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R4-2313562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4B8747" w:rsidR="00F25D98" w:rsidRDefault="00936B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Big CR for Rel-18 Dual Connectivity (DC) of 1 LTE band (1DL/1UL) and 1 NR band (1DL/1UL)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CHTTL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F84550" w:rsidR="001E41F3" w:rsidRDefault="00936B4E"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DC_R18_1BLTE_1BNR_2DL2UL-Core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F3FA1" w:rsidR="001E41F3" w:rsidRDefault="00000000" w:rsidP="00936B4E">
            <w:pPr>
              <w:pStyle w:val="CRCoverPage"/>
              <w:spacing w:after="0"/>
              <w:ind w:left="100"/>
              <w:rPr>
                <w:noProof/>
                <w:lang w:eastAsia="zh-TW"/>
              </w:rPr>
            </w:pPr>
            <w:fldSimple w:instr=" DOCPROPERTY  ResDate  \* MERGEFORMAT ">
              <w:r w:rsidR="00D24991">
                <w:rPr>
                  <w:noProof/>
                </w:rPr>
                <w:t>2023-08-</w:t>
              </w:r>
              <w:r w:rsidR="00936B4E">
                <w:rPr>
                  <w:rFonts w:hint="eastAsia"/>
                  <w:noProof/>
                  <w:lang w:eastAsia="zh-TW"/>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273386" w:rsidR="001E41F3" w:rsidRDefault="00936B4E" w:rsidP="00936B4E">
            <w:pPr>
              <w:pStyle w:val="CRCoverPage"/>
              <w:spacing w:after="0"/>
              <w:ind w:left="100"/>
              <w:rPr>
                <w:noProof/>
              </w:rPr>
            </w:pPr>
            <w:r w:rsidRPr="00890FF8">
              <w:rPr>
                <w:noProof/>
              </w:rPr>
              <w:t xml:space="preserve">Completed DC configurations </w:t>
            </w:r>
            <w:r>
              <w:rPr>
                <w:noProof/>
              </w:rPr>
              <w:t>after</w:t>
            </w:r>
            <w:r w:rsidRPr="00890FF8">
              <w:rPr>
                <w:noProof/>
              </w:rPr>
              <w:t xml:space="preserve"> RAN4#</w:t>
            </w:r>
            <w:r>
              <w:rPr>
                <w:rFonts w:hint="eastAsia"/>
                <w:noProof/>
                <w:lang w:eastAsia="zh-TW"/>
              </w:rPr>
              <w:t>108</w:t>
            </w:r>
            <w:r w:rsidRPr="00890FF8">
              <w:rPr>
                <w:noProof/>
              </w:rPr>
              <w:t xml:space="preserve"> are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3E8818" w14:textId="77CF7FB5" w:rsidR="00936B4E" w:rsidRDefault="00936B4E" w:rsidP="00936B4E">
            <w:pPr>
              <w:pStyle w:val="CRCoverPage"/>
              <w:spacing w:after="0"/>
              <w:ind w:left="100"/>
              <w:rPr>
                <w:noProof/>
                <w:u w:val="single"/>
                <w:lang w:eastAsia="zh-TW"/>
              </w:rPr>
            </w:pPr>
            <w:r>
              <w:rPr>
                <w:rFonts w:hint="eastAsia"/>
                <w:noProof/>
                <w:u w:val="single"/>
                <w:lang w:eastAsia="zh-TW"/>
              </w:rPr>
              <w:t>Completed EN</w:t>
            </w:r>
            <w:r w:rsidRPr="000C0E46">
              <w:rPr>
                <w:rFonts w:hint="eastAsia"/>
                <w:noProof/>
                <w:u w:val="single"/>
                <w:lang w:eastAsia="zh-TW"/>
              </w:rPr>
              <w:t>-DC configurations from the TR</w:t>
            </w:r>
            <w:r>
              <w:rPr>
                <w:rFonts w:hint="eastAsia"/>
                <w:noProof/>
                <w:u w:val="single"/>
                <w:lang w:eastAsia="zh-TW"/>
              </w:rPr>
              <w:t xml:space="preserve"> (</w:t>
            </w:r>
            <w:r w:rsidRPr="00C01C7A">
              <w:rPr>
                <w:noProof/>
                <w:u w:val="single"/>
                <w:lang w:eastAsia="zh-TW"/>
              </w:rPr>
              <w:t>R4-23</w:t>
            </w:r>
            <w:r>
              <w:rPr>
                <w:rFonts w:hint="eastAsia"/>
                <w:noProof/>
                <w:u w:val="single"/>
                <w:lang w:eastAsia="zh-TW"/>
              </w:rPr>
              <w:t>13560):</w:t>
            </w:r>
          </w:p>
          <w:p w14:paraId="7617D422" w14:textId="0DCE15FA" w:rsidR="00936B4E" w:rsidRDefault="00936B4E" w:rsidP="00936B4E">
            <w:pPr>
              <w:pStyle w:val="CRCoverPage"/>
              <w:spacing w:after="0"/>
              <w:ind w:left="100"/>
              <w:rPr>
                <w:noProof/>
                <w:lang w:eastAsia="zh-TW"/>
              </w:rPr>
            </w:pPr>
            <w:r w:rsidRPr="00D968FF">
              <w:rPr>
                <w:noProof/>
                <w:lang w:eastAsia="zh-TW"/>
              </w:rPr>
              <w:t>DC_</w:t>
            </w:r>
            <w:r>
              <w:rPr>
                <w:rFonts w:hint="eastAsia"/>
                <w:noProof/>
                <w:lang w:eastAsia="zh-TW"/>
              </w:rPr>
              <w:t>5A</w:t>
            </w:r>
            <w:r w:rsidRPr="00D968FF">
              <w:rPr>
                <w:noProof/>
                <w:lang w:eastAsia="zh-TW"/>
              </w:rPr>
              <w:t>_n</w:t>
            </w:r>
            <w:r>
              <w:rPr>
                <w:rFonts w:hint="eastAsia"/>
                <w:noProof/>
                <w:lang w:eastAsia="zh-TW"/>
              </w:rPr>
              <w:t>28A</w:t>
            </w:r>
          </w:p>
          <w:p w14:paraId="0B32093A" w14:textId="77777777" w:rsidR="001E41F3" w:rsidRDefault="001E41F3">
            <w:pPr>
              <w:pStyle w:val="CRCoverPage"/>
              <w:spacing w:after="0"/>
              <w:ind w:left="100"/>
              <w:rPr>
                <w:noProof/>
                <w:lang w:eastAsia="zh-TW"/>
              </w:rPr>
            </w:pPr>
          </w:p>
          <w:p w14:paraId="7666672D" w14:textId="28045C8A" w:rsidR="00936B4E" w:rsidRPr="00DC72A9" w:rsidRDefault="00936B4E" w:rsidP="00936B4E">
            <w:pPr>
              <w:pStyle w:val="CRCoverPage"/>
              <w:spacing w:after="0"/>
              <w:ind w:left="100"/>
              <w:rPr>
                <w:noProof/>
                <w:lang w:eastAsia="zh-TW"/>
              </w:rPr>
            </w:pPr>
            <w:r w:rsidRPr="006B489A">
              <w:rPr>
                <w:rFonts w:hint="eastAsia"/>
                <w:noProof/>
                <w:lang w:eastAsia="zh-TW"/>
              </w:rPr>
              <w:t>Some configurations are completed via draft CR approach. This CR covers the following endorsed draft CR</w:t>
            </w:r>
            <w:r w:rsidR="00C41F0D">
              <w:rPr>
                <w:rFonts w:hint="eastAsia"/>
                <w:noProof/>
                <w:lang w:eastAsia="zh-TW"/>
              </w:rPr>
              <w:t>s</w:t>
            </w:r>
            <w:r w:rsidRPr="006B489A">
              <w:rPr>
                <w:rFonts w:hint="eastAsia"/>
                <w:noProof/>
                <w:lang w:eastAsia="zh-TW"/>
              </w:rPr>
              <w:t>.</w:t>
            </w:r>
          </w:p>
          <w:p w14:paraId="4A5EDA92" w14:textId="77777777" w:rsidR="00C41F0D" w:rsidRDefault="00C41F0D" w:rsidP="00936B4E">
            <w:pPr>
              <w:pStyle w:val="CRCoverPage"/>
              <w:spacing w:after="0"/>
              <w:ind w:left="100"/>
              <w:rPr>
                <w:noProof/>
                <w:u w:val="single"/>
                <w:lang w:eastAsia="zh-TW"/>
              </w:rPr>
            </w:pPr>
          </w:p>
          <w:p w14:paraId="023F6FDE" w14:textId="243F9747" w:rsidR="00936B4E" w:rsidRDefault="00936B4E" w:rsidP="00936B4E">
            <w:pPr>
              <w:pStyle w:val="CRCoverPage"/>
              <w:spacing w:after="0"/>
              <w:ind w:left="100"/>
              <w:rPr>
                <w:noProof/>
                <w:u w:val="single"/>
                <w:lang w:eastAsia="zh-TW"/>
              </w:rPr>
            </w:pPr>
            <w:r w:rsidRPr="006B489A">
              <w:rPr>
                <w:rFonts w:hint="eastAsia"/>
                <w:noProof/>
                <w:u w:val="single"/>
                <w:lang w:eastAsia="zh-TW"/>
              </w:rPr>
              <w:t xml:space="preserve">Endorsed draft CR </w:t>
            </w:r>
            <w:r>
              <w:rPr>
                <w:rFonts w:hint="eastAsia"/>
                <w:noProof/>
                <w:u w:val="single"/>
                <w:lang w:eastAsia="zh-TW"/>
              </w:rPr>
              <w:t xml:space="preserve">for new combinations </w:t>
            </w:r>
            <w:r w:rsidRPr="006B489A">
              <w:rPr>
                <w:rFonts w:hint="eastAsia"/>
                <w:noProof/>
                <w:u w:val="single"/>
                <w:lang w:eastAsia="zh-TW"/>
              </w:rPr>
              <w:t>in RAN4#</w:t>
            </w:r>
            <w:r>
              <w:rPr>
                <w:rFonts w:hint="eastAsia"/>
                <w:noProof/>
                <w:u w:val="single"/>
                <w:lang w:eastAsia="zh-TW"/>
              </w:rPr>
              <w:t>108</w:t>
            </w:r>
            <w:r w:rsidRPr="006B489A">
              <w:rPr>
                <w:rFonts w:hint="eastAsia"/>
                <w:noProof/>
                <w:u w:val="single"/>
                <w:lang w:eastAsia="zh-TW"/>
              </w:rPr>
              <w:t>:</w:t>
            </w:r>
          </w:p>
          <w:p w14:paraId="3680B228" w14:textId="1B16967F" w:rsidR="00936B4E" w:rsidRDefault="0072611C">
            <w:pPr>
              <w:pStyle w:val="CRCoverPage"/>
              <w:spacing w:after="0"/>
              <w:ind w:left="100"/>
              <w:rPr>
                <w:noProof/>
                <w:lang w:eastAsia="zh-TW"/>
              </w:rPr>
            </w:pPr>
            <w:r w:rsidRPr="0072611C">
              <w:rPr>
                <w:noProof/>
                <w:lang w:eastAsia="zh-TW"/>
              </w:rPr>
              <w:t>R4-2311948</w:t>
            </w:r>
            <w:r w:rsidRPr="0072611C">
              <w:rPr>
                <w:noProof/>
                <w:lang w:eastAsia="zh-TW"/>
              </w:rPr>
              <w:tab/>
              <w:t>Draft CR for TS38.101-3 Addition of PC3 new configuration of DC_40_n77</w:t>
            </w:r>
          </w:p>
          <w:p w14:paraId="4C983989" w14:textId="0981DE4E" w:rsidR="0072611C" w:rsidRPr="00936B4E" w:rsidRDefault="0072611C">
            <w:pPr>
              <w:pStyle w:val="CRCoverPage"/>
              <w:spacing w:after="0"/>
              <w:ind w:left="100"/>
              <w:rPr>
                <w:noProof/>
                <w:lang w:eastAsia="zh-TW"/>
              </w:rPr>
            </w:pPr>
            <w:r w:rsidRPr="0072611C">
              <w:rPr>
                <w:noProof/>
                <w:lang w:eastAsia="zh-TW"/>
              </w:rPr>
              <w:t>R4-2314825</w:t>
            </w:r>
            <w:r w:rsidRPr="0072611C">
              <w:rPr>
                <w:noProof/>
                <w:lang w:eastAsia="zh-TW"/>
              </w:rPr>
              <w:tab/>
              <w:t>Draft CR for TS 38.101-3 to add DC_1_n258 and DC_7_n258 and relevant fallback configurations</w:t>
            </w:r>
          </w:p>
          <w:p w14:paraId="51912F3E" w14:textId="77777777" w:rsidR="00936B4E" w:rsidRPr="00936B4E" w:rsidRDefault="00936B4E">
            <w:pPr>
              <w:pStyle w:val="CRCoverPage"/>
              <w:spacing w:after="0"/>
              <w:ind w:left="100"/>
              <w:rPr>
                <w:noProof/>
                <w:lang w:eastAsia="zh-TW"/>
              </w:rPr>
            </w:pPr>
          </w:p>
          <w:p w14:paraId="36E2E179" w14:textId="222AC715" w:rsidR="00936B4E" w:rsidRDefault="00936B4E" w:rsidP="00936B4E">
            <w:pPr>
              <w:pStyle w:val="CRCoverPage"/>
              <w:spacing w:after="0"/>
              <w:ind w:left="100"/>
              <w:rPr>
                <w:noProof/>
                <w:u w:val="single"/>
                <w:lang w:eastAsia="zh-TW"/>
              </w:rPr>
            </w:pPr>
            <w:r w:rsidRPr="006B489A">
              <w:rPr>
                <w:rFonts w:hint="eastAsia"/>
                <w:noProof/>
                <w:u w:val="single"/>
                <w:lang w:eastAsia="zh-TW"/>
              </w:rPr>
              <w:t xml:space="preserve">Endorsed draft CR </w:t>
            </w:r>
            <w:r>
              <w:rPr>
                <w:rFonts w:hint="eastAsia"/>
                <w:noProof/>
                <w:u w:val="single"/>
                <w:lang w:eastAsia="zh-TW"/>
              </w:rPr>
              <w:t>for new MSD format</w:t>
            </w:r>
            <w:r w:rsidR="00C41F0D">
              <w:rPr>
                <w:rFonts w:hint="eastAsia"/>
                <w:noProof/>
                <w:u w:val="single"/>
                <w:lang w:eastAsia="zh-TW"/>
              </w:rPr>
              <w:t>, correction on the requirements</w:t>
            </w:r>
            <w:r>
              <w:rPr>
                <w:rFonts w:hint="eastAsia"/>
                <w:noProof/>
                <w:u w:val="single"/>
                <w:lang w:eastAsia="zh-TW"/>
              </w:rPr>
              <w:t xml:space="preserve"> </w:t>
            </w:r>
            <w:r w:rsidRPr="006B489A">
              <w:rPr>
                <w:rFonts w:hint="eastAsia"/>
                <w:noProof/>
                <w:u w:val="single"/>
                <w:lang w:eastAsia="zh-TW"/>
              </w:rPr>
              <w:t>in RAN4#</w:t>
            </w:r>
            <w:r>
              <w:rPr>
                <w:rFonts w:hint="eastAsia"/>
                <w:noProof/>
                <w:u w:val="single"/>
                <w:lang w:eastAsia="zh-TW"/>
              </w:rPr>
              <w:t>108</w:t>
            </w:r>
            <w:r w:rsidRPr="006B489A">
              <w:rPr>
                <w:rFonts w:hint="eastAsia"/>
                <w:noProof/>
                <w:u w:val="single"/>
                <w:lang w:eastAsia="zh-TW"/>
              </w:rPr>
              <w:t>:</w:t>
            </w:r>
          </w:p>
          <w:p w14:paraId="56B34820" w14:textId="09DC5A63" w:rsidR="00936B4E" w:rsidRDefault="0072611C">
            <w:pPr>
              <w:pStyle w:val="CRCoverPage"/>
              <w:spacing w:after="0"/>
              <w:ind w:left="100"/>
              <w:rPr>
                <w:noProof/>
                <w:lang w:eastAsia="zh-TW"/>
              </w:rPr>
            </w:pPr>
            <w:r w:rsidRPr="0072611C">
              <w:rPr>
                <w:noProof/>
                <w:lang w:eastAsia="zh-TW"/>
              </w:rPr>
              <w:t>R4-2314827</w:t>
            </w:r>
            <w:r w:rsidRPr="0072611C">
              <w:rPr>
                <w:noProof/>
                <w:lang w:eastAsia="zh-TW"/>
              </w:rPr>
              <w:tab/>
              <w:t>Draft CR for TS 38.101-3 to remove the duplicated MSD test point for DC_3C_n20A</w:t>
            </w:r>
          </w:p>
          <w:p w14:paraId="658430A6" w14:textId="4298D8B9" w:rsidR="0072611C" w:rsidRDefault="0072611C">
            <w:pPr>
              <w:pStyle w:val="CRCoverPage"/>
              <w:spacing w:after="0"/>
              <w:ind w:left="100"/>
              <w:rPr>
                <w:noProof/>
                <w:lang w:eastAsia="zh-TW"/>
              </w:rPr>
            </w:pPr>
            <w:r w:rsidRPr="0072611C">
              <w:rPr>
                <w:noProof/>
                <w:lang w:eastAsia="zh-TW"/>
              </w:rPr>
              <w:t>R4-2312971</w:t>
            </w:r>
            <w:r w:rsidRPr="0072611C">
              <w:rPr>
                <w:noProof/>
                <w:lang w:eastAsia="zh-TW"/>
              </w:rPr>
              <w:tab/>
              <w:t>Draft CR for TS 38.101-3 to align the MSD test configurations due to harmonic and harmonic mixing for PC3 ENDC</w:t>
            </w:r>
          </w:p>
          <w:p w14:paraId="7CBEFCF5" w14:textId="1F0FB029" w:rsidR="0072611C" w:rsidRDefault="0072611C">
            <w:pPr>
              <w:pStyle w:val="CRCoverPage"/>
              <w:spacing w:after="0"/>
              <w:ind w:left="100"/>
              <w:rPr>
                <w:noProof/>
                <w:lang w:eastAsia="zh-TW"/>
              </w:rPr>
            </w:pPr>
            <w:r w:rsidRPr="0072611C">
              <w:rPr>
                <w:noProof/>
                <w:lang w:eastAsia="zh-TW"/>
              </w:rPr>
              <w:t>R4-2313645</w:t>
            </w:r>
            <w:r w:rsidRPr="0072611C">
              <w:rPr>
                <w:noProof/>
                <w:lang w:eastAsia="zh-TW"/>
              </w:rPr>
              <w:tab/>
              <w:t>draft CR on introduction of intra-band contiguous NE-DC bandwidth classes for Rel.18</w:t>
            </w:r>
          </w:p>
          <w:p w14:paraId="37E5D99B" w14:textId="7380E47E" w:rsidR="0072611C" w:rsidRDefault="0072611C">
            <w:pPr>
              <w:pStyle w:val="CRCoverPage"/>
              <w:spacing w:after="0"/>
              <w:ind w:left="100"/>
              <w:rPr>
                <w:noProof/>
                <w:lang w:eastAsia="zh-TW"/>
              </w:rPr>
            </w:pPr>
            <w:r w:rsidRPr="0072611C">
              <w:rPr>
                <w:noProof/>
                <w:lang w:eastAsia="zh-TW"/>
              </w:rPr>
              <w:t>R4-2314766</w:t>
            </w:r>
            <w:r w:rsidRPr="0072611C">
              <w:rPr>
                <w:noProof/>
                <w:lang w:eastAsia="zh-TW"/>
              </w:rPr>
              <w:tab/>
              <w:t>draft CR to TS 38.101-3 Rel-18 New table format for PC3 MSD due to cross-band isolation</w:t>
            </w:r>
          </w:p>
          <w:p w14:paraId="63FA1155" w14:textId="03E593CF" w:rsidR="00026D0A" w:rsidRPr="00026D0A" w:rsidRDefault="00026D0A">
            <w:pPr>
              <w:pStyle w:val="CRCoverPage"/>
              <w:spacing w:after="0"/>
              <w:ind w:left="100"/>
              <w:rPr>
                <w:noProof/>
                <w:lang w:eastAsia="zh-TW"/>
              </w:rPr>
            </w:pPr>
            <w:r w:rsidRPr="00026D0A">
              <w:rPr>
                <w:noProof/>
                <w:lang w:eastAsia="zh-TW"/>
              </w:rPr>
              <w:t>R4-2314662</w:t>
            </w:r>
            <w:r w:rsidRPr="00026D0A">
              <w:rPr>
                <w:noProof/>
                <w:lang w:eastAsia="zh-TW"/>
              </w:rPr>
              <w:tab/>
              <w:t>Draft CR for 38.101-3 to modify MSD due to harmonic mixing for PC3 DC_18_n41</w:t>
            </w:r>
          </w:p>
          <w:p w14:paraId="31C656EC" w14:textId="77777777" w:rsidR="00936B4E" w:rsidRPr="00C41F0D" w:rsidRDefault="00936B4E" w:rsidP="0072611C">
            <w:pPr>
              <w:pStyle w:val="CRCoverPage"/>
              <w:spacing w:after="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D241A" w:rsidR="001E41F3" w:rsidRDefault="00936B4E">
            <w:pPr>
              <w:pStyle w:val="CRCoverPage"/>
              <w:spacing w:after="0"/>
              <w:ind w:left="100"/>
              <w:rPr>
                <w:noProof/>
                <w:lang w:eastAsia="zh-TW"/>
              </w:rPr>
            </w:pPr>
            <w:r w:rsidRPr="00890FF8">
              <w:rPr>
                <w:noProof/>
              </w:rPr>
              <w:t>Completed DC configurations are not specified</w:t>
            </w:r>
            <w:r>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1DA64" w:rsidR="001E41F3" w:rsidRPr="001D5218" w:rsidRDefault="001D5218">
            <w:pPr>
              <w:pStyle w:val="CRCoverPage"/>
              <w:spacing w:after="0"/>
              <w:ind w:left="100"/>
              <w:rPr>
                <w:noProof/>
                <w:lang w:eastAsia="zh-TW"/>
              </w:rPr>
            </w:pPr>
            <w:r>
              <w:rPr>
                <w:rFonts w:hint="eastAsia"/>
                <w:noProof/>
                <w:lang w:eastAsia="zh-TW"/>
              </w:rPr>
              <w:t xml:space="preserve">5.5B.4.1, 5.5B.5.1, </w:t>
            </w:r>
            <w:r w:rsidRPr="001D5218">
              <w:rPr>
                <w:noProof/>
                <w:lang w:eastAsia="zh-TW"/>
              </w:rPr>
              <w:t>6.2B.1.3</w:t>
            </w:r>
            <w:r>
              <w:rPr>
                <w:rFonts w:hint="eastAsia"/>
                <w:noProof/>
                <w:lang w:eastAsia="zh-TW"/>
              </w:rPr>
              <w:t>, 6.</w:t>
            </w:r>
            <w:r w:rsidRPr="001D5218">
              <w:rPr>
                <w:noProof/>
                <w:lang w:eastAsia="zh-TW"/>
              </w:rPr>
              <w:t>2B.4.2.3.1</w:t>
            </w:r>
            <w:r>
              <w:rPr>
                <w:rFonts w:hint="eastAsia"/>
                <w:noProof/>
                <w:lang w:eastAsia="zh-TW"/>
              </w:rPr>
              <w:t xml:space="preserve">, </w:t>
            </w:r>
            <w:r w:rsidRPr="001D5218">
              <w:rPr>
                <w:noProof/>
                <w:lang w:eastAsia="zh-TW"/>
              </w:rPr>
              <w:t>6.5B.3.3.2</w:t>
            </w:r>
            <w:r>
              <w:rPr>
                <w:rFonts w:hint="eastAsia"/>
                <w:noProof/>
                <w:lang w:eastAsia="zh-TW"/>
              </w:rPr>
              <w:t xml:space="preserve">, </w:t>
            </w:r>
            <w:r w:rsidRPr="001D5218">
              <w:rPr>
                <w:noProof/>
                <w:lang w:eastAsia="zh-TW"/>
              </w:rPr>
              <w:t>7.3B.2.3</w:t>
            </w:r>
            <w:r>
              <w:rPr>
                <w:rFonts w:hint="eastAsia"/>
                <w:noProof/>
                <w:lang w:eastAsia="zh-TW"/>
              </w:rPr>
              <w:t xml:space="preserve">, </w:t>
            </w:r>
            <w:r w:rsidRPr="001D5218">
              <w:rPr>
                <w:noProof/>
                <w:lang w:eastAsia="zh-TW"/>
              </w:rPr>
              <w:t>7.3B.2.3</w:t>
            </w:r>
            <w:r>
              <w:rPr>
                <w:rFonts w:hint="eastAsia"/>
                <w:noProof/>
                <w:lang w:eastAsia="zh-TW"/>
              </w:rPr>
              <w:t xml:space="preserve">.6, </w:t>
            </w:r>
            <w:r w:rsidRPr="00EF5447">
              <w:rPr>
                <w:rFonts w:eastAsia="MS Mincho"/>
              </w:rPr>
              <w:lastRenderedPageBreak/>
              <w:t>7.3B.2.3</w:t>
            </w:r>
            <w:r>
              <w:rPr>
                <w:rFonts w:hint="eastAsia"/>
                <w:lang w:eastAsia="zh-TW"/>
              </w:rPr>
              <w:t xml:space="preserve">a.1, </w:t>
            </w:r>
            <w:r w:rsidRPr="00EF5447">
              <w:rPr>
                <w:rFonts w:eastAsia="MS Mincho"/>
              </w:rPr>
              <w:t>7.3B.2.3</w:t>
            </w:r>
            <w:r>
              <w:rPr>
                <w:rFonts w:hint="eastAsia"/>
                <w:lang w:eastAsia="zh-TW"/>
              </w:rPr>
              <w:t xml:space="preserve">a.2, </w:t>
            </w:r>
            <w:r w:rsidRPr="00EF5447">
              <w:rPr>
                <w:rFonts w:eastAsia="MS Mincho"/>
              </w:rPr>
              <w:t>7.3B.2.3</w:t>
            </w:r>
            <w:r>
              <w:rPr>
                <w:rFonts w:hint="eastAsia"/>
                <w:lang w:eastAsia="zh-TW"/>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36B4E" w14:paraId="34ACE2EB" w14:textId="77777777" w:rsidTr="00547111">
        <w:tc>
          <w:tcPr>
            <w:tcW w:w="2694" w:type="dxa"/>
            <w:gridSpan w:val="2"/>
            <w:tcBorders>
              <w:left w:val="single" w:sz="4" w:space="0" w:color="auto"/>
            </w:tcBorders>
          </w:tcPr>
          <w:p w14:paraId="571382F3" w14:textId="77777777" w:rsidR="00936B4E" w:rsidRDefault="00936B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6B4E" w:rsidRDefault="00936B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935678" w:rsidR="00936B4E" w:rsidRDefault="00936B4E">
            <w:pPr>
              <w:pStyle w:val="CRCoverPage"/>
              <w:spacing w:after="0"/>
              <w:jc w:val="center"/>
              <w:rPr>
                <w:b/>
                <w:caps/>
                <w:noProof/>
              </w:rPr>
            </w:pPr>
            <w:r>
              <w:rPr>
                <w:b/>
                <w:caps/>
                <w:noProof/>
              </w:rPr>
              <w:t>x</w:t>
            </w:r>
          </w:p>
        </w:tc>
        <w:tc>
          <w:tcPr>
            <w:tcW w:w="2977" w:type="dxa"/>
            <w:gridSpan w:val="4"/>
          </w:tcPr>
          <w:p w14:paraId="7DB274D8" w14:textId="77777777" w:rsidR="00936B4E" w:rsidRDefault="00936B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6B4E" w:rsidRDefault="00936B4E">
            <w:pPr>
              <w:pStyle w:val="CRCoverPage"/>
              <w:spacing w:after="0"/>
              <w:ind w:left="99"/>
              <w:rPr>
                <w:noProof/>
              </w:rPr>
            </w:pPr>
            <w:r>
              <w:rPr>
                <w:noProof/>
              </w:rPr>
              <w:t xml:space="preserve">TS/TR ... CR ... </w:t>
            </w:r>
          </w:p>
        </w:tc>
      </w:tr>
      <w:tr w:rsidR="00936B4E" w14:paraId="446DDBAC" w14:textId="77777777" w:rsidTr="00547111">
        <w:tc>
          <w:tcPr>
            <w:tcW w:w="2694" w:type="dxa"/>
            <w:gridSpan w:val="2"/>
            <w:tcBorders>
              <w:left w:val="single" w:sz="4" w:space="0" w:color="auto"/>
            </w:tcBorders>
          </w:tcPr>
          <w:p w14:paraId="678A1AA6" w14:textId="77777777" w:rsidR="00936B4E" w:rsidRDefault="00936B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691D2C" w:rsidR="00936B4E" w:rsidRDefault="00936B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6B4E" w:rsidRDefault="00936B4E">
            <w:pPr>
              <w:pStyle w:val="CRCoverPage"/>
              <w:spacing w:after="0"/>
              <w:jc w:val="center"/>
              <w:rPr>
                <w:b/>
                <w:caps/>
                <w:noProof/>
              </w:rPr>
            </w:pPr>
          </w:p>
        </w:tc>
        <w:tc>
          <w:tcPr>
            <w:tcW w:w="2977" w:type="dxa"/>
            <w:gridSpan w:val="4"/>
          </w:tcPr>
          <w:p w14:paraId="1A4306D9" w14:textId="77777777" w:rsidR="00936B4E" w:rsidRDefault="00936B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FC334A" w:rsidR="00936B4E" w:rsidRDefault="00936B4E">
            <w:pPr>
              <w:pStyle w:val="CRCoverPage"/>
              <w:spacing w:after="0"/>
              <w:ind w:left="99"/>
              <w:rPr>
                <w:noProof/>
              </w:rPr>
            </w:pPr>
            <w:r w:rsidRPr="00DC72A9">
              <w:rPr>
                <w:noProof/>
              </w:rPr>
              <w:t>38.521-3</w:t>
            </w:r>
          </w:p>
        </w:tc>
      </w:tr>
      <w:tr w:rsidR="00936B4E" w14:paraId="55C714D2" w14:textId="77777777" w:rsidTr="00547111">
        <w:tc>
          <w:tcPr>
            <w:tcW w:w="2694" w:type="dxa"/>
            <w:gridSpan w:val="2"/>
            <w:tcBorders>
              <w:left w:val="single" w:sz="4" w:space="0" w:color="auto"/>
            </w:tcBorders>
          </w:tcPr>
          <w:p w14:paraId="45913E62" w14:textId="77777777" w:rsidR="00936B4E" w:rsidRDefault="00936B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6B4E" w:rsidRDefault="00936B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10A2F" w:rsidR="00936B4E" w:rsidRDefault="00936B4E">
            <w:pPr>
              <w:pStyle w:val="CRCoverPage"/>
              <w:spacing w:after="0"/>
              <w:jc w:val="center"/>
              <w:rPr>
                <w:b/>
                <w:caps/>
                <w:noProof/>
              </w:rPr>
            </w:pPr>
            <w:r>
              <w:rPr>
                <w:b/>
                <w:caps/>
                <w:noProof/>
              </w:rPr>
              <w:t>x</w:t>
            </w:r>
          </w:p>
        </w:tc>
        <w:tc>
          <w:tcPr>
            <w:tcW w:w="2977" w:type="dxa"/>
            <w:gridSpan w:val="4"/>
          </w:tcPr>
          <w:p w14:paraId="1B4FF921" w14:textId="77777777" w:rsidR="00936B4E" w:rsidRDefault="00936B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6B4E" w:rsidRDefault="00936B4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03D683" w14:textId="77777777" w:rsidR="00936B4E" w:rsidRDefault="00936B4E" w:rsidP="00936B4E">
      <w:pPr>
        <w:pStyle w:val="Heading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3815059" w14:textId="77777777" w:rsidR="009A4EF7" w:rsidRDefault="009A4EF7" w:rsidP="009A4EF7">
      <w:pPr>
        <w:pStyle w:val="Heading2"/>
      </w:pPr>
      <w:bookmarkStart w:id="1" w:name="_Toc21351505"/>
      <w:bookmarkStart w:id="2" w:name="_Toc29807087"/>
      <w:bookmarkStart w:id="3" w:name="_Toc36648801"/>
      <w:bookmarkStart w:id="4" w:name="_Toc36651526"/>
      <w:bookmarkStart w:id="5" w:name="_Toc37256460"/>
      <w:bookmarkStart w:id="6" w:name="_Toc37256801"/>
      <w:bookmarkStart w:id="7" w:name="_Toc45890492"/>
      <w:bookmarkStart w:id="8" w:name="_Toc45891716"/>
      <w:bookmarkStart w:id="9" w:name="_Toc45892126"/>
      <w:bookmarkStart w:id="10" w:name="_Toc45892536"/>
      <w:bookmarkStart w:id="11" w:name="_Toc52352949"/>
      <w:bookmarkStart w:id="12" w:name="_Toc53174772"/>
      <w:bookmarkStart w:id="13" w:name="_Toc61378077"/>
      <w:bookmarkStart w:id="14" w:name="_Toc61378552"/>
      <w:bookmarkStart w:id="15" w:name="_Toc67953738"/>
      <w:bookmarkStart w:id="16" w:name="_Toc68733405"/>
      <w:bookmarkStart w:id="17" w:name="_Toc68784721"/>
      <w:bookmarkStart w:id="18" w:name="_Toc76736677"/>
      <w:bookmarkStart w:id="19" w:name="_Toc77241089"/>
      <w:bookmarkStart w:id="20" w:name="_Toc77241594"/>
      <w:bookmarkStart w:id="21" w:name="_Toc83742970"/>
      <w:bookmarkStart w:id="22" w:name="_Toc83909491"/>
      <w:bookmarkStart w:id="23" w:name="_Toc91071458"/>
      <w:r w:rsidRPr="00EF5447">
        <w:t>5.3B</w:t>
      </w:r>
      <w:r w:rsidRPr="00EF5447">
        <w:tab/>
        <w:t>UE Channel bandwidth for 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2F429D8" w14:textId="77777777" w:rsidR="009A4EF7" w:rsidRPr="00EF5447" w:rsidRDefault="009A4EF7" w:rsidP="009A4EF7">
      <w:pPr>
        <w:pStyle w:val="Heading3"/>
      </w:pPr>
      <w:bookmarkStart w:id="24" w:name="_Toc67953739"/>
      <w:bookmarkStart w:id="25" w:name="_Toc68733406"/>
      <w:bookmarkStart w:id="26" w:name="_Toc68784722"/>
      <w:bookmarkStart w:id="27" w:name="_Toc76736678"/>
      <w:bookmarkStart w:id="28" w:name="_Toc77241090"/>
      <w:bookmarkStart w:id="29" w:name="_Toc77241595"/>
      <w:bookmarkStart w:id="30" w:name="_Toc83742971"/>
      <w:bookmarkStart w:id="31" w:name="_Toc83909492"/>
      <w:bookmarkStart w:id="32" w:name="_Toc91071459"/>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24"/>
      <w:bookmarkEnd w:id="25"/>
      <w:bookmarkEnd w:id="26"/>
      <w:bookmarkEnd w:id="27"/>
      <w:bookmarkEnd w:id="28"/>
      <w:bookmarkEnd w:id="29"/>
      <w:bookmarkEnd w:id="30"/>
      <w:bookmarkEnd w:id="31"/>
      <w:bookmarkEnd w:id="32"/>
    </w:p>
    <w:p w14:paraId="5BF61032" w14:textId="77777777" w:rsidR="009A4EF7" w:rsidRPr="00EF5447" w:rsidRDefault="009A4EF7" w:rsidP="009A4EF7">
      <w:r w:rsidRPr="00EF5447">
        <w:t>For intra-band contiguous EN-DC, the aggregated channel bandwidth is sum of the individual NR and E-UTRA channel bandwidths assuming nominal EN-DC channel with 0 kHz offset spacing as specified in clause 5.4.</w:t>
      </w:r>
    </w:p>
    <w:p w14:paraId="09D82802" w14:textId="77777777" w:rsidR="009A4EF7" w:rsidRPr="00B677E8" w:rsidRDefault="009A4EF7" w:rsidP="009A4EF7">
      <w:pPr>
        <w:pStyle w:val="EQ"/>
        <w:rPr>
          <w:vertAlign w:val="subscript"/>
          <w:lang w:val="sv-FI"/>
        </w:rPr>
      </w:pPr>
      <w:r w:rsidRPr="00EF5447">
        <w:tab/>
      </w:r>
      <w:r w:rsidRPr="00B677E8">
        <w:rPr>
          <w:lang w:val="sv-FI"/>
        </w:rPr>
        <w:t>ENBW = BW</w:t>
      </w:r>
      <w:r w:rsidRPr="00B677E8">
        <w:rPr>
          <w:vertAlign w:val="subscript"/>
          <w:lang w:val="sv-FI"/>
        </w:rPr>
        <w:t xml:space="preserve">NR_Channel </w:t>
      </w:r>
      <w:r w:rsidRPr="00B677E8">
        <w:rPr>
          <w:lang w:val="sv-FI"/>
        </w:rPr>
        <w:t>+ BW</w:t>
      </w:r>
      <w:r w:rsidRPr="00B677E8">
        <w:rPr>
          <w:vertAlign w:val="subscript"/>
          <w:lang w:val="sv-FI"/>
        </w:rPr>
        <w:t>E-UTRA_Channel</w:t>
      </w:r>
    </w:p>
    <w:p w14:paraId="44838009" w14:textId="77777777" w:rsidR="009A4EF7" w:rsidRPr="00EF5447" w:rsidRDefault="009A4EF7" w:rsidP="009A4EF7">
      <w:r w:rsidRPr="00EF5447">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03D3B2AA" w14:textId="77777777" w:rsidR="009A4EF7" w:rsidRPr="00EF5447" w:rsidRDefault="009A4EF7" w:rsidP="009A4EF7">
      <w:pPr>
        <w:pStyle w:val="EQ"/>
        <w:rPr>
          <w:vertAlign w:val="subscript"/>
        </w:rPr>
      </w:pPr>
      <w:r w:rsidRPr="00EF5447">
        <w:tab/>
        <w:t>ENBW = BW</w:t>
      </w:r>
      <w:r w:rsidRPr="00EF5447">
        <w:rPr>
          <w:vertAlign w:val="subscript"/>
        </w:rPr>
        <w:t xml:space="preserve">NR_Channel_CA </w:t>
      </w:r>
      <w:r w:rsidRPr="00EF5447">
        <w:t>+ BW</w:t>
      </w:r>
      <w:r w:rsidRPr="00EF5447">
        <w:rPr>
          <w:vertAlign w:val="subscript"/>
        </w:rPr>
        <w:t>E-UTRA_Channel_CA</w:t>
      </w:r>
    </w:p>
    <w:p w14:paraId="6B79CB9E" w14:textId="77777777" w:rsidR="009A4EF7" w:rsidRPr="00EF5447" w:rsidRDefault="009A4EF7" w:rsidP="009A4EF7">
      <w:r w:rsidRPr="00EF5447">
        <w:t>Intra-band contiguous EN-DC configurations are defined using intra-band contiguous EN-DC bandwidth class notation DC_(n)Xyz where the first EN-DC bandwidth class letter y indicates the number of contiguous E-UTRA carriers and the second EN-DC bandwidth class letter z indicates the number of contiguous NR carriers for the EN-DC combination of E-UTRA Band X and NR Band nX. Applicable contiguous intra</w:t>
      </w:r>
      <w:r>
        <w:t>-</w:t>
      </w:r>
      <w:r w:rsidRPr="00EF5447">
        <w:t>band EN-DC bandwidth classes are listed in Table 5.3B</w:t>
      </w:r>
      <w:r>
        <w:t>.0</w:t>
      </w:r>
      <w:r w:rsidRPr="00EF5447">
        <w:t>-1.</w:t>
      </w:r>
    </w:p>
    <w:p w14:paraId="3A855E84" w14:textId="77777777" w:rsidR="009A4EF7" w:rsidRPr="00EF5447" w:rsidRDefault="009A4EF7" w:rsidP="009A4EF7">
      <w:pPr>
        <w:pStyle w:val="TH"/>
      </w:pPr>
      <w:r w:rsidRPr="00EF5447">
        <w:t>Table</w:t>
      </w:r>
      <w:r>
        <w:t xml:space="preserve"> 5.3B.0-1</w:t>
      </w:r>
      <w:r w:rsidRPr="00EF5447">
        <w:t xml:space="preserve">: </w:t>
      </w:r>
      <w:r w:rsidRPr="00EF5447">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9A4EF7" w:rsidRPr="00EF5447" w14:paraId="0B621542" w14:textId="77777777" w:rsidTr="00225C19">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2987BA02" w14:textId="77777777" w:rsidR="009A4EF7" w:rsidRPr="00EF5447" w:rsidRDefault="009A4EF7" w:rsidP="00225C19">
            <w:pPr>
              <w:pStyle w:val="TAH"/>
              <w:rPr>
                <w:lang w:eastAsia="fi-FI"/>
              </w:rPr>
            </w:pPr>
            <w:r w:rsidRPr="00EF5447">
              <w:rPr>
                <w:lang w:eastAsia="fi-FI"/>
              </w:rPr>
              <w:t>Intra-band contiguous EN-DC bandwidth class</w:t>
            </w:r>
          </w:p>
        </w:tc>
        <w:tc>
          <w:tcPr>
            <w:tcW w:w="2270" w:type="dxa"/>
            <w:gridSpan w:val="2"/>
            <w:tcBorders>
              <w:left w:val="single" w:sz="4" w:space="0" w:color="auto"/>
            </w:tcBorders>
            <w:shd w:val="clear" w:color="auto" w:fill="auto"/>
            <w:hideMark/>
          </w:tcPr>
          <w:p w14:paraId="56F7A036" w14:textId="77777777" w:rsidR="009A4EF7" w:rsidRPr="00EF5447" w:rsidRDefault="009A4EF7" w:rsidP="00225C19">
            <w:pPr>
              <w:pStyle w:val="TAH"/>
              <w:rPr>
                <w:lang w:eastAsia="fi-FI"/>
              </w:rPr>
            </w:pPr>
            <w:r w:rsidRPr="00EF5447">
              <w:rPr>
                <w:lang w:eastAsia="fi-FI"/>
              </w:rPr>
              <w:t>Number of</w:t>
            </w:r>
          </w:p>
          <w:p w14:paraId="74CA2E60" w14:textId="77777777" w:rsidR="009A4EF7" w:rsidRPr="00EF5447" w:rsidRDefault="009A4EF7" w:rsidP="00225C19">
            <w:pPr>
              <w:pStyle w:val="TAH"/>
              <w:rPr>
                <w:lang w:eastAsia="fi-FI"/>
              </w:rPr>
            </w:pPr>
            <w:r w:rsidRPr="00EF5447">
              <w:rPr>
                <w:lang w:eastAsia="fi-FI"/>
              </w:rPr>
              <w:t>contiguous CC</w:t>
            </w:r>
          </w:p>
        </w:tc>
      </w:tr>
      <w:tr w:rsidR="009A4EF7" w:rsidRPr="00EF5447" w14:paraId="1DF6EC36" w14:textId="77777777" w:rsidTr="00225C19">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4CD64C88" w14:textId="77777777" w:rsidR="009A4EF7" w:rsidRPr="00EF5447" w:rsidRDefault="009A4EF7" w:rsidP="00225C19">
            <w:pPr>
              <w:pStyle w:val="TAH"/>
              <w:rPr>
                <w:lang w:eastAsia="fi-FI"/>
              </w:rPr>
            </w:pPr>
          </w:p>
        </w:tc>
        <w:tc>
          <w:tcPr>
            <w:tcW w:w="1137" w:type="dxa"/>
            <w:tcBorders>
              <w:left w:val="single" w:sz="4" w:space="0" w:color="auto"/>
            </w:tcBorders>
            <w:shd w:val="clear" w:color="auto" w:fill="auto"/>
            <w:hideMark/>
          </w:tcPr>
          <w:p w14:paraId="5442E927" w14:textId="77777777" w:rsidR="009A4EF7" w:rsidRPr="00EF5447" w:rsidRDefault="009A4EF7" w:rsidP="00225C19">
            <w:pPr>
              <w:pStyle w:val="TAH"/>
              <w:rPr>
                <w:lang w:eastAsia="fi-FI"/>
              </w:rPr>
            </w:pPr>
            <w:r w:rsidRPr="00EF5447">
              <w:rPr>
                <w:lang w:eastAsia="fi-FI"/>
              </w:rPr>
              <w:t>E-UTRA</w:t>
            </w:r>
          </w:p>
        </w:tc>
        <w:tc>
          <w:tcPr>
            <w:tcW w:w="1133" w:type="dxa"/>
            <w:shd w:val="clear" w:color="auto" w:fill="auto"/>
            <w:hideMark/>
          </w:tcPr>
          <w:p w14:paraId="25F75EA7" w14:textId="77777777" w:rsidR="009A4EF7" w:rsidRPr="00EF5447" w:rsidRDefault="009A4EF7" w:rsidP="00225C19">
            <w:pPr>
              <w:pStyle w:val="TAH"/>
              <w:rPr>
                <w:lang w:eastAsia="fi-FI"/>
              </w:rPr>
            </w:pPr>
            <w:r w:rsidRPr="00EF5447">
              <w:rPr>
                <w:lang w:eastAsia="fi-FI"/>
              </w:rPr>
              <w:t>NR</w:t>
            </w:r>
          </w:p>
        </w:tc>
      </w:tr>
      <w:tr w:rsidR="009A4EF7" w:rsidRPr="00EF5447" w14:paraId="2557A264" w14:textId="77777777" w:rsidTr="00225C19">
        <w:trPr>
          <w:trHeight w:val="187"/>
          <w:jc w:val="center"/>
        </w:trPr>
        <w:tc>
          <w:tcPr>
            <w:tcW w:w="2831" w:type="dxa"/>
            <w:tcBorders>
              <w:top w:val="single" w:sz="4" w:space="0" w:color="auto"/>
            </w:tcBorders>
            <w:shd w:val="clear" w:color="auto" w:fill="auto"/>
            <w:hideMark/>
          </w:tcPr>
          <w:p w14:paraId="24D0884B" w14:textId="77777777" w:rsidR="009A4EF7" w:rsidRPr="00EF5447" w:rsidRDefault="009A4EF7" w:rsidP="00225C19">
            <w:pPr>
              <w:pStyle w:val="TAC"/>
              <w:rPr>
                <w:lang w:eastAsia="fi-FI"/>
              </w:rPr>
            </w:pPr>
            <w:r w:rsidRPr="00EF5447">
              <w:rPr>
                <w:lang w:eastAsia="fi-FI"/>
              </w:rPr>
              <w:t>AA</w:t>
            </w:r>
          </w:p>
        </w:tc>
        <w:tc>
          <w:tcPr>
            <w:tcW w:w="1137" w:type="dxa"/>
            <w:shd w:val="clear" w:color="auto" w:fill="auto"/>
            <w:hideMark/>
          </w:tcPr>
          <w:p w14:paraId="6F097352" w14:textId="77777777" w:rsidR="009A4EF7" w:rsidRPr="00EF5447" w:rsidRDefault="009A4EF7" w:rsidP="00225C19">
            <w:pPr>
              <w:pStyle w:val="TAC"/>
              <w:rPr>
                <w:lang w:eastAsia="fi-FI"/>
              </w:rPr>
            </w:pPr>
            <w:r w:rsidRPr="00EF5447">
              <w:rPr>
                <w:lang w:eastAsia="fi-FI"/>
              </w:rPr>
              <w:t>1</w:t>
            </w:r>
          </w:p>
        </w:tc>
        <w:tc>
          <w:tcPr>
            <w:tcW w:w="1133" w:type="dxa"/>
            <w:shd w:val="clear" w:color="auto" w:fill="auto"/>
            <w:hideMark/>
          </w:tcPr>
          <w:p w14:paraId="5899F4F8" w14:textId="77777777" w:rsidR="009A4EF7" w:rsidRPr="00EF5447" w:rsidRDefault="009A4EF7" w:rsidP="00225C19">
            <w:pPr>
              <w:pStyle w:val="TAC"/>
              <w:rPr>
                <w:lang w:eastAsia="fi-FI"/>
              </w:rPr>
            </w:pPr>
            <w:r w:rsidRPr="00EF5447">
              <w:rPr>
                <w:lang w:eastAsia="fi-FI"/>
              </w:rPr>
              <w:t>1</w:t>
            </w:r>
          </w:p>
        </w:tc>
      </w:tr>
      <w:tr w:rsidR="009A4EF7" w:rsidRPr="00EF5447" w14:paraId="54575083" w14:textId="77777777" w:rsidTr="00225C19">
        <w:trPr>
          <w:trHeight w:val="187"/>
          <w:jc w:val="center"/>
        </w:trPr>
        <w:tc>
          <w:tcPr>
            <w:tcW w:w="2831" w:type="dxa"/>
            <w:tcBorders>
              <w:top w:val="single" w:sz="4" w:space="0" w:color="auto"/>
            </w:tcBorders>
            <w:shd w:val="clear" w:color="auto" w:fill="auto"/>
          </w:tcPr>
          <w:p w14:paraId="2DFD9711" w14:textId="77777777" w:rsidR="009A4EF7" w:rsidRPr="00EF5447" w:rsidRDefault="009A4EF7" w:rsidP="00225C19">
            <w:pPr>
              <w:pStyle w:val="TAC"/>
              <w:rPr>
                <w:lang w:eastAsia="fi-FI"/>
              </w:rPr>
            </w:pPr>
            <w:r w:rsidRPr="00EF5447">
              <w:rPr>
                <w:lang w:eastAsia="zh-CN"/>
              </w:rPr>
              <w:t>AB</w:t>
            </w:r>
          </w:p>
        </w:tc>
        <w:tc>
          <w:tcPr>
            <w:tcW w:w="1137" w:type="dxa"/>
            <w:shd w:val="clear" w:color="auto" w:fill="auto"/>
          </w:tcPr>
          <w:p w14:paraId="74993E9D" w14:textId="77777777" w:rsidR="009A4EF7" w:rsidRPr="00EF5447" w:rsidRDefault="009A4EF7" w:rsidP="00225C19">
            <w:pPr>
              <w:pStyle w:val="TAC"/>
              <w:rPr>
                <w:lang w:eastAsia="fi-FI"/>
              </w:rPr>
            </w:pPr>
            <w:r w:rsidRPr="00EF5447">
              <w:rPr>
                <w:lang w:eastAsia="zh-CN"/>
              </w:rPr>
              <w:t>1</w:t>
            </w:r>
          </w:p>
        </w:tc>
        <w:tc>
          <w:tcPr>
            <w:tcW w:w="1133" w:type="dxa"/>
            <w:shd w:val="clear" w:color="auto" w:fill="auto"/>
          </w:tcPr>
          <w:p w14:paraId="36040C44" w14:textId="77777777" w:rsidR="009A4EF7" w:rsidRPr="00EF5447" w:rsidRDefault="009A4EF7" w:rsidP="00225C19">
            <w:pPr>
              <w:pStyle w:val="TAC"/>
              <w:rPr>
                <w:lang w:eastAsia="fi-FI"/>
              </w:rPr>
            </w:pPr>
            <w:r w:rsidRPr="00EF5447">
              <w:rPr>
                <w:lang w:eastAsia="zh-CN"/>
              </w:rPr>
              <w:t>2</w:t>
            </w:r>
          </w:p>
        </w:tc>
      </w:tr>
      <w:tr w:rsidR="009A4EF7" w:rsidRPr="00EF5447" w14:paraId="28199CB2" w14:textId="77777777" w:rsidTr="00225C19">
        <w:trPr>
          <w:trHeight w:val="187"/>
          <w:jc w:val="center"/>
        </w:trPr>
        <w:tc>
          <w:tcPr>
            <w:tcW w:w="2831" w:type="dxa"/>
            <w:shd w:val="clear" w:color="auto" w:fill="auto"/>
            <w:hideMark/>
          </w:tcPr>
          <w:p w14:paraId="34B89A31" w14:textId="77777777" w:rsidR="009A4EF7" w:rsidRPr="00EF5447" w:rsidRDefault="009A4EF7" w:rsidP="00225C19">
            <w:pPr>
              <w:pStyle w:val="TAC"/>
              <w:rPr>
                <w:lang w:eastAsia="fi-FI"/>
              </w:rPr>
            </w:pPr>
            <w:r w:rsidRPr="00EF5447">
              <w:rPr>
                <w:lang w:eastAsia="fi-FI"/>
              </w:rPr>
              <w:t>CA</w:t>
            </w:r>
          </w:p>
        </w:tc>
        <w:tc>
          <w:tcPr>
            <w:tcW w:w="1137" w:type="dxa"/>
            <w:shd w:val="clear" w:color="auto" w:fill="auto"/>
            <w:hideMark/>
          </w:tcPr>
          <w:p w14:paraId="29001328" w14:textId="77777777" w:rsidR="009A4EF7" w:rsidRPr="00EF5447" w:rsidRDefault="009A4EF7" w:rsidP="00225C19">
            <w:pPr>
              <w:pStyle w:val="TAC"/>
              <w:rPr>
                <w:lang w:eastAsia="fi-FI"/>
              </w:rPr>
            </w:pPr>
            <w:r w:rsidRPr="00EF5447">
              <w:rPr>
                <w:lang w:eastAsia="fi-FI"/>
              </w:rPr>
              <w:t>2</w:t>
            </w:r>
          </w:p>
        </w:tc>
        <w:tc>
          <w:tcPr>
            <w:tcW w:w="1133" w:type="dxa"/>
            <w:shd w:val="clear" w:color="auto" w:fill="auto"/>
            <w:hideMark/>
          </w:tcPr>
          <w:p w14:paraId="02EBB8B5" w14:textId="77777777" w:rsidR="009A4EF7" w:rsidRPr="00EF5447" w:rsidRDefault="009A4EF7" w:rsidP="00225C19">
            <w:pPr>
              <w:pStyle w:val="TAC"/>
              <w:rPr>
                <w:lang w:eastAsia="fi-FI"/>
              </w:rPr>
            </w:pPr>
            <w:r w:rsidRPr="00EF5447">
              <w:rPr>
                <w:lang w:eastAsia="fi-FI"/>
              </w:rPr>
              <w:t>1</w:t>
            </w:r>
          </w:p>
        </w:tc>
      </w:tr>
      <w:tr w:rsidR="009A4EF7" w:rsidRPr="00EF5447" w14:paraId="769B9DB6" w14:textId="77777777" w:rsidTr="00225C19">
        <w:trPr>
          <w:trHeight w:val="187"/>
          <w:jc w:val="center"/>
        </w:trPr>
        <w:tc>
          <w:tcPr>
            <w:tcW w:w="2831" w:type="dxa"/>
            <w:shd w:val="clear" w:color="auto" w:fill="auto"/>
            <w:hideMark/>
          </w:tcPr>
          <w:p w14:paraId="799D2132" w14:textId="77777777" w:rsidR="009A4EF7" w:rsidRPr="00EF5447" w:rsidRDefault="009A4EF7" w:rsidP="00225C19">
            <w:pPr>
              <w:pStyle w:val="TAC"/>
              <w:rPr>
                <w:lang w:eastAsia="fi-FI"/>
              </w:rPr>
            </w:pPr>
            <w:r w:rsidRPr="00EF5447">
              <w:rPr>
                <w:lang w:eastAsia="fi-FI"/>
              </w:rPr>
              <w:t>DA</w:t>
            </w:r>
          </w:p>
        </w:tc>
        <w:tc>
          <w:tcPr>
            <w:tcW w:w="1137" w:type="dxa"/>
            <w:shd w:val="clear" w:color="auto" w:fill="auto"/>
            <w:hideMark/>
          </w:tcPr>
          <w:p w14:paraId="1C0F656A" w14:textId="77777777" w:rsidR="009A4EF7" w:rsidRPr="00EF5447" w:rsidRDefault="009A4EF7" w:rsidP="00225C19">
            <w:pPr>
              <w:pStyle w:val="TAC"/>
              <w:rPr>
                <w:lang w:eastAsia="fi-FI"/>
              </w:rPr>
            </w:pPr>
            <w:r w:rsidRPr="00EF5447">
              <w:rPr>
                <w:lang w:eastAsia="fi-FI"/>
              </w:rPr>
              <w:t>3</w:t>
            </w:r>
          </w:p>
        </w:tc>
        <w:tc>
          <w:tcPr>
            <w:tcW w:w="1133" w:type="dxa"/>
            <w:shd w:val="clear" w:color="auto" w:fill="auto"/>
            <w:hideMark/>
          </w:tcPr>
          <w:p w14:paraId="15B25CB7" w14:textId="77777777" w:rsidR="009A4EF7" w:rsidRPr="00EF5447" w:rsidRDefault="009A4EF7" w:rsidP="00225C19">
            <w:pPr>
              <w:pStyle w:val="TAC"/>
              <w:rPr>
                <w:lang w:eastAsia="fi-FI"/>
              </w:rPr>
            </w:pPr>
            <w:r w:rsidRPr="00EF5447">
              <w:rPr>
                <w:lang w:eastAsia="fi-FI"/>
              </w:rPr>
              <w:t>1</w:t>
            </w:r>
          </w:p>
        </w:tc>
      </w:tr>
    </w:tbl>
    <w:p w14:paraId="4AFE4906" w14:textId="77777777" w:rsidR="009A4EF7" w:rsidRDefault="009A4EF7" w:rsidP="009A4EF7">
      <w:pPr>
        <w:rPr>
          <w:ins w:id="33" w:author="Bo-Han Hsieh" w:date="2023-08-11T19:23:00Z"/>
          <w:lang w:eastAsia="zh-TW"/>
        </w:rPr>
      </w:pPr>
    </w:p>
    <w:p w14:paraId="18445967" w14:textId="77777777" w:rsidR="009A4EF7" w:rsidRDefault="009A4EF7" w:rsidP="009A4EF7">
      <w:pPr>
        <w:rPr>
          <w:ins w:id="34" w:author="Bo-Han Hsieh" w:date="2023-08-11T19:25:00Z"/>
          <w:lang w:eastAsia="zh-TW"/>
        </w:rPr>
      </w:pPr>
      <w:ins w:id="35" w:author="Bo-Han Hsieh" w:date="2023-08-11T19:22:00Z">
        <w:r>
          <w:rPr>
            <w:rFonts w:hint="eastAsia"/>
            <w:lang w:eastAsia="zh-TW"/>
          </w:rPr>
          <w:t xml:space="preserve">Unless </w:t>
        </w:r>
      </w:ins>
      <w:ins w:id="36" w:author="Bo-Han Hsieh" w:date="2023-08-11T19:23:00Z">
        <w:r>
          <w:rPr>
            <w:rFonts w:hint="eastAsia"/>
            <w:lang w:eastAsia="zh-TW"/>
          </w:rPr>
          <w:t>otherwise specified, the</w:t>
        </w:r>
        <w:r w:rsidRPr="00AB1BEF">
          <w:rPr>
            <w:lang w:eastAsia="zh-TW"/>
          </w:rPr>
          <w:t xml:space="preserve"> aggregated channel bandwidth</w:t>
        </w:r>
      </w:ins>
      <w:ins w:id="37" w:author="Bo-Han Hsieh" w:date="2023-08-11T19:24:00Z">
        <w:r>
          <w:rPr>
            <w:rFonts w:hint="eastAsia"/>
            <w:lang w:eastAsia="zh-TW"/>
          </w:rPr>
          <w:t xml:space="preserve"> for the </w:t>
        </w:r>
      </w:ins>
      <w:ins w:id="38" w:author="Bo-Han Hsieh" w:date="2023-08-11T19:23:00Z">
        <w:r>
          <w:rPr>
            <w:lang w:eastAsia="zh-TW"/>
          </w:rPr>
          <w:t xml:space="preserve">intra-band contiguous </w:t>
        </w:r>
        <w:r w:rsidRPr="00AB1BEF">
          <w:rPr>
            <w:lang w:eastAsia="zh-TW"/>
          </w:rPr>
          <w:t>N</w:t>
        </w:r>
      </w:ins>
      <w:ins w:id="39" w:author="Bo-Han Hsieh" w:date="2023-08-12T03:39:00Z">
        <w:r>
          <w:rPr>
            <w:rFonts w:hint="eastAsia"/>
            <w:lang w:eastAsia="zh-TW"/>
          </w:rPr>
          <w:t>E</w:t>
        </w:r>
      </w:ins>
      <w:ins w:id="40" w:author="Bo-Han Hsieh" w:date="2023-08-11T19:23:00Z">
        <w:r w:rsidRPr="00AB1BEF">
          <w:rPr>
            <w:lang w:eastAsia="zh-TW"/>
          </w:rPr>
          <w:t>-DC</w:t>
        </w:r>
      </w:ins>
      <w:ins w:id="41" w:author="Bo-Han Hsieh" w:date="2023-08-11T19:24:00Z">
        <w:r>
          <w:rPr>
            <w:rFonts w:hint="eastAsia"/>
            <w:lang w:eastAsia="zh-TW"/>
          </w:rPr>
          <w:t xml:space="preserve"> follows the same </w:t>
        </w:r>
        <w:r>
          <w:rPr>
            <w:lang w:eastAsia="zh-TW"/>
          </w:rPr>
          <w:t>definition</w:t>
        </w:r>
        <w:r>
          <w:rPr>
            <w:rFonts w:hint="eastAsia"/>
            <w:lang w:eastAsia="zh-TW"/>
          </w:rPr>
          <w:t xml:space="preserve"> of EN-DC. </w:t>
        </w:r>
      </w:ins>
    </w:p>
    <w:p w14:paraId="11267F51" w14:textId="77777777" w:rsidR="009A4EF7" w:rsidRDefault="009A4EF7" w:rsidP="009A4EF7">
      <w:pPr>
        <w:rPr>
          <w:ins w:id="42" w:author="Bo-Han Hsieh" w:date="2023-08-11T19:29:00Z"/>
          <w:lang w:eastAsia="zh-TW"/>
        </w:rPr>
      </w:pPr>
      <w:ins w:id="43" w:author="Bo-Han Hsieh" w:date="2023-08-11T19:25:00Z">
        <w:r w:rsidRPr="00AB1BEF">
          <w:rPr>
            <w:lang w:eastAsia="zh-TW"/>
          </w:rPr>
          <w:t>Intra-band contiguous N</w:t>
        </w:r>
        <w:r>
          <w:rPr>
            <w:rFonts w:hint="eastAsia"/>
            <w:lang w:eastAsia="zh-TW"/>
          </w:rPr>
          <w:t>E</w:t>
        </w:r>
        <w:r w:rsidRPr="00AB1BEF">
          <w:rPr>
            <w:lang w:eastAsia="zh-TW"/>
          </w:rPr>
          <w:t>-DC configurations are defin</w:t>
        </w:r>
        <w:r>
          <w:rPr>
            <w:lang w:eastAsia="zh-TW"/>
          </w:rPr>
          <w:t xml:space="preserve">ed using intra-band contiguous </w:t>
        </w:r>
        <w:r w:rsidRPr="00AB1BEF">
          <w:rPr>
            <w:lang w:eastAsia="zh-TW"/>
          </w:rPr>
          <w:t>N</w:t>
        </w:r>
        <w:r>
          <w:rPr>
            <w:rFonts w:hint="eastAsia"/>
            <w:lang w:eastAsia="zh-TW"/>
          </w:rPr>
          <w:t>E</w:t>
        </w:r>
        <w:r w:rsidRPr="00AB1BEF">
          <w:rPr>
            <w:lang w:eastAsia="zh-TW"/>
          </w:rPr>
          <w:t>-DC bandwidth class notation DC_X(n)</w:t>
        </w:r>
        <w:r>
          <w:rPr>
            <w:lang w:eastAsia="zh-TW"/>
          </w:rPr>
          <w:t xml:space="preserve">yz where the first </w:t>
        </w:r>
        <w:r w:rsidRPr="00AB1BEF">
          <w:rPr>
            <w:lang w:eastAsia="zh-TW"/>
          </w:rPr>
          <w:t>N</w:t>
        </w:r>
      </w:ins>
      <w:ins w:id="44" w:author="Bo-Han Hsieh" w:date="2023-08-11T19:28:00Z">
        <w:r>
          <w:rPr>
            <w:rFonts w:hint="eastAsia"/>
            <w:lang w:eastAsia="zh-TW"/>
          </w:rPr>
          <w:t>E</w:t>
        </w:r>
      </w:ins>
      <w:ins w:id="45" w:author="Bo-Han Hsieh" w:date="2023-08-11T19:25:00Z">
        <w:r w:rsidRPr="00AB1BEF">
          <w:rPr>
            <w:lang w:eastAsia="zh-TW"/>
          </w:rPr>
          <w:t>-DC bandwidth class letter y indicates</w:t>
        </w:r>
        <w:r>
          <w:rPr>
            <w:lang w:eastAsia="zh-TW"/>
          </w:rPr>
          <w:t xml:space="preserve"> the number of contiguous </w:t>
        </w:r>
      </w:ins>
      <w:ins w:id="46" w:author="Bo-Han Hsieh" w:date="2023-08-11T19:28:00Z">
        <w:r>
          <w:rPr>
            <w:rFonts w:hint="eastAsia"/>
            <w:lang w:eastAsia="zh-TW"/>
          </w:rPr>
          <w:t>NR</w:t>
        </w:r>
      </w:ins>
      <w:ins w:id="47" w:author="Bo-Han Hsieh" w:date="2023-08-11T19:25:00Z">
        <w:r>
          <w:rPr>
            <w:lang w:eastAsia="zh-TW"/>
          </w:rPr>
          <w:t xml:space="preserve"> carriers and the second </w:t>
        </w:r>
        <w:r w:rsidRPr="00AB1BEF">
          <w:rPr>
            <w:lang w:eastAsia="zh-TW"/>
          </w:rPr>
          <w:t>N</w:t>
        </w:r>
      </w:ins>
      <w:ins w:id="48" w:author="Bo-Han Hsieh" w:date="2023-08-11T19:28:00Z">
        <w:r>
          <w:rPr>
            <w:rFonts w:hint="eastAsia"/>
            <w:lang w:eastAsia="zh-TW"/>
          </w:rPr>
          <w:t>E</w:t>
        </w:r>
      </w:ins>
      <w:ins w:id="49" w:author="Bo-Han Hsieh" w:date="2023-08-11T19:25:00Z">
        <w:r w:rsidRPr="00AB1BEF">
          <w:rPr>
            <w:lang w:eastAsia="zh-TW"/>
          </w:rPr>
          <w:t xml:space="preserve">-DC bandwidth class letter z indicates the number of </w:t>
        </w:r>
        <w:r>
          <w:rPr>
            <w:lang w:eastAsia="zh-TW"/>
          </w:rPr>
          <w:t xml:space="preserve">contiguous </w:t>
        </w:r>
      </w:ins>
      <w:ins w:id="50" w:author="Bo-Han Hsieh" w:date="2023-08-11T19:28:00Z">
        <w:r>
          <w:rPr>
            <w:rFonts w:hint="eastAsia"/>
            <w:lang w:eastAsia="zh-TW"/>
          </w:rPr>
          <w:t>E-UTRA</w:t>
        </w:r>
      </w:ins>
      <w:ins w:id="51" w:author="Bo-Han Hsieh" w:date="2023-08-11T19:25:00Z">
        <w:r>
          <w:rPr>
            <w:lang w:eastAsia="zh-TW"/>
          </w:rPr>
          <w:t xml:space="preserve"> carriers for the </w:t>
        </w:r>
        <w:r w:rsidRPr="00AB1BEF">
          <w:rPr>
            <w:lang w:eastAsia="zh-TW"/>
          </w:rPr>
          <w:t>N</w:t>
        </w:r>
      </w:ins>
      <w:ins w:id="52" w:author="Bo-Han Hsieh" w:date="2023-08-11T19:28:00Z">
        <w:r>
          <w:rPr>
            <w:rFonts w:hint="eastAsia"/>
            <w:lang w:eastAsia="zh-TW"/>
          </w:rPr>
          <w:t>E</w:t>
        </w:r>
      </w:ins>
      <w:ins w:id="53" w:author="Bo-Han Hsieh" w:date="2023-08-11T19:25:00Z">
        <w:r w:rsidRPr="00AB1BEF">
          <w:rPr>
            <w:lang w:eastAsia="zh-TW"/>
          </w:rPr>
          <w:t xml:space="preserve">-DC combination of </w:t>
        </w:r>
      </w:ins>
      <w:ins w:id="54" w:author="Bo-Han Hsieh" w:date="2023-08-11T19:29:00Z">
        <w:r>
          <w:rPr>
            <w:rFonts w:hint="eastAsia"/>
            <w:lang w:eastAsia="zh-TW"/>
          </w:rPr>
          <w:t>NR</w:t>
        </w:r>
      </w:ins>
      <w:ins w:id="55" w:author="Bo-Han Hsieh" w:date="2023-08-11T19:25:00Z">
        <w:r w:rsidRPr="00AB1BEF">
          <w:rPr>
            <w:lang w:eastAsia="zh-TW"/>
          </w:rPr>
          <w:t xml:space="preserve"> Band </w:t>
        </w:r>
      </w:ins>
      <w:ins w:id="56" w:author="Bo-Han Hsieh" w:date="2023-08-11T19:29:00Z">
        <w:r>
          <w:rPr>
            <w:rFonts w:hint="eastAsia"/>
            <w:lang w:eastAsia="zh-TW"/>
          </w:rPr>
          <w:t>n</w:t>
        </w:r>
      </w:ins>
      <w:ins w:id="57" w:author="Bo-Han Hsieh" w:date="2023-08-11T19:25:00Z">
        <w:r w:rsidRPr="00AB1BEF">
          <w:rPr>
            <w:lang w:eastAsia="zh-TW"/>
          </w:rPr>
          <w:t xml:space="preserve">X and </w:t>
        </w:r>
      </w:ins>
      <w:ins w:id="58" w:author="Bo-Han Hsieh" w:date="2023-08-11T19:29:00Z">
        <w:r w:rsidRPr="00AB1BEF">
          <w:rPr>
            <w:lang w:eastAsia="zh-TW"/>
          </w:rPr>
          <w:t>E-UTRA</w:t>
        </w:r>
      </w:ins>
      <w:ins w:id="59" w:author="Bo-Han Hsieh" w:date="2023-08-11T19:25:00Z">
        <w:r>
          <w:rPr>
            <w:lang w:eastAsia="zh-TW"/>
          </w:rPr>
          <w:t xml:space="preserve"> Band </w:t>
        </w:r>
        <w:r w:rsidRPr="00AB1BEF">
          <w:rPr>
            <w:lang w:eastAsia="zh-TW"/>
          </w:rPr>
          <w:t>X. Ap</w:t>
        </w:r>
        <w:r>
          <w:rPr>
            <w:lang w:eastAsia="zh-TW"/>
          </w:rPr>
          <w:t xml:space="preserve">plicable contiguous intra-band </w:t>
        </w:r>
        <w:r w:rsidRPr="00AB1BEF">
          <w:rPr>
            <w:lang w:eastAsia="zh-TW"/>
          </w:rPr>
          <w:t>N</w:t>
        </w:r>
      </w:ins>
      <w:ins w:id="60" w:author="Bo-Han Hsieh" w:date="2023-08-11T19:31:00Z">
        <w:r>
          <w:rPr>
            <w:rFonts w:hint="eastAsia"/>
            <w:lang w:eastAsia="zh-TW"/>
          </w:rPr>
          <w:t>E</w:t>
        </w:r>
      </w:ins>
      <w:ins w:id="61" w:author="Bo-Han Hsieh" w:date="2023-08-11T19:25:00Z">
        <w:r w:rsidRPr="00AB1BEF">
          <w:rPr>
            <w:lang w:eastAsia="zh-TW"/>
          </w:rPr>
          <w:t>-DC bandwidth classes are listed in Table 5.3B.0-1</w:t>
        </w:r>
      </w:ins>
      <w:ins w:id="62" w:author="Bo-Han Hsieh" w:date="2023-08-11T19:29:00Z">
        <w:r>
          <w:rPr>
            <w:rFonts w:hint="eastAsia"/>
            <w:lang w:eastAsia="zh-TW"/>
          </w:rPr>
          <w:t>a</w:t>
        </w:r>
      </w:ins>
      <w:ins w:id="63" w:author="Bo-Han Hsieh" w:date="2023-08-11T19:25:00Z">
        <w:r w:rsidRPr="00AB1BEF">
          <w:rPr>
            <w:lang w:eastAsia="zh-TW"/>
          </w:rPr>
          <w:t>.</w:t>
        </w:r>
      </w:ins>
    </w:p>
    <w:p w14:paraId="0CEEF110" w14:textId="77777777" w:rsidR="009A4EF7" w:rsidRPr="00EF5447" w:rsidRDefault="009A4EF7" w:rsidP="009A4EF7">
      <w:pPr>
        <w:pStyle w:val="TH"/>
        <w:rPr>
          <w:ins w:id="64" w:author="Bo-Han Hsieh" w:date="2023-08-11T19:29:00Z"/>
        </w:rPr>
      </w:pPr>
      <w:ins w:id="65" w:author="Bo-Han Hsieh" w:date="2023-08-11T19:29:00Z">
        <w:r w:rsidRPr="00EF5447">
          <w:t>Table</w:t>
        </w:r>
        <w:r>
          <w:t xml:space="preserve"> 5.3B.0-1</w:t>
        </w:r>
        <w:r>
          <w:rPr>
            <w:rFonts w:hint="eastAsia"/>
            <w:lang w:eastAsia="zh-TW"/>
          </w:rPr>
          <w:t>a</w:t>
        </w:r>
        <w:r w:rsidRPr="00EF5447">
          <w:t xml:space="preserve">: </w:t>
        </w:r>
        <w:r>
          <w:rPr>
            <w:lang w:eastAsia="fi-FI"/>
          </w:rPr>
          <w:t xml:space="preserve">Intra-band contiguous </w:t>
        </w:r>
        <w:r w:rsidRPr="00EF5447">
          <w:rPr>
            <w:lang w:eastAsia="fi-FI"/>
          </w:rPr>
          <w:t>N</w:t>
        </w:r>
        <w:r>
          <w:rPr>
            <w:rFonts w:hint="eastAsia"/>
            <w:lang w:eastAsia="zh-TW"/>
          </w:rPr>
          <w:t>E</w:t>
        </w:r>
        <w:r w:rsidRPr="00EF5447">
          <w:rPr>
            <w:lang w:eastAsia="fi-FI"/>
          </w:rPr>
          <w:t>-DC bandwidth classes</w:t>
        </w:r>
      </w:ins>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9A4EF7" w:rsidRPr="00EF5447" w14:paraId="2036FFC0" w14:textId="77777777" w:rsidTr="00225C19">
        <w:trPr>
          <w:trHeight w:val="187"/>
          <w:jc w:val="center"/>
          <w:ins w:id="66" w:author="Bo-Han Hsieh" w:date="2023-08-11T19:29:00Z"/>
        </w:trPr>
        <w:tc>
          <w:tcPr>
            <w:tcW w:w="2831" w:type="dxa"/>
            <w:tcBorders>
              <w:top w:val="single" w:sz="4" w:space="0" w:color="auto"/>
              <w:left w:val="single" w:sz="4" w:space="0" w:color="auto"/>
              <w:bottom w:val="nil"/>
              <w:right w:val="single" w:sz="4" w:space="0" w:color="auto"/>
            </w:tcBorders>
            <w:shd w:val="clear" w:color="auto" w:fill="auto"/>
            <w:hideMark/>
          </w:tcPr>
          <w:p w14:paraId="45A2B3DA" w14:textId="77777777" w:rsidR="009A4EF7" w:rsidRPr="00EF5447" w:rsidRDefault="009A4EF7" w:rsidP="00225C19">
            <w:pPr>
              <w:pStyle w:val="TAH"/>
              <w:rPr>
                <w:ins w:id="67" w:author="Bo-Han Hsieh" w:date="2023-08-11T19:29:00Z"/>
                <w:lang w:eastAsia="fi-FI"/>
              </w:rPr>
            </w:pPr>
            <w:ins w:id="68" w:author="Bo-Han Hsieh" w:date="2023-08-11T19:29:00Z">
              <w:r w:rsidRPr="00EF5447">
                <w:rPr>
                  <w:lang w:eastAsia="fi-FI"/>
                </w:rPr>
                <w:t>Intra-band contiguous N</w:t>
              </w:r>
            </w:ins>
            <w:ins w:id="69" w:author="Bo-Han Hsieh" w:date="2023-08-11T19:31:00Z">
              <w:r>
                <w:rPr>
                  <w:rFonts w:hint="eastAsia"/>
                  <w:lang w:eastAsia="zh-TW"/>
                </w:rPr>
                <w:t>E</w:t>
              </w:r>
            </w:ins>
            <w:ins w:id="70" w:author="Bo-Han Hsieh" w:date="2023-08-11T19:29:00Z">
              <w:r w:rsidRPr="00EF5447">
                <w:rPr>
                  <w:lang w:eastAsia="fi-FI"/>
                </w:rPr>
                <w:t>-DC bandwidth class</w:t>
              </w:r>
            </w:ins>
          </w:p>
        </w:tc>
        <w:tc>
          <w:tcPr>
            <w:tcW w:w="2270" w:type="dxa"/>
            <w:gridSpan w:val="2"/>
            <w:tcBorders>
              <w:left w:val="single" w:sz="4" w:space="0" w:color="auto"/>
            </w:tcBorders>
            <w:shd w:val="clear" w:color="auto" w:fill="auto"/>
            <w:hideMark/>
          </w:tcPr>
          <w:p w14:paraId="0DDA7F26" w14:textId="77777777" w:rsidR="009A4EF7" w:rsidRPr="00EF5447" w:rsidRDefault="009A4EF7" w:rsidP="00225C19">
            <w:pPr>
              <w:pStyle w:val="TAH"/>
              <w:rPr>
                <w:ins w:id="71" w:author="Bo-Han Hsieh" w:date="2023-08-11T19:29:00Z"/>
                <w:lang w:eastAsia="fi-FI"/>
              </w:rPr>
            </w:pPr>
            <w:ins w:id="72" w:author="Bo-Han Hsieh" w:date="2023-08-11T19:29:00Z">
              <w:r w:rsidRPr="00EF5447">
                <w:rPr>
                  <w:lang w:eastAsia="fi-FI"/>
                </w:rPr>
                <w:t>Number of</w:t>
              </w:r>
            </w:ins>
          </w:p>
          <w:p w14:paraId="124C9D30" w14:textId="77777777" w:rsidR="009A4EF7" w:rsidRPr="00EF5447" w:rsidRDefault="009A4EF7" w:rsidP="00225C19">
            <w:pPr>
              <w:pStyle w:val="TAH"/>
              <w:rPr>
                <w:ins w:id="73" w:author="Bo-Han Hsieh" w:date="2023-08-11T19:29:00Z"/>
                <w:lang w:eastAsia="fi-FI"/>
              </w:rPr>
            </w:pPr>
            <w:ins w:id="74" w:author="Bo-Han Hsieh" w:date="2023-08-11T19:29:00Z">
              <w:r w:rsidRPr="00EF5447">
                <w:rPr>
                  <w:lang w:eastAsia="fi-FI"/>
                </w:rPr>
                <w:t>contiguous CC</w:t>
              </w:r>
            </w:ins>
          </w:p>
        </w:tc>
      </w:tr>
      <w:tr w:rsidR="009A4EF7" w:rsidRPr="00EF5447" w14:paraId="52B0CA6D" w14:textId="77777777" w:rsidTr="00225C19">
        <w:trPr>
          <w:trHeight w:val="187"/>
          <w:jc w:val="center"/>
          <w:ins w:id="75" w:author="Bo-Han Hsieh" w:date="2023-08-11T19:29:00Z"/>
        </w:trPr>
        <w:tc>
          <w:tcPr>
            <w:tcW w:w="2831" w:type="dxa"/>
            <w:tcBorders>
              <w:top w:val="nil"/>
              <w:left w:val="single" w:sz="4" w:space="0" w:color="auto"/>
              <w:bottom w:val="single" w:sz="4" w:space="0" w:color="auto"/>
              <w:right w:val="single" w:sz="4" w:space="0" w:color="auto"/>
            </w:tcBorders>
            <w:shd w:val="clear" w:color="auto" w:fill="auto"/>
            <w:hideMark/>
          </w:tcPr>
          <w:p w14:paraId="78FE1CE6" w14:textId="77777777" w:rsidR="009A4EF7" w:rsidRPr="00EF5447" w:rsidRDefault="009A4EF7" w:rsidP="00225C19">
            <w:pPr>
              <w:pStyle w:val="TAH"/>
              <w:rPr>
                <w:ins w:id="76" w:author="Bo-Han Hsieh" w:date="2023-08-11T19:29:00Z"/>
                <w:lang w:eastAsia="fi-FI"/>
              </w:rPr>
            </w:pPr>
          </w:p>
        </w:tc>
        <w:tc>
          <w:tcPr>
            <w:tcW w:w="1137" w:type="dxa"/>
            <w:tcBorders>
              <w:left w:val="single" w:sz="4" w:space="0" w:color="auto"/>
            </w:tcBorders>
            <w:shd w:val="clear" w:color="auto" w:fill="auto"/>
            <w:hideMark/>
          </w:tcPr>
          <w:p w14:paraId="47A78D94" w14:textId="77777777" w:rsidR="009A4EF7" w:rsidRPr="00EF5447" w:rsidRDefault="009A4EF7" w:rsidP="00225C19">
            <w:pPr>
              <w:pStyle w:val="TAH"/>
              <w:rPr>
                <w:ins w:id="77" w:author="Bo-Han Hsieh" w:date="2023-08-11T19:29:00Z"/>
                <w:lang w:eastAsia="zh-TW"/>
              </w:rPr>
            </w:pPr>
            <w:ins w:id="78" w:author="Bo-Han Hsieh" w:date="2023-08-11T19:29:00Z">
              <w:r>
                <w:rPr>
                  <w:rFonts w:hint="eastAsia"/>
                  <w:lang w:eastAsia="zh-TW"/>
                </w:rPr>
                <w:t>NR</w:t>
              </w:r>
            </w:ins>
          </w:p>
        </w:tc>
        <w:tc>
          <w:tcPr>
            <w:tcW w:w="1133" w:type="dxa"/>
            <w:shd w:val="clear" w:color="auto" w:fill="auto"/>
            <w:hideMark/>
          </w:tcPr>
          <w:p w14:paraId="01EF4182" w14:textId="77777777" w:rsidR="009A4EF7" w:rsidRPr="00EF5447" w:rsidRDefault="009A4EF7" w:rsidP="00225C19">
            <w:pPr>
              <w:pStyle w:val="TAH"/>
              <w:rPr>
                <w:ins w:id="79" w:author="Bo-Han Hsieh" w:date="2023-08-11T19:29:00Z"/>
                <w:lang w:eastAsia="fi-FI"/>
              </w:rPr>
            </w:pPr>
            <w:ins w:id="80" w:author="Bo-Han Hsieh" w:date="2023-08-11T19:29:00Z">
              <w:r w:rsidRPr="00EF5447">
                <w:rPr>
                  <w:lang w:eastAsia="fi-FI"/>
                </w:rPr>
                <w:t>E-UTRA</w:t>
              </w:r>
            </w:ins>
          </w:p>
        </w:tc>
      </w:tr>
      <w:tr w:rsidR="009A4EF7" w:rsidRPr="00EF5447" w14:paraId="42E2B7D0" w14:textId="77777777" w:rsidTr="00225C19">
        <w:trPr>
          <w:trHeight w:val="187"/>
          <w:jc w:val="center"/>
          <w:ins w:id="81" w:author="Bo-Han Hsieh" w:date="2023-08-11T19:29:00Z"/>
        </w:trPr>
        <w:tc>
          <w:tcPr>
            <w:tcW w:w="2831" w:type="dxa"/>
            <w:tcBorders>
              <w:top w:val="single" w:sz="4" w:space="0" w:color="auto"/>
            </w:tcBorders>
            <w:shd w:val="clear" w:color="auto" w:fill="auto"/>
            <w:hideMark/>
          </w:tcPr>
          <w:p w14:paraId="6352AC43" w14:textId="77777777" w:rsidR="009A4EF7" w:rsidRPr="00EF5447" w:rsidRDefault="009A4EF7" w:rsidP="00225C19">
            <w:pPr>
              <w:pStyle w:val="TAC"/>
              <w:rPr>
                <w:ins w:id="82" w:author="Bo-Han Hsieh" w:date="2023-08-11T19:29:00Z"/>
                <w:lang w:eastAsia="fi-FI"/>
              </w:rPr>
            </w:pPr>
            <w:ins w:id="83" w:author="Bo-Han Hsieh" w:date="2023-08-11T19:29:00Z">
              <w:r w:rsidRPr="00EF5447">
                <w:rPr>
                  <w:lang w:eastAsia="fi-FI"/>
                </w:rPr>
                <w:t>AA</w:t>
              </w:r>
            </w:ins>
          </w:p>
        </w:tc>
        <w:tc>
          <w:tcPr>
            <w:tcW w:w="1137" w:type="dxa"/>
            <w:shd w:val="clear" w:color="auto" w:fill="auto"/>
            <w:hideMark/>
          </w:tcPr>
          <w:p w14:paraId="75A77010" w14:textId="77777777" w:rsidR="009A4EF7" w:rsidRPr="00EF5447" w:rsidRDefault="009A4EF7" w:rsidP="00225C19">
            <w:pPr>
              <w:pStyle w:val="TAC"/>
              <w:rPr>
                <w:ins w:id="84" w:author="Bo-Han Hsieh" w:date="2023-08-11T19:29:00Z"/>
                <w:lang w:eastAsia="fi-FI"/>
              </w:rPr>
            </w:pPr>
            <w:ins w:id="85" w:author="Bo-Han Hsieh" w:date="2023-08-11T19:29:00Z">
              <w:r w:rsidRPr="00EF5447">
                <w:rPr>
                  <w:lang w:eastAsia="fi-FI"/>
                </w:rPr>
                <w:t>1</w:t>
              </w:r>
            </w:ins>
          </w:p>
        </w:tc>
        <w:tc>
          <w:tcPr>
            <w:tcW w:w="1133" w:type="dxa"/>
            <w:shd w:val="clear" w:color="auto" w:fill="auto"/>
            <w:hideMark/>
          </w:tcPr>
          <w:p w14:paraId="3382FAF7" w14:textId="77777777" w:rsidR="009A4EF7" w:rsidRPr="00EF5447" w:rsidRDefault="009A4EF7" w:rsidP="00225C19">
            <w:pPr>
              <w:pStyle w:val="TAC"/>
              <w:rPr>
                <w:ins w:id="86" w:author="Bo-Han Hsieh" w:date="2023-08-11T19:29:00Z"/>
                <w:lang w:eastAsia="fi-FI"/>
              </w:rPr>
            </w:pPr>
            <w:ins w:id="87" w:author="Bo-Han Hsieh" w:date="2023-08-11T19:29:00Z">
              <w:r w:rsidRPr="00EF5447">
                <w:rPr>
                  <w:lang w:eastAsia="fi-FI"/>
                </w:rPr>
                <w:t>1</w:t>
              </w:r>
            </w:ins>
          </w:p>
        </w:tc>
      </w:tr>
    </w:tbl>
    <w:p w14:paraId="0EB2777D" w14:textId="77777777" w:rsidR="009A4EF7" w:rsidRPr="00EF5447" w:rsidRDefault="009A4EF7" w:rsidP="009A4EF7">
      <w:pPr>
        <w:rPr>
          <w:lang w:eastAsia="zh-TW"/>
        </w:rPr>
      </w:pPr>
    </w:p>
    <w:p w14:paraId="6F9EB07A" w14:textId="77777777" w:rsidR="009A4EF7" w:rsidRPr="00EF5447" w:rsidRDefault="009A4EF7" w:rsidP="009A4EF7">
      <w:r w:rsidRPr="00EF5447">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4489EB25" w14:textId="77777777" w:rsidR="009A4EF7" w:rsidRPr="009A4EF7" w:rsidRDefault="009A4EF7" w:rsidP="009A4EF7">
      <w:pPr>
        <w:rPr>
          <w:lang w:eastAsia="zh-TW"/>
        </w:rPr>
      </w:pPr>
    </w:p>
    <w:p w14:paraId="010E51F1" w14:textId="77777777" w:rsidR="009A4EF7" w:rsidRDefault="009A4EF7" w:rsidP="009A4EF7">
      <w:pPr>
        <w:pStyle w:val="Heading2"/>
        <w:ind w:left="0" w:firstLine="0"/>
        <w:rPr>
          <w:rFonts w:eastAsia="??"/>
          <w:color w:val="FF0000"/>
          <w:szCs w:val="32"/>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7A0EC3FA" w14:textId="77777777" w:rsidR="009A4EF7" w:rsidRPr="009A4EF7" w:rsidRDefault="009A4EF7" w:rsidP="009A4EF7">
      <w:pPr>
        <w:rPr>
          <w:lang w:eastAsia="zh-TW"/>
        </w:rPr>
      </w:pPr>
    </w:p>
    <w:p w14:paraId="2C418B0E" w14:textId="77777777" w:rsidR="00936B4E" w:rsidRPr="00EF5447" w:rsidRDefault="00936B4E" w:rsidP="00936B4E">
      <w:pPr>
        <w:pStyle w:val="Heading3"/>
      </w:pPr>
      <w:bookmarkStart w:id="88" w:name="_Toc83742995"/>
      <w:bookmarkStart w:id="89" w:name="_Toc83909516"/>
      <w:bookmarkStart w:id="90" w:name="_Toc91071483"/>
      <w:r w:rsidRPr="00EF5447">
        <w:t>5.5B.4</w:t>
      </w:r>
      <w:r w:rsidRPr="00EF5447">
        <w:tab/>
        <w:t>Inter-band EN-DC within FR1</w:t>
      </w:r>
      <w:bookmarkEnd w:id="88"/>
      <w:bookmarkEnd w:id="89"/>
      <w:bookmarkEnd w:id="90"/>
    </w:p>
    <w:p w14:paraId="69805D05" w14:textId="77777777" w:rsidR="00936B4E" w:rsidRPr="00EF5447" w:rsidRDefault="00936B4E" w:rsidP="00936B4E">
      <w:pPr>
        <w:pStyle w:val="Heading4"/>
      </w:pPr>
      <w:bookmarkStart w:id="91" w:name="_Toc21351522"/>
      <w:bookmarkStart w:id="92" w:name="_Toc29807104"/>
      <w:bookmarkStart w:id="93" w:name="_Toc36648818"/>
      <w:bookmarkStart w:id="94" w:name="_Toc36651543"/>
      <w:bookmarkStart w:id="95" w:name="_Toc37256477"/>
      <w:bookmarkStart w:id="96" w:name="_Toc37256818"/>
      <w:bookmarkStart w:id="97" w:name="_Toc45890515"/>
      <w:bookmarkStart w:id="98" w:name="_Toc45891739"/>
      <w:bookmarkStart w:id="99" w:name="_Toc45892149"/>
      <w:bookmarkStart w:id="100" w:name="_Toc45892559"/>
      <w:bookmarkStart w:id="101" w:name="_Toc52352972"/>
      <w:bookmarkStart w:id="102" w:name="_Toc53174795"/>
      <w:bookmarkStart w:id="103" w:name="_Toc61378100"/>
      <w:bookmarkStart w:id="104" w:name="_Toc61378575"/>
      <w:bookmarkStart w:id="105" w:name="_Toc67953764"/>
      <w:bookmarkStart w:id="106" w:name="_Toc68733431"/>
      <w:bookmarkStart w:id="107" w:name="_Toc68784747"/>
      <w:bookmarkStart w:id="108" w:name="_Toc76736703"/>
      <w:bookmarkStart w:id="109" w:name="_Toc77241115"/>
      <w:bookmarkStart w:id="110" w:name="_Toc77241620"/>
      <w:bookmarkStart w:id="111" w:name="_Toc83742996"/>
      <w:bookmarkStart w:id="112" w:name="_Toc83909517"/>
      <w:bookmarkStart w:id="113" w:name="_Toc91071484"/>
      <w:r w:rsidRPr="00EF5447">
        <w:t>5.5B.4.1</w:t>
      </w:r>
      <w:r w:rsidRPr="00EF5447">
        <w:tab/>
        <w:t>Inter-band EN-DC configurations within FR1 (two bands)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C7D66D9" w14:textId="77777777" w:rsidR="00936B4E" w:rsidRDefault="00936B4E" w:rsidP="00936B4E">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936B4E" w:rsidRPr="00DE04F0" w14:paraId="604CBB7C" w14:textId="77777777" w:rsidTr="00936B4E">
        <w:trPr>
          <w:trHeight w:val="187"/>
          <w:tblHeader/>
          <w:jc w:val="center"/>
        </w:trPr>
        <w:tc>
          <w:tcPr>
            <w:tcW w:w="2463" w:type="dxa"/>
            <w:shd w:val="clear" w:color="auto" w:fill="auto"/>
            <w:hideMark/>
          </w:tcPr>
          <w:p w14:paraId="71DF9175" w14:textId="77777777" w:rsidR="00936B4E" w:rsidRPr="00DE04F0" w:rsidRDefault="00936B4E" w:rsidP="00936B4E">
            <w:pPr>
              <w:keepNext/>
              <w:keepLines/>
              <w:spacing w:after="0"/>
              <w:jc w:val="center"/>
              <w:rPr>
                <w:rFonts w:ascii="Arial" w:hAnsi="Arial"/>
                <w:b/>
                <w:sz w:val="18"/>
                <w:lang w:eastAsia="fi-FI"/>
              </w:rPr>
            </w:pPr>
            <w:r w:rsidRPr="00DE04F0">
              <w:rPr>
                <w:rFonts w:ascii="Arial" w:hAnsi="Arial"/>
                <w:b/>
                <w:sz w:val="18"/>
                <w:lang w:eastAsia="fi-FI"/>
              </w:rPr>
              <w:t>EN-DC</w:t>
            </w:r>
          </w:p>
          <w:p w14:paraId="28DC34A9" w14:textId="77777777" w:rsidR="00936B4E" w:rsidRPr="00DE04F0" w:rsidRDefault="00936B4E" w:rsidP="00936B4E">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22DCF450" w14:textId="77777777" w:rsidR="00936B4E" w:rsidRPr="00DE04F0" w:rsidRDefault="00936B4E" w:rsidP="00936B4E">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11956E64" w14:textId="77777777" w:rsidR="00936B4E" w:rsidRPr="00DE04F0" w:rsidRDefault="00936B4E" w:rsidP="00936B4E">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2CB8B730" w14:textId="77777777" w:rsidR="00936B4E" w:rsidRPr="00DE04F0" w:rsidDel="00C35823" w:rsidRDefault="00936B4E" w:rsidP="00936B4E">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45588381" w14:textId="77777777" w:rsidR="00936B4E" w:rsidRPr="00DE04F0" w:rsidRDefault="00936B4E" w:rsidP="00936B4E">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6FB9C83F" w14:textId="77777777" w:rsidR="00936B4E" w:rsidRPr="00DE04F0" w:rsidRDefault="00936B4E" w:rsidP="00936B4E">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454417AA" w14:textId="77777777" w:rsidR="00936B4E" w:rsidRPr="00DE04F0" w:rsidRDefault="00936B4E" w:rsidP="00936B4E">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936B4E" w:rsidRPr="00DE04F0" w14:paraId="2CC4BD1A" w14:textId="77777777" w:rsidTr="00936B4E">
        <w:trPr>
          <w:trHeight w:val="187"/>
          <w:jc w:val="center"/>
        </w:trPr>
        <w:tc>
          <w:tcPr>
            <w:tcW w:w="2463" w:type="dxa"/>
            <w:shd w:val="clear" w:color="auto" w:fill="auto"/>
          </w:tcPr>
          <w:p w14:paraId="7AC15F0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766BD3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6B750F8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04E1FBF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6C8B527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37E6CFF5"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50345E65" w14:textId="77777777" w:rsidTr="00936B4E">
        <w:trPr>
          <w:trHeight w:val="187"/>
          <w:jc w:val="center"/>
        </w:trPr>
        <w:tc>
          <w:tcPr>
            <w:tcW w:w="2463" w:type="dxa"/>
            <w:shd w:val="clear" w:color="auto" w:fill="auto"/>
          </w:tcPr>
          <w:p w14:paraId="129752C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524F8F4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51399C9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3862D5"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71F1D6D8" w14:textId="77777777" w:rsidTr="00936B4E">
        <w:trPr>
          <w:trHeight w:val="187"/>
          <w:jc w:val="center"/>
        </w:trPr>
        <w:tc>
          <w:tcPr>
            <w:tcW w:w="2463" w:type="dxa"/>
            <w:shd w:val="clear" w:color="auto" w:fill="auto"/>
          </w:tcPr>
          <w:p w14:paraId="04161A7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5F011B0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48776577"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277C525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67705BE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819304"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5D0AC277" w14:textId="77777777" w:rsidTr="00936B4E">
        <w:trPr>
          <w:trHeight w:val="187"/>
          <w:jc w:val="center"/>
        </w:trPr>
        <w:tc>
          <w:tcPr>
            <w:tcW w:w="2463" w:type="dxa"/>
            <w:shd w:val="clear" w:color="auto" w:fill="auto"/>
          </w:tcPr>
          <w:p w14:paraId="65CC06D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DC_1A-1A_n7A</w:t>
            </w:r>
          </w:p>
          <w:p w14:paraId="5F3049C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5A8BADB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3B94FFF5" w14:textId="77777777" w:rsidR="00936B4E" w:rsidRPr="00DE04F0" w:rsidRDefault="00936B4E" w:rsidP="00936B4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E2C1ABE" w14:textId="77777777" w:rsidR="00936B4E" w:rsidRPr="00DE04F0" w:rsidRDefault="00936B4E" w:rsidP="00936B4E">
            <w:pPr>
              <w:keepNext/>
              <w:keepLines/>
              <w:spacing w:after="0"/>
              <w:jc w:val="center"/>
              <w:rPr>
                <w:rFonts w:ascii="Arial" w:eastAsia="MS Mincho" w:hAnsi="Arial"/>
                <w:sz w:val="18"/>
              </w:rPr>
            </w:pPr>
          </w:p>
        </w:tc>
      </w:tr>
      <w:tr w:rsidR="00936B4E" w:rsidRPr="00DE04F0" w14:paraId="490BF0CF" w14:textId="77777777" w:rsidTr="00936B4E">
        <w:trPr>
          <w:trHeight w:val="187"/>
          <w:jc w:val="center"/>
        </w:trPr>
        <w:tc>
          <w:tcPr>
            <w:tcW w:w="2463" w:type="dxa"/>
            <w:shd w:val="clear" w:color="auto" w:fill="auto"/>
          </w:tcPr>
          <w:p w14:paraId="00D3281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3FB60AE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45CCB56E" w14:textId="77777777" w:rsidR="00936B4E" w:rsidRPr="00DE04F0" w:rsidRDefault="00936B4E" w:rsidP="00936B4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95911C7" w14:textId="77777777" w:rsidR="00936B4E" w:rsidRPr="00DE04F0" w:rsidRDefault="00936B4E" w:rsidP="00936B4E">
            <w:pPr>
              <w:keepNext/>
              <w:keepLines/>
              <w:spacing w:after="0"/>
              <w:jc w:val="center"/>
              <w:rPr>
                <w:rFonts w:ascii="Arial" w:eastAsia="MS Mincho" w:hAnsi="Arial"/>
                <w:sz w:val="18"/>
              </w:rPr>
            </w:pPr>
          </w:p>
        </w:tc>
      </w:tr>
      <w:tr w:rsidR="00936B4E" w:rsidRPr="00DE04F0" w14:paraId="461F87EB" w14:textId="77777777" w:rsidTr="00936B4E">
        <w:trPr>
          <w:trHeight w:val="187"/>
          <w:jc w:val="center"/>
        </w:trPr>
        <w:tc>
          <w:tcPr>
            <w:tcW w:w="2463" w:type="dxa"/>
            <w:shd w:val="clear" w:color="auto" w:fill="auto"/>
          </w:tcPr>
          <w:p w14:paraId="6A22162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38B8D80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26440957" w14:textId="77777777" w:rsidR="00936B4E" w:rsidRPr="00DE04F0" w:rsidRDefault="00936B4E" w:rsidP="00936B4E">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1B271A10" w14:textId="77777777" w:rsidR="00936B4E" w:rsidRPr="00DE04F0" w:rsidRDefault="00936B4E" w:rsidP="00936B4E">
            <w:pPr>
              <w:keepNext/>
              <w:keepLines/>
              <w:spacing w:after="0"/>
              <w:jc w:val="center"/>
              <w:rPr>
                <w:rFonts w:ascii="Arial" w:eastAsia="MS Mincho" w:hAnsi="Arial"/>
                <w:sz w:val="18"/>
              </w:rPr>
            </w:pPr>
          </w:p>
        </w:tc>
      </w:tr>
      <w:tr w:rsidR="00936B4E" w:rsidRPr="00DE04F0" w14:paraId="2F2C7DB9" w14:textId="77777777" w:rsidTr="00936B4E">
        <w:trPr>
          <w:trHeight w:val="187"/>
          <w:jc w:val="center"/>
        </w:trPr>
        <w:tc>
          <w:tcPr>
            <w:tcW w:w="2463" w:type="dxa"/>
            <w:shd w:val="clear" w:color="auto" w:fill="auto"/>
          </w:tcPr>
          <w:p w14:paraId="42AE0D6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2A43EEE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0B30AAE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19F081"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46B404E9" w14:textId="77777777" w:rsidTr="00936B4E">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58DFFB85" w14:textId="77777777" w:rsidR="00936B4E" w:rsidRPr="008F75B7" w:rsidRDefault="00936B4E" w:rsidP="00936B4E">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23C10AF0" w14:textId="77777777" w:rsidR="00936B4E" w:rsidRPr="008F75B7" w:rsidRDefault="00936B4E" w:rsidP="00936B4E">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3FCD6910" w14:textId="77777777" w:rsidR="00936B4E" w:rsidRPr="008F75B7" w:rsidRDefault="00936B4E" w:rsidP="00936B4E">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644566A" w14:textId="77777777" w:rsidR="00936B4E" w:rsidRPr="008F75B7" w:rsidRDefault="00936B4E" w:rsidP="00936B4E">
            <w:pPr>
              <w:keepNext/>
              <w:keepLines/>
              <w:spacing w:after="0"/>
              <w:jc w:val="center"/>
              <w:rPr>
                <w:rFonts w:ascii="Arial" w:hAnsi="Arial"/>
                <w:sz w:val="18"/>
                <w:lang w:eastAsia="fi-FI"/>
              </w:rPr>
            </w:pPr>
          </w:p>
        </w:tc>
      </w:tr>
      <w:tr w:rsidR="00936B4E" w:rsidRPr="00DE04F0" w14:paraId="23176782" w14:textId="77777777" w:rsidTr="00936B4E">
        <w:trPr>
          <w:trHeight w:val="187"/>
          <w:jc w:val="center"/>
        </w:trPr>
        <w:tc>
          <w:tcPr>
            <w:tcW w:w="2463" w:type="dxa"/>
            <w:shd w:val="clear" w:color="auto" w:fill="auto"/>
            <w:vAlign w:val="center"/>
          </w:tcPr>
          <w:p w14:paraId="032D47C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7B27245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27A9D3E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343664" w14:textId="77777777" w:rsidR="00936B4E" w:rsidRPr="00DE04F0" w:rsidDel="00D24888" w:rsidRDefault="00936B4E" w:rsidP="00936B4E">
            <w:pPr>
              <w:keepNext/>
              <w:keepLines/>
              <w:spacing w:after="0"/>
              <w:jc w:val="center"/>
              <w:rPr>
                <w:rFonts w:ascii="Arial" w:hAnsi="Arial"/>
                <w:sz w:val="18"/>
                <w:lang w:eastAsia="zh-CN"/>
              </w:rPr>
            </w:pPr>
          </w:p>
        </w:tc>
      </w:tr>
      <w:tr w:rsidR="00936B4E" w:rsidRPr="00DE04F0" w14:paraId="0524766C" w14:textId="77777777" w:rsidTr="00936B4E">
        <w:trPr>
          <w:trHeight w:val="187"/>
          <w:jc w:val="center"/>
        </w:trPr>
        <w:tc>
          <w:tcPr>
            <w:tcW w:w="2463" w:type="dxa"/>
            <w:shd w:val="clear" w:color="auto" w:fill="auto"/>
          </w:tcPr>
          <w:p w14:paraId="53EA9D2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6A9B9A1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6E74262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78E9457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19E9A0"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223D031E" w14:textId="77777777" w:rsidTr="00936B4E">
        <w:trPr>
          <w:trHeight w:val="187"/>
          <w:jc w:val="center"/>
        </w:trPr>
        <w:tc>
          <w:tcPr>
            <w:tcW w:w="2463" w:type="dxa"/>
            <w:shd w:val="clear" w:color="auto" w:fill="auto"/>
            <w:noWrap/>
          </w:tcPr>
          <w:p w14:paraId="62DFB1CC"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DC_1A_n40A</w:t>
            </w:r>
          </w:p>
          <w:p w14:paraId="3AB4D18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45D6E98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60C9D6CD" w14:textId="77777777" w:rsidR="00936B4E" w:rsidRPr="00DE04F0" w:rsidRDefault="00936B4E" w:rsidP="00936B4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A4272DB" w14:textId="77777777" w:rsidR="00936B4E" w:rsidRPr="00DE04F0" w:rsidRDefault="00936B4E" w:rsidP="00936B4E">
            <w:pPr>
              <w:keepNext/>
              <w:keepLines/>
              <w:spacing w:after="0"/>
              <w:jc w:val="center"/>
              <w:rPr>
                <w:rFonts w:ascii="Arial" w:eastAsia="Yu Mincho" w:hAnsi="Arial"/>
                <w:sz w:val="18"/>
                <w:lang w:eastAsia="ja-JP"/>
              </w:rPr>
            </w:pPr>
          </w:p>
        </w:tc>
      </w:tr>
      <w:tr w:rsidR="00936B4E" w:rsidRPr="00DE04F0" w14:paraId="5B7BE743" w14:textId="77777777" w:rsidTr="00936B4E">
        <w:trPr>
          <w:trHeight w:val="187"/>
          <w:jc w:val="center"/>
        </w:trPr>
        <w:tc>
          <w:tcPr>
            <w:tcW w:w="2463" w:type="dxa"/>
            <w:shd w:val="clear" w:color="auto" w:fill="auto"/>
            <w:noWrap/>
          </w:tcPr>
          <w:p w14:paraId="19AD5B4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A93BAA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006BE51F" w14:textId="77777777" w:rsidR="00936B4E" w:rsidRPr="00DE04F0" w:rsidRDefault="00936B4E" w:rsidP="00936B4E">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6418AF0" w14:textId="77777777" w:rsidR="00936B4E" w:rsidRPr="00DE04F0" w:rsidRDefault="00936B4E" w:rsidP="00936B4E">
            <w:pPr>
              <w:keepNext/>
              <w:keepLines/>
              <w:spacing w:after="0"/>
              <w:jc w:val="center"/>
              <w:rPr>
                <w:rFonts w:ascii="Arial" w:eastAsia="Yu Mincho" w:hAnsi="Arial"/>
                <w:sz w:val="18"/>
                <w:lang w:eastAsia="ja-JP"/>
              </w:rPr>
            </w:pPr>
          </w:p>
        </w:tc>
      </w:tr>
      <w:tr w:rsidR="00936B4E" w:rsidRPr="00DE04F0" w14:paraId="1AC0DCA3" w14:textId="77777777" w:rsidTr="00936B4E">
        <w:trPr>
          <w:trHeight w:val="187"/>
          <w:jc w:val="center"/>
        </w:trPr>
        <w:tc>
          <w:tcPr>
            <w:tcW w:w="2463" w:type="dxa"/>
            <w:shd w:val="clear" w:color="auto" w:fill="auto"/>
            <w:noWrap/>
          </w:tcPr>
          <w:p w14:paraId="3B63E4F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025463C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A838C2C" w14:textId="77777777" w:rsidR="00936B4E" w:rsidRPr="00DE04F0" w:rsidRDefault="00936B4E" w:rsidP="00936B4E">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3A56282"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7C19F9A6" w14:textId="77777777" w:rsidTr="00936B4E">
        <w:trPr>
          <w:trHeight w:val="187"/>
          <w:jc w:val="center"/>
        </w:trPr>
        <w:tc>
          <w:tcPr>
            <w:tcW w:w="2463" w:type="dxa"/>
            <w:shd w:val="clear" w:color="auto" w:fill="auto"/>
            <w:noWrap/>
          </w:tcPr>
          <w:p w14:paraId="73DD10A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02D50D1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42651D20" w14:textId="77777777" w:rsidR="00936B4E" w:rsidRPr="00DE04F0" w:rsidRDefault="00936B4E" w:rsidP="00936B4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C1B3DAD" w14:textId="77777777" w:rsidR="00936B4E" w:rsidRPr="00DE04F0" w:rsidRDefault="00936B4E" w:rsidP="00936B4E">
            <w:pPr>
              <w:keepNext/>
              <w:keepLines/>
              <w:spacing w:after="0"/>
              <w:jc w:val="center"/>
              <w:rPr>
                <w:rFonts w:ascii="Arial" w:eastAsia="Yu Mincho" w:hAnsi="Arial"/>
                <w:sz w:val="18"/>
                <w:lang w:eastAsia="ja-JP"/>
              </w:rPr>
            </w:pPr>
          </w:p>
        </w:tc>
      </w:tr>
      <w:tr w:rsidR="00936B4E" w:rsidRPr="00DE04F0" w14:paraId="1BF31C59" w14:textId="77777777" w:rsidTr="00936B4E">
        <w:trPr>
          <w:trHeight w:val="187"/>
          <w:jc w:val="center"/>
        </w:trPr>
        <w:tc>
          <w:tcPr>
            <w:tcW w:w="2463" w:type="dxa"/>
            <w:shd w:val="clear" w:color="auto" w:fill="auto"/>
            <w:noWrap/>
          </w:tcPr>
          <w:p w14:paraId="0B8B536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DC_1A_n71A</w:t>
            </w:r>
          </w:p>
          <w:p w14:paraId="7B0BB19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0AA8F4E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0EC71B5B" w14:textId="77777777" w:rsidR="00936B4E" w:rsidRPr="00DE04F0" w:rsidRDefault="00936B4E" w:rsidP="00936B4E">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7712DB5" w14:textId="77777777" w:rsidR="00936B4E" w:rsidRPr="00DE04F0" w:rsidRDefault="00936B4E" w:rsidP="00936B4E">
            <w:pPr>
              <w:keepNext/>
              <w:keepLines/>
              <w:spacing w:after="0"/>
              <w:jc w:val="center"/>
              <w:rPr>
                <w:rFonts w:ascii="Arial" w:hAnsi="Arial"/>
                <w:sz w:val="18"/>
                <w:lang w:eastAsia="zh-CN"/>
              </w:rPr>
            </w:pPr>
          </w:p>
        </w:tc>
      </w:tr>
      <w:tr w:rsidR="00936B4E" w:rsidRPr="00DE04F0" w14:paraId="0BFA2944" w14:textId="77777777" w:rsidTr="00936B4E">
        <w:trPr>
          <w:trHeight w:val="187"/>
          <w:jc w:val="center"/>
        </w:trPr>
        <w:tc>
          <w:tcPr>
            <w:tcW w:w="2463" w:type="dxa"/>
            <w:shd w:val="clear" w:color="auto" w:fill="auto"/>
            <w:noWrap/>
          </w:tcPr>
          <w:p w14:paraId="5893408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241F256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59E9C5C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7854CDA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6861D37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No</w:t>
            </w:r>
          </w:p>
        </w:tc>
      </w:tr>
      <w:tr w:rsidR="00936B4E" w:rsidRPr="00DE04F0" w14:paraId="4A1533A3" w14:textId="77777777" w:rsidTr="00936B4E">
        <w:trPr>
          <w:trHeight w:val="187"/>
          <w:jc w:val="center"/>
        </w:trPr>
        <w:tc>
          <w:tcPr>
            <w:tcW w:w="2463" w:type="dxa"/>
            <w:shd w:val="clear" w:color="auto" w:fill="auto"/>
            <w:noWrap/>
          </w:tcPr>
          <w:p w14:paraId="170DCF8D" w14:textId="77777777" w:rsidR="00936B4E" w:rsidRPr="00DE04F0" w:rsidRDefault="00936B4E" w:rsidP="00936B4E">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07E0106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9E1A0B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1FDEBAB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3EAE919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No</w:t>
            </w:r>
          </w:p>
        </w:tc>
      </w:tr>
      <w:tr w:rsidR="00936B4E" w:rsidRPr="00DE04F0" w14:paraId="0961B0F8" w14:textId="77777777" w:rsidTr="00936B4E">
        <w:trPr>
          <w:trHeight w:val="187"/>
          <w:jc w:val="center"/>
        </w:trPr>
        <w:tc>
          <w:tcPr>
            <w:tcW w:w="2463" w:type="dxa"/>
            <w:shd w:val="clear" w:color="auto" w:fill="auto"/>
            <w:noWrap/>
          </w:tcPr>
          <w:p w14:paraId="2A6ADAD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605B4AA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294B672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738" w:type="dxa"/>
            <w:shd w:val="clear" w:color="auto" w:fill="auto"/>
            <w:noWrap/>
          </w:tcPr>
          <w:p w14:paraId="4CC1C48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9E063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No</w:t>
            </w:r>
          </w:p>
        </w:tc>
      </w:tr>
      <w:tr w:rsidR="00936B4E" w:rsidRPr="00DE04F0" w14:paraId="4310D6A1" w14:textId="77777777" w:rsidTr="00936B4E">
        <w:trPr>
          <w:trHeight w:val="187"/>
          <w:jc w:val="center"/>
        </w:trPr>
        <w:tc>
          <w:tcPr>
            <w:tcW w:w="2463" w:type="dxa"/>
            <w:shd w:val="clear" w:color="auto" w:fill="auto"/>
            <w:noWrap/>
          </w:tcPr>
          <w:p w14:paraId="03CEE207" w14:textId="77777777" w:rsidR="00936B4E" w:rsidRDefault="00936B4E" w:rsidP="00936B4E">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32C1E868" w14:textId="77777777" w:rsidR="00936B4E" w:rsidRPr="00DE04F0" w:rsidRDefault="00936B4E" w:rsidP="00936B4E">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53FDAAA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4588D6C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A58CA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No</w:t>
            </w:r>
          </w:p>
        </w:tc>
      </w:tr>
      <w:tr w:rsidR="00936B4E" w:rsidRPr="00DE04F0" w14:paraId="624F8649" w14:textId="77777777" w:rsidTr="00936B4E">
        <w:trPr>
          <w:trHeight w:val="187"/>
          <w:jc w:val="center"/>
        </w:trPr>
        <w:tc>
          <w:tcPr>
            <w:tcW w:w="2463" w:type="dxa"/>
            <w:shd w:val="clear" w:color="auto" w:fill="auto"/>
            <w:noWrap/>
          </w:tcPr>
          <w:p w14:paraId="7806A5A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320E806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71604C2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65552A0"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val="fr-FR" w:eastAsia="zh-CN"/>
              </w:rPr>
              <w:t>No</w:t>
            </w:r>
          </w:p>
        </w:tc>
      </w:tr>
      <w:tr w:rsidR="00936B4E" w:rsidRPr="00DE04F0" w14:paraId="6DA7F48E" w14:textId="77777777" w:rsidTr="00936B4E">
        <w:trPr>
          <w:trHeight w:val="187"/>
          <w:jc w:val="center"/>
        </w:trPr>
        <w:tc>
          <w:tcPr>
            <w:tcW w:w="2463" w:type="dxa"/>
            <w:shd w:val="clear" w:color="auto" w:fill="auto"/>
            <w:noWrap/>
          </w:tcPr>
          <w:p w14:paraId="1FDF874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5D55395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2986495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1FB8CDC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BA003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No</w:t>
            </w:r>
          </w:p>
        </w:tc>
      </w:tr>
      <w:tr w:rsidR="00936B4E" w:rsidRPr="00DE04F0" w14:paraId="42152CDE" w14:textId="77777777" w:rsidTr="00936B4E">
        <w:trPr>
          <w:trHeight w:val="187"/>
          <w:jc w:val="center"/>
        </w:trPr>
        <w:tc>
          <w:tcPr>
            <w:tcW w:w="2463" w:type="dxa"/>
            <w:shd w:val="clear" w:color="auto" w:fill="auto"/>
            <w:noWrap/>
          </w:tcPr>
          <w:p w14:paraId="5F5DE7F7" w14:textId="77777777" w:rsidR="00936B4E" w:rsidRPr="00DE04F0" w:rsidRDefault="00936B4E" w:rsidP="00936B4E">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3098DCA7" w14:textId="77777777" w:rsidR="00936B4E" w:rsidRPr="00DE04F0" w:rsidRDefault="00936B4E" w:rsidP="00936B4E">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7355B80C" w14:textId="77777777" w:rsidR="00936B4E" w:rsidRPr="00DE04F0" w:rsidRDefault="00936B4E" w:rsidP="00936B4E">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3A82AC34" w14:textId="77777777" w:rsidR="00936B4E" w:rsidRPr="00DE04F0" w:rsidRDefault="00936B4E" w:rsidP="00936B4E">
            <w:pPr>
              <w:keepNext/>
              <w:keepLines/>
              <w:spacing w:after="0"/>
              <w:jc w:val="center"/>
              <w:rPr>
                <w:rFonts w:ascii="Arial" w:hAnsi="Arial"/>
                <w:sz w:val="18"/>
                <w:lang w:eastAsia="zh-CN"/>
              </w:rPr>
            </w:pPr>
          </w:p>
        </w:tc>
      </w:tr>
      <w:tr w:rsidR="00936B4E" w:rsidRPr="00DE04F0" w14:paraId="19C4ED0C" w14:textId="77777777" w:rsidTr="00936B4E">
        <w:trPr>
          <w:trHeight w:val="187"/>
          <w:jc w:val="center"/>
        </w:trPr>
        <w:tc>
          <w:tcPr>
            <w:tcW w:w="2463" w:type="dxa"/>
            <w:shd w:val="clear" w:color="auto" w:fill="auto"/>
            <w:noWrap/>
          </w:tcPr>
          <w:p w14:paraId="416722A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2CA950F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694B819" w14:textId="77777777" w:rsidR="00936B4E" w:rsidRPr="00DE04F0" w:rsidRDefault="00936B4E" w:rsidP="00936B4E">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42678E25" w14:textId="77777777" w:rsidR="00936B4E" w:rsidRPr="00DE04F0" w:rsidRDefault="00936B4E" w:rsidP="00936B4E">
            <w:pPr>
              <w:keepNext/>
              <w:keepLines/>
              <w:spacing w:after="0"/>
              <w:jc w:val="center"/>
              <w:rPr>
                <w:rFonts w:ascii="Arial" w:eastAsia="Yu Mincho" w:hAnsi="Arial"/>
                <w:sz w:val="18"/>
                <w:lang w:eastAsia="ja-JP"/>
              </w:rPr>
            </w:pPr>
          </w:p>
        </w:tc>
      </w:tr>
      <w:tr w:rsidR="00936B4E" w:rsidRPr="00DE04F0" w14:paraId="384BCE70" w14:textId="77777777" w:rsidTr="00936B4E">
        <w:trPr>
          <w:trHeight w:val="187"/>
          <w:jc w:val="center"/>
        </w:trPr>
        <w:tc>
          <w:tcPr>
            <w:tcW w:w="2463" w:type="dxa"/>
            <w:shd w:val="clear" w:color="auto" w:fill="auto"/>
            <w:noWrap/>
          </w:tcPr>
          <w:p w14:paraId="32C6A36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0977692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450ADD7B" w14:textId="77777777" w:rsidR="00936B4E" w:rsidRPr="00DE04F0" w:rsidRDefault="00936B4E" w:rsidP="00936B4E">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4CDF945F" w14:textId="77777777" w:rsidR="00936B4E" w:rsidRPr="00DE04F0" w:rsidRDefault="00936B4E" w:rsidP="00936B4E">
            <w:pPr>
              <w:keepNext/>
              <w:keepLines/>
              <w:spacing w:after="0"/>
              <w:jc w:val="center"/>
              <w:rPr>
                <w:rFonts w:ascii="Arial" w:hAnsi="Arial"/>
                <w:sz w:val="18"/>
                <w:lang w:eastAsia="zh-CN"/>
              </w:rPr>
            </w:pPr>
          </w:p>
        </w:tc>
      </w:tr>
      <w:tr w:rsidR="00936B4E" w:rsidRPr="00DE04F0" w14:paraId="7B97A433" w14:textId="77777777" w:rsidTr="00936B4E">
        <w:trPr>
          <w:trHeight w:val="187"/>
          <w:jc w:val="center"/>
        </w:trPr>
        <w:tc>
          <w:tcPr>
            <w:tcW w:w="2463" w:type="dxa"/>
            <w:shd w:val="clear" w:color="auto" w:fill="auto"/>
            <w:noWrap/>
          </w:tcPr>
          <w:p w14:paraId="4F3B74E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3701AAE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606FF1E" w14:textId="77777777" w:rsidR="00936B4E" w:rsidRPr="00DE04F0" w:rsidRDefault="00936B4E" w:rsidP="00936B4E">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65760481"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168EFFC7" w14:textId="77777777" w:rsidTr="00936B4E">
        <w:trPr>
          <w:trHeight w:val="187"/>
          <w:jc w:val="center"/>
        </w:trPr>
        <w:tc>
          <w:tcPr>
            <w:tcW w:w="2463" w:type="dxa"/>
            <w:shd w:val="clear" w:color="auto" w:fill="auto"/>
            <w:noWrap/>
          </w:tcPr>
          <w:p w14:paraId="0383227B"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58CE760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3924D2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A76309"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5428D6C9" w14:textId="77777777" w:rsidTr="00936B4E">
        <w:trPr>
          <w:trHeight w:val="187"/>
          <w:jc w:val="center"/>
        </w:trPr>
        <w:tc>
          <w:tcPr>
            <w:tcW w:w="2463" w:type="dxa"/>
            <w:shd w:val="clear" w:color="auto" w:fill="auto"/>
            <w:noWrap/>
          </w:tcPr>
          <w:p w14:paraId="06F72EEB" w14:textId="77777777" w:rsidR="00936B4E" w:rsidRPr="00DE04F0" w:rsidRDefault="00936B4E" w:rsidP="00936B4E">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53CF94A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D85EB9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ABA012"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09418B39" w14:textId="77777777" w:rsidTr="00936B4E">
        <w:trPr>
          <w:trHeight w:val="187"/>
          <w:jc w:val="center"/>
        </w:trPr>
        <w:tc>
          <w:tcPr>
            <w:tcW w:w="2463" w:type="dxa"/>
            <w:shd w:val="clear" w:color="auto" w:fill="auto"/>
            <w:noWrap/>
          </w:tcPr>
          <w:p w14:paraId="3DC4CDC9"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4217800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1A971E2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26C8BF2"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7CECA792" w14:textId="77777777" w:rsidTr="00936B4E">
        <w:trPr>
          <w:trHeight w:val="187"/>
          <w:jc w:val="center"/>
        </w:trPr>
        <w:tc>
          <w:tcPr>
            <w:tcW w:w="2463" w:type="dxa"/>
            <w:shd w:val="clear" w:color="auto" w:fill="auto"/>
            <w:noWrap/>
          </w:tcPr>
          <w:p w14:paraId="3286C80C"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77B552F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023DC3ED"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169212EC"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17E2B3EB" w14:textId="77777777" w:rsidTr="00936B4E">
        <w:trPr>
          <w:trHeight w:val="187"/>
          <w:jc w:val="center"/>
        </w:trPr>
        <w:tc>
          <w:tcPr>
            <w:tcW w:w="2463" w:type="dxa"/>
            <w:shd w:val="clear" w:color="auto" w:fill="auto"/>
            <w:noWrap/>
          </w:tcPr>
          <w:p w14:paraId="1DE599F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0C50008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7431218B"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BE0BDEB" w14:textId="77777777" w:rsidR="00936B4E" w:rsidRPr="00DE04F0" w:rsidDel="00D24888" w:rsidRDefault="00936B4E" w:rsidP="00936B4E">
            <w:pPr>
              <w:keepNext/>
              <w:keepLines/>
              <w:spacing w:after="0"/>
              <w:jc w:val="center"/>
              <w:rPr>
                <w:rFonts w:ascii="Arial" w:hAnsi="Arial"/>
                <w:sz w:val="18"/>
                <w:lang w:eastAsia="zh-CN"/>
              </w:rPr>
            </w:pPr>
          </w:p>
        </w:tc>
      </w:tr>
      <w:tr w:rsidR="00936B4E" w:rsidRPr="00DE04F0" w14:paraId="6E6E76BE" w14:textId="77777777" w:rsidTr="00936B4E">
        <w:trPr>
          <w:trHeight w:val="187"/>
          <w:jc w:val="center"/>
        </w:trPr>
        <w:tc>
          <w:tcPr>
            <w:tcW w:w="2463" w:type="dxa"/>
            <w:shd w:val="clear" w:color="auto" w:fill="auto"/>
            <w:noWrap/>
          </w:tcPr>
          <w:p w14:paraId="6F1D062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4781E07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5C8CBDB2" w14:textId="77777777" w:rsidR="00936B4E" w:rsidRPr="00DE04F0" w:rsidRDefault="00936B4E" w:rsidP="00936B4E">
            <w:pPr>
              <w:keepNext/>
              <w:keepLines/>
              <w:spacing w:after="0"/>
              <w:jc w:val="center"/>
              <w:rPr>
                <w:rFonts w:ascii="Arial" w:eastAsia="MS Mincho" w:hAnsi="Arial"/>
                <w:sz w:val="18"/>
              </w:rPr>
            </w:pPr>
            <w:r w:rsidRPr="00DE04F0">
              <w:rPr>
                <w:rFonts w:ascii="Arial" w:hAnsi="Arial"/>
                <w:sz w:val="18"/>
              </w:rPr>
              <w:t>No</w:t>
            </w:r>
          </w:p>
        </w:tc>
        <w:tc>
          <w:tcPr>
            <w:tcW w:w="2738" w:type="dxa"/>
          </w:tcPr>
          <w:p w14:paraId="1E5643A9" w14:textId="77777777" w:rsidR="00936B4E" w:rsidRPr="00DE04F0" w:rsidRDefault="00936B4E" w:rsidP="00936B4E">
            <w:pPr>
              <w:keepNext/>
              <w:keepLines/>
              <w:spacing w:after="0"/>
              <w:jc w:val="center"/>
              <w:rPr>
                <w:rFonts w:ascii="Arial" w:eastAsia="MS Mincho" w:hAnsi="Arial"/>
                <w:sz w:val="18"/>
              </w:rPr>
            </w:pPr>
          </w:p>
        </w:tc>
      </w:tr>
      <w:tr w:rsidR="00936B4E" w:rsidRPr="00DE04F0" w14:paraId="77A96564" w14:textId="77777777" w:rsidTr="00936B4E">
        <w:trPr>
          <w:trHeight w:val="187"/>
          <w:jc w:val="center"/>
        </w:trPr>
        <w:tc>
          <w:tcPr>
            <w:tcW w:w="2463" w:type="dxa"/>
            <w:shd w:val="clear" w:color="auto" w:fill="auto"/>
            <w:noWrap/>
          </w:tcPr>
          <w:p w14:paraId="1ECE5AC0" w14:textId="77777777" w:rsidR="00936B4E" w:rsidRPr="00DE04F0" w:rsidRDefault="00936B4E" w:rsidP="00936B4E">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6D7C37A9" w14:textId="77777777" w:rsidR="00936B4E" w:rsidRPr="00DE04F0" w:rsidRDefault="00936B4E" w:rsidP="00936B4E">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51704C46" w14:textId="77777777" w:rsidR="00936B4E" w:rsidRPr="00DE04F0" w:rsidRDefault="00936B4E" w:rsidP="00936B4E">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5C2AF943" w14:textId="77777777" w:rsidR="00936B4E" w:rsidRPr="00DE04F0" w:rsidRDefault="00936B4E" w:rsidP="00936B4E">
            <w:pPr>
              <w:keepNext/>
              <w:keepLines/>
              <w:spacing w:after="0"/>
              <w:jc w:val="center"/>
              <w:rPr>
                <w:rFonts w:ascii="Arial" w:eastAsia="MS Mincho" w:hAnsi="Arial"/>
                <w:sz w:val="18"/>
              </w:rPr>
            </w:pPr>
          </w:p>
        </w:tc>
      </w:tr>
      <w:tr w:rsidR="00936B4E" w:rsidRPr="00DE04F0" w14:paraId="6A4E368A" w14:textId="77777777" w:rsidTr="00936B4E">
        <w:trPr>
          <w:trHeight w:val="187"/>
          <w:jc w:val="center"/>
        </w:trPr>
        <w:tc>
          <w:tcPr>
            <w:tcW w:w="2463" w:type="dxa"/>
            <w:shd w:val="clear" w:color="auto" w:fill="auto"/>
            <w:noWrap/>
          </w:tcPr>
          <w:p w14:paraId="38A3964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76C9F43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3CABDA6C" w14:textId="77777777" w:rsidR="00936B4E" w:rsidRPr="00DE04F0" w:rsidRDefault="00936B4E" w:rsidP="00936B4E">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27E72A4B" w14:textId="77777777" w:rsidR="00936B4E" w:rsidRPr="00DE04F0" w:rsidRDefault="00936B4E" w:rsidP="00936B4E">
            <w:pPr>
              <w:keepNext/>
              <w:keepLines/>
              <w:spacing w:after="0"/>
              <w:jc w:val="center"/>
              <w:rPr>
                <w:rFonts w:ascii="Arial" w:eastAsia="MS Mincho" w:hAnsi="Arial"/>
                <w:sz w:val="18"/>
              </w:rPr>
            </w:pPr>
          </w:p>
        </w:tc>
      </w:tr>
      <w:tr w:rsidR="00936B4E" w:rsidRPr="00DE04F0" w14:paraId="1420FA60" w14:textId="77777777" w:rsidTr="00936B4E">
        <w:trPr>
          <w:trHeight w:val="187"/>
          <w:jc w:val="center"/>
        </w:trPr>
        <w:tc>
          <w:tcPr>
            <w:tcW w:w="2463" w:type="dxa"/>
            <w:shd w:val="clear" w:color="auto" w:fill="auto"/>
            <w:noWrap/>
          </w:tcPr>
          <w:p w14:paraId="558F4E4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75BB0D8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2403BB8E" w14:textId="77777777" w:rsidR="00936B4E" w:rsidRPr="00DE04F0" w:rsidRDefault="00936B4E" w:rsidP="00936B4E">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3E3F0EA1" w14:textId="77777777" w:rsidR="00936B4E" w:rsidRPr="00DE04F0" w:rsidRDefault="00936B4E" w:rsidP="00936B4E">
            <w:pPr>
              <w:keepNext/>
              <w:keepLines/>
              <w:spacing w:after="0"/>
              <w:jc w:val="center"/>
              <w:rPr>
                <w:rFonts w:ascii="Arial" w:eastAsia="MS Mincho" w:hAnsi="Arial"/>
                <w:sz w:val="18"/>
                <w:szCs w:val="18"/>
              </w:rPr>
            </w:pPr>
          </w:p>
        </w:tc>
      </w:tr>
      <w:tr w:rsidR="00936B4E" w:rsidRPr="00DE04F0" w14:paraId="737DE67C" w14:textId="77777777" w:rsidTr="00936B4E">
        <w:trPr>
          <w:trHeight w:val="187"/>
          <w:jc w:val="center"/>
        </w:trPr>
        <w:tc>
          <w:tcPr>
            <w:tcW w:w="2463" w:type="dxa"/>
            <w:shd w:val="clear" w:color="auto" w:fill="auto"/>
            <w:noWrap/>
          </w:tcPr>
          <w:p w14:paraId="5031FE14"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DC_2A_n41A</w:t>
            </w:r>
          </w:p>
          <w:p w14:paraId="28ED30DD"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DC_2A_n41C</w:t>
            </w:r>
          </w:p>
          <w:p w14:paraId="2E7861D5" w14:textId="77777777" w:rsidR="00936B4E" w:rsidRPr="00DE04F0" w:rsidRDefault="00936B4E" w:rsidP="00936B4E">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5B4DF02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DC_2A_n41A</w:t>
            </w:r>
          </w:p>
          <w:p w14:paraId="58032F2F" w14:textId="77777777" w:rsidR="00936B4E" w:rsidRPr="00DE04F0" w:rsidRDefault="00936B4E" w:rsidP="00936B4E">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0D35F332" w14:textId="77777777" w:rsidR="00936B4E" w:rsidRPr="00DE04F0" w:rsidRDefault="00936B4E" w:rsidP="00936B4E">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69BF85D3" w14:textId="77777777" w:rsidR="00936B4E" w:rsidRPr="00DE04F0" w:rsidRDefault="00936B4E" w:rsidP="00936B4E">
            <w:pPr>
              <w:keepNext/>
              <w:keepLines/>
              <w:spacing w:after="0"/>
              <w:jc w:val="center"/>
              <w:rPr>
                <w:rFonts w:ascii="Arial" w:eastAsia="Yu Mincho" w:hAnsi="Arial"/>
                <w:sz w:val="18"/>
                <w:lang w:eastAsia="ja-JP"/>
              </w:rPr>
            </w:pPr>
          </w:p>
        </w:tc>
      </w:tr>
      <w:tr w:rsidR="00936B4E" w:rsidRPr="00DE04F0" w14:paraId="104F7BA7" w14:textId="77777777" w:rsidTr="00936B4E">
        <w:trPr>
          <w:trHeight w:val="187"/>
          <w:jc w:val="center"/>
        </w:trPr>
        <w:tc>
          <w:tcPr>
            <w:tcW w:w="2463" w:type="dxa"/>
            <w:shd w:val="clear" w:color="auto" w:fill="auto"/>
            <w:noWrap/>
          </w:tcPr>
          <w:p w14:paraId="40002666" w14:textId="77777777" w:rsidR="00936B4E" w:rsidRPr="00DE04F0" w:rsidRDefault="00936B4E" w:rsidP="00936B4E">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60CDDA90" w14:textId="77777777" w:rsidR="00936B4E" w:rsidRPr="00DE04F0" w:rsidRDefault="00936B4E" w:rsidP="00936B4E">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5446B967" w14:textId="77777777" w:rsidR="00936B4E" w:rsidRPr="00DE04F0" w:rsidRDefault="00936B4E" w:rsidP="00936B4E">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38437E42" w14:textId="77777777" w:rsidR="00936B4E" w:rsidRPr="00DE04F0" w:rsidRDefault="00936B4E" w:rsidP="00936B4E">
            <w:pPr>
              <w:keepNext/>
              <w:keepLines/>
              <w:spacing w:after="0"/>
              <w:jc w:val="center"/>
              <w:rPr>
                <w:rFonts w:ascii="Arial" w:eastAsia="Yu Mincho" w:hAnsi="Arial"/>
                <w:sz w:val="18"/>
                <w:lang w:eastAsia="ja-JP"/>
              </w:rPr>
            </w:pPr>
          </w:p>
        </w:tc>
      </w:tr>
      <w:tr w:rsidR="00936B4E" w:rsidRPr="00DE04F0" w14:paraId="3149FCB1" w14:textId="77777777" w:rsidTr="00936B4E">
        <w:trPr>
          <w:trHeight w:val="187"/>
          <w:jc w:val="center"/>
        </w:trPr>
        <w:tc>
          <w:tcPr>
            <w:tcW w:w="2463" w:type="dxa"/>
            <w:shd w:val="clear" w:color="auto" w:fill="auto"/>
            <w:noWrap/>
          </w:tcPr>
          <w:p w14:paraId="544768B1" w14:textId="77777777" w:rsidR="00936B4E" w:rsidRPr="00DE04F0" w:rsidDel="00C97897" w:rsidRDefault="00936B4E" w:rsidP="00936B4E">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528842E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507AF094" w14:textId="77777777" w:rsidR="00936B4E" w:rsidRPr="00DE04F0" w:rsidRDefault="00936B4E" w:rsidP="00936B4E">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176C501C" w14:textId="77777777" w:rsidR="00936B4E" w:rsidRPr="00DE04F0" w:rsidRDefault="00936B4E" w:rsidP="00936B4E">
            <w:pPr>
              <w:keepNext/>
              <w:keepLines/>
              <w:spacing w:after="0"/>
              <w:jc w:val="center"/>
              <w:rPr>
                <w:rFonts w:ascii="Arial" w:eastAsia="Yu Mincho" w:hAnsi="Arial"/>
                <w:sz w:val="18"/>
                <w:lang w:eastAsia="ja-JP"/>
              </w:rPr>
            </w:pPr>
          </w:p>
        </w:tc>
      </w:tr>
      <w:tr w:rsidR="00936B4E" w:rsidRPr="00DE04F0" w14:paraId="6FE142C7" w14:textId="77777777" w:rsidTr="00936B4E">
        <w:trPr>
          <w:trHeight w:val="187"/>
          <w:jc w:val="center"/>
        </w:trPr>
        <w:tc>
          <w:tcPr>
            <w:tcW w:w="2463" w:type="dxa"/>
            <w:shd w:val="clear" w:color="auto" w:fill="auto"/>
            <w:noWrap/>
          </w:tcPr>
          <w:p w14:paraId="7E6FE6D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25F6DBE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0A602AFB" w14:textId="77777777" w:rsidR="00936B4E" w:rsidRPr="00DE04F0" w:rsidRDefault="00936B4E" w:rsidP="00936B4E">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265D99C8" w14:textId="77777777" w:rsidR="00936B4E" w:rsidRPr="00DE04F0" w:rsidDel="00D24888" w:rsidRDefault="00936B4E" w:rsidP="00936B4E">
            <w:pPr>
              <w:keepNext/>
              <w:keepLines/>
              <w:spacing w:after="0"/>
              <w:jc w:val="center"/>
              <w:rPr>
                <w:rFonts w:ascii="Arial" w:hAnsi="Arial"/>
                <w:sz w:val="18"/>
                <w:lang w:eastAsia="zh-CN"/>
              </w:rPr>
            </w:pPr>
          </w:p>
        </w:tc>
      </w:tr>
      <w:tr w:rsidR="00936B4E" w:rsidRPr="00DE04F0" w14:paraId="203087F7" w14:textId="77777777" w:rsidTr="00936B4E">
        <w:trPr>
          <w:trHeight w:val="187"/>
          <w:jc w:val="center"/>
        </w:trPr>
        <w:tc>
          <w:tcPr>
            <w:tcW w:w="2463" w:type="dxa"/>
            <w:shd w:val="clear" w:color="auto" w:fill="auto"/>
            <w:noWrap/>
          </w:tcPr>
          <w:p w14:paraId="2FCBC42E"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DC_2A_n48A</w:t>
            </w:r>
          </w:p>
          <w:p w14:paraId="3731E42A" w14:textId="77777777" w:rsidR="00936B4E" w:rsidRPr="00DE04F0" w:rsidRDefault="00936B4E" w:rsidP="00936B4E">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100AF5BA" w14:textId="77777777" w:rsidR="00936B4E" w:rsidRPr="00DE04F0" w:rsidRDefault="00936B4E" w:rsidP="00936B4E">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0F81AB94" w14:textId="77777777" w:rsidR="00936B4E" w:rsidRPr="00DE04F0" w:rsidRDefault="00936B4E" w:rsidP="00936B4E">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7C9FF96B"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27D533CD" w14:textId="77777777" w:rsidTr="00936B4E">
        <w:trPr>
          <w:trHeight w:val="187"/>
          <w:jc w:val="center"/>
        </w:trPr>
        <w:tc>
          <w:tcPr>
            <w:tcW w:w="2463" w:type="dxa"/>
            <w:shd w:val="clear" w:color="auto" w:fill="auto"/>
            <w:noWrap/>
          </w:tcPr>
          <w:p w14:paraId="00DCDF95" w14:textId="77777777" w:rsidR="00936B4E" w:rsidRPr="00DE04F0" w:rsidRDefault="00936B4E" w:rsidP="00936B4E">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347A0A3B" w14:textId="77777777" w:rsidR="00936B4E" w:rsidRPr="00DE04F0" w:rsidRDefault="00936B4E" w:rsidP="00936B4E">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48E74EA1" w14:textId="77777777" w:rsidR="00936B4E" w:rsidRPr="00DE04F0" w:rsidRDefault="00936B4E" w:rsidP="00936B4E">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6CC0499E" w14:textId="77777777" w:rsidR="00936B4E" w:rsidRPr="00DE04F0" w:rsidRDefault="00936B4E" w:rsidP="00936B4E">
            <w:pPr>
              <w:keepNext/>
              <w:keepLines/>
              <w:spacing w:after="0"/>
              <w:jc w:val="center"/>
              <w:rPr>
                <w:rFonts w:ascii="Arial" w:eastAsia="Yu Mincho" w:hAnsi="Arial"/>
                <w:sz w:val="18"/>
                <w:lang w:eastAsia="ja-JP"/>
              </w:rPr>
            </w:pPr>
          </w:p>
        </w:tc>
      </w:tr>
      <w:tr w:rsidR="00936B4E" w:rsidRPr="00DE04F0" w14:paraId="5A95EB72" w14:textId="77777777" w:rsidTr="00936B4E">
        <w:trPr>
          <w:trHeight w:val="187"/>
          <w:jc w:val="center"/>
        </w:trPr>
        <w:tc>
          <w:tcPr>
            <w:tcW w:w="2463" w:type="dxa"/>
            <w:shd w:val="clear" w:color="auto" w:fill="auto"/>
            <w:noWrap/>
          </w:tcPr>
          <w:p w14:paraId="39310DA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29E477E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3CD8F5BE" w14:textId="77777777" w:rsidR="00936B4E" w:rsidRPr="00DE04F0" w:rsidRDefault="00936B4E" w:rsidP="00936B4E">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6A585A87" w14:textId="77777777" w:rsidR="00936B4E" w:rsidRPr="00DE04F0" w:rsidRDefault="00936B4E" w:rsidP="00936B4E">
            <w:pPr>
              <w:keepNext/>
              <w:keepLines/>
              <w:spacing w:after="0"/>
              <w:jc w:val="center"/>
              <w:rPr>
                <w:rFonts w:ascii="Arial" w:eastAsia="Yu Mincho" w:hAnsi="Arial"/>
                <w:sz w:val="18"/>
                <w:lang w:eastAsia="ja-JP"/>
              </w:rPr>
            </w:pPr>
          </w:p>
        </w:tc>
      </w:tr>
      <w:tr w:rsidR="00936B4E" w:rsidRPr="00DE04F0" w14:paraId="4A9E96A6" w14:textId="77777777" w:rsidTr="00936B4E">
        <w:trPr>
          <w:trHeight w:val="187"/>
          <w:jc w:val="center"/>
        </w:trPr>
        <w:tc>
          <w:tcPr>
            <w:tcW w:w="2463" w:type="dxa"/>
            <w:shd w:val="clear" w:color="auto" w:fill="auto"/>
            <w:noWrap/>
          </w:tcPr>
          <w:p w14:paraId="44765EAA" w14:textId="77777777" w:rsidR="00936B4E" w:rsidRPr="00DE04F0" w:rsidRDefault="00936B4E" w:rsidP="00936B4E">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0C1A68F7" w14:textId="77777777" w:rsidR="00936B4E" w:rsidRPr="00DE04F0" w:rsidRDefault="00936B4E" w:rsidP="00936B4E">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6C3990F6" w14:textId="77777777" w:rsidR="00936B4E" w:rsidRPr="00DE04F0" w:rsidRDefault="00936B4E" w:rsidP="00936B4E">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777B2746" w14:textId="77777777" w:rsidR="00936B4E" w:rsidRPr="00DE04F0" w:rsidRDefault="00936B4E" w:rsidP="00936B4E">
            <w:pPr>
              <w:keepNext/>
              <w:keepLines/>
              <w:spacing w:after="0"/>
              <w:jc w:val="center"/>
              <w:rPr>
                <w:rFonts w:ascii="Arial" w:eastAsia="Yu Mincho" w:hAnsi="Arial"/>
                <w:sz w:val="18"/>
                <w:lang w:eastAsia="ja-JP"/>
              </w:rPr>
            </w:pPr>
          </w:p>
        </w:tc>
      </w:tr>
      <w:tr w:rsidR="00936B4E" w:rsidRPr="00DE04F0" w14:paraId="4E60A34E" w14:textId="77777777" w:rsidTr="00936B4E">
        <w:trPr>
          <w:trHeight w:val="187"/>
          <w:jc w:val="center"/>
        </w:trPr>
        <w:tc>
          <w:tcPr>
            <w:tcW w:w="2463" w:type="dxa"/>
            <w:shd w:val="clear" w:color="auto" w:fill="auto"/>
            <w:noWrap/>
          </w:tcPr>
          <w:p w14:paraId="41063FA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DC_2A_n71A</w:t>
            </w:r>
          </w:p>
          <w:p w14:paraId="27C4282F"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DC_2A_n71B</w:t>
            </w:r>
          </w:p>
          <w:p w14:paraId="2B464FFE" w14:textId="77777777" w:rsidR="00936B4E" w:rsidRPr="00DE04F0" w:rsidRDefault="00936B4E" w:rsidP="00936B4E">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43779099" w14:textId="77777777" w:rsidR="00936B4E" w:rsidRPr="00DE04F0" w:rsidRDefault="00936B4E" w:rsidP="00936B4E">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CF328CE" w14:textId="77777777" w:rsidR="00936B4E" w:rsidRPr="00DE04F0" w:rsidRDefault="00936B4E" w:rsidP="00936B4E">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77713DE6"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0CF0FACC" w14:textId="77777777" w:rsidTr="00936B4E">
        <w:trPr>
          <w:trHeight w:val="187"/>
          <w:jc w:val="center"/>
        </w:trPr>
        <w:tc>
          <w:tcPr>
            <w:tcW w:w="2463" w:type="dxa"/>
            <w:shd w:val="clear" w:color="auto" w:fill="auto"/>
            <w:noWrap/>
          </w:tcPr>
          <w:p w14:paraId="6C65BFD3" w14:textId="77777777" w:rsidR="00936B4E" w:rsidRPr="00DE04F0" w:rsidRDefault="00936B4E" w:rsidP="00936B4E">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167CEF5A" w14:textId="77777777" w:rsidR="00936B4E" w:rsidRPr="00DE04F0" w:rsidRDefault="00936B4E" w:rsidP="00936B4E">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1F7002C" w14:textId="77777777" w:rsidR="00936B4E" w:rsidRPr="00DE04F0" w:rsidRDefault="00936B4E" w:rsidP="00936B4E">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0BCE85D5"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04D8FB30" w14:textId="77777777" w:rsidTr="00936B4E">
        <w:trPr>
          <w:trHeight w:val="187"/>
          <w:jc w:val="center"/>
        </w:trPr>
        <w:tc>
          <w:tcPr>
            <w:tcW w:w="2463" w:type="dxa"/>
            <w:shd w:val="clear" w:color="auto" w:fill="auto"/>
            <w:noWrap/>
          </w:tcPr>
          <w:p w14:paraId="13D2235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DC_2A_n77A</w:t>
            </w:r>
          </w:p>
          <w:p w14:paraId="7FA2F2DB" w14:textId="77777777" w:rsidR="00936B4E" w:rsidRPr="00DE04F0" w:rsidRDefault="00936B4E" w:rsidP="00936B4E">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294BC07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A24115D"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4BAFF18" w14:textId="77777777" w:rsidR="00936B4E" w:rsidRPr="00DE04F0" w:rsidDel="00D24888" w:rsidRDefault="00936B4E" w:rsidP="00936B4E">
            <w:pPr>
              <w:keepNext/>
              <w:keepLines/>
              <w:spacing w:after="0"/>
              <w:jc w:val="center"/>
              <w:rPr>
                <w:rFonts w:ascii="Arial" w:hAnsi="Arial"/>
                <w:sz w:val="18"/>
                <w:lang w:eastAsia="zh-CN"/>
              </w:rPr>
            </w:pPr>
          </w:p>
        </w:tc>
      </w:tr>
      <w:tr w:rsidR="00936B4E" w:rsidRPr="00DE04F0" w14:paraId="2FBFEF67" w14:textId="77777777" w:rsidTr="00936B4E">
        <w:trPr>
          <w:trHeight w:val="187"/>
          <w:jc w:val="center"/>
        </w:trPr>
        <w:tc>
          <w:tcPr>
            <w:tcW w:w="2463" w:type="dxa"/>
            <w:shd w:val="clear" w:color="auto" w:fill="auto"/>
            <w:noWrap/>
          </w:tcPr>
          <w:p w14:paraId="13290E2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291073A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77311804"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31734F8F" w14:textId="77777777" w:rsidR="00936B4E" w:rsidRPr="00DE04F0" w:rsidDel="00D24888" w:rsidRDefault="00936B4E" w:rsidP="00936B4E">
            <w:pPr>
              <w:keepNext/>
              <w:keepLines/>
              <w:spacing w:after="0"/>
              <w:jc w:val="center"/>
              <w:rPr>
                <w:rFonts w:ascii="Arial" w:hAnsi="Arial"/>
                <w:sz w:val="18"/>
                <w:lang w:eastAsia="zh-CN"/>
              </w:rPr>
            </w:pPr>
          </w:p>
        </w:tc>
      </w:tr>
      <w:tr w:rsidR="00936B4E" w:rsidRPr="00DE04F0" w14:paraId="0342DEB4" w14:textId="77777777" w:rsidTr="00936B4E">
        <w:trPr>
          <w:trHeight w:val="187"/>
          <w:jc w:val="center"/>
        </w:trPr>
        <w:tc>
          <w:tcPr>
            <w:tcW w:w="2463" w:type="dxa"/>
            <w:shd w:val="clear" w:color="auto" w:fill="auto"/>
            <w:noWrap/>
          </w:tcPr>
          <w:p w14:paraId="714FFCB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249EB819" w14:textId="77777777" w:rsidR="00936B4E" w:rsidRPr="00DE04F0" w:rsidRDefault="00936B4E" w:rsidP="00936B4E">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780952C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18BA5366"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F1E2A20" w14:textId="77777777" w:rsidR="00936B4E" w:rsidRPr="00DE04F0" w:rsidDel="00D24888" w:rsidRDefault="00936B4E" w:rsidP="00936B4E">
            <w:pPr>
              <w:keepNext/>
              <w:keepLines/>
              <w:spacing w:after="0"/>
              <w:jc w:val="center"/>
              <w:rPr>
                <w:rFonts w:ascii="Arial" w:hAnsi="Arial"/>
                <w:sz w:val="18"/>
                <w:lang w:eastAsia="zh-CN"/>
              </w:rPr>
            </w:pPr>
          </w:p>
        </w:tc>
      </w:tr>
      <w:tr w:rsidR="00936B4E" w:rsidRPr="00DE04F0" w14:paraId="35DE0A8E" w14:textId="77777777" w:rsidTr="00936B4E">
        <w:trPr>
          <w:trHeight w:val="187"/>
          <w:jc w:val="center"/>
        </w:trPr>
        <w:tc>
          <w:tcPr>
            <w:tcW w:w="2463" w:type="dxa"/>
            <w:shd w:val="clear" w:color="auto" w:fill="auto"/>
            <w:noWrap/>
          </w:tcPr>
          <w:p w14:paraId="3766410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68D9BF1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4852835"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36431FB"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4DC6E152" w14:textId="77777777" w:rsidTr="00936B4E">
        <w:trPr>
          <w:trHeight w:val="187"/>
          <w:jc w:val="center"/>
        </w:trPr>
        <w:tc>
          <w:tcPr>
            <w:tcW w:w="2463" w:type="dxa"/>
            <w:shd w:val="clear" w:color="auto" w:fill="auto"/>
            <w:noWrap/>
          </w:tcPr>
          <w:p w14:paraId="2247AF0C" w14:textId="77777777" w:rsidR="00936B4E" w:rsidRPr="00DE04F0" w:rsidRDefault="00936B4E" w:rsidP="00936B4E">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33132172" w14:textId="77777777" w:rsidR="00936B4E" w:rsidRPr="00DE04F0" w:rsidRDefault="00936B4E" w:rsidP="00936B4E">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FF6F431" w14:textId="77777777" w:rsidR="00936B4E" w:rsidRPr="00DE04F0" w:rsidRDefault="00936B4E" w:rsidP="00936B4E">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002FD94"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2A173797" w14:textId="77777777" w:rsidTr="00936B4E">
        <w:trPr>
          <w:trHeight w:val="187"/>
          <w:jc w:val="center"/>
        </w:trPr>
        <w:tc>
          <w:tcPr>
            <w:tcW w:w="2463" w:type="dxa"/>
            <w:shd w:val="clear" w:color="auto" w:fill="auto"/>
            <w:noWrap/>
          </w:tcPr>
          <w:p w14:paraId="61BED65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713283E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39FA1D44"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4B417AF7"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05BF0E08" w14:textId="77777777" w:rsidTr="00936B4E">
        <w:trPr>
          <w:trHeight w:val="187"/>
          <w:jc w:val="center"/>
        </w:trPr>
        <w:tc>
          <w:tcPr>
            <w:tcW w:w="2463" w:type="dxa"/>
            <w:shd w:val="clear" w:color="auto" w:fill="auto"/>
            <w:noWrap/>
          </w:tcPr>
          <w:p w14:paraId="57BC57DF" w14:textId="77777777" w:rsidR="00936B4E" w:rsidRPr="00DE04F0" w:rsidRDefault="00936B4E" w:rsidP="00936B4E">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6F83F2CE" w14:textId="77777777" w:rsidR="00936B4E" w:rsidRPr="00DE04F0" w:rsidRDefault="00936B4E" w:rsidP="00936B4E">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406BF26" w14:textId="77777777" w:rsidR="00936B4E" w:rsidRPr="00DE04F0" w:rsidRDefault="00936B4E" w:rsidP="00936B4E">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1DFE774"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2FBC275E" w14:textId="77777777" w:rsidTr="00936B4E">
        <w:trPr>
          <w:trHeight w:val="187"/>
          <w:jc w:val="center"/>
        </w:trPr>
        <w:tc>
          <w:tcPr>
            <w:tcW w:w="2463" w:type="dxa"/>
            <w:shd w:val="clear" w:color="auto" w:fill="auto"/>
            <w:noWrap/>
          </w:tcPr>
          <w:p w14:paraId="0D8A07ED" w14:textId="77777777" w:rsidR="00936B4E" w:rsidRPr="00DE04F0" w:rsidRDefault="00936B4E" w:rsidP="00936B4E">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035ED05C" w14:textId="77777777" w:rsidR="00936B4E" w:rsidRPr="00DE04F0" w:rsidRDefault="00936B4E" w:rsidP="00936B4E">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676C0D4A" w14:textId="77777777" w:rsidR="00936B4E" w:rsidRPr="00DE04F0" w:rsidRDefault="00936B4E" w:rsidP="00936B4E">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746BC8C"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72B58772" w14:textId="77777777" w:rsidTr="00936B4E">
        <w:trPr>
          <w:trHeight w:val="187"/>
          <w:jc w:val="center"/>
        </w:trPr>
        <w:tc>
          <w:tcPr>
            <w:tcW w:w="2463" w:type="dxa"/>
            <w:shd w:val="clear" w:color="auto" w:fill="auto"/>
            <w:noWrap/>
          </w:tcPr>
          <w:p w14:paraId="603F1930"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rPr>
              <w:t>DC_3A_n1A</w:t>
            </w:r>
          </w:p>
          <w:p w14:paraId="6FB630AF" w14:textId="77777777" w:rsidR="00936B4E" w:rsidRPr="00DE04F0" w:rsidRDefault="00936B4E" w:rsidP="00936B4E">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3B769925"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rPr>
              <w:t>DC_3A_n1A</w:t>
            </w:r>
          </w:p>
          <w:p w14:paraId="4FDDE5C0" w14:textId="77777777" w:rsidR="00936B4E" w:rsidRPr="00DE04F0" w:rsidRDefault="00936B4E" w:rsidP="00936B4E">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0EC3D144" w14:textId="77777777" w:rsidR="00936B4E" w:rsidRPr="00DE04F0" w:rsidRDefault="00936B4E" w:rsidP="00936B4E">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093FE15E"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1EB84761" w14:textId="77777777" w:rsidTr="00936B4E">
        <w:trPr>
          <w:trHeight w:val="187"/>
          <w:jc w:val="center"/>
        </w:trPr>
        <w:tc>
          <w:tcPr>
            <w:tcW w:w="2463" w:type="dxa"/>
            <w:shd w:val="clear" w:color="auto" w:fill="auto"/>
            <w:noWrap/>
          </w:tcPr>
          <w:p w14:paraId="391A1860" w14:textId="77777777" w:rsidR="00936B4E" w:rsidRPr="00DE04F0" w:rsidRDefault="00936B4E" w:rsidP="00936B4E">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3925ED5F" w14:textId="77777777" w:rsidR="00936B4E" w:rsidRPr="00DE04F0" w:rsidRDefault="00936B4E" w:rsidP="00936B4E">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7F102ED3" w14:textId="77777777" w:rsidR="00936B4E" w:rsidRPr="00DE04F0" w:rsidRDefault="00936B4E" w:rsidP="00936B4E">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2AE14246"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2C03D378" w14:textId="77777777" w:rsidTr="00936B4E">
        <w:trPr>
          <w:trHeight w:val="187"/>
          <w:jc w:val="center"/>
        </w:trPr>
        <w:tc>
          <w:tcPr>
            <w:tcW w:w="2463" w:type="dxa"/>
            <w:shd w:val="clear" w:color="auto" w:fill="auto"/>
            <w:noWrap/>
          </w:tcPr>
          <w:p w14:paraId="1E9726D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27B8B37C" w14:textId="77777777" w:rsidR="00936B4E" w:rsidRPr="00DE04F0" w:rsidRDefault="00936B4E" w:rsidP="00936B4E">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73CA5F2E" w14:textId="77777777" w:rsidR="00936B4E" w:rsidRPr="00DE04F0" w:rsidRDefault="00936B4E" w:rsidP="00936B4E">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35B25E53" w14:textId="77777777" w:rsidR="00936B4E" w:rsidRPr="00DE04F0" w:rsidRDefault="00936B4E" w:rsidP="00936B4E">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16D95E50" w14:textId="77777777" w:rsidR="00936B4E" w:rsidRPr="00DE04F0" w:rsidRDefault="00936B4E" w:rsidP="00936B4E">
            <w:pPr>
              <w:keepNext/>
              <w:keepLines/>
              <w:spacing w:after="0"/>
              <w:jc w:val="center"/>
              <w:rPr>
                <w:rFonts w:ascii="Arial" w:hAnsi="Arial"/>
                <w:sz w:val="18"/>
              </w:rPr>
            </w:pPr>
          </w:p>
        </w:tc>
      </w:tr>
      <w:tr w:rsidR="00936B4E" w:rsidRPr="00DE04F0" w14:paraId="4F920630" w14:textId="77777777" w:rsidTr="00936B4E">
        <w:trPr>
          <w:trHeight w:val="187"/>
          <w:jc w:val="center"/>
        </w:trPr>
        <w:tc>
          <w:tcPr>
            <w:tcW w:w="2463" w:type="dxa"/>
            <w:shd w:val="clear" w:color="auto" w:fill="auto"/>
            <w:noWrap/>
          </w:tcPr>
          <w:p w14:paraId="29D4631C"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DC_3A_n7A</w:t>
            </w:r>
          </w:p>
          <w:p w14:paraId="53EAEBB5"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rPr>
              <w:t>DC_3A_n7B</w:t>
            </w:r>
          </w:p>
          <w:p w14:paraId="766163FB"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DC_3C_n7A</w:t>
            </w:r>
          </w:p>
          <w:p w14:paraId="11457D3C" w14:textId="77777777" w:rsidR="00936B4E" w:rsidRPr="00DE04F0" w:rsidRDefault="00936B4E" w:rsidP="00936B4E">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31E23399"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DC_3A_n7A</w:t>
            </w:r>
          </w:p>
          <w:p w14:paraId="4DE25564"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rPr>
              <w:t>DC_3A_n7B</w:t>
            </w:r>
          </w:p>
          <w:p w14:paraId="7EF2AAE0" w14:textId="77777777" w:rsidR="00936B4E" w:rsidRPr="00DE04F0" w:rsidRDefault="00936B4E" w:rsidP="00936B4E">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3E925381" w14:textId="77777777" w:rsidR="00936B4E" w:rsidRPr="00DE04F0" w:rsidRDefault="00936B4E" w:rsidP="00936B4E">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E9A4692"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20AD4EB5" w14:textId="77777777" w:rsidTr="00936B4E">
        <w:trPr>
          <w:trHeight w:val="187"/>
          <w:jc w:val="center"/>
        </w:trPr>
        <w:tc>
          <w:tcPr>
            <w:tcW w:w="2463" w:type="dxa"/>
            <w:shd w:val="clear" w:color="auto" w:fill="auto"/>
            <w:noWrap/>
          </w:tcPr>
          <w:p w14:paraId="30042D4A" w14:textId="77777777" w:rsidR="00936B4E" w:rsidRPr="00DE04F0" w:rsidRDefault="00936B4E" w:rsidP="00936B4E">
            <w:pPr>
              <w:keepNext/>
              <w:keepLines/>
              <w:spacing w:after="0"/>
              <w:jc w:val="center"/>
              <w:rPr>
                <w:rFonts w:ascii="Arial" w:hAnsi="Arial"/>
                <w:sz w:val="18"/>
              </w:rPr>
            </w:pPr>
            <w:r w:rsidRPr="00DE04F0">
              <w:rPr>
                <w:rFonts w:ascii="Arial" w:hAnsi="Arial"/>
                <w:sz w:val="18"/>
              </w:rPr>
              <w:t>DC_3A-3A_n7A</w:t>
            </w:r>
          </w:p>
          <w:p w14:paraId="2B4A3F29" w14:textId="77777777" w:rsidR="00936B4E" w:rsidRPr="00DE04F0" w:rsidRDefault="00936B4E" w:rsidP="00936B4E">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5A65C21D" w14:textId="77777777" w:rsidR="00936B4E" w:rsidRPr="00DE04F0" w:rsidRDefault="00936B4E" w:rsidP="00936B4E">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0CD4B18C" w14:textId="77777777" w:rsidR="00936B4E" w:rsidRPr="00DE04F0" w:rsidRDefault="00936B4E" w:rsidP="00936B4E">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56AC079F"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53CD8CF9" w14:textId="77777777" w:rsidTr="00936B4E">
        <w:trPr>
          <w:trHeight w:val="187"/>
          <w:jc w:val="center"/>
        </w:trPr>
        <w:tc>
          <w:tcPr>
            <w:tcW w:w="2463" w:type="dxa"/>
            <w:shd w:val="clear" w:color="auto" w:fill="auto"/>
            <w:noWrap/>
          </w:tcPr>
          <w:p w14:paraId="33B13778" w14:textId="77777777" w:rsidR="00936B4E" w:rsidRPr="00DE04F0" w:rsidRDefault="00936B4E" w:rsidP="00936B4E">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30A9B58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79A6126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731DA846" w14:textId="77777777" w:rsidR="00936B4E" w:rsidRPr="00DE04F0" w:rsidRDefault="00936B4E" w:rsidP="00936B4E">
            <w:pPr>
              <w:keepNext/>
              <w:keepLines/>
              <w:spacing w:after="0"/>
              <w:jc w:val="center"/>
              <w:rPr>
                <w:rFonts w:ascii="Arial" w:hAnsi="Arial"/>
                <w:sz w:val="18"/>
                <w:lang w:eastAsia="zh-CN"/>
              </w:rPr>
            </w:pPr>
          </w:p>
        </w:tc>
      </w:tr>
      <w:tr w:rsidR="00936B4E" w:rsidRPr="00DE04F0" w14:paraId="14A8F821" w14:textId="77777777" w:rsidTr="00936B4E">
        <w:trPr>
          <w:trHeight w:val="187"/>
          <w:jc w:val="center"/>
        </w:trPr>
        <w:tc>
          <w:tcPr>
            <w:tcW w:w="2463" w:type="dxa"/>
            <w:shd w:val="clear" w:color="auto" w:fill="auto"/>
            <w:noWrap/>
          </w:tcPr>
          <w:p w14:paraId="0FA61CE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72B07C3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779A858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No</w:t>
            </w:r>
          </w:p>
        </w:tc>
        <w:tc>
          <w:tcPr>
            <w:tcW w:w="2738" w:type="dxa"/>
          </w:tcPr>
          <w:p w14:paraId="7E015864"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3DF3B3D9" w14:textId="77777777" w:rsidTr="00936B4E">
        <w:trPr>
          <w:trHeight w:val="187"/>
          <w:jc w:val="center"/>
        </w:trPr>
        <w:tc>
          <w:tcPr>
            <w:tcW w:w="2463" w:type="dxa"/>
            <w:shd w:val="clear" w:color="auto" w:fill="auto"/>
            <w:noWrap/>
          </w:tcPr>
          <w:p w14:paraId="3143D0F2"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11B3AE48" w14:textId="77777777" w:rsidR="00936B4E" w:rsidRPr="00DE04F0" w:rsidRDefault="00936B4E" w:rsidP="00936B4E">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3531B5E1" w14:textId="77777777" w:rsidR="00936B4E" w:rsidRPr="00DE04F0" w:rsidRDefault="00936B4E" w:rsidP="00936B4E">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4F1B5BA5" w14:textId="77777777" w:rsidR="00936B4E" w:rsidRPr="00DE04F0" w:rsidRDefault="00936B4E" w:rsidP="00936B4E">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79799C9"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69BD2C77" w14:textId="77777777" w:rsidTr="00936B4E">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9476106" w14:textId="77777777" w:rsidR="00936B4E" w:rsidRPr="009349DD" w:rsidRDefault="00936B4E" w:rsidP="00936B4E">
            <w:pPr>
              <w:keepNext/>
              <w:keepLines/>
              <w:spacing w:after="0"/>
              <w:jc w:val="center"/>
              <w:rPr>
                <w:rFonts w:ascii="Arial" w:hAnsi="Arial"/>
                <w:sz w:val="18"/>
                <w:lang w:eastAsia="fi-FI"/>
              </w:rPr>
            </w:pPr>
            <w:r w:rsidRPr="009349DD">
              <w:rPr>
                <w:rFonts w:ascii="Arial" w:hAnsi="Arial"/>
                <w:sz w:val="18"/>
                <w:lang w:eastAsia="fi-FI"/>
              </w:rPr>
              <w:t>DC_3A_n26A</w:t>
            </w:r>
          </w:p>
          <w:p w14:paraId="5262112C" w14:textId="77777777" w:rsidR="00936B4E" w:rsidRPr="00DE04F0" w:rsidRDefault="00936B4E" w:rsidP="00936B4E">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1739B7B4" w14:textId="77777777" w:rsidR="00936B4E" w:rsidRPr="009349DD" w:rsidRDefault="00936B4E" w:rsidP="00936B4E">
            <w:pPr>
              <w:keepNext/>
              <w:keepLines/>
              <w:spacing w:after="0"/>
              <w:jc w:val="center"/>
              <w:rPr>
                <w:rFonts w:ascii="Arial" w:hAnsi="Arial"/>
                <w:sz w:val="18"/>
                <w:lang w:eastAsia="fi-FI"/>
              </w:rPr>
            </w:pPr>
            <w:r w:rsidRPr="009349DD">
              <w:rPr>
                <w:rFonts w:ascii="Arial" w:hAnsi="Arial"/>
                <w:sz w:val="18"/>
                <w:lang w:eastAsia="fi-FI"/>
              </w:rPr>
              <w:t>DC_3A_n26A</w:t>
            </w:r>
          </w:p>
          <w:p w14:paraId="1C492B64" w14:textId="77777777" w:rsidR="00936B4E" w:rsidRPr="00DE04F0" w:rsidRDefault="00936B4E" w:rsidP="00936B4E">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E125B3E" w14:textId="77777777" w:rsidR="00936B4E" w:rsidRPr="009349DD" w:rsidRDefault="00936B4E" w:rsidP="00936B4E">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6143310A"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77B9B62D" w14:textId="77777777" w:rsidTr="00936B4E">
        <w:trPr>
          <w:trHeight w:val="187"/>
          <w:jc w:val="center"/>
        </w:trPr>
        <w:tc>
          <w:tcPr>
            <w:tcW w:w="2463" w:type="dxa"/>
            <w:shd w:val="clear" w:color="auto" w:fill="auto"/>
            <w:noWrap/>
          </w:tcPr>
          <w:p w14:paraId="195FB74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DC_3A_n28A</w:t>
            </w:r>
          </w:p>
          <w:p w14:paraId="08072E2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16819430" w14:textId="77777777" w:rsidR="00936B4E" w:rsidRDefault="00936B4E" w:rsidP="00936B4E">
            <w:pPr>
              <w:keepNext/>
              <w:keepLines/>
              <w:spacing w:after="0"/>
              <w:jc w:val="center"/>
              <w:rPr>
                <w:rFonts w:ascii="Arial" w:hAnsi="Arial"/>
                <w:sz w:val="18"/>
                <w:lang w:eastAsia="zh-TW"/>
              </w:rPr>
            </w:pPr>
            <w:r w:rsidRPr="00DE04F0">
              <w:rPr>
                <w:rFonts w:ascii="Arial" w:hAnsi="Arial"/>
                <w:sz w:val="18"/>
                <w:lang w:eastAsia="fi-FI"/>
              </w:rPr>
              <w:t>DC_3A_n28A</w:t>
            </w:r>
          </w:p>
          <w:p w14:paraId="041EB40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28EC578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E7266C"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0C3399E0" w14:textId="77777777" w:rsidTr="00936B4E">
        <w:trPr>
          <w:trHeight w:val="187"/>
          <w:jc w:val="center"/>
        </w:trPr>
        <w:tc>
          <w:tcPr>
            <w:tcW w:w="2463" w:type="dxa"/>
            <w:shd w:val="clear" w:color="auto" w:fill="auto"/>
            <w:noWrap/>
          </w:tcPr>
          <w:p w14:paraId="2A8EDE5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45F4DBD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5DA39DD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8EAA11C"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7BF9BC4A" w14:textId="77777777" w:rsidTr="00936B4E">
        <w:trPr>
          <w:trHeight w:val="187"/>
          <w:jc w:val="center"/>
        </w:trPr>
        <w:tc>
          <w:tcPr>
            <w:tcW w:w="2463" w:type="dxa"/>
            <w:shd w:val="clear" w:color="auto" w:fill="auto"/>
            <w:noWrap/>
          </w:tcPr>
          <w:p w14:paraId="32A2CCA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DC_3A_n38A</w:t>
            </w:r>
          </w:p>
          <w:p w14:paraId="2A9268A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4DC4BE4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0FC4A92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9ACEBC"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3D72CD64" w14:textId="77777777" w:rsidTr="00936B4E">
        <w:trPr>
          <w:trHeight w:val="187"/>
          <w:jc w:val="center"/>
        </w:trPr>
        <w:tc>
          <w:tcPr>
            <w:tcW w:w="2463" w:type="dxa"/>
            <w:shd w:val="clear" w:color="auto" w:fill="auto"/>
            <w:noWrap/>
          </w:tcPr>
          <w:p w14:paraId="36B9535A"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DC_3A_n40A</w:t>
            </w:r>
          </w:p>
          <w:p w14:paraId="7EBF6FE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113499F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2A03FA5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A7B25F"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04FF8ADA" w14:textId="77777777" w:rsidTr="00936B4E">
        <w:trPr>
          <w:trHeight w:val="187"/>
          <w:jc w:val="center"/>
        </w:trPr>
        <w:tc>
          <w:tcPr>
            <w:tcW w:w="2463" w:type="dxa"/>
            <w:shd w:val="clear" w:color="auto" w:fill="auto"/>
            <w:noWrap/>
          </w:tcPr>
          <w:p w14:paraId="783E37F0" w14:textId="77777777" w:rsidR="00936B4E" w:rsidRDefault="00936B4E" w:rsidP="00936B4E">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05F4DE63" w14:textId="77777777" w:rsidR="00936B4E" w:rsidRPr="00DE04F0" w:rsidRDefault="00936B4E" w:rsidP="00936B4E">
            <w:pPr>
              <w:keepNext/>
              <w:keepLines/>
              <w:spacing w:after="0"/>
              <w:jc w:val="center"/>
              <w:rPr>
                <w:rFonts w:ascii="Arial" w:hAnsi="Arial"/>
                <w:sz w:val="18"/>
              </w:rPr>
            </w:pPr>
            <w:r w:rsidRPr="0018021C">
              <w:rPr>
                <w:rFonts w:ascii="Arial" w:hAnsi="Arial"/>
                <w:sz w:val="18"/>
              </w:rPr>
              <w:t>DC_3A_n41C</w:t>
            </w:r>
          </w:p>
          <w:p w14:paraId="1E043A8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23464096" w14:textId="77777777" w:rsidR="00936B4E" w:rsidRPr="00DE04F0" w:rsidRDefault="00936B4E" w:rsidP="00936B4E">
            <w:pPr>
              <w:keepNext/>
              <w:keepLines/>
              <w:spacing w:after="0"/>
              <w:jc w:val="center"/>
              <w:rPr>
                <w:rFonts w:ascii="Arial" w:hAnsi="Arial"/>
                <w:sz w:val="18"/>
              </w:rPr>
            </w:pPr>
            <w:r w:rsidRPr="00DE04F0">
              <w:rPr>
                <w:rFonts w:ascii="Arial" w:hAnsi="Arial"/>
                <w:sz w:val="18"/>
              </w:rPr>
              <w:t>DC_3A_n41A</w:t>
            </w:r>
          </w:p>
          <w:p w14:paraId="5928716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7F93CED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64720390"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eastAsia="zh-CN"/>
              </w:rPr>
              <w:t>No</w:t>
            </w:r>
          </w:p>
        </w:tc>
      </w:tr>
      <w:tr w:rsidR="00936B4E" w:rsidRPr="00DE04F0" w14:paraId="0990BB01" w14:textId="77777777" w:rsidTr="00936B4E">
        <w:trPr>
          <w:trHeight w:val="187"/>
          <w:jc w:val="center"/>
        </w:trPr>
        <w:tc>
          <w:tcPr>
            <w:tcW w:w="2463" w:type="dxa"/>
            <w:shd w:val="clear" w:color="auto" w:fill="auto"/>
            <w:noWrap/>
          </w:tcPr>
          <w:p w14:paraId="5A7E7102" w14:textId="77777777" w:rsidR="00936B4E" w:rsidRPr="00DE04F0" w:rsidRDefault="00936B4E" w:rsidP="00936B4E">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3FC25330" w14:textId="77777777" w:rsidR="00936B4E" w:rsidRPr="00DE04F0" w:rsidRDefault="00936B4E" w:rsidP="00936B4E">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CFE1CC6"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5BA2A494"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083B594E" w14:textId="77777777" w:rsidTr="00936B4E">
        <w:trPr>
          <w:trHeight w:val="187"/>
          <w:jc w:val="center"/>
        </w:trPr>
        <w:tc>
          <w:tcPr>
            <w:tcW w:w="2463" w:type="dxa"/>
            <w:shd w:val="clear" w:color="auto" w:fill="auto"/>
            <w:noWrap/>
          </w:tcPr>
          <w:p w14:paraId="1062C4C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382478C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6A39A296" w14:textId="77777777" w:rsidR="00936B4E" w:rsidRPr="00DE04F0" w:rsidRDefault="00936B4E" w:rsidP="00936B4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01F34DA" w14:textId="77777777" w:rsidR="00936B4E" w:rsidRPr="00DE04F0" w:rsidRDefault="00936B4E" w:rsidP="00936B4E">
            <w:pPr>
              <w:keepNext/>
              <w:keepLines/>
              <w:spacing w:after="0"/>
              <w:jc w:val="center"/>
              <w:rPr>
                <w:rFonts w:ascii="Arial" w:eastAsia="Yu Mincho" w:hAnsi="Arial"/>
                <w:sz w:val="18"/>
                <w:lang w:eastAsia="ja-JP"/>
              </w:rPr>
            </w:pPr>
          </w:p>
        </w:tc>
      </w:tr>
      <w:tr w:rsidR="00936B4E" w:rsidRPr="00DE04F0" w14:paraId="059EF9B1" w14:textId="77777777" w:rsidTr="00936B4E">
        <w:trPr>
          <w:trHeight w:val="187"/>
          <w:jc w:val="center"/>
        </w:trPr>
        <w:tc>
          <w:tcPr>
            <w:tcW w:w="2463" w:type="dxa"/>
            <w:shd w:val="clear" w:color="auto" w:fill="auto"/>
            <w:noWrap/>
          </w:tcPr>
          <w:p w14:paraId="67DDAB1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DC_3A_n71A</w:t>
            </w:r>
          </w:p>
          <w:p w14:paraId="3DF9CCE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3336863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4DC7028E" w14:textId="77777777" w:rsidR="00936B4E" w:rsidRPr="00DE04F0" w:rsidRDefault="00936B4E" w:rsidP="00936B4E">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6B9EBFB" w14:textId="77777777" w:rsidR="00936B4E" w:rsidRPr="00DE04F0" w:rsidRDefault="00936B4E" w:rsidP="00936B4E">
            <w:pPr>
              <w:keepNext/>
              <w:keepLines/>
              <w:spacing w:after="0"/>
              <w:jc w:val="center"/>
              <w:rPr>
                <w:rFonts w:ascii="Arial" w:eastAsia="Yu Mincho" w:hAnsi="Arial"/>
                <w:sz w:val="18"/>
                <w:lang w:eastAsia="ja-JP"/>
              </w:rPr>
            </w:pPr>
          </w:p>
        </w:tc>
      </w:tr>
      <w:tr w:rsidR="00936B4E" w:rsidRPr="00DE04F0" w14:paraId="6A55B5F6" w14:textId="77777777" w:rsidTr="00936B4E">
        <w:trPr>
          <w:trHeight w:val="187"/>
          <w:jc w:val="center"/>
        </w:trPr>
        <w:tc>
          <w:tcPr>
            <w:tcW w:w="2463" w:type="dxa"/>
            <w:shd w:val="clear" w:color="auto" w:fill="auto"/>
            <w:noWrap/>
            <w:vAlign w:val="center"/>
          </w:tcPr>
          <w:p w14:paraId="3EDDB84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5AF3E98A" w14:textId="77777777" w:rsidR="00936B4E" w:rsidRPr="00DE04F0" w:rsidRDefault="00936B4E" w:rsidP="00936B4E">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5A533A3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45EDE73D"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52CCE80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19EE185B" w14:textId="77777777" w:rsidR="00936B4E" w:rsidRPr="00DE04F0" w:rsidRDefault="00936B4E" w:rsidP="00936B4E">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5E291D4B"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936B4E" w:rsidRPr="00DE04F0" w14:paraId="70F96221" w14:textId="77777777" w:rsidTr="00936B4E">
        <w:trPr>
          <w:trHeight w:val="187"/>
          <w:jc w:val="center"/>
        </w:trPr>
        <w:tc>
          <w:tcPr>
            <w:tcW w:w="2463" w:type="dxa"/>
            <w:shd w:val="clear" w:color="auto" w:fill="auto"/>
            <w:noWrap/>
            <w:vAlign w:val="center"/>
          </w:tcPr>
          <w:p w14:paraId="753297E6" w14:textId="77777777" w:rsidR="00936B4E" w:rsidRPr="00DE04F0" w:rsidRDefault="00936B4E" w:rsidP="00936B4E">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30FA4439" w14:textId="77777777" w:rsidR="00936B4E" w:rsidRPr="00DE04F0" w:rsidRDefault="00936B4E" w:rsidP="00936B4E">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0C18075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10DD6248"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18100BF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3AA707B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34DF2E2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No</w:t>
            </w:r>
          </w:p>
        </w:tc>
      </w:tr>
      <w:tr w:rsidR="00936B4E" w:rsidRPr="00DE04F0" w14:paraId="241C9920" w14:textId="77777777" w:rsidTr="00936B4E">
        <w:trPr>
          <w:trHeight w:val="187"/>
          <w:jc w:val="center"/>
        </w:trPr>
        <w:tc>
          <w:tcPr>
            <w:tcW w:w="2463" w:type="dxa"/>
            <w:shd w:val="clear" w:color="auto" w:fill="auto"/>
            <w:noWrap/>
            <w:vAlign w:val="center"/>
          </w:tcPr>
          <w:p w14:paraId="2A368A6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096808A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7720BED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3E46259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No</w:t>
            </w:r>
          </w:p>
        </w:tc>
      </w:tr>
      <w:tr w:rsidR="00936B4E" w:rsidRPr="00DE04F0" w14:paraId="727C3D11" w14:textId="77777777" w:rsidTr="00936B4E">
        <w:trPr>
          <w:trHeight w:val="187"/>
          <w:jc w:val="center"/>
        </w:trPr>
        <w:tc>
          <w:tcPr>
            <w:tcW w:w="2463" w:type="dxa"/>
            <w:shd w:val="clear" w:color="auto" w:fill="auto"/>
            <w:noWrap/>
            <w:vAlign w:val="center"/>
          </w:tcPr>
          <w:p w14:paraId="782B2BD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2B3E321F" w14:textId="77777777" w:rsidR="00936B4E" w:rsidRPr="00DE04F0" w:rsidRDefault="00936B4E" w:rsidP="00936B4E">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0C15A6B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35A92042"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DC_3A_n78A</w:t>
            </w:r>
          </w:p>
          <w:p w14:paraId="344747C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D99D29F" w14:textId="77777777" w:rsidR="00936B4E" w:rsidRPr="00DE04F0" w:rsidRDefault="00936B4E" w:rsidP="00936B4E">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0131E71F" w14:textId="77777777" w:rsidR="00936B4E" w:rsidRPr="00DE04F0" w:rsidRDefault="00936B4E" w:rsidP="00936B4E">
            <w:pPr>
              <w:keepNext/>
              <w:keepLines/>
              <w:spacing w:after="0"/>
              <w:jc w:val="center"/>
              <w:rPr>
                <w:rFonts w:ascii="Arial" w:eastAsia="MS Mincho" w:hAnsi="Arial"/>
                <w:sz w:val="18"/>
              </w:rPr>
            </w:pPr>
            <w:r w:rsidRPr="00DE04F0">
              <w:rPr>
                <w:rFonts w:ascii="Arial" w:hAnsi="Arial"/>
                <w:sz w:val="18"/>
                <w:lang w:eastAsia="zh-CN"/>
              </w:rPr>
              <w:t>No</w:t>
            </w:r>
          </w:p>
        </w:tc>
      </w:tr>
      <w:tr w:rsidR="00936B4E" w:rsidRPr="00DE04F0" w14:paraId="4E2BA9C8" w14:textId="77777777" w:rsidTr="00936B4E">
        <w:trPr>
          <w:trHeight w:val="187"/>
          <w:jc w:val="center"/>
        </w:trPr>
        <w:tc>
          <w:tcPr>
            <w:tcW w:w="2463" w:type="dxa"/>
            <w:shd w:val="clear" w:color="auto" w:fill="auto"/>
            <w:noWrap/>
          </w:tcPr>
          <w:p w14:paraId="233FA6D8" w14:textId="77777777" w:rsidR="00936B4E" w:rsidRDefault="00936B4E" w:rsidP="00936B4E">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5BF08076" w14:textId="77777777" w:rsidR="00936B4E" w:rsidRPr="00DE04F0" w:rsidRDefault="00936B4E" w:rsidP="00936B4E">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347D207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3F53106E"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70AA235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4A1A1F69" w14:textId="77777777" w:rsidR="00936B4E" w:rsidRPr="00DE04F0" w:rsidRDefault="00936B4E" w:rsidP="00936B4E">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6733ED83" w14:textId="77777777" w:rsidR="00936B4E" w:rsidRPr="00DE04F0" w:rsidRDefault="00936B4E" w:rsidP="00936B4E">
            <w:pPr>
              <w:keepNext/>
              <w:keepLines/>
              <w:spacing w:after="0"/>
              <w:jc w:val="center"/>
              <w:rPr>
                <w:rFonts w:ascii="Arial" w:eastAsia="MS Mincho" w:hAnsi="Arial"/>
                <w:sz w:val="18"/>
              </w:rPr>
            </w:pPr>
            <w:r w:rsidRPr="00DE04F0">
              <w:rPr>
                <w:rFonts w:ascii="Arial" w:hAnsi="Arial"/>
                <w:sz w:val="18"/>
                <w:lang w:eastAsia="zh-CN"/>
              </w:rPr>
              <w:t>No</w:t>
            </w:r>
          </w:p>
        </w:tc>
      </w:tr>
      <w:tr w:rsidR="00936B4E" w:rsidRPr="00DE04F0" w14:paraId="2751A32E" w14:textId="77777777" w:rsidTr="00936B4E">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C1D4CC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0B17301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139C5B8A" w14:textId="77777777" w:rsidR="00936B4E" w:rsidRPr="00DE04F0" w:rsidRDefault="00936B4E" w:rsidP="00936B4E">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707082AA" w14:textId="77777777" w:rsidR="00936B4E" w:rsidRPr="00DE04F0" w:rsidRDefault="00936B4E" w:rsidP="00936B4E">
            <w:pPr>
              <w:keepNext/>
              <w:keepLines/>
              <w:spacing w:after="0"/>
              <w:jc w:val="center"/>
              <w:rPr>
                <w:rFonts w:ascii="Arial" w:eastAsia="MS Mincho" w:hAnsi="Arial"/>
                <w:sz w:val="18"/>
              </w:rPr>
            </w:pPr>
            <w:r w:rsidRPr="00DE04F0">
              <w:rPr>
                <w:rFonts w:ascii="Arial" w:hAnsi="Arial"/>
                <w:sz w:val="18"/>
                <w:lang w:eastAsia="zh-CN"/>
              </w:rPr>
              <w:t>No</w:t>
            </w:r>
          </w:p>
        </w:tc>
      </w:tr>
      <w:tr w:rsidR="00936B4E" w:rsidRPr="00DE04F0" w14:paraId="5F7362A0" w14:textId="77777777" w:rsidTr="00936B4E">
        <w:trPr>
          <w:trHeight w:val="187"/>
          <w:jc w:val="center"/>
        </w:trPr>
        <w:tc>
          <w:tcPr>
            <w:tcW w:w="2463" w:type="dxa"/>
            <w:shd w:val="clear" w:color="auto" w:fill="auto"/>
            <w:noWrap/>
          </w:tcPr>
          <w:p w14:paraId="01EDD31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1BC7AF63" w14:textId="77777777" w:rsidR="00936B4E" w:rsidRPr="00DE04F0" w:rsidRDefault="00936B4E" w:rsidP="00936B4E">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56A02BE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9C0291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DC_3A_n79A</w:t>
            </w:r>
          </w:p>
          <w:p w14:paraId="3BF4FC5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4082980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0E7A3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No</w:t>
            </w:r>
          </w:p>
        </w:tc>
      </w:tr>
      <w:tr w:rsidR="00936B4E" w:rsidRPr="00DE04F0" w14:paraId="1BEEE4C6" w14:textId="77777777" w:rsidTr="00936B4E">
        <w:trPr>
          <w:trHeight w:val="187"/>
          <w:jc w:val="center"/>
        </w:trPr>
        <w:tc>
          <w:tcPr>
            <w:tcW w:w="2463" w:type="dxa"/>
            <w:shd w:val="clear" w:color="auto" w:fill="auto"/>
            <w:noWrap/>
          </w:tcPr>
          <w:p w14:paraId="689B7B73" w14:textId="77777777" w:rsidR="00936B4E" w:rsidRPr="00DE04F0" w:rsidRDefault="00936B4E" w:rsidP="00936B4E">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2FDBD720" w14:textId="77777777" w:rsidR="00936B4E" w:rsidRPr="00DE04F0" w:rsidRDefault="00936B4E" w:rsidP="00936B4E">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1FD8B321" w14:textId="77777777" w:rsidR="00936B4E" w:rsidRPr="00DE04F0" w:rsidRDefault="00936B4E" w:rsidP="00936B4E">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575CBDEC" w14:textId="77777777" w:rsidR="00936B4E" w:rsidRPr="00DE04F0" w:rsidRDefault="00936B4E" w:rsidP="00936B4E">
            <w:pPr>
              <w:keepNext/>
              <w:keepLines/>
              <w:spacing w:after="0"/>
              <w:jc w:val="center"/>
              <w:rPr>
                <w:rFonts w:ascii="Arial" w:hAnsi="Arial"/>
                <w:sz w:val="18"/>
                <w:lang w:eastAsia="zh-CN"/>
              </w:rPr>
            </w:pPr>
          </w:p>
        </w:tc>
      </w:tr>
      <w:tr w:rsidR="00936B4E" w:rsidRPr="00DE04F0" w14:paraId="73B673DA" w14:textId="77777777" w:rsidTr="00936B4E">
        <w:trPr>
          <w:trHeight w:val="187"/>
          <w:jc w:val="center"/>
        </w:trPr>
        <w:tc>
          <w:tcPr>
            <w:tcW w:w="2463" w:type="dxa"/>
            <w:shd w:val="clear" w:color="auto" w:fill="auto"/>
            <w:noWrap/>
          </w:tcPr>
          <w:p w14:paraId="36CB31D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2C43912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372501D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No</w:t>
            </w:r>
          </w:p>
        </w:tc>
        <w:tc>
          <w:tcPr>
            <w:tcW w:w="2738" w:type="dxa"/>
          </w:tcPr>
          <w:p w14:paraId="21C3E860" w14:textId="77777777" w:rsidR="00936B4E" w:rsidRPr="00DE04F0" w:rsidRDefault="00936B4E" w:rsidP="00936B4E">
            <w:pPr>
              <w:keepNext/>
              <w:keepLines/>
              <w:spacing w:after="0"/>
              <w:jc w:val="center"/>
              <w:rPr>
                <w:rFonts w:ascii="Arial" w:hAnsi="Arial"/>
                <w:sz w:val="18"/>
                <w:lang w:eastAsia="zh-CN"/>
              </w:rPr>
            </w:pPr>
          </w:p>
        </w:tc>
      </w:tr>
      <w:tr w:rsidR="00936B4E" w:rsidRPr="00DE04F0" w14:paraId="1398B8AE" w14:textId="77777777" w:rsidTr="00936B4E">
        <w:trPr>
          <w:trHeight w:val="187"/>
          <w:jc w:val="center"/>
        </w:trPr>
        <w:tc>
          <w:tcPr>
            <w:tcW w:w="2463" w:type="dxa"/>
            <w:shd w:val="clear" w:color="auto" w:fill="auto"/>
            <w:noWrap/>
          </w:tcPr>
          <w:p w14:paraId="39876F4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1BC3CA3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41322D6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3D0568F8" w14:textId="77777777" w:rsidR="00936B4E" w:rsidRPr="00DE04F0" w:rsidRDefault="00936B4E" w:rsidP="00936B4E">
            <w:pPr>
              <w:keepNext/>
              <w:keepLines/>
              <w:spacing w:after="0"/>
              <w:jc w:val="center"/>
              <w:rPr>
                <w:rFonts w:ascii="Arial" w:hAnsi="Arial"/>
                <w:sz w:val="18"/>
                <w:lang w:eastAsia="zh-CN"/>
              </w:rPr>
            </w:pPr>
          </w:p>
        </w:tc>
      </w:tr>
      <w:tr w:rsidR="00936B4E" w:rsidRPr="00DE04F0" w14:paraId="545D1A4F" w14:textId="77777777" w:rsidTr="00936B4E">
        <w:trPr>
          <w:trHeight w:val="187"/>
          <w:jc w:val="center"/>
        </w:trPr>
        <w:tc>
          <w:tcPr>
            <w:tcW w:w="2463" w:type="dxa"/>
            <w:shd w:val="clear" w:color="auto" w:fill="auto"/>
            <w:noWrap/>
          </w:tcPr>
          <w:p w14:paraId="64F1A2B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24FCD0A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11DC6B2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007BFFD" w14:textId="77777777" w:rsidR="00936B4E" w:rsidRPr="00DE04F0" w:rsidRDefault="00936B4E" w:rsidP="00936B4E">
            <w:pPr>
              <w:keepNext/>
              <w:keepLines/>
              <w:spacing w:after="0"/>
              <w:jc w:val="center"/>
              <w:rPr>
                <w:rFonts w:ascii="Arial" w:hAnsi="Arial"/>
                <w:sz w:val="18"/>
                <w:lang w:eastAsia="zh-CN"/>
              </w:rPr>
            </w:pPr>
          </w:p>
        </w:tc>
      </w:tr>
      <w:tr w:rsidR="00936B4E" w:rsidRPr="00DE04F0" w14:paraId="043E80A8" w14:textId="77777777" w:rsidTr="00936B4E">
        <w:trPr>
          <w:trHeight w:val="187"/>
          <w:jc w:val="center"/>
        </w:trPr>
        <w:tc>
          <w:tcPr>
            <w:tcW w:w="2463" w:type="dxa"/>
            <w:shd w:val="clear" w:color="auto" w:fill="auto"/>
            <w:noWrap/>
          </w:tcPr>
          <w:p w14:paraId="12C73AE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002B0FC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0F08FBB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No</w:t>
            </w:r>
          </w:p>
        </w:tc>
        <w:tc>
          <w:tcPr>
            <w:tcW w:w="2738" w:type="dxa"/>
          </w:tcPr>
          <w:p w14:paraId="66AC8A32" w14:textId="77777777" w:rsidR="00936B4E" w:rsidRPr="00DE04F0" w:rsidRDefault="00936B4E" w:rsidP="00936B4E">
            <w:pPr>
              <w:keepNext/>
              <w:keepLines/>
              <w:spacing w:after="0"/>
              <w:jc w:val="center"/>
              <w:rPr>
                <w:rFonts w:ascii="Arial" w:hAnsi="Arial"/>
                <w:sz w:val="18"/>
                <w:lang w:eastAsia="zh-CN"/>
              </w:rPr>
            </w:pPr>
          </w:p>
        </w:tc>
      </w:tr>
      <w:tr w:rsidR="00936B4E" w:rsidRPr="00DE04F0" w14:paraId="63DBF59C" w14:textId="77777777" w:rsidTr="00936B4E">
        <w:trPr>
          <w:trHeight w:val="187"/>
          <w:jc w:val="center"/>
        </w:trPr>
        <w:tc>
          <w:tcPr>
            <w:tcW w:w="2463" w:type="dxa"/>
            <w:shd w:val="clear" w:color="auto" w:fill="auto"/>
            <w:noWrap/>
          </w:tcPr>
          <w:p w14:paraId="6CDA669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119E026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75CFCE2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024EE6F"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1ABE0396" w14:textId="77777777" w:rsidTr="00936B4E">
        <w:trPr>
          <w:trHeight w:val="187"/>
          <w:jc w:val="center"/>
        </w:trPr>
        <w:tc>
          <w:tcPr>
            <w:tcW w:w="2463" w:type="dxa"/>
            <w:shd w:val="clear" w:color="auto" w:fill="auto"/>
            <w:noWrap/>
          </w:tcPr>
          <w:p w14:paraId="086A40F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6F4BB8D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46FE2FBF" w14:textId="77777777" w:rsidR="00936B4E" w:rsidRPr="00DE04F0" w:rsidRDefault="00936B4E" w:rsidP="00936B4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07A9BF7" w14:textId="77777777" w:rsidR="00936B4E" w:rsidRPr="00DE04F0" w:rsidRDefault="00936B4E" w:rsidP="00936B4E">
            <w:pPr>
              <w:keepNext/>
              <w:keepLines/>
              <w:spacing w:after="0"/>
              <w:jc w:val="center"/>
              <w:rPr>
                <w:rFonts w:ascii="Arial" w:eastAsia="MS Mincho" w:hAnsi="Arial"/>
                <w:sz w:val="18"/>
              </w:rPr>
            </w:pPr>
          </w:p>
        </w:tc>
      </w:tr>
      <w:tr w:rsidR="00936B4E" w:rsidRPr="00DE04F0" w14:paraId="72E17A58" w14:textId="77777777" w:rsidTr="00936B4E">
        <w:trPr>
          <w:trHeight w:val="187"/>
          <w:jc w:val="center"/>
        </w:trPr>
        <w:tc>
          <w:tcPr>
            <w:tcW w:w="2463" w:type="dxa"/>
            <w:shd w:val="clear" w:color="auto" w:fill="auto"/>
            <w:noWrap/>
          </w:tcPr>
          <w:p w14:paraId="069C557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3687135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76FCCB89" w14:textId="77777777" w:rsidR="00936B4E" w:rsidRPr="00DE04F0" w:rsidRDefault="00936B4E" w:rsidP="00936B4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B19410D" w14:textId="77777777" w:rsidR="00936B4E" w:rsidRPr="00DE04F0" w:rsidRDefault="00936B4E" w:rsidP="00936B4E">
            <w:pPr>
              <w:keepNext/>
              <w:keepLines/>
              <w:spacing w:after="0"/>
              <w:jc w:val="center"/>
              <w:rPr>
                <w:rFonts w:ascii="Arial" w:eastAsia="MS Mincho" w:hAnsi="Arial"/>
                <w:sz w:val="18"/>
              </w:rPr>
            </w:pPr>
          </w:p>
        </w:tc>
      </w:tr>
      <w:tr w:rsidR="00936B4E" w:rsidRPr="00DE04F0" w14:paraId="6AEAFA5C" w14:textId="77777777" w:rsidTr="00936B4E">
        <w:trPr>
          <w:trHeight w:val="187"/>
          <w:jc w:val="center"/>
        </w:trPr>
        <w:tc>
          <w:tcPr>
            <w:tcW w:w="2463" w:type="dxa"/>
            <w:shd w:val="clear" w:color="auto" w:fill="auto"/>
            <w:noWrap/>
          </w:tcPr>
          <w:p w14:paraId="4F1F6E0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03CC667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5382F8D5" w14:textId="77777777" w:rsidR="00936B4E" w:rsidRPr="00DE04F0" w:rsidRDefault="00936B4E" w:rsidP="00936B4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290DFEA" w14:textId="77777777" w:rsidR="00936B4E" w:rsidRPr="00DE04F0" w:rsidRDefault="00936B4E" w:rsidP="00936B4E">
            <w:pPr>
              <w:keepNext/>
              <w:keepLines/>
              <w:spacing w:after="0"/>
              <w:jc w:val="center"/>
              <w:rPr>
                <w:rFonts w:ascii="Arial" w:eastAsia="MS Mincho" w:hAnsi="Arial"/>
                <w:sz w:val="18"/>
              </w:rPr>
            </w:pPr>
          </w:p>
        </w:tc>
      </w:tr>
      <w:tr w:rsidR="00936B4E" w:rsidRPr="00DE04F0" w14:paraId="6005787A" w14:textId="77777777" w:rsidTr="00936B4E">
        <w:trPr>
          <w:trHeight w:val="187"/>
          <w:jc w:val="center"/>
        </w:trPr>
        <w:tc>
          <w:tcPr>
            <w:tcW w:w="2463" w:type="dxa"/>
            <w:shd w:val="clear" w:color="auto" w:fill="auto"/>
            <w:noWrap/>
          </w:tcPr>
          <w:p w14:paraId="539379E8"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5BB8951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533B9A92"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30A5B45F" w14:textId="77777777" w:rsidR="00936B4E" w:rsidRPr="00DE04F0" w:rsidRDefault="00936B4E" w:rsidP="00936B4E">
            <w:pPr>
              <w:keepNext/>
              <w:keepLines/>
              <w:spacing w:after="0"/>
              <w:jc w:val="center"/>
              <w:rPr>
                <w:rFonts w:ascii="Arial" w:eastAsia="MS Mincho" w:hAnsi="Arial"/>
                <w:sz w:val="18"/>
              </w:rPr>
            </w:pPr>
          </w:p>
        </w:tc>
      </w:tr>
      <w:tr w:rsidR="00936B4E" w:rsidRPr="00DE04F0" w14:paraId="43805740" w14:textId="77777777" w:rsidTr="00936B4E">
        <w:trPr>
          <w:trHeight w:val="187"/>
          <w:jc w:val="center"/>
        </w:trPr>
        <w:tc>
          <w:tcPr>
            <w:tcW w:w="2463" w:type="dxa"/>
            <w:shd w:val="clear" w:color="auto" w:fill="auto"/>
            <w:noWrap/>
          </w:tcPr>
          <w:p w14:paraId="4CEBC39A"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0BBBB84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3B991A4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7B925FF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77C9AA"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160BA256" w14:textId="77777777" w:rsidTr="00936B4E">
        <w:trPr>
          <w:trHeight w:val="187"/>
          <w:jc w:val="center"/>
        </w:trPr>
        <w:tc>
          <w:tcPr>
            <w:tcW w:w="2463" w:type="dxa"/>
            <w:shd w:val="clear" w:color="auto" w:fill="auto"/>
            <w:noWrap/>
          </w:tcPr>
          <w:p w14:paraId="2D9FF995" w14:textId="77777777" w:rsidR="00936B4E" w:rsidRPr="00DE04F0" w:rsidRDefault="00936B4E" w:rsidP="00936B4E">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6D369FF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63A3DAF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0130DF8"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189C9A7C" w14:textId="77777777" w:rsidTr="00936B4E">
        <w:trPr>
          <w:trHeight w:val="187"/>
          <w:jc w:val="center"/>
        </w:trPr>
        <w:tc>
          <w:tcPr>
            <w:tcW w:w="2463" w:type="dxa"/>
            <w:shd w:val="clear" w:color="auto" w:fill="auto"/>
            <w:noWrap/>
          </w:tcPr>
          <w:p w14:paraId="575F7C6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0534805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4A2C6C4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5430ED4"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367E38AF" w14:textId="77777777" w:rsidTr="00936B4E">
        <w:trPr>
          <w:trHeight w:val="187"/>
          <w:jc w:val="center"/>
        </w:trPr>
        <w:tc>
          <w:tcPr>
            <w:tcW w:w="2463" w:type="dxa"/>
            <w:shd w:val="clear" w:color="auto" w:fill="auto"/>
            <w:noWrap/>
          </w:tcPr>
          <w:p w14:paraId="4ADF34C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6FF7A24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0A1A9482"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38BFF09B"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3D02F780" w14:textId="77777777" w:rsidTr="00936B4E">
        <w:trPr>
          <w:trHeight w:val="187"/>
          <w:jc w:val="center"/>
        </w:trPr>
        <w:tc>
          <w:tcPr>
            <w:tcW w:w="2463" w:type="dxa"/>
            <w:shd w:val="clear" w:color="auto" w:fill="auto"/>
            <w:noWrap/>
          </w:tcPr>
          <w:p w14:paraId="23516B4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058CD37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698515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C748444"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43FD1E8F" w14:textId="77777777" w:rsidTr="00936B4E">
        <w:trPr>
          <w:trHeight w:val="187"/>
          <w:jc w:val="center"/>
        </w:trPr>
        <w:tc>
          <w:tcPr>
            <w:tcW w:w="2463" w:type="dxa"/>
            <w:shd w:val="clear" w:color="auto" w:fill="auto"/>
            <w:noWrap/>
          </w:tcPr>
          <w:p w14:paraId="35DDB853"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15F5254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8A4594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5400F67E"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1D8F372E" w14:textId="77777777" w:rsidTr="00936B4E">
        <w:trPr>
          <w:trHeight w:val="187"/>
          <w:jc w:val="center"/>
        </w:trPr>
        <w:tc>
          <w:tcPr>
            <w:tcW w:w="2463" w:type="dxa"/>
            <w:shd w:val="clear" w:color="auto" w:fill="auto"/>
            <w:noWrap/>
          </w:tcPr>
          <w:p w14:paraId="608A252B"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2EC0DEE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3835110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6DBE93A"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0A37C5A4" w14:textId="77777777" w:rsidTr="00936B4E">
        <w:trPr>
          <w:trHeight w:val="187"/>
          <w:jc w:val="center"/>
        </w:trPr>
        <w:tc>
          <w:tcPr>
            <w:tcW w:w="2463" w:type="dxa"/>
            <w:shd w:val="clear" w:color="auto" w:fill="auto"/>
            <w:noWrap/>
            <w:vAlign w:val="center"/>
          </w:tcPr>
          <w:p w14:paraId="1A44A2C6" w14:textId="77777777" w:rsidR="00936B4E" w:rsidRPr="00DE04F0" w:rsidRDefault="00936B4E" w:rsidP="00936B4E">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56254F35" w14:textId="77777777" w:rsidR="00936B4E" w:rsidRPr="00DE04F0" w:rsidRDefault="00936B4E" w:rsidP="00936B4E">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705C96D1" w14:textId="77777777" w:rsidR="00936B4E" w:rsidRPr="00DE04F0" w:rsidRDefault="00936B4E" w:rsidP="00936B4E">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2B12C5B7" w14:textId="77777777" w:rsidR="00936B4E" w:rsidRPr="00DE04F0" w:rsidRDefault="00936B4E" w:rsidP="00936B4E">
            <w:pPr>
              <w:keepNext/>
              <w:keepLines/>
              <w:spacing w:after="0"/>
              <w:jc w:val="center"/>
              <w:rPr>
                <w:rFonts w:ascii="Arial" w:hAnsi="Arial"/>
                <w:sz w:val="18"/>
                <w:lang w:eastAsia="zh-TW"/>
              </w:rPr>
            </w:pPr>
          </w:p>
        </w:tc>
      </w:tr>
      <w:tr w:rsidR="000058CE" w:rsidRPr="00DE04F0" w14:paraId="75B0EED1" w14:textId="77777777" w:rsidTr="00936B4E">
        <w:trPr>
          <w:trHeight w:val="187"/>
          <w:jc w:val="center"/>
          <w:ins w:id="114" w:author="Bo-Han Hsieh" w:date="2023-08-29T07:25:00Z"/>
        </w:trPr>
        <w:tc>
          <w:tcPr>
            <w:tcW w:w="2463" w:type="dxa"/>
            <w:shd w:val="clear" w:color="auto" w:fill="auto"/>
            <w:noWrap/>
            <w:vAlign w:val="center"/>
          </w:tcPr>
          <w:p w14:paraId="60DDD1D0" w14:textId="4BCA802D" w:rsidR="000058CE" w:rsidRPr="003C7850" w:rsidRDefault="000058CE" w:rsidP="00936B4E">
            <w:pPr>
              <w:keepNext/>
              <w:keepLines/>
              <w:spacing w:after="0"/>
              <w:jc w:val="center"/>
              <w:rPr>
                <w:ins w:id="115" w:author="Bo-Han Hsieh" w:date="2023-08-29T07:25:00Z"/>
                <w:rFonts w:ascii="Arial" w:hAnsi="Arial" w:cs="Arial"/>
                <w:sz w:val="18"/>
                <w:lang w:eastAsia="fi-FI"/>
              </w:rPr>
            </w:pPr>
            <w:ins w:id="116" w:author="Bo-Han Hsieh" w:date="2023-08-29T07:26:00Z">
              <w:r w:rsidRPr="000058CE">
                <w:rPr>
                  <w:rFonts w:ascii="Arial" w:hAnsi="Arial" w:cs="Arial"/>
                  <w:sz w:val="18"/>
                  <w:lang w:eastAsia="fi-FI"/>
                </w:rPr>
                <w:t>DC_5A_n28A</w:t>
              </w:r>
            </w:ins>
          </w:p>
        </w:tc>
        <w:tc>
          <w:tcPr>
            <w:tcW w:w="2280" w:type="dxa"/>
            <w:vAlign w:val="center"/>
          </w:tcPr>
          <w:p w14:paraId="38C6F806" w14:textId="44DF5C39" w:rsidR="000058CE" w:rsidRPr="003C7850" w:rsidRDefault="000058CE" w:rsidP="00936B4E">
            <w:pPr>
              <w:keepNext/>
              <w:keepLines/>
              <w:spacing w:after="0"/>
              <w:jc w:val="center"/>
              <w:rPr>
                <w:ins w:id="117" w:author="Bo-Han Hsieh" w:date="2023-08-29T07:25:00Z"/>
                <w:rFonts w:ascii="Arial" w:hAnsi="Arial" w:cs="Arial"/>
                <w:sz w:val="18"/>
                <w:lang w:eastAsia="fi-FI"/>
              </w:rPr>
            </w:pPr>
            <w:ins w:id="118" w:author="Bo-Han Hsieh" w:date="2023-08-29T07:26:00Z">
              <w:r w:rsidRPr="000058CE">
                <w:rPr>
                  <w:rFonts w:ascii="Arial" w:hAnsi="Arial" w:cs="Arial"/>
                  <w:sz w:val="18"/>
                  <w:lang w:eastAsia="fi-FI"/>
                </w:rPr>
                <w:t>DC_5A_n28A</w:t>
              </w:r>
            </w:ins>
          </w:p>
        </w:tc>
        <w:tc>
          <w:tcPr>
            <w:tcW w:w="2738" w:type="dxa"/>
            <w:shd w:val="clear" w:color="auto" w:fill="auto"/>
            <w:noWrap/>
            <w:vAlign w:val="center"/>
          </w:tcPr>
          <w:p w14:paraId="4425C164" w14:textId="26CBA99B" w:rsidR="000058CE" w:rsidRPr="003C7850" w:rsidRDefault="000058CE" w:rsidP="00936B4E">
            <w:pPr>
              <w:keepNext/>
              <w:keepLines/>
              <w:spacing w:after="0"/>
              <w:jc w:val="center"/>
              <w:rPr>
                <w:ins w:id="119" w:author="Bo-Han Hsieh" w:date="2023-08-29T07:25:00Z"/>
                <w:rFonts w:ascii="Arial" w:hAnsi="Arial" w:cs="Arial"/>
                <w:sz w:val="18"/>
                <w:lang w:eastAsia="fi-FI"/>
              </w:rPr>
            </w:pPr>
            <w:ins w:id="120" w:author="Bo-Han Hsieh" w:date="2023-08-29T07:26:00Z">
              <w:r w:rsidRPr="003C7850">
                <w:rPr>
                  <w:rFonts w:ascii="Arial" w:hAnsi="Arial" w:cs="Arial"/>
                  <w:sz w:val="18"/>
                  <w:lang w:eastAsia="fi-FI"/>
                </w:rPr>
                <w:t>No</w:t>
              </w:r>
            </w:ins>
          </w:p>
        </w:tc>
        <w:tc>
          <w:tcPr>
            <w:tcW w:w="2738" w:type="dxa"/>
          </w:tcPr>
          <w:p w14:paraId="7778F08B" w14:textId="77777777" w:rsidR="000058CE" w:rsidRPr="00DE04F0" w:rsidRDefault="000058CE" w:rsidP="00936B4E">
            <w:pPr>
              <w:keepNext/>
              <w:keepLines/>
              <w:spacing w:after="0"/>
              <w:jc w:val="center"/>
              <w:rPr>
                <w:ins w:id="121" w:author="Bo-Han Hsieh" w:date="2023-08-29T07:25:00Z"/>
                <w:rFonts w:ascii="Arial" w:hAnsi="Arial"/>
                <w:sz w:val="18"/>
                <w:lang w:eastAsia="zh-TW"/>
              </w:rPr>
            </w:pPr>
          </w:p>
        </w:tc>
      </w:tr>
      <w:tr w:rsidR="00936B4E" w:rsidRPr="00DE04F0" w14:paraId="42A4D613" w14:textId="77777777" w:rsidTr="00936B4E">
        <w:trPr>
          <w:trHeight w:val="187"/>
          <w:jc w:val="center"/>
        </w:trPr>
        <w:tc>
          <w:tcPr>
            <w:tcW w:w="2463" w:type="dxa"/>
            <w:shd w:val="clear" w:color="auto" w:fill="auto"/>
            <w:noWrap/>
          </w:tcPr>
          <w:p w14:paraId="18A5D4F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2CE8881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6FB89059" w14:textId="77777777" w:rsidR="00936B4E" w:rsidRPr="00DE04F0" w:rsidRDefault="00936B4E" w:rsidP="00936B4E">
            <w:pPr>
              <w:keepNext/>
              <w:keepLines/>
              <w:spacing w:after="0"/>
              <w:jc w:val="center"/>
              <w:rPr>
                <w:rFonts w:ascii="Arial" w:hAnsi="Arial"/>
                <w:sz w:val="18"/>
              </w:rPr>
            </w:pPr>
            <w:r w:rsidRPr="00DE04F0">
              <w:rPr>
                <w:rFonts w:ascii="Arial" w:hAnsi="Arial"/>
                <w:sz w:val="18"/>
              </w:rPr>
              <w:t>No</w:t>
            </w:r>
          </w:p>
        </w:tc>
        <w:tc>
          <w:tcPr>
            <w:tcW w:w="2738" w:type="dxa"/>
          </w:tcPr>
          <w:p w14:paraId="16868B90" w14:textId="77777777" w:rsidR="00936B4E" w:rsidRPr="00DE04F0" w:rsidRDefault="00936B4E" w:rsidP="00936B4E">
            <w:pPr>
              <w:keepNext/>
              <w:keepLines/>
              <w:spacing w:after="0"/>
              <w:jc w:val="center"/>
              <w:rPr>
                <w:rFonts w:ascii="Arial" w:hAnsi="Arial"/>
                <w:sz w:val="18"/>
              </w:rPr>
            </w:pPr>
          </w:p>
        </w:tc>
      </w:tr>
      <w:tr w:rsidR="00936B4E" w:rsidRPr="00DE04F0" w14:paraId="2AADA6EE" w14:textId="77777777" w:rsidTr="00936B4E">
        <w:trPr>
          <w:trHeight w:val="187"/>
          <w:jc w:val="center"/>
        </w:trPr>
        <w:tc>
          <w:tcPr>
            <w:tcW w:w="2463" w:type="dxa"/>
            <w:shd w:val="clear" w:color="auto" w:fill="auto"/>
            <w:noWrap/>
          </w:tcPr>
          <w:p w14:paraId="48B56AAC"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72CA252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5000D6E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4B417EE3" w14:textId="77777777" w:rsidR="00936B4E" w:rsidRPr="00DE04F0" w:rsidRDefault="00936B4E" w:rsidP="00936B4E">
            <w:pPr>
              <w:keepNext/>
              <w:keepLines/>
              <w:spacing w:after="0"/>
              <w:jc w:val="center"/>
              <w:rPr>
                <w:rFonts w:ascii="Arial" w:hAnsi="Arial"/>
                <w:sz w:val="18"/>
              </w:rPr>
            </w:pPr>
          </w:p>
        </w:tc>
      </w:tr>
      <w:tr w:rsidR="00936B4E" w:rsidRPr="00DE04F0" w14:paraId="45C57EF1" w14:textId="77777777" w:rsidTr="00936B4E">
        <w:trPr>
          <w:trHeight w:val="187"/>
          <w:jc w:val="center"/>
        </w:trPr>
        <w:tc>
          <w:tcPr>
            <w:tcW w:w="2463" w:type="dxa"/>
            <w:shd w:val="clear" w:color="auto" w:fill="auto"/>
            <w:noWrap/>
          </w:tcPr>
          <w:p w14:paraId="62E9B17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3A4A9E4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5BA7583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F0464B"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5D26E40B" w14:textId="77777777" w:rsidTr="00936B4E">
        <w:trPr>
          <w:trHeight w:val="187"/>
          <w:jc w:val="center"/>
        </w:trPr>
        <w:tc>
          <w:tcPr>
            <w:tcW w:w="2463" w:type="dxa"/>
            <w:shd w:val="clear" w:color="auto" w:fill="auto"/>
            <w:noWrap/>
            <w:vAlign w:val="center"/>
          </w:tcPr>
          <w:p w14:paraId="44A3B945" w14:textId="77777777" w:rsidR="00936B4E" w:rsidRPr="00DE04F0" w:rsidRDefault="00936B4E" w:rsidP="00936B4E">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58075E1D" w14:textId="77777777" w:rsidR="00936B4E" w:rsidRPr="00DE04F0" w:rsidRDefault="00936B4E" w:rsidP="00936B4E">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2DB25468" w14:textId="77777777" w:rsidR="00936B4E" w:rsidRPr="00DE04F0" w:rsidRDefault="00936B4E" w:rsidP="00936B4E">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2D5CD367"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73E9C596" w14:textId="77777777" w:rsidTr="00936B4E">
        <w:trPr>
          <w:trHeight w:val="187"/>
          <w:jc w:val="center"/>
        </w:trPr>
        <w:tc>
          <w:tcPr>
            <w:tcW w:w="2463" w:type="dxa"/>
            <w:shd w:val="clear" w:color="auto" w:fill="auto"/>
            <w:noWrap/>
          </w:tcPr>
          <w:p w14:paraId="38075ABB"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DC_5A_n48A</w:t>
            </w:r>
          </w:p>
          <w:p w14:paraId="0D307E8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18726BD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789FE16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898405C"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18066CA0" w14:textId="77777777" w:rsidTr="00936B4E">
        <w:trPr>
          <w:trHeight w:val="187"/>
          <w:jc w:val="center"/>
        </w:trPr>
        <w:tc>
          <w:tcPr>
            <w:tcW w:w="2463" w:type="dxa"/>
            <w:shd w:val="clear" w:color="auto" w:fill="auto"/>
            <w:noWrap/>
          </w:tcPr>
          <w:p w14:paraId="6A4E0639"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DC_5A_n66A</w:t>
            </w:r>
          </w:p>
          <w:p w14:paraId="4E51A6C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2D77F39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6DC9A74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C230F14"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146C82C5" w14:textId="77777777" w:rsidTr="00936B4E">
        <w:trPr>
          <w:trHeight w:val="187"/>
          <w:jc w:val="center"/>
        </w:trPr>
        <w:tc>
          <w:tcPr>
            <w:tcW w:w="2463" w:type="dxa"/>
            <w:shd w:val="clear" w:color="auto" w:fill="auto"/>
            <w:noWrap/>
          </w:tcPr>
          <w:p w14:paraId="4982016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1B7DA17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3DA9320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1EF0BC17"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4EE1D8F4" w14:textId="77777777" w:rsidTr="00936B4E">
        <w:trPr>
          <w:trHeight w:val="187"/>
          <w:jc w:val="center"/>
        </w:trPr>
        <w:tc>
          <w:tcPr>
            <w:tcW w:w="2463" w:type="dxa"/>
            <w:shd w:val="clear" w:color="auto" w:fill="auto"/>
            <w:noWrap/>
          </w:tcPr>
          <w:p w14:paraId="21E16CD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DC_5A_n77A</w:t>
            </w:r>
          </w:p>
          <w:p w14:paraId="6018A966"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2D27AA9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65C811F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66D40D" w14:textId="77777777" w:rsidR="00936B4E" w:rsidRPr="00DE04F0" w:rsidDel="00D24888" w:rsidRDefault="00936B4E" w:rsidP="00936B4E">
            <w:pPr>
              <w:keepNext/>
              <w:keepLines/>
              <w:spacing w:after="0"/>
              <w:jc w:val="center"/>
              <w:rPr>
                <w:rFonts w:ascii="Arial" w:hAnsi="Arial"/>
                <w:sz w:val="18"/>
                <w:lang w:eastAsia="zh-CN"/>
              </w:rPr>
            </w:pPr>
          </w:p>
        </w:tc>
      </w:tr>
      <w:tr w:rsidR="00936B4E" w:rsidRPr="00DE04F0" w14:paraId="4D39779B" w14:textId="77777777" w:rsidTr="00936B4E">
        <w:trPr>
          <w:trHeight w:val="187"/>
          <w:jc w:val="center"/>
        </w:trPr>
        <w:tc>
          <w:tcPr>
            <w:tcW w:w="2463" w:type="dxa"/>
            <w:shd w:val="clear" w:color="auto" w:fill="auto"/>
            <w:noWrap/>
          </w:tcPr>
          <w:p w14:paraId="494CE780" w14:textId="77777777" w:rsidR="00936B4E" w:rsidRPr="005A0B1E" w:rsidRDefault="00936B4E" w:rsidP="00936B4E">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 xml:space="preserve"> 21</w:t>
            </w:r>
          </w:p>
          <w:p w14:paraId="2659F1B1" w14:textId="77777777" w:rsidR="00936B4E" w:rsidRPr="00DE04F0" w:rsidRDefault="00936B4E" w:rsidP="00936B4E">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6399E51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21F7BD9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8310FD7" w14:textId="77777777" w:rsidR="00936B4E" w:rsidRPr="00DE04F0" w:rsidDel="00D24888" w:rsidRDefault="00936B4E" w:rsidP="00936B4E">
            <w:pPr>
              <w:keepNext/>
              <w:keepLines/>
              <w:spacing w:after="0"/>
              <w:jc w:val="center"/>
              <w:rPr>
                <w:rFonts w:ascii="Arial" w:hAnsi="Arial"/>
                <w:sz w:val="18"/>
                <w:lang w:eastAsia="zh-CN"/>
              </w:rPr>
            </w:pPr>
          </w:p>
        </w:tc>
      </w:tr>
      <w:tr w:rsidR="00936B4E" w:rsidRPr="00DE04F0" w14:paraId="109F3BB3" w14:textId="77777777" w:rsidTr="00936B4E">
        <w:trPr>
          <w:trHeight w:val="187"/>
          <w:jc w:val="center"/>
        </w:trPr>
        <w:tc>
          <w:tcPr>
            <w:tcW w:w="2463" w:type="dxa"/>
            <w:shd w:val="clear" w:color="auto" w:fill="auto"/>
            <w:noWrap/>
          </w:tcPr>
          <w:p w14:paraId="30AE609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2CBCF85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6890203B" w14:textId="77777777" w:rsidR="00936B4E" w:rsidRPr="00DE04F0" w:rsidRDefault="00936B4E" w:rsidP="00936B4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C317695" w14:textId="77777777" w:rsidR="00936B4E" w:rsidRPr="00DE04F0" w:rsidRDefault="00936B4E" w:rsidP="00936B4E">
            <w:pPr>
              <w:keepNext/>
              <w:keepLines/>
              <w:spacing w:after="0"/>
              <w:jc w:val="center"/>
              <w:rPr>
                <w:rFonts w:ascii="Arial" w:eastAsia="MS Mincho" w:hAnsi="Arial"/>
                <w:sz w:val="18"/>
              </w:rPr>
            </w:pPr>
          </w:p>
        </w:tc>
      </w:tr>
      <w:tr w:rsidR="00936B4E" w:rsidRPr="00DE04F0" w14:paraId="0DD53FBF" w14:textId="77777777" w:rsidTr="00936B4E">
        <w:trPr>
          <w:trHeight w:val="187"/>
          <w:jc w:val="center"/>
        </w:trPr>
        <w:tc>
          <w:tcPr>
            <w:tcW w:w="2463" w:type="dxa"/>
            <w:shd w:val="clear" w:color="auto" w:fill="auto"/>
            <w:noWrap/>
          </w:tcPr>
          <w:p w14:paraId="47C20863" w14:textId="77777777" w:rsidR="00936B4E" w:rsidRPr="00DE04F0" w:rsidRDefault="00936B4E" w:rsidP="00936B4E">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79C886F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1CEDC89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6935C24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6B84D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No</w:t>
            </w:r>
          </w:p>
        </w:tc>
      </w:tr>
      <w:tr w:rsidR="00936B4E" w:rsidRPr="00DE04F0" w14:paraId="4090A39E" w14:textId="77777777" w:rsidTr="00936B4E">
        <w:trPr>
          <w:trHeight w:val="187"/>
          <w:jc w:val="center"/>
        </w:trPr>
        <w:tc>
          <w:tcPr>
            <w:tcW w:w="2463" w:type="dxa"/>
            <w:shd w:val="clear" w:color="auto" w:fill="auto"/>
            <w:noWrap/>
          </w:tcPr>
          <w:p w14:paraId="48FB48F8" w14:textId="77777777" w:rsidR="00936B4E" w:rsidRDefault="00936B4E" w:rsidP="00936B4E">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p>
          <w:p w14:paraId="6B2B2FFA" w14:textId="77777777" w:rsidR="00936B4E" w:rsidRPr="00DE04F0" w:rsidRDefault="00936B4E" w:rsidP="00936B4E">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72DC7A8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0F54D4A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46DBA4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No</w:t>
            </w:r>
          </w:p>
        </w:tc>
      </w:tr>
      <w:tr w:rsidR="00936B4E" w:rsidRPr="00DE04F0" w14:paraId="3D427213" w14:textId="77777777" w:rsidTr="00936B4E">
        <w:trPr>
          <w:trHeight w:val="187"/>
          <w:jc w:val="center"/>
        </w:trPr>
        <w:tc>
          <w:tcPr>
            <w:tcW w:w="2463" w:type="dxa"/>
            <w:shd w:val="clear" w:color="auto" w:fill="auto"/>
            <w:noWrap/>
          </w:tcPr>
          <w:p w14:paraId="07E1AC1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77945B2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1178DA3B" w14:textId="77777777" w:rsidR="00936B4E" w:rsidRPr="00DE04F0" w:rsidRDefault="00936B4E" w:rsidP="00936B4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458C9CC" w14:textId="77777777" w:rsidR="00936B4E" w:rsidRPr="00DE04F0" w:rsidRDefault="00936B4E" w:rsidP="00936B4E">
            <w:pPr>
              <w:keepNext/>
              <w:keepLines/>
              <w:spacing w:after="0"/>
              <w:jc w:val="center"/>
              <w:rPr>
                <w:rFonts w:ascii="Arial" w:eastAsia="MS Mincho" w:hAnsi="Arial"/>
                <w:sz w:val="18"/>
              </w:rPr>
            </w:pPr>
            <w:r w:rsidRPr="00DE04F0">
              <w:rPr>
                <w:rFonts w:ascii="Arial" w:hAnsi="Arial"/>
                <w:sz w:val="18"/>
                <w:lang w:eastAsia="zh-CN"/>
              </w:rPr>
              <w:t>No</w:t>
            </w:r>
          </w:p>
        </w:tc>
      </w:tr>
      <w:tr w:rsidR="00936B4E" w:rsidRPr="00DE04F0" w14:paraId="2EF5E064" w14:textId="77777777" w:rsidTr="00936B4E">
        <w:trPr>
          <w:trHeight w:val="187"/>
          <w:jc w:val="center"/>
        </w:trPr>
        <w:tc>
          <w:tcPr>
            <w:tcW w:w="2463" w:type="dxa"/>
            <w:shd w:val="clear" w:color="auto" w:fill="auto"/>
            <w:noWrap/>
          </w:tcPr>
          <w:p w14:paraId="391F0A03"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rPr>
              <w:t>DC_7A_n1A</w:t>
            </w:r>
          </w:p>
          <w:p w14:paraId="76CFD70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1E78FB64"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rPr>
              <w:t>DC_7A_n1A</w:t>
            </w:r>
          </w:p>
          <w:p w14:paraId="2250E8B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14FBC57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9D22C30"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3669314B" w14:textId="77777777" w:rsidTr="00936B4E">
        <w:trPr>
          <w:trHeight w:val="187"/>
          <w:jc w:val="center"/>
        </w:trPr>
        <w:tc>
          <w:tcPr>
            <w:tcW w:w="2463" w:type="dxa"/>
            <w:shd w:val="clear" w:color="auto" w:fill="auto"/>
            <w:noWrap/>
          </w:tcPr>
          <w:p w14:paraId="29AE239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1898015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1A793EC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8693028"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30DED40B" w14:textId="77777777" w:rsidTr="00936B4E">
        <w:trPr>
          <w:trHeight w:val="187"/>
          <w:jc w:val="center"/>
        </w:trPr>
        <w:tc>
          <w:tcPr>
            <w:tcW w:w="2463" w:type="dxa"/>
            <w:shd w:val="clear" w:color="auto" w:fill="auto"/>
            <w:noWrap/>
          </w:tcPr>
          <w:p w14:paraId="7C94DE0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DC_7A_n2A</w:t>
            </w:r>
          </w:p>
          <w:p w14:paraId="76161C23" w14:textId="77777777" w:rsidR="00936B4E" w:rsidRPr="00DE04F0" w:rsidRDefault="00936B4E" w:rsidP="00936B4E">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49425F14" w14:textId="77777777" w:rsidR="00936B4E" w:rsidRPr="00DE04F0" w:rsidRDefault="00936B4E" w:rsidP="00936B4E">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12465F8E"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0CC8388" w14:textId="77777777" w:rsidR="00936B4E" w:rsidRPr="00DE04F0" w:rsidDel="00D24888" w:rsidRDefault="00936B4E" w:rsidP="00936B4E">
            <w:pPr>
              <w:keepNext/>
              <w:keepLines/>
              <w:spacing w:after="0"/>
              <w:jc w:val="center"/>
              <w:rPr>
                <w:rFonts w:ascii="Arial" w:hAnsi="Arial"/>
                <w:sz w:val="18"/>
                <w:lang w:eastAsia="zh-CN"/>
              </w:rPr>
            </w:pPr>
          </w:p>
        </w:tc>
      </w:tr>
      <w:tr w:rsidR="00936B4E" w:rsidRPr="00DE04F0" w14:paraId="5BB98CF9" w14:textId="77777777" w:rsidTr="00936B4E">
        <w:trPr>
          <w:trHeight w:val="187"/>
          <w:jc w:val="center"/>
        </w:trPr>
        <w:tc>
          <w:tcPr>
            <w:tcW w:w="2463" w:type="dxa"/>
            <w:shd w:val="clear" w:color="auto" w:fill="auto"/>
            <w:noWrap/>
          </w:tcPr>
          <w:p w14:paraId="6F798974" w14:textId="77777777" w:rsidR="00936B4E" w:rsidRPr="00DE04F0" w:rsidRDefault="00936B4E" w:rsidP="00936B4E">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249B10B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6BDD13C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4C5DDC" w14:textId="77777777" w:rsidR="00936B4E" w:rsidRPr="00DE04F0" w:rsidDel="00D24888" w:rsidRDefault="00936B4E" w:rsidP="00936B4E">
            <w:pPr>
              <w:keepNext/>
              <w:keepLines/>
              <w:spacing w:after="0"/>
              <w:jc w:val="center"/>
              <w:rPr>
                <w:rFonts w:ascii="Arial" w:hAnsi="Arial"/>
                <w:sz w:val="18"/>
                <w:lang w:eastAsia="zh-CN"/>
              </w:rPr>
            </w:pPr>
          </w:p>
        </w:tc>
      </w:tr>
      <w:tr w:rsidR="00936B4E" w:rsidRPr="00DE04F0" w14:paraId="56CB79CA" w14:textId="77777777" w:rsidTr="00936B4E">
        <w:trPr>
          <w:trHeight w:val="187"/>
          <w:jc w:val="center"/>
        </w:trPr>
        <w:tc>
          <w:tcPr>
            <w:tcW w:w="2463" w:type="dxa"/>
            <w:shd w:val="clear" w:color="auto" w:fill="auto"/>
            <w:noWrap/>
          </w:tcPr>
          <w:p w14:paraId="7862144E"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65B1EB18" w14:textId="77777777" w:rsidR="00936B4E" w:rsidRPr="00DE04F0" w:rsidRDefault="00936B4E" w:rsidP="00936B4E">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7594F42C"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6E6830DF" w14:textId="77777777" w:rsidR="00936B4E" w:rsidRPr="00DE04F0" w:rsidRDefault="00936B4E" w:rsidP="00936B4E">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2E27C2A4"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rPr>
              <w:t>No</w:t>
            </w:r>
          </w:p>
        </w:tc>
        <w:tc>
          <w:tcPr>
            <w:tcW w:w="2738" w:type="dxa"/>
          </w:tcPr>
          <w:p w14:paraId="4662C925" w14:textId="77777777" w:rsidR="00936B4E" w:rsidRPr="00DE04F0" w:rsidRDefault="00936B4E" w:rsidP="00936B4E">
            <w:pPr>
              <w:keepNext/>
              <w:keepLines/>
              <w:spacing w:after="0"/>
              <w:jc w:val="center"/>
              <w:rPr>
                <w:rFonts w:ascii="Arial" w:hAnsi="Arial"/>
                <w:sz w:val="18"/>
              </w:rPr>
            </w:pPr>
          </w:p>
        </w:tc>
      </w:tr>
      <w:tr w:rsidR="00936B4E" w:rsidRPr="00DE04F0" w14:paraId="1C18F066" w14:textId="77777777" w:rsidTr="00936B4E">
        <w:trPr>
          <w:trHeight w:val="187"/>
          <w:jc w:val="center"/>
        </w:trPr>
        <w:tc>
          <w:tcPr>
            <w:tcW w:w="2463" w:type="dxa"/>
            <w:shd w:val="clear" w:color="auto" w:fill="auto"/>
            <w:noWrap/>
          </w:tcPr>
          <w:p w14:paraId="570C230E"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07A9C6C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173B68FB"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5D3730D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295A534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093A4941" w14:textId="77777777" w:rsidR="00936B4E" w:rsidRPr="00DE04F0" w:rsidRDefault="00936B4E" w:rsidP="00936B4E">
            <w:pPr>
              <w:keepNext/>
              <w:keepLines/>
              <w:spacing w:after="0"/>
              <w:jc w:val="center"/>
              <w:rPr>
                <w:rFonts w:ascii="Arial" w:hAnsi="Arial"/>
                <w:sz w:val="18"/>
              </w:rPr>
            </w:pPr>
          </w:p>
        </w:tc>
      </w:tr>
      <w:tr w:rsidR="00936B4E" w:rsidRPr="00DE04F0" w14:paraId="5176CF68" w14:textId="77777777" w:rsidTr="00936B4E">
        <w:trPr>
          <w:trHeight w:val="187"/>
          <w:jc w:val="center"/>
        </w:trPr>
        <w:tc>
          <w:tcPr>
            <w:tcW w:w="2463" w:type="dxa"/>
            <w:shd w:val="clear" w:color="auto" w:fill="auto"/>
            <w:noWrap/>
          </w:tcPr>
          <w:p w14:paraId="03CB2BD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245E503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513932A3" w14:textId="77777777" w:rsidR="00936B4E" w:rsidRPr="00DE04F0" w:rsidRDefault="00936B4E" w:rsidP="00936B4E">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1A58886F" w14:textId="77777777" w:rsidR="00936B4E" w:rsidRPr="00DE04F0" w:rsidRDefault="00936B4E" w:rsidP="00936B4E">
            <w:pPr>
              <w:keepNext/>
              <w:keepLines/>
              <w:spacing w:after="0"/>
              <w:jc w:val="center"/>
              <w:rPr>
                <w:rFonts w:ascii="Arial" w:hAnsi="Arial"/>
                <w:sz w:val="18"/>
              </w:rPr>
            </w:pPr>
          </w:p>
        </w:tc>
      </w:tr>
      <w:tr w:rsidR="00936B4E" w:rsidRPr="00DE04F0" w14:paraId="7FE1A2CD" w14:textId="77777777" w:rsidTr="00936B4E">
        <w:trPr>
          <w:trHeight w:val="187"/>
          <w:jc w:val="center"/>
        </w:trPr>
        <w:tc>
          <w:tcPr>
            <w:tcW w:w="2463" w:type="dxa"/>
            <w:shd w:val="clear" w:color="auto" w:fill="auto"/>
            <w:noWrap/>
          </w:tcPr>
          <w:p w14:paraId="55FFB4C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4DC6202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44CBB841" w14:textId="77777777" w:rsidR="00936B4E" w:rsidRPr="00DE04F0" w:rsidRDefault="00936B4E" w:rsidP="00936B4E">
            <w:pPr>
              <w:keepNext/>
              <w:keepLines/>
              <w:spacing w:after="0"/>
              <w:jc w:val="center"/>
              <w:rPr>
                <w:rFonts w:ascii="Arial" w:hAnsi="Arial"/>
                <w:sz w:val="18"/>
              </w:rPr>
            </w:pPr>
            <w:r w:rsidRPr="00DE04F0">
              <w:rPr>
                <w:rFonts w:ascii="Arial" w:hAnsi="Arial"/>
                <w:sz w:val="18"/>
                <w:lang w:eastAsia="fi-FI"/>
              </w:rPr>
              <w:t>No</w:t>
            </w:r>
          </w:p>
        </w:tc>
        <w:tc>
          <w:tcPr>
            <w:tcW w:w="2738" w:type="dxa"/>
          </w:tcPr>
          <w:p w14:paraId="566871C6"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355B6F5D" w14:textId="77777777" w:rsidTr="00936B4E">
        <w:trPr>
          <w:trHeight w:val="187"/>
          <w:jc w:val="center"/>
        </w:trPr>
        <w:tc>
          <w:tcPr>
            <w:tcW w:w="2463" w:type="dxa"/>
            <w:shd w:val="clear" w:color="auto" w:fill="auto"/>
            <w:noWrap/>
          </w:tcPr>
          <w:p w14:paraId="0E2F8591" w14:textId="77777777" w:rsidR="00936B4E" w:rsidRPr="00DE04F0" w:rsidRDefault="00936B4E" w:rsidP="00936B4E">
            <w:pPr>
              <w:keepNext/>
              <w:keepLines/>
              <w:spacing w:after="0"/>
              <w:jc w:val="center"/>
              <w:rPr>
                <w:rFonts w:ascii="Arial" w:hAnsi="Arial"/>
                <w:sz w:val="18"/>
              </w:rPr>
            </w:pPr>
            <w:r w:rsidRPr="00DE04F0">
              <w:rPr>
                <w:rFonts w:ascii="Arial" w:hAnsi="Arial"/>
                <w:sz w:val="18"/>
              </w:rPr>
              <w:t>DC_7A-7A_n8A</w:t>
            </w:r>
          </w:p>
        </w:tc>
        <w:tc>
          <w:tcPr>
            <w:tcW w:w="2280" w:type="dxa"/>
          </w:tcPr>
          <w:p w14:paraId="5023BF27" w14:textId="77777777" w:rsidR="00936B4E" w:rsidRPr="00DE04F0" w:rsidRDefault="00936B4E" w:rsidP="00936B4E">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06690CD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No</w:t>
            </w:r>
          </w:p>
        </w:tc>
        <w:tc>
          <w:tcPr>
            <w:tcW w:w="2738" w:type="dxa"/>
          </w:tcPr>
          <w:p w14:paraId="071E6D80"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2B5DE3F4" w14:textId="77777777" w:rsidTr="00936B4E">
        <w:trPr>
          <w:trHeight w:val="187"/>
          <w:jc w:val="center"/>
        </w:trPr>
        <w:tc>
          <w:tcPr>
            <w:tcW w:w="2463" w:type="dxa"/>
            <w:shd w:val="clear" w:color="auto" w:fill="auto"/>
            <w:noWrap/>
          </w:tcPr>
          <w:p w14:paraId="0FCC0E8A" w14:textId="77777777" w:rsidR="00936B4E" w:rsidRPr="00DE04F0" w:rsidRDefault="00936B4E" w:rsidP="00936B4E">
            <w:pPr>
              <w:keepNext/>
              <w:keepLines/>
              <w:spacing w:after="0"/>
              <w:jc w:val="center"/>
              <w:rPr>
                <w:rFonts w:ascii="Arial" w:hAnsi="Arial"/>
                <w:sz w:val="18"/>
              </w:rPr>
            </w:pPr>
            <w:r w:rsidRPr="00384585">
              <w:rPr>
                <w:rFonts w:ascii="Arial" w:hAnsi="Arial"/>
                <w:sz w:val="18"/>
              </w:rPr>
              <w:t>DC_7A_n12A</w:t>
            </w:r>
          </w:p>
        </w:tc>
        <w:tc>
          <w:tcPr>
            <w:tcW w:w="2280" w:type="dxa"/>
          </w:tcPr>
          <w:p w14:paraId="2256901D" w14:textId="77777777" w:rsidR="00936B4E" w:rsidRPr="00DE04F0" w:rsidRDefault="00936B4E" w:rsidP="00936B4E">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6DE3630D" w14:textId="77777777" w:rsidR="00936B4E" w:rsidRPr="00DE04F0" w:rsidRDefault="00936B4E" w:rsidP="00936B4E">
            <w:pPr>
              <w:keepNext/>
              <w:keepLines/>
              <w:spacing w:after="0"/>
              <w:jc w:val="center"/>
              <w:rPr>
                <w:rFonts w:ascii="Arial" w:hAnsi="Arial"/>
                <w:sz w:val="18"/>
              </w:rPr>
            </w:pPr>
            <w:r w:rsidRPr="00384585">
              <w:rPr>
                <w:rFonts w:ascii="Arial" w:hAnsi="Arial"/>
                <w:sz w:val="18"/>
              </w:rPr>
              <w:t>No</w:t>
            </w:r>
          </w:p>
        </w:tc>
        <w:tc>
          <w:tcPr>
            <w:tcW w:w="2738" w:type="dxa"/>
          </w:tcPr>
          <w:p w14:paraId="475BE49B"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133D2580" w14:textId="77777777" w:rsidTr="00936B4E">
        <w:trPr>
          <w:trHeight w:val="187"/>
          <w:jc w:val="center"/>
        </w:trPr>
        <w:tc>
          <w:tcPr>
            <w:tcW w:w="2463" w:type="dxa"/>
            <w:shd w:val="clear" w:color="auto" w:fill="auto"/>
            <w:noWrap/>
          </w:tcPr>
          <w:p w14:paraId="4BFED2B8" w14:textId="77777777" w:rsidR="00936B4E" w:rsidRPr="00DE04F0" w:rsidRDefault="00936B4E" w:rsidP="00936B4E">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09E6B6D6" w14:textId="77777777" w:rsidR="00936B4E" w:rsidRPr="00DE04F0" w:rsidRDefault="00936B4E" w:rsidP="00936B4E">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7300E8F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F70310"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7F3E5F0E" w14:textId="77777777" w:rsidTr="00936B4E">
        <w:trPr>
          <w:trHeight w:val="187"/>
          <w:jc w:val="center"/>
        </w:trPr>
        <w:tc>
          <w:tcPr>
            <w:tcW w:w="2463" w:type="dxa"/>
            <w:shd w:val="clear" w:color="auto" w:fill="auto"/>
            <w:noWrap/>
          </w:tcPr>
          <w:p w14:paraId="2BD46B2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0F2088B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6E29DFD8"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77D5BFA"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4CCAAE83" w14:textId="77777777" w:rsidTr="00936B4E">
        <w:trPr>
          <w:trHeight w:val="187"/>
          <w:jc w:val="center"/>
        </w:trPr>
        <w:tc>
          <w:tcPr>
            <w:tcW w:w="2463" w:type="dxa"/>
            <w:shd w:val="clear" w:color="auto" w:fill="auto"/>
            <w:noWrap/>
          </w:tcPr>
          <w:p w14:paraId="16D1A91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DC_7A_n25A</w:t>
            </w:r>
          </w:p>
          <w:p w14:paraId="04511E7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3709A04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0756ABB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No</w:t>
            </w:r>
          </w:p>
        </w:tc>
        <w:tc>
          <w:tcPr>
            <w:tcW w:w="2738" w:type="dxa"/>
          </w:tcPr>
          <w:p w14:paraId="23068936"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17E1A628" w14:textId="77777777" w:rsidTr="00936B4E">
        <w:trPr>
          <w:trHeight w:val="187"/>
          <w:jc w:val="center"/>
        </w:trPr>
        <w:tc>
          <w:tcPr>
            <w:tcW w:w="2463" w:type="dxa"/>
            <w:shd w:val="clear" w:color="auto" w:fill="auto"/>
            <w:noWrap/>
          </w:tcPr>
          <w:p w14:paraId="1695C5E3" w14:textId="77777777" w:rsidR="00936B4E" w:rsidRPr="00DE04F0" w:rsidRDefault="00936B4E" w:rsidP="00936B4E">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0AD55755" w14:textId="77777777" w:rsidR="00936B4E" w:rsidRPr="00DE04F0" w:rsidRDefault="00936B4E" w:rsidP="00936B4E">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3583FE65" w14:textId="77777777" w:rsidR="00936B4E" w:rsidRPr="00DE04F0" w:rsidRDefault="00936B4E" w:rsidP="00936B4E">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23C32A1B" w14:textId="77777777" w:rsidR="00936B4E" w:rsidRPr="00DE04F0" w:rsidRDefault="00936B4E" w:rsidP="00936B4E">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1133173E" w14:textId="77777777" w:rsidR="00936B4E" w:rsidRPr="00DE04F0" w:rsidRDefault="00936B4E" w:rsidP="00936B4E">
            <w:pPr>
              <w:keepNext/>
              <w:keepLines/>
              <w:spacing w:after="0"/>
              <w:jc w:val="center"/>
              <w:rPr>
                <w:rFonts w:ascii="Arial" w:hAnsi="Arial"/>
                <w:sz w:val="18"/>
              </w:rPr>
            </w:pPr>
            <w:r>
              <w:rPr>
                <w:rFonts w:ascii="Arial" w:hAnsi="Arial" w:hint="eastAsia"/>
                <w:sz w:val="18"/>
                <w:lang w:eastAsia="zh-TW"/>
              </w:rPr>
              <w:t>Yes</w:t>
            </w:r>
          </w:p>
        </w:tc>
        <w:tc>
          <w:tcPr>
            <w:tcW w:w="2738" w:type="dxa"/>
          </w:tcPr>
          <w:p w14:paraId="700F594C"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3EF899BC" w14:textId="77777777" w:rsidTr="00936B4E">
        <w:trPr>
          <w:trHeight w:val="187"/>
          <w:jc w:val="center"/>
        </w:trPr>
        <w:tc>
          <w:tcPr>
            <w:tcW w:w="2463" w:type="dxa"/>
            <w:shd w:val="clear" w:color="auto" w:fill="auto"/>
            <w:noWrap/>
          </w:tcPr>
          <w:p w14:paraId="46B0157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6C33396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042E552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No</w:t>
            </w:r>
          </w:p>
        </w:tc>
        <w:tc>
          <w:tcPr>
            <w:tcW w:w="2738" w:type="dxa"/>
          </w:tcPr>
          <w:p w14:paraId="008665B6"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315214DD" w14:textId="77777777" w:rsidTr="00936B4E">
        <w:trPr>
          <w:trHeight w:val="187"/>
          <w:jc w:val="center"/>
        </w:trPr>
        <w:tc>
          <w:tcPr>
            <w:tcW w:w="2463" w:type="dxa"/>
            <w:shd w:val="clear" w:color="auto" w:fill="auto"/>
            <w:noWrap/>
          </w:tcPr>
          <w:p w14:paraId="622E97F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DC_7A_n28A</w:t>
            </w:r>
          </w:p>
          <w:p w14:paraId="3089B04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2D3C9F2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DC_7A_n28A</w:t>
            </w:r>
          </w:p>
          <w:p w14:paraId="09B2BC0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28E4A4C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9305CA"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3DB50306" w14:textId="77777777" w:rsidTr="00936B4E">
        <w:trPr>
          <w:trHeight w:val="187"/>
          <w:jc w:val="center"/>
        </w:trPr>
        <w:tc>
          <w:tcPr>
            <w:tcW w:w="2463" w:type="dxa"/>
            <w:shd w:val="clear" w:color="auto" w:fill="auto"/>
            <w:noWrap/>
          </w:tcPr>
          <w:p w14:paraId="34F72D24"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098B832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4833A7DE"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00BBBFAD"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18CDE03F" w14:textId="77777777" w:rsidTr="00936B4E">
        <w:trPr>
          <w:trHeight w:val="187"/>
          <w:jc w:val="center"/>
        </w:trPr>
        <w:tc>
          <w:tcPr>
            <w:tcW w:w="2463" w:type="dxa"/>
            <w:shd w:val="clear" w:color="auto" w:fill="auto"/>
            <w:noWrap/>
          </w:tcPr>
          <w:p w14:paraId="6441D957" w14:textId="77777777" w:rsidR="00936B4E" w:rsidRPr="00DE04F0" w:rsidRDefault="00936B4E" w:rsidP="00936B4E">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4D3BD3F1" w14:textId="77777777" w:rsidR="00936B4E" w:rsidRPr="00DE04F0" w:rsidRDefault="00936B4E" w:rsidP="00936B4E">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0B3EAFA0" w14:textId="77777777" w:rsidR="00936B4E" w:rsidRPr="00DE04F0" w:rsidRDefault="00936B4E" w:rsidP="00936B4E">
            <w:pPr>
              <w:keepNext/>
              <w:keepLines/>
              <w:spacing w:after="0"/>
              <w:jc w:val="center"/>
              <w:rPr>
                <w:rFonts w:ascii="Arial" w:hAnsi="Arial"/>
                <w:sz w:val="18"/>
                <w:lang w:eastAsia="zh-TW"/>
              </w:rPr>
            </w:pPr>
            <w:r>
              <w:rPr>
                <w:rFonts w:ascii="Arial" w:hAnsi="Arial"/>
                <w:sz w:val="18"/>
              </w:rPr>
              <w:t>Yes</w:t>
            </w:r>
          </w:p>
        </w:tc>
        <w:tc>
          <w:tcPr>
            <w:tcW w:w="2738" w:type="dxa"/>
          </w:tcPr>
          <w:p w14:paraId="7EE45640"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45AA3B4B" w14:textId="77777777" w:rsidTr="00936B4E">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D208244" w14:textId="77777777" w:rsidR="00936B4E" w:rsidRPr="00DE04F0" w:rsidRDefault="00936B4E" w:rsidP="00936B4E">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53323914"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8C48DF4"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786B3BD"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444AD0D9" w14:textId="77777777" w:rsidTr="00936B4E">
        <w:trPr>
          <w:trHeight w:val="187"/>
          <w:jc w:val="center"/>
        </w:trPr>
        <w:tc>
          <w:tcPr>
            <w:tcW w:w="2463" w:type="dxa"/>
            <w:shd w:val="clear" w:color="auto" w:fill="auto"/>
            <w:noWrap/>
          </w:tcPr>
          <w:p w14:paraId="2EB179B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6997810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743CD22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585892"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13C68E01" w14:textId="77777777" w:rsidTr="00936B4E">
        <w:trPr>
          <w:trHeight w:val="187"/>
          <w:jc w:val="center"/>
        </w:trPr>
        <w:tc>
          <w:tcPr>
            <w:tcW w:w="2463" w:type="dxa"/>
            <w:shd w:val="clear" w:color="auto" w:fill="auto"/>
            <w:noWrap/>
          </w:tcPr>
          <w:p w14:paraId="053AFFAF"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436F90C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2A12D31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2F3962F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79755E2"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5F045FC7" w14:textId="77777777" w:rsidTr="00936B4E">
        <w:trPr>
          <w:trHeight w:val="187"/>
          <w:jc w:val="center"/>
        </w:trPr>
        <w:tc>
          <w:tcPr>
            <w:tcW w:w="2463" w:type="dxa"/>
            <w:shd w:val="clear" w:color="auto" w:fill="auto"/>
            <w:noWrap/>
          </w:tcPr>
          <w:p w14:paraId="43427A1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68532B0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59A7C2B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3E54E95"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371405CA" w14:textId="77777777" w:rsidTr="00936B4E">
        <w:trPr>
          <w:trHeight w:val="187"/>
          <w:jc w:val="center"/>
        </w:trPr>
        <w:tc>
          <w:tcPr>
            <w:tcW w:w="2463" w:type="dxa"/>
            <w:shd w:val="clear" w:color="auto" w:fill="auto"/>
            <w:noWrap/>
          </w:tcPr>
          <w:p w14:paraId="45DB313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04FC796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64CA3D8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No</w:t>
            </w:r>
          </w:p>
        </w:tc>
        <w:tc>
          <w:tcPr>
            <w:tcW w:w="2738" w:type="dxa"/>
          </w:tcPr>
          <w:p w14:paraId="3DA67CF1" w14:textId="77777777" w:rsidR="00936B4E" w:rsidRPr="00DE04F0" w:rsidRDefault="00936B4E" w:rsidP="00936B4E">
            <w:pPr>
              <w:keepNext/>
              <w:keepLines/>
              <w:spacing w:after="0"/>
              <w:jc w:val="center"/>
              <w:rPr>
                <w:rFonts w:ascii="Arial" w:hAnsi="Arial"/>
                <w:sz w:val="18"/>
              </w:rPr>
            </w:pPr>
          </w:p>
        </w:tc>
      </w:tr>
      <w:tr w:rsidR="00936B4E" w:rsidRPr="00DE04F0" w14:paraId="251781E7" w14:textId="77777777" w:rsidTr="00936B4E">
        <w:trPr>
          <w:trHeight w:val="187"/>
          <w:jc w:val="center"/>
        </w:trPr>
        <w:tc>
          <w:tcPr>
            <w:tcW w:w="2463" w:type="dxa"/>
            <w:shd w:val="clear" w:color="auto" w:fill="auto"/>
            <w:noWrap/>
          </w:tcPr>
          <w:p w14:paraId="162EE0DD"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1F7546E5"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712D730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77A33B25" w14:textId="77777777" w:rsidR="00936B4E" w:rsidRPr="00DE04F0" w:rsidRDefault="00936B4E" w:rsidP="00936B4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C20E5AA" w14:textId="77777777" w:rsidR="00936B4E" w:rsidRPr="00DE04F0" w:rsidRDefault="00936B4E" w:rsidP="00936B4E">
            <w:pPr>
              <w:keepNext/>
              <w:keepLines/>
              <w:spacing w:after="0"/>
              <w:jc w:val="center"/>
              <w:rPr>
                <w:rFonts w:ascii="Arial" w:eastAsia="MS Mincho" w:hAnsi="Arial"/>
                <w:sz w:val="18"/>
              </w:rPr>
            </w:pPr>
          </w:p>
        </w:tc>
      </w:tr>
      <w:tr w:rsidR="00936B4E" w:rsidRPr="00DE04F0" w14:paraId="545B5D9D" w14:textId="77777777" w:rsidTr="00936B4E">
        <w:trPr>
          <w:trHeight w:val="187"/>
          <w:jc w:val="center"/>
        </w:trPr>
        <w:tc>
          <w:tcPr>
            <w:tcW w:w="2463" w:type="dxa"/>
            <w:shd w:val="clear" w:color="auto" w:fill="auto"/>
            <w:noWrap/>
          </w:tcPr>
          <w:p w14:paraId="11DF37EA" w14:textId="77777777" w:rsidR="00936B4E" w:rsidRDefault="00936B4E" w:rsidP="00936B4E">
            <w:pPr>
              <w:keepNext/>
              <w:keepLines/>
              <w:spacing w:after="0"/>
              <w:jc w:val="center"/>
              <w:rPr>
                <w:rFonts w:ascii="Arial" w:hAnsi="Arial"/>
                <w:sz w:val="18"/>
                <w:lang w:eastAsia="zh-TW"/>
              </w:rPr>
            </w:pPr>
            <w:r w:rsidRPr="00DE04F0">
              <w:rPr>
                <w:rFonts w:ascii="Arial" w:hAnsi="Arial"/>
                <w:sz w:val="18"/>
                <w:lang w:eastAsia="zh-CN"/>
              </w:rPr>
              <w:t>DC_7A_n77(2A)</w:t>
            </w:r>
          </w:p>
          <w:p w14:paraId="3B70B9F1" w14:textId="77777777" w:rsidR="00936B4E" w:rsidRPr="00DE04F0" w:rsidRDefault="00936B4E" w:rsidP="00936B4E">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6E9A134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27E2D55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441EAA18" w14:textId="77777777" w:rsidR="00936B4E" w:rsidRPr="00DE04F0" w:rsidRDefault="00936B4E" w:rsidP="00936B4E">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770257F" w14:textId="77777777" w:rsidR="00936B4E" w:rsidRPr="00DE04F0" w:rsidRDefault="00936B4E" w:rsidP="00936B4E">
            <w:pPr>
              <w:keepNext/>
              <w:keepLines/>
              <w:spacing w:after="0"/>
              <w:jc w:val="center"/>
              <w:rPr>
                <w:rFonts w:ascii="Arial" w:eastAsia="MS Mincho" w:hAnsi="Arial"/>
                <w:sz w:val="18"/>
              </w:rPr>
            </w:pPr>
          </w:p>
        </w:tc>
      </w:tr>
      <w:tr w:rsidR="00936B4E" w:rsidRPr="00DE04F0" w14:paraId="0F7C7B2B" w14:textId="77777777" w:rsidTr="00936B4E">
        <w:trPr>
          <w:trHeight w:val="187"/>
          <w:jc w:val="center"/>
        </w:trPr>
        <w:tc>
          <w:tcPr>
            <w:tcW w:w="2463" w:type="dxa"/>
            <w:shd w:val="clear" w:color="auto" w:fill="auto"/>
            <w:noWrap/>
            <w:vAlign w:val="center"/>
          </w:tcPr>
          <w:p w14:paraId="5023402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736001A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52BA747" w14:textId="77777777" w:rsidR="00936B4E" w:rsidRPr="00DE04F0" w:rsidRDefault="00936B4E" w:rsidP="00936B4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6BD1933" w14:textId="77777777" w:rsidR="00936B4E" w:rsidRPr="00DE04F0" w:rsidRDefault="00936B4E" w:rsidP="00936B4E">
            <w:pPr>
              <w:keepNext/>
              <w:keepLines/>
              <w:spacing w:after="0"/>
              <w:jc w:val="center"/>
              <w:rPr>
                <w:rFonts w:ascii="Arial" w:eastAsia="MS Mincho" w:hAnsi="Arial"/>
                <w:sz w:val="18"/>
              </w:rPr>
            </w:pPr>
          </w:p>
        </w:tc>
      </w:tr>
      <w:tr w:rsidR="00936B4E" w:rsidRPr="00DE04F0" w14:paraId="13615A9D" w14:textId="77777777" w:rsidTr="00936B4E">
        <w:trPr>
          <w:trHeight w:val="187"/>
          <w:jc w:val="center"/>
        </w:trPr>
        <w:tc>
          <w:tcPr>
            <w:tcW w:w="2463" w:type="dxa"/>
            <w:shd w:val="clear" w:color="auto" w:fill="auto"/>
            <w:noWrap/>
            <w:vAlign w:val="center"/>
          </w:tcPr>
          <w:p w14:paraId="358DD898" w14:textId="77777777" w:rsidR="00936B4E" w:rsidRPr="005A0B1E" w:rsidRDefault="00936B4E" w:rsidP="00936B4E">
            <w:pPr>
              <w:keepNext/>
              <w:keepLines/>
              <w:spacing w:after="0"/>
              <w:jc w:val="center"/>
              <w:rPr>
                <w:rFonts w:ascii="Arial" w:hAnsi="Arial"/>
                <w:sz w:val="18"/>
                <w:lang w:eastAsia="zh-TW"/>
              </w:rPr>
            </w:pPr>
            <w:r w:rsidRPr="005A0B1E">
              <w:rPr>
                <w:rFonts w:ascii="Arial" w:hAnsi="Arial"/>
                <w:sz w:val="18"/>
                <w:lang w:eastAsia="zh-CN"/>
              </w:rPr>
              <w:t>DC_7A-7A_n77(2A)</w:t>
            </w:r>
          </w:p>
          <w:p w14:paraId="1DBB0CFF" w14:textId="77777777" w:rsidR="00936B4E" w:rsidRPr="00DE04F0" w:rsidRDefault="00936B4E" w:rsidP="00936B4E">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2BEE5AF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7223B440" w14:textId="77777777" w:rsidR="00936B4E" w:rsidRPr="00DE04F0" w:rsidRDefault="00936B4E" w:rsidP="00936B4E">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5EC7003F" w14:textId="77777777" w:rsidR="00936B4E" w:rsidRPr="00DE04F0" w:rsidRDefault="00936B4E" w:rsidP="00936B4E">
            <w:pPr>
              <w:keepNext/>
              <w:keepLines/>
              <w:spacing w:after="0"/>
              <w:jc w:val="center"/>
              <w:rPr>
                <w:rFonts w:ascii="Arial" w:eastAsia="MS Mincho" w:hAnsi="Arial"/>
                <w:sz w:val="18"/>
              </w:rPr>
            </w:pPr>
          </w:p>
        </w:tc>
      </w:tr>
      <w:tr w:rsidR="00936B4E" w:rsidRPr="00DE04F0" w14:paraId="62E0008A" w14:textId="77777777" w:rsidTr="00936B4E">
        <w:trPr>
          <w:trHeight w:val="187"/>
          <w:jc w:val="center"/>
        </w:trPr>
        <w:tc>
          <w:tcPr>
            <w:tcW w:w="2463" w:type="dxa"/>
            <w:shd w:val="clear" w:color="auto" w:fill="auto"/>
            <w:noWrap/>
            <w:vAlign w:val="center"/>
          </w:tcPr>
          <w:p w14:paraId="18DDF7D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16793BBD" w14:textId="77777777" w:rsidR="00936B4E" w:rsidRPr="00DE04F0" w:rsidRDefault="00936B4E" w:rsidP="00936B4E">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43F56C3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394580C7" w14:textId="77777777" w:rsidR="00936B4E" w:rsidRPr="00DE04F0" w:rsidRDefault="00936B4E" w:rsidP="00936B4E">
            <w:pPr>
              <w:keepNext/>
              <w:keepLines/>
              <w:spacing w:after="0"/>
              <w:jc w:val="center"/>
              <w:rPr>
                <w:rFonts w:ascii="Arial" w:hAnsi="Arial"/>
                <w:sz w:val="18"/>
              </w:rPr>
            </w:pPr>
            <w:r w:rsidRPr="00DE04F0">
              <w:rPr>
                <w:rFonts w:ascii="Arial" w:hAnsi="Arial"/>
                <w:sz w:val="18"/>
              </w:rPr>
              <w:t>DC_7A_n78A</w:t>
            </w:r>
          </w:p>
          <w:p w14:paraId="3A6A235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14DB952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F5E85D"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79B83024" w14:textId="77777777" w:rsidTr="00936B4E">
        <w:trPr>
          <w:trHeight w:val="187"/>
          <w:jc w:val="center"/>
        </w:trPr>
        <w:tc>
          <w:tcPr>
            <w:tcW w:w="2463" w:type="dxa"/>
            <w:shd w:val="clear" w:color="auto" w:fill="auto"/>
            <w:noWrap/>
          </w:tcPr>
          <w:p w14:paraId="46819648" w14:textId="77777777" w:rsidR="00936B4E" w:rsidRDefault="00936B4E" w:rsidP="00936B4E">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746F346D" w14:textId="77777777" w:rsidR="00936B4E" w:rsidRPr="00DE04F0" w:rsidRDefault="00936B4E" w:rsidP="00936B4E">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693B257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1D1A4232"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rPr>
              <w:t>DC_7A_n78A</w:t>
            </w:r>
          </w:p>
          <w:p w14:paraId="136A2F7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6BAB9DA7" w14:textId="77777777" w:rsidR="00936B4E" w:rsidRPr="00DE04F0" w:rsidRDefault="00936B4E" w:rsidP="00936B4E">
            <w:pPr>
              <w:keepNext/>
              <w:keepLines/>
              <w:spacing w:after="0"/>
              <w:jc w:val="center"/>
              <w:rPr>
                <w:rFonts w:ascii="Arial" w:hAnsi="Arial"/>
                <w:sz w:val="18"/>
              </w:rPr>
            </w:pPr>
            <w:r w:rsidRPr="00DE04F0">
              <w:rPr>
                <w:rFonts w:ascii="Arial" w:hAnsi="Arial"/>
                <w:sz w:val="18"/>
                <w:lang w:eastAsia="fi-FI"/>
              </w:rPr>
              <w:t>No</w:t>
            </w:r>
          </w:p>
        </w:tc>
        <w:tc>
          <w:tcPr>
            <w:tcW w:w="2738" w:type="dxa"/>
          </w:tcPr>
          <w:p w14:paraId="31CBFD11"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76B4BFFF" w14:textId="77777777" w:rsidTr="00936B4E">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A1BD369" w14:textId="77777777" w:rsidR="00936B4E" w:rsidRPr="00DE04F0" w:rsidRDefault="00936B4E" w:rsidP="00936B4E">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088A2011" w14:textId="77777777" w:rsidR="00936B4E" w:rsidRPr="00DE04F0" w:rsidRDefault="00936B4E" w:rsidP="00936B4E">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35FCD324" w14:textId="77777777" w:rsidR="00936B4E" w:rsidRPr="00DE04F0" w:rsidRDefault="00936B4E" w:rsidP="00936B4E">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3F3CD0F0"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B285E42" w14:textId="77777777" w:rsidR="00936B4E" w:rsidRPr="00DE04F0" w:rsidRDefault="00936B4E" w:rsidP="00936B4E">
            <w:pPr>
              <w:keepNext/>
              <w:keepLines/>
              <w:spacing w:after="0"/>
              <w:jc w:val="center"/>
              <w:rPr>
                <w:rFonts w:ascii="Arial" w:hAnsi="Arial"/>
                <w:sz w:val="18"/>
              </w:rPr>
            </w:pPr>
          </w:p>
        </w:tc>
      </w:tr>
      <w:tr w:rsidR="00936B4E" w:rsidRPr="00DE04F0" w14:paraId="543D6C37" w14:textId="77777777" w:rsidTr="00936B4E">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F36986B" w14:textId="77777777" w:rsidR="00936B4E" w:rsidRPr="00DE04F0" w:rsidRDefault="00936B4E" w:rsidP="00936B4E">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3C82013C" w14:textId="77777777" w:rsidR="00936B4E" w:rsidRPr="00DE04F0" w:rsidRDefault="00936B4E" w:rsidP="00936B4E">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627635C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6BF940F2" w14:textId="77777777" w:rsidR="00936B4E" w:rsidRPr="00DE04F0" w:rsidRDefault="00936B4E" w:rsidP="00936B4E">
            <w:pPr>
              <w:keepNext/>
              <w:keepLines/>
              <w:spacing w:after="0"/>
              <w:jc w:val="center"/>
              <w:rPr>
                <w:rFonts w:ascii="Arial" w:hAnsi="Arial"/>
                <w:sz w:val="18"/>
              </w:rPr>
            </w:pPr>
          </w:p>
        </w:tc>
      </w:tr>
      <w:tr w:rsidR="00936B4E" w:rsidRPr="00DE04F0" w14:paraId="0DE7DDE8" w14:textId="77777777" w:rsidTr="00936B4E">
        <w:trPr>
          <w:trHeight w:val="187"/>
          <w:jc w:val="center"/>
        </w:trPr>
        <w:tc>
          <w:tcPr>
            <w:tcW w:w="2463" w:type="dxa"/>
            <w:shd w:val="clear" w:color="auto" w:fill="auto"/>
            <w:noWrap/>
          </w:tcPr>
          <w:p w14:paraId="536D4DD3" w14:textId="77777777" w:rsidR="00936B4E" w:rsidRPr="00DE04F0" w:rsidRDefault="00936B4E" w:rsidP="00936B4E">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234F7B4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3B3A4F8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4708DE7B" w14:textId="77777777" w:rsidR="00936B4E" w:rsidRPr="00DE04F0" w:rsidRDefault="00936B4E" w:rsidP="00936B4E">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3A4BEDA0" w14:textId="77777777" w:rsidR="00936B4E" w:rsidRPr="00DE04F0" w:rsidRDefault="00936B4E" w:rsidP="00936B4E">
            <w:pPr>
              <w:keepNext/>
              <w:keepLines/>
              <w:spacing w:after="0"/>
              <w:jc w:val="center"/>
              <w:rPr>
                <w:rFonts w:ascii="Arial" w:hAnsi="Arial"/>
                <w:sz w:val="18"/>
              </w:rPr>
            </w:pPr>
          </w:p>
        </w:tc>
      </w:tr>
      <w:tr w:rsidR="00936B4E" w:rsidRPr="00DE04F0" w14:paraId="7DAF3179" w14:textId="77777777" w:rsidTr="00936B4E">
        <w:trPr>
          <w:trHeight w:val="187"/>
          <w:jc w:val="center"/>
        </w:trPr>
        <w:tc>
          <w:tcPr>
            <w:tcW w:w="2463" w:type="dxa"/>
            <w:shd w:val="clear" w:color="auto" w:fill="auto"/>
            <w:noWrap/>
          </w:tcPr>
          <w:p w14:paraId="1338CB66" w14:textId="77777777" w:rsidR="00936B4E" w:rsidRPr="00DE04F0" w:rsidRDefault="00936B4E" w:rsidP="00936B4E">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04DFD1CA" w14:textId="77777777" w:rsidR="00936B4E" w:rsidRPr="00DE04F0" w:rsidRDefault="00936B4E" w:rsidP="00936B4E">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197FDBAC" w14:textId="77777777" w:rsidR="00936B4E" w:rsidRPr="00DE04F0" w:rsidRDefault="00936B4E" w:rsidP="00936B4E">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591B0C2E" w14:textId="77777777" w:rsidR="00936B4E" w:rsidRPr="00DE04F0" w:rsidRDefault="00936B4E" w:rsidP="00936B4E">
            <w:pPr>
              <w:keepNext/>
              <w:keepLines/>
              <w:spacing w:after="0"/>
              <w:jc w:val="center"/>
              <w:rPr>
                <w:rFonts w:ascii="Arial" w:hAnsi="Arial"/>
                <w:sz w:val="18"/>
              </w:rPr>
            </w:pPr>
          </w:p>
        </w:tc>
      </w:tr>
      <w:tr w:rsidR="00936B4E" w:rsidRPr="00DE04F0" w14:paraId="33090EE9" w14:textId="77777777" w:rsidTr="00936B4E">
        <w:trPr>
          <w:trHeight w:val="187"/>
          <w:jc w:val="center"/>
        </w:trPr>
        <w:tc>
          <w:tcPr>
            <w:tcW w:w="2463" w:type="dxa"/>
            <w:shd w:val="clear" w:color="auto" w:fill="auto"/>
            <w:noWrap/>
          </w:tcPr>
          <w:p w14:paraId="4509FD52" w14:textId="77777777" w:rsidR="00936B4E" w:rsidRPr="00DE04F0" w:rsidRDefault="00936B4E" w:rsidP="00936B4E">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2B481120" w14:textId="77777777" w:rsidR="00936B4E" w:rsidRPr="00DE04F0" w:rsidRDefault="00936B4E" w:rsidP="00936B4E">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06C5C66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No</w:t>
            </w:r>
          </w:p>
        </w:tc>
        <w:tc>
          <w:tcPr>
            <w:tcW w:w="2738" w:type="dxa"/>
          </w:tcPr>
          <w:p w14:paraId="6C5925B9" w14:textId="77777777" w:rsidR="00936B4E" w:rsidRPr="00DE04F0" w:rsidRDefault="00936B4E" w:rsidP="00936B4E">
            <w:pPr>
              <w:keepNext/>
              <w:keepLines/>
              <w:spacing w:after="0"/>
              <w:jc w:val="center"/>
              <w:rPr>
                <w:rFonts w:ascii="Arial" w:hAnsi="Arial"/>
                <w:sz w:val="18"/>
              </w:rPr>
            </w:pPr>
          </w:p>
        </w:tc>
      </w:tr>
      <w:tr w:rsidR="00936B4E" w:rsidRPr="00DE04F0" w14:paraId="09C1698D" w14:textId="77777777" w:rsidTr="00936B4E">
        <w:trPr>
          <w:trHeight w:val="187"/>
          <w:jc w:val="center"/>
        </w:trPr>
        <w:tc>
          <w:tcPr>
            <w:tcW w:w="2463" w:type="dxa"/>
            <w:shd w:val="clear" w:color="auto" w:fill="auto"/>
            <w:noWrap/>
          </w:tcPr>
          <w:p w14:paraId="7D8DDF4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46BB907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24A11D3D" w14:textId="77777777" w:rsidR="00936B4E" w:rsidRPr="00DE04F0" w:rsidRDefault="00936B4E" w:rsidP="00936B4E">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53EB6D00" w14:textId="77777777" w:rsidR="00936B4E" w:rsidRPr="00DE04F0" w:rsidDel="00D24888" w:rsidRDefault="00936B4E" w:rsidP="00936B4E">
            <w:pPr>
              <w:keepNext/>
              <w:keepLines/>
              <w:spacing w:after="0"/>
              <w:jc w:val="center"/>
              <w:rPr>
                <w:rFonts w:ascii="Arial" w:hAnsi="Arial"/>
                <w:sz w:val="18"/>
                <w:lang w:eastAsia="zh-CN"/>
              </w:rPr>
            </w:pPr>
          </w:p>
        </w:tc>
      </w:tr>
      <w:tr w:rsidR="00936B4E" w:rsidRPr="00DE04F0" w14:paraId="0962C1A7" w14:textId="77777777" w:rsidTr="00936B4E">
        <w:trPr>
          <w:trHeight w:val="187"/>
          <w:jc w:val="center"/>
        </w:trPr>
        <w:tc>
          <w:tcPr>
            <w:tcW w:w="2463" w:type="dxa"/>
            <w:shd w:val="clear" w:color="auto" w:fill="auto"/>
            <w:noWrap/>
          </w:tcPr>
          <w:p w14:paraId="5BFB03D0" w14:textId="77777777" w:rsidR="00936B4E" w:rsidRPr="00DE04F0" w:rsidRDefault="00936B4E" w:rsidP="00936B4E">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47CE283D" w14:textId="77777777" w:rsidR="00936B4E" w:rsidRPr="00DE04F0" w:rsidRDefault="00936B4E" w:rsidP="00936B4E">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4AEA98A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No</w:t>
            </w:r>
          </w:p>
        </w:tc>
        <w:tc>
          <w:tcPr>
            <w:tcW w:w="2738" w:type="dxa"/>
          </w:tcPr>
          <w:p w14:paraId="24EF3F79" w14:textId="77777777" w:rsidR="00936B4E" w:rsidRPr="00DE04F0" w:rsidRDefault="00936B4E" w:rsidP="00936B4E">
            <w:pPr>
              <w:keepNext/>
              <w:keepLines/>
              <w:spacing w:after="0"/>
              <w:jc w:val="center"/>
              <w:rPr>
                <w:rFonts w:ascii="Arial" w:hAnsi="Arial"/>
                <w:sz w:val="18"/>
              </w:rPr>
            </w:pPr>
          </w:p>
        </w:tc>
      </w:tr>
      <w:tr w:rsidR="00936B4E" w:rsidRPr="00DE04F0" w14:paraId="60C65D42" w14:textId="77777777" w:rsidTr="00936B4E">
        <w:trPr>
          <w:trHeight w:val="187"/>
          <w:jc w:val="center"/>
        </w:trPr>
        <w:tc>
          <w:tcPr>
            <w:tcW w:w="2463" w:type="dxa"/>
            <w:shd w:val="clear" w:color="auto" w:fill="auto"/>
            <w:noWrap/>
          </w:tcPr>
          <w:p w14:paraId="2CABDC1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58272F9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725916B5" w14:textId="77777777" w:rsidR="00936B4E" w:rsidRPr="00DE04F0" w:rsidRDefault="00936B4E" w:rsidP="00936B4E">
            <w:pPr>
              <w:keepNext/>
              <w:keepLines/>
              <w:spacing w:after="0"/>
              <w:jc w:val="center"/>
              <w:rPr>
                <w:rFonts w:ascii="Arial" w:hAnsi="Arial"/>
                <w:sz w:val="18"/>
              </w:rPr>
            </w:pPr>
            <w:r w:rsidRPr="00DE04F0">
              <w:rPr>
                <w:rFonts w:ascii="Arial" w:hAnsi="Arial"/>
                <w:sz w:val="18"/>
              </w:rPr>
              <w:t>No</w:t>
            </w:r>
          </w:p>
        </w:tc>
        <w:tc>
          <w:tcPr>
            <w:tcW w:w="2738" w:type="dxa"/>
          </w:tcPr>
          <w:p w14:paraId="5EC904B4" w14:textId="77777777" w:rsidR="00936B4E" w:rsidRPr="00DE04F0" w:rsidDel="00D24888" w:rsidRDefault="00936B4E" w:rsidP="00936B4E">
            <w:pPr>
              <w:keepNext/>
              <w:keepLines/>
              <w:spacing w:after="0"/>
              <w:jc w:val="center"/>
              <w:rPr>
                <w:rFonts w:ascii="Arial" w:hAnsi="Arial"/>
                <w:sz w:val="18"/>
                <w:lang w:eastAsia="zh-CN"/>
              </w:rPr>
            </w:pPr>
          </w:p>
        </w:tc>
      </w:tr>
      <w:tr w:rsidR="00936B4E" w:rsidRPr="00DE04F0" w14:paraId="1BC6111F" w14:textId="77777777" w:rsidTr="00936B4E">
        <w:trPr>
          <w:trHeight w:val="187"/>
          <w:jc w:val="center"/>
        </w:trPr>
        <w:tc>
          <w:tcPr>
            <w:tcW w:w="2463" w:type="dxa"/>
            <w:shd w:val="clear" w:color="auto" w:fill="auto"/>
            <w:noWrap/>
          </w:tcPr>
          <w:p w14:paraId="34F48E1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24FBA50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64F7D35D"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274895B"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4093BAD7" w14:textId="77777777" w:rsidTr="00936B4E">
        <w:trPr>
          <w:trHeight w:val="187"/>
          <w:jc w:val="center"/>
        </w:trPr>
        <w:tc>
          <w:tcPr>
            <w:tcW w:w="2463" w:type="dxa"/>
            <w:shd w:val="clear" w:color="auto" w:fill="auto"/>
            <w:noWrap/>
          </w:tcPr>
          <w:p w14:paraId="188B9A6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3EAFD1A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7A0A4117" w14:textId="77777777" w:rsidR="00936B4E" w:rsidRPr="00DE04F0" w:rsidRDefault="00936B4E" w:rsidP="00936B4E">
            <w:pPr>
              <w:keepNext/>
              <w:keepLines/>
              <w:spacing w:after="0"/>
              <w:jc w:val="center"/>
              <w:rPr>
                <w:rFonts w:ascii="Arial" w:hAnsi="Arial"/>
                <w:sz w:val="18"/>
              </w:rPr>
            </w:pPr>
            <w:r w:rsidRPr="00DE04F0">
              <w:rPr>
                <w:rFonts w:ascii="Arial" w:hAnsi="Arial"/>
                <w:sz w:val="18"/>
              </w:rPr>
              <w:t>No</w:t>
            </w:r>
          </w:p>
        </w:tc>
        <w:tc>
          <w:tcPr>
            <w:tcW w:w="2738" w:type="dxa"/>
          </w:tcPr>
          <w:p w14:paraId="766FF841" w14:textId="77777777" w:rsidR="00936B4E" w:rsidRPr="00DE04F0" w:rsidRDefault="00936B4E" w:rsidP="00936B4E">
            <w:pPr>
              <w:keepNext/>
              <w:keepLines/>
              <w:spacing w:after="0"/>
              <w:jc w:val="center"/>
              <w:rPr>
                <w:rFonts w:ascii="Arial" w:hAnsi="Arial"/>
                <w:sz w:val="18"/>
              </w:rPr>
            </w:pPr>
          </w:p>
        </w:tc>
      </w:tr>
      <w:tr w:rsidR="00936B4E" w:rsidRPr="00DE04F0" w14:paraId="531F248B" w14:textId="77777777" w:rsidTr="00936B4E">
        <w:trPr>
          <w:trHeight w:val="187"/>
          <w:jc w:val="center"/>
        </w:trPr>
        <w:tc>
          <w:tcPr>
            <w:tcW w:w="2463" w:type="dxa"/>
            <w:shd w:val="clear" w:color="auto" w:fill="auto"/>
            <w:noWrap/>
          </w:tcPr>
          <w:p w14:paraId="7E73B33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37AFB23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6A545193" w14:textId="77777777" w:rsidR="00936B4E" w:rsidRPr="00DE04F0" w:rsidRDefault="00936B4E" w:rsidP="00936B4E">
            <w:pPr>
              <w:keepNext/>
              <w:keepLines/>
              <w:spacing w:after="0"/>
              <w:jc w:val="center"/>
              <w:rPr>
                <w:rFonts w:ascii="Arial" w:hAnsi="Arial"/>
                <w:sz w:val="18"/>
              </w:rPr>
            </w:pPr>
            <w:r w:rsidRPr="00DE04F0">
              <w:rPr>
                <w:rFonts w:ascii="Arial" w:hAnsi="Arial"/>
                <w:sz w:val="18"/>
                <w:lang w:eastAsia="zh-TW"/>
              </w:rPr>
              <w:t>No</w:t>
            </w:r>
          </w:p>
        </w:tc>
        <w:tc>
          <w:tcPr>
            <w:tcW w:w="2738" w:type="dxa"/>
          </w:tcPr>
          <w:p w14:paraId="3FCA68B1"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7A406CB6" w14:textId="77777777" w:rsidTr="00936B4E">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6CC9C4F5"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1395CA64"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4821AA4" w14:textId="77777777" w:rsidR="00936B4E" w:rsidRPr="00DE04F0" w:rsidRDefault="00936B4E" w:rsidP="00936B4E">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E450E3F" w14:textId="77777777" w:rsidR="00936B4E" w:rsidRPr="005B6B0F" w:rsidRDefault="00936B4E" w:rsidP="00936B4E">
            <w:pPr>
              <w:keepNext/>
              <w:keepLines/>
              <w:spacing w:after="0"/>
              <w:jc w:val="center"/>
              <w:rPr>
                <w:rFonts w:ascii="Arial" w:hAnsi="Arial"/>
                <w:sz w:val="18"/>
                <w:lang w:eastAsia="zh-TW"/>
              </w:rPr>
            </w:pPr>
          </w:p>
        </w:tc>
      </w:tr>
      <w:tr w:rsidR="00936B4E" w:rsidRPr="00DE04F0" w14:paraId="0A53EA3C" w14:textId="77777777" w:rsidTr="00936B4E">
        <w:trPr>
          <w:trHeight w:val="187"/>
          <w:jc w:val="center"/>
        </w:trPr>
        <w:tc>
          <w:tcPr>
            <w:tcW w:w="2463" w:type="dxa"/>
            <w:shd w:val="clear" w:color="auto" w:fill="auto"/>
            <w:noWrap/>
          </w:tcPr>
          <w:p w14:paraId="14977C8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1291FF6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06008FAE" w14:textId="77777777" w:rsidR="00936B4E" w:rsidRPr="00DE04F0" w:rsidRDefault="00936B4E" w:rsidP="00936B4E">
            <w:pPr>
              <w:keepNext/>
              <w:keepLines/>
              <w:spacing w:after="0"/>
              <w:jc w:val="center"/>
              <w:rPr>
                <w:rFonts w:ascii="Arial" w:hAnsi="Arial"/>
                <w:sz w:val="18"/>
              </w:rPr>
            </w:pPr>
            <w:r w:rsidRPr="00DE04F0">
              <w:rPr>
                <w:rFonts w:ascii="Arial" w:eastAsia="MS Mincho" w:hAnsi="Arial"/>
                <w:sz w:val="18"/>
              </w:rPr>
              <w:t>No</w:t>
            </w:r>
          </w:p>
        </w:tc>
        <w:tc>
          <w:tcPr>
            <w:tcW w:w="2738" w:type="dxa"/>
          </w:tcPr>
          <w:p w14:paraId="5E94B796" w14:textId="77777777" w:rsidR="00936B4E" w:rsidRPr="00DE04F0" w:rsidRDefault="00936B4E" w:rsidP="00936B4E">
            <w:pPr>
              <w:keepNext/>
              <w:keepLines/>
              <w:spacing w:after="0"/>
              <w:jc w:val="center"/>
              <w:rPr>
                <w:rFonts w:ascii="Arial" w:eastAsia="MS Mincho" w:hAnsi="Arial"/>
                <w:sz w:val="18"/>
              </w:rPr>
            </w:pPr>
          </w:p>
        </w:tc>
      </w:tr>
      <w:tr w:rsidR="00936B4E" w:rsidRPr="00DE04F0" w14:paraId="0163261D" w14:textId="77777777" w:rsidTr="00936B4E">
        <w:trPr>
          <w:trHeight w:val="187"/>
          <w:jc w:val="center"/>
        </w:trPr>
        <w:tc>
          <w:tcPr>
            <w:tcW w:w="2463" w:type="dxa"/>
            <w:shd w:val="clear" w:color="auto" w:fill="auto"/>
            <w:noWrap/>
          </w:tcPr>
          <w:p w14:paraId="504DB31F" w14:textId="77777777" w:rsidR="00936B4E" w:rsidRPr="00DE04F0" w:rsidRDefault="00936B4E" w:rsidP="00936B4E">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4FDD965C" w14:textId="77777777" w:rsidR="00936B4E" w:rsidRPr="00DE04F0" w:rsidRDefault="00936B4E" w:rsidP="00936B4E">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02DE290F" w14:textId="77777777" w:rsidR="00936B4E" w:rsidRPr="00DE04F0" w:rsidRDefault="00936B4E" w:rsidP="00936B4E">
            <w:pPr>
              <w:keepNext/>
              <w:keepLines/>
              <w:spacing w:after="0"/>
              <w:jc w:val="center"/>
              <w:rPr>
                <w:rFonts w:ascii="Arial" w:hAnsi="Arial"/>
                <w:sz w:val="18"/>
              </w:rPr>
            </w:pPr>
            <w:r w:rsidRPr="00DE04F0">
              <w:rPr>
                <w:rFonts w:ascii="Arial" w:hAnsi="Arial"/>
                <w:sz w:val="18"/>
                <w:lang w:eastAsia="fi-FI"/>
              </w:rPr>
              <w:t>No</w:t>
            </w:r>
          </w:p>
        </w:tc>
        <w:tc>
          <w:tcPr>
            <w:tcW w:w="2738" w:type="dxa"/>
          </w:tcPr>
          <w:p w14:paraId="1FD9CB90"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06179DB6" w14:textId="77777777" w:rsidTr="00936B4E">
        <w:trPr>
          <w:trHeight w:val="187"/>
          <w:jc w:val="center"/>
        </w:trPr>
        <w:tc>
          <w:tcPr>
            <w:tcW w:w="2463" w:type="dxa"/>
            <w:shd w:val="clear" w:color="auto" w:fill="auto"/>
            <w:noWrap/>
          </w:tcPr>
          <w:p w14:paraId="53B9E60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1DB9621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6BF42A3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103C251" w14:textId="77777777" w:rsidR="00936B4E" w:rsidRPr="00DE04F0" w:rsidRDefault="00936B4E" w:rsidP="00936B4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8426488" w14:textId="77777777" w:rsidR="00936B4E" w:rsidRPr="00DE04F0" w:rsidRDefault="00936B4E" w:rsidP="00936B4E">
            <w:pPr>
              <w:keepNext/>
              <w:keepLines/>
              <w:spacing w:after="0"/>
              <w:jc w:val="center"/>
              <w:rPr>
                <w:rFonts w:ascii="Arial" w:eastAsia="MS Mincho" w:hAnsi="Arial"/>
                <w:sz w:val="18"/>
              </w:rPr>
            </w:pPr>
            <w:r w:rsidRPr="00DE04F0">
              <w:rPr>
                <w:rFonts w:ascii="Arial" w:hAnsi="Arial"/>
                <w:sz w:val="18"/>
                <w:lang w:eastAsia="zh-CN"/>
              </w:rPr>
              <w:t>No</w:t>
            </w:r>
          </w:p>
        </w:tc>
      </w:tr>
      <w:tr w:rsidR="00936B4E" w:rsidRPr="00DE04F0" w14:paraId="3F484746" w14:textId="77777777" w:rsidTr="00936B4E">
        <w:trPr>
          <w:trHeight w:val="187"/>
          <w:jc w:val="center"/>
        </w:trPr>
        <w:tc>
          <w:tcPr>
            <w:tcW w:w="2463" w:type="dxa"/>
            <w:shd w:val="clear" w:color="auto" w:fill="auto"/>
            <w:noWrap/>
          </w:tcPr>
          <w:p w14:paraId="5309FC9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412C5D3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E01B6F7" w14:textId="77777777" w:rsidR="00936B4E" w:rsidRPr="00DE04F0" w:rsidRDefault="00936B4E" w:rsidP="00936B4E">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02D4F85A" w14:textId="77777777" w:rsidR="00936B4E" w:rsidRPr="00DE04F0" w:rsidRDefault="00936B4E" w:rsidP="00936B4E">
            <w:pPr>
              <w:keepNext/>
              <w:keepLines/>
              <w:spacing w:after="0"/>
              <w:jc w:val="center"/>
              <w:rPr>
                <w:rFonts w:ascii="Arial" w:eastAsia="MS Mincho" w:hAnsi="Arial"/>
                <w:sz w:val="18"/>
              </w:rPr>
            </w:pPr>
            <w:r w:rsidRPr="00DE04F0">
              <w:rPr>
                <w:rFonts w:ascii="Arial" w:hAnsi="Arial"/>
                <w:sz w:val="18"/>
                <w:lang w:eastAsia="zh-CN"/>
              </w:rPr>
              <w:t>No</w:t>
            </w:r>
          </w:p>
        </w:tc>
      </w:tr>
      <w:tr w:rsidR="00936B4E" w:rsidRPr="00DE04F0" w14:paraId="51EB010E" w14:textId="77777777" w:rsidTr="00936B4E">
        <w:trPr>
          <w:trHeight w:val="187"/>
          <w:jc w:val="center"/>
        </w:trPr>
        <w:tc>
          <w:tcPr>
            <w:tcW w:w="2463" w:type="dxa"/>
            <w:shd w:val="clear" w:color="auto" w:fill="auto"/>
            <w:noWrap/>
          </w:tcPr>
          <w:p w14:paraId="52E3133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6C64D3B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731BBA5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9C7D2B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No</w:t>
            </w:r>
          </w:p>
        </w:tc>
      </w:tr>
      <w:tr w:rsidR="00936B4E" w:rsidRPr="00DE04F0" w14:paraId="20B598EF" w14:textId="77777777" w:rsidTr="00936B4E">
        <w:trPr>
          <w:trHeight w:val="187"/>
          <w:jc w:val="center"/>
        </w:trPr>
        <w:tc>
          <w:tcPr>
            <w:tcW w:w="2463" w:type="dxa"/>
            <w:shd w:val="clear" w:color="auto" w:fill="auto"/>
            <w:noWrap/>
          </w:tcPr>
          <w:p w14:paraId="3F9462BB" w14:textId="77777777" w:rsidR="00936B4E" w:rsidRPr="00DE04F0" w:rsidRDefault="00936B4E" w:rsidP="00936B4E">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3A9C884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2226198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2AAD962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6513C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No</w:t>
            </w:r>
          </w:p>
        </w:tc>
      </w:tr>
      <w:tr w:rsidR="00936B4E" w:rsidRPr="00DE04F0" w14:paraId="43BAB5E3" w14:textId="77777777" w:rsidTr="00936B4E">
        <w:trPr>
          <w:trHeight w:val="187"/>
          <w:jc w:val="center"/>
        </w:trPr>
        <w:tc>
          <w:tcPr>
            <w:tcW w:w="2463" w:type="dxa"/>
            <w:shd w:val="clear" w:color="auto" w:fill="auto"/>
            <w:noWrap/>
          </w:tcPr>
          <w:p w14:paraId="71B8CD28" w14:textId="77777777" w:rsidR="00936B4E" w:rsidRDefault="00936B4E" w:rsidP="00936B4E">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p>
          <w:p w14:paraId="59A36A8C" w14:textId="77777777" w:rsidR="00936B4E" w:rsidRPr="00DE04F0" w:rsidRDefault="00936B4E" w:rsidP="00936B4E">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6D3B4FCD" w14:textId="77777777" w:rsidR="00936B4E" w:rsidRDefault="00936B4E" w:rsidP="00936B4E">
            <w:pPr>
              <w:keepNext/>
              <w:keepLines/>
              <w:spacing w:after="0"/>
              <w:jc w:val="center"/>
              <w:rPr>
                <w:rFonts w:ascii="Arial" w:hAnsi="Arial"/>
                <w:sz w:val="18"/>
                <w:lang w:eastAsia="zh-TW"/>
              </w:rPr>
            </w:pPr>
            <w:r w:rsidRPr="00DE04F0">
              <w:rPr>
                <w:rFonts w:ascii="Arial" w:hAnsi="Arial"/>
                <w:sz w:val="18"/>
                <w:lang w:eastAsia="fi-FI"/>
              </w:rPr>
              <w:t>DC_8A_n78A</w:t>
            </w:r>
            <w:r>
              <w:rPr>
                <w:rFonts w:ascii="Arial" w:hAnsi="Arial"/>
                <w:sz w:val="18"/>
                <w:lang w:eastAsia="zh-TW"/>
              </w:rPr>
              <w:t xml:space="preserve"> </w:t>
            </w:r>
          </w:p>
          <w:p w14:paraId="17716E9A" w14:textId="77777777" w:rsidR="00936B4E" w:rsidRPr="00DE04F0" w:rsidRDefault="00936B4E" w:rsidP="00936B4E">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75ACB87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2DF27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No</w:t>
            </w:r>
          </w:p>
        </w:tc>
      </w:tr>
      <w:tr w:rsidR="00936B4E" w:rsidRPr="00DE04F0" w14:paraId="7E265935" w14:textId="77777777" w:rsidTr="00936B4E">
        <w:trPr>
          <w:trHeight w:val="187"/>
          <w:jc w:val="center"/>
        </w:trPr>
        <w:tc>
          <w:tcPr>
            <w:tcW w:w="2463" w:type="dxa"/>
            <w:shd w:val="clear" w:color="auto" w:fill="auto"/>
            <w:noWrap/>
          </w:tcPr>
          <w:p w14:paraId="6CE0A16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009CC16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18B3CC0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No</w:t>
            </w:r>
          </w:p>
        </w:tc>
        <w:tc>
          <w:tcPr>
            <w:tcW w:w="2738" w:type="dxa"/>
          </w:tcPr>
          <w:p w14:paraId="44A80DCD"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rPr>
              <w:t>No</w:t>
            </w:r>
          </w:p>
        </w:tc>
      </w:tr>
      <w:tr w:rsidR="00936B4E" w:rsidRPr="00DE04F0" w14:paraId="5DB83848" w14:textId="77777777" w:rsidTr="00936B4E">
        <w:trPr>
          <w:trHeight w:val="187"/>
          <w:jc w:val="center"/>
        </w:trPr>
        <w:tc>
          <w:tcPr>
            <w:tcW w:w="2463" w:type="dxa"/>
            <w:shd w:val="clear" w:color="auto" w:fill="auto"/>
            <w:noWrap/>
          </w:tcPr>
          <w:p w14:paraId="203945C9" w14:textId="77777777" w:rsidR="00936B4E" w:rsidRPr="00DE04F0" w:rsidRDefault="00936B4E" w:rsidP="00936B4E">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5036E95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65A286B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DC_8A_n79A</w:t>
            </w:r>
          </w:p>
          <w:p w14:paraId="2717321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3FE854E6"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F0DC12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No</w:t>
            </w:r>
          </w:p>
        </w:tc>
      </w:tr>
      <w:tr w:rsidR="00936B4E" w:rsidRPr="00DE04F0" w14:paraId="2B254568" w14:textId="77777777" w:rsidTr="00936B4E">
        <w:trPr>
          <w:trHeight w:val="187"/>
          <w:jc w:val="center"/>
        </w:trPr>
        <w:tc>
          <w:tcPr>
            <w:tcW w:w="2463" w:type="dxa"/>
            <w:shd w:val="clear" w:color="auto" w:fill="auto"/>
            <w:noWrap/>
          </w:tcPr>
          <w:p w14:paraId="7F53FBB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53EBB7D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14F8038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9AC1EC6"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42859649" w14:textId="77777777" w:rsidTr="00936B4E">
        <w:trPr>
          <w:trHeight w:val="187"/>
          <w:jc w:val="center"/>
        </w:trPr>
        <w:tc>
          <w:tcPr>
            <w:tcW w:w="2463" w:type="dxa"/>
            <w:shd w:val="clear" w:color="auto" w:fill="auto"/>
            <w:noWrap/>
          </w:tcPr>
          <w:p w14:paraId="4FE4787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0AEDD38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60D8D6A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9AED09A"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7D8E7A7D" w14:textId="77777777" w:rsidTr="00936B4E">
        <w:trPr>
          <w:trHeight w:val="187"/>
          <w:jc w:val="center"/>
        </w:trPr>
        <w:tc>
          <w:tcPr>
            <w:tcW w:w="2463" w:type="dxa"/>
            <w:shd w:val="clear" w:color="auto" w:fill="auto"/>
            <w:noWrap/>
          </w:tcPr>
          <w:p w14:paraId="19E34F6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4069F6F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3C332AD5"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11FEF876"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4CB85E49" w14:textId="77777777" w:rsidTr="00936B4E">
        <w:trPr>
          <w:trHeight w:val="187"/>
          <w:jc w:val="center"/>
        </w:trPr>
        <w:tc>
          <w:tcPr>
            <w:tcW w:w="2463" w:type="dxa"/>
            <w:shd w:val="clear" w:color="auto" w:fill="auto"/>
            <w:noWrap/>
          </w:tcPr>
          <w:p w14:paraId="5DFE136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773A67B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16AAFFB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9214748"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74DE92E3" w14:textId="77777777" w:rsidTr="00936B4E">
        <w:trPr>
          <w:trHeight w:val="187"/>
          <w:jc w:val="center"/>
        </w:trPr>
        <w:tc>
          <w:tcPr>
            <w:tcW w:w="2463" w:type="dxa"/>
            <w:shd w:val="clear" w:color="auto" w:fill="auto"/>
            <w:noWrap/>
          </w:tcPr>
          <w:p w14:paraId="5805FB26" w14:textId="77777777" w:rsidR="00936B4E" w:rsidRPr="00DE04F0" w:rsidRDefault="00936B4E" w:rsidP="00936B4E">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7880B878" w14:textId="77777777" w:rsidR="00936B4E" w:rsidRPr="00DE04F0" w:rsidRDefault="00936B4E" w:rsidP="00936B4E">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7D31C15C"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8D3EAAB"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3DBA80B1" w14:textId="77777777" w:rsidTr="00936B4E">
        <w:trPr>
          <w:trHeight w:val="187"/>
          <w:jc w:val="center"/>
        </w:trPr>
        <w:tc>
          <w:tcPr>
            <w:tcW w:w="2463" w:type="dxa"/>
            <w:shd w:val="clear" w:color="auto" w:fill="auto"/>
            <w:noWrap/>
          </w:tcPr>
          <w:p w14:paraId="19B5F68B"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74BFF182"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02A0FF3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No</w:t>
            </w:r>
          </w:p>
        </w:tc>
        <w:tc>
          <w:tcPr>
            <w:tcW w:w="2738" w:type="dxa"/>
          </w:tcPr>
          <w:p w14:paraId="756BA589" w14:textId="77777777" w:rsidR="00936B4E" w:rsidRPr="00DE04F0" w:rsidRDefault="00936B4E" w:rsidP="00936B4E">
            <w:pPr>
              <w:keepNext/>
              <w:keepLines/>
              <w:spacing w:after="0"/>
              <w:jc w:val="center"/>
              <w:rPr>
                <w:rFonts w:ascii="Arial" w:hAnsi="Arial"/>
                <w:sz w:val="18"/>
                <w:lang w:eastAsia="zh-CN"/>
              </w:rPr>
            </w:pPr>
          </w:p>
        </w:tc>
      </w:tr>
      <w:tr w:rsidR="00936B4E" w:rsidRPr="00DE04F0" w14:paraId="737C09AB" w14:textId="77777777" w:rsidTr="00936B4E">
        <w:trPr>
          <w:trHeight w:val="187"/>
          <w:jc w:val="center"/>
        </w:trPr>
        <w:tc>
          <w:tcPr>
            <w:tcW w:w="2463" w:type="dxa"/>
            <w:shd w:val="clear" w:color="auto" w:fill="auto"/>
            <w:noWrap/>
          </w:tcPr>
          <w:p w14:paraId="36E7E3B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7918908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3E6DF7E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CBC61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No</w:t>
            </w:r>
          </w:p>
        </w:tc>
      </w:tr>
      <w:tr w:rsidR="00936B4E" w:rsidRPr="00DE04F0" w14:paraId="7B7DEA63" w14:textId="77777777" w:rsidTr="00936B4E">
        <w:trPr>
          <w:trHeight w:val="187"/>
          <w:jc w:val="center"/>
        </w:trPr>
        <w:tc>
          <w:tcPr>
            <w:tcW w:w="2463" w:type="dxa"/>
            <w:shd w:val="clear" w:color="auto" w:fill="auto"/>
            <w:noWrap/>
          </w:tcPr>
          <w:p w14:paraId="788BDBBB" w14:textId="77777777" w:rsidR="00936B4E" w:rsidRPr="00DE04F0" w:rsidRDefault="00936B4E" w:rsidP="00936B4E">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28798374"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58B4CFFB"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2B9BBE0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D5F75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No</w:t>
            </w:r>
          </w:p>
        </w:tc>
      </w:tr>
      <w:tr w:rsidR="00936B4E" w:rsidRPr="00DE04F0" w14:paraId="3CD2A492" w14:textId="77777777" w:rsidTr="00936B4E">
        <w:trPr>
          <w:trHeight w:val="187"/>
          <w:jc w:val="center"/>
        </w:trPr>
        <w:tc>
          <w:tcPr>
            <w:tcW w:w="2463" w:type="dxa"/>
            <w:shd w:val="clear" w:color="auto" w:fill="auto"/>
            <w:noWrap/>
          </w:tcPr>
          <w:p w14:paraId="2895E3D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1953273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26136C7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3455F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No</w:t>
            </w:r>
          </w:p>
        </w:tc>
      </w:tr>
      <w:tr w:rsidR="00936B4E" w:rsidRPr="00DE04F0" w14:paraId="6708E9A2" w14:textId="77777777" w:rsidTr="00936B4E">
        <w:trPr>
          <w:trHeight w:val="187"/>
          <w:jc w:val="center"/>
        </w:trPr>
        <w:tc>
          <w:tcPr>
            <w:tcW w:w="2463" w:type="dxa"/>
            <w:shd w:val="clear" w:color="auto" w:fill="auto"/>
            <w:noWrap/>
          </w:tcPr>
          <w:p w14:paraId="78004595"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3D7A6F72"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1D124E1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4AB4DA"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eastAsia="zh-CN"/>
              </w:rPr>
              <w:t>No</w:t>
            </w:r>
          </w:p>
        </w:tc>
      </w:tr>
      <w:tr w:rsidR="00936B4E" w:rsidRPr="00DE04F0" w14:paraId="3C0E6597" w14:textId="77777777" w:rsidTr="00936B4E">
        <w:trPr>
          <w:trHeight w:val="187"/>
          <w:jc w:val="center"/>
        </w:trPr>
        <w:tc>
          <w:tcPr>
            <w:tcW w:w="2463" w:type="dxa"/>
            <w:shd w:val="clear" w:color="auto" w:fill="auto"/>
            <w:noWrap/>
          </w:tcPr>
          <w:p w14:paraId="5BF7CEE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4CC9791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6836526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03E900"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1A713294" w14:textId="77777777" w:rsidTr="00936B4E">
        <w:trPr>
          <w:trHeight w:val="187"/>
          <w:jc w:val="center"/>
        </w:trPr>
        <w:tc>
          <w:tcPr>
            <w:tcW w:w="2463" w:type="dxa"/>
            <w:shd w:val="clear" w:color="auto" w:fill="auto"/>
            <w:noWrap/>
          </w:tcPr>
          <w:p w14:paraId="0F5C1B5D"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5B927987"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1D4D197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D6D9E0"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270B3B07" w14:textId="77777777" w:rsidTr="00936B4E">
        <w:trPr>
          <w:trHeight w:val="187"/>
          <w:jc w:val="center"/>
        </w:trPr>
        <w:tc>
          <w:tcPr>
            <w:tcW w:w="2463" w:type="dxa"/>
            <w:shd w:val="clear" w:color="auto" w:fill="auto"/>
            <w:noWrap/>
          </w:tcPr>
          <w:p w14:paraId="03AE2732" w14:textId="77777777" w:rsidR="00936B4E" w:rsidRPr="00DE04F0" w:rsidRDefault="00936B4E" w:rsidP="00936B4E">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4B224AF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7DA26FC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A6BF71"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7EE11BF1" w14:textId="77777777" w:rsidTr="00936B4E">
        <w:trPr>
          <w:trHeight w:val="187"/>
          <w:jc w:val="center"/>
        </w:trPr>
        <w:tc>
          <w:tcPr>
            <w:tcW w:w="2463" w:type="dxa"/>
            <w:shd w:val="clear" w:color="auto" w:fill="auto"/>
            <w:noWrap/>
          </w:tcPr>
          <w:p w14:paraId="74E44160"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73ACE4CD"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4AD28016"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888B053"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3E36AFE0" w14:textId="77777777" w:rsidTr="00936B4E">
        <w:trPr>
          <w:trHeight w:val="187"/>
          <w:jc w:val="center"/>
        </w:trPr>
        <w:tc>
          <w:tcPr>
            <w:tcW w:w="2463" w:type="dxa"/>
            <w:shd w:val="clear" w:color="auto" w:fill="auto"/>
            <w:noWrap/>
          </w:tcPr>
          <w:p w14:paraId="1CF9EACF" w14:textId="77777777" w:rsidR="00936B4E" w:rsidRPr="00DE04F0" w:rsidRDefault="00936B4E" w:rsidP="00936B4E">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3AB1BD3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4FB50C1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F9EE7FC" w14:textId="77777777" w:rsidR="00936B4E" w:rsidRPr="00DE04F0" w:rsidRDefault="00936B4E" w:rsidP="00936B4E">
            <w:pPr>
              <w:keepNext/>
              <w:keepLines/>
              <w:spacing w:after="0"/>
              <w:jc w:val="center"/>
              <w:rPr>
                <w:rFonts w:ascii="Arial" w:hAnsi="Arial" w:cs="Arial"/>
                <w:sz w:val="18"/>
                <w:lang w:eastAsia="fi-FI"/>
              </w:rPr>
            </w:pPr>
          </w:p>
        </w:tc>
      </w:tr>
      <w:tr w:rsidR="00936B4E" w:rsidRPr="00DE04F0" w14:paraId="62CEA859" w14:textId="77777777" w:rsidTr="00936B4E">
        <w:trPr>
          <w:trHeight w:val="187"/>
          <w:jc w:val="center"/>
        </w:trPr>
        <w:tc>
          <w:tcPr>
            <w:tcW w:w="2463" w:type="dxa"/>
            <w:shd w:val="clear" w:color="auto" w:fill="auto"/>
            <w:noWrap/>
          </w:tcPr>
          <w:p w14:paraId="5305EB7B" w14:textId="77777777" w:rsidR="00936B4E" w:rsidRPr="00DE04F0" w:rsidRDefault="00936B4E" w:rsidP="00936B4E">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2527B5FC" w14:textId="77777777" w:rsidR="00936B4E" w:rsidRPr="00DE04F0" w:rsidRDefault="00936B4E" w:rsidP="00936B4E">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F7D5863" w14:textId="77777777" w:rsidR="00936B4E" w:rsidRPr="00DE04F0" w:rsidRDefault="00936B4E" w:rsidP="00936B4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6B4D7FD" w14:textId="77777777" w:rsidR="00936B4E" w:rsidRPr="00DE04F0" w:rsidRDefault="00936B4E" w:rsidP="00936B4E">
            <w:pPr>
              <w:keepNext/>
              <w:keepLines/>
              <w:spacing w:after="0"/>
              <w:jc w:val="center"/>
              <w:rPr>
                <w:rFonts w:ascii="Arial" w:hAnsi="Arial" w:cs="Arial"/>
                <w:sz w:val="18"/>
                <w:lang w:eastAsia="fi-FI"/>
              </w:rPr>
            </w:pPr>
          </w:p>
        </w:tc>
      </w:tr>
      <w:tr w:rsidR="00936B4E" w:rsidRPr="00DE04F0" w14:paraId="16F36EAE" w14:textId="77777777" w:rsidTr="00936B4E">
        <w:trPr>
          <w:trHeight w:val="187"/>
          <w:jc w:val="center"/>
        </w:trPr>
        <w:tc>
          <w:tcPr>
            <w:tcW w:w="2463" w:type="dxa"/>
            <w:shd w:val="clear" w:color="auto" w:fill="auto"/>
            <w:noWrap/>
          </w:tcPr>
          <w:p w14:paraId="2D1D5B50" w14:textId="77777777" w:rsidR="00936B4E" w:rsidRPr="00DE04F0" w:rsidRDefault="00936B4E" w:rsidP="00936B4E">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5A44E500" w14:textId="77777777" w:rsidR="00936B4E" w:rsidRPr="00DE04F0" w:rsidRDefault="00936B4E" w:rsidP="00936B4E">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20122225" w14:textId="77777777" w:rsidR="00936B4E" w:rsidRPr="00DE04F0" w:rsidRDefault="00936B4E" w:rsidP="00936B4E">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72B4A38E" w14:textId="77777777" w:rsidR="00936B4E" w:rsidRPr="00DE04F0" w:rsidRDefault="00936B4E" w:rsidP="00936B4E">
            <w:pPr>
              <w:keepNext/>
              <w:keepLines/>
              <w:spacing w:after="0"/>
              <w:jc w:val="center"/>
              <w:rPr>
                <w:rFonts w:ascii="Arial" w:hAnsi="Arial" w:cs="Arial"/>
                <w:sz w:val="18"/>
                <w:lang w:eastAsia="zh-TW"/>
              </w:rPr>
            </w:pPr>
          </w:p>
        </w:tc>
      </w:tr>
      <w:tr w:rsidR="00936B4E" w:rsidRPr="00DE04F0" w14:paraId="174E7D21" w14:textId="77777777" w:rsidTr="00936B4E">
        <w:trPr>
          <w:trHeight w:val="187"/>
          <w:jc w:val="center"/>
        </w:trPr>
        <w:tc>
          <w:tcPr>
            <w:tcW w:w="2463" w:type="dxa"/>
            <w:shd w:val="clear" w:color="auto" w:fill="auto"/>
            <w:noWrap/>
          </w:tcPr>
          <w:p w14:paraId="13E9D8D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0D314CF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376329F4" w14:textId="77777777" w:rsidR="00936B4E" w:rsidRPr="00DE04F0" w:rsidRDefault="00936B4E" w:rsidP="00936B4E">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724D3746" w14:textId="77777777" w:rsidR="00936B4E" w:rsidRPr="00DE04F0" w:rsidRDefault="00936B4E" w:rsidP="00936B4E">
            <w:pPr>
              <w:keepNext/>
              <w:keepLines/>
              <w:spacing w:after="0"/>
              <w:jc w:val="center"/>
              <w:rPr>
                <w:rFonts w:ascii="Arial" w:hAnsi="Arial" w:cs="Arial"/>
                <w:sz w:val="18"/>
                <w:lang w:eastAsia="zh-TW"/>
              </w:rPr>
            </w:pPr>
          </w:p>
        </w:tc>
      </w:tr>
      <w:tr w:rsidR="00936B4E" w:rsidRPr="00DE04F0" w14:paraId="304D20BD" w14:textId="77777777" w:rsidTr="00936B4E">
        <w:trPr>
          <w:trHeight w:val="187"/>
          <w:jc w:val="center"/>
        </w:trPr>
        <w:tc>
          <w:tcPr>
            <w:tcW w:w="2463" w:type="dxa"/>
            <w:shd w:val="clear" w:color="auto" w:fill="auto"/>
            <w:noWrap/>
          </w:tcPr>
          <w:p w14:paraId="392328D7" w14:textId="77777777" w:rsidR="00936B4E" w:rsidRPr="00DE04F0" w:rsidRDefault="00936B4E" w:rsidP="00936B4E">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14E28F62" w14:textId="77777777" w:rsidR="00936B4E" w:rsidRPr="00DE04F0" w:rsidRDefault="00936B4E" w:rsidP="00936B4E">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52A35CD2" w14:textId="77777777" w:rsidR="00936B4E" w:rsidRPr="00DE04F0" w:rsidRDefault="00936B4E" w:rsidP="00936B4E">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602CC34C" w14:textId="77777777" w:rsidR="00936B4E" w:rsidRPr="00DE04F0" w:rsidRDefault="00936B4E" w:rsidP="00936B4E">
            <w:pPr>
              <w:keepNext/>
              <w:keepLines/>
              <w:spacing w:after="0"/>
              <w:jc w:val="center"/>
              <w:rPr>
                <w:rFonts w:ascii="Arial" w:hAnsi="Arial" w:cs="Arial"/>
                <w:sz w:val="18"/>
                <w:lang w:eastAsia="zh-TW"/>
              </w:rPr>
            </w:pPr>
          </w:p>
        </w:tc>
      </w:tr>
      <w:tr w:rsidR="00936B4E" w:rsidRPr="00DE04F0" w14:paraId="2A693421" w14:textId="77777777" w:rsidTr="00936B4E">
        <w:trPr>
          <w:trHeight w:val="187"/>
          <w:jc w:val="center"/>
        </w:trPr>
        <w:tc>
          <w:tcPr>
            <w:tcW w:w="2463" w:type="dxa"/>
            <w:shd w:val="clear" w:color="auto" w:fill="auto"/>
            <w:noWrap/>
          </w:tcPr>
          <w:p w14:paraId="19EDBC3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505B583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5B54DB19" w14:textId="77777777" w:rsidR="00936B4E" w:rsidRPr="00DE04F0" w:rsidRDefault="00936B4E" w:rsidP="00936B4E">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61663E19" w14:textId="77777777" w:rsidR="00936B4E" w:rsidRPr="00DE04F0" w:rsidRDefault="00936B4E" w:rsidP="00936B4E">
            <w:pPr>
              <w:keepNext/>
              <w:keepLines/>
              <w:spacing w:after="0"/>
              <w:jc w:val="center"/>
              <w:rPr>
                <w:rFonts w:ascii="Arial" w:hAnsi="Arial" w:cs="Arial"/>
                <w:sz w:val="18"/>
                <w:lang w:eastAsia="zh-TW"/>
              </w:rPr>
            </w:pPr>
          </w:p>
        </w:tc>
      </w:tr>
      <w:tr w:rsidR="00936B4E" w:rsidRPr="00DE04F0" w14:paraId="4CD6DC03" w14:textId="77777777" w:rsidTr="00936B4E">
        <w:trPr>
          <w:trHeight w:val="187"/>
          <w:jc w:val="center"/>
        </w:trPr>
        <w:tc>
          <w:tcPr>
            <w:tcW w:w="2463" w:type="dxa"/>
            <w:shd w:val="clear" w:color="auto" w:fill="auto"/>
            <w:noWrap/>
          </w:tcPr>
          <w:p w14:paraId="210190CF"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541D1F3A"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7C43DF97"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2E596CB"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6FFE6DDF" w14:textId="77777777" w:rsidTr="00936B4E">
        <w:trPr>
          <w:trHeight w:val="187"/>
          <w:jc w:val="center"/>
        </w:trPr>
        <w:tc>
          <w:tcPr>
            <w:tcW w:w="2463" w:type="dxa"/>
            <w:shd w:val="clear" w:color="auto" w:fill="auto"/>
            <w:noWrap/>
          </w:tcPr>
          <w:p w14:paraId="69C3390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016EB40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0EFC5FA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2ED9875"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224FB1DB" w14:textId="77777777" w:rsidTr="00936B4E">
        <w:trPr>
          <w:trHeight w:val="187"/>
          <w:jc w:val="center"/>
        </w:trPr>
        <w:tc>
          <w:tcPr>
            <w:tcW w:w="2463" w:type="dxa"/>
            <w:shd w:val="clear" w:color="auto" w:fill="auto"/>
            <w:noWrap/>
            <w:vAlign w:val="center"/>
          </w:tcPr>
          <w:p w14:paraId="0EC9F067"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74184CE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634AF73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4DFA9C6C"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66DD4E9E" w14:textId="77777777" w:rsidTr="00936B4E">
        <w:trPr>
          <w:trHeight w:val="187"/>
          <w:jc w:val="center"/>
        </w:trPr>
        <w:tc>
          <w:tcPr>
            <w:tcW w:w="2463" w:type="dxa"/>
            <w:shd w:val="clear" w:color="auto" w:fill="auto"/>
            <w:noWrap/>
          </w:tcPr>
          <w:p w14:paraId="6666D122"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1171F67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5C0A244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0C1D9B59"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1ADDA571" w14:textId="77777777" w:rsidTr="00936B4E">
        <w:trPr>
          <w:trHeight w:val="187"/>
          <w:jc w:val="center"/>
        </w:trPr>
        <w:tc>
          <w:tcPr>
            <w:tcW w:w="2463" w:type="dxa"/>
            <w:shd w:val="clear" w:color="auto" w:fill="auto"/>
            <w:noWrap/>
          </w:tcPr>
          <w:p w14:paraId="531DE075"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3C38D94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6BF4141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0DB2AE84"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51C02ECF" w14:textId="77777777" w:rsidTr="00936B4E">
        <w:trPr>
          <w:trHeight w:val="187"/>
          <w:jc w:val="center"/>
        </w:trPr>
        <w:tc>
          <w:tcPr>
            <w:tcW w:w="2463" w:type="dxa"/>
            <w:shd w:val="clear" w:color="auto" w:fill="auto"/>
            <w:noWrap/>
          </w:tcPr>
          <w:p w14:paraId="4420AF5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34F2E3B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6517824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51EED076"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4C34D9F8" w14:textId="77777777" w:rsidTr="00936B4E">
        <w:trPr>
          <w:trHeight w:val="187"/>
          <w:jc w:val="center"/>
        </w:trPr>
        <w:tc>
          <w:tcPr>
            <w:tcW w:w="2463" w:type="dxa"/>
            <w:shd w:val="clear" w:color="auto" w:fill="auto"/>
            <w:noWrap/>
          </w:tcPr>
          <w:p w14:paraId="54D0A346"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631499B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285A8AF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34917B52"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7684CCE3" w14:textId="77777777" w:rsidTr="00936B4E">
        <w:trPr>
          <w:trHeight w:val="187"/>
          <w:jc w:val="center"/>
        </w:trPr>
        <w:tc>
          <w:tcPr>
            <w:tcW w:w="2463" w:type="dxa"/>
            <w:shd w:val="clear" w:color="auto" w:fill="auto"/>
            <w:noWrap/>
          </w:tcPr>
          <w:p w14:paraId="229AEF7D"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2CE2539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01ACD49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5E657D4D" w14:textId="77777777" w:rsidR="00936B4E" w:rsidRPr="00DE04F0" w:rsidRDefault="00936B4E" w:rsidP="00936B4E">
            <w:pPr>
              <w:keepNext/>
              <w:keepLines/>
              <w:spacing w:after="0"/>
              <w:jc w:val="center"/>
              <w:rPr>
                <w:rFonts w:ascii="Arial" w:hAnsi="Arial" w:cs="Arial"/>
                <w:sz w:val="18"/>
                <w:lang w:eastAsia="zh-TW"/>
              </w:rPr>
            </w:pPr>
          </w:p>
        </w:tc>
      </w:tr>
      <w:tr w:rsidR="00936B4E" w:rsidRPr="00DE04F0" w14:paraId="5D5EDAC1" w14:textId="77777777" w:rsidTr="00936B4E">
        <w:trPr>
          <w:trHeight w:val="187"/>
          <w:jc w:val="center"/>
        </w:trPr>
        <w:tc>
          <w:tcPr>
            <w:tcW w:w="2463" w:type="dxa"/>
            <w:shd w:val="clear" w:color="auto" w:fill="auto"/>
            <w:noWrap/>
          </w:tcPr>
          <w:p w14:paraId="5FB5101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4037CE60"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37F5084D" w14:textId="77777777" w:rsidR="00936B4E" w:rsidRPr="00DE04F0" w:rsidRDefault="00936B4E" w:rsidP="00936B4E">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4E4C3A21" w14:textId="77777777" w:rsidR="00936B4E" w:rsidRPr="00DE04F0" w:rsidRDefault="00936B4E" w:rsidP="00936B4E">
            <w:pPr>
              <w:keepNext/>
              <w:keepLines/>
              <w:spacing w:after="0"/>
              <w:jc w:val="center"/>
              <w:rPr>
                <w:rFonts w:ascii="Arial" w:hAnsi="Arial"/>
                <w:sz w:val="18"/>
              </w:rPr>
            </w:pPr>
          </w:p>
        </w:tc>
      </w:tr>
      <w:tr w:rsidR="00936B4E" w:rsidRPr="00DE04F0" w14:paraId="7ACE4B1A" w14:textId="77777777" w:rsidTr="00936B4E">
        <w:trPr>
          <w:trHeight w:val="187"/>
          <w:jc w:val="center"/>
        </w:trPr>
        <w:tc>
          <w:tcPr>
            <w:tcW w:w="2463" w:type="dxa"/>
            <w:shd w:val="clear" w:color="auto" w:fill="auto"/>
            <w:noWrap/>
          </w:tcPr>
          <w:p w14:paraId="1AFB04FE"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2AFB46D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04D8586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7AC536A5" w14:textId="77777777" w:rsidR="00936B4E" w:rsidRPr="00DE04F0" w:rsidRDefault="00936B4E" w:rsidP="00936B4E">
            <w:pPr>
              <w:keepNext/>
              <w:keepLines/>
              <w:spacing w:after="0"/>
              <w:jc w:val="center"/>
              <w:rPr>
                <w:rFonts w:ascii="Arial" w:hAnsi="Arial" w:cs="Arial"/>
                <w:sz w:val="18"/>
                <w:lang w:eastAsia="fi-FI"/>
              </w:rPr>
            </w:pPr>
          </w:p>
        </w:tc>
      </w:tr>
      <w:tr w:rsidR="00936B4E" w:rsidRPr="00DE04F0" w14:paraId="39B0691C" w14:textId="77777777" w:rsidTr="00936B4E">
        <w:trPr>
          <w:trHeight w:val="187"/>
          <w:jc w:val="center"/>
        </w:trPr>
        <w:tc>
          <w:tcPr>
            <w:tcW w:w="2463" w:type="dxa"/>
            <w:shd w:val="clear" w:color="auto" w:fill="auto"/>
            <w:noWrap/>
          </w:tcPr>
          <w:p w14:paraId="57242BB1" w14:textId="77777777" w:rsidR="00936B4E" w:rsidRPr="00DE04F0" w:rsidRDefault="00936B4E" w:rsidP="00936B4E">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21ACF9E6" w14:textId="77777777" w:rsidR="00936B4E" w:rsidRPr="00DE04F0" w:rsidRDefault="00936B4E" w:rsidP="00936B4E">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03FBA2CF" w14:textId="77777777" w:rsidR="00936B4E" w:rsidRPr="00DE04F0" w:rsidRDefault="00936B4E" w:rsidP="00936B4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7A17FCA" w14:textId="77777777" w:rsidR="00936B4E" w:rsidRPr="00DE04F0" w:rsidRDefault="00936B4E" w:rsidP="00936B4E">
            <w:pPr>
              <w:keepNext/>
              <w:keepLines/>
              <w:spacing w:after="0"/>
              <w:jc w:val="center"/>
              <w:rPr>
                <w:rFonts w:ascii="Arial" w:hAnsi="Arial" w:cs="Arial"/>
                <w:sz w:val="18"/>
                <w:lang w:eastAsia="fi-FI"/>
              </w:rPr>
            </w:pPr>
          </w:p>
        </w:tc>
      </w:tr>
      <w:tr w:rsidR="00936B4E" w:rsidRPr="00DE04F0" w14:paraId="793AC437" w14:textId="77777777" w:rsidTr="00936B4E">
        <w:trPr>
          <w:trHeight w:val="187"/>
          <w:jc w:val="center"/>
        </w:trPr>
        <w:tc>
          <w:tcPr>
            <w:tcW w:w="2463" w:type="dxa"/>
            <w:shd w:val="clear" w:color="auto" w:fill="auto"/>
            <w:noWrap/>
          </w:tcPr>
          <w:p w14:paraId="3FBD334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58644DE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1B0CA7F4"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rPr>
              <w:t>No</w:t>
            </w:r>
          </w:p>
        </w:tc>
        <w:tc>
          <w:tcPr>
            <w:tcW w:w="2738" w:type="dxa"/>
          </w:tcPr>
          <w:p w14:paraId="4F93EEBE"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6D8EAC40" w14:textId="77777777" w:rsidTr="00936B4E">
        <w:trPr>
          <w:trHeight w:val="187"/>
          <w:jc w:val="center"/>
        </w:trPr>
        <w:tc>
          <w:tcPr>
            <w:tcW w:w="2463" w:type="dxa"/>
            <w:shd w:val="clear" w:color="auto" w:fill="auto"/>
            <w:noWrap/>
          </w:tcPr>
          <w:p w14:paraId="5E865FF9"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DC_13A_n48A</w:t>
            </w:r>
          </w:p>
          <w:p w14:paraId="641CC62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3EEB635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674F0D3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EBC0167"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6F55409E" w14:textId="77777777" w:rsidTr="00936B4E">
        <w:trPr>
          <w:trHeight w:val="187"/>
          <w:jc w:val="center"/>
        </w:trPr>
        <w:tc>
          <w:tcPr>
            <w:tcW w:w="2463" w:type="dxa"/>
            <w:shd w:val="clear" w:color="auto" w:fill="auto"/>
            <w:noWrap/>
          </w:tcPr>
          <w:p w14:paraId="1572F94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76D2E7F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14191B1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31E61A"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5C7E4299" w14:textId="77777777" w:rsidTr="00936B4E">
        <w:trPr>
          <w:trHeight w:val="187"/>
          <w:jc w:val="center"/>
        </w:trPr>
        <w:tc>
          <w:tcPr>
            <w:tcW w:w="2463" w:type="dxa"/>
            <w:shd w:val="clear" w:color="auto" w:fill="auto"/>
            <w:noWrap/>
          </w:tcPr>
          <w:p w14:paraId="349CF10C"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03D838BF"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1905B3A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AC902D4"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3F0FB7C2" w14:textId="77777777" w:rsidTr="00936B4E">
        <w:trPr>
          <w:trHeight w:val="187"/>
          <w:jc w:val="center"/>
        </w:trPr>
        <w:tc>
          <w:tcPr>
            <w:tcW w:w="2463" w:type="dxa"/>
            <w:shd w:val="clear" w:color="auto" w:fill="auto"/>
            <w:noWrap/>
          </w:tcPr>
          <w:p w14:paraId="72CDE1A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DC_13A_n77A</w:t>
            </w:r>
          </w:p>
          <w:p w14:paraId="5F56264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070803A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598119E6"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8CB6C8A" w14:textId="77777777" w:rsidR="00936B4E" w:rsidRPr="00DE04F0" w:rsidDel="00D24888" w:rsidRDefault="00936B4E" w:rsidP="00936B4E">
            <w:pPr>
              <w:keepNext/>
              <w:keepLines/>
              <w:spacing w:after="0"/>
              <w:jc w:val="center"/>
              <w:rPr>
                <w:rFonts w:ascii="Arial" w:hAnsi="Arial"/>
                <w:sz w:val="18"/>
                <w:lang w:eastAsia="zh-CN"/>
              </w:rPr>
            </w:pPr>
          </w:p>
        </w:tc>
      </w:tr>
      <w:tr w:rsidR="00936B4E" w:rsidRPr="00DE04F0" w14:paraId="2600A4C7" w14:textId="77777777" w:rsidTr="00936B4E">
        <w:trPr>
          <w:trHeight w:val="187"/>
          <w:jc w:val="center"/>
        </w:trPr>
        <w:tc>
          <w:tcPr>
            <w:tcW w:w="2463" w:type="dxa"/>
            <w:shd w:val="clear" w:color="auto" w:fill="auto"/>
            <w:noWrap/>
          </w:tcPr>
          <w:p w14:paraId="59096E3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59D5D43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7B3A8669"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0F435AD7" w14:textId="77777777" w:rsidR="00936B4E" w:rsidRPr="00DE04F0" w:rsidRDefault="00936B4E" w:rsidP="00936B4E">
            <w:pPr>
              <w:keepNext/>
              <w:keepLines/>
              <w:spacing w:after="0"/>
              <w:jc w:val="center"/>
              <w:rPr>
                <w:rFonts w:ascii="Arial" w:hAnsi="Arial" w:cs="Arial"/>
                <w:sz w:val="18"/>
                <w:lang w:eastAsia="fi-FI"/>
              </w:rPr>
            </w:pPr>
          </w:p>
        </w:tc>
      </w:tr>
      <w:tr w:rsidR="00936B4E" w:rsidRPr="00DE04F0" w14:paraId="19B5F365" w14:textId="77777777" w:rsidTr="00936B4E">
        <w:trPr>
          <w:trHeight w:val="187"/>
          <w:jc w:val="center"/>
        </w:trPr>
        <w:tc>
          <w:tcPr>
            <w:tcW w:w="2463" w:type="dxa"/>
            <w:shd w:val="clear" w:color="auto" w:fill="auto"/>
            <w:noWrap/>
          </w:tcPr>
          <w:p w14:paraId="01BE2264" w14:textId="77777777" w:rsidR="00936B4E" w:rsidRPr="00DE04F0" w:rsidRDefault="00936B4E" w:rsidP="00936B4E">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7639FD5D" w14:textId="77777777" w:rsidR="00936B4E" w:rsidRPr="00DE04F0" w:rsidRDefault="00936B4E" w:rsidP="00936B4E">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29B9CAFB" w14:textId="77777777" w:rsidR="00936B4E" w:rsidRPr="00DE04F0" w:rsidRDefault="00936B4E" w:rsidP="00936B4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7ACC2B1" w14:textId="77777777" w:rsidR="00936B4E" w:rsidRPr="00DE04F0" w:rsidRDefault="00936B4E" w:rsidP="00936B4E">
            <w:pPr>
              <w:keepNext/>
              <w:keepLines/>
              <w:spacing w:after="0"/>
              <w:jc w:val="center"/>
              <w:rPr>
                <w:rFonts w:ascii="Arial" w:hAnsi="Arial" w:cs="Arial"/>
                <w:sz w:val="18"/>
                <w:lang w:eastAsia="fi-FI"/>
              </w:rPr>
            </w:pPr>
          </w:p>
        </w:tc>
      </w:tr>
      <w:tr w:rsidR="00936B4E" w:rsidRPr="00DE04F0" w14:paraId="6DFF6BCD" w14:textId="77777777" w:rsidTr="00936B4E">
        <w:trPr>
          <w:trHeight w:val="187"/>
          <w:jc w:val="center"/>
        </w:trPr>
        <w:tc>
          <w:tcPr>
            <w:tcW w:w="2463" w:type="dxa"/>
            <w:shd w:val="clear" w:color="auto" w:fill="auto"/>
            <w:noWrap/>
          </w:tcPr>
          <w:p w14:paraId="74471D2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6736CC4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3C4832A3" w14:textId="77777777" w:rsidR="00936B4E" w:rsidRPr="00DE04F0" w:rsidRDefault="00936B4E" w:rsidP="00936B4E">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38CB6571" w14:textId="77777777" w:rsidR="00936B4E" w:rsidRPr="00DE04F0" w:rsidRDefault="00936B4E" w:rsidP="00936B4E">
            <w:pPr>
              <w:keepNext/>
              <w:keepLines/>
              <w:spacing w:after="0"/>
              <w:jc w:val="center"/>
              <w:rPr>
                <w:rFonts w:ascii="Arial" w:hAnsi="Arial" w:cs="Arial"/>
                <w:sz w:val="18"/>
                <w:lang w:eastAsia="zh-TW"/>
              </w:rPr>
            </w:pPr>
          </w:p>
        </w:tc>
      </w:tr>
      <w:tr w:rsidR="00936B4E" w:rsidRPr="00DE04F0" w14:paraId="50888490" w14:textId="77777777" w:rsidTr="00936B4E">
        <w:trPr>
          <w:trHeight w:val="187"/>
          <w:jc w:val="center"/>
        </w:trPr>
        <w:tc>
          <w:tcPr>
            <w:tcW w:w="2463" w:type="dxa"/>
            <w:shd w:val="clear" w:color="auto" w:fill="auto"/>
            <w:noWrap/>
            <w:vAlign w:val="center"/>
          </w:tcPr>
          <w:p w14:paraId="7AD789CF" w14:textId="77777777" w:rsidR="00936B4E" w:rsidRPr="00DE04F0" w:rsidRDefault="00936B4E" w:rsidP="00936B4E">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39CED172" w14:textId="77777777" w:rsidR="00936B4E" w:rsidRPr="00DE04F0" w:rsidRDefault="00936B4E" w:rsidP="00936B4E">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4E45D702" w14:textId="77777777" w:rsidR="00936B4E" w:rsidRPr="00DE04F0" w:rsidRDefault="00936B4E" w:rsidP="00936B4E">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68564456"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57DA051F" w14:textId="77777777" w:rsidTr="00936B4E">
        <w:trPr>
          <w:trHeight w:val="187"/>
          <w:jc w:val="center"/>
        </w:trPr>
        <w:tc>
          <w:tcPr>
            <w:tcW w:w="2463" w:type="dxa"/>
            <w:shd w:val="clear" w:color="auto" w:fill="auto"/>
            <w:noWrap/>
          </w:tcPr>
          <w:p w14:paraId="205262A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13A062F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0B004DBC"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rPr>
              <w:t>No</w:t>
            </w:r>
          </w:p>
        </w:tc>
        <w:tc>
          <w:tcPr>
            <w:tcW w:w="2738" w:type="dxa"/>
          </w:tcPr>
          <w:p w14:paraId="25B2CFC8"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5F8F010C" w14:textId="77777777" w:rsidTr="00936B4E">
        <w:trPr>
          <w:trHeight w:val="187"/>
          <w:jc w:val="center"/>
        </w:trPr>
        <w:tc>
          <w:tcPr>
            <w:tcW w:w="2463" w:type="dxa"/>
            <w:shd w:val="clear" w:color="auto" w:fill="auto"/>
            <w:noWrap/>
          </w:tcPr>
          <w:p w14:paraId="62034B7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33728F2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4CE9FE11"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rPr>
              <w:t>No</w:t>
            </w:r>
          </w:p>
        </w:tc>
        <w:tc>
          <w:tcPr>
            <w:tcW w:w="2738" w:type="dxa"/>
          </w:tcPr>
          <w:p w14:paraId="47C4AF89"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20AE5BF9" w14:textId="77777777" w:rsidTr="00936B4E">
        <w:trPr>
          <w:trHeight w:val="187"/>
          <w:jc w:val="center"/>
        </w:trPr>
        <w:tc>
          <w:tcPr>
            <w:tcW w:w="2463" w:type="dxa"/>
            <w:shd w:val="clear" w:color="auto" w:fill="auto"/>
            <w:noWrap/>
          </w:tcPr>
          <w:p w14:paraId="0C2800E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75B6713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7321E44E"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rPr>
              <w:t>No</w:t>
            </w:r>
          </w:p>
        </w:tc>
        <w:tc>
          <w:tcPr>
            <w:tcW w:w="2738" w:type="dxa"/>
          </w:tcPr>
          <w:p w14:paraId="76406D4F"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3B68841E" w14:textId="77777777" w:rsidTr="00936B4E">
        <w:trPr>
          <w:trHeight w:val="187"/>
          <w:jc w:val="center"/>
        </w:trPr>
        <w:tc>
          <w:tcPr>
            <w:tcW w:w="2463" w:type="dxa"/>
            <w:shd w:val="clear" w:color="auto" w:fill="auto"/>
            <w:noWrap/>
          </w:tcPr>
          <w:p w14:paraId="5C0B251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3299CD3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5161F711"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rPr>
              <w:t>No</w:t>
            </w:r>
          </w:p>
        </w:tc>
        <w:tc>
          <w:tcPr>
            <w:tcW w:w="2738" w:type="dxa"/>
          </w:tcPr>
          <w:p w14:paraId="36502357"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5310C66C" w14:textId="77777777" w:rsidTr="00936B4E">
        <w:trPr>
          <w:trHeight w:val="187"/>
          <w:jc w:val="center"/>
        </w:trPr>
        <w:tc>
          <w:tcPr>
            <w:tcW w:w="2463" w:type="dxa"/>
            <w:shd w:val="clear" w:color="auto" w:fill="auto"/>
            <w:noWrap/>
          </w:tcPr>
          <w:p w14:paraId="33A13FA0"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4C12B6F7"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0501F36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6E38FCF"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150F3DC4" w14:textId="77777777" w:rsidTr="00936B4E">
        <w:trPr>
          <w:trHeight w:val="187"/>
          <w:jc w:val="center"/>
        </w:trPr>
        <w:tc>
          <w:tcPr>
            <w:tcW w:w="2463" w:type="dxa"/>
            <w:shd w:val="clear" w:color="auto" w:fill="auto"/>
            <w:noWrap/>
          </w:tcPr>
          <w:p w14:paraId="45990F5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1BEEBBA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30A2965E"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686F68AA" w14:textId="77777777" w:rsidR="00936B4E" w:rsidRPr="00DE04F0" w:rsidDel="00D24888" w:rsidRDefault="00936B4E" w:rsidP="00936B4E">
            <w:pPr>
              <w:keepNext/>
              <w:keepLines/>
              <w:spacing w:after="0"/>
              <w:jc w:val="center"/>
              <w:rPr>
                <w:rFonts w:ascii="Arial" w:hAnsi="Arial"/>
                <w:sz w:val="18"/>
                <w:lang w:eastAsia="zh-CN"/>
              </w:rPr>
            </w:pPr>
          </w:p>
        </w:tc>
      </w:tr>
      <w:tr w:rsidR="00936B4E" w:rsidRPr="00DE04F0" w14:paraId="05C20AFD" w14:textId="77777777" w:rsidTr="00936B4E">
        <w:trPr>
          <w:trHeight w:val="187"/>
          <w:jc w:val="center"/>
        </w:trPr>
        <w:tc>
          <w:tcPr>
            <w:tcW w:w="2463" w:type="dxa"/>
            <w:shd w:val="clear" w:color="auto" w:fill="auto"/>
            <w:noWrap/>
          </w:tcPr>
          <w:p w14:paraId="04C1534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07A4CB2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58122A0C"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4BE405DF" w14:textId="77777777" w:rsidR="00936B4E" w:rsidRPr="00DE04F0" w:rsidDel="00D24888" w:rsidRDefault="00936B4E" w:rsidP="00936B4E">
            <w:pPr>
              <w:keepNext/>
              <w:keepLines/>
              <w:spacing w:after="0"/>
              <w:jc w:val="center"/>
              <w:rPr>
                <w:rFonts w:ascii="Arial" w:hAnsi="Arial"/>
                <w:sz w:val="18"/>
                <w:lang w:eastAsia="zh-CN"/>
              </w:rPr>
            </w:pPr>
          </w:p>
        </w:tc>
      </w:tr>
      <w:tr w:rsidR="00936B4E" w:rsidRPr="00DE04F0" w14:paraId="7DD8DF24" w14:textId="77777777" w:rsidTr="00936B4E">
        <w:trPr>
          <w:trHeight w:val="187"/>
          <w:jc w:val="center"/>
        </w:trPr>
        <w:tc>
          <w:tcPr>
            <w:tcW w:w="2463" w:type="dxa"/>
            <w:shd w:val="clear" w:color="auto" w:fill="auto"/>
            <w:noWrap/>
            <w:vAlign w:val="center"/>
          </w:tcPr>
          <w:p w14:paraId="002C50A0" w14:textId="77777777" w:rsidR="00936B4E" w:rsidRPr="00DE04F0" w:rsidRDefault="00936B4E" w:rsidP="00936B4E">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3F1DACE4"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707E8B75"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41B8ED8E"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E7E498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No</w:t>
            </w:r>
          </w:p>
        </w:tc>
      </w:tr>
      <w:tr w:rsidR="00936B4E" w:rsidRPr="00DE04F0" w14:paraId="5DEC3C4B" w14:textId="77777777" w:rsidTr="00936B4E">
        <w:trPr>
          <w:trHeight w:val="187"/>
          <w:jc w:val="center"/>
        </w:trPr>
        <w:tc>
          <w:tcPr>
            <w:tcW w:w="2463" w:type="dxa"/>
            <w:shd w:val="clear" w:color="auto" w:fill="auto"/>
            <w:noWrap/>
            <w:vAlign w:val="center"/>
          </w:tcPr>
          <w:p w14:paraId="03F57360"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7A57D0C2"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15F0AD19"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D2D4CE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No</w:t>
            </w:r>
          </w:p>
        </w:tc>
      </w:tr>
      <w:tr w:rsidR="00936B4E" w:rsidRPr="00DE04F0" w14:paraId="5F66FBEF" w14:textId="77777777" w:rsidTr="00936B4E">
        <w:trPr>
          <w:trHeight w:val="187"/>
          <w:jc w:val="center"/>
        </w:trPr>
        <w:tc>
          <w:tcPr>
            <w:tcW w:w="2463" w:type="dxa"/>
            <w:shd w:val="clear" w:color="auto" w:fill="auto"/>
            <w:noWrap/>
            <w:vAlign w:val="center"/>
          </w:tcPr>
          <w:p w14:paraId="4AD1E52F"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7152110A"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7464AC1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52AA0C8"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val="fr-FR" w:eastAsia="zh-CN"/>
              </w:rPr>
              <w:t>No</w:t>
            </w:r>
          </w:p>
        </w:tc>
      </w:tr>
      <w:tr w:rsidR="00936B4E" w:rsidRPr="00DE04F0" w14:paraId="7D66A6C9" w14:textId="77777777" w:rsidTr="00936B4E">
        <w:trPr>
          <w:trHeight w:val="187"/>
          <w:jc w:val="center"/>
        </w:trPr>
        <w:tc>
          <w:tcPr>
            <w:tcW w:w="2463" w:type="dxa"/>
            <w:shd w:val="clear" w:color="auto" w:fill="auto"/>
            <w:noWrap/>
          </w:tcPr>
          <w:p w14:paraId="0CDBF384"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6D19D3CF"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12DFA9A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97B61E0"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49056CFA" w14:textId="77777777" w:rsidTr="00936B4E">
        <w:trPr>
          <w:trHeight w:val="187"/>
          <w:jc w:val="center"/>
        </w:trPr>
        <w:tc>
          <w:tcPr>
            <w:tcW w:w="2463" w:type="dxa"/>
            <w:shd w:val="clear" w:color="auto" w:fill="auto"/>
            <w:noWrap/>
          </w:tcPr>
          <w:p w14:paraId="66197A1C"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7A6E5F35"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774768B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988327C"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554C75DF" w14:textId="77777777" w:rsidTr="00936B4E">
        <w:trPr>
          <w:trHeight w:val="187"/>
          <w:jc w:val="center"/>
        </w:trPr>
        <w:tc>
          <w:tcPr>
            <w:tcW w:w="2463" w:type="dxa"/>
            <w:shd w:val="clear" w:color="auto" w:fill="auto"/>
            <w:noWrap/>
          </w:tcPr>
          <w:p w14:paraId="703299EB"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6047CA2D"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3D23F94A"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81F56AA"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29A2D229" w14:textId="77777777" w:rsidTr="00936B4E">
        <w:trPr>
          <w:trHeight w:val="187"/>
          <w:jc w:val="center"/>
        </w:trPr>
        <w:tc>
          <w:tcPr>
            <w:tcW w:w="2463" w:type="dxa"/>
            <w:shd w:val="clear" w:color="auto" w:fill="auto"/>
            <w:noWrap/>
          </w:tcPr>
          <w:p w14:paraId="7152DC1A"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12D2C776"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3B3AB0A4" w14:textId="77777777" w:rsidR="00936B4E" w:rsidRPr="00DE04F0" w:rsidRDefault="00936B4E" w:rsidP="00936B4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59754F3" w14:textId="77777777" w:rsidR="00936B4E" w:rsidRPr="00DE04F0" w:rsidDel="00D24888" w:rsidRDefault="00936B4E" w:rsidP="00936B4E">
            <w:pPr>
              <w:keepNext/>
              <w:keepLines/>
              <w:spacing w:after="0"/>
              <w:jc w:val="center"/>
              <w:rPr>
                <w:rFonts w:ascii="Arial" w:hAnsi="Arial"/>
                <w:sz w:val="18"/>
                <w:lang w:eastAsia="zh-CN"/>
              </w:rPr>
            </w:pPr>
          </w:p>
        </w:tc>
      </w:tr>
      <w:tr w:rsidR="00936B4E" w:rsidRPr="00DE04F0" w14:paraId="4BC387DF" w14:textId="77777777" w:rsidTr="00936B4E">
        <w:trPr>
          <w:trHeight w:val="187"/>
          <w:jc w:val="center"/>
        </w:trPr>
        <w:tc>
          <w:tcPr>
            <w:tcW w:w="2463" w:type="dxa"/>
            <w:shd w:val="clear" w:color="auto" w:fill="auto"/>
            <w:noWrap/>
          </w:tcPr>
          <w:p w14:paraId="6665273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519F3FC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655E8F5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77AE7CA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F0463D"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27D3E171" w14:textId="77777777" w:rsidTr="00936B4E">
        <w:trPr>
          <w:trHeight w:val="187"/>
          <w:jc w:val="center"/>
        </w:trPr>
        <w:tc>
          <w:tcPr>
            <w:tcW w:w="2463" w:type="dxa"/>
            <w:shd w:val="clear" w:color="auto" w:fill="auto"/>
            <w:noWrap/>
          </w:tcPr>
          <w:p w14:paraId="27405DA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6B55181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 21</w:t>
            </w:r>
          </w:p>
        </w:tc>
        <w:tc>
          <w:tcPr>
            <w:tcW w:w="2738" w:type="dxa"/>
            <w:shd w:val="clear" w:color="auto" w:fill="auto"/>
            <w:noWrap/>
          </w:tcPr>
          <w:p w14:paraId="3A894CE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058C03E"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277E0932" w14:textId="77777777" w:rsidTr="00936B4E">
        <w:trPr>
          <w:trHeight w:val="187"/>
          <w:jc w:val="center"/>
        </w:trPr>
        <w:tc>
          <w:tcPr>
            <w:tcW w:w="2463" w:type="dxa"/>
            <w:shd w:val="clear" w:color="auto" w:fill="auto"/>
            <w:noWrap/>
          </w:tcPr>
          <w:p w14:paraId="067C7A8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7074612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3BC0218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54D25A4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DF59A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No</w:t>
            </w:r>
          </w:p>
        </w:tc>
      </w:tr>
      <w:tr w:rsidR="00936B4E" w:rsidRPr="00DE04F0" w14:paraId="38C07558" w14:textId="77777777" w:rsidTr="00936B4E">
        <w:trPr>
          <w:trHeight w:val="187"/>
          <w:jc w:val="center"/>
        </w:trPr>
        <w:tc>
          <w:tcPr>
            <w:tcW w:w="2463" w:type="dxa"/>
            <w:shd w:val="clear" w:color="auto" w:fill="auto"/>
            <w:noWrap/>
          </w:tcPr>
          <w:p w14:paraId="2933943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3ACAB02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 21</w:t>
            </w:r>
          </w:p>
        </w:tc>
        <w:tc>
          <w:tcPr>
            <w:tcW w:w="2738" w:type="dxa"/>
            <w:shd w:val="clear" w:color="auto" w:fill="auto"/>
            <w:noWrap/>
          </w:tcPr>
          <w:p w14:paraId="0CD52A7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8CA6CE5"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val="fr-FR" w:eastAsia="zh-CN"/>
              </w:rPr>
              <w:t>No</w:t>
            </w:r>
          </w:p>
        </w:tc>
      </w:tr>
      <w:tr w:rsidR="00936B4E" w:rsidRPr="00DE04F0" w14:paraId="45F6F59A" w14:textId="77777777" w:rsidTr="00936B4E">
        <w:trPr>
          <w:trHeight w:val="187"/>
          <w:jc w:val="center"/>
        </w:trPr>
        <w:tc>
          <w:tcPr>
            <w:tcW w:w="2463" w:type="dxa"/>
            <w:shd w:val="clear" w:color="auto" w:fill="auto"/>
            <w:noWrap/>
          </w:tcPr>
          <w:p w14:paraId="4A6276E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3E775B4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03F5557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75DD53B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E1228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No</w:t>
            </w:r>
          </w:p>
        </w:tc>
      </w:tr>
      <w:tr w:rsidR="00936B4E" w:rsidRPr="00DE04F0" w14:paraId="59C47E03" w14:textId="77777777" w:rsidTr="00936B4E">
        <w:trPr>
          <w:trHeight w:val="187"/>
          <w:jc w:val="center"/>
        </w:trPr>
        <w:tc>
          <w:tcPr>
            <w:tcW w:w="2463" w:type="dxa"/>
            <w:shd w:val="clear" w:color="auto" w:fill="auto"/>
            <w:noWrap/>
          </w:tcPr>
          <w:p w14:paraId="2E38FD3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5B582DB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60DF429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No</w:t>
            </w:r>
          </w:p>
        </w:tc>
        <w:tc>
          <w:tcPr>
            <w:tcW w:w="2738" w:type="dxa"/>
          </w:tcPr>
          <w:p w14:paraId="700A64A8" w14:textId="77777777" w:rsidR="00936B4E" w:rsidRPr="00DE04F0" w:rsidRDefault="00936B4E" w:rsidP="00936B4E">
            <w:pPr>
              <w:keepNext/>
              <w:keepLines/>
              <w:spacing w:after="0"/>
              <w:jc w:val="center"/>
              <w:rPr>
                <w:rFonts w:ascii="Arial" w:hAnsi="Arial"/>
                <w:sz w:val="18"/>
              </w:rPr>
            </w:pPr>
          </w:p>
        </w:tc>
      </w:tr>
      <w:tr w:rsidR="00936B4E" w:rsidRPr="00DE04F0" w14:paraId="30CD4C72" w14:textId="77777777" w:rsidTr="00936B4E">
        <w:trPr>
          <w:trHeight w:val="187"/>
          <w:jc w:val="center"/>
        </w:trPr>
        <w:tc>
          <w:tcPr>
            <w:tcW w:w="2463" w:type="dxa"/>
            <w:shd w:val="clear" w:color="auto" w:fill="auto"/>
            <w:noWrap/>
          </w:tcPr>
          <w:p w14:paraId="6223120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767787A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629D290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No</w:t>
            </w:r>
          </w:p>
        </w:tc>
        <w:tc>
          <w:tcPr>
            <w:tcW w:w="2738" w:type="dxa"/>
          </w:tcPr>
          <w:p w14:paraId="423CC7E4" w14:textId="77777777" w:rsidR="00936B4E" w:rsidRPr="00DE04F0" w:rsidRDefault="00936B4E" w:rsidP="00936B4E">
            <w:pPr>
              <w:keepNext/>
              <w:keepLines/>
              <w:spacing w:after="0"/>
              <w:jc w:val="center"/>
              <w:rPr>
                <w:rFonts w:ascii="Arial" w:hAnsi="Arial"/>
                <w:sz w:val="18"/>
              </w:rPr>
            </w:pPr>
          </w:p>
        </w:tc>
      </w:tr>
      <w:tr w:rsidR="00936B4E" w:rsidRPr="00DE04F0" w14:paraId="39FFED35" w14:textId="77777777" w:rsidTr="00936B4E">
        <w:trPr>
          <w:trHeight w:val="187"/>
          <w:jc w:val="center"/>
        </w:trPr>
        <w:tc>
          <w:tcPr>
            <w:tcW w:w="2463" w:type="dxa"/>
            <w:shd w:val="clear" w:color="auto" w:fill="auto"/>
            <w:noWrap/>
          </w:tcPr>
          <w:p w14:paraId="4EFA8A5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7C9A8FD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508CE938" w14:textId="77777777" w:rsidR="00936B4E" w:rsidRPr="00DE04F0" w:rsidRDefault="00936B4E" w:rsidP="00936B4E">
            <w:pPr>
              <w:keepNext/>
              <w:keepLines/>
              <w:spacing w:after="0"/>
              <w:jc w:val="center"/>
              <w:rPr>
                <w:rFonts w:ascii="Arial" w:hAnsi="Arial"/>
                <w:sz w:val="18"/>
              </w:rPr>
            </w:pPr>
            <w:r w:rsidRPr="00DE04F0">
              <w:rPr>
                <w:rFonts w:ascii="Arial" w:hAnsi="Arial"/>
                <w:sz w:val="18"/>
              </w:rPr>
              <w:t>DC_20_n7</w:t>
            </w:r>
          </w:p>
        </w:tc>
        <w:tc>
          <w:tcPr>
            <w:tcW w:w="2738" w:type="dxa"/>
          </w:tcPr>
          <w:p w14:paraId="48DBF983" w14:textId="77777777" w:rsidR="00936B4E" w:rsidRPr="00DE04F0" w:rsidRDefault="00936B4E" w:rsidP="00936B4E">
            <w:pPr>
              <w:keepNext/>
              <w:keepLines/>
              <w:spacing w:after="0"/>
              <w:jc w:val="center"/>
              <w:rPr>
                <w:rFonts w:ascii="Arial" w:hAnsi="Arial"/>
                <w:sz w:val="18"/>
              </w:rPr>
            </w:pPr>
          </w:p>
        </w:tc>
      </w:tr>
      <w:tr w:rsidR="00936B4E" w:rsidRPr="00DE04F0" w14:paraId="337515DD" w14:textId="77777777" w:rsidTr="00936B4E">
        <w:trPr>
          <w:trHeight w:val="187"/>
          <w:jc w:val="center"/>
        </w:trPr>
        <w:tc>
          <w:tcPr>
            <w:tcW w:w="2463" w:type="dxa"/>
            <w:shd w:val="clear" w:color="auto" w:fill="auto"/>
            <w:noWrap/>
          </w:tcPr>
          <w:p w14:paraId="2A3BE33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5687BFF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30DB650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6BBFADA2"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6C26360E" w14:textId="77777777" w:rsidTr="00936B4E">
        <w:trPr>
          <w:trHeight w:val="187"/>
          <w:jc w:val="center"/>
        </w:trPr>
        <w:tc>
          <w:tcPr>
            <w:tcW w:w="2463" w:type="dxa"/>
            <w:shd w:val="clear" w:color="auto" w:fill="auto"/>
            <w:noWrap/>
          </w:tcPr>
          <w:p w14:paraId="2DD49C6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5081AC9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19C79A3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9730226"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7FFF3E37" w14:textId="77777777" w:rsidTr="00936B4E">
        <w:trPr>
          <w:trHeight w:val="187"/>
          <w:jc w:val="center"/>
        </w:trPr>
        <w:tc>
          <w:tcPr>
            <w:tcW w:w="2463" w:type="dxa"/>
            <w:shd w:val="clear" w:color="auto" w:fill="auto"/>
            <w:noWrap/>
          </w:tcPr>
          <w:p w14:paraId="10F4B784" w14:textId="77777777" w:rsidR="00936B4E" w:rsidRPr="00DE04F0" w:rsidRDefault="00936B4E" w:rsidP="00936B4E">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1731032B" w14:textId="77777777" w:rsidR="00936B4E" w:rsidRPr="00DE04F0" w:rsidRDefault="00936B4E" w:rsidP="00936B4E">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4E5355A6"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E0990A7"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7143E353" w14:textId="77777777" w:rsidTr="00936B4E">
        <w:trPr>
          <w:trHeight w:val="187"/>
          <w:jc w:val="center"/>
        </w:trPr>
        <w:tc>
          <w:tcPr>
            <w:tcW w:w="2463" w:type="dxa"/>
            <w:shd w:val="clear" w:color="auto" w:fill="auto"/>
            <w:noWrap/>
          </w:tcPr>
          <w:p w14:paraId="7E02C53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4B554F0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22C4F331"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78B2751D" w14:textId="77777777" w:rsidR="00936B4E" w:rsidRPr="00DE04F0" w:rsidRDefault="00936B4E" w:rsidP="00936B4E">
            <w:pPr>
              <w:keepNext/>
              <w:keepLines/>
              <w:spacing w:after="0"/>
              <w:jc w:val="center"/>
              <w:rPr>
                <w:rFonts w:ascii="Arial" w:hAnsi="Arial"/>
                <w:sz w:val="18"/>
              </w:rPr>
            </w:pPr>
          </w:p>
        </w:tc>
      </w:tr>
      <w:tr w:rsidR="00936B4E" w:rsidRPr="00DE04F0" w14:paraId="4597F0A6" w14:textId="77777777" w:rsidTr="00936B4E">
        <w:trPr>
          <w:trHeight w:val="187"/>
          <w:jc w:val="center"/>
        </w:trPr>
        <w:tc>
          <w:tcPr>
            <w:tcW w:w="2463" w:type="dxa"/>
            <w:shd w:val="clear" w:color="auto" w:fill="auto"/>
            <w:noWrap/>
          </w:tcPr>
          <w:p w14:paraId="5474E8DA" w14:textId="77777777" w:rsidR="00936B4E" w:rsidRPr="00DE04F0" w:rsidRDefault="00936B4E" w:rsidP="00936B4E">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2415DD39" w14:textId="77777777" w:rsidR="00936B4E" w:rsidRPr="00DE04F0" w:rsidRDefault="00936B4E" w:rsidP="00936B4E">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5D48801"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5728652"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414D2D90" w14:textId="77777777" w:rsidTr="00936B4E">
        <w:trPr>
          <w:trHeight w:val="187"/>
          <w:jc w:val="center"/>
        </w:trPr>
        <w:tc>
          <w:tcPr>
            <w:tcW w:w="2463" w:type="dxa"/>
            <w:shd w:val="clear" w:color="auto" w:fill="auto"/>
            <w:noWrap/>
          </w:tcPr>
          <w:p w14:paraId="70F7E9B1" w14:textId="77777777" w:rsidR="00936B4E" w:rsidRPr="00DE04F0" w:rsidRDefault="00936B4E" w:rsidP="00936B4E">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71CD1FE3" w14:textId="77777777" w:rsidR="00936B4E" w:rsidRPr="00DE04F0" w:rsidRDefault="00936B4E" w:rsidP="00936B4E">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654D3994" w14:textId="77777777" w:rsidR="00936B4E" w:rsidRPr="00DE04F0" w:rsidRDefault="00936B4E" w:rsidP="00936B4E">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EA6D52E" w14:textId="77777777" w:rsidR="00936B4E" w:rsidRPr="00DE04F0" w:rsidRDefault="00936B4E" w:rsidP="00936B4E">
            <w:pPr>
              <w:keepNext/>
              <w:keepLines/>
              <w:spacing w:after="0"/>
              <w:jc w:val="center"/>
              <w:rPr>
                <w:rFonts w:ascii="Arial" w:eastAsia="Yu Mincho" w:hAnsi="Arial"/>
                <w:sz w:val="18"/>
                <w:lang w:eastAsia="ja-JP"/>
              </w:rPr>
            </w:pPr>
          </w:p>
        </w:tc>
      </w:tr>
      <w:tr w:rsidR="00936B4E" w:rsidRPr="00DE04F0" w14:paraId="1676960C" w14:textId="77777777" w:rsidTr="00936B4E">
        <w:trPr>
          <w:trHeight w:val="187"/>
          <w:jc w:val="center"/>
        </w:trPr>
        <w:tc>
          <w:tcPr>
            <w:tcW w:w="2463" w:type="dxa"/>
            <w:shd w:val="clear" w:color="auto" w:fill="auto"/>
            <w:noWrap/>
          </w:tcPr>
          <w:p w14:paraId="48D9BDB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644FC52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634A9745" w14:textId="77777777" w:rsidR="00936B4E" w:rsidRPr="00DE04F0" w:rsidRDefault="00936B4E" w:rsidP="00936B4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F9A1DD0" w14:textId="77777777" w:rsidR="00936B4E" w:rsidRPr="00DE04F0" w:rsidRDefault="00936B4E" w:rsidP="00936B4E">
            <w:pPr>
              <w:keepNext/>
              <w:keepLines/>
              <w:spacing w:after="0"/>
              <w:jc w:val="center"/>
              <w:rPr>
                <w:rFonts w:ascii="Arial" w:eastAsia="Yu Mincho" w:hAnsi="Arial"/>
                <w:sz w:val="18"/>
                <w:lang w:eastAsia="ja-JP"/>
              </w:rPr>
            </w:pPr>
          </w:p>
        </w:tc>
      </w:tr>
      <w:tr w:rsidR="00936B4E" w:rsidRPr="00DE04F0" w14:paraId="4AE2300F" w14:textId="77777777" w:rsidTr="00936B4E">
        <w:trPr>
          <w:trHeight w:val="187"/>
          <w:jc w:val="center"/>
        </w:trPr>
        <w:tc>
          <w:tcPr>
            <w:tcW w:w="2463" w:type="dxa"/>
            <w:shd w:val="clear" w:color="auto" w:fill="auto"/>
            <w:noWrap/>
          </w:tcPr>
          <w:p w14:paraId="5E6709E6" w14:textId="77777777" w:rsidR="00936B4E" w:rsidRPr="00DE04F0" w:rsidRDefault="00936B4E" w:rsidP="00936B4E">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31F3979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690B704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76DFD16C" w14:textId="77777777" w:rsidR="00936B4E" w:rsidRPr="00DE04F0" w:rsidRDefault="00936B4E" w:rsidP="00936B4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37216D2" w14:textId="77777777" w:rsidR="00936B4E" w:rsidRPr="00DE04F0" w:rsidRDefault="00936B4E" w:rsidP="00936B4E">
            <w:pPr>
              <w:keepNext/>
              <w:keepLines/>
              <w:spacing w:after="0"/>
              <w:jc w:val="center"/>
              <w:rPr>
                <w:rFonts w:ascii="Arial" w:eastAsia="Yu Mincho" w:hAnsi="Arial"/>
                <w:sz w:val="18"/>
                <w:lang w:eastAsia="ja-JP"/>
              </w:rPr>
            </w:pPr>
          </w:p>
        </w:tc>
      </w:tr>
      <w:tr w:rsidR="00936B4E" w:rsidRPr="00DE04F0" w14:paraId="302E839A" w14:textId="77777777" w:rsidTr="00936B4E">
        <w:trPr>
          <w:trHeight w:val="187"/>
          <w:jc w:val="center"/>
        </w:trPr>
        <w:tc>
          <w:tcPr>
            <w:tcW w:w="2463" w:type="dxa"/>
            <w:shd w:val="clear" w:color="auto" w:fill="auto"/>
            <w:noWrap/>
          </w:tcPr>
          <w:p w14:paraId="625A8B0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4693CA9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2ECF7D76" w14:textId="77777777" w:rsidR="00936B4E" w:rsidRPr="00DE04F0" w:rsidRDefault="00936B4E" w:rsidP="00936B4E">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90CEEB5" w14:textId="77777777" w:rsidR="00936B4E" w:rsidRPr="00DE04F0" w:rsidRDefault="00936B4E" w:rsidP="00936B4E">
            <w:pPr>
              <w:keepNext/>
              <w:keepLines/>
              <w:spacing w:after="0"/>
              <w:jc w:val="center"/>
              <w:rPr>
                <w:rFonts w:ascii="Arial" w:eastAsia="Yu Mincho" w:hAnsi="Arial"/>
                <w:sz w:val="18"/>
                <w:lang w:eastAsia="ja-JP"/>
              </w:rPr>
            </w:pPr>
          </w:p>
        </w:tc>
      </w:tr>
      <w:tr w:rsidR="00936B4E" w:rsidRPr="00DE04F0" w14:paraId="0644ACBF" w14:textId="77777777" w:rsidTr="00936B4E">
        <w:trPr>
          <w:trHeight w:val="187"/>
          <w:jc w:val="center"/>
        </w:trPr>
        <w:tc>
          <w:tcPr>
            <w:tcW w:w="2463" w:type="dxa"/>
            <w:shd w:val="clear" w:color="auto" w:fill="auto"/>
            <w:noWrap/>
          </w:tcPr>
          <w:p w14:paraId="037B695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3085D40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1923CFB6" w14:textId="77777777" w:rsidR="00936B4E" w:rsidRPr="00DE04F0" w:rsidRDefault="00936B4E" w:rsidP="00936B4E">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DE43151" w14:textId="77777777" w:rsidR="00936B4E" w:rsidRPr="00DE04F0" w:rsidDel="00D24888" w:rsidRDefault="00936B4E" w:rsidP="00936B4E">
            <w:pPr>
              <w:keepNext/>
              <w:keepLines/>
              <w:spacing w:after="0"/>
              <w:jc w:val="center"/>
              <w:rPr>
                <w:rFonts w:ascii="Arial" w:hAnsi="Arial"/>
                <w:sz w:val="18"/>
                <w:lang w:eastAsia="zh-CN"/>
              </w:rPr>
            </w:pPr>
          </w:p>
        </w:tc>
      </w:tr>
      <w:tr w:rsidR="00936B4E" w:rsidRPr="00DE04F0" w14:paraId="006A2CD3" w14:textId="77777777" w:rsidTr="00936B4E">
        <w:trPr>
          <w:trHeight w:val="187"/>
          <w:jc w:val="center"/>
        </w:trPr>
        <w:tc>
          <w:tcPr>
            <w:tcW w:w="2463" w:type="dxa"/>
            <w:shd w:val="clear" w:color="auto" w:fill="auto"/>
            <w:noWrap/>
            <w:vAlign w:val="center"/>
          </w:tcPr>
          <w:p w14:paraId="13A3D75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0F88975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0622DF0B" w14:textId="77777777" w:rsidR="00936B4E" w:rsidRPr="00DE04F0" w:rsidRDefault="00936B4E" w:rsidP="00936B4E">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02D354D5"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747CD2D9" w14:textId="77777777" w:rsidTr="00936B4E">
        <w:trPr>
          <w:trHeight w:val="187"/>
          <w:jc w:val="center"/>
        </w:trPr>
        <w:tc>
          <w:tcPr>
            <w:tcW w:w="2463" w:type="dxa"/>
            <w:shd w:val="clear" w:color="auto" w:fill="auto"/>
            <w:noWrap/>
          </w:tcPr>
          <w:p w14:paraId="04464C0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17DFB448" w14:textId="77777777" w:rsidR="00936B4E" w:rsidRPr="00DE04F0" w:rsidRDefault="00936B4E" w:rsidP="00936B4E">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7C13EBA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23444C3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2D21F8"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571F54E6" w14:textId="77777777" w:rsidTr="00936B4E">
        <w:trPr>
          <w:trHeight w:val="187"/>
          <w:jc w:val="center"/>
        </w:trPr>
        <w:tc>
          <w:tcPr>
            <w:tcW w:w="2463" w:type="dxa"/>
            <w:shd w:val="clear" w:color="auto" w:fill="auto"/>
            <w:noWrap/>
          </w:tcPr>
          <w:p w14:paraId="73B1D20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07D358D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52042B8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50620A7"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50AD5B0C" w14:textId="77777777" w:rsidTr="00936B4E">
        <w:trPr>
          <w:trHeight w:val="187"/>
          <w:jc w:val="center"/>
        </w:trPr>
        <w:tc>
          <w:tcPr>
            <w:tcW w:w="2463" w:type="dxa"/>
            <w:shd w:val="clear" w:color="auto" w:fill="auto"/>
            <w:noWrap/>
          </w:tcPr>
          <w:p w14:paraId="6808D82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3659B09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29D7F82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5D56E61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C549C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No</w:t>
            </w:r>
          </w:p>
        </w:tc>
      </w:tr>
      <w:tr w:rsidR="00936B4E" w:rsidRPr="00DE04F0" w14:paraId="7C358D7C" w14:textId="77777777" w:rsidTr="00936B4E">
        <w:trPr>
          <w:trHeight w:val="187"/>
          <w:jc w:val="center"/>
        </w:trPr>
        <w:tc>
          <w:tcPr>
            <w:tcW w:w="2463" w:type="dxa"/>
            <w:shd w:val="clear" w:color="auto" w:fill="auto"/>
            <w:noWrap/>
          </w:tcPr>
          <w:p w14:paraId="258AB4D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5547D7D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4030677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BFE0C96"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val="fr-FR" w:eastAsia="zh-CN"/>
              </w:rPr>
              <w:t>No</w:t>
            </w:r>
          </w:p>
        </w:tc>
      </w:tr>
      <w:tr w:rsidR="00936B4E" w:rsidRPr="00DE04F0" w14:paraId="3A6F2018" w14:textId="77777777" w:rsidTr="00936B4E">
        <w:trPr>
          <w:trHeight w:val="187"/>
          <w:jc w:val="center"/>
        </w:trPr>
        <w:tc>
          <w:tcPr>
            <w:tcW w:w="2463" w:type="dxa"/>
            <w:shd w:val="clear" w:color="auto" w:fill="auto"/>
            <w:noWrap/>
          </w:tcPr>
          <w:p w14:paraId="2D81DAB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69AF698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097046D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335AAE6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E1686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No</w:t>
            </w:r>
          </w:p>
        </w:tc>
      </w:tr>
      <w:tr w:rsidR="00936B4E" w:rsidRPr="00DE04F0" w14:paraId="02CF2696" w14:textId="77777777" w:rsidTr="00936B4E">
        <w:trPr>
          <w:trHeight w:val="187"/>
          <w:jc w:val="center"/>
        </w:trPr>
        <w:tc>
          <w:tcPr>
            <w:tcW w:w="2463" w:type="dxa"/>
            <w:shd w:val="clear" w:color="auto" w:fill="auto"/>
            <w:noWrap/>
          </w:tcPr>
          <w:p w14:paraId="542F090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2B7ABA0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1E402A0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9986A5"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3EEAD88F" w14:textId="77777777" w:rsidTr="00936B4E">
        <w:trPr>
          <w:trHeight w:val="187"/>
          <w:jc w:val="center"/>
        </w:trPr>
        <w:tc>
          <w:tcPr>
            <w:tcW w:w="2463" w:type="dxa"/>
            <w:shd w:val="clear" w:color="auto" w:fill="auto"/>
            <w:noWrap/>
          </w:tcPr>
          <w:p w14:paraId="6007F64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2C7FB49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3A4021E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9619055"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33D627FA" w14:textId="77777777" w:rsidTr="00936B4E">
        <w:trPr>
          <w:trHeight w:val="187"/>
          <w:jc w:val="center"/>
        </w:trPr>
        <w:tc>
          <w:tcPr>
            <w:tcW w:w="2463" w:type="dxa"/>
            <w:shd w:val="clear" w:color="auto" w:fill="auto"/>
            <w:noWrap/>
            <w:vAlign w:val="center"/>
          </w:tcPr>
          <w:p w14:paraId="5282AAF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79E55E0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6F5446DE"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F2FB241"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7BCEE134" w14:textId="77777777" w:rsidTr="00936B4E">
        <w:trPr>
          <w:trHeight w:val="187"/>
          <w:jc w:val="center"/>
        </w:trPr>
        <w:tc>
          <w:tcPr>
            <w:tcW w:w="2463" w:type="dxa"/>
            <w:shd w:val="clear" w:color="auto" w:fill="auto"/>
            <w:noWrap/>
            <w:vAlign w:val="center"/>
          </w:tcPr>
          <w:p w14:paraId="39C87CC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5B67F22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3DC09DED"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217760F2"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3B9F5988" w14:textId="77777777" w:rsidTr="00936B4E">
        <w:trPr>
          <w:trHeight w:val="187"/>
          <w:jc w:val="center"/>
        </w:trPr>
        <w:tc>
          <w:tcPr>
            <w:tcW w:w="2463" w:type="dxa"/>
            <w:shd w:val="clear" w:color="auto" w:fill="auto"/>
            <w:noWrap/>
            <w:vAlign w:val="center"/>
          </w:tcPr>
          <w:p w14:paraId="4AA2780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55E4AE2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40F97AFD"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3DF00291"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01F10075" w14:textId="77777777" w:rsidTr="00936B4E">
        <w:trPr>
          <w:trHeight w:val="187"/>
          <w:jc w:val="center"/>
        </w:trPr>
        <w:tc>
          <w:tcPr>
            <w:tcW w:w="2463" w:type="dxa"/>
            <w:shd w:val="clear" w:color="auto" w:fill="auto"/>
            <w:noWrap/>
            <w:vAlign w:val="center"/>
          </w:tcPr>
          <w:p w14:paraId="6B3A7C9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3DCB747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413EF1FC"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26D62FB5"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43CEE350" w14:textId="77777777" w:rsidTr="00936B4E">
        <w:trPr>
          <w:trHeight w:val="187"/>
          <w:jc w:val="center"/>
        </w:trPr>
        <w:tc>
          <w:tcPr>
            <w:tcW w:w="2463" w:type="dxa"/>
            <w:shd w:val="clear" w:color="auto" w:fill="auto"/>
            <w:noWrap/>
          </w:tcPr>
          <w:p w14:paraId="15AB49D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673CA5E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1CB690BA"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2DAED50"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3D4D1357" w14:textId="77777777" w:rsidTr="00936B4E">
        <w:trPr>
          <w:trHeight w:val="187"/>
          <w:jc w:val="center"/>
        </w:trPr>
        <w:tc>
          <w:tcPr>
            <w:tcW w:w="2463" w:type="dxa"/>
            <w:shd w:val="clear" w:color="auto" w:fill="auto"/>
            <w:noWrap/>
          </w:tcPr>
          <w:p w14:paraId="72F3585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7C8FF69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39F4C11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A1A53D"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38D60744" w14:textId="77777777" w:rsidTr="00936B4E">
        <w:trPr>
          <w:trHeight w:val="187"/>
          <w:jc w:val="center"/>
        </w:trPr>
        <w:tc>
          <w:tcPr>
            <w:tcW w:w="2463" w:type="dxa"/>
            <w:shd w:val="clear" w:color="auto" w:fill="auto"/>
            <w:noWrap/>
          </w:tcPr>
          <w:p w14:paraId="50EBC5F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0015D0D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5FF9D8F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F0473AA"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60EE2948" w14:textId="77777777" w:rsidTr="00936B4E">
        <w:trPr>
          <w:trHeight w:val="187"/>
          <w:jc w:val="center"/>
        </w:trPr>
        <w:tc>
          <w:tcPr>
            <w:tcW w:w="2463" w:type="dxa"/>
            <w:shd w:val="clear" w:color="auto" w:fill="auto"/>
            <w:noWrap/>
          </w:tcPr>
          <w:p w14:paraId="05E192A0" w14:textId="77777777" w:rsidR="00936B4E" w:rsidRDefault="00936B4E" w:rsidP="00936B4E">
            <w:pPr>
              <w:keepNext/>
              <w:keepLines/>
              <w:spacing w:after="0"/>
              <w:jc w:val="center"/>
              <w:rPr>
                <w:rFonts w:ascii="Arial" w:hAnsi="Arial"/>
                <w:sz w:val="18"/>
                <w:lang w:eastAsia="ja-JP"/>
              </w:rPr>
            </w:pPr>
            <w:r w:rsidRPr="00DE04F0">
              <w:rPr>
                <w:rFonts w:ascii="Arial" w:hAnsi="Arial"/>
                <w:sz w:val="18"/>
                <w:lang w:eastAsia="ja-JP"/>
              </w:rPr>
              <w:t>DC_26A_n78A</w:t>
            </w:r>
            <w:r w:rsidRPr="00DE04F0">
              <w:rPr>
                <w:rFonts w:ascii="Arial" w:hAnsi="Arial"/>
                <w:sz w:val="18"/>
                <w:vertAlign w:val="superscript"/>
                <w:lang w:eastAsia="fi-FI"/>
              </w:rPr>
              <w:t>7</w:t>
            </w:r>
          </w:p>
          <w:p w14:paraId="39C2AC3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7C55744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755A876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D0982DD"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594D05AB" w14:textId="77777777" w:rsidTr="00936B4E">
        <w:trPr>
          <w:trHeight w:val="187"/>
          <w:jc w:val="center"/>
        </w:trPr>
        <w:tc>
          <w:tcPr>
            <w:tcW w:w="2463" w:type="dxa"/>
            <w:shd w:val="clear" w:color="auto" w:fill="auto"/>
            <w:noWrap/>
          </w:tcPr>
          <w:p w14:paraId="2BB2968F" w14:textId="77777777" w:rsidR="00936B4E" w:rsidRPr="00DE04F0" w:rsidRDefault="00936B4E" w:rsidP="00936B4E">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7D46B8E6"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1D303E4D" w14:textId="77777777" w:rsidR="00936B4E" w:rsidRPr="00DE04F0" w:rsidRDefault="00936B4E" w:rsidP="00936B4E">
            <w:pPr>
              <w:keepNext/>
              <w:keepLines/>
              <w:spacing w:after="0"/>
              <w:jc w:val="center"/>
              <w:rPr>
                <w:rFonts w:ascii="Arial" w:hAnsi="Arial"/>
                <w:sz w:val="18"/>
                <w:lang w:eastAsia="ja-JP"/>
              </w:rPr>
            </w:pPr>
            <w:r>
              <w:rPr>
                <w:rFonts w:ascii="Arial" w:hAnsi="Arial"/>
                <w:sz w:val="18"/>
                <w:lang w:eastAsia="ja-JP"/>
              </w:rPr>
              <w:t>No</w:t>
            </w:r>
          </w:p>
        </w:tc>
        <w:tc>
          <w:tcPr>
            <w:tcW w:w="2738" w:type="dxa"/>
          </w:tcPr>
          <w:p w14:paraId="5ED2D548"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493F333D" w14:textId="77777777" w:rsidTr="00936B4E">
        <w:trPr>
          <w:trHeight w:val="187"/>
          <w:jc w:val="center"/>
        </w:trPr>
        <w:tc>
          <w:tcPr>
            <w:tcW w:w="2463" w:type="dxa"/>
            <w:shd w:val="clear" w:color="auto" w:fill="auto"/>
            <w:noWrap/>
          </w:tcPr>
          <w:p w14:paraId="7ADF5B2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65B8751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70715E6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83F8E34"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3A2E857B" w14:textId="77777777" w:rsidTr="00936B4E">
        <w:trPr>
          <w:trHeight w:val="187"/>
          <w:jc w:val="center"/>
        </w:trPr>
        <w:tc>
          <w:tcPr>
            <w:tcW w:w="2463" w:type="dxa"/>
            <w:shd w:val="clear" w:color="auto" w:fill="auto"/>
            <w:noWrap/>
          </w:tcPr>
          <w:p w14:paraId="189D768A"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6BD95BA1"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0C9D24FB"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rPr>
              <w:t>No</w:t>
            </w:r>
          </w:p>
        </w:tc>
        <w:tc>
          <w:tcPr>
            <w:tcW w:w="2738" w:type="dxa"/>
          </w:tcPr>
          <w:p w14:paraId="03A05D78" w14:textId="77777777" w:rsidR="00936B4E" w:rsidRPr="00DE04F0" w:rsidDel="00D24888" w:rsidRDefault="00936B4E" w:rsidP="00936B4E">
            <w:pPr>
              <w:keepNext/>
              <w:keepLines/>
              <w:spacing w:after="0"/>
              <w:jc w:val="center"/>
              <w:rPr>
                <w:rFonts w:ascii="Arial" w:hAnsi="Arial"/>
                <w:sz w:val="18"/>
                <w:lang w:eastAsia="zh-CN"/>
              </w:rPr>
            </w:pPr>
          </w:p>
        </w:tc>
      </w:tr>
      <w:tr w:rsidR="00936B4E" w:rsidRPr="00DE04F0" w14:paraId="284B1DEC" w14:textId="77777777" w:rsidTr="00936B4E">
        <w:trPr>
          <w:trHeight w:val="187"/>
          <w:jc w:val="center"/>
        </w:trPr>
        <w:tc>
          <w:tcPr>
            <w:tcW w:w="2463" w:type="dxa"/>
            <w:shd w:val="clear" w:color="auto" w:fill="auto"/>
            <w:noWrap/>
          </w:tcPr>
          <w:p w14:paraId="25C3A510"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5DA0276F"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6415B83F"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04A2A72" w14:textId="77777777" w:rsidR="00936B4E" w:rsidRPr="00DE04F0" w:rsidDel="00D24888" w:rsidRDefault="00936B4E" w:rsidP="00936B4E">
            <w:pPr>
              <w:keepNext/>
              <w:keepLines/>
              <w:spacing w:after="0"/>
              <w:jc w:val="center"/>
              <w:rPr>
                <w:rFonts w:ascii="Arial" w:hAnsi="Arial"/>
                <w:sz w:val="18"/>
                <w:lang w:eastAsia="zh-CN"/>
              </w:rPr>
            </w:pPr>
          </w:p>
        </w:tc>
      </w:tr>
      <w:tr w:rsidR="00936B4E" w:rsidRPr="00DE04F0" w14:paraId="6742DC51" w14:textId="77777777" w:rsidTr="00936B4E">
        <w:trPr>
          <w:trHeight w:val="187"/>
          <w:jc w:val="center"/>
        </w:trPr>
        <w:tc>
          <w:tcPr>
            <w:tcW w:w="2463" w:type="dxa"/>
            <w:shd w:val="clear" w:color="auto" w:fill="auto"/>
            <w:noWrap/>
          </w:tcPr>
          <w:p w14:paraId="64C7BDA6"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5DC37E1E"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2FCA258F"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90F9E8F"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77137DE9" w14:textId="77777777" w:rsidTr="00936B4E">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B0AFFBF" w14:textId="77777777" w:rsidR="00936B4E" w:rsidRPr="00DE04F0" w:rsidRDefault="00936B4E" w:rsidP="00936B4E">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40020094" w14:textId="77777777" w:rsidR="00936B4E" w:rsidRPr="00DE04F0" w:rsidRDefault="00936B4E" w:rsidP="00936B4E">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27DCFE77"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41AE6C2"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55B8A15C" w14:textId="77777777" w:rsidTr="00936B4E">
        <w:trPr>
          <w:trHeight w:val="187"/>
          <w:jc w:val="center"/>
        </w:trPr>
        <w:tc>
          <w:tcPr>
            <w:tcW w:w="2463" w:type="dxa"/>
            <w:shd w:val="clear" w:color="auto" w:fill="auto"/>
            <w:noWrap/>
          </w:tcPr>
          <w:p w14:paraId="41D240E4"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zh-TW"/>
              </w:rPr>
              <w:t>DC_28A_n7A</w:t>
            </w:r>
          </w:p>
          <w:p w14:paraId="3A103E3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1C2FF0E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DC_28A_n7A</w:t>
            </w:r>
          </w:p>
          <w:p w14:paraId="763A238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2F723981"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C14D192"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75C5DF71" w14:textId="77777777" w:rsidTr="00936B4E">
        <w:trPr>
          <w:trHeight w:val="187"/>
          <w:jc w:val="center"/>
        </w:trPr>
        <w:tc>
          <w:tcPr>
            <w:tcW w:w="2463" w:type="dxa"/>
            <w:shd w:val="clear" w:color="auto" w:fill="auto"/>
            <w:noWrap/>
          </w:tcPr>
          <w:p w14:paraId="27131FAA"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23B27D0C"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1174095B"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B97B34A"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7EDF79A9" w14:textId="77777777" w:rsidTr="00936B4E">
        <w:trPr>
          <w:trHeight w:val="187"/>
          <w:jc w:val="center"/>
        </w:trPr>
        <w:tc>
          <w:tcPr>
            <w:tcW w:w="2463" w:type="dxa"/>
            <w:shd w:val="clear" w:color="auto" w:fill="auto"/>
            <w:noWrap/>
          </w:tcPr>
          <w:p w14:paraId="4319EFC8"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55109D8D"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79791884"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5AE682E"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153C1DA3" w14:textId="77777777" w:rsidTr="00936B4E">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5E4B372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068F256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C9A217B"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0032F59"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4826008C" w14:textId="77777777" w:rsidTr="00936B4E">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3E49A17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29C3990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FD30600"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D9A0105"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3330058E" w14:textId="77777777" w:rsidTr="00936B4E">
        <w:trPr>
          <w:trHeight w:val="187"/>
          <w:jc w:val="center"/>
        </w:trPr>
        <w:tc>
          <w:tcPr>
            <w:tcW w:w="2463" w:type="dxa"/>
            <w:shd w:val="clear" w:color="auto" w:fill="auto"/>
            <w:noWrap/>
          </w:tcPr>
          <w:p w14:paraId="74EFCBB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2E66B83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35B6118A"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4CBA2C4"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636C9F07" w14:textId="77777777" w:rsidTr="00936B4E">
        <w:trPr>
          <w:trHeight w:val="187"/>
          <w:jc w:val="center"/>
        </w:trPr>
        <w:tc>
          <w:tcPr>
            <w:tcW w:w="2463" w:type="dxa"/>
            <w:shd w:val="clear" w:color="auto" w:fill="auto"/>
            <w:noWrap/>
          </w:tcPr>
          <w:p w14:paraId="5451F5F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67552B3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4966CE51"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805D943"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18DBF63F" w14:textId="77777777" w:rsidTr="00936B4E">
        <w:trPr>
          <w:trHeight w:val="187"/>
          <w:jc w:val="center"/>
        </w:trPr>
        <w:tc>
          <w:tcPr>
            <w:tcW w:w="2463" w:type="dxa"/>
            <w:shd w:val="clear" w:color="auto" w:fill="auto"/>
            <w:noWrap/>
          </w:tcPr>
          <w:p w14:paraId="591DB88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643C8C2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1D972BD"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E13637A"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2F33D7D8" w14:textId="77777777" w:rsidTr="00936B4E">
        <w:trPr>
          <w:trHeight w:val="187"/>
          <w:jc w:val="center"/>
        </w:trPr>
        <w:tc>
          <w:tcPr>
            <w:tcW w:w="2463" w:type="dxa"/>
            <w:shd w:val="clear" w:color="auto" w:fill="auto"/>
            <w:noWrap/>
          </w:tcPr>
          <w:p w14:paraId="49829ED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33144A5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2C73BF59"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rPr>
              <w:t>No</w:t>
            </w:r>
          </w:p>
        </w:tc>
        <w:tc>
          <w:tcPr>
            <w:tcW w:w="2738" w:type="dxa"/>
          </w:tcPr>
          <w:p w14:paraId="6F807C77" w14:textId="77777777" w:rsidR="00936B4E" w:rsidRPr="00DE04F0" w:rsidDel="00D24888" w:rsidRDefault="00936B4E" w:rsidP="00936B4E">
            <w:pPr>
              <w:keepNext/>
              <w:keepLines/>
              <w:spacing w:after="0"/>
              <w:jc w:val="center"/>
              <w:rPr>
                <w:rFonts w:ascii="Arial" w:hAnsi="Arial"/>
                <w:sz w:val="18"/>
                <w:lang w:eastAsia="zh-CN"/>
              </w:rPr>
            </w:pPr>
          </w:p>
        </w:tc>
      </w:tr>
      <w:tr w:rsidR="00936B4E" w:rsidRPr="00DE04F0" w14:paraId="2E05D51D" w14:textId="77777777" w:rsidTr="00936B4E">
        <w:trPr>
          <w:trHeight w:val="187"/>
          <w:jc w:val="center"/>
        </w:trPr>
        <w:tc>
          <w:tcPr>
            <w:tcW w:w="2463" w:type="dxa"/>
            <w:shd w:val="clear" w:color="auto" w:fill="auto"/>
            <w:noWrap/>
          </w:tcPr>
          <w:p w14:paraId="72EC419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6C9E6DE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14EAAAB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09A3A45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E56FF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No</w:t>
            </w:r>
          </w:p>
        </w:tc>
      </w:tr>
      <w:tr w:rsidR="00936B4E" w:rsidRPr="00DE04F0" w14:paraId="6A4712C9" w14:textId="77777777" w:rsidTr="00936B4E">
        <w:trPr>
          <w:trHeight w:val="187"/>
          <w:jc w:val="center"/>
        </w:trPr>
        <w:tc>
          <w:tcPr>
            <w:tcW w:w="2463" w:type="dxa"/>
            <w:shd w:val="clear" w:color="auto" w:fill="auto"/>
            <w:noWrap/>
          </w:tcPr>
          <w:p w14:paraId="30CD86B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57B5D16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52F3BB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132A3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No</w:t>
            </w:r>
          </w:p>
        </w:tc>
      </w:tr>
      <w:tr w:rsidR="00936B4E" w:rsidRPr="00DE04F0" w14:paraId="3F07DB54" w14:textId="77777777" w:rsidTr="00936B4E">
        <w:trPr>
          <w:trHeight w:val="187"/>
          <w:jc w:val="center"/>
        </w:trPr>
        <w:tc>
          <w:tcPr>
            <w:tcW w:w="2463" w:type="dxa"/>
            <w:shd w:val="clear" w:color="auto" w:fill="auto"/>
            <w:noWrap/>
          </w:tcPr>
          <w:p w14:paraId="43A8999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3617FC6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513B0C7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615A975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6C911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No</w:t>
            </w:r>
          </w:p>
        </w:tc>
      </w:tr>
      <w:tr w:rsidR="00936B4E" w:rsidRPr="00DE04F0" w14:paraId="73FEFB4C" w14:textId="77777777" w:rsidTr="00936B4E">
        <w:trPr>
          <w:trHeight w:val="187"/>
          <w:jc w:val="center"/>
        </w:trPr>
        <w:tc>
          <w:tcPr>
            <w:tcW w:w="2463" w:type="dxa"/>
            <w:shd w:val="clear" w:color="auto" w:fill="auto"/>
            <w:noWrap/>
          </w:tcPr>
          <w:p w14:paraId="2B75FE9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68B5590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1025176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002E5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No</w:t>
            </w:r>
          </w:p>
        </w:tc>
      </w:tr>
      <w:tr w:rsidR="00936B4E" w:rsidRPr="00DE04F0" w14:paraId="237A0860" w14:textId="77777777" w:rsidTr="00936B4E">
        <w:trPr>
          <w:trHeight w:val="187"/>
          <w:jc w:val="center"/>
        </w:trPr>
        <w:tc>
          <w:tcPr>
            <w:tcW w:w="2463" w:type="dxa"/>
            <w:shd w:val="clear" w:color="auto" w:fill="auto"/>
            <w:noWrap/>
          </w:tcPr>
          <w:p w14:paraId="17FB934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294D468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1497BD6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1C49E4C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DA36ED"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69BDD4A9" w14:textId="77777777" w:rsidTr="00936B4E">
        <w:trPr>
          <w:trHeight w:val="187"/>
          <w:jc w:val="center"/>
        </w:trPr>
        <w:tc>
          <w:tcPr>
            <w:tcW w:w="2463" w:type="dxa"/>
            <w:shd w:val="clear" w:color="auto" w:fill="auto"/>
            <w:noWrap/>
          </w:tcPr>
          <w:p w14:paraId="1BA0226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6954362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5EAEA8F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D9434E3"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459F072A" w14:textId="77777777" w:rsidTr="00936B4E">
        <w:trPr>
          <w:trHeight w:val="187"/>
          <w:jc w:val="center"/>
        </w:trPr>
        <w:tc>
          <w:tcPr>
            <w:tcW w:w="2463" w:type="dxa"/>
            <w:shd w:val="clear" w:color="auto" w:fill="auto"/>
            <w:noWrap/>
          </w:tcPr>
          <w:p w14:paraId="32943C5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7BDB095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1D01B8CE" w14:textId="77777777" w:rsidR="00936B4E" w:rsidRPr="00DE04F0" w:rsidRDefault="00936B4E" w:rsidP="00936B4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61B6FDB" w14:textId="77777777" w:rsidR="00936B4E" w:rsidRPr="00DE04F0" w:rsidRDefault="00936B4E" w:rsidP="00936B4E">
            <w:pPr>
              <w:keepNext/>
              <w:keepLines/>
              <w:spacing w:after="0"/>
              <w:jc w:val="center"/>
              <w:rPr>
                <w:rFonts w:ascii="Arial" w:eastAsia="Yu Mincho" w:hAnsi="Arial"/>
                <w:sz w:val="18"/>
                <w:lang w:eastAsia="ja-JP"/>
              </w:rPr>
            </w:pPr>
          </w:p>
        </w:tc>
      </w:tr>
      <w:tr w:rsidR="00936B4E" w:rsidRPr="00DE04F0" w14:paraId="7C2A31AC" w14:textId="77777777" w:rsidTr="00936B4E">
        <w:trPr>
          <w:trHeight w:val="187"/>
          <w:jc w:val="center"/>
        </w:trPr>
        <w:tc>
          <w:tcPr>
            <w:tcW w:w="2463" w:type="dxa"/>
            <w:shd w:val="clear" w:color="auto" w:fill="auto"/>
            <w:noWrap/>
          </w:tcPr>
          <w:p w14:paraId="00E2B19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13C3FE2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60FA8B51" w14:textId="77777777" w:rsidR="00936B4E" w:rsidRPr="00DE04F0" w:rsidRDefault="00936B4E" w:rsidP="00936B4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6BF83A6" w14:textId="77777777" w:rsidR="00936B4E" w:rsidRPr="00DE04F0" w:rsidRDefault="00936B4E" w:rsidP="00936B4E">
            <w:pPr>
              <w:keepNext/>
              <w:keepLines/>
              <w:spacing w:after="0"/>
              <w:jc w:val="center"/>
              <w:rPr>
                <w:rFonts w:ascii="Arial" w:eastAsia="Yu Mincho" w:hAnsi="Arial"/>
                <w:sz w:val="18"/>
                <w:lang w:eastAsia="ja-JP"/>
              </w:rPr>
            </w:pPr>
          </w:p>
        </w:tc>
      </w:tr>
      <w:tr w:rsidR="00936B4E" w:rsidRPr="00DE04F0" w14:paraId="16C6E572" w14:textId="77777777" w:rsidTr="00936B4E">
        <w:trPr>
          <w:trHeight w:val="187"/>
          <w:jc w:val="center"/>
        </w:trPr>
        <w:tc>
          <w:tcPr>
            <w:tcW w:w="2463" w:type="dxa"/>
            <w:shd w:val="clear" w:color="auto" w:fill="auto"/>
            <w:noWrap/>
          </w:tcPr>
          <w:p w14:paraId="79C0806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690BD9D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06B1243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No</w:t>
            </w:r>
          </w:p>
        </w:tc>
        <w:tc>
          <w:tcPr>
            <w:tcW w:w="2738" w:type="dxa"/>
          </w:tcPr>
          <w:p w14:paraId="54C7F9CC"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10CE585C" w14:textId="77777777" w:rsidTr="00936B4E">
        <w:trPr>
          <w:trHeight w:val="187"/>
          <w:jc w:val="center"/>
        </w:trPr>
        <w:tc>
          <w:tcPr>
            <w:tcW w:w="2463" w:type="dxa"/>
            <w:shd w:val="clear" w:color="auto" w:fill="auto"/>
            <w:noWrap/>
          </w:tcPr>
          <w:p w14:paraId="675D1430" w14:textId="77777777" w:rsidR="00936B4E" w:rsidRPr="00DE04F0" w:rsidRDefault="00936B4E" w:rsidP="00936B4E">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78DC641A" w14:textId="77777777" w:rsidR="00936B4E" w:rsidRPr="00DE04F0" w:rsidRDefault="00936B4E" w:rsidP="00936B4E">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39F94483" w14:textId="77777777" w:rsidR="00936B4E" w:rsidRPr="00DE04F0" w:rsidRDefault="00936B4E" w:rsidP="00936B4E">
            <w:pPr>
              <w:keepNext/>
              <w:keepLines/>
              <w:spacing w:after="0"/>
              <w:jc w:val="center"/>
              <w:rPr>
                <w:rFonts w:ascii="Arial" w:hAnsi="Arial"/>
                <w:sz w:val="18"/>
              </w:rPr>
            </w:pPr>
            <w:r w:rsidRPr="00DE04F0">
              <w:rPr>
                <w:rFonts w:ascii="Arial" w:hAnsi="Arial"/>
                <w:sz w:val="18"/>
              </w:rPr>
              <w:t>No</w:t>
            </w:r>
          </w:p>
        </w:tc>
        <w:tc>
          <w:tcPr>
            <w:tcW w:w="2738" w:type="dxa"/>
          </w:tcPr>
          <w:p w14:paraId="2AC6343A"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710D13DF" w14:textId="77777777" w:rsidTr="00936B4E">
        <w:trPr>
          <w:trHeight w:val="187"/>
          <w:jc w:val="center"/>
        </w:trPr>
        <w:tc>
          <w:tcPr>
            <w:tcW w:w="2463" w:type="dxa"/>
            <w:shd w:val="clear" w:color="auto" w:fill="auto"/>
            <w:noWrap/>
            <w:vAlign w:val="center"/>
          </w:tcPr>
          <w:p w14:paraId="5720793E" w14:textId="77777777" w:rsidR="00936B4E" w:rsidRPr="00DE04F0" w:rsidRDefault="00936B4E" w:rsidP="00936B4E">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13D825BB" w14:textId="77777777" w:rsidR="00936B4E" w:rsidRPr="00DE04F0" w:rsidRDefault="00936B4E" w:rsidP="00936B4E">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662C211E" w14:textId="77777777" w:rsidR="00936B4E" w:rsidRPr="00DE04F0" w:rsidRDefault="00936B4E" w:rsidP="00936B4E">
            <w:pPr>
              <w:keepNext/>
              <w:keepLines/>
              <w:spacing w:after="0"/>
              <w:jc w:val="center"/>
              <w:rPr>
                <w:rFonts w:ascii="Arial" w:hAnsi="Arial"/>
                <w:sz w:val="18"/>
              </w:rPr>
            </w:pPr>
            <w:r w:rsidRPr="00DE04F0">
              <w:rPr>
                <w:rFonts w:ascii="Arial" w:hAnsi="Arial"/>
                <w:sz w:val="18"/>
              </w:rPr>
              <w:t>No</w:t>
            </w:r>
          </w:p>
        </w:tc>
        <w:tc>
          <w:tcPr>
            <w:tcW w:w="2738" w:type="dxa"/>
          </w:tcPr>
          <w:p w14:paraId="45FF5FDA"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068E4C8F" w14:textId="77777777" w:rsidTr="00936B4E">
        <w:trPr>
          <w:trHeight w:val="187"/>
          <w:jc w:val="center"/>
        </w:trPr>
        <w:tc>
          <w:tcPr>
            <w:tcW w:w="2463" w:type="dxa"/>
            <w:shd w:val="clear" w:color="auto" w:fill="auto"/>
            <w:noWrap/>
            <w:vAlign w:val="center"/>
          </w:tcPr>
          <w:p w14:paraId="1DC03E83" w14:textId="77777777" w:rsidR="00936B4E" w:rsidRPr="00DE04F0" w:rsidRDefault="00936B4E" w:rsidP="00936B4E">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732ADBAA" w14:textId="77777777" w:rsidR="00936B4E" w:rsidRPr="00DE04F0" w:rsidRDefault="00936B4E" w:rsidP="00936B4E">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4E39EBD0" w14:textId="77777777" w:rsidR="00936B4E" w:rsidRPr="00DE04F0" w:rsidRDefault="00936B4E" w:rsidP="00936B4E">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1F186959"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7FA7F071" w14:textId="77777777" w:rsidTr="00936B4E">
        <w:trPr>
          <w:trHeight w:val="187"/>
          <w:jc w:val="center"/>
        </w:trPr>
        <w:tc>
          <w:tcPr>
            <w:tcW w:w="2463" w:type="dxa"/>
            <w:shd w:val="clear" w:color="auto" w:fill="auto"/>
            <w:noWrap/>
            <w:vAlign w:val="center"/>
          </w:tcPr>
          <w:p w14:paraId="1C1BB988" w14:textId="77777777" w:rsidR="00936B4E" w:rsidRPr="00DE04F0" w:rsidRDefault="00936B4E" w:rsidP="00936B4E">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6EA956FE" w14:textId="77777777" w:rsidR="00936B4E" w:rsidRPr="00DE04F0" w:rsidRDefault="00936B4E" w:rsidP="00936B4E">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717B3E24" w14:textId="77777777" w:rsidR="00936B4E" w:rsidRPr="00DE04F0" w:rsidRDefault="00936B4E" w:rsidP="00936B4E">
            <w:pPr>
              <w:keepNext/>
              <w:keepLines/>
              <w:spacing w:after="0"/>
              <w:jc w:val="center"/>
              <w:rPr>
                <w:rFonts w:ascii="Arial" w:hAnsi="Arial"/>
                <w:sz w:val="18"/>
              </w:rPr>
            </w:pPr>
            <w:r w:rsidRPr="00DE04F0">
              <w:rPr>
                <w:rFonts w:ascii="Arial" w:hAnsi="Arial"/>
                <w:sz w:val="18"/>
              </w:rPr>
              <w:t>No</w:t>
            </w:r>
          </w:p>
        </w:tc>
        <w:tc>
          <w:tcPr>
            <w:tcW w:w="2738" w:type="dxa"/>
          </w:tcPr>
          <w:p w14:paraId="200BCC43"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5567053D" w14:textId="77777777" w:rsidTr="00936B4E">
        <w:trPr>
          <w:trHeight w:val="187"/>
          <w:jc w:val="center"/>
        </w:trPr>
        <w:tc>
          <w:tcPr>
            <w:tcW w:w="2463" w:type="dxa"/>
            <w:shd w:val="clear" w:color="auto" w:fill="auto"/>
            <w:noWrap/>
          </w:tcPr>
          <w:p w14:paraId="68C0118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2B6DC9F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2DE961E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No</w:t>
            </w:r>
          </w:p>
        </w:tc>
        <w:tc>
          <w:tcPr>
            <w:tcW w:w="2738" w:type="dxa"/>
          </w:tcPr>
          <w:p w14:paraId="6D5E4AC3"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05E8046B" w14:textId="77777777" w:rsidTr="00936B4E">
        <w:trPr>
          <w:trHeight w:val="187"/>
          <w:jc w:val="center"/>
        </w:trPr>
        <w:tc>
          <w:tcPr>
            <w:tcW w:w="2463" w:type="dxa"/>
            <w:shd w:val="clear" w:color="auto" w:fill="auto"/>
            <w:noWrap/>
          </w:tcPr>
          <w:p w14:paraId="6C40CC4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0CEA895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1CA32FD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B6DFF4D"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2C7CAD9E" w14:textId="77777777" w:rsidTr="00936B4E">
        <w:trPr>
          <w:trHeight w:val="187"/>
          <w:jc w:val="center"/>
        </w:trPr>
        <w:tc>
          <w:tcPr>
            <w:tcW w:w="2463" w:type="dxa"/>
            <w:shd w:val="clear" w:color="auto" w:fill="auto"/>
            <w:noWrap/>
            <w:vAlign w:val="center"/>
          </w:tcPr>
          <w:p w14:paraId="30FE2F60" w14:textId="77777777" w:rsidR="00936B4E" w:rsidRPr="00DE04F0" w:rsidRDefault="00936B4E" w:rsidP="00936B4E">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226C39B0"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2CEDD72D"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3B64A2B4"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1EC2A690"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13061543" w14:textId="77777777" w:rsidTr="00936B4E">
        <w:trPr>
          <w:trHeight w:val="187"/>
          <w:jc w:val="center"/>
        </w:trPr>
        <w:tc>
          <w:tcPr>
            <w:tcW w:w="2463" w:type="dxa"/>
            <w:shd w:val="clear" w:color="auto" w:fill="auto"/>
            <w:noWrap/>
          </w:tcPr>
          <w:p w14:paraId="461D4EE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6D69D3B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0FEB990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C5A65F3"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1F572AEE" w14:textId="77777777" w:rsidTr="00936B4E">
        <w:trPr>
          <w:trHeight w:val="187"/>
          <w:jc w:val="center"/>
        </w:trPr>
        <w:tc>
          <w:tcPr>
            <w:tcW w:w="2463" w:type="dxa"/>
            <w:shd w:val="clear" w:color="auto" w:fill="auto"/>
            <w:noWrap/>
          </w:tcPr>
          <w:p w14:paraId="6B6A7A16" w14:textId="77777777" w:rsidR="00936B4E" w:rsidRPr="00DE04F0" w:rsidRDefault="00936B4E" w:rsidP="00936B4E">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6EDA9A85"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5366DC2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2C19679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65A6E88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4F32C45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9A2A314"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zh-CN"/>
              </w:rPr>
              <w:t>No</w:t>
            </w:r>
          </w:p>
        </w:tc>
      </w:tr>
      <w:tr w:rsidR="00936B4E" w:rsidRPr="00DE04F0" w14:paraId="4B6E8C44" w14:textId="77777777" w:rsidTr="00936B4E">
        <w:trPr>
          <w:trHeight w:val="187"/>
          <w:jc w:val="center"/>
        </w:trPr>
        <w:tc>
          <w:tcPr>
            <w:tcW w:w="2463" w:type="dxa"/>
            <w:shd w:val="clear" w:color="auto" w:fill="auto"/>
            <w:noWrap/>
          </w:tcPr>
          <w:p w14:paraId="6E16BF2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79B135E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1E6ECCC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B35FCA"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424C428E" w14:textId="77777777" w:rsidTr="00936B4E">
        <w:trPr>
          <w:trHeight w:val="187"/>
          <w:jc w:val="center"/>
        </w:trPr>
        <w:tc>
          <w:tcPr>
            <w:tcW w:w="2463" w:type="dxa"/>
            <w:shd w:val="clear" w:color="auto" w:fill="auto"/>
            <w:noWrap/>
          </w:tcPr>
          <w:p w14:paraId="6B07FC45" w14:textId="77777777" w:rsidR="00936B4E" w:rsidRPr="00DE04F0" w:rsidRDefault="00936B4E" w:rsidP="00936B4E">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2C65CEAA"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58B6234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5E752F1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9D6C3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No</w:t>
            </w:r>
          </w:p>
        </w:tc>
      </w:tr>
      <w:tr w:rsidR="00936B4E" w:rsidRPr="00DE04F0" w14:paraId="2F6B40C1" w14:textId="77777777" w:rsidTr="00936B4E">
        <w:trPr>
          <w:trHeight w:val="187"/>
          <w:jc w:val="center"/>
        </w:trPr>
        <w:tc>
          <w:tcPr>
            <w:tcW w:w="2463" w:type="dxa"/>
            <w:shd w:val="clear" w:color="auto" w:fill="auto"/>
            <w:noWrap/>
          </w:tcPr>
          <w:p w14:paraId="02A2289E"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21FCDF8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7D175B3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0413276C" w14:textId="77777777" w:rsidR="00936B4E" w:rsidRPr="00DE04F0" w:rsidRDefault="00936B4E" w:rsidP="00936B4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DDC1700" w14:textId="77777777" w:rsidR="00936B4E" w:rsidRPr="00DE04F0" w:rsidRDefault="00936B4E" w:rsidP="00936B4E">
            <w:pPr>
              <w:keepNext/>
              <w:keepLines/>
              <w:spacing w:after="0"/>
              <w:jc w:val="center"/>
              <w:rPr>
                <w:rFonts w:ascii="Arial" w:eastAsia="MS Mincho" w:hAnsi="Arial"/>
                <w:sz w:val="18"/>
              </w:rPr>
            </w:pPr>
          </w:p>
        </w:tc>
      </w:tr>
      <w:tr w:rsidR="00936B4E" w:rsidRPr="00DE04F0" w14:paraId="4C4642D1" w14:textId="77777777" w:rsidTr="00936B4E">
        <w:trPr>
          <w:trHeight w:val="187"/>
          <w:jc w:val="center"/>
        </w:trPr>
        <w:tc>
          <w:tcPr>
            <w:tcW w:w="2463" w:type="dxa"/>
            <w:shd w:val="clear" w:color="auto" w:fill="auto"/>
            <w:noWrap/>
          </w:tcPr>
          <w:p w14:paraId="409FF937" w14:textId="77777777" w:rsidR="00936B4E" w:rsidRPr="002A5FB7" w:rsidRDefault="00936B4E" w:rsidP="00936B4E">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5428894C" w14:textId="77777777" w:rsidR="00936B4E" w:rsidRPr="002A5FB7" w:rsidRDefault="00936B4E" w:rsidP="00936B4E">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32280C0A" w14:textId="77777777" w:rsidR="00936B4E" w:rsidRPr="002A5FB7" w:rsidRDefault="00936B4E" w:rsidP="00936B4E">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4562B6E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70F522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1D039CD"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67330BC1" w14:textId="77777777" w:rsidTr="00936B4E">
        <w:trPr>
          <w:trHeight w:val="187"/>
          <w:jc w:val="center"/>
        </w:trPr>
        <w:tc>
          <w:tcPr>
            <w:tcW w:w="2463" w:type="dxa"/>
            <w:shd w:val="clear" w:color="auto" w:fill="auto"/>
            <w:noWrap/>
          </w:tcPr>
          <w:p w14:paraId="3E7E217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07D7C94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C5053FE" w14:textId="77777777" w:rsidR="00936B4E" w:rsidRPr="00DE04F0" w:rsidRDefault="00936B4E" w:rsidP="00936B4E">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0B33CDF" w14:textId="77777777" w:rsidR="00936B4E" w:rsidRPr="00DE04F0" w:rsidRDefault="00936B4E" w:rsidP="00936B4E">
            <w:pPr>
              <w:keepNext/>
              <w:keepLines/>
              <w:spacing w:after="0"/>
              <w:jc w:val="center"/>
              <w:rPr>
                <w:rFonts w:ascii="Arial" w:eastAsia="Yu Mincho" w:hAnsi="Arial"/>
                <w:sz w:val="18"/>
                <w:lang w:eastAsia="ja-JP"/>
              </w:rPr>
            </w:pPr>
          </w:p>
        </w:tc>
      </w:tr>
      <w:tr w:rsidR="00936B4E" w:rsidRPr="00DE04F0" w14:paraId="0542A2E8" w14:textId="77777777" w:rsidTr="00936B4E">
        <w:trPr>
          <w:trHeight w:val="187"/>
          <w:jc w:val="center"/>
        </w:trPr>
        <w:tc>
          <w:tcPr>
            <w:tcW w:w="2463" w:type="dxa"/>
            <w:shd w:val="clear" w:color="auto" w:fill="auto"/>
            <w:noWrap/>
          </w:tcPr>
          <w:p w14:paraId="2C56D5AA" w14:textId="77777777" w:rsidR="00936B4E" w:rsidRDefault="00936B4E" w:rsidP="00936B4E">
            <w:pPr>
              <w:keepNext/>
              <w:keepLines/>
              <w:spacing w:after="0"/>
              <w:jc w:val="center"/>
              <w:rPr>
                <w:rFonts w:ascii="Arial" w:hAnsi="Arial"/>
                <w:sz w:val="18"/>
                <w:lang w:eastAsia="fi-FI"/>
              </w:rPr>
            </w:pPr>
            <w:r w:rsidRPr="00DE04F0">
              <w:rPr>
                <w:rFonts w:ascii="Arial" w:hAnsi="Arial"/>
                <w:sz w:val="18"/>
                <w:lang w:eastAsia="fi-FI"/>
              </w:rPr>
              <w:t>DC_40A_n77A</w:t>
            </w:r>
          </w:p>
          <w:p w14:paraId="08F06AB6" w14:textId="77777777" w:rsidR="00936B4E" w:rsidRDefault="00936B4E" w:rsidP="00936B4E">
            <w:pPr>
              <w:keepNext/>
              <w:keepLines/>
              <w:spacing w:after="0"/>
              <w:jc w:val="center"/>
              <w:rPr>
                <w:ins w:id="122" w:author="Bo-Han Hsieh" w:date="2023-08-29T06:54:00Z"/>
                <w:rFonts w:ascii="Arial" w:hAnsi="Arial"/>
                <w:sz w:val="18"/>
                <w:lang w:eastAsia="zh-TW"/>
              </w:rPr>
            </w:pPr>
            <w:r w:rsidRPr="00291976">
              <w:rPr>
                <w:rFonts w:ascii="Arial" w:hAnsi="Arial"/>
                <w:sz w:val="18"/>
                <w:lang w:eastAsia="fi-FI"/>
              </w:rPr>
              <w:t>DC_40A_n77C</w:t>
            </w:r>
          </w:p>
          <w:p w14:paraId="1E0BA7AF" w14:textId="77777777" w:rsidR="0072611C" w:rsidRDefault="0072611C" w:rsidP="00936B4E">
            <w:pPr>
              <w:keepNext/>
              <w:keepLines/>
              <w:spacing w:after="0"/>
              <w:jc w:val="center"/>
              <w:rPr>
                <w:ins w:id="123" w:author="Bo-Han Hsieh" w:date="2023-08-29T06:54:00Z"/>
                <w:rFonts w:ascii="Arial" w:hAnsi="Arial"/>
                <w:sz w:val="18"/>
                <w:lang w:eastAsia="zh-TW"/>
              </w:rPr>
            </w:pPr>
            <w:ins w:id="124" w:author="Bo-Han Hsieh" w:date="2023-08-29T06:54:00Z">
              <w:r w:rsidRPr="00D71194">
                <w:rPr>
                  <w:rFonts w:ascii="Arial" w:hAnsi="Arial"/>
                  <w:sz w:val="18"/>
                  <w:lang w:eastAsia="fi-FI"/>
                </w:rPr>
                <w:t>DC_40C_n77A</w:t>
              </w:r>
            </w:ins>
          </w:p>
          <w:p w14:paraId="1A4F997A" w14:textId="12509F48" w:rsidR="0072611C" w:rsidRPr="00DE04F0" w:rsidRDefault="0072611C" w:rsidP="00936B4E">
            <w:pPr>
              <w:keepNext/>
              <w:keepLines/>
              <w:spacing w:after="0"/>
              <w:jc w:val="center"/>
              <w:rPr>
                <w:rFonts w:ascii="Arial" w:hAnsi="Arial"/>
                <w:sz w:val="18"/>
                <w:lang w:eastAsia="zh-TW"/>
              </w:rPr>
            </w:pPr>
            <w:ins w:id="125" w:author="Bo-Han Hsieh" w:date="2023-08-29T06:54:00Z">
              <w:r w:rsidRPr="00D71194">
                <w:rPr>
                  <w:rFonts w:ascii="Arial" w:hAnsi="Arial"/>
                  <w:sz w:val="18"/>
                  <w:lang w:eastAsia="fi-FI"/>
                </w:rPr>
                <w:t>DC_40C_n77C</w:t>
              </w:r>
            </w:ins>
          </w:p>
        </w:tc>
        <w:tc>
          <w:tcPr>
            <w:tcW w:w="2280" w:type="dxa"/>
          </w:tcPr>
          <w:p w14:paraId="7ABF921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22539196" w14:textId="77777777" w:rsidR="00936B4E" w:rsidRPr="00DE04F0" w:rsidRDefault="00936B4E" w:rsidP="00936B4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B04E142" w14:textId="77777777" w:rsidR="00936B4E" w:rsidRPr="00DE04F0" w:rsidRDefault="00936B4E" w:rsidP="00936B4E">
            <w:pPr>
              <w:keepNext/>
              <w:keepLines/>
              <w:spacing w:after="0"/>
              <w:jc w:val="center"/>
              <w:rPr>
                <w:rFonts w:ascii="Arial" w:eastAsia="Yu Mincho" w:hAnsi="Arial"/>
                <w:sz w:val="18"/>
                <w:lang w:eastAsia="ja-JP"/>
              </w:rPr>
            </w:pPr>
          </w:p>
        </w:tc>
      </w:tr>
      <w:tr w:rsidR="00936B4E" w:rsidRPr="00DE04F0" w14:paraId="0B8D216A" w14:textId="77777777" w:rsidTr="00936B4E">
        <w:trPr>
          <w:trHeight w:val="187"/>
          <w:jc w:val="center"/>
        </w:trPr>
        <w:tc>
          <w:tcPr>
            <w:tcW w:w="2463" w:type="dxa"/>
            <w:shd w:val="clear" w:color="auto" w:fill="auto"/>
            <w:noWrap/>
          </w:tcPr>
          <w:p w14:paraId="68705068"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3FAACFA" w14:textId="77777777" w:rsidR="00936B4E" w:rsidRDefault="00936B4E" w:rsidP="00936B4E">
            <w:pPr>
              <w:keepNext/>
              <w:keepLines/>
              <w:spacing w:after="0"/>
              <w:jc w:val="center"/>
              <w:rPr>
                <w:ins w:id="126" w:author="Bo-Han Hsieh" w:date="2023-08-29T06:54:00Z"/>
                <w:rFonts w:ascii="Arial" w:hAnsi="Arial"/>
                <w:sz w:val="18"/>
                <w:lang w:eastAsia="zh-TW"/>
              </w:rPr>
            </w:pPr>
            <w:r w:rsidRPr="00DE04F0">
              <w:rPr>
                <w:rFonts w:ascii="Arial" w:hAnsi="Arial"/>
                <w:sz w:val="18"/>
                <w:lang w:eastAsia="fi-FI"/>
              </w:rPr>
              <w:t>DC_</w:t>
            </w:r>
            <w:r w:rsidRPr="00DE04F0">
              <w:rPr>
                <w:rFonts w:ascii="Arial" w:hAnsi="Arial"/>
                <w:sz w:val="18"/>
                <w:lang w:eastAsia="zh-CN"/>
              </w:rPr>
              <w:t>40C_n78A</w:t>
            </w:r>
          </w:p>
          <w:p w14:paraId="7B0EE9B8" w14:textId="77777777" w:rsidR="0072611C" w:rsidRDefault="0072611C" w:rsidP="00936B4E">
            <w:pPr>
              <w:keepNext/>
              <w:keepLines/>
              <w:spacing w:after="0"/>
              <w:jc w:val="center"/>
              <w:rPr>
                <w:ins w:id="127" w:author="Bo-Han Hsieh" w:date="2023-08-29T06:54:00Z"/>
                <w:rFonts w:ascii="Arial" w:hAnsi="Arial"/>
                <w:sz w:val="18"/>
                <w:lang w:eastAsia="zh-TW"/>
              </w:rPr>
            </w:pPr>
            <w:ins w:id="128" w:author="Bo-Han Hsieh" w:date="2023-08-29T06:54:00Z">
              <w:r w:rsidRPr="00D71194">
                <w:rPr>
                  <w:rFonts w:ascii="Arial" w:hAnsi="Arial"/>
                  <w:sz w:val="18"/>
                  <w:lang w:eastAsia="fi-FI"/>
                </w:rPr>
                <w:t>DC_40</w:t>
              </w:r>
              <w:r>
                <w:rPr>
                  <w:rFonts w:ascii="Arial" w:hAnsi="Arial"/>
                  <w:sz w:val="18"/>
                  <w:lang w:eastAsia="fi-FI"/>
                </w:rPr>
                <w:t>A</w:t>
              </w:r>
              <w:r w:rsidRPr="00D71194">
                <w:rPr>
                  <w:rFonts w:ascii="Arial" w:hAnsi="Arial"/>
                  <w:sz w:val="18"/>
                  <w:lang w:eastAsia="fi-FI"/>
                </w:rPr>
                <w:t>_n7</w:t>
              </w:r>
              <w:r>
                <w:rPr>
                  <w:rFonts w:ascii="Arial" w:hAnsi="Arial"/>
                  <w:sz w:val="18"/>
                  <w:lang w:eastAsia="fi-FI"/>
                </w:rPr>
                <w:t>8C</w:t>
              </w:r>
            </w:ins>
          </w:p>
          <w:p w14:paraId="37C9937A" w14:textId="06292CE3" w:rsidR="0072611C" w:rsidRPr="00DE04F0" w:rsidRDefault="0072611C" w:rsidP="00936B4E">
            <w:pPr>
              <w:keepNext/>
              <w:keepLines/>
              <w:spacing w:after="0"/>
              <w:jc w:val="center"/>
              <w:rPr>
                <w:rFonts w:ascii="Arial" w:hAnsi="Arial"/>
                <w:sz w:val="18"/>
                <w:lang w:eastAsia="zh-TW"/>
              </w:rPr>
            </w:pPr>
            <w:ins w:id="129" w:author="Bo-Han Hsieh" w:date="2023-08-29T06:54:00Z">
              <w:r w:rsidRPr="00D71194">
                <w:rPr>
                  <w:rFonts w:ascii="Arial" w:hAnsi="Arial"/>
                  <w:sz w:val="18"/>
                  <w:lang w:eastAsia="fi-FI"/>
                </w:rPr>
                <w:t>DC_40C_n7</w:t>
              </w:r>
              <w:r>
                <w:rPr>
                  <w:rFonts w:ascii="Arial" w:hAnsi="Arial"/>
                  <w:sz w:val="18"/>
                  <w:lang w:eastAsia="fi-FI"/>
                </w:rPr>
                <w:t>8</w:t>
              </w:r>
              <w:r w:rsidRPr="00D71194">
                <w:rPr>
                  <w:rFonts w:ascii="Arial" w:hAnsi="Arial"/>
                  <w:sz w:val="18"/>
                  <w:lang w:eastAsia="fi-FI"/>
                </w:rPr>
                <w:t>C</w:t>
              </w:r>
            </w:ins>
          </w:p>
        </w:tc>
        <w:tc>
          <w:tcPr>
            <w:tcW w:w="2280" w:type="dxa"/>
          </w:tcPr>
          <w:p w14:paraId="4B2B8629"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FC6C0B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66DCF770" w14:textId="77777777" w:rsidR="00936B4E" w:rsidRPr="00DE04F0" w:rsidRDefault="00936B4E" w:rsidP="00936B4E">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60D694A"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11446C97" w14:textId="77777777" w:rsidTr="00936B4E">
        <w:trPr>
          <w:trHeight w:val="187"/>
          <w:jc w:val="center"/>
        </w:trPr>
        <w:tc>
          <w:tcPr>
            <w:tcW w:w="2463" w:type="dxa"/>
            <w:shd w:val="clear" w:color="auto" w:fill="auto"/>
            <w:noWrap/>
          </w:tcPr>
          <w:p w14:paraId="404797B4"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eastAsia="zh-CN"/>
              </w:rPr>
              <w:t>DC_40A_n78(2A)</w:t>
            </w:r>
          </w:p>
          <w:p w14:paraId="1593B71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5EE30FD8"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47E3B74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5FBB2AF"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4028F69" w14:textId="77777777" w:rsidR="00936B4E" w:rsidRPr="00DE04F0" w:rsidRDefault="00936B4E" w:rsidP="00936B4E">
            <w:pPr>
              <w:keepNext/>
              <w:keepLines/>
              <w:spacing w:after="0"/>
              <w:jc w:val="center"/>
              <w:rPr>
                <w:rFonts w:ascii="Arial" w:hAnsi="Arial"/>
                <w:sz w:val="18"/>
                <w:lang w:eastAsia="zh-CN"/>
              </w:rPr>
            </w:pPr>
          </w:p>
        </w:tc>
      </w:tr>
      <w:tr w:rsidR="00936B4E" w:rsidRPr="00DE04F0" w14:paraId="24A02C39" w14:textId="77777777" w:rsidTr="00936B4E">
        <w:trPr>
          <w:trHeight w:val="187"/>
          <w:jc w:val="center"/>
        </w:trPr>
        <w:tc>
          <w:tcPr>
            <w:tcW w:w="2463" w:type="dxa"/>
            <w:shd w:val="clear" w:color="auto" w:fill="auto"/>
            <w:noWrap/>
          </w:tcPr>
          <w:p w14:paraId="09068E3D"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5B8B622C"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0D420BA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39C6AF9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164AC8C3" w14:textId="77777777" w:rsidR="00936B4E" w:rsidRPr="00DE04F0" w:rsidRDefault="00936B4E" w:rsidP="00936B4E">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E04AE51"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zh-CN"/>
              </w:rPr>
              <w:t>No</w:t>
            </w:r>
          </w:p>
        </w:tc>
      </w:tr>
      <w:tr w:rsidR="00936B4E" w:rsidRPr="00DE04F0" w14:paraId="30299B29" w14:textId="77777777" w:rsidTr="00936B4E">
        <w:trPr>
          <w:trHeight w:val="187"/>
          <w:jc w:val="center"/>
        </w:trPr>
        <w:tc>
          <w:tcPr>
            <w:tcW w:w="2463" w:type="dxa"/>
            <w:shd w:val="clear" w:color="auto" w:fill="auto"/>
            <w:noWrap/>
            <w:vAlign w:val="center"/>
          </w:tcPr>
          <w:p w14:paraId="2FCD5588" w14:textId="77777777" w:rsidR="00936B4E" w:rsidRPr="00DE04F0" w:rsidRDefault="00936B4E" w:rsidP="00936B4E">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3571F8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7061E8DE" w14:textId="77777777" w:rsidR="00936B4E" w:rsidRPr="00DE04F0" w:rsidRDefault="00936B4E" w:rsidP="00936B4E">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72F708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71FCC9D3"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09D79B51" w14:textId="77777777" w:rsidR="00936B4E" w:rsidRPr="00DE04F0" w:rsidRDefault="00936B4E" w:rsidP="00936B4E">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2F6E290D"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val="fi-FI"/>
              </w:rPr>
              <w:t>DC_41C_n1A</w:t>
            </w:r>
          </w:p>
        </w:tc>
      </w:tr>
      <w:tr w:rsidR="00936B4E" w:rsidRPr="00DE04F0" w14:paraId="5B248669" w14:textId="77777777" w:rsidTr="00936B4E">
        <w:trPr>
          <w:trHeight w:val="187"/>
          <w:jc w:val="center"/>
        </w:trPr>
        <w:tc>
          <w:tcPr>
            <w:tcW w:w="2463" w:type="dxa"/>
            <w:shd w:val="clear" w:color="auto" w:fill="auto"/>
            <w:noWrap/>
          </w:tcPr>
          <w:p w14:paraId="473239A7"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6CDA99A0"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94486CA"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74F3AA01"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42CDD22A"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D045B03"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61022954" w14:textId="77777777" w:rsidTr="00936B4E">
        <w:trPr>
          <w:trHeight w:val="187"/>
          <w:jc w:val="center"/>
        </w:trPr>
        <w:tc>
          <w:tcPr>
            <w:tcW w:w="2463" w:type="dxa"/>
            <w:shd w:val="clear" w:color="auto" w:fill="auto"/>
            <w:noWrap/>
          </w:tcPr>
          <w:p w14:paraId="234561CF"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37C5F8B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40E49A38"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eastAsia="fi-FI"/>
              </w:rPr>
              <w:t>DC_41A_n28A</w:t>
            </w:r>
          </w:p>
          <w:p w14:paraId="1CFD203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35CA084B"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2ACFA11"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2C679CE2" w14:textId="77777777" w:rsidTr="00936B4E">
        <w:trPr>
          <w:trHeight w:val="187"/>
          <w:jc w:val="center"/>
        </w:trPr>
        <w:tc>
          <w:tcPr>
            <w:tcW w:w="2463" w:type="dxa"/>
            <w:shd w:val="clear" w:color="auto" w:fill="auto"/>
            <w:noWrap/>
          </w:tcPr>
          <w:p w14:paraId="2AF85C7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DC_41A_n77A</w:t>
            </w:r>
          </w:p>
          <w:p w14:paraId="1500697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4BDA0BF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DC_41A_n77A</w:t>
            </w:r>
          </w:p>
          <w:p w14:paraId="0708C1A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75F9870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BEA25E"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26E0818A" w14:textId="77777777" w:rsidTr="00936B4E">
        <w:trPr>
          <w:trHeight w:val="187"/>
          <w:jc w:val="center"/>
        </w:trPr>
        <w:tc>
          <w:tcPr>
            <w:tcW w:w="2463" w:type="dxa"/>
            <w:shd w:val="clear" w:color="auto" w:fill="auto"/>
            <w:noWrap/>
          </w:tcPr>
          <w:p w14:paraId="1DFA4E7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269FF6D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61CD779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22730B5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328681B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D2B080B"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58DA1820" w14:textId="77777777" w:rsidTr="00936B4E">
        <w:trPr>
          <w:trHeight w:val="187"/>
          <w:jc w:val="center"/>
        </w:trPr>
        <w:tc>
          <w:tcPr>
            <w:tcW w:w="2463" w:type="dxa"/>
            <w:shd w:val="clear" w:color="auto" w:fill="auto"/>
            <w:noWrap/>
          </w:tcPr>
          <w:p w14:paraId="0DD6420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DC_41A_n78A</w:t>
            </w:r>
          </w:p>
          <w:p w14:paraId="6FB0F264"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rPr>
              <w:t>DC_41C_n78A</w:t>
            </w:r>
          </w:p>
          <w:p w14:paraId="724FE853"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7E90BE0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DC_41A_n78A</w:t>
            </w:r>
          </w:p>
          <w:p w14:paraId="11D7C2F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1D5FCAF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FA068C"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45BF9340" w14:textId="77777777" w:rsidTr="00936B4E">
        <w:trPr>
          <w:trHeight w:val="187"/>
          <w:jc w:val="center"/>
        </w:trPr>
        <w:tc>
          <w:tcPr>
            <w:tcW w:w="2463" w:type="dxa"/>
            <w:shd w:val="clear" w:color="auto" w:fill="auto"/>
            <w:noWrap/>
          </w:tcPr>
          <w:p w14:paraId="41DC79CA"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4238FF0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1F9C24F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4443739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6AB57F54"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FE2AACE"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2B2450EA" w14:textId="77777777" w:rsidTr="00936B4E">
        <w:trPr>
          <w:trHeight w:val="187"/>
          <w:jc w:val="center"/>
        </w:trPr>
        <w:tc>
          <w:tcPr>
            <w:tcW w:w="2463" w:type="dxa"/>
            <w:shd w:val="clear" w:color="auto" w:fill="auto"/>
            <w:noWrap/>
          </w:tcPr>
          <w:p w14:paraId="6180E619" w14:textId="77777777" w:rsidR="00936B4E" w:rsidRPr="00DE04F0" w:rsidRDefault="00936B4E" w:rsidP="00936B4E">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290843D8"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3D1F8B7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7E3701F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DC_41A_n79A</w:t>
            </w:r>
          </w:p>
          <w:p w14:paraId="1F534C7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59A9C5C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162F6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No</w:t>
            </w:r>
          </w:p>
        </w:tc>
      </w:tr>
      <w:tr w:rsidR="00936B4E" w:rsidRPr="00DE04F0" w14:paraId="73FEFF2F" w14:textId="77777777" w:rsidTr="00936B4E">
        <w:trPr>
          <w:trHeight w:val="187"/>
          <w:jc w:val="center"/>
        </w:trPr>
        <w:tc>
          <w:tcPr>
            <w:tcW w:w="2463" w:type="dxa"/>
            <w:shd w:val="clear" w:color="auto" w:fill="auto"/>
            <w:noWrap/>
          </w:tcPr>
          <w:p w14:paraId="2B40EF1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7520DCCE" w14:textId="77777777" w:rsidR="00936B4E" w:rsidRPr="00DE04F0" w:rsidRDefault="00936B4E" w:rsidP="00936B4E">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08C3C56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DC_42A_n1A</w:t>
            </w:r>
          </w:p>
          <w:p w14:paraId="59797A0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244A53ED" w14:textId="77777777" w:rsidR="00936B4E" w:rsidRPr="00DE04F0" w:rsidRDefault="00936B4E" w:rsidP="00936B4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2828396" w14:textId="77777777" w:rsidR="00936B4E" w:rsidRPr="00DE04F0" w:rsidRDefault="00936B4E" w:rsidP="00936B4E">
            <w:pPr>
              <w:keepNext/>
              <w:keepLines/>
              <w:spacing w:after="0"/>
              <w:jc w:val="center"/>
              <w:rPr>
                <w:rFonts w:ascii="Arial" w:hAnsi="Arial"/>
                <w:sz w:val="18"/>
                <w:lang w:eastAsia="zh-CN"/>
              </w:rPr>
            </w:pPr>
          </w:p>
        </w:tc>
      </w:tr>
      <w:tr w:rsidR="00936B4E" w:rsidRPr="00DE04F0" w14:paraId="6AD2E822" w14:textId="77777777" w:rsidTr="00936B4E">
        <w:trPr>
          <w:trHeight w:val="187"/>
          <w:jc w:val="center"/>
        </w:trPr>
        <w:tc>
          <w:tcPr>
            <w:tcW w:w="2463" w:type="dxa"/>
            <w:shd w:val="clear" w:color="auto" w:fill="auto"/>
            <w:noWrap/>
          </w:tcPr>
          <w:p w14:paraId="1890AB48"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0107B0B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1F1321DE"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3C06FCC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731BDC9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0EEB1009" w14:textId="77777777" w:rsidR="00936B4E" w:rsidRPr="00DE04F0" w:rsidRDefault="00936B4E" w:rsidP="00936B4E">
            <w:pPr>
              <w:keepNext/>
              <w:keepLines/>
              <w:spacing w:after="0"/>
              <w:jc w:val="center"/>
              <w:rPr>
                <w:rFonts w:ascii="Arial" w:hAnsi="Arial"/>
                <w:sz w:val="18"/>
                <w:lang w:eastAsia="zh-CN"/>
              </w:rPr>
            </w:pPr>
          </w:p>
        </w:tc>
      </w:tr>
      <w:tr w:rsidR="00936B4E" w:rsidRPr="00DE04F0" w14:paraId="3729E663" w14:textId="77777777" w:rsidTr="00936B4E">
        <w:trPr>
          <w:trHeight w:val="187"/>
          <w:jc w:val="center"/>
        </w:trPr>
        <w:tc>
          <w:tcPr>
            <w:tcW w:w="2463" w:type="dxa"/>
            <w:shd w:val="clear" w:color="auto" w:fill="auto"/>
            <w:noWrap/>
          </w:tcPr>
          <w:p w14:paraId="38204967"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49ACC138"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037D6228"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7C2B3FB7"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22384F9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552DE60"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1C960AD7" w14:textId="77777777" w:rsidTr="00936B4E">
        <w:trPr>
          <w:trHeight w:val="187"/>
          <w:jc w:val="center"/>
        </w:trPr>
        <w:tc>
          <w:tcPr>
            <w:tcW w:w="2463" w:type="dxa"/>
            <w:shd w:val="clear" w:color="auto" w:fill="auto"/>
            <w:noWrap/>
          </w:tcPr>
          <w:p w14:paraId="5D7831D0" w14:textId="77777777" w:rsidR="00936B4E" w:rsidRPr="00DE04F0" w:rsidRDefault="00936B4E" w:rsidP="00936B4E">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671BEE33" w14:textId="77777777" w:rsidR="00936B4E" w:rsidRPr="00DE04F0" w:rsidRDefault="00936B4E" w:rsidP="00936B4E">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358DFB1C" w14:textId="77777777" w:rsidR="00936B4E" w:rsidRPr="00DE04F0" w:rsidRDefault="00936B4E" w:rsidP="00936B4E">
            <w:pPr>
              <w:keepNext/>
              <w:keepLines/>
              <w:spacing w:after="0"/>
              <w:jc w:val="center"/>
              <w:rPr>
                <w:rFonts w:ascii="Arial" w:hAnsi="Arial"/>
                <w:sz w:val="18"/>
              </w:rPr>
            </w:pPr>
            <w:r w:rsidRPr="00DE04F0">
              <w:rPr>
                <w:rFonts w:ascii="Arial" w:hAnsi="Arial"/>
                <w:sz w:val="18"/>
                <w:lang w:eastAsia="fi-FI"/>
              </w:rPr>
              <w:t>No</w:t>
            </w:r>
          </w:p>
        </w:tc>
        <w:tc>
          <w:tcPr>
            <w:tcW w:w="2738" w:type="dxa"/>
          </w:tcPr>
          <w:p w14:paraId="22E7402F"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0A82CDB0" w14:textId="77777777" w:rsidTr="00936B4E">
        <w:trPr>
          <w:trHeight w:val="187"/>
          <w:jc w:val="center"/>
        </w:trPr>
        <w:tc>
          <w:tcPr>
            <w:tcW w:w="2463" w:type="dxa"/>
            <w:shd w:val="clear" w:color="auto" w:fill="auto"/>
            <w:noWrap/>
          </w:tcPr>
          <w:p w14:paraId="432AA3A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55D658A6" w14:textId="77777777" w:rsidR="00936B4E" w:rsidRPr="00DE04F0" w:rsidRDefault="00936B4E" w:rsidP="00936B4E">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1B13BD9C" w14:textId="77777777" w:rsidR="00936B4E" w:rsidRPr="00DE04F0" w:rsidRDefault="00936B4E" w:rsidP="00936B4E">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5F5DD353" w14:textId="77777777" w:rsidR="00936B4E" w:rsidRPr="00DE04F0" w:rsidRDefault="00936B4E" w:rsidP="00936B4E">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2D810633" w14:textId="77777777" w:rsidR="00936B4E" w:rsidRPr="00DE04F0" w:rsidRDefault="00936B4E" w:rsidP="00936B4E">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49D78D59" w14:textId="77777777" w:rsidR="00936B4E" w:rsidRPr="00DE04F0" w:rsidRDefault="00936B4E" w:rsidP="00936B4E">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6D56595C" w14:textId="77777777" w:rsidR="00936B4E" w:rsidRPr="00DE04F0" w:rsidRDefault="00936B4E" w:rsidP="00936B4E">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24AF09F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6A1D559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02686E8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B65C6A6"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1C448A9D" w14:textId="77777777" w:rsidTr="00936B4E">
        <w:trPr>
          <w:trHeight w:val="187"/>
          <w:jc w:val="center"/>
        </w:trPr>
        <w:tc>
          <w:tcPr>
            <w:tcW w:w="2463" w:type="dxa"/>
            <w:shd w:val="clear" w:color="auto" w:fill="auto"/>
            <w:noWrap/>
          </w:tcPr>
          <w:p w14:paraId="57199B3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0C65B69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3519F47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FC3D1D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6552A4C"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106D399E" w14:textId="77777777" w:rsidTr="00936B4E">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C867D2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1E7D26E1" w14:textId="77777777" w:rsidR="00936B4E" w:rsidRPr="00DE04F0" w:rsidRDefault="00936B4E" w:rsidP="00936B4E">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42493F0F" w14:textId="77777777" w:rsidR="00936B4E" w:rsidRPr="00DE04F0" w:rsidRDefault="00936B4E" w:rsidP="00936B4E">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0F04FA91" w14:textId="77777777" w:rsidR="00936B4E" w:rsidRPr="00DE04F0" w:rsidRDefault="00936B4E" w:rsidP="00936B4E">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4D0D5787" w14:textId="77777777" w:rsidR="00936B4E" w:rsidRPr="00DE04F0" w:rsidRDefault="00936B4E" w:rsidP="00936B4E">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13E3C17E" w14:textId="77777777" w:rsidR="00936B4E" w:rsidRPr="00DE04F0" w:rsidRDefault="00936B4E" w:rsidP="00936B4E">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2382C462" w14:textId="77777777" w:rsidR="00936B4E" w:rsidRPr="00DE04F0" w:rsidRDefault="00936B4E" w:rsidP="00936B4E">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6AB4B39F" w14:textId="77777777" w:rsidR="00936B4E" w:rsidRPr="00DE04F0" w:rsidRDefault="00936B4E" w:rsidP="00936B4E">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315BDAA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2BE087E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FCB2C3E"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7D448285" w14:textId="77777777" w:rsidTr="00936B4E">
        <w:trPr>
          <w:trHeight w:val="187"/>
          <w:jc w:val="center"/>
        </w:trPr>
        <w:tc>
          <w:tcPr>
            <w:tcW w:w="2463" w:type="dxa"/>
            <w:shd w:val="clear" w:color="auto" w:fill="auto"/>
            <w:noWrap/>
          </w:tcPr>
          <w:p w14:paraId="494815E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6D7C040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49B419C0" w14:textId="77777777" w:rsidR="00936B4E" w:rsidRPr="00DE04F0" w:rsidRDefault="00936B4E" w:rsidP="00936B4E">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1D4CA90D" w14:textId="77777777" w:rsidR="00936B4E" w:rsidRPr="00DE04F0" w:rsidRDefault="00936B4E" w:rsidP="00936B4E">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20FE2A72" w14:textId="77777777" w:rsidR="00936B4E" w:rsidRPr="00DE04F0" w:rsidRDefault="00936B4E" w:rsidP="00936B4E">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51AF1F4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464F7B53" w14:textId="77777777" w:rsidR="00936B4E" w:rsidRPr="00DE04F0" w:rsidRDefault="00936B4E" w:rsidP="00936B4E">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723AF026" w14:textId="77777777" w:rsidR="00936B4E" w:rsidRPr="00DE04F0" w:rsidRDefault="00936B4E" w:rsidP="00936B4E">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5A1BC93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7702C33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00790A3" w14:textId="77777777" w:rsidR="00936B4E" w:rsidRPr="00DE04F0" w:rsidRDefault="00936B4E" w:rsidP="00936B4E">
            <w:pPr>
              <w:keepNext/>
              <w:keepLines/>
              <w:spacing w:after="0"/>
              <w:jc w:val="center"/>
              <w:rPr>
                <w:rFonts w:ascii="Arial" w:hAnsi="Arial"/>
                <w:sz w:val="18"/>
                <w:lang w:eastAsia="fi-FI"/>
              </w:rPr>
            </w:pPr>
          </w:p>
        </w:tc>
      </w:tr>
      <w:tr w:rsidR="00936B4E" w:rsidRPr="00DE04F0" w14:paraId="70DA78AC" w14:textId="77777777" w:rsidTr="00936B4E">
        <w:trPr>
          <w:trHeight w:val="187"/>
          <w:jc w:val="center"/>
        </w:trPr>
        <w:tc>
          <w:tcPr>
            <w:tcW w:w="2463" w:type="dxa"/>
            <w:shd w:val="clear" w:color="auto" w:fill="auto"/>
            <w:noWrap/>
            <w:vAlign w:val="center"/>
          </w:tcPr>
          <w:p w14:paraId="48502931" w14:textId="77777777" w:rsidR="00936B4E" w:rsidRPr="00DE04F0" w:rsidRDefault="00936B4E" w:rsidP="00936B4E">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464926D3"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7F634750"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1EB3C006" w14:textId="77777777" w:rsidR="00936B4E" w:rsidRPr="00DE04F0" w:rsidRDefault="00936B4E" w:rsidP="00936B4E">
            <w:pPr>
              <w:keepNext/>
              <w:keepLines/>
              <w:spacing w:after="0"/>
              <w:jc w:val="center"/>
              <w:rPr>
                <w:rFonts w:ascii="Arial" w:hAnsi="Arial"/>
                <w:sz w:val="18"/>
                <w:lang w:eastAsia="zh-CN"/>
              </w:rPr>
            </w:pPr>
          </w:p>
        </w:tc>
      </w:tr>
      <w:tr w:rsidR="00936B4E" w:rsidRPr="00DE04F0" w14:paraId="0CA68763" w14:textId="77777777" w:rsidTr="00936B4E">
        <w:trPr>
          <w:trHeight w:val="187"/>
          <w:jc w:val="center"/>
        </w:trPr>
        <w:tc>
          <w:tcPr>
            <w:tcW w:w="2463" w:type="dxa"/>
            <w:shd w:val="clear" w:color="auto" w:fill="auto"/>
            <w:noWrap/>
          </w:tcPr>
          <w:p w14:paraId="08545E2A" w14:textId="77777777" w:rsidR="00936B4E" w:rsidRPr="002A5FB7" w:rsidRDefault="00936B4E" w:rsidP="00936B4E">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27AD3884" w14:textId="77777777" w:rsidR="00936B4E" w:rsidRPr="002A5FB7" w:rsidRDefault="00936B4E" w:rsidP="00936B4E">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3B5DEFD4" w14:textId="77777777" w:rsidR="00936B4E" w:rsidRPr="002A5FB7" w:rsidRDefault="00936B4E" w:rsidP="00936B4E">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1DC6639F" w14:textId="77777777" w:rsidR="00936B4E" w:rsidRPr="00DE04F0" w:rsidRDefault="00936B4E" w:rsidP="00936B4E">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5EE888C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19D5099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1CDE065B" w14:textId="77777777" w:rsidR="00936B4E" w:rsidRPr="00DE04F0" w:rsidRDefault="00936B4E" w:rsidP="00936B4E">
            <w:pPr>
              <w:keepNext/>
              <w:keepLines/>
              <w:spacing w:after="0"/>
              <w:jc w:val="center"/>
              <w:rPr>
                <w:rFonts w:ascii="Arial" w:hAnsi="Arial"/>
                <w:sz w:val="18"/>
                <w:lang w:eastAsia="zh-CN"/>
              </w:rPr>
            </w:pPr>
          </w:p>
        </w:tc>
      </w:tr>
      <w:tr w:rsidR="00936B4E" w:rsidRPr="00DE04F0" w14:paraId="736915CF" w14:textId="77777777" w:rsidTr="00936B4E">
        <w:trPr>
          <w:trHeight w:val="187"/>
          <w:jc w:val="center"/>
        </w:trPr>
        <w:tc>
          <w:tcPr>
            <w:tcW w:w="2463" w:type="dxa"/>
            <w:shd w:val="clear" w:color="auto" w:fill="auto"/>
            <w:noWrap/>
          </w:tcPr>
          <w:p w14:paraId="6BA48886" w14:textId="77777777" w:rsidR="00936B4E"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2216794A" w14:textId="77777777" w:rsidR="00936B4E" w:rsidRPr="005E5D3A" w:rsidRDefault="00936B4E" w:rsidP="00936B4E">
            <w:pPr>
              <w:keepNext/>
              <w:keepLines/>
              <w:spacing w:after="0"/>
              <w:jc w:val="center"/>
              <w:rPr>
                <w:rFonts w:ascii="Arial" w:hAnsi="Arial"/>
                <w:sz w:val="18"/>
                <w:lang w:eastAsia="fi-FI"/>
              </w:rPr>
            </w:pPr>
            <w:r w:rsidRPr="005E5D3A">
              <w:rPr>
                <w:rFonts w:ascii="Arial" w:hAnsi="Arial"/>
                <w:sz w:val="18"/>
                <w:lang w:eastAsia="fi-FI"/>
              </w:rPr>
              <w:t>DC_48C_n2A</w:t>
            </w:r>
          </w:p>
          <w:p w14:paraId="5337C20E" w14:textId="77777777" w:rsidR="00936B4E" w:rsidRPr="005E5D3A" w:rsidRDefault="00936B4E" w:rsidP="00936B4E">
            <w:pPr>
              <w:keepNext/>
              <w:keepLines/>
              <w:spacing w:after="0"/>
              <w:jc w:val="center"/>
              <w:rPr>
                <w:rFonts w:ascii="Arial" w:hAnsi="Arial"/>
                <w:sz w:val="18"/>
                <w:lang w:eastAsia="fi-FI"/>
              </w:rPr>
            </w:pPr>
            <w:r w:rsidRPr="005E5D3A">
              <w:rPr>
                <w:rFonts w:ascii="Arial" w:hAnsi="Arial"/>
                <w:sz w:val="18"/>
                <w:lang w:eastAsia="fi-FI"/>
              </w:rPr>
              <w:t>DC_48D_n2A</w:t>
            </w:r>
          </w:p>
          <w:p w14:paraId="1D1C7971" w14:textId="77777777" w:rsidR="00936B4E" w:rsidRPr="00DE04F0" w:rsidRDefault="00936B4E" w:rsidP="00936B4E">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686B9C2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03531FB3"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6F3D618"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0121DFEE" w14:textId="77777777" w:rsidTr="00936B4E">
        <w:trPr>
          <w:trHeight w:val="187"/>
          <w:jc w:val="center"/>
        </w:trPr>
        <w:tc>
          <w:tcPr>
            <w:tcW w:w="2463" w:type="dxa"/>
            <w:shd w:val="clear" w:color="auto" w:fill="auto"/>
            <w:noWrap/>
          </w:tcPr>
          <w:p w14:paraId="217694C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DC_48A_n5A</w:t>
            </w:r>
          </w:p>
          <w:p w14:paraId="5D370D7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DC_48C_n5A</w:t>
            </w:r>
          </w:p>
          <w:p w14:paraId="240D0A7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DC_48D_n5A</w:t>
            </w:r>
          </w:p>
          <w:p w14:paraId="235653F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41DFE61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458A3B59" w14:textId="77777777" w:rsidR="00936B4E" w:rsidRPr="00DE04F0" w:rsidRDefault="00936B4E" w:rsidP="00936B4E">
            <w:pPr>
              <w:keepNext/>
              <w:keepLines/>
              <w:spacing w:after="0"/>
              <w:jc w:val="center"/>
              <w:rPr>
                <w:rFonts w:ascii="Arial" w:hAnsi="Arial"/>
                <w:sz w:val="18"/>
              </w:rPr>
            </w:pPr>
            <w:r w:rsidRPr="00DE04F0">
              <w:rPr>
                <w:rFonts w:ascii="Arial" w:hAnsi="Arial"/>
                <w:sz w:val="18"/>
                <w:lang w:eastAsia="zh-TW"/>
              </w:rPr>
              <w:t>No</w:t>
            </w:r>
          </w:p>
        </w:tc>
        <w:tc>
          <w:tcPr>
            <w:tcW w:w="2738" w:type="dxa"/>
          </w:tcPr>
          <w:p w14:paraId="63139401"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08136AAF" w14:textId="77777777" w:rsidTr="00936B4E">
        <w:trPr>
          <w:trHeight w:val="187"/>
          <w:jc w:val="center"/>
        </w:trPr>
        <w:tc>
          <w:tcPr>
            <w:tcW w:w="2463" w:type="dxa"/>
            <w:shd w:val="clear" w:color="auto" w:fill="auto"/>
            <w:noWrap/>
          </w:tcPr>
          <w:p w14:paraId="0B9860B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6FC3093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2846A725" w14:textId="77777777" w:rsidR="00936B4E" w:rsidRPr="00DE04F0" w:rsidRDefault="00936B4E" w:rsidP="00936B4E">
            <w:pPr>
              <w:keepNext/>
              <w:keepLines/>
              <w:spacing w:after="0"/>
              <w:jc w:val="center"/>
              <w:rPr>
                <w:rFonts w:ascii="Arial" w:hAnsi="Arial"/>
                <w:sz w:val="18"/>
              </w:rPr>
            </w:pPr>
            <w:r w:rsidRPr="00DE04F0">
              <w:rPr>
                <w:rFonts w:ascii="Arial" w:hAnsi="Arial"/>
                <w:sz w:val="18"/>
                <w:lang w:eastAsia="zh-TW"/>
              </w:rPr>
              <w:t>No</w:t>
            </w:r>
          </w:p>
        </w:tc>
        <w:tc>
          <w:tcPr>
            <w:tcW w:w="2738" w:type="dxa"/>
          </w:tcPr>
          <w:p w14:paraId="3986EBDE"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70D57C64" w14:textId="77777777" w:rsidTr="00936B4E">
        <w:trPr>
          <w:trHeight w:val="187"/>
          <w:jc w:val="center"/>
        </w:trPr>
        <w:tc>
          <w:tcPr>
            <w:tcW w:w="2463" w:type="dxa"/>
            <w:shd w:val="clear" w:color="auto" w:fill="auto"/>
            <w:noWrap/>
          </w:tcPr>
          <w:p w14:paraId="6BF0768A" w14:textId="77777777" w:rsidR="00936B4E" w:rsidRPr="00DE04F0" w:rsidRDefault="00936B4E" w:rsidP="00936B4E">
            <w:pPr>
              <w:keepNext/>
              <w:keepLines/>
              <w:spacing w:after="0"/>
              <w:jc w:val="center"/>
              <w:rPr>
                <w:rFonts w:ascii="Arial" w:hAnsi="Arial"/>
                <w:b/>
                <w:sz w:val="18"/>
                <w:lang w:eastAsia="zh-CN"/>
              </w:rPr>
            </w:pPr>
            <w:r w:rsidRPr="00DE04F0">
              <w:rPr>
                <w:rFonts w:ascii="Arial" w:hAnsi="Arial"/>
                <w:sz w:val="18"/>
                <w:lang w:eastAsia="fi-FI"/>
              </w:rPr>
              <w:t>DC_48A_n25A</w:t>
            </w:r>
          </w:p>
          <w:p w14:paraId="03008A77" w14:textId="77777777" w:rsidR="00936B4E" w:rsidRPr="00DE04F0" w:rsidRDefault="00936B4E" w:rsidP="00936B4E">
            <w:pPr>
              <w:keepNext/>
              <w:keepLines/>
              <w:spacing w:after="0"/>
              <w:jc w:val="center"/>
              <w:rPr>
                <w:rFonts w:ascii="Arial" w:hAnsi="Arial"/>
                <w:b/>
                <w:sz w:val="18"/>
                <w:lang w:eastAsia="fi-FI"/>
              </w:rPr>
            </w:pPr>
            <w:r w:rsidRPr="00DE04F0">
              <w:rPr>
                <w:rFonts w:ascii="Arial" w:hAnsi="Arial"/>
                <w:sz w:val="18"/>
                <w:lang w:eastAsia="fi-FI"/>
              </w:rPr>
              <w:t>DC_48C_n25A</w:t>
            </w:r>
          </w:p>
          <w:p w14:paraId="46CCB42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3627E32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33416B37"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6FBAEAFA"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5C790DEE" w14:textId="77777777" w:rsidTr="00936B4E">
        <w:trPr>
          <w:trHeight w:val="187"/>
          <w:jc w:val="center"/>
        </w:trPr>
        <w:tc>
          <w:tcPr>
            <w:tcW w:w="2463" w:type="dxa"/>
            <w:shd w:val="clear" w:color="auto" w:fill="auto"/>
            <w:noWrap/>
          </w:tcPr>
          <w:p w14:paraId="49120708" w14:textId="77777777" w:rsidR="00936B4E" w:rsidRPr="00DE04F0" w:rsidRDefault="00936B4E" w:rsidP="00936B4E">
            <w:pPr>
              <w:keepNext/>
              <w:keepLines/>
              <w:spacing w:after="0"/>
              <w:jc w:val="center"/>
              <w:rPr>
                <w:rFonts w:ascii="Arial" w:hAnsi="Arial"/>
                <w:sz w:val="16"/>
                <w:szCs w:val="16"/>
                <w:lang w:eastAsia="ja-JP"/>
              </w:rPr>
            </w:pPr>
            <w:r w:rsidRPr="00DE04F0">
              <w:rPr>
                <w:rFonts w:ascii="Arial" w:hAnsi="Arial"/>
                <w:sz w:val="18"/>
              </w:rPr>
              <w:t>DC_48A_n46A</w:t>
            </w:r>
          </w:p>
          <w:p w14:paraId="53A49DBD" w14:textId="77777777" w:rsidR="00936B4E" w:rsidRPr="00DE04F0" w:rsidRDefault="00936B4E" w:rsidP="00936B4E">
            <w:pPr>
              <w:keepNext/>
              <w:keepLines/>
              <w:spacing w:after="0"/>
              <w:jc w:val="center"/>
              <w:rPr>
                <w:rFonts w:ascii="Arial" w:hAnsi="Arial"/>
                <w:sz w:val="16"/>
                <w:szCs w:val="16"/>
                <w:lang w:eastAsia="ja-JP"/>
              </w:rPr>
            </w:pPr>
            <w:r w:rsidRPr="00DE04F0">
              <w:rPr>
                <w:rFonts w:ascii="Arial" w:hAnsi="Arial"/>
                <w:sz w:val="18"/>
              </w:rPr>
              <w:t>DC_48B_n46A</w:t>
            </w:r>
          </w:p>
          <w:p w14:paraId="6D4441B6" w14:textId="77777777" w:rsidR="00936B4E" w:rsidRPr="00DE04F0" w:rsidRDefault="00936B4E" w:rsidP="00936B4E">
            <w:pPr>
              <w:keepNext/>
              <w:keepLines/>
              <w:spacing w:after="0"/>
              <w:jc w:val="center"/>
              <w:rPr>
                <w:rFonts w:ascii="Arial" w:hAnsi="Arial"/>
                <w:sz w:val="16"/>
                <w:szCs w:val="16"/>
                <w:lang w:eastAsia="ja-JP"/>
              </w:rPr>
            </w:pPr>
            <w:r w:rsidRPr="00DE04F0">
              <w:rPr>
                <w:rFonts w:ascii="Arial" w:hAnsi="Arial"/>
                <w:sz w:val="18"/>
              </w:rPr>
              <w:t>DC_48C_n46A</w:t>
            </w:r>
          </w:p>
          <w:p w14:paraId="6E99CC17" w14:textId="77777777" w:rsidR="00936B4E" w:rsidRPr="00DE04F0" w:rsidRDefault="00936B4E" w:rsidP="00936B4E">
            <w:pPr>
              <w:keepNext/>
              <w:keepLines/>
              <w:spacing w:after="0"/>
              <w:jc w:val="center"/>
              <w:rPr>
                <w:rFonts w:ascii="Arial" w:hAnsi="Arial"/>
                <w:sz w:val="16"/>
                <w:szCs w:val="16"/>
                <w:lang w:eastAsia="ja-JP"/>
              </w:rPr>
            </w:pPr>
            <w:r w:rsidRPr="00DE04F0">
              <w:rPr>
                <w:rFonts w:ascii="Arial" w:hAnsi="Arial"/>
                <w:sz w:val="18"/>
              </w:rPr>
              <w:t>DC_48D_n46A</w:t>
            </w:r>
          </w:p>
          <w:p w14:paraId="1D377AA1" w14:textId="77777777" w:rsidR="00936B4E" w:rsidRPr="00DE04F0" w:rsidRDefault="00936B4E" w:rsidP="00936B4E">
            <w:pPr>
              <w:keepNext/>
              <w:keepLines/>
              <w:spacing w:after="0"/>
              <w:jc w:val="center"/>
              <w:rPr>
                <w:rFonts w:ascii="Arial" w:hAnsi="Arial"/>
                <w:sz w:val="16"/>
                <w:szCs w:val="16"/>
                <w:lang w:eastAsia="ja-JP"/>
              </w:rPr>
            </w:pPr>
            <w:r w:rsidRPr="00DE04F0">
              <w:rPr>
                <w:rFonts w:ascii="Arial" w:hAnsi="Arial"/>
                <w:sz w:val="18"/>
              </w:rPr>
              <w:t>DC_48E_n46A</w:t>
            </w:r>
          </w:p>
          <w:p w14:paraId="74683818" w14:textId="77777777" w:rsidR="00936B4E" w:rsidRPr="00DE04F0" w:rsidRDefault="00936B4E" w:rsidP="00936B4E">
            <w:pPr>
              <w:keepNext/>
              <w:keepLines/>
              <w:spacing w:after="0"/>
              <w:jc w:val="center"/>
              <w:rPr>
                <w:rFonts w:ascii="Arial" w:hAnsi="Arial"/>
                <w:sz w:val="16"/>
                <w:szCs w:val="16"/>
                <w:lang w:eastAsia="ja-JP"/>
              </w:rPr>
            </w:pPr>
            <w:r w:rsidRPr="00DE04F0">
              <w:rPr>
                <w:rFonts w:ascii="Arial" w:hAnsi="Arial"/>
                <w:sz w:val="18"/>
              </w:rPr>
              <w:t>DC_48A_n46B</w:t>
            </w:r>
          </w:p>
          <w:p w14:paraId="5D3CE71B" w14:textId="77777777" w:rsidR="00936B4E" w:rsidRPr="00DE04F0" w:rsidRDefault="00936B4E" w:rsidP="00936B4E">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047AD05A" w14:textId="77777777" w:rsidR="00936B4E" w:rsidRPr="00DE04F0" w:rsidRDefault="00936B4E" w:rsidP="00936B4E">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7697C27E" w14:textId="77777777" w:rsidR="00936B4E" w:rsidRPr="00DE04F0" w:rsidRDefault="00936B4E" w:rsidP="00936B4E">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370D45A6" w14:textId="77777777" w:rsidR="00936B4E" w:rsidRPr="00DE04F0" w:rsidRDefault="00936B4E" w:rsidP="00936B4E">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1335BE1C" w14:textId="77777777" w:rsidR="00936B4E" w:rsidRPr="00DE04F0" w:rsidRDefault="00936B4E" w:rsidP="00936B4E">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0FCAF29F" w14:textId="77777777" w:rsidR="00936B4E" w:rsidRPr="00DE04F0" w:rsidRDefault="00936B4E" w:rsidP="00936B4E">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77CA64F2" w14:textId="77777777" w:rsidR="00936B4E" w:rsidRPr="00DE04F0" w:rsidRDefault="00936B4E" w:rsidP="00936B4E">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2A8F980B" w14:textId="77777777" w:rsidR="00936B4E" w:rsidRPr="00DE04F0" w:rsidRDefault="00936B4E" w:rsidP="00936B4E">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61C8A8B3" w14:textId="77777777" w:rsidR="00936B4E" w:rsidRPr="00DE04F0" w:rsidRDefault="00936B4E" w:rsidP="00936B4E">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69FCB889" w14:textId="77777777" w:rsidR="00936B4E" w:rsidRPr="00DE04F0" w:rsidRDefault="00936B4E" w:rsidP="00936B4E">
            <w:pPr>
              <w:keepNext/>
              <w:keepLines/>
              <w:spacing w:after="0"/>
              <w:jc w:val="center"/>
              <w:rPr>
                <w:rFonts w:ascii="Arial" w:hAnsi="Arial"/>
                <w:sz w:val="16"/>
                <w:szCs w:val="16"/>
                <w:lang w:eastAsia="ja-JP"/>
              </w:rPr>
            </w:pPr>
            <w:r w:rsidRPr="00DE04F0">
              <w:rPr>
                <w:rFonts w:ascii="Arial" w:hAnsi="Arial"/>
                <w:sz w:val="18"/>
              </w:rPr>
              <w:t>DC_48A_n46D</w:t>
            </w:r>
          </w:p>
          <w:p w14:paraId="1F4053FC" w14:textId="77777777" w:rsidR="00936B4E" w:rsidRPr="00DE04F0" w:rsidRDefault="00936B4E" w:rsidP="00936B4E">
            <w:pPr>
              <w:keepNext/>
              <w:keepLines/>
              <w:spacing w:after="0"/>
              <w:jc w:val="center"/>
              <w:rPr>
                <w:rFonts w:ascii="Arial" w:hAnsi="Arial"/>
                <w:sz w:val="16"/>
                <w:szCs w:val="16"/>
                <w:lang w:eastAsia="ja-JP"/>
              </w:rPr>
            </w:pPr>
            <w:r w:rsidRPr="00DE04F0">
              <w:rPr>
                <w:rFonts w:ascii="Arial" w:hAnsi="Arial"/>
                <w:sz w:val="18"/>
              </w:rPr>
              <w:t>DC_48B_n46D</w:t>
            </w:r>
          </w:p>
          <w:p w14:paraId="01E2B9D3" w14:textId="77777777" w:rsidR="00936B4E" w:rsidRPr="00DE04F0" w:rsidRDefault="00936B4E" w:rsidP="00936B4E">
            <w:pPr>
              <w:keepNext/>
              <w:keepLines/>
              <w:spacing w:after="0"/>
              <w:jc w:val="center"/>
              <w:rPr>
                <w:rFonts w:ascii="Arial" w:hAnsi="Arial"/>
                <w:sz w:val="16"/>
                <w:szCs w:val="16"/>
                <w:lang w:eastAsia="ja-JP"/>
              </w:rPr>
            </w:pPr>
            <w:r w:rsidRPr="00DE04F0">
              <w:rPr>
                <w:rFonts w:ascii="Arial" w:hAnsi="Arial"/>
                <w:sz w:val="18"/>
              </w:rPr>
              <w:t>DC_48C_n46D</w:t>
            </w:r>
          </w:p>
          <w:p w14:paraId="71FF8DDE" w14:textId="77777777" w:rsidR="00936B4E" w:rsidRPr="00DE04F0" w:rsidRDefault="00936B4E" w:rsidP="00936B4E">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73F28305" w14:textId="77777777" w:rsidR="00936B4E" w:rsidRPr="00DE04F0" w:rsidRDefault="00936B4E" w:rsidP="00936B4E">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399953DF" w14:textId="77777777" w:rsidR="00936B4E" w:rsidRPr="00DE04F0" w:rsidRDefault="00936B4E" w:rsidP="00936B4E">
            <w:pPr>
              <w:keepNext/>
              <w:keepLines/>
              <w:spacing w:after="0"/>
              <w:jc w:val="center"/>
              <w:rPr>
                <w:rFonts w:ascii="Arial" w:hAnsi="Arial"/>
                <w:sz w:val="18"/>
                <w:lang w:val="fr-FR" w:eastAsia="fi-FI"/>
              </w:rPr>
            </w:pPr>
          </w:p>
        </w:tc>
        <w:tc>
          <w:tcPr>
            <w:tcW w:w="2280" w:type="dxa"/>
          </w:tcPr>
          <w:p w14:paraId="4A3371FF" w14:textId="77777777" w:rsidR="00936B4E" w:rsidRPr="00DE04F0" w:rsidRDefault="00936B4E" w:rsidP="00936B4E">
            <w:pPr>
              <w:keepNext/>
              <w:keepLines/>
              <w:spacing w:after="0"/>
              <w:jc w:val="center"/>
              <w:rPr>
                <w:rFonts w:ascii="Arial" w:hAnsi="Arial"/>
                <w:sz w:val="16"/>
                <w:szCs w:val="16"/>
              </w:rPr>
            </w:pPr>
            <w:r w:rsidRPr="00DE04F0">
              <w:rPr>
                <w:rFonts w:ascii="Arial" w:hAnsi="Arial"/>
                <w:sz w:val="18"/>
              </w:rPr>
              <w:t>DC_48A_n46A</w:t>
            </w:r>
          </w:p>
          <w:p w14:paraId="32A9114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1B081813"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090577D" w14:textId="77777777" w:rsidR="00936B4E" w:rsidRPr="00DE04F0" w:rsidDel="00D24888" w:rsidRDefault="00936B4E" w:rsidP="00936B4E">
            <w:pPr>
              <w:keepNext/>
              <w:keepLines/>
              <w:spacing w:after="0"/>
              <w:jc w:val="center"/>
              <w:rPr>
                <w:rFonts w:ascii="Arial" w:hAnsi="Arial"/>
                <w:sz w:val="18"/>
                <w:lang w:eastAsia="zh-CN"/>
              </w:rPr>
            </w:pPr>
          </w:p>
        </w:tc>
      </w:tr>
      <w:tr w:rsidR="00936B4E" w:rsidRPr="00DE04F0" w14:paraId="4707DD24" w14:textId="77777777" w:rsidTr="00936B4E">
        <w:trPr>
          <w:trHeight w:val="187"/>
          <w:jc w:val="center"/>
        </w:trPr>
        <w:tc>
          <w:tcPr>
            <w:tcW w:w="2463" w:type="dxa"/>
            <w:shd w:val="clear" w:color="auto" w:fill="auto"/>
            <w:noWrap/>
          </w:tcPr>
          <w:p w14:paraId="2B185428"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DC_48A_n66A</w:t>
            </w:r>
          </w:p>
          <w:p w14:paraId="5F613D3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DC_48C_n66A</w:t>
            </w:r>
          </w:p>
          <w:p w14:paraId="3075AFF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DC_48D_n66A</w:t>
            </w:r>
          </w:p>
          <w:p w14:paraId="2DED23F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7D88ED1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08FCF7C2" w14:textId="77777777" w:rsidR="00936B4E" w:rsidRPr="00DE04F0" w:rsidRDefault="00936B4E" w:rsidP="00936B4E">
            <w:pPr>
              <w:keepNext/>
              <w:keepLines/>
              <w:spacing w:after="0"/>
              <w:jc w:val="center"/>
              <w:rPr>
                <w:rFonts w:ascii="Arial" w:hAnsi="Arial"/>
                <w:sz w:val="18"/>
              </w:rPr>
            </w:pPr>
            <w:r w:rsidRPr="00DE04F0">
              <w:rPr>
                <w:rFonts w:ascii="Arial" w:hAnsi="Arial"/>
                <w:sz w:val="18"/>
                <w:lang w:eastAsia="zh-TW"/>
              </w:rPr>
              <w:t>No</w:t>
            </w:r>
          </w:p>
        </w:tc>
        <w:tc>
          <w:tcPr>
            <w:tcW w:w="2738" w:type="dxa"/>
          </w:tcPr>
          <w:p w14:paraId="6BB983F2"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1C171ED6" w14:textId="77777777" w:rsidTr="00936B4E">
        <w:trPr>
          <w:trHeight w:val="187"/>
          <w:jc w:val="center"/>
        </w:trPr>
        <w:tc>
          <w:tcPr>
            <w:tcW w:w="2463" w:type="dxa"/>
            <w:shd w:val="clear" w:color="auto" w:fill="auto"/>
            <w:noWrap/>
          </w:tcPr>
          <w:p w14:paraId="13BB7C15"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DC_48A_n71A</w:t>
            </w:r>
          </w:p>
          <w:p w14:paraId="1A93E87B" w14:textId="77777777" w:rsidR="00936B4E" w:rsidRPr="00DE04F0" w:rsidRDefault="00936B4E" w:rsidP="00936B4E">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374A68A9" w14:textId="77777777" w:rsidR="00936B4E" w:rsidRPr="00DE04F0" w:rsidRDefault="00936B4E" w:rsidP="00936B4E">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3C9DFB2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13B8E64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37661259" w14:textId="77777777" w:rsidR="00936B4E" w:rsidRPr="00DE04F0" w:rsidRDefault="00936B4E" w:rsidP="00936B4E">
            <w:pPr>
              <w:keepNext/>
              <w:keepLines/>
              <w:spacing w:after="0"/>
              <w:jc w:val="center"/>
              <w:rPr>
                <w:rFonts w:ascii="Arial" w:hAnsi="Arial"/>
                <w:sz w:val="18"/>
              </w:rPr>
            </w:pPr>
            <w:r w:rsidRPr="00DE04F0">
              <w:rPr>
                <w:rFonts w:ascii="Arial" w:hAnsi="Arial"/>
                <w:sz w:val="18"/>
                <w:lang w:eastAsia="zh-TW"/>
              </w:rPr>
              <w:t>No</w:t>
            </w:r>
          </w:p>
        </w:tc>
        <w:tc>
          <w:tcPr>
            <w:tcW w:w="2738" w:type="dxa"/>
          </w:tcPr>
          <w:p w14:paraId="61DAA5CA"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41AD4BEE" w14:textId="77777777" w:rsidTr="00936B4E">
        <w:trPr>
          <w:trHeight w:val="187"/>
          <w:jc w:val="center"/>
        </w:trPr>
        <w:tc>
          <w:tcPr>
            <w:tcW w:w="2463" w:type="dxa"/>
            <w:shd w:val="clear" w:color="auto" w:fill="auto"/>
            <w:noWrap/>
          </w:tcPr>
          <w:p w14:paraId="3E06B329"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rPr>
              <w:t>DC_48A-48A_n71A</w:t>
            </w:r>
          </w:p>
          <w:p w14:paraId="2214074F"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75692C4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5ED38930"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442CC87"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02AB758D" w14:textId="77777777" w:rsidTr="00936B4E">
        <w:trPr>
          <w:trHeight w:val="187"/>
          <w:jc w:val="center"/>
        </w:trPr>
        <w:tc>
          <w:tcPr>
            <w:tcW w:w="2463" w:type="dxa"/>
            <w:shd w:val="clear" w:color="auto" w:fill="auto"/>
            <w:noWrap/>
            <w:vAlign w:val="center"/>
          </w:tcPr>
          <w:p w14:paraId="3046D117" w14:textId="77777777" w:rsidR="00936B4E" w:rsidRPr="00DE04F0" w:rsidRDefault="00936B4E" w:rsidP="00936B4E">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27D01ADA" w14:textId="77777777" w:rsidR="00936B4E" w:rsidRPr="00DE04F0" w:rsidRDefault="00936B4E" w:rsidP="00936B4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75A2D936" w14:textId="77777777" w:rsidR="00936B4E" w:rsidRPr="00DE04F0" w:rsidRDefault="00936B4E" w:rsidP="00936B4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0373D96B" w14:textId="77777777" w:rsidR="00936B4E" w:rsidRPr="00DE04F0" w:rsidRDefault="00936B4E" w:rsidP="00936B4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0E688776" w14:textId="77777777" w:rsidR="00936B4E" w:rsidRPr="00DE04F0" w:rsidRDefault="00936B4E" w:rsidP="00936B4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5B216613" w14:textId="77777777" w:rsidR="00936B4E" w:rsidRPr="00DE04F0" w:rsidRDefault="00936B4E" w:rsidP="00936B4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2B55C730" w14:textId="77777777" w:rsidR="00936B4E" w:rsidRPr="00DE04F0" w:rsidRDefault="00936B4E" w:rsidP="00936B4E">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14C73F94" w14:textId="77777777" w:rsidR="00936B4E" w:rsidRPr="00DE04F0" w:rsidRDefault="00936B4E" w:rsidP="00936B4E">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3ADEBAA7" w14:textId="77777777" w:rsidR="00936B4E" w:rsidRPr="00DE04F0" w:rsidRDefault="00936B4E" w:rsidP="00936B4E">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0DAB60C1" w14:textId="77777777" w:rsidR="00936B4E" w:rsidRPr="00DE04F0" w:rsidRDefault="00936B4E" w:rsidP="00936B4E">
            <w:pPr>
              <w:keepNext/>
              <w:keepLines/>
              <w:spacing w:after="0"/>
              <w:jc w:val="center"/>
              <w:rPr>
                <w:rFonts w:ascii="Arial" w:hAnsi="Arial"/>
                <w:sz w:val="18"/>
              </w:rPr>
            </w:pPr>
          </w:p>
        </w:tc>
      </w:tr>
      <w:tr w:rsidR="00936B4E" w:rsidRPr="00DE04F0" w14:paraId="2298ED74" w14:textId="77777777" w:rsidTr="00936B4E">
        <w:trPr>
          <w:trHeight w:val="187"/>
          <w:jc w:val="center"/>
        </w:trPr>
        <w:tc>
          <w:tcPr>
            <w:tcW w:w="2463" w:type="dxa"/>
            <w:shd w:val="clear" w:color="auto" w:fill="auto"/>
            <w:noWrap/>
            <w:vAlign w:val="center"/>
          </w:tcPr>
          <w:p w14:paraId="06C966DC" w14:textId="77777777" w:rsidR="00936B4E" w:rsidRPr="00DE04F0" w:rsidRDefault="00936B4E" w:rsidP="00936B4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777BC815" w14:textId="77777777" w:rsidR="00936B4E" w:rsidRPr="00DE04F0" w:rsidRDefault="00936B4E" w:rsidP="00936B4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62B7CD5F" w14:textId="77777777" w:rsidR="00936B4E" w:rsidRPr="00DE04F0" w:rsidRDefault="00936B4E" w:rsidP="00936B4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404E9AE4" w14:textId="77777777" w:rsidR="00936B4E" w:rsidRPr="00DE04F0" w:rsidRDefault="00936B4E" w:rsidP="00936B4E">
            <w:pPr>
              <w:keepNext/>
              <w:keepLines/>
              <w:spacing w:after="0"/>
              <w:jc w:val="center"/>
              <w:rPr>
                <w:rFonts w:ascii="Arial" w:hAnsi="Arial"/>
                <w:sz w:val="18"/>
              </w:rPr>
            </w:pPr>
          </w:p>
        </w:tc>
      </w:tr>
      <w:tr w:rsidR="00936B4E" w:rsidRPr="00DE04F0" w14:paraId="0435BFD3" w14:textId="77777777" w:rsidTr="00936B4E">
        <w:trPr>
          <w:trHeight w:val="187"/>
          <w:jc w:val="center"/>
        </w:trPr>
        <w:tc>
          <w:tcPr>
            <w:tcW w:w="2463" w:type="dxa"/>
            <w:shd w:val="clear" w:color="auto" w:fill="auto"/>
            <w:noWrap/>
            <w:vAlign w:val="center"/>
          </w:tcPr>
          <w:p w14:paraId="5FDA3FB3" w14:textId="77777777" w:rsidR="00936B4E" w:rsidRPr="00DE04F0" w:rsidRDefault="00936B4E" w:rsidP="00936B4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52CA9795" w14:textId="77777777" w:rsidR="00936B4E" w:rsidRPr="00DE04F0" w:rsidRDefault="00936B4E" w:rsidP="00936B4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1261C00" w14:textId="77777777" w:rsidR="00936B4E" w:rsidRPr="00DE04F0" w:rsidRDefault="00936B4E" w:rsidP="00936B4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6E0D02EA" w14:textId="77777777" w:rsidR="00936B4E" w:rsidRPr="00DE04F0" w:rsidRDefault="00936B4E" w:rsidP="00936B4E">
            <w:pPr>
              <w:keepNext/>
              <w:keepLines/>
              <w:spacing w:after="0"/>
              <w:jc w:val="center"/>
              <w:rPr>
                <w:rFonts w:ascii="Arial" w:hAnsi="Arial"/>
                <w:sz w:val="18"/>
              </w:rPr>
            </w:pPr>
          </w:p>
        </w:tc>
      </w:tr>
      <w:tr w:rsidR="00936B4E" w:rsidRPr="00DE04F0" w14:paraId="76D596AD" w14:textId="77777777" w:rsidTr="00936B4E">
        <w:trPr>
          <w:trHeight w:val="187"/>
          <w:jc w:val="center"/>
        </w:trPr>
        <w:tc>
          <w:tcPr>
            <w:tcW w:w="2463" w:type="dxa"/>
            <w:shd w:val="clear" w:color="auto" w:fill="auto"/>
            <w:noWrap/>
          </w:tcPr>
          <w:p w14:paraId="1D0CBC06"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0C95F8C4"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70752EB9" w14:textId="77777777" w:rsidR="00936B4E" w:rsidRPr="00DE04F0" w:rsidRDefault="00936B4E" w:rsidP="00936B4E">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5A8E5FE6"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301DB97"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1951EBF3" w14:textId="77777777" w:rsidR="00936B4E" w:rsidRPr="00DE04F0" w:rsidRDefault="00936B4E" w:rsidP="00936B4E">
            <w:pPr>
              <w:keepNext/>
              <w:keepLines/>
              <w:spacing w:after="0"/>
              <w:jc w:val="center"/>
              <w:rPr>
                <w:rFonts w:ascii="Arial" w:hAnsi="Arial"/>
                <w:sz w:val="18"/>
              </w:rPr>
            </w:pPr>
          </w:p>
        </w:tc>
      </w:tr>
      <w:tr w:rsidR="00936B4E" w:rsidRPr="00DE04F0" w14:paraId="3D490733" w14:textId="77777777" w:rsidTr="00936B4E">
        <w:trPr>
          <w:trHeight w:val="187"/>
          <w:jc w:val="center"/>
        </w:trPr>
        <w:tc>
          <w:tcPr>
            <w:tcW w:w="2463" w:type="dxa"/>
            <w:shd w:val="clear" w:color="auto" w:fill="auto"/>
            <w:noWrap/>
          </w:tcPr>
          <w:p w14:paraId="7B025D09" w14:textId="77777777" w:rsidR="00936B4E" w:rsidRPr="00DE04F0" w:rsidRDefault="00936B4E" w:rsidP="00936B4E">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24B81B9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4606D99A" w14:textId="77777777" w:rsidR="00936B4E" w:rsidRPr="00DE04F0" w:rsidRDefault="00936B4E" w:rsidP="00936B4E">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0FD6C4D0" w14:textId="77777777" w:rsidR="00936B4E" w:rsidRPr="00DE04F0" w:rsidRDefault="00936B4E" w:rsidP="00936B4E">
            <w:pPr>
              <w:keepNext/>
              <w:keepLines/>
              <w:spacing w:after="0"/>
              <w:jc w:val="center"/>
              <w:rPr>
                <w:rFonts w:ascii="Arial" w:hAnsi="Arial"/>
                <w:sz w:val="18"/>
              </w:rPr>
            </w:pPr>
          </w:p>
        </w:tc>
      </w:tr>
      <w:tr w:rsidR="00936B4E" w:rsidRPr="00DE04F0" w14:paraId="0FACA20C" w14:textId="77777777" w:rsidTr="00936B4E">
        <w:trPr>
          <w:trHeight w:val="187"/>
          <w:jc w:val="center"/>
        </w:trPr>
        <w:tc>
          <w:tcPr>
            <w:tcW w:w="2463" w:type="dxa"/>
            <w:shd w:val="clear" w:color="auto" w:fill="auto"/>
            <w:noWrap/>
          </w:tcPr>
          <w:p w14:paraId="35A60CBD"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3E43870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3F9EEAC2" w14:textId="77777777" w:rsidR="00936B4E" w:rsidRPr="00DE04F0" w:rsidRDefault="00936B4E" w:rsidP="00936B4E">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4EA0F38F" w14:textId="77777777" w:rsidR="00936B4E" w:rsidRPr="00DE04F0" w:rsidRDefault="00936B4E" w:rsidP="00936B4E">
            <w:pPr>
              <w:keepNext/>
              <w:keepLines/>
              <w:spacing w:after="0"/>
              <w:jc w:val="center"/>
              <w:rPr>
                <w:rFonts w:ascii="Arial" w:hAnsi="Arial"/>
                <w:sz w:val="18"/>
              </w:rPr>
            </w:pPr>
          </w:p>
        </w:tc>
      </w:tr>
      <w:tr w:rsidR="00936B4E" w:rsidRPr="00DE04F0" w14:paraId="1EEDA8F8" w14:textId="77777777" w:rsidTr="00936B4E">
        <w:trPr>
          <w:trHeight w:val="187"/>
          <w:jc w:val="center"/>
        </w:trPr>
        <w:tc>
          <w:tcPr>
            <w:tcW w:w="2463" w:type="dxa"/>
            <w:shd w:val="clear" w:color="auto" w:fill="auto"/>
            <w:noWrap/>
          </w:tcPr>
          <w:p w14:paraId="6CD16BD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3922196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6C3459A7" w14:textId="77777777" w:rsidR="00936B4E" w:rsidRPr="00DE04F0" w:rsidRDefault="00936B4E" w:rsidP="00936B4E">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2F605D72" w14:textId="77777777" w:rsidR="00936B4E" w:rsidRPr="00DE04F0" w:rsidRDefault="00936B4E" w:rsidP="00936B4E">
            <w:pPr>
              <w:keepNext/>
              <w:keepLines/>
              <w:spacing w:after="0"/>
              <w:jc w:val="center"/>
              <w:rPr>
                <w:rFonts w:ascii="Arial" w:hAnsi="Arial"/>
                <w:sz w:val="18"/>
              </w:rPr>
            </w:pPr>
          </w:p>
        </w:tc>
      </w:tr>
      <w:tr w:rsidR="00936B4E" w:rsidRPr="00DE04F0" w14:paraId="6697D72F" w14:textId="77777777" w:rsidTr="00936B4E">
        <w:trPr>
          <w:trHeight w:val="187"/>
          <w:jc w:val="center"/>
        </w:trPr>
        <w:tc>
          <w:tcPr>
            <w:tcW w:w="2463" w:type="dxa"/>
            <w:shd w:val="clear" w:color="auto" w:fill="auto"/>
            <w:noWrap/>
          </w:tcPr>
          <w:p w14:paraId="1E7801AC"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ja-JP"/>
              </w:rPr>
              <w:t>DC_66A_n5A</w:t>
            </w:r>
          </w:p>
          <w:p w14:paraId="7CE4D336" w14:textId="77777777" w:rsidR="00936B4E" w:rsidRPr="00DE04F0" w:rsidRDefault="00936B4E" w:rsidP="00936B4E">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7187B381" w14:textId="77777777" w:rsidR="00936B4E" w:rsidRPr="00DE04F0" w:rsidRDefault="00936B4E" w:rsidP="00936B4E">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7DFE437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1E6FF45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47FD9708"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68BAE260" w14:textId="77777777" w:rsidTr="00936B4E">
        <w:trPr>
          <w:trHeight w:val="187"/>
          <w:jc w:val="center"/>
        </w:trPr>
        <w:tc>
          <w:tcPr>
            <w:tcW w:w="2463" w:type="dxa"/>
            <w:shd w:val="clear" w:color="auto" w:fill="auto"/>
            <w:noWrap/>
          </w:tcPr>
          <w:p w14:paraId="6A2718A3"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78E91B00"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21BDBD85"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071C6E29"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68148EF9" w14:textId="77777777" w:rsidTr="00936B4E">
        <w:trPr>
          <w:trHeight w:val="187"/>
          <w:jc w:val="center"/>
        </w:trPr>
        <w:tc>
          <w:tcPr>
            <w:tcW w:w="2463" w:type="dxa"/>
            <w:shd w:val="clear" w:color="auto" w:fill="auto"/>
            <w:noWrap/>
          </w:tcPr>
          <w:p w14:paraId="648B61A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522E294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4FF22198"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16FFA2C8"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65625B54" w14:textId="77777777" w:rsidTr="00936B4E">
        <w:trPr>
          <w:trHeight w:val="187"/>
          <w:jc w:val="center"/>
        </w:trPr>
        <w:tc>
          <w:tcPr>
            <w:tcW w:w="2463" w:type="dxa"/>
            <w:shd w:val="clear" w:color="auto" w:fill="auto"/>
            <w:noWrap/>
          </w:tcPr>
          <w:p w14:paraId="77BDC8C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46CBC6A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12916245"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6E73A3DE" w14:textId="77777777" w:rsidR="00936B4E" w:rsidRPr="00DE04F0" w:rsidRDefault="00936B4E" w:rsidP="00936B4E">
            <w:pPr>
              <w:keepNext/>
              <w:keepLines/>
              <w:spacing w:after="0"/>
              <w:jc w:val="center"/>
              <w:rPr>
                <w:rFonts w:ascii="Arial" w:hAnsi="Arial" w:cs="Arial"/>
                <w:sz w:val="18"/>
                <w:lang w:eastAsia="fi-FI"/>
              </w:rPr>
            </w:pPr>
          </w:p>
        </w:tc>
      </w:tr>
      <w:tr w:rsidR="00936B4E" w:rsidRPr="00DE04F0" w14:paraId="5DEC1FCC" w14:textId="77777777" w:rsidTr="00936B4E">
        <w:trPr>
          <w:trHeight w:val="187"/>
          <w:jc w:val="center"/>
        </w:trPr>
        <w:tc>
          <w:tcPr>
            <w:tcW w:w="2463" w:type="dxa"/>
            <w:shd w:val="clear" w:color="auto" w:fill="auto"/>
            <w:noWrap/>
          </w:tcPr>
          <w:p w14:paraId="0956A413" w14:textId="77777777" w:rsidR="00936B4E" w:rsidRPr="00DE04F0" w:rsidRDefault="00936B4E" w:rsidP="00936B4E">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5BE1185C" w14:textId="77777777" w:rsidR="00936B4E" w:rsidRPr="00DE04F0" w:rsidRDefault="00936B4E" w:rsidP="00936B4E">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57068BF" w14:textId="77777777" w:rsidR="00936B4E" w:rsidRPr="00DE04F0" w:rsidRDefault="00936B4E" w:rsidP="00936B4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46F53BC" w14:textId="77777777" w:rsidR="00936B4E" w:rsidRPr="00DE04F0" w:rsidRDefault="00936B4E" w:rsidP="00936B4E">
            <w:pPr>
              <w:keepNext/>
              <w:keepLines/>
              <w:spacing w:after="0"/>
              <w:jc w:val="center"/>
              <w:rPr>
                <w:rFonts w:ascii="Arial" w:hAnsi="Arial" w:cs="Arial"/>
                <w:sz w:val="18"/>
                <w:lang w:eastAsia="fi-FI"/>
              </w:rPr>
            </w:pPr>
          </w:p>
        </w:tc>
      </w:tr>
      <w:tr w:rsidR="00936B4E" w:rsidRPr="00DE04F0" w14:paraId="7BD6ED0F" w14:textId="77777777" w:rsidTr="00936B4E">
        <w:trPr>
          <w:trHeight w:val="187"/>
          <w:jc w:val="center"/>
        </w:trPr>
        <w:tc>
          <w:tcPr>
            <w:tcW w:w="2463" w:type="dxa"/>
            <w:shd w:val="clear" w:color="auto" w:fill="auto"/>
            <w:noWrap/>
          </w:tcPr>
          <w:p w14:paraId="468CC068" w14:textId="77777777" w:rsidR="00936B4E" w:rsidRPr="00DE04F0" w:rsidRDefault="00936B4E" w:rsidP="00936B4E">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20BE33D2" w14:textId="77777777" w:rsidR="00936B4E" w:rsidRPr="00DE04F0" w:rsidRDefault="00936B4E" w:rsidP="00936B4E">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BD6B131" w14:textId="77777777" w:rsidR="00936B4E" w:rsidRPr="00DE04F0" w:rsidRDefault="00936B4E" w:rsidP="00936B4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6587D97" w14:textId="77777777" w:rsidR="00936B4E" w:rsidRPr="00DE04F0" w:rsidRDefault="00936B4E" w:rsidP="00936B4E">
            <w:pPr>
              <w:keepNext/>
              <w:keepLines/>
              <w:spacing w:after="0"/>
              <w:jc w:val="center"/>
              <w:rPr>
                <w:rFonts w:ascii="Arial" w:hAnsi="Arial" w:cs="Arial"/>
                <w:sz w:val="18"/>
                <w:lang w:eastAsia="fi-FI"/>
              </w:rPr>
            </w:pPr>
          </w:p>
        </w:tc>
      </w:tr>
      <w:tr w:rsidR="00936B4E" w:rsidRPr="00DE04F0" w14:paraId="1303BE11" w14:textId="77777777" w:rsidTr="00936B4E">
        <w:trPr>
          <w:trHeight w:val="187"/>
          <w:jc w:val="center"/>
        </w:trPr>
        <w:tc>
          <w:tcPr>
            <w:tcW w:w="2463" w:type="dxa"/>
            <w:shd w:val="clear" w:color="auto" w:fill="auto"/>
            <w:noWrap/>
          </w:tcPr>
          <w:p w14:paraId="7F51452B" w14:textId="77777777" w:rsidR="00936B4E" w:rsidRPr="00DE04F0" w:rsidRDefault="00936B4E" w:rsidP="00936B4E">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6BD7720A" w14:textId="77777777" w:rsidR="00936B4E" w:rsidRPr="00DE04F0" w:rsidRDefault="00936B4E" w:rsidP="00936B4E">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33EC75E" w14:textId="77777777" w:rsidR="00936B4E" w:rsidRPr="00DE04F0" w:rsidRDefault="00936B4E" w:rsidP="00936B4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A7343FA" w14:textId="77777777" w:rsidR="00936B4E" w:rsidRPr="00DE04F0" w:rsidRDefault="00936B4E" w:rsidP="00936B4E">
            <w:pPr>
              <w:keepNext/>
              <w:keepLines/>
              <w:spacing w:after="0"/>
              <w:jc w:val="center"/>
              <w:rPr>
                <w:rFonts w:ascii="Arial" w:hAnsi="Arial" w:cs="Arial"/>
                <w:sz w:val="18"/>
                <w:lang w:eastAsia="fi-FI"/>
              </w:rPr>
            </w:pPr>
          </w:p>
        </w:tc>
      </w:tr>
      <w:tr w:rsidR="00936B4E" w:rsidRPr="00DE04F0" w14:paraId="142C6D7E" w14:textId="77777777" w:rsidTr="00936B4E">
        <w:trPr>
          <w:trHeight w:val="187"/>
          <w:jc w:val="center"/>
        </w:trPr>
        <w:tc>
          <w:tcPr>
            <w:tcW w:w="2463" w:type="dxa"/>
            <w:shd w:val="clear" w:color="auto" w:fill="auto"/>
            <w:noWrap/>
          </w:tcPr>
          <w:p w14:paraId="119F4967" w14:textId="77777777" w:rsidR="00936B4E" w:rsidRPr="00DE04F0" w:rsidRDefault="00936B4E" w:rsidP="00936B4E">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26CFA2E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06A8368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E40B9FF"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4C3A465C" w14:textId="77777777" w:rsidTr="00936B4E">
        <w:trPr>
          <w:trHeight w:val="187"/>
          <w:jc w:val="center"/>
        </w:trPr>
        <w:tc>
          <w:tcPr>
            <w:tcW w:w="2463" w:type="dxa"/>
            <w:shd w:val="clear" w:color="auto" w:fill="auto"/>
            <w:noWrap/>
          </w:tcPr>
          <w:p w14:paraId="07712603"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1ACBED26"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1C559D27"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1B7AAC8C" w14:textId="77777777" w:rsidR="00936B4E" w:rsidRPr="00DE04F0" w:rsidRDefault="00936B4E" w:rsidP="00936B4E">
            <w:pPr>
              <w:keepNext/>
              <w:keepLines/>
              <w:spacing w:after="0"/>
              <w:jc w:val="center"/>
              <w:rPr>
                <w:rFonts w:ascii="Arial" w:hAnsi="Arial"/>
                <w:sz w:val="18"/>
              </w:rPr>
            </w:pPr>
          </w:p>
        </w:tc>
      </w:tr>
      <w:tr w:rsidR="00936B4E" w:rsidRPr="00DE04F0" w14:paraId="766F5764" w14:textId="77777777" w:rsidTr="00936B4E">
        <w:trPr>
          <w:trHeight w:val="187"/>
          <w:jc w:val="center"/>
        </w:trPr>
        <w:tc>
          <w:tcPr>
            <w:tcW w:w="2463" w:type="dxa"/>
            <w:shd w:val="clear" w:color="auto" w:fill="auto"/>
            <w:noWrap/>
          </w:tcPr>
          <w:p w14:paraId="72AA068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7FC9FB8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02C26B32" w14:textId="77777777" w:rsidR="00936B4E" w:rsidRPr="00DE04F0" w:rsidRDefault="00936B4E" w:rsidP="00936B4E">
            <w:pPr>
              <w:keepNext/>
              <w:keepLines/>
              <w:spacing w:after="0"/>
              <w:jc w:val="center"/>
              <w:rPr>
                <w:rFonts w:ascii="Arial" w:hAnsi="Arial"/>
                <w:sz w:val="18"/>
              </w:rPr>
            </w:pPr>
            <w:r w:rsidRPr="00DE04F0">
              <w:rPr>
                <w:rFonts w:ascii="Arial" w:hAnsi="Arial"/>
                <w:sz w:val="18"/>
              </w:rPr>
              <w:t>No</w:t>
            </w:r>
          </w:p>
        </w:tc>
        <w:tc>
          <w:tcPr>
            <w:tcW w:w="2738" w:type="dxa"/>
          </w:tcPr>
          <w:p w14:paraId="7796FCDB" w14:textId="77777777" w:rsidR="00936B4E" w:rsidRPr="00DE04F0" w:rsidDel="00D24888" w:rsidRDefault="00936B4E" w:rsidP="00936B4E">
            <w:pPr>
              <w:keepNext/>
              <w:keepLines/>
              <w:spacing w:after="0"/>
              <w:jc w:val="center"/>
              <w:rPr>
                <w:rFonts w:ascii="Arial" w:hAnsi="Arial"/>
                <w:sz w:val="18"/>
                <w:lang w:eastAsia="zh-CN"/>
              </w:rPr>
            </w:pPr>
          </w:p>
        </w:tc>
      </w:tr>
      <w:tr w:rsidR="00936B4E" w:rsidRPr="00DE04F0" w14:paraId="6E747E99" w14:textId="77777777" w:rsidTr="00936B4E">
        <w:trPr>
          <w:trHeight w:val="187"/>
          <w:jc w:val="center"/>
        </w:trPr>
        <w:tc>
          <w:tcPr>
            <w:tcW w:w="2463" w:type="dxa"/>
            <w:shd w:val="clear" w:color="auto" w:fill="auto"/>
            <w:noWrap/>
          </w:tcPr>
          <w:p w14:paraId="2878956F" w14:textId="77777777" w:rsidR="00936B4E" w:rsidRPr="00DE04F0" w:rsidRDefault="00936B4E" w:rsidP="00936B4E">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350991C6" w14:textId="77777777" w:rsidR="00936B4E" w:rsidRPr="00DE04F0" w:rsidRDefault="00936B4E" w:rsidP="00936B4E">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4B2A3996" w14:textId="77777777" w:rsidR="00936B4E" w:rsidRPr="00DE04F0" w:rsidRDefault="00936B4E" w:rsidP="00936B4E">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2DF01579" w14:textId="77777777" w:rsidR="00936B4E" w:rsidRPr="00DE04F0" w:rsidRDefault="00936B4E" w:rsidP="00936B4E">
            <w:pPr>
              <w:keepNext/>
              <w:keepLines/>
              <w:spacing w:after="0"/>
              <w:jc w:val="center"/>
              <w:rPr>
                <w:rFonts w:ascii="Arial" w:hAnsi="Arial" w:cs="Arial"/>
                <w:sz w:val="18"/>
                <w:lang w:eastAsia="fi-FI"/>
              </w:rPr>
            </w:pPr>
          </w:p>
        </w:tc>
      </w:tr>
      <w:tr w:rsidR="00936B4E" w:rsidRPr="00DE04F0" w14:paraId="2B6FEAC6" w14:textId="77777777" w:rsidTr="00936B4E">
        <w:trPr>
          <w:trHeight w:val="187"/>
          <w:jc w:val="center"/>
        </w:trPr>
        <w:tc>
          <w:tcPr>
            <w:tcW w:w="2463" w:type="dxa"/>
            <w:shd w:val="clear" w:color="auto" w:fill="auto"/>
            <w:noWrap/>
          </w:tcPr>
          <w:p w14:paraId="0629A3E7" w14:textId="77777777" w:rsidR="00936B4E" w:rsidRPr="00DE04F0" w:rsidRDefault="00936B4E" w:rsidP="00936B4E">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06819330" w14:textId="77777777" w:rsidR="00936B4E" w:rsidRPr="00DE04F0" w:rsidRDefault="00936B4E" w:rsidP="00936B4E">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33F849BE" w14:textId="77777777" w:rsidR="00936B4E" w:rsidRPr="00DE04F0" w:rsidRDefault="00936B4E" w:rsidP="00936B4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731C56E" w14:textId="77777777" w:rsidR="00936B4E" w:rsidRPr="00DE04F0" w:rsidRDefault="00936B4E" w:rsidP="00936B4E">
            <w:pPr>
              <w:keepNext/>
              <w:keepLines/>
              <w:spacing w:after="0"/>
              <w:jc w:val="center"/>
              <w:rPr>
                <w:rFonts w:ascii="Arial" w:hAnsi="Arial" w:cs="Arial"/>
                <w:sz w:val="18"/>
                <w:lang w:eastAsia="fi-FI"/>
              </w:rPr>
            </w:pPr>
          </w:p>
        </w:tc>
      </w:tr>
      <w:tr w:rsidR="00936B4E" w:rsidRPr="00DE04F0" w14:paraId="2AF506D5" w14:textId="77777777" w:rsidTr="00936B4E">
        <w:trPr>
          <w:trHeight w:val="187"/>
          <w:jc w:val="center"/>
        </w:trPr>
        <w:tc>
          <w:tcPr>
            <w:tcW w:w="2463" w:type="dxa"/>
            <w:shd w:val="clear" w:color="auto" w:fill="auto"/>
            <w:noWrap/>
          </w:tcPr>
          <w:p w14:paraId="7F8E714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169D090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170805A" w14:textId="77777777" w:rsidR="00936B4E" w:rsidRPr="00DE04F0" w:rsidRDefault="00936B4E" w:rsidP="00936B4E">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73F8CD9D" w14:textId="77777777" w:rsidR="00936B4E" w:rsidRPr="00DE04F0" w:rsidRDefault="00936B4E" w:rsidP="00936B4E">
            <w:pPr>
              <w:keepNext/>
              <w:keepLines/>
              <w:spacing w:after="0"/>
              <w:jc w:val="center"/>
              <w:rPr>
                <w:rFonts w:ascii="Arial" w:hAnsi="Arial" w:cs="Arial"/>
                <w:sz w:val="18"/>
                <w:lang w:eastAsia="fi-FI"/>
              </w:rPr>
            </w:pPr>
          </w:p>
        </w:tc>
      </w:tr>
      <w:tr w:rsidR="00936B4E" w:rsidRPr="00DE04F0" w14:paraId="1E97D09E" w14:textId="77777777" w:rsidTr="00936B4E">
        <w:trPr>
          <w:trHeight w:val="187"/>
          <w:jc w:val="center"/>
        </w:trPr>
        <w:tc>
          <w:tcPr>
            <w:tcW w:w="2463" w:type="dxa"/>
            <w:shd w:val="clear" w:color="auto" w:fill="auto"/>
            <w:noWrap/>
          </w:tcPr>
          <w:p w14:paraId="1513EA87"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38190C0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33EEE087" w14:textId="77777777" w:rsidR="00936B4E" w:rsidRPr="00DE04F0" w:rsidRDefault="00936B4E" w:rsidP="00936B4E">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E28642C" w14:textId="77777777" w:rsidR="00936B4E" w:rsidRPr="00DE04F0" w:rsidRDefault="00936B4E" w:rsidP="00936B4E">
            <w:pPr>
              <w:keepNext/>
              <w:keepLines/>
              <w:spacing w:after="0"/>
              <w:jc w:val="center"/>
              <w:rPr>
                <w:rFonts w:ascii="Arial" w:hAnsi="Arial" w:cs="Arial"/>
                <w:sz w:val="18"/>
                <w:lang w:eastAsia="fi-FI"/>
              </w:rPr>
            </w:pPr>
          </w:p>
        </w:tc>
      </w:tr>
      <w:tr w:rsidR="00936B4E" w:rsidRPr="00DE04F0" w14:paraId="681222FF" w14:textId="77777777" w:rsidTr="00936B4E">
        <w:trPr>
          <w:trHeight w:val="187"/>
          <w:jc w:val="center"/>
        </w:trPr>
        <w:tc>
          <w:tcPr>
            <w:tcW w:w="2463" w:type="dxa"/>
            <w:shd w:val="clear" w:color="auto" w:fill="auto"/>
            <w:noWrap/>
          </w:tcPr>
          <w:p w14:paraId="412AEEC7"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DC_66A_n41A</w:t>
            </w:r>
          </w:p>
          <w:p w14:paraId="271716A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3BCD77D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547A2A4C"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DB5873D"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3546FA8A" w14:textId="77777777" w:rsidTr="00936B4E">
        <w:trPr>
          <w:trHeight w:val="187"/>
          <w:jc w:val="center"/>
        </w:trPr>
        <w:tc>
          <w:tcPr>
            <w:tcW w:w="2463" w:type="dxa"/>
            <w:shd w:val="clear" w:color="auto" w:fill="auto"/>
            <w:noWrap/>
          </w:tcPr>
          <w:p w14:paraId="1AD589C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0D1425F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59001EF5"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4B094BD"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2BCE7857" w14:textId="77777777" w:rsidTr="00936B4E">
        <w:trPr>
          <w:trHeight w:val="187"/>
          <w:jc w:val="center"/>
        </w:trPr>
        <w:tc>
          <w:tcPr>
            <w:tcW w:w="2463" w:type="dxa"/>
            <w:shd w:val="clear" w:color="auto" w:fill="auto"/>
            <w:noWrap/>
          </w:tcPr>
          <w:p w14:paraId="7F065EE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32742E9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2E2C532A"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57F32D8" w14:textId="77777777" w:rsidR="00936B4E" w:rsidRPr="00DE04F0" w:rsidDel="00D24888" w:rsidRDefault="00936B4E" w:rsidP="00936B4E">
            <w:pPr>
              <w:keepNext/>
              <w:keepLines/>
              <w:spacing w:after="0"/>
              <w:jc w:val="center"/>
              <w:rPr>
                <w:rFonts w:ascii="Arial" w:hAnsi="Arial"/>
                <w:sz w:val="18"/>
                <w:lang w:eastAsia="zh-CN"/>
              </w:rPr>
            </w:pPr>
          </w:p>
        </w:tc>
      </w:tr>
      <w:tr w:rsidR="00936B4E" w:rsidRPr="00DE04F0" w14:paraId="4C20C247" w14:textId="77777777" w:rsidTr="00936B4E">
        <w:trPr>
          <w:trHeight w:val="187"/>
          <w:jc w:val="center"/>
        </w:trPr>
        <w:tc>
          <w:tcPr>
            <w:tcW w:w="2463" w:type="dxa"/>
            <w:shd w:val="clear" w:color="auto" w:fill="auto"/>
            <w:noWrap/>
          </w:tcPr>
          <w:p w14:paraId="2AEB5C6D"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DC_66A_n48A</w:t>
            </w:r>
          </w:p>
          <w:p w14:paraId="22458BA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610A64A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66C400E1"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862AA02"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08E8FF7B" w14:textId="77777777" w:rsidTr="00936B4E">
        <w:trPr>
          <w:trHeight w:val="187"/>
          <w:jc w:val="center"/>
        </w:trPr>
        <w:tc>
          <w:tcPr>
            <w:tcW w:w="2463" w:type="dxa"/>
            <w:shd w:val="clear" w:color="auto" w:fill="auto"/>
            <w:noWrap/>
          </w:tcPr>
          <w:p w14:paraId="1FC9F66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DC_66A-66A_n48A</w:t>
            </w:r>
          </w:p>
          <w:p w14:paraId="21FFD598"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6EB1F6D1"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C569E85"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20C320D"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356C3912" w14:textId="77777777" w:rsidTr="00936B4E">
        <w:trPr>
          <w:trHeight w:val="187"/>
          <w:jc w:val="center"/>
        </w:trPr>
        <w:tc>
          <w:tcPr>
            <w:tcW w:w="2463" w:type="dxa"/>
            <w:shd w:val="clear" w:color="auto" w:fill="auto"/>
            <w:noWrap/>
          </w:tcPr>
          <w:p w14:paraId="6D9DD498"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DC_66A_n71A</w:t>
            </w:r>
          </w:p>
          <w:p w14:paraId="5AF1ACED"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DC_66C_n71A</w:t>
            </w:r>
          </w:p>
          <w:p w14:paraId="0483D48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507DA72C"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7F83122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25D6EB0"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5764BCA2" w14:textId="77777777" w:rsidTr="00936B4E">
        <w:trPr>
          <w:trHeight w:val="187"/>
          <w:jc w:val="center"/>
        </w:trPr>
        <w:tc>
          <w:tcPr>
            <w:tcW w:w="2463" w:type="dxa"/>
            <w:shd w:val="clear" w:color="auto" w:fill="auto"/>
            <w:noWrap/>
          </w:tcPr>
          <w:p w14:paraId="13D626EE" w14:textId="77777777" w:rsidR="00936B4E" w:rsidRPr="00DE04F0" w:rsidDel="009E21DE" w:rsidRDefault="00936B4E" w:rsidP="00936B4E">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19A04591" w14:textId="77777777" w:rsidR="00936B4E" w:rsidRPr="00DE04F0" w:rsidDel="009E21DE" w:rsidRDefault="00936B4E" w:rsidP="00936B4E">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34997BA2" w14:textId="77777777" w:rsidR="00936B4E" w:rsidRPr="00DE04F0" w:rsidDel="009E21DE" w:rsidRDefault="00936B4E" w:rsidP="00936B4E">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7F28B2EA" w14:textId="77777777" w:rsidR="00936B4E" w:rsidRPr="00DE04F0" w:rsidRDefault="00936B4E" w:rsidP="00936B4E">
            <w:pPr>
              <w:keepNext/>
              <w:keepLines/>
              <w:spacing w:after="0"/>
              <w:jc w:val="center"/>
              <w:rPr>
                <w:rFonts w:ascii="Arial" w:hAnsi="Arial"/>
                <w:noProof/>
                <w:sz w:val="18"/>
                <w:szCs w:val="18"/>
              </w:rPr>
            </w:pPr>
          </w:p>
        </w:tc>
      </w:tr>
      <w:tr w:rsidR="00936B4E" w:rsidRPr="00DE04F0" w14:paraId="7A5D7373" w14:textId="77777777" w:rsidTr="00936B4E">
        <w:trPr>
          <w:trHeight w:val="187"/>
          <w:jc w:val="center"/>
        </w:trPr>
        <w:tc>
          <w:tcPr>
            <w:tcW w:w="2463" w:type="dxa"/>
            <w:shd w:val="clear" w:color="auto" w:fill="auto"/>
            <w:noWrap/>
          </w:tcPr>
          <w:p w14:paraId="4EA575D5" w14:textId="77777777" w:rsidR="00936B4E" w:rsidRPr="00DE04F0" w:rsidRDefault="00936B4E" w:rsidP="00936B4E">
            <w:pPr>
              <w:keepNext/>
              <w:keepLines/>
              <w:spacing w:after="0"/>
              <w:jc w:val="center"/>
              <w:rPr>
                <w:rFonts w:ascii="Arial" w:hAnsi="Arial"/>
                <w:sz w:val="18"/>
                <w:lang w:eastAsia="ko-KR"/>
              </w:rPr>
            </w:pPr>
            <w:r w:rsidRPr="00DE04F0">
              <w:rPr>
                <w:rFonts w:ascii="Arial" w:hAnsi="Arial"/>
                <w:sz w:val="18"/>
                <w:lang w:eastAsia="ko-KR"/>
              </w:rPr>
              <w:t>DC_66A_n77A</w:t>
            </w:r>
          </w:p>
          <w:p w14:paraId="3CA64432" w14:textId="77777777" w:rsidR="00936B4E" w:rsidRPr="00DE04F0" w:rsidRDefault="00936B4E" w:rsidP="00936B4E">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51930782" w14:textId="77777777" w:rsidR="00936B4E" w:rsidRPr="00DE04F0" w:rsidRDefault="00936B4E" w:rsidP="00936B4E">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093DBCC" w14:textId="77777777" w:rsidR="00936B4E" w:rsidRPr="00DE04F0" w:rsidRDefault="00936B4E" w:rsidP="00936B4E">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1363E539" w14:textId="77777777" w:rsidR="00936B4E" w:rsidRPr="00DE04F0" w:rsidDel="00D24888" w:rsidRDefault="00936B4E" w:rsidP="00936B4E">
            <w:pPr>
              <w:keepNext/>
              <w:keepLines/>
              <w:spacing w:after="0"/>
              <w:jc w:val="center"/>
              <w:rPr>
                <w:rFonts w:ascii="Arial" w:hAnsi="Arial"/>
                <w:sz w:val="18"/>
                <w:lang w:eastAsia="zh-CN"/>
              </w:rPr>
            </w:pPr>
          </w:p>
        </w:tc>
      </w:tr>
      <w:tr w:rsidR="00936B4E" w:rsidRPr="00DE04F0" w14:paraId="54CC0747" w14:textId="77777777" w:rsidTr="00936B4E">
        <w:trPr>
          <w:trHeight w:val="187"/>
          <w:jc w:val="center"/>
        </w:trPr>
        <w:tc>
          <w:tcPr>
            <w:tcW w:w="2463" w:type="dxa"/>
            <w:shd w:val="clear" w:color="auto" w:fill="auto"/>
            <w:noWrap/>
          </w:tcPr>
          <w:p w14:paraId="6E23085F" w14:textId="77777777" w:rsidR="00936B4E" w:rsidRPr="00DE04F0" w:rsidRDefault="00936B4E" w:rsidP="00936B4E">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51051F9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C9ADB05" w14:textId="77777777" w:rsidR="00936B4E" w:rsidRPr="00DE04F0" w:rsidRDefault="00936B4E" w:rsidP="00936B4E">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6BD13ADC" w14:textId="77777777" w:rsidR="00936B4E" w:rsidRPr="00DE04F0" w:rsidDel="00D24888" w:rsidRDefault="00936B4E" w:rsidP="00936B4E">
            <w:pPr>
              <w:keepNext/>
              <w:keepLines/>
              <w:spacing w:after="0"/>
              <w:jc w:val="center"/>
              <w:rPr>
                <w:rFonts w:ascii="Arial" w:hAnsi="Arial"/>
                <w:sz w:val="18"/>
                <w:lang w:eastAsia="zh-CN"/>
              </w:rPr>
            </w:pPr>
          </w:p>
        </w:tc>
      </w:tr>
      <w:tr w:rsidR="00936B4E" w:rsidRPr="00DE04F0" w14:paraId="01EBC269" w14:textId="77777777" w:rsidTr="00936B4E">
        <w:trPr>
          <w:trHeight w:val="187"/>
          <w:jc w:val="center"/>
        </w:trPr>
        <w:tc>
          <w:tcPr>
            <w:tcW w:w="2463" w:type="dxa"/>
            <w:shd w:val="clear" w:color="auto" w:fill="auto"/>
            <w:noWrap/>
          </w:tcPr>
          <w:p w14:paraId="3240044A"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5CF14806" w14:textId="77777777" w:rsidR="00936B4E" w:rsidRPr="00DE04F0" w:rsidRDefault="00936B4E" w:rsidP="00936B4E">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2F64F069" w14:textId="77777777" w:rsidR="00936B4E" w:rsidRPr="00DE04F0" w:rsidRDefault="00936B4E" w:rsidP="00936B4E">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E67CB01" w14:textId="77777777" w:rsidR="00936B4E" w:rsidRPr="00DE04F0" w:rsidRDefault="00936B4E" w:rsidP="00936B4E">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7EE3BD8D" w14:textId="77777777" w:rsidR="00936B4E" w:rsidRPr="00DE04F0" w:rsidDel="00D24888" w:rsidRDefault="00936B4E" w:rsidP="00936B4E">
            <w:pPr>
              <w:keepNext/>
              <w:keepLines/>
              <w:spacing w:after="0"/>
              <w:jc w:val="center"/>
              <w:rPr>
                <w:rFonts w:ascii="Arial" w:hAnsi="Arial"/>
                <w:sz w:val="18"/>
                <w:lang w:eastAsia="zh-CN"/>
              </w:rPr>
            </w:pPr>
          </w:p>
        </w:tc>
      </w:tr>
      <w:tr w:rsidR="00936B4E" w:rsidRPr="00DE04F0" w14:paraId="0C176D5D" w14:textId="77777777" w:rsidTr="00936B4E">
        <w:trPr>
          <w:trHeight w:val="187"/>
          <w:jc w:val="center"/>
        </w:trPr>
        <w:tc>
          <w:tcPr>
            <w:tcW w:w="2463" w:type="dxa"/>
            <w:shd w:val="clear" w:color="auto" w:fill="auto"/>
            <w:noWrap/>
          </w:tcPr>
          <w:p w14:paraId="4C8DF71B" w14:textId="77777777" w:rsidR="00936B4E" w:rsidRPr="00DE04F0" w:rsidRDefault="00936B4E" w:rsidP="00936B4E">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7D4DB327" w14:textId="77777777" w:rsidR="00936B4E" w:rsidRPr="00DE04F0" w:rsidRDefault="00936B4E" w:rsidP="00936B4E">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8DEE90A" w14:textId="77777777" w:rsidR="00936B4E" w:rsidRPr="00DE04F0" w:rsidRDefault="00936B4E" w:rsidP="00936B4E">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0A9EE081" w14:textId="77777777" w:rsidR="00936B4E" w:rsidRPr="00DE04F0" w:rsidDel="00D24888" w:rsidRDefault="00936B4E" w:rsidP="00936B4E">
            <w:pPr>
              <w:keepNext/>
              <w:keepLines/>
              <w:spacing w:after="0"/>
              <w:jc w:val="center"/>
              <w:rPr>
                <w:rFonts w:ascii="Arial" w:hAnsi="Arial"/>
                <w:sz w:val="18"/>
                <w:lang w:eastAsia="zh-CN"/>
              </w:rPr>
            </w:pPr>
          </w:p>
        </w:tc>
      </w:tr>
      <w:tr w:rsidR="00936B4E" w:rsidRPr="00DE04F0" w14:paraId="1E843318" w14:textId="77777777" w:rsidTr="00936B4E">
        <w:trPr>
          <w:trHeight w:val="187"/>
          <w:jc w:val="center"/>
        </w:trPr>
        <w:tc>
          <w:tcPr>
            <w:tcW w:w="2463" w:type="dxa"/>
            <w:shd w:val="clear" w:color="auto" w:fill="auto"/>
            <w:noWrap/>
          </w:tcPr>
          <w:p w14:paraId="79CB3A9C" w14:textId="77777777" w:rsidR="00936B4E" w:rsidRPr="005A0B1E" w:rsidRDefault="00936B4E" w:rsidP="00936B4E">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04946ADC" w14:textId="77777777" w:rsidR="00936B4E" w:rsidRPr="00DE04F0" w:rsidRDefault="00936B4E" w:rsidP="00936B4E">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4CD43AE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04E3DC74" w14:textId="77777777" w:rsidR="00936B4E" w:rsidRPr="00DE04F0" w:rsidRDefault="00936B4E" w:rsidP="00936B4E">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348CF448" w14:textId="77777777" w:rsidR="00936B4E" w:rsidRPr="00DE04F0" w:rsidDel="00D24888" w:rsidRDefault="00936B4E" w:rsidP="00936B4E">
            <w:pPr>
              <w:keepNext/>
              <w:keepLines/>
              <w:spacing w:after="0"/>
              <w:jc w:val="center"/>
              <w:rPr>
                <w:rFonts w:ascii="Arial" w:hAnsi="Arial"/>
                <w:sz w:val="18"/>
                <w:lang w:eastAsia="zh-CN"/>
              </w:rPr>
            </w:pPr>
          </w:p>
        </w:tc>
      </w:tr>
      <w:tr w:rsidR="00936B4E" w:rsidRPr="00DE04F0" w14:paraId="0993D522" w14:textId="77777777" w:rsidTr="00936B4E">
        <w:trPr>
          <w:trHeight w:val="187"/>
          <w:jc w:val="center"/>
        </w:trPr>
        <w:tc>
          <w:tcPr>
            <w:tcW w:w="2463" w:type="dxa"/>
            <w:shd w:val="clear" w:color="auto" w:fill="auto"/>
            <w:noWrap/>
          </w:tcPr>
          <w:p w14:paraId="50A8D764" w14:textId="77777777" w:rsidR="00936B4E" w:rsidRPr="00DE04F0" w:rsidRDefault="00936B4E" w:rsidP="00936B4E">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785BEF97" w14:textId="77777777" w:rsidR="00936B4E" w:rsidRPr="00DE04F0" w:rsidRDefault="00936B4E" w:rsidP="00936B4E">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A037301" w14:textId="77777777" w:rsidR="00936B4E" w:rsidRPr="00DE04F0" w:rsidRDefault="00936B4E" w:rsidP="00936B4E">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715FF701" w14:textId="77777777" w:rsidR="00936B4E" w:rsidRPr="00DE04F0" w:rsidDel="00D24888" w:rsidRDefault="00936B4E" w:rsidP="00936B4E">
            <w:pPr>
              <w:keepNext/>
              <w:keepLines/>
              <w:spacing w:after="0"/>
              <w:jc w:val="center"/>
              <w:rPr>
                <w:rFonts w:ascii="Arial" w:hAnsi="Arial"/>
                <w:sz w:val="18"/>
                <w:lang w:eastAsia="zh-CN"/>
              </w:rPr>
            </w:pPr>
          </w:p>
        </w:tc>
      </w:tr>
      <w:tr w:rsidR="00936B4E" w:rsidRPr="00DE04F0" w14:paraId="0AC9B925" w14:textId="77777777" w:rsidTr="00936B4E">
        <w:trPr>
          <w:trHeight w:val="187"/>
          <w:jc w:val="center"/>
        </w:trPr>
        <w:tc>
          <w:tcPr>
            <w:tcW w:w="2463" w:type="dxa"/>
            <w:shd w:val="clear" w:color="auto" w:fill="auto"/>
            <w:noWrap/>
          </w:tcPr>
          <w:p w14:paraId="07641EE5"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2701EABE"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F9753AB"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B717607"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6555F1A7" w14:textId="77777777" w:rsidTr="00936B4E">
        <w:trPr>
          <w:trHeight w:val="187"/>
          <w:jc w:val="center"/>
        </w:trPr>
        <w:tc>
          <w:tcPr>
            <w:tcW w:w="2463" w:type="dxa"/>
            <w:shd w:val="clear" w:color="auto" w:fill="auto"/>
            <w:noWrap/>
          </w:tcPr>
          <w:p w14:paraId="77D088AB"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16180C39"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3399A32D"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815BF3B"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49F76309" w14:textId="77777777" w:rsidTr="00936B4E">
        <w:trPr>
          <w:trHeight w:val="187"/>
          <w:jc w:val="center"/>
        </w:trPr>
        <w:tc>
          <w:tcPr>
            <w:tcW w:w="2463" w:type="dxa"/>
            <w:shd w:val="clear" w:color="auto" w:fill="auto"/>
            <w:noWrap/>
          </w:tcPr>
          <w:p w14:paraId="2D248EDA"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6E890C59"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AAB934B"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33E595F"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77156CB5" w14:textId="77777777" w:rsidTr="00936B4E">
        <w:trPr>
          <w:trHeight w:val="187"/>
          <w:jc w:val="center"/>
        </w:trPr>
        <w:tc>
          <w:tcPr>
            <w:tcW w:w="2463" w:type="dxa"/>
            <w:shd w:val="clear" w:color="auto" w:fill="auto"/>
            <w:noWrap/>
          </w:tcPr>
          <w:p w14:paraId="329F1BB9"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1CF75EAD"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58F7DDDA"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806C737"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22312912" w14:textId="77777777" w:rsidTr="00936B4E">
        <w:trPr>
          <w:trHeight w:val="187"/>
          <w:jc w:val="center"/>
        </w:trPr>
        <w:tc>
          <w:tcPr>
            <w:tcW w:w="2463" w:type="dxa"/>
            <w:shd w:val="clear" w:color="auto" w:fill="auto"/>
            <w:noWrap/>
            <w:vAlign w:val="center"/>
          </w:tcPr>
          <w:p w14:paraId="0BF852E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5090C75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5D3B9477"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51BB86DA"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0262EDA8" w14:textId="77777777" w:rsidTr="00936B4E">
        <w:trPr>
          <w:trHeight w:val="187"/>
          <w:jc w:val="center"/>
        </w:trPr>
        <w:tc>
          <w:tcPr>
            <w:tcW w:w="2463" w:type="dxa"/>
            <w:shd w:val="clear" w:color="auto" w:fill="auto"/>
            <w:noWrap/>
            <w:vAlign w:val="center"/>
          </w:tcPr>
          <w:p w14:paraId="53016324" w14:textId="77777777" w:rsidR="00936B4E" w:rsidRPr="00DE04F0" w:rsidRDefault="00936B4E" w:rsidP="00936B4E">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7745407B" w14:textId="77777777" w:rsidR="00936B4E" w:rsidRPr="00DE04F0" w:rsidRDefault="00936B4E" w:rsidP="00936B4E">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36C797CF"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217B40C"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2E73434D" w14:textId="77777777" w:rsidTr="00936B4E">
        <w:trPr>
          <w:trHeight w:val="187"/>
          <w:jc w:val="center"/>
        </w:trPr>
        <w:tc>
          <w:tcPr>
            <w:tcW w:w="2463" w:type="dxa"/>
            <w:shd w:val="clear" w:color="auto" w:fill="auto"/>
            <w:noWrap/>
          </w:tcPr>
          <w:p w14:paraId="2843E979"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50609D93"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258A0059"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A3C180B"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0999CAD0" w14:textId="77777777" w:rsidTr="00936B4E">
        <w:trPr>
          <w:trHeight w:val="187"/>
          <w:jc w:val="center"/>
        </w:trPr>
        <w:tc>
          <w:tcPr>
            <w:tcW w:w="2463" w:type="dxa"/>
            <w:shd w:val="clear" w:color="auto" w:fill="auto"/>
            <w:noWrap/>
          </w:tcPr>
          <w:p w14:paraId="16E9AAA1" w14:textId="77777777" w:rsidR="00936B4E" w:rsidRPr="00DE04F0" w:rsidRDefault="00936B4E" w:rsidP="00936B4E">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1D43AB2C" w14:textId="77777777" w:rsidR="00936B4E" w:rsidRPr="00614BFA" w:rsidRDefault="00936B4E" w:rsidP="00936B4E">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480A71CE" w14:textId="77777777" w:rsidR="00936B4E" w:rsidRPr="00DE04F0" w:rsidRDefault="00936B4E" w:rsidP="00936B4E">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53BCB5DD"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44EBEF71" w14:textId="77777777" w:rsidTr="00936B4E">
        <w:trPr>
          <w:trHeight w:val="187"/>
          <w:jc w:val="center"/>
        </w:trPr>
        <w:tc>
          <w:tcPr>
            <w:tcW w:w="2463" w:type="dxa"/>
            <w:shd w:val="clear" w:color="auto" w:fill="auto"/>
            <w:noWrap/>
          </w:tcPr>
          <w:p w14:paraId="6C0633C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44FD2532"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3E88C927"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099BCC7"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70CF5355" w14:textId="77777777" w:rsidTr="00936B4E">
        <w:trPr>
          <w:trHeight w:val="187"/>
          <w:jc w:val="center"/>
        </w:trPr>
        <w:tc>
          <w:tcPr>
            <w:tcW w:w="2463" w:type="dxa"/>
            <w:shd w:val="clear" w:color="auto" w:fill="auto"/>
            <w:noWrap/>
          </w:tcPr>
          <w:p w14:paraId="2A4D9107" w14:textId="77777777" w:rsidR="00936B4E" w:rsidRPr="00DE04F0" w:rsidRDefault="00936B4E" w:rsidP="00936B4E">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7CC17E40" w14:textId="77777777" w:rsidR="00936B4E" w:rsidRPr="00DE04F0" w:rsidRDefault="00936B4E" w:rsidP="00936B4E">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26154CBF" w14:textId="77777777" w:rsidR="00936B4E" w:rsidRPr="00DE04F0" w:rsidRDefault="00936B4E" w:rsidP="00936B4E">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1A2DF9A8"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002C5247" w14:textId="77777777" w:rsidTr="00936B4E">
        <w:trPr>
          <w:trHeight w:val="187"/>
          <w:jc w:val="center"/>
        </w:trPr>
        <w:tc>
          <w:tcPr>
            <w:tcW w:w="2463" w:type="dxa"/>
            <w:shd w:val="clear" w:color="auto" w:fill="auto"/>
            <w:noWrap/>
          </w:tcPr>
          <w:p w14:paraId="5CBCD1A6" w14:textId="77777777" w:rsidR="00936B4E" w:rsidRPr="00DE04F0" w:rsidRDefault="00936B4E" w:rsidP="00936B4E">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52C3AB30" w14:textId="77777777" w:rsidR="00936B4E" w:rsidRPr="00DE04F0" w:rsidRDefault="00936B4E" w:rsidP="00936B4E">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378B4121" w14:textId="77777777" w:rsidR="00936B4E" w:rsidRPr="00DE04F0" w:rsidRDefault="00936B4E" w:rsidP="00936B4E">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744E7004"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7F65DEA7" w14:textId="77777777" w:rsidTr="00936B4E">
        <w:trPr>
          <w:trHeight w:val="187"/>
          <w:jc w:val="center"/>
        </w:trPr>
        <w:tc>
          <w:tcPr>
            <w:tcW w:w="2463" w:type="dxa"/>
            <w:shd w:val="clear" w:color="auto" w:fill="auto"/>
            <w:noWrap/>
            <w:vAlign w:val="center"/>
          </w:tcPr>
          <w:p w14:paraId="3F5D14D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70F4FB3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01560197"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5B87AF88"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28EFB5B9" w14:textId="77777777" w:rsidTr="00936B4E">
        <w:trPr>
          <w:trHeight w:val="187"/>
          <w:jc w:val="center"/>
        </w:trPr>
        <w:tc>
          <w:tcPr>
            <w:tcW w:w="2463" w:type="dxa"/>
            <w:shd w:val="clear" w:color="auto" w:fill="auto"/>
            <w:noWrap/>
          </w:tcPr>
          <w:p w14:paraId="021BA7B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79FD619B"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08966084"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C014CE5" w14:textId="77777777" w:rsidR="00936B4E" w:rsidRPr="00DE04F0" w:rsidRDefault="00936B4E" w:rsidP="00936B4E">
            <w:pPr>
              <w:keepNext/>
              <w:keepLines/>
              <w:spacing w:after="0"/>
              <w:jc w:val="center"/>
              <w:rPr>
                <w:rFonts w:ascii="Arial" w:hAnsi="Arial"/>
                <w:sz w:val="18"/>
                <w:lang w:eastAsia="ja-JP"/>
              </w:rPr>
            </w:pPr>
          </w:p>
        </w:tc>
      </w:tr>
      <w:tr w:rsidR="00936B4E" w:rsidRPr="00DE04F0" w14:paraId="54AAB806" w14:textId="77777777" w:rsidTr="00936B4E">
        <w:trPr>
          <w:trHeight w:val="187"/>
          <w:jc w:val="center"/>
        </w:trPr>
        <w:tc>
          <w:tcPr>
            <w:tcW w:w="2463" w:type="dxa"/>
            <w:shd w:val="clear" w:color="auto" w:fill="auto"/>
            <w:noWrap/>
          </w:tcPr>
          <w:p w14:paraId="0F1B4D75"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25772D6A"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6815FFEA"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F07ADFE"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01198F39" w14:textId="77777777" w:rsidTr="00936B4E">
        <w:trPr>
          <w:trHeight w:val="187"/>
          <w:jc w:val="center"/>
        </w:trPr>
        <w:tc>
          <w:tcPr>
            <w:tcW w:w="2463" w:type="dxa"/>
            <w:shd w:val="clear" w:color="auto" w:fill="auto"/>
            <w:noWrap/>
          </w:tcPr>
          <w:p w14:paraId="34629459" w14:textId="77777777" w:rsidR="00936B4E" w:rsidRPr="00DE04F0" w:rsidRDefault="00936B4E" w:rsidP="00936B4E">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44E1EFD3"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2ABA5529"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4961C1C3"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65334B3"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2C99A3DC" w14:textId="77777777" w:rsidTr="00936B4E">
        <w:trPr>
          <w:trHeight w:val="187"/>
          <w:jc w:val="center"/>
        </w:trPr>
        <w:tc>
          <w:tcPr>
            <w:tcW w:w="2463" w:type="dxa"/>
            <w:shd w:val="clear" w:color="auto" w:fill="auto"/>
            <w:noWrap/>
          </w:tcPr>
          <w:p w14:paraId="4C98292A" w14:textId="77777777" w:rsidR="00936B4E" w:rsidRPr="00DE04F0" w:rsidRDefault="00936B4E" w:rsidP="00936B4E">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04701797" w14:textId="77777777" w:rsidR="00936B4E" w:rsidRPr="00DE04F0" w:rsidRDefault="00936B4E" w:rsidP="00936B4E">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5B45A6F0"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22300A"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486722FE" w14:textId="77777777" w:rsidTr="00936B4E">
        <w:trPr>
          <w:trHeight w:val="187"/>
          <w:jc w:val="center"/>
        </w:trPr>
        <w:tc>
          <w:tcPr>
            <w:tcW w:w="2463" w:type="dxa"/>
            <w:shd w:val="clear" w:color="auto" w:fill="auto"/>
            <w:noWrap/>
          </w:tcPr>
          <w:p w14:paraId="1D2FF98E"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54856CC4"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1DAA6D2D" w14:textId="77777777" w:rsidR="00936B4E" w:rsidRPr="00DE04F0" w:rsidRDefault="00936B4E" w:rsidP="00936B4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E2B2640"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621C3F61" w14:textId="77777777" w:rsidTr="00936B4E">
        <w:trPr>
          <w:trHeight w:val="187"/>
          <w:jc w:val="center"/>
        </w:trPr>
        <w:tc>
          <w:tcPr>
            <w:tcW w:w="2463" w:type="dxa"/>
            <w:shd w:val="clear" w:color="auto" w:fill="auto"/>
            <w:noWrap/>
          </w:tcPr>
          <w:p w14:paraId="37B63786"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647CF3EF" w14:textId="77777777" w:rsidR="00936B4E" w:rsidRPr="00DE04F0" w:rsidRDefault="00936B4E" w:rsidP="00936B4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28A6F304" w14:textId="77777777" w:rsidR="00936B4E" w:rsidRPr="00DE04F0" w:rsidRDefault="00936B4E" w:rsidP="00936B4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7C5961B" w14:textId="77777777" w:rsidR="00936B4E" w:rsidRPr="00DE04F0" w:rsidRDefault="00936B4E" w:rsidP="00936B4E">
            <w:pPr>
              <w:keepNext/>
              <w:keepLines/>
              <w:spacing w:after="0"/>
              <w:jc w:val="center"/>
              <w:rPr>
                <w:rFonts w:ascii="Arial" w:hAnsi="Arial"/>
                <w:sz w:val="18"/>
                <w:lang w:eastAsia="zh-TW"/>
              </w:rPr>
            </w:pPr>
          </w:p>
        </w:tc>
      </w:tr>
      <w:tr w:rsidR="00936B4E" w:rsidRPr="00DE04F0" w14:paraId="45D1A5A2" w14:textId="77777777" w:rsidTr="00936B4E">
        <w:trPr>
          <w:trHeight w:val="187"/>
          <w:jc w:val="center"/>
        </w:trPr>
        <w:tc>
          <w:tcPr>
            <w:tcW w:w="10219" w:type="dxa"/>
            <w:gridSpan w:val="4"/>
            <w:shd w:val="clear" w:color="auto" w:fill="auto"/>
            <w:noWrap/>
            <w:vAlign w:val="center"/>
          </w:tcPr>
          <w:p w14:paraId="70B86791" w14:textId="77777777" w:rsidR="00936B4E" w:rsidRPr="00DE04F0" w:rsidRDefault="00936B4E" w:rsidP="00936B4E">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6D6A2520" w14:textId="77777777" w:rsidR="00936B4E" w:rsidRPr="00DE04F0" w:rsidRDefault="00936B4E" w:rsidP="00936B4E">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C1F3BC8" w14:textId="77777777" w:rsidR="00936B4E" w:rsidRPr="00DE04F0" w:rsidRDefault="00936B4E" w:rsidP="00936B4E">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75452492" w14:textId="77777777" w:rsidR="00936B4E" w:rsidRPr="00DE04F0" w:rsidRDefault="00936B4E" w:rsidP="00936B4E">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7898E8BA" w14:textId="77777777" w:rsidR="00936B4E" w:rsidRPr="00DE04F0" w:rsidRDefault="00936B4E" w:rsidP="00936B4E">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1D2512CC" w14:textId="77777777" w:rsidR="00936B4E" w:rsidRPr="00DE04F0" w:rsidRDefault="00936B4E" w:rsidP="00936B4E">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324ECCE4" w14:textId="77777777" w:rsidR="00936B4E" w:rsidRPr="00DE04F0" w:rsidRDefault="00936B4E" w:rsidP="00936B4E">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141703D3" w14:textId="77777777" w:rsidR="00936B4E" w:rsidRPr="00DE04F0" w:rsidRDefault="00936B4E" w:rsidP="00936B4E">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51FA6395" w14:textId="77777777" w:rsidR="00936B4E" w:rsidRPr="00DE04F0" w:rsidRDefault="00936B4E" w:rsidP="00936B4E">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0DCB323C" w14:textId="77777777" w:rsidR="00936B4E" w:rsidRPr="00DE04F0" w:rsidRDefault="00936B4E" w:rsidP="00936B4E">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4752D8E0" w14:textId="77777777" w:rsidR="00936B4E" w:rsidRDefault="00936B4E" w:rsidP="00936B4E">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5056E23D" w14:textId="77777777" w:rsidR="00936B4E" w:rsidRPr="00DE04F0" w:rsidRDefault="00936B4E" w:rsidP="00936B4E">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30322856" w14:textId="77777777" w:rsidR="00936B4E" w:rsidRPr="00DE04F0" w:rsidRDefault="00936B4E" w:rsidP="00936B4E">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usec. The requirements also apply for these carriers when applicable EN-DC configuration is a subset of a higher order EN-DC configuration.</w:t>
            </w:r>
          </w:p>
          <w:p w14:paraId="0F422D7B" w14:textId="77777777" w:rsidR="00936B4E" w:rsidRPr="00DE04F0" w:rsidRDefault="00936B4E" w:rsidP="00936B4E">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78D79109" w14:textId="77777777" w:rsidR="00936B4E" w:rsidRPr="00DE04F0" w:rsidRDefault="00936B4E" w:rsidP="00936B4E">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00E3FFCF" w14:textId="77777777" w:rsidR="00936B4E" w:rsidRPr="00DE04F0" w:rsidRDefault="00936B4E" w:rsidP="00936B4E">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45D94D24" w14:textId="77777777" w:rsidR="00936B4E" w:rsidRPr="00DE04F0" w:rsidRDefault="00936B4E" w:rsidP="00936B4E">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3C71269C" w14:textId="77777777" w:rsidR="00936B4E" w:rsidRPr="00DE04F0" w:rsidRDefault="00936B4E" w:rsidP="00936B4E">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5BE30D61" w14:textId="77777777" w:rsidR="00936B4E" w:rsidRPr="00DE04F0" w:rsidRDefault="00936B4E" w:rsidP="00936B4E">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308532DB" w14:textId="77777777" w:rsidR="00936B4E" w:rsidRPr="00DE04F0" w:rsidRDefault="00936B4E" w:rsidP="00936B4E">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00FCD5A0" w14:textId="77777777" w:rsidR="00936B4E" w:rsidRDefault="00936B4E" w:rsidP="00936B4E">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p w14:paraId="7E9C1B56" w14:textId="77777777" w:rsidR="00936B4E" w:rsidRPr="00DE04F0" w:rsidRDefault="00936B4E" w:rsidP="00936B4E">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16CC12BE" w14:textId="77777777" w:rsidR="00936B4E" w:rsidRPr="00EF5447" w:rsidRDefault="00936B4E" w:rsidP="00936B4E"/>
    <w:p w14:paraId="0129D32B" w14:textId="77777777" w:rsidR="00936B4E" w:rsidRDefault="00936B4E" w:rsidP="00936B4E">
      <w:pPr>
        <w:pStyle w:val="Heading2"/>
        <w:ind w:left="0" w:firstLine="0"/>
        <w:rPr>
          <w:rFonts w:eastAsia="??"/>
          <w:color w:val="FF0000"/>
          <w:szCs w:val="32"/>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24FE51CA" w14:textId="77777777" w:rsidR="00936B4E" w:rsidRPr="00EF5447" w:rsidRDefault="00936B4E" w:rsidP="00936B4E">
      <w:pPr>
        <w:pStyle w:val="Heading4"/>
      </w:pPr>
      <w:bookmarkStart w:id="130" w:name="_Toc21351530"/>
      <w:bookmarkStart w:id="131" w:name="_Toc29807112"/>
      <w:bookmarkStart w:id="132" w:name="_Toc36648826"/>
      <w:bookmarkStart w:id="133" w:name="_Toc36651551"/>
      <w:bookmarkStart w:id="134" w:name="_Toc37256485"/>
      <w:bookmarkStart w:id="135" w:name="_Toc37256826"/>
      <w:bookmarkStart w:id="136" w:name="_Toc45890523"/>
      <w:bookmarkStart w:id="137" w:name="_Toc45891747"/>
      <w:bookmarkStart w:id="138" w:name="_Toc45892157"/>
      <w:bookmarkStart w:id="139" w:name="_Toc45892567"/>
      <w:bookmarkStart w:id="140" w:name="_Toc52352980"/>
      <w:bookmarkStart w:id="141" w:name="_Toc53174803"/>
      <w:bookmarkStart w:id="142" w:name="_Toc61378111"/>
      <w:bookmarkStart w:id="143" w:name="_Toc61378586"/>
      <w:bookmarkStart w:id="144" w:name="_Toc67953775"/>
      <w:bookmarkStart w:id="145" w:name="_Toc68733442"/>
      <w:bookmarkStart w:id="146" w:name="_Toc68784758"/>
      <w:bookmarkStart w:id="147" w:name="_Toc76736714"/>
      <w:bookmarkStart w:id="148" w:name="_Toc77241126"/>
      <w:bookmarkStart w:id="149" w:name="_Toc77241631"/>
      <w:bookmarkStart w:id="150" w:name="_Toc83743007"/>
      <w:bookmarkStart w:id="151" w:name="_Toc83909528"/>
      <w:bookmarkStart w:id="152" w:name="_Toc91071495"/>
      <w:r w:rsidRPr="00EF5447">
        <w:t>5.5B.5.1</w:t>
      </w:r>
      <w:r w:rsidRPr="00EF5447">
        <w:tab/>
        <w:t>Inter-band EN-DC configurations including FR2 (two bands)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4B948A6C" w14:textId="77777777" w:rsidR="00936B4E" w:rsidRDefault="00936B4E" w:rsidP="00936B4E">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936B4E" w:rsidRPr="005D0BD0" w:rsidDel="00C35823" w14:paraId="7AEE061A" w14:textId="77777777" w:rsidTr="00936B4E">
        <w:trPr>
          <w:trHeight w:val="187"/>
          <w:jc w:val="center"/>
        </w:trPr>
        <w:tc>
          <w:tcPr>
            <w:tcW w:w="2972" w:type="dxa"/>
            <w:shd w:val="clear" w:color="auto" w:fill="auto"/>
            <w:hideMark/>
          </w:tcPr>
          <w:p w14:paraId="1C8F3B7C" w14:textId="77777777" w:rsidR="00936B4E" w:rsidRPr="00F37388" w:rsidRDefault="00936B4E" w:rsidP="00936B4E">
            <w:pPr>
              <w:keepNext/>
              <w:keepLines/>
              <w:spacing w:after="0"/>
              <w:jc w:val="center"/>
              <w:rPr>
                <w:rFonts w:ascii="Arial" w:hAnsi="Arial"/>
                <w:b/>
                <w:sz w:val="18"/>
                <w:lang w:eastAsia="fi-FI"/>
              </w:rPr>
            </w:pPr>
            <w:r w:rsidRPr="00F37388">
              <w:rPr>
                <w:rFonts w:ascii="Arial" w:hAnsi="Arial"/>
                <w:b/>
                <w:sz w:val="18"/>
                <w:lang w:eastAsia="fi-FI"/>
              </w:rPr>
              <w:t>EN-DC</w:t>
            </w:r>
          </w:p>
          <w:p w14:paraId="3DE9CD41" w14:textId="77777777" w:rsidR="00936B4E" w:rsidRPr="00F37388" w:rsidRDefault="00936B4E" w:rsidP="00936B4E">
            <w:pPr>
              <w:keepNext/>
              <w:keepLines/>
              <w:spacing w:after="0"/>
              <w:jc w:val="center"/>
              <w:rPr>
                <w:rFonts w:ascii="Arial" w:hAnsi="Arial"/>
                <w:b/>
                <w:sz w:val="18"/>
                <w:lang w:eastAsia="fi-FI"/>
              </w:rPr>
            </w:pPr>
            <w:r w:rsidRPr="00F37388">
              <w:rPr>
                <w:rFonts w:ascii="Arial" w:hAnsi="Arial"/>
                <w:b/>
                <w:sz w:val="18"/>
                <w:lang w:eastAsia="fi-FI"/>
              </w:rPr>
              <w:t>configuration</w:t>
            </w:r>
          </w:p>
        </w:tc>
        <w:tc>
          <w:tcPr>
            <w:tcW w:w="2846" w:type="dxa"/>
          </w:tcPr>
          <w:p w14:paraId="4D73FBD9" w14:textId="77777777" w:rsidR="00936B4E" w:rsidRPr="00F37388" w:rsidRDefault="00936B4E" w:rsidP="00936B4E">
            <w:pPr>
              <w:keepNext/>
              <w:keepLines/>
              <w:spacing w:after="0"/>
              <w:jc w:val="center"/>
              <w:rPr>
                <w:rFonts w:ascii="Arial" w:hAnsi="Arial"/>
                <w:b/>
                <w:sz w:val="18"/>
                <w:lang w:val="fr-FR" w:eastAsia="fi-FI"/>
              </w:rPr>
            </w:pPr>
            <w:r w:rsidRPr="00F37388">
              <w:rPr>
                <w:rFonts w:ascii="Arial" w:hAnsi="Arial"/>
                <w:b/>
                <w:sz w:val="18"/>
                <w:lang w:val="fr-FR" w:eastAsia="fi-FI"/>
              </w:rPr>
              <w:t>Uplink EN-DC</w:t>
            </w:r>
          </w:p>
          <w:p w14:paraId="75918760" w14:textId="77777777" w:rsidR="00936B4E" w:rsidRPr="00F37388" w:rsidRDefault="00936B4E" w:rsidP="00936B4E">
            <w:pPr>
              <w:keepNext/>
              <w:keepLines/>
              <w:spacing w:after="0"/>
              <w:jc w:val="center"/>
              <w:rPr>
                <w:rFonts w:ascii="Arial" w:hAnsi="Arial"/>
                <w:b/>
                <w:sz w:val="18"/>
                <w:lang w:val="fr-FR" w:eastAsia="fi-FI"/>
              </w:rPr>
            </w:pPr>
            <w:r w:rsidRPr="00F37388">
              <w:rPr>
                <w:rFonts w:ascii="Arial" w:hAnsi="Arial"/>
                <w:b/>
                <w:sz w:val="18"/>
                <w:lang w:val="fr-FR" w:eastAsia="fi-FI"/>
              </w:rPr>
              <w:t>configuration</w:t>
            </w:r>
          </w:p>
          <w:p w14:paraId="6B035C04" w14:textId="77777777" w:rsidR="00936B4E" w:rsidRPr="00F37388" w:rsidDel="00C35823" w:rsidRDefault="00936B4E" w:rsidP="00936B4E">
            <w:pPr>
              <w:keepNext/>
              <w:keepLines/>
              <w:spacing w:after="0"/>
              <w:jc w:val="center"/>
              <w:rPr>
                <w:rFonts w:ascii="Arial" w:hAnsi="Arial"/>
                <w:b/>
                <w:sz w:val="18"/>
                <w:lang w:val="fr-FR" w:eastAsia="fi-FI"/>
              </w:rPr>
            </w:pPr>
            <w:r w:rsidRPr="00F37388">
              <w:rPr>
                <w:rFonts w:ascii="Arial" w:hAnsi="Arial"/>
                <w:b/>
                <w:sz w:val="18"/>
                <w:lang w:val="fr-FR" w:eastAsia="fi-FI"/>
              </w:rPr>
              <w:t>(NOTE 1)</w:t>
            </w:r>
          </w:p>
        </w:tc>
      </w:tr>
      <w:tr w:rsidR="00936B4E" w:rsidRPr="00F37388" w14:paraId="3EB85DAD" w14:textId="77777777" w:rsidTr="00936B4E">
        <w:trPr>
          <w:trHeight w:val="187"/>
          <w:jc w:val="center"/>
        </w:trPr>
        <w:tc>
          <w:tcPr>
            <w:tcW w:w="2972" w:type="dxa"/>
            <w:shd w:val="clear" w:color="auto" w:fill="auto"/>
          </w:tcPr>
          <w:p w14:paraId="186D0F0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DC_1A_n257A</w:t>
            </w:r>
          </w:p>
          <w:p w14:paraId="2AE56112"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DC_1A_n257D</w:t>
            </w:r>
          </w:p>
          <w:p w14:paraId="3CC9C2DC"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DC_1A_n257E</w:t>
            </w:r>
          </w:p>
          <w:p w14:paraId="23454B2A"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DC_1A_n257F</w:t>
            </w:r>
          </w:p>
          <w:p w14:paraId="34614A8C"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DC_1A_n257G</w:t>
            </w:r>
          </w:p>
          <w:p w14:paraId="1375B0DB"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DC_1A_n257H</w:t>
            </w:r>
          </w:p>
          <w:p w14:paraId="250E8CCA"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DC_1A_n257I</w:t>
            </w:r>
          </w:p>
          <w:p w14:paraId="3A3BE2F2"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DC_1A_n257J</w:t>
            </w:r>
          </w:p>
          <w:p w14:paraId="267E3548"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DC_1A_n257K</w:t>
            </w:r>
          </w:p>
          <w:p w14:paraId="52CEDD0D"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DC_1A_n257L</w:t>
            </w:r>
          </w:p>
          <w:p w14:paraId="65032A0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ja-JP"/>
              </w:rPr>
              <w:t>DC_1A_n257M</w:t>
            </w:r>
          </w:p>
        </w:tc>
        <w:tc>
          <w:tcPr>
            <w:tcW w:w="2846" w:type="dxa"/>
          </w:tcPr>
          <w:p w14:paraId="456FC3A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DC_1A_n257A</w:t>
            </w:r>
          </w:p>
          <w:p w14:paraId="6BB2B71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ja-JP"/>
              </w:rPr>
              <w:t>DC_1A_n257D</w:t>
            </w:r>
          </w:p>
          <w:p w14:paraId="4226AEC5"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DC_1A_n257G</w:t>
            </w:r>
          </w:p>
          <w:p w14:paraId="610B8512"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DC_1A_n257H</w:t>
            </w:r>
          </w:p>
          <w:p w14:paraId="11FCE4A6"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DC_1A_n257I</w:t>
            </w:r>
          </w:p>
          <w:p w14:paraId="2DDC775E"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DC_1A_n257J</w:t>
            </w:r>
          </w:p>
          <w:p w14:paraId="7DDC1A6D"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DC_1A_n257K</w:t>
            </w:r>
          </w:p>
          <w:p w14:paraId="7FEEBA29"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DC_1A_n257L</w:t>
            </w:r>
          </w:p>
          <w:p w14:paraId="0468ACC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ja-JP"/>
              </w:rPr>
              <w:t>DC_1A_n257M</w:t>
            </w:r>
          </w:p>
        </w:tc>
      </w:tr>
      <w:tr w:rsidR="00936B4E" w:rsidRPr="00F37388" w14:paraId="07AA4014" w14:textId="77777777" w:rsidTr="00936B4E">
        <w:trPr>
          <w:trHeight w:val="187"/>
          <w:jc w:val="center"/>
        </w:trPr>
        <w:tc>
          <w:tcPr>
            <w:tcW w:w="2972" w:type="dxa"/>
            <w:shd w:val="clear" w:color="auto" w:fill="auto"/>
          </w:tcPr>
          <w:p w14:paraId="41EE8F76" w14:textId="77777777" w:rsidR="00936B4E" w:rsidRDefault="00936B4E" w:rsidP="00936B4E">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780284FF" w14:textId="77777777" w:rsidR="00936B4E" w:rsidRDefault="00936B4E" w:rsidP="00936B4E">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Pr>
                <w:rFonts w:ascii="Arial" w:hAnsi="Arial"/>
                <w:sz w:val="18"/>
                <w:lang w:eastAsia="zh-CN"/>
              </w:rPr>
              <w:t>A-</w:t>
            </w:r>
            <w:r>
              <w:rPr>
                <w:rFonts w:ascii="Arial" w:hAnsi="Arial"/>
                <w:sz w:val="18"/>
                <w:lang w:eastAsia="fi-FI"/>
              </w:rPr>
              <w:t>G</w:t>
            </w:r>
            <w:r w:rsidRPr="00F37388">
              <w:rPr>
                <w:rFonts w:ascii="Arial" w:hAnsi="Arial"/>
                <w:sz w:val="18"/>
                <w:lang w:eastAsia="fi-FI"/>
              </w:rPr>
              <w:t>)</w:t>
            </w:r>
          </w:p>
          <w:p w14:paraId="13B5106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c>
          <w:tcPr>
            <w:tcW w:w="2846" w:type="dxa"/>
          </w:tcPr>
          <w:p w14:paraId="2442996E" w14:textId="77777777" w:rsidR="00936B4E" w:rsidRDefault="00936B4E" w:rsidP="00936B4E">
            <w:pPr>
              <w:keepNext/>
              <w:keepLines/>
              <w:spacing w:after="0"/>
              <w:jc w:val="center"/>
              <w:rPr>
                <w:rFonts w:ascii="Arial" w:hAnsi="Arial"/>
                <w:sz w:val="18"/>
                <w:lang w:eastAsia="zh-TW"/>
              </w:rPr>
            </w:pPr>
            <w:r w:rsidRPr="00F37388">
              <w:rPr>
                <w:rFonts w:ascii="Arial" w:hAnsi="Arial" w:hint="eastAsia"/>
                <w:sz w:val="18"/>
                <w:lang w:eastAsia="zh-CN"/>
              </w:rPr>
              <w:t>D</w:t>
            </w:r>
            <w:r w:rsidRPr="00F37388">
              <w:rPr>
                <w:rFonts w:ascii="Arial" w:hAnsi="Arial"/>
                <w:sz w:val="18"/>
                <w:lang w:eastAsia="zh-CN"/>
              </w:rPr>
              <w:t>C_1A_n257A</w:t>
            </w:r>
          </w:p>
          <w:p w14:paraId="2A04E748" w14:textId="77777777" w:rsidR="00936B4E" w:rsidRPr="00F37388" w:rsidRDefault="00936B4E" w:rsidP="00936B4E">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C_1A_n257</w:t>
            </w:r>
            <w:r>
              <w:rPr>
                <w:rFonts w:ascii="Arial" w:hAnsi="Arial"/>
                <w:sz w:val="18"/>
                <w:lang w:eastAsia="zh-CN"/>
              </w:rPr>
              <w:t>G</w:t>
            </w:r>
          </w:p>
          <w:p w14:paraId="1929723A" w14:textId="77777777" w:rsidR="00936B4E" w:rsidRDefault="00936B4E" w:rsidP="00936B4E">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660FCFF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r>
      <w:tr w:rsidR="00936B4E" w:rsidRPr="00F37388" w14:paraId="587EF9A1" w14:textId="77777777" w:rsidTr="00936B4E">
        <w:trPr>
          <w:trHeight w:val="187"/>
          <w:jc w:val="center"/>
        </w:trPr>
        <w:tc>
          <w:tcPr>
            <w:tcW w:w="2972" w:type="dxa"/>
            <w:shd w:val="clear" w:color="auto" w:fill="auto"/>
          </w:tcPr>
          <w:p w14:paraId="2968F0B8"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39E7983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04C63F0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446BF3D6" w14:textId="77777777" w:rsidR="00936B4E" w:rsidRPr="00F37388" w:rsidRDefault="00936B4E" w:rsidP="00936B4E">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7C7636D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E</w:t>
            </w:r>
          </w:p>
          <w:p w14:paraId="5E23286D" w14:textId="77777777" w:rsidR="00936B4E" w:rsidRPr="00F37388" w:rsidRDefault="00936B4E" w:rsidP="00936B4E">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F</w:t>
            </w:r>
          </w:p>
          <w:p w14:paraId="05D2D8B5" w14:textId="77777777" w:rsidR="00936B4E" w:rsidRPr="00F37388" w:rsidRDefault="00936B4E" w:rsidP="00936B4E">
            <w:pPr>
              <w:keepLines/>
              <w:spacing w:after="0"/>
              <w:jc w:val="center"/>
              <w:rPr>
                <w:rFonts w:ascii="Arial" w:hAnsi="Arial"/>
                <w:sz w:val="18"/>
                <w:lang w:eastAsia="ja-JP"/>
              </w:rPr>
            </w:pPr>
            <w:r w:rsidRPr="00F37388">
              <w:rPr>
                <w:rFonts w:ascii="Arial" w:hAnsi="Arial"/>
                <w:sz w:val="18"/>
                <w:lang w:eastAsia="ja-JP"/>
              </w:rPr>
              <w:t>DC_1A_n258G</w:t>
            </w:r>
          </w:p>
          <w:p w14:paraId="04D05BF1" w14:textId="77777777" w:rsidR="00936B4E" w:rsidRPr="00F37388" w:rsidRDefault="00936B4E" w:rsidP="00936B4E">
            <w:pPr>
              <w:keepLines/>
              <w:spacing w:after="0"/>
              <w:jc w:val="center"/>
              <w:rPr>
                <w:rFonts w:ascii="Arial" w:hAnsi="Arial"/>
                <w:sz w:val="18"/>
                <w:lang w:eastAsia="ja-JP"/>
              </w:rPr>
            </w:pPr>
            <w:r w:rsidRPr="00F37388">
              <w:rPr>
                <w:rFonts w:ascii="Arial" w:hAnsi="Arial"/>
                <w:sz w:val="18"/>
                <w:lang w:eastAsia="ja-JP"/>
              </w:rPr>
              <w:t>DC_1A_n258H</w:t>
            </w:r>
          </w:p>
          <w:p w14:paraId="4863EB44" w14:textId="77777777" w:rsidR="00936B4E" w:rsidRPr="00F37388" w:rsidRDefault="00936B4E" w:rsidP="00936B4E">
            <w:pPr>
              <w:keepLines/>
              <w:spacing w:after="0"/>
              <w:jc w:val="center"/>
              <w:rPr>
                <w:rFonts w:ascii="Arial" w:hAnsi="Arial"/>
                <w:sz w:val="18"/>
                <w:lang w:eastAsia="ja-JP"/>
              </w:rPr>
            </w:pPr>
            <w:r w:rsidRPr="00F37388">
              <w:rPr>
                <w:rFonts w:ascii="Arial" w:hAnsi="Arial"/>
                <w:sz w:val="18"/>
                <w:lang w:eastAsia="ja-JP"/>
              </w:rPr>
              <w:t>DC_1A_n258I</w:t>
            </w:r>
          </w:p>
          <w:p w14:paraId="3C456AD1" w14:textId="77777777" w:rsidR="00936B4E" w:rsidRPr="00F37388" w:rsidRDefault="00936B4E" w:rsidP="00936B4E">
            <w:pPr>
              <w:keepLines/>
              <w:spacing w:after="0"/>
              <w:jc w:val="center"/>
              <w:rPr>
                <w:rFonts w:ascii="Arial" w:hAnsi="Arial"/>
                <w:sz w:val="18"/>
                <w:lang w:eastAsia="ja-JP"/>
              </w:rPr>
            </w:pPr>
            <w:r w:rsidRPr="00F37388">
              <w:rPr>
                <w:rFonts w:ascii="Arial" w:hAnsi="Arial"/>
                <w:sz w:val="18"/>
                <w:lang w:eastAsia="ja-JP"/>
              </w:rPr>
              <w:t>DC_1A_n258J</w:t>
            </w:r>
          </w:p>
          <w:p w14:paraId="4E1FA8F8" w14:textId="77777777" w:rsidR="00936B4E" w:rsidRPr="00F37388" w:rsidRDefault="00936B4E" w:rsidP="00936B4E">
            <w:pPr>
              <w:keepLines/>
              <w:spacing w:after="0"/>
              <w:jc w:val="center"/>
              <w:rPr>
                <w:rFonts w:ascii="Arial" w:hAnsi="Arial"/>
                <w:sz w:val="18"/>
                <w:lang w:eastAsia="ja-JP"/>
              </w:rPr>
            </w:pPr>
            <w:r w:rsidRPr="00F37388">
              <w:rPr>
                <w:rFonts w:ascii="Arial" w:hAnsi="Arial"/>
                <w:sz w:val="18"/>
                <w:lang w:eastAsia="ja-JP"/>
              </w:rPr>
              <w:t>DC_1A_n258K</w:t>
            </w:r>
          </w:p>
          <w:p w14:paraId="2FA21227" w14:textId="77777777" w:rsidR="00936B4E" w:rsidRPr="00F37388" w:rsidRDefault="00936B4E" w:rsidP="00936B4E">
            <w:pPr>
              <w:keepLines/>
              <w:spacing w:after="0"/>
              <w:jc w:val="center"/>
              <w:rPr>
                <w:rFonts w:ascii="Arial" w:hAnsi="Arial"/>
                <w:sz w:val="18"/>
                <w:lang w:eastAsia="ja-JP"/>
              </w:rPr>
            </w:pPr>
            <w:r w:rsidRPr="00F37388">
              <w:rPr>
                <w:rFonts w:ascii="Arial" w:hAnsi="Arial"/>
                <w:sz w:val="18"/>
                <w:lang w:eastAsia="ja-JP"/>
              </w:rPr>
              <w:t>DC_1A_n258L</w:t>
            </w:r>
          </w:p>
          <w:p w14:paraId="779F36C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ja-JP"/>
              </w:rPr>
              <w:t>DC_1A_n258M</w:t>
            </w:r>
          </w:p>
        </w:tc>
        <w:tc>
          <w:tcPr>
            <w:tcW w:w="2846" w:type="dxa"/>
          </w:tcPr>
          <w:p w14:paraId="3204B37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79653018" w14:textId="77777777" w:rsidR="00936B4E" w:rsidRPr="00F37388" w:rsidRDefault="00936B4E" w:rsidP="00936B4E">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39F3097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G</w:t>
            </w:r>
          </w:p>
          <w:p w14:paraId="3BBE368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H</w:t>
            </w:r>
          </w:p>
          <w:p w14:paraId="0B3DAF6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I</w:t>
            </w:r>
          </w:p>
        </w:tc>
      </w:tr>
      <w:tr w:rsidR="00936B4E" w:rsidRPr="00F37388" w14:paraId="6A0E773A" w14:textId="77777777" w:rsidTr="00936B4E">
        <w:trPr>
          <w:trHeight w:val="187"/>
          <w:jc w:val="center"/>
        </w:trPr>
        <w:tc>
          <w:tcPr>
            <w:tcW w:w="2972" w:type="dxa"/>
            <w:shd w:val="clear" w:color="auto" w:fill="auto"/>
          </w:tcPr>
          <w:p w14:paraId="181287C3" w14:textId="77777777" w:rsidR="00936B4E" w:rsidRDefault="00936B4E" w:rsidP="00936B4E">
            <w:pPr>
              <w:keepNext/>
              <w:keepLines/>
              <w:spacing w:after="0"/>
              <w:jc w:val="center"/>
              <w:rPr>
                <w:ins w:id="153" w:author="Bo-Han Hsieh" w:date="2023-08-29T06:55:00Z"/>
                <w:rFonts w:ascii="Arial" w:hAnsi="Arial"/>
                <w:sz w:val="18"/>
                <w:lang w:eastAsia="zh-TW"/>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19EF033B" w14:textId="77777777" w:rsidR="0072611C" w:rsidRDefault="0072611C" w:rsidP="0072611C">
            <w:pPr>
              <w:keepNext/>
              <w:keepLines/>
              <w:spacing w:after="0"/>
              <w:jc w:val="center"/>
              <w:rPr>
                <w:ins w:id="154" w:author="Bo-Han Hsieh" w:date="2023-08-29T06:55:00Z"/>
                <w:rFonts w:ascii="Arial" w:hAnsi="Arial"/>
                <w:sz w:val="18"/>
                <w:lang w:eastAsia="fi-FI"/>
              </w:rPr>
            </w:pPr>
            <w:ins w:id="155" w:author="Bo-Han Hsieh" w:date="2023-08-29T06:55:00Z">
              <w:r>
                <w:rPr>
                  <w:rFonts w:ascii="Arial" w:hAnsi="Arial"/>
                  <w:sz w:val="18"/>
                  <w:lang w:eastAsia="fi-FI"/>
                </w:rPr>
                <w:t>DC_1A_n258(A-G)</w:t>
              </w:r>
            </w:ins>
          </w:p>
          <w:p w14:paraId="1A3B6EF5" w14:textId="015BBB8A" w:rsidR="0072611C" w:rsidRPr="00F37388" w:rsidRDefault="0072611C" w:rsidP="0072611C">
            <w:pPr>
              <w:keepNext/>
              <w:keepLines/>
              <w:spacing w:after="0"/>
              <w:jc w:val="center"/>
              <w:rPr>
                <w:rFonts w:ascii="Arial" w:hAnsi="Arial"/>
                <w:sz w:val="18"/>
                <w:lang w:eastAsia="zh-TW"/>
              </w:rPr>
            </w:pPr>
            <w:ins w:id="156" w:author="Bo-Han Hsieh" w:date="2023-08-29T06:55:00Z">
              <w:r>
                <w:rPr>
                  <w:rFonts w:ascii="Arial" w:hAnsi="Arial"/>
                  <w:sz w:val="18"/>
                  <w:lang w:eastAsia="fi-FI"/>
                </w:rPr>
                <w:t>DC_1A_n258(2G)</w:t>
              </w:r>
            </w:ins>
          </w:p>
        </w:tc>
        <w:tc>
          <w:tcPr>
            <w:tcW w:w="2846" w:type="dxa"/>
          </w:tcPr>
          <w:p w14:paraId="751C5BD5" w14:textId="77777777" w:rsidR="00936B4E" w:rsidRDefault="00936B4E" w:rsidP="00936B4E">
            <w:pPr>
              <w:keepNext/>
              <w:keepLines/>
              <w:spacing w:after="0"/>
              <w:jc w:val="center"/>
              <w:rPr>
                <w:ins w:id="157" w:author="Bo-Han Hsieh" w:date="2023-08-29T06:55:00Z"/>
                <w:rFonts w:ascii="Arial" w:hAnsi="Arial"/>
                <w:sz w:val="18"/>
                <w:lang w:eastAsia="zh-TW"/>
              </w:rPr>
            </w:pPr>
            <w:r w:rsidRPr="00F37388">
              <w:rPr>
                <w:rFonts w:ascii="Arial" w:hAnsi="Arial" w:hint="eastAsia"/>
                <w:sz w:val="18"/>
                <w:lang w:eastAsia="zh-CN"/>
              </w:rPr>
              <w:t>D</w:t>
            </w:r>
            <w:r w:rsidRPr="00F37388">
              <w:rPr>
                <w:rFonts w:ascii="Arial" w:hAnsi="Arial"/>
                <w:sz w:val="18"/>
                <w:lang w:eastAsia="zh-CN"/>
              </w:rPr>
              <w:t>C_1A_n258A</w:t>
            </w:r>
          </w:p>
          <w:p w14:paraId="3A739DF6" w14:textId="007FC156" w:rsidR="0072611C" w:rsidRPr="00F37388" w:rsidRDefault="0072611C" w:rsidP="00936B4E">
            <w:pPr>
              <w:keepNext/>
              <w:keepLines/>
              <w:spacing w:after="0"/>
              <w:jc w:val="center"/>
              <w:rPr>
                <w:rFonts w:ascii="Arial" w:hAnsi="Arial"/>
                <w:sz w:val="18"/>
                <w:lang w:eastAsia="zh-TW"/>
              </w:rPr>
            </w:pPr>
            <w:ins w:id="158" w:author="Bo-Han Hsieh" w:date="2023-08-29T06:55:00Z">
              <w:r w:rsidRPr="00F37388">
                <w:rPr>
                  <w:rFonts w:ascii="Arial" w:hAnsi="Arial" w:hint="eastAsia"/>
                  <w:sz w:val="18"/>
                  <w:lang w:eastAsia="zh-CN"/>
                </w:rPr>
                <w:t>D</w:t>
              </w:r>
              <w:r w:rsidRPr="00F37388">
                <w:rPr>
                  <w:rFonts w:ascii="Arial" w:hAnsi="Arial"/>
                  <w:sz w:val="18"/>
                  <w:lang w:eastAsia="zh-CN"/>
                </w:rPr>
                <w:t>C_1A_n25</w:t>
              </w:r>
              <w:r>
                <w:rPr>
                  <w:rFonts w:ascii="Arial" w:hAnsi="Arial"/>
                  <w:sz w:val="18"/>
                  <w:lang w:eastAsia="zh-CN"/>
                </w:rPr>
                <w:t>8G</w:t>
              </w:r>
            </w:ins>
          </w:p>
          <w:p w14:paraId="4028A0FC" w14:textId="77777777" w:rsidR="00936B4E" w:rsidRDefault="00936B4E" w:rsidP="00936B4E">
            <w:pPr>
              <w:keepNext/>
              <w:keepLines/>
              <w:spacing w:after="0"/>
              <w:jc w:val="center"/>
              <w:rPr>
                <w:ins w:id="159" w:author="Bo-Han Hsieh" w:date="2023-08-29T06:55:00Z"/>
                <w:rFonts w:ascii="Arial" w:hAnsi="Arial"/>
                <w:sz w:val="18"/>
                <w:lang w:eastAsia="zh-TW"/>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63E106F0" w14:textId="77777777" w:rsidR="0072611C" w:rsidRDefault="0072611C" w:rsidP="0072611C">
            <w:pPr>
              <w:keepNext/>
              <w:keepLines/>
              <w:spacing w:after="0"/>
              <w:jc w:val="center"/>
              <w:rPr>
                <w:ins w:id="160" w:author="Bo-Han Hsieh" w:date="2023-08-29T06:55:00Z"/>
                <w:rFonts w:ascii="Arial" w:hAnsi="Arial"/>
                <w:sz w:val="18"/>
                <w:lang w:eastAsia="fi-FI"/>
              </w:rPr>
            </w:pPr>
            <w:ins w:id="161" w:author="Bo-Han Hsieh" w:date="2023-08-29T06:55:00Z">
              <w:r>
                <w:rPr>
                  <w:rFonts w:ascii="Arial" w:hAnsi="Arial"/>
                  <w:sz w:val="18"/>
                  <w:lang w:eastAsia="fi-FI"/>
                </w:rPr>
                <w:t>DC_1A_n258(A-G)</w:t>
              </w:r>
            </w:ins>
          </w:p>
          <w:p w14:paraId="5BFBE85F" w14:textId="4AD40EC3" w:rsidR="0072611C" w:rsidRPr="00F37388" w:rsidRDefault="0072611C" w:rsidP="0072611C">
            <w:pPr>
              <w:keepNext/>
              <w:keepLines/>
              <w:spacing w:after="0"/>
              <w:jc w:val="center"/>
              <w:rPr>
                <w:rFonts w:ascii="Arial" w:hAnsi="Arial"/>
                <w:sz w:val="18"/>
                <w:lang w:eastAsia="zh-TW"/>
              </w:rPr>
            </w:pPr>
            <w:ins w:id="162" w:author="Bo-Han Hsieh" w:date="2023-08-29T06:55:00Z">
              <w:r>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ins>
          </w:p>
        </w:tc>
      </w:tr>
      <w:tr w:rsidR="00936B4E" w:rsidRPr="00F37388" w14:paraId="6270ADC9" w14:textId="77777777" w:rsidTr="00936B4E">
        <w:trPr>
          <w:trHeight w:val="187"/>
          <w:jc w:val="center"/>
        </w:trPr>
        <w:tc>
          <w:tcPr>
            <w:tcW w:w="2972" w:type="dxa"/>
            <w:shd w:val="clear" w:color="auto" w:fill="auto"/>
          </w:tcPr>
          <w:p w14:paraId="4800C96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DC_2A_n257A</w:t>
            </w:r>
          </w:p>
          <w:p w14:paraId="613C673D" w14:textId="77777777" w:rsidR="00936B4E" w:rsidRDefault="00936B4E" w:rsidP="00936B4E">
            <w:pPr>
              <w:keepNext/>
              <w:keepLines/>
              <w:spacing w:after="0"/>
              <w:jc w:val="center"/>
              <w:rPr>
                <w:rFonts w:ascii="Arial" w:hAnsi="Arial"/>
                <w:noProof/>
                <w:sz w:val="18"/>
                <w:lang w:eastAsia="zh-TW"/>
              </w:rPr>
            </w:pPr>
            <w:r w:rsidRPr="00F37388">
              <w:rPr>
                <w:rFonts w:ascii="Arial" w:hAnsi="Arial"/>
                <w:noProof/>
                <w:sz w:val="18"/>
                <w:lang w:eastAsia="zh-CN"/>
              </w:rPr>
              <w:t>DC_2C_n257A</w:t>
            </w:r>
          </w:p>
          <w:p w14:paraId="655166AD"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A_n257G</w:t>
            </w:r>
          </w:p>
          <w:p w14:paraId="7EDCDAAD"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A_n257H</w:t>
            </w:r>
          </w:p>
          <w:p w14:paraId="79BE2B43"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A_n257I</w:t>
            </w:r>
          </w:p>
          <w:p w14:paraId="0F8E9251"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A_n257J</w:t>
            </w:r>
          </w:p>
          <w:p w14:paraId="6B8FF355"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A_n257K</w:t>
            </w:r>
          </w:p>
          <w:p w14:paraId="0C76EFC7"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A_n257L</w:t>
            </w:r>
          </w:p>
          <w:p w14:paraId="49D96E5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A_n257M</w:t>
            </w:r>
          </w:p>
        </w:tc>
        <w:tc>
          <w:tcPr>
            <w:tcW w:w="2846" w:type="dxa"/>
          </w:tcPr>
          <w:p w14:paraId="356B29FE" w14:textId="77777777" w:rsidR="00936B4E" w:rsidRDefault="00936B4E" w:rsidP="00936B4E">
            <w:pPr>
              <w:keepNext/>
              <w:keepLines/>
              <w:spacing w:after="0"/>
              <w:jc w:val="center"/>
              <w:rPr>
                <w:rFonts w:ascii="Arial" w:hAnsi="Arial"/>
                <w:sz w:val="18"/>
                <w:lang w:eastAsia="zh-TW"/>
              </w:rPr>
            </w:pPr>
            <w:r w:rsidRPr="00F37388">
              <w:rPr>
                <w:rFonts w:ascii="Arial" w:hAnsi="Arial"/>
                <w:sz w:val="18"/>
                <w:lang w:eastAsia="fi-FI"/>
              </w:rPr>
              <w:t>DC_2A_n257A</w:t>
            </w:r>
          </w:p>
          <w:p w14:paraId="6B36D10F" w14:textId="77777777" w:rsidR="00936B4E" w:rsidRPr="00EB04FD" w:rsidRDefault="00936B4E" w:rsidP="00936B4E">
            <w:pPr>
              <w:keepNext/>
              <w:keepLines/>
              <w:spacing w:after="0"/>
              <w:jc w:val="center"/>
              <w:rPr>
                <w:rFonts w:ascii="Arial" w:hAnsi="Arial"/>
                <w:sz w:val="18"/>
                <w:lang w:eastAsia="fi-FI"/>
              </w:rPr>
            </w:pPr>
            <w:r w:rsidRPr="00EB04FD">
              <w:rPr>
                <w:rFonts w:ascii="Arial" w:hAnsi="Arial"/>
                <w:sz w:val="18"/>
                <w:lang w:eastAsia="fi-FI"/>
              </w:rPr>
              <w:t>DC_2A_n257G</w:t>
            </w:r>
          </w:p>
          <w:p w14:paraId="30FF19D9" w14:textId="77777777" w:rsidR="00936B4E" w:rsidRPr="00EB04FD" w:rsidRDefault="00936B4E" w:rsidP="00936B4E">
            <w:pPr>
              <w:keepNext/>
              <w:keepLines/>
              <w:spacing w:after="0"/>
              <w:jc w:val="center"/>
              <w:rPr>
                <w:rFonts w:ascii="Arial" w:hAnsi="Arial"/>
                <w:sz w:val="18"/>
                <w:lang w:eastAsia="fi-FI"/>
              </w:rPr>
            </w:pPr>
            <w:r w:rsidRPr="00EB04FD">
              <w:rPr>
                <w:rFonts w:ascii="Arial" w:hAnsi="Arial"/>
                <w:sz w:val="18"/>
                <w:lang w:eastAsia="fi-FI"/>
              </w:rPr>
              <w:t>DC_2A_n257H</w:t>
            </w:r>
          </w:p>
          <w:p w14:paraId="458F54CD" w14:textId="77777777" w:rsidR="00936B4E" w:rsidRPr="00EB04FD" w:rsidRDefault="00936B4E" w:rsidP="00936B4E">
            <w:pPr>
              <w:keepNext/>
              <w:keepLines/>
              <w:spacing w:after="0"/>
              <w:jc w:val="center"/>
              <w:rPr>
                <w:rFonts w:ascii="Arial" w:hAnsi="Arial"/>
                <w:sz w:val="18"/>
                <w:lang w:eastAsia="fi-FI"/>
              </w:rPr>
            </w:pPr>
            <w:r w:rsidRPr="00EB04FD">
              <w:rPr>
                <w:rFonts w:ascii="Arial" w:hAnsi="Arial"/>
                <w:sz w:val="18"/>
                <w:lang w:eastAsia="fi-FI"/>
              </w:rPr>
              <w:t>DC_2A_n257I</w:t>
            </w:r>
          </w:p>
          <w:p w14:paraId="26B51471" w14:textId="77777777" w:rsidR="00936B4E" w:rsidRPr="00EB04FD" w:rsidRDefault="00936B4E" w:rsidP="00936B4E">
            <w:pPr>
              <w:keepNext/>
              <w:keepLines/>
              <w:spacing w:after="0"/>
              <w:jc w:val="center"/>
              <w:rPr>
                <w:rFonts w:ascii="Arial" w:hAnsi="Arial"/>
                <w:sz w:val="18"/>
                <w:lang w:eastAsia="fi-FI"/>
              </w:rPr>
            </w:pPr>
            <w:r w:rsidRPr="00EB04FD">
              <w:rPr>
                <w:rFonts w:ascii="Arial" w:hAnsi="Arial"/>
                <w:sz w:val="18"/>
                <w:lang w:eastAsia="fi-FI"/>
              </w:rPr>
              <w:t>DC_2A_n257J</w:t>
            </w:r>
          </w:p>
          <w:p w14:paraId="0BDDEFF9" w14:textId="77777777" w:rsidR="00936B4E" w:rsidRPr="00EB04FD" w:rsidRDefault="00936B4E" w:rsidP="00936B4E">
            <w:pPr>
              <w:keepNext/>
              <w:keepLines/>
              <w:spacing w:after="0"/>
              <w:jc w:val="center"/>
              <w:rPr>
                <w:rFonts w:ascii="Arial" w:hAnsi="Arial"/>
                <w:sz w:val="18"/>
                <w:lang w:eastAsia="fi-FI"/>
              </w:rPr>
            </w:pPr>
            <w:r w:rsidRPr="00EB04FD">
              <w:rPr>
                <w:rFonts w:ascii="Arial" w:hAnsi="Arial"/>
                <w:sz w:val="18"/>
                <w:lang w:eastAsia="fi-FI"/>
              </w:rPr>
              <w:t>DC_2A_n257K</w:t>
            </w:r>
          </w:p>
          <w:p w14:paraId="5C4BCA6B" w14:textId="77777777" w:rsidR="00936B4E" w:rsidRPr="00EB04FD" w:rsidRDefault="00936B4E" w:rsidP="00936B4E">
            <w:pPr>
              <w:keepNext/>
              <w:keepLines/>
              <w:spacing w:after="0"/>
              <w:jc w:val="center"/>
              <w:rPr>
                <w:rFonts w:ascii="Arial" w:hAnsi="Arial"/>
                <w:sz w:val="18"/>
                <w:lang w:eastAsia="fi-FI"/>
              </w:rPr>
            </w:pPr>
            <w:r w:rsidRPr="00EB04FD">
              <w:rPr>
                <w:rFonts w:ascii="Arial" w:hAnsi="Arial"/>
                <w:sz w:val="18"/>
                <w:lang w:eastAsia="fi-FI"/>
              </w:rPr>
              <w:t>DC_2A_n257L</w:t>
            </w:r>
          </w:p>
          <w:p w14:paraId="62A15617" w14:textId="77777777" w:rsidR="00936B4E" w:rsidRPr="00F37388" w:rsidRDefault="00936B4E" w:rsidP="00936B4E">
            <w:pPr>
              <w:keepNext/>
              <w:keepLines/>
              <w:spacing w:after="0"/>
              <w:jc w:val="center"/>
              <w:rPr>
                <w:rFonts w:ascii="Arial" w:hAnsi="Arial"/>
                <w:sz w:val="18"/>
                <w:lang w:eastAsia="fi-FI"/>
              </w:rPr>
            </w:pPr>
            <w:r w:rsidRPr="00EB04FD">
              <w:rPr>
                <w:rFonts w:ascii="Arial" w:hAnsi="Arial"/>
                <w:sz w:val="18"/>
                <w:lang w:eastAsia="fi-FI"/>
              </w:rPr>
              <w:t>DC_2A_n257M</w:t>
            </w:r>
          </w:p>
        </w:tc>
      </w:tr>
      <w:tr w:rsidR="00936B4E" w:rsidRPr="00F37388" w14:paraId="0C25CEE5" w14:textId="77777777" w:rsidTr="00936B4E">
        <w:trPr>
          <w:trHeight w:val="187"/>
          <w:jc w:val="center"/>
        </w:trPr>
        <w:tc>
          <w:tcPr>
            <w:tcW w:w="2972" w:type="dxa"/>
            <w:shd w:val="clear" w:color="auto" w:fill="auto"/>
          </w:tcPr>
          <w:p w14:paraId="17C7D46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rPr>
              <w:t>DC_2A_n257(2A)</w:t>
            </w:r>
          </w:p>
        </w:tc>
        <w:tc>
          <w:tcPr>
            <w:tcW w:w="2846" w:type="dxa"/>
          </w:tcPr>
          <w:p w14:paraId="682C723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rPr>
              <w:t>DC_2A_n257A</w:t>
            </w:r>
          </w:p>
        </w:tc>
      </w:tr>
      <w:tr w:rsidR="00936B4E" w:rsidRPr="00F37388" w14:paraId="3C93B07F" w14:textId="77777777" w:rsidTr="00936B4E">
        <w:trPr>
          <w:trHeight w:val="187"/>
          <w:jc w:val="center"/>
        </w:trPr>
        <w:tc>
          <w:tcPr>
            <w:tcW w:w="2972" w:type="dxa"/>
            <w:shd w:val="clear" w:color="auto" w:fill="auto"/>
          </w:tcPr>
          <w:p w14:paraId="217EDBC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lang w:eastAsia="zh-CN"/>
              </w:rPr>
              <w:t>DC_2A-2A_n257A</w:t>
            </w:r>
          </w:p>
        </w:tc>
        <w:tc>
          <w:tcPr>
            <w:tcW w:w="2846" w:type="dxa"/>
          </w:tcPr>
          <w:p w14:paraId="1AC2C1D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lang w:eastAsia="zh-CN"/>
              </w:rPr>
              <w:t>DC_2A_n257A</w:t>
            </w:r>
          </w:p>
        </w:tc>
      </w:tr>
      <w:tr w:rsidR="00936B4E" w:rsidRPr="00F37388" w14:paraId="555783F0" w14:textId="77777777" w:rsidTr="00936B4E">
        <w:trPr>
          <w:trHeight w:val="187"/>
          <w:jc w:val="center"/>
        </w:trPr>
        <w:tc>
          <w:tcPr>
            <w:tcW w:w="2972" w:type="dxa"/>
            <w:shd w:val="clear" w:color="auto" w:fill="auto"/>
          </w:tcPr>
          <w:p w14:paraId="08E6CBFC" w14:textId="77777777" w:rsidR="00936B4E" w:rsidRPr="00F37388" w:rsidRDefault="00936B4E" w:rsidP="00936B4E">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2A_n258A</w:t>
            </w:r>
          </w:p>
          <w:p w14:paraId="192C3FD7"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DC_2A_n258D</w:t>
            </w:r>
          </w:p>
          <w:p w14:paraId="5199E4E9"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DC_2A_n258G</w:t>
            </w:r>
          </w:p>
          <w:p w14:paraId="17EF9544" w14:textId="77777777" w:rsidR="00936B4E" w:rsidRDefault="00936B4E" w:rsidP="00936B4E">
            <w:pPr>
              <w:keepNext/>
              <w:keepLines/>
              <w:spacing w:after="0"/>
              <w:jc w:val="center"/>
              <w:rPr>
                <w:rFonts w:ascii="Arial" w:hAnsi="Arial"/>
                <w:noProof/>
                <w:sz w:val="18"/>
                <w:lang w:eastAsia="zh-TW"/>
              </w:rPr>
            </w:pPr>
            <w:r w:rsidRPr="00F37388">
              <w:rPr>
                <w:rFonts w:ascii="Arial" w:hAnsi="Arial"/>
                <w:noProof/>
                <w:sz w:val="18"/>
              </w:rPr>
              <w:t>DC_2A_n258H</w:t>
            </w:r>
          </w:p>
          <w:p w14:paraId="5D3E0447"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I</w:t>
            </w:r>
          </w:p>
          <w:p w14:paraId="2F3708F0"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J</w:t>
            </w:r>
          </w:p>
          <w:p w14:paraId="6D5E9D4D"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K</w:t>
            </w:r>
          </w:p>
          <w:p w14:paraId="61C58310"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L</w:t>
            </w:r>
          </w:p>
          <w:p w14:paraId="7141F2D2" w14:textId="77777777" w:rsidR="00936B4E"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M</w:t>
            </w:r>
          </w:p>
          <w:p w14:paraId="0A0D65B8"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DC_2A_n258O</w:t>
            </w:r>
          </w:p>
          <w:p w14:paraId="3F03E7E2"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DC_2A_n258P</w:t>
            </w:r>
          </w:p>
          <w:p w14:paraId="13E3B11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rPr>
              <w:t>DC_2A_n258Q</w:t>
            </w:r>
          </w:p>
        </w:tc>
        <w:tc>
          <w:tcPr>
            <w:tcW w:w="2846" w:type="dxa"/>
          </w:tcPr>
          <w:p w14:paraId="210E10C8"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2A_n258A</w:t>
            </w:r>
          </w:p>
          <w:p w14:paraId="33A6966F"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DC_2A_n258D</w:t>
            </w:r>
          </w:p>
          <w:p w14:paraId="18E5E8A2"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DC_2A_n258G</w:t>
            </w:r>
          </w:p>
          <w:p w14:paraId="471A4D31" w14:textId="77777777" w:rsidR="00936B4E" w:rsidRDefault="00936B4E" w:rsidP="00936B4E">
            <w:pPr>
              <w:keepNext/>
              <w:keepLines/>
              <w:spacing w:after="0"/>
              <w:jc w:val="center"/>
              <w:rPr>
                <w:rFonts w:ascii="Arial" w:hAnsi="Arial"/>
                <w:noProof/>
                <w:sz w:val="18"/>
                <w:lang w:eastAsia="zh-TW"/>
              </w:rPr>
            </w:pPr>
            <w:r w:rsidRPr="00F37388">
              <w:rPr>
                <w:rFonts w:ascii="Arial" w:hAnsi="Arial"/>
                <w:noProof/>
                <w:sz w:val="18"/>
              </w:rPr>
              <w:t>DC_2A_n258H</w:t>
            </w:r>
          </w:p>
          <w:p w14:paraId="57102F6F"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I</w:t>
            </w:r>
          </w:p>
          <w:p w14:paraId="22F89EFA"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J</w:t>
            </w:r>
          </w:p>
          <w:p w14:paraId="36F794A5"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K</w:t>
            </w:r>
          </w:p>
          <w:p w14:paraId="530E3DC8"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L</w:t>
            </w:r>
          </w:p>
          <w:p w14:paraId="6464F234" w14:textId="77777777" w:rsidR="00936B4E" w:rsidRPr="00F37388" w:rsidRDefault="00936B4E" w:rsidP="00936B4E">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M</w:t>
            </w:r>
            <w:r w:rsidRPr="00F37388" w:rsidDel="00274132">
              <w:rPr>
                <w:rFonts w:ascii="Arial" w:hAnsi="Arial"/>
                <w:noProof/>
                <w:sz w:val="18"/>
              </w:rPr>
              <w:t xml:space="preserve"> </w:t>
            </w:r>
            <w:r w:rsidRPr="00F37388">
              <w:rPr>
                <w:rFonts w:ascii="Arial" w:hAnsi="Arial"/>
                <w:noProof/>
                <w:sz w:val="18"/>
              </w:rPr>
              <w:t>DC_2A_n258O</w:t>
            </w:r>
          </w:p>
          <w:p w14:paraId="0FAC98D9"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DC_2A_n258P</w:t>
            </w:r>
          </w:p>
          <w:p w14:paraId="6B707C2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rPr>
              <w:t>DC_2A_n258Q</w:t>
            </w:r>
          </w:p>
        </w:tc>
      </w:tr>
      <w:tr w:rsidR="00936B4E" w:rsidRPr="00F37388" w14:paraId="7EFE7ECF" w14:textId="77777777" w:rsidTr="00936B4E">
        <w:trPr>
          <w:trHeight w:val="187"/>
          <w:jc w:val="center"/>
        </w:trPr>
        <w:tc>
          <w:tcPr>
            <w:tcW w:w="2972" w:type="dxa"/>
            <w:shd w:val="clear" w:color="auto" w:fill="auto"/>
          </w:tcPr>
          <w:p w14:paraId="196D68A1"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DC_2A_n258(2A)</w:t>
            </w:r>
          </w:p>
          <w:p w14:paraId="1553A52F"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DC_2A_n258(3A)</w:t>
            </w:r>
          </w:p>
          <w:p w14:paraId="44F4B47F"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DC_2A_n258(4A)</w:t>
            </w:r>
          </w:p>
          <w:p w14:paraId="7ABD3D5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rPr>
              <w:t>DC_2A_n258(5A)</w:t>
            </w:r>
          </w:p>
        </w:tc>
        <w:tc>
          <w:tcPr>
            <w:tcW w:w="2846" w:type="dxa"/>
          </w:tcPr>
          <w:p w14:paraId="48E7C85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2A_n258A</w:t>
            </w:r>
          </w:p>
        </w:tc>
      </w:tr>
      <w:tr w:rsidR="00936B4E" w:rsidRPr="00F37388" w14:paraId="0E30225B" w14:textId="77777777" w:rsidTr="00936B4E">
        <w:trPr>
          <w:trHeight w:val="187"/>
          <w:jc w:val="center"/>
        </w:trPr>
        <w:tc>
          <w:tcPr>
            <w:tcW w:w="2972" w:type="dxa"/>
            <w:shd w:val="clear" w:color="auto" w:fill="auto"/>
          </w:tcPr>
          <w:p w14:paraId="0453C20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DC_2A_n260A</w:t>
            </w:r>
          </w:p>
          <w:p w14:paraId="1C47B04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DC_2A_n260D</w:t>
            </w:r>
          </w:p>
          <w:p w14:paraId="0541976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DC_2A_n260E</w:t>
            </w:r>
          </w:p>
          <w:p w14:paraId="405A834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DC_2A_n260G</w:t>
            </w:r>
          </w:p>
          <w:p w14:paraId="6B6AA5A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DC_2A_n260H</w:t>
            </w:r>
          </w:p>
          <w:p w14:paraId="75623C0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DC_2A_n260I</w:t>
            </w:r>
          </w:p>
          <w:p w14:paraId="54A6C21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DC_2A_n260J</w:t>
            </w:r>
          </w:p>
          <w:p w14:paraId="1C70166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DC_2A_n260K</w:t>
            </w:r>
          </w:p>
          <w:p w14:paraId="1318AD3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DC_2A_n260L</w:t>
            </w:r>
          </w:p>
          <w:p w14:paraId="34BAB0A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DC_2A_n260M</w:t>
            </w:r>
          </w:p>
          <w:p w14:paraId="79172EE2"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096E93DC"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722B06D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lang w:eastAsia="zh-CN"/>
              </w:rPr>
              <w:t>DC_2A_n260Q</w:t>
            </w:r>
          </w:p>
          <w:p w14:paraId="77B2F8A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lang w:eastAsia="zh-CN"/>
              </w:rPr>
              <w:t>DC_2C_n260A</w:t>
            </w:r>
          </w:p>
        </w:tc>
        <w:tc>
          <w:tcPr>
            <w:tcW w:w="2846" w:type="dxa"/>
          </w:tcPr>
          <w:p w14:paraId="27F999C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DC_2A_n260A</w:t>
            </w:r>
          </w:p>
          <w:p w14:paraId="2D8E087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DC_2A_n260D</w:t>
            </w:r>
          </w:p>
          <w:p w14:paraId="3CE6AF0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DC_2A_n260E</w:t>
            </w:r>
          </w:p>
          <w:p w14:paraId="78D50FB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lang w:eastAsia="zh-CN"/>
              </w:rPr>
              <w:t>DC_2A_n260G</w:t>
            </w:r>
          </w:p>
          <w:p w14:paraId="20C96CA0"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CN"/>
              </w:rPr>
              <w:t>DC_2A_n260H</w:t>
            </w:r>
          </w:p>
          <w:p w14:paraId="6A58FAFB"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CN"/>
              </w:rPr>
              <w:t>DC_2A_n260I</w:t>
            </w:r>
          </w:p>
          <w:p w14:paraId="72A16C9C"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CN"/>
              </w:rPr>
              <w:t>DC_2A_n260J</w:t>
            </w:r>
          </w:p>
          <w:p w14:paraId="35D09F6C"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CN"/>
              </w:rPr>
              <w:t>DC_2A_n260K</w:t>
            </w:r>
          </w:p>
          <w:p w14:paraId="1F80CABA"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CN"/>
              </w:rPr>
              <w:t>DC_2A_n260L</w:t>
            </w:r>
          </w:p>
          <w:p w14:paraId="2AEE08E7"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CN"/>
              </w:rPr>
              <w:t>DC_2A_n260M</w:t>
            </w:r>
          </w:p>
          <w:p w14:paraId="08D85CC3"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6F6B6C52"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07276A9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lang w:eastAsia="zh-CN"/>
              </w:rPr>
              <w:t>DC_2A_n260Q</w:t>
            </w:r>
          </w:p>
        </w:tc>
      </w:tr>
      <w:tr w:rsidR="00936B4E" w:rsidRPr="00F37388" w14:paraId="396C75CE" w14:textId="77777777" w:rsidTr="00936B4E">
        <w:trPr>
          <w:trHeight w:val="187"/>
          <w:jc w:val="center"/>
        </w:trPr>
        <w:tc>
          <w:tcPr>
            <w:tcW w:w="2972" w:type="dxa"/>
            <w:shd w:val="clear" w:color="auto" w:fill="auto"/>
          </w:tcPr>
          <w:p w14:paraId="67A2C33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DC_2A_n260(2A)</w:t>
            </w:r>
          </w:p>
          <w:p w14:paraId="6A27093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DC_2A_n260(3A)</w:t>
            </w:r>
          </w:p>
          <w:p w14:paraId="769A4C3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DC_2A_n260(4A)</w:t>
            </w:r>
          </w:p>
          <w:p w14:paraId="186AB8C4"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DC_2A_n260(5A)</w:t>
            </w:r>
          </w:p>
          <w:p w14:paraId="513F0880"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DC_2A_n260(6A)</w:t>
            </w:r>
          </w:p>
          <w:p w14:paraId="7A35F368"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DC_2A_n260(7A)</w:t>
            </w:r>
          </w:p>
          <w:p w14:paraId="02C7E5FB"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DC_2A_n260(8A)</w:t>
            </w:r>
          </w:p>
          <w:p w14:paraId="49CE71C6"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DC_2A_n260(2D)</w:t>
            </w:r>
          </w:p>
          <w:p w14:paraId="0FEF9D7D"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DC_2A_n260(2G)</w:t>
            </w:r>
          </w:p>
          <w:p w14:paraId="767985BF"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DC_2A_n260(3G)</w:t>
            </w:r>
          </w:p>
          <w:p w14:paraId="2F0CD936"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DC_2A_n260(4G)</w:t>
            </w:r>
          </w:p>
          <w:p w14:paraId="1AF5CAF4"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DC_2A_n260(2H)</w:t>
            </w:r>
          </w:p>
          <w:p w14:paraId="6277C06A"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DC_2A_n260(2O)</w:t>
            </w:r>
          </w:p>
          <w:p w14:paraId="271D912E"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DC_2A_n260(3O)</w:t>
            </w:r>
          </w:p>
          <w:p w14:paraId="3457500D"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DC_2A_n260(4O)</w:t>
            </w:r>
          </w:p>
          <w:p w14:paraId="14A6E15C"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DC_2A_n260(2P)</w:t>
            </w:r>
          </w:p>
          <w:p w14:paraId="612049B5"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DC_2A_n260(A-D)</w:t>
            </w:r>
          </w:p>
          <w:p w14:paraId="2EB882F1"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DC_2A_n260(A-G)</w:t>
            </w:r>
          </w:p>
          <w:p w14:paraId="77841763"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DC_2A_n260(A-H)</w:t>
            </w:r>
          </w:p>
          <w:p w14:paraId="218227E1"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DC_2A_n260(A-O)</w:t>
            </w:r>
          </w:p>
          <w:p w14:paraId="1940A068"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DC_2A_n260(A-P)</w:t>
            </w:r>
          </w:p>
          <w:p w14:paraId="5F567C10"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DC_2A_n260(A-Q)</w:t>
            </w:r>
          </w:p>
          <w:p w14:paraId="13E25A31"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DC_2A_n260(A-2G)</w:t>
            </w:r>
          </w:p>
          <w:p w14:paraId="6DAABE40"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DC_2A_n260(A-2H)</w:t>
            </w:r>
          </w:p>
          <w:p w14:paraId="4A517CC9"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DC_2A_n260(A-2O)</w:t>
            </w:r>
          </w:p>
          <w:p w14:paraId="332CF546" w14:textId="77777777" w:rsidR="00936B4E" w:rsidRPr="00273A20" w:rsidRDefault="00936B4E" w:rsidP="00936B4E">
            <w:pPr>
              <w:keepNext/>
              <w:keepLines/>
              <w:spacing w:after="0"/>
              <w:jc w:val="center"/>
              <w:rPr>
                <w:rFonts w:ascii="Arial" w:hAnsi="Arial"/>
                <w:noProof/>
                <w:sz w:val="18"/>
                <w:lang w:eastAsia="zh-CN"/>
              </w:rPr>
            </w:pPr>
            <w:r w:rsidRPr="00273A20">
              <w:rPr>
                <w:rFonts w:ascii="Arial" w:hAnsi="Arial"/>
                <w:noProof/>
                <w:sz w:val="18"/>
                <w:lang w:eastAsia="zh-CN"/>
              </w:rPr>
              <w:t>DC_2A_n260(A-2P)</w:t>
            </w:r>
          </w:p>
          <w:p w14:paraId="5ECA587E" w14:textId="77777777" w:rsidR="00936B4E" w:rsidRPr="00273A20" w:rsidRDefault="00936B4E" w:rsidP="00936B4E">
            <w:pPr>
              <w:keepNext/>
              <w:keepLines/>
              <w:spacing w:after="0"/>
              <w:jc w:val="center"/>
              <w:rPr>
                <w:rFonts w:ascii="Arial" w:hAnsi="Arial"/>
                <w:noProof/>
                <w:sz w:val="18"/>
                <w:lang w:eastAsia="zh-CN"/>
              </w:rPr>
            </w:pPr>
            <w:r w:rsidRPr="00273A20">
              <w:rPr>
                <w:rFonts w:ascii="Arial" w:hAnsi="Arial"/>
                <w:noProof/>
                <w:sz w:val="18"/>
                <w:lang w:eastAsia="zh-CN"/>
              </w:rPr>
              <w:t>DC_2A_n260(A-3G)</w:t>
            </w:r>
          </w:p>
          <w:p w14:paraId="13B1C05A" w14:textId="77777777" w:rsidR="00936B4E" w:rsidRDefault="00936B4E" w:rsidP="00936B4E">
            <w:pPr>
              <w:keepNext/>
              <w:keepLines/>
              <w:spacing w:after="0"/>
              <w:jc w:val="center"/>
              <w:rPr>
                <w:rFonts w:ascii="Arial" w:hAnsi="Arial"/>
                <w:noProof/>
                <w:sz w:val="18"/>
                <w:lang w:eastAsia="zh-CN"/>
              </w:rPr>
            </w:pPr>
            <w:r w:rsidRPr="00273A20">
              <w:rPr>
                <w:rFonts w:ascii="Arial" w:hAnsi="Arial"/>
                <w:noProof/>
                <w:sz w:val="18"/>
                <w:lang w:eastAsia="zh-CN"/>
              </w:rPr>
              <w:t>DC_2A_n260(A</w:t>
            </w:r>
            <w:r>
              <w:rPr>
                <w:rFonts w:ascii="Arial" w:hAnsi="Arial"/>
                <w:noProof/>
                <w:sz w:val="18"/>
                <w:lang w:eastAsia="zh-CN"/>
              </w:rPr>
              <w:t>-</w:t>
            </w:r>
            <w:r w:rsidRPr="00273A20">
              <w:rPr>
                <w:rFonts w:ascii="Arial" w:hAnsi="Arial"/>
                <w:noProof/>
                <w:sz w:val="18"/>
                <w:lang w:eastAsia="zh-CN"/>
              </w:rPr>
              <w:t>3O)</w:t>
            </w:r>
          </w:p>
          <w:p w14:paraId="252D09B9"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DC_2A_n260(3A-G)</w:t>
            </w:r>
          </w:p>
          <w:p w14:paraId="4BDACD8E"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DC_2A_n260(3A-H)</w:t>
            </w:r>
          </w:p>
          <w:p w14:paraId="240CA824"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DC_2A_n260(3A-O)</w:t>
            </w:r>
          </w:p>
          <w:p w14:paraId="149B219B"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DC_2A_n260(2A-G)</w:t>
            </w:r>
          </w:p>
          <w:p w14:paraId="1E64F773"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DC_2A_n260(2A-H)</w:t>
            </w:r>
          </w:p>
          <w:p w14:paraId="2275BCD6"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DC_2A_n260(2A-O)</w:t>
            </w:r>
          </w:p>
          <w:p w14:paraId="19DA3137"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DC_2A_n260(2A-P)</w:t>
            </w:r>
          </w:p>
          <w:p w14:paraId="629ECBCB"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DC_2A_n260(2A-Q)</w:t>
            </w:r>
          </w:p>
          <w:p w14:paraId="00FD0929"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DC_2A_n260(2A-2G)</w:t>
            </w:r>
          </w:p>
          <w:p w14:paraId="06551847"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CN"/>
              </w:rPr>
              <w:t>DC_2A_n260(2A-2H)</w:t>
            </w:r>
          </w:p>
          <w:p w14:paraId="09911FFC"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DC_2A_n260(2A-2O)</w:t>
            </w:r>
          </w:p>
          <w:p w14:paraId="1F84AA67"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DC_2A_n260(3A-2O)</w:t>
            </w:r>
          </w:p>
          <w:p w14:paraId="3F89F4D1"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DC_2A_n260(3A-P)</w:t>
            </w:r>
          </w:p>
          <w:p w14:paraId="2A81CB62"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DC_2A_n260(4A-O)</w:t>
            </w:r>
          </w:p>
          <w:p w14:paraId="50643B7A"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DC_2A_n260(4A-P)</w:t>
            </w:r>
          </w:p>
          <w:p w14:paraId="304A9F19"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CN"/>
              </w:rPr>
              <w:t>DC_2A_n260(4A-2O)</w:t>
            </w:r>
          </w:p>
          <w:p w14:paraId="39C64B83"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DC_2A_n260(5A-O)</w:t>
            </w:r>
          </w:p>
          <w:p w14:paraId="074BBABB" w14:textId="77777777" w:rsidR="00936B4E" w:rsidRPr="00F37388" w:rsidRDefault="00936B4E" w:rsidP="00936B4E">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DC_2A_n260(G-H)</w:t>
            </w:r>
          </w:p>
          <w:p w14:paraId="7F475F1D"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DC_2A_n260(O-P)</w:t>
            </w:r>
          </w:p>
          <w:p w14:paraId="7018CACD"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DC_2A_n260(O-Q)</w:t>
            </w:r>
          </w:p>
          <w:p w14:paraId="022910A4"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DC_2A_n260(P-Q)</w:t>
            </w:r>
          </w:p>
          <w:p w14:paraId="7C7001EC"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DC_2A_n260(A-G-H)</w:t>
            </w:r>
          </w:p>
          <w:p w14:paraId="7006AA3A"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DC_2A_n260(A-O-P)</w:t>
            </w:r>
          </w:p>
          <w:p w14:paraId="4ABD6EA0"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DC_2A_n260(A-O-Q)</w:t>
            </w:r>
          </w:p>
          <w:p w14:paraId="6049DE31"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DC_2A_n260(A-P-Q)</w:t>
            </w:r>
          </w:p>
          <w:p w14:paraId="0CDDF77D"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DC_2A_n260(2A-O-P)</w:t>
            </w:r>
          </w:p>
          <w:p w14:paraId="3A6C294A"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DC_2A_n260(2A-G-H)</w:t>
            </w:r>
          </w:p>
          <w:p w14:paraId="6278BC2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lang w:eastAsia="zh-CN"/>
              </w:rPr>
              <w:t>DC_2A_n260(3A-O-P)</w:t>
            </w:r>
          </w:p>
        </w:tc>
        <w:tc>
          <w:tcPr>
            <w:tcW w:w="2846" w:type="dxa"/>
          </w:tcPr>
          <w:p w14:paraId="4CD7B7F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lang w:eastAsia="zh-CN"/>
              </w:rPr>
              <w:t>DC_2A_n260A</w:t>
            </w:r>
          </w:p>
          <w:p w14:paraId="0AB9E36A"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DC_2A_n260G</w:t>
            </w:r>
          </w:p>
          <w:p w14:paraId="18561B13"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DC_2A_n260H</w:t>
            </w:r>
          </w:p>
          <w:p w14:paraId="3A5958E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lang w:eastAsia="zh-CN"/>
              </w:rPr>
              <w:t>DC_2A_n260O</w:t>
            </w:r>
          </w:p>
          <w:p w14:paraId="10B48E2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lang w:eastAsia="zh-CN"/>
              </w:rPr>
              <w:t>DC_2A_n260P</w:t>
            </w:r>
          </w:p>
          <w:p w14:paraId="79BF42A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lang w:eastAsia="zh-CN"/>
              </w:rPr>
              <w:t>DC_2A_n260Q</w:t>
            </w:r>
          </w:p>
        </w:tc>
      </w:tr>
      <w:tr w:rsidR="00936B4E" w:rsidRPr="00F37388" w14:paraId="35ECB7EF" w14:textId="77777777" w:rsidTr="00936B4E">
        <w:trPr>
          <w:trHeight w:val="187"/>
          <w:jc w:val="center"/>
        </w:trPr>
        <w:tc>
          <w:tcPr>
            <w:tcW w:w="2972" w:type="dxa"/>
            <w:shd w:val="clear" w:color="auto" w:fill="auto"/>
          </w:tcPr>
          <w:p w14:paraId="10F02CCA"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DC_2A-2A_n260A</w:t>
            </w:r>
          </w:p>
          <w:p w14:paraId="68F309C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2A_n260G</w:t>
            </w:r>
          </w:p>
          <w:p w14:paraId="4ECA698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2A_n260H</w:t>
            </w:r>
          </w:p>
          <w:p w14:paraId="463EA11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2A_n260I</w:t>
            </w:r>
          </w:p>
          <w:p w14:paraId="6BB74C7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2A_n260J</w:t>
            </w:r>
          </w:p>
          <w:p w14:paraId="71FD724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2A_n260K</w:t>
            </w:r>
          </w:p>
          <w:p w14:paraId="23151F9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2A_n260L</w:t>
            </w:r>
          </w:p>
          <w:p w14:paraId="7C691CE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2A_n260M</w:t>
            </w:r>
          </w:p>
        </w:tc>
        <w:tc>
          <w:tcPr>
            <w:tcW w:w="2846" w:type="dxa"/>
          </w:tcPr>
          <w:p w14:paraId="67867CD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lang w:eastAsia="zh-CN"/>
              </w:rPr>
              <w:t>DC_2A_n260A</w:t>
            </w:r>
          </w:p>
          <w:p w14:paraId="2D713E4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lang w:eastAsia="zh-CN"/>
              </w:rPr>
              <w:t>DC_2A_n260G</w:t>
            </w:r>
          </w:p>
          <w:p w14:paraId="6C6EACF0"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CN"/>
              </w:rPr>
              <w:t>DC_2A_n260H</w:t>
            </w:r>
          </w:p>
          <w:p w14:paraId="6CED652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lang w:eastAsia="zh-CN"/>
              </w:rPr>
              <w:t>DC_2A_n260I</w:t>
            </w:r>
          </w:p>
          <w:p w14:paraId="6A4E6DA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lang w:eastAsia="zh-CN"/>
              </w:rPr>
              <w:t>DC_2A_n260J</w:t>
            </w:r>
          </w:p>
          <w:p w14:paraId="5DD1431C"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CN"/>
              </w:rPr>
              <w:t>DC_2A_n260K</w:t>
            </w:r>
          </w:p>
          <w:p w14:paraId="40085FCA"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CN"/>
              </w:rPr>
              <w:t>DC_2A_n260L</w:t>
            </w:r>
          </w:p>
          <w:p w14:paraId="1C4FA15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lang w:eastAsia="zh-CN"/>
              </w:rPr>
              <w:t>DC_2A_n260M</w:t>
            </w:r>
          </w:p>
        </w:tc>
      </w:tr>
      <w:tr w:rsidR="00936B4E" w:rsidRPr="00F37388" w14:paraId="7AF01FFD" w14:textId="77777777" w:rsidTr="00936B4E">
        <w:trPr>
          <w:trHeight w:val="187"/>
          <w:jc w:val="center"/>
        </w:trPr>
        <w:tc>
          <w:tcPr>
            <w:tcW w:w="2972" w:type="dxa"/>
            <w:shd w:val="clear" w:color="auto" w:fill="auto"/>
          </w:tcPr>
          <w:p w14:paraId="555909F0" w14:textId="77777777" w:rsidR="00936B4E" w:rsidRPr="00F37388" w:rsidRDefault="00936B4E" w:rsidP="00936B4E">
            <w:pPr>
              <w:keepNext/>
              <w:keepLines/>
              <w:spacing w:after="0"/>
              <w:jc w:val="center"/>
              <w:rPr>
                <w:rFonts w:ascii="Arial" w:hAnsi="Arial"/>
                <w:noProof/>
                <w:sz w:val="18"/>
              </w:rPr>
            </w:pPr>
            <w:r w:rsidRPr="00F37388">
              <w:rPr>
                <w:rFonts w:ascii="Arial" w:hAnsi="Arial"/>
                <w:sz w:val="18"/>
                <w:lang w:eastAsia="fi-FI"/>
              </w:rPr>
              <w:t>DC_2A_n261A</w:t>
            </w:r>
          </w:p>
          <w:p w14:paraId="53DF2C4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rPr>
              <w:t>DC_2A_n261B</w:t>
            </w:r>
          </w:p>
          <w:p w14:paraId="33B295C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rPr>
              <w:t>DC_2A_n261C</w:t>
            </w:r>
          </w:p>
          <w:p w14:paraId="6529DCE5"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DC_2A_n261D</w:t>
            </w:r>
          </w:p>
          <w:p w14:paraId="120C2DF6"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DC_2A_n261E</w:t>
            </w:r>
          </w:p>
          <w:p w14:paraId="784BF800"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DC_2A_n261F</w:t>
            </w:r>
          </w:p>
          <w:p w14:paraId="15761CB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DC_2A_n261G</w:t>
            </w:r>
          </w:p>
          <w:p w14:paraId="6F37CCE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DC_2A_n261H</w:t>
            </w:r>
          </w:p>
          <w:p w14:paraId="4ABBA30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DC_2A_n261I</w:t>
            </w:r>
          </w:p>
          <w:p w14:paraId="1B698AA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DC_2A_n261J</w:t>
            </w:r>
          </w:p>
          <w:p w14:paraId="3AF9C77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DC_2A_n261K</w:t>
            </w:r>
          </w:p>
          <w:p w14:paraId="1B6712E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DC_2A_n261L</w:t>
            </w:r>
          </w:p>
          <w:p w14:paraId="5C4CF17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DC_2A_n261M</w:t>
            </w:r>
          </w:p>
          <w:p w14:paraId="0ED97D37"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DC_2A_n261O</w:t>
            </w:r>
          </w:p>
          <w:p w14:paraId="48A565EC"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DC_2A_n261P</w:t>
            </w:r>
          </w:p>
          <w:p w14:paraId="0C43D864"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rPr>
              <w:t>DC_2A_n261Q</w:t>
            </w:r>
          </w:p>
        </w:tc>
        <w:tc>
          <w:tcPr>
            <w:tcW w:w="2846" w:type="dxa"/>
          </w:tcPr>
          <w:p w14:paraId="21D13D0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DC_2A_n261A</w:t>
            </w:r>
          </w:p>
          <w:p w14:paraId="731E56E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rPr>
              <w:t>DC_2A_n261B</w:t>
            </w:r>
          </w:p>
          <w:p w14:paraId="6DF8F2A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rPr>
              <w:t>DC_2A_n261C</w:t>
            </w:r>
          </w:p>
          <w:p w14:paraId="02829C03"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DC_2A_n261D</w:t>
            </w:r>
          </w:p>
          <w:p w14:paraId="67A7C560"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DC_2A_n261E</w:t>
            </w:r>
          </w:p>
          <w:p w14:paraId="2A4BED1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rPr>
              <w:t>DC_2A_n261F</w:t>
            </w:r>
          </w:p>
          <w:p w14:paraId="3DD437F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DC_2A_n261G</w:t>
            </w:r>
          </w:p>
          <w:p w14:paraId="1173F50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DC_2A_n261H</w:t>
            </w:r>
          </w:p>
          <w:p w14:paraId="288C799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DC_2A_n261I</w:t>
            </w:r>
          </w:p>
          <w:p w14:paraId="30208FF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DC_2A_n261J</w:t>
            </w:r>
          </w:p>
          <w:p w14:paraId="6C3F938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DC_2A_n261K</w:t>
            </w:r>
          </w:p>
          <w:p w14:paraId="5E0A8C1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DC_2A_n261L</w:t>
            </w:r>
          </w:p>
          <w:p w14:paraId="55ADFCB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DC_2A_n261M</w:t>
            </w:r>
          </w:p>
          <w:p w14:paraId="0EC3E912"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DC_2A_n261O</w:t>
            </w:r>
          </w:p>
          <w:p w14:paraId="0CD1180E"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DC_2A_n261P</w:t>
            </w:r>
          </w:p>
          <w:p w14:paraId="4C94939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rPr>
              <w:t>DC_2A_n261Q</w:t>
            </w:r>
          </w:p>
        </w:tc>
      </w:tr>
      <w:tr w:rsidR="00936B4E" w:rsidRPr="00F37388" w14:paraId="59C8FA2B" w14:textId="77777777" w:rsidTr="00936B4E">
        <w:trPr>
          <w:trHeight w:val="187"/>
          <w:jc w:val="center"/>
        </w:trPr>
        <w:tc>
          <w:tcPr>
            <w:tcW w:w="2972" w:type="dxa"/>
            <w:shd w:val="clear" w:color="auto" w:fill="auto"/>
          </w:tcPr>
          <w:p w14:paraId="690815F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DC_2A_n261(2A)</w:t>
            </w:r>
          </w:p>
          <w:p w14:paraId="763F4B2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DC_2A_n261(3A)</w:t>
            </w:r>
          </w:p>
          <w:p w14:paraId="7533916D" w14:textId="77777777" w:rsidR="00936B4E" w:rsidRPr="00F37388" w:rsidRDefault="00936B4E" w:rsidP="00936B4E">
            <w:pPr>
              <w:keepNext/>
              <w:keepLines/>
              <w:spacing w:after="0"/>
              <w:jc w:val="center"/>
              <w:rPr>
                <w:rFonts w:ascii="Arial" w:eastAsia="Yu Mincho" w:hAnsi="Arial" w:cs="Arial"/>
                <w:sz w:val="18"/>
                <w:szCs w:val="18"/>
                <w:lang w:eastAsia="ja-JP"/>
              </w:rPr>
            </w:pPr>
            <w:r w:rsidRPr="00F37388">
              <w:rPr>
                <w:rFonts w:ascii="Arial" w:hAnsi="Arial"/>
                <w:sz w:val="18"/>
                <w:lang w:eastAsia="fi-FI"/>
              </w:rPr>
              <w:t>DC_2A_n261(4A)</w:t>
            </w:r>
          </w:p>
          <w:p w14:paraId="565EF683" w14:textId="77777777" w:rsidR="00936B4E" w:rsidRPr="00F37388" w:rsidRDefault="00936B4E" w:rsidP="00936B4E">
            <w:pPr>
              <w:keepNext/>
              <w:keepLines/>
              <w:spacing w:after="0"/>
              <w:jc w:val="center"/>
              <w:rPr>
                <w:rFonts w:ascii="Arial" w:hAnsi="Arial"/>
                <w:sz w:val="18"/>
                <w:lang w:eastAsia="zh-TW"/>
              </w:rPr>
            </w:pPr>
            <w:r w:rsidRPr="00F37388">
              <w:rPr>
                <w:rFonts w:ascii="Arial" w:eastAsia="Yu Mincho" w:hAnsi="Arial" w:cs="Arial"/>
                <w:sz w:val="18"/>
                <w:szCs w:val="18"/>
                <w:lang w:eastAsia="ja-JP"/>
              </w:rPr>
              <w:t>DC_2A_n261(2I)</w:t>
            </w:r>
          </w:p>
          <w:p w14:paraId="1423D96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DC_2A_n261(2H)</w:t>
            </w:r>
          </w:p>
          <w:p w14:paraId="3E5922A2"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DC_2A_n261(A-G)</w:t>
            </w:r>
          </w:p>
          <w:p w14:paraId="7C927A3D" w14:textId="77777777" w:rsidR="00936B4E" w:rsidRPr="00F37388" w:rsidRDefault="00936B4E" w:rsidP="00936B4E">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DC_2A_n261(A-J)</w:t>
            </w:r>
          </w:p>
          <w:p w14:paraId="1A686AC0" w14:textId="77777777" w:rsidR="00936B4E" w:rsidRPr="00F37388" w:rsidRDefault="00936B4E" w:rsidP="00936B4E">
            <w:pPr>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DC_2A_n261(A-K)</w:t>
            </w:r>
          </w:p>
          <w:p w14:paraId="32D41381" w14:textId="77777777" w:rsidR="00936B4E" w:rsidRPr="00F37388" w:rsidRDefault="00936B4E" w:rsidP="00936B4E">
            <w:pPr>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DC_2A_n261(A-L)</w:t>
            </w:r>
          </w:p>
          <w:p w14:paraId="0CFD07D8" w14:textId="77777777" w:rsidR="00936B4E" w:rsidRPr="00F37388" w:rsidRDefault="00936B4E" w:rsidP="00936B4E">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DC_2A_n261(A-2G)</w:t>
            </w:r>
          </w:p>
          <w:p w14:paraId="6222A3F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DC_2A_n261(A-H)</w:t>
            </w:r>
          </w:p>
          <w:p w14:paraId="65F9F56D"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DC_2A_n261(A-I)</w:t>
            </w:r>
          </w:p>
          <w:p w14:paraId="4149529B" w14:textId="77777777" w:rsidR="00936B4E" w:rsidRPr="00F37388" w:rsidRDefault="00936B4E" w:rsidP="00936B4E">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DC_2A_n261(2A-G)</w:t>
            </w:r>
          </w:p>
          <w:p w14:paraId="34F2CF63"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DC_2A_n261(2A-I)</w:t>
            </w:r>
          </w:p>
          <w:p w14:paraId="620AE2F4"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DC_2A_n261(2A-H)</w:t>
            </w:r>
          </w:p>
          <w:p w14:paraId="56B18A40" w14:textId="77777777" w:rsidR="00936B4E" w:rsidRPr="00F37388" w:rsidRDefault="00936B4E" w:rsidP="00936B4E">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DC_2A_n261(3A-G)</w:t>
            </w:r>
          </w:p>
          <w:p w14:paraId="74118A6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DC_2A_n261(G-H)</w:t>
            </w:r>
          </w:p>
          <w:p w14:paraId="5FF73A07"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DC_2A_n261(G-I)</w:t>
            </w:r>
          </w:p>
          <w:p w14:paraId="2A7A099E" w14:textId="77777777" w:rsidR="00936B4E" w:rsidRPr="00F37388" w:rsidRDefault="00936B4E" w:rsidP="00936B4E">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DC_2A_n261(G-J)</w:t>
            </w:r>
          </w:p>
          <w:p w14:paraId="26CFBB88" w14:textId="77777777" w:rsidR="00936B4E" w:rsidRPr="00F37388" w:rsidRDefault="00936B4E" w:rsidP="00936B4E">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DC_2A_n261(2G)</w:t>
            </w:r>
          </w:p>
          <w:p w14:paraId="0A5A0EA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DC_2A_n261(H-I)</w:t>
            </w:r>
          </w:p>
          <w:p w14:paraId="3BF1B42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DC_2A_n261(A-G-H)</w:t>
            </w:r>
          </w:p>
          <w:p w14:paraId="42990393"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sz w:val="18"/>
                <w:lang w:eastAsia="fi-FI"/>
              </w:rPr>
              <w:t>DC_2A_n261(A-G-I)</w:t>
            </w:r>
          </w:p>
        </w:tc>
        <w:tc>
          <w:tcPr>
            <w:tcW w:w="2846" w:type="dxa"/>
          </w:tcPr>
          <w:p w14:paraId="032AFC3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DC_2A_n261A</w:t>
            </w:r>
          </w:p>
          <w:p w14:paraId="231A8D5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DC_2A_n261G</w:t>
            </w:r>
          </w:p>
          <w:p w14:paraId="4CAD27C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DC_2A_n261H</w:t>
            </w:r>
          </w:p>
          <w:p w14:paraId="29DB3690"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sz w:val="18"/>
                <w:lang w:eastAsia="fi-FI"/>
              </w:rPr>
              <w:t>DC_2A_n261I</w:t>
            </w:r>
          </w:p>
        </w:tc>
      </w:tr>
      <w:tr w:rsidR="00936B4E" w:rsidRPr="00F37388" w14:paraId="7B055580" w14:textId="77777777" w:rsidTr="00936B4E">
        <w:trPr>
          <w:trHeight w:val="187"/>
          <w:jc w:val="center"/>
        </w:trPr>
        <w:tc>
          <w:tcPr>
            <w:tcW w:w="2972" w:type="dxa"/>
            <w:shd w:val="clear" w:color="auto" w:fill="auto"/>
          </w:tcPr>
          <w:p w14:paraId="0E3224E2"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ja-JP"/>
              </w:rPr>
              <w:t>DC_2A-2A_n261A</w:t>
            </w:r>
          </w:p>
          <w:p w14:paraId="34BD9CBD"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ja-JP"/>
              </w:rPr>
              <w:t>DC_2A-2A_n261G</w:t>
            </w:r>
          </w:p>
          <w:p w14:paraId="6932BFB2" w14:textId="77777777" w:rsidR="00936B4E" w:rsidRPr="00F37388" w:rsidRDefault="00936B4E" w:rsidP="00936B4E">
            <w:pPr>
              <w:keepNext/>
              <w:keepLines/>
              <w:spacing w:after="0"/>
              <w:jc w:val="center"/>
              <w:rPr>
                <w:rFonts w:ascii="Arial" w:hAnsi="Arial"/>
                <w:b/>
                <w:sz w:val="18"/>
                <w:lang w:eastAsia="fi-FI"/>
              </w:rPr>
            </w:pPr>
            <w:r w:rsidRPr="00F37388">
              <w:rPr>
                <w:rFonts w:ascii="Arial" w:hAnsi="Arial"/>
                <w:sz w:val="18"/>
                <w:lang w:eastAsia="fi-FI"/>
              </w:rPr>
              <w:t>DC_2A-2A_n261H</w:t>
            </w:r>
          </w:p>
          <w:p w14:paraId="5AF102FA" w14:textId="77777777" w:rsidR="00936B4E" w:rsidRPr="00F37388" w:rsidRDefault="00936B4E" w:rsidP="00936B4E">
            <w:pPr>
              <w:keepNext/>
              <w:keepLines/>
              <w:spacing w:after="0"/>
              <w:jc w:val="center"/>
              <w:rPr>
                <w:rFonts w:ascii="Arial" w:hAnsi="Arial"/>
                <w:b/>
                <w:sz w:val="18"/>
                <w:lang w:eastAsia="fi-FI"/>
              </w:rPr>
            </w:pPr>
            <w:r w:rsidRPr="00F37388">
              <w:rPr>
                <w:rFonts w:ascii="Arial" w:hAnsi="Arial"/>
                <w:sz w:val="18"/>
                <w:lang w:eastAsia="fi-FI"/>
              </w:rPr>
              <w:t>DC_2A-2A_n261I</w:t>
            </w:r>
          </w:p>
          <w:p w14:paraId="6B0C1F90"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ja-JP"/>
              </w:rPr>
              <w:t>DC_2A-2A_n261J</w:t>
            </w:r>
          </w:p>
          <w:p w14:paraId="4B23C2FC" w14:textId="77777777" w:rsidR="00936B4E" w:rsidRPr="00F37388" w:rsidRDefault="00936B4E" w:rsidP="00936B4E">
            <w:pPr>
              <w:keepNext/>
              <w:keepLines/>
              <w:spacing w:after="0"/>
              <w:jc w:val="center"/>
              <w:rPr>
                <w:rFonts w:ascii="Arial" w:hAnsi="Arial"/>
                <w:b/>
                <w:sz w:val="18"/>
                <w:lang w:eastAsia="fi-FI"/>
              </w:rPr>
            </w:pPr>
            <w:r w:rsidRPr="00F37388">
              <w:rPr>
                <w:rFonts w:ascii="Arial" w:hAnsi="Arial"/>
                <w:sz w:val="18"/>
                <w:lang w:eastAsia="fi-FI"/>
              </w:rPr>
              <w:t>DC_2A-2A_n261K</w:t>
            </w:r>
          </w:p>
          <w:p w14:paraId="35FC1823" w14:textId="77777777" w:rsidR="00936B4E" w:rsidRPr="00F37388" w:rsidRDefault="00936B4E" w:rsidP="00936B4E">
            <w:pPr>
              <w:keepNext/>
              <w:keepLines/>
              <w:spacing w:after="0"/>
              <w:jc w:val="center"/>
              <w:rPr>
                <w:rFonts w:ascii="Arial" w:hAnsi="Arial"/>
                <w:b/>
                <w:sz w:val="18"/>
                <w:lang w:eastAsia="fi-FI"/>
              </w:rPr>
            </w:pPr>
            <w:r w:rsidRPr="00F37388">
              <w:rPr>
                <w:rFonts w:ascii="Arial" w:hAnsi="Arial"/>
                <w:sz w:val="18"/>
                <w:lang w:eastAsia="ja-JP"/>
              </w:rPr>
              <w:t>DC_2A-2A_n261L</w:t>
            </w:r>
          </w:p>
          <w:p w14:paraId="2336C158"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fi-FI"/>
              </w:rPr>
              <w:t>DC_2A-2A_n261</w:t>
            </w:r>
            <w:r w:rsidRPr="00F37388">
              <w:rPr>
                <w:rFonts w:ascii="Arial" w:hAnsi="Arial"/>
                <w:sz w:val="18"/>
                <w:lang w:eastAsia="zh-TW"/>
              </w:rPr>
              <w:t>M</w:t>
            </w:r>
          </w:p>
        </w:tc>
        <w:tc>
          <w:tcPr>
            <w:tcW w:w="2846" w:type="dxa"/>
          </w:tcPr>
          <w:p w14:paraId="06A42384"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DC_2A_n261A</w:t>
            </w:r>
          </w:p>
          <w:p w14:paraId="61F32A8F"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DC_2A_n261G</w:t>
            </w:r>
          </w:p>
          <w:p w14:paraId="48B4A536"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DC_2A_n261H</w:t>
            </w:r>
          </w:p>
          <w:p w14:paraId="5532ECB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DC_2A_n261I</w:t>
            </w:r>
          </w:p>
          <w:p w14:paraId="1DB0427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DC_2A_n261J</w:t>
            </w:r>
          </w:p>
          <w:p w14:paraId="0DF266C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DC_2A_n261K</w:t>
            </w:r>
          </w:p>
          <w:p w14:paraId="275CFBA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DC_2A_n261L</w:t>
            </w:r>
          </w:p>
          <w:p w14:paraId="352F84C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DC_2A_n261M</w:t>
            </w:r>
          </w:p>
        </w:tc>
      </w:tr>
      <w:tr w:rsidR="00936B4E" w:rsidRPr="00F37388" w14:paraId="3637F9FA" w14:textId="77777777" w:rsidTr="00936B4E">
        <w:trPr>
          <w:trHeight w:val="187"/>
          <w:jc w:val="center"/>
        </w:trPr>
        <w:tc>
          <w:tcPr>
            <w:tcW w:w="2972" w:type="dxa"/>
            <w:shd w:val="clear" w:color="auto" w:fill="auto"/>
          </w:tcPr>
          <w:p w14:paraId="16AE0AD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DC_3A_n257A</w:t>
            </w:r>
          </w:p>
          <w:p w14:paraId="2DE2667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DC_3A_n257B</w:t>
            </w:r>
          </w:p>
          <w:p w14:paraId="6181E24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DC_3A_n257C</w:t>
            </w:r>
          </w:p>
          <w:p w14:paraId="4ED3CCE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DC_3A_n257D</w:t>
            </w:r>
          </w:p>
          <w:p w14:paraId="2E69DDA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DC_3A_n257E</w:t>
            </w:r>
          </w:p>
          <w:p w14:paraId="2E69B1B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DC_3A_n257F</w:t>
            </w:r>
          </w:p>
          <w:p w14:paraId="27D406C9"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DC_3A_n257G</w:t>
            </w:r>
          </w:p>
          <w:p w14:paraId="0C151B2C"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DC_3A_n257H</w:t>
            </w:r>
          </w:p>
          <w:p w14:paraId="20C02BC5"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DC_3A_n257I</w:t>
            </w:r>
          </w:p>
          <w:p w14:paraId="075BF4AB"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DC_3A_n257J</w:t>
            </w:r>
          </w:p>
          <w:p w14:paraId="6DC5FE43"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DC_3A_n257K</w:t>
            </w:r>
          </w:p>
          <w:p w14:paraId="5FB84EBE"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DC_3A_n257L</w:t>
            </w:r>
          </w:p>
          <w:p w14:paraId="3CB1B959"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DC_3A_n257M</w:t>
            </w:r>
          </w:p>
          <w:p w14:paraId="09205B82" w14:textId="77777777" w:rsidR="00936B4E" w:rsidRPr="00F37388" w:rsidRDefault="00936B4E" w:rsidP="00936B4E">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A</w:t>
            </w:r>
          </w:p>
          <w:p w14:paraId="39634B57" w14:textId="77777777" w:rsidR="00936B4E" w:rsidRPr="00F37388" w:rsidRDefault="00936B4E" w:rsidP="00936B4E">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D</w:t>
            </w:r>
          </w:p>
          <w:p w14:paraId="314E1C87" w14:textId="77777777" w:rsidR="00936B4E" w:rsidRPr="00F37388" w:rsidRDefault="00936B4E" w:rsidP="00936B4E">
            <w:pPr>
              <w:keepNext/>
              <w:keepLines/>
              <w:spacing w:after="0"/>
              <w:jc w:val="center"/>
              <w:rPr>
                <w:rFonts w:ascii="Arial" w:eastAsia="Malgun Gothic" w:hAnsi="Arial"/>
                <w:sz w:val="18"/>
                <w:lang w:val="sv-FI" w:eastAsia="ko-KR"/>
              </w:rPr>
            </w:pPr>
            <w:r w:rsidRPr="00F37388">
              <w:rPr>
                <w:rFonts w:ascii="Arial" w:hAnsi="Arial"/>
                <w:sz w:val="18"/>
                <w:lang w:val="sv-FI"/>
              </w:rPr>
              <w:t>DC_3C_n257</w:t>
            </w:r>
            <w:r w:rsidRPr="00F37388">
              <w:rPr>
                <w:rFonts w:ascii="Arial" w:eastAsia="Malgun Gothic" w:hAnsi="Arial"/>
                <w:sz w:val="18"/>
                <w:lang w:val="sv-FI" w:eastAsia="ko-KR"/>
              </w:rPr>
              <w:t>E</w:t>
            </w:r>
          </w:p>
          <w:p w14:paraId="1CA92B4E" w14:textId="77777777" w:rsidR="00936B4E" w:rsidRPr="00F37388" w:rsidRDefault="00936B4E" w:rsidP="00936B4E">
            <w:pPr>
              <w:keepNext/>
              <w:keepLines/>
              <w:spacing w:after="0"/>
              <w:jc w:val="center"/>
              <w:rPr>
                <w:rFonts w:ascii="Arial" w:eastAsia="Malgun Gothic" w:hAnsi="Arial"/>
                <w:sz w:val="18"/>
                <w:lang w:val="sv-FI" w:eastAsia="ko-KR"/>
              </w:rPr>
            </w:pPr>
            <w:r w:rsidRPr="00F37388">
              <w:rPr>
                <w:rFonts w:ascii="Arial" w:hAnsi="Arial"/>
                <w:sz w:val="18"/>
                <w:lang w:val="sv-FI"/>
              </w:rPr>
              <w:t>DC_3C_n257F</w:t>
            </w:r>
          </w:p>
          <w:p w14:paraId="20EF1505" w14:textId="77777777" w:rsidR="00936B4E" w:rsidRPr="00F37388" w:rsidRDefault="00936B4E" w:rsidP="00936B4E">
            <w:pPr>
              <w:keepNext/>
              <w:keepLines/>
              <w:spacing w:after="0"/>
              <w:jc w:val="center"/>
              <w:rPr>
                <w:rFonts w:ascii="Arial" w:hAnsi="Arial"/>
                <w:sz w:val="18"/>
                <w:lang w:val="sv-FI"/>
              </w:rPr>
            </w:pPr>
            <w:r w:rsidRPr="00F37388">
              <w:rPr>
                <w:rFonts w:ascii="Arial" w:hAnsi="Arial"/>
                <w:sz w:val="18"/>
                <w:lang w:val="sv-FI"/>
              </w:rPr>
              <w:t>DC_3C_n257G</w:t>
            </w:r>
          </w:p>
          <w:p w14:paraId="0F0637D0" w14:textId="77777777" w:rsidR="00936B4E" w:rsidRPr="00F37388" w:rsidRDefault="00936B4E" w:rsidP="00936B4E">
            <w:pPr>
              <w:keepNext/>
              <w:keepLines/>
              <w:spacing w:after="0"/>
              <w:jc w:val="center"/>
              <w:rPr>
                <w:rFonts w:ascii="Arial" w:hAnsi="Arial"/>
                <w:sz w:val="18"/>
                <w:lang w:val="sv-FI"/>
              </w:rPr>
            </w:pPr>
            <w:r w:rsidRPr="00F37388">
              <w:rPr>
                <w:rFonts w:ascii="Arial" w:hAnsi="Arial"/>
                <w:sz w:val="18"/>
                <w:lang w:val="sv-FI"/>
              </w:rPr>
              <w:t>DC_3C_n257H</w:t>
            </w:r>
          </w:p>
          <w:p w14:paraId="7C97D59D" w14:textId="77777777" w:rsidR="00936B4E" w:rsidRPr="00F37388" w:rsidRDefault="00936B4E" w:rsidP="00936B4E">
            <w:pPr>
              <w:keepNext/>
              <w:keepLines/>
              <w:spacing w:after="0"/>
              <w:jc w:val="center"/>
              <w:rPr>
                <w:rFonts w:ascii="Arial" w:eastAsia="Malgun Gothic" w:hAnsi="Arial"/>
                <w:sz w:val="18"/>
                <w:lang w:val="sv-FI" w:eastAsia="ko-KR"/>
              </w:rPr>
            </w:pPr>
            <w:r w:rsidRPr="00F37388">
              <w:rPr>
                <w:rFonts w:ascii="Arial" w:hAnsi="Arial"/>
                <w:sz w:val="18"/>
                <w:lang w:val="sv-FI"/>
              </w:rPr>
              <w:t>DC_3C_n257I</w:t>
            </w:r>
          </w:p>
          <w:p w14:paraId="67EAEAEF" w14:textId="77777777" w:rsidR="00936B4E" w:rsidRPr="00F37388" w:rsidRDefault="00936B4E" w:rsidP="00936B4E">
            <w:pPr>
              <w:keepNext/>
              <w:keepLines/>
              <w:spacing w:after="0"/>
              <w:jc w:val="center"/>
              <w:rPr>
                <w:rFonts w:ascii="Arial" w:eastAsia="Malgun Gothic" w:hAnsi="Arial"/>
                <w:sz w:val="18"/>
                <w:lang w:val="sv-FI" w:eastAsia="ko-KR"/>
              </w:rPr>
            </w:pPr>
            <w:r w:rsidRPr="00F37388">
              <w:rPr>
                <w:rFonts w:ascii="Arial" w:hAnsi="Arial"/>
                <w:sz w:val="18"/>
                <w:lang w:val="sv-FI"/>
              </w:rPr>
              <w:t>DC_3C_n257J</w:t>
            </w:r>
          </w:p>
          <w:p w14:paraId="3A43B940" w14:textId="77777777" w:rsidR="00936B4E" w:rsidRPr="00F37388" w:rsidRDefault="00936B4E" w:rsidP="00936B4E">
            <w:pPr>
              <w:keepNext/>
              <w:keepLines/>
              <w:spacing w:after="0"/>
              <w:jc w:val="center"/>
              <w:rPr>
                <w:rFonts w:ascii="Arial" w:eastAsia="Malgun Gothic" w:hAnsi="Arial"/>
                <w:sz w:val="18"/>
                <w:lang w:val="sv-FI" w:eastAsia="ko-KR"/>
              </w:rPr>
            </w:pPr>
            <w:r w:rsidRPr="00F37388">
              <w:rPr>
                <w:rFonts w:ascii="Arial" w:hAnsi="Arial"/>
                <w:sz w:val="18"/>
                <w:lang w:val="sv-FI"/>
              </w:rPr>
              <w:t>DC_3C_n257K</w:t>
            </w:r>
          </w:p>
          <w:p w14:paraId="5326B1B4" w14:textId="77777777" w:rsidR="00936B4E" w:rsidRPr="00F37388" w:rsidRDefault="00936B4E" w:rsidP="00936B4E">
            <w:pPr>
              <w:keepNext/>
              <w:keepLines/>
              <w:spacing w:after="0"/>
              <w:jc w:val="center"/>
              <w:rPr>
                <w:rFonts w:ascii="Arial" w:eastAsia="Malgun Gothic" w:hAnsi="Arial"/>
                <w:sz w:val="18"/>
                <w:lang w:val="sv-FI" w:eastAsia="ko-KR"/>
              </w:rPr>
            </w:pPr>
            <w:r w:rsidRPr="00F37388">
              <w:rPr>
                <w:rFonts w:ascii="Arial" w:hAnsi="Arial"/>
                <w:sz w:val="18"/>
                <w:lang w:val="sv-FI"/>
              </w:rPr>
              <w:t>DC_3C_n257L</w:t>
            </w:r>
          </w:p>
          <w:p w14:paraId="0E7C1DFC" w14:textId="77777777" w:rsidR="00936B4E" w:rsidRPr="00F37388" w:rsidRDefault="00936B4E" w:rsidP="00936B4E">
            <w:pPr>
              <w:keepNext/>
              <w:keepLines/>
              <w:spacing w:after="0"/>
              <w:jc w:val="center"/>
              <w:rPr>
                <w:rFonts w:ascii="Arial" w:hAnsi="Arial"/>
                <w:sz w:val="18"/>
                <w:lang w:val="de-DE" w:eastAsia="fi-FI"/>
              </w:rPr>
            </w:pPr>
            <w:r w:rsidRPr="00F37388">
              <w:rPr>
                <w:rFonts w:ascii="Arial" w:hAnsi="Arial"/>
                <w:sz w:val="18"/>
                <w:lang w:val="de-DE"/>
              </w:rPr>
              <w:t>DC_3C_n257M</w:t>
            </w:r>
          </w:p>
        </w:tc>
        <w:tc>
          <w:tcPr>
            <w:tcW w:w="2846" w:type="dxa"/>
          </w:tcPr>
          <w:p w14:paraId="4A970CF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DC_3A_n257A</w:t>
            </w:r>
          </w:p>
          <w:p w14:paraId="1FDA017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DC_3A_n257B</w:t>
            </w:r>
          </w:p>
          <w:p w14:paraId="09778EA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DC_3A_n257D</w:t>
            </w:r>
          </w:p>
          <w:p w14:paraId="4AA91ECC"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DC_3A_n257G</w:t>
            </w:r>
          </w:p>
          <w:p w14:paraId="550F486E"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DC_3A_n257H</w:t>
            </w:r>
          </w:p>
          <w:p w14:paraId="465A9960"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DC_3A_n257I</w:t>
            </w:r>
          </w:p>
          <w:p w14:paraId="1CBAC38E"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DC_3A_n257J</w:t>
            </w:r>
          </w:p>
          <w:p w14:paraId="43ECE398"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DC_3A_n257K</w:t>
            </w:r>
          </w:p>
          <w:p w14:paraId="71E42338"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DC_3A_n257L</w:t>
            </w:r>
          </w:p>
          <w:p w14:paraId="582815DA"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DC_3A_n257M</w:t>
            </w:r>
          </w:p>
          <w:p w14:paraId="14DB257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DC_3C_n257A</w:t>
            </w:r>
          </w:p>
        </w:tc>
      </w:tr>
      <w:tr w:rsidR="00936B4E" w:rsidRPr="00F37388" w14:paraId="018733FF" w14:textId="77777777" w:rsidTr="00936B4E">
        <w:trPr>
          <w:trHeight w:val="187"/>
          <w:jc w:val="center"/>
        </w:trPr>
        <w:tc>
          <w:tcPr>
            <w:tcW w:w="2972" w:type="dxa"/>
            <w:shd w:val="clear" w:color="auto" w:fill="auto"/>
          </w:tcPr>
          <w:p w14:paraId="1C7DBFD1"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DC_3A-3A_n257A</w:t>
            </w:r>
          </w:p>
          <w:p w14:paraId="1F348028"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zh-TW"/>
              </w:rPr>
              <w:t>DC_3A-3A_n257D</w:t>
            </w:r>
          </w:p>
          <w:p w14:paraId="3C254018"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zh-TW"/>
              </w:rPr>
              <w:t>DC_3A-3A_n257E</w:t>
            </w:r>
          </w:p>
          <w:p w14:paraId="7C18B015"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zh-TW"/>
              </w:rPr>
              <w:t>DC_3A-3A_n257F</w:t>
            </w:r>
          </w:p>
          <w:p w14:paraId="5A280DE3"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zh-TW"/>
              </w:rPr>
              <w:t>DC_3A-3A_n257G</w:t>
            </w:r>
          </w:p>
          <w:p w14:paraId="4DA9ABD5"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zh-TW"/>
              </w:rPr>
              <w:t>DC_3A-3A_n257H</w:t>
            </w:r>
          </w:p>
          <w:p w14:paraId="0131F994"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zh-TW"/>
              </w:rPr>
              <w:t>DC_3A-3A_n257I</w:t>
            </w:r>
          </w:p>
          <w:p w14:paraId="75404528"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zh-TW"/>
              </w:rPr>
              <w:t>DC_3A-3A_n257J</w:t>
            </w:r>
          </w:p>
          <w:p w14:paraId="3DA9F7AF"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zh-TW"/>
              </w:rPr>
              <w:t>DC_3A-3A_n257K</w:t>
            </w:r>
          </w:p>
          <w:p w14:paraId="3C8FC606"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zh-TW"/>
              </w:rPr>
              <w:t>DC_3A-3A_n257L</w:t>
            </w:r>
          </w:p>
          <w:p w14:paraId="72AC98A9" w14:textId="77777777" w:rsidR="00936B4E" w:rsidRPr="00F37388" w:rsidRDefault="00936B4E" w:rsidP="00936B4E">
            <w:pPr>
              <w:keepNext/>
              <w:keepLines/>
              <w:spacing w:after="0"/>
              <w:jc w:val="center"/>
              <w:rPr>
                <w:rFonts w:ascii="Arial" w:hAnsi="Arial"/>
                <w:sz w:val="18"/>
              </w:rPr>
            </w:pPr>
            <w:r w:rsidRPr="00F37388">
              <w:rPr>
                <w:rFonts w:ascii="Arial" w:hAnsi="Arial"/>
                <w:sz w:val="18"/>
                <w:lang w:eastAsia="zh-TW"/>
              </w:rPr>
              <w:t>DC_3A-3A_n257M</w:t>
            </w:r>
          </w:p>
        </w:tc>
        <w:tc>
          <w:tcPr>
            <w:tcW w:w="2846" w:type="dxa"/>
          </w:tcPr>
          <w:p w14:paraId="62698C58"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DC_3A_n257A</w:t>
            </w:r>
          </w:p>
          <w:p w14:paraId="0639FD0A"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zh-TW"/>
              </w:rPr>
              <w:t>DC_3A_n257G</w:t>
            </w:r>
          </w:p>
          <w:p w14:paraId="79AD1FC7"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zh-TW"/>
              </w:rPr>
              <w:t>DC_3A_n257H</w:t>
            </w:r>
          </w:p>
          <w:p w14:paraId="01A90983"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zh-TW"/>
              </w:rPr>
              <w:t>DC_3A_n257I</w:t>
            </w:r>
          </w:p>
          <w:p w14:paraId="4CDE8F93"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zh-TW"/>
              </w:rPr>
              <w:t>DC_3A_n257J</w:t>
            </w:r>
          </w:p>
          <w:p w14:paraId="1136E1F5" w14:textId="77777777" w:rsidR="00936B4E" w:rsidRPr="00F37388" w:rsidRDefault="00936B4E" w:rsidP="00936B4E">
            <w:pPr>
              <w:keepNext/>
              <w:keepLines/>
              <w:spacing w:after="0"/>
              <w:jc w:val="center"/>
              <w:rPr>
                <w:rFonts w:ascii="Arial" w:hAnsi="Arial"/>
                <w:sz w:val="18"/>
              </w:rPr>
            </w:pPr>
            <w:r w:rsidRPr="00F37388">
              <w:rPr>
                <w:rFonts w:ascii="Arial" w:hAnsi="Arial"/>
                <w:sz w:val="18"/>
                <w:lang w:eastAsia="zh-TW"/>
              </w:rPr>
              <w:t>DC_3A_n257K</w:t>
            </w:r>
          </w:p>
        </w:tc>
      </w:tr>
      <w:tr w:rsidR="00936B4E" w:rsidRPr="00F37388" w14:paraId="7DF5EC3C" w14:textId="77777777" w:rsidTr="00936B4E">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3AE275C2"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DC_3A_n258A</w:t>
            </w:r>
          </w:p>
          <w:p w14:paraId="1CCC6F3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DC_3A_n258B</w:t>
            </w:r>
          </w:p>
          <w:p w14:paraId="69D2765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DC_3A_n258C</w:t>
            </w:r>
          </w:p>
          <w:p w14:paraId="4A1251F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DC_3A_n258D</w:t>
            </w:r>
          </w:p>
          <w:p w14:paraId="3BDEC48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DC_3A_n258E</w:t>
            </w:r>
          </w:p>
          <w:p w14:paraId="6C261C1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DC_3A_n258F</w:t>
            </w:r>
          </w:p>
          <w:p w14:paraId="0D0FE51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DC_3A_n258G</w:t>
            </w:r>
          </w:p>
          <w:p w14:paraId="35D545B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DC_3A_n258H</w:t>
            </w:r>
          </w:p>
          <w:p w14:paraId="51DFDEC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DC_3A_n258I</w:t>
            </w:r>
          </w:p>
          <w:p w14:paraId="1471A68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DC_3A_n258J</w:t>
            </w:r>
          </w:p>
          <w:p w14:paraId="670F1C2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DC_3A_n258K</w:t>
            </w:r>
          </w:p>
          <w:p w14:paraId="49B8E9F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DC_3A_n258L</w:t>
            </w:r>
          </w:p>
          <w:p w14:paraId="55F3F5EE"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DC_3A_n258M</w:t>
            </w:r>
          </w:p>
          <w:p w14:paraId="0B2E7F76"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DC_3C_n258A</w:t>
            </w:r>
          </w:p>
          <w:p w14:paraId="11DC76B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DC_3C_n258B</w:t>
            </w:r>
          </w:p>
          <w:p w14:paraId="51C3CBDC" w14:textId="77777777" w:rsidR="00936B4E" w:rsidRPr="00F37388" w:rsidRDefault="00936B4E" w:rsidP="00936B4E">
            <w:pPr>
              <w:keepNext/>
              <w:keepLines/>
              <w:spacing w:after="0"/>
              <w:jc w:val="center"/>
              <w:rPr>
                <w:rFonts w:ascii="Arial" w:hAnsi="Arial"/>
                <w:sz w:val="18"/>
                <w:lang w:val="sv-SE" w:eastAsia="fi-FI"/>
              </w:rPr>
            </w:pPr>
            <w:r w:rsidRPr="00F37388">
              <w:rPr>
                <w:rFonts w:ascii="Arial" w:hAnsi="Arial"/>
                <w:sz w:val="18"/>
                <w:lang w:val="sv-SE" w:eastAsia="fi-FI"/>
              </w:rPr>
              <w:t>DC_3C_n258C</w:t>
            </w:r>
          </w:p>
          <w:p w14:paraId="5F708E49" w14:textId="77777777" w:rsidR="00936B4E" w:rsidRPr="00F37388" w:rsidRDefault="00936B4E" w:rsidP="00936B4E">
            <w:pPr>
              <w:keepNext/>
              <w:keepLines/>
              <w:spacing w:after="0"/>
              <w:jc w:val="center"/>
              <w:rPr>
                <w:rFonts w:ascii="Arial" w:hAnsi="Arial"/>
                <w:sz w:val="18"/>
                <w:lang w:val="sv-SE" w:eastAsia="fi-FI"/>
              </w:rPr>
            </w:pPr>
            <w:r w:rsidRPr="00F37388">
              <w:rPr>
                <w:rFonts w:ascii="Arial" w:hAnsi="Arial"/>
                <w:sz w:val="18"/>
                <w:lang w:val="sv-SE" w:eastAsia="fi-FI"/>
              </w:rPr>
              <w:t>DC_3C_n258D</w:t>
            </w:r>
          </w:p>
          <w:p w14:paraId="7C0F7EC7" w14:textId="77777777" w:rsidR="00936B4E" w:rsidRPr="00F37388" w:rsidRDefault="00936B4E" w:rsidP="00936B4E">
            <w:pPr>
              <w:keepNext/>
              <w:keepLines/>
              <w:spacing w:after="0"/>
              <w:jc w:val="center"/>
              <w:rPr>
                <w:rFonts w:ascii="Arial" w:hAnsi="Arial"/>
                <w:sz w:val="18"/>
                <w:lang w:val="sv-SE" w:eastAsia="fi-FI"/>
              </w:rPr>
            </w:pPr>
            <w:r w:rsidRPr="00F37388">
              <w:rPr>
                <w:rFonts w:ascii="Arial" w:hAnsi="Arial"/>
                <w:sz w:val="18"/>
                <w:lang w:val="sv-SE" w:eastAsia="fi-FI"/>
              </w:rPr>
              <w:t>DC_3C_n258E</w:t>
            </w:r>
          </w:p>
          <w:p w14:paraId="797F8696" w14:textId="77777777" w:rsidR="00936B4E" w:rsidRPr="00F37388" w:rsidRDefault="00936B4E" w:rsidP="00936B4E">
            <w:pPr>
              <w:keepNext/>
              <w:keepLines/>
              <w:spacing w:after="0"/>
              <w:jc w:val="center"/>
              <w:rPr>
                <w:rFonts w:ascii="Arial" w:hAnsi="Arial"/>
                <w:sz w:val="18"/>
                <w:lang w:val="sv-SE" w:eastAsia="fi-FI"/>
              </w:rPr>
            </w:pPr>
            <w:r w:rsidRPr="00F37388">
              <w:rPr>
                <w:rFonts w:ascii="Arial" w:hAnsi="Arial"/>
                <w:sz w:val="18"/>
                <w:lang w:val="sv-SE" w:eastAsia="fi-FI"/>
              </w:rPr>
              <w:t>DC_3C_n258F</w:t>
            </w:r>
          </w:p>
          <w:p w14:paraId="2C5B10B8" w14:textId="77777777" w:rsidR="00936B4E" w:rsidRPr="00F37388" w:rsidRDefault="00936B4E" w:rsidP="00936B4E">
            <w:pPr>
              <w:keepNext/>
              <w:keepLines/>
              <w:spacing w:after="0"/>
              <w:jc w:val="center"/>
              <w:rPr>
                <w:rFonts w:ascii="Arial" w:hAnsi="Arial"/>
                <w:sz w:val="18"/>
                <w:lang w:val="sv-SE" w:eastAsia="fi-FI"/>
              </w:rPr>
            </w:pPr>
            <w:r w:rsidRPr="00F37388">
              <w:rPr>
                <w:rFonts w:ascii="Arial" w:hAnsi="Arial"/>
                <w:sz w:val="18"/>
                <w:lang w:val="sv-SE" w:eastAsia="fi-FI"/>
              </w:rPr>
              <w:t>DC_3C_n258G</w:t>
            </w:r>
          </w:p>
          <w:p w14:paraId="3C9D2FCC" w14:textId="77777777" w:rsidR="00936B4E" w:rsidRPr="00F37388" w:rsidRDefault="00936B4E" w:rsidP="00936B4E">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753F6D7D" w14:textId="77777777" w:rsidR="00936B4E" w:rsidRPr="00F37388" w:rsidRDefault="00936B4E" w:rsidP="00936B4E">
            <w:pPr>
              <w:keepNext/>
              <w:keepLines/>
              <w:spacing w:after="0"/>
              <w:jc w:val="center"/>
              <w:rPr>
                <w:rFonts w:ascii="Arial" w:hAnsi="Arial"/>
                <w:sz w:val="18"/>
                <w:lang w:val="sv-SE" w:eastAsia="fi-FI"/>
              </w:rPr>
            </w:pPr>
            <w:r w:rsidRPr="00F37388">
              <w:rPr>
                <w:rFonts w:ascii="Arial" w:hAnsi="Arial"/>
                <w:sz w:val="18"/>
                <w:lang w:val="sv-SE" w:eastAsia="fi-FI"/>
              </w:rPr>
              <w:t>DC_3C_n258I</w:t>
            </w:r>
          </w:p>
          <w:p w14:paraId="1D584016" w14:textId="77777777" w:rsidR="00936B4E" w:rsidRPr="00F37388" w:rsidRDefault="00936B4E" w:rsidP="00936B4E">
            <w:pPr>
              <w:keepNext/>
              <w:keepLines/>
              <w:spacing w:after="0"/>
              <w:jc w:val="center"/>
              <w:rPr>
                <w:rFonts w:ascii="Arial" w:hAnsi="Arial"/>
                <w:sz w:val="18"/>
                <w:lang w:val="sv-SE" w:eastAsia="fi-FI"/>
              </w:rPr>
            </w:pPr>
            <w:r w:rsidRPr="00F37388">
              <w:rPr>
                <w:rFonts w:ascii="Arial" w:hAnsi="Arial"/>
                <w:sz w:val="18"/>
                <w:lang w:val="sv-SE" w:eastAsia="fi-FI"/>
              </w:rPr>
              <w:t>DC_3C_n258J</w:t>
            </w:r>
          </w:p>
          <w:p w14:paraId="5D9F4037" w14:textId="77777777" w:rsidR="00936B4E" w:rsidRPr="00F37388" w:rsidRDefault="00936B4E" w:rsidP="00936B4E">
            <w:pPr>
              <w:keepNext/>
              <w:keepLines/>
              <w:spacing w:after="0"/>
              <w:jc w:val="center"/>
              <w:rPr>
                <w:rFonts w:ascii="Arial" w:hAnsi="Arial"/>
                <w:sz w:val="18"/>
                <w:lang w:val="sv-SE" w:eastAsia="fi-FI"/>
              </w:rPr>
            </w:pPr>
            <w:r w:rsidRPr="00F37388">
              <w:rPr>
                <w:rFonts w:ascii="Arial" w:hAnsi="Arial"/>
                <w:sz w:val="18"/>
                <w:lang w:val="sv-SE" w:eastAsia="fi-FI"/>
              </w:rPr>
              <w:t>DC_3C_n258K</w:t>
            </w:r>
          </w:p>
          <w:p w14:paraId="416F6EF9" w14:textId="77777777" w:rsidR="00936B4E" w:rsidRPr="00F37388" w:rsidRDefault="00936B4E" w:rsidP="00936B4E">
            <w:pPr>
              <w:keepNext/>
              <w:keepLines/>
              <w:spacing w:after="0"/>
              <w:jc w:val="center"/>
              <w:rPr>
                <w:rFonts w:ascii="Arial" w:hAnsi="Arial"/>
                <w:sz w:val="18"/>
                <w:lang w:val="sv-SE" w:eastAsia="fi-FI"/>
              </w:rPr>
            </w:pPr>
            <w:r w:rsidRPr="00F37388">
              <w:rPr>
                <w:rFonts w:ascii="Arial" w:hAnsi="Arial"/>
                <w:sz w:val="18"/>
                <w:lang w:val="sv-SE" w:eastAsia="fi-FI"/>
              </w:rPr>
              <w:t>DC_3C_n258L</w:t>
            </w:r>
          </w:p>
          <w:p w14:paraId="6B011CF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val="fr-FR" w:eastAsia="fi-FI"/>
              </w:rPr>
              <w:t>DC_3C_n258M</w:t>
            </w:r>
          </w:p>
        </w:tc>
        <w:tc>
          <w:tcPr>
            <w:tcW w:w="2846" w:type="dxa"/>
            <w:tcBorders>
              <w:top w:val="single" w:sz="4" w:space="0" w:color="auto"/>
              <w:left w:val="single" w:sz="4" w:space="0" w:color="auto"/>
              <w:bottom w:val="single" w:sz="4" w:space="0" w:color="auto"/>
              <w:right w:val="single" w:sz="4" w:space="0" w:color="auto"/>
            </w:tcBorders>
          </w:tcPr>
          <w:p w14:paraId="24C25AF9"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rPr>
              <w:t>DC_3A_n258A</w:t>
            </w:r>
          </w:p>
          <w:p w14:paraId="4F28D15B"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DC_3A_n258G</w:t>
            </w:r>
          </w:p>
          <w:p w14:paraId="6BF47429" w14:textId="77777777" w:rsidR="00936B4E" w:rsidRPr="00F37388" w:rsidRDefault="00936B4E" w:rsidP="00936B4E">
            <w:pPr>
              <w:keepNext/>
              <w:keepLines/>
              <w:spacing w:after="0"/>
              <w:jc w:val="center"/>
              <w:rPr>
                <w:rFonts w:ascii="Arial" w:hAnsi="Arial"/>
                <w:sz w:val="18"/>
                <w:lang w:val="en-US" w:eastAsia="fi-FI"/>
              </w:rPr>
            </w:pPr>
            <w:r w:rsidRPr="00F37388">
              <w:rPr>
                <w:rFonts w:ascii="Arial" w:hAnsi="Arial"/>
                <w:sz w:val="18"/>
                <w:lang w:val="en-US" w:eastAsia="fi-FI"/>
              </w:rPr>
              <w:t>DC_3A_n258H</w:t>
            </w:r>
          </w:p>
          <w:p w14:paraId="1C193C83" w14:textId="77777777" w:rsidR="00936B4E" w:rsidRPr="00F37388" w:rsidRDefault="00936B4E" w:rsidP="00936B4E">
            <w:pPr>
              <w:keepNext/>
              <w:keepLines/>
              <w:spacing w:after="0"/>
              <w:jc w:val="center"/>
              <w:rPr>
                <w:rFonts w:ascii="Arial" w:hAnsi="Arial"/>
                <w:sz w:val="18"/>
              </w:rPr>
            </w:pPr>
            <w:r w:rsidRPr="00F37388">
              <w:rPr>
                <w:rFonts w:ascii="Arial" w:hAnsi="Arial"/>
                <w:sz w:val="18"/>
                <w:lang w:eastAsia="fi-FI"/>
              </w:rPr>
              <w:t>DC_3A_n258I</w:t>
            </w:r>
          </w:p>
          <w:p w14:paraId="0F332B8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DC_3C_n258A</w:t>
            </w:r>
          </w:p>
          <w:p w14:paraId="391AC8BE" w14:textId="77777777" w:rsidR="00936B4E" w:rsidRPr="00F37388" w:rsidRDefault="00936B4E" w:rsidP="00936B4E">
            <w:pPr>
              <w:keepNext/>
              <w:keepLines/>
              <w:spacing w:after="0"/>
              <w:jc w:val="center"/>
              <w:rPr>
                <w:rFonts w:ascii="Arial" w:hAnsi="Arial"/>
                <w:sz w:val="18"/>
                <w:lang w:val="en-US" w:eastAsia="fi-FI"/>
              </w:rPr>
            </w:pPr>
            <w:r w:rsidRPr="00F37388">
              <w:rPr>
                <w:rFonts w:ascii="Arial" w:hAnsi="Arial"/>
                <w:sz w:val="18"/>
                <w:lang w:val="en-US" w:eastAsia="fi-FI"/>
              </w:rPr>
              <w:t>DC_3C_n258G</w:t>
            </w:r>
          </w:p>
          <w:p w14:paraId="5393F8EA" w14:textId="77777777" w:rsidR="00936B4E" w:rsidRPr="00F37388" w:rsidRDefault="00936B4E" w:rsidP="00936B4E">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6EC1055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val="sv-SE" w:eastAsia="fi-FI"/>
              </w:rPr>
              <w:t>DC_3C_n258I</w:t>
            </w:r>
          </w:p>
        </w:tc>
      </w:tr>
      <w:tr w:rsidR="00936B4E" w:rsidRPr="00F37388" w14:paraId="40647CC4" w14:textId="77777777" w:rsidTr="00936B4E">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E74A4B8" w14:textId="77777777" w:rsidR="00936B4E" w:rsidRPr="005853BF" w:rsidRDefault="00936B4E" w:rsidP="00936B4E">
            <w:pPr>
              <w:keepNext/>
              <w:keepLines/>
              <w:spacing w:after="0"/>
              <w:jc w:val="center"/>
              <w:rPr>
                <w:rFonts w:ascii="Arial" w:hAnsi="Arial"/>
                <w:sz w:val="18"/>
                <w:lang w:eastAsia="ja-JP"/>
              </w:rPr>
            </w:pPr>
            <w:r w:rsidRPr="005853BF">
              <w:rPr>
                <w:rFonts w:ascii="Arial" w:hAnsi="Arial"/>
                <w:sz w:val="18"/>
                <w:lang w:eastAsia="ja-JP"/>
              </w:rPr>
              <w:t>DC_4A_n258A</w:t>
            </w:r>
          </w:p>
          <w:p w14:paraId="3BE0087A" w14:textId="77777777" w:rsidR="00936B4E" w:rsidRPr="005853BF" w:rsidRDefault="00936B4E" w:rsidP="00936B4E">
            <w:pPr>
              <w:keepNext/>
              <w:keepLines/>
              <w:spacing w:after="0"/>
              <w:jc w:val="center"/>
              <w:rPr>
                <w:rFonts w:ascii="Arial" w:hAnsi="Arial"/>
                <w:sz w:val="18"/>
                <w:lang w:eastAsia="ja-JP"/>
              </w:rPr>
            </w:pPr>
            <w:r w:rsidRPr="005853BF">
              <w:rPr>
                <w:rFonts w:ascii="Arial" w:hAnsi="Arial"/>
                <w:sz w:val="18"/>
                <w:lang w:eastAsia="ja-JP"/>
              </w:rPr>
              <w:t>DC_4A_n258G</w:t>
            </w:r>
          </w:p>
          <w:p w14:paraId="1CB1FDCC" w14:textId="77777777" w:rsidR="00936B4E" w:rsidRPr="005853BF" w:rsidRDefault="00936B4E" w:rsidP="00936B4E">
            <w:pPr>
              <w:keepNext/>
              <w:keepLines/>
              <w:spacing w:after="0"/>
              <w:jc w:val="center"/>
              <w:rPr>
                <w:rFonts w:ascii="Arial" w:hAnsi="Arial"/>
                <w:sz w:val="18"/>
                <w:lang w:eastAsia="ja-JP"/>
              </w:rPr>
            </w:pPr>
            <w:r w:rsidRPr="005853BF">
              <w:rPr>
                <w:rFonts w:ascii="Arial" w:hAnsi="Arial"/>
                <w:sz w:val="18"/>
                <w:lang w:eastAsia="ja-JP"/>
              </w:rPr>
              <w:t>DC_4A_n258H</w:t>
            </w:r>
          </w:p>
          <w:p w14:paraId="73624DE7" w14:textId="77777777" w:rsidR="00936B4E" w:rsidRPr="00F37388" w:rsidRDefault="00936B4E" w:rsidP="00936B4E">
            <w:pPr>
              <w:keepNext/>
              <w:keepLines/>
              <w:spacing w:after="0"/>
              <w:jc w:val="center"/>
              <w:rPr>
                <w:rFonts w:ascii="Arial" w:hAnsi="Arial"/>
                <w:sz w:val="18"/>
              </w:rPr>
            </w:pPr>
            <w:r w:rsidRPr="005853BF">
              <w:rPr>
                <w:rFonts w:ascii="Arial" w:hAnsi="Arial"/>
                <w:sz w:val="18"/>
                <w:lang w:eastAsia="ja-JP"/>
              </w:rPr>
              <w:t>DC_4A_n258I</w:t>
            </w:r>
          </w:p>
        </w:tc>
        <w:tc>
          <w:tcPr>
            <w:tcW w:w="2846" w:type="dxa"/>
            <w:tcBorders>
              <w:top w:val="single" w:sz="4" w:space="0" w:color="auto"/>
              <w:left w:val="single" w:sz="4" w:space="0" w:color="auto"/>
              <w:bottom w:val="single" w:sz="4" w:space="0" w:color="auto"/>
              <w:right w:val="single" w:sz="4" w:space="0" w:color="auto"/>
            </w:tcBorders>
          </w:tcPr>
          <w:p w14:paraId="1D538C1C" w14:textId="77777777" w:rsidR="00936B4E" w:rsidRPr="005853BF" w:rsidRDefault="00936B4E" w:rsidP="00936B4E">
            <w:pPr>
              <w:keepNext/>
              <w:keepLines/>
              <w:spacing w:after="0"/>
              <w:jc w:val="center"/>
              <w:rPr>
                <w:rFonts w:ascii="Arial" w:hAnsi="Arial"/>
                <w:sz w:val="18"/>
                <w:lang w:eastAsia="ja-JP"/>
              </w:rPr>
            </w:pPr>
            <w:r w:rsidRPr="005853BF">
              <w:rPr>
                <w:rFonts w:ascii="Arial" w:hAnsi="Arial"/>
                <w:sz w:val="18"/>
                <w:lang w:eastAsia="ja-JP"/>
              </w:rPr>
              <w:t>DC_4A_n258A</w:t>
            </w:r>
          </w:p>
          <w:p w14:paraId="2932C4F2" w14:textId="77777777" w:rsidR="00936B4E" w:rsidRPr="005853BF" w:rsidRDefault="00936B4E" w:rsidP="00936B4E">
            <w:pPr>
              <w:keepNext/>
              <w:keepLines/>
              <w:spacing w:after="0"/>
              <w:jc w:val="center"/>
              <w:rPr>
                <w:rFonts w:ascii="Arial" w:hAnsi="Arial"/>
                <w:sz w:val="18"/>
                <w:lang w:eastAsia="ja-JP"/>
              </w:rPr>
            </w:pPr>
            <w:r w:rsidRPr="005853BF">
              <w:rPr>
                <w:rFonts w:ascii="Arial" w:hAnsi="Arial"/>
                <w:sz w:val="18"/>
                <w:lang w:eastAsia="ja-JP"/>
              </w:rPr>
              <w:t>DC_4A_n258G</w:t>
            </w:r>
          </w:p>
          <w:p w14:paraId="1BBA494A" w14:textId="77777777" w:rsidR="00936B4E" w:rsidRPr="005853BF" w:rsidRDefault="00936B4E" w:rsidP="00936B4E">
            <w:pPr>
              <w:keepNext/>
              <w:keepLines/>
              <w:spacing w:after="0"/>
              <w:jc w:val="center"/>
              <w:rPr>
                <w:rFonts w:ascii="Arial" w:hAnsi="Arial"/>
                <w:sz w:val="18"/>
                <w:lang w:eastAsia="ja-JP"/>
              </w:rPr>
            </w:pPr>
            <w:r w:rsidRPr="005853BF">
              <w:rPr>
                <w:rFonts w:ascii="Arial" w:hAnsi="Arial"/>
                <w:sz w:val="18"/>
                <w:lang w:eastAsia="ja-JP"/>
              </w:rPr>
              <w:t>DC_4A_n258H</w:t>
            </w:r>
          </w:p>
          <w:p w14:paraId="549A5966" w14:textId="77777777" w:rsidR="00936B4E" w:rsidRPr="00F37388" w:rsidRDefault="00936B4E" w:rsidP="00936B4E">
            <w:pPr>
              <w:keepNext/>
              <w:keepLines/>
              <w:spacing w:after="0"/>
              <w:jc w:val="center"/>
              <w:rPr>
                <w:rFonts w:ascii="Arial" w:hAnsi="Arial"/>
                <w:sz w:val="18"/>
              </w:rPr>
            </w:pPr>
            <w:r w:rsidRPr="005853BF">
              <w:rPr>
                <w:rFonts w:ascii="Arial" w:hAnsi="Arial"/>
                <w:sz w:val="18"/>
                <w:lang w:eastAsia="ja-JP"/>
              </w:rPr>
              <w:t>DC_4A_n258I</w:t>
            </w:r>
          </w:p>
        </w:tc>
      </w:tr>
      <w:tr w:rsidR="00936B4E" w:rsidRPr="00F37388" w14:paraId="78356ED8" w14:textId="77777777" w:rsidTr="00936B4E">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A133574"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DC_4A_n260A</w:t>
            </w:r>
          </w:p>
          <w:p w14:paraId="7DF6A390"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DC_4A_n260D</w:t>
            </w:r>
          </w:p>
          <w:p w14:paraId="79EDD840"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DC_4A_n260G</w:t>
            </w:r>
          </w:p>
          <w:p w14:paraId="348E02B7"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DC_4A_n260H</w:t>
            </w:r>
          </w:p>
          <w:p w14:paraId="470AFCDF"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DC_4A_n260O</w:t>
            </w:r>
          </w:p>
          <w:p w14:paraId="0B93E16A"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DC_4A_n260P</w:t>
            </w:r>
          </w:p>
          <w:p w14:paraId="433B504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ja-JP"/>
              </w:rPr>
              <w:t>DC_4A_n260Q</w:t>
            </w:r>
          </w:p>
        </w:tc>
        <w:tc>
          <w:tcPr>
            <w:tcW w:w="2846" w:type="dxa"/>
            <w:tcBorders>
              <w:top w:val="single" w:sz="4" w:space="0" w:color="auto"/>
              <w:left w:val="single" w:sz="4" w:space="0" w:color="auto"/>
              <w:bottom w:val="single" w:sz="4" w:space="0" w:color="auto"/>
              <w:right w:val="single" w:sz="4" w:space="0" w:color="auto"/>
            </w:tcBorders>
          </w:tcPr>
          <w:p w14:paraId="5583E3E0"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DC_4A_n260A</w:t>
            </w:r>
          </w:p>
          <w:p w14:paraId="3FC9DCA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DC_4A_n260G</w:t>
            </w:r>
          </w:p>
          <w:p w14:paraId="3E237339"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DC_4A_n260H</w:t>
            </w:r>
          </w:p>
          <w:p w14:paraId="7108292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DC_4A_n260O</w:t>
            </w:r>
          </w:p>
          <w:p w14:paraId="611F6FAB"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DC_4A_n260P</w:t>
            </w:r>
          </w:p>
          <w:p w14:paraId="0E0BDD4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ja-JP"/>
              </w:rPr>
              <w:t>DC_4A_n260Q</w:t>
            </w:r>
          </w:p>
        </w:tc>
      </w:tr>
      <w:tr w:rsidR="00936B4E" w:rsidRPr="00F37388" w14:paraId="3A1C43CD" w14:textId="77777777" w:rsidTr="00936B4E">
        <w:trPr>
          <w:trHeight w:val="187"/>
          <w:jc w:val="center"/>
        </w:trPr>
        <w:tc>
          <w:tcPr>
            <w:tcW w:w="2972" w:type="dxa"/>
            <w:shd w:val="clear" w:color="auto" w:fill="auto"/>
          </w:tcPr>
          <w:p w14:paraId="34EA4430"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DC_4A_n260(2A)</w:t>
            </w:r>
          </w:p>
          <w:p w14:paraId="1A46B8AF"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DC_4A_n260(</w:t>
            </w:r>
            <w:r w:rsidRPr="00F37388">
              <w:rPr>
                <w:rFonts w:ascii="Arial" w:eastAsia="Yu Mincho" w:hAnsi="Arial"/>
                <w:sz w:val="18"/>
                <w:lang w:eastAsia="ja-JP"/>
              </w:rPr>
              <w:t>3</w:t>
            </w:r>
            <w:r w:rsidRPr="00F37388">
              <w:rPr>
                <w:rFonts w:ascii="Arial" w:hAnsi="Arial"/>
                <w:sz w:val="18"/>
                <w:lang w:eastAsia="ja-JP"/>
              </w:rPr>
              <w:t>A)</w:t>
            </w:r>
          </w:p>
          <w:p w14:paraId="2627E3D9"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DC_4A_n260(4A)</w:t>
            </w:r>
          </w:p>
          <w:p w14:paraId="635CC03D"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DC_4A_n260(5A)</w:t>
            </w:r>
          </w:p>
          <w:p w14:paraId="7847DE24"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DC_4A_n260(6A)</w:t>
            </w:r>
          </w:p>
          <w:p w14:paraId="78220030"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DC_4A_n260(7A)</w:t>
            </w:r>
          </w:p>
          <w:p w14:paraId="4B6E2E0B"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DC_4A_n260(8A)</w:t>
            </w:r>
          </w:p>
          <w:p w14:paraId="5CE93888"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DC_4A_n260(2D)</w:t>
            </w:r>
          </w:p>
          <w:p w14:paraId="7A2A9FC1"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DC_4A_n260(2G)</w:t>
            </w:r>
          </w:p>
          <w:p w14:paraId="503FB3F6"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DC_4A_n260(3G)</w:t>
            </w:r>
          </w:p>
          <w:p w14:paraId="36E7C028"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DC_4A_n260(4G)</w:t>
            </w:r>
          </w:p>
          <w:p w14:paraId="73C3858F"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DC_4A_n260(2H)</w:t>
            </w:r>
          </w:p>
          <w:p w14:paraId="2EE7C6A5"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DC_4A_n260(2O)</w:t>
            </w:r>
          </w:p>
          <w:p w14:paraId="0CBC7FFC"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DC_4A_n260(2P)</w:t>
            </w:r>
          </w:p>
          <w:p w14:paraId="3686AA6F"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DC_4A_n260(3O)</w:t>
            </w:r>
          </w:p>
          <w:p w14:paraId="67452D87"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DC_4A_n260(4O)</w:t>
            </w:r>
          </w:p>
          <w:p w14:paraId="63F07FA3"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DC_4A_n260(A-D)</w:t>
            </w:r>
          </w:p>
          <w:p w14:paraId="1C5D8A20"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DC_4A_n260(2A-D)</w:t>
            </w:r>
          </w:p>
          <w:p w14:paraId="4B88B568"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DC_4A_n260(3A-D)</w:t>
            </w:r>
          </w:p>
          <w:p w14:paraId="56A43112"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DC_4A_n260(4A-D)</w:t>
            </w:r>
          </w:p>
          <w:p w14:paraId="73FB54A8"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DC_4A_n260(A-O)</w:t>
            </w:r>
          </w:p>
          <w:p w14:paraId="0BEB9810"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DC_4A_n260(2A-O)</w:t>
            </w:r>
          </w:p>
          <w:p w14:paraId="683547FF"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DC_4A_n260(A-D-O)</w:t>
            </w:r>
          </w:p>
          <w:p w14:paraId="5F17E597"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DC_4A_n260(2A-D-O)</w:t>
            </w:r>
          </w:p>
          <w:p w14:paraId="32CFB789"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DC_4A_n260(A-2O)</w:t>
            </w:r>
          </w:p>
          <w:p w14:paraId="65C0C8E7"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DC_4A_n260(D-2O)</w:t>
            </w:r>
          </w:p>
          <w:p w14:paraId="2FE8205C"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DC_4A_n260(A-D-2O)</w:t>
            </w:r>
          </w:p>
          <w:p w14:paraId="772E261C"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DC_4A_n260(2A-D-2O)</w:t>
            </w:r>
          </w:p>
          <w:p w14:paraId="40790552"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DC_4A_n260(A-2D)</w:t>
            </w:r>
          </w:p>
          <w:p w14:paraId="7DCDEC15"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DC_4A_n260(2A-2D)</w:t>
            </w:r>
          </w:p>
          <w:p w14:paraId="5FE6E4E7"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DC_4A_n260(A-P)</w:t>
            </w:r>
          </w:p>
          <w:p w14:paraId="37E854C0"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DC_4A_n260(2A-P)</w:t>
            </w:r>
          </w:p>
          <w:p w14:paraId="670813A1"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DC_4A_n260(A-2P)</w:t>
            </w:r>
          </w:p>
          <w:p w14:paraId="3BE5E513"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DC_4A_n260(2A-2P)</w:t>
            </w:r>
          </w:p>
          <w:p w14:paraId="7D91DEB8"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DC_4A_n260(A-G)</w:t>
            </w:r>
          </w:p>
          <w:p w14:paraId="601A2A5C"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DC_4A_n260(2A-G)</w:t>
            </w:r>
          </w:p>
          <w:p w14:paraId="66D7EC74"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DC_4A_n260(A-2G)</w:t>
            </w:r>
          </w:p>
          <w:p w14:paraId="0497009A"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DC_4A_n260(2A-2G)</w:t>
            </w:r>
          </w:p>
          <w:p w14:paraId="2FFEBAFC"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DC_4A_n260(G-O)</w:t>
            </w:r>
          </w:p>
          <w:p w14:paraId="5A58215F"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DC_4A_n260(2G-O)</w:t>
            </w:r>
          </w:p>
          <w:p w14:paraId="020532D3"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DC_4A_n260(A-G-O)</w:t>
            </w:r>
          </w:p>
          <w:p w14:paraId="1C7B7F0E"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DC_4A_n260(2A-G-O)</w:t>
            </w:r>
          </w:p>
          <w:p w14:paraId="48C5EA9E"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DC_4A_n260(2A-G-2O)</w:t>
            </w:r>
          </w:p>
          <w:p w14:paraId="6BC69885"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DC_4A_n260(2A-G-3O)</w:t>
            </w:r>
          </w:p>
          <w:p w14:paraId="3CD62073"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DC_4A_n260(A-2G-O)</w:t>
            </w:r>
          </w:p>
          <w:p w14:paraId="7DA7B876"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DC_4A_n260(2A-2G-O)</w:t>
            </w:r>
          </w:p>
          <w:p w14:paraId="265C7B28"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DC_4A_n260(2A-2G-2O)</w:t>
            </w:r>
          </w:p>
          <w:p w14:paraId="44ED83C6"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DC_4A_n260(A-H)</w:t>
            </w:r>
          </w:p>
          <w:p w14:paraId="66E51F64"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DC_4A_n260(A-2H)</w:t>
            </w:r>
          </w:p>
          <w:p w14:paraId="7EF21EB5"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DC_4A_n260(2A-H)</w:t>
            </w:r>
          </w:p>
          <w:p w14:paraId="29910EB9"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DC_4A_n260(2A-2H)</w:t>
            </w:r>
          </w:p>
          <w:p w14:paraId="3CEEAA8C"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DC_4A_n260(2A-2O)</w:t>
            </w:r>
          </w:p>
          <w:p w14:paraId="2B118072"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DC_4A_n260(A-3O)</w:t>
            </w:r>
          </w:p>
          <w:p w14:paraId="5979691C"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DC_4A_n260(2A-3O)</w:t>
            </w:r>
          </w:p>
          <w:p w14:paraId="21C22CE4"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DC_4A_n260(A-4O)</w:t>
            </w:r>
          </w:p>
          <w:p w14:paraId="3140F8E0"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DC_4A_n260(2A-4O)</w:t>
            </w:r>
          </w:p>
          <w:p w14:paraId="24987F3F"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DC_4A_n260(3A-O)</w:t>
            </w:r>
          </w:p>
          <w:p w14:paraId="09564D83"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DC_4A_n260(3A-2O)</w:t>
            </w:r>
          </w:p>
          <w:p w14:paraId="4EE841DA"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DC_4A_n260(3A-3O)</w:t>
            </w:r>
          </w:p>
          <w:p w14:paraId="3F3328EE"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DC_4A_n260(3A-G)</w:t>
            </w:r>
          </w:p>
          <w:p w14:paraId="28B5F90C"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DC_4A_n260(3A-2G)</w:t>
            </w:r>
          </w:p>
          <w:p w14:paraId="681FF8E1"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DC_4A_n260(4A-G)</w:t>
            </w:r>
          </w:p>
          <w:p w14:paraId="2D9BC06F"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DC_4A_n260(4A-2G)</w:t>
            </w:r>
          </w:p>
          <w:p w14:paraId="4B321CFE"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DC_4A_n260(4A-O)</w:t>
            </w:r>
          </w:p>
          <w:p w14:paraId="5C8F1EBA"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DC_4A_n260(4A-2O)</w:t>
            </w:r>
          </w:p>
          <w:p w14:paraId="799AB955"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DC_4A_n260(D-2G)</w:t>
            </w:r>
          </w:p>
          <w:p w14:paraId="3FC4E412"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DC_4A_n260(2D-O)</w:t>
            </w:r>
          </w:p>
          <w:p w14:paraId="7F6E597B"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DC_4A_n260(G-2O)</w:t>
            </w:r>
          </w:p>
          <w:p w14:paraId="476BC6CF"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DC_4A_n260(2G-2O)</w:t>
            </w:r>
          </w:p>
          <w:p w14:paraId="0CB6C819"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DC_4A_n260(G-3O)</w:t>
            </w:r>
          </w:p>
          <w:p w14:paraId="5B2712D7"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DC_4A_n260(2G-3O)</w:t>
            </w:r>
          </w:p>
          <w:p w14:paraId="050A9EF2"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DC_4A_n260(G-4O)</w:t>
            </w:r>
          </w:p>
          <w:p w14:paraId="03805F6B"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DC_4A_n260(2G-4O)</w:t>
            </w:r>
          </w:p>
          <w:p w14:paraId="6ED93381"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DC_4A_n260(3G-O)</w:t>
            </w:r>
          </w:p>
          <w:p w14:paraId="1D99DF71"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DC_4A_n260(4G-O)</w:t>
            </w:r>
          </w:p>
          <w:p w14:paraId="331DA407"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DC_4A_n260(H-O)</w:t>
            </w:r>
          </w:p>
          <w:p w14:paraId="132A804E"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DC_4A_n260(2H-O)</w:t>
            </w:r>
          </w:p>
          <w:p w14:paraId="6088E90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DC_4A_n260(A-P-Q)</w:t>
            </w:r>
          </w:p>
          <w:p w14:paraId="7F61AB2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DC_4A_n260(3A-O-P)</w:t>
            </w:r>
          </w:p>
          <w:p w14:paraId="60F0EF88"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DC_4A_n260(A-Q)</w:t>
            </w:r>
          </w:p>
          <w:p w14:paraId="16221CEF"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DC_4A_n260(P-Q)</w:t>
            </w:r>
          </w:p>
          <w:p w14:paraId="35BCBF36"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DC_4A_n260(2A-O-P)</w:t>
            </w:r>
          </w:p>
          <w:p w14:paraId="250051E9"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DC_4A_n260(3A-P)</w:t>
            </w:r>
          </w:p>
          <w:p w14:paraId="18532293"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DC_4A_n260(A-O-P)</w:t>
            </w:r>
          </w:p>
          <w:p w14:paraId="48622D74"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DC_4A_n260(2A-3G)</w:t>
            </w:r>
          </w:p>
          <w:p w14:paraId="7976A2FD"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DC_4A_n260(2A-G-H)</w:t>
            </w:r>
          </w:p>
          <w:p w14:paraId="5757BAAC"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DC_4A_n260(2A-Q)</w:t>
            </w:r>
          </w:p>
          <w:p w14:paraId="5BA12E93"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DC_4A_n260(3A-2G-O)</w:t>
            </w:r>
          </w:p>
          <w:p w14:paraId="5184B24A"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DC_4A_n260(3A-D-O)</w:t>
            </w:r>
          </w:p>
          <w:p w14:paraId="6AB8A882"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DC_4A_n260(3A-G-O)</w:t>
            </w:r>
          </w:p>
          <w:p w14:paraId="49256515"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DC_4A_n260(3A-G-2O)</w:t>
            </w:r>
          </w:p>
          <w:p w14:paraId="3AA3B903"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DC_4A_n260(3A-H)</w:t>
            </w:r>
          </w:p>
          <w:p w14:paraId="35FD6E86"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DC_4A_n260(4A-G-O)</w:t>
            </w:r>
          </w:p>
          <w:p w14:paraId="5685DAA1"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DC_4A_n260(4A-P)</w:t>
            </w:r>
          </w:p>
          <w:p w14:paraId="6821250F"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DC_4A_n260(5A-G)</w:t>
            </w:r>
          </w:p>
          <w:p w14:paraId="5A9790BB"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DC_4A_n260(5A-O</w:t>
            </w:r>
            <w:r>
              <w:rPr>
                <w:rFonts w:ascii="Arial" w:hAnsi="Arial"/>
                <w:sz w:val="18"/>
                <w:szCs w:val="18"/>
                <w:lang w:eastAsia="ja-JP"/>
              </w:rPr>
              <w:t>)</w:t>
            </w:r>
          </w:p>
          <w:p w14:paraId="03983F70"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DC_4A_n260(A-G-2O)</w:t>
            </w:r>
          </w:p>
          <w:p w14:paraId="02C65594"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DC_4A_n260(A-G-3O)</w:t>
            </w:r>
          </w:p>
          <w:p w14:paraId="0DCDB07D"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DC_4A_n260(A-G-4O)</w:t>
            </w:r>
          </w:p>
          <w:p w14:paraId="26F854DA"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DC_4A_n260(A-G-H)</w:t>
            </w:r>
          </w:p>
          <w:p w14:paraId="1FDBE479"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DC_4A_n260(A-H-O)</w:t>
            </w:r>
          </w:p>
          <w:p w14:paraId="51D8AF0D"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DC_4A_n260(A-2G-2O)</w:t>
            </w:r>
          </w:p>
          <w:p w14:paraId="00C06F4D"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DC_4A_n260(A-2G-3O)</w:t>
            </w:r>
          </w:p>
          <w:p w14:paraId="717A8DD3"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DC_4A_n260(A-3G-O)</w:t>
            </w:r>
          </w:p>
          <w:p w14:paraId="059FC1FB"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DC_4A_n260(A-3G)</w:t>
            </w:r>
          </w:p>
          <w:p w14:paraId="5CE16F75"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DC_4A_n260(A-4G)</w:t>
            </w:r>
          </w:p>
          <w:p w14:paraId="4F7DBAF6"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DC_4A_n260(A-D-G)</w:t>
            </w:r>
          </w:p>
          <w:p w14:paraId="257A58F1"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DC_4A_n260(A-O-Q)</w:t>
            </w:r>
          </w:p>
          <w:p w14:paraId="61B2ECC4"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DC_4A_n260(D-G)</w:t>
            </w:r>
          </w:p>
          <w:p w14:paraId="28320587"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DC_4A_n260(D-O)</w:t>
            </w:r>
          </w:p>
          <w:p w14:paraId="220ADC38"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DC_4A_n260(G-H)</w:t>
            </w:r>
          </w:p>
          <w:p w14:paraId="15AF1176"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DC_4A_n260(G-H-O)</w:t>
            </w:r>
          </w:p>
          <w:p w14:paraId="783D896C" w14:textId="77777777" w:rsidR="00936B4E" w:rsidRPr="00F37388" w:rsidRDefault="00936B4E" w:rsidP="00936B4E">
            <w:pPr>
              <w:keepNext/>
              <w:keepLines/>
              <w:spacing w:after="0"/>
              <w:jc w:val="center"/>
              <w:rPr>
                <w:rFonts w:ascii="Arial" w:hAnsi="Arial"/>
                <w:sz w:val="18"/>
                <w:szCs w:val="18"/>
                <w:lang w:eastAsia="ja-JP"/>
              </w:rPr>
            </w:pPr>
            <w:r w:rsidRPr="00F37388">
              <w:rPr>
                <w:rFonts w:ascii="Arial" w:hAnsi="Arial"/>
                <w:sz w:val="18"/>
                <w:szCs w:val="18"/>
                <w:lang w:eastAsia="ja-JP"/>
              </w:rPr>
              <w:t>DC_4A_n260(O-P)</w:t>
            </w:r>
          </w:p>
          <w:p w14:paraId="6BCDDED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szCs w:val="18"/>
                <w:lang w:eastAsia="ja-JP"/>
              </w:rPr>
              <w:t>DC_4A_n260(O-Q)</w:t>
            </w:r>
          </w:p>
        </w:tc>
        <w:tc>
          <w:tcPr>
            <w:tcW w:w="2846" w:type="dxa"/>
          </w:tcPr>
          <w:p w14:paraId="53EB63AE" w14:textId="77777777" w:rsidR="00936B4E" w:rsidRPr="00F37388" w:rsidRDefault="00936B4E" w:rsidP="00936B4E">
            <w:pPr>
              <w:keepNext/>
              <w:keepLines/>
              <w:spacing w:after="0"/>
              <w:jc w:val="center"/>
              <w:rPr>
                <w:rFonts w:ascii="Arial" w:eastAsia="Yu Mincho" w:hAnsi="Arial"/>
                <w:sz w:val="18"/>
                <w:lang w:eastAsia="ja-JP"/>
              </w:rPr>
            </w:pPr>
            <w:r w:rsidRPr="00F37388">
              <w:rPr>
                <w:rFonts w:ascii="Arial" w:eastAsia="Yu Mincho" w:hAnsi="Arial"/>
                <w:sz w:val="18"/>
                <w:lang w:eastAsia="ja-JP"/>
              </w:rPr>
              <w:t>DC_4A_n260A</w:t>
            </w:r>
          </w:p>
          <w:p w14:paraId="085BE84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DC_4A_n260G</w:t>
            </w:r>
          </w:p>
          <w:p w14:paraId="48E9912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DC_4A_n260H</w:t>
            </w:r>
          </w:p>
          <w:p w14:paraId="43725DF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DC_4A_n260O</w:t>
            </w:r>
          </w:p>
          <w:p w14:paraId="158B633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DC_4A_n260P</w:t>
            </w:r>
          </w:p>
          <w:p w14:paraId="1F69D4F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DC_4A_n260Q</w:t>
            </w:r>
          </w:p>
        </w:tc>
      </w:tr>
      <w:tr w:rsidR="00936B4E" w:rsidRPr="00F37388" w14:paraId="066601CD" w14:textId="77777777" w:rsidTr="00936B4E">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961E62A"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DC_4A_n261A</w:t>
            </w:r>
          </w:p>
          <w:p w14:paraId="6BC7B92A"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DC_4A_n261D</w:t>
            </w:r>
          </w:p>
          <w:p w14:paraId="68176D47"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65C821B8"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49C28362"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DC_4A_n261I</w:t>
            </w:r>
          </w:p>
          <w:p w14:paraId="463723E3"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DC_4A_n261J</w:t>
            </w:r>
          </w:p>
          <w:p w14:paraId="4C689AC6"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DC_4A_n261K</w:t>
            </w:r>
          </w:p>
          <w:p w14:paraId="64067991"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DC_4A_n261L</w:t>
            </w:r>
          </w:p>
          <w:p w14:paraId="67728F22" w14:textId="77777777" w:rsidR="00936B4E" w:rsidRPr="00F37388" w:rsidDel="005548A0" w:rsidRDefault="00936B4E" w:rsidP="00936B4E">
            <w:pPr>
              <w:keepNext/>
              <w:keepLines/>
              <w:spacing w:after="0"/>
              <w:jc w:val="center"/>
              <w:rPr>
                <w:rFonts w:ascii="Arial" w:hAnsi="Arial"/>
                <w:sz w:val="18"/>
                <w:lang w:eastAsia="ja-JP"/>
              </w:rPr>
            </w:pPr>
            <w:r w:rsidRPr="00F37388">
              <w:rPr>
                <w:rFonts w:ascii="Arial" w:hAnsi="Arial"/>
                <w:noProof/>
                <w:sz w:val="18"/>
                <w:lang w:eastAsia="zh-CN"/>
              </w:rPr>
              <w:t>DC_4A_n261M</w:t>
            </w:r>
          </w:p>
        </w:tc>
        <w:tc>
          <w:tcPr>
            <w:tcW w:w="2846" w:type="dxa"/>
            <w:tcBorders>
              <w:top w:val="single" w:sz="4" w:space="0" w:color="auto"/>
              <w:left w:val="single" w:sz="4" w:space="0" w:color="auto"/>
              <w:bottom w:val="single" w:sz="4" w:space="0" w:color="auto"/>
              <w:right w:val="single" w:sz="4" w:space="0" w:color="auto"/>
            </w:tcBorders>
          </w:tcPr>
          <w:p w14:paraId="30E9F4ED"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CN"/>
              </w:rPr>
              <w:t>DC_4A_n261A</w:t>
            </w:r>
          </w:p>
          <w:p w14:paraId="1A65FF51"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TW"/>
              </w:rPr>
              <w:t>DC_4A_n261D</w:t>
            </w:r>
          </w:p>
          <w:p w14:paraId="56008A62"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6DC9C823"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710FCE30" w14:textId="77777777" w:rsidR="00936B4E" w:rsidRPr="00F37388" w:rsidDel="005548A0" w:rsidRDefault="00936B4E" w:rsidP="00936B4E">
            <w:pPr>
              <w:keepNext/>
              <w:keepLines/>
              <w:spacing w:after="0"/>
              <w:jc w:val="center"/>
              <w:rPr>
                <w:rFonts w:ascii="Arial" w:hAnsi="Arial"/>
                <w:sz w:val="18"/>
                <w:lang w:eastAsia="ja-JP"/>
              </w:rPr>
            </w:pPr>
            <w:r w:rsidRPr="00F37388">
              <w:rPr>
                <w:rFonts w:ascii="Arial" w:hAnsi="Arial"/>
                <w:noProof/>
                <w:sz w:val="18"/>
                <w:lang w:eastAsia="zh-CN"/>
              </w:rPr>
              <w:t>DC_4A_n261I</w:t>
            </w:r>
          </w:p>
        </w:tc>
      </w:tr>
      <w:tr w:rsidR="00936B4E" w:rsidRPr="00F37388" w14:paraId="0F02061B" w14:textId="77777777" w:rsidTr="00936B4E">
        <w:trPr>
          <w:trHeight w:val="187"/>
          <w:jc w:val="center"/>
        </w:trPr>
        <w:tc>
          <w:tcPr>
            <w:tcW w:w="2972" w:type="dxa"/>
            <w:shd w:val="clear" w:color="auto" w:fill="auto"/>
          </w:tcPr>
          <w:p w14:paraId="125FBA6A"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DC_4A_n261(2A)</w:t>
            </w:r>
          </w:p>
          <w:p w14:paraId="7D7F3D09"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DC_4A_n261(3A)</w:t>
            </w:r>
          </w:p>
          <w:p w14:paraId="15557BE2"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DC_4A_n261(4A)</w:t>
            </w:r>
          </w:p>
          <w:p w14:paraId="0B7E3917"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DC_4A_n261(2G)</w:t>
            </w:r>
          </w:p>
          <w:p w14:paraId="0460CC60"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DC_4A_n261(2H)</w:t>
            </w:r>
          </w:p>
          <w:p w14:paraId="108D280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DC_4A_n261(2I)</w:t>
            </w:r>
          </w:p>
          <w:p w14:paraId="1244CA3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DC_4A_n261(A-D)</w:t>
            </w:r>
          </w:p>
          <w:p w14:paraId="740E72A0"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DC_4A_n261(A-H)</w:t>
            </w:r>
          </w:p>
          <w:p w14:paraId="69504B60"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DC_4A_n261(A-2H)</w:t>
            </w:r>
          </w:p>
          <w:p w14:paraId="48688741"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DC_4A_n261(A-D-H)</w:t>
            </w:r>
          </w:p>
          <w:p w14:paraId="6D19993C"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DC_4A_n261(A-G)</w:t>
            </w:r>
          </w:p>
          <w:p w14:paraId="0A187DB9"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DC_4A_n261(A-G-H)</w:t>
            </w:r>
          </w:p>
          <w:p w14:paraId="689BDD79"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DC_4A_n261(A-I)</w:t>
            </w:r>
          </w:p>
          <w:p w14:paraId="3E8C5ECC"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DC_4A_n261(A-2I)</w:t>
            </w:r>
          </w:p>
          <w:p w14:paraId="2A1D8AE8"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DC_4A_n261(G-I)</w:t>
            </w:r>
          </w:p>
          <w:p w14:paraId="4A66B51B"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DC_4A_n261(A-G-I)</w:t>
            </w:r>
          </w:p>
          <w:p w14:paraId="613EA9F1"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DC_4A_n261(A-H-I)</w:t>
            </w:r>
          </w:p>
          <w:p w14:paraId="3C0A7A49"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DC_4A_n261(G-H)</w:t>
            </w:r>
          </w:p>
          <w:p w14:paraId="79022665"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DC_4A_n261(H-I)</w:t>
            </w:r>
          </w:p>
          <w:p w14:paraId="6287F5C3"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DC_4A_n261(D-H)</w:t>
            </w:r>
          </w:p>
          <w:p w14:paraId="14EC2A7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DC_4A_n261(2A-D)</w:t>
            </w:r>
          </w:p>
          <w:p w14:paraId="4325A49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DC_4A_n261(2A-G)</w:t>
            </w:r>
          </w:p>
          <w:p w14:paraId="1627354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DC_4A_n261(2A-H)</w:t>
            </w:r>
          </w:p>
          <w:p w14:paraId="7932CBA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DC_4A_n261(2A-I)</w:t>
            </w:r>
          </w:p>
          <w:p w14:paraId="2CBB21E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DC_4A_n261(A-2G)</w:t>
            </w:r>
          </w:p>
          <w:p w14:paraId="221168B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DC_4A_n261(A-D-G)</w:t>
            </w:r>
          </w:p>
          <w:p w14:paraId="10EB631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DC_4A_n261(D-G)</w:t>
            </w:r>
          </w:p>
        </w:tc>
        <w:tc>
          <w:tcPr>
            <w:tcW w:w="2846" w:type="dxa"/>
          </w:tcPr>
          <w:p w14:paraId="31443F32"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DC_4A_n261A</w:t>
            </w:r>
          </w:p>
          <w:p w14:paraId="2239279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DC_4A_n261H</w:t>
            </w:r>
          </w:p>
          <w:p w14:paraId="05B0E88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lang w:eastAsia="zh-CN"/>
              </w:rPr>
              <w:t>DC_4A_n261I</w:t>
            </w:r>
          </w:p>
          <w:p w14:paraId="6ED57BF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DC_4A_n261G</w:t>
            </w:r>
          </w:p>
        </w:tc>
      </w:tr>
      <w:tr w:rsidR="00936B4E" w:rsidRPr="00F37388" w14:paraId="3176BBFD" w14:textId="77777777" w:rsidTr="00936B4E">
        <w:trPr>
          <w:trHeight w:val="187"/>
          <w:jc w:val="center"/>
        </w:trPr>
        <w:tc>
          <w:tcPr>
            <w:tcW w:w="2972" w:type="dxa"/>
            <w:shd w:val="clear" w:color="auto" w:fill="auto"/>
          </w:tcPr>
          <w:p w14:paraId="5BB0FD0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DC_5A_n257A</w:t>
            </w:r>
          </w:p>
          <w:p w14:paraId="2FE7800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DC_5A_n257D</w:t>
            </w:r>
          </w:p>
          <w:p w14:paraId="5F279D3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DC_5A_n257E</w:t>
            </w:r>
          </w:p>
          <w:p w14:paraId="0DC7B09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DC_5A_n257F</w:t>
            </w:r>
          </w:p>
          <w:p w14:paraId="40CF11C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DC_5A_n257G</w:t>
            </w:r>
          </w:p>
          <w:p w14:paraId="62EA1FF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DC_5A_n257H</w:t>
            </w:r>
          </w:p>
          <w:p w14:paraId="4AD824C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DC_5A_n257I</w:t>
            </w:r>
          </w:p>
          <w:p w14:paraId="6109053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DC_5A_n257J</w:t>
            </w:r>
          </w:p>
          <w:p w14:paraId="321B18E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DC_5A_n257K</w:t>
            </w:r>
          </w:p>
          <w:p w14:paraId="5496452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DC_5A_n257L</w:t>
            </w:r>
          </w:p>
          <w:p w14:paraId="23E7EC1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DC_5A_n257M</w:t>
            </w:r>
          </w:p>
          <w:p w14:paraId="13582E8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DC_5B_n257A</w:t>
            </w:r>
          </w:p>
        </w:tc>
        <w:tc>
          <w:tcPr>
            <w:tcW w:w="2846" w:type="dxa"/>
          </w:tcPr>
          <w:p w14:paraId="38FDCF87"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DC_5A_n257A</w:t>
            </w:r>
          </w:p>
          <w:p w14:paraId="7C0F49C0" w14:textId="77777777" w:rsidR="00936B4E" w:rsidRPr="00F37388" w:rsidRDefault="00936B4E" w:rsidP="00936B4E">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DC_5A_n257D</w:t>
            </w:r>
          </w:p>
          <w:p w14:paraId="718D578A" w14:textId="77777777" w:rsidR="00936B4E" w:rsidRPr="00F37388" w:rsidRDefault="00936B4E" w:rsidP="00936B4E">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DC_5A_n257G</w:t>
            </w:r>
          </w:p>
          <w:p w14:paraId="56642EA9" w14:textId="77777777" w:rsidR="00936B4E" w:rsidRPr="00F37388" w:rsidRDefault="00936B4E" w:rsidP="00936B4E">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DC_5A_n257H</w:t>
            </w:r>
          </w:p>
          <w:p w14:paraId="5C5EE807"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color w:val="000000" w:themeColor="text1"/>
                <w:sz w:val="18"/>
                <w:lang w:eastAsia="fi-FI"/>
              </w:rPr>
              <w:t>DC_5A_n257I</w:t>
            </w:r>
          </w:p>
          <w:p w14:paraId="3FF83E3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DC_5B_n257A</w:t>
            </w:r>
          </w:p>
        </w:tc>
      </w:tr>
      <w:tr w:rsidR="00936B4E" w:rsidRPr="00F37388" w14:paraId="586D1D90" w14:textId="77777777" w:rsidTr="00936B4E">
        <w:trPr>
          <w:trHeight w:val="187"/>
          <w:jc w:val="center"/>
        </w:trPr>
        <w:tc>
          <w:tcPr>
            <w:tcW w:w="2972" w:type="dxa"/>
            <w:shd w:val="clear" w:color="auto" w:fill="auto"/>
          </w:tcPr>
          <w:p w14:paraId="331698C0" w14:textId="77777777" w:rsidR="00936B4E" w:rsidRPr="00F37388" w:rsidRDefault="00936B4E" w:rsidP="00936B4E">
            <w:pPr>
              <w:keepNext/>
              <w:keepLines/>
              <w:spacing w:after="0"/>
              <w:jc w:val="center"/>
              <w:rPr>
                <w:rFonts w:ascii="Arial" w:hAnsi="Arial"/>
                <w:sz w:val="18"/>
                <w:lang w:eastAsia="ko-KR"/>
              </w:rPr>
            </w:pPr>
            <w:r w:rsidRPr="00F37388">
              <w:rPr>
                <w:rFonts w:ascii="Arial" w:hAnsi="Arial"/>
                <w:noProof/>
                <w:sz w:val="18"/>
                <w:lang w:eastAsia="zh-CN"/>
              </w:rPr>
              <w:t>DC_5A-5A_n257A</w:t>
            </w:r>
          </w:p>
        </w:tc>
        <w:tc>
          <w:tcPr>
            <w:tcW w:w="2846" w:type="dxa"/>
          </w:tcPr>
          <w:p w14:paraId="04EECE4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lang w:eastAsia="zh-CN"/>
              </w:rPr>
              <w:t>DC_5A_n257A</w:t>
            </w:r>
          </w:p>
        </w:tc>
      </w:tr>
      <w:tr w:rsidR="00936B4E" w:rsidRPr="00F37388" w14:paraId="3A733C42" w14:textId="77777777" w:rsidTr="00936B4E">
        <w:trPr>
          <w:trHeight w:val="187"/>
          <w:jc w:val="center"/>
        </w:trPr>
        <w:tc>
          <w:tcPr>
            <w:tcW w:w="2972" w:type="dxa"/>
            <w:shd w:val="clear" w:color="auto" w:fill="auto"/>
          </w:tcPr>
          <w:p w14:paraId="6D1402FD" w14:textId="77777777" w:rsidR="00936B4E" w:rsidRPr="00F37388" w:rsidRDefault="00936B4E" w:rsidP="00936B4E">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5A_n258A</w:t>
            </w:r>
          </w:p>
          <w:p w14:paraId="33C39068"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DC_5A_n258D</w:t>
            </w:r>
          </w:p>
          <w:p w14:paraId="7087C038"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DC_5A_n258G</w:t>
            </w:r>
          </w:p>
          <w:p w14:paraId="22E60767" w14:textId="77777777" w:rsidR="00936B4E" w:rsidRDefault="00936B4E" w:rsidP="00936B4E">
            <w:pPr>
              <w:keepNext/>
              <w:keepLines/>
              <w:spacing w:after="0"/>
              <w:jc w:val="center"/>
              <w:rPr>
                <w:rFonts w:ascii="Arial" w:hAnsi="Arial"/>
                <w:noProof/>
                <w:sz w:val="18"/>
                <w:lang w:eastAsia="zh-TW"/>
              </w:rPr>
            </w:pPr>
            <w:r w:rsidRPr="00F37388">
              <w:rPr>
                <w:rFonts w:ascii="Arial" w:hAnsi="Arial"/>
                <w:noProof/>
                <w:sz w:val="18"/>
              </w:rPr>
              <w:t>DC_5A_n258H</w:t>
            </w:r>
          </w:p>
          <w:p w14:paraId="6DB6B2D6"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14F7B355"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7DA77374"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1C053675"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0F06F003" w14:textId="77777777" w:rsidR="00936B4E" w:rsidRPr="00F37388" w:rsidRDefault="00936B4E" w:rsidP="00936B4E">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18325DD6"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DC_5A_n258O</w:t>
            </w:r>
          </w:p>
          <w:p w14:paraId="5F469DCD"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DC_5A_n258P</w:t>
            </w:r>
          </w:p>
          <w:p w14:paraId="3320B11E"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rPr>
              <w:t>DC_5A_n258Q</w:t>
            </w:r>
          </w:p>
        </w:tc>
        <w:tc>
          <w:tcPr>
            <w:tcW w:w="2846" w:type="dxa"/>
          </w:tcPr>
          <w:p w14:paraId="0837981B"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5A_n258A</w:t>
            </w:r>
          </w:p>
          <w:p w14:paraId="57D2ECDE"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DC_5A_n258D</w:t>
            </w:r>
          </w:p>
          <w:p w14:paraId="51D5EF2B"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DC_5A_n258G</w:t>
            </w:r>
          </w:p>
          <w:p w14:paraId="17451B64" w14:textId="77777777" w:rsidR="00936B4E" w:rsidRDefault="00936B4E" w:rsidP="00936B4E">
            <w:pPr>
              <w:keepNext/>
              <w:keepLines/>
              <w:spacing w:after="0"/>
              <w:jc w:val="center"/>
              <w:rPr>
                <w:rFonts w:ascii="Arial" w:hAnsi="Arial"/>
                <w:noProof/>
                <w:sz w:val="18"/>
                <w:lang w:eastAsia="zh-TW"/>
              </w:rPr>
            </w:pPr>
            <w:r w:rsidRPr="00F37388">
              <w:rPr>
                <w:rFonts w:ascii="Arial" w:hAnsi="Arial"/>
                <w:noProof/>
                <w:sz w:val="18"/>
              </w:rPr>
              <w:t>DC_5A_n258H</w:t>
            </w:r>
          </w:p>
          <w:p w14:paraId="51388BD7"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0159A002"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665C2B97"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790128E7"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3C8B248C" w14:textId="77777777" w:rsidR="00936B4E" w:rsidRPr="00F37388" w:rsidRDefault="00936B4E" w:rsidP="00936B4E">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4105E7A6"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DC_5A_n258O</w:t>
            </w:r>
          </w:p>
          <w:p w14:paraId="1A94AE83"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DC_5A_n258P</w:t>
            </w:r>
          </w:p>
          <w:p w14:paraId="54F79DF2"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rPr>
              <w:t>DC_5A_n258Q</w:t>
            </w:r>
          </w:p>
        </w:tc>
      </w:tr>
      <w:tr w:rsidR="00936B4E" w:rsidRPr="00F37388" w14:paraId="4E3F0B99" w14:textId="77777777" w:rsidTr="00936B4E">
        <w:trPr>
          <w:trHeight w:val="187"/>
          <w:jc w:val="center"/>
        </w:trPr>
        <w:tc>
          <w:tcPr>
            <w:tcW w:w="2972" w:type="dxa"/>
            <w:shd w:val="clear" w:color="auto" w:fill="auto"/>
          </w:tcPr>
          <w:p w14:paraId="71DB86A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w:t>
            </w:r>
          </w:p>
          <w:p w14:paraId="0DCA2E0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DC_5A_n260B</w:t>
            </w:r>
          </w:p>
          <w:p w14:paraId="2054AF9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DC_5A_n260C</w:t>
            </w:r>
          </w:p>
          <w:p w14:paraId="6BE00C2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DC_5A_n260D</w:t>
            </w:r>
          </w:p>
          <w:p w14:paraId="0D3F93D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DC_5A_n260E</w:t>
            </w:r>
          </w:p>
          <w:p w14:paraId="5B170D7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DC_5A_n260F</w:t>
            </w:r>
          </w:p>
          <w:p w14:paraId="1E6DA70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DC_5A_n260G</w:t>
            </w:r>
          </w:p>
          <w:p w14:paraId="6FAE05A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DC_5A_n260H</w:t>
            </w:r>
          </w:p>
          <w:p w14:paraId="021C659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DC_5A_n260I</w:t>
            </w:r>
          </w:p>
          <w:p w14:paraId="1671032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DC_5A_n260J</w:t>
            </w:r>
          </w:p>
          <w:p w14:paraId="0891DD3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DC_5A_n260K</w:t>
            </w:r>
          </w:p>
          <w:p w14:paraId="5EE0316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DC_5A_n260L</w:t>
            </w:r>
          </w:p>
          <w:p w14:paraId="59D39BD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DC_5A_n260M</w:t>
            </w:r>
          </w:p>
          <w:p w14:paraId="260DC6F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DC_5A_n260O</w:t>
            </w:r>
          </w:p>
          <w:p w14:paraId="7996DF5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DC_5A_n260P</w:t>
            </w:r>
          </w:p>
          <w:p w14:paraId="2C034F9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DC_5A_n260Q</w:t>
            </w:r>
          </w:p>
          <w:p w14:paraId="16105FA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lang w:eastAsia="zh-CN"/>
              </w:rPr>
              <w:t>DC_5B_n260A</w:t>
            </w:r>
          </w:p>
        </w:tc>
        <w:tc>
          <w:tcPr>
            <w:tcW w:w="2846" w:type="dxa"/>
          </w:tcPr>
          <w:p w14:paraId="0D31FAF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w:t>
            </w:r>
          </w:p>
          <w:p w14:paraId="5176584F" w14:textId="77777777" w:rsidR="00936B4E" w:rsidRPr="00F37388" w:rsidRDefault="00936B4E" w:rsidP="00936B4E">
            <w:pPr>
              <w:keepNext/>
              <w:keepLines/>
              <w:spacing w:after="0"/>
              <w:jc w:val="center"/>
              <w:rPr>
                <w:rFonts w:ascii="Arial" w:hAnsi="Arial" w:cs="Arial"/>
                <w:sz w:val="18"/>
                <w:szCs w:val="18"/>
              </w:rPr>
            </w:pPr>
            <w:r w:rsidRPr="00F37388">
              <w:rPr>
                <w:rFonts w:ascii="Arial" w:hAnsi="Arial" w:cs="Arial"/>
                <w:sz w:val="18"/>
                <w:szCs w:val="18"/>
              </w:rPr>
              <w:t>DC_5A_n260G</w:t>
            </w:r>
          </w:p>
          <w:p w14:paraId="4426A278" w14:textId="77777777" w:rsidR="00936B4E" w:rsidRPr="00F37388" w:rsidRDefault="00936B4E" w:rsidP="00936B4E">
            <w:pPr>
              <w:keepLines/>
              <w:spacing w:after="0"/>
              <w:jc w:val="center"/>
              <w:rPr>
                <w:rFonts w:ascii="Arial" w:hAnsi="Arial" w:cs="Arial"/>
                <w:sz w:val="18"/>
                <w:szCs w:val="18"/>
                <w:lang w:eastAsia="zh-TW"/>
              </w:rPr>
            </w:pPr>
            <w:r w:rsidRPr="00F37388">
              <w:rPr>
                <w:rFonts w:ascii="Arial" w:hAnsi="Arial" w:cs="Arial"/>
                <w:sz w:val="18"/>
                <w:szCs w:val="18"/>
              </w:rPr>
              <w:t>DC_5A_n260H</w:t>
            </w:r>
          </w:p>
          <w:p w14:paraId="1933B248" w14:textId="77777777" w:rsidR="00936B4E" w:rsidRPr="00F37388" w:rsidRDefault="00936B4E" w:rsidP="00936B4E">
            <w:pPr>
              <w:keepLines/>
              <w:spacing w:after="0"/>
              <w:jc w:val="center"/>
              <w:rPr>
                <w:rFonts w:ascii="Arial" w:eastAsia="PMingLiU" w:hAnsi="Arial" w:cs="Arial"/>
                <w:sz w:val="18"/>
                <w:szCs w:val="18"/>
                <w:lang w:eastAsia="zh-TW"/>
              </w:rPr>
            </w:pPr>
            <w:r w:rsidRPr="00F37388">
              <w:rPr>
                <w:rFonts w:ascii="Arial" w:hAnsi="Arial" w:cs="Arial"/>
                <w:sz w:val="18"/>
                <w:szCs w:val="18"/>
              </w:rPr>
              <w:t>DC_5A_n260I</w:t>
            </w:r>
          </w:p>
          <w:p w14:paraId="6F4B4214" w14:textId="77777777" w:rsidR="00936B4E" w:rsidRPr="00F37388" w:rsidRDefault="00936B4E" w:rsidP="00936B4E">
            <w:pPr>
              <w:keepLines/>
              <w:spacing w:after="0"/>
              <w:jc w:val="center"/>
              <w:rPr>
                <w:rFonts w:ascii="Arial" w:eastAsia="PMingLiU" w:hAnsi="Arial" w:cs="Arial"/>
                <w:sz w:val="18"/>
                <w:szCs w:val="18"/>
                <w:lang w:eastAsia="zh-TW"/>
              </w:rPr>
            </w:pPr>
            <w:r w:rsidRPr="00F37388">
              <w:rPr>
                <w:rFonts w:ascii="Arial" w:hAnsi="Arial" w:cs="Arial"/>
                <w:sz w:val="18"/>
                <w:szCs w:val="18"/>
              </w:rPr>
              <w:t>DC_5A_n260J</w:t>
            </w:r>
          </w:p>
          <w:p w14:paraId="3532F5DF" w14:textId="77777777" w:rsidR="00936B4E" w:rsidRPr="00F37388" w:rsidRDefault="00936B4E" w:rsidP="00936B4E">
            <w:pPr>
              <w:keepLines/>
              <w:spacing w:after="0"/>
              <w:jc w:val="center"/>
              <w:rPr>
                <w:rFonts w:ascii="Arial" w:eastAsia="PMingLiU" w:hAnsi="Arial" w:cs="Arial"/>
                <w:sz w:val="18"/>
                <w:szCs w:val="18"/>
                <w:lang w:eastAsia="zh-TW"/>
              </w:rPr>
            </w:pPr>
            <w:r w:rsidRPr="00F37388">
              <w:rPr>
                <w:rFonts w:ascii="Arial" w:hAnsi="Arial" w:cs="Arial"/>
                <w:sz w:val="18"/>
                <w:szCs w:val="18"/>
              </w:rPr>
              <w:t>DC_5A_n260K</w:t>
            </w:r>
          </w:p>
          <w:p w14:paraId="7F0F488B" w14:textId="77777777" w:rsidR="00936B4E" w:rsidRPr="00F37388" w:rsidRDefault="00936B4E" w:rsidP="00936B4E">
            <w:pPr>
              <w:keepLines/>
              <w:spacing w:after="0"/>
              <w:jc w:val="center"/>
              <w:rPr>
                <w:rFonts w:ascii="Arial" w:eastAsia="PMingLiU" w:hAnsi="Arial" w:cs="Arial"/>
                <w:sz w:val="18"/>
                <w:szCs w:val="18"/>
                <w:lang w:eastAsia="zh-TW"/>
              </w:rPr>
            </w:pPr>
            <w:r w:rsidRPr="00F37388">
              <w:rPr>
                <w:rFonts w:ascii="Arial" w:hAnsi="Arial" w:cs="Arial"/>
                <w:sz w:val="18"/>
                <w:szCs w:val="18"/>
              </w:rPr>
              <w:t>DC_5A_n260L</w:t>
            </w:r>
          </w:p>
          <w:p w14:paraId="085F0937" w14:textId="77777777" w:rsidR="00936B4E" w:rsidRPr="00F37388" w:rsidRDefault="00936B4E" w:rsidP="00936B4E">
            <w:pPr>
              <w:keepLines/>
              <w:spacing w:after="0"/>
              <w:jc w:val="center"/>
              <w:rPr>
                <w:rFonts w:ascii="Arial" w:eastAsia="PMingLiU" w:hAnsi="Arial" w:cs="Arial"/>
                <w:sz w:val="18"/>
                <w:szCs w:val="18"/>
                <w:lang w:eastAsia="zh-TW"/>
              </w:rPr>
            </w:pPr>
            <w:r w:rsidRPr="00F37388">
              <w:rPr>
                <w:rFonts w:ascii="Arial" w:hAnsi="Arial" w:cs="Arial"/>
                <w:sz w:val="18"/>
                <w:szCs w:val="18"/>
              </w:rPr>
              <w:t>DC_5A_n260M</w:t>
            </w:r>
          </w:p>
          <w:p w14:paraId="40F13B1A" w14:textId="77777777" w:rsidR="00936B4E" w:rsidRPr="00F37388" w:rsidRDefault="00936B4E" w:rsidP="00936B4E">
            <w:pPr>
              <w:keepNext/>
              <w:keepLines/>
              <w:spacing w:after="0"/>
              <w:jc w:val="center"/>
              <w:rPr>
                <w:rFonts w:ascii="Arial" w:hAnsi="Arial" w:cs="Arial"/>
                <w:sz w:val="18"/>
                <w:szCs w:val="18"/>
              </w:rPr>
            </w:pPr>
            <w:r w:rsidRPr="00F37388">
              <w:rPr>
                <w:rFonts w:ascii="Arial" w:hAnsi="Arial" w:cs="Arial"/>
                <w:sz w:val="18"/>
                <w:szCs w:val="18"/>
              </w:rPr>
              <w:t>DC_5A_n260O</w:t>
            </w:r>
          </w:p>
          <w:p w14:paraId="01753029" w14:textId="77777777" w:rsidR="00936B4E" w:rsidRPr="00F37388" w:rsidRDefault="00936B4E" w:rsidP="00936B4E">
            <w:pPr>
              <w:keepNext/>
              <w:keepLines/>
              <w:spacing w:after="0"/>
              <w:jc w:val="center"/>
              <w:rPr>
                <w:rFonts w:ascii="Arial" w:hAnsi="Arial" w:cs="Arial"/>
                <w:sz w:val="18"/>
                <w:szCs w:val="18"/>
              </w:rPr>
            </w:pPr>
            <w:r w:rsidRPr="00F37388">
              <w:rPr>
                <w:rFonts w:ascii="Arial" w:hAnsi="Arial" w:cs="Arial"/>
                <w:sz w:val="18"/>
                <w:szCs w:val="18"/>
              </w:rPr>
              <w:t>DC_5A_n260P</w:t>
            </w:r>
          </w:p>
          <w:p w14:paraId="07C554F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cs="Arial"/>
                <w:sz w:val="18"/>
                <w:szCs w:val="18"/>
              </w:rPr>
              <w:t>DC_5A_n260Q</w:t>
            </w:r>
          </w:p>
          <w:p w14:paraId="3859207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lang w:eastAsia="zh-CN"/>
              </w:rPr>
              <w:t>DC_5B_n260A</w:t>
            </w:r>
          </w:p>
        </w:tc>
      </w:tr>
      <w:tr w:rsidR="00936B4E" w:rsidRPr="00F37388" w14:paraId="54978A7E" w14:textId="77777777" w:rsidTr="00936B4E">
        <w:trPr>
          <w:trHeight w:val="187"/>
          <w:jc w:val="center"/>
        </w:trPr>
        <w:tc>
          <w:tcPr>
            <w:tcW w:w="2972" w:type="dxa"/>
            <w:shd w:val="clear" w:color="auto" w:fill="auto"/>
          </w:tcPr>
          <w:p w14:paraId="63ACBBB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w:t>
            </w:r>
          </w:p>
          <w:p w14:paraId="74A9E16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DC_5A_n260(3A)</w:t>
            </w:r>
          </w:p>
          <w:p w14:paraId="3438ED4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DC_5A_n260(4A)</w:t>
            </w:r>
          </w:p>
          <w:p w14:paraId="06F4AEB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DC_5A_n260(5A)</w:t>
            </w:r>
          </w:p>
          <w:p w14:paraId="73DF731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DC_5A_n260(6A)</w:t>
            </w:r>
          </w:p>
          <w:p w14:paraId="5E4F975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DC_5A_n260(7A)</w:t>
            </w:r>
          </w:p>
          <w:p w14:paraId="2E6ED2C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DC_5A_n260(8A)</w:t>
            </w:r>
          </w:p>
          <w:p w14:paraId="6C99102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DC_5A_n260(9A)</w:t>
            </w:r>
          </w:p>
          <w:p w14:paraId="470CBB2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DC_5A_n260(10A)</w:t>
            </w:r>
          </w:p>
          <w:p w14:paraId="4E746FB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DC_5A_n260(A-I)</w:t>
            </w:r>
          </w:p>
          <w:p w14:paraId="63EE307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DC_5A_n260(A-P-Q)</w:t>
            </w:r>
          </w:p>
          <w:p w14:paraId="43C7456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DC_5A_n260(3A-O-P)</w:t>
            </w:r>
          </w:p>
          <w:p w14:paraId="4EBDCB3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DC_5A_n260(D-G)</w:t>
            </w:r>
          </w:p>
          <w:p w14:paraId="6229FE8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DC_5A_n260(D-H)</w:t>
            </w:r>
          </w:p>
          <w:p w14:paraId="0016836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DC_5A_n260(D-I)</w:t>
            </w:r>
          </w:p>
          <w:p w14:paraId="7ABC7BC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DC_5A_n260(D-O)</w:t>
            </w:r>
          </w:p>
          <w:p w14:paraId="2BE6892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DC_5A_n260(D-P)</w:t>
            </w:r>
          </w:p>
          <w:p w14:paraId="46291D5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DC_5A_n260(D-Q)</w:t>
            </w:r>
          </w:p>
          <w:p w14:paraId="3257BA4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DC_5A_n260(E-O)</w:t>
            </w:r>
          </w:p>
          <w:p w14:paraId="6A92BCB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DC_5A_n260(E-P)</w:t>
            </w:r>
          </w:p>
          <w:p w14:paraId="1A5EA0C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DC_5A_n260(E-Q)</w:t>
            </w:r>
          </w:p>
          <w:p w14:paraId="3B4AEC8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DC_5A_n260(G-I)</w:t>
            </w:r>
          </w:p>
          <w:p w14:paraId="445FCE2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DC_5A_n260(2G)</w:t>
            </w:r>
          </w:p>
          <w:p w14:paraId="2A749E5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DC_5A_n260(2H)</w:t>
            </w:r>
          </w:p>
          <w:p w14:paraId="56EB1FD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DC_5A_n260(2O)</w:t>
            </w:r>
          </w:p>
          <w:p w14:paraId="153213D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DC_5A_n260(3O)</w:t>
            </w:r>
          </w:p>
          <w:p w14:paraId="3D30D01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DC_5A_n260(4O)</w:t>
            </w:r>
          </w:p>
          <w:p w14:paraId="14AADA4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DC_5A_n260(2P)</w:t>
            </w:r>
          </w:p>
          <w:p w14:paraId="798538F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DC_5A_n260(3P)</w:t>
            </w:r>
          </w:p>
          <w:p w14:paraId="06E79E7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DC_5A_n260(4P)</w:t>
            </w:r>
          </w:p>
          <w:p w14:paraId="7EB73EB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DC_5A_n260(2A-O)</w:t>
            </w:r>
          </w:p>
          <w:p w14:paraId="56EE5D4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DC_5A_n260(A-2O)</w:t>
            </w:r>
          </w:p>
          <w:p w14:paraId="117E5D3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DC_5A_n260(2A-G)</w:t>
            </w:r>
          </w:p>
          <w:p w14:paraId="37CAE5B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DC_5A_n260(A-2G)</w:t>
            </w:r>
          </w:p>
          <w:p w14:paraId="7DDA818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DC_5A_n260(2A-2G)</w:t>
            </w:r>
          </w:p>
          <w:p w14:paraId="42A8FEA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DC_5A_n260(2G-O)</w:t>
            </w:r>
          </w:p>
          <w:p w14:paraId="683E0CE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DC_5A_n260(2A-2G-O)</w:t>
            </w:r>
          </w:p>
          <w:p w14:paraId="2F81072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DC_5A_n260(A-2H)</w:t>
            </w:r>
          </w:p>
          <w:p w14:paraId="03FB4C5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DC_5A_n260(2A-H)</w:t>
            </w:r>
          </w:p>
          <w:p w14:paraId="5AAC66C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DC_5A_n260(2A-2H)</w:t>
            </w:r>
          </w:p>
          <w:p w14:paraId="22F054A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DC_5A_n260(2A-2O)</w:t>
            </w:r>
          </w:p>
          <w:p w14:paraId="78EBB15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DC_5A_n260(2A-3O)</w:t>
            </w:r>
          </w:p>
          <w:p w14:paraId="04FFB61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DC_5A_n260(A-4O)</w:t>
            </w:r>
          </w:p>
          <w:p w14:paraId="60FA707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DC_5A_n260(2A-4O)</w:t>
            </w:r>
          </w:p>
          <w:p w14:paraId="02B88D3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DC_5A_n260(3A-2O)</w:t>
            </w:r>
          </w:p>
          <w:p w14:paraId="7D0D917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DC_5A_n260(3A-2G)</w:t>
            </w:r>
          </w:p>
          <w:p w14:paraId="0C91E44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DC_5A_n260(4A-G)</w:t>
            </w:r>
          </w:p>
          <w:p w14:paraId="53EEB5E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DC_5A_n260(4A-2G)</w:t>
            </w:r>
          </w:p>
          <w:p w14:paraId="07C6524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DC_5A_n260(4A-O)</w:t>
            </w:r>
          </w:p>
          <w:p w14:paraId="5E4EB64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DC_5A_n260(4A-2O)</w:t>
            </w:r>
          </w:p>
          <w:p w14:paraId="0CB35E6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DC_5A_n260(A-O)</w:t>
            </w:r>
          </w:p>
          <w:p w14:paraId="5839F12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DC_5A_n260(A-G)</w:t>
            </w:r>
          </w:p>
          <w:p w14:paraId="41E6686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DC_5A_n260(G-O)</w:t>
            </w:r>
          </w:p>
          <w:p w14:paraId="3F3FE01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DC_5A_n260(A-G-O)</w:t>
            </w:r>
          </w:p>
          <w:p w14:paraId="1085377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DC_5A_n260(2A-G-O)</w:t>
            </w:r>
          </w:p>
          <w:p w14:paraId="61AE7B6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DC_5A_n260(A-2G-O)</w:t>
            </w:r>
          </w:p>
          <w:p w14:paraId="7DC19CD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DC_5A_n260(A-H)</w:t>
            </w:r>
          </w:p>
          <w:p w14:paraId="07AC118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DC_5A_n260(A-3O)</w:t>
            </w:r>
          </w:p>
          <w:p w14:paraId="6F28F48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DC_5A_n260(3A-O)</w:t>
            </w:r>
          </w:p>
          <w:p w14:paraId="113AD23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DC_5A_n260(3A-G)</w:t>
            </w:r>
          </w:p>
          <w:p w14:paraId="18A0422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DC_5A_n260(2D)</w:t>
            </w:r>
          </w:p>
          <w:p w14:paraId="5716C3C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DC_5A_n260(3G)</w:t>
            </w:r>
          </w:p>
          <w:p w14:paraId="1F60D16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DC_5A_n260(4G)</w:t>
            </w:r>
          </w:p>
          <w:p w14:paraId="604E33C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DC_5A_n260(A-D)</w:t>
            </w:r>
          </w:p>
          <w:p w14:paraId="332577E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DC_5A_n260(2A-D)</w:t>
            </w:r>
          </w:p>
          <w:p w14:paraId="3F763A4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DC_5A_n260(A-D-O)</w:t>
            </w:r>
          </w:p>
          <w:p w14:paraId="35A7843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DC_5A_n260(2A-D-O)</w:t>
            </w:r>
          </w:p>
          <w:p w14:paraId="7687656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DC_5A_n260(D-2O)</w:t>
            </w:r>
          </w:p>
          <w:p w14:paraId="434A083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DC_5A_n260(A-D-2O)</w:t>
            </w:r>
          </w:p>
          <w:p w14:paraId="0A292FA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DC_5A_n260(2A-D-2O)</w:t>
            </w:r>
          </w:p>
          <w:p w14:paraId="6916943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DC_5A_n260(A-2D)</w:t>
            </w:r>
          </w:p>
          <w:p w14:paraId="22415E7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DC_5A_n260(2A-2D)</w:t>
            </w:r>
          </w:p>
          <w:p w14:paraId="40D2F76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DC_5A_n260(A-P)</w:t>
            </w:r>
          </w:p>
          <w:p w14:paraId="786A901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DC_5A_n260(2A-P)</w:t>
            </w:r>
          </w:p>
          <w:p w14:paraId="2B25F85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DC_5A_n260(A-2P)</w:t>
            </w:r>
          </w:p>
          <w:p w14:paraId="6AB476A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DC_5A_n260(2A-2P)</w:t>
            </w:r>
          </w:p>
          <w:p w14:paraId="28397B4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DC_5A_n260(3A-3O)</w:t>
            </w:r>
          </w:p>
          <w:p w14:paraId="403A2D2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DC_5A_n260(D-2G)</w:t>
            </w:r>
          </w:p>
          <w:p w14:paraId="12E20D8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DC_5A_n260(2D-O)</w:t>
            </w:r>
          </w:p>
          <w:p w14:paraId="052DB2E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DC_5A_n260(G-2O)</w:t>
            </w:r>
          </w:p>
          <w:p w14:paraId="4535575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DC_5A_n260(2G-2O)</w:t>
            </w:r>
          </w:p>
          <w:p w14:paraId="2A6424A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DC_5A_n260(G-3O)</w:t>
            </w:r>
          </w:p>
          <w:p w14:paraId="5EE0080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DC_5A_n260(2G-3O)</w:t>
            </w:r>
          </w:p>
          <w:p w14:paraId="53A0755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DC_5A_n260(G-4O)</w:t>
            </w:r>
          </w:p>
          <w:p w14:paraId="4DC370E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DC_5A_n260(2G-4O)</w:t>
            </w:r>
          </w:p>
          <w:p w14:paraId="5DCF8BB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DC_5A_n260(3G-O)</w:t>
            </w:r>
          </w:p>
          <w:p w14:paraId="7E2FA2A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DC_5A_n260(4G-O)</w:t>
            </w:r>
          </w:p>
          <w:p w14:paraId="047EC85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DC_5A_n260(H-O)</w:t>
            </w:r>
          </w:p>
          <w:p w14:paraId="0ED880F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DC_5A_n260(2H-O)</w:t>
            </w:r>
          </w:p>
          <w:p w14:paraId="22D7F832" w14:textId="77777777" w:rsidR="00936B4E" w:rsidRPr="00F37388" w:rsidRDefault="00936B4E" w:rsidP="00936B4E">
            <w:pPr>
              <w:keepNext/>
              <w:keepLines/>
              <w:spacing w:after="0"/>
              <w:jc w:val="center"/>
              <w:rPr>
                <w:rFonts w:ascii="Arial" w:hAnsi="Arial" w:cs="Arial"/>
                <w:sz w:val="18"/>
                <w:szCs w:val="18"/>
              </w:rPr>
            </w:pPr>
            <w:r w:rsidRPr="00F37388">
              <w:rPr>
                <w:rFonts w:ascii="Arial" w:hAnsi="Arial" w:cs="Arial"/>
                <w:sz w:val="18"/>
                <w:szCs w:val="18"/>
              </w:rPr>
              <w:t>DC_5A_n260(A-Q)</w:t>
            </w:r>
          </w:p>
          <w:p w14:paraId="52594AB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cs="Arial"/>
                <w:sz w:val="18"/>
                <w:szCs w:val="18"/>
              </w:rPr>
              <w:t>DC_5A_n260(P-Q)</w:t>
            </w:r>
          </w:p>
          <w:p w14:paraId="4693287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n260(2A-4P)</w:t>
            </w:r>
          </w:p>
          <w:p w14:paraId="16833D1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n260(2O-2P)</w:t>
            </w:r>
          </w:p>
          <w:p w14:paraId="43CC2EA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cs="Arial"/>
                <w:sz w:val="18"/>
                <w:szCs w:val="18"/>
              </w:rPr>
              <w:t>DC_5A_n260(3A-P)</w:t>
            </w:r>
          </w:p>
          <w:p w14:paraId="0B2630C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n260(4A-4O)</w:t>
            </w:r>
          </w:p>
          <w:p w14:paraId="53293A8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n260(4A-2Q)</w:t>
            </w:r>
          </w:p>
          <w:p w14:paraId="6FB6FB6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n260(6A-2O)</w:t>
            </w:r>
          </w:p>
          <w:p w14:paraId="59D848C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n260(6A-2P)</w:t>
            </w:r>
          </w:p>
          <w:p w14:paraId="596D05B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n260(6A-3O)</w:t>
            </w:r>
          </w:p>
          <w:p w14:paraId="4681D86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n260(8A-2O)</w:t>
            </w:r>
          </w:p>
          <w:p w14:paraId="7E58092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cs="Arial"/>
                <w:sz w:val="18"/>
                <w:szCs w:val="18"/>
              </w:rPr>
              <w:t>DC_5A_n260(2A-O-P)</w:t>
            </w:r>
          </w:p>
          <w:p w14:paraId="1265568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n260(2A-2G-2O)</w:t>
            </w:r>
          </w:p>
          <w:p w14:paraId="54B41AB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n260(2A-2O-2P)</w:t>
            </w:r>
          </w:p>
          <w:p w14:paraId="1C72548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n260(2A-2O-2Q)</w:t>
            </w:r>
          </w:p>
          <w:p w14:paraId="692245D0" w14:textId="77777777" w:rsidR="00936B4E" w:rsidRPr="00F37388" w:rsidRDefault="00936B4E" w:rsidP="00936B4E">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DC_5A_n260(O-P)</w:t>
            </w:r>
          </w:p>
          <w:p w14:paraId="62DD3D4A" w14:textId="77777777" w:rsidR="00936B4E" w:rsidRPr="00F37388" w:rsidRDefault="00936B4E" w:rsidP="00936B4E">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DC_5A_n260(A-O-P)</w:t>
            </w:r>
          </w:p>
          <w:p w14:paraId="5C851BF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DC_5A_n260(2A-2O-P-Q)</w:t>
            </w:r>
          </w:p>
          <w:p w14:paraId="798EDBF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DC_5A_n260(2A-2O-P)</w:t>
            </w:r>
          </w:p>
          <w:p w14:paraId="789ABCD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DC_5A_n260(2A-2O-Q)</w:t>
            </w:r>
          </w:p>
          <w:p w14:paraId="634BAA5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DC_5A_n260(2A-2Q)</w:t>
            </w:r>
          </w:p>
          <w:p w14:paraId="68D3DAB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DC_5A_n260(2A-3G)</w:t>
            </w:r>
          </w:p>
          <w:p w14:paraId="227BC23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DC_5A_n260(2A-3O-P)</w:t>
            </w:r>
          </w:p>
          <w:p w14:paraId="00D71A0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DC_5A_n260(2A-3O-Q)</w:t>
            </w:r>
          </w:p>
          <w:p w14:paraId="570ECBD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DC_5A_n260(2A-3P)</w:t>
            </w:r>
          </w:p>
          <w:p w14:paraId="6DAF11F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DC_5A_n260(2A-G-2O)</w:t>
            </w:r>
          </w:p>
          <w:p w14:paraId="7051C0C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DC_5A_n260(2A-G-3O)</w:t>
            </w:r>
          </w:p>
          <w:p w14:paraId="0B5E1A4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DC_5A_n260(2A-G-H)</w:t>
            </w:r>
          </w:p>
          <w:p w14:paraId="3422798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DC_5A_n260(2A-O-2P)</w:t>
            </w:r>
          </w:p>
          <w:p w14:paraId="299DB75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DC_5A_n260(2A-O-2Q)</w:t>
            </w:r>
          </w:p>
          <w:p w14:paraId="228F696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DC_5A_n260(2A-O-3P)</w:t>
            </w:r>
          </w:p>
          <w:p w14:paraId="72CABA3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DC_5A_n260(2A-O-P-Q)</w:t>
            </w:r>
          </w:p>
          <w:p w14:paraId="6656426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DC_5A_n260(2A-O-Q)</w:t>
            </w:r>
          </w:p>
          <w:p w14:paraId="163EE18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DC_5A_n260(2A-P-Q)</w:t>
            </w:r>
          </w:p>
          <w:p w14:paraId="055DFB8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DC_5A_n260(2A-Q)</w:t>
            </w:r>
          </w:p>
          <w:p w14:paraId="0186AEC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DC_5A_n260(2O-2Q)</w:t>
            </w:r>
          </w:p>
          <w:p w14:paraId="26EBC82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DC_5A_n260(2O-P-Q)</w:t>
            </w:r>
          </w:p>
          <w:p w14:paraId="3E6990E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DC_5A_n260(2O-P)</w:t>
            </w:r>
          </w:p>
          <w:p w14:paraId="72E8B70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DC_5A_n260(2O-Q)</w:t>
            </w:r>
          </w:p>
          <w:p w14:paraId="64C1BC1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DC_5A_n260(2Q)</w:t>
            </w:r>
          </w:p>
          <w:p w14:paraId="77599BA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DC_5A_n260(3A-2G-O)</w:t>
            </w:r>
          </w:p>
          <w:p w14:paraId="43B4C1E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DC_5A_n260(3A-2O-P)</w:t>
            </w:r>
          </w:p>
          <w:p w14:paraId="087EFD1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DC_5A_n260(3A-2O-Q)</w:t>
            </w:r>
          </w:p>
          <w:p w14:paraId="0AC0ADE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DC_5A_n260(3A-2P)</w:t>
            </w:r>
          </w:p>
          <w:p w14:paraId="1CDC607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DC_5A_n260(3A-2Q)</w:t>
            </w:r>
          </w:p>
          <w:p w14:paraId="4D6E98F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DC_5A_n260(3A-3P)</w:t>
            </w:r>
          </w:p>
          <w:p w14:paraId="26F00C3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DC_5A_n260(3A-4O)</w:t>
            </w:r>
          </w:p>
          <w:p w14:paraId="621229F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DC_5A_n260(3A-D-O)</w:t>
            </w:r>
          </w:p>
          <w:p w14:paraId="6DE0F69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DC_5A_n260(3A-D)</w:t>
            </w:r>
          </w:p>
          <w:p w14:paraId="6A6012F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DC_5A_n260(3A-G-2O)</w:t>
            </w:r>
          </w:p>
          <w:p w14:paraId="02C42BA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DC_5A_n260(3A-G-O)</w:t>
            </w:r>
          </w:p>
          <w:p w14:paraId="3ACA852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DC_5A_n260(3A-H)</w:t>
            </w:r>
          </w:p>
          <w:p w14:paraId="0663BFF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DC_5A_n260(3A-O-2P)</w:t>
            </w:r>
          </w:p>
          <w:p w14:paraId="3BC8C63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DC_5A_n260(3A-O-2Q)</w:t>
            </w:r>
          </w:p>
          <w:p w14:paraId="206A0BF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DC_5A_n260(3A-O-P-Q)</w:t>
            </w:r>
          </w:p>
          <w:p w14:paraId="1F5AF67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DC_5A_n260(3A-O-Q)</w:t>
            </w:r>
          </w:p>
          <w:p w14:paraId="7FAD782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DC_5A_n260(3A-P-Q)</w:t>
            </w:r>
          </w:p>
          <w:p w14:paraId="3CE89E2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DC_5A_n260(3A-Q)</w:t>
            </w:r>
          </w:p>
          <w:p w14:paraId="4309355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DC_5A_n260(3O-P)</w:t>
            </w:r>
          </w:p>
          <w:p w14:paraId="534FE9E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DC_5A_n260(3O-Q)</w:t>
            </w:r>
          </w:p>
          <w:p w14:paraId="3BCE001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DC_5A_n260(4A-2P)</w:t>
            </w:r>
          </w:p>
          <w:p w14:paraId="68E647C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DC_5A_n260(4A-3O)</w:t>
            </w:r>
          </w:p>
          <w:p w14:paraId="655C537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DC_5A_n260(4A-D)</w:t>
            </w:r>
          </w:p>
          <w:p w14:paraId="21FAE29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DC_5A_n260(4A-G-O)</w:t>
            </w:r>
          </w:p>
          <w:p w14:paraId="30D34C9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DC_5A_n260(4A-O-P)</w:t>
            </w:r>
          </w:p>
          <w:p w14:paraId="352EFEC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DC_5A_n260(4A-O-Q)</w:t>
            </w:r>
          </w:p>
          <w:p w14:paraId="66EFCBD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DC_5A_n260(4A-P-Q)</w:t>
            </w:r>
          </w:p>
          <w:p w14:paraId="186AD00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DC_5A_n260(4A-P)</w:t>
            </w:r>
          </w:p>
          <w:p w14:paraId="54BB010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DC_5A_n260(4A-Q)</w:t>
            </w:r>
          </w:p>
          <w:p w14:paraId="2523E9C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DC_5A_n260(5A-2O)</w:t>
            </w:r>
          </w:p>
          <w:p w14:paraId="6DCD190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DC_5A_n260(5A-2P)</w:t>
            </w:r>
          </w:p>
          <w:p w14:paraId="70467DF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DC_5A_n260(5A-3O)</w:t>
            </w:r>
          </w:p>
          <w:p w14:paraId="5B5BEED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DC_5A_n260(5A-G)</w:t>
            </w:r>
          </w:p>
          <w:p w14:paraId="70E73E5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DC_5A_n260(5A-O-P)</w:t>
            </w:r>
          </w:p>
          <w:p w14:paraId="724EA5C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DC_5A_n260(5A-O)</w:t>
            </w:r>
          </w:p>
          <w:p w14:paraId="4E3BBDC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DC_5A_n260(5A-P)</w:t>
            </w:r>
          </w:p>
          <w:p w14:paraId="64EB80E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DC_5A_n260(5A-Q)</w:t>
            </w:r>
          </w:p>
          <w:p w14:paraId="39BE394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DC_5A_n260(6A-O-P)</w:t>
            </w:r>
          </w:p>
          <w:p w14:paraId="51A8143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DC_5A_n260(6A-O)</w:t>
            </w:r>
          </w:p>
          <w:p w14:paraId="381C370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DC_5A_n260(6A-P)</w:t>
            </w:r>
          </w:p>
          <w:p w14:paraId="2D77F87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DC_5A_n260(7A-2O)</w:t>
            </w:r>
          </w:p>
          <w:p w14:paraId="6E83967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DC_5A_n260(7A-O)</w:t>
            </w:r>
          </w:p>
          <w:p w14:paraId="492F432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DC_5A_n260(7A-P)</w:t>
            </w:r>
          </w:p>
          <w:p w14:paraId="352FB10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DC_5A_n260(8A-O)</w:t>
            </w:r>
          </w:p>
          <w:p w14:paraId="01A7BB3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DC_5A_n260(9A-O)</w:t>
            </w:r>
          </w:p>
          <w:p w14:paraId="1AC67DC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DC_5A_n260(A-2G-2O)</w:t>
            </w:r>
          </w:p>
          <w:p w14:paraId="4BD52A9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DC_5A_n260(A-2G-3O)</w:t>
            </w:r>
          </w:p>
          <w:p w14:paraId="4BCFD7A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DC_5A_n260(A-2O-2P)</w:t>
            </w:r>
          </w:p>
          <w:p w14:paraId="7F902BE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DC_5A_n260(A-2O-2Q)</w:t>
            </w:r>
          </w:p>
          <w:p w14:paraId="58F0424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DC_5A_n260(A-2O-P-Q)</w:t>
            </w:r>
          </w:p>
          <w:p w14:paraId="142AD0F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DC_5A_n260(A-2O-P)</w:t>
            </w:r>
          </w:p>
          <w:p w14:paraId="49A0732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DC_5A_n260(A-2O-Q)</w:t>
            </w:r>
          </w:p>
          <w:p w14:paraId="2B6E283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DC_5A_n260(A-2Q)</w:t>
            </w:r>
          </w:p>
          <w:p w14:paraId="3C0A5ED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DC_5A_n260(A-3G-O)</w:t>
            </w:r>
          </w:p>
          <w:p w14:paraId="74E4234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DC_5A_n260(A-3G)</w:t>
            </w:r>
          </w:p>
          <w:p w14:paraId="6F2B6E0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DC_5A_n260(A-3O-P)</w:t>
            </w:r>
          </w:p>
          <w:p w14:paraId="7029FF8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DC_5A_n260(A-3O-Q)</w:t>
            </w:r>
          </w:p>
          <w:p w14:paraId="163DB6C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DC_5A_n260(A-3P)</w:t>
            </w:r>
          </w:p>
          <w:p w14:paraId="589A32E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DC_5A_n260(A-4G)</w:t>
            </w:r>
          </w:p>
          <w:p w14:paraId="2E9ED73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DC_5A_n260(A-4P)</w:t>
            </w:r>
          </w:p>
          <w:p w14:paraId="1EB39EB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DC_5A_n260(A-D-G)</w:t>
            </w:r>
          </w:p>
          <w:p w14:paraId="6BDCB9B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DC_5A_n260(A-E)</w:t>
            </w:r>
          </w:p>
          <w:p w14:paraId="0DCE205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DC_5A_n260(A-G-2O)</w:t>
            </w:r>
          </w:p>
          <w:p w14:paraId="37BA6DC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DC_5A_n260(A-G-3O)</w:t>
            </w:r>
          </w:p>
          <w:p w14:paraId="06119D5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DC_5A_n260(A-G-4O)</w:t>
            </w:r>
          </w:p>
          <w:p w14:paraId="6CCEFC9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DC_5A_n260(A-G-H)</w:t>
            </w:r>
          </w:p>
          <w:p w14:paraId="5BBCCD5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DC_5A_n260(A-H-O)</w:t>
            </w:r>
          </w:p>
          <w:p w14:paraId="751FAF4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DC_5A_n260(A-O-2P)</w:t>
            </w:r>
          </w:p>
          <w:p w14:paraId="5B93CA4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DC_5A_n260(A-O-2Q)</w:t>
            </w:r>
          </w:p>
          <w:p w14:paraId="4FC3C1F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DC_5A_n260(A-O-3P)</w:t>
            </w:r>
          </w:p>
          <w:p w14:paraId="23F4CEB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DC_5A_n260(A-O-P-Q)</w:t>
            </w:r>
          </w:p>
          <w:p w14:paraId="01ABF05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DC_5A_n260(A-O-Q)</w:t>
            </w:r>
          </w:p>
          <w:p w14:paraId="3C31197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DC_5A_n260(G-H-O)</w:t>
            </w:r>
          </w:p>
          <w:p w14:paraId="42AAE9D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DC_5A_n260(G-H)</w:t>
            </w:r>
          </w:p>
          <w:p w14:paraId="31D98E0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DC_5A_n260(O-2P)</w:t>
            </w:r>
          </w:p>
          <w:p w14:paraId="022ABA3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DC_5A_n260(O-2Q)</w:t>
            </w:r>
          </w:p>
          <w:p w14:paraId="3C36029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DC_5A_n260(O-3P)</w:t>
            </w:r>
          </w:p>
          <w:p w14:paraId="7F0DCF9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DC_5A_n260(O-P-Q)</w:t>
            </w:r>
          </w:p>
          <w:p w14:paraId="4FE2C7C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DC_5A_n260(O-Q)</w:t>
            </w:r>
          </w:p>
        </w:tc>
        <w:tc>
          <w:tcPr>
            <w:tcW w:w="2846" w:type="dxa"/>
          </w:tcPr>
          <w:p w14:paraId="4A17D06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DC_5A_n260A</w:t>
            </w:r>
          </w:p>
          <w:p w14:paraId="0EA3ADFB" w14:textId="77777777" w:rsidR="00936B4E" w:rsidRPr="00F37388" w:rsidRDefault="00936B4E" w:rsidP="00936B4E">
            <w:pPr>
              <w:keepNext/>
              <w:keepLines/>
              <w:spacing w:after="0"/>
              <w:jc w:val="center"/>
              <w:rPr>
                <w:rFonts w:ascii="Arial" w:hAnsi="Arial" w:cs="Arial"/>
                <w:sz w:val="18"/>
                <w:szCs w:val="18"/>
              </w:rPr>
            </w:pPr>
            <w:r w:rsidRPr="00F37388">
              <w:rPr>
                <w:rFonts w:ascii="Arial" w:hAnsi="Arial" w:cs="Arial"/>
                <w:sz w:val="18"/>
                <w:szCs w:val="18"/>
              </w:rPr>
              <w:t>DC_5A_n260G</w:t>
            </w:r>
          </w:p>
          <w:p w14:paraId="38563B7E" w14:textId="77777777" w:rsidR="00936B4E" w:rsidRPr="00F37388" w:rsidRDefault="00936B4E" w:rsidP="00936B4E">
            <w:pPr>
              <w:keepNext/>
              <w:keepLines/>
              <w:spacing w:after="0"/>
              <w:jc w:val="center"/>
              <w:rPr>
                <w:rFonts w:ascii="Arial" w:hAnsi="Arial" w:cs="Arial"/>
                <w:sz w:val="18"/>
                <w:szCs w:val="18"/>
              </w:rPr>
            </w:pPr>
            <w:r w:rsidRPr="00F37388">
              <w:rPr>
                <w:rFonts w:ascii="Arial" w:hAnsi="Arial" w:cs="Arial"/>
                <w:sz w:val="18"/>
                <w:szCs w:val="18"/>
              </w:rPr>
              <w:t>DC_5A_n260H</w:t>
            </w:r>
          </w:p>
          <w:p w14:paraId="5F352B49" w14:textId="77777777" w:rsidR="00936B4E" w:rsidRPr="00F37388" w:rsidRDefault="00936B4E" w:rsidP="00936B4E">
            <w:pPr>
              <w:keepNext/>
              <w:keepLines/>
              <w:spacing w:after="0"/>
              <w:jc w:val="center"/>
              <w:rPr>
                <w:rFonts w:ascii="Arial" w:hAnsi="Arial" w:cs="Arial"/>
                <w:sz w:val="18"/>
                <w:szCs w:val="18"/>
              </w:rPr>
            </w:pPr>
            <w:r w:rsidRPr="00F37388">
              <w:rPr>
                <w:rFonts w:ascii="Arial" w:hAnsi="Arial" w:cs="Arial"/>
                <w:sz w:val="18"/>
                <w:szCs w:val="18"/>
              </w:rPr>
              <w:t>DC_5A_n260O</w:t>
            </w:r>
          </w:p>
          <w:p w14:paraId="15CA798C" w14:textId="77777777" w:rsidR="00936B4E" w:rsidRPr="00F37388" w:rsidRDefault="00936B4E" w:rsidP="00936B4E">
            <w:pPr>
              <w:keepNext/>
              <w:keepLines/>
              <w:spacing w:after="0"/>
              <w:jc w:val="center"/>
              <w:rPr>
                <w:rFonts w:ascii="Arial" w:hAnsi="Arial" w:cs="Arial"/>
                <w:sz w:val="18"/>
                <w:szCs w:val="18"/>
              </w:rPr>
            </w:pPr>
            <w:r w:rsidRPr="00F37388">
              <w:rPr>
                <w:rFonts w:ascii="Arial" w:hAnsi="Arial" w:cs="Arial"/>
                <w:sz w:val="18"/>
                <w:szCs w:val="18"/>
              </w:rPr>
              <w:t>DC_5A_n260P</w:t>
            </w:r>
          </w:p>
          <w:p w14:paraId="13A5A42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cs="Arial"/>
                <w:sz w:val="18"/>
                <w:szCs w:val="18"/>
              </w:rPr>
              <w:t>DC_5A_n260Q</w:t>
            </w:r>
          </w:p>
        </w:tc>
      </w:tr>
      <w:tr w:rsidR="00936B4E" w:rsidRPr="00F37388" w14:paraId="3DEF82F8" w14:textId="77777777" w:rsidTr="00936B4E">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4A8D63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lang w:val="fr-FR" w:eastAsia="zh-CN"/>
              </w:rPr>
              <w:t>DC_5A-5A_n260A</w:t>
            </w:r>
          </w:p>
        </w:tc>
        <w:tc>
          <w:tcPr>
            <w:tcW w:w="2846" w:type="dxa"/>
            <w:tcBorders>
              <w:top w:val="single" w:sz="4" w:space="0" w:color="auto"/>
              <w:left w:val="single" w:sz="4" w:space="0" w:color="auto"/>
              <w:bottom w:val="single" w:sz="4" w:space="0" w:color="auto"/>
              <w:right w:val="single" w:sz="4" w:space="0" w:color="auto"/>
            </w:tcBorders>
          </w:tcPr>
          <w:p w14:paraId="6C2E0E8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val="fr-FR" w:eastAsia="fi-FI"/>
              </w:rPr>
              <w:t>DC_5A_n260A</w:t>
            </w:r>
          </w:p>
        </w:tc>
      </w:tr>
      <w:tr w:rsidR="00936B4E" w:rsidRPr="00F37388" w14:paraId="4B4CDA46" w14:textId="77777777" w:rsidTr="00936B4E">
        <w:trPr>
          <w:trHeight w:val="187"/>
          <w:jc w:val="center"/>
        </w:trPr>
        <w:tc>
          <w:tcPr>
            <w:tcW w:w="2972" w:type="dxa"/>
            <w:shd w:val="clear" w:color="auto" w:fill="auto"/>
          </w:tcPr>
          <w:p w14:paraId="2880339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DC_5A_n261A</w:t>
            </w:r>
          </w:p>
          <w:p w14:paraId="59481D5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DC_5A_n261B</w:t>
            </w:r>
          </w:p>
          <w:p w14:paraId="3E9A8B9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DC_5A_n261C</w:t>
            </w:r>
          </w:p>
          <w:p w14:paraId="49EAED4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DC_5A_n261D</w:t>
            </w:r>
          </w:p>
          <w:p w14:paraId="549DEEE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DC_5A_n261E</w:t>
            </w:r>
          </w:p>
          <w:p w14:paraId="49E2BE2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DC_5A_n261F</w:t>
            </w:r>
          </w:p>
          <w:p w14:paraId="1AA6AF4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DC_5A_n261G</w:t>
            </w:r>
          </w:p>
          <w:p w14:paraId="079ECBA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DC_5A_n261H</w:t>
            </w:r>
          </w:p>
          <w:p w14:paraId="71F67FA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DC_5A_n261I</w:t>
            </w:r>
          </w:p>
          <w:p w14:paraId="188B40C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DC_5A_n261J</w:t>
            </w:r>
          </w:p>
          <w:p w14:paraId="3140940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DC_5A_n261K</w:t>
            </w:r>
          </w:p>
          <w:p w14:paraId="157B3E1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DC_5A_n261L</w:t>
            </w:r>
          </w:p>
          <w:p w14:paraId="340A9E2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DC_5A_n261M</w:t>
            </w:r>
          </w:p>
          <w:p w14:paraId="1661F9D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DC_5A_n261O</w:t>
            </w:r>
          </w:p>
          <w:p w14:paraId="47B96A8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DC_5A_n261P</w:t>
            </w:r>
          </w:p>
          <w:p w14:paraId="2F382E8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DC_5A_n261Q</w:t>
            </w:r>
          </w:p>
        </w:tc>
        <w:tc>
          <w:tcPr>
            <w:tcW w:w="2846" w:type="dxa"/>
          </w:tcPr>
          <w:p w14:paraId="195D01E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DC_5A_n261A</w:t>
            </w:r>
          </w:p>
          <w:p w14:paraId="201FACA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DC_5A_n261G</w:t>
            </w:r>
          </w:p>
          <w:p w14:paraId="7A2E538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DC_5A_n261H</w:t>
            </w:r>
          </w:p>
          <w:p w14:paraId="5E48823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DC_5A_n261I</w:t>
            </w:r>
          </w:p>
          <w:p w14:paraId="1EB78B9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DC_5A_n261J</w:t>
            </w:r>
          </w:p>
          <w:p w14:paraId="0271CD2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DC_5A_n261K</w:t>
            </w:r>
          </w:p>
          <w:p w14:paraId="62D85A0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DC_5A_n261L</w:t>
            </w:r>
          </w:p>
          <w:p w14:paraId="2103EC30" w14:textId="77777777" w:rsidR="00936B4E" w:rsidRDefault="00936B4E" w:rsidP="00936B4E">
            <w:pPr>
              <w:keepNext/>
              <w:keepLines/>
              <w:spacing w:after="0"/>
              <w:jc w:val="center"/>
              <w:rPr>
                <w:rFonts w:ascii="Arial" w:hAnsi="Arial"/>
                <w:sz w:val="18"/>
                <w:lang w:eastAsia="zh-TW"/>
              </w:rPr>
            </w:pPr>
            <w:r w:rsidRPr="00F37388">
              <w:rPr>
                <w:rFonts w:ascii="Arial" w:hAnsi="Arial"/>
                <w:sz w:val="18"/>
                <w:lang w:eastAsia="fi-FI"/>
              </w:rPr>
              <w:t>DC_5A_n261M</w:t>
            </w:r>
            <w:r>
              <w:rPr>
                <w:rFonts w:ascii="Arial" w:hAnsi="Arial"/>
                <w:sz w:val="18"/>
                <w:lang w:eastAsia="zh-TW"/>
              </w:rPr>
              <w:t xml:space="preserve"> </w:t>
            </w:r>
          </w:p>
          <w:p w14:paraId="2E88A5C9" w14:textId="77777777" w:rsidR="00936B4E" w:rsidRPr="00F37388" w:rsidRDefault="00936B4E" w:rsidP="00936B4E">
            <w:pPr>
              <w:keepNext/>
              <w:keepLines/>
              <w:spacing w:after="0"/>
              <w:jc w:val="center"/>
              <w:rPr>
                <w:rFonts w:ascii="Arial" w:hAnsi="Arial"/>
                <w:sz w:val="18"/>
                <w:lang w:eastAsia="fi-FI"/>
              </w:rPr>
            </w:pPr>
            <w:r w:rsidRPr="004C4086">
              <w:rPr>
                <w:rFonts w:ascii="Arial" w:hAnsi="Arial" w:cs="Arial"/>
                <w:sz w:val="18"/>
                <w:szCs w:val="18"/>
              </w:rPr>
              <w:t>DC_5A_n261O</w:t>
            </w:r>
          </w:p>
        </w:tc>
      </w:tr>
      <w:tr w:rsidR="00936B4E" w:rsidRPr="00F37388" w14:paraId="2598D0E9" w14:textId="77777777" w:rsidTr="00936B4E">
        <w:trPr>
          <w:trHeight w:val="187"/>
          <w:jc w:val="center"/>
        </w:trPr>
        <w:tc>
          <w:tcPr>
            <w:tcW w:w="2972" w:type="dxa"/>
            <w:shd w:val="clear" w:color="auto" w:fill="auto"/>
          </w:tcPr>
          <w:p w14:paraId="5E5E897E"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DC_5A_n261(2A)</w:t>
            </w:r>
          </w:p>
          <w:p w14:paraId="6BCD8D59"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zh-TW"/>
              </w:rPr>
              <w:t>DC_5A_n261(2G)</w:t>
            </w:r>
          </w:p>
          <w:p w14:paraId="47B482B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DC_5A_n261(3A)</w:t>
            </w:r>
          </w:p>
          <w:p w14:paraId="7307C28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DC_5A_n261(4A)</w:t>
            </w:r>
          </w:p>
          <w:p w14:paraId="0BBFA92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5</w:t>
            </w:r>
            <w:r w:rsidRPr="00F37388">
              <w:rPr>
                <w:rFonts w:ascii="Arial" w:hAnsi="Arial"/>
                <w:sz w:val="18"/>
                <w:lang w:eastAsia="fi-FI"/>
              </w:rPr>
              <w:t>A)</w:t>
            </w:r>
          </w:p>
          <w:p w14:paraId="52C87E9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6</w:t>
            </w:r>
            <w:r w:rsidRPr="00F37388">
              <w:rPr>
                <w:rFonts w:ascii="Arial" w:hAnsi="Arial"/>
                <w:sz w:val="18"/>
                <w:lang w:eastAsia="fi-FI"/>
              </w:rPr>
              <w:t>A)</w:t>
            </w:r>
          </w:p>
          <w:p w14:paraId="70ADC07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7</w:t>
            </w:r>
            <w:r w:rsidRPr="00F37388">
              <w:rPr>
                <w:rFonts w:ascii="Arial" w:hAnsi="Arial"/>
                <w:sz w:val="18"/>
                <w:lang w:eastAsia="fi-FI"/>
              </w:rPr>
              <w:t>A)</w:t>
            </w:r>
          </w:p>
          <w:p w14:paraId="54BCC1D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8</w:t>
            </w:r>
            <w:r w:rsidRPr="00F37388">
              <w:rPr>
                <w:rFonts w:ascii="Arial" w:hAnsi="Arial"/>
                <w:sz w:val="18"/>
                <w:lang w:eastAsia="fi-FI"/>
              </w:rPr>
              <w:t>A)</w:t>
            </w:r>
          </w:p>
          <w:p w14:paraId="6865024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DC_5A_n261(D-G)</w:t>
            </w:r>
          </w:p>
          <w:p w14:paraId="061598A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DC_5A_n261(D-H)</w:t>
            </w:r>
          </w:p>
          <w:p w14:paraId="058E8C0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DC_5A_n261(D-I)</w:t>
            </w:r>
          </w:p>
          <w:p w14:paraId="489F7D7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DC_5A_n261(D-O)</w:t>
            </w:r>
          </w:p>
          <w:p w14:paraId="299D985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DC_5A_n261(D-P)</w:t>
            </w:r>
          </w:p>
          <w:p w14:paraId="1DEA5EC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DC_5A_n261(D-Q)</w:t>
            </w:r>
          </w:p>
          <w:p w14:paraId="4343E1D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DC_5A_n261(E-O)</w:t>
            </w:r>
          </w:p>
          <w:p w14:paraId="1E3B1F1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DC_5A_n261(E-P)</w:t>
            </w:r>
          </w:p>
          <w:p w14:paraId="5D247B1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DC_5A_n261(E-Q)</w:t>
            </w:r>
          </w:p>
          <w:p w14:paraId="5B93E57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DC_5A_n261(2H)</w:t>
            </w:r>
          </w:p>
          <w:p w14:paraId="53D80A6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DC_5A_n261(2I)</w:t>
            </w:r>
          </w:p>
          <w:p w14:paraId="2215213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DC_5A_n261(A-H)</w:t>
            </w:r>
          </w:p>
          <w:p w14:paraId="1FA8DDA1" w14:textId="77777777" w:rsidR="00936B4E" w:rsidRPr="00F37388" w:rsidRDefault="00936B4E" w:rsidP="00936B4E">
            <w:pPr>
              <w:keepLines/>
              <w:spacing w:after="0"/>
              <w:jc w:val="center"/>
              <w:rPr>
                <w:rFonts w:ascii="Arial" w:hAnsi="Arial"/>
                <w:sz w:val="18"/>
                <w:lang w:eastAsia="zh-TW"/>
              </w:rPr>
            </w:pPr>
            <w:r w:rsidRPr="00F37388">
              <w:rPr>
                <w:rFonts w:ascii="Arial" w:hAnsi="Arial"/>
                <w:sz w:val="18"/>
                <w:lang w:eastAsia="fi-FI"/>
              </w:rPr>
              <w:t>DC_5A_n261(A-I)</w:t>
            </w:r>
            <w:r w:rsidRPr="00F37388">
              <w:rPr>
                <w:rFonts w:ascii="Arial" w:hAnsi="Arial"/>
                <w:sz w:val="18"/>
                <w:lang w:eastAsia="zh-TW"/>
              </w:rPr>
              <w:t xml:space="preserve"> </w:t>
            </w:r>
          </w:p>
          <w:p w14:paraId="2C4B335E"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DC_5A_n261(A-J)</w:t>
            </w:r>
          </w:p>
          <w:p w14:paraId="5BFE7ABC"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zh-TW"/>
              </w:rPr>
              <w:t>DC_5A_n261(A-K)</w:t>
            </w:r>
          </w:p>
          <w:p w14:paraId="4CB7531E"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zh-TW"/>
              </w:rPr>
              <w:t>DC_5A_n261(A-L)</w:t>
            </w:r>
          </w:p>
          <w:p w14:paraId="2FFC710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DC_5A_n261(A-D)</w:t>
            </w:r>
          </w:p>
          <w:p w14:paraId="0289E0AF"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DC_5A_n261(A-D-H)</w:t>
            </w:r>
          </w:p>
          <w:p w14:paraId="7E7D4EB2" w14:textId="77777777" w:rsidR="00936B4E" w:rsidRPr="00F37388" w:rsidRDefault="00936B4E" w:rsidP="00936B4E">
            <w:pPr>
              <w:keepNext/>
              <w:keepLines/>
              <w:spacing w:after="0"/>
              <w:jc w:val="center"/>
              <w:rPr>
                <w:rFonts w:ascii="Arial" w:hAnsi="Arial"/>
                <w:sz w:val="18"/>
                <w:lang w:eastAsia="zh-TW"/>
              </w:rPr>
            </w:pPr>
            <w:r w:rsidRPr="00F37388">
              <w:rPr>
                <w:rFonts w:ascii="Arial" w:eastAsia="Yu Mincho" w:hAnsi="Arial" w:cs="Arial"/>
                <w:sz w:val="18"/>
                <w:szCs w:val="18"/>
                <w:lang w:eastAsia="ja-JP"/>
              </w:rPr>
              <w:t>DC_5A_n261(A-D-2O)</w:t>
            </w:r>
          </w:p>
          <w:p w14:paraId="2840FA8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DC_5A_n261(A-G)</w:t>
            </w:r>
          </w:p>
          <w:p w14:paraId="5FD8D59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DC_5A_n261(A-G-H)</w:t>
            </w:r>
          </w:p>
          <w:p w14:paraId="1C8761B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DC_5A_n261(G-I)</w:t>
            </w:r>
          </w:p>
          <w:p w14:paraId="10BD85F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DC_5A_n261(A-G-I)</w:t>
            </w:r>
          </w:p>
          <w:p w14:paraId="51C9740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DC_5A_n261(A-H-I)</w:t>
            </w:r>
          </w:p>
          <w:p w14:paraId="387510D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DC_5A_n261(G-H)</w:t>
            </w:r>
          </w:p>
          <w:p w14:paraId="7E135826"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zh-TW"/>
              </w:rPr>
              <w:t>DC_5A_n261(G-J)</w:t>
            </w:r>
          </w:p>
          <w:p w14:paraId="4729A06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DC_5A_n261(H-I)</w:t>
            </w:r>
          </w:p>
          <w:p w14:paraId="22FBF10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n261(A-2D)</w:t>
            </w:r>
          </w:p>
          <w:p w14:paraId="365A705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n261(A-2H)</w:t>
            </w:r>
          </w:p>
          <w:p w14:paraId="46936D9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n261(A-2P)</w:t>
            </w:r>
          </w:p>
          <w:p w14:paraId="20DF894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n261(A-2Q)</w:t>
            </w:r>
          </w:p>
          <w:p w14:paraId="3AA3343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n261(A-2I)</w:t>
            </w:r>
          </w:p>
          <w:p w14:paraId="2216719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n261(A-4G)</w:t>
            </w:r>
          </w:p>
          <w:p w14:paraId="5210079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n261(A-4O)</w:t>
            </w:r>
          </w:p>
          <w:p w14:paraId="4BFF267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n261(A-7O)</w:t>
            </w:r>
          </w:p>
          <w:p w14:paraId="1674309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n261(A-2G-2O)</w:t>
            </w:r>
          </w:p>
          <w:p w14:paraId="0279375A"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n261(A-3G-O)</w:t>
            </w:r>
          </w:p>
          <w:p w14:paraId="7F4D1C08"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zh-TW"/>
              </w:rPr>
              <w:t>DC_5A_n261(2A-G)</w:t>
            </w:r>
          </w:p>
          <w:p w14:paraId="4C3962C8"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zh-TW"/>
              </w:rPr>
              <w:t>DC_5A_n261(2A-H)</w:t>
            </w:r>
          </w:p>
          <w:p w14:paraId="508F776F"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zh-TW"/>
              </w:rPr>
              <w:t>DC_5A_n261(2A-I)</w:t>
            </w:r>
          </w:p>
          <w:p w14:paraId="2AE5C2EE" w14:textId="77777777" w:rsidR="00936B4E" w:rsidRDefault="00936B4E" w:rsidP="00936B4E">
            <w:pPr>
              <w:keepNext/>
              <w:keepLines/>
              <w:spacing w:after="0"/>
              <w:jc w:val="center"/>
              <w:rPr>
                <w:rFonts w:ascii="Arial" w:hAnsi="Arial"/>
                <w:sz w:val="18"/>
                <w:lang w:eastAsia="zh-TW"/>
              </w:rPr>
            </w:pPr>
            <w:r w:rsidRPr="00F37388">
              <w:rPr>
                <w:rFonts w:ascii="Arial" w:hAnsi="Arial"/>
                <w:sz w:val="18"/>
                <w:lang w:eastAsia="zh-TW"/>
              </w:rPr>
              <w:t>DC_5A_n261(3A-G)</w:t>
            </w:r>
          </w:p>
          <w:p w14:paraId="4B73E3A0"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DC_5A_n261(2A-2G-O)</w:t>
            </w:r>
          </w:p>
          <w:p w14:paraId="37F04FAF"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DC_5A_n261(2A-2G)</w:t>
            </w:r>
          </w:p>
          <w:p w14:paraId="192DCF42"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DC_5A_n261(2A-2O)</w:t>
            </w:r>
          </w:p>
          <w:p w14:paraId="0D74D2EC"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DC_5A_n261(2A-3G)</w:t>
            </w:r>
          </w:p>
          <w:p w14:paraId="55CC6733"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DC_5A_n261(2A-3O)</w:t>
            </w:r>
          </w:p>
          <w:p w14:paraId="1D9FE399"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DC_5A_n261(2A-4O)</w:t>
            </w:r>
          </w:p>
          <w:p w14:paraId="19EB36C8"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DC_5A_n261(2A-5O)</w:t>
            </w:r>
          </w:p>
          <w:p w14:paraId="6FA15418"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DC_5A_n261(2A-6O)</w:t>
            </w:r>
          </w:p>
          <w:p w14:paraId="1B241AD3"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DC_5A_n261(2A-D-O)</w:t>
            </w:r>
          </w:p>
          <w:p w14:paraId="5325DF1A"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DC_5A_n261(2A-D)</w:t>
            </w:r>
          </w:p>
          <w:p w14:paraId="6EECC91A"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DC_5A_n261(2A-G-2O)</w:t>
            </w:r>
          </w:p>
          <w:p w14:paraId="0CEBD06D"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DC_5A_n261(2A-G-O)</w:t>
            </w:r>
          </w:p>
          <w:p w14:paraId="4DA7A151"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DC_5A_n261(2A-O)</w:t>
            </w:r>
          </w:p>
          <w:p w14:paraId="32E47159"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DC_5A_n261(2A-P)</w:t>
            </w:r>
          </w:p>
          <w:p w14:paraId="00DD43C5"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DC_5A_n261(2A-Q)</w:t>
            </w:r>
          </w:p>
          <w:p w14:paraId="437D8747"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DC_5A_n261(2D)</w:t>
            </w:r>
          </w:p>
          <w:p w14:paraId="41BB76CD"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DC_5A_n261(2G-2O)</w:t>
            </w:r>
          </w:p>
          <w:p w14:paraId="4FC96AC4"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DC_5A_n261(2G-O)</w:t>
            </w:r>
          </w:p>
          <w:p w14:paraId="7D11C84D"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DC_5A_n261(2O)</w:t>
            </w:r>
          </w:p>
          <w:p w14:paraId="2E3E2FC7"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DC_5A_n261(2P)</w:t>
            </w:r>
          </w:p>
          <w:p w14:paraId="22BBBE3C"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DC_5A_n261(2Q)</w:t>
            </w:r>
          </w:p>
          <w:p w14:paraId="177DCE94"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DC_5A_n261(3A-2G)</w:t>
            </w:r>
          </w:p>
          <w:p w14:paraId="506AC1E1"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DC_5A_n261(3A-2O)</w:t>
            </w:r>
          </w:p>
          <w:p w14:paraId="2A9CC4D5"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DC_5A_n261(3A-3O)</w:t>
            </w:r>
          </w:p>
          <w:p w14:paraId="5B37EF07"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DC_5A_n261(3A-4O)</w:t>
            </w:r>
          </w:p>
          <w:p w14:paraId="0BD9BC9B"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DC_5A_n261(3A-5O)</w:t>
            </w:r>
          </w:p>
          <w:p w14:paraId="3B2550B7"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DC_5A_n261(3A-D)</w:t>
            </w:r>
          </w:p>
          <w:p w14:paraId="21963E1F"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DC_5A_n261(3A-G-O)</w:t>
            </w:r>
          </w:p>
          <w:p w14:paraId="1BD9E33C"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DC_5A_n261(3A-O)</w:t>
            </w:r>
          </w:p>
          <w:p w14:paraId="10EF4293"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DC_5A_n261(3G-O)</w:t>
            </w:r>
          </w:p>
          <w:p w14:paraId="45D9C9B5"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DC_5A_n261(3G)</w:t>
            </w:r>
          </w:p>
          <w:p w14:paraId="4F1C0975"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DC_5A_n261(3O)</w:t>
            </w:r>
          </w:p>
          <w:p w14:paraId="01A3AC24"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DC_5A_n261(4A-2O)</w:t>
            </w:r>
          </w:p>
          <w:p w14:paraId="7F0FA45C"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DC_5A_n261(4A-3O)</w:t>
            </w:r>
          </w:p>
          <w:p w14:paraId="162161F9"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DC_5A_n261(4A-4O)</w:t>
            </w:r>
          </w:p>
          <w:p w14:paraId="19B858C3"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DC_5A_n261(4A-G)</w:t>
            </w:r>
          </w:p>
          <w:p w14:paraId="5031F95F"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DC_5A_n261(4A-O)</w:t>
            </w:r>
          </w:p>
          <w:p w14:paraId="283884C2"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DC_5A_n261(4G)</w:t>
            </w:r>
          </w:p>
          <w:p w14:paraId="1B49D8C0"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DC_5A_n261(4O)</w:t>
            </w:r>
          </w:p>
          <w:p w14:paraId="7B0D0228"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DC_5A_n261(5A-2O)</w:t>
            </w:r>
          </w:p>
          <w:p w14:paraId="3D18B284"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DC_5A_n261(5A-3O)</w:t>
            </w:r>
          </w:p>
          <w:p w14:paraId="778540B3" w14:textId="77777777" w:rsidR="00936B4E" w:rsidRDefault="00936B4E" w:rsidP="00936B4E">
            <w:pPr>
              <w:keepNext/>
              <w:keepLines/>
              <w:spacing w:after="0"/>
              <w:jc w:val="center"/>
              <w:rPr>
                <w:rFonts w:ascii="Arial" w:hAnsi="Arial"/>
                <w:sz w:val="18"/>
                <w:lang w:eastAsia="zh-TW"/>
              </w:rPr>
            </w:pPr>
            <w:r w:rsidRPr="004F5D04">
              <w:rPr>
                <w:rFonts w:ascii="Arial" w:hAnsi="Arial"/>
                <w:sz w:val="18"/>
                <w:lang w:eastAsia="zh-TW"/>
              </w:rPr>
              <w:t>DC_5A_n261(5A-O)</w:t>
            </w:r>
          </w:p>
          <w:p w14:paraId="4E100F8F"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DC_5A_n261(5O)</w:t>
            </w:r>
          </w:p>
          <w:p w14:paraId="5931B671"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DC_5A_n261(6A-2O)</w:t>
            </w:r>
          </w:p>
          <w:p w14:paraId="6330F08E"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DC_5A_n261(6A-O)</w:t>
            </w:r>
          </w:p>
          <w:p w14:paraId="678959D1"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DC_5A_n261(6O)</w:t>
            </w:r>
          </w:p>
          <w:p w14:paraId="1B4785CA" w14:textId="77777777" w:rsidR="00936B4E" w:rsidRPr="004F5D04" w:rsidRDefault="00936B4E" w:rsidP="00936B4E">
            <w:pPr>
              <w:keepNext/>
              <w:keepLines/>
              <w:spacing w:after="0"/>
              <w:jc w:val="center"/>
              <w:rPr>
                <w:rFonts w:ascii="Arial" w:hAnsi="Arial"/>
                <w:sz w:val="18"/>
                <w:lang w:eastAsia="zh-TW"/>
              </w:rPr>
            </w:pPr>
            <w:r w:rsidRPr="004F5D04">
              <w:rPr>
                <w:rFonts w:ascii="Arial" w:hAnsi="Arial"/>
                <w:sz w:val="18"/>
                <w:lang w:eastAsia="zh-TW"/>
              </w:rPr>
              <w:t>DC_5A_n261(7A-O)</w:t>
            </w:r>
          </w:p>
          <w:p w14:paraId="21E44836" w14:textId="77777777" w:rsidR="00936B4E" w:rsidRDefault="00936B4E" w:rsidP="00936B4E">
            <w:pPr>
              <w:keepNext/>
              <w:keepLines/>
              <w:spacing w:after="0"/>
              <w:jc w:val="center"/>
              <w:rPr>
                <w:rFonts w:ascii="Arial" w:hAnsi="Arial"/>
                <w:sz w:val="18"/>
                <w:lang w:eastAsia="zh-TW"/>
              </w:rPr>
            </w:pPr>
            <w:r w:rsidRPr="004F5D04">
              <w:rPr>
                <w:rFonts w:ascii="Arial" w:hAnsi="Arial"/>
                <w:sz w:val="18"/>
                <w:lang w:eastAsia="zh-TW"/>
              </w:rPr>
              <w:t>DC_5A_n261(7O)</w:t>
            </w:r>
          </w:p>
          <w:p w14:paraId="4DB31170" w14:textId="77777777" w:rsidR="00936B4E" w:rsidRPr="00F665DD" w:rsidRDefault="00936B4E" w:rsidP="00936B4E">
            <w:pPr>
              <w:keepNext/>
              <w:keepLines/>
              <w:spacing w:after="0"/>
              <w:jc w:val="center"/>
              <w:rPr>
                <w:rFonts w:ascii="Arial" w:hAnsi="Arial"/>
                <w:sz w:val="18"/>
                <w:lang w:eastAsia="zh-TW"/>
              </w:rPr>
            </w:pPr>
            <w:r w:rsidRPr="00F665DD">
              <w:rPr>
                <w:rFonts w:ascii="Arial" w:hAnsi="Arial"/>
                <w:sz w:val="18"/>
                <w:lang w:eastAsia="zh-TW"/>
              </w:rPr>
              <w:t>DC_5A_n261(A-2G-O)</w:t>
            </w:r>
          </w:p>
          <w:p w14:paraId="69B0DD03" w14:textId="77777777" w:rsidR="00936B4E" w:rsidRPr="00F665DD" w:rsidRDefault="00936B4E" w:rsidP="00936B4E">
            <w:pPr>
              <w:keepNext/>
              <w:keepLines/>
              <w:spacing w:after="0"/>
              <w:jc w:val="center"/>
              <w:rPr>
                <w:rFonts w:ascii="Arial" w:hAnsi="Arial"/>
                <w:sz w:val="18"/>
                <w:lang w:eastAsia="zh-TW"/>
              </w:rPr>
            </w:pPr>
            <w:r w:rsidRPr="00F665DD">
              <w:rPr>
                <w:rFonts w:ascii="Arial" w:hAnsi="Arial"/>
                <w:sz w:val="18"/>
                <w:lang w:eastAsia="zh-TW"/>
              </w:rPr>
              <w:t>DC_5A_n261(A-2G)</w:t>
            </w:r>
          </w:p>
          <w:p w14:paraId="411BA870" w14:textId="77777777" w:rsidR="00936B4E" w:rsidRPr="00F665DD" w:rsidRDefault="00936B4E" w:rsidP="00936B4E">
            <w:pPr>
              <w:keepNext/>
              <w:keepLines/>
              <w:spacing w:after="0"/>
              <w:jc w:val="center"/>
              <w:rPr>
                <w:rFonts w:ascii="Arial" w:hAnsi="Arial"/>
                <w:sz w:val="18"/>
                <w:lang w:eastAsia="zh-TW"/>
              </w:rPr>
            </w:pPr>
            <w:r w:rsidRPr="00F665DD">
              <w:rPr>
                <w:rFonts w:ascii="Arial" w:hAnsi="Arial"/>
                <w:sz w:val="18"/>
                <w:lang w:eastAsia="zh-TW"/>
              </w:rPr>
              <w:t>DC_5A_n261(A-2O)</w:t>
            </w:r>
          </w:p>
          <w:p w14:paraId="5D199D30" w14:textId="77777777" w:rsidR="00936B4E" w:rsidRPr="00F665DD" w:rsidRDefault="00936B4E" w:rsidP="00936B4E">
            <w:pPr>
              <w:keepNext/>
              <w:keepLines/>
              <w:spacing w:after="0"/>
              <w:jc w:val="center"/>
              <w:rPr>
                <w:rFonts w:ascii="Arial" w:hAnsi="Arial"/>
                <w:sz w:val="18"/>
                <w:lang w:eastAsia="zh-TW"/>
              </w:rPr>
            </w:pPr>
            <w:r w:rsidRPr="00F665DD">
              <w:rPr>
                <w:rFonts w:ascii="Arial" w:hAnsi="Arial"/>
                <w:sz w:val="18"/>
                <w:lang w:eastAsia="zh-TW"/>
              </w:rPr>
              <w:t>DC_5A_n261(A-3G)</w:t>
            </w:r>
          </w:p>
          <w:p w14:paraId="3AB025BC" w14:textId="77777777" w:rsidR="00936B4E" w:rsidRPr="00F665DD" w:rsidRDefault="00936B4E" w:rsidP="00936B4E">
            <w:pPr>
              <w:keepNext/>
              <w:keepLines/>
              <w:spacing w:after="0"/>
              <w:jc w:val="center"/>
              <w:rPr>
                <w:rFonts w:ascii="Arial" w:hAnsi="Arial"/>
                <w:sz w:val="18"/>
                <w:lang w:eastAsia="zh-TW"/>
              </w:rPr>
            </w:pPr>
            <w:r w:rsidRPr="00F665DD">
              <w:rPr>
                <w:rFonts w:ascii="Arial" w:hAnsi="Arial"/>
                <w:sz w:val="18"/>
                <w:lang w:eastAsia="zh-TW"/>
              </w:rPr>
              <w:t>DC_5A_n261(A-3O)</w:t>
            </w:r>
          </w:p>
          <w:p w14:paraId="12A47B56" w14:textId="77777777" w:rsidR="00936B4E" w:rsidRPr="00F665DD" w:rsidRDefault="00936B4E" w:rsidP="00936B4E">
            <w:pPr>
              <w:keepNext/>
              <w:keepLines/>
              <w:spacing w:after="0"/>
              <w:jc w:val="center"/>
              <w:rPr>
                <w:rFonts w:ascii="Arial" w:hAnsi="Arial"/>
                <w:sz w:val="18"/>
                <w:lang w:eastAsia="zh-TW"/>
              </w:rPr>
            </w:pPr>
            <w:r w:rsidRPr="00F665DD">
              <w:rPr>
                <w:rFonts w:ascii="Arial" w:hAnsi="Arial"/>
                <w:sz w:val="18"/>
                <w:lang w:eastAsia="zh-TW"/>
              </w:rPr>
              <w:t>DC_5A_n261(A-5O)</w:t>
            </w:r>
          </w:p>
          <w:p w14:paraId="4B1C4425" w14:textId="77777777" w:rsidR="00936B4E" w:rsidRPr="00F665DD" w:rsidRDefault="00936B4E" w:rsidP="00936B4E">
            <w:pPr>
              <w:keepNext/>
              <w:keepLines/>
              <w:spacing w:after="0"/>
              <w:jc w:val="center"/>
              <w:rPr>
                <w:rFonts w:ascii="Arial" w:hAnsi="Arial"/>
                <w:sz w:val="18"/>
                <w:lang w:eastAsia="zh-TW"/>
              </w:rPr>
            </w:pPr>
            <w:r w:rsidRPr="00F665DD">
              <w:rPr>
                <w:rFonts w:ascii="Arial" w:hAnsi="Arial"/>
                <w:sz w:val="18"/>
                <w:lang w:eastAsia="zh-TW"/>
              </w:rPr>
              <w:t>DC_5A_n261(A-6O)</w:t>
            </w:r>
          </w:p>
          <w:p w14:paraId="166F183C" w14:textId="77777777" w:rsidR="00936B4E" w:rsidRPr="00F665DD" w:rsidRDefault="00936B4E" w:rsidP="00936B4E">
            <w:pPr>
              <w:keepNext/>
              <w:keepLines/>
              <w:spacing w:after="0"/>
              <w:jc w:val="center"/>
              <w:rPr>
                <w:rFonts w:ascii="Arial" w:hAnsi="Arial"/>
                <w:sz w:val="18"/>
                <w:lang w:eastAsia="zh-TW"/>
              </w:rPr>
            </w:pPr>
            <w:r w:rsidRPr="00F665DD">
              <w:rPr>
                <w:rFonts w:ascii="Arial" w:hAnsi="Arial"/>
                <w:sz w:val="18"/>
                <w:lang w:eastAsia="zh-TW"/>
              </w:rPr>
              <w:t>DC_5A_n261(A-D-G)</w:t>
            </w:r>
          </w:p>
          <w:p w14:paraId="3F0172A4" w14:textId="77777777" w:rsidR="00936B4E" w:rsidRPr="00F665DD" w:rsidRDefault="00936B4E" w:rsidP="00936B4E">
            <w:pPr>
              <w:keepNext/>
              <w:keepLines/>
              <w:spacing w:after="0"/>
              <w:jc w:val="center"/>
              <w:rPr>
                <w:rFonts w:ascii="Arial" w:hAnsi="Arial"/>
                <w:sz w:val="18"/>
                <w:lang w:eastAsia="zh-TW"/>
              </w:rPr>
            </w:pPr>
            <w:r w:rsidRPr="00F665DD">
              <w:rPr>
                <w:rFonts w:ascii="Arial" w:hAnsi="Arial"/>
                <w:sz w:val="18"/>
                <w:lang w:eastAsia="zh-TW"/>
              </w:rPr>
              <w:t>DC_5A_n261(A-D-O)</w:t>
            </w:r>
          </w:p>
          <w:p w14:paraId="3597C3F0" w14:textId="77777777" w:rsidR="00936B4E" w:rsidRPr="00F665DD" w:rsidRDefault="00936B4E" w:rsidP="00936B4E">
            <w:pPr>
              <w:keepNext/>
              <w:keepLines/>
              <w:spacing w:after="0"/>
              <w:jc w:val="center"/>
              <w:rPr>
                <w:rFonts w:ascii="Arial" w:hAnsi="Arial"/>
                <w:sz w:val="18"/>
                <w:lang w:eastAsia="zh-TW"/>
              </w:rPr>
            </w:pPr>
            <w:r w:rsidRPr="00F665DD">
              <w:rPr>
                <w:rFonts w:ascii="Arial" w:hAnsi="Arial"/>
                <w:sz w:val="18"/>
                <w:lang w:eastAsia="zh-TW"/>
              </w:rPr>
              <w:t>DC_5A_n261(A-E)</w:t>
            </w:r>
          </w:p>
          <w:p w14:paraId="1A44972C" w14:textId="77777777" w:rsidR="00936B4E" w:rsidRPr="00F665DD" w:rsidRDefault="00936B4E" w:rsidP="00936B4E">
            <w:pPr>
              <w:keepNext/>
              <w:keepLines/>
              <w:spacing w:after="0"/>
              <w:jc w:val="center"/>
              <w:rPr>
                <w:rFonts w:ascii="Arial" w:hAnsi="Arial"/>
                <w:sz w:val="18"/>
                <w:lang w:eastAsia="zh-TW"/>
              </w:rPr>
            </w:pPr>
            <w:r w:rsidRPr="00F665DD">
              <w:rPr>
                <w:rFonts w:ascii="Arial" w:hAnsi="Arial"/>
                <w:sz w:val="18"/>
                <w:lang w:eastAsia="zh-TW"/>
              </w:rPr>
              <w:t>DC_5A_n261(A-G-2O)</w:t>
            </w:r>
          </w:p>
          <w:p w14:paraId="54682350" w14:textId="77777777" w:rsidR="00936B4E" w:rsidRPr="00F665DD" w:rsidRDefault="00936B4E" w:rsidP="00936B4E">
            <w:pPr>
              <w:keepNext/>
              <w:keepLines/>
              <w:spacing w:after="0"/>
              <w:jc w:val="center"/>
              <w:rPr>
                <w:rFonts w:ascii="Arial" w:hAnsi="Arial"/>
                <w:sz w:val="18"/>
                <w:lang w:eastAsia="zh-TW"/>
              </w:rPr>
            </w:pPr>
            <w:r w:rsidRPr="00F665DD">
              <w:rPr>
                <w:rFonts w:ascii="Arial" w:hAnsi="Arial"/>
                <w:sz w:val="18"/>
                <w:lang w:eastAsia="zh-TW"/>
              </w:rPr>
              <w:t>DC_5A_n261(A-G-O)</w:t>
            </w:r>
          </w:p>
          <w:p w14:paraId="3A1F93F9" w14:textId="77777777" w:rsidR="00936B4E" w:rsidRPr="00F665DD" w:rsidRDefault="00936B4E" w:rsidP="00936B4E">
            <w:pPr>
              <w:keepNext/>
              <w:keepLines/>
              <w:spacing w:after="0"/>
              <w:jc w:val="center"/>
              <w:rPr>
                <w:rFonts w:ascii="Arial" w:hAnsi="Arial"/>
                <w:sz w:val="18"/>
                <w:lang w:eastAsia="zh-TW"/>
              </w:rPr>
            </w:pPr>
            <w:r w:rsidRPr="00F665DD">
              <w:rPr>
                <w:rFonts w:ascii="Arial" w:hAnsi="Arial"/>
                <w:sz w:val="18"/>
                <w:lang w:eastAsia="zh-TW"/>
              </w:rPr>
              <w:t>DC_5A_n261(A-O-P)</w:t>
            </w:r>
          </w:p>
          <w:p w14:paraId="687C7E1D" w14:textId="77777777" w:rsidR="00936B4E" w:rsidRPr="00F665DD" w:rsidRDefault="00936B4E" w:rsidP="00936B4E">
            <w:pPr>
              <w:keepNext/>
              <w:keepLines/>
              <w:spacing w:after="0"/>
              <w:jc w:val="center"/>
              <w:rPr>
                <w:rFonts w:ascii="Arial" w:hAnsi="Arial"/>
                <w:sz w:val="18"/>
                <w:lang w:eastAsia="zh-TW"/>
              </w:rPr>
            </w:pPr>
            <w:r w:rsidRPr="00F665DD">
              <w:rPr>
                <w:rFonts w:ascii="Arial" w:hAnsi="Arial"/>
                <w:sz w:val="18"/>
                <w:lang w:eastAsia="zh-TW"/>
              </w:rPr>
              <w:t>DC_5A_n261(A-O-Q)</w:t>
            </w:r>
          </w:p>
          <w:p w14:paraId="0AFF0364" w14:textId="77777777" w:rsidR="00936B4E" w:rsidRPr="00F665DD" w:rsidRDefault="00936B4E" w:rsidP="00936B4E">
            <w:pPr>
              <w:keepNext/>
              <w:keepLines/>
              <w:spacing w:after="0"/>
              <w:jc w:val="center"/>
              <w:rPr>
                <w:rFonts w:ascii="Arial" w:hAnsi="Arial"/>
                <w:sz w:val="18"/>
                <w:lang w:eastAsia="zh-TW"/>
              </w:rPr>
            </w:pPr>
            <w:r w:rsidRPr="00F665DD">
              <w:rPr>
                <w:rFonts w:ascii="Arial" w:hAnsi="Arial"/>
                <w:sz w:val="18"/>
                <w:lang w:eastAsia="zh-TW"/>
              </w:rPr>
              <w:t>DC_5A_n261(A-O)</w:t>
            </w:r>
          </w:p>
          <w:p w14:paraId="7431D988" w14:textId="77777777" w:rsidR="00936B4E" w:rsidRPr="00F665DD" w:rsidRDefault="00936B4E" w:rsidP="00936B4E">
            <w:pPr>
              <w:keepNext/>
              <w:keepLines/>
              <w:spacing w:after="0"/>
              <w:jc w:val="center"/>
              <w:rPr>
                <w:rFonts w:ascii="Arial" w:hAnsi="Arial"/>
                <w:sz w:val="18"/>
                <w:lang w:eastAsia="zh-TW"/>
              </w:rPr>
            </w:pPr>
            <w:r w:rsidRPr="00F665DD">
              <w:rPr>
                <w:rFonts w:ascii="Arial" w:hAnsi="Arial"/>
                <w:sz w:val="18"/>
                <w:lang w:eastAsia="zh-TW"/>
              </w:rPr>
              <w:t>DC_5A_n261(A-P-Q)</w:t>
            </w:r>
          </w:p>
          <w:p w14:paraId="37733E2D" w14:textId="77777777" w:rsidR="00936B4E" w:rsidRPr="00F665DD" w:rsidRDefault="00936B4E" w:rsidP="00936B4E">
            <w:pPr>
              <w:keepNext/>
              <w:keepLines/>
              <w:spacing w:after="0"/>
              <w:jc w:val="center"/>
              <w:rPr>
                <w:rFonts w:ascii="Arial" w:hAnsi="Arial"/>
                <w:sz w:val="18"/>
                <w:lang w:eastAsia="zh-TW"/>
              </w:rPr>
            </w:pPr>
            <w:r w:rsidRPr="00F665DD">
              <w:rPr>
                <w:rFonts w:ascii="Arial" w:hAnsi="Arial"/>
                <w:sz w:val="18"/>
                <w:lang w:eastAsia="zh-TW"/>
              </w:rPr>
              <w:t>DC_5A_n261(A-P)</w:t>
            </w:r>
          </w:p>
          <w:p w14:paraId="5B252348" w14:textId="77777777" w:rsidR="00936B4E" w:rsidRPr="00F665DD" w:rsidRDefault="00936B4E" w:rsidP="00936B4E">
            <w:pPr>
              <w:keepNext/>
              <w:keepLines/>
              <w:spacing w:after="0"/>
              <w:jc w:val="center"/>
              <w:rPr>
                <w:rFonts w:ascii="Arial" w:hAnsi="Arial"/>
                <w:sz w:val="18"/>
                <w:lang w:eastAsia="zh-TW"/>
              </w:rPr>
            </w:pPr>
            <w:r w:rsidRPr="00F665DD">
              <w:rPr>
                <w:rFonts w:ascii="Arial" w:hAnsi="Arial"/>
                <w:sz w:val="18"/>
                <w:lang w:eastAsia="zh-TW"/>
              </w:rPr>
              <w:t>DC_5A_n261(A-Q)</w:t>
            </w:r>
          </w:p>
          <w:p w14:paraId="3AC76051" w14:textId="77777777" w:rsidR="00936B4E" w:rsidRPr="00F665DD" w:rsidRDefault="00936B4E" w:rsidP="00936B4E">
            <w:pPr>
              <w:keepNext/>
              <w:keepLines/>
              <w:spacing w:after="0"/>
              <w:jc w:val="center"/>
              <w:rPr>
                <w:rFonts w:ascii="Arial" w:hAnsi="Arial"/>
                <w:sz w:val="18"/>
                <w:lang w:eastAsia="zh-TW"/>
              </w:rPr>
            </w:pPr>
            <w:r w:rsidRPr="00F665DD">
              <w:rPr>
                <w:rFonts w:ascii="Arial" w:hAnsi="Arial"/>
                <w:sz w:val="18"/>
                <w:lang w:eastAsia="zh-TW"/>
              </w:rPr>
              <w:t>DC_5A_n261(D-2O)</w:t>
            </w:r>
          </w:p>
          <w:p w14:paraId="0DC6D121" w14:textId="77777777" w:rsidR="00936B4E" w:rsidRPr="00F665DD" w:rsidRDefault="00936B4E" w:rsidP="00936B4E">
            <w:pPr>
              <w:keepNext/>
              <w:keepLines/>
              <w:spacing w:after="0"/>
              <w:jc w:val="center"/>
              <w:rPr>
                <w:rFonts w:ascii="Arial" w:hAnsi="Arial"/>
                <w:sz w:val="18"/>
                <w:lang w:eastAsia="zh-TW"/>
              </w:rPr>
            </w:pPr>
            <w:r w:rsidRPr="00F665DD">
              <w:rPr>
                <w:rFonts w:ascii="Arial" w:hAnsi="Arial"/>
                <w:sz w:val="18"/>
                <w:lang w:eastAsia="zh-TW"/>
              </w:rPr>
              <w:t>DC_5A_n261(G-2O)</w:t>
            </w:r>
          </w:p>
          <w:p w14:paraId="1F51A054" w14:textId="77777777" w:rsidR="00936B4E" w:rsidRPr="00F665DD" w:rsidRDefault="00936B4E" w:rsidP="00936B4E">
            <w:pPr>
              <w:keepNext/>
              <w:keepLines/>
              <w:spacing w:after="0"/>
              <w:jc w:val="center"/>
              <w:rPr>
                <w:rFonts w:ascii="Arial" w:hAnsi="Arial"/>
                <w:sz w:val="18"/>
                <w:lang w:eastAsia="zh-TW"/>
              </w:rPr>
            </w:pPr>
            <w:r w:rsidRPr="00F665DD">
              <w:rPr>
                <w:rFonts w:ascii="Arial" w:hAnsi="Arial"/>
                <w:sz w:val="18"/>
                <w:lang w:eastAsia="zh-TW"/>
              </w:rPr>
              <w:t>DC_5A_n261(G-O)</w:t>
            </w:r>
          </w:p>
          <w:p w14:paraId="198078FB" w14:textId="77777777" w:rsidR="00936B4E" w:rsidRPr="00F665DD" w:rsidRDefault="00936B4E" w:rsidP="00936B4E">
            <w:pPr>
              <w:keepNext/>
              <w:keepLines/>
              <w:spacing w:after="0"/>
              <w:jc w:val="center"/>
              <w:rPr>
                <w:rFonts w:ascii="Arial" w:hAnsi="Arial"/>
                <w:sz w:val="18"/>
                <w:lang w:eastAsia="zh-TW"/>
              </w:rPr>
            </w:pPr>
            <w:r w:rsidRPr="00F665DD">
              <w:rPr>
                <w:rFonts w:ascii="Arial" w:hAnsi="Arial"/>
                <w:sz w:val="18"/>
                <w:lang w:eastAsia="zh-TW"/>
              </w:rPr>
              <w:t>DC_5A_n261(O-P)</w:t>
            </w:r>
          </w:p>
          <w:p w14:paraId="70ADED14" w14:textId="77777777" w:rsidR="00936B4E" w:rsidRPr="00F665DD" w:rsidRDefault="00936B4E" w:rsidP="00936B4E">
            <w:pPr>
              <w:keepNext/>
              <w:keepLines/>
              <w:spacing w:after="0"/>
              <w:jc w:val="center"/>
              <w:rPr>
                <w:rFonts w:ascii="Arial" w:hAnsi="Arial"/>
                <w:sz w:val="18"/>
                <w:lang w:eastAsia="zh-TW"/>
              </w:rPr>
            </w:pPr>
            <w:r w:rsidRPr="00F665DD">
              <w:rPr>
                <w:rFonts w:ascii="Arial" w:hAnsi="Arial"/>
                <w:sz w:val="18"/>
                <w:lang w:eastAsia="zh-TW"/>
              </w:rPr>
              <w:t>DC_5A_n261(O-Q)</w:t>
            </w:r>
          </w:p>
          <w:p w14:paraId="5B6D056F" w14:textId="77777777" w:rsidR="00936B4E" w:rsidRPr="00F37388" w:rsidRDefault="00936B4E" w:rsidP="00936B4E">
            <w:pPr>
              <w:keepNext/>
              <w:keepLines/>
              <w:spacing w:after="0"/>
              <w:jc w:val="center"/>
              <w:rPr>
                <w:rFonts w:ascii="Arial" w:hAnsi="Arial"/>
                <w:sz w:val="18"/>
                <w:lang w:eastAsia="zh-TW"/>
              </w:rPr>
            </w:pPr>
            <w:r w:rsidRPr="00F665DD">
              <w:rPr>
                <w:rFonts w:ascii="Arial" w:hAnsi="Arial"/>
                <w:sz w:val="18"/>
                <w:lang w:eastAsia="zh-TW"/>
              </w:rPr>
              <w:t>DC_5A_n261(P-Q)</w:t>
            </w:r>
          </w:p>
          <w:p w14:paraId="00766632" w14:textId="77777777" w:rsidR="00936B4E" w:rsidRPr="00F37388" w:rsidRDefault="00936B4E" w:rsidP="00936B4E">
            <w:pPr>
              <w:keepNext/>
              <w:keepLines/>
              <w:spacing w:after="0"/>
              <w:jc w:val="center"/>
              <w:rPr>
                <w:rFonts w:ascii="Arial" w:hAnsi="Arial"/>
                <w:sz w:val="18"/>
                <w:lang w:eastAsia="fi-FI"/>
              </w:rPr>
            </w:pPr>
          </w:p>
        </w:tc>
        <w:tc>
          <w:tcPr>
            <w:tcW w:w="2846" w:type="dxa"/>
          </w:tcPr>
          <w:p w14:paraId="593B2AB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DC_5A_n261A</w:t>
            </w:r>
          </w:p>
          <w:p w14:paraId="4DE34C5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DC_5A_n261G</w:t>
            </w:r>
          </w:p>
          <w:p w14:paraId="23F43C9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DC_5A_n261H</w:t>
            </w:r>
          </w:p>
          <w:p w14:paraId="6BC5FD7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DC_5A_n261I</w:t>
            </w:r>
          </w:p>
        </w:tc>
      </w:tr>
      <w:tr w:rsidR="00936B4E" w:rsidRPr="00F37388" w14:paraId="4E325380" w14:textId="77777777" w:rsidTr="00936B4E">
        <w:trPr>
          <w:trHeight w:val="187"/>
          <w:jc w:val="center"/>
        </w:trPr>
        <w:tc>
          <w:tcPr>
            <w:tcW w:w="2972" w:type="dxa"/>
            <w:shd w:val="clear" w:color="auto" w:fill="auto"/>
          </w:tcPr>
          <w:p w14:paraId="72935408" w14:textId="77777777" w:rsidR="00936B4E" w:rsidRPr="00F37388" w:rsidRDefault="00936B4E" w:rsidP="00936B4E">
            <w:pPr>
              <w:keepNext/>
              <w:keepLines/>
              <w:spacing w:after="0"/>
              <w:jc w:val="center"/>
              <w:rPr>
                <w:rFonts w:ascii="Arial" w:hAnsi="Arial"/>
                <w:sz w:val="18"/>
              </w:rPr>
            </w:pPr>
            <w:r w:rsidRPr="00F37388">
              <w:rPr>
                <w:rFonts w:ascii="Arial" w:hAnsi="Arial"/>
                <w:sz w:val="18"/>
                <w:lang w:eastAsia="fi-FI"/>
              </w:rPr>
              <w:t>DC_7A_n257A</w:t>
            </w:r>
          </w:p>
          <w:p w14:paraId="190BAB7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DC_7A_n257D</w:t>
            </w:r>
          </w:p>
          <w:p w14:paraId="6FBEF2E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DC_7A_n257E</w:t>
            </w:r>
          </w:p>
          <w:p w14:paraId="0B78E0C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DC_7A_n257F</w:t>
            </w:r>
          </w:p>
          <w:p w14:paraId="37551FB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DC_7A_n257G</w:t>
            </w:r>
          </w:p>
          <w:p w14:paraId="57AEAA5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DC_7A_n257H</w:t>
            </w:r>
          </w:p>
          <w:p w14:paraId="62CA876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DC_7A_n257I</w:t>
            </w:r>
          </w:p>
          <w:p w14:paraId="0EBA520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DC_7A_n257J</w:t>
            </w:r>
          </w:p>
          <w:p w14:paraId="1CEA23A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DC_7A_n257K</w:t>
            </w:r>
          </w:p>
          <w:p w14:paraId="5D656A5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DC_7A_n257L</w:t>
            </w:r>
          </w:p>
          <w:p w14:paraId="16AE8FA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DC_7A_n257M</w:t>
            </w:r>
          </w:p>
        </w:tc>
        <w:tc>
          <w:tcPr>
            <w:tcW w:w="2846" w:type="dxa"/>
          </w:tcPr>
          <w:p w14:paraId="41CA155F"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DC_7A_n257A</w:t>
            </w:r>
          </w:p>
          <w:p w14:paraId="00A2A23A" w14:textId="77777777" w:rsidR="00936B4E" w:rsidRPr="00F37388" w:rsidRDefault="00936B4E" w:rsidP="00936B4E">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DC_7A_n257D</w:t>
            </w:r>
          </w:p>
          <w:p w14:paraId="7A362DD5" w14:textId="77777777" w:rsidR="00936B4E" w:rsidRPr="00F37388" w:rsidRDefault="00936B4E" w:rsidP="00936B4E">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DC_7A_n257G</w:t>
            </w:r>
          </w:p>
          <w:p w14:paraId="0B894F60" w14:textId="77777777" w:rsidR="00936B4E" w:rsidRPr="00F37388" w:rsidRDefault="00936B4E" w:rsidP="00936B4E">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DC_7A_n257H</w:t>
            </w:r>
          </w:p>
          <w:p w14:paraId="2DB6D2A5" w14:textId="77777777" w:rsidR="00936B4E" w:rsidRPr="00F37388" w:rsidRDefault="00936B4E" w:rsidP="00936B4E">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DC_7A_n257I</w:t>
            </w:r>
          </w:p>
          <w:p w14:paraId="59BBC354" w14:textId="77777777" w:rsidR="00936B4E" w:rsidRPr="00F37388" w:rsidRDefault="00936B4E" w:rsidP="00936B4E">
            <w:pPr>
              <w:keepNext/>
              <w:keepLines/>
              <w:spacing w:after="0"/>
              <w:jc w:val="center"/>
              <w:rPr>
                <w:rFonts w:ascii="Arial" w:hAnsi="Arial" w:cs="Arial"/>
                <w:sz w:val="18"/>
                <w:lang w:eastAsia="zh-TW"/>
              </w:rPr>
            </w:pPr>
            <w:r w:rsidRPr="00F37388">
              <w:rPr>
                <w:rFonts w:ascii="Arial" w:hAnsi="Arial" w:cs="Arial"/>
                <w:sz w:val="18"/>
                <w:lang w:eastAsia="ja-JP"/>
              </w:rPr>
              <w:t>DC_</w:t>
            </w:r>
            <w:r w:rsidRPr="00F37388">
              <w:rPr>
                <w:rFonts w:ascii="Arial" w:hAnsi="Arial" w:cs="Arial" w:hint="eastAsia"/>
                <w:sz w:val="18"/>
                <w:lang w:eastAsia="zh-TW"/>
              </w:rPr>
              <w:t>7</w:t>
            </w:r>
            <w:r w:rsidRPr="00F37388">
              <w:rPr>
                <w:rFonts w:ascii="Arial" w:hAnsi="Arial" w:cs="Arial"/>
                <w:sz w:val="18"/>
                <w:lang w:eastAsia="ja-JP"/>
              </w:rPr>
              <w:t>A_n257</w:t>
            </w:r>
            <w:r w:rsidRPr="00F37388">
              <w:rPr>
                <w:rFonts w:ascii="Arial" w:hAnsi="Arial" w:cs="Arial" w:hint="eastAsia"/>
                <w:sz w:val="18"/>
                <w:lang w:eastAsia="zh-TW"/>
              </w:rPr>
              <w:t>J</w:t>
            </w:r>
          </w:p>
          <w:p w14:paraId="134160F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cs="Arial"/>
                <w:sz w:val="18"/>
                <w:lang w:eastAsia="ja-JP"/>
              </w:rPr>
              <w:t>DC_</w:t>
            </w:r>
            <w:r w:rsidRPr="00F37388">
              <w:rPr>
                <w:rFonts w:ascii="Arial" w:hAnsi="Arial" w:cs="Arial"/>
                <w:sz w:val="18"/>
                <w:lang w:eastAsia="zh-TW"/>
              </w:rPr>
              <w:t>7</w:t>
            </w:r>
            <w:r w:rsidRPr="00F37388">
              <w:rPr>
                <w:rFonts w:ascii="Arial" w:hAnsi="Arial" w:cs="Arial"/>
                <w:sz w:val="18"/>
                <w:lang w:eastAsia="ja-JP"/>
              </w:rPr>
              <w:t>A_n257</w:t>
            </w:r>
            <w:r w:rsidRPr="00F37388">
              <w:rPr>
                <w:rFonts w:ascii="Arial" w:hAnsi="Arial" w:cs="Arial"/>
                <w:sz w:val="18"/>
                <w:lang w:eastAsia="zh-TW"/>
              </w:rPr>
              <w:t>K</w:t>
            </w:r>
          </w:p>
        </w:tc>
      </w:tr>
      <w:tr w:rsidR="00936B4E" w:rsidRPr="00F37388" w14:paraId="056EC898" w14:textId="77777777" w:rsidTr="00936B4E">
        <w:trPr>
          <w:trHeight w:val="187"/>
          <w:jc w:val="center"/>
        </w:trPr>
        <w:tc>
          <w:tcPr>
            <w:tcW w:w="2972" w:type="dxa"/>
            <w:shd w:val="clear" w:color="auto" w:fill="auto"/>
          </w:tcPr>
          <w:p w14:paraId="7BBA38ED" w14:textId="77777777" w:rsidR="00936B4E" w:rsidRDefault="00936B4E" w:rsidP="00936B4E">
            <w:pPr>
              <w:keepNext/>
              <w:keepLines/>
              <w:spacing w:after="0"/>
              <w:jc w:val="center"/>
              <w:rPr>
                <w:rFonts w:ascii="Arial" w:hAnsi="Arial"/>
                <w:sz w:val="18"/>
                <w:lang w:eastAsia="zh-TW"/>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3226DDBA" w14:textId="77777777" w:rsidR="00936B4E" w:rsidRDefault="00936B4E" w:rsidP="00936B4E">
            <w:pPr>
              <w:keepNext/>
              <w:keepLines/>
              <w:spacing w:after="0"/>
              <w:jc w:val="center"/>
              <w:rPr>
                <w:rFonts w:ascii="Arial" w:hAnsi="Arial"/>
                <w:sz w:val="18"/>
                <w:lang w:eastAsia="zh-TW"/>
              </w:rPr>
            </w:pPr>
            <w:r w:rsidRPr="00F37388">
              <w:rPr>
                <w:rFonts w:ascii="Arial" w:hAnsi="Arial"/>
                <w:sz w:val="18"/>
                <w:lang w:eastAsia="fi-FI"/>
              </w:rPr>
              <w:t>DC_7A_n257</w:t>
            </w:r>
            <w:r w:rsidRPr="00F37388">
              <w:rPr>
                <w:rFonts w:ascii="Arial" w:hAnsi="Arial" w:hint="eastAsia"/>
                <w:sz w:val="18"/>
                <w:lang w:eastAsia="zh-CN"/>
              </w:rPr>
              <w:t>(</w:t>
            </w:r>
            <w:r>
              <w:rPr>
                <w:rFonts w:ascii="Arial" w:hAnsi="Arial"/>
                <w:sz w:val="18"/>
                <w:lang w:eastAsia="zh-CN"/>
              </w:rPr>
              <w:t>A-</w:t>
            </w:r>
            <w:r>
              <w:rPr>
                <w:rFonts w:ascii="Arial" w:hAnsi="Arial"/>
                <w:sz w:val="18"/>
                <w:lang w:eastAsia="fi-FI"/>
              </w:rPr>
              <w:t>G</w:t>
            </w:r>
            <w:r w:rsidRPr="00F37388">
              <w:rPr>
                <w:rFonts w:ascii="Arial" w:hAnsi="Arial"/>
                <w:sz w:val="18"/>
                <w:lang w:eastAsia="fi-FI"/>
              </w:rPr>
              <w:t>)</w:t>
            </w:r>
          </w:p>
          <w:p w14:paraId="1814E53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c>
          <w:tcPr>
            <w:tcW w:w="2846" w:type="dxa"/>
          </w:tcPr>
          <w:p w14:paraId="74A93A40" w14:textId="77777777" w:rsidR="00936B4E" w:rsidRDefault="00936B4E" w:rsidP="00936B4E">
            <w:pPr>
              <w:keepNext/>
              <w:keepLines/>
              <w:spacing w:after="0"/>
              <w:jc w:val="center"/>
              <w:rPr>
                <w:rFonts w:ascii="Arial" w:hAnsi="Arial"/>
                <w:sz w:val="18"/>
                <w:lang w:eastAsia="zh-TW"/>
              </w:rPr>
            </w:pPr>
            <w:r w:rsidRPr="00F37388">
              <w:rPr>
                <w:rFonts w:ascii="Arial" w:hAnsi="Arial" w:hint="eastAsia"/>
                <w:sz w:val="18"/>
                <w:lang w:eastAsia="zh-CN"/>
              </w:rPr>
              <w:t>D</w:t>
            </w:r>
            <w:r w:rsidRPr="00F37388">
              <w:rPr>
                <w:rFonts w:ascii="Arial" w:hAnsi="Arial"/>
                <w:sz w:val="18"/>
                <w:lang w:eastAsia="zh-CN"/>
              </w:rPr>
              <w:t>C_7A_n257A</w:t>
            </w:r>
          </w:p>
          <w:p w14:paraId="1B2CA4F6" w14:textId="77777777" w:rsidR="00936B4E" w:rsidRPr="00F37388" w:rsidRDefault="00936B4E" w:rsidP="00936B4E">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C_7A_n257</w:t>
            </w:r>
            <w:r>
              <w:rPr>
                <w:rFonts w:ascii="Arial" w:hAnsi="Arial"/>
                <w:sz w:val="18"/>
                <w:lang w:eastAsia="zh-CN"/>
              </w:rPr>
              <w:t>G</w:t>
            </w:r>
          </w:p>
          <w:p w14:paraId="1AC120A6" w14:textId="77777777" w:rsidR="00936B4E" w:rsidRDefault="00936B4E" w:rsidP="00936B4E">
            <w:pPr>
              <w:keepNext/>
              <w:keepLines/>
              <w:spacing w:after="0"/>
              <w:jc w:val="center"/>
              <w:rPr>
                <w:rFonts w:ascii="Arial" w:hAnsi="Arial"/>
                <w:sz w:val="18"/>
                <w:lang w:eastAsia="zh-TW"/>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7E0E4B6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r>
      <w:tr w:rsidR="00936B4E" w:rsidRPr="00F37388" w14:paraId="58CC5593" w14:textId="77777777" w:rsidTr="00936B4E">
        <w:trPr>
          <w:trHeight w:val="187"/>
          <w:jc w:val="center"/>
        </w:trPr>
        <w:tc>
          <w:tcPr>
            <w:tcW w:w="2972" w:type="dxa"/>
            <w:shd w:val="clear" w:color="auto" w:fill="auto"/>
          </w:tcPr>
          <w:p w14:paraId="0612288B" w14:textId="77777777" w:rsidR="00936B4E" w:rsidRPr="00F37388" w:rsidRDefault="00936B4E" w:rsidP="00936B4E">
            <w:pPr>
              <w:keepNext/>
              <w:keepLines/>
              <w:spacing w:after="0"/>
              <w:jc w:val="center"/>
              <w:rPr>
                <w:rFonts w:ascii="Arial" w:hAnsi="Arial"/>
                <w:sz w:val="18"/>
              </w:rPr>
            </w:pPr>
            <w:r w:rsidRPr="00F37388">
              <w:rPr>
                <w:rFonts w:ascii="Arial" w:hAnsi="Arial"/>
                <w:noProof/>
                <w:sz w:val="18"/>
                <w:lang w:eastAsia="zh-CN"/>
              </w:rPr>
              <w:t>DC_7A-7A_n257A</w:t>
            </w:r>
          </w:p>
          <w:p w14:paraId="01AA0E41"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DC_7A-7A_n257D</w:t>
            </w:r>
          </w:p>
          <w:p w14:paraId="73F1781A"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DC_7A-7A_n257E</w:t>
            </w:r>
          </w:p>
          <w:p w14:paraId="119968E6"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DC_7A-7A_n257F</w:t>
            </w:r>
          </w:p>
          <w:p w14:paraId="4559EA57"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DC_7A-7A_n257G</w:t>
            </w:r>
          </w:p>
          <w:p w14:paraId="257FDA95"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DC_7A-7A_n257H</w:t>
            </w:r>
          </w:p>
          <w:p w14:paraId="34F14AD7"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DC_7A-7A_n257I</w:t>
            </w:r>
          </w:p>
          <w:p w14:paraId="27D0E33D"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DC_7A-7A_n257J</w:t>
            </w:r>
          </w:p>
          <w:p w14:paraId="13AA596E"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DC_7A-7A_n257K</w:t>
            </w:r>
          </w:p>
          <w:p w14:paraId="09358244"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DC_7A-7A_n257L</w:t>
            </w:r>
          </w:p>
          <w:p w14:paraId="64D3321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lang w:eastAsia="zh-CN"/>
              </w:rPr>
              <w:t>DC_7A-7A_n257M</w:t>
            </w:r>
          </w:p>
        </w:tc>
        <w:tc>
          <w:tcPr>
            <w:tcW w:w="2846" w:type="dxa"/>
          </w:tcPr>
          <w:p w14:paraId="153639FC"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CN"/>
              </w:rPr>
              <w:t>DC_7A_n257A</w:t>
            </w:r>
          </w:p>
          <w:p w14:paraId="5C5B3BE8" w14:textId="77777777" w:rsidR="00936B4E" w:rsidRPr="00F37388" w:rsidRDefault="00936B4E" w:rsidP="00936B4E">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DC_7A_n257D</w:t>
            </w:r>
          </w:p>
          <w:p w14:paraId="33161870" w14:textId="77777777" w:rsidR="00936B4E" w:rsidRPr="00F37388" w:rsidRDefault="00936B4E" w:rsidP="00936B4E">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DC_7A_n257G</w:t>
            </w:r>
          </w:p>
          <w:p w14:paraId="71B43C67" w14:textId="77777777" w:rsidR="00936B4E" w:rsidRPr="00F37388" w:rsidRDefault="00936B4E" w:rsidP="00936B4E">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DC_7A_n257H</w:t>
            </w:r>
          </w:p>
          <w:p w14:paraId="2A7E32B5" w14:textId="77777777" w:rsidR="00936B4E" w:rsidRPr="00F37388" w:rsidRDefault="00936B4E" w:rsidP="00936B4E">
            <w:pPr>
              <w:keepNext/>
              <w:keepLines/>
              <w:spacing w:after="0"/>
              <w:jc w:val="center"/>
              <w:rPr>
                <w:rFonts w:ascii="Arial" w:hAnsi="Arial"/>
                <w:color w:val="000000" w:themeColor="text1"/>
                <w:sz w:val="18"/>
                <w:lang w:eastAsia="zh-TW"/>
              </w:rPr>
            </w:pPr>
            <w:r w:rsidRPr="00F37388">
              <w:rPr>
                <w:rFonts w:ascii="Arial" w:hAnsi="Arial"/>
                <w:color w:val="000000" w:themeColor="text1"/>
                <w:sz w:val="18"/>
                <w:lang w:eastAsia="fi-FI"/>
              </w:rPr>
              <w:t>DC_7A_n257I</w:t>
            </w:r>
          </w:p>
          <w:p w14:paraId="466C03D3"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zh-TW"/>
              </w:rPr>
              <w:t>DC_7A_n257J</w:t>
            </w:r>
          </w:p>
          <w:p w14:paraId="38DB86B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zh-TW"/>
              </w:rPr>
              <w:t>DC_7A_n257K</w:t>
            </w:r>
          </w:p>
        </w:tc>
      </w:tr>
      <w:tr w:rsidR="00936B4E" w:rsidRPr="00F37388" w14:paraId="264763DD" w14:textId="77777777" w:rsidTr="00936B4E">
        <w:trPr>
          <w:trHeight w:val="187"/>
          <w:jc w:val="center"/>
        </w:trPr>
        <w:tc>
          <w:tcPr>
            <w:tcW w:w="2972" w:type="dxa"/>
            <w:shd w:val="clear" w:color="auto" w:fill="auto"/>
          </w:tcPr>
          <w:p w14:paraId="31FBD799"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DC_7A_n258A</w:t>
            </w:r>
          </w:p>
          <w:p w14:paraId="258AD15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DC_7A_n258B</w:t>
            </w:r>
          </w:p>
          <w:p w14:paraId="598DB86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DC_7A_n258C</w:t>
            </w:r>
          </w:p>
          <w:p w14:paraId="2CE7C09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DC_7A_n258D</w:t>
            </w:r>
          </w:p>
          <w:p w14:paraId="51D4997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DC_7A_n258E</w:t>
            </w:r>
          </w:p>
          <w:p w14:paraId="6410CCB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DC_7A_n258F</w:t>
            </w:r>
          </w:p>
          <w:p w14:paraId="738B4C5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DC_7A_n258G</w:t>
            </w:r>
          </w:p>
          <w:p w14:paraId="41FBC19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DC_7A_n258H</w:t>
            </w:r>
          </w:p>
          <w:p w14:paraId="723E11D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DC_7A_n258I</w:t>
            </w:r>
          </w:p>
          <w:p w14:paraId="5240805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DC_7A_n258J</w:t>
            </w:r>
          </w:p>
          <w:p w14:paraId="0F8750E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DC_7A_n258K</w:t>
            </w:r>
          </w:p>
          <w:p w14:paraId="5537B7E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DC_7A_n258L</w:t>
            </w:r>
          </w:p>
          <w:p w14:paraId="55983BFE"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DC_7A_n258M</w:t>
            </w:r>
          </w:p>
          <w:p w14:paraId="4C4255E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DC_7C_n258A</w:t>
            </w:r>
          </w:p>
          <w:p w14:paraId="27E5E4C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DC_7C_n258B</w:t>
            </w:r>
          </w:p>
          <w:p w14:paraId="39862458"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6A2D2872"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61758D81"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75C283DF"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424A0570"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2CBF6418"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456FAE5B"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6880B764"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2D086B78"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370FA2E7"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6DE9364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DC_7C_n258M</w:t>
            </w:r>
          </w:p>
        </w:tc>
        <w:tc>
          <w:tcPr>
            <w:tcW w:w="2846" w:type="dxa"/>
          </w:tcPr>
          <w:p w14:paraId="26D3609D"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rPr>
              <w:t>DC_7A_n258A</w:t>
            </w:r>
          </w:p>
          <w:p w14:paraId="162E2A6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DC_7A_n258B</w:t>
            </w:r>
          </w:p>
          <w:p w14:paraId="041D49D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DC_7A_n258C</w:t>
            </w:r>
          </w:p>
          <w:p w14:paraId="72A6C58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DC_7A_n258D</w:t>
            </w:r>
          </w:p>
          <w:p w14:paraId="02F5832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DC_7A_n258E</w:t>
            </w:r>
          </w:p>
          <w:p w14:paraId="1FB502E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DC_7A_n258F</w:t>
            </w:r>
          </w:p>
          <w:p w14:paraId="7E3C1C7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DC_7A_n258G</w:t>
            </w:r>
          </w:p>
          <w:p w14:paraId="631C46C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DC_7A_n258H</w:t>
            </w:r>
          </w:p>
          <w:p w14:paraId="4ED4732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DC_7A_n258I</w:t>
            </w:r>
          </w:p>
          <w:p w14:paraId="4752426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DC_7A_n258J</w:t>
            </w:r>
          </w:p>
          <w:p w14:paraId="39C991A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DC_7A_n258K</w:t>
            </w:r>
          </w:p>
          <w:p w14:paraId="04E67F2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DC_7A_n258L</w:t>
            </w:r>
          </w:p>
          <w:p w14:paraId="19A8C4D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DC_7A_n258M</w:t>
            </w:r>
          </w:p>
          <w:p w14:paraId="7A939B5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DC_7C_n258A</w:t>
            </w:r>
          </w:p>
          <w:p w14:paraId="0BBAED1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DC_7C_n258B</w:t>
            </w:r>
          </w:p>
          <w:p w14:paraId="1D2548EB"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3A6B2B80"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3C7095F5"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4635A448"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12EC348D"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0AA8C943"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083DC01F"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44002241"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542EEBE8"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271D0A62"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2024290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DC_7C_n258M</w:t>
            </w:r>
          </w:p>
        </w:tc>
      </w:tr>
      <w:tr w:rsidR="00936B4E" w:rsidRPr="00F37388" w14:paraId="59C4CB9C" w14:textId="77777777" w:rsidTr="00936B4E">
        <w:trPr>
          <w:trHeight w:val="187"/>
          <w:jc w:val="center"/>
        </w:trPr>
        <w:tc>
          <w:tcPr>
            <w:tcW w:w="2972" w:type="dxa"/>
            <w:shd w:val="clear" w:color="auto" w:fill="auto"/>
          </w:tcPr>
          <w:p w14:paraId="4365405E" w14:textId="77777777" w:rsidR="00936B4E" w:rsidRDefault="00936B4E" w:rsidP="00936B4E">
            <w:pPr>
              <w:keepNext/>
              <w:keepLines/>
              <w:spacing w:after="0"/>
              <w:jc w:val="center"/>
              <w:rPr>
                <w:ins w:id="163" w:author="Bo-Han Hsieh" w:date="2023-08-29T06:56:00Z"/>
                <w:rFonts w:ascii="Arial" w:hAnsi="Arial"/>
                <w:sz w:val="18"/>
                <w:lang w:eastAsia="zh-TW"/>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1E631BD6" w14:textId="77777777" w:rsidR="0072611C" w:rsidRDefault="0072611C" w:rsidP="0072611C">
            <w:pPr>
              <w:keepNext/>
              <w:keepLines/>
              <w:spacing w:after="0"/>
              <w:jc w:val="center"/>
              <w:rPr>
                <w:ins w:id="164" w:author="Bo-Han Hsieh" w:date="2023-08-29T06:56:00Z"/>
                <w:rFonts w:ascii="Arial" w:hAnsi="Arial"/>
                <w:sz w:val="18"/>
                <w:lang w:eastAsia="fi-FI"/>
              </w:rPr>
            </w:pPr>
            <w:ins w:id="165" w:author="Bo-Han Hsieh" w:date="2023-08-29T06:56:00Z">
              <w:r>
                <w:rPr>
                  <w:rFonts w:ascii="Arial" w:hAnsi="Arial"/>
                  <w:sz w:val="18"/>
                  <w:lang w:eastAsia="fi-FI"/>
                </w:rPr>
                <w:t>DC_7A_n258(A-G)</w:t>
              </w:r>
            </w:ins>
          </w:p>
          <w:p w14:paraId="1BCED919" w14:textId="5B2F915F" w:rsidR="0072611C" w:rsidRPr="00F37388" w:rsidRDefault="0072611C" w:rsidP="0072611C">
            <w:pPr>
              <w:keepNext/>
              <w:keepLines/>
              <w:spacing w:after="0"/>
              <w:jc w:val="center"/>
              <w:rPr>
                <w:rFonts w:ascii="Arial" w:hAnsi="Arial"/>
                <w:sz w:val="18"/>
                <w:lang w:eastAsia="zh-TW"/>
              </w:rPr>
            </w:pPr>
            <w:ins w:id="166" w:author="Bo-Han Hsieh" w:date="2023-08-29T06:56:00Z">
              <w:r>
                <w:rPr>
                  <w:rFonts w:ascii="Arial" w:hAnsi="Arial"/>
                  <w:sz w:val="18"/>
                  <w:lang w:eastAsia="fi-FI"/>
                </w:rPr>
                <w:t>DC_7A_n258(2G)</w:t>
              </w:r>
            </w:ins>
          </w:p>
        </w:tc>
        <w:tc>
          <w:tcPr>
            <w:tcW w:w="2846" w:type="dxa"/>
          </w:tcPr>
          <w:p w14:paraId="696B5651" w14:textId="77777777" w:rsidR="00936B4E" w:rsidRDefault="00936B4E" w:rsidP="00936B4E">
            <w:pPr>
              <w:keepNext/>
              <w:keepLines/>
              <w:spacing w:after="0"/>
              <w:jc w:val="center"/>
              <w:rPr>
                <w:ins w:id="167" w:author="Bo-Han Hsieh" w:date="2023-08-29T06:56:00Z"/>
                <w:rFonts w:ascii="Arial" w:hAnsi="Arial"/>
                <w:sz w:val="18"/>
                <w:lang w:eastAsia="zh-TW"/>
              </w:rPr>
            </w:pPr>
            <w:r w:rsidRPr="00F37388">
              <w:rPr>
                <w:rFonts w:ascii="Arial" w:hAnsi="Arial" w:hint="eastAsia"/>
                <w:sz w:val="18"/>
                <w:lang w:eastAsia="zh-CN"/>
              </w:rPr>
              <w:t>D</w:t>
            </w:r>
            <w:r w:rsidRPr="00F37388">
              <w:rPr>
                <w:rFonts w:ascii="Arial" w:hAnsi="Arial"/>
                <w:sz w:val="18"/>
                <w:lang w:eastAsia="zh-CN"/>
              </w:rPr>
              <w:t>C_7A_n258A</w:t>
            </w:r>
          </w:p>
          <w:p w14:paraId="16BAF8FE" w14:textId="70235E67" w:rsidR="0072611C" w:rsidRPr="0072611C" w:rsidRDefault="0072611C" w:rsidP="0072611C">
            <w:pPr>
              <w:keepNext/>
              <w:keepLines/>
              <w:spacing w:after="0"/>
              <w:jc w:val="center"/>
              <w:rPr>
                <w:rFonts w:ascii="Arial" w:hAnsi="Arial"/>
                <w:sz w:val="18"/>
                <w:lang w:eastAsia="zh-TW"/>
              </w:rPr>
            </w:pPr>
            <w:ins w:id="168" w:author="Bo-Han Hsieh" w:date="2023-08-29T06:56:00Z">
              <w:r w:rsidRPr="00F37388">
                <w:rPr>
                  <w:rFonts w:ascii="Arial" w:hAnsi="Arial" w:hint="eastAsia"/>
                  <w:sz w:val="18"/>
                  <w:lang w:eastAsia="zh-CN"/>
                </w:rPr>
                <w:t>D</w:t>
              </w:r>
              <w:r>
                <w:rPr>
                  <w:rFonts w:ascii="Arial" w:hAnsi="Arial"/>
                  <w:sz w:val="18"/>
                  <w:lang w:eastAsia="zh-CN"/>
                </w:rPr>
                <w:t>C_7</w:t>
              </w:r>
              <w:r w:rsidRPr="00F37388">
                <w:rPr>
                  <w:rFonts w:ascii="Arial" w:hAnsi="Arial"/>
                  <w:sz w:val="18"/>
                  <w:lang w:eastAsia="zh-CN"/>
                </w:rPr>
                <w:t>A_n25</w:t>
              </w:r>
              <w:r>
                <w:rPr>
                  <w:rFonts w:ascii="Arial" w:hAnsi="Arial"/>
                  <w:sz w:val="18"/>
                  <w:lang w:eastAsia="zh-CN"/>
                </w:rPr>
                <w:t>8G</w:t>
              </w:r>
            </w:ins>
          </w:p>
          <w:p w14:paraId="17E97BD9" w14:textId="77777777" w:rsidR="00936B4E" w:rsidRDefault="00936B4E" w:rsidP="00936B4E">
            <w:pPr>
              <w:keepNext/>
              <w:keepLines/>
              <w:spacing w:after="0"/>
              <w:jc w:val="center"/>
              <w:rPr>
                <w:ins w:id="169" w:author="Bo-Han Hsieh" w:date="2023-08-29T06:56:00Z"/>
                <w:rFonts w:ascii="Arial" w:hAnsi="Arial"/>
                <w:sz w:val="18"/>
                <w:lang w:eastAsia="zh-TW"/>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106903D9" w14:textId="77777777" w:rsidR="0072611C" w:rsidRDefault="0072611C" w:rsidP="0072611C">
            <w:pPr>
              <w:keepNext/>
              <w:keepLines/>
              <w:spacing w:after="0"/>
              <w:jc w:val="center"/>
              <w:rPr>
                <w:ins w:id="170" w:author="Bo-Han Hsieh" w:date="2023-08-29T06:56:00Z"/>
                <w:rFonts w:ascii="Arial" w:hAnsi="Arial"/>
                <w:sz w:val="18"/>
                <w:lang w:eastAsia="fi-FI"/>
              </w:rPr>
            </w:pPr>
            <w:ins w:id="171" w:author="Bo-Han Hsieh" w:date="2023-08-29T06:56:00Z">
              <w:r>
                <w:rPr>
                  <w:rFonts w:ascii="Arial" w:hAnsi="Arial"/>
                  <w:sz w:val="18"/>
                  <w:lang w:eastAsia="fi-FI"/>
                </w:rPr>
                <w:t>DC_7A_n258(A-G)</w:t>
              </w:r>
            </w:ins>
          </w:p>
          <w:p w14:paraId="55DB5125" w14:textId="27C557C7" w:rsidR="0072611C" w:rsidRPr="00F37388" w:rsidRDefault="0072611C" w:rsidP="0072611C">
            <w:pPr>
              <w:keepNext/>
              <w:keepLines/>
              <w:spacing w:after="0"/>
              <w:jc w:val="center"/>
              <w:rPr>
                <w:rFonts w:ascii="Arial" w:hAnsi="Arial"/>
                <w:sz w:val="18"/>
                <w:lang w:eastAsia="zh-TW"/>
              </w:rPr>
            </w:pPr>
            <w:ins w:id="172" w:author="Bo-Han Hsieh" w:date="2023-08-29T06:56:00Z">
              <w:r>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ins>
          </w:p>
        </w:tc>
      </w:tr>
      <w:tr w:rsidR="00936B4E" w:rsidRPr="00F37388" w14:paraId="2687B4BB" w14:textId="77777777" w:rsidTr="00936B4E">
        <w:trPr>
          <w:trHeight w:val="187"/>
          <w:jc w:val="center"/>
        </w:trPr>
        <w:tc>
          <w:tcPr>
            <w:tcW w:w="2972" w:type="dxa"/>
            <w:shd w:val="clear" w:color="auto" w:fill="auto"/>
          </w:tcPr>
          <w:p w14:paraId="6DC41156" w14:textId="77777777" w:rsidR="00936B4E" w:rsidRDefault="00936B4E" w:rsidP="00936B4E">
            <w:pPr>
              <w:keepNext/>
              <w:keepLines/>
              <w:spacing w:after="0"/>
              <w:jc w:val="center"/>
              <w:rPr>
                <w:rFonts w:ascii="Arial" w:hAnsi="Arial"/>
                <w:sz w:val="18"/>
              </w:rPr>
            </w:pPr>
            <w:r w:rsidRPr="000A23C5">
              <w:rPr>
                <w:rFonts w:ascii="Arial" w:hAnsi="Arial"/>
                <w:sz w:val="18"/>
              </w:rPr>
              <w:t>DC_7A_</w:t>
            </w:r>
            <w:r>
              <w:rPr>
                <w:rFonts w:ascii="Arial" w:hAnsi="Arial"/>
                <w:sz w:val="18"/>
              </w:rPr>
              <w:t>n260</w:t>
            </w:r>
            <w:r w:rsidRPr="000A23C5">
              <w:rPr>
                <w:rFonts w:ascii="Arial" w:hAnsi="Arial"/>
                <w:sz w:val="18"/>
              </w:rPr>
              <w:t>A</w:t>
            </w:r>
          </w:p>
          <w:p w14:paraId="15D9FF24" w14:textId="77777777" w:rsidR="00936B4E" w:rsidRDefault="00936B4E" w:rsidP="00936B4E">
            <w:pPr>
              <w:keepNext/>
              <w:keepLines/>
              <w:spacing w:after="0"/>
              <w:jc w:val="center"/>
              <w:rPr>
                <w:rFonts w:ascii="Arial" w:hAnsi="Arial"/>
                <w:sz w:val="18"/>
              </w:rPr>
            </w:pPr>
            <w:r w:rsidRPr="000A23C5">
              <w:rPr>
                <w:rFonts w:ascii="Arial" w:hAnsi="Arial"/>
                <w:sz w:val="18"/>
              </w:rPr>
              <w:t>DC_7A_</w:t>
            </w:r>
            <w:r>
              <w:rPr>
                <w:rFonts w:ascii="Arial" w:hAnsi="Arial"/>
                <w:sz w:val="18"/>
              </w:rPr>
              <w:t>n260G</w:t>
            </w:r>
          </w:p>
          <w:p w14:paraId="671DB4F5" w14:textId="77777777" w:rsidR="00936B4E" w:rsidRDefault="00936B4E" w:rsidP="00936B4E">
            <w:pPr>
              <w:keepNext/>
              <w:keepLines/>
              <w:spacing w:after="0"/>
              <w:jc w:val="center"/>
              <w:rPr>
                <w:rFonts w:ascii="Arial" w:hAnsi="Arial"/>
                <w:sz w:val="18"/>
              </w:rPr>
            </w:pPr>
            <w:r w:rsidRPr="000A23C5">
              <w:rPr>
                <w:rFonts w:ascii="Arial" w:hAnsi="Arial"/>
                <w:sz w:val="18"/>
              </w:rPr>
              <w:t>DC_7A_</w:t>
            </w:r>
            <w:r>
              <w:rPr>
                <w:rFonts w:ascii="Arial" w:hAnsi="Arial"/>
                <w:sz w:val="18"/>
              </w:rPr>
              <w:t>n260H</w:t>
            </w:r>
          </w:p>
          <w:p w14:paraId="79B413A3" w14:textId="77777777" w:rsidR="00936B4E" w:rsidRDefault="00936B4E" w:rsidP="00936B4E">
            <w:pPr>
              <w:keepNext/>
              <w:keepLines/>
              <w:spacing w:after="0"/>
              <w:jc w:val="center"/>
              <w:rPr>
                <w:rFonts w:ascii="Arial" w:hAnsi="Arial"/>
                <w:sz w:val="18"/>
              </w:rPr>
            </w:pPr>
            <w:r w:rsidRPr="000A23C5">
              <w:rPr>
                <w:rFonts w:ascii="Arial" w:hAnsi="Arial"/>
                <w:sz w:val="18"/>
              </w:rPr>
              <w:t>DC_7A_</w:t>
            </w:r>
            <w:r>
              <w:rPr>
                <w:rFonts w:ascii="Arial" w:hAnsi="Arial"/>
                <w:sz w:val="18"/>
              </w:rPr>
              <w:t>n260I</w:t>
            </w:r>
          </w:p>
          <w:p w14:paraId="0C623EFE" w14:textId="77777777" w:rsidR="00936B4E" w:rsidRDefault="00936B4E" w:rsidP="00936B4E">
            <w:pPr>
              <w:keepNext/>
              <w:keepLines/>
              <w:spacing w:after="0"/>
              <w:jc w:val="center"/>
              <w:rPr>
                <w:rFonts w:ascii="Arial" w:hAnsi="Arial"/>
                <w:sz w:val="18"/>
              </w:rPr>
            </w:pPr>
            <w:r w:rsidRPr="000A23C5">
              <w:rPr>
                <w:rFonts w:ascii="Arial" w:hAnsi="Arial"/>
                <w:sz w:val="18"/>
              </w:rPr>
              <w:t>DC_7A_</w:t>
            </w:r>
            <w:r>
              <w:rPr>
                <w:rFonts w:ascii="Arial" w:hAnsi="Arial"/>
                <w:sz w:val="18"/>
              </w:rPr>
              <w:t>n260J</w:t>
            </w:r>
          </w:p>
          <w:p w14:paraId="3017439B" w14:textId="77777777" w:rsidR="00936B4E" w:rsidRDefault="00936B4E" w:rsidP="00936B4E">
            <w:pPr>
              <w:keepNext/>
              <w:keepLines/>
              <w:spacing w:after="0"/>
              <w:jc w:val="center"/>
              <w:rPr>
                <w:rFonts w:ascii="Arial" w:hAnsi="Arial"/>
                <w:sz w:val="18"/>
              </w:rPr>
            </w:pPr>
            <w:r w:rsidRPr="000A23C5">
              <w:rPr>
                <w:rFonts w:ascii="Arial" w:hAnsi="Arial"/>
                <w:sz w:val="18"/>
              </w:rPr>
              <w:t>DC_7A_</w:t>
            </w:r>
            <w:r>
              <w:rPr>
                <w:rFonts w:ascii="Arial" w:hAnsi="Arial"/>
                <w:sz w:val="18"/>
              </w:rPr>
              <w:t>n260K</w:t>
            </w:r>
          </w:p>
          <w:p w14:paraId="07896708" w14:textId="77777777" w:rsidR="00936B4E" w:rsidRDefault="00936B4E" w:rsidP="00936B4E">
            <w:pPr>
              <w:keepNext/>
              <w:keepLines/>
              <w:spacing w:after="0"/>
              <w:jc w:val="center"/>
              <w:rPr>
                <w:rFonts w:ascii="Arial" w:hAnsi="Arial"/>
                <w:sz w:val="18"/>
              </w:rPr>
            </w:pPr>
            <w:r w:rsidRPr="000A23C5">
              <w:rPr>
                <w:rFonts w:ascii="Arial" w:hAnsi="Arial"/>
                <w:sz w:val="18"/>
              </w:rPr>
              <w:t>DC_7A_</w:t>
            </w:r>
            <w:r>
              <w:rPr>
                <w:rFonts w:ascii="Arial" w:hAnsi="Arial"/>
                <w:sz w:val="18"/>
              </w:rPr>
              <w:t>n260L</w:t>
            </w:r>
          </w:p>
          <w:p w14:paraId="3D424997" w14:textId="77777777" w:rsidR="00936B4E" w:rsidRDefault="00936B4E" w:rsidP="00936B4E">
            <w:pPr>
              <w:keepNext/>
              <w:keepLines/>
              <w:spacing w:after="0"/>
              <w:jc w:val="center"/>
              <w:rPr>
                <w:rFonts w:ascii="Arial" w:hAnsi="Arial"/>
                <w:sz w:val="18"/>
              </w:rPr>
            </w:pPr>
            <w:r w:rsidRPr="000A23C5">
              <w:rPr>
                <w:rFonts w:ascii="Arial" w:hAnsi="Arial"/>
                <w:sz w:val="18"/>
              </w:rPr>
              <w:t>DC_7A_</w:t>
            </w:r>
            <w:r>
              <w:rPr>
                <w:rFonts w:ascii="Arial" w:hAnsi="Arial"/>
                <w:sz w:val="18"/>
              </w:rPr>
              <w:t>n260M</w:t>
            </w:r>
          </w:p>
          <w:p w14:paraId="330DFBB9" w14:textId="77777777" w:rsidR="00936B4E" w:rsidRDefault="00936B4E" w:rsidP="00936B4E">
            <w:pPr>
              <w:keepNext/>
              <w:keepLines/>
              <w:spacing w:after="0"/>
              <w:jc w:val="center"/>
              <w:rPr>
                <w:rFonts w:ascii="Arial" w:hAnsi="Arial"/>
                <w:sz w:val="18"/>
              </w:rPr>
            </w:pPr>
            <w:r w:rsidRPr="000A23C5">
              <w:rPr>
                <w:rFonts w:ascii="Arial" w:hAnsi="Arial"/>
                <w:sz w:val="18"/>
              </w:rPr>
              <w:t>DC_7A_</w:t>
            </w:r>
            <w:r>
              <w:rPr>
                <w:rFonts w:ascii="Arial" w:hAnsi="Arial"/>
                <w:sz w:val="18"/>
              </w:rPr>
              <w:t>n260O</w:t>
            </w:r>
          </w:p>
          <w:p w14:paraId="3A7EC831" w14:textId="77777777" w:rsidR="00936B4E" w:rsidRDefault="00936B4E" w:rsidP="00936B4E">
            <w:pPr>
              <w:keepNext/>
              <w:keepLines/>
              <w:spacing w:after="0"/>
              <w:jc w:val="center"/>
              <w:rPr>
                <w:rFonts w:ascii="Arial" w:hAnsi="Arial"/>
                <w:sz w:val="18"/>
              </w:rPr>
            </w:pPr>
            <w:r w:rsidRPr="000A23C5">
              <w:rPr>
                <w:rFonts w:ascii="Arial" w:hAnsi="Arial"/>
                <w:sz w:val="18"/>
              </w:rPr>
              <w:t>DC_7A_</w:t>
            </w:r>
            <w:r>
              <w:rPr>
                <w:rFonts w:ascii="Arial" w:hAnsi="Arial"/>
                <w:sz w:val="18"/>
              </w:rPr>
              <w:t>n260P</w:t>
            </w:r>
          </w:p>
          <w:p w14:paraId="2CD2CD6E" w14:textId="77777777" w:rsidR="00936B4E" w:rsidRPr="00F37388" w:rsidRDefault="00936B4E" w:rsidP="00936B4E">
            <w:pPr>
              <w:keepNext/>
              <w:keepLines/>
              <w:spacing w:after="0"/>
              <w:jc w:val="center"/>
              <w:rPr>
                <w:rFonts w:ascii="Arial" w:hAnsi="Arial"/>
                <w:sz w:val="18"/>
                <w:lang w:eastAsia="fi-FI"/>
              </w:rPr>
            </w:pPr>
            <w:r w:rsidRPr="000A23C5">
              <w:rPr>
                <w:rFonts w:ascii="Arial" w:hAnsi="Arial"/>
                <w:sz w:val="18"/>
              </w:rPr>
              <w:t>DC_7A_</w:t>
            </w:r>
            <w:r>
              <w:rPr>
                <w:rFonts w:ascii="Arial" w:hAnsi="Arial"/>
                <w:sz w:val="18"/>
              </w:rPr>
              <w:t>n260Q</w:t>
            </w:r>
          </w:p>
        </w:tc>
        <w:tc>
          <w:tcPr>
            <w:tcW w:w="2846" w:type="dxa"/>
          </w:tcPr>
          <w:p w14:paraId="2E1FAF55" w14:textId="77777777" w:rsidR="00936B4E" w:rsidRPr="00904224" w:rsidRDefault="00936B4E" w:rsidP="00936B4E">
            <w:pPr>
              <w:keepNext/>
              <w:keepLines/>
              <w:spacing w:after="0"/>
              <w:jc w:val="center"/>
              <w:rPr>
                <w:rFonts w:ascii="Arial" w:hAnsi="Arial"/>
                <w:sz w:val="18"/>
              </w:rPr>
            </w:pPr>
            <w:r w:rsidRPr="00904224">
              <w:rPr>
                <w:rFonts w:ascii="Arial" w:hAnsi="Arial"/>
                <w:sz w:val="18"/>
              </w:rPr>
              <w:t>DC_7A_n260A</w:t>
            </w:r>
          </w:p>
          <w:p w14:paraId="10961677" w14:textId="77777777" w:rsidR="00936B4E" w:rsidRPr="00904224" w:rsidRDefault="00936B4E" w:rsidP="00936B4E">
            <w:pPr>
              <w:keepNext/>
              <w:keepLines/>
              <w:spacing w:after="0"/>
              <w:jc w:val="center"/>
              <w:rPr>
                <w:rFonts w:ascii="Arial" w:hAnsi="Arial"/>
                <w:sz w:val="18"/>
              </w:rPr>
            </w:pPr>
            <w:r w:rsidRPr="00904224">
              <w:rPr>
                <w:rFonts w:ascii="Arial" w:hAnsi="Arial"/>
                <w:sz w:val="18"/>
              </w:rPr>
              <w:t>DC_7A_n260G</w:t>
            </w:r>
          </w:p>
          <w:p w14:paraId="68E88AC0" w14:textId="77777777" w:rsidR="00936B4E" w:rsidRPr="00904224" w:rsidRDefault="00936B4E" w:rsidP="00936B4E">
            <w:pPr>
              <w:keepNext/>
              <w:keepLines/>
              <w:spacing w:after="0"/>
              <w:jc w:val="center"/>
              <w:rPr>
                <w:rFonts w:ascii="Arial" w:hAnsi="Arial"/>
                <w:sz w:val="18"/>
              </w:rPr>
            </w:pPr>
            <w:r w:rsidRPr="00904224">
              <w:rPr>
                <w:rFonts w:ascii="Arial" w:hAnsi="Arial"/>
                <w:sz w:val="18"/>
              </w:rPr>
              <w:t>DC_7A_n260H</w:t>
            </w:r>
          </w:p>
          <w:p w14:paraId="3C1FD871" w14:textId="77777777" w:rsidR="00936B4E" w:rsidRPr="00904224" w:rsidRDefault="00936B4E" w:rsidP="00936B4E">
            <w:pPr>
              <w:keepNext/>
              <w:keepLines/>
              <w:spacing w:after="0"/>
              <w:jc w:val="center"/>
              <w:rPr>
                <w:rFonts w:ascii="Arial" w:hAnsi="Arial"/>
                <w:sz w:val="18"/>
              </w:rPr>
            </w:pPr>
            <w:r w:rsidRPr="00904224">
              <w:rPr>
                <w:rFonts w:ascii="Arial" w:hAnsi="Arial"/>
                <w:sz w:val="18"/>
              </w:rPr>
              <w:t>DC_7A_n260I</w:t>
            </w:r>
          </w:p>
          <w:p w14:paraId="2CBF4816" w14:textId="77777777" w:rsidR="00936B4E" w:rsidRPr="00904224" w:rsidRDefault="00936B4E" w:rsidP="00936B4E">
            <w:pPr>
              <w:keepNext/>
              <w:keepLines/>
              <w:spacing w:after="0"/>
              <w:jc w:val="center"/>
              <w:rPr>
                <w:rFonts w:ascii="Arial" w:hAnsi="Arial"/>
                <w:sz w:val="18"/>
              </w:rPr>
            </w:pPr>
            <w:r w:rsidRPr="00904224">
              <w:rPr>
                <w:rFonts w:ascii="Arial" w:hAnsi="Arial"/>
                <w:sz w:val="18"/>
              </w:rPr>
              <w:t>DC_7A_n260J</w:t>
            </w:r>
          </w:p>
          <w:p w14:paraId="413D3016" w14:textId="77777777" w:rsidR="00936B4E" w:rsidRPr="00904224" w:rsidRDefault="00936B4E" w:rsidP="00936B4E">
            <w:pPr>
              <w:keepNext/>
              <w:keepLines/>
              <w:spacing w:after="0"/>
              <w:jc w:val="center"/>
              <w:rPr>
                <w:rFonts w:ascii="Arial" w:hAnsi="Arial"/>
                <w:sz w:val="18"/>
              </w:rPr>
            </w:pPr>
            <w:r w:rsidRPr="00904224">
              <w:rPr>
                <w:rFonts w:ascii="Arial" w:hAnsi="Arial"/>
                <w:sz w:val="18"/>
              </w:rPr>
              <w:t>DC_7A_n260K</w:t>
            </w:r>
          </w:p>
          <w:p w14:paraId="636A8964" w14:textId="77777777" w:rsidR="00936B4E" w:rsidRPr="00904224" w:rsidRDefault="00936B4E" w:rsidP="00936B4E">
            <w:pPr>
              <w:keepNext/>
              <w:keepLines/>
              <w:spacing w:after="0"/>
              <w:jc w:val="center"/>
              <w:rPr>
                <w:rFonts w:ascii="Arial" w:hAnsi="Arial"/>
                <w:sz w:val="18"/>
              </w:rPr>
            </w:pPr>
            <w:r w:rsidRPr="00904224">
              <w:rPr>
                <w:rFonts w:ascii="Arial" w:hAnsi="Arial"/>
                <w:sz w:val="18"/>
              </w:rPr>
              <w:t>DC_7A_n260L</w:t>
            </w:r>
          </w:p>
          <w:p w14:paraId="0925B386" w14:textId="77777777" w:rsidR="00936B4E" w:rsidRPr="006010FF" w:rsidRDefault="00936B4E" w:rsidP="00936B4E">
            <w:pPr>
              <w:keepNext/>
              <w:keepLines/>
              <w:spacing w:after="0"/>
              <w:jc w:val="center"/>
              <w:rPr>
                <w:rFonts w:ascii="Arial" w:hAnsi="Arial"/>
                <w:sz w:val="18"/>
              </w:rPr>
            </w:pPr>
            <w:r w:rsidRPr="00904224">
              <w:rPr>
                <w:rFonts w:ascii="Arial" w:hAnsi="Arial"/>
                <w:sz w:val="18"/>
              </w:rPr>
              <w:t>DC_7A_n260M</w:t>
            </w:r>
          </w:p>
          <w:p w14:paraId="0664C844" w14:textId="77777777" w:rsidR="00936B4E" w:rsidRPr="006010FF" w:rsidRDefault="00936B4E" w:rsidP="00936B4E">
            <w:pPr>
              <w:keepNext/>
              <w:keepLines/>
              <w:spacing w:after="0"/>
              <w:jc w:val="center"/>
              <w:rPr>
                <w:rFonts w:ascii="Arial" w:hAnsi="Arial"/>
                <w:sz w:val="18"/>
              </w:rPr>
            </w:pPr>
            <w:r w:rsidRPr="006010FF">
              <w:rPr>
                <w:rFonts w:ascii="Arial" w:hAnsi="Arial"/>
                <w:sz w:val="18"/>
              </w:rPr>
              <w:t>DC_7A_n260O</w:t>
            </w:r>
          </w:p>
          <w:p w14:paraId="63638F19" w14:textId="77777777" w:rsidR="00936B4E" w:rsidRPr="006010FF" w:rsidRDefault="00936B4E" w:rsidP="00936B4E">
            <w:pPr>
              <w:keepNext/>
              <w:keepLines/>
              <w:spacing w:after="0"/>
              <w:jc w:val="center"/>
              <w:rPr>
                <w:rFonts w:ascii="Arial" w:hAnsi="Arial"/>
                <w:sz w:val="18"/>
              </w:rPr>
            </w:pPr>
            <w:r w:rsidRPr="006010FF">
              <w:rPr>
                <w:rFonts w:ascii="Arial" w:hAnsi="Arial"/>
                <w:sz w:val="18"/>
              </w:rPr>
              <w:t>DC_7A_n260P</w:t>
            </w:r>
          </w:p>
          <w:p w14:paraId="7D75AD56" w14:textId="77777777" w:rsidR="00936B4E" w:rsidRPr="00F37388" w:rsidRDefault="00936B4E" w:rsidP="00936B4E">
            <w:pPr>
              <w:keepNext/>
              <w:keepLines/>
              <w:spacing w:after="0"/>
              <w:jc w:val="center"/>
              <w:rPr>
                <w:rFonts w:ascii="Arial" w:hAnsi="Arial"/>
                <w:sz w:val="18"/>
                <w:lang w:eastAsia="zh-CN"/>
              </w:rPr>
            </w:pPr>
            <w:r w:rsidRPr="006010FF">
              <w:rPr>
                <w:rFonts w:ascii="Arial" w:hAnsi="Arial"/>
                <w:sz w:val="18"/>
              </w:rPr>
              <w:t>DC_7A_n260Q</w:t>
            </w:r>
          </w:p>
        </w:tc>
      </w:tr>
      <w:tr w:rsidR="00936B4E" w:rsidRPr="00F37388" w14:paraId="2299FF5E" w14:textId="77777777" w:rsidTr="00936B4E">
        <w:trPr>
          <w:trHeight w:val="187"/>
          <w:jc w:val="center"/>
        </w:trPr>
        <w:tc>
          <w:tcPr>
            <w:tcW w:w="2972" w:type="dxa"/>
            <w:shd w:val="clear" w:color="auto" w:fill="auto"/>
          </w:tcPr>
          <w:p w14:paraId="3F2D2068" w14:textId="77777777" w:rsidR="00936B4E" w:rsidRDefault="00936B4E" w:rsidP="00936B4E">
            <w:pPr>
              <w:keepNext/>
              <w:keepLines/>
              <w:spacing w:after="0"/>
              <w:jc w:val="center"/>
              <w:rPr>
                <w:rFonts w:ascii="Arial" w:hAnsi="Arial"/>
                <w:sz w:val="18"/>
              </w:rPr>
            </w:pPr>
            <w:r w:rsidRPr="000A23C5">
              <w:rPr>
                <w:rFonts w:ascii="Arial" w:hAnsi="Arial"/>
                <w:sz w:val="18"/>
              </w:rPr>
              <w:t>DC_7A_n261A</w:t>
            </w:r>
          </w:p>
          <w:p w14:paraId="414111A5" w14:textId="77777777" w:rsidR="00936B4E" w:rsidRDefault="00936B4E" w:rsidP="00936B4E">
            <w:pPr>
              <w:keepNext/>
              <w:keepLines/>
              <w:spacing w:after="0"/>
              <w:jc w:val="center"/>
              <w:rPr>
                <w:rFonts w:ascii="Arial" w:hAnsi="Arial"/>
                <w:sz w:val="18"/>
              </w:rPr>
            </w:pPr>
            <w:r w:rsidRPr="000A23C5">
              <w:rPr>
                <w:rFonts w:ascii="Arial" w:hAnsi="Arial"/>
                <w:sz w:val="18"/>
              </w:rPr>
              <w:t>DC_7A_n261</w:t>
            </w:r>
            <w:r>
              <w:rPr>
                <w:rFonts w:ascii="Arial" w:hAnsi="Arial"/>
                <w:sz w:val="18"/>
              </w:rPr>
              <w:t>G</w:t>
            </w:r>
          </w:p>
          <w:p w14:paraId="784EB4F0" w14:textId="77777777" w:rsidR="00936B4E" w:rsidRDefault="00936B4E" w:rsidP="00936B4E">
            <w:pPr>
              <w:keepNext/>
              <w:keepLines/>
              <w:spacing w:after="0"/>
              <w:jc w:val="center"/>
              <w:rPr>
                <w:rFonts w:ascii="Arial" w:hAnsi="Arial"/>
                <w:sz w:val="18"/>
              </w:rPr>
            </w:pPr>
            <w:r w:rsidRPr="000A23C5">
              <w:rPr>
                <w:rFonts w:ascii="Arial" w:hAnsi="Arial"/>
                <w:sz w:val="18"/>
              </w:rPr>
              <w:t>DC_7A_n261</w:t>
            </w:r>
            <w:r>
              <w:rPr>
                <w:rFonts w:ascii="Arial" w:hAnsi="Arial"/>
                <w:sz w:val="18"/>
              </w:rPr>
              <w:t>H</w:t>
            </w:r>
          </w:p>
          <w:p w14:paraId="7E805EC2" w14:textId="77777777" w:rsidR="00936B4E" w:rsidRDefault="00936B4E" w:rsidP="00936B4E">
            <w:pPr>
              <w:keepNext/>
              <w:keepLines/>
              <w:spacing w:after="0"/>
              <w:jc w:val="center"/>
              <w:rPr>
                <w:rFonts w:ascii="Arial" w:hAnsi="Arial"/>
                <w:sz w:val="18"/>
              </w:rPr>
            </w:pPr>
            <w:r w:rsidRPr="000A23C5">
              <w:rPr>
                <w:rFonts w:ascii="Arial" w:hAnsi="Arial"/>
                <w:sz w:val="18"/>
              </w:rPr>
              <w:t>DC_7A_n261</w:t>
            </w:r>
            <w:r>
              <w:rPr>
                <w:rFonts w:ascii="Arial" w:hAnsi="Arial"/>
                <w:sz w:val="18"/>
              </w:rPr>
              <w:t>I</w:t>
            </w:r>
          </w:p>
          <w:p w14:paraId="1DC0372F" w14:textId="77777777" w:rsidR="00936B4E" w:rsidRDefault="00936B4E" w:rsidP="00936B4E">
            <w:pPr>
              <w:keepNext/>
              <w:keepLines/>
              <w:spacing w:after="0"/>
              <w:jc w:val="center"/>
              <w:rPr>
                <w:rFonts w:ascii="Arial" w:hAnsi="Arial"/>
                <w:sz w:val="18"/>
              </w:rPr>
            </w:pPr>
            <w:r w:rsidRPr="000A23C5">
              <w:rPr>
                <w:rFonts w:ascii="Arial" w:hAnsi="Arial"/>
                <w:sz w:val="18"/>
              </w:rPr>
              <w:t>DC_7A_n261</w:t>
            </w:r>
            <w:r>
              <w:rPr>
                <w:rFonts w:ascii="Arial" w:hAnsi="Arial"/>
                <w:sz w:val="18"/>
              </w:rPr>
              <w:t>J</w:t>
            </w:r>
          </w:p>
          <w:p w14:paraId="7211BF8B" w14:textId="77777777" w:rsidR="00936B4E" w:rsidRDefault="00936B4E" w:rsidP="00936B4E">
            <w:pPr>
              <w:keepNext/>
              <w:keepLines/>
              <w:spacing w:after="0"/>
              <w:jc w:val="center"/>
              <w:rPr>
                <w:rFonts w:ascii="Arial" w:hAnsi="Arial"/>
                <w:sz w:val="18"/>
              </w:rPr>
            </w:pPr>
            <w:r w:rsidRPr="000A23C5">
              <w:rPr>
                <w:rFonts w:ascii="Arial" w:hAnsi="Arial"/>
                <w:sz w:val="18"/>
              </w:rPr>
              <w:t>DC_7A_n261</w:t>
            </w:r>
            <w:r>
              <w:rPr>
                <w:rFonts w:ascii="Arial" w:hAnsi="Arial"/>
                <w:sz w:val="18"/>
              </w:rPr>
              <w:t>K</w:t>
            </w:r>
          </w:p>
          <w:p w14:paraId="2DEE1D8D" w14:textId="77777777" w:rsidR="00936B4E" w:rsidRDefault="00936B4E" w:rsidP="00936B4E">
            <w:pPr>
              <w:keepNext/>
              <w:keepLines/>
              <w:spacing w:after="0"/>
              <w:jc w:val="center"/>
              <w:rPr>
                <w:rFonts w:ascii="Arial" w:hAnsi="Arial"/>
                <w:sz w:val="18"/>
              </w:rPr>
            </w:pPr>
            <w:r w:rsidRPr="000A23C5">
              <w:rPr>
                <w:rFonts w:ascii="Arial" w:hAnsi="Arial"/>
                <w:sz w:val="18"/>
              </w:rPr>
              <w:t>DC_7A_n261</w:t>
            </w:r>
            <w:r>
              <w:rPr>
                <w:rFonts w:ascii="Arial" w:hAnsi="Arial"/>
                <w:sz w:val="18"/>
              </w:rPr>
              <w:t>L</w:t>
            </w:r>
          </w:p>
          <w:p w14:paraId="22F06CD6" w14:textId="77777777" w:rsidR="00936B4E" w:rsidRDefault="00936B4E" w:rsidP="00936B4E">
            <w:pPr>
              <w:keepNext/>
              <w:keepLines/>
              <w:spacing w:after="0"/>
              <w:jc w:val="center"/>
              <w:rPr>
                <w:rFonts w:ascii="Arial" w:hAnsi="Arial"/>
                <w:sz w:val="18"/>
              </w:rPr>
            </w:pPr>
            <w:r w:rsidRPr="000A23C5">
              <w:rPr>
                <w:rFonts w:ascii="Arial" w:hAnsi="Arial"/>
                <w:sz w:val="18"/>
              </w:rPr>
              <w:t>DC_7A_n261</w:t>
            </w:r>
            <w:r>
              <w:rPr>
                <w:rFonts w:ascii="Arial" w:hAnsi="Arial"/>
                <w:sz w:val="18"/>
              </w:rPr>
              <w:t>M</w:t>
            </w:r>
          </w:p>
          <w:p w14:paraId="7C8C1392" w14:textId="77777777" w:rsidR="00936B4E" w:rsidRDefault="00936B4E" w:rsidP="00936B4E">
            <w:pPr>
              <w:keepNext/>
              <w:keepLines/>
              <w:spacing w:after="0"/>
              <w:jc w:val="center"/>
              <w:rPr>
                <w:rFonts w:ascii="Arial" w:hAnsi="Arial"/>
                <w:sz w:val="18"/>
              </w:rPr>
            </w:pPr>
            <w:r w:rsidRPr="000A23C5">
              <w:rPr>
                <w:rFonts w:ascii="Arial" w:hAnsi="Arial"/>
                <w:sz w:val="18"/>
              </w:rPr>
              <w:t>DC_7A_n261</w:t>
            </w:r>
            <w:r>
              <w:rPr>
                <w:rFonts w:ascii="Arial" w:hAnsi="Arial"/>
                <w:sz w:val="18"/>
              </w:rPr>
              <w:t>O</w:t>
            </w:r>
          </w:p>
          <w:p w14:paraId="24D7D355" w14:textId="77777777" w:rsidR="00936B4E" w:rsidRDefault="00936B4E" w:rsidP="00936B4E">
            <w:pPr>
              <w:keepNext/>
              <w:keepLines/>
              <w:spacing w:after="0"/>
              <w:jc w:val="center"/>
              <w:rPr>
                <w:rFonts w:ascii="Arial" w:hAnsi="Arial"/>
                <w:sz w:val="18"/>
              </w:rPr>
            </w:pPr>
            <w:r w:rsidRPr="000A23C5">
              <w:rPr>
                <w:rFonts w:ascii="Arial" w:hAnsi="Arial"/>
                <w:sz w:val="18"/>
              </w:rPr>
              <w:t>DC_7A_n261</w:t>
            </w:r>
            <w:r>
              <w:rPr>
                <w:rFonts w:ascii="Arial" w:hAnsi="Arial"/>
                <w:sz w:val="18"/>
              </w:rPr>
              <w:t>P</w:t>
            </w:r>
          </w:p>
          <w:p w14:paraId="06D33122" w14:textId="77777777" w:rsidR="00936B4E" w:rsidRPr="00F37388" w:rsidRDefault="00936B4E" w:rsidP="00936B4E">
            <w:pPr>
              <w:keepNext/>
              <w:keepLines/>
              <w:spacing w:after="0"/>
              <w:jc w:val="center"/>
              <w:rPr>
                <w:rFonts w:ascii="Arial" w:hAnsi="Arial"/>
                <w:sz w:val="18"/>
                <w:lang w:eastAsia="fi-FI"/>
              </w:rPr>
            </w:pPr>
            <w:r w:rsidRPr="000A23C5">
              <w:rPr>
                <w:rFonts w:ascii="Arial" w:hAnsi="Arial"/>
                <w:sz w:val="18"/>
              </w:rPr>
              <w:t>DC_7A_n261</w:t>
            </w:r>
            <w:r>
              <w:rPr>
                <w:rFonts w:ascii="Arial" w:hAnsi="Arial"/>
                <w:sz w:val="18"/>
              </w:rPr>
              <w:t>Q</w:t>
            </w:r>
          </w:p>
        </w:tc>
        <w:tc>
          <w:tcPr>
            <w:tcW w:w="2846" w:type="dxa"/>
          </w:tcPr>
          <w:p w14:paraId="6F10A33D" w14:textId="77777777" w:rsidR="00936B4E" w:rsidRPr="00904224" w:rsidRDefault="00936B4E" w:rsidP="00936B4E">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A</w:t>
            </w:r>
          </w:p>
          <w:p w14:paraId="6C535CB5" w14:textId="77777777" w:rsidR="00936B4E" w:rsidRPr="00904224" w:rsidRDefault="00936B4E" w:rsidP="00936B4E">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G</w:t>
            </w:r>
          </w:p>
          <w:p w14:paraId="55188E34" w14:textId="77777777" w:rsidR="00936B4E" w:rsidRPr="00904224" w:rsidRDefault="00936B4E" w:rsidP="00936B4E">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H</w:t>
            </w:r>
          </w:p>
          <w:p w14:paraId="2A1443DF" w14:textId="77777777" w:rsidR="00936B4E" w:rsidRPr="00904224" w:rsidRDefault="00936B4E" w:rsidP="00936B4E">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I</w:t>
            </w:r>
          </w:p>
          <w:p w14:paraId="667C99D3" w14:textId="77777777" w:rsidR="00936B4E" w:rsidRPr="00904224" w:rsidRDefault="00936B4E" w:rsidP="00936B4E">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J</w:t>
            </w:r>
          </w:p>
          <w:p w14:paraId="55262F5C" w14:textId="77777777" w:rsidR="00936B4E" w:rsidRPr="00904224" w:rsidRDefault="00936B4E" w:rsidP="00936B4E">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K</w:t>
            </w:r>
          </w:p>
          <w:p w14:paraId="34F3B1FE" w14:textId="77777777" w:rsidR="00936B4E" w:rsidRPr="00904224" w:rsidRDefault="00936B4E" w:rsidP="00936B4E">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L</w:t>
            </w:r>
          </w:p>
          <w:p w14:paraId="04002163" w14:textId="77777777" w:rsidR="00936B4E" w:rsidRPr="006010FF" w:rsidRDefault="00936B4E" w:rsidP="00936B4E">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M</w:t>
            </w:r>
          </w:p>
          <w:p w14:paraId="140D8AB7" w14:textId="77777777" w:rsidR="00936B4E" w:rsidRPr="006010FF" w:rsidRDefault="00936B4E" w:rsidP="00936B4E">
            <w:pPr>
              <w:keepNext/>
              <w:keepLines/>
              <w:spacing w:after="0"/>
              <w:jc w:val="center"/>
              <w:rPr>
                <w:rFonts w:ascii="Arial" w:hAnsi="Arial"/>
                <w:sz w:val="18"/>
              </w:rPr>
            </w:pPr>
            <w:r w:rsidRPr="006010FF">
              <w:rPr>
                <w:rFonts w:ascii="Arial" w:hAnsi="Arial"/>
                <w:sz w:val="18"/>
              </w:rPr>
              <w:t>DC_7A_</w:t>
            </w:r>
            <w:r>
              <w:rPr>
                <w:rFonts w:ascii="Arial" w:hAnsi="Arial"/>
                <w:sz w:val="18"/>
              </w:rPr>
              <w:t>n261</w:t>
            </w:r>
            <w:r w:rsidRPr="006010FF">
              <w:rPr>
                <w:rFonts w:ascii="Arial" w:hAnsi="Arial"/>
                <w:sz w:val="18"/>
              </w:rPr>
              <w:t>O</w:t>
            </w:r>
          </w:p>
          <w:p w14:paraId="668F4759" w14:textId="77777777" w:rsidR="00936B4E" w:rsidRPr="006010FF" w:rsidRDefault="00936B4E" w:rsidP="00936B4E">
            <w:pPr>
              <w:keepNext/>
              <w:keepLines/>
              <w:spacing w:after="0"/>
              <w:jc w:val="center"/>
              <w:rPr>
                <w:rFonts w:ascii="Arial" w:hAnsi="Arial"/>
                <w:sz w:val="18"/>
              </w:rPr>
            </w:pPr>
            <w:r w:rsidRPr="006010FF">
              <w:rPr>
                <w:rFonts w:ascii="Arial" w:hAnsi="Arial"/>
                <w:sz w:val="18"/>
              </w:rPr>
              <w:t>DC_7A_</w:t>
            </w:r>
            <w:r>
              <w:rPr>
                <w:rFonts w:ascii="Arial" w:hAnsi="Arial"/>
                <w:sz w:val="18"/>
              </w:rPr>
              <w:t>n261</w:t>
            </w:r>
            <w:r w:rsidRPr="006010FF">
              <w:rPr>
                <w:rFonts w:ascii="Arial" w:hAnsi="Arial"/>
                <w:sz w:val="18"/>
              </w:rPr>
              <w:t>P</w:t>
            </w:r>
          </w:p>
          <w:p w14:paraId="21B11C5E" w14:textId="77777777" w:rsidR="00936B4E" w:rsidRPr="00F37388" w:rsidRDefault="00936B4E" w:rsidP="00936B4E">
            <w:pPr>
              <w:keepNext/>
              <w:keepLines/>
              <w:spacing w:after="0"/>
              <w:jc w:val="center"/>
              <w:rPr>
                <w:rFonts w:ascii="Arial" w:hAnsi="Arial"/>
                <w:sz w:val="18"/>
                <w:lang w:eastAsia="zh-CN"/>
              </w:rPr>
            </w:pPr>
            <w:r w:rsidRPr="006010FF">
              <w:rPr>
                <w:rFonts w:ascii="Arial" w:hAnsi="Arial"/>
                <w:sz w:val="18"/>
              </w:rPr>
              <w:t>DC_7A_</w:t>
            </w:r>
            <w:r>
              <w:rPr>
                <w:rFonts w:ascii="Arial" w:hAnsi="Arial"/>
                <w:sz w:val="18"/>
              </w:rPr>
              <w:t>n261</w:t>
            </w:r>
            <w:r w:rsidRPr="006010FF">
              <w:rPr>
                <w:rFonts w:ascii="Arial" w:hAnsi="Arial"/>
                <w:sz w:val="18"/>
              </w:rPr>
              <w:t>Q</w:t>
            </w:r>
          </w:p>
        </w:tc>
      </w:tr>
      <w:tr w:rsidR="00936B4E" w:rsidRPr="00F37388" w14:paraId="39FDF01E" w14:textId="77777777" w:rsidTr="00936B4E">
        <w:trPr>
          <w:trHeight w:val="187"/>
          <w:jc w:val="center"/>
        </w:trPr>
        <w:tc>
          <w:tcPr>
            <w:tcW w:w="2972" w:type="dxa"/>
            <w:shd w:val="clear" w:color="auto" w:fill="auto"/>
          </w:tcPr>
          <w:p w14:paraId="08E67BF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rPr>
              <w:t>DC_8A_n257A</w:t>
            </w:r>
          </w:p>
          <w:p w14:paraId="0D2F4D4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DC_8A_n257D</w:t>
            </w:r>
          </w:p>
          <w:p w14:paraId="6AB4C21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DC_8A_n257E</w:t>
            </w:r>
          </w:p>
          <w:p w14:paraId="3386944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DC_8A_n257F</w:t>
            </w:r>
          </w:p>
          <w:p w14:paraId="4CF3D3F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DC_8A_n257G</w:t>
            </w:r>
          </w:p>
          <w:p w14:paraId="411798F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DC_8A_n257H</w:t>
            </w:r>
          </w:p>
          <w:p w14:paraId="4153838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DC_8A_n257I</w:t>
            </w:r>
          </w:p>
          <w:p w14:paraId="3BE9EFC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DC_8A_n257J</w:t>
            </w:r>
          </w:p>
          <w:p w14:paraId="18A0199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DC_8A_n257K</w:t>
            </w:r>
          </w:p>
          <w:p w14:paraId="51031C4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DC_8A_n257L</w:t>
            </w:r>
          </w:p>
          <w:p w14:paraId="7F5FFEB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DC_8A_n257M</w:t>
            </w:r>
          </w:p>
        </w:tc>
        <w:tc>
          <w:tcPr>
            <w:tcW w:w="2846" w:type="dxa"/>
          </w:tcPr>
          <w:p w14:paraId="20BBC485"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rPr>
              <w:t>DC_8A_n257A</w:t>
            </w:r>
          </w:p>
          <w:p w14:paraId="5E6ED68A"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DC_8A_n257D</w:t>
            </w:r>
          </w:p>
          <w:p w14:paraId="5D295D20"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DC_8A_n257G</w:t>
            </w:r>
          </w:p>
          <w:p w14:paraId="16E66B2C"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DC_8A_n257H</w:t>
            </w:r>
          </w:p>
          <w:p w14:paraId="20AA229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rPr>
              <w:t>DC_8A_n257I</w:t>
            </w:r>
          </w:p>
        </w:tc>
      </w:tr>
      <w:tr w:rsidR="00936B4E" w:rsidRPr="00F37388" w14:paraId="17E71790" w14:textId="77777777" w:rsidTr="00936B4E">
        <w:trPr>
          <w:trHeight w:val="187"/>
          <w:jc w:val="center"/>
        </w:trPr>
        <w:tc>
          <w:tcPr>
            <w:tcW w:w="2972" w:type="dxa"/>
            <w:shd w:val="clear" w:color="auto" w:fill="auto"/>
          </w:tcPr>
          <w:p w14:paraId="5DF19300"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rPr>
              <w:t>DC_8A_n258A</w:t>
            </w:r>
          </w:p>
          <w:p w14:paraId="17A15A9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241E1D4B"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32567B12"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DC_8A_n258D</w:t>
            </w:r>
          </w:p>
          <w:p w14:paraId="3ABC3D8D"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DC_8A_n258E</w:t>
            </w:r>
          </w:p>
          <w:p w14:paraId="62922628"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DC_8A_n258F</w:t>
            </w:r>
          </w:p>
          <w:p w14:paraId="1BCEC7D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DC_8A_n258G</w:t>
            </w:r>
          </w:p>
          <w:p w14:paraId="66D6425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DC_8A_n258H</w:t>
            </w:r>
          </w:p>
          <w:p w14:paraId="44BD359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DC_8A_n258I</w:t>
            </w:r>
          </w:p>
          <w:p w14:paraId="29BDBE1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DC_8A_n258J</w:t>
            </w:r>
          </w:p>
          <w:p w14:paraId="6F32693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DC_8A_n258K</w:t>
            </w:r>
          </w:p>
          <w:p w14:paraId="7BFA922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DC_8A_n258L</w:t>
            </w:r>
          </w:p>
          <w:p w14:paraId="56C4FCA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DC_8A_n258M</w:t>
            </w:r>
          </w:p>
        </w:tc>
        <w:tc>
          <w:tcPr>
            <w:tcW w:w="2846" w:type="dxa"/>
          </w:tcPr>
          <w:p w14:paraId="5E1CF4C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rPr>
              <w:t>DC_8A_n258A</w:t>
            </w:r>
          </w:p>
        </w:tc>
      </w:tr>
      <w:tr w:rsidR="00936B4E" w:rsidRPr="00F37388" w14:paraId="5B115600" w14:textId="77777777" w:rsidTr="00936B4E">
        <w:trPr>
          <w:trHeight w:val="187"/>
          <w:jc w:val="center"/>
        </w:trPr>
        <w:tc>
          <w:tcPr>
            <w:tcW w:w="2972" w:type="dxa"/>
            <w:shd w:val="clear" w:color="auto" w:fill="auto"/>
          </w:tcPr>
          <w:p w14:paraId="177FBBAB"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DC_11A_n257A</w:t>
            </w:r>
          </w:p>
          <w:p w14:paraId="1A4F461F"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ja-JP"/>
              </w:rPr>
              <w:t>DC_11A_n257D</w:t>
            </w:r>
          </w:p>
          <w:p w14:paraId="6E41D32C"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DC_11A_n257G</w:t>
            </w:r>
          </w:p>
          <w:p w14:paraId="6E4F3CDD"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DC_11A_n257H</w:t>
            </w:r>
          </w:p>
          <w:p w14:paraId="70DECA1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ja-JP"/>
              </w:rPr>
              <w:t>DC_11A_n257I</w:t>
            </w:r>
          </w:p>
        </w:tc>
        <w:tc>
          <w:tcPr>
            <w:tcW w:w="2846" w:type="dxa"/>
          </w:tcPr>
          <w:p w14:paraId="2DFCC707"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ja-JP"/>
              </w:rPr>
              <w:t>DC_11A_n257A</w:t>
            </w:r>
          </w:p>
          <w:p w14:paraId="556C2132"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DC_11A_n257D</w:t>
            </w:r>
          </w:p>
          <w:p w14:paraId="30426A36"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DC_11A_n257G</w:t>
            </w:r>
          </w:p>
          <w:p w14:paraId="7EF1546F"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DC_11A_n257H</w:t>
            </w:r>
          </w:p>
          <w:p w14:paraId="0B4116B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ja-JP"/>
              </w:rPr>
              <w:t>DC_11A_n257I</w:t>
            </w:r>
          </w:p>
        </w:tc>
      </w:tr>
      <w:tr w:rsidR="00936B4E" w:rsidRPr="00F37388" w14:paraId="364A95BD" w14:textId="77777777" w:rsidTr="00936B4E">
        <w:trPr>
          <w:trHeight w:val="187"/>
          <w:jc w:val="center"/>
        </w:trPr>
        <w:tc>
          <w:tcPr>
            <w:tcW w:w="2972" w:type="dxa"/>
            <w:shd w:val="clear" w:color="auto" w:fill="auto"/>
          </w:tcPr>
          <w:p w14:paraId="431D30F1" w14:textId="77777777" w:rsidR="00936B4E" w:rsidRDefault="00936B4E" w:rsidP="00936B4E">
            <w:pPr>
              <w:keepNext/>
              <w:keepLines/>
              <w:spacing w:after="0"/>
              <w:jc w:val="center"/>
              <w:rPr>
                <w:rFonts w:ascii="Arial" w:hAnsi="Arial"/>
                <w:sz w:val="18"/>
                <w:lang w:eastAsia="zh-TW"/>
              </w:rPr>
            </w:pPr>
            <w:r w:rsidRPr="00F37388">
              <w:rPr>
                <w:rFonts w:ascii="Arial" w:hAnsi="Arial"/>
                <w:sz w:val="18"/>
                <w:lang w:eastAsia="fi-FI"/>
              </w:rPr>
              <w:t>DC_12A_n257A</w:t>
            </w:r>
          </w:p>
          <w:p w14:paraId="51EB5974"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A_n257G</w:t>
            </w:r>
          </w:p>
          <w:p w14:paraId="4CD3910E"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A_n257H</w:t>
            </w:r>
          </w:p>
          <w:p w14:paraId="6B709EB9"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A_n257I</w:t>
            </w:r>
          </w:p>
          <w:p w14:paraId="5A861AD6"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A_n257J</w:t>
            </w:r>
          </w:p>
          <w:p w14:paraId="65C078B4"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A_n257K</w:t>
            </w:r>
          </w:p>
          <w:p w14:paraId="23E37FFD"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A_n257L</w:t>
            </w:r>
          </w:p>
          <w:p w14:paraId="69B1C448"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A_n257M</w:t>
            </w:r>
          </w:p>
        </w:tc>
        <w:tc>
          <w:tcPr>
            <w:tcW w:w="2846" w:type="dxa"/>
          </w:tcPr>
          <w:p w14:paraId="63C3E0E9" w14:textId="77777777" w:rsidR="00936B4E" w:rsidRDefault="00936B4E" w:rsidP="00936B4E">
            <w:pPr>
              <w:keepNext/>
              <w:keepLines/>
              <w:spacing w:after="0"/>
              <w:jc w:val="center"/>
              <w:rPr>
                <w:rFonts w:ascii="Arial" w:hAnsi="Arial"/>
                <w:sz w:val="18"/>
                <w:lang w:eastAsia="zh-TW"/>
              </w:rPr>
            </w:pPr>
            <w:r w:rsidRPr="00F37388">
              <w:rPr>
                <w:rFonts w:ascii="Arial" w:hAnsi="Arial"/>
                <w:sz w:val="18"/>
                <w:lang w:eastAsia="fi-FI"/>
              </w:rPr>
              <w:t>DC_12A_n257A</w:t>
            </w:r>
          </w:p>
          <w:p w14:paraId="6C9833EB"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A_n257G</w:t>
            </w:r>
          </w:p>
          <w:p w14:paraId="260CA014"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A_n257H</w:t>
            </w:r>
          </w:p>
          <w:p w14:paraId="4D65F3B6"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A_n257I</w:t>
            </w:r>
          </w:p>
          <w:p w14:paraId="5B435BCA"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A_n257J</w:t>
            </w:r>
          </w:p>
          <w:p w14:paraId="422549F2"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A_n257K</w:t>
            </w:r>
          </w:p>
          <w:p w14:paraId="2B92A288"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A_n257L</w:t>
            </w:r>
          </w:p>
          <w:p w14:paraId="3371F82D"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A_n257M</w:t>
            </w:r>
          </w:p>
        </w:tc>
      </w:tr>
      <w:tr w:rsidR="00936B4E" w:rsidRPr="00F37388" w14:paraId="05B5B438" w14:textId="77777777" w:rsidTr="00936B4E">
        <w:trPr>
          <w:trHeight w:val="187"/>
          <w:jc w:val="center"/>
        </w:trPr>
        <w:tc>
          <w:tcPr>
            <w:tcW w:w="2972" w:type="dxa"/>
            <w:shd w:val="clear" w:color="auto" w:fill="auto"/>
          </w:tcPr>
          <w:p w14:paraId="665F40C2" w14:textId="77777777" w:rsidR="00936B4E" w:rsidRPr="00F37388" w:rsidRDefault="00936B4E" w:rsidP="00936B4E">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12A_n258A</w:t>
            </w:r>
          </w:p>
          <w:p w14:paraId="6F444F28"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DC_12A_n258D</w:t>
            </w:r>
          </w:p>
          <w:p w14:paraId="2A9D94F6"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DC_12A_n258G</w:t>
            </w:r>
          </w:p>
          <w:p w14:paraId="7A687CB4" w14:textId="77777777" w:rsidR="00936B4E" w:rsidRDefault="00936B4E" w:rsidP="00936B4E">
            <w:pPr>
              <w:keepNext/>
              <w:keepLines/>
              <w:spacing w:after="0"/>
              <w:jc w:val="center"/>
              <w:rPr>
                <w:rFonts w:ascii="Arial" w:hAnsi="Arial"/>
                <w:noProof/>
                <w:sz w:val="18"/>
                <w:lang w:eastAsia="zh-TW"/>
              </w:rPr>
            </w:pPr>
            <w:r w:rsidRPr="00F37388">
              <w:rPr>
                <w:rFonts w:ascii="Arial" w:hAnsi="Arial"/>
                <w:noProof/>
                <w:sz w:val="18"/>
              </w:rPr>
              <w:t>DC_12A_n258H</w:t>
            </w:r>
          </w:p>
          <w:p w14:paraId="1584EF58"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27DEB04D"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251E4FB1"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16E40B5A"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45942B33" w14:textId="77777777" w:rsidR="00936B4E" w:rsidRPr="00F37388" w:rsidRDefault="00936B4E" w:rsidP="00936B4E">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604A2382"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DC_12A_n258O</w:t>
            </w:r>
          </w:p>
          <w:p w14:paraId="17412638"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DC_12A_n258P</w:t>
            </w:r>
          </w:p>
          <w:p w14:paraId="3963ECB7"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noProof/>
                <w:sz w:val="18"/>
              </w:rPr>
              <w:t>DC_12A_n258Q</w:t>
            </w:r>
          </w:p>
        </w:tc>
        <w:tc>
          <w:tcPr>
            <w:tcW w:w="2846" w:type="dxa"/>
          </w:tcPr>
          <w:p w14:paraId="497CEF10"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12A_n258A</w:t>
            </w:r>
          </w:p>
          <w:p w14:paraId="58EC16B2"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DC_12A_n258D</w:t>
            </w:r>
          </w:p>
          <w:p w14:paraId="742F9B5A"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DC_12A_n258G</w:t>
            </w:r>
          </w:p>
          <w:p w14:paraId="6167D317" w14:textId="77777777" w:rsidR="00936B4E" w:rsidRDefault="00936B4E" w:rsidP="00936B4E">
            <w:pPr>
              <w:keepNext/>
              <w:keepLines/>
              <w:spacing w:after="0"/>
              <w:jc w:val="center"/>
              <w:rPr>
                <w:rFonts w:ascii="Arial" w:hAnsi="Arial"/>
                <w:noProof/>
                <w:sz w:val="18"/>
                <w:lang w:eastAsia="zh-TW"/>
              </w:rPr>
            </w:pPr>
            <w:r w:rsidRPr="00F37388">
              <w:rPr>
                <w:rFonts w:ascii="Arial" w:hAnsi="Arial"/>
                <w:noProof/>
                <w:sz w:val="18"/>
              </w:rPr>
              <w:t>DC_12A_n258H</w:t>
            </w:r>
          </w:p>
          <w:p w14:paraId="6719FBE2"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6AE107D5"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55F66473"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6878632C"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6D816F31" w14:textId="77777777" w:rsidR="00936B4E" w:rsidRPr="00F37388" w:rsidRDefault="00936B4E" w:rsidP="00936B4E">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19938D56"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DC_12A_n258O</w:t>
            </w:r>
          </w:p>
          <w:p w14:paraId="4CA1CA53"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DC_12A_n258P</w:t>
            </w:r>
          </w:p>
          <w:p w14:paraId="75DBA0D3"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noProof/>
                <w:sz w:val="18"/>
              </w:rPr>
              <w:t>DC_12A_n258Q</w:t>
            </w:r>
          </w:p>
        </w:tc>
      </w:tr>
      <w:tr w:rsidR="00936B4E" w:rsidRPr="00F37388" w14:paraId="5645DC7E" w14:textId="77777777" w:rsidTr="00936B4E">
        <w:trPr>
          <w:trHeight w:val="187"/>
          <w:jc w:val="center"/>
        </w:trPr>
        <w:tc>
          <w:tcPr>
            <w:tcW w:w="2972" w:type="dxa"/>
            <w:shd w:val="clear" w:color="auto" w:fill="auto"/>
          </w:tcPr>
          <w:p w14:paraId="26CF7BAC"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DC_12A_n260A</w:t>
            </w:r>
          </w:p>
          <w:p w14:paraId="00C8393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DC_12A_n260D</w:t>
            </w:r>
          </w:p>
          <w:p w14:paraId="1C47FAFA"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fi-FI"/>
              </w:rPr>
              <w:t>DC_12A_n260E</w:t>
            </w:r>
          </w:p>
          <w:p w14:paraId="1074164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DC_12A_n260G</w:t>
            </w:r>
          </w:p>
          <w:p w14:paraId="50883FE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DC_12A_n260H</w:t>
            </w:r>
          </w:p>
          <w:p w14:paraId="160884C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DC_12A_n260I</w:t>
            </w:r>
          </w:p>
          <w:p w14:paraId="5FD9BDB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DC_12A_n260J</w:t>
            </w:r>
          </w:p>
          <w:p w14:paraId="3F4F50D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DC_12A_n260K</w:t>
            </w:r>
          </w:p>
          <w:p w14:paraId="60DD5FF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DC_12A_n260L</w:t>
            </w:r>
          </w:p>
          <w:p w14:paraId="27B8278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DC_12A_n260M</w:t>
            </w:r>
          </w:p>
          <w:p w14:paraId="5ED05B59"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DC_12A_n260O</w:t>
            </w:r>
          </w:p>
          <w:p w14:paraId="7A4D5D37"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DC_12A_n260P</w:t>
            </w:r>
          </w:p>
          <w:p w14:paraId="04FDF8C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lang w:eastAsia="zh-CN"/>
              </w:rPr>
              <w:t>DC_12A_n260Q</w:t>
            </w:r>
          </w:p>
        </w:tc>
        <w:tc>
          <w:tcPr>
            <w:tcW w:w="2846" w:type="dxa"/>
          </w:tcPr>
          <w:p w14:paraId="1E3E80A7"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DC_12A_n260A</w:t>
            </w:r>
          </w:p>
          <w:p w14:paraId="5EDA58A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DC_12A_n260D</w:t>
            </w:r>
          </w:p>
          <w:p w14:paraId="79875A7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DC_12A_n260E</w:t>
            </w:r>
          </w:p>
          <w:p w14:paraId="58A6DE6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DC_12A_n260G</w:t>
            </w:r>
          </w:p>
          <w:p w14:paraId="14AFC8D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DC_12A_n260H</w:t>
            </w:r>
          </w:p>
          <w:p w14:paraId="36B9111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DC_12A_n260I</w:t>
            </w:r>
          </w:p>
          <w:p w14:paraId="74D1542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DC_12A_n260J</w:t>
            </w:r>
          </w:p>
          <w:p w14:paraId="1D9744B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DC_12A_n260K</w:t>
            </w:r>
          </w:p>
          <w:p w14:paraId="4F34492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DC_12A_n260L</w:t>
            </w:r>
          </w:p>
          <w:p w14:paraId="23E6E56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DC_12A_n260M</w:t>
            </w:r>
          </w:p>
          <w:p w14:paraId="6BFBC63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DC_12A_n260O</w:t>
            </w:r>
          </w:p>
          <w:p w14:paraId="34F0C48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DC_12A_n260P</w:t>
            </w:r>
          </w:p>
          <w:p w14:paraId="13AFB1D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DC_12A_n260Q</w:t>
            </w:r>
          </w:p>
        </w:tc>
      </w:tr>
      <w:tr w:rsidR="00936B4E" w:rsidRPr="00F37388" w14:paraId="64F2C926" w14:textId="77777777" w:rsidTr="00936B4E">
        <w:trPr>
          <w:trHeight w:val="187"/>
          <w:jc w:val="center"/>
        </w:trPr>
        <w:tc>
          <w:tcPr>
            <w:tcW w:w="2972" w:type="dxa"/>
            <w:shd w:val="clear" w:color="auto" w:fill="auto"/>
          </w:tcPr>
          <w:p w14:paraId="5128BCB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DC_12A_n260(2A)</w:t>
            </w:r>
          </w:p>
          <w:p w14:paraId="22DD9F3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DC_12A_n260(2G)</w:t>
            </w:r>
          </w:p>
          <w:p w14:paraId="2B32B55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DC_12A_n260(A-G)</w:t>
            </w:r>
          </w:p>
          <w:p w14:paraId="536282D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DC_12A_n260(A-H)</w:t>
            </w:r>
          </w:p>
          <w:p w14:paraId="05428EE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DC_12A_n260(G-H)</w:t>
            </w:r>
          </w:p>
          <w:p w14:paraId="657220F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DC_12A_n260(A-I)</w:t>
            </w:r>
          </w:p>
          <w:p w14:paraId="6667A22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DC_12A_n260(G-I)</w:t>
            </w:r>
          </w:p>
        </w:tc>
        <w:tc>
          <w:tcPr>
            <w:tcW w:w="2846" w:type="dxa"/>
          </w:tcPr>
          <w:p w14:paraId="30C3DC9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ja-JP"/>
              </w:rPr>
              <w:t>DC_12A_n260A</w:t>
            </w:r>
          </w:p>
        </w:tc>
      </w:tr>
      <w:tr w:rsidR="00936B4E" w:rsidRPr="00F37388" w14:paraId="4303E7DB" w14:textId="77777777" w:rsidTr="00936B4E">
        <w:trPr>
          <w:trHeight w:val="187"/>
          <w:jc w:val="center"/>
        </w:trPr>
        <w:tc>
          <w:tcPr>
            <w:tcW w:w="2972" w:type="dxa"/>
            <w:shd w:val="clear" w:color="auto" w:fill="auto"/>
          </w:tcPr>
          <w:p w14:paraId="511BA26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DC_12A_n261A</w:t>
            </w:r>
          </w:p>
          <w:p w14:paraId="2C321CF7"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DC_12A_n261B</w:t>
            </w:r>
          </w:p>
          <w:p w14:paraId="198DF784"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DC_12A_n261C</w:t>
            </w:r>
          </w:p>
          <w:p w14:paraId="765D36E0"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DC_12A_n261D</w:t>
            </w:r>
          </w:p>
          <w:p w14:paraId="710F2ADB"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DC_12A_n261E</w:t>
            </w:r>
          </w:p>
          <w:p w14:paraId="6DEBFA95"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DC_12A_n261F</w:t>
            </w:r>
          </w:p>
          <w:p w14:paraId="10F91D0B"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DC_12A_n261G</w:t>
            </w:r>
          </w:p>
          <w:p w14:paraId="3FDBECAA"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DC_12A_n261H</w:t>
            </w:r>
          </w:p>
          <w:p w14:paraId="7312FC0A"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DC_12A_n261I</w:t>
            </w:r>
          </w:p>
          <w:p w14:paraId="3A5BF402"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DC_12A_n261J</w:t>
            </w:r>
          </w:p>
          <w:p w14:paraId="74ACCB9D"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DC_12A_n261K</w:t>
            </w:r>
          </w:p>
          <w:p w14:paraId="240C2C8A"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DC_12A_n261L</w:t>
            </w:r>
          </w:p>
          <w:p w14:paraId="02157032"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DC_12A_n261M</w:t>
            </w:r>
          </w:p>
          <w:p w14:paraId="0B7DDB46"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DC_12A_n261O</w:t>
            </w:r>
          </w:p>
          <w:p w14:paraId="7651CD3E"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DC_12A_n261P</w:t>
            </w:r>
          </w:p>
          <w:p w14:paraId="3B3BB8ED"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noProof/>
                <w:sz w:val="18"/>
              </w:rPr>
              <w:t>DC_12A_n261Q</w:t>
            </w:r>
          </w:p>
        </w:tc>
        <w:tc>
          <w:tcPr>
            <w:tcW w:w="2846" w:type="dxa"/>
          </w:tcPr>
          <w:p w14:paraId="7D323EE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DC_12A_n261A</w:t>
            </w:r>
          </w:p>
          <w:p w14:paraId="0BA4FA58"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DC_12A_n261B</w:t>
            </w:r>
          </w:p>
          <w:p w14:paraId="5324B931"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DC_12A_n261C</w:t>
            </w:r>
          </w:p>
          <w:p w14:paraId="42E1619F"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DC_12A_n261D</w:t>
            </w:r>
          </w:p>
          <w:p w14:paraId="5B6ADBEA"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DC_12A_n261E</w:t>
            </w:r>
          </w:p>
          <w:p w14:paraId="2D8380F7"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DC_12A_n261F</w:t>
            </w:r>
          </w:p>
          <w:p w14:paraId="28F75F38"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DC_12A_n261G</w:t>
            </w:r>
          </w:p>
          <w:p w14:paraId="350CB8DE"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DC_12A_n261H</w:t>
            </w:r>
          </w:p>
          <w:p w14:paraId="441CE81A"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DC_12A_n261I</w:t>
            </w:r>
          </w:p>
          <w:p w14:paraId="240103EA"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DC_12A_n261J</w:t>
            </w:r>
          </w:p>
          <w:p w14:paraId="55FFF303"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DC_12A_n261K</w:t>
            </w:r>
          </w:p>
          <w:p w14:paraId="571A8D1C"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DC_12A_n261L</w:t>
            </w:r>
          </w:p>
          <w:p w14:paraId="30A44EE7"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DC_12A_n261M</w:t>
            </w:r>
          </w:p>
          <w:p w14:paraId="2A73C4B1"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DC_12A_n261O</w:t>
            </w:r>
          </w:p>
          <w:p w14:paraId="364D8CCC"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DC_12A_n261P</w:t>
            </w:r>
          </w:p>
          <w:p w14:paraId="581F476C"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noProof/>
                <w:sz w:val="18"/>
              </w:rPr>
              <w:t>DC_12A_n261Q</w:t>
            </w:r>
          </w:p>
        </w:tc>
      </w:tr>
      <w:tr w:rsidR="00936B4E" w:rsidRPr="00F37388" w14:paraId="394AED81" w14:textId="77777777" w:rsidTr="00936B4E">
        <w:trPr>
          <w:trHeight w:val="187"/>
          <w:jc w:val="center"/>
        </w:trPr>
        <w:tc>
          <w:tcPr>
            <w:tcW w:w="2972" w:type="dxa"/>
            <w:shd w:val="clear" w:color="auto" w:fill="auto"/>
          </w:tcPr>
          <w:p w14:paraId="07E28C7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cs="Arial"/>
                <w:sz w:val="18"/>
                <w:lang w:eastAsia="ja-JP"/>
              </w:rPr>
              <w:t>DC_13A_n257A</w:t>
            </w:r>
          </w:p>
        </w:tc>
        <w:tc>
          <w:tcPr>
            <w:tcW w:w="2846" w:type="dxa"/>
          </w:tcPr>
          <w:p w14:paraId="193249E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cs="Arial"/>
                <w:sz w:val="18"/>
                <w:lang w:eastAsia="ja-JP"/>
              </w:rPr>
              <w:t>DC_13A_n257A</w:t>
            </w:r>
          </w:p>
        </w:tc>
      </w:tr>
      <w:tr w:rsidR="00936B4E" w:rsidRPr="00F37388" w14:paraId="1E3AE2CC" w14:textId="77777777" w:rsidTr="00936B4E">
        <w:trPr>
          <w:trHeight w:val="187"/>
          <w:jc w:val="center"/>
        </w:trPr>
        <w:tc>
          <w:tcPr>
            <w:tcW w:w="2972" w:type="dxa"/>
            <w:shd w:val="clear" w:color="auto" w:fill="auto"/>
          </w:tcPr>
          <w:p w14:paraId="0A8630A1"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DC_13A_n260A</w:t>
            </w:r>
          </w:p>
          <w:p w14:paraId="59043DE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DC_13A_n260D</w:t>
            </w:r>
          </w:p>
          <w:p w14:paraId="12C756E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DC_13A_n260G</w:t>
            </w:r>
          </w:p>
          <w:p w14:paraId="045CC3AB"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DC_13A_n260H</w:t>
            </w:r>
          </w:p>
          <w:p w14:paraId="75CB26FF" w14:textId="77777777" w:rsidR="00936B4E" w:rsidRPr="00F37388" w:rsidRDefault="00936B4E" w:rsidP="00936B4E">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DC_13A_n260I</w:t>
            </w:r>
          </w:p>
          <w:p w14:paraId="0DA40777" w14:textId="77777777" w:rsidR="00936B4E" w:rsidRPr="00F37388" w:rsidRDefault="00936B4E" w:rsidP="00936B4E">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DC_13A_n260J</w:t>
            </w:r>
          </w:p>
          <w:p w14:paraId="68BF1940" w14:textId="77777777" w:rsidR="00936B4E" w:rsidRPr="00F37388" w:rsidRDefault="00936B4E" w:rsidP="00936B4E">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DC_13A_n260K</w:t>
            </w:r>
          </w:p>
          <w:p w14:paraId="06388EDC" w14:textId="77777777" w:rsidR="00936B4E" w:rsidRPr="00F37388" w:rsidRDefault="00936B4E" w:rsidP="00936B4E">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DC_13A_n260L</w:t>
            </w:r>
          </w:p>
          <w:p w14:paraId="42CD42E5" w14:textId="77777777" w:rsidR="00936B4E" w:rsidRPr="00F37388" w:rsidRDefault="00936B4E" w:rsidP="00936B4E">
            <w:pPr>
              <w:keepNext/>
              <w:keepLines/>
              <w:spacing w:after="0"/>
              <w:jc w:val="center"/>
              <w:rPr>
                <w:rFonts w:ascii="Arial" w:hAnsi="Arial"/>
                <w:sz w:val="18"/>
                <w:lang w:eastAsia="zh-TW"/>
              </w:rPr>
            </w:pPr>
            <w:r w:rsidRPr="00F37388">
              <w:rPr>
                <w:rFonts w:ascii="Arial" w:eastAsia="Times New Roman" w:hAnsi="Arial"/>
                <w:color w:val="000000"/>
                <w:sz w:val="18"/>
                <w:szCs w:val="18"/>
              </w:rPr>
              <w:t>DC_13A_n260M</w:t>
            </w:r>
          </w:p>
          <w:p w14:paraId="578C352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DC_13A_n260O</w:t>
            </w:r>
          </w:p>
          <w:p w14:paraId="38DF79C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DC_13A_n260P</w:t>
            </w:r>
          </w:p>
          <w:p w14:paraId="704F76A5"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fi-FI"/>
              </w:rPr>
              <w:t>DC_13A_n260Q</w:t>
            </w:r>
          </w:p>
        </w:tc>
        <w:tc>
          <w:tcPr>
            <w:tcW w:w="2846" w:type="dxa"/>
          </w:tcPr>
          <w:p w14:paraId="3387905A"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DC_13A_n260A</w:t>
            </w:r>
          </w:p>
          <w:p w14:paraId="72B9A2A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DC_13A_n260G</w:t>
            </w:r>
          </w:p>
          <w:p w14:paraId="56A12E2A"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DC_13A_n260H</w:t>
            </w:r>
          </w:p>
          <w:p w14:paraId="0074F121"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DC_13A_n260I</w:t>
            </w:r>
          </w:p>
          <w:p w14:paraId="215339BC"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DC_13A_n260J</w:t>
            </w:r>
          </w:p>
          <w:p w14:paraId="10DAA45D"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DC_13A_n260K</w:t>
            </w:r>
          </w:p>
          <w:p w14:paraId="2EE03234"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DC_13A_n260L</w:t>
            </w:r>
          </w:p>
          <w:p w14:paraId="69F2CFBD"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DC_13A_n260M</w:t>
            </w:r>
          </w:p>
          <w:p w14:paraId="23187BD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DC_13A_n260O</w:t>
            </w:r>
          </w:p>
          <w:p w14:paraId="7D54824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DC_13A_n260P</w:t>
            </w:r>
          </w:p>
          <w:p w14:paraId="2E1607ED"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fi-FI"/>
              </w:rPr>
              <w:t>DC_13A_n260Q</w:t>
            </w:r>
          </w:p>
        </w:tc>
      </w:tr>
      <w:tr w:rsidR="00936B4E" w:rsidRPr="00F37388" w14:paraId="3C507400" w14:textId="77777777" w:rsidTr="00936B4E">
        <w:trPr>
          <w:trHeight w:val="187"/>
          <w:jc w:val="center"/>
        </w:trPr>
        <w:tc>
          <w:tcPr>
            <w:tcW w:w="2972" w:type="dxa"/>
            <w:shd w:val="clear" w:color="auto" w:fill="auto"/>
          </w:tcPr>
          <w:p w14:paraId="541B5B77"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DC_13A_n260(2A)</w:t>
            </w:r>
          </w:p>
          <w:p w14:paraId="3890B647"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DC_13A_n260(3A)</w:t>
            </w:r>
          </w:p>
          <w:p w14:paraId="22AD97AA"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DC_13A_n260(4A)</w:t>
            </w:r>
          </w:p>
          <w:p w14:paraId="78A00E6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DC_13A_n260(5A)</w:t>
            </w:r>
          </w:p>
          <w:p w14:paraId="2F546CD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DC_13A_n260(6A)</w:t>
            </w:r>
          </w:p>
          <w:p w14:paraId="54E13B0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DC_13A_n260(7A)</w:t>
            </w:r>
          </w:p>
          <w:p w14:paraId="5FA1F56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DC_13A_n260(8A)</w:t>
            </w:r>
          </w:p>
          <w:p w14:paraId="635027F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DC_13A_n260(2D)</w:t>
            </w:r>
          </w:p>
          <w:p w14:paraId="151912E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DC_13A_n260(2G)</w:t>
            </w:r>
          </w:p>
          <w:p w14:paraId="7DF622C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DC_13A_n260(3G)</w:t>
            </w:r>
          </w:p>
          <w:p w14:paraId="66A0C20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DC_13A_n260(4G)</w:t>
            </w:r>
          </w:p>
          <w:p w14:paraId="40402D9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DC_13A_n260(2H)</w:t>
            </w:r>
          </w:p>
          <w:p w14:paraId="792178F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DC_13A_n260(2O)</w:t>
            </w:r>
          </w:p>
          <w:p w14:paraId="142A21F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DC_13A_n260(3O)</w:t>
            </w:r>
          </w:p>
          <w:p w14:paraId="2F65441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DC_13A_n260(4O)</w:t>
            </w:r>
          </w:p>
          <w:p w14:paraId="5AF2E86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DC_13A_n260(A-G)</w:t>
            </w:r>
          </w:p>
          <w:p w14:paraId="33CA5F0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szCs w:val="18"/>
              </w:rPr>
              <w:t>DC_13A_n260(A-2G)</w:t>
            </w:r>
          </w:p>
          <w:p w14:paraId="75AD794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szCs w:val="18"/>
              </w:rPr>
              <w:t>DC_13A_n260(A-P)</w:t>
            </w:r>
          </w:p>
          <w:p w14:paraId="1B1330F4" w14:textId="77777777" w:rsidR="00936B4E" w:rsidRPr="00F37388" w:rsidRDefault="00936B4E" w:rsidP="00936B4E">
            <w:pPr>
              <w:keepNext/>
              <w:keepLines/>
              <w:spacing w:after="0"/>
              <w:jc w:val="center"/>
              <w:rPr>
                <w:rFonts w:ascii="Arial" w:hAnsi="Arial"/>
                <w:sz w:val="18"/>
                <w:szCs w:val="18"/>
              </w:rPr>
            </w:pPr>
            <w:r w:rsidRPr="00F37388">
              <w:rPr>
                <w:rFonts w:ascii="Arial" w:hAnsi="Arial"/>
                <w:sz w:val="18"/>
                <w:szCs w:val="18"/>
              </w:rPr>
              <w:t>DC_13A_n260(A-Q)</w:t>
            </w:r>
          </w:p>
          <w:p w14:paraId="4A49BA1C" w14:textId="77777777" w:rsidR="00936B4E" w:rsidRPr="00F37388" w:rsidRDefault="00936B4E" w:rsidP="00936B4E">
            <w:pPr>
              <w:keepNext/>
              <w:keepLines/>
              <w:spacing w:after="0"/>
              <w:jc w:val="center"/>
              <w:rPr>
                <w:rFonts w:ascii="Arial" w:hAnsi="Arial"/>
                <w:sz w:val="18"/>
                <w:szCs w:val="18"/>
              </w:rPr>
            </w:pPr>
            <w:r w:rsidRPr="00F37388">
              <w:rPr>
                <w:rFonts w:ascii="Arial" w:hAnsi="Arial"/>
                <w:sz w:val="18"/>
                <w:szCs w:val="18"/>
              </w:rPr>
              <w:t>DC_13A_n260(2A-G)</w:t>
            </w:r>
          </w:p>
          <w:p w14:paraId="0975AA3A" w14:textId="77777777" w:rsidR="00936B4E" w:rsidRPr="00F37388" w:rsidRDefault="00936B4E" w:rsidP="00936B4E">
            <w:pPr>
              <w:keepNext/>
              <w:keepLines/>
              <w:spacing w:after="0"/>
              <w:jc w:val="center"/>
              <w:rPr>
                <w:rFonts w:ascii="Arial" w:hAnsi="Arial"/>
                <w:sz w:val="18"/>
                <w:szCs w:val="18"/>
              </w:rPr>
            </w:pPr>
            <w:r w:rsidRPr="00F37388">
              <w:rPr>
                <w:rFonts w:ascii="Arial" w:hAnsi="Arial"/>
                <w:sz w:val="18"/>
                <w:szCs w:val="18"/>
              </w:rPr>
              <w:t>DC_13A_n260(2A-H)</w:t>
            </w:r>
          </w:p>
          <w:p w14:paraId="021035B0" w14:textId="77777777" w:rsidR="00936B4E" w:rsidRPr="00F37388" w:rsidRDefault="00936B4E" w:rsidP="00936B4E">
            <w:pPr>
              <w:keepNext/>
              <w:keepLines/>
              <w:spacing w:after="0"/>
              <w:jc w:val="center"/>
              <w:rPr>
                <w:rFonts w:ascii="Arial" w:hAnsi="Arial"/>
                <w:sz w:val="18"/>
                <w:szCs w:val="18"/>
              </w:rPr>
            </w:pPr>
            <w:r w:rsidRPr="00F37388">
              <w:rPr>
                <w:rFonts w:ascii="Arial" w:hAnsi="Arial"/>
                <w:sz w:val="18"/>
                <w:szCs w:val="18"/>
              </w:rPr>
              <w:t>DC_13A_n260(2A-2G)</w:t>
            </w:r>
          </w:p>
          <w:p w14:paraId="42E84068"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DC_13A_n260(2A-2H)</w:t>
            </w:r>
          </w:p>
          <w:p w14:paraId="62FBBAB6" w14:textId="77777777" w:rsidR="00936B4E" w:rsidRPr="00F37388" w:rsidRDefault="00936B4E" w:rsidP="00936B4E">
            <w:pPr>
              <w:keepNext/>
              <w:keepLines/>
              <w:spacing w:after="0"/>
              <w:jc w:val="center"/>
              <w:rPr>
                <w:rFonts w:ascii="Arial" w:hAnsi="Arial"/>
                <w:sz w:val="18"/>
                <w:lang w:eastAsia="zh-TW"/>
              </w:rPr>
            </w:pPr>
            <w:r w:rsidRPr="00F37388">
              <w:rPr>
                <w:rFonts w:ascii="Arial" w:eastAsia="Times New Roman" w:hAnsi="Arial"/>
                <w:color w:val="000000"/>
                <w:sz w:val="18"/>
                <w:szCs w:val="18"/>
              </w:rPr>
              <w:t>DC_13A_n260(3A-G)</w:t>
            </w:r>
          </w:p>
          <w:p w14:paraId="6E36BC4B" w14:textId="77777777" w:rsidR="00936B4E" w:rsidRPr="00F37388" w:rsidRDefault="00936B4E" w:rsidP="00936B4E">
            <w:pPr>
              <w:keepNext/>
              <w:keepLines/>
              <w:spacing w:after="0"/>
              <w:jc w:val="center"/>
              <w:rPr>
                <w:rFonts w:ascii="Arial" w:hAnsi="Arial"/>
                <w:sz w:val="18"/>
                <w:szCs w:val="18"/>
              </w:rPr>
            </w:pPr>
            <w:r w:rsidRPr="00F37388">
              <w:rPr>
                <w:rFonts w:ascii="Arial" w:hAnsi="Arial"/>
                <w:sz w:val="18"/>
                <w:szCs w:val="18"/>
              </w:rPr>
              <w:t>DC_13A_n260(3A-O)</w:t>
            </w:r>
          </w:p>
          <w:p w14:paraId="44E283D4" w14:textId="77777777" w:rsidR="00936B4E" w:rsidRPr="00F37388" w:rsidRDefault="00936B4E" w:rsidP="00936B4E">
            <w:pPr>
              <w:keepNext/>
              <w:keepLines/>
              <w:spacing w:after="0"/>
              <w:jc w:val="center"/>
              <w:rPr>
                <w:rFonts w:ascii="Arial" w:hAnsi="Arial"/>
                <w:sz w:val="18"/>
                <w:szCs w:val="18"/>
              </w:rPr>
            </w:pPr>
            <w:r w:rsidRPr="00F37388">
              <w:rPr>
                <w:rFonts w:ascii="Arial" w:hAnsi="Arial"/>
                <w:sz w:val="18"/>
                <w:szCs w:val="18"/>
              </w:rPr>
              <w:t>DC_13A_n260(3A-P)</w:t>
            </w:r>
          </w:p>
          <w:p w14:paraId="40E83C26" w14:textId="77777777" w:rsidR="00936B4E" w:rsidRPr="00F37388" w:rsidRDefault="00936B4E" w:rsidP="00936B4E">
            <w:pPr>
              <w:keepNext/>
              <w:keepLines/>
              <w:spacing w:after="0"/>
              <w:jc w:val="center"/>
              <w:rPr>
                <w:rFonts w:ascii="Arial" w:hAnsi="Arial"/>
                <w:sz w:val="18"/>
                <w:szCs w:val="18"/>
              </w:rPr>
            </w:pPr>
            <w:r w:rsidRPr="00F37388">
              <w:rPr>
                <w:rFonts w:ascii="Arial" w:hAnsi="Arial"/>
                <w:sz w:val="18"/>
                <w:szCs w:val="18"/>
              </w:rPr>
              <w:t>DC_13A_n260(3A-2O)</w:t>
            </w:r>
          </w:p>
          <w:p w14:paraId="2858595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szCs w:val="18"/>
              </w:rPr>
              <w:t>DC_13A_n260(4A-O)</w:t>
            </w:r>
          </w:p>
          <w:p w14:paraId="606943A3" w14:textId="77777777" w:rsidR="00936B4E" w:rsidRPr="00F37388" w:rsidRDefault="00936B4E" w:rsidP="00936B4E">
            <w:pPr>
              <w:keepNext/>
              <w:keepLines/>
              <w:spacing w:after="0"/>
              <w:jc w:val="center"/>
              <w:rPr>
                <w:rFonts w:ascii="Arial" w:hAnsi="Arial"/>
                <w:sz w:val="18"/>
                <w:szCs w:val="18"/>
              </w:rPr>
            </w:pPr>
            <w:r w:rsidRPr="00F37388">
              <w:rPr>
                <w:rFonts w:ascii="Arial" w:hAnsi="Arial"/>
                <w:sz w:val="18"/>
                <w:lang w:eastAsia="fi-FI"/>
              </w:rPr>
              <w:t>DC_13A_n260(4A-2O)</w:t>
            </w:r>
          </w:p>
          <w:p w14:paraId="4154B1E9" w14:textId="77777777" w:rsidR="00936B4E" w:rsidRPr="00F37388" w:rsidRDefault="00936B4E" w:rsidP="00936B4E">
            <w:pPr>
              <w:keepNext/>
              <w:keepLines/>
              <w:spacing w:after="0"/>
              <w:jc w:val="center"/>
              <w:rPr>
                <w:rFonts w:ascii="Arial" w:hAnsi="Arial"/>
                <w:sz w:val="18"/>
                <w:szCs w:val="18"/>
              </w:rPr>
            </w:pPr>
            <w:r w:rsidRPr="00F37388">
              <w:rPr>
                <w:rFonts w:ascii="Arial" w:hAnsi="Arial"/>
                <w:sz w:val="18"/>
                <w:szCs w:val="18"/>
              </w:rPr>
              <w:t>DC_13A_n260(P-Q)</w:t>
            </w:r>
          </w:p>
          <w:p w14:paraId="693A0E7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DC_13A_n260(A-P-Q)</w:t>
            </w:r>
          </w:p>
          <w:p w14:paraId="734A98E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szCs w:val="18"/>
              </w:rPr>
              <w:t>DC_13A_n260(2A-O-P)</w:t>
            </w:r>
          </w:p>
          <w:p w14:paraId="0FD8479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DC_13A_n260(3A-O-P)</w:t>
            </w:r>
          </w:p>
          <w:p w14:paraId="773FEAF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DC_13A_n260(A-H)</w:t>
            </w:r>
          </w:p>
          <w:p w14:paraId="6A26B20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DC_13A_n260(A-2H)</w:t>
            </w:r>
          </w:p>
          <w:p w14:paraId="69892A6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DC_13A_n260(2A-O)</w:t>
            </w:r>
          </w:p>
          <w:p w14:paraId="4E2DC76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DC_13A_n260(A-O)</w:t>
            </w:r>
          </w:p>
          <w:p w14:paraId="4D46B30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DC_13A_n260(2A-P)</w:t>
            </w:r>
          </w:p>
          <w:p w14:paraId="2C4EBE6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DC_13A_n260(A-O-P)</w:t>
            </w:r>
          </w:p>
          <w:p w14:paraId="63EB4B5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DC_13A_n260(O-P)</w:t>
            </w:r>
          </w:p>
          <w:p w14:paraId="54B6EF5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DC_13A_n260(2A-2O)</w:t>
            </w:r>
          </w:p>
          <w:p w14:paraId="0909FF62"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DC_13A_n260(A-2O)</w:t>
            </w:r>
          </w:p>
          <w:p w14:paraId="5F970D58" w14:textId="77777777" w:rsidR="00936B4E" w:rsidRPr="00F37388" w:rsidRDefault="00936B4E" w:rsidP="00936B4E">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DC_13A_n260(G-H)</w:t>
            </w:r>
          </w:p>
          <w:p w14:paraId="40E7D26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DC_13A_n260(2A-G-H)</w:t>
            </w:r>
          </w:p>
          <w:p w14:paraId="187F35F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DC_13A_n260(2A-Q)</w:t>
            </w:r>
          </w:p>
          <w:p w14:paraId="63465DA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DC_13A_n260(2P)</w:t>
            </w:r>
          </w:p>
          <w:p w14:paraId="1D83EBD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DC_13A_n260(3A-H)</w:t>
            </w:r>
          </w:p>
          <w:p w14:paraId="68FA9F7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DC_13A_n260(4A-P)</w:t>
            </w:r>
          </w:p>
          <w:p w14:paraId="71C3AF2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DC_13A_n260(5A-O)</w:t>
            </w:r>
          </w:p>
          <w:p w14:paraId="7B245E9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DC_13A_n260(A-2P)</w:t>
            </w:r>
          </w:p>
          <w:p w14:paraId="3D4D897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DC_13A_n260(A-3G)</w:t>
            </w:r>
          </w:p>
          <w:p w14:paraId="629F868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DC_13A_n260(A-3O)</w:t>
            </w:r>
          </w:p>
          <w:p w14:paraId="1CF7C86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DC_13A_n260(A-D)</w:t>
            </w:r>
          </w:p>
          <w:p w14:paraId="68CFBA1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DC_13A_n260(A-G-H)</w:t>
            </w:r>
          </w:p>
          <w:p w14:paraId="0423A1D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DC_13A_n260(A-O-Q)</w:t>
            </w:r>
          </w:p>
          <w:p w14:paraId="6604442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DC_13A_n260(O-Q)</w:t>
            </w:r>
          </w:p>
        </w:tc>
        <w:tc>
          <w:tcPr>
            <w:tcW w:w="2846" w:type="dxa"/>
          </w:tcPr>
          <w:p w14:paraId="4CB7ECA7"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DC_13A_n260A</w:t>
            </w:r>
          </w:p>
          <w:p w14:paraId="46FEA40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DC_13A_n260G</w:t>
            </w:r>
          </w:p>
          <w:p w14:paraId="31E66BF8"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fi-FI"/>
              </w:rPr>
              <w:t>DC_13A_n260H</w:t>
            </w:r>
          </w:p>
          <w:p w14:paraId="6FC8C602" w14:textId="77777777" w:rsidR="00936B4E" w:rsidRPr="00F37388" w:rsidRDefault="00936B4E" w:rsidP="00936B4E">
            <w:pPr>
              <w:keepNext/>
              <w:keepLines/>
              <w:spacing w:after="0"/>
              <w:jc w:val="center"/>
              <w:rPr>
                <w:rFonts w:ascii="Arial" w:hAnsi="Arial"/>
                <w:sz w:val="18"/>
                <w:szCs w:val="18"/>
              </w:rPr>
            </w:pPr>
            <w:r w:rsidRPr="00F37388">
              <w:rPr>
                <w:rFonts w:ascii="Arial" w:hAnsi="Arial"/>
                <w:sz w:val="18"/>
                <w:szCs w:val="18"/>
              </w:rPr>
              <w:t>DC_13A_n260O</w:t>
            </w:r>
          </w:p>
          <w:p w14:paraId="04612E6B"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szCs w:val="18"/>
              </w:rPr>
              <w:t>DC_13A_n260P</w:t>
            </w:r>
          </w:p>
          <w:p w14:paraId="1F3E83B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szCs w:val="18"/>
              </w:rPr>
              <w:t>DC_13A_n260Q</w:t>
            </w:r>
          </w:p>
        </w:tc>
      </w:tr>
      <w:tr w:rsidR="00936B4E" w:rsidRPr="00F37388" w:rsidDel="00FB0488" w14:paraId="11B4177A" w14:textId="77777777" w:rsidTr="00936B4E">
        <w:trPr>
          <w:trHeight w:val="187"/>
          <w:jc w:val="center"/>
        </w:trPr>
        <w:tc>
          <w:tcPr>
            <w:tcW w:w="2972" w:type="dxa"/>
            <w:shd w:val="clear" w:color="auto" w:fill="auto"/>
          </w:tcPr>
          <w:p w14:paraId="757F0062"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rPr>
              <w:t>DC_13A_n261A</w:t>
            </w:r>
          </w:p>
          <w:p w14:paraId="243EAE62"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DC_13A_n261G</w:t>
            </w:r>
          </w:p>
          <w:p w14:paraId="13B4A5F8"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DC_13A_n261H</w:t>
            </w:r>
          </w:p>
          <w:p w14:paraId="144FCFB2"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DC_13A_n261J</w:t>
            </w:r>
          </w:p>
          <w:p w14:paraId="54DFA6C5"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DC_13A_n261K</w:t>
            </w:r>
          </w:p>
          <w:p w14:paraId="230DBBDE"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DC_13A_n261I</w:t>
            </w:r>
          </w:p>
          <w:p w14:paraId="60ED077E"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rPr>
              <w:t>DC_13A_n261L</w:t>
            </w:r>
          </w:p>
          <w:p w14:paraId="0045506F" w14:textId="77777777" w:rsidR="00936B4E" w:rsidRPr="00F37388" w:rsidDel="00FB0488" w:rsidRDefault="00936B4E" w:rsidP="00936B4E">
            <w:pPr>
              <w:keepNext/>
              <w:keepLines/>
              <w:spacing w:after="0"/>
              <w:jc w:val="center"/>
              <w:rPr>
                <w:rFonts w:ascii="Arial" w:hAnsi="Arial"/>
                <w:sz w:val="18"/>
              </w:rPr>
            </w:pPr>
            <w:r w:rsidRPr="00F37388">
              <w:rPr>
                <w:rFonts w:ascii="Arial" w:hAnsi="Arial"/>
                <w:sz w:val="18"/>
                <w:lang w:eastAsia="ja-JP"/>
              </w:rPr>
              <w:t>DC_13A_n261M</w:t>
            </w:r>
          </w:p>
        </w:tc>
        <w:tc>
          <w:tcPr>
            <w:tcW w:w="2846" w:type="dxa"/>
          </w:tcPr>
          <w:p w14:paraId="7E2B55C3"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rPr>
              <w:t>DC_13A_n261A</w:t>
            </w:r>
          </w:p>
          <w:p w14:paraId="5F8616D2"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DC_13A_n261G</w:t>
            </w:r>
          </w:p>
          <w:p w14:paraId="36265D9E"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DC_13A_n261H</w:t>
            </w:r>
          </w:p>
          <w:p w14:paraId="78E23C61"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DC_13A_n261I</w:t>
            </w:r>
          </w:p>
          <w:p w14:paraId="1A33481B"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DC_13A_n261J</w:t>
            </w:r>
          </w:p>
          <w:p w14:paraId="3C61F8D1"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DC_13A_n261K</w:t>
            </w:r>
          </w:p>
          <w:p w14:paraId="15934EEF"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DC_13A_n261L</w:t>
            </w:r>
          </w:p>
          <w:p w14:paraId="4F47D49B" w14:textId="77777777" w:rsidR="00936B4E" w:rsidRPr="00F37388" w:rsidDel="00FB0488" w:rsidRDefault="00936B4E" w:rsidP="00936B4E">
            <w:pPr>
              <w:keepNext/>
              <w:keepLines/>
              <w:spacing w:after="0"/>
              <w:jc w:val="center"/>
              <w:rPr>
                <w:rFonts w:ascii="Arial" w:hAnsi="Arial"/>
                <w:sz w:val="18"/>
              </w:rPr>
            </w:pPr>
            <w:r w:rsidRPr="00F37388">
              <w:rPr>
                <w:rFonts w:ascii="Arial" w:hAnsi="Arial"/>
                <w:sz w:val="18"/>
                <w:lang w:eastAsia="ja-JP"/>
              </w:rPr>
              <w:t>DC_13A_n261M</w:t>
            </w:r>
          </w:p>
        </w:tc>
      </w:tr>
      <w:tr w:rsidR="00936B4E" w:rsidRPr="00F37388" w14:paraId="23EBC667" w14:textId="77777777" w:rsidTr="00936B4E">
        <w:trPr>
          <w:trHeight w:val="187"/>
          <w:jc w:val="center"/>
        </w:trPr>
        <w:tc>
          <w:tcPr>
            <w:tcW w:w="2972" w:type="dxa"/>
            <w:shd w:val="clear" w:color="auto" w:fill="auto"/>
          </w:tcPr>
          <w:p w14:paraId="44F55CA4" w14:textId="77777777" w:rsidR="00936B4E" w:rsidRPr="00F37388" w:rsidRDefault="00936B4E" w:rsidP="00936B4E">
            <w:pPr>
              <w:keepNext/>
              <w:keepLines/>
              <w:spacing w:after="0"/>
              <w:jc w:val="center"/>
              <w:rPr>
                <w:rFonts w:ascii="Arial" w:hAnsi="Arial" w:cs="Arial"/>
                <w:sz w:val="18"/>
                <w:szCs w:val="18"/>
                <w:lang w:eastAsia="zh-TW"/>
              </w:rPr>
            </w:pPr>
            <w:r w:rsidRPr="00F37388">
              <w:rPr>
                <w:rFonts w:ascii="Arial" w:hAnsi="Arial" w:cs="Arial"/>
                <w:sz w:val="18"/>
                <w:szCs w:val="18"/>
              </w:rPr>
              <w:t>DC_13A_n261(2A)</w:t>
            </w:r>
          </w:p>
          <w:p w14:paraId="13EFD7B2" w14:textId="77777777" w:rsidR="00936B4E" w:rsidRPr="00F37388" w:rsidRDefault="00936B4E" w:rsidP="00936B4E">
            <w:pPr>
              <w:keepNext/>
              <w:keepLines/>
              <w:spacing w:after="0"/>
              <w:jc w:val="center"/>
              <w:rPr>
                <w:rFonts w:ascii="Arial" w:hAnsi="Arial" w:cs="Arial"/>
                <w:sz w:val="18"/>
                <w:szCs w:val="18"/>
                <w:lang w:eastAsia="zh-TW"/>
              </w:rPr>
            </w:pPr>
            <w:r w:rsidRPr="00F37388">
              <w:rPr>
                <w:rFonts w:ascii="Arial" w:eastAsia="Times New Roman" w:hAnsi="Arial" w:cs="Arial"/>
                <w:color w:val="000000"/>
                <w:sz w:val="18"/>
                <w:szCs w:val="18"/>
              </w:rPr>
              <w:t>DC_13A_n261(2G)</w:t>
            </w:r>
          </w:p>
          <w:p w14:paraId="73329284"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cs="Arial"/>
                <w:sz w:val="18"/>
                <w:szCs w:val="18"/>
              </w:rPr>
              <w:t>DC_13A_n261(3A)</w:t>
            </w:r>
          </w:p>
          <w:p w14:paraId="762BBD66" w14:textId="77777777" w:rsidR="00936B4E" w:rsidRPr="00F37388" w:rsidRDefault="00936B4E" w:rsidP="00936B4E">
            <w:pPr>
              <w:keepNext/>
              <w:keepLines/>
              <w:spacing w:after="0"/>
              <w:jc w:val="center"/>
              <w:rPr>
                <w:rFonts w:ascii="Arial" w:hAnsi="Arial" w:cs="Arial"/>
                <w:sz w:val="18"/>
                <w:szCs w:val="18"/>
                <w:lang w:eastAsia="ja-JP"/>
              </w:rPr>
            </w:pPr>
            <w:r w:rsidRPr="00F37388">
              <w:rPr>
                <w:rFonts w:ascii="Arial" w:hAnsi="Arial"/>
                <w:sz w:val="18"/>
                <w:lang w:eastAsia="ja-JP"/>
              </w:rPr>
              <w:t>DC_13A_n261(4A)</w:t>
            </w:r>
          </w:p>
          <w:p w14:paraId="070DDE08" w14:textId="77777777" w:rsidR="00936B4E" w:rsidRPr="00F37388" w:rsidRDefault="00936B4E" w:rsidP="00936B4E">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DC_13A_n261(2H)</w:t>
            </w:r>
          </w:p>
          <w:p w14:paraId="3A0B82A4" w14:textId="77777777" w:rsidR="00936B4E" w:rsidRPr="00F37388" w:rsidRDefault="00936B4E" w:rsidP="00936B4E">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DC_13A_n261(2I)</w:t>
            </w:r>
          </w:p>
          <w:p w14:paraId="669FAE15"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rPr>
              <w:t>DC_13A_n261(A-G)</w:t>
            </w:r>
          </w:p>
          <w:p w14:paraId="16E65A09" w14:textId="77777777" w:rsidR="00936B4E" w:rsidRPr="00F37388" w:rsidRDefault="00936B4E" w:rsidP="00936B4E">
            <w:pPr>
              <w:keepNext/>
              <w:keepLines/>
              <w:spacing w:after="0"/>
              <w:jc w:val="center"/>
              <w:rPr>
                <w:rFonts w:ascii="Arial" w:hAnsi="Arial"/>
                <w:color w:val="000000"/>
                <w:sz w:val="18"/>
                <w:lang w:eastAsia="zh-TW"/>
              </w:rPr>
            </w:pPr>
            <w:r w:rsidRPr="00F37388">
              <w:rPr>
                <w:rFonts w:ascii="Arial" w:eastAsia="Times New Roman" w:hAnsi="Arial"/>
                <w:color w:val="000000"/>
                <w:sz w:val="18"/>
              </w:rPr>
              <w:t>DC_13A_n261(A-K)</w:t>
            </w:r>
          </w:p>
          <w:p w14:paraId="1E18CF28" w14:textId="77777777" w:rsidR="00936B4E" w:rsidRPr="00F37388" w:rsidRDefault="00936B4E" w:rsidP="00936B4E">
            <w:pPr>
              <w:keepNext/>
              <w:keepLines/>
              <w:spacing w:after="0"/>
              <w:jc w:val="center"/>
              <w:rPr>
                <w:rFonts w:ascii="Arial" w:hAnsi="Arial"/>
                <w:sz w:val="18"/>
                <w:lang w:eastAsia="zh-TW"/>
              </w:rPr>
            </w:pPr>
            <w:r w:rsidRPr="00F37388">
              <w:rPr>
                <w:rFonts w:ascii="Arial" w:eastAsia="Times New Roman" w:hAnsi="Arial"/>
                <w:color w:val="000000"/>
                <w:sz w:val="18"/>
              </w:rPr>
              <w:t>DC_13A_n261(A-L)</w:t>
            </w:r>
          </w:p>
          <w:p w14:paraId="38CFFABD" w14:textId="77777777" w:rsidR="00936B4E" w:rsidRPr="00F37388" w:rsidRDefault="00936B4E" w:rsidP="00936B4E">
            <w:pPr>
              <w:keepNext/>
              <w:keepLines/>
              <w:spacing w:after="0"/>
              <w:jc w:val="center"/>
              <w:rPr>
                <w:rFonts w:ascii="Arial" w:hAnsi="Arial"/>
                <w:sz w:val="18"/>
                <w:lang w:eastAsia="zh-TW"/>
              </w:rPr>
            </w:pPr>
            <w:r w:rsidRPr="00F37388">
              <w:rPr>
                <w:rFonts w:ascii="Arial" w:eastAsia="Times New Roman" w:hAnsi="Arial"/>
                <w:color w:val="000000"/>
                <w:sz w:val="18"/>
              </w:rPr>
              <w:t>DC_13A_n261(A-2G)</w:t>
            </w:r>
          </w:p>
          <w:p w14:paraId="1DD2E9E5"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DC_13A_n261(A-H)</w:t>
            </w:r>
          </w:p>
          <w:p w14:paraId="3F63C9BD" w14:textId="77777777" w:rsidR="00936B4E" w:rsidRPr="00F37388" w:rsidRDefault="00936B4E" w:rsidP="00936B4E">
            <w:pPr>
              <w:keepNext/>
              <w:keepLines/>
              <w:spacing w:after="0"/>
              <w:jc w:val="center"/>
              <w:rPr>
                <w:rFonts w:ascii="Arial" w:hAnsi="Arial" w:cs="Arial"/>
                <w:sz w:val="18"/>
                <w:szCs w:val="18"/>
                <w:lang w:eastAsia="zh-TW"/>
              </w:rPr>
            </w:pPr>
            <w:r w:rsidRPr="00F37388">
              <w:rPr>
                <w:rFonts w:ascii="Arial" w:hAnsi="Arial" w:cs="Arial"/>
                <w:sz w:val="18"/>
                <w:szCs w:val="18"/>
              </w:rPr>
              <w:t>DC_13A_n261(A-I)</w:t>
            </w:r>
          </w:p>
          <w:p w14:paraId="723F1F70" w14:textId="77777777" w:rsidR="00936B4E" w:rsidRPr="00F37388" w:rsidRDefault="00936B4E" w:rsidP="00936B4E">
            <w:pPr>
              <w:keepNext/>
              <w:keepLines/>
              <w:spacing w:after="0"/>
              <w:jc w:val="center"/>
              <w:rPr>
                <w:rFonts w:ascii="Arial" w:hAnsi="Arial" w:cs="Arial"/>
                <w:sz w:val="18"/>
                <w:szCs w:val="18"/>
              </w:rPr>
            </w:pPr>
            <w:r w:rsidRPr="00F37388">
              <w:rPr>
                <w:rFonts w:ascii="Arial" w:eastAsia="Times New Roman" w:hAnsi="Arial" w:cs="Arial"/>
                <w:color w:val="000000"/>
                <w:sz w:val="18"/>
                <w:szCs w:val="18"/>
              </w:rPr>
              <w:t>DC_13A_n261(A-J)</w:t>
            </w:r>
          </w:p>
          <w:p w14:paraId="7AA60C56"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DC_13A_n261(2A-G)</w:t>
            </w:r>
          </w:p>
          <w:p w14:paraId="4F343ACC" w14:textId="77777777" w:rsidR="00936B4E" w:rsidRPr="00F37388" w:rsidRDefault="00936B4E" w:rsidP="00936B4E">
            <w:pPr>
              <w:keepNext/>
              <w:keepLines/>
              <w:spacing w:after="0"/>
              <w:jc w:val="center"/>
              <w:rPr>
                <w:rFonts w:ascii="Arial" w:hAnsi="Arial"/>
                <w:sz w:val="18"/>
                <w:lang w:eastAsia="ja-JP"/>
              </w:rPr>
            </w:pPr>
            <w:r w:rsidRPr="00F37388">
              <w:rPr>
                <w:rFonts w:ascii="Arial" w:eastAsia="Times New Roman" w:hAnsi="Arial" w:cs="Arial"/>
                <w:color w:val="000000"/>
                <w:sz w:val="18"/>
                <w:szCs w:val="18"/>
              </w:rPr>
              <w:t>DC_13A_n261(2A-H)</w:t>
            </w:r>
          </w:p>
          <w:p w14:paraId="21C0922E"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DC_13A_n261(2A-I)</w:t>
            </w:r>
          </w:p>
          <w:p w14:paraId="73B4C207" w14:textId="77777777" w:rsidR="00936B4E" w:rsidRPr="00F37388" w:rsidRDefault="00936B4E" w:rsidP="00936B4E">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DC_13A_n261(3A-G)</w:t>
            </w:r>
          </w:p>
          <w:p w14:paraId="78848625"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DC_13A_n261(G-H)</w:t>
            </w:r>
          </w:p>
          <w:p w14:paraId="0F1B202C" w14:textId="77777777" w:rsidR="00936B4E" w:rsidRPr="00F37388" w:rsidRDefault="00936B4E" w:rsidP="00936B4E">
            <w:pPr>
              <w:keepNext/>
              <w:keepLines/>
              <w:spacing w:after="0"/>
              <w:jc w:val="center"/>
              <w:rPr>
                <w:rFonts w:ascii="Arial" w:hAnsi="Arial" w:cs="Arial"/>
                <w:sz w:val="18"/>
                <w:szCs w:val="18"/>
                <w:lang w:eastAsia="zh-TW"/>
              </w:rPr>
            </w:pPr>
            <w:r w:rsidRPr="00F37388">
              <w:rPr>
                <w:rFonts w:ascii="Arial" w:hAnsi="Arial" w:cs="Arial"/>
                <w:sz w:val="18"/>
                <w:szCs w:val="18"/>
              </w:rPr>
              <w:t>DC_13A_n261(G-I)</w:t>
            </w:r>
          </w:p>
          <w:p w14:paraId="1EADECA9" w14:textId="77777777" w:rsidR="00936B4E" w:rsidRPr="00F37388" w:rsidRDefault="00936B4E" w:rsidP="00936B4E">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DC_13A_n261(G-J)</w:t>
            </w:r>
          </w:p>
          <w:p w14:paraId="115CDD79"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DC_13A_n261(H-I)</w:t>
            </w:r>
          </w:p>
          <w:p w14:paraId="32A928C6"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DC_13A_n261(A-G-H)</w:t>
            </w:r>
          </w:p>
          <w:p w14:paraId="1E8E0827"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sz w:val="18"/>
                <w:lang w:eastAsia="ja-JP"/>
              </w:rPr>
              <w:t>DC_13A_n261(A-G-I)</w:t>
            </w:r>
          </w:p>
        </w:tc>
        <w:tc>
          <w:tcPr>
            <w:tcW w:w="2846" w:type="dxa"/>
          </w:tcPr>
          <w:p w14:paraId="49DB79F0" w14:textId="77777777" w:rsidR="00936B4E" w:rsidRPr="00F37388" w:rsidRDefault="00936B4E" w:rsidP="00936B4E">
            <w:pPr>
              <w:keepNext/>
              <w:keepLines/>
              <w:spacing w:after="0"/>
              <w:jc w:val="center"/>
              <w:rPr>
                <w:rFonts w:ascii="Arial" w:hAnsi="Arial" w:cs="Arial"/>
                <w:sz w:val="18"/>
                <w:szCs w:val="18"/>
              </w:rPr>
            </w:pPr>
            <w:r w:rsidRPr="00F37388">
              <w:rPr>
                <w:rFonts w:ascii="Arial" w:hAnsi="Arial" w:cs="Arial"/>
                <w:sz w:val="18"/>
                <w:szCs w:val="18"/>
              </w:rPr>
              <w:t>DC_13A_n261A</w:t>
            </w:r>
          </w:p>
          <w:p w14:paraId="03E1C7C1" w14:textId="77777777" w:rsidR="00936B4E" w:rsidRPr="00F37388" w:rsidRDefault="00936B4E" w:rsidP="00936B4E">
            <w:pPr>
              <w:keepNext/>
              <w:keepLines/>
              <w:spacing w:after="0"/>
              <w:jc w:val="center"/>
              <w:rPr>
                <w:rFonts w:ascii="Arial" w:hAnsi="Arial" w:cs="Arial"/>
                <w:sz w:val="18"/>
                <w:szCs w:val="18"/>
              </w:rPr>
            </w:pPr>
            <w:r w:rsidRPr="00F37388">
              <w:rPr>
                <w:rFonts w:ascii="Arial" w:hAnsi="Arial"/>
                <w:noProof/>
                <w:sz w:val="18"/>
                <w:lang w:eastAsia="zh-CN"/>
              </w:rPr>
              <w:t>DC_13A_n261G</w:t>
            </w:r>
          </w:p>
          <w:p w14:paraId="07B8E93E"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DC_13A_n261H</w:t>
            </w:r>
          </w:p>
          <w:p w14:paraId="5BD8B6DB"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cs="Arial"/>
                <w:sz w:val="18"/>
                <w:szCs w:val="18"/>
              </w:rPr>
              <w:t>DC_13A_n261I</w:t>
            </w:r>
          </w:p>
        </w:tc>
      </w:tr>
      <w:tr w:rsidR="00936B4E" w:rsidRPr="00F37388" w:rsidDel="00FB0488" w14:paraId="0245527C" w14:textId="77777777" w:rsidTr="00936B4E">
        <w:trPr>
          <w:trHeight w:val="187"/>
          <w:jc w:val="center"/>
        </w:trPr>
        <w:tc>
          <w:tcPr>
            <w:tcW w:w="2972" w:type="dxa"/>
            <w:shd w:val="clear" w:color="auto" w:fill="auto"/>
          </w:tcPr>
          <w:p w14:paraId="272724E7" w14:textId="77777777" w:rsidR="00936B4E" w:rsidRPr="00F37388" w:rsidRDefault="00936B4E" w:rsidP="00936B4E">
            <w:pPr>
              <w:keepNext/>
              <w:keepLines/>
              <w:spacing w:after="0"/>
              <w:jc w:val="center"/>
              <w:rPr>
                <w:rFonts w:ascii="Arial" w:hAnsi="Arial"/>
                <w:bCs/>
                <w:sz w:val="18"/>
                <w:lang w:eastAsia="fi-FI"/>
              </w:rPr>
            </w:pPr>
            <w:r w:rsidRPr="00F37388">
              <w:rPr>
                <w:rFonts w:ascii="Arial" w:hAnsi="Arial"/>
                <w:bCs/>
                <w:sz w:val="18"/>
                <w:lang w:eastAsia="fi-FI"/>
              </w:rPr>
              <w:t>DC_14A_n258A</w:t>
            </w:r>
          </w:p>
        </w:tc>
        <w:tc>
          <w:tcPr>
            <w:tcW w:w="2846" w:type="dxa"/>
          </w:tcPr>
          <w:p w14:paraId="23BF7056" w14:textId="77777777" w:rsidR="00936B4E" w:rsidRPr="00F37388" w:rsidRDefault="00936B4E" w:rsidP="00936B4E">
            <w:pPr>
              <w:keepNext/>
              <w:keepLines/>
              <w:spacing w:after="0"/>
              <w:jc w:val="center"/>
              <w:rPr>
                <w:rFonts w:ascii="Arial" w:hAnsi="Arial"/>
                <w:bCs/>
                <w:sz w:val="18"/>
                <w:lang w:eastAsia="fi-FI"/>
              </w:rPr>
            </w:pPr>
            <w:r w:rsidRPr="00F37388">
              <w:rPr>
                <w:rFonts w:ascii="Arial" w:hAnsi="Arial"/>
                <w:bCs/>
                <w:sz w:val="18"/>
                <w:lang w:eastAsia="fi-FI"/>
              </w:rPr>
              <w:t>DC_14A_n258A</w:t>
            </w:r>
          </w:p>
        </w:tc>
      </w:tr>
      <w:tr w:rsidR="00936B4E" w:rsidRPr="00F37388" w:rsidDel="00FB0488" w14:paraId="1C83DFA4" w14:textId="77777777" w:rsidTr="00936B4E">
        <w:trPr>
          <w:trHeight w:val="187"/>
          <w:jc w:val="center"/>
        </w:trPr>
        <w:tc>
          <w:tcPr>
            <w:tcW w:w="2972" w:type="dxa"/>
            <w:shd w:val="clear" w:color="auto" w:fill="auto"/>
          </w:tcPr>
          <w:p w14:paraId="387A1E36" w14:textId="77777777" w:rsidR="00936B4E" w:rsidRPr="00F37388" w:rsidRDefault="00936B4E" w:rsidP="00936B4E">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14A_n260A</w:t>
            </w:r>
          </w:p>
          <w:p w14:paraId="3FE5DC2E" w14:textId="77777777" w:rsidR="00936B4E" w:rsidRPr="00F37388" w:rsidRDefault="00936B4E" w:rsidP="00936B4E">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14A_n260G</w:t>
            </w:r>
          </w:p>
          <w:p w14:paraId="703CA407" w14:textId="77777777" w:rsidR="00936B4E" w:rsidRPr="00F37388" w:rsidRDefault="00936B4E" w:rsidP="00936B4E">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14A_n260H</w:t>
            </w:r>
          </w:p>
          <w:p w14:paraId="616DA025" w14:textId="77777777" w:rsidR="00936B4E" w:rsidRPr="00F37388" w:rsidRDefault="00936B4E" w:rsidP="00936B4E">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14A_n260I</w:t>
            </w:r>
          </w:p>
          <w:p w14:paraId="45A5922B" w14:textId="77777777" w:rsidR="00936B4E" w:rsidRPr="00F37388" w:rsidRDefault="00936B4E" w:rsidP="00936B4E">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14A_n260J</w:t>
            </w:r>
          </w:p>
          <w:p w14:paraId="7BE55695" w14:textId="77777777" w:rsidR="00936B4E" w:rsidRPr="00F37388" w:rsidRDefault="00936B4E" w:rsidP="00936B4E">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14A_n260K</w:t>
            </w:r>
          </w:p>
          <w:p w14:paraId="28377F9A" w14:textId="77777777" w:rsidR="00936B4E" w:rsidRPr="00F37388" w:rsidRDefault="00936B4E" w:rsidP="00936B4E">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14A_n260L</w:t>
            </w:r>
          </w:p>
          <w:p w14:paraId="7426F8F4" w14:textId="77777777" w:rsidR="00936B4E" w:rsidRPr="00F37388" w:rsidDel="00FB0488" w:rsidRDefault="00936B4E" w:rsidP="00936B4E">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c>
          <w:tcPr>
            <w:tcW w:w="2846" w:type="dxa"/>
          </w:tcPr>
          <w:p w14:paraId="1629A9D2" w14:textId="77777777" w:rsidR="00936B4E" w:rsidRPr="00F37388" w:rsidRDefault="00936B4E" w:rsidP="00936B4E">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14A_n260A</w:t>
            </w:r>
          </w:p>
          <w:p w14:paraId="57649675" w14:textId="77777777" w:rsidR="00936B4E" w:rsidRPr="00F37388" w:rsidRDefault="00936B4E" w:rsidP="00936B4E">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14A_n260G</w:t>
            </w:r>
          </w:p>
          <w:p w14:paraId="48ECF70C" w14:textId="77777777" w:rsidR="00936B4E" w:rsidRPr="00F37388" w:rsidRDefault="00936B4E" w:rsidP="00936B4E">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14A_n260H</w:t>
            </w:r>
          </w:p>
          <w:p w14:paraId="45CE5A74" w14:textId="77777777" w:rsidR="00936B4E" w:rsidRPr="00F37388" w:rsidRDefault="00936B4E" w:rsidP="00936B4E">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14A_n260I</w:t>
            </w:r>
          </w:p>
          <w:p w14:paraId="1870FED7" w14:textId="77777777" w:rsidR="00936B4E" w:rsidRPr="00F37388" w:rsidRDefault="00936B4E" w:rsidP="00936B4E">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14A_n260J</w:t>
            </w:r>
          </w:p>
          <w:p w14:paraId="41ED4AC2" w14:textId="77777777" w:rsidR="00936B4E" w:rsidRPr="00F37388" w:rsidRDefault="00936B4E" w:rsidP="00936B4E">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14A_n260K</w:t>
            </w:r>
          </w:p>
          <w:p w14:paraId="4759C759" w14:textId="77777777" w:rsidR="00936B4E" w:rsidRPr="00F37388" w:rsidRDefault="00936B4E" w:rsidP="00936B4E">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14A_n260L</w:t>
            </w:r>
          </w:p>
          <w:p w14:paraId="5A417720" w14:textId="77777777" w:rsidR="00936B4E" w:rsidRPr="00F37388" w:rsidDel="00FB0488" w:rsidRDefault="00936B4E" w:rsidP="00936B4E">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r>
      <w:tr w:rsidR="00936B4E" w:rsidRPr="00F37388" w14:paraId="68D4B16C" w14:textId="77777777" w:rsidTr="00936B4E">
        <w:trPr>
          <w:trHeight w:val="187"/>
          <w:jc w:val="center"/>
        </w:trPr>
        <w:tc>
          <w:tcPr>
            <w:tcW w:w="2972" w:type="dxa"/>
            <w:shd w:val="clear" w:color="auto" w:fill="auto"/>
          </w:tcPr>
          <w:p w14:paraId="0A276854" w14:textId="77777777" w:rsidR="00936B4E" w:rsidRPr="00F37388" w:rsidRDefault="00936B4E" w:rsidP="00936B4E">
            <w:pPr>
              <w:keepNext/>
              <w:keepLines/>
              <w:spacing w:after="0"/>
              <w:jc w:val="center"/>
              <w:rPr>
                <w:rFonts w:ascii="Arial" w:eastAsia="MS Mincho" w:hAnsi="Arial"/>
                <w:sz w:val="18"/>
                <w:lang w:eastAsia="ja-JP"/>
              </w:rPr>
            </w:pPr>
            <w:r w:rsidRPr="00F37388">
              <w:rPr>
                <w:rFonts w:ascii="Arial" w:hAnsi="Arial"/>
                <w:sz w:val="18"/>
                <w:lang w:eastAsia="ja-JP"/>
              </w:rPr>
              <w:t>DC_18A_n257A</w:t>
            </w:r>
          </w:p>
          <w:p w14:paraId="24DA1883"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DC_18A_n257D</w:t>
            </w:r>
          </w:p>
          <w:p w14:paraId="5DEB23B1"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DC_18A_n257E</w:t>
            </w:r>
          </w:p>
          <w:p w14:paraId="20C52FCB" w14:textId="77777777" w:rsidR="00936B4E" w:rsidRPr="00F37388" w:rsidRDefault="00936B4E" w:rsidP="00936B4E">
            <w:pPr>
              <w:keepNext/>
              <w:keepLines/>
              <w:spacing w:after="0"/>
              <w:jc w:val="center"/>
              <w:rPr>
                <w:rFonts w:ascii="Arial" w:eastAsia="MS Mincho" w:hAnsi="Arial"/>
                <w:sz w:val="18"/>
                <w:lang w:eastAsia="ja-JP"/>
              </w:rPr>
            </w:pPr>
            <w:r w:rsidRPr="00F37388">
              <w:rPr>
                <w:rFonts w:ascii="Arial" w:hAnsi="Arial"/>
                <w:sz w:val="18"/>
                <w:lang w:eastAsia="ja-JP"/>
              </w:rPr>
              <w:t>DC_18A_n257F</w:t>
            </w:r>
          </w:p>
          <w:p w14:paraId="47C74734" w14:textId="77777777" w:rsidR="00936B4E" w:rsidRPr="00F37388" w:rsidRDefault="00936B4E" w:rsidP="00936B4E">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DC_18A_n257G</w:t>
            </w:r>
          </w:p>
          <w:p w14:paraId="4303622B" w14:textId="77777777" w:rsidR="00936B4E" w:rsidRPr="00F37388" w:rsidRDefault="00936B4E" w:rsidP="00936B4E">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DC_18A_n257H</w:t>
            </w:r>
          </w:p>
          <w:p w14:paraId="73D9E203" w14:textId="77777777" w:rsidR="00936B4E" w:rsidRPr="00F37388" w:rsidRDefault="00936B4E" w:rsidP="00936B4E">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DC_18A_n257I</w:t>
            </w:r>
          </w:p>
          <w:p w14:paraId="08C0777E" w14:textId="77777777" w:rsidR="00936B4E" w:rsidRPr="00F37388" w:rsidRDefault="00936B4E" w:rsidP="00936B4E">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DC_18A_n257J</w:t>
            </w:r>
          </w:p>
          <w:p w14:paraId="5AB4CD8D" w14:textId="77777777" w:rsidR="00936B4E" w:rsidRPr="00F37388" w:rsidRDefault="00936B4E" w:rsidP="00936B4E">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DC_18A_n257K</w:t>
            </w:r>
          </w:p>
          <w:p w14:paraId="653E7D93" w14:textId="77777777" w:rsidR="00936B4E" w:rsidRPr="00F37388" w:rsidRDefault="00936B4E" w:rsidP="00936B4E">
            <w:pPr>
              <w:keepNext/>
              <w:keepLines/>
              <w:spacing w:after="0"/>
              <w:jc w:val="center"/>
              <w:rPr>
                <w:rFonts w:ascii="Arial" w:hAnsi="Arial"/>
                <w:sz w:val="18"/>
                <w:lang w:eastAsia="ja-JP"/>
              </w:rPr>
            </w:pPr>
            <w:r w:rsidRPr="00F37388">
              <w:rPr>
                <w:rFonts w:ascii="Arial" w:eastAsia="MS Mincho" w:hAnsi="Arial"/>
                <w:sz w:val="18"/>
                <w:lang w:eastAsia="ja-JP"/>
              </w:rPr>
              <w:t>DC_18A_n257L</w:t>
            </w:r>
          </w:p>
          <w:p w14:paraId="29646B1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ja-JP"/>
              </w:rPr>
              <w:t>DC_18A_n257M</w:t>
            </w:r>
          </w:p>
        </w:tc>
        <w:tc>
          <w:tcPr>
            <w:tcW w:w="2846" w:type="dxa"/>
          </w:tcPr>
          <w:p w14:paraId="0C6C058E"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ja-JP"/>
              </w:rPr>
              <w:t>DC_18A_n257A</w:t>
            </w:r>
          </w:p>
          <w:p w14:paraId="271DC9AA"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DC_18A_n257G</w:t>
            </w:r>
          </w:p>
          <w:p w14:paraId="3CCE57A0"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DC_18A_n257H</w:t>
            </w:r>
          </w:p>
          <w:p w14:paraId="530458E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ja-JP"/>
              </w:rPr>
              <w:t>DC_18A_n257I</w:t>
            </w:r>
          </w:p>
        </w:tc>
      </w:tr>
      <w:tr w:rsidR="00936B4E" w:rsidRPr="00F37388" w14:paraId="35564E93" w14:textId="77777777" w:rsidTr="00936B4E">
        <w:trPr>
          <w:trHeight w:val="187"/>
          <w:jc w:val="center"/>
        </w:trPr>
        <w:tc>
          <w:tcPr>
            <w:tcW w:w="2972" w:type="dxa"/>
            <w:shd w:val="clear" w:color="auto" w:fill="auto"/>
          </w:tcPr>
          <w:p w14:paraId="42A76BF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DC_19A_n257A</w:t>
            </w:r>
          </w:p>
          <w:p w14:paraId="2BE542D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DC_19A_n257D</w:t>
            </w:r>
          </w:p>
          <w:p w14:paraId="1540F0D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DC_19A_n257E</w:t>
            </w:r>
          </w:p>
          <w:p w14:paraId="77653D2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DC_19A_n257F</w:t>
            </w:r>
          </w:p>
          <w:p w14:paraId="01E8E0F6"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DC_19A_n257G</w:t>
            </w:r>
          </w:p>
          <w:p w14:paraId="5E0AE959"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DC_19A_n257H</w:t>
            </w:r>
          </w:p>
          <w:p w14:paraId="63A6ED13"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DC_19A_n257I</w:t>
            </w:r>
          </w:p>
          <w:p w14:paraId="15E1D868"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DC_19A_n257J</w:t>
            </w:r>
          </w:p>
          <w:p w14:paraId="1437D3D8"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DC_19A_n257K</w:t>
            </w:r>
          </w:p>
          <w:p w14:paraId="3CC6B293"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DC_19A_n257L</w:t>
            </w:r>
          </w:p>
          <w:p w14:paraId="2DBD989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ja-JP"/>
              </w:rPr>
              <w:t>DC_19A_n257M</w:t>
            </w:r>
          </w:p>
        </w:tc>
        <w:tc>
          <w:tcPr>
            <w:tcW w:w="2846" w:type="dxa"/>
          </w:tcPr>
          <w:p w14:paraId="5D93442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DC_19A_n257A</w:t>
            </w:r>
          </w:p>
          <w:p w14:paraId="75AB4717"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DC_19A_n257G</w:t>
            </w:r>
          </w:p>
          <w:p w14:paraId="46D327E7"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DC_19A_n257H</w:t>
            </w:r>
          </w:p>
          <w:p w14:paraId="2DAEADFF"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DC_19A_n257I</w:t>
            </w:r>
          </w:p>
          <w:p w14:paraId="2155EAC0"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DC_19A_n257J</w:t>
            </w:r>
          </w:p>
          <w:p w14:paraId="781B9CCA"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DC_19A_n257K</w:t>
            </w:r>
          </w:p>
          <w:p w14:paraId="565AF7CE"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DC_19A_n257L</w:t>
            </w:r>
          </w:p>
          <w:p w14:paraId="7AE16E6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ja-JP"/>
              </w:rPr>
              <w:t>DC_19A_n257M</w:t>
            </w:r>
          </w:p>
        </w:tc>
      </w:tr>
      <w:tr w:rsidR="00936B4E" w:rsidRPr="00F37388" w14:paraId="3DDA537C" w14:textId="77777777" w:rsidTr="00936B4E">
        <w:trPr>
          <w:trHeight w:val="187"/>
          <w:jc w:val="center"/>
        </w:trPr>
        <w:tc>
          <w:tcPr>
            <w:tcW w:w="2972" w:type="dxa"/>
            <w:shd w:val="clear" w:color="auto" w:fill="auto"/>
          </w:tcPr>
          <w:p w14:paraId="4B11245C" w14:textId="77777777" w:rsidR="00936B4E" w:rsidRPr="00F37388" w:rsidRDefault="00936B4E" w:rsidP="00936B4E">
            <w:pPr>
              <w:keepNext/>
              <w:keepLines/>
              <w:spacing w:after="0"/>
              <w:jc w:val="center"/>
              <w:rPr>
                <w:rFonts w:ascii="Arial" w:hAnsi="Arial"/>
                <w:b/>
                <w:sz w:val="18"/>
                <w:lang w:eastAsia="ja-JP"/>
              </w:rPr>
            </w:pPr>
            <w:r w:rsidRPr="00F37388">
              <w:rPr>
                <w:rFonts w:ascii="Arial" w:hAnsi="Arial"/>
                <w:sz w:val="18"/>
                <w:lang w:eastAsia="ja-JP"/>
              </w:rPr>
              <w:t>DC_20A_n257A</w:t>
            </w:r>
          </w:p>
          <w:p w14:paraId="6BACB7C8" w14:textId="77777777" w:rsidR="00936B4E" w:rsidRPr="00F37388" w:rsidRDefault="00936B4E" w:rsidP="00936B4E">
            <w:pPr>
              <w:keepNext/>
              <w:keepLines/>
              <w:spacing w:after="0"/>
              <w:jc w:val="center"/>
              <w:rPr>
                <w:rFonts w:ascii="Arial" w:hAnsi="Arial"/>
                <w:b/>
                <w:sz w:val="18"/>
                <w:lang w:eastAsia="ja-JP"/>
              </w:rPr>
            </w:pPr>
            <w:r w:rsidRPr="00F37388">
              <w:rPr>
                <w:rFonts w:ascii="Arial" w:hAnsi="Arial"/>
                <w:sz w:val="18"/>
                <w:lang w:eastAsia="ja-JP"/>
              </w:rPr>
              <w:t>DC_20A_n257B</w:t>
            </w:r>
          </w:p>
          <w:p w14:paraId="5C13761B" w14:textId="77777777" w:rsidR="00936B4E" w:rsidRPr="00F37388" w:rsidRDefault="00936B4E" w:rsidP="00936B4E">
            <w:pPr>
              <w:keepNext/>
              <w:keepLines/>
              <w:spacing w:after="0"/>
              <w:jc w:val="center"/>
              <w:rPr>
                <w:rFonts w:ascii="Arial" w:hAnsi="Arial"/>
                <w:b/>
                <w:sz w:val="18"/>
                <w:lang w:eastAsia="ja-JP"/>
              </w:rPr>
            </w:pPr>
            <w:r w:rsidRPr="00F37388">
              <w:rPr>
                <w:rFonts w:ascii="Arial" w:hAnsi="Arial"/>
                <w:sz w:val="18"/>
                <w:lang w:eastAsia="ja-JP"/>
              </w:rPr>
              <w:t>DC_20A_n257C</w:t>
            </w:r>
          </w:p>
          <w:p w14:paraId="71A6CCC9" w14:textId="77777777" w:rsidR="00936B4E" w:rsidRPr="00F37388" w:rsidRDefault="00936B4E" w:rsidP="00936B4E">
            <w:pPr>
              <w:keepNext/>
              <w:keepLines/>
              <w:spacing w:after="0"/>
              <w:jc w:val="center"/>
              <w:rPr>
                <w:rFonts w:ascii="Arial" w:hAnsi="Arial"/>
                <w:b/>
                <w:sz w:val="18"/>
                <w:lang w:eastAsia="ja-JP"/>
              </w:rPr>
            </w:pPr>
            <w:r w:rsidRPr="00F37388">
              <w:rPr>
                <w:rFonts w:ascii="Arial" w:hAnsi="Arial"/>
                <w:sz w:val="18"/>
                <w:lang w:eastAsia="ja-JP"/>
              </w:rPr>
              <w:t>DC_20A_n257D</w:t>
            </w:r>
          </w:p>
          <w:p w14:paraId="270B3933" w14:textId="77777777" w:rsidR="00936B4E" w:rsidRPr="00F37388" w:rsidRDefault="00936B4E" w:rsidP="00936B4E">
            <w:pPr>
              <w:keepNext/>
              <w:keepLines/>
              <w:spacing w:after="0"/>
              <w:jc w:val="center"/>
              <w:rPr>
                <w:rFonts w:ascii="Arial" w:hAnsi="Arial"/>
                <w:b/>
                <w:sz w:val="18"/>
                <w:lang w:eastAsia="ja-JP"/>
              </w:rPr>
            </w:pPr>
            <w:r w:rsidRPr="00F37388">
              <w:rPr>
                <w:rFonts w:ascii="Arial" w:hAnsi="Arial"/>
                <w:sz w:val="18"/>
                <w:lang w:eastAsia="ja-JP"/>
              </w:rPr>
              <w:t>DC_20A_n257E</w:t>
            </w:r>
          </w:p>
          <w:p w14:paraId="749E2EDE" w14:textId="77777777" w:rsidR="00936B4E" w:rsidRPr="00F37388" w:rsidRDefault="00936B4E" w:rsidP="00936B4E">
            <w:pPr>
              <w:keepNext/>
              <w:keepLines/>
              <w:spacing w:after="0"/>
              <w:jc w:val="center"/>
              <w:rPr>
                <w:rFonts w:ascii="Arial" w:hAnsi="Arial"/>
                <w:b/>
                <w:sz w:val="18"/>
                <w:lang w:eastAsia="ja-JP"/>
              </w:rPr>
            </w:pPr>
            <w:r w:rsidRPr="00F37388">
              <w:rPr>
                <w:rFonts w:ascii="Arial" w:hAnsi="Arial"/>
                <w:sz w:val="18"/>
                <w:lang w:eastAsia="ja-JP"/>
              </w:rPr>
              <w:t>DC_20A_n257F</w:t>
            </w:r>
          </w:p>
          <w:p w14:paraId="7378F694" w14:textId="77777777" w:rsidR="00936B4E" w:rsidRPr="00F37388" w:rsidRDefault="00936B4E" w:rsidP="00936B4E">
            <w:pPr>
              <w:keepNext/>
              <w:keepLines/>
              <w:spacing w:after="0"/>
              <w:jc w:val="center"/>
              <w:rPr>
                <w:rFonts w:ascii="Arial" w:hAnsi="Arial"/>
                <w:b/>
                <w:sz w:val="18"/>
                <w:lang w:eastAsia="ja-JP"/>
              </w:rPr>
            </w:pPr>
            <w:r w:rsidRPr="00F37388">
              <w:rPr>
                <w:rFonts w:ascii="Arial" w:hAnsi="Arial"/>
                <w:sz w:val="18"/>
                <w:lang w:eastAsia="ja-JP"/>
              </w:rPr>
              <w:t>DC_20A_n257G</w:t>
            </w:r>
          </w:p>
          <w:p w14:paraId="0298763E" w14:textId="77777777" w:rsidR="00936B4E" w:rsidRPr="00F37388" w:rsidRDefault="00936B4E" w:rsidP="00936B4E">
            <w:pPr>
              <w:keepNext/>
              <w:keepLines/>
              <w:spacing w:after="0"/>
              <w:jc w:val="center"/>
              <w:rPr>
                <w:rFonts w:ascii="Arial" w:hAnsi="Arial"/>
                <w:b/>
                <w:sz w:val="18"/>
                <w:lang w:eastAsia="ja-JP"/>
              </w:rPr>
            </w:pPr>
            <w:r w:rsidRPr="00F37388">
              <w:rPr>
                <w:rFonts w:ascii="Arial" w:hAnsi="Arial"/>
                <w:sz w:val="18"/>
                <w:lang w:eastAsia="ja-JP"/>
              </w:rPr>
              <w:t>DC_20A_n257H</w:t>
            </w:r>
          </w:p>
          <w:p w14:paraId="2DFCE059" w14:textId="77777777" w:rsidR="00936B4E" w:rsidRPr="00F37388" w:rsidRDefault="00936B4E" w:rsidP="00936B4E">
            <w:pPr>
              <w:keepNext/>
              <w:keepLines/>
              <w:spacing w:after="0"/>
              <w:jc w:val="center"/>
              <w:rPr>
                <w:rFonts w:ascii="Arial" w:hAnsi="Arial"/>
                <w:b/>
                <w:sz w:val="18"/>
                <w:lang w:eastAsia="ja-JP"/>
              </w:rPr>
            </w:pPr>
            <w:r w:rsidRPr="00F37388">
              <w:rPr>
                <w:rFonts w:ascii="Arial" w:hAnsi="Arial"/>
                <w:sz w:val="18"/>
                <w:lang w:eastAsia="ja-JP"/>
              </w:rPr>
              <w:t>DC_20A_n257I</w:t>
            </w:r>
          </w:p>
          <w:p w14:paraId="5937762C" w14:textId="77777777" w:rsidR="00936B4E" w:rsidRPr="00F37388" w:rsidRDefault="00936B4E" w:rsidP="00936B4E">
            <w:pPr>
              <w:keepNext/>
              <w:keepLines/>
              <w:spacing w:after="0"/>
              <w:jc w:val="center"/>
              <w:rPr>
                <w:rFonts w:ascii="Arial" w:hAnsi="Arial"/>
                <w:b/>
                <w:sz w:val="18"/>
                <w:lang w:eastAsia="ja-JP"/>
              </w:rPr>
            </w:pPr>
            <w:r w:rsidRPr="00F37388">
              <w:rPr>
                <w:rFonts w:ascii="Arial" w:hAnsi="Arial"/>
                <w:sz w:val="18"/>
                <w:lang w:eastAsia="ja-JP"/>
              </w:rPr>
              <w:t>DC_20A_n257J</w:t>
            </w:r>
          </w:p>
          <w:p w14:paraId="3FBD5D89" w14:textId="77777777" w:rsidR="00936B4E" w:rsidRPr="00F37388" w:rsidRDefault="00936B4E" w:rsidP="00936B4E">
            <w:pPr>
              <w:keepNext/>
              <w:keepLines/>
              <w:spacing w:after="0"/>
              <w:jc w:val="center"/>
              <w:rPr>
                <w:rFonts w:ascii="Arial" w:hAnsi="Arial"/>
                <w:b/>
                <w:sz w:val="18"/>
                <w:lang w:eastAsia="ja-JP"/>
              </w:rPr>
            </w:pPr>
            <w:r w:rsidRPr="00F37388">
              <w:rPr>
                <w:rFonts w:ascii="Arial" w:hAnsi="Arial"/>
                <w:sz w:val="18"/>
                <w:lang w:eastAsia="ja-JP"/>
              </w:rPr>
              <w:t>DC_20A_n257K</w:t>
            </w:r>
          </w:p>
          <w:p w14:paraId="5EBA2BA8" w14:textId="77777777" w:rsidR="00936B4E" w:rsidRPr="00F37388" w:rsidRDefault="00936B4E" w:rsidP="00936B4E">
            <w:pPr>
              <w:keepNext/>
              <w:keepLines/>
              <w:spacing w:after="0"/>
              <w:jc w:val="center"/>
              <w:rPr>
                <w:rFonts w:ascii="Arial" w:hAnsi="Arial"/>
                <w:b/>
                <w:sz w:val="18"/>
                <w:lang w:eastAsia="ja-JP"/>
              </w:rPr>
            </w:pPr>
            <w:r w:rsidRPr="00F37388">
              <w:rPr>
                <w:rFonts w:ascii="Arial" w:hAnsi="Arial"/>
                <w:sz w:val="18"/>
                <w:lang w:eastAsia="ja-JP"/>
              </w:rPr>
              <w:t>DC_20A_n257L</w:t>
            </w:r>
          </w:p>
          <w:p w14:paraId="2729B28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ja-JP"/>
              </w:rPr>
              <w:t>DC_20A_n257M</w:t>
            </w:r>
          </w:p>
        </w:tc>
        <w:tc>
          <w:tcPr>
            <w:tcW w:w="2846" w:type="dxa"/>
          </w:tcPr>
          <w:p w14:paraId="05B2F7D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DC_20A_n257A</w:t>
            </w:r>
          </w:p>
        </w:tc>
      </w:tr>
      <w:tr w:rsidR="00936B4E" w:rsidRPr="00F37388" w14:paraId="7D560A0A" w14:textId="77777777" w:rsidTr="00936B4E">
        <w:trPr>
          <w:trHeight w:val="187"/>
          <w:jc w:val="center"/>
        </w:trPr>
        <w:tc>
          <w:tcPr>
            <w:tcW w:w="2972" w:type="dxa"/>
            <w:shd w:val="clear" w:color="auto" w:fill="auto"/>
          </w:tcPr>
          <w:p w14:paraId="7BC1A33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DC_20A_n258A</w:t>
            </w:r>
          </w:p>
          <w:p w14:paraId="4E9FA01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DC_20A_n258B</w:t>
            </w:r>
          </w:p>
          <w:p w14:paraId="5CCE73A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DC_20A_n258C</w:t>
            </w:r>
          </w:p>
          <w:p w14:paraId="7737452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DC_20A_n258D</w:t>
            </w:r>
          </w:p>
          <w:p w14:paraId="1E63C1B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DC_20A_n258E</w:t>
            </w:r>
          </w:p>
          <w:p w14:paraId="740AF19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DC_20A_n258F</w:t>
            </w:r>
          </w:p>
          <w:p w14:paraId="62E296C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DC_20A_n258G</w:t>
            </w:r>
          </w:p>
          <w:p w14:paraId="29BF2C3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DC_20A_n258H</w:t>
            </w:r>
          </w:p>
          <w:p w14:paraId="2610A86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DC_20A_n258I</w:t>
            </w:r>
          </w:p>
          <w:p w14:paraId="6819508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DC_20A_n258J</w:t>
            </w:r>
          </w:p>
          <w:p w14:paraId="2E3263F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DC_20A_n258K</w:t>
            </w:r>
          </w:p>
          <w:p w14:paraId="5E30F0C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DC_20A_n258L</w:t>
            </w:r>
          </w:p>
          <w:p w14:paraId="16923FD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DC_20A_n258M</w:t>
            </w:r>
          </w:p>
        </w:tc>
        <w:tc>
          <w:tcPr>
            <w:tcW w:w="2846" w:type="dxa"/>
          </w:tcPr>
          <w:p w14:paraId="03A8C9E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DC_20A_n258A</w:t>
            </w:r>
          </w:p>
        </w:tc>
      </w:tr>
      <w:tr w:rsidR="00936B4E" w:rsidRPr="00F37388" w14:paraId="49865C00" w14:textId="77777777" w:rsidTr="00936B4E">
        <w:trPr>
          <w:trHeight w:val="187"/>
          <w:jc w:val="center"/>
        </w:trPr>
        <w:tc>
          <w:tcPr>
            <w:tcW w:w="2972" w:type="dxa"/>
            <w:shd w:val="clear" w:color="auto" w:fill="auto"/>
          </w:tcPr>
          <w:p w14:paraId="68CC162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DC_21A_n257A</w:t>
            </w:r>
          </w:p>
          <w:p w14:paraId="787A74A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DC_21A_n257D</w:t>
            </w:r>
          </w:p>
          <w:p w14:paraId="0CDA74D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DC_21A_n257E</w:t>
            </w:r>
          </w:p>
          <w:p w14:paraId="33C09F0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DC_21A_n257F</w:t>
            </w:r>
          </w:p>
          <w:p w14:paraId="7FA21B0B"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DC_21A_n257G</w:t>
            </w:r>
          </w:p>
          <w:p w14:paraId="08F48217"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DC_21A_n257H</w:t>
            </w:r>
          </w:p>
          <w:p w14:paraId="272F6108"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DC_21A_n257I</w:t>
            </w:r>
          </w:p>
          <w:p w14:paraId="5FAA3DFB"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DC_21A_n257J</w:t>
            </w:r>
          </w:p>
          <w:p w14:paraId="2118AA5D"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DC_21A_n257K</w:t>
            </w:r>
          </w:p>
          <w:p w14:paraId="4A4C8601"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DC_21A_n257L</w:t>
            </w:r>
          </w:p>
          <w:p w14:paraId="74BDB47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ja-JP"/>
              </w:rPr>
              <w:t>DC_21A_n257M</w:t>
            </w:r>
          </w:p>
        </w:tc>
        <w:tc>
          <w:tcPr>
            <w:tcW w:w="2846" w:type="dxa"/>
          </w:tcPr>
          <w:p w14:paraId="2CC247B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DC_21A_n257A</w:t>
            </w:r>
          </w:p>
          <w:p w14:paraId="34457685"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DC_21A_n257G</w:t>
            </w:r>
          </w:p>
          <w:p w14:paraId="67E093A5"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DC_21A_n257H</w:t>
            </w:r>
          </w:p>
          <w:p w14:paraId="2D8D1E26"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DC_21A_n257I</w:t>
            </w:r>
          </w:p>
          <w:p w14:paraId="19CA5F4A"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DC_21A_n257J</w:t>
            </w:r>
          </w:p>
          <w:p w14:paraId="03B6584D"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DC_21A_n257K</w:t>
            </w:r>
          </w:p>
          <w:p w14:paraId="05664137"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DC_21A_n257L</w:t>
            </w:r>
          </w:p>
          <w:p w14:paraId="3EE09A2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ja-JP"/>
              </w:rPr>
              <w:t>DC_21A_n257M</w:t>
            </w:r>
          </w:p>
        </w:tc>
      </w:tr>
      <w:tr w:rsidR="00936B4E" w:rsidRPr="00F37388" w14:paraId="5A1CECC8" w14:textId="77777777" w:rsidTr="00936B4E">
        <w:trPr>
          <w:trHeight w:val="187"/>
          <w:jc w:val="center"/>
        </w:trPr>
        <w:tc>
          <w:tcPr>
            <w:tcW w:w="2972" w:type="dxa"/>
            <w:shd w:val="clear" w:color="auto" w:fill="auto"/>
          </w:tcPr>
          <w:p w14:paraId="42844EA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ja-JP"/>
              </w:rPr>
              <w:t>DC_26A_n257A</w:t>
            </w:r>
          </w:p>
        </w:tc>
        <w:tc>
          <w:tcPr>
            <w:tcW w:w="2846" w:type="dxa"/>
          </w:tcPr>
          <w:p w14:paraId="68CB4B8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ja-JP"/>
              </w:rPr>
              <w:t>DC_26A_n257A</w:t>
            </w:r>
          </w:p>
        </w:tc>
      </w:tr>
      <w:tr w:rsidR="00936B4E" w:rsidRPr="00F37388" w14:paraId="76E53B46" w14:textId="77777777" w:rsidTr="00936B4E">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22B488BA"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A_n258A</w:t>
            </w:r>
          </w:p>
          <w:p w14:paraId="02EE19C5"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A_n258B</w:t>
            </w:r>
          </w:p>
          <w:p w14:paraId="035F5803"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A_n258C</w:t>
            </w:r>
          </w:p>
          <w:p w14:paraId="7BC01C77"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A_n258D</w:t>
            </w:r>
          </w:p>
          <w:p w14:paraId="14110CF8"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A_n258E</w:t>
            </w:r>
          </w:p>
          <w:p w14:paraId="6D2B4F25"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A_n258F</w:t>
            </w:r>
          </w:p>
          <w:p w14:paraId="31884277"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A_n258G</w:t>
            </w:r>
          </w:p>
          <w:p w14:paraId="536AAB04"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A_n258H</w:t>
            </w:r>
          </w:p>
          <w:p w14:paraId="3E2FA5D9"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A_n258I</w:t>
            </w:r>
          </w:p>
          <w:p w14:paraId="44FA572A"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A_n258J</w:t>
            </w:r>
          </w:p>
          <w:p w14:paraId="52EEBE39"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A_n258K</w:t>
            </w:r>
          </w:p>
          <w:p w14:paraId="2C0473FD"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A_n258L</w:t>
            </w:r>
          </w:p>
          <w:p w14:paraId="41E27E3D"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A_n258M</w:t>
            </w:r>
          </w:p>
        </w:tc>
        <w:tc>
          <w:tcPr>
            <w:tcW w:w="2846" w:type="dxa"/>
            <w:tcBorders>
              <w:top w:val="single" w:sz="4" w:space="0" w:color="auto"/>
              <w:left w:val="single" w:sz="4" w:space="0" w:color="auto"/>
              <w:bottom w:val="single" w:sz="4" w:space="0" w:color="auto"/>
              <w:right w:val="single" w:sz="4" w:space="0" w:color="auto"/>
            </w:tcBorders>
          </w:tcPr>
          <w:p w14:paraId="2911AF05"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A_n258A</w:t>
            </w:r>
          </w:p>
          <w:p w14:paraId="267429E3"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A_n258G</w:t>
            </w:r>
          </w:p>
          <w:p w14:paraId="51779F7D"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A_n258H</w:t>
            </w:r>
          </w:p>
          <w:p w14:paraId="752E56D3"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A_n258I</w:t>
            </w:r>
          </w:p>
          <w:p w14:paraId="0DC5C362" w14:textId="77777777" w:rsidR="00936B4E" w:rsidRPr="00F37388" w:rsidRDefault="00936B4E" w:rsidP="00936B4E">
            <w:pPr>
              <w:keepNext/>
              <w:keepLines/>
              <w:spacing w:after="0"/>
              <w:jc w:val="center"/>
              <w:rPr>
                <w:rFonts w:ascii="Arial" w:hAnsi="Arial"/>
                <w:sz w:val="18"/>
                <w:lang w:eastAsia="ja-JP"/>
              </w:rPr>
            </w:pPr>
          </w:p>
        </w:tc>
      </w:tr>
      <w:tr w:rsidR="00936B4E" w:rsidRPr="00F37388" w14:paraId="26D343B9" w14:textId="77777777" w:rsidTr="00936B4E">
        <w:trPr>
          <w:trHeight w:val="187"/>
          <w:jc w:val="center"/>
        </w:trPr>
        <w:tc>
          <w:tcPr>
            <w:tcW w:w="2972" w:type="dxa"/>
            <w:shd w:val="clear" w:color="auto" w:fill="auto"/>
          </w:tcPr>
          <w:p w14:paraId="531FE0D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DC_28A_n257A</w:t>
            </w:r>
          </w:p>
          <w:p w14:paraId="090288D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DC_28A_n257D</w:t>
            </w:r>
          </w:p>
          <w:p w14:paraId="4148013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DC_28A_n257E</w:t>
            </w:r>
          </w:p>
          <w:p w14:paraId="02643AE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DC_28A_n257F</w:t>
            </w:r>
          </w:p>
          <w:p w14:paraId="5A35980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DC_28A_n257G</w:t>
            </w:r>
          </w:p>
          <w:p w14:paraId="5515F6A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DC_28A_n257H</w:t>
            </w:r>
          </w:p>
          <w:p w14:paraId="46A502D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DC_28A_n257I</w:t>
            </w:r>
          </w:p>
          <w:p w14:paraId="436A001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DC_28A_n257J</w:t>
            </w:r>
          </w:p>
          <w:p w14:paraId="5491547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DC_28A_n257K</w:t>
            </w:r>
          </w:p>
          <w:p w14:paraId="6662D76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DC_28A_n257L</w:t>
            </w:r>
          </w:p>
          <w:p w14:paraId="78EDCF9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DC_28A_n257M</w:t>
            </w:r>
          </w:p>
        </w:tc>
        <w:tc>
          <w:tcPr>
            <w:tcW w:w="2846" w:type="dxa"/>
          </w:tcPr>
          <w:p w14:paraId="56420A3B"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DC_28A_n257A</w:t>
            </w:r>
          </w:p>
          <w:p w14:paraId="3E8F579E"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DC_28A_n257D</w:t>
            </w:r>
          </w:p>
          <w:p w14:paraId="1C212E9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DC_28A_n257G</w:t>
            </w:r>
          </w:p>
          <w:p w14:paraId="40059A7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DC_28A_n257H</w:t>
            </w:r>
          </w:p>
          <w:p w14:paraId="3204B7B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DC_28A_n257I</w:t>
            </w:r>
          </w:p>
          <w:p w14:paraId="7A09403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DC_28A_n257J</w:t>
            </w:r>
          </w:p>
          <w:p w14:paraId="4FF29D6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DC_28A_n257K</w:t>
            </w:r>
          </w:p>
          <w:p w14:paraId="298C930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DC_28A_n257L</w:t>
            </w:r>
          </w:p>
          <w:p w14:paraId="10F1C9B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DC_28A_n257M</w:t>
            </w:r>
          </w:p>
        </w:tc>
      </w:tr>
      <w:tr w:rsidR="00936B4E" w:rsidRPr="00F37388" w14:paraId="57573154" w14:textId="77777777" w:rsidTr="00936B4E">
        <w:trPr>
          <w:trHeight w:val="187"/>
          <w:jc w:val="center"/>
        </w:trPr>
        <w:tc>
          <w:tcPr>
            <w:tcW w:w="2972" w:type="dxa"/>
            <w:shd w:val="clear" w:color="auto" w:fill="auto"/>
          </w:tcPr>
          <w:p w14:paraId="11D9E16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rPr>
              <w:t>DC_28A_n258A</w:t>
            </w:r>
          </w:p>
          <w:p w14:paraId="6EAA0EE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DC_28A_n258B</w:t>
            </w:r>
          </w:p>
          <w:p w14:paraId="0D0A9AD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DC_28A_n258C</w:t>
            </w:r>
          </w:p>
          <w:p w14:paraId="6AE4268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DC_28A_n258D</w:t>
            </w:r>
          </w:p>
          <w:p w14:paraId="4DA6770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DC_28A_n258E</w:t>
            </w:r>
          </w:p>
          <w:p w14:paraId="063263E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DC_28A_n258F</w:t>
            </w:r>
          </w:p>
          <w:p w14:paraId="562E51A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DC_28A_n258G</w:t>
            </w:r>
          </w:p>
          <w:p w14:paraId="49FF663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DC_28A_n258H</w:t>
            </w:r>
          </w:p>
          <w:p w14:paraId="6601DB3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DC_28A_n258I</w:t>
            </w:r>
          </w:p>
          <w:p w14:paraId="7043E1D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DC_28A_n258J</w:t>
            </w:r>
          </w:p>
          <w:p w14:paraId="773CB20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DC_28A_n258K</w:t>
            </w:r>
          </w:p>
          <w:p w14:paraId="6E87839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DC_28A_n258L</w:t>
            </w:r>
          </w:p>
          <w:p w14:paraId="5FD06D8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DC_28A_n258M</w:t>
            </w:r>
          </w:p>
        </w:tc>
        <w:tc>
          <w:tcPr>
            <w:tcW w:w="2846" w:type="dxa"/>
          </w:tcPr>
          <w:p w14:paraId="5A07CCDB"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DC_28A_n258A</w:t>
            </w:r>
          </w:p>
          <w:p w14:paraId="784AD97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DC_28A_n258G</w:t>
            </w:r>
          </w:p>
          <w:p w14:paraId="6A85268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DC_28A_n258H</w:t>
            </w:r>
          </w:p>
          <w:p w14:paraId="112519B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DC_28A_n258I</w:t>
            </w:r>
          </w:p>
        </w:tc>
      </w:tr>
      <w:tr w:rsidR="00936B4E" w:rsidRPr="00F37388" w14:paraId="724B1DCC" w14:textId="77777777" w:rsidTr="00936B4E">
        <w:trPr>
          <w:trHeight w:val="187"/>
          <w:jc w:val="center"/>
        </w:trPr>
        <w:tc>
          <w:tcPr>
            <w:tcW w:w="2972" w:type="dxa"/>
            <w:shd w:val="clear" w:color="auto" w:fill="auto"/>
          </w:tcPr>
          <w:p w14:paraId="470C4CCA"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DC_30A_n258A</w:t>
            </w:r>
          </w:p>
        </w:tc>
        <w:tc>
          <w:tcPr>
            <w:tcW w:w="2846" w:type="dxa"/>
          </w:tcPr>
          <w:p w14:paraId="3DEAC317"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DC_30A_n258A</w:t>
            </w:r>
          </w:p>
        </w:tc>
      </w:tr>
      <w:tr w:rsidR="00936B4E" w:rsidRPr="00F37388" w14:paraId="1CB54906" w14:textId="77777777" w:rsidTr="00936B4E">
        <w:trPr>
          <w:trHeight w:val="187"/>
          <w:jc w:val="center"/>
        </w:trPr>
        <w:tc>
          <w:tcPr>
            <w:tcW w:w="2972" w:type="dxa"/>
            <w:shd w:val="clear" w:color="auto" w:fill="auto"/>
          </w:tcPr>
          <w:p w14:paraId="46C31026"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DC_30A_n260A</w:t>
            </w:r>
          </w:p>
          <w:p w14:paraId="444F510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DC_30A_n260G</w:t>
            </w:r>
          </w:p>
          <w:p w14:paraId="31E36CF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DC_30A_n260H</w:t>
            </w:r>
          </w:p>
          <w:p w14:paraId="7CD895F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DC_30A_n260I</w:t>
            </w:r>
          </w:p>
          <w:p w14:paraId="1BFD710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DC_30A_n260J</w:t>
            </w:r>
          </w:p>
          <w:p w14:paraId="64E60D0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DC_30A_n260K</w:t>
            </w:r>
          </w:p>
          <w:p w14:paraId="688DDC0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DC_30A_n260L</w:t>
            </w:r>
          </w:p>
          <w:p w14:paraId="253F756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DC_30A_n260M</w:t>
            </w:r>
          </w:p>
        </w:tc>
        <w:tc>
          <w:tcPr>
            <w:tcW w:w="2846" w:type="dxa"/>
          </w:tcPr>
          <w:p w14:paraId="0E88B1DD"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DC_30A_n260A</w:t>
            </w:r>
          </w:p>
          <w:p w14:paraId="2D1C27E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DC_30A_n260G</w:t>
            </w:r>
          </w:p>
          <w:p w14:paraId="2C33A0B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DC_30A_n260H</w:t>
            </w:r>
          </w:p>
          <w:p w14:paraId="53AA21A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DC_30A_n260I</w:t>
            </w:r>
          </w:p>
          <w:p w14:paraId="40D9662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DC_30A_n260J</w:t>
            </w:r>
          </w:p>
          <w:p w14:paraId="6F3083E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DC_30A_n260K</w:t>
            </w:r>
          </w:p>
          <w:p w14:paraId="3341861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DC_30A_n260L</w:t>
            </w:r>
          </w:p>
          <w:p w14:paraId="73C30C2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DC_30A_n260M</w:t>
            </w:r>
          </w:p>
        </w:tc>
      </w:tr>
      <w:tr w:rsidR="00936B4E" w:rsidRPr="00F37388" w14:paraId="18AF7DCD" w14:textId="77777777" w:rsidTr="00936B4E">
        <w:trPr>
          <w:trHeight w:val="187"/>
          <w:jc w:val="center"/>
        </w:trPr>
        <w:tc>
          <w:tcPr>
            <w:tcW w:w="2972" w:type="dxa"/>
            <w:shd w:val="clear" w:color="auto" w:fill="auto"/>
          </w:tcPr>
          <w:p w14:paraId="71BF2865" w14:textId="77777777" w:rsidR="00936B4E" w:rsidRPr="00F37388" w:rsidRDefault="00936B4E" w:rsidP="00936B4E">
            <w:pPr>
              <w:keepNext/>
              <w:keepLines/>
              <w:spacing w:after="0"/>
              <w:jc w:val="center"/>
              <w:rPr>
                <w:rFonts w:ascii="Arial" w:hAnsi="Arial"/>
                <w:sz w:val="18"/>
                <w:lang w:val="en-US" w:eastAsia="fi-FI"/>
              </w:rPr>
            </w:pPr>
            <w:r w:rsidRPr="00F37388">
              <w:rPr>
                <w:rFonts w:ascii="Arial" w:hAnsi="Arial"/>
                <w:sz w:val="18"/>
                <w:lang w:val="en-US" w:eastAsia="fi-FI"/>
              </w:rPr>
              <w:t>DC_30A_n260(2A)</w:t>
            </w:r>
          </w:p>
          <w:p w14:paraId="4D7D93E4" w14:textId="77777777" w:rsidR="00936B4E" w:rsidRPr="00F37388" w:rsidRDefault="00936B4E" w:rsidP="00936B4E">
            <w:pPr>
              <w:keepNext/>
              <w:keepLines/>
              <w:spacing w:after="0"/>
              <w:jc w:val="center"/>
              <w:rPr>
                <w:rFonts w:ascii="Arial" w:hAnsi="Arial"/>
                <w:sz w:val="18"/>
                <w:lang w:val="en-US" w:eastAsia="fi-FI"/>
              </w:rPr>
            </w:pPr>
            <w:r w:rsidRPr="00F37388">
              <w:rPr>
                <w:rFonts w:ascii="Arial" w:hAnsi="Arial"/>
                <w:sz w:val="18"/>
                <w:lang w:val="en-US" w:eastAsia="fi-FI"/>
              </w:rPr>
              <w:t>DC_30A_n260(2G)</w:t>
            </w:r>
          </w:p>
          <w:p w14:paraId="659F6C90" w14:textId="77777777" w:rsidR="00936B4E" w:rsidRPr="00F37388" w:rsidRDefault="00936B4E" w:rsidP="00936B4E">
            <w:pPr>
              <w:keepNext/>
              <w:keepLines/>
              <w:spacing w:after="0"/>
              <w:jc w:val="center"/>
              <w:rPr>
                <w:rFonts w:ascii="Arial" w:hAnsi="Arial"/>
                <w:sz w:val="18"/>
                <w:lang w:val="en-US" w:eastAsia="fi-FI"/>
              </w:rPr>
            </w:pPr>
            <w:r w:rsidRPr="00F37388">
              <w:rPr>
                <w:rFonts w:ascii="Arial" w:hAnsi="Arial"/>
                <w:sz w:val="18"/>
                <w:lang w:val="en-US" w:eastAsia="fi-FI"/>
              </w:rPr>
              <w:t>DC_30A_n260(A-G)</w:t>
            </w:r>
          </w:p>
          <w:p w14:paraId="3014CF3E" w14:textId="77777777" w:rsidR="00936B4E" w:rsidRPr="00F37388" w:rsidRDefault="00936B4E" w:rsidP="00936B4E">
            <w:pPr>
              <w:keepNext/>
              <w:keepLines/>
              <w:spacing w:after="0"/>
              <w:jc w:val="center"/>
              <w:rPr>
                <w:rFonts w:ascii="Arial" w:hAnsi="Arial"/>
                <w:sz w:val="18"/>
                <w:lang w:val="en-US" w:eastAsia="fi-FI"/>
              </w:rPr>
            </w:pPr>
            <w:r w:rsidRPr="00F37388">
              <w:rPr>
                <w:rFonts w:ascii="Arial" w:hAnsi="Arial"/>
                <w:sz w:val="18"/>
                <w:lang w:val="en-US" w:eastAsia="fi-FI"/>
              </w:rPr>
              <w:t>DC_30A_n260(A-H)</w:t>
            </w:r>
          </w:p>
          <w:p w14:paraId="295F4BD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val="en-US" w:eastAsia="fi-FI"/>
              </w:rPr>
              <w:t>DC_30A_n260(G-H)</w:t>
            </w:r>
          </w:p>
          <w:p w14:paraId="47ECB05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DC_30A_n260(A-I)</w:t>
            </w:r>
          </w:p>
          <w:p w14:paraId="5E371AB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DC_30A_n260(G-I)</w:t>
            </w:r>
          </w:p>
        </w:tc>
        <w:tc>
          <w:tcPr>
            <w:tcW w:w="2846" w:type="dxa"/>
          </w:tcPr>
          <w:p w14:paraId="0309593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rPr>
              <w:t>DC_30A_n260A</w:t>
            </w:r>
          </w:p>
        </w:tc>
      </w:tr>
      <w:tr w:rsidR="00936B4E" w:rsidRPr="00F37388" w14:paraId="27A940EE" w14:textId="77777777" w:rsidTr="00936B4E">
        <w:trPr>
          <w:trHeight w:val="187"/>
          <w:jc w:val="center"/>
        </w:trPr>
        <w:tc>
          <w:tcPr>
            <w:tcW w:w="2972" w:type="dxa"/>
            <w:shd w:val="clear" w:color="auto" w:fill="auto"/>
          </w:tcPr>
          <w:p w14:paraId="1F79E284"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DC_38A_n257A</w:t>
            </w:r>
          </w:p>
          <w:p w14:paraId="21F39F8C"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DC_38A_n257G</w:t>
            </w:r>
          </w:p>
          <w:p w14:paraId="1A3C7D2D"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DC_38A_n257H</w:t>
            </w:r>
          </w:p>
          <w:p w14:paraId="1D9AED7C"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DC_38A_n257I</w:t>
            </w:r>
          </w:p>
          <w:p w14:paraId="5B95621F"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DC_38A_n257J</w:t>
            </w:r>
          </w:p>
          <w:p w14:paraId="0CE22252"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DC_38A_n257K</w:t>
            </w:r>
          </w:p>
          <w:p w14:paraId="5A4B5C35"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DC_38A_n257L</w:t>
            </w:r>
          </w:p>
          <w:p w14:paraId="181D54D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rPr>
              <w:t>DC_38A_n257M</w:t>
            </w:r>
          </w:p>
        </w:tc>
        <w:tc>
          <w:tcPr>
            <w:tcW w:w="2846" w:type="dxa"/>
          </w:tcPr>
          <w:p w14:paraId="384C920D"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DC_38A_n257A</w:t>
            </w:r>
          </w:p>
          <w:p w14:paraId="6C8BBD4F"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DC_38A_n257G</w:t>
            </w:r>
          </w:p>
          <w:p w14:paraId="47EA6F91"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DC_38A_n257H</w:t>
            </w:r>
          </w:p>
          <w:p w14:paraId="07C6EEDD"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DC_38A_n257I</w:t>
            </w:r>
          </w:p>
          <w:p w14:paraId="75C637F3"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DC_38A_n257J</w:t>
            </w:r>
          </w:p>
          <w:p w14:paraId="505D50CC"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DC_38A_n257K</w:t>
            </w:r>
          </w:p>
          <w:p w14:paraId="26F19520"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DC_38A_n257L</w:t>
            </w:r>
          </w:p>
          <w:p w14:paraId="1CF2BF80"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DC_38A_n257M</w:t>
            </w:r>
          </w:p>
        </w:tc>
      </w:tr>
      <w:tr w:rsidR="00936B4E" w:rsidRPr="00F37388" w14:paraId="66C671C4" w14:textId="77777777" w:rsidTr="00936B4E">
        <w:trPr>
          <w:trHeight w:val="187"/>
          <w:jc w:val="center"/>
        </w:trPr>
        <w:tc>
          <w:tcPr>
            <w:tcW w:w="2972" w:type="dxa"/>
            <w:shd w:val="clear" w:color="auto" w:fill="auto"/>
          </w:tcPr>
          <w:p w14:paraId="232CC37A"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DC_38A_n258A</w:t>
            </w:r>
          </w:p>
          <w:p w14:paraId="0753F112"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DC_38A_n258G</w:t>
            </w:r>
          </w:p>
          <w:p w14:paraId="3A53F989"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DC_38A_n258H</w:t>
            </w:r>
          </w:p>
          <w:p w14:paraId="4298C6E0"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DC_38A_n258I</w:t>
            </w:r>
          </w:p>
          <w:p w14:paraId="7A124B80"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DC_38A_n258J</w:t>
            </w:r>
          </w:p>
          <w:p w14:paraId="2AE75C52"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DC_38A_n258K</w:t>
            </w:r>
          </w:p>
          <w:p w14:paraId="08CD8225"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DC_38A_n258L</w:t>
            </w:r>
          </w:p>
          <w:p w14:paraId="4F067C70"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DC_38A_n258M</w:t>
            </w:r>
          </w:p>
        </w:tc>
        <w:tc>
          <w:tcPr>
            <w:tcW w:w="2846" w:type="dxa"/>
          </w:tcPr>
          <w:p w14:paraId="46E0BAF7"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DC_38A_n258A</w:t>
            </w:r>
          </w:p>
          <w:p w14:paraId="36716D3F"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DC_38A_n258G</w:t>
            </w:r>
          </w:p>
          <w:p w14:paraId="3878E9B9"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DC_38A_n258H</w:t>
            </w:r>
          </w:p>
          <w:p w14:paraId="11AB1DE6"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DC_38A_n258I</w:t>
            </w:r>
          </w:p>
          <w:p w14:paraId="6CA6C32A"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DC_38A_n258J</w:t>
            </w:r>
          </w:p>
          <w:p w14:paraId="549A0E74"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DC_38A_n258K</w:t>
            </w:r>
          </w:p>
          <w:p w14:paraId="35295D12"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DC_38A_n258L</w:t>
            </w:r>
          </w:p>
          <w:p w14:paraId="0EE448B8"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DC_38A_n258M</w:t>
            </w:r>
          </w:p>
        </w:tc>
      </w:tr>
      <w:tr w:rsidR="00936B4E" w:rsidRPr="00F37388" w14:paraId="448EAEDD" w14:textId="77777777" w:rsidTr="00936B4E">
        <w:trPr>
          <w:trHeight w:val="187"/>
          <w:jc w:val="center"/>
        </w:trPr>
        <w:tc>
          <w:tcPr>
            <w:tcW w:w="2972" w:type="dxa"/>
            <w:shd w:val="clear" w:color="auto" w:fill="auto"/>
          </w:tcPr>
          <w:p w14:paraId="66074B83"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DC_39A_n257A</w:t>
            </w:r>
          </w:p>
          <w:p w14:paraId="40E8BC3A"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DC_39A_n257D</w:t>
            </w:r>
          </w:p>
          <w:p w14:paraId="3B89DC88"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DC_39A_n257E</w:t>
            </w:r>
          </w:p>
          <w:p w14:paraId="32DE109E"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DC_39A_n257F</w:t>
            </w:r>
          </w:p>
          <w:p w14:paraId="0C30549E"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DC_39A_n257G</w:t>
            </w:r>
          </w:p>
          <w:p w14:paraId="352AF55C"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DC_39A_n257H</w:t>
            </w:r>
          </w:p>
          <w:p w14:paraId="4C139A98"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DC_39A_n257I</w:t>
            </w:r>
          </w:p>
          <w:p w14:paraId="271EA0B2"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DC_39A_n257J</w:t>
            </w:r>
          </w:p>
          <w:p w14:paraId="5D07A095"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DC_39A_n257K</w:t>
            </w:r>
          </w:p>
          <w:p w14:paraId="08A85EC1"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DC_39A_n257L</w:t>
            </w:r>
          </w:p>
          <w:p w14:paraId="3E47D7C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rPr>
              <w:t>DC_39A_n257M</w:t>
            </w:r>
          </w:p>
        </w:tc>
        <w:tc>
          <w:tcPr>
            <w:tcW w:w="2846" w:type="dxa"/>
          </w:tcPr>
          <w:p w14:paraId="652E8419" w14:textId="77777777" w:rsidR="00936B4E" w:rsidRPr="00F37388" w:rsidRDefault="00936B4E" w:rsidP="00936B4E">
            <w:pPr>
              <w:keepNext/>
              <w:keepLines/>
              <w:spacing w:after="0"/>
              <w:jc w:val="center"/>
              <w:rPr>
                <w:rFonts w:ascii="Arial" w:hAnsi="Arial"/>
                <w:sz w:val="18"/>
              </w:rPr>
            </w:pPr>
            <w:r w:rsidRPr="00F37388">
              <w:rPr>
                <w:rFonts w:ascii="Arial" w:hAnsi="Arial"/>
                <w:sz w:val="18"/>
                <w:lang w:eastAsia="fi-FI"/>
              </w:rPr>
              <w:t>DC_39A_n257A</w:t>
            </w:r>
          </w:p>
        </w:tc>
      </w:tr>
      <w:tr w:rsidR="00936B4E" w:rsidRPr="00F37388" w14:paraId="174F773B" w14:textId="77777777" w:rsidTr="00936B4E">
        <w:trPr>
          <w:trHeight w:val="187"/>
          <w:jc w:val="center"/>
        </w:trPr>
        <w:tc>
          <w:tcPr>
            <w:tcW w:w="2972" w:type="dxa"/>
            <w:shd w:val="clear" w:color="auto" w:fill="auto"/>
          </w:tcPr>
          <w:p w14:paraId="30D730D3" w14:textId="77777777" w:rsidR="00936B4E" w:rsidRPr="00F37388" w:rsidRDefault="00936B4E" w:rsidP="00936B4E">
            <w:pPr>
              <w:keepNext/>
              <w:keepLines/>
              <w:spacing w:after="0"/>
              <w:jc w:val="center"/>
              <w:rPr>
                <w:rFonts w:ascii="Arial" w:hAnsi="Arial" w:cs="Arial"/>
                <w:sz w:val="18"/>
                <w:lang w:eastAsia="zh-TW"/>
              </w:rPr>
            </w:pPr>
            <w:r w:rsidRPr="00F37388">
              <w:rPr>
                <w:rFonts w:ascii="Arial" w:eastAsia="MS Mincho" w:hAnsi="Arial" w:cs="Arial"/>
                <w:sz w:val="18"/>
                <w:lang w:eastAsia="ja-JP"/>
              </w:rPr>
              <w:t>DC_39A_n</w:t>
            </w:r>
            <w:r w:rsidRPr="00F37388">
              <w:rPr>
                <w:rFonts w:ascii="Arial" w:hAnsi="Arial" w:cs="Arial"/>
                <w:sz w:val="18"/>
                <w:lang w:eastAsia="zh-CN"/>
              </w:rPr>
              <w:t>258</w:t>
            </w:r>
            <w:r w:rsidRPr="00F37388">
              <w:rPr>
                <w:rFonts w:ascii="Arial" w:eastAsia="MS Mincho" w:hAnsi="Arial" w:cs="Arial"/>
                <w:sz w:val="18"/>
                <w:lang w:eastAsia="ja-JP"/>
              </w:rPr>
              <w:t>A</w:t>
            </w:r>
          </w:p>
          <w:p w14:paraId="4A78CEA4" w14:textId="77777777" w:rsidR="00936B4E" w:rsidRPr="00F37388" w:rsidRDefault="00936B4E" w:rsidP="00936B4E">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DC_39A_n258B</w:t>
            </w:r>
          </w:p>
          <w:p w14:paraId="179C4811" w14:textId="77777777" w:rsidR="00936B4E" w:rsidRPr="00F37388" w:rsidRDefault="00936B4E" w:rsidP="00936B4E">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DC_39A_n258C</w:t>
            </w:r>
          </w:p>
          <w:p w14:paraId="61856986" w14:textId="77777777" w:rsidR="00936B4E" w:rsidRPr="00F37388" w:rsidRDefault="00936B4E" w:rsidP="00936B4E">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DC_39A_n258D</w:t>
            </w:r>
          </w:p>
          <w:p w14:paraId="562E201B" w14:textId="77777777" w:rsidR="00936B4E" w:rsidRPr="00F37388" w:rsidRDefault="00936B4E" w:rsidP="00936B4E">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DC_39A_n258E</w:t>
            </w:r>
          </w:p>
          <w:p w14:paraId="42929143" w14:textId="77777777" w:rsidR="00936B4E" w:rsidRPr="00F37388" w:rsidRDefault="00936B4E" w:rsidP="00936B4E">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DC_39A_n258F</w:t>
            </w:r>
          </w:p>
          <w:p w14:paraId="0BDB8EEF" w14:textId="77777777" w:rsidR="00936B4E" w:rsidRPr="00F37388" w:rsidRDefault="00936B4E" w:rsidP="00936B4E">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DC_39A_n258G</w:t>
            </w:r>
          </w:p>
          <w:p w14:paraId="01072744" w14:textId="77777777" w:rsidR="00936B4E" w:rsidRPr="00F37388" w:rsidRDefault="00936B4E" w:rsidP="00936B4E">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DC_39A_n258H</w:t>
            </w:r>
          </w:p>
          <w:p w14:paraId="0A7A1746" w14:textId="77777777" w:rsidR="00936B4E" w:rsidRPr="00F37388" w:rsidRDefault="00936B4E" w:rsidP="00936B4E">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DC_39A_n258I</w:t>
            </w:r>
          </w:p>
          <w:p w14:paraId="08DB9B6C" w14:textId="77777777" w:rsidR="00936B4E" w:rsidRPr="00F37388" w:rsidRDefault="00936B4E" w:rsidP="00936B4E">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DC_39A_n258J</w:t>
            </w:r>
          </w:p>
          <w:p w14:paraId="6BE625AF" w14:textId="77777777" w:rsidR="00936B4E" w:rsidRPr="00F37388" w:rsidRDefault="00936B4E" w:rsidP="00936B4E">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DC_39A_n258K</w:t>
            </w:r>
          </w:p>
          <w:p w14:paraId="7740898B" w14:textId="77777777" w:rsidR="00936B4E" w:rsidRPr="00F37388" w:rsidRDefault="00936B4E" w:rsidP="00936B4E">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DC_39A_n258L</w:t>
            </w:r>
          </w:p>
          <w:p w14:paraId="01E98F5D" w14:textId="77777777" w:rsidR="00936B4E" w:rsidRPr="00F37388" w:rsidRDefault="00936B4E" w:rsidP="00936B4E">
            <w:pPr>
              <w:keepNext/>
              <w:keepLines/>
              <w:spacing w:after="0"/>
              <w:jc w:val="center"/>
              <w:rPr>
                <w:rFonts w:ascii="Arial" w:hAnsi="Arial"/>
                <w:sz w:val="18"/>
                <w:lang w:eastAsia="fi-FI"/>
              </w:rPr>
            </w:pPr>
            <w:r w:rsidRPr="00F37388">
              <w:rPr>
                <w:rFonts w:ascii="Arial" w:eastAsia="MS Mincho" w:hAnsi="Arial" w:cs="Arial" w:hint="eastAsia"/>
                <w:sz w:val="18"/>
                <w:lang w:eastAsia="fi-FI"/>
              </w:rPr>
              <w:t>DC_39A_n258M</w:t>
            </w:r>
          </w:p>
        </w:tc>
        <w:tc>
          <w:tcPr>
            <w:tcW w:w="2846" w:type="dxa"/>
          </w:tcPr>
          <w:p w14:paraId="782D8B9E" w14:textId="77777777" w:rsidR="00936B4E" w:rsidRPr="00F37388" w:rsidRDefault="00936B4E" w:rsidP="00936B4E">
            <w:pPr>
              <w:keepNext/>
              <w:keepLines/>
              <w:spacing w:after="0"/>
              <w:jc w:val="center"/>
              <w:rPr>
                <w:rFonts w:ascii="Arial" w:hAnsi="Arial" w:cs="Arial"/>
                <w:sz w:val="18"/>
                <w:lang w:eastAsia="zh-TW"/>
              </w:rPr>
            </w:pPr>
            <w:r w:rsidRPr="00F37388">
              <w:rPr>
                <w:rFonts w:ascii="Arial" w:eastAsia="MS Mincho" w:hAnsi="Arial" w:cs="Arial"/>
                <w:sz w:val="18"/>
                <w:lang w:eastAsia="ja-JP"/>
              </w:rPr>
              <w:t>DC_39A_n</w:t>
            </w:r>
            <w:r w:rsidRPr="00F37388">
              <w:rPr>
                <w:rFonts w:ascii="Arial" w:hAnsi="Arial" w:cs="Arial"/>
                <w:sz w:val="18"/>
                <w:lang w:eastAsia="zh-CN"/>
              </w:rPr>
              <w:t>258</w:t>
            </w:r>
            <w:r w:rsidRPr="00F37388">
              <w:rPr>
                <w:rFonts w:ascii="Arial" w:eastAsia="MS Mincho" w:hAnsi="Arial" w:cs="Arial"/>
                <w:sz w:val="18"/>
                <w:lang w:eastAsia="ja-JP"/>
              </w:rPr>
              <w:t>A</w:t>
            </w:r>
          </w:p>
          <w:p w14:paraId="06522C62" w14:textId="77777777" w:rsidR="00936B4E" w:rsidRPr="00F37388" w:rsidRDefault="00936B4E" w:rsidP="00936B4E">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DC_39A_n258B</w:t>
            </w:r>
          </w:p>
          <w:p w14:paraId="197D58F0" w14:textId="77777777" w:rsidR="00936B4E" w:rsidRPr="00F37388" w:rsidRDefault="00936B4E" w:rsidP="00936B4E">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DC_39A_n258C</w:t>
            </w:r>
          </w:p>
          <w:p w14:paraId="78C99E8A" w14:textId="77777777" w:rsidR="00936B4E" w:rsidRPr="00F37388" w:rsidRDefault="00936B4E" w:rsidP="00936B4E">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DC_39A_n258D</w:t>
            </w:r>
          </w:p>
          <w:p w14:paraId="69D40C8A" w14:textId="77777777" w:rsidR="00936B4E" w:rsidRPr="00F37388" w:rsidRDefault="00936B4E" w:rsidP="00936B4E">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DC_39A_n258E</w:t>
            </w:r>
          </w:p>
          <w:p w14:paraId="06F20671" w14:textId="77777777" w:rsidR="00936B4E" w:rsidRPr="00F37388" w:rsidRDefault="00936B4E" w:rsidP="00936B4E">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DC_39A_n258F</w:t>
            </w:r>
          </w:p>
          <w:p w14:paraId="0DEDDDA4" w14:textId="77777777" w:rsidR="00936B4E" w:rsidRPr="00F37388" w:rsidRDefault="00936B4E" w:rsidP="00936B4E">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DC_39A_n258G</w:t>
            </w:r>
          </w:p>
          <w:p w14:paraId="795CA614" w14:textId="77777777" w:rsidR="00936B4E" w:rsidRPr="00F37388" w:rsidRDefault="00936B4E" w:rsidP="00936B4E">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DC_39A_n258H</w:t>
            </w:r>
          </w:p>
          <w:p w14:paraId="725C54BC" w14:textId="77777777" w:rsidR="00936B4E" w:rsidRPr="00F37388" w:rsidRDefault="00936B4E" w:rsidP="00936B4E">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DC_39A_n258I</w:t>
            </w:r>
          </w:p>
          <w:p w14:paraId="5B2B99B8" w14:textId="77777777" w:rsidR="00936B4E" w:rsidRPr="00F37388" w:rsidRDefault="00936B4E" w:rsidP="00936B4E">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DC_39A_n258J</w:t>
            </w:r>
          </w:p>
          <w:p w14:paraId="32B51790" w14:textId="77777777" w:rsidR="00936B4E" w:rsidRPr="00F37388" w:rsidRDefault="00936B4E" w:rsidP="00936B4E">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DC_39A_n258K</w:t>
            </w:r>
          </w:p>
          <w:p w14:paraId="6855C27B" w14:textId="77777777" w:rsidR="00936B4E" w:rsidRPr="00F37388" w:rsidRDefault="00936B4E" w:rsidP="00936B4E">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DC_39A_n258L</w:t>
            </w:r>
          </w:p>
          <w:p w14:paraId="3D12DA5A" w14:textId="77777777" w:rsidR="00936B4E" w:rsidRPr="00F37388" w:rsidRDefault="00936B4E" w:rsidP="00936B4E">
            <w:pPr>
              <w:keepNext/>
              <w:keepLines/>
              <w:spacing w:after="0"/>
              <w:jc w:val="center"/>
              <w:rPr>
                <w:rFonts w:ascii="Arial" w:hAnsi="Arial"/>
                <w:sz w:val="18"/>
                <w:lang w:eastAsia="fi-FI"/>
              </w:rPr>
            </w:pPr>
            <w:r w:rsidRPr="00F37388">
              <w:rPr>
                <w:rFonts w:ascii="Arial" w:eastAsia="MS Mincho" w:hAnsi="Arial" w:cs="Arial" w:hint="eastAsia"/>
                <w:sz w:val="18"/>
                <w:lang w:eastAsia="fi-FI"/>
              </w:rPr>
              <w:t>DC_39A_n258M</w:t>
            </w:r>
          </w:p>
        </w:tc>
      </w:tr>
      <w:tr w:rsidR="00936B4E" w:rsidRPr="00F37388" w14:paraId="605D25B0" w14:textId="77777777" w:rsidTr="00936B4E">
        <w:trPr>
          <w:trHeight w:val="187"/>
          <w:jc w:val="center"/>
        </w:trPr>
        <w:tc>
          <w:tcPr>
            <w:tcW w:w="2972" w:type="dxa"/>
            <w:shd w:val="clear" w:color="auto" w:fill="auto"/>
          </w:tcPr>
          <w:p w14:paraId="5E9DBF5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DC_40A_n257A</w:t>
            </w:r>
          </w:p>
          <w:p w14:paraId="64C158B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DC_40A_n257D</w:t>
            </w:r>
          </w:p>
          <w:p w14:paraId="68748F6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DC_40A_n257E</w:t>
            </w:r>
          </w:p>
          <w:p w14:paraId="5AAF8F4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DC_40A_n257F</w:t>
            </w:r>
          </w:p>
          <w:p w14:paraId="1C19987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DC_40A_n257G</w:t>
            </w:r>
          </w:p>
          <w:p w14:paraId="1CFA49F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DC_40A_n257H</w:t>
            </w:r>
          </w:p>
          <w:p w14:paraId="48F39E6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DC_40A_n257I</w:t>
            </w:r>
          </w:p>
          <w:p w14:paraId="4510DF4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DC_40A_n257J</w:t>
            </w:r>
          </w:p>
          <w:p w14:paraId="3352D5C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DC_40A_n257K</w:t>
            </w:r>
          </w:p>
          <w:p w14:paraId="0BDF059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DC_40A_n257L</w:t>
            </w:r>
          </w:p>
          <w:p w14:paraId="05E709D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DC_40A_n257M</w:t>
            </w:r>
          </w:p>
          <w:p w14:paraId="0B72351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DC_40C_n257A</w:t>
            </w:r>
          </w:p>
          <w:p w14:paraId="376C3423" w14:textId="77777777" w:rsidR="00936B4E" w:rsidRPr="00F37388" w:rsidRDefault="00936B4E" w:rsidP="00936B4E">
            <w:pPr>
              <w:keepNext/>
              <w:keepLines/>
              <w:spacing w:after="0"/>
              <w:jc w:val="center"/>
              <w:rPr>
                <w:rFonts w:ascii="Arial" w:hAnsi="Arial"/>
                <w:sz w:val="18"/>
                <w:lang w:val="de-DE" w:eastAsia="fi-FI"/>
              </w:rPr>
            </w:pPr>
            <w:r w:rsidRPr="00F37388">
              <w:rPr>
                <w:rFonts w:ascii="Arial" w:hAnsi="Arial"/>
                <w:sz w:val="18"/>
                <w:lang w:val="de-DE" w:eastAsia="fi-FI"/>
              </w:rPr>
              <w:t>DC_40C_n257D</w:t>
            </w:r>
          </w:p>
          <w:p w14:paraId="4D18E8B3" w14:textId="77777777" w:rsidR="00936B4E" w:rsidRPr="00F37388" w:rsidRDefault="00936B4E" w:rsidP="00936B4E">
            <w:pPr>
              <w:keepNext/>
              <w:keepLines/>
              <w:spacing w:after="0"/>
              <w:jc w:val="center"/>
              <w:rPr>
                <w:rFonts w:ascii="Arial" w:hAnsi="Arial"/>
                <w:sz w:val="18"/>
                <w:lang w:val="de-DE" w:eastAsia="fi-FI"/>
              </w:rPr>
            </w:pPr>
            <w:r w:rsidRPr="00F37388">
              <w:rPr>
                <w:rFonts w:ascii="Arial" w:hAnsi="Arial"/>
                <w:sz w:val="18"/>
                <w:lang w:val="de-DE" w:eastAsia="fi-FI"/>
              </w:rPr>
              <w:t>DC_40C_n257E</w:t>
            </w:r>
          </w:p>
          <w:p w14:paraId="4FA3E787" w14:textId="77777777" w:rsidR="00936B4E" w:rsidRPr="00F37388" w:rsidRDefault="00936B4E" w:rsidP="00936B4E">
            <w:pPr>
              <w:keepNext/>
              <w:keepLines/>
              <w:spacing w:after="0"/>
              <w:jc w:val="center"/>
              <w:rPr>
                <w:rFonts w:ascii="Arial" w:hAnsi="Arial"/>
                <w:sz w:val="18"/>
                <w:lang w:val="de-DE" w:eastAsia="fi-FI"/>
              </w:rPr>
            </w:pPr>
            <w:r w:rsidRPr="00F37388">
              <w:rPr>
                <w:rFonts w:ascii="Arial" w:hAnsi="Arial"/>
                <w:sz w:val="18"/>
                <w:lang w:val="de-DE" w:eastAsia="fi-FI"/>
              </w:rPr>
              <w:t>DC_40C_n257F</w:t>
            </w:r>
          </w:p>
          <w:p w14:paraId="5DF6115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DC_40C_n257G</w:t>
            </w:r>
          </w:p>
          <w:p w14:paraId="440414A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DC_40C_n257H</w:t>
            </w:r>
          </w:p>
          <w:p w14:paraId="6B98AFD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DC_40C_n257I</w:t>
            </w:r>
          </w:p>
          <w:p w14:paraId="5B9ECA42" w14:textId="77777777" w:rsidR="00936B4E" w:rsidRPr="00F37388" w:rsidRDefault="00936B4E" w:rsidP="00936B4E">
            <w:pPr>
              <w:keepNext/>
              <w:keepLines/>
              <w:spacing w:after="0"/>
              <w:jc w:val="center"/>
              <w:rPr>
                <w:rFonts w:ascii="Arial" w:hAnsi="Arial"/>
                <w:sz w:val="18"/>
                <w:lang w:val="de-DE" w:eastAsia="fi-FI"/>
              </w:rPr>
            </w:pPr>
            <w:r w:rsidRPr="00F37388">
              <w:rPr>
                <w:rFonts w:ascii="Arial" w:hAnsi="Arial"/>
                <w:sz w:val="18"/>
                <w:lang w:val="de-DE" w:eastAsia="fi-FI"/>
              </w:rPr>
              <w:t>DC_40C_n257J</w:t>
            </w:r>
          </w:p>
          <w:p w14:paraId="75C22941" w14:textId="77777777" w:rsidR="00936B4E" w:rsidRPr="00F37388" w:rsidRDefault="00936B4E" w:rsidP="00936B4E">
            <w:pPr>
              <w:keepNext/>
              <w:keepLines/>
              <w:spacing w:after="0"/>
              <w:jc w:val="center"/>
              <w:rPr>
                <w:rFonts w:ascii="Arial" w:hAnsi="Arial"/>
                <w:sz w:val="18"/>
                <w:lang w:val="de-DE" w:eastAsia="fi-FI"/>
              </w:rPr>
            </w:pPr>
            <w:r w:rsidRPr="00F37388">
              <w:rPr>
                <w:rFonts w:ascii="Arial" w:hAnsi="Arial"/>
                <w:sz w:val="18"/>
                <w:lang w:val="de-DE" w:eastAsia="fi-FI"/>
              </w:rPr>
              <w:t>DC_40C_n257K</w:t>
            </w:r>
          </w:p>
          <w:p w14:paraId="34B5964E" w14:textId="77777777" w:rsidR="00936B4E" w:rsidRPr="00F37388" w:rsidRDefault="00936B4E" w:rsidP="00936B4E">
            <w:pPr>
              <w:keepNext/>
              <w:keepLines/>
              <w:spacing w:after="0"/>
              <w:jc w:val="center"/>
              <w:rPr>
                <w:rFonts w:ascii="Arial" w:hAnsi="Arial"/>
                <w:sz w:val="18"/>
                <w:lang w:val="de-DE" w:eastAsia="fi-FI"/>
              </w:rPr>
            </w:pPr>
            <w:r w:rsidRPr="00F37388">
              <w:rPr>
                <w:rFonts w:ascii="Arial" w:hAnsi="Arial"/>
                <w:sz w:val="18"/>
                <w:lang w:val="de-DE" w:eastAsia="fi-FI"/>
              </w:rPr>
              <w:t>DC_40C_n257L</w:t>
            </w:r>
          </w:p>
          <w:p w14:paraId="3553F332" w14:textId="77777777" w:rsidR="00936B4E" w:rsidRPr="00F37388" w:rsidRDefault="00936B4E" w:rsidP="00936B4E">
            <w:pPr>
              <w:keepNext/>
              <w:keepLines/>
              <w:spacing w:after="0"/>
              <w:jc w:val="center"/>
              <w:rPr>
                <w:rFonts w:ascii="Arial" w:eastAsia="MS Mincho" w:hAnsi="Arial" w:cs="Arial"/>
                <w:sz w:val="18"/>
                <w:lang w:eastAsia="ja-JP"/>
              </w:rPr>
            </w:pPr>
            <w:r w:rsidRPr="00F37388">
              <w:rPr>
                <w:rFonts w:ascii="Arial" w:hAnsi="Arial"/>
                <w:sz w:val="18"/>
                <w:lang w:eastAsia="fi-FI"/>
              </w:rPr>
              <w:t>DC_40C_n257M</w:t>
            </w:r>
          </w:p>
        </w:tc>
        <w:tc>
          <w:tcPr>
            <w:tcW w:w="2846" w:type="dxa"/>
          </w:tcPr>
          <w:p w14:paraId="70A59C3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DC_40A_n257A</w:t>
            </w:r>
          </w:p>
          <w:p w14:paraId="1C675FD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DC_40A_n257G</w:t>
            </w:r>
          </w:p>
          <w:p w14:paraId="44D3D3C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DC_40A_n257H</w:t>
            </w:r>
          </w:p>
          <w:p w14:paraId="0D7066F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DC_40A_n257I</w:t>
            </w:r>
          </w:p>
          <w:p w14:paraId="2C2BCEC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DC_40A_n257J</w:t>
            </w:r>
          </w:p>
          <w:p w14:paraId="27A7899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DC_40A_n257K</w:t>
            </w:r>
          </w:p>
          <w:p w14:paraId="615670F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DC_40A_n257L</w:t>
            </w:r>
          </w:p>
          <w:p w14:paraId="4C39CC3D" w14:textId="77777777" w:rsidR="00936B4E" w:rsidRPr="00F37388" w:rsidRDefault="00936B4E" w:rsidP="00936B4E">
            <w:pPr>
              <w:keepNext/>
              <w:keepLines/>
              <w:spacing w:after="0"/>
              <w:jc w:val="center"/>
              <w:rPr>
                <w:rFonts w:ascii="Arial" w:eastAsia="MS Mincho" w:hAnsi="Arial" w:cs="Arial"/>
                <w:sz w:val="18"/>
                <w:lang w:eastAsia="ja-JP"/>
              </w:rPr>
            </w:pPr>
            <w:r w:rsidRPr="00F37388">
              <w:rPr>
                <w:rFonts w:ascii="Arial" w:hAnsi="Arial"/>
                <w:sz w:val="18"/>
                <w:lang w:eastAsia="fi-FI"/>
              </w:rPr>
              <w:t>DC_40A_n257M</w:t>
            </w:r>
          </w:p>
        </w:tc>
      </w:tr>
      <w:tr w:rsidR="00936B4E" w:rsidRPr="00F37388" w14:paraId="1C9A546C" w14:textId="77777777" w:rsidTr="00936B4E">
        <w:trPr>
          <w:trHeight w:val="187"/>
          <w:jc w:val="center"/>
        </w:trPr>
        <w:tc>
          <w:tcPr>
            <w:tcW w:w="2972" w:type="dxa"/>
            <w:shd w:val="clear" w:color="auto" w:fill="auto"/>
          </w:tcPr>
          <w:p w14:paraId="707BAF7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DC_40A-40A_n257A</w:t>
            </w:r>
          </w:p>
          <w:p w14:paraId="54087DD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DC_40A-40A_n257D</w:t>
            </w:r>
          </w:p>
          <w:p w14:paraId="64CF9D4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DC_40A-40A_n257E</w:t>
            </w:r>
          </w:p>
          <w:p w14:paraId="0BD2A62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DC_40A-40A_n257F</w:t>
            </w:r>
          </w:p>
          <w:p w14:paraId="2B3C364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DC_40A-40A_n257G</w:t>
            </w:r>
          </w:p>
          <w:p w14:paraId="3FFBFA8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DC_40A-40A_n257H</w:t>
            </w:r>
          </w:p>
          <w:p w14:paraId="40C786C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DC_40A-40A_n257I</w:t>
            </w:r>
          </w:p>
          <w:p w14:paraId="418A69C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DC_40A-40A_n257J</w:t>
            </w:r>
          </w:p>
          <w:p w14:paraId="760960F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DC_40A-40A_n257K</w:t>
            </w:r>
          </w:p>
          <w:p w14:paraId="60DADEB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DC_40A-40A_n257L</w:t>
            </w:r>
          </w:p>
          <w:p w14:paraId="479F08A4" w14:textId="77777777" w:rsidR="00936B4E" w:rsidRPr="00F37388" w:rsidRDefault="00936B4E" w:rsidP="00936B4E">
            <w:pPr>
              <w:keepNext/>
              <w:keepLines/>
              <w:spacing w:after="0"/>
              <w:jc w:val="center"/>
              <w:rPr>
                <w:rFonts w:ascii="Arial" w:eastAsia="MS Mincho" w:hAnsi="Arial" w:cs="Arial"/>
                <w:sz w:val="18"/>
                <w:lang w:eastAsia="ja-JP"/>
              </w:rPr>
            </w:pPr>
            <w:r w:rsidRPr="00F37388">
              <w:rPr>
                <w:rFonts w:ascii="Arial" w:hAnsi="Arial"/>
                <w:sz w:val="18"/>
                <w:lang w:eastAsia="fi-FI"/>
              </w:rPr>
              <w:t>DC_40A-40A_n257M</w:t>
            </w:r>
          </w:p>
        </w:tc>
        <w:tc>
          <w:tcPr>
            <w:tcW w:w="2846" w:type="dxa"/>
          </w:tcPr>
          <w:p w14:paraId="3B1B669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DC_40A_n257A</w:t>
            </w:r>
          </w:p>
          <w:p w14:paraId="253AFDE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DC_40A_n257G</w:t>
            </w:r>
          </w:p>
          <w:p w14:paraId="632C55D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DC_40A_n257H</w:t>
            </w:r>
          </w:p>
          <w:p w14:paraId="36E63D2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DC_40A_n257I</w:t>
            </w:r>
          </w:p>
          <w:p w14:paraId="39C3BF8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DC_40A_n257J</w:t>
            </w:r>
          </w:p>
          <w:p w14:paraId="259876A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DC_40A_n257K</w:t>
            </w:r>
          </w:p>
          <w:p w14:paraId="650C331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DC_40A_n257L</w:t>
            </w:r>
          </w:p>
          <w:p w14:paraId="200FE393" w14:textId="77777777" w:rsidR="00936B4E" w:rsidRPr="00F37388" w:rsidRDefault="00936B4E" w:rsidP="00936B4E">
            <w:pPr>
              <w:keepNext/>
              <w:keepLines/>
              <w:spacing w:after="0"/>
              <w:jc w:val="center"/>
              <w:rPr>
                <w:rFonts w:ascii="Arial" w:eastAsia="MS Mincho" w:hAnsi="Arial" w:cs="Arial"/>
                <w:sz w:val="18"/>
                <w:lang w:eastAsia="ja-JP"/>
              </w:rPr>
            </w:pPr>
            <w:r w:rsidRPr="00F37388">
              <w:rPr>
                <w:rFonts w:ascii="Arial" w:hAnsi="Arial"/>
                <w:sz w:val="18"/>
                <w:lang w:eastAsia="fi-FI"/>
              </w:rPr>
              <w:t>DC_40A_n257M</w:t>
            </w:r>
          </w:p>
        </w:tc>
      </w:tr>
      <w:tr w:rsidR="00936B4E" w:rsidRPr="00F37388" w14:paraId="102761B5" w14:textId="77777777" w:rsidTr="00936B4E">
        <w:trPr>
          <w:trHeight w:val="187"/>
          <w:jc w:val="center"/>
        </w:trPr>
        <w:tc>
          <w:tcPr>
            <w:tcW w:w="2972" w:type="dxa"/>
            <w:shd w:val="clear" w:color="auto" w:fill="auto"/>
          </w:tcPr>
          <w:p w14:paraId="67A57ACA"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_n258A</w:t>
            </w:r>
          </w:p>
          <w:p w14:paraId="5264832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_n258B</w:t>
            </w:r>
          </w:p>
          <w:p w14:paraId="75076A7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_n258C</w:t>
            </w:r>
          </w:p>
          <w:p w14:paraId="388C637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_n258D</w:t>
            </w:r>
          </w:p>
          <w:p w14:paraId="7CD1DA2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_n258E</w:t>
            </w:r>
          </w:p>
          <w:p w14:paraId="19ABBE6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_n258F</w:t>
            </w:r>
          </w:p>
          <w:p w14:paraId="6CB5196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_n258G</w:t>
            </w:r>
          </w:p>
          <w:p w14:paraId="7A9CCBB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_n258H</w:t>
            </w:r>
          </w:p>
          <w:p w14:paraId="6C407EB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_n258I</w:t>
            </w:r>
          </w:p>
          <w:p w14:paraId="01499B0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_n258J</w:t>
            </w:r>
          </w:p>
          <w:p w14:paraId="7FCD3B1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_n258K</w:t>
            </w:r>
          </w:p>
          <w:p w14:paraId="7F60387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_n258L</w:t>
            </w:r>
          </w:p>
          <w:p w14:paraId="29624C0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_n258M</w:t>
            </w:r>
          </w:p>
        </w:tc>
        <w:tc>
          <w:tcPr>
            <w:tcW w:w="2846" w:type="dxa"/>
          </w:tcPr>
          <w:p w14:paraId="3B0C521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hint="eastAsia"/>
                <w:sz w:val="18"/>
                <w:lang w:eastAsia="fi-FI"/>
              </w:rPr>
              <w:t>DC_40A_n258A</w:t>
            </w:r>
          </w:p>
          <w:p w14:paraId="62B5D4C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hint="eastAsia"/>
                <w:sz w:val="18"/>
                <w:lang w:eastAsia="fi-FI"/>
              </w:rPr>
              <w:t>DC_40A_n258B</w:t>
            </w:r>
          </w:p>
          <w:p w14:paraId="74B0DEB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hint="eastAsia"/>
                <w:sz w:val="18"/>
                <w:lang w:eastAsia="fi-FI"/>
              </w:rPr>
              <w:t>DC_40A_n258C</w:t>
            </w:r>
          </w:p>
          <w:p w14:paraId="405DC99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hint="eastAsia"/>
                <w:sz w:val="18"/>
                <w:lang w:eastAsia="fi-FI"/>
              </w:rPr>
              <w:t>DC_40A_n258D</w:t>
            </w:r>
          </w:p>
          <w:p w14:paraId="690B398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hint="eastAsia"/>
                <w:sz w:val="18"/>
                <w:lang w:eastAsia="fi-FI"/>
              </w:rPr>
              <w:t>DC_40A_n258E</w:t>
            </w:r>
          </w:p>
          <w:p w14:paraId="6EAC1A6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hint="eastAsia"/>
                <w:sz w:val="18"/>
                <w:lang w:eastAsia="fi-FI"/>
              </w:rPr>
              <w:t>DC_40A_n258F</w:t>
            </w:r>
          </w:p>
          <w:p w14:paraId="5B7D0FF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hint="eastAsia"/>
                <w:sz w:val="18"/>
                <w:lang w:eastAsia="fi-FI"/>
              </w:rPr>
              <w:t>DC_40A_n258G</w:t>
            </w:r>
          </w:p>
          <w:p w14:paraId="67DA8C5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hint="eastAsia"/>
                <w:sz w:val="18"/>
                <w:lang w:eastAsia="fi-FI"/>
              </w:rPr>
              <w:t>DC_40A_n258H</w:t>
            </w:r>
          </w:p>
          <w:p w14:paraId="46479B8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hint="eastAsia"/>
                <w:sz w:val="18"/>
                <w:lang w:eastAsia="fi-FI"/>
              </w:rPr>
              <w:t>DC_40A_n258I</w:t>
            </w:r>
          </w:p>
          <w:p w14:paraId="4425AE4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hint="eastAsia"/>
                <w:sz w:val="18"/>
                <w:lang w:eastAsia="fi-FI"/>
              </w:rPr>
              <w:t>DC_40A_n258J</w:t>
            </w:r>
          </w:p>
          <w:p w14:paraId="749AE04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hint="eastAsia"/>
                <w:sz w:val="18"/>
                <w:lang w:eastAsia="fi-FI"/>
              </w:rPr>
              <w:t>DC_40A_n258K</w:t>
            </w:r>
          </w:p>
          <w:p w14:paraId="749A2C5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hint="eastAsia"/>
                <w:sz w:val="18"/>
                <w:lang w:eastAsia="fi-FI"/>
              </w:rPr>
              <w:t>DC_40A_n258L</w:t>
            </w:r>
          </w:p>
          <w:p w14:paraId="59A4539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hint="eastAsia"/>
                <w:sz w:val="18"/>
                <w:lang w:eastAsia="fi-FI"/>
              </w:rPr>
              <w:t>DC_40A_n258M</w:t>
            </w:r>
          </w:p>
        </w:tc>
      </w:tr>
      <w:tr w:rsidR="00936B4E" w:rsidRPr="00F37388" w14:paraId="5C202596" w14:textId="77777777" w:rsidTr="00936B4E">
        <w:trPr>
          <w:trHeight w:val="187"/>
          <w:jc w:val="center"/>
        </w:trPr>
        <w:tc>
          <w:tcPr>
            <w:tcW w:w="2972" w:type="dxa"/>
            <w:shd w:val="clear" w:color="auto" w:fill="auto"/>
          </w:tcPr>
          <w:p w14:paraId="51DC29C8" w14:textId="77777777" w:rsidR="00936B4E" w:rsidRPr="00F37388" w:rsidRDefault="00936B4E" w:rsidP="00936B4E">
            <w:pPr>
              <w:keepNext/>
              <w:keepLines/>
              <w:spacing w:after="0"/>
              <w:jc w:val="center"/>
              <w:rPr>
                <w:rFonts w:ascii="Arial" w:eastAsia="MS Mincho" w:hAnsi="Arial"/>
                <w:sz w:val="18"/>
                <w:lang w:eastAsia="ja-JP"/>
              </w:rPr>
            </w:pPr>
            <w:r w:rsidRPr="00F37388">
              <w:rPr>
                <w:rFonts w:ascii="Arial" w:hAnsi="Arial"/>
                <w:sz w:val="18"/>
                <w:lang w:eastAsia="fi-FI"/>
              </w:rPr>
              <w:t>DC_41A_n257A</w:t>
            </w:r>
          </w:p>
          <w:p w14:paraId="063BAD02" w14:textId="77777777" w:rsidR="00936B4E" w:rsidRPr="00F37388" w:rsidRDefault="00936B4E" w:rsidP="00936B4E">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DC_41A_n257D</w:t>
            </w:r>
          </w:p>
          <w:p w14:paraId="3A68E6EA" w14:textId="77777777" w:rsidR="00936B4E" w:rsidRPr="00F37388" w:rsidRDefault="00936B4E" w:rsidP="00936B4E">
            <w:pPr>
              <w:keepNext/>
              <w:keepLines/>
              <w:spacing w:after="0"/>
              <w:jc w:val="center"/>
              <w:rPr>
                <w:rFonts w:ascii="Arial" w:hAnsi="Arial"/>
                <w:sz w:val="18"/>
                <w:lang w:eastAsia="fi-FI"/>
              </w:rPr>
            </w:pPr>
            <w:r w:rsidRPr="00F37388">
              <w:rPr>
                <w:rFonts w:ascii="Arial" w:eastAsia="MS Mincho" w:hAnsi="Arial"/>
                <w:sz w:val="18"/>
                <w:lang w:eastAsia="ja-JP"/>
              </w:rPr>
              <w:t>DC_41A_n257E</w:t>
            </w:r>
          </w:p>
          <w:p w14:paraId="656F79E5" w14:textId="77777777" w:rsidR="00936B4E" w:rsidRPr="00F37388" w:rsidRDefault="00936B4E" w:rsidP="00936B4E">
            <w:pPr>
              <w:keepNext/>
              <w:keepLines/>
              <w:spacing w:after="0"/>
              <w:jc w:val="center"/>
              <w:rPr>
                <w:rFonts w:ascii="Arial" w:eastAsia="MS Mincho" w:hAnsi="Arial"/>
                <w:sz w:val="18"/>
                <w:lang w:eastAsia="ja-JP"/>
              </w:rPr>
            </w:pPr>
            <w:r w:rsidRPr="00F37388">
              <w:rPr>
                <w:rFonts w:ascii="Arial" w:hAnsi="Arial"/>
                <w:sz w:val="18"/>
                <w:lang w:eastAsia="fi-FI"/>
              </w:rPr>
              <w:t>DC_41A_n257F</w:t>
            </w:r>
          </w:p>
          <w:p w14:paraId="00A42CB3" w14:textId="77777777" w:rsidR="00936B4E" w:rsidRPr="00F37388" w:rsidRDefault="00936B4E" w:rsidP="00936B4E">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DC_41A_n257G</w:t>
            </w:r>
          </w:p>
          <w:p w14:paraId="35536EB9" w14:textId="77777777" w:rsidR="00936B4E" w:rsidRPr="00F37388" w:rsidRDefault="00936B4E" w:rsidP="00936B4E">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DC_41A_n257H</w:t>
            </w:r>
          </w:p>
          <w:p w14:paraId="5CCB82AD" w14:textId="77777777" w:rsidR="00936B4E" w:rsidRPr="00F37388" w:rsidRDefault="00936B4E" w:rsidP="00936B4E">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DC_41A_n257I</w:t>
            </w:r>
          </w:p>
          <w:p w14:paraId="06611987" w14:textId="77777777" w:rsidR="00936B4E" w:rsidRPr="00F37388" w:rsidRDefault="00936B4E" w:rsidP="00936B4E">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DC_41A_n257J</w:t>
            </w:r>
          </w:p>
          <w:p w14:paraId="561D16C6" w14:textId="77777777" w:rsidR="00936B4E" w:rsidRPr="00F37388" w:rsidRDefault="00936B4E" w:rsidP="00936B4E">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DC_41A_n257K</w:t>
            </w:r>
          </w:p>
          <w:p w14:paraId="34FF95C1" w14:textId="77777777" w:rsidR="00936B4E" w:rsidRPr="00F37388" w:rsidRDefault="00936B4E" w:rsidP="00936B4E">
            <w:pPr>
              <w:keepNext/>
              <w:keepLines/>
              <w:spacing w:after="0"/>
              <w:jc w:val="center"/>
              <w:rPr>
                <w:rFonts w:ascii="Arial" w:hAnsi="Arial"/>
                <w:sz w:val="18"/>
                <w:lang w:eastAsia="fi-FI"/>
              </w:rPr>
            </w:pPr>
            <w:r w:rsidRPr="00F37388">
              <w:rPr>
                <w:rFonts w:ascii="Arial" w:eastAsia="MS Mincho" w:hAnsi="Arial"/>
                <w:sz w:val="18"/>
                <w:lang w:eastAsia="ja-JP"/>
              </w:rPr>
              <w:t>DC_41A_n257L</w:t>
            </w:r>
          </w:p>
          <w:p w14:paraId="4C20CF3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DC_41A_n257M</w:t>
            </w:r>
          </w:p>
          <w:p w14:paraId="21B9B950" w14:textId="77777777" w:rsidR="00936B4E" w:rsidRPr="00F37388" w:rsidRDefault="00936B4E" w:rsidP="00936B4E">
            <w:pPr>
              <w:keepNext/>
              <w:keepLines/>
              <w:spacing w:after="0"/>
              <w:jc w:val="center"/>
              <w:rPr>
                <w:rFonts w:ascii="Arial" w:eastAsia="MS Mincho" w:hAnsi="Arial"/>
                <w:sz w:val="18"/>
                <w:lang w:eastAsia="ja-JP"/>
              </w:rPr>
            </w:pPr>
            <w:r w:rsidRPr="00F37388">
              <w:rPr>
                <w:rFonts w:ascii="Arial" w:hAnsi="Arial"/>
                <w:sz w:val="18"/>
                <w:lang w:eastAsia="fi-FI"/>
              </w:rPr>
              <w:t>DC_41C_n257A</w:t>
            </w:r>
          </w:p>
          <w:p w14:paraId="6D06E71C" w14:textId="77777777" w:rsidR="00936B4E" w:rsidRPr="00F37388" w:rsidRDefault="00936B4E" w:rsidP="00936B4E">
            <w:pPr>
              <w:keepNext/>
              <w:keepLines/>
              <w:spacing w:after="0"/>
              <w:jc w:val="center"/>
              <w:rPr>
                <w:rFonts w:ascii="Arial" w:eastAsia="MS Mincho" w:hAnsi="Arial"/>
                <w:sz w:val="18"/>
                <w:lang w:val="sv-FI" w:eastAsia="ja-JP"/>
              </w:rPr>
            </w:pPr>
            <w:r w:rsidRPr="00F37388">
              <w:rPr>
                <w:rFonts w:ascii="Arial" w:eastAsia="MS Mincho" w:hAnsi="Arial"/>
                <w:sz w:val="18"/>
                <w:lang w:val="sv-FI" w:eastAsia="ja-JP"/>
              </w:rPr>
              <w:t>DC_41C_n257D</w:t>
            </w:r>
          </w:p>
          <w:p w14:paraId="3CDD0E17" w14:textId="77777777" w:rsidR="00936B4E" w:rsidRPr="00F37388" w:rsidRDefault="00936B4E" w:rsidP="00936B4E">
            <w:pPr>
              <w:keepNext/>
              <w:keepLines/>
              <w:spacing w:after="0"/>
              <w:jc w:val="center"/>
              <w:rPr>
                <w:rFonts w:ascii="Arial" w:hAnsi="Arial"/>
                <w:sz w:val="18"/>
                <w:lang w:val="sv-FI" w:eastAsia="fi-FI"/>
              </w:rPr>
            </w:pPr>
            <w:r w:rsidRPr="00F37388">
              <w:rPr>
                <w:rFonts w:ascii="Arial" w:eastAsia="MS Mincho" w:hAnsi="Arial"/>
                <w:sz w:val="18"/>
                <w:lang w:val="sv-FI" w:eastAsia="ja-JP"/>
              </w:rPr>
              <w:t>DC_41C_n257E</w:t>
            </w:r>
          </w:p>
          <w:p w14:paraId="07725802" w14:textId="77777777" w:rsidR="00936B4E" w:rsidRPr="00F37388" w:rsidRDefault="00936B4E" w:rsidP="00936B4E">
            <w:pPr>
              <w:keepNext/>
              <w:keepLines/>
              <w:spacing w:after="0"/>
              <w:jc w:val="center"/>
              <w:rPr>
                <w:rFonts w:ascii="Arial" w:eastAsia="MS Mincho" w:hAnsi="Arial"/>
                <w:sz w:val="18"/>
                <w:lang w:val="sv-FI" w:eastAsia="ja-JP"/>
              </w:rPr>
            </w:pPr>
            <w:r w:rsidRPr="00F37388">
              <w:rPr>
                <w:rFonts w:ascii="Arial" w:hAnsi="Arial"/>
                <w:sz w:val="18"/>
                <w:lang w:val="sv-FI" w:eastAsia="fi-FI"/>
              </w:rPr>
              <w:t>DC_41C_n257F</w:t>
            </w:r>
          </w:p>
          <w:p w14:paraId="48A6FB6D"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49084F00"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5ECB9B00"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DC_41C_n257I</w:t>
            </w:r>
          </w:p>
          <w:p w14:paraId="44062D56"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DC_41C_n257J</w:t>
            </w:r>
          </w:p>
          <w:p w14:paraId="3C060A05"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DC_41C_n257K</w:t>
            </w:r>
          </w:p>
          <w:p w14:paraId="4EBB2A1F"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DC_41C_n257L</w:t>
            </w:r>
          </w:p>
          <w:p w14:paraId="7D4BCBF6"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DC_41C_n257M</w:t>
            </w:r>
          </w:p>
        </w:tc>
        <w:tc>
          <w:tcPr>
            <w:tcW w:w="2846" w:type="dxa"/>
          </w:tcPr>
          <w:p w14:paraId="5FDCA15D" w14:textId="77777777" w:rsidR="00936B4E" w:rsidRPr="00F37388" w:rsidRDefault="00936B4E" w:rsidP="00936B4E">
            <w:pPr>
              <w:keepNext/>
              <w:keepLines/>
              <w:spacing w:after="0"/>
              <w:jc w:val="center"/>
              <w:rPr>
                <w:rFonts w:ascii="Arial" w:hAnsi="Arial"/>
                <w:sz w:val="18"/>
              </w:rPr>
            </w:pPr>
            <w:r w:rsidRPr="00F37388">
              <w:rPr>
                <w:rFonts w:ascii="Arial" w:hAnsi="Arial"/>
                <w:sz w:val="18"/>
                <w:lang w:eastAsia="fi-FI"/>
              </w:rPr>
              <w:t>DC_41A_n257A</w:t>
            </w:r>
          </w:p>
          <w:p w14:paraId="2E27568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DC_41A_n257D</w:t>
            </w:r>
          </w:p>
          <w:p w14:paraId="362E9E6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DC_41A_n257G</w:t>
            </w:r>
          </w:p>
          <w:p w14:paraId="357ED15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DC_41A_n257H</w:t>
            </w:r>
          </w:p>
          <w:p w14:paraId="5D3107B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DC_41A_n257I</w:t>
            </w:r>
          </w:p>
          <w:p w14:paraId="3D01B18D"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CN"/>
              </w:rPr>
              <w:t>DC_41C_n257A</w:t>
            </w:r>
          </w:p>
          <w:p w14:paraId="05053F4D"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DC_41C_n257D</w:t>
            </w:r>
          </w:p>
          <w:p w14:paraId="355A0E9E"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5AEF8C3A"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32E37C3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DC_41C_n257I</w:t>
            </w:r>
          </w:p>
        </w:tc>
      </w:tr>
      <w:tr w:rsidR="00936B4E" w:rsidRPr="00F37388" w14:paraId="41FF7FB2" w14:textId="77777777" w:rsidTr="00936B4E">
        <w:trPr>
          <w:trHeight w:val="187"/>
          <w:jc w:val="center"/>
        </w:trPr>
        <w:tc>
          <w:tcPr>
            <w:tcW w:w="2972" w:type="dxa"/>
            <w:shd w:val="clear" w:color="auto" w:fill="auto"/>
          </w:tcPr>
          <w:p w14:paraId="584ED7C3"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DC_41A_n258A</w:t>
            </w:r>
          </w:p>
          <w:p w14:paraId="63B83FB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DC_41A_n258B</w:t>
            </w:r>
          </w:p>
          <w:p w14:paraId="2E71FEB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DC_41A_n258C</w:t>
            </w:r>
          </w:p>
          <w:p w14:paraId="6645902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DC_41A_n258D</w:t>
            </w:r>
          </w:p>
          <w:p w14:paraId="15B790D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DC_41A_n258E</w:t>
            </w:r>
          </w:p>
          <w:p w14:paraId="3E3D5BA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DC_41A_n258F</w:t>
            </w:r>
          </w:p>
          <w:p w14:paraId="52F3038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DC_41A_n258G</w:t>
            </w:r>
          </w:p>
          <w:p w14:paraId="4FDBC37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DC_41A_n258H</w:t>
            </w:r>
          </w:p>
          <w:p w14:paraId="3CE6692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DC_41A_n258I</w:t>
            </w:r>
          </w:p>
          <w:p w14:paraId="6E5CA42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DC_41A_n258J</w:t>
            </w:r>
          </w:p>
          <w:p w14:paraId="7311713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DC_41A_n258K</w:t>
            </w:r>
          </w:p>
          <w:p w14:paraId="7F30FBC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DC_41A_n258L</w:t>
            </w:r>
          </w:p>
          <w:p w14:paraId="153724E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DC_41A_n258M</w:t>
            </w:r>
          </w:p>
        </w:tc>
        <w:tc>
          <w:tcPr>
            <w:tcW w:w="2846" w:type="dxa"/>
          </w:tcPr>
          <w:p w14:paraId="7F8FB39E"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DC_41A_n258A</w:t>
            </w:r>
          </w:p>
          <w:p w14:paraId="46EA9E5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DC_41A_n258B</w:t>
            </w:r>
          </w:p>
          <w:p w14:paraId="31C9900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DC_41A_n258C</w:t>
            </w:r>
          </w:p>
          <w:p w14:paraId="1CA7324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DC_41A_n258D</w:t>
            </w:r>
          </w:p>
          <w:p w14:paraId="5540066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DC_41A_n258E</w:t>
            </w:r>
          </w:p>
          <w:p w14:paraId="1441D9D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DC_41A_n258F</w:t>
            </w:r>
          </w:p>
          <w:p w14:paraId="3D4EA05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DC_41A_n258G</w:t>
            </w:r>
          </w:p>
          <w:p w14:paraId="0C6ADD6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DC_41A_n258H</w:t>
            </w:r>
          </w:p>
          <w:p w14:paraId="7ABCE5E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DC_41A_n258I</w:t>
            </w:r>
          </w:p>
          <w:p w14:paraId="3BCBAF5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DC_41A_n258J</w:t>
            </w:r>
          </w:p>
          <w:p w14:paraId="1011BAA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DC_41A_n258K</w:t>
            </w:r>
          </w:p>
          <w:p w14:paraId="1333492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DC_41A_n258L</w:t>
            </w:r>
          </w:p>
          <w:p w14:paraId="318B246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DC_41A_n258M</w:t>
            </w:r>
          </w:p>
        </w:tc>
      </w:tr>
      <w:tr w:rsidR="00936B4E" w:rsidRPr="00F01A99" w14:paraId="2D37E13E" w14:textId="77777777" w:rsidTr="00936B4E">
        <w:trPr>
          <w:trHeight w:val="187"/>
          <w:jc w:val="center"/>
        </w:trPr>
        <w:tc>
          <w:tcPr>
            <w:tcW w:w="2972" w:type="dxa"/>
            <w:shd w:val="clear" w:color="auto" w:fill="auto"/>
          </w:tcPr>
          <w:p w14:paraId="01D29D1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DC_42A_n257A</w:t>
            </w:r>
          </w:p>
          <w:p w14:paraId="07E0610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DC_42A_n257D</w:t>
            </w:r>
          </w:p>
          <w:p w14:paraId="45F6365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DC_42A_n257E</w:t>
            </w:r>
          </w:p>
          <w:p w14:paraId="118E687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DC_42A_n257F</w:t>
            </w:r>
          </w:p>
          <w:p w14:paraId="1F4A0D0C"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DC_42A_n257G</w:t>
            </w:r>
          </w:p>
          <w:p w14:paraId="76E35634"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DC_42A_n257H</w:t>
            </w:r>
          </w:p>
          <w:p w14:paraId="0A6F08B9"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DC_42A_n257I</w:t>
            </w:r>
          </w:p>
          <w:p w14:paraId="60AE5009"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DC_42A_n257J</w:t>
            </w:r>
          </w:p>
          <w:p w14:paraId="1A415744"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DC_42A_n257K</w:t>
            </w:r>
          </w:p>
          <w:p w14:paraId="57BD980E"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DC_42A_n257L</w:t>
            </w:r>
          </w:p>
          <w:p w14:paraId="1F7F2E7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ja-JP"/>
              </w:rPr>
              <w:t>DC_42A_n257M</w:t>
            </w:r>
          </w:p>
          <w:p w14:paraId="6D25B1B0" w14:textId="77777777" w:rsidR="00936B4E" w:rsidRPr="00F37388" w:rsidRDefault="00936B4E" w:rsidP="00936B4E">
            <w:pPr>
              <w:keepNext/>
              <w:keepLines/>
              <w:spacing w:after="0"/>
              <w:jc w:val="center"/>
              <w:rPr>
                <w:rFonts w:ascii="Arial" w:eastAsia="MS Mincho" w:hAnsi="Arial"/>
                <w:sz w:val="18"/>
                <w:lang w:eastAsia="ja-JP"/>
              </w:rPr>
            </w:pPr>
            <w:r w:rsidRPr="00F37388">
              <w:rPr>
                <w:rFonts w:ascii="Arial" w:eastAsia="MS Mincho" w:hAnsi="Arial"/>
                <w:sz w:val="18"/>
                <w:lang w:eastAsia="ja-JP"/>
              </w:rPr>
              <w:t>DC_42C_n257A</w:t>
            </w:r>
          </w:p>
          <w:p w14:paraId="5A1EAAD1"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DC_42C_n257D</w:t>
            </w:r>
          </w:p>
          <w:p w14:paraId="658BF3C2"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DC_42C_n257E</w:t>
            </w:r>
          </w:p>
          <w:p w14:paraId="45133F87"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DC_42C_n257F</w:t>
            </w:r>
          </w:p>
          <w:p w14:paraId="0E790705" w14:textId="77777777" w:rsidR="00936B4E" w:rsidRPr="00F37388" w:rsidRDefault="00936B4E" w:rsidP="00936B4E">
            <w:pPr>
              <w:keepNext/>
              <w:keepLines/>
              <w:spacing w:after="0"/>
              <w:jc w:val="center"/>
              <w:rPr>
                <w:rFonts w:ascii="Arial" w:hAnsi="Arial"/>
                <w:sz w:val="18"/>
                <w:lang w:val="sv-FI" w:eastAsia="ja-JP"/>
              </w:rPr>
            </w:pPr>
            <w:r w:rsidRPr="00F37388">
              <w:rPr>
                <w:rFonts w:ascii="Arial" w:hAnsi="Arial"/>
                <w:sz w:val="18"/>
                <w:lang w:val="sv-FI" w:eastAsia="ja-JP"/>
              </w:rPr>
              <w:t>DC_42C_n257G</w:t>
            </w:r>
          </w:p>
          <w:p w14:paraId="540F10A6" w14:textId="77777777" w:rsidR="00936B4E" w:rsidRPr="00F37388" w:rsidRDefault="00936B4E" w:rsidP="00936B4E">
            <w:pPr>
              <w:keepNext/>
              <w:keepLines/>
              <w:spacing w:after="0"/>
              <w:jc w:val="center"/>
              <w:rPr>
                <w:rFonts w:ascii="Arial" w:hAnsi="Arial"/>
                <w:sz w:val="18"/>
                <w:lang w:val="sv-FI" w:eastAsia="ja-JP"/>
              </w:rPr>
            </w:pPr>
            <w:r w:rsidRPr="00F37388">
              <w:rPr>
                <w:rFonts w:ascii="Arial" w:hAnsi="Arial"/>
                <w:sz w:val="18"/>
                <w:lang w:val="sv-FI" w:eastAsia="ja-JP"/>
              </w:rPr>
              <w:t>DC_42C_n257H</w:t>
            </w:r>
          </w:p>
          <w:p w14:paraId="60FE953B" w14:textId="77777777" w:rsidR="00936B4E" w:rsidRPr="00F37388" w:rsidRDefault="00936B4E" w:rsidP="00936B4E">
            <w:pPr>
              <w:keepNext/>
              <w:keepLines/>
              <w:spacing w:after="0"/>
              <w:jc w:val="center"/>
              <w:rPr>
                <w:rFonts w:ascii="Arial" w:hAnsi="Arial"/>
                <w:sz w:val="18"/>
                <w:lang w:val="sv-FI" w:eastAsia="ja-JP"/>
              </w:rPr>
            </w:pPr>
            <w:r w:rsidRPr="00F37388">
              <w:rPr>
                <w:rFonts w:ascii="Arial" w:hAnsi="Arial"/>
                <w:sz w:val="18"/>
                <w:lang w:val="sv-FI" w:eastAsia="ja-JP"/>
              </w:rPr>
              <w:t>DC_42C_n257I</w:t>
            </w:r>
          </w:p>
          <w:p w14:paraId="21AFEBFA" w14:textId="77777777" w:rsidR="00936B4E" w:rsidRPr="00F37388" w:rsidRDefault="00936B4E" w:rsidP="00936B4E">
            <w:pPr>
              <w:keepNext/>
              <w:keepLines/>
              <w:spacing w:after="0"/>
              <w:jc w:val="center"/>
              <w:rPr>
                <w:rFonts w:ascii="Arial" w:hAnsi="Arial"/>
                <w:sz w:val="18"/>
                <w:lang w:val="sv-FI" w:eastAsia="ja-JP"/>
              </w:rPr>
            </w:pPr>
            <w:r w:rsidRPr="00F37388">
              <w:rPr>
                <w:rFonts w:ascii="Arial" w:hAnsi="Arial"/>
                <w:sz w:val="18"/>
                <w:lang w:val="sv-FI" w:eastAsia="ja-JP"/>
              </w:rPr>
              <w:t>DC_42C_n257J</w:t>
            </w:r>
          </w:p>
          <w:p w14:paraId="74FC8CBD" w14:textId="77777777" w:rsidR="00936B4E" w:rsidRPr="00F37388" w:rsidRDefault="00936B4E" w:rsidP="00936B4E">
            <w:pPr>
              <w:keepNext/>
              <w:keepLines/>
              <w:spacing w:after="0"/>
              <w:jc w:val="center"/>
              <w:rPr>
                <w:rFonts w:ascii="Arial" w:hAnsi="Arial"/>
                <w:sz w:val="18"/>
                <w:lang w:val="sv-FI" w:eastAsia="ja-JP"/>
              </w:rPr>
            </w:pPr>
            <w:r w:rsidRPr="00F37388">
              <w:rPr>
                <w:rFonts w:ascii="Arial" w:hAnsi="Arial"/>
                <w:sz w:val="18"/>
                <w:lang w:val="sv-FI" w:eastAsia="ja-JP"/>
              </w:rPr>
              <w:t>DC_42C_n257K</w:t>
            </w:r>
          </w:p>
          <w:p w14:paraId="17B03456" w14:textId="77777777" w:rsidR="00936B4E" w:rsidRPr="00F37388" w:rsidRDefault="00936B4E" w:rsidP="00936B4E">
            <w:pPr>
              <w:keepNext/>
              <w:keepLines/>
              <w:spacing w:after="0"/>
              <w:jc w:val="center"/>
              <w:rPr>
                <w:rFonts w:ascii="Arial" w:hAnsi="Arial"/>
                <w:sz w:val="18"/>
                <w:lang w:val="sv-FI" w:eastAsia="ja-JP"/>
              </w:rPr>
            </w:pPr>
            <w:r w:rsidRPr="00F37388">
              <w:rPr>
                <w:rFonts w:ascii="Arial" w:hAnsi="Arial"/>
                <w:sz w:val="18"/>
                <w:lang w:val="sv-FI" w:eastAsia="ja-JP"/>
              </w:rPr>
              <w:t>DC_42C_n257L</w:t>
            </w:r>
          </w:p>
          <w:p w14:paraId="5DD47C84"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DC_42C_n257M</w:t>
            </w:r>
          </w:p>
          <w:p w14:paraId="3BB9B36A"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DC_42D_n257A</w:t>
            </w:r>
          </w:p>
          <w:p w14:paraId="5E24ACB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DC_42D_n257D</w:t>
            </w:r>
          </w:p>
          <w:p w14:paraId="4002E610"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DC_42D_n257E</w:t>
            </w:r>
          </w:p>
          <w:p w14:paraId="4A40B7C6" w14:textId="77777777" w:rsidR="00936B4E" w:rsidRPr="00F37388" w:rsidRDefault="00936B4E" w:rsidP="00936B4E">
            <w:pPr>
              <w:keepNext/>
              <w:keepLines/>
              <w:spacing w:after="0"/>
              <w:jc w:val="center"/>
              <w:rPr>
                <w:rFonts w:ascii="Arial" w:hAnsi="Arial"/>
                <w:sz w:val="18"/>
                <w:lang w:val="sv-FI" w:eastAsia="fi-FI"/>
              </w:rPr>
            </w:pPr>
            <w:r w:rsidRPr="00F37388">
              <w:rPr>
                <w:rFonts w:ascii="Arial" w:hAnsi="Arial"/>
                <w:sz w:val="18"/>
                <w:lang w:val="sv-FI" w:eastAsia="fi-FI"/>
              </w:rPr>
              <w:t>DC_42D_n257F</w:t>
            </w:r>
          </w:p>
          <w:p w14:paraId="2FD6F71B" w14:textId="77777777" w:rsidR="00936B4E" w:rsidRPr="00F37388" w:rsidRDefault="00936B4E" w:rsidP="00936B4E">
            <w:pPr>
              <w:keepNext/>
              <w:keepLines/>
              <w:spacing w:after="0"/>
              <w:jc w:val="center"/>
              <w:rPr>
                <w:rFonts w:ascii="Arial" w:hAnsi="Arial"/>
                <w:sz w:val="18"/>
                <w:lang w:val="sv-FI" w:eastAsia="ja-JP"/>
              </w:rPr>
            </w:pPr>
            <w:r w:rsidRPr="00F37388">
              <w:rPr>
                <w:rFonts w:ascii="Arial" w:hAnsi="Arial"/>
                <w:sz w:val="18"/>
                <w:lang w:val="sv-FI" w:eastAsia="ja-JP"/>
              </w:rPr>
              <w:t>DC_42D_n257G</w:t>
            </w:r>
          </w:p>
          <w:p w14:paraId="64D287EB" w14:textId="77777777" w:rsidR="00936B4E" w:rsidRPr="00F37388" w:rsidRDefault="00936B4E" w:rsidP="00936B4E">
            <w:pPr>
              <w:keepNext/>
              <w:keepLines/>
              <w:spacing w:after="0"/>
              <w:jc w:val="center"/>
              <w:rPr>
                <w:rFonts w:ascii="Arial" w:hAnsi="Arial"/>
                <w:sz w:val="18"/>
                <w:lang w:val="sv-FI" w:eastAsia="ja-JP"/>
              </w:rPr>
            </w:pPr>
            <w:r w:rsidRPr="00F37388">
              <w:rPr>
                <w:rFonts w:ascii="Arial" w:hAnsi="Arial"/>
                <w:sz w:val="18"/>
                <w:lang w:val="sv-FI" w:eastAsia="ja-JP"/>
              </w:rPr>
              <w:t>DC_42D_n257H</w:t>
            </w:r>
          </w:p>
          <w:p w14:paraId="7BB53CA7" w14:textId="77777777" w:rsidR="00936B4E" w:rsidRPr="00F37388" w:rsidRDefault="00936B4E" w:rsidP="00936B4E">
            <w:pPr>
              <w:keepNext/>
              <w:keepLines/>
              <w:spacing w:after="0"/>
              <w:jc w:val="center"/>
              <w:rPr>
                <w:rFonts w:ascii="Arial" w:hAnsi="Arial"/>
                <w:sz w:val="18"/>
                <w:lang w:val="sv-FI" w:eastAsia="ja-JP"/>
              </w:rPr>
            </w:pPr>
            <w:r w:rsidRPr="00F37388">
              <w:rPr>
                <w:rFonts w:ascii="Arial" w:hAnsi="Arial"/>
                <w:sz w:val="18"/>
                <w:lang w:val="sv-FI" w:eastAsia="ja-JP"/>
              </w:rPr>
              <w:t>DC_42D_n257I</w:t>
            </w:r>
          </w:p>
          <w:p w14:paraId="72E4BD4A" w14:textId="77777777" w:rsidR="00936B4E" w:rsidRPr="00F37388" w:rsidRDefault="00936B4E" w:rsidP="00936B4E">
            <w:pPr>
              <w:keepNext/>
              <w:keepLines/>
              <w:spacing w:after="0"/>
              <w:jc w:val="center"/>
              <w:rPr>
                <w:rFonts w:ascii="Arial" w:hAnsi="Arial"/>
                <w:sz w:val="18"/>
                <w:lang w:val="sv-FI" w:eastAsia="ja-JP"/>
              </w:rPr>
            </w:pPr>
            <w:r w:rsidRPr="00F37388">
              <w:rPr>
                <w:rFonts w:ascii="Arial" w:hAnsi="Arial"/>
                <w:sz w:val="18"/>
                <w:lang w:val="sv-FI" w:eastAsia="ja-JP"/>
              </w:rPr>
              <w:t>DC_42D_n257J</w:t>
            </w:r>
          </w:p>
          <w:p w14:paraId="4C3EAC01" w14:textId="77777777" w:rsidR="00936B4E" w:rsidRPr="00F37388" w:rsidRDefault="00936B4E" w:rsidP="00936B4E">
            <w:pPr>
              <w:keepNext/>
              <w:keepLines/>
              <w:spacing w:after="0"/>
              <w:jc w:val="center"/>
              <w:rPr>
                <w:rFonts w:ascii="Arial" w:hAnsi="Arial"/>
                <w:sz w:val="18"/>
                <w:lang w:val="sv-FI" w:eastAsia="ja-JP"/>
              </w:rPr>
            </w:pPr>
            <w:r w:rsidRPr="00F37388">
              <w:rPr>
                <w:rFonts w:ascii="Arial" w:hAnsi="Arial"/>
                <w:sz w:val="18"/>
                <w:lang w:val="sv-FI" w:eastAsia="ja-JP"/>
              </w:rPr>
              <w:t>DC_42D_n257K</w:t>
            </w:r>
          </w:p>
          <w:p w14:paraId="1B598067" w14:textId="77777777" w:rsidR="00936B4E" w:rsidRPr="00F37388" w:rsidRDefault="00936B4E" w:rsidP="00936B4E">
            <w:pPr>
              <w:keepNext/>
              <w:keepLines/>
              <w:spacing w:after="0"/>
              <w:jc w:val="center"/>
              <w:rPr>
                <w:rFonts w:ascii="Arial" w:hAnsi="Arial"/>
                <w:sz w:val="18"/>
                <w:lang w:val="sv-FI" w:eastAsia="ja-JP"/>
              </w:rPr>
            </w:pPr>
            <w:r w:rsidRPr="00F37388">
              <w:rPr>
                <w:rFonts w:ascii="Arial" w:hAnsi="Arial"/>
                <w:sz w:val="18"/>
                <w:lang w:val="sv-FI" w:eastAsia="ja-JP"/>
              </w:rPr>
              <w:t>DC_42D_n257L</w:t>
            </w:r>
          </w:p>
          <w:p w14:paraId="539FA152" w14:textId="77777777" w:rsidR="00936B4E" w:rsidRPr="00F37388" w:rsidRDefault="00936B4E" w:rsidP="00936B4E">
            <w:pPr>
              <w:keepNext/>
              <w:keepLines/>
              <w:spacing w:after="0"/>
              <w:jc w:val="center"/>
              <w:rPr>
                <w:rFonts w:ascii="Arial" w:hAnsi="Arial"/>
                <w:sz w:val="18"/>
                <w:lang w:val="de-DE" w:eastAsia="ja-JP"/>
              </w:rPr>
            </w:pPr>
            <w:r w:rsidRPr="00F37388">
              <w:rPr>
                <w:rFonts w:ascii="Arial" w:hAnsi="Arial"/>
                <w:sz w:val="18"/>
                <w:lang w:val="de-DE" w:eastAsia="ja-JP"/>
              </w:rPr>
              <w:t>DC_42D_n257M</w:t>
            </w:r>
          </w:p>
          <w:p w14:paraId="2DFC9F95" w14:textId="77777777" w:rsidR="00936B4E" w:rsidRPr="00F37388" w:rsidRDefault="00936B4E" w:rsidP="00936B4E">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4F82D3F8" w14:textId="77777777" w:rsidR="00936B4E" w:rsidRPr="00F37388" w:rsidRDefault="00936B4E" w:rsidP="00936B4E">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690ABDD0" w14:textId="77777777" w:rsidR="00936B4E" w:rsidRPr="00F37388" w:rsidRDefault="00936B4E" w:rsidP="00936B4E">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5C20C3E8" w14:textId="77777777" w:rsidR="00936B4E" w:rsidRPr="00F37388" w:rsidRDefault="00936B4E" w:rsidP="00936B4E">
            <w:pPr>
              <w:keepNext/>
              <w:keepLines/>
              <w:spacing w:after="0"/>
              <w:jc w:val="center"/>
              <w:rPr>
                <w:rFonts w:ascii="Arial" w:hAnsi="Arial"/>
                <w:sz w:val="18"/>
                <w:lang w:val="de-DE" w:eastAsia="fi-FI"/>
              </w:rPr>
            </w:pPr>
            <w:r w:rsidRPr="00F37388">
              <w:rPr>
                <w:rFonts w:ascii="Arial" w:hAnsi="Arial"/>
                <w:sz w:val="18"/>
                <w:lang w:val="de-DE" w:eastAsia="fi-FI"/>
              </w:rPr>
              <w:t>DC_42E_n257F</w:t>
            </w:r>
          </w:p>
          <w:p w14:paraId="700871F8" w14:textId="77777777" w:rsidR="00936B4E" w:rsidRPr="00F37388" w:rsidRDefault="00936B4E" w:rsidP="00936B4E">
            <w:pPr>
              <w:keepNext/>
              <w:keepLines/>
              <w:spacing w:after="0"/>
              <w:jc w:val="center"/>
              <w:rPr>
                <w:rFonts w:ascii="Arial" w:hAnsi="Arial"/>
                <w:sz w:val="18"/>
                <w:lang w:val="de-DE" w:eastAsia="ja-JP"/>
              </w:rPr>
            </w:pPr>
            <w:r w:rsidRPr="00F37388">
              <w:rPr>
                <w:rFonts w:ascii="Arial" w:hAnsi="Arial"/>
                <w:sz w:val="18"/>
                <w:lang w:val="de-DE" w:eastAsia="ja-JP"/>
              </w:rPr>
              <w:t>DC_42E_n257G</w:t>
            </w:r>
          </w:p>
          <w:p w14:paraId="0F093D5E" w14:textId="77777777" w:rsidR="00936B4E" w:rsidRPr="00F37388" w:rsidRDefault="00936B4E" w:rsidP="00936B4E">
            <w:pPr>
              <w:keepNext/>
              <w:keepLines/>
              <w:spacing w:after="0"/>
              <w:jc w:val="center"/>
              <w:rPr>
                <w:rFonts w:ascii="Arial" w:hAnsi="Arial"/>
                <w:sz w:val="18"/>
                <w:lang w:val="de-DE" w:eastAsia="ja-JP"/>
              </w:rPr>
            </w:pPr>
            <w:r w:rsidRPr="00F37388">
              <w:rPr>
                <w:rFonts w:ascii="Arial" w:hAnsi="Arial"/>
                <w:sz w:val="18"/>
                <w:lang w:val="de-DE" w:eastAsia="ja-JP"/>
              </w:rPr>
              <w:t>DC_42E_n257H</w:t>
            </w:r>
          </w:p>
          <w:p w14:paraId="708405CE" w14:textId="77777777" w:rsidR="00936B4E" w:rsidRPr="00F37388" w:rsidRDefault="00936B4E" w:rsidP="00936B4E">
            <w:pPr>
              <w:keepNext/>
              <w:keepLines/>
              <w:spacing w:after="0"/>
              <w:jc w:val="center"/>
              <w:rPr>
                <w:rFonts w:ascii="Arial" w:hAnsi="Arial"/>
                <w:sz w:val="18"/>
                <w:lang w:val="sv-FI" w:eastAsia="ja-JP"/>
              </w:rPr>
            </w:pPr>
            <w:r w:rsidRPr="00F37388">
              <w:rPr>
                <w:rFonts w:ascii="Arial" w:hAnsi="Arial"/>
                <w:sz w:val="18"/>
                <w:lang w:val="sv-FI" w:eastAsia="ja-JP"/>
              </w:rPr>
              <w:t>DC_42E_n257I</w:t>
            </w:r>
          </w:p>
          <w:p w14:paraId="13DF94B1" w14:textId="77777777" w:rsidR="00936B4E" w:rsidRPr="00F37388" w:rsidRDefault="00936B4E" w:rsidP="00936B4E">
            <w:pPr>
              <w:keepNext/>
              <w:keepLines/>
              <w:spacing w:after="0"/>
              <w:jc w:val="center"/>
              <w:rPr>
                <w:rFonts w:ascii="Arial" w:hAnsi="Arial"/>
                <w:sz w:val="18"/>
                <w:lang w:val="sv-FI" w:eastAsia="ja-JP"/>
              </w:rPr>
            </w:pPr>
            <w:r w:rsidRPr="00F37388">
              <w:rPr>
                <w:rFonts w:ascii="Arial" w:hAnsi="Arial"/>
                <w:sz w:val="18"/>
                <w:lang w:val="sv-FI" w:eastAsia="ja-JP"/>
              </w:rPr>
              <w:t>DC_42E_n257J</w:t>
            </w:r>
          </w:p>
          <w:p w14:paraId="03581083" w14:textId="77777777" w:rsidR="00936B4E" w:rsidRPr="00F37388" w:rsidRDefault="00936B4E" w:rsidP="00936B4E">
            <w:pPr>
              <w:keepNext/>
              <w:keepLines/>
              <w:spacing w:after="0"/>
              <w:jc w:val="center"/>
              <w:rPr>
                <w:rFonts w:ascii="Arial" w:hAnsi="Arial"/>
                <w:sz w:val="18"/>
                <w:lang w:val="sv-FI" w:eastAsia="ja-JP"/>
              </w:rPr>
            </w:pPr>
            <w:r w:rsidRPr="00F37388">
              <w:rPr>
                <w:rFonts w:ascii="Arial" w:hAnsi="Arial"/>
                <w:sz w:val="18"/>
                <w:lang w:val="sv-FI" w:eastAsia="ja-JP"/>
              </w:rPr>
              <w:t>DC_42E_n257K</w:t>
            </w:r>
          </w:p>
          <w:p w14:paraId="647E2CA2" w14:textId="77777777" w:rsidR="00936B4E" w:rsidRPr="00F37388" w:rsidRDefault="00936B4E" w:rsidP="00936B4E">
            <w:pPr>
              <w:keepNext/>
              <w:keepLines/>
              <w:spacing w:after="0"/>
              <w:jc w:val="center"/>
              <w:rPr>
                <w:rFonts w:ascii="Arial" w:hAnsi="Arial"/>
                <w:sz w:val="18"/>
                <w:lang w:val="de-DE" w:eastAsia="ja-JP"/>
              </w:rPr>
            </w:pPr>
            <w:r w:rsidRPr="00F37388">
              <w:rPr>
                <w:rFonts w:ascii="Arial" w:hAnsi="Arial"/>
                <w:sz w:val="18"/>
                <w:lang w:val="de-DE" w:eastAsia="ja-JP"/>
              </w:rPr>
              <w:t>DC_42E_n257L</w:t>
            </w:r>
          </w:p>
          <w:p w14:paraId="578321C9" w14:textId="77777777" w:rsidR="00936B4E" w:rsidRPr="00F37388" w:rsidRDefault="00936B4E" w:rsidP="00936B4E">
            <w:pPr>
              <w:keepNext/>
              <w:keepLines/>
              <w:spacing w:after="0"/>
              <w:jc w:val="center"/>
              <w:rPr>
                <w:rFonts w:ascii="Arial" w:hAnsi="Arial"/>
                <w:sz w:val="18"/>
                <w:lang w:val="de-DE" w:eastAsia="fi-FI"/>
              </w:rPr>
            </w:pPr>
            <w:r w:rsidRPr="00F37388">
              <w:rPr>
                <w:rFonts w:ascii="Arial" w:hAnsi="Arial"/>
                <w:sz w:val="18"/>
                <w:lang w:val="de-DE" w:eastAsia="ja-JP"/>
              </w:rPr>
              <w:t>DC_42E_n257M</w:t>
            </w:r>
          </w:p>
        </w:tc>
        <w:tc>
          <w:tcPr>
            <w:tcW w:w="2846" w:type="dxa"/>
          </w:tcPr>
          <w:p w14:paraId="5CB3FB2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DC_42A_n257A</w:t>
            </w:r>
          </w:p>
          <w:p w14:paraId="7FB7E16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DC_42A_n257D</w:t>
            </w:r>
          </w:p>
          <w:p w14:paraId="4C4F60D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DC_42A_n257E</w:t>
            </w:r>
          </w:p>
          <w:p w14:paraId="1C43274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DC_42A_n257F</w:t>
            </w:r>
          </w:p>
          <w:p w14:paraId="57474681"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DC_42A_n257G</w:t>
            </w:r>
          </w:p>
          <w:p w14:paraId="6468B008"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DC_42A_n257H</w:t>
            </w:r>
          </w:p>
          <w:p w14:paraId="1F3615B3"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DC_42A_n257I</w:t>
            </w:r>
          </w:p>
          <w:p w14:paraId="78EB31FD"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DC_42A_n257J</w:t>
            </w:r>
          </w:p>
          <w:p w14:paraId="71E9BF6D"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DC_42A_n257K</w:t>
            </w:r>
          </w:p>
          <w:p w14:paraId="2F61B6DA"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DC_42A_n257L</w:t>
            </w:r>
          </w:p>
          <w:p w14:paraId="52B0A595"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DC_42A_n257M</w:t>
            </w:r>
          </w:p>
          <w:p w14:paraId="5DCD1D8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DC_42C_n257A</w:t>
            </w:r>
          </w:p>
          <w:p w14:paraId="20F3443A" w14:textId="77777777" w:rsidR="00936B4E" w:rsidRPr="00F37388" w:rsidRDefault="00936B4E" w:rsidP="00936B4E">
            <w:pPr>
              <w:keepNext/>
              <w:keepLines/>
              <w:spacing w:after="0"/>
              <w:jc w:val="center"/>
              <w:rPr>
                <w:rFonts w:ascii="Arial" w:hAnsi="Arial"/>
                <w:sz w:val="18"/>
                <w:lang w:val="de-DE" w:eastAsia="fi-FI"/>
              </w:rPr>
            </w:pPr>
            <w:r w:rsidRPr="00F37388">
              <w:rPr>
                <w:rFonts w:ascii="Arial" w:hAnsi="Arial"/>
                <w:sz w:val="18"/>
                <w:lang w:val="de-DE" w:eastAsia="fi-FI"/>
              </w:rPr>
              <w:t>DC_42C_n257D</w:t>
            </w:r>
          </w:p>
          <w:p w14:paraId="2F8D19AC" w14:textId="77777777" w:rsidR="00936B4E" w:rsidRPr="00F37388" w:rsidRDefault="00936B4E" w:rsidP="00936B4E">
            <w:pPr>
              <w:keepNext/>
              <w:keepLines/>
              <w:spacing w:after="0"/>
              <w:jc w:val="center"/>
              <w:rPr>
                <w:rFonts w:ascii="Arial" w:hAnsi="Arial"/>
                <w:sz w:val="18"/>
                <w:lang w:val="de-DE" w:eastAsia="fi-FI"/>
              </w:rPr>
            </w:pPr>
            <w:r w:rsidRPr="00F37388">
              <w:rPr>
                <w:rFonts w:ascii="Arial" w:hAnsi="Arial"/>
                <w:sz w:val="18"/>
                <w:lang w:val="de-DE" w:eastAsia="fi-FI"/>
              </w:rPr>
              <w:t>DC_42C_n257E</w:t>
            </w:r>
          </w:p>
          <w:p w14:paraId="531EA297" w14:textId="77777777" w:rsidR="00936B4E" w:rsidRPr="00F37388" w:rsidRDefault="00936B4E" w:rsidP="00936B4E">
            <w:pPr>
              <w:keepNext/>
              <w:keepLines/>
              <w:spacing w:after="0"/>
              <w:jc w:val="center"/>
              <w:rPr>
                <w:rFonts w:ascii="Arial" w:hAnsi="Arial"/>
                <w:sz w:val="18"/>
                <w:lang w:val="de-DE" w:eastAsia="fi-FI"/>
              </w:rPr>
            </w:pPr>
            <w:r w:rsidRPr="00F37388">
              <w:rPr>
                <w:rFonts w:ascii="Arial" w:hAnsi="Arial"/>
                <w:sz w:val="18"/>
                <w:lang w:val="de-DE" w:eastAsia="fi-FI"/>
              </w:rPr>
              <w:t>DC_42C_n257F</w:t>
            </w:r>
          </w:p>
          <w:p w14:paraId="59506328" w14:textId="77777777" w:rsidR="00936B4E" w:rsidRPr="00F37388" w:rsidRDefault="00936B4E" w:rsidP="00936B4E">
            <w:pPr>
              <w:keepNext/>
              <w:keepLines/>
              <w:spacing w:after="0"/>
              <w:jc w:val="center"/>
              <w:rPr>
                <w:rFonts w:ascii="Arial" w:hAnsi="Arial"/>
                <w:sz w:val="18"/>
                <w:lang w:val="de-DE" w:eastAsia="fi-FI"/>
              </w:rPr>
            </w:pPr>
            <w:r w:rsidRPr="00F37388">
              <w:rPr>
                <w:rFonts w:ascii="Arial" w:hAnsi="Arial"/>
                <w:sz w:val="18"/>
                <w:lang w:val="de-DE" w:eastAsia="fi-FI"/>
              </w:rPr>
              <w:t>DC_42D_n257A</w:t>
            </w:r>
          </w:p>
          <w:p w14:paraId="7BF8C95F" w14:textId="77777777" w:rsidR="00936B4E" w:rsidRPr="00F37388" w:rsidRDefault="00936B4E" w:rsidP="00936B4E">
            <w:pPr>
              <w:keepNext/>
              <w:keepLines/>
              <w:spacing w:after="0"/>
              <w:jc w:val="center"/>
              <w:rPr>
                <w:rFonts w:ascii="Arial" w:hAnsi="Arial"/>
                <w:sz w:val="18"/>
                <w:lang w:val="de-DE" w:eastAsia="fi-FI"/>
              </w:rPr>
            </w:pPr>
            <w:r w:rsidRPr="00F37388">
              <w:rPr>
                <w:rFonts w:ascii="Arial" w:hAnsi="Arial"/>
                <w:sz w:val="18"/>
                <w:lang w:val="de-DE" w:eastAsia="fi-FI"/>
              </w:rPr>
              <w:t>DC_42D_n257D</w:t>
            </w:r>
          </w:p>
          <w:p w14:paraId="12524B88" w14:textId="77777777" w:rsidR="00936B4E" w:rsidRPr="00F37388" w:rsidRDefault="00936B4E" w:rsidP="00936B4E">
            <w:pPr>
              <w:keepNext/>
              <w:keepLines/>
              <w:spacing w:after="0"/>
              <w:jc w:val="center"/>
              <w:rPr>
                <w:rFonts w:ascii="Arial" w:hAnsi="Arial"/>
                <w:sz w:val="18"/>
                <w:lang w:val="de-DE" w:eastAsia="fi-FI"/>
              </w:rPr>
            </w:pPr>
            <w:r w:rsidRPr="00F37388">
              <w:rPr>
                <w:rFonts w:ascii="Arial" w:hAnsi="Arial"/>
                <w:sz w:val="18"/>
                <w:lang w:val="de-DE" w:eastAsia="fi-FI"/>
              </w:rPr>
              <w:t>DC_42D_n257E</w:t>
            </w:r>
          </w:p>
          <w:p w14:paraId="7A286A35" w14:textId="77777777" w:rsidR="00936B4E" w:rsidRPr="00F37388" w:rsidRDefault="00936B4E" w:rsidP="00936B4E">
            <w:pPr>
              <w:keepNext/>
              <w:keepLines/>
              <w:spacing w:after="0"/>
              <w:jc w:val="center"/>
              <w:rPr>
                <w:rFonts w:ascii="Arial" w:hAnsi="Arial"/>
                <w:sz w:val="18"/>
                <w:lang w:val="de-DE" w:eastAsia="fi-FI"/>
              </w:rPr>
            </w:pPr>
            <w:r w:rsidRPr="00F37388">
              <w:rPr>
                <w:rFonts w:ascii="Arial" w:hAnsi="Arial"/>
                <w:sz w:val="18"/>
                <w:lang w:val="de-DE" w:eastAsia="fi-FI"/>
              </w:rPr>
              <w:t>DC_42D_n257F</w:t>
            </w:r>
          </w:p>
          <w:p w14:paraId="7B7F703B" w14:textId="77777777" w:rsidR="00936B4E" w:rsidRPr="00F37388" w:rsidRDefault="00936B4E" w:rsidP="00936B4E">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630186BC" w14:textId="77777777" w:rsidR="00936B4E" w:rsidRPr="00F37388" w:rsidRDefault="00936B4E" w:rsidP="00936B4E">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4C9ACB83" w14:textId="77777777" w:rsidR="00936B4E" w:rsidRPr="00F37388" w:rsidRDefault="00936B4E" w:rsidP="00936B4E">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697E4C09" w14:textId="77777777" w:rsidR="00936B4E" w:rsidRPr="00F37388" w:rsidRDefault="00936B4E" w:rsidP="00936B4E">
            <w:pPr>
              <w:keepNext/>
              <w:keepLines/>
              <w:spacing w:after="0"/>
              <w:jc w:val="center"/>
              <w:rPr>
                <w:rFonts w:ascii="Arial" w:hAnsi="Arial"/>
                <w:sz w:val="18"/>
                <w:lang w:val="de-DE" w:eastAsia="fi-FI"/>
              </w:rPr>
            </w:pPr>
            <w:r w:rsidRPr="00F37388">
              <w:rPr>
                <w:rFonts w:ascii="Arial" w:hAnsi="Arial"/>
                <w:sz w:val="18"/>
                <w:lang w:val="de-DE" w:eastAsia="fi-FI"/>
              </w:rPr>
              <w:t>DC_42E_n257F</w:t>
            </w:r>
          </w:p>
        </w:tc>
      </w:tr>
      <w:tr w:rsidR="00936B4E" w:rsidRPr="00F37388" w14:paraId="6F59BDAC" w14:textId="77777777" w:rsidTr="00936B4E">
        <w:trPr>
          <w:trHeight w:val="187"/>
          <w:jc w:val="center"/>
        </w:trPr>
        <w:tc>
          <w:tcPr>
            <w:tcW w:w="2972" w:type="dxa"/>
            <w:shd w:val="clear" w:color="auto" w:fill="auto"/>
          </w:tcPr>
          <w:p w14:paraId="53C8D78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DC_42A-42A_n257A</w:t>
            </w:r>
          </w:p>
          <w:p w14:paraId="5B01EF6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DC_42A-42A_n257D</w:t>
            </w:r>
          </w:p>
          <w:p w14:paraId="7449F83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DC_42A-42A_n257E</w:t>
            </w:r>
          </w:p>
          <w:p w14:paraId="54C43FD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DC_42A-42A_n257F</w:t>
            </w:r>
          </w:p>
          <w:p w14:paraId="07D2815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DC_42A-42A_n257G</w:t>
            </w:r>
          </w:p>
          <w:p w14:paraId="31B9873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DC_42A-42A_n257H</w:t>
            </w:r>
          </w:p>
          <w:p w14:paraId="3585AFF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DC_42A-42A_n257I</w:t>
            </w:r>
          </w:p>
          <w:p w14:paraId="64BD304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DC_42A-42A_n257J</w:t>
            </w:r>
          </w:p>
          <w:p w14:paraId="48F337C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DC_42A-42A_n257K</w:t>
            </w:r>
          </w:p>
          <w:p w14:paraId="35AF37B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DC_42A-42A_n257L</w:t>
            </w:r>
          </w:p>
          <w:p w14:paraId="1DF9355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DC_42A-42A_n257M</w:t>
            </w:r>
          </w:p>
        </w:tc>
        <w:tc>
          <w:tcPr>
            <w:tcW w:w="2846" w:type="dxa"/>
          </w:tcPr>
          <w:p w14:paraId="7C7FCD2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DC_42A_n257A</w:t>
            </w:r>
          </w:p>
          <w:p w14:paraId="4DEE31C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DC_42A_n257G</w:t>
            </w:r>
          </w:p>
          <w:p w14:paraId="45F771D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DC_42A_n257H</w:t>
            </w:r>
          </w:p>
          <w:p w14:paraId="40D6E57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DC_42A_n257I</w:t>
            </w:r>
          </w:p>
          <w:p w14:paraId="0F2E3EC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DC_42A_n257J</w:t>
            </w:r>
          </w:p>
          <w:p w14:paraId="7C2B40B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DC_42A_n257K</w:t>
            </w:r>
          </w:p>
          <w:p w14:paraId="225F9AC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DC_42A_n257L</w:t>
            </w:r>
          </w:p>
          <w:p w14:paraId="48C2AC5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DC_42A_n257M</w:t>
            </w:r>
          </w:p>
        </w:tc>
      </w:tr>
      <w:tr w:rsidR="00936B4E" w:rsidRPr="00F37388" w14:paraId="4FE2A2ED" w14:textId="77777777" w:rsidTr="00936B4E">
        <w:trPr>
          <w:trHeight w:val="187"/>
          <w:jc w:val="center"/>
        </w:trPr>
        <w:tc>
          <w:tcPr>
            <w:tcW w:w="2972" w:type="dxa"/>
            <w:shd w:val="clear" w:color="auto" w:fill="auto"/>
          </w:tcPr>
          <w:p w14:paraId="60CE614C" w14:textId="77777777" w:rsidR="00936B4E" w:rsidRPr="00F37388" w:rsidRDefault="00936B4E" w:rsidP="00936B4E">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DC_46A_n260A</w:t>
            </w:r>
            <w:r w:rsidRPr="00F37388">
              <w:rPr>
                <w:rFonts w:ascii="Arial" w:hAnsi="Arial" w:cs="Arial"/>
                <w:sz w:val="18"/>
                <w:szCs w:val="18"/>
                <w:vertAlign w:val="superscript"/>
                <w:lang w:eastAsia="ja-JP"/>
              </w:rPr>
              <w:t>3</w:t>
            </w:r>
          </w:p>
        </w:tc>
        <w:tc>
          <w:tcPr>
            <w:tcW w:w="2846" w:type="dxa"/>
          </w:tcPr>
          <w:p w14:paraId="68779D83" w14:textId="77777777" w:rsidR="00936B4E" w:rsidRPr="00F37388" w:rsidRDefault="00936B4E" w:rsidP="00936B4E">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936B4E" w:rsidRPr="00F37388" w14:paraId="6A0D4446" w14:textId="77777777" w:rsidTr="00936B4E">
        <w:trPr>
          <w:trHeight w:val="187"/>
          <w:jc w:val="center"/>
        </w:trPr>
        <w:tc>
          <w:tcPr>
            <w:tcW w:w="2972" w:type="dxa"/>
            <w:shd w:val="clear" w:color="auto" w:fill="auto"/>
          </w:tcPr>
          <w:p w14:paraId="44912CFF" w14:textId="77777777" w:rsidR="00936B4E" w:rsidRPr="00F37388" w:rsidRDefault="00936B4E" w:rsidP="00936B4E">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DC_46A_n261A</w:t>
            </w:r>
            <w:r w:rsidRPr="00F37388">
              <w:rPr>
                <w:rFonts w:ascii="Arial" w:hAnsi="Arial" w:cs="Arial"/>
                <w:sz w:val="18"/>
                <w:szCs w:val="18"/>
                <w:vertAlign w:val="superscript"/>
                <w:lang w:eastAsia="ja-JP"/>
              </w:rPr>
              <w:t>3</w:t>
            </w:r>
          </w:p>
        </w:tc>
        <w:tc>
          <w:tcPr>
            <w:tcW w:w="2846" w:type="dxa"/>
          </w:tcPr>
          <w:p w14:paraId="107816BF" w14:textId="77777777" w:rsidR="00936B4E" w:rsidRPr="00F37388" w:rsidRDefault="00936B4E" w:rsidP="00936B4E">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936B4E" w:rsidRPr="00F37388" w14:paraId="632C3552" w14:textId="77777777" w:rsidTr="00936B4E">
        <w:trPr>
          <w:trHeight w:val="187"/>
          <w:jc w:val="center"/>
        </w:trPr>
        <w:tc>
          <w:tcPr>
            <w:tcW w:w="2972" w:type="dxa"/>
            <w:shd w:val="clear" w:color="auto" w:fill="auto"/>
          </w:tcPr>
          <w:p w14:paraId="1A0115B0" w14:textId="77777777" w:rsidR="00936B4E" w:rsidRPr="00F37388" w:rsidRDefault="00936B4E" w:rsidP="00936B4E">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36A9B5C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lang w:eastAsia="zh-CN"/>
              </w:rPr>
              <w:t>DC_48C_n257A</w:t>
            </w:r>
          </w:p>
        </w:tc>
        <w:tc>
          <w:tcPr>
            <w:tcW w:w="2846" w:type="dxa"/>
          </w:tcPr>
          <w:p w14:paraId="27AED5DB" w14:textId="77777777" w:rsidR="00936B4E" w:rsidRPr="00F37388" w:rsidRDefault="00936B4E" w:rsidP="00936B4E">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794EE82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lang w:eastAsia="zh-CN"/>
              </w:rPr>
              <w:t>DC_48C_n257A</w:t>
            </w:r>
          </w:p>
        </w:tc>
      </w:tr>
      <w:tr w:rsidR="00936B4E" w:rsidRPr="00F37388" w14:paraId="3F834961" w14:textId="77777777" w:rsidTr="00936B4E">
        <w:trPr>
          <w:trHeight w:val="187"/>
          <w:jc w:val="center"/>
        </w:trPr>
        <w:tc>
          <w:tcPr>
            <w:tcW w:w="2972" w:type="dxa"/>
            <w:shd w:val="clear" w:color="auto" w:fill="auto"/>
          </w:tcPr>
          <w:p w14:paraId="320663E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lang w:eastAsia="zh-CN"/>
              </w:rPr>
              <w:t>DC_48A-48A_n257A</w:t>
            </w:r>
          </w:p>
        </w:tc>
        <w:tc>
          <w:tcPr>
            <w:tcW w:w="2846" w:type="dxa"/>
          </w:tcPr>
          <w:p w14:paraId="3A32877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lang w:eastAsia="zh-CN"/>
              </w:rPr>
              <w:t>DC_48A_n257A</w:t>
            </w:r>
          </w:p>
        </w:tc>
      </w:tr>
      <w:tr w:rsidR="00936B4E" w:rsidRPr="00F37388" w14:paraId="4D6E0663" w14:textId="77777777" w:rsidTr="00936B4E">
        <w:trPr>
          <w:trHeight w:val="187"/>
          <w:jc w:val="center"/>
        </w:trPr>
        <w:tc>
          <w:tcPr>
            <w:tcW w:w="2972" w:type="dxa"/>
            <w:shd w:val="clear" w:color="auto" w:fill="auto"/>
          </w:tcPr>
          <w:p w14:paraId="2AA2D8B8" w14:textId="77777777" w:rsidR="00936B4E" w:rsidRPr="00F37388" w:rsidRDefault="00936B4E" w:rsidP="00936B4E">
            <w:pPr>
              <w:keepNext/>
              <w:keepLines/>
              <w:spacing w:after="0"/>
              <w:jc w:val="center"/>
              <w:rPr>
                <w:rFonts w:ascii="Arial" w:hAnsi="Arial" w:cs="Arial"/>
                <w:sz w:val="18"/>
                <w:szCs w:val="18"/>
                <w:lang w:eastAsia="zh-TW"/>
              </w:rPr>
            </w:pPr>
            <w:r w:rsidRPr="00F37388">
              <w:rPr>
                <w:rFonts w:ascii="Arial" w:hAnsi="Arial" w:cs="Arial"/>
                <w:sz w:val="18"/>
                <w:szCs w:val="18"/>
                <w:lang w:eastAsia="ja-JP"/>
              </w:rPr>
              <w:t>DC_48A_n260A</w:t>
            </w:r>
          </w:p>
          <w:p w14:paraId="4460D373" w14:textId="77777777" w:rsidR="00936B4E" w:rsidRPr="00F37388" w:rsidRDefault="00936B4E" w:rsidP="00936B4E">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DC_48A_n260G</w:t>
            </w:r>
          </w:p>
          <w:p w14:paraId="519CBCFE" w14:textId="77777777" w:rsidR="00936B4E" w:rsidRPr="00F37388" w:rsidRDefault="00936B4E" w:rsidP="00936B4E">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DC_48A_n260H</w:t>
            </w:r>
          </w:p>
          <w:p w14:paraId="050B2A6D" w14:textId="77777777" w:rsidR="00936B4E" w:rsidRPr="00F37388" w:rsidRDefault="00936B4E" w:rsidP="00936B4E">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DC_48A_n260I</w:t>
            </w:r>
          </w:p>
          <w:p w14:paraId="18675C62" w14:textId="77777777" w:rsidR="00936B4E" w:rsidRPr="00F37388" w:rsidRDefault="00936B4E" w:rsidP="00936B4E">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DC_48A_n260J</w:t>
            </w:r>
          </w:p>
          <w:p w14:paraId="504FEBB3" w14:textId="77777777" w:rsidR="00936B4E" w:rsidRPr="00F37388" w:rsidRDefault="00936B4E" w:rsidP="00936B4E">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DC_48A_n260K</w:t>
            </w:r>
          </w:p>
          <w:p w14:paraId="25121289" w14:textId="77777777" w:rsidR="00936B4E" w:rsidRPr="00F37388" w:rsidRDefault="00936B4E" w:rsidP="00936B4E">
            <w:pPr>
              <w:keepNext/>
              <w:keepLines/>
              <w:spacing w:after="0"/>
              <w:jc w:val="center"/>
              <w:rPr>
                <w:rFonts w:ascii="Arial" w:hAnsi="Arial" w:cs="Arial"/>
                <w:sz w:val="18"/>
                <w:szCs w:val="18"/>
                <w:lang w:eastAsia="ja-JP"/>
              </w:rPr>
            </w:pPr>
            <w:r w:rsidRPr="00F37388">
              <w:rPr>
                <w:rFonts w:ascii="Arial" w:eastAsia="Times New Roman" w:hAnsi="Arial" w:cs="Arial"/>
                <w:color w:val="000000"/>
                <w:sz w:val="18"/>
                <w:szCs w:val="18"/>
              </w:rPr>
              <w:t>DC_48A_n260L</w:t>
            </w:r>
          </w:p>
          <w:p w14:paraId="415DE9CF" w14:textId="77777777" w:rsidR="00936B4E" w:rsidRPr="00F37388" w:rsidRDefault="00936B4E" w:rsidP="00936B4E">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DC_48A_n260M</w:t>
            </w:r>
          </w:p>
          <w:p w14:paraId="4ADF9472"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DC_48C_n260A</w:t>
            </w:r>
          </w:p>
          <w:p w14:paraId="7E4EC8F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cs="Arial"/>
                <w:sz w:val="18"/>
                <w:szCs w:val="18"/>
                <w:lang w:eastAsia="ja-JP"/>
              </w:rPr>
              <w:t>DC_48D_n260A</w:t>
            </w:r>
          </w:p>
        </w:tc>
        <w:tc>
          <w:tcPr>
            <w:tcW w:w="2846" w:type="dxa"/>
          </w:tcPr>
          <w:p w14:paraId="2F8130C8"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ja-JP"/>
              </w:rPr>
              <w:t>DC_48A_n260A</w:t>
            </w:r>
          </w:p>
          <w:p w14:paraId="0A393C34"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DC_48A_n260G</w:t>
            </w:r>
          </w:p>
          <w:p w14:paraId="50C75EAC"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DC_48A_n260H</w:t>
            </w:r>
          </w:p>
          <w:p w14:paraId="0B87C6C7"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DC_48A_n260I</w:t>
            </w:r>
          </w:p>
          <w:p w14:paraId="72E16F0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lang w:eastAsia="zh-CN"/>
              </w:rPr>
              <w:t>DC_48C_n260A</w:t>
            </w:r>
          </w:p>
        </w:tc>
      </w:tr>
      <w:tr w:rsidR="00936B4E" w:rsidRPr="00F37388" w14:paraId="362726D9" w14:textId="77777777" w:rsidTr="00936B4E">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10F7D484" w14:textId="77777777" w:rsidR="00936B4E" w:rsidRPr="00F37388" w:rsidRDefault="00936B4E" w:rsidP="00936B4E">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DC_48A_n260(2A)</w:t>
            </w:r>
          </w:p>
          <w:p w14:paraId="0EA0898C" w14:textId="77777777" w:rsidR="00936B4E" w:rsidRPr="00F37388" w:rsidRDefault="00936B4E" w:rsidP="00936B4E">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DC_48C_n260(2A)</w:t>
            </w:r>
          </w:p>
          <w:p w14:paraId="3FC97F2D" w14:textId="77777777" w:rsidR="00936B4E" w:rsidRPr="00F37388" w:rsidRDefault="00936B4E" w:rsidP="00936B4E">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DC_48D_n260(2A)</w:t>
            </w:r>
          </w:p>
          <w:p w14:paraId="3020A77B" w14:textId="77777777" w:rsidR="00936B4E" w:rsidRPr="00F37388" w:rsidRDefault="00936B4E" w:rsidP="00936B4E">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DC_48A_n260(3A)</w:t>
            </w:r>
          </w:p>
          <w:p w14:paraId="6FC5F41F" w14:textId="77777777" w:rsidR="00936B4E" w:rsidRPr="00F37388" w:rsidRDefault="00936B4E" w:rsidP="00936B4E">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DC_48C_n260(3A)</w:t>
            </w:r>
          </w:p>
          <w:p w14:paraId="18332C52" w14:textId="77777777" w:rsidR="00936B4E" w:rsidRPr="00F37388" w:rsidRDefault="00936B4E" w:rsidP="00936B4E">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DC_48D_n260(3A)</w:t>
            </w:r>
          </w:p>
          <w:p w14:paraId="7E37FE35" w14:textId="77777777" w:rsidR="00936B4E" w:rsidRPr="00F37388" w:rsidRDefault="00936B4E" w:rsidP="00936B4E">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DC_48A_n260(4A)</w:t>
            </w:r>
          </w:p>
          <w:p w14:paraId="45202ED7" w14:textId="77777777" w:rsidR="00936B4E" w:rsidRPr="00F37388" w:rsidRDefault="00936B4E" w:rsidP="00936B4E">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DC_48C_n260(4A)</w:t>
            </w:r>
          </w:p>
          <w:p w14:paraId="7EB1C40B"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cs="Arial"/>
                <w:sz w:val="18"/>
                <w:szCs w:val="18"/>
                <w:lang w:val="fr-FR" w:eastAsia="ja-JP"/>
              </w:rPr>
              <w:t>DC_48D_n260(4A)</w:t>
            </w:r>
          </w:p>
        </w:tc>
        <w:tc>
          <w:tcPr>
            <w:tcW w:w="2846" w:type="dxa"/>
            <w:tcBorders>
              <w:top w:val="single" w:sz="4" w:space="0" w:color="auto"/>
              <w:left w:val="single" w:sz="4" w:space="0" w:color="auto"/>
              <w:bottom w:val="single" w:sz="4" w:space="0" w:color="auto"/>
              <w:right w:val="single" w:sz="4" w:space="0" w:color="auto"/>
            </w:tcBorders>
          </w:tcPr>
          <w:p w14:paraId="04BAE751"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ja-JP"/>
              </w:rPr>
              <w:t>DC_48A_n260A</w:t>
            </w:r>
          </w:p>
          <w:p w14:paraId="1148B192"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DC_48A_n260G</w:t>
            </w:r>
          </w:p>
          <w:p w14:paraId="2CD0E8C9"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DC_48A_n260H</w:t>
            </w:r>
          </w:p>
          <w:p w14:paraId="657F2A14"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DC_48A_n260I</w:t>
            </w:r>
          </w:p>
          <w:p w14:paraId="5A7E30E8"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DC_48C_n260A</w:t>
            </w:r>
          </w:p>
        </w:tc>
      </w:tr>
      <w:tr w:rsidR="00936B4E" w:rsidRPr="00F37388" w14:paraId="3FE51D1E" w14:textId="77777777" w:rsidTr="00936B4E">
        <w:trPr>
          <w:trHeight w:val="187"/>
          <w:jc w:val="center"/>
        </w:trPr>
        <w:tc>
          <w:tcPr>
            <w:tcW w:w="2972" w:type="dxa"/>
            <w:shd w:val="clear" w:color="auto" w:fill="auto"/>
          </w:tcPr>
          <w:p w14:paraId="170A224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lang w:eastAsia="zh-CN"/>
              </w:rPr>
              <w:t>DC_48A-48A_n260A</w:t>
            </w:r>
          </w:p>
        </w:tc>
        <w:tc>
          <w:tcPr>
            <w:tcW w:w="2846" w:type="dxa"/>
          </w:tcPr>
          <w:p w14:paraId="7AD1062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lang w:eastAsia="zh-CN"/>
              </w:rPr>
              <w:t>DC_48A_n260A</w:t>
            </w:r>
          </w:p>
        </w:tc>
      </w:tr>
      <w:tr w:rsidR="00936B4E" w:rsidRPr="00F37388" w14:paraId="6F7121EE" w14:textId="77777777" w:rsidTr="00936B4E">
        <w:trPr>
          <w:trHeight w:val="187"/>
          <w:jc w:val="center"/>
        </w:trPr>
        <w:tc>
          <w:tcPr>
            <w:tcW w:w="2972" w:type="dxa"/>
            <w:shd w:val="clear" w:color="auto" w:fill="auto"/>
          </w:tcPr>
          <w:p w14:paraId="539AEEC6"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79C70AD3" w14:textId="77777777" w:rsidR="00936B4E" w:rsidRPr="00F37388" w:rsidRDefault="00936B4E" w:rsidP="00936B4E">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DC_48A_n261G</w:t>
            </w:r>
          </w:p>
          <w:p w14:paraId="63F74C3E" w14:textId="77777777" w:rsidR="00936B4E" w:rsidRPr="00F37388" w:rsidRDefault="00936B4E" w:rsidP="00936B4E">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DC_48A_n261H</w:t>
            </w:r>
          </w:p>
          <w:p w14:paraId="2134CFA6" w14:textId="77777777" w:rsidR="00936B4E" w:rsidRPr="00F37388" w:rsidRDefault="00936B4E" w:rsidP="00936B4E">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DC_48A_n261I</w:t>
            </w:r>
          </w:p>
          <w:p w14:paraId="020EE714" w14:textId="77777777" w:rsidR="00936B4E" w:rsidRPr="00F37388" w:rsidRDefault="00936B4E" w:rsidP="00936B4E">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DC_48A_n261J</w:t>
            </w:r>
          </w:p>
          <w:p w14:paraId="10C3A098" w14:textId="77777777" w:rsidR="00936B4E" w:rsidRPr="00F37388" w:rsidRDefault="00936B4E" w:rsidP="00936B4E">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DC_48A_n261K</w:t>
            </w:r>
          </w:p>
          <w:p w14:paraId="3BF48EC9" w14:textId="77777777" w:rsidR="00936B4E" w:rsidRPr="00F37388" w:rsidRDefault="00936B4E" w:rsidP="00936B4E">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DC_48A_n261L</w:t>
            </w:r>
          </w:p>
          <w:p w14:paraId="30167BE7" w14:textId="77777777" w:rsidR="00936B4E" w:rsidRPr="00F37388" w:rsidRDefault="00936B4E" w:rsidP="00936B4E">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DC_48A_n261M</w:t>
            </w:r>
          </w:p>
          <w:p w14:paraId="699C2050"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CN"/>
              </w:rPr>
              <w:t>DC_48C_n261A</w:t>
            </w:r>
          </w:p>
          <w:p w14:paraId="25907D46"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DC_48D_n261A</w:t>
            </w:r>
          </w:p>
        </w:tc>
        <w:tc>
          <w:tcPr>
            <w:tcW w:w="2846" w:type="dxa"/>
          </w:tcPr>
          <w:p w14:paraId="3322A299"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52C49BF3"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TW"/>
              </w:rPr>
              <w:t>DC_48A_n261G</w:t>
            </w:r>
          </w:p>
          <w:p w14:paraId="5B9FA758"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TW"/>
              </w:rPr>
              <w:t>DC_48A_n261H</w:t>
            </w:r>
          </w:p>
          <w:p w14:paraId="16E3D4A8"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TW"/>
              </w:rPr>
              <w:t>DC_48A_n261I</w:t>
            </w:r>
          </w:p>
          <w:p w14:paraId="3D61E3E8"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cs="Arial"/>
                <w:color w:val="222222"/>
                <w:sz w:val="18"/>
                <w:szCs w:val="18"/>
                <w:shd w:val="clear" w:color="auto" w:fill="FFFFFF"/>
              </w:rPr>
              <w:t>DC_48C_n261A</w:t>
            </w:r>
          </w:p>
        </w:tc>
      </w:tr>
      <w:tr w:rsidR="00936B4E" w:rsidRPr="00F37388" w14:paraId="6EC66B67" w14:textId="77777777" w:rsidTr="00936B4E">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22FA1D1"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TW"/>
              </w:rPr>
              <w:t>DC_48A_n261(A-G)</w:t>
            </w:r>
          </w:p>
          <w:p w14:paraId="585FC097"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TW"/>
              </w:rPr>
              <w:t>DC_48A_n261(A-G-H)</w:t>
            </w:r>
          </w:p>
          <w:p w14:paraId="6C6C4FBF"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TW"/>
              </w:rPr>
              <w:t>DC_48A_n261(A-G-I)</w:t>
            </w:r>
          </w:p>
          <w:p w14:paraId="123C4C00"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TW"/>
              </w:rPr>
              <w:t>DC_48A_n261(A-H)</w:t>
            </w:r>
          </w:p>
          <w:p w14:paraId="2E3C47FC"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TW"/>
              </w:rPr>
              <w:t>DC_48A_n261(A-I)</w:t>
            </w:r>
          </w:p>
          <w:p w14:paraId="59A259EC"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TW"/>
              </w:rPr>
              <w:t>DC_48A_n261(A-J)</w:t>
            </w:r>
          </w:p>
          <w:p w14:paraId="4460A899"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TW"/>
              </w:rPr>
              <w:t>DC_48A_n261(A-K)</w:t>
            </w:r>
          </w:p>
          <w:p w14:paraId="4B30C4B5"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TW"/>
              </w:rPr>
              <w:t>DC_48A_n261(A-L)</w:t>
            </w:r>
          </w:p>
          <w:p w14:paraId="28F72667"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TW"/>
              </w:rPr>
              <w:t>DC_48A_n261(A-2G)</w:t>
            </w:r>
          </w:p>
          <w:p w14:paraId="2C88FE4F"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TW"/>
              </w:rPr>
              <w:t>DC_48A_n261(G-H)</w:t>
            </w:r>
          </w:p>
          <w:p w14:paraId="1E90DBB7"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TW"/>
              </w:rPr>
              <w:t>DC_48A_n261(G-I)</w:t>
            </w:r>
          </w:p>
          <w:p w14:paraId="3649CC1B"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TW"/>
              </w:rPr>
              <w:t>DC_48A_n261(G-J)</w:t>
            </w:r>
          </w:p>
          <w:p w14:paraId="4827EC5E"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TW"/>
              </w:rPr>
              <w:t>DC_48A_n261(H-I)</w:t>
            </w:r>
          </w:p>
          <w:p w14:paraId="3EA3B3B5"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DC_48A_n261(2A)</w:t>
            </w:r>
          </w:p>
          <w:p w14:paraId="2931ED43"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DC_48C_n261(2A)</w:t>
            </w:r>
          </w:p>
          <w:p w14:paraId="7B67FA41"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CN"/>
              </w:rPr>
              <w:t>DC_48D_n261(2A)</w:t>
            </w:r>
          </w:p>
          <w:p w14:paraId="5EF8846D"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TW"/>
              </w:rPr>
              <w:t>DC_48A_n261(3A)</w:t>
            </w:r>
          </w:p>
          <w:p w14:paraId="7EFD2A54"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TW"/>
              </w:rPr>
              <w:t>DC_48A_n261(2A-G)</w:t>
            </w:r>
          </w:p>
          <w:p w14:paraId="514DC576"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TW"/>
              </w:rPr>
              <w:t>DC_48A_n261(2A-H)</w:t>
            </w:r>
          </w:p>
          <w:p w14:paraId="2F9D1DC1"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TW"/>
              </w:rPr>
              <w:t>DC_48A_n261(2A-I)</w:t>
            </w:r>
          </w:p>
          <w:p w14:paraId="398B3F71"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TW"/>
              </w:rPr>
              <w:t>DC_48A_n261(2G)</w:t>
            </w:r>
          </w:p>
          <w:p w14:paraId="2E0DB316"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TW"/>
              </w:rPr>
              <w:t>DC_48A_n261(2H)</w:t>
            </w:r>
          </w:p>
          <w:p w14:paraId="5E9C0F15"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TW"/>
              </w:rPr>
              <w:t>DC_48A_n261(4A)</w:t>
            </w:r>
          </w:p>
          <w:p w14:paraId="23FB8C65" w14:textId="77777777" w:rsidR="00936B4E" w:rsidRPr="00F37388" w:rsidRDefault="00936B4E" w:rsidP="00936B4E">
            <w:pPr>
              <w:keepNext/>
              <w:keepLines/>
              <w:spacing w:after="0"/>
              <w:jc w:val="center"/>
              <w:rPr>
                <w:rFonts w:ascii="Arial" w:hAnsi="Arial"/>
                <w:sz w:val="18"/>
                <w:lang w:eastAsia="fi-FI"/>
              </w:rPr>
            </w:pPr>
            <w:r w:rsidRPr="0084589C">
              <w:rPr>
                <w:rFonts w:ascii="Arial" w:hAnsi="Arial"/>
                <w:noProof/>
                <w:sz w:val="18"/>
                <w:lang w:eastAsia="zh-TW"/>
              </w:rPr>
              <w:t>DC_48A_n261(3A-G)</w:t>
            </w:r>
          </w:p>
        </w:tc>
        <w:tc>
          <w:tcPr>
            <w:tcW w:w="2846" w:type="dxa"/>
            <w:tcBorders>
              <w:top w:val="single" w:sz="4" w:space="0" w:color="auto"/>
              <w:left w:val="single" w:sz="4" w:space="0" w:color="auto"/>
              <w:bottom w:val="single" w:sz="4" w:space="0" w:color="auto"/>
              <w:right w:val="single" w:sz="4" w:space="0" w:color="auto"/>
            </w:tcBorders>
          </w:tcPr>
          <w:p w14:paraId="0445CA86"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04772344"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TW"/>
              </w:rPr>
              <w:t>DC_48A_n261G</w:t>
            </w:r>
          </w:p>
          <w:p w14:paraId="69909E19"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TW"/>
              </w:rPr>
              <w:t>DC_48A_n261H</w:t>
            </w:r>
          </w:p>
          <w:p w14:paraId="6C0E2056"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TW"/>
              </w:rPr>
              <w:t>DC_48A_n261I</w:t>
            </w:r>
          </w:p>
          <w:p w14:paraId="74FB7BB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cs="Arial"/>
                <w:color w:val="222222"/>
                <w:sz w:val="18"/>
                <w:szCs w:val="18"/>
                <w:shd w:val="clear" w:color="auto" w:fill="FFFFFF"/>
              </w:rPr>
              <w:t>DC_48C_n261A</w:t>
            </w:r>
          </w:p>
        </w:tc>
      </w:tr>
      <w:tr w:rsidR="00936B4E" w:rsidRPr="00F37388" w14:paraId="7752B84C" w14:textId="77777777" w:rsidTr="00936B4E">
        <w:trPr>
          <w:trHeight w:val="187"/>
          <w:jc w:val="center"/>
        </w:trPr>
        <w:tc>
          <w:tcPr>
            <w:tcW w:w="2972" w:type="dxa"/>
            <w:shd w:val="clear" w:color="auto" w:fill="auto"/>
          </w:tcPr>
          <w:p w14:paraId="4D1350B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DC_66A_n257A</w:t>
            </w:r>
          </w:p>
          <w:p w14:paraId="790C77E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DC_66A_n257G</w:t>
            </w:r>
          </w:p>
          <w:p w14:paraId="6E601F8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DC_66A_n257H</w:t>
            </w:r>
          </w:p>
          <w:p w14:paraId="78A62C4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DC_66A_n257I</w:t>
            </w:r>
          </w:p>
          <w:p w14:paraId="19FD561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DC_66A_n257J</w:t>
            </w:r>
          </w:p>
          <w:p w14:paraId="26DD8AE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DC_66A_n257K</w:t>
            </w:r>
          </w:p>
          <w:p w14:paraId="1C2676C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DC_66A_n257L</w:t>
            </w:r>
          </w:p>
          <w:p w14:paraId="0AA7158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DC_66A_n257M</w:t>
            </w:r>
          </w:p>
          <w:p w14:paraId="46F2554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lang w:eastAsia="zh-CN"/>
              </w:rPr>
              <w:t>DC_66C_n257A</w:t>
            </w:r>
          </w:p>
        </w:tc>
        <w:tc>
          <w:tcPr>
            <w:tcW w:w="2846" w:type="dxa"/>
          </w:tcPr>
          <w:p w14:paraId="59BD7DB2" w14:textId="77777777" w:rsidR="00936B4E" w:rsidRDefault="00936B4E" w:rsidP="00936B4E">
            <w:pPr>
              <w:keepNext/>
              <w:keepLines/>
              <w:spacing w:after="0"/>
              <w:jc w:val="center"/>
              <w:rPr>
                <w:rFonts w:ascii="Arial" w:hAnsi="Arial"/>
                <w:sz w:val="18"/>
                <w:lang w:eastAsia="zh-TW"/>
              </w:rPr>
            </w:pPr>
            <w:r w:rsidRPr="00F37388">
              <w:rPr>
                <w:rFonts w:ascii="Arial" w:hAnsi="Arial"/>
                <w:sz w:val="18"/>
                <w:lang w:eastAsia="fi-FI"/>
              </w:rPr>
              <w:t>DC_66A_n257A</w:t>
            </w:r>
            <w:r>
              <w:rPr>
                <w:rFonts w:ascii="Arial" w:hAnsi="Arial"/>
                <w:sz w:val="18"/>
                <w:lang w:eastAsia="zh-TW"/>
              </w:rPr>
              <w:t xml:space="preserve"> </w:t>
            </w:r>
          </w:p>
          <w:p w14:paraId="558C02C2" w14:textId="77777777" w:rsidR="00936B4E" w:rsidRPr="00F37388" w:rsidRDefault="00936B4E" w:rsidP="00936B4E">
            <w:pPr>
              <w:keepNext/>
              <w:keepLines/>
              <w:spacing w:after="0"/>
              <w:jc w:val="center"/>
              <w:rPr>
                <w:rFonts w:ascii="Arial" w:hAnsi="Arial"/>
                <w:sz w:val="18"/>
                <w:lang w:eastAsia="fi-FI"/>
              </w:rPr>
            </w:pPr>
            <w:r w:rsidRPr="004C4086">
              <w:rPr>
                <w:rFonts w:ascii="Arial" w:hAnsi="Arial" w:cs="Arial"/>
                <w:sz w:val="18"/>
                <w:szCs w:val="18"/>
              </w:rPr>
              <w:t>DC_66A_n257G</w:t>
            </w:r>
          </w:p>
        </w:tc>
      </w:tr>
      <w:tr w:rsidR="00936B4E" w:rsidRPr="00F37388" w14:paraId="0D229664" w14:textId="77777777" w:rsidTr="00936B4E">
        <w:trPr>
          <w:trHeight w:val="187"/>
          <w:jc w:val="center"/>
        </w:trPr>
        <w:tc>
          <w:tcPr>
            <w:tcW w:w="2972" w:type="dxa"/>
            <w:shd w:val="clear" w:color="auto" w:fill="auto"/>
          </w:tcPr>
          <w:p w14:paraId="3B75240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DC_66A_n257(2A)</w:t>
            </w:r>
          </w:p>
          <w:p w14:paraId="17F5353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lang w:eastAsia="zh-CN"/>
              </w:rPr>
              <w:t>DC_66A-66A_n257A</w:t>
            </w:r>
          </w:p>
        </w:tc>
        <w:tc>
          <w:tcPr>
            <w:tcW w:w="2846" w:type="dxa"/>
          </w:tcPr>
          <w:p w14:paraId="3507F3D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DC_66A_n257A</w:t>
            </w:r>
          </w:p>
        </w:tc>
      </w:tr>
      <w:tr w:rsidR="00936B4E" w:rsidRPr="00F37388" w14:paraId="5DED0C0E" w14:textId="77777777" w:rsidTr="00936B4E">
        <w:trPr>
          <w:trHeight w:val="187"/>
          <w:jc w:val="center"/>
        </w:trPr>
        <w:tc>
          <w:tcPr>
            <w:tcW w:w="2972" w:type="dxa"/>
            <w:shd w:val="clear" w:color="auto" w:fill="auto"/>
          </w:tcPr>
          <w:p w14:paraId="02F0238B" w14:textId="77777777" w:rsidR="00936B4E" w:rsidRPr="00F37388" w:rsidRDefault="00936B4E" w:rsidP="00936B4E">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66A_n258A</w:t>
            </w:r>
          </w:p>
          <w:p w14:paraId="51903B3A"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DC_66A_n258D</w:t>
            </w:r>
          </w:p>
          <w:p w14:paraId="253CEE99"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DC_66A_n258G</w:t>
            </w:r>
          </w:p>
          <w:p w14:paraId="2D9A3BD9" w14:textId="77777777" w:rsidR="00936B4E" w:rsidRDefault="00936B4E" w:rsidP="00936B4E">
            <w:pPr>
              <w:keepNext/>
              <w:keepLines/>
              <w:spacing w:after="0"/>
              <w:jc w:val="center"/>
              <w:rPr>
                <w:rFonts w:ascii="Arial" w:hAnsi="Arial"/>
                <w:noProof/>
                <w:sz w:val="18"/>
                <w:lang w:eastAsia="zh-TW"/>
              </w:rPr>
            </w:pPr>
            <w:r w:rsidRPr="00F37388">
              <w:rPr>
                <w:rFonts w:ascii="Arial" w:hAnsi="Arial"/>
                <w:noProof/>
                <w:sz w:val="18"/>
              </w:rPr>
              <w:t>DC_66A_n258H</w:t>
            </w:r>
          </w:p>
          <w:p w14:paraId="10F6CCA0"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6714D2F7"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24EE3A74"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62453D1E"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1546A4F5" w14:textId="77777777" w:rsidR="00936B4E" w:rsidRPr="00F37388" w:rsidRDefault="00936B4E" w:rsidP="00936B4E">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5233048C"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DC_66A_n258O</w:t>
            </w:r>
          </w:p>
          <w:p w14:paraId="0A425BE2"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DC_66A_n258P</w:t>
            </w:r>
          </w:p>
          <w:p w14:paraId="2ECBAB98"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rPr>
              <w:t>DC_66A_n258Q</w:t>
            </w:r>
          </w:p>
        </w:tc>
        <w:tc>
          <w:tcPr>
            <w:tcW w:w="2846" w:type="dxa"/>
          </w:tcPr>
          <w:p w14:paraId="5682AC6D"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66A_n258A</w:t>
            </w:r>
          </w:p>
          <w:p w14:paraId="6E1DB300"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DC_66A_n258D</w:t>
            </w:r>
          </w:p>
          <w:p w14:paraId="04690C4D"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DC_66A_n258G</w:t>
            </w:r>
          </w:p>
          <w:p w14:paraId="4D099ED8" w14:textId="77777777" w:rsidR="00936B4E" w:rsidRDefault="00936B4E" w:rsidP="00936B4E">
            <w:pPr>
              <w:keepNext/>
              <w:keepLines/>
              <w:spacing w:after="0"/>
              <w:jc w:val="center"/>
              <w:rPr>
                <w:rFonts w:ascii="Arial" w:hAnsi="Arial"/>
                <w:noProof/>
                <w:sz w:val="18"/>
                <w:lang w:eastAsia="zh-TW"/>
              </w:rPr>
            </w:pPr>
            <w:r w:rsidRPr="00F37388">
              <w:rPr>
                <w:rFonts w:ascii="Arial" w:hAnsi="Arial"/>
                <w:noProof/>
                <w:sz w:val="18"/>
              </w:rPr>
              <w:t>DC_66A_n258H</w:t>
            </w:r>
          </w:p>
          <w:p w14:paraId="051F9924"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2842B74C"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227EA173"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6F046D26"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17DC49BC" w14:textId="77777777" w:rsidR="00936B4E" w:rsidRPr="00F37388" w:rsidRDefault="00936B4E" w:rsidP="00936B4E">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79057F98"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DC_66A_n258O</w:t>
            </w:r>
          </w:p>
          <w:p w14:paraId="62FCE34D"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DC_66A_n258P</w:t>
            </w:r>
          </w:p>
          <w:p w14:paraId="1AA8EF32"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rPr>
              <w:t>DC_66A_n258Q</w:t>
            </w:r>
          </w:p>
        </w:tc>
      </w:tr>
      <w:tr w:rsidR="00936B4E" w:rsidRPr="00F37388" w14:paraId="1DF80B8F" w14:textId="77777777" w:rsidTr="00936B4E">
        <w:trPr>
          <w:trHeight w:val="187"/>
          <w:jc w:val="center"/>
        </w:trPr>
        <w:tc>
          <w:tcPr>
            <w:tcW w:w="2972" w:type="dxa"/>
            <w:shd w:val="clear" w:color="auto" w:fill="auto"/>
          </w:tcPr>
          <w:p w14:paraId="69F46C7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DC_66A_n258(2A)</w:t>
            </w:r>
          </w:p>
          <w:p w14:paraId="60F138D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DC_66A_n258(3A)</w:t>
            </w:r>
          </w:p>
          <w:p w14:paraId="211D76E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DC_66A_n258(4A)</w:t>
            </w:r>
          </w:p>
          <w:p w14:paraId="02665E2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DC_66A_n258(5A)</w:t>
            </w:r>
          </w:p>
        </w:tc>
        <w:tc>
          <w:tcPr>
            <w:tcW w:w="2846" w:type="dxa"/>
          </w:tcPr>
          <w:p w14:paraId="2C35909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66A_n258A</w:t>
            </w:r>
          </w:p>
        </w:tc>
      </w:tr>
      <w:tr w:rsidR="00936B4E" w:rsidRPr="00F37388" w14:paraId="68DF2D8A" w14:textId="77777777" w:rsidTr="00936B4E">
        <w:trPr>
          <w:trHeight w:val="187"/>
          <w:jc w:val="center"/>
        </w:trPr>
        <w:tc>
          <w:tcPr>
            <w:tcW w:w="2972" w:type="dxa"/>
            <w:shd w:val="clear" w:color="auto" w:fill="auto"/>
          </w:tcPr>
          <w:p w14:paraId="4FE0214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w:t>
            </w:r>
          </w:p>
          <w:p w14:paraId="646865D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DC_66A_n260D</w:t>
            </w:r>
          </w:p>
          <w:p w14:paraId="1418084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DC_66A_n260E</w:t>
            </w:r>
          </w:p>
          <w:p w14:paraId="790177F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DC_66A_n260F</w:t>
            </w:r>
          </w:p>
          <w:p w14:paraId="4863E3B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DC_66A_n260G</w:t>
            </w:r>
          </w:p>
          <w:p w14:paraId="3B24E5E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DC_66A_n260H</w:t>
            </w:r>
          </w:p>
          <w:p w14:paraId="1194049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DC_66A_n260I</w:t>
            </w:r>
          </w:p>
          <w:p w14:paraId="7680E78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DC_66A_n260J</w:t>
            </w:r>
          </w:p>
          <w:p w14:paraId="4A3E00C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DC_66A_n260K</w:t>
            </w:r>
          </w:p>
          <w:p w14:paraId="47AFAB2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DC_66A_n260L</w:t>
            </w:r>
          </w:p>
          <w:p w14:paraId="3944E19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DC_66A_n260M</w:t>
            </w:r>
          </w:p>
          <w:p w14:paraId="2290089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DC_66A_n260O</w:t>
            </w:r>
          </w:p>
          <w:p w14:paraId="0AA690C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DC_66A_n260P</w:t>
            </w:r>
          </w:p>
          <w:p w14:paraId="330CE8C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DC_66A_n260Q</w:t>
            </w:r>
          </w:p>
        </w:tc>
        <w:tc>
          <w:tcPr>
            <w:tcW w:w="2846" w:type="dxa"/>
          </w:tcPr>
          <w:p w14:paraId="114BD765"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DC_66A_n260A</w:t>
            </w:r>
          </w:p>
          <w:p w14:paraId="2592E5C8" w14:textId="77777777" w:rsidR="00936B4E" w:rsidRPr="00F37388" w:rsidRDefault="00936B4E" w:rsidP="00936B4E">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DC_66A_n260G</w:t>
            </w:r>
          </w:p>
          <w:p w14:paraId="0F85E3F4"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zh-TW"/>
              </w:rPr>
              <w:t>DC_66A_n260H</w:t>
            </w:r>
          </w:p>
          <w:p w14:paraId="1E86C742"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zh-TW"/>
              </w:rPr>
              <w:t>DC_66A_n260I</w:t>
            </w:r>
          </w:p>
          <w:p w14:paraId="3396EA9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DC_66A_n260J</w:t>
            </w:r>
          </w:p>
          <w:p w14:paraId="3FB39FB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DC_66A_n260K</w:t>
            </w:r>
          </w:p>
          <w:p w14:paraId="6903140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DC_66A_n260L</w:t>
            </w:r>
          </w:p>
          <w:p w14:paraId="36246DF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DC_66A_n260M</w:t>
            </w:r>
          </w:p>
          <w:p w14:paraId="2E9B8E9F"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DC_66A_n260O</w:t>
            </w:r>
          </w:p>
          <w:p w14:paraId="20BB4733"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DC_66A_n260P</w:t>
            </w:r>
          </w:p>
          <w:p w14:paraId="4BA73669" w14:textId="77777777" w:rsidR="00936B4E" w:rsidRPr="00F37388" w:rsidRDefault="00936B4E" w:rsidP="00936B4E">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DC_66A_n260Q</w:t>
            </w:r>
          </w:p>
        </w:tc>
      </w:tr>
      <w:tr w:rsidR="00936B4E" w:rsidRPr="00F37388" w14:paraId="66865206" w14:textId="77777777" w:rsidTr="00936B4E">
        <w:trPr>
          <w:trHeight w:val="187"/>
          <w:jc w:val="center"/>
        </w:trPr>
        <w:tc>
          <w:tcPr>
            <w:tcW w:w="2972" w:type="dxa"/>
            <w:shd w:val="clear" w:color="auto" w:fill="auto"/>
          </w:tcPr>
          <w:p w14:paraId="54E2E75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w:t>
            </w:r>
          </w:p>
          <w:p w14:paraId="1FD1D72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DC_66A_n260(3A)</w:t>
            </w:r>
          </w:p>
          <w:p w14:paraId="50372E1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DC_66A_n260(4A)</w:t>
            </w:r>
          </w:p>
          <w:p w14:paraId="6FEFC9B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DC_66A_n260(5A)</w:t>
            </w:r>
          </w:p>
          <w:p w14:paraId="5D19AB5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DC_66A_n260(6A)</w:t>
            </w:r>
          </w:p>
          <w:p w14:paraId="3CCF4E9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DC_66A_n260(7A)</w:t>
            </w:r>
          </w:p>
          <w:p w14:paraId="78061DB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DC_66A_n260(8A)</w:t>
            </w:r>
          </w:p>
          <w:p w14:paraId="1DADE34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DC_66A_n260(9A)</w:t>
            </w:r>
          </w:p>
          <w:p w14:paraId="32F5A5E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DC_66A_n260(10A)</w:t>
            </w:r>
          </w:p>
          <w:p w14:paraId="14EACA8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DC_66A_n260(A-I)</w:t>
            </w:r>
          </w:p>
          <w:p w14:paraId="0E68E36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DC_66A_n260(D-G)</w:t>
            </w:r>
          </w:p>
          <w:p w14:paraId="68E7D28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DC_66A_n260(D-H)</w:t>
            </w:r>
          </w:p>
          <w:p w14:paraId="2083B00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DC_66A_n260(D-I)</w:t>
            </w:r>
          </w:p>
          <w:p w14:paraId="7703C39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DC_66A_n260(D-O)</w:t>
            </w:r>
          </w:p>
          <w:p w14:paraId="6674798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DC_66A_n260(D-P)</w:t>
            </w:r>
          </w:p>
          <w:p w14:paraId="1D666CD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DC_66A_n260(D-Q)</w:t>
            </w:r>
          </w:p>
          <w:p w14:paraId="7D6A03D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DC_66A_n260(E-O)</w:t>
            </w:r>
          </w:p>
          <w:p w14:paraId="67222E7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DC_66A_n260(E-P)</w:t>
            </w:r>
          </w:p>
          <w:p w14:paraId="255E541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DC_66A_n260(E-Q)</w:t>
            </w:r>
          </w:p>
          <w:p w14:paraId="2ECCD8A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DC_66A_n260(G-I)</w:t>
            </w:r>
          </w:p>
          <w:p w14:paraId="03A0B13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DC_66A_n260(2G)</w:t>
            </w:r>
          </w:p>
          <w:p w14:paraId="46BBABC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DC_66A_n260(2H)</w:t>
            </w:r>
          </w:p>
          <w:p w14:paraId="28B9C37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DC_66A_n260(2O)</w:t>
            </w:r>
          </w:p>
          <w:p w14:paraId="798D763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DC_66A_n260(3O)</w:t>
            </w:r>
          </w:p>
          <w:p w14:paraId="42FCF3B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DC_66A_n260(4O)</w:t>
            </w:r>
          </w:p>
          <w:p w14:paraId="7D1ECEA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DC_66A_n260(2P)</w:t>
            </w:r>
          </w:p>
          <w:p w14:paraId="21EAE3B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DC_66A_n260(3P)</w:t>
            </w:r>
          </w:p>
          <w:p w14:paraId="4B2DBCE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DC_66A_n260(4P)</w:t>
            </w:r>
          </w:p>
          <w:p w14:paraId="34B53F0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DC_66A_n260(2A-O)</w:t>
            </w:r>
          </w:p>
          <w:p w14:paraId="283F466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DC_66A_n260(A-2O)</w:t>
            </w:r>
          </w:p>
          <w:p w14:paraId="1E7CE85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DC_66A_n260(2A-G)</w:t>
            </w:r>
          </w:p>
          <w:p w14:paraId="38E9FBF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DC_66A_n260(A-2G)</w:t>
            </w:r>
          </w:p>
          <w:p w14:paraId="0373181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DC_66A_n260(2A-2G)</w:t>
            </w:r>
          </w:p>
          <w:p w14:paraId="716F94B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DC_66A_n260(2G-O)</w:t>
            </w:r>
          </w:p>
          <w:p w14:paraId="60A8844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DC_66A_n260(2A-2G-O)</w:t>
            </w:r>
          </w:p>
          <w:p w14:paraId="3BE744D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DC_66A_n260(A-2H)</w:t>
            </w:r>
          </w:p>
          <w:p w14:paraId="324832D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DC_66A_n260(2A-H)</w:t>
            </w:r>
          </w:p>
          <w:p w14:paraId="16D4047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DC_66A_n260(2A-2H)</w:t>
            </w:r>
          </w:p>
          <w:p w14:paraId="5EBBAA8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DC_66A_n260(2A-2O)</w:t>
            </w:r>
          </w:p>
          <w:p w14:paraId="60892B4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DC_66A_n260(2A-3O)</w:t>
            </w:r>
          </w:p>
          <w:p w14:paraId="094ED5E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DC_66A_n260(A-4O)</w:t>
            </w:r>
          </w:p>
          <w:p w14:paraId="3071E4B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DC_66A_n260(2A-4O)</w:t>
            </w:r>
          </w:p>
          <w:p w14:paraId="1C5F8DA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DC_66A_n260(3A-2O)</w:t>
            </w:r>
          </w:p>
          <w:p w14:paraId="18CB203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DC_66A_n260(3A-2G)</w:t>
            </w:r>
          </w:p>
          <w:p w14:paraId="439F5C7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DC_66A_n260(4A-G)</w:t>
            </w:r>
          </w:p>
          <w:p w14:paraId="53ABC29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DC_66A_n260(4A-2G)</w:t>
            </w:r>
          </w:p>
          <w:p w14:paraId="7F55B20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DC_66A_n260(4A-O)</w:t>
            </w:r>
          </w:p>
          <w:p w14:paraId="159BFB8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DC_66A_n260(4A-2O)</w:t>
            </w:r>
          </w:p>
          <w:p w14:paraId="1C0D586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DC_66A_n260(A-O)</w:t>
            </w:r>
          </w:p>
          <w:p w14:paraId="4705A35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DC_66A_n260(A-G)</w:t>
            </w:r>
          </w:p>
          <w:p w14:paraId="3E58095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DC_66A_n260(G-O)</w:t>
            </w:r>
          </w:p>
          <w:p w14:paraId="526BF69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DC_66A_n260(A-G-O)</w:t>
            </w:r>
          </w:p>
          <w:p w14:paraId="12DF2B5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DC_66A_n260(2A-G-O)</w:t>
            </w:r>
          </w:p>
          <w:p w14:paraId="168D619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DC_66A_n260(A-2G-O)</w:t>
            </w:r>
          </w:p>
          <w:p w14:paraId="48E5F3A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DC_66A_n260(A-H)</w:t>
            </w:r>
          </w:p>
          <w:p w14:paraId="38C091E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DC_66A_n260(A-3O)</w:t>
            </w:r>
          </w:p>
          <w:p w14:paraId="4EA91A29"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DC_66A_n260(3A-O)</w:t>
            </w:r>
          </w:p>
          <w:p w14:paraId="485D844A" w14:textId="77777777" w:rsidR="00936B4E" w:rsidRPr="00F37388" w:rsidRDefault="00936B4E" w:rsidP="00936B4E">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DC_66A_n260(3A-O-P)</w:t>
            </w:r>
          </w:p>
          <w:p w14:paraId="46A8EC3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DC_66A_n260(3A-P)</w:t>
            </w:r>
          </w:p>
          <w:p w14:paraId="597AD1F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DC_66A_n260(3A-G)</w:t>
            </w:r>
          </w:p>
          <w:p w14:paraId="57D5143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DC_66A_n260(2D)</w:t>
            </w:r>
          </w:p>
          <w:p w14:paraId="24748F7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DC_66A_n260(3G)</w:t>
            </w:r>
          </w:p>
          <w:p w14:paraId="26B199A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DC_66A_n260(4G)</w:t>
            </w:r>
          </w:p>
          <w:p w14:paraId="065FB2E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DC_66A_n260(A-D)</w:t>
            </w:r>
          </w:p>
          <w:p w14:paraId="205FBDC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DC_66A_n260(2A-D)</w:t>
            </w:r>
          </w:p>
          <w:p w14:paraId="13FF93E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DC_66A_n260(A-D-O)</w:t>
            </w:r>
          </w:p>
          <w:p w14:paraId="4ED9788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DC_66A_n260(2A-D-O)</w:t>
            </w:r>
          </w:p>
          <w:p w14:paraId="07F2BA8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DC_66A_n260(D-2O)</w:t>
            </w:r>
          </w:p>
          <w:p w14:paraId="05EB7A5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DC_66A_n260(A-D-2O)</w:t>
            </w:r>
          </w:p>
          <w:p w14:paraId="35C0D0D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DC_66A_n260(2A-D-2O)</w:t>
            </w:r>
          </w:p>
          <w:p w14:paraId="4117B5C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DC_66A_n260(2A-O-P)</w:t>
            </w:r>
          </w:p>
          <w:p w14:paraId="45A52A3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DC_66A_n260(A-2D)</w:t>
            </w:r>
          </w:p>
          <w:p w14:paraId="6C51968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DC_66A_n260(2A-2D)</w:t>
            </w:r>
          </w:p>
          <w:p w14:paraId="1107F636"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DC_66A_n260(A-P)</w:t>
            </w:r>
          </w:p>
          <w:p w14:paraId="797D2831" w14:textId="77777777" w:rsidR="00936B4E" w:rsidRPr="00F37388" w:rsidRDefault="00936B4E" w:rsidP="00936B4E">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DC_66A_n260(A-P-Q)</w:t>
            </w:r>
          </w:p>
          <w:p w14:paraId="517BD0F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DC_66A_n260(2A-P)</w:t>
            </w:r>
          </w:p>
          <w:p w14:paraId="160B920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DC_66A_n260(A-2P)</w:t>
            </w:r>
          </w:p>
          <w:p w14:paraId="54EE06A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DC_66A_n260(2A-2P)</w:t>
            </w:r>
          </w:p>
          <w:p w14:paraId="4A816AD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DC_66A_n260(3A-3O)</w:t>
            </w:r>
          </w:p>
          <w:p w14:paraId="61ED7D5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DC_66A_n260(D-2G)</w:t>
            </w:r>
          </w:p>
          <w:p w14:paraId="6EEE89BC"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DC_66A_n260(2D-O)</w:t>
            </w:r>
          </w:p>
          <w:p w14:paraId="5026D94C" w14:textId="77777777" w:rsidR="00936B4E" w:rsidRPr="00F37388" w:rsidRDefault="00936B4E" w:rsidP="00936B4E">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DC_66A_n260(G-H)</w:t>
            </w:r>
          </w:p>
          <w:p w14:paraId="7D6B16F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DC_66A_n260(G-2O)</w:t>
            </w:r>
          </w:p>
          <w:p w14:paraId="105C0FB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DC_66A_n260(2G-2O)</w:t>
            </w:r>
          </w:p>
          <w:p w14:paraId="36D2C19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DC_66A_n260(G-3O)</w:t>
            </w:r>
          </w:p>
          <w:p w14:paraId="4E5A3C0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DC_66A_n260(2G-3O)</w:t>
            </w:r>
          </w:p>
          <w:p w14:paraId="76BD1DB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DC_66A_n260(G-4O)</w:t>
            </w:r>
          </w:p>
          <w:p w14:paraId="502A2BD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DC_66A_n260(2G-4O)</w:t>
            </w:r>
          </w:p>
          <w:p w14:paraId="7CE14EB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DC_66A_n260(3G-O)</w:t>
            </w:r>
          </w:p>
          <w:p w14:paraId="6A96B53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DC_66A_n260(4G-O)</w:t>
            </w:r>
          </w:p>
          <w:p w14:paraId="32B3429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DC_66A_n260(H-O)</w:t>
            </w:r>
          </w:p>
          <w:p w14:paraId="220F8B5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DC_66A_n260(2H-O)</w:t>
            </w:r>
          </w:p>
          <w:p w14:paraId="4961E15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n260(2A-2G-2O)</w:t>
            </w:r>
          </w:p>
          <w:p w14:paraId="4B0FE60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DC_66A_n260(6A-2O)</w:t>
            </w:r>
          </w:p>
          <w:p w14:paraId="3BF7B52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DC_66A_n260(8A-2O)</w:t>
            </w:r>
          </w:p>
          <w:p w14:paraId="28EDEF5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n260(2A-2O-2P)</w:t>
            </w:r>
          </w:p>
          <w:p w14:paraId="4B02AED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n260(6A-3O)</w:t>
            </w:r>
          </w:p>
          <w:p w14:paraId="40FA8C0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n260(4A-4O)</w:t>
            </w:r>
          </w:p>
          <w:p w14:paraId="66DBCB0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n260(6A-2P)</w:t>
            </w:r>
          </w:p>
          <w:p w14:paraId="1908B27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n260(2O-2P)</w:t>
            </w:r>
          </w:p>
          <w:p w14:paraId="7DB47BA3"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n260(2A-4P)</w:t>
            </w:r>
          </w:p>
          <w:p w14:paraId="0FF823B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n260(4A-2Q)</w:t>
            </w:r>
          </w:p>
          <w:p w14:paraId="3D7DDA0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n260(2A-2O-2Q)</w:t>
            </w:r>
          </w:p>
          <w:p w14:paraId="2020FB4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DC_66A_n260(A-Q)</w:t>
            </w:r>
          </w:p>
          <w:p w14:paraId="2C54C55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DC_66A_n260(P-Q)</w:t>
            </w:r>
          </w:p>
          <w:p w14:paraId="4B2429D8" w14:textId="77777777" w:rsidR="00936B4E" w:rsidRPr="00F37388" w:rsidRDefault="00936B4E" w:rsidP="00936B4E">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DC_66A_n260(A-O-P)</w:t>
            </w:r>
          </w:p>
          <w:p w14:paraId="456631FD" w14:textId="77777777" w:rsidR="00936B4E" w:rsidRPr="00F37388" w:rsidRDefault="00936B4E" w:rsidP="00936B4E">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DC_66A_n260(O-P)</w:t>
            </w:r>
          </w:p>
          <w:p w14:paraId="7C988DA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DC_66A_n260(2A-2O-P-Q)</w:t>
            </w:r>
          </w:p>
          <w:p w14:paraId="03800CB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DC_66A_n260(2A-2O-P)</w:t>
            </w:r>
          </w:p>
          <w:p w14:paraId="6274FE2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DC_66A_n260(2A-2O-Q)</w:t>
            </w:r>
          </w:p>
          <w:p w14:paraId="3D4816E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DC_66A_n260(2A-2Q)</w:t>
            </w:r>
          </w:p>
          <w:p w14:paraId="11A3A73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DC_66A_n260(2A-3G)</w:t>
            </w:r>
          </w:p>
          <w:p w14:paraId="4E528FC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DC_66A_n260(2A-3O-P)</w:t>
            </w:r>
          </w:p>
          <w:p w14:paraId="50633C0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DC_66A_n260(2A-3O-Q)</w:t>
            </w:r>
          </w:p>
          <w:p w14:paraId="0A02DE3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DC_66A_n260(2A-3P)</w:t>
            </w:r>
          </w:p>
          <w:p w14:paraId="2B13BF9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DC_66A_n260(2A-G-2O)</w:t>
            </w:r>
          </w:p>
          <w:p w14:paraId="2FAAEFD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DC_66A_n260(2A-G-3O)</w:t>
            </w:r>
          </w:p>
          <w:p w14:paraId="4BC08E2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DC_66A_n260(2A-G-H)</w:t>
            </w:r>
          </w:p>
          <w:p w14:paraId="3519859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DC_66A_n260(2A-O-2P)</w:t>
            </w:r>
          </w:p>
          <w:p w14:paraId="2F25F60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DC_66A_n260(2A-O-2Q)</w:t>
            </w:r>
          </w:p>
          <w:p w14:paraId="5E5B2E2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DC_66A_n260(2A-O-3P)</w:t>
            </w:r>
          </w:p>
          <w:p w14:paraId="6B07357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DC_66A_n260(2A-O-P-Q)</w:t>
            </w:r>
          </w:p>
          <w:p w14:paraId="0E9AC3C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DC_66A_n260(2A-O-Q)</w:t>
            </w:r>
          </w:p>
          <w:p w14:paraId="6255E0A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DC_66A_n260(2A-P-Q)</w:t>
            </w:r>
          </w:p>
          <w:p w14:paraId="1397DFA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DC_66A_n260(2A-Q)</w:t>
            </w:r>
          </w:p>
          <w:p w14:paraId="446AD41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DC_66A_n260(2O-2Q)</w:t>
            </w:r>
          </w:p>
          <w:p w14:paraId="5158585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DC_66A_n260(2O-P-Q)</w:t>
            </w:r>
          </w:p>
          <w:p w14:paraId="4540F7F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DC_66A_n260(2O-P)</w:t>
            </w:r>
          </w:p>
          <w:p w14:paraId="68757EB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DC_66A_n260(2O-Q)</w:t>
            </w:r>
          </w:p>
          <w:p w14:paraId="7E8B375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DC_66A_n260(2Q)</w:t>
            </w:r>
          </w:p>
          <w:p w14:paraId="3DD66D3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DC_66A_n260(3A-2G-O)</w:t>
            </w:r>
          </w:p>
          <w:p w14:paraId="6629307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DC_66A_n260(3A-2O-P)</w:t>
            </w:r>
          </w:p>
          <w:p w14:paraId="55365D9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DC_66A_n260(3A-2O-Q)</w:t>
            </w:r>
          </w:p>
          <w:p w14:paraId="21B1417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DC_66A_n260(3A-2P)</w:t>
            </w:r>
          </w:p>
          <w:p w14:paraId="2828993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DC_66A_n260(3A-2Q)</w:t>
            </w:r>
          </w:p>
          <w:p w14:paraId="388AB4E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DC_66A_n260(3A-3P)</w:t>
            </w:r>
          </w:p>
          <w:p w14:paraId="3C4B37F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DC_66A_n260(3A-4O)</w:t>
            </w:r>
          </w:p>
          <w:p w14:paraId="2CAFF3F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DC_66A_n260(3A-D-O)</w:t>
            </w:r>
          </w:p>
          <w:p w14:paraId="752E819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DC_66A_n260(3A-D)</w:t>
            </w:r>
          </w:p>
          <w:p w14:paraId="142EBFF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DC_66A_n260(3A-G-2O)</w:t>
            </w:r>
          </w:p>
          <w:p w14:paraId="6088656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DC_66A_n260(3A-G-O)</w:t>
            </w:r>
          </w:p>
          <w:p w14:paraId="6BA6794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DC_66A_n260(3A-H)</w:t>
            </w:r>
          </w:p>
          <w:p w14:paraId="6C88863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DC_66A_n260(3A-O-2P)</w:t>
            </w:r>
          </w:p>
          <w:p w14:paraId="4C91E6F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DC_66A_n260(3A-O-2Q)</w:t>
            </w:r>
          </w:p>
          <w:p w14:paraId="145561E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DC_66A_n260(3A-O-P-Q)</w:t>
            </w:r>
          </w:p>
          <w:p w14:paraId="2A989C4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DC_66A_n260(3A-O-Q)</w:t>
            </w:r>
          </w:p>
          <w:p w14:paraId="3BB10C3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DC_66A_n260(3A-P-Q)</w:t>
            </w:r>
          </w:p>
          <w:p w14:paraId="122E767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DC_66A_n260(3A-Q)</w:t>
            </w:r>
          </w:p>
          <w:p w14:paraId="1B82AC7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DC_66A_n260(3O-P)</w:t>
            </w:r>
          </w:p>
          <w:p w14:paraId="7F1E00E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DC_66A_n260(3O-Q)</w:t>
            </w:r>
          </w:p>
          <w:p w14:paraId="3D1685C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DC_66A_n260(4A-2P)</w:t>
            </w:r>
          </w:p>
          <w:p w14:paraId="2417CD2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DC_66A_n260(4A-3O)</w:t>
            </w:r>
          </w:p>
          <w:p w14:paraId="40256C0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DC_66A_n260(4A-D)</w:t>
            </w:r>
          </w:p>
          <w:p w14:paraId="76ADA70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DC_66A_n260(4A-G-O)</w:t>
            </w:r>
          </w:p>
          <w:p w14:paraId="7EEE702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DC_66A_n260(4A-O-P)</w:t>
            </w:r>
          </w:p>
          <w:p w14:paraId="1C510DC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DC_66A_n260(4A-O-Q)</w:t>
            </w:r>
          </w:p>
          <w:p w14:paraId="6C8AC9D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DC_66A_n260(4A-P-Q)</w:t>
            </w:r>
          </w:p>
          <w:p w14:paraId="236DED3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DC_66A_n260(4A-P)</w:t>
            </w:r>
          </w:p>
          <w:p w14:paraId="4B31FB9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DC_66A_n260(4A-Q)</w:t>
            </w:r>
          </w:p>
          <w:p w14:paraId="578ED5C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DC_66A_n260(5A-2O)</w:t>
            </w:r>
          </w:p>
          <w:p w14:paraId="1DAC3D6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DC_66A_n260(5A-2P)</w:t>
            </w:r>
          </w:p>
          <w:p w14:paraId="73BBCFB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DC_66A_n260(5A-3O)</w:t>
            </w:r>
          </w:p>
          <w:p w14:paraId="071D582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DC_66A_n260(5A-G)</w:t>
            </w:r>
          </w:p>
          <w:p w14:paraId="0BCBCFE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DC_66A_n260(5A-O-P)</w:t>
            </w:r>
          </w:p>
          <w:p w14:paraId="24F45EF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DC_66A_n260(5A-O)</w:t>
            </w:r>
          </w:p>
          <w:p w14:paraId="4DEBCF1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DC_66A_n260(5A-P)</w:t>
            </w:r>
          </w:p>
          <w:p w14:paraId="6A75A43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DC_66A_n260(5A-Q)</w:t>
            </w:r>
          </w:p>
          <w:p w14:paraId="3E2A990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DC_66A_n260(6A-O-P)</w:t>
            </w:r>
          </w:p>
          <w:p w14:paraId="033E0F8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DC_66A_n260(6A-O)</w:t>
            </w:r>
          </w:p>
          <w:p w14:paraId="7EE6109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DC_66A_n260(6A-P)</w:t>
            </w:r>
          </w:p>
          <w:p w14:paraId="5B1788A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DC_66A_n260(7A-2O)</w:t>
            </w:r>
          </w:p>
          <w:p w14:paraId="30E2AC5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DC_66A_n260(7A-O)</w:t>
            </w:r>
          </w:p>
          <w:p w14:paraId="02F948A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DC_66A_n260(7A-P)</w:t>
            </w:r>
          </w:p>
          <w:p w14:paraId="30646B4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DC_66A_n260(8A-O)</w:t>
            </w:r>
          </w:p>
          <w:p w14:paraId="1775843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DC_66A_n260(9A-O)</w:t>
            </w:r>
          </w:p>
          <w:p w14:paraId="125E7D5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DC_66A_n260(A-2G-2O)</w:t>
            </w:r>
          </w:p>
          <w:p w14:paraId="4DFB250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DC_66A_n260(A-2G-3O)</w:t>
            </w:r>
          </w:p>
          <w:p w14:paraId="36C8871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DC_66A_n260(A-2O-2P)</w:t>
            </w:r>
          </w:p>
          <w:p w14:paraId="45F429E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DC_66A_n260(A-2O-2Q)</w:t>
            </w:r>
          </w:p>
          <w:p w14:paraId="42F7FF2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DC_66A_n260(A-2O-P-Q)</w:t>
            </w:r>
          </w:p>
          <w:p w14:paraId="3F0511A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DC_66A_n260(A-2O-P)</w:t>
            </w:r>
          </w:p>
          <w:p w14:paraId="4083F9C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DC_66A_n260(A-2O-Q)</w:t>
            </w:r>
          </w:p>
          <w:p w14:paraId="22114E2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DC_66A_n260(A-2Q)</w:t>
            </w:r>
          </w:p>
          <w:p w14:paraId="0CEF533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DC_66A_n260(A-3G-O)</w:t>
            </w:r>
          </w:p>
          <w:p w14:paraId="5457DE7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DC_66A_n260(A-3G)</w:t>
            </w:r>
          </w:p>
          <w:p w14:paraId="49FE364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DC_66A_n260(A-3O-P)</w:t>
            </w:r>
          </w:p>
          <w:p w14:paraId="3874FA5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DC_66A_n260(A-3O-Q)</w:t>
            </w:r>
          </w:p>
          <w:p w14:paraId="7AB5A0F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DC_66A_n260(A-3P)</w:t>
            </w:r>
          </w:p>
          <w:p w14:paraId="24EC319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DC_66A_n260(A-4G)</w:t>
            </w:r>
          </w:p>
          <w:p w14:paraId="14383BD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DC_66A_n260(A-4P)</w:t>
            </w:r>
          </w:p>
          <w:p w14:paraId="4C5B63F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DC_66A_n260(A-D-G)</w:t>
            </w:r>
          </w:p>
          <w:p w14:paraId="6917E16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DC_66A_n260(A-E)</w:t>
            </w:r>
          </w:p>
          <w:p w14:paraId="542F66B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DC_66A_n260(A-G-2O)</w:t>
            </w:r>
          </w:p>
          <w:p w14:paraId="39835D3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DC_66A_n260(A-G-3O)</w:t>
            </w:r>
          </w:p>
          <w:p w14:paraId="7F9B89F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DC_66A_n260(A-G-4O)</w:t>
            </w:r>
          </w:p>
          <w:p w14:paraId="0D091FD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DC_66A_n260(A-G-H)</w:t>
            </w:r>
          </w:p>
          <w:p w14:paraId="3217B48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DC_66A_n260(A-H-O)</w:t>
            </w:r>
          </w:p>
          <w:p w14:paraId="5276749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DC_66A_n260(A-O-2P)</w:t>
            </w:r>
          </w:p>
          <w:p w14:paraId="2562B55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DC_66A_n260(A-O-2Q)</w:t>
            </w:r>
          </w:p>
          <w:p w14:paraId="56D4B70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DC_66A_n260(A-O-3P)</w:t>
            </w:r>
          </w:p>
          <w:p w14:paraId="397F811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DC_66A_n260(A-O-P-Q)</w:t>
            </w:r>
          </w:p>
          <w:p w14:paraId="6B88CDA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DC_66A_n260(A-O-Q)</w:t>
            </w:r>
          </w:p>
          <w:p w14:paraId="7A46B8F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DC_66A_n260(G-H-O)</w:t>
            </w:r>
          </w:p>
          <w:p w14:paraId="0632BD3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DC_66A_n260(O-2P)</w:t>
            </w:r>
          </w:p>
          <w:p w14:paraId="6391A69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DC_66A_n260(O-2Q)</w:t>
            </w:r>
          </w:p>
          <w:p w14:paraId="65B0F73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DC_66A_n260(O-3P)</w:t>
            </w:r>
          </w:p>
          <w:p w14:paraId="5109360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DC_66A_n260(O-P-Q)</w:t>
            </w:r>
          </w:p>
          <w:p w14:paraId="696A68B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DC_66A_n260(O-Q)</w:t>
            </w:r>
          </w:p>
        </w:tc>
        <w:tc>
          <w:tcPr>
            <w:tcW w:w="2846" w:type="dxa"/>
          </w:tcPr>
          <w:p w14:paraId="3240C4F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w:t>
            </w:r>
          </w:p>
          <w:p w14:paraId="79D2362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DC_66A_n260G</w:t>
            </w:r>
          </w:p>
          <w:p w14:paraId="1074C6B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DC_66A_n260H</w:t>
            </w:r>
          </w:p>
          <w:p w14:paraId="6AF7619E"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zh-TW"/>
              </w:rPr>
              <w:t>DC_66A_n260I</w:t>
            </w:r>
          </w:p>
          <w:p w14:paraId="2F68EB2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DC_66A_n260O</w:t>
            </w:r>
          </w:p>
          <w:p w14:paraId="671106B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DC_66A_n260P</w:t>
            </w:r>
          </w:p>
          <w:p w14:paraId="133B570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DC_66A_n260Q</w:t>
            </w:r>
          </w:p>
        </w:tc>
      </w:tr>
      <w:tr w:rsidR="00936B4E" w:rsidRPr="00F37388" w14:paraId="6C6D103B" w14:textId="77777777" w:rsidTr="00936B4E">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A05B002"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DC_66A-66A_n260A</w:t>
            </w:r>
          </w:p>
          <w:p w14:paraId="573E11E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66A_n260G</w:t>
            </w:r>
          </w:p>
          <w:p w14:paraId="0342525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66A_n260H</w:t>
            </w:r>
          </w:p>
          <w:p w14:paraId="225EAC8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66A_n260I</w:t>
            </w:r>
          </w:p>
          <w:p w14:paraId="250C87D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66A_n260J</w:t>
            </w:r>
          </w:p>
          <w:p w14:paraId="6CC5003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66A_n260K</w:t>
            </w:r>
          </w:p>
          <w:p w14:paraId="5CA5995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66A_n260L</w:t>
            </w:r>
          </w:p>
          <w:p w14:paraId="57F87F5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66A_n260M</w:t>
            </w:r>
          </w:p>
        </w:tc>
        <w:tc>
          <w:tcPr>
            <w:tcW w:w="2846" w:type="dxa"/>
            <w:tcBorders>
              <w:top w:val="single" w:sz="4" w:space="0" w:color="auto"/>
              <w:left w:val="single" w:sz="4" w:space="0" w:color="auto"/>
              <w:bottom w:val="single" w:sz="4" w:space="0" w:color="auto"/>
              <w:right w:val="single" w:sz="4" w:space="0" w:color="auto"/>
            </w:tcBorders>
          </w:tcPr>
          <w:p w14:paraId="7339F32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w:t>
            </w:r>
          </w:p>
          <w:p w14:paraId="1133565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DC_66A_n260G</w:t>
            </w:r>
          </w:p>
          <w:p w14:paraId="7983788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DC_66A_n260H</w:t>
            </w:r>
          </w:p>
          <w:p w14:paraId="43B4C796" w14:textId="77777777" w:rsidR="00936B4E" w:rsidRPr="0084589C" w:rsidRDefault="00936B4E" w:rsidP="00936B4E">
            <w:pPr>
              <w:keepNext/>
              <w:keepLines/>
              <w:spacing w:after="0"/>
              <w:jc w:val="center"/>
              <w:rPr>
                <w:rFonts w:ascii="Arial" w:hAnsi="Arial"/>
                <w:sz w:val="18"/>
                <w:lang w:eastAsia="zh-TW"/>
              </w:rPr>
            </w:pPr>
            <w:r w:rsidRPr="0084589C">
              <w:rPr>
                <w:rFonts w:ascii="Arial" w:hAnsi="Arial"/>
                <w:sz w:val="18"/>
                <w:lang w:eastAsia="zh-TW"/>
              </w:rPr>
              <w:t>DC_66A_n260I</w:t>
            </w:r>
          </w:p>
          <w:p w14:paraId="0959A3D5" w14:textId="77777777" w:rsidR="00936B4E" w:rsidRPr="0084589C" w:rsidRDefault="00936B4E" w:rsidP="00936B4E">
            <w:pPr>
              <w:keepNext/>
              <w:keepLines/>
              <w:spacing w:after="0"/>
              <w:jc w:val="center"/>
              <w:rPr>
                <w:rFonts w:ascii="Arial" w:hAnsi="Arial"/>
                <w:sz w:val="18"/>
                <w:lang w:eastAsia="zh-TW"/>
              </w:rPr>
            </w:pPr>
            <w:r w:rsidRPr="0084589C">
              <w:rPr>
                <w:rFonts w:ascii="Arial" w:hAnsi="Arial"/>
                <w:sz w:val="18"/>
                <w:lang w:eastAsia="zh-TW"/>
              </w:rPr>
              <w:t>DC_66A_n260J</w:t>
            </w:r>
          </w:p>
          <w:p w14:paraId="4EEEC9CA" w14:textId="77777777" w:rsidR="00936B4E" w:rsidRPr="0084589C" w:rsidRDefault="00936B4E" w:rsidP="00936B4E">
            <w:pPr>
              <w:keepNext/>
              <w:keepLines/>
              <w:spacing w:after="0"/>
              <w:jc w:val="center"/>
              <w:rPr>
                <w:rFonts w:ascii="Arial" w:hAnsi="Arial"/>
                <w:sz w:val="18"/>
                <w:lang w:eastAsia="zh-TW"/>
              </w:rPr>
            </w:pPr>
            <w:r w:rsidRPr="0084589C">
              <w:rPr>
                <w:rFonts w:ascii="Arial" w:hAnsi="Arial"/>
                <w:sz w:val="18"/>
                <w:lang w:eastAsia="zh-TW"/>
              </w:rPr>
              <w:t>DC_66A_n260K</w:t>
            </w:r>
          </w:p>
          <w:p w14:paraId="39C0390D" w14:textId="77777777" w:rsidR="00936B4E" w:rsidRPr="0084589C" w:rsidRDefault="00936B4E" w:rsidP="00936B4E">
            <w:pPr>
              <w:keepNext/>
              <w:keepLines/>
              <w:spacing w:after="0"/>
              <w:jc w:val="center"/>
              <w:rPr>
                <w:rFonts w:ascii="Arial" w:hAnsi="Arial"/>
                <w:sz w:val="18"/>
                <w:lang w:eastAsia="zh-TW"/>
              </w:rPr>
            </w:pPr>
            <w:r w:rsidRPr="0084589C">
              <w:rPr>
                <w:rFonts w:ascii="Arial" w:hAnsi="Arial"/>
                <w:sz w:val="18"/>
                <w:lang w:eastAsia="zh-TW"/>
              </w:rPr>
              <w:t>DC_66A_n260L</w:t>
            </w:r>
          </w:p>
          <w:p w14:paraId="1E598C6E" w14:textId="77777777" w:rsidR="00936B4E" w:rsidRPr="00F37388" w:rsidRDefault="00936B4E" w:rsidP="00936B4E">
            <w:pPr>
              <w:keepNext/>
              <w:keepLines/>
              <w:spacing w:after="0"/>
              <w:jc w:val="center"/>
              <w:rPr>
                <w:rFonts w:ascii="Arial" w:hAnsi="Arial"/>
                <w:sz w:val="18"/>
                <w:lang w:eastAsia="fi-FI"/>
              </w:rPr>
            </w:pPr>
            <w:r w:rsidRPr="0084589C">
              <w:rPr>
                <w:rFonts w:ascii="Arial" w:hAnsi="Arial"/>
                <w:sz w:val="18"/>
                <w:lang w:eastAsia="zh-TW"/>
              </w:rPr>
              <w:t>DC_66A_n260M</w:t>
            </w:r>
          </w:p>
        </w:tc>
      </w:tr>
      <w:tr w:rsidR="00936B4E" w:rsidRPr="00F37388" w14:paraId="798A25ED" w14:textId="77777777" w:rsidTr="00936B4E">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F149115"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w:t>
            </w:r>
          </w:p>
          <w:p w14:paraId="430EB0D0"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DC_66A-66A_n260(2G)</w:t>
            </w:r>
          </w:p>
          <w:p w14:paraId="25A201C4"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DC_66A-66A_n260(2H)</w:t>
            </w:r>
          </w:p>
          <w:p w14:paraId="532A8CC0"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DC_66A-66A_n260(3A)</w:t>
            </w:r>
          </w:p>
          <w:p w14:paraId="226685B5"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DC_66A-66A_n260(4A)</w:t>
            </w:r>
          </w:p>
          <w:p w14:paraId="52243011"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DC_66A-66A_n260(5A)</w:t>
            </w:r>
          </w:p>
          <w:p w14:paraId="5154E8AC"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DC_66A-66A_n260(6A)</w:t>
            </w:r>
          </w:p>
          <w:p w14:paraId="416EE8EC" w14:textId="77777777" w:rsidR="00936B4E" w:rsidRPr="00F37388" w:rsidRDefault="00936B4E" w:rsidP="00936B4E">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DC_66A-66A_n260(A-G)</w:t>
            </w:r>
          </w:p>
          <w:p w14:paraId="56EA88CA" w14:textId="77777777" w:rsidR="00936B4E" w:rsidRPr="00F37388" w:rsidRDefault="00936B4E" w:rsidP="00936B4E">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DC_66A-66A_n260(A-H)</w:t>
            </w:r>
          </w:p>
          <w:p w14:paraId="7E8E8C2A" w14:textId="77777777" w:rsidR="00936B4E" w:rsidRPr="00F37388" w:rsidRDefault="00936B4E" w:rsidP="00936B4E">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DC_66A-66A_n260(A-2G)</w:t>
            </w:r>
          </w:p>
          <w:p w14:paraId="3DA41ED8" w14:textId="77777777" w:rsidR="00936B4E" w:rsidRPr="00F37388" w:rsidRDefault="00936B4E" w:rsidP="00936B4E">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DC_66A-66A_n260(G-H)</w:t>
            </w:r>
          </w:p>
          <w:p w14:paraId="5C401A69"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DC_66A-66A_n260(2A-G)</w:t>
            </w:r>
          </w:p>
          <w:p w14:paraId="22421519"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DC_66A-66A_n260(2A-2G)</w:t>
            </w:r>
          </w:p>
          <w:p w14:paraId="5C302996" w14:textId="77777777" w:rsidR="00936B4E" w:rsidRPr="00F37388" w:rsidRDefault="00936B4E" w:rsidP="00936B4E">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DC_66A-66A_n260(3A-G)</w:t>
            </w:r>
          </w:p>
        </w:tc>
        <w:tc>
          <w:tcPr>
            <w:tcW w:w="2846" w:type="dxa"/>
            <w:tcBorders>
              <w:top w:val="single" w:sz="4" w:space="0" w:color="auto"/>
              <w:left w:val="single" w:sz="4" w:space="0" w:color="auto"/>
              <w:bottom w:val="single" w:sz="4" w:space="0" w:color="auto"/>
              <w:right w:val="single" w:sz="4" w:space="0" w:color="auto"/>
            </w:tcBorders>
          </w:tcPr>
          <w:p w14:paraId="3EB8409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DC_66A_n260A</w:t>
            </w:r>
          </w:p>
          <w:p w14:paraId="3D93170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DC_66A_n260G</w:t>
            </w:r>
          </w:p>
          <w:p w14:paraId="4EE6710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DC_66A_n260H</w:t>
            </w:r>
          </w:p>
        </w:tc>
      </w:tr>
      <w:tr w:rsidR="00936B4E" w:rsidRPr="00F37388" w14:paraId="14AB124E" w14:textId="77777777" w:rsidTr="00936B4E">
        <w:trPr>
          <w:trHeight w:val="187"/>
          <w:jc w:val="center"/>
        </w:trPr>
        <w:tc>
          <w:tcPr>
            <w:tcW w:w="2972" w:type="dxa"/>
            <w:shd w:val="clear" w:color="auto" w:fill="auto"/>
          </w:tcPr>
          <w:p w14:paraId="43DDEAE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DC_66A_n261A</w:t>
            </w:r>
          </w:p>
          <w:p w14:paraId="3388CE9F"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DC_66A_n261B</w:t>
            </w:r>
          </w:p>
          <w:p w14:paraId="226B808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noProof/>
                <w:sz w:val="18"/>
              </w:rPr>
              <w:t>DC_66A_n261C</w:t>
            </w:r>
          </w:p>
          <w:p w14:paraId="112EA1E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DC_66A_n261D</w:t>
            </w:r>
          </w:p>
          <w:p w14:paraId="45069D4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DC_66A_n261E</w:t>
            </w:r>
          </w:p>
          <w:p w14:paraId="29CC454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DC_66A_n261F</w:t>
            </w:r>
          </w:p>
          <w:p w14:paraId="1C8B374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DC_66A_n261G</w:t>
            </w:r>
          </w:p>
          <w:p w14:paraId="23D52B6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DC_66A_n261H</w:t>
            </w:r>
          </w:p>
          <w:p w14:paraId="43EF3BF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DC_66A_n261I</w:t>
            </w:r>
          </w:p>
          <w:p w14:paraId="4BDBCD3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DC_66A_n261J</w:t>
            </w:r>
          </w:p>
          <w:p w14:paraId="4A5BAA9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DC_66A_n261K</w:t>
            </w:r>
          </w:p>
          <w:p w14:paraId="39AB476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DC_66A_n261L</w:t>
            </w:r>
          </w:p>
          <w:p w14:paraId="7ADE31B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DC_66A_n261M</w:t>
            </w:r>
          </w:p>
          <w:p w14:paraId="3927609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DC_66A_n261O</w:t>
            </w:r>
          </w:p>
          <w:p w14:paraId="36B1C34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DC_66A_n261P</w:t>
            </w:r>
          </w:p>
          <w:p w14:paraId="5C9DFBC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DC_66A_n261Q</w:t>
            </w:r>
          </w:p>
        </w:tc>
        <w:tc>
          <w:tcPr>
            <w:tcW w:w="2846" w:type="dxa"/>
          </w:tcPr>
          <w:p w14:paraId="33D19C0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DC_66A_n261A</w:t>
            </w:r>
          </w:p>
          <w:p w14:paraId="0B5A6C24" w14:textId="77777777" w:rsidR="00936B4E" w:rsidRPr="00F37388" w:rsidRDefault="00936B4E" w:rsidP="00936B4E">
            <w:pPr>
              <w:keepNext/>
              <w:keepLines/>
              <w:spacing w:after="0"/>
              <w:jc w:val="center"/>
              <w:rPr>
                <w:rFonts w:ascii="Arial" w:hAnsi="Arial"/>
                <w:noProof/>
                <w:sz w:val="18"/>
              </w:rPr>
            </w:pPr>
            <w:r w:rsidRPr="00F37388">
              <w:rPr>
                <w:rFonts w:ascii="Arial" w:hAnsi="Arial"/>
                <w:noProof/>
                <w:sz w:val="18"/>
              </w:rPr>
              <w:t>DC_66A_n261B</w:t>
            </w:r>
          </w:p>
          <w:p w14:paraId="26F36723"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noProof/>
                <w:sz w:val="18"/>
              </w:rPr>
              <w:t>DC_66A_n261C</w:t>
            </w:r>
          </w:p>
          <w:p w14:paraId="62C87D2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DC_66A_n261G</w:t>
            </w:r>
          </w:p>
          <w:p w14:paraId="40775B4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DC_66A_n261H</w:t>
            </w:r>
          </w:p>
          <w:p w14:paraId="3DF484A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DC_66A_n261I</w:t>
            </w:r>
          </w:p>
          <w:p w14:paraId="68921C2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DC_66A_n261J</w:t>
            </w:r>
          </w:p>
          <w:p w14:paraId="484E554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DC_66A_n261K</w:t>
            </w:r>
          </w:p>
          <w:p w14:paraId="0029D06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DC_66A_n261L</w:t>
            </w:r>
          </w:p>
          <w:p w14:paraId="5F2D73FB" w14:textId="77777777" w:rsidR="00936B4E" w:rsidRDefault="00936B4E" w:rsidP="00936B4E">
            <w:pPr>
              <w:keepNext/>
              <w:keepLines/>
              <w:spacing w:after="0"/>
              <w:jc w:val="center"/>
              <w:rPr>
                <w:rFonts w:ascii="Arial" w:hAnsi="Arial"/>
                <w:sz w:val="18"/>
                <w:lang w:eastAsia="zh-TW"/>
              </w:rPr>
            </w:pPr>
            <w:r w:rsidRPr="00F37388">
              <w:rPr>
                <w:rFonts w:ascii="Arial" w:hAnsi="Arial"/>
                <w:sz w:val="18"/>
                <w:lang w:eastAsia="fi-FI"/>
              </w:rPr>
              <w:t>DC_66A_n261M</w:t>
            </w:r>
            <w:r>
              <w:rPr>
                <w:rFonts w:ascii="Arial" w:hAnsi="Arial"/>
                <w:sz w:val="18"/>
                <w:lang w:eastAsia="zh-TW"/>
              </w:rPr>
              <w:t xml:space="preserve"> </w:t>
            </w:r>
          </w:p>
          <w:p w14:paraId="6DC75F97" w14:textId="77777777" w:rsidR="00936B4E" w:rsidRPr="00F37388" w:rsidRDefault="00936B4E" w:rsidP="00936B4E">
            <w:pPr>
              <w:keepNext/>
              <w:keepLines/>
              <w:spacing w:after="0"/>
              <w:jc w:val="center"/>
              <w:rPr>
                <w:rFonts w:ascii="Arial" w:hAnsi="Arial"/>
                <w:sz w:val="18"/>
                <w:lang w:eastAsia="fi-FI"/>
              </w:rPr>
            </w:pPr>
            <w:r w:rsidRPr="004C4086">
              <w:rPr>
                <w:rFonts w:ascii="Arial" w:hAnsi="Arial" w:cs="Arial"/>
                <w:sz w:val="18"/>
                <w:szCs w:val="18"/>
              </w:rPr>
              <w:t>DC_66A_n261O</w:t>
            </w:r>
          </w:p>
        </w:tc>
      </w:tr>
      <w:tr w:rsidR="00936B4E" w:rsidRPr="00F37388" w14:paraId="6F3BB790" w14:textId="77777777" w:rsidTr="00936B4E">
        <w:trPr>
          <w:trHeight w:val="187"/>
          <w:jc w:val="center"/>
        </w:trPr>
        <w:tc>
          <w:tcPr>
            <w:tcW w:w="2972" w:type="dxa"/>
            <w:shd w:val="clear" w:color="auto" w:fill="auto"/>
          </w:tcPr>
          <w:p w14:paraId="01E9E3C7"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DC_66A_n261(2A)</w:t>
            </w:r>
          </w:p>
          <w:p w14:paraId="04D3E791"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DC_66A_n261(3A)</w:t>
            </w:r>
          </w:p>
          <w:p w14:paraId="506767D7"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CN"/>
              </w:rPr>
              <w:t>DC_66A_n261(4A)</w:t>
            </w:r>
          </w:p>
          <w:p w14:paraId="2A077C7E" w14:textId="77777777" w:rsidR="00936B4E" w:rsidRPr="00F37388" w:rsidRDefault="00936B4E" w:rsidP="00936B4E">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DC_66A_n261(2G)</w:t>
            </w:r>
          </w:p>
          <w:p w14:paraId="7C3FB45A"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DC_66A_n261(D-G)</w:t>
            </w:r>
          </w:p>
          <w:p w14:paraId="32F6E4F2"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DC_66A_n261(D-H)</w:t>
            </w:r>
          </w:p>
          <w:p w14:paraId="44B9E251"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DC_66A_n261(D-I)</w:t>
            </w:r>
          </w:p>
          <w:p w14:paraId="2A2C256E"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DC_66A_n261(D-O)</w:t>
            </w:r>
          </w:p>
          <w:p w14:paraId="7AA4A4EE"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DC_66A_n261(D-P)</w:t>
            </w:r>
          </w:p>
          <w:p w14:paraId="1958329A"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DC_66A_n261(D-Q)</w:t>
            </w:r>
          </w:p>
          <w:p w14:paraId="679A0640"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DC_66A_n261(E-O)</w:t>
            </w:r>
          </w:p>
          <w:p w14:paraId="1AEEA9F5"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DC_66A_n261(E-P)</w:t>
            </w:r>
          </w:p>
          <w:p w14:paraId="50FAD446"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DC_66A_n261(E-Q)</w:t>
            </w:r>
          </w:p>
          <w:p w14:paraId="41AE6B14"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DC_66A_n261(2H)</w:t>
            </w:r>
          </w:p>
          <w:p w14:paraId="5B4EBC73"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DC_66A_n261(2I)</w:t>
            </w:r>
          </w:p>
          <w:p w14:paraId="76A06DFA"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DC_66A_n261(A-H)</w:t>
            </w:r>
          </w:p>
          <w:p w14:paraId="03A806BC"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CN"/>
              </w:rPr>
              <w:t>DC_66A_n261(A-I)</w:t>
            </w:r>
          </w:p>
          <w:p w14:paraId="601717F6" w14:textId="77777777" w:rsidR="00936B4E" w:rsidRPr="00F37388" w:rsidRDefault="00936B4E" w:rsidP="00936B4E">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DC_66A_n261(A-J)</w:t>
            </w:r>
          </w:p>
          <w:p w14:paraId="70FF2503"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rPr>
              <w:t>DC_66A_n261(A-K)</w:t>
            </w:r>
          </w:p>
          <w:p w14:paraId="073BCC78"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sz w:val="18"/>
              </w:rPr>
              <w:t>DC_66A_n261(A-L)</w:t>
            </w:r>
          </w:p>
          <w:p w14:paraId="1C1FCC1F"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DC_66A_n261(A-D)</w:t>
            </w:r>
          </w:p>
          <w:p w14:paraId="0AE68167"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DC_66A_n261(A-D-H)</w:t>
            </w:r>
          </w:p>
          <w:p w14:paraId="47FF127A"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DC_66A_n261(A-G)</w:t>
            </w:r>
          </w:p>
          <w:p w14:paraId="1F74A5CB"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DC_66A_n261(A-G-H)</w:t>
            </w:r>
          </w:p>
          <w:p w14:paraId="59091D8F"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CN"/>
              </w:rPr>
              <w:t>DC_66A_n261(G-I)</w:t>
            </w:r>
          </w:p>
          <w:p w14:paraId="4DBFD55C" w14:textId="77777777" w:rsidR="00936B4E" w:rsidRPr="00F37388" w:rsidRDefault="00936B4E" w:rsidP="00936B4E">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DC_66A_n261(G-J)</w:t>
            </w:r>
          </w:p>
          <w:p w14:paraId="5368FF2A"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DC_66A_n261(A-G-I)</w:t>
            </w:r>
          </w:p>
          <w:p w14:paraId="7E11D8CD"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DC_66A_n261(A-H-I)</w:t>
            </w:r>
          </w:p>
          <w:p w14:paraId="0DB73BEB"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DC_66A_n261(G-H)</w:t>
            </w:r>
          </w:p>
          <w:p w14:paraId="49825B32"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DC_66A_n261(H-I)</w:t>
            </w:r>
          </w:p>
          <w:p w14:paraId="28F1692E"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n261(A-D-2O)</w:t>
            </w:r>
          </w:p>
          <w:p w14:paraId="505CBF49"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n261(A-2D)</w:t>
            </w:r>
          </w:p>
          <w:p w14:paraId="1123287E" w14:textId="77777777" w:rsidR="00936B4E" w:rsidRPr="00F37388" w:rsidRDefault="00936B4E" w:rsidP="00936B4E">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DC_66A_n261(A-2G)</w:t>
            </w:r>
          </w:p>
          <w:p w14:paraId="0CD51C81"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n261(A-2G-2O)</w:t>
            </w:r>
          </w:p>
          <w:p w14:paraId="66B33337"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n261(A-3G-O)</w:t>
            </w:r>
          </w:p>
          <w:p w14:paraId="03C0A139"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n261(A-4G)</w:t>
            </w:r>
          </w:p>
          <w:p w14:paraId="0FF5ABD3"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n261(A-2H)</w:t>
            </w:r>
          </w:p>
          <w:p w14:paraId="5ECD8642"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n261(A-2I)</w:t>
            </w:r>
          </w:p>
          <w:p w14:paraId="0DA46C32"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n261(A-4O)</w:t>
            </w:r>
          </w:p>
          <w:p w14:paraId="77D761F3"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n261(A-7O)</w:t>
            </w:r>
          </w:p>
          <w:p w14:paraId="1CD5926D"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n261(A-2P)</w:t>
            </w:r>
          </w:p>
          <w:p w14:paraId="485F2FB2" w14:textId="77777777" w:rsidR="00936B4E" w:rsidRPr="00F37388" w:rsidRDefault="00936B4E" w:rsidP="00936B4E">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n261(A-2Q)</w:t>
            </w:r>
          </w:p>
          <w:p w14:paraId="06B5A02D" w14:textId="77777777" w:rsidR="00936B4E" w:rsidRPr="00F37388" w:rsidRDefault="00936B4E" w:rsidP="00936B4E">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DC_66A_n261(2A-G)</w:t>
            </w:r>
          </w:p>
          <w:p w14:paraId="00CE9008" w14:textId="77777777" w:rsidR="00936B4E" w:rsidRPr="00F37388" w:rsidRDefault="00936B4E" w:rsidP="00936B4E">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DC_66A_n261(2A-H)</w:t>
            </w:r>
          </w:p>
          <w:p w14:paraId="0F78206E"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DC_66A_n261(2A-I)</w:t>
            </w:r>
          </w:p>
          <w:p w14:paraId="0E80E52C"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DC_66A_n261(3A-G)</w:t>
            </w:r>
          </w:p>
          <w:p w14:paraId="01E4735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DC_66A_n261(2A-2G-O)</w:t>
            </w:r>
          </w:p>
          <w:p w14:paraId="342A4C4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DC_66A_n261(2A-2G)</w:t>
            </w:r>
          </w:p>
          <w:p w14:paraId="55BC21C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DC_66A_n261(2A-2O)</w:t>
            </w:r>
          </w:p>
          <w:p w14:paraId="2D69E04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DC_66A_n261(2A-3G)</w:t>
            </w:r>
          </w:p>
          <w:p w14:paraId="51CDA60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DC_66A_n261(2A-3O)</w:t>
            </w:r>
          </w:p>
          <w:p w14:paraId="5967817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DC_66A_n261(2A-4O)</w:t>
            </w:r>
          </w:p>
          <w:p w14:paraId="72DF403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DC_66A_n261(2A-5O)</w:t>
            </w:r>
          </w:p>
          <w:p w14:paraId="79AEA94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DC_66A_n261(2A-6O)</w:t>
            </w:r>
          </w:p>
          <w:p w14:paraId="3CA2322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DC_66A_n261(2A-D-O)</w:t>
            </w:r>
          </w:p>
          <w:p w14:paraId="356B2F7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DC_66A_n261(2A-D)</w:t>
            </w:r>
          </w:p>
          <w:p w14:paraId="6C093A5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DC_66A_n261(2A-G-2O)</w:t>
            </w:r>
          </w:p>
          <w:p w14:paraId="390F8EA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DC_66A_n261(2A-G-O)</w:t>
            </w:r>
          </w:p>
          <w:p w14:paraId="24E0199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DC_66A_n261(2A-O)</w:t>
            </w:r>
          </w:p>
          <w:p w14:paraId="4442CB4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DC_66A_n261(2A-P)</w:t>
            </w:r>
          </w:p>
          <w:p w14:paraId="517CAA8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DC_66A_n261(2A-Q)</w:t>
            </w:r>
          </w:p>
          <w:p w14:paraId="36A6A0B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DC_66A_n261(2D)</w:t>
            </w:r>
          </w:p>
          <w:p w14:paraId="31702B4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DC_66A_n261(2G-2O)</w:t>
            </w:r>
          </w:p>
          <w:p w14:paraId="37390F5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DC_66A_n261(2G-O)</w:t>
            </w:r>
          </w:p>
          <w:p w14:paraId="230F7B6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DC_66A_n261(2O)</w:t>
            </w:r>
          </w:p>
          <w:p w14:paraId="23FE6B6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DC_66A_n261(2P)</w:t>
            </w:r>
          </w:p>
          <w:p w14:paraId="726BE6D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DC_66A_n261(2Q)</w:t>
            </w:r>
          </w:p>
          <w:p w14:paraId="3084F4A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DC_66A_n261(3A-2G)</w:t>
            </w:r>
          </w:p>
          <w:p w14:paraId="77AA2C8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DC_66A_n261(3A-2O)</w:t>
            </w:r>
          </w:p>
          <w:p w14:paraId="567B98B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DC_66A_n261(3A-3O)</w:t>
            </w:r>
          </w:p>
          <w:p w14:paraId="5E9EF54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DC_66A_n261(3A-4O)</w:t>
            </w:r>
          </w:p>
          <w:p w14:paraId="1335941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DC_66A_n261(3A-5O)</w:t>
            </w:r>
          </w:p>
          <w:p w14:paraId="097F1FA2"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DC_66A_n261(3A-D)</w:t>
            </w:r>
          </w:p>
          <w:p w14:paraId="6CED453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DC_66A_n261(3A-G-O)</w:t>
            </w:r>
          </w:p>
          <w:p w14:paraId="6584639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DC_66A_n261(3A-O)</w:t>
            </w:r>
          </w:p>
          <w:p w14:paraId="22EE266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DC_66A_n261(3G-O)</w:t>
            </w:r>
          </w:p>
          <w:p w14:paraId="2544D36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DC_66A_n261(3G)</w:t>
            </w:r>
          </w:p>
          <w:p w14:paraId="5C6EEBE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DC_66A_n261(3O)</w:t>
            </w:r>
          </w:p>
          <w:p w14:paraId="265D2D2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DC_66A_n261(4A-2O)</w:t>
            </w:r>
          </w:p>
          <w:p w14:paraId="5F99ED0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DC_66A_n261(4A-3O)</w:t>
            </w:r>
          </w:p>
          <w:p w14:paraId="2F27512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DC_66A_n261(4A-4O)</w:t>
            </w:r>
          </w:p>
          <w:p w14:paraId="1260372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DC_66A_n261(4A-G)</w:t>
            </w:r>
          </w:p>
          <w:p w14:paraId="1031B18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DC_66A_n261(4A-O)</w:t>
            </w:r>
          </w:p>
          <w:p w14:paraId="5D7495B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DC_66A_n261(4G)</w:t>
            </w:r>
          </w:p>
          <w:p w14:paraId="5CA1134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DC_66A_n261(4O)</w:t>
            </w:r>
          </w:p>
          <w:p w14:paraId="2A6D7DA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DC_66A_n261(5A-2O)</w:t>
            </w:r>
          </w:p>
          <w:p w14:paraId="457A815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DC_66A_n261(5A-3O)</w:t>
            </w:r>
          </w:p>
          <w:p w14:paraId="07C0518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DC_66A_n261(5A-O)</w:t>
            </w:r>
          </w:p>
          <w:p w14:paraId="7805667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DC_66A_n261(5A)</w:t>
            </w:r>
          </w:p>
          <w:p w14:paraId="0239A23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DC_66A_n261(5O)</w:t>
            </w:r>
          </w:p>
          <w:p w14:paraId="781061C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DC_66A_n261(6A-2O)</w:t>
            </w:r>
          </w:p>
          <w:p w14:paraId="27850F8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DC_66A_n261(6A-O)</w:t>
            </w:r>
          </w:p>
          <w:p w14:paraId="36B189D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DC_66A_n261(6A)</w:t>
            </w:r>
          </w:p>
          <w:p w14:paraId="5401776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DC_66A_n261(6O)</w:t>
            </w:r>
          </w:p>
          <w:p w14:paraId="574ED87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DC_66A_n261(7A-O)</w:t>
            </w:r>
          </w:p>
          <w:p w14:paraId="06D3984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DC_66A_n261(7A)</w:t>
            </w:r>
          </w:p>
          <w:p w14:paraId="7E860BC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DC_66A_n261(7O)</w:t>
            </w:r>
          </w:p>
          <w:p w14:paraId="777F84C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DC_66A_n261(8A)</w:t>
            </w:r>
          </w:p>
          <w:p w14:paraId="7216715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DC_66A_n261(A-2G-O)</w:t>
            </w:r>
          </w:p>
          <w:p w14:paraId="6206A10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DC_66A_n261(A-2O)</w:t>
            </w:r>
          </w:p>
          <w:p w14:paraId="335C203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DC_66A_n261(A-3G)</w:t>
            </w:r>
          </w:p>
          <w:p w14:paraId="704DEC2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DC_66A_n261(A-3O)</w:t>
            </w:r>
          </w:p>
          <w:p w14:paraId="786950C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DC_66A_n261(A-5O)</w:t>
            </w:r>
          </w:p>
          <w:p w14:paraId="7B4D06E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DC_66A_n261(A-6O)</w:t>
            </w:r>
          </w:p>
          <w:p w14:paraId="550EF50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DC_66A_n261(A-D-G)</w:t>
            </w:r>
          </w:p>
          <w:p w14:paraId="39DB0C6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DC_66A_n261(A-D-O)</w:t>
            </w:r>
          </w:p>
          <w:p w14:paraId="23776C6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DC_66A_n261(A-E)</w:t>
            </w:r>
          </w:p>
          <w:p w14:paraId="3785E8C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DC_66A_n261(A-G-2O)</w:t>
            </w:r>
          </w:p>
          <w:p w14:paraId="274114A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DC_66A_n261(A-G-O)</w:t>
            </w:r>
          </w:p>
          <w:p w14:paraId="06C33BF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DC_66A_n261(A-O-P)</w:t>
            </w:r>
          </w:p>
          <w:p w14:paraId="0AE13E8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DC_66A_n261(A-O-Q)</w:t>
            </w:r>
          </w:p>
          <w:p w14:paraId="7E280D1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DC_66A_n261(A-O)</w:t>
            </w:r>
          </w:p>
          <w:p w14:paraId="618C167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DC_66A_n261(A-P-Q)</w:t>
            </w:r>
          </w:p>
          <w:p w14:paraId="5646692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DC_66A_n261(A-P)</w:t>
            </w:r>
          </w:p>
          <w:p w14:paraId="663E126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DC_66A_n261(A-Q)</w:t>
            </w:r>
          </w:p>
          <w:p w14:paraId="7653F91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DC_66A_n261(D-2O)</w:t>
            </w:r>
          </w:p>
          <w:p w14:paraId="0E86D54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DC_66A_n261(G-2O)</w:t>
            </w:r>
          </w:p>
          <w:p w14:paraId="65AFA41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DC_66A_n261(G-O)</w:t>
            </w:r>
          </w:p>
          <w:p w14:paraId="1E369D7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DC_66A_n261(O-P)</w:t>
            </w:r>
          </w:p>
          <w:p w14:paraId="3042831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DC_66A_n261(O-Q)</w:t>
            </w:r>
          </w:p>
          <w:p w14:paraId="02AAF18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DC_66A_n261(P-Q)</w:t>
            </w:r>
          </w:p>
        </w:tc>
        <w:tc>
          <w:tcPr>
            <w:tcW w:w="2846" w:type="dxa"/>
          </w:tcPr>
          <w:p w14:paraId="730187E9"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DC_66A_n261A</w:t>
            </w:r>
          </w:p>
          <w:p w14:paraId="1CC7DFB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DC_66A_n261G</w:t>
            </w:r>
          </w:p>
          <w:p w14:paraId="3ADF749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DC_66A_n261H</w:t>
            </w:r>
          </w:p>
          <w:p w14:paraId="29885BE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DC_66A_n261I</w:t>
            </w:r>
          </w:p>
        </w:tc>
      </w:tr>
      <w:tr w:rsidR="00936B4E" w:rsidRPr="00F37388" w14:paraId="102E12DB" w14:textId="77777777" w:rsidTr="00936B4E">
        <w:trPr>
          <w:trHeight w:val="187"/>
          <w:jc w:val="center"/>
        </w:trPr>
        <w:tc>
          <w:tcPr>
            <w:tcW w:w="2972" w:type="dxa"/>
            <w:shd w:val="clear" w:color="auto" w:fill="auto"/>
          </w:tcPr>
          <w:p w14:paraId="60FE040D"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w:t>
            </w:r>
          </w:p>
          <w:p w14:paraId="0BEE406A"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w:t>
            </w:r>
          </w:p>
          <w:p w14:paraId="4E29E63E"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DC_66A-66A_n261H</w:t>
            </w:r>
          </w:p>
          <w:p w14:paraId="3872BA28"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DC_66A-66A_n261I</w:t>
            </w:r>
          </w:p>
          <w:p w14:paraId="245C5E02"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DC_66A-66A_n261J</w:t>
            </w:r>
          </w:p>
          <w:p w14:paraId="068F4587"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DC_66A-66A_n261K</w:t>
            </w:r>
          </w:p>
          <w:p w14:paraId="416AF481"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DC_66A-66A_n261L</w:t>
            </w:r>
          </w:p>
          <w:p w14:paraId="3F32D600" w14:textId="77777777" w:rsidR="00936B4E" w:rsidRPr="00F37388" w:rsidRDefault="00936B4E" w:rsidP="00936B4E">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DC_66A-66A_n261M</w:t>
            </w:r>
          </w:p>
        </w:tc>
        <w:tc>
          <w:tcPr>
            <w:tcW w:w="2846" w:type="dxa"/>
          </w:tcPr>
          <w:p w14:paraId="1C488F60" w14:textId="77777777" w:rsidR="00936B4E" w:rsidRPr="00F37388" w:rsidRDefault="00936B4E" w:rsidP="00936B4E">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DC_66A_n261A</w:t>
            </w:r>
          </w:p>
          <w:p w14:paraId="26B11365"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zh-TW"/>
              </w:rPr>
              <w:t>DC_66A_n261G</w:t>
            </w:r>
          </w:p>
          <w:p w14:paraId="7241C209"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zh-TW"/>
              </w:rPr>
              <w:t>DC_66A_n261H</w:t>
            </w:r>
          </w:p>
          <w:p w14:paraId="5FBDC3E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zh-TW"/>
              </w:rPr>
              <w:t>DC_66A_n261I</w:t>
            </w:r>
            <w:r w:rsidRPr="00F37388">
              <w:rPr>
                <w:rFonts w:ascii="Arial" w:hAnsi="Arial"/>
                <w:sz w:val="18"/>
                <w:lang w:eastAsia="fi-FI"/>
              </w:rPr>
              <w:t xml:space="preserve"> </w:t>
            </w:r>
          </w:p>
          <w:p w14:paraId="0E10B59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DC_66A_n261J</w:t>
            </w:r>
          </w:p>
          <w:p w14:paraId="3213C27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DC_66A_n261K</w:t>
            </w:r>
          </w:p>
          <w:p w14:paraId="3B1924A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DC_66A_n261L</w:t>
            </w:r>
          </w:p>
          <w:p w14:paraId="4EA0F6E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DC_66A_n261M</w:t>
            </w:r>
          </w:p>
        </w:tc>
      </w:tr>
      <w:tr w:rsidR="00936B4E" w:rsidRPr="00F37388" w14:paraId="46CE83D6" w14:textId="77777777" w:rsidTr="00936B4E">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29621D7"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w:t>
            </w:r>
          </w:p>
          <w:p w14:paraId="649D1D7B"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DC_66A-66A_n261(2G)</w:t>
            </w:r>
          </w:p>
          <w:p w14:paraId="7A80D27E"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DC_66A-66A_n261(3A)</w:t>
            </w:r>
          </w:p>
          <w:p w14:paraId="3B1831AC"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DC_66A-66A_n261(4A)</w:t>
            </w:r>
          </w:p>
          <w:p w14:paraId="2A365DBD"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DC_66A-66A_n261(A-G)</w:t>
            </w:r>
          </w:p>
          <w:p w14:paraId="02B6F5BA"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DC_66A-66A_n261(A-G-H)</w:t>
            </w:r>
          </w:p>
          <w:p w14:paraId="3FFDA0C9" w14:textId="77777777" w:rsidR="00936B4E" w:rsidRPr="00F37388" w:rsidRDefault="00936B4E" w:rsidP="00936B4E">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DC_66A-66A_n261(A-G-I)</w:t>
            </w:r>
          </w:p>
          <w:p w14:paraId="000E0C0D"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DC_66A-66A_n261(A-2G)</w:t>
            </w:r>
          </w:p>
          <w:p w14:paraId="35F10EB6"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DC_66A-66A_n261(A-H)</w:t>
            </w:r>
          </w:p>
          <w:p w14:paraId="7BCE3A9A"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DC_66A-66A_n261(A-I)</w:t>
            </w:r>
          </w:p>
          <w:p w14:paraId="31AB0F4C" w14:textId="77777777" w:rsidR="00936B4E" w:rsidRPr="00F37388" w:rsidRDefault="00936B4E" w:rsidP="00936B4E">
            <w:pPr>
              <w:keepNext/>
              <w:keepLines/>
              <w:spacing w:after="0"/>
              <w:jc w:val="center"/>
              <w:rPr>
                <w:rFonts w:ascii="Arial" w:hAnsi="Arial"/>
                <w:sz w:val="18"/>
              </w:rPr>
            </w:pPr>
            <w:r w:rsidRPr="00F37388">
              <w:rPr>
                <w:rFonts w:ascii="Arial" w:hAnsi="Arial"/>
                <w:sz w:val="18"/>
              </w:rPr>
              <w:t>DC_66A-66A_n261(A-J)</w:t>
            </w:r>
          </w:p>
          <w:p w14:paraId="0A7698ED"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rPr>
              <w:t>DC_66A-66A_n261(A-K)</w:t>
            </w:r>
          </w:p>
          <w:p w14:paraId="02D56610"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rPr>
              <w:t>DC_66A-66A_n261(A-L)</w:t>
            </w:r>
          </w:p>
          <w:p w14:paraId="4FB91C7F"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zh-TW"/>
              </w:rPr>
              <w:t>DC_66A-66A_n261(G-H)</w:t>
            </w:r>
          </w:p>
          <w:p w14:paraId="0B87262F"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DC_66A-66A_n261(G-I)</w:t>
            </w:r>
          </w:p>
          <w:p w14:paraId="5AD08EB9"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DC_66A-66A_n261(G-J)</w:t>
            </w:r>
          </w:p>
          <w:p w14:paraId="0E002B26" w14:textId="77777777" w:rsidR="00936B4E" w:rsidRPr="00F37388" w:rsidRDefault="00936B4E" w:rsidP="00936B4E">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DC_66A-66A_n261(H-I)</w:t>
            </w:r>
          </w:p>
          <w:p w14:paraId="3783FF69" w14:textId="77777777" w:rsidR="00936B4E" w:rsidRPr="00F37388" w:rsidRDefault="00936B4E" w:rsidP="00936B4E">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lang w:eastAsia="zh-TW"/>
              </w:rPr>
              <w:t>DC_66A-66A_n261(2H)</w:t>
            </w:r>
          </w:p>
          <w:p w14:paraId="5DEA383C"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DC_66A-66A_n261(2A-G)</w:t>
            </w:r>
          </w:p>
          <w:p w14:paraId="7D7C2E82"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DC_66A-66A_n261(2A-H)</w:t>
            </w:r>
          </w:p>
          <w:p w14:paraId="201133D4" w14:textId="77777777" w:rsidR="00936B4E" w:rsidRPr="00F37388" w:rsidRDefault="00936B4E" w:rsidP="00936B4E">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DC_66A-66A_n261(2A-I)</w:t>
            </w:r>
          </w:p>
          <w:p w14:paraId="4EFE1692" w14:textId="77777777" w:rsidR="00936B4E" w:rsidRPr="00F37388" w:rsidRDefault="00936B4E" w:rsidP="00936B4E">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DC_66A-66A_n261(3A-G)</w:t>
            </w:r>
          </w:p>
        </w:tc>
        <w:tc>
          <w:tcPr>
            <w:tcW w:w="2846" w:type="dxa"/>
            <w:tcBorders>
              <w:top w:val="single" w:sz="4" w:space="0" w:color="auto"/>
              <w:left w:val="single" w:sz="4" w:space="0" w:color="auto"/>
              <w:bottom w:val="single" w:sz="4" w:space="0" w:color="auto"/>
              <w:right w:val="single" w:sz="4" w:space="0" w:color="auto"/>
            </w:tcBorders>
          </w:tcPr>
          <w:p w14:paraId="04B4AE9E" w14:textId="77777777" w:rsidR="00936B4E" w:rsidRPr="00F37388" w:rsidRDefault="00936B4E" w:rsidP="00936B4E">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DC_66A_n261A</w:t>
            </w:r>
          </w:p>
          <w:p w14:paraId="229B9321"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zh-TW"/>
              </w:rPr>
              <w:t>DC_66A_n261G</w:t>
            </w:r>
          </w:p>
          <w:p w14:paraId="45682783" w14:textId="77777777" w:rsidR="00936B4E" w:rsidRPr="00F37388" w:rsidRDefault="00936B4E" w:rsidP="00936B4E">
            <w:pPr>
              <w:keepNext/>
              <w:keepLines/>
              <w:spacing w:after="0"/>
              <w:jc w:val="center"/>
              <w:rPr>
                <w:rFonts w:ascii="Arial" w:hAnsi="Arial"/>
                <w:sz w:val="18"/>
                <w:lang w:eastAsia="zh-TW"/>
              </w:rPr>
            </w:pPr>
            <w:r w:rsidRPr="00F37388">
              <w:rPr>
                <w:rFonts w:ascii="Arial" w:hAnsi="Arial"/>
                <w:sz w:val="18"/>
                <w:lang w:eastAsia="zh-TW"/>
              </w:rPr>
              <w:t>DC_66A_n261H</w:t>
            </w:r>
          </w:p>
          <w:p w14:paraId="47C0B43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val="fr-FR" w:eastAsia="zh-TW"/>
              </w:rPr>
              <w:t>DC_66A_n261I</w:t>
            </w:r>
          </w:p>
        </w:tc>
      </w:tr>
      <w:tr w:rsidR="00936B4E" w:rsidRPr="00F37388" w14:paraId="06C16B64" w14:textId="77777777" w:rsidTr="00936B4E">
        <w:trPr>
          <w:trHeight w:val="187"/>
          <w:jc w:val="center"/>
        </w:trPr>
        <w:tc>
          <w:tcPr>
            <w:tcW w:w="2972" w:type="dxa"/>
            <w:shd w:val="clear" w:color="auto" w:fill="auto"/>
          </w:tcPr>
          <w:p w14:paraId="7BA48B1F" w14:textId="77777777" w:rsidR="00936B4E" w:rsidRDefault="00936B4E" w:rsidP="00936B4E">
            <w:pPr>
              <w:keepNext/>
              <w:keepLines/>
              <w:spacing w:after="0"/>
              <w:jc w:val="center"/>
              <w:rPr>
                <w:rFonts w:ascii="Arial" w:hAnsi="Arial"/>
                <w:sz w:val="18"/>
                <w:lang w:eastAsia="zh-TW"/>
              </w:rPr>
            </w:pPr>
            <w:r w:rsidRPr="00F37388">
              <w:rPr>
                <w:rFonts w:ascii="Arial" w:hAnsi="Arial"/>
                <w:sz w:val="18"/>
                <w:lang w:eastAsia="fi-FI"/>
              </w:rPr>
              <w:t>DC_71A_n257A</w:t>
            </w:r>
          </w:p>
          <w:p w14:paraId="727A110E"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A_n257G</w:t>
            </w:r>
          </w:p>
          <w:p w14:paraId="4FED3C66"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A_n257H</w:t>
            </w:r>
          </w:p>
          <w:p w14:paraId="5B32E7B3"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A_n257I</w:t>
            </w:r>
          </w:p>
          <w:p w14:paraId="4AEFA547"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A_n257J</w:t>
            </w:r>
          </w:p>
          <w:p w14:paraId="66A47A2B"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A_n257K</w:t>
            </w:r>
          </w:p>
          <w:p w14:paraId="4EEFBA9B"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A_n257L</w:t>
            </w:r>
          </w:p>
          <w:p w14:paraId="5DD6B73B"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A_n257M</w:t>
            </w:r>
          </w:p>
        </w:tc>
        <w:tc>
          <w:tcPr>
            <w:tcW w:w="2846" w:type="dxa"/>
          </w:tcPr>
          <w:p w14:paraId="114033FE" w14:textId="77777777" w:rsidR="00936B4E" w:rsidRDefault="00936B4E" w:rsidP="00936B4E">
            <w:pPr>
              <w:keepNext/>
              <w:keepLines/>
              <w:spacing w:after="0"/>
              <w:jc w:val="center"/>
              <w:rPr>
                <w:rFonts w:ascii="Arial" w:hAnsi="Arial"/>
                <w:sz w:val="18"/>
                <w:lang w:eastAsia="zh-TW"/>
              </w:rPr>
            </w:pPr>
            <w:r w:rsidRPr="00F37388">
              <w:rPr>
                <w:rFonts w:ascii="Arial" w:hAnsi="Arial"/>
                <w:sz w:val="18"/>
                <w:lang w:eastAsia="fi-FI"/>
              </w:rPr>
              <w:t>DC_71A_n257A</w:t>
            </w:r>
          </w:p>
          <w:p w14:paraId="67175DC7"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A_n257G</w:t>
            </w:r>
          </w:p>
          <w:p w14:paraId="06759894"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A_n257H</w:t>
            </w:r>
          </w:p>
          <w:p w14:paraId="686B0DDA"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A_n257I</w:t>
            </w:r>
          </w:p>
          <w:p w14:paraId="6DFF44DA"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A_n257J</w:t>
            </w:r>
          </w:p>
          <w:p w14:paraId="7501452B"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A_n257K</w:t>
            </w:r>
          </w:p>
          <w:p w14:paraId="4CC78B11" w14:textId="77777777" w:rsidR="00936B4E" w:rsidRPr="00F37388" w:rsidRDefault="00936B4E" w:rsidP="00936B4E">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A_n257L</w:t>
            </w:r>
          </w:p>
          <w:p w14:paraId="1E2EDC2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A_n257M</w:t>
            </w:r>
          </w:p>
        </w:tc>
      </w:tr>
      <w:tr w:rsidR="00936B4E" w:rsidRPr="00F37388" w14:paraId="6ADCA49D" w14:textId="77777777" w:rsidTr="00936B4E">
        <w:trPr>
          <w:trHeight w:val="187"/>
          <w:jc w:val="center"/>
        </w:trPr>
        <w:tc>
          <w:tcPr>
            <w:tcW w:w="2972" w:type="dxa"/>
            <w:shd w:val="clear" w:color="auto" w:fill="auto"/>
          </w:tcPr>
          <w:p w14:paraId="454181EB" w14:textId="77777777" w:rsidR="00936B4E" w:rsidRDefault="00936B4E" w:rsidP="00936B4E">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71A_n258A</w:t>
            </w:r>
          </w:p>
          <w:p w14:paraId="7D21DCC0"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G</w:t>
            </w:r>
          </w:p>
          <w:p w14:paraId="171E9D6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H</w:t>
            </w:r>
          </w:p>
          <w:p w14:paraId="0C8A12D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I</w:t>
            </w:r>
          </w:p>
          <w:p w14:paraId="2800F34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J</w:t>
            </w:r>
          </w:p>
          <w:p w14:paraId="4781E7B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K</w:t>
            </w:r>
          </w:p>
          <w:p w14:paraId="5DA28FF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L</w:t>
            </w:r>
          </w:p>
          <w:p w14:paraId="407B1EE6"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M</w:t>
            </w:r>
          </w:p>
        </w:tc>
        <w:tc>
          <w:tcPr>
            <w:tcW w:w="2846" w:type="dxa"/>
          </w:tcPr>
          <w:p w14:paraId="4E5D41A9" w14:textId="77777777" w:rsidR="00936B4E" w:rsidRDefault="00936B4E" w:rsidP="00936B4E">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71A_n258A</w:t>
            </w:r>
          </w:p>
          <w:p w14:paraId="6AACBDA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G</w:t>
            </w:r>
          </w:p>
          <w:p w14:paraId="7FF4473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H</w:t>
            </w:r>
          </w:p>
          <w:p w14:paraId="595C245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I</w:t>
            </w:r>
          </w:p>
          <w:p w14:paraId="3EEB6CC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J</w:t>
            </w:r>
          </w:p>
          <w:p w14:paraId="68B9178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K</w:t>
            </w:r>
          </w:p>
          <w:p w14:paraId="1FC9C02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L</w:t>
            </w:r>
          </w:p>
          <w:p w14:paraId="19DDBE5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M</w:t>
            </w:r>
          </w:p>
        </w:tc>
      </w:tr>
      <w:tr w:rsidR="00936B4E" w:rsidRPr="00F37388" w14:paraId="733B0B27" w14:textId="77777777" w:rsidTr="00936B4E">
        <w:trPr>
          <w:trHeight w:val="187"/>
          <w:jc w:val="center"/>
        </w:trPr>
        <w:tc>
          <w:tcPr>
            <w:tcW w:w="2972" w:type="dxa"/>
            <w:shd w:val="clear" w:color="auto" w:fill="auto"/>
          </w:tcPr>
          <w:p w14:paraId="2DA40908" w14:textId="77777777" w:rsidR="00936B4E" w:rsidRDefault="00936B4E" w:rsidP="00936B4E">
            <w:pPr>
              <w:keepNext/>
              <w:keepLines/>
              <w:spacing w:after="0"/>
              <w:jc w:val="center"/>
              <w:rPr>
                <w:rFonts w:ascii="Arial" w:hAnsi="Arial"/>
                <w:sz w:val="18"/>
                <w:lang w:eastAsia="zh-TW"/>
              </w:rPr>
            </w:pPr>
            <w:r w:rsidRPr="00F37388">
              <w:rPr>
                <w:rFonts w:ascii="Arial" w:hAnsi="Arial"/>
                <w:sz w:val="18"/>
                <w:lang w:eastAsia="fi-FI"/>
              </w:rPr>
              <w:t>DC_71A_n260A</w:t>
            </w:r>
          </w:p>
          <w:p w14:paraId="08FB444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G</w:t>
            </w:r>
          </w:p>
          <w:p w14:paraId="2A76755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H</w:t>
            </w:r>
          </w:p>
          <w:p w14:paraId="1D804A8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I</w:t>
            </w:r>
          </w:p>
          <w:p w14:paraId="5DB7A7D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J</w:t>
            </w:r>
          </w:p>
          <w:p w14:paraId="69AE763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K</w:t>
            </w:r>
          </w:p>
          <w:p w14:paraId="64F9DBAB"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L</w:t>
            </w:r>
          </w:p>
          <w:p w14:paraId="606D1818" w14:textId="77777777" w:rsidR="00936B4E"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M</w:t>
            </w:r>
          </w:p>
          <w:p w14:paraId="54423CE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260O</w:t>
            </w:r>
          </w:p>
          <w:p w14:paraId="0C27C1F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260P</w:t>
            </w:r>
          </w:p>
          <w:p w14:paraId="6C47E15C"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260Q</w:t>
            </w:r>
          </w:p>
        </w:tc>
        <w:tc>
          <w:tcPr>
            <w:tcW w:w="2846" w:type="dxa"/>
          </w:tcPr>
          <w:p w14:paraId="1C9D8A13" w14:textId="77777777" w:rsidR="00936B4E" w:rsidRDefault="00936B4E" w:rsidP="00936B4E">
            <w:pPr>
              <w:keepNext/>
              <w:keepLines/>
              <w:spacing w:after="0"/>
              <w:jc w:val="center"/>
              <w:rPr>
                <w:rFonts w:ascii="Arial" w:hAnsi="Arial"/>
                <w:sz w:val="18"/>
                <w:lang w:eastAsia="zh-TW"/>
              </w:rPr>
            </w:pPr>
            <w:r w:rsidRPr="00F37388">
              <w:rPr>
                <w:rFonts w:ascii="Arial" w:hAnsi="Arial"/>
                <w:sz w:val="18"/>
                <w:lang w:eastAsia="fi-FI"/>
              </w:rPr>
              <w:t>DC_71A_n260A</w:t>
            </w:r>
          </w:p>
          <w:p w14:paraId="62C6B3E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G</w:t>
            </w:r>
          </w:p>
          <w:p w14:paraId="7BF1475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H</w:t>
            </w:r>
          </w:p>
          <w:p w14:paraId="724AAFF1"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I</w:t>
            </w:r>
          </w:p>
          <w:p w14:paraId="364C9A9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J</w:t>
            </w:r>
          </w:p>
          <w:p w14:paraId="33D2D42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K</w:t>
            </w:r>
          </w:p>
          <w:p w14:paraId="3A2141A5"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L</w:t>
            </w:r>
          </w:p>
          <w:p w14:paraId="28E0253E" w14:textId="77777777" w:rsidR="00936B4E"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M</w:t>
            </w:r>
          </w:p>
          <w:p w14:paraId="3A018E3F"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260O</w:t>
            </w:r>
          </w:p>
          <w:p w14:paraId="68BACEB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260P</w:t>
            </w:r>
          </w:p>
          <w:p w14:paraId="619A304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260Q</w:t>
            </w:r>
          </w:p>
        </w:tc>
      </w:tr>
      <w:tr w:rsidR="00936B4E" w:rsidRPr="00F37388" w14:paraId="0C76B79A" w14:textId="77777777" w:rsidTr="00936B4E">
        <w:trPr>
          <w:trHeight w:val="187"/>
          <w:jc w:val="center"/>
        </w:trPr>
        <w:tc>
          <w:tcPr>
            <w:tcW w:w="2972" w:type="dxa"/>
            <w:shd w:val="clear" w:color="auto" w:fill="auto"/>
          </w:tcPr>
          <w:p w14:paraId="3B27BE92" w14:textId="77777777" w:rsidR="00936B4E" w:rsidRDefault="00936B4E" w:rsidP="00936B4E">
            <w:pPr>
              <w:keepNext/>
              <w:keepLines/>
              <w:spacing w:after="0"/>
              <w:jc w:val="center"/>
              <w:rPr>
                <w:rFonts w:ascii="Arial" w:hAnsi="Arial"/>
                <w:sz w:val="18"/>
                <w:lang w:eastAsia="zh-TW"/>
              </w:rPr>
            </w:pPr>
            <w:r w:rsidRPr="00F37388">
              <w:rPr>
                <w:rFonts w:ascii="Arial" w:hAnsi="Arial"/>
                <w:sz w:val="18"/>
                <w:lang w:eastAsia="fi-FI"/>
              </w:rPr>
              <w:t>DC_71A_n261A</w:t>
            </w:r>
          </w:p>
          <w:p w14:paraId="7EC6B3FD"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G</w:t>
            </w:r>
          </w:p>
          <w:p w14:paraId="27F3DFA8"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H</w:t>
            </w:r>
          </w:p>
          <w:p w14:paraId="51D7F55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I</w:t>
            </w:r>
          </w:p>
          <w:p w14:paraId="64EBE51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J</w:t>
            </w:r>
          </w:p>
          <w:p w14:paraId="48C199E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K</w:t>
            </w:r>
          </w:p>
          <w:p w14:paraId="463ACD66"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L</w:t>
            </w:r>
          </w:p>
          <w:p w14:paraId="58E693A7" w14:textId="77777777" w:rsidR="00936B4E"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M</w:t>
            </w:r>
          </w:p>
          <w:p w14:paraId="20BB401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261O</w:t>
            </w:r>
          </w:p>
          <w:p w14:paraId="4A9684B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261P</w:t>
            </w:r>
          </w:p>
          <w:p w14:paraId="0B6DB8C6" w14:textId="77777777" w:rsidR="00936B4E" w:rsidRPr="00F37388" w:rsidRDefault="00936B4E" w:rsidP="00936B4E">
            <w:pPr>
              <w:keepNext/>
              <w:keepLines/>
              <w:spacing w:after="0"/>
              <w:jc w:val="center"/>
              <w:rPr>
                <w:rFonts w:ascii="Arial" w:hAnsi="Arial"/>
                <w:noProof/>
                <w:sz w:val="18"/>
                <w:lang w:eastAsia="zh-CN"/>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261Q</w:t>
            </w:r>
          </w:p>
        </w:tc>
        <w:tc>
          <w:tcPr>
            <w:tcW w:w="2846" w:type="dxa"/>
          </w:tcPr>
          <w:p w14:paraId="0B562D12" w14:textId="77777777" w:rsidR="00936B4E" w:rsidRDefault="00936B4E" w:rsidP="00936B4E">
            <w:pPr>
              <w:keepNext/>
              <w:keepLines/>
              <w:spacing w:after="0"/>
              <w:jc w:val="center"/>
              <w:rPr>
                <w:rFonts w:ascii="Arial" w:hAnsi="Arial"/>
                <w:sz w:val="18"/>
                <w:lang w:eastAsia="zh-TW"/>
              </w:rPr>
            </w:pPr>
            <w:r w:rsidRPr="00F37388">
              <w:rPr>
                <w:rFonts w:ascii="Arial" w:hAnsi="Arial"/>
                <w:sz w:val="18"/>
                <w:lang w:eastAsia="fi-FI"/>
              </w:rPr>
              <w:t>DC_71A_n261A</w:t>
            </w:r>
          </w:p>
          <w:p w14:paraId="040BB44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G</w:t>
            </w:r>
          </w:p>
          <w:p w14:paraId="5010C09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H</w:t>
            </w:r>
          </w:p>
          <w:p w14:paraId="2DBA54A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I</w:t>
            </w:r>
          </w:p>
          <w:p w14:paraId="604E49AE"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J</w:t>
            </w:r>
          </w:p>
          <w:p w14:paraId="366D8F33"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K</w:t>
            </w:r>
          </w:p>
          <w:p w14:paraId="241B5C17"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L</w:t>
            </w:r>
          </w:p>
          <w:p w14:paraId="48A8998C" w14:textId="77777777" w:rsidR="00936B4E"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M</w:t>
            </w:r>
          </w:p>
          <w:p w14:paraId="07177CBC"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261O</w:t>
            </w:r>
          </w:p>
          <w:p w14:paraId="2B18E8DA"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261P</w:t>
            </w:r>
          </w:p>
          <w:p w14:paraId="75A9C1A4" w14:textId="77777777" w:rsidR="00936B4E" w:rsidRPr="00F37388" w:rsidRDefault="00936B4E" w:rsidP="00936B4E">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261Q</w:t>
            </w:r>
          </w:p>
        </w:tc>
      </w:tr>
      <w:tr w:rsidR="00936B4E" w:rsidRPr="00F37388" w14:paraId="2687A88F" w14:textId="77777777" w:rsidTr="00936B4E">
        <w:trPr>
          <w:trHeight w:val="187"/>
          <w:jc w:val="center"/>
        </w:trPr>
        <w:tc>
          <w:tcPr>
            <w:tcW w:w="5818" w:type="dxa"/>
            <w:gridSpan w:val="2"/>
            <w:shd w:val="clear" w:color="auto" w:fill="auto"/>
            <w:vAlign w:val="center"/>
          </w:tcPr>
          <w:p w14:paraId="416E4E8F" w14:textId="77777777" w:rsidR="00936B4E" w:rsidRPr="00F37388" w:rsidRDefault="00936B4E" w:rsidP="00936B4E">
            <w:pPr>
              <w:keepNext/>
              <w:keepLines/>
              <w:spacing w:after="0"/>
              <w:ind w:left="851" w:hanging="851"/>
              <w:rPr>
                <w:rFonts w:ascii="Arial" w:hAnsi="Arial" w:cs="Arial"/>
                <w:sz w:val="18"/>
              </w:rPr>
            </w:pPr>
            <w:r w:rsidRPr="00F37388">
              <w:rPr>
                <w:rFonts w:ascii="Arial" w:hAnsi="Arial" w:cs="Arial"/>
                <w:sz w:val="18"/>
              </w:rPr>
              <w:t>NOTE 1:</w:t>
            </w:r>
            <w:r w:rsidRPr="00F37388">
              <w:rPr>
                <w:rFonts w:ascii="Arial" w:hAnsi="Arial" w:cs="Arial"/>
                <w:sz w:val="18"/>
              </w:rPr>
              <w:tab/>
              <w:t>Uplink EN-DC configurations are the configurations supported by the present release of specifications.</w:t>
            </w:r>
          </w:p>
          <w:p w14:paraId="3FC8A5F5" w14:textId="77777777" w:rsidR="00936B4E" w:rsidRPr="00F37388" w:rsidRDefault="00936B4E" w:rsidP="00936B4E">
            <w:pPr>
              <w:keepNext/>
              <w:keepLines/>
              <w:spacing w:after="0"/>
              <w:ind w:left="851" w:hanging="851"/>
              <w:rPr>
                <w:rFonts w:ascii="Arial" w:hAnsi="Arial" w:cs="Arial"/>
                <w:sz w:val="18"/>
                <w:lang w:eastAsia="zh-TW"/>
              </w:rPr>
            </w:pPr>
            <w:r w:rsidRPr="00F37388">
              <w:rPr>
                <w:rFonts w:ascii="Arial" w:hAnsi="Arial"/>
                <w:sz w:val="18"/>
              </w:rPr>
              <w:t>NOTE 2:</w:t>
            </w:r>
            <w:r w:rsidRPr="00F37388">
              <w:rPr>
                <w:rFonts w:ascii="Arial" w:hAnsi="Arial"/>
                <w:sz w:val="18"/>
              </w:rPr>
              <w:tab/>
              <w:t>Applicable for UE supporting inter-band EN-DC with mandatory simultaneous Rx/Tx capability for all of the above combinations.</w:t>
            </w:r>
          </w:p>
          <w:p w14:paraId="0F9371F6" w14:textId="77777777" w:rsidR="00936B4E" w:rsidRPr="00F37388" w:rsidRDefault="00936B4E" w:rsidP="00936B4E">
            <w:pPr>
              <w:keepNext/>
              <w:keepLines/>
              <w:spacing w:after="0"/>
              <w:ind w:left="851" w:hanging="851"/>
              <w:rPr>
                <w:rFonts w:ascii="Arial" w:hAnsi="Arial"/>
                <w:sz w:val="18"/>
                <w:lang w:eastAsia="fi-FI"/>
              </w:rPr>
            </w:pPr>
            <w:r w:rsidRPr="00F37388">
              <w:rPr>
                <w:rFonts w:ascii="Arial" w:hAnsi="Arial"/>
                <w:sz w:val="18"/>
              </w:rPr>
              <w:t>NOTE 3:</w:t>
            </w:r>
            <w:r w:rsidRPr="00F37388">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tc>
      </w:tr>
    </w:tbl>
    <w:p w14:paraId="3D5A46A6" w14:textId="77777777" w:rsidR="00936B4E" w:rsidRPr="00EF5447" w:rsidRDefault="00936B4E" w:rsidP="00936B4E"/>
    <w:p w14:paraId="7D82EAE2" w14:textId="77777777" w:rsidR="00936B4E" w:rsidRDefault="00936B4E" w:rsidP="00936B4E">
      <w:pPr>
        <w:pStyle w:val="Heading2"/>
        <w:ind w:left="0" w:firstLine="0"/>
        <w:rPr>
          <w:rFonts w:eastAsia="??"/>
          <w:color w:val="FF0000"/>
          <w:szCs w:val="32"/>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41F36754" w14:textId="77777777" w:rsidR="00981B68" w:rsidRPr="00EF5447" w:rsidRDefault="00981B68" w:rsidP="00981B68">
      <w:pPr>
        <w:pStyle w:val="Heading4"/>
      </w:pPr>
      <w:bookmarkStart w:id="173" w:name="_Toc45890562"/>
      <w:bookmarkStart w:id="174" w:name="_Toc45891786"/>
      <w:bookmarkStart w:id="175" w:name="_Toc45892196"/>
      <w:bookmarkStart w:id="176" w:name="_Toc45892606"/>
      <w:bookmarkStart w:id="177" w:name="_Toc52353019"/>
      <w:bookmarkStart w:id="178" w:name="_Toc53174842"/>
      <w:bookmarkStart w:id="179" w:name="_Toc61378156"/>
      <w:bookmarkStart w:id="180" w:name="_Toc61378631"/>
      <w:bookmarkStart w:id="181" w:name="_Toc67953821"/>
      <w:bookmarkStart w:id="182" w:name="_Toc68733488"/>
      <w:bookmarkStart w:id="183" w:name="_Toc68784804"/>
      <w:bookmarkStart w:id="184" w:name="_Toc76736760"/>
      <w:bookmarkStart w:id="185" w:name="_Toc77241172"/>
      <w:bookmarkStart w:id="186" w:name="_Toc77241677"/>
      <w:bookmarkStart w:id="187" w:name="_Toc83743053"/>
      <w:bookmarkStart w:id="188" w:name="_Toc83909574"/>
      <w:bookmarkStart w:id="189" w:name="_Toc91071541"/>
      <w:r w:rsidRPr="00EF5447">
        <w:t>6.2B.1.3</w:t>
      </w:r>
      <w:r w:rsidRPr="00EF5447">
        <w:tab/>
        <w:t>Inter-band EN-DC within FR1</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31CFCC12" w14:textId="77777777" w:rsidR="00981B68" w:rsidRPr="00EF5447" w:rsidRDefault="00981B68" w:rsidP="00981B68">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0BD49E1E" w14:textId="77777777" w:rsidR="00981B68" w:rsidRDefault="00981B68" w:rsidP="00981B68">
      <w:pPr>
        <w:pStyle w:val="TH"/>
      </w:pPr>
      <w:bookmarkStart w:id="190" w:name="_Hlk52295527"/>
      <w:r w:rsidRPr="00EF5447">
        <w:t>Table 6.2B.1.3-1: Maximum output power for inter-band EN-DC (two bands)</w:t>
      </w:r>
      <w:bookmarkEnd w:id="190"/>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981B68" w:rsidRPr="00EF5447" w14:paraId="68CDD748" w14:textId="77777777" w:rsidTr="00C41F0D">
        <w:trPr>
          <w:trHeight w:val="187"/>
          <w:tblHeader/>
          <w:jc w:val="center"/>
        </w:trPr>
        <w:tc>
          <w:tcPr>
            <w:tcW w:w="3440" w:type="dxa"/>
          </w:tcPr>
          <w:p w14:paraId="76C294A0" w14:textId="77777777" w:rsidR="00981B68" w:rsidRPr="00EF5447" w:rsidRDefault="00981B68" w:rsidP="00C41F0D">
            <w:pPr>
              <w:pStyle w:val="TAH"/>
            </w:pPr>
            <w:r w:rsidRPr="00EF5447">
              <w:t>EN-DC configuration</w:t>
            </w:r>
          </w:p>
        </w:tc>
        <w:tc>
          <w:tcPr>
            <w:tcW w:w="1578" w:type="dxa"/>
          </w:tcPr>
          <w:p w14:paraId="21CCB304" w14:textId="77777777" w:rsidR="00981B68" w:rsidRPr="00EF5447" w:rsidRDefault="00981B68" w:rsidP="00C41F0D">
            <w:pPr>
              <w:pStyle w:val="TAH"/>
            </w:pPr>
            <w:r w:rsidRPr="00EF5447">
              <w:t xml:space="preserve">Power class </w:t>
            </w:r>
            <w:r w:rsidRPr="00EF5447">
              <w:rPr>
                <w:lang w:eastAsia="zh-CN"/>
              </w:rPr>
              <w:t>2</w:t>
            </w:r>
          </w:p>
          <w:p w14:paraId="44FC61B7" w14:textId="77777777" w:rsidR="00981B68" w:rsidRPr="00EF5447" w:rsidRDefault="00981B68" w:rsidP="00C41F0D">
            <w:pPr>
              <w:pStyle w:val="TAH"/>
            </w:pPr>
            <w:r w:rsidRPr="00EF5447">
              <w:t>(dBm)</w:t>
            </w:r>
          </w:p>
        </w:tc>
        <w:tc>
          <w:tcPr>
            <w:tcW w:w="1481" w:type="dxa"/>
          </w:tcPr>
          <w:p w14:paraId="213D8B57" w14:textId="77777777" w:rsidR="00981B68" w:rsidRPr="00EF5447" w:rsidRDefault="00981B68" w:rsidP="00C41F0D">
            <w:pPr>
              <w:pStyle w:val="TAH"/>
            </w:pPr>
            <w:r w:rsidRPr="00EF5447">
              <w:t>Tolerance</w:t>
            </w:r>
          </w:p>
          <w:p w14:paraId="5117449F" w14:textId="77777777" w:rsidR="00981B68" w:rsidRPr="00EF5447" w:rsidRDefault="00981B68" w:rsidP="00C41F0D">
            <w:pPr>
              <w:pStyle w:val="TAH"/>
            </w:pPr>
            <w:r w:rsidRPr="00EF5447">
              <w:t>(dB)</w:t>
            </w:r>
          </w:p>
        </w:tc>
        <w:tc>
          <w:tcPr>
            <w:tcW w:w="1688" w:type="dxa"/>
          </w:tcPr>
          <w:p w14:paraId="04B07490" w14:textId="77777777" w:rsidR="00981B68" w:rsidRPr="00EF5447" w:rsidRDefault="00981B68" w:rsidP="00C41F0D">
            <w:pPr>
              <w:pStyle w:val="TAH"/>
            </w:pPr>
            <w:r w:rsidRPr="00EF5447">
              <w:t>Power class 3</w:t>
            </w:r>
          </w:p>
          <w:p w14:paraId="007461E7" w14:textId="77777777" w:rsidR="00981B68" w:rsidRPr="00EF5447" w:rsidRDefault="00981B68" w:rsidP="00C41F0D">
            <w:pPr>
              <w:pStyle w:val="TAH"/>
            </w:pPr>
            <w:r w:rsidRPr="00EF5447">
              <w:t>(dBm)</w:t>
            </w:r>
          </w:p>
        </w:tc>
        <w:tc>
          <w:tcPr>
            <w:tcW w:w="1852" w:type="dxa"/>
          </w:tcPr>
          <w:p w14:paraId="0BDC8721" w14:textId="77777777" w:rsidR="00981B68" w:rsidRPr="00EF5447" w:rsidRDefault="00981B68" w:rsidP="00C41F0D">
            <w:pPr>
              <w:pStyle w:val="TAH"/>
            </w:pPr>
            <w:r w:rsidRPr="00EF5447">
              <w:t>Tolerance</w:t>
            </w:r>
          </w:p>
          <w:p w14:paraId="2638B6E9" w14:textId="77777777" w:rsidR="00981B68" w:rsidRPr="00EF5447" w:rsidRDefault="00981B68" w:rsidP="00C41F0D">
            <w:pPr>
              <w:pStyle w:val="TAH"/>
            </w:pPr>
            <w:r w:rsidRPr="00EF5447">
              <w:t>(dB)</w:t>
            </w:r>
          </w:p>
        </w:tc>
      </w:tr>
      <w:tr w:rsidR="00981B68" w:rsidRPr="00EF5447" w14:paraId="4D111AF3" w14:textId="77777777" w:rsidTr="00C41F0D">
        <w:trPr>
          <w:trHeight w:val="187"/>
          <w:jc w:val="center"/>
        </w:trPr>
        <w:tc>
          <w:tcPr>
            <w:tcW w:w="3440" w:type="dxa"/>
          </w:tcPr>
          <w:p w14:paraId="3BC8C40E" w14:textId="77777777" w:rsidR="00981B68" w:rsidRPr="00EF5447" w:rsidRDefault="00981B68" w:rsidP="00C41F0D">
            <w:pPr>
              <w:pStyle w:val="TAC"/>
            </w:pPr>
            <w:r w:rsidRPr="00EF5447">
              <w:rPr>
                <w:lang w:eastAsia="fi-FI"/>
              </w:rPr>
              <w:t>DC_</w:t>
            </w:r>
            <w:r w:rsidRPr="00EF5447">
              <w:rPr>
                <w:lang w:eastAsia="zh-CN"/>
              </w:rPr>
              <w:t>1A_n3A</w:t>
            </w:r>
          </w:p>
        </w:tc>
        <w:tc>
          <w:tcPr>
            <w:tcW w:w="1578" w:type="dxa"/>
          </w:tcPr>
          <w:p w14:paraId="2016159E" w14:textId="77777777" w:rsidR="00981B68" w:rsidRPr="00EF5447" w:rsidRDefault="00981B68" w:rsidP="00C41F0D">
            <w:pPr>
              <w:pStyle w:val="TAC"/>
            </w:pPr>
          </w:p>
        </w:tc>
        <w:tc>
          <w:tcPr>
            <w:tcW w:w="1481" w:type="dxa"/>
          </w:tcPr>
          <w:p w14:paraId="0A4821A6" w14:textId="77777777" w:rsidR="00981B68" w:rsidRPr="00EF5447" w:rsidRDefault="00981B68" w:rsidP="00C41F0D">
            <w:pPr>
              <w:pStyle w:val="TAC"/>
            </w:pPr>
          </w:p>
        </w:tc>
        <w:tc>
          <w:tcPr>
            <w:tcW w:w="1688" w:type="dxa"/>
          </w:tcPr>
          <w:p w14:paraId="0C3F8937" w14:textId="77777777" w:rsidR="00981B68" w:rsidRPr="00EF5447" w:rsidRDefault="00981B68" w:rsidP="00C41F0D">
            <w:pPr>
              <w:pStyle w:val="TAC"/>
            </w:pPr>
            <w:r w:rsidRPr="00EF5447">
              <w:t>23</w:t>
            </w:r>
          </w:p>
        </w:tc>
        <w:tc>
          <w:tcPr>
            <w:tcW w:w="1852" w:type="dxa"/>
          </w:tcPr>
          <w:p w14:paraId="7C7FC763" w14:textId="77777777" w:rsidR="00981B68" w:rsidRPr="00EF5447" w:rsidRDefault="00981B68" w:rsidP="00C41F0D">
            <w:pPr>
              <w:pStyle w:val="TAC"/>
            </w:pPr>
            <w:r w:rsidRPr="00EF5447">
              <w:t>+2/-3</w:t>
            </w:r>
          </w:p>
        </w:tc>
      </w:tr>
      <w:tr w:rsidR="00981B68" w:rsidRPr="00EF5447" w14:paraId="350EFF9F" w14:textId="77777777" w:rsidTr="00C41F0D">
        <w:trPr>
          <w:trHeight w:val="187"/>
          <w:jc w:val="center"/>
        </w:trPr>
        <w:tc>
          <w:tcPr>
            <w:tcW w:w="3440" w:type="dxa"/>
          </w:tcPr>
          <w:p w14:paraId="2443AB07" w14:textId="77777777" w:rsidR="00981B68" w:rsidRPr="00EF5447" w:rsidRDefault="00981B68" w:rsidP="00C41F0D">
            <w:pPr>
              <w:pStyle w:val="TAC"/>
              <w:rPr>
                <w:lang w:eastAsia="fi-FI"/>
              </w:rPr>
            </w:pPr>
            <w:r w:rsidRPr="00EF5447">
              <w:rPr>
                <w:lang w:eastAsia="fi-FI"/>
              </w:rPr>
              <w:t>DC_</w:t>
            </w:r>
            <w:r w:rsidRPr="00EF5447">
              <w:rPr>
                <w:lang w:eastAsia="zh-CN"/>
              </w:rPr>
              <w:t>1A_n5A</w:t>
            </w:r>
          </w:p>
        </w:tc>
        <w:tc>
          <w:tcPr>
            <w:tcW w:w="1578" w:type="dxa"/>
          </w:tcPr>
          <w:p w14:paraId="530501B6" w14:textId="77777777" w:rsidR="00981B68" w:rsidRPr="00EF5447" w:rsidRDefault="00981B68" w:rsidP="00C41F0D">
            <w:pPr>
              <w:pStyle w:val="TAC"/>
            </w:pPr>
          </w:p>
        </w:tc>
        <w:tc>
          <w:tcPr>
            <w:tcW w:w="1481" w:type="dxa"/>
          </w:tcPr>
          <w:p w14:paraId="021F789D" w14:textId="77777777" w:rsidR="00981B68" w:rsidRPr="00EF5447" w:rsidRDefault="00981B68" w:rsidP="00C41F0D">
            <w:pPr>
              <w:pStyle w:val="TAC"/>
            </w:pPr>
          </w:p>
        </w:tc>
        <w:tc>
          <w:tcPr>
            <w:tcW w:w="1688" w:type="dxa"/>
          </w:tcPr>
          <w:p w14:paraId="0C62DC2E" w14:textId="77777777" w:rsidR="00981B68" w:rsidRPr="00EF5447" w:rsidRDefault="00981B68" w:rsidP="00C41F0D">
            <w:pPr>
              <w:pStyle w:val="TAC"/>
            </w:pPr>
            <w:r w:rsidRPr="00EF5447">
              <w:t>23</w:t>
            </w:r>
          </w:p>
        </w:tc>
        <w:tc>
          <w:tcPr>
            <w:tcW w:w="1852" w:type="dxa"/>
          </w:tcPr>
          <w:p w14:paraId="47A58C95" w14:textId="77777777" w:rsidR="00981B68" w:rsidRPr="00EF5447" w:rsidRDefault="00981B68" w:rsidP="00C41F0D">
            <w:pPr>
              <w:pStyle w:val="TAC"/>
            </w:pPr>
            <w:r w:rsidRPr="00EF5447">
              <w:t>+2/-3</w:t>
            </w:r>
          </w:p>
        </w:tc>
      </w:tr>
      <w:tr w:rsidR="00981B68" w:rsidRPr="00EF5447" w14:paraId="3C83FB0A" w14:textId="77777777" w:rsidTr="00C41F0D">
        <w:trPr>
          <w:trHeight w:val="187"/>
          <w:jc w:val="center"/>
        </w:trPr>
        <w:tc>
          <w:tcPr>
            <w:tcW w:w="3440" w:type="dxa"/>
          </w:tcPr>
          <w:p w14:paraId="1B71369A" w14:textId="77777777" w:rsidR="00981B68" w:rsidRPr="00EF5447" w:rsidRDefault="00981B68" w:rsidP="00C41F0D">
            <w:pPr>
              <w:pStyle w:val="TAC"/>
              <w:rPr>
                <w:lang w:eastAsia="fi-FI"/>
              </w:rPr>
            </w:pPr>
            <w:r w:rsidRPr="00EF5447">
              <w:rPr>
                <w:lang w:eastAsia="fi-FI"/>
              </w:rPr>
              <w:t>DC_1A_n7A</w:t>
            </w:r>
          </w:p>
        </w:tc>
        <w:tc>
          <w:tcPr>
            <w:tcW w:w="1578" w:type="dxa"/>
          </w:tcPr>
          <w:p w14:paraId="6148827E" w14:textId="77777777" w:rsidR="00981B68" w:rsidRPr="00EF5447" w:rsidRDefault="00981B68" w:rsidP="00C41F0D">
            <w:pPr>
              <w:pStyle w:val="TAC"/>
            </w:pPr>
          </w:p>
        </w:tc>
        <w:tc>
          <w:tcPr>
            <w:tcW w:w="1481" w:type="dxa"/>
          </w:tcPr>
          <w:p w14:paraId="35C2FFBB" w14:textId="77777777" w:rsidR="00981B68" w:rsidRPr="00EF5447" w:rsidRDefault="00981B68" w:rsidP="00C41F0D">
            <w:pPr>
              <w:pStyle w:val="TAC"/>
            </w:pPr>
          </w:p>
        </w:tc>
        <w:tc>
          <w:tcPr>
            <w:tcW w:w="1688" w:type="dxa"/>
          </w:tcPr>
          <w:p w14:paraId="14D96840" w14:textId="77777777" w:rsidR="00981B68" w:rsidRPr="00EF5447" w:rsidRDefault="00981B68" w:rsidP="00C41F0D">
            <w:pPr>
              <w:pStyle w:val="TAC"/>
            </w:pPr>
            <w:r w:rsidRPr="00EF5447">
              <w:t>23</w:t>
            </w:r>
          </w:p>
        </w:tc>
        <w:tc>
          <w:tcPr>
            <w:tcW w:w="1852" w:type="dxa"/>
          </w:tcPr>
          <w:p w14:paraId="73812561" w14:textId="77777777" w:rsidR="00981B68" w:rsidRPr="00EF5447" w:rsidRDefault="00981B68" w:rsidP="00C41F0D">
            <w:pPr>
              <w:pStyle w:val="TAC"/>
            </w:pPr>
            <w:r w:rsidRPr="00EF5447">
              <w:t>+2/-3</w:t>
            </w:r>
          </w:p>
        </w:tc>
      </w:tr>
      <w:tr w:rsidR="00981B68" w:rsidRPr="00EF5447" w14:paraId="19F39180" w14:textId="77777777" w:rsidTr="00C41F0D">
        <w:trPr>
          <w:trHeight w:val="187"/>
          <w:jc w:val="center"/>
        </w:trPr>
        <w:tc>
          <w:tcPr>
            <w:tcW w:w="3440" w:type="dxa"/>
          </w:tcPr>
          <w:p w14:paraId="2E4291C4" w14:textId="77777777" w:rsidR="00981B68" w:rsidRPr="00EF5447" w:rsidRDefault="00981B68" w:rsidP="00C41F0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4ADECB98" w14:textId="77777777" w:rsidR="00981B68" w:rsidRPr="00EF5447" w:rsidRDefault="00981B68" w:rsidP="00C41F0D">
            <w:pPr>
              <w:pStyle w:val="TAC"/>
            </w:pPr>
          </w:p>
        </w:tc>
        <w:tc>
          <w:tcPr>
            <w:tcW w:w="1481" w:type="dxa"/>
          </w:tcPr>
          <w:p w14:paraId="60355351" w14:textId="77777777" w:rsidR="00981B68" w:rsidRPr="00EF5447" w:rsidRDefault="00981B68" w:rsidP="00C41F0D">
            <w:pPr>
              <w:pStyle w:val="TAC"/>
            </w:pPr>
          </w:p>
        </w:tc>
        <w:tc>
          <w:tcPr>
            <w:tcW w:w="1688" w:type="dxa"/>
          </w:tcPr>
          <w:p w14:paraId="78CA471A" w14:textId="77777777" w:rsidR="00981B68" w:rsidRPr="00EF5447" w:rsidRDefault="00981B68" w:rsidP="00C41F0D">
            <w:pPr>
              <w:pStyle w:val="TAC"/>
            </w:pPr>
            <w:r w:rsidRPr="00EF5447">
              <w:t>23</w:t>
            </w:r>
          </w:p>
        </w:tc>
        <w:tc>
          <w:tcPr>
            <w:tcW w:w="1852" w:type="dxa"/>
          </w:tcPr>
          <w:p w14:paraId="0316BA3E" w14:textId="77777777" w:rsidR="00981B68" w:rsidRPr="00EF5447" w:rsidRDefault="00981B68" w:rsidP="00C41F0D">
            <w:pPr>
              <w:pStyle w:val="TAC"/>
            </w:pPr>
            <w:r w:rsidRPr="00EF5447">
              <w:t>+2/-3</w:t>
            </w:r>
          </w:p>
        </w:tc>
      </w:tr>
      <w:tr w:rsidR="00981B68" w:rsidRPr="00EF5447" w14:paraId="7A1D619D" w14:textId="77777777" w:rsidTr="00C41F0D">
        <w:trPr>
          <w:trHeight w:val="187"/>
          <w:jc w:val="center"/>
        </w:trPr>
        <w:tc>
          <w:tcPr>
            <w:tcW w:w="3440" w:type="dxa"/>
          </w:tcPr>
          <w:p w14:paraId="30219F17" w14:textId="77777777" w:rsidR="00981B68" w:rsidRPr="00EF5447" w:rsidRDefault="00981B68" w:rsidP="00C41F0D">
            <w:pPr>
              <w:pStyle w:val="TAC"/>
              <w:rPr>
                <w:lang w:eastAsia="fi-FI"/>
              </w:rPr>
            </w:pPr>
            <w:r w:rsidRPr="00EF5447">
              <w:rPr>
                <w:lang w:eastAsia="fi-FI"/>
              </w:rPr>
              <w:t>DC_1A_n20A</w:t>
            </w:r>
          </w:p>
        </w:tc>
        <w:tc>
          <w:tcPr>
            <w:tcW w:w="1578" w:type="dxa"/>
          </w:tcPr>
          <w:p w14:paraId="14E0F9B1" w14:textId="77777777" w:rsidR="00981B68" w:rsidRPr="00EF5447" w:rsidRDefault="00981B68" w:rsidP="00C41F0D">
            <w:pPr>
              <w:pStyle w:val="TAC"/>
            </w:pPr>
          </w:p>
        </w:tc>
        <w:tc>
          <w:tcPr>
            <w:tcW w:w="1481" w:type="dxa"/>
          </w:tcPr>
          <w:p w14:paraId="15D7C7F5" w14:textId="77777777" w:rsidR="00981B68" w:rsidRPr="00EF5447" w:rsidRDefault="00981B68" w:rsidP="00C41F0D">
            <w:pPr>
              <w:pStyle w:val="TAC"/>
            </w:pPr>
          </w:p>
        </w:tc>
        <w:tc>
          <w:tcPr>
            <w:tcW w:w="1688" w:type="dxa"/>
          </w:tcPr>
          <w:p w14:paraId="121EAE84" w14:textId="77777777" w:rsidR="00981B68" w:rsidRPr="00EF5447" w:rsidRDefault="00981B68" w:rsidP="00C41F0D">
            <w:pPr>
              <w:pStyle w:val="TAC"/>
            </w:pPr>
            <w:r w:rsidRPr="00EF5447">
              <w:t>23</w:t>
            </w:r>
          </w:p>
        </w:tc>
        <w:tc>
          <w:tcPr>
            <w:tcW w:w="1852" w:type="dxa"/>
          </w:tcPr>
          <w:p w14:paraId="3E19AD62" w14:textId="77777777" w:rsidR="00981B68" w:rsidRPr="00EF5447" w:rsidRDefault="00981B68" w:rsidP="00C41F0D">
            <w:pPr>
              <w:pStyle w:val="TAC"/>
            </w:pPr>
            <w:r w:rsidRPr="00EF5447">
              <w:t>+2/-3</w:t>
            </w:r>
          </w:p>
        </w:tc>
      </w:tr>
      <w:tr w:rsidR="00981B68" w:rsidRPr="00EF5447" w14:paraId="6621EAD2" w14:textId="77777777" w:rsidTr="00C41F0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436BC25" w14:textId="77777777" w:rsidR="00981B68" w:rsidRPr="00EF5447" w:rsidRDefault="00981B68" w:rsidP="00C41F0D">
            <w:pPr>
              <w:pStyle w:val="TAC"/>
              <w:rPr>
                <w:lang w:eastAsia="fi-FI"/>
              </w:rPr>
            </w:pPr>
            <w:r>
              <w:rPr>
                <w:lang w:eastAsia="fi-FI"/>
              </w:rPr>
              <w:t>DC_1A_n2</w:t>
            </w:r>
            <w:r>
              <w:rPr>
                <w:rFonts w:hint="eastAsia"/>
                <w:lang w:eastAsia="fi-FI"/>
              </w:rPr>
              <w:t>6</w:t>
            </w:r>
            <w:r w:rsidRPr="00EF5447">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2DCB7E0" w14:textId="77777777" w:rsidR="00981B68" w:rsidRPr="00EF5447" w:rsidRDefault="00981B68" w:rsidP="00C41F0D">
            <w:pPr>
              <w:pStyle w:val="TAC"/>
            </w:pPr>
          </w:p>
        </w:tc>
        <w:tc>
          <w:tcPr>
            <w:tcW w:w="1481" w:type="dxa"/>
            <w:tcBorders>
              <w:top w:val="single" w:sz="4" w:space="0" w:color="auto"/>
              <w:left w:val="single" w:sz="4" w:space="0" w:color="auto"/>
              <w:bottom w:val="single" w:sz="4" w:space="0" w:color="auto"/>
              <w:right w:val="single" w:sz="4" w:space="0" w:color="auto"/>
            </w:tcBorders>
          </w:tcPr>
          <w:p w14:paraId="7886DD72" w14:textId="77777777" w:rsidR="00981B68" w:rsidRPr="00EF5447" w:rsidRDefault="00981B68" w:rsidP="00C41F0D">
            <w:pPr>
              <w:pStyle w:val="TAC"/>
            </w:pPr>
          </w:p>
        </w:tc>
        <w:tc>
          <w:tcPr>
            <w:tcW w:w="1688" w:type="dxa"/>
            <w:tcBorders>
              <w:top w:val="single" w:sz="4" w:space="0" w:color="auto"/>
              <w:left w:val="single" w:sz="4" w:space="0" w:color="auto"/>
              <w:bottom w:val="single" w:sz="4" w:space="0" w:color="auto"/>
              <w:right w:val="single" w:sz="4" w:space="0" w:color="auto"/>
            </w:tcBorders>
          </w:tcPr>
          <w:p w14:paraId="68EA4CC8" w14:textId="77777777" w:rsidR="00981B68" w:rsidRPr="00EF5447" w:rsidRDefault="00981B68" w:rsidP="00C41F0D">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7F9083EC" w14:textId="77777777" w:rsidR="00981B68" w:rsidRPr="00EF5447" w:rsidRDefault="00981B68" w:rsidP="00C41F0D">
            <w:pPr>
              <w:pStyle w:val="TAC"/>
            </w:pPr>
            <w:r w:rsidRPr="00EF5447">
              <w:t>+2/-3</w:t>
            </w:r>
          </w:p>
        </w:tc>
      </w:tr>
      <w:tr w:rsidR="00981B68" w:rsidRPr="00EF5447" w14:paraId="54E59ED5" w14:textId="77777777" w:rsidTr="00C41F0D">
        <w:trPr>
          <w:trHeight w:val="187"/>
          <w:jc w:val="center"/>
        </w:trPr>
        <w:tc>
          <w:tcPr>
            <w:tcW w:w="3440" w:type="dxa"/>
          </w:tcPr>
          <w:p w14:paraId="3E3A5E52" w14:textId="77777777" w:rsidR="00981B68" w:rsidRPr="00EF5447" w:rsidRDefault="00981B68" w:rsidP="00C41F0D">
            <w:pPr>
              <w:pStyle w:val="TAC"/>
            </w:pPr>
            <w:r w:rsidRPr="00EF5447">
              <w:rPr>
                <w:lang w:eastAsia="fi-FI"/>
              </w:rPr>
              <w:t>DC_1A_n28A</w:t>
            </w:r>
          </w:p>
        </w:tc>
        <w:tc>
          <w:tcPr>
            <w:tcW w:w="1578" w:type="dxa"/>
          </w:tcPr>
          <w:p w14:paraId="60413612" w14:textId="77777777" w:rsidR="00981B68" w:rsidRPr="00EF5447" w:rsidRDefault="00981B68" w:rsidP="00C41F0D">
            <w:pPr>
              <w:pStyle w:val="TAC"/>
            </w:pPr>
          </w:p>
        </w:tc>
        <w:tc>
          <w:tcPr>
            <w:tcW w:w="1481" w:type="dxa"/>
          </w:tcPr>
          <w:p w14:paraId="40C438EA" w14:textId="77777777" w:rsidR="00981B68" w:rsidRPr="00EF5447" w:rsidRDefault="00981B68" w:rsidP="00C41F0D">
            <w:pPr>
              <w:pStyle w:val="TAC"/>
            </w:pPr>
          </w:p>
        </w:tc>
        <w:tc>
          <w:tcPr>
            <w:tcW w:w="1688" w:type="dxa"/>
          </w:tcPr>
          <w:p w14:paraId="42C843D2" w14:textId="77777777" w:rsidR="00981B68" w:rsidRPr="00EF5447" w:rsidRDefault="00981B68" w:rsidP="00C41F0D">
            <w:pPr>
              <w:pStyle w:val="TAC"/>
            </w:pPr>
            <w:r w:rsidRPr="00EF5447">
              <w:t>23</w:t>
            </w:r>
          </w:p>
        </w:tc>
        <w:tc>
          <w:tcPr>
            <w:tcW w:w="1852" w:type="dxa"/>
          </w:tcPr>
          <w:p w14:paraId="17DEAED3" w14:textId="77777777" w:rsidR="00981B68" w:rsidRPr="00EF5447" w:rsidRDefault="00981B68" w:rsidP="00C41F0D">
            <w:pPr>
              <w:pStyle w:val="TAC"/>
            </w:pPr>
            <w:r w:rsidRPr="00EF5447">
              <w:t>+2/-3</w:t>
            </w:r>
          </w:p>
        </w:tc>
      </w:tr>
      <w:tr w:rsidR="00981B68" w:rsidRPr="00EF5447" w14:paraId="278C9245" w14:textId="77777777" w:rsidTr="00C41F0D">
        <w:trPr>
          <w:trHeight w:val="187"/>
          <w:jc w:val="center"/>
        </w:trPr>
        <w:tc>
          <w:tcPr>
            <w:tcW w:w="3440" w:type="dxa"/>
          </w:tcPr>
          <w:p w14:paraId="080B247A" w14:textId="77777777" w:rsidR="00981B68" w:rsidRPr="00EF5447" w:rsidRDefault="00981B68" w:rsidP="00C41F0D">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2E8320A8" w14:textId="77777777" w:rsidR="00981B68" w:rsidRPr="00EF5447" w:rsidRDefault="00981B68" w:rsidP="00C41F0D">
            <w:pPr>
              <w:pStyle w:val="TAC"/>
            </w:pPr>
          </w:p>
        </w:tc>
        <w:tc>
          <w:tcPr>
            <w:tcW w:w="1481" w:type="dxa"/>
          </w:tcPr>
          <w:p w14:paraId="778899AE" w14:textId="77777777" w:rsidR="00981B68" w:rsidRPr="00EF5447" w:rsidRDefault="00981B68" w:rsidP="00C41F0D">
            <w:pPr>
              <w:pStyle w:val="TAC"/>
            </w:pPr>
          </w:p>
        </w:tc>
        <w:tc>
          <w:tcPr>
            <w:tcW w:w="1688" w:type="dxa"/>
          </w:tcPr>
          <w:p w14:paraId="4E7CA172" w14:textId="77777777" w:rsidR="00981B68" w:rsidRPr="00EF5447" w:rsidRDefault="00981B68" w:rsidP="00C41F0D">
            <w:pPr>
              <w:pStyle w:val="TAC"/>
            </w:pPr>
            <w:r w:rsidRPr="00EF5447">
              <w:t>23</w:t>
            </w:r>
          </w:p>
        </w:tc>
        <w:tc>
          <w:tcPr>
            <w:tcW w:w="1852" w:type="dxa"/>
          </w:tcPr>
          <w:p w14:paraId="1E4A6836" w14:textId="77777777" w:rsidR="00981B68" w:rsidRPr="00EF5447" w:rsidRDefault="00981B68" w:rsidP="00C41F0D">
            <w:pPr>
              <w:pStyle w:val="TAC"/>
            </w:pPr>
            <w:r w:rsidRPr="00EF5447">
              <w:t>+2/-3</w:t>
            </w:r>
          </w:p>
        </w:tc>
      </w:tr>
      <w:tr w:rsidR="00981B68" w:rsidRPr="00EF5447" w14:paraId="01A4A3E5" w14:textId="77777777" w:rsidTr="00C41F0D">
        <w:trPr>
          <w:trHeight w:val="187"/>
          <w:jc w:val="center"/>
        </w:trPr>
        <w:tc>
          <w:tcPr>
            <w:tcW w:w="3440" w:type="dxa"/>
          </w:tcPr>
          <w:p w14:paraId="56D432D0" w14:textId="77777777" w:rsidR="00981B68" w:rsidRPr="00EF5447" w:rsidRDefault="00981B68" w:rsidP="00C41F0D">
            <w:pPr>
              <w:pStyle w:val="TAC"/>
              <w:rPr>
                <w:lang w:eastAsia="fi-FI"/>
              </w:rPr>
            </w:pPr>
            <w:r w:rsidRPr="00EF5447">
              <w:rPr>
                <w:lang w:eastAsia="fi-FI"/>
              </w:rPr>
              <w:t>DC_1A_n40A</w:t>
            </w:r>
          </w:p>
        </w:tc>
        <w:tc>
          <w:tcPr>
            <w:tcW w:w="1578" w:type="dxa"/>
          </w:tcPr>
          <w:p w14:paraId="25AE35EC" w14:textId="77777777" w:rsidR="00981B68" w:rsidRPr="00EF5447" w:rsidRDefault="00981B68" w:rsidP="00C41F0D">
            <w:pPr>
              <w:pStyle w:val="TAC"/>
            </w:pPr>
          </w:p>
        </w:tc>
        <w:tc>
          <w:tcPr>
            <w:tcW w:w="1481" w:type="dxa"/>
          </w:tcPr>
          <w:p w14:paraId="275768D7" w14:textId="77777777" w:rsidR="00981B68" w:rsidRPr="00EF5447" w:rsidRDefault="00981B68" w:rsidP="00C41F0D">
            <w:pPr>
              <w:pStyle w:val="TAC"/>
            </w:pPr>
          </w:p>
        </w:tc>
        <w:tc>
          <w:tcPr>
            <w:tcW w:w="1688" w:type="dxa"/>
          </w:tcPr>
          <w:p w14:paraId="5F5DCC3B" w14:textId="77777777" w:rsidR="00981B68" w:rsidRPr="00EF5447" w:rsidRDefault="00981B68" w:rsidP="00C41F0D">
            <w:pPr>
              <w:pStyle w:val="TAC"/>
            </w:pPr>
            <w:r w:rsidRPr="00EF5447">
              <w:t>23</w:t>
            </w:r>
          </w:p>
        </w:tc>
        <w:tc>
          <w:tcPr>
            <w:tcW w:w="1852" w:type="dxa"/>
          </w:tcPr>
          <w:p w14:paraId="2C70E241" w14:textId="77777777" w:rsidR="00981B68" w:rsidRPr="00EF5447" w:rsidRDefault="00981B68" w:rsidP="00C41F0D">
            <w:pPr>
              <w:pStyle w:val="TAC"/>
            </w:pPr>
            <w:r w:rsidRPr="00EF5447">
              <w:t>+2/-3</w:t>
            </w:r>
          </w:p>
        </w:tc>
      </w:tr>
      <w:tr w:rsidR="00981B68" w:rsidRPr="00EF5447" w14:paraId="32140CB0" w14:textId="77777777" w:rsidTr="00C41F0D">
        <w:trPr>
          <w:trHeight w:val="187"/>
          <w:jc w:val="center"/>
        </w:trPr>
        <w:tc>
          <w:tcPr>
            <w:tcW w:w="3440" w:type="dxa"/>
          </w:tcPr>
          <w:p w14:paraId="24303839" w14:textId="77777777" w:rsidR="00981B68" w:rsidRPr="00EF5447" w:rsidRDefault="00981B68" w:rsidP="00C41F0D">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68E9A6BE" w14:textId="77777777" w:rsidR="00981B68" w:rsidRPr="00EF5447" w:rsidRDefault="00981B68" w:rsidP="00C41F0D">
            <w:pPr>
              <w:pStyle w:val="TAC"/>
            </w:pPr>
            <w:r w:rsidRPr="009408E3">
              <w:rPr>
                <w:rFonts w:eastAsia="DengXian"/>
                <w:lang w:eastAsia="zh-CN"/>
              </w:rPr>
              <w:t>26</w:t>
            </w:r>
            <w:r w:rsidRPr="009408E3">
              <w:rPr>
                <w:rFonts w:eastAsia="DengXian"/>
                <w:vertAlign w:val="superscript"/>
                <w:lang w:eastAsia="zh-CN"/>
              </w:rPr>
              <w:t>6</w:t>
            </w:r>
            <w:r w:rsidRPr="0085002E">
              <w:rPr>
                <w:rFonts w:eastAsia="DengXian"/>
                <w:vertAlign w:val="superscript"/>
                <w:lang w:eastAsia="zh-CN"/>
              </w:rPr>
              <w:t>,8</w:t>
            </w:r>
          </w:p>
        </w:tc>
        <w:tc>
          <w:tcPr>
            <w:tcW w:w="1481" w:type="dxa"/>
          </w:tcPr>
          <w:p w14:paraId="66AEA9AA" w14:textId="77777777" w:rsidR="00981B68" w:rsidRPr="00EF5447" w:rsidRDefault="00981B68" w:rsidP="00C41F0D">
            <w:pPr>
              <w:pStyle w:val="TAC"/>
            </w:pPr>
            <w:r w:rsidRPr="009408E3">
              <w:rPr>
                <w:rFonts w:eastAsia="MS Mincho"/>
              </w:rPr>
              <w:t>+2/-3</w:t>
            </w:r>
          </w:p>
        </w:tc>
        <w:tc>
          <w:tcPr>
            <w:tcW w:w="1688" w:type="dxa"/>
          </w:tcPr>
          <w:p w14:paraId="55AFD0CC" w14:textId="77777777" w:rsidR="00981B68" w:rsidRPr="00EF5447" w:rsidRDefault="00981B68" w:rsidP="00C41F0D">
            <w:pPr>
              <w:pStyle w:val="TAC"/>
            </w:pPr>
            <w:r w:rsidRPr="00EF5447">
              <w:t>23</w:t>
            </w:r>
          </w:p>
        </w:tc>
        <w:tc>
          <w:tcPr>
            <w:tcW w:w="1852" w:type="dxa"/>
          </w:tcPr>
          <w:p w14:paraId="54EA0D7B" w14:textId="77777777" w:rsidR="00981B68" w:rsidRPr="00EF5447" w:rsidRDefault="00981B68" w:rsidP="00C41F0D">
            <w:pPr>
              <w:pStyle w:val="TAC"/>
            </w:pPr>
            <w:r w:rsidRPr="00EF5447">
              <w:t>+2/-3</w:t>
            </w:r>
          </w:p>
        </w:tc>
      </w:tr>
      <w:tr w:rsidR="00981B68" w:rsidRPr="00EF5447" w14:paraId="06B5E56D" w14:textId="77777777" w:rsidTr="00C41F0D">
        <w:trPr>
          <w:trHeight w:val="187"/>
          <w:jc w:val="center"/>
        </w:trPr>
        <w:tc>
          <w:tcPr>
            <w:tcW w:w="3440" w:type="dxa"/>
          </w:tcPr>
          <w:p w14:paraId="46379015" w14:textId="77777777" w:rsidR="00981B68" w:rsidRPr="00EF5447" w:rsidRDefault="00981B68" w:rsidP="00C41F0D">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5C9F4ECB" w14:textId="77777777" w:rsidR="00981B68" w:rsidRPr="00EF5447" w:rsidRDefault="00981B68" w:rsidP="00C41F0D">
            <w:pPr>
              <w:pStyle w:val="TAC"/>
            </w:pPr>
          </w:p>
        </w:tc>
        <w:tc>
          <w:tcPr>
            <w:tcW w:w="1481" w:type="dxa"/>
          </w:tcPr>
          <w:p w14:paraId="669EA16D" w14:textId="77777777" w:rsidR="00981B68" w:rsidRPr="00EF5447" w:rsidRDefault="00981B68" w:rsidP="00C41F0D">
            <w:pPr>
              <w:pStyle w:val="TAC"/>
            </w:pPr>
          </w:p>
        </w:tc>
        <w:tc>
          <w:tcPr>
            <w:tcW w:w="1688" w:type="dxa"/>
          </w:tcPr>
          <w:p w14:paraId="6EA3D113" w14:textId="77777777" w:rsidR="00981B68" w:rsidRPr="00EF5447" w:rsidRDefault="00981B68" w:rsidP="00C41F0D">
            <w:pPr>
              <w:pStyle w:val="TAC"/>
            </w:pPr>
            <w:r w:rsidRPr="00EF5447">
              <w:t>23</w:t>
            </w:r>
          </w:p>
        </w:tc>
        <w:tc>
          <w:tcPr>
            <w:tcW w:w="1852" w:type="dxa"/>
          </w:tcPr>
          <w:p w14:paraId="1D98B71F" w14:textId="77777777" w:rsidR="00981B68" w:rsidRPr="00EF5447" w:rsidRDefault="00981B68" w:rsidP="00C41F0D">
            <w:pPr>
              <w:pStyle w:val="TAC"/>
            </w:pPr>
            <w:r w:rsidRPr="00EF5447">
              <w:t>+2/-3</w:t>
            </w:r>
          </w:p>
        </w:tc>
      </w:tr>
      <w:tr w:rsidR="00981B68" w:rsidRPr="00EF5447" w14:paraId="23F34A1A" w14:textId="77777777" w:rsidTr="00C41F0D">
        <w:trPr>
          <w:trHeight w:val="187"/>
          <w:jc w:val="center"/>
        </w:trPr>
        <w:tc>
          <w:tcPr>
            <w:tcW w:w="3440" w:type="dxa"/>
          </w:tcPr>
          <w:p w14:paraId="0B2F2CD1" w14:textId="77777777" w:rsidR="00981B68" w:rsidRPr="00EF5447" w:rsidRDefault="00981B68" w:rsidP="00C41F0D">
            <w:pPr>
              <w:pStyle w:val="TAC"/>
              <w:rPr>
                <w:lang w:eastAsia="fi-FI"/>
              </w:rPr>
            </w:pPr>
            <w:r w:rsidRPr="00EF5447">
              <w:rPr>
                <w:lang w:eastAsia="fi-FI"/>
              </w:rPr>
              <w:t>DC_1A_n51A</w:t>
            </w:r>
          </w:p>
        </w:tc>
        <w:tc>
          <w:tcPr>
            <w:tcW w:w="1578" w:type="dxa"/>
          </w:tcPr>
          <w:p w14:paraId="2BD6F377" w14:textId="77777777" w:rsidR="00981B68" w:rsidRPr="00EF5447" w:rsidRDefault="00981B68" w:rsidP="00C41F0D">
            <w:pPr>
              <w:pStyle w:val="TAC"/>
            </w:pPr>
          </w:p>
        </w:tc>
        <w:tc>
          <w:tcPr>
            <w:tcW w:w="1481" w:type="dxa"/>
          </w:tcPr>
          <w:p w14:paraId="7046F624" w14:textId="77777777" w:rsidR="00981B68" w:rsidRPr="00EF5447" w:rsidRDefault="00981B68" w:rsidP="00C41F0D">
            <w:pPr>
              <w:pStyle w:val="TAC"/>
            </w:pPr>
          </w:p>
        </w:tc>
        <w:tc>
          <w:tcPr>
            <w:tcW w:w="1688" w:type="dxa"/>
          </w:tcPr>
          <w:p w14:paraId="6D5DC214" w14:textId="77777777" w:rsidR="00981B68" w:rsidRPr="00EF5447" w:rsidRDefault="00981B68" w:rsidP="00C41F0D">
            <w:pPr>
              <w:pStyle w:val="TAC"/>
            </w:pPr>
            <w:r w:rsidRPr="00EF5447">
              <w:t>23</w:t>
            </w:r>
          </w:p>
        </w:tc>
        <w:tc>
          <w:tcPr>
            <w:tcW w:w="1852" w:type="dxa"/>
          </w:tcPr>
          <w:p w14:paraId="40EB74F9" w14:textId="77777777" w:rsidR="00981B68" w:rsidRPr="00EF5447" w:rsidRDefault="00981B68" w:rsidP="00C41F0D">
            <w:pPr>
              <w:pStyle w:val="TAC"/>
            </w:pPr>
            <w:r w:rsidRPr="00EF5447">
              <w:t>+2/-3</w:t>
            </w:r>
          </w:p>
        </w:tc>
      </w:tr>
      <w:tr w:rsidR="00981B68" w:rsidRPr="00EF5447" w14:paraId="2F2844F7" w14:textId="77777777" w:rsidTr="00C41F0D">
        <w:trPr>
          <w:trHeight w:val="187"/>
          <w:jc w:val="center"/>
        </w:trPr>
        <w:tc>
          <w:tcPr>
            <w:tcW w:w="3440" w:type="dxa"/>
          </w:tcPr>
          <w:p w14:paraId="476E9286" w14:textId="77777777" w:rsidR="00981B68" w:rsidRPr="00EF5447" w:rsidRDefault="00981B68" w:rsidP="00C41F0D">
            <w:pPr>
              <w:pStyle w:val="TAC"/>
              <w:rPr>
                <w:lang w:eastAsia="fi-FI"/>
              </w:rPr>
            </w:pPr>
            <w:r w:rsidRPr="00EF5447">
              <w:rPr>
                <w:lang w:eastAsia="fi-FI"/>
              </w:rPr>
              <w:t>DC_1A_n71A</w:t>
            </w:r>
          </w:p>
        </w:tc>
        <w:tc>
          <w:tcPr>
            <w:tcW w:w="1578" w:type="dxa"/>
          </w:tcPr>
          <w:p w14:paraId="77F7F8AA" w14:textId="77777777" w:rsidR="00981B68" w:rsidRPr="00EF5447" w:rsidRDefault="00981B68" w:rsidP="00C41F0D">
            <w:pPr>
              <w:pStyle w:val="TAC"/>
            </w:pPr>
          </w:p>
        </w:tc>
        <w:tc>
          <w:tcPr>
            <w:tcW w:w="1481" w:type="dxa"/>
          </w:tcPr>
          <w:p w14:paraId="7F0B97BA" w14:textId="77777777" w:rsidR="00981B68" w:rsidRPr="00EF5447" w:rsidRDefault="00981B68" w:rsidP="00C41F0D">
            <w:pPr>
              <w:pStyle w:val="TAC"/>
            </w:pPr>
          </w:p>
        </w:tc>
        <w:tc>
          <w:tcPr>
            <w:tcW w:w="1688" w:type="dxa"/>
          </w:tcPr>
          <w:p w14:paraId="7AC8B214" w14:textId="77777777" w:rsidR="00981B68" w:rsidRPr="00EF5447" w:rsidRDefault="00981B68" w:rsidP="00C41F0D">
            <w:pPr>
              <w:pStyle w:val="TAC"/>
            </w:pPr>
            <w:r w:rsidRPr="00EF5447">
              <w:t>23</w:t>
            </w:r>
          </w:p>
        </w:tc>
        <w:tc>
          <w:tcPr>
            <w:tcW w:w="1852" w:type="dxa"/>
          </w:tcPr>
          <w:p w14:paraId="00649EAF" w14:textId="77777777" w:rsidR="00981B68" w:rsidRPr="00EF5447" w:rsidRDefault="00981B68" w:rsidP="00C41F0D">
            <w:pPr>
              <w:pStyle w:val="TAC"/>
            </w:pPr>
            <w:r w:rsidRPr="00EF5447">
              <w:t>+2/-3</w:t>
            </w:r>
          </w:p>
        </w:tc>
      </w:tr>
      <w:tr w:rsidR="00981B68" w:rsidRPr="00EF5447" w14:paraId="728F30F6" w14:textId="77777777" w:rsidTr="00C41F0D">
        <w:trPr>
          <w:trHeight w:val="187"/>
          <w:jc w:val="center"/>
        </w:trPr>
        <w:tc>
          <w:tcPr>
            <w:tcW w:w="3440" w:type="dxa"/>
          </w:tcPr>
          <w:p w14:paraId="36EA83B6" w14:textId="77777777" w:rsidR="00981B68" w:rsidRPr="00EF5447" w:rsidRDefault="00981B68" w:rsidP="00C41F0D">
            <w:pPr>
              <w:pStyle w:val="TAC"/>
              <w:rPr>
                <w:lang w:eastAsia="fi-FI"/>
              </w:rPr>
            </w:pPr>
            <w:r w:rsidRPr="00EF5447">
              <w:rPr>
                <w:lang w:eastAsia="fi-FI"/>
              </w:rPr>
              <w:t>DC_1A_n77A</w:t>
            </w:r>
          </w:p>
          <w:p w14:paraId="5DCBA605" w14:textId="77777777" w:rsidR="00981B68" w:rsidRPr="00EF5447" w:rsidRDefault="00981B68" w:rsidP="00C41F0D">
            <w:pPr>
              <w:pStyle w:val="TAC"/>
            </w:pPr>
            <w:r w:rsidRPr="00EF5447">
              <w:t>DC_1A_n84A_ULSUP-TDM_n77A</w:t>
            </w:r>
          </w:p>
        </w:tc>
        <w:tc>
          <w:tcPr>
            <w:tcW w:w="1578" w:type="dxa"/>
          </w:tcPr>
          <w:p w14:paraId="68AD03E7" w14:textId="77777777" w:rsidR="00981B68" w:rsidRPr="00EF5447" w:rsidRDefault="00981B68" w:rsidP="00C41F0D">
            <w:pPr>
              <w:pStyle w:val="TAC"/>
            </w:pPr>
            <w:r w:rsidRPr="0085002E">
              <w:rPr>
                <w:rFonts w:eastAsia="DengXian"/>
                <w:lang w:eastAsia="zh-CN"/>
              </w:rPr>
              <w:t>26</w:t>
            </w:r>
            <w:r w:rsidRPr="0085002E">
              <w:rPr>
                <w:rFonts w:eastAsia="DengXian"/>
                <w:vertAlign w:val="superscript"/>
                <w:lang w:eastAsia="zh-CN"/>
              </w:rPr>
              <w:t>6</w:t>
            </w:r>
          </w:p>
        </w:tc>
        <w:tc>
          <w:tcPr>
            <w:tcW w:w="1481" w:type="dxa"/>
          </w:tcPr>
          <w:p w14:paraId="507B98F2" w14:textId="77777777" w:rsidR="00981B68" w:rsidRPr="00EF5447" w:rsidRDefault="00981B68" w:rsidP="00C41F0D">
            <w:pPr>
              <w:pStyle w:val="TAC"/>
            </w:pPr>
            <w:r w:rsidRPr="0085002E">
              <w:rPr>
                <w:rFonts w:eastAsia="MS Mincho"/>
              </w:rPr>
              <w:t>+2/-3</w:t>
            </w:r>
          </w:p>
        </w:tc>
        <w:tc>
          <w:tcPr>
            <w:tcW w:w="1688" w:type="dxa"/>
          </w:tcPr>
          <w:p w14:paraId="30A76890" w14:textId="77777777" w:rsidR="00981B68" w:rsidRPr="00EF5447" w:rsidRDefault="00981B68" w:rsidP="00C41F0D">
            <w:pPr>
              <w:pStyle w:val="TAC"/>
            </w:pPr>
            <w:r w:rsidRPr="00EF5447">
              <w:t>23</w:t>
            </w:r>
          </w:p>
        </w:tc>
        <w:tc>
          <w:tcPr>
            <w:tcW w:w="1852" w:type="dxa"/>
          </w:tcPr>
          <w:p w14:paraId="21631E54" w14:textId="77777777" w:rsidR="00981B68" w:rsidRPr="00EF5447" w:rsidRDefault="00981B68" w:rsidP="00C41F0D">
            <w:pPr>
              <w:pStyle w:val="TAC"/>
            </w:pPr>
            <w:r w:rsidRPr="00EF5447">
              <w:t>+2/-3</w:t>
            </w:r>
          </w:p>
        </w:tc>
      </w:tr>
      <w:tr w:rsidR="00981B68" w:rsidRPr="00EF5447" w14:paraId="3B516185" w14:textId="77777777" w:rsidTr="00C41F0D">
        <w:trPr>
          <w:trHeight w:val="187"/>
          <w:jc w:val="center"/>
        </w:trPr>
        <w:tc>
          <w:tcPr>
            <w:tcW w:w="3440" w:type="dxa"/>
          </w:tcPr>
          <w:p w14:paraId="7A565343" w14:textId="77777777" w:rsidR="00981B68" w:rsidRPr="00EF5447" w:rsidRDefault="00981B68" w:rsidP="00C41F0D">
            <w:pPr>
              <w:pStyle w:val="TAC"/>
              <w:rPr>
                <w:lang w:eastAsia="fi-FI"/>
              </w:rPr>
            </w:pPr>
            <w:r w:rsidRPr="00EF5447">
              <w:rPr>
                <w:lang w:eastAsia="fi-FI"/>
              </w:rPr>
              <w:t>DC_1A_n78A</w:t>
            </w:r>
          </w:p>
          <w:p w14:paraId="5CC521F5" w14:textId="77777777" w:rsidR="00981B68" w:rsidRPr="00EF5447" w:rsidRDefault="00981B68" w:rsidP="00C41F0D">
            <w:pPr>
              <w:pStyle w:val="TAC"/>
              <w:rPr>
                <w:rFonts w:cs="Arial"/>
                <w:lang w:eastAsia="ja-JP"/>
              </w:rPr>
            </w:pPr>
            <w:r w:rsidRPr="00EF5447">
              <w:rPr>
                <w:rFonts w:cs="Arial"/>
                <w:lang w:eastAsia="ja-JP"/>
              </w:rPr>
              <w:t>DC_1A_n84A_ULSUP-TDM_n78A</w:t>
            </w:r>
          </w:p>
        </w:tc>
        <w:tc>
          <w:tcPr>
            <w:tcW w:w="1578" w:type="dxa"/>
          </w:tcPr>
          <w:p w14:paraId="11B48E25" w14:textId="77777777" w:rsidR="00981B68" w:rsidRPr="00EF5447" w:rsidRDefault="00981B68" w:rsidP="00C41F0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6BDE89F" w14:textId="77777777" w:rsidR="00981B68" w:rsidRPr="00EF5447" w:rsidRDefault="00981B68" w:rsidP="00C41F0D">
            <w:pPr>
              <w:pStyle w:val="TAC"/>
            </w:pPr>
            <w:r w:rsidRPr="00EF5447">
              <w:rPr>
                <w:rFonts w:eastAsia="MS Mincho"/>
              </w:rPr>
              <w:t>+2/-3</w:t>
            </w:r>
          </w:p>
        </w:tc>
        <w:tc>
          <w:tcPr>
            <w:tcW w:w="1688" w:type="dxa"/>
          </w:tcPr>
          <w:p w14:paraId="4E920B08" w14:textId="77777777" w:rsidR="00981B68" w:rsidRPr="00EF5447" w:rsidRDefault="00981B68" w:rsidP="00C41F0D">
            <w:pPr>
              <w:pStyle w:val="TAC"/>
            </w:pPr>
            <w:r w:rsidRPr="00EF5447">
              <w:t>23</w:t>
            </w:r>
          </w:p>
        </w:tc>
        <w:tc>
          <w:tcPr>
            <w:tcW w:w="1852" w:type="dxa"/>
          </w:tcPr>
          <w:p w14:paraId="53BE01A1" w14:textId="77777777" w:rsidR="00981B68" w:rsidRPr="00EF5447" w:rsidRDefault="00981B68" w:rsidP="00C41F0D">
            <w:pPr>
              <w:pStyle w:val="TAC"/>
            </w:pPr>
            <w:r w:rsidRPr="00EF5447">
              <w:t>+2/-3</w:t>
            </w:r>
          </w:p>
        </w:tc>
      </w:tr>
      <w:tr w:rsidR="00981B68" w:rsidRPr="00EF5447" w14:paraId="3F62E475" w14:textId="77777777" w:rsidTr="00C41F0D">
        <w:trPr>
          <w:trHeight w:val="187"/>
          <w:jc w:val="center"/>
        </w:trPr>
        <w:tc>
          <w:tcPr>
            <w:tcW w:w="3440" w:type="dxa"/>
          </w:tcPr>
          <w:p w14:paraId="3C16F19A" w14:textId="77777777" w:rsidR="00981B68" w:rsidRPr="00EF5447" w:rsidRDefault="00981B68" w:rsidP="00C41F0D">
            <w:pPr>
              <w:pStyle w:val="TAC"/>
              <w:rPr>
                <w:lang w:eastAsia="fi-FI"/>
              </w:rPr>
            </w:pPr>
            <w:r w:rsidRPr="00EF5447">
              <w:rPr>
                <w:lang w:eastAsia="fi-FI"/>
              </w:rPr>
              <w:t>DC_1A_n79A</w:t>
            </w:r>
          </w:p>
        </w:tc>
        <w:tc>
          <w:tcPr>
            <w:tcW w:w="1578" w:type="dxa"/>
          </w:tcPr>
          <w:p w14:paraId="573F62F5" w14:textId="77777777" w:rsidR="00981B68" w:rsidRPr="00EF5447" w:rsidRDefault="00981B68" w:rsidP="00C41F0D">
            <w:pPr>
              <w:pStyle w:val="TAC"/>
              <w:rPr>
                <w:rFonts w:eastAsia="DengXian"/>
                <w:lang w:eastAsia="zh-CN"/>
              </w:rPr>
            </w:pPr>
            <w:r w:rsidRPr="00EF5447">
              <w:rPr>
                <w:rFonts w:eastAsia="DengXian"/>
                <w:lang w:eastAsia="zh-CN"/>
              </w:rPr>
              <w:t>26</w:t>
            </w:r>
            <w:r w:rsidRPr="00EF5447">
              <w:rPr>
                <w:rFonts w:eastAsia="DengXian"/>
                <w:vertAlign w:val="superscript"/>
                <w:lang w:eastAsia="zh-CN"/>
              </w:rPr>
              <w:t>6</w:t>
            </w:r>
          </w:p>
        </w:tc>
        <w:tc>
          <w:tcPr>
            <w:tcW w:w="1481" w:type="dxa"/>
          </w:tcPr>
          <w:p w14:paraId="35C42BD1" w14:textId="77777777" w:rsidR="00981B68" w:rsidRPr="00EF5447" w:rsidRDefault="00981B68" w:rsidP="00C41F0D">
            <w:pPr>
              <w:pStyle w:val="TAC"/>
              <w:rPr>
                <w:rFonts w:eastAsia="MS Mincho"/>
              </w:rPr>
            </w:pPr>
            <w:r w:rsidRPr="00EF5447">
              <w:rPr>
                <w:rFonts w:eastAsia="MS Mincho"/>
              </w:rPr>
              <w:t>+2/-3</w:t>
            </w:r>
          </w:p>
        </w:tc>
        <w:tc>
          <w:tcPr>
            <w:tcW w:w="1688" w:type="dxa"/>
          </w:tcPr>
          <w:p w14:paraId="41D1D076" w14:textId="77777777" w:rsidR="00981B68" w:rsidRPr="00EF5447" w:rsidRDefault="00981B68" w:rsidP="00C41F0D">
            <w:pPr>
              <w:pStyle w:val="TAC"/>
            </w:pPr>
            <w:r w:rsidRPr="00EF5447">
              <w:t>23</w:t>
            </w:r>
          </w:p>
        </w:tc>
        <w:tc>
          <w:tcPr>
            <w:tcW w:w="1852" w:type="dxa"/>
          </w:tcPr>
          <w:p w14:paraId="2937090C" w14:textId="77777777" w:rsidR="00981B68" w:rsidRPr="00EF5447" w:rsidRDefault="00981B68" w:rsidP="00C41F0D">
            <w:pPr>
              <w:pStyle w:val="TAC"/>
            </w:pPr>
            <w:r w:rsidRPr="00EF5447">
              <w:t>+2/-3</w:t>
            </w:r>
          </w:p>
        </w:tc>
      </w:tr>
      <w:tr w:rsidR="00981B68" w:rsidRPr="00EF5447" w14:paraId="4BCBC232" w14:textId="77777777" w:rsidTr="00C41F0D">
        <w:trPr>
          <w:trHeight w:val="187"/>
          <w:jc w:val="center"/>
        </w:trPr>
        <w:tc>
          <w:tcPr>
            <w:tcW w:w="3440" w:type="dxa"/>
          </w:tcPr>
          <w:p w14:paraId="4FE320D6" w14:textId="77777777" w:rsidR="00981B68" w:rsidRPr="00EF5447" w:rsidRDefault="00981B68" w:rsidP="00C41F0D">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576FA4C2" w14:textId="77777777" w:rsidR="00981B68" w:rsidRPr="00EF5447" w:rsidRDefault="00981B68" w:rsidP="00C41F0D">
            <w:pPr>
              <w:pStyle w:val="TAC"/>
            </w:pPr>
          </w:p>
        </w:tc>
        <w:tc>
          <w:tcPr>
            <w:tcW w:w="1481" w:type="dxa"/>
          </w:tcPr>
          <w:p w14:paraId="71107958" w14:textId="77777777" w:rsidR="00981B68" w:rsidRPr="00EF5447" w:rsidRDefault="00981B68" w:rsidP="00C41F0D">
            <w:pPr>
              <w:pStyle w:val="TAC"/>
            </w:pPr>
          </w:p>
        </w:tc>
        <w:tc>
          <w:tcPr>
            <w:tcW w:w="1688" w:type="dxa"/>
          </w:tcPr>
          <w:p w14:paraId="200C2121" w14:textId="77777777" w:rsidR="00981B68" w:rsidRPr="00EF5447" w:rsidRDefault="00981B68" w:rsidP="00C41F0D">
            <w:pPr>
              <w:pStyle w:val="TAC"/>
            </w:pPr>
            <w:r w:rsidRPr="00EF5447">
              <w:t>23</w:t>
            </w:r>
          </w:p>
        </w:tc>
        <w:tc>
          <w:tcPr>
            <w:tcW w:w="1852" w:type="dxa"/>
          </w:tcPr>
          <w:p w14:paraId="0C5FA1B8" w14:textId="77777777" w:rsidR="00981B68" w:rsidRPr="00EF5447" w:rsidRDefault="00981B68" w:rsidP="00C41F0D">
            <w:pPr>
              <w:pStyle w:val="TAC"/>
            </w:pPr>
            <w:r w:rsidRPr="00EF5447">
              <w:t>+2/-3</w:t>
            </w:r>
          </w:p>
        </w:tc>
      </w:tr>
      <w:tr w:rsidR="00981B68" w:rsidRPr="00EF5447" w14:paraId="3CCE78F0" w14:textId="77777777" w:rsidTr="00C41F0D">
        <w:trPr>
          <w:trHeight w:val="187"/>
          <w:jc w:val="center"/>
        </w:trPr>
        <w:tc>
          <w:tcPr>
            <w:tcW w:w="3440" w:type="dxa"/>
          </w:tcPr>
          <w:p w14:paraId="62E5D466" w14:textId="77777777" w:rsidR="00981B68" w:rsidRPr="00EF5447" w:rsidRDefault="00981B68" w:rsidP="00C41F0D">
            <w:pPr>
              <w:pStyle w:val="TAC"/>
              <w:rPr>
                <w:lang w:eastAsia="fi-FI"/>
              </w:rPr>
            </w:pPr>
            <w:r w:rsidRPr="00EF5447">
              <w:t>DC_1A_n80A</w:t>
            </w:r>
          </w:p>
        </w:tc>
        <w:tc>
          <w:tcPr>
            <w:tcW w:w="1578" w:type="dxa"/>
          </w:tcPr>
          <w:p w14:paraId="26123DE6" w14:textId="77777777" w:rsidR="00981B68" w:rsidRPr="00EF5447" w:rsidRDefault="00981B68" w:rsidP="00C41F0D">
            <w:pPr>
              <w:pStyle w:val="TAC"/>
            </w:pPr>
          </w:p>
        </w:tc>
        <w:tc>
          <w:tcPr>
            <w:tcW w:w="1481" w:type="dxa"/>
          </w:tcPr>
          <w:p w14:paraId="24DD692A" w14:textId="77777777" w:rsidR="00981B68" w:rsidRPr="00EF5447" w:rsidRDefault="00981B68" w:rsidP="00C41F0D">
            <w:pPr>
              <w:pStyle w:val="TAC"/>
            </w:pPr>
          </w:p>
        </w:tc>
        <w:tc>
          <w:tcPr>
            <w:tcW w:w="1688" w:type="dxa"/>
          </w:tcPr>
          <w:p w14:paraId="5D18241B" w14:textId="77777777" w:rsidR="00981B68" w:rsidRPr="00EF5447" w:rsidRDefault="00981B68" w:rsidP="00C41F0D">
            <w:pPr>
              <w:pStyle w:val="TAC"/>
            </w:pPr>
            <w:r w:rsidRPr="00EF5447">
              <w:t>23</w:t>
            </w:r>
          </w:p>
        </w:tc>
        <w:tc>
          <w:tcPr>
            <w:tcW w:w="1852" w:type="dxa"/>
          </w:tcPr>
          <w:p w14:paraId="022E1454" w14:textId="77777777" w:rsidR="00981B68" w:rsidRPr="00EF5447" w:rsidRDefault="00981B68" w:rsidP="00C41F0D">
            <w:pPr>
              <w:pStyle w:val="TAC"/>
            </w:pPr>
            <w:r w:rsidRPr="00EF5447">
              <w:t>+2/-3</w:t>
            </w:r>
          </w:p>
        </w:tc>
      </w:tr>
      <w:tr w:rsidR="00981B68" w:rsidRPr="00EF5447" w14:paraId="756EA0ED" w14:textId="77777777" w:rsidTr="00C41F0D">
        <w:trPr>
          <w:trHeight w:val="187"/>
          <w:jc w:val="center"/>
        </w:trPr>
        <w:tc>
          <w:tcPr>
            <w:tcW w:w="3440" w:type="dxa"/>
          </w:tcPr>
          <w:p w14:paraId="58025F49" w14:textId="77777777" w:rsidR="00981B68" w:rsidRPr="00EF5447" w:rsidRDefault="00981B68" w:rsidP="00C41F0D">
            <w:pPr>
              <w:pStyle w:val="TAC"/>
            </w:pPr>
            <w:r>
              <w:rPr>
                <w:rFonts w:hint="eastAsia"/>
                <w:lang w:eastAsia="zh-TW"/>
              </w:rPr>
              <w:t xml:space="preserve"> </w:t>
            </w:r>
            <w:r>
              <w:rPr>
                <w:lang w:eastAsia="fi-FI"/>
              </w:rPr>
              <w:t>DC_1</w:t>
            </w:r>
            <w:r>
              <w:rPr>
                <w:rFonts w:hint="eastAsia"/>
                <w:lang w:eastAsia="zh-TW"/>
              </w:rPr>
              <w:t>A</w:t>
            </w:r>
            <w:r>
              <w:rPr>
                <w:lang w:eastAsia="fi-FI"/>
              </w:rPr>
              <w:t>_n</w:t>
            </w:r>
            <w:r>
              <w:rPr>
                <w:lang w:eastAsia="zh-TW"/>
              </w:rPr>
              <w:t>105</w:t>
            </w:r>
            <w:r>
              <w:rPr>
                <w:lang w:eastAsia="fi-FI"/>
              </w:rPr>
              <w:t>A</w:t>
            </w:r>
          </w:p>
        </w:tc>
        <w:tc>
          <w:tcPr>
            <w:tcW w:w="1578" w:type="dxa"/>
          </w:tcPr>
          <w:p w14:paraId="6E0E6B07" w14:textId="77777777" w:rsidR="00981B68" w:rsidRPr="00EF5447" w:rsidRDefault="00981B68" w:rsidP="00C41F0D">
            <w:pPr>
              <w:pStyle w:val="TAC"/>
            </w:pPr>
          </w:p>
        </w:tc>
        <w:tc>
          <w:tcPr>
            <w:tcW w:w="1481" w:type="dxa"/>
          </w:tcPr>
          <w:p w14:paraId="3A2CE0E2" w14:textId="77777777" w:rsidR="00981B68" w:rsidRPr="00EF5447" w:rsidRDefault="00981B68" w:rsidP="00C41F0D">
            <w:pPr>
              <w:pStyle w:val="TAC"/>
            </w:pPr>
          </w:p>
        </w:tc>
        <w:tc>
          <w:tcPr>
            <w:tcW w:w="1688" w:type="dxa"/>
          </w:tcPr>
          <w:p w14:paraId="66BC02CF" w14:textId="77777777" w:rsidR="00981B68" w:rsidRPr="00EF5447" w:rsidRDefault="00981B68" w:rsidP="00C41F0D">
            <w:pPr>
              <w:pStyle w:val="TAC"/>
            </w:pPr>
            <w:r w:rsidRPr="00EF5447">
              <w:t>23</w:t>
            </w:r>
          </w:p>
        </w:tc>
        <w:tc>
          <w:tcPr>
            <w:tcW w:w="1852" w:type="dxa"/>
          </w:tcPr>
          <w:p w14:paraId="55C4AEB1" w14:textId="77777777" w:rsidR="00981B68" w:rsidRPr="00EF5447" w:rsidRDefault="00981B68" w:rsidP="00C41F0D">
            <w:pPr>
              <w:pStyle w:val="TAC"/>
            </w:pPr>
            <w:r w:rsidRPr="00EF5447">
              <w:t>+2/-3</w:t>
            </w:r>
          </w:p>
        </w:tc>
      </w:tr>
      <w:tr w:rsidR="00981B68" w:rsidRPr="00EF5447" w14:paraId="69FD0800" w14:textId="77777777" w:rsidTr="00C41F0D">
        <w:trPr>
          <w:trHeight w:val="187"/>
          <w:jc w:val="center"/>
        </w:trPr>
        <w:tc>
          <w:tcPr>
            <w:tcW w:w="3440" w:type="dxa"/>
          </w:tcPr>
          <w:p w14:paraId="3020A221" w14:textId="77777777" w:rsidR="00981B68" w:rsidRPr="00EF5447" w:rsidRDefault="00981B68" w:rsidP="00C41F0D">
            <w:pPr>
              <w:pStyle w:val="TAC"/>
              <w:rPr>
                <w:lang w:eastAsia="fi-FI"/>
              </w:rPr>
            </w:pPr>
            <w:r w:rsidRPr="00EF5447">
              <w:rPr>
                <w:lang w:eastAsia="fi-FI"/>
              </w:rPr>
              <w:t>DC_2A_n5A</w:t>
            </w:r>
          </w:p>
        </w:tc>
        <w:tc>
          <w:tcPr>
            <w:tcW w:w="1578" w:type="dxa"/>
          </w:tcPr>
          <w:p w14:paraId="6EF89364" w14:textId="77777777" w:rsidR="00981B68" w:rsidRPr="00EF5447" w:rsidRDefault="00981B68" w:rsidP="00C41F0D">
            <w:pPr>
              <w:pStyle w:val="TAC"/>
            </w:pPr>
          </w:p>
        </w:tc>
        <w:tc>
          <w:tcPr>
            <w:tcW w:w="1481" w:type="dxa"/>
          </w:tcPr>
          <w:p w14:paraId="513B6780" w14:textId="77777777" w:rsidR="00981B68" w:rsidRPr="00EF5447" w:rsidRDefault="00981B68" w:rsidP="00C41F0D">
            <w:pPr>
              <w:pStyle w:val="TAC"/>
            </w:pPr>
          </w:p>
        </w:tc>
        <w:tc>
          <w:tcPr>
            <w:tcW w:w="1688" w:type="dxa"/>
          </w:tcPr>
          <w:p w14:paraId="6EFE8339" w14:textId="77777777" w:rsidR="00981B68" w:rsidRPr="00EF5447" w:rsidRDefault="00981B68" w:rsidP="00C41F0D">
            <w:pPr>
              <w:pStyle w:val="TAC"/>
            </w:pPr>
            <w:r w:rsidRPr="00EF5447">
              <w:t>23</w:t>
            </w:r>
          </w:p>
        </w:tc>
        <w:tc>
          <w:tcPr>
            <w:tcW w:w="1852" w:type="dxa"/>
          </w:tcPr>
          <w:p w14:paraId="34FD06DC" w14:textId="77777777" w:rsidR="00981B68" w:rsidRPr="00EF5447" w:rsidRDefault="00981B68" w:rsidP="00C41F0D">
            <w:pPr>
              <w:pStyle w:val="TAC"/>
            </w:pPr>
            <w:r w:rsidRPr="00EF5447">
              <w:t>+2/-3</w:t>
            </w:r>
          </w:p>
        </w:tc>
      </w:tr>
      <w:tr w:rsidR="00981B68" w:rsidRPr="00EF5447" w14:paraId="3C92E33A" w14:textId="77777777" w:rsidTr="00C41F0D">
        <w:trPr>
          <w:trHeight w:val="187"/>
          <w:jc w:val="center"/>
        </w:trPr>
        <w:tc>
          <w:tcPr>
            <w:tcW w:w="3440" w:type="dxa"/>
          </w:tcPr>
          <w:p w14:paraId="2B28DF4A" w14:textId="77777777" w:rsidR="00981B68" w:rsidRPr="00EF5447" w:rsidRDefault="00981B68" w:rsidP="00C41F0D">
            <w:pPr>
              <w:pStyle w:val="TAC"/>
              <w:rPr>
                <w:lang w:eastAsia="fi-FI"/>
              </w:rPr>
            </w:pPr>
            <w:r w:rsidRPr="00EF5447">
              <w:rPr>
                <w:bCs/>
                <w:lang w:eastAsia="zh-CN"/>
              </w:rPr>
              <w:t>DC_2A_n7A</w:t>
            </w:r>
          </w:p>
        </w:tc>
        <w:tc>
          <w:tcPr>
            <w:tcW w:w="1578" w:type="dxa"/>
          </w:tcPr>
          <w:p w14:paraId="5A0AD3F3" w14:textId="77777777" w:rsidR="00981B68" w:rsidRPr="00EF5447" w:rsidRDefault="00981B68" w:rsidP="00C41F0D">
            <w:pPr>
              <w:pStyle w:val="TAC"/>
              <w:rPr>
                <w:bCs/>
              </w:rPr>
            </w:pPr>
          </w:p>
        </w:tc>
        <w:tc>
          <w:tcPr>
            <w:tcW w:w="1481" w:type="dxa"/>
          </w:tcPr>
          <w:p w14:paraId="6C7208B6" w14:textId="77777777" w:rsidR="00981B68" w:rsidRPr="00EF5447" w:rsidRDefault="00981B68" w:rsidP="00C41F0D">
            <w:pPr>
              <w:pStyle w:val="TAC"/>
              <w:rPr>
                <w:bCs/>
              </w:rPr>
            </w:pPr>
          </w:p>
        </w:tc>
        <w:tc>
          <w:tcPr>
            <w:tcW w:w="1688" w:type="dxa"/>
          </w:tcPr>
          <w:p w14:paraId="6DC51C7C" w14:textId="77777777" w:rsidR="00981B68" w:rsidRPr="00EF5447" w:rsidRDefault="00981B68" w:rsidP="00C41F0D">
            <w:pPr>
              <w:pStyle w:val="TAC"/>
            </w:pPr>
            <w:r w:rsidRPr="00EF5447">
              <w:rPr>
                <w:bCs/>
              </w:rPr>
              <w:t>23</w:t>
            </w:r>
          </w:p>
        </w:tc>
        <w:tc>
          <w:tcPr>
            <w:tcW w:w="1852" w:type="dxa"/>
          </w:tcPr>
          <w:p w14:paraId="3DE2B051" w14:textId="77777777" w:rsidR="00981B68" w:rsidRPr="00EF5447" w:rsidRDefault="00981B68" w:rsidP="00C41F0D">
            <w:pPr>
              <w:pStyle w:val="TAC"/>
            </w:pPr>
            <w:r w:rsidRPr="00EF5447">
              <w:rPr>
                <w:bCs/>
              </w:rPr>
              <w:t>+2/-3</w:t>
            </w:r>
          </w:p>
        </w:tc>
      </w:tr>
      <w:tr w:rsidR="00981B68" w:rsidRPr="00EF5447" w14:paraId="7E6ADF2F" w14:textId="77777777" w:rsidTr="00C41F0D">
        <w:trPr>
          <w:trHeight w:val="187"/>
          <w:jc w:val="center"/>
        </w:trPr>
        <w:tc>
          <w:tcPr>
            <w:tcW w:w="3440" w:type="dxa"/>
          </w:tcPr>
          <w:p w14:paraId="6A23ECB4" w14:textId="77777777" w:rsidR="00981B68" w:rsidRPr="00EF5447" w:rsidRDefault="00981B68" w:rsidP="00C41F0D">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7F3C9DE9" w14:textId="77777777" w:rsidR="00981B68" w:rsidRPr="00EF5447" w:rsidRDefault="00981B68" w:rsidP="00C41F0D">
            <w:pPr>
              <w:pStyle w:val="TAC"/>
              <w:rPr>
                <w:bCs/>
              </w:rPr>
            </w:pPr>
          </w:p>
        </w:tc>
        <w:tc>
          <w:tcPr>
            <w:tcW w:w="1481" w:type="dxa"/>
          </w:tcPr>
          <w:p w14:paraId="538302C2" w14:textId="77777777" w:rsidR="00981B68" w:rsidRPr="00EF5447" w:rsidRDefault="00981B68" w:rsidP="00C41F0D">
            <w:pPr>
              <w:pStyle w:val="TAC"/>
              <w:rPr>
                <w:bCs/>
              </w:rPr>
            </w:pPr>
          </w:p>
        </w:tc>
        <w:tc>
          <w:tcPr>
            <w:tcW w:w="1688" w:type="dxa"/>
          </w:tcPr>
          <w:p w14:paraId="640DA3C4" w14:textId="77777777" w:rsidR="00981B68" w:rsidRPr="00EF5447" w:rsidRDefault="00981B68" w:rsidP="00C41F0D">
            <w:pPr>
              <w:pStyle w:val="TAC"/>
              <w:rPr>
                <w:bCs/>
              </w:rPr>
            </w:pPr>
            <w:r w:rsidRPr="00EF5447">
              <w:rPr>
                <w:bCs/>
              </w:rPr>
              <w:t>23</w:t>
            </w:r>
          </w:p>
        </w:tc>
        <w:tc>
          <w:tcPr>
            <w:tcW w:w="1852" w:type="dxa"/>
          </w:tcPr>
          <w:p w14:paraId="7A50877E" w14:textId="77777777" w:rsidR="00981B68" w:rsidRPr="00EF5447" w:rsidRDefault="00981B68" w:rsidP="00C41F0D">
            <w:pPr>
              <w:pStyle w:val="TAC"/>
              <w:rPr>
                <w:bCs/>
              </w:rPr>
            </w:pPr>
            <w:r w:rsidRPr="00EF5447">
              <w:rPr>
                <w:bCs/>
              </w:rPr>
              <w:t>+2/-3</w:t>
            </w:r>
          </w:p>
        </w:tc>
      </w:tr>
      <w:tr w:rsidR="00981B68" w:rsidRPr="00EF5447" w14:paraId="12D12A64" w14:textId="77777777" w:rsidTr="00C41F0D">
        <w:trPr>
          <w:trHeight w:val="187"/>
          <w:jc w:val="center"/>
        </w:trPr>
        <w:tc>
          <w:tcPr>
            <w:tcW w:w="3440" w:type="dxa"/>
          </w:tcPr>
          <w:p w14:paraId="65011C5C" w14:textId="77777777" w:rsidR="00981B68" w:rsidRPr="00EF5447" w:rsidRDefault="00981B68" w:rsidP="00C41F0D">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1578" w:type="dxa"/>
          </w:tcPr>
          <w:p w14:paraId="76A9F339" w14:textId="77777777" w:rsidR="00981B68" w:rsidRPr="00EF5447" w:rsidRDefault="00981B68" w:rsidP="00C41F0D">
            <w:pPr>
              <w:pStyle w:val="TAC"/>
              <w:rPr>
                <w:bCs/>
              </w:rPr>
            </w:pPr>
          </w:p>
        </w:tc>
        <w:tc>
          <w:tcPr>
            <w:tcW w:w="1481" w:type="dxa"/>
          </w:tcPr>
          <w:p w14:paraId="70E4D0EF" w14:textId="77777777" w:rsidR="00981B68" w:rsidRPr="00EF5447" w:rsidRDefault="00981B68" w:rsidP="00C41F0D">
            <w:pPr>
              <w:pStyle w:val="TAC"/>
              <w:rPr>
                <w:bCs/>
              </w:rPr>
            </w:pPr>
          </w:p>
        </w:tc>
        <w:tc>
          <w:tcPr>
            <w:tcW w:w="1688" w:type="dxa"/>
          </w:tcPr>
          <w:p w14:paraId="15304B00" w14:textId="77777777" w:rsidR="00981B68" w:rsidRPr="00EF5447" w:rsidRDefault="00981B68" w:rsidP="00C41F0D">
            <w:pPr>
              <w:pStyle w:val="TAC"/>
              <w:rPr>
                <w:rFonts w:eastAsia="MS Mincho"/>
                <w:bCs/>
              </w:rPr>
            </w:pPr>
            <w:r w:rsidRPr="00EF5447">
              <w:rPr>
                <w:lang w:eastAsia="ja-JP"/>
              </w:rPr>
              <w:t>N/A</w:t>
            </w:r>
          </w:p>
        </w:tc>
        <w:tc>
          <w:tcPr>
            <w:tcW w:w="1852" w:type="dxa"/>
          </w:tcPr>
          <w:p w14:paraId="78BA014F" w14:textId="77777777" w:rsidR="00981B68" w:rsidRPr="00EF5447" w:rsidRDefault="00981B68" w:rsidP="00C41F0D">
            <w:pPr>
              <w:pStyle w:val="TAC"/>
              <w:rPr>
                <w:rFonts w:eastAsia="MS Mincho"/>
                <w:bCs/>
              </w:rPr>
            </w:pPr>
            <w:r w:rsidRPr="00EF5447">
              <w:rPr>
                <w:lang w:eastAsia="ja-JP"/>
              </w:rPr>
              <w:t>N/A</w:t>
            </w:r>
          </w:p>
        </w:tc>
      </w:tr>
      <w:tr w:rsidR="00981B68" w:rsidRPr="00EF5447" w14:paraId="78247643" w14:textId="77777777" w:rsidTr="00C41F0D">
        <w:trPr>
          <w:trHeight w:val="187"/>
          <w:jc w:val="center"/>
        </w:trPr>
        <w:tc>
          <w:tcPr>
            <w:tcW w:w="3440" w:type="dxa"/>
          </w:tcPr>
          <w:p w14:paraId="7D53E703" w14:textId="77777777" w:rsidR="00981B68" w:rsidRPr="00EF5447" w:rsidRDefault="00981B68" w:rsidP="00C41F0D">
            <w:pPr>
              <w:pStyle w:val="TAC"/>
              <w:rPr>
                <w:lang w:eastAsia="fi-FI"/>
              </w:rPr>
            </w:pPr>
            <w:r w:rsidRPr="00EF5447">
              <w:rPr>
                <w:lang w:eastAsia="zh-TW"/>
              </w:rPr>
              <w:t>DC_2A_n28A</w:t>
            </w:r>
          </w:p>
        </w:tc>
        <w:tc>
          <w:tcPr>
            <w:tcW w:w="1578" w:type="dxa"/>
          </w:tcPr>
          <w:p w14:paraId="16D25022" w14:textId="77777777" w:rsidR="00981B68" w:rsidRPr="00EF5447" w:rsidRDefault="00981B68" w:rsidP="00C41F0D">
            <w:pPr>
              <w:pStyle w:val="TAC"/>
              <w:rPr>
                <w:bCs/>
              </w:rPr>
            </w:pPr>
          </w:p>
        </w:tc>
        <w:tc>
          <w:tcPr>
            <w:tcW w:w="1481" w:type="dxa"/>
          </w:tcPr>
          <w:p w14:paraId="1D58ED5D" w14:textId="77777777" w:rsidR="00981B68" w:rsidRPr="00EF5447" w:rsidRDefault="00981B68" w:rsidP="00C41F0D">
            <w:pPr>
              <w:pStyle w:val="TAC"/>
              <w:rPr>
                <w:bCs/>
              </w:rPr>
            </w:pPr>
          </w:p>
        </w:tc>
        <w:tc>
          <w:tcPr>
            <w:tcW w:w="1688" w:type="dxa"/>
          </w:tcPr>
          <w:p w14:paraId="7796C76C" w14:textId="77777777" w:rsidR="00981B68" w:rsidRPr="00EF5447" w:rsidRDefault="00981B68" w:rsidP="00C41F0D">
            <w:pPr>
              <w:pStyle w:val="TAC"/>
              <w:rPr>
                <w:bCs/>
              </w:rPr>
            </w:pPr>
            <w:r w:rsidRPr="00EF5447">
              <w:rPr>
                <w:rFonts w:eastAsia="MS Mincho"/>
                <w:bCs/>
              </w:rPr>
              <w:t>23</w:t>
            </w:r>
          </w:p>
        </w:tc>
        <w:tc>
          <w:tcPr>
            <w:tcW w:w="1852" w:type="dxa"/>
          </w:tcPr>
          <w:p w14:paraId="6E6D74BD" w14:textId="77777777" w:rsidR="00981B68" w:rsidRPr="00EF5447" w:rsidRDefault="00981B68" w:rsidP="00C41F0D">
            <w:pPr>
              <w:pStyle w:val="TAC"/>
              <w:rPr>
                <w:bCs/>
              </w:rPr>
            </w:pPr>
            <w:r w:rsidRPr="00EF5447">
              <w:rPr>
                <w:rFonts w:eastAsia="MS Mincho"/>
                <w:bCs/>
              </w:rPr>
              <w:t>+2/-3</w:t>
            </w:r>
          </w:p>
        </w:tc>
      </w:tr>
      <w:tr w:rsidR="00981B68" w:rsidRPr="00EF5447" w14:paraId="5B284CDE" w14:textId="77777777" w:rsidTr="00C41F0D">
        <w:trPr>
          <w:trHeight w:val="187"/>
          <w:jc w:val="center"/>
        </w:trPr>
        <w:tc>
          <w:tcPr>
            <w:tcW w:w="3440" w:type="dxa"/>
          </w:tcPr>
          <w:p w14:paraId="29D9CF11" w14:textId="77777777" w:rsidR="00981B68" w:rsidRPr="00EF5447" w:rsidRDefault="00981B68" w:rsidP="00C41F0D">
            <w:pPr>
              <w:pStyle w:val="TAC"/>
              <w:rPr>
                <w:lang w:eastAsia="fi-FI"/>
              </w:rPr>
            </w:pPr>
            <w:r>
              <w:rPr>
                <w:lang w:val="fi-FI" w:eastAsia="fi-FI"/>
              </w:rPr>
              <w:t>DC_2A_n30A</w:t>
            </w:r>
          </w:p>
        </w:tc>
        <w:tc>
          <w:tcPr>
            <w:tcW w:w="1578" w:type="dxa"/>
          </w:tcPr>
          <w:p w14:paraId="23E99A37" w14:textId="77777777" w:rsidR="00981B68" w:rsidRPr="00EF5447" w:rsidRDefault="00981B68" w:rsidP="00C41F0D">
            <w:pPr>
              <w:pStyle w:val="TAC"/>
            </w:pPr>
          </w:p>
        </w:tc>
        <w:tc>
          <w:tcPr>
            <w:tcW w:w="1481" w:type="dxa"/>
          </w:tcPr>
          <w:p w14:paraId="53CDFE0E" w14:textId="77777777" w:rsidR="00981B68" w:rsidRPr="00EF5447" w:rsidRDefault="00981B68" w:rsidP="00C41F0D">
            <w:pPr>
              <w:pStyle w:val="TAC"/>
            </w:pPr>
          </w:p>
        </w:tc>
        <w:tc>
          <w:tcPr>
            <w:tcW w:w="1688" w:type="dxa"/>
          </w:tcPr>
          <w:p w14:paraId="20984344" w14:textId="77777777" w:rsidR="00981B68" w:rsidRPr="00EF5447" w:rsidRDefault="00981B68" w:rsidP="00C41F0D">
            <w:pPr>
              <w:pStyle w:val="TAC"/>
            </w:pPr>
            <w:r>
              <w:rPr>
                <w:rFonts w:hint="eastAsia"/>
                <w:bCs/>
                <w:lang w:eastAsia="zh-TW"/>
              </w:rPr>
              <w:t>23</w:t>
            </w:r>
          </w:p>
        </w:tc>
        <w:tc>
          <w:tcPr>
            <w:tcW w:w="1852" w:type="dxa"/>
          </w:tcPr>
          <w:p w14:paraId="0C595BED" w14:textId="77777777" w:rsidR="00981B68" w:rsidRPr="00EF5447" w:rsidRDefault="00981B68" w:rsidP="00C41F0D">
            <w:pPr>
              <w:pStyle w:val="TAC"/>
            </w:pPr>
            <w:r w:rsidRPr="00EF5447">
              <w:rPr>
                <w:rFonts w:eastAsia="MS Mincho"/>
                <w:bCs/>
              </w:rPr>
              <w:t>+2/-3</w:t>
            </w:r>
          </w:p>
        </w:tc>
      </w:tr>
      <w:tr w:rsidR="00981B68" w:rsidRPr="00EF5447" w14:paraId="7D476992" w14:textId="77777777" w:rsidTr="00C41F0D">
        <w:trPr>
          <w:trHeight w:val="187"/>
          <w:jc w:val="center"/>
        </w:trPr>
        <w:tc>
          <w:tcPr>
            <w:tcW w:w="3440" w:type="dxa"/>
          </w:tcPr>
          <w:p w14:paraId="3419BC36" w14:textId="77777777" w:rsidR="00981B68" w:rsidRPr="00EF5447" w:rsidRDefault="00981B68" w:rsidP="00C41F0D">
            <w:pPr>
              <w:pStyle w:val="TAC"/>
              <w:rPr>
                <w:lang w:eastAsia="fi-FI"/>
              </w:rPr>
            </w:pPr>
            <w:r w:rsidRPr="00EF5447">
              <w:rPr>
                <w:lang w:eastAsia="fi-FI"/>
              </w:rPr>
              <w:t>DC_2A_n38A</w:t>
            </w:r>
          </w:p>
        </w:tc>
        <w:tc>
          <w:tcPr>
            <w:tcW w:w="1578" w:type="dxa"/>
          </w:tcPr>
          <w:p w14:paraId="5A563C1B" w14:textId="77777777" w:rsidR="00981B68" w:rsidRPr="00EF5447" w:rsidRDefault="00981B68" w:rsidP="00C41F0D">
            <w:pPr>
              <w:pStyle w:val="TAC"/>
            </w:pPr>
          </w:p>
        </w:tc>
        <w:tc>
          <w:tcPr>
            <w:tcW w:w="1481" w:type="dxa"/>
          </w:tcPr>
          <w:p w14:paraId="394CC581" w14:textId="77777777" w:rsidR="00981B68" w:rsidRPr="00EF5447" w:rsidRDefault="00981B68" w:rsidP="00C41F0D">
            <w:pPr>
              <w:pStyle w:val="TAC"/>
            </w:pPr>
          </w:p>
        </w:tc>
        <w:tc>
          <w:tcPr>
            <w:tcW w:w="1688" w:type="dxa"/>
          </w:tcPr>
          <w:p w14:paraId="5141BCB4" w14:textId="77777777" w:rsidR="00981B68" w:rsidRPr="00EF5447" w:rsidRDefault="00981B68" w:rsidP="00C41F0D">
            <w:pPr>
              <w:pStyle w:val="TAC"/>
            </w:pPr>
            <w:r w:rsidRPr="00EF5447">
              <w:t>23</w:t>
            </w:r>
          </w:p>
        </w:tc>
        <w:tc>
          <w:tcPr>
            <w:tcW w:w="1852" w:type="dxa"/>
          </w:tcPr>
          <w:p w14:paraId="61F1333C" w14:textId="77777777" w:rsidR="00981B68" w:rsidRPr="00EF5447" w:rsidRDefault="00981B68" w:rsidP="00C41F0D">
            <w:pPr>
              <w:pStyle w:val="TAC"/>
            </w:pPr>
            <w:r w:rsidRPr="00EF5447">
              <w:t>+2/-3</w:t>
            </w:r>
          </w:p>
        </w:tc>
      </w:tr>
      <w:tr w:rsidR="00981B68" w:rsidRPr="00EF5447" w14:paraId="25344CB7" w14:textId="77777777" w:rsidTr="00C41F0D">
        <w:trPr>
          <w:trHeight w:val="187"/>
          <w:jc w:val="center"/>
        </w:trPr>
        <w:tc>
          <w:tcPr>
            <w:tcW w:w="3440" w:type="dxa"/>
          </w:tcPr>
          <w:p w14:paraId="37AA1202" w14:textId="77777777" w:rsidR="00981B68" w:rsidRPr="00EF5447" w:rsidRDefault="00981B68" w:rsidP="00C41F0D">
            <w:pPr>
              <w:pStyle w:val="TAC"/>
              <w:rPr>
                <w:lang w:eastAsia="fi-FI"/>
              </w:rPr>
            </w:pPr>
            <w:r w:rsidRPr="00EF5447">
              <w:rPr>
                <w:lang w:eastAsia="fi-FI"/>
              </w:rPr>
              <w:t>DC_2A_n41A</w:t>
            </w:r>
          </w:p>
        </w:tc>
        <w:tc>
          <w:tcPr>
            <w:tcW w:w="1578" w:type="dxa"/>
          </w:tcPr>
          <w:p w14:paraId="128195E5" w14:textId="77777777" w:rsidR="00981B68" w:rsidRPr="00EF5447" w:rsidRDefault="00981B68" w:rsidP="00C41F0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0602A64" w14:textId="77777777" w:rsidR="00981B68" w:rsidRPr="00EF5447" w:rsidRDefault="00981B68" w:rsidP="00C41F0D">
            <w:pPr>
              <w:pStyle w:val="TAC"/>
            </w:pPr>
            <w:r w:rsidRPr="00EF5447">
              <w:rPr>
                <w:rFonts w:eastAsia="MS Mincho"/>
              </w:rPr>
              <w:t>+2/-3</w:t>
            </w:r>
          </w:p>
        </w:tc>
        <w:tc>
          <w:tcPr>
            <w:tcW w:w="1688" w:type="dxa"/>
          </w:tcPr>
          <w:p w14:paraId="5446FAA5" w14:textId="77777777" w:rsidR="00981B68" w:rsidRPr="00EF5447" w:rsidRDefault="00981B68" w:rsidP="00C41F0D">
            <w:pPr>
              <w:pStyle w:val="TAC"/>
            </w:pPr>
            <w:r w:rsidRPr="00EF5447">
              <w:t>23</w:t>
            </w:r>
          </w:p>
        </w:tc>
        <w:tc>
          <w:tcPr>
            <w:tcW w:w="1852" w:type="dxa"/>
          </w:tcPr>
          <w:p w14:paraId="420A6E3F" w14:textId="77777777" w:rsidR="00981B68" w:rsidRPr="00EF5447" w:rsidRDefault="00981B68" w:rsidP="00C41F0D">
            <w:pPr>
              <w:pStyle w:val="TAC"/>
            </w:pPr>
            <w:r w:rsidRPr="00EF5447">
              <w:t>+2/-3</w:t>
            </w:r>
          </w:p>
        </w:tc>
      </w:tr>
      <w:tr w:rsidR="00981B68" w:rsidRPr="00EF5447" w14:paraId="081E9320" w14:textId="77777777" w:rsidTr="00C41F0D">
        <w:trPr>
          <w:trHeight w:val="187"/>
          <w:jc w:val="center"/>
        </w:trPr>
        <w:tc>
          <w:tcPr>
            <w:tcW w:w="3440" w:type="dxa"/>
          </w:tcPr>
          <w:p w14:paraId="626FDC8C" w14:textId="77777777" w:rsidR="00981B68" w:rsidRPr="00EF5447" w:rsidRDefault="00981B68" w:rsidP="00C41F0D">
            <w:pPr>
              <w:pStyle w:val="TAC"/>
              <w:rPr>
                <w:lang w:eastAsia="fi-FI"/>
              </w:rPr>
            </w:pPr>
            <w:r w:rsidRPr="00EF5447">
              <w:rPr>
                <w:lang w:eastAsia="fi-FI"/>
              </w:rPr>
              <w:t>DC_2A_n46A</w:t>
            </w:r>
          </w:p>
        </w:tc>
        <w:tc>
          <w:tcPr>
            <w:tcW w:w="1578" w:type="dxa"/>
          </w:tcPr>
          <w:p w14:paraId="786CDF6A" w14:textId="77777777" w:rsidR="00981B68" w:rsidRPr="00EF5447" w:rsidRDefault="00981B68" w:rsidP="00C41F0D">
            <w:pPr>
              <w:pStyle w:val="TAC"/>
            </w:pPr>
          </w:p>
        </w:tc>
        <w:tc>
          <w:tcPr>
            <w:tcW w:w="1481" w:type="dxa"/>
          </w:tcPr>
          <w:p w14:paraId="03C3EFAE" w14:textId="77777777" w:rsidR="00981B68" w:rsidRPr="00EF5447" w:rsidRDefault="00981B68" w:rsidP="00C41F0D">
            <w:pPr>
              <w:pStyle w:val="TAC"/>
            </w:pPr>
          </w:p>
        </w:tc>
        <w:tc>
          <w:tcPr>
            <w:tcW w:w="1688" w:type="dxa"/>
          </w:tcPr>
          <w:p w14:paraId="0ECE9798" w14:textId="77777777" w:rsidR="00981B68" w:rsidRPr="00EF5447" w:rsidRDefault="00981B68" w:rsidP="00C41F0D">
            <w:pPr>
              <w:pStyle w:val="TAC"/>
            </w:pPr>
            <w:r w:rsidRPr="00EF5447">
              <w:rPr>
                <w:rFonts w:eastAsia="MS Mincho"/>
              </w:rPr>
              <w:t>23</w:t>
            </w:r>
          </w:p>
        </w:tc>
        <w:tc>
          <w:tcPr>
            <w:tcW w:w="1852" w:type="dxa"/>
          </w:tcPr>
          <w:p w14:paraId="269A4A3B" w14:textId="77777777" w:rsidR="00981B68" w:rsidRPr="00EF5447" w:rsidRDefault="00981B68" w:rsidP="00C41F0D">
            <w:pPr>
              <w:pStyle w:val="TAC"/>
            </w:pPr>
            <w:r w:rsidRPr="00EF5447">
              <w:rPr>
                <w:rFonts w:eastAsia="MS Mincho"/>
              </w:rPr>
              <w:t>+2/-3</w:t>
            </w:r>
          </w:p>
        </w:tc>
      </w:tr>
      <w:tr w:rsidR="00981B68" w:rsidRPr="00EF5447" w14:paraId="23ACC9C6" w14:textId="77777777" w:rsidTr="00C41F0D">
        <w:trPr>
          <w:trHeight w:val="187"/>
          <w:jc w:val="center"/>
        </w:trPr>
        <w:tc>
          <w:tcPr>
            <w:tcW w:w="3440" w:type="dxa"/>
          </w:tcPr>
          <w:p w14:paraId="17FEF65D" w14:textId="77777777" w:rsidR="00981B68" w:rsidRPr="00EF5447" w:rsidRDefault="00981B68" w:rsidP="00C41F0D">
            <w:pPr>
              <w:pStyle w:val="TAC"/>
              <w:rPr>
                <w:lang w:eastAsia="fi-FI"/>
              </w:rPr>
            </w:pPr>
            <w:r w:rsidRPr="00EF5447">
              <w:rPr>
                <w:szCs w:val="18"/>
                <w:lang w:eastAsia="fi-FI"/>
              </w:rPr>
              <w:t>DC_2A_n48A</w:t>
            </w:r>
          </w:p>
        </w:tc>
        <w:tc>
          <w:tcPr>
            <w:tcW w:w="1578" w:type="dxa"/>
          </w:tcPr>
          <w:p w14:paraId="2B3E090E" w14:textId="77777777" w:rsidR="00981B68" w:rsidRPr="00EF5447" w:rsidRDefault="00981B68" w:rsidP="00C41F0D">
            <w:pPr>
              <w:pStyle w:val="TAC"/>
            </w:pPr>
          </w:p>
        </w:tc>
        <w:tc>
          <w:tcPr>
            <w:tcW w:w="1481" w:type="dxa"/>
          </w:tcPr>
          <w:p w14:paraId="05EE2B91" w14:textId="77777777" w:rsidR="00981B68" w:rsidRPr="00EF5447" w:rsidRDefault="00981B68" w:rsidP="00C41F0D">
            <w:pPr>
              <w:pStyle w:val="TAC"/>
            </w:pPr>
          </w:p>
        </w:tc>
        <w:tc>
          <w:tcPr>
            <w:tcW w:w="1688" w:type="dxa"/>
          </w:tcPr>
          <w:p w14:paraId="1D0A061C" w14:textId="77777777" w:rsidR="00981B68" w:rsidRPr="00EF5447" w:rsidRDefault="00981B68" w:rsidP="00C41F0D">
            <w:pPr>
              <w:pStyle w:val="TAC"/>
            </w:pPr>
            <w:r w:rsidRPr="00EF5447">
              <w:t>23</w:t>
            </w:r>
          </w:p>
        </w:tc>
        <w:tc>
          <w:tcPr>
            <w:tcW w:w="1852" w:type="dxa"/>
          </w:tcPr>
          <w:p w14:paraId="24992F00" w14:textId="77777777" w:rsidR="00981B68" w:rsidRPr="00EF5447" w:rsidRDefault="00981B68" w:rsidP="00C41F0D">
            <w:pPr>
              <w:pStyle w:val="TAC"/>
            </w:pPr>
            <w:r w:rsidRPr="00EF5447">
              <w:t>+2/-3</w:t>
            </w:r>
          </w:p>
        </w:tc>
      </w:tr>
      <w:tr w:rsidR="00981B68" w:rsidRPr="00EF5447" w14:paraId="05E890F6" w14:textId="77777777" w:rsidTr="00C41F0D">
        <w:trPr>
          <w:trHeight w:val="187"/>
          <w:jc w:val="center"/>
        </w:trPr>
        <w:tc>
          <w:tcPr>
            <w:tcW w:w="3440" w:type="dxa"/>
          </w:tcPr>
          <w:p w14:paraId="36C5824D" w14:textId="77777777" w:rsidR="00981B68" w:rsidRPr="00EF5447" w:rsidRDefault="00981B68" w:rsidP="00C41F0D">
            <w:pPr>
              <w:pStyle w:val="TAC"/>
              <w:rPr>
                <w:lang w:eastAsia="fi-FI"/>
              </w:rPr>
            </w:pPr>
            <w:r w:rsidRPr="00EF5447">
              <w:rPr>
                <w:lang w:eastAsia="fi-FI"/>
              </w:rPr>
              <w:t>DC_2A_n66A</w:t>
            </w:r>
          </w:p>
        </w:tc>
        <w:tc>
          <w:tcPr>
            <w:tcW w:w="1578" w:type="dxa"/>
          </w:tcPr>
          <w:p w14:paraId="5224A7DA" w14:textId="77777777" w:rsidR="00981B68" w:rsidRPr="00EF5447" w:rsidRDefault="00981B68" w:rsidP="00C41F0D">
            <w:pPr>
              <w:pStyle w:val="TAC"/>
            </w:pPr>
          </w:p>
        </w:tc>
        <w:tc>
          <w:tcPr>
            <w:tcW w:w="1481" w:type="dxa"/>
          </w:tcPr>
          <w:p w14:paraId="634834E7" w14:textId="77777777" w:rsidR="00981B68" w:rsidRPr="00EF5447" w:rsidRDefault="00981B68" w:rsidP="00C41F0D">
            <w:pPr>
              <w:pStyle w:val="TAC"/>
            </w:pPr>
          </w:p>
        </w:tc>
        <w:tc>
          <w:tcPr>
            <w:tcW w:w="1688" w:type="dxa"/>
          </w:tcPr>
          <w:p w14:paraId="64227289" w14:textId="77777777" w:rsidR="00981B68" w:rsidRPr="00EF5447" w:rsidRDefault="00981B68" w:rsidP="00C41F0D">
            <w:pPr>
              <w:pStyle w:val="TAC"/>
            </w:pPr>
            <w:r w:rsidRPr="00EF5447">
              <w:t>23</w:t>
            </w:r>
          </w:p>
        </w:tc>
        <w:tc>
          <w:tcPr>
            <w:tcW w:w="1852" w:type="dxa"/>
          </w:tcPr>
          <w:p w14:paraId="1890CBD6" w14:textId="77777777" w:rsidR="00981B68" w:rsidRPr="00EF5447" w:rsidRDefault="00981B68" w:rsidP="00C41F0D">
            <w:pPr>
              <w:pStyle w:val="TAC"/>
            </w:pPr>
            <w:r w:rsidRPr="00EF5447">
              <w:t>+2/-3</w:t>
            </w:r>
          </w:p>
        </w:tc>
      </w:tr>
      <w:tr w:rsidR="00981B68" w:rsidRPr="00EF5447" w14:paraId="37D50BF9" w14:textId="77777777" w:rsidTr="00C41F0D">
        <w:trPr>
          <w:trHeight w:val="187"/>
          <w:jc w:val="center"/>
        </w:trPr>
        <w:tc>
          <w:tcPr>
            <w:tcW w:w="3440" w:type="dxa"/>
          </w:tcPr>
          <w:p w14:paraId="460DD408" w14:textId="77777777" w:rsidR="00981B68" w:rsidRPr="00EF5447" w:rsidRDefault="00981B68" w:rsidP="00C41F0D">
            <w:pPr>
              <w:pStyle w:val="TAC"/>
              <w:rPr>
                <w:lang w:eastAsia="fi-FI"/>
              </w:rPr>
            </w:pPr>
            <w:r w:rsidRPr="00EF5447">
              <w:rPr>
                <w:lang w:eastAsia="fi-FI"/>
              </w:rPr>
              <w:t>DC_2A_n71A</w:t>
            </w:r>
          </w:p>
        </w:tc>
        <w:tc>
          <w:tcPr>
            <w:tcW w:w="1578" w:type="dxa"/>
          </w:tcPr>
          <w:p w14:paraId="1B8C0642" w14:textId="77777777" w:rsidR="00981B68" w:rsidRPr="00EF5447" w:rsidRDefault="00981B68" w:rsidP="00C41F0D">
            <w:pPr>
              <w:pStyle w:val="TAC"/>
            </w:pPr>
          </w:p>
        </w:tc>
        <w:tc>
          <w:tcPr>
            <w:tcW w:w="1481" w:type="dxa"/>
          </w:tcPr>
          <w:p w14:paraId="65D8D32A" w14:textId="77777777" w:rsidR="00981B68" w:rsidRPr="00EF5447" w:rsidRDefault="00981B68" w:rsidP="00C41F0D">
            <w:pPr>
              <w:pStyle w:val="TAC"/>
            </w:pPr>
          </w:p>
        </w:tc>
        <w:tc>
          <w:tcPr>
            <w:tcW w:w="1688" w:type="dxa"/>
          </w:tcPr>
          <w:p w14:paraId="4A29CD25" w14:textId="77777777" w:rsidR="00981B68" w:rsidRPr="00EF5447" w:rsidRDefault="00981B68" w:rsidP="00C41F0D">
            <w:pPr>
              <w:pStyle w:val="TAC"/>
            </w:pPr>
            <w:r w:rsidRPr="00EF5447">
              <w:t>23</w:t>
            </w:r>
          </w:p>
        </w:tc>
        <w:tc>
          <w:tcPr>
            <w:tcW w:w="1852" w:type="dxa"/>
          </w:tcPr>
          <w:p w14:paraId="40AFEAF2" w14:textId="77777777" w:rsidR="00981B68" w:rsidRPr="00EF5447" w:rsidRDefault="00981B68" w:rsidP="00C41F0D">
            <w:pPr>
              <w:pStyle w:val="TAC"/>
            </w:pPr>
            <w:r w:rsidRPr="00EF5447">
              <w:t>+2/-3</w:t>
            </w:r>
          </w:p>
        </w:tc>
      </w:tr>
      <w:tr w:rsidR="00981B68" w:rsidRPr="00EF5447" w14:paraId="65BFC5C0" w14:textId="77777777" w:rsidTr="00C41F0D">
        <w:trPr>
          <w:trHeight w:val="187"/>
          <w:jc w:val="center"/>
        </w:trPr>
        <w:tc>
          <w:tcPr>
            <w:tcW w:w="3440" w:type="dxa"/>
          </w:tcPr>
          <w:p w14:paraId="033922EE" w14:textId="77777777" w:rsidR="00981B68" w:rsidRPr="00EF5447" w:rsidRDefault="00981B68" w:rsidP="00C41F0D">
            <w:pPr>
              <w:pStyle w:val="TAC"/>
              <w:rPr>
                <w:lang w:eastAsia="fi-FI"/>
              </w:rPr>
            </w:pPr>
            <w:r w:rsidRPr="00EF5447">
              <w:rPr>
                <w:lang w:eastAsia="fi-FI"/>
              </w:rPr>
              <w:t>DC_2A_n77A</w:t>
            </w:r>
          </w:p>
        </w:tc>
        <w:tc>
          <w:tcPr>
            <w:tcW w:w="1578" w:type="dxa"/>
          </w:tcPr>
          <w:p w14:paraId="41FDC546" w14:textId="77777777" w:rsidR="00981B68" w:rsidRPr="00EF5447" w:rsidRDefault="00981B68" w:rsidP="00C41F0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F85ECD8" w14:textId="77777777" w:rsidR="00981B68" w:rsidRPr="00EF5447" w:rsidRDefault="00981B68" w:rsidP="00C41F0D">
            <w:pPr>
              <w:pStyle w:val="TAC"/>
            </w:pPr>
            <w:r w:rsidRPr="00EF5447">
              <w:rPr>
                <w:rFonts w:eastAsia="MS Mincho"/>
              </w:rPr>
              <w:t>+2/-3</w:t>
            </w:r>
          </w:p>
        </w:tc>
        <w:tc>
          <w:tcPr>
            <w:tcW w:w="1688" w:type="dxa"/>
          </w:tcPr>
          <w:p w14:paraId="0FDBDFDB" w14:textId="77777777" w:rsidR="00981B68" w:rsidRPr="00EF5447" w:rsidRDefault="00981B68" w:rsidP="00C41F0D">
            <w:pPr>
              <w:pStyle w:val="TAC"/>
            </w:pPr>
            <w:r w:rsidRPr="00EF5447">
              <w:rPr>
                <w:rFonts w:eastAsia="MS Mincho"/>
              </w:rPr>
              <w:t>23</w:t>
            </w:r>
          </w:p>
        </w:tc>
        <w:tc>
          <w:tcPr>
            <w:tcW w:w="1852" w:type="dxa"/>
          </w:tcPr>
          <w:p w14:paraId="01278FAE" w14:textId="77777777" w:rsidR="00981B68" w:rsidRPr="00EF5447" w:rsidRDefault="00981B68" w:rsidP="00C41F0D">
            <w:pPr>
              <w:pStyle w:val="TAC"/>
            </w:pPr>
            <w:r w:rsidRPr="00EF5447">
              <w:rPr>
                <w:rFonts w:eastAsia="MS Mincho"/>
              </w:rPr>
              <w:t>+2/-3</w:t>
            </w:r>
          </w:p>
        </w:tc>
      </w:tr>
      <w:tr w:rsidR="00981B68" w:rsidRPr="00EF5447" w14:paraId="790B9AB3" w14:textId="77777777" w:rsidTr="00C41F0D">
        <w:trPr>
          <w:trHeight w:val="187"/>
          <w:jc w:val="center"/>
        </w:trPr>
        <w:tc>
          <w:tcPr>
            <w:tcW w:w="3440" w:type="dxa"/>
          </w:tcPr>
          <w:p w14:paraId="091231CB" w14:textId="77777777" w:rsidR="00981B68" w:rsidRPr="00EF5447" w:rsidRDefault="00981B68" w:rsidP="00C41F0D">
            <w:pPr>
              <w:pStyle w:val="TAC"/>
              <w:rPr>
                <w:lang w:eastAsia="fi-FI"/>
              </w:rPr>
            </w:pPr>
            <w:r w:rsidRPr="00EF5447">
              <w:rPr>
                <w:lang w:eastAsia="fi-FI"/>
              </w:rPr>
              <w:t>DC_2A_n78A</w:t>
            </w:r>
          </w:p>
        </w:tc>
        <w:tc>
          <w:tcPr>
            <w:tcW w:w="1578" w:type="dxa"/>
          </w:tcPr>
          <w:p w14:paraId="1A0CEBED" w14:textId="77777777" w:rsidR="00981B68" w:rsidRPr="00EF5447" w:rsidRDefault="00981B68" w:rsidP="00C41F0D">
            <w:pPr>
              <w:pStyle w:val="TAC"/>
            </w:pPr>
          </w:p>
        </w:tc>
        <w:tc>
          <w:tcPr>
            <w:tcW w:w="1481" w:type="dxa"/>
          </w:tcPr>
          <w:p w14:paraId="7CC398E5" w14:textId="77777777" w:rsidR="00981B68" w:rsidRPr="00EF5447" w:rsidRDefault="00981B68" w:rsidP="00C41F0D">
            <w:pPr>
              <w:pStyle w:val="TAC"/>
            </w:pPr>
          </w:p>
        </w:tc>
        <w:tc>
          <w:tcPr>
            <w:tcW w:w="1688" w:type="dxa"/>
          </w:tcPr>
          <w:p w14:paraId="76CD7310" w14:textId="77777777" w:rsidR="00981B68" w:rsidRPr="00EF5447" w:rsidRDefault="00981B68" w:rsidP="00C41F0D">
            <w:pPr>
              <w:pStyle w:val="TAC"/>
            </w:pPr>
            <w:r w:rsidRPr="00EF5447">
              <w:t>23</w:t>
            </w:r>
          </w:p>
        </w:tc>
        <w:tc>
          <w:tcPr>
            <w:tcW w:w="1852" w:type="dxa"/>
          </w:tcPr>
          <w:p w14:paraId="42C41FFA" w14:textId="77777777" w:rsidR="00981B68" w:rsidRPr="00EF5447" w:rsidRDefault="00981B68" w:rsidP="00C41F0D">
            <w:pPr>
              <w:pStyle w:val="TAC"/>
            </w:pPr>
            <w:r w:rsidRPr="00EF5447">
              <w:t>+2/-3</w:t>
            </w:r>
          </w:p>
        </w:tc>
      </w:tr>
      <w:tr w:rsidR="00981B68" w:rsidRPr="00EF5447" w14:paraId="4FB5F00A" w14:textId="77777777" w:rsidTr="00C41F0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D3ABFE9" w14:textId="77777777" w:rsidR="00981B68" w:rsidRDefault="00981B68" w:rsidP="00C41F0D">
            <w:pPr>
              <w:pStyle w:val="TAC"/>
              <w:rPr>
                <w:lang w:eastAsia="fi-FI"/>
              </w:rPr>
            </w:pPr>
            <w:r>
              <w:rPr>
                <w:lang w:eastAsia="fi-FI"/>
              </w:rPr>
              <w:t>DC_</w:t>
            </w:r>
            <w:r>
              <w:rPr>
                <w:lang w:eastAsia="zh-TW"/>
              </w:rPr>
              <w:t>3</w:t>
            </w:r>
            <w:r>
              <w:rPr>
                <w:lang w:eastAsia="fi-FI"/>
              </w:rPr>
              <w:t>A_n</w:t>
            </w:r>
            <w:r>
              <w:rPr>
                <w:lang w:eastAsia="zh-TW"/>
              </w:rPr>
              <w:t>1</w:t>
            </w:r>
            <w:r>
              <w:rPr>
                <w:lang w:eastAsia="fi-FI"/>
              </w:rPr>
              <w:t>A</w:t>
            </w:r>
          </w:p>
          <w:p w14:paraId="61E12349" w14:textId="77777777" w:rsidR="00981B68" w:rsidRPr="00EF5447" w:rsidRDefault="00981B68" w:rsidP="00C41F0D">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151398F7" w14:textId="77777777" w:rsidR="00981B68" w:rsidRPr="00EF5447" w:rsidRDefault="00981B68" w:rsidP="00C41F0D">
            <w:pPr>
              <w:pStyle w:val="TAC"/>
            </w:pPr>
          </w:p>
        </w:tc>
        <w:tc>
          <w:tcPr>
            <w:tcW w:w="1481" w:type="dxa"/>
            <w:tcBorders>
              <w:top w:val="single" w:sz="4" w:space="0" w:color="auto"/>
              <w:left w:val="single" w:sz="4" w:space="0" w:color="auto"/>
              <w:bottom w:val="single" w:sz="4" w:space="0" w:color="auto"/>
              <w:right w:val="single" w:sz="4" w:space="0" w:color="auto"/>
            </w:tcBorders>
          </w:tcPr>
          <w:p w14:paraId="2BDFEF5C" w14:textId="77777777" w:rsidR="00981B68" w:rsidRPr="00EF5447" w:rsidRDefault="00981B68" w:rsidP="00C41F0D">
            <w:pPr>
              <w:pStyle w:val="TAC"/>
            </w:pPr>
          </w:p>
        </w:tc>
        <w:tc>
          <w:tcPr>
            <w:tcW w:w="1688" w:type="dxa"/>
            <w:tcBorders>
              <w:top w:val="single" w:sz="4" w:space="0" w:color="auto"/>
              <w:left w:val="single" w:sz="4" w:space="0" w:color="auto"/>
              <w:bottom w:val="single" w:sz="4" w:space="0" w:color="auto"/>
              <w:right w:val="single" w:sz="4" w:space="0" w:color="auto"/>
            </w:tcBorders>
          </w:tcPr>
          <w:p w14:paraId="48EE55AB" w14:textId="77777777" w:rsidR="00981B68" w:rsidRPr="00EF5447" w:rsidRDefault="00981B68" w:rsidP="00C41F0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A595244" w14:textId="77777777" w:rsidR="00981B68" w:rsidRPr="00EF5447" w:rsidRDefault="00981B68" w:rsidP="00C41F0D">
            <w:pPr>
              <w:pStyle w:val="TAC"/>
            </w:pPr>
            <w:r>
              <w:t>+2/-3</w:t>
            </w:r>
          </w:p>
        </w:tc>
      </w:tr>
      <w:tr w:rsidR="00981B68" w:rsidRPr="00EF5447" w14:paraId="246A6897" w14:textId="77777777" w:rsidTr="00C41F0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1C69AB5" w14:textId="77777777" w:rsidR="00981B68" w:rsidRDefault="00981B68" w:rsidP="00C41F0D">
            <w:pPr>
              <w:pStyle w:val="TAC"/>
              <w:rPr>
                <w:lang w:eastAsia="zh-CN"/>
              </w:rPr>
            </w:pPr>
            <w:r>
              <w:rPr>
                <w:lang w:eastAsia="fi-FI"/>
              </w:rPr>
              <w:t>DC_</w:t>
            </w:r>
            <w:r>
              <w:rPr>
                <w:lang w:eastAsia="zh-CN"/>
              </w:rPr>
              <w:t>3A_n5A</w:t>
            </w:r>
          </w:p>
          <w:p w14:paraId="0B29DAE3" w14:textId="77777777" w:rsidR="00981B68" w:rsidRPr="00EF5447" w:rsidRDefault="00981B68" w:rsidP="00C41F0D">
            <w:pPr>
              <w:pStyle w:val="TAC"/>
              <w:rPr>
                <w:lang w:eastAsia="fi-FI"/>
              </w:rPr>
            </w:pPr>
            <w:r>
              <w:rPr>
                <w:lang w:eastAsia="fi-FI"/>
              </w:rPr>
              <w:t>DC_</w:t>
            </w:r>
            <w:r>
              <w:rPr>
                <w:lang w:eastAsia="zh-CN"/>
              </w:rPr>
              <w:t>3C_n5A</w:t>
            </w:r>
          </w:p>
        </w:tc>
        <w:tc>
          <w:tcPr>
            <w:tcW w:w="1578" w:type="dxa"/>
            <w:tcBorders>
              <w:top w:val="single" w:sz="4" w:space="0" w:color="auto"/>
              <w:left w:val="single" w:sz="4" w:space="0" w:color="auto"/>
              <w:bottom w:val="single" w:sz="4" w:space="0" w:color="auto"/>
              <w:right w:val="single" w:sz="4" w:space="0" w:color="auto"/>
            </w:tcBorders>
          </w:tcPr>
          <w:p w14:paraId="5FBEF4BB" w14:textId="77777777" w:rsidR="00981B68" w:rsidRPr="00EF5447" w:rsidRDefault="00981B68" w:rsidP="00C41F0D">
            <w:pPr>
              <w:pStyle w:val="TAC"/>
            </w:pPr>
          </w:p>
        </w:tc>
        <w:tc>
          <w:tcPr>
            <w:tcW w:w="1481" w:type="dxa"/>
            <w:tcBorders>
              <w:top w:val="single" w:sz="4" w:space="0" w:color="auto"/>
              <w:left w:val="single" w:sz="4" w:space="0" w:color="auto"/>
              <w:bottom w:val="single" w:sz="4" w:space="0" w:color="auto"/>
              <w:right w:val="single" w:sz="4" w:space="0" w:color="auto"/>
            </w:tcBorders>
          </w:tcPr>
          <w:p w14:paraId="3BBF819A" w14:textId="77777777" w:rsidR="00981B68" w:rsidRPr="00EF5447" w:rsidRDefault="00981B68" w:rsidP="00C41F0D">
            <w:pPr>
              <w:pStyle w:val="TAC"/>
            </w:pPr>
          </w:p>
        </w:tc>
        <w:tc>
          <w:tcPr>
            <w:tcW w:w="1688" w:type="dxa"/>
            <w:tcBorders>
              <w:top w:val="single" w:sz="4" w:space="0" w:color="auto"/>
              <w:left w:val="single" w:sz="4" w:space="0" w:color="auto"/>
              <w:bottom w:val="single" w:sz="4" w:space="0" w:color="auto"/>
              <w:right w:val="single" w:sz="4" w:space="0" w:color="auto"/>
            </w:tcBorders>
          </w:tcPr>
          <w:p w14:paraId="3CDBB85A" w14:textId="77777777" w:rsidR="00981B68" w:rsidRPr="00EF5447" w:rsidRDefault="00981B68" w:rsidP="00C41F0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543C3281" w14:textId="77777777" w:rsidR="00981B68" w:rsidRPr="00EF5447" w:rsidRDefault="00981B68" w:rsidP="00C41F0D">
            <w:pPr>
              <w:pStyle w:val="TAC"/>
            </w:pPr>
            <w:r>
              <w:t>+2/-3</w:t>
            </w:r>
          </w:p>
        </w:tc>
      </w:tr>
      <w:tr w:rsidR="00981B68" w:rsidRPr="00EF5447" w14:paraId="5F46BAC4" w14:textId="77777777" w:rsidTr="00C41F0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13B27A6" w14:textId="77777777" w:rsidR="00981B68" w:rsidRDefault="00981B68" w:rsidP="00C41F0D">
            <w:pPr>
              <w:pStyle w:val="TAC"/>
              <w:rPr>
                <w:lang w:eastAsia="fi-FI"/>
              </w:rPr>
            </w:pPr>
            <w:r>
              <w:rPr>
                <w:lang w:eastAsia="fi-FI"/>
              </w:rPr>
              <w:t>DC_3A_n7A</w:t>
            </w:r>
          </w:p>
          <w:p w14:paraId="756CC705" w14:textId="77777777" w:rsidR="00981B68" w:rsidRDefault="00981B68" w:rsidP="00C41F0D">
            <w:pPr>
              <w:pStyle w:val="TAC"/>
              <w:rPr>
                <w:lang w:eastAsia="fi-FI"/>
              </w:rPr>
            </w:pPr>
            <w:r>
              <w:rPr>
                <w:lang w:eastAsia="fi-FI"/>
              </w:rPr>
              <w:t>DC_3A_n7B</w:t>
            </w:r>
          </w:p>
          <w:p w14:paraId="691C021A" w14:textId="77777777" w:rsidR="00981B68" w:rsidRPr="00EF5447" w:rsidRDefault="00981B68" w:rsidP="00C41F0D">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72897FE0" w14:textId="77777777" w:rsidR="00981B68" w:rsidRPr="00EF5447" w:rsidRDefault="00981B68" w:rsidP="00C41F0D">
            <w:pPr>
              <w:pStyle w:val="TAC"/>
            </w:pPr>
          </w:p>
        </w:tc>
        <w:tc>
          <w:tcPr>
            <w:tcW w:w="1481" w:type="dxa"/>
            <w:tcBorders>
              <w:top w:val="single" w:sz="4" w:space="0" w:color="auto"/>
              <w:left w:val="single" w:sz="4" w:space="0" w:color="auto"/>
              <w:bottom w:val="single" w:sz="4" w:space="0" w:color="auto"/>
              <w:right w:val="single" w:sz="4" w:space="0" w:color="auto"/>
            </w:tcBorders>
          </w:tcPr>
          <w:p w14:paraId="1FFBABD0" w14:textId="77777777" w:rsidR="00981B68" w:rsidRPr="00EF5447" w:rsidRDefault="00981B68" w:rsidP="00C41F0D">
            <w:pPr>
              <w:pStyle w:val="TAC"/>
            </w:pPr>
          </w:p>
        </w:tc>
        <w:tc>
          <w:tcPr>
            <w:tcW w:w="1688" w:type="dxa"/>
            <w:tcBorders>
              <w:top w:val="single" w:sz="4" w:space="0" w:color="auto"/>
              <w:left w:val="single" w:sz="4" w:space="0" w:color="auto"/>
              <w:bottom w:val="single" w:sz="4" w:space="0" w:color="auto"/>
              <w:right w:val="single" w:sz="4" w:space="0" w:color="auto"/>
            </w:tcBorders>
          </w:tcPr>
          <w:p w14:paraId="14FB1292" w14:textId="77777777" w:rsidR="00981B68" w:rsidRPr="00EF5447" w:rsidRDefault="00981B68" w:rsidP="00C41F0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F0433DE" w14:textId="77777777" w:rsidR="00981B68" w:rsidRPr="00EF5447" w:rsidRDefault="00981B68" w:rsidP="00C41F0D">
            <w:pPr>
              <w:pStyle w:val="TAC"/>
            </w:pPr>
            <w:r>
              <w:t>+2/-3</w:t>
            </w:r>
          </w:p>
        </w:tc>
      </w:tr>
      <w:tr w:rsidR="00981B68" w:rsidRPr="00EF5447" w14:paraId="498B3039" w14:textId="77777777" w:rsidTr="00C41F0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777D96E" w14:textId="77777777" w:rsidR="00981B68" w:rsidRPr="00EF5447" w:rsidRDefault="00981B68" w:rsidP="00C41F0D">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0BDD1DD7" w14:textId="77777777" w:rsidR="00981B68" w:rsidRPr="00EF5447" w:rsidRDefault="00981B68" w:rsidP="00C41F0D">
            <w:pPr>
              <w:pStyle w:val="TAC"/>
            </w:pPr>
          </w:p>
        </w:tc>
        <w:tc>
          <w:tcPr>
            <w:tcW w:w="1481" w:type="dxa"/>
            <w:tcBorders>
              <w:top w:val="single" w:sz="4" w:space="0" w:color="auto"/>
              <w:left w:val="single" w:sz="4" w:space="0" w:color="auto"/>
              <w:bottom w:val="single" w:sz="4" w:space="0" w:color="auto"/>
              <w:right w:val="single" w:sz="4" w:space="0" w:color="auto"/>
            </w:tcBorders>
          </w:tcPr>
          <w:p w14:paraId="3CCE8285" w14:textId="77777777" w:rsidR="00981B68" w:rsidRPr="00EF5447" w:rsidRDefault="00981B68" w:rsidP="00C41F0D">
            <w:pPr>
              <w:pStyle w:val="TAC"/>
            </w:pPr>
          </w:p>
        </w:tc>
        <w:tc>
          <w:tcPr>
            <w:tcW w:w="1688" w:type="dxa"/>
            <w:tcBorders>
              <w:top w:val="single" w:sz="4" w:space="0" w:color="auto"/>
              <w:left w:val="single" w:sz="4" w:space="0" w:color="auto"/>
              <w:bottom w:val="single" w:sz="4" w:space="0" w:color="auto"/>
              <w:right w:val="single" w:sz="4" w:space="0" w:color="auto"/>
            </w:tcBorders>
          </w:tcPr>
          <w:p w14:paraId="5971F1BF" w14:textId="77777777" w:rsidR="00981B68" w:rsidRPr="00EF5447" w:rsidRDefault="00981B68" w:rsidP="00C41F0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03540688" w14:textId="77777777" w:rsidR="00981B68" w:rsidRPr="00EF5447" w:rsidRDefault="00981B68" w:rsidP="00C41F0D">
            <w:pPr>
              <w:pStyle w:val="TAC"/>
            </w:pPr>
            <w:r>
              <w:t>+2/-3</w:t>
            </w:r>
          </w:p>
        </w:tc>
      </w:tr>
      <w:tr w:rsidR="00981B68" w:rsidRPr="00EF5447" w14:paraId="05744A3C" w14:textId="77777777" w:rsidTr="00C41F0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BC5E9F9" w14:textId="77777777" w:rsidR="00981B68" w:rsidRPr="00EF5447" w:rsidRDefault="00981B68" w:rsidP="00C41F0D">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72AE028B" w14:textId="77777777" w:rsidR="00981B68" w:rsidRPr="00EF5447" w:rsidRDefault="00981B68" w:rsidP="00C41F0D">
            <w:pPr>
              <w:pStyle w:val="TAC"/>
            </w:pPr>
          </w:p>
        </w:tc>
        <w:tc>
          <w:tcPr>
            <w:tcW w:w="1481" w:type="dxa"/>
            <w:tcBorders>
              <w:top w:val="single" w:sz="4" w:space="0" w:color="auto"/>
              <w:left w:val="single" w:sz="4" w:space="0" w:color="auto"/>
              <w:bottom w:val="single" w:sz="4" w:space="0" w:color="auto"/>
              <w:right w:val="single" w:sz="4" w:space="0" w:color="auto"/>
            </w:tcBorders>
          </w:tcPr>
          <w:p w14:paraId="18A48FE6" w14:textId="77777777" w:rsidR="00981B68" w:rsidRPr="00EF5447" w:rsidRDefault="00981B68" w:rsidP="00C41F0D">
            <w:pPr>
              <w:pStyle w:val="TAC"/>
            </w:pPr>
          </w:p>
        </w:tc>
        <w:tc>
          <w:tcPr>
            <w:tcW w:w="1688" w:type="dxa"/>
            <w:tcBorders>
              <w:top w:val="single" w:sz="4" w:space="0" w:color="auto"/>
              <w:left w:val="single" w:sz="4" w:space="0" w:color="auto"/>
              <w:bottom w:val="single" w:sz="4" w:space="0" w:color="auto"/>
              <w:right w:val="single" w:sz="4" w:space="0" w:color="auto"/>
            </w:tcBorders>
          </w:tcPr>
          <w:p w14:paraId="7C3138B4" w14:textId="77777777" w:rsidR="00981B68" w:rsidRPr="00EF5447" w:rsidRDefault="00981B68" w:rsidP="00C41F0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07593C8B" w14:textId="77777777" w:rsidR="00981B68" w:rsidRPr="00EF5447" w:rsidRDefault="00981B68" w:rsidP="00C41F0D">
            <w:pPr>
              <w:pStyle w:val="TAC"/>
            </w:pPr>
            <w:r>
              <w:t>+2/-3</w:t>
            </w:r>
          </w:p>
        </w:tc>
      </w:tr>
      <w:tr w:rsidR="00981B68" w:rsidRPr="00EF5447" w14:paraId="71EF17D3" w14:textId="77777777" w:rsidTr="00C41F0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95099F1" w14:textId="77777777" w:rsidR="00981B68" w:rsidRDefault="00981B68" w:rsidP="00C41F0D">
            <w:pPr>
              <w:pStyle w:val="TAC"/>
              <w:rPr>
                <w:lang w:eastAsia="fi-FI"/>
              </w:rPr>
            </w:pPr>
            <w:r>
              <w:rPr>
                <w:lang w:eastAsia="fi-FI"/>
              </w:rPr>
              <w:t>DC_3A_n2</w:t>
            </w:r>
            <w:r>
              <w:rPr>
                <w:rFonts w:hint="eastAsia"/>
                <w:lang w:eastAsia="fi-FI"/>
              </w:rPr>
              <w:t>6</w:t>
            </w:r>
            <w:r>
              <w:rPr>
                <w:lang w:eastAsia="fi-FI"/>
              </w:rPr>
              <w:t>A</w:t>
            </w:r>
          </w:p>
          <w:p w14:paraId="042E8A98" w14:textId="77777777" w:rsidR="00981B68" w:rsidRPr="00EF5447" w:rsidRDefault="00981B68" w:rsidP="00C41F0D">
            <w:pPr>
              <w:pStyle w:val="TAC"/>
              <w:rPr>
                <w:lang w:eastAsia="fi-FI"/>
              </w:rPr>
            </w:pPr>
            <w:r>
              <w:rPr>
                <w:lang w:eastAsia="fi-FI"/>
              </w:rPr>
              <w:t>DC_3C_n2</w:t>
            </w:r>
            <w:r>
              <w:rPr>
                <w:rFonts w:hint="eastAsia"/>
                <w:lang w:eastAsia="fi-FI"/>
              </w:rPr>
              <w:t>6</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0887AD1C" w14:textId="77777777" w:rsidR="00981B68" w:rsidRPr="00EF5447" w:rsidRDefault="00981B68" w:rsidP="00C41F0D">
            <w:pPr>
              <w:pStyle w:val="TAC"/>
            </w:pPr>
          </w:p>
        </w:tc>
        <w:tc>
          <w:tcPr>
            <w:tcW w:w="1481" w:type="dxa"/>
            <w:tcBorders>
              <w:top w:val="single" w:sz="4" w:space="0" w:color="auto"/>
              <w:left w:val="single" w:sz="4" w:space="0" w:color="auto"/>
              <w:bottom w:val="single" w:sz="4" w:space="0" w:color="auto"/>
              <w:right w:val="single" w:sz="4" w:space="0" w:color="auto"/>
            </w:tcBorders>
          </w:tcPr>
          <w:p w14:paraId="5808AE03" w14:textId="77777777" w:rsidR="00981B68" w:rsidRPr="00EF5447" w:rsidRDefault="00981B68" w:rsidP="00C41F0D">
            <w:pPr>
              <w:pStyle w:val="TAC"/>
            </w:pPr>
          </w:p>
        </w:tc>
        <w:tc>
          <w:tcPr>
            <w:tcW w:w="1688" w:type="dxa"/>
            <w:tcBorders>
              <w:top w:val="single" w:sz="4" w:space="0" w:color="auto"/>
              <w:left w:val="single" w:sz="4" w:space="0" w:color="auto"/>
              <w:bottom w:val="single" w:sz="4" w:space="0" w:color="auto"/>
              <w:right w:val="single" w:sz="4" w:space="0" w:color="auto"/>
            </w:tcBorders>
          </w:tcPr>
          <w:p w14:paraId="600894AF" w14:textId="77777777" w:rsidR="00981B68" w:rsidRPr="00EF5447" w:rsidRDefault="00981B68" w:rsidP="00C41F0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43CF77C" w14:textId="77777777" w:rsidR="00981B68" w:rsidRPr="00EF5447" w:rsidRDefault="00981B68" w:rsidP="00C41F0D">
            <w:pPr>
              <w:pStyle w:val="TAC"/>
            </w:pPr>
            <w:r>
              <w:t>+2/-3</w:t>
            </w:r>
          </w:p>
        </w:tc>
      </w:tr>
      <w:tr w:rsidR="00981B68" w:rsidRPr="00EF5447" w14:paraId="7240F9D5" w14:textId="77777777" w:rsidTr="00C41F0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C71FA4D" w14:textId="77777777" w:rsidR="00981B68" w:rsidRDefault="00981B68" w:rsidP="00C41F0D">
            <w:pPr>
              <w:pStyle w:val="TAC"/>
              <w:rPr>
                <w:lang w:eastAsia="fi-FI"/>
              </w:rPr>
            </w:pPr>
            <w:r>
              <w:rPr>
                <w:lang w:eastAsia="fi-FI"/>
              </w:rPr>
              <w:t>DC_3A_n28A</w:t>
            </w:r>
          </w:p>
          <w:p w14:paraId="3B9C5788" w14:textId="77777777" w:rsidR="00981B68" w:rsidRPr="00EF5447" w:rsidRDefault="00981B68" w:rsidP="00C41F0D">
            <w:pPr>
              <w:pStyle w:val="TAC"/>
              <w:rPr>
                <w:lang w:eastAsia="fi-FI"/>
              </w:rPr>
            </w:pPr>
            <w:r>
              <w:rPr>
                <w:lang w:eastAsia="fi-FI"/>
              </w:rPr>
              <w:t>DC_</w:t>
            </w:r>
            <w:r>
              <w:rPr>
                <w:lang w:eastAsia="zh-TW"/>
              </w:rPr>
              <w:t>3</w:t>
            </w:r>
            <w:r>
              <w:rPr>
                <w:lang w:eastAsia="fi-FI"/>
              </w:rPr>
              <w:t>C_n</w:t>
            </w:r>
            <w:r>
              <w:rPr>
                <w:lang w:eastAsia="zh-TW"/>
              </w:rPr>
              <w:t>28</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77D6C41C" w14:textId="77777777" w:rsidR="00981B68" w:rsidRPr="00EF5447" w:rsidRDefault="00981B68" w:rsidP="00C41F0D">
            <w:pPr>
              <w:pStyle w:val="TAC"/>
            </w:pPr>
          </w:p>
        </w:tc>
        <w:tc>
          <w:tcPr>
            <w:tcW w:w="1481" w:type="dxa"/>
            <w:tcBorders>
              <w:top w:val="single" w:sz="4" w:space="0" w:color="auto"/>
              <w:left w:val="single" w:sz="4" w:space="0" w:color="auto"/>
              <w:bottom w:val="single" w:sz="4" w:space="0" w:color="auto"/>
              <w:right w:val="single" w:sz="4" w:space="0" w:color="auto"/>
            </w:tcBorders>
          </w:tcPr>
          <w:p w14:paraId="052E5FDC" w14:textId="77777777" w:rsidR="00981B68" w:rsidRPr="00EF5447" w:rsidRDefault="00981B68" w:rsidP="00C41F0D">
            <w:pPr>
              <w:pStyle w:val="TAC"/>
            </w:pPr>
          </w:p>
        </w:tc>
        <w:tc>
          <w:tcPr>
            <w:tcW w:w="1688" w:type="dxa"/>
            <w:tcBorders>
              <w:top w:val="single" w:sz="4" w:space="0" w:color="auto"/>
              <w:left w:val="single" w:sz="4" w:space="0" w:color="auto"/>
              <w:bottom w:val="single" w:sz="4" w:space="0" w:color="auto"/>
              <w:right w:val="single" w:sz="4" w:space="0" w:color="auto"/>
            </w:tcBorders>
          </w:tcPr>
          <w:p w14:paraId="5F202DCC" w14:textId="77777777" w:rsidR="00981B68" w:rsidRPr="00EF5447" w:rsidRDefault="00981B68" w:rsidP="00C41F0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089D1C2" w14:textId="77777777" w:rsidR="00981B68" w:rsidRPr="00EF5447" w:rsidRDefault="00981B68" w:rsidP="00C41F0D">
            <w:pPr>
              <w:pStyle w:val="TAC"/>
            </w:pPr>
            <w:r>
              <w:t>+2/-3</w:t>
            </w:r>
          </w:p>
        </w:tc>
      </w:tr>
      <w:tr w:rsidR="00981B68" w:rsidRPr="00EF5447" w14:paraId="7003EE77" w14:textId="77777777" w:rsidTr="00C41F0D">
        <w:trPr>
          <w:trHeight w:val="187"/>
          <w:jc w:val="center"/>
        </w:trPr>
        <w:tc>
          <w:tcPr>
            <w:tcW w:w="3440" w:type="dxa"/>
          </w:tcPr>
          <w:p w14:paraId="41BD520C" w14:textId="77777777" w:rsidR="00981B68" w:rsidRPr="00EF5447" w:rsidRDefault="00981B68" w:rsidP="00C41F0D">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17015EF8" w14:textId="77777777" w:rsidR="00981B68" w:rsidRPr="00EF5447" w:rsidRDefault="00981B68" w:rsidP="00C41F0D">
            <w:pPr>
              <w:pStyle w:val="TAC"/>
            </w:pPr>
          </w:p>
        </w:tc>
        <w:tc>
          <w:tcPr>
            <w:tcW w:w="1481" w:type="dxa"/>
          </w:tcPr>
          <w:p w14:paraId="2AA503F2" w14:textId="77777777" w:rsidR="00981B68" w:rsidRPr="00EF5447" w:rsidRDefault="00981B68" w:rsidP="00C41F0D">
            <w:pPr>
              <w:pStyle w:val="TAC"/>
            </w:pPr>
          </w:p>
        </w:tc>
        <w:tc>
          <w:tcPr>
            <w:tcW w:w="1688" w:type="dxa"/>
          </w:tcPr>
          <w:p w14:paraId="17952911" w14:textId="77777777" w:rsidR="00981B68" w:rsidRPr="00EF5447" w:rsidRDefault="00981B68" w:rsidP="00C41F0D">
            <w:pPr>
              <w:pStyle w:val="TAC"/>
            </w:pPr>
            <w:r w:rsidRPr="00EF5447">
              <w:t>23</w:t>
            </w:r>
          </w:p>
        </w:tc>
        <w:tc>
          <w:tcPr>
            <w:tcW w:w="1852" w:type="dxa"/>
          </w:tcPr>
          <w:p w14:paraId="505535F6" w14:textId="77777777" w:rsidR="00981B68" w:rsidRPr="00EF5447" w:rsidRDefault="00981B68" w:rsidP="00C41F0D">
            <w:pPr>
              <w:pStyle w:val="TAC"/>
            </w:pPr>
            <w:r w:rsidRPr="00EF5447">
              <w:t>+2/-3</w:t>
            </w:r>
          </w:p>
        </w:tc>
      </w:tr>
      <w:tr w:rsidR="00981B68" w:rsidRPr="00EF5447" w14:paraId="04E0D859" w14:textId="77777777" w:rsidTr="00C41F0D">
        <w:trPr>
          <w:trHeight w:val="187"/>
          <w:jc w:val="center"/>
        </w:trPr>
        <w:tc>
          <w:tcPr>
            <w:tcW w:w="3440" w:type="dxa"/>
          </w:tcPr>
          <w:p w14:paraId="61E02BBD" w14:textId="77777777" w:rsidR="00981B68" w:rsidRPr="00EF5447" w:rsidRDefault="00981B68" w:rsidP="00C41F0D">
            <w:pPr>
              <w:pStyle w:val="TAC"/>
              <w:rPr>
                <w:lang w:eastAsia="fi-FI"/>
              </w:rPr>
            </w:pPr>
            <w:r w:rsidRPr="00EF5447">
              <w:rPr>
                <w:lang w:eastAsia="fi-FI"/>
              </w:rPr>
              <w:t>DC_3A_n40A</w:t>
            </w:r>
          </w:p>
        </w:tc>
        <w:tc>
          <w:tcPr>
            <w:tcW w:w="1578" w:type="dxa"/>
          </w:tcPr>
          <w:p w14:paraId="6FFAC9B3" w14:textId="77777777" w:rsidR="00981B68" w:rsidRPr="00EF5447" w:rsidRDefault="00981B68" w:rsidP="00C41F0D">
            <w:pPr>
              <w:pStyle w:val="TAC"/>
            </w:pPr>
          </w:p>
        </w:tc>
        <w:tc>
          <w:tcPr>
            <w:tcW w:w="1481" w:type="dxa"/>
          </w:tcPr>
          <w:p w14:paraId="0318C248" w14:textId="77777777" w:rsidR="00981B68" w:rsidRPr="00EF5447" w:rsidRDefault="00981B68" w:rsidP="00C41F0D">
            <w:pPr>
              <w:pStyle w:val="TAC"/>
            </w:pPr>
          </w:p>
        </w:tc>
        <w:tc>
          <w:tcPr>
            <w:tcW w:w="1688" w:type="dxa"/>
          </w:tcPr>
          <w:p w14:paraId="67E1E6FF" w14:textId="77777777" w:rsidR="00981B68" w:rsidRPr="00EF5447" w:rsidRDefault="00981B68" w:rsidP="00C41F0D">
            <w:pPr>
              <w:pStyle w:val="TAC"/>
            </w:pPr>
            <w:r w:rsidRPr="00EF5447">
              <w:t>23</w:t>
            </w:r>
          </w:p>
        </w:tc>
        <w:tc>
          <w:tcPr>
            <w:tcW w:w="1852" w:type="dxa"/>
          </w:tcPr>
          <w:p w14:paraId="6067B03C" w14:textId="77777777" w:rsidR="00981B68" w:rsidRPr="00EF5447" w:rsidRDefault="00981B68" w:rsidP="00C41F0D">
            <w:pPr>
              <w:pStyle w:val="TAC"/>
            </w:pPr>
            <w:r w:rsidRPr="00EF5447">
              <w:t>+2/-3</w:t>
            </w:r>
          </w:p>
        </w:tc>
      </w:tr>
      <w:tr w:rsidR="00981B68" w:rsidRPr="00EF5447" w14:paraId="057106DB" w14:textId="77777777" w:rsidTr="00C41F0D">
        <w:trPr>
          <w:trHeight w:val="187"/>
          <w:jc w:val="center"/>
        </w:trPr>
        <w:tc>
          <w:tcPr>
            <w:tcW w:w="3440" w:type="dxa"/>
          </w:tcPr>
          <w:p w14:paraId="40D88D0C" w14:textId="77777777" w:rsidR="00981B68" w:rsidRPr="00EF5447" w:rsidRDefault="00981B68" w:rsidP="00C41F0D">
            <w:pPr>
              <w:pStyle w:val="TAC"/>
            </w:pPr>
            <w:r w:rsidRPr="00EF5447">
              <w:t>DC_3A_n41A,</w:t>
            </w:r>
          </w:p>
          <w:p w14:paraId="4EA7E079" w14:textId="77777777" w:rsidR="00981B68" w:rsidRPr="00EF5447" w:rsidRDefault="00981B68" w:rsidP="00C41F0D">
            <w:pPr>
              <w:pStyle w:val="TAC"/>
            </w:pPr>
            <w:r w:rsidRPr="00EF5447">
              <w:rPr>
                <w:lang w:eastAsia="zh-CN"/>
              </w:rPr>
              <w:t>DC_3C_n41A,</w:t>
            </w:r>
          </w:p>
          <w:p w14:paraId="195B5701" w14:textId="77777777" w:rsidR="00981B68" w:rsidRPr="00EF5447" w:rsidRDefault="00981B68" w:rsidP="00C41F0D">
            <w:pPr>
              <w:pStyle w:val="TAC"/>
              <w:rPr>
                <w:lang w:eastAsia="fi-FI"/>
              </w:rPr>
            </w:pPr>
            <w:r w:rsidRPr="00EF5447">
              <w:t>DC_3C_n41A,</w:t>
            </w:r>
          </w:p>
        </w:tc>
        <w:tc>
          <w:tcPr>
            <w:tcW w:w="1578" w:type="dxa"/>
          </w:tcPr>
          <w:p w14:paraId="60257B0E" w14:textId="77777777" w:rsidR="00981B68" w:rsidRPr="00EF5447" w:rsidRDefault="00981B68" w:rsidP="00C41F0D">
            <w:pPr>
              <w:pStyle w:val="TAC"/>
            </w:pPr>
            <w:r w:rsidRPr="00EF5447">
              <w:rPr>
                <w:lang w:eastAsia="zh-CN"/>
              </w:rPr>
              <w:t>26</w:t>
            </w:r>
            <w:r w:rsidRPr="00EF5447">
              <w:rPr>
                <w:vertAlign w:val="superscript"/>
                <w:lang w:eastAsia="zh-CN"/>
              </w:rPr>
              <w:t>6</w:t>
            </w:r>
          </w:p>
        </w:tc>
        <w:tc>
          <w:tcPr>
            <w:tcW w:w="1481" w:type="dxa"/>
          </w:tcPr>
          <w:p w14:paraId="18EEC30C" w14:textId="77777777" w:rsidR="00981B68" w:rsidRPr="00EF5447" w:rsidRDefault="00981B68" w:rsidP="00C41F0D">
            <w:pPr>
              <w:pStyle w:val="TAC"/>
            </w:pPr>
            <w:r w:rsidRPr="00EF5447">
              <w:t>+2/-3</w:t>
            </w:r>
          </w:p>
        </w:tc>
        <w:tc>
          <w:tcPr>
            <w:tcW w:w="1688" w:type="dxa"/>
          </w:tcPr>
          <w:p w14:paraId="1ABD599C" w14:textId="77777777" w:rsidR="00981B68" w:rsidRPr="00EF5447" w:rsidRDefault="00981B68" w:rsidP="00C41F0D">
            <w:pPr>
              <w:pStyle w:val="TAC"/>
            </w:pPr>
            <w:r w:rsidRPr="00EF5447">
              <w:t>23</w:t>
            </w:r>
          </w:p>
        </w:tc>
        <w:tc>
          <w:tcPr>
            <w:tcW w:w="1852" w:type="dxa"/>
          </w:tcPr>
          <w:p w14:paraId="6D237CA0" w14:textId="77777777" w:rsidR="00981B68" w:rsidRPr="00EF5447" w:rsidRDefault="00981B68" w:rsidP="00C41F0D">
            <w:pPr>
              <w:pStyle w:val="TAC"/>
            </w:pPr>
            <w:r w:rsidRPr="00EF5447">
              <w:t>+2/-3</w:t>
            </w:r>
          </w:p>
        </w:tc>
      </w:tr>
      <w:tr w:rsidR="00981B68" w:rsidRPr="00EF5447" w14:paraId="0E7F714B" w14:textId="77777777" w:rsidTr="00C41F0D">
        <w:trPr>
          <w:trHeight w:val="187"/>
          <w:jc w:val="center"/>
        </w:trPr>
        <w:tc>
          <w:tcPr>
            <w:tcW w:w="3440" w:type="dxa"/>
          </w:tcPr>
          <w:p w14:paraId="5C20B548" w14:textId="77777777" w:rsidR="00981B68" w:rsidRPr="00EF5447" w:rsidRDefault="00981B68" w:rsidP="00C41F0D">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6DD76E0F" w14:textId="77777777" w:rsidR="00981B68" w:rsidRPr="00EF5447" w:rsidRDefault="00981B68" w:rsidP="00C41F0D">
            <w:pPr>
              <w:pStyle w:val="TAC"/>
            </w:pPr>
          </w:p>
        </w:tc>
        <w:tc>
          <w:tcPr>
            <w:tcW w:w="1481" w:type="dxa"/>
          </w:tcPr>
          <w:p w14:paraId="7CA62CA8" w14:textId="77777777" w:rsidR="00981B68" w:rsidRPr="00EF5447" w:rsidRDefault="00981B68" w:rsidP="00C41F0D">
            <w:pPr>
              <w:pStyle w:val="TAC"/>
            </w:pPr>
          </w:p>
        </w:tc>
        <w:tc>
          <w:tcPr>
            <w:tcW w:w="1688" w:type="dxa"/>
          </w:tcPr>
          <w:p w14:paraId="0E0C28F0" w14:textId="77777777" w:rsidR="00981B68" w:rsidRPr="00EF5447" w:rsidRDefault="00981B68" w:rsidP="00C41F0D">
            <w:pPr>
              <w:pStyle w:val="TAC"/>
            </w:pPr>
            <w:r w:rsidRPr="00EF5447">
              <w:t>23</w:t>
            </w:r>
          </w:p>
        </w:tc>
        <w:tc>
          <w:tcPr>
            <w:tcW w:w="1852" w:type="dxa"/>
          </w:tcPr>
          <w:p w14:paraId="038B3511" w14:textId="77777777" w:rsidR="00981B68" w:rsidRPr="00EF5447" w:rsidRDefault="00981B68" w:rsidP="00C41F0D">
            <w:pPr>
              <w:pStyle w:val="TAC"/>
            </w:pPr>
            <w:r w:rsidRPr="00EF5447">
              <w:t>+2/-3</w:t>
            </w:r>
          </w:p>
        </w:tc>
      </w:tr>
      <w:tr w:rsidR="00981B68" w:rsidRPr="00EF5447" w14:paraId="09F368E5" w14:textId="77777777" w:rsidTr="00C41F0D">
        <w:trPr>
          <w:trHeight w:val="187"/>
          <w:jc w:val="center"/>
        </w:trPr>
        <w:tc>
          <w:tcPr>
            <w:tcW w:w="3440" w:type="dxa"/>
          </w:tcPr>
          <w:p w14:paraId="4A2A12DA" w14:textId="77777777" w:rsidR="00981B68" w:rsidRPr="00EF5447" w:rsidRDefault="00981B68" w:rsidP="00C41F0D">
            <w:pPr>
              <w:pStyle w:val="TAC"/>
              <w:rPr>
                <w:lang w:eastAsia="fi-FI"/>
              </w:rPr>
            </w:pPr>
            <w:r w:rsidRPr="00EF5447">
              <w:rPr>
                <w:lang w:eastAsia="fi-FI"/>
              </w:rPr>
              <w:t>DC_3A_n51A</w:t>
            </w:r>
          </w:p>
        </w:tc>
        <w:tc>
          <w:tcPr>
            <w:tcW w:w="1578" w:type="dxa"/>
          </w:tcPr>
          <w:p w14:paraId="4B220F69" w14:textId="77777777" w:rsidR="00981B68" w:rsidRPr="00EF5447" w:rsidRDefault="00981B68" w:rsidP="00C41F0D">
            <w:pPr>
              <w:pStyle w:val="TAC"/>
            </w:pPr>
          </w:p>
        </w:tc>
        <w:tc>
          <w:tcPr>
            <w:tcW w:w="1481" w:type="dxa"/>
          </w:tcPr>
          <w:p w14:paraId="74B5FD4B" w14:textId="77777777" w:rsidR="00981B68" w:rsidRPr="00EF5447" w:rsidRDefault="00981B68" w:rsidP="00C41F0D">
            <w:pPr>
              <w:pStyle w:val="TAC"/>
            </w:pPr>
          </w:p>
        </w:tc>
        <w:tc>
          <w:tcPr>
            <w:tcW w:w="1688" w:type="dxa"/>
          </w:tcPr>
          <w:p w14:paraId="04C31166" w14:textId="77777777" w:rsidR="00981B68" w:rsidRPr="00EF5447" w:rsidRDefault="00981B68" w:rsidP="00C41F0D">
            <w:pPr>
              <w:pStyle w:val="TAC"/>
            </w:pPr>
            <w:r w:rsidRPr="00EF5447">
              <w:t>23</w:t>
            </w:r>
          </w:p>
        </w:tc>
        <w:tc>
          <w:tcPr>
            <w:tcW w:w="1852" w:type="dxa"/>
          </w:tcPr>
          <w:p w14:paraId="4A7F1FCA" w14:textId="77777777" w:rsidR="00981B68" w:rsidRPr="00EF5447" w:rsidRDefault="00981B68" w:rsidP="00C41F0D">
            <w:pPr>
              <w:pStyle w:val="TAC"/>
            </w:pPr>
            <w:r w:rsidRPr="00EF5447">
              <w:t>+2/-3</w:t>
            </w:r>
          </w:p>
        </w:tc>
      </w:tr>
      <w:tr w:rsidR="00981B68" w:rsidRPr="00EF5447" w14:paraId="2239BD90" w14:textId="77777777" w:rsidTr="00C41F0D">
        <w:trPr>
          <w:trHeight w:val="187"/>
          <w:jc w:val="center"/>
        </w:trPr>
        <w:tc>
          <w:tcPr>
            <w:tcW w:w="3440" w:type="dxa"/>
          </w:tcPr>
          <w:p w14:paraId="5A0BCADE" w14:textId="77777777" w:rsidR="00981B68" w:rsidRPr="00EF5447" w:rsidRDefault="00981B68" w:rsidP="00C41F0D">
            <w:pPr>
              <w:pStyle w:val="TAC"/>
              <w:rPr>
                <w:lang w:eastAsia="fi-FI"/>
              </w:rPr>
            </w:pPr>
            <w:r w:rsidRPr="00EF5447">
              <w:rPr>
                <w:lang w:eastAsia="fi-FI"/>
              </w:rPr>
              <w:t>DC_3A_n71A</w:t>
            </w:r>
          </w:p>
        </w:tc>
        <w:tc>
          <w:tcPr>
            <w:tcW w:w="1578" w:type="dxa"/>
          </w:tcPr>
          <w:p w14:paraId="117290E6" w14:textId="77777777" w:rsidR="00981B68" w:rsidRPr="00EF5447" w:rsidRDefault="00981B68" w:rsidP="00C41F0D">
            <w:pPr>
              <w:pStyle w:val="TAC"/>
            </w:pPr>
          </w:p>
        </w:tc>
        <w:tc>
          <w:tcPr>
            <w:tcW w:w="1481" w:type="dxa"/>
          </w:tcPr>
          <w:p w14:paraId="732D90C2" w14:textId="77777777" w:rsidR="00981B68" w:rsidRPr="00EF5447" w:rsidRDefault="00981B68" w:rsidP="00C41F0D">
            <w:pPr>
              <w:pStyle w:val="TAC"/>
            </w:pPr>
          </w:p>
        </w:tc>
        <w:tc>
          <w:tcPr>
            <w:tcW w:w="1688" w:type="dxa"/>
          </w:tcPr>
          <w:p w14:paraId="36174E13" w14:textId="77777777" w:rsidR="00981B68" w:rsidRPr="00EF5447" w:rsidRDefault="00981B68" w:rsidP="00C41F0D">
            <w:pPr>
              <w:pStyle w:val="TAC"/>
            </w:pPr>
            <w:r w:rsidRPr="00EF5447">
              <w:t>23</w:t>
            </w:r>
          </w:p>
        </w:tc>
        <w:tc>
          <w:tcPr>
            <w:tcW w:w="1852" w:type="dxa"/>
          </w:tcPr>
          <w:p w14:paraId="371B0273" w14:textId="77777777" w:rsidR="00981B68" w:rsidRPr="00EF5447" w:rsidRDefault="00981B68" w:rsidP="00C41F0D">
            <w:pPr>
              <w:pStyle w:val="TAC"/>
            </w:pPr>
            <w:r w:rsidRPr="00EF5447">
              <w:t>+2/-3</w:t>
            </w:r>
          </w:p>
        </w:tc>
      </w:tr>
      <w:tr w:rsidR="00981B68" w:rsidRPr="00EF5447" w14:paraId="72FE2CE5" w14:textId="77777777" w:rsidTr="00C41F0D">
        <w:trPr>
          <w:trHeight w:val="187"/>
          <w:jc w:val="center"/>
        </w:trPr>
        <w:tc>
          <w:tcPr>
            <w:tcW w:w="3440" w:type="dxa"/>
          </w:tcPr>
          <w:p w14:paraId="1C29F13E" w14:textId="77777777" w:rsidR="00981B68" w:rsidRPr="00EF5447" w:rsidRDefault="00981B68" w:rsidP="00C41F0D">
            <w:pPr>
              <w:pStyle w:val="TAC"/>
              <w:rPr>
                <w:lang w:eastAsia="zh-TW"/>
              </w:rPr>
            </w:pPr>
            <w:r w:rsidRPr="00EF5447">
              <w:rPr>
                <w:lang w:eastAsia="fi-FI"/>
              </w:rPr>
              <w:t>DC_3A_n77A</w:t>
            </w:r>
          </w:p>
          <w:p w14:paraId="10188648" w14:textId="77777777" w:rsidR="00981B68" w:rsidRPr="00EF5447" w:rsidRDefault="00981B68" w:rsidP="00C41F0D">
            <w:pPr>
              <w:pStyle w:val="TAC"/>
              <w:rPr>
                <w:lang w:eastAsia="fi-FI"/>
              </w:rPr>
            </w:pPr>
            <w:r w:rsidRPr="00EF5447">
              <w:rPr>
                <w:lang w:eastAsia="fi-FI"/>
              </w:rPr>
              <w:t>DC_3</w:t>
            </w:r>
            <w:r w:rsidRPr="00EF5447">
              <w:rPr>
                <w:lang w:eastAsia="zh-CN"/>
              </w:rPr>
              <w:t>C</w:t>
            </w:r>
            <w:r w:rsidRPr="00EF5447">
              <w:rPr>
                <w:lang w:eastAsia="fi-FI"/>
              </w:rPr>
              <w:t>_n77A</w:t>
            </w:r>
          </w:p>
        </w:tc>
        <w:tc>
          <w:tcPr>
            <w:tcW w:w="1578" w:type="dxa"/>
          </w:tcPr>
          <w:p w14:paraId="17E438D2" w14:textId="77777777" w:rsidR="00981B68" w:rsidRPr="00EF5447" w:rsidRDefault="00981B68" w:rsidP="00C41F0D">
            <w:pPr>
              <w:pStyle w:val="TAC"/>
            </w:pPr>
            <w:r w:rsidRPr="00E07BD4">
              <w:rPr>
                <w:rFonts w:eastAsia="DengXian"/>
                <w:lang w:eastAsia="zh-CN"/>
              </w:rPr>
              <w:t>26</w:t>
            </w:r>
            <w:r w:rsidRPr="00E07BD4">
              <w:rPr>
                <w:rFonts w:eastAsia="DengXian"/>
                <w:vertAlign w:val="superscript"/>
                <w:lang w:eastAsia="zh-CN"/>
              </w:rPr>
              <w:t>6</w:t>
            </w:r>
          </w:p>
        </w:tc>
        <w:tc>
          <w:tcPr>
            <w:tcW w:w="1481" w:type="dxa"/>
          </w:tcPr>
          <w:p w14:paraId="2964A0C4" w14:textId="77777777" w:rsidR="00981B68" w:rsidRPr="00EF5447" w:rsidRDefault="00981B68" w:rsidP="00C41F0D">
            <w:pPr>
              <w:pStyle w:val="TAC"/>
            </w:pPr>
            <w:r w:rsidRPr="00E07BD4">
              <w:rPr>
                <w:rFonts w:eastAsia="MS Mincho"/>
              </w:rPr>
              <w:t>+2/-3</w:t>
            </w:r>
          </w:p>
        </w:tc>
        <w:tc>
          <w:tcPr>
            <w:tcW w:w="1688" w:type="dxa"/>
          </w:tcPr>
          <w:p w14:paraId="147835D4" w14:textId="77777777" w:rsidR="00981B68" w:rsidRPr="00EF5447" w:rsidRDefault="00981B68" w:rsidP="00C41F0D">
            <w:pPr>
              <w:pStyle w:val="TAC"/>
            </w:pPr>
            <w:r w:rsidRPr="00EF5447">
              <w:t>23</w:t>
            </w:r>
          </w:p>
        </w:tc>
        <w:tc>
          <w:tcPr>
            <w:tcW w:w="1852" w:type="dxa"/>
          </w:tcPr>
          <w:p w14:paraId="62B5C973" w14:textId="77777777" w:rsidR="00981B68" w:rsidRPr="00EF5447" w:rsidRDefault="00981B68" w:rsidP="00C41F0D">
            <w:pPr>
              <w:pStyle w:val="TAC"/>
            </w:pPr>
            <w:r w:rsidRPr="00EF5447">
              <w:t>+2/-3</w:t>
            </w:r>
          </w:p>
        </w:tc>
      </w:tr>
      <w:tr w:rsidR="00981B68" w:rsidRPr="00EF5447" w14:paraId="5AF0069B" w14:textId="77777777" w:rsidTr="00C41F0D">
        <w:trPr>
          <w:trHeight w:val="187"/>
          <w:jc w:val="center"/>
        </w:trPr>
        <w:tc>
          <w:tcPr>
            <w:tcW w:w="3440" w:type="dxa"/>
          </w:tcPr>
          <w:p w14:paraId="1C0D5184" w14:textId="77777777" w:rsidR="00981B68" w:rsidRPr="00EF5447" w:rsidRDefault="00981B68" w:rsidP="00C41F0D">
            <w:pPr>
              <w:pStyle w:val="TAC"/>
              <w:rPr>
                <w:lang w:eastAsia="zh-TW"/>
              </w:rPr>
            </w:pPr>
            <w:r w:rsidRPr="00EF5447">
              <w:rPr>
                <w:lang w:eastAsia="fi-FI"/>
              </w:rPr>
              <w:t>DC_3A_n78A</w:t>
            </w:r>
          </w:p>
          <w:p w14:paraId="45FD0640" w14:textId="77777777" w:rsidR="00981B68" w:rsidRPr="00EF5447" w:rsidRDefault="00981B68" w:rsidP="00C41F0D">
            <w:pPr>
              <w:pStyle w:val="TAC"/>
              <w:rPr>
                <w:lang w:eastAsia="fi-FI"/>
              </w:rPr>
            </w:pPr>
            <w:r w:rsidRPr="00EF5447">
              <w:rPr>
                <w:lang w:eastAsia="fi-FI"/>
              </w:rPr>
              <w:t>DC_3C_n78A</w:t>
            </w:r>
          </w:p>
        </w:tc>
        <w:tc>
          <w:tcPr>
            <w:tcW w:w="1578" w:type="dxa"/>
          </w:tcPr>
          <w:p w14:paraId="16E5A22A" w14:textId="77777777" w:rsidR="00981B68" w:rsidRPr="00EF5447" w:rsidRDefault="00981B68" w:rsidP="00C41F0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28AE1BB" w14:textId="77777777" w:rsidR="00981B68" w:rsidRPr="00EF5447" w:rsidRDefault="00981B68" w:rsidP="00C41F0D">
            <w:pPr>
              <w:pStyle w:val="TAC"/>
            </w:pPr>
            <w:r w:rsidRPr="00EF5447">
              <w:t>+2/-3</w:t>
            </w:r>
          </w:p>
        </w:tc>
        <w:tc>
          <w:tcPr>
            <w:tcW w:w="1688" w:type="dxa"/>
          </w:tcPr>
          <w:p w14:paraId="25026674" w14:textId="77777777" w:rsidR="00981B68" w:rsidRPr="00EF5447" w:rsidRDefault="00981B68" w:rsidP="00C41F0D">
            <w:pPr>
              <w:pStyle w:val="TAC"/>
            </w:pPr>
            <w:r w:rsidRPr="00EF5447">
              <w:t>23</w:t>
            </w:r>
          </w:p>
        </w:tc>
        <w:tc>
          <w:tcPr>
            <w:tcW w:w="1852" w:type="dxa"/>
          </w:tcPr>
          <w:p w14:paraId="6821275D" w14:textId="77777777" w:rsidR="00981B68" w:rsidRPr="00EF5447" w:rsidRDefault="00981B68" w:rsidP="00C41F0D">
            <w:pPr>
              <w:pStyle w:val="TAC"/>
            </w:pPr>
            <w:r w:rsidRPr="00EF5447">
              <w:t>+2/-3</w:t>
            </w:r>
          </w:p>
        </w:tc>
      </w:tr>
      <w:tr w:rsidR="00981B68" w:rsidRPr="00EF5447" w14:paraId="2ACEBC14" w14:textId="77777777" w:rsidTr="00C41F0D">
        <w:trPr>
          <w:trHeight w:val="187"/>
          <w:jc w:val="center"/>
        </w:trPr>
        <w:tc>
          <w:tcPr>
            <w:tcW w:w="3440" w:type="dxa"/>
          </w:tcPr>
          <w:p w14:paraId="453A50C2" w14:textId="77777777" w:rsidR="00981B68" w:rsidRPr="00EF5447" w:rsidRDefault="00981B68" w:rsidP="00C41F0D">
            <w:pPr>
              <w:pStyle w:val="TAC"/>
              <w:rPr>
                <w:lang w:eastAsia="fi-FI"/>
              </w:rPr>
            </w:pPr>
            <w:r w:rsidRPr="00EF5447">
              <w:rPr>
                <w:lang w:eastAsia="fi-FI"/>
              </w:rPr>
              <w:t>DC_3A_n79A</w:t>
            </w:r>
          </w:p>
          <w:p w14:paraId="69390441" w14:textId="77777777" w:rsidR="00981B68" w:rsidRPr="00EF5447" w:rsidRDefault="00981B68" w:rsidP="00C41F0D">
            <w:pPr>
              <w:pStyle w:val="TAC"/>
              <w:rPr>
                <w:lang w:eastAsia="fi-FI"/>
              </w:rPr>
            </w:pPr>
            <w:r w:rsidRPr="00EF5447">
              <w:rPr>
                <w:lang w:eastAsia="zh-CN"/>
              </w:rPr>
              <w:t>DC_3C_n79A</w:t>
            </w:r>
          </w:p>
        </w:tc>
        <w:tc>
          <w:tcPr>
            <w:tcW w:w="1578" w:type="dxa"/>
          </w:tcPr>
          <w:p w14:paraId="4B653364" w14:textId="77777777" w:rsidR="00981B68" w:rsidRPr="00EF5447" w:rsidRDefault="00981B68" w:rsidP="00C41F0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4714DE3" w14:textId="77777777" w:rsidR="00981B68" w:rsidRPr="00EF5447" w:rsidRDefault="00981B68" w:rsidP="00C41F0D">
            <w:pPr>
              <w:pStyle w:val="TAC"/>
            </w:pPr>
            <w:r w:rsidRPr="00EF5447">
              <w:rPr>
                <w:rFonts w:eastAsia="MS Mincho"/>
              </w:rPr>
              <w:t>+2/-3</w:t>
            </w:r>
          </w:p>
        </w:tc>
        <w:tc>
          <w:tcPr>
            <w:tcW w:w="1688" w:type="dxa"/>
          </w:tcPr>
          <w:p w14:paraId="09C5A6AE" w14:textId="77777777" w:rsidR="00981B68" w:rsidRPr="00EF5447" w:rsidRDefault="00981B68" w:rsidP="00C41F0D">
            <w:pPr>
              <w:pStyle w:val="TAC"/>
            </w:pPr>
            <w:r w:rsidRPr="00EF5447">
              <w:t>23</w:t>
            </w:r>
          </w:p>
        </w:tc>
        <w:tc>
          <w:tcPr>
            <w:tcW w:w="1852" w:type="dxa"/>
          </w:tcPr>
          <w:p w14:paraId="7E9810F0" w14:textId="77777777" w:rsidR="00981B68" w:rsidRPr="00EF5447" w:rsidRDefault="00981B68" w:rsidP="00C41F0D">
            <w:pPr>
              <w:pStyle w:val="TAC"/>
            </w:pPr>
            <w:r w:rsidRPr="00EF5447">
              <w:t>+2/-3</w:t>
            </w:r>
          </w:p>
        </w:tc>
      </w:tr>
      <w:tr w:rsidR="00981B68" w:rsidRPr="00EF5447" w14:paraId="1C2F6539" w14:textId="77777777" w:rsidTr="00C41F0D">
        <w:trPr>
          <w:trHeight w:val="187"/>
          <w:jc w:val="center"/>
        </w:trPr>
        <w:tc>
          <w:tcPr>
            <w:tcW w:w="3440" w:type="dxa"/>
          </w:tcPr>
          <w:p w14:paraId="58120C87" w14:textId="77777777" w:rsidR="00981B68" w:rsidRPr="00EF5447" w:rsidRDefault="00981B68" w:rsidP="00C41F0D">
            <w:pPr>
              <w:pStyle w:val="TAC"/>
            </w:pPr>
            <w:r w:rsidRPr="00EF5447">
              <w:t>DC_</w:t>
            </w:r>
            <w:r w:rsidRPr="00EF5447">
              <w:rPr>
                <w:lang w:eastAsia="zh-CN"/>
              </w:rPr>
              <w:t>3A</w:t>
            </w:r>
            <w:r w:rsidRPr="00EF5447">
              <w:t>_n80A_ULSUP-TDM_n41</w:t>
            </w:r>
          </w:p>
          <w:p w14:paraId="477778E6" w14:textId="77777777" w:rsidR="00981B68" w:rsidRPr="00EF5447" w:rsidRDefault="00981B68" w:rsidP="00C41F0D">
            <w:pPr>
              <w:pStyle w:val="TAC"/>
              <w:rPr>
                <w:lang w:eastAsia="fi-FI"/>
              </w:rPr>
            </w:pPr>
            <w:r w:rsidRPr="00EF5447">
              <w:t>DC_</w:t>
            </w:r>
            <w:r w:rsidRPr="00EF5447">
              <w:rPr>
                <w:lang w:eastAsia="zh-CN"/>
              </w:rPr>
              <w:t>3C</w:t>
            </w:r>
            <w:r w:rsidRPr="00EF5447">
              <w:t>_n80A_ULSUP-TDM_n41</w:t>
            </w:r>
          </w:p>
        </w:tc>
        <w:tc>
          <w:tcPr>
            <w:tcW w:w="1578" w:type="dxa"/>
          </w:tcPr>
          <w:p w14:paraId="4D65F1EF" w14:textId="77777777" w:rsidR="00981B68" w:rsidRPr="00EF5447" w:rsidRDefault="00981B68" w:rsidP="00C41F0D">
            <w:pPr>
              <w:pStyle w:val="TAC"/>
            </w:pPr>
          </w:p>
        </w:tc>
        <w:tc>
          <w:tcPr>
            <w:tcW w:w="1481" w:type="dxa"/>
          </w:tcPr>
          <w:p w14:paraId="5AFF4A9E" w14:textId="77777777" w:rsidR="00981B68" w:rsidRPr="00EF5447" w:rsidRDefault="00981B68" w:rsidP="00C41F0D">
            <w:pPr>
              <w:pStyle w:val="TAC"/>
            </w:pPr>
          </w:p>
        </w:tc>
        <w:tc>
          <w:tcPr>
            <w:tcW w:w="1688" w:type="dxa"/>
          </w:tcPr>
          <w:p w14:paraId="0EDE85B7" w14:textId="77777777" w:rsidR="00981B68" w:rsidRPr="00EF5447" w:rsidRDefault="00981B68" w:rsidP="00C41F0D">
            <w:pPr>
              <w:pStyle w:val="TAC"/>
            </w:pPr>
            <w:r w:rsidRPr="00EF5447">
              <w:t>23</w:t>
            </w:r>
          </w:p>
        </w:tc>
        <w:tc>
          <w:tcPr>
            <w:tcW w:w="1852" w:type="dxa"/>
          </w:tcPr>
          <w:p w14:paraId="09BC69B1" w14:textId="77777777" w:rsidR="00981B68" w:rsidRPr="00EF5447" w:rsidRDefault="00981B68" w:rsidP="00C41F0D">
            <w:pPr>
              <w:pStyle w:val="TAC"/>
            </w:pPr>
            <w:r w:rsidRPr="00EF5447">
              <w:t>+2/-3</w:t>
            </w:r>
          </w:p>
        </w:tc>
      </w:tr>
      <w:tr w:rsidR="00981B68" w:rsidRPr="00EF5447" w14:paraId="13D366D6" w14:textId="77777777" w:rsidTr="00C41F0D">
        <w:trPr>
          <w:trHeight w:val="187"/>
          <w:jc w:val="center"/>
        </w:trPr>
        <w:tc>
          <w:tcPr>
            <w:tcW w:w="3440" w:type="dxa"/>
          </w:tcPr>
          <w:p w14:paraId="614AFED7" w14:textId="77777777" w:rsidR="00981B68" w:rsidRPr="00EF5447" w:rsidRDefault="00981B68" w:rsidP="00C41F0D">
            <w:pPr>
              <w:pStyle w:val="TAC"/>
              <w:rPr>
                <w:lang w:eastAsia="fi-FI"/>
              </w:rPr>
            </w:pPr>
            <w:r w:rsidRPr="00EF5447">
              <w:t>DC_3A_n80A_ULSUP-TDM_n77A</w:t>
            </w:r>
          </w:p>
        </w:tc>
        <w:tc>
          <w:tcPr>
            <w:tcW w:w="1578" w:type="dxa"/>
          </w:tcPr>
          <w:p w14:paraId="151F74B8" w14:textId="77777777" w:rsidR="00981B68" w:rsidRPr="00EF5447" w:rsidRDefault="00981B68" w:rsidP="00C41F0D">
            <w:pPr>
              <w:pStyle w:val="TAC"/>
            </w:pPr>
          </w:p>
        </w:tc>
        <w:tc>
          <w:tcPr>
            <w:tcW w:w="1481" w:type="dxa"/>
          </w:tcPr>
          <w:p w14:paraId="72CD7EEC" w14:textId="77777777" w:rsidR="00981B68" w:rsidRPr="00EF5447" w:rsidRDefault="00981B68" w:rsidP="00C41F0D">
            <w:pPr>
              <w:pStyle w:val="TAC"/>
            </w:pPr>
          </w:p>
        </w:tc>
        <w:tc>
          <w:tcPr>
            <w:tcW w:w="1688" w:type="dxa"/>
          </w:tcPr>
          <w:p w14:paraId="508B19E5" w14:textId="77777777" w:rsidR="00981B68" w:rsidRPr="00EF5447" w:rsidRDefault="00981B68" w:rsidP="00C41F0D">
            <w:pPr>
              <w:pStyle w:val="TAC"/>
            </w:pPr>
            <w:r w:rsidRPr="00EF5447">
              <w:t>23</w:t>
            </w:r>
          </w:p>
        </w:tc>
        <w:tc>
          <w:tcPr>
            <w:tcW w:w="1852" w:type="dxa"/>
          </w:tcPr>
          <w:p w14:paraId="036D5145" w14:textId="77777777" w:rsidR="00981B68" w:rsidRPr="00EF5447" w:rsidRDefault="00981B68" w:rsidP="00C41F0D">
            <w:pPr>
              <w:pStyle w:val="TAC"/>
            </w:pPr>
            <w:r w:rsidRPr="00EF5447">
              <w:t>+2/-3</w:t>
            </w:r>
          </w:p>
        </w:tc>
      </w:tr>
      <w:tr w:rsidR="00981B68" w:rsidRPr="00EF5447" w14:paraId="14BE4261" w14:textId="77777777" w:rsidTr="00C41F0D">
        <w:trPr>
          <w:trHeight w:val="187"/>
          <w:jc w:val="center"/>
        </w:trPr>
        <w:tc>
          <w:tcPr>
            <w:tcW w:w="3440" w:type="dxa"/>
          </w:tcPr>
          <w:p w14:paraId="301CDE02" w14:textId="77777777" w:rsidR="00981B68" w:rsidRPr="00EF5447" w:rsidRDefault="00981B68" w:rsidP="00C41F0D">
            <w:pPr>
              <w:pStyle w:val="TAC"/>
              <w:rPr>
                <w:lang w:eastAsia="fi-FI"/>
              </w:rPr>
            </w:pPr>
            <w:r w:rsidRPr="00EF5447">
              <w:rPr>
                <w:lang w:eastAsia="fi-FI"/>
              </w:rPr>
              <w:t>DC_3A_n80A_ULSUP-TDM_n78A</w:t>
            </w:r>
          </w:p>
        </w:tc>
        <w:tc>
          <w:tcPr>
            <w:tcW w:w="1578" w:type="dxa"/>
          </w:tcPr>
          <w:p w14:paraId="5E7DCA64" w14:textId="77777777" w:rsidR="00981B68" w:rsidRPr="00EF5447" w:rsidRDefault="00981B68" w:rsidP="00C41F0D">
            <w:pPr>
              <w:pStyle w:val="TAC"/>
            </w:pPr>
          </w:p>
        </w:tc>
        <w:tc>
          <w:tcPr>
            <w:tcW w:w="1481" w:type="dxa"/>
          </w:tcPr>
          <w:p w14:paraId="1ACA4C1A" w14:textId="77777777" w:rsidR="00981B68" w:rsidRPr="00EF5447" w:rsidRDefault="00981B68" w:rsidP="00C41F0D">
            <w:pPr>
              <w:pStyle w:val="TAC"/>
            </w:pPr>
          </w:p>
        </w:tc>
        <w:tc>
          <w:tcPr>
            <w:tcW w:w="1688" w:type="dxa"/>
          </w:tcPr>
          <w:p w14:paraId="5DD638E4" w14:textId="77777777" w:rsidR="00981B68" w:rsidRPr="00EF5447" w:rsidRDefault="00981B68" w:rsidP="00C41F0D">
            <w:pPr>
              <w:pStyle w:val="TAC"/>
            </w:pPr>
            <w:r w:rsidRPr="00EF5447">
              <w:t>23</w:t>
            </w:r>
          </w:p>
        </w:tc>
        <w:tc>
          <w:tcPr>
            <w:tcW w:w="1852" w:type="dxa"/>
          </w:tcPr>
          <w:p w14:paraId="7E516C8C" w14:textId="77777777" w:rsidR="00981B68" w:rsidRPr="00EF5447" w:rsidRDefault="00981B68" w:rsidP="00C41F0D">
            <w:pPr>
              <w:pStyle w:val="TAC"/>
            </w:pPr>
            <w:r w:rsidRPr="00EF5447">
              <w:t>+2/-3</w:t>
            </w:r>
          </w:p>
        </w:tc>
      </w:tr>
      <w:tr w:rsidR="00981B68" w:rsidRPr="00EF5447" w14:paraId="21FA09E5" w14:textId="77777777" w:rsidTr="00C41F0D">
        <w:trPr>
          <w:trHeight w:val="187"/>
          <w:jc w:val="center"/>
        </w:trPr>
        <w:tc>
          <w:tcPr>
            <w:tcW w:w="3440" w:type="dxa"/>
          </w:tcPr>
          <w:p w14:paraId="62053EF4" w14:textId="77777777" w:rsidR="00981B68" w:rsidRPr="00EF5447" w:rsidRDefault="00981B68" w:rsidP="00C41F0D">
            <w:pPr>
              <w:pStyle w:val="TAC"/>
              <w:rPr>
                <w:lang w:eastAsia="fi-FI"/>
              </w:rPr>
            </w:pPr>
            <w:r w:rsidRPr="00EF5447">
              <w:rPr>
                <w:lang w:eastAsia="fi-FI"/>
              </w:rPr>
              <w:t>DC_3A_n80A_ULSUP-TDM_n79A</w:t>
            </w:r>
          </w:p>
        </w:tc>
        <w:tc>
          <w:tcPr>
            <w:tcW w:w="1578" w:type="dxa"/>
          </w:tcPr>
          <w:p w14:paraId="7E4D0DEC" w14:textId="77777777" w:rsidR="00981B68" w:rsidRPr="00EF5447" w:rsidRDefault="00981B68" w:rsidP="00C41F0D">
            <w:pPr>
              <w:pStyle w:val="TAC"/>
            </w:pPr>
          </w:p>
        </w:tc>
        <w:tc>
          <w:tcPr>
            <w:tcW w:w="1481" w:type="dxa"/>
          </w:tcPr>
          <w:p w14:paraId="6D1C1D87" w14:textId="77777777" w:rsidR="00981B68" w:rsidRPr="00EF5447" w:rsidRDefault="00981B68" w:rsidP="00C41F0D">
            <w:pPr>
              <w:pStyle w:val="TAC"/>
            </w:pPr>
          </w:p>
        </w:tc>
        <w:tc>
          <w:tcPr>
            <w:tcW w:w="1688" w:type="dxa"/>
          </w:tcPr>
          <w:p w14:paraId="6AA5BB8D" w14:textId="77777777" w:rsidR="00981B68" w:rsidRPr="00EF5447" w:rsidRDefault="00981B68" w:rsidP="00C41F0D">
            <w:pPr>
              <w:pStyle w:val="TAC"/>
            </w:pPr>
            <w:r w:rsidRPr="00EF5447">
              <w:t>23</w:t>
            </w:r>
          </w:p>
        </w:tc>
        <w:tc>
          <w:tcPr>
            <w:tcW w:w="1852" w:type="dxa"/>
          </w:tcPr>
          <w:p w14:paraId="731905A2" w14:textId="77777777" w:rsidR="00981B68" w:rsidRPr="00EF5447" w:rsidRDefault="00981B68" w:rsidP="00C41F0D">
            <w:pPr>
              <w:pStyle w:val="TAC"/>
            </w:pPr>
            <w:r w:rsidRPr="00EF5447">
              <w:t>+2/-3</w:t>
            </w:r>
          </w:p>
        </w:tc>
      </w:tr>
      <w:tr w:rsidR="00981B68" w:rsidRPr="00EF5447" w14:paraId="68082E41" w14:textId="77777777" w:rsidTr="00C41F0D">
        <w:trPr>
          <w:trHeight w:val="187"/>
          <w:jc w:val="center"/>
        </w:trPr>
        <w:tc>
          <w:tcPr>
            <w:tcW w:w="3440" w:type="dxa"/>
          </w:tcPr>
          <w:p w14:paraId="105A5B34" w14:textId="77777777" w:rsidR="00981B68" w:rsidRPr="00EF5447" w:rsidRDefault="00981B68" w:rsidP="00C41F0D">
            <w:pPr>
              <w:pStyle w:val="TAC"/>
              <w:rPr>
                <w:lang w:eastAsia="fi-FI"/>
              </w:rPr>
            </w:pPr>
            <w:r w:rsidRPr="00EF5447">
              <w:t>DC_3A_n82A</w:t>
            </w:r>
          </w:p>
        </w:tc>
        <w:tc>
          <w:tcPr>
            <w:tcW w:w="1578" w:type="dxa"/>
          </w:tcPr>
          <w:p w14:paraId="75699887" w14:textId="77777777" w:rsidR="00981B68" w:rsidRPr="00EF5447" w:rsidRDefault="00981B68" w:rsidP="00C41F0D">
            <w:pPr>
              <w:pStyle w:val="TAC"/>
            </w:pPr>
          </w:p>
        </w:tc>
        <w:tc>
          <w:tcPr>
            <w:tcW w:w="1481" w:type="dxa"/>
          </w:tcPr>
          <w:p w14:paraId="6F0D6D8C" w14:textId="77777777" w:rsidR="00981B68" w:rsidRPr="00EF5447" w:rsidRDefault="00981B68" w:rsidP="00C41F0D">
            <w:pPr>
              <w:pStyle w:val="TAC"/>
            </w:pPr>
          </w:p>
        </w:tc>
        <w:tc>
          <w:tcPr>
            <w:tcW w:w="1688" w:type="dxa"/>
          </w:tcPr>
          <w:p w14:paraId="71309376" w14:textId="77777777" w:rsidR="00981B68" w:rsidRPr="00EF5447" w:rsidRDefault="00981B68" w:rsidP="00C41F0D">
            <w:pPr>
              <w:pStyle w:val="TAC"/>
            </w:pPr>
            <w:r w:rsidRPr="00EF5447">
              <w:t>23</w:t>
            </w:r>
          </w:p>
        </w:tc>
        <w:tc>
          <w:tcPr>
            <w:tcW w:w="1852" w:type="dxa"/>
          </w:tcPr>
          <w:p w14:paraId="6F95FC97" w14:textId="77777777" w:rsidR="00981B68" w:rsidRPr="00EF5447" w:rsidRDefault="00981B68" w:rsidP="00C41F0D">
            <w:pPr>
              <w:pStyle w:val="TAC"/>
            </w:pPr>
            <w:r w:rsidRPr="00EF5447">
              <w:t>+2/-3</w:t>
            </w:r>
          </w:p>
        </w:tc>
      </w:tr>
      <w:tr w:rsidR="00981B68" w:rsidRPr="00EF5447" w14:paraId="4FB8E416" w14:textId="77777777" w:rsidTr="00C41F0D">
        <w:trPr>
          <w:trHeight w:val="187"/>
          <w:jc w:val="center"/>
        </w:trPr>
        <w:tc>
          <w:tcPr>
            <w:tcW w:w="3440" w:type="dxa"/>
          </w:tcPr>
          <w:p w14:paraId="1CE36821" w14:textId="77777777" w:rsidR="00981B68" w:rsidRPr="00EF5447" w:rsidRDefault="00981B68" w:rsidP="00C41F0D">
            <w:pPr>
              <w:pStyle w:val="TAC"/>
            </w:pPr>
            <w:r w:rsidRPr="00EF5447">
              <w:rPr>
                <w:lang w:eastAsia="fi-FI"/>
              </w:rPr>
              <w:t>DC_3A_n84A</w:t>
            </w:r>
          </w:p>
        </w:tc>
        <w:tc>
          <w:tcPr>
            <w:tcW w:w="1578" w:type="dxa"/>
          </w:tcPr>
          <w:p w14:paraId="5B1E7EC5" w14:textId="77777777" w:rsidR="00981B68" w:rsidRPr="00EF5447" w:rsidRDefault="00981B68" w:rsidP="00C41F0D">
            <w:pPr>
              <w:pStyle w:val="TAC"/>
            </w:pPr>
          </w:p>
        </w:tc>
        <w:tc>
          <w:tcPr>
            <w:tcW w:w="1481" w:type="dxa"/>
          </w:tcPr>
          <w:p w14:paraId="3BF24207" w14:textId="77777777" w:rsidR="00981B68" w:rsidRPr="00EF5447" w:rsidRDefault="00981B68" w:rsidP="00C41F0D">
            <w:pPr>
              <w:pStyle w:val="TAC"/>
            </w:pPr>
          </w:p>
        </w:tc>
        <w:tc>
          <w:tcPr>
            <w:tcW w:w="1688" w:type="dxa"/>
          </w:tcPr>
          <w:p w14:paraId="57DBE70D" w14:textId="77777777" w:rsidR="00981B68" w:rsidRPr="00EF5447" w:rsidRDefault="00981B68" w:rsidP="00C41F0D">
            <w:pPr>
              <w:pStyle w:val="TAC"/>
            </w:pPr>
            <w:r w:rsidRPr="00EF5447">
              <w:t>23</w:t>
            </w:r>
          </w:p>
        </w:tc>
        <w:tc>
          <w:tcPr>
            <w:tcW w:w="1852" w:type="dxa"/>
          </w:tcPr>
          <w:p w14:paraId="2A3BB5C4" w14:textId="77777777" w:rsidR="00981B68" w:rsidRPr="00EF5447" w:rsidRDefault="00981B68" w:rsidP="00C41F0D">
            <w:pPr>
              <w:pStyle w:val="TAC"/>
            </w:pPr>
            <w:r w:rsidRPr="00EF5447">
              <w:t>+2/-3</w:t>
            </w:r>
          </w:p>
        </w:tc>
      </w:tr>
      <w:tr w:rsidR="00981B68" w:rsidRPr="00EF5447" w14:paraId="3DAA914F" w14:textId="77777777" w:rsidTr="00C41F0D">
        <w:trPr>
          <w:trHeight w:val="187"/>
          <w:jc w:val="center"/>
        </w:trPr>
        <w:tc>
          <w:tcPr>
            <w:tcW w:w="3440" w:type="dxa"/>
          </w:tcPr>
          <w:p w14:paraId="03130F91" w14:textId="77777777" w:rsidR="00981B68" w:rsidRPr="00EF5447" w:rsidRDefault="00981B68" w:rsidP="00C41F0D">
            <w:pPr>
              <w:pStyle w:val="TAC"/>
              <w:rPr>
                <w:lang w:eastAsia="fi-FI"/>
              </w:rPr>
            </w:pPr>
            <w:r w:rsidRPr="004B2236">
              <w:t>DC_7A_n80A</w:t>
            </w:r>
          </w:p>
        </w:tc>
        <w:tc>
          <w:tcPr>
            <w:tcW w:w="1578" w:type="dxa"/>
          </w:tcPr>
          <w:p w14:paraId="0D48CC8D" w14:textId="77777777" w:rsidR="00981B68" w:rsidRPr="00EF5447" w:rsidRDefault="00981B68" w:rsidP="00C41F0D">
            <w:pPr>
              <w:pStyle w:val="TAC"/>
            </w:pPr>
            <w:r w:rsidRPr="004B2236">
              <w:t>DC_7A_n80A</w:t>
            </w:r>
          </w:p>
        </w:tc>
        <w:tc>
          <w:tcPr>
            <w:tcW w:w="1481" w:type="dxa"/>
          </w:tcPr>
          <w:p w14:paraId="3CDBEA68" w14:textId="77777777" w:rsidR="00981B68" w:rsidRPr="00EF5447" w:rsidRDefault="00981B68" w:rsidP="00C41F0D">
            <w:pPr>
              <w:pStyle w:val="TAC"/>
            </w:pPr>
            <w:r w:rsidRPr="004B2236">
              <w:t>DC_7A_n80A</w:t>
            </w:r>
          </w:p>
        </w:tc>
        <w:tc>
          <w:tcPr>
            <w:tcW w:w="1688" w:type="dxa"/>
          </w:tcPr>
          <w:p w14:paraId="5BBC768E" w14:textId="77777777" w:rsidR="00981B68" w:rsidRPr="00EF5447" w:rsidRDefault="00981B68" w:rsidP="00C41F0D">
            <w:pPr>
              <w:pStyle w:val="TAC"/>
            </w:pPr>
            <w:r w:rsidRPr="004B2236">
              <w:t>DC_7A_n80A</w:t>
            </w:r>
          </w:p>
        </w:tc>
        <w:tc>
          <w:tcPr>
            <w:tcW w:w="1852" w:type="dxa"/>
          </w:tcPr>
          <w:p w14:paraId="681D0DE2" w14:textId="77777777" w:rsidR="00981B68" w:rsidRPr="00EF5447" w:rsidRDefault="00981B68" w:rsidP="00C41F0D">
            <w:pPr>
              <w:pStyle w:val="TAC"/>
            </w:pPr>
            <w:r w:rsidRPr="004B2236">
              <w:t>DC_7A_n80A</w:t>
            </w:r>
          </w:p>
        </w:tc>
      </w:tr>
      <w:tr w:rsidR="00981B68" w:rsidRPr="00EF5447" w14:paraId="19752282" w14:textId="77777777" w:rsidTr="00C41F0D">
        <w:trPr>
          <w:trHeight w:val="187"/>
          <w:jc w:val="center"/>
        </w:trPr>
        <w:tc>
          <w:tcPr>
            <w:tcW w:w="3440" w:type="dxa"/>
          </w:tcPr>
          <w:p w14:paraId="5395675A" w14:textId="77777777" w:rsidR="00981B68" w:rsidRPr="00EF5447" w:rsidRDefault="00981B68" w:rsidP="00C41F0D">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25AAD7DD" w14:textId="77777777" w:rsidR="00981B68" w:rsidRPr="00EF5447" w:rsidRDefault="00981B68" w:rsidP="00C41F0D">
            <w:pPr>
              <w:pStyle w:val="TAC"/>
            </w:pPr>
          </w:p>
        </w:tc>
        <w:tc>
          <w:tcPr>
            <w:tcW w:w="1481" w:type="dxa"/>
          </w:tcPr>
          <w:p w14:paraId="26280FE7" w14:textId="77777777" w:rsidR="00981B68" w:rsidRPr="00EF5447" w:rsidRDefault="00981B68" w:rsidP="00C41F0D">
            <w:pPr>
              <w:pStyle w:val="TAC"/>
            </w:pPr>
          </w:p>
        </w:tc>
        <w:tc>
          <w:tcPr>
            <w:tcW w:w="1688" w:type="dxa"/>
          </w:tcPr>
          <w:p w14:paraId="69F6E9DB" w14:textId="77777777" w:rsidR="00981B68" w:rsidRPr="00EF5447" w:rsidRDefault="00981B68" w:rsidP="00C41F0D">
            <w:pPr>
              <w:pStyle w:val="TAC"/>
            </w:pPr>
            <w:r w:rsidRPr="00EF5447">
              <w:rPr>
                <w:rFonts w:eastAsia="MS Mincho"/>
              </w:rPr>
              <w:t>23</w:t>
            </w:r>
          </w:p>
        </w:tc>
        <w:tc>
          <w:tcPr>
            <w:tcW w:w="1852" w:type="dxa"/>
          </w:tcPr>
          <w:p w14:paraId="407667B3" w14:textId="77777777" w:rsidR="00981B68" w:rsidRPr="00EF5447" w:rsidRDefault="00981B68" w:rsidP="00C41F0D">
            <w:pPr>
              <w:pStyle w:val="TAC"/>
            </w:pPr>
            <w:r w:rsidRPr="00EF5447">
              <w:rPr>
                <w:rFonts w:eastAsia="MS Mincho"/>
              </w:rPr>
              <w:t>+2/-3</w:t>
            </w:r>
          </w:p>
        </w:tc>
      </w:tr>
      <w:tr w:rsidR="00981B68" w:rsidRPr="00EF5447" w14:paraId="5F7F52DB" w14:textId="77777777" w:rsidTr="00C41F0D">
        <w:trPr>
          <w:trHeight w:val="187"/>
          <w:jc w:val="center"/>
        </w:trPr>
        <w:tc>
          <w:tcPr>
            <w:tcW w:w="3440" w:type="dxa"/>
          </w:tcPr>
          <w:p w14:paraId="3DB99EF5" w14:textId="77777777" w:rsidR="00981B68" w:rsidRPr="00EF5447" w:rsidRDefault="00981B68" w:rsidP="00C41F0D">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1513ECA8" w14:textId="77777777" w:rsidR="00981B68" w:rsidRPr="00EF5447" w:rsidRDefault="00981B68" w:rsidP="00C41F0D">
            <w:pPr>
              <w:pStyle w:val="TAC"/>
            </w:pPr>
          </w:p>
        </w:tc>
        <w:tc>
          <w:tcPr>
            <w:tcW w:w="1481" w:type="dxa"/>
          </w:tcPr>
          <w:p w14:paraId="386A9FBB" w14:textId="77777777" w:rsidR="00981B68" w:rsidRPr="00EF5447" w:rsidRDefault="00981B68" w:rsidP="00C41F0D">
            <w:pPr>
              <w:pStyle w:val="TAC"/>
            </w:pPr>
          </w:p>
        </w:tc>
        <w:tc>
          <w:tcPr>
            <w:tcW w:w="1688" w:type="dxa"/>
          </w:tcPr>
          <w:p w14:paraId="6D7E9356" w14:textId="77777777" w:rsidR="00981B68" w:rsidRPr="00EF5447" w:rsidRDefault="00981B68" w:rsidP="00C41F0D">
            <w:pPr>
              <w:pStyle w:val="TAC"/>
            </w:pPr>
            <w:r w:rsidRPr="00EF5447">
              <w:rPr>
                <w:rFonts w:eastAsia="MS Mincho"/>
              </w:rPr>
              <w:t>23</w:t>
            </w:r>
          </w:p>
        </w:tc>
        <w:tc>
          <w:tcPr>
            <w:tcW w:w="1852" w:type="dxa"/>
          </w:tcPr>
          <w:p w14:paraId="2BE7323F" w14:textId="77777777" w:rsidR="00981B68" w:rsidRPr="00EF5447" w:rsidRDefault="00981B68" w:rsidP="00C41F0D">
            <w:pPr>
              <w:pStyle w:val="TAC"/>
            </w:pPr>
            <w:r w:rsidRPr="00EF5447">
              <w:rPr>
                <w:rFonts w:eastAsia="MS Mincho"/>
              </w:rPr>
              <w:t>+2/-3</w:t>
            </w:r>
          </w:p>
        </w:tc>
      </w:tr>
      <w:tr w:rsidR="00981B68" w:rsidRPr="00EF5447" w14:paraId="1A1B4899" w14:textId="77777777" w:rsidTr="00C41F0D">
        <w:trPr>
          <w:trHeight w:val="187"/>
          <w:jc w:val="center"/>
        </w:trPr>
        <w:tc>
          <w:tcPr>
            <w:tcW w:w="3440" w:type="dxa"/>
          </w:tcPr>
          <w:p w14:paraId="329A8FB3" w14:textId="77777777" w:rsidR="00981B68" w:rsidRPr="00EF5447" w:rsidRDefault="00981B68" w:rsidP="00C41F0D">
            <w:pPr>
              <w:pStyle w:val="TAC"/>
              <w:rPr>
                <w:lang w:eastAsia="fi-FI"/>
              </w:rPr>
            </w:pPr>
            <w:r w:rsidRPr="00EF5447">
              <w:rPr>
                <w:lang w:eastAsia="fi-FI"/>
              </w:rPr>
              <w:t>DC_4</w:t>
            </w:r>
            <w:r w:rsidRPr="00EF5447">
              <w:rPr>
                <w:lang w:eastAsia="zh-CN"/>
              </w:rPr>
              <w:t>A_n7A</w:t>
            </w:r>
          </w:p>
        </w:tc>
        <w:tc>
          <w:tcPr>
            <w:tcW w:w="1578" w:type="dxa"/>
          </w:tcPr>
          <w:p w14:paraId="6E878E55" w14:textId="77777777" w:rsidR="00981B68" w:rsidRPr="00EF5447" w:rsidRDefault="00981B68" w:rsidP="00C41F0D">
            <w:pPr>
              <w:pStyle w:val="TAC"/>
            </w:pPr>
          </w:p>
        </w:tc>
        <w:tc>
          <w:tcPr>
            <w:tcW w:w="1481" w:type="dxa"/>
          </w:tcPr>
          <w:p w14:paraId="616C3795" w14:textId="77777777" w:rsidR="00981B68" w:rsidRPr="00EF5447" w:rsidRDefault="00981B68" w:rsidP="00C41F0D">
            <w:pPr>
              <w:pStyle w:val="TAC"/>
            </w:pPr>
          </w:p>
        </w:tc>
        <w:tc>
          <w:tcPr>
            <w:tcW w:w="1688" w:type="dxa"/>
          </w:tcPr>
          <w:p w14:paraId="0F9D2DC4" w14:textId="77777777" w:rsidR="00981B68" w:rsidRPr="00EF5447" w:rsidRDefault="00981B68" w:rsidP="00C41F0D">
            <w:pPr>
              <w:pStyle w:val="TAC"/>
            </w:pPr>
            <w:r w:rsidRPr="00EF5447">
              <w:rPr>
                <w:rFonts w:eastAsia="MS Mincho"/>
              </w:rPr>
              <w:t>23</w:t>
            </w:r>
          </w:p>
        </w:tc>
        <w:tc>
          <w:tcPr>
            <w:tcW w:w="1852" w:type="dxa"/>
          </w:tcPr>
          <w:p w14:paraId="1BF17B7E" w14:textId="77777777" w:rsidR="00981B68" w:rsidRPr="00EF5447" w:rsidRDefault="00981B68" w:rsidP="00C41F0D">
            <w:pPr>
              <w:pStyle w:val="TAC"/>
            </w:pPr>
            <w:r w:rsidRPr="00EF5447">
              <w:rPr>
                <w:rFonts w:eastAsia="MS Mincho"/>
              </w:rPr>
              <w:t>+2/-3</w:t>
            </w:r>
          </w:p>
        </w:tc>
      </w:tr>
      <w:tr w:rsidR="00981B68" w:rsidRPr="00EF5447" w14:paraId="37E43B74" w14:textId="77777777" w:rsidTr="00C41F0D">
        <w:trPr>
          <w:trHeight w:val="187"/>
          <w:jc w:val="center"/>
        </w:trPr>
        <w:tc>
          <w:tcPr>
            <w:tcW w:w="3440" w:type="dxa"/>
          </w:tcPr>
          <w:p w14:paraId="23BCD56C" w14:textId="77777777" w:rsidR="00981B68" w:rsidRPr="00EF5447" w:rsidRDefault="00981B68" w:rsidP="00C41F0D">
            <w:pPr>
              <w:pStyle w:val="TAC"/>
              <w:rPr>
                <w:lang w:eastAsia="fi-FI"/>
              </w:rPr>
            </w:pPr>
            <w:r w:rsidRPr="00EF5447">
              <w:rPr>
                <w:lang w:eastAsia="fi-FI"/>
              </w:rPr>
              <w:t>DC_4A_n28A</w:t>
            </w:r>
          </w:p>
        </w:tc>
        <w:tc>
          <w:tcPr>
            <w:tcW w:w="1578" w:type="dxa"/>
          </w:tcPr>
          <w:p w14:paraId="1E5460C9" w14:textId="77777777" w:rsidR="00981B68" w:rsidRPr="00EF5447" w:rsidRDefault="00981B68" w:rsidP="00C41F0D">
            <w:pPr>
              <w:pStyle w:val="TAC"/>
            </w:pPr>
          </w:p>
        </w:tc>
        <w:tc>
          <w:tcPr>
            <w:tcW w:w="1481" w:type="dxa"/>
          </w:tcPr>
          <w:p w14:paraId="2611BC9D" w14:textId="77777777" w:rsidR="00981B68" w:rsidRPr="00EF5447" w:rsidRDefault="00981B68" w:rsidP="00C41F0D">
            <w:pPr>
              <w:pStyle w:val="TAC"/>
            </w:pPr>
          </w:p>
        </w:tc>
        <w:tc>
          <w:tcPr>
            <w:tcW w:w="1688" w:type="dxa"/>
          </w:tcPr>
          <w:p w14:paraId="117D925A" w14:textId="77777777" w:rsidR="00981B68" w:rsidRPr="00EF5447" w:rsidRDefault="00981B68" w:rsidP="00C41F0D">
            <w:pPr>
              <w:pStyle w:val="TAC"/>
            </w:pPr>
            <w:r w:rsidRPr="00EF5447">
              <w:rPr>
                <w:rFonts w:eastAsia="MS Mincho"/>
              </w:rPr>
              <w:t>23</w:t>
            </w:r>
          </w:p>
        </w:tc>
        <w:tc>
          <w:tcPr>
            <w:tcW w:w="1852" w:type="dxa"/>
          </w:tcPr>
          <w:p w14:paraId="19644CD5" w14:textId="77777777" w:rsidR="00981B68" w:rsidRPr="00EF5447" w:rsidRDefault="00981B68" w:rsidP="00C41F0D">
            <w:pPr>
              <w:pStyle w:val="TAC"/>
            </w:pPr>
            <w:r w:rsidRPr="00EF5447">
              <w:rPr>
                <w:rFonts w:eastAsia="MS Mincho"/>
              </w:rPr>
              <w:t>+2/-3</w:t>
            </w:r>
          </w:p>
        </w:tc>
      </w:tr>
      <w:tr w:rsidR="00981B68" w:rsidRPr="00EF5447" w14:paraId="015BB8DF" w14:textId="77777777" w:rsidTr="00C41F0D">
        <w:trPr>
          <w:trHeight w:val="187"/>
          <w:jc w:val="center"/>
        </w:trPr>
        <w:tc>
          <w:tcPr>
            <w:tcW w:w="3440" w:type="dxa"/>
          </w:tcPr>
          <w:p w14:paraId="49C9B432" w14:textId="77777777" w:rsidR="00981B68" w:rsidRPr="00EF5447" w:rsidRDefault="00981B68" w:rsidP="00C41F0D">
            <w:pPr>
              <w:pStyle w:val="TAC"/>
              <w:rPr>
                <w:lang w:eastAsia="fi-FI"/>
              </w:rPr>
            </w:pPr>
            <w:r w:rsidRPr="00EF5447">
              <w:rPr>
                <w:lang w:eastAsia="fi-FI"/>
              </w:rPr>
              <w:t>DC_4A_n38A</w:t>
            </w:r>
          </w:p>
        </w:tc>
        <w:tc>
          <w:tcPr>
            <w:tcW w:w="1578" w:type="dxa"/>
          </w:tcPr>
          <w:p w14:paraId="5A12C0F2" w14:textId="77777777" w:rsidR="00981B68" w:rsidRPr="00EF5447" w:rsidRDefault="00981B68" w:rsidP="00C41F0D">
            <w:pPr>
              <w:pStyle w:val="TAC"/>
            </w:pPr>
          </w:p>
        </w:tc>
        <w:tc>
          <w:tcPr>
            <w:tcW w:w="1481" w:type="dxa"/>
          </w:tcPr>
          <w:p w14:paraId="1C80FB81" w14:textId="77777777" w:rsidR="00981B68" w:rsidRPr="00EF5447" w:rsidRDefault="00981B68" w:rsidP="00C41F0D">
            <w:pPr>
              <w:pStyle w:val="TAC"/>
            </w:pPr>
          </w:p>
        </w:tc>
        <w:tc>
          <w:tcPr>
            <w:tcW w:w="1688" w:type="dxa"/>
          </w:tcPr>
          <w:p w14:paraId="1B3D3372" w14:textId="77777777" w:rsidR="00981B68" w:rsidRPr="00EF5447" w:rsidRDefault="00981B68" w:rsidP="00C41F0D">
            <w:pPr>
              <w:pStyle w:val="TAC"/>
            </w:pPr>
            <w:r w:rsidRPr="00EF5447">
              <w:t>23</w:t>
            </w:r>
          </w:p>
        </w:tc>
        <w:tc>
          <w:tcPr>
            <w:tcW w:w="1852" w:type="dxa"/>
          </w:tcPr>
          <w:p w14:paraId="15EB5D01" w14:textId="77777777" w:rsidR="00981B68" w:rsidRPr="00EF5447" w:rsidRDefault="00981B68" w:rsidP="00C41F0D">
            <w:pPr>
              <w:pStyle w:val="TAC"/>
            </w:pPr>
            <w:r w:rsidRPr="00EF5447">
              <w:t>+2/-3</w:t>
            </w:r>
          </w:p>
        </w:tc>
      </w:tr>
      <w:tr w:rsidR="00981B68" w:rsidRPr="00EF5447" w14:paraId="02383BAE" w14:textId="77777777" w:rsidTr="00C41F0D">
        <w:trPr>
          <w:trHeight w:val="187"/>
          <w:jc w:val="center"/>
        </w:trPr>
        <w:tc>
          <w:tcPr>
            <w:tcW w:w="3440" w:type="dxa"/>
          </w:tcPr>
          <w:p w14:paraId="36CFFDC2" w14:textId="77777777" w:rsidR="00981B68" w:rsidRPr="00EF5447" w:rsidRDefault="00981B68" w:rsidP="00C41F0D">
            <w:pPr>
              <w:pStyle w:val="TAC"/>
              <w:rPr>
                <w:lang w:eastAsia="fi-FI"/>
              </w:rPr>
            </w:pPr>
            <w:r w:rsidRPr="00EF5447">
              <w:rPr>
                <w:lang w:eastAsia="fi-FI"/>
              </w:rPr>
              <w:t>DC_4A_n41A</w:t>
            </w:r>
          </w:p>
        </w:tc>
        <w:tc>
          <w:tcPr>
            <w:tcW w:w="1578" w:type="dxa"/>
          </w:tcPr>
          <w:p w14:paraId="6446BE89" w14:textId="77777777" w:rsidR="00981B68" w:rsidRPr="00EF5447" w:rsidRDefault="00981B68" w:rsidP="00C41F0D">
            <w:pPr>
              <w:pStyle w:val="TAC"/>
            </w:pPr>
          </w:p>
        </w:tc>
        <w:tc>
          <w:tcPr>
            <w:tcW w:w="1481" w:type="dxa"/>
          </w:tcPr>
          <w:p w14:paraId="090888E1" w14:textId="77777777" w:rsidR="00981B68" w:rsidRPr="00EF5447" w:rsidRDefault="00981B68" w:rsidP="00C41F0D">
            <w:pPr>
              <w:pStyle w:val="TAC"/>
            </w:pPr>
          </w:p>
        </w:tc>
        <w:tc>
          <w:tcPr>
            <w:tcW w:w="1688" w:type="dxa"/>
          </w:tcPr>
          <w:p w14:paraId="2777E3ED" w14:textId="77777777" w:rsidR="00981B68" w:rsidRPr="00EF5447" w:rsidRDefault="00981B68" w:rsidP="00C41F0D">
            <w:pPr>
              <w:pStyle w:val="TAC"/>
            </w:pPr>
            <w:r w:rsidRPr="00EF5447">
              <w:t>23</w:t>
            </w:r>
          </w:p>
        </w:tc>
        <w:tc>
          <w:tcPr>
            <w:tcW w:w="1852" w:type="dxa"/>
          </w:tcPr>
          <w:p w14:paraId="3D6FB9D0" w14:textId="77777777" w:rsidR="00981B68" w:rsidRPr="00EF5447" w:rsidRDefault="00981B68" w:rsidP="00C41F0D">
            <w:pPr>
              <w:pStyle w:val="TAC"/>
            </w:pPr>
            <w:r w:rsidRPr="00EF5447">
              <w:t>+2/-3</w:t>
            </w:r>
          </w:p>
        </w:tc>
      </w:tr>
      <w:tr w:rsidR="00981B68" w:rsidRPr="00EF5447" w14:paraId="1F2F3D0D" w14:textId="77777777" w:rsidTr="00C41F0D">
        <w:trPr>
          <w:trHeight w:val="187"/>
          <w:jc w:val="center"/>
        </w:trPr>
        <w:tc>
          <w:tcPr>
            <w:tcW w:w="3440" w:type="dxa"/>
          </w:tcPr>
          <w:p w14:paraId="425630E4" w14:textId="77777777" w:rsidR="00981B68" w:rsidRPr="00EF5447" w:rsidRDefault="00981B68" w:rsidP="00C41F0D">
            <w:pPr>
              <w:pStyle w:val="TAC"/>
              <w:rPr>
                <w:lang w:eastAsia="fi-FI"/>
              </w:rPr>
            </w:pPr>
            <w:r w:rsidRPr="00EF5447">
              <w:rPr>
                <w:lang w:eastAsia="fi-FI"/>
              </w:rPr>
              <w:t>DC_4A_n78A</w:t>
            </w:r>
          </w:p>
        </w:tc>
        <w:tc>
          <w:tcPr>
            <w:tcW w:w="1578" w:type="dxa"/>
          </w:tcPr>
          <w:p w14:paraId="7F9E7AE3" w14:textId="77777777" w:rsidR="00981B68" w:rsidRPr="00EF5447" w:rsidRDefault="00981B68" w:rsidP="00C41F0D">
            <w:pPr>
              <w:pStyle w:val="TAC"/>
            </w:pPr>
          </w:p>
        </w:tc>
        <w:tc>
          <w:tcPr>
            <w:tcW w:w="1481" w:type="dxa"/>
          </w:tcPr>
          <w:p w14:paraId="7DDD420F" w14:textId="77777777" w:rsidR="00981B68" w:rsidRPr="00EF5447" w:rsidRDefault="00981B68" w:rsidP="00C41F0D">
            <w:pPr>
              <w:pStyle w:val="TAC"/>
            </w:pPr>
          </w:p>
        </w:tc>
        <w:tc>
          <w:tcPr>
            <w:tcW w:w="1688" w:type="dxa"/>
          </w:tcPr>
          <w:p w14:paraId="2C3C335C" w14:textId="77777777" w:rsidR="00981B68" w:rsidRPr="00EF5447" w:rsidRDefault="00981B68" w:rsidP="00C41F0D">
            <w:pPr>
              <w:pStyle w:val="TAC"/>
            </w:pPr>
            <w:r w:rsidRPr="00EF5447">
              <w:t>23</w:t>
            </w:r>
          </w:p>
        </w:tc>
        <w:tc>
          <w:tcPr>
            <w:tcW w:w="1852" w:type="dxa"/>
          </w:tcPr>
          <w:p w14:paraId="1C8B1848" w14:textId="77777777" w:rsidR="00981B68" w:rsidRPr="00EF5447" w:rsidRDefault="00981B68" w:rsidP="00C41F0D">
            <w:pPr>
              <w:pStyle w:val="TAC"/>
            </w:pPr>
            <w:r w:rsidRPr="00EF5447">
              <w:t>+2/-3</w:t>
            </w:r>
          </w:p>
        </w:tc>
      </w:tr>
      <w:tr w:rsidR="00981B68" w:rsidRPr="00EF5447" w14:paraId="0F799E40" w14:textId="77777777" w:rsidTr="00C41F0D">
        <w:trPr>
          <w:trHeight w:val="187"/>
          <w:jc w:val="center"/>
        </w:trPr>
        <w:tc>
          <w:tcPr>
            <w:tcW w:w="3440" w:type="dxa"/>
          </w:tcPr>
          <w:p w14:paraId="7245ECB8" w14:textId="77777777" w:rsidR="00981B68" w:rsidRPr="00EF5447" w:rsidRDefault="00981B68" w:rsidP="00C41F0D">
            <w:pPr>
              <w:pStyle w:val="TAC"/>
            </w:pPr>
            <w:r w:rsidRPr="00EF5447">
              <w:rPr>
                <w:lang w:eastAsia="fi-FI"/>
              </w:rPr>
              <w:t>DC_</w:t>
            </w:r>
            <w:r w:rsidRPr="00EF5447">
              <w:rPr>
                <w:lang w:eastAsia="zh-CN"/>
              </w:rPr>
              <w:t>5A_n2A</w:t>
            </w:r>
          </w:p>
        </w:tc>
        <w:tc>
          <w:tcPr>
            <w:tcW w:w="1578" w:type="dxa"/>
          </w:tcPr>
          <w:p w14:paraId="7F97363E" w14:textId="77777777" w:rsidR="00981B68" w:rsidRPr="00EF5447" w:rsidRDefault="00981B68" w:rsidP="00C41F0D">
            <w:pPr>
              <w:pStyle w:val="TAC"/>
            </w:pPr>
          </w:p>
        </w:tc>
        <w:tc>
          <w:tcPr>
            <w:tcW w:w="1481" w:type="dxa"/>
          </w:tcPr>
          <w:p w14:paraId="6708DBD6" w14:textId="77777777" w:rsidR="00981B68" w:rsidRPr="00EF5447" w:rsidRDefault="00981B68" w:rsidP="00C41F0D">
            <w:pPr>
              <w:pStyle w:val="TAC"/>
            </w:pPr>
          </w:p>
        </w:tc>
        <w:tc>
          <w:tcPr>
            <w:tcW w:w="1688" w:type="dxa"/>
          </w:tcPr>
          <w:p w14:paraId="59E68F8F" w14:textId="77777777" w:rsidR="00981B68" w:rsidRPr="00EF5447" w:rsidRDefault="00981B68" w:rsidP="00C41F0D">
            <w:pPr>
              <w:pStyle w:val="TAC"/>
            </w:pPr>
            <w:r w:rsidRPr="00EF5447">
              <w:t>23</w:t>
            </w:r>
          </w:p>
        </w:tc>
        <w:tc>
          <w:tcPr>
            <w:tcW w:w="1852" w:type="dxa"/>
          </w:tcPr>
          <w:p w14:paraId="7D1E5396" w14:textId="77777777" w:rsidR="00981B68" w:rsidRPr="00EF5447" w:rsidRDefault="00981B68" w:rsidP="00C41F0D">
            <w:pPr>
              <w:pStyle w:val="TAC"/>
            </w:pPr>
            <w:r w:rsidRPr="00EF5447">
              <w:t>+2/-3</w:t>
            </w:r>
          </w:p>
        </w:tc>
      </w:tr>
      <w:tr w:rsidR="00981B68" w:rsidRPr="00EF5447" w14:paraId="063A2E6F" w14:textId="77777777" w:rsidTr="00C41F0D">
        <w:trPr>
          <w:trHeight w:val="187"/>
          <w:jc w:val="center"/>
        </w:trPr>
        <w:tc>
          <w:tcPr>
            <w:tcW w:w="3440" w:type="dxa"/>
          </w:tcPr>
          <w:p w14:paraId="47B8C15C" w14:textId="77777777" w:rsidR="00981B68" w:rsidRPr="00EF5447" w:rsidRDefault="00981B68" w:rsidP="00C41F0D">
            <w:pPr>
              <w:pStyle w:val="TAC"/>
              <w:rPr>
                <w:lang w:eastAsia="fi-FI"/>
              </w:rPr>
            </w:pPr>
            <w:r w:rsidRPr="00EF5447">
              <w:rPr>
                <w:bCs/>
                <w:lang w:eastAsia="zh-CN"/>
              </w:rPr>
              <w:t>DC_5A_n7A</w:t>
            </w:r>
          </w:p>
        </w:tc>
        <w:tc>
          <w:tcPr>
            <w:tcW w:w="1578" w:type="dxa"/>
          </w:tcPr>
          <w:p w14:paraId="15DEC489" w14:textId="77777777" w:rsidR="00981B68" w:rsidRPr="00EF5447" w:rsidRDefault="00981B68" w:rsidP="00C41F0D">
            <w:pPr>
              <w:pStyle w:val="TAC"/>
              <w:rPr>
                <w:bCs/>
              </w:rPr>
            </w:pPr>
          </w:p>
        </w:tc>
        <w:tc>
          <w:tcPr>
            <w:tcW w:w="1481" w:type="dxa"/>
          </w:tcPr>
          <w:p w14:paraId="1E2674A4" w14:textId="77777777" w:rsidR="00981B68" w:rsidRPr="00EF5447" w:rsidRDefault="00981B68" w:rsidP="00C41F0D">
            <w:pPr>
              <w:pStyle w:val="TAC"/>
              <w:rPr>
                <w:bCs/>
              </w:rPr>
            </w:pPr>
          </w:p>
        </w:tc>
        <w:tc>
          <w:tcPr>
            <w:tcW w:w="1688" w:type="dxa"/>
          </w:tcPr>
          <w:p w14:paraId="44558C3F" w14:textId="77777777" w:rsidR="00981B68" w:rsidRPr="00EF5447" w:rsidRDefault="00981B68" w:rsidP="00C41F0D">
            <w:pPr>
              <w:pStyle w:val="TAC"/>
            </w:pPr>
            <w:r w:rsidRPr="00EF5447">
              <w:rPr>
                <w:bCs/>
              </w:rPr>
              <w:t>23</w:t>
            </w:r>
          </w:p>
        </w:tc>
        <w:tc>
          <w:tcPr>
            <w:tcW w:w="1852" w:type="dxa"/>
          </w:tcPr>
          <w:p w14:paraId="20F23078" w14:textId="77777777" w:rsidR="00981B68" w:rsidRPr="00EF5447" w:rsidRDefault="00981B68" w:rsidP="00C41F0D">
            <w:pPr>
              <w:pStyle w:val="TAC"/>
            </w:pPr>
            <w:r w:rsidRPr="00EF5447">
              <w:rPr>
                <w:bCs/>
              </w:rPr>
              <w:t>+2/-3</w:t>
            </w:r>
          </w:p>
        </w:tc>
      </w:tr>
      <w:tr w:rsidR="00981B68" w:rsidRPr="00EF5447" w14:paraId="74CEB9CF" w14:textId="77777777" w:rsidTr="00C41F0D">
        <w:trPr>
          <w:trHeight w:val="187"/>
          <w:jc w:val="center"/>
        </w:trPr>
        <w:tc>
          <w:tcPr>
            <w:tcW w:w="3440" w:type="dxa"/>
          </w:tcPr>
          <w:p w14:paraId="01140CB4" w14:textId="77777777" w:rsidR="00981B68" w:rsidRPr="00EF5447" w:rsidRDefault="00981B68" w:rsidP="00C41F0D">
            <w:pPr>
              <w:pStyle w:val="TAC"/>
              <w:rPr>
                <w:bCs/>
                <w:lang w:eastAsia="zh-CN"/>
              </w:rPr>
            </w:pPr>
            <w:r w:rsidRPr="00EF5447">
              <w:rPr>
                <w:bCs/>
                <w:lang w:eastAsia="zh-TW"/>
              </w:rPr>
              <w:t>DC_5A_n12A</w:t>
            </w:r>
          </w:p>
        </w:tc>
        <w:tc>
          <w:tcPr>
            <w:tcW w:w="1578" w:type="dxa"/>
          </w:tcPr>
          <w:p w14:paraId="79380797" w14:textId="77777777" w:rsidR="00981B68" w:rsidRPr="00EF5447" w:rsidRDefault="00981B68" w:rsidP="00C41F0D">
            <w:pPr>
              <w:pStyle w:val="TAC"/>
              <w:rPr>
                <w:bCs/>
              </w:rPr>
            </w:pPr>
          </w:p>
        </w:tc>
        <w:tc>
          <w:tcPr>
            <w:tcW w:w="1481" w:type="dxa"/>
          </w:tcPr>
          <w:p w14:paraId="75882084" w14:textId="77777777" w:rsidR="00981B68" w:rsidRPr="00EF5447" w:rsidRDefault="00981B68" w:rsidP="00C41F0D">
            <w:pPr>
              <w:pStyle w:val="TAC"/>
              <w:rPr>
                <w:bCs/>
              </w:rPr>
            </w:pPr>
          </w:p>
        </w:tc>
        <w:tc>
          <w:tcPr>
            <w:tcW w:w="1688" w:type="dxa"/>
          </w:tcPr>
          <w:p w14:paraId="02546C81" w14:textId="77777777" w:rsidR="00981B68" w:rsidRPr="00EF5447" w:rsidRDefault="00981B68" w:rsidP="00C41F0D">
            <w:pPr>
              <w:pStyle w:val="TAC"/>
              <w:rPr>
                <w:bCs/>
              </w:rPr>
            </w:pPr>
            <w:r w:rsidRPr="00EF5447">
              <w:t>23</w:t>
            </w:r>
          </w:p>
        </w:tc>
        <w:tc>
          <w:tcPr>
            <w:tcW w:w="1852" w:type="dxa"/>
          </w:tcPr>
          <w:p w14:paraId="7BD350C6" w14:textId="77777777" w:rsidR="00981B68" w:rsidRPr="00EF5447" w:rsidRDefault="00981B68" w:rsidP="00C41F0D">
            <w:pPr>
              <w:pStyle w:val="TAC"/>
              <w:rPr>
                <w:bCs/>
              </w:rPr>
            </w:pPr>
            <w:r w:rsidRPr="00EF5447">
              <w:t>+2/-3</w:t>
            </w:r>
          </w:p>
        </w:tc>
      </w:tr>
      <w:tr w:rsidR="00981B68" w:rsidRPr="00EF5447" w14:paraId="0BE29386" w14:textId="77777777" w:rsidTr="00C41F0D">
        <w:trPr>
          <w:trHeight w:val="187"/>
          <w:jc w:val="center"/>
        </w:trPr>
        <w:tc>
          <w:tcPr>
            <w:tcW w:w="3440" w:type="dxa"/>
          </w:tcPr>
          <w:p w14:paraId="39BB30F6" w14:textId="77777777" w:rsidR="00981B68" w:rsidRPr="00EF5447" w:rsidRDefault="00981B68" w:rsidP="00C41F0D">
            <w:pPr>
              <w:pStyle w:val="TAC"/>
              <w:rPr>
                <w:bCs/>
                <w:lang w:eastAsia="zh-TW"/>
              </w:rPr>
            </w:pPr>
            <w:r w:rsidRPr="00513E26">
              <w:rPr>
                <w:bCs/>
                <w:lang w:eastAsia="zh-TW"/>
              </w:rPr>
              <w:t>DC_5A_n25A</w:t>
            </w:r>
          </w:p>
        </w:tc>
        <w:tc>
          <w:tcPr>
            <w:tcW w:w="1578" w:type="dxa"/>
          </w:tcPr>
          <w:p w14:paraId="5D522375" w14:textId="77777777" w:rsidR="00981B68" w:rsidRPr="00EF5447" w:rsidRDefault="00981B68" w:rsidP="00C41F0D">
            <w:pPr>
              <w:pStyle w:val="TAC"/>
              <w:rPr>
                <w:bCs/>
              </w:rPr>
            </w:pPr>
          </w:p>
        </w:tc>
        <w:tc>
          <w:tcPr>
            <w:tcW w:w="1481" w:type="dxa"/>
          </w:tcPr>
          <w:p w14:paraId="33273465" w14:textId="77777777" w:rsidR="00981B68" w:rsidRPr="00EF5447" w:rsidRDefault="00981B68" w:rsidP="00C41F0D">
            <w:pPr>
              <w:pStyle w:val="TAC"/>
              <w:rPr>
                <w:bCs/>
              </w:rPr>
            </w:pPr>
          </w:p>
        </w:tc>
        <w:tc>
          <w:tcPr>
            <w:tcW w:w="1688" w:type="dxa"/>
          </w:tcPr>
          <w:p w14:paraId="0211C7F5" w14:textId="77777777" w:rsidR="00981B68" w:rsidRPr="00EF5447" w:rsidRDefault="00981B68" w:rsidP="00C41F0D">
            <w:pPr>
              <w:pStyle w:val="TAC"/>
            </w:pPr>
            <w:r w:rsidRPr="00EF5447">
              <w:t>23</w:t>
            </w:r>
          </w:p>
        </w:tc>
        <w:tc>
          <w:tcPr>
            <w:tcW w:w="1852" w:type="dxa"/>
          </w:tcPr>
          <w:p w14:paraId="7F30BD7E" w14:textId="77777777" w:rsidR="00981B68" w:rsidRPr="00EF5447" w:rsidRDefault="00981B68" w:rsidP="00C41F0D">
            <w:pPr>
              <w:pStyle w:val="TAC"/>
            </w:pPr>
            <w:r w:rsidRPr="00EF5447">
              <w:t>+2/-3</w:t>
            </w:r>
          </w:p>
        </w:tc>
      </w:tr>
      <w:tr w:rsidR="000058CE" w:rsidRPr="00EF5447" w14:paraId="0445FF09" w14:textId="77777777" w:rsidTr="00C41F0D">
        <w:trPr>
          <w:trHeight w:val="187"/>
          <w:jc w:val="center"/>
          <w:ins w:id="191" w:author="Bo-Han Hsieh" w:date="2023-08-29T07:27:00Z"/>
        </w:trPr>
        <w:tc>
          <w:tcPr>
            <w:tcW w:w="3440" w:type="dxa"/>
          </w:tcPr>
          <w:p w14:paraId="0A653A08" w14:textId="0BB84F57" w:rsidR="000058CE" w:rsidRPr="00513E26" w:rsidRDefault="000058CE" w:rsidP="00C41F0D">
            <w:pPr>
              <w:pStyle w:val="TAC"/>
              <w:rPr>
                <w:ins w:id="192" w:author="Bo-Han Hsieh" w:date="2023-08-29T07:27:00Z"/>
                <w:bCs/>
                <w:lang w:eastAsia="zh-TW"/>
              </w:rPr>
            </w:pPr>
            <w:ins w:id="193" w:author="Bo-Han Hsieh" w:date="2023-08-29T07:27:00Z">
              <w:r w:rsidRPr="00E1548A">
                <w:rPr>
                  <w:lang w:val="fi-FI" w:eastAsia="fi-FI"/>
                </w:rPr>
                <w:t>DC_5A_n28A</w:t>
              </w:r>
            </w:ins>
          </w:p>
        </w:tc>
        <w:tc>
          <w:tcPr>
            <w:tcW w:w="1578" w:type="dxa"/>
          </w:tcPr>
          <w:p w14:paraId="687008CB" w14:textId="77777777" w:rsidR="000058CE" w:rsidRPr="00EF5447" w:rsidRDefault="000058CE" w:rsidP="00C41F0D">
            <w:pPr>
              <w:pStyle w:val="TAC"/>
              <w:rPr>
                <w:ins w:id="194" w:author="Bo-Han Hsieh" w:date="2023-08-29T07:27:00Z"/>
                <w:bCs/>
              </w:rPr>
            </w:pPr>
          </w:p>
        </w:tc>
        <w:tc>
          <w:tcPr>
            <w:tcW w:w="1481" w:type="dxa"/>
          </w:tcPr>
          <w:p w14:paraId="2D0E33F2" w14:textId="77777777" w:rsidR="000058CE" w:rsidRPr="00EF5447" w:rsidRDefault="000058CE" w:rsidP="00C41F0D">
            <w:pPr>
              <w:pStyle w:val="TAC"/>
              <w:rPr>
                <w:ins w:id="195" w:author="Bo-Han Hsieh" w:date="2023-08-29T07:27:00Z"/>
                <w:bCs/>
              </w:rPr>
            </w:pPr>
          </w:p>
        </w:tc>
        <w:tc>
          <w:tcPr>
            <w:tcW w:w="1688" w:type="dxa"/>
          </w:tcPr>
          <w:p w14:paraId="14EB9E2A" w14:textId="5EEFA021" w:rsidR="000058CE" w:rsidRPr="00EF5447" w:rsidRDefault="000058CE" w:rsidP="00C41F0D">
            <w:pPr>
              <w:pStyle w:val="TAC"/>
              <w:rPr>
                <w:ins w:id="196" w:author="Bo-Han Hsieh" w:date="2023-08-29T07:27:00Z"/>
              </w:rPr>
            </w:pPr>
            <w:ins w:id="197" w:author="Bo-Han Hsieh" w:date="2023-08-29T07:27:00Z">
              <w:r w:rsidRPr="00EF5447">
                <w:t>23</w:t>
              </w:r>
            </w:ins>
          </w:p>
        </w:tc>
        <w:tc>
          <w:tcPr>
            <w:tcW w:w="1852" w:type="dxa"/>
          </w:tcPr>
          <w:p w14:paraId="2E1F5D2B" w14:textId="29DEF951" w:rsidR="000058CE" w:rsidRPr="00EF5447" w:rsidRDefault="000058CE" w:rsidP="00C41F0D">
            <w:pPr>
              <w:pStyle w:val="TAC"/>
              <w:rPr>
                <w:ins w:id="198" w:author="Bo-Han Hsieh" w:date="2023-08-29T07:27:00Z"/>
              </w:rPr>
            </w:pPr>
            <w:ins w:id="199" w:author="Bo-Han Hsieh" w:date="2023-08-29T07:27:00Z">
              <w:r w:rsidRPr="00EF5447">
                <w:t>+2/-3</w:t>
              </w:r>
            </w:ins>
          </w:p>
        </w:tc>
      </w:tr>
      <w:tr w:rsidR="000058CE" w:rsidRPr="00EF5447" w14:paraId="739F888B" w14:textId="77777777" w:rsidTr="00C41F0D">
        <w:trPr>
          <w:trHeight w:val="187"/>
          <w:jc w:val="center"/>
        </w:trPr>
        <w:tc>
          <w:tcPr>
            <w:tcW w:w="3440" w:type="dxa"/>
          </w:tcPr>
          <w:p w14:paraId="0E4232C1" w14:textId="77777777" w:rsidR="000058CE" w:rsidRPr="00EF5447" w:rsidRDefault="000058CE" w:rsidP="00C41F0D">
            <w:pPr>
              <w:pStyle w:val="TAC"/>
              <w:rPr>
                <w:bCs/>
                <w:lang w:eastAsia="zh-CN"/>
              </w:rPr>
            </w:pPr>
            <w:r>
              <w:rPr>
                <w:rFonts w:hint="eastAsia"/>
                <w:bCs/>
                <w:lang w:eastAsia="zh-TW"/>
              </w:rPr>
              <w:t>DC_5A_n30A</w:t>
            </w:r>
          </w:p>
        </w:tc>
        <w:tc>
          <w:tcPr>
            <w:tcW w:w="1578" w:type="dxa"/>
          </w:tcPr>
          <w:p w14:paraId="1CA1DCFF" w14:textId="77777777" w:rsidR="000058CE" w:rsidRPr="00EF5447" w:rsidRDefault="000058CE" w:rsidP="00C41F0D">
            <w:pPr>
              <w:pStyle w:val="TAC"/>
              <w:rPr>
                <w:bCs/>
              </w:rPr>
            </w:pPr>
          </w:p>
        </w:tc>
        <w:tc>
          <w:tcPr>
            <w:tcW w:w="1481" w:type="dxa"/>
          </w:tcPr>
          <w:p w14:paraId="08A7F609" w14:textId="77777777" w:rsidR="000058CE" w:rsidRPr="00EF5447" w:rsidRDefault="000058CE" w:rsidP="00C41F0D">
            <w:pPr>
              <w:pStyle w:val="TAC"/>
              <w:rPr>
                <w:bCs/>
              </w:rPr>
            </w:pPr>
          </w:p>
        </w:tc>
        <w:tc>
          <w:tcPr>
            <w:tcW w:w="1688" w:type="dxa"/>
          </w:tcPr>
          <w:p w14:paraId="2E96711E" w14:textId="77777777" w:rsidR="000058CE" w:rsidRPr="00EF5447" w:rsidRDefault="000058CE" w:rsidP="00C41F0D">
            <w:pPr>
              <w:pStyle w:val="TAC"/>
              <w:rPr>
                <w:bCs/>
              </w:rPr>
            </w:pPr>
            <w:r>
              <w:rPr>
                <w:rFonts w:hint="eastAsia"/>
                <w:lang w:eastAsia="zh-TW"/>
              </w:rPr>
              <w:t>23</w:t>
            </w:r>
          </w:p>
        </w:tc>
        <w:tc>
          <w:tcPr>
            <w:tcW w:w="1852" w:type="dxa"/>
          </w:tcPr>
          <w:p w14:paraId="5C7E4810" w14:textId="77777777" w:rsidR="000058CE" w:rsidRPr="00EF5447" w:rsidRDefault="000058CE" w:rsidP="00C41F0D">
            <w:pPr>
              <w:pStyle w:val="TAC"/>
              <w:rPr>
                <w:bCs/>
              </w:rPr>
            </w:pPr>
            <w:r w:rsidRPr="00EF5447">
              <w:t>+2/-3</w:t>
            </w:r>
          </w:p>
        </w:tc>
      </w:tr>
      <w:tr w:rsidR="000058CE" w:rsidRPr="00EF5447" w14:paraId="014E6EEB" w14:textId="77777777" w:rsidTr="00C41F0D">
        <w:trPr>
          <w:trHeight w:val="187"/>
          <w:jc w:val="center"/>
        </w:trPr>
        <w:tc>
          <w:tcPr>
            <w:tcW w:w="3440" w:type="dxa"/>
          </w:tcPr>
          <w:p w14:paraId="4A462A91" w14:textId="77777777" w:rsidR="000058CE" w:rsidRPr="00EF5447" w:rsidRDefault="000058CE" w:rsidP="00C41F0D">
            <w:pPr>
              <w:pStyle w:val="TAC"/>
              <w:rPr>
                <w:bCs/>
                <w:lang w:eastAsia="zh-CN"/>
              </w:rPr>
            </w:pPr>
            <w:r w:rsidRPr="00EF5447">
              <w:rPr>
                <w:bCs/>
                <w:lang w:eastAsia="zh-CN"/>
              </w:rPr>
              <w:t>DC_5A_n38A</w:t>
            </w:r>
          </w:p>
        </w:tc>
        <w:tc>
          <w:tcPr>
            <w:tcW w:w="1578" w:type="dxa"/>
          </w:tcPr>
          <w:p w14:paraId="00DBD013" w14:textId="77777777" w:rsidR="000058CE" w:rsidRPr="00EF5447" w:rsidRDefault="000058CE" w:rsidP="00C41F0D">
            <w:pPr>
              <w:pStyle w:val="TAC"/>
              <w:rPr>
                <w:bCs/>
              </w:rPr>
            </w:pPr>
          </w:p>
        </w:tc>
        <w:tc>
          <w:tcPr>
            <w:tcW w:w="1481" w:type="dxa"/>
          </w:tcPr>
          <w:p w14:paraId="0BCA22C0" w14:textId="77777777" w:rsidR="000058CE" w:rsidRPr="00EF5447" w:rsidRDefault="000058CE" w:rsidP="00C41F0D">
            <w:pPr>
              <w:pStyle w:val="TAC"/>
              <w:rPr>
                <w:bCs/>
              </w:rPr>
            </w:pPr>
          </w:p>
        </w:tc>
        <w:tc>
          <w:tcPr>
            <w:tcW w:w="1688" w:type="dxa"/>
          </w:tcPr>
          <w:p w14:paraId="64A3DBEB" w14:textId="77777777" w:rsidR="000058CE" w:rsidRPr="00EF5447" w:rsidRDefault="000058CE" w:rsidP="00C41F0D">
            <w:pPr>
              <w:pStyle w:val="TAC"/>
              <w:rPr>
                <w:bCs/>
              </w:rPr>
            </w:pPr>
            <w:r w:rsidRPr="00EF5447">
              <w:rPr>
                <w:bCs/>
              </w:rPr>
              <w:t>23</w:t>
            </w:r>
          </w:p>
        </w:tc>
        <w:tc>
          <w:tcPr>
            <w:tcW w:w="1852" w:type="dxa"/>
          </w:tcPr>
          <w:p w14:paraId="7D38A63D" w14:textId="77777777" w:rsidR="000058CE" w:rsidRPr="00EF5447" w:rsidRDefault="000058CE" w:rsidP="00C41F0D">
            <w:pPr>
              <w:pStyle w:val="TAC"/>
              <w:rPr>
                <w:bCs/>
              </w:rPr>
            </w:pPr>
            <w:r w:rsidRPr="00EF5447">
              <w:rPr>
                <w:bCs/>
              </w:rPr>
              <w:t>+2/-3</w:t>
            </w:r>
          </w:p>
        </w:tc>
      </w:tr>
      <w:tr w:rsidR="000058CE" w:rsidRPr="00EF5447" w14:paraId="33006E27" w14:textId="77777777" w:rsidTr="00C41F0D">
        <w:trPr>
          <w:trHeight w:val="187"/>
          <w:jc w:val="center"/>
        </w:trPr>
        <w:tc>
          <w:tcPr>
            <w:tcW w:w="3440" w:type="dxa"/>
          </w:tcPr>
          <w:p w14:paraId="3901F17B" w14:textId="77777777" w:rsidR="000058CE" w:rsidRPr="00EF5447" w:rsidRDefault="000058CE" w:rsidP="00C41F0D">
            <w:pPr>
              <w:pStyle w:val="TAC"/>
              <w:rPr>
                <w:lang w:eastAsia="fi-FI"/>
              </w:rPr>
            </w:pPr>
            <w:r w:rsidRPr="00EF5447">
              <w:rPr>
                <w:lang w:eastAsia="fi-FI"/>
              </w:rPr>
              <w:t>DC_5A_n40A</w:t>
            </w:r>
          </w:p>
        </w:tc>
        <w:tc>
          <w:tcPr>
            <w:tcW w:w="1578" w:type="dxa"/>
          </w:tcPr>
          <w:p w14:paraId="1A99D9CC" w14:textId="77777777" w:rsidR="000058CE" w:rsidRPr="00EF5447" w:rsidRDefault="000058CE" w:rsidP="00C41F0D">
            <w:pPr>
              <w:pStyle w:val="TAC"/>
            </w:pPr>
          </w:p>
        </w:tc>
        <w:tc>
          <w:tcPr>
            <w:tcW w:w="1481" w:type="dxa"/>
          </w:tcPr>
          <w:p w14:paraId="1B452B72" w14:textId="77777777" w:rsidR="000058CE" w:rsidRPr="00EF5447" w:rsidRDefault="000058CE" w:rsidP="00C41F0D">
            <w:pPr>
              <w:pStyle w:val="TAC"/>
            </w:pPr>
          </w:p>
        </w:tc>
        <w:tc>
          <w:tcPr>
            <w:tcW w:w="1688" w:type="dxa"/>
          </w:tcPr>
          <w:p w14:paraId="47A08111" w14:textId="77777777" w:rsidR="000058CE" w:rsidRPr="00EF5447" w:rsidRDefault="000058CE" w:rsidP="00C41F0D">
            <w:pPr>
              <w:pStyle w:val="TAC"/>
            </w:pPr>
            <w:r w:rsidRPr="00EF5447">
              <w:t>23</w:t>
            </w:r>
          </w:p>
        </w:tc>
        <w:tc>
          <w:tcPr>
            <w:tcW w:w="1852" w:type="dxa"/>
          </w:tcPr>
          <w:p w14:paraId="73843C0B" w14:textId="77777777" w:rsidR="000058CE" w:rsidRPr="00EF5447" w:rsidRDefault="000058CE" w:rsidP="00C41F0D">
            <w:pPr>
              <w:pStyle w:val="TAC"/>
            </w:pPr>
            <w:r w:rsidRPr="00EF5447">
              <w:t>+2/-3</w:t>
            </w:r>
          </w:p>
        </w:tc>
      </w:tr>
      <w:tr w:rsidR="000058CE" w:rsidRPr="00EF5447" w14:paraId="4E2C59CB" w14:textId="77777777" w:rsidTr="00C41F0D">
        <w:trPr>
          <w:trHeight w:val="187"/>
          <w:jc w:val="center"/>
        </w:trPr>
        <w:tc>
          <w:tcPr>
            <w:tcW w:w="3440" w:type="dxa"/>
          </w:tcPr>
          <w:p w14:paraId="328EA742" w14:textId="77777777" w:rsidR="000058CE" w:rsidRPr="00EF5447" w:rsidRDefault="000058CE" w:rsidP="00C41F0D">
            <w:pPr>
              <w:pStyle w:val="TAC"/>
              <w:rPr>
                <w:lang w:eastAsia="fi-FI"/>
              </w:rPr>
            </w:pPr>
            <w:r>
              <w:rPr>
                <w:lang w:eastAsia="fi-FI"/>
              </w:rPr>
              <w:t>DC_5A_n4</w:t>
            </w:r>
            <w:r>
              <w:rPr>
                <w:rFonts w:hint="eastAsia"/>
                <w:lang w:eastAsia="zh-TW"/>
              </w:rPr>
              <w:t>1</w:t>
            </w:r>
            <w:r w:rsidRPr="00EF5447">
              <w:rPr>
                <w:lang w:eastAsia="fi-FI"/>
              </w:rPr>
              <w:t>A</w:t>
            </w:r>
          </w:p>
        </w:tc>
        <w:tc>
          <w:tcPr>
            <w:tcW w:w="1578" w:type="dxa"/>
          </w:tcPr>
          <w:p w14:paraId="25B367B2" w14:textId="77777777" w:rsidR="000058CE" w:rsidRPr="00EF5447" w:rsidRDefault="000058CE" w:rsidP="00C41F0D">
            <w:pPr>
              <w:pStyle w:val="TAC"/>
            </w:pPr>
          </w:p>
        </w:tc>
        <w:tc>
          <w:tcPr>
            <w:tcW w:w="1481" w:type="dxa"/>
          </w:tcPr>
          <w:p w14:paraId="6E9DCD89" w14:textId="77777777" w:rsidR="000058CE" w:rsidRPr="00EF5447" w:rsidRDefault="000058CE" w:rsidP="00C41F0D">
            <w:pPr>
              <w:pStyle w:val="TAC"/>
            </w:pPr>
          </w:p>
        </w:tc>
        <w:tc>
          <w:tcPr>
            <w:tcW w:w="1688" w:type="dxa"/>
          </w:tcPr>
          <w:p w14:paraId="36E2F19D" w14:textId="77777777" w:rsidR="000058CE" w:rsidRPr="00EF5447" w:rsidRDefault="000058CE" w:rsidP="00C41F0D">
            <w:pPr>
              <w:pStyle w:val="TAC"/>
            </w:pPr>
            <w:r w:rsidRPr="00EF5447">
              <w:t>23</w:t>
            </w:r>
          </w:p>
        </w:tc>
        <w:tc>
          <w:tcPr>
            <w:tcW w:w="1852" w:type="dxa"/>
          </w:tcPr>
          <w:p w14:paraId="3B5BDCA4" w14:textId="77777777" w:rsidR="000058CE" w:rsidRPr="00EF5447" w:rsidRDefault="000058CE" w:rsidP="00C41F0D">
            <w:pPr>
              <w:pStyle w:val="TAC"/>
            </w:pPr>
            <w:r w:rsidRPr="00EF5447">
              <w:t>+2/-3</w:t>
            </w:r>
          </w:p>
        </w:tc>
      </w:tr>
      <w:tr w:rsidR="000058CE" w:rsidRPr="00EF5447" w14:paraId="76CD7477" w14:textId="77777777" w:rsidTr="00C41F0D">
        <w:trPr>
          <w:trHeight w:val="187"/>
          <w:jc w:val="center"/>
        </w:trPr>
        <w:tc>
          <w:tcPr>
            <w:tcW w:w="3440" w:type="dxa"/>
          </w:tcPr>
          <w:p w14:paraId="167D8EE6" w14:textId="77777777" w:rsidR="000058CE" w:rsidRPr="00EF5447" w:rsidRDefault="000058CE" w:rsidP="00C41F0D">
            <w:pPr>
              <w:pStyle w:val="TAC"/>
              <w:rPr>
                <w:lang w:eastAsia="fi-FI"/>
              </w:rPr>
            </w:pPr>
            <w:r w:rsidRPr="00EF5447">
              <w:rPr>
                <w:lang w:eastAsia="fi-FI"/>
              </w:rPr>
              <w:t>DC_5A_n48A</w:t>
            </w:r>
          </w:p>
        </w:tc>
        <w:tc>
          <w:tcPr>
            <w:tcW w:w="1578" w:type="dxa"/>
          </w:tcPr>
          <w:p w14:paraId="69DFD256" w14:textId="77777777" w:rsidR="000058CE" w:rsidRPr="00EF5447" w:rsidRDefault="000058CE" w:rsidP="00C41F0D">
            <w:pPr>
              <w:pStyle w:val="TAC"/>
            </w:pPr>
          </w:p>
        </w:tc>
        <w:tc>
          <w:tcPr>
            <w:tcW w:w="1481" w:type="dxa"/>
          </w:tcPr>
          <w:p w14:paraId="4A9523B4" w14:textId="77777777" w:rsidR="000058CE" w:rsidRPr="00EF5447" w:rsidRDefault="000058CE" w:rsidP="00C41F0D">
            <w:pPr>
              <w:pStyle w:val="TAC"/>
            </w:pPr>
          </w:p>
        </w:tc>
        <w:tc>
          <w:tcPr>
            <w:tcW w:w="1688" w:type="dxa"/>
          </w:tcPr>
          <w:p w14:paraId="568790E6" w14:textId="77777777" w:rsidR="000058CE" w:rsidRPr="00EF5447" w:rsidRDefault="000058CE" w:rsidP="00C41F0D">
            <w:pPr>
              <w:pStyle w:val="TAC"/>
            </w:pPr>
            <w:r w:rsidRPr="00EF5447">
              <w:rPr>
                <w:lang w:eastAsia="zh-TW"/>
              </w:rPr>
              <w:t>23</w:t>
            </w:r>
          </w:p>
        </w:tc>
        <w:tc>
          <w:tcPr>
            <w:tcW w:w="1852" w:type="dxa"/>
          </w:tcPr>
          <w:p w14:paraId="29CE9F99" w14:textId="77777777" w:rsidR="000058CE" w:rsidRPr="00EF5447" w:rsidRDefault="000058CE" w:rsidP="00C41F0D">
            <w:pPr>
              <w:pStyle w:val="TAC"/>
            </w:pPr>
            <w:r w:rsidRPr="00EF5447">
              <w:t>+2/-3</w:t>
            </w:r>
          </w:p>
        </w:tc>
      </w:tr>
      <w:tr w:rsidR="000058CE" w:rsidRPr="00EF5447" w14:paraId="685A36E7" w14:textId="77777777" w:rsidTr="00C41F0D">
        <w:trPr>
          <w:trHeight w:val="187"/>
          <w:jc w:val="center"/>
        </w:trPr>
        <w:tc>
          <w:tcPr>
            <w:tcW w:w="3440" w:type="dxa"/>
          </w:tcPr>
          <w:p w14:paraId="42F9E8CD" w14:textId="77777777" w:rsidR="000058CE" w:rsidRPr="00EF5447" w:rsidRDefault="000058CE" w:rsidP="00C41F0D">
            <w:pPr>
              <w:pStyle w:val="TAC"/>
              <w:rPr>
                <w:lang w:eastAsia="fi-FI"/>
              </w:rPr>
            </w:pPr>
            <w:r w:rsidRPr="00EF5447">
              <w:rPr>
                <w:lang w:eastAsia="fi-FI"/>
              </w:rPr>
              <w:t>DC_5A_n66A</w:t>
            </w:r>
          </w:p>
        </w:tc>
        <w:tc>
          <w:tcPr>
            <w:tcW w:w="1578" w:type="dxa"/>
          </w:tcPr>
          <w:p w14:paraId="0864C5C9" w14:textId="77777777" w:rsidR="000058CE" w:rsidRPr="00EF5447" w:rsidRDefault="000058CE" w:rsidP="00C41F0D">
            <w:pPr>
              <w:pStyle w:val="TAC"/>
            </w:pPr>
          </w:p>
        </w:tc>
        <w:tc>
          <w:tcPr>
            <w:tcW w:w="1481" w:type="dxa"/>
          </w:tcPr>
          <w:p w14:paraId="1D04642C" w14:textId="77777777" w:rsidR="000058CE" w:rsidRPr="00EF5447" w:rsidRDefault="000058CE" w:rsidP="00C41F0D">
            <w:pPr>
              <w:pStyle w:val="TAC"/>
            </w:pPr>
          </w:p>
        </w:tc>
        <w:tc>
          <w:tcPr>
            <w:tcW w:w="1688" w:type="dxa"/>
          </w:tcPr>
          <w:p w14:paraId="4C83AFA5" w14:textId="77777777" w:rsidR="000058CE" w:rsidRPr="00EF5447" w:rsidRDefault="000058CE" w:rsidP="00C41F0D">
            <w:pPr>
              <w:pStyle w:val="TAC"/>
            </w:pPr>
            <w:r w:rsidRPr="00EF5447">
              <w:t>23</w:t>
            </w:r>
          </w:p>
        </w:tc>
        <w:tc>
          <w:tcPr>
            <w:tcW w:w="1852" w:type="dxa"/>
          </w:tcPr>
          <w:p w14:paraId="72F6279A" w14:textId="77777777" w:rsidR="000058CE" w:rsidRPr="00EF5447" w:rsidRDefault="000058CE" w:rsidP="00C41F0D">
            <w:pPr>
              <w:pStyle w:val="TAC"/>
            </w:pPr>
            <w:r w:rsidRPr="00EF5447">
              <w:t>+2/-3</w:t>
            </w:r>
          </w:p>
        </w:tc>
      </w:tr>
      <w:tr w:rsidR="000058CE" w:rsidRPr="00EF5447" w14:paraId="2C2BC4E0" w14:textId="77777777" w:rsidTr="00C41F0D">
        <w:trPr>
          <w:trHeight w:val="187"/>
          <w:jc w:val="center"/>
        </w:trPr>
        <w:tc>
          <w:tcPr>
            <w:tcW w:w="3440" w:type="dxa"/>
          </w:tcPr>
          <w:p w14:paraId="67F934C6" w14:textId="77777777" w:rsidR="000058CE" w:rsidRPr="00EF5447" w:rsidRDefault="000058CE" w:rsidP="00C41F0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5E6A8F9B" w14:textId="77777777" w:rsidR="000058CE" w:rsidRPr="00EF5447" w:rsidRDefault="000058CE" w:rsidP="00C41F0D">
            <w:pPr>
              <w:pStyle w:val="TAC"/>
            </w:pPr>
          </w:p>
        </w:tc>
        <w:tc>
          <w:tcPr>
            <w:tcW w:w="1481" w:type="dxa"/>
          </w:tcPr>
          <w:p w14:paraId="39141AEE" w14:textId="77777777" w:rsidR="000058CE" w:rsidRPr="00EF5447" w:rsidRDefault="000058CE" w:rsidP="00C41F0D">
            <w:pPr>
              <w:pStyle w:val="TAC"/>
            </w:pPr>
          </w:p>
        </w:tc>
        <w:tc>
          <w:tcPr>
            <w:tcW w:w="1688" w:type="dxa"/>
          </w:tcPr>
          <w:p w14:paraId="5359EC55" w14:textId="77777777" w:rsidR="000058CE" w:rsidRPr="00EF5447" w:rsidRDefault="000058CE" w:rsidP="00C41F0D">
            <w:pPr>
              <w:pStyle w:val="TAC"/>
            </w:pPr>
            <w:r w:rsidRPr="00EF5447">
              <w:t>23</w:t>
            </w:r>
          </w:p>
        </w:tc>
        <w:tc>
          <w:tcPr>
            <w:tcW w:w="1852" w:type="dxa"/>
          </w:tcPr>
          <w:p w14:paraId="3BCC6AD8" w14:textId="77777777" w:rsidR="000058CE" w:rsidRPr="00EF5447" w:rsidRDefault="000058CE" w:rsidP="00C41F0D">
            <w:pPr>
              <w:pStyle w:val="TAC"/>
            </w:pPr>
            <w:r w:rsidRPr="00EF5447">
              <w:t>+2/-3</w:t>
            </w:r>
          </w:p>
        </w:tc>
      </w:tr>
      <w:tr w:rsidR="000058CE" w:rsidRPr="00EF5447" w14:paraId="0CF13FBE" w14:textId="77777777" w:rsidTr="00C41F0D">
        <w:trPr>
          <w:trHeight w:val="187"/>
          <w:jc w:val="center"/>
        </w:trPr>
        <w:tc>
          <w:tcPr>
            <w:tcW w:w="3440" w:type="dxa"/>
          </w:tcPr>
          <w:p w14:paraId="262C8823" w14:textId="77777777" w:rsidR="000058CE" w:rsidRPr="00EF5447" w:rsidRDefault="000058CE" w:rsidP="00C41F0D">
            <w:pPr>
              <w:pStyle w:val="TAC"/>
              <w:rPr>
                <w:lang w:eastAsia="fi-FI"/>
              </w:rPr>
            </w:pPr>
            <w:r w:rsidRPr="00EF5447">
              <w:rPr>
                <w:lang w:eastAsia="fi-FI"/>
              </w:rPr>
              <w:t>DC_5A_n77A</w:t>
            </w:r>
          </w:p>
        </w:tc>
        <w:tc>
          <w:tcPr>
            <w:tcW w:w="1578" w:type="dxa"/>
          </w:tcPr>
          <w:p w14:paraId="156F7A7D" w14:textId="77777777" w:rsidR="000058CE" w:rsidRPr="00EF5447" w:rsidRDefault="000058CE" w:rsidP="00C41F0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0BAC3BB" w14:textId="77777777" w:rsidR="000058CE" w:rsidRPr="00EF5447" w:rsidRDefault="000058CE" w:rsidP="00C41F0D">
            <w:pPr>
              <w:pStyle w:val="TAC"/>
            </w:pPr>
            <w:r w:rsidRPr="00EF5447">
              <w:rPr>
                <w:rFonts w:eastAsia="MS Mincho"/>
              </w:rPr>
              <w:t>+2/-3</w:t>
            </w:r>
          </w:p>
        </w:tc>
        <w:tc>
          <w:tcPr>
            <w:tcW w:w="1688" w:type="dxa"/>
          </w:tcPr>
          <w:p w14:paraId="47F3D139" w14:textId="77777777" w:rsidR="000058CE" w:rsidRPr="00EF5447" w:rsidRDefault="000058CE" w:rsidP="00C41F0D">
            <w:pPr>
              <w:pStyle w:val="TAC"/>
            </w:pPr>
            <w:r w:rsidRPr="00EF5447">
              <w:rPr>
                <w:rFonts w:eastAsia="MS Mincho"/>
              </w:rPr>
              <w:t>23</w:t>
            </w:r>
          </w:p>
        </w:tc>
        <w:tc>
          <w:tcPr>
            <w:tcW w:w="1852" w:type="dxa"/>
          </w:tcPr>
          <w:p w14:paraId="6FAE4DF2" w14:textId="77777777" w:rsidR="000058CE" w:rsidRPr="00EF5447" w:rsidRDefault="000058CE" w:rsidP="00C41F0D">
            <w:pPr>
              <w:pStyle w:val="TAC"/>
            </w:pPr>
            <w:r w:rsidRPr="00EF5447">
              <w:rPr>
                <w:rFonts w:eastAsia="MS Mincho"/>
              </w:rPr>
              <w:t>+2/-3</w:t>
            </w:r>
          </w:p>
        </w:tc>
      </w:tr>
      <w:tr w:rsidR="000058CE" w:rsidRPr="00EF5447" w14:paraId="6D76A594" w14:textId="77777777" w:rsidTr="00C41F0D">
        <w:trPr>
          <w:trHeight w:val="187"/>
          <w:jc w:val="center"/>
        </w:trPr>
        <w:tc>
          <w:tcPr>
            <w:tcW w:w="3440" w:type="dxa"/>
          </w:tcPr>
          <w:p w14:paraId="1E27150C" w14:textId="77777777" w:rsidR="000058CE" w:rsidRPr="00EF5447" w:rsidRDefault="000058CE" w:rsidP="00C41F0D">
            <w:pPr>
              <w:pStyle w:val="TAC"/>
              <w:rPr>
                <w:lang w:eastAsia="fi-FI"/>
              </w:rPr>
            </w:pPr>
            <w:r w:rsidRPr="00EF5447">
              <w:rPr>
                <w:lang w:eastAsia="fi-FI"/>
              </w:rPr>
              <w:t>DC_5A_n78A</w:t>
            </w:r>
          </w:p>
        </w:tc>
        <w:tc>
          <w:tcPr>
            <w:tcW w:w="1578" w:type="dxa"/>
          </w:tcPr>
          <w:p w14:paraId="5C5F299A" w14:textId="77777777" w:rsidR="000058CE" w:rsidRPr="00EF5447" w:rsidRDefault="000058CE" w:rsidP="00C41F0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9CBD448" w14:textId="77777777" w:rsidR="000058CE" w:rsidRPr="00EF5447" w:rsidRDefault="000058CE" w:rsidP="00C41F0D">
            <w:pPr>
              <w:pStyle w:val="TAC"/>
            </w:pPr>
            <w:r w:rsidRPr="00EF5447">
              <w:rPr>
                <w:rFonts w:eastAsia="MS Mincho"/>
              </w:rPr>
              <w:t>+2/-3</w:t>
            </w:r>
          </w:p>
        </w:tc>
        <w:tc>
          <w:tcPr>
            <w:tcW w:w="1688" w:type="dxa"/>
          </w:tcPr>
          <w:p w14:paraId="2B9BB81B" w14:textId="77777777" w:rsidR="000058CE" w:rsidRPr="00EF5447" w:rsidRDefault="000058CE" w:rsidP="00C41F0D">
            <w:pPr>
              <w:pStyle w:val="TAC"/>
            </w:pPr>
            <w:r w:rsidRPr="00EF5447">
              <w:t>23</w:t>
            </w:r>
          </w:p>
        </w:tc>
        <w:tc>
          <w:tcPr>
            <w:tcW w:w="1852" w:type="dxa"/>
          </w:tcPr>
          <w:p w14:paraId="0FF2B782" w14:textId="77777777" w:rsidR="000058CE" w:rsidRPr="00EF5447" w:rsidRDefault="000058CE" w:rsidP="00C41F0D">
            <w:pPr>
              <w:pStyle w:val="TAC"/>
            </w:pPr>
            <w:r w:rsidRPr="00EF5447">
              <w:t>+2/-3</w:t>
            </w:r>
          </w:p>
        </w:tc>
      </w:tr>
      <w:tr w:rsidR="000058CE" w:rsidRPr="00EF5447" w14:paraId="7947B9E6" w14:textId="77777777" w:rsidTr="00C41F0D">
        <w:trPr>
          <w:trHeight w:val="187"/>
          <w:jc w:val="center"/>
        </w:trPr>
        <w:tc>
          <w:tcPr>
            <w:tcW w:w="3440" w:type="dxa"/>
          </w:tcPr>
          <w:p w14:paraId="7BBB172C" w14:textId="77777777" w:rsidR="000058CE" w:rsidRPr="00EF5447" w:rsidRDefault="000058CE" w:rsidP="00C41F0D">
            <w:pPr>
              <w:pStyle w:val="TAC"/>
              <w:rPr>
                <w:lang w:eastAsia="fi-FI"/>
              </w:rPr>
            </w:pPr>
            <w:r w:rsidRPr="00EF5447">
              <w:t>DC_5A_n79A</w:t>
            </w:r>
          </w:p>
        </w:tc>
        <w:tc>
          <w:tcPr>
            <w:tcW w:w="1578" w:type="dxa"/>
          </w:tcPr>
          <w:p w14:paraId="5374EF4A" w14:textId="77777777" w:rsidR="000058CE" w:rsidRPr="00EF5447" w:rsidRDefault="000058CE" w:rsidP="00C41F0D">
            <w:pPr>
              <w:pStyle w:val="TAC"/>
            </w:pPr>
          </w:p>
        </w:tc>
        <w:tc>
          <w:tcPr>
            <w:tcW w:w="1481" w:type="dxa"/>
          </w:tcPr>
          <w:p w14:paraId="480CD0E9" w14:textId="77777777" w:rsidR="000058CE" w:rsidRPr="00EF5447" w:rsidRDefault="000058CE" w:rsidP="00C41F0D">
            <w:pPr>
              <w:pStyle w:val="TAC"/>
            </w:pPr>
          </w:p>
        </w:tc>
        <w:tc>
          <w:tcPr>
            <w:tcW w:w="1688" w:type="dxa"/>
          </w:tcPr>
          <w:p w14:paraId="2EB74B1E" w14:textId="77777777" w:rsidR="000058CE" w:rsidRPr="00EF5447" w:rsidRDefault="000058CE" w:rsidP="00C41F0D">
            <w:pPr>
              <w:pStyle w:val="TAC"/>
            </w:pPr>
            <w:r w:rsidRPr="00EF5447">
              <w:t>23</w:t>
            </w:r>
          </w:p>
        </w:tc>
        <w:tc>
          <w:tcPr>
            <w:tcW w:w="1852" w:type="dxa"/>
          </w:tcPr>
          <w:p w14:paraId="48C99AE2" w14:textId="77777777" w:rsidR="000058CE" w:rsidRPr="00EF5447" w:rsidRDefault="000058CE" w:rsidP="00C41F0D">
            <w:pPr>
              <w:pStyle w:val="TAC"/>
            </w:pPr>
            <w:r w:rsidRPr="00EF5447">
              <w:t>+2/-3</w:t>
            </w:r>
          </w:p>
        </w:tc>
      </w:tr>
      <w:tr w:rsidR="000058CE" w:rsidRPr="00EF5447" w14:paraId="0300290E" w14:textId="77777777" w:rsidTr="00C41F0D">
        <w:trPr>
          <w:trHeight w:val="187"/>
          <w:jc w:val="center"/>
        </w:trPr>
        <w:tc>
          <w:tcPr>
            <w:tcW w:w="3440" w:type="dxa"/>
          </w:tcPr>
          <w:p w14:paraId="4FB398AD" w14:textId="77777777" w:rsidR="000058CE" w:rsidRPr="00EF5447" w:rsidRDefault="000058CE" w:rsidP="00C41F0D">
            <w:pPr>
              <w:pStyle w:val="TAC"/>
            </w:pPr>
            <w:r w:rsidRPr="00EF5447">
              <w:t>DC_7A_n1A</w:t>
            </w:r>
          </w:p>
        </w:tc>
        <w:tc>
          <w:tcPr>
            <w:tcW w:w="1578" w:type="dxa"/>
          </w:tcPr>
          <w:p w14:paraId="37F502E2" w14:textId="77777777" w:rsidR="000058CE" w:rsidRPr="00EF5447" w:rsidRDefault="000058CE" w:rsidP="00C41F0D">
            <w:pPr>
              <w:pStyle w:val="TAC"/>
            </w:pPr>
          </w:p>
        </w:tc>
        <w:tc>
          <w:tcPr>
            <w:tcW w:w="1481" w:type="dxa"/>
          </w:tcPr>
          <w:p w14:paraId="4D7C705E" w14:textId="77777777" w:rsidR="000058CE" w:rsidRPr="00EF5447" w:rsidRDefault="000058CE" w:rsidP="00C41F0D">
            <w:pPr>
              <w:pStyle w:val="TAC"/>
            </w:pPr>
          </w:p>
        </w:tc>
        <w:tc>
          <w:tcPr>
            <w:tcW w:w="1688" w:type="dxa"/>
          </w:tcPr>
          <w:p w14:paraId="39EF9EF0" w14:textId="77777777" w:rsidR="000058CE" w:rsidRPr="00EF5447" w:rsidRDefault="000058CE" w:rsidP="00C41F0D">
            <w:pPr>
              <w:pStyle w:val="TAC"/>
            </w:pPr>
            <w:r w:rsidRPr="00EF5447">
              <w:t>23</w:t>
            </w:r>
          </w:p>
        </w:tc>
        <w:tc>
          <w:tcPr>
            <w:tcW w:w="1852" w:type="dxa"/>
          </w:tcPr>
          <w:p w14:paraId="38B14065" w14:textId="77777777" w:rsidR="000058CE" w:rsidRPr="00EF5447" w:rsidRDefault="000058CE" w:rsidP="00C41F0D">
            <w:pPr>
              <w:pStyle w:val="TAC"/>
            </w:pPr>
            <w:r w:rsidRPr="00EF5447">
              <w:t>+2/-3</w:t>
            </w:r>
          </w:p>
        </w:tc>
      </w:tr>
      <w:tr w:rsidR="000058CE" w:rsidRPr="00EF5447" w14:paraId="6E20779D" w14:textId="77777777" w:rsidTr="00C41F0D">
        <w:trPr>
          <w:trHeight w:val="187"/>
          <w:jc w:val="center"/>
        </w:trPr>
        <w:tc>
          <w:tcPr>
            <w:tcW w:w="3440" w:type="dxa"/>
          </w:tcPr>
          <w:p w14:paraId="3833A0B4" w14:textId="77777777" w:rsidR="000058CE" w:rsidRPr="00EF5447" w:rsidRDefault="000058CE" w:rsidP="00C41F0D">
            <w:pPr>
              <w:pStyle w:val="TAC"/>
            </w:pPr>
            <w:r w:rsidRPr="00EF5447">
              <w:rPr>
                <w:lang w:eastAsia="fi-FI"/>
              </w:rPr>
              <w:t>DC_7A_n2A</w:t>
            </w:r>
          </w:p>
        </w:tc>
        <w:tc>
          <w:tcPr>
            <w:tcW w:w="1578" w:type="dxa"/>
          </w:tcPr>
          <w:p w14:paraId="2FA8F016" w14:textId="77777777" w:rsidR="000058CE" w:rsidRPr="00EF5447" w:rsidRDefault="000058CE" w:rsidP="00C41F0D">
            <w:pPr>
              <w:pStyle w:val="TAC"/>
            </w:pPr>
          </w:p>
        </w:tc>
        <w:tc>
          <w:tcPr>
            <w:tcW w:w="1481" w:type="dxa"/>
          </w:tcPr>
          <w:p w14:paraId="7F0F4C89" w14:textId="77777777" w:rsidR="000058CE" w:rsidRPr="00EF5447" w:rsidRDefault="000058CE" w:rsidP="00C41F0D">
            <w:pPr>
              <w:pStyle w:val="TAC"/>
            </w:pPr>
          </w:p>
        </w:tc>
        <w:tc>
          <w:tcPr>
            <w:tcW w:w="1688" w:type="dxa"/>
          </w:tcPr>
          <w:p w14:paraId="08F82E17" w14:textId="77777777" w:rsidR="000058CE" w:rsidRPr="00EF5447" w:rsidRDefault="000058CE" w:rsidP="00C41F0D">
            <w:pPr>
              <w:pStyle w:val="TAC"/>
            </w:pPr>
            <w:r w:rsidRPr="00EF5447">
              <w:t>23</w:t>
            </w:r>
          </w:p>
        </w:tc>
        <w:tc>
          <w:tcPr>
            <w:tcW w:w="1852" w:type="dxa"/>
          </w:tcPr>
          <w:p w14:paraId="340CE7AC" w14:textId="77777777" w:rsidR="000058CE" w:rsidRPr="00EF5447" w:rsidRDefault="000058CE" w:rsidP="00C41F0D">
            <w:pPr>
              <w:pStyle w:val="TAC"/>
            </w:pPr>
            <w:r w:rsidRPr="00EF5447">
              <w:t>+2/-3</w:t>
            </w:r>
          </w:p>
        </w:tc>
      </w:tr>
      <w:tr w:rsidR="000058CE" w:rsidRPr="00EF5447" w14:paraId="7BEED24C" w14:textId="77777777" w:rsidTr="00C41F0D">
        <w:trPr>
          <w:trHeight w:val="187"/>
          <w:jc w:val="center"/>
        </w:trPr>
        <w:tc>
          <w:tcPr>
            <w:tcW w:w="3440" w:type="dxa"/>
          </w:tcPr>
          <w:p w14:paraId="6E99C2D6" w14:textId="77777777" w:rsidR="000058CE" w:rsidRPr="00EF5447" w:rsidRDefault="000058CE" w:rsidP="00C41F0D">
            <w:pPr>
              <w:pStyle w:val="TAC"/>
            </w:pPr>
            <w:r w:rsidRPr="00EF5447">
              <w:rPr>
                <w:lang w:eastAsia="fi-FI"/>
              </w:rPr>
              <w:t>DC_</w:t>
            </w:r>
            <w:r w:rsidRPr="00EF5447">
              <w:rPr>
                <w:lang w:eastAsia="zh-CN"/>
              </w:rPr>
              <w:t>7A_n3A</w:t>
            </w:r>
          </w:p>
        </w:tc>
        <w:tc>
          <w:tcPr>
            <w:tcW w:w="1578" w:type="dxa"/>
          </w:tcPr>
          <w:p w14:paraId="1BD46EE0" w14:textId="77777777" w:rsidR="000058CE" w:rsidRPr="00EF5447" w:rsidRDefault="000058CE" w:rsidP="00C41F0D">
            <w:pPr>
              <w:pStyle w:val="TAC"/>
            </w:pPr>
          </w:p>
        </w:tc>
        <w:tc>
          <w:tcPr>
            <w:tcW w:w="1481" w:type="dxa"/>
          </w:tcPr>
          <w:p w14:paraId="3FAE46D7" w14:textId="77777777" w:rsidR="000058CE" w:rsidRPr="00EF5447" w:rsidRDefault="000058CE" w:rsidP="00C41F0D">
            <w:pPr>
              <w:pStyle w:val="TAC"/>
            </w:pPr>
          </w:p>
        </w:tc>
        <w:tc>
          <w:tcPr>
            <w:tcW w:w="1688" w:type="dxa"/>
          </w:tcPr>
          <w:p w14:paraId="1BE07A2D" w14:textId="77777777" w:rsidR="000058CE" w:rsidRPr="00EF5447" w:rsidRDefault="000058CE" w:rsidP="00C41F0D">
            <w:pPr>
              <w:pStyle w:val="TAC"/>
            </w:pPr>
            <w:r w:rsidRPr="00EF5447">
              <w:t>23</w:t>
            </w:r>
          </w:p>
        </w:tc>
        <w:tc>
          <w:tcPr>
            <w:tcW w:w="1852" w:type="dxa"/>
          </w:tcPr>
          <w:p w14:paraId="0DBBE28C" w14:textId="77777777" w:rsidR="000058CE" w:rsidRPr="00EF5447" w:rsidRDefault="000058CE" w:rsidP="00C41F0D">
            <w:pPr>
              <w:pStyle w:val="TAC"/>
            </w:pPr>
            <w:r w:rsidRPr="00EF5447">
              <w:t>+2/-3</w:t>
            </w:r>
          </w:p>
        </w:tc>
      </w:tr>
      <w:tr w:rsidR="000058CE" w:rsidRPr="00EF5447" w14:paraId="6CE44023" w14:textId="77777777" w:rsidTr="00C41F0D">
        <w:trPr>
          <w:trHeight w:val="187"/>
          <w:jc w:val="center"/>
        </w:trPr>
        <w:tc>
          <w:tcPr>
            <w:tcW w:w="3440" w:type="dxa"/>
          </w:tcPr>
          <w:p w14:paraId="1406ABB7" w14:textId="77777777" w:rsidR="000058CE" w:rsidRPr="00EF5447" w:rsidRDefault="000058CE" w:rsidP="00C41F0D">
            <w:pPr>
              <w:pStyle w:val="TAC"/>
              <w:rPr>
                <w:lang w:eastAsia="zh-CN"/>
              </w:rPr>
            </w:pPr>
            <w:r w:rsidRPr="00EF5447">
              <w:rPr>
                <w:lang w:eastAsia="fi-FI"/>
              </w:rPr>
              <w:t>DC_</w:t>
            </w:r>
            <w:r w:rsidRPr="00EF5447">
              <w:rPr>
                <w:lang w:eastAsia="zh-CN"/>
              </w:rPr>
              <w:t>7A_n5A</w:t>
            </w:r>
          </w:p>
          <w:p w14:paraId="5EF659EE" w14:textId="77777777" w:rsidR="000058CE" w:rsidRPr="00EF5447" w:rsidRDefault="000058CE" w:rsidP="00C41F0D">
            <w:pPr>
              <w:pStyle w:val="TAC"/>
            </w:pPr>
            <w:r w:rsidRPr="00EF5447">
              <w:rPr>
                <w:lang w:eastAsia="fi-FI"/>
              </w:rPr>
              <w:t>DC_</w:t>
            </w:r>
            <w:r w:rsidRPr="00EF5447">
              <w:rPr>
                <w:lang w:eastAsia="zh-CN"/>
              </w:rPr>
              <w:t>7C_n5A</w:t>
            </w:r>
          </w:p>
        </w:tc>
        <w:tc>
          <w:tcPr>
            <w:tcW w:w="1578" w:type="dxa"/>
          </w:tcPr>
          <w:p w14:paraId="2BE4E01F" w14:textId="77777777" w:rsidR="000058CE" w:rsidRPr="00EF5447" w:rsidRDefault="000058CE" w:rsidP="00C41F0D">
            <w:pPr>
              <w:pStyle w:val="TAC"/>
            </w:pPr>
          </w:p>
        </w:tc>
        <w:tc>
          <w:tcPr>
            <w:tcW w:w="1481" w:type="dxa"/>
          </w:tcPr>
          <w:p w14:paraId="0676C4E1" w14:textId="77777777" w:rsidR="000058CE" w:rsidRPr="00EF5447" w:rsidRDefault="000058CE" w:rsidP="00C41F0D">
            <w:pPr>
              <w:pStyle w:val="TAC"/>
            </w:pPr>
          </w:p>
        </w:tc>
        <w:tc>
          <w:tcPr>
            <w:tcW w:w="1688" w:type="dxa"/>
          </w:tcPr>
          <w:p w14:paraId="156BA762" w14:textId="77777777" w:rsidR="000058CE" w:rsidRPr="00EF5447" w:rsidRDefault="000058CE" w:rsidP="00C41F0D">
            <w:pPr>
              <w:pStyle w:val="TAC"/>
            </w:pPr>
            <w:r w:rsidRPr="00EF5447">
              <w:t>23</w:t>
            </w:r>
          </w:p>
        </w:tc>
        <w:tc>
          <w:tcPr>
            <w:tcW w:w="1852" w:type="dxa"/>
          </w:tcPr>
          <w:p w14:paraId="5E01248E" w14:textId="77777777" w:rsidR="000058CE" w:rsidRPr="00EF5447" w:rsidRDefault="000058CE" w:rsidP="00C41F0D">
            <w:pPr>
              <w:pStyle w:val="TAC"/>
            </w:pPr>
            <w:r w:rsidRPr="00EF5447">
              <w:t>+2/-3</w:t>
            </w:r>
          </w:p>
        </w:tc>
      </w:tr>
      <w:tr w:rsidR="000058CE" w:rsidRPr="00EF5447" w14:paraId="1E5DFD59" w14:textId="77777777" w:rsidTr="00C41F0D">
        <w:trPr>
          <w:trHeight w:val="187"/>
          <w:jc w:val="center"/>
        </w:trPr>
        <w:tc>
          <w:tcPr>
            <w:tcW w:w="3440" w:type="dxa"/>
          </w:tcPr>
          <w:p w14:paraId="0B7D75C8" w14:textId="77777777" w:rsidR="000058CE" w:rsidRPr="00EF5447" w:rsidRDefault="000058CE" w:rsidP="00C41F0D">
            <w:pPr>
              <w:pStyle w:val="TAC"/>
              <w:rPr>
                <w:lang w:eastAsia="fi-FI"/>
              </w:rPr>
            </w:pPr>
            <w:r w:rsidRPr="00EF5447">
              <w:rPr>
                <w:lang w:eastAsia="fi-FI"/>
              </w:rPr>
              <w:t>DC_7A_n8A</w:t>
            </w:r>
          </w:p>
        </w:tc>
        <w:tc>
          <w:tcPr>
            <w:tcW w:w="1578" w:type="dxa"/>
          </w:tcPr>
          <w:p w14:paraId="671C1EE5" w14:textId="77777777" w:rsidR="000058CE" w:rsidRPr="00EF5447" w:rsidRDefault="000058CE" w:rsidP="00C41F0D">
            <w:pPr>
              <w:pStyle w:val="TAC"/>
            </w:pPr>
          </w:p>
        </w:tc>
        <w:tc>
          <w:tcPr>
            <w:tcW w:w="1481" w:type="dxa"/>
          </w:tcPr>
          <w:p w14:paraId="3CDA1B99" w14:textId="77777777" w:rsidR="000058CE" w:rsidRPr="00EF5447" w:rsidRDefault="000058CE" w:rsidP="00C41F0D">
            <w:pPr>
              <w:pStyle w:val="TAC"/>
            </w:pPr>
          </w:p>
        </w:tc>
        <w:tc>
          <w:tcPr>
            <w:tcW w:w="1688" w:type="dxa"/>
          </w:tcPr>
          <w:p w14:paraId="16617F59" w14:textId="77777777" w:rsidR="000058CE" w:rsidRPr="00EF5447" w:rsidRDefault="000058CE" w:rsidP="00C41F0D">
            <w:pPr>
              <w:pStyle w:val="TAC"/>
            </w:pPr>
            <w:r w:rsidRPr="00EF5447">
              <w:t>23</w:t>
            </w:r>
          </w:p>
        </w:tc>
        <w:tc>
          <w:tcPr>
            <w:tcW w:w="1852" w:type="dxa"/>
          </w:tcPr>
          <w:p w14:paraId="355F26BD" w14:textId="77777777" w:rsidR="000058CE" w:rsidRPr="00EF5447" w:rsidRDefault="000058CE" w:rsidP="00C41F0D">
            <w:pPr>
              <w:pStyle w:val="TAC"/>
            </w:pPr>
            <w:r w:rsidRPr="00EF5447">
              <w:t>+2/-3</w:t>
            </w:r>
          </w:p>
        </w:tc>
      </w:tr>
      <w:tr w:rsidR="000058CE" w:rsidRPr="00EF5447" w14:paraId="681D049D" w14:textId="77777777" w:rsidTr="00C41F0D">
        <w:trPr>
          <w:trHeight w:val="187"/>
          <w:jc w:val="center"/>
        </w:trPr>
        <w:tc>
          <w:tcPr>
            <w:tcW w:w="3440" w:type="dxa"/>
          </w:tcPr>
          <w:p w14:paraId="16CD0D43" w14:textId="77777777" w:rsidR="000058CE" w:rsidRPr="00EF5447" w:rsidRDefault="000058CE" w:rsidP="00C41F0D">
            <w:pPr>
              <w:pStyle w:val="TAC"/>
              <w:rPr>
                <w:lang w:eastAsia="fi-FI"/>
              </w:rPr>
            </w:pPr>
            <w:r w:rsidRPr="00F638D0">
              <w:rPr>
                <w:lang w:eastAsia="fi-FI"/>
              </w:rPr>
              <w:t>DC_7A_n12A</w:t>
            </w:r>
          </w:p>
        </w:tc>
        <w:tc>
          <w:tcPr>
            <w:tcW w:w="1578" w:type="dxa"/>
          </w:tcPr>
          <w:p w14:paraId="53827338" w14:textId="77777777" w:rsidR="000058CE" w:rsidRPr="00EF5447" w:rsidRDefault="000058CE" w:rsidP="00C41F0D">
            <w:pPr>
              <w:pStyle w:val="TAC"/>
            </w:pPr>
          </w:p>
        </w:tc>
        <w:tc>
          <w:tcPr>
            <w:tcW w:w="1481" w:type="dxa"/>
          </w:tcPr>
          <w:p w14:paraId="4E8B07CE" w14:textId="77777777" w:rsidR="000058CE" w:rsidRPr="00EF5447" w:rsidRDefault="000058CE" w:rsidP="00C41F0D">
            <w:pPr>
              <w:pStyle w:val="TAC"/>
            </w:pPr>
          </w:p>
        </w:tc>
        <w:tc>
          <w:tcPr>
            <w:tcW w:w="1688" w:type="dxa"/>
          </w:tcPr>
          <w:p w14:paraId="46B74938" w14:textId="77777777" w:rsidR="000058CE" w:rsidRPr="00EF5447" w:rsidRDefault="000058CE" w:rsidP="00C41F0D">
            <w:pPr>
              <w:pStyle w:val="TAC"/>
            </w:pPr>
            <w:r w:rsidRPr="00EF5447">
              <w:t>23</w:t>
            </w:r>
          </w:p>
        </w:tc>
        <w:tc>
          <w:tcPr>
            <w:tcW w:w="1852" w:type="dxa"/>
          </w:tcPr>
          <w:p w14:paraId="0080CBF4" w14:textId="77777777" w:rsidR="000058CE" w:rsidRPr="00EF5447" w:rsidRDefault="000058CE" w:rsidP="00C41F0D">
            <w:pPr>
              <w:pStyle w:val="TAC"/>
            </w:pPr>
            <w:r w:rsidRPr="00EF5447">
              <w:t>+2/-3</w:t>
            </w:r>
          </w:p>
        </w:tc>
      </w:tr>
      <w:tr w:rsidR="000058CE" w:rsidRPr="00EF5447" w14:paraId="038670CD" w14:textId="77777777" w:rsidTr="00C41F0D">
        <w:trPr>
          <w:trHeight w:val="187"/>
          <w:jc w:val="center"/>
        </w:trPr>
        <w:tc>
          <w:tcPr>
            <w:tcW w:w="3440" w:type="dxa"/>
          </w:tcPr>
          <w:p w14:paraId="3C46E4FC" w14:textId="77777777" w:rsidR="000058CE" w:rsidRPr="00EF5447" w:rsidRDefault="000058CE" w:rsidP="00C41F0D">
            <w:pPr>
              <w:pStyle w:val="TAC"/>
              <w:rPr>
                <w:lang w:eastAsia="fi-FI"/>
              </w:rPr>
            </w:pPr>
            <w:r w:rsidRPr="00EF5447">
              <w:rPr>
                <w:lang w:eastAsia="fi-FI"/>
              </w:rPr>
              <w:t>DC_7A_n20A</w:t>
            </w:r>
          </w:p>
        </w:tc>
        <w:tc>
          <w:tcPr>
            <w:tcW w:w="1578" w:type="dxa"/>
          </w:tcPr>
          <w:p w14:paraId="06CB76B6" w14:textId="77777777" w:rsidR="000058CE" w:rsidRPr="00EF5447" w:rsidRDefault="000058CE" w:rsidP="00C41F0D">
            <w:pPr>
              <w:pStyle w:val="TAC"/>
            </w:pPr>
          </w:p>
        </w:tc>
        <w:tc>
          <w:tcPr>
            <w:tcW w:w="1481" w:type="dxa"/>
          </w:tcPr>
          <w:p w14:paraId="4695CB74" w14:textId="77777777" w:rsidR="000058CE" w:rsidRPr="00EF5447" w:rsidRDefault="000058CE" w:rsidP="00C41F0D">
            <w:pPr>
              <w:pStyle w:val="TAC"/>
            </w:pPr>
          </w:p>
        </w:tc>
        <w:tc>
          <w:tcPr>
            <w:tcW w:w="1688" w:type="dxa"/>
          </w:tcPr>
          <w:p w14:paraId="7BAB08D7" w14:textId="77777777" w:rsidR="000058CE" w:rsidRPr="00EF5447" w:rsidRDefault="000058CE" w:rsidP="00C41F0D">
            <w:pPr>
              <w:pStyle w:val="TAC"/>
            </w:pPr>
            <w:r w:rsidRPr="00EF5447">
              <w:t>23</w:t>
            </w:r>
          </w:p>
        </w:tc>
        <w:tc>
          <w:tcPr>
            <w:tcW w:w="1852" w:type="dxa"/>
          </w:tcPr>
          <w:p w14:paraId="6B7F08EE" w14:textId="77777777" w:rsidR="000058CE" w:rsidRPr="00EF5447" w:rsidRDefault="000058CE" w:rsidP="00C41F0D">
            <w:pPr>
              <w:pStyle w:val="TAC"/>
            </w:pPr>
            <w:r w:rsidRPr="00EF5447">
              <w:t>+2/-3</w:t>
            </w:r>
          </w:p>
        </w:tc>
      </w:tr>
      <w:tr w:rsidR="000058CE" w:rsidRPr="00EF5447" w14:paraId="6B7CEF7C" w14:textId="77777777" w:rsidTr="00C41F0D">
        <w:trPr>
          <w:trHeight w:val="187"/>
          <w:jc w:val="center"/>
        </w:trPr>
        <w:tc>
          <w:tcPr>
            <w:tcW w:w="3440" w:type="dxa"/>
          </w:tcPr>
          <w:p w14:paraId="57A20FF5" w14:textId="77777777" w:rsidR="000058CE" w:rsidRPr="00EF5447" w:rsidRDefault="000058CE" w:rsidP="00C41F0D">
            <w:pPr>
              <w:pStyle w:val="TAC"/>
              <w:rPr>
                <w:lang w:eastAsia="fi-FI"/>
              </w:rPr>
            </w:pPr>
            <w:r>
              <w:rPr>
                <w:lang w:val="fi-FI" w:eastAsia="fi-FI"/>
              </w:rPr>
              <w:t>DC_7A_n25A</w:t>
            </w:r>
          </w:p>
        </w:tc>
        <w:tc>
          <w:tcPr>
            <w:tcW w:w="1578" w:type="dxa"/>
          </w:tcPr>
          <w:p w14:paraId="7F4B1FA3" w14:textId="77777777" w:rsidR="000058CE" w:rsidRPr="00EF5447" w:rsidRDefault="000058CE" w:rsidP="00C41F0D">
            <w:pPr>
              <w:pStyle w:val="TAC"/>
            </w:pPr>
          </w:p>
        </w:tc>
        <w:tc>
          <w:tcPr>
            <w:tcW w:w="1481" w:type="dxa"/>
          </w:tcPr>
          <w:p w14:paraId="0009B72A" w14:textId="77777777" w:rsidR="000058CE" w:rsidRPr="00EF5447" w:rsidRDefault="000058CE" w:rsidP="00C41F0D">
            <w:pPr>
              <w:pStyle w:val="TAC"/>
            </w:pPr>
          </w:p>
        </w:tc>
        <w:tc>
          <w:tcPr>
            <w:tcW w:w="1688" w:type="dxa"/>
          </w:tcPr>
          <w:p w14:paraId="0FC47EFB" w14:textId="77777777" w:rsidR="000058CE" w:rsidRPr="00EF5447" w:rsidRDefault="000058CE" w:rsidP="00C41F0D">
            <w:pPr>
              <w:pStyle w:val="TAC"/>
            </w:pPr>
            <w:r w:rsidRPr="00EF5447">
              <w:t>23</w:t>
            </w:r>
          </w:p>
        </w:tc>
        <w:tc>
          <w:tcPr>
            <w:tcW w:w="1852" w:type="dxa"/>
          </w:tcPr>
          <w:p w14:paraId="004829EC" w14:textId="77777777" w:rsidR="000058CE" w:rsidRPr="00EF5447" w:rsidRDefault="000058CE" w:rsidP="00C41F0D">
            <w:pPr>
              <w:pStyle w:val="TAC"/>
            </w:pPr>
            <w:r w:rsidRPr="00EF5447">
              <w:t>+2/-3</w:t>
            </w:r>
          </w:p>
        </w:tc>
      </w:tr>
      <w:tr w:rsidR="000058CE" w:rsidRPr="00EF5447" w14:paraId="07BE037D" w14:textId="77777777" w:rsidTr="00C41F0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2FC4AE6" w14:textId="77777777" w:rsidR="000058CE" w:rsidRPr="007F293F" w:rsidRDefault="000058CE" w:rsidP="00C41F0D">
            <w:pPr>
              <w:pStyle w:val="TAC"/>
              <w:rPr>
                <w:lang w:val="fi-FI" w:eastAsia="fi-FI"/>
              </w:rPr>
            </w:pPr>
            <w:r w:rsidRPr="007F293F">
              <w:rPr>
                <w:lang w:val="fi-FI" w:eastAsia="fi-FI"/>
              </w:rPr>
              <w:t>DC_7A_n2</w:t>
            </w:r>
            <w:r w:rsidRPr="007F293F">
              <w:rPr>
                <w:rFonts w:hint="eastAsia"/>
                <w:lang w:val="fi-FI" w:eastAsia="fi-FI"/>
              </w:rPr>
              <w:t>6</w:t>
            </w:r>
            <w:r w:rsidRPr="007F293F">
              <w:rPr>
                <w:lang w:val="fi-FI" w:eastAsia="fi-FI"/>
              </w:rPr>
              <w:t>A</w:t>
            </w:r>
          </w:p>
          <w:p w14:paraId="13D229F5" w14:textId="77777777" w:rsidR="000058CE" w:rsidRPr="007F293F" w:rsidRDefault="000058CE" w:rsidP="00C41F0D">
            <w:pPr>
              <w:pStyle w:val="TAC"/>
              <w:rPr>
                <w:lang w:val="fi-FI" w:eastAsia="fi-FI"/>
              </w:rPr>
            </w:pPr>
            <w:r w:rsidRPr="007F293F">
              <w:rPr>
                <w:lang w:val="fi-FI" w:eastAsia="fi-FI"/>
              </w:rPr>
              <w:t>DC_7C_n26A</w:t>
            </w:r>
          </w:p>
        </w:tc>
        <w:tc>
          <w:tcPr>
            <w:tcW w:w="1578" w:type="dxa"/>
            <w:tcBorders>
              <w:top w:val="single" w:sz="4" w:space="0" w:color="auto"/>
              <w:left w:val="single" w:sz="4" w:space="0" w:color="auto"/>
              <w:bottom w:val="single" w:sz="4" w:space="0" w:color="auto"/>
              <w:right w:val="single" w:sz="4" w:space="0" w:color="auto"/>
            </w:tcBorders>
          </w:tcPr>
          <w:p w14:paraId="00A04BAA" w14:textId="77777777" w:rsidR="000058CE" w:rsidRPr="00EF5447" w:rsidRDefault="000058CE" w:rsidP="00C41F0D">
            <w:pPr>
              <w:pStyle w:val="TAC"/>
            </w:pPr>
          </w:p>
        </w:tc>
        <w:tc>
          <w:tcPr>
            <w:tcW w:w="1481" w:type="dxa"/>
            <w:tcBorders>
              <w:top w:val="single" w:sz="4" w:space="0" w:color="auto"/>
              <w:left w:val="single" w:sz="4" w:space="0" w:color="auto"/>
              <w:bottom w:val="single" w:sz="4" w:space="0" w:color="auto"/>
              <w:right w:val="single" w:sz="4" w:space="0" w:color="auto"/>
            </w:tcBorders>
          </w:tcPr>
          <w:p w14:paraId="208359F4" w14:textId="77777777" w:rsidR="000058CE" w:rsidRPr="00EF5447" w:rsidRDefault="000058CE" w:rsidP="00C41F0D">
            <w:pPr>
              <w:pStyle w:val="TAC"/>
            </w:pPr>
          </w:p>
        </w:tc>
        <w:tc>
          <w:tcPr>
            <w:tcW w:w="1688" w:type="dxa"/>
            <w:tcBorders>
              <w:top w:val="single" w:sz="4" w:space="0" w:color="auto"/>
              <w:left w:val="single" w:sz="4" w:space="0" w:color="auto"/>
              <w:bottom w:val="single" w:sz="4" w:space="0" w:color="auto"/>
              <w:right w:val="single" w:sz="4" w:space="0" w:color="auto"/>
            </w:tcBorders>
          </w:tcPr>
          <w:p w14:paraId="6A1EAB06" w14:textId="77777777" w:rsidR="000058CE" w:rsidRPr="00EF5447" w:rsidRDefault="000058CE" w:rsidP="00C41F0D">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3593F22A" w14:textId="77777777" w:rsidR="000058CE" w:rsidRPr="00EF5447" w:rsidRDefault="000058CE" w:rsidP="00C41F0D">
            <w:pPr>
              <w:pStyle w:val="TAC"/>
            </w:pPr>
            <w:r w:rsidRPr="00EF5447">
              <w:t>+2/-3</w:t>
            </w:r>
          </w:p>
        </w:tc>
      </w:tr>
      <w:tr w:rsidR="000058CE" w:rsidRPr="00EF5447" w14:paraId="181379C0" w14:textId="77777777" w:rsidTr="00C41F0D">
        <w:trPr>
          <w:trHeight w:val="187"/>
          <w:jc w:val="center"/>
        </w:trPr>
        <w:tc>
          <w:tcPr>
            <w:tcW w:w="3440" w:type="dxa"/>
          </w:tcPr>
          <w:p w14:paraId="1F9877CD" w14:textId="77777777" w:rsidR="000058CE" w:rsidRPr="00EF5447" w:rsidRDefault="000058CE" w:rsidP="00C41F0D">
            <w:pPr>
              <w:pStyle w:val="TAC"/>
              <w:rPr>
                <w:lang w:eastAsia="fi-FI"/>
              </w:rPr>
            </w:pPr>
            <w:r w:rsidRPr="00EF5447">
              <w:rPr>
                <w:lang w:eastAsia="fi-FI"/>
              </w:rPr>
              <w:t>DC_7A_n28A</w:t>
            </w:r>
          </w:p>
        </w:tc>
        <w:tc>
          <w:tcPr>
            <w:tcW w:w="1578" w:type="dxa"/>
          </w:tcPr>
          <w:p w14:paraId="3738BF73" w14:textId="77777777" w:rsidR="000058CE" w:rsidRPr="00EF5447" w:rsidRDefault="000058CE" w:rsidP="00C41F0D">
            <w:pPr>
              <w:pStyle w:val="TAC"/>
            </w:pPr>
          </w:p>
        </w:tc>
        <w:tc>
          <w:tcPr>
            <w:tcW w:w="1481" w:type="dxa"/>
          </w:tcPr>
          <w:p w14:paraId="17157FAA" w14:textId="77777777" w:rsidR="000058CE" w:rsidRPr="00EF5447" w:rsidRDefault="000058CE" w:rsidP="00C41F0D">
            <w:pPr>
              <w:pStyle w:val="TAC"/>
            </w:pPr>
          </w:p>
        </w:tc>
        <w:tc>
          <w:tcPr>
            <w:tcW w:w="1688" w:type="dxa"/>
          </w:tcPr>
          <w:p w14:paraId="2ECF4AEA" w14:textId="77777777" w:rsidR="000058CE" w:rsidRPr="00EF5447" w:rsidRDefault="000058CE" w:rsidP="00C41F0D">
            <w:pPr>
              <w:pStyle w:val="TAC"/>
            </w:pPr>
            <w:r w:rsidRPr="00EF5447">
              <w:t>23</w:t>
            </w:r>
          </w:p>
        </w:tc>
        <w:tc>
          <w:tcPr>
            <w:tcW w:w="1852" w:type="dxa"/>
          </w:tcPr>
          <w:p w14:paraId="6179C8A6" w14:textId="77777777" w:rsidR="000058CE" w:rsidRPr="00EF5447" w:rsidRDefault="000058CE" w:rsidP="00C41F0D">
            <w:pPr>
              <w:pStyle w:val="TAC"/>
            </w:pPr>
            <w:r w:rsidRPr="00EF5447">
              <w:t>+2/-3</w:t>
            </w:r>
          </w:p>
        </w:tc>
      </w:tr>
      <w:tr w:rsidR="000058CE" w:rsidRPr="00EF5447" w14:paraId="31371E84" w14:textId="77777777" w:rsidTr="00C41F0D">
        <w:trPr>
          <w:trHeight w:val="187"/>
          <w:jc w:val="center"/>
        </w:trPr>
        <w:tc>
          <w:tcPr>
            <w:tcW w:w="3440" w:type="dxa"/>
          </w:tcPr>
          <w:p w14:paraId="3E326E60" w14:textId="77777777" w:rsidR="000058CE" w:rsidRPr="00EF5447" w:rsidRDefault="000058CE" w:rsidP="00C41F0D">
            <w:pPr>
              <w:pStyle w:val="TAC"/>
              <w:rPr>
                <w:lang w:eastAsia="fi-FI"/>
              </w:rPr>
            </w:pPr>
            <w:r w:rsidRPr="00EF5447">
              <w:rPr>
                <w:lang w:eastAsia="fi-FI"/>
              </w:rPr>
              <w:t>DC_7A_n40A</w:t>
            </w:r>
          </w:p>
        </w:tc>
        <w:tc>
          <w:tcPr>
            <w:tcW w:w="1578" w:type="dxa"/>
          </w:tcPr>
          <w:p w14:paraId="2FC1387C" w14:textId="77777777" w:rsidR="000058CE" w:rsidRPr="00EF5447" w:rsidRDefault="000058CE" w:rsidP="00C41F0D">
            <w:pPr>
              <w:pStyle w:val="TAC"/>
            </w:pPr>
          </w:p>
        </w:tc>
        <w:tc>
          <w:tcPr>
            <w:tcW w:w="1481" w:type="dxa"/>
          </w:tcPr>
          <w:p w14:paraId="22A0BE32" w14:textId="77777777" w:rsidR="000058CE" w:rsidRPr="00EF5447" w:rsidRDefault="000058CE" w:rsidP="00C41F0D">
            <w:pPr>
              <w:pStyle w:val="TAC"/>
            </w:pPr>
          </w:p>
        </w:tc>
        <w:tc>
          <w:tcPr>
            <w:tcW w:w="1688" w:type="dxa"/>
          </w:tcPr>
          <w:p w14:paraId="0BAD5324" w14:textId="77777777" w:rsidR="000058CE" w:rsidRPr="00EF5447" w:rsidRDefault="000058CE" w:rsidP="00C41F0D">
            <w:pPr>
              <w:pStyle w:val="TAC"/>
            </w:pPr>
            <w:r w:rsidRPr="00EF5447">
              <w:t>23</w:t>
            </w:r>
          </w:p>
        </w:tc>
        <w:tc>
          <w:tcPr>
            <w:tcW w:w="1852" w:type="dxa"/>
          </w:tcPr>
          <w:p w14:paraId="135B50CA" w14:textId="77777777" w:rsidR="000058CE" w:rsidRPr="00EF5447" w:rsidRDefault="000058CE" w:rsidP="00C41F0D">
            <w:pPr>
              <w:pStyle w:val="TAC"/>
            </w:pPr>
            <w:r w:rsidRPr="00EF5447">
              <w:t>+2/-3</w:t>
            </w:r>
          </w:p>
        </w:tc>
      </w:tr>
      <w:tr w:rsidR="000058CE" w:rsidRPr="00EF5447" w14:paraId="0FD7CE85" w14:textId="77777777" w:rsidTr="00C41F0D">
        <w:trPr>
          <w:trHeight w:val="187"/>
          <w:jc w:val="center"/>
        </w:trPr>
        <w:tc>
          <w:tcPr>
            <w:tcW w:w="3440" w:type="dxa"/>
          </w:tcPr>
          <w:p w14:paraId="2A9A6C38" w14:textId="77777777" w:rsidR="000058CE" w:rsidRPr="00EF5447" w:rsidRDefault="000058CE" w:rsidP="00C41F0D">
            <w:pPr>
              <w:pStyle w:val="TAC"/>
              <w:rPr>
                <w:lang w:eastAsia="fi-FI"/>
              </w:rPr>
            </w:pPr>
            <w:r w:rsidRPr="00EF5447">
              <w:rPr>
                <w:lang w:eastAsia="fi-FI"/>
              </w:rPr>
              <w:t>DC_7A_n51A</w:t>
            </w:r>
          </w:p>
        </w:tc>
        <w:tc>
          <w:tcPr>
            <w:tcW w:w="1578" w:type="dxa"/>
          </w:tcPr>
          <w:p w14:paraId="01367804" w14:textId="77777777" w:rsidR="000058CE" w:rsidRPr="00EF5447" w:rsidRDefault="000058CE" w:rsidP="00C41F0D">
            <w:pPr>
              <w:pStyle w:val="TAC"/>
            </w:pPr>
          </w:p>
        </w:tc>
        <w:tc>
          <w:tcPr>
            <w:tcW w:w="1481" w:type="dxa"/>
          </w:tcPr>
          <w:p w14:paraId="21A6D280" w14:textId="77777777" w:rsidR="000058CE" w:rsidRPr="00EF5447" w:rsidRDefault="000058CE" w:rsidP="00C41F0D">
            <w:pPr>
              <w:pStyle w:val="TAC"/>
            </w:pPr>
          </w:p>
        </w:tc>
        <w:tc>
          <w:tcPr>
            <w:tcW w:w="1688" w:type="dxa"/>
          </w:tcPr>
          <w:p w14:paraId="17E62FF3" w14:textId="77777777" w:rsidR="000058CE" w:rsidRPr="00EF5447" w:rsidRDefault="000058CE" w:rsidP="00C41F0D">
            <w:pPr>
              <w:pStyle w:val="TAC"/>
            </w:pPr>
            <w:r w:rsidRPr="00EF5447">
              <w:t>23</w:t>
            </w:r>
          </w:p>
        </w:tc>
        <w:tc>
          <w:tcPr>
            <w:tcW w:w="1852" w:type="dxa"/>
          </w:tcPr>
          <w:p w14:paraId="74CA4C23" w14:textId="77777777" w:rsidR="000058CE" w:rsidRPr="00EF5447" w:rsidRDefault="000058CE" w:rsidP="00C41F0D">
            <w:pPr>
              <w:pStyle w:val="TAC"/>
            </w:pPr>
            <w:r w:rsidRPr="00EF5447">
              <w:t>+2/-3</w:t>
            </w:r>
          </w:p>
        </w:tc>
      </w:tr>
      <w:tr w:rsidR="000058CE" w:rsidRPr="00EF5447" w14:paraId="2C264116" w14:textId="77777777" w:rsidTr="00C41F0D">
        <w:trPr>
          <w:trHeight w:val="187"/>
          <w:jc w:val="center"/>
        </w:trPr>
        <w:tc>
          <w:tcPr>
            <w:tcW w:w="3440" w:type="dxa"/>
          </w:tcPr>
          <w:p w14:paraId="651A807B" w14:textId="77777777" w:rsidR="000058CE" w:rsidRPr="00EF5447" w:rsidRDefault="000058CE" w:rsidP="00C41F0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44BFE96B" w14:textId="77777777" w:rsidR="000058CE" w:rsidRPr="00EF5447" w:rsidRDefault="000058CE" w:rsidP="00C41F0D">
            <w:pPr>
              <w:pStyle w:val="TAC"/>
            </w:pPr>
          </w:p>
        </w:tc>
        <w:tc>
          <w:tcPr>
            <w:tcW w:w="1481" w:type="dxa"/>
          </w:tcPr>
          <w:p w14:paraId="116A7595" w14:textId="77777777" w:rsidR="000058CE" w:rsidRPr="00EF5447" w:rsidRDefault="000058CE" w:rsidP="00C41F0D">
            <w:pPr>
              <w:pStyle w:val="TAC"/>
            </w:pPr>
          </w:p>
        </w:tc>
        <w:tc>
          <w:tcPr>
            <w:tcW w:w="1688" w:type="dxa"/>
          </w:tcPr>
          <w:p w14:paraId="3C2D8216" w14:textId="77777777" w:rsidR="000058CE" w:rsidRPr="00EF5447" w:rsidRDefault="000058CE" w:rsidP="00C41F0D">
            <w:pPr>
              <w:pStyle w:val="TAC"/>
            </w:pPr>
            <w:r w:rsidRPr="00EF5447">
              <w:t>23</w:t>
            </w:r>
          </w:p>
        </w:tc>
        <w:tc>
          <w:tcPr>
            <w:tcW w:w="1852" w:type="dxa"/>
          </w:tcPr>
          <w:p w14:paraId="38E45F3C" w14:textId="77777777" w:rsidR="000058CE" w:rsidRPr="00EF5447" w:rsidRDefault="000058CE" w:rsidP="00C41F0D">
            <w:pPr>
              <w:pStyle w:val="TAC"/>
            </w:pPr>
            <w:r w:rsidRPr="00EF5447">
              <w:t>+2/-3</w:t>
            </w:r>
          </w:p>
        </w:tc>
      </w:tr>
      <w:tr w:rsidR="000058CE" w:rsidRPr="00EF5447" w14:paraId="2D415D7F" w14:textId="77777777" w:rsidTr="00C41F0D">
        <w:trPr>
          <w:trHeight w:val="187"/>
          <w:jc w:val="center"/>
        </w:trPr>
        <w:tc>
          <w:tcPr>
            <w:tcW w:w="3440" w:type="dxa"/>
          </w:tcPr>
          <w:p w14:paraId="529BBCFC" w14:textId="77777777" w:rsidR="000058CE" w:rsidRPr="00EF5447" w:rsidRDefault="000058CE" w:rsidP="00C41F0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3BAE0124" w14:textId="77777777" w:rsidR="000058CE" w:rsidRPr="00EF5447" w:rsidRDefault="000058CE" w:rsidP="00C41F0D">
            <w:pPr>
              <w:pStyle w:val="TAC"/>
            </w:pPr>
          </w:p>
        </w:tc>
        <w:tc>
          <w:tcPr>
            <w:tcW w:w="1481" w:type="dxa"/>
          </w:tcPr>
          <w:p w14:paraId="1D6E83A5" w14:textId="77777777" w:rsidR="000058CE" w:rsidRPr="00EF5447" w:rsidRDefault="000058CE" w:rsidP="00C41F0D">
            <w:pPr>
              <w:pStyle w:val="TAC"/>
            </w:pPr>
          </w:p>
        </w:tc>
        <w:tc>
          <w:tcPr>
            <w:tcW w:w="1688" w:type="dxa"/>
          </w:tcPr>
          <w:p w14:paraId="33BD01F2" w14:textId="77777777" w:rsidR="000058CE" w:rsidRPr="00EF5447" w:rsidRDefault="000058CE" w:rsidP="00C41F0D">
            <w:pPr>
              <w:pStyle w:val="TAC"/>
            </w:pPr>
            <w:r w:rsidRPr="00EF5447">
              <w:t>23</w:t>
            </w:r>
          </w:p>
        </w:tc>
        <w:tc>
          <w:tcPr>
            <w:tcW w:w="1852" w:type="dxa"/>
          </w:tcPr>
          <w:p w14:paraId="750072CF" w14:textId="77777777" w:rsidR="000058CE" w:rsidRPr="00EF5447" w:rsidRDefault="000058CE" w:rsidP="00C41F0D">
            <w:pPr>
              <w:pStyle w:val="TAC"/>
            </w:pPr>
            <w:r w:rsidRPr="00EF5447">
              <w:t>+2/-3</w:t>
            </w:r>
          </w:p>
        </w:tc>
      </w:tr>
      <w:tr w:rsidR="000058CE" w:rsidRPr="00EF5447" w14:paraId="4DDE3477" w14:textId="77777777" w:rsidTr="00C41F0D">
        <w:trPr>
          <w:trHeight w:val="187"/>
          <w:jc w:val="center"/>
        </w:trPr>
        <w:tc>
          <w:tcPr>
            <w:tcW w:w="3440" w:type="dxa"/>
          </w:tcPr>
          <w:p w14:paraId="3FAC9300" w14:textId="77777777" w:rsidR="000058CE" w:rsidRPr="00EF5447" w:rsidRDefault="000058CE" w:rsidP="00C41F0D">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5A9033E0" w14:textId="77777777" w:rsidR="000058CE" w:rsidRPr="00EF5447" w:rsidRDefault="000058CE" w:rsidP="00C41F0D">
            <w:pPr>
              <w:pStyle w:val="TAC"/>
            </w:pPr>
          </w:p>
        </w:tc>
        <w:tc>
          <w:tcPr>
            <w:tcW w:w="1481" w:type="dxa"/>
          </w:tcPr>
          <w:p w14:paraId="69230026" w14:textId="77777777" w:rsidR="000058CE" w:rsidRPr="00EF5447" w:rsidRDefault="000058CE" w:rsidP="00C41F0D">
            <w:pPr>
              <w:pStyle w:val="TAC"/>
            </w:pPr>
          </w:p>
        </w:tc>
        <w:tc>
          <w:tcPr>
            <w:tcW w:w="1688" w:type="dxa"/>
          </w:tcPr>
          <w:p w14:paraId="7EC9A198" w14:textId="77777777" w:rsidR="000058CE" w:rsidRPr="00EF5447" w:rsidRDefault="000058CE" w:rsidP="00C41F0D">
            <w:pPr>
              <w:pStyle w:val="TAC"/>
            </w:pPr>
            <w:r w:rsidRPr="00EF5447">
              <w:t>23</w:t>
            </w:r>
          </w:p>
        </w:tc>
        <w:tc>
          <w:tcPr>
            <w:tcW w:w="1852" w:type="dxa"/>
          </w:tcPr>
          <w:p w14:paraId="184944B9" w14:textId="77777777" w:rsidR="000058CE" w:rsidRPr="00EF5447" w:rsidRDefault="000058CE" w:rsidP="00C41F0D">
            <w:pPr>
              <w:pStyle w:val="TAC"/>
            </w:pPr>
            <w:r w:rsidRPr="00EF5447">
              <w:t>+2/-3</w:t>
            </w:r>
          </w:p>
        </w:tc>
      </w:tr>
      <w:tr w:rsidR="000058CE" w:rsidRPr="00EF5447" w14:paraId="7E2F9A59" w14:textId="77777777" w:rsidTr="00C41F0D">
        <w:trPr>
          <w:trHeight w:val="187"/>
          <w:jc w:val="center"/>
        </w:trPr>
        <w:tc>
          <w:tcPr>
            <w:tcW w:w="3440" w:type="dxa"/>
          </w:tcPr>
          <w:p w14:paraId="608F891A" w14:textId="77777777" w:rsidR="000058CE" w:rsidRPr="00EF5447" w:rsidRDefault="000058CE" w:rsidP="00C41F0D">
            <w:pPr>
              <w:pStyle w:val="TAC"/>
              <w:rPr>
                <w:lang w:eastAsia="fi-FI"/>
              </w:rPr>
            </w:pPr>
            <w:r w:rsidRPr="00EF5447">
              <w:rPr>
                <w:lang w:eastAsia="fi-FI"/>
              </w:rPr>
              <w:t>DC_7A_n78A</w:t>
            </w:r>
          </w:p>
          <w:p w14:paraId="7D8B9C68" w14:textId="77777777" w:rsidR="000058CE" w:rsidRPr="00EF5447" w:rsidRDefault="000058CE" w:rsidP="00C41F0D">
            <w:pPr>
              <w:pStyle w:val="TAC"/>
              <w:rPr>
                <w:lang w:eastAsia="fi-FI"/>
              </w:rPr>
            </w:pPr>
            <w:r w:rsidRPr="00EF5447">
              <w:rPr>
                <w:lang w:eastAsia="fi-FI"/>
              </w:rPr>
              <w:t>DC_7C_n78A</w:t>
            </w:r>
          </w:p>
        </w:tc>
        <w:tc>
          <w:tcPr>
            <w:tcW w:w="1578" w:type="dxa"/>
          </w:tcPr>
          <w:p w14:paraId="6FFC4C8C" w14:textId="77777777" w:rsidR="000058CE" w:rsidRPr="00EF5447" w:rsidRDefault="000058CE" w:rsidP="00C41F0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D117FFC" w14:textId="77777777" w:rsidR="000058CE" w:rsidRPr="00EF5447" w:rsidRDefault="000058CE" w:rsidP="00C41F0D">
            <w:pPr>
              <w:pStyle w:val="TAC"/>
            </w:pPr>
            <w:r w:rsidRPr="00EF5447">
              <w:rPr>
                <w:rFonts w:eastAsia="MS Mincho"/>
              </w:rPr>
              <w:t>+2/-3</w:t>
            </w:r>
          </w:p>
        </w:tc>
        <w:tc>
          <w:tcPr>
            <w:tcW w:w="1688" w:type="dxa"/>
          </w:tcPr>
          <w:p w14:paraId="6367BA64" w14:textId="77777777" w:rsidR="000058CE" w:rsidRPr="00EF5447" w:rsidRDefault="000058CE" w:rsidP="00C41F0D">
            <w:pPr>
              <w:pStyle w:val="TAC"/>
            </w:pPr>
            <w:r w:rsidRPr="00EF5447">
              <w:t>23</w:t>
            </w:r>
          </w:p>
        </w:tc>
        <w:tc>
          <w:tcPr>
            <w:tcW w:w="1852" w:type="dxa"/>
          </w:tcPr>
          <w:p w14:paraId="1D6671FC" w14:textId="77777777" w:rsidR="000058CE" w:rsidRPr="00EF5447" w:rsidRDefault="000058CE" w:rsidP="00C41F0D">
            <w:pPr>
              <w:pStyle w:val="TAC"/>
            </w:pPr>
            <w:r w:rsidRPr="00EF5447">
              <w:t>+2/-3</w:t>
            </w:r>
          </w:p>
        </w:tc>
      </w:tr>
      <w:tr w:rsidR="000058CE" w:rsidRPr="00EF5447" w14:paraId="0F2C0D68" w14:textId="77777777" w:rsidTr="00C41F0D">
        <w:trPr>
          <w:trHeight w:val="187"/>
          <w:jc w:val="center"/>
        </w:trPr>
        <w:tc>
          <w:tcPr>
            <w:tcW w:w="3440" w:type="dxa"/>
          </w:tcPr>
          <w:p w14:paraId="03414551" w14:textId="77777777" w:rsidR="000058CE" w:rsidRPr="00EF5447" w:rsidRDefault="000058CE" w:rsidP="00C41F0D">
            <w:pPr>
              <w:pStyle w:val="TAC"/>
            </w:pPr>
            <w:r w:rsidRPr="00F166C5">
              <w:rPr>
                <w:lang w:val="fi-FI" w:eastAsia="fi-FI"/>
              </w:rPr>
              <w:t>DC_7A_n79A</w:t>
            </w:r>
          </w:p>
        </w:tc>
        <w:tc>
          <w:tcPr>
            <w:tcW w:w="1578" w:type="dxa"/>
          </w:tcPr>
          <w:p w14:paraId="7A0CE700" w14:textId="77777777" w:rsidR="000058CE" w:rsidRPr="00EF5447" w:rsidRDefault="000058CE" w:rsidP="00C41F0D">
            <w:pPr>
              <w:pStyle w:val="TAC"/>
            </w:pPr>
          </w:p>
        </w:tc>
        <w:tc>
          <w:tcPr>
            <w:tcW w:w="1481" w:type="dxa"/>
          </w:tcPr>
          <w:p w14:paraId="5C06DC25" w14:textId="77777777" w:rsidR="000058CE" w:rsidRPr="00EF5447" w:rsidRDefault="000058CE" w:rsidP="00C41F0D">
            <w:pPr>
              <w:pStyle w:val="TAC"/>
            </w:pPr>
          </w:p>
        </w:tc>
        <w:tc>
          <w:tcPr>
            <w:tcW w:w="1688" w:type="dxa"/>
          </w:tcPr>
          <w:p w14:paraId="0E384C7D" w14:textId="77777777" w:rsidR="000058CE" w:rsidRPr="00EF5447" w:rsidRDefault="000058CE" w:rsidP="00C41F0D">
            <w:pPr>
              <w:pStyle w:val="TAC"/>
            </w:pPr>
            <w:r w:rsidRPr="00EF5447">
              <w:t>23</w:t>
            </w:r>
          </w:p>
        </w:tc>
        <w:tc>
          <w:tcPr>
            <w:tcW w:w="1852" w:type="dxa"/>
          </w:tcPr>
          <w:p w14:paraId="20DB111B" w14:textId="77777777" w:rsidR="000058CE" w:rsidRPr="00EF5447" w:rsidRDefault="000058CE" w:rsidP="00C41F0D">
            <w:pPr>
              <w:pStyle w:val="TAC"/>
            </w:pPr>
            <w:r w:rsidRPr="00EF5447">
              <w:t>+2/-3</w:t>
            </w:r>
          </w:p>
        </w:tc>
      </w:tr>
      <w:tr w:rsidR="000058CE" w:rsidRPr="00EF5447" w14:paraId="46D92FA5" w14:textId="77777777" w:rsidTr="00C41F0D">
        <w:trPr>
          <w:trHeight w:val="187"/>
          <w:jc w:val="center"/>
        </w:trPr>
        <w:tc>
          <w:tcPr>
            <w:tcW w:w="3440" w:type="dxa"/>
          </w:tcPr>
          <w:p w14:paraId="280B0508" w14:textId="77777777" w:rsidR="000058CE" w:rsidRPr="00F166C5" w:rsidRDefault="000058CE" w:rsidP="00C41F0D">
            <w:pPr>
              <w:pStyle w:val="TAC"/>
              <w:rPr>
                <w:lang w:val="fi-FI" w:eastAsia="fi-FI"/>
              </w:rPr>
            </w:pPr>
            <w:r>
              <w:rPr>
                <w:lang w:eastAsia="fi-FI"/>
              </w:rPr>
              <w:t>DC_</w:t>
            </w:r>
            <w:r>
              <w:rPr>
                <w:lang w:eastAsia="zh-TW"/>
              </w:rPr>
              <w:t>7A</w:t>
            </w:r>
            <w:r>
              <w:rPr>
                <w:lang w:eastAsia="fi-FI"/>
              </w:rPr>
              <w:t>_n105A</w:t>
            </w:r>
          </w:p>
        </w:tc>
        <w:tc>
          <w:tcPr>
            <w:tcW w:w="1578" w:type="dxa"/>
          </w:tcPr>
          <w:p w14:paraId="49CCCADD" w14:textId="77777777" w:rsidR="000058CE" w:rsidRPr="00EF5447" w:rsidRDefault="000058CE" w:rsidP="00C41F0D">
            <w:pPr>
              <w:pStyle w:val="TAC"/>
            </w:pPr>
          </w:p>
        </w:tc>
        <w:tc>
          <w:tcPr>
            <w:tcW w:w="1481" w:type="dxa"/>
          </w:tcPr>
          <w:p w14:paraId="508F5AA6" w14:textId="77777777" w:rsidR="000058CE" w:rsidRPr="00EF5447" w:rsidRDefault="000058CE" w:rsidP="00C41F0D">
            <w:pPr>
              <w:pStyle w:val="TAC"/>
            </w:pPr>
          </w:p>
        </w:tc>
        <w:tc>
          <w:tcPr>
            <w:tcW w:w="1688" w:type="dxa"/>
          </w:tcPr>
          <w:p w14:paraId="26956E65" w14:textId="77777777" w:rsidR="000058CE" w:rsidRPr="00EF5447" w:rsidRDefault="000058CE" w:rsidP="00C41F0D">
            <w:pPr>
              <w:pStyle w:val="TAC"/>
            </w:pPr>
            <w:r w:rsidRPr="00EF5447">
              <w:t>23</w:t>
            </w:r>
          </w:p>
        </w:tc>
        <w:tc>
          <w:tcPr>
            <w:tcW w:w="1852" w:type="dxa"/>
          </w:tcPr>
          <w:p w14:paraId="4DB8D53C" w14:textId="77777777" w:rsidR="000058CE" w:rsidRPr="00EF5447" w:rsidRDefault="000058CE" w:rsidP="00C41F0D">
            <w:pPr>
              <w:pStyle w:val="TAC"/>
            </w:pPr>
            <w:r w:rsidRPr="00EF5447">
              <w:t>+2/-3</w:t>
            </w:r>
          </w:p>
        </w:tc>
      </w:tr>
      <w:tr w:rsidR="000058CE" w:rsidRPr="00EF5447" w14:paraId="3402EDA1" w14:textId="77777777" w:rsidTr="00C41F0D">
        <w:trPr>
          <w:trHeight w:val="187"/>
          <w:jc w:val="center"/>
        </w:trPr>
        <w:tc>
          <w:tcPr>
            <w:tcW w:w="3440" w:type="dxa"/>
          </w:tcPr>
          <w:p w14:paraId="1505A669" w14:textId="77777777" w:rsidR="000058CE" w:rsidRPr="00EF5447" w:rsidRDefault="000058CE" w:rsidP="00C41F0D">
            <w:pPr>
              <w:pStyle w:val="TAC"/>
              <w:rPr>
                <w:lang w:eastAsia="fi-FI"/>
              </w:rPr>
            </w:pPr>
            <w:r w:rsidRPr="00EF5447">
              <w:t>DC_7A_n80A</w:t>
            </w:r>
          </w:p>
        </w:tc>
        <w:tc>
          <w:tcPr>
            <w:tcW w:w="1578" w:type="dxa"/>
          </w:tcPr>
          <w:p w14:paraId="14CDB8FA" w14:textId="77777777" w:rsidR="000058CE" w:rsidRPr="00EF5447" w:rsidRDefault="000058CE" w:rsidP="00C41F0D">
            <w:pPr>
              <w:pStyle w:val="TAC"/>
            </w:pPr>
          </w:p>
        </w:tc>
        <w:tc>
          <w:tcPr>
            <w:tcW w:w="1481" w:type="dxa"/>
          </w:tcPr>
          <w:p w14:paraId="333E1674" w14:textId="77777777" w:rsidR="000058CE" w:rsidRPr="00EF5447" w:rsidRDefault="000058CE" w:rsidP="00C41F0D">
            <w:pPr>
              <w:pStyle w:val="TAC"/>
            </w:pPr>
          </w:p>
        </w:tc>
        <w:tc>
          <w:tcPr>
            <w:tcW w:w="1688" w:type="dxa"/>
          </w:tcPr>
          <w:p w14:paraId="6FF02C7D" w14:textId="77777777" w:rsidR="000058CE" w:rsidRPr="00EF5447" w:rsidRDefault="000058CE" w:rsidP="00C41F0D">
            <w:pPr>
              <w:pStyle w:val="TAC"/>
            </w:pPr>
            <w:r w:rsidRPr="00EF5447">
              <w:t>23</w:t>
            </w:r>
          </w:p>
        </w:tc>
        <w:tc>
          <w:tcPr>
            <w:tcW w:w="1852" w:type="dxa"/>
          </w:tcPr>
          <w:p w14:paraId="6BE7BB22" w14:textId="77777777" w:rsidR="000058CE" w:rsidRPr="00EF5447" w:rsidRDefault="000058CE" w:rsidP="00C41F0D">
            <w:pPr>
              <w:pStyle w:val="TAC"/>
            </w:pPr>
            <w:r w:rsidRPr="00EF5447">
              <w:t>+2/-3</w:t>
            </w:r>
          </w:p>
        </w:tc>
      </w:tr>
      <w:tr w:rsidR="000058CE" w:rsidRPr="00EF5447" w14:paraId="3962B294" w14:textId="77777777" w:rsidTr="00C41F0D">
        <w:trPr>
          <w:trHeight w:val="187"/>
          <w:jc w:val="center"/>
        </w:trPr>
        <w:tc>
          <w:tcPr>
            <w:tcW w:w="3440" w:type="dxa"/>
          </w:tcPr>
          <w:p w14:paraId="6F631114" w14:textId="77777777" w:rsidR="000058CE" w:rsidRPr="00EF5447" w:rsidRDefault="000058CE" w:rsidP="00C41F0D">
            <w:pPr>
              <w:pStyle w:val="TAC"/>
              <w:rPr>
                <w:lang w:eastAsia="fi-FI"/>
              </w:rPr>
            </w:pPr>
            <w:r w:rsidRPr="00EF5447">
              <w:rPr>
                <w:lang w:eastAsia="fi-FI"/>
              </w:rPr>
              <w:t>DC_8A_n1A</w:t>
            </w:r>
          </w:p>
        </w:tc>
        <w:tc>
          <w:tcPr>
            <w:tcW w:w="1578" w:type="dxa"/>
          </w:tcPr>
          <w:p w14:paraId="46931311" w14:textId="77777777" w:rsidR="000058CE" w:rsidRPr="00EF5447" w:rsidRDefault="000058CE" w:rsidP="00C41F0D">
            <w:pPr>
              <w:pStyle w:val="TAC"/>
            </w:pPr>
          </w:p>
        </w:tc>
        <w:tc>
          <w:tcPr>
            <w:tcW w:w="1481" w:type="dxa"/>
          </w:tcPr>
          <w:p w14:paraId="134F551C" w14:textId="77777777" w:rsidR="000058CE" w:rsidRPr="00EF5447" w:rsidRDefault="000058CE" w:rsidP="00C41F0D">
            <w:pPr>
              <w:pStyle w:val="TAC"/>
            </w:pPr>
          </w:p>
        </w:tc>
        <w:tc>
          <w:tcPr>
            <w:tcW w:w="1688" w:type="dxa"/>
          </w:tcPr>
          <w:p w14:paraId="6580D628" w14:textId="77777777" w:rsidR="000058CE" w:rsidRPr="00EF5447" w:rsidRDefault="000058CE" w:rsidP="00C41F0D">
            <w:pPr>
              <w:pStyle w:val="TAC"/>
            </w:pPr>
            <w:r w:rsidRPr="00EF5447">
              <w:t>23</w:t>
            </w:r>
          </w:p>
        </w:tc>
        <w:tc>
          <w:tcPr>
            <w:tcW w:w="1852" w:type="dxa"/>
          </w:tcPr>
          <w:p w14:paraId="1AA4A535" w14:textId="77777777" w:rsidR="000058CE" w:rsidRPr="00EF5447" w:rsidRDefault="000058CE" w:rsidP="00C41F0D">
            <w:pPr>
              <w:pStyle w:val="TAC"/>
            </w:pPr>
            <w:r w:rsidRPr="00EF5447">
              <w:t>+2/-3</w:t>
            </w:r>
          </w:p>
        </w:tc>
      </w:tr>
      <w:tr w:rsidR="000058CE" w:rsidRPr="00EF5447" w14:paraId="487792F9" w14:textId="77777777" w:rsidTr="00C41F0D">
        <w:trPr>
          <w:trHeight w:val="187"/>
          <w:jc w:val="center"/>
        </w:trPr>
        <w:tc>
          <w:tcPr>
            <w:tcW w:w="3440" w:type="dxa"/>
          </w:tcPr>
          <w:p w14:paraId="1A69A6D1" w14:textId="77777777" w:rsidR="000058CE" w:rsidRPr="00EF5447" w:rsidRDefault="000058CE" w:rsidP="00C41F0D">
            <w:pPr>
              <w:pStyle w:val="TAC"/>
              <w:rPr>
                <w:lang w:eastAsia="fi-FI"/>
              </w:rPr>
            </w:pPr>
            <w:r w:rsidRPr="00EF5447">
              <w:rPr>
                <w:lang w:eastAsia="fi-FI"/>
              </w:rPr>
              <w:t>DC_8A_n2A</w:t>
            </w:r>
          </w:p>
        </w:tc>
        <w:tc>
          <w:tcPr>
            <w:tcW w:w="1578" w:type="dxa"/>
          </w:tcPr>
          <w:p w14:paraId="62316B9A" w14:textId="77777777" w:rsidR="000058CE" w:rsidRPr="00EF5447" w:rsidRDefault="000058CE" w:rsidP="00C41F0D">
            <w:pPr>
              <w:pStyle w:val="TAC"/>
            </w:pPr>
          </w:p>
        </w:tc>
        <w:tc>
          <w:tcPr>
            <w:tcW w:w="1481" w:type="dxa"/>
          </w:tcPr>
          <w:p w14:paraId="1CF9DE52" w14:textId="77777777" w:rsidR="000058CE" w:rsidRPr="00EF5447" w:rsidRDefault="000058CE" w:rsidP="00C41F0D">
            <w:pPr>
              <w:pStyle w:val="TAC"/>
            </w:pPr>
          </w:p>
        </w:tc>
        <w:tc>
          <w:tcPr>
            <w:tcW w:w="1688" w:type="dxa"/>
          </w:tcPr>
          <w:p w14:paraId="38D2AE6E" w14:textId="77777777" w:rsidR="000058CE" w:rsidRPr="00EF5447" w:rsidRDefault="000058CE" w:rsidP="00C41F0D">
            <w:pPr>
              <w:pStyle w:val="TAC"/>
            </w:pPr>
            <w:r w:rsidRPr="00EF5447">
              <w:t>23</w:t>
            </w:r>
          </w:p>
        </w:tc>
        <w:tc>
          <w:tcPr>
            <w:tcW w:w="1852" w:type="dxa"/>
          </w:tcPr>
          <w:p w14:paraId="057A861C" w14:textId="77777777" w:rsidR="000058CE" w:rsidRPr="00EF5447" w:rsidRDefault="000058CE" w:rsidP="00C41F0D">
            <w:pPr>
              <w:pStyle w:val="TAC"/>
            </w:pPr>
            <w:r w:rsidRPr="00EF5447">
              <w:t>+2/-3</w:t>
            </w:r>
          </w:p>
        </w:tc>
      </w:tr>
      <w:tr w:rsidR="000058CE" w:rsidRPr="00EF5447" w14:paraId="10FA9212" w14:textId="77777777" w:rsidTr="00C41F0D">
        <w:trPr>
          <w:trHeight w:val="187"/>
          <w:jc w:val="center"/>
        </w:trPr>
        <w:tc>
          <w:tcPr>
            <w:tcW w:w="3440" w:type="dxa"/>
          </w:tcPr>
          <w:p w14:paraId="2E4E3A24" w14:textId="77777777" w:rsidR="000058CE" w:rsidRPr="00EF5447" w:rsidRDefault="000058CE" w:rsidP="00C41F0D">
            <w:pPr>
              <w:pStyle w:val="TAC"/>
              <w:rPr>
                <w:lang w:eastAsia="fi-FI"/>
              </w:rPr>
            </w:pPr>
            <w:r w:rsidRPr="00EF5447">
              <w:rPr>
                <w:lang w:eastAsia="fi-FI"/>
              </w:rPr>
              <w:t>DC_8A_n3A</w:t>
            </w:r>
          </w:p>
        </w:tc>
        <w:tc>
          <w:tcPr>
            <w:tcW w:w="1578" w:type="dxa"/>
          </w:tcPr>
          <w:p w14:paraId="0A194F33" w14:textId="77777777" w:rsidR="000058CE" w:rsidRPr="00EF5447" w:rsidRDefault="000058CE" w:rsidP="00C41F0D">
            <w:pPr>
              <w:pStyle w:val="TAC"/>
            </w:pPr>
          </w:p>
        </w:tc>
        <w:tc>
          <w:tcPr>
            <w:tcW w:w="1481" w:type="dxa"/>
          </w:tcPr>
          <w:p w14:paraId="07FFFC05" w14:textId="77777777" w:rsidR="000058CE" w:rsidRPr="00EF5447" w:rsidRDefault="000058CE" w:rsidP="00C41F0D">
            <w:pPr>
              <w:pStyle w:val="TAC"/>
            </w:pPr>
          </w:p>
        </w:tc>
        <w:tc>
          <w:tcPr>
            <w:tcW w:w="1688" w:type="dxa"/>
          </w:tcPr>
          <w:p w14:paraId="027410E8" w14:textId="77777777" w:rsidR="000058CE" w:rsidRPr="00EF5447" w:rsidRDefault="000058CE" w:rsidP="00C41F0D">
            <w:pPr>
              <w:pStyle w:val="TAC"/>
            </w:pPr>
            <w:r w:rsidRPr="00EF5447">
              <w:t>23</w:t>
            </w:r>
          </w:p>
        </w:tc>
        <w:tc>
          <w:tcPr>
            <w:tcW w:w="1852" w:type="dxa"/>
          </w:tcPr>
          <w:p w14:paraId="39B93387" w14:textId="77777777" w:rsidR="000058CE" w:rsidRPr="00EF5447" w:rsidRDefault="000058CE" w:rsidP="00C41F0D">
            <w:pPr>
              <w:pStyle w:val="TAC"/>
            </w:pPr>
            <w:r w:rsidRPr="00EF5447">
              <w:t>+2/-3</w:t>
            </w:r>
          </w:p>
        </w:tc>
      </w:tr>
      <w:tr w:rsidR="000058CE" w:rsidRPr="00EF5447" w14:paraId="4FF48374" w14:textId="77777777" w:rsidTr="00C41F0D">
        <w:trPr>
          <w:trHeight w:val="187"/>
          <w:jc w:val="center"/>
        </w:trPr>
        <w:tc>
          <w:tcPr>
            <w:tcW w:w="3440" w:type="dxa"/>
          </w:tcPr>
          <w:p w14:paraId="77C286B7" w14:textId="77777777" w:rsidR="000058CE" w:rsidRPr="00EF5447" w:rsidRDefault="000058CE" w:rsidP="00C41F0D">
            <w:pPr>
              <w:pStyle w:val="TAC"/>
              <w:rPr>
                <w:lang w:eastAsia="fi-FI"/>
              </w:rPr>
            </w:pPr>
            <w:r w:rsidRPr="00EF5447">
              <w:rPr>
                <w:lang w:eastAsia="fi-FI"/>
              </w:rPr>
              <w:t>DC_8A_n7A</w:t>
            </w:r>
          </w:p>
        </w:tc>
        <w:tc>
          <w:tcPr>
            <w:tcW w:w="1578" w:type="dxa"/>
          </w:tcPr>
          <w:p w14:paraId="7CB713F0" w14:textId="77777777" w:rsidR="000058CE" w:rsidRPr="00EF5447" w:rsidRDefault="000058CE" w:rsidP="00C41F0D">
            <w:pPr>
              <w:pStyle w:val="TAC"/>
            </w:pPr>
          </w:p>
        </w:tc>
        <w:tc>
          <w:tcPr>
            <w:tcW w:w="1481" w:type="dxa"/>
          </w:tcPr>
          <w:p w14:paraId="1684C8F7" w14:textId="77777777" w:rsidR="000058CE" w:rsidRPr="00EF5447" w:rsidRDefault="000058CE" w:rsidP="00C41F0D">
            <w:pPr>
              <w:pStyle w:val="TAC"/>
            </w:pPr>
          </w:p>
        </w:tc>
        <w:tc>
          <w:tcPr>
            <w:tcW w:w="1688" w:type="dxa"/>
          </w:tcPr>
          <w:p w14:paraId="7F1E590F" w14:textId="77777777" w:rsidR="000058CE" w:rsidRPr="00EF5447" w:rsidRDefault="000058CE" w:rsidP="00C41F0D">
            <w:pPr>
              <w:pStyle w:val="TAC"/>
            </w:pPr>
            <w:r w:rsidRPr="00EF5447">
              <w:t>23</w:t>
            </w:r>
          </w:p>
        </w:tc>
        <w:tc>
          <w:tcPr>
            <w:tcW w:w="1852" w:type="dxa"/>
          </w:tcPr>
          <w:p w14:paraId="4A4B9088" w14:textId="77777777" w:rsidR="000058CE" w:rsidRPr="00EF5447" w:rsidRDefault="000058CE" w:rsidP="00C41F0D">
            <w:pPr>
              <w:pStyle w:val="TAC"/>
            </w:pPr>
            <w:r w:rsidRPr="00EF5447">
              <w:t>+2/-3</w:t>
            </w:r>
          </w:p>
        </w:tc>
      </w:tr>
      <w:tr w:rsidR="000058CE" w:rsidRPr="00EF5447" w14:paraId="28B77B6E" w14:textId="77777777" w:rsidTr="00C41F0D">
        <w:trPr>
          <w:trHeight w:val="187"/>
          <w:jc w:val="center"/>
        </w:trPr>
        <w:tc>
          <w:tcPr>
            <w:tcW w:w="3440" w:type="dxa"/>
          </w:tcPr>
          <w:p w14:paraId="7263CF01" w14:textId="77777777" w:rsidR="000058CE" w:rsidRPr="00EF5447" w:rsidRDefault="000058CE" w:rsidP="00C41F0D">
            <w:pPr>
              <w:pStyle w:val="TAC"/>
              <w:rPr>
                <w:lang w:eastAsia="fi-FI"/>
              </w:rPr>
            </w:pPr>
            <w:r w:rsidRPr="00EF5447">
              <w:rPr>
                <w:lang w:eastAsia="fi-FI"/>
              </w:rPr>
              <w:t>DC_8A_n20A</w:t>
            </w:r>
          </w:p>
        </w:tc>
        <w:tc>
          <w:tcPr>
            <w:tcW w:w="1578" w:type="dxa"/>
          </w:tcPr>
          <w:p w14:paraId="7A095FB5" w14:textId="77777777" w:rsidR="000058CE" w:rsidRPr="00EF5447" w:rsidRDefault="000058CE" w:rsidP="00C41F0D">
            <w:pPr>
              <w:pStyle w:val="TAC"/>
            </w:pPr>
          </w:p>
        </w:tc>
        <w:tc>
          <w:tcPr>
            <w:tcW w:w="1481" w:type="dxa"/>
          </w:tcPr>
          <w:p w14:paraId="54A996D1" w14:textId="77777777" w:rsidR="000058CE" w:rsidRPr="00EF5447" w:rsidRDefault="000058CE" w:rsidP="00C41F0D">
            <w:pPr>
              <w:pStyle w:val="TAC"/>
            </w:pPr>
          </w:p>
        </w:tc>
        <w:tc>
          <w:tcPr>
            <w:tcW w:w="1688" w:type="dxa"/>
          </w:tcPr>
          <w:p w14:paraId="090BB7B5" w14:textId="77777777" w:rsidR="000058CE" w:rsidRPr="00EF5447" w:rsidRDefault="000058CE" w:rsidP="00C41F0D">
            <w:pPr>
              <w:pStyle w:val="TAC"/>
            </w:pPr>
            <w:r w:rsidRPr="00EF5447">
              <w:t>23</w:t>
            </w:r>
          </w:p>
        </w:tc>
        <w:tc>
          <w:tcPr>
            <w:tcW w:w="1852" w:type="dxa"/>
          </w:tcPr>
          <w:p w14:paraId="21933DD3" w14:textId="77777777" w:rsidR="000058CE" w:rsidRPr="00EF5447" w:rsidRDefault="000058CE" w:rsidP="00C41F0D">
            <w:pPr>
              <w:pStyle w:val="TAC"/>
            </w:pPr>
            <w:r w:rsidRPr="00EF5447">
              <w:t>+2/-3</w:t>
            </w:r>
          </w:p>
        </w:tc>
      </w:tr>
      <w:tr w:rsidR="000058CE" w:rsidRPr="00EF5447" w14:paraId="6A40DF15" w14:textId="77777777" w:rsidTr="00C41F0D">
        <w:trPr>
          <w:trHeight w:val="187"/>
          <w:jc w:val="center"/>
        </w:trPr>
        <w:tc>
          <w:tcPr>
            <w:tcW w:w="3440" w:type="dxa"/>
          </w:tcPr>
          <w:p w14:paraId="2206F225" w14:textId="77777777" w:rsidR="000058CE" w:rsidRPr="00EF5447" w:rsidRDefault="000058CE" w:rsidP="00C41F0D">
            <w:pPr>
              <w:pStyle w:val="TAC"/>
              <w:rPr>
                <w:lang w:eastAsia="fi-FI"/>
              </w:rPr>
            </w:pPr>
            <w:r w:rsidRPr="00EF5447">
              <w:rPr>
                <w:lang w:eastAsia="fi-FI"/>
              </w:rPr>
              <w:t>DC_8</w:t>
            </w:r>
            <w:r w:rsidRPr="00EF5447">
              <w:rPr>
                <w:lang w:eastAsia="zh-CN"/>
              </w:rPr>
              <w:t>A_n28A</w:t>
            </w:r>
          </w:p>
        </w:tc>
        <w:tc>
          <w:tcPr>
            <w:tcW w:w="1578" w:type="dxa"/>
          </w:tcPr>
          <w:p w14:paraId="7F843E58" w14:textId="77777777" w:rsidR="000058CE" w:rsidRPr="00EF5447" w:rsidRDefault="000058CE" w:rsidP="00C41F0D">
            <w:pPr>
              <w:pStyle w:val="TAC"/>
            </w:pPr>
          </w:p>
        </w:tc>
        <w:tc>
          <w:tcPr>
            <w:tcW w:w="1481" w:type="dxa"/>
          </w:tcPr>
          <w:p w14:paraId="0F58AC0F" w14:textId="77777777" w:rsidR="000058CE" w:rsidRPr="00EF5447" w:rsidRDefault="000058CE" w:rsidP="00C41F0D">
            <w:pPr>
              <w:pStyle w:val="TAC"/>
            </w:pPr>
          </w:p>
        </w:tc>
        <w:tc>
          <w:tcPr>
            <w:tcW w:w="1688" w:type="dxa"/>
          </w:tcPr>
          <w:p w14:paraId="57CD791D" w14:textId="77777777" w:rsidR="000058CE" w:rsidRPr="00EF5447" w:rsidRDefault="000058CE" w:rsidP="00C41F0D">
            <w:pPr>
              <w:pStyle w:val="TAC"/>
            </w:pPr>
            <w:r w:rsidRPr="00EF5447">
              <w:t>23</w:t>
            </w:r>
          </w:p>
        </w:tc>
        <w:tc>
          <w:tcPr>
            <w:tcW w:w="1852" w:type="dxa"/>
          </w:tcPr>
          <w:p w14:paraId="00AC3A2F" w14:textId="77777777" w:rsidR="000058CE" w:rsidRPr="00EF5447" w:rsidRDefault="000058CE" w:rsidP="00C41F0D">
            <w:pPr>
              <w:pStyle w:val="TAC"/>
            </w:pPr>
            <w:r w:rsidRPr="00EF5447">
              <w:t>+2/-3</w:t>
            </w:r>
          </w:p>
        </w:tc>
      </w:tr>
      <w:tr w:rsidR="000058CE" w:rsidRPr="00EF5447" w14:paraId="26B54B83" w14:textId="77777777" w:rsidTr="00C41F0D">
        <w:trPr>
          <w:trHeight w:val="187"/>
          <w:jc w:val="center"/>
        </w:trPr>
        <w:tc>
          <w:tcPr>
            <w:tcW w:w="3440" w:type="dxa"/>
          </w:tcPr>
          <w:p w14:paraId="55BB29CE" w14:textId="77777777" w:rsidR="000058CE" w:rsidRPr="00EF5447" w:rsidRDefault="000058CE" w:rsidP="00C41F0D">
            <w:pPr>
              <w:pStyle w:val="TAC"/>
              <w:rPr>
                <w:lang w:eastAsia="fi-FI"/>
              </w:rPr>
            </w:pPr>
            <w:r w:rsidRPr="00EF5447">
              <w:rPr>
                <w:lang w:eastAsia="zh-CN"/>
              </w:rPr>
              <w:t>DC_8A_n34A</w:t>
            </w:r>
          </w:p>
        </w:tc>
        <w:tc>
          <w:tcPr>
            <w:tcW w:w="1578" w:type="dxa"/>
          </w:tcPr>
          <w:p w14:paraId="083FAED6" w14:textId="77777777" w:rsidR="000058CE" w:rsidRPr="00EF5447" w:rsidRDefault="000058CE" w:rsidP="00C41F0D">
            <w:pPr>
              <w:pStyle w:val="TAC"/>
            </w:pPr>
          </w:p>
        </w:tc>
        <w:tc>
          <w:tcPr>
            <w:tcW w:w="1481" w:type="dxa"/>
          </w:tcPr>
          <w:p w14:paraId="0E2309E8" w14:textId="77777777" w:rsidR="000058CE" w:rsidRPr="00EF5447" w:rsidRDefault="000058CE" w:rsidP="00C41F0D">
            <w:pPr>
              <w:pStyle w:val="TAC"/>
            </w:pPr>
          </w:p>
        </w:tc>
        <w:tc>
          <w:tcPr>
            <w:tcW w:w="1688" w:type="dxa"/>
          </w:tcPr>
          <w:p w14:paraId="713FCBAA" w14:textId="77777777" w:rsidR="000058CE" w:rsidRPr="00EF5447" w:rsidRDefault="000058CE" w:rsidP="00C41F0D">
            <w:pPr>
              <w:pStyle w:val="TAC"/>
            </w:pPr>
            <w:r w:rsidRPr="00EF5447">
              <w:t>23</w:t>
            </w:r>
          </w:p>
        </w:tc>
        <w:tc>
          <w:tcPr>
            <w:tcW w:w="1852" w:type="dxa"/>
          </w:tcPr>
          <w:p w14:paraId="3775366A" w14:textId="77777777" w:rsidR="000058CE" w:rsidRPr="00EF5447" w:rsidRDefault="000058CE" w:rsidP="00C41F0D">
            <w:pPr>
              <w:pStyle w:val="TAC"/>
            </w:pPr>
            <w:r w:rsidRPr="00EF5447">
              <w:t>+2/-3</w:t>
            </w:r>
          </w:p>
        </w:tc>
      </w:tr>
      <w:tr w:rsidR="000058CE" w:rsidRPr="00EF5447" w14:paraId="77218C5A" w14:textId="77777777" w:rsidTr="00C41F0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41EB39D" w14:textId="77777777" w:rsidR="000058CE" w:rsidRPr="00EF5447" w:rsidRDefault="000058CE" w:rsidP="00C41F0D">
            <w:pPr>
              <w:pStyle w:val="TAC"/>
              <w:rPr>
                <w:lang w:eastAsia="zh-CN"/>
              </w:rPr>
            </w:pPr>
            <w:r w:rsidRPr="00EF5447">
              <w:rPr>
                <w:lang w:eastAsia="zh-CN"/>
              </w:rPr>
              <w:t>DC_8A_n</w:t>
            </w:r>
            <w:r>
              <w:rPr>
                <w:lang w:eastAsia="zh-CN"/>
              </w:rPr>
              <w:t>3</w:t>
            </w:r>
            <w:r>
              <w:rPr>
                <w:rFonts w:hint="eastAsia"/>
                <w:lang w:eastAsia="zh-CN"/>
              </w:rPr>
              <w:t>8</w:t>
            </w:r>
            <w:r w:rsidRPr="00EF5447">
              <w:rPr>
                <w:lang w:eastAsia="zh-CN"/>
              </w:rPr>
              <w:t>A</w:t>
            </w:r>
          </w:p>
        </w:tc>
        <w:tc>
          <w:tcPr>
            <w:tcW w:w="1578" w:type="dxa"/>
            <w:tcBorders>
              <w:top w:val="single" w:sz="4" w:space="0" w:color="auto"/>
              <w:left w:val="single" w:sz="4" w:space="0" w:color="auto"/>
              <w:bottom w:val="single" w:sz="4" w:space="0" w:color="auto"/>
              <w:right w:val="single" w:sz="4" w:space="0" w:color="auto"/>
            </w:tcBorders>
          </w:tcPr>
          <w:p w14:paraId="78DD4B66" w14:textId="77777777" w:rsidR="000058CE" w:rsidRPr="00EF5447" w:rsidRDefault="000058CE" w:rsidP="00C41F0D">
            <w:pPr>
              <w:pStyle w:val="TAC"/>
            </w:pPr>
          </w:p>
        </w:tc>
        <w:tc>
          <w:tcPr>
            <w:tcW w:w="1481" w:type="dxa"/>
            <w:tcBorders>
              <w:top w:val="single" w:sz="4" w:space="0" w:color="auto"/>
              <w:left w:val="single" w:sz="4" w:space="0" w:color="auto"/>
              <w:bottom w:val="single" w:sz="4" w:space="0" w:color="auto"/>
              <w:right w:val="single" w:sz="4" w:space="0" w:color="auto"/>
            </w:tcBorders>
          </w:tcPr>
          <w:p w14:paraId="5CA27F30" w14:textId="77777777" w:rsidR="000058CE" w:rsidRPr="00EF5447" w:rsidRDefault="000058CE" w:rsidP="00C41F0D">
            <w:pPr>
              <w:pStyle w:val="TAC"/>
            </w:pPr>
          </w:p>
        </w:tc>
        <w:tc>
          <w:tcPr>
            <w:tcW w:w="1688" w:type="dxa"/>
            <w:tcBorders>
              <w:top w:val="single" w:sz="4" w:space="0" w:color="auto"/>
              <w:left w:val="single" w:sz="4" w:space="0" w:color="auto"/>
              <w:bottom w:val="single" w:sz="4" w:space="0" w:color="auto"/>
              <w:right w:val="single" w:sz="4" w:space="0" w:color="auto"/>
            </w:tcBorders>
          </w:tcPr>
          <w:p w14:paraId="60F64D4C" w14:textId="77777777" w:rsidR="000058CE" w:rsidRPr="00EF5447" w:rsidRDefault="000058CE" w:rsidP="00C41F0D">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640035EC" w14:textId="77777777" w:rsidR="000058CE" w:rsidRPr="00EF5447" w:rsidRDefault="000058CE" w:rsidP="00C41F0D">
            <w:pPr>
              <w:pStyle w:val="TAC"/>
            </w:pPr>
            <w:r w:rsidRPr="00EF5447">
              <w:t>+2/-3</w:t>
            </w:r>
          </w:p>
        </w:tc>
      </w:tr>
      <w:tr w:rsidR="000058CE" w:rsidRPr="00EF5447" w14:paraId="35D74740" w14:textId="77777777" w:rsidTr="00C41F0D">
        <w:trPr>
          <w:trHeight w:val="187"/>
          <w:jc w:val="center"/>
        </w:trPr>
        <w:tc>
          <w:tcPr>
            <w:tcW w:w="3440" w:type="dxa"/>
          </w:tcPr>
          <w:p w14:paraId="5D124EEE" w14:textId="77777777" w:rsidR="000058CE" w:rsidRPr="00EF5447" w:rsidRDefault="000058CE" w:rsidP="00C41F0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226AF26E" w14:textId="77777777" w:rsidR="000058CE" w:rsidRPr="00EF5447" w:rsidRDefault="000058CE" w:rsidP="00C41F0D">
            <w:pPr>
              <w:pStyle w:val="TAC"/>
            </w:pPr>
          </w:p>
        </w:tc>
        <w:tc>
          <w:tcPr>
            <w:tcW w:w="1481" w:type="dxa"/>
          </w:tcPr>
          <w:p w14:paraId="7BE32400" w14:textId="77777777" w:rsidR="000058CE" w:rsidRPr="00EF5447" w:rsidRDefault="000058CE" w:rsidP="00C41F0D">
            <w:pPr>
              <w:pStyle w:val="TAC"/>
            </w:pPr>
          </w:p>
        </w:tc>
        <w:tc>
          <w:tcPr>
            <w:tcW w:w="1688" w:type="dxa"/>
          </w:tcPr>
          <w:p w14:paraId="53E8FD20" w14:textId="77777777" w:rsidR="000058CE" w:rsidRPr="00EF5447" w:rsidRDefault="000058CE" w:rsidP="00C41F0D">
            <w:pPr>
              <w:pStyle w:val="TAC"/>
            </w:pPr>
            <w:r w:rsidRPr="00EF5447">
              <w:t>23</w:t>
            </w:r>
          </w:p>
        </w:tc>
        <w:tc>
          <w:tcPr>
            <w:tcW w:w="1852" w:type="dxa"/>
          </w:tcPr>
          <w:p w14:paraId="2C438879" w14:textId="77777777" w:rsidR="000058CE" w:rsidRPr="00EF5447" w:rsidRDefault="000058CE" w:rsidP="00C41F0D">
            <w:pPr>
              <w:pStyle w:val="TAC"/>
            </w:pPr>
            <w:r w:rsidRPr="00EF5447">
              <w:t>+2/-3</w:t>
            </w:r>
          </w:p>
        </w:tc>
      </w:tr>
      <w:tr w:rsidR="000058CE" w:rsidRPr="00EF5447" w14:paraId="1851F636" w14:textId="77777777" w:rsidTr="00C41F0D">
        <w:trPr>
          <w:trHeight w:val="187"/>
          <w:jc w:val="center"/>
        </w:trPr>
        <w:tc>
          <w:tcPr>
            <w:tcW w:w="3440" w:type="dxa"/>
          </w:tcPr>
          <w:p w14:paraId="1ED52C0F" w14:textId="77777777" w:rsidR="000058CE" w:rsidRPr="00EF5447" w:rsidRDefault="000058CE" w:rsidP="00C41F0D">
            <w:pPr>
              <w:pStyle w:val="TAC"/>
              <w:rPr>
                <w:lang w:eastAsia="fi-FI"/>
              </w:rPr>
            </w:pPr>
            <w:r w:rsidRPr="00EF5447">
              <w:rPr>
                <w:lang w:eastAsia="fi-FI"/>
              </w:rPr>
              <w:t>DC_8A_n40A</w:t>
            </w:r>
          </w:p>
        </w:tc>
        <w:tc>
          <w:tcPr>
            <w:tcW w:w="1578" w:type="dxa"/>
          </w:tcPr>
          <w:p w14:paraId="7307EBB3" w14:textId="77777777" w:rsidR="000058CE" w:rsidRPr="00EF5447" w:rsidRDefault="000058CE" w:rsidP="00C41F0D">
            <w:pPr>
              <w:pStyle w:val="TAC"/>
            </w:pPr>
          </w:p>
        </w:tc>
        <w:tc>
          <w:tcPr>
            <w:tcW w:w="1481" w:type="dxa"/>
          </w:tcPr>
          <w:p w14:paraId="11EA3155" w14:textId="77777777" w:rsidR="000058CE" w:rsidRPr="00EF5447" w:rsidRDefault="000058CE" w:rsidP="00C41F0D">
            <w:pPr>
              <w:pStyle w:val="TAC"/>
            </w:pPr>
          </w:p>
        </w:tc>
        <w:tc>
          <w:tcPr>
            <w:tcW w:w="1688" w:type="dxa"/>
          </w:tcPr>
          <w:p w14:paraId="607354BB" w14:textId="77777777" w:rsidR="000058CE" w:rsidRPr="00EF5447" w:rsidRDefault="000058CE" w:rsidP="00C41F0D">
            <w:pPr>
              <w:pStyle w:val="TAC"/>
            </w:pPr>
            <w:r w:rsidRPr="00EF5447">
              <w:t>23</w:t>
            </w:r>
          </w:p>
        </w:tc>
        <w:tc>
          <w:tcPr>
            <w:tcW w:w="1852" w:type="dxa"/>
          </w:tcPr>
          <w:p w14:paraId="43867562" w14:textId="77777777" w:rsidR="000058CE" w:rsidRPr="00EF5447" w:rsidRDefault="000058CE" w:rsidP="00C41F0D">
            <w:pPr>
              <w:pStyle w:val="TAC"/>
            </w:pPr>
            <w:r w:rsidRPr="00EF5447">
              <w:t>+2/-3</w:t>
            </w:r>
          </w:p>
        </w:tc>
      </w:tr>
      <w:tr w:rsidR="000058CE" w:rsidRPr="00EF5447" w14:paraId="5D243393" w14:textId="77777777" w:rsidTr="00C41F0D">
        <w:trPr>
          <w:trHeight w:val="187"/>
          <w:jc w:val="center"/>
        </w:trPr>
        <w:tc>
          <w:tcPr>
            <w:tcW w:w="3440" w:type="dxa"/>
          </w:tcPr>
          <w:p w14:paraId="1B5F45A5" w14:textId="77777777" w:rsidR="000058CE" w:rsidRPr="00EF5447" w:rsidRDefault="000058CE" w:rsidP="00C41F0D">
            <w:pPr>
              <w:pStyle w:val="TAC"/>
              <w:rPr>
                <w:lang w:eastAsia="fi-FI"/>
              </w:rPr>
            </w:pPr>
            <w:r w:rsidRPr="00EF5447">
              <w:t>DC_8A_n41A,</w:t>
            </w:r>
          </w:p>
        </w:tc>
        <w:tc>
          <w:tcPr>
            <w:tcW w:w="1578" w:type="dxa"/>
          </w:tcPr>
          <w:p w14:paraId="30FF7E1E" w14:textId="77777777" w:rsidR="000058CE" w:rsidRPr="00EF5447" w:rsidRDefault="000058CE" w:rsidP="00C41F0D">
            <w:pPr>
              <w:pStyle w:val="TAC"/>
            </w:pPr>
          </w:p>
        </w:tc>
        <w:tc>
          <w:tcPr>
            <w:tcW w:w="1481" w:type="dxa"/>
          </w:tcPr>
          <w:p w14:paraId="5496210F" w14:textId="77777777" w:rsidR="000058CE" w:rsidRPr="00EF5447" w:rsidRDefault="000058CE" w:rsidP="00C41F0D">
            <w:pPr>
              <w:pStyle w:val="TAC"/>
            </w:pPr>
          </w:p>
        </w:tc>
        <w:tc>
          <w:tcPr>
            <w:tcW w:w="1688" w:type="dxa"/>
          </w:tcPr>
          <w:p w14:paraId="1E7F2653" w14:textId="77777777" w:rsidR="000058CE" w:rsidRPr="00EF5447" w:rsidRDefault="000058CE" w:rsidP="00C41F0D">
            <w:pPr>
              <w:pStyle w:val="TAC"/>
            </w:pPr>
            <w:r w:rsidRPr="00EF5447">
              <w:t>23</w:t>
            </w:r>
          </w:p>
        </w:tc>
        <w:tc>
          <w:tcPr>
            <w:tcW w:w="1852" w:type="dxa"/>
          </w:tcPr>
          <w:p w14:paraId="0EEE0AE2" w14:textId="77777777" w:rsidR="000058CE" w:rsidRPr="00EF5447" w:rsidRDefault="000058CE" w:rsidP="00C41F0D">
            <w:pPr>
              <w:pStyle w:val="TAC"/>
            </w:pPr>
            <w:r w:rsidRPr="00EF5447">
              <w:t>+2/-3</w:t>
            </w:r>
          </w:p>
        </w:tc>
      </w:tr>
      <w:tr w:rsidR="000058CE" w:rsidRPr="00EF5447" w14:paraId="6A2851B2" w14:textId="77777777" w:rsidTr="00C41F0D">
        <w:trPr>
          <w:trHeight w:val="187"/>
          <w:jc w:val="center"/>
        </w:trPr>
        <w:tc>
          <w:tcPr>
            <w:tcW w:w="3440" w:type="dxa"/>
          </w:tcPr>
          <w:p w14:paraId="50DB8670" w14:textId="77777777" w:rsidR="000058CE" w:rsidRPr="00EF5447" w:rsidRDefault="000058CE" w:rsidP="00C41F0D">
            <w:pPr>
              <w:pStyle w:val="TAC"/>
              <w:rPr>
                <w:lang w:eastAsia="fi-FI"/>
              </w:rPr>
            </w:pPr>
            <w:r w:rsidRPr="00EF5447">
              <w:rPr>
                <w:lang w:eastAsia="fi-FI"/>
              </w:rPr>
              <w:t>DC_8A_n77A</w:t>
            </w:r>
          </w:p>
        </w:tc>
        <w:tc>
          <w:tcPr>
            <w:tcW w:w="1578" w:type="dxa"/>
          </w:tcPr>
          <w:p w14:paraId="10C15015" w14:textId="77777777" w:rsidR="000058CE" w:rsidRPr="00EF5447" w:rsidRDefault="000058CE" w:rsidP="00C41F0D">
            <w:pPr>
              <w:pStyle w:val="TAC"/>
            </w:pPr>
          </w:p>
        </w:tc>
        <w:tc>
          <w:tcPr>
            <w:tcW w:w="1481" w:type="dxa"/>
          </w:tcPr>
          <w:p w14:paraId="6329DD7D" w14:textId="77777777" w:rsidR="000058CE" w:rsidRPr="00EF5447" w:rsidRDefault="000058CE" w:rsidP="00C41F0D">
            <w:pPr>
              <w:pStyle w:val="TAC"/>
            </w:pPr>
          </w:p>
        </w:tc>
        <w:tc>
          <w:tcPr>
            <w:tcW w:w="1688" w:type="dxa"/>
          </w:tcPr>
          <w:p w14:paraId="5822F686" w14:textId="77777777" w:rsidR="000058CE" w:rsidRPr="00EF5447" w:rsidRDefault="000058CE" w:rsidP="00C41F0D">
            <w:pPr>
              <w:pStyle w:val="TAC"/>
            </w:pPr>
            <w:r w:rsidRPr="00EF5447">
              <w:t>23</w:t>
            </w:r>
          </w:p>
        </w:tc>
        <w:tc>
          <w:tcPr>
            <w:tcW w:w="1852" w:type="dxa"/>
          </w:tcPr>
          <w:p w14:paraId="50586505" w14:textId="77777777" w:rsidR="000058CE" w:rsidRPr="00EF5447" w:rsidRDefault="000058CE" w:rsidP="00C41F0D">
            <w:pPr>
              <w:pStyle w:val="TAC"/>
            </w:pPr>
            <w:r w:rsidRPr="00EF5447">
              <w:t>+2/-3</w:t>
            </w:r>
          </w:p>
        </w:tc>
      </w:tr>
      <w:tr w:rsidR="000058CE" w:rsidRPr="00EF5447" w14:paraId="2151782D" w14:textId="77777777" w:rsidTr="00C41F0D">
        <w:trPr>
          <w:trHeight w:val="187"/>
          <w:jc w:val="center"/>
        </w:trPr>
        <w:tc>
          <w:tcPr>
            <w:tcW w:w="3440" w:type="dxa"/>
          </w:tcPr>
          <w:p w14:paraId="27D3148C" w14:textId="77777777" w:rsidR="000058CE" w:rsidRPr="00EF5447" w:rsidRDefault="000058CE" w:rsidP="00C41F0D">
            <w:pPr>
              <w:pStyle w:val="TAC"/>
              <w:rPr>
                <w:lang w:eastAsia="fi-FI"/>
              </w:rPr>
            </w:pPr>
            <w:r w:rsidRPr="00EF5447">
              <w:rPr>
                <w:lang w:eastAsia="fi-FI"/>
              </w:rPr>
              <w:t>DC_8A_n78A</w:t>
            </w:r>
          </w:p>
        </w:tc>
        <w:tc>
          <w:tcPr>
            <w:tcW w:w="1578" w:type="dxa"/>
          </w:tcPr>
          <w:p w14:paraId="67C81480" w14:textId="77777777" w:rsidR="000058CE" w:rsidRPr="00EF5447" w:rsidRDefault="000058CE" w:rsidP="00C41F0D">
            <w:pPr>
              <w:pStyle w:val="TAC"/>
            </w:pPr>
            <w:r w:rsidRPr="00EF5447">
              <w:rPr>
                <w:lang w:eastAsia="zh-CN"/>
              </w:rPr>
              <w:t>26</w:t>
            </w:r>
            <w:r w:rsidRPr="00EF5447">
              <w:rPr>
                <w:vertAlign w:val="superscript"/>
                <w:lang w:eastAsia="zh-CN"/>
              </w:rPr>
              <w:t>6</w:t>
            </w:r>
          </w:p>
        </w:tc>
        <w:tc>
          <w:tcPr>
            <w:tcW w:w="1481" w:type="dxa"/>
          </w:tcPr>
          <w:p w14:paraId="01C763F2" w14:textId="77777777" w:rsidR="000058CE" w:rsidRPr="00EF5447" w:rsidRDefault="000058CE" w:rsidP="00C41F0D">
            <w:pPr>
              <w:pStyle w:val="TAC"/>
            </w:pPr>
            <w:r w:rsidRPr="00EF5447">
              <w:rPr>
                <w:rFonts w:eastAsia="MS Mincho"/>
              </w:rPr>
              <w:t>+2/-3</w:t>
            </w:r>
          </w:p>
        </w:tc>
        <w:tc>
          <w:tcPr>
            <w:tcW w:w="1688" w:type="dxa"/>
          </w:tcPr>
          <w:p w14:paraId="5951EE8A" w14:textId="77777777" w:rsidR="000058CE" w:rsidRPr="00EF5447" w:rsidRDefault="000058CE" w:rsidP="00C41F0D">
            <w:pPr>
              <w:pStyle w:val="TAC"/>
            </w:pPr>
            <w:r w:rsidRPr="00EF5447">
              <w:t>23</w:t>
            </w:r>
          </w:p>
        </w:tc>
        <w:tc>
          <w:tcPr>
            <w:tcW w:w="1852" w:type="dxa"/>
          </w:tcPr>
          <w:p w14:paraId="373903BF" w14:textId="77777777" w:rsidR="000058CE" w:rsidRPr="00EF5447" w:rsidRDefault="000058CE" w:rsidP="00C41F0D">
            <w:pPr>
              <w:pStyle w:val="TAC"/>
            </w:pPr>
            <w:r w:rsidRPr="00EF5447">
              <w:t>+2/-3</w:t>
            </w:r>
          </w:p>
        </w:tc>
      </w:tr>
      <w:tr w:rsidR="000058CE" w:rsidRPr="00EF5447" w14:paraId="03164C55" w14:textId="77777777" w:rsidTr="00C41F0D">
        <w:trPr>
          <w:trHeight w:val="187"/>
          <w:jc w:val="center"/>
        </w:trPr>
        <w:tc>
          <w:tcPr>
            <w:tcW w:w="3440" w:type="dxa"/>
          </w:tcPr>
          <w:p w14:paraId="4D7C1C41" w14:textId="77777777" w:rsidR="000058CE" w:rsidRPr="00EF5447" w:rsidRDefault="000058CE" w:rsidP="00C41F0D">
            <w:pPr>
              <w:pStyle w:val="TAC"/>
              <w:rPr>
                <w:lang w:eastAsia="fi-FI"/>
              </w:rPr>
            </w:pPr>
            <w:r w:rsidRPr="00E74105">
              <w:rPr>
                <w:lang w:eastAsia="zh-TW"/>
              </w:rPr>
              <w:t>DC_8B_n78A</w:t>
            </w:r>
          </w:p>
        </w:tc>
        <w:tc>
          <w:tcPr>
            <w:tcW w:w="1578" w:type="dxa"/>
          </w:tcPr>
          <w:p w14:paraId="2D54D583" w14:textId="77777777" w:rsidR="000058CE" w:rsidRPr="00EF5447" w:rsidRDefault="000058CE" w:rsidP="00C41F0D">
            <w:pPr>
              <w:pStyle w:val="TAC"/>
              <w:rPr>
                <w:lang w:eastAsia="zh-CN"/>
              </w:rPr>
            </w:pPr>
          </w:p>
        </w:tc>
        <w:tc>
          <w:tcPr>
            <w:tcW w:w="1481" w:type="dxa"/>
          </w:tcPr>
          <w:p w14:paraId="2A8FCBA6" w14:textId="77777777" w:rsidR="000058CE" w:rsidRPr="00EF5447" w:rsidRDefault="000058CE" w:rsidP="00C41F0D">
            <w:pPr>
              <w:pStyle w:val="TAC"/>
              <w:rPr>
                <w:rFonts w:eastAsia="MS Mincho"/>
              </w:rPr>
            </w:pPr>
          </w:p>
        </w:tc>
        <w:tc>
          <w:tcPr>
            <w:tcW w:w="1688" w:type="dxa"/>
          </w:tcPr>
          <w:p w14:paraId="69845699" w14:textId="77777777" w:rsidR="000058CE" w:rsidRPr="00EF5447" w:rsidRDefault="000058CE" w:rsidP="00C41F0D">
            <w:pPr>
              <w:pStyle w:val="TAC"/>
            </w:pPr>
            <w:r w:rsidRPr="00EF5447">
              <w:t>23</w:t>
            </w:r>
          </w:p>
        </w:tc>
        <w:tc>
          <w:tcPr>
            <w:tcW w:w="1852" w:type="dxa"/>
          </w:tcPr>
          <w:p w14:paraId="14FB2DBC" w14:textId="77777777" w:rsidR="000058CE" w:rsidRPr="00EF5447" w:rsidRDefault="000058CE" w:rsidP="00C41F0D">
            <w:pPr>
              <w:pStyle w:val="TAC"/>
            </w:pPr>
            <w:r w:rsidRPr="00EF5447">
              <w:t>+2/-3</w:t>
            </w:r>
          </w:p>
        </w:tc>
      </w:tr>
      <w:tr w:rsidR="000058CE" w:rsidRPr="00EF5447" w14:paraId="3714C9DD" w14:textId="77777777" w:rsidTr="00C41F0D">
        <w:trPr>
          <w:trHeight w:val="187"/>
          <w:jc w:val="center"/>
        </w:trPr>
        <w:tc>
          <w:tcPr>
            <w:tcW w:w="3440" w:type="dxa"/>
          </w:tcPr>
          <w:p w14:paraId="097B13DA" w14:textId="77777777" w:rsidR="000058CE" w:rsidRPr="00EF5447" w:rsidRDefault="000058CE" w:rsidP="00C41F0D">
            <w:pPr>
              <w:pStyle w:val="TAC"/>
              <w:rPr>
                <w:lang w:eastAsia="fi-FI"/>
              </w:rPr>
            </w:pPr>
            <w:r w:rsidRPr="00EF5447">
              <w:rPr>
                <w:lang w:eastAsia="fi-FI"/>
              </w:rPr>
              <w:t>DC_8A_n79A</w:t>
            </w:r>
          </w:p>
          <w:p w14:paraId="51B543CD" w14:textId="77777777" w:rsidR="000058CE" w:rsidRPr="00EF5447" w:rsidRDefault="000058CE" w:rsidP="00C41F0D">
            <w:pPr>
              <w:pStyle w:val="TAC"/>
              <w:rPr>
                <w:lang w:eastAsia="fi-FI"/>
              </w:rPr>
            </w:pPr>
            <w:r w:rsidRPr="00EF5447">
              <w:rPr>
                <w:lang w:eastAsia="zh-CN"/>
              </w:rPr>
              <w:t>DC_8A_n79C</w:t>
            </w:r>
          </w:p>
        </w:tc>
        <w:tc>
          <w:tcPr>
            <w:tcW w:w="1578" w:type="dxa"/>
          </w:tcPr>
          <w:p w14:paraId="31F6E362" w14:textId="77777777" w:rsidR="000058CE" w:rsidRPr="00EF5447" w:rsidRDefault="000058CE" w:rsidP="00C41F0D">
            <w:pPr>
              <w:pStyle w:val="TAC"/>
            </w:pPr>
          </w:p>
        </w:tc>
        <w:tc>
          <w:tcPr>
            <w:tcW w:w="1481" w:type="dxa"/>
          </w:tcPr>
          <w:p w14:paraId="677E01F0" w14:textId="77777777" w:rsidR="000058CE" w:rsidRPr="00EF5447" w:rsidRDefault="000058CE" w:rsidP="00C41F0D">
            <w:pPr>
              <w:pStyle w:val="TAC"/>
            </w:pPr>
          </w:p>
        </w:tc>
        <w:tc>
          <w:tcPr>
            <w:tcW w:w="1688" w:type="dxa"/>
          </w:tcPr>
          <w:p w14:paraId="681D3E22" w14:textId="77777777" w:rsidR="000058CE" w:rsidRPr="00EF5447" w:rsidRDefault="000058CE" w:rsidP="00C41F0D">
            <w:pPr>
              <w:pStyle w:val="TAC"/>
            </w:pPr>
            <w:r w:rsidRPr="00EF5447">
              <w:t>23</w:t>
            </w:r>
          </w:p>
        </w:tc>
        <w:tc>
          <w:tcPr>
            <w:tcW w:w="1852" w:type="dxa"/>
          </w:tcPr>
          <w:p w14:paraId="44E59869" w14:textId="77777777" w:rsidR="000058CE" w:rsidRPr="00EF5447" w:rsidRDefault="000058CE" w:rsidP="00C41F0D">
            <w:pPr>
              <w:pStyle w:val="TAC"/>
            </w:pPr>
            <w:r w:rsidRPr="00EF5447">
              <w:t>+2/-3</w:t>
            </w:r>
          </w:p>
        </w:tc>
      </w:tr>
      <w:tr w:rsidR="000058CE" w:rsidRPr="00EF5447" w14:paraId="56AE9D5C" w14:textId="77777777" w:rsidTr="00C41F0D">
        <w:trPr>
          <w:trHeight w:val="187"/>
          <w:jc w:val="center"/>
        </w:trPr>
        <w:tc>
          <w:tcPr>
            <w:tcW w:w="3440" w:type="dxa"/>
          </w:tcPr>
          <w:p w14:paraId="3390F555" w14:textId="77777777" w:rsidR="000058CE" w:rsidRPr="00EF5447" w:rsidRDefault="000058CE" w:rsidP="00C41F0D">
            <w:pPr>
              <w:pStyle w:val="TAC"/>
              <w:rPr>
                <w:lang w:eastAsia="fi-FI"/>
              </w:rPr>
            </w:pPr>
            <w:r w:rsidRPr="00EF5447">
              <w:t>DC_8A_n80A</w:t>
            </w:r>
          </w:p>
        </w:tc>
        <w:tc>
          <w:tcPr>
            <w:tcW w:w="1578" w:type="dxa"/>
          </w:tcPr>
          <w:p w14:paraId="5B2093BF" w14:textId="77777777" w:rsidR="000058CE" w:rsidRPr="00EF5447" w:rsidRDefault="000058CE" w:rsidP="00C41F0D">
            <w:pPr>
              <w:pStyle w:val="TAC"/>
            </w:pPr>
          </w:p>
        </w:tc>
        <w:tc>
          <w:tcPr>
            <w:tcW w:w="1481" w:type="dxa"/>
          </w:tcPr>
          <w:p w14:paraId="0BD0E660" w14:textId="77777777" w:rsidR="000058CE" w:rsidRPr="00EF5447" w:rsidRDefault="000058CE" w:rsidP="00C41F0D">
            <w:pPr>
              <w:pStyle w:val="TAC"/>
            </w:pPr>
          </w:p>
        </w:tc>
        <w:tc>
          <w:tcPr>
            <w:tcW w:w="1688" w:type="dxa"/>
          </w:tcPr>
          <w:p w14:paraId="68229823" w14:textId="77777777" w:rsidR="000058CE" w:rsidRPr="00EF5447" w:rsidRDefault="000058CE" w:rsidP="00C41F0D">
            <w:pPr>
              <w:pStyle w:val="TAC"/>
            </w:pPr>
            <w:r w:rsidRPr="00EF5447">
              <w:t>23</w:t>
            </w:r>
          </w:p>
        </w:tc>
        <w:tc>
          <w:tcPr>
            <w:tcW w:w="1852" w:type="dxa"/>
          </w:tcPr>
          <w:p w14:paraId="12335773" w14:textId="77777777" w:rsidR="000058CE" w:rsidRPr="00EF5447" w:rsidRDefault="000058CE" w:rsidP="00C41F0D">
            <w:pPr>
              <w:pStyle w:val="TAC"/>
            </w:pPr>
            <w:r w:rsidRPr="00EF5447">
              <w:t>+2/-3</w:t>
            </w:r>
          </w:p>
        </w:tc>
      </w:tr>
      <w:tr w:rsidR="000058CE" w:rsidRPr="00EF5447" w14:paraId="2CA3BFFB" w14:textId="77777777" w:rsidTr="00C41F0D">
        <w:trPr>
          <w:trHeight w:val="187"/>
          <w:jc w:val="center"/>
        </w:trPr>
        <w:tc>
          <w:tcPr>
            <w:tcW w:w="3440" w:type="dxa"/>
          </w:tcPr>
          <w:p w14:paraId="03D7B050" w14:textId="77777777" w:rsidR="000058CE" w:rsidRPr="00EF5447" w:rsidRDefault="000058CE" w:rsidP="00C41F0D">
            <w:pPr>
              <w:pStyle w:val="TAC"/>
            </w:pPr>
            <w:r w:rsidRPr="00EF5447">
              <w:t>DC_</w:t>
            </w:r>
            <w:r w:rsidRPr="00EF5447">
              <w:rPr>
                <w:lang w:eastAsia="zh-CN"/>
              </w:rPr>
              <w:t>8A</w:t>
            </w:r>
            <w:r w:rsidRPr="00EF5447">
              <w:t>_n81A_ULSUP-TDM_n41</w:t>
            </w:r>
          </w:p>
        </w:tc>
        <w:tc>
          <w:tcPr>
            <w:tcW w:w="1578" w:type="dxa"/>
          </w:tcPr>
          <w:p w14:paraId="04939108" w14:textId="77777777" w:rsidR="000058CE" w:rsidRPr="00EF5447" w:rsidRDefault="000058CE" w:rsidP="00C41F0D">
            <w:pPr>
              <w:pStyle w:val="TAC"/>
            </w:pPr>
          </w:p>
        </w:tc>
        <w:tc>
          <w:tcPr>
            <w:tcW w:w="1481" w:type="dxa"/>
          </w:tcPr>
          <w:p w14:paraId="2C2F9A94" w14:textId="77777777" w:rsidR="000058CE" w:rsidRPr="00EF5447" w:rsidRDefault="000058CE" w:rsidP="00C41F0D">
            <w:pPr>
              <w:pStyle w:val="TAC"/>
            </w:pPr>
          </w:p>
        </w:tc>
        <w:tc>
          <w:tcPr>
            <w:tcW w:w="1688" w:type="dxa"/>
          </w:tcPr>
          <w:p w14:paraId="3949DBDC" w14:textId="77777777" w:rsidR="000058CE" w:rsidRPr="00EF5447" w:rsidRDefault="000058CE" w:rsidP="00C41F0D">
            <w:pPr>
              <w:pStyle w:val="TAC"/>
            </w:pPr>
            <w:r w:rsidRPr="00EF5447">
              <w:t>23</w:t>
            </w:r>
          </w:p>
        </w:tc>
        <w:tc>
          <w:tcPr>
            <w:tcW w:w="1852" w:type="dxa"/>
          </w:tcPr>
          <w:p w14:paraId="61845452" w14:textId="77777777" w:rsidR="000058CE" w:rsidRPr="00EF5447" w:rsidRDefault="000058CE" w:rsidP="00C41F0D">
            <w:pPr>
              <w:pStyle w:val="TAC"/>
            </w:pPr>
            <w:r w:rsidRPr="00EF5447">
              <w:t>+2/-3</w:t>
            </w:r>
          </w:p>
        </w:tc>
      </w:tr>
      <w:tr w:rsidR="000058CE" w:rsidRPr="00EF5447" w14:paraId="23FE292B" w14:textId="77777777" w:rsidTr="00C41F0D">
        <w:trPr>
          <w:trHeight w:val="187"/>
          <w:jc w:val="center"/>
        </w:trPr>
        <w:tc>
          <w:tcPr>
            <w:tcW w:w="3440" w:type="dxa"/>
          </w:tcPr>
          <w:p w14:paraId="2108D322" w14:textId="77777777" w:rsidR="000058CE" w:rsidRPr="00EF5447" w:rsidRDefault="000058CE" w:rsidP="00C41F0D">
            <w:pPr>
              <w:pStyle w:val="TAC"/>
            </w:pPr>
            <w:r w:rsidRPr="00EF5447">
              <w:rPr>
                <w:lang w:eastAsia="fi-FI"/>
              </w:rPr>
              <w:t>DC_8A_n81A_ULSUP-TDM_n78A</w:t>
            </w:r>
          </w:p>
        </w:tc>
        <w:tc>
          <w:tcPr>
            <w:tcW w:w="1578" w:type="dxa"/>
          </w:tcPr>
          <w:p w14:paraId="6A9875BF" w14:textId="77777777" w:rsidR="000058CE" w:rsidRPr="00EF5447" w:rsidRDefault="000058CE" w:rsidP="00C41F0D">
            <w:pPr>
              <w:pStyle w:val="TAC"/>
            </w:pPr>
          </w:p>
        </w:tc>
        <w:tc>
          <w:tcPr>
            <w:tcW w:w="1481" w:type="dxa"/>
          </w:tcPr>
          <w:p w14:paraId="75EA1BA4" w14:textId="77777777" w:rsidR="000058CE" w:rsidRPr="00EF5447" w:rsidRDefault="000058CE" w:rsidP="00C41F0D">
            <w:pPr>
              <w:pStyle w:val="TAC"/>
            </w:pPr>
          </w:p>
        </w:tc>
        <w:tc>
          <w:tcPr>
            <w:tcW w:w="1688" w:type="dxa"/>
          </w:tcPr>
          <w:p w14:paraId="31335B10" w14:textId="77777777" w:rsidR="000058CE" w:rsidRPr="00EF5447" w:rsidRDefault="000058CE" w:rsidP="00C41F0D">
            <w:pPr>
              <w:pStyle w:val="TAC"/>
            </w:pPr>
            <w:r w:rsidRPr="00EF5447">
              <w:t>23</w:t>
            </w:r>
          </w:p>
        </w:tc>
        <w:tc>
          <w:tcPr>
            <w:tcW w:w="1852" w:type="dxa"/>
          </w:tcPr>
          <w:p w14:paraId="1A3951A7" w14:textId="77777777" w:rsidR="000058CE" w:rsidRPr="00EF5447" w:rsidRDefault="000058CE" w:rsidP="00C41F0D">
            <w:pPr>
              <w:pStyle w:val="TAC"/>
            </w:pPr>
            <w:r w:rsidRPr="00EF5447">
              <w:t>+2/-3</w:t>
            </w:r>
          </w:p>
        </w:tc>
      </w:tr>
      <w:tr w:rsidR="000058CE" w:rsidRPr="00EF5447" w14:paraId="7CDC2F07" w14:textId="77777777" w:rsidTr="00C41F0D">
        <w:trPr>
          <w:trHeight w:val="187"/>
          <w:jc w:val="center"/>
        </w:trPr>
        <w:tc>
          <w:tcPr>
            <w:tcW w:w="3440" w:type="dxa"/>
          </w:tcPr>
          <w:p w14:paraId="687E249F" w14:textId="77777777" w:rsidR="000058CE" w:rsidRPr="00EF5447" w:rsidRDefault="000058CE" w:rsidP="00C41F0D">
            <w:pPr>
              <w:pStyle w:val="TAC"/>
            </w:pPr>
            <w:r w:rsidRPr="00EF5447">
              <w:rPr>
                <w:lang w:eastAsia="fi-FI"/>
              </w:rPr>
              <w:t>DC_8A_n81A_ULSUP-TDM_n79A</w:t>
            </w:r>
          </w:p>
        </w:tc>
        <w:tc>
          <w:tcPr>
            <w:tcW w:w="1578" w:type="dxa"/>
          </w:tcPr>
          <w:p w14:paraId="4A4FC4F9" w14:textId="77777777" w:rsidR="000058CE" w:rsidRPr="00EF5447" w:rsidRDefault="000058CE" w:rsidP="00C41F0D">
            <w:pPr>
              <w:pStyle w:val="TAC"/>
            </w:pPr>
          </w:p>
        </w:tc>
        <w:tc>
          <w:tcPr>
            <w:tcW w:w="1481" w:type="dxa"/>
          </w:tcPr>
          <w:p w14:paraId="71445CCB" w14:textId="77777777" w:rsidR="000058CE" w:rsidRPr="00EF5447" w:rsidRDefault="000058CE" w:rsidP="00C41F0D">
            <w:pPr>
              <w:pStyle w:val="TAC"/>
            </w:pPr>
          </w:p>
        </w:tc>
        <w:tc>
          <w:tcPr>
            <w:tcW w:w="1688" w:type="dxa"/>
          </w:tcPr>
          <w:p w14:paraId="66A8DDDE" w14:textId="77777777" w:rsidR="000058CE" w:rsidRPr="00EF5447" w:rsidRDefault="000058CE" w:rsidP="00C41F0D">
            <w:pPr>
              <w:pStyle w:val="TAC"/>
            </w:pPr>
            <w:r w:rsidRPr="00EF5447">
              <w:t>23</w:t>
            </w:r>
          </w:p>
        </w:tc>
        <w:tc>
          <w:tcPr>
            <w:tcW w:w="1852" w:type="dxa"/>
          </w:tcPr>
          <w:p w14:paraId="77546CBB" w14:textId="77777777" w:rsidR="000058CE" w:rsidRPr="00EF5447" w:rsidRDefault="000058CE" w:rsidP="00C41F0D">
            <w:pPr>
              <w:pStyle w:val="TAC"/>
            </w:pPr>
            <w:r w:rsidRPr="00EF5447">
              <w:t>+2/-3</w:t>
            </w:r>
          </w:p>
        </w:tc>
      </w:tr>
      <w:tr w:rsidR="000058CE" w:rsidRPr="00EF5447" w14:paraId="00365DA6" w14:textId="77777777" w:rsidTr="00C41F0D">
        <w:trPr>
          <w:trHeight w:val="187"/>
          <w:jc w:val="center"/>
        </w:trPr>
        <w:tc>
          <w:tcPr>
            <w:tcW w:w="3440" w:type="dxa"/>
          </w:tcPr>
          <w:p w14:paraId="26050B5E" w14:textId="77777777" w:rsidR="000058CE" w:rsidRPr="00EF5447" w:rsidRDefault="000058CE" w:rsidP="00C41F0D">
            <w:pPr>
              <w:pStyle w:val="TAC"/>
              <w:rPr>
                <w:lang w:eastAsia="zh-TW"/>
              </w:rPr>
            </w:pPr>
            <w:r w:rsidRPr="00A058B7">
              <w:rPr>
                <w:lang w:eastAsia="fi-FI"/>
              </w:rPr>
              <w:t>DC_11A_n1A</w:t>
            </w:r>
          </w:p>
        </w:tc>
        <w:tc>
          <w:tcPr>
            <w:tcW w:w="1578" w:type="dxa"/>
          </w:tcPr>
          <w:p w14:paraId="2A91D750" w14:textId="77777777" w:rsidR="000058CE" w:rsidRPr="00EF5447" w:rsidRDefault="000058CE" w:rsidP="00C41F0D">
            <w:pPr>
              <w:pStyle w:val="TAC"/>
            </w:pPr>
          </w:p>
        </w:tc>
        <w:tc>
          <w:tcPr>
            <w:tcW w:w="1481" w:type="dxa"/>
          </w:tcPr>
          <w:p w14:paraId="37FDDA73" w14:textId="77777777" w:rsidR="000058CE" w:rsidRPr="00EF5447" w:rsidRDefault="000058CE" w:rsidP="00C41F0D">
            <w:pPr>
              <w:pStyle w:val="TAC"/>
            </w:pPr>
          </w:p>
        </w:tc>
        <w:tc>
          <w:tcPr>
            <w:tcW w:w="1688" w:type="dxa"/>
          </w:tcPr>
          <w:p w14:paraId="20B24512" w14:textId="77777777" w:rsidR="000058CE" w:rsidRPr="00EF5447" w:rsidRDefault="000058CE" w:rsidP="00C41F0D">
            <w:pPr>
              <w:pStyle w:val="TAC"/>
            </w:pPr>
            <w:r>
              <w:rPr>
                <w:rFonts w:hint="eastAsia"/>
                <w:lang w:eastAsia="zh-TW"/>
              </w:rPr>
              <w:t>23</w:t>
            </w:r>
          </w:p>
        </w:tc>
        <w:tc>
          <w:tcPr>
            <w:tcW w:w="1852" w:type="dxa"/>
          </w:tcPr>
          <w:p w14:paraId="72108E77" w14:textId="77777777" w:rsidR="000058CE" w:rsidRPr="00EF5447" w:rsidRDefault="000058CE" w:rsidP="00C41F0D">
            <w:pPr>
              <w:pStyle w:val="TAC"/>
            </w:pPr>
            <w:r>
              <w:rPr>
                <w:rFonts w:hint="eastAsia"/>
                <w:lang w:eastAsia="zh-TW"/>
              </w:rPr>
              <w:t>+2/-3</w:t>
            </w:r>
          </w:p>
        </w:tc>
      </w:tr>
      <w:tr w:rsidR="000058CE" w:rsidRPr="00EF5447" w14:paraId="77D10380" w14:textId="77777777" w:rsidTr="00C41F0D">
        <w:trPr>
          <w:trHeight w:val="187"/>
          <w:jc w:val="center"/>
        </w:trPr>
        <w:tc>
          <w:tcPr>
            <w:tcW w:w="3440" w:type="dxa"/>
          </w:tcPr>
          <w:p w14:paraId="40B36ADE" w14:textId="77777777" w:rsidR="000058CE" w:rsidRPr="00EF5447" w:rsidRDefault="000058CE" w:rsidP="00C41F0D">
            <w:pPr>
              <w:pStyle w:val="TAC"/>
              <w:rPr>
                <w:lang w:eastAsia="fi-FI"/>
              </w:rPr>
            </w:pPr>
            <w:r w:rsidRPr="00EF5447">
              <w:rPr>
                <w:lang w:eastAsia="zh-TW"/>
              </w:rPr>
              <w:t>DC_11A_n3A</w:t>
            </w:r>
          </w:p>
        </w:tc>
        <w:tc>
          <w:tcPr>
            <w:tcW w:w="1578" w:type="dxa"/>
          </w:tcPr>
          <w:p w14:paraId="3E179E04" w14:textId="77777777" w:rsidR="000058CE" w:rsidRPr="00EF5447" w:rsidRDefault="000058CE" w:rsidP="00C41F0D">
            <w:pPr>
              <w:pStyle w:val="TAC"/>
            </w:pPr>
          </w:p>
        </w:tc>
        <w:tc>
          <w:tcPr>
            <w:tcW w:w="1481" w:type="dxa"/>
          </w:tcPr>
          <w:p w14:paraId="2B15DFBD" w14:textId="77777777" w:rsidR="000058CE" w:rsidRPr="00EF5447" w:rsidRDefault="000058CE" w:rsidP="00C41F0D">
            <w:pPr>
              <w:pStyle w:val="TAC"/>
            </w:pPr>
          </w:p>
        </w:tc>
        <w:tc>
          <w:tcPr>
            <w:tcW w:w="1688" w:type="dxa"/>
          </w:tcPr>
          <w:p w14:paraId="013518CD" w14:textId="77777777" w:rsidR="000058CE" w:rsidRPr="00EF5447" w:rsidRDefault="000058CE" w:rsidP="00C41F0D">
            <w:pPr>
              <w:pStyle w:val="TAC"/>
            </w:pPr>
            <w:r w:rsidRPr="00EF5447">
              <w:t>23</w:t>
            </w:r>
          </w:p>
        </w:tc>
        <w:tc>
          <w:tcPr>
            <w:tcW w:w="1852" w:type="dxa"/>
          </w:tcPr>
          <w:p w14:paraId="6D051A5B" w14:textId="77777777" w:rsidR="000058CE" w:rsidRPr="00EF5447" w:rsidRDefault="000058CE" w:rsidP="00C41F0D">
            <w:pPr>
              <w:pStyle w:val="TAC"/>
            </w:pPr>
            <w:r w:rsidRPr="00EF5447">
              <w:t>+2/-3</w:t>
            </w:r>
          </w:p>
        </w:tc>
      </w:tr>
      <w:tr w:rsidR="000058CE" w:rsidRPr="00EF5447" w14:paraId="52459E03" w14:textId="77777777" w:rsidTr="00C41F0D">
        <w:trPr>
          <w:trHeight w:val="187"/>
          <w:jc w:val="center"/>
        </w:trPr>
        <w:tc>
          <w:tcPr>
            <w:tcW w:w="3440" w:type="dxa"/>
          </w:tcPr>
          <w:p w14:paraId="28804734" w14:textId="77777777" w:rsidR="000058CE" w:rsidRPr="00EF5447" w:rsidRDefault="000058CE" w:rsidP="00C41F0D">
            <w:pPr>
              <w:pStyle w:val="TAC"/>
              <w:rPr>
                <w:lang w:eastAsia="zh-TW"/>
              </w:rPr>
            </w:pPr>
            <w:r w:rsidRPr="00EF5447">
              <w:rPr>
                <w:szCs w:val="18"/>
                <w:lang w:eastAsia="fi-FI"/>
              </w:rPr>
              <w:t>DC_11</w:t>
            </w:r>
            <w:r w:rsidRPr="00EF5447">
              <w:rPr>
                <w:szCs w:val="18"/>
                <w:lang w:eastAsia="zh-CN"/>
              </w:rPr>
              <w:t>A_n28A</w:t>
            </w:r>
          </w:p>
        </w:tc>
        <w:tc>
          <w:tcPr>
            <w:tcW w:w="1578" w:type="dxa"/>
          </w:tcPr>
          <w:p w14:paraId="5C38598D" w14:textId="77777777" w:rsidR="000058CE" w:rsidRPr="00EF5447" w:rsidRDefault="000058CE" w:rsidP="00C41F0D">
            <w:pPr>
              <w:pStyle w:val="TAC"/>
            </w:pPr>
          </w:p>
        </w:tc>
        <w:tc>
          <w:tcPr>
            <w:tcW w:w="1481" w:type="dxa"/>
          </w:tcPr>
          <w:p w14:paraId="78D050E2" w14:textId="77777777" w:rsidR="000058CE" w:rsidRPr="00EF5447" w:rsidRDefault="000058CE" w:rsidP="00C41F0D">
            <w:pPr>
              <w:pStyle w:val="TAC"/>
            </w:pPr>
          </w:p>
        </w:tc>
        <w:tc>
          <w:tcPr>
            <w:tcW w:w="1688" w:type="dxa"/>
          </w:tcPr>
          <w:p w14:paraId="6ABBE60F" w14:textId="77777777" w:rsidR="000058CE" w:rsidRPr="00EF5447" w:rsidRDefault="000058CE" w:rsidP="00C41F0D">
            <w:pPr>
              <w:pStyle w:val="TAC"/>
            </w:pPr>
            <w:r w:rsidRPr="00EF5447">
              <w:t>23</w:t>
            </w:r>
          </w:p>
        </w:tc>
        <w:tc>
          <w:tcPr>
            <w:tcW w:w="1852" w:type="dxa"/>
          </w:tcPr>
          <w:p w14:paraId="4575C64F" w14:textId="77777777" w:rsidR="000058CE" w:rsidRPr="00EF5447" w:rsidRDefault="000058CE" w:rsidP="00C41F0D">
            <w:pPr>
              <w:pStyle w:val="TAC"/>
            </w:pPr>
            <w:r w:rsidRPr="00EF5447">
              <w:t>+2/-3</w:t>
            </w:r>
          </w:p>
        </w:tc>
      </w:tr>
      <w:tr w:rsidR="000058CE" w:rsidRPr="00EF5447" w14:paraId="3D9062A4" w14:textId="77777777" w:rsidTr="00C41F0D">
        <w:trPr>
          <w:trHeight w:val="187"/>
          <w:jc w:val="center"/>
        </w:trPr>
        <w:tc>
          <w:tcPr>
            <w:tcW w:w="3440" w:type="dxa"/>
          </w:tcPr>
          <w:p w14:paraId="53CBC6B6" w14:textId="77777777" w:rsidR="000058CE" w:rsidRPr="00EF5447" w:rsidRDefault="000058CE" w:rsidP="00C41F0D">
            <w:pPr>
              <w:pStyle w:val="TAC"/>
              <w:rPr>
                <w:lang w:eastAsia="fi-FI"/>
              </w:rPr>
            </w:pPr>
            <w:r>
              <w:rPr>
                <w:szCs w:val="18"/>
                <w:lang w:val="fi-FI" w:eastAsia="fi-FI"/>
              </w:rPr>
              <w:t>DC_11A_n41A</w:t>
            </w:r>
          </w:p>
        </w:tc>
        <w:tc>
          <w:tcPr>
            <w:tcW w:w="1578" w:type="dxa"/>
          </w:tcPr>
          <w:p w14:paraId="4B9303FE" w14:textId="77777777" w:rsidR="000058CE" w:rsidRPr="00EF5447" w:rsidRDefault="000058CE" w:rsidP="00C41F0D">
            <w:pPr>
              <w:pStyle w:val="TAC"/>
            </w:pPr>
          </w:p>
        </w:tc>
        <w:tc>
          <w:tcPr>
            <w:tcW w:w="1481" w:type="dxa"/>
          </w:tcPr>
          <w:p w14:paraId="620CF2E0" w14:textId="77777777" w:rsidR="000058CE" w:rsidRPr="00EF5447" w:rsidRDefault="000058CE" w:rsidP="00C41F0D">
            <w:pPr>
              <w:pStyle w:val="TAC"/>
            </w:pPr>
          </w:p>
        </w:tc>
        <w:tc>
          <w:tcPr>
            <w:tcW w:w="1688" w:type="dxa"/>
          </w:tcPr>
          <w:p w14:paraId="25CE5FC8" w14:textId="77777777" w:rsidR="000058CE" w:rsidRPr="00EF5447" w:rsidRDefault="000058CE" w:rsidP="00C41F0D">
            <w:pPr>
              <w:pStyle w:val="TAC"/>
            </w:pPr>
            <w:r w:rsidRPr="00EF5447">
              <w:t>23</w:t>
            </w:r>
          </w:p>
        </w:tc>
        <w:tc>
          <w:tcPr>
            <w:tcW w:w="1852" w:type="dxa"/>
          </w:tcPr>
          <w:p w14:paraId="793D3E6A" w14:textId="77777777" w:rsidR="000058CE" w:rsidRPr="00EF5447" w:rsidRDefault="000058CE" w:rsidP="00C41F0D">
            <w:pPr>
              <w:pStyle w:val="TAC"/>
            </w:pPr>
            <w:r w:rsidRPr="00EF5447">
              <w:t>+2/-3</w:t>
            </w:r>
          </w:p>
        </w:tc>
      </w:tr>
      <w:tr w:rsidR="000058CE" w:rsidRPr="00EF5447" w14:paraId="00FE5583" w14:textId="77777777" w:rsidTr="00C41F0D">
        <w:trPr>
          <w:trHeight w:val="187"/>
          <w:jc w:val="center"/>
        </w:trPr>
        <w:tc>
          <w:tcPr>
            <w:tcW w:w="3440" w:type="dxa"/>
          </w:tcPr>
          <w:p w14:paraId="67250A43" w14:textId="77777777" w:rsidR="000058CE" w:rsidRPr="00EF5447" w:rsidRDefault="000058CE" w:rsidP="00C41F0D">
            <w:pPr>
              <w:pStyle w:val="TAC"/>
              <w:rPr>
                <w:lang w:eastAsia="fi-FI"/>
              </w:rPr>
            </w:pPr>
            <w:r w:rsidRPr="00EF5447">
              <w:rPr>
                <w:lang w:eastAsia="fi-FI"/>
              </w:rPr>
              <w:t>DC_11A_n77A</w:t>
            </w:r>
          </w:p>
        </w:tc>
        <w:tc>
          <w:tcPr>
            <w:tcW w:w="1578" w:type="dxa"/>
            <w:vAlign w:val="center"/>
          </w:tcPr>
          <w:p w14:paraId="1307A0A2" w14:textId="77777777" w:rsidR="000058CE" w:rsidRPr="00EF5447" w:rsidRDefault="000058CE" w:rsidP="00C41F0D">
            <w:pPr>
              <w:pStyle w:val="TAC"/>
            </w:pPr>
          </w:p>
        </w:tc>
        <w:tc>
          <w:tcPr>
            <w:tcW w:w="1481" w:type="dxa"/>
          </w:tcPr>
          <w:p w14:paraId="26AA16BC" w14:textId="77777777" w:rsidR="000058CE" w:rsidRPr="00EF5447" w:rsidRDefault="000058CE" w:rsidP="00C41F0D">
            <w:pPr>
              <w:pStyle w:val="TAC"/>
            </w:pPr>
          </w:p>
        </w:tc>
        <w:tc>
          <w:tcPr>
            <w:tcW w:w="1688" w:type="dxa"/>
          </w:tcPr>
          <w:p w14:paraId="6636E065" w14:textId="77777777" w:rsidR="000058CE" w:rsidRPr="00EF5447" w:rsidRDefault="000058CE" w:rsidP="00C41F0D">
            <w:pPr>
              <w:pStyle w:val="TAC"/>
            </w:pPr>
            <w:r w:rsidRPr="00EF5447">
              <w:t>23</w:t>
            </w:r>
          </w:p>
        </w:tc>
        <w:tc>
          <w:tcPr>
            <w:tcW w:w="1852" w:type="dxa"/>
          </w:tcPr>
          <w:p w14:paraId="624B6213" w14:textId="77777777" w:rsidR="000058CE" w:rsidRPr="00EF5447" w:rsidRDefault="000058CE" w:rsidP="00C41F0D">
            <w:pPr>
              <w:pStyle w:val="TAC"/>
            </w:pPr>
            <w:r w:rsidRPr="00EF5447">
              <w:t>+2/-3</w:t>
            </w:r>
          </w:p>
        </w:tc>
      </w:tr>
      <w:tr w:rsidR="000058CE" w:rsidRPr="00EF5447" w14:paraId="62D0A7E5" w14:textId="77777777" w:rsidTr="00C41F0D">
        <w:trPr>
          <w:trHeight w:val="187"/>
          <w:jc w:val="center"/>
        </w:trPr>
        <w:tc>
          <w:tcPr>
            <w:tcW w:w="3440" w:type="dxa"/>
          </w:tcPr>
          <w:p w14:paraId="38233791" w14:textId="77777777" w:rsidR="000058CE" w:rsidRPr="00EF5447" w:rsidRDefault="000058CE" w:rsidP="00C41F0D">
            <w:pPr>
              <w:pStyle w:val="TAC"/>
              <w:rPr>
                <w:lang w:eastAsia="fi-FI"/>
              </w:rPr>
            </w:pPr>
            <w:r w:rsidRPr="00EF5447">
              <w:rPr>
                <w:lang w:eastAsia="fi-FI"/>
              </w:rPr>
              <w:t>DC_11A_n78A</w:t>
            </w:r>
          </w:p>
        </w:tc>
        <w:tc>
          <w:tcPr>
            <w:tcW w:w="1578" w:type="dxa"/>
          </w:tcPr>
          <w:p w14:paraId="3A177943" w14:textId="77777777" w:rsidR="000058CE" w:rsidRPr="00EF5447" w:rsidRDefault="000058CE" w:rsidP="00C41F0D">
            <w:pPr>
              <w:pStyle w:val="TAC"/>
            </w:pPr>
          </w:p>
        </w:tc>
        <w:tc>
          <w:tcPr>
            <w:tcW w:w="1481" w:type="dxa"/>
          </w:tcPr>
          <w:p w14:paraId="3193DE80" w14:textId="77777777" w:rsidR="000058CE" w:rsidRPr="00EF5447" w:rsidRDefault="000058CE" w:rsidP="00C41F0D">
            <w:pPr>
              <w:pStyle w:val="TAC"/>
            </w:pPr>
          </w:p>
        </w:tc>
        <w:tc>
          <w:tcPr>
            <w:tcW w:w="1688" w:type="dxa"/>
          </w:tcPr>
          <w:p w14:paraId="10CBA234" w14:textId="77777777" w:rsidR="000058CE" w:rsidRPr="00EF5447" w:rsidRDefault="000058CE" w:rsidP="00C41F0D">
            <w:pPr>
              <w:pStyle w:val="TAC"/>
            </w:pPr>
            <w:r w:rsidRPr="00EF5447">
              <w:t>23</w:t>
            </w:r>
          </w:p>
        </w:tc>
        <w:tc>
          <w:tcPr>
            <w:tcW w:w="1852" w:type="dxa"/>
          </w:tcPr>
          <w:p w14:paraId="6F1A663A" w14:textId="77777777" w:rsidR="000058CE" w:rsidRPr="00EF5447" w:rsidRDefault="000058CE" w:rsidP="00C41F0D">
            <w:pPr>
              <w:pStyle w:val="TAC"/>
            </w:pPr>
            <w:r w:rsidRPr="00EF5447">
              <w:t>+2/-3</w:t>
            </w:r>
          </w:p>
        </w:tc>
      </w:tr>
      <w:tr w:rsidR="000058CE" w:rsidRPr="00EF5447" w14:paraId="5C18A8CC" w14:textId="77777777" w:rsidTr="00C41F0D">
        <w:trPr>
          <w:trHeight w:val="187"/>
          <w:jc w:val="center"/>
        </w:trPr>
        <w:tc>
          <w:tcPr>
            <w:tcW w:w="3440" w:type="dxa"/>
          </w:tcPr>
          <w:p w14:paraId="79C5DA86" w14:textId="77777777" w:rsidR="000058CE" w:rsidRPr="00EF5447" w:rsidRDefault="000058CE" w:rsidP="00C41F0D">
            <w:pPr>
              <w:pStyle w:val="TAC"/>
              <w:rPr>
                <w:lang w:eastAsia="fi-FI"/>
              </w:rPr>
            </w:pPr>
            <w:r w:rsidRPr="00EF5447">
              <w:rPr>
                <w:lang w:eastAsia="fi-FI"/>
              </w:rPr>
              <w:t>DC_11A_n79A</w:t>
            </w:r>
          </w:p>
        </w:tc>
        <w:tc>
          <w:tcPr>
            <w:tcW w:w="1578" w:type="dxa"/>
          </w:tcPr>
          <w:p w14:paraId="365D3AD2" w14:textId="77777777" w:rsidR="000058CE" w:rsidRPr="00EF5447" w:rsidRDefault="000058CE" w:rsidP="00C41F0D">
            <w:pPr>
              <w:pStyle w:val="TAC"/>
            </w:pPr>
          </w:p>
        </w:tc>
        <w:tc>
          <w:tcPr>
            <w:tcW w:w="1481" w:type="dxa"/>
          </w:tcPr>
          <w:p w14:paraId="31A65299" w14:textId="77777777" w:rsidR="000058CE" w:rsidRPr="00EF5447" w:rsidRDefault="000058CE" w:rsidP="00C41F0D">
            <w:pPr>
              <w:pStyle w:val="TAC"/>
            </w:pPr>
          </w:p>
        </w:tc>
        <w:tc>
          <w:tcPr>
            <w:tcW w:w="1688" w:type="dxa"/>
          </w:tcPr>
          <w:p w14:paraId="54BB75EC" w14:textId="77777777" w:rsidR="000058CE" w:rsidRPr="00EF5447" w:rsidRDefault="000058CE" w:rsidP="00C41F0D">
            <w:pPr>
              <w:pStyle w:val="TAC"/>
            </w:pPr>
            <w:r w:rsidRPr="00EF5447">
              <w:t>23</w:t>
            </w:r>
          </w:p>
        </w:tc>
        <w:tc>
          <w:tcPr>
            <w:tcW w:w="1852" w:type="dxa"/>
          </w:tcPr>
          <w:p w14:paraId="36A7BD5F" w14:textId="77777777" w:rsidR="000058CE" w:rsidRPr="00EF5447" w:rsidRDefault="000058CE" w:rsidP="00C41F0D">
            <w:pPr>
              <w:pStyle w:val="TAC"/>
            </w:pPr>
            <w:r w:rsidRPr="00EF5447">
              <w:t>+2/-3</w:t>
            </w:r>
          </w:p>
        </w:tc>
      </w:tr>
      <w:tr w:rsidR="000058CE" w:rsidRPr="00EF5447" w14:paraId="3012E98C" w14:textId="77777777" w:rsidTr="00C41F0D">
        <w:trPr>
          <w:trHeight w:val="187"/>
          <w:jc w:val="center"/>
        </w:trPr>
        <w:tc>
          <w:tcPr>
            <w:tcW w:w="3440" w:type="dxa"/>
          </w:tcPr>
          <w:p w14:paraId="3910784C" w14:textId="77777777" w:rsidR="000058CE" w:rsidRPr="00EF5447" w:rsidRDefault="000058CE" w:rsidP="00C41F0D">
            <w:pPr>
              <w:pStyle w:val="TAC"/>
              <w:rPr>
                <w:lang w:eastAsia="fi-FI"/>
              </w:rPr>
            </w:pPr>
            <w:r w:rsidRPr="00EF5447">
              <w:rPr>
                <w:lang w:eastAsia="fi-FI"/>
              </w:rPr>
              <w:t>DC_</w:t>
            </w:r>
            <w:r w:rsidRPr="00EF5447">
              <w:rPr>
                <w:lang w:eastAsia="zh-CN"/>
              </w:rPr>
              <w:t>12A_n2A</w:t>
            </w:r>
          </w:p>
        </w:tc>
        <w:tc>
          <w:tcPr>
            <w:tcW w:w="1578" w:type="dxa"/>
          </w:tcPr>
          <w:p w14:paraId="47E3BB73" w14:textId="77777777" w:rsidR="000058CE" w:rsidRPr="00EF5447" w:rsidRDefault="000058CE" w:rsidP="00C41F0D">
            <w:pPr>
              <w:pStyle w:val="TAC"/>
            </w:pPr>
          </w:p>
        </w:tc>
        <w:tc>
          <w:tcPr>
            <w:tcW w:w="1481" w:type="dxa"/>
          </w:tcPr>
          <w:p w14:paraId="069AFB54" w14:textId="77777777" w:rsidR="000058CE" w:rsidRPr="00EF5447" w:rsidRDefault="000058CE" w:rsidP="00C41F0D">
            <w:pPr>
              <w:pStyle w:val="TAC"/>
            </w:pPr>
          </w:p>
        </w:tc>
        <w:tc>
          <w:tcPr>
            <w:tcW w:w="1688" w:type="dxa"/>
          </w:tcPr>
          <w:p w14:paraId="02A8831C" w14:textId="77777777" w:rsidR="000058CE" w:rsidRPr="00EF5447" w:rsidRDefault="000058CE" w:rsidP="00C41F0D">
            <w:pPr>
              <w:pStyle w:val="TAC"/>
            </w:pPr>
            <w:r w:rsidRPr="00EF5447">
              <w:t>23</w:t>
            </w:r>
          </w:p>
        </w:tc>
        <w:tc>
          <w:tcPr>
            <w:tcW w:w="1852" w:type="dxa"/>
          </w:tcPr>
          <w:p w14:paraId="15BA887D" w14:textId="77777777" w:rsidR="000058CE" w:rsidRPr="00EF5447" w:rsidRDefault="000058CE" w:rsidP="00C41F0D">
            <w:pPr>
              <w:pStyle w:val="TAC"/>
            </w:pPr>
            <w:r w:rsidRPr="00EF5447">
              <w:t>+2/-3</w:t>
            </w:r>
          </w:p>
        </w:tc>
      </w:tr>
      <w:tr w:rsidR="000058CE" w:rsidRPr="00EF5447" w14:paraId="3E029727" w14:textId="77777777" w:rsidTr="00C41F0D">
        <w:trPr>
          <w:trHeight w:val="187"/>
          <w:jc w:val="center"/>
        </w:trPr>
        <w:tc>
          <w:tcPr>
            <w:tcW w:w="3440" w:type="dxa"/>
          </w:tcPr>
          <w:p w14:paraId="60966AF0" w14:textId="77777777" w:rsidR="000058CE" w:rsidRPr="00EF5447" w:rsidRDefault="000058CE" w:rsidP="00C41F0D">
            <w:pPr>
              <w:pStyle w:val="TAC"/>
              <w:rPr>
                <w:lang w:eastAsia="fi-FI"/>
              </w:rPr>
            </w:pPr>
            <w:r w:rsidRPr="00EF5447">
              <w:rPr>
                <w:lang w:eastAsia="fi-FI"/>
              </w:rPr>
              <w:t>DC_12A_n5A</w:t>
            </w:r>
          </w:p>
        </w:tc>
        <w:tc>
          <w:tcPr>
            <w:tcW w:w="1578" w:type="dxa"/>
          </w:tcPr>
          <w:p w14:paraId="0591532E" w14:textId="77777777" w:rsidR="000058CE" w:rsidRPr="00EF5447" w:rsidRDefault="000058CE" w:rsidP="00C41F0D">
            <w:pPr>
              <w:pStyle w:val="TAC"/>
            </w:pPr>
          </w:p>
        </w:tc>
        <w:tc>
          <w:tcPr>
            <w:tcW w:w="1481" w:type="dxa"/>
          </w:tcPr>
          <w:p w14:paraId="3330C4F5" w14:textId="77777777" w:rsidR="000058CE" w:rsidRPr="00EF5447" w:rsidRDefault="000058CE" w:rsidP="00C41F0D">
            <w:pPr>
              <w:pStyle w:val="TAC"/>
            </w:pPr>
          </w:p>
        </w:tc>
        <w:tc>
          <w:tcPr>
            <w:tcW w:w="1688" w:type="dxa"/>
          </w:tcPr>
          <w:p w14:paraId="7100BC26" w14:textId="77777777" w:rsidR="000058CE" w:rsidRPr="00EF5447" w:rsidRDefault="000058CE" w:rsidP="00C41F0D">
            <w:pPr>
              <w:pStyle w:val="TAC"/>
            </w:pPr>
            <w:r w:rsidRPr="00EF5447">
              <w:t>23</w:t>
            </w:r>
          </w:p>
        </w:tc>
        <w:tc>
          <w:tcPr>
            <w:tcW w:w="1852" w:type="dxa"/>
          </w:tcPr>
          <w:p w14:paraId="443EF324" w14:textId="77777777" w:rsidR="000058CE" w:rsidRPr="00EF5447" w:rsidRDefault="000058CE" w:rsidP="00C41F0D">
            <w:pPr>
              <w:pStyle w:val="TAC"/>
            </w:pPr>
            <w:r w:rsidRPr="00EF5447">
              <w:t>+2/-3</w:t>
            </w:r>
          </w:p>
        </w:tc>
      </w:tr>
      <w:tr w:rsidR="000058CE" w:rsidRPr="00EF5447" w14:paraId="329CAFB9" w14:textId="77777777" w:rsidTr="00C41F0D">
        <w:trPr>
          <w:trHeight w:val="187"/>
          <w:jc w:val="center"/>
        </w:trPr>
        <w:tc>
          <w:tcPr>
            <w:tcW w:w="3440" w:type="dxa"/>
          </w:tcPr>
          <w:p w14:paraId="046D7C4D" w14:textId="77777777" w:rsidR="000058CE" w:rsidRPr="00EF5447" w:rsidRDefault="000058CE" w:rsidP="00C41F0D">
            <w:pPr>
              <w:pStyle w:val="TAC"/>
              <w:rPr>
                <w:lang w:eastAsia="fi-FI"/>
              </w:rPr>
            </w:pPr>
            <w:r w:rsidRPr="00EF5447">
              <w:rPr>
                <w:rFonts w:cs="Arial"/>
                <w:lang w:eastAsia="zh-CN"/>
              </w:rPr>
              <w:t>DC_12A_n7A</w:t>
            </w:r>
          </w:p>
        </w:tc>
        <w:tc>
          <w:tcPr>
            <w:tcW w:w="1578" w:type="dxa"/>
          </w:tcPr>
          <w:p w14:paraId="7746543C" w14:textId="77777777" w:rsidR="000058CE" w:rsidRPr="00EF5447" w:rsidRDefault="000058CE" w:rsidP="00C41F0D">
            <w:pPr>
              <w:pStyle w:val="TAC"/>
            </w:pPr>
          </w:p>
        </w:tc>
        <w:tc>
          <w:tcPr>
            <w:tcW w:w="1481" w:type="dxa"/>
          </w:tcPr>
          <w:p w14:paraId="601A7FD3" w14:textId="77777777" w:rsidR="000058CE" w:rsidRPr="00EF5447" w:rsidRDefault="000058CE" w:rsidP="00C41F0D">
            <w:pPr>
              <w:pStyle w:val="TAC"/>
            </w:pPr>
          </w:p>
        </w:tc>
        <w:tc>
          <w:tcPr>
            <w:tcW w:w="1688" w:type="dxa"/>
          </w:tcPr>
          <w:p w14:paraId="73A6AF6B" w14:textId="77777777" w:rsidR="000058CE" w:rsidRPr="00EF5447" w:rsidRDefault="000058CE" w:rsidP="00C41F0D">
            <w:pPr>
              <w:pStyle w:val="TAC"/>
              <w:rPr>
                <w:lang w:eastAsia="zh-TW"/>
              </w:rPr>
            </w:pPr>
            <w:r w:rsidRPr="00EF5447">
              <w:rPr>
                <w:lang w:eastAsia="zh-TW"/>
              </w:rPr>
              <w:t>23</w:t>
            </w:r>
          </w:p>
        </w:tc>
        <w:tc>
          <w:tcPr>
            <w:tcW w:w="1852" w:type="dxa"/>
          </w:tcPr>
          <w:p w14:paraId="5CA4A00B" w14:textId="77777777" w:rsidR="000058CE" w:rsidRPr="00EF5447" w:rsidRDefault="000058CE" w:rsidP="00C41F0D">
            <w:pPr>
              <w:pStyle w:val="TAC"/>
            </w:pPr>
            <w:r w:rsidRPr="00EF5447">
              <w:rPr>
                <w:rFonts w:eastAsia="Symbol" w:cs="Arial"/>
              </w:rPr>
              <w:t>+2/-3</w:t>
            </w:r>
          </w:p>
        </w:tc>
      </w:tr>
      <w:tr w:rsidR="000058CE" w:rsidRPr="00EF5447" w14:paraId="5E59A4E3" w14:textId="77777777" w:rsidTr="00C41F0D">
        <w:trPr>
          <w:trHeight w:val="187"/>
          <w:jc w:val="center"/>
        </w:trPr>
        <w:tc>
          <w:tcPr>
            <w:tcW w:w="3440" w:type="dxa"/>
          </w:tcPr>
          <w:p w14:paraId="400E0AFF" w14:textId="77777777" w:rsidR="000058CE" w:rsidRPr="00EF5447" w:rsidRDefault="000058CE" w:rsidP="00C41F0D">
            <w:pPr>
              <w:pStyle w:val="TAC"/>
              <w:rPr>
                <w:lang w:eastAsia="fi-FI"/>
              </w:rPr>
            </w:pPr>
            <w:r w:rsidRPr="00EF5447">
              <w:rPr>
                <w:lang w:eastAsia="fi-FI"/>
              </w:rPr>
              <w:t>DC_12A_n25A</w:t>
            </w:r>
          </w:p>
        </w:tc>
        <w:tc>
          <w:tcPr>
            <w:tcW w:w="1578" w:type="dxa"/>
          </w:tcPr>
          <w:p w14:paraId="75C8BAB7" w14:textId="77777777" w:rsidR="000058CE" w:rsidRPr="00EF5447" w:rsidRDefault="000058CE" w:rsidP="00C41F0D">
            <w:pPr>
              <w:pStyle w:val="TAC"/>
            </w:pPr>
          </w:p>
        </w:tc>
        <w:tc>
          <w:tcPr>
            <w:tcW w:w="1481" w:type="dxa"/>
          </w:tcPr>
          <w:p w14:paraId="30AFF5C4" w14:textId="77777777" w:rsidR="000058CE" w:rsidRPr="00EF5447" w:rsidRDefault="000058CE" w:rsidP="00C41F0D">
            <w:pPr>
              <w:pStyle w:val="TAC"/>
            </w:pPr>
          </w:p>
        </w:tc>
        <w:tc>
          <w:tcPr>
            <w:tcW w:w="1688" w:type="dxa"/>
          </w:tcPr>
          <w:p w14:paraId="697440A2" w14:textId="77777777" w:rsidR="000058CE" w:rsidRPr="00EF5447" w:rsidRDefault="000058CE" w:rsidP="00C41F0D">
            <w:pPr>
              <w:pStyle w:val="TAC"/>
            </w:pPr>
            <w:r w:rsidRPr="00EF5447">
              <w:t>23</w:t>
            </w:r>
          </w:p>
        </w:tc>
        <w:tc>
          <w:tcPr>
            <w:tcW w:w="1852" w:type="dxa"/>
          </w:tcPr>
          <w:p w14:paraId="2BE07E4A" w14:textId="77777777" w:rsidR="000058CE" w:rsidRPr="00EF5447" w:rsidRDefault="000058CE" w:rsidP="00C41F0D">
            <w:pPr>
              <w:pStyle w:val="TAC"/>
            </w:pPr>
            <w:r w:rsidRPr="00EF5447">
              <w:t>+2/-3</w:t>
            </w:r>
          </w:p>
        </w:tc>
      </w:tr>
      <w:tr w:rsidR="000058CE" w:rsidRPr="00EF5447" w14:paraId="33E16B6C" w14:textId="77777777" w:rsidTr="00C41F0D">
        <w:trPr>
          <w:trHeight w:val="187"/>
          <w:jc w:val="center"/>
        </w:trPr>
        <w:tc>
          <w:tcPr>
            <w:tcW w:w="3440" w:type="dxa"/>
          </w:tcPr>
          <w:p w14:paraId="301787A9" w14:textId="77777777" w:rsidR="000058CE" w:rsidRPr="00EF5447" w:rsidRDefault="000058CE" w:rsidP="00C41F0D">
            <w:pPr>
              <w:pStyle w:val="TAC"/>
              <w:rPr>
                <w:szCs w:val="18"/>
                <w:lang w:eastAsia="fi-FI"/>
              </w:rPr>
            </w:pPr>
            <w:r>
              <w:rPr>
                <w:lang w:val="fi-FI" w:eastAsia="fi-FI"/>
              </w:rPr>
              <w:t>DC_12A_n30A</w:t>
            </w:r>
          </w:p>
        </w:tc>
        <w:tc>
          <w:tcPr>
            <w:tcW w:w="1578" w:type="dxa"/>
          </w:tcPr>
          <w:p w14:paraId="11BC2727" w14:textId="77777777" w:rsidR="000058CE" w:rsidRPr="00EF5447" w:rsidRDefault="000058CE" w:rsidP="00C41F0D">
            <w:pPr>
              <w:pStyle w:val="TAC"/>
            </w:pPr>
          </w:p>
        </w:tc>
        <w:tc>
          <w:tcPr>
            <w:tcW w:w="1481" w:type="dxa"/>
          </w:tcPr>
          <w:p w14:paraId="7A36C4F4" w14:textId="77777777" w:rsidR="000058CE" w:rsidRPr="00EF5447" w:rsidRDefault="000058CE" w:rsidP="00C41F0D">
            <w:pPr>
              <w:pStyle w:val="TAC"/>
            </w:pPr>
          </w:p>
        </w:tc>
        <w:tc>
          <w:tcPr>
            <w:tcW w:w="1688" w:type="dxa"/>
          </w:tcPr>
          <w:p w14:paraId="222EB0EA" w14:textId="77777777" w:rsidR="000058CE" w:rsidRPr="00EF5447" w:rsidRDefault="000058CE" w:rsidP="00C41F0D">
            <w:pPr>
              <w:pStyle w:val="TAC"/>
            </w:pPr>
            <w:r w:rsidRPr="00EF5447">
              <w:t>23</w:t>
            </w:r>
          </w:p>
        </w:tc>
        <w:tc>
          <w:tcPr>
            <w:tcW w:w="1852" w:type="dxa"/>
          </w:tcPr>
          <w:p w14:paraId="7445C69D" w14:textId="77777777" w:rsidR="000058CE" w:rsidRPr="00EF5447" w:rsidRDefault="000058CE" w:rsidP="00C41F0D">
            <w:pPr>
              <w:pStyle w:val="TAC"/>
            </w:pPr>
            <w:r w:rsidRPr="00EF5447">
              <w:t>+2/-3</w:t>
            </w:r>
          </w:p>
        </w:tc>
      </w:tr>
      <w:tr w:rsidR="000058CE" w:rsidRPr="00EF5447" w14:paraId="752BB6F7" w14:textId="77777777" w:rsidTr="00C41F0D">
        <w:trPr>
          <w:trHeight w:val="187"/>
          <w:jc w:val="center"/>
        </w:trPr>
        <w:tc>
          <w:tcPr>
            <w:tcW w:w="3440" w:type="dxa"/>
          </w:tcPr>
          <w:p w14:paraId="69E2E7C5" w14:textId="77777777" w:rsidR="000058CE" w:rsidRPr="00EF5447" w:rsidRDefault="000058CE" w:rsidP="00C41F0D">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40E27317" w14:textId="77777777" w:rsidR="000058CE" w:rsidRPr="00EF5447" w:rsidRDefault="000058CE" w:rsidP="00C41F0D">
            <w:pPr>
              <w:pStyle w:val="TAC"/>
            </w:pPr>
          </w:p>
        </w:tc>
        <w:tc>
          <w:tcPr>
            <w:tcW w:w="1481" w:type="dxa"/>
          </w:tcPr>
          <w:p w14:paraId="4A66233B" w14:textId="77777777" w:rsidR="000058CE" w:rsidRPr="00EF5447" w:rsidRDefault="000058CE" w:rsidP="00C41F0D">
            <w:pPr>
              <w:pStyle w:val="TAC"/>
            </w:pPr>
          </w:p>
        </w:tc>
        <w:tc>
          <w:tcPr>
            <w:tcW w:w="1688" w:type="dxa"/>
          </w:tcPr>
          <w:p w14:paraId="4B625B29" w14:textId="77777777" w:rsidR="000058CE" w:rsidRPr="00EF5447" w:rsidRDefault="000058CE" w:rsidP="00C41F0D">
            <w:pPr>
              <w:pStyle w:val="TAC"/>
            </w:pPr>
            <w:r w:rsidRPr="00EF5447">
              <w:t>23</w:t>
            </w:r>
          </w:p>
        </w:tc>
        <w:tc>
          <w:tcPr>
            <w:tcW w:w="1852" w:type="dxa"/>
          </w:tcPr>
          <w:p w14:paraId="17500DBD" w14:textId="77777777" w:rsidR="000058CE" w:rsidRPr="00EF5447" w:rsidRDefault="000058CE" w:rsidP="00C41F0D">
            <w:pPr>
              <w:pStyle w:val="TAC"/>
            </w:pPr>
            <w:r w:rsidRPr="00EF5447">
              <w:t>+2/-3</w:t>
            </w:r>
          </w:p>
        </w:tc>
      </w:tr>
      <w:tr w:rsidR="000058CE" w:rsidRPr="00EF5447" w14:paraId="785F2932" w14:textId="77777777" w:rsidTr="00C41F0D">
        <w:trPr>
          <w:trHeight w:val="187"/>
          <w:jc w:val="center"/>
        </w:trPr>
        <w:tc>
          <w:tcPr>
            <w:tcW w:w="3440" w:type="dxa"/>
          </w:tcPr>
          <w:p w14:paraId="2917217C" w14:textId="77777777" w:rsidR="000058CE" w:rsidRPr="00EF5447" w:rsidRDefault="000058CE" w:rsidP="00C41F0D">
            <w:pPr>
              <w:pStyle w:val="TAC"/>
              <w:rPr>
                <w:szCs w:val="18"/>
                <w:lang w:eastAsia="fi-FI"/>
              </w:rPr>
            </w:pPr>
            <w:r w:rsidRPr="00EF5447">
              <w:rPr>
                <w:szCs w:val="18"/>
                <w:lang w:eastAsia="fi-FI"/>
              </w:rPr>
              <w:t>DC_12A_n41A</w:t>
            </w:r>
          </w:p>
        </w:tc>
        <w:tc>
          <w:tcPr>
            <w:tcW w:w="1578" w:type="dxa"/>
          </w:tcPr>
          <w:p w14:paraId="776C6058" w14:textId="77777777" w:rsidR="000058CE" w:rsidRPr="00EF5447" w:rsidRDefault="000058CE" w:rsidP="00C41F0D">
            <w:pPr>
              <w:pStyle w:val="TAC"/>
            </w:pPr>
          </w:p>
        </w:tc>
        <w:tc>
          <w:tcPr>
            <w:tcW w:w="1481" w:type="dxa"/>
          </w:tcPr>
          <w:p w14:paraId="13B9090E" w14:textId="77777777" w:rsidR="000058CE" w:rsidRPr="00EF5447" w:rsidRDefault="000058CE" w:rsidP="00C41F0D">
            <w:pPr>
              <w:pStyle w:val="TAC"/>
            </w:pPr>
          </w:p>
        </w:tc>
        <w:tc>
          <w:tcPr>
            <w:tcW w:w="1688" w:type="dxa"/>
          </w:tcPr>
          <w:p w14:paraId="3C9D25F1" w14:textId="77777777" w:rsidR="000058CE" w:rsidRPr="00EF5447" w:rsidRDefault="000058CE" w:rsidP="00C41F0D">
            <w:pPr>
              <w:pStyle w:val="TAC"/>
            </w:pPr>
            <w:r w:rsidRPr="00EF5447">
              <w:t>23</w:t>
            </w:r>
          </w:p>
        </w:tc>
        <w:tc>
          <w:tcPr>
            <w:tcW w:w="1852" w:type="dxa"/>
          </w:tcPr>
          <w:p w14:paraId="73C56FCE" w14:textId="77777777" w:rsidR="000058CE" w:rsidRPr="00EF5447" w:rsidRDefault="000058CE" w:rsidP="00C41F0D">
            <w:pPr>
              <w:pStyle w:val="TAC"/>
            </w:pPr>
            <w:r w:rsidRPr="00EF5447">
              <w:t>+2/-3</w:t>
            </w:r>
          </w:p>
        </w:tc>
      </w:tr>
      <w:tr w:rsidR="000058CE" w:rsidRPr="00EF5447" w14:paraId="53BBE379" w14:textId="77777777" w:rsidTr="00C41F0D">
        <w:trPr>
          <w:trHeight w:val="187"/>
          <w:jc w:val="center"/>
        </w:trPr>
        <w:tc>
          <w:tcPr>
            <w:tcW w:w="3440" w:type="dxa"/>
          </w:tcPr>
          <w:p w14:paraId="75BC4AA3" w14:textId="77777777" w:rsidR="000058CE" w:rsidRPr="00EF5447" w:rsidRDefault="000058CE" w:rsidP="00C41F0D">
            <w:pPr>
              <w:pStyle w:val="TAC"/>
              <w:rPr>
                <w:lang w:eastAsia="fi-FI"/>
              </w:rPr>
            </w:pPr>
            <w:r w:rsidRPr="00EF5447">
              <w:rPr>
                <w:lang w:eastAsia="fi-FI"/>
              </w:rPr>
              <w:t>DC_12A_n66A</w:t>
            </w:r>
          </w:p>
        </w:tc>
        <w:tc>
          <w:tcPr>
            <w:tcW w:w="1578" w:type="dxa"/>
          </w:tcPr>
          <w:p w14:paraId="53884992" w14:textId="77777777" w:rsidR="000058CE" w:rsidRPr="00EF5447" w:rsidRDefault="000058CE" w:rsidP="00C41F0D">
            <w:pPr>
              <w:pStyle w:val="TAC"/>
            </w:pPr>
          </w:p>
        </w:tc>
        <w:tc>
          <w:tcPr>
            <w:tcW w:w="1481" w:type="dxa"/>
          </w:tcPr>
          <w:p w14:paraId="2E7B57B5" w14:textId="77777777" w:rsidR="000058CE" w:rsidRPr="00EF5447" w:rsidRDefault="000058CE" w:rsidP="00C41F0D">
            <w:pPr>
              <w:pStyle w:val="TAC"/>
            </w:pPr>
          </w:p>
        </w:tc>
        <w:tc>
          <w:tcPr>
            <w:tcW w:w="1688" w:type="dxa"/>
          </w:tcPr>
          <w:p w14:paraId="4CE08349" w14:textId="77777777" w:rsidR="000058CE" w:rsidRPr="00EF5447" w:rsidRDefault="000058CE" w:rsidP="00C41F0D">
            <w:pPr>
              <w:pStyle w:val="TAC"/>
            </w:pPr>
            <w:r w:rsidRPr="00EF5447">
              <w:t>23</w:t>
            </w:r>
          </w:p>
        </w:tc>
        <w:tc>
          <w:tcPr>
            <w:tcW w:w="1852" w:type="dxa"/>
          </w:tcPr>
          <w:p w14:paraId="5C195AC3" w14:textId="77777777" w:rsidR="000058CE" w:rsidRPr="00EF5447" w:rsidRDefault="000058CE" w:rsidP="00C41F0D">
            <w:pPr>
              <w:pStyle w:val="TAC"/>
            </w:pPr>
            <w:r w:rsidRPr="00EF5447">
              <w:t>+2/-3</w:t>
            </w:r>
          </w:p>
        </w:tc>
      </w:tr>
      <w:tr w:rsidR="000058CE" w:rsidRPr="00EF5447" w14:paraId="59AD1CB8" w14:textId="77777777" w:rsidTr="00C41F0D">
        <w:trPr>
          <w:trHeight w:val="187"/>
          <w:jc w:val="center"/>
        </w:trPr>
        <w:tc>
          <w:tcPr>
            <w:tcW w:w="3440" w:type="dxa"/>
          </w:tcPr>
          <w:p w14:paraId="6A1283BA" w14:textId="77777777" w:rsidR="000058CE" w:rsidRPr="00EF5447" w:rsidRDefault="000058CE" w:rsidP="00C41F0D">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6354708D" w14:textId="77777777" w:rsidR="000058CE" w:rsidRPr="00EF5447" w:rsidRDefault="000058CE" w:rsidP="00C41F0D">
            <w:pPr>
              <w:pStyle w:val="TAC"/>
            </w:pPr>
          </w:p>
        </w:tc>
        <w:tc>
          <w:tcPr>
            <w:tcW w:w="1481" w:type="dxa"/>
          </w:tcPr>
          <w:p w14:paraId="396EC656" w14:textId="77777777" w:rsidR="000058CE" w:rsidRPr="00EF5447" w:rsidRDefault="000058CE" w:rsidP="00C41F0D">
            <w:pPr>
              <w:pStyle w:val="TAC"/>
            </w:pPr>
          </w:p>
        </w:tc>
        <w:tc>
          <w:tcPr>
            <w:tcW w:w="1688" w:type="dxa"/>
          </w:tcPr>
          <w:p w14:paraId="69BBA768" w14:textId="77777777" w:rsidR="000058CE" w:rsidRPr="00EF5447" w:rsidRDefault="000058CE" w:rsidP="00C41F0D">
            <w:pPr>
              <w:pStyle w:val="TAC"/>
              <w:rPr>
                <w:lang w:eastAsia="zh-TW"/>
              </w:rPr>
            </w:pPr>
            <w:r w:rsidRPr="00EF5447">
              <w:t>23</w:t>
            </w:r>
          </w:p>
        </w:tc>
        <w:tc>
          <w:tcPr>
            <w:tcW w:w="1852" w:type="dxa"/>
          </w:tcPr>
          <w:p w14:paraId="5F123CA3" w14:textId="77777777" w:rsidR="000058CE" w:rsidRPr="00EF5447" w:rsidRDefault="000058CE" w:rsidP="00C41F0D">
            <w:pPr>
              <w:pStyle w:val="TAC"/>
            </w:pPr>
            <w:r w:rsidRPr="00EF5447">
              <w:t>+2/-3</w:t>
            </w:r>
          </w:p>
        </w:tc>
      </w:tr>
      <w:tr w:rsidR="000058CE" w:rsidRPr="00EF5447" w14:paraId="20F0188A" w14:textId="77777777" w:rsidTr="00C41F0D">
        <w:trPr>
          <w:trHeight w:val="187"/>
          <w:jc w:val="center"/>
        </w:trPr>
        <w:tc>
          <w:tcPr>
            <w:tcW w:w="3440" w:type="dxa"/>
          </w:tcPr>
          <w:p w14:paraId="6133A113" w14:textId="77777777" w:rsidR="000058CE" w:rsidRPr="00EF5447" w:rsidRDefault="000058CE" w:rsidP="00C41F0D">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14B734C4" w14:textId="77777777" w:rsidR="000058CE" w:rsidRPr="00EF5447" w:rsidRDefault="000058CE" w:rsidP="00C41F0D">
            <w:pPr>
              <w:pStyle w:val="TAC"/>
            </w:pPr>
            <w:r>
              <w:rPr>
                <w:lang w:eastAsia="zh-CN"/>
              </w:rPr>
              <w:t>26</w:t>
            </w:r>
            <w:r>
              <w:rPr>
                <w:vertAlign w:val="superscript"/>
                <w:lang w:eastAsia="zh-CN"/>
              </w:rPr>
              <w:t>6</w:t>
            </w:r>
          </w:p>
        </w:tc>
        <w:tc>
          <w:tcPr>
            <w:tcW w:w="1481" w:type="dxa"/>
          </w:tcPr>
          <w:p w14:paraId="536FF508" w14:textId="77777777" w:rsidR="000058CE" w:rsidRPr="00EF5447" w:rsidRDefault="000058CE" w:rsidP="00C41F0D">
            <w:pPr>
              <w:pStyle w:val="TAC"/>
            </w:pPr>
            <w:r>
              <w:rPr>
                <w:lang w:eastAsia="zh-CN"/>
              </w:rPr>
              <w:t>+2/-3</w:t>
            </w:r>
          </w:p>
        </w:tc>
        <w:tc>
          <w:tcPr>
            <w:tcW w:w="1688" w:type="dxa"/>
          </w:tcPr>
          <w:p w14:paraId="091805BB" w14:textId="77777777" w:rsidR="000058CE" w:rsidRPr="00EF5447" w:rsidRDefault="000058CE" w:rsidP="00C41F0D">
            <w:pPr>
              <w:pStyle w:val="TAC"/>
              <w:rPr>
                <w:lang w:eastAsia="zh-TW"/>
              </w:rPr>
            </w:pPr>
            <w:r w:rsidRPr="00EF5447">
              <w:t>23</w:t>
            </w:r>
          </w:p>
        </w:tc>
        <w:tc>
          <w:tcPr>
            <w:tcW w:w="1852" w:type="dxa"/>
          </w:tcPr>
          <w:p w14:paraId="79A097E5" w14:textId="77777777" w:rsidR="000058CE" w:rsidRPr="00EF5447" w:rsidRDefault="000058CE" w:rsidP="00C41F0D">
            <w:pPr>
              <w:pStyle w:val="TAC"/>
            </w:pPr>
            <w:r w:rsidRPr="00EF5447">
              <w:t>+2/-3</w:t>
            </w:r>
          </w:p>
        </w:tc>
      </w:tr>
      <w:tr w:rsidR="000058CE" w:rsidRPr="00EF5447" w14:paraId="199DEF12" w14:textId="77777777" w:rsidTr="00C41F0D">
        <w:trPr>
          <w:trHeight w:val="187"/>
          <w:jc w:val="center"/>
        </w:trPr>
        <w:tc>
          <w:tcPr>
            <w:tcW w:w="3440" w:type="dxa"/>
          </w:tcPr>
          <w:p w14:paraId="35EA32A3" w14:textId="77777777" w:rsidR="000058CE" w:rsidRPr="00EF5447" w:rsidRDefault="000058CE" w:rsidP="00C41F0D">
            <w:pPr>
              <w:pStyle w:val="TAC"/>
              <w:rPr>
                <w:lang w:eastAsia="fi-FI"/>
              </w:rPr>
            </w:pPr>
            <w:r w:rsidRPr="00EF5447">
              <w:rPr>
                <w:lang w:eastAsia="zh-CN"/>
              </w:rPr>
              <w:t>DC_12A_n78A</w:t>
            </w:r>
          </w:p>
        </w:tc>
        <w:tc>
          <w:tcPr>
            <w:tcW w:w="1578" w:type="dxa"/>
          </w:tcPr>
          <w:p w14:paraId="74A55C25" w14:textId="77777777" w:rsidR="000058CE" w:rsidRPr="00EF5447" w:rsidRDefault="000058CE" w:rsidP="00C41F0D">
            <w:pPr>
              <w:pStyle w:val="TAC"/>
            </w:pPr>
          </w:p>
        </w:tc>
        <w:tc>
          <w:tcPr>
            <w:tcW w:w="1481" w:type="dxa"/>
          </w:tcPr>
          <w:p w14:paraId="06CCFBD8" w14:textId="77777777" w:rsidR="000058CE" w:rsidRPr="00EF5447" w:rsidRDefault="000058CE" w:rsidP="00C41F0D">
            <w:pPr>
              <w:pStyle w:val="TAC"/>
            </w:pPr>
          </w:p>
        </w:tc>
        <w:tc>
          <w:tcPr>
            <w:tcW w:w="1688" w:type="dxa"/>
          </w:tcPr>
          <w:p w14:paraId="00E63F73" w14:textId="77777777" w:rsidR="000058CE" w:rsidRPr="00EF5447" w:rsidRDefault="000058CE" w:rsidP="00C41F0D">
            <w:pPr>
              <w:pStyle w:val="TAC"/>
              <w:rPr>
                <w:lang w:eastAsia="zh-TW"/>
              </w:rPr>
            </w:pPr>
            <w:r w:rsidRPr="00EF5447">
              <w:rPr>
                <w:lang w:eastAsia="zh-TW"/>
              </w:rPr>
              <w:t>23</w:t>
            </w:r>
          </w:p>
        </w:tc>
        <w:tc>
          <w:tcPr>
            <w:tcW w:w="1852" w:type="dxa"/>
          </w:tcPr>
          <w:p w14:paraId="1C1CD82D" w14:textId="77777777" w:rsidR="000058CE" w:rsidRPr="00EF5447" w:rsidRDefault="000058CE" w:rsidP="00C41F0D">
            <w:pPr>
              <w:pStyle w:val="TAC"/>
            </w:pPr>
            <w:r w:rsidRPr="00EF5447">
              <w:t>+2/-3</w:t>
            </w:r>
          </w:p>
        </w:tc>
      </w:tr>
      <w:tr w:rsidR="000058CE" w:rsidRPr="00EF5447" w14:paraId="6B7D1EE7" w14:textId="77777777" w:rsidTr="00C41F0D">
        <w:trPr>
          <w:trHeight w:val="187"/>
          <w:jc w:val="center"/>
        </w:trPr>
        <w:tc>
          <w:tcPr>
            <w:tcW w:w="3440" w:type="dxa"/>
          </w:tcPr>
          <w:p w14:paraId="5AE957C6" w14:textId="77777777" w:rsidR="000058CE" w:rsidRPr="00EF5447" w:rsidRDefault="000058CE" w:rsidP="00C41F0D">
            <w:pPr>
              <w:pStyle w:val="TAC"/>
              <w:rPr>
                <w:lang w:eastAsia="zh-CN"/>
              </w:rPr>
            </w:pPr>
            <w:r w:rsidRPr="00EF5447">
              <w:rPr>
                <w:lang w:eastAsia="fi-FI"/>
              </w:rPr>
              <w:t>DC_13A_n2A</w:t>
            </w:r>
          </w:p>
        </w:tc>
        <w:tc>
          <w:tcPr>
            <w:tcW w:w="1578" w:type="dxa"/>
          </w:tcPr>
          <w:p w14:paraId="44D91B09" w14:textId="77777777" w:rsidR="000058CE" w:rsidRPr="00EF5447" w:rsidRDefault="000058CE" w:rsidP="00C41F0D">
            <w:pPr>
              <w:pStyle w:val="TAC"/>
            </w:pPr>
          </w:p>
        </w:tc>
        <w:tc>
          <w:tcPr>
            <w:tcW w:w="1481" w:type="dxa"/>
          </w:tcPr>
          <w:p w14:paraId="57EF112B" w14:textId="77777777" w:rsidR="000058CE" w:rsidRPr="00EF5447" w:rsidRDefault="000058CE" w:rsidP="00C41F0D">
            <w:pPr>
              <w:pStyle w:val="TAC"/>
            </w:pPr>
          </w:p>
        </w:tc>
        <w:tc>
          <w:tcPr>
            <w:tcW w:w="1688" w:type="dxa"/>
          </w:tcPr>
          <w:p w14:paraId="097283DA" w14:textId="77777777" w:rsidR="000058CE" w:rsidRPr="00EF5447" w:rsidRDefault="000058CE" w:rsidP="00C41F0D">
            <w:pPr>
              <w:pStyle w:val="TAC"/>
            </w:pPr>
            <w:r w:rsidRPr="00EF5447">
              <w:t>23</w:t>
            </w:r>
          </w:p>
        </w:tc>
        <w:tc>
          <w:tcPr>
            <w:tcW w:w="1852" w:type="dxa"/>
          </w:tcPr>
          <w:p w14:paraId="093904E3" w14:textId="77777777" w:rsidR="000058CE" w:rsidRPr="00EF5447" w:rsidRDefault="000058CE" w:rsidP="00C41F0D">
            <w:pPr>
              <w:pStyle w:val="TAC"/>
            </w:pPr>
            <w:r w:rsidRPr="00EF5447">
              <w:t>+2/-3</w:t>
            </w:r>
          </w:p>
        </w:tc>
      </w:tr>
      <w:tr w:rsidR="000058CE" w:rsidRPr="00EF5447" w14:paraId="16DD67C7" w14:textId="77777777" w:rsidTr="00C41F0D">
        <w:trPr>
          <w:trHeight w:val="187"/>
          <w:jc w:val="center"/>
        </w:trPr>
        <w:tc>
          <w:tcPr>
            <w:tcW w:w="3440" w:type="dxa"/>
          </w:tcPr>
          <w:p w14:paraId="3A1764BA" w14:textId="77777777" w:rsidR="000058CE" w:rsidRPr="00EF5447" w:rsidRDefault="000058CE" w:rsidP="00C41F0D">
            <w:pPr>
              <w:pStyle w:val="TAC"/>
              <w:rPr>
                <w:lang w:eastAsia="fi-FI"/>
              </w:rPr>
            </w:pPr>
            <w:r w:rsidRPr="00EF5447">
              <w:rPr>
                <w:szCs w:val="18"/>
                <w:lang w:eastAsia="fi-FI"/>
              </w:rPr>
              <w:t>DC_</w:t>
            </w:r>
            <w:r w:rsidRPr="00EF5447">
              <w:rPr>
                <w:szCs w:val="18"/>
                <w:lang w:eastAsia="zh-CN"/>
              </w:rPr>
              <w:t>13A_n5A</w:t>
            </w:r>
          </w:p>
        </w:tc>
        <w:tc>
          <w:tcPr>
            <w:tcW w:w="1578" w:type="dxa"/>
          </w:tcPr>
          <w:p w14:paraId="2E80011F" w14:textId="77777777" w:rsidR="000058CE" w:rsidRPr="00EF5447" w:rsidRDefault="000058CE" w:rsidP="00C41F0D">
            <w:pPr>
              <w:pStyle w:val="TAC"/>
            </w:pPr>
          </w:p>
        </w:tc>
        <w:tc>
          <w:tcPr>
            <w:tcW w:w="1481" w:type="dxa"/>
          </w:tcPr>
          <w:p w14:paraId="7FB7DC06" w14:textId="77777777" w:rsidR="000058CE" w:rsidRPr="00EF5447" w:rsidRDefault="000058CE" w:rsidP="00C41F0D">
            <w:pPr>
              <w:pStyle w:val="TAC"/>
            </w:pPr>
          </w:p>
        </w:tc>
        <w:tc>
          <w:tcPr>
            <w:tcW w:w="1688" w:type="dxa"/>
          </w:tcPr>
          <w:p w14:paraId="4B80C33F" w14:textId="77777777" w:rsidR="000058CE" w:rsidRPr="00EF5447" w:rsidRDefault="000058CE" w:rsidP="00C41F0D">
            <w:pPr>
              <w:pStyle w:val="TAC"/>
            </w:pPr>
            <w:r w:rsidRPr="00EF5447">
              <w:t>23</w:t>
            </w:r>
          </w:p>
        </w:tc>
        <w:tc>
          <w:tcPr>
            <w:tcW w:w="1852" w:type="dxa"/>
          </w:tcPr>
          <w:p w14:paraId="25CF2579" w14:textId="77777777" w:rsidR="000058CE" w:rsidRPr="00EF5447" w:rsidRDefault="000058CE" w:rsidP="00C41F0D">
            <w:pPr>
              <w:pStyle w:val="TAC"/>
            </w:pPr>
            <w:r w:rsidRPr="00EF5447">
              <w:t>+2/-3</w:t>
            </w:r>
          </w:p>
        </w:tc>
      </w:tr>
      <w:tr w:rsidR="000058CE" w:rsidRPr="00EF5447" w14:paraId="2F661DD2" w14:textId="77777777" w:rsidTr="00C41F0D">
        <w:trPr>
          <w:trHeight w:val="187"/>
          <w:jc w:val="center"/>
        </w:trPr>
        <w:tc>
          <w:tcPr>
            <w:tcW w:w="3440" w:type="dxa"/>
          </w:tcPr>
          <w:p w14:paraId="46E30872" w14:textId="77777777" w:rsidR="000058CE" w:rsidRPr="00EF5447" w:rsidRDefault="000058CE" w:rsidP="00C41F0D">
            <w:pPr>
              <w:pStyle w:val="TAC"/>
              <w:rPr>
                <w:szCs w:val="18"/>
                <w:lang w:eastAsia="fi-FI"/>
              </w:rPr>
            </w:pPr>
            <w:r w:rsidRPr="00EF5447">
              <w:rPr>
                <w:szCs w:val="18"/>
                <w:lang w:eastAsia="fi-FI"/>
              </w:rPr>
              <w:t>DC_13A_n7A</w:t>
            </w:r>
          </w:p>
        </w:tc>
        <w:tc>
          <w:tcPr>
            <w:tcW w:w="1578" w:type="dxa"/>
          </w:tcPr>
          <w:p w14:paraId="0EC7DE60" w14:textId="77777777" w:rsidR="000058CE" w:rsidRPr="00EF5447" w:rsidRDefault="000058CE" w:rsidP="00C41F0D">
            <w:pPr>
              <w:pStyle w:val="TAC"/>
            </w:pPr>
          </w:p>
        </w:tc>
        <w:tc>
          <w:tcPr>
            <w:tcW w:w="1481" w:type="dxa"/>
          </w:tcPr>
          <w:p w14:paraId="24AABE00" w14:textId="77777777" w:rsidR="000058CE" w:rsidRPr="00EF5447" w:rsidRDefault="000058CE" w:rsidP="00C41F0D">
            <w:pPr>
              <w:pStyle w:val="TAC"/>
            </w:pPr>
          </w:p>
        </w:tc>
        <w:tc>
          <w:tcPr>
            <w:tcW w:w="1688" w:type="dxa"/>
          </w:tcPr>
          <w:p w14:paraId="4547D786" w14:textId="77777777" w:rsidR="000058CE" w:rsidRPr="00EF5447" w:rsidRDefault="000058CE" w:rsidP="00C41F0D">
            <w:pPr>
              <w:pStyle w:val="TAC"/>
            </w:pPr>
            <w:r w:rsidRPr="00EF5447">
              <w:t>23</w:t>
            </w:r>
          </w:p>
        </w:tc>
        <w:tc>
          <w:tcPr>
            <w:tcW w:w="1852" w:type="dxa"/>
          </w:tcPr>
          <w:p w14:paraId="7023FB21" w14:textId="77777777" w:rsidR="000058CE" w:rsidRPr="00EF5447" w:rsidRDefault="000058CE" w:rsidP="00C41F0D">
            <w:pPr>
              <w:pStyle w:val="TAC"/>
            </w:pPr>
            <w:r w:rsidRPr="00EF5447">
              <w:t>+2/-3</w:t>
            </w:r>
          </w:p>
        </w:tc>
      </w:tr>
      <w:tr w:rsidR="000058CE" w:rsidRPr="00EF5447" w14:paraId="6F934F14" w14:textId="77777777" w:rsidTr="00C41F0D">
        <w:trPr>
          <w:trHeight w:val="187"/>
          <w:jc w:val="center"/>
        </w:trPr>
        <w:tc>
          <w:tcPr>
            <w:tcW w:w="3440" w:type="dxa"/>
          </w:tcPr>
          <w:p w14:paraId="7B92CC4A" w14:textId="77777777" w:rsidR="000058CE" w:rsidRPr="00EF5447" w:rsidRDefault="000058CE" w:rsidP="00C41F0D">
            <w:pPr>
              <w:pStyle w:val="TAC"/>
              <w:rPr>
                <w:szCs w:val="18"/>
                <w:lang w:eastAsia="fi-FI"/>
              </w:rPr>
            </w:pPr>
            <w:r>
              <w:rPr>
                <w:szCs w:val="18"/>
                <w:lang w:val="fi-FI" w:eastAsia="fi-FI"/>
              </w:rPr>
              <w:t>DC_13A_n25A</w:t>
            </w:r>
          </w:p>
        </w:tc>
        <w:tc>
          <w:tcPr>
            <w:tcW w:w="1578" w:type="dxa"/>
          </w:tcPr>
          <w:p w14:paraId="49B42C44" w14:textId="77777777" w:rsidR="000058CE" w:rsidRPr="00EF5447" w:rsidRDefault="000058CE" w:rsidP="00C41F0D">
            <w:pPr>
              <w:pStyle w:val="TAC"/>
            </w:pPr>
          </w:p>
        </w:tc>
        <w:tc>
          <w:tcPr>
            <w:tcW w:w="1481" w:type="dxa"/>
          </w:tcPr>
          <w:p w14:paraId="2013106F" w14:textId="77777777" w:rsidR="000058CE" w:rsidRPr="00EF5447" w:rsidRDefault="000058CE" w:rsidP="00C41F0D">
            <w:pPr>
              <w:pStyle w:val="TAC"/>
            </w:pPr>
          </w:p>
        </w:tc>
        <w:tc>
          <w:tcPr>
            <w:tcW w:w="1688" w:type="dxa"/>
          </w:tcPr>
          <w:p w14:paraId="166A431A" w14:textId="77777777" w:rsidR="000058CE" w:rsidRPr="00EF5447" w:rsidRDefault="000058CE" w:rsidP="00C41F0D">
            <w:pPr>
              <w:pStyle w:val="TAC"/>
              <w:rPr>
                <w:lang w:eastAsia="zh-TW"/>
              </w:rPr>
            </w:pPr>
            <w:r w:rsidRPr="00EF5447">
              <w:t>23</w:t>
            </w:r>
          </w:p>
        </w:tc>
        <w:tc>
          <w:tcPr>
            <w:tcW w:w="1852" w:type="dxa"/>
          </w:tcPr>
          <w:p w14:paraId="059CE895" w14:textId="77777777" w:rsidR="000058CE" w:rsidRPr="00EF5447" w:rsidRDefault="000058CE" w:rsidP="00C41F0D">
            <w:pPr>
              <w:pStyle w:val="TAC"/>
            </w:pPr>
            <w:r w:rsidRPr="00EF5447">
              <w:t>+2/-3</w:t>
            </w:r>
          </w:p>
        </w:tc>
      </w:tr>
      <w:tr w:rsidR="000058CE" w:rsidRPr="00EF5447" w14:paraId="69B442D2" w14:textId="77777777" w:rsidTr="00C41F0D">
        <w:trPr>
          <w:trHeight w:val="187"/>
          <w:jc w:val="center"/>
        </w:trPr>
        <w:tc>
          <w:tcPr>
            <w:tcW w:w="3440" w:type="dxa"/>
          </w:tcPr>
          <w:p w14:paraId="014D9FE4" w14:textId="77777777" w:rsidR="000058CE" w:rsidRPr="00EF5447" w:rsidRDefault="000058CE" w:rsidP="00C41F0D">
            <w:pPr>
              <w:pStyle w:val="TAC"/>
              <w:rPr>
                <w:lang w:eastAsia="fi-FI"/>
              </w:rPr>
            </w:pPr>
            <w:r w:rsidRPr="00EF5447">
              <w:rPr>
                <w:szCs w:val="18"/>
                <w:lang w:eastAsia="fi-FI"/>
              </w:rPr>
              <w:t>DC_13A_n48A</w:t>
            </w:r>
          </w:p>
        </w:tc>
        <w:tc>
          <w:tcPr>
            <w:tcW w:w="1578" w:type="dxa"/>
          </w:tcPr>
          <w:p w14:paraId="19FB976A" w14:textId="77777777" w:rsidR="000058CE" w:rsidRPr="00EF5447" w:rsidRDefault="000058CE" w:rsidP="00C41F0D">
            <w:pPr>
              <w:pStyle w:val="TAC"/>
            </w:pPr>
          </w:p>
        </w:tc>
        <w:tc>
          <w:tcPr>
            <w:tcW w:w="1481" w:type="dxa"/>
          </w:tcPr>
          <w:p w14:paraId="63EC9014" w14:textId="77777777" w:rsidR="000058CE" w:rsidRPr="00EF5447" w:rsidRDefault="000058CE" w:rsidP="00C41F0D">
            <w:pPr>
              <w:pStyle w:val="TAC"/>
            </w:pPr>
          </w:p>
        </w:tc>
        <w:tc>
          <w:tcPr>
            <w:tcW w:w="1688" w:type="dxa"/>
          </w:tcPr>
          <w:p w14:paraId="05603B0E" w14:textId="77777777" w:rsidR="000058CE" w:rsidRPr="00EF5447" w:rsidRDefault="000058CE" w:rsidP="00C41F0D">
            <w:pPr>
              <w:pStyle w:val="TAC"/>
              <w:rPr>
                <w:lang w:eastAsia="zh-TW"/>
              </w:rPr>
            </w:pPr>
            <w:r w:rsidRPr="00EF5447">
              <w:rPr>
                <w:lang w:eastAsia="zh-TW"/>
              </w:rPr>
              <w:t>23</w:t>
            </w:r>
          </w:p>
        </w:tc>
        <w:tc>
          <w:tcPr>
            <w:tcW w:w="1852" w:type="dxa"/>
          </w:tcPr>
          <w:p w14:paraId="57C6338B" w14:textId="77777777" w:rsidR="000058CE" w:rsidRPr="00EF5447" w:rsidRDefault="000058CE" w:rsidP="00C41F0D">
            <w:pPr>
              <w:pStyle w:val="TAC"/>
            </w:pPr>
            <w:r w:rsidRPr="00EF5447">
              <w:t>+2/-3</w:t>
            </w:r>
          </w:p>
        </w:tc>
      </w:tr>
      <w:tr w:rsidR="000058CE" w:rsidRPr="00EF5447" w14:paraId="320A1965" w14:textId="77777777" w:rsidTr="00C41F0D">
        <w:trPr>
          <w:trHeight w:val="187"/>
          <w:jc w:val="center"/>
        </w:trPr>
        <w:tc>
          <w:tcPr>
            <w:tcW w:w="3440" w:type="dxa"/>
          </w:tcPr>
          <w:p w14:paraId="43745EA3" w14:textId="77777777" w:rsidR="000058CE" w:rsidRPr="00EF5447" w:rsidRDefault="000058CE" w:rsidP="00C41F0D">
            <w:pPr>
              <w:pStyle w:val="TAC"/>
              <w:rPr>
                <w:lang w:eastAsia="fi-FI"/>
              </w:rPr>
            </w:pPr>
            <w:r w:rsidRPr="00EF5447">
              <w:rPr>
                <w:lang w:eastAsia="fi-FI"/>
              </w:rPr>
              <w:t>DC_13A_n66A</w:t>
            </w:r>
          </w:p>
        </w:tc>
        <w:tc>
          <w:tcPr>
            <w:tcW w:w="1578" w:type="dxa"/>
          </w:tcPr>
          <w:p w14:paraId="625F5FB7" w14:textId="77777777" w:rsidR="000058CE" w:rsidRPr="00EF5447" w:rsidRDefault="000058CE" w:rsidP="00C41F0D">
            <w:pPr>
              <w:pStyle w:val="TAC"/>
            </w:pPr>
          </w:p>
        </w:tc>
        <w:tc>
          <w:tcPr>
            <w:tcW w:w="1481" w:type="dxa"/>
          </w:tcPr>
          <w:p w14:paraId="7FE7DAC6" w14:textId="77777777" w:rsidR="000058CE" w:rsidRPr="00EF5447" w:rsidRDefault="000058CE" w:rsidP="00C41F0D">
            <w:pPr>
              <w:pStyle w:val="TAC"/>
            </w:pPr>
          </w:p>
        </w:tc>
        <w:tc>
          <w:tcPr>
            <w:tcW w:w="1688" w:type="dxa"/>
          </w:tcPr>
          <w:p w14:paraId="7CC0E253" w14:textId="77777777" w:rsidR="000058CE" w:rsidRPr="00EF5447" w:rsidRDefault="000058CE" w:rsidP="00C41F0D">
            <w:pPr>
              <w:pStyle w:val="TAC"/>
            </w:pPr>
            <w:r w:rsidRPr="00EF5447">
              <w:t>23</w:t>
            </w:r>
          </w:p>
        </w:tc>
        <w:tc>
          <w:tcPr>
            <w:tcW w:w="1852" w:type="dxa"/>
          </w:tcPr>
          <w:p w14:paraId="0EB788DC" w14:textId="77777777" w:rsidR="000058CE" w:rsidRPr="00EF5447" w:rsidRDefault="000058CE" w:rsidP="00C41F0D">
            <w:pPr>
              <w:pStyle w:val="TAC"/>
            </w:pPr>
            <w:r w:rsidRPr="00EF5447">
              <w:t>+2/-3</w:t>
            </w:r>
          </w:p>
        </w:tc>
      </w:tr>
      <w:tr w:rsidR="000058CE" w:rsidRPr="00EF5447" w14:paraId="110EB970" w14:textId="77777777" w:rsidTr="00C41F0D">
        <w:trPr>
          <w:trHeight w:val="187"/>
          <w:jc w:val="center"/>
        </w:trPr>
        <w:tc>
          <w:tcPr>
            <w:tcW w:w="3440" w:type="dxa"/>
          </w:tcPr>
          <w:p w14:paraId="487CF761" w14:textId="77777777" w:rsidR="000058CE" w:rsidRPr="00EF5447" w:rsidRDefault="000058CE" w:rsidP="00C41F0D">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7D2B2D36" w14:textId="77777777" w:rsidR="000058CE" w:rsidRPr="00EF5447" w:rsidRDefault="000058CE" w:rsidP="00C41F0D">
            <w:pPr>
              <w:pStyle w:val="TAC"/>
            </w:pPr>
          </w:p>
        </w:tc>
        <w:tc>
          <w:tcPr>
            <w:tcW w:w="1481" w:type="dxa"/>
          </w:tcPr>
          <w:p w14:paraId="7C725CCF" w14:textId="77777777" w:rsidR="000058CE" w:rsidRPr="00EF5447" w:rsidRDefault="000058CE" w:rsidP="00C41F0D">
            <w:pPr>
              <w:pStyle w:val="TAC"/>
            </w:pPr>
          </w:p>
        </w:tc>
        <w:tc>
          <w:tcPr>
            <w:tcW w:w="1688" w:type="dxa"/>
          </w:tcPr>
          <w:p w14:paraId="4A5F7C7E" w14:textId="77777777" w:rsidR="000058CE" w:rsidRPr="00EF5447" w:rsidRDefault="000058CE" w:rsidP="00C41F0D">
            <w:pPr>
              <w:pStyle w:val="TAC"/>
              <w:rPr>
                <w:lang w:eastAsia="zh-TW"/>
              </w:rPr>
            </w:pPr>
            <w:r w:rsidRPr="00EF5447">
              <w:rPr>
                <w:lang w:eastAsia="zh-TW"/>
              </w:rPr>
              <w:t>23</w:t>
            </w:r>
          </w:p>
        </w:tc>
        <w:tc>
          <w:tcPr>
            <w:tcW w:w="1852" w:type="dxa"/>
          </w:tcPr>
          <w:p w14:paraId="4C37BB06" w14:textId="77777777" w:rsidR="000058CE" w:rsidRPr="00EF5447" w:rsidRDefault="000058CE" w:rsidP="00C41F0D">
            <w:pPr>
              <w:pStyle w:val="TAC"/>
            </w:pPr>
            <w:r w:rsidRPr="00EF5447">
              <w:t>+2/-3</w:t>
            </w:r>
          </w:p>
        </w:tc>
      </w:tr>
      <w:tr w:rsidR="000058CE" w:rsidRPr="00EF5447" w14:paraId="02538535" w14:textId="77777777" w:rsidTr="00C41F0D">
        <w:trPr>
          <w:trHeight w:val="187"/>
          <w:jc w:val="center"/>
        </w:trPr>
        <w:tc>
          <w:tcPr>
            <w:tcW w:w="3440" w:type="dxa"/>
          </w:tcPr>
          <w:p w14:paraId="7CECB282" w14:textId="77777777" w:rsidR="000058CE" w:rsidRPr="00EF5447" w:rsidRDefault="000058CE" w:rsidP="00C41F0D">
            <w:pPr>
              <w:pStyle w:val="TAC"/>
              <w:rPr>
                <w:szCs w:val="18"/>
                <w:lang w:eastAsia="fi-FI"/>
              </w:rPr>
            </w:pPr>
            <w:r w:rsidRPr="00EF5447">
              <w:rPr>
                <w:lang w:eastAsia="fi-FI"/>
              </w:rPr>
              <w:t>DC_13A_n77A</w:t>
            </w:r>
          </w:p>
        </w:tc>
        <w:tc>
          <w:tcPr>
            <w:tcW w:w="1578" w:type="dxa"/>
          </w:tcPr>
          <w:p w14:paraId="1F89279B" w14:textId="77777777" w:rsidR="000058CE" w:rsidRPr="00EF5447" w:rsidRDefault="000058CE" w:rsidP="00C41F0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6BC11AE1" w14:textId="77777777" w:rsidR="000058CE" w:rsidRPr="00EF5447" w:rsidRDefault="000058CE" w:rsidP="00C41F0D">
            <w:pPr>
              <w:pStyle w:val="TAC"/>
            </w:pPr>
            <w:r w:rsidRPr="00EF5447">
              <w:rPr>
                <w:rFonts w:eastAsia="MS Mincho"/>
              </w:rPr>
              <w:t>+2/-3</w:t>
            </w:r>
          </w:p>
        </w:tc>
        <w:tc>
          <w:tcPr>
            <w:tcW w:w="1688" w:type="dxa"/>
          </w:tcPr>
          <w:p w14:paraId="6A312511" w14:textId="77777777" w:rsidR="000058CE" w:rsidRPr="00EF5447" w:rsidRDefault="000058CE" w:rsidP="00C41F0D">
            <w:pPr>
              <w:pStyle w:val="TAC"/>
              <w:rPr>
                <w:lang w:eastAsia="zh-TW"/>
              </w:rPr>
            </w:pPr>
            <w:r w:rsidRPr="00EF5447">
              <w:rPr>
                <w:lang w:eastAsia="zh-TW"/>
              </w:rPr>
              <w:t>23</w:t>
            </w:r>
          </w:p>
        </w:tc>
        <w:tc>
          <w:tcPr>
            <w:tcW w:w="1852" w:type="dxa"/>
          </w:tcPr>
          <w:p w14:paraId="7A67FCA0" w14:textId="77777777" w:rsidR="000058CE" w:rsidRPr="00EF5447" w:rsidRDefault="000058CE" w:rsidP="00C41F0D">
            <w:pPr>
              <w:pStyle w:val="TAC"/>
            </w:pPr>
            <w:r w:rsidRPr="00EF5447">
              <w:rPr>
                <w:rFonts w:eastAsia="MS Mincho"/>
              </w:rPr>
              <w:t>+2/-3</w:t>
            </w:r>
          </w:p>
        </w:tc>
      </w:tr>
      <w:tr w:rsidR="000058CE" w:rsidRPr="00EF5447" w14:paraId="3B105262" w14:textId="77777777" w:rsidTr="00C41F0D">
        <w:trPr>
          <w:trHeight w:val="187"/>
          <w:jc w:val="center"/>
        </w:trPr>
        <w:tc>
          <w:tcPr>
            <w:tcW w:w="3440" w:type="dxa"/>
          </w:tcPr>
          <w:p w14:paraId="5929F820" w14:textId="77777777" w:rsidR="000058CE" w:rsidRPr="00EF5447" w:rsidRDefault="000058CE" w:rsidP="00C41F0D">
            <w:pPr>
              <w:pStyle w:val="TAC"/>
              <w:rPr>
                <w:szCs w:val="18"/>
                <w:lang w:eastAsia="fi-FI"/>
              </w:rPr>
            </w:pPr>
            <w:r w:rsidRPr="00EF5447">
              <w:rPr>
                <w:szCs w:val="18"/>
                <w:lang w:eastAsia="fi-FI"/>
              </w:rPr>
              <w:t>DC_13A_n78A</w:t>
            </w:r>
          </w:p>
        </w:tc>
        <w:tc>
          <w:tcPr>
            <w:tcW w:w="1578" w:type="dxa"/>
          </w:tcPr>
          <w:p w14:paraId="3A20D478" w14:textId="77777777" w:rsidR="000058CE" w:rsidRPr="00EF5447" w:rsidRDefault="000058CE" w:rsidP="00C41F0D">
            <w:pPr>
              <w:pStyle w:val="TAC"/>
            </w:pPr>
          </w:p>
        </w:tc>
        <w:tc>
          <w:tcPr>
            <w:tcW w:w="1481" w:type="dxa"/>
          </w:tcPr>
          <w:p w14:paraId="1883DF34" w14:textId="77777777" w:rsidR="000058CE" w:rsidRPr="00EF5447" w:rsidRDefault="000058CE" w:rsidP="00C41F0D">
            <w:pPr>
              <w:pStyle w:val="TAC"/>
            </w:pPr>
          </w:p>
        </w:tc>
        <w:tc>
          <w:tcPr>
            <w:tcW w:w="1688" w:type="dxa"/>
          </w:tcPr>
          <w:p w14:paraId="16169F0A" w14:textId="77777777" w:rsidR="000058CE" w:rsidRPr="00EF5447" w:rsidRDefault="000058CE" w:rsidP="00C41F0D">
            <w:pPr>
              <w:pStyle w:val="TAC"/>
            </w:pPr>
            <w:r w:rsidRPr="00EF5447">
              <w:t>23</w:t>
            </w:r>
          </w:p>
        </w:tc>
        <w:tc>
          <w:tcPr>
            <w:tcW w:w="1852" w:type="dxa"/>
          </w:tcPr>
          <w:p w14:paraId="7CE0119B" w14:textId="77777777" w:rsidR="000058CE" w:rsidRPr="00EF5447" w:rsidRDefault="000058CE" w:rsidP="00C41F0D">
            <w:pPr>
              <w:pStyle w:val="TAC"/>
            </w:pPr>
            <w:r w:rsidRPr="00EF5447">
              <w:t>+2/-3</w:t>
            </w:r>
          </w:p>
        </w:tc>
      </w:tr>
      <w:tr w:rsidR="000058CE" w:rsidRPr="00EF5447" w14:paraId="23212B64" w14:textId="77777777" w:rsidTr="00C41F0D">
        <w:trPr>
          <w:trHeight w:val="187"/>
          <w:jc w:val="center"/>
        </w:trPr>
        <w:tc>
          <w:tcPr>
            <w:tcW w:w="3440" w:type="dxa"/>
          </w:tcPr>
          <w:p w14:paraId="7C3542CE" w14:textId="77777777" w:rsidR="000058CE" w:rsidRPr="00EF5447" w:rsidRDefault="000058CE" w:rsidP="00C41F0D">
            <w:pPr>
              <w:pStyle w:val="TAC"/>
              <w:rPr>
                <w:szCs w:val="18"/>
                <w:lang w:eastAsia="zh-TW"/>
              </w:rPr>
            </w:pPr>
            <w:r w:rsidRPr="00EF5447">
              <w:rPr>
                <w:szCs w:val="18"/>
                <w:lang w:eastAsia="zh-TW"/>
              </w:rPr>
              <w:t>DC_14A_n2A</w:t>
            </w:r>
          </w:p>
        </w:tc>
        <w:tc>
          <w:tcPr>
            <w:tcW w:w="1578" w:type="dxa"/>
          </w:tcPr>
          <w:p w14:paraId="2250C46F" w14:textId="77777777" w:rsidR="000058CE" w:rsidRPr="00EF5447" w:rsidRDefault="000058CE" w:rsidP="00C41F0D">
            <w:pPr>
              <w:pStyle w:val="TAC"/>
            </w:pPr>
          </w:p>
        </w:tc>
        <w:tc>
          <w:tcPr>
            <w:tcW w:w="1481" w:type="dxa"/>
          </w:tcPr>
          <w:p w14:paraId="0F8CA9DF" w14:textId="77777777" w:rsidR="000058CE" w:rsidRPr="00EF5447" w:rsidRDefault="000058CE" w:rsidP="00C41F0D">
            <w:pPr>
              <w:pStyle w:val="TAC"/>
            </w:pPr>
          </w:p>
        </w:tc>
        <w:tc>
          <w:tcPr>
            <w:tcW w:w="1688" w:type="dxa"/>
          </w:tcPr>
          <w:p w14:paraId="225D97CC" w14:textId="77777777" w:rsidR="000058CE" w:rsidRPr="00EF5447" w:rsidRDefault="000058CE" w:rsidP="00C41F0D">
            <w:pPr>
              <w:pStyle w:val="TAC"/>
            </w:pPr>
            <w:r w:rsidRPr="00EF5447">
              <w:t>23</w:t>
            </w:r>
          </w:p>
        </w:tc>
        <w:tc>
          <w:tcPr>
            <w:tcW w:w="1852" w:type="dxa"/>
          </w:tcPr>
          <w:p w14:paraId="7B952108" w14:textId="77777777" w:rsidR="000058CE" w:rsidRPr="00EF5447" w:rsidRDefault="000058CE" w:rsidP="00C41F0D">
            <w:pPr>
              <w:pStyle w:val="TAC"/>
            </w:pPr>
            <w:r w:rsidRPr="00EF5447">
              <w:t>+2/-3</w:t>
            </w:r>
          </w:p>
        </w:tc>
      </w:tr>
      <w:tr w:rsidR="000058CE" w:rsidRPr="00EF5447" w14:paraId="15983141" w14:textId="77777777" w:rsidTr="00C41F0D">
        <w:trPr>
          <w:trHeight w:val="187"/>
          <w:jc w:val="center"/>
        </w:trPr>
        <w:tc>
          <w:tcPr>
            <w:tcW w:w="3440" w:type="dxa"/>
          </w:tcPr>
          <w:p w14:paraId="4A8A5BFE" w14:textId="77777777" w:rsidR="000058CE" w:rsidRDefault="000058CE" w:rsidP="00C41F0D">
            <w:pPr>
              <w:pStyle w:val="TAC"/>
              <w:rPr>
                <w:szCs w:val="18"/>
                <w:lang w:val="fi-FI" w:eastAsia="fi-FI"/>
              </w:rPr>
            </w:pPr>
            <w:r w:rsidRPr="003328F6">
              <w:rPr>
                <w:lang w:val="fi-FI" w:eastAsia="fi-FI"/>
              </w:rPr>
              <w:t>DC_14A_n5A</w:t>
            </w:r>
          </w:p>
        </w:tc>
        <w:tc>
          <w:tcPr>
            <w:tcW w:w="1578" w:type="dxa"/>
          </w:tcPr>
          <w:p w14:paraId="38F7EFBF" w14:textId="77777777" w:rsidR="000058CE" w:rsidRPr="00EF5447" w:rsidRDefault="000058CE" w:rsidP="00C41F0D">
            <w:pPr>
              <w:pStyle w:val="TAC"/>
            </w:pPr>
          </w:p>
        </w:tc>
        <w:tc>
          <w:tcPr>
            <w:tcW w:w="1481" w:type="dxa"/>
          </w:tcPr>
          <w:p w14:paraId="1AB54F60" w14:textId="77777777" w:rsidR="000058CE" w:rsidRPr="00EF5447" w:rsidRDefault="000058CE" w:rsidP="00C41F0D">
            <w:pPr>
              <w:pStyle w:val="TAC"/>
            </w:pPr>
          </w:p>
        </w:tc>
        <w:tc>
          <w:tcPr>
            <w:tcW w:w="1688" w:type="dxa"/>
          </w:tcPr>
          <w:p w14:paraId="38B2D950" w14:textId="77777777" w:rsidR="000058CE" w:rsidRPr="00EF5447" w:rsidRDefault="000058CE" w:rsidP="00C41F0D">
            <w:pPr>
              <w:pStyle w:val="TAC"/>
            </w:pPr>
            <w:r w:rsidRPr="00EF5447">
              <w:t>23</w:t>
            </w:r>
          </w:p>
        </w:tc>
        <w:tc>
          <w:tcPr>
            <w:tcW w:w="1852" w:type="dxa"/>
          </w:tcPr>
          <w:p w14:paraId="404797D2" w14:textId="77777777" w:rsidR="000058CE" w:rsidRPr="00EF5447" w:rsidRDefault="000058CE" w:rsidP="00C41F0D">
            <w:pPr>
              <w:pStyle w:val="TAC"/>
            </w:pPr>
            <w:r w:rsidRPr="00EF5447">
              <w:t>+2/-3</w:t>
            </w:r>
          </w:p>
        </w:tc>
      </w:tr>
      <w:tr w:rsidR="000058CE" w:rsidRPr="00EF5447" w14:paraId="1BF488F7" w14:textId="77777777" w:rsidTr="00C41F0D">
        <w:trPr>
          <w:trHeight w:val="187"/>
          <w:jc w:val="center"/>
        </w:trPr>
        <w:tc>
          <w:tcPr>
            <w:tcW w:w="3440" w:type="dxa"/>
          </w:tcPr>
          <w:p w14:paraId="0AA6358D" w14:textId="77777777" w:rsidR="000058CE" w:rsidRPr="00EF5447" w:rsidRDefault="000058CE" w:rsidP="00C41F0D">
            <w:pPr>
              <w:pStyle w:val="TAC"/>
              <w:rPr>
                <w:szCs w:val="18"/>
                <w:lang w:eastAsia="zh-TW"/>
              </w:rPr>
            </w:pPr>
            <w:r>
              <w:rPr>
                <w:szCs w:val="18"/>
                <w:lang w:val="fi-FI" w:eastAsia="fi-FI"/>
              </w:rPr>
              <w:t>DC_14A_n30A</w:t>
            </w:r>
          </w:p>
        </w:tc>
        <w:tc>
          <w:tcPr>
            <w:tcW w:w="1578" w:type="dxa"/>
          </w:tcPr>
          <w:p w14:paraId="256118C6" w14:textId="77777777" w:rsidR="000058CE" w:rsidRPr="00EF5447" w:rsidRDefault="000058CE" w:rsidP="00C41F0D">
            <w:pPr>
              <w:pStyle w:val="TAC"/>
            </w:pPr>
          </w:p>
        </w:tc>
        <w:tc>
          <w:tcPr>
            <w:tcW w:w="1481" w:type="dxa"/>
          </w:tcPr>
          <w:p w14:paraId="19002066" w14:textId="77777777" w:rsidR="000058CE" w:rsidRPr="00EF5447" w:rsidRDefault="000058CE" w:rsidP="00C41F0D">
            <w:pPr>
              <w:pStyle w:val="TAC"/>
            </w:pPr>
          </w:p>
        </w:tc>
        <w:tc>
          <w:tcPr>
            <w:tcW w:w="1688" w:type="dxa"/>
          </w:tcPr>
          <w:p w14:paraId="34E7B2EF" w14:textId="77777777" w:rsidR="000058CE" w:rsidRPr="00EF5447" w:rsidRDefault="000058CE" w:rsidP="00C41F0D">
            <w:pPr>
              <w:pStyle w:val="TAC"/>
            </w:pPr>
            <w:r w:rsidRPr="00EF5447">
              <w:t>23</w:t>
            </w:r>
          </w:p>
        </w:tc>
        <w:tc>
          <w:tcPr>
            <w:tcW w:w="1852" w:type="dxa"/>
          </w:tcPr>
          <w:p w14:paraId="37C85869" w14:textId="77777777" w:rsidR="000058CE" w:rsidRPr="00EF5447" w:rsidRDefault="000058CE" w:rsidP="00C41F0D">
            <w:pPr>
              <w:pStyle w:val="TAC"/>
            </w:pPr>
            <w:r w:rsidRPr="00EF5447">
              <w:t>+2/-3</w:t>
            </w:r>
          </w:p>
        </w:tc>
      </w:tr>
      <w:tr w:rsidR="000058CE" w:rsidRPr="00EF5447" w14:paraId="778F5B94" w14:textId="77777777" w:rsidTr="00C41F0D">
        <w:trPr>
          <w:trHeight w:val="187"/>
          <w:jc w:val="center"/>
        </w:trPr>
        <w:tc>
          <w:tcPr>
            <w:tcW w:w="3440" w:type="dxa"/>
          </w:tcPr>
          <w:p w14:paraId="0F3736E3" w14:textId="77777777" w:rsidR="000058CE" w:rsidRPr="00EF5447" w:rsidRDefault="000058CE" w:rsidP="00C41F0D">
            <w:pPr>
              <w:pStyle w:val="TAC"/>
              <w:rPr>
                <w:szCs w:val="18"/>
                <w:lang w:eastAsia="zh-TW"/>
              </w:rPr>
            </w:pPr>
            <w:r w:rsidRPr="00EF5447">
              <w:rPr>
                <w:szCs w:val="18"/>
                <w:lang w:eastAsia="zh-TW"/>
              </w:rPr>
              <w:t>DC_14A_n66A</w:t>
            </w:r>
          </w:p>
        </w:tc>
        <w:tc>
          <w:tcPr>
            <w:tcW w:w="1578" w:type="dxa"/>
          </w:tcPr>
          <w:p w14:paraId="54415D0F" w14:textId="77777777" w:rsidR="000058CE" w:rsidRPr="00EF5447" w:rsidRDefault="000058CE" w:rsidP="00C41F0D">
            <w:pPr>
              <w:pStyle w:val="TAC"/>
            </w:pPr>
          </w:p>
        </w:tc>
        <w:tc>
          <w:tcPr>
            <w:tcW w:w="1481" w:type="dxa"/>
          </w:tcPr>
          <w:p w14:paraId="6A9BE3EF" w14:textId="77777777" w:rsidR="000058CE" w:rsidRPr="00EF5447" w:rsidRDefault="000058CE" w:rsidP="00C41F0D">
            <w:pPr>
              <w:pStyle w:val="TAC"/>
            </w:pPr>
          </w:p>
        </w:tc>
        <w:tc>
          <w:tcPr>
            <w:tcW w:w="1688" w:type="dxa"/>
          </w:tcPr>
          <w:p w14:paraId="79843FB5" w14:textId="77777777" w:rsidR="000058CE" w:rsidRPr="00EF5447" w:rsidRDefault="000058CE" w:rsidP="00C41F0D">
            <w:pPr>
              <w:pStyle w:val="TAC"/>
            </w:pPr>
            <w:r w:rsidRPr="00EF5447">
              <w:t>23</w:t>
            </w:r>
          </w:p>
        </w:tc>
        <w:tc>
          <w:tcPr>
            <w:tcW w:w="1852" w:type="dxa"/>
          </w:tcPr>
          <w:p w14:paraId="618CF491" w14:textId="77777777" w:rsidR="000058CE" w:rsidRPr="00EF5447" w:rsidRDefault="000058CE" w:rsidP="00C41F0D">
            <w:pPr>
              <w:pStyle w:val="TAC"/>
            </w:pPr>
            <w:r w:rsidRPr="00EF5447">
              <w:t>+2/-3</w:t>
            </w:r>
          </w:p>
        </w:tc>
      </w:tr>
      <w:tr w:rsidR="000058CE" w:rsidRPr="00EF5447" w14:paraId="453E156C" w14:textId="77777777" w:rsidTr="00C41F0D">
        <w:trPr>
          <w:trHeight w:val="187"/>
          <w:jc w:val="center"/>
        </w:trPr>
        <w:tc>
          <w:tcPr>
            <w:tcW w:w="3440" w:type="dxa"/>
          </w:tcPr>
          <w:p w14:paraId="51B9351A" w14:textId="77777777" w:rsidR="000058CE" w:rsidRPr="00EF5447" w:rsidRDefault="000058CE" w:rsidP="00C41F0D">
            <w:pPr>
              <w:pStyle w:val="TAC"/>
              <w:rPr>
                <w:szCs w:val="18"/>
                <w:lang w:eastAsia="fi-FI"/>
              </w:rPr>
            </w:pPr>
            <w:r>
              <w:rPr>
                <w:szCs w:val="18"/>
                <w:lang w:val="fi-FI" w:eastAsia="fi-FI"/>
              </w:rPr>
              <w:t>DC_14A_n77A</w:t>
            </w:r>
          </w:p>
        </w:tc>
        <w:tc>
          <w:tcPr>
            <w:tcW w:w="1578" w:type="dxa"/>
            <w:vAlign w:val="center"/>
          </w:tcPr>
          <w:p w14:paraId="4936F558" w14:textId="77777777" w:rsidR="000058CE" w:rsidRPr="00EF5447" w:rsidRDefault="000058CE" w:rsidP="00C41F0D">
            <w:pPr>
              <w:pStyle w:val="TAC"/>
            </w:pPr>
            <w:r>
              <w:rPr>
                <w:lang w:eastAsia="zh-CN"/>
              </w:rPr>
              <w:t>26</w:t>
            </w:r>
            <w:r>
              <w:rPr>
                <w:vertAlign w:val="superscript"/>
                <w:lang w:eastAsia="zh-CN"/>
              </w:rPr>
              <w:t>6</w:t>
            </w:r>
          </w:p>
        </w:tc>
        <w:tc>
          <w:tcPr>
            <w:tcW w:w="1481" w:type="dxa"/>
          </w:tcPr>
          <w:p w14:paraId="5C6F1512" w14:textId="77777777" w:rsidR="000058CE" w:rsidRPr="00EF5447" w:rsidRDefault="000058CE" w:rsidP="00C41F0D">
            <w:pPr>
              <w:pStyle w:val="TAC"/>
            </w:pPr>
            <w:r>
              <w:rPr>
                <w:lang w:eastAsia="zh-CN"/>
              </w:rPr>
              <w:t>+2/-3</w:t>
            </w:r>
          </w:p>
        </w:tc>
        <w:tc>
          <w:tcPr>
            <w:tcW w:w="1688" w:type="dxa"/>
          </w:tcPr>
          <w:p w14:paraId="2C884728" w14:textId="77777777" w:rsidR="000058CE" w:rsidRPr="00EF5447" w:rsidRDefault="000058CE" w:rsidP="00C41F0D">
            <w:pPr>
              <w:pStyle w:val="TAC"/>
              <w:rPr>
                <w:lang w:eastAsia="zh-TW"/>
              </w:rPr>
            </w:pPr>
            <w:r w:rsidRPr="00EF5447">
              <w:t>23</w:t>
            </w:r>
          </w:p>
        </w:tc>
        <w:tc>
          <w:tcPr>
            <w:tcW w:w="1852" w:type="dxa"/>
          </w:tcPr>
          <w:p w14:paraId="031E876D" w14:textId="77777777" w:rsidR="000058CE" w:rsidRPr="00EF5447" w:rsidRDefault="000058CE" w:rsidP="00C41F0D">
            <w:pPr>
              <w:pStyle w:val="TAC"/>
            </w:pPr>
            <w:r w:rsidRPr="00EF5447">
              <w:t>+2/-3</w:t>
            </w:r>
          </w:p>
        </w:tc>
      </w:tr>
      <w:tr w:rsidR="000058CE" w:rsidRPr="00EF5447" w14:paraId="0B69372B" w14:textId="77777777" w:rsidTr="00C41F0D">
        <w:trPr>
          <w:trHeight w:val="187"/>
          <w:jc w:val="center"/>
        </w:trPr>
        <w:tc>
          <w:tcPr>
            <w:tcW w:w="3440" w:type="dxa"/>
          </w:tcPr>
          <w:p w14:paraId="79C8AC3F" w14:textId="77777777" w:rsidR="000058CE" w:rsidRPr="00EF5447" w:rsidRDefault="000058CE" w:rsidP="00C41F0D">
            <w:pPr>
              <w:pStyle w:val="TAC"/>
              <w:rPr>
                <w:lang w:eastAsia="fi-FI"/>
              </w:rPr>
            </w:pPr>
            <w:r w:rsidRPr="00EF5447">
              <w:rPr>
                <w:szCs w:val="18"/>
                <w:lang w:eastAsia="fi-FI"/>
              </w:rPr>
              <w:t>DC_18A_n3A</w:t>
            </w:r>
          </w:p>
        </w:tc>
        <w:tc>
          <w:tcPr>
            <w:tcW w:w="1578" w:type="dxa"/>
          </w:tcPr>
          <w:p w14:paraId="2284DFD4" w14:textId="77777777" w:rsidR="000058CE" w:rsidRPr="00EF5447" w:rsidRDefault="000058CE" w:rsidP="00C41F0D">
            <w:pPr>
              <w:pStyle w:val="TAC"/>
            </w:pPr>
          </w:p>
        </w:tc>
        <w:tc>
          <w:tcPr>
            <w:tcW w:w="1481" w:type="dxa"/>
          </w:tcPr>
          <w:p w14:paraId="5E8B93EB" w14:textId="77777777" w:rsidR="000058CE" w:rsidRPr="00EF5447" w:rsidRDefault="000058CE" w:rsidP="00C41F0D">
            <w:pPr>
              <w:pStyle w:val="TAC"/>
            </w:pPr>
          </w:p>
        </w:tc>
        <w:tc>
          <w:tcPr>
            <w:tcW w:w="1688" w:type="dxa"/>
          </w:tcPr>
          <w:p w14:paraId="2BB67849" w14:textId="77777777" w:rsidR="000058CE" w:rsidRPr="00EF5447" w:rsidRDefault="000058CE" w:rsidP="00C41F0D">
            <w:pPr>
              <w:pStyle w:val="TAC"/>
              <w:rPr>
                <w:lang w:eastAsia="zh-TW"/>
              </w:rPr>
            </w:pPr>
            <w:r w:rsidRPr="00EF5447">
              <w:rPr>
                <w:lang w:eastAsia="zh-TW"/>
              </w:rPr>
              <w:t>23</w:t>
            </w:r>
          </w:p>
        </w:tc>
        <w:tc>
          <w:tcPr>
            <w:tcW w:w="1852" w:type="dxa"/>
          </w:tcPr>
          <w:p w14:paraId="1231612A" w14:textId="77777777" w:rsidR="000058CE" w:rsidRPr="00EF5447" w:rsidRDefault="000058CE" w:rsidP="00C41F0D">
            <w:pPr>
              <w:pStyle w:val="TAC"/>
            </w:pPr>
            <w:r w:rsidRPr="00EF5447">
              <w:t>+2/-3</w:t>
            </w:r>
          </w:p>
        </w:tc>
      </w:tr>
      <w:tr w:rsidR="000058CE" w:rsidRPr="00EF5447" w14:paraId="3CA33E13" w14:textId="77777777" w:rsidTr="00C41F0D">
        <w:trPr>
          <w:trHeight w:val="187"/>
          <w:jc w:val="center"/>
        </w:trPr>
        <w:tc>
          <w:tcPr>
            <w:tcW w:w="3440" w:type="dxa"/>
          </w:tcPr>
          <w:p w14:paraId="5E7614DB" w14:textId="77777777" w:rsidR="000058CE" w:rsidRPr="00EF5447" w:rsidRDefault="000058CE" w:rsidP="00C41F0D">
            <w:pPr>
              <w:pStyle w:val="TAC"/>
              <w:rPr>
                <w:lang w:eastAsia="fi-FI"/>
              </w:rPr>
            </w:pPr>
            <w:r w:rsidRPr="00EF5447">
              <w:rPr>
                <w:lang w:eastAsia="fi-FI"/>
              </w:rPr>
              <w:t>DC_18A_n28A</w:t>
            </w:r>
          </w:p>
        </w:tc>
        <w:tc>
          <w:tcPr>
            <w:tcW w:w="1578" w:type="dxa"/>
          </w:tcPr>
          <w:p w14:paraId="730B0426" w14:textId="77777777" w:rsidR="000058CE" w:rsidRPr="00EF5447" w:rsidRDefault="000058CE" w:rsidP="00C41F0D">
            <w:pPr>
              <w:pStyle w:val="TAC"/>
            </w:pPr>
          </w:p>
        </w:tc>
        <w:tc>
          <w:tcPr>
            <w:tcW w:w="1481" w:type="dxa"/>
          </w:tcPr>
          <w:p w14:paraId="08AB29E8" w14:textId="77777777" w:rsidR="000058CE" w:rsidRPr="00EF5447" w:rsidRDefault="000058CE" w:rsidP="00C41F0D">
            <w:pPr>
              <w:pStyle w:val="TAC"/>
            </w:pPr>
          </w:p>
        </w:tc>
        <w:tc>
          <w:tcPr>
            <w:tcW w:w="1688" w:type="dxa"/>
          </w:tcPr>
          <w:p w14:paraId="297365C0" w14:textId="77777777" w:rsidR="000058CE" w:rsidRPr="00EF5447" w:rsidRDefault="000058CE" w:rsidP="00C41F0D">
            <w:pPr>
              <w:pStyle w:val="TAC"/>
              <w:rPr>
                <w:lang w:eastAsia="zh-TW"/>
              </w:rPr>
            </w:pPr>
            <w:r w:rsidRPr="00EF5447">
              <w:rPr>
                <w:lang w:eastAsia="zh-TW"/>
              </w:rPr>
              <w:t>23</w:t>
            </w:r>
          </w:p>
        </w:tc>
        <w:tc>
          <w:tcPr>
            <w:tcW w:w="1852" w:type="dxa"/>
          </w:tcPr>
          <w:p w14:paraId="4B1340A1" w14:textId="77777777" w:rsidR="000058CE" w:rsidRPr="00EF5447" w:rsidRDefault="000058CE" w:rsidP="00C41F0D">
            <w:pPr>
              <w:pStyle w:val="TAC"/>
            </w:pPr>
            <w:r w:rsidRPr="00EF5447">
              <w:t>+2/-3</w:t>
            </w:r>
          </w:p>
        </w:tc>
      </w:tr>
      <w:tr w:rsidR="000058CE" w:rsidRPr="00EF5447" w14:paraId="7ED9822B" w14:textId="77777777" w:rsidTr="00C41F0D">
        <w:trPr>
          <w:trHeight w:val="187"/>
          <w:jc w:val="center"/>
        </w:trPr>
        <w:tc>
          <w:tcPr>
            <w:tcW w:w="3440" w:type="dxa"/>
          </w:tcPr>
          <w:p w14:paraId="5D9133B8" w14:textId="77777777" w:rsidR="000058CE" w:rsidRPr="00EF5447" w:rsidRDefault="000058CE" w:rsidP="00C41F0D">
            <w:pPr>
              <w:pStyle w:val="TAC"/>
              <w:rPr>
                <w:lang w:eastAsia="fi-FI"/>
              </w:rPr>
            </w:pPr>
            <w:r w:rsidRPr="00EF5447">
              <w:rPr>
                <w:lang w:eastAsia="fi-FI"/>
              </w:rPr>
              <w:t>DC_18A_n41A</w:t>
            </w:r>
          </w:p>
        </w:tc>
        <w:tc>
          <w:tcPr>
            <w:tcW w:w="1578" w:type="dxa"/>
          </w:tcPr>
          <w:p w14:paraId="267A0B5D" w14:textId="77777777" w:rsidR="000058CE" w:rsidRPr="00EF5447" w:rsidRDefault="000058CE" w:rsidP="00C41F0D">
            <w:pPr>
              <w:pStyle w:val="TAC"/>
            </w:pPr>
          </w:p>
        </w:tc>
        <w:tc>
          <w:tcPr>
            <w:tcW w:w="1481" w:type="dxa"/>
          </w:tcPr>
          <w:p w14:paraId="3312A961" w14:textId="77777777" w:rsidR="000058CE" w:rsidRPr="00EF5447" w:rsidRDefault="000058CE" w:rsidP="00C41F0D">
            <w:pPr>
              <w:pStyle w:val="TAC"/>
            </w:pPr>
          </w:p>
        </w:tc>
        <w:tc>
          <w:tcPr>
            <w:tcW w:w="1688" w:type="dxa"/>
          </w:tcPr>
          <w:p w14:paraId="6DF8C9B9" w14:textId="77777777" w:rsidR="000058CE" w:rsidRPr="00EF5447" w:rsidRDefault="000058CE" w:rsidP="00C41F0D">
            <w:pPr>
              <w:pStyle w:val="TAC"/>
              <w:rPr>
                <w:lang w:eastAsia="zh-TW"/>
              </w:rPr>
            </w:pPr>
            <w:r w:rsidRPr="00EF5447">
              <w:rPr>
                <w:lang w:eastAsia="zh-TW"/>
              </w:rPr>
              <w:t>23</w:t>
            </w:r>
          </w:p>
        </w:tc>
        <w:tc>
          <w:tcPr>
            <w:tcW w:w="1852" w:type="dxa"/>
          </w:tcPr>
          <w:p w14:paraId="7C5FB617" w14:textId="77777777" w:rsidR="000058CE" w:rsidRPr="00EF5447" w:rsidRDefault="000058CE" w:rsidP="00C41F0D">
            <w:pPr>
              <w:pStyle w:val="TAC"/>
            </w:pPr>
            <w:r w:rsidRPr="00EF5447">
              <w:t>+2/-3</w:t>
            </w:r>
          </w:p>
        </w:tc>
      </w:tr>
      <w:tr w:rsidR="000058CE" w:rsidRPr="00EF5447" w14:paraId="53DB0CEC" w14:textId="77777777" w:rsidTr="00C41F0D">
        <w:trPr>
          <w:trHeight w:val="187"/>
          <w:jc w:val="center"/>
        </w:trPr>
        <w:tc>
          <w:tcPr>
            <w:tcW w:w="3440" w:type="dxa"/>
          </w:tcPr>
          <w:p w14:paraId="7963A886" w14:textId="77777777" w:rsidR="000058CE" w:rsidRPr="00EF5447" w:rsidRDefault="000058CE" w:rsidP="00C41F0D">
            <w:pPr>
              <w:pStyle w:val="TAC"/>
              <w:rPr>
                <w:lang w:eastAsia="fi-FI"/>
              </w:rPr>
            </w:pPr>
            <w:r w:rsidRPr="00EF5447">
              <w:rPr>
                <w:lang w:eastAsia="fi-FI"/>
              </w:rPr>
              <w:t>DC_18A_n77A</w:t>
            </w:r>
          </w:p>
        </w:tc>
        <w:tc>
          <w:tcPr>
            <w:tcW w:w="1578" w:type="dxa"/>
          </w:tcPr>
          <w:p w14:paraId="7F451516" w14:textId="77777777" w:rsidR="000058CE" w:rsidRPr="00EF5447" w:rsidRDefault="000058CE" w:rsidP="00C41F0D">
            <w:pPr>
              <w:pStyle w:val="TAC"/>
            </w:pPr>
          </w:p>
        </w:tc>
        <w:tc>
          <w:tcPr>
            <w:tcW w:w="1481" w:type="dxa"/>
          </w:tcPr>
          <w:p w14:paraId="1846E94D" w14:textId="77777777" w:rsidR="000058CE" w:rsidRPr="00EF5447" w:rsidRDefault="000058CE" w:rsidP="00C41F0D">
            <w:pPr>
              <w:pStyle w:val="TAC"/>
            </w:pPr>
          </w:p>
        </w:tc>
        <w:tc>
          <w:tcPr>
            <w:tcW w:w="1688" w:type="dxa"/>
          </w:tcPr>
          <w:p w14:paraId="7370EFA2" w14:textId="77777777" w:rsidR="000058CE" w:rsidRPr="00EF5447" w:rsidRDefault="000058CE" w:rsidP="00C41F0D">
            <w:pPr>
              <w:pStyle w:val="TAC"/>
            </w:pPr>
            <w:r w:rsidRPr="00EF5447">
              <w:t>23</w:t>
            </w:r>
          </w:p>
        </w:tc>
        <w:tc>
          <w:tcPr>
            <w:tcW w:w="1852" w:type="dxa"/>
          </w:tcPr>
          <w:p w14:paraId="4EA610B0" w14:textId="77777777" w:rsidR="000058CE" w:rsidRPr="00EF5447" w:rsidRDefault="000058CE" w:rsidP="00C41F0D">
            <w:pPr>
              <w:pStyle w:val="TAC"/>
            </w:pPr>
            <w:r w:rsidRPr="00EF5447">
              <w:t>+2/-3</w:t>
            </w:r>
          </w:p>
        </w:tc>
      </w:tr>
      <w:tr w:rsidR="000058CE" w:rsidRPr="00EF5447" w14:paraId="2DF3332B" w14:textId="77777777" w:rsidTr="00C41F0D">
        <w:trPr>
          <w:trHeight w:val="187"/>
          <w:jc w:val="center"/>
        </w:trPr>
        <w:tc>
          <w:tcPr>
            <w:tcW w:w="3440" w:type="dxa"/>
          </w:tcPr>
          <w:p w14:paraId="158BA389" w14:textId="77777777" w:rsidR="000058CE" w:rsidRPr="00EF5447" w:rsidRDefault="000058CE" w:rsidP="00C41F0D">
            <w:pPr>
              <w:pStyle w:val="TAC"/>
              <w:rPr>
                <w:lang w:eastAsia="fi-FI"/>
              </w:rPr>
            </w:pPr>
            <w:r w:rsidRPr="00EF5447">
              <w:rPr>
                <w:lang w:eastAsia="fi-FI"/>
              </w:rPr>
              <w:t>DC_18A_n78A</w:t>
            </w:r>
          </w:p>
        </w:tc>
        <w:tc>
          <w:tcPr>
            <w:tcW w:w="1578" w:type="dxa"/>
          </w:tcPr>
          <w:p w14:paraId="290D8488" w14:textId="77777777" w:rsidR="000058CE" w:rsidRPr="00EF5447" w:rsidRDefault="000058CE" w:rsidP="00C41F0D">
            <w:pPr>
              <w:pStyle w:val="TAC"/>
            </w:pPr>
          </w:p>
        </w:tc>
        <w:tc>
          <w:tcPr>
            <w:tcW w:w="1481" w:type="dxa"/>
          </w:tcPr>
          <w:p w14:paraId="06A20D02" w14:textId="77777777" w:rsidR="000058CE" w:rsidRPr="00EF5447" w:rsidRDefault="000058CE" w:rsidP="00C41F0D">
            <w:pPr>
              <w:pStyle w:val="TAC"/>
            </w:pPr>
          </w:p>
        </w:tc>
        <w:tc>
          <w:tcPr>
            <w:tcW w:w="1688" w:type="dxa"/>
          </w:tcPr>
          <w:p w14:paraId="11D9B0AA" w14:textId="77777777" w:rsidR="000058CE" w:rsidRPr="00EF5447" w:rsidRDefault="000058CE" w:rsidP="00C41F0D">
            <w:pPr>
              <w:pStyle w:val="TAC"/>
            </w:pPr>
            <w:r w:rsidRPr="00EF5447">
              <w:t>23</w:t>
            </w:r>
          </w:p>
        </w:tc>
        <w:tc>
          <w:tcPr>
            <w:tcW w:w="1852" w:type="dxa"/>
          </w:tcPr>
          <w:p w14:paraId="675B204E" w14:textId="77777777" w:rsidR="000058CE" w:rsidRPr="00EF5447" w:rsidRDefault="000058CE" w:rsidP="00C41F0D">
            <w:pPr>
              <w:pStyle w:val="TAC"/>
            </w:pPr>
            <w:r w:rsidRPr="00EF5447">
              <w:t>+2/-3</w:t>
            </w:r>
          </w:p>
        </w:tc>
      </w:tr>
      <w:tr w:rsidR="000058CE" w:rsidRPr="00EF5447" w14:paraId="31F1C92D" w14:textId="77777777" w:rsidTr="00C41F0D">
        <w:trPr>
          <w:trHeight w:val="187"/>
          <w:jc w:val="center"/>
        </w:trPr>
        <w:tc>
          <w:tcPr>
            <w:tcW w:w="3440" w:type="dxa"/>
          </w:tcPr>
          <w:p w14:paraId="65FEC280" w14:textId="77777777" w:rsidR="000058CE" w:rsidRPr="00EF5447" w:rsidRDefault="000058CE" w:rsidP="00C41F0D">
            <w:pPr>
              <w:pStyle w:val="TAC"/>
              <w:rPr>
                <w:lang w:eastAsia="fi-FI"/>
              </w:rPr>
            </w:pPr>
            <w:r w:rsidRPr="00EF5447">
              <w:rPr>
                <w:lang w:eastAsia="fi-FI"/>
              </w:rPr>
              <w:t>DC_18A_n79A</w:t>
            </w:r>
          </w:p>
        </w:tc>
        <w:tc>
          <w:tcPr>
            <w:tcW w:w="1578" w:type="dxa"/>
          </w:tcPr>
          <w:p w14:paraId="79788615" w14:textId="77777777" w:rsidR="000058CE" w:rsidRPr="00EF5447" w:rsidRDefault="000058CE" w:rsidP="00C41F0D">
            <w:pPr>
              <w:pStyle w:val="TAC"/>
            </w:pPr>
          </w:p>
        </w:tc>
        <w:tc>
          <w:tcPr>
            <w:tcW w:w="1481" w:type="dxa"/>
          </w:tcPr>
          <w:p w14:paraId="1FBCCED0" w14:textId="77777777" w:rsidR="000058CE" w:rsidRPr="00EF5447" w:rsidRDefault="000058CE" w:rsidP="00C41F0D">
            <w:pPr>
              <w:pStyle w:val="TAC"/>
            </w:pPr>
          </w:p>
        </w:tc>
        <w:tc>
          <w:tcPr>
            <w:tcW w:w="1688" w:type="dxa"/>
          </w:tcPr>
          <w:p w14:paraId="2956CCB8" w14:textId="77777777" w:rsidR="000058CE" w:rsidRPr="00EF5447" w:rsidRDefault="000058CE" w:rsidP="00C41F0D">
            <w:pPr>
              <w:pStyle w:val="TAC"/>
            </w:pPr>
            <w:r w:rsidRPr="00EF5447">
              <w:t>23</w:t>
            </w:r>
          </w:p>
        </w:tc>
        <w:tc>
          <w:tcPr>
            <w:tcW w:w="1852" w:type="dxa"/>
          </w:tcPr>
          <w:p w14:paraId="01F86971" w14:textId="77777777" w:rsidR="000058CE" w:rsidRPr="00EF5447" w:rsidRDefault="000058CE" w:rsidP="00C41F0D">
            <w:pPr>
              <w:pStyle w:val="TAC"/>
            </w:pPr>
            <w:r w:rsidRPr="00EF5447">
              <w:t>+2/-3</w:t>
            </w:r>
          </w:p>
        </w:tc>
      </w:tr>
      <w:tr w:rsidR="000058CE" w:rsidRPr="00EF5447" w14:paraId="425AFE1C" w14:textId="77777777" w:rsidTr="00C41F0D">
        <w:trPr>
          <w:trHeight w:val="187"/>
          <w:jc w:val="center"/>
        </w:trPr>
        <w:tc>
          <w:tcPr>
            <w:tcW w:w="3440" w:type="dxa"/>
          </w:tcPr>
          <w:p w14:paraId="23BF94E0" w14:textId="77777777" w:rsidR="000058CE" w:rsidRPr="00EF5447" w:rsidRDefault="000058CE" w:rsidP="00C41F0D">
            <w:pPr>
              <w:pStyle w:val="TAC"/>
              <w:rPr>
                <w:lang w:eastAsia="fi-FI"/>
              </w:rPr>
            </w:pPr>
            <w:r w:rsidRPr="00EF5447">
              <w:rPr>
                <w:lang w:eastAsia="fi-FI"/>
              </w:rPr>
              <w:t>DC_19A_n1A</w:t>
            </w:r>
          </w:p>
        </w:tc>
        <w:tc>
          <w:tcPr>
            <w:tcW w:w="1578" w:type="dxa"/>
          </w:tcPr>
          <w:p w14:paraId="07BF1179" w14:textId="77777777" w:rsidR="000058CE" w:rsidRPr="00EF5447" w:rsidRDefault="000058CE" w:rsidP="00C41F0D">
            <w:pPr>
              <w:pStyle w:val="TAC"/>
            </w:pPr>
          </w:p>
        </w:tc>
        <w:tc>
          <w:tcPr>
            <w:tcW w:w="1481" w:type="dxa"/>
          </w:tcPr>
          <w:p w14:paraId="480DF5FF" w14:textId="77777777" w:rsidR="000058CE" w:rsidRPr="00EF5447" w:rsidRDefault="000058CE" w:rsidP="00C41F0D">
            <w:pPr>
              <w:pStyle w:val="TAC"/>
            </w:pPr>
          </w:p>
        </w:tc>
        <w:tc>
          <w:tcPr>
            <w:tcW w:w="1688" w:type="dxa"/>
          </w:tcPr>
          <w:p w14:paraId="5AA30376" w14:textId="77777777" w:rsidR="000058CE" w:rsidRPr="00EF5447" w:rsidRDefault="000058CE" w:rsidP="00C41F0D">
            <w:pPr>
              <w:pStyle w:val="TAC"/>
            </w:pPr>
            <w:r w:rsidRPr="00EF5447">
              <w:rPr>
                <w:rFonts w:eastAsia="MS Mincho"/>
              </w:rPr>
              <w:t>23</w:t>
            </w:r>
          </w:p>
        </w:tc>
        <w:tc>
          <w:tcPr>
            <w:tcW w:w="1852" w:type="dxa"/>
          </w:tcPr>
          <w:p w14:paraId="3AC8BF2D" w14:textId="77777777" w:rsidR="000058CE" w:rsidRPr="00EF5447" w:rsidRDefault="000058CE" w:rsidP="00C41F0D">
            <w:pPr>
              <w:pStyle w:val="TAC"/>
            </w:pPr>
            <w:r w:rsidRPr="00EF5447">
              <w:rPr>
                <w:rFonts w:eastAsia="MS Mincho"/>
              </w:rPr>
              <w:t>+2/-3</w:t>
            </w:r>
          </w:p>
        </w:tc>
      </w:tr>
      <w:tr w:rsidR="000058CE" w:rsidRPr="00EF5447" w14:paraId="12E5D5F6" w14:textId="77777777" w:rsidTr="00C41F0D">
        <w:trPr>
          <w:trHeight w:val="187"/>
          <w:jc w:val="center"/>
        </w:trPr>
        <w:tc>
          <w:tcPr>
            <w:tcW w:w="3440" w:type="dxa"/>
          </w:tcPr>
          <w:p w14:paraId="37D34D11" w14:textId="77777777" w:rsidR="000058CE" w:rsidRPr="00EF5447" w:rsidRDefault="000058CE" w:rsidP="00C41F0D">
            <w:pPr>
              <w:pStyle w:val="TAC"/>
              <w:rPr>
                <w:lang w:eastAsia="fi-FI"/>
              </w:rPr>
            </w:pPr>
            <w:r w:rsidRPr="00EF5447">
              <w:rPr>
                <w:lang w:eastAsia="fi-FI"/>
              </w:rPr>
              <w:t>DC_19A_n77A</w:t>
            </w:r>
          </w:p>
        </w:tc>
        <w:tc>
          <w:tcPr>
            <w:tcW w:w="1578" w:type="dxa"/>
          </w:tcPr>
          <w:p w14:paraId="4040574C" w14:textId="77777777" w:rsidR="000058CE" w:rsidRPr="00EF5447" w:rsidRDefault="000058CE" w:rsidP="00C41F0D">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7F61DB71" w14:textId="77777777" w:rsidR="000058CE" w:rsidRPr="00EF5447" w:rsidRDefault="000058CE" w:rsidP="00C41F0D">
            <w:pPr>
              <w:pStyle w:val="TAC"/>
            </w:pPr>
            <w:r w:rsidRPr="00EF5447">
              <w:rPr>
                <w:rFonts w:eastAsia="MS Mincho"/>
              </w:rPr>
              <w:t>+2/-3</w:t>
            </w:r>
          </w:p>
        </w:tc>
        <w:tc>
          <w:tcPr>
            <w:tcW w:w="1688" w:type="dxa"/>
          </w:tcPr>
          <w:p w14:paraId="682C8046" w14:textId="77777777" w:rsidR="000058CE" w:rsidRPr="00EF5447" w:rsidRDefault="000058CE" w:rsidP="00C41F0D">
            <w:pPr>
              <w:pStyle w:val="TAC"/>
            </w:pPr>
            <w:r w:rsidRPr="00EF5447">
              <w:t>23</w:t>
            </w:r>
          </w:p>
        </w:tc>
        <w:tc>
          <w:tcPr>
            <w:tcW w:w="1852" w:type="dxa"/>
          </w:tcPr>
          <w:p w14:paraId="0E41F1CC" w14:textId="77777777" w:rsidR="000058CE" w:rsidRPr="00EF5447" w:rsidRDefault="000058CE" w:rsidP="00C41F0D">
            <w:pPr>
              <w:pStyle w:val="TAC"/>
            </w:pPr>
            <w:r w:rsidRPr="00EF5447">
              <w:t>+2/-3</w:t>
            </w:r>
          </w:p>
        </w:tc>
      </w:tr>
      <w:tr w:rsidR="000058CE" w:rsidRPr="00EF5447" w14:paraId="51F23FD8" w14:textId="77777777" w:rsidTr="00C41F0D">
        <w:trPr>
          <w:trHeight w:val="187"/>
          <w:jc w:val="center"/>
        </w:trPr>
        <w:tc>
          <w:tcPr>
            <w:tcW w:w="3440" w:type="dxa"/>
          </w:tcPr>
          <w:p w14:paraId="164DF059" w14:textId="77777777" w:rsidR="000058CE" w:rsidRPr="00EF5447" w:rsidRDefault="000058CE" w:rsidP="00C41F0D">
            <w:pPr>
              <w:pStyle w:val="TAC"/>
              <w:rPr>
                <w:lang w:eastAsia="fi-FI"/>
              </w:rPr>
            </w:pPr>
            <w:r w:rsidRPr="00EF5447">
              <w:rPr>
                <w:lang w:eastAsia="fi-FI"/>
              </w:rPr>
              <w:t>DC_19A_n78A</w:t>
            </w:r>
          </w:p>
        </w:tc>
        <w:tc>
          <w:tcPr>
            <w:tcW w:w="1578" w:type="dxa"/>
          </w:tcPr>
          <w:p w14:paraId="470A3FBA" w14:textId="77777777" w:rsidR="000058CE" w:rsidRPr="00EF5447" w:rsidRDefault="000058CE" w:rsidP="00C41F0D">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6F3BA1A7" w14:textId="77777777" w:rsidR="000058CE" w:rsidRPr="00EF5447" w:rsidRDefault="000058CE" w:rsidP="00C41F0D">
            <w:pPr>
              <w:pStyle w:val="TAC"/>
            </w:pPr>
            <w:r w:rsidRPr="00EF5447">
              <w:rPr>
                <w:rFonts w:eastAsia="MS Mincho"/>
              </w:rPr>
              <w:t>+2/-3</w:t>
            </w:r>
          </w:p>
        </w:tc>
        <w:tc>
          <w:tcPr>
            <w:tcW w:w="1688" w:type="dxa"/>
          </w:tcPr>
          <w:p w14:paraId="5DB570C3" w14:textId="77777777" w:rsidR="000058CE" w:rsidRPr="00EF5447" w:rsidRDefault="000058CE" w:rsidP="00C41F0D">
            <w:pPr>
              <w:pStyle w:val="TAC"/>
            </w:pPr>
            <w:r w:rsidRPr="00EF5447">
              <w:t>23</w:t>
            </w:r>
          </w:p>
        </w:tc>
        <w:tc>
          <w:tcPr>
            <w:tcW w:w="1852" w:type="dxa"/>
          </w:tcPr>
          <w:p w14:paraId="14B3D4AA" w14:textId="77777777" w:rsidR="000058CE" w:rsidRPr="00EF5447" w:rsidRDefault="000058CE" w:rsidP="00C41F0D">
            <w:pPr>
              <w:pStyle w:val="TAC"/>
            </w:pPr>
            <w:r w:rsidRPr="00EF5447">
              <w:t>+2/-3</w:t>
            </w:r>
          </w:p>
        </w:tc>
      </w:tr>
      <w:tr w:rsidR="000058CE" w:rsidRPr="00EF5447" w14:paraId="1974F54D" w14:textId="77777777" w:rsidTr="00C41F0D">
        <w:trPr>
          <w:trHeight w:val="187"/>
          <w:jc w:val="center"/>
        </w:trPr>
        <w:tc>
          <w:tcPr>
            <w:tcW w:w="3440" w:type="dxa"/>
          </w:tcPr>
          <w:p w14:paraId="55882340" w14:textId="77777777" w:rsidR="000058CE" w:rsidRPr="00EF5447" w:rsidRDefault="000058CE" w:rsidP="00C41F0D">
            <w:pPr>
              <w:pStyle w:val="TAC"/>
              <w:rPr>
                <w:lang w:eastAsia="fi-FI"/>
              </w:rPr>
            </w:pPr>
            <w:r w:rsidRPr="00EF5447">
              <w:rPr>
                <w:lang w:eastAsia="fi-FI"/>
              </w:rPr>
              <w:t>DC_19A_n79A</w:t>
            </w:r>
          </w:p>
        </w:tc>
        <w:tc>
          <w:tcPr>
            <w:tcW w:w="1578" w:type="dxa"/>
          </w:tcPr>
          <w:p w14:paraId="62BD29A9" w14:textId="77777777" w:rsidR="000058CE" w:rsidRPr="00EF5447" w:rsidRDefault="000058CE" w:rsidP="00C41F0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DF42951" w14:textId="77777777" w:rsidR="000058CE" w:rsidRPr="00EF5447" w:rsidRDefault="000058CE" w:rsidP="00C41F0D">
            <w:pPr>
              <w:pStyle w:val="TAC"/>
            </w:pPr>
            <w:r w:rsidRPr="00EF5447">
              <w:rPr>
                <w:rFonts w:eastAsia="MS Mincho"/>
              </w:rPr>
              <w:t>+2/-3</w:t>
            </w:r>
          </w:p>
        </w:tc>
        <w:tc>
          <w:tcPr>
            <w:tcW w:w="1688" w:type="dxa"/>
          </w:tcPr>
          <w:p w14:paraId="6AE1B1A2" w14:textId="77777777" w:rsidR="000058CE" w:rsidRPr="00EF5447" w:rsidRDefault="000058CE" w:rsidP="00C41F0D">
            <w:pPr>
              <w:pStyle w:val="TAC"/>
            </w:pPr>
            <w:r w:rsidRPr="00EF5447">
              <w:t>23</w:t>
            </w:r>
          </w:p>
        </w:tc>
        <w:tc>
          <w:tcPr>
            <w:tcW w:w="1852" w:type="dxa"/>
          </w:tcPr>
          <w:p w14:paraId="6F68904E" w14:textId="77777777" w:rsidR="000058CE" w:rsidRPr="00EF5447" w:rsidRDefault="000058CE" w:rsidP="00C41F0D">
            <w:pPr>
              <w:pStyle w:val="TAC"/>
            </w:pPr>
            <w:r w:rsidRPr="00EF5447">
              <w:t>+2/-3</w:t>
            </w:r>
          </w:p>
        </w:tc>
      </w:tr>
      <w:tr w:rsidR="000058CE" w:rsidRPr="00EF5447" w14:paraId="229FE176" w14:textId="77777777" w:rsidTr="00C41F0D">
        <w:trPr>
          <w:trHeight w:val="187"/>
          <w:jc w:val="center"/>
        </w:trPr>
        <w:tc>
          <w:tcPr>
            <w:tcW w:w="3440" w:type="dxa"/>
          </w:tcPr>
          <w:p w14:paraId="36F35348" w14:textId="77777777" w:rsidR="000058CE" w:rsidRPr="00EF5447" w:rsidRDefault="000058CE" w:rsidP="00C41F0D">
            <w:pPr>
              <w:pStyle w:val="TAC"/>
              <w:rPr>
                <w:lang w:eastAsia="fi-FI"/>
              </w:rPr>
            </w:pPr>
            <w:r w:rsidRPr="00EF5447">
              <w:rPr>
                <w:lang w:eastAsia="fi-FI"/>
              </w:rPr>
              <w:t>DC_20A_n1A</w:t>
            </w:r>
          </w:p>
        </w:tc>
        <w:tc>
          <w:tcPr>
            <w:tcW w:w="1578" w:type="dxa"/>
          </w:tcPr>
          <w:p w14:paraId="2FCEAF7F" w14:textId="77777777" w:rsidR="000058CE" w:rsidRPr="00EF5447" w:rsidRDefault="000058CE" w:rsidP="00C41F0D">
            <w:pPr>
              <w:pStyle w:val="TAC"/>
            </w:pPr>
          </w:p>
        </w:tc>
        <w:tc>
          <w:tcPr>
            <w:tcW w:w="1481" w:type="dxa"/>
          </w:tcPr>
          <w:p w14:paraId="272F79C6" w14:textId="77777777" w:rsidR="000058CE" w:rsidRPr="00EF5447" w:rsidRDefault="000058CE" w:rsidP="00C41F0D">
            <w:pPr>
              <w:pStyle w:val="TAC"/>
            </w:pPr>
          </w:p>
        </w:tc>
        <w:tc>
          <w:tcPr>
            <w:tcW w:w="1688" w:type="dxa"/>
          </w:tcPr>
          <w:p w14:paraId="635F6437" w14:textId="77777777" w:rsidR="000058CE" w:rsidRPr="00EF5447" w:rsidRDefault="000058CE" w:rsidP="00C41F0D">
            <w:pPr>
              <w:pStyle w:val="TAC"/>
            </w:pPr>
            <w:r w:rsidRPr="00EF5447">
              <w:t>23</w:t>
            </w:r>
          </w:p>
        </w:tc>
        <w:tc>
          <w:tcPr>
            <w:tcW w:w="1852" w:type="dxa"/>
          </w:tcPr>
          <w:p w14:paraId="5D94702A" w14:textId="77777777" w:rsidR="000058CE" w:rsidRPr="00EF5447" w:rsidRDefault="000058CE" w:rsidP="00C41F0D">
            <w:pPr>
              <w:pStyle w:val="TAC"/>
            </w:pPr>
            <w:r w:rsidRPr="00EF5447">
              <w:t>+2/-3</w:t>
            </w:r>
          </w:p>
        </w:tc>
      </w:tr>
      <w:tr w:rsidR="000058CE" w:rsidRPr="00EF5447" w14:paraId="60F0012C" w14:textId="77777777" w:rsidTr="00C41F0D">
        <w:trPr>
          <w:trHeight w:val="187"/>
          <w:jc w:val="center"/>
        </w:trPr>
        <w:tc>
          <w:tcPr>
            <w:tcW w:w="3440" w:type="dxa"/>
          </w:tcPr>
          <w:p w14:paraId="6A993C6A" w14:textId="77777777" w:rsidR="000058CE" w:rsidRPr="00EF5447" w:rsidRDefault="000058CE" w:rsidP="00C41F0D">
            <w:pPr>
              <w:pStyle w:val="TAC"/>
              <w:rPr>
                <w:lang w:eastAsia="fi-FI"/>
              </w:rPr>
            </w:pPr>
            <w:r w:rsidRPr="00EF5447">
              <w:rPr>
                <w:lang w:eastAsia="fi-FI"/>
              </w:rPr>
              <w:t>DC_20A_n3A</w:t>
            </w:r>
          </w:p>
        </w:tc>
        <w:tc>
          <w:tcPr>
            <w:tcW w:w="1578" w:type="dxa"/>
          </w:tcPr>
          <w:p w14:paraId="13AF9277" w14:textId="77777777" w:rsidR="000058CE" w:rsidRPr="00EF5447" w:rsidRDefault="000058CE" w:rsidP="00C41F0D">
            <w:pPr>
              <w:pStyle w:val="TAC"/>
            </w:pPr>
          </w:p>
        </w:tc>
        <w:tc>
          <w:tcPr>
            <w:tcW w:w="1481" w:type="dxa"/>
          </w:tcPr>
          <w:p w14:paraId="51929E8B" w14:textId="77777777" w:rsidR="000058CE" w:rsidRPr="00EF5447" w:rsidRDefault="000058CE" w:rsidP="00C41F0D">
            <w:pPr>
              <w:pStyle w:val="TAC"/>
            </w:pPr>
          </w:p>
        </w:tc>
        <w:tc>
          <w:tcPr>
            <w:tcW w:w="1688" w:type="dxa"/>
          </w:tcPr>
          <w:p w14:paraId="00D926FF" w14:textId="77777777" w:rsidR="000058CE" w:rsidRPr="00EF5447" w:rsidRDefault="000058CE" w:rsidP="00C41F0D">
            <w:pPr>
              <w:pStyle w:val="TAC"/>
            </w:pPr>
            <w:r w:rsidRPr="00EF5447">
              <w:t>23</w:t>
            </w:r>
          </w:p>
        </w:tc>
        <w:tc>
          <w:tcPr>
            <w:tcW w:w="1852" w:type="dxa"/>
          </w:tcPr>
          <w:p w14:paraId="25B9B8B7" w14:textId="77777777" w:rsidR="000058CE" w:rsidRPr="00EF5447" w:rsidRDefault="000058CE" w:rsidP="00C41F0D">
            <w:pPr>
              <w:pStyle w:val="TAC"/>
            </w:pPr>
            <w:r w:rsidRPr="00EF5447">
              <w:t>+2/-3</w:t>
            </w:r>
          </w:p>
        </w:tc>
      </w:tr>
      <w:tr w:rsidR="000058CE" w:rsidRPr="00EF5447" w14:paraId="3A9C2BFE" w14:textId="77777777" w:rsidTr="00C41F0D">
        <w:trPr>
          <w:trHeight w:val="187"/>
          <w:jc w:val="center"/>
        </w:trPr>
        <w:tc>
          <w:tcPr>
            <w:tcW w:w="3440" w:type="dxa"/>
          </w:tcPr>
          <w:p w14:paraId="7269DF44" w14:textId="77777777" w:rsidR="000058CE" w:rsidRPr="00EF5447" w:rsidRDefault="000058CE" w:rsidP="00C41F0D">
            <w:pPr>
              <w:pStyle w:val="TAC"/>
              <w:rPr>
                <w:lang w:eastAsia="fi-FI"/>
              </w:rPr>
            </w:pPr>
            <w:r w:rsidRPr="00EF5447">
              <w:rPr>
                <w:szCs w:val="18"/>
                <w:lang w:eastAsia="fi-FI"/>
              </w:rPr>
              <w:t>DC_</w:t>
            </w:r>
            <w:r w:rsidRPr="00EF5447">
              <w:rPr>
                <w:szCs w:val="18"/>
                <w:lang w:eastAsia="zh-CN"/>
              </w:rPr>
              <w:t>20A_n7A</w:t>
            </w:r>
          </w:p>
        </w:tc>
        <w:tc>
          <w:tcPr>
            <w:tcW w:w="1578" w:type="dxa"/>
          </w:tcPr>
          <w:p w14:paraId="62A739F9" w14:textId="77777777" w:rsidR="000058CE" w:rsidRPr="00EF5447" w:rsidRDefault="000058CE" w:rsidP="00C41F0D">
            <w:pPr>
              <w:pStyle w:val="TAC"/>
            </w:pPr>
          </w:p>
        </w:tc>
        <w:tc>
          <w:tcPr>
            <w:tcW w:w="1481" w:type="dxa"/>
          </w:tcPr>
          <w:p w14:paraId="4467F27A" w14:textId="77777777" w:rsidR="000058CE" w:rsidRPr="00EF5447" w:rsidRDefault="000058CE" w:rsidP="00C41F0D">
            <w:pPr>
              <w:pStyle w:val="TAC"/>
            </w:pPr>
          </w:p>
        </w:tc>
        <w:tc>
          <w:tcPr>
            <w:tcW w:w="1688" w:type="dxa"/>
          </w:tcPr>
          <w:p w14:paraId="62CE172C" w14:textId="77777777" w:rsidR="000058CE" w:rsidRPr="00EF5447" w:rsidRDefault="000058CE" w:rsidP="00C41F0D">
            <w:pPr>
              <w:pStyle w:val="TAC"/>
            </w:pPr>
            <w:r w:rsidRPr="00EF5447">
              <w:t>23</w:t>
            </w:r>
          </w:p>
        </w:tc>
        <w:tc>
          <w:tcPr>
            <w:tcW w:w="1852" w:type="dxa"/>
          </w:tcPr>
          <w:p w14:paraId="175BDF8F" w14:textId="77777777" w:rsidR="000058CE" w:rsidRPr="00EF5447" w:rsidRDefault="000058CE" w:rsidP="00C41F0D">
            <w:pPr>
              <w:pStyle w:val="TAC"/>
            </w:pPr>
            <w:r w:rsidRPr="00EF5447">
              <w:t>+2/-3</w:t>
            </w:r>
          </w:p>
        </w:tc>
      </w:tr>
      <w:tr w:rsidR="000058CE" w:rsidRPr="00EF5447" w14:paraId="08C26062" w14:textId="77777777" w:rsidTr="00C41F0D">
        <w:trPr>
          <w:trHeight w:val="187"/>
          <w:jc w:val="center"/>
        </w:trPr>
        <w:tc>
          <w:tcPr>
            <w:tcW w:w="3440" w:type="dxa"/>
          </w:tcPr>
          <w:p w14:paraId="14508E36" w14:textId="77777777" w:rsidR="000058CE" w:rsidRPr="00EF5447" w:rsidRDefault="000058CE" w:rsidP="00C41F0D">
            <w:pPr>
              <w:pStyle w:val="TAC"/>
              <w:rPr>
                <w:noProof/>
                <w:lang w:eastAsia="ja-JP"/>
              </w:rPr>
            </w:pPr>
            <w:r w:rsidRPr="00EF5447">
              <w:rPr>
                <w:noProof/>
                <w:lang w:eastAsia="ja-JP"/>
              </w:rPr>
              <w:t>DC_20A_n8A</w:t>
            </w:r>
          </w:p>
        </w:tc>
        <w:tc>
          <w:tcPr>
            <w:tcW w:w="1578" w:type="dxa"/>
          </w:tcPr>
          <w:p w14:paraId="716C6669" w14:textId="77777777" w:rsidR="000058CE" w:rsidRPr="00EF5447" w:rsidRDefault="000058CE" w:rsidP="00C41F0D">
            <w:pPr>
              <w:pStyle w:val="TAC"/>
              <w:rPr>
                <w:lang w:eastAsia="ja-JP"/>
              </w:rPr>
            </w:pPr>
          </w:p>
        </w:tc>
        <w:tc>
          <w:tcPr>
            <w:tcW w:w="1481" w:type="dxa"/>
          </w:tcPr>
          <w:p w14:paraId="66A1BE35" w14:textId="77777777" w:rsidR="000058CE" w:rsidRPr="00EF5447" w:rsidRDefault="000058CE" w:rsidP="00C41F0D">
            <w:pPr>
              <w:pStyle w:val="TAC"/>
              <w:rPr>
                <w:lang w:eastAsia="ja-JP"/>
              </w:rPr>
            </w:pPr>
          </w:p>
        </w:tc>
        <w:tc>
          <w:tcPr>
            <w:tcW w:w="1688" w:type="dxa"/>
          </w:tcPr>
          <w:p w14:paraId="660ADF07" w14:textId="77777777" w:rsidR="000058CE" w:rsidRPr="00EF5447" w:rsidRDefault="000058CE" w:rsidP="00C41F0D">
            <w:pPr>
              <w:pStyle w:val="TAC"/>
              <w:rPr>
                <w:lang w:eastAsia="ja-JP"/>
              </w:rPr>
            </w:pPr>
            <w:r w:rsidRPr="00EF5447">
              <w:rPr>
                <w:lang w:eastAsia="ja-JP"/>
              </w:rPr>
              <w:t>23</w:t>
            </w:r>
          </w:p>
        </w:tc>
        <w:tc>
          <w:tcPr>
            <w:tcW w:w="1852" w:type="dxa"/>
          </w:tcPr>
          <w:p w14:paraId="4A1AFF56" w14:textId="77777777" w:rsidR="000058CE" w:rsidRPr="00EF5447" w:rsidRDefault="000058CE" w:rsidP="00C41F0D">
            <w:pPr>
              <w:pStyle w:val="TAC"/>
              <w:rPr>
                <w:lang w:eastAsia="ja-JP"/>
              </w:rPr>
            </w:pPr>
            <w:r w:rsidRPr="00EF5447">
              <w:rPr>
                <w:lang w:eastAsia="ja-JP"/>
              </w:rPr>
              <w:t>+2/-3</w:t>
            </w:r>
          </w:p>
        </w:tc>
      </w:tr>
      <w:tr w:rsidR="000058CE" w:rsidRPr="00EF5447" w14:paraId="081B7AEB" w14:textId="77777777" w:rsidTr="00C41F0D">
        <w:trPr>
          <w:trHeight w:val="187"/>
          <w:jc w:val="center"/>
        </w:trPr>
        <w:tc>
          <w:tcPr>
            <w:tcW w:w="3440" w:type="dxa"/>
          </w:tcPr>
          <w:p w14:paraId="23F856C9" w14:textId="77777777" w:rsidR="000058CE" w:rsidRPr="00EF5447" w:rsidRDefault="000058CE" w:rsidP="00C41F0D">
            <w:pPr>
              <w:pStyle w:val="TAC"/>
              <w:rPr>
                <w:noProof/>
                <w:lang w:eastAsia="ja-JP"/>
              </w:rPr>
            </w:pPr>
            <w:r w:rsidRPr="00EF5447">
              <w:rPr>
                <w:szCs w:val="18"/>
                <w:lang w:eastAsia="fi-FI"/>
              </w:rPr>
              <w:t>DC_</w:t>
            </w:r>
            <w:r w:rsidRPr="00EF5447">
              <w:rPr>
                <w:szCs w:val="18"/>
                <w:lang w:eastAsia="zh-CN"/>
              </w:rPr>
              <w:t>20A_n38A</w:t>
            </w:r>
          </w:p>
        </w:tc>
        <w:tc>
          <w:tcPr>
            <w:tcW w:w="1578" w:type="dxa"/>
          </w:tcPr>
          <w:p w14:paraId="092625EE" w14:textId="77777777" w:rsidR="000058CE" w:rsidRPr="00EF5447" w:rsidRDefault="000058CE" w:rsidP="00C41F0D">
            <w:pPr>
              <w:pStyle w:val="TAC"/>
              <w:rPr>
                <w:lang w:eastAsia="ja-JP"/>
              </w:rPr>
            </w:pPr>
          </w:p>
        </w:tc>
        <w:tc>
          <w:tcPr>
            <w:tcW w:w="1481" w:type="dxa"/>
          </w:tcPr>
          <w:p w14:paraId="1789C4D3" w14:textId="77777777" w:rsidR="000058CE" w:rsidRPr="00EF5447" w:rsidRDefault="000058CE" w:rsidP="00C41F0D">
            <w:pPr>
              <w:pStyle w:val="TAC"/>
              <w:rPr>
                <w:lang w:eastAsia="ja-JP"/>
              </w:rPr>
            </w:pPr>
          </w:p>
        </w:tc>
        <w:tc>
          <w:tcPr>
            <w:tcW w:w="1688" w:type="dxa"/>
          </w:tcPr>
          <w:p w14:paraId="1B509052" w14:textId="77777777" w:rsidR="000058CE" w:rsidRPr="00EF5447" w:rsidRDefault="000058CE" w:rsidP="00C41F0D">
            <w:pPr>
              <w:pStyle w:val="TAC"/>
              <w:rPr>
                <w:lang w:eastAsia="ja-JP"/>
              </w:rPr>
            </w:pPr>
            <w:r w:rsidRPr="00EF5447">
              <w:t>23</w:t>
            </w:r>
          </w:p>
        </w:tc>
        <w:tc>
          <w:tcPr>
            <w:tcW w:w="1852" w:type="dxa"/>
          </w:tcPr>
          <w:p w14:paraId="7CBD6012" w14:textId="77777777" w:rsidR="000058CE" w:rsidRPr="00EF5447" w:rsidRDefault="000058CE" w:rsidP="00C41F0D">
            <w:pPr>
              <w:pStyle w:val="TAC"/>
              <w:rPr>
                <w:lang w:eastAsia="ja-JP"/>
              </w:rPr>
            </w:pPr>
            <w:r w:rsidRPr="00EF5447">
              <w:t>+2/-3</w:t>
            </w:r>
          </w:p>
        </w:tc>
      </w:tr>
      <w:tr w:rsidR="000058CE" w:rsidRPr="00EF5447" w14:paraId="67144E96" w14:textId="77777777" w:rsidTr="00C41F0D">
        <w:trPr>
          <w:trHeight w:val="187"/>
          <w:jc w:val="center"/>
        </w:trPr>
        <w:tc>
          <w:tcPr>
            <w:tcW w:w="3440" w:type="dxa"/>
          </w:tcPr>
          <w:p w14:paraId="21473DE6" w14:textId="77777777" w:rsidR="000058CE" w:rsidRPr="00EF5447" w:rsidRDefault="000058CE" w:rsidP="00C41F0D">
            <w:pPr>
              <w:pStyle w:val="TAC"/>
              <w:rPr>
                <w:lang w:eastAsia="fi-FI"/>
              </w:rPr>
            </w:pPr>
            <w:r w:rsidRPr="00EF5447">
              <w:rPr>
                <w:noProof/>
                <w:lang w:eastAsia="ja-JP"/>
              </w:rPr>
              <w:t>DC_20A_n28A</w:t>
            </w:r>
          </w:p>
        </w:tc>
        <w:tc>
          <w:tcPr>
            <w:tcW w:w="1578" w:type="dxa"/>
          </w:tcPr>
          <w:p w14:paraId="451E60B1" w14:textId="77777777" w:rsidR="000058CE" w:rsidRPr="00EF5447" w:rsidRDefault="000058CE" w:rsidP="00C41F0D">
            <w:pPr>
              <w:pStyle w:val="TAC"/>
              <w:rPr>
                <w:lang w:eastAsia="ja-JP"/>
              </w:rPr>
            </w:pPr>
          </w:p>
        </w:tc>
        <w:tc>
          <w:tcPr>
            <w:tcW w:w="1481" w:type="dxa"/>
          </w:tcPr>
          <w:p w14:paraId="397052B9" w14:textId="77777777" w:rsidR="000058CE" w:rsidRPr="00EF5447" w:rsidRDefault="000058CE" w:rsidP="00C41F0D">
            <w:pPr>
              <w:pStyle w:val="TAC"/>
              <w:rPr>
                <w:lang w:eastAsia="ja-JP"/>
              </w:rPr>
            </w:pPr>
          </w:p>
        </w:tc>
        <w:tc>
          <w:tcPr>
            <w:tcW w:w="1688" w:type="dxa"/>
          </w:tcPr>
          <w:p w14:paraId="252256AE" w14:textId="77777777" w:rsidR="000058CE" w:rsidRPr="00EF5447" w:rsidRDefault="000058CE" w:rsidP="00C41F0D">
            <w:pPr>
              <w:pStyle w:val="TAC"/>
              <w:rPr>
                <w:lang w:eastAsia="ja-JP"/>
              </w:rPr>
            </w:pPr>
            <w:r w:rsidRPr="00EF5447">
              <w:rPr>
                <w:lang w:eastAsia="ja-JP"/>
              </w:rPr>
              <w:t>23</w:t>
            </w:r>
          </w:p>
        </w:tc>
        <w:tc>
          <w:tcPr>
            <w:tcW w:w="1852" w:type="dxa"/>
          </w:tcPr>
          <w:p w14:paraId="31641206" w14:textId="77777777" w:rsidR="000058CE" w:rsidRPr="00EF5447" w:rsidRDefault="000058CE" w:rsidP="00C41F0D">
            <w:pPr>
              <w:pStyle w:val="TAC"/>
              <w:rPr>
                <w:lang w:eastAsia="ja-JP"/>
              </w:rPr>
            </w:pPr>
            <w:r w:rsidRPr="00EF5447">
              <w:rPr>
                <w:lang w:eastAsia="ja-JP"/>
              </w:rPr>
              <w:t>+2/-3</w:t>
            </w:r>
          </w:p>
        </w:tc>
      </w:tr>
      <w:tr w:rsidR="000058CE" w:rsidRPr="00EF5447" w14:paraId="7D7D1C27" w14:textId="77777777" w:rsidTr="00C41F0D">
        <w:trPr>
          <w:trHeight w:val="187"/>
          <w:jc w:val="center"/>
        </w:trPr>
        <w:tc>
          <w:tcPr>
            <w:tcW w:w="3440" w:type="dxa"/>
          </w:tcPr>
          <w:p w14:paraId="1117CB9A" w14:textId="77777777" w:rsidR="000058CE" w:rsidRPr="00EF5447" w:rsidRDefault="000058CE" w:rsidP="00C41F0D">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58EA9721" w14:textId="77777777" w:rsidR="000058CE" w:rsidRPr="00EF5447" w:rsidRDefault="000058CE" w:rsidP="00C41F0D">
            <w:pPr>
              <w:pStyle w:val="TAC"/>
              <w:rPr>
                <w:lang w:eastAsia="ja-JP"/>
              </w:rPr>
            </w:pPr>
          </w:p>
        </w:tc>
        <w:tc>
          <w:tcPr>
            <w:tcW w:w="1481" w:type="dxa"/>
          </w:tcPr>
          <w:p w14:paraId="3AB4B211" w14:textId="77777777" w:rsidR="000058CE" w:rsidRPr="00EF5447" w:rsidRDefault="000058CE" w:rsidP="00C41F0D">
            <w:pPr>
              <w:pStyle w:val="TAC"/>
              <w:rPr>
                <w:lang w:eastAsia="ja-JP"/>
              </w:rPr>
            </w:pPr>
          </w:p>
        </w:tc>
        <w:tc>
          <w:tcPr>
            <w:tcW w:w="1688" w:type="dxa"/>
          </w:tcPr>
          <w:p w14:paraId="4120114A" w14:textId="77777777" w:rsidR="000058CE" w:rsidRPr="00EF5447" w:rsidRDefault="000058CE" w:rsidP="00C41F0D">
            <w:pPr>
              <w:pStyle w:val="TAC"/>
              <w:rPr>
                <w:lang w:eastAsia="ja-JP"/>
              </w:rPr>
            </w:pPr>
            <w:r w:rsidRPr="00EF5447">
              <w:rPr>
                <w:lang w:eastAsia="ja-JP"/>
              </w:rPr>
              <w:t>23</w:t>
            </w:r>
          </w:p>
        </w:tc>
        <w:tc>
          <w:tcPr>
            <w:tcW w:w="1852" w:type="dxa"/>
          </w:tcPr>
          <w:p w14:paraId="064418EE" w14:textId="77777777" w:rsidR="000058CE" w:rsidRPr="00EF5447" w:rsidRDefault="000058CE" w:rsidP="00C41F0D">
            <w:pPr>
              <w:pStyle w:val="TAC"/>
              <w:rPr>
                <w:lang w:eastAsia="ja-JP"/>
              </w:rPr>
            </w:pPr>
            <w:r w:rsidRPr="00EF5447">
              <w:rPr>
                <w:lang w:eastAsia="ja-JP"/>
              </w:rPr>
              <w:t>+2/-3</w:t>
            </w:r>
          </w:p>
        </w:tc>
      </w:tr>
      <w:tr w:rsidR="000058CE" w:rsidRPr="00EF5447" w14:paraId="22E850E0" w14:textId="77777777" w:rsidTr="00C41F0D">
        <w:trPr>
          <w:trHeight w:val="187"/>
          <w:jc w:val="center"/>
        </w:trPr>
        <w:tc>
          <w:tcPr>
            <w:tcW w:w="3440" w:type="dxa"/>
          </w:tcPr>
          <w:p w14:paraId="43ADFF20" w14:textId="77777777" w:rsidR="000058CE" w:rsidRPr="00EF5447" w:rsidRDefault="000058CE" w:rsidP="00C41F0D">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05214B51" w14:textId="77777777" w:rsidR="000058CE" w:rsidRPr="00EF5447" w:rsidRDefault="000058CE" w:rsidP="00C41F0D">
            <w:pPr>
              <w:pStyle w:val="TAC"/>
            </w:pPr>
          </w:p>
        </w:tc>
        <w:tc>
          <w:tcPr>
            <w:tcW w:w="1481" w:type="dxa"/>
          </w:tcPr>
          <w:p w14:paraId="695309FC" w14:textId="77777777" w:rsidR="000058CE" w:rsidRPr="00EF5447" w:rsidRDefault="000058CE" w:rsidP="00C41F0D">
            <w:pPr>
              <w:pStyle w:val="TAC"/>
            </w:pPr>
          </w:p>
        </w:tc>
        <w:tc>
          <w:tcPr>
            <w:tcW w:w="1688" w:type="dxa"/>
          </w:tcPr>
          <w:p w14:paraId="31B30527" w14:textId="77777777" w:rsidR="000058CE" w:rsidRPr="00EF5447" w:rsidRDefault="000058CE" w:rsidP="00C41F0D">
            <w:pPr>
              <w:pStyle w:val="TAC"/>
            </w:pPr>
            <w:r w:rsidRPr="00EF5447">
              <w:t>23</w:t>
            </w:r>
          </w:p>
        </w:tc>
        <w:tc>
          <w:tcPr>
            <w:tcW w:w="1852" w:type="dxa"/>
          </w:tcPr>
          <w:p w14:paraId="3BD985A1" w14:textId="77777777" w:rsidR="000058CE" w:rsidRPr="00EF5447" w:rsidRDefault="000058CE" w:rsidP="00C41F0D">
            <w:pPr>
              <w:pStyle w:val="TAC"/>
            </w:pPr>
            <w:r w:rsidRPr="00EF5447">
              <w:t>+2/-3</w:t>
            </w:r>
          </w:p>
        </w:tc>
      </w:tr>
      <w:tr w:rsidR="000058CE" w:rsidRPr="00EF5447" w14:paraId="785D0ED2" w14:textId="77777777" w:rsidTr="00C41F0D">
        <w:trPr>
          <w:trHeight w:val="187"/>
          <w:jc w:val="center"/>
        </w:trPr>
        <w:tc>
          <w:tcPr>
            <w:tcW w:w="3440" w:type="dxa"/>
          </w:tcPr>
          <w:p w14:paraId="45735D9E" w14:textId="77777777" w:rsidR="000058CE" w:rsidRPr="00EF5447" w:rsidRDefault="000058CE" w:rsidP="00C41F0D">
            <w:pPr>
              <w:pStyle w:val="TAC"/>
              <w:rPr>
                <w:noProof/>
                <w:lang w:eastAsia="ja-JP"/>
              </w:rPr>
            </w:pPr>
            <w:r w:rsidRPr="00EF5447">
              <w:rPr>
                <w:lang w:eastAsia="fi-FI"/>
              </w:rPr>
              <w:t>DC_20A_n51A</w:t>
            </w:r>
          </w:p>
        </w:tc>
        <w:tc>
          <w:tcPr>
            <w:tcW w:w="1578" w:type="dxa"/>
          </w:tcPr>
          <w:p w14:paraId="75DB51BC" w14:textId="77777777" w:rsidR="000058CE" w:rsidRPr="00EF5447" w:rsidRDefault="000058CE" w:rsidP="00C41F0D">
            <w:pPr>
              <w:pStyle w:val="TAC"/>
            </w:pPr>
          </w:p>
        </w:tc>
        <w:tc>
          <w:tcPr>
            <w:tcW w:w="1481" w:type="dxa"/>
          </w:tcPr>
          <w:p w14:paraId="79DB833E" w14:textId="77777777" w:rsidR="000058CE" w:rsidRPr="00EF5447" w:rsidRDefault="000058CE" w:rsidP="00C41F0D">
            <w:pPr>
              <w:pStyle w:val="TAC"/>
            </w:pPr>
          </w:p>
        </w:tc>
        <w:tc>
          <w:tcPr>
            <w:tcW w:w="1688" w:type="dxa"/>
          </w:tcPr>
          <w:p w14:paraId="7546DB94" w14:textId="77777777" w:rsidR="000058CE" w:rsidRPr="00EF5447" w:rsidRDefault="000058CE" w:rsidP="00C41F0D">
            <w:pPr>
              <w:pStyle w:val="TAC"/>
              <w:rPr>
                <w:lang w:eastAsia="ja-JP"/>
              </w:rPr>
            </w:pPr>
            <w:r w:rsidRPr="00EF5447">
              <w:t>23</w:t>
            </w:r>
          </w:p>
        </w:tc>
        <w:tc>
          <w:tcPr>
            <w:tcW w:w="1852" w:type="dxa"/>
          </w:tcPr>
          <w:p w14:paraId="3A62B8EC" w14:textId="77777777" w:rsidR="000058CE" w:rsidRPr="00EF5447" w:rsidRDefault="000058CE" w:rsidP="00C41F0D">
            <w:pPr>
              <w:pStyle w:val="TAC"/>
              <w:rPr>
                <w:lang w:eastAsia="ja-JP"/>
              </w:rPr>
            </w:pPr>
            <w:r w:rsidRPr="00EF5447">
              <w:t>+2/-3</w:t>
            </w:r>
          </w:p>
        </w:tc>
      </w:tr>
      <w:tr w:rsidR="000058CE" w:rsidRPr="00EF5447" w14:paraId="76235BED" w14:textId="77777777" w:rsidTr="00C41F0D">
        <w:trPr>
          <w:trHeight w:val="187"/>
          <w:jc w:val="center"/>
        </w:trPr>
        <w:tc>
          <w:tcPr>
            <w:tcW w:w="3440" w:type="dxa"/>
          </w:tcPr>
          <w:p w14:paraId="250E8D5F" w14:textId="77777777" w:rsidR="000058CE" w:rsidRPr="00EF5447" w:rsidRDefault="000058CE" w:rsidP="00C41F0D">
            <w:pPr>
              <w:pStyle w:val="TAC"/>
              <w:rPr>
                <w:noProof/>
                <w:lang w:eastAsia="ja-JP"/>
              </w:rPr>
            </w:pPr>
            <w:r w:rsidRPr="00EF5447">
              <w:rPr>
                <w:lang w:eastAsia="fi-FI"/>
              </w:rPr>
              <w:t>DC_20A_n77A</w:t>
            </w:r>
          </w:p>
        </w:tc>
        <w:tc>
          <w:tcPr>
            <w:tcW w:w="1578" w:type="dxa"/>
          </w:tcPr>
          <w:p w14:paraId="3A522B63" w14:textId="77777777" w:rsidR="000058CE" w:rsidRPr="00EF5447" w:rsidRDefault="000058CE" w:rsidP="00C41F0D">
            <w:pPr>
              <w:pStyle w:val="TAC"/>
            </w:pPr>
          </w:p>
        </w:tc>
        <w:tc>
          <w:tcPr>
            <w:tcW w:w="1481" w:type="dxa"/>
          </w:tcPr>
          <w:p w14:paraId="7D573F71" w14:textId="77777777" w:rsidR="000058CE" w:rsidRPr="00EF5447" w:rsidRDefault="000058CE" w:rsidP="00C41F0D">
            <w:pPr>
              <w:pStyle w:val="TAC"/>
            </w:pPr>
          </w:p>
        </w:tc>
        <w:tc>
          <w:tcPr>
            <w:tcW w:w="1688" w:type="dxa"/>
          </w:tcPr>
          <w:p w14:paraId="1729C106" w14:textId="77777777" w:rsidR="000058CE" w:rsidRPr="00EF5447" w:rsidRDefault="000058CE" w:rsidP="00C41F0D">
            <w:pPr>
              <w:pStyle w:val="TAC"/>
              <w:rPr>
                <w:lang w:eastAsia="ja-JP"/>
              </w:rPr>
            </w:pPr>
            <w:r w:rsidRPr="00EF5447">
              <w:t>23</w:t>
            </w:r>
          </w:p>
        </w:tc>
        <w:tc>
          <w:tcPr>
            <w:tcW w:w="1852" w:type="dxa"/>
          </w:tcPr>
          <w:p w14:paraId="37DEB71B" w14:textId="77777777" w:rsidR="000058CE" w:rsidRPr="00EF5447" w:rsidRDefault="000058CE" w:rsidP="00C41F0D">
            <w:pPr>
              <w:pStyle w:val="TAC"/>
              <w:rPr>
                <w:lang w:eastAsia="ja-JP"/>
              </w:rPr>
            </w:pPr>
            <w:r w:rsidRPr="00EF5447">
              <w:t>+2/-3</w:t>
            </w:r>
          </w:p>
        </w:tc>
      </w:tr>
      <w:tr w:rsidR="000058CE" w:rsidRPr="00EF5447" w14:paraId="2E91E619" w14:textId="77777777" w:rsidTr="00C41F0D">
        <w:trPr>
          <w:trHeight w:val="187"/>
          <w:jc w:val="center"/>
        </w:trPr>
        <w:tc>
          <w:tcPr>
            <w:tcW w:w="3440" w:type="dxa"/>
          </w:tcPr>
          <w:p w14:paraId="458A7A20" w14:textId="77777777" w:rsidR="000058CE" w:rsidRPr="00EF5447" w:rsidRDefault="000058CE" w:rsidP="00C41F0D">
            <w:pPr>
              <w:pStyle w:val="TAC"/>
              <w:rPr>
                <w:lang w:eastAsia="fi-FI"/>
              </w:rPr>
            </w:pPr>
            <w:r w:rsidRPr="00EF5447">
              <w:t>DC_20A_n80A</w:t>
            </w:r>
          </w:p>
        </w:tc>
        <w:tc>
          <w:tcPr>
            <w:tcW w:w="1578" w:type="dxa"/>
          </w:tcPr>
          <w:p w14:paraId="6C7BEE2C" w14:textId="77777777" w:rsidR="000058CE" w:rsidRPr="00EF5447" w:rsidRDefault="000058CE" w:rsidP="00C41F0D">
            <w:pPr>
              <w:pStyle w:val="TAC"/>
            </w:pPr>
          </w:p>
        </w:tc>
        <w:tc>
          <w:tcPr>
            <w:tcW w:w="1481" w:type="dxa"/>
          </w:tcPr>
          <w:p w14:paraId="696CF1F0" w14:textId="77777777" w:rsidR="000058CE" w:rsidRPr="00EF5447" w:rsidRDefault="000058CE" w:rsidP="00C41F0D">
            <w:pPr>
              <w:pStyle w:val="TAC"/>
            </w:pPr>
          </w:p>
        </w:tc>
        <w:tc>
          <w:tcPr>
            <w:tcW w:w="1688" w:type="dxa"/>
          </w:tcPr>
          <w:p w14:paraId="138A69DE" w14:textId="77777777" w:rsidR="000058CE" w:rsidRPr="00EF5447" w:rsidRDefault="000058CE" w:rsidP="00C41F0D">
            <w:pPr>
              <w:pStyle w:val="TAC"/>
            </w:pPr>
            <w:r w:rsidRPr="00EF5447">
              <w:t>23</w:t>
            </w:r>
          </w:p>
        </w:tc>
        <w:tc>
          <w:tcPr>
            <w:tcW w:w="1852" w:type="dxa"/>
          </w:tcPr>
          <w:p w14:paraId="400C2FC8" w14:textId="77777777" w:rsidR="000058CE" w:rsidRPr="00EF5447" w:rsidRDefault="000058CE" w:rsidP="00C41F0D">
            <w:pPr>
              <w:pStyle w:val="TAC"/>
            </w:pPr>
            <w:r w:rsidRPr="00EF5447">
              <w:t>+2/-3</w:t>
            </w:r>
          </w:p>
        </w:tc>
      </w:tr>
      <w:tr w:rsidR="000058CE" w:rsidRPr="00EF5447" w14:paraId="0A2D82C2" w14:textId="77777777" w:rsidTr="00C41F0D">
        <w:trPr>
          <w:trHeight w:val="187"/>
          <w:jc w:val="center"/>
        </w:trPr>
        <w:tc>
          <w:tcPr>
            <w:tcW w:w="3440" w:type="dxa"/>
          </w:tcPr>
          <w:p w14:paraId="2E3509C6" w14:textId="77777777" w:rsidR="000058CE" w:rsidRPr="00EF5447" w:rsidRDefault="000058CE" w:rsidP="00C41F0D">
            <w:pPr>
              <w:pStyle w:val="TAC"/>
              <w:rPr>
                <w:lang w:eastAsia="fi-FI"/>
              </w:rPr>
            </w:pPr>
            <w:r w:rsidRPr="00EF5447">
              <w:rPr>
                <w:lang w:eastAsia="fi-FI"/>
              </w:rPr>
              <w:t>DC_20A_n78A</w:t>
            </w:r>
          </w:p>
        </w:tc>
        <w:tc>
          <w:tcPr>
            <w:tcW w:w="1578" w:type="dxa"/>
          </w:tcPr>
          <w:p w14:paraId="43C4CFB7" w14:textId="77777777" w:rsidR="000058CE" w:rsidRPr="00EF5447" w:rsidRDefault="000058CE" w:rsidP="00C41F0D">
            <w:pPr>
              <w:pStyle w:val="TAC"/>
            </w:pPr>
          </w:p>
        </w:tc>
        <w:tc>
          <w:tcPr>
            <w:tcW w:w="1481" w:type="dxa"/>
          </w:tcPr>
          <w:p w14:paraId="706170B3" w14:textId="77777777" w:rsidR="000058CE" w:rsidRPr="00EF5447" w:rsidRDefault="000058CE" w:rsidP="00C41F0D">
            <w:pPr>
              <w:pStyle w:val="TAC"/>
            </w:pPr>
          </w:p>
        </w:tc>
        <w:tc>
          <w:tcPr>
            <w:tcW w:w="1688" w:type="dxa"/>
          </w:tcPr>
          <w:p w14:paraId="652D7F55" w14:textId="77777777" w:rsidR="000058CE" w:rsidRPr="00EF5447" w:rsidRDefault="000058CE" w:rsidP="00C41F0D">
            <w:pPr>
              <w:pStyle w:val="TAC"/>
            </w:pPr>
            <w:r w:rsidRPr="00EF5447">
              <w:t>23</w:t>
            </w:r>
          </w:p>
        </w:tc>
        <w:tc>
          <w:tcPr>
            <w:tcW w:w="1852" w:type="dxa"/>
          </w:tcPr>
          <w:p w14:paraId="1D7AC6E8" w14:textId="77777777" w:rsidR="000058CE" w:rsidRPr="00EF5447" w:rsidRDefault="000058CE" w:rsidP="00C41F0D">
            <w:pPr>
              <w:pStyle w:val="TAC"/>
            </w:pPr>
            <w:r w:rsidRPr="00EF5447">
              <w:t>+2/-3</w:t>
            </w:r>
          </w:p>
        </w:tc>
      </w:tr>
      <w:tr w:rsidR="000058CE" w:rsidRPr="00EF5447" w14:paraId="131813F9" w14:textId="77777777" w:rsidTr="00C41F0D">
        <w:trPr>
          <w:trHeight w:val="187"/>
          <w:jc w:val="center"/>
        </w:trPr>
        <w:tc>
          <w:tcPr>
            <w:tcW w:w="3440" w:type="dxa"/>
          </w:tcPr>
          <w:p w14:paraId="0EFE031A" w14:textId="77777777" w:rsidR="000058CE" w:rsidRPr="00EF5447" w:rsidRDefault="000058CE" w:rsidP="00C41F0D">
            <w:pPr>
              <w:pStyle w:val="TAC"/>
              <w:rPr>
                <w:lang w:eastAsia="fi-FI"/>
              </w:rPr>
            </w:pPr>
            <w:r w:rsidRPr="00EF5447">
              <w:rPr>
                <w:lang w:eastAsia="fi-FI"/>
              </w:rPr>
              <w:t>DC_20A_n82A_ULSUP-TDM_n78A</w:t>
            </w:r>
          </w:p>
        </w:tc>
        <w:tc>
          <w:tcPr>
            <w:tcW w:w="1578" w:type="dxa"/>
          </w:tcPr>
          <w:p w14:paraId="41C9BFE2" w14:textId="77777777" w:rsidR="000058CE" w:rsidRPr="00EF5447" w:rsidRDefault="000058CE" w:rsidP="00C41F0D">
            <w:pPr>
              <w:pStyle w:val="TAC"/>
            </w:pPr>
          </w:p>
        </w:tc>
        <w:tc>
          <w:tcPr>
            <w:tcW w:w="1481" w:type="dxa"/>
          </w:tcPr>
          <w:p w14:paraId="73D306DB" w14:textId="77777777" w:rsidR="000058CE" w:rsidRPr="00EF5447" w:rsidRDefault="000058CE" w:rsidP="00C41F0D">
            <w:pPr>
              <w:pStyle w:val="TAC"/>
            </w:pPr>
          </w:p>
        </w:tc>
        <w:tc>
          <w:tcPr>
            <w:tcW w:w="1688" w:type="dxa"/>
          </w:tcPr>
          <w:p w14:paraId="01BB03E3" w14:textId="77777777" w:rsidR="000058CE" w:rsidRPr="00EF5447" w:rsidRDefault="000058CE" w:rsidP="00C41F0D">
            <w:pPr>
              <w:pStyle w:val="TAC"/>
            </w:pPr>
            <w:r w:rsidRPr="00EF5447">
              <w:t>23</w:t>
            </w:r>
          </w:p>
        </w:tc>
        <w:tc>
          <w:tcPr>
            <w:tcW w:w="1852" w:type="dxa"/>
          </w:tcPr>
          <w:p w14:paraId="7E90C665" w14:textId="77777777" w:rsidR="000058CE" w:rsidRPr="00EF5447" w:rsidRDefault="000058CE" w:rsidP="00C41F0D">
            <w:pPr>
              <w:pStyle w:val="TAC"/>
            </w:pPr>
            <w:r w:rsidRPr="00EF5447">
              <w:t>+2/-3</w:t>
            </w:r>
          </w:p>
        </w:tc>
      </w:tr>
      <w:tr w:rsidR="000058CE" w:rsidRPr="00EF5447" w14:paraId="1A6E9551" w14:textId="77777777" w:rsidTr="00C41F0D">
        <w:trPr>
          <w:trHeight w:val="187"/>
          <w:jc w:val="center"/>
        </w:trPr>
        <w:tc>
          <w:tcPr>
            <w:tcW w:w="3440" w:type="dxa"/>
          </w:tcPr>
          <w:p w14:paraId="1DC2E47E" w14:textId="77777777" w:rsidR="000058CE" w:rsidRPr="00EF5447" w:rsidRDefault="000058CE" w:rsidP="00C41F0D">
            <w:pPr>
              <w:pStyle w:val="TAC"/>
              <w:rPr>
                <w:lang w:eastAsia="fi-FI"/>
              </w:rPr>
            </w:pPr>
            <w:r w:rsidRPr="00EF5447">
              <w:rPr>
                <w:lang w:eastAsia="fi-FI"/>
              </w:rPr>
              <w:t>DC_20A_n83A</w:t>
            </w:r>
          </w:p>
        </w:tc>
        <w:tc>
          <w:tcPr>
            <w:tcW w:w="1578" w:type="dxa"/>
          </w:tcPr>
          <w:p w14:paraId="58C46F9E" w14:textId="77777777" w:rsidR="000058CE" w:rsidRPr="00EF5447" w:rsidRDefault="000058CE" w:rsidP="00C41F0D">
            <w:pPr>
              <w:pStyle w:val="TAC"/>
            </w:pPr>
          </w:p>
        </w:tc>
        <w:tc>
          <w:tcPr>
            <w:tcW w:w="1481" w:type="dxa"/>
          </w:tcPr>
          <w:p w14:paraId="02FAE2EF" w14:textId="77777777" w:rsidR="000058CE" w:rsidRPr="00EF5447" w:rsidRDefault="000058CE" w:rsidP="00C41F0D">
            <w:pPr>
              <w:pStyle w:val="TAC"/>
            </w:pPr>
          </w:p>
        </w:tc>
        <w:tc>
          <w:tcPr>
            <w:tcW w:w="1688" w:type="dxa"/>
          </w:tcPr>
          <w:p w14:paraId="6DE098D4" w14:textId="77777777" w:rsidR="000058CE" w:rsidRPr="00EF5447" w:rsidRDefault="000058CE" w:rsidP="00C41F0D">
            <w:pPr>
              <w:pStyle w:val="TAC"/>
            </w:pPr>
            <w:r w:rsidRPr="00EF5447">
              <w:rPr>
                <w:lang w:eastAsia="ja-JP"/>
              </w:rPr>
              <w:t>23</w:t>
            </w:r>
          </w:p>
        </w:tc>
        <w:tc>
          <w:tcPr>
            <w:tcW w:w="1852" w:type="dxa"/>
          </w:tcPr>
          <w:p w14:paraId="5C53EB16" w14:textId="77777777" w:rsidR="000058CE" w:rsidRPr="00EF5447" w:rsidRDefault="000058CE" w:rsidP="00C41F0D">
            <w:pPr>
              <w:pStyle w:val="TAC"/>
            </w:pPr>
            <w:r w:rsidRPr="00EF5447">
              <w:rPr>
                <w:lang w:eastAsia="ja-JP"/>
              </w:rPr>
              <w:t>+2/-3</w:t>
            </w:r>
          </w:p>
        </w:tc>
      </w:tr>
      <w:tr w:rsidR="000058CE" w:rsidRPr="00EF5447" w14:paraId="110C12E7" w14:textId="77777777" w:rsidTr="00C41F0D">
        <w:trPr>
          <w:trHeight w:val="187"/>
          <w:jc w:val="center"/>
        </w:trPr>
        <w:tc>
          <w:tcPr>
            <w:tcW w:w="3440" w:type="dxa"/>
          </w:tcPr>
          <w:p w14:paraId="1F63149A" w14:textId="77777777" w:rsidR="000058CE" w:rsidRPr="00EF5447" w:rsidRDefault="000058CE" w:rsidP="00C41F0D">
            <w:pPr>
              <w:pStyle w:val="TAC"/>
              <w:rPr>
                <w:lang w:eastAsia="fi-FI"/>
              </w:rPr>
            </w:pPr>
            <w:r w:rsidRPr="00EF5447">
              <w:rPr>
                <w:lang w:eastAsia="fi-FI"/>
              </w:rPr>
              <w:t>DC_21A_n1A</w:t>
            </w:r>
          </w:p>
        </w:tc>
        <w:tc>
          <w:tcPr>
            <w:tcW w:w="1578" w:type="dxa"/>
          </w:tcPr>
          <w:p w14:paraId="371A190F" w14:textId="77777777" w:rsidR="000058CE" w:rsidRPr="00EF5447" w:rsidRDefault="000058CE" w:rsidP="00C41F0D">
            <w:pPr>
              <w:pStyle w:val="TAC"/>
            </w:pPr>
          </w:p>
        </w:tc>
        <w:tc>
          <w:tcPr>
            <w:tcW w:w="1481" w:type="dxa"/>
          </w:tcPr>
          <w:p w14:paraId="7F40285E" w14:textId="77777777" w:rsidR="000058CE" w:rsidRPr="00EF5447" w:rsidRDefault="000058CE" w:rsidP="00C41F0D">
            <w:pPr>
              <w:pStyle w:val="TAC"/>
            </w:pPr>
          </w:p>
        </w:tc>
        <w:tc>
          <w:tcPr>
            <w:tcW w:w="1688" w:type="dxa"/>
          </w:tcPr>
          <w:p w14:paraId="5B5988C5" w14:textId="77777777" w:rsidR="000058CE" w:rsidRPr="00EF5447" w:rsidRDefault="000058CE" w:rsidP="00C41F0D">
            <w:pPr>
              <w:pStyle w:val="TAC"/>
              <w:rPr>
                <w:lang w:eastAsia="ja-JP"/>
              </w:rPr>
            </w:pPr>
            <w:r w:rsidRPr="00EF5447">
              <w:rPr>
                <w:rFonts w:eastAsia="MS Mincho"/>
                <w:lang w:eastAsia="ja-JP"/>
              </w:rPr>
              <w:t>23</w:t>
            </w:r>
          </w:p>
        </w:tc>
        <w:tc>
          <w:tcPr>
            <w:tcW w:w="1852" w:type="dxa"/>
          </w:tcPr>
          <w:p w14:paraId="14E0D9B1" w14:textId="77777777" w:rsidR="000058CE" w:rsidRPr="00EF5447" w:rsidRDefault="000058CE" w:rsidP="00C41F0D">
            <w:pPr>
              <w:pStyle w:val="TAC"/>
              <w:rPr>
                <w:lang w:eastAsia="ja-JP"/>
              </w:rPr>
            </w:pPr>
            <w:r w:rsidRPr="00EF5447">
              <w:rPr>
                <w:rFonts w:eastAsia="MS Mincho"/>
                <w:lang w:eastAsia="ja-JP"/>
              </w:rPr>
              <w:t>+2/-3</w:t>
            </w:r>
          </w:p>
        </w:tc>
      </w:tr>
      <w:tr w:rsidR="000058CE" w:rsidRPr="00EF5447" w14:paraId="54DA722C" w14:textId="77777777" w:rsidTr="00C41F0D">
        <w:trPr>
          <w:trHeight w:val="187"/>
          <w:jc w:val="center"/>
        </w:trPr>
        <w:tc>
          <w:tcPr>
            <w:tcW w:w="3440" w:type="dxa"/>
          </w:tcPr>
          <w:p w14:paraId="173DD2DB" w14:textId="77777777" w:rsidR="000058CE" w:rsidRPr="00EF5447" w:rsidRDefault="000058CE" w:rsidP="00C41F0D">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39CED21B" w14:textId="77777777" w:rsidR="000058CE" w:rsidRPr="00EF5447" w:rsidRDefault="000058CE" w:rsidP="00C41F0D">
            <w:pPr>
              <w:pStyle w:val="TAC"/>
            </w:pPr>
          </w:p>
        </w:tc>
        <w:tc>
          <w:tcPr>
            <w:tcW w:w="1481" w:type="dxa"/>
          </w:tcPr>
          <w:p w14:paraId="4E5F38A3" w14:textId="77777777" w:rsidR="000058CE" w:rsidRPr="00EF5447" w:rsidRDefault="000058CE" w:rsidP="00C41F0D">
            <w:pPr>
              <w:pStyle w:val="TAC"/>
            </w:pPr>
          </w:p>
        </w:tc>
        <w:tc>
          <w:tcPr>
            <w:tcW w:w="1688" w:type="dxa"/>
            <w:vAlign w:val="center"/>
          </w:tcPr>
          <w:p w14:paraId="360CB575" w14:textId="77777777" w:rsidR="000058CE" w:rsidRPr="00EF5447" w:rsidRDefault="000058CE" w:rsidP="00C41F0D">
            <w:pPr>
              <w:pStyle w:val="TAC"/>
            </w:pPr>
            <w:r w:rsidRPr="007426DC">
              <w:rPr>
                <w:rFonts w:eastAsia="MS Mincho"/>
              </w:rPr>
              <w:t>23</w:t>
            </w:r>
          </w:p>
        </w:tc>
        <w:tc>
          <w:tcPr>
            <w:tcW w:w="1852" w:type="dxa"/>
            <w:vAlign w:val="center"/>
          </w:tcPr>
          <w:p w14:paraId="209A2717" w14:textId="77777777" w:rsidR="000058CE" w:rsidRPr="00EF5447" w:rsidRDefault="000058CE" w:rsidP="00C41F0D">
            <w:pPr>
              <w:pStyle w:val="TAC"/>
            </w:pPr>
            <w:r w:rsidRPr="007426DC">
              <w:rPr>
                <w:rFonts w:eastAsia="MS Mincho"/>
              </w:rPr>
              <w:t>+2/-3</w:t>
            </w:r>
          </w:p>
        </w:tc>
      </w:tr>
      <w:tr w:rsidR="000058CE" w:rsidRPr="00EF5447" w14:paraId="048D01C9" w14:textId="77777777" w:rsidTr="00C41F0D">
        <w:trPr>
          <w:trHeight w:val="187"/>
          <w:jc w:val="center"/>
        </w:trPr>
        <w:tc>
          <w:tcPr>
            <w:tcW w:w="3440" w:type="dxa"/>
          </w:tcPr>
          <w:p w14:paraId="5B5AF380" w14:textId="77777777" w:rsidR="000058CE" w:rsidRPr="00EF5447" w:rsidRDefault="000058CE" w:rsidP="00C41F0D">
            <w:pPr>
              <w:pStyle w:val="TAC"/>
              <w:rPr>
                <w:lang w:eastAsia="fi-FI"/>
              </w:rPr>
            </w:pPr>
            <w:r w:rsidRPr="00EF5447">
              <w:rPr>
                <w:lang w:eastAsia="fi-FI"/>
              </w:rPr>
              <w:t>DC_21A_n77A</w:t>
            </w:r>
          </w:p>
        </w:tc>
        <w:tc>
          <w:tcPr>
            <w:tcW w:w="1578" w:type="dxa"/>
          </w:tcPr>
          <w:p w14:paraId="4B3C5675" w14:textId="77777777" w:rsidR="000058CE" w:rsidRPr="00EF5447" w:rsidRDefault="000058CE" w:rsidP="00C41F0D">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64CDA1FD" w14:textId="77777777" w:rsidR="000058CE" w:rsidRPr="00EF5447" w:rsidRDefault="000058CE" w:rsidP="00C41F0D">
            <w:pPr>
              <w:pStyle w:val="TAC"/>
            </w:pPr>
            <w:r w:rsidRPr="005B6AE6">
              <w:rPr>
                <w:rFonts w:eastAsia="MS Mincho"/>
              </w:rPr>
              <w:t>+2/-3</w:t>
            </w:r>
          </w:p>
        </w:tc>
        <w:tc>
          <w:tcPr>
            <w:tcW w:w="1688" w:type="dxa"/>
          </w:tcPr>
          <w:p w14:paraId="3FCC5ECC" w14:textId="77777777" w:rsidR="000058CE" w:rsidRPr="00EF5447" w:rsidRDefault="000058CE" w:rsidP="00C41F0D">
            <w:pPr>
              <w:pStyle w:val="TAC"/>
            </w:pPr>
            <w:r w:rsidRPr="00EF5447">
              <w:t>23</w:t>
            </w:r>
          </w:p>
        </w:tc>
        <w:tc>
          <w:tcPr>
            <w:tcW w:w="1852" w:type="dxa"/>
          </w:tcPr>
          <w:p w14:paraId="1E5D8391" w14:textId="77777777" w:rsidR="000058CE" w:rsidRPr="00EF5447" w:rsidRDefault="000058CE" w:rsidP="00C41F0D">
            <w:pPr>
              <w:pStyle w:val="TAC"/>
            </w:pPr>
            <w:r w:rsidRPr="00EF5447">
              <w:t>+2/-3</w:t>
            </w:r>
          </w:p>
        </w:tc>
      </w:tr>
      <w:tr w:rsidR="000058CE" w:rsidRPr="00EF5447" w14:paraId="5065721A" w14:textId="77777777" w:rsidTr="00C41F0D">
        <w:trPr>
          <w:trHeight w:val="187"/>
          <w:jc w:val="center"/>
        </w:trPr>
        <w:tc>
          <w:tcPr>
            <w:tcW w:w="3440" w:type="dxa"/>
          </w:tcPr>
          <w:p w14:paraId="308A20A9" w14:textId="77777777" w:rsidR="000058CE" w:rsidRPr="00EF5447" w:rsidRDefault="000058CE" w:rsidP="00C41F0D">
            <w:pPr>
              <w:pStyle w:val="TAC"/>
              <w:rPr>
                <w:lang w:eastAsia="fi-FI"/>
              </w:rPr>
            </w:pPr>
            <w:r w:rsidRPr="00EF5447">
              <w:rPr>
                <w:lang w:eastAsia="fi-FI"/>
              </w:rPr>
              <w:t>DC_21A_n78A</w:t>
            </w:r>
          </w:p>
        </w:tc>
        <w:tc>
          <w:tcPr>
            <w:tcW w:w="1578" w:type="dxa"/>
          </w:tcPr>
          <w:p w14:paraId="3E13C66A" w14:textId="77777777" w:rsidR="000058CE" w:rsidRPr="00EF5447" w:rsidRDefault="000058CE" w:rsidP="00C41F0D">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17AFB43D" w14:textId="77777777" w:rsidR="000058CE" w:rsidRPr="00EF5447" w:rsidRDefault="000058CE" w:rsidP="00C41F0D">
            <w:pPr>
              <w:pStyle w:val="TAC"/>
            </w:pPr>
            <w:r w:rsidRPr="005B6AE6">
              <w:rPr>
                <w:rFonts w:eastAsia="MS Mincho"/>
              </w:rPr>
              <w:t>+2/-3</w:t>
            </w:r>
          </w:p>
        </w:tc>
        <w:tc>
          <w:tcPr>
            <w:tcW w:w="1688" w:type="dxa"/>
          </w:tcPr>
          <w:p w14:paraId="4AA258EF" w14:textId="77777777" w:rsidR="000058CE" w:rsidRPr="00EF5447" w:rsidRDefault="000058CE" w:rsidP="00C41F0D">
            <w:pPr>
              <w:pStyle w:val="TAC"/>
            </w:pPr>
            <w:r w:rsidRPr="00EF5447">
              <w:t>23</w:t>
            </w:r>
          </w:p>
        </w:tc>
        <w:tc>
          <w:tcPr>
            <w:tcW w:w="1852" w:type="dxa"/>
          </w:tcPr>
          <w:p w14:paraId="513A9B52" w14:textId="77777777" w:rsidR="000058CE" w:rsidRPr="00EF5447" w:rsidRDefault="000058CE" w:rsidP="00C41F0D">
            <w:pPr>
              <w:pStyle w:val="TAC"/>
            </w:pPr>
            <w:r w:rsidRPr="00EF5447">
              <w:t>+2/-3</w:t>
            </w:r>
          </w:p>
        </w:tc>
      </w:tr>
      <w:tr w:rsidR="000058CE" w:rsidRPr="00EF5447" w14:paraId="7264412E" w14:textId="77777777" w:rsidTr="00C41F0D">
        <w:trPr>
          <w:trHeight w:val="187"/>
          <w:jc w:val="center"/>
        </w:trPr>
        <w:tc>
          <w:tcPr>
            <w:tcW w:w="3440" w:type="dxa"/>
          </w:tcPr>
          <w:p w14:paraId="5ED73D10" w14:textId="77777777" w:rsidR="000058CE" w:rsidRPr="00EF5447" w:rsidRDefault="000058CE" w:rsidP="00C41F0D">
            <w:pPr>
              <w:pStyle w:val="TAC"/>
              <w:rPr>
                <w:lang w:eastAsia="fi-FI"/>
              </w:rPr>
            </w:pPr>
            <w:r w:rsidRPr="00EF5447">
              <w:rPr>
                <w:lang w:eastAsia="fi-FI"/>
              </w:rPr>
              <w:t>DC_21A_n79A</w:t>
            </w:r>
          </w:p>
        </w:tc>
        <w:tc>
          <w:tcPr>
            <w:tcW w:w="1578" w:type="dxa"/>
          </w:tcPr>
          <w:p w14:paraId="024E850E" w14:textId="77777777" w:rsidR="000058CE" w:rsidRPr="00EF5447" w:rsidRDefault="000058CE" w:rsidP="00C41F0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9530F54" w14:textId="77777777" w:rsidR="000058CE" w:rsidRPr="00EF5447" w:rsidRDefault="000058CE" w:rsidP="00C41F0D">
            <w:pPr>
              <w:pStyle w:val="TAC"/>
            </w:pPr>
            <w:r w:rsidRPr="00EF5447">
              <w:rPr>
                <w:rFonts w:eastAsia="MS Mincho"/>
              </w:rPr>
              <w:t>+2/-3</w:t>
            </w:r>
          </w:p>
        </w:tc>
        <w:tc>
          <w:tcPr>
            <w:tcW w:w="1688" w:type="dxa"/>
          </w:tcPr>
          <w:p w14:paraId="227FC790" w14:textId="77777777" w:rsidR="000058CE" w:rsidRPr="00EF5447" w:rsidRDefault="000058CE" w:rsidP="00C41F0D">
            <w:pPr>
              <w:pStyle w:val="TAC"/>
            </w:pPr>
            <w:r w:rsidRPr="00EF5447">
              <w:t>23</w:t>
            </w:r>
          </w:p>
        </w:tc>
        <w:tc>
          <w:tcPr>
            <w:tcW w:w="1852" w:type="dxa"/>
          </w:tcPr>
          <w:p w14:paraId="1B1792B7" w14:textId="77777777" w:rsidR="000058CE" w:rsidRPr="00EF5447" w:rsidRDefault="000058CE" w:rsidP="00C41F0D">
            <w:pPr>
              <w:pStyle w:val="TAC"/>
            </w:pPr>
            <w:r w:rsidRPr="00EF5447">
              <w:t>+2/-3</w:t>
            </w:r>
          </w:p>
        </w:tc>
      </w:tr>
      <w:tr w:rsidR="000058CE" w:rsidRPr="00EF5447" w14:paraId="4D1BE10D" w14:textId="77777777" w:rsidTr="00C41F0D">
        <w:trPr>
          <w:trHeight w:val="187"/>
          <w:jc w:val="center"/>
        </w:trPr>
        <w:tc>
          <w:tcPr>
            <w:tcW w:w="3440" w:type="dxa"/>
          </w:tcPr>
          <w:p w14:paraId="0B258597" w14:textId="77777777" w:rsidR="000058CE" w:rsidRPr="00EF5447" w:rsidRDefault="000058CE" w:rsidP="00C41F0D">
            <w:pPr>
              <w:pStyle w:val="TAC"/>
              <w:rPr>
                <w:lang w:eastAsia="fi-FI"/>
              </w:rPr>
            </w:pPr>
            <w:r w:rsidRPr="00EF5447">
              <w:rPr>
                <w:lang w:eastAsia="fi-FI"/>
              </w:rPr>
              <w:t>DC_25A_n41A</w:t>
            </w:r>
          </w:p>
        </w:tc>
        <w:tc>
          <w:tcPr>
            <w:tcW w:w="1578" w:type="dxa"/>
          </w:tcPr>
          <w:p w14:paraId="39829958" w14:textId="77777777" w:rsidR="000058CE" w:rsidRPr="00EF5447" w:rsidRDefault="000058CE" w:rsidP="00C41F0D">
            <w:pPr>
              <w:pStyle w:val="TAC"/>
            </w:pPr>
          </w:p>
        </w:tc>
        <w:tc>
          <w:tcPr>
            <w:tcW w:w="1481" w:type="dxa"/>
          </w:tcPr>
          <w:p w14:paraId="6241943E" w14:textId="77777777" w:rsidR="000058CE" w:rsidRPr="00EF5447" w:rsidRDefault="000058CE" w:rsidP="00C41F0D">
            <w:pPr>
              <w:pStyle w:val="TAC"/>
            </w:pPr>
          </w:p>
        </w:tc>
        <w:tc>
          <w:tcPr>
            <w:tcW w:w="1688" w:type="dxa"/>
          </w:tcPr>
          <w:p w14:paraId="08E0EF1C" w14:textId="77777777" w:rsidR="000058CE" w:rsidRPr="00EF5447" w:rsidRDefault="000058CE" w:rsidP="00C41F0D">
            <w:pPr>
              <w:pStyle w:val="TAC"/>
            </w:pPr>
            <w:r w:rsidRPr="00EF5447">
              <w:t>23</w:t>
            </w:r>
          </w:p>
        </w:tc>
        <w:tc>
          <w:tcPr>
            <w:tcW w:w="1852" w:type="dxa"/>
          </w:tcPr>
          <w:p w14:paraId="3841BDD2" w14:textId="77777777" w:rsidR="000058CE" w:rsidRPr="00EF5447" w:rsidRDefault="000058CE" w:rsidP="00C41F0D">
            <w:pPr>
              <w:pStyle w:val="TAC"/>
            </w:pPr>
            <w:r w:rsidRPr="00EF5447">
              <w:t>+2/-3</w:t>
            </w:r>
          </w:p>
        </w:tc>
      </w:tr>
      <w:tr w:rsidR="000058CE" w:rsidRPr="00EF5447" w14:paraId="638928B7" w14:textId="77777777" w:rsidTr="00C41F0D">
        <w:trPr>
          <w:trHeight w:val="187"/>
          <w:jc w:val="center"/>
        </w:trPr>
        <w:tc>
          <w:tcPr>
            <w:tcW w:w="3440" w:type="dxa"/>
          </w:tcPr>
          <w:p w14:paraId="41959FAA" w14:textId="77777777" w:rsidR="000058CE" w:rsidRPr="00EF5447" w:rsidRDefault="000058CE" w:rsidP="00C41F0D">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241B24D6" w14:textId="77777777" w:rsidR="000058CE" w:rsidRPr="00EF5447" w:rsidRDefault="000058CE" w:rsidP="00C41F0D">
            <w:pPr>
              <w:pStyle w:val="TAC"/>
            </w:pPr>
          </w:p>
        </w:tc>
        <w:tc>
          <w:tcPr>
            <w:tcW w:w="1481" w:type="dxa"/>
          </w:tcPr>
          <w:p w14:paraId="4060E4AF" w14:textId="77777777" w:rsidR="000058CE" w:rsidRPr="00EF5447" w:rsidRDefault="000058CE" w:rsidP="00C41F0D">
            <w:pPr>
              <w:pStyle w:val="TAC"/>
            </w:pPr>
          </w:p>
        </w:tc>
        <w:tc>
          <w:tcPr>
            <w:tcW w:w="1688" w:type="dxa"/>
            <w:vAlign w:val="center"/>
          </w:tcPr>
          <w:p w14:paraId="6031D73A" w14:textId="77777777" w:rsidR="000058CE" w:rsidRPr="00EF5447" w:rsidRDefault="000058CE" w:rsidP="00C41F0D">
            <w:pPr>
              <w:pStyle w:val="TAC"/>
            </w:pPr>
            <w:r w:rsidRPr="00CA6BC5">
              <w:rPr>
                <w:rFonts w:eastAsia="MS Mincho"/>
              </w:rPr>
              <w:t>23</w:t>
            </w:r>
          </w:p>
        </w:tc>
        <w:tc>
          <w:tcPr>
            <w:tcW w:w="1852" w:type="dxa"/>
            <w:vAlign w:val="center"/>
          </w:tcPr>
          <w:p w14:paraId="731ABB1C" w14:textId="77777777" w:rsidR="000058CE" w:rsidRPr="00EF5447" w:rsidRDefault="000058CE" w:rsidP="00C41F0D">
            <w:pPr>
              <w:pStyle w:val="TAC"/>
            </w:pPr>
            <w:r w:rsidRPr="00E725F8">
              <w:rPr>
                <w:rFonts w:eastAsia="MS Mincho"/>
              </w:rPr>
              <w:t>+2/-3</w:t>
            </w:r>
          </w:p>
        </w:tc>
      </w:tr>
      <w:tr w:rsidR="000058CE" w:rsidRPr="00EF5447" w14:paraId="0C8D1CBE" w14:textId="77777777" w:rsidTr="00C41F0D">
        <w:trPr>
          <w:trHeight w:val="187"/>
          <w:jc w:val="center"/>
        </w:trPr>
        <w:tc>
          <w:tcPr>
            <w:tcW w:w="3440" w:type="dxa"/>
          </w:tcPr>
          <w:p w14:paraId="1FEBE4F3" w14:textId="77777777" w:rsidR="000058CE" w:rsidRPr="00EF5447" w:rsidRDefault="000058CE" w:rsidP="00C41F0D">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37BB0A68" w14:textId="77777777" w:rsidR="000058CE" w:rsidRPr="00EF5447" w:rsidRDefault="000058CE" w:rsidP="00C41F0D">
            <w:pPr>
              <w:pStyle w:val="TAC"/>
            </w:pPr>
          </w:p>
        </w:tc>
        <w:tc>
          <w:tcPr>
            <w:tcW w:w="1481" w:type="dxa"/>
          </w:tcPr>
          <w:p w14:paraId="1D8B003D" w14:textId="77777777" w:rsidR="000058CE" w:rsidRPr="00EF5447" w:rsidRDefault="000058CE" w:rsidP="00C41F0D">
            <w:pPr>
              <w:pStyle w:val="TAC"/>
            </w:pPr>
          </w:p>
        </w:tc>
        <w:tc>
          <w:tcPr>
            <w:tcW w:w="1688" w:type="dxa"/>
            <w:vAlign w:val="center"/>
          </w:tcPr>
          <w:p w14:paraId="7894F06F" w14:textId="77777777" w:rsidR="000058CE" w:rsidRPr="00EF5447" w:rsidRDefault="000058CE" w:rsidP="00C41F0D">
            <w:pPr>
              <w:pStyle w:val="TAC"/>
            </w:pPr>
            <w:r w:rsidRPr="00CA6BC5">
              <w:rPr>
                <w:rFonts w:eastAsia="MS Mincho"/>
              </w:rPr>
              <w:t>23</w:t>
            </w:r>
          </w:p>
        </w:tc>
        <w:tc>
          <w:tcPr>
            <w:tcW w:w="1852" w:type="dxa"/>
            <w:vAlign w:val="center"/>
          </w:tcPr>
          <w:p w14:paraId="04D8CF15" w14:textId="77777777" w:rsidR="000058CE" w:rsidRPr="00EF5447" w:rsidRDefault="000058CE" w:rsidP="00C41F0D">
            <w:pPr>
              <w:pStyle w:val="TAC"/>
            </w:pPr>
            <w:r w:rsidRPr="00E725F8">
              <w:rPr>
                <w:rFonts w:eastAsia="MS Mincho"/>
              </w:rPr>
              <w:t>+2/-3</w:t>
            </w:r>
          </w:p>
        </w:tc>
      </w:tr>
      <w:tr w:rsidR="000058CE" w:rsidRPr="00EF5447" w14:paraId="0CE7418C" w14:textId="77777777" w:rsidTr="00C41F0D">
        <w:trPr>
          <w:trHeight w:val="187"/>
          <w:jc w:val="center"/>
        </w:trPr>
        <w:tc>
          <w:tcPr>
            <w:tcW w:w="3440" w:type="dxa"/>
          </w:tcPr>
          <w:p w14:paraId="1C945CC6" w14:textId="77777777" w:rsidR="000058CE" w:rsidRPr="00EF5447" w:rsidRDefault="000058CE" w:rsidP="00C41F0D">
            <w:pPr>
              <w:pStyle w:val="TAC"/>
              <w:rPr>
                <w:lang w:eastAsia="fi-FI"/>
              </w:rPr>
            </w:pPr>
            <w:r w:rsidRPr="00EF5447">
              <w:rPr>
                <w:szCs w:val="18"/>
                <w:lang w:eastAsia="fi-FI"/>
              </w:rPr>
              <w:t>DC_26</w:t>
            </w:r>
            <w:r w:rsidRPr="00EF5447">
              <w:rPr>
                <w:szCs w:val="18"/>
                <w:lang w:eastAsia="zh-CN"/>
              </w:rPr>
              <w:t>A_n25A</w:t>
            </w:r>
          </w:p>
        </w:tc>
        <w:tc>
          <w:tcPr>
            <w:tcW w:w="1578" w:type="dxa"/>
          </w:tcPr>
          <w:p w14:paraId="02B7D0CE" w14:textId="77777777" w:rsidR="000058CE" w:rsidRPr="00EF5447" w:rsidRDefault="000058CE" w:rsidP="00C41F0D">
            <w:pPr>
              <w:pStyle w:val="TAC"/>
            </w:pPr>
          </w:p>
        </w:tc>
        <w:tc>
          <w:tcPr>
            <w:tcW w:w="1481" w:type="dxa"/>
          </w:tcPr>
          <w:p w14:paraId="60D21D24" w14:textId="77777777" w:rsidR="000058CE" w:rsidRPr="00EF5447" w:rsidRDefault="000058CE" w:rsidP="00C41F0D">
            <w:pPr>
              <w:pStyle w:val="TAC"/>
            </w:pPr>
          </w:p>
        </w:tc>
        <w:tc>
          <w:tcPr>
            <w:tcW w:w="1688" w:type="dxa"/>
          </w:tcPr>
          <w:p w14:paraId="77B4D1A8" w14:textId="77777777" w:rsidR="000058CE" w:rsidRPr="00EF5447" w:rsidRDefault="000058CE" w:rsidP="00C41F0D">
            <w:pPr>
              <w:pStyle w:val="TAC"/>
            </w:pPr>
            <w:r w:rsidRPr="00EF5447">
              <w:t>23</w:t>
            </w:r>
          </w:p>
        </w:tc>
        <w:tc>
          <w:tcPr>
            <w:tcW w:w="1852" w:type="dxa"/>
          </w:tcPr>
          <w:p w14:paraId="6EDC1A3B" w14:textId="77777777" w:rsidR="000058CE" w:rsidRPr="00EF5447" w:rsidRDefault="000058CE" w:rsidP="00C41F0D">
            <w:pPr>
              <w:pStyle w:val="TAC"/>
            </w:pPr>
            <w:r w:rsidRPr="00EF5447">
              <w:t>+2/-3</w:t>
            </w:r>
          </w:p>
        </w:tc>
      </w:tr>
      <w:tr w:rsidR="000058CE" w:rsidRPr="00EF5447" w14:paraId="5B91DB63" w14:textId="77777777" w:rsidTr="00C41F0D">
        <w:trPr>
          <w:trHeight w:val="187"/>
          <w:jc w:val="center"/>
        </w:trPr>
        <w:tc>
          <w:tcPr>
            <w:tcW w:w="3440" w:type="dxa"/>
          </w:tcPr>
          <w:p w14:paraId="1ECA51EE" w14:textId="77777777" w:rsidR="000058CE" w:rsidRPr="00EF5447" w:rsidRDefault="000058CE" w:rsidP="00C41F0D">
            <w:pPr>
              <w:pStyle w:val="TAC"/>
              <w:rPr>
                <w:lang w:eastAsia="fi-FI"/>
              </w:rPr>
            </w:pPr>
            <w:r w:rsidRPr="00EF5447">
              <w:rPr>
                <w:lang w:eastAsia="fi-FI"/>
              </w:rPr>
              <w:t>DC_26A_n41A</w:t>
            </w:r>
          </w:p>
        </w:tc>
        <w:tc>
          <w:tcPr>
            <w:tcW w:w="1578" w:type="dxa"/>
          </w:tcPr>
          <w:p w14:paraId="52B5E888" w14:textId="77777777" w:rsidR="000058CE" w:rsidRPr="00EF5447" w:rsidRDefault="000058CE" w:rsidP="00C41F0D">
            <w:pPr>
              <w:pStyle w:val="TAC"/>
            </w:pPr>
          </w:p>
        </w:tc>
        <w:tc>
          <w:tcPr>
            <w:tcW w:w="1481" w:type="dxa"/>
          </w:tcPr>
          <w:p w14:paraId="27A697C7" w14:textId="77777777" w:rsidR="000058CE" w:rsidRPr="00EF5447" w:rsidRDefault="000058CE" w:rsidP="00C41F0D">
            <w:pPr>
              <w:pStyle w:val="TAC"/>
            </w:pPr>
          </w:p>
        </w:tc>
        <w:tc>
          <w:tcPr>
            <w:tcW w:w="1688" w:type="dxa"/>
          </w:tcPr>
          <w:p w14:paraId="3D197620" w14:textId="77777777" w:rsidR="000058CE" w:rsidRPr="00EF5447" w:rsidRDefault="000058CE" w:rsidP="00C41F0D">
            <w:pPr>
              <w:pStyle w:val="TAC"/>
            </w:pPr>
            <w:r w:rsidRPr="00EF5447">
              <w:t>23</w:t>
            </w:r>
          </w:p>
        </w:tc>
        <w:tc>
          <w:tcPr>
            <w:tcW w:w="1852" w:type="dxa"/>
          </w:tcPr>
          <w:p w14:paraId="14D57262" w14:textId="77777777" w:rsidR="000058CE" w:rsidRPr="00EF5447" w:rsidRDefault="000058CE" w:rsidP="00C41F0D">
            <w:pPr>
              <w:pStyle w:val="TAC"/>
            </w:pPr>
            <w:r w:rsidRPr="00EF5447">
              <w:t>+2/-3</w:t>
            </w:r>
          </w:p>
        </w:tc>
      </w:tr>
      <w:tr w:rsidR="000058CE" w:rsidRPr="00EF5447" w14:paraId="638FACB3" w14:textId="77777777" w:rsidTr="00C41F0D">
        <w:trPr>
          <w:trHeight w:val="187"/>
          <w:jc w:val="center"/>
        </w:trPr>
        <w:tc>
          <w:tcPr>
            <w:tcW w:w="3440" w:type="dxa"/>
          </w:tcPr>
          <w:p w14:paraId="059A513D" w14:textId="77777777" w:rsidR="000058CE" w:rsidRPr="00EF5447" w:rsidRDefault="000058CE" w:rsidP="00C41F0D">
            <w:pPr>
              <w:pStyle w:val="TAC"/>
              <w:rPr>
                <w:lang w:eastAsia="fi-FI"/>
              </w:rPr>
            </w:pPr>
            <w:r w:rsidRPr="00EF5447">
              <w:rPr>
                <w:szCs w:val="18"/>
                <w:lang w:eastAsia="fi-FI"/>
              </w:rPr>
              <w:t>DC_26A_n77A</w:t>
            </w:r>
          </w:p>
        </w:tc>
        <w:tc>
          <w:tcPr>
            <w:tcW w:w="1578" w:type="dxa"/>
          </w:tcPr>
          <w:p w14:paraId="0C2B56B2" w14:textId="77777777" w:rsidR="000058CE" w:rsidRPr="00EF5447" w:rsidRDefault="000058CE" w:rsidP="00C41F0D">
            <w:pPr>
              <w:pStyle w:val="TAC"/>
            </w:pPr>
          </w:p>
        </w:tc>
        <w:tc>
          <w:tcPr>
            <w:tcW w:w="1481" w:type="dxa"/>
          </w:tcPr>
          <w:p w14:paraId="75A9B3B7" w14:textId="77777777" w:rsidR="000058CE" w:rsidRPr="00EF5447" w:rsidRDefault="000058CE" w:rsidP="00C41F0D">
            <w:pPr>
              <w:pStyle w:val="TAC"/>
            </w:pPr>
          </w:p>
        </w:tc>
        <w:tc>
          <w:tcPr>
            <w:tcW w:w="1688" w:type="dxa"/>
          </w:tcPr>
          <w:p w14:paraId="0A607782" w14:textId="77777777" w:rsidR="000058CE" w:rsidRPr="00EF5447" w:rsidRDefault="000058CE" w:rsidP="00C41F0D">
            <w:pPr>
              <w:pStyle w:val="TAC"/>
            </w:pPr>
            <w:r w:rsidRPr="00EF5447">
              <w:rPr>
                <w:szCs w:val="18"/>
              </w:rPr>
              <w:t>23</w:t>
            </w:r>
          </w:p>
        </w:tc>
        <w:tc>
          <w:tcPr>
            <w:tcW w:w="1852" w:type="dxa"/>
          </w:tcPr>
          <w:p w14:paraId="31D56BA7" w14:textId="77777777" w:rsidR="000058CE" w:rsidRPr="00EF5447" w:rsidRDefault="000058CE" w:rsidP="00C41F0D">
            <w:pPr>
              <w:pStyle w:val="TAC"/>
            </w:pPr>
            <w:r w:rsidRPr="00EF5447">
              <w:rPr>
                <w:szCs w:val="18"/>
              </w:rPr>
              <w:t>+2/-3</w:t>
            </w:r>
          </w:p>
        </w:tc>
      </w:tr>
      <w:tr w:rsidR="000058CE" w:rsidRPr="00EF5447" w14:paraId="07EE5F11" w14:textId="77777777" w:rsidTr="00C41F0D">
        <w:trPr>
          <w:trHeight w:val="187"/>
          <w:jc w:val="center"/>
        </w:trPr>
        <w:tc>
          <w:tcPr>
            <w:tcW w:w="3440" w:type="dxa"/>
          </w:tcPr>
          <w:p w14:paraId="19E1305D" w14:textId="77777777" w:rsidR="000058CE" w:rsidRPr="00EF5447" w:rsidRDefault="000058CE" w:rsidP="00C41F0D">
            <w:pPr>
              <w:pStyle w:val="TAC"/>
              <w:rPr>
                <w:lang w:eastAsia="fi-FI"/>
              </w:rPr>
            </w:pPr>
            <w:r w:rsidRPr="00EF5447">
              <w:rPr>
                <w:szCs w:val="18"/>
                <w:lang w:eastAsia="fi-FI"/>
              </w:rPr>
              <w:t>DC_26A_n78A</w:t>
            </w:r>
          </w:p>
        </w:tc>
        <w:tc>
          <w:tcPr>
            <w:tcW w:w="1578" w:type="dxa"/>
          </w:tcPr>
          <w:p w14:paraId="6F091163" w14:textId="77777777" w:rsidR="000058CE" w:rsidRPr="00EF5447" w:rsidRDefault="000058CE" w:rsidP="00C41F0D">
            <w:pPr>
              <w:pStyle w:val="TAC"/>
            </w:pPr>
          </w:p>
        </w:tc>
        <w:tc>
          <w:tcPr>
            <w:tcW w:w="1481" w:type="dxa"/>
          </w:tcPr>
          <w:p w14:paraId="49ECE63F" w14:textId="77777777" w:rsidR="000058CE" w:rsidRPr="00EF5447" w:rsidRDefault="000058CE" w:rsidP="00C41F0D">
            <w:pPr>
              <w:pStyle w:val="TAC"/>
            </w:pPr>
          </w:p>
        </w:tc>
        <w:tc>
          <w:tcPr>
            <w:tcW w:w="1688" w:type="dxa"/>
          </w:tcPr>
          <w:p w14:paraId="2049CC4A" w14:textId="77777777" w:rsidR="000058CE" w:rsidRPr="00EF5447" w:rsidRDefault="000058CE" w:rsidP="00C41F0D">
            <w:pPr>
              <w:pStyle w:val="TAC"/>
            </w:pPr>
            <w:r w:rsidRPr="00EF5447">
              <w:rPr>
                <w:szCs w:val="18"/>
              </w:rPr>
              <w:t>23</w:t>
            </w:r>
          </w:p>
        </w:tc>
        <w:tc>
          <w:tcPr>
            <w:tcW w:w="1852" w:type="dxa"/>
          </w:tcPr>
          <w:p w14:paraId="4A2EFEB6" w14:textId="77777777" w:rsidR="000058CE" w:rsidRPr="00EF5447" w:rsidRDefault="000058CE" w:rsidP="00C41F0D">
            <w:pPr>
              <w:pStyle w:val="TAC"/>
            </w:pPr>
            <w:r w:rsidRPr="00EF5447">
              <w:rPr>
                <w:szCs w:val="18"/>
              </w:rPr>
              <w:t>+2/-3</w:t>
            </w:r>
          </w:p>
        </w:tc>
      </w:tr>
      <w:tr w:rsidR="000058CE" w:rsidRPr="00EF5447" w14:paraId="1DC5FEF7" w14:textId="77777777" w:rsidTr="00C41F0D">
        <w:trPr>
          <w:trHeight w:val="187"/>
          <w:jc w:val="center"/>
        </w:trPr>
        <w:tc>
          <w:tcPr>
            <w:tcW w:w="3440" w:type="dxa"/>
          </w:tcPr>
          <w:p w14:paraId="5EC1C592" w14:textId="77777777" w:rsidR="000058CE" w:rsidRPr="00EF5447" w:rsidRDefault="000058CE" w:rsidP="00C41F0D">
            <w:pPr>
              <w:pStyle w:val="TAC"/>
              <w:rPr>
                <w:lang w:eastAsia="fi-FI"/>
              </w:rPr>
            </w:pPr>
            <w:r w:rsidRPr="00EF5447">
              <w:rPr>
                <w:szCs w:val="18"/>
                <w:lang w:eastAsia="fi-FI"/>
              </w:rPr>
              <w:t>DC_26A_n79A</w:t>
            </w:r>
          </w:p>
        </w:tc>
        <w:tc>
          <w:tcPr>
            <w:tcW w:w="1578" w:type="dxa"/>
          </w:tcPr>
          <w:p w14:paraId="4AC56D4C" w14:textId="77777777" w:rsidR="000058CE" w:rsidRPr="00EF5447" w:rsidRDefault="000058CE" w:rsidP="00C41F0D">
            <w:pPr>
              <w:pStyle w:val="TAC"/>
            </w:pPr>
          </w:p>
        </w:tc>
        <w:tc>
          <w:tcPr>
            <w:tcW w:w="1481" w:type="dxa"/>
          </w:tcPr>
          <w:p w14:paraId="12FECEBC" w14:textId="77777777" w:rsidR="000058CE" w:rsidRPr="00EF5447" w:rsidRDefault="000058CE" w:rsidP="00C41F0D">
            <w:pPr>
              <w:pStyle w:val="TAC"/>
            </w:pPr>
          </w:p>
        </w:tc>
        <w:tc>
          <w:tcPr>
            <w:tcW w:w="1688" w:type="dxa"/>
          </w:tcPr>
          <w:p w14:paraId="544DB8C5" w14:textId="77777777" w:rsidR="000058CE" w:rsidRPr="00EF5447" w:rsidRDefault="000058CE" w:rsidP="00C41F0D">
            <w:pPr>
              <w:pStyle w:val="TAC"/>
            </w:pPr>
            <w:r w:rsidRPr="00EF5447">
              <w:rPr>
                <w:szCs w:val="18"/>
              </w:rPr>
              <w:t>23</w:t>
            </w:r>
          </w:p>
        </w:tc>
        <w:tc>
          <w:tcPr>
            <w:tcW w:w="1852" w:type="dxa"/>
          </w:tcPr>
          <w:p w14:paraId="44B6396E" w14:textId="77777777" w:rsidR="000058CE" w:rsidRPr="00EF5447" w:rsidRDefault="000058CE" w:rsidP="00C41F0D">
            <w:pPr>
              <w:pStyle w:val="TAC"/>
            </w:pPr>
            <w:r w:rsidRPr="00EF5447">
              <w:rPr>
                <w:szCs w:val="18"/>
              </w:rPr>
              <w:t>+2/-3</w:t>
            </w:r>
          </w:p>
        </w:tc>
      </w:tr>
      <w:tr w:rsidR="000058CE" w:rsidRPr="00EF5447" w14:paraId="7EA30DDB" w14:textId="77777777" w:rsidTr="00C41F0D">
        <w:trPr>
          <w:trHeight w:val="187"/>
          <w:jc w:val="center"/>
        </w:trPr>
        <w:tc>
          <w:tcPr>
            <w:tcW w:w="3440" w:type="dxa"/>
          </w:tcPr>
          <w:p w14:paraId="4FD30094" w14:textId="77777777" w:rsidR="000058CE" w:rsidRPr="00EF5447" w:rsidRDefault="000058CE" w:rsidP="00C41F0D">
            <w:pPr>
              <w:pStyle w:val="TAC"/>
              <w:rPr>
                <w:lang w:eastAsia="fi-FI"/>
              </w:rPr>
            </w:pPr>
            <w:r w:rsidRPr="00EF5447">
              <w:rPr>
                <w:lang w:eastAsia="fi-FI"/>
              </w:rPr>
              <w:t>DC_28A_n1A</w:t>
            </w:r>
          </w:p>
        </w:tc>
        <w:tc>
          <w:tcPr>
            <w:tcW w:w="1578" w:type="dxa"/>
          </w:tcPr>
          <w:p w14:paraId="6CCA061B" w14:textId="77777777" w:rsidR="000058CE" w:rsidRPr="00EF5447" w:rsidRDefault="000058CE" w:rsidP="00C41F0D">
            <w:pPr>
              <w:pStyle w:val="TAC"/>
            </w:pPr>
          </w:p>
        </w:tc>
        <w:tc>
          <w:tcPr>
            <w:tcW w:w="1481" w:type="dxa"/>
          </w:tcPr>
          <w:p w14:paraId="1D591992" w14:textId="77777777" w:rsidR="000058CE" w:rsidRPr="00EF5447" w:rsidRDefault="000058CE" w:rsidP="00C41F0D">
            <w:pPr>
              <w:pStyle w:val="TAC"/>
            </w:pPr>
          </w:p>
        </w:tc>
        <w:tc>
          <w:tcPr>
            <w:tcW w:w="1688" w:type="dxa"/>
          </w:tcPr>
          <w:p w14:paraId="7E36AEC2" w14:textId="77777777" w:rsidR="000058CE" w:rsidRPr="00EF5447" w:rsidRDefault="000058CE" w:rsidP="00C41F0D">
            <w:pPr>
              <w:pStyle w:val="TAC"/>
            </w:pPr>
            <w:r w:rsidRPr="00EF5447">
              <w:rPr>
                <w:rFonts w:eastAsia="MS Mincho"/>
              </w:rPr>
              <w:t>23</w:t>
            </w:r>
          </w:p>
        </w:tc>
        <w:tc>
          <w:tcPr>
            <w:tcW w:w="1852" w:type="dxa"/>
          </w:tcPr>
          <w:p w14:paraId="12DB3593" w14:textId="77777777" w:rsidR="000058CE" w:rsidRPr="00EF5447" w:rsidRDefault="000058CE" w:rsidP="00C41F0D">
            <w:pPr>
              <w:pStyle w:val="TAC"/>
            </w:pPr>
            <w:r w:rsidRPr="00EF5447">
              <w:rPr>
                <w:rFonts w:eastAsia="MS Mincho"/>
              </w:rPr>
              <w:t>+2/-3</w:t>
            </w:r>
          </w:p>
        </w:tc>
      </w:tr>
      <w:tr w:rsidR="000058CE" w:rsidRPr="00EF5447" w14:paraId="01BD964B" w14:textId="77777777" w:rsidTr="00C41F0D">
        <w:trPr>
          <w:trHeight w:val="187"/>
          <w:jc w:val="center"/>
        </w:trPr>
        <w:tc>
          <w:tcPr>
            <w:tcW w:w="3440" w:type="dxa"/>
          </w:tcPr>
          <w:p w14:paraId="5057995F" w14:textId="77777777" w:rsidR="000058CE" w:rsidRPr="00EF5447" w:rsidRDefault="000058CE" w:rsidP="00C41F0D">
            <w:pPr>
              <w:pStyle w:val="TAC"/>
              <w:rPr>
                <w:lang w:eastAsia="fi-FI"/>
              </w:rPr>
            </w:pPr>
            <w:r w:rsidRPr="00EF5447">
              <w:rPr>
                <w:lang w:eastAsia="fi-FI"/>
              </w:rPr>
              <w:t>DC_28A_n2A</w:t>
            </w:r>
          </w:p>
        </w:tc>
        <w:tc>
          <w:tcPr>
            <w:tcW w:w="1578" w:type="dxa"/>
          </w:tcPr>
          <w:p w14:paraId="4BA3B34B" w14:textId="77777777" w:rsidR="000058CE" w:rsidRPr="00EF5447" w:rsidRDefault="000058CE" w:rsidP="00C41F0D">
            <w:pPr>
              <w:pStyle w:val="TAC"/>
            </w:pPr>
          </w:p>
        </w:tc>
        <w:tc>
          <w:tcPr>
            <w:tcW w:w="1481" w:type="dxa"/>
          </w:tcPr>
          <w:p w14:paraId="62221FA8" w14:textId="77777777" w:rsidR="000058CE" w:rsidRPr="00EF5447" w:rsidRDefault="000058CE" w:rsidP="00C41F0D">
            <w:pPr>
              <w:pStyle w:val="TAC"/>
            </w:pPr>
          </w:p>
        </w:tc>
        <w:tc>
          <w:tcPr>
            <w:tcW w:w="1688" w:type="dxa"/>
          </w:tcPr>
          <w:p w14:paraId="522560F3" w14:textId="77777777" w:rsidR="000058CE" w:rsidRPr="00EF5447" w:rsidRDefault="000058CE" w:rsidP="00C41F0D">
            <w:pPr>
              <w:pStyle w:val="TAC"/>
            </w:pPr>
            <w:r w:rsidRPr="00EF5447">
              <w:rPr>
                <w:rFonts w:eastAsia="MS Mincho"/>
              </w:rPr>
              <w:t>23</w:t>
            </w:r>
          </w:p>
        </w:tc>
        <w:tc>
          <w:tcPr>
            <w:tcW w:w="1852" w:type="dxa"/>
          </w:tcPr>
          <w:p w14:paraId="7F0519D9" w14:textId="77777777" w:rsidR="000058CE" w:rsidRPr="00EF5447" w:rsidRDefault="000058CE" w:rsidP="00C41F0D">
            <w:pPr>
              <w:pStyle w:val="TAC"/>
            </w:pPr>
            <w:r w:rsidRPr="00EF5447">
              <w:rPr>
                <w:rFonts w:eastAsia="MS Mincho"/>
              </w:rPr>
              <w:t>+2/-3</w:t>
            </w:r>
          </w:p>
        </w:tc>
      </w:tr>
      <w:tr w:rsidR="000058CE" w:rsidRPr="00EF5447" w14:paraId="4A084C8F" w14:textId="77777777" w:rsidTr="00C41F0D">
        <w:trPr>
          <w:trHeight w:val="187"/>
          <w:jc w:val="center"/>
        </w:trPr>
        <w:tc>
          <w:tcPr>
            <w:tcW w:w="3440" w:type="dxa"/>
          </w:tcPr>
          <w:p w14:paraId="613B637B" w14:textId="77777777" w:rsidR="000058CE" w:rsidRPr="00EF5447" w:rsidRDefault="000058CE" w:rsidP="00C41F0D">
            <w:pPr>
              <w:pStyle w:val="TAC"/>
              <w:rPr>
                <w:lang w:eastAsia="fi-FI"/>
              </w:rPr>
            </w:pPr>
            <w:r w:rsidRPr="00EF5447">
              <w:rPr>
                <w:szCs w:val="18"/>
                <w:lang w:eastAsia="fi-FI"/>
              </w:rPr>
              <w:t>DC_28A_n3A</w:t>
            </w:r>
          </w:p>
        </w:tc>
        <w:tc>
          <w:tcPr>
            <w:tcW w:w="1578" w:type="dxa"/>
          </w:tcPr>
          <w:p w14:paraId="3E645448" w14:textId="77777777" w:rsidR="000058CE" w:rsidRPr="00EF5447" w:rsidRDefault="000058CE" w:rsidP="00C41F0D">
            <w:pPr>
              <w:pStyle w:val="TAC"/>
            </w:pPr>
          </w:p>
        </w:tc>
        <w:tc>
          <w:tcPr>
            <w:tcW w:w="1481" w:type="dxa"/>
          </w:tcPr>
          <w:p w14:paraId="2A021C88" w14:textId="77777777" w:rsidR="000058CE" w:rsidRPr="00EF5447" w:rsidRDefault="000058CE" w:rsidP="00C41F0D">
            <w:pPr>
              <w:pStyle w:val="TAC"/>
            </w:pPr>
          </w:p>
        </w:tc>
        <w:tc>
          <w:tcPr>
            <w:tcW w:w="1688" w:type="dxa"/>
          </w:tcPr>
          <w:p w14:paraId="2E0D6719" w14:textId="77777777" w:rsidR="000058CE" w:rsidRPr="00EF5447" w:rsidRDefault="000058CE" w:rsidP="00C41F0D">
            <w:pPr>
              <w:pStyle w:val="TAC"/>
            </w:pPr>
            <w:r w:rsidRPr="00EF5447">
              <w:t>23</w:t>
            </w:r>
          </w:p>
        </w:tc>
        <w:tc>
          <w:tcPr>
            <w:tcW w:w="1852" w:type="dxa"/>
          </w:tcPr>
          <w:p w14:paraId="5338EDD1" w14:textId="77777777" w:rsidR="000058CE" w:rsidRPr="00EF5447" w:rsidRDefault="000058CE" w:rsidP="00C41F0D">
            <w:pPr>
              <w:pStyle w:val="TAC"/>
            </w:pPr>
            <w:r w:rsidRPr="00EF5447">
              <w:t>+2/-3</w:t>
            </w:r>
          </w:p>
        </w:tc>
      </w:tr>
      <w:tr w:rsidR="000058CE" w:rsidRPr="00EF5447" w14:paraId="08C5EF66" w14:textId="77777777" w:rsidTr="00C41F0D">
        <w:trPr>
          <w:trHeight w:val="187"/>
          <w:jc w:val="center"/>
        </w:trPr>
        <w:tc>
          <w:tcPr>
            <w:tcW w:w="3440" w:type="dxa"/>
          </w:tcPr>
          <w:p w14:paraId="3B6DD76D" w14:textId="77777777" w:rsidR="000058CE" w:rsidRPr="00EF5447" w:rsidRDefault="000058CE" w:rsidP="00C41F0D">
            <w:pPr>
              <w:pStyle w:val="TAC"/>
              <w:rPr>
                <w:lang w:eastAsia="fi-FI"/>
              </w:rPr>
            </w:pPr>
            <w:r w:rsidRPr="00EF5447">
              <w:rPr>
                <w:lang w:eastAsia="fi-FI"/>
              </w:rPr>
              <w:t>DC_28</w:t>
            </w:r>
            <w:r w:rsidRPr="00EF5447">
              <w:rPr>
                <w:lang w:eastAsia="zh-CN"/>
              </w:rPr>
              <w:t>A_n5A</w:t>
            </w:r>
          </w:p>
        </w:tc>
        <w:tc>
          <w:tcPr>
            <w:tcW w:w="1578" w:type="dxa"/>
          </w:tcPr>
          <w:p w14:paraId="7FEE4364" w14:textId="77777777" w:rsidR="000058CE" w:rsidRPr="00EF5447" w:rsidRDefault="000058CE" w:rsidP="00C41F0D">
            <w:pPr>
              <w:pStyle w:val="TAC"/>
            </w:pPr>
          </w:p>
        </w:tc>
        <w:tc>
          <w:tcPr>
            <w:tcW w:w="1481" w:type="dxa"/>
          </w:tcPr>
          <w:p w14:paraId="729C4883" w14:textId="77777777" w:rsidR="000058CE" w:rsidRPr="00EF5447" w:rsidRDefault="000058CE" w:rsidP="00C41F0D">
            <w:pPr>
              <w:pStyle w:val="TAC"/>
            </w:pPr>
          </w:p>
        </w:tc>
        <w:tc>
          <w:tcPr>
            <w:tcW w:w="1688" w:type="dxa"/>
          </w:tcPr>
          <w:p w14:paraId="7096CD16" w14:textId="77777777" w:rsidR="000058CE" w:rsidRPr="00EF5447" w:rsidRDefault="000058CE" w:rsidP="00C41F0D">
            <w:pPr>
              <w:pStyle w:val="TAC"/>
            </w:pPr>
            <w:r w:rsidRPr="00EF5447">
              <w:t>23</w:t>
            </w:r>
          </w:p>
        </w:tc>
        <w:tc>
          <w:tcPr>
            <w:tcW w:w="1852" w:type="dxa"/>
          </w:tcPr>
          <w:p w14:paraId="6446BCCD" w14:textId="77777777" w:rsidR="000058CE" w:rsidRPr="00EF5447" w:rsidRDefault="000058CE" w:rsidP="00C41F0D">
            <w:pPr>
              <w:pStyle w:val="TAC"/>
            </w:pPr>
            <w:r w:rsidRPr="00EF5447">
              <w:t>+2/-3</w:t>
            </w:r>
          </w:p>
        </w:tc>
      </w:tr>
      <w:tr w:rsidR="000058CE" w:rsidRPr="00EF5447" w14:paraId="73BC1C6F" w14:textId="77777777" w:rsidTr="00C41F0D">
        <w:trPr>
          <w:trHeight w:val="187"/>
          <w:jc w:val="center"/>
        </w:trPr>
        <w:tc>
          <w:tcPr>
            <w:tcW w:w="3440" w:type="dxa"/>
          </w:tcPr>
          <w:p w14:paraId="2C7DD740" w14:textId="77777777" w:rsidR="000058CE" w:rsidRPr="00EF5447" w:rsidRDefault="000058CE" w:rsidP="00C41F0D">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72B778C1" w14:textId="77777777" w:rsidR="000058CE" w:rsidRPr="00EF5447" w:rsidRDefault="000058CE" w:rsidP="00C41F0D">
            <w:pPr>
              <w:pStyle w:val="TAC"/>
              <w:rPr>
                <w:lang w:eastAsia="fi-FI"/>
              </w:rPr>
            </w:pPr>
            <w:r w:rsidRPr="00EF5447">
              <w:rPr>
                <w:szCs w:val="18"/>
                <w:lang w:eastAsia="zh-TW"/>
              </w:rPr>
              <w:t>DC_28A_n7B</w:t>
            </w:r>
          </w:p>
        </w:tc>
        <w:tc>
          <w:tcPr>
            <w:tcW w:w="1578" w:type="dxa"/>
          </w:tcPr>
          <w:p w14:paraId="03A08166" w14:textId="77777777" w:rsidR="000058CE" w:rsidRPr="00EF5447" w:rsidRDefault="000058CE" w:rsidP="00C41F0D">
            <w:pPr>
              <w:pStyle w:val="TAC"/>
            </w:pPr>
          </w:p>
        </w:tc>
        <w:tc>
          <w:tcPr>
            <w:tcW w:w="1481" w:type="dxa"/>
          </w:tcPr>
          <w:p w14:paraId="3F90CE24" w14:textId="77777777" w:rsidR="000058CE" w:rsidRPr="00EF5447" w:rsidRDefault="000058CE" w:rsidP="00C41F0D">
            <w:pPr>
              <w:pStyle w:val="TAC"/>
            </w:pPr>
          </w:p>
        </w:tc>
        <w:tc>
          <w:tcPr>
            <w:tcW w:w="1688" w:type="dxa"/>
          </w:tcPr>
          <w:p w14:paraId="31411BBD" w14:textId="77777777" w:rsidR="000058CE" w:rsidRPr="00EF5447" w:rsidRDefault="000058CE" w:rsidP="00C41F0D">
            <w:pPr>
              <w:pStyle w:val="TAC"/>
            </w:pPr>
            <w:r w:rsidRPr="00EF5447">
              <w:t>23</w:t>
            </w:r>
          </w:p>
        </w:tc>
        <w:tc>
          <w:tcPr>
            <w:tcW w:w="1852" w:type="dxa"/>
          </w:tcPr>
          <w:p w14:paraId="29D1E147" w14:textId="77777777" w:rsidR="000058CE" w:rsidRPr="00EF5447" w:rsidRDefault="000058CE" w:rsidP="00C41F0D">
            <w:pPr>
              <w:pStyle w:val="TAC"/>
            </w:pPr>
            <w:r w:rsidRPr="00EF5447">
              <w:t>+2/-3</w:t>
            </w:r>
          </w:p>
        </w:tc>
      </w:tr>
      <w:tr w:rsidR="000058CE" w:rsidRPr="00EF5447" w14:paraId="3BF8BB30" w14:textId="77777777" w:rsidTr="00C41F0D">
        <w:trPr>
          <w:trHeight w:val="187"/>
          <w:jc w:val="center"/>
        </w:trPr>
        <w:tc>
          <w:tcPr>
            <w:tcW w:w="3440" w:type="dxa"/>
          </w:tcPr>
          <w:p w14:paraId="129BBEA5" w14:textId="77777777" w:rsidR="000058CE" w:rsidRPr="00EF5447" w:rsidRDefault="000058CE" w:rsidP="00C41F0D">
            <w:pPr>
              <w:pStyle w:val="TAC"/>
              <w:rPr>
                <w:lang w:eastAsia="fi-FI"/>
              </w:rPr>
            </w:pPr>
            <w:r w:rsidRPr="00EF5447">
              <w:rPr>
                <w:lang w:eastAsia="fi-FI"/>
              </w:rPr>
              <w:t>DC_</w:t>
            </w:r>
            <w:r w:rsidRPr="00EF5447">
              <w:rPr>
                <w:lang w:eastAsia="zh-CN"/>
              </w:rPr>
              <w:t>28A_n8A</w:t>
            </w:r>
          </w:p>
        </w:tc>
        <w:tc>
          <w:tcPr>
            <w:tcW w:w="1578" w:type="dxa"/>
          </w:tcPr>
          <w:p w14:paraId="7BED7E34" w14:textId="77777777" w:rsidR="000058CE" w:rsidRPr="00EF5447" w:rsidRDefault="000058CE" w:rsidP="00C41F0D">
            <w:pPr>
              <w:pStyle w:val="TAC"/>
            </w:pPr>
          </w:p>
        </w:tc>
        <w:tc>
          <w:tcPr>
            <w:tcW w:w="1481" w:type="dxa"/>
          </w:tcPr>
          <w:p w14:paraId="610F8EEB" w14:textId="77777777" w:rsidR="000058CE" w:rsidRPr="00EF5447" w:rsidRDefault="000058CE" w:rsidP="00C41F0D">
            <w:pPr>
              <w:pStyle w:val="TAC"/>
            </w:pPr>
          </w:p>
        </w:tc>
        <w:tc>
          <w:tcPr>
            <w:tcW w:w="1688" w:type="dxa"/>
          </w:tcPr>
          <w:p w14:paraId="2CEABB24" w14:textId="77777777" w:rsidR="000058CE" w:rsidRPr="00EF5447" w:rsidRDefault="000058CE" w:rsidP="00C41F0D">
            <w:pPr>
              <w:pStyle w:val="TAC"/>
            </w:pPr>
            <w:r w:rsidRPr="00EF5447">
              <w:t>23</w:t>
            </w:r>
          </w:p>
        </w:tc>
        <w:tc>
          <w:tcPr>
            <w:tcW w:w="1852" w:type="dxa"/>
          </w:tcPr>
          <w:p w14:paraId="441A31E3" w14:textId="77777777" w:rsidR="000058CE" w:rsidRPr="00EF5447" w:rsidRDefault="000058CE" w:rsidP="00C41F0D">
            <w:pPr>
              <w:pStyle w:val="TAC"/>
            </w:pPr>
            <w:r w:rsidRPr="00EF5447">
              <w:t>+2/-3</w:t>
            </w:r>
          </w:p>
        </w:tc>
      </w:tr>
      <w:tr w:rsidR="000058CE" w:rsidRPr="00EF5447" w14:paraId="2700439C" w14:textId="77777777" w:rsidTr="00C41F0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0320597" w14:textId="77777777" w:rsidR="000058CE" w:rsidRPr="00EF5447" w:rsidRDefault="000058CE" w:rsidP="00C41F0D">
            <w:pPr>
              <w:pStyle w:val="TAC"/>
              <w:rPr>
                <w:lang w:eastAsia="fi-FI"/>
              </w:rPr>
            </w:pPr>
            <w:r w:rsidRPr="00B3229F">
              <w:rPr>
                <w:lang w:eastAsia="fi-FI"/>
              </w:rPr>
              <w:t>DC_28A_n</w:t>
            </w:r>
            <w:r w:rsidRPr="00B3229F">
              <w:rPr>
                <w:rFonts w:hint="eastAsia"/>
                <w:lang w:eastAsia="fi-FI"/>
              </w:rPr>
              <w:t>20</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2A0D53F0" w14:textId="77777777" w:rsidR="000058CE" w:rsidRPr="00EF5447" w:rsidRDefault="000058CE" w:rsidP="00C41F0D">
            <w:pPr>
              <w:pStyle w:val="TAC"/>
            </w:pPr>
          </w:p>
        </w:tc>
        <w:tc>
          <w:tcPr>
            <w:tcW w:w="1481" w:type="dxa"/>
            <w:tcBorders>
              <w:top w:val="single" w:sz="4" w:space="0" w:color="auto"/>
              <w:left w:val="single" w:sz="4" w:space="0" w:color="auto"/>
              <w:bottom w:val="single" w:sz="4" w:space="0" w:color="auto"/>
              <w:right w:val="single" w:sz="4" w:space="0" w:color="auto"/>
            </w:tcBorders>
          </w:tcPr>
          <w:p w14:paraId="5C59EF1C" w14:textId="77777777" w:rsidR="000058CE" w:rsidRPr="00EF5447" w:rsidRDefault="000058CE" w:rsidP="00C41F0D">
            <w:pPr>
              <w:pStyle w:val="TAC"/>
            </w:pPr>
          </w:p>
        </w:tc>
        <w:tc>
          <w:tcPr>
            <w:tcW w:w="1688" w:type="dxa"/>
            <w:tcBorders>
              <w:top w:val="single" w:sz="4" w:space="0" w:color="auto"/>
              <w:left w:val="single" w:sz="4" w:space="0" w:color="auto"/>
              <w:bottom w:val="single" w:sz="4" w:space="0" w:color="auto"/>
              <w:right w:val="single" w:sz="4" w:space="0" w:color="auto"/>
            </w:tcBorders>
          </w:tcPr>
          <w:p w14:paraId="0136E59C" w14:textId="77777777" w:rsidR="000058CE" w:rsidRPr="00EF5447" w:rsidRDefault="000058CE" w:rsidP="00C41F0D">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32133C62" w14:textId="77777777" w:rsidR="000058CE" w:rsidRPr="00EF5447" w:rsidRDefault="000058CE" w:rsidP="00C41F0D">
            <w:pPr>
              <w:pStyle w:val="TAC"/>
            </w:pPr>
            <w:r w:rsidRPr="00EF5447">
              <w:t>+2/-3</w:t>
            </w:r>
          </w:p>
        </w:tc>
      </w:tr>
      <w:tr w:rsidR="000058CE" w:rsidRPr="00EF5447" w14:paraId="6DA8D1C2" w14:textId="77777777" w:rsidTr="00C41F0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02E8C01" w14:textId="77777777" w:rsidR="000058CE" w:rsidRPr="00EF5447" w:rsidRDefault="000058CE" w:rsidP="00C41F0D">
            <w:pPr>
              <w:pStyle w:val="TAC"/>
              <w:rPr>
                <w:lang w:eastAsia="fi-FI"/>
              </w:rPr>
            </w:pPr>
            <w:r w:rsidRPr="00B3229F">
              <w:rPr>
                <w:lang w:eastAsia="fi-FI"/>
              </w:rPr>
              <w:t>DC_28A_n</w:t>
            </w:r>
            <w:r w:rsidRPr="00B3229F">
              <w:rPr>
                <w:rFonts w:hint="eastAsia"/>
                <w:lang w:eastAsia="fi-FI"/>
              </w:rPr>
              <w:t>38</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24BDD9C5" w14:textId="77777777" w:rsidR="000058CE" w:rsidRPr="00EF5447" w:rsidRDefault="000058CE" w:rsidP="00C41F0D">
            <w:pPr>
              <w:pStyle w:val="TAC"/>
            </w:pPr>
          </w:p>
        </w:tc>
        <w:tc>
          <w:tcPr>
            <w:tcW w:w="1481" w:type="dxa"/>
            <w:tcBorders>
              <w:top w:val="single" w:sz="4" w:space="0" w:color="auto"/>
              <w:left w:val="single" w:sz="4" w:space="0" w:color="auto"/>
              <w:bottom w:val="single" w:sz="4" w:space="0" w:color="auto"/>
              <w:right w:val="single" w:sz="4" w:space="0" w:color="auto"/>
            </w:tcBorders>
          </w:tcPr>
          <w:p w14:paraId="22581CCE" w14:textId="77777777" w:rsidR="000058CE" w:rsidRPr="00EF5447" w:rsidRDefault="000058CE" w:rsidP="00C41F0D">
            <w:pPr>
              <w:pStyle w:val="TAC"/>
            </w:pPr>
          </w:p>
        </w:tc>
        <w:tc>
          <w:tcPr>
            <w:tcW w:w="1688" w:type="dxa"/>
            <w:tcBorders>
              <w:top w:val="single" w:sz="4" w:space="0" w:color="auto"/>
              <w:left w:val="single" w:sz="4" w:space="0" w:color="auto"/>
              <w:bottom w:val="single" w:sz="4" w:space="0" w:color="auto"/>
              <w:right w:val="single" w:sz="4" w:space="0" w:color="auto"/>
            </w:tcBorders>
          </w:tcPr>
          <w:p w14:paraId="2955D431" w14:textId="77777777" w:rsidR="000058CE" w:rsidRPr="00EF5447" w:rsidRDefault="000058CE" w:rsidP="00C41F0D">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5CBA2EF8" w14:textId="77777777" w:rsidR="000058CE" w:rsidRPr="00EF5447" w:rsidRDefault="000058CE" w:rsidP="00C41F0D">
            <w:pPr>
              <w:pStyle w:val="TAC"/>
            </w:pPr>
            <w:r w:rsidRPr="00EF5447">
              <w:t>+2/-3</w:t>
            </w:r>
          </w:p>
        </w:tc>
      </w:tr>
      <w:tr w:rsidR="000058CE" w:rsidRPr="00EF5447" w14:paraId="51665AF9" w14:textId="77777777" w:rsidTr="00C41F0D">
        <w:trPr>
          <w:trHeight w:val="187"/>
          <w:jc w:val="center"/>
        </w:trPr>
        <w:tc>
          <w:tcPr>
            <w:tcW w:w="3440" w:type="dxa"/>
          </w:tcPr>
          <w:p w14:paraId="0083EE60" w14:textId="77777777" w:rsidR="000058CE" w:rsidRPr="00EF5447" w:rsidRDefault="000058CE" w:rsidP="00C41F0D">
            <w:pPr>
              <w:pStyle w:val="TAC"/>
              <w:rPr>
                <w:lang w:eastAsia="fi-FI"/>
              </w:rPr>
            </w:pPr>
            <w:r w:rsidRPr="00EF5447">
              <w:rPr>
                <w:szCs w:val="18"/>
                <w:lang w:eastAsia="fi-FI"/>
              </w:rPr>
              <w:t>DC_28A_n40A</w:t>
            </w:r>
          </w:p>
        </w:tc>
        <w:tc>
          <w:tcPr>
            <w:tcW w:w="1578" w:type="dxa"/>
          </w:tcPr>
          <w:p w14:paraId="605C85C1" w14:textId="77777777" w:rsidR="000058CE" w:rsidRPr="00EF5447" w:rsidRDefault="000058CE" w:rsidP="00C41F0D">
            <w:pPr>
              <w:pStyle w:val="TAC"/>
            </w:pPr>
          </w:p>
        </w:tc>
        <w:tc>
          <w:tcPr>
            <w:tcW w:w="1481" w:type="dxa"/>
          </w:tcPr>
          <w:p w14:paraId="588435BF" w14:textId="77777777" w:rsidR="000058CE" w:rsidRPr="00EF5447" w:rsidRDefault="000058CE" w:rsidP="00C41F0D">
            <w:pPr>
              <w:pStyle w:val="TAC"/>
            </w:pPr>
          </w:p>
        </w:tc>
        <w:tc>
          <w:tcPr>
            <w:tcW w:w="1688" w:type="dxa"/>
          </w:tcPr>
          <w:p w14:paraId="630ED69F" w14:textId="77777777" w:rsidR="000058CE" w:rsidRPr="00EF5447" w:rsidRDefault="000058CE" w:rsidP="00C41F0D">
            <w:pPr>
              <w:pStyle w:val="TAC"/>
            </w:pPr>
            <w:r w:rsidRPr="00EF5447">
              <w:t>23</w:t>
            </w:r>
          </w:p>
        </w:tc>
        <w:tc>
          <w:tcPr>
            <w:tcW w:w="1852" w:type="dxa"/>
          </w:tcPr>
          <w:p w14:paraId="4B4C83BA" w14:textId="77777777" w:rsidR="000058CE" w:rsidRPr="00EF5447" w:rsidRDefault="000058CE" w:rsidP="00C41F0D">
            <w:pPr>
              <w:pStyle w:val="TAC"/>
            </w:pPr>
            <w:r w:rsidRPr="00EF5447">
              <w:t>+2/-3</w:t>
            </w:r>
          </w:p>
        </w:tc>
      </w:tr>
      <w:tr w:rsidR="000058CE" w:rsidRPr="00EF5447" w14:paraId="7D210859" w14:textId="77777777" w:rsidTr="00C41F0D">
        <w:trPr>
          <w:trHeight w:val="187"/>
          <w:jc w:val="center"/>
        </w:trPr>
        <w:tc>
          <w:tcPr>
            <w:tcW w:w="3440" w:type="dxa"/>
          </w:tcPr>
          <w:p w14:paraId="5EBCEB94" w14:textId="77777777" w:rsidR="000058CE" w:rsidRPr="00EF5447" w:rsidRDefault="000058CE" w:rsidP="00C41F0D">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10A686E7" w14:textId="77777777" w:rsidR="000058CE" w:rsidRPr="00EF5447" w:rsidRDefault="000058CE" w:rsidP="00C41F0D">
            <w:pPr>
              <w:pStyle w:val="TAC"/>
            </w:pPr>
            <w:r>
              <w:rPr>
                <w:lang w:eastAsia="zh-CN"/>
              </w:rPr>
              <w:t>26</w:t>
            </w:r>
            <w:r>
              <w:rPr>
                <w:vertAlign w:val="superscript"/>
                <w:lang w:eastAsia="zh-CN"/>
              </w:rPr>
              <w:t>6,8</w:t>
            </w:r>
          </w:p>
        </w:tc>
        <w:tc>
          <w:tcPr>
            <w:tcW w:w="1481" w:type="dxa"/>
          </w:tcPr>
          <w:p w14:paraId="5F92023D" w14:textId="77777777" w:rsidR="000058CE" w:rsidRPr="00EF5447" w:rsidRDefault="000058CE" w:rsidP="00C41F0D">
            <w:pPr>
              <w:pStyle w:val="TAC"/>
            </w:pPr>
            <w:r>
              <w:rPr>
                <w:lang w:eastAsia="zh-CN"/>
              </w:rPr>
              <w:t>+2/-3</w:t>
            </w:r>
          </w:p>
        </w:tc>
        <w:tc>
          <w:tcPr>
            <w:tcW w:w="1688" w:type="dxa"/>
          </w:tcPr>
          <w:p w14:paraId="7F6CD272" w14:textId="77777777" w:rsidR="000058CE" w:rsidRPr="00EF5447" w:rsidRDefault="000058CE" w:rsidP="00C41F0D">
            <w:pPr>
              <w:pStyle w:val="TAC"/>
            </w:pPr>
            <w:r w:rsidRPr="00EF5447">
              <w:t>23</w:t>
            </w:r>
          </w:p>
        </w:tc>
        <w:tc>
          <w:tcPr>
            <w:tcW w:w="1852" w:type="dxa"/>
          </w:tcPr>
          <w:p w14:paraId="0CD25C06" w14:textId="77777777" w:rsidR="000058CE" w:rsidRPr="00EF5447" w:rsidRDefault="000058CE" w:rsidP="00C41F0D">
            <w:pPr>
              <w:pStyle w:val="TAC"/>
            </w:pPr>
            <w:r w:rsidRPr="00EF5447">
              <w:t>+2/-3</w:t>
            </w:r>
          </w:p>
        </w:tc>
      </w:tr>
      <w:tr w:rsidR="000058CE" w:rsidRPr="00EF5447" w14:paraId="496AD54E" w14:textId="77777777" w:rsidTr="00C41F0D">
        <w:trPr>
          <w:trHeight w:val="187"/>
          <w:jc w:val="center"/>
        </w:trPr>
        <w:tc>
          <w:tcPr>
            <w:tcW w:w="3440" w:type="dxa"/>
          </w:tcPr>
          <w:p w14:paraId="774A4B0B" w14:textId="77777777" w:rsidR="000058CE" w:rsidRPr="00EF5447" w:rsidRDefault="000058CE" w:rsidP="00C41F0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782DE9D7" w14:textId="77777777" w:rsidR="000058CE" w:rsidRPr="00EF5447" w:rsidRDefault="000058CE" w:rsidP="00C41F0D">
            <w:pPr>
              <w:pStyle w:val="TAC"/>
            </w:pPr>
          </w:p>
        </w:tc>
        <w:tc>
          <w:tcPr>
            <w:tcW w:w="1481" w:type="dxa"/>
          </w:tcPr>
          <w:p w14:paraId="1470DF42" w14:textId="77777777" w:rsidR="000058CE" w:rsidRPr="00EF5447" w:rsidRDefault="000058CE" w:rsidP="00C41F0D">
            <w:pPr>
              <w:pStyle w:val="TAC"/>
            </w:pPr>
          </w:p>
        </w:tc>
        <w:tc>
          <w:tcPr>
            <w:tcW w:w="1688" w:type="dxa"/>
          </w:tcPr>
          <w:p w14:paraId="4931AE15" w14:textId="77777777" w:rsidR="000058CE" w:rsidRPr="00EF5447" w:rsidRDefault="000058CE" w:rsidP="00C41F0D">
            <w:pPr>
              <w:pStyle w:val="TAC"/>
            </w:pPr>
            <w:r w:rsidRPr="00EF5447">
              <w:t>23</w:t>
            </w:r>
          </w:p>
        </w:tc>
        <w:tc>
          <w:tcPr>
            <w:tcW w:w="1852" w:type="dxa"/>
          </w:tcPr>
          <w:p w14:paraId="11F043EF" w14:textId="77777777" w:rsidR="000058CE" w:rsidRPr="00EF5447" w:rsidRDefault="000058CE" w:rsidP="00C41F0D">
            <w:pPr>
              <w:pStyle w:val="TAC"/>
            </w:pPr>
            <w:r w:rsidRPr="00EF5447">
              <w:t>+2/-3</w:t>
            </w:r>
          </w:p>
        </w:tc>
      </w:tr>
      <w:tr w:rsidR="000058CE" w:rsidRPr="00EF5447" w14:paraId="7DF5F668" w14:textId="77777777" w:rsidTr="00C41F0D">
        <w:trPr>
          <w:trHeight w:val="187"/>
          <w:jc w:val="center"/>
        </w:trPr>
        <w:tc>
          <w:tcPr>
            <w:tcW w:w="3440" w:type="dxa"/>
          </w:tcPr>
          <w:p w14:paraId="2285F4FE" w14:textId="77777777" w:rsidR="000058CE" w:rsidRPr="00EF5447" w:rsidRDefault="000058CE" w:rsidP="00C41F0D">
            <w:pPr>
              <w:pStyle w:val="TAC"/>
              <w:rPr>
                <w:lang w:eastAsia="fi-FI"/>
              </w:rPr>
            </w:pPr>
            <w:r w:rsidRPr="00EF5447">
              <w:rPr>
                <w:lang w:eastAsia="fi-FI"/>
              </w:rPr>
              <w:t>DC_28A_n51A</w:t>
            </w:r>
          </w:p>
        </w:tc>
        <w:tc>
          <w:tcPr>
            <w:tcW w:w="1578" w:type="dxa"/>
          </w:tcPr>
          <w:p w14:paraId="08147E15" w14:textId="77777777" w:rsidR="000058CE" w:rsidRPr="00EF5447" w:rsidRDefault="000058CE" w:rsidP="00C41F0D">
            <w:pPr>
              <w:pStyle w:val="TAC"/>
            </w:pPr>
          </w:p>
        </w:tc>
        <w:tc>
          <w:tcPr>
            <w:tcW w:w="1481" w:type="dxa"/>
          </w:tcPr>
          <w:p w14:paraId="15359BE3" w14:textId="77777777" w:rsidR="000058CE" w:rsidRPr="00EF5447" w:rsidRDefault="000058CE" w:rsidP="00C41F0D">
            <w:pPr>
              <w:pStyle w:val="TAC"/>
            </w:pPr>
          </w:p>
        </w:tc>
        <w:tc>
          <w:tcPr>
            <w:tcW w:w="1688" w:type="dxa"/>
          </w:tcPr>
          <w:p w14:paraId="44AA060B" w14:textId="77777777" w:rsidR="000058CE" w:rsidRPr="00EF5447" w:rsidRDefault="000058CE" w:rsidP="00C41F0D">
            <w:pPr>
              <w:pStyle w:val="TAC"/>
            </w:pPr>
            <w:r w:rsidRPr="00EF5447">
              <w:t>23</w:t>
            </w:r>
          </w:p>
        </w:tc>
        <w:tc>
          <w:tcPr>
            <w:tcW w:w="1852" w:type="dxa"/>
          </w:tcPr>
          <w:p w14:paraId="49B69EC6" w14:textId="77777777" w:rsidR="000058CE" w:rsidRPr="00EF5447" w:rsidRDefault="000058CE" w:rsidP="00C41F0D">
            <w:pPr>
              <w:pStyle w:val="TAC"/>
            </w:pPr>
            <w:r w:rsidRPr="00EF5447">
              <w:t>+2/-3</w:t>
            </w:r>
          </w:p>
        </w:tc>
      </w:tr>
      <w:tr w:rsidR="000058CE" w:rsidRPr="00EF5447" w14:paraId="0742B46C" w14:textId="77777777" w:rsidTr="00C41F0D">
        <w:trPr>
          <w:trHeight w:val="187"/>
          <w:jc w:val="center"/>
        </w:trPr>
        <w:tc>
          <w:tcPr>
            <w:tcW w:w="3440" w:type="dxa"/>
          </w:tcPr>
          <w:p w14:paraId="5FFAE3DF" w14:textId="77777777" w:rsidR="000058CE" w:rsidRPr="00EF5447" w:rsidRDefault="000058CE" w:rsidP="00C41F0D">
            <w:pPr>
              <w:pStyle w:val="TAC"/>
              <w:rPr>
                <w:lang w:eastAsia="fi-FI"/>
              </w:rPr>
            </w:pPr>
            <w:r w:rsidRPr="00EF5447">
              <w:rPr>
                <w:lang w:eastAsia="fi-FI"/>
              </w:rPr>
              <w:t>DC_28A_n66A</w:t>
            </w:r>
          </w:p>
        </w:tc>
        <w:tc>
          <w:tcPr>
            <w:tcW w:w="1578" w:type="dxa"/>
          </w:tcPr>
          <w:p w14:paraId="3704D806" w14:textId="77777777" w:rsidR="000058CE" w:rsidRPr="00EF5447" w:rsidRDefault="000058CE" w:rsidP="00C41F0D">
            <w:pPr>
              <w:pStyle w:val="TAC"/>
            </w:pPr>
          </w:p>
        </w:tc>
        <w:tc>
          <w:tcPr>
            <w:tcW w:w="1481" w:type="dxa"/>
          </w:tcPr>
          <w:p w14:paraId="4FE03B3D" w14:textId="77777777" w:rsidR="000058CE" w:rsidRPr="00EF5447" w:rsidRDefault="000058CE" w:rsidP="00C41F0D">
            <w:pPr>
              <w:pStyle w:val="TAC"/>
            </w:pPr>
          </w:p>
        </w:tc>
        <w:tc>
          <w:tcPr>
            <w:tcW w:w="1688" w:type="dxa"/>
          </w:tcPr>
          <w:p w14:paraId="684D83ED" w14:textId="77777777" w:rsidR="000058CE" w:rsidRPr="00EF5447" w:rsidRDefault="000058CE" w:rsidP="00C41F0D">
            <w:pPr>
              <w:pStyle w:val="TAC"/>
            </w:pPr>
            <w:r w:rsidRPr="00EF5447">
              <w:rPr>
                <w:rFonts w:eastAsia="MS Mincho"/>
              </w:rPr>
              <w:t>23</w:t>
            </w:r>
          </w:p>
        </w:tc>
        <w:tc>
          <w:tcPr>
            <w:tcW w:w="1852" w:type="dxa"/>
          </w:tcPr>
          <w:p w14:paraId="00CB031A" w14:textId="77777777" w:rsidR="000058CE" w:rsidRPr="00EF5447" w:rsidRDefault="000058CE" w:rsidP="00C41F0D">
            <w:pPr>
              <w:pStyle w:val="TAC"/>
            </w:pPr>
            <w:r w:rsidRPr="00EF5447">
              <w:rPr>
                <w:rFonts w:eastAsia="MS Mincho"/>
              </w:rPr>
              <w:t>+2/-3</w:t>
            </w:r>
          </w:p>
        </w:tc>
      </w:tr>
      <w:tr w:rsidR="000058CE" w:rsidRPr="00EF5447" w14:paraId="0F563785" w14:textId="77777777" w:rsidTr="00C41F0D">
        <w:trPr>
          <w:trHeight w:val="187"/>
          <w:jc w:val="center"/>
        </w:trPr>
        <w:tc>
          <w:tcPr>
            <w:tcW w:w="3440" w:type="dxa"/>
          </w:tcPr>
          <w:p w14:paraId="25103AA6" w14:textId="77777777" w:rsidR="000058CE" w:rsidRPr="00EF5447" w:rsidRDefault="000058CE" w:rsidP="00C41F0D">
            <w:pPr>
              <w:pStyle w:val="TAC"/>
              <w:rPr>
                <w:lang w:eastAsia="fi-FI"/>
              </w:rPr>
            </w:pPr>
            <w:r w:rsidRPr="00EF5447">
              <w:rPr>
                <w:lang w:eastAsia="fi-FI"/>
              </w:rPr>
              <w:t>DC_28A_n77A</w:t>
            </w:r>
          </w:p>
        </w:tc>
        <w:tc>
          <w:tcPr>
            <w:tcW w:w="1578" w:type="dxa"/>
          </w:tcPr>
          <w:p w14:paraId="7AA6C61C" w14:textId="77777777" w:rsidR="000058CE" w:rsidRPr="00EF5447" w:rsidRDefault="000058CE" w:rsidP="00C41F0D">
            <w:pPr>
              <w:pStyle w:val="TAC"/>
            </w:pPr>
            <w:r>
              <w:rPr>
                <w:lang w:eastAsia="zh-CN"/>
              </w:rPr>
              <w:t>26</w:t>
            </w:r>
            <w:r>
              <w:rPr>
                <w:vertAlign w:val="superscript"/>
                <w:lang w:eastAsia="zh-CN"/>
              </w:rPr>
              <w:t>6,8</w:t>
            </w:r>
          </w:p>
        </w:tc>
        <w:tc>
          <w:tcPr>
            <w:tcW w:w="1481" w:type="dxa"/>
          </w:tcPr>
          <w:p w14:paraId="6B0B1386" w14:textId="77777777" w:rsidR="000058CE" w:rsidRPr="00EF5447" w:rsidRDefault="000058CE" w:rsidP="00C41F0D">
            <w:pPr>
              <w:pStyle w:val="TAC"/>
            </w:pPr>
            <w:r>
              <w:rPr>
                <w:lang w:eastAsia="zh-CN"/>
              </w:rPr>
              <w:t>+2/-3</w:t>
            </w:r>
          </w:p>
        </w:tc>
        <w:tc>
          <w:tcPr>
            <w:tcW w:w="1688" w:type="dxa"/>
          </w:tcPr>
          <w:p w14:paraId="22F8DAC4" w14:textId="77777777" w:rsidR="000058CE" w:rsidRPr="00EF5447" w:rsidRDefault="000058CE" w:rsidP="00C41F0D">
            <w:pPr>
              <w:pStyle w:val="TAC"/>
            </w:pPr>
            <w:r w:rsidRPr="00EF5447">
              <w:t>23</w:t>
            </w:r>
          </w:p>
        </w:tc>
        <w:tc>
          <w:tcPr>
            <w:tcW w:w="1852" w:type="dxa"/>
          </w:tcPr>
          <w:p w14:paraId="3FED5803" w14:textId="77777777" w:rsidR="000058CE" w:rsidRPr="00EF5447" w:rsidRDefault="000058CE" w:rsidP="00C41F0D">
            <w:pPr>
              <w:pStyle w:val="TAC"/>
            </w:pPr>
            <w:r w:rsidRPr="00EF5447">
              <w:t>+2/-3</w:t>
            </w:r>
          </w:p>
        </w:tc>
      </w:tr>
      <w:tr w:rsidR="000058CE" w:rsidRPr="00EF5447" w14:paraId="2B64C7D7" w14:textId="77777777" w:rsidTr="00C41F0D">
        <w:trPr>
          <w:trHeight w:val="187"/>
          <w:jc w:val="center"/>
        </w:trPr>
        <w:tc>
          <w:tcPr>
            <w:tcW w:w="3440" w:type="dxa"/>
          </w:tcPr>
          <w:p w14:paraId="799CA747" w14:textId="77777777" w:rsidR="000058CE" w:rsidRPr="00EF5447" w:rsidRDefault="000058CE" w:rsidP="00C41F0D">
            <w:pPr>
              <w:pStyle w:val="TAC"/>
              <w:rPr>
                <w:lang w:eastAsia="fi-FI"/>
              </w:rPr>
            </w:pPr>
            <w:r w:rsidRPr="00EF5447">
              <w:rPr>
                <w:lang w:eastAsia="fi-FI"/>
              </w:rPr>
              <w:t>DC_28A_n78A</w:t>
            </w:r>
          </w:p>
        </w:tc>
        <w:tc>
          <w:tcPr>
            <w:tcW w:w="1578" w:type="dxa"/>
            <w:vAlign w:val="center"/>
          </w:tcPr>
          <w:p w14:paraId="09CA5751" w14:textId="77777777" w:rsidR="000058CE" w:rsidRPr="00EF5447" w:rsidRDefault="000058CE" w:rsidP="00C41F0D">
            <w:pPr>
              <w:pStyle w:val="TAC"/>
            </w:pPr>
            <w:r>
              <w:rPr>
                <w:lang w:eastAsia="zh-CN"/>
              </w:rPr>
              <w:t>26</w:t>
            </w:r>
            <w:r>
              <w:rPr>
                <w:vertAlign w:val="superscript"/>
                <w:lang w:eastAsia="zh-CN"/>
              </w:rPr>
              <w:t>6</w:t>
            </w:r>
          </w:p>
        </w:tc>
        <w:tc>
          <w:tcPr>
            <w:tcW w:w="1481" w:type="dxa"/>
          </w:tcPr>
          <w:p w14:paraId="32846FF4" w14:textId="77777777" w:rsidR="000058CE" w:rsidRPr="00EF5447" w:rsidRDefault="000058CE" w:rsidP="00C41F0D">
            <w:pPr>
              <w:pStyle w:val="TAC"/>
            </w:pPr>
            <w:r>
              <w:rPr>
                <w:lang w:eastAsia="zh-CN"/>
              </w:rPr>
              <w:t>+2/-3</w:t>
            </w:r>
          </w:p>
        </w:tc>
        <w:tc>
          <w:tcPr>
            <w:tcW w:w="1688" w:type="dxa"/>
          </w:tcPr>
          <w:p w14:paraId="1DC7BFF4" w14:textId="77777777" w:rsidR="000058CE" w:rsidRPr="00EF5447" w:rsidRDefault="000058CE" w:rsidP="00C41F0D">
            <w:pPr>
              <w:pStyle w:val="TAC"/>
            </w:pPr>
            <w:r w:rsidRPr="00EF5447">
              <w:t>23</w:t>
            </w:r>
          </w:p>
        </w:tc>
        <w:tc>
          <w:tcPr>
            <w:tcW w:w="1852" w:type="dxa"/>
          </w:tcPr>
          <w:p w14:paraId="131BC517" w14:textId="77777777" w:rsidR="000058CE" w:rsidRPr="00EF5447" w:rsidRDefault="000058CE" w:rsidP="00C41F0D">
            <w:pPr>
              <w:pStyle w:val="TAC"/>
            </w:pPr>
            <w:r w:rsidRPr="00EF5447">
              <w:t>+2/-3</w:t>
            </w:r>
          </w:p>
        </w:tc>
      </w:tr>
      <w:tr w:rsidR="000058CE" w:rsidRPr="00EF5447" w14:paraId="1945561C" w14:textId="77777777" w:rsidTr="00C41F0D">
        <w:trPr>
          <w:trHeight w:val="187"/>
          <w:jc w:val="center"/>
        </w:trPr>
        <w:tc>
          <w:tcPr>
            <w:tcW w:w="3440" w:type="dxa"/>
          </w:tcPr>
          <w:p w14:paraId="54535DB1" w14:textId="77777777" w:rsidR="000058CE" w:rsidRPr="00EF5447" w:rsidRDefault="000058CE" w:rsidP="00C41F0D">
            <w:pPr>
              <w:pStyle w:val="TAC"/>
              <w:rPr>
                <w:lang w:eastAsia="fi-FI"/>
              </w:rPr>
            </w:pPr>
            <w:r w:rsidRPr="00EF5447">
              <w:rPr>
                <w:lang w:eastAsia="fi-FI"/>
              </w:rPr>
              <w:t>DC_28A_n79A</w:t>
            </w:r>
          </w:p>
        </w:tc>
        <w:tc>
          <w:tcPr>
            <w:tcW w:w="1578" w:type="dxa"/>
          </w:tcPr>
          <w:p w14:paraId="1D3E404C" w14:textId="77777777" w:rsidR="000058CE" w:rsidRPr="00EF5447" w:rsidRDefault="000058CE" w:rsidP="00C41F0D">
            <w:pPr>
              <w:pStyle w:val="TAC"/>
            </w:pPr>
          </w:p>
        </w:tc>
        <w:tc>
          <w:tcPr>
            <w:tcW w:w="1481" w:type="dxa"/>
          </w:tcPr>
          <w:p w14:paraId="783553C9" w14:textId="77777777" w:rsidR="000058CE" w:rsidRPr="00EF5447" w:rsidRDefault="000058CE" w:rsidP="00C41F0D">
            <w:pPr>
              <w:pStyle w:val="TAC"/>
            </w:pPr>
          </w:p>
        </w:tc>
        <w:tc>
          <w:tcPr>
            <w:tcW w:w="1688" w:type="dxa"/>
          </w:tcPr>
          <w:p w14:paraId="30DC3E5B" w14:textId="77777777" w:rsidR="000058CE" w:rsidRPr="00EF5447" w:rsidRDefault="000058CE" w:rsidP="00C41F0D">
            <w:pPr>
              <w:pStyle w:val="TAC"/>
            </w:pPr>
            <w:r w:rsidRPr="00EF5447">
              <w:t>23</w:t>
            </w:r>
          </w:p>
        </w:tc>
        <w:tc>
          <w:tcPr>
            <w:tcW w:w="1852" w:type="dxa"/>
          </w:tcPr>
          <w:p w14:paraId="0C50F7F6" w14:textId="77777777" w:rsidR="000058CE" w:rsidRPr="00EF5447" w:rsidRDefault="000058CE" w:rsidP="00C41F0D">
            <w:pPr>
              <w:pStyle w:val="TAC"/>
            </w:pPr>
            <w:r w:rsidRPr="00EF5447">
              <w:t>+2/-3</w:t>
            </w:r>
          </w:p>
        </w:tc>
      </w:tr>
      <w:tr w:rsidR="000058CE" w:rsidRPr="00EF5447" w14:paraId="5689C580" w14:textId="77777777" w:rsidTr="00C41F0D">
        <w:trPr>
          <w:trHeight w:val="187"/>
          <w:jc w:val="center"/>
        </w:trPr>
        <w:tc>
          <w:tcPr>
            <w:tcW w:w="3440" w:type="dxa"/>
          </w:tcPr>
          <w:p w14:paraId="14053D6D" w14:textId="77777777" w:rsidR="000058CE" w:rsidRPr="00EF5447" w:rsidRDefault="000058CE" w:rsidP="00C41F0D">
            <w:pPr>
              <w:pStyle w:val="TAC"/>
              <w:rPr>
                <w:lang w:eastAsia="fi-FI"/>
              </w:rPr>
            </w:pPr>
            <w:r w:rsidRPr="00EF5447">
              <w:rPr>
                <w:lang w:eastAsia="fi-FI"/>
              </w:rPr>
              <w:t>DC_28A_n83A_ULSUP-TDM_n41A</w:t>
            </w:r>
          </w:p>
        </w:tc>
        <w:tc>
          <w:tcPr>
            <w:tcW w:w="1578" w:type="dxa"/>
          </w:tcPr>
          <w:p w14:paraId="28123C7D" w14:textId="77777777" w:rsidR="000058CE" w:rsidRPr="00EF5447" w:rsidRDefault="000058CE" w:rsidP="00C41F0D">
            <w:pPr>
              <w:pStyle w:val="TAC"/>
            </w:pPr>
          </w:p>
        </w:tc>
        <w:tc>
          <w:tcPr>
            <w:tcW w:w="1481" w:type="dxa"/>
          </w:tcPr>
          <w:p w14:paraId="5EA76299" w14:textId="77777777" w:rsidR="000058CE" w:rsidRPr="00EF5447" w:rsidRDefault="000058CE" w:rsidP="00C41F0D">
            <w:pPr>
              <w:pStyle w:val="TAC"/>
            </w:pPr>
          </w:p>
        </w:tc>
        <w:tc>
          <w:tcPr>
            <w:tcW w:w="1688" w:type="dxa"/>
          </w:tcPr>
          <w:p w14:paraId="567E6398" w14:textId="77777777" w:rsidR="000058CE" w:rsidRPr="00EF5447" w:rsidRDefault="000058CE" w:rsidP="00C41F0D">
            <w:pPr>
              <w:pStyle w:val="TAC"/>
            </w:pPr>
            <w:r w:rsidRPr="00EF5447">
              <w:rPr>
                <w:rFonts w:eastAsia="MS Mincho"/>
              </w:rPr>
              <w:t>23</w:t>
            </w:r>
          </w:p>
        </w:tc>
        <w:tc>
          <w:tcPr>
            <w:tcW w:w="1852" w:type="dxa"/>
          </w:tcPr>
          <w:p w14:paraId="49BF9A28" w14:textId="77777777" w:rsidR="000058CE" w:rsidRPr="00EF5447" w:rsidRDefault="000058CE" w:rsidP="00C41F0D">
            <w:pPr>
              <w:pStyle w:val="TAC"/>
            </w:pPr>
            <w:r w:rsidRPr="00EF5447">
              <w:rPr>
                <w:rFonts w:eastAsia="MS Mincho"/>
              </w:rPr>
              <w:t>+2/-3</w:t>
            </w:r>
          </w:p>
        </w:tc>
      </w:tr>
      <w:tr w:rsidR="000058CE" w:rsidRPr="00EF5447" w14:paraId="2ACB318F" w14:textId="77777777" w:rsidTr="00C41F0D">
        <w:trPr>
          <w:trHeight w:val="187"/>
          <w:jc w:val="center"/>
        </w:trPr>
        <w:tc>
          <w:tcPr>
            <w:tcW w:w="3440" w:type="dxa"/>
          </w:tcPr>
          <w:p w14:paraId="7E6A9896" w14:textId="77777777" w:rsidR="000058CE" w:rsidRPr="00EF5447" w:rsidRDefault="000058CE" w:rsidP="00C41F0D">
            <w:pPr>
              <w:pStyle w:val="TAC"/>
              <w:rPr>
                <w:lang w:eastAsia="fi-FI"/>
              </w:rPr>
            </w:pPr>
            <w:r w:rsidRPr="00EF5447">
              <w:rPr>
                <w:lang w:eastAsia="fi-FI"/>
              </w:rPr>
              <w:t>DC_28A_n83A_ULSUP-TDM_n78A</w:t>
            </w:r>
          </w:p>
        </w:tc>
        <w:tc>
          <w:tcPr>
            <w:tcW w:w="1578" w:type="dxa"/>
          </w:tcPr>
          <w:p w14:paraId="5A6CB192" w14:textId="77777777" w:rsidR="000058CE" w:rsidRPr="00EF5447" w:rsidRDefault="000058CE" w:rsidP="00C41F0D">
            <w:pPr>
              <w:pStyle w:val="TAC"/>
            </w:pPr>
          </w:p>
        </w:tc>
        <w:tc>
          <w:tcPr>
            <w:tcW w:w="1481" w:type="dxa"/>
          </w:tcPr>
          <w:p w14:paraId="16E50A47" w14:textId="77777777" w:rsidR="000058CE" w:rsidRPr="00EF5447" w:rsidRDefault="000058CE" w:rsidP="00C41F0D">
            <w:pPr>
              <w:pStyle w:val="TAC"/>
            </w:pPr>
          </w:p>
        </w:tc>
        <w:tc>
          <w:tcPr>
            <w:tcW w:w="1688" w:type="dxa"/>
          </w:tcPr>
          <w:p w14:paraId="6BC81045" w14:textId="77777777" w:rsidR="000058CE" w:rsidRPr="00EF5447" w:rsidRDefault="000058CE" w:rsidP="00C41F0D">
            <w:pPr>
              <w:pStyle w:val="TAC"/>
            </w:pPr>
            <w:r w:rsidRPr="00EF5447">
              <w:t>23</w:t>
            </w:r>
          </w:p>
        </w:tc>
        <w:tc>
          <w:tcPr>
            <w:tcW w:w="1852" w:type="dxa"/>
          </w:tcPr>
          <w:p w14:paraId="75251608" w14:textId="77777777" w:rsidR="000058CE" w:rsidRPr="00EF5447" w:rsidRDefault="000058CE" w:rsidP="00C41F0D">
            <w:pPr>
              <w:pStyle w:val="TAC"/>
            </w:pPr>
            <w:r w:rsidRPr="00EF5447">
              <w:t>+2/-3</w:t>
            </w:r>
          </w:p>
        </w:tc>
      </w:tr>
      <w:tr w:rsidR="000058CE" w:rsidRPr="00EF5447" w14:paraId="700057CF" w14:textId="77777777" w:rsidTr="00C41F0D">
        <w:trPr>
          <w:trHeight w:val="187"/>
          <w:jc w:val="center"/>
        </w:trPr>
        <w:tc>
          <w:tcPr>
            <w:tcW w:w="3440" w:type="dxa"/>
          </w:tcPr>
          <w:p w14:paraId="50391024" w14:textId="77777777" w:rsidR="000058CE" w:rsidRPr="00EF5447" w:rsidRDefault="000058CE" w:rsidP="00C41F0D">
            <w:pPr>
              <w:pStyle w:val="TAC"/>
              <w:rPr>
                <w:lang w:eastAsia="fi-FI"/>
              </w:rPr>
            </w:pPr>
            <w:r w:rsidRPr="00EF5447">
              <w:rPr>
                <w:lang w:eastAsia="fi-FI"/>
              </w:rPr>
              <w:t>DC_</w:t>
            </w:r>
            <w:r w:rsidRPr="00EF5447">
              <w:rPr>
                <w:lang w:eastAsia="zh-CN"/>
              </w:rPr>
              <w:t>30A_n2A</w:t>
            </w:r>
          </w:p>
        </w:tc>
        <w:tc>
          <w:tcPr>
            <w:tcW w:w="1578" w:type="dxa"/>
          </w:tcPr>
          <w:p w14:paraId="382D2313" w14:textId="77777777" w:rsidR="000058CE" w:rsidRPr="00EF5447" w:rsidRDefault="000058CE" w:rsidP="00C41F0D">
            <w:pPr>
              <w:pStyle w:val="TAC"/>
            </w:pPr>
          </w:p>
        </w:tc>
        <w:tc>
          <w:tcPr>
            <w:tcW w:w="1481" w:type="dxa"/>
          </w:tcPr>
          <w:p w14:paraId="36A75C41" w14:textId="77777777" w:rsidR="000058CE" w:rsidRPr="00EF5447" w:rsidRDefault="000058CE" w:rsidP="00C41F0D">
            <w:pPr>
              <w:pStyle w:val="TAC"/>
            </w:pPr>
          </w:p>
        </w:tc>
        <w:tc>
          <w:tcPr>
            <w:tcW w:w="1688" w:type="dxa"/>
          </w:tcPr>
          <w:p w14:paraId="4D8B06F9" w14:textId="77777777" w:rsidR="000058CE" w:rsidRPr="00EF5447" w:rsidRDefault="000058CE" w:rsidP="00C41F0D">
            <w:pPr>
              <w:pStyle w:val="TAC"/>
            </w:pPr>
            <w:r w:rsidRPr="00EF5447">
              <w:t>23</w:t>
            </w:r>
          </w:p>
        </w:tc>
        <w:tc>
          <w:tcPr>
            <w:tcW w:w="1852" w:type="dxa"/>
          </w:tcPr>
          <w:p w14:paraId="699764BB" w14:textId="77777777" w:rsidR="000058CE" w:rsidRPr="00EF5447" w:rsidRDefault="000058CE" w:rsidP="00C41F0D">
            <w:pPr>
              <w:pStyle w:val="TAC"/>
            </w:pPr>
            <w:r w:rsidRPr="00EF5447">
              <w:t>+2/-3</w:t>
            </w:r>
          </w:p>
        </w:tc>
      </w:tr>
      <w:tr w:rsidR="000058CE" w:rsidRPr="00EF5447" w14:paraId="3C64D83F" w14:textId="77777777" w:rsidTr="00C41F0D">
        <w:trPr>
          <w:trHeight w:val="187"/>
          <w:jc w:val="center"/>
        </w:trPr>
        <w:tc>
          <w:tcPr>
            <w:tcW w:w="3440" w:type="dxa"/>
          </w:tcPr>
          <w:p w14:paraId="5835A665" w14:textId="77777777" w:rsidR="000058CE" w:rsidRPr="00EF5447" w:rsidRDefault="000058CE" w:rsidP="00C41F0D">
            <w:pPr>
              <w:pStyle w:val="TAC"/>
              <w:rPr>
                <w:lang w:eastAsia="fi-FI"/>
              </w:rPr>
            </w:pPr>
            <w:r w:rsidRPr="00EF5447">
              <w:rPr>
                <w:lang w:eastAsia="fi-FI"/>
              </w:rPr>
              <w:t>DC_30A_n5A</w:t>
            </w:r>
          </w:p>
        </w:tc>
        <w:tc>
          <w:tcPr>
            <w:tcW w:w="1578" w:type="dxa"/>
          </w:tcPr>
          <w:p w14:paraId="1D3D56D2" w14:textId="77777777" w:rsidR="000058CE" w:rsidRPr="00EF5447" w:rsidRDefault="000058CE" w:rsidP="00C41F0D">
            <w:pPr>
              <w:pStyle w:val="TAC"/>
            </w:pPr>
          </w:p>
        </w:tc>
        <w:tc>
          <w:tcPr>
            <w:tcW w:w="1481" w:type="dxa"/>
          </w:tcPr>
          <w:p w14:paraId="55387FDE" w14:textId="77777777" w:rsidR="000058CE" w:rsidRPr="00EF5447" w:rsidRDefault="000058CE" w:rsidP="00C41F0D">
            <w:pPr>
              <w:pStyle w:val="TAC"/>
            </w:pPr>
          </w:p>
        </w:tc>
        <w:tc>
          <w:tcPr>
            <w:tcW w:w="1688" w:type="dxa"/>
          </w:tcPr>
          <w:p w14:paraId="738E4FB9" w14:textId="77777777" w:rsidR="000058CE" w:rsidRPr="00EF5447" w:rsidRDefault="000058CE" w:rsidP="00C41F0D">
            <w:pPr>
              <w:pStyle w:val="TAC"/>
              <w:rPr>
                <w:lang w:eastAsia="ja-JP"/>
              </w:rPr>
            </w:pPr>
            <w:r w:rsidRPr="00EF5447">
              <w:t>23</w:t>
            </w:r>
          </w:p>
        </w:tc>
        <w:tc>
          <w:tcPr>
            <w:tcW w:w="1852" w:type="dxa"/>
          </w:tcPr>
          <w:p w14:paraId="35955183" w14:textId="77777777" w:rsidR="000058CE" w:rsidRPr="00EF5447" w:rsidRDefault="000058CE" w:rsidP="00C41F0D">
            <w:pPr>
              <w:pStyle w:val="TAC"/>
              <w:rPr>
                <w:lang w:eastAsia="ja-JP"/>
              </w:rPr>
            </w:pPr>
            <w:r w:rsidRPr="00EF5447">
              <w:t>+2/-3</w:t>
            </w:r>
          </w:p>
        </w:tc>
      </w:tr>
      <w:tr w:rsidR="000058CE" w:rsidRPr="00EF5447" w14:paraId="1E2AF9A1" w14:textId="77777777" w:rsidTr="00C41F0D">
        <w:trPr>
          <w:trHeight w:val="187"/>
          <w:jc w:val="center"/>
        </w:trPr>
        <w:tc>
          <w:tcPr>
            <w:tcW w:w="3440" w:type="dxa"/>
          </w:tcPr>
          <w:p w14:paraId="03C8B192" w14:textId="77777777" w:rsidR="000058CE" w:rsidRPr="00EF5447" w:rsidRDefault="000058CE" w:rsidP="00C41F0D">
            <w:pPr>
              <w:pStyle w:val="TAC"/>
              <w:rPr>
                <w:lang w:eastAsia="fi-FI"/>
              </w:rPr>
            </w:pPr>
            <w:r w:rsidRPr="00EF5447">
              <w:rPr>
                <w:lang w:eastAsia="fi-FI"/>
              </w:rPr>
              <w:t>DC_30A_n66A</w:t>
            </w:r>
          </w:p>
        </w:tc>
        <w:tc>
          <w:tcPr>
            <w:tcW w:w="1578" w:type="dxa"/>
          </w:tcPr>
          <w:p w14:paraId="4550E8DC" w14:textId="77777777" w:rsidR="000058CE" w:rsidRPr="00EF5447" w:rsidRDefault="000058CE" w:rsidP="00C41F0D">
            <w:pPr>
              <w:pStyle w:val="TAC"/>
            </w:pPr>
          </w:p>
        </w:tc>
        <w:tc>
          <w:tcPr>
            <w:tcW w:w="1481" w:type="dxa"/>
          </w:tcPr>
          <w:p w14:paraId="4C0209F3" w14:textId="77777777" w:rsidR="000058CE" w:rsidRPr="00EF5447" w:rsidRDefault="000058CE" w:rsidP="00C41F0D">
            <w:pPr>
              <w:pStyle w:val="TAC"/>
            </w:pPr>
          </w:p>
        </w:tc>
        <w:tc>
          <w:tcPr>
            <w:tcW w:w="1688" w:type="dxa"/>
          </w:tcPr>
          <w:p w14:paraId="05449ACE" w14:textId="77777777" w:rsidR="000058CE" w:rsidRPr="00EF5447" w:rsidRDefault="000058CE" w:rsidP="00C41F0D">
            <w:pPr>
              <w:pStyle w:val="TAC"/>
              <w:rPr>
                <w:lang w:eastAsia="ja-JP"/>
              </w:rPr>
            </w:pPr>
            <w:r w:rsidRPr="00EF5447">
              <w:t>23</w:t>
            </w:r>
          </w:p>
        </w:tc>
        <w:tc>
          <w:tcPr>
            <w:tcW w:w="1852" w:type="dxa"/>
          </w:tcPr>
          <w:p w14:paraId="33F3770D" w14:textId="77777777" w:rsidR="000058CE" w:rsidRPr="00EF5447" w:rsidRDefault="000058CE" w:rsidP="00C41F0D">
            <w:pPr>
              <w:pStyle w:val="TAC"/>
              <w:rPr>
                <w:lang w:eastAsia="ja-JP"/>
              </w:rPr>
            </w:pPr>
            <w:r w:rsidRPr="00EF5447">
              <w:t>+2/-3</w:t>
            </w:r>
          </w:p>
        </w:tc>
      </w:tr>
      <w:tr w:rsidR="000058CE" w:rsidRPr="00EF5447" w14:paraId="583478DB" w14:textId="77777777" w:rsidTr="00C41F0D">
        <w:trPr>
          <w:trHeight w:val="187"/>
          <w:jc w:val="center"/>
        </w:trPr>
        <w:tc>
          <w:tcPr>
            <w:tcW w:w="3440" w:type="dxa"/>
          </w:tcPr>
          <w:p w14:paraId="71B74909" w14:textId="77777777" w:rsidR="000058CE" w:rsidRPr="00EF5447" w:rsidRDefault="000058CE" w:rsidP="00C41F0D">
            <w:pPr>
              <w:pStyle w:val="TAC"/>
              <w:rPr>
                <w:lang w:eastAsia="fi-FI"/>
              </w:rPr>
            </w:pPr>
            <w:r w:rsidRPr="00CE4A36">
              <w:rPr>
                <w:lang w:eastAsia="fi-FI"/>
              </w:rPr>
              <w:t>DC_30A_n77A</w:t>
            </w:r>
          </w:p>
        </w:tc>
        <w:tc>
          <w:tcPr>
            <w:tcW w:w="1578" w:type="dxa"/>
            <w:vAlign w:val="center"/>
          </w:tcPr>
          <w:p w14:paraId="1F79DD46" w14:textId="77777777" w:rsidR="000058CE" w:rsidRPr="00EF5447" w:rsidRDefault="000058CE" w:rsidP="00C41F0D">
            <w:pPr>
              <w:pStyle w:val="TAC"/>
              <w:rPr>
                <w:lang w:eastAsia="ja-JP"/>
              </w:rPr>
            </w:pPr>
            <w:r>
              <w:rPr>
                <w:lang w:eastAsia="zh-CN"/>
              </w:rPr>
              <w:t>26</w:t>
            </w:r>
            <w:r>
              <w:rPr>
                <w:vertAlign w:val="superscript"/>
                <w:lang w:eastAsia="zh-CN"/>
              </w:rPr>
              <w:t>6</w:t>
            </w:r>
          </w:p>
        </w:tc>
        <w:tc>
          <w:tcPr>
            <w:tcW w:w="1481" w:type="dxa"/>
          </w:tcPr>
          <w:p w14:paraId="212A9BC6" w14:textId="77777777" w:rsidR="000058CE" w:rsidRPr="00EF5447" w:rsidRDefault="000058CE" w:rsidP="00C41F0D">
            <w:pPr>
              <w:pStyle w:val="TAC"/>
              <w:rPr>
                <w:lang w:eastAsia="ja-JP"/>
              </w:rPr>
            </w:pPr>
            <w:r>
              <w:rPr>
                <w:lang w:eastAsia="zh-CN"/>
              </w:rPr>
              <w:t>+2/-3</w:t>
            </w:r>
          </w:p>
        </w:tc>
        <w:tc>
          <w:tcPr>
            <w:tcW w:w="1688" w:type="dxa"/>
          </w:tcPr>
          <w:p w14:paraId="7AA6D07F" w14:textId="77777777" w:rsidR="000058CE" w:rsidRPr="00EF5447" w:rsidRDefault="000058CE" w:rsidP="00C41F0D">
            <w:pPr>
              <w:pStyle w:val="TAC"/>
              <w:rPr>
                <w:lang w:eastAsia="ja-JP"/>
              </w:rPr>
            </w:pPr>
            <w:r w:rsidRPr="00EF5447">
              <w:t>23</w:t>
            </w:r>
          </w:p>
        </w:tc>
        <w:tc>
          <w:tcPr>
            <w:tcW w:w="1852" w:type="dxa"/>
          </w:tcPr>
          <w:p w14:paraId="6C99829C" w14:textId="77777777" w:rsidR="000058CE" w:rsidRPr="00EF5447" w:rsidRDefault="000058CE" w:rsidP="00C41F0D">
            <w:pPr>
              <w:pStyle w:val="TAC"/>
              <w:rPr>
                <w:lang w:eastAsia="ja-JP"/>
              </w:rPr>
            </w:pPr>
            <w:r w:rsidRPr="00EF5447">
              <w:t>+2/-3</w:t>
            </w:r>
          </w:p>
        </w:tc>
      </w:tr>
      <w:tr w:rsidR="000058CE" w:rsidRPr="00EF5447" w14:paraId="7EC5A4E6" w14:textId="77777777" w:rsidTr="00C41F0D">
        <w:trPr>
          <w:trHeight w:val="187"/>
          <w:jc w:val="center"/>
        </w:trPr>
        <w:tc>
          <w:tcPr>
            <w:tcW w:w="3440" w:type="dxa"/>
          </w:tcPr>
          <w:p w14:paraId="700D4FD5" w14:textId="77777777" w:rsidR="000058CE" w:rsidRDefault="000058CE" w:rsidP="00C41F0D">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49BC9C42" w14:textId="77777777" w:rsidR="000058CE" w:rsidRPr="00EF5447" w:rsidRDefault="000058CE" w:rsidP="00C41F0D">
            <w:pPr>
              <w:pStyle w:val="TAC"/>
              <w:rPr>
                <w:lang w:eastAsia="ja-JP"/>
              </w:rPr>
            </w:pPr>
          </w:p>
        </w:tc>
        <w:tc>
          <w:tcPr>
            <w:tcW w:w="1481" w:type="dxa"/>
          </w:tcPr>
          <w:p w14:paraId="63C36FCF" w14:textId="77777777" w:rsidR="000058CE" w:rsidRPr="00EF5447" w:rsidRDefault="000058CE" w:rsidP="00C41F0D">
            <w:pPr>
              <w:pStyle w:val="TAC"/>
              <w:rPr>
                <w:lang w:eastAsia="ja-JP"/>
              </w:rPr>
            </w:pPr>
          </w:p>
        </w:tc>
        <w:tc>
          <w:tcPr>
            <w:tcW w:w="1688" w:type="dxa"/>
            <w:vAlign w:val="center"/>
          </w:tcPr>
          <w:p w14:paraId="5BA53E40" w14:textId="77777777" w:rsidR="000058CE" w:rsidRPr="00EF5447" w:rsidRDefault="000058CE" w:rsidP="00C41F0D">
            <w:pPr>
              <w:pStyle w:val="TAC"/>
            </w:pPr>
            <w:r>
              <w:rPr>
                <w:rFonts w:eastAsia="MS Mincho"/>
              </w:rPr>
              <w:t>23</w:t>
            </w:r>
          </w:p>
        </w:tc>
        <w:tc>
          <w:tcPr>
            <w:tcW w:w="1852" w:type="dxa"/>
            <w:vAlign w:val="center"/>
          </w:tcPr>
          <w:p w14:paraId="6D520639" w14:textId="77777777" w:rsidR="000058CE" w:rsidRPr="00EF5447" w:rsidRDefault="000058CE" w:rsidP="00C41F0D">
            <w:pPr>
              <w:pStyle w:val="TAC"/>
            </w:pPr>
            <w:r>
              <w:rPr>
                <w:rFonts w:eastAsia="MS Mincho"/>
              </w:rPr>
              <w:t>+2/-3</w:t>
            </w:r>
          </w:p>
        </w:tc>
      </w:tr>
      <w:tr w:rsidR="000058CE" w:rsidRPr="00EF5447" w14:paraId="1BB52555" w14:textId="77777777" w:rsidTr="00C41F0D">
        <w:trPr>
          <w:trHeight w:val="187"/>
          <w:jc w:val="center"/>
        </w:trPr>
        <w:tc>
          <w:tcPr>
            <w:tcW w:w="3440" w:type="dxa"/>
          </w:tcPr>
          <w:p w14:paraId="7F5416D8" w14:textId="77777777" w:rsidR="000058CE" w:rsidRDefault="000058CE" w:rsidP="00C41F0D">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57FD5015" w14:textId="77777777" w:rsidR="000058CE" w:rsidRPr="00EF5447" w:rsidRDefault="000058CE" w:rsidP="00C41F0D">
            <w:pPr>
              <w:pStyle w:val="TAC"/>
              <w:rPr>
                <w:lang w:eastAsia="ja-JP"/>
              </w:rPr>
            </w:pPr>
          </w:p>
        </w:tc>
        <w:tc>
          <w:tcPr>
            <w:tcW w:w="1481" w:type="dxa"/>
          </w:tcPr>
          <w:p w14:paraId="2BF619F6" w14:textId="77777777" w:rsidR="000058CE" w:rsidRPr="00EF5447" w:rsidRDefault="000058CE" w:rsidP="00C41F0D">
            <w:pPr>
              <w:pStyle w:val="TAC"/>
              <w:rPr>
                <w:lang w:eastAsia="ja-JP"/>
              </w:rPr>
            </w:pPr>
          </w:p>
        </w:tc>
        <w:tc>
          <w:tcPr>
            <w:tcW w:w="1688" w:type="dxa"/>
            <w:vAlign w:val="center"/>
          </w:tcPr>
          <w:p w14:paraId="1B4EAE2A" w14:textId="77777777" w:rsidR="000058CE" w:rsidRPr="00EF5447" w:rsidRDefault="000058CE" w:rsidP="00C41F0D">
            <w:pPr>
              <w:pStyle w:val="TAC"/>
            </w:pPr>
            <w:r>
              <w:rPr>
                <w:rFonts w:eastAsia="MS Mincho"/>
              </w:rPr>
              <w:t>23</w:t>
            </w:r>
          </w:p>
        </w:tc>
        <w:tc>
          <w:tcPr>
            <w:tcW w:w="1852" w:type="dxa"/>
            <w:vAlign w:val="center"/>
          </w:tcPr>
          <w:p w14:paraId="347C32C9" w14:textId="77777777" w:rsidR="000058CE" w:rsidRPr="00EF5447" w:rsidRDefault="000058CE" w:rsidP="00C41F0D">
            <w:pPr>
              <w:pStyle w:val="TAC"/>
            </w:pPr>
            <w:r>
              <w:rPr>
                <w:rFonts w:eastAsia="MS Mincho"/>
              </w:rPr>
              <w:t>+2/-3</w:t>
            </w:r>
          </w:p>
        </w:tc>
      </w:tr>
      <w:tr w:rsidR="000058CE" w:rsidRPr="00EF5447" w14:paraId="56CEF4D3" w14:textId="77777777" w:rsidTr="00C41F0D">
        <w:trPr>
          <w:trHeight w:val="187"/>
          <w:jc w:val="center"/>
        </w:trPr>
        <w:tc>
          <w:tcPr>
            <w:tcW w:w="3440" w:type="dxa"/>
            <w:vAlign w:val="center"/>
          </w:tcPr>
          <w:p w14:paraId="0F65FF54" w14:textId="77777777" w:rsidR="000058CE" w:rsidRDefault="000058CE" w:rsidP="00C41F0D">
            <w:pPr>
              <w:pStyle w:val="TAC"/>
              <w:rPr>
                <w:rFonts w:cs="Arial"/>
                <w:lang w:val="fi-FI"/>
              </w:rPr>
            </w:pPr>
            <w:r w:rsidRPr="00AC4414">
              <w:rPr>
                <w:lang w:val="en-US" w:eastAsia="fi-FI"/>
              </w:rPr>
              <w:t>DC_38A_n8A</w:t>
            </w:r>
          </w:p>
        </w:tc>
        <w:tc>
          <w:tcPr>
            <w:tcW w:w="1578" w:type="dxa"/>
            <w:vAlign w:val="center"/>
          </w:tcPr>
          <w:p w14:paraId="5700FE00" w14:textId="77777777" w:rsidR="000058CE" w:rsidRPr="00EF5447" w:rsidRDefault="000058CE" w:rsidP="00C41F0D">
            <w:pPr>
              <w:pStyle w:val="TAC"/>
              <w:rPr>
                <w:lang w:eastAsia="ja-JP"/>
              </w:rPr>
            </w:pPr>
          </w:p>
        </w:tc>
        <w:tc>
          <w:tcPr>
            <w:tcW w:w="1481" w:type="dxa"/>
            <w:vAlign w:val="center"/>
          </w:tcPr>
          <w:p w14:paraId="5C1D2096" w14:textId="77777777" w:rsidR="000058CE" w:rsidRPr="00EF5447" w:rsidRDefault="000058CE" w:rsidP="00C41F0D">
            <w:pPr>
              <w:pStyle w:val="TAC"/>
              <w:rPr>
                <w:lang w:eastAsia="ja-JP"/>
              </w:rPr>
            </w:pPr>
          </w:p>
        </w:tc>
        <w:tc>
          <w:tcPr>
            <w:tcW w:w="1688" w:type="dxa"/>
            <w:vAlign w:val="center"/>
          </w:tcPr>
          <w:p w14:paraId="64780B7B" w14:textId="77777777" w:rsidR="000058CE" w:rsidRPr="00EF5447" w:rsidRDefault="000058CE" w:rsidP="00C41F0D">
            <w:pPr>
              <w:pStyle w:val="TAC"/>
            </w:pPr>
            <w:r>
              <w:rPr>
                <w:rFonts w:eastAsia="MS Mincho"/>
              </w:rPr>
              <w:t>23</w:t>
            </w:r>
          </w:p>
        </w:tc>
        <w:tc>
          <w:tcPr>
            <w:tcW w:w="1852" w:type="dxa"/>
            <w:vAlign w:val="center"/>
          </w:tcPr>
          <w:p w14:paraId="6C5D6A96" w14:textId="77777777" w:rsidR="000058CE" w:rsidRPr="00EF5447" w:rsidRDefault="000058CE" w:rsidP="00C41F0D">
            <w:pPr>
              <w:pStyle w:val="TAC"/>
            </w:pPr>
            <w:r>
              <w:rPr>
                <w:rFonts w:eastAsia="MS Mincho"/>
              </w:rPr>
              <w:t>+2/-3</w:t>
            </w:r>
          </w:p>
        </w:tc>
      </w:tr>
      <w:tr w:rsidR="000058CE" w:rsidRPr="00EF5447" w14:paraId="78519C69" w14:textId="77777777" w:rsidTr="00C41F0D">
        <w:trPr>
          <w:trHeight w:val="187"/>
          <w:jc w:val="center"/>
        </w:trPr>
        <w:tc>
          <w:tcPr>
            <w:tcW w:w="3440" w:type="dxa"/>
          </w:tcPr>
          <w:p w14:paraId="5C9337EA" w14:textId="77777777" w:rsidR="000058CE" w:rsidRPr="00EF5447" w:rsidRDefault="000058CE" w:rsidP="00C41F0D">
            <w:pPr>
              <w:pStyle w:val="TAC"/>
              <w:rPr>
                <w:lang w:eastAsia="fi-FI"/>
              </w:rPr>
            </w:pPr>
            <w:r>
              <w:rPr>
                <w:rFonts w:cs="Arial"/>
                <w:lang w:val="fi-FI"/>
              </w:rPr>
              <w:t>DC_38A_n28A</w:t>
            </w:r>
          </w:p>
        </w:tc>
        <w:tc>
          <w:tcPr>
            <w:tcW w:w="1578" w:type="dxa"/>
          </w:tcPr>
          <w:p w14:paraId="16D4F01D" w14:textId="77777777" w:rsidR="000058CE" w:rsidRPr="00EF5447" w:rsidRDefault="000058CE" w:rsidP="00C41F0D">
            <w:pPr>
              <w:pStyle w:val="TAC"/>
              <w:rPr>
                <w:lang w:eastAsia="ja-JP"/>
              </w:rPr>
            </w:pPr>
          </w:p>
        </w:tc>
        <w:tc>
          <w:tcPr>
            <w:tcW w:w="1481" w:type="dxa"/>
          </w:tcPr>
          <w:p w14:paraId="020C55CA" w14:textId="77777777" w:rsidR="000058CE" w:rsidRPr="00EF5447" w:rsidRDefault="000058CE" w:rsidP="00C41F0D">
            <w:pPr>
              <w:pStyle w:val="TAC"/>
              <w:rPr>
                <w:lang w:eastAsia="ja-JP"/>
              </w:rPr>
            </w:pPr>
          </w:p>
        </w:tc>
        <w:tc>
          <w:tcPr>
            <w:tcW w:w="1688" w:type="dxa"/>
          </w:tcPr>
          <w:p w14:paraId="2E43E446" w14:textId="77777777" w:rsidR="000058CE" w:rsidRPr="00EF5447" w:rsidRDefault="000058CE" w:rsidP="00C41F0D">
            <w:pPr>
              <w:pStyle w:val="TAC"/>
              <w:rPr>
                <w:lang w:eastAsia="ja-JP"/>
              </w:rPr>
            </w:pPr>
            <w:r w:rsidRPr="00EF5447">
              <w:t>23</w:t>
            </w:r>
          </w:p>
        </w:tc>
        <w:tc>
          <w:tcPr>
            <w:tcW w:w="1852" w:type="dxa"/>
          </w:tcPr>
          <w:p w14:paraId="7D992C9E" w14:textId="77777777" w:rsidR="000058CE" w:rsidRPr="00EF5447" w:rsidRDefault="000058CE" w:rsidP="00C41F0D">
            <w:pPr>
              <w:pStyle w:val="TAC"/>
              <w:rPr>
                <w:lang w:eastAsia="ja-JP"/>
              </w:rPr>
            </w:pPr>
            <w:r w:rsidRPr="00EF5447">
              <w:t>+2/-3</w:t>
            </w:r>
          </w:p>
        </w:tc>
      </w:tr>
      <w:tr w:rsidR="000058CE" w:rsidRPr="00EF5447" w14:paraId="4EAB0794" w14:textId="77777777" w:rsidTr="00C41F0D">
        <w:trPr>
          <w:trHeight w:val="187"/>
          <w:jc w:val="center"/>
        </w:trPr>
        <w:tc>
          <w:tcPr>
            <w:tcW w:w="3440" w:type="dxa"/>
          </w:tcPr>
          <w:p w14:paraId="6DEA6173" w14:textId="77777777" w:rsidR="000058CE" w:rsidRPr="00EF5447" w:rsidRDefault="000058CE" w:rsidP="00C41F0D">
            <w:pPr>
              <w:pStyle w:val="TAC"/>
              <w:rPr>
                <w:lang w:eastAsia="fi-FI"/>
              </w:rPr>
            </w:pPr>
            <w:r w:rsidRPr="00EF5447">
              <w:rPr>
                <w:lang w:eastAsia="fi-FI"/>
              </w:rPr>
              <w:t>DC_38A_n78A</w:t>
            </w:r>
          </w:p>
        </w:tc>
        <w:tc>
          <w:tcPr>
            <w:tcW w:w="1578" w:type="dxa"/>
          </w:tcPr>
          <w:p w14:paraId="53A97BFA" w14:textId="77777777" w:rsidR="000058CE" w:rsidRPr="00EF5447" w:rsidRDefault="000058CE" w:rsidP="00C41F0D">
            <w:pPr>
              <w:pStyle w:val="TAC"/>
              <w:rPr>
                <w:lang w:eastAsia="ja-JP"/>
              </w:rPr>
            </w:pPr>
          </w:p>
        </w:tc>
        <w:tc>
          <w:tcPr>
            <w:tcW w:w="1481" w:type="dxa"/>
          </w:tcPr>
          <w:p w14:paraId="280601C2" w14:textId="77777777" w:rsidR="000058CE" w:rsidRPr="00EF5447" w:rsidRDefault="000058CE" w:rsidP="00C41F0D">
            <w:pPr>
              <w:pStyle w:val="TAC"/>
              <w:rPr>
                <w:lang w:eastAsia="ja-JP"/>
              </w:rPr>
            </w:pPr>
          </w:p>
        </w:tc>
        <w:tc>
          <w:tcPr>
            <w:tcW w:w="1688" w:type="dxa"/>
          </w:tcPr>
          <w:p w14:paraId="097E4473" w14:textId="77777777" w:rsidR="000058CE" w:rsidRPr="00EF5447" w:rsidRDefault="000058CE" w:rsidP="00C41F0D">
            <w:pPr>
              <w:pStyle w:val="TAC"/>
            </w:pPr>
            <w:r w:rsidRPr="00EF5447">
              <w:rPr>
                <w:lang w:eastAsia="ja-JP"/>
              </w:rPr>
              <w:t>N/A</w:t>
            </w:r>
          </w:p>
        </w:tc>
        <w:tc>
          <w:tcPr>
            <w:tcW w:w="1852" w:type="dxa"/>
          </w:tcPr>
          <w:p w14:paraId="4C14A281" w14:textId="77777777" w:rsidR="000058CE" w:rsidRPr="00EF5447" w:rsidRDefault="000058CE" w:rsidP="00C41F0D">
            <w:pPr>
              <w:pStyle w:val="TAC"/>
            </w:pPr>
            <w:r w:rsidRPr="00EF5447">
              <w:rPr>
                <w:lang w:eastAsia="ja-JP"/>
              </w:rPr>
              <w:t>N/A</w:t>
            </w:r>
          </w:p>
        </w:tc>
      </w:tr>
      <w:tr w:rsidR="000058CE" w:rsidRPr="00EF5447" w14:paraId="7F2C4965" w14:textId="77777777" w:rsidTr="00C41F0D">
        <w:trPr>
          <w:trHeight w:val="187"/>
          <w:jc w:val="center"/>
        </w:trPr>
        <w:tc>
          <w:tcPr>
            <w:tcW w:w="3440" w:type="dxa"/>
          </w:tcPr>
          <w:p w14:paraId="124E9501" w14:textId="77777777" w:rsidR="000058CE" w:rsidRPr="00EF5447" w:rsidRDefault="000058CE" w:rsidP="00C41F0D">
            <w:pPr>
              <w:pStyle w:val="TAC"/>
              <w:rPr>
                <w:szCs w:val="18"/>
                <w:lang w:eastAsia="zh-CN"/>
              </w:rPr>
            </w:pPr>
            <w:r w:rsidRPr="00F166C5">
              <w:rPr>
                <w:lang w:val="fi-FI" w:eastAsia="fi-FI"/>
              </w:rPr>
              <w:t>DC_38A_n79A</w:t>
            </w:r>
          </w:p>
        </w:tc>
        <w:tc>
          <w:tcPr>
            <w:tcW w:w="1578" w:type="dxa"/>
          </w:tcPr>
          <w:p w14:paraId="6BB711D7" w14:textId="77777777" w:rsidR="000058CE" w:rsidRPr="00EF5447" w:rsidRDefault="000058CE" w:rsidP="00C41F0D">
            <w:pPr>
              <w:pStyle w:val="TAC"/>
              <w:rPr>
                <w:lang w:eastAsia="ja-JP"/>
              </w:rPr>
            </w:pPr>
          </w:p>
        </w:tc>
        <w:tc>
          <w:tcPr>
            <w:tcW w:w="1481" w:type="dxa"/>
          </w:tcPr>
          <w:p w14:paraId="69345412" w14:textId="77777777" w:rsidR="000058CE" w:rsidRPr="00EF5447" w:rsidRDefault="000058CE" w:rsidP="00C41F0D">
            <w:pPr>
              <w:pStyle w:val="TAC"/>
              <w:rPr>
                <w:lang w:eastAsia="ja-JP"/>
              </w:rPr>
            </w:pPr>
          </w:p>
        </w:tc>
        <w:tc>
          <w:tcPr>
            <w:tcW w:w="1688" w:type="dxa"/>
          </w:tcPr>
          <w:p w14:paraId="178A3732" w14:textId="77777777" w:rsidR="000058CE" w:rsidRPr="00EF5447" w:rsidRDefault="000058CE" w:rsidP="00C41F0D">
            <w:pPr>
              <w:pStyle w:val="TAC"/>
            </w:pPr>
            <w:r w:rsidRPr="00EF5447">
              <w:t>23</w:t>
            </w:r>
          </w:p>
        </w:tc>
        <w:tc>
          <w:tcPr>
            <w:tcW w:w="1852" w:type="dxa"/>
          </w:tcPr>
          <w:p w14:paraId="2C7427EC" w14:textId="77777777" w:rsidR="000058CE" w:rsidRPr="00EF5447" w:rsidRDefault="000058CE" w:rsidP="00C41F0D">
            <w:pPr>
              <w:pStyle w:val="TAC"/>
            </w:pPr>
            <w:r w:rsidRPr="00EF5447">
              <w:t>+2/-3</w:t>
            </w:r>
          </w:p>
        </w:tc>
      </w:tr>
      <w:tr w:rsidR="000058CE" w:rsidRPr="00EF5447" w14:paraId="7662E4B3" w14:textId="77777777" w:rsidTr="00C41F0D">
        <w:trPr>
          <w:trHeight w:val="187"/>
          <w:jc w:val="center"/>
        </w:trPr>
        <w:tc>
          <w:tcPr>
            <w:tcW w:w="3440" w:type="dxa"/>
          </w:tcPr>
          <w:p w14:paraId="61089E87" w14:textId="77777777" w:rsidR="000058CE" w:rsidRPr="00EF5447" w:rsidRDefault="000058CE" w:rsidP="00C41F0D">
            <w:pPr>
              <w:pStyle w:val="TAC"/>
              <w:rPr>
                <w:lang w:eastAsia="fi-FI"/>
              </w:rPr>
            </w:pPr>
            <w:r w:rsidRPr="00EF5447">
              <w:rPr>
                <w:szCs w:val="18"/>
                <w:lang w:eastAsia="zh-CN"/>
              </w:rPr>
              <w:t>DC_39A_n40A</w:t>
            </w:r>
          </w:p>
        </w:tc>
        <w:tc>
          <w:tcPr>
            <w:tcW w:w="1578" w:type="dxa"/>
          </w:tcPr>
          <w:p w14:paraId="22B67E08" w14:textId="77777777" w:rsidR="000058CE" w:rsidRPr="00EF5447" w:rsidRDefault="000058CE" w:rsidP="00C41F0D">
            <w:pPr>
              <w:pStyle w:val="TAC"/>
              <w:rPr>
                <w:lang w:eastAsia="ja-JP"/>
              </w:rPr>
            </w:pPr>
          </w:p>
        </w:tc>
        <w:tc>
          <w:tcPr>
            <w:tcW w:w="1481" w:type="dxa"/>
          </w:tcPr>
          <w:p w14:paraId="4E0DBC57" w14:textId="77777777" w:rsidR="000058CE" w:rsidRPr="00EF5447" w:rsidRDefault="000058CE" w:rsidP="00C41F0D">
            <w:pPr>
              <w:pStyle w:val="TAC"/>
              <w:rPr>
                <w:lang w:eastAsia="ja-JP"/>
              </w:rPr>
            </w:pPr>
          </w:p>
        </w:tc>
        <w:tc>
          <w:tcPr>
            <w:tcW w:w="1688" w:type="dxa"/>
          </w:tcPr>
          <w:p w14:paraId="7FFF41B9" w14:textId="77777777" w:rsidR="000058CE" w:rsidRPr="00EF5447" w:rsidRDefault="000058CE" w:rsidP="00C41F0D">
            <w:pPr>
              <w:pStyle w:val="TAC"/>
              <w:rPr>
                <w:lang w:eastAsia="ja-JP"/>
              </w:rPr>
            </w:pPr>
            <w:r w:rsidRPr="00EF5447">
              <w:t>23</w:t>
            </w:r>
          </w:p>
        </w:tc>
        <w:tc>
          <w:tcPr>
            <w:tcW w:w="1852" w:type="dxa"/>
          </w:tcPr>
          <w:p w14:paraId="7E895A87" w14:textId="77777777" w:rsidR="000058CE" w:rsidRPr="00EF5447" w:rsidRDefault="000058CE" w:rsidP="00C41F0D">
            <w:pPr>
              <w:pStyle w:val="TAC"/>
              <w:rPr>
                <w:lang w:eastAsia="ja-JP"/>
              </w:rPr>
            </w:pPr>
            <w:r w:rsidRPr="00EF5447">
              <w:t>+2/-3</w:t>
            </w:r>
          </w:p>
        </w:tc>
      </w:tr>
      <w:tr w:rsidR="000058CE" w:rsidRPr="00EF5447" w14:paraId="24441667" w14:textId="77777777" w:rsidTr="00C41F0D">
        <w:trPr>
          <w:trHeight w:val="187"/>
          <w:jc w:val="center"/>
        </w:trPr>
        <w:tc>
          <w:tcPr>
            <w:tcW w:w="3440" w:type="dxa"/>
          </w:tcPr>
          <w:p w14:paraId="4AECAA60" w14:textId="77777777" w:rsidR="000058CE" w:rsidRPr="00EF5447" w:rsidRDefault="000058CE" w:rsidP="00C41F0D">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74510EBF" w14:textId="77777777" w:rsidR="000058CE" w:rsidRPr="00EF5447" w:rsidRDefault="000058CE" w:rsidP="00C41F0D">
            <w:pPr>
              <w:pStyle w:val="TAC"/>
              <w:rPr>
                <w:lang w:eastAsia="fi-FI"/>
              </w:rPr>
            </w:pPr>
            <w:r w:rsidRPr="00EF5447">
              <w:rPr>
                <w:lang w:eastAsia="zh-CN"/>
              </w:rPr>
              <w:t>DC_39C_n41A</w:t>
            </w:r>
          </w:p>
        </w:tc>
        <w:tc>
          <w:tcPr>
            <w:tcW w:w="1578" w:type="dxa"/>
          </w:tcPr>
          <w:p w14:paraId="64AFA87A" w14:textId="77777777" w:rsidR="000058CE" w:rsidRPr="00EF5447" w:rsidRDefault="000058CE" w:rsidP="00C41F0D">
            <w:pPr>
              <w:pStyle w:val="TAC"/>
              <w:rPr>
                <w:lang w:eastAsia="zh-CN"/>
              </w:rPr>
            </w:pPr>
            <w:r w:rsidRPr="00EF5447">
              <w:t>26</w:t>
            </w:r>
            <w:r w:rsidRPr="00EF5447">
              <w:rPr>
                <w:vertAlign w:val="superscript"/>
                <w:lang w:eastAsia="zh-CN"/>
              </w:rPr>
              <w:t>5</w:t>
            </w:r>
          </w:p>
        </w:tc>
        <w:tc>
          <w:tcPr>
            <w:tcW w:w="1481" w:type="dxa"/>
          </w:tcPr>
          <w:p w14:paraId="41DF2A29" w14:textId="77777777" w:rsidR="000058CE" w:rsidRPr="00EF5447" w:rsidRDefault="000058CE" w:rsidP="00C41F0D">
            <w:pPr>
              <w:pStyle w:val="TAC"/>
              <w:rPr>
                <w:lang w:eastAsia="zh-CN"/>
              </w:rPr>
            </w:pPr>
            <w:r w:rsidRPr="00EF5447">
              <w:t>+2/-</w:t>
            </w:r>
            <w:r w:rsidRPr="00EF5447">
              <w:rPr>
                <w:lang w:eastAsia="zh-CN"/>
              </w:rPr>
              <w:t>3</w:t>
            </w:r>
          </w:p>
        </w:tc>
        <w:tc>
          <w:tcPr>
            <w:tcW w:w="1688" w:type="dxa"/>
          </w:tcPr>
          <w:p w14:paraId="29613891" w14:textId="77777777" w:rsidR="000058CE" w:rsidRPr="00EF5447" w:rsidRDefault="000058CE" w:rsidP="00C41F0D">
            <w:pPr>
              <w:pStyle w:val="TAC"/>
              <w:rPr>
                <w:lang w:eastAsia="ja-JP"/>
              </w:rPr>
            </w:pPr>
            <w:r w:rsidRPr="00EF5447">
              <w:rPr>
                <w:lang w:eastAsia="zh-CN"/>
              </w:rPr>
              <w:t>23</w:t>
            </w:r>
          </w:p>
        </w:tc>
        <w:tc>
          <w:tcPr>
            <w:tcW w:w="1852" w:type="dxa"/>
          </w:tcPr>
          <w:p w14:paraId="11C3EC12" w14:textId="77777777" w:rsidR="000058CE" w:rsidRPr="00EF5447" w:rsidRDefault="000058CE" w:rsidP="00C41F0D">
            <w:pPr>
              <w:pStyle w:val="TAC"/>
              <w:rPr>
                <w:lang w:eastAsia="ja-JP"/>
              </w:rPr>
            </w:pPr>
            <w:r w:rsidRPr="00EF5447">
              <w:rPr>
                <w:lang w:eastAsia="zh-CN"/>
              </w:rPr>
              <w:t>+2/-3</w:t>
            </w:r>
          </w:p>
        </w:tc>
      </w:tr>
      <w:tr w:rsidR="000058CE" w:rsidRPr="00EF5447" w14:paraId="68A15114" w14:textId="77777777" w:rsidTr="00C41F0D">
        <w:trPr>
          <w:trHeight w:val="187"/>
          <w:jc w:val="center"/>
        </w:trPr>
        <w:tc>
          <w:tcPr>
            <w:tcW w:w="3440" w:type="dxa"/>
          </w:tcPr>
          <w:p w14:paraId="631C392B" w14:textId="77777777" w:rsidR="000058CE" w:rsidRPr="00EF5447" w:rsidRDefault="000058CE" w:rsidP="00C41F0D">
            <w:pPr>
              <w:pStyle w:val="TAC"/>
              <w:rPr>
                <w:lang w:eastAsia="fi-FI"/>
              </w:rPr>
            </w:pPr>
            <w:r w:rsidRPr="00EF5447">
              <w:rPr>
                <w:lang w:eastAsia="fi-FI"/>
              </w:rPr>
              <w:t>DC_39A_n78A</w:t>
            </w:r>
          </w:p>
        </w:tc>
        <w:tc>
          <w:tcPr>
            <w:tcW w:w="1578" w:type="dxa"/>
          </w:tcPr>
          <w:p w14:paraId="4CCA18F6" w14:textId="77777777" w:rsidR="000058CE" w:rsidRPr="00EF5447" w:rsidRDefault="000058CE" w:rsidP="00C41F0D">
            <w:pPr>
              <w:pStyle w:val="TAC"/>
            </w:pPr>
          </w:p>
        </w:tc>
        <w:tc>
          <w:tcPr>
            <w:tcW w:w="1481" w:type="dxa"/>
          </w:tcPr>
          <w:p w14:paraId="002C7641" w14:textId="77777777" w:rsidR="000058CE" w:rsidRPr="00EF5447" w:rsidRDefault="000058CE" w:rsidP="00C41F0D">
            <w:pPr>
              <w:pStyle w:val="TAC"/>
            </w:pPr>
          </w:p>
        </w:tc>
        <w:tc>
          <w:tcPr>
            <w:tcW w:w="1688" w:type="dxa"/>
          </w:tcPr>
          <w:p w14:paraId="44C149C5" w14:textId="77777777" w:rsidR="000058CE" w:rsidRPr="00EF5447" w:rsidRDefault="000058CE" w:rsidP="00C41F0D">
            <w:pPr>
              <w:pStyle w:val="TAC"/>
            </w:pPr>
            <w:r w:rsidRPr="00EF5447">
              <w:t>23</w:t>
            </w:r>
          </w:p>
        </w:tc>
        <w:tc>
          <w:tcPr>
            <w:tcW w:w="1852" w:type="dxa"/>
          </w:tcPr>
          <w:p w14:paraId="4637E036" w14:textId="77777777" w:rsidR="000058CE" w:rsidRPr="00EF5447" w:rsidRDefault="000058CE" w:rsidP="00C41F0D">
            <w:pPr>
              <w:pStyle w:val="TAC"/>
            </w:pPr>
            <w:r w:rsidRPr="00EF5447">
              <w:t>+2/-3</w:t>
            </w:r>
          </w:p>
        </w:tc>
      </w:tr>
      <w:tr w:rsidR="000058CE" w:rsidRPr="00EF5447" w14:paraId="0A6D95AA" w14:textId="77777777" w:rsidTr="00C41F0D">
        <w:trPr>
          <w:trHeight w:val="187"/>
          <w:jc w:val="center"/>
        </w:trPr>
        <w:tc>
          <w:tcPr>
            <w:tcW w:w="3440" w:type="dxa"/>
          </w:tcPr>
          <w:p w14:paraId="0FB067D3" w14:textId="77777777" w:rsidR="000058CE" w:rsidRPr="00EF5447" w:rsidRDefault="000058CE" w:rsidP="00C41F0D">
            <w:pPr>
              <w:pStyle w:val="TAC"/>
              <w:rPr>
                <w:lang w:eastAsia="fi-FI"/>
              </w:rPr>
            </w:pPr>
            <w:r w:rsidRPr="00EF5447">
              <w:rPr>
                <w:lang w:eastAsia="fi-FI"/>
              </w:rPr>
              <w:t>DC_39A_n79A</w:t>
            </w:r>
          </w:p>
        </w:tc>
        <w:tc>
          <w:tcPr>
            <w:tcW w:w="1578" w:type="dxa"/>
          </w:tcPr>
          <w:p w14:paraId="7D8BD148" w14:textId="77777777" w:rsidR="000058CE" w:rsidRPr="00EF5447" w:rsidRDefault="000058CE" w:rsidP="00C41F0D">
            <w:pPr>
              <w:pStyle w:val="TAC"/>
            </w:pPr>
            <w:r w:rsidRPr="00EF5447">
              <w:t>26</w:t>
            </w:r>
            <w:r w:rsidRPr="00EF5447">
              <w:rPr>
                <w:vertAlign w:val="superscript"/>
                <w:lang w:eastAsia="zh-CN"/>
              </w:rPr>
              <w:t>5</w:t>
            </w:r>
          </w:p>
        </w:tc>
        <w:tc>
          <w:tcPr>
            <w:tcW w:w="1481" w:type="dxa"/>
          </w:tcPr>
          <w:p w14:paraId="77E8A9DE" w14:textId="77777777" w:rsidR="000058CE" w:rsidRPr="00EF5447" w:rsidRDefault="000058CE" w:rsidP="00C41F0D">
            <w:pPr>
              <w:pStyle w:val="TAC"/>
            </w:pPr>
            <w:r w:rsidRPr="00EF5447">
              <w:t>+2/-3</w:t>
            </w:r>
          </w:p>
        </w:tc>
        <w:tc>
          <w:tcPr>
            <w:tcW w:w="1688" w:type="dxa"/>
          </w:tcPr>
          <w:p w14:paraId="33C9AD73" w14:textId="77777777" w:rsidR="000058CE" w:rsidRPr="00EF5447" w:rsidRDefault="000058CE" w:rsidP="00C41F0D">
            <w:pPr>
              <w:pStyle w:val="TAC"/>
            </w:pPr>
            <w:r w:rsidRPr="00EF5447">
              <w:t>23</w:t>
            </w:r>
          </w:p>
        </w:tc>
        <w:tc>
          <w:tcPr>
            <w:tcW w:w="1852" w:type="dxa"/>
          </w:tcPr>
          <w:p w14:paraId="5B0FDBBC" w14:textId="77777777" w:rsidR="000058CE" w:rsidRPr="00EF5447" w:rsidRDefault="000058CE" w:rsidP="00C41F0D">
            <w:pPr>
              <w:pStyle w:val="TAC"/>
            </w:pPr>
            <w:r w:rsidRPr="00EF5447">
              <w:t>+2/-3</w:t>
            </w:r>
          </w:p>
        </w:tc>
      </w:tr>
      <w:tr w:rsidR="000058CE" w:rsidRPr="00EF5447" w14:paraId="767349BE" w14:textId="77777777" w:rsidTr="00C41F0D">
        <w:trPr>
          <w:trHeight w:val="187"/>
          <w:jc w:val="center"/>
        </w:trPr>
        <w:tc>
          <w:tcPr>
            <w:tcW w:w="3440" w:type="dxa"/>
          </w:tcPr>
          <w:p w14:paraId="2913507C" w14:textId="77777777" w:rsidR="000058CE" w:rsidRPr="00EF5447" w:rsidRDefault="000058CE" w:rsidP="00C41F0D">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65036196" w14:textId="77777777" w:rsidR="000058CE" w:rsidRPr="00EF5447" w:rsidRDefault="000058CE" w:rsidP="00C41F0D">
            <w:pPr>
              <w:pStyle w:val="TAC"/>
            </w:pPr>
          </w:p>
        </w:tc>
        <w:tc>
          <w:tcPr>
            <w:tcW w:w="1481" w:type="dxa"/>
          </w:tcPr>
          <w:p w14:paraId="4DC3AEB4" w14:textId="77777777" w:rsidR="000058CE" w:rsidRPr="00EF5447" w:rsidRDefault="000058CE" w:rsidP="00C41F0D">
            <w:pPr>
              <w:pStyle w:val="TAC"/>
            </w:pPr>
          </w:p>
        </w:tc>
        <w:tc>
          <w:tcPr>
            <w:tcW w:w="1688" w:type="dxa"/>
          </w:tcPr>
          <w:p w14:paraId="671208DA" w14:textId="77777777" w:rsidR="000058CE" w:rsidRPr="00EF5447" w:rsidRDefault="000058CE" w:rsidP="00C41F0D">
            <w:pPr>
              <w:pStyle w:val="TAC"/>
            </w:pPr>
            <w:r w:rsidRPr="00EF5447">
              <w:t>23</w:t>
            </w:r>
          </w:p>
        </w:tc>
        <w:tc>
          <w:tcPr>
            <w:tcW w:w="1852" w:type="dxa"/>
          </w:tcPr>
          <w:p w14:paraId="39EA8EC1" w14:textId="77777777" w:rsidR="000058CE" w:rsidRPr="00EF5447" w:rsidRDefault="000058CE" w:rsidP="00C41F0D">
            <w:pPr>
              <w:pStyle w:val="TAC"/>
            </w:pPr>
            <w:r w:rsidRPr="00EF5447">
              <w:t>+2/-3</w:t>
            </w:r>
          </w:p>
        </w:tc>
      </w:tr>
      <w:tr w:rsidR="000058CE" w:rsidRPr="00EF5447" w14:paraId="414C2317" w14:textId="77777777" w:rsidTr="00C41F0D">
        <w:trPr>
          <w:trHeight w:val="187"/>
          <w:jc w:val="center"/>
        </w:trPr>
        <w:tc>
          <w:tcPr>
            <w:tcW w:w="3440" w:type="dxa"/>
          </w:tcPr>
          <w:p w14:paraId="3FE0F0BD" w14:textId="77777777" w:rsidR="000058CE" w:rsidRPr="00EF5447" w:rsidRDefault="000058CE" w:rsidP="00C41F0D">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33806019" w14:textId="77777777" w:rsidR="000058CE" w:rsidRPr="00EF5447" w:rsidRDefault="000058CE" w:rsidP="00C41F0D">
            <w:pPr>
              <w:pStyle w:val="TAC"/>
              <w:rPr>
                <w:lang w:eastAsia="fi-FI"/>
              </w:rPr>
            </w:pPr>
            <w:r w:rsidRPr="00EF5447">
              <w:rPr>
                <w:szCs w:val="18"/>
                <w:lang w:eastAsia="fi-FI"/>
              </w:rPr>
              <w:t>DC_40C_n41A</w:t>
            </w:r>
          </w:p>
        </w:tc>
        <w:tc>
          <w:tcPr>
            <w:tcW w:w="1578" w:type="dxa"/>
          </w:tcPr>
          <w:p w14:paraId="5EF365F6" w14:textId="77777777" w:rsidR="000058CE" w:rsidRPr="00EF5447" w:rsidRDefault="000058CE" w:rsidP="00C41F0D">
            <w:pPr>
              <w:pStyle w:val="TAC"/>
            </w:pPr>
          </w:p>
        </w:tc>
        <w:tc>
          <w:tcPr>
            <w:tcW w:w="1481" w:type="dxa"/>
          </w:tcPr>
          <w:p w14:paraId="3A9B8820" w14:textId="77777777" w:rsidR="000058CE" w:rsidRPr="00EF5447" w:rsidRDefault="000058CE" w:rsidP="00C41F0D">
            <w:pPr>
              <w:pStyle w:val="TAC"/>
            </w:pPr>
          </w:p>
        </w:tc>
        <w:tc>
          <w:tcPr>
            <w:tcW w:w="1688" w:type="dxa"/>
          </w:tcPr>
          <w:p w14:paraId="7BC213D4" w14:textId="77777777" w:rsidR="000058CE" w:rsidRPr="00EF5447" w:rsidRDefault="000058CE" w:rsidP="00C41F0D">
            <w:pPr>
              <w:pStyle w:val="TAC"/>
            </w:pPr>
            <w:r w:rsidRPr="00EF5447">
              <w:t>23</w:t>
            </w:r>
          </w:p>
        </w:tc>
        <w:tc>
          <w:tcPr>
            <w:tcW w:w="1852" w:type="dxa"/>
          </w:tcPr>
          <w:p w14:paraId="5F7FB4E8" w14:textId="77777777" w:rsidR="000058CE" w:rsidRPr="00EF5447" w:rsidRDefault="000058CE" w:rsidP="00C41F0D">
            <w:pPr>
              <w:pStyle w:val="TAC"/>
            </w:pPr>
            <w:r w:rsidRPr="00EF5447">
              <w:t>+2/-3</w:t>
            </w:r>
          </w:p>
        </w:tc>
      </w:tr>
      <w:tr w:rsidR="000058CE" w:rsidRPr="00EF5447" w14:paraId="27BDB13C" w14:textId="77777777" w:rsidTr="00C41F0D">
        <w:trPr>
          <w:trHeight w:val="187"/>
          <w:jc w:val="center"/>
        </w:trPr>
        <w:tc>
          <w:tcPr>
            <w:tcW w:w="3440" w:type="dxa"/>
          </w:tcPr>
          <w:p w14:paraId="20EAF808" w14:textId="77777777" w:rsidR="000058CE" w:rsidRPr="00EF5447" w:rsidRDefault="000058CE" w:rsidP="00C41F0D">
            <w:pPr>
              <w:pStyle w:val="TAC"/>
              <w:rPr>
                <w:lang w:eastAsia="fi-FI"/>
              </w:rPr>
            </w:pPr>
            <w:r w:rsidRPr="00EF5447">
              <w:rPr>
                <w:lang w:eastAsia="fi-FI"/>
              </w:rPr>
              <w:t>DC_40A_n77A</w:t>
            </w:r>
          </w:p>
        </w:tc>
        <w:tc>
          <w:tcPr>
            <w:tcW w:w="1578" w:type="dxa"/>
          </w:tcPr>
          <w:p w14:paraId="713A1A1A" w14:textId="77777777" w:rsidR="000058CE" w:rsidRPr="00EF5447" w:rsidRDefault="000058CE" w:rsidP="00C41F0D">
            <w:pPr>
              <w:pStyle w:val="TAC"/>
              <w:rPr>
                <w:lang w:eastAsia="ja-JP"/>
              </w:rPr>
            </w:pPr>
          </w:p>
        </w:tc>
        <w:tc>
          <w:tcPr>
            <w:tcW w:w="1481" w:type="dxa"/>
          </w:tcPr>
          <w:p w14:paraId="5D08576C" w14:textId="77777777" w:rsidR="000058CE" w:rsidRPr="00EF5447" w:rsidRDefault="000058CE" w:rsidP="00C41F0D">
            <w:pPr>
              <w:pStyle w:val="TAC"/>
              <w:rPr>
                <w:lang w:eastAsia="ja-JP"/>
              </w:rPr>
            </w:pPr>
          </w:p>
        </w:tc>
        <w:tc>
          <w:tcPr>
            <w:tcW w:w="1688" w:type="dxa"/>
          </w:tcPr>
          <w:p w14:paraId="240EAD5E" w14:textId="77777777" w:rsidR="000058CE" w:rsidRPr="00EF5447" w:rsidRDefault="000058CE" w:rsidP="00C41F0D">
            <w:pPr>
              <w:pStyle w:val="TAC"/>
            </w:pPr>
            <w:r w:rsidRPr="00EF5447">
              <w:rPr>
                <w:lang w:eastAsia="ja-JP"/>
              </w:rPr>
              <w:t>N/A</w:t>
            </w:r>
          </w:p>
        </w:tc>
        <w:tc>
          <w:tcPr>
            <w:tcW w:w="1852" w:type="dxa"/>
          </w:tcPr>
          <w:p w14:paraId="621DAE89" w14:textId="77777777" w:rsidR="000058CE" w:rsidRPr="00EF5447" w:rsidRDefault="000058CE" w:rsidP="00C41F0D">
            <w:pPr>
              <w:pStyle w:val="TAC"/>
            </w:pPr>
            <w:r w:rsidRPr="00EF5447">
              <w:rPr>
                <w:lang w:eastAsia="ja-JP"/>
              </w:rPr>
              <w:t>N/A</w:t>
            </w:r>
          </w:p>
        </w:tc>
      </w:tr>
      <w:tr w:rsidR="000058CE" w:rsidRPr="00EF5447" w14:paraId="1A4A4B4F" w14:textId="77777777" w:rsidTr="00C41F0D">
        <w:trPr>
          <w:trHeight w:val="187"/>
          <w:jc w:val="center"/>
        </w:trPr>
        <w:tc>
          <w:tcPr>
            <w:tcW w:w="3440" w:type="dxa"/>
          </w:tcPr>
          <w:p w14:paraId="3345211E" w14:textId="77777777" w:rsidR="000058CE" w:rsidRPr="00EF5447" w:rsidRDefault="000058CE" w:rsidP="00C41F0D">
            <w:pPr>
              <w:pStyle w:val="TAC"/>
              <w:rPr>
                <w:lang w:eastAsia="fi-FI"/>
              </w:rPr>
            </w:pPr>
            <w:r w:rsidRPr="00EF5447">
              <w:rPr>
                <w:lang w:eastAsia="fi-FI"/>
              </w:rPr>
              <w:t>DC_</w:t>
            </w:r>
            <w:r w:rsidRPr="00EF5447">
              <w:rPr>
                <w:lang w:eastAsia="zh-CN"/>
              </w:rPr>
              <w:t>40A_n78A</w:t>
            </w:r>
          </w:p>
        </w:tc>
        <w:tc>
          <w:tcPr>
            <w:tcW w:w="1578" w:type="dxa"/>
          </w:tcPr>
          <w:p w14:paraId="7E1438F6" w14:textId="77777777" w:rsidR="000058CE" w:rsidRPr="00EF5447" w:rsidRDefault="000058CE" w:rsidP="00C41F0D">
            <w:pPr>
              <w:pStyle w:val="TAC"/>
            </w:pPr>
          </w:p>
        </w:tc>
        <w:tc>
          <w:tcPr>
            <w:tcW w:w="1481" w:type="dxa"/>
          </w:tcPr>
          <w:p w14:paraId="68DA36FE" w14:textId="77777777" w:rsidR="000058CE" w:rsidRPr="00EF5447" w:rsidRDefault="000058CE" w:rsidP="00C41F0D">
            <w:pPr>
              <w:pStyle w:val="TAC"/>
            </w:pPr>
          </w:p>
        </w:tc>
        <w:tc>
          <w:tcPr>
            <w:tcW w:w="1688" w:type="dxa"/>
          </w:tcPr>
          <w:p w14:paraId="167C9142" w14:textId="77777777" w:rsidR="000058CE" w:rsidRPr="00EF5447" w:rsidRDefault="000058CE" w:rsidP="00C41F0D">
            <w:pPr>
              <w:pStyle w:val="TAC"/>
              <w:rPr>
                <w:lang w:eastAsia="ja-JP"/>
              </w:rPr>
            </w:pPr>
            <w:r w:rsidRPr="00EF5447">
              <w:t>23</w:t>
            </w:r>
          </w:p>
        </w:tc>
        <w:tc>
          <w:tcPr>
            <w:tcW w:w="1852" w:type="dxa"/>
          </w:tcPr>
          <w:p w14:paraId="43DD426E" w14:textId="77777777" w:rsidR="000058CE" w:rsidRPr="00EF5447" w:rsidRDefault="000058CE" w:rsidP="00C41F0D">
            <w:pPr>
              <w:pStyle w:val="TAC"/>
              <w:rPr>
                <w:lang w:eastAsia="ja-JP"/>
              </w:rPr>
            </w:pPr>
            <w:r w:rsidRPr="00EF5447">
              <w:t>+2/-3</w:t>
            </w:r>
          </w:p>
        </w:tc>
      </w:tr>
      <w:tr w:rsidR="000058CE" w:rsidRPr="00EF5447" w14:paraId="168F5A00" w14:textId="77777777" w:rsidTr="00C41F0D">
        <w:trPr>
          <w:trHeight w:val="187"/>
          <w:jc w:val="center"/>
        </w:trPr>
        <w:tc>
          <w:tcPr>
            <w:tcW w:w="3440" w:type="dxa"/>
          </w:tcPr>
          <w:p w14:paraId="2F37C4E8" w14:textId="77777777" w:rsidR="000058CE" w:rsidRPr="00EF5447" w:rsidRDefault="000058CE" w:rsidP="00C41F0D">
            <w:pPr>
              <w:pStyle w:val="TAC"/>
              <w:rPr>
                <w:lang w:eastAsia="fi-FI"/>
              </w:rPr>
            </w:pPr>
            <w:r w:rsidRPr="00EF5447">
              <w:rPr>
                <w:lang w:eastAsia="fi-FI"/>
              </w:rPr>
              <w:t>DC_</w:t>
            </w:r>
            <w:r w:rsidRPr="00EF5447">
              <w:rPr>
                <w:lang w:eastAsia="zh-CN"/>
              </w:rPr>
              <w:t>40C_n78A</w:t>
            </w:r>
          </w:p>
        </w:tc>
        <w:tc>
          <w:tcPr>
            <w:tcW w:w="1578" w:type="dxa"/>
          </w:tcPr>
          <w:p w14:paraId="0989BC65" w14:textId="77777777" w:rsidR="000058CE" w:rsidRPr="00EF5447" w:rsidRDefault="000058CE" w:rsidP="00C41F0D">
            <w:pPr>
              <w:pStyle w:val="TAC"/>
            </w:pPr>
          </w:p>
        </w:tc>
        <w:tc>
          <w:tcPr>
            <w:tcW w:w="1481" w:type="dxa"/>
          </w:tcPr>
          <w:p w14:paraId="040D2671" w14:textId="77777777" w:rsidR="000058CE" w:rsidRPr="00EF5447" w:rsidRDefault="000058CE" w:rsidP="00C41F0D">
            <w:pPr>
              <w:pStyle w:val="TAC"/>
            </w:pPr>
          </w:p>
        </w:tc>
        <w:tc>
          <w:tcPr>
            <w:tcW w:w="1688" w:type="dxa"/>
          </w:tcPr>
          <w:p w14:paraId="078875ED" w14:textId="77777777" w:rsidR="000058CE" w:rsidRPr="00EF5447" w:rsidRDefault="000058CE" w:rsidP="00C41F0D">
            <w:pPr>
              <w:pStyle w:val="TAC"/>
            </w:pPr>
            <w:r w:rsidRPr="00EF5447">
              <w:t>23</w:t>
            </w:r>
          </w:p>
        </w:tc>
        <w:tc>
          <w:tcPr>
            <w:tcW w:w="1852" w:type="dxa"/>
          </w:tcPr>
          <w:p w14:paraId="1920B368" w14:textId="77777777" w:rsidR="000058CE" w:rsidRPr="00EF5447" w:rsidRDefault="000058CE" w:rsidP="00C41F0D">
            <w:pPr>
              <w:pStyle w:val="TAC"/>
            </w:pPr>
            <w:r w:rsidRPr="00EF5447">
              <w:t>+2/-3</w:t>
            </w:r>
          </w:p>
        </w:tc>
      </w:tr>
      <w:tr w:rsidR="000058CE" w:rsidRPr="00EF5447" w14:paraId="1BDB12C6" w14:textId="77777777" w:rsidTr="00C41F0D">
        <w:trPr>
          <w:trHeight w:val="187"/>
          <w:jc w:val="center"/>
        </w:trPr>
        <w:tc>
          <w:tcPr>
            <w:tcW w:w="3440" w:type="dxa"/>
          </w:tcPr>
          <w:p w14:paraId="147C74D7" w14:textId="77777777" w:rsidR="000058CE" w:rsidRPr="00EF5447" w:rsidRDefault="000058CE" w:rsidP="00C41F0D">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059B107C" w14:textId="77777777" w:rsidR="000058CE" w:rsidRPr="00EF5447" w:rsidRDefault="000058CE" w:rsidP="00C41F0D">
            <w:pPr>
              <w:pStyle w:val="TAC"/>
            </w:pPr>
          </w:p>
        </w:tc>
        <w:tc>
          <w:tcPr>
            <w:tcW w:w="1481" w:type="dxa"/>
          </w:tcPr>
          <w:p w14:paraId="28D41740" w14:textId="77777777" w:rsidR="000058CE" w:rsidRPr="00EF5447" w:rsidRDefault="000058CE" w:rsidP="00C41F0D">
            <w:pPr>
              <w:pStyle w:val="TAC"/>
            </w:pPr>
          </w:p>
        </w:tc>
        <w:tc>
          <w:tcPr>
            <w:tcW w:w="1688" w:type="dxa"/>
          </w:tcPr>
          <w:p w14:paraId="6B8CC08C" w14:textId="77777777" w:rsidR="000058CE" w:rsidRPr="00EF5447" w:rsidRDefault="000058CE" w:rsidP="00C41F0D">
            <w:pPr>
              <w:pStyle w:val="TAC"/>
              <w:rPr>
                <w:lang w:eastAsia="ja-JP"/>
              </w:rPr>
            </w:pPr>
            <w:r w:rsidRPr="00EF5447">
              <w:t>23</w:t>
            </w:r>
          </w:p>
        </w:tc>
        <w:tc>
          <w:tcPr>
            <w:tcW w:w="1852" w:type="dxa"/>
          </w:tcPr>
          <w:p w14:paraId="11C3B3F2" w14:textId="77777777" w:rsidR="000058CE" w:rsidRPr="00EF5447" w:rsidRDefault="000058CE" w:rsidP="00C41F0D">
            <w:pPr>
              <w:pStyle w:val="TAC"/>
              <w:rPr>
                <w:lang w:eastAsia="ja-JP"/>
              </w:rPr>
            </w:pPr>
            <w:r w:rsidRPr="00EF5447">
              <w:t>+2/-3</w:t>
            </w:r>
          </w:p>
        </w:tc>
      </w:tr>
      <w:tr w:rsidR="000058CE" w:rsidRPr="00EF5447" w14:paraId="2E0FA2B2" w14:textId="77777777" w:rsidTr="00C41F0D">
        <w:trPr>
          <w:trHeight w:val="187"/>
          <w:jc w:val="center"/>
        </w:trPr>
        <w:tc>
          <w:tcPr>
            <w:tcW w:w="3440" w:type="dxa"/>
            <w:vAlign w:val="center"/>
          </w:tcPr>
          <w:p w14:paraId="3E6BF0D3" w14:textId="77777777" w:rsidR="000058CE" w:rsidRDefault="000058CE" w:rsidP="00C41F0D">
            <w:pPr>
              <w:pStyle w:val="TAL"/>
              <w:jc w:val="center"/>
              <w:rPr>
                <w:szCs w:val="18"/>
                <w:lang w:val="fi-FI" w:eastAsia="zh-CN"/>
              </w:rPr>
            </w:pPr>
            <w:r>
              <w:rPr>
                <w:szCs w:val="18"/>
                <w:lang w:val="fi-FI" w:eastAsia="fi-FI"/>
              </w:rPr>
              <w:t>DC_41</w:t>
            </w:r>
            <w:r>
              <w:rPr>
                <w:szCs w:val="18"/>
                <w:lang w:val="fi-FI" w:eastAsia="zh-CN"/>
              </w:rPr>
              <w:t>A_n1A</w:t>
            </w:r>
          </w:p>
          <w:p w14:paraId="4E029FA6" w14:textId="77777777" w:rsidR="000058CE" w:rsidRPr="00EF5447" w:rsidRDefault="000058CE" w:rsidP="00C41F0D">
            <w:pPr>
              <w:pStyle w:val="TAC"/>
              <w:rPr>
                <w:szCs w:val="18"/>
                <w:lang w:eastAsia="fi-FI"/>
              </w:rPr>
            </w:pPr>
            <w:r w:rsidRPr="009330F9">
              <w:rPr>
                <w:szCs w:val="18"/>
                <w:lang w:val="fi-FI" w:eastAsia="fi-FI"/>
              </w:rPr>
              <w:t>DC_41</w:t>
            </w:r>
            <w:r w:rsidRPr="009330F9">
              <w:rPr>
                <w:szCs w:val="18"/>
                <w:lang w:val="fi-FI" w:eastAsia="zh-CN"/>
              </w:rPr>
              <w:t>C_n1A</w:t>
            </w:r>
          </w:p>
        </w:tc>
        <w:tc>
          <w:tcPr>
            <w:tcW w:w="1578" w:type="dxa"/>
          </w:tcPr>
          <w:p w14:paraId="55B38AB4" w14:textId="77777777" w:rsidR="000058CE" w:rsidRPr="00EF5447" w:rsidRDefault="000058CE" w:rsidP="00C41F0D">
            <w:pPr>
              <w:pStyle w:val="TAC"/>
            </w:pPr>
          </w:p>
        </w:tc>
        <w:tc>
          <w:tcPr>
            <w:tcW w:w="1481" w:type="dxa"/>
          </w:tcPr>
          <w:p w14:paraId="63DD0EB4" w14:textId="77777777" w:rsidR="000058CE" w:rsidRPr="00EF5447" w:rsidRDefault="000058CE" w:rsidP="00C41F0D">
            <w:pPr>
              <w:pStyle w:val="TAC"/>
            </w:pPr>
          </w:p>
        </w:tc>
        <w:tc>
          <w:tcPr>
            <w:tcW w:w="1688" w:type="dxa"/>
          </w:tcPr>
          <w:p w14:paraId="3289FE23" w14:textId="77777777" w:rsidR="000058CE" w:rsidRPr="00EF5447" w:rsidRDefault="000058CE" w:rsidP="00C41F0D">
            <w:pPr>
              <w:pStyle w:val="TAC"/>
              <w:rPr>
                <w:lang w:eastAsia="zh-CN"/>
              </w:rPr>
            </w:pPr>
            <w:r w:rsidRPr="00EF5447">
              <w:t>23</w:t>
            </w:r>
          </w:p>
        </w:tc>
        <w:tc>
          <w:tcPr>
            <w:tcW w:w="1852" w:type="dxa"/>
          </w:tcPr>
          <w:p w14:paraId="72E74A05" w14:textId="77777777" w:rsidR="000058CE" w:rsidRPr="00EF5447" w:rsidRDefault="000058CE" w:rsidP="00C41F0D">
            <w:pPr>
              <w:pStyle w:val="TAC"/>
              <w:rPr>
                <w:lang w:eastAsia="zh-CN"/>
              </w:rPr>
            </w:pPr>
            <w:r w:rsidRPr="00EF5447">
              <w:t>+2/-3</w:t>
            </w:r>
          </w:p>
        </w:tc>
      </w:tr>
      <w:tr w:rsidR="000058CE" w:rsidRPr="00EF5447" w14:paraId="6747F711" w14:textId="77777777" w:rsidTr="00C41F0D">
        <w:trPr>
          <w:trHeight w:val="187"/>
          <w:jc w:val="center"/>
        </w:trPr>
        <w:tc>
          <w:tcPr>
            <w:tcW w:w="3440" w:type="dxa"/>
          </w:tcPr>
          <w:p w14:paraId="28E14A53" w14:textId="77777777" w:rsidR="000058CE" w:rsidRPr="00EF5447" w:rsidRDefault="000058CE" w:rsidP="00C41F0D">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65ED2CD0" w14:textId="77777777" w:rsidR="000058CE" w:rsidRPr="00EF5447" w:rsidRDefault="000058CE" w:rsidP="00C41F0D">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78" w:type="dxa"/>
          </w:tcPr>
          <w:p w14:paraId="56DD1F86" w14:textId="77777777" w:rsidR="000058CE" w:rsidRPr="00EF5447" w:rsidRDefault="000058CE" w:rsidP="00C41F0D">
            <w:pPr>
              <w:pStyle w:val="TAC"/>
            </w:pPr>
          </w:p>
        </w:tc>
        <w:tc>
          <w:tcPr>
            <w:tcW w:w="1481" w:type="dxa"/>
          </w:tcPr>
          <w:p w14:paraId="7C0F2A19" w14:textId="77777777" w:rsidR="000058CE" w:rsidRPr="00EF5447" w:rsidRDefault="000058CE" w:rsidP="00C41F0D">
            <w:pPr>
              <w:pStyle w:val="TAC"/>
            </w:pPr>
          </w:p>
        </w:tc>
        <w:tc>
          <w:tcPr>
            <w:tcW w:w="1688" w:type="dxa"/>
          </w:tcPr>
          <w:p w14:paraId="6CCEF9CA" w14:textId="77777777" w:rsidR="000058CE" w:rsidRPr="00EF5447" w:rsidRDefault="000058CE" w:rsidP="00C41F0D">
            <w:pPr>
              <w:pStyle w:val="TAC"/>
            </w:pPr>
            <w:r w:rsidRPr="00EF5447">
              <w:rPr>
                <w:lang w:eastAsia="zh-CN"/>
              </w:rPr>
              <w:t>23</w:t>
            </w:r>
          </w:p>
        </w:tc>
        <w:tc>
          <w:tcPr>
            <w:tcW w:w="1852" w:type="dxa"/>
          </w:tcPr>
          <w:p w14:paraId="5B51AC33" w14:textId="77777777" w:rsidR="000058CE" w:rsidRPr="00EF5447" w:rsidRDefault="000058CE" w:rsidP="00C41F0D">
            <w:pPr>
              <w:pStyle w:val="TAC"/>
            </w:pPr>
            <w:r w:rsidRPr="00EF5447">
              <w:rPr>
                <w:lang w:eastAsia="zh-CN"/>
              </w:rPr>
              <w:t>+2/-3</w:t>
            </w:r>
          </w:p>
        </w:tc>
      </w:tr>
      <w:tr w:rsidR="000058CE" w:rsidRPr="00EF5447" w14:paraId="5F690093" w14:textId="77777777" w:rsidTr="00C41F0D">
        <w:trPr>
          <w:trHeight w:val="187"/>
          <w:jc w:val="center"/>
        </w:trPr>
        <w:tc>
          <w:tcPr>
            <w:tcW w:w="3440" w:type="dxa"/>
          </w:tcPr>
          <w:p w14:paraId="4EDE3F83" w14:textId="77777777" w:rsidR="000058CE" w:rsidRPr="00EF5447" w:rsidRDefault="000058CE" w:rsidP="00C41F0D">
            <w:pPr>
              <w:pStyle w:val="TAC"/>
              <w:rPr>
                <w:szCs w:val="18"/>
                <w:lang w:eastAsia="fi-FI"/>
              </w:rPr>
            </w:pPr>
            <w:r w:rsidRPr="00EF5447">
              <w:rPr>
                <w:szCs w:val="18"/>
                <w:lang w:eastAsia="fi-FI"/>
              </w:rPr>
              <w:t>DC_41A_n28A</w:t>
            </w:r>
          </w:p>
          <w:p w14:paraId="3F37537D" w14:textId="77777777" w:rsidR="000058CE" w:rsidRPr="00EF5447" w:rsidRDefault="000058CE" w:rsidP="00C41F0D">
            <w:pPr>
              <w:pStyle w:val="TAC"/>
              <w:rPr>
                <w:szCs w:val="18"/>
                <w:lang w:eastAsia="fi-FI"/>
              </w:rPr>
            </w:pPr>
            <w:r w:rsidRPr="00EF5447">
              <w:rPr>
                <w:szCs w:val="18"/>
                <w:lang w:eastAsia="fi-FI"/>
              </w:rPr>
              <w:t>DC_41C_n28A</w:t>
            </w:r>
          </w:p>
        </w:tc>
        <w:tc>
          <w:tcPr>
            <w:tcW w:w="1578" w:type="dxa"/>
          </w:tcPr>
          <w:p w14:paraId="488AC684" w14:textId="77777777" w:rsidR="000058CE" w:rsidRPr="00EF5447" w:rsidRDefault="000058CE" w:rsidP="00C41F0D">
            <w:pPr>
              <w:pStyle w:val="TAC"/>
            </w:pPr>
          </w:p>
        </w:tc>
        <w:tc>
          <w:tcPr>
            <w:tcW w:w="1481" w:type="dxa"/>
          </w:tcPr>
          <w:p w14:paraId="0EEE8335" w14:textId="77777777" w:rsidR="000058CE" w:rsidRPr="00EF5447" w:rsidRDefault="000058CE" w:rsidP="00C41F0D">
            <w:pPr>
              <w:pStyle w:val="TAC"/>
            </w:pPr>
          </w:p>
        </w:tc>
        <w:tc>
          <w:tcPr>
            <w:tcW w:w="1688" w:type="dxa"/>
          </w:tcPr>
          <w:p w14:paraId="6F2C4624" w14:textId="77777777" w:rsidR="000058CE" w:rsidRPr="00EF5447" w:rsidRDefault="000058CE" w:rsidP="00C41F0D">
            <w:pPr>
              <w:pStyle w:val="TAC"/>
              <w:rPr>
                <w:lang w:eastAsia="zh-CN"/>
              </w:rPr>
            </w:pPr>
            <w:r w:rsidRPr="00EF5447">
              <w:rPr>
                <w:lang w:eastAsia="zh-CN"/>
              </w:rPr>
              <w:t>23</w:t>
            </w:r>
          </w:p>
        </w:tc>
        <w:tc>
          <w:tcPr>
            <w:tcW w:w="1852" w:type="dxa"/>
          </w:tcPr>
          <w:p w14:paraId="108BD4A2" w14:textId="77777777" w:rsidR="000058CE" w:rsidRPr="00EF5447" w:rsidRDefault="000058CE" w:rsidP="00C41F0D">
            <w:pPr>
              <w:pStyle w:val="TAC"/>
              <w:rPr>
                <w:lang w:eastAsia="zh-CN"/>
              </w:rPr>
            </w:pPr>
            <w:r w:rsidRPr="00EF5447">
              <w:rPr>
                <w:lang w:eastAsia="zh-CN"/>
              </w:rPr>
              <w:t>+2/-3</w:t>
            </w:r>
          </w:p>
        </w:tc>
      </w:tr>
      <w:tr w:rsidR="000058CE" w:rsidRPr="00EF5447" w14:paraId="7DDF3A10" w14:textId="77777777" w:rsidTr="00C41F0D">
        <w:trPr>
          <w:trHeight w:val="187"/>
          <w:jc w:val="center"/>
        </w:trPr>
        <w:tc>
          <w:tcPr>
            <w:tcW w:w="3440" w:type="dxa"/>
          </w:tcPr>
          <w:p w14:paraId="5A47EA4E" w14:textId="77777777" w:rsidR="000058CE" w:rsidRPr="00EF5447" w:rsidRDefault="000058CE" w:rsidP="00C41F0D">
            <w:pPr>
              <w:pStyle w:val="TAC"/>
              <w:rPr>
                <w:lang w:eastAsia="fi-FI"/>
              </w:rPr>
            </w:pPr>
            <w:r w:rsidRPr="00EF5447">
              <w:rPr>
                <w:lang w:eastAsia="fi-FI"/>
              </w:rPr>
              <w:t>DC_41A_n77A</w:t>
            </w:r>
          </w:p>
          <w:p w14:paraId="13F4A98D" w14:textId="77777777" w:rsidR="000058CE" w:rsidRPr="00EF5447" w:rsidRDefault="000058CE" w:rsidP="00C41F0D">
            <w:pPr>
              <w:pStyle w:val="TAC"/>
              <w:rPr>
                <w:lang w:eastAsia="fi-FI"/>
              </w:rPr>
            </w:pPr>
            <w:r w:rsidRPr="00EF5447">
              <w:rPr>
                <w:lang w:eastAsia="fi-FI"/>
              </w:rPr>
              <w:t>DC_41C_n77A</w:t>
            </w:r>
          </w:p>
        </w:tc>
        <w:tc>
          <w:tcPr>
            <w:tcW w:w="1578" w:type="dxa"/>
          </w:tcPr>
          <w:p w14:paraId="2C193953" w14:textId="77777777" w:rsidR="000058CE" w:rsidRPr="00EF5447" w:rsidRDefault="000058CE" w:rsidP="00C41F0D">
            <w:pPr>
              <w:pStyle w:val="TAC"/>
            </w:pPr>
            <w:r w:rsidRPr="00EF5447">
              <w:t>26</w:t>
            </w:r>
            <w:r>
              <w:rPr>
                <w:vertAlign w:val="superscript"/>
                <w:lang w:eastAsia="zh-CN"/>
              </w:rPr>
              <w:t>6,8</w:t>
            </w:r>
          </w:p>
        </w:tc>
        <w:tc>
          <w:tcPr>
            <w:tcW w:w="1481" w:type="dxa"/>
          </w:tcPr>
          <w:p w14:paraId="5EB8FA58" w14:textId="77777777" w:rsidR="000058CE" w:rsidRPr="00EF5447" w:rsidRDefault="000058CE" w:rsidP="00C41F0D">
            <w:pPr>
              <w:pStyle w:val="TAC"/>
            </w:pPr>
            <w:r w:rsidRPr="00EF5447">
              <w:t>+2/-3</w:t>
            </w:r>
          </w:p>
        </w:tc>
        <w:tc>
          <w:tcPr>
            <w:tcW w:w="1688" w:type="dxa"/>
          </w:tcPr>
          <w:p w14:paraId="7968EFF6" w14:textId="77777777" w:rsidR="000058CE" w:rsidRPr="00EF5447" w:rsidRDefault="000058CE" w:rsidP="00C41F0D">
            <w:pPr>
              <w:pStyle w:val="TAC"/>
            </w:pPr>
            <w:r w:rsidRPr="00EF5447">
              <w:t>23</w:t>
            </w:r>
          </w:p>
        </w:tc>
        <w:tc>
          <w:tcPr>
            <w:tcW w:w="1852" w:type="dxa"/>
          </w:tcPr>
          <w:p w14:paraId="49CAA315" w14:textId="77777777" w:rsidR="000058CE" w:rsidRPr="00EF5447" w:rsidRDefault="000058CE" w:rsidP="00C41F0D">
            <w:pPr>
              <w:pStyle w:val="TAC"/>
            </w:pPr>
            <w:r w:rsidRPr="00EF5447">
              <w:t>+2/-3</w:t>
            </w:r>
          </w:p>
        </w:tc>
      </w:tr>
      <w:tr w:rsidR="000058CE" w:rsidRPr="00EF5447" w14:paraId="1C9FF0EE" w14:textId="77777777" w:rsidTr="00C41F0D">
        <w:trPr>
          <w:trHeight w:val="187"/>
          <w:jc w:val="center"/>
        </w:trPr>
        <w:tc>
          <w:tcPr>
            <w:tcW w:w="3440" w:type="dxa"/>
          </w:tcPr>
          <w:p w14:paraId="77C3650E" w14:textId="77777777" w:rsidR="000058CE" w:rsidRPr="00EF5447" w:rsidRDefault="000058CE" w:rsidP="00C41F0D">
            <w:pPr>
              <w:pStyle w:val="TAC"/>
              <w:rPr>
                <w:lang w:eastAsia="fi-FI"/>
              </w:rPr>
            </w:pPr>
            <w:r w:rsidRPr="00EF5447">
              <w:rPr>
                <w:lang w:eastAsia="fi-FI"/>
              </w:rPr>
              <w:t>DC_41A_n78A</w:t>
            </w:r>
          </w:p>
          <w:p w14:paraId="1E08C3D9" w14:textId="77777777" w:rsidR="000058CE" w:rsidRPr="00EF5447" w:rsidRDefault="000058CE" w:rsidP="00C41F0D">
            <w:pPr>
              <w:pStyle w:val="TAC"/>
              <w:rPr>
                <w:lang w:eastAsia="fi-FI"/>
              </w:rPr>
            </w:pPr>
            <w:r w:rsidRPr="00EF5447">
              <w:rPr>
                <w:lang w:eastAsia="fi-FI"/>
              </w:rPr>
              <w:t>DC_41C_n78A</w:t>
            </w:r>
          </w:p>
        </w:tc>
        <w:tc>
          <w:tcPr>
            <w:tcW w:w="1578" w:type="dxa"/>
          </w:tcPr>
          <w:p w14:paraId="514E15C0" w14:textId="77777777" w:rsidR="000058CE" w:rsidRPr="00EF5447" w:rsidRDefault="000058CE" w:rsidP="00C41F0D">
            <w:pPr>
              <w:pStyle w:val="TAC"/>
            </w:pPr>
          </w:p>
        </w:tc>
        <w:tc>
          <w:tcPr>
            <w:tcW w:w="1481" w:type="dxa"/>
          </w:tcPr>
          <w:p w14:paraId="3BA55040" w14:textId="77777777" w:rsidR="000058CE" w:rsidRPr="00EF5447" w:rsidRDefault="000058CE" w:rsidP="00C41F0D">
            <w:pPr>
              <w:pStyle w:val="TAC"/>
            </w:pPr>
          </w:p>
        </w:tc>
        <w:tc>
          <w:tcPr>
            <w:tcW w:w="1688" w:type="dxa"/>
          </w:tcPr>
          <w:p w14:paraId="5004777F" w14:textId="77777777" w:rsidR="000058CE" w:rsidRPr="00EF5447" w:rsidRDefault="000058CE" w:rsidP="00C41F0D">
            <w:pPr>
              <w:pStyle w:val="TAC"/>
            </w:pPr>
            <w:r w:rsidRPr="00EF5447">
              <w:t>23</w:t>
            </w:r>
          </w:p>
        </w:tc>
        <w:tc>
          <w:tcPr>
            <w:tcW w:w="1852" w:type="dxa"/>
          </w:tcPr>
          <w:p w14:paraId="56693194" w14:textId="77777777" w:rsidR="000058CE" w:rsidRPr="00EF5447" w:rsidRDefault="000058CE" w:rsidP="00C41F0D">
            <w:pPr>
              <w:pStyle w:val="TAC"/>
            </w:pPr>
            <w:r w:rsidRPr="00EF5447">
              <w:t>+2/-3</w:t>
            </w:r>
          </w:p>
        </w:tc>
      </w:tr>
      <w:tr w:rsidR="000058CE" w:rsidRPr="00EF5447" w14:paraId="7B4DC80D" w14:textId="77777777" w:rsidTr="00C41F0D">
        <w:trPr>
          <w:trHeight w:val="187"/>
          <w:jc w:val="center"/>
        </w:trPr>
        <w:tc>
          <w:tcPr>
            <w:tcW w:w="3440" w:type="dxa"/>
          </w:tcPr>
          <w:p w14:paraId="3EEA9F18" w14:textId="77777777" w:rsidR="000058CE" w:rsidRPr="00EF5447" w:rsidRDefault="000058CE" w:rsidP="00C41F0D">
            <w:pPr>
              <w:pStyle w:val="TAC"/>
              <w:rPr>
                <w:lang w:eastAsia="fi-FI"/>
              </w:rPr>
            </w:pPr>
            <w:r w:rsidRPr="00EF5447">
              <w:rPr>
                <w:lang w:eastAsia="fi-FI"/>
              </w:rPr>
              <w:t>DC_41A_n79A</w:t>
            </w:r>
          </w:p>
          <w:p w14:paraId="49E6443E" w14:textId="77777777" w:rsidR="000058CE" w:rsidRPr="00EF5447" w:rsidRDefault="000058CE" w:rsidP="00C41F0D">
            <w:pPr>
              <w:pStyle w:val="TAC"/>
              <w:rPr>
                <w:lang w:eastAsia="fi-FI"/>
              </w:rPr>
            </w:pPr>
            <w:r w:rsidRPr="00EF5447">
              <w:rPr>
                <w:lang w:eastAsia="fi-FI"/>
              </w:rPr>
              <w:t>DC_41C_n79A</w:t>
            </w:r>
          </w:p>
        </w:tc>
        <w:tc>
          <w:tcPr>
            <w:tcW w:w="1578" w:type="dxa"/>
          </w:tcPr>
          <w:p w14:paraId="21D4E746" w14:textId="77777777" w:rsidR="000058CE" w:rsidRPr="00EF5447" w:rsidRDefault="000058CE" w:rsidP="00C41F0D">
            <w:pPr>
              <w:pStyle w:val="TAC"/>
            </w:pPr>
            <w:r w:rsidRPr="00EF5447">
              <w:t>26</w:t>
            </w:r>
            <w:r>
              <w:rPr>
                <w:vertAlign w:val="superscript"/>
                <w:lang w:eastAsia="zh-CN"/>
              </w:rPr>
              <w:t>6,8</w:t>
            </w:r>
          </w:p>
        </w:tc>
        <w:tc>
          <w:tcPr>
            <w:tcW w:w="1481" w:type="dxa"/>
          </w:tcPr>
          <w:p w14:paraId="7FB93FB8" w14:textId="77777777" w:rsidR="000058CE" w:rsidRPr="00EF5447" w:rsidRDefault="000058CE" w:rsidP="00C41F0D">
            <w:pPr>
              <w:pStyle w:val="TAC"/>
            </w:pPr>
            <w:r w:rsidRPr="00EF5447">
              <w:t>+2/-3</w:t>
            </w:r>
          </w:p>
        </w:tc>
        <w:tc>
          <w:tcPr>
            <w:tcW w:w="1688" w:type="dxa"/>
          </w:tcPr>
          <w:p w14:paraId="00CE6724" w14:textId="77777777" w:rsidR="000058CE" w:rsidRPr="00EF5447" w:rsidRDefault="000058CE" w:rsidP="00C41F0D">
            <w:pPr>
              <w:pStyle w:val="TAC"/>
            </w:pPr>
            <w:r w:rsidRPr="00EF5447">
              <w:t>23</w:t>
            </w:r>
          </w:p>
        </w:tc>
        <w:tc>
          <w:tcPr>
            <w:tcW w:w="1852" w:type="dxa"/>
          </w:tcPr>
          <w:p w14:paraId="095775C5" w14:textId="77777777" w:rsidR="000058CE" w:rsidRPr="00EF5447" w:rsidRDefault="000058CE" w:rsidP="00C41F0D">
            <w:pPr>
              <w:pStyle w:val="TAC"/>
            </w:pPr>
            <w:r w:rsidRPr="00EF5447">
              <w:t>+2/-3</w:t>
            </w:r>
          </w:p>
        </w:tc>
      </w:tr>
      <w:tr w:rsidR="000058CE" w:rsidRPr="00EF5447" w14:paraId="400C138E" w14:textId="77777777" w:rsidTr="00C41F0D">
        <w:trPr>
          <w:trHeight w:val="187"/>
          <w:jc w:val="center"/>
        </w:trPr>
        <w:tc>
          <w:tcPr>
            <w:tcW w:w="3440" w:type="dxa"/>
          </w:tcPr>
          <w:p w14:paraId="72009CFC" w14:textId="77777777" w:rsidR="000058CE" w:rsidRDefault="000058CE" w:rsidP="00C41F0D">
            <w:pPr>
              <w:pStyle w:val="TAC"/>
              <w:rPr>
                <w:lang w:eastAsia="zh-TW"/>
              </w:rPr>
            </w:pPr>
            <w:r w:rsidRPr="00EF5447">
              <w:rPr>
                <w:lang w:eastAsia="fi-FI"/>
              </w:rPr>
              <w:t>DC_42A_n1A</w:t>
            </w:r>
          </w:p>
          <w:p w14:paraId="1C93542E" w14:textId="77777777" w:rsidR="000058CE" w:rsidRPr="00EF5447" w:rsidRDefault="000058CE" w:rsidP="00C41F0D">
            <w:pPr>
              <w:pStyle w:val="TAC"/>
              <w:rPr>
                <w:lang w:eastAsia="fi-FI"/>
              </w:rPr>
            </w:pPr>
            <w:r>
              <w:rPr>
                <w:rFonts w:hint="eastAsia"/>
                <w:lang w:eastAsia="ja-JP"/>
              </w:rPr>
              <w:t>D</w:t>
            </w:r>
            <w:r>
              <w:rPr>
                <w:lang w:eastAsia="ja-JP"/>
              </w:rPr>
              <w:t>C_42C_n1A</w:t>
            </w:r>
          </w:p>
        </w:tc>
        <w:tc>
          <w:tcPr>
            <w:tcW w:w="1578" w:type="dxa"/>
          </w:tcPr>
          <w:p w14:paraId="5B111A16" w14:textId="77777777" w:rsidR="000058CE" w:rsidRPr="00EF5447" w:rsidRDefault="000058CE" w:rsidP="00C41F0D">
            <w:pPr>
              <w:pStyle w:val="TAC"/>
            </w:pPr>
          </w:p>
        </w:tc>
        <w:tc>
          <w:tcPr>
            <w:tcW w:w="1481" w:type="dxa"/>
          </w:tcPr>
          <w:p w14:paraId="3A22B2BB" w14:textId="77777777" w:rsidR="000058CE" w:rsidRPr="00EF5447" w:rsidRDefault="000058CE" w:rsidP="00C41F0D">
            <w:pPr>
              <w:pStyle w:val="TAC"/>
            </w:pPr>
          </w:p>
        </w:tc>
        <w:tc>
          <w:tcPr>
            <w:tcW w:w="1688" w:type="dxa"/>
          </w:tcPr>
          <w:p w14:paraId="602F899F" w14:textId="77777777" w:rsidR="000058CE" w:rsidRPr="00EF5447" w:rsidRDefault="000058CE" w:rsidP="00C41F0D">
            <w:pPr>
              <w:pStyle w:val="TAC"/>
            </w:pPr>
            <w:r w:rsidRPr="00EF5447">
              <w:rPr>
                <w:rFonts w:eastAsia="MS Mincho"/>
              </w:rPr>
              <w:t>23</w:t>
            </w:r>
          </w:p>
        </w:tc>
        <w:tc>
          <w:tcPr>
            <w:tcW w:w="1852" w:type="dxa"/>
          </w:tcPr>
          <w:p w14:paraId="1ABF82DD" w14:textId="77777777" w:rsidR="000058CE" w:rsidRPr="00EF5447" w:rsidRDefault="000058CE" w:rsidP="00C41F0D">
            <w:pPr>
              <w:pStyle w:val="TAC"/>
            </w:pPr>
            <w:r w:rsidRPr="00EF5447">
              <w:rPr>
                <w:rFonts w:eastAsia="MS Mincho"/>
              </w:rPr>
              <w:t>+2/-3</w:t>
            </w:r>
          </w:p>
        </w:tc>
      </w:tr>
      <w:tr w:rsidR="000058CE" w:rsidRPr="00EF5447" w14:paraId="6D6C917A" w14:textId="77777777" w:rsidTr="00C41F0D">
        <w:trPr>
          <w:trHeight w:val="187"/>
          <w:jc w:val="center"/>
        </w:trPr>
        <w:tc>
          <w:tcPr>
            <w:tcW w:w="3440" w:type="dxa"/>
          </w:tcPr>
          <w:p w14:paraId="2A56FC10" w14:textId="77777777" w:rsidR="000058CE" w:rsidRPr="00EF5447" w:rsidRDefault="000058CE" w:rsidP="00C41F0D">
            <w:pPr>
              <w:pStyle w:val="TAC"/>
              <w:rPr>
                <w:lang w:eastAsia="zh-CN"/>
              </w:rPr>
            </w:pPr>
            <w:r w:rsidRPr="00EF5447">
              <w:rPr>
                <w:lang w:eastAsia="fi-FI"/>
              </w:rPr>
              <w:t>DC_42</w:t>
            </w:r>
            <w:r w:rsidRPr="00EF5447">
              <w:rPr>
                <w:lang w:eastAsia="zh-CN"/>
              </w:rPr>
              <w:t>A_n3A</w:t>
            </w:r>
          </w:p>
          <w:p w14:paraId="6610C49B" w14:textId="77777777" w:rsidR="000058CE" w:rsidRPr="00EF5447" w:rsidRDefault="000058CE" w:rsidP="00C41F0D">
            <w:pPr>
              <w:pStyle w:val="TAC"/>
              <w:rPr>
                <w:lang w:eastAsia="fi-FI"/>
              </w:rPr>
            </w:pPr>
            <w:r w:rsidRPr="00EF5447">
              <w:t>DC_42C_n3A</w:t>
            </w:r>
          </w:p>
        </w:tc>
        <w:tc>
          <w:tcPr>
            <w:tcW w:w="1578" w:type="dxa"/>
          </w:tcPr>
          <w:p w14:paraId="2C53637F" w14:textId="77777777" w:rsidR="000058CE" w:rsidRPr="00EF5447" w:rsidRDefault="000058CE" w:rsidP="00C41F0D">
            <w:pPr>
              <w:pStyle w:val="TAC"/>
            </w:pPr>
          </w:p>
        </w:tc>
        <w:tc>
          <w:tcPr>
            <w:tcW w:w="1481" w:type="dxa"/>
          </w:tcPr>
          <w:p w14:paraId="161CDC47" w14:textId="77777777" w:rsidR="000058CE" w:rsidRPr="00EF5447" w:rsidRDefault="000058CE" w:rsidP="00C41F0D">
            <w:pPr>
              <w:pStyle w:val="TAC"/>
            </w:pPr>
          </w:p>
        </w:tc>
        <w:tc>
          <w:tcPr>
            <w:tcW w:w="1688" w:type="dxa"/>
          </w:tcPr>
          <w:p w14:paraId="6C3B3ACD" w14:textId="77777777" w:rsidR="000058CE" w:rsidRPr="00EF5447" w:rsidRDefault="000058CE" w:rsidP="00C41F0D">
            <w:pPr>
              <w:pStyle w:val="TAC"/>
            </w:pPr>
            <w:r w:rsidRPr="00EF5447">
              <w:rPr>
                <w:rFonts w:eastAsia="MS Mincho"/>
              </w:rPr>
              <w:t>23</w:t>
            </w:r>
          </w:p>
        </w:tc>
        <w:tc>
          <w:tcPr>
            <w:tcW w:w="1852" w:type="dxa"/>
          </w:tcPr>
          <w:p w14:paraId="374BAE5A" w14:textId="77777777" w:rsidR="000058CE" w:rsidRPr="00EF5447" w:rsidRDefault="000058CE" w:rsidP="00C41F0D">
            <w:pPr>
              <w:pStyle w:val="TAC"/>
            </w:pPr>
            <w:r w:rsidRPr="00EF5447">
              <w:rPr>
                <w:rFonts w:eastAsia="MS Mincho"/>
              </w:rPr>
              <w:t>+2/-3</w:t>
            </w:r>
          </w:p>
        </w:tc>
      </w:tr>
      <w:tr w:rsidR="000058CE" w:rsidRPr="00EF5447" w14:paraId="696167F0" w14:textId="77777777" w:rsidTr="00C41F0D">
        <w:trPr>
          <w:trHeight w:val="187"/>
          <w:jc w:val="center"/>
        </w:trPr>
        <w:tc>
          <w:tcPr>
            <w:tcW w:w="3440" w:type="dxa"/>
          </w:tcPr>
          <w:p w14:paraId="7915ECE7" w14:textId="77777777" w:rsidR="000058CE" w:rsidRPr="00EF5447" w:rsidRDefault="000058CE" w:rsidP="00C41F0D">
            <w:pPr>
              <w:pStyle w:val="TAC"/>
              <w:rPr>
                <w:szCs w:val="18"/>
                <w:lang w:eastAsia="zh-TW"/>
              </w:rPr>
            </w:pPr>
            <w:r w:rsidRPr="00EF5447">
              <w:rPr>
                <w:szCs w:val="18"/>
                <w:lang w:eastAsia="fi-FI"/>
              </w:rPr>
              <w:t>DC_42</w:t>
            </w:r>
            <w:r w:rsidRPr="00EF5447">
              <w:rPr>
                <w:szCs w:val="18"/>
                <w:lang w:eastAsia="zh-CN"/>
              </w:rPr>
              <w:t>A_n28A</w:t>
            </w:r>
          </w:p>
          <w:p w14:paraId="592E5639" w14:textId="77777777" w:rsidR="000058CE" w:rsidRPr="00EF5447" w:rsidRDefault="000058CE" w:rsidP="00C41F0D">
            <w:pPr>
              <w:pStyle w:val="TAC"/>
              <w:rPr>
                <w:lang w:eastAsia="zh-TW"/>
              </w:rPr>
            </w:pPr>
            <w:r w:rsidRPr="00EF5447">
              <w:rPr>
                <w:lang w:eastAsia="fi-FI"/>
              </w:rPr>
              <w:t>DC_42</w:t>
            </w:r>
            <w:r w:rsidRPr="00EF5447">
              <w:rPr>
                <w:lang w:eastAsia="zh-CN"/>
              </w:rPr>
              <w:t>C_n28A</w:t>
            </w:r>
          </w:p>
        </w:tc>
        <w:tc>
          <w:tcPr>
            <w:tcW w:w="1578" w:type="dxa"/>
          </w:tcPr>
          <w:p w14:paraId="61AEAFBB" w14:textId="77777777" w:rsidR="000058CE" w:rsidRPr="00EF5447" w:rsidRDefault="000058CE" w:rsidP="00C41F0D">
            <w:pPr>
              <w:pStyle w:val="TAC"/>
            </w:pPr>
          </w:p>
        </w:tc>
        <w:tc>
          <w:tcPr>
            <w:tcW w:w="1481" w:type="dxa"/>
          </w:tcPr>
          <w:p w14:paraId="05988FC6" w14:textId="77777777" w:rsidR="000058CE" w:rsidRPr="00EF5447" w:rsidRDefault="000058CE" w:rsidP="00C41F0D">
            <w:pPr>
              <w:pStyle w:val="TAC"/>
            </w:pPr>
          </w:p>
        </w:tc>
        <w:tc>
          <w:tcPr>
            <w:tcW w:w="1688" w:type="dxa"/>
          </w:tcPr>
          <w:p w14:paraId="48D0558D" w14:textId="77777777" w:rsidR="000058CE" w:rsidRPr="00EF5447" w:rsidRDefault="000058CE" w:rsidP="00C41F0D">
            <w:pPr>
              <w:pStyle w:val="TAC"/>
            </w:pPr>
            <w:r w:rsidRPr="00EF5447">
              <w:t>23</w:t>
            </w:r>
          </w:p>
        </w:tc>
        <w:tc>
          <w:tcPr>
            <w:tcW w:w="1852" w:type="dxa"/>
          </w:tcPr>
          <w:p w14:paraId="7B6EEC05" w14:textId="77777777" w:rsidR="000058CE" w:rsidRPr="00EF5447" w:rsidRDefault="000058CE" w:rsidP="00C41F0D">
            <w:pPr>
              <w:pStyle w:val="TAC"/>
            </w:pPr>
            <w:r w:rsidRPr="00EF5447">
              <w:t>+2/-3</w:t>
            </w:r>
          </w:p>
        </w:tc>
      </w:tr>
      <w:tr w:rsidR="000058CE" w:rsidRPr="00EF5447" w14:paraId="04624E53" w14:textId="77777777" w:rsidTr="00C41F0D">
        <w:trPr>
          <w:trHeight w:val="187"/>
          <w:jc w:val="center"/>
        </w:trPr>
        <w:tc>
          <w:tcPr>
            <w:tcW w:w="3440" w:type="dxa"/>
          </w:tcPr>
          <w:p w14:paraId="58DD4039" w14:textId="77777777" w:rsidR="000058CE" w:rsidRPr="00EF5447" w:rsidRDefault="000058CE" w:rsidP="00C41F0D">
            <w:pPr>
              <w:pStyle w:val="TAC"/>
              <w:rPr>
                <w:lang w:eastAsia="fi-FI"/>
              </w:rPr>
            </w:pPr>
            <w:r w:rsidRPr="00EF5447">
              <w:rPr>
                <w:lang w:eastAsia="fi-FI"/>
              </w:rPr>
              <w:t>DC_42A_n51A</w:t>
            </w:r>
          </w:p>
        </w:tc>
        <w:tc>
          <w:tcPr>
            <w:tcW w:w="1578" w:type="dxa"/>
          </w:tcPr>
          <w:p w14:paraId="3AF5A2F9" w14:textId="77777777" w:rsidR="000058CE" w:rsidRPr="00EF5447" w:rsidRDefault="000058CE" w:rsidP="00C41F0D">
            <w:pPr>
              <w:pStyle w:val="TAC"/>
            </w:pPr>
          </w:p>
        </w:tc>
        <w:tc>
          <w:tcPr>
            <w:tcW w:w="1481" w:type="dxa"/>
          </w:tcPr>
          <w:p w14:paraId="7C7A033E" w14:textId="77777777" w:rsidR="000058CE" w:rsidRPr="00EF5447" w:rsidRDefault="000058CE" w:rsidP="00C41F0D">
            <w:pPr>
              <w:pStyle w:val="TAC"/>
            </w:pPr>
          </w:p>
        </w:tc>
        <w:tc>
          <w:tcPr>
            <w:tcW w:w="1688" w:type="dxa"/>
          </w:tcPr>
          <w:p w14:paraId="6FDB6B17" w14:textId="77777777" w:rsidR="000058CE" w:rsidRPr="00EF5447" w:rsidRDefault="000058CE" w:rsidP="00C41F0D">
            <w:pPr>
              <w:pStyle w:val="TAC"/>
            </w:pPr>
            <w:r w:rsidRPr="00EF5447">
              <w:t>23</w:t>
            </w:r>
          </w:p>
        </w:tc>
        <w:tc>
          <w:tcPr>
            <w:tcW w:w="1852" w:type="dxa"/>
          </w:tcPr>
          <w:p w14:paraId="4FA83E13" w14:textId="77777777" w:rsidR="000058CE" w:rsidRPr="00EF5447" w:rsidRDefault="000058CE" w:rsidP="00C41F0D">
            <w:pPr>
              <w:pStyle w:val="TAC"/>
            </w:pPr>
            <w:r w:rsidRPr="00EF5447">
              <w:t>+2/-3</w:t>
            </w:r>
          </w:p>
        </w:tc>
      </w:tr>
      <w:tr w:rsidR="000058CE" w:rsidRPr="00EF5447" w14:paraId="41931F49" w14:textId="77777777" w:rsidTr="00C41F0D">
        <w:trPr>
          <w:trHeight w:val="187"/>
          <w:jc w:val="center"/>
        </w:trPr>
        <w:tc>
          <w:tcPr>
            <w:tcW w:w="3440" w:type="dxa"/>
          </w:tcPr>
          <w:p w14:paraId="4A637D73" w14:textId="77777777" w:rsidR="000058CE" w:rsidRPr="00EF5447" w:rsidRDefault="000058CE" w:rsidP="00C41F0D">
            <w:pPr>
              <w:pStyle w:val="TAC"/>
              <w:rPr>
                <w:lang w:eastAsia="fi-FI"/>
              </w:rPr>
            </w:pPr>
            <w:r w:rsidRPr="00EF5447">
              <w:rPr>
                <w:lang w:eastAsia="fi-FI"/>
              </w:rPr>
              <w:t>DC_42A_n77A</w:t>
            </w:r>
          </w:p>
        </w:tc>
        <w:tc>
          <w:tcPr>
            <w:tcW w:w="1578" w:type="dxa"/>
          </w:tcPr>
          <w:p w14:paraId="65D08090" w14:textId="77777777" w:rsidR="000058CE" w:rsidRPr="00EF5447" w:rsidRDefault="000058CE" w:rsidP="00C41F0D">
            <w:pPr>
              <w:pStyle w:val="TAC"/>
              <w:rPr>
                <w:lang w:eastAsia="ja-JP"/>
              </w:rPr>
            </w:pPr>
          </w:p>
        </w:tc>
        <w:tc>
          <w:tcPr>
            <w:tcW w:w="1481" w:type="dxa"/>
          </w:tcPr>
          <w:p w14:paraId="0AE101B6" w14:textId="77777777" w:rsidR="000058CE" w:rsidRPr="00EF5447" w:rsidRDefault="000058CE" w:rsidP="00C41F0D">
            <w:pPr>
              <w:pStyle w:val="TAC"/>
              <w:rPr>
                <w:lang w:eastAsia="ja-JP"/>
              </w:rPr>
            </w:pPr>
          </w:p>
        </w:tc>
        <w:tc>
          <w:tcPr>
            <w:tcW w:w="1688" w:type="dxa"/>
          </w:tcPr>
          <w:p w14:paraId="750B5E15" w14:textId="77777777" w:rsidR="000058CE" w:rsidRPr="00EF5447" w:rsidRDefault="000058CE" w:rsidP="00C41F0D">
            <w:pPr>
              <w:pStyle w:val="TAC"/>
              <w:rPr>
                <w:lang w:eastAsia="ja-JP"/>
              </w:rPr>
            </w:pPr>
            <w:r w:rsidRPr="00EF5447">
              <w:rPr>
                <w:lang w:eastAsia="ja-JP"/>
              </w:rPr>
              <w:t>N/A</w:t>
            </w:r>
          </w:p>
        </w:tc>
        <w:tc>
          <w:tcPr>
            <w:tcW w:w="1852" w:type="dxa"/>
          </w:tcPr>
          <w:p w14:paraId="502549F5" w14:textId="77777777" w:rsidR="000058CE" w:rsidRPr="00EF5447" w:rsidRDefault="000058CE" w:rsidP="00C41F0D">
            <w:pPr>
              <w:pStyle w:val="TAC"/>
            </w:pPr>
            <w:r w:rsidRPr="00EF5447">
              <w:rPr>
                <w:lang w:eastAsia="ja-JP"/>
              </w:rPr>
              <w:t>N/A</w:t>
            </w:r>
          </w:p>
        </w:tc>
      </w:tr>
      <w:tr w:rsidR="000058CE" w:rsidRPr="00EF5447" w14:paraId="225E3DCE" w14:textId="77777777" w:rsidTr="00C41F0D">
        <w:trPr>
          <w:trHeight w:val="187"/>
          <w:jc w:val="center"/>
        </w:trPr>
        <w:tc>
          <w:tcPr>
            <w:tcW w:w="3440" w:type="dxa"/>
          </w:tcPr>
          <w:p w14:paraId="442400D8" w14:textId="77777777" w:rsidR="000058CE" w:rsidRPr="00EF5447" w:rsidRDefault="000058CE" w:rsidP="00C41F0D">
            <w:pPr>
              <w:pStyle w:val="TAC"/>
              <w:rPr>
                <w:lang w:eastAsia="fi-FI"/>
              </w:rPr>
            </w:pPr>
            <w:r w:rsidRPr="00EF5447">
              <w:rPr>
                <w:lang w:eastAsia="fi-FI"/>
              </w:rPr>
              <w:t>DC_42A_n78A</w:t>
            </w:r>
          </w:p>
        </w:tc>
        <w:tc>
          <w:tcPr>
            <w:tcW w:w="1578" w:type="dxa"/>
          </w:tcPr>
          <w:p w14:paraId="344149B1" w14:textId="77777777" w:rsidR="000058CE" w:rsidRPr="00EF5447" w:rsidRDefault="000058CE" w:rsidP="00C41F0D">
            <w:pPr>
              <w:pStyle w:val="TAC"/>
              <w:rPr>
                <w:lang w:eastAsia="ja-JP"/>
              </w:rPr>
            </w:pPr>
          </w:p>
        </w:tc>
        <w:tc>
          <w:tcPr>
            <w:tcW w:w="1481" w:type="dxa"/>
          </w:tcPr>
          <w:p w14:paraId="47B4E25E" w14:textId="77777777" w:rsidR="000058CE" w:rsidRPr="00EF5447" w:rsidRDefault="000058CE" w:rsidP="00C41F0D">
            <w:pPr>
              <w:pStyle w:val="TAC"/>
              <w:rPr>
                <w:lang w:eastAsia="ja-JP"/>
              </w:rPr>
            </w:pPr>
          </w:p>
        </w:tc>
        <w:tc>
          <w:tcPr>
            <w:tcW w:w="1688" w:type="dxa"/>
          </w:tcPr>
          <w:p w14:paraId="015D0C8A" w14:textId="77777777" w:rsidR="000058CE" w:rsidRPr="00EF5447" w:rsidRDefault="000058CE" w:rsidP="00C41F0D">
            <w:pPr>
              <w:pStyle w:val="TAC"/>
            </w:pPr>
            <w:r w:rsidRPr="00EF5447">
              <w:rPr>
                <w:lang w:eastAsia="ja-JP"/>
              </w:rPr>
              <w:t>N/A</w:t>
            </w:r>
          </w:p>
        </w:tc>
        <w:tc>
          <w:tcPr>
            <w:tcW w:w="1852" w:type="dxa"/>
          </w:tcPr>
          <w:p w14:paraId="69B6BC2F" w14:textId="77777777" w:rsidR="000058CE" w:rsidRPr="00EF5447" w:rsidRDefault="000058CE" w:rsidP="00C41F0D">
            <w:pPr>
              <w:pStyle w:val="TAC"/>
            </w:pPr>
            <w:r w:rsidRPr="00EF5447">
              <w:rPr>
                <w:lang w:eastAsia="ja-JP"/>
              </w:rPr>
              <w:t>N/A</w:t>
            </w:r>
          </w:p>
        </w:tc>
      </w:tr>
      <w:tr w:rsidR="000058CE" w:rsidRPr="00EF5447" w14:paraId="676511D9" w14:textId="77777777" w:rsidTr="00C41F0D">
        <w:trPr>
          <w:trHeight w:val="187"/>
          <w:jc w:val="center"/>
        </w:trPr>
        <w:tc>
          <w:tcPr>
            <w:tcW w:w="3440" w:type="dxa"/>
          </w:tcPr>
          <w:p w14:paraId="1475C7E7" w14:textId="77777777" w:rsidR="000058CE" w:rsidRPr="00EF5447" w:rsidRDefault="000058CE" w:rsidP="00C41F0D">
            <w:pPr>
              <w:pStyle w:val="TAC"/>
              <w:rPr>
                <w:lang w:eastAsia="fi-FI"/>
              </w:rPr>
            </w:pPr>
            <w:r w:rsidRPr="00EF5447">
              <w:rPr>
                <w:lang w:eastAsia="fi-FI"/>
              </w:rPr>
              <w:t>DC_42A_n79A</w:t>
            </w:r>
          </w:p>
        </w:tc>
        <w:tc>
          <w:tcPr>
            <w:tcW w:w="1578" w:type="dxa"/>
          </w:tcPr>
          <w:p w14:paraId="0582A803" w14:textId="77777777" w:rsidR="000058CE" w:rsidRPr="00EF5447" w:rsidRDefault="000058CE" w:rsidP="00C41F0D">
            <w:pPr>
              <w:pStyle w:val="TAC"/>
              <w:rPr>
                <w:lang w:eastAsia="ja-JP"/>
              </w:rPr>
            </w:pPr>
          </w:p>
        </w:tc>
        <w:tc>
          <w:tcPr>
            <w:tcW w:w="1481" w:type="dxa"/>
          </w:tcPr>
          <w:p w14:paraId="00742C52" w14:textId="77777777" w:rsidR="000058CE" w:rsidRPr="00EF5447" w:rsidRDefault="000058CE" w:rsidP="00C41F0D">
            <w:pPr>
              <w:pStyle w:val="TAC"/>
              <w:rPr>
                <w:lang w:eastAsia="ja-JP"/>
              </w:rPr>
            </w:pPr>
          </w:p>
        </w:tc>
        <w:tc>
          <w:tcPr>
            <w:tcW w:w="1688" w:type="dxa"/>
          </w:tcPr>
          <w:p w14:paraId="03D5063B" w14:textId="77777777" w:rsidR="000058CE" w:rsidRPr="00EF5447" w:rsidRDefault="000058CE" w:rsidP="00C41F0D">
            <w:pPr>
              <w:pStyle w:val="TAC"/>
            </w:pPr>
            <w:r w:rsidRPr="00EF5447">
              <w:rPr>
                <w:lang w:eastAsia="ja-JP"/>
              </w:rPr>
              <w:t>N/A</w:t>
            </w:r>
          </w:p>
        </w:tc>
        <w:tc>
          <w:tcPr>
            <w:tcW w:w="1852" w:type="dxa"/>
          </w:tcPr>
          <w:p w14:paraId="1E5CC101" w14:textId="77777777" w:rsidR="000058CE" w:rsidRPr="00EF5447" w:rsidRDefault="000058CE" w:rsidP="00C41F0D">
            <w:pPr>
              <w:pStyle w:val="TAC"/>
            </w:pPr>
            <w:r w:rsidRPr="00EF5447">
              <w:rPr>
                <w:lang w:eastAsia="ja-JP"/>
              </w:rPr>
              <w:t>N/A</w:t>
            </w:r>
          </w:p>
        </w:tc>
      </w:tr>
      <w:tr w:rsidR="000058CE" w:rsidRPr="00EF5447" w14:paraId="34F9D69C" w14:textId="77777777" w:rsidTr="00C41F0D">
        <w:trPr>
          <w:trHeight w:val="187"/>
          <w:jc w:val="center"/>
        </w:trPr>
        <w:tc>
          <w:tcPr>
            <w:tcW w:w="3440" w:type="dxa"/>
          </w:tcPr>
          <w:p w14:paraId="2B6AA928" w14:textId="77777777" w:rsidR="000058CE" w:rsidRPr="00EF5447" w:rsidRDefault="000058CE" w:rsidP="00C41F0D">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35E8344E" w14:textId="77777777" w:rsidR="000058CE" w:rsidRPr="00EF5447" w:rsidRDefault="000058CE" w:rsidP="00C41F0D">
            <w:pPr>
              <w:pStyle w:val="TAC"/>
              <w:rPr>
                <w:lang w:eastAsia="ja-JP"/>
              </w:rPr>
            </w:pPr>
          </w:p>
        </w:tc>
        <w:tc>
          <w:tcPr>
            <w:tcW w:w="1481" w:type="dxa"/>
          </w:tcPr>
          <w:p w14:paraId="282B66D5" w14:textId="77777777" w:rsidR="000058CE" w:rsidRPr="00EF5447" w:rsidRDefault="000058CE" w:rsidP="00C41F0D">
            <w:pPr>
              <w:pStyle w:val="TAC"/>
              <w:rPr>
                <w:lang w:eastAsia="ja-JP"/>
              </w:rPr>
            </w:pPr>
          </w:p>
        </w:tc>
        <w:tc>
          <w:tcPr>
            <w:tcW w:w="1688" w:type="dxa"/>
          </w:tcPr>
          <w:p w14:paraId="2414D2B2" w14:textId="77777777" w:rsidR="000058CE" w:rsidRPr="00EF5447" w:rsidRDefault="000058CE" w:rsidP="00C41F0D">
            <w:pPr>
              <w:pStyle w:val="TAC"/>
              <w:rPr>
                <w:lang w:eastAsia="ja-JP"/>
              </w:rPr>
            </w:pPr>
            <w:r w:rsidRPr="00EF5447">
              <w:t>23</w:t>
            </w:r>
          </w:p>
        </w:tc>
        <w:tc>
          <w:tcPr>
            <w:tcW w:w="1852" w:type="dxa"/>
          </w:tcPr>
          <w:p w14:paraId="4DE3BDEC" w14:textId="77777777" w:rsidR="000058CE" w:rsidRPr="00EF5447" w:rsidRDefault="000058CE" w:rsidP="00C41F0D">
            <w:pPr>
              <w:pStyle w:val="TAC"/>
              <w:rPr>
                <w:lang w:eastAsia="ja-JP"/>
              </w:rPr>
            </w:pPr>
            <w:r w:rsidRPr="00EF5447">
              <w:t>+2/-3</w:t>
            </w:r>
          </w:p>
        </w:tc>
      </w:tr>
      <w:tr w:rsidR="000058CE" w:rsidRPr="00EF5447" w14:paraId="3D48920F" w14:textId="77777777" w:rsidTr="00C41F0D">
        <w:trPr>
          <w:trHeight w:val="187"/>
          <w:jc w:val="center"/>
        </w:trPr>
        <w:tc>
          <w:tcPr>
            <w:tcW w:w="3440" w:type="dxa"/>
          </w:tcPr>
          <w:p w14:paraId="6FAAEA46" w14:textId="77777777" w:rsidR="000058CE" w:rsidRPr="00EF5447" w:rsidRDefault="000058CE" w:rsidP="00C41F0D">
            <w:pPr>
              <w:pStyle w:val="TAC"/>
              <w:rPr>
                <w:lang w:eastAsia="fi-FI"/>
              </w:rPr>
            </w:pPr>
            <w:r w:rsidRPr="00EF5447">
              <w:rPr>
                <w:szCs w:val="18"/>
                <w:lang w:eastAsia="fi-FI"/>
              </w:rPr>
              <w:t>DC_48A_n5A</w:t>
            </w:r>
          </w:p>
        </w:tc>
        <w:tc>
          <w:tcPr>
            <w:tcW w:w="1578" w:type="dxa"/>
          </w:tcPr>
          <w:p w14:paraId="0AEA63D6" w14:textId="77777777" w:rsidR="000058CE" w:rsidRPr="00EF5447" w:rsidRDefault="000058CE" w:rsidP="00C41F0D">
            <w:pPr>
              <w:pStyle w:val="TAC"/>
              <w:rPr>
                <w:lang w:eastAsia="ja-JP"/>
              </w:rPr>
            </w:pPr>
          </w:p>
        </w:tc>
        <w:tc>
          <w:tcPr>
            <w:tcW w:w="1481" w:type="dxa"/>
          </w:tcPr>
          <w:p w14:paraId="5D04CB80" w14:textId="77777777" w:rsidR="000058CE" w:rsidRPr="00EF5447" w:rsidRDefault="000058CE" w:rsidP="00C41F0D">
            <w:pPr>
              <w:pStyle w:val="TAC"/>
              <w:rPr>
                <w:lang w:eastAsia="ja-JP"/>
              </w:rPr>
            </w:pPr>
          </w:p>
        </w:tc>
        <w:tc>
          <w:tcPr>
            <w:tcW w:w="1688" w:type="dxa"/>
          </w:tcPr>
          <w:p w14:paraId="1BFFE7A3" w14:textId="77777777" w:rsidR="000058CE" w:rsidRPr="00EF5447" w:rsidRDefault="000058CE" w:rsidP="00C41F0D">
            <w:pPr>
              <w:pStyle w:val="TAC"/>
              <w:rPr>
                <w:lang w:eastAsia="ja-JP"/>
              </w:rPr>
            </w:pPr>
            <w:r w:rsidRPr="00EF5447">
              <w:t>23</w:t>
            </w:r>
          </w:p>
        </w:tc>
        <w:tc>
          <w:tcPr>
            <w:tcW w:w="1852" w:type="dxa"/>
          </w:tcPr>
          <w:p w14:paraId="43660E8A" w14:textId="77777777" w:rsidR="000058CE" w:rsidRPr="00EF5447" w:rsidRDefault="000058CE" w:rsidP="00C41F0D">
            <w:pPr>
              <w:pStyle w:val="TAC"/>
              <w:rPr>
                <w:lang w:eastAsia="ja-JP"/>
              </w:rPr>
            </w:pPr>
            <w:r w:rsidRPr="00EF5447">
              <w:t>+2/-3</w:t>
            </w:r>
          </w:p>
        </w:tc>
      </w:tr>
      <w:tr w:rsidR="000058CE" w:rsidRPr="00EF5447" w14:paraId="34BE6D01" w14:textId="77777777" w:rsidTr="00C41F0D">
        <w:trPr>
          <w:trHeight w:val="187"/>
          <w:jc w:val="center"/>
        </w:trPr>
        <w:tc>
          <w:tcPr>
            <w:tcW w:w="3440" w:type="dxa"/>
          </w:tcPr>
          <w:p w14:paraId="24181FB2" w14:textId="77777777" w:rsidR="000058CE" w:rsidRPr="00EF5447" w:rsidRDefault="000058CE" w:rsidP="00C41F0D">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4C84A5C3" w14:textId="77777777" w:rsidR="000058CE" w:rsidRPr="00EF5447" w:rsidRDefault="000058CE" w:rsidP="00C41F0D">
            <w:pPr>
              <w:pStyle w:val="TAC"/>
              <w:rPr>
                <w:lang w:eastAsia="ja-JP"/>
              </w:rPr>
            </w:pPr>
          </w:p>
        </w:tc>
        <w:tc>
          <w:tcPr>
            <w:tcW w:w="1481" w:type="dxa"/>
          </w:tcPr>
          <w:p w14:paraId="17D8093A" w14:textId="77777777" w:rsidR="000058CE" w:rsidRPr="00EF5447" w:rsidRDefault="000058CE" w:rsidP="00C41F0D">
            <w:pPr>
              <w:pStyle w:val="TAC"/>
              <w:rPr>
                <w:lang w:eastAsia="ja-JP"/>
              </w:rPr>
            </w:pPr>
          </w:p>
        </w:tc>
        <w:tc>
          <w:tcPr>
            <w:tcW w:w="1688" w:type="dxa"/>
          </w:tcPr>
          <w:p w14:paraId="55E6B250" w14:textId="77777777" w:rsidR="000058CE" w:rsidRPr="00EF5447" w:rsidRDefault="000058CE" w:rsidP="00C41F0D">
            <w:pPr>
              <w:pStyle w:val="TAC"/>
              <w:rPr>
                <w:lang w:eastAsia="ja-JP"/>
              </w:rPr>
            </w:pPr>
            <w:r w:rsidRPr="00EF5447">
              <w:t>23</w:t>
            </w:r>
          </w:p>
        </w:tc>
        <w:tc>
          <w:tcPr>
            <w:tcW w:w="1852" w:type="dxa"/>
          </w:tcPr>
          <w:p w14:paraId="0E538267" w14:textId="77777777" w:rsidR="000058CE" w:rsidRPr="00EF5447" w:rsidRDefault="000058CE" w:rsidP="00C41F0D">
            <w:pPr>
              <w:pStyle w:val="TAC"/>
              <w:rPr>
                <w:lang w:eastAsia="ja-JP"/>
              </w:rPr>
            </w:pPr>
            <w:r w:rsidRPr="00EF5447">
              <w:t>+2/-3</w:t>
            </w:r>
          </w:p>
        </w:tc>
      </w:tr>
      <w:tr w:rsidR="000058CE" w:rsidRPr="00EF5447" w14:paraId="1B4A8BD2" w14:textId="77777777" w:rsidTr="00C41F0D">
        <w:trPr>
          <w:trHeight w:val="187"/>
          <w:jc w:val="center"/>
        </w:trPr>
        <w:tc>
          <w:tcPr>
            <w:tcW w:w="3440" w:type="dxa"/>
          </w:tcPr>
          <w:p w14:paraId="08689310" w14:textId="77777777" w:rsidR="000058CE" w:rsidRPr="00EF5447" w:rsidRDefault="000058CE" w:rsidP="00C41F0D">
            <w:pPr>
              <w:pStyle w:val="TAC"/>
              <w:rPr>
                <w:lang w:eastAsia="fi-FI"/>
              </w:rPr>
            </w:pPr>
            <w:r w:rsidRPr="00EF5447">
              <w:rPr>
                <w:lang w:eastAsia="fi-FI"/>
              </w:rPr>
              <w:t>DC_48</w:t>
            </w:r>
            <w:r w:rsidRPr="00EF5447">
              <w:rPr>
                <w:lang w:eastAsia="zh-CN"/>
              </w:rPr>
              <w:t>A_n25A</w:t>
            </w:r>
          </w:p>
        </w:tc>
        <w:tc>
          <w:tcPr>
            <w:tcW w:w="1578" w:type="dxa"/>
          </w:tcPr>
          <w:p w14:paraId="2EDE7C2B" w14:textId="77777777" w:rsidR="000058CE" w:rsidRPr="00EF5447" w:rsidRDefault="000058CE" w:rsidP="00C41F0D">
            <w:pPr>
              <w:pStyle w:val="TAC"/>
              <w:rPr>
                <w:lang w:eastAsia="ja-JP"/>
              </w:rPr>
            </w:pPr>
          </w:p>
        </w:tc>
        <w:tc>
          <w:tcPr>
            <w:tcW w:w="1481" w:type="dxa"/>
          </w:tcPr>
          <w:p w14:paraId="284E4FAB" w14:textId="77777777" w:rsidR="000058CE" w:rsidRPr="00EF5447" w:rsidRDefault="000058CE" w:rsidP="00C41F0D">
            <w:pPr>
              <w:pStyle w:val="TAC"/>
              <w:rPr>
                <w:lang w:eastAsia="ja-JP"/>
              </w:rPr>
            </w:pPr>
          </w:p>
        </w:tc>
        <w:tc>
          <w:tcPr>
            <w:tcW w:w="1688" w:type="dxa"/>
          </w:tcPr>
          <w:p w14:paraId="5F5328FD" w14:textId="77777777" w:rsidR="000058CE" w:rsidRPr="00EF5447" w:rsidRDefault="000058CE" w:rsidP="00C41F0D">
            <w:pPr>
              <w:pStyle w:val="TAC"/>
            </w:pPr>
            <w:r w:rsidRPr="00EF5447">
              <w:t>23</w:t>
            </w:r>
          </w:p>
        </w:tc>
        <w:tc>
          <w:tcPr>
            <w:tcW w:w="1852" w:type="dxa"/>
          </w:tcPr>
          <w:p w14:paraId="145851E5" w14:textId="77777777" w:rsidR="000058CE" w:rsidRPr="00EF5447" w:rsidRDefault="000058CE" w:rsidP="00C41F0D">
            <w:pPr>
              <w:pStyle w:val="TAC"/>
            </w:pPr>
            <w:r w:rsidRPr="00EF5447">
              <w:t>+2/-3</w:t>
            </w:r>
          </w:p>
        </w:tc>
      </w:tr>
      <w:tr w:rsidR="000058CE" w:rsidRPr="00EF5447" w14:paraId="6F9407EC" w14:textId="77777777" w:rsidTr="00C41F0D">
        <w:trPr>
          <w:trHeight w:val="187"/>
          <w:jc w:val="center"/>
        </w:trPr>
        <w:tc>
          <w:tcPr>
            <w:tcW w:w="3440" w:type="dxa"/>
          </w:tcPr>
          <w:p w14:paraId="15E2B1A9" w14:textId="77777777" w:rsidR="000058CE" w:rsidRPr="00EF5447" w:rsidRDefault="000058CE" w:rsidP="00C41F0D">
            <w:pPr>
              <w:pStyle w:val="TAC"/>
              <w:rPr>
                <w:lang w:eastAsia="fi-FI"/>
              </w:rPr>
            </w:pPr>
            <w:r w:rsidRPr="00EF5447">
              <w:rPr>
                <w:lang w:eastAsia="fi-FI"/>
              </w:rPr>
              <w:t>DC_2A_n46A</w:t>
            </w:r>
          </w:p>
        </w:tc>
        <w:tc>
          <w:tcPr>
            <w:tcW w:w="1578" w:type="dxa"/>
          </w:tcPr>
          <w:p w14:paraId="34C666FA" w14:textId="77777777" w:rsidR="000058CE" w:rsidRPr="00EF5447" w:rsidRDefault="000058CE" w:rsidP="00C41F0D">
            <w:pPr>
              <w:pStyle w:val="TAC"/>
              <w:rPr>
                <w:lang w:eastAsia="ja-JP"/>
              </w:rPr>
            </w:pPr>
          </w:p>
        </w:tc>
        <w:tc>
          <w:tcPr>
            <w:tcW w:w="1481" w:type="dxa"/>
          </w:tcPr>
          <w:p w14:paraId="3A6962B5" w14:textId="77777777" w:rsidR="000058CE" w:rsidRPr="00EF5447" w:rsidRDefault="000058CE" w:rsidP="00C41F0D">
            <w:pPr>
              <w:pStyle w:val="TAC"/>
              <w:rPr>
                <w:lang w:eastAsia="ja-JP"/>
              </w:rPr>
            </w:pPr>
          </w:p>
        </w:tc>
        <w:tc>
          <w:tcPr>
            <w:tcW w:w="1688" w:type="dxa"/>
          </w:tcPr>
          <w:p w14:paraId="77FC8414" w14:textId="77777777" w:rsidR="000058CE" w:rsidRPr="00EF5447" w:rsidRDefault="000058CE" w:rsidP="00C41F0D">
            <w:pPr>
              <w:pStyle w:val="TAC"/>
            </w:pPr>
            <w:r w:rsidRPr="00EF5447">
              <w:rPr>
                <w:rFonts w:eastAsia="MS Mincho"/>
              </w:rPr>
              <w:t>23</w:t>
            </w:r>
          </w:p>
        </w:tc>
        <w:tc>
          <w:tcPr>
            <w:tcW w:w="1852" w:type="dxa"/>
          </w:tcPr>
          <w:p w14:paraId="2D63FAAA" w14:textId="77777777" w:rsidR="000058CE" w:rsidRPr="00EF5447" w:rsidRDefault="000058CE" w:rsidP="00C41F0D">
            <w:pPr>
              <w:pStyle w:val="TAC"/>
            </w:pPr>
            <w:r w:rsidRPr="00EF5447">
              <w:rPr>
                <w:rFonts w:eastAsia="MS Mincho"/>
              </w:rPr>
              <w:t>+2/-3</w:t>
            </w:r>
          </w:p>
        </w:tc>
      </w:tr>
      <w:tr w:rsidR="000058CE" w:rsidRPr="00EF5447" w14:paraId="003AC707" w14:textId="77777777" w:rsidTr="00C41F0D">
        <w:trPr>
          <w:trHeight w:val="187"/>
          <w:jc w:val="center"/>
        </w:trPr>
        <w:tc>
          <w:tcPr>
            <w:tcW w:w="3440" w:type="dxa"/>
          </w:tcPr>
          <w:p w14:paraId="1D00E378" w14:textId="77777777" w:rsidR="000058CE" w:rsidRPr="00EF5447" w:rsidRDefault="000058CE" w:rsidP="00C41F0D">
            <w:pPr>
              <w:pStyle w:val="TAC"/>
              <w:rPr>
                <w:lang w:eastAsia="fi-FI"/>
              </w:rPr>
            </w:pPr>
            <w:r w:rsidRPr="00EF5447">
              <w:rPr>
                <w:szCs w:val="18"/>
                <w:lang w:eastAsia="fi-FI"/>
              </w:rPr>
              <w:t>DC_48</w:t>
            </w:r>
            <w:r w:rsidRPr="00EF5447">
              <w:rPr>
                <w:szCs w:val="18"/>
                <w:lang w:eastAsia="zh-CN"/>
              </w:rPr>
              <w:t>A_n66A</w:t>
            </w:r>
          </w:p>
        </w:tc>
        <w:tc>
          <w:tcPr>
            <w:tcW w:w="1578" w:type="dxa"/>
          </w:tcPr>
          <w:p w14:paraId="46233A4D" w14:textId="77777777" w:rsidR="000058CE" w:rsidRPr="00EF5447" w:rsidRDefault="000058CE" w:rsidP="00C41F0D">
            <w:pPr>
              <w:pStyle w:val="TAC"/>
              <w:rPr>
                <w:lang w:eastAsia="ja-JP"/>
              </w:rPr>
            </w:pPr>
          </w:p>
        </w:tc>
        <w:tc>
          <w:tcPr>
            <w:tcW w:w="1481" w:type="dxa"/>
          </w:tcPr>
          <w:p w14:paraId="50806F4B" w14:textId="77777777" w:rsidR="000058CE" w:rsidRPr="00EF5447" w:rsidRDefault="000058CE" w:rsidP="00C41F0D">
            <w:pPr>
              <w:pStyle w:val="TAC"/>
              <w:rPr>
                <w:lang w:eastAsia="ja-JP"/>
              </w:rPr>
            </w:pPr>
          </w:p>
        </w:tc>
        <w:tc>
          <w:tcPr>
            <w:tcW w:w="1688" w:type="dxa"/>
          </w:tcPr>
          <w:p w14:paraId="6A3A697C" w14:textId="77777777" w:rsidR="000058CE" w:rsidRPr="00EF5447" w:rsidRDefault="000058CE" w:rsidP="00C41F0D">
            <w:pPr>
              <w:pStyle w:val="TAC"/>
              <w:rPr>
                <w:lang w:eastAsia="ja-JP"/>
              </w:rPr>
            </w:pPr>
            <w:r w:rsidRPr="00EF5447">
              <w:t>23</w:t>
            </w:r>
          </w:p>
        </w:tc>
        <w:tc>
          <w:tcPr>
            <w:tcW w:w="1852" w:type="dxa"/>
          </w:tcPr>
          <w:p w14:paraId="5DEDA0B2" w14:textId="77777777" w:rsidR="000058CE" w:rsidRPr="00EF5447" w:rsidRDefault="000058CE" w:rsidP="00C41F0D">
            <w:pPr>
              <w:pStyle w:val="TAC"/>
              <w:rPr>
                <w:lang w:eastAsia="ja-JP"/>
              </w:rPr>
            </w:pPr>
            <w:r w:rsidRPr="00EF5447">
              <w:t>+2/-3</w:t>
            </w:r>
          </w:p>
        </w:tc>
      </w:tr>
      <w:tr w:rsidR="000058CE" w:rsidRPr="00EF5447" w14:paraId="484504CF" w14:textId="77777777" w:rsidTr="00C41F0D">
        <w:trPr>
          <w:trHeight w:val="187"/>
          <w:jc w:val="center"/>
        </w:trPr>
        <w:tc>
          <w:tcPr>
            <w:tcW w:w="3440" w:type="dxa"/>
          </w:tcPr>
          <w:p w14:paraId="69F1FC68" w14:textId="77777777" w:rsidR="000058CE" w:rsidRPr="00EF5447" w:rsidRDefault="000058CE" w:rsidP="00C41F0D">
            <w:pPr>
              <w:pStyle w:val="TAC"/>
              <w:rPr>
                <w:lang w:eastAsia="fi-FI"/>
              </w:rPr>
            </w:pPr>
            <w:r w:rsidRPr="00EF5447">
              <w:rPr>
                <w:szCs w:val="18"/>
                <w:lang w:eastAsia="fi-FI"/>
              </w:rPr>
              <w:t>DC_48A_n71A</w:t>
            </w:r>
          </w:p>
        </w:tc>
        <w:tc>
          <w:tcPr>
            <w:tcW w:w="1578" w:type="dxa"/>
          </w:tcPr>
          <w:p w14:paraId="036D09B6" w14:textId="77777777" w:rsidR="000058CE" w:rsidRPr="00EF5447" w:rsidRDefault="000058CE" w:rsidP="00C41F0D">
            <w:pPr>
              <w:pStyle w:val="TAC"/>
              <w:rPr>
                <w:lang w:eastAsia="ja-JP"/>
              </w:rPr>
            </w:pPr>
          </w:p>
        </w:tc>
        <w:tc>
          <w:tcPr>
            <w:tcW w:w="1481" w:type="dxa"/>
          </w:tcPr>
          <w:p w14:paraId="091A4A83" w14:textId="77777777" w:rsidR="000058CE" w:rsidRPr="00EF5447" w:rsidRDefault="000058CE" w:rsidP="00C41F0D">
            <w:pPr>
              <w:pStyle w:val="TAC"/>
              <w:rPr>
                <w:lang w:eastAsia="ja-JP"/>
              </w:rPr>
            </w:pPr>
          </w:p>
        </w:tc>
        <w:tc>
          <w:tcPr>
            <w:tcW w:w="1688" w:type="dxa"/>
          </w:tcPr>
          <w:p w14:paraId="50A92A54" w14:textId="77777777" w:rsidR="000058CE" w:rsidRPr="00EF5447" w:rsidRDefault="000058CE" w:rsidP="00C41F0D">
            <w:pPr>
              <w:pStyle w:val="TAC"/>
              <w:rPr>
                <w:lang w:eastAsia="ja-JP"/>
              </w:rPr>
            </w:pPr>
            <w:r w:rsidRPr="00EF5447">
              <w:t>23</w:t>
            </w:r>
          </w:p>
        </w:tc>
        <w:tc>
          <w:tcPr>
            <w:tcW w:w="1852" w:type="dxa"/>
          </w:tcPr>
          <w:p w14:paraId="04C9AED6" w14:textId="77777777" w:rsidR="000058CE" w:rsidRPr="00EF5447" w:rsidRDefault="000058CE" w:rsidP="00C41F0D">
            <w:pPr>
              <w:pStyle w:val="TAC"/>
              <w:rPr>
                <w:lang w:eastAsia="ja-JP"/>
              </w:rPr>
            </w:pPr>
            <w:r w:rsidRPr="00EF5447">
              <w:t>+2/-3</w:t>
            </w:r>
          </w:p>
        </w:tc>
      </w:tr>
      <w:tr w:rsidR="000058CE" w:rsidRPr="00EF5447" w14:paraId="7528046D" w14:textId="77777777" w:rsidTr="00C41F0D">
        <w:trPr>
          <w:trHeight w:val="187"/>
          <w:jc w:val="center"/>
        </w:trPr>
        <w:tc>
          <w:tcPr>
            <w:tcW w:w="3440" w:type="dxa"/>
          </w:tcPr>
          <w:p w14:paraId="1AD65477" w14:textId="77777777" w:rsidR="000058CE" w:rsidRPr="00EF5447" w:rsidRDefault="000058CE" w:rsidP="00C41F0D">
            <w:pPr>
              <w:pStyle w:val="TAC"/>
              <w:rPr>
                <w:lang w:eastAsia="fi-FI"/>
              </w:rPr>
            </w:pPr>
            <w:r w:rsidRPr="00EF5447">
              <w:rPr>
                <w:lang w:eastAsia="fi-FI"/>
              </w:rPr>
              <w:t>DC_</w:t>
            </w:r>
            <w:r w:rsidRPr="00EF5447">
              <w:rPr>
                <w:lang w:eastAsia="zh-CN"/>
              </w:rPr>
              <w:t>66A_n2A</w:t>
            </w:r>
          </w:p>
        </w:tc>
        <w:tc>
          <w:tcPr>
            <w:tcW w:w="1578" w:type="dxa"/>
          </w:tcPr>
          <w:p w14:paraId="2B7315D9" w14:textId="77777777" w:rsidR="000058CE" w:rsidRPr="00EF5447" w:rsidRDefault="000058CE" w:rsidP="00C41F0D">
            <w:pPr>
              <w:pStyle w:val="TAC"/>
            </w:pPr>
          </w:p>
        </w:tc>
        <w:tc>
          <w:tcPr>
            <w:tcW w:w="1481" w:type="dxa"/>
          </w:tcPr>
          <w:p w14:paraId="7919FDA5" w14:textId="77777777" w:rsidR="000058CE" w:rsidRPr="00EF5447" w:rsidRDefault="000058CE" w:rsidP="00C41F0D">
            <w:pPr>
              <w:pStyle w:val="TAC"/>
            </w:pPr>
          </w:p>
        </w:tc>
        <w:tc>
          <w:tcPr>
            <w:tcW w:w="1688" w:type="dxa"/>
          </w:tcPr>
          <w:p w14:paraId="75249EA5" w14:textId="77777777" w:rsidR="000058CE" w:rsidRPr="00EF5447" w:rsidRDefault="000058CE" w:rsidP="00C41F0D">
            <w:pPr>
              <w:pStyle w:val="TAC"/>
              <w:rPr>
                <w:lang w:eastAsia="ja-JP"/>
              </w:rPr>
            </w:pPr>
            <w:r w:rsidRPr="00EF5447">
              <w:t>23</w:t>
            </w:r>
          </w:p>
        </w:tc>
        <w:tc>
          <w:tcPr>
            <w:tcW w:w="1852" w:type="dxa"/>
          </w:tcPr>
          <w:p w14:paraId="18E71BF3" w14:textId="77777777" w:rsidR="000058CE" w:rsidRPr="00EF5447" w:rsidRDefault="000058CE" w:rsidP="00C41F0D">
            <w:pPr>
              <w:pStyle w:val="TAC"/>
              <w:rPr>
                <w:lang w:eastAsia="ja-JP"/>
              </w:rPr>
            </w:pPr>
            <w:r w:rsidRPr="00EF5447">
              <w:t>+2/-3</w:t>
            </w:r>
          </w:p>
        </w:tc>
      </w:tr>
      <w:tr w:rsidR="000058CE" w:rsidRPr="00EF5447" w14:paraId="46F827E7" w14:textId="77777777" w:rsidTr="00C41F0D">
        <w:trPr>
          <w:trHeight w:val="187"/>
          <w:jc w:val="center"/>
        </w:trPr>
        <w:tc>
          <w:tcPr>
            <w:tcW w:w="3440" w:type="dxa"/>
          </w:tcPr>
          <w:p w14:paraId="1B3ED0EC" w14:textId="77777777" w:rsidR="000058CE" w:rsidRPr="00EF5447" w:rsidRDefault="000058CE" w:rsidP="00C41F0D">
            <w:pPr>
              <w:pStyle w:val="TAC"/>
              <w:rPr>
                <w:lang w:eastAsia="ja-JP"/>
              </w:rPr>
            </w:pPr>
            <w:r w:rsidRPr="00EF5447">
              <w:rPr>
                <w:lang w:eastAsia="ja-JP"/>
              </w:rPr>
              <w:t>DC_66A_n5A</w:t>
            </w:r>
          </w:p>
        </w:tc>
        <w:tc>
          <w:tcPr>
            <w:tcW w:w="1578" w:type="dxa"/>
          </w:tcPr>
          <w:p w14:paraId="53E1A2DC" w14:textId="77777777" w:rsidR="000058CE" w:rsidRPr="00EF5447" w:rsidRDefault="000058CE" w:rsidP="00C41F0D">
            <w:pPr>
              <w:pStyle w:val="TAC"/>
            </w:pPr>
          </w:p>
        </w:tc>
        <w:tc>
          <w:tcPr>
            <w:tcW w:w="1481" w:type="dxa"/>
          </w:tcPr>
          <w:p w14:paraId="1231A372" w14:textId="77777777" w:rsidR="000058CE" w:rsidRPr="00EF5447" w:rsidRDefault="000058CE" w:rsidP="00C41F0D">
            <w:pPr>
              <w:pStyle w:val="TAC"/>
            </w:pPr>
          </w:p>
        </w:tc>
        <w:tc>
          <w:tcPr>
            <w:tcW w:w="1688" w:type="dxa"/>
          </w:tcPr>
          <w:p w14:paraId="155817DF" w14:textId="77777777" w:rsidR="000058CE" w:rsidRPr="00EF5447" w:rsidRDefault="000058CE" w:rsidP="00C41F0D">
            <w:pPr>
              <w:pStyle w:val="TAC"/>
            </w:pPr>
            <w:r w:rsidRPr="00EF5447">
              <w:t>23</w:t>
            </w:r>
          </w:p>
        </w:tc>
        <w:tc>
          <w:tcPr>
            <w:tcW w:w="1852" w:type="dxa"/>
          </w:tcPr>
          <w:p w14:paraId="6F98761D" w14:textId="77777777" w:rsidR="000058CE" w:rsidRPr="00EF5447" w:rsidRDefault="000058CE" w:rsidP="00C41F0D">
            <w:pPr>
              <w:pStyle w:val="TAC"/>
            </w:pPr>
            <w:r w:rsidRPr="00EF5447">
              <w:t>+2/-3</w:t>
            </w:r>
          </w:p>
        </w:tc>
      </w:tr>
      <w:tr w:rsidR="000058CE" w:rsidRPr="00EF5447" w14:paraId="69149506" w14:textId="77777777" w:rsidTr="00C41F0D">
        <w:trPr>
          <w:trHeight w:val="187"/>
          <w:jc w:val="center"/>
        </w:trPr>
        <w:tc>
          <w:tcPr>
            <w:tcW w:w="3440" w:type="dxa"/>
          </w:tcPr>
          <w:p w14:paraId="391F9C04" w14:textId="77777777" w:rsidR="000058CE" w:rsidRPr="00EF5447" w:rsidRDefault="000058CE" w:rsidP="00C41F0D">
            <w:pPr>
              <w:pStyle w:val="TAC"/>
              <w:rPr>
                <w:lang w:eastAsia="ja-JP"/>
              </w:rPr>
            </w:pPr>
            <w:r w:rsidRPr="00EF5447">
              <w:rPr>
                <w:rFonts w:cs="Arial"/>
                <w:lang w:eastAsia="zh-CN"/>
              </w:rPr>
              <w:t>DC_66A_n7A</w:t>
            </w:r>
          </w:p>
        </w:tc>
        <w:tc>
          <w:tcPr>
            <w:tcW w:w="1578" w:type="dxa"/>
          </w:tcPr>
          <w:p w14:paraId="0CB109CB" w14:textId="77777777" w:rsidR="000058CE" w:rsidRPr="00EF5447" w:rsidRDefault="000058CE" w:rsidP="00C41F0D">
            <w:pPr>
              <w:pStyle w:val="TAC"/>
            </w:pPr>
          </w:p>
        </w:tc>
        <w:tc>
          <w:tcPr>
            <w:tcW w:w="1481" w:type="dxa"/>
          </w:tcPr>
          <w:p w14:paraId="7ED15708" w14:textId="77777777" w:rsidR="000058CE" w:rsidRPr="00EF5447" w:rsidRDefault="000058CE" w:rsidP="00C41F0D">
            <w:pPr>
              <w:pStyle w:val="TAC"/>
            </w:pPr>
          </w:p>
        </w:tc>
        <w:tc>
          <w:tcPr>
            <w:tcW w:w="1688" w:type="dxa"/>
          </w:tcPr>
          <w:p w14:paraId="4004C724" w14:textId="77777777" w:rsidR="000058CE" w:rsidRPr="00EF5447" w:rsidRDefault="000058CE" w:rsidP="00C41F0D">
            <w:pPr>
              <w:pStyle w:val="TAC"/>
            </w:pPr>
            <w:r w:rsidRPr="00EF5447">
              <w:rPr>
                <w:rFonts w:eastAsia="Symbol" w:cs="Arial"/>
              </w:rPr>
              <w:t>23</w:t>
            </w:r>
          </w:p>
        </w:tc>
        <w:tc>
          <w:tcPr>
            <w:tcW w:w="1852" w:type="dxa"/>
          </w:tcPr>
          <w:p w14:paraId="125885E0" w14:textId="77777777" w:rsidR="000058CE" w:rsidRPr="00EF5447" w:rsidRDefault="000058CE" w:rsidP="00C41F0D">
            <w:pPr>
              <w:pStyle w:val="TAC"/>
            </w:pPr>
            <w:r w:rsidRPr="00EF5447">
              <w:rPr>
                <w:rFonts w:eastAsia="Symbol" w:cs="Arial"/>
              </w:rPr>
              <w:t>+2/-3</w:t>
            </w:r>
          </w:p>
        </w:tc>
      </w:tr>
      <w:tr w:rsidR="000058CE" w:rsidRPr="00EF5447" w14:paraId="70F488D6" w14:textId="77777777" w:rsidTr="00C41F0D">
        <w:trPr>
          <w:trHeight w:val="187"/>
          <w:jc w:val="center"/>
        </w:trPr>
        <w:tc>
          <w:tcPr>
            <w:tcW w:w="3440" w:type="dxa"/>
          </w:tcPr>
          <w:p w14:paraId="55A5FF4A" w14:textId="77777777" w:rsidR="000058CE" w:rsidRPr="00EF5447" w:rsidRDefault="000058CE" w:rsidP="00C41F0D">
            <w:pPr>
              <w:pStyle w:val="TAC"/>
              <w:rPr>
                <w:rFonts w:cs="Arial"/>
                <w:lang w:eastAsia="zh-CN"/>
              </w:rPr>
            </w:pPr>
            <w:r w:rsidRPr="00EF5447">
              <w:rPr>
                <w:rFonts w:cs="Arial"/>
                <w:lang w:eastAsia="zh-TW"/>
              </w:rPr>
              <w:t>DC_66A_n12A</w:t>
            </w:r>
          </w:p>
        </w:tc>
        <w:tc>
          <w:tcPr>
            <w:tcW w:w="1578" w:type="dxa"/>
          </w:tcPr>
          <w:p w14:paraId="5C3F9A3D" w14:textId="77777777" w:rsidR="000058CE" w:rsidRPr="00EF5447" w:rsidRDefault="000058CE" w:rsidP="00C41F0D">
            <w:pPr>
              <w:pStyle w:val="TAC"/>
            </w:pPr>
          </w:p>
        </w:tc>
        <w:tc>
          <w:tcPr>
            <w:tcW w:w="1481" w:type="dxa"/>
          </w:tcPr>
          <w:p w14:paraId="0F0D06A1" w14:textId="77777777" w:rsidR="000058CE" w:rsidRPr="00EF5447" w:rsidRDefault="000058CE" w:rsidP="00C41F0D">
            <w:pPr>
              <w:pStyle w:val="TAC"/>
            </w:pPr>
          </w:p>
        </w:tc>
        <w:tc>
          <w:tcPr>
            <w:tcW w:w="1688" w:type="dxa"/>
          </w:tcPr>
          <w:p w14:paraId="01C41A9F" w14:textId="77777777" w:rsidR="000058CE" w:rsidRPr="00EF5447" w:rsidRDefault="000058CE" w:rsidP="00C41F0D">
            <w:pPr>
              <w:pStyle w:val="TAC"/>
              <w:rPr>
                <w:rFonts w:eastAsia="Symbol" w:cs="Arial"/>
              </w:rPr>
            </w:pPr>
            <w:r w:rsidRPr="00EF5447">
              <w:rPr>
                <w:rFonts w:eastAsia="Symbol" w:cs="Arial"/>
                <w:lang w:eastAsia="zh-TW"/>
              </w:rPr>
              <w:t>23</w:t>
            </w:r>
          </w:p>
        </w:tc>
        <w:tc>
          <w:tcPr>
            <w:tcW w:w="1852" w:type="dxa"/>
          </w:tcPr>
          <w:p w14:paraId="5B3DE7DA" w14:textId="77777777" w:rsidR="000058CE" w:rsidRPr="00EF5447" w:rsidRDefault="000058CE" w:rsidP="00C41F0D">
            <w:pPr>
              <w:pStyle w:val="TAC"/>
              <w:rPr>
                <w:rFonts w:eastAsia="Symbol" w:cs="Arial"/>
              </w:rPr>
            </w:pPr>
            <w:r w:rsidRPr="00EF5447">
              <w:t>+2/-3</w:t>
            </w:r>
          </w:p>
        </w:tc>
      </w:tr>
      <w:tr w:rsidR="000058CE" w:rsidRPr="00EF5447" w14:paraId="292948BB" w14:textId="77777777" w:rsidTr="00C41F0D">
        <w:trPr>
          <w:trHeight w:val="187"/>
          <w:jc w:val="center"/>
        </w:trPr>
        <w:tc>
          <w:tcPr>
            <w:tcW w:w="3440" w:type="dxa"/>
          </w:tcPr>
          <w:p w14:paraId="70326723" w14:textId="77777777" w:rsidR="000058CE" w:rsidRPr="00EF5447" w:rsidRDefault="000058CE" w:rsidP="00C41F0D">
            <w:pPr>
              <w:pStyle w:val="TAC"/>
              <w:rPr>
                <w:lang w:eastAsia="ja-JP"/>
              </w:rPr>
            </w:pPr>
            <w:r w:rsidRPr="00EF5447">
              <w:rPr>
                <w:szCs w:val="18"/>
                <w:lang w:eastAsia="fi-FI"/>
              </w:rPr>
              <w:t>DC_66A_n25A</w:t>
            </w:r>
          </w:p>
        </w:tc>
        <w:tc>
          <w:tcPr>
            <w:tcW w:w="1578" w:type="dxa"/>
          </w:tcPr>
          <w:p w14:paraId="58AB8B0C" w14:textId="77777777" w:rsidR="000058CE" w:rsidRPr="00EF5447" w:rsidRDefault="000058CE" w:rsidP="00C41F0D">
            <w:pPr>
              <w:pStyle w:val="TAC"/>
            </w:pPr>
          </w:p>
        </w:tc>
        <w:tc>
          <w:tcPr>
            <w:tcW w:w="1481" w:type="dxa"/>
          </w:tcPr>
          <w:p w14:paraId="48022366" w14:textId="77777777" w:rsidR="000058CE" w:rsidRPr="00EF5447" w:rsidRDefault="000058CE" w:rsidP="00C41F0D">
            <w:pPr>
              <w:pStyle w:val="TAC"/>
            </w:pPr>
          </w:p>
        </w:tc>
        <w:tc>
          <w:tcPr>
            <w:tcW w:w="1688" w:type="dxa"/>
          </w:tcPr>
          <w:p w14:paraId="1514EA4E" w14:textId="77777777" w:rsidR="000058CE" w:rsidRPr="00EF5447" w:rsidRDefault="000058CE" w:rsidP="00C41F0D">
            <w:pPr>
              <w:pStyle w:val="TAC"/>
            </w:pPr>
            <w:r w:rsidRPr="00EF5447">
              <w:t>23</w:t>
            </w:r>
          </w:p>
        </w:tc>
        <w:tc>
          <w:tcPr>
            <w:tcW w:w="1852" w:type="dxa"/>
          </w:tcPr>
          <w:p w14:paraId="5E6D7B8A" w14:textId="77777777" w:rsidR="000058CE" w:rsidRPr="00EF5447" w:rsidRDefault="000058CE" w:rsidP="00C41F0D">
            <w:pPr>
              <w:pStyle w:val="TAC"/>
            </w:pPr>
            <w:r w:rsidRPr="00EF5447">
              <w:t>+2/-3</w:t>
            </w:r>
          </w:p>
        </w:tc>
      </w:tr>
      <w:tr w:rsidR="000058CE" w:rsidRPr="00EF5447" w14:paraId="1B169B2C" w14:textId="77777777" w:rsidTr="00C41F0D">
        <w:trPr>
          <w:trHeight w:val="187"/>
          <w:jc w:val="center"/>
        </w:trPr>
        <w:tc>
          <w:tcPr>
            <w:tcW w:w="3440" w:type="dxa"/>
          </w:tcPr>
          <w:p w14:paraId="2FD8017B" w14:textId="77777777" w:rsidR="000058CE" w:rsidRPr="00EF5447" w:rsidRDefault="000058CE" w:rsidP="00C41F0D">
            <w:pPr>
              <w:pStyle w:val="TAC"/>
              <w:rPr>
                <w:lang w:eastAsia="fi-FI"/>
              </w:rPr>
            </w:pPr>
            <w:r w:rsidRPr="00EF5447">
              <w:rPr>
                <w:lang w:eastAsia="fi-FI"/>
              </w:rPr>
              <w:t>DC_66A_n28A</w:t>
            </w:r>
          </w:p>
        </w:tc>
        <w:tc>
          <w:tcPr>
            <w:tcW w:w="1578" w:type="dxa"/>
          </w:tcPr>
          <w:p w14:paraId="0CBD9378" w14:textId="77777777" w:rsidR="000058CE" w:rsidRPr="00EF5447" w:rsidRDefault="000058CE" w:rsidP="00C41F0D">
            <w:pPr>
              <w:pStyle w:val="TAC"/>
            </w:pPr>
          </w:p>
        </w:tc>
        <w:tc>
          <w:tcPr>
            <w:tcW w:w="1481" w:type="dxa"/>
          </w:tcPr>
          <w:p w14:paraId="5FCF1684" w14:textId="77777777" w:rsidR="000058CE" w:rsidRPr="00EF5447" w:rsidRDefault="000058CE" w:rsidP="00C41F0D">
            <w:pPr>
              <w:pStyle w:val="TAC"/>
            </w:pPr>
          </w:p>
        </w:tc>
        <w:tc>
          <w:tcPr>
            <w:tcW w:w="1688" w:type="dxa"/>
          </w:tcPr>
          <w:p w14:paraId="269FC170" w14:textId="77777777" w:rsidR="000058CE" w:rsidRPr="00EF5447" w:rsidRDefault="000058CE" w:rsidP="00C41F0D">
            <w:pPr>
              <w:pStyle w:val="TAC"/>
            </w:pPr>
            <w:r w:rsidRPr="00EF5447">
              <w:t>23</w:t>
            </w:r>
          </w:p>
        </w:tc>
        <w:tc>
          <w:tcPr>
            <w:tcW w:w="1852" w:type="dxa"/>
          </w:tcPr>
          <w:p w14:paraId="59CCA659" w14:textId="77777777" w:rsidR="000058CE" w:rsidRPr="00EF5447" w:rsidRDefault="000058CE" w:rsidP="00C41F0D">
            <w:pPr>
              <w:pStyle w:val="TAC"/>
            </w:pPr>
            <w:r w:rsidRPr="00EF5447">
              <w:t>+2/-3</w:t>
            </w:r>
          </w:p>
        </w:tc>
      </w:tr>
      <w:tr w:rsidR="000058CE" w:rsidRPr="00EF5447" w14:paraId="44C39651" w14:textId="77777777" w:rsidTr="00C41F0D">
        <w:trPr>
          <w:trHeight w:val="187"/>
          <w:jc w:val="center"/>
        </w:trPr>
        <w:tc>
          <w:tcPr>
            <w:tcW w:w="3440" w:type="dxa"/>
          </w:tcPr>
          <w:p w14:paraId="4D4B9D9B" w14:textId="77777777" w:rsidR="000058CE" w:rsidRPr="00EF5447" w:rsidRDefault="000058CE" w:rsidP="00C41F0D">
            <w:pPr>
              <w:pStyle w:val="TAC"/>
              <w:rPr>
                <w:szCs w:val="18"/>
                <w:lang w:eastAsia="fi-FI"/>
              </w:rPr>
            </w:pPr>
            <w:r>
              <w:rPr>
                <w:lang w:val="fi-FI" w:eastAsia="fi-FI"/>
              </w:rPr>
              <w:t>DC_66A_n30A</w:t>
            </w:r>
          </w:p>
        </w:tc>
        <w:tc>
          <w:tcPr>
            <w:tcW w:w="1578" w:type="dxa"/>
          </w:tcPr>
          <w:p w14:paraId="68EA2D1B" w14:textId="77777777" w:rsidR="000058CE" w:rsidRPr="00EF5447" w:rsidRDefault="000058CE" w:rsidP="00C41F0D">
            <w:pPr>
              <w:pStyle w:val="TAC"/>
            </w:pPr>
          </w:p>
        </w:tc>
        <w:tc>
          <w:tcPr>
            <w:tcW w:w="1481" w:type="dxa"/>
          </w:tcPr>
          <w:p w14:paraId="7AD150ED" w14:textId="77777777" w:rsidR="000058CE" w:rsidRPr="00EF5447" w:rsidRDefault="000058CE" w:rsidP="00C41F0D">
            <w:pPr>
              <w:pStyle w:val="TAC"/>
            </w:pPr>
          </w:p>
        </w:tc>
        <w:tc>
          <w:tcPr>
            <w:tcW w:w="1688" w:type="dxa"/>
          </w:tcPr>
          <w:p w14:paraId="4B1A986C" w14:textId="77777777" w:rsidR="000058CE" w:rsidRPr="00EF5447" w:rsidRDefault="000058CE" w:rsidP="00C41F0D">
            <w:pPr>
              <w:pStyle w:val="TAC"/>
            </w:pPr>
            <w:r>
              <w:rPr>
                <w:rFonts w:hint="eastAsia"/>
                <w:lang w:eastAsia="zh-TW"/>
              </w:rPr>
              <w:t>23</w:t>
            </w:r>
          </w:p>
        </w:tc>
        <w:tc>
          <w:tcPr>
            <w:tcW w:w="1852" w:type="dxa"/>
          </w:tcPr>
          <w:p w14:paraId="56563888" w14:textId="77777777" w:rsidR="000058CE" w:rsidRPr="00EF5447" w:rsidRDefault="000058CE" w:rsidP="00C41F0D">
            <w:pPr>
              <w:pStyle w:val="TAC"/>
            </w:pPr>
            <w:r w:rsidRPr="00EF5447">
              <w:t>+2/-3</w:t>
            </w:r>
          </w:p>
        </w:tc>
      </w:tr>
      <w:tr w:rsidR="000058CE" w:rsidRPr="00EF5447" w14:paraId="22E3C9A0" w14:textId="77777777" w:rsidTr="00C41F0D">
        <w:trPr>
          <w:trHeight w:val="187"/>
          <w:jc w:val="center"/>
        </w:trPr>
        <w:tc>
          <w:tcPr>
            <w:tcW w:w="3440" w:type="dxa"/>
          </w:tcPr>
          <w:p w14:paraId="1E6A8442" w14:textId="77777777" w:rsidR="000058CE" w:rsidRPr="00EF5447" w:rsidRDefault="000058CE" w:rsidP="00C41F0D">
            <w:pPr>
              <w:pStyle w:val="TAC"/>
              <w:rPr>
                <w:szCs w:val="18"/>
                <w:lang w:eastAsia="fi-FI"/>
              </w:rPr>
            </w:pPr>
            <w:r w:rsidRPr="00EF5447">
              <w:rPr>
                <w:szCs w:val="18"/>
                <w:lang w:eastAsia="fi-FI"/>
              </w:rPr>
              <w:t>DC_66A_n38A</w:t>
            </w:r>
          </w:p>
        </w:tc>
        <w:tc>
          <w:tcPr>
            <w:tcW w:w="1578" w:type="dxa"/>
          </w:tcPr>
          <w:p w14:paraId="7760A1DA" w14:textId="77777777" w:rsidR="000058CE" w:rsidRPr="00EF5447" w:rsidRDefault="000058CE" w:rsidP="00C41F0D">
            <w:pPr>
              <w:pStyle w:val="TAC"/>
            </w:pPr>
          </w:p>
        </w:tc>
        <w:tc>
          <w:tcPr>
            <w:tcW w:w="1481" w:type="dxa"/>
          </w:tcPr>
          <w:p w14:paraId="512E2C25" w14:textId="77777777" w:rsidR="000058CE" w:rsidRPr="00EF5447" w:rsidRDefault="000058CE" w:rsidP="00C41F0D">
            <w:pPr>
              <w:pStyle w:val="TAC"/>
            </w:pPr>
          </w:p>
        </w:tc>
        <w:tc>
          <w:tcPr>
            <w:tcW w:w="1688" w:type="dxa"/>
          </w:tcPr>
          <w:p w14:paraId="73605C55" w14:textId="77777777" w:rsidR="000058CE" w:rsidRPr="00EF5447" w:rsidRDefault="000058CE" w:rsidP="00C41F0D">
            <w:pPr>
              <w:pStyle w:val="TAC"/>
            </w:pPr>
            <w:r w:rsidRPr="00EF5447">
              <w:t>23</w:t>
            </w:r>
          </w:p>
        </w:tc>
        <w:tc>
          <w:tcPr>
            <w:tcW w:w="1852" w:type="dxa"/>
          </w:tcPr>
          <w:p w14:paraId="52C3215D" w14:textId="77777777" w:rsidR="000058CE" w:rsidRPr="00EF5447" w:rsidRDefault="000058CE" w:rsidP="00C41F0D">
            <w:pPr>
              <w:pStyle w:val="TAC"/>
            </w:pPr>
            <w:r w:rsidRPr="00EF5447">
              <w:t>+2/-3</w:t>
            </w:r>
          </w:p>
        </w:tc>
      </w:tr>
      <w:tr w:rsidR="000058CE" w:rsidRPr="00EF5447" w14:paraId="11D1740D" w14:textId="77777777" w:rsidTr="00C41F0D">
        <w:trPr>
          <w:trHeight w:val="187"/>
          <w:jc w:val="center"/>
        </w:trPr>
        <w:tc>
          <w:tcPr>
            <w:tcW w:w="3440" w:type="dxa"/>
          </w:tcPr>
          <w:p w14:paraId="17BAB4A0" w14:textId="77777777" w:rsidR="000058CE" w:rsidRPr="00EF5447" w:rsidRDefault="000058CE" w:rsidP="00C41F0D">
            <w:pPr>
              <w:pStyle w:val="TAC"/>
              <w:rPr>
                <w:lang w:eastAsia="fi-FI"/>
              </w:rPr>
            </w:pPr>
            <w:r w:rsidRPr="00EF5447">
              <w:rPr>
                <w:szCs w:val="18"/>
                <w:lang w:eastAsia="fi-FI"/>
              </w:rPr>
              <w:t>DC_66A_n41A</w:t>
            </w:r>
          </w:p>
        </w:tc>
        <w:tc>
          <w:tcPr>
            <w:tcW w:w="1578" w:type="dxa"/>
          </w:tcPr>
          <w:p w14:paraId="70B02C1F" w14:textId="77777777" w:rsidR="000058CE" w:rsidRPr="00EF5447" w:rsidRDefault="000058CE" w:rsidP="00C41F0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199A4D6" w14:textId="77777777" w:rsidR="000058CE" w:rsidRPr="00EF5447" w:rsidRDefault="000058CE" w:rsidP="00C41F0D">
            <w:pPr>
              <w:pStyle w:val="TAC"/>
            </w:pPr>
            <w:r w:rsidRPr="00EF5447">
              <w:rPr>
                <w:rFonts w:eastAsia="MS Mincho"/>
              </w:rPr>
              <w:t>+2/-3</w:t>
            </w:r>
          </w:p>
        </w:tc>
        <w:tc>
          <w:tcPr>
            <w:tcW w:w="1688" w:type="dxa"/>
          </w:tcPr>
          <w:p w14:paraId="6E557E15" w14:textId="77777777" w:rsidR="000058CE" w:rsidRPr="00EF5447" w:rsidRDefault="000058CE" w:rsidP="00C41F0D">
            <w:pPr>
              <w:pStyle w:val="TAC"/>
            </w:pPr>
            <w:r w:rsidRPr="00EF5447">
              <w:t>23</w:t>
            </w:r>
          </w:p>
        </w:tc>
        <w:tc>
          <w:tcPr>
            <w:tcW w:w="1852" w:type="dxa"/>
          </w:tcPr>
          <w:p w14:paraId="60D2CB63" w14:textId="77777777" w:rsidR="000058CE" w:rsidRPr="00EF5447" w:rsidRDefault="000058CE" w:rsidP="00C41F0D">
            <w:pPr>
              <w:pStyle w:val="TAC"/>
            </w:pPr>
            <w:r w:rsidRPr="00EF5447">
              <w:t>+2/-3</w:t>
            </w:r>
          </w:p>
        </w:tc>
      </w:tr>
      <w:tr w:rsidR="000058CE" w:rsidRPr="00EF5447" w14:paraId="7400C52C" w14:textId="77777777" w:rsidTr="00C41F0D">
        <w:trPr>
          <w:trHeight w:val="187"/>
          <w:jc w:val="center"/>
        </w:trPr>
        <w:tc>
          <w:tcPr>
            <w:tcW w:w="3440" w:type="dxa"/>
          </w:tcPr>
          <w:p w14:paraId="2B5DDD75" w14:textId="77777777" w:rsidR="000058CE" w:rsidRPr="00EF5447" w:rsidRDefault="000058CE" w:rsidP="00C41F0D">
            <w:pPr>
              <w:pStyle w:val="TAC"/>
              <w:rPr>
                <w:lang w:eastAsia="fi-FI"/>
              </w:rPr>
            </w:pPr>
            <w:r w:rsidRPr="00EF5447">
              <w:rPr>
                <w:lang w:eastAsia="fi-FI"/>
              </w:rPr>
              <w:t>DC_66A_n46A</w:t>
            </w:r>
          </w:p>
        </w:tc>
        <w:tc>
          <w:tcPr>
            <w:tcW w:w="1578" w:type="dxa"/>
          </w:tcPr>
          <w:p w14:paraId="4B0596F6" w14:textId="77777777" w:rsidR="000058CE" w:rsidRPr="00EF5447" w:rsidRDefault="000058CE" w:rsidP="00C41F0D">
            <w:pPr>
              <w:pStyle w:val="TAC"/>
            </w:pPr>
          </w:p>
        </w:tc>
        <w:tc>
          <w:tcPr>
            <w:tcW w:w="1481" w:type="dxa"/>
          </w:tcPr>
          <w:p w14:paraId="307D43D2" w14:textId="77777777" w:rsidR="000058CE" w:rsidRPr="00EF5447" w:rsidRDefault="000058CE" w:rsidP="00C41F0D">
            <w:pPr>
              <w:pStyle w:val="TAC"/>
            </w:pPr>
          </w:p>
        </w:tc>
        <w:tc>
          <w:tcPr>
            <w:tcW w:w="1688" w:type="dxa"/>
          </w:tcPr>
          <w:p w14:paraId="509F8AB5" w14:textId="77777777" w:rsidR="000058CE" w:rsidRPr="00EF5447" w:rsidRDefault="000058CE" w:rsidP="00C41F0D">
            <w:pPr>
              <w:pStyle w:val="TAC"/>
            </w:pPr>
            <w:r w:rsidRPr="00EF5447">
              <w:rPr>
                <w:rFonts w:eastAsia="MS Mincho"/>
              </w:rPr>
              <w:t>23</w:t>
            </w:r>
          </w:p>
        </w:tc>
        <w:tc>
          <w:tcPr>
            <w:tcW w:w="1852" w:type="dxa"/>
          </w:tcPr>
          <w:p w14:paraId="13991D2B" w14:textId="77777777" w:rsidR="000058CE" w:rsidRPr="00EF5447" w:rsidRDefault="000058CE" w:rsidP="00C41F0D">
            <w:pPr>
              <w:pStyle w:val="TAC"/>
            </w:pPr>
            <w:r w:rsidRPr="00EF5447">
              <w:rPr>
                <w:rFonts w:eastAsia="MS Mincho"/>
              </w:rPr>
              <w:t>+2/-3</w:t>
            </w:r>
          </w:p>
        </w:tc>
      </w:tr>
      <w:tr w:rsidR="000058CE" w:rsidRPr="00EF5447" w14:paraId="014C8844" w14:textId="77777777" w:rsidTr="00C41F0D">
        <w:trPr>
          <w:trHeight w:val="187"/>
          <w:jc w:val="center"/>
        </w:trPr>
        <w:tc>
          <w:tcPr>
            <w:tcW w:w="3440" w:type="dxa"/>
          </w:tcPr>
          <w:p w14:paraId="5C991EEC" w14:textId="77777777" w:rsidR="000058CE" w:rsidRPr="00EF5447" w:rsidRDefault="000058CE" w:rsidP="00C41F0D">
            <w:pPr>
              <w:pStyle w:val="TAC"/>
              <w:rPr>
                <w:lang w:eastAsia="ja-JP"/>
              </w:rPr>
            </w:pPr>
            <w:r w:rsidRPr="00EF5447">
              <w:rPr>
                <w:szCs w:val="18"/>
                <w:lang w:eastAsia="fi-FI"/>
              </w:rPr>
              <w:t>DC_66A_n48A</w:t>
            </w:r>
          </w:p>
        </w:tc>
        <w:tc>
          <w:tcPr>
            <w:tcW w:w="1578" w:type="dxa"/>
          </w:tcPr>
          <w:p w14:paraId="794419D3" w14:textId="77777777" w:rsidR="000058CE" w:rsidRPr="00EF5447" w:rsidRDefault="000058CE" w:rsidP="00C41F0D">
            <w:pPr>
              <w:pStyle w:val="TAC"/>
            </w:pPr>
          </w:p>
        </w:tc>
        <w:tc>
          <w:tcPr>
            <w:tcW w:w="1481" w:type="dxa"/>
          </w:tcPr>
          <w:p w14:paraId="449FA88A" w14:textId="77777777" w:rsidR="000058CE" w:rsidRPr="00EF5447" w:rsidRDefault="000058CE" w:rsidP="00C41F0D">
            <w:pPr>
              <w:pStyle w:val="TAC"/>
            </w:pPr>
          </w:p>
        </w:tc>
        <w:tc>
          <w:tcPr>
            <w:tcW w:w="1688" w:type="dxa"/>
          </w:tcPr>
          <w:p w14:paraId="3C119DC2" w14:textId="77777777" w:rsidR="000058CE" w:rsidRPr="00EF5447" w:rsidRDefault="000058CE" w:rsidP="00C41F0D">
            <w:pPr>
              <w:pStyle w:val="TAC"/>
            </w:pPr>
            <w:r w:rsidRPr="00EF5447">
              <w:t>23</w:t>
            </w:r>
          </w:p>
        </w:tc>
        <w:tc>
          <w:tcPr>
            <w:tcW w:w="1852" w:type="dxa"/>
          </w:tcPr>
          <w:p w14:paraId="0ADDFD56" w14:textId="77777777" w:rsidR="000058CE" w:rsidRPr="00EF5447" w:rsidRDefault="000058CE" w:rsidP="00C41F0D">
            <w:pPr>
              <w:pStyle w:val="TAC"/>
            </w:pPr>
            <w:r w:rsidRPr="00EF5447">
              <w:t>+2/-3</w:t>
            </w:r>
          </w:p>
        </w:tc>
      </w:tr>
      <w:tr w:rsidR="000058CE" w:rsidRPr="00EF5447" w14:paraId="368281EC" w14:textId="77777777" w:rsidTr="00C41F0D">
        <w:trPr>
          <w:trHeight w:val="187"/>
          <w:jc w:val="center"/>
        </w:trPr>
        <w:tc>
          <w:tcPr>
            <w:tcW w:w="3440" w:type="dxa"/>
          </w:tcPr>
          <w:p w14:paraId="701438C5" w14:textId="77777777" w:rsidR="000058CE" w:rsidRPr="00EF5447" w:rsidRDefault="000058CE" w:rsidP="00C41F0D">
            <w:pPr>
              <w:pStyle w:val="TAC"/>
              <w:rPr>
                <w:lang w:eastAsia="fi-FI"/>
              </w:rPr>
            </w:pPr>
            <w:r w:rsidRPr="00EF5447">
              <w:rPr>
                <w:lang w:eastAsia="ja-JP"/>
              </w:rPr>
              <w:t>DC_66A_n71A</w:t>
            </w:r>
          </w:p>
        </w:tc>
        <w:tc>
          <w:tcPr>
            <w:tcW w:w="1578" w:type="dxa"/>
          </w:tcPr>
          <w:p w14:paraId="52D2D3E1" w14:textId="77777777" w:rsidR="000058CE" w:rsidRPr="00EF5447" w:rsidRDefault="000058CE" w:rsidP="00C41F0D">
            <w:pPr>
              <w:pStyle w:val="TAC"/>
            </w:pPr>
          </w:p>
        </w:tc>
        <w:tc>
          <w:tcPr>
            <w:tcW w:w="1481" w:type="dxa"/>
          </w:tcPr>
          <w:p w14:paraId="7D173CC5" w14:textId="77777777" w:rsidR="000058CE" w:rsidRPr="00EF5447" w:rsidRDefault="000058CE" w:rsidP="00C41F0D">
            <w:pPr>
              <w:pStyle w:val="TAC"/>
            </w:pPr>
          </w:p>
        </w:tc>
        <w:tc>
          <w:tcPr>
            <w:tcW w:w="1688" w:type="dxa"/>
          </w:tcPr>
          <w:p w14:paraId="7F835031" w14:textId="77777777" w:rsidR="000058CE" w:rsidRPr="00EF5447" w:rsidRDefault="000058CE" w:rsidP="00C41F0D">
            <w:pPr>
              <w:pStyle w:val="TAC"/>
            </w:pPr>
            <w:r w:rsidRPr="00EF5447">
              <w:t>23</w:t>
            </w:r>
          </w:p>
        </w:tc>
        <w:tc>
          <w:tcPr>
            <w:tcW w:w="1852" w:type="dxa"/>
          </w:tcPr>
          <w:p w14:paraId="6BA866F4" w14:textId="77777777" w:rsidR="000058CE" w:rsidRPr="00EF5447" w:rsidRDefault="000058CE" w:rsidP="00C41F0D">
            <w:pPr>
              <w:pStyle w:val="TAC"/>
            </w:pPr>
            <w:r w:rsidRPr="00EF5447">
              <w:t>+2/-3</w:t>
            </w:r>
          </w:p>
        </w:tc>
      </w:tr>
      <w:tr w:rsidR="000058CE" w:rsidRPr="00EF5447" w14:paraId="78F8929F" w14:textId="77777777" w:rsidTr="00C41F0D">
        <w:trPr>
          <w:trHeight w:val="187"/>
          <w:jc w:val="center"/>
        </w:trPr>
        <w:tc>
          <w:tcPr>
            <w:tcW w:w="3440" w:type="dxa"/>
          </w:tcPr>
          <w:p w14:paraId="47BF0823" w14:textId="77777777" w:rsidR="000058CE" w:rsidRPr="00EF5447" w:rsidRDefault="000058CE" w:rsidP="00C41F0D">
            <w:pPr>
              <w:pStyle w:val="TAC"/>
              <w:rPr>
                <w:lang w:eastAsia="ja-JP"/>
              </w:rPr>
            </w:pPr>
            <w:r w:rsidRPr="00EF5447">
              <w:rPr>
                <w:lang w:eastAsia="ja-JP"/>
              </w:rPr>
              <w:t>DC_66A_n77A</w:t>
            </w:r>
          </w:p>
        </w:tc>
        <w:tc>
          <w:tcPr>
            <w:tcW w:w="1578" w:type="dxa"/>
          </w:tcPr>
          <w:p w14:paraId="06A7F28C" w14:textId="77777777" w:rsidR="000058CE" w:rsidRPr="00EF5447" w:rsidRDefault="000058CE" w:rsidP="00C41F0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4109170" w14:textId="77777777" w:rsidR="000058CE" w:rsidRPr="00EF5447" w:rsidRDefault="000058CE" w:rsidP="00C41F0D">
            <w:pPr>
              <w:pStyle w:val="TAC"/>
            </w:pPr>
            <w:r w:rsidRPr="00EF5447">
              <w:rPr>
                <w:rFonts w:eastAsia="MS Mincho"/>
              </w:rPr>
              <w:t>+2/-3</w:t>
            </w:r>
          </w:p>
        </w:tc>
        <w:tc>
          <w:tcPr>
            <w:tcW w:w="1688" w:type="dxa"/>
          </w:tcPr>
          <w:p w14:paraId="3AA878D0" w14:textId="77777777" w:rsidR="000058CE" w:rsidRPr="00EF5447" w:rsidRDefault="000058CE" w:rsidP="00C41F0D">
            <w:pPr>
              <w:pStyle w:val="TAC"/>
            </w:pPr>
            <w:r w:rsidRPr="00EF5447">
              <w:rPr>
                <w:rFonts w:eastAsia="MS Mincho"/>
              </w:rPr>
              <w:t>23</w:t>
            </w:r>
          </w:p>
        </w:tc>
        <w:tc>
          <w:tcPr>
            <w:tcW w:w="1852" w:type="dxa"/>
          </w:tcPr>
          <w:p w14:paraId="6C2F9874" w14:textId="77777777" w:rsidR="000058CE" w:rsidRPr="00EF5447" w:rsidRDefault="000058CE" w:rsidP="00C41F0D">
            <w:pPr>
              <w:pStyle w:val="TAC"/>
            </w:pPr>
            <w:r w:rsidRPr="00EF5447">
              <w:rPr>
                <w:rFonts w:eastAsia="MS Mincho"/>
              </w:rPr>
              <w:t>+2/-3</w:t>
            </w:r>
          </w:p>
        </w:tc>
      </w:tr>
      <w:tr w:rsidR="000058CE" w:rsidRPr="00EF5447" w14:paraId="5DAE85D2" w14:textId="77777777" w:rsidTr="00C41F0D">
        <w:trPr>
          <w:trHeight w:val="187"/>
          <w:jc w:val="center"/>
        </w:trPr>
        <w:tc>
          <w:tcPr>
            <w:tcW w:w="3440" w:type="dxa"/>
          </w:tcPr>
          <w:p w14:paraId="731DE0F5" w14:textId="77777777" w:rsidR="000058CE" w:rsidRPr="00EF5447" w:rsidRDefault="000058CE" w:rsidP="00C41F0D">
            <w:pPr>
              <w:pStyle w:val="TAC"/>
              <w:rPr>
                <w:lang w:eastAsia="ja-JP"/>
              </w:rPr>
            </w:pPr>
            <w:r w:rsidRPr="00EF5447">
              <w:t>DC_66A_n78A</w:t>
            </w:r>
          </w:p>
          <w:p w14:paraId="5C4C194E" w14:textId="77777777" w:rsidR="000058CE" w:rsidRPr="00EF5447" w:rsidRDefault="000058CE" w:rsidP="00C41F0D">
            <w:pPr>
              <w:pStyle w:val="TAC"/>
              <w:rPr>
                <w:lang w:eastAsia="ja-JP"/>
              </w:rPr>
            </w:pPr>
            <w:r w:rsidRPr="00EF5447">
              <w:rPr>
                <w:lang w:eastAsia="ja-JP"/>
              </w:rPr>
              <w:t>DC_66A-66A_n78A</w:t>
            </w:r>
          </w:p>
        </w:tc>
        <w:tc>
          <w:tcPr>
            <w:tcW w:w="1578" w:type="dxa"/>
          </w:tcPr>
          <w:p w14:paraId="6E739A61" w14:textId="77777777" w:rsidR="000058CE" w:rsidRPr="00EF5447" w:rsidRDefault="000058CE" w:rsidP="00C41F0D">
            <w:pPr>
              <w:pStyle w:val="TAC"/>
            </w:pPr>
          </w:p>
        </w:tc>
        <w:tc>
          <w:tcPr>
            <w:tcW w:w="1481" w:type="dxa"/>
          </w:tcPr>
          <w:p w14:paraId="63F65B4B" w14:textId="77777777" w:rsidR="000058CE" w:rsidRPr="00EF5447" w:rsidRDefault="000058CE" w:rsidP="00C41F0D">
            <w:pPr>
              <w:pStyle w:val="TAC"/>
            </w:pPr>
          </w:p>
        </w:tc>
        <w:tc>
          <w:tcPr>
            <w:tcW w:w="1688" w:type="dxa"/>
          </w:tcPr>
          <w:p w14:paraId="7D194733" w14:textId="77777777" w:rsidR="000058CE" w:rsidRPr="00EF5447" w:rsidRDefault="000058CE" w:rsidP="00C41F0D">
            <w:pPr>
              <w:pStyle w:val="TAC"/>
            </w:pPr>
            <w:r w:rsidRPr="00EF5447">
              <w:t>23</w:t>
            </w:r>
          </w:p>
        </w:tc>
        <w:tc>
          <w:tcPr>
            <w:tcW w:w="1852" w:type="dxa"/>
          </w:tcPr>
          <w:p w14:paraId="4DCD7280" w14:textId="77777777" w:rsidR="000058CE" w:rsidRPr="00EF5447" w:rsidRDefault="000058CE" w:rsidP="00C41F0D">
            <w:pPr>
              <w:pStyle w:val="TAC"/>
            </w:pPr>
            <w:r w:rsidRPr="00EF5447">
              <w:t>+2/-3</w:t>
            </w:r>
          </w:p>
        </w:tc>
      </w:tr>
      <w:tr w:rsidR="000058CE" w:rsidRPr="00EF5447" w14:paraId="4B090AE6" w14:textId="77777777" w:rsidTr="00C41F0D">
        <w:trPr>
          <w:trHeight w:val="187"/>
          <w:jc w:val="center"/>
        </w:trPr>
        <w:tc>
          <w:tcPr>
            <w:tcW w:w="3440" w:type="dxa"/>
          </w:tcPr>
          <w:p w14:paraId="0B50A3A8" w14:textId="77777777" w:rsidR="000058CE" w:rsidRPr="00EF5447" w:rsidRDefault="000058CE" w:rsidP="00C41F0D">
            <w:pPr>
              <w:pStyle w:val="TAC"/>
              <w:rPr>
                <w:lang w:eastAsia="ja-JP"/>
              </w:rPr>
            </w:pPr>
            <w:r w:rsidRPr="00EF5447">
              <w:rPr>
                <w:lang w:eastAsia="ja-JP"/>
              </w:rPr>
              <w:t>DC_66A_n86A_ULSUP-TDM_n78A</w:t>
            </w:r>
          </w:p>
        </w:tc>
        <w:tc>
          <w:tcPr>
            <w:tcW w:w="1578" w:type="dxa"/>
          </w:tcPr>
          <w:p w14:paraId="2FA319C2" w14:textId="77777777" w:rsidR="000058CE" w:rsidRPr="00EF5447" w:rsidRDefault="000058CE" w:rsidP="00C41F0D">
            <w:pPr>
              <w:pStyle w:val="TAC"/>
            </w:pPr>
          </w:p>
        </w:tc>
        <w:tc>
          <w:tcPr>
            <w:tcW w:w="1481" w:type="dxa"/>
          </w:tcPr>
          <w:p w14:paraId="1F1FE405" w14:textId="77777777" w:rsidR="000058CE" w:rsidRPr="00EF5447" w:rsidRDefault="000058CE" w:rsidP="00C41F0D">
            <w:pPr>
              <w:pStyle w:val="TAC"/>
            </w:pPr>
          </w:p>
        </w:tc>
        <w:tc>
          <w:tcPr>
            <w:tcW w:w="1688" w:type="dxa"/>
          </w:tcPr>
          <w:p w14:paraId="257B64AA" w14:textId="77777777" w:rsidR="000058CE" w:rsidRPr="00EF5447" w:rsidRDefault="000058CE" w:rsidP="00C41F0D">
            <w:pPr>
              <w:pStyle w:val="TAC"/>
            </w:pPr>
            <w:r w:rsidRPr="00EF5447">
              <w:t>23</w:t>
            </w:r>
          </w:p>
        </w:tc>
        <w:tc>
          <w:tcPr>
            <w:tcW w:w="1852" w:type="dxa"/>
          </w:tcPr>
          <w:p w14:paraId="09D1A73A" w14:textId="77777777" w:rsidR="000058CE" w:rsidRPr="00EF5447" w:rsidRDefault="000058CE" w:rsidP="00C41F0D">
            <w:pPr>
              <w:pStyle w:val="TAC"/>
            </w:pPr>
            <w:r w:rsidRPr="00EF5447">
              <w:t>+2/-3</w:t>
            </w:r>
          </w:p>
        </w:tc>
      </w:tr>
      <w:tr w:rsidR="000058CE" w:rsidRPr="00EF5447" w14:paraId="310FA337" w14:textId="77777777" w:rsidTr="00C41F0D">
        <w:trPr>
          <w:trHeight w:val="187"/>
          <w:jc w:val="center"/>
        </w:trPr>
        <w:tc>
          <w:tcPr>
            <w:tcW w:w="3440" w:type="dxa"/>
          </w:tcPr>
          <w:p w14:paraId="34F4078D" w14:textId="77777777" w:rsidR="000058CE" w:rsidRPr="00EF5447" w:rsidRDefault="000058CE" w:rsidP="00C41F0D">
            <w:pPr>
              <w:pStyle w:val="TAC"/>
              <w:rPr>
                <w:lang w:eastAsia="fi-FI"/>
              </w:rPr>
            </w:pPr>
            <w:r>
              <w:rPr>
                <w:szCs w:val="18"/>
                <w:lang w:val="fi-FI" w:eastAsia="fi-FI"/>
              </w:rPr>
              <w:t>DC_71A_n2A</w:t>
            </w:r>
          </w:p>
        </w:tc>
        <w:tc>
          <w:tcPr>
            <w:tcW w:w="1578" w:type="dxa"/>
          </w:tcPr>
          <w:p w14:paraId="10D27894" w14:textId="77777777" w:rsidR="000058CE" w:rsidRPr="00EF5447" w:rsidRDefault="000058CE" w:rsidP="00C41F0D">
            <w:pPr>
              <w:pStyle w:val="TAC"/>
            </w:pPr>
          </w:p>
        </w:tc>
        <w:tc>
          <w:tcPr>
            <w:tcW w:w="1481" w:type="dxa"/>
          </w:tcPr>
          <w:p w14:paraId="75687CC3" w14:textId="77777777" w:rsidR="000058CE" w:rsidRPr="00EF5447" w:rsidRDefault="000058CE" w:rsidP="00C41F0D">
            <w:pPr>
              <w:pStyle w:val="TAC"/>
            </w:pPr>
          </w:p>
        </w:tc>
        <w:tc>
          <w:tcPr>
            <w:tcW w:w="1688" w:type="dxa"/>
            <w:vAlign w:val="center"/>
          </w:tcPr>
          <w:p w14:paraId="44872B1E" w14:textId="77777777" w:rsidR="000058CE" w:rsidRPr="00EF5447" w:rsidRDefault="000058CE" w:rsidP="00C41F0D">
            <w:pPr>
              <w:pStyle w:val="TAC"/>
            </w:pPr>
            <w:r>
              <w:t>23</w:t>
            </w:r>
          </w:p>
        </w:tc>
        <w:tc>
          <w:tcPr>
            <w:tcW w:w="1852" w:type="dxa"/>
            <w:vAlign w:val="center"/>
          </w:tcPr>
          <w:p w14:paraId="108DF57E" w14:textId="77777777" w:rsidR="000058CE" w:rsidRPr="00EF5447" w:rsidRDefault="000058CE" w:rsidP="00C41F0D">
            <w:pPr>
              <w:pStyle w:val="TAC"/>
            </w:pPr>
            <w:r>
              <w:t>+2/-3</w:t>
            </w:r>
          </w:p>
        </w:tc>
      </w:tr>
      <w:tr w:rsidR="000058CE" w:rsidRPr="00EF5447" w14:paraId="5CB28F37" w14:textId="77777777" w:rsidTr="00C41F0D">
        <w:trPr>
          <w:trHeight w:val="187"/>
          <w:jc w:val="center"/>
        </w:trPr>
        <w:tc>
          <w:tcPr>
            <w:tcW w:w="3440" w:type="dxa"/>
          </w:tcPr>
          <w:p w14:paraId="3FF5308C" w14:textId="77777777" w:rsidR="000058CE" w:rsidRPr="00EF5447" w:rsidRDefault="000058CE" w:rsidP="00C41F0D">
            <w:pPr>
              <w:pStyle w:val="TAC"/>
            </w:pPr>
            <w:r w:rsidRPr="00EF5447">
              <w:rPr>
                <w:lang w:eastAsia="fi-FI"/>
              </w:rPr>
              <w:t>DC_71A_n5A</w:t>
            </w:r>
          </w:p>
        </w:tc>
        <w:tc>
          <w:tcPr>
            <w:tcW w:w="1578" w:type="dxa"/>
          </w:tcPr>
          <w:p w14:paraId="3C545436" w14:textId="77777777" w:rsidR="000058CE" w:rsidRPr="00EF5447" w:rsidRDefault="000058CE" w:rsidP="00C41F0D">
            <w:pPr>
              <w:pStyle w:val="TAC"/>
            </w:pPr>
          </w:p>
        </w:tc>
        <w:tc>
          <w:tcPr>
            <w:tcW w:w="1481" w:type="dxa"/>
          </w:tcPr>
          <w:p w14:paraId="0A2F5DEF" w14:textId="77777777" w:rsidR="000058CE" w:rsidRPr="00EF5447" w:rsidRDefault="000058CE" w:rsidP="00C41F0D">
            <w:pPr>
              <w:pStyle w:val="TAC"/>
            </w:pPr>
          </w:p>
        </w:tc>
        <w:tc>
          <w:tcPr>
            <w:tcW w:w="1688" w:type="dxa"/>
          </w:tcPr>
          <w:p w14:paraId="563343C8" w14:textId="77777777" w:rsidR="000058CE" w:rsidRPr="00EF5447" w:rsidRDefault="000058CE" w:rsidP="00C41F0D">
            <w:pPr>
              <w:pStyle w:val="TAC"/>
            </w:pPr>
            <w:r w:rsidRPr="00EF5447">
              <w:t>23</w:t>
            </w:r>
          </w:p>
        </w:tc>
        <w:tc>
          <w:tcPr>
            <w:tcW w:w="1852" w:type="dxa"/>
          </w:tcPr>
          <w:p w14:paraId="07BC4513" w14:textId="77777777" w:rsidR="000058CE" w:rsidRPr="00EF5447" w:rsidRDefault="000058CE" w:rsidP="00C41F0D">
            <w:pPr>
              <w:pStyle w:val="TAC"/>
            </w:pPr>
            <w:r w:rsidRPr="00EF5447">
              <w:t>+2/-3</w:t>
            </w:r>
          </w:p>
        </w:tc>
      </w:tr>
      <w:tr w:rsidR="000058CE" w:rsidRPr="00EF5447" w14:paraId="0A365988" w14:textId="77777777" w:rsidTr="00C41F0D">
        <w:trPr>
          <w:trHeight w:val="187"/>
          <w:jc w:val="center"/>
        </w:trPr>
        <w:tc>
          <w:tcPr>
            <w:tcW w:w="3440" w:type="dxa"/>
          </w:tcPr>
          <w:p w14:paraId="492D1C5A" w14:textId="77777777" w:rsidR="000058CE" w:rsidRPr="00EF5447" w:rsidRDefault="000058CE" w:rsidP="00C41F0D">
            <w:pPr>
              <w:pStyle w:val="TAC"/>
              <w:rPr>
                <w:lang w:eastAsia="fi-FI"/>
              </w:rPr>
            </w:pPr>
            <w:r w:rsidRPr="00593A1A">
              <w:rPr>
                <w:lang w:eastAsia="fi-FI"/>
              </w:rPr>
              <w:t>DC_71A_n7A</w:t>
            </w:r>
          </w:p>
        </w:tc>
        <w:tc>
          <w:tcPr>
            <w:tcW w:w="1578" w:type="dxa"/>
          </w:tcPr>
          <w:p w14:paraId="62A58DB2" w14:textId="77777777" w:rsidR="000058CE" w:rsidRPr="00EF5447" w:rsidRDefault="000058CE" w:rsidP="00C41F0D">
            <w:pPr>
              <w:pStyle w:val="TAC"/>
            </w:pPr>
          </w:p>
        </w:tc>
        <w:tc>
          <w:tcPr>
            <w:tcW w:w="1481" w:type="dxa"/>
          </w:tcPr>
          <w:p w14:paraId="0439E02D" w14:textId="77777777" w:rsidR="000058CE" w:rsidRPr="00EF5447" w:rsidRDefault="000058CE" w:rsidP="00C41F0D">
            <w:pPr>
              <w:pStyle w:val="TAC"/>
            </w:pPr>
          </w:p>
        </w:tc>
        <w:tc>
          <w:tcPr>
            <w:tcW w:w="1688" w:type="dxa"/>
          </w:tcPr>
          <w:p w14:paraId="3B59D126" w14:textId="77777777" w:rsidR="000058CE" w:rsidRPr="00EF5447" w:rsidRDefault="000058CE" w:rsidP="00C41F0D">
            <w:pPr>
              <w:pStyle w:val="TAC"/>
            </w:pPr>
            <w:r w:rsidRPr="00EF5447">
              <w:t>23</w:t>
            </w:r>
          </w:p>
        </w:tc>
        <w:tc>
          <w:tcPr>
            <w:tcW w:w="1852" w:type="dxa"/>
          </w:tcPr>
          <w:p w14:paraId="7FB97E7C" w14:textId="77777777" w:rsidR="000058CE" w:rsidRPr="00EF5447" w:rsidRDefault="000058CE" w:rsidP="00C41F0D">
            <w:pPr>
              <w:pStyle w:val="TAC"/>
            </w:pPr>
            <w:r w:rsidRPr="00EF5447">
              <w:t>+2/-3</w:t>
            </w:r>
          </w:p>
        </w:tc>
      </w:tr>
      <w:tr w:rsidR="000058CE" w:rsidRPr="00EF5447" w14:paraId="2EA8ADF2" w14:textId="77777777" w:rsidTr="00C41F0D">
        <w:trPr>
          <w:trHeight w:val="187"/>
          <w:jc w:val="center"/>
        </w:trPr>
        <w:tc>
          <w:tcPr>
            <w:tcW w:w="3440" w:type="dxa"/>
          </w:tcPr>
          <w:p w14:paraId="62155AE5" w14:textId="77777777" w:rsidR="000058CE" w:rsidRPr="00593A1A" w:rsidRDefault="000058CE" w:rsidP="00C41F0D">
            <w:pPr>
              <w:pStyle w:val="TAC"/>
              <w:rPr>
                <w:lang w:eastAsia="fi-FI"/>
              </w:rPr>
            </w:pPr>
            <w:r w:rsidRPr="006F2F43">
              <w:rPr>
                <w:rFonts w:cs="Arial"/>
                <w:lang w:val="fi-FI"/>
              </w:rPr>
              <w:t>DC_</w:t>
            </w:r>
            <w:r>
              <w:rPr>
                <w:rFonts w:cs="Arial"/>
                <w:lang w:val="fi-FI"/>
              </w:rPr>
              <w:t>71A</w:t>
            </w:r>
            <w:r w:rsidRPr="006F2F43">
              <w:rPr>
                <w:rFonts w:cs="Arial"/>
                <w:lang w:val="fi-FI"/>
              </w:rPr>
              <w:t>_n</w:t>
            </w:r>
            <w:r>
              <w:rPr>
                <w:rFonts w:cs="Arial"/>
                <w:lang w:val="fi-FI"/>
              </w:rPr>
              <w:t>12A</w:t>
            </w:r>
            <w:r>
              <w:rPr>
                <w:rFonts w:cs="Arial"/>
                <w:vertAlign w:val="superscript"/>
                <w:lang w:val="en-US" w:eastAsia="fi-FI"/>
              </w:rPr>
              <w:t>7</w:t>
            </w:r>
          </w:p>
        </w:tc>
        <w:tc>
          <w:tcPr>
            <w:tcW w:w="1578" w:type="dxa"/>
          </w:tcPr>
          <w:p w14:paraId="684CEEA3" w14:textId="77777777" w:rsidR="000058CE" w:rsidRPr="00EF5447" w:rsidRDefault="000058CE" w:rsidP="00C41F0D">
            <w:pPr>
              <w:pStyle w:val="TAC"/>
            </w:pPr>
          </w:p>
        </w:tc>
        <w:tc>
          <w:tcPr>
            <w:tcW w:w="1481" w:type="dxa"/>
          </w:tcPr>
          <w:p w14:paraId="6A6BCF2F" w14:textId="77777777" w:rsidR="000058CE" w:rsidRPr="00EF5447" w:rsidRDefault="000058CE" w:rsidP="00C41F0D">
            <w:pPr>
              <w:pStyle w:val="TAC"/>
            </w:pPr>
          </w:p>
        </w:tc>
        <w:tc>
          <w:tcPr>
            <w:tcW w:w="1688" w:type="dxa"/>
          </w:tcPr>
          <w:p w14:paraId="44F83476" w14:textId="77777777" w:rsidR="000058CE" w:rsidRPr="00EF5447" w:rsidRDefault="000058CE" w:rsidP="00C41F0D">
            <w:pPr>
              <w:pStyle w:val="TAC"/>
            </w:pPr>
            <w:r w:rsidRPr="00EF5447">
              <w:t>23</w:t>
            </w:r>
          </w:p>
        </w:tc>
        <w:tc>
          <w:tcPr>
            <w:tcW w:w="1852" w:type="dxa"/>
          </w:tcPr>
          <w:p w14:paraId="01016C69" w14:textId="77777777" w:rsidR="000058CE" w:rsidRPr="00EF5447" w:rsidRDefault="000058CE" w:rsidP="00C41F0D">
            <w:pPr>
              <w:pStyle w:val="TAC"/>
            </w:pPr>
            <w:r w:rsidRPr="00EF5447">
              <w:t>+2/-3</w:t>
            </w:r>
          </w:p>
        </w:tc>
      </w:tr>
      <w:tr w:rsidR="000058CE" w:rsidRPr="00EF5447" w14:paraId="0672D9F1" w14:textId="77777777" w:rsidTr="00C41F0D">
        <w:trPr>
          <w:trHeight w:val="187"/>
          <w:jc w:val="center"/>
        </w:trPr>
        <w:tc>
          <w:tcPr>
            <w:tcW w:w="3440" w:type="dxa"/>
          </w:tcPr>
          <w:p w14:paraId="1825E06E" w14:textId="77777777" w:rsidR="000058CE" w:rsidRPr="00EF5447" w:rsidRDefault="000058CE" w:rsidP="00C41F0D">
            <w:pPr>
              <w:pStyle w:val="TAC"/>
              <w:rPr>
                <w:lang w:eastAsia="fi-FI"/>
              </w:rPr>
            </w:pPr>
            <w:r>
              <w:rPr>
                <w:lang w:eastAsia="fi-FI"/>
              </w:rPr>
              <w:t>DC_71A_n</w:t>
            </w:r>
            <w:r>
              <w:rPr>
                <w:rFonts w:hint="eastAsia"/>
                <w:lang w:eastAsia="zh-TW"/>
              </w:rPr>
              <w:t>25</w:t>
            </w:r>
            <w:r w:rsidRPr="00593A1A">
              <w:rPr>
                <w:lang w:eastAsia="fi-FI"/>
              </w:rPr>
              <w:t>A</w:t>
            </w:r>
          </w:p>
        </w:tc>
        <w:tc>
          <w:tcPr>
            <w:tcW w:w="1578" w:type="dxa"/>
          </w:tcPr>
          <w:p w14:paraId="001F8DD4" w14:textId="77777777" w:rsidR="000058CE" w:rsidRPr="00EF5447" w:rsidRDefault="000058CE" w:rsidP="00C41F0D">
            <w:pPr>
              <w:pStyle w:val="TAC"/>
            </w:pPr>
          </w:p>
        </w:tc>
        <w:tc>
          <w:tcPr>
            <w:tcW w:w="1481" w:type="dxa"/>
          </w:tcPr>
          <w:p w14:paraId="5590C024" w14:textId="77777777" w:rsidR="000058CE" w:rsidRPr="00EF5447" w:rsidRDefault="000058CE" w:rsidP="00C41F0D">
            <w:pPr>
              <w:pStyle w:val="TAC"/>
            </w:pPr>
          </w:p>
        </w:tc>
        <w:tc>
          <w:tcPr>
            <w:tcW w:w="1688" w:type="dxa"/>
          </w:tcPr>
          <w:p w14:paraId="2D27F72A" w14:textId="77777777" w:rsidR="000058CE" w:rsidRPr="00EF5447" w:rsidRDefault="000058CE" w:rsidP="00C41F0D">
            <w:pPr>
              <w:pStyle w:val="TAC"/>
            </w:pPr>
            <w:r w:rsidRPr="00EF5447">
              <w:t>23</w:t>
            </w:r>
          </w:p>
        </w:tc>
        <w:tc>
          <w:tcPr>
            <w:tcW w:w="1852" w:type="dxa"/>
          </w:tcPr>
          <w:p w14:paraId="7141DAC6" w14:textId="77777777" w:rsidR="000058CE" w:rsidRPr="00EF5447" w:rsidRDefault="000058CE" w:rsidP="00C41F0D">
            <w:pPr>
              <w:pStyle w:val="TAC"/>
            </w:pPr>
            <w:r w:rsidRPr="00EF5447">
              <w:t>+2/-3</w:t>
            </w:r>
          </w:p>
        </w:tc>
      </w:tr>
      <w:tr w:rsidR="000058CE" w:rsidRPr="00EF5447" w14:paraId="6B52FDB6" w14:textId="77777777" w:rsidTr="00C41F0D">
        <w:trPr>
          <w:trHeight w:val="187"/>
          <w:jc w:val="center"/>
        </w:trPr>
        <w:tc>
          <w:tcPr>
            <w:tcW w:w="3440" w:type="dxa"/>
          </w:tcPr>
          <w:p w14:paraId="7F1F9756" w14:textId="77777777" w:rsidR="000058CE" w:rsidRPr="00EF5447" w:rsidRDefault="000058CE" w:rsidP="00C41F0D">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79FDC58F" w14:textId="77777777" w:rsidR="000058CE" w:rsidRPr="00EF5447" w:rsidRDefault="000058CE" w:rsidP="00C41F0D">
            <w:pPr>
              <w:pStyle w:val="TAC"/>
            </w:pPr>
          </w:p>
        </w:tc>
        <w:tc>
          <w:tcPr>
            <w:tcW w:w="1481" w:type="dxa"/>
          </w:tcPr>
          <w:p w14:paraId="179100CE" w14:textId="77777777" w:rsidR="000058CE" w:rsidRPr="00EF5447" w:rsidRDefault="000058CE" w:rsidP="00C41F0D">
            <w:pPr>
              <w:pStyle w:val="TAC"/>
            </w:pPr>
          </w:p>
        </w:tc>
        <w:tc>
          <w:tcPr>
            <w:tcW w:w="1688" w:type="dxa"/>
          </w:tcPr>
          <w:p w14:paraId="30D88A12" w14:textId="77777777" w:rsidR="000058CE" w:rsidRPr="00EF5447" w:rsidRDefault="000058CE" w:rsidP="00C41F0D">
            <w:pPr>
              <w:pStyle w:val="TAC"/>
            </w:pPr>
            <w:r w:rsidRPr="00EF5447">
              <w:t>23</w:t>
            </w:r>
          </w:p>
        </w:tc>
        <w:tc>
          <w:tcPr>
            <w:tcW w:w="1852" w:type="dxa"/>
          </w:tcPr>
          <w:p w14:paraId="7E35A6F5" w14:textId="77777777" w:rsidR="000058CE" w:rsidRPr="00EF5447" w:rsidRDefault="000058CE" w:rsidP="00C41F0D">
            <w:pPr>
              <w:pStyle w:val="TAC"/>
            </w:pPr>
            <w:r w:rsidRPr="00EF5447">
              <w:t>+2/-3</w:t>
            </w:r>
          </w:p>
        </w:tc>
      </w:tr>
      <w:tr w:rsidR="000058CE" w:rsidRPr="00EF5447" w14:paraId="469EA540" w14:textId="77777777" w:rsidTr="00C41F0D">
        <w:trPr>
          <w:trHeight w:val="187"/>
          <w:jc w:val="center"/>
        </w:trPr>
        <w:tc>
          <w:tcPr>
            <w:tcW w:w="3440" w:type="dxa"/>
          </w:tcPr>
          <w:p w14:paraId="69DC20EE" w14:textId="77777777" w:rsidR="000058CE" w:rsidRPr="00EF5447" w:rsidRDefault="000058CE" w:rsidP="00C41F0D">
            <w:pPr>
              <w:pStyle w:val="TAC"/>
              <w:rPr>
                <w:szCs w:val="18"/>
                <w:lang w:eastAsia="fi-FI"/>
              </w:rPr>
            </w:pPr>
            <w:r>
              <w:rPr>
                <w:lang w:val="fi-FI" w:eastAsia="fi-FI"/>
              </w:rPr>
              <w:t>DC_71A_n41A</w:t>
            </w:r>
          </w:p>
        </w:tc>
        <w:tc>
          <w:tcPr>
            <w:tcW w:w="1578" w:type="dxa"/>
          </w:tcPr>
          <w:p w14:paraId="3CE8475E" w14:textId="77777777" w:rsidR="000058CE" w:rsidRPr="00EF5447" w:rsidRDefault="000058CE" w:rsidP="00C41F0D">
            <w:pPr>
              <w:pStyle w:val="TAC"/>
            </w:pPr>
          </w:p>
        </w:tc>
        <w:tc>
          <w:tcPr>
            <w:tcW w:w="1481" w:type="dxa"/>
          </w:tcPr>
          <w:p w14:paraId="3606B31F" w14:textId="77777777" w:rsidR="000058CE" w:rsidRPr="00EF5447" w:rsidRDefault="000058CE" w:rsidP="00C41F0D">
            <w:pPr>
              <w:pStyle w:val="TAC"/>
            </w:pPr>
          </w:p>
        </w:tc>
        <w:tc>
          <w:tcPr>
            <w:tcW w:w="1688" w:type="dxa"/>
            <w:vAlign w:val="center"/>
          </w:tcPr>
          <w:p w14:paraId="3A127B29" w14:textId="77777777" w:rsidR="000058CE" w:rsidRPr="00EF5447" w:rsidRDefault="000058CE" w:rsidP="00C41F0D">
            <w:pPr>
              <w:pStyle w:val="TAC"/>
            </w:pPr>
            <w:r w:rsidRPr="00E725F8">
              <w:t>23</w:t>
            </w:r>
          </w:p>
        </w:tc>
        <w:tc>
          <w:tcPr>
            <w:tcW w:w="1852" w:type="dxa"/>
            <w:vAlign w:val="center"/>
          </w:tcPr>
          <w:p w14:paraId="720BB7FF" w14:textId="77777777" w:rsidR="000058CE" w:rsidRPr="00EF5447" w:rsidRDefault="000058CE" w:rsidP="00C41F0D">
            <w:pPr>
              <w:pStyle w:val="TAC"/>
            </w:pPr>
            <w:r w:rsidRPr="00E725F8">
              <w:t>+2/-3</w:t>
            </w:r>
          </w:p>
        </w:tc>
      </w:tr>
      <w:tr w:rsidR="000058CE" w:rsidRPr="00EF5447" w14:paraId="2B92A917" w14:textId="77777777" w:rsidTr="00C41F0D">
        <w:trPr>
          <w:trHeight w:val="187"/>
          <w:jc w:val="center"/>
        </w:trPr>
        <w:tc>
          <w:tcPr>
            <w:tcW w:w="3440" w:type="dxa"/>
          </w:tcPr>
          <w:p w14:paraId="4F366C94" w14:textId="77777777" w:rsidR="000058CE" w:rsidRPr="00EF5447" w:rsidRDefault="000058CE" w:rsidP="00C41F0D">
            <w:pPr>
              <w:pStyle w:val="TAC"/>
              <w:rPr>
                <w:lang w:eastAsia="fi-FI"/>
              </w:rPr>
            </w:pPr>
            <w:r w:rsidRPr="00EF5447">
              <w:rPr>
                <w:szCs w:val="18"/>
                <w:lang w:eastAsia="fi-FI"/>
              </w:rPr>
              <w:t>DC_71A_n48A</w:t>
            </w:r>
          </w:p>
        </w:tc>
        <w:tc>
          <w:tcPr>
            <w:tcW w:w="1578" w:type="dxa"/>
          </w:tcPr>
          <w:p w14:paraId="75F04BEB" w14:textId="77777777" w:rsidR="000058CE" w:rsidRPr="00EF5447" w:rsidRDefault="000058CE" w:rsidP="00C41F0D">
            <w:pPr>
              <w:pStyle w:val="TAC"/>
            </w:pPr>
          </w:p>
        </w:tc>
        <w:tc>
          <w:tcPr>
            <w:tcW w:w="1481" w:type="dxa"/>
          </w:tcPr>
          <w:p w14:paraId="1E9D74A1" w14:textId="77777777" w:rsidR="000058CE" w:rsidRPr="00EF5447" w:rsidRDefault="000058CE" w:rsidP="00C41F0D">
            <w:pPr>
              <w:pStyle w:val="TAC"/>
            </w:pPr>
          </w:p>
        </w:tc>
        <w:tc>
          <w:tcPr>
            <w:tcW w:w="1688" w:type="dxa"/>
          </w:tcPr>
          <w:p w14:paraId="198FFA84" w14:textId="77777777" w:rsidR="000058CE" w:rsidRPr="00EF5447" w:rsidRDefault="000058CE" w:rsidP="00C41F0D">
            <w:pPr>
              <w:pStyle w:val="TAC"/>
            </w:pPr>
            <w:r w:rsidRPr="00EF5447">
              <w:t>23</w:t>
            </w:r>
          </w:p>
        </w:tc>
        <w:tc>
          <w:tcPr>
            <w:tcW w:w="1852" w:type="dxa"/>
          </w:tcPr>
          <w:p w14:paraId="438A4C01" w14:textId="77777777" w:rsidR="000058CE" w:rsidRPr="00EF5447" w:rsidRDefault="000058CE" w:rsidP="00C41F0D">
            <w:pPr>
              <w:pStyle w:val="TAC"/>
            </w:pPr>
            <w:r w:rsidRPr="00EF5447">
              <w:t>+2/-3</w:t>
            </w:r>
          </w:p>
        </w:tc>
      </w:tr>
      <w:tr w:rsidR="000058CE" w:rsidRPr="00EF5447" w14:paraId="5503A3E4" w14:textId="77777777" w:rsidTr="00C41F0D">
        <w:trPr>
          <w:trHeight w:val="187"/>
          <w:jc w:val="center"/>
        </w:trPr>
        <w:tc>
          <w:tcPr>
            <w:tcW w:w="3440" w:type="dxa"/>
          </w:tcPr>
          <w:p w14:paraId="346DB252" w14:textId="77777777" w:rsidR="000058CE" w:rsidRPr="00EF5447" w:rsidRDefault="000058CE" w:rsidP="00C41F0D">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6F5EBAE5" w14:textId="77777777" w:rsidR="000058CE" w:rsidRPr="00EF5447" w:rsidRDefault="000058CE" w:rsidP="00C41F0D">
            <w:pPr>
              <w:pStyle w:val="TAC"/>
            </w:pPr>
          </w:p>
        </w:tc>
        <w:tc>
          <w:tcPr>
            <w:tcW w:w="1481" w:type="dxa"/>
          </w:tcPr>
          <w:p w14:paraId="2034CB7E" w14:textId="77777777" w:rsidR="000058CE" w:rsidRPr="00EF5447" w:rsidRDefault="000058CE" w:rsidP="00C41F0D">
            <w:pPr>
              <w:pStyle w:val="TAC"/>
            </w:pPr>
          </w:p>
        </w:tc>
        <w:tc>
          <w:tcPr>
            <w:tcW w:w="1688" w:type="dxa"/>
          </w:tcPr>
          <w:p w14:paraId="246F749F" w14:textId="77777777" w:rsidR="000058CE" w:rsidRPr="00EF5447" w:rsidRDefault="000058CE" w:rsidP="00C41F0D">
            <w:pPr>
              <w:pStyle w:val="TAC"/>
            </w:pPr>
            <w:r w:rsidRPr="00EF5447">
              <w:t>23</w:t>
            </w:r>
          </w:p>
        </w:tc>
        <w:tc>
          <w:tcPr>
            <w:tcW w:w="1852" w:type="dxa"/>
          </w:tcPr>
          <w:p w14:paraId="62D9B50D" w14:textId="77777777" w:rsidR="000058CE" w:rsidRPr="00EF5447" w:rsidRDefault="000058CE" w:rsidP="00C41F0D">
            <w:pPr>
              <w:pStyle w:val="TAC"/>
            </w:pPr>
            <w:r w:rsidRPr="00EF5447">
              <w:t>+2/-3</w:t>
            </w:r>
          </w:p>
        </w:tc>
      </w:tr>
      <w:tr w:rsidR="000058CE" w:rsidRPr="00EF5447" w14:paraId="6FE1C57B" w14:textId="77777777" w:rsidTr="00C41F0D">
        <w:trPr>
          <w:trHeight w:val="187"/>
          <w:jc w:val="center"/>
        </w:trPr>
        <w:tc>
          <w:tcPr>
            <w:tcW w:w="3440" w:type="dxa"/>
          </w:tcPr>
          <w:p w14:paraId="07B33873" w14:textId="77777777" w:rsidR="000058CE" w:rsidRPr="00EF5447" w:rsidRDefault="000058CE" w:rsidP="00C41F0D">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0189465C" w14:textId="77777777" w:rsidR="000058CE" w:rsidRPr="00EF5447" w:rsidRDefault="000058CE" w:rsidP="00C41F0D">
            <w:pPr>
              <w:pStyle w:val="TAC"/>
            </w:pPr>
          </w:p>
        </w:tc>
        <w:tc>
          <w:tcPr>
            <w:tcW w:w="1481" w:type="dxa"/>
          </w:tcPr>
          <w:p w14:paraId="0A5CDBD7" w14:textId="77777777" w:rsidR="000058CE" w:rsidRPr="00EF5447" w:rsidRDefault="000058CE" w:rsidP="00C41F0D">
            <w:pPr>
              <w:pStyle w:val="TAC"/>
            </w:pPr>
          </w:p>
        </w:tc>
        <w:tc>
          <w:tcPr>
            <w:tcW w:w="1688" w:type="dxa"/>
          </w:tcPr>
          <w:p w14:paraId="276A8539" w14:textId="77777777" w:rsidR="000058CE" w:rsidRPr="00EF5447" w:rsidRDefault="000058CE" w:rsidP="00C41F0D">
            <w:pPr>
              <w:pStyle w:val="TAC"/>
            </w:pPr>
            <w:r w:rsidRPr="00EF5447">
              <w:t>23</w:t>
            </w:r>
          </w:p>
        </w:tc>
        <w:tc>
          <w:tcPr>
            <w:tcW w:w="1852" w:type="dxa"/>
          </w:tcPr>
          <w:p w14:paraId="3C85B0F0" w14:textId="77777777" w:rsidR="000058CE" w:rsidRPr="00EF5447" w:rsidRDefault="000058CE" w:rsidP="00C41F0D">
            <w:pPr>
              <w:pStyle w:val="TAC"/>
            </w:pPr>
            <w:r w:rsidRPr="00EF5447">
              <w:t>+2/-3</w:t>
            </w:r>
          </w:p>
        </w:tc>
      </w:tr>
      <w:tr w:rsidR="000058CE" w:rsidRPr="00EF5447" w14:paraId="1B473648" w14:textId="77777777" w:rsidTr="00C41F0D">
        <w:trPr>
          <w:trHeight w:val="187"/>
          <w:jc w:val="center"/>
        </w:trPr>
        <w:tc>
          <w:tcPr>
            <w:tcW w:w="10039" w:type="dxa"/>
            <w:gridSpan w:val="5"/>
          </w:tcPr>
          <w:p w14:paraId="4362038F" w14:textId="77777777" w:rsidR="000058CE" w:rsidRPr="00EF5447" w:rsidRDefault="000058CE" w:rsidP="00C41F0D">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14:paraId="222F52CD" w14:textId="77777777" w:rsidR="000058CE" w:rsidRPr="00EF5447" w:rsidRDefault="000058CE" w:rsidP="00C41F0D">
            <w:pPr>
              <w:pStyle w:val="TAN"/>
            </w:pPr>
            <w:r w:rsidRPr="00EF5447">
              <w:t>NOTE 2:</w:t>
            </w:r>
            <w:r w:rsidRPr="00EF5447">
              <w:tab/>
              <w:t>P</w:t>
            </w:r>
            <w:r w:rsidRPr="00EF5447">
              <w:rPr>
                <w:vertAlign w:val="subscript"/>
              </w:rPr>
              <w:t>PowerClass, EN-DC</w:t>
            </w:r>
            <w:r w:rsidRPr="00EF5447">
              <w:t xml:space="preserve"> is the maximum UE power specified without taking into account the tolerance</w:t>
            </w:r>
          </w:p>
          <w:p w14:paraId="0C8851C0" w14:textId="77777777" w:rsidR="000058CE" w:rsidRPr="00EF5447" w:rsidRDefault="000058CE" w:rsidP="00C41F0D">
            <w:pPr>
              <w:pStyle w:val="TAN"/>
            </w:pPr>
            <w:r w:rsidRPr="00EF5447">
              <w:t>NOTE 3:</w:t>
            </w:r>
            <w:r w:rsidRPr="00EF5447">
              <w:tab/>
              <w:t>For inter-band EN-DC the maximum power requirement should apply to the total transmitted power over all component carriers (per UE).</w:t>
            </w:r>
          </w:p>
          <w:p w14:paraId="64B4ECF8" w14:textId="77777777" w:rsidR="000058CE" w:rsidRPr="00EF5447" w:rsidRDefault="000058CE" w:rsidP="00C41F0D">
            <w:pPr>
              <w:pStyle w:val="TAN"/>
            </w:pPr>
            <w:r w:rsidRPr="00EF5447">
              <w:t>NOTE 4:</w:t>
            </w:r>
            <w:r w:rsidRPr="00EF5447">
              <w:tab/>
              <w:t>Power Class 3 is the default power class unless otherwise stated.</w:t>
            </w:r>
          </w:p>
          <w:p w14:paraId="0BF3C51B" w14:textId="77777777" w:rsidR="000058CE" w:rsidRPr="00EF5447" w:rsidRDefault="000058CE" w:rsidP="00C41F0D">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Power class support within each individual cell group is signaled separately by the UE.</w:t>
            </w:r>
          </w:p>
          <w:p w14:paraId="21DD5C93" w14:textId="77777777" w:rsidR="000058CE" w:rsidRDefault="000058CE" w:rsidP="00C41F0D">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4353CFB" w14:textId="77777777" w:rsidR="000058CE" w:rsidRDefault="000058CE" w:rsidP="00C41F0D">
            <w:pPr>
              <w:pStyle w:val="TAN"/>
              <w:rPr>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p w14:paraId="49715142" w14:textId="77777777" w:rsidR="000058CE" w:rsidRPr="00EF5447" w:rsidRDefault="000058CE" w:rsidP="00C41F0D">
            <w:pPr>
              <w:pStyle w:val="TAN"/>
              <w:rPr>
                <w:rFonts w:eastAsia="MS Mincho"/>
                <w:szCs w:val="18"/>
              </w:rPr>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w:t>
            </w:r>
            <w:r w:rsidRPr="00993A56">
              <w:rPr>
                <w:rFonts w:hint="eastAsia"/>
                <w:lang w:eastAsia="zh-CN"/>
              </w:rPr>
              <w:t>a</w:t>
            </w:r>
            <w:r w:rsidRPr="00993A56">
              <w:rPr>
                <w:lang w:eastAsia="zh-CN"/>
              </w:rPr>
              <w:t xml:space="preserve"> </w:t>
            </w:r>
            <w:r w:rsidRPr="00993A56">
              <w:rPr>
                <w:rFonts w:hint="eastAsia"/>
                <w:lang w:eastAsia="zh-CN"/>
              </w:rPr>
              <w:t xml:space="preserve">PC2 </w:t>
            </w:r>
            <w:r w:rsidRPr="00993A56">
              <w:rPr>
                <w:lang w:eastAsia="zh-CN"/>
              </w:rPr>
              <w:t xml:space="preserve">uplink </w:t>
            </w:r>
            <w:r w:rsidRPr="00993A56">
              <w:rPr>
                <w:rFonts w:hint="eastAsia"/>
                <w:lang w:eastAsia="zh-CN"/>
              </w:rPr>
              <w:t>EN</w:t>
            </w:r>
            <w:r w:rsidRPr="00993A56">
              <w:rPr>
                <w:rFonts w:hint="eastAsia"/>
                <w:lang w:val="en-US" w:eastAsia="zh-CN"/>
              </w:rPr>
              <w:t>-</w:t>
            </w:r>
            <w:r w:rsidRPr="00993A56">
              <w:rPr>
                <w:rFonts w:hint="eastAsia"/>
                <w:lang w:eastAsia="zh-CN"/>
              </w:rPr>
              <w:t>DC</w:t>
            </w:r>
            <w:r w:rsidRPr="00993A56">
              <w:rPr>
                <w:lang w:eastAsia="zh-CN"/>
              </w:rPr>
              <w:t xml:space="preserve"> configuration </w:t>
            </w:r>
            <w:r w:rsidRPr="00993A56">
              <w:rPr>
                <w:lang w:val="en-US" w:eastAsia="zh-CN"/>
              </w:rPr>
              <w:t>with single carrier</w:t>
            </w:r>
            <w:r w:rsidRPr="00993A56">
              <w:rPr>
                <w:rFonts w:hint="eastAsia"/>
                <w:lang w:val="en-US" w:eastAsia="zh-CN"/>
              </w:rPr>
              <w:t xml:space="preserve"> </w:t>
            </w:r>
            <w:r w:rsidRPr="00993A56">
              <w:rPr>
                <w:lang w:val="en-US" w:eastAsia="zh-CN"/>
              </w:rPr>
              <w:t>for each individual band</w:t>
            </w:r>
            <w:r w:rsidRPr="00993A56">
              <w:rPr>
                <w:rFonts w:hint="eastAsia"/>
                <w:lang w:val="en-US" w:eastAsia="zh-CN"/>
              </w:rPr>
              <w:t xml:space="preserve"> and </w:t>
            </w:r>
            <w:r w:rsidRPr="00993A56">
              <w:rPr>
                <w:lang w:val="en-US" w:eastAsia="zh-CN"/>
              </w:rPr>
              <w:t>a composite of supporting</w:t>
            </w:r>
            <w:r w:rsidRPr="00A1115A">
              <w:rPr>
                <w:lang w:eastAsia="zh-CN"/>
              </w:rPr>
              <w:t xml:space="preserve"> PC3 within </w:t>
            </w:r>
            <w:r>
              <w:rPr>
                <w:lang w:eastAsia="zh-CN"/>
              </w:rPr>
              <w:t xml:space="preserve">a TDD or </w:t>
            </w:r>
            <w:r w:rsidRPr="00A1115A">
              <w:rPr>
                <w:rFonts w:hint="eastAsia"/>
                <w:lang w:eastAsia="zh-CN"/>
              </w:rPr>
              <w:t>FDD band</w:t>
            </w:r>
            <w:r w:rsidRPr="00A1115A">
              <w:rPr>
                <w:lang w:eastAsia="zh-CN"/>
              </w:rPr>
              <w:t xml:space="preserve"> and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bCs/>
                <w:i/>
              </w:rPr>
              <w:t>higherPowerLimit-r17</w:t>
            </w:r>
            <w:r>
              <w:rPr>
                <w:lang w:bidi="bn-IN"/>
              </w:rPr>
              <w:t xml:space="preserve"> capability whereby the maximum output power indicated in the table may be exceeded in accordance with sub-clause </w:t>
            </w:r>
            <w:r w:rsidRPr="00A1115A">
              <w:t>6.2</w:t>
            </w:r>
            <w:r>
              <w:t>B</w:t>
            </w:r>
            <w:r w:rsidRPr="00A1115A">
              <w:t>.4</w:t>
            </w:r>
            <w:r>
              <w:t>.1.3.</w:t>
            </w:r>
          </w:p>
        </w:tc>
      </w:tr>
    </w:tbl>
    <w:p w14:paraId="15FA31D0" w14:textId="77777777" w:rsidR="00981B68" w:rsidRPr="00EF5447" w:rsidRDefault="00981B68" w:rsidP="00981B68">
      <w:pPr>
        <w:rPr>
          <w:lang w:eastAsia="zh-CN"/>
        </w:rPr>
      </w:pPr>
    </w:p>
    <w:p w14:paraId="3A55C13E" w14:textId="77777777" w:rsidR="00981B68" w:rsidRPr="00EF5447" w:rsidRDefault="00981B68" w:rsidP="00981B68">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06E348B6" w14:textId="77777777" w:rsidR="00981B68" w:rsidRPr="00EF5447" w:rsidRDefault="00981B68" w:rsidP="00981B68">
      <w:pPr>
        <w:pStyle w:val="B20"/>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586911C8" w14:textId="77777777" w:rsidR="00981B68" w:rsidRPr="00EF5447" w:rsidRDefault="00981B68" w:rsidP="00981B68">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51DC112D" w14:textId="77777777" w:rsidR="00981B68" w:rsidRPr="00EF5447" w:rsidRDefault="00981B68" w:rsidP="00981B68">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14:paraId="028BDE4B" w14:textId="77777777" w:rsidR="00981B68" w:rsidRPr="00EF5447" w:rsidRDefault="00981B68" w:rsidP="00981B68">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14:paraId="4ADB88C9" w14:textId="77777777" w:rsidR="00981B68" w:rsidRPr="00EF5447" w:rsidRDefault="00981B68" w:rsidP="00981B68">
      <w:pPr>
        <w:pStyle w:val="B20"/>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631B60EF" w14:textId="77777777" w:rsidR="00981B68" w:rsidRPr="00EF5447" w:rsidRDefault="00981B68" w:rsidP="00981B68">
      <w:pPr>
        <w:pStyle w:val="B20"/>
        <w:ind w:leftChars="100" w:left="600" w:hangingChars="200" w:hanging="400"/>
        <w:rPr>
          <w:szCs w:val="22"/>
          <w:lang w:eastAsia="zh-CN"/>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2C62A078" w14:textId="77777777" w:rsidR="00981B68" w:rsidRPr="00EF5447" w:rsidRDefault="00981B68" w:rsidP="00981B68">
      <w:pPr>
        <w:pStyle w:val="B20"/>
        <w:ind w:leftChars="300" w:left="1000" w:hangingChars="200" w:hanging="400"/>
      </w:pPr>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5EB2E7CB" w14:textId="77777777" w:rsidR="00981B68" w:rsidRPr="00EF5447" w:rsidRDefault="00981B68" w:rsidP="00981B68">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10734C89" w14:textId="77777777" w:rsidR="00981B68" w:rsidRPr="00EF5447" w:rsidRDefault="00981B68" w:rsidP="00981B68">
      <w:pPr>
        <w:pStyle w:val="B20"/>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r>
        <w:rPr>
          <w:rFonts w:cs="Arial"/>
          <w:i/>
          <w:szCs w:val="18"/>
          <w:lang w:eastAsia="ko-KR"/>
        </w:rPr>
        <w:t>maxUplinkDutyCycle</w:t>
      </w:r>
      <w:r>
        <w:rPr>
          <w:rFonts w:cs="Arial"/>
          <w:i/>
          <w:szCs w:val="18"/>
          <w:lang w:eastAsia="zh-CN"/>
        </w:rPr>
        <w:t>-FDD-TDD-EN-DC</w:t>
      </w:r>
      <w:r>
        <w:rPr>
          <w:rFonts w:cs="Arial" w:hint="eastAsia"/>
          <w:i/>
          <w:szCs w:val="18"/>
          <w:lang w:val="en-US" w:eastAsia="zh-CN"/>
        </w:rPr>
        <w:t>2</w:t>
      </w:r>
      <w:r w:rsidRPr="00EF5447">
        <w:t>:</w:t>
      </w:r>
    </w:p>
    <w:p w14:paraId="324BEBED" w14:textId="77777777" w:rsidR="00981B68" w:rsidRPr="00EF5447" w:rsidRDefault="00981B68" w:rsidP="00981B68">
      <w:pPr>
        <w:pStyle w:val="B20"/>
        <w:rPr>
          <w:lang w:eastAsia="zh-CN"/>
        </w:rPr>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14:paraId="25A6B9DE" w14:textId="77777777" w:rsidR="00981B68" w:rsidRPr="00EF5447" w:rsidRDefault="00981B68" w:rsidP="00981B68">
      <w:pPr>
        <w:pStyle w:val="B20"/>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r>
        <w:rPr>
          <w:rFonts w:cs="Arial"/>
          <w:i/>
          <w:szCs w:val="18"/>
          <w:lang w:eastAsia="ko-KR"/>
        </w:rPr>
        <w:t>maxUplinkDutyCycle</w:t>
      </w:r>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14:paraId="08353A2A" w14:textId="77777777" w:rsidR="00981B68" w:rsidRPr="00EF5447" w:rsidRDefault="00981B68" w:rsidP="00981B68">
      <w:pPr>
        <w:pStyle w:val="B30"/>
        <w:rPr>
          <w:lang w:eastAsia="zh-CN"/>
        </w:rPr>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7D051FCA" w14:textId="77777777" w:rsidR="00981B68" w:rsidRPr="00EF5447" w:rsidRDefault="00981B68" w:rsidP="00981B68">
      <w:pPr>
        <w:pStyle w:val="B20"/>
      </w:pPr>
      <w:r w:rsidRPr="00EF5447">
        <w:t>–</w:t>
      </w:r>
      <w:r w:rsidRPr="00EF5447">
        <w:tab/>
        <w:t>else</w:t>
      </w:r>
    </w:p>
    <w:p w14:paraId="48A193F9" w14:textId="77777777" w:rsidR="00981B68" w:rsidRPr="00EF5447" w:rsidRDefault="00981B68" w:rsidP="00981B68">
      <w:pPr>
        <w:pStyle w:val="B30"/>
      </w:pPr>
      <w:r w:rsidRPr="00EF5447">
        <w:t>–</w:t>
      </w:r>
      <w:r w:rsidRPr="00EF5447">
        <w:tab/>
        <w:t>shall apply all requirements for the default power class and set the configured transmitted power as specified sub-clause 6.2B.4;</w:t>
      </w:r>
    </w:p>
    <w:p w14:paraId="79B6A094" w14:textId="77777777" w:rsidR="00981B68" w:rsidRPr="00EF5447" w:rsidRDefault="00981B68" w:rsidP="00981B68">
      <w:pPr>
        <w:pStyle w:val="B20"/>
        <w:ind w:leftChars="200" w:left="800" w:hangingChars="200" w:hanging="400"/>
      </w:pPr>
      <w:r w:rsidRPr="00EF5447">
        <w:t>else</w:t>
      </w:r>
    </w:p>
    <w:p w14:paraId="6E3B47E5" w14:textId="77777777" w:rsidR="00981B68" w:rsidRPr="00EF5447" w:rsidRDefault="00981B68" w:rsidP="00981B68">
      <w:pPr>
        <w:pStyle w:val="B30"/>
      </w:pPr>
      <w:r w:rsidRPr="00EF5447">
        <w:t>–</w:t>
      </w:r>
      <w:r w:rsidRPr="00EF5447">
        <w:tab/>
        <w:t>shall apply all requirements for the supported power class and set the configured transmitted power as specified sub-clause 6.2B.4;</w:t>
      </w:r>
    </w:p>
    <w:p w14:paraId="3C96BAA4" w14:textId="77777777" w:rsidR="00936B4E" w:rsidRPr="00981B68" w:rsidRDefault="00936B4E">
      <w:pPr>
        <w:rPr>
          <w:noProof/>
          <w:lang w:eastAsia="zh-TW"/>
        </w:rPr>
      </w:pPr>
    </w:p>
    <w:p w14:paraId="3A708D22" w14:textId="77777777" w:rsidR="00936B4E" w:rsidRDefault="00936B4E" w:rsidP="00936B4E">
      <w:pPr>
        <w:pStyle w:val="Heading2"/>
        <w:ind w:left="0" w:firstLine="0"/>
        <w:rPr>
          <w:rFonts w:eastAsia="??"/>
          <w:color w:val="FF0000"/>
          <w:szCs w:val="32"/>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3960F3AC" w14:textId="77777777" w:rsidR="00981B68" w:rsidRPr="00EF5447" w:rsidRDefault="00981B68" w:rsidP="00981B68">
      <w:pPr>
        <w:pStyle w:val="Heading5"/>
      </w:pPr>
      <w:bookmarkStart w:id="200" w:name="_Toc21351598"/>
      <w:bookmarkStart w:id="201" w:name="_Toc29807180"/>
      <w:bookmarkStart w:id="202" w:name="_Toc36648894"/>
      <w:bookmarkStart w:id="203" w:name="_Toc36651619"/>
      <w:bookmarkStart w:id="204" w:name="_Toc37256553"/>
      <w:bookmarkStart w:id="205" w:name="_Toc37256894"/>
      <w:bookmarkStart w:id="206" w:name="_Toc45890600"/>
      <w:bookmarkStart w:id="207" w:name="_Toc45891824"/>
      <w:bookmarkStart w:id="208" w:name="_Toc45892234"/>
      <w:bookmarkStart w:id="209" w:name="_Toc45892644"/>
      <w:bookmarkStart w:id="210" w:name="_Toc52353057"/>
      <w:bookmarkStart w:id="211" w:name="_Toc53174880"/>
      <w:bookmarkStart w:id="212" w:name="_Toc61378199"/>
      <w:bookmarkStart w:id="213" w:name="_Toc61378674"/>
      <w:bookmarkStart w:id="214" w:name="_Toc67953864"/>
      <w:bookmarkStart w:id="215" w:name="_Toc68733531"/>
      <w:bookmarkStart w:id="216" w:name="_Toc68784847"/>
      <w:bookmarkStart w:id="217" w:name="_Toc76736803"/>
      <w:bookmarkStart w:id="218" w:name="_Toc77241215"/>
      <w:bookmarkStart w:id="219" w:name="_Toc77241720"/>
      <w:bookmarkStart w:id="220" w:name="_Toc83743096"/>
      <w:bookmarkStart w:id="221" w:name="_Toc83909617"/>
      <w:bookmarkStart w:id="222" w:name="_Toc91071584"/>
      <w:r w:rsidRPr="00EF5447">
        <w:t>6.2B.4.2.3</w:t>
      </w:r>
      <w:r w:rsidRPr="00EF5447">
        <w:tab/>
        <w:t>Inter-band EN-DC within FR1</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5770E932" w14:textId="77777777" w:rsidR="00981B68" w:rsidRPr="00EF5447" w:rsidRDefault="00981B68" w:rsidP="00981B68">
      <w:pPr>
        <w:pStyle w:val="Heading6"/>
      </w:pPr>
      <w:bookmarkStart w:id="223" w:name="_Toc21351599"/>
      <w:bookmarkStart w:id="224" w:name="_Toc29807181"/>
      <w:bookmarkStart w:id="225" w:name="_Toc36648895"/>
      <w:bookmarkStart w:id="226" w:name="_Toc36651620"/>
      <w:bookmarkStart w:id="227" w:name="_Toc37256554"/>
      <w:bookmarkStart w:id="228" w:name="_Toc37256895"/>
      <w:bookmarkStart w:id="229" w:name="_Toc45890601"/>
      <w:bookmarkStart w:id="230" w:name="_Toc45891825"/>
      <w:bookmarkStart w:id="231" w:name="_Toc45892235"/>
      <w:bookmarkStart w:id="232" w:name="_Toc45892645"/>
      <w:bookmarkStart w:id="233" w:name="_Toc52353058"/>
      <w:bookmarkStart w:id="234" w:name="_Toc53174881"/>
      <w:bookmarkStart w:id="235" w:name="_Toc61378200"/>
      <w:bookmarkStart w:id="236" w:name="_Toc61378675"/>
      <w:bookmarkStart w:id="237" w:name="_Toc67953865"/>
      <w:bookmarkStart w:id="238" w:name="_Toc68733532"/>
      <w:bookmarkStart w:id="239" w:name="_Toc68784848"/>
      <w:bookmarkStart w:id="240" w:name="_Toc76736804"/>
      <w:bookmarkStart w:id="241" w:name="_Toc77241216"/>
      <w:bookmarkStart w:id="242" w:name="_Toc77241721"/>
      <w:bookmarkStart w:id="243" w:name="_Toc83743097"/>
      <w:bookmarkStart w:id="244" w:name="_Toc83909618"/>
      <w:bookmarkStart w:id="245" w:name="_Toc91071585"/>
      <w:r w:rsidRPr="00EF5447">
        <w:t>6.2B.4.2.3.1</w:t>
      </w:r>
      <w:r w:rsidRPr="00EF5447">
        <w:tab/>
        <w:t>ΔT</w:t>
      </w:r>
      <w:r w:rsidRPr="00EF5447">
        <w:rPr>
          <w:vertAlign w:val="subscript"/>
        </w:rPr>
        <w:t>IB,c</w:t>
      </w:r>
      <w:r w:rsidRPr="00EF5447">
        <w:t xml:space="preserve"> for EN-DC two bands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21AF0998" w14:textId="77777777" w:rsidR="00981B68" w:rsidRDefault="00981B68" w:rsidP="00981B68">
      <w:pPr>
        <w:pStyle w:val="TH"/>
      </w:pPr>
      <w:r w:rsidRPr="00EF5447">
        <w:t>Table 6.2B.4.2.3.1-1: ΔT</w:t>
      </w:r>
      <w:r w:rsidRPr="00EF5447">
        <w:rPr>
          <w:vertAlign w:val="subscript"/>
        </w:rPr>
        <w:t>IB,c</w:t>
      </w:r>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2534"/>
        <w:gridCol w:w="18"/>
        <w:gridCol w:w="2817"/>
        <w:gridCol w:w="18"/>
        <w:gridCol w:w="2959"/>
        <w:gridCol w:w="12"/>
      </w:tblGrid>
      <w:tr w:rsidR="00981B68" w:rsidRPr="00D67A9D" w14:paraId="722896AF" w14:textId="77777777" w:rsidTr="00C41F0D">
        <w:trPr>
          <w:gridBefore w:val="1"/>
          <w:wBefore w:w="18" w:type="dxa"/>
          <w:trHeight w:val="187"/>
          <w:tblHeader/>
          <w:jc w:val="center"/>
        </w:trPr>
        <w:tc>
          <w:tcPr>
            <w:tcW w:w="2552" w:type="dxa"/>
            <w:gridSpan w:val="2"/>
            <w:vMerge w:val="restart"/>
          </w:tcPr>
          <w:p w14:paraId="530FCB4F" w14:textId="77777777" w:rsidR="00981B68" w:rsidRPr="00D67A9D" w:rsidRDefault="00981B68" w:rsidP="00C41F0D">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4"/>
          </w:tcPr>
          <w:p w14:paraId="1FF76D4B" w14:textId="77777777" w:rsidR="00981B68" w:rsidRPr="00D67A9D" w:rsidRDefault="00981B68" w:rsidP="00C41F0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981B68" w:rsidRPr="00D67A9D" w14:paraId="26A0872A" w14:textId="77777777" w:rsidTr="00C41F0D">
        <w:trPr>
          <w:gridBefore w:val="1"/>
          <w:wBefore w:w="18" w:type="dxa"/>
          <w:trHeight w:val="187"/>
          <w:tblHeader/>
          <w:jc w:val="center"/>
        </w:trPr>
        <w:tc>
          <w:tcPr>
            <w:tcW w:w="2552" w:type="dxa"/>
            <w:gridSpan w:val="2"/>
            <w:vMerge/>
            <w:tcBorders>
              <w:bottom w:val="single" w:sz="4" w:space="0" w:color="auto"/>
            </w:tcBorders>
          </w:tcPr>
          <w:p w14:paraId="1A299982" w14:textId="77777777" w:rsidR="00981B68" w:rsidRPr="00D67A9D" w:rsidRDefault="00981B68" w:rsidP="00C41F0D">
            <w:pPr>
              <w:keepNext/>
              <w:keepLines/>
              <w:spacing w:after="0"/>
              <w:jc w:val="center"/>
              <w:rPr>
                <w:rFonts w:ascii="Arial" w:hAnsi="Arial"/>
                <w:b/>
                <w:sz w:val="18"/>
              </w:rPr>
            </w:pPr>
          </w:p>
        </w:tc>
        <w:tc>
          <w:tcPr>
            <w:tcW w:w="5806" w:type="dxa"/>
            <w:gridSpan w:val="4"/>
          </w:tcPr>
          <w:p w14:paraId="48F2D34A" w14:textId="77777777" w:rsidR="00981B68" w:rsidRPr="00D67A9D" w:rsidRDefault="00981B68" w:rsidP="00C41F0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981B68" w:rsidRPr="00D67A9D" w14:paraId="3941AF30"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776E2275" w14:textId="77777777" w:rsidR="00981B68" w:rsidRPr="00D67A9D" w:rsidRDefault="00981B68" w:rsidP="00C41F0D">
            <w:pPr>
              <w:keepNext/>
              <w:keepLines/>
              <w:spacing w:after="0"/>
              <w:jc w:val="center"/>
              <w:rPr>
                <w:rFonts w:ascii="Arial" w:hAnsi="Arial"/>
                <w:sz w:val="18"/>
                <w:szCs w:val="18"/>
                <w:lang w:eastAsia="zh-CN"/>
              </w:rPr>
            </w:pPr>
            <w:r w:rsidRPr="00D67A9D">
              <w:rPr>
                <w:rFonts w:ascii="Arial" w:hAnsi="Arial"/>
                <w:sz w:val="18"/>
                <w:lang w:eastAsia="zh-CN"/>
              </w:rPr>
              <w:t>DC_1_n3</w:t>
            </w:r>
          </w:p>
        </w:tc>
        <w:tc>
          <w:tcPr>
            <w:tcW w:w="2835" w:type="dxa"/>
            <w:gridSpan w:val="2"/>
          </w:tcPr>
          <w:p w14:paraId="572CD84A"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6E727D66" w14:textId="77777777" w:rsidR="00981B68" w:rsidRPr="00D67A9D" w:rsidRDefault="00981B68" w:rsidP="00C41F0D">
            <w:pPr>
              <w:keepNext/>
              <w:keepLines/>
              <w:spacing w:after="0"/>
              <w:jc w:val="center"/>
              <w:rPr>
                <w:rFonts w:ascii="Arial" w:hAnsi="Arial"/>
                <w:sz w:val="18"/>
              </w:rPr>
            </w:pPr>
            <w:r w:rsidRPr="00D67A9D">
              <w:rPr>
                <w:rFonts w:ascii="Arial" w:eastAsia="Calibri" w:hAnsi="Arial"/>
                <w:sz w:val="18"/>
                <w:szCs w:val="18"/>
                <w:lang w:eastAsia="ja-JP"/>
              </w:rPr>
              <w:t>0.3</w:t>
            </w:r>
          </w:p>
        </w:tc>
      </w:tr>
      <w:tr w:rsidR="00981B68" w:rsidRPr="00D67A9D" w14:paraId="572CE687"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27EA84F4" w14:textId="77777777" w:rsidR="00981B68" w:rsidRPr="00D67A9D" w:rsidRDefault="00981B68" w:rsidP="00C41F0D">
            <w:pPr>
              <w:keepNext/>
              <w:keepLines/>
              <w:spacing w:after="0"/>
              <w:jc w:val="center"/>
              <w:rPr>
                <w:rFonts w:ascii="Arial" w:hAnsi="Arial"/>
                <w:sz w:val="18"/>
                <w:szCs w:val="18"/>
                <w:lang w:eastAsia="zh-CN"/>
              </w:rPr>
            </w:pPr>
            <w:r w:rsidRPr="00D67A9D">
              <w:rPr>
                <w:rFonts w:ascii="Arial" w:hAnsi="Arial"/>
                <w:sz w:val="18"/>
                <w:lang w:eastAsia="zh-CN"/>
              </w:rPr>
              <w:t>DC</w:t>
            </w:r>
            <w:r w:rsidRPr="00D67A9D">
              <w:rPr>
                <w:rFonts w:ascii="Arial" w:hAnsi="Arial"/>
                <w:sz w:val="18"/>
              </w:rPr>
              <w:t>_1_n5</w:t>
            </w:r>
          </w:p>
        </w:tc>
        <w:tc>
          <w:tcPr>
            <w:tcW w:w="2835" w:type="dxa"/>
            <w:gridSpan w:val="2"/>
            <w:tcBorders>
              <w:bottom w:val="single" w:sz="4" w:space="0" w:color="auto"/>
            </w:tcBorders>
          </w:tcPr>
          <w:p w14:paraId="6AFB472D" w14:textId="77777777" w:rsidR="00981B68" w:rsidRPr="00D67A9D" w:rsidRDefault="00981B68" w:rsidP="00C41F0D">
            <w:pPr>
              <w:keepNext/>
              <w:keepLines/>
              <w:spacing w:after="0"/>
              <w:jc w:val="center"/>
              <w:rPr>
                <w:rFonts w:ascii="Arial" w:hAnsi="Arial"/>
                <w:sz w:val="18"/>
                <w:lang w:eastAsia="ja-JP"/>
              </w:rPr>
            </w:pPr>
            <w:r>
              <w:rPr>
                <w:rFonts w:ascii="Arial" w:hAnsi="Arial"/>
                <w:sz w:val="18"/>
              </w:rPr>
              <w:t>0.3</w:t>
            </w:r>
          </w:p>
        </w:tc>
        <w:tc>
          <w:tcPr>
            <w:tcW w:w="2971" w:type="dxa"/>
            <w:gridSpan w:val="2"/>
          </w:tcPr>
          <w:p w14:paraId="44E66E93"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0.3</w:t>
            </w:r>
          </w:p>
        </w:tc>
      </w:tr>
      <w:tr w:rsidR="00981B68" w:rsidRPr="00D67A9D" w14:paraId="29D87C36"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0949CCF" w14:textId="77777777" w:rsidR="00981B68" w:rsidRDefault="00981B68" w:rsidP="00C41F0D">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1_</w:t>
            </w:r>
            <w:r w:rsidRPr="00D67A9D">
              <w:rPr>
                <w:rFonts w:ascii="Arial" w:eastAsia="MS Mincho" w:hAnsi="Arial"/>
                <w:sz w:val="18"/>
                <w:lang w:eastAsia="ja-JP"/>
              </w:rPr>
              <w:t>n7</w:t>
            </w:r>
          </w:p>
          <w:p w14:paraId="1050B441" w14:textId="77777777" w:rsidR="00981B68" w:rsidRPr="00D67A9D" w:rsidRDefault="00981B68" w:rsidP="00C41F0D">
            <w:pPr>
              <w:keepNext/>
              <w:keepLines/>
              <w:spacing w:after="0"/>
              <w:jc w:val="center"/>
              <w:rPr>
                <w:rFonts w:ascii="Arial" w:hAnsi="Arial"/>
                <w:sz w:val="18"/>
              </w:rPr>
            </w:pPr>
            <w:r w:rsidRPr="00D67A9D">
              <w:rPr>
                <w:rFonts w:ascii="Arial" w:hAnsi="Arial" w:hint="eastAsia"/>
                <w:sz w:val="18"/>
                <w:lang w:eastAsia="zh-TW"/>
              </w:rPr>
              <w:t>DC_1-1_n7</w:t>
            </w:r>
          </w:p>
        </w:tc>
        <w:tc>
          <w:tcPr>
            <w:tcW w:w="2835" w:type="dxa"/>
            <w:gridSpan w:val="2"/>
            <w:tcBorders>
              <w:top w:val="single" w:sz="4" w:space="0" w:color="auto"/>
            </w:tcBorders>
          </w:tcPr>
          <w:p w14:paraId="031FC941" w14:textId="77777777" w:rsidR="00981B68" w:rsidRPr="00D67A9D" w:rsidRDefault="00981B68" w:rsidP="00C41F0D">
            <w:pPr>
              <w:keepNext/>
              <w:keepLines/>
              <w:spacing w:after="0"/>
              <w:jc w:val="center"/>
              <w:rPr>
                <w:rFonts w:ascii="Arial" w:hAnsi="Arial"/>
                <w:sz w:val="18"/>
                <w:lang w:eastAsia="ja-JP"/>
              </w:rPr>
            </w:pPr>
            <w:r>
              <w:rPr>
                <w:rFonts w:ascii="Arial" w:eastAsia="MS Mincho" w:hAnsi="Arial"/>
                <w:sz w:val="18"/>
                <w:lang w:eastAsia="ja-JP"/>
              </w:rPr>
              <w:t>0.5</w:t>
            </w:r>
          </w:p>
        </w:tc>
        <w:tc>
          <w:tcPr>
            <w:tcW w:w="2971" w:type="dxa"/>
            <w:gridSpan w:val="2"/>
          </w:tcPr>
          <w:p w14:paraId="75787975"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0.6</w:t>
            </w:r>
          </w:p>
        </w:tc>
      </w:tr>
      <w:tr w:rsidR="00981B68" w:rsidRPr="00D67A9D" w14:paraId="5DBA1D56" w14:textId="77777777" w:rsidTr="00C41F0D">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121F403" w14:textId="77777777" w:rsidR="00981B68" w:rsidRPr="00D67A9D" w:rsidRDefault="00981B68" w:rsidP="00C41F0D">
            <w:pPr>
              <w:keepNext/>
              <w:keepLines/>
              <w:spacing w:after="0"/>
              <w:jc w:val="center"/>
              <w:rPr>
                <w:rFonts w:ascii="Arial" w:hAnsi="Arial"/>
                <w:sz w:val="18"/>
                <w:szCs w:val="18"/>
                <w:lang w:eastAsia="zh-CN"/>
              </w:rPr>
            </w:pPr>
            <w:r w:rsidRPr="00D67A9D">
              <w:rPr>
                <w:rFonts w:ascii="Arial" w:hAnsi="Arial"/>
                <w:sz w:val="18"/>
              </w:rPr>
              <w:t>DC_1_n8</w:t>
            </w:r>
          </w:p>
        </w:tc>
        <w:tc>
          <w:tcPr>
            <w:tcW w:w="2835" w:type="dxa"/>
            <w:gridSpan w:val="2"/>
            <w:tcBorders>
              <w:top w:val="single" w:sz="4" w:space="0" w:color="auto"/>
              <w:left w:val="single" w:sz="4" w:space="0" w:color="auto"/>
              <w:bottom w:val="single" w:sz="4" w:space="0" w:color="auto"/>
              <w:right w:val="single" w:sz="4" w:space="0" w:color="auto"/>
            </w:tcBorders>
          </w:tcPr>
          <w:p w14:paraId="3E9B1379" w14:textId="77777777" w:rsidR="00981B68" w:rsidRPr="00D67A9D" w:rsidRDefault="00981B68" w:rsidP="00C41F0D">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5E46D083"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lang w:eastAsia="zh-CN"/>
              </w:rPr>
              <w:t>0.3</w:t>
            </w:r>
          </w:p>
        </w:tc>
      </w:tr>
      <w:tr w:rsidR="00981B68" w:rsidRPr="00D67A9D" w14:paraId="24B9F6B2" w14:textId="77777777" w:rsidTr="00C41F0D">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48044DB9" w14:textId="77777777" w:rsidR="00981B68" w:rsidRPr="00D67A9D" w:rsidRDefault="00981B68" w:rsidP="00C41F0D">
            <w:pPr>
              <w:keepNext/>
              <w:keepLines/>
              <w:spacing w:after="0"/>
              <w:jc w:val="center"/>
              <w:rPr>
                <w:rFonts w:ascii="Arial" w:hAnsi="Arial"/>
                <w:sz w:val="18"/>
                <w:szCs w:val="18"/>
                <w:lang w:eastAsia="zh-CN"/>
              </w:rPr>
            </w:pPr>
            <w:r w:rsidRPr="00D67A9D">
              <w:rPr>
                <w:rFonts w:ascii="Arial" w:hAnsi="Arial" w:cs="Arial"/>
                <w:sz w:val="18"/>
              </w:rPr>
              <w:t>DC_1_n20</w:t>
            </w:r>
          </w:p>
        </w:tc>
        <w:tc>
          <w:tcPr>
            <w:tcW w:w="2835" w:type="dxa"/>
            <w:gridSpan w:val="2"/>
            <w:tcBorders>
              <w:top w:val="single" w:sz="4" w:space="0" w:color="auto"/>
              <w:left w:val="single" w:sz="4" w:space="0" w:color="auto"/>
              <w:bottom w:val="single" w:sz="4" w:space="0" w:color="auto"/>
              <w:right w:val="single" w:sz="4" w:space="0" w:color="auto"/>
            </w:tcBorders>
          </w:tcPr>
          <w:p w14:paraId="6826981B" w14:textId="77777777" w:rsidR="00981B68" w:rsidRPr="00D67A9D" w:rsidRDefault="00981B68" w:rsidP="00C41F0D">
            <w:pPr>
              <w:keepNext/>
              <w:keepLines/>
              <w:spacing w:after="0"/>
              <w:jc w:val="center"/>
              <w:rPr>
                <w:rFonts w:ascii="Arial" w:hAnsi="Arial"/>
                <w:sz w:val="18"/>
                <w:lang w:eastAsia="zh-CN"/>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2BA64536"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cs="Arial"/>
                <w:sz w:val="18"/>
                <w:szCs w:val="18"/>
                <w:lang w:eastAsia="ja-JP"/>
              </w:rPr>
              <w:t>0.3</w:t>
            </w:r>
          </w:p>
        </w:tc>
      </w:tr>
      <w:tr w:rsidR="00981B68" w:rsidRPr="00D67A9D" w14:paraId="63A94E5C"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0D39C87C" w14:textId="77777777" w:rsidR="00981B68" w:rsidRPr="00D67A9D" w:rsidRDefault="00981B68" w:rsidP="00C41F0D">
            <w:pPr>
              <w:keepNext/>
              <w:keepLines/>
              <w:spacing w:after="0"/>
              <w:jc w:val="center"/>
              <w:rPr>
                <w:rFonts w:ascii="Arial" w:hAnsi="Arial"/>
                <w:sz w:val="18"/>
                <w:szCs w:val="18"/>
                <w:lang w:eastAsia="zh-TW"/>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Pr>
                <w:rFonts w:ascii="Arial" w:hAnsi="Arial"/>
                <w:sz w:val="18"/>
                <w:szCs w:val="18"/>
                <w:lang w:eastAsia="ja-JP"/>
              </w:rPr>
              <w:t>2</w:t>
            </w:r>
            <w:r>
              <w:rPr>
                <w:rFonts w:ascii="Arial" w:hAnsi="Arial" w:hint="eastAsia"/>
                <w:sz w:val="18"/>
                <w:szCs w:val="18"/>
                <w:lang w:eastAsia="zh-TW"/>
              </w:rPr>
              <w:t>6</w:t>
            </w:r>
          </w:p>
        </w:tc>
        <w:tc>
          <w:tcPr>
            <w:tcW w:w="2835" w:type="dxa"/>
            <w:gridSpan w:val="2"/>
          </w:tcPr>
          <w:p w14:paraId="7CCCEAE6" w14:textId="77777777" w:rsidR="00981B68" w:rsidRPr="00D67A9D" w:rsidRDefault="00981B68" w:rsidP="00C41F0D">
            <w:pPr>
              <w:keepNext/>
              <w:keepLines/>
              <w:spacing w:after="0"/>
              <w:jc w:val="center"/>
              <w:rPr>
                <w:rFonts w:ascii="Arial" w:hAnsi="Arial"/>
                <w:sz w:val="18"/>
                <w:lang w:eastAsia="ja-JP"/>
              </w:rPr>
            </w:pPr>
            <w:r>
              <w:rPr>
                <w:rFonts w:ascii="Arial" w:hAnsi="Arial" w:cs="Arial"/>
                <w:sz w:val="18"/>
                <w:lang w:eastAsia="zh-CN"/>
              </w:rPr>
              <w:t>0.3</w:t>
            </w:r>
          </w:p>
        </w:tc>
        <w:tc>
          <w:tcPr>
            <w:tcW w:w="2971" w:type="dxa"/>
            <w:gridSpan w:val="2"/>
          </w:tcPr>
          <w:p w14:paraId="5C5C800D" w14:textId="77777777" w:rsidR="00981B68" w:rsidRPr="00D67A9D" w:rsidRDefault="00981B68" w:rsidP="00C41F0D">
            <w:pPr>
              <w:keepNext/>
              <w:keepLines/>
              <w:spacing w:after="0"/>
              <w:jc w:val="center"/>
              <w:rPr>
                <w:rFonts w:ascii="Arial" w:hAnsi="Arial"/>
                <w:sz w:val="18"/>
              </w:rPr>
            </w:pPr>
            <w:r w:rsidRPr="00D67A9D">
              <w:rPr>
                <w:rFonts w:ascii="Arial" w:hAnsi="Arial" w:cs="Arial"/>
                <w:sz w:val="18"/>
                <w:szCs w:val="18"/>
                <w:lang w:eastAsia="ja-JP"/>
              </w:rPr>
              <w:t>0.3</w:t>
            </w:r>
          </w:p>
        </w:tc>
      </w:tr>
      <w:tr w:rsidR="00981B68" w:rsidRPr="00D67A9D" w14:paraId="1470D0FD"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712FFEE1" w14:textId="77777777" w:rsidR="00981B68" w:rsidRPr="00D67A9D" w:rsidRDefault="00981B68" w:rsidP="00C41F0D">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sidRPr="00D67A9D">
              <w:rPr>
                <w:rFonts w:ascii="Arial" w:hAnsi="Arial"/>
                <w:sz w:val="18"/>
                <w:szCs w:val="18"/>
                <w:lang w:eastAsia="ja-JP"/>
              </w:rPr>
              <w:t>28</w:t>
            </w:r>
          </w:p>
        </w:tc>
        <w:tc>
          <w:tcPr>
            <w:tcW w:w="2835" w:type="dxa"/>
            <w:gridSpan w:val="2"/>
          </w:tcPr>
          <w:p w14:paraId="5951E750" w14:textId="77777777" w:rsidR="00981B68" w:rsidRPr="00D67A9D" w:rsidRDefault="00981B68" w:rsidP="00C41F0D">
            <w:pPr>
              <w:keepNext/>
              <w:keepLines/>
              <w:spacing w:after="0"/>
              <w:jc w:val="center"/>
              <w:rPr>
                <w:rFonts w:ascii="Arial" w:hAnsi="Arial"/>
                <w:sz w:val="18"/>
                <w:lang w:eastAsia="ja-JP"/>
              </w:rPr>
            </w:pPr>
            <w:r>
              <w:rPr>
                <w:rFonts w:ascii="Arial" w:hAnsi="Arial"/>
                <w:sz w:val="18"/>
                <w:szCs w:val="18"/>
                <w:lang w:eastAsia="zh-TW"/>
              </w:rPr>
              <w:t>0.3</w:t>
            </w:r>
          </w:p>
        </w:tc>
        <w:tc>
          <w:tcPr>
            <w:tcW w:w="2971" w:type="dxa"/>
            <w:gridSpan w:val="2"/>
          </w:tcPr>
          <w:p w14:paraId="3623BF5B" w14:textId="77777777" w:rsidR="00981B68" w:rsidRPr="00D67A9D" w:rsidRDefault="00981B68" w:rsidP="00C41F0D">
            <w:pPr>
              <w:keepNext/>
              <w:keepLines/>
              <w:spacing w:after="0"/>
              <w:jc w:val="center"/>
              <w:rPr>
                <w:rFonts w:ascii="Arial" w:hAnsi="Arial"/>
                <w:sz w:val="18"/>
              </w:rPr>
            </w:pPr>
            <w:r w:rsidRPr="00D67A9D">
              <w:rPr>
                <w:rFonts w:ascii="Arial" w:eastAsia="Malgun Gothic" w:hAnsi="Arial"/>
                <w:sz w:val="18"/>
                <w:szCs w:val="18"/>
                <w:lang w:eastAsia="ko-KR"/>
              </w:rPr>
              <w:t>0.</w:t>
            </w:r>
            <w:r>
              <w:rPr>
                <w:rFonts w:ascii="Arial" w:eastAsia="Malgun Gothic" w:hAnsi="Arial"/>
                <w:sz w:val="18"/>
                <w:szCs w:val="18"/>
                <w:lang w:eastAsia="ko-KR"/>
              </w:rPr>
              <w:t>6</w:t>
            </w:r>
          </w:p>
        </w:tc>
      </w:tr>
      <w:tr w:rsidR="00981B68" w:rsidRPr="00D67A9D" w14:paraId="1349390B"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470E45F6" w14:textId="77777777" w:rsidR="00981B68" w:rsidRPr="00D67A9D" w:rsidRDefault="00981B68" w:rsidP="00C41F0D">
            <w:pPr>
              <w:keepNext/>
              <w:keepLines/>
              <w:spacing w:after="0"/>
              <w:jc w:val="center"/>
              <w:rPr>
                <w:rFonts w:ascii="Arial" w:hAnsi="Arial"/>
                <w:sz w:val="18"/>
                <w:szCs w:val="18"/>
                <w:lang w:eastAsia="zh-CN"/>
              </w:rPr>
            </w:pPr>
            <w:r w:rsidRPr="00D67A9D">
              <w:rPr>
                <w:rFonts w:ascii="Arial" w:hAnsi="Arial"/>
                <w:sz w:val="18"/>
              </w:rPr>
              <w:t>DC_</w:t>
            </w:r>
            <w:r w:rsidRPr="00D67A9D">
              <w:rPr>
                <w:rFonts w:ascii="Arial" w:hAnsi="Arial"/>
                <w:sz w:val="18"/>
                <w:lang w:eastAsia="zh-CN"/>
              </w:rPr>
              <w:t>1_n38</w:t>
            </w:r>
          </w:p>
        </w:tc>
        <w:tc>
          <w:tcPr>
            <w:tcW w:w="2835" w:type="dxa"/>
            <w:gridSpan w:val="2"/>
          </w:tcPr>
          <w:p w14:paraId="099ED639"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2D8CF2BE"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0.5</w:t>
            </w:r>
          </w:p>
        </w:tc>
      </w:tr>
      <w:tr w:rsidR="00981B68" w:rsidRPr="00D67A9D" w14:paraId="46B1024E"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7B1E228D" w14:textId="77777777" w:rsidR="00981B68" w:rsidRPr="00D67A9D" w:rsidRDefault="00981B68" w:rsidP="00C41F0D">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n40</w:t>
            </w:r>
          </w:p>
        </w:tc>
        <w:tc>
          <w:tcPr>
            <w:tcW w:w="2835" w:type="dxa"/>
            <w:gridSpan w:val="2"/>
          </w:tcPr>
          <w:p w14:paraId="4E2066F8"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4C1B1993"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0.5</w:t>
            </w:r>
          </w:p>
        </w:tc>
      </w:tr>
      <w:tr w:rsidR="00981B68" w:rsidRPr="00D67A9D" w14:paraId="6BC7BBB9"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FB24561" w14:textId="77777777" w:rsidR="00981B68" w:rsidRPr="00D67A9D" w:rsidRDefault="00981B68" w:rsidP="00C41F0D">
            <w:pPr>
              <w:keepNext/>
              <w:keepLines/>
              <w:spacing w:after="0"/>
              <w:jc w:val="center"/>
              <w:rPr>
                <w:rFonts w:ascii="Arial" w:hAnsi="Arial"/>
                <w:sz w:val="18"/>
              </w:rPr>
            </w:pPr>
            <w:r w:rsidRPr="00D67A9D">
              <w:rPr>
                <w:rFonts w:ascii="Arial" w:hAnsi="Arial"/>
                <w:sz w:val="18"/>
                <w:szCs w:val="18"/>
                <w:lang w:eastAsia="ja-JP"/>
              </w:rPr>
              <w:t>DC_1_n41</w:t>
            </w:r>
          </w:p>
        </w:tc>
        <w:tc>
          <w:tcPr>
            <w:tcW w:w="2835" w:type="dxa"/>
            <w:gridSpan w:val="2"/>
          </w:tcPr>
          <w:p w14:paraId="451C41F3"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681AEB74"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lang w:eastAsia="zh-CN"/>
              </w:rPr>
              <w:t>0.5</w:t>
            </w:r>
          </w:p>
        </w:tc>
      </w:tr>
      <w:tr w:rsidR="00981B68" w:rsidRPr="00D67A9D" w14:paraId="115AE0C3"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68798857"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1</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14:paraId="19704D3F"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zh-TW"/>
              </w:rPr>
              <w:t>0.5</w:t>
            </w:r>
          </w:p>
        </w:tc>
        <w:tc>
          <w:tcPr>
            <w:tcW w:w="2971" w:type="dxa"/>
            <w:gridSpan w:val="2"/>
          </w:tcPr>
          <w:p w14:paraId="045022FC"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.5</w:t>
            </w:r>
          </w:p>
        </w:tc>
      </w:tr>
      <w:tr w:rsidR="00981B68" w:rsidRPr="00D67A9D" w14:paraId="79430A15"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666D49B1" w14:textId="77777777" w:rsidR="00981B68" w:rsidRPr="00D67A9D" w:rsidRDefault="00981B68" w:rsidP="00C41F0D">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09B0F5A1" w14:textId="77777777" w:rsidR="00981B68" w:rsidRPr="00D67A9D" w:rsidRDefault="00981B68" w:rsidP="00C41F0D">
            <w:pPr>
              <w:keepNext/>
              <w:keepLines/>
              <w:spacing w:after="0"/>
              <w:jc w:val="center"/>
              <w:rPr>
                <w:rFonts w:ascii="Arial" w:hAnsi="Arial"/>
                <w:sz w:val="18"/>
                <w:lang w:eastAsia="ja-JP"/>
              </w:rPr>
            </w:pPr>
            <w:r>
              <w:rPr>
                <w:rFonts w:ascii="Arial" w:hAnsi="Arial"/>
                <w:sz w:val="18"/>
                <w:szCs w:val="18"/>
                <w:lang w:eastAsia="zh-TW"/>
              </w:rPr>
              <w:t>0.6</w:t>
            </w:r>
          </w:p>
        </w:tc>
        <w:tc>
          <w:tcPr>
            <w:tcW w:w="2971" w:type="dxa"/>
            <w:gridSpan w:val="2"/>
          </w:tcPr>
          <w:p w14:paraId="64CBCB4C" w14:textId="77777777" w:rsidR="00981B68" w:rsidRPr="00D67A9D" w:rsidRDefault="00981B68" w:rsidP="00C41F0D">
            <w:pPr>
              <w:keepNext/>
              <w:keepLines/>
              <w:spacing w:after="0"/>
              <w:jc w:val="center"/>
              <w:rPr>
                <w:rFonts w:ascii="Arial" w:hAnsi="Arial"/>
                <w:sz w:val="18"/>
              </w:rPr>
            </w:pPr>
            <w:r w:rsidRPr="00D67A9D">
              <w:rPr>
                <w:rFonts w:ascii="Arial" w:eastAsia="Malgun Gothic" w:hAnsi="Arial"/>
                <w:sz w:val="18"/>
                <w:szCs w:val="18"/>
                <w:lang w:eastAsia="ko-KR"/>
              </w:rPr>
              <w:t>0.6</w:t>
            </w:r>
          </w:p>
        </w:tc>
      </w:tr>
      <w:tr w:rsidR="00981B68" w:rsidRPr="00D67A9D" w14:paraId="59CFCABE"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1BE6C1EA" w14:textId="77777777" w:rsidR="00981B68" w:rsidRPr="00D67A9D" w:rsidRDefault="00981B68" w:rsidP="00C41F0D">
            <w:pPr>
              <w:keepNext/>
              <w:keepLines/>
              <w:spacing w:after="0"/>
              <w:jc w:val="center"/>
              <w:rPr>
                <w:rFonts w:ascii="Arial" w:hAnsi="Arial"/>
                <w:sz w:val="18"/>
              </w:rPr>
            </w:pPr>
            <w:r w:rsidRPr="00D67A9D">
              <w:rPr>
                <w:rFonts w:ascii="Arial" w:hAnsi="Arial" w:cs="Arial"/>
                <w:sz w:val="18"/>
              </w:rPr>
              <w:t>DC_1_n71</w:t>
            </w:r>
          </w:p>
        </w:tc>
        <w:tc>
          <w:tcPr>
            <w:tcW w:w="2835" w:type="dxa"/>
            <w:gridSpan w:val="2"/>
          </w:tcPr>
          <w:p w14:paraId="7EA9F244" w14:textId="77777777" w:rsidR="00981B68" w:rsidRPr="00D67A9D" w:rsidRDefault="00981B68" w:rsidP="00C41F0D">
            <w:pPr>
              <w:keepNext/>
              <w:keepLines/>
              <w:spacing w:after="0"/>
              <w:jc w:val="center"/>
              <w:rPr>
                <w:rFonts w:ascii="Arial" w:hAnsi="Arial"/>
                <w:sz w:val="18"/>
                <w:szCs w:val="18"/>
                <w:lang w:eastAsia="zh-TW"/>
              </w:rPr>
            </w:pPr>
            <w:r>
              <w:rPr>
                <w:rFonts w:ascii="Arial" w:hAnsi="Arial" w:cs="Arial"/>
                <w:sz w:val="18"/>
                <w:lang w:eastAsia="zh-CN"/>
              </w:rPr>
              <w:t>0.3</w:t>
            </w:r>
          </w:p>
        </w:tc>
        <w:tc>
          <w:tcPr>
            <w:tcW w:w="2971" w:type="dxa"/>
            <w:gridSpan w:val="2"/>
          </w:tcPr>
          <w:p w14:paraId="58C006C0" w14:textId="77777777" w:rsidR="00981B68" w:rsidRPr="00D67A9D" w:rsidRDefault="00981B68" w:rsidP="00C41F0D">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981B68" w:rsidRPr="00D67A9D" w14:paraId="3932EFF4"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13A1B072"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fi-FI"/>
              </w:rPr>
              <w:t>DC_1_n77</w:t>
            </w:r>
          </w:p>
        </w:tc>
        <w:tc>
          <w:tcPr>
            <w:tcW w:w="2835" w:type="dxa"/>
            <w:gridSpan w:val="2"/>
          </w:tcPr>
          <w:p w14:paraId="3CFABB96"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14:paraId="79FB4FD7" w14:textId="77777777" w:rsidR="00981B68" w:rsidRPr="00D67A9D" w:rsidRDefault="00981B68" w:rsidP="00C41F0D">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981B68" w:rsidRPr="00D67A9D" w14:paraId="6733AC46"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722C3F6D"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fi-FI"/>
              </w:rPr>
              <w:t>DC_1_n78</w:t>
            </w:r>
          </w:p>
        </w:tc>
        <w:tc>
          <w:tcPr>
            <w:tcW w:w="2835" w:type="dxa"/>
            <w:gridSpan w:val="2"/>
          </w:tcPr>
          <w:p w14:paraId="268A25FF" w14:textId="77777777" w:rsidR="00981B68" w:rsidRPr="00D67A9D" w:rsidRDefault="00981B68" w:rsidP="00C41F0D">
            <w:pPr>
              <w:keepNext/>
              <w:keepLines/>
              <w:spacing w:after="0"/>
              <w:jc w:val="center"/>
              <w:rPr>
                <w:rFonts w:ascii="Arial" w:hAnsi="Arial"/>
                <w:sz w:val="18"/>
              </w:rPr>
            </w:pPr>
            <w:r>
              <w:rPr>
                <w:rFonts w:ascii="Arial" w:hAnsi="Arial"/>
                <w:sz w:val="18"/>
                <w:lang w:eastAsia="ja-JP"/>
              </w:rPr>
              <w:t>0.3</w:t>
            </w:r>
          </w:p>
        </w:tc>
        <w:tc>
          <w:tcPr>
            <w:tcW w:w="2971" w:type="dxa"/>
            <w:gridSpan w:val="2"/>
          </w:tcPr>
          <w:p w14:paraId="1CE0629C" w14:textId="77777777" w:rsidR="00981B68" w:rsidRPr="00D67A9D" w:rsidRDefault="00981B68" w:rsidP="00C41F0D">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981B68" w:rsidRPr="00D67A9D" w14:paraId="6EA1BD92" w14:textId="77777777" w:rsidTr="00C41F0D">
        <w:trPr>
          <w:gridAfter w:val="1"/>
          <w:wAfter w:w="12" w:type="dxa"/>
          <w:trHeight w:val="187"/>
          <w:jc w:val="center"/>
        </w:trPr>
        <w:tc>
          <w:tcPr>
            <w:tcW w:w="2552" w:type="dxa"/>
            <w:gridSpan w:val="2"/>
            <w:tcBorders>
              <w:bottom w:val="single" w:sz="4" w:space="0" w:color="auto"/>
            </w:tcBorders>
            <w:shd w:val="clear" w:color="auto" w:fill="auto"/>
          </w:tcPr>
          <w:p w14:paraId="4464DCB6" w14:textId="77777777" w:rsidR="00981B68" w:rsidRPr="00D67A9D" w:rsidRDefault="00981B68" w:rsidP="00C41F0D">
            <w:pPr>
              <w:keepNext/>
              <w:keepLines/>
              <w:spacing w:after="0"/>
              <w:jc w:val="center"/>
              <w:rPr>
                <w:rFonts w:ascii="Arial" w:hAnsi="Arial"/>
                <w:sz w:val="18"/>
                <w:lang w:eastAsia="fi-FI"/>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835" w:type="dxa"/>
            <w:gridSpan w:val="2"/>
          </w:tcPr>
          <w:p w14:paraId="6C73FF71" w14:textId="77777777" w:rsidR="00981B68" w:rsidRDefault="00981B68" w:rsidP="00C41F0D">
            <w:pPr>
              <w:keepNext/>
              <w:keepLines/>
              <w:spacing w:after="0"/>
              <w:jc w:val="center"/>
              <w:rPr>
                <w:rFonts w:ascii="Arial" w:hAnsi="Arial"/>
                <w:sz w:val="18"/>
                <w:lang w:eastAsia="ja-JP"/>
              </w:rPr>
            </w:pPr>
            <w:r>
              <w:rPr>
                <w:rFonts w:ascii="Arial" w:hAnsi="Arial"/>
                <w:sz w:val="18"/>
                <w:lang w:eastAsia="ja-JP"/>
              </w:rPr>
              <w:t>0.3</w:t>
            </w:r>
          </w:p>
        </w:tc>
        <w:tc>
          <w:tcPr>
            <w:tcW w:w="2977" w:type="dxa"/>
            <w:gridSpan w:val="2"/>
          </w:tcPr>
          <w:p w14:paraId="391B7D46"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981B68" w:rsidRPr="00D67A9D" w14:paraId="17D23841"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4DF26D65" w14:textId="77777777" w:rsidR="00981B68" w:rsidRDefault="00981B68" w:rsidP="00C41F0D">
            <w:pPr>
              <w:keepNext/>
              <w:keepLines/>
              <w:spacing w:after="0"/>
              <w:jc w:val="center"/>
              <w:rPr>
                <w:rFonts w:ascii="Arial" w:hAnsi="Arial"/>
                <w:sz w:val="18"/>
                <w:szCs w:val="18"/>
                <w:lang w:eastAsia="zh-TW"/>
              </w:rPr>
            </w:pPr>
            <w:r w:rsidRPr="00D67A9D">
              <w:rPr>
                <w:rFonts w:ascii="Arial" w:hAnsi="Arial"/>
                <w:sz w:val="18"/>
                <w:szCs w:val="18"/>
                <w:lang w:eastAsia="fi-FI"/>
              </w:rPr>
              <w:t>DC_2_n5</w:t>
            </w:r>
          </w:p>
          <w:p w14:paraId="685B8FFC" w14:textId="77777777" w:rsidR="00981B68" w:rsidRPr="00D67A9D" w:rsidRDefault="00981B68" w:rsidP="00C41F0D">
            <w:pPr>
              <w:keepNext/>
              <w:keepLines/>
              <w:spacing w:after="0"/>
              <w:jc w:val="center"/>
              <w:rPr>
                <w:rFonts w:ascii="Arial" w:hAnsi="Arial"/>
                <w:sz w:val="18"/>
              </w:rPr>
            </w:pPr>
            <w:r w:rsidRPr="00D67A9D">
              <w:rPr>
                <w:rFonts w:ascii="Arial" w:hAnsi="Arial"/>
                <w:sz w:val="18"/>
                <w:szCs w:val="18"/>
                <w:lang w:eastAsia="fi-FI"/>
              </w:rPr>
              <w:t>DC_2-2_n5</w:t>
            </w:r>
          </w:p>
        </w:tc>
        <w:tc>
          <w:tcPr>
            <w:tcW w:w="2835" w:type="dxa"/>
            <w:gridSpan w:val="2"/>
          </w:tcPr>
          <w:p w14:paraId="1BAF9DA7" w14:textId="77777777" w:rsidR="00981B68" w:rsidRPr="00D67A9D" w:rsidRDefault="00981B68" w:rsidP="00C41F0D">
            <w:pPr>
              <w:keepNext/>
              <w:keepLines/>
              <w:spacing w:after="0"/>
              <w:jc w:val="center"/>
              <w:rPr>
                <w:rFonts w:ascii="Arial" w:hAnsi="Arial"/>
                <w:sz w:val="18"/>
              </w:rPr>
            </w:pPr>
            <w:r>
              <w:rPr>
                <w:rFonts w:ascii="Arial" w:hAnsi="Arial"/>
                <w:sz w:val="18"/>
                <w:szCs w:val="18"/>
                <w:lang w:eastAsia="ja-JP"/>
              </w:rPr>
              <w:t>0.3</w:t>
            </w:r>
          </w:p>
        </w:tc>
        <w:tc>
          <w:tcPr>
            <w:tcW w:w="2971" w:type="dxa"/>
            <w:gridSpan w:val="2"/>
          </w:tcPr>
          <w:p w14:paraId="3B3FC0BF" w14:textId="77777777" w:rsidR="00981B68" w:rsidRPr="00D67A9D" w:rsidRDefault="00981B68" w:rsidP="00C41F0D">
            <w:pPr>
              <w:keepNext/>
              <w:keepLines/>
              <w:spacing w:after="0"/>
              <w:jc w:val="center"/>
              <w:rPr>
                <w:rFonts w:ascii="Arial" w:hAnsi="Arial"/>
                <w:sz w:val="18"/>
              </w:rPr>
            </w:pPr>
            <w:r w:rsidRPr="00D67A9D">
              <w:rPr>
                <w:rFonts w:ascii="Arial" w:eastAsia="MS Mincho" w:hAnsi="Arial"/>
                <w:sz w:val="18"/>
                <w:szCs w:val="18"/>
                <w:lang w:eastAsia="ja-JP"/>
              </w:rPr>
              <w:t>0.3</w:t>
            </w:r>
          </w:p>
        </w:tc>
      </w:tr>
      <w:tr w:rsidR="00981B68" w:rsidRPr="00D67A9D" w14:paraId="3F3F01CA" w14:textId="77777777" w:rsidTr="00C41F0D">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6C4D96C" w14:textId="77777777" w:rsidR="00981B68" w:rsidRDefault="00981B68" w:rsidP="00C41F0D">
            <w:pPr>
              <w:keepNext/>
              <w:keepLines/>
              <w:spacing w:after="0"/>
              <w:jc w:val="center"/>
              <w:rPr>
                <w:rFonts w:ascii="Arial" w:hAnsi="Arial"/>
                <w:sz w:val="18"/>
                <w:szCs w:val="18"/>
                <w:lang w:eastAsia="zh-TW"/>
              </w:rPr>
            </w:pPr>
            <w:r w:rsidRPr="00D67A9D">
              <w:rPr>
                <w:rFonts w:ascii="Arial" w:hAnsi="Arial"/>
                <w:sz w:val="18"/>
                <w:szCs w:val="18"/>
                <w:lang w:eastAsia="fi-FI"/>
              </w:rPr>
              <w:t>DC_2_n7</w:t>
            </w:r>
          </w:p>
          <w:p w14:paraId="78D5ECD5" w14:textId="77777777" w:rsidR="00981B68" w:rsidRPr="00D67A9D" w:rsidRDefault="00981B68" w:rsidP="00C41F0D">
            <w:pPr>
              <w:keepNext/>
              <w:keepLines/>
              <w:spacing w:after="0"/>
              <w:jc w:val="center"/>
              <w:rPr>
                <w:rFonts w:ascii="Arial" w:hAnsi="Arial"/>
                <w:sz w:val="18"/>
              </w:rPr>
            </w:pPr>
            <w:r w:rsidRPr="00AF39B0">
              <w:rPr>
                <w:rFonts w:ascii="Arial" w:hAnsi="Arial"/>
                <w:sz w:val="18"/>
              </w:rPr>
              <w:t>DC_2-2_n7</w:t>
            </w:r>
          </w:p>
        </w:tc>
        <w:tc>
          <w:tcPr>
            <w:tcW w:w="2835" w:type="dxa"/>
            <w:gridSpan w:val="2"/>
            <w:tcBorders>
              <w:top w:val="single" w:sz="4" w:space="0" w:color="auto"/>
              <w:left w:val="single" w:sz="4" w:space="0" w:color="auto"/>
              <w:bottom w:val="single" w:sz="4" w:space="0" w:color="auto"/>
              <w:right w:val="single" w:sz="4" w:space="0" w:color="auto"/>
            </w:tcBorders>
          </w:tcPr>
          <w:p w14:paraId="41EB9719" w14:textId="77777777" w:rsidR="00981B68" w:rsidRPr="00D67A9D" w:rsidRDefault="00981B68" w:rsidP="00C41F0D">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06106D55" w14:textId="77777777" w:rsidR="00981B68" w:rsidRPr="00D67A9D" w:rsidRDefault="00981B68" w:rsidP="00C41F0D">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981B68" w:rsidRPr="00D67A9D" w14:paraId="62F996B8" w14:textId="77777777" w:rsidTr="00C41F0D">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6F3466CA"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w:t>
            </w:r>
            <w:r w:rsidRPr="00D67A9D">
              <w:rPr>
                <w:rFonts w:ascii="Arial" w:hAnsi="Arial"/>
                <w:sz w:val="18"/>
                <w:lang w:eastAsia="zh-CN"/>
              </w:rPr>
              <w:t>_</w:t>
            </w:r>
            <w:r w:rsidRPr="00D67A9D">
              <w:rPr>
                <w:rFonts w:ascii="Arial" w:hAnsi="Arial"/>
                <w:sz w:val="18"/>
              </w:rPr>
              <w:t>n12</w:t>
            </w:r>
          </w:p>
        </w:tc>
        <w:tc>
          <w:tcPr>
            <w:tcW w:w="2835" w:type="dxa"/>
            <w:gridSpan w:val="2"/>
            <w:tcBorders>
              <w:top w:val="single" w:sz="4" w:space="0" w:color="auto"/>
              <w:left w:val="single" w:sz="4" w:space="0" w:color="auto"/>
              <w:bottom w:val="single" w:sz="4" w:space="0" w:color="auto"/>
              <w:right w:val="single" w:sz="4" w:space="0" w:color="auto"/>
            </w:tcBorders>
          </w:tcPr>
          <w:p w14:paraId="48584D5E" w14:textId="77777777" w:rsidR="00981B68" w:rsidRPr="00D67A9D" w:rsidRDefault="00981B68" w:rsidP="00C41F0D">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7E9CDDE5"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szCs w:val="18"/>
              </w:rPr>
              <w:t>0.3</w:t>
            </w:r>
          </w:p>
        </w:tc>
      </w:tr>
      <w:tr w:rsidR="00981B68" w:rsidRPr="00D67A9D" w14:paraId="0D90C514" w14:textId="77777777" w:rsidTr="00C41F0D">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C180CB4"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DC_2_n28</w:t>
            </w:r>
          </w:p>
        </w:tc>
        <w:tc>
          <w:tcPr>
            <w:tcW w:w="2835" w:type="dxa"/>
            <w:gridSpan w:val="2"/>
            <w:tcBorders>
              <w:top w:val="single" w:sz="4" w:space="0" w:color="auto"/>
              <w:left w:val="single" w:sz="4" w:space="0" w:color="auto"/>
              <w:bottom w:val="single" w:sz="4" w:space="0" w:color="auto"/>
              <w:right w:val="single" w:sz="4" w:space="0" w:color="auto"/>
            </w:tcBorders>
          </w:tcPr>
          <w:p w14:paraId="61AC1288" w14:textId="77777777" w:rsidR="00981B68" w:rsidRPr="00D67A9D" w:rsidRDefault="00981B68" w:rsidP="00C41F0D">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214FCDA4" w14:textId="77777777" w:rsidR="00981B68" w:rsidRPr="00D67A9D" w:rsidRDefault="00981B68" w:rsidP="00C41F0D">
            <w:pPr>
              <w:keepNext/>
              <w:keepLines/>
              <w:spacing w:after="0"/>
              <w:jc w:val="center"/>
              <w:rPr>
                <w:rFonts w:ascii="Arial" w:hAnsi="Arial"/>
                <w:sz w:val="18"/>
                <w:szCs w:val="18"/>
              </w:rPr>
            </w:pPr>
            <w:r w:rsidRPr="00D67A9D">
              <w:rPr>
                <w:rFonts w:ascii="Arial" w:eastAsia="Calibri" w:hAnsi="Arial"/>
                <w:sz w:val="18"/>
                <w:szCs w:val="18"/>
              </w:rPr>
              <w:t>0.3</w:t>
            </w:r>
          </w:p>
        </w:tc>
      </w:tr>
      <w:tr w:rsidR="00981B68" w:rsidRPr="00D67A9D" w14:paraId="059F19DB" w14:textId="77777777" w:rsidTr="00C41F0D">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5E54219"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DC_2_n30</w:t>
            </w:r>
            <w:r>
              <w:rPr>
                <w:rFonts w:ascii="Arial" w:hAnsi="Arial"/>
                <w:sz w:val="18"/>
              </w:rPr>
              <w:br/>
            </w:r>
            <w:r w:rsidRPr="00D67A9D">
              <w:rPr>
                <w:rFonts w:ascii="Arial" w:hAnsi="Arial" w:hint="eastAsia"/>
                <w:sz w:val="18"/>
                <w:lang w:eastAsia="zh-TW"/>
              </w:rPr>
              <w:t>DC_2-2_n30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725648A" w14:textId="77777777" w:rsidR="00981B68" w:rsidRPr="00D67A9D" w:rsidRDefault="00981B68" w:rsidP="00C41F0D">
            <w:pPr>
              <w:keepNext/>
              <w:keepLines/>
              <w:spacing w:after="0"/>
              <w:jc w:val="center"/>
              <w:rPr>
                <w:rFonts w:ascii="Arial" w:hAnsi="Arial"/>
                <w:sz w:val="18"/>
                <w:lang w:eastAsia="zh-CN"/>
              </w:rPr>
            </w:pPr>
            <w:r>
              <w:rPr>
                <w:rFonts w:ascii="Arial" w:hAnsi="Arial"/>
                <w:sz w:val="18"/>
              </w:rPr>
              <w:t>0.5</w:t>
            </w:r>
          </w:p>
        </w:tc>
        <w:tc>
          <w:tcPr>
            <w:tcW w:w="2971" w:type="dxa"/>
            <w:gridSpan w:val="2"/>
            <w:tcBorders>
              <w:top w:val="single" w:sz="4" w:space="0" w:color="auto"/>
              <w:left w:val="single" w:sz="4" w:space="0" w:color="auto"/>
              <w:bottom w:val="single" w:sz="4" w:space="0" w:color="auto"/>
              <w:right w:val="single" w:sz="4" w:space="0" w:color="auto"/>
            </w:tcBorders>
          </w:tcPr>
          <w:p w14:paraId="008EE977" w14:textId="77777777" w:rsidR="00981B68" w:rsidRPr="00D67A9D" w:rsidRDefault="00981B68" w:rsidP="00C41F0D">
            <w:pPr>
              <w:keepNext/>
              <w:keepLines/>
              <w:spacing w:after="0"/>
              <w:jc w:val="center"/>
              <w:rPr>
                <w:rFonts w:ascii="Arial" w:eastAsia="Calibri" w:hAnsi="Arial"/>
                <w:sz w:val="18"/>
                <w:szCs w:val="18"/>
              </w:rPr>
            </w:pPr>
            <w:r w:rsidRPr="00D67A9D">
              <w:rPr>
                <w:rFonts w:ascii="Arial" w:hAnsi="Arial"/>
                <w:sz w:val="18"/>
              </w:rPr>
              <w:t>0.</w:t>
            </w:r>
            <w:r>
              <w:rPr>
                <w:rFonts w:ascii="Arial" w:hAnsi="Arial"/>
                <w:sz w:val="18"/>
              </w:rPr>
              <w:t>3</w:t>
            </w:r>
          </w:p>
        </w:tc>
      </w:tr>
      <w:tr w:rsidR="00981B68" w:rsidRPr="00D67A9D" w14:paraId="7CDA3B6E" w14:textId="77777777" w:rsidTr="00C41F0D">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3AF8CB3" w14:textId="77777777" w:rsidR="00981B68" w:rsidRDefault="00981B68" w:rsidP="00C41F0D">
            <w:pPr>
              <w:keepNext/>
              <w:keepLines/>
              <w:spacing w:after="0"/>
              <w:jc w:val="center"/>
              <w:rPr>
                <w:rFonts w:ascii="Arial" w:hAnsi="Arial"/>
                <w:sz w:val="18"/>
                <w:szCs w:val="18"/>
                <w:lang w:eastAsia="zh-TW"/>
              </w:rPr>
            </w:pPr>
            <w:r w:rsidRPr="00D67A9D">
              <w:rPr>
                <w:rFonts w:ascii="Arial" w:hAnsi="Arial"/>
                <w:sz w:val="18"/>
                <w:szCs w:val="18"/>
                <w:lang w:eastAsia="fi-FI"/>
              </w:rPr>
              <w:t>DC_2_n38</w:t>
            </w:r>
          </w:p>
          <w:p w14:paraId="40B57F77" w14:textId="77777777" w:rsidR="00981B68" w:rsidRPr="00D67A9D" w:rsidRDefault="00981B68" w:rsidP="00C41F0D">
            <w:pPr>
              <w:keepNext/>
              <w:keepLines/>
              <w:spacing w:after="0"/>
              <w:jc w:val="center"/>
              <w:rPr>
                <w:rFonts w:ascii="Arial" w:hAnsi="Arial"/>
                <w:sz w:val="18"/>
                <w:szCs w:val="18"/>
                <w:lang w:eastAsia="zh-TW"/>
              </w:rPr>
            </w:pPr>
            <w:r w:rsidRPr="00D67A9D">
              <w:rPr>
                <w:rFonts w:ascii="Arial" w:hAnsi="Arial" w:hint="eastAsia"/>
                <w:sz w:val="18"/>
                <w:szCs w:val="18"/>
                <w:lang w:eastAsia="zh-TW"/>
              </w:rPr>
              <w:t>DC_2-2_n38</w:t>
            </w:r>
          </w:p>
        </w:tc>
        <w:tc>
          <w:tcPr>
            <w:tcW w:w="2835" w:type="dxa"/>
            <w:gridSpan w:val="2"/>
            <w:tcBorders>
              <w:top w:val="single" w:sz="4" w:space="0" w:color="auto"/>
              <w:left w:val="single" w:sz="4" w:space="0" w:color="auto"/>
              <w:bottom w:val="single" w:sz="4" w:space="0" w:color="auto"/>
              <w:right w:val="single" w:sz="4" w:space="0" w:color="auto"/>
            </w:tcBorders>
          </w:tcPr>
          <w:p w14:paraId="0DE7BE97" w14:textId="77777777" w:rsidR="00981B68" w:rsidRPr="00D67A9D" w:rsidRDefault="00981B68" w:rsidP="00C41F0D">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0E876FD7" w14:textId="77777777" w:rsidR="00981B68" w:rsidRPr="00D67A9D" w:rsidRDefault="00981B68" w:rsidP="00C41F0D">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9</w:t>
            </w:r>
          </w:p>
        </w:tc>
      </w:tr>
      <w:tr w:rsidR="00981B68" w:rsidRPr="00D67A9D" w14:paraId="36DC64BD"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5B26F13B" w14:textId="77777777" w:rsidR="00981B68" w:rsidRDefault="00981B68" w:rsidP="00C41F0D">
            <w:pPr>
              <w:keepNext/>
              <w:keepLines/>
              <w:spacing w:after="0"/>
              <w:jc w:val="center"/>
              <w:rPr>
                <w:rFonts w:ascii="Arial" w:hAnsi="Arial"/>
                <w:sz w:val="18"/>
                <w:lang w:eastAsia="zh-TW"/>
              </w:rPr>
            </w:pPr>
            <w:r w:rsidRPr="00D67A9D">
              <w:rPr>
                <w:rFonts w:ascii="Arial" w:hAnsi="Arial"/>
                <w:sz w:val="18"/>
                <w:lang w:eastAsia="zh-CN"/>
              </w:rPr>
              <w:t>DC_2_n41</w:t>
            </w:r>
          </w:p>
          <w:p w14:paraId="00015175" w14:textId="77777777" w:rsidR="00981B68" w:rsidRPr="00D67A9D" w:rsidRDefault="00981B68" w:rsidP="00C41F0D">
            <w:pPr>
              <w:keepNext/>
              <w:keepLines/>
              <w:spacing w:after="0"/>
              <w:jc w:val="center"/>
              <w:rPr>
                <w:rFonts w:ascii="Arial" w:hAnsi="Arial"/>
                <w:sz w:val="18"/>
                <w:lang w:eastAsia="zh-TW"/>
              </w:rPr>
            </w:pPr>
            <w:r w:rsidRPr="00D67A9D">
              <w:rPr>
                <w:rFonts w:ascii="Arial" w:hAnsi="Arial" w:hint="eastAsia"/>
                <w:sz w:val="18"/>
                <w:lang w:eastAsia="zh-TW"/>
              </w:rPr>
              <w:t>DC_2-2_n41</w:t>
            </w:r>
          </w:p>
        </w:tc>
        <w:tc>
          <w:tcPr>
            <w:tcW w:w="2835" w:type="dxa"/>
            <w:gridSpan w:val="2"/>
            <w:tcBorders>
              <w:bottom w:val="single" w:sz="4" w:space="0" w:color="auto"/>
            </w:tcBorders>
          </w:tcPr>
          <w:p w14:paraId="4D9EB3FE" w14:textId="77777777" w:rsidR="00981B68" w:rsidRPr="00D67A9D" w:rsidRDefault="00981B68" w:rsidP="00C41F0D">
            <w:pPr>
              <w:keepNext/>
              <w:keepLines/>
              <w:spacing w:after="0"/>
              <w:jc w:val="center"/>
              <w:rPr>
                <w:rFonts w:ascii="Arial" w:hAnsi="Arial"/>
                <w:sz w:val="18"/>
              </w:rPr>
            </w:pPr>
            <w:r>
              <w:rPr>
                <w:rFonts w:ascii="Arial" w:hAnsi="Arial"/>
                <w:sz w:val="18"/>
                <w:lang w:eastAsia="zh-CN"/>
              </w:rPr>
              <w:t>0.5</w:t>
            </w:r>
          </w:p>
        </w:tc>
        <w:tc>
          <w:tcPr>
            <w:tcW w:w="2971" w:type="dxa"/>
            <w:gridSpan w:val="2"/>
          </w:tcPr>
          <w:p w14:paraId="5C6C03D8" w14:textId="77777777" w:rsidR="00981B68" w:rsidRPr="00D67A9D" w:rsidRDefault="00981B68" w:rsidP="00C41F0D">
            <w:pPr>
              <w:keepNext/>
              <w:keepLines/>
              <w:spacing w:after="0"/>
              <w:jc w:val="center"/>
              <w:rPr>
                <w:rFonts w:ascii="Arial" w:hAnsi="Arial"/>
                <w:sz w:val="18"/>
              </w:rPr>
            </w:pPr>
            <w:r w:rsidRPr="00D67A9D">
              <w:rPr>
                <w:rFonts w:ascii="Arial" w:hAnsi="Arial"/>
                <w:sz w:val="18"/>
                <w:szCs w:val="18"/>
                <w:lang w:eastAsia="ja-JP"/>
              </w:rPr>
              <w:t>0.4</w:t>
            </w:r>
            <w:r w:rsidRPr="00D67A9D">
              <w:rPr>
                <w:rFonts w:ascii="Arial" w:hAnsi="Arial"/>
                <w:sz w:val="18"/>
                <w:szCs w:val="18"/>
                <w:vertAlign w:val="superscript"/>
                <w:lang w:eastAsia="ja-JP"/>
              </w:rPr>
              <w:t>1</w:t>
            </w:r>
            <w:r>
              <w:rPr>
                <w:rFonts w:ascii="Arial" w:hAnsi="Arial"/>
                <w:sz w:val="18"/>
                <w:szCs w:val="18"/>
                <w:lang w:eastAsia="zh-CN"/>
              </w:rPr>
              <w:t xml:space="preserve"> / </w:t>
            </w:r>
            <w:r w:rsidRPr="00D67A9D">
              <w:rPr>
                <w:rFonts w:ascii="Arial" w:hAnsi="Arial"/>
                <w:sz w:val="18"/>
                <w:szCs w:val="18"/>
                <w:lang w:eastAsia="ja-JP"/>
              </w:rPr>
              <w:t>0.9</w:t>
            </w:r>
            <w:r w:rsidRPr="00D67A9D">
              <w:rPr>
                <w:rFonts w:ascii="Arial" w:hAnsi="Arial"/>
                <w:sz w:val="18"/>
                <w:szCs w:val="18"/>
                <w:vertAlign w:val="superscript"/>
                <w:lang w:eastAsia="ja-JP"/>
              </w:rPr>
              <w:t>2</w:t>
            </w:r>
          </w:p>
        </w:tc>
      </w:tr>
      <w:tr w:rsidR="00981B68" w:rsidRPr="00D67A9D" w14:paraId="6F2A72B9"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40117662" w14:textId="77777777" w:rsidR="00981B68" w:rsidRPr="00D67A9D" w:rsidRDefault="00981B68" w:rsidP="00C41F0D">
            <w:pPr>
              <w:keepNext/>
              <w:keepLines/>
              <w:spacing w:after="0"/>
              <w:jc w:val="center"/>
              <w:rPr>
                <w:rFonts w:ascii="Arial" w:hAnsi="Arial"/>
                <w:sz w:val="18"/>
                <w:szCs w:val="18"/>
                <w:lang w:eastAsia="fi-FI"/>
              </w:rPr>
            </w:pPr>
            <w:r w:rsidRPr="00D67A9D">
              <w:rPr>
                <w:rFonts w:ascii="Arial" w:hAnsi="Arial"/>
                <w:sz w:val="18"/>
              </w:rPr>
              <w:t>DC_2</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14:paraId="78F771A1" w14:textId="77777777" w:rsidR="00981B68" w:rsidRPr="00D67A9D" w:rsidRDefault="00981B68" w:rsidP="00C41F0D">
            <w:pPr>
              <w:keepNext/>
              <w:keepLines/>
              <w:spacing w:after="0"/>
              <w:jc w:val="center"/>
              <w:rPr>
                <w:rFonts w:ascii="Arial" w:hAnsi="Arial"/>
                <w:sz w:val="18"/>
                <w:szCs w:val="18"/>
                <w:lang w:eastAsia="ja-JP"/>
              </w:rPr>
            </w:pPr>
            <w:r>
              <w:rPr>
                <w:rFonts w:ascii="Arial" w:hAnsi="Arial"/>
                <w:sz w:val="18"/>
                <w:lang w:eastAsia="zh-TW"/>
              </w:rPr>
              <w:t>0.6</w:t>
            </w:r>
          </w:p>
        </w:tc>
        <w:tc>
          <w:tcPr>
            <w:tcW w:w="2971" w:type="dxa"/>
            <w:gridSpan w:val="2"/>
          </w:tcPr>
          <w:p w14:paraId="47CF1A22" w14:textId="77777777" w:rsidR="00981B68" w:rsidRPr="00D67A9D" w:rsidRDefault="00981B68" w:rsidP="00C41F0D">
            <w:pPr>
              <w:keepNext/>
              <w:keepLines/>
              <w:spacing w:after="0"/>
              <w:jc w:val="center"/>
              <w:rPr>
                <w:rFonts w:ascii="Arial" w:eastAsia="MS Mincho" w:hAnsi="Arial"/>
                <w:sz w:val="18"/>
                <w:szCs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981B68" w:rsidRPr="00D67A9D" w14:paraId="50FB6638"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4A802462" w14:textId="77777777" w:rsidR="00981B68" w:rsidRDefault="00981B68" w:rsidP="00C41F0D">
            <w:pPr>
              <w:keepNext/>
              <w:keepLines/>
              <w:spacing w:after="0"/>
              <w:jc w:val="center"/>
              <w:rPr>
                <w:rFonts w:ascii="Arial" w:hAnsi="Arial"/>
                <w:sz w:val="18"/>
                <w:szCs w:val="18"/>
                <w:lang w:eastAsia="zh-TW"/>
              </w:rPr>
            </w:pPr>
            <w:r w:rsidRPr="00D67A9D">
              <w:rPr>
                <w:rFonts w:ascii="Arial" w:hAnsi="Arial"/>
                <w:sz w:val="18"/>
                <w:szCs w:val="18"/>
                <w:lang w:eastAsia="fi-FI"/>
              </w:rPr>
              <w:t>DC_2_n66</w:t>
            </w:r>
          </w:p>
          <w:p w14:paraId="3100A323" w14:textId="77777777" w:rsidR="00981B68" w:rsidRPr="00D67A9D" w:rsidRDefault="00981B68" w:rsidP="00C41F0D">
            <w:pPr>
              <w:keepNext/>
              <w:keepLines/>
              <w:spacing w:after="0"/>
              <w:jc w:val="center"/>
              <w:rPr>
                <w:rFonts w:ascii="Arial" w:hAnsi="Arial"/>
                <w:sz w:val="18"/>
              </w:rPr>
            </w:pPr>
            <w:r w:rsidRPr="00D67A9D">
              <w:rPr>
                <w:rFonts w:ascii="Arial" w:hAnsi="Arial"/>
                <w:sz w:val="18"/>
                <w:szCs w:val="18"/>
                <w:lang w:eastAsia="fi-FI"/>
              </w:rPr>
              <w:t>DC_2-2_n66</w:t>
            </w:r>
          </w:p>
        </w:tc>
        <w:tc>
          <w:tcPr>
            <w:tcW w:w="2835" w:type="dxa"/>
            <w:gridSpan w:val="2"/>
          </w:tcPr>
          <w:p w14:paraId="007F3FE6" w14:textId="77777777" w:rsidR="00981B68" w:rsidRPr="00D67A9D" w:rsidRDefault="00981B68" w:rsidP="00C41F0D">
            <w:pPr>
              <w:keepNext/>
              <w:keepLines/>
              <w:spacing w:after="0"/>
              <w:jc w:val="center"/>
              <w:rPr>
                <w:rFonts w:ascii="Arial" w:hAnsi="Arial"/>
                <w:sz w:val="18"/>
              </w:rPr>
            </w:pPr>
            <w:r>
              <w:rPr>
                <w:rFonts w:ascii="Arial" w:hAnsi="Arial"/>
                <w:sz w:val="18"/>
                <w:szCs w:val="18"/>
                <w:lang w:eastAsia="ja-JP"/>
              </w:rPr>
              <w:t>0.5</w:t>
            </w:r>
          </w:p>
        </w:tc>
        <w:tc>
          <w:tcPr>
            <w:tcW w:w="2971" w:type="dxa"/>
            <w:gridSpan w:val="2"/>
          </w:tcPr>
          <w:p w14:paraId="2CC3074A" w14:textId="77777777" w:rsidR="00981B68" w:rsidRPr="00D67A9D" w:rsidRDefault="00981B68" w:rsidP="00C41F0D">
            <w:pPr>
              <w:keepNext/>
              <w:keepLines/>
              <w:spacing w:after="0"/>
              <w:jc w:val="center"/>
              <w:rPr>
                <w:rFonts w:ascii="Arial" w:hAnsi="Arial"/>
                <w:sz w:val="18"/>
              </w:rPr>
            </w:pPr>
            <w:r w:rsidRPr="00D67A9D">
              <w:rPr>
                <w:rFonts w:ascii="Arial" w:eastAsia="MS Mincho" w:hAnsi="Arial"/>
                <w:sz w:val="18"/>
                <w:szCs w:val="18"/>
                <w:lang w:eastAsia="ja-JP"/>
              </w:rPr>
              <w:t>0.5</w:t>
            </w:r>
          </w:p>
        </w:tc>
      </w:tr>
      <w:tr w:rsidR="00981B68" w:rsidRPr="00D67A9D" w14:paraId="2639A45F"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578D4A7F" w14:textId="77777777" w:rsidR="00981B68" w:rsidRDefault="00981B68" w:rsidP="00C41F0D">
            <w:pPr>
              <w:keepNext/>
              <w:keepLines/>
              <w:spacing w:after="0"/>
              <w:jc w:val="center"/>
              <w:rPr>
                <w:rFonts w:ascii="Arial" w:hAnsi="Arial"/>
                <w:sz w:val="18"/>
                <w:szCs w:val="18"/>
                <w:lang w:eastAsia="zh-TW"/>
              </w:rPr>
            </w:pPr>
            <w:r w:rsidRPr="00D67A9D">
              <w:rPr>
                <w:rFonts w:ascii="Arial" w:hAnsi="Arial"/>
                <w:sz w:val="18"/>
                <w:szCs w:val="18"/>
                <w:lang w:eastAsia="fi-FI"/>
              </w:rPr>
              <w:t>DC_2_n71</w:t>
            </w:r>
          </w:p>
          <w:p w14:paraId="626FCBB1" w14:textId="77777777" w:rsidR="00981B68" w:rsidRPr="00D67A9D" w:rsidRDefault="00981B68" w:rsidP="00C41F0D">
            <w:pPr>
              <w:keepNext/>
              <w:keepLines/>
              <w:spacing w:after="0"/>
              <w:jc w:val="center"/>
              <w:rPr>
                <w:rFonts w:ascii="Arial" w:hAnsi="Arial"/>
                <w:sz w:val="18"/>
              </w:rPr>
            </w:pPr>
            <w:r w:rsidRPr="00D67A9D">
              <w:rPr>
                <w:rFonts w:ascii="Arial" w:hAnsi="Arial" w:hint="eastAsia"/>
                <w:sz w:val="18"/>
                <w:lang w:eastAsia="zh-TW"/>
              </w:rPr>
              <w:t>DC_2-2_n71</w:t>
            </w:r>
          </w:p>
        </w:tc>
        <w:tc>
          <w:tcPr>
            <w:tcW w:w="2835" w:type="dxa"/>
            <w:gridSpan w:val="2"/>
          </w:tcPr>
          <w:p w14:paraId="75E6322B" w14:textId="77777777" w:rsidR="00981B68" w:rsidRPr="00D67A9D" w:rsidRDefault="00981B68" w:rsidP="00C41F0D">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1B1F98E7"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981B68" w:rsidRPr="00D67A9D" w14:paraId="58FA69D3"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C638ACF"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lang w:eastAsia="zh-CN"/>
              </w:rPr>
              <w:t>DC_2_n77</w:t>
            </w:r>
          </w:p>
          <w:p w14:paraId="61D0E6D0"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fi-FI"/>
              </w:rPr>
              <w:t>DC_2-2_n77</w:t>
            </w:r>
          </w:p>
        </w:tc>
        <w:tc>
          <w:tcPr>
            <w:tcW w:w="2835" w:type="dxa"/>
            <w:gridSpan w:val="2"/>
          </w:tcPr>
          <w:p w14:paraId="26339B92" w14:textId="77777777" w:rsidR="00981B68" w:rsidRPr="00D67A9D" w:rsidRDefault="00981B68" w:rsidP="00C41F0D">
            <w:pPr>
              <w:keepNext/>
              <w:keepLines/>
              <w:spacing w:after="0"/>
              <w:jc w:val="center"/>
              <w:rPr>
                <w:rFonts w:ascii="Arial" w:hAnsi="Arial"/>
                <w:sz w:val="18"/>
                <w:szCs w:val="18"/>
                <w:lang w:eastAsia="ja-JP"/>
              </w:rPr>
            </w:pPr>
            <w:r>
              <w:rPr>
                <w:rFonts w:ascii="Arial" w:hAnsi="Arial"/>
                <w:sz w:val="18"/>
                <w:lang w:eastAsia="zh-CN"/>
              </w:rPr>
              <w:t>0.6</w:t>
            </w:r>
          </w:p>
        </w:tc>
        <w:tc>
          <w:tcPr>
            <w:tcW w:w="2971" w:type="dxa"/>
            <w:gridSpan w:val="2"/>
          </w:tcPr>
          <w:p w14:paraId="24E3F9FF" w14:textId="77777777" w:rsidR="00981B68" w:rsidRPr="00D67A9D" w:rsidRDefault="00981B68" w:rsidP="00C41F0D">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8</w:t>
            </w:r>
          </w:p>
        </w:tc>
      </w:tr>
      <w:tr w:rsidR="00981B68" w:rsidRPr="00D67A9D" w14:paraId="0ED4AE7A"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19BABAB7" w14:textId="77777777" w:rsidR="00981B68" w:rsidRDefault="00981B68" w:rsidP="00C41F0D">
            <w:pPr>
              <w:keepNext/>
              <w:keepLines/>
              <w:spacing w:after="0"/>
              <w:jc w:val="center"/>
              <w:rPr>
                <w:rFonts w:ascii="Arial" w:hAnsi="Arial"/>
                <w:sz w:val="18"/>
                <w:lang w:eastAsia="zh-TW"/>
              </w:rPr>
            </w:pPr>
            <w:r w:rsidRPr="00D67A9D">
              <w:rPr>
                <w:rFonts w:ascii="Arial" w:hAnsi="Arial"/>
                <w:sz w:val="18"/>
              </w:rPr>
              <w:t>DC_2_n78</w:t>
            </w:r>
          </w:p>
          <w:p w14:paraId="2B99CA02" w14:textId="77777777" w:rsidR="00981B68" w:rsidRPr="00D67A9D" w:rsidRDefault="00981B68" w:rsidP="00C41F0D">
            <w:pPr>
              <w:keepNext/>
              <w:keepLines/>
              <w:spacing w:after="0"/>
              <w:jc w:val="center"/>
              <w:rPr>
                <w:rFonts w:ascii="Arial" w:hAnsi="Arial"/>
                <w:sz w:val="18"/>
                <w:lang w:eastAsia="zh-TW"/>
              </w:rPr>
            </w:pPr>
            <w:r w:rsidRPr="00D67A9D">
              <w:rPr>
                <w:rFonts w:ascii="Arial" w:hAnsi="Arial" w:hint="eastAsia"/>
                <w:sz w:val="18"/>
                <w:lang w:eastAsia="zh-TW"/>
              </w:rPr>
              <w:t>DC_2-2_n78</w:t>
            </w:r>
          </w:p>
        </w:tc>
        <w:tc>
          <w:tcPr>
            <w:tcW w:w="2835" w:type="dxa"/>
            <w:gridSpan w:val="2"/>
          </w:tcPr>
          <w:p w14:paraId="45E78C29" w14:textId="77777777" w:rsidR="00981B68" w:rsidRPr="00D67A9D" w:rsidRDefault="00981B68" w:rsidP="00C41F0D">
            <w:pPr>
              <w:keepNext/>
              <w:keepLines/>
              <w:spacing w:after="0"/>
              <w:jc w:val="center"/>
              <w:rPr>
                <w:rFonts w:ascii="Arial" w:hAnsi="Arial"/>
                <w:sz w:val="18"/>
                <w:lang w:eastAsia="ja-JP"/>
              </w:rPr>
            </w:pPr>
            <w:r>
              <w:rPr>
                <w:rFonts w:ascii="Arial" w:eastAsia="MS Mincho" w:hAnsi="Arial"/>
                <w:sz w:val="18"/>
                <w:lang w:eastAsia="ja-JP"/>
              </w:rPr>
              <w:t>0.6</w:t>
            </w:r>
          </w:p>
        </w:tc>
        <w:tc>
          <w:tcPr>
            <w:tcW w:w="2971" w:type="dxa"/>
            <w:gridSpan w:val="2"/>
          </w:tcPr>
          <w:p w14:paraId="5EF8EE23" w14:textId="77777777" w:rsidR="00981B68" w:rsidRPr="00D67A9D" w:rsidRDefault="00981B68" w:rsidP="00C41F0D">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981B68" w:rsidRPr="00D67A9D" w14:paraId="319E35D2"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1036382B"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eastAsia="MS Mincho" w:hAnsi="Arial"/>
                <w:sz w:val="18"/>
                <w:lang w:eastAsia="ja-JP"/>
              </w:rPr>
              <w:t>n</w:t>
            </w:r>
            <w:r w:rsidRPr="00D67A9D">
              <w:rPr>
                <w:rFonts w:ascii="Arial" w:hAnsi="Arial"/>
                <w:sz w:val="18"/>
                <w:lang w:eastAsia="zh-TW"/>
              </w:rPr>
              <w:t>1</w:t>
            </w:r>
          </w:p>
        </w:tc>
        <w:tc>
          <w:tcPr>
            <w:tcW w:w="2835" w:type="dxa"/>
            <w:gridSpan w:val="2"/>
          </w:tcPr>
          <w:p w14:paraId="0B1585CB"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zh-TW"/>
              </w:rPr>
              <w:t>0.</w:t>
            </w:r>
            <w:r w:rsidRPr="00D67A9D">
              <w:rPr>
                <w:rFonts w:ascii="Arial" w:hAnsi="Arial"/>
                <w:sz w:val="18"/>
                <w:lang w:eastAsia="zh-TW"/>
              </w:rPr>
              <w:t>3</w:t>
            </w:r>
          </w:p>
        </w:tc>
        <w:tc>
          <w:tcPr>
            <w:tcW w:w="2971" w:type="dxa"/>
            <w:gridSpan w:val="2"/>
          </w:tcPr>
          <w:p w14:paraId="53BA6AC0"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981B68" w:rsidRPr="00D67A9D" w14:paraId="65F4A19A"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1D838C9D"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_3_n5</w:t>
            </w:r>
          </w:p>
        </w:tc>
        <w:tc>
          <w:tcPr>
            <w:tcW w:w="2835" w:type="dxa"/>
            <w:gridSpan w:val="2"/>
          </w:tcPr>
          <w:p w14:paraId="5AB615E9" w14:textId="77777777" w:rsidR="00981B68" w:rsidRPr="00D67A9D" w:rsidRDefault="00981B68" w:rsidP="00C41F0D">
            <w:pPr>
              <w:keepNext/>
              <w:keepLines/>
              <w:spacing w:after="0"/>
              <w:jc w:val="center"/>
              <w:rPr>
                <w:rFonts w:ascii="Arial" w:hAnsi="Arial"/>
                <w:sz w:val="18"/>
                <w:lang w:eastAsia="ja-JP"/>
              </w:rPr>
            </w:pPr>
            <w:r>
              <w:rPr>
                <w:rFonts w:ascii="Arial" w:hAnsi="Arial"/>
                <w:sz w:val="18"/>
              </w:rPr>
              <w:t>0.</w:t>
            </w:r>
            <w:r w:rsidRPr="00D67A9D">
              <w:rPr>
                <w:rFonts w:ascii="Arial" w:hAnsi="Arial"/>
                <w:sz w:val="18"/>
              </w:rPr>
              <w:t>3</w:t>
            </w:r>
          </w:p>
        </w:tc>
        <w:tc>
          <w:tcPr>
            <w:tcW w:w="2971" w:type="dxa"/>
            <w:gridSpan w:val="2"/>
          </w:tcPr>
          <w:p w14:paraId="1673724D"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981B68" w:rsidRPr="00D67A9D" w14:paraId="4E1B75A8"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74E88289" w14:textId="77777777" w:rsidR="00981B68" w:rsidRDefault="00981B68" w:rsidP="00C41F0D">
            <w:pPr>
              <w:keepNext/>
              <w:keepLines/>
              <w:spacing w:after="0"/>
              <w:jc w:val="center"/>
              <w:rPr>
                <w:rFonts w:ascii="Arial" w:hAnsi="Arial"/>
                <w:sz w:val="18"/>
                <w:lang w:eastAsia="zh-TW"/>
              </w:rPr>
            </w:pPr>
            <w:r w:rsidRPr="00D67A9D">
              <w:rPr>
                <w:rFonts w:ascii="Arial" w:hAnsi="Arial"/>
                <w:sz w:val="18"/>
              </w:rPr>
              <w:t>DC_3_n8</w:t>
            </w:r>
          </w:p>
          <w:p w14:paraId="16E4A9B3" w14:textId="77777777" w:rsidR="00981B68" w:rsidRPr="00D67A9D" w:rsidRDefault="00981B68" w:rsidP="00C41F0D">
            <w:pPr>
              <w:keepNext/>
              <w:keepLines/>
              <w:spacing w:after="0"/>
              <w:jc w:val="center"/>
              <w:rPr>
                <w:rFonts w:ascii="Arial" w:hAnsi="Arial"/>
                <w:sz w:val="18"/>
                <w:lang w:eastAsia="zh-TW"/>
              </w:rPr>
            </w:pPr>
            <w:r w:rsidRPr="00D67A9D">
              <w:rPr>
                <w:rFonts w:ascii="Arial" w:hAnsi="Arial"/>
                <w:sz w:val="18"/>
                <w:szCs w:val="18"/>
                <w:lang w:val="en-US" w:eastAsia="zh-CN"/>
              </w:rPr>
              <w:t>DC_</w:t>
            </w:r>
            <w:r w:rsidRPr="00D67A9D">
              <w:rPr>
                <w:rFonts w:ascii="Arial" w:hAnsi="Arial" w:hint="eastAsia"/>
                <w:sz w:val="18"/>
                <w:szCs w:val="18"/>
                <w:lang w:val="en-US" w:eastAsia="zh-TW"/>
              </w:rPr>
              <w:t>3-3_n8</w:t>
            </w:r>
          </w:p>
        </w:tc>
        <w:tc>
          <w:tcPr>
            <w:tcW w:w="2835" w:type="dxa"/>
            <w:gridSpan w:val="2"/>
          </w:tcPr>
          <w:p w14:paraId="5D4EE91B" w14:textId="77777777" w:rsidR="00981B68" w:rsidRPr="00D67A9D" w:rsidRDefault="00981B68" w:rsidP="00C41F0D">
            <w:pPr>
              <w:keepNext/>
              <w:keepLines/>
              <w:spacing w:after="0"/>
              <w:jc w:val="center"/>
              <w:rPr>
                <w:rFonts w:ascii="Arial" w:hAnsi="Arial"/>
                <w:sz w:val="18"/>
              </w:rPr>
            </w:pPr>
            <w:r>
              <w:rPr>
                <w:rFonts w:ascii="Arial" w:hAnsi="Arial"/>
                <w:sz w:val="18"/>
                <w:lang w:eastAsia="zh-CN"/>
              </w:rPr>
              <w:t>0.</w:t>
            </w:r>
            <w:r w:rsidRPr="00D67A9D">
              <w:rPr>
                <w:rFonts w:ascii="Arial" w:hAnsi="Arial"/>
                <w:sz w:val="18"/>
                <w:lang w:eastAsia="zh-CN"/>
              </w:rPr>
              <w:t>3</w:t>
            </w:r>
          </w:p>
        </w:tc>
        <w:tc>
          <w:tcPr>
            <w:tcW w:w="2971" w:type="dxa"/>
            <w:gridSpan w:val="2"/>
          </w:tcPr>
          <w:p w14:paraId="375189AD"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szCs w:val="18"/>
                <w:lang w:eastAsia="ja-JP"/>
              </w:rPr>
              <w:t>0.3</w:t>
            </w:r>
          </w:p>
        </w:tc>
      </w:tr>
      <w:tr w:rsidR="00981B68" w:rsidRPr="00D67A9D" w14:paraId="63A0C773"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0E7D96A2" w14:textId="77777777" w:rsidR="00981B68" w:rsidRDefault="00981B68" w:rsidP="00C41F0D">
            <w:pPr>
              <w:keepNext/>
              <w:keepLines/>
              <w:spacing w:after="0"/>
              <w:jc w:val="center"/>
              <w:rPr>
                <w:rFonts w:ascii="Arial" w:hAnsi="Arial"/>
                <w:sz w:val="18"/>
                <w:szCs w:val="18"/>
                <w:lang w:eastAsia="zh-TW"/>
              </w:rPr>
            </w:pPr>
            <w:r w:rsidRPr="00D67A9D">
              <w:rPr>
                <w:rFonts w:ascii="Arial" w:hAnsi="Arial"/>
                <w:sz w:val="18"/>
                <w:szCs w:val="18"/>
                <w:lang w:eastAsia="fi-FI"/>
              </w:rPr>
              <w:t>DC_3_n7</w:t>
            </w:r>
          </w:p>
          <w:p w14:paraId="03088E36" w14:textId="77777777" w:rsidR="00981B68" w:rsidRPr="00D67A9D" w:rsidRDefault="00981B68" w:rsidP="00C41F0D">
            <w:pPr>
              <w:keepNext/>
              <w:keepLines/>
              <w:spacing w:after="0"/>
              <w:jc w:val="center"/>
              <w:rPr>
                <w:rFonts w:ascii="Arial" w:hAnsi="Arial"/>
                <w:sz w:val="18"/>
                <w:szCs w:val="18"/>
                <w:lang w:eastAsia="zh-TW"/>
              </w:rPr>
            </w:pPr>
            <w:r w:rsidRPr="00D67A9D">
              <w:rPr>
                <w:rFonts w:ascii="Arial" w:hAnsi="Arial" w:hint="eastAsia"/>
                <w:sz w:val="18"/>
                <w:szCs w:val="18"/>
                <w:lang w:eastAsia="zh-TW"/>
              </w:rPr>
              <w:t>DC_3-3_n7</w:t>
            </w:r>
          </w:p>
        </w:tc>
        <w:tc>
          <w:tcPr>
            <w:tcW w:w="2835" w:type="dxa"/>
            <w:gridSpan w:val="2"/>
          </w:tcPr>
          <w:p w14:paraId="7A445A6C" w14:textId="77777777" w:rsidR="00981B68" w:rsidRPr="00D67A9D" w:rsidRDefault="00981B68" w:rsidP="00C41F0D">
            <w:pPr>
              <w:keepNext/>
              <w:keepLines/>
              <w:spacing w:after="0"/>
              <w:jc w:val="center"/>
              <w:rPr>
                <w:rFonts w:ascii="Arial" w:hAnsi="Arial"/>
                <w:sz w:val="18"/>
                <w:lang w:eastAsia="ja-JP"/>
              </w:rPr>
            </w:pPr>
            <w:r>
              <w:rPr>
                <w:rFonts w:ascii="Arial" w:hAnsi="Arial"/>
                <w:sz w:val="18"/>
                <w:szCs w:val="18"/>
                <w:lang w:eastAsia="ja-JP"/>
              </w:rPr>
              <w:t>0.5</w:t>
            </w:r>
          </w:p>
        </w:tc>
        <w:tc>
          <w:tcPr>
            <w:tcW w:w="2971" w:type="dxa"/>
            <w:gridSpan w:val="2"/>
          </w:tcPr>
          <w:p w14:paraId="2B4DD2E8"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981B68" w:rsidRPr="00D67A9D" w14:paraId="65877C1F"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2A107752" w14:textId="77777777" w:rsidR="00981B68" w:rsidRPr="00D67A9D" w:rsidRDefault="00981B68" w:rsidP="00C41F0D">
            <w:pPr>
              <w:keepNext/>
              <w:keepLines/>
              <w:spacing w:after="0"/>
              <w:jc w:val="center"/>
              <w:rPr>
                <w:rFonts w:ascii="Arial" w:hAnsi="Arial"/>
                <w:sz w:val="18"/>
                <w:szCs w:val="18"/>
                <w:lang w:eastAsia="fi-FI"/>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835" w:type="dxa"/>
            <w:gridSpan w:val="2"/>
          </w:tcPr>
          <w:p w14:paraId="54BE57E2" w14:textId="77777777" w:rsidR="00981B68" w:rsidRDefault="00981B68" w:rsidP="00C41F0D">
            <w:pPr>
              <w:keepNext/>
              <w:keepLines/>
              <w:spacing w:after="0"/>
              <w:jc w:val="center"/>
              <w:rPr>
                <w:rFonts w:ascii="Arial" w:hAnsi="Arial"/>
                <w:sz w:val="18"/>
                <w:szCs w:val="18"/>
                <w:lang w:eastAsia="ja-JP"/>
              </w:rPr>
            </w:pPr>
            <w:r>
              <w:rPr>
                <w:rFonts w:ascii="Arial" w:hAnsi="Arial"/>
                <w:sz w:val="18"/>
                <w:lang w:eastAsia="ja-JP"/>
              </w:rPr>
              <w:t>0.3</w:t>
            </w:r>
          </w:p>
        </w:tc>
        <w:tc>
          <w:tcPr>
            <w:tcW w:w="2971" w:type="dxa"/>
            <w:gridSpan w:val="2"/>
          </w:tcPr>
          <w:p w14:paraId="253E63CD" w14:textId="77777777" w:rsidR="00981B68" w:rsidRPr="00D67A9D" w:rsidRDefault="00981B68" w:rsidP="00C41F0D">
            <w:pPr>
              <w:keepNext/>
              <w:keepLines/>
              <w:spacing w:after="0"/>
              <w:jc w:val="center"/>
              <w:rPr>
                <w:rFonts w:ascii="Arial" w:eastAsia="MS Mincho" w:hAnsi="Arial"/>
                <w:sz w:val="18"/>
                <w:szCs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981B68" w:rsidRPr="00D67A9D" w14:paraId="4FA68811"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19B1AA80"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_3_n20</w:t>
            </w:r>
          </w:p>
        </w:tc>
        <w:tc>
          <w:tcPr>
            <w:tcW w:w="2835" w:type="dxa"/>
            <w:gridSpan w:val="2"/>
          </w:tcPr>
          <w:p w14:paraId="4FE69FEE"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zh-CN"/>
              </w:rPr>
              <w:t>0.</w:t>
            </w:r>
            <w:r w:rsidRPr="00D67A9D">
              <w:rPr>
                <w:rFonts w:ascii="Arial" w:hAnsi="Arial"/>
                <w:sz w:val="18"/>
                <w:lang w:eastAsia="zh-CN"/>
              </w:rPr>
              <w:t>3</w:t>
            </w:r>
          </w:p>
        </w:tc>
        <w:tc>
          <w:tcPr>
            <w:tcW w:w="2971" w:type="dxa"/>
            <w:gridSpan w:val="2"/>
          </w:tcPr>
          <w:p w14:paraId="5D924679"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981B68" w:rsidRPr="00D67A9D" w14:paraId="5115A351"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42BED489" w14:textId="77777777" w:rsidR="00981B68" w:rsidRPr="00D67A9D" w:rsidRDefault="00981B68" w:rsidP="00C41F0D">
            <w:pPr>
              <w:keepNext/>
              <w:keepLines/>
              <w:spacing w:after="0"/>
              <w:jc w:val="center"/>
              <w:rPr>
                <w:rFonts w:ascii="Arial" w:hAnsi="Arial"/>
                <w:sz w:val="18"/>
                <w:lang w:eastAsia="zh-TW"/>
              </w:rPr>
            </w:pPr>
            <w:r>
              <w:rPr>
                <w:rFonts w:ascii="Arial" w:hAnsi="Arial"/>
                <w:sz w:val="18"/>
                <w:szCs w:val="18"/>
                <w:lang w:eastAsia="fi-FI"/>
              </w:rPr>
              <w:t>DC_3_n2</w:t>
            </w:r>
            <w:r>
              <w:rPr>
                <w:rFonts w:ascii="Arial" w:hAnsi="Arial" w:hint="eastAsia"/>
                <w:sz w:val="18"/>
                <w:szCs w:val="18"/>
                <w:lang w:eastAsia="zh-TW"/>
              </w:rPr>
              <w:t>6</w:t>
            </w:r>
          </w:p>
        </w:tc>
        <w:tc>
          <w:tcPr>
            <w:tcW w:w="2835" w:type="dxa"/>
            <w:gridSpan w:val="2"/>
          </w:tcPr>
          <w:p w14:paraId="2DEC55E0" w14:textId="77777777" w:rsidR="00981B68" w:rsidRPr="00D67A9D" w:rsidRDefault="00981B68" w:rsidP="00C41F0D">
            <w:pPr>
              <w:keepNext/>
              <w:keepLines/>
              <w:spacing w:after="0"/>
              <w:jc w:val="center"/>
              <w:rPr>
                <w:rFonts w:ascii="Arial" w:hAnsi="Arial"/>
                <w:sz w:val="18"/>
                <w:lang w:eastAsia="ja-JP"/>
              </w:rPr>
            </w:pPr>
            <w:r>
              <w:rPr>
                <w:rFonts w:ascii="Arial" w:hAnsi="Arial"/>
                <w:sz w:val="18"/>
                <w:szCs w:val="18"/>
                <w:lang w:eastAsia="ja-JP"/>
              </w:rPr>
              <w:t>0.</w:t>
            </w:r>
            <w:r w:rsidRPr="00D67A9D">
              <w:rPr>
                <w:rFonts w:ascii="Arial" w:hAnsi="Arial"/>
                <w:sz w:val="18"/>
                <w:szCs w:val="18"/>
                <w:lang w:eastAsia="ja-JP"/>
              </w:rPr>
              <w:t>3</w:t>
            </w:r>
          </w:p>
        </w:tc>
        <w:tc>
          <w:tcPr>
            <w:tcW w:w="2971" w:type="dxa"/>
            <w:gridSpan w:val="2"/>
          </w:tcPr>
          <w:p w14:paraId="5EA73E80"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981B68" w:rsidRPr="00D67A9D" w14:paraId="5D7E140B"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46274D11" w14:textId="77777777" w:rsidR="00981B68" w:rsidRPr="00D67A9D" w:rsidRDefault="00981B68" w:rsidP="00C41F0D">
            <w:pPr>
              <w:keepNext/>
              <w:keepLines/>
              <w:spacing w:after="0"/>
              <w:jc w:val="center"/>
              <w:rPr>
                <w:rFonts w:ascii="Arial" w:hAnsi="Arial"/>
                <w:sz w:val="18"/>
              </w:rPr>
            </w:pPr>
            <w:r w:rsidRPr="00D67A9D">
              <w:rPr>
                <w:rFonts w:ascii="Arial" w:hAnsi="Arial"/>
                <w:sz w:val="18"/>
                <w:szCs w:val="18"/>
                <w:lang w:eastAsia="fi-FI"/>
              </w:rPr>
              <w:t>DC_3_n28</w:t>
            </w:r>
          </w:p>
        </w:tc>
        <w:tc>
          <w:tcPr>
            <w:tcW w:w="2835" w:type="dxa"/>
            <w:gridSpan w:val="2"/>
          </w:tcPr>
          <w:p w14:paraId="6CC45B91" w14:textId="77777777" w:rsidR="00981B68" w:rsidRPr="00D67A9D" w:rsidRDefault="00981B68" w:rsidP="00C41F0D">
            <w:pPr>
              <w:keepNext/>
              <w:keepLines/>
              <w:spacing w:after="0"/>
              <w:jc w:val="center"/>
              <w:rPr>
                <w:rFonts w:ascii="Arial" w:hAnsi="Arial"/>
                <w:sz w:val="18"/>
                <w:lang w:eastAsia="ja-JP"/>
              </w:rPr>
            </w:pPr>
            <w:r>
              <w:rPr>
                <w:rFonts w:ascii="Arial" w:hAnsi="Arial"/>
                <w:sz w:val="18"/>
                <w:szCs w:val="18"/>
                <w:lang w:eastAsia="ja-JP"/>
              </w:rPr>
              <w:t>0.</w:t>
            </w:r>
            <w:r w:rsidRPr="00D67A9D">
              <w:rPr>
                <w:rFonts w:ascii="Arial" w:hAnsi="Arial"/>
                <w:sz w:val="18"/>
                <w:szCs w:val="18"/>
                <w:lang w:eastAsia="ja-JP"/>
              </w:rPr>
              <w:t>3</w:t>
            </w:r>
          </w:p>
        </w:tc>
        <w:tc>
          <w:tcPr>
            <w:tcW w:w="2971" w:type="dxa"/>
            <w:gridSpan w:val="2"/>
          </w:tcPr>
          <w:p w14:paraId="43F9B413"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981B68" w:rsidRPr="00D67A9D" w14:paraId="478D0888"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48D3CD5A"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DC_3_n34</w:t>
            </w:r>
          </w:p>
        </w:tc>
        <w:tc>
          <w:tcPr>
            <w:tcW w:w="2835" w:type="dxa"/>
            <w:gridSpan w:val="2"/>
          </w:tcPr>
          <w:p w14:paraId="0079C9FE" w14:textId="77777777" w:rsidR="00981B68" w:rsidRPr="00D67A9D" w:rsidRDefault="00981B68" w:rsidP="00C41F0D">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5B46D603" w14:textId="77777777" w:rsidR="00981B68" w:rsidRPr="00D67A9D" w:rsidRDefault="00981B68" w:rsidP="00C41F0D">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981B68" w:rsidRPr="00D67A9D" w14:paraId="13210039"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088D2DBD"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3_n38</w:t>
            </w:r>
          </w:p>
        </w:tc>
        <w:tc>
          <w:tcPr>
            <w:tcW w:w="2835" w:type="dxa"/>
            <w:gridSpan w:val="2"/>
          </w:tcPr>
          <w:p w14:paraId="2B206774"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152DA509"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981B68" w:rsidRPr="00D67A9D" w14:paraId="5E7713E2"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741235CA" w14:textId="77777777" w:rsidR="00981B68" w:rsidRPr="00D67A9D" w:rsidRDefault="00981B68" w:rsidP="00C41F0D">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n40</w:t>
            </w:r>
          </w:p>
        </w:tc>
        <w:tc>
          <w:tcPr>
            <w:tcW w:w="2835" w:type="dxa"/>
            <w:gridSpan w:val="2"/>
          </w:tcPr>
          <w:p w14:paraId="79A6713A" w14:textId="77777777" w:rsidR="00981B68" w:rsidRPr="00D67A9D" w:rsidRDefault="00981B68" w:rsidP="00C41F0D">
            <w:pPr>
              <w:keepNext/>
              <w:keepLines/>
              <w:spacing w:after="0"/>
              <w:jc w:val="center"/>
              <w:rPr>
                <w:rFonts w:ascii="Arial" w:hAnsi="Arial"/>
                <w:sz w:val="18"/>
                <w:lang w:eastAsia="ja-JP"/>
              </w:rPr>
            </w:pPr>
            <w:r>
              <w:rPr>
                <w:rFonts w:ascii="Arial" w:hAnsi="Arial"/>
                <w:sz w:val="18"/>
                <w:szCs w:val="18"/>
                <w:lang w:eastAsia="zh-TW"/>
              </w:rPr>
              <w:t>0.5</w:t>
            </w:r>
          </w:p>
        </w:tc>
        <w:tc>
          <w:tcPr>
            <w:tcW w:w="2971" w:type="dxa"/>
            <w:gridSpan w:val="2"/>
          </w:tcPr>
          <w:p w14:paraId="0152BF07"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981B68" w:rsidRPr="00D67A9D" w14:paraId="36FA4184"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1942A29E"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gridSpan w:val="2"/>
            <w:tcBorders>
              <w:bottom w:val="single" w:sz="4" w:space="0" w:color="auto"/>
            </w:tcBorders>
          </w:tcPr>
          <w:p w14:paraId="2C653A5A"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427C55F4"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hAnsi="Arial"/>
                <w:sz w:val="18"/>
                <w:lang w:eastAsia="zh-CN"/>
              </w:rPr>
              <w:t>0.3</w:t>
            </w:r>
            <w:r w:rsidRPr="00D67A9D">
              <w:rPr>
                <w:rFonts w:ascii="Arial" w:hAnsi="Arial"/>
                <w:sz w:val="18"/>
                <w:vertAlign w:val="superscript"/>
                <w:lang w:eastAsia="zh-CN"/>
              </w:rPr>
              <w:t>3</w:t>
            </w:r>
            <w:r>
              <w:rPr>
                <w:rFonts w:ascii="Arial" w:hAnsi="Arial"/>
                <w:sz w:val="18"/>
                <w:vertAlign w:val="superscript"/>
                <w:lang w:eastAsia="zh-CN"/>
              </w:rPr>
              <w:t xml:space="preserve"> </w:t>
            </w:r>
            <w:r>
              <w:rPr>
                <w:rFonts w:ascii="Arial" w:hAnsi="Arial"/>
                <w:sz w:val="18"/>
                <w:lang w:eastAsia="zh-CN"/>
              </w:rPr>
              <w:t xml:space="preserve">/ </w:t>
            </w:r>
            <w:r w:rsidRPr="00D67A9D">
              <w:rPr>
                <w:rFonts w:ascii="Arial" w:hAnsi="Arial"/>
                <w:sz w:val="18"/>
                <w:lang w:eastAsia="zh-CN"/>
              </w:rPr>
              <w:t>0.8</w:t>
            </w:r>
            <w:r w:rsidRPr="00D67A9D">
              <w:rPr>
                <w:rFonts w:ascii="Arial" w:hAnsi="Arial"/>
                <w:sz w:val="18"/>
                <w:vertAlign w:val="superscript"/>
                <w:lang w:eastAsia="zh-CN"/>
              </w:rPr>
              <w:t>4</w:t>
            </w:r>
          </w:p>
        </w:tc>
      </w:tr>
      <w:tr w:rsidR="00981B68" w:rsidRPr="00D67A9D" w14:paraId="7A5A8709"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39B0308E" w14:textId="77777777" w:rsidR="00981B68" w:rsidRPr="00D67A9D" w:rsidRDefault="00981B68" w:rsidP="00C41F0D">
            <w:pPr>
              <w:keepNext/>
              <w:keepLines/>
              <w:spacing w:after="0"/>
              <w:jc w:val="center"/>
              <w:rPr>
                <w:rFonts w:ascii="Arial" w:hAnsi="Arial"/>
                <w:sz w:val="18"/>
                <w:szCs w:val="18"/>
                <w:lang w:eastAsia="ja-JP"/>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14:paraId="37439BFE" w14:textId="77777777" w:rsidR="00981B68" w:rsidRPr="00D67A9D" w:rsidRDefault="00981B68" w:rsidP="00C41F0D">
            <w:pPr>
              <w:keepNext/>
              <w:keepLines/>
              <w:spacing w:after="0"/>
              <w:jc w:val="center"/>
              <w:rPr>
                <w:rFonts w:ascii="Arial" w:hAnsi="Arial"/>
                <w:sz w:val="18"/>
                <w:szCs w:val="18"/>
                <w:lang w:eastAsia="zh-TW"/>
              </w:rPr>
            </w:pPr>
            <w:r>
              <w:rPr>
                <w:rFonts w:ascii="Arial" w:hAnsi="Arial"/>
                <w:sz w:val="18"/>
                <w:lang w:eastAsia="zh-TW"/>
              </w:rPr>
              <w:t>0.5</w:t>
            </w:r>
          </w:p>
        </w:tc>
        <w:tc>
          <w:tcPr>
            <w:tcW w:w="2971" w:type="dxa"/>
            <w:gridSpan w:val="2"/>
          </w:tcPr>
          <w:p w14:paraId="37C42209" w14:textId="77777777" w:rsidR="00981B68" w:rsidRPr="00D67A9D" w:rsidRDefault="00981B68" w:rsidP="00C41F0D">
            <w:pPr>
              <w:keepNext/>
              <w:keepLines/>
              <w:spacing w:after="0"/>
              <w:jc w:val="center"/>
              <w:rPr>
                <w:rFonts w:ascii="Arial" w:eastAsia="Malgun Gothic" w:hAnsi="Arial"/>
                <w:sz w:val="18"/>
                <w:szCs w:val="18"/>
                <w:lang w:eastAsia="ko-KR"/>
              </w:rPr>
            </w:pPr>
            <w:r w:rsidRPr="00D67A9D">
              <w:rPr>
                <w:rFonts w:ascii="Arial" w:hAnsi="Arial"/>
                <w:sz w:val="18"/>
                <w:lang w:eastAsia="zh-CN"/>
              </w:rPr>
              <w:t>0</w:t>
            </w:r>
            <w:r w:rsidRPr="00D67A9D">
              <w:rPr>
                <w:rFonts w:ascii="Arial" w:hAnsi="Arial"/>
                <w:sz w:val="18"/>
                <w:lang w:eastAsia="zh-TW"/>
              </w:rPr>
              <w:t>.5</w:t>
            </w:r>
          </w:p>
        </w:tc>
      </w:tr>
      <w:tr w:rsidR="00981B68" w:rsidRPr="00D67A9D" w14:paraId="19ECEB6F"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7DFB6751" w14:textId="77777777" w:rsidR="00981B68" w:rsidRPr="00D67A9D" w:rsidRDefault="00981B68" w:rsidP="00C41F0D">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30B782CA" w14:textId="77777777" w:rsidR="00981B68" w:rsidRPr="00D67A9D" w:rsidRDefault="00981B68" w:rsidP="00C41F0D">
            <w:pPr>
              <w:keepNext/>
              <w:keepLines/>
              <w:spacing w:after="0"/>
              <w:jc w:val="center"/>
              <w:rPr>
                <w:rFonts w:ascii="Arial" w:hAnsi="Arial"/>
                <w:sz w:val="18"/>
                <w:lang w:eastAsia="ja-JP"/>
              </w:rPr>
            </w:pPr>
            <w:r>
              <w:rPr>
                <w:rFonts w:ascii="Arial" w:hAnsi="Arial"/>
                <w:sz w:val="18"/>
                <w:szCs w:val="18"/>
                <w:lang w:eastAsia="zh-TW"/>
              </w:rPr>
              <w:t>0.</w:t>
            </w:r>
            <w:r w:rsidRPr="00D67A9D">
              <w:rPr>
                <w:rFonts w:ascii="Arial" w:hAnsi="Arial"/>
                <w:sz w:val="18"/>
                <w:szCs w:val="18"/>
                <w:lang w:eastAsia="zh-TW"/>
              </w:rPr>
              <w:t>3</w:t>
            </w:r>
          </w:p>
        </w:tc>
        <w:tc>
          <w:tcPr>
            <w:tcW w:w="2971" w:type="dxa"/>
            <w:gridSpan w:val="2"/>
          </w:tcPr>
          <w:p w14:paraId="0B215CAC"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0.3</w:t>
            </w:r>
          </w:p>
        </w:tc>
      </w:tr>
      <w:tr w:rsidR="00981B68" w:rsidRPr="00D67A9D" w14:paraId="48DF7078"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3110B699" w14:textId="77777777" w:rsidR="00981B68" w:rsidRPr="00D67A9D" w:rsidRDefault="00981B68" w:rsidP="00C41F0D">
            <w:pPr>
              <w:keepNext/>
              <w:keepLines/>
              <w:spacing w:after="0"/>
              <w:jc w:val="center"/>
              <w:rPr>
                <w:rFonts w:ascii="Arial" w:hAnsi="Arial"/>
                <w:sz w:val="18"/>
              </w:rPr>
            </w:pPr>
            <w:r w:rsidRPr="00D67A9D">
              <w:rPr>
                <w:rFonts w:ascii="Arial" w:hAnsi="Arial" w:cs="Arial"/>
                <w:sz w:val="18"/>
              </w:rPr>
              <w:t>DC_3_n71</w:t>
            </w:r>
          </w:p>
        </w:tc>
        <w:tc>
          <w:tcPr>
            <w:tcW w:w="2835" w:type="dxa"/>
            <w:gridSpan w:val="2"/>
          </w:tcPr>
          <w:p w14:paraId="6939EB0A" w14:textId="77777777" w:rsidR="00981B68" w:rsidRPr="00D67A9D" w:rsidRDefault="00981B68" w:rsidP="00C41F0D">
            <w:pPr>
              <w:keepNext/>
              <w:keepLines/>
              <w:spacing w:after="0"/>
              <w:jc w:val="center"/>
              <w:rPr>
                <w:rFonts w:ascii="Arial" w:hAnsi="Arial"/>
                <w:sz w:val="18"/>
                <w:szCs w:val="18"/>
                <w:lang w:eastAsia="zh-TW"/>
              </w:rPr>
            </w:pPr>
            <w:r>
              <w:rPr>
                <w:rFonts w:ascii="Arial" w:hAnsi="Arial" w:cs="Arial"/>
                <w:sz w:val="18"/>
                <w:lang w:eastAsia="zh-CN"/>
              </w:rPr>
              <w:t>0.</w:t>
            </w:r>
            <w:r w:rsidRPr="00D67A9D">
              <w:rPr>
                <w:rFonts w:ascii="Arial" w:hAnsi="Arial" w:cs="Arial"/>
                <w:sz w:val="18"/>
                <w:lang w:eastAsia="zh-CN"/>
              </w:rPr>
              <w:t>3</w:t>
            </w:r>
          </w:p>
        </w:tc>
        <w:tc>
          <w:tcPr>
            <w:tcW w:w="2971" w:type="dxa"/>
            <w:gridSpan w:val="2"/>
          </w:tcPr>
          <w:p w14:paraId="6DFAC834" w14:textId="77777777" w:rsidR="00981B68" w:rsidRPr="00D67A9D" w:rsidRDefault="00981B68" w:rsidP="00C41F0D">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981B68" w:rsidRPr="00D67A9D" w14:paraId="5913FC7F"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3EEA95EB" w14:textId="77777777" w:rsidR="00981B68" w:rsidRDefault="00981B68" w:rsidP="00C41F0D">
            <w:pPr>
              <w:keepNext/>
              <w:keepLines/>
              <w:spacing w:after="0"/>
              <w:jc w:val="center"/>
              <w:rPr>
                <w:rFonts w:ascii="Arial" w:hAnsi="Arial"/>
                <w:sz w:val="18"/>
                <w:lang w:eastAsia="zh-TW"/>
              </w:rPr>
            </w:pPr>
            <w:r>
              <w:rPr>
                <w:rFonts w:ascii="Arial" w:hAnsi="Arial"/>
                <w:sz w:val="18"/>
                <w:lang w:eastAsia="fi-FI"/>
              </w:rPr>
              <w:t>DC_3_n77</w:t>
            </w:r>
          </w:p>
          <w:p w14:paraId="4886288B"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fi-FI"/>
              </w:rPr>
              <w:t>DC_3-3_n77</w:t>
            </w:r>
          </w:p>
        </w:tc>
        <w:tc>
          <w:tcPr>
            <w:tcW w:w="2835" w:type="dxa"/>
            <w:gridSpan w:val="2"/>
          </w:tcPr>
          <w:p w14:paraId="5DCE43F8" w14:textId="77777777" w:rsidR="00981B68" w:rsidRPr="00D67A9D" w:rsidRDefault="00981B68" w:rsidP="00C41F0D">
            <w:pPr>
              <w:keepNext/>
              <w:keepLines/>
              <w:spacing w:after="0"/>
              <w:jc w:val="center"/>
              <w:rPr>
                <w:rFonts w:ascii="Arial" w:hAnsi="Arial"/>
                <w:sz w:val="18"/>
              </w:rPr>
            </w:pPr>
            <w:r>
              <w:rPr>
                <w:rFonts w:ascii="Arial" w:hAnsi="Arial"/>
                <w:sz w:val="18"/>
                <w:lang w:eastAsia="ja-JP"/>
              </w:rPr>
              <w:t>0.6</w:t>
            </w:r>
          </w:p>
        </w:tc>
        <w:tc>
          <w:tcPr>
            <w:tcW w:w="2971" w:type="dxa"/>
            <w:gridSpan w:val="2"/>
          </w:tcPr>
          <w:p w14:paraId="4D127B60" w14:textId="77777777" w:rsidR="00981B68" w:rsidRPr="00D67A9D" w:rsidRDefault="00981B68" w:rsidP="00C41F0D">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981B68" w:rsidRPr="00D67A9D" w14:paraId="6B0A865B"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6ECA802E" w14:textId="77777777" w:rsidR="00981B68" w:rsidRDefault="00981B68" w:rsidP="00C41F0D">
            <w:pPr>
              <w:keepNext/>
              <w:keepLines/>
              <w:spacing w:after="0"/>
              <w:jc w:val="center"/>
              <w:rPr>
                <w:rFonts w:ascii="Arial" w:hAnsi="Arial"/>
                <w:sz w:val="18"/>
                <w:lang w:eastAsia="zh-TW"/>
              </w:rPr>
            </w:pPr>
            <w:r>
              <w:rPr>
                <w:rFonts w:ascii="Arial" w:hAnsi="Arial"/>
                <w:sz w:val="18"/>
                <w:lang w:eastAsia="fi-FI"/>
              </w:rPr>
              <w:t>DC_3_n78</w:t>
            </w:r>
          </w:p>
          <w:p w14:paraId="69A46210"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fi-FI"/>
              </w:rPr>
              <w:t>DC_3-3_n78</w:t>
            </w:r>
          </w:p>
        </w:tc>
        <w:tc>
          <w:tcPr>
            <w:tcW w:w="2835" w:type="dxa"/>
            <w:gridSpan w:val="2"/>
          </w:tcPr>
          <w:p w14:paraId="6252FBAB" w14:textId="77777777" w:rsidR="00981B68" w:rsidRPr="00D67A9D" w:rsidRDefault="00981B68" w:rsidP="00C41F0D">
            <w:pPr>
              <w:keepNext/>
              <w:keepLines/>
              <w:spacing w:after="0"/>
              <w:jc w:val="center"/>
              <w:rPr>
                <w:rFonts w:ascii="Arial" w:hAnsi="Arial"/>
                <w:sz w:val="18"/>
              </w:rPr>
            </w:pPr>
            <w:r>
              <w:rPr>
                <w:rFonts w:ascii="Arial" w:hAnsi="Arial"/>
                <w:sz w:val="18"/>
                <w:lang w:eastAsia="ja-JP"/>
              </w:rPr>
              <w:t>0.6</w:t>
            </w:r>
          </w:p>
        </w:tc>
        <w:tc>
          <w:tcPr>
            <w:tcW w:w="2971" w:type="dxa"/>
            <w:gridSpan w:val="2"/>
          </w:tcPr>
          <w:p w14:paraId="248DB2A1" w14:textId="77777777" w:rsidR="00981B68" w:rsidRPr="00D67A9D" w:rsidRDefault="00981B68" w:rsidP="00C41F0D">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981B68" w:rsidRPr="00D67A9D" w14:paraId="0551BFAE"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DD12FEC"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DC_4_n2</w:t>
            </w:r>
          </w:p>
        </w:tc>
        <w:tc>
          <w:tcPr>
            <w:tcW w:w="2835" w:type="dxa"/>
            <w:gridSpan w:val="2"/>
          </w:tcPr>
          <w:p w14:paraId="2D282290" w14:textId="77777777" w:rsidR="00981B68" w:rsidRPr="00D67A9D" w:rsidRDefault="00981B68" w:rsidP="00C41F0D">
            <w:pPr>
              <w:keepNext/>
              <w:keepLines/>
              <w:spacing w:after="0"/>
              <w:jc w:val="center"/>
              <w:rPr>
                <w:rFonts w:ascii="Arial" w:hAnsi="Arial"/>
                <w:sz w:val="18"/>
                <w:lang w:eastAsia="ja-JP"/>
              </w:rPr>
            </w:pPr>
            <w:r>
              <w:rPr>
                <w:rFonts w:ascii="Arial" w:eastAsia="Arial" w:hAnsi="Arial"/>
                <w:sz w:val="18"/>
              </w:rPr>
              <w:t>0.5</w:t>
            </w:r>
          </w:p>
        </w:tc>
        <w:tc>
          <w:tcPr>
            <w:tcW w:w="2971" w:type="dxa"/>
            <w:gridSpan w:val="2"/>
          </w:tcPr>
          <w:p w14:paraId="77C2C022"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hAnsi="Arial"/>
                <w:sz w:val="18"/>
              </w:rPr>
              <w:t>0.5</w:t>
            </w:r>
          </w:p>
        </w:tc>
      </w:tr>
      <w:tr w:rsidR="00981B68" w:rsidRPr="00D67A9D" w14:paraId="79BC3E52"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C333C45"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_4_n5</w:t>
            </w:r>
          </w:p>
        </w:tc>
        <w:tc>
          <w:tcPr>
            <w:tcW w:w="2835" w:type="dxa"/>
            <w:gridSpan w:val="2"/>
            <w:tcBorders>
              <w:bottom w:val="single" w:sz="4" w:space="0" w:color="auto"/>
            </w:tcBorders>
          </w:tcPr>
          <w:p w14:paraId="449BF689" w14:textId="77777777" w:rsidR="00981B68" w:rsidRPr="00D67A9D" w:rsidRDefault="00981B68" w:rsidP="00C41F0D">
            <w:pPr>
              <w:keepNext/>
              <w:keepLines/>
              <w:spacing w:after="0"/>
              <w:jc w:val="center"/>
              <w:rPr>
                <w:rFonts w:ascii="Arial" w:hAnsi="Arial"/>
                <w:sz w:val="18"/>
                <w:lang w:eastAsia="ja-JP"/>
              </w:rPr>
            </w:pPr>
            <w:r>
              <w:rPr>
                <w:rFonts w:ascii="Arial" w:hAnsi="Arial"/>
                <w:sz w:val="18"/>
              </w:rPr>
              <w:t>0.3</w:t>
            </w:r>
          </w:p>
        </w:tc>
        <w:tc>
          <w:tcPr>
            <w:tcW w:w="2971" w:type="dxa"/>
            <w:gridSpan w:val="2"/>
          </w:tcPr>
          <w:p w14:paraId="2E4DCCF2"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981B68" w:rsidRPr="00D67A9D" w14:paraId="7175D7A9"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5AFCAE5"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_4_n7</w:t>
            </w:r>
          </w:p>
        </w:tc>
        <w:tc>
          <w:tcPr>
            <w:tcW w:w="2835" w:type="dxa"/>
            <w:gridSpan w:val="2"/>
            <w:tcBorders>
              <w:bottom w:val="single" w:sz="4" w:space="0" w:color="auto"/>
            </w:tcBorders>
          </w:tcPr>
          <w:p w14:paraId="04079DD1" w14:textId="77777777" w:rsidR="00981B68" w:rsidRPr="00D67A9D" w:rsidRDefault="00981B68" w:rsidP="00C41F0D">
            <w:pPr>
              <w:keepNext/>
              <w:keepLines/>
              <w:spacing w:after="0"/>
              <w:jc w:val="center"/>
              <w:rPr>
                <w:rFonts w:ascii="Arial" w:hAnsi="Arial"/>
                <w:sz w:val="18"/>
                <w:lang w:eastAsia="ja-JP"/>
              </w:rPr>
            </w:pPr>
            <w:r>
              <w:rPr>
                <w:rFonts w:ascii="Arial" w:hAnsi="Arial"/>
                <w:sz w:val="18"/>
              </w:rPr>
              <w:t>0.5</w:t>
            </w:r>
          </w:p>
        </w:tc>
        <w:tc>
          <w:tcPr>
            <w:tcW w:w="2971" w:type="dxa"/>
            <w:gridSpan w:val="2"/>
          </w:tcPr>
          <w:p w14:paraId="333E209C"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981B68" w:rsidRPr="00D67A9D" w14:paraId="0A7670A1"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0DF6A2D"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DC_4_n28</w:t>
            </w:r>
          </w:p>
        </w:tc>
        <w:tc>
          <w:tcPr>
            <w:tcW w:w="2835" w:type="dxa"/>
            <w:gridSpan w:val="2"/>
            <w:tcBorders>
              <w:top w:val="single" w:sz="4" w:space="0" w:color="auto"/>
            </w:tcBorders>
          </w:tcPr>
          <w:p w14:paraId="25F91CE3"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60D5F074"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hAnsi="Arial"/>
                <w:sz w:val="18"/>
                <w:szCs w:val="18"/>
                <w:lang w:eastAsia="ja-JP"/>
              </w:rPr>
              <w:t>0.</w:t>
            </w:r>
            <w:r>
              <w:rPr>
                <w:rFonts w:ascii="Arial" w:hAnsi="Arial"/>
                <w:sz w:val="18"/>
                <w:szCs w:val="18"/>
                <w:lang w:eastAsia="ja-JP"/>
              </w:rPr>
              <w:t>6</w:t>
            </w:r>
          </w:p>
        </w:tc>
      </w:tr>
      <w:tr w:rsidR="00981B68" w:rsidRPr="00D67A9D" w14:paraId="704B7C5D"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7CCB85D5"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rPr>
              <w:t>DC_4_n38</w:t>
            </w:r>
          </w:p>
        </w:tc>
        <w:tc>
          <w:tcPr>
            <w:tcW w:w="2835" w:type="dxa"/>
            <w:gridSpan w:val="2"/>
          </w:tcPr>
          <w:p w14:paraId="26DA492C" w14:textId="77777777" w:rsidR="00981B68" w:rsidRPr="00D67A9D" w:rsidRDefault="00981B68" w:rsidP="00C41F0D">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14:paraId="1F35DC27"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8</w:t>
            </w:r>
          </w:p>
        </w:tc>
      </w:tr>
      <w:tr w:rsidR="00981B68" w:rsidRPr="00F63427" w14:paraId="7A0FC98A"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1AEEDE78"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rPr>
              <w:t>DC_4_n41</w:t>
            </w:r>
          </w:p>
        </w:tc>
        <w:tc>
          <w:tcPr>
            <w:tcW w:w="2835" w:type="dxa"/>
            <w:gridSpan w:val="2"/>
            <w:tcBorders>
              <w:bottom w:val="single" w:sz="4" w:space="0" w:color="auto"/>
            </w:tcBorders>
          </w:tcPr>
          <w:p w14:paraId="58D95D9C" w14:textId="77777777" w:rsidR="00981B68" w:rsidRPr="00D67A9D" w:rsidRDefault="00981B68" w:rsidP="00C41F0D">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14:paraId="25E91678" w14:textId="77777777" w:rsidR="00981B68" w:rsidRPr="00F63427" w:rsidRDefault="00981B68" w:rsidP="00C41F0D">
            <w:pPr>
              <w:keepNext/>
              <w:keepLines/>
              <w:spacing w:after="0"/>
              <w:jc w:val="center"/>
              <w:rPr>
                <w:rFonts w:ascii="Arial" w:hAnsi="Arial"/>
                <w:sz w:val="18"/>
                <w:lang w:eastAsia="zh-CN"/>
              </w:rPr>
            </w:pPr>
            <w:r w:rsidRPr="00D67A9D">
              <w:rPr>
                <w:rFonts w:ascii="Arial" w:hAnsi="Arial"/>
                <w:sz w:val="18"/>
                <w:szCs w:val="18"/>
                <w:lang w:eastAsia="ja-JP"/>
              </w:rPr>
              <w:t>0.8</w:t>
            </w:r>
            <w:r w:rsidRPr="00D67A9D">
              <w:rPr>
                <w:rFonts w:ascii="Arial" w:hAnsi="Arial"/>
                <w:sz w:val="18"/>
                <w:szCs w:val="18"/>
                <w:vertAlign w:val="superscript"/>
                <w:lang w:eastAsia="ja-JP"/>
              </w:rPr>
              <w:t>1</w:t>
            </w:r>
            <w:r>
              <w:rPr>
                <w:rFonts w:ascii="Arial" w:hAnsi="Arial"/>
                <w:sz w:val="18"/>
                <w:szCs w:val="18"/>
                <w:lang w:eastAsia="ja-JP"/>
              </w:rPr>
              <w:t xml:space="preserve"> / </w:t>
            </w:r>
            <w:r w:rsidRPr="00D67A9D">
              <w:rPr>
                <w:rFonts w:ascii="Arial" w:hAnsi="Arial"/>
                <w:sz w:val="18"/>
                <w:szCs w:val="18"/>
                <w:lang w:eastAsia="ja-JP"/>
              </w:rPr>
              <w:t>1.3</w:t>
            </w:r>
            <w:r w:rsidRPr="00D67A9D">
              <w:rPr>
                <w:rFonts w:ascii="Arial" w:hAnsi="Arial"/>
                <w:sz w:val="18"/>
                <w:szCs w:val="18"/>
                <w:vertAlign w:val="superscript"/>
                <w:lang w:eastAsia="ja-JP"/>
              </w:rPr>
              <w:t>2</w:t>
            </w:r>
          </w:p>
        </w:tc>
      </w:tr>
      <w:tr w:rsidR="00981B68" w:rsidRPr="00D67A9D" w14:paraId="47C2889D"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4AB3AC11"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rPr>
              <w:t>DC_4_n78</w:t>
            </w:r>
          </w:p>
        </w:tc>
        <w:tc>
          <w:tcPr>
            <w:tcW w:w="2835" w:type="dxa"/>
            <w:gridSpan w:val="2"/>
            <w:tcBorders>
              <w:bottom w:val="single" w:sz="4" w:space="0" w:color="auto"/>
            </w:tcBorders>
          </w:tcPr>
          <w:p w14:paraId="69DCE875" w14:textId="77777777" w:rsidR="00981B68" w:rsidRPr="00D67A9D" w:rsidRDefault="00981B68" w:rsidP="00C41F0D">
            <w:pPr>
              <w:keepNext/>
              <w:keepLines/>
              <w:spacing w:after="0"/>
              <w:jc w:val="center"/>
              <w:rPr>
                <w:rFonts w:ascii="Arial" w:hAnsi="Arial"/>
                <w:sz w:val="18"/>
                <w:lang w:eastAsia="zh-CN"/>
              </w:rPr>
            </w:pPr>
            <w:r>
              <w:rPr>
                <w:rFonts w:ascii="Arial" w:hAnsi="Arial"/>
                <w:sz w:val="18"/>
                <w:lang w:eastAsia="ja-JP"/>
              </w:rPr>
              <w:t>0.6</w:t>
            </w:r>
          </w:p>
        </w:tc>
        <w:tc>
          <w:tcPr>
            <w:tcW w:w="2971" w:type="dxa"/>
            <w:gridSpan w:val="2"/>
          </w:tcPr>
          <w:p w14:paraId="5ACEBA00"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8</w:t>
            </w:r>
          </w:p>
        </w:tc>
      </w:tr>
      <w:tr w:rsidR="00981B68" w:rsidRPr="00D67A9D" w14:paraId="6F14E7EB"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0CFFB71F"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w:t>
            </w:r>
            <w:r w:rsidRPr="00D67A9D">
              <w:rPr>
                <w:rFonts w:ascii="Arial" w:hAnsi="Arial" w:cs="Arial"/>
                <w:sz w:val="18"/>
                <w:lang w:val="sv-SE" w:eastAsia="zh-CN"/>
              </w:rPr>
              <w:t>1</w:t>
            </w:r>
          </w:p>
        </w:tc>
        <w:tc>
          <w:tcPr>
            <w:tcW w:w="2835" w:type="dxa"/>
            <w:gridSpan w:val="2"/>
            <w:tcBorders>
              <w:bottom w:val="single" w:sz="4" w:space="0" w:color="auto"/>
            </w:tcBorders>
            <w:vAlign w:val="center"/>
          </w:tcPr>
          <w:p w14:paraId="4920C9B2" w14:textId="77777777" w:rsidR="00981B68" w:rsidRPr="00D67A9D" w:rsidRDefault="00981B68" w:rsidP="00C41F0D">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vAlign w:val="center"/>
          </w:tcPr>
          <w:p w14:paraId="09E69CAA"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cs="Arial"/>
                <w:sz w:val="18"/>
                <w:szCs w:val="18"/>
              </w:rPr>
              <w:t>0.3</w:t>
            </w:r>
          </w:p>
        </w:tc>
      </w:tr>
      <w:tr w:rsidR="00981B68" w:rsidRPr="00D67A9D" w14:paraId="54445B37"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0120B20" w14:textId="77777777" w:rsidR="00981B68" w:rsidRPr="00D67A9D" w:rsidRDefault="00981B68" w:rsidP="00C41F0D">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_5_n2</w:t>
            </w:r>
          </w:p>
          <w:p w14:paraId="1F417B8E" w14:textId="77777777" w:rsidR="00981B68" w:rsidRPr="00D67A9D" w:rsidRDefault="00981B68" w:rsidP="00C41F0D">
            <w:pPr>
              <w:keepNext/>
              <w:keepLines/>
              <w:spacing w:after="0"/>
              <w:jc w:val="center"/>
              <w:rPr>
                <w:rFonts w:ascii="Arial" w:hAnsi="Arial"/>
                <w:sz w:val="18"/>
                <w:lang w:eastAsia="zh-TW"/>
              </w:rPr>
            </w:pPr>
            <w:r w:rsidRPr="00D67A9D">
              <w:rPr>
                <w:rFonts w:ascii="Arial" w:hAnsi="Arial"/>
                <w:sz w:val="18"/>
                <w:lang w:eastAsia="zh-TW"/>
              </w:rPr>
              <w:t>DC_5-5_n2</w:t>
            </w:r>
          </w:p>
        </w:tc>
        <w:tc>
          <w:tcPr>
            <w:tcW w:w="2835" w:type="dxa"/>
            <w:gridSpan w:val="2"/>
            <w:tcBorders>
              <w:bottom w:val="single" w:sz="4" w:space="0" w:color="auto"/>
            </w:tcBorders>
          </w:tcPr>
          <w:p w14:paraId="2E2DC184"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2C65B102"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981B68" w:rsidRPr="00D67A9D" w14:paraId="5F249427" w14:textId="77777777" w:rsidTr="00C41F0D">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D6C1D61"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_n3</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7AFE842" w14:textId="77777777" w:rsidR="00981B68" w:rsidRPr="00D67A9D" w:rsidRDefault="00981B68" w:rsidP="00C41F0D">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526DF388"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cs="Arial"/>
                <w:sz w:val="18"/>
                <w:szCs w:val="18"/>
              </w:rPr>
              <w:t>0.3</w:t>
            </w:r>
          </w:p>
        </w:tc>
      </w:tr>
      <w:tr w:rsidR="00981B68" w:rsidRPr="00D67A9D" w14:paraId="7D130E51" w14:textId="77777777" w:rsidTr="00C41F0D">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9547DA7"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DC_5_n7</w:t>
            </w:r>
          </w:p>
        </w:tc>
        <w:tc>
          <w:tcPr>
            <w:tcW w:w="2835" w:type="dxa"/>
            <w:gridSpan w:val="2"/>
            <w:tcBorders>
              <w:top w:val="single" w:sz="4" w:space="0" w:color="auto"/>
              <w:left w:val="single" w:sz="4" w:space="0" w:color="auto"/>
              <w:bottom w:val="single" w:sz="4" w:space="0" w:color="auto"/>
              <w:right w:val="single" w:sz="4" w:space="0" w:color="auto"/>
            </w:tcBorders>
          </w:tcPr>
          <w:p w14:paraId="59652F35" w14:textId="77777777" w:rsidR="00981B68" w:rsidRPr="00D67A9D" w:rsidRDefault="00981B68" w:rsidP="00C41F0D">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19D0DF4B"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lang w:eastAsia="zh-CN"/>
              </w:rPr>
              <w:t>0.3</w:t>
            </w:r>
          </w:p>
        </w:tc>
      </w:tr>
      <w:tr w:rsidR="00981B68" w:rsidRPr="00D67A9D" w14:paraId="27CDC99E" w14:textId="77777777" w:rsidTr="00C41F0D">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5F1943F7"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n12</w:t>
            </w:r>
          </w:p>
        </w:tc>
        <w:tc>
          <w:tcPr>
            <w:tcW w:w="2835" w:type="dxa"/>
            <w:gridSpan w:val="2"/>
            <w:tcBorders>
              <w:top w:val="single" w:sz="4" w:space="0" w:color="auto"/>
              <w:left w:val="single" w:sz="4" w:space="0" w:color="auto"/>
              <w:bottom w:val="single" w:sz="4" w:space="0" w:color="auto"/>
              <w:right w:val="single" w:sz="4" w:space="0" w:color="auto"/>
            </w:tcBorders>
          </w:tcPr>
          <w:p w14:paraId="67515563" w14:textId="77777777" w:rsidR="00981B68" w:rsidRPr="00D67A9D" w:rsidRDefault="00981B68" w:rsidP="00C41F0D">
            <w:pPr>
              <w:keepNext/>
              <w:keepLines/>
              <w:spacing w:after="0"/>
              <w:jc w:val="center"/>
              <w:rPr>
                <w:rFonts w:ascii="Arial" w:eastAsia="MS Mincho" w:hAnsi="Arial"/>
                <w:sz w:val="18"/>
                <w:lang w:eastAsia="ja-JP"/>
              </w:rPr>
            </w:pPr>
            <w:r>
              <w:rPr>
                <w:rFonts w:ascii="Arial" w:hAnsi="Arial"/>
                <w:sz w:val="18"/>
                <w:lang w:eastAsia="zh-CN"/>
              </w:rPr>
              <w:t>0.8</w:t>
            </w:r>
          </w:p>
        </w:tc>
        <w:tc>
          <w:tcPr>
            <w:tcW w:w="2971" w:type="dxa"/>
            <w:gridSpan w:val="2"/>
            <w:tcBorders>
              <w:top w:val="single" w:sz="4" w:space="0" w:color="auto"/>
              <w:left w:val="single" w:sz="4" w:space="0" w:color="auto"/>
              <w:bottom w:val="single" w:sz="4" w:space="0" w:color="auto"/>
              <w:right w:val="single" w:sz="4" w:space="0" w:color="auto"/>
            </w:tcBorders>
          </w:tcPr>
          <w:p w14:paraId="36459E11"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4</w:t>
            </w:r>
          </w:p>
        </w:tc>
      </w:tr>
      <w:tr w:rsidR="00981B68" w:rsidRPr="00D67A9D" w14:paraId="7AD28E27" w14:textId="77777777" w:rsidTr="00C41F0D">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1CBC8B44" w14:textId="77777777" w:rsidR="00981B68" w:rsidRPr="00D67A9D" w:rsidRDefault="00981B68" w:rsidP="00C41F0D">
            <w:pPr>
              <w:keepNext/>
              <w:keepLines/>
              <w:spacing w:after="0"/>
              <w:jc w:val="center"/>
              <w:rPr>
                <w:rFonts w:ascii="Arial" w:hAnsi="Arial"/>
                <w:sz w:val="18"/>
                <w:lang w:eastAsia="zh-CN"/>
              </w:rPr>
            </w:pPr>
            <w:r w:rsidRPr="00513E26">
              <w:rPr>
                <w:rFonts w:ascii="Arial" w:hAnsi="Arial"/>
                <w:sz w:val="18"/>
                <w:lang w:eastAsia="zh-CN"/>
              </w:rPr>
              <w:t>DC_5_n25</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8377384" w14:textId="77777777" w:rsidR="00981B68" w:rsidRDefault="00981B68" w:rsidP="00C41F0D">
            <w:pPr>
              <w:keepNext/>
              <w:keepLines/>
              <w:spacing w:after="0"/>
              <w:jc w:val="center"/>
              <w:rPr>
                <w:rFonts w:ascii="Arial" w:hAnsi="Arial"/>
                <w:sz w:val="18"/>
                <w:lang w:eastAsia="zh-CN"/>
              </w:rPr>
            </w:pPr>
            <w:r>
              <w:rPr>
                <w:rFonts w:ascii="Arial" w:hAnsi="Arial"/>
                <w:sz w:val="18"/>
              </w:rPr>
              <w:t>0.3</w:t>
            </w:r>
          </w:p>
        </w:tc>
        <w:tc>
          <w:tcPr>
            <w:tcW w:w="2971" w:type="dxa"/>
            <w:gridSpan w:val="2"/>
            <w:tcBorders>
              <w:top w:val="single" w:sz="4" w:space="0" w:color="auto"/>
              <w:left w:val="single" w:sz="4" w:space="0" w:color="auto"/>
              <w:bottom w:val="single" w:sz="4" w:space="0" w:color="auto"/>
              <w:right w:val="single" w:sz="4" w:space="0" w:color="auto"/>
            </w:tcBorders>
          </w:tcPr>
          <w:p w14:paraId="52575130" w14:textId="77777777" w:rsidR="00981B68" w:rsidRPr="00D67A9D" w:rsidRDefault="00981B68" w:rsidP="00C41F0D">
            <w:pPr>
              <w:keepNext/>
              <w:keepLines/>
              <w:spacing w:after="0"/>
              <w:jc w:val="center"/>
              <w:rPr>
                <w:rFonts w:ascii="Arial" w:hAnsi="Arial"/>
                <w:sz w:val="18"/>
                <w:szCs w:val="18"/>
              </w:rPr>
            </w:pPr>
            <w:r w:rsidRPr="00D67A9D">
              <w:rPr>
                <w:rFonts w:ascii="Arial" w:hAnsi="Arial" w:cs="Arial"/>
                <w:sz w:val="18"/>
              </w:rPr>
              <w:t>0.3</w:t>
            </w:r>
          </w:p>
        </w:tc>
      </w:tr>
      <w:tr w:rsidR="004007B1" w:rsidRPr="00D67A9D" w14:paraId="271AED4A" w14:textId="77777777" w:rsidTr="00C41F0D">
        <w:trPr>
          <w:gridBefore w:val="1"/>
          <w:wBefore w:w="18" w:type="dxa"/>
          <w:trHeight w:val="187"/>
          <w:jc w:val="center"/>
          <w:ins w:id="246" w:author="Bo-Han Hsieh" w:date="2023-08-29T07:27:00Z"/>
        </w:trPr>
        <w:tc>
          <w:tcPr>
            <w:tcW w:w="2552" w:type="dxa"/>
            <w:gridSpan w:val="2"/>
            <w:tcBorders>
              <w:left w:val="single" w:sz="4" w:space="0" w:color="auto"/>
              <w:bottom w:val="single" w:sz="4" w:space="0" w:color="auto"/>
              <w:right w:val="single" w:sz="4" w:space="0" w:color="auto"/>
            </w:tcBorders>
            <w:shd w:val="clear" w:color="auto" w:fill="auto"/>
          </w:tcPr>
          <w:p w14:paraId="46CA1381" w14:textId="301368DC" w:rsidR="004007B1" w:rsidRPr="00513E26" w:rsidRDefault="004007B1" w:rsidP="00C41F0D">
            <w:pPr>
              <w:keepNext/>
              <w:keepLines/>
              <w:spacing w:after="0"/>
              <w:jc w:val="center"/>
              <w:rPr>
                <w:ins w:id="247" w:author="Bo-Han Hsieh" w:date="2023-08-29T07:27:00Z"/>
                <w:rFonts w:ascii="Arial" w:hAnsi="Arial"/>
                <w:sz w:val="18"/>
                <w:lang w:eastAsia="zh-CN"/>
              </w:rPr>
            </w:pPr>
            <w:ins w:id="248" w:author="Bo-Han Hsieh" w:date="2023-08-29T07:27:00Z">
              <w:r w:rsidRPr="005A4A27">
                <w:rPr>
                  <w:rFonts w:ascii="Arial" w:hAnsi="Arial" w:cs="Arial"/>
                  <w:sz w:val="18"/>
                  <w:lang w:val="x-none"/>
                </w:rPr>
                <w:t>DC_5_n28</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15B0691" w14:textId="34F3F4FD" w:rsidR="004007B1" w:rsidRDefault="004007B1" w:rsidP="00C41F0D">
            <w:pPr>
              <w:keepNext/>
              <w:keepLines/>
              <w:spacing w:after="0"/>
              <w:jc w:val="center"/>
              <w:rPr>
                <w:ins w:id="249" w:author="Bo-Han Hsieh" w:date="2023-08-29T07:27:00Z"/>
                <w:rFonts w:ascii="Arial" w:hAnsi="Arial"/>
                <w:sz w:val="18"/>
              </w:rPr>
            </w:pPr>
            <w:ins w:id="250" w:author="Bo-Han Hsieh" w:date="2023-08-29T07:27:00Z">
              <w:r w:rsidRPr="004007B1">
                <w:rPr>
                  <w:rFonts w:ascii="Arial" w:hAnsi="Arial"/>
                  <w:sz w:val="18"/>
                </w:rPr>
                <w:t>0.5</w:t>
              </w:r>
            </w:ins>
          </w:p>
        </w:tc>
        <w:tc>
          <w:tcPr>
            <w:tcW w:w="2971" w:type="dxa"/>
            <w:gridSpan w:val="2"/>
            <w:tcBorders>
              <w:top w:val="single" w:sz="4" w:space="0" w:color="auto"/>
              <w:left w:val="single" w:sz="4" w:space="0" w:color="auto"/>
              <w:bottom w:val="single" w:sz="4" w:space="0" w:color="auto"/>
              <w:right w:val="single" w:sz="4" w:space="0" w:color="auto"/>
            </w:tcBorders>
          </w:tcPr>
          <w:p w14:paraId="2C17C630" w14:textId="0A6E2291" w:rsidR="004007B1" w:rsidRPr="00D67A9D" w:rsidRDefault="004007B1" w:rsidP="00C41F0D">
            <w:pPr>
              <w:keepNext/>
              <w:keepLines/>
              <w:spacing w:after="0"/>
              <w:jc w:val="center"/>
              <w:rPr>
                <w:ins w:id="251" w:author="Bo-Han Hsieh" w:date="2023-08-29T07:27:00Z"/>
                <w:rFonts w:ascii="Arial" w:hAnsi="Arial" w:cs="Arial"/>
                <w:sz w:val="18"/>
              </w:rPr>
            </w:pPr>
            <w:ins w:id="252" w:author="Bo-Han Hsieh" w:date="2023-08-29T07:27:00Z">
              <w:r w:rsidRPr="004007B1">
                <w:rPr>
                  <w:rFonts w:ascii="Arial" w:hAnsi="Arial"/>
                  <w:sz w:val="18"/>
                </w:rPr>
                <w:t>0.5</w:t>
              </w:r>
            </w:ins>
          </w:p>
        </w:tc>
      </w:tr>
      <w:tr w:rsidR="00981B68" w:rsidRPr="00D67A9D" w14:paraId="78659947" w14:textId="77777777" w:rsidTr="00C41F0D">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AA467B3"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DC_5_n30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02B2FB2" w14:textId="77777777" w:rsidR="00981B68" w:rsidRPr="00D67A9D" w:rsidRDefault="00981B68" w:rsidP="00C41F0D">
            <w:pPr>
              <w:keepNext/>
              <w:keepLines/>
              <w:spacing w:after="0"/>
              <w:jc w:val="center"/>
              <w:rPr>
                <w:rFonts w:ascii="Arial" w:hAnsi="Arial"/>
                <w:sz w:val="18"/>
                <w:lang w:eastAsia="zh-CN"/>
              </w:rPr>
            </w:pPr>
            <w:r>
              <w:rPr>
                <w:rFonts w:ascii="Arial" w:hAnsi="Arial"/>
                <w:sz w:val="18"/>
              </w:rPr>
              <w:t>0.3</w:t>
            </w:r>
          </w:p>
        </w:tc>
        <w:tc>
          <w:tcPr>
            <w:tcW w:w="2971" w:type="dxa"/>
            <w:gridSpan w:val="2"/>
            <w:tcBorders>
              <w:top w:val="single" w:sz="4" w:space="0" w:color="auto"/>
              <w:left w:val="single" w:sz="4" w:space="0" w:color="auto"/>
              <w:bottom w:val="single" w:sz="4" w:space="0" w:color="auto"/>
              <w:right w:val="single" w:sz="4" w:space="0" w:color="auto"/>
            </w:tcBorders>
          </w:tcPr>
          <w:p w14:paraId="63D18845" w14:textId="77777777" w:rsidR="00981B68" w:rsidRPr="00D67A9D" w:rsidRDefault="00981B68" w:rsidP="00C41F0D">
            <w:pPr>
              <w:keepNext/>
              <w:keepLines/>
              <w:spacing w:after="0"/>
              <w:jc w:val="center"/>
              <w:rPr>
                <w:rFonts w:ascii="Arial" w:hAnsi="Arial"/>
                <w:sz w:val="18"/>
                <w:szCs w:val="18"/>
              </w:rPr>
            </w:pPr>
            <w:r w:rsidRPr="00D67A9D">
              <w:rPr>
                <w:rFonts w:ascii="Arial" w:hAnsi="Arial" w:cs="Arial"/>
                <w:sz w:val="18"/>
              </w:rPr>
              <w:t>0.3</w:t>
            </w:r>
          </w:p>
        </w:tc>
      </w:tr>
      <w:tr w:rsidR="00981B68" w:rsidRPr="00D67A9D" w14:paraId="2C38FAB6" w14:textId="77777777" w:rsidTr="00C41F0D">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CB62D4E"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n38</w:t>
            </w:r>
          </w:p>
        </w:tc>
        <w:tc>
          <w:tcPr>
            <w:tcW w:w="2835" w:type="dxa"/>
            <w:gridSpan w:val="2"/>
            <w:tcBorders>
              <w:top w:val="single" w:sz="4" w:space="0" w:color="auto"/>
              <w:left w:val="single" w:sz="4" w:space="0" w:color="auto"/>
              <w:bottom w:val="single" w:sz="4" w:space="0" w:color="auto"/>
              <w:right w:val="single" w:sz="4" w:space="0" w:color="auto"/>
            </w:tcBorders>
          </w:tcPr>
          <w:p w14:paraId="23F4F48F" w14:textId="77777777" w:rsidR="00981B68" w:rsidRPr="00D67A9D" w:rsidRDefault="00981B68" w:rsidP="00C41F0D">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0756E918"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lang w:eastAsia="zh-CN"/>
              </w:rPr>
              <w:t>0.3</w:t>
            </w:r>
          </w:p>
        </w:tc>
      </w:tr>
      <w:tr w:rsidR="00981B68" w:rsidRPr="00D67A9D" w14:paraId="5CE72E61"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20F6EC6A"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n40</w:t>
            </w:r>
          </w:p>
        </w:tc>
        <w:tc>
          <w:tcPr>
            <w:tcW w:w="2835" w:type="dxa"/>
            <w:gridSpan w:val="2"/>
          </w:tcPr>
          <w:p w14:paraId="3BD85F3F"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76CACB53"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981B68" w:rsidRPr="00D67A9D" w14:paraId="47D4A545"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2BEB296A"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Pr>
                <w:rFonts w:ascii="Arial" w:hAnsi="Arial"/>
                <w:sz w:val="18"/>
              </w:rPr>
              <w:t>n4</w:t>
            </w:r>
            <w:r>
              <w:rPr>
                <w:rFonts w:ascii="Arial" w:hAnsi="Arial" w:hint="eastAsia"/>
                <w:sz w:val="18"/>
                <w:lang w:eastAsia="zh-TW"/>
              </w:rPr>
              <w:t>1</w:t>
            </w:r>
          </w:p>
        </w:tc>
        <w:tc>
          <w:tcPr>
            <w:tcW w:w="2835" w:type="dxa"/>
            <w:gridSpan w:val="2"/>
          </w:tcPr>
          <w:p w14:paraId="77A089BE" w14:textId="77777777" w:rsidR="00981B68" w:rsidRDefault="00981B68" w:rsidP="00C41F0D">
            <w:pPr>
              <w:keepNext/>
              <w:keepLines/>
              <w:spacing w:after="0"/>
              <w:jc w:val="center"/>
              <w:rPr>
                <w:rFonts w:ascii="Arial" w:hAnsi="Arial"/>
                <w:sz w:val="18"/>
                <w:lang w:eastAsia="zh-CN"/>
              </w:rPr>
            </w:pPr>
            <w:r>
              <w:rPr>
                <w:rFonts w:ascii="Arial" w:hAnsi="Arial"/>
                <w:sz w:val="18"/>
                <w:lang w:eastAsia="zh-CN"/>
              </w:rPr>
              <w:t>0.</w:t>
            </w:r>
            <w:r>
              <w:rPr>
                <w:rFonts w:ascii="Arial" w:hAnsi="Arial" w:hint="eastAsia"/>
                <w:sz w:val="18"/>
                <w:lang w:eastAsia="zh-TW"/>
              </w:rPr>
              <w:t>6</w:t>
            </w:r>
          </w:p>
        </w:tc>
        <w:tc>
          <w:tcPr>
            <w:tcW w:w="2971" w:type="dxa"/>
            <w:gridSpan w:val="2"/>
          </w:tcPr>
          <w:p w14:paraId="64D12DBD"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lang w:eastAsia="zh-CN"/>
              </w:rPr>
              <w:t>0.3</w:t>
            </w:r>
          </w:p>
        </w:tc>
      </w:tr>
      <w:tr w:rsidR="00981B68" w:rsidRPr="00D67A9D" w14:paraId="30F080A7"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43D51A56"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DC_5</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14:paraId="61604003"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14:paraId="4484AD13"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981B68" w:rsidRPr="00D67A9D" w14:paraId="30B22DC0"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15845CD7" w14:textId="77777777" w:rsidR="00981B68" w:rsidRPr="00D67A9D" w:rsidRDefault="00981B68" w:rsidP="00C41F0D">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n66</w:t>
            </w:r>
          </w:p>
          <w:p w14:paraId="11EA533D" w14:textId="77777777" w:rsidR="00981B68" w:rsidRPr="00D67A9D" w:rsidRDefault="00981B68" w:rsidP="00C41F0D">
            <w:pPr>
              <w:keepNext/>
              <w:keepLines/>
              <w:spacing w:after="0"/>
              <w:jc w:val="center"/>
              <w:rPr>
                <w:rFonts w:ascii="Arial" w:hAnsi="Arial"/>
                <w:sz w:val="18"/>
                <w:lang w:eastAsia="zh-TW"/>
              </w:rPr>
            </w:pPr>
            <w:r w:rsidRPr="00D67A9D">
              <w:rPr>
                <w:rFonts w:ascii="Arial" w:hAnsi="Arial"/>
                <w:sz w:val="18"/>
                <w:lang w:eastAsia="zh-TW"/>
              </w:rPr>
              <w:t>DC_5-5_n66</w:t>
            </w:r>
          </w:p>
        </w:tc>
        <w:tc>
          <w:tcPr>
            <w:tcW w:w="2835" w:type="dxa"/>
            <w:gridSpan w:val="2"/>
            <w:tcBorders>
              <w:bottom w:val="single" w:sz="4" w:space="0" w:color="auto"/>
            </w:tcBorders>
          </w:tcPr>
          <w:p w14:paraId="6588084D"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2EB35434"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981B68" w:rsidRPr="00D67A9D" w14:paraId="49232A17"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3E91F6F1"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5_</w:t>
            </w:r>
            <w:r w:rsidRPr="00D67A9D">
              <w:rPr>
                <w:rFonts w:ascii="Arial" w:eastAsia="MS Mincho" w:hAnsi="Arial"/>
                <w:sz w:val="18"/>
                <w:lang w:eastAsia="ja-JP"/>
              </w:rPr>
              <w:t>n7</w:t>
            </w:r>
            <w:r w:rsidRPr="00D67A9D">
              <w:rPr>
                <w:rFonts w:ascii="Arial" w:hAnsi="Arial"/>
                <w:sz w:val="18"/>
                <w:lang w:eastAsia="zh-CN"/>
              </w:rPr>
              <w:t>1</w:t>
            </w:r>
          </w:p>
        </w:tc>
        <w:tc>
          <w:tcPr>
            <w:tcW w:w="2835" w:type="dxa"/>
            <w:gridSpan w:val="2"/>
            <w:tcBorders>
              <w:bottom w:val="single" w:sz="4" w:space="0" w:color="auto"/>
            </w:tcBorders>
          </w:tcPr>
          <w:p w14:paraId="00BB4D60" w14:textId="77777777" w:rsidR="00981B68" w:rsidRPr="00D67A9D" w:rsidRDefault="00981B68" w:rsidP="00C41F0D">
            <w:pPr>
              <w:keepNext/>
              <w:keepLines/>
              <w:spacing w:after="0"/>
              <w:jc w:val="center"/>
              <w:rPr>
                <w:rFonts w:ascii="Arial" w:hAnsi="Arial"/>
                <w:sz w:val="18"/>
              </w:rPr>
            </w:pPr>
            <w:r>
              <w:rPr>
                <w:rFonts w:ascii="Arial" w:hAnsi="Arial"/>
                <w:sz w:val="18"/>
                <w:lang w:eastAsia="zh-CN"/>
              </w:rPr>
              <w:t>0.5</w:t>
            </w:r>
          </w:p>
        </w:tc>
        <w:tc>
          <w:tcPr>
            <w:tcW w:w="2971" w:type="dxa"/>
            <w:gridSpan w:val="2"/>
          </w:tcPr>
          <w:p w14:paraId="2C941CD7"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0.5</w:t>
            </w:r>
          </w:p>
        </w:tc>
      </w:tr>
      <w:tr w:rsidR="00981B68" w:rsidRPr="00D67A9D" w14:paraId="002C9A8F"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65128C5B" w14:textId="77777777" w:rsidR="00981B68" w:rsidRPr="00D67A9D" w:rsidRDefault="00981B68" w:rsidP="00C41F0D">
            <w:pPr>
              <w:keepNext/>
              <w:keepLines/>
              <w:spacing w:after="0"/>
              <w:jc w:val="center"/>
              <w:rPr>
                <w:rFonts w:ascii="Arial" w:hAnsi="Arial"/>
                <w:sz w:val="18"/>
              </w:rPr>
            </w:pPr>
            <w:r w:rsidRPr="00D67A9D">
              <w:rPr>
                <w:rFonts w:ascii="Arial" w:hAnsi="Arial"/>
                <w:sz w:val="18"/>
                <w:szCs w:val="18"/>
                <w:lang w:eastAsia="zh-CN"/>
              </w:rPr>
              <w:t>DC_5_n77</w:t>
            </w:r>
          </w:p>
        </w:tc>
        <w:tc>
          <w:tcPr>
            <w:tcW w:w="2835" w:type="dxa"/>
            <w:gridSpan w:val="2"/>
            <w:tcBorders>
              <w:top w:val="single" w:sz="4" w:space="0" w:color="auto"/>
            </w:tcBorders>
            <w:vAlign w:val="center"/>
          </w:tcPr>
          <w:p w14:paraId="139F790B" w14:textId="77777777" w:rsidR="00981B68" w:rsidRPr="00D67A9D" w:rsidRDefault="00981B68" w:rsidP="00C41F0D">
            <w:pPr>
              <w:keepNext/>
              <w:keepLines/>
              <w:spacing w:after="0"/>
              <w:jc w:val="center"/>
              <w:rPr>
                <w:rFonts w:ascii="Arial" w:eastAsia="MS Mincho" w:hAnsi="Arial"/>
                <w:sz w:val="18"/>
                <w:lang w:eastAsia="ja-JP"/>
              </w:rPr>
            </w:pPr>
            <w:r>
              <w:rPr>
                <w:rFonts w:ascii="Arial" w:hAnsi="Arial"/>
                <w:sz w:val="18"/>
                <w:szCs w:val="18"/>
                <w:lang w:eastAsia="zh-CN"/>
              </w:rPr>
              <w:t>0.6</w:t>
            </w:r>
          </w:p>
        </w:tc>
        <w:tc>
          <w:tcPr>
            <w:tcW w:w="2971" w:type="dxa"/>
            <w:gridSpan w:val="2"/>
            <w:vAlign w:val="center"/>
          </w:tcPr>
          <w:p w14:paraId="67F369BE"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zh-CN"/>
              </w:rPr>
              <w:t>8</w:t>
            </w:r>
          </w:p>
        </w:tc>
      </w:tr>
      <w:tr w:rsidR="00981B68" w:rsidRPr="00D67A9D" w14:paraId="4A098036"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4A320F14"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fi-FI"/>
              </w:rPr>
              <w:t>DC_5_n78</w:t>
            </w:r>
          </w:p>
        </w:tc>
        <w:tc>
          <w:tcPr>
            <w:tcW w:w="2835" w:type="dxa"/>
            <w:gridSpan w:val="2"/>
          </w:tcPr>
          <w:p w14:paraId="7D7955C5" w14:textId="77777777" w:rsidR="00981B68" w:rsidRPr="00D67A9D" w:rsidRDefault="00981B68" w:rsidP="00C41F0D">
            <w:pPr>
              <w:keepNext/>
              <w:keepLines/>
              <w:spacing w:after="0"/>
              <w:jc w:val="center"/>
              <w:rPr>
                <w:rFonts w:ascii="Arial" w:hAnsi="Arial"/>
                <w:sz w:val="18"/>
              </w:rPr>
            </w:pPr>
            <w:r>
              <w:rPr>
                <w:rFonts w:ascii="Arial" w:hAnsi="Arial"/>
                <w:sz w:val="18"/>
                <w:lang w:eastAsia="ja-JP"/>
              </w:rPr>
              <w:t>0.6</w:t>
            </w:r>
          </w:p>
        </w:tc>
        <w:tc>
          <w:tcPr>
            <w:tcW w:w="2971" w:type="dxa"/>
            <w:gridSpan w:val="2"/>
          </w:tcPr>
          <w:p w14:paraId="32DC572F" w14:textId="77777777" w:rsidR="00981B68" w:rsidRPr="00D67A9D" w:rsidRDefault="00981B68" w:rsidP="00C41F0D">
            <w:pPr>
              <w:keepNext/>
              <w:keepLines/>
              <w:spacing w:after="0"/>
              <w:jc w:val="center"/>
              <w:rPr>
                <w:rFonts w:ascii="Arial" w:hAnsi="Arial"/>
                <w:sz w:val="18"/>
              </w:rPr>
            </w:pPr>
            <w:r w:rsidRPr="00D67A9D">
              <w:rPr>
                <w:rFonts w:ascii="Arial" w:eastAsia="Malgun Gothic" w:hAnsi="Arial"/>
                <w:sz w:val="18"/>
                <w:lang w:eastAsia="ko-KR"/>
              </w:rPr>
              <w:t>0.</w:t>
            </w:r>
            <w:r>
              <w:rPr>
                <w:rFonts w:ascii="Arial" w:eastAsia="Malgun Gothic" w:hAnsi="Arial"/>
                <w:sz w:val="18"/>
                <w:lang w:eastAsia="ko-KR"/>
              </w:rPr>
              <w:t>8</w:t>
            </w:r>
          </w:p>
        </w:tc>
      </w:tr>
      <w:tr w:rsidR="00981B68" w:rsidRPr="00D67A9D" w14:paraId="5EBC4443"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69888529" w14:textId="77777777" w:rsidR="00981B68" w:rsidRDefault="00981B68" w:rsidP="00C41F0D">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7_</w:t>
            </w:r>
            <w:r>
              <w:rPr>
                <w:rFonts w:ascii="Arial" w:eastAsia="MS Mincho" w:hAnsi="Arial"/>
                <w:sz w:val="18"/>
                <w:lang w:eastAsia="ja-JP"/>
              </w:rPr>
              <w:t>n1</w:t>
            </w:r>
          </w:p>
          <w:p w14:paraId="3569652A" w14:textId="77777777" w:rsidR="00981B68" w:rsidRPr="00D67A9D" w:rsidRDefault="00981B68" w:rsidP="00C41F0D">
            <w:pPr>
              <w:keepNext/>
              <w:keepLines/>
              <w:spacing w:after="0"/>
              <w:jc w:val="center"/>
              <w:rPr>
                <w:rFonts w:ascii="Arial" w:hAnsi="Arial"/>
                <w:sz w:val="18"/>
              </w:rPr>
            </w:pPr>
            <w:r w:rsidRPr="00D67A9D">
              <w:rPr>
                <w:rFonts w:ascii="Arial" w:eastAsia="MS Mincho" w:hAnsi="Arial"/>
                <w:sz w:val="18"/>
                <w:lang w:eastAsia="ja-JP"/>
              </w:rPr>
              <w:t>DC_7-7_n1</w:t>
            </w:r>
          </w:p>
        </w:tc>
        <w:tc>
          <w:tcPr>
            <w:tcW w:w="2835" w:type="dxa"/>
            <w:gridSpan w:val="2"/>
          </w:tcPr>
          <w:p w14:paraId="275ACBFC"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zh-CN"/>
              </w:rPr>
              <w:t>0.6</w:t>
            </w:r>
          </w:p>
        </w:tc>
        <w:tc>
          <w:tcPr>
            <w:tcW w:w="2971" w:type="dxa"/>
            <w:gridSpan w:val="2"/>
          </w:tcPr>
          <w:p w14:paraId="61504036" w14:textId="77777777" w:rsidR="00981B68" w:rsidRPr="00D67A9D" w:rsidRDefault="00981B68" w:rsidP="00C41F0D">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TW"/>
              </w:rPr>
              <w:t>5</w:t>
            </w:r>
          </w:p>
        </w:tc>
      </w:tr>
      <w:tr w:rsidR="00981B68" w:rsidRPr="00D67A9D" w14:paraId="10B1EBEA"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793A6B6"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DC_7_n2</w:t>
            </w:r>
          </w:p>
        </w:tc>
        <w:tc>
          <w:tcPr>
            <w:tcW w:w="2835" w:type="dxa"/>
            <w:gridSpan w:val="2"/>
          </w:tcPr>
          <w:p w14:paraId="766F954A" w14:textId="77777777" w:rsidR="00981B68" w:rsidRPr="00D67A9D" w:rsidRDefault="00981B68" w:rsidP="00C41F0D">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Pr>
          <w:p w14:paraId="31BF3DC8" w14:textId="77777777" w:rsidR="00981B68" w:rsidRPr="00D67A9D" w:rsidRDefault="00981B68" w:rsidP="00C41F0D">
            <w:pPr>
              <w:keepNext/>
              <w:keepLines/>
              <w:spacing w:after="0"/>
              <w:jc w:val="center"/>
              <w:rPr>
                <w:rFonts w:ascii="Arial" w:hAnsi="Arial"/>
                <w:sz w:val="18"/>
                <w:lang w:eastAsia="zh-CN"/>
              </w:rPr>
            </w:pPr>
            <w:r w:rsidRPr="00D67A9D">
              <w:rPr>
                <w:rFonts w:ascii="Arial" w:eastAsia="Calibri" w:hAnsi="Arial"/>
                <w:sz w:val="18"/>
                <w:szCs w:val="18"/>
              </w:rPr>
              <w:t>0.5</w:t>
            </w:r>
          </w:p>
        </w:tc>
      </w:tr>
      <w:tr w:rsidR="00981B68" w:rsidRPr="00D67A9D" w14:paraId="1283BDA2" w14:textId="77777777" w:rsidTr="00C41F0D">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4B423B6"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DC_7_n3</w:t>
            </w:r>
          </w:p>
        </w:tc>
        <w:tc>
          <w:tcPr>
            <w:tcW w:w="2835" w:type="dxa"/>
            <w:gridSpan w:val="2"/>
            <w:tcBorders>
              <w:top w:val="single" w:sz="4" w:space="0" w:color="auto"/>
              <w:left w:val="single" w:sz="4" w:space="0" w:color="auto"/>
              <w:bottom w:val="single" w:sz="4" w:space="0" w:color="auto"/>
              <w:right w:val="single" w:sz="4" w:space="0" w:color="auto"/>
            </w:tcBorders>
          </w:tcPr>
          <w:p w14:paraId="5DCABD54" w14:textId="77777777" w:rsidR="00981B68" w:rsidRPr="00D67A9D" w:rsidRDefault="00981B68" w:rsidP="00C41F0D">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45CE32E8" w14:textId="77777777" w:rsidR="00981B68" w:rsidRPr="00D67A9D" w:rsidRDefault="00981B68" w:rsidP="00C41F0D">
            <w:pPr>
              <w:keepNext/>
              <w:keepLines/>
              <w:spacing w:after="0"/>
              <w:jc w:val="center"/>
              <w:rPr>
                <w:rFonts w:ascii="Arial" w:hAnsi="Arial"/>
                <w:sz w:val="18"/>
                <w:lang w:eastAsia="zh-CN"/>
              </w:rPr>
            </w:pPr>
            <w:r w:rsidRPr="00D67A9D">
              <w:rPr>
                <w:rFonts w:ascii="Arial" w:eastAsia="Calibri" w:hAnsi="Arial"/>
                <w:sz w:val="18"/>
                <w:szCs w:val="18"/>
                <w:lang w:eastAsia="ja-JP"/>
              </w:rPr>
              <w:t>0.5</w:t>
            </w:r>
          </w:p>
        </w:tc>
      </w:tr>
      <w:tr w:rsidR="00981B68" w:rsidRPr="00D67A9D" w14:paraId="147866CE"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630EB10A" w14:textId="77777777" w:rsidR="00981B68" w:rsidRDefault="00981B68" w:rsidP="00C41F0D">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_7_n5</w:t>
            </w:r>
          </w:p>
          <w:p w14:paraId="45AAA785" w14:textId="77777777" w:rsidR="00981B68" w:rsidRPr="00D67A9D" w:rsidRDefault="00981B68" w:rsidP="00C41F0D">
            <w:pPr>
              <w:keepNext/>
              <w:keepLines/>
              <w:spacing w:after="0"/>
              <w:jc w:val="center"/>
              <w:rPr>
                <w:rFonts w:ascii="Arial" w:hAnsi="Arial"/>
                <w:sz w:val="18"/>
                <w:lang w:eastAsia="zh-TW"/>
              </w:rPr>
            </w:pPr>
            <w:r w:rsidRPr="00D67A9D">
              <w:rPr>
                <w:rFonts w:ascii="Arial" w:hAnsi="Arial" w:hint="eastAsia"/>
                <w:sz w:val="18"/>
                <w:lang w:eastAsia="zh-TW"/>
              </w:rPr>
              <w:t>DC_7-7_n5</w:t>
            </w:r>
          </w:p>
        </w:tc>
        <w:tc>
          <w:tcPr>
            <w:tcW w:w="2835" w:type="dxa"/>
            <w:gridSpan w:val="2"/>
          </w:tcPr>
          <w:p w14:paraId="3EE97FD2" w14:textId="77777777" w:rsidR="00981B68" w:rsidRPr="00D67A9D" w:rsidRDefault="00981B68" w:rsidP="00C41F0D">
            <w:pPr>
              <w:keepNext/>
              <w:keepLines/>
              <w:spacing w:after="0"/>
              <w:jc w:val="center"/>
              <w:rPr>
                <w:rFonts w:ascii="Arial" w:hAnsi="Arial"/>
                <w:sz w:val="18"/>
                <w:lang w:eastAsia="ja-JP"/>
              </w:rPr>
            </w:pPr>
            <w:r>
              <w:rPr>
                <w:rFonts w:ascii="Arial" w:hAnsi="Arial"/>
                <w:sz w:val="18"/>
              </w:rPr>
              <w:t>0.3</w:t>
            </w:r>
          </w:p>
        </w:tc>
        <w:tc>
          <w:tcPr>
            <w:tcW w:w="2971" w:type="dxa"/>
            <w:gridSpan w:val="2"/>
          </w:tcPr>
          <w:p w14:paraId="1ED96159" w14:textId="77777777" w:rsidR="00981B68" w:rsidRPr="00D67A9D" w:rsidRDefault="00981B68" w:rsidP="00C41F0D">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981B68" w:rsidRPr="00D67A9D" w14:paraId="16F91FB2"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6A0CADA6" w14:textId="77777777" w:rsidR="00981B68" w:rsidRDefault="00981B68" w:rsidP="00C41F0D">
            <w:pPr>
              <w:keepNext/>
              <w:keepLines/>
              <w:spacing w:after="0"/>
              <w:jc w:val="center"/>
              <w:rPr>
                <w:rFonts w:ascii="Arial" w:hAnsi="Arial"/>
                <w:sz w:val="18"/>
                <w:lang w:eastAsia="zh-TW"/>
              </w:rPr>
            </w:pPr>
            <w:r w:rsidRPr="00D67A9D">
              <w:rPr>
                <w:rFonts w:ascii="Arial" w:hAnsi="Arial"/>
                <w:sz w:val="18"/>
              </w:rPr>
              <w:t>DC_7_n8</w:t>
            </w:r>
          </w:p>
          <w:p w14:paraId="036E97B8" w14:textId="77777777" w:rsidR="00981B68" w:rsidRPr="00D67A9D" w:rsidRDefault="00981B68" w:rsidP="00C41F0D">
            <w:pPr>
              <w:keepNext/>
              <w:keepLines/>
              <w:spacing w:after="0"/>
              <w:jc w:val="center"/>
              <w:rPr>
                <w:rFonts w:ascii="Arial" w:hAnsi="Arial"/>
                <w:sz w:val="18"/>
              </w:rPr>
            </w:pPr>
            <w:r w:rsidRPr="00D67A9D">
              <w:rPr>
                <w:rFonts w:ascii="Arial" w:hAnsi="Arial" w:hint="eastAsia"/>
                <w:sz w:val="18"/>
                <w:lang w:eastAsia="zh-TW"/>
              </w:rPr>
              <w:t>DC_7-7_n8</w:t>
            </w:r>
          </w:p>
        </w:tc>
        <w:tc>
          <w:tcPr>
            <w:tcW w:w="2835" w:type="dxa"/>
            <w:gridSpan w:val="2"/>
            <w:tcBorders>
              <w:bottom w:val="single" w:sz="4" w:space="0" w:color="auto"/>
            </w:tcBorders>
          </w:tcPr>
          <w:p w14:paraId="44BF1C39" w14:textId="77777777" w:rsidR="00981B68" w:rsidRPr="00D67A9D" w:rsidRDefault="00981B68" w:rsidP="00C41F0D">
            <w:pPr>
              <w:keepNext/>
              <w:keepLines/>
              <w:spacing w:after="0"/>
              <w:jc w:val="center"/>
              <w:rPr>
                <w:rFonts w:ascii="Arial" w:hAnsi="Arial"/>
                <w:sz w:val="18"/>
              </w:rPr>
            </w:pPr>
            <w:r>
              <w:rPr>
                <w:rFonts w:ascii="Arial" w:hAnsi="Arial"/>
                <w:sz w:val="18"/>
                <w:lang w:eastAsia="zh-CN"/>
              </w:rPr>
              <w:t>0.3</w:t>
            </w:r>
          </w:p>
        </w:tc>
        <w:tc>
          <w:tcPr>
            <w:tcW w:w="2971" w:type="dxa"/>
            <w:gridSpan w:val="2"/>
          </w:tcPr>
          <w:p w14:paraId="72AAA141"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6</w:t>
            </w:r>
          </w:p>
        </w:tc>
      </w:tr>
      <w:tr w:rsidR="00981B68" w:rsidRPr="00D67A9D" w14:paraId="26F32EF4"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6E41A47C" w14:textId="77777777" w:rsidR="00981B68" w:rsidRPr="00D67A9D" w:rsidRDefault="00981B68" w:rsidP="00C41F0D">
            <w:pPr>
              <w:keepNext/>
              <w:keepLines/>
              <w:spacing w:after="0"/>
              <w:jc w:val="center"/>
              <w:rPr>
                <w:rFonts w:ascii="Arial" w:hAnsi="Arial"/>
                <w:sz w:val="18"/>
              </w:rPr>
            </w:pPr>
            <w:r w:rsidRPr="009433B6">
              <w:rPr>
                <w:rFonts w:ascii="Arial" w:hAnsi="Arial"/>
                <w:sz w:val="18"/>
              </w:rPr>
              <w:t>DC_7_n12</w:t>
            </w:r>
          </w:p>
        </w:tc>
        <w:tc>
          <w:tcPr>
            <w:tcW w:w="2835" w:type="dxa"/>
            <w:gridSpan w:val="2"/>
            <w:tcBorders>
              <w:bottom w:val="single" w:sz="4" w:space="0" w:color="auto"/>
            </w:tcBorders>
          </w:tcPr>
          <w:p w14:paraId="67502B6C" w14:textId="77777777" w:rsidR="00981B68" w:rsidRDefault="00981B68" w:rsidP="00C41F0D">
            <w:pPr>
              <w:keepNext/>
              <w:keepLines/>
              <w:spacing w:after="0"/>
              <w:jc w:val="center"/>
              <w:rPr>
                <w:rFonts w:ascii="Arial" w:hAnsi="Arial"/>
                <w:sz w:val="18"/>
                <w:lang w:eastAsia="zh-CN"/>
              </w:rPr>
            </w:pPr>
            <w:r>
              <w:rPr>
                <w:rFonts w:ascii="Arial" w:hAnsi="Arial"/>
                <w:sz w:val="18"/>
              </w:rPr>
              <w:t>0.3</w:t>
            </w:r>
          </w:p>
        </w:tc>
        <w:tc>
          <w:tcPr>
            <w:tcW w:w="2971" w:type="dxa"/>
            <w:gridSpan w:val="2"/>
          </w:tcPr>
          <w:p w14:paraId="099EAA2D" w14:textId="77777777" w:rsidR="00981B68" w:rsidRPr="00D67A9D" w:rsidRDefault="00981B68" w:rsidP="00C41F0D">
            <w:pPr>
              <w:keepNext/>
              <w:keepLines/>
              <w:spacing w:after="0"/>
              <w:jc w:val="center"/>
              <w:rPr>
                <w:rFonts w:ascii="Arial" w:hAnsi="Arial"/>
                <w:sz w:val="18"/>
                <w:szCs w:val="18"/>
                <w:lang w:eastAsia="ja-JP"/>
              </w:rPr>
            </w:pPr>
            <w:r w:rsidRPr="00D67A9D">
              <w:rPr>
                <w:rFonts w:ascii="Arial" w:hAnsi="Arial"/>
                <w:sz w:val="18"/>
                <w:lang w:eastAsia="zh-CN"/>
              </w:rPr>
              <w:t>0.3</w:t>
            </w:r>
          </w:p>
        </w:tc>
      </w:tr>
      <w:tr w:rsidR="00981B68" w:rsidRPr="00D67A9D" w14:paraId="43C4D3FA"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5A5D1FBB" w14:textId="77777777" w:rsidR="00981B68" w:rsidRPr="00D67A9D" w:rsidRDefault="00981B68" w:rsidP="00C41F0D">
            <w:pPr>
              <w:keepNext/>
              <w:keepLines/>
              <w:spacing w:after="0"/>
              <w:jc w:val="center"/>
              <w:rPr>
                <w:rFonts w:ascii="Arial" w:hAnsi="Arial"/>
                <w:sz w:val="18"/>
                <w:szCs w:val="18"/>
                <w:lang w:eastAsia="fi-FI"/>
              </w:rPr>
            </w:pPr>
            <w:r w:rsidRPr="00D67A9D">
              <w:rPr>
                <w:rFonts w:ascii="Arial" w:hAnsi="Arial" w:cs="Arial"/>
                <w:sz w:val="18"/>
              </w:rPr>
              <w:t>DC_7_n20</w:t>
            </w:r>
          </w:p>
        </w:tc>
        <w:tc>
          <w:tcPr>
            <w:tcW w:w="2835" w:type="dxa"/>
            <w:gridSpan w:val="2"/>
            <w:tcBorders>
              <w:bottom w:val="single" w:sz="4" w:space="0" w:color="auto"/>
            </w:tcBorders>
          </w:tcPr>
          <w:p w14:paraId="419721A6" w14:textId="77777777" w:rsidR="00981B68" w:rsidRPr="00D67A9D" w:rsidRDefault="00981B68" w:rsidP="00C41F0D">
            <w:pPr>
              <w:keepNext/>
              <w:keepLines/>
              <w:spacing w:after="0"/>
              <w:jc w:val="center"/>
              <w:rPr>
                <w:rFonts w:ascii="Arial" w:hAnsi="Arial"/>
                <w:sz w:val="18"/>
                <w:szCs w:val="18"/>
                <w:lang w:eastAsia="ja-JP"/>
              </w:rPr>
            </w:pPr>
            <w:r>
              <w:rPr>
                <w:rFonts w:ascii="Arial" w:hAnsi="Arial" w:cs="Arial"/>
                <w:sz w:val="18"/>
                <w:lang w:eastAsia="zh-CN"/>
              </w:rPr>
              <w:t>0.3</w:t>
            </w:r>
          </w:p>
        </w:tc>
        <w:tc>
          <w:tcPr>
            <w:tcW w:w="2971" w:type="dxa"/>
            <w:gridSpan w:val="2"/>
          </w:tcPr>
          <w:p w14:paraId="5DF2B98A" w14:textId="77777777" w:rsidR="00981B68" w:rsidRPr="00D67A9D" w:rsidRDefault="00981B68" w:rsidP="00C41F0D">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0.3</w:t>
            </w:r>
          </w:p>
        </w:tc>
      </w:tr>
      <w:tr w:rsidR="00981B68" w:rsidRPr="00D67A9D" w14:paraId="027D0B45"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104E66C" w14:textId="77777777" w:rsidR="00981B68" w:rsidRPr="00D67A9D" w:rsidRDefault="00981B68" w:rsidP="00C41F0D">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DC_7_n25</w:t>
            </w:r>
          </w:p>
        </w:tc>
        <w:tc>
          <w:tcPr>
            <w:tcW w:w="2835" w:type="dxa"/>
            <w:gridSpan w:val="2"/>
            <w:tcBorders>
              <w:top w:val="single" w:sz="4" w:space="0" w:color="auto"/>
            </w:tcBorders>
            <w:vAlign w:val="center"/>
          </w:tcPr>
          <w:p w14:paraId="6408BDCF" w14:textId="77777777" w:rsidR="00981B68" w:rsidRPr="00D67A9D" w:rsidRDefault="00981B68" w:rsidP="00C41F0D">
            <w:pPr>
              <w:keepNext/>
              <w:keepLines/>
              <w:spacing w:after="0"/>
              <w:jc w:val="center"/>
              <w:rPr>
                <w:rFonts w:ascii="Arial" w:hAnsi="Arial" w:cs="Arial"/>
                <w:sz w:val="18"/>
              </w:rPr>
            </w:pPr>
            <w:r>
              <w:rPr>
                <w:rFonts w:ascii="Arial" w:hAnsi="Arial" w:cs="Arial"/>
                <w:sz w:val="18"/>
                <w:lang w:val="sv-SE" w:eastAsia="zh-CN"/>
              </w:rPr>
              <w:t>0.5</w:t>
            </w:r>
          </w:p>
        </w:tc>
        <w:tc>
          <w:tcPr>
            <w:tcW w:w="2971" w:type="dxa"/>
            <w:gridSpan w:val="2"/>
            <w:vAlign w:val="center"/>
          </w:tcPr>
          <w:p w14:paraId="3E66A2B7" w14:textId="77777777" w:rsidR="00981B68" w:rsidRPr="00D67A9D" w:rsidRDefault="00981B68" w:rsidP="00C41F0D">
            <w:pPr>
              <w:keepNext/>
              <w:keepLines/>
              <w:spacing w:after="0"/>
              <w:jc w:val="center"/>
              <w:rPr>
                <w:rFonts w:ascii="Arial" w:hAnsi="Arial" w:cs="Arial"/>
                <w:sz w:val="18"/>
                <w:szCs w:val="18"/>
                <w:lang w:eastAsia="ja-JP"/>
              </w:rPr>
            </w:pPr>
            <w:r w:rsidRPr="00D67A9D">
              <w:rPr>
                <w:rFonts w:ascii="Arial" w:hAnsi="Arial" w:cs="Arial"/>
                <w:sz w:val="18"/>
                <w:szCs w:val="18"/>
              </w:rPr>
              <w:t>0.5</w:t>
            </w:r>
          </w:p>
        </w:tc>
      </w:tr>
      <w:tr w:rsidR="00981B68" w:rsidRPr="00D67A9D" w14:paraId="20A2C141"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225FFCE" w14:textId="77777777" w:rsidR="00981B68" w:rsidRPr="00D67A9D" w:rsidRDefault="00981B68" w:rsidP="00C41F0D">
            <w:pPr>
              <w:keepNext/>
              <w:keepLines/>
              <w:spacing w:after="0"/>
              <w:jc w:val="center"/>
              <w:rPr>
                <w:rFonts w:ascii="Arial" w:hAnsi="Arial"/>
                <w:sz w:val="18"/>
                <w:szCs w:val="18"/>
                <w:lang w:eastAsia="zh-TW"/>
              </w:rPr>
            </w:pPr>
            <w:r w:rsidRPr="00D67A9D">
              <w:rPr>
                <w:rFonts w:ascii="Arial" w:hAnsi="Arial" w:cs="Arial" w:hint="eastAsia"/>
                <w:sz w:val="18"/>
                <w:lang w:val="x-none" w:eastAsia="zh-CN"/>
              </w:rPr>
              <w:t>DC_7_n2</w:t>
            </w:r>
            <w:r>
              <w:rPr>
                <w:rFonts w:ascii="Arial" w:hAnsi="Arial" w:cs="Arial" w:hint="eastAsia"/>
                <w:sz w:val="18"/>
                <w:lang w:val="x-none" w:eastAsia="zh-TW"/>
              </w:rPr>
              <w:t>6</w:t>
            </w:r>
          </w:p>
        </w:tc>
        <w:tc>
          <w:tcPr>
            <w:tcW w:w="2835" w:type="dxa"/>
            <w:gridSpan w:val="2"/>
            <w:tcBorders>
              <w:top w:val="single" w:sz="4" w:space="0" w:color="auto"/>
            </w:tcBorders>
            <w:vAlign w:val="center"/>
          </w:tcPr>
          <w:p w14:paraId="56D33BFB" w14:textId="77777777" w:rsidR="00981B68" w:rsidRPr="00D67A9D" w:rsidRDefault="00981B68" w:rsidP="00C41F0D">
            <w:pPr>
              <w:keepNext/>
              <w:keepLines/>
              <w:spacing w:after="0"/>
              <w:jc w:val="center"/>
              <w:rPr>
                <w:rFonts w:ascii="Arial" w:hAnsi="Arial" w:cs="Arial"/>
                <w:sz w:val="18"/>
                <w:lang w:eastAsia="zh-TW"/>
              </w:rPr>
            </w:pPr>
            <w:r>
              <w:rPr>
                <w:rFonts w:ascii="Arial" w:hAnsi="Arial" w:cs="Arial"/>
                <w:sz w:val="18"/>
                <w:lang w:val="sv-SE" w:eastAsia="zh-CN"/>
              </w:rPr>
              <w:t>0.</w:t>
            </w:r>
            <w:r>
              <w:rPr>
                <w:rFonts w:ascii="Arial" w:hAnsi="Arial" w:cs="Arial" w:hint="eastAsia"/>
                <w:sz w:val="18"/>
                <w:lang w:val="sv-SE" w:eastAsia="zh-TW"/>
              </w:rPr>
              <w:t>3</w:t>
            </w:r>
          </w:p>
        </w:tc>
        <w:tc>
          <w:tcPr>
            <w:tcW w:w="2971" w:type="dxa"/>
            <w:gridSpan w:val="2"/>
            <w:vAlign w:val="center"/>
          </w:tcPr>
          <w:p w14:paraId="00B0FB3B" w14:textId="77777777" w:rsidR="00981B68" w:rsidRPr="00D67A9D" w:rsidRDefault="00981B68" w:rsidP="00C41F0D">
            <w:pPr>
              <w:keepNext/>
              <w:keepLines/>
              <w:spacing w:after="0"/>
              <w:jc w:val="center"/>
              <w:rPr>
                <w:rFonts w:ascii="Arial" w:hAnsi="Arial" w:cs="Arial"/>
                <w:sz w:val="18"/>
                <w:szCs w:val="18"/>
                <w:lang w:eastAsia="zh-TW"/>
              </w:rPr>
            </w:pPr>
            <w:r w:rsidRPr="00D67A9D">
              <w:rPr>
                <w:rFonts w:ascii="Arial" w:hAnsi="Arial" w:cs="Arial"/>
                <w:sz w:val="18"/>
                <w:szCs w:val="18"/>
              </w:rPr>
              <w:t>0.</w:t>
            </w:r>
            <w:r>
              <w:rPr>
                <w:rFonts w:ascii="Arial" w:hAnsi="Arial" w:cs="Arial" w:hint="eastAsia"/>
                <w:sz w:val="18"/>
                <w:szCs w:val="18"/>
                <w:lang w:eastAsia="zh-TW"/>
              </w:rPr>
              <w:t>3</w:t>
            </w:r>
          </w:p>
        </w:tc>
      </w:tr>
      <w:tr w:rsidR="00981B68" w:rsidRPr="00D67A9D" w14:paraId="0B4EE1AC"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1EDCA4A5" w14:textId="77777777" w:rsidR="00981B68" w:rsidRDefault="00981B68" w:rsidP="00C41F0D">
            <w:pPr>
              <w:keepNext/>
              <w:keepLines/>
              <w:spacing w:after="0"/>
              <w:jc w:val="center"/>
              <w:rPr>
                <w:rFonts w:ascii="Arial" w:hAnsi="Arial"/>
                <w:sz w:val="18"/>
                <w:szCs w:val="18"/>
                <w:lang w:eastAsia="zh-TW"/>
              </w:rPr>
            </w:pPr>
            <w:r w:rsidRPr="00D67A9D">
              <w:rPr>
                <w:rFonts w:ascii="Arial" w:hAnsi="Arial"/>
                <w:sz w:val="18"/>
                <w:szCs w:val="18"/>
                <w:lang w:eastAsia="fi-FI"/>
              </w:rPr>
              <w:t>DC_7_n28</w:t>
            </w:r>
            <w:r>
              <w:rPr>
                <w:rFonts w:ascii="Arial" w:hAnsi="Arial" w:hint="eastAsia"/>
                <w:sz w:val="18"/>
                <w:szCs w:val="18"/>
                <w:lang w:eastAsia="zh-TW"/>
              </w:rPr>
              <w:t xml:space="preserve">, </w:t>
            </w:r>
          </w:p>
          <w:p w14:paraId="11A51E9B" w14:textId="77777777" w:rsidR="00981B68" w:rsidRPr="00D67A9D" w:rsidRDefault="00981B68" w:rsidP="00C41F0D">
            <w:pPr>
              <w:keepNext/>
              <w:keepLines/>
              <w:spacing w:after="0"/>
              <w:jc w:val="center"/>
              <w:rPr>
                <w:rFonts w:ascii="Arial" w:hAnsi="Arial"/>
                <w:sz w:val="18"/>
                <w:lang w:eastAsia="zh-TW"/>
              </w:rPr>
            </w:pPr>
            <w:r>
              <w:rPr>
                <w:rFonts w:ascii="Arial" w:hAnsi="Arial" w:hint="eastAsia"/>
                <w:sz w:val="18"/>
                <w:szCs w:val="18"/>
                <w:lang w:eastAsia="zh-TW"/>
              </w:rPr>
              <w:t>DC_7-7_n28</w:t>
            </w:r>
          </w:p>
        </w:tc>
        <w:tc>
          <w:tcPr>
            <w:tcW w:w="2835" w:type="dxa"/>
            <w:gridSpan w:val="2"/>
          </w:tcPr>
          <w:p w14:paraId="0693D52D" w14:textId="77777777" w:rsidR="00981B68" w:rsidRPr="00D67A9D" w:rsidRDefault="00981B68" w:rsidP="00C41F0D">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7065C54C" w14:textId="77777777" w:rsidR="00981B68" w:rsidRPr="00D67A9D" w:rsidRDefault="00981B68" w:rsidP="00C41F0D">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0.3</w:t>
            </w:r>
          </w:p>
        </w:tc>
      </w:tr>
      <w:tr w:rsidR="00981B68" w:rsidRPr="00D67A9D" w14:paraId="47DDFEA8"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6C343250" w14:textId="77777777" w:rsidR="00981B68" w:rsidRDefault="00981B68" w:rsidP="00C41F0D">
            <w:pPr>
              <w:keepNext/>
              <w:keepLines/>
              <w:spacing w:after="0"/>
              <w:jc w:val="center"/>
              <w:rPr>
                <w:rFonts w:ascii="Arial" w:hAnsi="Arial" w:cs="Arial"/>
                <w:sz w:val="18"/>
                <w:lang w:eastAsia="zh-TW"/>
              </w:rPr>
            </w:pPr>
            <w:r w:rsidRPr="00D67A9D">
              <w:rPr>
                <w:rFonts w:ascii="Arial" w:hAnsi="Arial" w:cs="Arial"/>
                <w:sz w:val="18"/>
                <w:lang w:eastAsia="zh-CN"/>
              </w:rPr>
              <w:t>DC_7_n40</w:t>
            </w:r>
            <w:r>
              <w:rPr>
                <w:rFonts w:ascii="Arial" w:hAnsi="Arial" w:cs="Arial"/>
                <w:sz w:val="18"/>
                <w:lang w:eastAsia="zh-TW"/>
              </w:rPr>
              <w:t xml:space="preserve"> </w:t>
            </w:r>
          </w:p>
          <w:p w14:paraId="297B150F" w14:textId="77777777" w:rsidR="00981B68" w:rsidRPr="00D67A9D" w:rsidRDefault="00981B68" w:rsidP="00C41F0D">
            <w:pPr>
              <w:keepNext/>
              <w:keepLines/>
              <w:spacing w:after="0"/>
              <w:jc w:val="center"/>
              <w:rPr>
                <w:rFonts w:ascii="Arial" w:hAnsi="Arial"/>
                <w:sz w:val="18"/>
              </w:rPr>
            </w:pPr>
            <w:r>
              <w:rPr>
                <w:rFonts w:ascii="Arial" w:hAnsi="Arial"/>
                <w:sz w:val="18"/>
              </w:rPr>
              <w:t>DC_7-7_n40</w:t>
            </w:r>
          </w:p>
        </w:tc>
        <w:tc>
          <w:tcPr>
            <w:tcW w:w="2835" w:type="dxa"/>
            <w:gridSpan w:val="2"/>
          </w:tcPr>
          <w:p w14:paraId="71E3ACCC" w14:textId="77777777" w:rsidR="00981B68" w:rsidRPr="00D67A9D" w:rsidRDefault="00981B68" w:rsidP="00C41F0D">
            <w:pPr>
              <w:keepNext/>
              <w:keepLines/>
              <w:spacing w:after="0"/>
              <w:jc w:val="center"/>
              <w:rPr>
                <w:rFonts w:ascii="Arial" w:hAnsi="Arial"/>
                <w:sz w:val="18"/>
                <w:szCs w:val="18"/>
                <w:lang w:eastAsia="ja-JP"/>
              </w:rPr>
            </w:pPr>
            <w:r>
              <w:rPr>
                <w:rFonts w:ascii="Arial" w:hAnsi="Arial" w:cs="Arial"/>
                <w:sz w:val="18"/>
                <w:lang w:eastAsia="zh-CN"/>
              </w:rPr>
              <w:t>0.5</w:t>
            </w:r>
          </w:p>
        </w:tc>
        <w:tc>
          <w:tcPr>
            <w:tcW w:w="2971" w:type="dxa"/>
            <w:gridSpan w:val="2"/>
          </w:tcPr>
          <w:p w14:paraId="466911D5" w14:textId="77777777" w:rsidR="00981B68" w:rsidRPr="00D67A9D" w:rsidRDefault="00981B68" w:rsidP="00C41F0D">
            <w:pPr>
              <w:keepNext/>
              <w:keepLines/>
              <w:spacing w:after="0"/>
              <w:jc w:val="center"/>
              <w:rPr>
                <w:rFonts w:ascii="Arial" w:eastAsia="MS Mincho" w:hAnsi="Arial"/>
                <w:sz w:val="18"/>
                <w:szCs w:val="18"/>
                <w:lang w:eastAsia="ja-JP"/>
              </w:rPr>
            </w:pPr>
            <w:r w:rsidRPr="00D67A9D">
              <w:rPr>
                <w:rFonts w:ascii="Arial" w:eastAsia="Calibri" w:hAnsi="Arial" w:cs="Arial"/>
                <w:sz w:val="18"/>
                <w:szCs w:val="18"/>
                <w:lang w:eastAsia="ja-JP"/>
              </w:rPr>
              <w:t>0.</w:t>
            </w:r>
            <w:r>
              <w:rPr>
                <w:rFonts w:ascii="Arial" w:eastAsia="Calibri" w:hAnsi="Arial" w:cs="Arial"/>
                <w:sz w:val="18"/>
                <w:szCs w:val="18"/>
                <w:lang w:eastAsia="ja-JP"/>
              </w:rPr>
              <w:t>6</w:t>
            </w:r>
          </w:p>
        </w:tc>
      </w:tr>
      <w:tr w:rsidR="00981B68" w:rsidRPr="00D67A9D" w14:paraId="08473DAC"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2A7F4A8D" w14:textId="77777777" w:rsidR="00981B68" w:rsidRPr="00D67A9D" w:rsidRDefault="00981B68" w:rsidP="00C41F0D">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7</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705BBCB1" w14:textId="77777777" w:rsidR="00981B68" w:rsidRPr="00D67A9D" w:rsidRDefault="00981B68" w:rsidP="00C41F0D">
            <w:pPr>
              <w:keepNext/>
              <w:keepLines/>
              <w:spacing w:after="0"/>
              <w:jc w:val="center"/>
              <w:rPr>
                <w:rFonts w:ascii="Arial" w:hAnsi="Arial"/>
                <w:sz w:val="18"/>
              </w:rPr>
            </w:pPr>
            <w:r>
              <w:rPr>
                <w:rFonts w:ascii="Arial" w:hAnsi="Arial"/>
                <w:sz w:val="18"/>
                <w:szCs w:val="18"/>
                <w:lang w:eastAsia="zh-TW"/>
              </w:rPr>
              <w:t>0.3</w:t>
            </w:r>
          </w:p>
        </w:tc>
        <w:tc>
          <w:tcPr>
            <w:tcW w:w="2971" w:type="dxa"/>
            <w:gridSpan w:val="2"/>
          </w:tcPr>
          <w:p w14:paraId="0A62B85B" w14:textId="77777777" w:rsidR="00981B68" w:rsidRPr="00D67A9D" w:rsidRDefault="00981B68" w:rsidP="00C41F0D">
            <w:pPr>
              <w:keepNext/>
              <w:keepLines/>
              <w:spacing w:after="0"/>
              <w:jc w:val="center"/>
              <w:rPr>
                <w:rFonts w:ascii="Arial" w:hAnsi="Arial"/>
                <w:sz w:val="18"/>
              </w:rPr>
            </w:pPr>
            <w:r w:rsidRPr="00D67A9D">
              <w:rPr>
                <w:rFonts w:ascii="Arial" w:eastAsia="Malgun Gothic" w:hAnsi="Arial"/>
                <w:sz w:val="18"/>
                <w:szCs w:val="18"/>
                <w:lang w:eastAsia="ko-KR"/>
              </w:rPr>
              <w:t>0.3</w:t>
            </w:r>
          </w:p>
        </w:tc>
      </w:tr>
      <w:tr w:rsidR="00981B68" w:rsidRPr="00D67A9D" w14:paraId="2EB45C16"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3015B552"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DC_7_n71</w:t>
            </w:r>
          </w:p>
        </w:tc>
        <w:tc>
          <w:tcPr>
            <w:tcW w:w="2835" w:type="dxa"/>
            <w:gridSpan w:val="2"/>
          </w:tcPr>
          <w:p w14:paraId="4BD9C95B" w14:textId="77777777" w:rsidR="00981B68" w:rsidRPr="00D67A9D" w:rsidRDefault="00981B68" w:rsidP="00C41F0D">
            <w:pPr>
              <w:keepNext/>
              <w:keepLines/>
              <w:spacing w:after="0"/>
              <w:jc w:val="center"/>
              <w:rPr>
                <w:rFonts w:ascii="Arial" w:hAnsi="Arial"/>
                <w:sz w:val="18"/>
              </w:rPr>
            </w:pPr>
            <w:r>
              <w:rPr>
                <w:rFonts w:ascii="Arial" w:hAnsi="Arial"/>
                <w:sz w:val="18"/>
                <w:lang w:eastAsia="zh-CN"/>
              </w:rPr>
              <w:t>0.3</w:t>
            </w:r>
          </w:p>
        </w:tc>
        <w:tc>
          <w:tcPr>
            <w:tcW w:w="2971" w:type="dxa"/>
            <w:gridSpan w:val="2"/>
          </w:tcPr>
          <w:p w14:paraId="7D0E753B"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6</w:t>
            </w:r>
          </w:p>
        </w:tc>
      </w:tr>
      <w:tr w:rsidR="00981B68" w:rsidRPr="00D67A9D" w14:paraId="363494F9"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583D7103" w14:textId="77777777" w:rsidR="00981B68" w:rsidRDefault="00981B68" w:rsidP="00C41F0D">
            <w:pPr>
              <w:keepNext/>
              <w:keepLines/>
              <w:spacing w:after="0"/>
              <w:jc w:val="center"/>
              <w:rPr>
                <w:rFonts w:ascii="Arial" w:hAnsi="Arial"/>
                <w:sz w:val="18"/>
                <w:lang w:eastAsia="zh-TW"/>
              </w:rPr>
            </w:pPr>
            <w:r w:rsidRPr="00D67A9D">
              <w:rPr>
                <w:rFonts w:ascii="Arial" w:eastAsia="PMingLiU" w:hAnsi="Arial"/>
                <w:sz w:val="18"/>
                <w:lang w:eastAsia="ja-JP"/>
              </w:rPr>
              <w:t>DC</w:t>
            </w:r>
            <w:r w:rsidRPr="00D67A9D">
              <w:rPr>
                <w:rFonts w:ascii="Arial" w:hAnsi="Arial"/>
                <w:sz w:val="18"/>
                <w:lang w:eastAsia="zh-CN"/>
              </w:rPr>
              <w:t>_7_</w:t>
            </w:r>
            <w:r w:rsidRPr="00D67A9D">
              <w:rPr>
                <w:rFonts w:ascii="Arial" w:eastAsia="PMingLiU" w:hAnsi="Arial"/>
                <w:sz w:val="18"/>
                <w:lang w:eastAsia="ja-JP"/>
              </w:rPr>
              <w:t>n</w:t>
            </w:r>
            <w:r>
              <w:rPr>
                <w:rFonts w:ascii="Arial" w:hAnsi="Arial"/>
                <w:sz w:val="18"/>
                <w:lang w:eastAsia="zh-CN"/>
              </w:rPr>
              <w:t>66</w:t>
            </w:r>
          </w:p>
          <w:p w14:paraId="482562B2"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DC_7-7_n66</w:t>
            </w:r>
          </w:p>
        </w:tc>
        <w:tc>
          <w:tcPr>
            <w:tcW w:w="2835" w:type="dxa"/>
            <w:gridSpan w:val="2"/>
          </w:tcPr>
          <w:p w14:paraId="5D482200" w14:textId="77777777" w:rsidR="00981B68" w:rsidRPr="00D67A9D" w:rsidRDefault="00981B68" w:rsidP="00C41F0D">
            <w:pPr>
              <w:keepNext/>
              <w:keepLines/>
              <w:spacing w:after="0"/>
              <w:jc w:val="center"/>
              <w:rPr>
                <w:rFonts w:ascii="Arial" w:hAnsi="Arial"/>
                <w:sz w:val="18"/>
                <w:lang w:eastAsia="zh-TW"/>
              </w:rPr>
            </w:pPr>
            <w:r>
              <w:rPr>
                <w:rFonts w:ascii="Arial" w:hAnsi="Arial"/>
                <w:sz w:val="18"/>
                <w:lang w:eastAsia="zh-CN"/>
              </w:rPr>
              <w:t>0.5</w:t>
            </w:r>
          </w:p>
        </w:tc>
        <w:tc>
          <w:tcPr>
            <w:tcW w:w="2971" w:type="dxa"/>
            <w:gridSpan w:val="2"/>
          </w:tcPr>
          <w:p w14:paraId="334D43F3" w14:textId="77777777" w:rsidR="00981B68" w:rsidRPr="00D67A9D" w:rsidRDefault="00981B68" w:rsidP="00C41F0D">
            <w:pPr>
              <w:keepNext/>
              <w:keepLines/>
              <w:spacing w:after="0"/>
              <w:jc w:val="center"/>
              <w:rPr>
                <w:rFonts w:ascii="Arial" w:hAnsi="Arial"/>
                <w:sz w:val="18"/>
                <w:lang w:eastAsia="zh-CN"/>
              </w:rPr>
            </w:pPr>
            <w:r w:rsidRPr="00D67A9D">
              <w:rPr>
                <w:rFonts w:ascii="Arial" w:eastAsia="Malgun Gothic" w:hAnsi="Arial"/>
                <w:sz w:val="18"/>
                <w:lang w:eastAsia="ko-KR"/>
              </w:rPr>
              <w:t>0.5</w:t>
            </w:r>
          </w:p>
        </w:tc>
      </w:tr>
      <w:tr w:rsidR="00981B68" w:rsidRPr="00D67A9D" w14:paraId="099C2974"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1A43EA2D" w14:textId="77777777" w:rsidR="00981B68" w:rsidRDefault="00981B68" w:rsidP="00C41F0D">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TW"/>
              </w:rPr>
              <w:t>7</w:t>
            </w:r>
            <w:r w:rsidRPr="00D67A9D">
              <w:rPr>
                <w:rFonts w:ascii="Arial" w:hAnsi="Arial"/>
                <w:sz w:val="18"/>
                <w:lang w:eastAsia="zh-CN"/>
              </w:rPr>
              <w:t>_</w:t>
            </w:r>
            <w:r w:rsidRPr="00D67A9D">
              <w:rPr>
                <w:rFonts w:ascii="Arial" w:eastAsia="MS Mincho" w:hAnsi="Arial"/>
                <w:sz w:val="18"/>
                <w:lang w:eastAsia="ja-JP"/>
              </w:rPr>
              <w:t>n</w:t>
            </w:r>
            <w:r>
              <w:rPr>
                <w:rFonts w:ascii="Arial" w:hAnsi="Arial"/>
                <w:sz w:val="18"/>
                <w:lang w:eastAsia="zh-TW"/>
              </w:rPr>
              <w:t>77</w:t>
            </w:r>
          </w:p>
          <w:p w14:paraId="3A7B9265"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TW"/>
              </w:rPr>
              <w:t>DC_7-7_n77</w:t>
            </w:r>
          </w:p>
        </w:tc>
        <w:tc>
          <w:tcPr>
            <w:tcW w:w="2835" w:type="dxa"/>
            <w:gridSpan w:val="2"/>
          </w:tcPr>
          <w:p w14:paraId="31AC028F" w14:textId="77777777" w:rsidR="00981B68" w:rsidRPr="00D67A9D" w:rsidRDefault="00981B68" w:rsidP="00C41F0D">
            <w:pPr>
              <w:keepNext/>
              <w:keepLines/>
              <w:spacing w:after="0"/>
              <w:jc w:val="center"/>
              <w:rPr>
                <w:rFonts w:ascii="Arial" w:hAnsi="Arial"/>
                <w:sz w:val="18"/>
              </w:rPr>
            </w:pPr>
            <w:r>
              <w:rPr>
                <w:rFonts w:ascii="Arial" w:hAnsi="Arial"/>
                <w:sz w:val="18"/>
                <w:lang w:eastAsia="zh-TW"/>
              </w:rPr>
              <w:t>0.5</w:t>
            </w:r>
          </w:p>
        </w:tc>
        <w:tc>
          <w:tcPr>
            <w:tcW w:w="2971" w:type="dxa"/>
            <w:gridSpan w:val="2"/>
          </w:tcPr>
          <w:p w14:paraId="2EEB07EF"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981B68" w:rsidRPr="00D67A9D" w14:paraId="04D1E1A4"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46EF0182" w14:textId="77777777" w:rsidR="00981B68" w:rsidRDefault="00981B68" w:rsidP="00C41F0D">
            <w:pPr>
              <w:keepNext/>
              <w:keepLines/>
              <w:spacing w:after="0"/>
              <w:jc w:val="center"/>
              <w:rPr>
                <w:rFonts w:ascii="Arial" w:hAnsi="Arial"/>
                <w:sz w:val="18"/>
                <w:lang w:eastAsia="zh-TW"/>
              </w:rPr>
            </w:pPr>
            <w:r>
              <w:rPr>
                <w:rFonts w:ascii="Arial" w:hAnsi="Arial"/>
                <w:sz w:val="18"/>
                <w:lang w:eastAsia="fi-FI"/>
              </w:rPr>
              <w:t>DC_7_n78</w:t>
            </w:r>
          </w:p>
          <w:p w14:paraId="5A19C52C"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fi-FI"/>
              </w:rPr>
              <w:t>DC_7-7_n78</w:t>
            </w:r>
          </w:p>
        </w:tc>
        <w:tc>
          <w:tcPr>
            <w:tcW w:w="2835" w:type="dxa"/>
            <w:gridSpan w:val="2"/>
          </w:tcPr>
          <w:p w14:paraId="29AE06DF"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14:paraId="144A6358"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eastAsia="Malgun Gothic" w:hAnsi="Arial"/>
                <w:sz w:val="18"/>
                <w:lang w:eastAsia="ko-KR"/>
              </w:rPr>
              <w:t>0.</w:t>
            </w:r>
            <w:r>
              <w:rPr>
                <w:rFonts w:ascii="Arial" w:eastAsia="Malgun Gothic" w:hAnsi="Arial"/>
                <w:sz w:val="18"/>
                <w:lang w:eastAsia="ko-KR"/>
              </w:rPr>
              <w:t>8</w:t>
            </w:r>
          </w:p>
        </w:tc>
      </w:tr>
      <w:tr w:rsidR="00981B68" w:rsidRPr="00D67A9D" w14:paraId="321C5E32"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02CA0CAD" w14:textId="77777777" w:rsidR="00981B68" w:rsidRDefault="00981B68" w:rsidP="00C41F0D">
            <w:pPr>
              <w:keepNext/>
              <w:keepLines/>
              <w:spacing w:after="0"/>
              <w:jc w:val="center"/>
              <w:rPr>
                <w:rFonts w:ascii="Arial" w:hAnsi="Arial"/>
                <w:sz w:val="18"/>
                <w:lang w:eastAsia="fi-FI"/>
              </w:rPr>
            </w:pPr>
            <w:r w:rsidRPr="00D67A9D">
              <w:rPr>
                <w:rFonts w:ascii="Arial" w:hAnsi="Arial" w:cs="Arial"/>
                <w:sz w:val="18"/>
                <w:lang w:val="x-none"/>
              </w:rPr>
              <w:t>DC_7_n79</w:t>
            </w:r>
          </w:p>
        </w:tc>
        <w:tc>
          <w:tcPr>
            <w:tcW w:w="2835" w:type="dxa"/>
            <w:gridSpan w:val="2"/>
            <w:tcBorders>
              <w:bottom w:val="single" w:sz="4" w:space="0" w:color="auto"/>
            </w:tcBorders>
            <w:vAlign w:val="center"/>
          </w:tcPr>
          <w:p w14:paraId="1C54EFE3" w14:textId="77777777" w:rsidR="00981B68" w:rsidRDefault="00981B68" w:rsidP="00C41F0D">
            <w:pPr>
              <w:keepNext/>
              <w:keepLines/>
              <w:spacing w:after="0"/>
              <w:jc w:val="center"/>
              <w:rPr>
                <w:rFonts w:ascii="Arial" w:hAnsi="Arial"/>
                <w:sz w:val="18"/>
                <w:lang w:eastAsia="ja-JP"/>
              </w:rPr>
            </w:pPr>
            <w:r>
              <w:rPr>
                <w:rFonts w:ascii="Arial" w:hAnsi="Arial" w:cs="Arial"/>
                <w:sz w:val="18"/>
                <w:lang w:val="x-none"/>
              </w:rPr>
              <w:t>0.5</w:t>
            </w:r>
          </w:p>
        </w:tc>
        <w:tc>
          <w:tcPr>
            <w:tcW w:w="2971" w:type="dxa"/>
            <w:gridSpan w:val="2"/>
            <w:vAlign w:val="center"/>
          </w:tcPr>
          <w:p w14:paraId="0183A34C" w14:textId="77777777" w:rsidR="00981B68" w:rsidRPr="00D67A9D" w:rsidRDefault="00981B68" w:rsidP="00C41F0D">
            <w:pPr>
              <w:keepNext/>
              <w:keepLines/>
              <w:spacing w:after="0"/>
              <w:jc w:val="center"/>
              <w:rPr>
                <w:rFonts w:ascii="Arial" w:eastAsia="Malgun Gothic" w:hAnsi="Arial"/>
                <w:sz w:val="18"/>
                <w:lang w:eastAsia="ko-KR"/>
              </w:rPr>
            </w:pPr>
            <w:r w:rsidRPr="00D67A9D">
              <w:rPr>
                <w:rFonts w:ascii="Arial" w:hAnsi="Arial" w:cs="Arial"/>
                <w:sz w:val="18"/>
                <w:szCs w:val="18"/>
                <w:lang w:eastAsia="ja-JP"/>
              </w:rPr>
              <w:t>0.</w:t>
            </w:r>
            <w:r>
              <w:rPr>
                <w:rFonts w:ascii="Arial" w:hAnsi="Arial" w:cs="Arial"/>
                <w:sz w:val="18"/>
                <w:szCs w:val="18"/>
                <w:lang w:eastAsia="ja-JP"/>
              </w:rPr>
              <w:t>8</w:t>
            </w:r>
          </w:p>
        </w:tc>
      </w:tr>
      <w:tr w:rsidR="00981B68" w:rsidRPr="00D67A9D" w14:paraId="7AE8473E"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055677DD" w14:textId="77777777" w:rsidR="00981B68" w:rsidRPr="00D67A9D" w:rsidRDefault="00981B68" w:rsidP="00C41F0D">
            <w:pPr>
              <w:keepNext/>
              <w:keepLines/>
              <w:spacing w:after="0"/>
              <w:jc w:val="center"/>
              <w:rPr>
                <w:rFonts w:ascii="Arial" w:hAnsi="Arial" w:cs="Arial"/>
                <w:sz w:val="18"/>
                <w:lang w:val="x-none"/>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835" w:type="dxa"/>
            <w:gridSpan w:val="2"/>
            <w:tcBorders>
              <w:bottom w:val="single" w:sz="4" w:space="0" w:color="auto"/>
            </w:tcBorders>
          </w:tcPr>
          <w:p w14:paraId="61411424" w14:textId="77777777" w:rsidR="00981B68" w:rsidRDefault="00981B68" w:rsidP="00C41F0D">
            <w:pPr>
              <w:keepNext/>
              <w:keepLines/>
              <w:spacing w:after="0"/>
              <w:jc w:val="center"/>
              <w:rPr>
                <w:rFonts w:ascii="Arial" w:hAnsi="Arial" w:cs="Arial"/>
                <w:sz w:val="18"/>
                <w:lang w:val="x-none"/>
              </w:rPr>
            </w:pPr>
            <w:r>
              <w:rPr>
                <w:rFonts w:ascii="Arial" w:hAnsi="Arial"/>
                <w:sz w:val="18"/>
                <w:lang w:eastAsia="ja-JP"/>
              </w:rPr>
              <w:t>0.3</w:t>
            </w:r>
          </w:p>
        </w:tc>
        <w:tc>
          <w:tcPr>
            <w:tcW w:w="2971" w:type="dxa"/>
            <w:gridSpan w:val="2"/>
          </w:tcPr>
          <w:p w14:paraId="18AE89C7" w14:textId="77777777" w:rsidR="00981B68" w:rsidRPr="00D67A9D" w:rsidRDefault="00981B68" w:rsidP="00C41F0D">
            <w:pPr>
              <w:keepNext/>
              <w:keepLines/>
              <w:spacing w:after="0"/>
              <w:jc w:val="center"/>
              <w:rPr>
                <w:rFonts w:ascii="Arial" w:hAnsi="Arial" w:cs="Arial"/>
                <w:sz w:val="18"/>
                <w:szCs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981B68" w:rsidRPr="00D67A9D" w14:paraId="57ED7C14"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3C021F51"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DC_8_n1</w:t>
            </w:r>
          </w:p>
        </w:tc>
        <w:tc>
          <w:tcPr>
            <w:tcW w:w="2835" w:type="dxa"/>
            <w:gridSpan w:val="2"/>
            <w:tcBorders>
              <w:bottom w:val="single" w:sz="4" w:space="0" w:color="auto"/>
            </w:tcBorders>
          </w:tcPr>
          <w:p w14:paraId="387841C4"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787FBFC9" w14:textId="77777777" w:rsidR="00981B68" w:rsidRPr="00D67A9D" w:rsidRDefault="00981B68" w:rsidP="00C41F0D">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981B68" w:rsidRPr="00D67A9D" w14:paraId="1807E22E"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4CBDE10F" w14:textId="77777777" w:rsidR="00981B68" w:rsidRPr="00D67A9D" w:rsidRDefault="00981B68" w:rsidP="00C41F0D">
            <w:pPr>
              <w:keepNext/>
              <w:keepLines/>
              <w:spacing w:after="0"/>
              <w:jc w:val="center"/>
              <w:rPr>
                <w:rFonts w:ascii="Arial" w:hAnsi="Arial"/>
                <w:sz w:val="18"/>
              </w:rPr>
            </w:pPr>
            <w:r w:rsidRPr="00D67A9D">
              <w:rPr>
                <w:rFonts w:ascii="Arial" w:hAnsi="Arial" w:cs="Arial"/>
                <w:sz w:val="18"/>
                <w:lang w:eastAsia="zh-CN"/>
              </w:rPr>
              <w:t>DC</w:t>
            </w:r>
            <w:r w:rsidRPr="00D67A9D">
              <w:rPr>
                <w:rFonts w:ascii="Arial" w:hAnsi="Arial" w:cs="Arial"/>
                <w:sz w:val="18"/>
              </w:rPr>
              <w:t>_8</w:t>
            </w:r>
            <w:r w:rsidRPr="00D67A9D">
              <w:rPr>
                <w:rFonts w:ascii="Arial" w:hAnsi="Arial" w:cs="Arial"/>
                <w:sz w:val="18"/>
                <w:lang w:eastAsia="zh-CN"/>
              </w:rPr>
              <w:t>_</w:t>
            </w:r>
            <w:r w:rsidRPr="00D67A9D">
              <w:rPr>
                <w:rFonts w:ascii="Arial" w:hAnsi="Arial" w:cs="Arial"/>
                <w:sz w:val="18"/>
              </w:rPr>
              <w:t>n2</w:t>
            </w:r>
          </w:p>
        </w:tc>
        <w:tc>
          <w:tcPr>
            <w:tcW w:w="2835" w:type="dxa"/>
            <w:gridSpan w:val="2"/>
            <w:tcBorders>
              <w:top w:val="single" w:sz="4" w:space="0" w:color="auto"/>
              <w:bottom w:val="single" w:sz="4" w:space="0" w:color="auto"/>
            </w:tcBorders>
            <w:vAlign w:val="center"/>
          </w:tcPr>
          <w:p w14:paraId="2B6FD577" w14:textId="77777777" w:rsidR="00981B68" w:rsidRPr="00D67A9D" w:rsidRDefault="00981B68" w:rsidP="00C41F0D">
            <w:pPr>
              <w:keepNext/>
              <w:keepLines/>
              <w:spacing w:after="0"/>
              <w:jc w:val="center"/>
              <w:rPr>
                <w:rFonts w:ascii="Arial" w:hAnsi="Arial"/>
                <w:sz w:val="18"/>
                <w:lang w:eastAsia="zh-CN"/>
              </w:rPr>
            </w:pPr>
            <w:r>
              <w:rPr>
                <w:rFonts w:ascii="Arial" w:hAnsi="Arial" w:cs="Arial"/>
                <w:sz w:val="18"/>
                <w:lang w:eastAsia="zh-CN"/>
              </w:rPr>
              <w:t>0.3</w:t>
            </w:r>
          </w:p>
        </w:tc>
        <w:tc>
          <w:tcPr>
            <w:tcW w:w="2971" w:type="dxa"/>
            <w:gridSpan w:val="2"/>
            <w:vAlign w:val="center"/>
          </w:tcPr>
          <w:p w14:paraId="7C5D07F9" w14:textId="77777777" w:rsidR="00981B68" w:rsidRPr="00D67A9D" w:rsidRDefault="00981B68" w:rsidP="00C41F0D">
            <w:pPr>
              <w:keepNext/>
              <w:keepLines/>
              <w:spacing w:after="0"/>
              <w:jc w:val="center"/>
              <w:rPr>
                <w:rFonts w:ascii="Arial" w:hAnsi="Arial"/>
                <w:sz w:val="18"/>
                <w:lang w:eastAsia="zh-CN"/>
              </w:rPr>
            </w:pPr>
            <w:r w:rsidRPr="00D67A9D">
              <w:rPr>
                <w:rFonts w:ascii="Arial" w:eastAsia="MS Mincho" w:hAnsi="Arial" w:cs="Arial"/>
                <w:sz w:val="18"/>
                <w:szCs w:val="18"/>
              </w:rPr>
              <w:t>0.3</w:t>
            </w:r>
          </w:p>
        </w:tc>
      </w:tr>
      <w:tr w:rsidR="00981B68" w:rsidRPr="00D67A9D" w14:paraId="4A68DF46"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017CC8D2"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DC_8_n3</w:t>
            </w:r>
          </w:p>
        </w:tc>
        <w:tc>
          <w:tcPr>
            <w:tcW w:w="2835" w:type="dxa"/>
            <w:gridSpan w:val="2"/>
            <w:tcBorders>
              <w:bottom w:val="single" w:sz="4" w:space="0" w:color="auto"/>
            </w:tcBorders>
          </w:tcPr>
          <w:p w14:paraId="2B30C60E"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092ACF8C" w14:textId="77777777" w:rsidR="00981B68" w:rsidRPr="00D67A9D" w:rsidRDefault="00981B68" w:rsidP="00C41F0D">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981B68" w:rsidRPr="00D67A9D" w14:paraId="7939F234"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344A6579" w14:textId="77777777" w:rsidR="00981B68" w:rsidRPr="00D67A9D" w:rsidRDefault="00981B68" w:rsidP="00C41F0D">
            <w:pPr>
              <w:keepNext/>
              <w:keepLines/>
              <w:spacing w:after="0"/>
              <w:jc w:val="center"/>
              <w:rPr>
                <w:rFonts w:ascii="Arial" w:hAnsi="Arial"/>
                <w:sz w:val="18"/>
              </w:rPr>
            </w:pPr>
            <w:r w:rsidRPr="00D67A9D">
              <w:rPr>
                <w:rFonts w:ascii="Arial" w:hAnsi="Arial" w:cs="Arial"/>
                <w:sz w:val="18"/>
              </w:rPr>
              <w:t>DC_</w:t>
            </w:r>
            <w:r w:rsidRPr="00D67A9D">
              <w:rPr>
                <w:rFonts w:ascii="Arial" w:hAnsi="Arial" w:cs="Arial"/>
                <w:sz w:val="18"/>
                <w:lang w:eastAsia="zh-CN"/>
              </w:rPr>
              <w:t>8_</w:t>
            </w:r>
            <w:r w:rsidRPr="00D67A9D">
              <w:rPr>
                <w:rFonts w:ascii="Arial" w:eastAsia="MS Mincho" w:hAnsi="Arial" w:cs="Arial"/>
                <w:sz w:val="18"/>
                <w:lang w:eastAsia="ja-JP"/>
              </w:rPr>
              <w:t>n7</w:t>
            </w:r>
          </w:p>
        </w:tc>
        <w:tc>
          <w:tcPr>
            <w:tcW w:w="2835" w:type="dxa"/>
            <w:gridSpan w:val="2"/>
            <w:tcBorders>
              <w:top w:val="single" w:sz="4" w:space="0" w:color="auto"/>
            </w:tcBorders>
            <w:vAlign w:val="center"/>
          </w:tcPr>
          <w:p w14:paraId="25239772" w14:textId="77777777" w:rsidR="00981B68" w:rsidRPr="00D67A9D" w:rsidRDefault="00981B68" w:rsidP="00C41F0D">
            <w:pPr>
              <w:keepNext/>
              <w:keepLines/>
              <w:spacing w:after="0"/>
              <w:jc w:val="center"/>
              <w:rPr>
                <w:rFonts w:ascii="Arial" w:hAnsi="Arial"/>
                <w:sz w:val="18"/>
                <w:lang w:eastAsia="zh-CN"/>
              </w:rPr>
            </w:pPr>
            <w:r>
              <w:rPr>
                <w:rFonts w:ascii="Arial" w:hAnsi="Arial" w:cs="Arial"/>
                <w:sz w:val="18"/>
                <w:lang w:eastAsia="zh-CN"/>
              </w:rPr>
              <w:t>0.6</w:t>
            </w:r>
          </w:p>
        </w:tc>
        <w:tc>
          <w:tcPr>
            <w:tcW w:w="2971" w:type="dxa"/>
            <w:gridSpan w:val="2"/>
            <w:vAlign w:val="center"/>
          </w:tcPr>
          <w:p w14:paraId="6175A4A3"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cs="Arial"/>
                <w:sz w:val="18"/>
                <w:lang w:eastAsia="zh-CN"/>
              </w:rPr>
              <w:t>0.</w:t>
            </w:r>
            <w:r>
              <w:rPr>
                <w:rFonts w:ascii="Arial" w:hAnsi="Arial" w:cs="Arial"/>
                <w:sz w:val="18"/>
                <w:lang w:eastAsia="zh-CN"/>
              </w:rPr>
              <w:t>3</w:t>
            </w:r>
          </w:p>
        </w:tc>
      </w:tr>
      <w:tr w:rsidR="00981B68" w:rsidRPr="00D67A9D" w14:paraId="06DD260B"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3F0DB1CC" w14:textId="77777777" w:rsidR="00981B68" w:rsidRPr="00D67A9D" w:rsidRDefault="00981B68" w:rsidP="00C41F0D">
            <w:pPr>
              <w:keepNext/>
              <w:keepLines/>
              <w:spacing w:after="0"/>
              <w:jc w:val="center"/>
              <w:rPr>
                <w:rFonts w:ascii="Arial" w:hAnsi="Arial"/>
                <w:sz w:val="18"/>
              </w:rPr>
            </w:pPr>
            <w:r w:rsidRPr="00D67A9D">
              <w:rPr>
                <w:rFonts w:ascii="Arial" w:hAnsi="Arial" w:cs="Arial"/>
                <w:sz w:val="18"/>
              </w:rPr>
              <w:t>DC_8_n20</w:t>
            </w:r>
          </w:p>
        </w:tc>
        <w:tc>
          <w:tcPr>
            <w:tcW w:w="2835" w:type="dxa"/>
            <w:gridSpan w:val="2"/>
          </w:tcPr>
          <w:p w14:paraId="0B6AB129" w14:textId="77777777" w:rsidR="00981B68" w:rsidRPr="00D67A9D" w:rsidRDefault="00981B68" w:rsidP="00C41F0D">
            <w:pPr>
              <w:keepNext/>
              <w:keepLines/>
              <w:spacing w:after="0"/>
              <w:jc w:val="center"/>
              <w:rPr>
                <w:rFonts w:ascii="Arial" w:hAnsi="Arial"/>
                <w:sz w:val="18"/>
                <w:lang w:eastAsia="zh-CN"/>
              </w:rPr>
            </w:pPr>
            <w:r>
              <w:rPr>
                <w:rFonts w:ascii="Arial" w:hAnsi="Arial" w:cs="Arial"/>
                <w:sz w:val="18"/>
                <w:lang w:eastAsia="zh-CN"/>
              </w:rPr>
              <w:t>0.4</w:t>
            </w:r>
          </w:p>
        </w:tc>
        <w:tc>
          <w:tcPr>
            <w:tcW w:w="2971" w:type="dxa"/>
            <w:gridSpan w:val="2"/>
          </w:tcPr>
          <w:p w14:paraId="171B2167"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cs="Arial"/>
                <w:sz w:val="18"/>
                <w:szCs w:val="18"/>
                <w:lang w:eastAsia="ja-JP"/>
              </w:rPr>
              <w:t>0.4</w:t>
            </w:r>
          </w:p>
        </w:tc>
      </w:tr>
      <w:tr w:rsidR="00981B68" w:rsidRPr="00D67A9D" w14:paraId="395857C9" w14:textId="77777777" w:rsidTr="00C41F0D">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D091B42"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DC_8_n28</w:t>
            </w:r>
          </w:p>
        </w:tc>
        <w:tc>
          <w:tcPr>
            <w:tcW w:w="2835" w:type="dxa"/>
            <w:gridSpan w:val="2"/>
            <w:tcBorders>
              <w:top w:val="single" w:sz="4" w:space="0" w:color="auto"/>
              <w:left w:val="single" w:sz="4" w:space="0" w:color="auto"/>
              <w:bottom w:val="single" w:sz="4" w:space="0" w:color="auto"/>
              <w:right w:val="single" w:sz="4" w:space="0" w:color="auto"/>
            </w:tcBorders>
          </w:tcPr>
          <w:p w14:paraId="116793B6" w14:textId="77777777" w:rsidR="00981B68" w:rsidRPr="00D67A9D" w:rsidRDefault="00981B68" w:rsidP="00C41F0D">
            <w:pPr>
              <w:keepNext/>
              <w:keepLines/>
              <w:spacing w:after="0"/>
              <w:jc w:val="center"/>
              <w:rPr>
                <w:rFonts w:ascii="Arial" w:hAnsi="Arial"/>
                <w:sz w:val="18"/>
                <w:lang w:eastAsia="zh-CN"/>
              </w:rPr>
            </w:pPr>
            <w:r>
              <w:rPr>
                <w:rFonts w:ascii="Arial" w:hAnsi="Arial"/>
                <w:sz w:val="18"/>
                <w:szCs w:val="18"/>
              </w:rPr>
              <w:t>0.6</w:t>
            </w:r>
          </w:p>
        </w:tc>
        <w:tc>
          <w:tcPr>
            <w:tcW w:w="2971" w:type="dxa"/>
            <w:gridSpan w:val="2"/>
            <w:tcBorders>
              <w:top w:val="single" w:sz="4" w:space="0" w:color="auto"/>
              <w:left w:val="single" w:sz="4" w:space="0" w:color="auto"/>
              <w:bottom w:val="single" w:sz="4" w:space="0" w:color="auto"/>
              <w:right w:val="single" w:sz="4" w:space="0" w:color="auto"/>
            </w:tcBorders>
          </w:tcPr>
          <w:p w14:paraId="4D9A73C6"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5</w:t>
            </w:r>
          </w:p>
        </w:tc>
      </w:tr>
      <w:tr w:rsidR="00981B68" w:rsidRPr="00D67A9D" w14:paraId="39C9E9D9" w14:textId="77777777" w:rsidTr="00C41F0D">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0D2C803B"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DC_8_n</w:t>
            </w:r>
            <w:r w:rsidRPr="00D67A9D">
              <w:rPr>
                <w:rFonts w:ascii="Arial" w:hAnsi="Arial"/>
                <w:sz w:val="18"/>
                <w:lang w:eastAsia="zh-TW"/>
              </w:rPr>
              <w:t>34</w:t>
            </w:r>
          </w:p>
        </w:tc>
        <w:tc>
          <w:tcPr>
            <w:tcW w:w="2835" w:type="dxa"/>
            <w:gridSpan w:val="2"/>
            <w:tcBorders>
              <w:top w:val="single" w:sz="4" w:space="0" w:color="auto"/>
              <w:left w:val="single" w:sz="4" w:space="0" w:color="auto"/>
              <w:bottom w:val="single" w:sz="4" w:space="0" w:color="auto"/>
              <w:right w:val="single" w:sz="4" w:space="0" w:color="auto"/>
            </w:tcBorders>
          </w:tcPr>
          <w:p w14:paraId="7F401279" w14:textId="77777777" w:rsidR="00981B68" w:rsidRPr="00D67A9D" w:rsidRDefault="00981B68" w:rsidP="00C41F0D">
            <w:pPr>
              <w:keepNext/>
              <w:keepLines/>
              <w:spacing w:after="0"/>
              <w:jc w:val="center"/>
              <w:rPr>
                <w:rFonts w:ascii="Arial" w:hAnsi="Arial"/>
                <w:sz w:val="18"/>
                <w:szCs w:val="18"/>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5811B141" w14:textId="77777777" w:rsidR="00981B68" w:rsidRPr="00D67A9D" w:rsidRDefault="00981B68" w:rsidP="00C41F0D">
            <w:pPr>
              <w:keepNext/>
              <w:keepLines/>
              <w:spacing w:after="0"/>
              <w:jc w:val="center"/>
              <w:rPr>
                <w:rFonts w:ascii="Arial" w:hAnsi="Arial"/>
                <w:sz w:val="18"/>
                <w:szCs w:val="18"/>
              </w:rPr>
            </w:pPr>
            <w:r w:rsidRPr="00D67A9D">
              <w:rPr>
                <w:rFonts w:ascii="Arial" w:hAnsi="Arial"/>
                <w:sz w:val="18"/>
                <w:lang w:eastAsia="zh-CN"/>
              </w:rPr>
              <w:t>0.3</w:t>
            </w:r>
          </w:p>
        </w:tc>
      </w:tr>
      <w:tr w:rsidR="00981B68" w:rsidRPr="00D67A9D" w14:paraId="0ECF0FF9" w14:textId="77777777" w:rsidTr="00C41F0D">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21CFE81" w14:textId="77777777" w:rsidR="00981B68" w:rsidRPr="00D67A9D" w:rsidRDefault="00981B68" w:rsidP="00C41F0D">
            <w:pPr>
              <w:keepNext/>
              <w:keepLines/>
              <w:spacing w:after="0"/>
              <w:jc w:val="center"/>
              <w:rPr>
                <w:rFonts w:ascii="Arial" w:hAnsi="Arial"/>
                <w:sz w:val="18"/>
                <w:lang w:eastAsia="zh-TW"/>
              </w:rPr>
            </w:pPr>
            <w:r>
              <w:rPr>
                <w:rFonts w:ascii="Arial" w:hAnsi="Arial"/>
                <w:sz w:val="18"/>
                <w:lang w:eastAsia="zh-CN"/>
              </w:rPr>
              <w:t>DC_8_n3</w:t>
            </w:r>
            <w:r>
              <w:rPr>
                <w:rFonts w:ascii="Arial" w:hAnsi="Arial" w:hint="eastAsia"/>
                <w:sz w:val="18"/>
                <w:lang w:eastAsia="zh-TW"/>
              </w:rPr>
              <w:t>8</w:t>
            </w:r>
          </w:p>
        </w:tc>
        <w:tc>
          <w:tcPr>
            <w:tcW w:w="2835" w:type="dxa"/>
            <w:gridSpan w:val="2"/>
            <w:tcBorders>
              <w:top w:val="single" w:sz="4" w:space="0" w:color="auto"/>
              <w:left w:val="single" w:sz="4" w:space="0" w:color="auto"/>
              <w:bottom w:val="single" w:sz="4" w:space="0" w:color="auto"/>
              <w:right w:val="single" w:sz="4" w:space="0" w:color="auto"/>
            </w:tcBorders>
          </w:tcPr>
          <w:p w14:paraId="7D5C5814" w14:textId="77777777" w:rsidR="00981B68" w:rsidRPr="00D67A9D" w:rsidRDefault="00981B68" w:rsidP="00C41F0D">
            <w:pPr>
              <w:keepNext/>
              <w:keepLines/>
              <w:spacing w:after="0"/>
              <w:jc w:val="center"/>
              <w:rPr>
                <w:rFonts w:ascii="Arial" w:hAnsi="Arial"/>
                <w:sz w:val="18"/>
                <w:lang w:eastAsia="zh-TW"/>
              </w:rPr>
            </w:pPr>
            <w:r>
              <w:rPr>
                <w:rFonts w:ascii="Arial" w:hAnsi="Arial"/>
                <w:sz w:val="18"/>
                <w:lang w:eastAsia="zh-CN"/>
              </w:rPr>
              <w:t>0.</w:t>
            </w:r>
            <w:r>
              <w:rPr>
                <w:rFonts w:ascii="Arial" w:hAnsi="Arial" w:hint="eastAsia"/>
                <w:sz w:val="18"/>
                <w:lang w:eastAsia="zh-TW"/>
              </w:rPr>
              <w:t>6</w:t>
            </w:r>
          </w:p>
        </w:tc>
        <w:tc>
          <w:tcPr>
            <w:tcW w:w="2971" w:type="dxa"/>
            <w:gridSpan w:val="2"/>
            <w:tcBorders>
              <w:top w:val="single" w:sz="4" w:space="0" w:color="auto"/>
              <w:left w:val="single" w:sz="4" w:space="0" w:color="auto"/>
              <w:bottom w:val="single" w:sz="4" w:space="0" w:color="auto"/>
              <w:right w:val="single" w:sz="4" w:space="0" w:color="auto"/>
            </w:tcBorders>
          </w:tcPr>
          <w:p w14:paraId="5AABE077" w14:textId="77777777" w:rsidR="00981B68" w:rsidRPr="00D67A9D" w:rsidRDefault="00981B68" w:rsidP="00C41F0D">
            <w:pPr>
              <w:keepNext/>
              <w:keepLines/>
              <w:spacing w:after="0"/>
              <w:jc w:val="center"/>
              <w:rPr>
                <w:rFonts w:ascii="Arial" w:hAnsi="Arial"/>
                <w:sz w:val="18"/>
                <w:lang w:eastAsia="zh-TW"/>
              </w:rPr>
            </w:pPr>
            <w:r>
              <w:rPr>
                <w:rFonts w:ascii="Arial" w:hAnsi="Arial"/>
                <w:sz w:val="18"/>
                <w:lang w:eastAsia="zh-CN"/>
              </w:rPr>
              <w:t>0.</w:t>
            </w:r>
            <w:r>
              <w:rPr>
                <w:rFonts w:ascii="Arial" w:hAnsi="Arial" w:hint="eastAsia"/>
                <w:sz w:val="18"/>
                <w:lang w:eastAsia="zh-TW"/>
              </w:rPr>
              <w:t>3</w:t>
            </w:r>
          </w:p>
        </w:tc>
      </w:tr>
      <w:tr w:rsidR="00981B68" w:rsidRPr="00D67A9D" w14:paraId="7139F2D2" w14:textId="77777777" w:rsidTr="00C41F0D">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8A475A9"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DC_8_n39</w:t>
            </w:r>
          </w:p>
        </w:tc>
        <w:tc>
          <w:tcPr>
            <w:tcW w:w="2835" w:type="dxa"/>
            <w:gridSpan w:val="2"/>
            <w:tcBorders>
              <w:top w:val="single" w:sz="4" w:space="0" w:color="auto"/>
              <w:left w:val="single" w:sz="4" w:space="0" w:color="auto"/>
              <w:bottom w:val="single" w:sz="4" w:space="0" w:color="auto"/>
              <w:right w:val="single" w:sz="4" w:space="0" w:color="auto"/>
            </w:tcBorders>
          </w:tcPr>
          <w:p w14:paraId="1842A2B3" w14:textId="77777777" w:rsidR="00981B68" w:rsidRPr="00D67A9D" w:rsidRDefault="00981B68" w:rsidP="00C41F0D">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4F685962"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lang w:eastAsia="zh-CN"/>
              </w:rPr>
              <w:t>0.3</w:t>
            </w:r>
          </w:p>
        </w:tc>
      </w:tr>
      <w:tr w:rsidR="00981B68" w:rsidRPr="00D67A9D" w14:paraId="02973453"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5725438B"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fi-FI"/>
              </w:rPr>
              <w:t>DC_8_n40</w:t>
            </w:r>
          </w:p>
        </w:tc>
        <w:tc>
          <w:tcPr>
            <w:tcW w:w="2835" w:type="dxa"/>
            <w:gridSpan w:val="2"/>
          </w:tcPr>
          <w:p w14:paraId="4B9D22DB"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ja-JP"/>
              </w:rPr>
              <w:t>0.3</w:t>
            </w:r>
          </w:p>
        </w:tc>
        <w:tc>
          <w:tcPr>
            <w:tcW w:w="2971" w:type="dxa"/>
            <w:gridSpan w:val="2"/>
          </w:tcPr>
          <w:p w14:paraId="664F12F5" w14:textId="77777777" w:rsidR="00981B68" w:rsidRPr="00D67A9D" w:rsidRDefault="00981B68" w:rsidP="00C41F0D">
            <w:pPr>
              <w:keepNext/>
              <w:keepLines/>
              <w:spacing w:after="0"/>
              <w:jc w:val="center"/>
              <w:rPr>
                <w:rFonts w:ascii="Arial" w:eastAsia="Malgun Gothic" w:hAnsi="Arial"/>
                <w:sz w:val="18"/>
                <w:lang w:eastAsia="ko-KR"/>
              </w:rPr>
            </w:pPr>
            <w:r w:rsidRPr="00D67A9D">
              <w:rPr>
                <w:rFonts w:ascii="Arial" w:eastAsia="MS Mincho" w:hAnsi="Arial"/>
                <w:sz w:val="18"/>
                <w:lang w:eastAsia="ja-JP"/>
              </w:rPr>
              <w:t>0.3</w:t>
            </w:r>
          </w:p>
        </w:tc>
      </w:tr>
      <w:tr w:rsidR="00981B68" w:rsidRPr="00D67A9D" w14:paraId="618EA2CC"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7DBEF62B"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8_</w:t>
            </w:r>
            <w:r w:rsidRPr="00D67A9D">
              <w:rPr>
                <w:rFonts w:ascii="Arial" w:eastAsia="MS Mincho" w:hAnsi="Arial"/>
                <w:sz w:val="18"/>
                <w:lang w:eastAsia="ja-JP"/>
              </w:rPr>
              <w:t>n41</w:t>
            </w:r>
          </w:p>
        </w:tc>
        <w:tc>
          <w:tcPr>
            <w:tcW w:w="2835" w:type="dxa"/>
            <w:gridSpan w:val="2"/>
          </w:tcPr>
          <w:p w14:paraId="21F6BB4C"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117C1DC4"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981B68" w:rsidRPr="00D67A9D" w14:paraId="38D455CF"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38084799"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fi-FI"/>
              </w:rPr>
              <w:t>DC_8_n77</w:t>
            </w:r>
          </w:p>
        </w:tc>
        <w:tc>
          <w:tcPr>
            <w:tcW w:w="2835" w:type="dxa"/>
            <w:gridSpan w:val="2"/>
            <w:tcBorders>
              <w:bottom w:val="single" w:sz="4" w:space="0" w:color="auto"/>
            </w:tcBorders>
          </w:tcPr>
          <w:p w14:paraId="30AF8A1B"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14:paraId="5951F943" w14:textId="77777777" w:rsidR="00981B68" w:rsidRPr="00D67A9D" w:rsidRDefault="00981B68" w:rsidP="00C41F0D">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981B68" w:rsidRPr="00D67A9D" w14:paraId="580CC3A6"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44ECB134"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fi-FI"/>
              </w:rPr>
              <w:t>DC_8_n78</w:t>
            </w:r>
          </w:p>
        </w:tc>
        <w:tc>
          <w:tcPr>
            <w:tcW w:w="2835" w:type="dxa"/>
            <w:gridSpan w:val="2"/>
            <w:tcBorders>
              <w:bottom w:val="single" w:sz="4" w:space="0" w:color="auto"/>
            </w:tcBorders>
          </w:tcPr>
          <w:p w14:paraId="4756EAE9"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14:paraId="6C7ED05F" w14:textId="77777777" w:rsidR="00981B68" w:rsidRPr="00D67A9D" w:rsidRDefault="00981B68" w:rsidP="00C41F0D">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r w:rsidR="00981B68" w:rsidRPr="00D67A9D" w14:paraId="217F4574"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7CBA89CC"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DC_11_n1</w:t>
            </w:r>
          </w:p>
        </w:tc>
        <w:tc>
          <w:tcPr>
            <w:tcW w:w="2835" w:type="dxa"/>
            <w:gridSpan w:val="2"/>
            <w:vAlign w:val="center"/>
          </w:tcPr>
          <w:p w14:paraId="1B4556CA" w14:textId="77777777" w:rsidR="00981B68" w:rsidRPr="00D67A9D" w:rsidRDefault="00981B68" w:rsidP="00C41F0D">
            <w:pPr>
              <w:keepNext/>
              <w:keepLines/>
              <w:spacing w:after="0"/>
              <w:jc w:val="center"/>
              <w:rPr>
                <w:rFonts w:ascii="Arial" w:hAnsi="Arial"/>
                <w:sz w:val="18"/>
                <w:szCs w:val="18"/>
              </w:rPr>
            </w:pPr>
            <w:r>
              <w:rPr>
                <w:rFonts w:ascii="Arial" w:hAnsi="Arial" w:cs="Arial"/>
                <w:sz w:val="18"/>
                <w:szCs w:val="18"/>
              </w:rPr>
              <w:t>0.3</w:t>
            </w:r>
          </w:p>
        </w:tc>
        <w:tc>
          <w:tcPr>
            <w:tcW w:w="2971" w:type="dxa"/>
            <w:gridSpan w:val="2"/>
            <w:vAlign w:val="center"/>
          </w:tcPr>
          <w:p w14:paraId="4E1F4AA4" w14:textId="77777777" w:rsidR="00981B68" w:rsidRPr="00D67A9D" w:rsidRDefault="00981B68" w:rsidP="00C41F0D">
            <w:pPr>
              <w:keepNext/>
              <w:keepLines/>
              <w:spacing w:after="0"/>
              <w:jc w:val="center"/>
              <w:rPr>
                <w:rFonts w:ascii="Arial" w:hAnsi="Arial"/>
                <w:sz w:val="18"/>
                <w:szCs w:val="18"/>
              </w:rPr>
            </w:pPr>
            <w:r w:rsidRPr="00D67A9D">
              <w:rPr>
                <w:rFonts w:ascii="Arial" w:hAnsi="Arial" w:cs="Arial" w:hint="eastAsia"/>
                <w:sz w:val="18"/>
                <w:szCs w:val="18"/>
              </w:rPr>
              <w:t>0</w:t>
            </w:r>
            <w:r w:rsidRPr="00D67A9D">
              <w:rPr>
                <w:rFonts w:ascii="Arial" w:hAnsi="Arial" w:cs="Arial"/>
                <w:sz w:val="18"/>
                <w:szCs w:val="18"/>
              </w:rPr>
              <w:t>.3</w:t>
            </w:r>
          </w:p>
        </w:tc>
      </w:tr>
      <w:tr w:rsidR="00981B68" w:rsidRPr="00D67A9D" w14:paraId="6B884DF9"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A983EBF" w14:textId="77777777" w:rsidR="00981B68" w:rsidRPr="00D67A9D" w:rsidRDefault="00981B68" w:rsidP="00C41F0D">
            <w:pPr>
              <w:keepNext/>
              <w:keepLines/>
              <w:spacing w:after="0"/>
              <w:jc w:val="center"/>
              <w:rPr>
                <w:rFonts w:ascii="Arial" w:hAnsi="Arial"/>
                <w:sz w:val="18"/>
                <w:szCs w:val="18"/>
                <w:lang w:eastAsia="fi-FI"/>
              </w:rPr>
            </w:pPr>
            <w:r w:rsidRPr="00D67A9D">
              <w:rPr>
                <w:rFonts w:ascii="Arial" w:hAnsi="Arial"/>
                <w:sz w:val="18"/>
              </w:rPr>
              <w:t>DC_11_n3</w:t>
            </w:r>
          </w:p>
        </w:tc>
        <w:tc>
          <w:tcPr>
            <w:tcW w:w="2835" w:type="dxa"/>
            <w:gridSpan w:val="2"/>
            <w:tcBorders>
              <w:bottom w:val="single" w:sz="4" w:space="0" w:color="auto"/>
            </w:tcBorders>
          </w:tcPr>
          <w:p w14:paraId="2DABE36E" w14:textId="77777777" w:rsidR="00981B68" w:rsidRPr="00D67A9D" w:rsidRDefault="00981B68" w:rsidP="00C41F0D">
            <w:pPr>
              <w:keepNext/>
              <w:keepLines/>
              <w:spacing w:after="0"/>
              <w:jc w:val="center"/>
              <w:rPr>
                <w:rFonts w:ascii="Arial" w:hAnsi="Arial"/>
                <w:sz w:val="18"/>
                <w:szCs w:val="18"/>
                <w:lang w:eastAsia="ja-JP"/>
              </w:rPr>
            </w:pPr>
            <w:r>
              <w:rPr>
                <w:rFonts w:ascii="Arial" w:hAnsi="Arial"/>
                <w:sz w:val="18"/>
                <w:szCs w:val="18"/>
              </w:rPr>
              <w:t>0.8</w:t>
            </w:r>
          </w:p>
        </w:tc>
        <w:tc>
          <w:tcPr>
            <w:tcW w:w="2971" w:type="dxa"/>
            <w:gridSpan w:val="2"/>
          </w:tcPr>
          <w:p w14:paraId="3640B5B9" w14:textId="77777777" w:rsidR="00981B68" w:rsidRPr="00D67A9D" w:rsidRDefault="00981B68" w:rsidP="00C41F0D">
            <w:pPr>
              <w:keepNext/>
              <w:keepLines/>
              <w:spacing w:after="0"/>
              <w:jc w:val="center"/>
              <w:rPr>
                <w:rFonts w:ascii="Arial" w:eastAsia="MS Mincho" w:hAnsi="Arial"/>
                <w:sz w:val="18"/>
                <w:szCs w:val="18"/>
                <w:lang w:eastAsia="ja-JP"/>
              </w:rPr>
            </w:pPr>
            <w:r w:rsidRPr="00D67A9D">
              <w:rPr>
                <w:rFonts w:ascii="Arial" w:hAnsi="Arial"/>
                <w:sz w:val="18"/>
                <w:szCs w:val="18"/>
              </w:rPr>
              <w:t>0.</w:t>
            </w:r>
            <w:r>
              <w:rPr>
                <w:rFonts w:ascii="Arial" w:hAnsi="Arial"/>
                <w:sz w:val="18"/>
                <w:szCs w:val="18"/>
              </w:rPr>
              <w:t>9</w:t>
            </w:r>
          </w:p>
        </w:tc>
      </w:tr>
      <w:tr w:rsidR="00981B68" w:rsidRPr="00D67A9D" w14:paraId="4154057F"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67244C81" w14:textId="77777777" w:rsidR="00981B68" w:rsidRPr="00D67A9D" w:rsidRDefault="00981B68" w:rsidP="00C41F0D">
            <w:pPr>
              <w:keepNext/>
              <w:keepLines/>
              <w:spacing w:after="0"/>
              <w:jc w:val="center"/>
              <w:rPr>
                <w:rFonts w:ascii="Arial" w:hAnsi="Arial"/>
                <w:sz w:val="18"/>
                <w:szCs w:val="18"/>
                <w:lang w:eastAsia="fi-FI"/>
              </w:rPr>
            </w:pPr>
            <w:r w:rsidRPr="00D67A9D">
              <w:rPr>
                <w:rFonts w:ascii="Arial" w:eastAsia="MS Mincho" w:hAnsi="Arial"/>
                <w:sz w:val="18"/>
                <w:lang w:eastAsia="zh-TW"/>
              </w:rPr>
              <w:t>DC_11_n28</w:t>
            </w:r>
          </w:p>
        </w:tc>
        <w:tc>
          <w:tcPr>
            <w:tcW w:w="2835" w:type="dxa"/>
            <w:gridSpan w:val="2"/>
            <w:tcBorders>
              <w:bottom w:val="single" w:sz="4" w:space="0" w:color="auto"/>
            </w:tcBorders>
          </w:tcPr>
          <w:p w14:paraId="7697E539" w14:textId="77777777" w:rsidR="00981B68" w:rsidRPr="00D67A9D" w:rsidRDefault="00981B68" w:rsidP="00C41F0D">
            <w:pPr>
              <w:keepNext/>
              <w:keepLines/>
              <w:spacing w:after="0"/>
              <w:jc w:val="center"/>
              <w:rPr>
                <w:rFonts w:ascii="Arial" w:hAnsi="Arial"/>
                <w:sz w:val="18"/>
                <w:szCs w:val="18"/>
              </w:rPr>
            </w:pPr>
            <w:r>
              <w:rPr>
                <w:rFonts w:ascii="Arial" w:eastAsia="MS Mincho" w:hAnsi="Arial" w:cs="Arial"/>
                <w:sz w:val="18"/>
                <w:szCs w:val="18"/>
                <w:lang w:eastAsia="zh-TW"/>
              </w:rPr>
              <w:t>0.4</w:t>
            </w:r>
          </w:p>
        </w:tc>
        <w:tc>
          <w:tcPr>
            <w:tcW w:w="2971" w:type="dxa"/>
            <w:gridSpan w:val="2"/>
          </w:tcPr>
          <w:p w14:paraId="3C41BF48" w14:textId="77777777" w:rsidR="00981B68" w:rsidRPr="00D67A9D" w:rsidRDefault="00981B68" w:rsidP="00C41F0D">
            <w:pPr>
              <w:keepNext/>
              <w:keepLines/>
              <w:spacing w:after="0"/>
              <w:jc w:val="center"/>
              <w:rPr>
                <w:rFonts w:ascii="Arial" w:hAnsi="Arial"/>
                <w:sz w:val="18"/>
                <w:szCs w:val="18"/>
              </w:rPr>
            </w:pPr>
            <w:r w:rsidRPr="00D67A9D">
              <w:rPr>
                <w:rFonts w:ascii="Arial" w:eastAsia="MS Mincho" w:hAnsi="Arial" w:cs="Arial"/>
                <w:sz w:val="18"/>
                <w:szCs w:val="18"/>
                <w:lang w:eastAsia="zh-TW"/>
              </w:rPr>
              <w:t>0.</w:t>
            </w:r>
            <w:r>
              <w:rPr>
                <w:rFonts w:ascii="Arial" w:eastAsia="MS Mincho" w:hAnsi="Arial" w:cs="Arial"/>
                <w:sz w:val="18"/>
                <w:szCs w:val="18"/>
                <w:lang w:eastAsia="zh-TW"/>
              </w:rPr>
              <w:t>6</w:t>
            </w:r>
          </w:p>
        </w:tc>
      </w:tr>
      <w:tr w:rsidR="00981B68" w:rsidRPr="00D67A9D" w14:paraId="078DCA81"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F63B8E5" w14:textId="77777777" w:rsidR="00981B68" w:rsidRPr="00D67A9D" w:rsidRDefault="00981B68" w:rsidP="00C41F0D">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w:t>
            </w:r>
            <w:r w:rsidRPr="00D67A9D">
              <w:rPr>
                <w:rFonts w:ascii="Arial" w:hAnsi="Arial" w:cs="Arial"/>
                <w:sz w:val="18"/>
                <w:lang w:val="x-none" w:eastAsia="zh-CN"/>
              </w:rPr>
              <w:t>1</w:t>
            </w:r>
            <w:r w:rsidRPr="00D67A9D">
              <w:rPr>
                <w:rFonts w:ascii="Arial" w:hAnsi="Arial" w:cs="Arial" w:hint="eastAsia"/>
                <w:sz w:val="18"/>
                <w:lang w:val="x-none" w:eastAsia="zh-CN"/>
              </w:rPr>
              <w:t>1_n41</w:t>
            </w:r>
          </w:p>
        </w:tc>
        <w:tc>
          <w:tcPr>
            <w:tcW w:w="2835" w:type="dxa"/>
            <w:gridSpan w:val="2"/>
            <w:tcBorders>
              <w:top w:val="single" w:sz="4" w:space="0" w:color="auto"/>
            </w:tcBorders>
            <w:vAlign w:val="center"/>
          </w:tcPr>
          <w:p w14:paraId="3FB90847" w14:textId="77777777" w:rsidR="00981B68" w:rsidRPr="00D67A9D" w:rsidRDefault="00981B68" w:rsidP="00C41F0D">
            <w:pPr>
              <w:keepNext/>
              <w:keepLines/>
              <w:spacing w:after="0"/>
              <w:jc w:val="center"/>
              <w:rPr>
                <w:rFonts w:ascii="Arial" w:eastAsia="MS Mincho" w:hAnsi="Arial" w:cs="Arial"/>
                <w:sz w:val="18"/>
                <w:szCs w:val="18"/>
                <w:lang w:eastAsia="zh-TW"/>
              </w:rPr>
            </w:pPr>
            <w:r>
              <w:rPr>
                <w:rFonts w:ascii="Arial" w:hAnsi="Arial" w:cs="Arial"/>
                <w:sz w:val="18"/>
                <w:lang w:val="sv-SE" w:eastAsia="zh-CN"/>
              </w:rPr>
              <w:t>0.3</w:t>
            </w:r>
          </w:p>
        </w:tc>
        <w:tc>
          <w:tcPr>
            <w:tcW w:w="2971" w:type="dxa"/>
            <w:gridSpan w:val="2"/>
            <w:vAlign w:val="center"/>
          </w:tcPr>
          <w:p w14:paraId="387F5287" w14:textId="77777777" w:rsidR="00981B68" w:rsidRPr="00D67A9D" w:rsidRDefault="00981B68" w:rsidP="00C41F0D">
            <w:pPr>
              <w:keepNext/>
              <w:keepLines/>
              <w:spacing w:after="0"/>
              <w:jc w:val="center"/>
              <w:rPr>
                <w:rFonts w:ascii="Arial" w:eastAsia="MS Mincho" w:hAnsi="Arial" w:cs="Arial"/>
                <w:sz w:val="18"/>
                <w:szCs w:val="18"/>
                <w:lang w:eastAsia="zh-TW"/>
              </w:rPr>
            </w:pPr>
            <w:r w:rsidRPr="00D67A9D">
              <w:rPr>
                <w:rFonts w:ascii="Arial" w:hAnsi="Arial" w:cs="Arial"/>
                <w:sz w:val="18"/>
                <w:szCs w:val="18"/>
                <w:lang w:val="x-none" w:eastAsia="zh-CN"/>
              </w:rPr>
              <w:t>0.3</w:t>
            </w:r>
          </w:p>
        </w:tc>
      </w:tr>
      <w:tr w:rsidR="00981B68" w:rsidRPr="00D67A9D" w14:paraId="522F5ED7"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659E78F3" w14:textId="77777777" w:rsidR="00981B68" w:rsidRPr="00D67A9D" w:rsidRDefault="00981B68" w:rsidP="00C41F0D">
            <w:pPr>
              <w:keepNext/>
              <w:keepLines/>
              <w:spacing w:after="0"/>
              <w:jc w:val="center"/>
              <w:rPr>
                <w:rFonts w:ascii="Arial" w:hAnsi="Arial"/>
                <w:sz w:val="18"/>
              </w:rPr>
            </w:pPr>
            <w:r w:rsidRPr="00D67A9D">
              <w:rPr>
                <w:rFonts w:ascii="Arial" w:hAnsi="Arial"/>
                <w:sz w:val="18"/>
                <w:szCs w:val="18"/>
                <w:lang w:eastAsia="fi-FI"/>
              </w:rPr>
              <w:t>DC_11_n77</w:t>
            </w:r>
          </w:p>
        </w:tc>
        <w:tc>
          <w:tcPr>
            <w:tcW w:w="2835" w:type="dxa"/>
            <w:gridSpan w:val="2"/>
          </w:tcPr>
          <w:p w14:paraId="0B92E410" w14:textId="77777777" w:rsidR="00981B68" w:rsidRPr="00D67A9D" w:rsidRDefault="00981B68" w:rsidP="00C41F0D">
            <w:pPr>
              <w:keepNext/>
              <w:keepLines/>
              <w:spacing w:after="0"/>
              <w:jc w:val="center"/>
              <w:rPr>
                <w:rFonts w:ascii="Arial" w:hAnsi="Arial"/>
                <w:sz w:val="18"/>
                <w:lang w:eastAsia="ja-JP"/>
              </w:rPr>
            </w:pPr>
            <w:r>
              <w:rPr>
                <w:rFonts w:ascii="Arial" w:hAnsi="Arial"/>
                <w:sz w:val="18"/>
                <w:szCs w:val="18"/>
                <w:lang w:eastAsia="ja-JP"/>
              </w:rPr>
              <w:t>0.4</w:t>
            </w:r>
          </w:p>
        </w:tc>
        <w:tc>
          <w:tcPr>
            <w:tcW w:w="2971" w:type="dxa"/>
            <w:gridSpan w:val="2"/>
          </w:tcPr>
          <w:p w14:paraId="1D43EEDD" w14:textId="77777777" w:rsidR="00981B68" w:rsidRPr="00D67A9D" w:rsidRDefault="00981B68" w:rsidP="00C41F0D">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981B68" w:rsidRPr="00D67A9D" w14:paraId="5A33576B"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7E562DAD" w14:textId="77777777" w:rsidR="00981B68" w:rsidRPr="00D67A9D" w:rsidRDefault="00981B68" w:rsidP="00C41F0D">
            <w:pPr>
              <w:keepNext/>
              <w:keepLines/>
              <w:spacing w:after="0"/>
              <w:jc w:val="center"/>
              <w:rPr>
                <w:rFonts w:ascii="Arial" w:hAnsi="Arial"/>
                <w:sz w:val="18"/>
              </w:rPr>
            </w:pPr>
            <w:r w:rsidRPr="00D67A9D">
              <w:rPr>
                <w:rFonts w:ascii="Arial" w:hAnsi="Arial"/>
                <w:sz w:val="18"/>
                <w:szCs w:val="18"/>
                <w:lang w:eastAsia="fi-FI"/>
              </w:rPr>
              <w:t>DC_11_n78</w:t>
            </w:r>
          </w:p>
        </w:tc>
        <w:tc>
          <w:tcPr>
            <w:tcW w:w="2835" w:type="dxa"/>
            <w:gridSpan w:val="2"/>
          </w:tcPr>
          <w:p w14:paraId="4B23424E" w14:textId="77777777" w:rsidR="00981B68" w:rsidRPr="00D67A9D" w:rsidRDefault="00981B68" w:rsidP="00C41F0D">
            <w:pPr>
              <w:keepNext/>
              <w:keepLines/>
              <w:spacing w:after="0"/>
              <w:jc w:val="center"/>
              <w:rPr>
                <w:rFonts w:ascii="Arial" w:hAnsi="Arial"/>
                <w:sz w:val="18"/>
                <w:lang w:eastAsia="ja-JP"/>
              </w:rPr>
            </w:pPr>
            <w:r>
              <w:rPr>
                <w:rFonts w:ascii="Arial" w:hAnsi="Arial"/>
                <w:sz w:val="18"/>
                <w:szCs w:val="18"/>
                <w:lang w:eastAsia="ja-JP"/>
              </w:rPr>
              <w:t>0.4</w:t>
            </w:r>
          </w:p>
        </w:tc>
        <w:tc>
          <w:tcPr>
            <w:tcW w:w="2971" w:type="dxa"/>
            <w:gridSpan w:val="2"/>
          </w:tcPr>
          <w:p w14:paraId="22B378F0" w14:textId="77777777" w:rsidR="00981B68" w:rsidRPr="00D67A9D" w:rsidRDefault="00981B68" w:rsidP="00C41F0D">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981B68" w:rsidRPr="00D67A9D" w14:paraId="2A492AB3"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7EAD819A"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_12_n2</w:t>
            </w:r>
          </w:p>
        </w:tc>
        <w:tc>
          <w:tcPr>
            <w:tcW w:w="2835" w:type="dxa"/>
            <w:gridSpan w:val="2"/>
          </w:tcPr>
          <w:p w14:paraId="6151FA10"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20F32117" w14:textId="77777777" w:rsidR="00981B68" w:rsidRPr="00D67A9D" w:rsidRDefault="00981B68" w:rsidP="00C41F0D">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981B68" w:rsidRPr="00D67A9D" w14:paraId="0825C757"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53F7E978"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n5</w:t>
            </w:r>
          </w:p>
        </w:tc>
        <w:tc>
          <w:tcPr>
            <w:tcW w:w="2835" w:type="dxa"/>
            <w:gridSpan w:val="2"/>
          </w:tcPr>
          <w:p w14:paraId="68C495A1" w14:textId="77777777" w:rsidR="00981B68" w:rsidRPr="00D67A9D" w:rsidRDefault="00981B68" w:rsidP="00C41F0D">
            <w:pPr>
              <w:keepNext/>
              <w:keepLines/>
              <w:spacing w:after="0"/>
              <w:jc w:val="center"/>
              <w:rPr>
                <w:rFonts w:ascii="Arial" w:hAnsi="Arial"/>
                <w:sz w:val="18"/>
                <w:lang w:eastAsia="ja-JP"/>
              </w:rPr>
            </w:pPr>
            <w:r>
              <w:rPr>
                <w:rFonts w:ascii="Arial" w:eastAsia="Yu Mincho" w:hAnsi="Arial"/>
                <w:sz w:val="18"/>
                <w:lang w:eastAsia="ja-JP"/>
              </w:rPr>
              <w:t>0.4</w:t>
            </w:r>
          </w:p>
        </w:tc>
        <w:tc>
          <w:tcPr>
            <w:tcW w:w="2971" w:type="dxa"/>
            <w:gridSpan w:val="2"/>
          </w:tcPr>
          <w:p w14:paraId="58AD370D" w14:textId="77777777" w:rsidR="00981B68" w:rsidRPr="00D67A9D" w:rsidRDefault="00981B68" w:rsidP="00C41F0D">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CN"/>
              </w:rPr>
              <w:t>8</w:t>
            </w:r>
          </w:p>
        </w:tc>
      </w:tr>
      <w:tr w:rsidR="00981B68" w:rsidRPr="00D67A9D" w14:paraId="2094A528"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2C5D1160"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DC_12_n7</w:t>
            </w:r>
          </w:p>
        </w:tc>
        <w:tc>
          <w:tcPr>
            <w:tcW w:w="2835" w:type="dxa"/>
            <w:gridSpan w:val="2"/>
          </w:tcPr>
          <w:p w14:paraId="09704F45" w14:textId="77777777" w:rsidR="00981B68" w:rsidRPr="00D67A9D" w:rsidRDefault="00981B68" w:rsidP="00C41F0D">
            <w:pPr>
              <w:keepNext/>
              <w:keepLines/>
              <w:spacing w:after="0"/>
              <w:jc w:val="center"/>
              <w:rPr>
                <w:rFonts w:ascii="Arial" w:hAnsi="Arial"/>
                <w:sz w:val="18"/>
                <w:lang w:eastAsia="ja-JP"/>
              </w:rPr>
            </w:pPr>
            <w:r>
              <w:rPr>
                <w:rFonts w:ascii="Arial" w:eastAsia="Arial" w:hAnsi="Arial"/>
                <w:sz w:val="18"/>
                <w:lang w:eastAsia="zh-CN"/>
              </w:rPr>
              <w:t>0.3</w:t>
            </w:r>
          </w:p>
        </w:tc>
        <w:tc>
          <w:tcPr>
            <w:tcW w:w="2971" w:type="dxa"/>
            <w:gridSpan w:val="2"/>
          </w:tcPr>
          <w:p w14:paraId="349DB0CE"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lang w:eastAsia="zh-CN"/>
              </w:rPr>
              <w:t>0.3</w:t>
            </w:r>
          </w:p>
        </w:tc>
      </w:tr>
      <w:tr w:rsidR="00981B68" w:rsidRPr="00D67A9D" w14:paraId="76282018"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0190AC9A"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DC_12_n25</w:t>
            </w:r>
          </w:p>
        </w:tc>
        <w:tc>
          <w:tcPr>
            <w:tcW w:w="2835" w:type="dxa"/>
            <w:gridSpan w:val="2"/>
          </w:tcPr>
          <w:p w14:paraId="263A44D9" w14:textId="77777777" w:rsidR="00981B68" w:rsidRPr="00D67A9D" w:rsidRDefault="00981B68" w:rsidP="00C41F0D">
            <w:pPr>
              <w:keepNext/>
              <w:keepLines/>
              <w:spacing w:after="0"/>
              <w:jc w:val="center"/>
              <w:rPr>
                <w:rFonts w:ascii="Arial" w:eastAsia="Symbol" w:hAnsi="Arial"/>
                <w:sz w:val="18"/>
                <w:lang w:eastAsia="ja-JP"/>
              </w:rPr>
            </w:pPr>
            <w:r>
              <w:rPr>
                <w:rFonts w:ascii="Arial" w:hAnsi="Arial"/>
                <w:sz w:val="18"/>
                <w:lang w:eastAsia="zh-CN"/>
              </w:rPr>
              <w:t>0.3</w:t>
            </w:r>
          </w:p>
        </w:tc>
        <w:tc>
          <w:tcPr>
            <w:tcW w:w="2971" w:type="dxa"/>
            <w:gridSpan w:val="2"/>
          </w:tcPr>
          <w:p w14:paraId="246FF574" w14:textId="77777777" w:rsidR="00981B68" w:rsidRPr="00D67A9D" w:rsidRDefault="00981B68" w:rsidP="00C41F0D">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981B68" w:rsidRPr="00D67A9D" w14:paraId="3A426ECB"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C641CB5"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DC_12_n30</w:t>
            </w:r>
          </w:p>
        </w:tc>
        <w:tc>
          <w:tcPr>
            <w:tcW w:w="2835" w:type="dxa"/>
            <w:gridSpan w:val="2"/>
            <w:vAlign w:val="center"/>
          </w:tcPr>
          <w:p w14:paraId="27AE4810" w14:textId="77777777" w:rsidR="00981B68" w:rsidRPr="00D67A9D" w:rsidRDefault="00981B68" w:rsidP="00C41F0D">
            <w:pPr>
              <w:keepNext/>
              <w:keepLines/>
              <w:spacing w:after="0"/>
              <w:jc w:val="center"/>
              <w:rPr>
                <w:rFonts w:ascii="Arial" w:hAnsi="Arial"/>
                <w:sz w:val="18"/>
                <w:lang w:eastAsia="zh-CN"/>
              </w:rPr>
            </w:pPr>
            <w:r>
              <w:rPr>
                <w:rFonts w:ascii="Arial" w:hAnsi="Arial"/>
                <w:sz w:val="18"/>
              </w:rPr>
              <w:t>0.3</w:t>
            </w:r>
          </w:p>
        </w:tc>
        <w:tc>
          <w:tcPr>
            <w:tcW w:w="2971" w:type="dxa"/>
            <w:gridSpan w:val="2"/>
          </w:tcPr>
          <w:p w14:paraId="640F4E79" w14:textId="77777777" w:rsidR="00981B68" w:rsidRPr="00D67A9D" w:rsidRDefault="00981B68" w:rsidP="00C41F0D">
            <w:pPr>
              <w:keepNext/>
              <w:keepLines/>
              <w:spacing w:after="0"/>
              <w:jc w:val="center"/>
              <w:rPr>
                <w:rFonts w:ascii="Arial" w:eastAsia="Calibri" w:hAnsi="Arial"/>
                <w:sz w:val="18"/>
                <w:szCs w:val="18"/>
              </w:rPr>
            </w:pPr>
            <w:r w:rsidRPr="00D67A9D">
              <w:rPr>
                <w:rFonts w:ascii="Arial" w:hAnsi="Arial" w:cs="Arial"/>
                <w:sz w:val="18"/>
              </w:rPr>
              <w:t>0.3</w:t>
            </w:r>
          </w:p>
        </w:tc>
      </w:tr>
      <w:tr w:rsidR="00981B68" w:rsidRPr="00D67A9D" w14:paraId="2407BE0C"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21A13EBC"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n38</w:t>
            </w:r>
          </w:p>
        </w:tc>
        <w:tc>
          <w:tcPr>
            <w:tcW w:w="2835" w:type="dxa"/>
            <w:gridSpan w:val="2"/>
          </w:tcPr>
          <w:p w14:paraId="41F075BC" w14:textId="77777777" w:rsidR="00981B68" w:rsidRPr="00D67A9D" w:rsidRDefault="00981B68" w:rsidP="00C41F0D">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40E1730E" w14:textId="77777777" w:rsidR="00981B68" w:rsidRPr="00D67A9D" w:rsidRDefault="00981B68" w:rsidP="00C41F0D">
            <w:pPr>
              <w:keepNext/>
              <w:keepLines/>
              <w:spacing w:after="0"/>
              <w:jc w:val="center"/>
              <w:rPr>
                <w:rFonts w:ascii="Arial" w:eastAsia="Calibri" w:hAnsi="Arial"/>
                <w:sz w:val="18"/>
                <w:szCs w:val="18"/>
              </w:rPr>
            </w:pPr>
            <w:r w:rsidRPr="00D67A9D">
              <w:rPr>
                <w:rFonts w:ascii="Arial" w:hAnsi="Arial"/>
                <w:sz w:val="18"/>
                <w:lang w:eastAsia="zh-CN"/>
              </w:rPr>
              <w:t>0.3</w:t>
            </w:r>
          </w:p>
        </w:tc>
      </w:tr>
      <w:tr w:rsidR="00981B68" w:rsidRPr="00D67A9D" w14:paraId="7F1FB97A"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5812A3A8" w14:textId="77777777" w:rsidR="00981B68" w:rsidRPr="00D67A9D" w:rsidRDefault="00981B68" w:rsidP="00C41F0D">
            <w:pPr>
              <w:keepNext/>
              <w:keepLines/>
              <w:spacing w:after="0"/>
              <w:jc w:val="center"/>
              <w:rPr>
                <w:rFonts w:ascii="Arial" w:hAnsi="Arial"/>
                <w:sz w:val="18"/>
              </w:rPr>
            </w:pPr>
            <w:r w:rsidRPr="00D67A9D">
              <w:rPr>
                <w:rFonts w:ascii="Arial" w:hAnsi="Arial" w:cs="Arial"/>
                <w:sz w:val="18"/>
                <w:lang w:eastAsia="zh-CN"/>
              </w:rPr>
              <w:t>DC_12_n41</w:t>
            </w:r>
          </w:p>
        </w:tc>
        <w:tc>
          <w:tcPr>
            <w:tcW w:w="2835" w:type="dxa"/>
            <w:gridSpan w:val="2"/>
          </w:tcPr>
          <w:p w14:paraId="5E1D40F1" w14:textId="77777777" w:rsidR="00981B68" w:rsidRPr="00D67A9D" w:rsidRDefault="00981B68" w:rsidP="00C41F0D">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971" w:type="dxa"/>
            <w:gridSpan w:val="2"/>
          </w:tcPr>
          <w:p w14:paraId="23514062"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cs="Arial"/>
                <w:sz w:val="18"/>
                <w:szCs w:val="18"/>
              </w:rPr>
              <w:t>0.3</w:t>
            </w:r>
          </w:p>
        </w:tc>
      </w:tr>
      <w:tr w:rsidR="00981B68" w:rsidRPr="00D67A9D" w14:paraId="1C6A531F"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7F1B8144"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14:paraId="5D3B08F5" w14:textId="77777777" w:rsidR="00981B68" w:rsidRPr="00D67A9D" w:rsidRDefault="00981B68" w:rsidP="00C41F0D">
            <w:pPr>
              <w:keepNext/>
              <w:keepLines/>
              <w:spacing w:after="0"/>
              <w:jc w:val="center"/>
              <w:rPr>
                <w:rFonts w:ascii="Arial" w:hAnsi="Arial"/>
                <w:sz w:val="18"/>
                <w:lang w:eastAsia="ja-JP"/>
              </w:rPr>
            </w:pPr>
            <w:r>
              <w:rPr>
                <w:rFonts w:ascii="Arial" w:eastAsia="Yu Mincho" w:hAnsi="Arial"/>
                <w:sz w:val="18"/>
                <w:lang w:eastAsia="ja-JP"/>
              </w:rPr>
              <w:t>0.8</w:t>
            </w:r>
          </w:p>
        </w:tc>
        <w:tc>
          <w:tcPr>
            <w:tcW w:w="2971" w:type="dxa"/>
            <w:gridSpan w:val="2"/>
          </w:tcPr>
          <w:p w14:paraId="3CD39790" w14:textId="77777777" w:rsidR="00981B68" w:rsidRPr="00D67A9D" w:rsidRDefault="00981B68" w:rsidP="00C41F0D">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CN"/>
              </w:rPr>
              <w:t>3</w:t>
            </w:r>
          </w:p>
        </w:tc>
      </w:tr>
      <w:tr w:rsidR="00981B68" w:rsidRPr="00D67A9D" w14:paraId="68789C9D"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6037DA4" w14:textId="77777777" w:rsidR="00981B68" w:rsidRPr="00D67A9D" w:rsidRDefault="00981B68" w:rsidP="00C41F0D">
            <w:pPr>
              <w:keepNext/>
              <w:keepLines/>
              <w:spacing w:after="0"/>
              <w:jc w:val="center"/>
              <w:rPr>
                <w:rFonts w:ascii="Arial" w:hAnsi="Arial"/>
                <w:sz w:val="18"/>
              </w:rPr>
            </w:pPr>
            <w:r w:rsidRPr="00D67A9D">
              <w:rPr>
                <w:rFonts w:ascii="Arial" w:hAnsi="Arial" w:hint="eastAsia"/>
                <w:sz w:val="18"/>
                <w:lang w:eastAsia="zh-TW"/>
              </w:rPr>
              <w:t>DC_12_n71</w:t>
            </w:r>
          </w:p>
        </w:tc>
        <w:tc>
          <w:tcPr>
            <w:tcW w:w="2835" w:type="dxa"/>
            <w:gridSpan w:val="2"/>
            <w:tcBorders>
              <w:bottom w:val="single" w:sz="4" w:space="0" w:color="auto"/>
            </w:tcBorders>
            <w:vAlign w:val="center"/>
          </w:tcPr>
          <w:p w14:paraId="3EF7CAF4" w14:textId="77777777" w:rsidR="00981B68" w:rsidRPr="00D67A9D" w:rsidRDefault="00981B68" w:rsidP="00C41F0D">
            <w:pPr>
              <w:keepNext/>
              <w:keepLines/>
              <w:spacing w:after="0"/>
              <w:jc w:val="center"/>
              <w:rPr>
                <w:rFonts w:ascii="Arial" w:hAnsi="Arial"/>
                <w:sz w:val="18"/>
                <w:lang w:eastAsia="ja-JP"/>
              </w:rPr>
            </w:pPr>
            <w:r w:rsidRPr="00D67A9D">
              <w:rPr>
                <w:rFonts w:ascii="Arial" w:eastAsia="Arial" w:hAnsi="Arial" w:cs="Arial"/>
                <w:sz w:val="18"/>
                <w:lang w:val="x-none"/>
              </w:rPr>
              <w:t>1</w:t>
            </w:r>
          </w:p>
        </w:tc>
        <w:tc>
          <w:tcPr>
            <w:tcW w:w="2971" w:type="dxa"/>
            <w:gridSpan w:val="2"/>
            <w:vAlign w:val="center"/>
          </w:tcPr>
          <w:p w14:paraId="4331CC54"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cs="Arial"/>
                <w:sz w:val="18"/>
              </w:rPr>
              <w:t>1</w:t>
            </w:r>
          </w:p>
        </w:tc>
      </w:tr>
      <w:tr w:rsidR="00981B68" w:rsidRPr="00D67A9D" w14:paraId="4A6E1110"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61D14AA" w14:textId="77777777" w:rsidR="00981B68" w:rsidRPr="00D67A9D" w:rsidRDefault="00981B68" w:rsidP="00C41F0D">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12</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tcBorders>
            <w:vAlign w:val="center"/>
          </w:tcPr>
          <w:p w14:paraId="54AEB199" w14:textId="77777777" w:rsidR="00981B68" w:rsidRPr="00D67A9D" w:rsidRDefault="00981B68" w:rsidP="00C41F0D">
            <w:pPr>
              <w:keepNext/>
              <w:keepLines/>
              <w:spacing w:after="0"/>
              <w:jc w:val="center"/>
              <w:rPr>
                <w:rFonts w:ascii="Arial" w:hAnsi="Arial"/>
                <w:sz w:val="18"/>
                <w:lang w:eastAsia="zh-CN"/>
              </w:rPr>
            </w:pPr>
            <w:r>
              <w:rPr>
                <w:rFonts w:ascii="Arial" w:hAnsi="Arial" w:cs="Arial"/>
                <w:sz w:val="18"/>
                <w:lang w:val="sv-SE" w:eastAsia="zh-CN"/>
              </w:rPr>
              <w:t>0.5</w:t>
            </w:r>
          </w:p>
        </w:tc>
        <w:tc>
          <w:tcPr>
            <w:tcW w:w="2971" w:type="dxa"/>
            <w:gridSpan w:val="2"/>
            <w:vAlign w:val="center"/>
          </w:tcPr>
          <w:p w14:paraId="4CE00D61"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cs="Arial"/>
                <w:sz w:val="18"/>
                <w:szCs w:val="18"/>
              </w:rPr>
              <w:t>0.</w:t>
            </w:r>
            <w:r>
              <w:rPr>
                <w:rFonts w:ascii="Arial" w:hAnsi="Arial" w:cs="Arial"/>
                <w:sz w:val="18"/>
                <w:szCs w:val="18"/>
              </w:rPr>
              <w:t>8</w:t>
            </w:r>
          </w:p>
        </w:tc>
      </w:tr>
      <w:tr w:rsidR="00981B68" w:rsidRPr="00D67A9D" w14:paraId="4FA99BC8"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B916FF2"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DC_12_n78</w:t>
            </w:r>
          </w:p>
        </w:tc>
        <w:tc>
          <w:tcPr>
            <w:tcW w:w="2835" w:type="dxa"/>
            <w:gridSpan w:val="2"/>
          </w:tcPr>
          <w:p w14:paraId="15808EA7" w14:textId="77777777" w:rsidR="00981B68" w:rsidRPr="00D67A9D" w:rsidRDefault="00981B68" w:rsidP="00C41F0D">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Pr>
          <w:p w14:paraId="7FED5A2E" w14:textId="77777777" w:rsidR="00981B68" w:rsidRPr="00D67A9D" w:rsidRDefault="00981B68" w:rsidP="00C41F0D">
            <w:pPr>
              <w:keepNext/>
              <w:keepLines/>
              <w:spacing w:after="0"/>
              <w:jc w:val="center"/>
              <w:rPr>
                <w:rFonts w:ascii="Arial" w:hAnsi="Arial"/>
                <w:sz w:val="18"/>
                <w:lang w:eastAsia="zh-CN"/>
              </w:rPr>
            </w:pPr>
            <w:r>
              <w:rPr>
                <w:rFonts w:ascii="Arial" w:hAnsi="Arial"/>
                <w:sz w:val="18"/>
                <w:lang w:eastAsia="zh-CN"/>
              </w:rPr>
              <w:t>0.8</w:t>
            </w:r>
          </w:p>
        </w:tc>
      </w:tr>
      <w:tr w:rsidR="00981B68" w:rsidRPr="00D67A9D" w14:paraId="569758B8"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38CA3846" w14:textId="77777777" w:rsidR="00981B68" w:rsidRPr="00D67A9D" w:rsidRDefault="00981B68" w:rsidP="00C41F0D">
            <w:pPr>
              <w:keepNext/>
              <w:keepLines/>
              <w:spacing w:after="0"/>
              <w:jc w:val="center"/>
              <w:rPr>
                <w:rFonts w:ascii="Arial" w:hAnsi="Arial"/>
                <w:sz w:val="18"/>
              </w:rPr>
            </w:pPr>
            <w:r w:rsidRPr="00D67A9D">
              <w:rPr>
                <w:rFonts w:ascii="Arial" w:hAnsi="Arial" w:cs="Arial"/>
                <w:sz w:val="18"/>
                <w:szCs w:val="18"/>
              </w:rPr>
              <w:t>DC_</w:t>
            </w:r>
            <w:r w:rsidRPr="00D67A9D">
              <w:rPr>
                <w:rFonts w:ascii="Arial" w:hAnsi="Arial" w:cs="Arial"/>
                <w:sz w:val="18"/>
                <w:szCs w:val="18"/>
                <w:lang w:eastAsia="zh-CN"/>
              </w:rPr>
              <w:t>13</w:t>
            </w:r>
            <w:r w:rsidRPr="00D67A9D">
              <w:rPr>
                <w:rFonts w:ascii="Arial" w:hAnsi="Arial" w:cs="Arial"/>
                <w:sz w:val="18"/>
                <w:szCs w:val="18"/>
              </w:rPr>
              <w:t>_n</w:t>
            </w:r>
            <w:r w:rsidRPr="00D67A9D">
              <w:rPr>
                <w:rFonts w:ascii="Arial" w:hAnsi="Arial" w:cs="Arial"/>
                <w:sz w:val="18"/>
                <w:szCs w:val="18"/>
                <w:lang w:eastAsia="zh-CN"/>
              </w:rPr>
              <w:t>2</w:t>
            </w:r>
          </w:p>
        </w:tc>
        <w:tc>
          <w:tcPr>
            <w:tcW w:w="2835" w:type="dxa"/>
            <w:gridSpan w:val="2"/>
            <w:tcBorders>
              <w:bottom w:val="single" w:sz="4" w:space="0" w:color="auto"/>
            </w:tcBorders>
          </w:tcPr>
          <w:p w14:paraId="40DDAF7E" w14:textId="77777777" w:rsidR="00981B68" w:rsidRPr="00D67A9D" w:rsidRDefault="00981B68" w:rsidP="00C41F0D">
            <w:pPr>
              <w:keepNext/>
              <w:keepLines/>
              <w:spacing w:after="0"/>
              <w:jc w:val="center"/>
              <w:rPr>
                <w:rFonts w:ascii="Arial" w:eastAsia="MS Mincho" w:hAnsi="Arial"/>
                <w:sz w:val="18"/>
                <w:lang w:eastAsia="ja-JP"/>
              </w:rPr>
            </w:pPr>
            <w:r>
              <w:rPr>
                <w:rFonts w:ascii="Arial" w:hAnsi="Arial" w:cs="Arial"/>
                <w:sz w:val="18"/>
                <w:lang w:eastAsia="zh-CN"/>
              </w:rPr>
              <w:t>0.3</w:t>
            </w:r>
          </w:p>
        </w:tc>
        <w:tc>
          <w:tcPr>
            <w:tcW w:w="2971" w:type="dxa"/>
            <w:gridSpan w:val="2"/>
          </w:tcPr>
          <w:p w14:paraId="13A25B5A"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cs="Arial"/>
                <w:sz w:val="18"/>
                <w:lang w:eastAsia="zh-CN"/>
              </w:rPr>
              <w:t>0.3</w:t>
            </w:r>
          </w:p>
        </w:tc>
      </w:tr>
      <w:tr w:rsidR="00981B68" w:rsidRPr="00D67A9D" w14:paraId="1BF87673"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0733808F" w14:textId="77777777" w:rsidR="00981B68" w:rsidRPr="00D67A9D" w:rsidRDefault="00981B68" w:rsidP="00C41F0D">
            <w:pPr>
              <w:keepNext/>
              <w:keepLines/>
              <w:spacing w:after="0"/>
              <w:jc w:val="center"/>
              <w:rPr>
                <w:rFonts w:ascii="Arial" w:hAnsi="Arial"/>
                <w:sz w:val="18"/>
                <w:lang w:eastAsia="zh-TW"/>
              </w:rPr>
            </w:pPr>
            <w:r w:rsidRPr="00D67A9D">
              <w:rPr>
                <w:rFonts w:ascii="Arial" w:hAnsi="Arial"/>
                <w:sz w:val="18"/>
                <w:lang w:eastAsia="zh-TW"/>
              </w:rPr>
              <w:t>DC_13_n5</w:t>
            </w:r>
          </w:p>
        </w:tc>
        <w:tc>
          <w:tcPr>
            <w:tcW w:w="2835" w:type="dxa"/>
            <w:gridSpan w:val="2"/>
            <w:tcBorders>
              <w:bottom w:val="single" w:sz="4" w:space="0" w:color="auto"/>
            </w:tcBorders>
          </w:tcPr>
          <w:p w14:paraId="5DD7AF23" w14:textId="77777777" w:rsidR="00981B68" w:rsidRPr="00D67A9D" w:rsidRDefault="00981B68" w:rsidP="00C41F0D">
            <w:pPr>
              <w:keepNext/>
              <w:keepLines/>
              <w:spacing w:after="0"/>
              <w:jc w:val="center"/>
              <w:rPr>
                <w:rFonts w:ascii="Arial" w:hAnsi="Arial" w:cs="Arial"/>
                <w:sz w:val="18"/>
              </w:rPr>
            </w:pPr>
            <w:r>
              <w:rPr>
                <w:rFonts w:ascii="Arial" w:hAnsi="Arial" w:cs="Arial"/>
                <w:sz w:val="18"/>
                <w:lang w:eastAsia="zh-CN"/>
              </w:rPr>
              <w:t>0.5</w:t>
            </w:r>
          </w:p>
        </w:tc>
        <w:tc>
          <w:tcPr>
            <w:tcW w:w="2971" w:type="dxa"/>
            <w:gridSpan w:val="2"/>
          </w:tcPr>
          <w:p w14:paraId="3666AC9B" w14:textId="77777777" w:rsidR="00981B68" w:rsidRPr="00D67A9D" w:rsidRDefault="00981B68" w:rsidP="00C41F0D">
            <w:pPr>
              <w:keepNext/>
              <w:keepLines/>
              <w:spacing w:after="0"/>
              <w:jc w:val="center"/>
              <w:rPr>
                <w:rFonts w:ascii="Arial" w:hAnsi="Arial" w:cs="Arial"/>
                <w:sz w:val="18"/>
                <w:lang w:eastAsia="zh-CN"/>
              </w:rPr>
            </w:pPr>
            <w:r w:rsidRPr="00D67A9D">
              <w:rPr>
                <w:rFonts w:ascii="Arial" w:hAnsi="Arial" w:cs="Arial"/>
                <w:sz w:val="18"/>
                <w:lang w:eastAsia="zh-CN"/>
              </w:rPr>
              <w:t>0.5</w:t>
            </w:r>
          </w:p>
        </w:tc>
      </w:tr>
      <w:tr w:rsidR="00981B68" w:rsidRPr="00D67A9D" w14:paraId="3E80B828"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5E4DFD6"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DC_13_n7</w:t>
            </w:r>
          </w:p>
        </w:tc>
        <w:tc>
          <w:tcPr>
            <w:tcW w:w="2835" w:type="dxa"/>
            <w:gridSpan w:val="2"/>
            <w:tcBorders>
              <w:top w:val="single" w:sz="4" w:space="0" w:color="auto"/>
            </w:tcBorders>
          </w:tcPr>
          <w:p w14:paraId="586BE836" w14:textId="77777777" w:rsidR="00981B68" w:rsidRPr="00D67A9D" w:rsidRDefault="00981B68" w:rsidP="00C41F0D">
            <w:pPr>
              <w:keepNext/>
              <w:keepLines/>
              <w:spacing w:after="0"/>
              <w:jc w:val="center"/>
              <w:rPr>
                <w:rFonts w:ascii="Arial" w:hAnsi="Arial"/>
                <w:sz w:val="18"/>
                <w:lang w:eastAsia="zh-TW"/>
              </w:rPr>
            </w:pPr>
            <w:r>
              <w:rPr>
                <w:rFonts w:ascii="Arial" w:eastAsia="Arial" w:hAnsi="Arial"/>
                <w:sz w:val="18"/>
                <w:lang w:eastAsia="zh-CN"/>
              </w:rPr>
              <w:t>0.5</w:t>
            </w:r>
          </w:p>
        </w:tc>
        <w:tc>
          <w:tcPr>
            <w:tcW w:w="2971" w:type="dxa"/>
            <w:gridSpan w:val="2"/>
          </w:tcPr>
          <w:p w14:paraId="3EB846CB"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lang w:eastAsia="zh-CN"/>
              </w:rPr>
              <w:t>0.5</w:t>
            </w:r>
          </w:p>
        </w:tc>
      </w:tr>
      <w:tr w:rsidR="00981B68" w:rsidRPr="00D67A9D" w14:paraId="51BB97AB"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6B25AB46" w14:textId="77777777" w:rsidR="00981B68" w:rsidRPr="00D67A9D" w:rsidRDefault="00981B68" w:rsidP="00C41F0D">
            <w:pPr>
              <w:keepNext/>
              <w:keepLines/>
              <w:spacing w:after="0"/>
              <w:jc w:val="center"/>
              <w:rPr>
                <w:rFonts w:ascii="Arial" w:hAnsi="Arial"/>
                <w:sz w:val="18"/>
              </w:rPr>
            </w:pPr>
            <w:r w:rsidRPr="00D67A9D">
              <w:rPr>
                <w:rFonts w:ascii="Arial" w:hAnsi="Arial" w:cs="Arial" w:hint="eastAsia"/>
                <w:sz w:val="18"/>
                <w:lang w:val="x-none" w:eastAsia="zh-CN"/>
              </w:rPr>
              <w:t>DC_13_n25</w:t>
            </w:r>
          </w:p>
        </w:tc>
        <w:tc>
          <w:tcPr>
            <w:tcW w:w="2835" w:type="dxa"/>
            <w:gridSpan w:val="2"/>
            <w:vAlign w:val="center"/>
          </w:tcPr>
          <w:p w14:paraId="1F2886FB" w14:textId="77777777" w:rsidR="00981B68" w:rsidRPr="00D67A9D" w:rsidRDefault="00981B68" w:rsidP="00C41F0D">
            <w:pPr>
              <w:keepNext/>
              <w:keepLines/>
              <w:spacing w:after="0"/>
              <w:jc w:val="center"/>
              <w:rPr>
                <w:rFonts w:ascii="Arial" w:hAnsi="Arial"/>
                <w:sz w:val="18"/>
                <w:lang w:eastAsia="zh-TW"/>
              </w:rPr>
            </w:pPr>
            <w:r>
              <w:rPr>
                <w:rFonts w:ascii="Arial" w:hAnsi="Arial" w:cs="Arial"/>
                <w:sz w:val="18"/>
                <w:lang w:val="sv-SE" w:eastAsia="zh-CN"/>
              </w:rPr>
              <w:t>0.3</w:t>
            </w:r>
          </w:p>
        </w:tc>
        <w:tc>
          <w:tcPr>
            <w:tcW w:w="2971" w:type="dxa"/>
            <w:gridSpan w:val="2"/>
            <w:vAlign w:val="center"/>
          </w:tcPr>
          <w:p w14:paraId="70CF09E5"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cs="Arial"/>
                <w:sz w:val="18"/>
                <w:szCs w:val="18"/>
              </w:rPr>
              <w:t>0.3</w:t>
            </w:r>
          </w:p>
        </w:tc>
      </w:tr>
      <w:tr w:rsidR="00981B68" w:rsidRPr="00D67A9D" w14:paraId="3BCB076E"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4B6502B"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DC_13</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14:paraId="012E3B52" w14:textId="77777777" w:rsidR="00981B68" w:rsidRPr="00D67A9D" w:rsidRDefault="00981B68" w:rsidP="00C41F0D">
            <w:pPr>
              <w:keepNext/>
              <w:keepLines/>
              <w:spacing w:after="0"/>
              <w:jc w:val="center"/>
              <w:rPr>
                <w:rFonts w:ascii="Arial" w:eastAsia="MS Mincho" w:hAnsi="Arial"/>
                <w:sz w:val="18"/>
                <w:lang w:eastAsia="ja-JP"/>
              </w:rPr>
            </w:pPr>
            <w:r>
              <w:rPr>
                <w:rFonts w:ascii="Arial" w:hAnsi="Arial"/>
                <w:sz w:val="18"/>
                <w:lang w:eastAsia="zh-TW"/>
              </w:rPr>
              <w:t>0.3</w:t>
            </w:r>
          </w:p>
        </w:tc>
        <w:tc>
          <w:tcPr>
            <w:tcW w:w="2971" w:type="dxa"/>
            <w:gridSpan w:val="2"/>
          </w:tcPr>
          <w:p w14:paraId="65A66705"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981B68" w:rsidRPr="00D67A9D" w14:paraId="36D0A367" w14:textId="77777777" w:rsidTr="00C41F0D">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6E8D961"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DC_13_n66</w:t>
            </w:r>
          </w:p>
        </w:tc>
        <w:tc>
          <w:tcPr>
            <w:tcW w:w="2835" w:type="dxa"/>
            <w:gridSpan w:val="2"/>
            <w:tcBorders>
              <w:top w:val="single" w:sz="4" w:space="0" w:color="auto"/>
              <w:left w:val="single" w:sz="4" w:space="0" w:color="auto"/>
              <w:bottom w:val="single" w:sz="4" w:space="0" w:color="auto"/>
              <w:right w:val="single" w:sz="4" w:space="0" w:color="auto"/>
            </w:tcBorders>
          </w:tcPr>
          <w:p w14:paraId="5DE856F2" w14:textId="77777777" w:rsidR="00981B68" w:rsidRPr="00D67A9D" w:rsidRDefault="00981B68" w:rsidP="00C41F0D">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355C73BB"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lang w:eastAsia="zh-CN"/>
              </w:rPr>
              <w:t>0.3</w:t>
            </w:r>
          </w:p>
        </w:tc>
      </w:tr>
      <w:tr w:rsidR="00981B68" w:rsidRPr="00D67A9D" w14:paraId="754044BD" w14:textId="77777777" w:rsidTr="00C41F0D">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7D19716B"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DC_13_n71</w:t>
            </w:r>
          </w:p>
        </w:tc>
        <w:tc>
          <w:tcPr>
            <w:tcW w:w="2835" w:type="dxa"/>
            <w:gridSpan w:val="2"/>
            <w:tcBorders>
              <w:top w:val="single" w:sz="4" w:space="0" w:color="auto"/>
              <w:left w:val="single" w:sz="4" w:space="0" w:color="auto"/>
              <w:bottom w:val="single" w:sz="4" w:space="0" w:color="auto"/>
              <w:right w:val="single" w:sz="4" w:space="0" w:color="auto"/>
            </w:tcBorders>
          </w:tcPr>
          <w:p w14:paraId="54210F41" w14:textId="77777777" w:rsidR="00981B68" w:rsidRPr="00D67A9D" w:rsidRDefault="00981B68" w:rsidP="00C41F0D">
            <w:pPr>
              <w:keepNext/>
              <w:keepLines/>
              <w:spacing w:after="0"/>
              <w:jc w:val="center"/>
              <w:rPr>
                <w:rFonts w:ascii="Arial" w:hAnsi="Arial"/>
                <w:sz w:val="18"/>
                <w:lang w:eastAsia="zh-CN"/>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13531459"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lang w:eastAsia="zh-CN"/>
              </w:rPr>
              <w:t>0.5</w:t>
            </w:r>
          </w:p>
        </w:tc>
      </w:tr>
      <w:tr w:rsidR="00981B68" w:rsidRPr="00D67A9D" w14:paraId="0EC2BBF0" w14:textId="77777777" w:rsidTr="00C41F0D">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D99FF85"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DC_13_n77</w:t>
            </w:r>
          </w:p>
        </w:tc>
        <w:tc>
          <w:tcPr>
            <w:tcW w:w="2835" w:type="dxa"/>
            <w:gridSpan w:val="2"/>
            <w:tcBorders>
              <w:top w:val="single" w:sz="4" w:space="0" w:color="auto"/>
              <w:left w:val="single" w:sz="4" w:space="0" w:color="auto"/>
              <w:bottom w:val="single" w:sz="4" w:space="0" w:color="auto"/>
              <w:right w:val="single" w:sz="4" w:space="0" w:color="auto"/>
            </w:tcBorders>
          </w:tcPr>
          <w:p w14:paraId="57EC6AB4" w14:textId="77777777" w:rsidR="00981B68" w:rsidRPr="00D67A9D" w:rsidRDefault="00981B68" w:rsidP="00C41F0D">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23C66FFB"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lang w:eastAsia="ja-JP"/>
              </w:rPr>
              <w:t>0.</w:t>
            </w:r>
            <w:r>
              <w:rPr>
                <w:rFonts w:ascii="Arial" w:hAnsi="Arial"/>
                <w:sz w:val="18"/>
                <w:lang w:eastAsia="zh-CN"/>
              </w:rPr>
              <w:t>8</w:t>
            </w:r>
          </w:p>
        </w:tc>
      </w:tr>
      <w:tr w:rsidR="00981B68" w:rsidRPr="00D67A9D" w14:paraId="02457E3B" w14:textId="77777777" w:rsidTr="00C41F0D">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5FB0B22A"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DC_13_n78</w:t>
            </w:r>
          </w:p>
        </w:tc>
        <w:tc>
          <w:tcPr>
            <w:tcW w:w="2835" w:type="dxa"/>
            <w:gridSpan w:val="2"/>
            <w:tcBorders>
              <w:top w:val="single" w:sz="4" w:space="0" w:color="auto"/>
              <w:left w:val="single" w:sz="4" w:space="0" w:color="auto"/>
              <w:bottom w:val="single" w:sz="4" w:space="0" w:color="auto"/>
              <w:right w:val="single" w:sz="4" w:space="0" w:color="auto"/>
            </w:tcBorders>
          </w:tcPr>
          <w:p w14:paraId="18AFD625" w14:textId="77777777" w:rsidR="00981B68" w:rsidRPr="00D67A9D" w:rsidRDefault="00981B68" w:rsidP="00C41F0D">
            <w:pPr>
              <w:keepNext/>
              <w:keepLines/>
              <w:spacing w:after="0"/>
              <w:jc w:val="center"/>
              <w:rPr>
                <w:rFonts w:ascii="Arial" w:eastAsia="MS Mincho" w:hAnsi="Arial"/>
                <w:sz w:val="18"/>
                <w:lang w:eastAsia="ja-JP"/>
              </w:rPr>
            </w:pPr>
            <w:r>
              <w:rPr>
                <w:rFonts w:ascii="Arial" w:eastAsia="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2CB6F799" w14:textId="77777777" w:rsidR="00981B68" w:rsidRPr="00D67A9D" w:rsidRDefault="00981B68" w:rsidP="00C41F0D">
            <w:pPr>
              <w:keepNext/>
              <w:keepLines/>
              <w:spacing w:after="0"/>
              <w:jc w:val="center"/>
              <w:rPr>
                <w:rFonts w:ascii="Arial" w:hAnsi="Arial"/>
                <w:sz w:val="18"/>
                <w:lang w:eastAsia="zh-CN"/>
              </w:rPr>
            </w:pPr>
            <w:r>
              <w:rPr>
                <w:rFonts w:ascii="Arial" w:hAnsi="Arial"/>
                <w:sz w:val="18"/>
                <w:lang w:eastAsia="zh-CN"/>
              </w:rPr>
              <w:t>0.8</w:t>
            </w:r>
          </w:p>
        </w:tc>
      </w:tr>
      <w:tr w:rsidR="00981B68" w:rsidRPr="00D67A9D" w14:paraId="26509881" w14:textId="77777777" w:rsidTr="00C41F0D">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3F084226" w14:textId="77777777" w:rsidR="00981B68" w:rsidRPr="00D67A9D" w:rsidRDefault="00981B68" w:rsidP="00C41F0D">
            <w:pPr>
              <w:keepNext/>
              <w:keepLines/>
              <w:spacing w:after="0"/>
              <w:jc w:val="center"/>
              <w:rPr>
                <w:rFonts w:ascii="Arial" w:hAnsi="Arial" w:cs="Arial"/>
                <w:sz w:val="18"/>
                <w:lang w:eastAsia="zh-CN"/>
              </w:rPr>
            </w:pPr>
            <w:r w:rsidRPr="00D67A9D">
              <w:rPr>
                <w:rFonts w:ascii="Arial" w:hAnsi="Arial" w:cs="Arial"/>
                <w:sz w:val="18"/>
                <w:lang w:eastAsia="zh-CN"/>
              </w:rPr>
              <w:t>DC_14_n2</w:t>
            </w:r>
          </w:p>
        </w:tc>
        <w:tc>
          <w:tcPr>
            <w:tcW w:w="2835" w:type="dxa"/>
            <w:gridSpan w:val="2"/>
            <w:tcBorders>
              <w:top w:val="single" w:sz="4" w:space="0" w:color="auto"/>
              <w:left w:val="single" w:sz="4" w:space="0" w:color="auto"/>
              <w:bottom w:val="single" w:sz="4" w:space="0" w:color="auto"/>
              <w:right w:val="single" w:sz="4" w:space="0" w:color="auto"/>
            </w:tcBorders>
          </w:tcPr>
          <w:p w14:paraId="3ADE85CC" w14:textId="77777777" w:rsidR="00981B68" w:rsidRPr="00D67A9D" w:rsidRDefault="00981B68" w:rsidP="00C41F0D">
            <w:pPr>
              <w:keepNext/>
              <w:keepLines/>
              <w:spacing w:after="0"/>
              <w:jc w:val="center"/>
              <w:rPr>
                <w:rFonts w:ascii="Arial" w:hAnsi="Arial" w:cs="Arial"/>
                <w:sz w:val="18"/>
                <w:lang w:eastAsia="zh-CN"/>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05BFB35D" w14:textId="77777777" w:rsidR="00981B68" w:rsidRPr="00D67A9D" w:rsidRDefault="00981B68" w:rsidP="00C41F0D">
            <w:pPr>
              <w:keepNext/>
              <w:keepLines/>
              <w:spacing w:after="0"/>
              <w:jc w:val="center"/>
              <w:rPr>
                <w:rFonts w:ascii="Arial" w:hAnsi="Arial" w:cs="Arial"/>
                <w:sz w:val="18"/>
                <w:szCs w:val="18"/>
              </w:rPr>
            </w:pPr>
            <w:r w:rsidRPr="00D67A9D">
              <w:rPr>
                <w:rFonts w:ascii="Arial" w:hAnsi="Arial" w:cs="Arial"/>
                <w:sz w:val="18"/>
                <w:szCs w:val="18"/>
              </w:rPr>
              <w:t>0.3</w:t>
            </w:r>
          </w:p>
        </w:tc>
      </w:tr>
      <w:tr w:rsidR="00981B68" w:rsidRPr="00D67A9D" w14:paraId="6BA8E1F1" w14:textId="77777777" w:rsidTr="00C41F0D">
        <w:tblPrEx>
          <w:tblLook w:val="04A0" w:firstRow="1" w:lastRow="0" w:firstColumn="1" w:lastColumn="0" w:noHBand="0" w:noVBand="1"/>
        </w:tblPrEx>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7CF75CA9" w14:textId="77777777" w:rsidR="00981B68" w:rsidRPr="00D67A9D" w:rsidRDefault="00981B68" w:rsidP="00C41F0D">
            <w:pPr>
              <w:keepNext/>
              <w:keepLines/>
              <w:spacing w:after="0"/>
              <w:jc w:val="center"/>
              <w:rPr>
                <w:rFonts w:ascii="Arial" w:hAnsi="Arial" w:cs="Arial"/>
                <w:sz w:val="18"/>
                <w:lang w:eastAsia="zh-CN"/>
              </w:rPr>
            </w:pPr>
            <w:r w:rsidRPr="00D67A9D">
              <w:rPr>
                <w:rFonts w:ascii="Arial" w:hAnsi="Arial"/>
                <w:sz w:val="18"/>
                <w:lang w:eastAsia="zh-CN"/>
              </w:rPr>
              <w:t>DC_</w:t>
            </w:r>
            <w:r w:rsidRPr="00D67A9D">
              <w:rPr>
                <w:rFonts w:ascii="Arial" w:hAnsi="Arial"/>
                <w:sz w:val="18"/>
                <w:lang w:val="sv-SE" w:eastAsia="zh-CN"/>
              </w:rPr>
              <w:t>14_n5</w:t>
            </w:r>
          </w:p>
        </w:tc>
        <w:tc>
          <w:tcPr>
            <w:tcW w:w="2835" w:type="dxa"/>
            <w:gridSpan w:val="2"/>
            <w:tcBorders>
              <w:top w:val="single" w:sz="4" w:space="0" w:color="auto"/>
              <w:left w:val="single" w:sz="4" w:space="0" w:color="auto"/>
              <w:bottom w:val="single" w:sz="4" w:space="0" w:color="auto"/>
              <w:right w:val="single" w:sz="4" w:space="0" w:color="auto"/>
            </w:tcBorders>
          </w:tcPr>
          <w:p w14:paraId="38AAAA65" w14:textId="77777777" w:rsidR="00981B68" w:rsidRDefault="00981B68" w:rsidP="00C41F0D">
            <w:pPr>
              <w:keepNext/>
              <w:keepLines/>
              <w:spacing w:after="0"/>
              <w:jc w:val="center"/>
              <w:rPr>
                <w:rFonts w:ascii="Arial" w:hAnsi="Arial" w:cs="Arial"/>
                <w:sz w:val="18"/>
                <w:lang w:eastAsia="zh-CN"/>
              </w:rPr>
            </w:pPr>
            <w:r>
              <w:rPr>
                <w:rFonts w:ascii="Arial" w:hAnsi="Arial"/>
                <w:sz w:val="18"/>
                <w:lang w:val="sv-SE"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0657A6DB" w14:textId="77777777" w:rsidR="00981B68" w:rsidRPr="00D67A9D" w:rsidRDefault="00981B68" w:rsidP="00C41F0D">
            <w:pPr>
              <w:keepNext/>
              <w:keepLines/>
              <w:spacing w:after="0"/>
              <w:jc w:val="center"/>
              <w:rPr>
                <w:rFonts w:ascii="Arial" w:hAnsi="Arial" w:cs="Arial"/>
                <w:sz w:val="18"/>
                <w:szCs w:val="18"/>
              </w:rPr>
            </w:pPr>
            <w:r w:rsidRPr="00D67A9D">
              <w:rPr>
                <w:rFonts w:ascii="Arial" w:hAnsi="Arial"/>
                <w:sz w:val="18"/>
                <w:szCs w:val="18"/>
                <w:lang w:eastAsia="en-GB"/>
              </w:rPr>
              <w:t>0.5</w:t>
            </w:r>
          </w:p>
        </w:tc>
      </w:tr>
      <w:tr w:rsidR="00981B68" w:rsidRPr="00D67A9D" w14:paraId="44FF0C5E" w14:textId="77777777" w:rsidTr="00C41F0D">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8F0D835" w14:textId="77777777" w:rsidR="00981B68" w:rsidRPr="00D67A9D" w:rsidRDefault="00981B68" w:rsidP="00C41F0D">
            <w:pPr>
              <w:keepNext/>
              <w:keepLines/>
              <w:spacing w:after="0"/>
              <w:jc w:val="center"/>
              <w:rPr>
                <w:rFonts w:ascii="Arial" w:hAnsi="Arial" w:cs="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AA33441" w14:textId="77777777" w:rsidR="00981B68" w:rsidRPr="00D67A9D" w:rsidRDefault="00981B68" w:rsidP="00C41F0D">
            <w:pPr>
              <w:keepNext/>
              <w:keepLines/>
              <w:spacing w:after="0"/>
              <w:jc w:val="center"/>
              <w:rPr>
                <w:rFonts w:ascii="Arial" w:hAnsi="Arial" w:cs="Arial"/>
                <w:sz w:val="18"/>
                <w:lang w:eastAsia="zh-CN"/>
              </w:rPr>
            </w:pPr>
            <w:r>
              <w:rPr>
                <w:rFonts w:ascii="Arial" w:hAnsi="Arial" w:cs="Arial"/>
                <w:sz w:val="18"/>
                <w:lang w:val="sv-SE" w:eastAsia="zh-CN"/>
              </w:rPr>
              <w:t>0.3</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42189AFF" w14:textId="77777777" w:rsidR="00981B68" w:rsidRPr="00D67A9D" w:rsidRDefault="00981B68" w:rsidP="00C41F0D">
            <w:pPr>
              <w:keepNext/>
              <w:keepLines/>
              <w:spacing w:after="0"/>
              <w:jc w:val="center"/>
              <w:rPr>
                <w:rFonts w:ascii="Arial" w:hAnsi="Arial" w:cs="Arial"/>
                <w:sz w:val="18"/>
                <w:szCs w:val="18"/>
              </w:rPr>
            </w:pPr>
            <w:r w:rsidRPr="00D67A9D">
              <w:rPr>
                <w:rFonts w:ascii="Arial" w:hAnsi="Arial" w:cs="Arial"/>
                <w:sz w:val="18"/>
                <w:szCs w:val="18"/>
              </w:rPr>
              <w:t>0.3</w:t>
            </w:r>
          </w:p>
        </w:tc>
      </w:tr>
      <w:tr w:rsidR="00981B68" w:rsidRPr="00D67A9D" w14:paraId="75B37701" w14:textId="77777777" w:rsidTr="00C41F0D">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078A42ED" w14:textId="77777777" w:rsidR="00981B68" w:rsidRPr="00D67A9D" w:rsidRDefault="00981B68" w:rsidP="00C41F0D">
            <w:pPr>
              <w:keepNext/>
              <w:keepLines/>
              <w:spacing w:after="0"/>
              <w:jc w:val="center"/>
              <w:rPr>
                <w:rFonts w:ascii="Arial" w:hAnsi="Arial"/>
                <w:sz w:val="18"/>
              </w:rPr>
            </w:pPr>
            <w:r w:rsidRPr="00D67A9D">
              <w:rPr>
                <w:rFonts w:ascii="Arial" w:hAnsi="Arial" w:cs="Arial"/>
                <w:sz w:val="18"/>
                <w:lang w:eastAsia="zh-CN"/>
              </w:rPr>
              <w:t>DC_14_n66</w:t>
            </w:r>
          </w:p>
        </w:tc>
        <w:tc>
          <w:tcPr>
            <w:tcW w:w="2835" w:type="dxa"/>
            <w:gridSpan w:val="2"/>
            <w:tcBorders>
              <w:top w:val="single" w:sz="4" w:space="0" w:color="auto"/>
              <w:left w:val="single" w:sz="4" w:space="0" w:color="auto"/>
              <w:bottom w:val="single" w:sz="4" w:space="0" w:color="auto"/>
              <w:right w:val="single" w:sz="4" w:space="0" w:color="auto"/>
            </w:tcBorders>
          </w:tcPr>
          <w:p w14:paraId="5E362A3B" w14:textId="77777777" w:rsidR="00981B68" w:rsidRPr="00D67A9D" w:rsidRDefault="00981B68" w:rsidP="00C41F0D">
            <w:pPr>
              <w:keepNext/>
              <w:keepLines/>
              <w:spacing w:after="0"/>
              <w:jc w:val="center"/>
              <w:rPr>
                <w:rFonts w:ascii="Arial" w:eastAsia="Symbol" w:hAnsi="Arial"/>
                <w:sz w:val="18"/>
                <w:lang w:eastAsia="ja-JP"/>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5EFEF2BF"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cs="Arial"/>
                <w:sz w:val="18"/>
                <w:szCs w:val="18"/>
              </w:rPr>
              <w:t>0.3</w:t>
            </w:r>
          </w:p>
        </w:tc>
      </w:tr>
      <w:tr w:rsidR="00981B68" w:rsidRPr="00D67A9D" w14:paraId="2ED2CBF8" w14:textId="77777777" w:rsidTr="00C41F0D">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00E9579B"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2D27A8D" w14:textId="77777777" w:rsidR="00981B68" w:rsidRPr="00D67A9D" w:rsidRDefault="00981B68" w:rsidP="00C41F0D">
            <w:pPr>
              <w:keepNext/>
              <w:keepLines/>
              <w:spacing w:after="0"/>
              <w:jc w:val="center"/>
              <w:rPr>
                <w:rFonts w:ascii="Arial" w:hAnsi="Arial"/>
                <w:sz w:val="18"/>
                <w:lang w:eastAsia="zh-CN"/>
              </w:rPr>
            </w:pPr>
            <w:r>
              <w:rPr>
                <w:rFonts w:ascii="Arial" w:hAnsi="Arial" w:cs="Arial"/>
                <w:sz w:val="18"/>
                <w:lang w:val="sv-SE" w:eastAsia="zh-CN"/>
              </w:rPr>
              <w:t>0.5</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2FB43144" w14:textId="77777777" w:rsidR="00981B68" w:rsidRPr="00D67A9D" w:rsidRDefault="00981B68" w:rsidP="00C41F0D">
            <w:pPr>
              <w:keepNext/>
              <w:keepLines/>
              <w:spacing w:after="0"/>
              <w:jc w:val="center"/>
              <w:rPr>
                <w:rFonts w:ascii="Arial" w:hAnsi="Arial"/>
                <w:sz w:val="18"/>
                <w:lang w:eastAsia="ja-JP"/>
              </w:rPr>
            </w:pPr>
            <w:r w:rsidRPr="00D67A9D">
              <w:rPr>
                <w:rFonts w:ascii="Arial" w:hAnsi="Arial" w:cs="Arial"/>
                <w:sz w:val="18"/>
                <w:szCs w:val="18"/>
              </w:rPr>
              <w:t>0.</w:t>
            </w:r>
            <w:r>
              <w:rPr>
                <w:rFonts w:ascii="Arial" w:hAnsi="Arial" w:cs="Arial"/>
                <w:sz w:val="18"/>
                <w:szCs w:val="18"/>
              </w:rPr>
              <w:t>8</w:t>
            </w:r>
          </w:p>
        </w:tc>
      </w:tr>
      <w:tr w:rsidR="00981B68" w:rsidRPr="00D67A9D" w14:paraId="6DFEA99A" w14:textId="77777777" w:rsidTr="00C41F0D">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7E7A526"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DC_18_n3</w:t>
            </w:r>
          </w:p>
        </w:tc>
        <w:tc>
          <w:tcPr>
            <w:tcW w:w="2835" w:type="dxa"/>
            <w:gridSpan w:val="2"/>
            <w:tcBorders>
              <w:top w:val="single" w:sz="4" w:space="0" w:color="auto"/>
              <w:left w:val="single" w:sz="4" w:space="0" w:color="auto"/>
              <w:bottom w:val="single" w:sz="4" w:space="0" w:color="auto"/>
              <w:right w:val="single" w:sz="4" w:space="0" w:color="auto"/>
            </w:tcBorders>
          </w:tcPr>
          <w:p w14:paraId="3CB77FE7" w14:textId="77777777" w:rsidR="00981B68" w:rsidRPr="00D67A9D" w:rsidRDefault="00981B68" w:rsidP="00C41F0D">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66B2A206"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lang w:eastAsia="ja-JP"/>
              </w:rPr>
              <w:t>0.3</w:t>
            </w:r>
          </w:p>
        </w:tc>
      </w:tr>
      <w:tr w:rsidR="00981B68" w:rsidRPr="00D67A9D" w14:paraId="7AF70C87" w14:textId="77777777" w:rsidTr="00C41F0D">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DBD6896"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DC_18_n28</w:t>
            </w:r>
          </w:p>
        </w:tc>
        <w:tc>
          <w:tcPr>
            <w:tcW w:w="2835" w:type="dxa"/>
            <w:gridSpan w:val="2"/>
            <w:tcBorders>
              <w:top w:val="single" w:sz="4" w:space="0" w:color="auto"/>
              <w:left w:val="single" w:sz="4" w:space="0" w:color="auto"/>
              <w:bottom w:val="single" w:sz="4" w:space="0" w:color="auto"/>
              <w:right w:val="single" w:sz="4" w:space="0" w:color="auto"/>
            </w:tcBorders>
          </w:tcPr>
          <w:p w14:paraId="4662350F" w14:textId="77777777" w:rsidR="00981B68" w:rsidRPr="00D67A9D" w:rsidRDefault="00981B68" w:rsidP="00C41F0D">
            <w:pPr>
              <w:keepNext/>
              <w:keepLines/>
              <w:spacing w:after="0"/>
              <w:jc w:val="center"/>
              <w:rPr>
                <w:rFonts w:ascii="Arial" w:hAnsi="Arial"/>
                <w:sz w:val="18"/>
                <w:lang w:eastAsia="zh-CN"/>
              </w:rPr>
            </w:pPr>
            <w:r>
              <w:rPr>
                <w:rFonts w:ascii="Arial" w:hAnsi="Arial"/>
                <w:sz w:val="18"/>
              </w:rPr>
              <w:t>0.5</w:t>
            </w:r>
          </w:p>
        </w:tc>
        <w:tc>
          <w:tcPr>
            <w:tcW w:w="2971" w:type="dxa"/>
            <w:gridSpan w:val="2"/>
            <w:tcBorders>
              <w:top w:val="single" w:sz="4" w:space="0" w:color="auto"/>
              <w:left w:val="single" w:sz="4" w:space="0" w:color="auto"/>
              <w:bottom w:val="single" w:sz="4" w:space="0" w:color="auto"/>
              <w:right w:val="single" w:sz="4" w:space="0" w:color="auto"/>
            </w:tcBorders>
          </w:tcPr>
          <w:p w14:paraId="409A4FE0" w14:textId="77777777" w:rsidR="00981B68" w:rsidRPr="00D67A9D" w:rsidRDefault="00981B68" w:rsidP="00C41F0D">
            <w:pPr>
              <w:keepNext/>
              <w:keepLines/>
              <w:spacing w:after="0"/>
              <w:jc w:val="center"/>
              <w:rPr>
                <w:rFonts w:ascii="Arial" w:hAnsi="Arial"/>
                <w:sz w:val="18"/>
                <w:lang w:eastAsia="ja-JP"/>
              </w:rPr>
            </w:pPr>
            <w:r w:rsidRPr="00D67A9D">
              <w:rPr>
                <w:rFonts w:ascii="Arial" w:hAnsi="Arial"/>
                <w:sz w:val="18"/>
              </w:rPr>
              <w:t>0.5</w:t>
            </w:r>
          </w:p>
        </w:tc>
      </w:tr>
      <w:tr w:rsidR="00981B68" w:rsidRPr="00D67A9D" w14:paraId="5F586F63" w14:textId="77777777" w:rsidTr="00C41F0D">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2A8942C" w14:textId="77777777" w:rsidR="00981B68" w:rsidRPr="00D67A9D" w:rsidRDefault="00981B68" w:rsidP="00C41F0D">
            <w:pPr>
              <w:keepNext/>
              <w:keepLines/>
              <w:spacing w:after="0"/>
              <w:jc w:val="center"/>
              <w:rPr>
                <w:rFonts w:ascii="Arial" w:hAnsi="Arial"/>
                <w:sz w:val="18"/>
              </w:rPr>
            </w:pPr>
            <w:r w:rsidRPr="00D67A9D">
              <w:rPr>
                <w:rFonts w:ascii="Arial" w:hAnsi="Arial" w:cs="Arial"/>
                <w:color w:val="0D0D0D" w:themeColor="text1" w:themeTint="F2"/>
                <w:sz w:val="18"/>
              </w:rPr>
              <w:t>DC_18_n41</w:t>
            </w:r>
          </w:p>
        </w:tc>
        <w:tc>
          <w:tcPr>
            <w:tcW w:w="2835" w:type="dxa"/>
            <w:gridSpan w:val="2"/>
            <w:tcBorders>
              <w:top w:val="single" w:sz="4" w:space="0" w:color="auto"/>
              <w:left w:val="single" w:sz="4" w:space="0" w:color="auto"/>
              <w:bottom w:val="single" w:sz="4" w:space="0" w:color="auto"/>
              <w:right w:val="single" w:sz="4" w:space="0" w:color="auto"/>
            </w:tcBorders>
          </w:tcPr>
          <w:p w14:paraId="484942DC" w14:textId="77777777" w:rsidR="00981B68" w:rsidRPr="00D67A9D" w:rsidRDefault="00981B68" w:rsidP="00C41F0D">
            <w:pPr>
              <w:keepNext/>
              <w:keepLines/>
              <w:spacing w:after="0"/>
              <w:jc w:val="center"/>
              <w:rPr>
                <w:rFonts w:ascii="Arial" w:hAnsi="Arial"/>
                <w:sz w:val="18"/>
                <w:lang w:eastAsia="zh-CN"/>
              </w:rPr>
            </w:pPr>
            <w:r>
              <w:rPr>
                <w:rFonts w:ascii="Arial" w:eastAsia="Yu Mincho" w:hAnsi="Arial" w:cs="Arial"/>
                <w:color w:val="0D0D0D" w:themeColor="text1" w:themeTint="F2"/>
                <w:sz w:val="18"/>
                <w:szCs w:val="18"/>
                <w:lang w:eastAsia="ja-JP"/>
              </w:rPr>
              <w:t>0.3</w:t>
            </w:r>
          </w:p>
        </w:tc>
        <w:tc>
          <w:tcPr>
            <w:tcW w:w="2971" w:type="dxa"/>
            <w:gridSpan w:val="2"/>
            <w:tcBorders>
              <w:top w:val="single" w:sz="4" w:space="0" w:color="auto"/>
              <w:left w:val="single" w:sz="4" w:space="0" w:color="auto"/>
              <w:bottom w:val="single" w:sz="4" w:space="0" w:color="auto"/>
              <w:right w:val="single" w:sz="4" w:space="0" w:color="auto"/>
            </w:tcBorders>
          </w:tcPr>
          <w:p w14:paraId="3D96DAE6" w14:textId="77777777" w:rsidR="00981B68" w:rsidRPr="00D67A9D" w:rsidRDefault="00981B68" w:rsidP="00C41F0D">
            <w:pPr>
              <w:keepNext/>
              <w:keepLines/>
              <w:spacing w:after="0"/>
              <w:jc w:val="center"/>
              <w:rPr>
                <w:rFonts w:ascii="Arial" w:hAnsi="Arial"/>
                <w:sz w:val="18"/>
                <w:lang w:eastAsia="ja-JP"/>
              </w:rPr>
            </w:pPr>
            <w:r w:rsidRPr="00D67A9D">
              <w:rPr>
                <w:rFonts w:ascii="Arial" w:hAnsi="Arial" w:cs="Arial"/>
                <w:color w:val="0D0D0D" w:themeColor="text1" w:themeTint="F2"/>
                <w:sz w:val="18"/>
                <w:szCs w:val="18"/>
                <w:lang w:eastAsia="zh-CN"/>
              </w:rPr>
              <w:t>0.3</w:t>
            </w:r>
            <w:r w:rsidRPr="00D67A9D">
              <w:rPr>
                <w:rFonts w:ascii="Arial" w:hAnsi="Arial" w:cs="Arial"/>
                <w:bCs/>
                <w:color w:val="0D0D0D" w:themeColor="text1" w:themeTint="F2"/>
                <w:sz w:val="18"/>
                <w:szCs w:val="18"/>
                <w:vertAlign w:val="superscript"/>
                <w:lang w:eastAsia="zh-TW"/>
              </w:rPr>
              <w:t>3</w:t>
            </w:r>
          </w:p>
        </w:tc>
      </w:tr>
      <w:tr w:rsidR="00981B68" w:rsidRPr="00D67A9D" w14:paraId="41D497A2"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5EB60DE4" w14:textId="77777777" w:rsidR="00981B68" w:rsidRPr="00D67A9D" w:rsidRDefault="00981B68" w:rsidP="00C41F0D">
            <w:pPr>
              <w:keepNext/>
              <w:keepLines/>
              <w:spacing w:after="0"/>
              <w:jc w:val="center"/>
              <w:rPr>
                <w:rFonts w:ascii="Arial" w:hAnsi="Arial"/>
                <w:sz w:val="18"/>
              </w:rPr>
            </w:pPr>
            <w:r w:rsidRPr="00D67A9D">
              <w:rPr>
                <w:rFonts w:ascii="Arial" w:hAnsi="Arial"/>
                <w:sz w:val="18"/>
                <w:szCs w:val="18"/>
                <w:lang w:eastAsia="fi-FI"/>
              </w:rPr>
              <w:t>DC_18_n77</w:t>
            </w:r>
          </w:p>
        </w:tc>
        <w:tc>
          <w:tcPr>
            <w:tcW w:w="2835" w:type="dxa"/>
            <w:gridSpan w:val="2"/>
            <w:tcBorders>
              <w:bottom w:val="single" w:sz="4" w:space="0" w:color="auto"/>
            </w:tcBorders>
          </w:tcPr>
          <w:p w14:paraId="093FD75F" w14:textId="77777777" w:rsidR="00981B68" w:rsidRPr="00D67A9D" w:rsidRDefault="00981B68" w:rsidP="00C41F0D">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71360E6E" w14:textId="77777777" w:rsidR="00981B68" w:rsidRPr="00D67A9D" w:rsidRDefault="00981B68" w:rsidP="00C41F0D">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981B68" w:rsidRPr="00D67A9D" w14:paraId="13CBF2ED"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13C9FD7E" w14:textId="77777777" w:rsidR="00981B68" w:rsidRPr="00D67A9D" w:rsidRDefault="00981B68" w:rsidP="00C41F0D">
            <w:pPr>
              <w:keepNext/>
              <w:keepLines/>
              <w:spacing w:after="0"/>
              <w:jc w:val="center"/>
              <w:rPr>
                <w:rFonts w:ascii="Arial" w:hAnsi="Arial"/>
                <w:sz w:val="18"/>
              </w:rPr>
            </w:pPr>
            <w:r w:rsidRPr="00D67A9D">
              <w:rPr>
                <w:rFonts w:ascii="Arial" w:hAnsi="Arial"/>
                <w:sz w:val="18"/>
                <w:szCs w:val="18"/>
                <w:lang w:eastAsia="fi-FI"/>
              </w:rPr>
              <w:t>DC_18_n78</w:t>
            </w:r>
          </w:p>
        </w:tc>
        <w:tc>
          <w:tcPr>
            <w:tcW w:w="2835" w:type="dxa"/>
            <w:gridSpan w:val="2"/>
            <w:tcBorders>
              <w:bottom w:val="single" w:sz="4" w:space="0" w:color="auto"/>
            </w:tcBorders>
          </w:tcPr>
          <w:p w14:paraId="470E83DE" w14:textId="77777777" w:rsidR="00981B68" w:rsidRPr="00D67A9D" w:rsidRDefault="00981B68" w:rsidP="00C41F0D">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12E5C53A" w14:textId="77777777" w:rsidR="00981B68" w:rsidRPr="00D67A9D" w:rsidRDefault="00981B68" w:rsidP="00C41F0D">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981B68" w:rsidRPr="00D67A9D" w14:paraId="0925A815"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2333210"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DC_19_n1</w:t>
            </w:r>
          </w:p>
        </w:tc>
        <w:tc>
          <w:tcPr>
            <w:tcW w:w="2835" w:type="dxa"/>
            <w:gridSpan w:val="2"/>
            <w:tcBorders>
              <w:top w:val="single" w:sz="4" w:space="0" w:color="auto"/>
            </w:tcBorders>
          </w:tcPr>
          <w:p w14:paraId="5114399F" w14:textId="77777777" w:rsidR="00981B68" w:rsidRPr="00D67A9D" w:rsidRDefault="00981B68" w:rsidP="00C41F0D">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0FF3703E" w14:textId="77777777" w:rsidR="00981B68" w:rsidRPr="00D67A9D" w:rsidRDefault="00981B68" w:rsidP="00C41F0D">
            <w:pPr>
              <w:keepNext/>
              <w:keepLines/>
              <w:spacing w:after="0"/>
              <w:jc w:val="center"/>
              <w:rPr>
                <w:rFonts w:ascii="Arial" w:eastAsia="MS Mincho" w:hAnsi="Arial"/>
                <w:sz w:val="18"/>
                <w:szCs w:val="18"/>
                <w:lang w:eastAsia="ja-JP"/>
              </w:rPr>
            </w:pPr>
            <w:r w:rsidRPr="00D67A9D">
              <w:rPr>
                <w:rFonts w:ascii="Arial" w:hAnsi="Arial"/>
                <w:sz w:val="18"/>
                <w:lang w:eastAsia="zh-CN"/>
              </w:rPr>
              <w:t>0.3</w:t>
            </w:r>
          </w:p>
        </w:tc>
      </w:tr>
      <w:tr w:rsidR="00981B68" w:rsidRPr="00D67A9D" w14:paraId="7576E68B"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04ADF1E4"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fi-FI"/>
              </w:rPr>
              <w:t>DC_19_n77</w:t>
            </w:r>
          </w:p>
        </w:tc>
        <w:tc>
          <w:tcPr>
            <w:tcW w:w="2835" w:type="dxa"/>
            <w:gridSpan w:val="2"/>
          </w:tcPr>
          <w:p w14:paraId="20257D84" w14:textId="77777777" w:rsidR="00981B68" w:rsidRPr="00D67A9D" w:rsidRDefault="00981B68" w:rsidP="00C41F0D">
            <w:pPr>
              <w:keepNext/>
              <w:keepLines/>
              <w:spacing w:after="0"/>
              <w:jc w:val="center"/>
              <w:rPr>
                <w:rFonts w:ascii="Arial" w:hAnsi="Arial"/>
                <w:sz w:val="18"/>
              </w:rPr>
            </w:pPr>
            <w:r>
              <w:rPr>
                <w:rFonts w:ascii="Arial" w:hAnsi="Arial"/>
                <w:sz w:val="18"/>
                <w:lang w:eastAsia="ja-JP"/>
              </w:rPr>
              <w:t>0.3</w:t>
            </w:r>
          </w:p>
        </w:tc>
        <w:tc>
          <w:tcPr>
            <w:tcW w:w="2971" w:type="dxa"/>
            <w:gridSpan w:val="2"/>
          </w:tcPr>
          <w:p w14:paraId="594CE195" w14:textId="77777777" w:rsidR="00981B68" w:rsidRPr="00D67A9D" w:rsidRDefault="00981B68" w:rsidP="00C41F0D">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981B68" w:rsidRPr="00D67A9D" w14:paraId="612B9228"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6D776565"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fi-FI"/>
              </w:rPr>
              <w:t>DC_19_n78</w:t>
            </w:r>
          </w:p>
        </w:tc>
        <w:tc>
          <w:tcPr>
            <w:tcW w:w="2835" w:type="dxa"/>
            <w:gridSpan w:val="2"/>
          </w:tcPr>
          <w:p w14:paraId="1879BA1F" w14:textId="77777777" w:rsidR="00981B68" w:rsidRPr="00D67A9D" w:rsidRDefault="00981B68" w:rsidP="00C41F0D">
            <w:pPr>
              <w:keepNext/>
              <w:keepLines/>
              <w:spacing w:after="0"/>
              <w:jc w:val="center"/>
              <w:rPr>
                <w:rFonts w:ascii="Arial" w:hAnsi="Arial"/>
                <w:sz w:val="18"/>
              </w:rPr>
            </w:pPr>
            <w:r>
              <w:rPr>
                <w:rFonts w:ascii="Arial" w:hAnsi="Arial"/>
                <w:sz w:val="18"/>
                <w:lang w:eastAsia="ja-JP"/>
              </w:rPr>
              <w:t>0.3</w:t>
            </w:r>
          </w:p>
        </w:tc>
        <w:tc>
          <w:tcPr>
            <w:tcW w:w="2971" w:type="dxa"/>
            <w:gridSpan w:val="2"/>
          </w:tcPr>
          <w:p w14:paraId="10E5F66E" w14:textId="77777777" w:rsidR="00981B68" w:rsidRPr="00D67A9D" w:rsidRDefault="00981B68" w:rsidP="00C41F0D">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981B68" w:rsidRPr="00D67A9D" w14:paraId="025FD763"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5F92EB36"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DC_20_n1</w:t>
            </w:r>
          </w:p>
        </w:tc>
        <w:tc>
          <w:tcPr>
            <w:tcW w:w="2835" w:type="dxa"/>
            <w:gridSpan w:val="2"/>
          </w:tcPr>
          <w:p w14:paraId="225658ED" w14:textId="77777777" w:rsidR="00981B68" w:rsidRPr="00D67A9D" w:rsidRDefault="00981B68" w:rsidP="00C41F0D">
            <w:pPr>
              <w:keepNext/>
              <w:keepLines/>
              <w:spacing w:after="0"/>
              <w:jc w:val="center"/>
              <w:rPr>
                <w:rFonts w:ascii="Arial" w:hAnsi="Arial"/>
                <w:sz w:val="18"/>
              </w:rPr>
            </w:pPr>
            <w:r>
              <w:rPr>
                <w:rFonts w:ascii="Arial" w:hAnsi="Arial"/>
                <w:sz w:val="18"/>
                <w:lang w:eastAsia="zh-CN"/>
              </w:rPr>
              <w:t>0.3</w:t>
            </w:r>
          </w:p>
        </w:tc>
        <w:tc>
          <w:tcPr>
            <w:tcW w:w="2971" w:type="dxa"/>
            <w:gridSpan w:val="2"/>
          </w:tcPr>
          <w:p w14:paraId="659E3B8F"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0.3</w:t>
            </w:r>
          </w:p>
        </w:tc>
      </w:tr>
      <w:tr w:rsidR="00981B68" w:rsidRPr="00D67A9D" w14:paraId="08043D6D"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31D69CCD"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DC_20_n3</w:t>
            </w:r>
          </w:p>
        </w:tc>
        <w:tc>
          <w:tcPr>
            <w:tcW w:w="2835" w:type="dxa"/>
            <w:gridSpan w:val="2"/>
          </w:tcPr>
          <w:p w14:paraId="114A21EB" w14:textId="77777777" w:rsidR="00981B68" w:rsidRPr="00D67A9D" w:rsidRDefault="00981B68" w:rsidP="00C41F0D">
            <w:pPr>
              <w:keepNext/>
              <w:keepLines/>
              <w:spacing w:after="0"/>
              <w:jc w:val="center"/>
              <w:rPr>
                <w:rFonts w:ascii="Arial" w:hAnsi="Arial"/>
                <w:sz w:val="18"/>
              </w:rPr>
            </w:pPr>
            <w:r>
              <w:rPr>
                <w:rFonts w:ascii="Arial" w:hAnsi="Arial"/>
                <w:sz w:val="18"/>
                <w:lang w:eastAsia="zh-CN"/>
              </w:rPr>
              <w:t>0.3</w:t>
            </w:r>
          </w:p>
        </w:tc>
        <w:tc>
          <w:tcPr>
            <w:tcW w:w="2971" w:type="dxa"/>
            <w:gridSpan w:val="2"/>
          </w:tcPr>
          <w:p w14:paraId="6403FCC0"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0.3</w:t>
            </w:r>
          </w:p>
        </w:tc>
      </w:tr>
      <w:tr w:rsidR="00981B68" w:rsidRPr="00D67A9D" w14:paraId="692DDFCB"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25B532C0"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DC_20_n7</w:t>
            </w:r>
          </w:p>
        </w:tc>
        <w:tc>
          <w:tcPr>
            <w:tcW w:w="2835" w:type="dxa"/>
            <w:gridSpan w:val="2"/>
          </w:tcPr>
          <w:p w14:paraId="3368B369" w14:textId="77777777" w:rsidR="00981B68" w:rsidRPr="00D67A9D" w:rsidRDefault="00981B68" w:rsidP="00C41F0D">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52B79DCF" w14:textId="77777777" w:rsidR="00981B68" w:rsidRPr="00D67A9D" w:rsidRDefault="00981B68" w:rsidP="00C41F0D">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981B68" w:rsidRPr="00D67A9D" w14:paraId="144E3A46"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1FEF6788"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fi-FI"/>
              </w:rPr>
              <w:t>DC_20_n8</w:t>
            </w:r>
          </w:p>
        </w:tc>
        <w:tc>
          <w:tcPr>
            <w:tcW w:w="2835" w:type="dxa"/>
            <w:gridSpan w:val="2"/>
          </w:tcPr>
          <w:p w14:paraId="3E639EC1" w14:textId="77777777" w:rsidR="00981B68" w:rsidRPr="00D67A9D" w:rsidRDefault="00981B68" w:rsidP="00C41F0D">
            <w:pPr>
              <w:keepNext/>
              <w:keepLines/>
              <w:spacing w:after="0"/>
              <w:jc w:val="center"/>
              <w:rPr>
                <w:rFonts w:ascii="Arial" w:hAnsi="Arial"/>
                <w:sz w:val="18"/>
              </w:rPr>
            </w:pPr>
            <w:r>
              <w:rPr>
                <w:rFonts w:ascii="Arial" w:hAnsi="Arial"/>
                <w:sz w:val="18"/>
                <w:lang w:eastAsia="ja-JP"/>
              </w:rPr>
              <w:t>0.4</w:t>
            </w:r>
          </w:p>
        </w:tc>
        <w:tc>
          <w:tcPr>
            <w:tcW w:w="2971" w:type="dxa"/>
            <w:gridSpan w:val="2"/>
          </w:tcPr>
          <w:p w14:paraId="0ECE1D7F"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0.4</w:t>
            </w:r>
          </w:p>
        </w:tc>
      </w:tr>
      <w:tr w:rsidR="00981B68" w:rsidRPr="00D67A9D" w14:paraId="394164F4"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181E5E8F"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fi-FI"/>
              </w:rPr>
              <w:t>DC_20_n28</w:t>
            </w:r>
          </w:p>
        </w:tc>
        <w:tc>
          <w:tcPr>
            <w:tcW w:w="2835" w:type="dxa"/>
            <w:gridSpan w:val="2"/>
          </w:tcPr>
          <w:p w14:paraId="601E403B" w14:textId="77777777" w:rsidR="00981B68" w:rsidRPr="00D67A9D" w:rsidRDefault="00981B68" w:rsidP="00C41F0D">
            <w:pPr>
              <w:keepNext/>
              <w:keepLines/>
              <w:spacing w:after="0"/>
              <w:jc w:val="center"/>
              <w:rPr>
                <w:rFonts w:ascii="Arial" w:hAnsi="Arial"/>
                <w:sz w:val="18"/>
              </w:rPr>
            </w:pPr>
            <w:r>
              <w:rPr>
                <w:rFonts w:ascii="Arial" w:hAnsi="Arial"/>
                <w:sz w:val="18"/>
                <w:lang w:eastAsia="ja-JP"/>
              </w:rPr>
              <w:t>0.5</w:t>
            </w:r>
          </w:p>
        </w:tc>
        <w:tc>
          <w:tcPr>
            <w:tcW w:w="2971" w:type="dxa"/>
            <w:gridSpan w:val="2"/>
          </w:tcPr>
          <w:p w14:paraId="0392FEB0"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0.5</w:t>
            </w:r>
          </w:p>
        </w:tc>
      </w:tr>
      <w:tr w:rsidR="00981B68" w:rsidRPr="00D67A9D" w14:paraId="78A9830F"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1CCAB544"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DC_20_n38</w:t>
            </w:r>
          </w:p>
        </w:tc>
        <w:tc>
          <w:tcPr>
            <w:tcW w:w="2835" w:type="dxa"/>
            <w:gridSpan w:val="2"/>
          </w:tcPr>
          <w:p w14:paraId="2798B644"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289509E6" w14:textId="77777777" w:rsidR="00981B68" w:rsidRPr="00D67A9D" w:rsidRDefault="00981B68" w:rsidP="00C41F0D">
            <w:pPr>
              <w:keepNext/>
              <w:keepLines/>
              <w:spacing w:after="0"/>
              <w:jc w:val="center"/>
              <w:rPr>
                <w:rFonts w:ascii="Arial" w:hAnsi="Arial"/>
                <w:sz w:val="18"/>
                <w:lang w:eastAsia="zh-CN"/>
              </w:rPr>
            </w:pPr>
            <w:r w:rsidRPr="00D67A9D">
              <w:rPr>
                <w:rFonts w:ascii="Arial" w:eastAsia="Calibri" w:hAnsi="Arial"/>
                <w:sz w:val="18"/>
                <w:szCs w:val="18"/>
                <w:lang w:eastAsia="ja-JP"/>
              </w:rPr>
              <w:t>0.</w:t>
            </w:r>
            <w:r>
              <w:rPr>
                <w:rFonts w:ascii="Arial" w:eastAsia="Calibri" w:hAnsi="Arial"/>
                <w:sz w:val="18"/>
                <w:szCs w:val="18"/>
                <w:lang w:eastAsia="ja-JP"/>
              </w:rPr>
              <w:t>3</w:t>
            </w:r>
          </w:p>
        </w:tc>
      </w:tr>
      <w:tr w:rsidR="00981B68" w:rsidRPr="00D67A9D" w14:paraId="2751ACF5"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1A15D3BB"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gridSpan w:val="2"/>
          </w:tcPr>
          <w:p w14:paraId="52687B62" w14:textId="77777777" w:rsidR="00981B68" w:rsidRPr="00D67A9D" w:rsidRDefault="00981B68" w:rsidP="00C41F0D">
            <w:pPr>
              <w:keepNext/>
              <w:keepLines/>
              <w:spacing w:after="0"/>
              <w:jc w:val="center"/>
              <w:rPr>
                <w:rFonts w:ascii="Arial" w:hAnsi="Arial"/>
                <w:sz w:val="18"/>
                <w:lang w:eastAsia="zh-CN"/>
              </w:rPr>
            </w:pPr>
            <w:r>
              <w:rPr>
                <w:rFonts w:ascii="Arial" w:hAnsi="Arial"/>
                <w:sz w:val="18"/>
                <w:lang w:eastAsia="zh-TW"/>
              </w:rPr>
              <w:t>0.3</w:t>
            </w:r>
          </w:p>
        </w:tc>
        <w:tc>
          <w:tcPr>
            <w:tcW w:w="2971" w:type="dxa"/>
            <w:gridSpan w:val="2"/>
          </w:tcPr>
          <w:p w14:paraId="0D523F43" w14:textId="77777777" w:rsidR="00981B68" w:rsidRPr="00D67A9D" w:rsidRDefault="00981B68" w:rsidP="00C41F0D">
            <w:pPr>
              <w:keepNext/>
              <w:keepLines/>
              <w:spacing w:after="0"/>
              <w:jc w:val="center"/>
              <w:rPr>
                <w:rFonts w:ascii="Arial" w:eastAsia="Calibri" w:hAnsi="Arial"/>
                <w:sz w:val="18"/>
                <w:szCs w:val="18"/>
              </w:rPr>
            </w:pPr>
            <w:r w:rsidRPr="00D67A9D">
              <w:rPr>
                <w:rFonts w:ascii="Arial" w:hAnsi="Arial"/>
                <w:sz w:val="18"/>
                <w:lang w:eastAsia="zh-CN"/>
              </w:rPr>
              <w:t>0</w:t>
            </w:r>
            <w:r w:rsidRPr="00D67A9D">
              <w:rPr>
                <w:rFonts w:ascii="Arial" w:hAnsi="Arial"/>
                <w:sz w:val="18"/>
                <w:lang w:eastAsia="zh-TW"/>
              </w:rPr>
              <w:t>.3</w:t>
            </w:r>
          </w:p>
        </w:tc>
      </w:tr>
      <w:tr w:rsidR="00981B68" w:rsidRPr="00D67A9D" w14:paraId="5E14FA1A"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0364EEA7"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14:paraId="52242042"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14:paraId="4EF66888"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p>
        </w:tc>
      </w:tr>
      <w:tr w:rsidR="00981B68" w:rsidRPr="00D67A9D" w14:paraId="2A83AB1E"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65CBA956" w14:textId="77777777" w:rsidR="00981B68" w:rsidRPr="00D67A9D" w:rsidRDefault="00981B68" w:rsidP="00C41F0D">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20</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512C25AD" w14:textId="77777777" w:rsidR="00981B68" w:rsidRPr="00D67A9D" w:rsidRDefault="00981B68" w:rsidP="00C41F0D">
            <w:pPr>
              <w:keepNext/>
              <w:keepLines/>
              <w:spacing w:after="0"/>
              <w:jc w:val="center"/>
              <w:rPr>
                <w:rFonts w:ascii="Arial" w:hAnsi="Arial"/>
                <w:sz w:val="18"/>
              </w:rPr>
            </w:pPr>
            <w:r>
              <w:rPr>
                <w:rFonts w:ascii="Arial" w:hAnsi="Arial"/>
                <w:sz w:val="18"/>
                <w:szCs w:val="18"/>
                <w:lang w:eastAsia="zh-TW"/>
              </w:rPr>
              <w:t>0.5</w:t>
            </w:r>
          </w:p>
        </w:tc>
        <w:tc>
          <w:tcPr>
            <w:tcW w:w="2971" w:type="dxa"/>
            <w:gridSpan w:val="2"/>
          </w:tcPr>
          <w:p w14:paraId="25AE4B18" w14:textId="77777777" w:rsidR="00981B68" w:rsidRPr="00D67A9D" w:rsidRDefault="00981B68" w:rsidP="00C41F0D">
            <w:pPr>
              <w:keepNext/>
              <w:keepLines/>
              <w:spacing w:after="0"/>
              <w:jc w:val="center"/>
              <w:rPr>
                <w:rFonts w:ascii="Arial" w:hAnsi="Arial"/>
                <w:sz w:val="18"/>
              </w:rPr>
            </w:pPr>
            <w:r w:rsidRPr="00D67A9D">
              <w:rPr>
                <w:rFonts w:ascii="Arial" w:eastAsia="Malgun Gothic" w:hAnsi="Arial"/>
                <w:sz w:val="18"/>
                <w:szCs w:val="18"/>
                <w:lang w:eastAsia="ko-KR"/>
              </w:rPr>
              <w:t>0.5</w:t>
            </w:r>
          </w:p>
        </w:tc>
      </w:tr>
      <w:tr w:rsidR="00981B68" w:rsidRPr="00D67A9D" w14:paraId="79A073B5"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184857BF"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fi-FI"/>
              </w:rPr>
              <w:t>DC_20_n77</w:t>
            </w:r>
          </w:p>
        </w:tc>
        <w:tc>
          <w:tcPr>
            <w:tcW w:w="2835" w:type="dxa"/>
            <w:gridSpan w:val="2"/>
            <w:tcBorders>
              <w:bottom w:val="single" w:sz="4" w:space="0" w:color="auto"/>
            </w:tcBorders>
          </w:tcPr>
          <w:p w14:paraId="2A5AF68E" w14:textId="77777777" w:rsidR="00981B68" w:rsidRPr="00D67A9D" w:rsidRDefault="00981B68" w:rsidP="00C41F0D">
            <w:pPr>
              <w:keepNext/>
              <w:keepLines/>
              <w:spacing w:after="0"/>
              <w:jc w:val="center"/>
              <w:rPr>
                <w:rFonts w:ascii="Arial" w:hAnsi="Arial"/>
                <w:sz w:val="18"/>
              </w:rPr>
            </w:pPr>
            <w:r>
              <w:rPr>
                <w:rFonts w:ascii="Arial" w:hAnsi="Arial"/>
                <w:sz w:val="18"/>
                <w:lang w:eastAsia="ja-JP"/>
              </w:rPr>
              <w:t>0.6</w:t>
            </w:r>
          </w:p>
        </w:tc>
        <w:tc>
          <w:tcPr>
            <w:tcW w:w="2971" w:type="dxa"/>
            <w:gridSpan w:val="2"/>
          </w:tcPr>
          <w:p w14:paraId="7EB179F4"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981B68" w:rsidRPr="00D67A9D" w14:paraId="16C29ED7"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1B83E084"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fi-FI"/>
              </w:rPr>
              <w:t>DC_20_n78</w:t>
            </w:r>
          </w:p>
        </w:tc>
        <w:tc>
          <w:tcPr>
            <w:tcW w:w="2835" w:type="dxa"/>
            <w:gridSpan w:val="2"/>
            <w:tcBorders>
              <w:bottom w:val="single" w:sz="4" w:space="0" w:color="auto"/>
            </w:tcBorders>
          </w:tcPr>
          <w:p w14:paraId="2D48E1E0" w14:textId="77777777" w:rsidR="00981B68" w:rsidRPr="00D67A9D" w:rsidRDefault="00981B68" w:rsidP="00C41F0D">
            <w:pPr>
              <w:keepNext/>
              <w:keepLines/>
              <w:spacing w:after="0"/>
              <w:jc w:val="center"/>
              <w:rPr>
                <w:rFonts w:ascii="Arial" w:hAnsi="Arial"/>
                <w:sz w:val="18"/>
              </w:rPr>
            </w:pPr>
            <w:r>
              <w:rPr>
                <w:rFonts w:ascii="Arial" w:hAnsi="Arial"/>
                <w:sz w:val="18"/>
                <w:lang w:eastAsia="ja-JP"/>
              </w:rPr>
              <w:t>0.6</w:t>
            </w:r>
          </w:p>
        </w:tc>
        <w:tc>
          <w:tcPr>
            <w:tcW w:w="2971" w:type="dxa"/>
            <w:gridSpan w:val="2"/>
          </w:tcPr>
          <w:p w14:paraId="600E1182"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981B68" w:rsidRPr="00D67A9D" w14:paraId="4B586345"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3546630"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DC_21_n1</w:t>
            </w:r>
          </w:p>
        </w:tc>
        <w:tc>
          <w:tcPr>
            <w:tcW w:w="2835" w:type="dxa"/>
            <w:gridSpan w:val="2"/>
            <w:tcBorders>
              <w:top w:val="single" w:sz="4" w:space="0" w:color="auto"/>
            </w:tcBorders>
          </w:tcPr>
          <w:p w14:paraId="17E10F3D"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30125BCC"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lang w:eastAsia="zh-CN"/>
              </w:rPr>
              <w:t>0.3</w:t>
            </w:r>
          </w:p>
        </w:tc>
      </w:tr>
      <w:tr w:rsidR="00981B68" w:rsidRPr="00D67A9D" w14:paraId="2E5E9B7C"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18E536D2" w14:textId="77777777" w:rsidR="00981B68" w:rsidRPr="00D67A9D" w:rsidRDefault="00981B68" w:rsidP="00C41F0D">
            <w:pPr>
              <w:keepNext/>
              <w:keepLines/>
              <w:spacing w:after="0"/>
              <w:jc w:val="center"/>
              <w:rPr>
                <w:rFonts w:ascii="Arial" w:hAnsi="Arial"/>
                <w:sz w:val="18"/>
                <w:lang w:eastAsia="fi-FI"/>
              </w:rPr>
            </w:pPr>
            <w:r w:rsidRPr="00D67A9D">
              <w:rPr>
                <w:rFonts w:ascii="Arial" w:hAnsi="Arial" w:cs="Arial" w:hint="eastAsia"/>
                <w:sz w:val="18"/>
                <w:lang w:val="x-none" w:eastAsia="zh-CN"/>
              </w:rPr>
              <w:t>DC_21_n28</w:t>
            </w:r>
          </w:p>
        </w:tc>
        <w:tc>
          <w:tcPr>
            <w:tcW w:w="2835" w:type="dxa"/>
            <w:gridSpan w:val="2"/>
            <w:vAlign w:val="center"/>
          </w:tcPr>
          <w:p w14:paraId="2C74C738" w14:textId="77777777" w:rsidR="00981B68" w:rsidRPr="00D67A9D" w:rsidRDefault="00981B68" w:rsidP="00C41F0D">
            <w:pPr>
              <w:keepNext/>
              <w:keepLines/>
              <w:spacing w:after="0"/>
              <w:jc w:val="center"/>
              <w:rPr>
                <w:rFonts w:ascii="Arial" w:hAnsi="Arial"/>
                <w:sz w:val="18"/>
                <w:lang w:eastAsia="ja-JP"/>
              </w:rPr>
            </w:pPr>
            <w:r>
              <w:rPr>
                <w:rFonts w:ascii="Arial" w:hAnsi="Arial" w:cs="Arial"/>
                <w:sz w:val="18"/>
                <w:lang w:val="en-US" w:eastAsia="ja-JP"/>
              </w:rPr>
              <w:t>0.4</w:t>
            </w:r>
          </w:p>
        </w:tc>
        <w:tc>
          <w:tcPr>
            <w:tcW w:w="2971" w:type="dxa"/>
            <w:gridSpan w:val="2"/>
          </w:tcPr>
          <w:p w14:paraId="170B7A46"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hAnsi="Arial" w:cs="Arial"/>
                <w:sz w:val="18"/>
                <w:lang w:val="en-US"/>
              </w:rPr>
              <w:t>0.</w:t>
            </w:r>
            <w:r>
              <w:rPr>
                <w:rFonts w:ascii="Arial" w:hAnsi="Arial" w:cs="Arial"/>
                <w:sz w:val="18"/>
                <w:lang w:val="en-US" w:eastAsia="ja-JP"/>
              </w:rPr>
              <w:t>3</w:t>
            </w:r>
          </w:p>
        </w:tc>
      </w:tr>
      <w:tr w:rsidR="00981B68" w:rsidRPr="00D67A9D" w14:paraId="113F5703"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E7FA588"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fi-FI"/>
              </w:rPr>
              <w:t>DC_21_n77</w:t>
            </w:r>
          </w:p>
        </w:tc>
        <w:tc>
          <w:tcPr>
            <w:tcW w:w="2835" w:type="dxa"/>
            <w:gridSpan w:val="2"/>
          </w:tcPr>
          <w:p w14:paraId="01FE492C" w14:textId="77777777" w:rsidR="00981B68" w:rsidRPr="00D67A9D" w:rsidRDefault="00981B68" w:rsidP="00C41F0D">
            <w:pPr>
              <w:keepNext/>
              <w:keepLines/>
              <w:spacing w:after="0"/>
              <w:jc w:val="center"/>
              <w:rPr>
                <w:rFonts w:ascii="Arial" w:hAnsi="Arial"/>
                <w:sz w:val="18"/>
              </w:rPr>
            </w:pPr>
            <w:r>
              <w:rPr>
                <w:rFonts w:ascii="Arial" w:hAnsi="Arial"/>
                <w:sz w:val="18"/>
                <w:lang w:eastAsia="ja-JP"/>
              </w:rPr>
              <w:t>0.4</w:t>
            </w:r>
          </w:p>
        </w:tc>
        <w:tc>
          <w:tcPr>
            <w:tcW w:w="2971" w:type="dxa"/>
            <w:gridSpan w:val="2"/>
          </w:tcPr>
          <w:p w14:paraId="1349CCB7" w14:textId="77777777" w:rsidR="00981B68" w:rsidRPr="00D67A9D" w:rsidRDefault="00981B68" w:rsidP="00C41F0D">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981B68" w:rsidRPr="00D67A9D" w14:paraId="6487B72C"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45F9BFFE"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fi-FI"/>
              </w:rPr>
              <w:t>DC_21_n78</w:t>
            </w:r>
          </w:p>
        </w:tc>
        <w:tc>
          <w:tcPr>
            <w:tcW w:w="2835" w:type="dxa"/>
            <w:gridSpan w:val="2"/>
          </w:tcPr>
          <w:p w14:paraId="19474C11" w14:textId="77777777" w:rsidR="00981B68" w:rsidRPr="00D67A9D" w:rsidRDefault="00981B68" w:rsidP="00C41F0D">
            <w:pPr>
              <w:keepNext/>
              <w:keepLines/>
              <w:spacing w:after="0"/>
              <w:jc w:val="center"/>
              <w:rPr>
                <w:rFonts w:ascii="Arial" w:hAnsi="Arial"/>
                <w:sz w:val="18"/>
              </w:rPr>
            </w:pPr>
            <w:r>
              <w:rPr>
                <w:rFonts w:ascii="Arial" w:hAnsi="Arial"/>
                <w:sz w:val="18"/>
                <w:lang w:eastAsia="ja-JP"/>
              </w:rPr>
              <w:t>0.4</w:t>
            </w:r>
          </w:p>
        </w:tc>
        <w:tc>
          <w:tcPr>
            <w:tcW w:w="2971" w:type="dxa"/>
            <w:gridSpan w:val="2"/>
          </w:tcPr>
          <w:p w14:paraId="5F3DE504" w14:textId="77777777" w:rsidR="00981B68" w:rsidRPr="00D67A9D" w:rsidRDefault="00981B68" w:rsidP="00C41F0D">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981B68" w:rsidRPr="00BD2F13" w14:paraId="063A0A54"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458B0254" w14:textId="77777777" w:rsidR="00981B68" w:rsidRPr="00D67A9D" w:rsidRDefault="00981B68" w:rsidP="00C41F0D">
            <w:pPr>
              <w:keepNext/>
              <w:keepLines/>
              <w:spacing w:after="0"/>
              <w:jc w:val="center"/>
              <w:rPr>
                <w:rFonts w:ascii="Arial" w:hAnsi="Arial"/>
                <w:sz w:val="18"/>
                <w:lang w:eastAsia="zh-TW"/>
              </w:rPr>
            </w:pPr>
            <w:r w:rsidRPr="00D67A9D">
              <w:rPr>
                <w:rFonts w:ascii="Arial" w:hAnsi="Arial"/>
                <w:sz w:val="18"/>
                <w:lang w:eastAsia="fi-FI"/>
              </w:rPr>
              <w:t>DC_25_n41</w:t>
            </w:r>
            <w:r w:rsidRPr="00D67A9D">
              <w:rPr>
                <w:rFonts w:ascii="Arial" w:hAnsi="Arial"/>
                <w:sz w:val="18"/>
                <w:lang w:eastAsia="zh-TW"/>
              </w:rPr>
              <w:t>,</w:t>
            </w:r>
          </w:p>
          <w:p w14:paraId="00E52736"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TW"/>
              </w:rPr>
              <w:t>DC_25-25_n41</w:t>
            </w:r>
          </w:p>
        </w:tc>
        <w:tc>
          <w:tcPr>
            <w:tcW w:w="2835" w:type="dxa"/>
            <w:gridSpan w:val="2"/>
            <w:tcBorders>
              <w:bottom w:val="single" w:sz="4" w:space="0" w:color="auto"/>
            </w:tcBorders>
          </w:tcPr>
          <w:p w14:paraId="721DFC29"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14:paraId="035F9DEC" w14:textId="77777777" w:rsidR="00981B68" w:rsidRPr="00BD2F13" w:rsidRDefault="00981B68" w:rsidP="00C41F0D">
            <w:pPr>
              <w:keepNext/>
              <w:keepLines/>
              <w:spacing w:after="0"/>
              <w:jc w:val="center"/>
              <w:rPr>
                <w:rFonts w:ascii="Arial" w:eastAsia="MS Mincho" w:hAnsi="Arial"/>
                <w:sz w:val="18"/>
                <w:lang w:eastAsia="ja-JP"/>
              </w:rPr>
            </w:pPr>
            <w:r w:rsidRPr="00D67A9D">
              <w:rPr>
                <w:rFonts w:ascii="Arial" w:eastAsia="MS Mincho" w:hAnsi="Arial"/>
                <w:sz w:val="18"/>
                <w:lang w:eastAsia="ja-JP"/>
              </w:rPr>
              <w:t>0.4</w:t>
            </w:r>
            <w:r w:rsidRPr="00D67A9D">
              <w:rPr>
                <w:rFonts w:ascii="Arial" w:eastAsia="MS Mincho" w:hAnsi="Arial"/>
                <w:sz w:val="18"/>
                <w:vertAlign w:val="superscript"/>
                <w:lang w:eastAsia="ja-JP"/>
              </w:rPr>
              <w:t>1</w:t>
            </w:r>
            <w:r>
              <w:rPr>
                <w:rFonts w:ascii="Arial" w:eastAsia="MS Mincho" w:hAnsi="Arial"/>
                <w:sz w:val="18"/>
                <w:lang w:eastAsia="ja-JP"/>
              </w:rPr>
              <w:t xml:space="preserve"> / </w:t>
            </w:r>
            <w:r w:rsidRPr="00D67A9D">
              <w:rPr>
                <w:rFonts w:ascii="Arial" w:eastAsia="MS Mincho" w:hAnsi="Arial"/>
                <w:sz w:val="18"/>
                <w:lang w:eastAsia="ja-JP"/>
              </w:rPr>
              <w:t>0.9</w:t>
            </w:r>
            <w:r w:rsidRPr="00D67A9D">
              <w:rPr>
                <w:rFonts w:ascii="Arial" w:eastAsia="MS Mincho" w:hAnsi="Arial"/>
                <w:sz w:val="18"/>
                <w:vertAlign w:val="superscript"/>
                <w:lang w:eastAsia="ja-JP"/>
              </w:rPr>
              <w:t>2</w:t>
            </w:r>
          </w:p>
        </w:tc>
      </w:tr>
      <w:tr w:rsidR="00981B68" w:rsidRPr="00D67A9D" w14:paraId="4CB0E2B9"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7BAAF6B4" w14:textId="77777777" w:rsidR="00981B68" w:rsidRPr="00D67A9D" w:rsidRDefault="00981B68" w:rsidP="00C41F0D">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DC_25_n77</w:t>
            </w:r>
          </w:p>
          <w:p w14:paraId="68C74E73"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cs="Arial"/>
                <w:sz w:val="18"/>
                <w:szCs w:val="16"/>
                <w:lang w:val="en-US" w:eastAsia="fi-FI"/>
              </w:rPr>
              <w:t>DC_25-25_n77</w:t>
            </w:r>
          </w:p>
        </w:tc>
        <w:tc>
          <w:tcPr>
            <w:tcW w:w="2835" w:type="dxa"/>
            <w:gridSpan w:val="2"/>
            <w:tcBorders>
              <w:top w:val="nil"/>
            </w:tcBorders>
            <w:shd w:val="clear" w:color="auto" w:fill="auto"/>
            <w:vAlign w:val="center"/>
          </w:tcPr>
          <w:p w14:paraId="411983BE" w14:textId="77777777" w:rsidR="00981B68" w:rsidRPr="00D67A9D" w:rsidRDefault="00981B68" w:rsidP="00C41F0D">
            <w:pPr>
              <w:keepNext/>
              <w:keepLines/>
              <w:spacing w:after="0"/>
              <w:jc w:val="center"/>
              <w:rPr>
                <w:rFonts w:ascii="Arial" w:hAnsi="Arial"/>
                <w:sz w:val="18"/>
                <w:lang w:eastAsia="zh-CN"/>
              </w:rPr>
            </w:pPr>
            <w:r>
              <w:rPr>
                <w:rFonts w:ascii="Arial" w:hAnsi="Arial" w:cs="Arial"/>
                <w:sz w:val="18"/>
                <w:szCs w:val="16"/>
                <w:lang w:val="en-US" w:eastAsia="zh-CN"/>
              </w:rPr>
              <w:t>0.6</w:t>
            </w:r>
          </w:p>
        </w:tc>
        <w:tc>
          <w:tcPr>
            <w:tcW w:w="2971" w:type="dxa"/>
            <w:gridSpan w:val="2"/>
            <w:vAlign w:val="center"/>
          </w:tcPr>
          <w:p w14:paraId="0ADFF46E" w14:textId="77777777" w:rsidR="00981B68" w:rsidRPr="00D67A9D" w:rsidRDefault="00981B68" w:rsidP="00C41F0D">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w:t>
            </w:r>
            <w:r>
              <w:rPr>
                <w:rFonts w:ascii="Arial" w:hAnsi="Arial" w:cs="Arial"/>
                <w:sz w:val="18"/>
                <w:szCs w:val="16"/>
                <w:lang w:val="en-US" w:eastAsia="zh-CN"/>
              </w:rPr>
              <w:t>8</w:t>
            </w:r>
          </w:p>
        </w:tc>
      </w:tr>
      <w:tr w:rsidR="00981B68" w:rsidRPr="00D67A9D" w14:paraId="0FF3449C"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8F6A6FA" w14:textId="77777777" w:rsidR="00981B68" w:rsidRPr="00D67A9D" w:rsidRDefault="00981B68" w:rsidP="00C41F0D">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DC_25_n78</w:t>
            </w:r>
          </w:p>
          <w:p w14:paraId="6970A181"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cs="Arial"/>
                <w:sz w:val="18"/>
                <w:szCs w:val="16"/>
                <w:lang w:val="en-US" w:eastAsia="fi-FI"/>
              </w:rPr>
              <w:t>DC_25-25_n78</w:t>
            </w:r>
          </w:p>
        </w:tc>
        <w:tc>
          <w:tcPr>
            <w:tcW w:w="2835" w:type="dxa"/>
            <w:gridSpan w:val="2"/>
            <w:tcBorders>
              <w:top w:val="nil"/>
            </w:tcBorders>
            <w:shd w:val="clear" w:color="auto" w:fill="auto"/>
            <w:vAlign w:val="center"/>
          </w:tcPr>
          <w:p w14:paraId="20F0C627" w14:textId="77777777" w:rsidR="00981B68" w:rsidRPr="00D67A9D" w:rsidRDefault="00981B68" w:rsidP="00C41F0D">
            <w:pPr>
              <w:keepNext/>
              <w:keepLines/>
              <w:spacing w:after="0"/>
              <w:jc w:val="center"/>
              <w:rPr>
                <w:rFonts w:ascii="Arial" w:hAnsi="Arial"/>
                <w:sz w:val="18"/>
                <w:lang w:eastAsia="zh-CN"/>
              </w:rPr>
            </w:pPr>
            <w:r>
              <w:rPr>
                <w:rFonts w:ascii="Arial" w:hAnsi="Arial" w:cs="Arial"/>
                <w:sz w:val="18"/>
                <w:szCs w:val="16"/>
                <w:lang w:val="en-US" w:eastAsia="zh-CN"/>
              </w:rPr>
              <w:t>0.6</w:t>
            </w:r>
          </w:p>
        </w:tc>
        <w:tc>
          <w:tcPr>
            <w:tcW w:w="2971" w:type="dxa"/>
            <w:gridSpan w:val="2"/>
            <w:vAlign w:val="center"/>
          </w:tcPr>
          <w:p w14:paraId="4FEE9C69" w14:textId="77777777" w:rsidR="00981B68" w:rsidRPr="00D67A9D" w:rsidRDefault="00981B68" w:rsidP="00C41F0D">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w:t>
            </w:r>
            <w:r>
              <w:rPr>
                <w:rFonts w:ascii="Arial" w:hAnsi="Arial" w:cs="Arial"/>
                <w:sz w:val="18"/>
                <w:szCs w:val="16"/>
                <w:lang w:val="en-US" w:eastAsia="zh-CN"/>
              </w:rPr>
              <w:t>8</w:t>
            </w:r>
          </w:p>
        </w:tc>
      </w:tr>
      <w:tr w:rsidR="00981B68" w:rsidRPr="00D67A9D" w14:paraId="4AF71A5A"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29BCDB2" w14:textId="77777777" w:rsidR="00981B68" w:rsidRPr="00D67A9D" w:rsidRDefault="00981B68" w:rsidP="00C41F0D">
            <w:pPr>
              <w:keepNext/>
              <w:keepLines/>
              <w:spacing w:after="0"/>
              <w:jc w:val="center"/>
              <w:rPr>
                <w:rFonts w:ascii="Arial" w:hAnsi="Arial"/>
                <w:sz w:val="18"/>
                <w:szCs w:val="18"/>
                <w:lang w:eastAsia="fi-FI"/>
              </w:rPr>
            </w:pPr>
            <w:r w:rsidRPr="00D67A9D">
              <w:rPr>
                <w:rFonts w:ascii="Arial" w:hAnsi="Arial"/>
                <w:sz w:val="18"/>
                <w:lang w:eastAsia="zh-CN"/>
              </w:rPr>
              <w:t>DC_26_n25</w:t>
            </w:r>
          </w:p>
        </w:tc>
        <w:tc>
          <w:tcPr>
            <w:tcW w:w="2835" w:type="dxa"/>
            <w:gridSpan w:val="2"/>
          </w:tcPr>
          <w:p w14:paraId="2E2EE1E8" w14:textId="77777777" w:rsidR="00981B68" w:rsidRPr="00D67A9D" w:rsidRDefault="00981B68" w:rsidP="00C41F0D">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579D5C9F" w14:textId="77777777" w:rsidR="00981B68" w:rsidRPr="00D67A9D" w:rsidRDefault="00981B68" w:rsidP="00C41F0D">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0.3</w:t>
            </w:r>
          </w:p>
        </w:tc>
      </w:tr>
      <w:tr w:rsidR="00981B68" w:rsidRPr="00D67A9D" w14:paraId="71E5951D"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04BAB954" w14:textId="77777777" w:rsidR="00981B68" w:rsidRPr="00D67A9D" w:rsidRDefault="00981B68" w:rsidP="00C41F0D">
            <w:pPr>
              <w:keepNext/>
              <w:keepLines/>
              <w:spacing w:after="0"/>
              <w:jc w:val="center"/>
              <w:rPr>
                <w:rFonts w:ascii="Arial" w:hAnsi="Arial"/>
                <w:sz w:val="18"/>
              </w:rPr>
            </w:pPr>
            <w:r w:rsidRPr="00D67A9D">
              <w:rPr>
                <w:rFonts w:ascii="Arial" w:hAnsi="Arial"/>
                <w:sz w:val="18"/>
                <w:szCs w:val="18"/>
                <w:lang w:eastAsia="fi-FI"/>
              </w:rPr>
              <w:t>DC_26_n41</w:t>
            </w:r>
          </w:p>
        </w:tc>
        <w:tc>
          <w:tcPr>
            <w:tcW w:w="2835" w:type="dxa"/>
            <w:gridSpan w:val="2"/>
          </w:tcPr>
          <w:p w14:paraId="0A647BB3" w14:textId="77777777" w:rsidR="00981B68" w:rsidRPr="00D67A9D" w:rsidRDefault="00981B68" w:rsidP="00C41F0D">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4BEA2DA3"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981B68" w:rsidRPr="00D67A9D" w14:paraId="1136C842"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0F965DA5" w14:textId="77777777" w:rsidR="00981B68" w:rsidRPr="00D67A9D" w:rsidRDefault="00981B68" w:rsidP="00C41F0D">
            <w:pPr>
              <w:keepNext/>
              <w:keepLines/>
              <w:spacing w:after="0"/>
              <w:jc w:val="center"/>
              <w:rPr>
                <w:rFonts w:ascii="Arial" w:hAnsi="Arial"/>
                <w:sz w:val="18"/>
              </w:rPr>
            </w:pPr>
            <w:r w:rsidRPr="00D67A9D">
              <w:rPr>
                <w:rFonts w:ascii="Arial" w:hAnsi="Arial"/>
                <w:sz w:val="18"/>
                <w:szCs w:val="18"/>
                <w:lang w:eastAsia="fi-FI"/>
              </w:rPr>
              <w:t>DC_26_n77</w:t>
            </w:r>
          </w:p>
        </w:tc>
        <w:tc>
          <w:tcPr>
            <w:tcW w:w="2835" w:type="dxa"/>
            <w:gridSpan w:val="2"/>
          </w:tcPr>
          <w:p w14:paraId="169329D5" w14:textId="77777777" w:rsidR="00981B68" w:rsidRPr="00D67A9D" w:rsidRDefault="00981B68" w:rsidP="00C41F0D">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26B88E46"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981B68" w:rsidRPr="00D67A9D" w14:paraId="40660EB1"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7DAD419F" w14:textId="77777777" w:rsidR="00981B68" w:rsidRPr="00D67A9D" w:rsidRDefault="00981B68" w:rsidP="00C41F0D">
            <w:pPr>
              <w:keepNext/>
              <w:keepLines/>
              <w:spacing w:after="0"/>
              <w:jc w:val="center"/>
              <w:rPr>
                <w:rFonts w:ascii="Arial" w:hAnsi="Arial"/>
                <w:sz w:val="18"/>
              </w:rPr>
            </w:pPr>
            <w:r w:rsidRPr="00D67A9D">
              <w:rPr>
                <w:rFonts w:ascii="Arial" w:hAnsi="Arial"/>
                <w:sz w:val="18"/>
                <w:szCs w:val="18"/>
                <w:lang w:eastAsia="fi-FI"/>
              </w:rPr>
              <w:t>DC_26_n78</w:t>
            </w:r>
          </w:p>
        </w:tc>
        <w:tc>
          <w:tcPr>
            <w:tcW w:w="2835" w:type="dxa"/>
            <w:gridSpan w:val="2"/>
            <w:tcBorders>
              <w:bottom w:val="single" w:sz="4" w:space="0" w:color="auto"/>
            </w:tcBorders>
          </w:tcPr>
          <w:p w14:paraId="7ABB730F" w14:textId="77777777" w:rsidR="00981B68" w:rsidRPr="00D67A9D" w:rsidRDefault="00981B68" w:rsidP="00C41F0D">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043A01DC"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981B68" w:rsidRPr="00D67A9D" w14:paraId="3D88DEF8"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64E77DD"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DC_28_n1</w:t>
            </w:r>
          </w:p>
        </w:tc>
        <w:tc>
          <w:tcPr>
            <w:tcW w:w="2835" w:type="dxa"/>
            <w:gridSpan w:val="2"/>
            <w:tcBorders>
              <w:bottom w:val="single" w:sz="4" w:space="0" w:color="auto"/>
            </w:tcBorders>
          </w:tcPr>
          <w:p w14:paraId="2B5931C7" w14:textId="77777777" w:rsidR="00981B68" w:rsidRPr="00D67A9D" w:rsidRDefault="00981B68" w:rsidP="00C41F0D">
            <w:pPr>
              <w:keepNext/>
              <w:keepLines/>
              <w:spacing w:after="0"/>
              <w:jc w:val="center"/>
              <w:rPr>
                <w:rFonts w:ascii="Arial" w:hAnsi="Arial"/>
                <w:sz w:val="18"/>
                <w:szCs w:val="18"/>
                <w:lang w:eastAsia="ja-JP"/>
              </w:rPr>
            </w:pPr>
            <w:r>
              <w:rPr>
                <w:rFonts w:ascii="Arial" w:hAnsi="Arial"/>
                <w:sz w:val="18"/>
                <w:lang w:eastAsia="zh-CN"/>
              </w:rPr>
              <w:t>0.6</w:t>
            </w:r>
          </w:p>
        </w:tc>
        <w:tc>
          <w:tcPr>
            <w:tcW w:w="2971" w:type="dxa"/>
            <w:gridSpan w:val="2"/>
          </w:tcPr>
          <w:p w14:paraId="17D766A1" w14:textId="77777777" w:rsidR="00981B68" w:rsidRPr="00D67A9D" w:rsidRDefault="00981B68" w:rsidP="00C41F0D">
            <w:pPr>
              <w:keepNext/>
              <w:keepLines/>
              <w:spacing w:after="0"/>
              <w:jc w:val="center"/>
              <w:rPr>
                <w:rFonts w:ascii="Arial" w:eastAsia="MS Mincho" w:hAnsi="Arial"/>
                <w:sz w:val="18"/>
                <w:szCs w:val="18"/>
                <w:lang w:eastAsia="ja-JP"/>
              </w:rPr>
            </w:pPr>
            <w:r w:rsidRPr="00D67A9D">
              <w:rPr>
                <w:rFonts w:ascii="Arial" w:hAnsi="Arial"/>
                <w:sz w:val="18"/>
                <w:szCs w:val="18"/>
                <w:lang w:eastAsia="ja-JP"/>
              </w:rPr>
              <w:t>0.</w:t>
            </w:r>
            <w:r>
              <w:rPr>
                <w:rFonts w:ascii="Arial" w:hAnsi="Arial"/>
                <w:sz w:val="18"/>
                <w:szCs w:val="18"/>
                <w:lang w:eastAsia="ja-JP"/>
              </w:rPr>
              <w:t>3</w:t>
            </w:r>
          </w:p>
        </w:tc>
      </w:tr>
      <w:tr w:rsidR="00981B68" w:rsidRPr="00D67A9D" w14:paraId="493D8397"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6DE9793"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DC_28_n2</w:t>
            </w:r>
          </w:p>
        </w:tc>
        <w:tc>
          <w:tcPr>
            <w:tcW w:w="2835" w:type="dxa"/>
            <w:gridSpan w:val="2"/>
            <w:tcBorders>
              <w:top w:val="single" w:sz="4" w:space="0" w:color="auto"/>
            </w:tcBorders>
          </w:tcPr>
          <w:p w14:paraId="6469C72E" w14:textId="77777777" w:rsidR="00981B68" w:rsidRPr="00D67A9D" w:rsidRDefault="00981B68" w:rsidP="00C41F0D">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490B1550" w14:textId="77777777" w:rsidR="00981B68" w:rsidRPr="00D67A9D" w:rsidRDefault="00981B68" w:rsidP="00C41F0D">
            <w:pPr>
              <w:keepNext/>
              <w:keepLines/>
              <w:spacing w:after="0"/>
              <w:jc w:val="center"/>
              <w:rPr>
                <w:rFonts w:ascii="Arial" w:eastAsia="MS Mincho" w:hAnsi="Arial"/>
                <w:sz w:val="18"/>
                <w:szCs w:val="18"/>
                <w:lang w:eastAsia="ja-JP"/>
              </w:rPr>
            </w:pPr>
            <w:r w:rsidRPr="00D67A9D">
              <w:rPr>
                <w:rFonts w:ascii="Arial" w:eastAsia="Calibri" w:hAnsi="Arial"/>
                <w:sz w:val="18"/>
                <w:szCs w:val="18"/>
              </w:rPr>
              <w:t>0.3</w:t>
            </w:r>
          </w:p>
        </w:tc>
      </w:tr>
      <w:tr w:rsidR="00981B68" w:rsidRPr="00D67A9D" w14:paraId="492460DA"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57EE166A"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DC_28_n3</w:t>
            </w:r>
          </w:p>
        </w:tc>
        <w:tc>
          <w:tcPr>
            <w:tcW w:w="2835" w:type="dxa"/>
            <w:gridSpan w:val="2"/>
          </w:tcPr>
          <w:p w14:paraId="63DEC330" w14:textId="77777777" w:rsidR="00981B68" w:rsidRPr="00D67A9D" w:rsidRDefault="00981B68" w:rsidP="00C41F0D">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73F2EABE" w14:textId="77777777" w:rsidR="00981B68" w:rsidRPr="00D67A9D" w:rsidRDefault="00981B68" w:rsidP="00C41F0D">
            <w:pPr>
              <w:keepNext/>
              <w:keepLines/>
              <w:spacing w:after="0"/>
              <w:jc w:val="center"/>
              <w:rPr>
                <w:rFonts w:ascii="Arial" w:eastAsia="MS Mincho" w:hAnsi="Arial"/>
                <w:sz w:val="18"/>
                <w:szCs w:val="18"/>
                <w:lang w:eastAsia="ja-JP"/>
              </w:rPr>
            </w:pPr>
            <w:r w:rsidRPr="00D67A9D">
              <w:rPr>
                <w:rFonts w:ascii="Arial" w:hAnsi="Arial"/>
                <w:sz w:val="18"/>
                <w:lang w:eastAsia="ja-JP"/>
              </w:rPr>
              <w:t>0.3</w:t>
            </w:r>
          </w:p>
        </w:tc>
      </w:tr>
      <w:tr w:rsidR="00981B68" w:rsidRPr="00D67A9D" w14:paraId="5F156D5D"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13A45F58"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_28_n5</w:t>
            </w:r>
          </w:p>
        </w:tc>
        <w:tc>
          <w:tcPr>
            <w:tcW w:w="2835" w:type="dxa"/>
            <w:gridSpan w:val="2"/>
          </w:tcPr>
          <w:p w14:paraId="23EA65C6" w14:textId="77777777" w:rsidR="00981B68" w:rsidRPr="00D67A9D" w:rsidRDefault="00981B68" w:rsidP="00C41F0D">
            <w:pPr>
              <w:keepNext/>
              <w:keepLines/>
              <w:spacing w:after="0"/>
              <w:jc w:val="center"/>
              <w:rPr>
                <w:rFonts w:ascii="Arial" w:hAnsi="Arial"/>
                <w:sz w:val="18"/>
                <w:lang w:eastAsia="ja-JP"/>
              </w:rPr>
            </w:pPr>
            <w:r>
              <w:rPr>
                <w:rFonts w:ascii="Arial" w:hAnsi="Arial"/>
                <w:sz w:val="18"/>
              </w:rPr>
              <w:t>0.5</w:t>
            </w:r>
          </w:p>
        </w:tc>
        <w:tc>
          <w:tcPr>
            <w:tcW w:w="2971" w:type="dxa"/>
            <w:gridSpan w:val="2"/>
          </w:tcPr>
          <w:p w14:paraId="724F163F"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981B68" w:rsidRPr="00D67A9D" w14:paraId="5E72E7FD"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54117A00"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w:t>
            </w:r>
            <w:r w:rsidRPr="00D67A9D">
              <w:rPr>
                <w:rFonts w:ascii="Arial" w:hAnsi="Arial"/>
                <w:sz w:val="18"/>
                <w:lang w:eastAsia="zh-CN"/>
              </w:rPr>
              <w:t>_</w:t>
            </w:r>
            <w:r w:rsidRPr="00D67A9D">
              <w:rPr>
                <w:rFonts w:ascii="Arial" w:hAnsi="Arial"/>
                <w:sz w:val="18"/>
              </w:rPr>
              <w:t>n7</w:t>
            </w:r>
          </w:p>
        </w:tc>
        <w:tc>
          <w:tcPr>
            <w:tcW w:w="2835" w:type="dxa"/>
            <w:gridSpan w:val="2"/>
          </w:tcPr>
          <w:p w14:paraId="3D823D73" w14:textId="77777777" w:rsidR="00981B68" w:rsidRPr="00D67A9D" w:rsidRDefault="00981B68" w:rsidP="00C41F0D">
            <w:pPr>
              <w:keepNext/>
              <w:keepLines/>
              <w:spacing w:after="0"/>
              <w:jc w:val="center"/>
              <w:rPr>
                <w:rFonts w:ascii="Arial" w:hAnsi="Arial"/>
                <w:sz w:val="18"/>
              </w:rPr>
            </w:pPr>
            <w:r>
              <w:rPr>
                <w:rFonts w:ascii="Arial" w:hAnsi="Arial"/>
                <w:sz w:val="18"/>
                <w:lang w:eastAsia="zh-CN"/>
              </w:rPr>
              <w:t>0.3</w:t>
            </w:r>
          </w:p>
        </w:tc>
        <w:tc>
          <w:tcPr>
            <w:tcW w:w="2971" w:type="dxa"/>
            <w:gridSpan w:val="2"/>
          </w:tcPr>
          <w:p w14:paraId="487C2A63"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lang w:eastAsia="zh-CN"/>
              </w:rPr>
              <w:t>0.3</w:t>
            </w:r>
          </w:p>
        </w:tc>
      </w:tr>
      <w:tr w:rsidR="00981B68" w:rsidRPr="00D67A9D" w14:paraId="07E7648B"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793AAE72"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_28_n8</w:t>
            </w:r>
          </w:p>
        </w:tc>
        <w:tc>
          <w:tcPr>
            <w:tcW w:w="2835" w:type="dxa"/>
            <w:gridSpan w:val="2"/>
          </w:tcPr>
          <w:p w14:paraId="5B434DF0" w14:textId="77777777" w:rsidR="00981B68" w:rsidRPr="00D67A9D" w:rsidRDefault="00981B68" w:rsidP="00C41F0D">
            <w:pPr>
              <w:keepNext/>
              <w:keepLines/>
              <w:spacing w:after="0"/>
              <w:jc w:val="center"/>
              <w:rPr>
                <w:rFonts w:ascii="Arial" w:hAnsi="Arial"/>
                <w:sz w:val="18"/>
                <w:lang w:eastAsia="ja-JP"/>
              </w:rPr>
            </w:pPr>
            <w:r>
              <w:rPr>
                <w:rFonts w:ascii="Arial" w:hAnsi="Arial"/>
                <w:sz w:val="18"/>
              </w:rPr>
              <w:t>0.5</w:t>
            </w:r>
          </w:p>
        </w:tc>
        <w:tc>
          <w:tcPr>
            <w:tcW w:w="2971" w:type="dxa"/>
            <w:gridSpan w:val="2"/>
          </w:tcPr>
          <w:p w14:paraId="4011DA10"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hAnsi="Arial"/>
                <w:sz w:val="18"/>
              </w:rPr>
              <w:t>0.</w:t>
            </w:r>
            <w:r>
              <w:rPr>
                <w:rFonts w:ascii="Arial" w:hAnsi="Arial"/>
                <w:sz w:val="18"/>
              </w:rPr>
              <w:t>6</w:t>
            </w:r>
          </w:p>
        </w:tc>
      </w:tr>
      <w:tr w:rsidR="00981B68" w:rsidRPr="00D67A9D" w14:paraId="5B6F0F76"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5308DBF9" w14:textId="77777777" w:rsidR="00981B68" w:rsidRPr="00D67A9D" w:rsidRDefault="00981B68" w:rsidP="00C41F0D">
            <w:pPr>
              <w:keepNext/>
              <w:keepLines/>
              <w:spacing w:after="0"/>
              <w:jc w:val="center"/>
              <w:rPr>
                <w:rFonts w:ascii="Arial" w:hAnsi="Arial"/>
                <w:sz w:val="18"/>
                <w:lang w:eastAsia="zh-TW"/>
              </w:rPr>
            </w:pPr>
            <w:r>
              <w:rPr>
                <w:rFonts w:ascii="Arial" w:hAnsi="Arial" w:cs="Arial"/>
                <w:sz w:val="18"/>
                <w:lang w:eastAsia="zh-CN"/>
              </w:rPr>
              <w:t>DC_28_n</w:t>
            </w:r>
            <w:r>
              <w:rPr>
                <w:rFonts w:ascii="Arial" w:hAnsi="Arial" w:cs="Arial" w:hint="eastAsia"/>
                <w:sz w:val="18"/>
                <w:lang w:eastAsia="zh-TW"/>
              </w:rPr>
              <w:t>20</w:t>
            </w:r>
          </w:p>
        </w:tc>
        <w:tc>
          <w:tcPr>
            <w:tcW w:w="2835" w:type="dxa"/>
            <w:gridSpan w:val="2"/>
          </w:tcPr>
          <w:p w14:paraId="15EBB122" w14:textId="77777777" w:rsidR="00981B68" w:rsidRPr="00D67A9D" w:rsidRDefault="00981B68" w:rsidP="00C41F0D">
            <w:pPr>
              <w:keepNext/>
              <w:keepLines/>
              <w:spacing w:after="0"/>
              <w:jc w:val="center"/>
              <w:rPr>
                <w:rFonts w:ascii="Arial" w:hAnsi="Arial"/>
                <w:sz w:val="18"/>
                <w:lang w:eastAsia="zh-TW"/>
              </w:rPr>
            </w:pPr>
            <w:r>
              <w:rPr>
                <w:rFonts w:ascii="Arial" w:hAnsi="Arial" w:cs="Arial"/>
                <w:sz w:val="18"/>
                <w:lang w:eastAsia="zh-CN"/>
              </w:rPr>
              <w:t>0.</w:t>
            </w:r>
            <w:r>
              <w:rPr>
                <w:rFonts w:ascii="Arial" w:hAnsi="Arial" w:cs="Arial" w:hint="eastAsia"/>
                <w:sz w:val="18"/>
                <w:lang w:eastAsia="zh-TW"/>
              </w:rPr>
              <w:t>5</w:t>
            </w:r>
          </w:p>
        </w:tc>
        <w:tc>
          <w:tcPr>
            <w:tcW w:w="2971" w:type="dxa"/>
            <w:gridSpan w:val="2"/>
          </w:tcPr>
          <w:p w14:paraId="0DF71862" w14:textId="77777777" w:rsidR="00981B68" w:rsidRPr="00D67A9D" w:rsidRDefault="00981B68" w:rsidP="00C41F0D">
            <w:pPr>
              <w:keepNext/>
              <w:keepLines/>
              <w:spacing w:after="0"/>
              <w:jc w:val="center"/>
              <w:rPr>
                <w:rFonts w:ascii="Arial" w:hAnsi="Arial"/>
                <w:sz w:val="18"/>
                <w:lang w:eastAsia="zh-TW"/>
              </w:rPr>
            </w:pPr>
            <w:r>
              <w:rPr>
                <w:rFonts w:ascii="Arial" w:hAnsi="Arial" w:cs="Arial"/>
                <w:sz w:val="18"/>
                <w:szCs w:val="18"/>
              </w:rPr>
              <w:t>0.</w:t>
            </w:r>
            <w:r>
              <w:rPr>
                <w:rFonts w:ascii="Arial" w:hAnsi="Arial" w:cs="Arial" w:hint="eastAsia"/>
                <w:sz w:val="18"/>
                <w:szCs w:val="18"/>
                <w:lang w:eastAsia="zh-TW"/>
              </w:rPr>
              <w:t>5</w:t>
            </w:r>
          </w:p>
        </w:tc>
      </w:tr>
      <w:tr w:rsidR="00981B68" w:rsidRPr="00D67A9D" w14:paraId="430C0FE8"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4EB113FB" w14:textId="77777777" w:rsidR="00981B68" w:rsidRPr="00D67A9D" w:rsidRDefault="00981B68" w:rsidP="00C41F0D">
            <w:pPr>
              <w:keepNext/>
              <w:keepLines/>
              <w:spacing w:after="0"/>
              <w:jc w:val="center"/>
              <w:rPr>
                <w:rFonts w:ascii="Arial" w:hAnsi="Arial"/>
                <w:sz w:val="18"/>
                <w:lang w:eastAsia="zh-TW"/>
              </w:rPr>
            </w:pPr>
            <w:r>
              <w:rPr>
                <w:rFonts w:ascii="Arial" w:hAnsi="Arial" w:cs="Arial"/>
                <w:sz w:val="18"/>
                <w:lang w:eastAsia="zh-CN"/>
              </w:rPr>
              <w:t>DC_28_n</w:t>
            </w:r>
            <w:r>
              <w:rPr>
                <w:rFonts w:ascii="Arial" w:hAnsi="Arial" w:cs="Arial" w:hint="eastAsia"/>
                <w:sz w:val="18"/>
                <w:lang w:eastAsia="zh-TW"/>
              </w:rPr>
              <w:t>38</w:t>
            </w:r>
          </w:p>
        </w:tc>
        <w:tc>
          <w:tcPr>
            <w:tcW w:w="2835" w:type="dxa"/>
            <w:gridSpan w:val="2"/>
          </w:tcPr>
          <w:p w14:paraId="7A587685" w14:textId="77777777" w:rsidR="00981B68" w:rsidRPr="00D67A9D" w:rsidRDefault="00981B68" w:rsidP="00C41F0D">
            <w:pPr>
              <w:keepNext/>
              <w:keepLines/>
              <w:spacing w:after="0"/>
              <w:jc w:val="center"/>
              <w:rPr>
                <w:rFonts w:ascii="Arial" w:hAnsi="Arial"/>
                <w:sz w:val="18"/>
                <w:lang w:eastAsia="zh-TW"/>
              </w:rPr>
            </w:pPr>
            <w:r>
              <w:rPr>
                <w:rFonts w:ascii="Arial" w:hAnsi="Arial" w:cs="Arial"/>
                <w:sz w:val="18"/>
                <w:lang w:eastAsia="zh-CN"/>
              </w:rPr>
              <w:t>0.3</w:t>
            </w:r>
          </w:p>
        </w:tc>
        <w:tc>
          <w:tcPr>
            <w:tcW w:w="2971" w:type="dxa"/>
            <w:gridSpan w:val="2"/>
          </w:tcPr>
          <w:p w14:paraId="2EC7D390"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cs="Arial"/>
                <w:sz w:val="18"/>
                <w:szCs w:val="18"/>
              </w:rPr>
              <w:t>0.3</w:t>
            </w:r>
          </w:p>
        </w:tc>
      </w:tr>
      <w:tr w:rsidR="00981B68" w:rsidRPr="00D67A9D" w14:paraId="4A1960B5"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40CB13E5" w14:textId="77777777" w:rsidR="00981B68" w:rsidRPr="00D67A9D" w:rsidRDefault="00981B68" w:rsidP="00C41F0D">
            <w:pPr>
              <w:keepNext/>
              <w:keepLines/>
              <w:spacing w:after="0"/>
              <w:jc w:val="center"/>
              <w:rPr>
                <w:rFonts w:ascii="Arial" w:hAnsi="Arial"/>
                <w:sz w:val="18"/>
              </w:rPr>
            </w:pPr>
            <w:r w:rsidRPr="00D67A9D">
              <w:rPr>
                <w:rFonts w:ascii="Arial" w:hAnsi="Arial" w:cs="Arial"/>
                <w:sz w:val="18"/>
                <w:lang w:eastAsia="zh-CN"/>
              </w:rPr>
              <w:t>DC_28_n40</w:t>
            </w:r>
          </w:p>
        </w:tc>
        <w:tc>
          <w:tcPr>
            <w:tcW w:w="2835" w:type="dxa"/>
            <w:gridSpan w:val="2"/>
          </w:tcPr>
          <w:p w14:paraId="49C6FF26" w14:textId="77777777" w:rsidR="00981B68" w:rsidRPr="00D67A9D" w:rsidRDefault="00981B68" w:rsidP="00C41F0D">
            <w:pPr>
              <w:keepNext/>
              <w:keepLines/>
              <w:spacing w:after="0"/>
              <w:jc w:val="center"/>
              <w:rPr>
                <w:rFonts w:ascii="Arial" w:hAnsi="Arial"/>
                <w:sz w:val="18"/>
                <w:lang w:eastAsia="zh-TW"/>
              </w:rPr>
            </w:pPr>
            <w:r>
              <w:rPr>
                <w:rFonts w:ascii="Arial" w:hAnsi="Arial" w:cs="Arial"/>
                <w:sz w:val="18"/>
                <w:lang w:eastAsia="zh-CN"/>
              </w:rPr>
              <w:t>0.3</w:t>
            </w:r>
          </w:p>
        </w:tc>
        <w:tc>
          <w:tcPr>
            <w:tcW w:w="2971" w:type="dxa"/>
            <w:gridSpan w:val="2"/>
          </w:tcPr>
          <w:p w14:paraId="72372F2A"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cs="Arial"/>
                <w:sz w:val="18"/>
                <w:szCs w:val="18"/>
              </w:rPr>
              <w:t>0.3</w:t>
            </w:r>
          </w:p>
        </w:tc>
      </w:tr>
      <w:tr w:rsidR="00981B68" w:rsidRPr="00D67A9D" w14:paraId="37F17462"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4A9FE2BC"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gridSpan w:val="2"/>
          </w:tcPr>
          <w:p w14:paraId="72CA1E1C"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14:paraId="4EF213E1"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981B68" w:rsidRPr="00D67A9D" w14:paraId="3D4C2EDD"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450A9EAE"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Borders>
              <w:bottom w:val="single" w:sz="4" w:space="0" w:color="auto"/>
            </w:tcBorders>
          </w:tcPr>
          <w:p w14:paraId="43765333"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Borders>
              <w:bottom w:val="single" w:sz="4" w:space="0" w:color="auto"/>
            </w:tcBorders>
          </w:tcPr>
          <w:p w14:paraId="2D62AB23"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p>
        </w:tc>
      </w:tr>
      <w:tr w:rsidR="00981B68" w:rsidRPr="00D67A9D" w14:paraId="5DC634D3"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2EAEA343" w14:textId="77777777" w:rsidR="00981B68" w:rsidRPr="00D67A9D" w:rsidRDefault="00981B68" w:rsidP="00C41F0D">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28</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Borders>
              <w:bottom w:val="single" w:sz="4" w:space="0" w:color="auto"/>
            </w:tcBorders>
          </w:tcPr>
          <w:p w14:paraId="7CBA060C" w14:textId="77777777" w:rsidR="00981B68" w:rsidRPr="00D67A9D" w:rsidRDefault="00981B68" w:rsidP="00C41F0D">
            <w:pPr>
              <w:keepNext/>
              <w:keepLines/>
              <w:spacing w:after="0"/>
              <w:jc w:val="center"/>
              <w:rPr>
                <w:rFonts w:ascii="Arial" w:hAnsi="Arial"/>
                <w:sz w:val="18"/>
                <w:lang w:eastAsia="ja-JP"/>
              </w:rPr>
            </w:pPr>
            <w:r>
              <w:rPr>
                <w:rFonts w:ascii="Arial" w:hAnsi="Arial"/>
                <w:sz w:val="18"/>
                <w:szCs w:val="18"/>
                <w:lang w:eastAsia="zh-TW"/>
              </w:rPr>
              <w:t>0.5</w:t>
            </w:r>
          </w:p>
        </w:tc>
        <w:tc>
          <w:tcPr>
            <w:tcW w:w="2971" w:type="dxa"/>
            <w:gridSpan w:val="2"/>
            <w:tcBorders>
              <w:bottom w:val="single" w:sz="4" w:space="0" w:color="auto"/>
            </w:tcBorders>
          </w:tcPr>
          <w:p w14:paraId="0786E9DB"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0.5</w:t>
            </w:r>
          </w:p>
        </w:tc>
      </w:tr>
      <w:tr w:rsidR="00981B68" w:rsidRPr="00D67A9D" w14:paraId="421F642E"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7E55A52"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DC_28_n66</w:t>
            </w:r>
          </w:p>
        </w:tc>
        <w:tc>
          <w:tcPr>
            <w:tcW w:w="2835" w:type="dxa"/>
            <w:gridSpan w:val="2"/>
            <w:tcBorders>
              <w:top w:val="single" w:sz="4" w:space="0" w:color="auto"/>
              <w:bottom w:val="single" w:sz="4" w:space="0" w:color="auto"/>
            </w:tcBorders>
          </w:tcPr>
          <w:p w14:paraId="54C6C332" w14:textId="77777777" w:rsidR="00981B68" w:rsidRPr="00D67A9D" w:rsidRDefault="00981B68" w:rsidP="00C41F0D">
            <w:pPr>
              <w:keepNext/>
              <w:keepLines/>
              <w:spacing w:after="0"/>
              <w:jc w:val="center"/>
              <w:rPr>
                <w:rFonts w:ascii="Arial" w:hAnsi="Arial"/>
                <w:sz w:val="18"/>
                <w:szCs w:val="18"/>
                <w:lang w:eastAsia="zh-TW"/>
              </w:rPr>
            </w:pPr>
            <w:r>
              <w:rPr>
                <w:rFonts w:ascii="Arial" w:hAnsi="Arial"/>
                <w:sz w:val="18"/>
              </w:rPr>
              <w:t>0.6</w:t>
            </w:r>
          </w:p>
        </w:tc>
        <w:tc>
          <w:tcPr>
            <w:tcW w:w="2971" w:type="dxa"/>
            <w:gridSpan w:val="2"/>
            <w:tcBorders>
              <w:top w:val="single" w:sz="4" w:space="0" w:color="auto"/>
            </w:tcBorders>
          </w:tcPr>
          <w:p w14:paraId="683B32F9" w14:textId="77777777" w:rsidR="00981B68" w:rsidRPr="00D67A9D" w:rsidRDefault="00981B68" w:rsidP="00C41F0D">
            <w:pPr>
              <w:keepNext/>
              <w:keepLines/>
              <w:spacing w:after="0"/>
              <w:jc w:val="center"/>
              <w:rPr>
                <w:rFonts w:ascii="Arial" w:eastAsia="Malgun Gothic" w:hAnsi="Arial"/>
                <w:sz w:val="18"/>
                <w:szCs w:val="18"/>
                <w:lang w:eastAsia="ko-KR"/>
              </w:rPr>
            </w:pPr>
            <w:r w:rsidRPr="00D67A9D">
              <w:rPr>
                <w:rFonts w:ascii="Arial" w:hAnsi="Arial"/>
                <w:sz w:val="18"/>
                <w:szCs w:val="18"/>
                <w:lang w:eastAsia="ja-JP"/>
              </w:rPr>
              <w:t>0.</w:t>
            </w:r>
            <w:r>
              <w:rPr>
                <w:rFonts w:ascii="Arial" w:hAnsi="Arial"/>
                <w:sz w:val="18"/>
                <w:szCs w:val="18"/>
                <w:lang w:eastAsia="ja-JP"/>
              </w:rPr>
              <w:t>3</w:t>
            </w:r>
          </w:p>
        </w:tc>
      </w:tr>
      <w:tr w:rsidR="00981B68" w:rsidRPr="00D67A9D" w14:paraId="03850EFA"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49531DDD"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fi-FI"/>
              </w:rPr>
              <w:t>DC_28_n77</w:t>
            </w:r>
          </w:p>
        </w:tc>
        <w:tc>
          <w:tcPr>
            <w:tcW w:w="2835" w:type="dxa"/>
            <w:gridSpan w:val="2"/>
            <w:tcBorders>
              <w:bottom w:val="single" w:sz="4" w:space="0" w:color="auto"/>
            </w:tcBorders>
          </w:tcPr>
          <w:p w14:paraId="14AD895F" w14:textId="77777777" w:rsidR="00981B68" w:rsidRPr="00D67A9D" w:rsidRDefault="00981B68" w:rsidP="00C41F0D">
            <w:pPr>
              <w:keepNext/>
              <w:keepLines/>
              <w:spacing w:after="0"/>
              <w:jc w:val="center"/>
              <w:rPr>
                <w:rFonts w:ascii="Arial" w:hAnsi="Arial"/>
                <w:sz w:val="18"/>
              </w:rPr>
            </w:pPr>
            <w:r>
              <w:rPr>
                <w:rFonts w:ascii="Arial" w:hAnsi="Arial"/>
                <w:sz w:val="18"/>
                <w:lang w:eastAsia="ja-JP"/>
              </w:rPr>
              <w:t>0.5</w:t>
            </w:r>
          </w:p>
        </w:tc>
        <w:tc>
          <w:tcPr>
            <w:tcW w:w="2971" w:type="dxa"/>
            <w:gridSpan w:val="2"/>
          </w:tcPr>
          <w:p w14:paraId="607BAC12" w14:textId="77777777" w:rsidR="00981B68" w:rsidRPr="00D67A9D" w:rsidRDefault="00981B68" w:rsidP="00C41F0D">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981B68" w:rsidRPr="00D67A9D" w14:paraId="2239355D"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29C3788"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fi-FI"/>
              </w:rPr>
              <w:t>DC_28_n78</w:t>
            </w:r>
          </w:p>
        </w:tc>
        <w:tc>
          <w:tcPr>
            <w:tcW w:w="2835" w:type="dxa"/>
            <w:gridSpan w:val="2"/>
            <w:tcBorders>
              <w:top w:val="single" w:sz="4" w:space="0" w:color="auto"/>
            </w:tcBorders>
          </w:tcPr>
          <w:p w14:paraId="5E0B2469"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14:paraId="6C80BF56" w14:textId="77777777" w:rsidR="00981B68" w:rsidRPr="00D67A9D" w:rsidRDefault="00981B68" w:rsidP="00C41F0D">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981B68" w:rsidRPr="00D67A9D" w14:paraId="6FBB2FD6"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07C0F2A7"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_30_n2</w:t>
            </w:r>
          </w:p>
        </w:tc>
        <w:tc>
          <w:tcPr>
            <w:tcW w:w="2835" w:type="dxa"/>
            <w:gridSpan w:val="2"/>
          </w:tcPr>
          <w:p w14:paraId="1029972F" w14:textId="77777777" w:rsidR="00981B68" w:rsidRPr="00D67A9D" w:rsidRDefault="00981B68" w:rsidP="00C41F0D">
            <w:pPr>
              <w:keepNext/>
              <w:keepLines/>
              <w:spacing w:after="0"/>
              <w:jc w:val="center"/>
              <w:rPr>
                <w:rFonts w:ascii="Arial" w:hAnsi="Arial"/>
                <w:sz w:val="18"/>
              </w:rPr>
            </w:pPr>
            <w:r>
              <w:rPr>
                <w:rFonts w:ascii="Arial" w:hAnsi="Arial"/>
                <w:sz w:val="18"/>
                <w:lang w:eastAsia="zh-CN"/>
              </w:rPr>
              <w:t>0.3</w:t>
            </w:r>
          </w:p>
        </w:tc>
        <w:tc>
          <w:tcPr>
            <w:tcW w:w="2971" w:type="dxa"/>
            <w:gridSpan w:val="2"/>
          </w:tcPr>
          <w:p w14:paraId="2699A77D"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5</w:t>
            </w:r>
          </w:p>
        </w:tc>
      </w:tr>
      <w:tr w:rsidR="00981B68" w:rsidRPr="00D67A9D" w14:paraId="19BE8EE7"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7B27253E"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n5</w:t>
            </w:r>
          </w:p>
        </w:tc>
        <w:tc>
          <w:tcPr>
            <w:tcW w:w="2835" w:type="dxa"/>
            <w:gridSpan w:val="2"/>
            <w:tcBorders>
              <w:bottom w:val="single" w:sz="4" w:space="0" w:color="auto"/>
            </w:tcBorders>
          </w:tcPr>
          <w:p w14:paraId="27CCA925" w14:textId="77777777" w:rsidR="00981B68" w:rsidRPr="00D67A9D" w:rsidRDefault="00981B68" w:rsidP="00C41F0D">
            <w:pPr>
              <w:keepNext/>
              <w:keepLines/>
              <w:spacing w:after="0"/>
              <w:jc w:val="center"/>
              <w:rPr>
                <w:rFonts w:ascii="Arial" w:hAnsi="Arial"/>
                <w:sz w:val="18"/>
              </w:rPr>
            </w:pPr>
            <w:r>
              <w:rPr>
                <w:rFonts w:ascii="Arial" w:hAnsi="Arial"/>
                <w:sz w:val="18"/>
                <w:szCs w:val="18"/>
                <w:lang w:eastAsia="ja-JP"/>
              </w:rPr>
              <w:t>0.3</w:t>
            </w:r>
          </w:p>
        </w:tc>
        <w:tc>
          <w:tcPr>
            <w:tcW w:w="2971" w:type="dxa"/>
            <w:gridSpan w:val="2"/>
          </w:tcPr>
          <w:p w14:paraId="7181C063"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0.3</w:t>
            </w:r>
          </w:p>
        </w:tc>
      </w:tr>
      <w:tr w:rsidR="00981B68" w:rsidRPr="00D67A9D" w14:paraId="33469A03"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3E7CEDD7"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14:paraId="59BD143D" w14:textId="77777777" w:rsidR="00981B68" w:rsidRPr="00D67A9D" w:rsidRDefault="00981B68" w:rsidP="00C41F0D">
            <w:pPr>
              <w:keepNext/>
              <w:keepLines/>
              <w:spacing w:after="0"/>
              <w:jc w:val="center"/>
              <w:rPr>
                <w:rFonts w:ascii="Arial" w:hAnsi="Arial"/>
                <w:sz w:val="18"/>
              </w:rPr>
            </w:pPr>
            <w:r>
              <w:rPr>
                <w:rFonts w:ascii="Arial" w:hAnsi="Arial"/>
                <w:sz w:val="18"/>
                <w:szCs w:val="18"/>
                <w:lang w:eastAsia="ja-JP"/>
              </w:rPr>
              <w:t>0.5</w:t>
            </w:r>
          </w:p>
        </w:tc>
        <w:tc>
          <w:tcPr>
            <w:tcW w:w="2971" w:type="dxa"/>
            <w:gridSpan w:val="2"/>
          </w:tcPr>
          <w:p w14:paraId="45BE5EC6"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981B68" w:rsidRPr="00D67A9D" w14:paraId="1C5B6B15"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68F34E4" w14:textId="77777777" w:rsidR="00981B68" w:rsidRPr="00D67A9D" w:rsidRDefault="00981B68" w:rsidP="00C41F0D">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30</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bottom w:val="single" w:sz="4" w:space="0" w:color="auto"/>
            </w:tcBorders>
            <w:vAlign w:val="center"/>
          </w:tcPr>
          <w:p w14:paraId="2EECD377" w14:textId="77777777" w:rsidR="00981B68" w:rsidRPr="00D67A9D" w:rsidRDefault="00981B68" w:rsidP="00C41F0D">
            <w:pPr>
              <w:keepNext/>
              <w:keepLines/>
              <w:spacing w:after="0"/>
              <w:jc w:val="center"/>
              <w:rPr>
                <w:rFonts w:ascii="Arial" w:hAnsi="Arial"/>
                <w:sz w:val="18"/>
                <w:szCs w:val="18"/>
                <w:lang w:eastAsia="ja-JP"/>
              </w:rPr>
            </w:pPr>
            <w:r>
              <w:rPr>
                <w:rFonts w:ascii="Arial" w:hAnsi="Arial" w:cs="Arial"/>
                <w:sz w:val="18"/>
                <w:lang w:val="sv-SE" w:eastAsia="zh-CN"/>
              </w:rPr>
              <w:t>0.5</w:t>
            </w:r>
          </w:p>
        </w:tc>
        <w:tc>
          <w:tcPr>
            <w:tcW w:w="2971" w:type="dxa"/>
            <w:gridSpan w:val="2"/>
            <w:vAlign w:val="center"/>
          </w:tcPr>
          <w:p w14:paraId="4E793E64"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cs="Arial"/>
                <w:sz w:val="18"/>
                <w:szCs w:val="18"/>
              </w:rPr>
              <w:t>0.</w:t>
            </w:r>
            <w:r>
              <w:rPr>
                <w:rFonts w:ascii="Arial" w:hAnsi="Arial" w:cs="Arial"/>
                <w:sz w:val="18"/>
                <w:szCs w:val="18"/>
              </w:rPr>
              <w:t>8</w:t>
            </w:r>
          </w:p>
        </w:tc>
      </w:tr>
      <w:tr w:rsidR="00981B68" w:rsidRPr="00D67A9D" w14:paraId="52E7453C"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A27B58E" w14:textId="77777777" w:rsidR="00981B68" w:rsidRPr="00D67A9D" w:rsidRDefault="00981B68" w:rsidP="00C41F0D">
            <w:pPr>
              <w:keepNext/>
              <w:keepLines/>
              <w:spacing w:after="0"/>
              <w:jc w:val="center"/>
              <w:rPr>
                <w:rFonts w:ascii="Arial" w:hAnsi="Arial" w:cs="Arial"/>
                <w:sz w:val="18"/>
                <w:lang w:val="x-none" w:eastAsia="zh-CN"/>
              </w:rPr>
            </w:pPr>
            <w:r w:rsidRPr="00D67A9D">
              <w:rPr>
                <w:rFonts w:ascii="Arial" w:hAnsi="Arial" w:cs="Arial"/>
                <w:sz w:val="18"/>
              </w:rPr>
              <w:t>DC_38_n1</w:t>
            </w:r>
          </w:p>
        </w:tc>
        <w:tc>
          <w:tcPr>
            <w:tcW w:w="2835" w:type="dxa"/>
            <w:gridSpan w:val="2"/>
            <w:tcBorders>
              <w:top w:val="single" w:sz="4" w:space="0" w:color="auto"/>
              <w:bottom w:val="single" w:sz="4" w:space="0" w:color="auto"/>
            </w:tcBorders>
            <w:vAlign w:val="center"/>
          </w:tcPr>
          <w:p w14:paraId="606CF9E0" w14:textId="77777777" w:rsidR="00981B68" w:rsidRDefault="00981B68" w:rsidP="00C41F0D">
            <w:pPr>
              <w:keepNext/>
              <w:keepLines/>
              <w:spacing w:after="0"/>
              <w:jc w:val="center"/>
              <w:rPr>
                <w:rFonts w:ascii="Arial" w:hAnsi="Arial" w:cs="Arial"/>
                <w:sz w:val="18"/>
                <w:lang w:val="sv-SE" w:eastAsia="zh-CN"/>
              </w:rPr>
            </w:pPr>
            <w:r>
              <w:rPr>
                <w:rFonts w:ascii="Arial" w:hAnsi="Arial" w:cs="Arial"/>
                <w:sz w:val="18"/>
                <w:lang w:eastAsia="ja-JP"/>
              </w:rPr>
              <w:t>0.5</w:t>
            </w:r>
          </w:p>
        </w:tc>
        <w:tc>
          <w:tcPr>
            <w:tcW w:w="2971" w:type="dxa"/>
            <w:gridSpan w:val="2"/>
            <w:vAlign w:val="center"/>
          </w:tcPr>
          <w:p w14:paraId="4FBAF8CA" w14:textId="77777777" w:rsidR="00981B68" w:rsidRPr="00D67A9D" w:rsidRDefault="00981B68" w:rsidP="00C41F0D">
            <w:pPr>
              <w:keepNext/>
              <w:keepLines/>
              <w:spacing w:after="0"/>
              <w:jc w:val="center"/>
              <w:rPr>
                <w:rFonts w:ascii="Arial" w:hAnsi="Arial" w:cs="Arial"/>
                <w:sz w:val="18"/>
                <w:szCs w:val="18"/>
              </w:rPr>
            </w:pPr>
            <w:r w:rsidRPr="00D67A9D">
              <w:rPr>
                <w:rFonts w:ascii="Arial" w:hAnsi="Arial" w:cs="Arial"/>
                <w:sz w:val="18"/>
              </w:rPr>
              <w:t>0.5</w:t>
            </w:r>
          </w:p>
        </w:tc>
      </w:tr>
      <w:tr w:rsidR="00981B68" w:rsidRPr="00D67A9D" w14:paraId="096DA550"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D57DF33" w14:textId="77777777" w:rsidR="00981B68" w:rsidRPr="00D67A9D" w:rsidRDefault="00981B68" w:rsidP="00C41F0D">
            <w:pPr>
              <w:keepNext/>
              <w:keepLines/>
              <w:spacing w:after="0"/>
              <w:jc w:val="center"/>
              <w:rPr>
                <w:rFonts w:ascii="Arial" w:hAnsi="Arial" w:cs="Arial"/>
                <w:sz w:val="18"/>
              </w:rPr>
            </w:pPr>
            <w:r w:rsidRPr="00D67A9D">
              <w:rPr>
                <w:rFonts w:ascii="Arial" w:hAnsi="Arial" w:cs="Arial"/>
                <w:sz w:val="18"/>
                <w:lang w:val="zh-CN"/>
              </w:rPr>
              <w:t>DC_</w:t>
            </w:r>
            <w:r w:rsidRPr="00D67A9D">
              <w:rPr>
                <w:rFonts w:ascii="Arial" w:hAnsi="Arial" w:cs="Arial" w:hint="eastAsia"/>
                <w:sz w:val="18"/>
                <w:lang w:val="zh-CN" w:eastAsia="zh-CN"/>
              </w:rPr>
              <w:t>3</w:t>
            </w:r>
            <w:r w:rsidRPr="00D67A9D">
              <w:rPr>
                <w:rFonts w:ascii="Arial" w:hAnsi="Arial" w:cs="Arial" w:hint="eastAsia"/>
                <w:sz w:val="18"/>
                <w:lang w:val="en-US" w:eastAsia="zh-CN"/>
              </w:rPr>
              <w:t>8</w:t>
            </w:r>
            <w:r w:rsidRPr="00D67A9D">
              <w:rPr>
                <w:rFonts w:ascii="Arial" w:hAnsi="Arial" w:cs="Arial" w:hint="eastAsia"/>
                <w:sz w:val="18"/>
                <w:lang w:val="zh-CN" w:eastAsia="zh-CN"/>
              </w:rPr>
              <w:t>_n3</w:t>
            </w:r>
          </w:p>
        </w:tc>
        <w:tc>
          <w:tcPr>
            <w:tcW w:w="2835" w:type="dxa"/>
            <w:gridSpan w:val="2"/>
            <w:tcBorders>
              <w:top w:val="single" w:sz="4" w:space="0" w:color="auto"/>
              <w:bottom w:val="single" w:sz="4" w:space="0" w:color="auto"/>
            </w:tcBorders>
            <w:vAlign w:val="center"/>
          </w:tcPr>
          <w:p w14:paraId="7F1A572E" w14:textId="77777777" w:rsidR="00981B68" w:rsidRDefault="00981B68" w:rsidP="00C41F0D">
            <w:pPr>
              <w:keepNext/>
              <w:keepLines/>
              <w:spacing w:after="0"/>
              <w:jc w:val="center"/>
              <w:rPr>
                <w:rFonts w:ascii="Arial" w:hAnsi="Arial" w:cs="Arial"/>
                <w:sz w:val="18"/>
                <w:lang w:eastAsia="ja-JP"/>
              </w:rPr>
            </w:pPr>
            <w:r>
              <w:rPr>
                <w:rFonts w:ascii="Arial" w:hAnsi="Arial" w:cs="Arial"/>
                <w:sz w:val="18"/>
                <w:lang w:eastAsia="ja-JP"/>
              </w:rPr>
              <w:t>0.5</w:t>
            </w:r>
          </w:p>
        </w:tc>
        <w:tc>
          <w:tcPr>
            <w:tcW w:w="2971" w:type="dxa"/>
            <w:gridSpan w:val="2"/>
            <w:vAlign w:val="center"/>
          </w:tcPr>
          <w:p w14:paraId="308F6DA2" w14:textId="77777777" w:rsidR="00981B68" w:rsidRPr="00D67A9D" w:rsidRDefault="00981B68" w:rsidP="00C41F0D">
            <w:pPr>
              <w:keepNext/>
              <w:keepLines/>
              <w:spacing w:after="0"/>
              <w:jc w:val="center"/>
              <w:rPr>
                <w:rFonts w:ascii="Arial" w:hAnsi="Arial" w:cs="Arial"/>
                <w:sz w:val="18"/>
              </w:rPr>
            </w:pPr>
            <w:r w:rsidRPr="00D67A9D">
              <w:rPr>
                <w:rFonts w:ascii="Arial" w:hAnsi="Arial" w:cs="Arial"/>
                <w:sz w:val="18"/>
              </w:rPr>
              <w:t>0.5</w:t>
            </w:r>
          </w:p>
        </w:tc>
      </w:tr>
      <w:tr w:rsidR="00981B68" w:rsidRPr="00D67A9D" w14:paraId="145A4AD7"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E6BB026" w14:textId="77777777" w:rsidR="00981B68" w:rsidRPr="00D67A9D" w:rsidRDefault="00981B68" w:rsidP="00C41F0D">
            <w:pPr>
              <w:keepNext/>
              <w:keepLines/>
              <w:spacing w:after="0"/>
              <w:jc w:val="center"/>
              <w:rPr>
                <w:rFonts w:ascii="Arial" w:hAnsi="Arial" w:cs="Arial"/>
                <w:sz w:val="18"/>
                <w:lang w:val="zh-CN"/>
              </w:rPr>
            </w:pPr>
            <w:r w:rsidRPr="00D67A9D">
              <w:rPr>
                <w:rFonts w:ascii="Arial" w:hAnsi="Arial" w:cs="Arial"/>
                <w:sz w:val="18"/>
              </w:rPr>
              <w:t>DC_38_n8</w:t>
            </w:r>
          </w:p>
        </w:tc>
        <w:tc>
          <w:tcPr>
            <w:tcW w:w="2835" w:type="dxa"/>
            <w:gridSpan w:val="2"/>
            <w:tcBorders>
              <w:top w:val="single" w:sz="4" w:space="0" w:color="auto"/>
              <w:bottom w:val="single" w:sz="4" w:space="0" w:color="auto"/>
            </w:tcBorders>
            <w:vAlign w:val="center"/>
          </w:tcPr>
          <w:p w14:paraId="14518397" w14:textId="77777777" w:rsidR="00981B68" w:rsidRDefault="00981B68" w:rsidP="00C41F0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.6</w:t>
            </w:r>
          </w:p>
        </w:tc>
        <w:tc>
          <w:tcPr>
            <w:tcW w:w="2971" w:type="dxa"/>
            <w:gridSpan w:val="2"/>
            <w:vAlign w:val="center"/>
          </w:tcPr>
          <w:p w14:paraId="1631ECE8" w14:textId="77777777" w:rsidR="00981B68" w:rsidRPr="00D67A9D" w:rsidRDefault="00981B68" w:rsidP="00C41F0D">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981B68" w:rsidRPr="00D67A9D" w14:paraId="0B8EBBBC"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6F5C350" w14:textId="77777777" w:rsidR="00981B68" w:rsidRPr="00D67A9D" w:rsidRDefault="00981B68" w:rsidP="00C41F0D">
            <w:pPr>
              <w:keepNext/>
              <w:keepLines/>
              <w:spacing w:after="0"/>
              <w:jc w:val="center"/>
              <w:rPr>
                <w:rFonts w:ascii="Arial" w:hAnsi="Arial"/>
                <w:sz w:val="18"/>
              </w:rPr>
            </w:pPr>
            <w:r w:rsidRPr="00D67A9D">
              <w:rPr>
                <w:rFonts w:ascii="Arial" w:hAnsi="Arial" w:cs="Arial"/>
                <w:sz w:val="18"/>
                <w:lang w:val="x-none"/>
              </w:rPr>
              <w:t>DC_38_n28</w:t>
            </w:r>
          </w:p>
        </w:tc>
        <w:tc>
          <w:tcPr>
            <w:tcW w:w="2835" w:type="dxa"/>
            <w:gridSpan w:val="2"/>
            <w:vAlign w:val="center"/>
          </w:tcPr>
          <w:p w14:paraId="7D52D084" w14:textId="77777777" w:rsidR="00981B68" w:rsidRPr="00D67A9D" w:rsidRDefault="00981B68" w:rsidP="00C41F0D">
            <w:pPr>
              <w:keepNext/>
              <w:keepLines/>
              <w:spacing w:after="0"/>
              <w:jc w:val="center"/>
              <w:rPr>
                <w:rFonts w:ascii="Arial" w:hAnsi="Arial"/>
                <w:sz w:val="18"/>
                <w:szCs w:val="18"/>
                <w:lang w:eastAsia="ja-JP"/>
              </w:rPr>
            </w:pPr>
            <w:r>
              <w:rPr>
                <w:rFonts w:ascii="Arial" w:eastAsia="Arial" w:hAnsi="Arial" w:cs="Arial"/>
                <w:sz w:val="18"/>
                <w:lang w:val="x-none"/>
              </w:rPr>
              <w:t>0.3</w:t>
            </w:r>
          </w:p>
        </w:tc>
        <w:tc>
          <w:tcPr>
            <w:tcW w:w="2971" w:type="dxa"/>
            <w:gridSpan w:val="2"/>
            <w:vAlign w:val="center"/>
          </w:tcPr>
          <w:p w14:paraId="6D164CD7"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cs="Arial"/>
                <w:sz w:val="18"/>
              </w:rPr>
              <w:t>0.3</w:t>
            </w:r>
          </w:p>
        </w:tc>
      </w:tr>
      <w:tr w:rsidR="00981B68" w:rsidRPr="00D67A9D" w14:paraId="25F3CB5E" w14:textId="77777777" w:rsidTr="00C41F0D">
        <w:trPr>
          <w:gridBefore w:val="1"/>
          <w:wBefore w:w="18" w:type="dxa"/>
          <w:trHeight w:val="187"/>
          <w:jc w:val="center"/>
        </w:trPr>
        <w:tc>
          <w:tcPr>
            <w:tcW w:w="2552" w:type="dxa"/>
            <w:gridSpan w:val="2"/>
            <w:shd w:val="clear" w:color="auto" w:fill="auto"/>
          </w:tcPr>
          <w:p w14:paraId="7DC4D6DD" w14:textId="77777777" w:rsidR="00981B68" w:rsidRPr="00D67A9D" w:rsidRDefault="00981B68" w:rsidP="00C41F0D">
            <w:pPr>
              <w:keepNext/>
              <w:keepLines/>
              <w:spacing w:after="0"/>
              <w:jc w:val="center"/>
              <w:rPr>
                <w:rFonts w:ascii="Arial" w:hAnsi="Arial"/>
                <w:sz w:val="18"/>
              </w:rPr>
            </w:pPr>
            <w:r w:rsidRPr="00D67A9D">
              <w:rPr>
                <w:rFonts w:ascii="Arial" w:hAnsi="Arial"/>
                <w:sz w:val="18"/>
                <w:szCs w:val="18"/>
                <w:lang w:eastAsia="fi-FI"/>
              </w:rPr>
              <w:t>DC_38_n78</w:t>
            </w:r>
          </w:p>
        </w:tc>
        <w:tc>
          <w:tcPr>
            <w:tcW w:w="2835" w:type="dxa"/>
            <w:gridSpan w:val="2"/>
          </w:tcPr>
          <w:p w14:paraId="0373C5A3" w14:textId="77777777" w:rsidR="00981B68" w:rsidRPr="00D67A9D" w:rsidRDefault="00981B68" w:rsidP="00C41F0D">
            <w:pPr>
              <w:keepNext/>
              <w:keepLines/>
              <w:spacing w:after="0"/>
              <w:jc w:val="center"/>
              <w:rPr>
                <w:rFonts w:ascii="Arial" w:hAnsi="Arial"/>
                <w:sz w:val="18"/>
                <w:lang w:eastAsia="ja-JP"/>
              </w:rPr>
            </w:pPr>
            <w:r>
              <w:rPr>
                <w:rFonts w:ascii="Arial" w:hAnsi="Arial"/>
                <w:sz w:val="18"/>
                <w:szCs w:val="18"/>
                <w:lang w:eastAsia="ja-JP"/>
              </w:rPr>
              <w:t>-</w:t>
            </w:r>
          </w:p>
        </w:tc>
        <w:tc>
          <w:tcPr>
            <w:tcW w:w="2971" w:type="dxa"/>
            <w:gridSpan w:val="2"/>
          </w:tcPr>
          <w:p w14:paraId="0B71C088"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981B68" w:rsidRPr="00D67A9D" w14:paraId="2A813158" w14:textId="77777777" w:rsidTr="00C41F0D">
        <w:trPr>
          <w:gridBefore w:val="1"/>
          <w:wBefore w:w="18" w:type="dxa"/>
          <w:trHeight w:val="187"/>
          <w:jc w:val="center"/>
        </w:trPr>
        <w:tc>
          <w:tcPr>
            <w:tcW w:w="2552" w:type="dxa"/>
            <w:gridSpan w:val="2"/>
            <w:shd w:val="clear" w:color="auto" w:fill="auto"/>
          </w:tcPr>
          <w:p w14:paraId="14CDA433" w14:textId="77777777" w:rsidR="00981B68" w:rsidRPr="00D67A9D" w:rsidRDefault="00981B68" w:rsidP="00C41F0D">
            <w:pPr>
              <w:keepNext/>
              <w:keepLines/>
              <w:spacing w:after="0"/>
              <w:jc w:val="center"/>
              <w:rPr>
                <w:rFonts w:ascii="Arial" w:hAnsi="Arial"/>
                <w:sz w:val="18"/>
                <w:szCs w:val="18"/>
                <w:lang w:eastAsia="fi-FI"/>
              </w:rPr>
            </w:pPr>
            <w:r w:rsidRPr="00D67A9D">
              <w:rPr>
                <w:rFonts w:ascii="Arial" w:hAnsi="Arial" w:cs="Arial"/>
                <w:sz w:val="18"/>
                <w:lang w:val="x-none"/>
              </w:rPr>
              <w:t>DC_38_n79</w:t>
            </w:r>
          </w:p>
        </w:tc>
        <w:tc>
          <w:tcPr>
            <w:tcW w:w="2835" w:type="dxa"/>
            <w:gridSpan w:val="2"/>
            <w:vAlign w:val="center"/>
          </w:tcPr>
          <w:p w14:paraId="30210435" w14:textId="77777777" w:rsidR="00981B68" w:rsidRDefault="00981B68" w:rsidP="00C41F0D">
            <w:pPr>
              <w:keepNext/>
              <w:keepLines/>
              <w:spacing w:after="0"/>
              <w:jc w:val="center"/>
              <w:rPr>
                <w:rFonts w:ascii="Arial" w:hAnsi="Arial"/>
                <w:sz w:val="18"/>
                <w:szCs w:val="18"/>
                <w:lang w:eastAsia="ja-JP"/>
              </w:rPr>
            </w:pPr>
            <w:r>
              <w:rPr>
                <w:rFonts w:ascii="Arial" w:hAnsi="Arial" w:cs="Arial"/>
                <w:sz w:val="18"/>
                <w:lang w:val="x-none"/>
              </w:rPr>
              <w:t>0.3</w:t>
            </w:r>
          </w:p>
        </w:tc>
        <w:tc>
          <w:tcPr>
            <w:tcW w:w="2971" w:type="dxa"/>
            <w:gridSpan w:val="2"/>
            <w:vAlign w:val="center"/>
          </w:tcPr>
          <w:p w14:paraId="7DAB2A42" w14:textId="77777777" w:rsidR="00981B68" w:rsidRPr="00D67A9D" w:rsidRDefault="00981B68" w:rsidP="00C41F0D">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w:t>
            </w:r>
            <w:r>
              <w:rPr>
                <w:rFonts w:ascii="Arial" w:hAnsi="Arial" w:cs="Arial"/>
                <w:sz w:val="18"/>
                <w:szCs w:val="18"/>
                <w:lang w:eastAsia="ja-JP"/>
              </w:rPr>
              <w:t>8</w:t>
            </w:r>
          </w:p>
        </w:tc>
      </w:tr>
      <w:tr w:rsidR="00981B68" w:rsidRPr="00D67A9D" w14:paraId="527E563B"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394ED11D"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39</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gridSpan w:val="2"/>
          </w:tcPr>
          <w:p w14:paraId="1FB91EB4"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1BDB98B7"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981B68" w:rsidRPr="00D67A9D" w14:paraId="278A573B"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53BF06A6" w14:textId="77777777" w:rsidR="00981B68" w:rsidRPr="00D67A9D" w:rsidRDefault="00981B68" w:rsidP="00C41F0D">
            <w:pPr>
              <w:keepNext/>
              <w:keepLines/>
              <w:spacing w:after="0"/>
              <w:jc w:val="center"/>
              <w:rPr>
                <w:rFonts w:ascii="Arial" w:hAnsi="Arial"/>
                <w:sz w:val="18"/>
              </w:rPr>
            </w:pPr>
            <w:r w:rsidRPr="00D67A9D">
              <w:rPr>
                <w:rFonts w:ascii="Arial" w:hAnsi="Arial"/>
                <w:sz w:val="18"/>
                <w:szCs w:val="18"/>
                <w:lang w:eastAsia="fi-FI"/>
              </w:rPr>
              <w:t>DC_39_n78</w:t>
            </w:r>
          </w:p>
        </w:tc>
        <w:tc>
          <w:tcPr>
            <w:tcW w:w="2835" w:type="dxa"/>
            <w:gridSpan w:val="2"/>
          </w:tcPr>
          <w:p w14:paraId="626EF9C0" w14:textId="77777777" w:rsidR="00981B68" w:rsidRPr="00D67A9D" w:rsidRDefault="00981B68" w:rsidP="00C41F0D">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567026B8"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981B68" w:rsidRPr="00D67A9D" w14:paraId="788B339E"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01414BFA" w14:textId="77777777" w:rsidR="00981B68" w:rsidRPr="00D67A9D" w:rsidRDefault="00981B68" w:rsidP="00C41F0D">
            <w:pPr>
              <w:keepNext/>
              <w:keepLines/>
              <w:spacing w:after="0"/>
              <w:jc w:val="center"/>
              <w:rPr>
                <w:rFonts w:ascii="Arial" w:hAnsi="Arial"/>
                <w:sz w:val="18"/>
              </w:rPr>
            </w:pPr>
            <w:r w:rsidRPr="00D67A9D">
              <w:rPr>
                <w:rFonts w:ascii="Arial" w:hAnsi="Arial"/>
                <w:sz w:val="18"/>
                <w:szCs w:val="18"/>
                <w:lang w:eastAsia="fi-FI"/>
              </w:rPr>
              <w:t>DC_39_n79</w:t>
            </w:r>
          </w:p>
        </w:tc>
        <w:tc>
          <w:tcPr>
            <w:tcW w:w="2835" w:type="dxa"/>
            <w:gridSpan w:val="2"/>
            <w:tcBorders>
              <w:bottom w:val="single" w:sz="4" w:space="0" w:color="auto"/>
            </w:tcBorders>
          </w:tcPr>
          <w:p w14:paraId="410C6B9E" w14:textId="77777777" w:rsidR="00981B68" w:rsidRPr="00D67A9D" w:rsidRDefault="00981B68" w:rsidP="00C41F0D">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14897647" w14:textId="77777777" w:rsidR="00981B68" w:rsidRPr="00D67A9D" w:rsidRDefault="00981B68" w:rsidP="00C41F0D">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981B68" w:rsidRPr="00D67A9D" w14:paraId="3DB70CEA" w14:textId="77777777" w:rsidTr="00C41F0D">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F482C96" w14:textId="77777777" w:rsidR="00981B68" w:rsidRPr="00D67A9D" w:rsidRDefault="00981B68" w:rsidP="00C41F0D">
            <w:pPr>
              <w:keepNext/>
              <w:keepLines/>
              <w:spacing w:after="0"/>
              <w:jc w:val="center"/>
              <w:rPr>
                <w:rFonts w:ascii="Arial" w:hAnsi="Arial"/>
                <w:sz w:val="18"/>
              </w:rPr>
            </w:pPr>
            <w:r w:rsidRPr="00D67A9D">
              <w:rPr>
                <w:rFonts w:ascii="Arial" w:hAnsi="Arial"/>
                <w:sz w:val="18"/>
                <w:szCs w:val="18"/>
                <w:lang w:eastAsia="fi-FI"/>
              </w:rPr>
              <w:t>DC_40_n1</w:t>
            </w:r>
          </w:p>
        </w:tc>
        <w:tc>
          <w:tcPr>
            <w:tcW w:w="2835" w:type="dxa"/>
            <w:gridSpan w:val="2"/>
            <w:tcBorders>
              <w:top w:val="single" w:sz="4" w:space="0" w:color="auto"/>
              <w:left w:val="single" w:sz="4" w:space="0" w:color="auto"/>
              <w:bottom w:val="single" w:sz="4" w:space="0" w:color="auto"/>
              <w:right w:val="single" w:sz="4" w:space="0" w:color="auto"/>
            </w:tcBorders>
          </w:tcPr>
          <w:p w14:paraId="5EE33774" w14:textId="77777777" w:rsidR="00981B68" w:rsidRPr="00D67A9D" w:rsidRDefault="00981B68" w:rsidP="00C41F0D">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4DD3497D" w14:textId="77777777" w:rsidR="00981B68" w:rsidRPr="00D67A9D" w:rsidRDefault="00981B68" w:rsidP="00C41F0D">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981B68" w:rsidRPr="00D67A9D" w14:paraId="7A8ABD43"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327731F1"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40_</w:t>
            </w:r>
            <w:r w:rsidRPr="00D67A9D">
              <w:rPr>
                <w:rFonts w:ascii="Arial" w:eastAsia="MS Mincho" w:hAnsi="Arial"/>
                <w:sz w:val="18"/>
                <w:lang w:eastAsia="ja-JP"/>
              </w:rPr>
              <w:t>n</w:t>
            </w:r>
            <w:r w:rsidRPr="00D67A9D">
              <w:rPr>
                <w:rFonts w:ascii="Arial" w:hAnsi="Arial"/>
                <w:sz w:val="18"/>
                <w:lang w:eastAsia="zh-CN"/>
              </w:rPr>
              <w:t>41</w:t>
            </w:r>
            <w:r w:rsidRPr="00D67A9D">
              <w:rPr>
                <w:rFonts w:ascii="Arial" w:hAnsi="Arial"/>
                <w:sz w:val="18"/>
                <w:vertAlign w:val="superscript"/>
                <w:lang w:eastAsia="zh-CN"/>
              </w:rPr>
              <w:t>5</w:t>
            </w:r>
          </w:p>
        </w:tc>
        <w:tc>
          <w:tcPr>
            <w:tcW w:w="2835" w:type="dxa"/>
            <w:gridSpan w:val="2"/>
          </w:tcPr>
          <w:p w14:paraId="21C3C897" w14:textId="77777777" w:rsidR="00981B68" w:rsidRPr="00D67A9D" w:rsidRDefault="00981B68" w:rsidP="00C41F0D">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6EF2FAC1" w14:textId="77777777" w:rsidR="00981B68" w:rsidRPr="00D67A9D" w:rsidRDefault="00981B68" w:rsidP="00C41F0D">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981B68" w:rsidRPr="00D67A9D" w14:paraId="1D9338C2" w14:textId="77777777" w:rsidTr="00C41F0D">
        <w:trPr>
          <w:gridBefore w:val="1"/>
          <w:wBefore w:w="18" w:type="dxa"/>
          <w:trHeight w:val="187"/>
          <w:jc w:val="center"/>
        </w:trPr>
        <w:tc>
          <w:tcPr>
            <w:tcW w:w="2552" w:type="dxa"/>
            <w:gridSpan w:val="2"/>
          </w:tcPr>
          <w:p w14:paraId="378BBCFC" w14:textId="77777777" w:rsidR="00981B68" w:rsidRPr="00D67A9D" w:rsidRDefault="00981B68" w:rsidP="00C41F0D">
            <w:pPr>
              <w:keepNext/>
              <w:keepLines/>
              <w:spacing w:after="0"/>
              <w:jc w:val="center"/>
              <w:rPr>
                <w:rFonts w:ascii="Arial" w:hAnsi="Arial"/>
                <w:sz w:val="18"/>
              </w:rPr>
            </w:pPr>
            <w:r w:rsidRPr="00D67A9D">
              <w:rPr>
                <w:rFonts w:ascii="Arial" w:hAnsi="Arial"/>
                <w:sz w:val="18"/>
                <w:szCs w:val="18"/>
                <w:lang w:eastAsia="fi-FI"/>
              </w:rPr>
              <w:t>DC_40_n77</w:t>
            </w:r>
          </w:p>
        </w:tc>
        <w:tc>
          <w:tcPr>
            <w:tcW w:w="2835" w:type="dxa"/>
            <w:gridSpan w:val="2"/>
          </w:tcPr>
          <w:p w14:paraId="06DDDCF4" w14:textId="77777777" w:rsidR="00981B68" w:rsidRPr="00D67A9D" w:rsidRDefault="00981B68" w:rsidP="00C41F0D">
            <w:pPr>
              <w:keepNext/>
              <w:keepLines/>
              <w:spacing w:after="0"/>
              <w:jc w:val="center"/>
              <w:rPr>
                <w:rFonts w:ascii="Arial" w:hAnsi="Arial"/>
                <w:sz w:val="18"/>
                <w:szCs w:val="18"/>
                <w:lang w:eastAsia="ja-JP"/>
              </w:rPr>
            </w:pPr>
            <w:r>
              <w:rPr>
                <w:rFonts w:ascii="Arial" w:hAnsi="Arial"/>
                <w:sz w:val="18"/>
                <w:szCs w:val="18"/>
                <w:lang w:eastAsia="ja-JP"/>
              </w:rPr>
              <w:t>-</w:t>
            </w:r>
          </w:p>
        </w:tc>
        <w:tc>
          <w:tcPr>
            <w:tcW w:w="2971" w:type="dxa"/>
            <w:gridSpan w:val="2"/>
          </w:tcPr>
          <w:p w14:paraId="0872221C" w14:textId="77777777" w:rsidR="00981B68" w:rsidRPr="00D67A9D" w:rsidRDefault="00981B68" w:rsidP="00C41F0D">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0.5</w:t>
            </w:r>
          </w:p>
        </w:tc>
      </w:tr>
      <w:tr w:rsidR="00981B68" w:rsidRPr="00D67A9D" w14:paraId="7A19A945" w14:textId="77777777" w:rsidTr="00C41F0D">
        <w:trPr>
          <w:gridBefore w:val="1"/>
          <w:wBefore w:w="18" w:type="dxa"/>
          <w:trHeight w:val="187"/>
          <w:jc w:val="center"/>
        </w:trPr>
        <w:tc>
          <w:tcPr>
            <w:tcW w:w="2552" w:type="dxa"/>
            <w:gridSpan w:val="2"/>
            <w:tcBorders>
              <w:bottom w:val="single" w:sz="4" w:space="0" w:color="auto"/>
            </w:tcBorders>
          </w:tcPr>
          <w:p w14:paraId="33F520E0" w14:textId="77777777" w:rsidR="00981B68" w:rsidRPr="00D67A9D" w:rsidRDefault="00981B68" w:rsidP="00C41F0D">
            <w:pPr>
              <w:keepNext/>
              <w:keepLines/>
              <w:spacing w:after="0"/>
              <w:jc w:val="center"/>
              <w:rPr>
                <w:rFonts w:ascii="Arial" w:hAnsi="Arial"/>
                <w:sz w:val="18"/>
                <w:szCs w:val="18"/>
                <w:lang w:eastAsia="fi-FI"/>
              </w:rPr>
            </w:pPr>
            <w:r w:rsidRPr="00D67A9D">
              <w:rPr>
                <w:rFonts w:ascii="Arial" w:hAnsi="Arial"/>
                <w:sz w:val="18"/>
                <w:lang w:eastAsia="zh-CN"/>
              </w:rPr>
              <w:t>DC_40_n78</w:t>
            </w:r>
          </w:p>
        </w:tc>
        <w:tc>
          <w:tcPr>
            <w:tcW w:w="2835" w:type="dxa"/>
            <w:gridSpan w:val="2"/>
            <w:tcBorders>
              <w:bottom w:val="single" w:sz="4" w:space="0" w:color="auto"/>
            </w:tcBorders>
          </w:tcPr>
          <w:p w14:paraId="5DFB0644" w14:textId="77777777" w:rsidR="00981B68" w:rsidRPr="00D67A9D" w:rsidRDefault="00981B68" w:rsidP="00C41F0D">
            <w:pPr>
              <w:keepNext/>
              <w:keepLines/>
              <w:spacing w:after="0"/>
              <w:jc w:val="center"/>
              <w:rPr>
                <w:rFonts w:ascii="Arial" w:hAnsi="Arial"/>
                <w:sz w:val="18"/>
                <w:szCs w:val="18"/>
                <w:lang w:eastAsia="ja-JP"/>
              </w:rPr>
            </w:pPr>
            <w:r>
              <w:rPr>
                <w:rFonts w:ascii="Arial" w:hAnsi="Arial"/>
                <w:sz w:val="18"/>
                <w:lang w:eastAsia="zh-CN"/>
              </w:rPr>
              <w:t>-</w:t>
            </w:r>
          </w:p>
        </w:tc>
        <w:tc>
          <w:tcPr>
            <w:tcW w:w="2971" w:type="dxa"/>
            <w:gridSpan w:val="2"/>
          </w:tcPr>
          <w:p w14:paraId="022C5731" w14:textId="77777777" w:rsidR="00981B68" w:rsidRPr="00D67A9D" w:rsidRDefault="00981B68" w:rsidP="00C41F0D">
            <w:pPr>
              <w:keepNext/>
              <w:keepLines/>
              <w:spacing w:after="0"/>
              <w:jc w:val="center"/>
              <w:rPr>
                <w:rFonts w:ascii="Arial" w:eastAsia="MS Mincho" w:hAnsi="Arial"/>
                <w:sz w:val="18"/>
                <w:szCs w:val="18"/>
                <w:lang w:eastAsia="ja-JP"/>
              </w:rPr>
            </w:pPr>
            <w:r w:rsidRPr="00D67A9D">
              <w:rPr>
                <w:rFonts w:ascii="Arial" w:hAnsi="Arial"/>
                <w:sz w:val="18"/>
                <w:szCs w:val="18"/>
                <w:lang w:eastAsia="ja-JP"/>
              </w:rPr>
              <w:t>0.5</w:t>
            </w:r>
            <w:r w:rsidRPr="00D67A9D">
              <w:rPr>
                <w:rFonts w:ascii="Arial" w:hAnsi="Arial"/>
                <w:sz w:val="18"/>
                <w:szCs w:val="18"/>
                <w:vertAlign w:val="superscript"/>
                <w:lang w:eastAsia="ja-JP"/>
              </w:rPr>
              <w:t>6</w:t>
            </w:r>
          </w:p>
        </w:tc>
      </w:tr>
      <w:tr w:rsidR="00981B68" w:rsidRPr="00D67A9D" w14:paraId="0ED7D8F8" w14:textId="77777777" w:rsidTr="00C41F0D">
        <w:trPr>
          <w:gridBefore w:val="1"/>
          <w:wBefore w:w="18" w:type="dxa"/>
          <w:trHeight w:val="187"/>
          <w:jc w:val="center"/>
        </w:trPr>
        <w:tc>
          <w:tcPr>
            <w:tcW w:w="2552" w:type="dxa"/>
            <w:gridSpan w:val="2"/>
            <w:tcBorders>
              <w:bottom w:val="single" w:sz="4" w:space="0" w:color="auto"/>
            </w:tcBorders>
          </w:tcPr>
          <w:p w14:paraId="457FBE4B"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rPr>
              <w:t>DC_</w:t>
            </w:r>
            <w:r w:rsidRPr="00D67A9D">
              <w:rPr>
                <w:rFonts w:ascii="Arial" w:hAnsi="Arial"/>
                <w:sz w:val="18"/>
                <w:lang w:eastAsia="zh-CN"/>
              </w:rPr>
              <w:t>40_n79</w:t>
            </w:r>
          </w:p>
        </w:tc>
        <w:tc>
          <w:tcPr>
            <w:tcW w:w="2835" w:type="dxa"/>
            <w:gridSpan w:val="2"/>
            <w:tcBorders>
              <w:bottom w:val="single" w:sz="4" w:space="0" w:color="auto"/>
            </w:tcBorders>
          </w:tcPr>
          <w:p w14:paraId="50B4282C" w14:textId="77777777" w:rsidR="00981B68" w:rsidRDefault="00981B68" w:rsidP="00C41F0D">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2A761387" w14:textId="77777777" w:rsidR="00981B68" w:rsidRPr="00D67A9D" w:rsidRDefault="00981B68" w:rsidP="00C41F0D">
            <w:pPr>
              <w:keepNext/>
              <w:keepLines/>
              <w:spacing w:after="0"/>
              <w:jc w:val="center"/>
              <w:rPr>
                <w:rFonts w:ascii="Arial" w:hAnsi="Arial"/>
                <w:sz w:val="18"/>
                <w:szCs w:val="18"/>
                <w:lang w:eastAsia="ja-JP"/>
              </w:rPr>
            </w:pPr>
            <w:r w:rsidRPr="00D67A9D">
              <w:rPr>
                <w:rFonts w:ascii="Arial" w:hAnsi="Arial"/>
                <w:sz w:val="18"/>
                <w:lang w:eastAsia="zh-CN"/>
              </w:rPr>
              <w:t>0.</w:t>
            </w:r>
            <w:r>
              <w:rPr>
                <w:rFonts w:ascii="Arial" w:hAnsi="Arial"/>
                <w:sz w:val="18"/>
                <w:lang w:eastAsia="zh-CN"/>
              </w:rPr>
              <w:t>8</w:t>
            </w:r>
          </w:p>
        </w:tc>
      </w:tr>
      <w:tr w:rsidR="00981B68" w:rsidRPr="00D67A9D" w14:paraId="3178D641" w14:textId="77777777" w:rsidTr="00C41F0D">
        <w:trPr>
          <w:gridBefore w:val="1"/>
          <w:wBefore w:w="18" w:type="dxa"/>
          <w:trHeight w:val="187"/>
          <w:jc w:val="center"/>
        </w:trPr>
        <w:tc>
          <w:tcPr>
            <w:tcW w:w="2552" w:type="dxa"/>
            <w:gridSpan w:val="2"/>
            <w:tcBorders>
              <w:bottom w:val="single" w:sz="4" w:space="0" w:color="auto"/>
            </w:tcBorders>
          </w:tcPr>
          <w:p w14:paraId="09AB5B0B"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DC_41_n1</w:t>
            </w:r>
          </w:p>
        </w:tc>
        <w:tc>
          <w:tcPr>
            <w:tcW w:w="2835" w:type="dxa"/>
            <w:gridSpan w:val="2"/>
            <w:tcBorders>
              <w:bottom w:val="single" w:sz="4" w:space="0" w:color="auto"/>
            </w:tcBorders>
          </w:tcPr>
          <w:p w14:paraId="0DD06A46" w14:textId="77777777" w:rsidR="00981B68" w:rsidRDefault="00981B68" w:rsidP="00C41F0D">
            <w:pPr>
              <w:keepNext/>
              <w:keepLines/>
              <w:spacing w:after="0"/>
              <w:jc w:val="center"/>
              <w:rPr>
                <w:rFonts w:ascii="Arial" w:hAnsi="Arial"/>
                <w:sz w:val="18"/>
                <w:lang w:eastAsia="zh-CN"/>
              </w:rPr>
            </w:pPr>
            <w:r>
              <w:rPr>
                <w:rFonts w:ascii="Arial" w:hAnsi="Arial" w:cs="Arial"/>
                <w:sz w:val="18"/>
                <w:szCs w:val="18"/>
              </w:rPr>
              <w:t>0.5</w:t>
            </w:r>
          </w:p>
        </w:tc>
        <w:tc>
          <w:tcPr>
            <w:tcW w:w="2971" w:type="dxa"/>
            <w:gridSpan w:val="2"/>
          </w:tcPr>
          <w:p w14:paraId="0F89B887"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cs="Arial" w:hint="eastAsia"/>
                <w:sz w:val="18"/>
                <w:szCs w:val="18"/>
              </w:rPr>
              <w:t>0</w:t>
            </w:r>
            <w:r w:rsidRPr="00D67A9D">
              <w:rPr>
                <w:rFonts w:ascii="Arial" w:hAnsi="Arial" w:cs="Arial"/>
                <w:sz w:val="18"/>
                <w:szCs w:val="18"/>
              </w:rPr>
              <w:t>.5</w:t>
            </w:r>
          </w:p>
        </w:tc>
      </w:tr>
      <w:tr w:rsidR="00981B68" w:rsidRPr="00D67A9D" w14:paraId="16DE8FC6"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03C052D5" w14:textId="77777777" w:rsidR="00981B68" w:rsidRPr="00D67A9D" w:rsidRDefault="00981B68" w:rsidP="00C41F0D">
            <w:pPr>
              <w:keepNext/>
              <w:keepLines/>
              <w:spacing w:after="0"/>
              <w:jc w:val="center"/>
              <w:rPr>
                <w:rFonts w:ascii="Arial" w:hAnsi="Arial"/>
                <w:sz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PMingLiU" w:hAnsi="Arial" w:cs="Arial"/>
                <w:sz w:val="18"/>
                <w:lang w:eastAsia="zh-TW"/>
              </w:rPr>
              <w:t>_</w:t>
            </w:r>
            <w:r w:rsidRPr="00D67A9D">
              <w:rPr>
                <w:rFonts w:ascii="Arial" w:hAnsi="Arial" w:cs="Arial"/>
                <w:sz w:val="18"/>
                <w:lang w:eastAsia="ja-JP"/>
              </w:rPr>
              <w:t>n</w:t>
            </w:r>
            <w:r w:rsidRPr="00D67A9D">
              <w:rPr>
                <w:rFonts w:ascii="Arial" w:hAnsi="Arial" w:cs="Arial"/>
                <w:sz w:val="18"/>
                <w:lang w:eastAsia="zh-CN"/>
              </w:rPr>
              <w:t>3</w:t>
            </w:r>
          </w:p>
        </w:tc>
        <w:tc>
          <w:tcPr>
            <w:tcW w:w="2835" w:type="dxa"/>
            <w:gridSpan w:val="2"/>
            <w:tcBorders>
              <w:bottom w:val="nil"/>
            </w:tcBorders>
            <w:shd w:val="clear" w:color="auto" w:fill="auto"/>
          </w:tcPr>
          <w:p w14:paraId="04367958" w14:textId="77777777" w:rsidR="00981B68" w:rsidRPr="00D67A9D" w:rsidRDefault="00981B68" w:rsidP="00C41F0D">
            <w:pPr>
              <w:keepNext/>
              <w:keepLines/>
              <w:spacing w:after="0"/>
              <w:jc w:val="center"/>
              <w:rPr>
                <w:rFonts w:ascii="Arial" w:hAnsi="Arial"/>
                <w:sz w:val="18"/>
                <w:lang w:eastAsia="zh-CN"/>
              </w:rPr>
            </w:pPr>
            <w:r>
              <w:rPr>
                <w:rFonts w:ascii="Arial" w:hAnsi="Arial" w:cs="Arial"/>
                <w:sz w:val="18"/>
                <w:lang w:eastAsia="zh-CN"/>
              </w:rPr>
              <w:t>0.3</w:t>
            </w:r>
            <w:r w:rsidRPr="00D41556">
              <w:rPr>
                <w:rFonts w:ascii="Arial" w:hAnsi="Arial" w:cs="Arial"/>
                <w:sz w:val="18"/>
                <w:vertAlign w:val="superscript"/>
                <w:lang w:eastAsia="zh-CN"/>
              </w:rPr>
              <w:t>3</w:t>
            </w:r>
            <w:r>
              <w:rPr>
                <w:rFonts w:ascii="Arial" w:hAnsi="Arial" w:cs="Arial"/>
                <w:sz w:val="18"/>
                <w:lang w:eastAsia="zh-CN"/>
              </w:rPr>
              <w:t xml:space="preserve"> / 0.8</w:t>
            </w:r>
            <w:r w:rsidRPr="00D41556">
              <w:rPr>
                <w:rFonts w:ascii="Arial" w:hAnsi="Arial" w:cs="Arial"/>
                <w:sz w:val="18"/>
                <w:vertAlign w:val="superscript"/>
                <w:lang w:eastAsia="zh-CN"/>
              </w:rPr>
              <w:t>4</w:t>
            </w:r>
          </w:p>
        </w:tc>
        <w:tc>
          <w:tcPr>
            <w:tcW w:w="2971" w:type="dxa"/>
            <w:gridSpan w:val="2"/>
          </w:tcPr>
          <w:p w14:paraId="38D9CEC8" w14:textId="77777777" w:rsidR="00981B68" w:rsidRPr="00D67A9D" w:rsidRDefault="00981B68" w:rsidP="00C41F0D">
            <w:pPr>
              <w:keepNext/>
              <w:keepLines/>
              <w:spacing w:after="0"/>
              <w:jc w:val="center"/>
              <w:rPr>
                <w:rFonts w:ascii="Arial" w:hAnsi="Arial"/>
                <w:sz w:val="18"/>
                <w:lang w:eastAsia="zh-TW"/>
              </w:rPr>
            </w:pPr>
            <w:r>
              <w:rPr>
                <w:rFonts w:ascii="Arial" w:hAnsi="Arial" w:cs="Arial"/>
                <w:sz w:val="18"/>
                <w:lang w:eastAsia="zh-CN"/>
              </w:rPr>
              <w:t>0.5</w:t>
            </w:r>
          </w:p>
        </w:tc>
      </w:tr>
      <w:tr w:rsidR="00981B68" w:rsidRPr="00D67A9D" w14:paraId="0DF4377D"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733E4C7C" w14:textId="77777777" w:rsidR="00981B68" w:rsidRPr="00D67A9D" w:rsidRDefault="00981B68" w:rsidP="00C41F0D">
            <w:pPr>
              <w:keepNext/>
              <w:keepLines/>
              <w:spacing w:after="0"/>
              <w:jc w:val="center"/>
              <w:rPr>
                <w:rFonts w:ascii="Arial" w:hAnsi="Arial"/>
                <w:sz w:val="18"/>
                <w:szCs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PMingLiU" w:hAnsi="Arial" w:cs="Arial"/>
                <w:sz w:val="18"/>
                <w:lang w:eastAsia="zh-TW"/>
              </w:rPr>
              <w:t>_</w:t>
            </w:r>
            <w:r w:rsidRPr="00D67A9D">
              <w:rPr>
                <w:rFonts w:ascii="Arial" w:hAnsi="Arial" w:cs="Arial"/>
                <w:sz w:val="18"/>
                <w:lang w:eastAsia="ja-JP"/>
              </w:rPr>
              <w:t>n</w:t>
            </w:r>
            <w:r w:rsidRPr="00D67A9D">
              <w:rPr>
                <w:rFonts w:ascii="Arial" w:hAnsi="Arial" w:cs="Arial"/>
                <w:sz w:val="18"/>
                <w:lang w:eastAsia="zh-TW"/>
              </w:rPr>
              <w:t>28</w:t>
            </w:r>
          </w:p>
        </w:tc>
        <w:tc>
          <w:tcPr>
            <w:tcW w:w="2835" w:type="dxa"/>
            <w:gridSpan w:val="2"/>
          </w:tcPr>
          <w:p w14:paraId="38091BAC" w14:textId="77777777" w:rsidR="00981B68" w:rsidRPr="00D67A9D" w:rsidRDefault="00981B68" w:rsidP="00C41F0D">
            <w:pPr>
              <w:keepNext/>
              <w:keepLines/>
              <w:spacing w:after="0"/>
              <w:jc w:val="center"/>
              <w:rPr>
                <w:rFonts w:ascii="Arial" w:hAnsi="Arial"/>
                <w:sz w:val="18"/>
                <w:szCs w:val="18"/>
                <w:lang w:eastAsia="ja-JP"/>
              </w:rPr>
            </w:pPr>
            <w:r>
              <w:rPr>
                <w:rFonts w:ascii="Arial" w:hAnsi="Arial" w:cs="Arial"/>
                <w:sz w:val="18"/>
                <w:lang w:eastAsia="zh-CN"/>
              </w:rPr>
              <w:t>0.3</w:t>
            </w:r>
          </w:p>
        </w:tc>
        <w:tc>
          <w:tcPr>
            <w:tcW w:w="2971" w:type="dxa"/>
            <w:gridSpan w:val="2"/>
          </w:tcPr>
          <w:p w14:paraId="50775B3E" w14:textId="77777777" w:rsidR="00981B68" w:rsidRPr="00D67A9D" w:rsidRDefault="00981B68" w:rsidP="00C41F0D">
            <w:pPr>
              <w:keepNext/>
              <w:keepLines/>
              <w:spacing w:after="0"/>
              <w:jc w:val="center"/>
              <w:rPr>
                <w:rFonts w:ascii="Arial" w:eastAsia="MS Mincho" w:hAnsi="Arial"/>
                <w:sz w:val="18"/>
                <w:szCs w:val="18"/>
                <w:lang w:eastAsia="ja-JP"/>
              </w:rPr>
            </w:pPr>
            <w:r w:rsidRPr="00D67A9D">
              <w:rPr>
                <w:rFonts w:ascii="Arial" w:hAnsi="Arial" w:cs="Arial"/>
                <w:sz w:val="18"/>
                <w:lang w:eastAsia="zh-CN"/>
              </w:rPr>
              <w:t>0</w:t>
            </w:r>
            <w:r w:rsidRPr="00D67A9D">
              <w:rPr>
                <w:rFonts w:ascii="Arial" w:hAnsi="Arial" w:cs="Arial"/>
                <w:sz w:val="18"/>
                <w:lang w:eastAsia="zh-TW"/>
              </w:rPr>
              <w:t>.3</w:t>
            </w:r>
          </w:p>
        </w:tc>
      </w:tr>
      <w:tr w:rsidR="00981B68" w:rsidRPr="00D67A9D" w14:paraId="040AEDEC"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6D016157" w14:textId="77777777" w:rsidR="00981B68" w:rsidRPr="00D67A9D" w:rsidRDefault="00981B68" w:rsidP="00C41F0D">
            <w:pPr>
              <w:keepNext/>
              <w:keepLines/>
              <w:spacing w:after="0"/>
              <w:jc w:val="center"/>
              <w:rPr>
                <w:rFonts w:ascii="Arial" w:hAnsi="Arial"/>
                <w:sz w:val="18"/>
              </w:rPr>
            </w:pPr>
            <w:r w:rsidRPr="00D67A9D">
              <w:rPr>
                <w:rFonts w:ascii="Arial" w:hAnsi="Arial"/>
                <w:sz w:val="18"/>
                <w:szCs w:val="18"/>
                <w:lang w:eastAsia="fi-FI"/>
              </w:rPr>
              <w:t>DC_41_n77</w:t>
            </w:r>
          </w:p>
        </w:tc>
        <w:tc>
          <w:tcPr>
            <w:tcW w:w="2835" w:type="dxa"/>
            <w:gridSpan w:val="2"/>
          </w:tcPr>
          <w:p w14:paraId="690049E1" w14:textId="77777777" w:rsidR="00981B68" w:rsidRPr="00D67A9D" w:rsidRDefault="00981B68" w:rsidP="00C41F0D">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4B1F1F91" w14:textId="77777777" w:rsidR="00981B68" w:rsidRPr="00D67A9D" w:rsidRDefault="00981B68" w:rsidP="00C41F0D">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981B68" w:rsidRPr="00D67A9D" w14:paraId="1A3FE8CC"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32562DF5" w14:textId="77777777" w:rsidR="00981B68" w:rsidRPr="00D67A9D" w:rsidRDefault="00981B68" w:rsidP="00C41F0D">
            <w:pPr>
              <w:keepNext/>
              <w:keepLines/>
              <w:spacing w:after="0"/>
              <w:jc w:val="center"/>
              <w:rPr>
                <w:rFonts w:ascii="Arial" w:hAnsi="Arial"/>
                <w:sz w:val="18"/>
              </w:rPr>
            </w:pPr>
            <w:r w:rsidRPr="00D67A9D">
              <w:rPr>
                <w:rFonts w:ascii="Arial" w:hAnsi="Arial"/>
                <w:sz w:val="18"/>
                <w:szCs w:val="18"/>
                <w:lang w:eastAsia="fi-FI"/>
              </w:rPr>
              <w:t>DC_41_n78</w:t>
            </w:r>
          </w:p>
        </w:tc>
        <w:tc>
          <w:tcPr>
            <w:tcW w:w="2835" w:type="dxa"/>
            <w:gridSpan w:val="2"/>
            <w:tcBorders>
              <w:bottom w:val="single" w:sz="4" w:space="0" w:color="auto"/>
            </w:tcBorders>
          </w:tcPr>
          <w:p w14:paraId="2F2DE4D3" w14:textId="77777777" w:rsidR="00981B68" w:rsidRPr="00D67A9D" w:rsidRDefault="00981B68" w:rsidP="00C41F0D">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0EB03DCF" w14:textId="77777777" w:rsidR="00981B68" w:rsidRPr="00D67A9D" w:rsidRDefault="00981B68" w:rsidP="00C41F0D">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981B68" w:rsidRPr="00D67A9D" w14:paraId="7C1813FD"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20D28F3C" w14:textId="77777777" w:rsidR="00981B68" w:rsidRPr="00D67A9D" w:rsidRDefault="00981B68" w:rsidP="00C41F0D">
            <w:pPr>
              <w:keepNext/>
              <w:keepLines/>
              <w:spacing w:after="0"/>
              <w:jc w:val="center"/>
              <w:rPr>
                <w:rFonts w:ascii="Arial" w:hAnsi="Arial"/>
                <w:sz w:val="18"/>
              </w:rPr>
            </w:pPr>
            <w:r w:rsidRPr="00D67A9D">
              <w:rPr>
                <w:rFonts w:ascii="Arial" w:hAnsi="Arial"/>
                <w:sz w:val="18"/>
                <w:szCs w:val="18"/>
                <w:lang w:eastAsia="fi-FI"/>
              </w:rPr>
              <w:t>DC_41_n79</w:t>
            </w:r>
          </w:p>
        </w:tc>
        <w:tc>
          <w:tcPr>
            <w:tcW w:w="2835" w:type="dxa"/>
            <w:gridSpan w:val="2"/>
            <w:tcBorders>
              <w:bottom w:val="single" w:sz="4" w:space="0" w:color="auto"/>
            </w:tcBorders>
          </w:tcPr>
          <w:p w14:paraId="48CDC252" w14:textId="77777777" w:rsidR="00981B68" w:rsidRPr="00D67A9D" w:rsidRDefault="00981B68" w:rsidP="00C41F0D">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18A48F3F"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981B68" w:rsidRPr="00D67A9D" w14:paraId="37865AE9"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2C3C247"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DC_42_n1</w:t>
            </w:r>
          </w:p>
        </w:tc>
        <w:tc>
          <w:tcPr>
            <w:tcW w:w="2835" w:type="dxa"/>
            <w:gridSpan w:val="2"/>
            <w:tcBorders>
              <w:top w:val="single" w:sz="4" w:space="0" w:color="auto"/>
              <w:bottom w:val="single" w:sz="4" w:space="0" w:color="auto"/>
            </w:tcBorders>
          </w:tcPr>
          <w:p w14:paraId="6B00F0E3" w14:textId="77777777" w:rsidR="00981B68" w:rsidRPr="00D67A9D" w:rsidRDefault="00981B68" w:rsidP="00C41F0D">
            <w:pPr>
              <w:keepNext/>
              <w:keepLines/>
              <w:spacing w:after="0"/>
              <w:jc w:val="center"/>
              <w:rPr>
                <w:rFonts w:ascii="Arial" w:hAnsi="Arial"/>
                <w:sz w:val="18"/>
                <w:szCs w:val="18"/>
                <w:lang w:eastAsia="ja-JP"/>
              </w:rPr>
            </w:pPr>
            <w:r>
              <w:rPr>
                <w:rFonts w:ascii="Arial" w:hAnsi="Arial"/>
                <w:sz w:val="18"/>
                <w:lang w:eastAsia="zh-CN"/>
              </w:rPr>
              <w:t>0.8</w:t>
            </w:r>
          </w:p>
        </w:tc>
        <w:tc>
          <w:tcPr>
            <w:tcW w:w="2971" w:type="dxa"/>
            <w:gridSpan w:val="2"/>
          </w:tcPr>
          <w:p w14:paraId="1E261F2A" w14:textId="77777777" w:rsidR="00981B68" w:rsidRPr="00D67A9D" w:rsidRDefault="00981B68" w:rsidP="00C41F0D">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3</w:t>
            </w:r>
          </w:p>
        </w:tc>
      </w:tr>
      <w:tr w:rsidR="00981B68" w:rsidRPr="00D67A9D" w14:paraId="61FD492A"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85A6F84"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DC_42_n3</w:t>
            </w:r>
          </w:p>
        </w:tc>
        <w:tc>
          <w:tcPr>
            <w:tcW w:w="2835" w:type="dxa"/>
            <w:gridSpan w:val="2"/>
            <w:tcBorders>
              <w:top w:val="single" w:sz="4" w:space="0" w:color="auto"/>
            </w:tcBorders>
          </w:tcPr>
          <w:p w14:paraId="0074F0C0" w14:textId="77777777" w:rsidR="00981B68" w:rsidRPr="00D67A9D" w:rsidRDefault="00981B68" w:rsidP="00C41F0D">
            <w:pPr>
              <w:keepNext/>
              <w:keepLines/>
              <w:spacing w:after="0"/>
              <w:jc w:val="center"/>
              <w:rPr>
                <w:rFonts w:ascii="Arial" w:hAnsi="Arial"/>
                <w:sz w:val="18"/>
                <w:szCs w:val="18"/>
                <w:lang w:eastAsia="ja-JP"/>
              </w:rPr>
            </w:pPr>
            <w:r>
              <w:rPr>
                <w:rFonts w:ascii="Arial" w:hAnsi="Arial"/>
                <w:sz w:val="18"/>
                <w:szCs w:val="18"/>
              </w:rPr>
              <w:t>0.8</w:t>
            </w:r>
          </w:p>
        </w:tc>
        <w:tc>
          <w:tcPr>
            <w:tcW w:w="2971" w:type="dxa"/>
            <w:gridSpan w:val="2"/>
          </w:tcPr>
          <w:p w14:paraId="2144A867" w14:textId="77777777" w:rsidR="00981B68" w:rsidRPr="00D67A9D" w:rsidRDefault="00981B68" w:rsidP="00C41F0D">
            <w:pPr>
              <w:keepNext/>
              <w:keepLines/>
              <w:spacing w:after="0"/>
              <w:jc w:val="center"/>
              <w:rPr>
                <w:rFonts w:ascii="Arial" w:eastAsia="MS Mincho" w:hAnsi="Arial"/>
                <w:sz w:val="18"/>
                <w:szCs w:val="18"/>
                <w:lang w:eastAsia="ja-JP"/>
              </w:rPr>
            </w:pPr>
            <w:r w:rsidRPr="00D67A9D">
              <w:rPr>
                <w:rFonts w:ascii="Arial" w:hAnsi="Arial"/>
                <w:sz w:val="18"/>
                <w:szCs w:val="18"/>
              </w:rPr>
              <w:t>0.</w:t>
            </w:r>
            <w:r>
              <w:rPr>
                <w:rFonts w:ascii="Arial" w:hAnsi="Arial"/>
                <w:sz w:val="18"/>
                <w:szCs w:val="18"/>
              </w:rPr>
              <w:t>6</w:t>
            </w:r>
          </w:p>
        </w:tc>
      </w:tr>
      <w:tr w:rsidR="00981B68" w:rsidRPr="00D67A9D" w14:paraId="2A9FA3CD"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4CECBC1E" w14:textId="77777777" w:rsidR="00981B68" w:rsidRPr="00D67A9D" w:rsidRDefault="00981B68" w:rsidP="00C41F0D">
            <w:pPr>
              <w:keepNext/>
              <w:keepLines/>
              <w:spacing w:after="0"/>
              <w:jc w:val="center"/>
              <w:rPr>
                <w:rFonts w:ascii="Arial" w:hAnsi="Arial"/>
                <w:sz w:val="18"/>
                <w:szCs w:val="18"/>
                <w:lang w:eastAsia="fi-FI"/>
              </w:rPr>
            </w:pPr>
            <w:r w:rsidRPr="00D67A9D">
              <w:rPr>
                <w:rFonts w:ascii="Arial" w:hAnsi="Arial"/>
                <w:sz w:val="18"/>
              </w:rPr>
              <w:t>DC_42_n28</w:t>
            </w:r>
          </w:p>
        </w:tc>
        <w:tc>
          <w:tcPr>
            <w:tcW w:w="2835" w:type="dxa"/>
            <w:gridSpan w:val="2"/>
          </w:tcPr>
          <w:p w14:paraId="30F9A3B1" w14:textId="77777777" w:rsidR="00981B68" w:rsidRPr="00D67A9D" w:rsidRDefault="00981B68" w:rsidP="00C41F0D">
            <w:pPr>
              <w:keepNext/>
              <w:keepLines/>
              <w:spacing w:after="0"/>
              <w:jc w:val="center"/>
              <w:rPr>
                <w:rFonts w:ascii="Arial" w:hAnsi="Arial"/>
                <w:sz w:val="18"/>
                <w:szCs w:val="18"/>
                <w:lang w:eastAsia="ja-JP"/>
              </w:rPr>
            </w:pPr>
            <w:r>
              <w:rPr>
                <w:rFonts w:ascii="Arial" w:hAnsi="Arial" w:cs="Arial"/>
                <w:sz w:val="18"/>
                <w:szCs w:val="18"/>
              </w:rPr>
              <w:t>0.5</w:t>
            </w:r>
          </w:p>
        </w:tc>
        <w:tc>
          <w:tcPr>
            <w:tcW w:w="2971" w:type="dxa"/>
            <w:gridSpan w:val="2"/>
          </w:tcPr>
          <w:p w14:paraId="74097A24" w14:textId="77777777" w:rsidR="00981B68" w:rsidRPr="00D67A9D" w:rsidRDefault="00981B68" w:rsidP="00C41F0D">
            <w:pPr>
              <w:keepNext/>
              <w:keepLines/>
              <w:spacing w:after="0"/>
              <w:jc w:val="center"/>
              <w:rPr>
                <w:rFonts w:ascii="Arial" w:eastAsia="MS Mincho" w:hAnsi="Arial"/>
                <w:sz w:val="18"/>
                <w:szCs w:val="18"/>
                <w:lang w:eastAsia="ja-JP"/>
              </w:rPr>
            </w:pPr>
            <w:r w:rsidRPr="00D67A9D">
              <w:rPr>
                <w:rFonts w:ascii="Arial" w:hAnsi="Arial" w:cs="Arial"/>
                <w:sz w:val="18"/>
                <w:szCs w:val="18"/>
              </w:rPr>
              <w:t>0.</w:t>
            </w:r>
            <w:r>
              <w:rPr>
                <w:rFonts w:ascii="Arial" w:hAnsi="Arial" w:cs="Arial"/>
                <w:sz w:val="18"/>
                <w:szCs w:val="18"/>
              </w:rPr>
              <w:t>8</w:t>
            </w:r>
          </w:p>
        </w:tc>
      </w:tr>
      <w:tr w:rsidR="00981B68" w:rsidRPr="00D67A9D" w14:paraId="44687CBE"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495BB887" w14:textId="77777777" w:rsidR="00981B68" w:rsidRPr="00D67A9D" w:rsidRDefault="00981B68" w:rsidP="00C41F0D">
            <w:pPr>
              <w:keepNext/>
              <w:keepLines/>
              <w:spacing w:after="0"/>
              <w:jc w:val="center"/>
              <w:rPr>
                <w:rFonts w:ascii="Arial" w:hAnsi="Arial"/>
                <w:sz w:val="18"/>
              </w:rPr>
            </w:pPr>
            <w:r w:rsidRPr="00D67A9D">
              <w:rPr>
                <w:rFonts w:ascii="Arial" w:hAnsi="Arial"/>
                <w:sz w:val="18"/>
                <w:szCs w:val="18"/>
                <w:lang w:eastAsia="fi-FI"/>
              </w:rPr>
              <w:t>DC_42_n51</w:t>
            </w:r>
          </w:p>
        </w:tc>
        <w:tc>
          <w:tcPr>
            <w:tcW w:w="2835" w:type="dxa"/>
            <w:gridSpan w:val="2"/>
          </w:tcPr>
          <w:p w14:paraId="5EC2F0B4" w14:textId="77777777" w:rsidR="00981B68" w:rsidRPr="00D67A9D" w:rsidRDefault="00981B68" w:rsidP="00C41F0D">
            <w:pPr>
              <w:keepNext/>
              <w:keepLines/>
              <w:spacing w:after="0"/>
              <w:jc w:val="center"/>
              <w:rPr>
                <w:rFonts w:ascii="Arial" w:hAnsi="Arial"/>
                <w:sz w:val="18"/>
                <w:szCs w:val="18"/>
                <w:lang w:eastAsia="ja-JP"/>
              </w:rPr>
            </w:pPr>
            <w:r>
              <w:rPr>
                <w:rFonts w:ascii="Arial" w:hAnsi="Arial"/>
                <w:sz w:val="18"/>
                <w:szCs w:val="18"/>
                <w:lang w:eastAsia="ja-JP"/>
              </w:rPr>
              <w:t>0.6</w:t>
            </w:r>
          </w:p>
        </w:tc>
        <w:tc>
          <w:tcPr>
            <w:tcW w:w="2971" w:type="dxa"/>
            <w:gridSpan w:val="2"/>
          </w:tcPr>
          <w:p w14:paraId="7799052D" w14:textId="77777777" w:rsidR="00981B68" w:rsidRPr="00D67A9D" w:rsidRDefault="00981B68" w:rsidP="00C41F0D">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981B68" w:rsidRPr="00D67A9D" w14:paraId="7BE01244"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7786665A" w14:textId="77777777" w:rsidR="00981B68" w:rsidRPr="00D67A9D" w:rsidRDefault="00981B68" w:rsidP="00C41F0D">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w:t>
            </w:r>
            <w:r w:rsidRPr="00D67A9D">
              <w:rPr>
                <w:rFonts w:ascii="Arial" w:hAnsi="Arial" w:hint="eastAsia"/>
                <w:sz w:val="18"/>
                <w:lang w:eastAsia="zh-TW"/>
              </w:rPr>
              <w:t>2</w:t>
            </w:r>
          </w:p>
        </w:tc>
        <w:tc>
          <w:tcPr>
            <w:tcW w:w="2835" w:type="dxa"/>
            <w:gridSpan w:val="2"/>
            <w:vAlign w:val="center"/>
          </w:tcPr>
          <w:p w14:paraId="7A118905" w14:textId="77777777" w:rsidR="00981B68" w:rsidRPr="00D67A9D" w:rsidRDefault="00981B68" w:rsidP="00C41F0D">
            <w:pPr>
              <w:keepNext/>
              <w:keepLines/>
              <w:spacing w:after="0"/>
              <w:jc w:val="center"/>
              <w:rPr>
                <w:rFonts w:ascii="Arial" w:hAnsi="Arial"/>
                <w:sz w:val="18"/>
                <w:lang w:eastAsia="zh-CN"/>
              </w:rPr>
            </w:pPr>
            <w:r>
              <w:rPr>
                <w:rFonts w:ascii="Arial" w:hAnsi="Arial" w:cs="Arial"/>
                <w:sz w:val="18"/>
                <w:szCs w:val="18"/>
              </w:rPr>
              <w:t>0.8</w:t>
            </w:r>
          </w:p>
        </w:tc>
        <w:tc>
          <w:tcPr>
            <w:tcW w:w="2971" w:type="dxa"/>
            <w:gridSpan w:val="2"/>
            <w:vAlign w:val="center"/>
          </w:tcPr>
          <w:p w14:paraId="0DC28E77" w14:textId="77777777" w:rsidR="00981B68" w:rsidRPr="00D67A9D" w:rsidRDefault="00981B68" w:rsidP="00C41F0D">
            <w:pPr>
              <w:keepNext/>
              <w:keepLines/>
              <w:spacing w:after="0"/>
              <w:jc w:val="center"/>
              <w:rPr>
                <w:rFonts w:ascii="Arial" w:eastAsia="Calibri" w:hAnsi="Arial"/>
                <w:sz w:val="18"/>
                <w:szCs w:val="18"/>
                <w:lang w:eastAsia="ja-JP"/>
              </w:rPr>
            </w:pPr>
            <w:r w:rsidRPr="00D67A9D">
              <w:rPr>
                <w:rFonts w:ascii="Arial" w:hAnsi="Arial" w:cs="Arial"/>
                <w:sz w:val="18"/>
                <w:szCs w:val="18"/>
              </w:rPr>
              <w:t>0.</w:t>
            </w:r>
            <w:r>
              <w:rPr>
                <w:rFonts w:ascii="Arial" w:hAnsi="Arial" w:cs="Arial"/>
                <w:sz w:val="18"/>
                <w:szCs w:val="18"/>
              </w:rPr>
              <w:t>6</w:t>
            </w:r>
          </w:p>
        </w:tc>
      </w:tr>
      <w:tr w:rsidR="00981B68" w:rsidRPr="00D67A9D" w14:paraId="4B7C8C37"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5E29ACE4"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n5</w:t>
            </w:r>
          </w:p>
        </w:tc>
        <w:tc>
          <w:tcPr>
            <w:tcW w:w="2835" w:type="dxa"/>
            <w:gridSpan w:val="2"/>
            <w:tcBorders>
              <w:bottom w:val="single" w:sz="4" w:space="0" w:color="auto"/>
            </w:tcBorders>
          </w:tcPr>
          <w:p w14:paraId="7FDAA022" w14:textId="77777777" w:rsidR="00981B68" w:rsidRPr="00D67A9D" w:rsidRDefault="00981B68" w:rsidP="00C41F0D">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013E3B7B" w14:textId="77777777" w:rsidR="00981B68" w:rsidRPr="00D67A9D" w:rsidRDefault="00981B68" w:rsidP="00C41F0D">
            <w:pPr>
              <w:keepNext/>
              <w:keepLines/>
              <w:spacing w:after="0"/>
              <w:jc w:val="center"/>
              <w:rPr>
                <w:rFonts w:ascii="Arial" w:eastAsia="Calibri" w:hAnsi="Arial"/>
                <w:sz w:val="18"/>
                <w:szCs w:val="18"/>
                <w:lang w:eastAsia="ja-JP"/>
              </w:rPr>
            </w:pPr>
            <w:r w:rsidRPr="00D67A9D">
              <w:rPr>
                <w:rFonts w:ascii="Arial" w:hAnsi="Arial"/>
                <w:sz w:val="18"/>
                <w:szCs w:val="18"/>
              </w:rPr>
              <w:t>0.3</w:t>
            </w:r>
          </w:p>
        </w:tc>
      </w:tr>
      <w:tr w:rsidR="00981B68" w:rsidRPr="00D67A9D" w14:paraId="23AC1317"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041BEC1B"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n12</w:t>
            </w:r>
          </w:p>
        </w:tc>
        <w:tc>
          <w:tcPr>
            <w:tcW w:w="2835" w:type="dxa"/>
            <w:gridSpan w:val="2"/>
            <w:tcBorders>
              <w:bottom w:val="single" w:sz="4" w:space="0" w:color="auto"/>
            </w:tcBorders>
          </w:tcPr>
          <w:p w14:paraId="3E3D89BF" w14:textId="77777777" w:rsidR="00981B68" w:rsidRPr="00D67A9D" w:rsidRDefault="00981B68" w:rsidP="00C41F0D">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59DA383B" w14:textId="77777777" w:rsidR="00981B68" w:rsidRPr="00D67A9D" w:rsidRDefault="00981B68" w:rsidP="00C41F0D">
            <w:pPr>
              <w:keepNext/>
              <w:keepLines/>
              <w:spacing w:after="0"/>
              <w:jc w:val="center"/>
              <w:rPr>
                <w:rFonts w:ascii="Arial" w:hAnsi="Arial"/>
                <w:sz w:val="18"/>
                <w:szCs w:val="18"/>
              </w:rPr>
            </w:pPr>
            <w:r w:rsidRPr="00D67A9D">
              <w:rPr>
                <w:rFonts w:ascii="Arial" w:hAnsi="Arial"/>
                <w:sz w:val="18"/>
                <w:szCs w:val="18"/>
              </w:rPr>
              <w:t>0.3</w:t>
            </w:r>
          </w:p>
        </w:tc>
      </w:tr>
      <w:tr w:rsidR="00981B68" w:rsidRPr="00D67A9D" w14:paraId="3791402F"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B65232A"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lang w:eastAsia="zh-CN"/>
              </w:rPr>
              <w:t>DC_48_n25</w:t>
            </w:r>
          </w:p>
        </w:tc>
        <w:tc>
          <w:tcPr>
            <w:tcW w:w="2835" w:type="dxa"/>
            <w:gridSpan w:val="2"/>
            <w:tcBorders>
              <w:top w:val="single" w:sz="4" w:space="0" w:color="auto"/>
              <w:bottom w:val="single" w:sz="4" w:space="0" w:color="auto"/>
            </w:tcBorders>
          </w:tcPr>
          <w:p w14:paraId="1202B284" w14:textId="77777777" w:rsidR="00981B68" w:rsidRPr="00D67A9D" w:rsidRDefault="00981B68" w:rsidP="00C41F0D">
            <w:pPr>
              <w:keepNext/>
              <w:keepLines/>
              <w:spacing w:after="0"/>
              <w:jc w:val="center"/>
              <w:rPr>
                <w:rFonts w:ascii="Arial" w:hAnsi="Arial"/>
                <w:sz w:val="18"/>
                <w:lang w:eastAsia="zh-CN"/>
              </w:rPr>
            </w:pPr>
            <w:r>
              <w:rPr>
                <w:rFonts w:ascii="Arial" w:hAnsi="Arial"/>
                <w:sz w:val="18"/>
                <w:lang w:eastAsia="zh-CN"/>
              </w:rPr>
              <w:t>0.8</w:t>
            </w:r>
          </w:p>
        </w:tc>
        <w:tc>
          <w:tcPr>
            <w:tcW w:w="2971" w:type="dxa"/>
            <w:gridSpan w:val="2"/>
          </w:tcPr>
          <w:p w14:paraId="0C872488" w14:textId="77777777" w:rsidR="00981B68" w:rsidRPr="00D67A9D" w:rsidRDefault="00981B68" w:rsidP="00C41F0D">
            <w:pPr>
              <w:keepNext/>
              <w:keepLines/>
              <w:spacing w:after="0"/>
              <w:jc w:val="center"/>
              <w:rPr>
                <w:rFonts w:ascii="Arial" w:hAnsi="Arial"/>
                <w:sz w:val="18"/>
                <w:szCs w:val="18"/>
              </w:rPr>
            </w:pPr>
            <w:r w:rsidRPr="00D67A9D">
              <w:rPr>
                <w:rFonts w:ascii="Arial" w:eastAsia="Calibri" w:hAnsi="Arial"/>
                <w:sz w:val="18"/>
                <w:szCs w:val="18"/>
                <w:lang w:eastAsia="ja-JP"/>
              </w:rPr>
              <w:t>0.</w:t>
            </w:r>
            <w:r>
              <w:rPr>
                <w:rFonts w:ascii="Arial" w:eastAsia="Calibri" w:hAnsi="Arial"/>
                <w:sz w:val="18"/>
                <w:szCs w:val="18"/>
                <w:lang w:eastAsia="ja-JP"/>
              </w:rPr>
              <w:t>6</w:t>
            </w:r>
          </w:p>
        </w:tc>
      </w:tr>
      <w:tr w:rsidR="00981B68" w:rsidRPr="00D67A9D" w14:paraId="2FEF40F7"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A582F8D"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lang w:eastAsia="zh-CN"/>
              </w:rPr>
              <w:t>DC_48_n46</w:t>
            </w:r>
          </w:p>
        </w:tc>
        <w:tc>
          <w:tcPr>
            <w:tcW w:w="2835" w:type="dxa"/>
            <w:gridSpan w:val="2"/>
            <w:tcBorders>
              <w:top w:val="single" w:sz="4" w:space="0" w:color="auto"/>
            </w:tcBorders>
          </w:tcPr>
          <w:p w14:paraId="04252452" w14:textId="77777777" w:rsidR="00981B68" w:rsidRPr="00D67A9D" w:rsidRDefault="00981B68" w:rsidP="00C41F0D">
            <w:pPr>
              <w:keepNext/>
              <w:keepLines/>
              <w:spacing w:after="0"/>
              <w:jc w:val="center"/>
              <w:rPr>
                <w:rFonts w:ascii="Arial" w:hAnsi="Arial"/>
                <w:sz w:val="18"/>
                <w:lang w:eastAsia="zh-CN"/>
              </w:rPr>
            </w:pPr>
            <w:r>
              <w:rPr>
                <w:rFonts w:ascii="Arial" w:eastAsia="Arial" w:hAnsi="Arial" w:cs="Arial"/>
                <w:sz w:val="18"/>
                <w:lang w:eastAsia="zh-CN"/>
              </w:rPr>
              <w:t>0.8</w:t>
            </w:r>
          </w:p>
        </w:tc>
        <w:tc>
          <w:tcPr>
            <w:tcW w:w="2971" w:type="dxa"/>
            <w:gridSpan w:val="2"/>
          </w:tcPr>
          <w:p w14:paraId="1FEF0714" w14:textId="77777777" w:rsidR="00981B68" w:rsidRPr="00D67A9D" w:rsidRDefault="00981B68" w:rsidP="00C41F0D">
            <w:pPr>
              <w:keepNext/>
              <w:keepLines/>
              <w:spacing w:after="0"/>
              <w:jc w:val="center"/>
              <w:rPr>
                <w:rFonts w:ascii="Arial" w:hAnsi="Arial"/>
                <w:sz w:val="18"/>
                <w:szCs w:val="18"/>
              </w:rPr>
            </w:pPr>
            <w:r>
              <w:rPr>
                <w:rFonts w:ascii="Arial" w:hAnsi="Arial" w:cs="Arial"/>
                <w:sz w:val="18"/>
                <w:lang w:eastAsia="zh-CN"/>
              </w:rPr>
              <w:t>-</w:t>
            </w:r>
          </w:p>
        </w:tc>
      </w:tr>
      <w:tr w:rsidR="00981B68" w:rsidRPr="00D67A9D" w14:paraId="084155AF"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089C0E23"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DC_48_n66</w:t>
            </w:r>
          </w:p>
        </w:tc>
        <w:tc>
          <w:tcPr>
            <w:tcW w:w="2835" w:type="dxa"/>
            <w:gridSpan w:val="2"/>
          </w:tcPr>
          <w:p w14:paraId="65D7165A" w14:textId="77777777" w:rsidR="00981B68" w:rsidRPr="00D67A9D" w:rsidRDefault="00981B68" w:rsidP="00C41F0D">
            <w:pPr>
              <w:keepNext/>
              <w:keepLines/>
              <w:spacing w:after="0"/>
              <w:jc w:val="center"/>
              <w:rPr>
                <w:rFonts w:ascii="Arial" w:hAnsi="Arial"/>
                <w:sz w:val="18"/>
                <w:szCs w:val="18"/>
                <w:lang w:eastAsia="ja-JP"/>
              </w:rPr>
            </w:pPr>
            <w:r>
              <w:rPr>
                <w:rFonts w:ascii="Arial" w:hAnsi="Arial"/>
                <w:sz w:val="18"/>
                <w:lang w:eastAsia="zh-CN"/>
              </w:rPr>
              <w:t>0.8</w:t>
            </w:r>
          </w:p>
        </w:tc>
        <w:tc>
          <w:tcPr>
            <w:tcW w:w="2971" w:type="dxa"/>
            <w:gridSpan w:val="2"/>
          </w:tcPr>
          <w:p w14:paraId="07815909" w14:textId="77777777" w:rsidR="00981B68" w:rsidRPr="00D67A9D" w:rsidRDefault="00981B68" w:rsidP="00C41F0D">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w:t>
            </w:r>
            <w:r>
              <w:rPr>
                <w:rFonts w:ascii="Arial" w:eastAsia="Calibri" w:hAnsi="Arial"/>
                <w:sz w:val="18"/>
                <w:szCs w:val="18"/>
                <w:lang w:eastAsia="ja-JP"/>
              </w:rPr>
              <w:t>6</w:t>
            </w:r>
          </w:p>
        </w:tc>
      </w:tr>
      <w:tr w:rsidR="00981B68" w:rsidRPr="00D67A9D" w14:paraId="2DCEEB09"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4D80E2E1" w14:textId="77777777" w:rsidR="00981B68" w:rsidRPr="00D67A9D" w:rsidRDefault="00981B68" w:rsidP="00C41F0D">
            <w:pPr>
              <w:keepNext/>
              <w:keepLines/>
              <w:spacing w:after="0"/>
              <w:jc w:val="center"/>
              <w:rPr>
                <w:rFonts w:ascii="Arial" w:hAnsi="Arial"/>
                <w:sz w:val="18"/>
                <w:lang w:eastAsia="zh-TW"/>
              </w:rPr>
            </w:pPr>
            <w:r w:rsidRPr="00D67A9D">
              <w:rPr>
                <w:rFonts w:ascii="Arial" w:hAnsi="Arial"/>
                <w:sz w:val="18"/>
                <w:lang w:eastAsia="zh-TW"/>
              </w:rPr>
              <w:t>DC_48_n71</w:t>
            </w:r>
          </w:p>
          <w:p w14:paraId="648CB671" w14:textId="77777777" w:rsidR="00981B68" w:rsidRPr="00D67A9D" w:rsidRDefault="00981B68" w:rsidP="00C41F0D">
            <w:pPr>
              <w:keepNext/>
              <w:keepLines/>
              <w:spacing w:after="0"/>
              <w:jc w:val="center"/>
              <w:rPr>
                <w:rFonts w:ascii="Arial" w:hAnsi="Arial" w:cs="Arial"/>
                <w:sz w:val="18"/>
                <w:lang w:eastAsia="zh-CN"/>
              </w:rPr>
            </w:pPr>
            <w:r w:rsidRPr="00D67A9D">
              <w:rPr>
                <w:rFonts w:ascii="Arial" w:hAnsi="Arial" w:cs="Arial"/>
                <w:sz w:val="18"/>
                <w:lang w:eastAsia="zh-CN"/>
              </w:rPr>
              <w:t>DC_48-48_n71</w:t>
            </w:r>
          </w:p>
          <w:p w14:paraId="053FEBB0" w14:textId="77777777" w:rsidR="00981B68" w:rsidRPr="00D67A9D" w:rsidRDefault="00981B68" w:rsidP="00C41F0D">
            <w:pPr>
              <w:keepNext/>
              <w:keepLines/>
              <w:spacing w:after="0"/>
              <w:jc w:val="center"/>
              <w:rPr>
                <w:rFonts w:ascii="Arial" w:hAnsi="Arial"/>
                <w:sz w:val="18"/>
                <w:lang w:eastAsia="zh-TW"/>
              </w:rPr>
            </w:pPr>
            <w:r w:rsidRPr="00D67A9D">
              <w:rPr>
                <w:rFonts w:ascii="Arial" w:hAnsi="Arial" w:cs="Arial"/>
                <w:sz w:val="18"/>
                <w:lang w:eastAsia="zh-CN"/>
              </w:rPr>
              <w:t>DC_48-48-48_n71</w:t>
            </w:r>
          </w:p>
        </w:tc>
        <w:tc>
          <w:tcPr>
            <w:tcW w:w="2835" w:type="dxa"/>
            <w:gridSpan w:val="2"/>
          </w:tcPr>
          <w:p w14:paraId="0041823A" w14:textId="77777777" w:rsidR="00981B68" w:rsidRPr="00D67A9D" w:rsidRDefault="00981B68" w:rsidP="00C41F0D">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6C2DA2E4" w14:textId="77777777" w:rsidR="00981B68" w:rsidRPr="00D67A9D" w:rsidRDefault="00981B68" w:rsidP="00C41F0D">
            <w:pPr>
              <w:keepNext/>
              <w:keepLines/>
              <w:spacing w:after="0"/>
              <w:jc w:val="center"/>
              <w:rPr>
                <w:rFonts w:ascii="Arial" w:eastAsia="MS Mincho" w:hAnsi="Arial"/>
                <w:sz w:val="18"/>
                <w:szCs w:val="18"/>
                <w:lang w:eastAsia="ja-JP"/>
              </w:rPr>
            </w:pPr>
            <w:r w:rsidRPr="00D67A9D">
              <w:rPr>
                <w:rFonts w:ascii="Arial" w:hAnsi="Arial"/>
                <w:sz w:val="18"/>
                <w:szCs w:val="18"/>
              </w:rPr>
              <w:t>0.3</w:t>
            </w:r>
          </w:p>
        </w:tc>
      </w:tr>
      <w:tr w:rsidR="00981B68" w:rsidRPr="00D67A9D" w14:paraId="4DDABE77"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761B70D6" w14:textId="77777777" w:rsidR="00981B68" w:rsidRDefault="00981B68" w:rsidP="00C41F0D">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_66_n2</w:t>
            </w:r>
          </w:p>
          <w:p w14:paraId="15C4C744" w14:textId="77777777" w:rsidR="00981B68" w:rsidRPr="00D67A9D" w:rsidRDefault="00981B68" w:rsidP="00C41F0D">
            <w:pPr>
              <w:keepNext/>
              <w:keepLines/>
              <w:spacing w:after="0"/>
              <w:jc w:val="center"/>
              <w:rPr>
                <w:rFonts w:ascii="Arial" w:hAnsi="Arial"/>
                <w:sz w:val="18"/>
                <w:lang w:eastAsia="zh-TW"/>
              </w:rPr>
            </w:pPr>
            <w:r w:rsidRPr="00D67A9D">
              <w:rPr>
                <w:rFonts w:ascii="Arial" w:hAnsi="Arial"/>
                <w:sz w:val="18"/>
                <w:lang w:eastAsia="fi-FI"/>
              </w:rPr>
              <w:t>DC_66-</w:t>
            </w:r>
            <w:r w:rsidRPr="00D67A9D">
              <w:rPr>
                <w:rFonts w:ascii="Arial" w:hAnsi="Arial"/>
                <w:sz w:val="18"/>
                <w:lang w:eastAsia="zh-CN"/>
              </w:rPr>
              <w:t>66_n2</w:t>
            </w:r>
          </w:p>
          <w:p w14:paraId="391D4968"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fi-FI"/>
              </w:rPr>
              <w:t>DC_66-66-66_n2</w:t>
            </w:r>
          </w:p>
        </w:tc>
        <w:tc>
          <w:tcPr>
            <w:tcW w:w="2835" w:type="dxa"/>
            <w:gridSpan w:val="2"/>
          </w:tcPr>
          <w:p w14:paraId="3395DC1F" w14:textId="77777777" w:rsidR="00981B68" w:rsidRPr="00D67A9D" w:rsidRDefault="00981B68" w:rsidP="00C41F0D">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172A53BA" w14:textId="77777777" w:rsidR="00981B68" w:rsidRPr="00D67A9D" w:rsidRDefault="00981B68" w:rsidP="00C41F0D">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981B68" w:rsidRPr="00D67A9D" w14:paraId="135D3C89"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5BC9C866" w14:textId="77777777" w:rsidR="00981B68" w:rsidRPr="00D67A9D" w:rsidRDefault="00981B68" w:rsidP="00C41F0D">
            <w:pPr>
              <w:keepNext/>
              <w:keepLines/>
              <w:spacing w:after="0"/>
              <w:jc w:val="center"/>
              <w:rPr>
                <w:rFonts w:ascii="Arial" w:hAnsi="Arial"/>
                <w:sz w:val="18"/>
                <w:szCs w:val="18"/>
                <w:lang w:eastAsia="zh-TW"/>
              </w:rPr>
            </w:pPr>
            <w:r w:rsidRPr="00D67A9D">
              <w:rPr>
                <w:rFonts w:ascii="Arial" w:hAnsi="Arial"/>
                <w:sz w:val="18"/>
                <w:szCs w:val="18"/>
              </w:rPr>
              <w:t>DC_66_n5</w:t>
            </w:r>
            <w:r w:rsidRPr="00D67A9D">
              <w:rPr>
                <w:rFonts w:ascii="Arial" w:hAnsi="Arial"/>
                <w:sz w:val="18"/>
                <w:szCs w:val="18"/>
                <w:lang w:eastAsia="zh-TW"/>
              </w:rPr>
              <w:t>,</w:t>
            </w:r>
          </w:p>
          <w:p w14:paraId="6719E3D8" w14:textId="77777777" w:rsidR="00981B68" w:rsidRPr="00D67A9D" w:rsidRDefault="00981B68" w:rsidP="00C41F0D">
            <w:pPr>
              <w:keepNext/>
              <w:keepLines/>
              <w:spacing w:after="0"/>
              <w:jc w:val="center"/>
              <w:rPr>
                <w:rFonts w:ascii="Arial" w:hAnsi="Arial" w:cs="Arial"/>
                <w:sz w:val="18"/>
                <w:lang w:eastAsia="zh-TW"/>
              </w:rPr>
            </w:pPr>
            <w:r w:rsidRPr="00D67A9D">
              <w:rPr>
                <w:rFonts w:ascii="Arial" w:hAnsi="Arial" w:cs="Arial"/>
                <w:sz w:val="18"/>
                <w:lang w:eastAsia="zh-CN"/>
              </w:rPr>
              <w:t>DC</w:t>
            </w:r>
            <w:r w:rsidRPr="00D67A9D">
              <w:rPr>
                <w:rFonts w:ascii="Arial" w:hAnsi="Arial" w:cs="Arial"/>
                <w:sz w:val="18"/>
              </w:rPr>
              <w:t>_66-66</w:t>
            </w:r>
            <w:r w:rsidRPr="00D67A9D">
              <w:rPr>
                <w:rFonts w:ascii="Arial" w:hAnsi="Arial" w:cs="Arial"/>
                <w:sz w:val="18"/>
                <w:lang w:eastAsia="zh-CN"/>
              </w:rPr>
              <w:t>_</w:t>
            </w:r>
            <w:r w:rsidRPr="00D67A9D">
              <w:rPr>
                <w:rFonts w:ascii="Arial" w:hAnsi="Arial" w:cs="Arial"/>
                <w:sz w:val="18"/>
              </w:rPr>
              <w:t>n5,</w:t>
            </w:r>
          </w:p>
          <w:p w14:paraId="6746B9CC" w14:textId="77777777" w:rsidR="00981B68" w:rsidRPr="00D67A9D" w:rsidRDefault="00981B68" w:rsidP="00C41F0D">
            <w:pPr>
              <w:keepNext/>
              <w:keepLines/>
              <w:spacing w:after="0"/>
              <w:jc w:val="center"/>
              <w:rPr>
                <w:rFonts w:ascii="Arial" w:hAnsi="Arial"/>
                <w:sz w:val="18"/>
                <w:lang w:eastAsia="zh-TW"/>
              </w:rPr>
            </w:pPr>
            <w:r w:rsidRPr="00D67A9D">
              <w:rPr>
                <w:rFonts w:ascii="Arial" w:hAnsi="Arial" w:cs="Arial"/>
                <w:sz w:val="18"/>
                <w:lang w:eastAsia="zh-CN"/>
              </w:rPr>
              <w:t>DC</w:t>
            </w:r>
            <w:r w:rsidRPr="00D67A9D">
              <w:rPr>
                <w:rFonts w:ascii="Arial" w:hAnsi="Arial" w:cs="Arial"/>
                <w:sz w:val="18"/>
              </w:rPr>
              <w:t>_66-66-66</w:t>
            </w:r>
            <w:r w:rsidRPr="00D67A9D">
              <w:rPr>
                <w:rFonts w:ascii="Arial" w:hAnsi="Arial" w:cs="Arial"/>
                <w:sz w:val="18"/>
                <w:lang w:eastAsia="zh-CN"/>
              </w:rPr>
              <w:t>_</w:t>
            </w:r>
            <w:r w:rsidRPr="00D67A9D">
              <w:rPr>
                <w:rFonts w:ascii="Arial" w:hAnsi="Arial" w:cs="Arial"/>
                <w:sz w:val="18"/>
              </w:rPr>
              <w:t>n5</w:t>
            </w:r>
          </w:p>
        </w:tc>
        <w:tc>
          <w:tcPr>
            <w:tcW w:w="2835" w:type="dxa"/>
            <w:gridSpan w:val="2"/>
          </w:tcPr>
          <w:p w14:paraId="1F52A945" w14:textId="77777777" w:rsidR="00981B68" w:rsidRPr="00D67A9D" w:rsidRDefault="00981B68" w:rsidP="00C41F0D">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41346D98" w14:textId="77777777" w:rsidR="00981B68" w:rsidRPr="00D67A9D" w:rsidRDefault="00981B68" w:rsidP="00C41F0D">
            <w:pPr>
              <w:keepNext/>
              <w:keepLines/>
              <w:spacing w:after="0"/>
              <w:jc w:val="center"/>
              <w:rPr>
                <w:rFonts w:ascii="Arial" w:eastAsia="MS Mincho" w:hAnsi="Arial"/>
                <w:sz w:val="18"/>
                <w:szCs w:val="18"/>
                <w:lang w:eastAsia="ja-JP"/>
              </w:rPr>
            </w:pPr>
            <w:r w:rsidRPr="00D67A9D">
              <w:rPr>
                <w:rFonts w:ascii="Arial" w:hAnsi="Arial"/>
                <w:sz w:val="18"/>
                <w:szCs w:val="18"/>
                <w:lang w:eastAsia="ja-JP"/>
              </w:rPr>
              <w:t>0.3</w:t>
            </w:r>
          </w:p>
        </w:tc>
      </w:tr>
      <w:tr w:rsidR="00981B68" w:rsidRPr="00D67A9D" w14:paraId="5BAE58CD"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7AE7FEDA" w14:textId="77777777" w:rsidR="00981B68" w:rsidRDefault="00981B68" w:rsidP="00C41F0D">
            <w:pPr>
              <w:keepNext/>
              <w:keepLines/>
              <w:spacing w:after="0"/>
              <w:jc w:val="center"/>
              <w:rPr>
                <w:rFonts w:ascii="Arial" w:hAnsi="Arial"/>
                <w:sz w:val="18"/>
                <w:lang w:eastAsia="zh-TW"/>
              </w:rPr>
            </w:pPr>
            <w:r>
              <w:rPr>
                <w:rFonts w:ascii="Arial" w:hAnsi="Arial"/>
                <w:sz w:val="18"/>
              </w:rPr>
              <w:t>DC_66_n7</w:t>
            </w:r>
          </w:p>
          <w:p w14:paraId="3128DC0B" w14:textId="77777777" w:rsidR="00981B68" w:rsidRPr="00D67A9D" w:rsidRDefault="00981B68" w:rsidP="00C41F0D">
            <w:pPr>
              <w:keepNext/>
              <w:keepLines/>
              <w:spacing w:after="0"/>
              <w:jc w:val="center"/>
              <w:rPr>
                <w:rFonts w:ascii="Arial" w:hAnsi="Arial"/>
                <w:sz w:val="18"/>
              </w:rPr>
            </w:pPr>
            <w:r w:rsidRPr="00D67A9D">
              <w:rPr>
                <w:rFonts w:ascii="Arial" w:hAnsi="Arial" w:hint="eastAsia"/>
                <w:sz w:val="18"/>
                <w:lang w:eastAsia="zh-TW"/>
              </w:rPr>
              <w:t>DC_66-66_n7</w:t>
            </w:r>
          </w:p>
        </w:tc>
        <w:tc>
          <w:tcPr>
            <w:tcW w:w="2835" w:type="dxa"/>
            <w:gridSpan w:val="2"/>
            <w:tcBorders>
              <w:bottom w:val="single" w:sz="4" w:space="0" w:color="auto"/>
            </w:tcBorders>
          </w:tcPr>
          <w:p w14:paraId="078E6C97" w14:textId="77777777" w:rsidR="00981B68" w:rsidRPr="00D67A9D" w:rsidRDefault="00981B68" w:rsidP="00C41F0D">
            <w:pPr>
              <w:keepNext/>
              <w:keepLines/>
              <w:spacing w:after="0"/>
              <w:jc w:val="center"/>
              <w:rPr>
                <w:rFonts w:ascii="Arial" w:hAnsi="Arial"/>
                <w:sz w:val="18"/>
                <w:szCs w:val="18"/>
                <w:lang w:eastAsia="ja-JP"/>
              </w:rPr>
            </w:pPr>
            <w:r>
              <w:rPr>
                <w:rFonts w:ascii="Arial" w:eastAsia="Arial" w:hAnsi="Arial"/>
                <w:sz w:val="18"/>
                <w:lang w:eastAsia="zh-CN"/>
              </w:rPr>
              <w:t>0.5</w:t>
            </w:r>
          </w:p>
        </w:tc>
        <w:tc>
          <w:tcPr>
            <w:tcW w:w="2971" w:type="dxa"/>
            <w:gridSpan w:val="2"/>
          </w:tcPr>
          <w:p w14:paraId="7DE8811E" w14:textId="77777777" w:rsidR="00981B68" w:rsidRPr="00D67A9D" w:rsidRDefault="00981B68" w:rsidP="00C41F0D">
            <w:pPr>
              <w:keepNext/>
              <w:keepLines/>
              <w:spacing w:after="0"/>
              <w:jc w:val="center"/>
              <w:rPr>
                <w:rFonts w:ascii="Arial" w:hAnsi="Arial"/>
                <w:sz w:val="18"/>
                <w:szCs w:val="18"/>
                <w:lang w:eastAsia="ja-JP"/>
              </w:rPr>
            </w:pPr>
            <w:r w:rsidRPr="00D67A9D">
              <w:rPr>
                <w:rFonts w:ascii="Arial" w:hAnsi="Arial"/>
                <w:sz w:val="18"/>
                <w:lang w:eastAsia="zh-CN"/>
              </w:rPr>
              <w:t>0.5</w:t>
            </w:r>
          </w:p>
        </w:tc>
      </w:tr>
      <w:tr w:rsidR="00981B68" w:rsidRPr="00D67A9D" w14:paraId="00A341E5"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4A91A8E2" w14:textId="77777777" w:rsidR="00981B68" w:rsidRPr="00D67A9D" w:rsidRDefault="00981B68" w:rsidP="00C41F0D">
            <w:pPr>
              <w:keepNext/>
              <w:keepLines/>
              <w:spacing w:after="0"/>
              <w:jc w:val="center"/>
              <w:rPr>
                <w:rFonts w:ascii="Arial" w:hAnsi="Arial"/>
                <w:sz w:val="18"/>
                <w:lang w:eastAsia="zh-TW"/>
              </w:rPr>
            </w:pPr>
            <w:r w:rsidRPr="00D67A9D">
              <w:rPr>
                <w:rFonts w:ascii="Arial" w:hAnsi="Arial"/>
                <w:sz w:val="18"/>
                <w:lang w:eastAsia="zh-TW"/>
              </w:rPr>
              <w:t>DC_66_n12</w:t>
            </w:r>
          </w:p>
        </w:tc>
        <w:tc>
          <w:tcPr>
            <w:tcW w:w="2835" w:type="dxa"/>
            <w:gridSpan w:val="2"/>
            <w:tcBorders>
              <w:bottom w:val="single" w:sz="4" w:space="0" w:color="auto"/>
            </w:tcBorders>
          </w:tcPr>
          <w:p w14:paraId="5108BBF8" w14:textId="77777777" w:rsidR="00981B68" w:rsidRPr="00D67A9D" w:rsidRDefault="00981B68" w:rsidP="00C41F0D">
            <w:pPr>
              <w:keepNext/>
              <w:keepLines/>
              <w:spacing w:after="0"/>
              <w:jc w:val="center"/>
              <w:rPr>
                <w:rFonts w:ascii="Arial" w:eastAsia="Symbol" w:hAnsi="Arial"/>
                <w:sz w:val="18"/>
                <w:lang w:eastAsia="ja-JP"/>
              </w:rPr>
            </w:pPr>
            <w:r>
              <w:rPr>
                <w:rFonts w:ascii="Arial" w:hAnsi="Arial"/>
                <w:sz w:val="18"/>
                <w:lang w:eastAsia="zh-CN"/>
              </w:rPr>
              <w:t>0.8</w:t>
            </w:r>
          </w:p>
        </w:tc>
        <w:tc>
          <w:tcPr>
            <w:tcW w:w="2971" w:type="dxa"/>
            <w:gridSpan w:val="2"/>
          </w:tcPr>
          <w:p w14:paraId="571FF913"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3</w:t>
            </w:r>
          </w:p>
        </w:tc>
      </w:tr>
      <w:tr w:rsidR="00981B68" w:rsidRPr="00D67A9D" w14:paraId="7C440AB4"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1223A890"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DC_66_n25</w:t>
            </w:r>
          </w:p>
        </w:tc>
        <w:tc>
          <w:tcPr>
            <w:tcW w:w="2835" w:type="dxa"/>
            <w:gridSpan w:val="2"/>
            <w:tcBorders>
              <w:bottom w:val="single" w:sz="4" w:space="0" w:color="auto"/>
            </w:tcBorders>
          </w:tcPr>
          <w:p w14:paraId="7D0662E5" w14:textId="77777777" w:rsidR="00981B68" w:rsidRPr="00D67A9D" w:rsidRDefault="00981B68" w:rsidP="00C41F0D">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790CD493" w14:textId="77777777" w:rsidR="00981B68" w:rsidRPr="00D67A9D" w:rsidRDefault="00981B68" w:rsidP="00C41F0D">
            <w:pPr>
              <w:keepNext/>
              <w:keepLines/>
              <w:spacing w:after="0"/>
              <w:jc w:val="center"/>
              <w:rPr>
                <w:rFonts w:ascii="Arial" w:eastAsia="MS Mincho" w:hAnsi="Arial"/>
                <w:sz w:val="18"/>
                <w:szCs w:val="18"/>
                <w:lang w:eastAsia="ja-JP"/>
              </w:rPr>
            </w:pPr>
            <w:r w:rsidRPr="00D67A9D">
              <w:rPr>
                <w:rFonts w:ascii="Arial" w:hAnsi="Arial"/>
                <w:sz w:val="18"/>
                <w:szCs w:val="18"/>
                <w:lang w:eastAsia="zh-CN"/>
              </w:rPr>
              <w:t>0.5</w:t>
            </w:r>
          </w:p>
        </w:tc>
      </w:tr>
      <w:tr w:rsidR="00981B68" w:rsidRPr="00D67A9D" w14:paraId="5F75C6E8"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95B8C9B"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DC_66_n28</w:t>
            </w:r>
          </w:p>
        </w:tc>
        <w:tc>
          <w:tcPr>
            <w:tcW w:w="2835" w:type="dxa"/>
            <w:gridSpan w:val="2"/>
            <w:tcBorders>
              <w:top w:val="single" w:sz="4" w:space="0" w:color="auto"/>
            </w:tcBorders>
          </w:tcPr>
          <w:p w14:paraId="282E01D5" w14:textId="77777777" w:rsidR="00981B68" w:rsidRPr="00D67A9D" w:rsidRDefault="00981B68" w:rsidP="00C41F0D">
            <w:pPr>
              <w:keepNext/>
              <w:keepLines/>
              <w:spacing w:after="0"/>
              <w:jc w:val="center"/>
              <w:rPr>
                <w:rFonts w:ascii="Arial" w:hAnsi="Arial"/>
                <w:sz w:val="18"/>
                <w:lang w:eastAsia="zh-CN"/>
              </w:rPr>
            </w:pPr>
            <w:r>
              <w:rPr>
                <w:rFonts w:ascii="Arial" w:hAnsi="Arial"/>
                <w:sz w:val="18"/>
              </w:rPr>
              <w:t>0.3</w:t>
            </w:r>
          </w:p>
        </w:tc>
        <w:tc>
          <w:tcPr>
            <w:tcW w:w="2971" w:type="dxa"/>
            <w:gridSpan w:val="2"/>
          </w:tcPr>
          <w:p w14:paraId="080914F6" w14:textId="77777777" w:rsidR="00981B68" w:rsidRPr="00D67A9D" w:rsidRDefault="00981B68" w:rsidP="00C41F0D">
            <w:pPr>
              <w:keepNext/>
              <w:keepLines/>
              <w:spacing w:after="0"/>
              <w:jc w:val="center"/>
              <w:rPr>
                <w:rFonts w:ascii="Arial" w:hAnsi="Arial"/>
                <w:sz w:val="18"/>
                <w:szCs w:val="18"/>
                <w:lang w:eastAsia="zh-CN"/>
              </w:rPr>
            </w:pPr>
            <w:r w:rsidRPr="00D67A9D">
              <w:rPr>
                <w:rFonts w:ascii="Arial" w:hAnsi="Arial"/>
                <w:sz w:val="18"/>
                <w:szCs w:val="18"/>
                <w:lang w:eastAsia="ja-JP"/>
              </w:rPr>
              <w:t>0.6</w:t>
            </w:r>
          </w:p>
        </w:tc>
      </w:tr>
      <w:tr w:rsidR="00981B68" w:rsidRPr="00D67A9D" w14:paraId="2E440460"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445C8C32" w14:textId="77777777" w:rsidR="00981B68" w:rsidRDefault="00981B68" w:rsidP="00C41F0D">
            <w:pPr>
              <w:keepNext/>
              <w:keepLines/>
              <w:spacing w:after="0"/>
              <w:jc w:val="center"/>
              <w:rPr>
                <w:rFonts w:ascii="Arial" w:hAnsi="Arial"/>
                <w:sz w:val="18"/>
                <w:lang w:eastAsia="zh-TW"/>
              </w:rPr>
            </w:pPr>
            <w:r w:rsidRPr="00D67A9D">
              <w:rPr>
                <w:rFonts w:ascii="Arial" w:hAnsi="Arial"/>
                <w:sz w:val="18"/>
              </w:rPr>
              <w:t>DC_66_n30</w:t>
            </w:r>
          </w:p>
          <w:p w14:paraId="2D7B32CE" w14:textId="77777777" w:rsidR="00981B68" w:rsidRPr="00D67A9D" w:rsidRDefault="00981B68" w:rsidP="00C41F0D">
            <w:pPr>
              <w:keepNext/>
              <w:keepLines/>
              <w:spacing w:after="0"/>
              <w:jc w:val="center"/>
              <w:rPr>
                <w:rFonts w:ascii="Arial" w:hAnsi="Arial"/>
                <w:sz w:val="18"/>
              </w:rPr>
            </w:pPr>
            <w:r w:rsidRPr="00D67A9D">
              <w:rPr>
                <w:rFonts w:ascii="Arial" w:hAnsi="Arial" w:hint="eastAsia"/>
                <w:sz w:val="18"/>
                <w:lang w:eastAsia="zh-TW"/>
              </w:rPr>
              <w:t>DC_66-66_n30</w:t>
            </w:r>
          </w:p>
        </w:tc>
        <w:tc>
          <w:tcPr>
            <w:tcW w:w="2835" w:type="dxa"/>
            <w:gridSpan w:val="2"/>
            <w:vAlign w:val="center"/>
          </w:tcPr>
          <w:p w14:paraId="6A58DE1A" w14:textId="77777777" w:rsidR="00981B68" w:rsidRPr="00D67A9D" w:rsidRDefault="00981B68" w:rsidP="00C41F0D">
            <w:pPr>
              <w:keepNext/>
              <w:keepLines/>
              <w:spacing w:after="0"/>
              <w:jc w:val="center"/>
              <w:rPr>
                <w:rFonts w:ascii="Arial" w:eastAsia="Arial" w:hAnsi="Arial"/>
                <w:sz w:val="18"/>
                <w:lang w:eastAsia="zh-CN"/>
              </w:rPr>
            </w:pPr>
            <w:r>
              <w:rPr>
                <w:rFonts w:ascii="Arial" w:hAnsi="Arial"/>
                <w:sz w:val="18"/>
              </w:rPr>
              <w:t>0.5</w:t>
            </w:r>
          </w:p>
        </w:tc>
        <w:tc>
          <w:tcPr>
            <w:tcW w:w="2971" w:type="dxa"/>
            <w:gridSpan w:val="2"/>
          </w:tcPr>
          <w:p w14:paraId="6E4D8068" w14:textId="77777777" w:rsidR="00981B68" w:rsidRPr="00D67A9D" w:rsidRDefault="00981B68" w:rsidP="00C41F0D">
            <w:pPr>
              <w:keepNext/>
              <w:keepLines/>
              <w:spacing w:after="0"/>
              <w:jc w:val="center"/>
              <w:rPr>
                <w:rFonts w:ascii="Arial" w:hAnsi="Arial"/>
                <w:sz w:val="18"/>
                <w:lang w:eastAsia="zh-CN"/>
              </w:rPr>
            </w:pPr>
            <w:r>
              <w:rPr>
                <w:rFonts w:ascii="Arial" w:hAnsi="Arial"/>
                <w:sz w:val="18"/>
                <w:lang w:eastAsia="zh-CN"/>
              </w:rPr>
              <w:t>0.8</w:t>
            </w:r>
          </w:p>
        </w:tc>
      </w:tr>
      <w:tr w:rsidR="00981B68" w:rsidRPr="00D67A9D" w14:paraId="2D643E95"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268B49D" w14:textId="77777777" w:rsidR="00981B68" w:rsidRDefault="00981B68" w:rsidP="00C41F0D">
            <w:pPr>
              <w:keepNext/>
              <w:keepLines/>
              <w:spacing w:after="0"/>
              <w:jc w:val="center"/>
              <w:rPr>
                <w:rFonts w:ascii="Arial" w:hAnsi="Arial"/>
                <w:sz w:val="18"/>
                <w:lang w:eastAsia="zh-TW"/>
              </w:rPr>
            </w:pPr>
            <w:r>
              <w:rPr>
                <w:rFonts w:ascii="Arial" w:hAnsi="Arial"/>
                <w:sz w:val="18"/>
              </w:rPr>
              <w:t>DC_66_n38</w:t>
            </w:r>
          </w:p>
          <w:p w14:paraId="05E5A76E" w14:textId="77777777" w:rsidR="00981B68" w:rsidRPr="00D67A9D" w:rsidRDefault="00981B68" w:rsidP="00C41F0D">
            <w:pPr>
              <w:keepNext/>
              <w:keepLines/>
              <w:spacing w:after="0"/>
              <w:jc w:val="center"/>
              <w:rPr>
                <w:rFonts w:ascii="Arial" w:hAnsi="Arial"/>
                <w:sz w:val="18"/>
              </w:rPr>
            </w:pPr>
            <w:r w:rsidRPr="00D67A9D">
              <w:rPr>
                <w:rFonts w:ascii="Arial" w:hAnsi="Arial" w:hint="eastAsia"/>
                <w:sz w:val="18"/>
                <w:lang w:eastAsia="zh-TW"/>
              </w:rPr>
              <w:t>DC_66-66_n38</w:t>
            </w:r>
          </w:p>
        </w:tc>
        <w:tc>
          <w:tcPr>
            <w:tcW w:w="2835" w:type="dxa"/>
            <w:gridSpan w:val="2"/>
          </w:tcPr>
          <w:p w14:paraId="5654E9E0" w14:textId="77777777" w:rsidR="00981B68" w:rsidRPr="00D67A9D" w:rsidRDefault="00981B68" w:rsidP="00C41F0D">
            <w:pPr>
              <w:keepNext/>
              <w:keepLines/>
              <w:spacing w:after="0"/>
              <w:jc w:val="center"/>
              <w:rPr>
                <w:rFonts w:ascii="Arial" w:hAnsi="Arial"/>
                <w:sz w:val="18"/>
                <w:lang w:eastAsia="zh-CN"/>
              </w:rPr>
            </w:pPr>
            <w:r>
              <w:rPr>
                <w:rFonts w:ascii="Arial" w:eastAsia="Arial" w:hAnsi="Arial"/>
                <w:sz w:val="18"/>
                <w:lang w:eastAsia="zh-CN"/>
              </w:rPr>
              <w:t>0.5</w:t>
            </w:r>
          </w:p>
        </w:tc>
        <w:tc>
          <w:tcPr>
            <w:tcW w:w="2971" w:type="dxa"/>
            <w:gridSpan w:val="2"/>
          </w:tcPr>
          <w:p w14:paraId="129D08B8" w14:textId="77777777" w:rsidR="00981B68" w:rsidRPr="00D67A9D" w:rsidRDefault="00981B68" w:rsidP="00C41F0D">
            <w:pPr>
              <w:keepNext/>
              <w:keepLines/>
              <w:spacing w:after="0"/>
              <w:jc w:val="center"/>
              <w:rPr>
                <w:rFonts w:ascii="Arial" w:hAnsi="Arial"/>
                <w:sz w:val="18"/>
                <w:szCs w:val="18"/>
                <w:lang w:eastAsia="zh-CN"/>
              </w:rPr>
            </w:pPr>
            <w:r w:rsidRPr="00D67A9D">
              <w:rPr>
                <w:rFonts w:ascii="Arial" w:hAnsi="Arial"/>
                <w:sz w:val="18"/>
                <w:lang w:eastAsia="zh-CN"/>
              </w:rPr>
              <w:t>0.5</w:t>
            </w:r>
          </w:p>
        </w:tc>
      </w:tr>
      <w:tr w:rsidR="00981B68" w:rsidRPr="00D67A9D" w14:paraId="3F57ACB7"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79C19565" w14:textId="77777777" w:rsidR="00981B68" w:rsidRPr="00D67A9D" w:rsidRDefault="00981B68" w:rsidP="00C41F0D">
            <w:pPr>
              <w:keepNext/>
              <w:keepLines/>
              <w:spacing w:after="0"/>
              <w:jc w:val="center"/>
              <w:rPr>
                <w:rFonts w:ascii="Arial" w:hAnsi="Arial"/>
                <w:sz w:val="18"/>
              </w:rPr>
            </w:pPr>
            <w:r w:rsidRPr="00D67A9D">
              <w:rPr>
                <w:rFonts w:ascii="Arial" w:hAnsi="Arial"/>
                <w:sz w:val="18"/>
              </w:rPr>
              <w:t>DC_66_n41</w:t>
            </w:r>
          </w:p>
        </w:tc>
        <w:tc>
          <w:tcPr>
            <w:tcW w:w="2835" w:type="dxa"/>
            <w:gridSpan w:val="2"/>
            <w:tcBorders>
              <w:bottom w:val="single" w:sz="4" w:space="0" w:color="auto"/>
            </w:tcBorders>
          </w:tcPr>
          <w:p w14:paraId="128D3789" w14:textId="77777777" w:rsidR="00981B68" w:rsidRPr="00D67A9D" w:rsidRDefault="00981B68" w:rsidP="00C41F0D">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14:paraId="4E982F34" w14:textId="77777777" w:rsidR="00981B68" w:rsidRPr="00D67A9D" w:rsidRDefault="00981B68" w:rsidP="00C41F0D">
            <w:pPr>
              <w:keepNext/>
              <w:keepLines/>
              <w:spacing w:after="0"/>
              <w:jc w:val="center"/>
              <w:rPr>
                <w:rFonts w:ascii="Arial" w:hAnsi="Arial"/>
                <w:sz w:val="18"/>
                <w:szCs w:val="18"/>
                <w:lang w:eastAsia="zh-CN"/>
              </w:rPr>
            </w:pPr>
            <w:r w:rsidRPr="00D67A9D">
              <w:rPr>
                <w:rFonts w:ascii="Arial" w:hAnsi="Arial"/>
                <w:sz w:val="18"/>
                <w:szCs w:val="18"/>
                <w:lang w:eastAsia="ja-JP"/>
              </w:rPr>
              <w:t>0.</w:t>
            </w:r>
            <w:r>
              <w:rPr>
                <w:rFonts w:ascii="Arial" w:hAnsi="Arial"/>
                <w:sz w:val="18"/>
                <w:szCs w:val="18"/>
                <w:lang w:eastAsia="ja-JP"/>
              </w:rPr>
              <w:t>8</w:t>
            </w:r>
            <w:r w:rsidRPr="00D41556">
              <w:rPr>
                <w:rFonts w:ascii="Arial" w:hAnsi="Arial"/>
                <w:sz w:val="18"/>
                <w:szCs w:val="18"/>
                <w:vertAlign w:val="superscript"/>
                <w:lang w:eastAsia="ja-JP"/>
              </w:rPr>
              <w:t>1</w:t>
            </w:r>
            <w:r>
              <w:rPr>
                <w:rFonts w:ascii="Arial" w:hAnsi="Arial"/>
                <w:sz w:val="18"/>
                <w:szCs w:val="18"/>
                <w:lang w:eastAsia="ja-JP"/>
              </w:rPr>
              <w:t xml:space="preserve"> / 1.3</w:t>
            </w:r>
            <w:r w:rsidRPr="00D41556">
              <w:rPr>
                <w:rFonts w:ascii="Arial" w:hAnsi="Arial"/>
                <w:sz w:val="18"/>
                <w:szCs w:val="18"/>
                <w:vertAlign w:val="superscript"/>
                <w:lang w:eastAsia="ja-JP"/>
              </w:rPr>
              <w:t>2</w:t>
            </w:r>
          </w:p>
        </w:tc>
      </w:tr>
      <w:tr w:rsidR="00981B68" w:rsidRPr="00D67A9D" w14:paraId="35DFF5E1"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2189C59E" w14:textId="77777777" w:rsidR="00981B68" w:rsidRPr="00D67A9D" w:rsidRDefault="00981B68" w:rsidP="00C41F0D">
            <w:pPr>
              <w:keepNext/>
              <w:keepLines/>
              <w:spacing w:after="0"/>
              <w:jc w:val="center"/>
              <w:rPr>
                <w:rFonts w:ascii="Arial" w:hAnsi="Arial"/>
                <w:sz w:val="18"/>
                <w:lang w:eastAsia="zh-TW"/>
              </w:rPr>
            </w:pPr>
            <w:r w:rsidRPr="00D67A9D">
              <w:rPr>
                <w:rFonts w:ascii="Arial" w:hAnsi="Arial"/>
                <w:sz w:val="18"/>
              </w:rPr>
              <w:t>DC_66</w:t>
            </w:r>
            <w:r w:rsidRPr="00D67A9D">
              <w:rPr>
                <w:rFonts w:ascii="Arial" w:hAnsi="Arial"/>
                <w:sz w:val="18"/>
                <w:lang w:eastAsia="zh-CN"/>
              </w:rPr>
              <w:t>_</w:t>
            </w:r>
            <w:r w:rsidRPr="00D67A9D">
              <w:rPr>
                <w:rFonts w:ascii="Arial" w:eastAsia="MS Mincho" w:hAnsi="Arial"/>
                <w:sz w:val="18"/>
                <w:lang w:eastAsia="ja-JP"/>
              </w:rPr>
              <w:t>n48</w:t>
            </w:r>
          </w:p>
          <w:p w14:paraId="3D6F0FC5" w14:textId="77777777" w:rsidR="00981B68" w:rsidRPr="00D67A9D" w:rsidRDefault="00981B68" w:rsidP="00C41F0D">
            <w:pPr>
              <w:keepNext/>
              <w:keepLines/>
              <w:spacing w:after="0"/>
              <w:jc w:val="center"/>
              <w:rPr>
                <w:rFonts w:ascii="Arial" w:hAnsi="Arial"/>
                <w:sz w:val="18"/>
                <w:lang w:eastAsia="zh-TW"/>
              </w:rPr>
            </w:pPr>
            <w:r w:rsidRPr="00D67A9D">
              <w:rPr>
                <w:rFonts w:ascii="Arial" w:hAnsi="Arial"/>
                <w:sz w:val="18"/>
                <w:lang w:eastAsia="zh-TW"/>
              </w:rPr>
              <w:t>DC_66-66_n48</w:t>
            </w:r>
          </w:p>
        </w:tc>
        <w:tc>
          <w:tcPr>
            <w:tcW w:w="2835" w:type="dxa"/>
            <w:gridSpan w:val="2"/>
            <w:tcBorders>
              <w:bottom w:val="single" w:sz="4" w:space="0" w:color="auto"/>
            </w:tcBorders>
          </w:tcPr>
          <w:p w14:paraId="68BCDC72" w14:textId="77777777" w:rsidR="00981B68" w:rsidRPr="00D67A9D" w:rsidRDefault="00981B68" w:rsidP="00C41F0D">
            <w:pPr>
              <w:keepNext/>
              <w:keepLines/>
              <w:spacing w:after="0"/>
              <w:jc w:val="center"/>
              <w:rPr>
                <w:rFonts w:ascii="Arial" w:hAnsi="Arial"/>
                <w:sz w:val="18"/>
                <w:szCs w:val="18"/>
                <w:lang w:eastAsia="ja-JP"/>
              </w:rPr>
            </w:pPr>
            <w:r>
              <w:rPr>
                <w:rFonts w:ascii="Arial" w:hAnsi="Arial"/>
                <w:sz w:val="18"/>
                <w:lang w:eastAsia="zh-TW"/>
              </w:rPr>
              <w:t>0.6</w:t>
            </w:r>
          </w:p>
        </w:tc>
        <w:tc>
          <w:tcPr>
            <w:tcW w:w="2971" w:type="dxa"/>
            <w:gridSpan w:val="2"/>
          </w:tcPr>
          <w:p w14:paraId="3061E020" w14:textId="77777777" w:rsidR="00981B68" w:rsidRPr="00D67A9D" w:rsidRDefault="00981B68" w:rsidP="00C41F0D">
            <w:pPr>
              <w:keepNext/>
              <w:keepLines/>
              <w:spacing w:after="0"/>
              <w:jc w:val="center"/>
              <w:rPr>
                <w:rFonts w:ascii="Arial" w:hAnsi="Arial"/>
                <w:sz w:val="18"/>
                <w:szCs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981B68" w:rsidRPr="00D67A9D" w14:paraId="4AD67586"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6BE892CD" w14:textId="77777777" w:rsidR="00981B68" w:rsidRDefault="00981B68" w:rsidP="00C41F0D">
            <w:pPr>
              <w:keepNext/>
              <w:keepLines/>
              <w:spacing w:after="0"/>
              <w:jc w:val="center"/>
              <w:rPr>
                <w:rFonts w:ascii="Arial" w:hAnsi="Arial"/>
                <w:sz w:val="18"/>
                <w:szCs w:val="18"/>
              </w:rPr>
            </w:pPr>
            <w:r w:rsidRPr="00D67A9D">
              <w:rPr>
                <w:rFonts w:ascii="Arial" w:hAnsi="Arial"/>
                <w:sz w:val="18"/>
                <w:szCs w:val="18"/>
              </w:rPr>
              <w:t>DC_66_n71</w:t>
            </w:r>
          </w:p>
          <w:p w14:paraId="5454A90C" w14:textId="77777777" w:rsidR="00981B68" w:rsidRPr="00D67A9D" w:rsidRDefault="00981B68" w:rsidP="00C41F0D">
            <w:pPr>
              <w:keepNext/>
              <w:keepLines/>
              <w:spacing w:after="0"/>
              <w:jc w:val="center"/>
              <w:rPr>
                <w:rFonts w:ascii="Arial" w:hAnsi="Arial"/>
                <w:sz w:val="18"/>
              </w:rPr>
            </w:pPr>
            <w:r w:rsidRPr="00D67A9D">
              <w:rPr>
                <w:rFonts w:ascii="Arial" w:hAnsi="Arial" w:hint="eastAsia"/>
                <w:sz w:val="18"/>
                <w:szCs w:val="18"/>
                <w:lang w:eastAsia="zh-TW"/>
              </w:rPr>
              <w:t>DC_66-66_n71</w:t>
            </w:r>
          </w:p>
        </w:tc>
        <w:tc>
          <w:tcPr>
            <w:tcW w:w="2835" w:type="dxa"/>
            <w:gridSpan w:val="2"/>
            <w:tcBorders>
              <w:bottom w:val="single" w:sz="4" w:space="0" w:color="auto"/>
            </w:tcBorders>
          </w:tcPr>
          <w:p w14:paraId="4EE624D3" w14:textId="77777777" w:rsidR="00981B68" w:rsidRPr="00D67A9D" w:rsidRDefault="00981B68" w:rsidP="00C41F0D">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6E1F88F8" w14:textId="77777777" w:rsidR="00981B68" w:rsidRPr="00D67A9D" w:rsidRDefault="00981B68" w:rsidP="00C41F0D">
            <w:pPr>
              <w:keepNext/>
              <w:keepLines/>
              <w:spacing w:after="0"/>
              <w:jc w:val="center"/>
              <w:rPr>
                <w:rFonts w:ascii="Arial" w:eastAsia="MS Mincho" w:hAnsi="Arial"/>
                <w:sz w:val="18"/>
                <w:lang w:eastAsia="ja-JP"/>
              </w:rPr>
            </w:pPr>
            <w:r w:rsidRPr="00D67A9D">
              <w:rPr>
                <w:rFonts w:ascii="Arial" w:hAnsi="Arial"/>
                <w:sz w:val="18"/>
                <w:szCs w:val="18"/>
                <w:lang w:eastAsia="ja-JP"/>
              </w:rPr>
              <w:t>0.3</w:t>
            </w:r>
          </w:p>
        </w:tc>
      </w:tr>
      <w:tr w:rsidR="00981B68" w:rsidRPr="00D67A9D" w14:paraId="0C671944"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0677105"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lang w:eastAsia="zh-CN"/>
              </w:rPr>
              <w:t>DC_66_n77</w:t>
            </w:r>
          </w:p>
          <w:p w14:paraId="3B679067"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lang w:eastAsia="zh-CN"/>
              </w:rPr>
              <w:t>DC_66-66_n77</w:t>
            </w:r>
          </w:p>
          <w:p w14:paraId="0F1B931E"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DC_66-66-66_n77</w:t>
            </w:r>
          </w:p>
        </w:tc>
        <w:tc>
          <w:tcPr>
            <w:tcW w:w="2835" w:type="dxa"/>
            <w:gridSpan w:val="2"/>
            <w:tcBorders>
              <w:top w:val="single" w:sz="4" w:space="0" w:color="auto"/>
              <w:bottom w:val="single" w:sz="4" w:space="0" w:color="auto"/>
            </w:tcBorders>
          </w:tcPr>
          <w:p w14:paraId="2FE79541" w14:textId="77777777" w:rsidR="00981B68" w:rsidRPr="00D67A9D" w:rsidRDefault="00981B68" w:rsidP="00C41F0D">
            <w:pPr>
              <w:keepNext/>
              <w:keepLines/>
              <w:spacing w:after="0"/>
              <w:jc w:val="center"/>
              <w:rPr>
                <w:rFonts w:ascii="Arial" w:hAnsi="Arial"/>
                <w:sz w:val="18"/>
                <w:lang w:eastAsia="ja-JP"/>
              </w:rPr>
            </w:pPr>
            <w:r>
              <w:rPr>
                <w:rFonts w:ascii="Arial" w:hAnsi="Arial"/>
                <w:sz w:val="18"/>
                <w:lang w:eastAsia="zh-CN"/>
              </w:rPr>
              <w:t>0.6</w:t>
            </w:r>
          </w:p>
        </w:tc>
        <w:tc>
          <w:tcPr>
            <w:tcW w:w="2971" w:type="dxa"/>
            <w:gridSpan w:val="2"/>
          </w:tcPr>
          <w:p w14:paraId="6255B0A8" w14:textId="77777777" w:rsidR="00981B68" w:rsidRPr="00D67A9D" w:rsidRDefault="00981B68" w:rsidP="00C41F0D">
            <w:pPr>
              <w:keepNext/>
              <w:keepLines/>
              <w:spacing w:after="0"/>
              <w:jc w:val="center"/>
              <w:rPr>
                <w:rFonts w:ascii="Arial" w:hAnsi="Arial"/>
                <w:sz w:val="18"/>
                <w:lang w:eastAsia="ja-JP"/>
              </w:rPr>
            </w:pPr>
            <w:r w:rsidRPr="00D67A9D">
              <w:rPr>
                <w:rFonts w:ascii="Arial" w:hAnsi="Arial"/>
                <w:sz w:val="18"/>
                <w:lang w:eastAsia="ja-JP"/>
              </w:rPr>
              <w:t>0.</w:t>
            </w:r>
            <w:r>
              <w:rPr>
                <w:rFonts w:ascii="Arial" w:hAnsi="Arial"/>
                <w:sz w:val="18"/>
                <w:lang w:eastAsia="zh-CN"/>
              </w:rPr>
              <w:t>8</w:t>
            </w:r>
          </w:p>
        </w:tc>
      </w:tr>
      <w:tr w:rsidR="00981B68" w:rsidRPr="00D67A9D" w14:paraId="2FE63B83"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A40FF52" w14:textId="77777777" w:rsidR="00981B68" w:rsidRDefault="00981B68" w:rsidP="00C41F0D">
            <w:pPr>
              <w:keepNext/>
              <w:keepLines/>
              <w:spacing w:after="0"/>
              <w:jc w:val="center"/>
              <w:rPr>
                <w:rFonts w:ascii="Arial" w:hAnsi="Arial"/>
                <w:sz w:val="18"/>
                <w:szCs w:val="18"/>
                <w:lang w:eastAsia="zh-TW"/>
              </w:rPr>
            </w:pPr>
            <w:r w:rsidRPr="00D67A9D">
              <w:rPr>
                <w:rFonts w:ascii="Arial" w:hAnsi="Arial"/>
                <w:sz w:val="18"/>
                <w:szCs w:val="18"/>
              </w:rPr>
              <w:t>DC_66_n78</w:t>
            </w:r>
          </w:p>
          <w:p w14:paraId="5A8FE0C7" w14:textId="77777777" w:rsidR="00981B68" w:rsidRPr="00D67A9D" w:rsidRDefault="00981B68" w:rsidP="00C41F0D">
            <w:pPr>
              <w:keepNext/>
              <w:keepLines/>
              <w:spacing w:after="0"/>
              <w:jc w:val="center"/>
              <w:rPr>
                <w:rFonts w:ascii="Arial" w:hAnsi="Arial"/>
                <w:sz w:val="18"/>
              </w:rPr>
            </w:pPr>
            <w:r w:rsidRPr="00D67A9D">
              <w:rPr>
                <w:rFonts w:ascii="Arial" w:hAnsi="Arial" w:hint="eastAsia"/>
                <w:sz w:val="18"/>
                <w:szCs w:val="18"/>
                <w:lang w:eastAsia="zh-TW"/>
              </w:rPr>
              <w:t>DC_66-66_n78</w:t>
            </w:r>
          </w:p>
        </w:tc>
        <w:tc>
          <w:tcPr>
            <w:tcW w:w="2835" w:type="dxa"/>
            <w:gridSpan w:val="2"/>
            <w:tcBorders>
              <w:top w:val="single" w:sz="4" w:space="0" w:color="auto"/>
            </w:tcBorders>
          </w:tcPr>
          <w:p w14:paraId="5CAF1306" w14:textId="77777777" w:rsidR="00981B68" w:rsidRPr="00D67A9D" w:rsidRDefault="00981B68" w:rsidP="00C41F0D">
            <w:pPr>
              <w:keepNext/>
              <w:keepLines/>
              <w:spacing w:after="0"/>
              <w:jc w:val="center"/>
              <w:rPr>
                <w:rFonts w:ascii="Arial" w:hAnsi="Arial"/>
                <w:sz w:val="18"/>
                <w:lang w:eastAsia="ja-JP"/>
              </w:rPr>
            </w:pPr>
            <w:r>
              <w:rPr>
                <w:rFonts w:ascii="Arial" w:hAnsi="Arial"/>
                <w:sz w:val="18"/>
                <w:szCs w:val="18"/>
                <w:lang w:eastAsia="ja-JP"/>
              </w:rPr>
              <w:t>0.6</w:t>
            </w:r>
          </w:p>
        </w:tc>
        <w:tc>
          <w:tcPr>
            <w:tcW w:w="2971" w:type="dxa"/>
            <w:gridSpan w:val="2"/>
          </w:tcPr>
          <w:p w14:paraId="4379BA20" w14:textId="77777777" w:rsidR="00981B68" w:rsidRPr="00D67A9D" w:rsidRDefault="00981B68" w:rsidP="00C41F0D">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981B68" w:rsidRPr="00D67A9D" w14:paraId="13E5E5C7"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2E85DAEC"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cs="Arial"/>
                <w:sz w:val="18"/>
                <w:lang w:val="x-none" w:eastAsia="zh-CN"/>
              </w:rPr>
              <w:t>DC_71_n2</w:t>
            </w:r>
          </w:p>
        </w:tc>
        <w:tc>
          <w:tcPr>
            <w:tcW w:w="2835" w:type="dxa"/>
            <w:gridSpan w:val="2"/>
            <w:vAlign w:val="center"/>
          </w:tcPr>
          <w:p w14:paraId="602C4A67" w14:textId="77777777" w:rsidR="00981B68" w:rsidRPr="00D67A9D" w:rsidRDefault="00981B68" w:rsidP="00C41F0D">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vAlign w:val="center"/>
          </w:tcPr>
          <w:p w14:paraId="1E2F33E0"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cs="Arial"/>
                <w:sz w:val="18"/>
                <w:szCs w:val="18"/>
              </w:rPr>
              <w:t>0.3</w:t>
            </w:r>
          </w:p>
        </w:tc>
      </w:tr>
      <w:tr w:rsidR="00981B68" w:rsidRPr="00D67A9D" w14:paraId="219A6739"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5ACCF1E"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DC_71_n5</w:t>
            </w:r>
          </w:p>
        </w:tc>
        <w:tc>
          <w:tcPr>
            <w:tcW w:w="2835" w:type="dxa"/>
            <w:gridSpan w:val="2"/>
          </w:tcPr>
          <w:p w14:paraId="0192AB36" w14:textId="77777777" w:rsidR="00981B68" w:rsidRPr="00D67A9D" w:rsidRDefault="00981B68" w:rsidP="00C41F0D">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72BEED16" w14:textId="77777777" w:rsidR="00981B68" w:rsidRPr="00D67A9D" w:rsidRDefault="00981B68" w:rsidP="00C41F0D">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981B68" w:rsidRPr="00D67A9D" w14:paraId="4C3700B5"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B76A8E2" w14:textId="77777777" w:rsidR="00981B68" w:rsidRPr="00D67A9D" w:rsidRDefault="00981B68" w:rsidP="00C41F0D">
            <w:pPr>
              <w:keepNext/>
              <w:keepLines/>
              <w:spacing w:after="0"/>
              <w:jc w:val="center"/>
              <w:rPr>
                <w:rFonts w:ascii="Arial" w:hAnsi="Arial"/>
                <w:sz w:val="18"/>
                <w:lang w:eastAsia="zh-CN"/>
              </w:rPr>
            </w:pPr>
            <w:r w:rsidRPr="00593A1A">
              <w:rPr>
                <w:rFonts w:ascii="Arial" w:hAnsi="Arial"/>
                <w:sz w:val="18"/>
                <w:lang w:eastAsia="zh-CN"/>
              </w:rPr>
              <w:t>DC_71_n7</w:t>
            </w:r>
          </w:p>
        </w:tc>
        <w:tc>
          <w:tcPr>
            <w:tcW w:w="2835" w:type="dxa"/>
            <w:gridSpan w:val="2"/>
          </w:tcPr>
          <w:p w14:paraId="5239C243" w14:textId="77777777" w:rsidR="00981B68" w:rsidRDefault="00981B68" w:rsidP="00C41F0D">
            <w:pPr>
              <w:keepNext/>
              <w:keepLines/>
              <w:spacing w:after="0"/>
              <w:jc w:val="center"/>
              <w:rPr>
                <w:rFonts w:ascii="Arial" w:hAnsi="Arial"/>
                <w:sz w:val="18"/>
                <w:lang w:eastAsia="zh-CN"/>
              </w:rPr>
            </w:pPr>
            <w:r>
              <w:rPr>
                <w:rFonts w:ascii="Arial" w:hAnsi="Arial"/>
                <w:sz w:val="18"/>
                <w:lang w:eastAsia="zh-CN"/>
              </w:rPr>
              <w:t>0.6</w:t>
            </w:r>
          </w:p>
        </w:tc>
        <w:tc>
          <w:tcPr>
            <w:tcW w:w="2971" w:type="dxa"/>
            <w:gridSpan w:val="2"/>
          </w:tcPr>
          <w:p w14:paraId="0CDE6E38"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981B68" w:rsidRPr="00D67A9D" w14:paraId="4B22DB92"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522F997" w14:textId="77777777" w:rsidR="00981B68" w:rsidRPr="00593A1A" w:rsidRDefault="00981B68" w:rsidP="00C41F0D">
            <w:pPr>
              <w:keepNext/>
              <w:keepLines/>
              <w:spacing w:after="0"/>
              <w:jc w:val="center"/>
              <w:rPr>
                <w:rFonts w:ascii="Arial" w:hAnsi="Arial"/>
                <w:sz w:val="18"/>
                <w:lang w:eastAsia="zh-CN"/>
              </w:rPr>
            </w:pPr>
            <w:r w:rsidRPr="00202DC3">
              <w:rPr>
                <w:rFonts w:ascii="Arial" w:hAnsi="Arial"/>
                <w:sz w:val="18"/>
                <w:lang w:eastAsia="zh-CN"/>
              </w:rPr>
              <w:t>DC_71_n12</w:t>
            </w:r>
          </w:p>
        </w:tc>
        <w:tc>
          <w:tcPr>
            <w:tcW w:w="2835" w:type="dxa"/>
            <w:gridSpan w:val="2"/>
          </w:tcPr>
          <w:p w14:paraId="59CE0DE4" w14:textId="77777777" w:rsidR="00981B68" w:rsidRDefault="00981B68" w:rsidP="00C41F0D">
            <w:pPr>
              <w:keepNext/>
              <w:keepLines/>
              <w:spacing w:after="0"/>
              <w:jc w:val="center"/>
              <w:rPr>
                <w:rFonts w:ascii="Arial" w:hAnsi="Arial"/>
                <w:sz w:val="18"/>
                <w:lang w:eastAsia="zh-CN"/>
              </w:rPr>
            </w:pPr>
            <w:r>
              <w:rPr>
                <w:rFonts w:ascii="Arial" w:hAnsi="Arial" w:hint="eastAsia"/>
                <w:sz w:val="18"/>
                <w:lang w:eastAsia="zh-TW"/>
              </w:rPr>
              <w:t>1</w:t>
            </w:r>
          </w:p>
        </w:tc>
        <w:tc>
          <w:tcPr>
            <w:tcW w:w="2971" w:type="dxa"/>
            <w:gridSpan w:val="2"/>
          </w:tcPr>
          <w:p w14:paraId="50F7BD38" w14:textId="77777777" w:rsidR="00981B68" w:rsidRPr="00D67A9D" w:rsidRDefault="00981B68" w:rsidP="00C41F0D">
            <w:pPr>
              <w:keepNext/>
              <w:keepLines/>
              <w:spacing w:after="0"/>
              <w:jc w:val="center"/>
              <w:rPr>
                <w:rFonts w:ascii="Arial" w:hAnsi="Arial"/>
                <w:sz w:val="18"/>
                <w:szCs w:val="18"/>
                <w:lang w:eastAsia="ja-JP"/>
              </w:rPr>
            </w:pPr>
            <w:r>
              <w:rPr>
                <w:rFonts w:ascii="Arial" w:hAnsi="Arial" w:hint="eastAsia"/>
                <w:sz w:val="18"/>
                <w:szCs w:val="18"/>
                <w:lang w:eastAsia="zh-TW"/>
              </w:rPr>
              <w:t>1</w:t>
            </w:r>
          </w:p>
        </w:tc>
      </w:tr>
      <w:tr w:rsidR="00981B68" w:rsidRPr="00D67A9D" w14:paraId="64D48EDF"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34E3BCB" w14:textId="77777777" w:rsidR="00981B68" w:rsidRPr="00D67A9D" w:rsidRDefault="00981B68" w:rsidP="00C41F0D">
            <w:pPr>
              <w:keepNext/>
              <w:keepLines/>
              <w:spacing w:after="0"/>
              <w:jc w:val="center"/>
              <w:rPr>
                <w:rFonts w:ascii="Arial" w:hAnsi="Arial"/>
                <w:sz w:val="18"/>
                <w:lang w:eastAsia="zh-CN"/>
              </w:rPr>
            </w:pPr>
            <w:r w:rsidRPr="00593A1A">
              <w:rPr>
                <w:rFonts w:ascii="Arial" w:hAnsi="Arial"/>
                <w:sz w:val="18"/>
                <w:lang w:eastAsia="zh-CN"/>
              </w:rPr>
              <w:t>DC_71_n</w:t>
            </w:r>
            <w:r>
              <w:rPr>
                <w:rFonts w:ascii="Arial" w:hAnsi="Arial" w:hint="eastAsia"/>
                <w:sz w:val="18"/>
                <w:lang w:eastAsia="zh-TW"/>
              </w:rPr>
              <w:t>25</w:t>
            </w:r>
          </w:p>
        </w:tc>
        <w:tc>
          <w:tcPr>
            <w:tcW w:w="2835" w:type="dxa"/>
            <w:gridSpan w:val="2"/>
          </w:tcPr>
          <w:p w14:paraId="3B58A6B9" w14:textId="77777777" w:rsidR="00981B68" w:rsidRDefault="00981B68" w:rsidP="00C41F0D">
            <w:pPr>
              <w:keepNext/>
              <w:keepLines/>
              <w:spacing w:after="0"/>
              <w:jc w:val="center"/>
              <w:rPr>
                <w:rFonts w:ascii="Arial" w:hAnsi="Arial"/>
                <w:sz w:val="18"/>
                <w:lang w:eastAsia="zh-CN"/>
              </w:rPr>
            </w:pPr>
            <w:r>
              <w:rPr>
                <w:rFonts w:ascii="Arial" w:hAnsi="Arial"/>
                <w:sz w:val="18"/>
                <w:lang w:eastAsia="zh-CN"/>
              </w:rPr>
              <w:t>0.</w:t>
            </w:r>
            <w:r>
              <w:rPr>
                <w:rFonts w:ascii="Arial" w:hAnsi="Arial" w:hint="eastAsia"/>
                <w:sz w:val="18"/>
                <w:lang w:eastAsia="zh-TW"/>
              </w:rPr>
              <w:t>3</w:t>
            </w:r>
          </w:p>
        </w:tc>
        <w:tc>
          <w:tcPr>
            <w:tcW w:w="2971" w:type="dxa"/>
            <w:gridSpan w:val="2"/>
          </w:tcPr>
          <w:p w14:paraId="5300E817"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981B68" w:rsidRPr="00D67A9D" w14:paraId="7225AE51"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4979FD05"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n38</w:t>
            </w:r>
          </w:p>
        </w:tc>
        <w:tc>
          <w:tcPr>
            <w:tcW w:w="2835" w:type="dxa"/>
            <w:gridSpan w:val="2"/>
          </w:tcPr>
          <w:p w14:paraId="67EC73E4" w14:textId="77777777" w:rsidR="00981B68" w:rsidRPr="00D67A9D" w:rsidRDefault="00981B68" w:rsidP="00C41F0D">
            <w:pPr>
              <w:keepNext/>
              <w:keepLines/>
              <w:spacing w:after="0"/>
              <w:jc w:val="center"/>
              <w:rPr>
                <w:rFonts w:ascii="Arial" w:hAnsi="Arial"/>
                <w:sz w:val="18"/>
                <w:lang w:eastAsia="zh-CN"/>
              </w:rPr>
            </w:pPr>
            <w:r>
              <w:rPr>
                <w:rFonts w:ascii="Arial" w:hAnsi="Arial"/>
                <w:sz w:val="18"/>
                <w:lang w:eastAsia="zh-CN"/>
              </w:rPr>
              <w:t>0.6</w:t>
            </w:r>
          </w:p>
        </w:tc>
        <w:tc>
          <w:tcPr>
            <w:tcW w:w="2971" w:type="dxa"/>
            <w:gridSpan w:val="2"/>
          </w:tcPr>
          <w:p w14:paraId="7526F22D"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981B68" w:rsidRPr="00D67A9D" w14:paraId="74AAD61D"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2A9D50F0"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cs="Arial" w:hint="eastAsia"/>
                <w:sz w:val="18"/>
                <w:lang w:val="x-none" w:eastAsia="zh-CN"/>
              </w:rPr>
              <w:t>DC_71_n41</w:t>
            </w:r>
          </w:p>
        </w:tc>
        <w:tc>
          <w:tcPr>
            <w:tcW w:w="2835" w:type="dxa"/>
            <w:gridSpan w:val="2"/>
            <w:vAlign w:val="center"/>
          </w:tcPr>
          <w:p w14:paraId="7036D63C" w14:textId="77777777" w:rsidR="00981B68" w:rsidRPr="00D67A9D" w:rsidRDefault="00981B68" w:rsidP="00C41F0D">
            <w:pPr>
              <w:keepNext/>
              <w:keepLines/>
              <w:spacing w:after="0"/>
              <w:jc w:val="center"/>
              <w:rPr>
                <w:rFonts w:ascii="Arial" w:hAnsi="Arial"/>
                <w:sz w:val="18"/>
                <w:lang w:eastAsia="zh-CN"/>
              </w:rPr>
            </w:pPr>
            <w:r>
              <w:rPr>
                <w:rFonts w:ascii="Arial" w:hAnsi="Arial" w:cs="Arial"/>
                <w:sz w:val="18"/>
                <w:lang w:val="sv-SE" w:eastAsia="zh-CN"/>
              </w:rPr>
              <w:t>0.6</w:t>
            </w:r>
          </w:p>
        </w:tc>
        <w:tc>
          <w:tcPr>
            <w:tcW w:w="2971" w:type="dxa"/>
            <w:gridSpan w:val="2"/>
            <w:vAlign w:val="center"/>
          </w:tcPr>
          <w:p w14:paraId="02C5ADD7" w14:textId="77777777" w:rsidR="00981B68" w:rsidRPr="00D67A9D" w:rsidRDefault="00981B68" w:rsidP="00C41F0D">
            <w:pPr>
              <w:keepNext/>
              <w:keepLines/>
              <w:spacing w:after="0"/>
              <w:jc w:val="center"/>
              <w:rPr>
                <w:rFonts w:ascii="Arial" w:hAnsi="Arial"/>
                <w:sz w:val="18"/>
                <w:szCs w:val="18"/>
              </w:rPr>
            </w:pPr>
            <w:r w:rsidRPr="00D67A9D">
              <w:rPr>
                <w:rFonts w:ascii="Arial" w:hAnsi="Arial" w:cs="Arial"/>
                <w:sz w:val="18"/>
                <w:szCs w:val="18"/>
              </w:rPr>
              <w:t>0.</w:t>
            </w:r>
            <w:r>
              <w:rPr>
                <w:rFonts w:ascii="Arial" w:hAnsi="Arial" w:cs="Arial"/>
                <w:sz w:val="18"/>
                <w:szCs w:val="18"/>
              </w:rPr>
              <w:t>3</w:t>
            </w:r>
          </w:p>
        </w:tc>
      </w:tr>
      <w:tr w:rsidR="00981B68" w:rsidRPr="00D67A9D" w14:paraId="49262E3B"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8E4FB8A"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DC_71_n48</w:t>
            </w:r>
          </w:p>
        </w:tc>
        <w:tc>
          <w:tcPr>
            <w:tcW w:w="2835" w:type="dxa"/>
            <w:gridSpan w:val="2"/>
          </w:tcPr>
          <w:p w14:paraId="6392C834" w14:textId="77777777" w:rsidR="00981B68" w:rsidRPr="00D67A9D" w:rsidRDefault="00981B68" w:rsidP="00C41F0D">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11176263" w14:textId="77777777" w:rsidR="00981B68" w:rsidRPr="00D67A9D" w:rsidRDefault="00981B68" w:rsidP="00C41F0D">
            <w:pPr>
              <w:keepNext/>
              <w:keepLines/>
              <w:spacing w:after="0"/>
              <w:jc w:val="center"/>
              <w:rPr>
                <w:rFonts w:ascii="Arial" w:hAnsi="Arial"/>
                <w:sz w:val="18"/>
                <w:lang w:eastAsia="zh-CN"/>
              </w:rPr>
            </w:pPr>
            <w:r w:rsidRPr="00D67A9D">
              <w:rPr>
                <w:rFonts w:ascii="Arial" w:hAnsi="Arial"/>
                <w:sz w:val="18"/>
                <w:szCs w:val="18"/>
              </w:rPr>
              <w:t>0.3</w:t>
            </w:r>
          </w:p>
        </w:tc>
      </w:tr>
      <w:tr w:rsidR="00981B68" w:rsidRPr="00D67A9D" w14:paraId="29D2DA17" w14:textId="77777777" w:rsidTr="00C41F0D">
        <w:trPr>
          <w:gridBefore w:val="1"/>
          <w:wBefore w:w="18" w:type="dxa"/>
          <w:trHeight w:val="187"/>
          <w:jc w:val="center"/>
        </w:trPr>
        <w:tc>
          <w:tcPr>
            <w:tcW w:w="2552" w:type="dxa"/>
            <w:gridSpan w:val="2"/>
            <w:tcBorders>
              <w:bottom w:val="single" w:sz="4" w:space="0" w:color="auto"/>
            </w:tcBorders>
            <w:shd w:val="clear" w:color="auto" w:fill="auto"/>
          </w:tcPr>
          <w:p w14:paraId="58C86519"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14:paraId="1ADB5DDB" w14:textId="77777777" w:rsidR="00981B68" w:rsidRPr="00D67A9D" w:rsidRDefault="00981B68" w:rsidP="00C41F0D">
            <w:pPr>
              <w:keepNext/>
              <w:keepLines/>
              <w:spacing w:after="0"/>
              <w:jc w:val="center"/>
              <w:rPr>
                <w:rFonts w:ascii="Arial" w:hAnsi="Arial"/>
                <w:sz w:val="18"/>
                <w:lang w:eastAsia="zh-TW"/>
              </w:rPr>
            </w:pPr>
            <w:r>
              <w:rPr>
                <w:rFonts w:ascii="Arial" w:hAnsi="Arial"/>
                <w:sz w:val="18"/>
                <w:lang w:eastAsia="zh-CN"/>
              </w:rPr>
              <w:t>0.3</w:t>
            </w:r>
          </w:p>
        </w:tc>
        <w:tc>
          <w:tcPr>
            <w:tcW w:w="2971" w:type="dxa"/>
            <w:gridSpan w:val="2"/>
          </w:tcPr>
          <w:p w14:paraId="6CAC5201" w14:textId="77777777" w:rsidR="00981B68" w:rsidRPr="00D67A9D" w:rsidRDefault="00981B68" w:rsidP="00C41F0D">
            <w:pPr>
              <w:keepNext/>
              <w:keepLines/>
              <w:spacing w:after="0"/>
              <w:jc w:val="center"/>
              <w:rPr>
                <w:rFonts w:ascii="Arial" w:hAnsi="Arial"/>
                <w:sz w:val="18"/>
                <w:szCs w:val="18"/>
              </w:rPr>
            </w:pPr>
            <w:r w:rsidRPr="00D67A9D">
              <w:rPr>
                <w:rFonts w:ascii="Arial" w:hAnsi="Arial"/>
                <w:sz w:val="18"/>
                <w:szCs w:val="18"/>
                <w:lang w:eastAsia="ja-JP"/>
              </w:rPr>
              <w:t>0.3</w:t>
            </w:r>
          </w:p>
        </w:tc>
      </w:tr>
      <w:tr w:rsidR="00981B68" w:rsidRPr="00D67A9D" w14:paraId="55C4F9A8" w14:textId="77777777" w:rsidTr="00C41F0D">
        <w:trPr>
          <w:gridBefore w:val="1"/>
          <w:wBefore w:w="18" w:type="dxa"/>
          <w:trHeight w:val="187"/>
          <w:jc w:val="center"/>
        </w:trPr>
        <w:tc>
          <w:tcPr>
            <w:tcW w:w="2552" w:type="dxa"/>
            <w:gridSpan w:val="2"/>
            <w:tcBorders>
              <w:bottom w:val="single" w:sz="4" w:space="0" w:color="auto"/>
            </w:tcBorders>
            <w:shd w:val="clear" w:color="auto" w:fill="auto"/>
            <w:vAlign w:val="center"/>
          </w:tcPr>
          <w:p w14:paraId="19056339" w14:textId="77777777" w:rsidR="00981B68" w:rsidRPr="00D67A9D" w:rsidRDefault="00981B68" w:rsidP="00C41F0D">
            <w:pPr>
              <w:keepNext/>
              <w:keepLines/>
              <w:spacing w:after="0"/>
              <w:jc w:val="center"/>
              <w:rPr>
                <w:rFonts w:ascii="Arial" w:hAnsi="Arial"/>
                <w:sz w:val="18"/>
              </w:rPr>
            </w:pPr>
            <w:r w:rsidRPr="00D67A9D">
              <w:rPr>
                <w:rFonts w:ascii="Arial" w:hAnsi="Arial" w:cs="Arial"/>
                <w:sz w:val="18"/>
                <w:szCs w:val="18"/>
                <w:lang w:eastAsia="fi-FI"/>
              </w:rPr>
              <w:t>DC_71_n77</w:t>
            </w:r>
          </w:p>
        </w:tc>
        <w:tc>
          <w:tcPr>
            <w:tcW w:w="2835" w:type="dxa"/>
            <w:gridSpan w:val="2"/>
            <w:tcBorders>
              <w:bottom w:val="single" w:sz="4" w:space="0" w:color="auto"/>
            </w:tcBorders>
          </w:tcPr>
          <w:p w14:paraId="7EBC4464" w14:textId="77777777" w:rsidR="00981B68" w:rsidRPr="00D67A9D" w:rsidRDefault="00981B68" w:rsidP="00C41F0D">
            <w:pPr>
              <w:keepNext/>
              <w:keepLines/>
              <w:spacing w:after="0"/>
              <w:jc w:val="center"/>
              <w:rPr>
                <w:rFonts w:ascii="Arial" w:hAnsi="Arial"/>
                <w:sz w:val="18"/>
                <w:lang w:eastAsia="zh-CN"/>
              </w:rPr>
            </w:pPr>
            <w:r>
              <w:rPr>
                <w:rFonts w:ascii="Arial" w:hAnsi="Arial" w:cs="Arial"/>
                <w:sz w:val="18"/>
                <w:szCs w:val="18"/>
                <w:lang w:eastAsia="fi-FI"/>
              </w:rPr>
              <w:t>0.5</w:t>
            </w:r>
          </w:p>
        </w:tc>
        <w:tc>
          <w:tcPr>
            <w:tcW w:w="2971" w:type="dxa"/>
            <w:gridSpan w:val="2"/>
          </w:tcPr>
          <w:p w14:paraId="1798A37F" w14:textId="77777777" w:rsidR="00981B68" w:rsidRPr="00D67A9D" w:rsidRDefault="00981B68" w:rsidP="00C41F0D">
            <w:pPr>
              <w:keepNext/>
              <w:keepLines/>
              <w:spacing w:after="0"/>
              <w:jc w:val="center"/>
              <w:rPr>
                <w:rFonts w:ascii="Arial" w:hAnsi="Arial"/>
                <w:sz w:val="18"/>
                <w:szCs w:val="18"/>
                <w:lang w:eastAsia="ja-JP"/>
              </w:rPr>
            </w:pPr>
            <w:r w:rsidRPr="00D67A9D">
              <w:rPr>
                <w:rFonts w:ascii="Arial" w:hAnsi="Arial" w:cs="Arial"/>
                <w:sz w:val="18"/>
                <w:szCs w:val="18"/>
                <w:lang w:eastAsia="fi-FI"/>
              </w:rPr>
              <w:t>0.</w:t>
            </w:r>
            <w:r>
              <w:rPr>
                <w:rFonts w:ascii="Arial" w:hAnsi="Arial" w:cs="Arial"/>
                <w:sz w:val="18"/>
                <w:szCs w:val="18"/>
                <w:lang w:eastAsia="fi-FI"/>
              </w:rPr>
              <w:t>8</w:t>
            </w:r>
          </w:p>
        </w:tc>
      </w:tr>
      <w:tr w:rsidR="00981B68" w:rsidRPr="00D67A9D" w14:paraId="2CEAAC10" w14:textId="77777777" w:rsidTr="00C41F0D">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0AA768E" w14:textId="77777777" w:rsidR="00981B68" w:rsidRPr="00D67A9D" w:rsidRDefault="00981B68" w:rsidP="00C41F0D">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n78</w:t>
            </w:r>
          </w:p>
        </w:tc>
        <w:tc>
          <w:tcPr>
            <w:tcW w:w="2835" w:type="dxa"/>
            <w:gridSpan w:val="2"/>
            <w:tcBorders>
              <w:top w:val="single" w:sz="4" w:space="0" w:color="auto"/>
            </w:tcBorders>
          </w:tcPr>
          <w:p w14:paraId="2692D4DE" w14:textId="77777777" w:rsidR="00981B68" w:rsidRPr="00D67A9D" w:rsidRDefault="00981B68" w:rsidP="00C41F0D">
            <w:pPr>
              <w:keepNext/>
              <w:keepLines/>
              <w:spacing w:after="0"/>
              <w:jc w:val="center"/>
              <w:rPr>
                <w:rFonts w:ascii="Arial" w:hAnsi="Arial"/>
                <w:sz w:val="18"/>
                <w:lang w:eastAsia="zh-CN"/>
              </w:rPr>
            </w:pPr>
            <w:r>
              <w:rPr>
                <w:rFonts w:ascii="Arial" w:hAnsi="Arial"/>
                <w:sz w:val="18"/>
                <w:lang w:eastAsia="zh-CN"/>
              </w:rPr>
              <w:t>0.5</w:t>
            </w:r>
          </w:p>
        </w:tc>
        <w:tc>
          <w:tcPr>
            <w:tcW w:w="2971" w:type="dxa"/>
            <w:gridSpan w:val="2"/>
          </w:tcPr>
          <w:p w14:paraId="69FD13BA" w14:textId="77777777" w:rsidR="00981B68" w:rsidRPr="00D67A9D" w:rsidRDefault="00981B68" w:rsidP="00C41F0D">
            <w:pPr>
              <w:keepNext/>
              <w:keepLines/>
              <w:spacing w:after="0"/>
              <w:jc w:val="center"/>
              <w:rPr>
                <w:rFonts w:ascii="Arial" w:hAnsi="Arial"/>
                <w:sz w:val="18"/>
                <w:szCs w:val="18"/>
                <w:lang w:eastAsia="ja-JP"/>
              </w:rPr>
            </w:pPr>
            <w:r>
              <w:rPr>
                <w:rFonts w:ascii="Arial" w:hAnsi="Arial"/>
                <w:sz w:val="18"/>
                <w:szCs w:val="18"/>
                <w:lang w:eastAsia="ja-JP"/>
              </w:rPr>
              <w:t>0.8</w:t>
            </w:r>
          </w:p>
        </w:tc>
      </w:tr>
      <w:tr w:rsidR="00981B68" w:rsidRPr="00D67A9D" w14:paraId="02A790AA" w14:textId="77777777" w:rsidTr="00C41F0D">
        <w:trPr>
          <w:gridBefore w:val="1"/>
          <w:wBefore w:w="18" w:type="dxa"/>
          <w:trHeight w:val="187"/>
          <w:jc w:val="center"/>
        </w:trPr>
        <w:tc>
          <w:tcPr>
            <w:tcW w:w="8358" w:type="dxa"/>
            <w:gridSpan w:val="6"/>
            <w:vAlign w:val="center"/>
          </w:tcPr>
          <w:p w14:paraId="41D7A9BE" w14:textId="77777777" w:rsidR="00981B68" w:rsidRPr="00D67A9D" w:rsidRDefault="00981B68" w:rsidP="00C41F0D">
            <w:pPr>
              <w:keepNext/>
              <w:keepLines/>
              <w:spacing w:after="0"/>
              <w:ind w:left="851" w:hanging="851"/>
              <w:rPr>
                <w:rFonts w:ascii="Arial" w:hAnsi="Arial"/>
                <w:sz w:val="18"/>
              </w:rPr>
            </w:pPr>
            <w:r w:rsidRPr="00D67A9D">
              <w:rPr>
                <w:rFonts w:ascii="Arial" w:hAnsi="Arial"/>
                <w:sz w:val="18"/>
              </w:rPr>
              <w:t>NOTE 1:</w:t>
            </w:r>
            <w:r w:rsidRPr="00D67A9D">
              <w:rPr>
                <w:rFonts w:ascii="Arial" w:hAnsi="Arial"/>
                <w:sz w:val="18"/>
              </w:rPr>
              <w:tab/>
              <w:t>The requirement is applied for UE transmitting on the frequency range of 2545-2690</w:t>
            </w:r>
            <w:r w:rsidRPr="00D67A9D">
              <w:rPr>
                <w:rFonts w:ascii="Arial" w:hAnsi="Arial"/>
                <w:sz w:val="18"/>
                <w:lang w:eastAsia="zh-CN"/>
              </w:rPr>
              <w:t> </w:t>
            </w:r>
            <w:r w:rsidRPr="00D67A9D">
              <w:rPr>
                <w:rFonts w:ascii="Arial" w:hAnsi="Arial"/>
                <w:sz w:val="18"/>
              </w:rPr>
              <w:t>MHz.</w:t>
            </w:r>
          </w:p>
          <w:p w14:paraId="0997C641" w14:textId="77777777" w:rsidR="00981B68" w:rsidRPr="00D67A9D" w:rsidRDefault="00981B68" w:rsidP="00C41F0D">
            <w:pPr>
              <w:keepNext/>
              <w:keepLines/>
              <w:spacing w:after="0"/>
              <w:ind w:left="851" w:hanging="851"/>
              <w:rPr>
                <w:rFonts w:ascii="Arial" w:hAnsi="Arial"/>
                <w:sz w:val="18"/>
              </w:rPr>
            </w:pPr>
            <w:r w:rsidRPr="00D67A9D">
              <w:rPr>
                <w:rFonts w:ascii="Arial" w:hAnsi="Arial"/>
                <w:sz w:val="18"/>
              </w:rPr>
              <w:t>NOTE 2:</w:t>
            </w:r>
            <w:r w:rsidRPr="00D67A9D">
              <w:rPr>
                <w:rFonts w:ascii="Arial" w:hAnsi="Arial"/>
                <w:sz w:val="18"/>
              </w:rPr>
              <w:tab/>
              <w:t>The requirement is applied for UE transmitting on the frequency range of 2496-2545</w:t>
            </w:r>
            <w:r w:rsidRPr="00D67A9D">
              <w:rPr>
                <w:rFonts w:ascii="Arial" w:hAnsi="Arial"/>
                <w:sz w:val="18"/>
                <w:lang w:eastAsia="zh-CN"/>
              </w:rPr>
              <w:t> </w:t>
            </w:r>
            <w:r w:rsidRPr="00D67A9D">
              <w:rPr>
                <w:rFonts w:ascii="Arial" w:hAnsi="Arial"/>
                <w:sz w:val="18"/>
              </w:rPr>
              <w:t>MHz.</w:t>
            </w:r>
          </w:p>
          <w:p w14:paraId="1E9D5221" w14:textId="77777777" w:rsidR="00981B68" w:rsidRPr="00D67A9D" w:rsidRDefault="00981B68" w:rsidP="00C41F0D">
            <w:pPr>
              <w:keepNext/>
              <w:keepLines/>
              <w:spacing w:after="0"/>
              <w:ind w:left="851" w:hanging="851"/>
              <w:rPr>
                <w:rFonts w:ascii="Arial" w:hAnsi="Arial"/>
                <w:sz w:val="18"/>
              </w:rPr>
            </w:pPr>
            <w:r w:rsidRPr="00D67A9D">
              <w:rPr>
                <w:rFonts w:ascii="Arial" w:hAnsi="Arial"/>
                <w:sz w:val="18"/>
              </w:rPr>
              <w:t>NOTE 3:</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25</w:t>
            </w:r>
            <w:r w:rsidRPr="00D67A9D">
              <w:rPr>
                <w:rFonts w:ascii="Arial" w:hAnsi="Arial"/>
                <w:sz w:val="18"/>
                <w:lang w:eastAsia="zh-CN"/>
              </w:rPr>
              <w:t>1</w:t>
            </w:r>
            <w:r w:rsidRPr="00D67A9D">
              <w:rPr>
                <w:rFonts w:ascii="Arial" w:hAnsi="Arial"/>
                <w:sz w:val="18"/>
              </w:rPr>
              <w:t>5 – 26</w:t>
            </w:r>
            <w:r w:rsidRPr="00D67A9D">
              <w:rPr>
                <w:rFonts w:ascii="Arial" w:hAnsi="Arial"/>
                <w:sz w:val="18"/>
                <w:lang w:eastAsia="zh-CN"/>
              </w:rPr>
              <w:t>90 </w:t>
            </w:r>
            <w:r w:rsidRPr="00D67A9D">
              <w:rPr>
                <w:rFonts w:ascii="Arial" w:hAnsi="Arial"/>
                <w:sz w:val="18"/>
              </w:rPr>
              <w:t>MHz</w:t>
            </w:r>
            <w:r w:rsidRPr="00D67A9D">
              <w:rPr>
                <w:rFonts w:ascii="Arial" w:hAnsi="Arial"/>
                <w:sz w:val="18"/>
                <w:lang w:eastAsia="zh-CN"/>
              </w:rPr>
              <w:t>.</w:t>
            </w:r>
          </w:p>
          <w:p w14:paraId="14647D67" w14:textId="77777777" w:rsidR="00981B68" w:rsidRPr="00D67A9D" w:rsidRDefault="00981B68" w:rsidP="00C41F0D">
            <w:pPr>
              <w:keepNext/>
              <w:keepLines/>
              <w:spacing w:after="0"/>
              <w:ind w:left="851" w:hanging="851"/>
              <w:rPr>
                <w:rFonts w:ascii="Arial" w:hAnsi="Arial"/>
                <w:sz w:val="18"/>
                <w:lang w:eastAsia="zh-CN"/>
              </w:rPr>
            </w:pPr>
            <w:r w:rsidRPr="00D67A9D">
              <w:rPr>
                <w:rFonts w:ascii="Arial" w:hAnsi="Arial"/>
                <w:sz w:val="18"/>
              </w:rPr>
              <w:t>NOTE 4:</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2496 - 2515</w:t>
            </w:r>
            <w:r w:rsidRPr="00D67A9D">
              <w:rPr>
                <w:rFonts w:ascii="Arial" w:hAnsi="Arial"/>
                <w:sz w:val="18"/>
                <w:lang w:eastAsia="zh-CN"/>
              </w:rPr>
              <w:t> </w:t>
            </w:r>
            <w:r w:rsidRPr="00D67A9D">
              <w:rPr>
                <w:rFonts w:ascii="Arial" w:hAnsi="Arial"/>
                <w:sz w:val="18"/>
              </w:rPr>
              <w:t>MHz</w:t>
            </w:r>
            <w:r w:rsidRPr="00D67A9D">
              <w:rPr>
                <w:rFonts w:ascii="Arial" w:hAnsi="Arial"/>
                <w:sz w:val="18"/>
                <w:lang w:eastAsia="zh-CN"/>
              </w:rPr>
              <w:t>.</w:t>
            </w:r>
          </w:p>
          <w:p w14:paraId="6E2BA1D8" w14:textId="77777777" w:rsidR="00981B68" w:rsidRPr="00D67A9D" w:rsidRDefault="00981B68" w:rsidP="00C41F0D">
            <w:pPr>
              <w:keepNext/>
              <w:keepLines/>
              <w:spacing w:after="0"/>
              <w:ind w:left="851" w:hanging="851"/>
              <w:rPr>
                <w:rFonts w:ascii="Arial" w:hAnsi="Arial"/>
                <w:kern w:val="2"/>
                <w:sz w:val="18"/>
                <w:szCs w:val="18"/>
                <w:lang w:eastAsia="zh-CN"/>
              </w:rPr>
            </w:pPr>
            <w:r w:rsidRPr="00D67A9D">
              <w:rPr>
                <w:rFonts w:ascii="Arial" w:hAnsi="Arial"/>
                <w:kern w:val="2"/>
                <w:sz w:val="18"/>
                <w:szCs w:val="18"/>
              </w:rPr>
              <w:t>NOTE 5:</w:t>
            </w:r>
            <w:r w:rsidRPr="00D67A9D">
              <w:rPr>
                <w:rFonts w:ascii="Arial" w:hAnsi="Arial"/>
                <w:sz w:val="18"/>
              </w:rPr>
              <w:tab/>
            </w:r>
            <w:r w:rsidRPr="00D67A9D">
              <w:rPr>
                <w:rFonts w:ascii="Arial" w:hAnsi="Arial"/>
                <w:kern w:val="2"/>
                <w:sz w:val="18"/>
                <w:szCs w:val="18"/>
                <w:lang w:eastAsia="zh-CN"/>
              </w:rPr>
              <w:t xml:space="preserve">Applicable for UE supporting inter-band EN-DC without </w:t>
            </w:r>
            <w:r w:rsidRPr="00D67A9D">
              <w:rPr>
                <w:rFonts w:ascii="Arial" w:hAnsi="Arial"/>
                <w:sz w:val="18"/>
                <w:szCs w:val="18"/>
                <w:lang w:eastAsia="zh-CN"/>
              </w:rPr>
              <w:t xml:space="preserve">simultaneous </w:t>
            </w:r>
            <w:r w:rsidRPr="00D67A9D">
              <w:rPr>
                <w:rFonts w:ascii="Arial" w:hAnsi="Arial"/>
                <w:kern w:val="2"/>
                <w:sz w:val="18"/>
                <w:szCs w:val="18"/>
                <w:lang w:eastAsia="zh-CN"/>
              </w:rPr>
              <w:t>Rx/Tx.</w:t>
            </w:r>
          </w:p>
          <w:p w14:paraId="1AECDBF9" w14:textId="77777777" w:rsidR="00981B68" w:rsidRDefault="00981B68" w:rsidP="00C41F0D">
            <w:pPr>
              <w:keepNext/>
              <w:keepLines/>
              <w:spacing w:after="0"/>
              <w:ind w:left="851" w:hanging="851"/>
              <w:rPr>
                <w:rFonts w:ascii="Arial" w:hAnsi="Arial"/>
                <w:sz w:val="18"/>
                <w:szCs w:val="18"/>
                <w:lang w:eastAsia="zh-CN"/>
              </w:rPr>
            </w:pPr>
            <w:r w:rsidRPr="00D67A9D">
              <w:rPr>
                <w:rFonts w:ascii="Arial" w:hAnsi="Arial"/>
                <w:sz w:val="18"/>
                <w:szCs w:val="18"/>
              </w:rPr>
              <w:t xml:space="preserve">NOTE </w:t>
            </w:r>
            <w:r w:rsidRPr="00D67A9D">
              <w:rPr>
                <w:rFonts w:ascii="Arial" w:hAnsi="Arial"/>
                <w:sz w:val="18"/>
                <w:szCs w:val="18"/>
                <w:lang w:eastAsia="zh-CN"/>
              </w:rPr>
              <w:t>6</w:t>
            </w:r>
            <w:r w:rsidRPr="00D67A9D">
              <w:rPr>
                <w:rFonts w:ascii="Arial" w:hAnsi="Arial"/>
                <w:sz w:val="18"/>
                <w:szCs w:val="18"/>
              </w:rPr>
              <w:t>:</w:t>
            </w:r>
            <w:r w:rsidRPr="00D67A9D">
              <w:rPr>
                <w:rFonts w:ascii="Arial" w:hAnsi="Arial"/>
                <w:sz w:val="18"/>
                <w:szCs w:val="18"/>
              </w:rPr>
              <w:tab/>
            </w:r>
            <w:r w:rsidRPr="00D67A9D">
              <w:rPr>
                <w:rFonts w:ascii="Arial" w:hAnsi="Arial"/>
                <w:sz w:val="18"/>
                <w:szCs w:val="18"/>
                <w:lang w:eastAsia="zh-CN"/>
              </w:rPr>
              <w:t>Only applicable for UE supporting inter-band carrier aggregation with uplink in one E-UTRA band and without simultaneous Rx/Tx.</w:t>
            </w:r>
          </w:p>
          <w:p w14:paraId="0BBFA6B8" w14:textId="77777777" w:rsidR="00981B68" w:rsidRPr="00B14F7D" w:rsidRDefault="00981B68" w:rsidP="00C41F0D">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526B8A5A" w14:textId="77777777" w:rsidR="00981B68" w:rsidRPr="00D67A9D" w:rsidRDefault="00981B68" w:rsidP="00C41F0D">
            <w:pPr>
              <w:keepNext/>
              <w:keepLines/>
              <w:spacing w:after="0"/>
              <w:ind w:left="851" w:hanging="851"/>
              <w:rPr>
                <w:rFonts w:ascii="Arial" w:eastAsia="MS Mincho" w:hAnsi="Arial"/>
                <w:sz w:val="18"/>
                <w:lang w:eastAsia="ja-JP"/>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16587CC" w14:textId="77777777" w:rsidR="00981B68" w:rsidRDefault="00981B68" w:rsidP="00981B68"/>
    <w:p w14:paraId="46A6B7DD" w14:textId="77777777" w:rsidR="00936B4E" w:rsidRDefault="00936B4E" w:rsidP="00936B4E">
      <w:pPr>
        <w:pStyle w:val="Heading2"/>
        <w:ind w:left="0" w:firstLine="0"/>
        <w:rPr>
          <w:rFonts w:eastAsia="??"/>
          <w:color w:val="FF0000"/>
          <w:szCs w:val="32"/>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5191AC43" w14:textId="77777777" w:rsidR="00981B68" w:rsidRPr="00EF5447" w:rsidRDefault="00981B68" w:rsidP="00981B68">
      <w:pPr>
        <w:pStyle w:val="Heading4"/>
      </w:pPr>
      <w:bookmarkStart w:id="253" w:name="_Toc21351678"/>
      <w:bookmarkStart w:id="254" w:name="_Toc29807260"/>
      <w:bookmarkStart w:id="255" w:name="_Toc36648974"/>
      <w:bookmarkStart w:id="256" w:name="_Toc36651699"/>
      <w:bookmarkStart w:id="257" w:name="_Toc37256633"/>
      <w:bookmarkStart w:id="258" w:name="_Toc37256974"/>
      <w:bookmarkStart w:id="259" w:name="_Toc45890704"/>
      <w:bookmarkStart w:id="260" w:name="_Toc45891928"/>
      <w:bookmarkStart w:id="261" w:name="_Toc45892338"/>
      <w:bookmarkStart w:id="262" w:name="_Toc45892748"/>
      <w:bookmarkStart w:id="263" w:name="_Toc52353162"/>
      <w:bookmarkStart w:id="264" w:name="_Toc53174985"/>
      <w:bookmarkStart w:id="265" w:name="_Toc61378320"/>
      <w:bookmarkStart w:id="266" w:name="_Toc61378795"/>
      <w:bookmarkStart w:id="267" w:name="_Toc67953985"/>
      <w:bookmarkStart w:id="268" w:name="_Toc68733652"/>
      <w:bookmarkStart w:id="269" w:name="_Toc68784968"/>
      <w:bookmarkStart w:id="270" w:name="_Toc76736928"/>
      <w:bookmarkStart w:id="271" w:name="_Toc77241340"/>
      <w:bookmarkStart w:id="272" w:name="_Toc77241845"/>
      <w:bookmarkStart w:id="273" w:name="_Toc83743221"/>
      <w:bookmarkStart w:id="274" w:name="_Toc83909742"/>
      <w:bookmarkStart w:id="275" w:name="_Toc91071709"/>
      <w:r w:rsidRPr="00EF5447">
        <w:t>6.5B.3.3</w:t>
      </w:r>
      <w:r w:rsidRPr="00EF5447">
        <w:tab/>
        <w:t>Inter-band EN-DC within FR1</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5C8A65B9" w14:textId="77777777" w:rsidR="00981B68" w:rsidRPr="00EF5447" w:rsidRDefault="00981B68" w:rsidP="00981B68">
      <w:pPr>
        <w:keepNext/>
        <w:keepLines/>
        <w:spacing w:before="120"/>
        <w:ind w:left="1701" w:hanging="1701"/>
        <w:outlineLvl w:val="4"/>
        <w:rPr>
          <w:rFonts w:ascii="Arial" w:eastAsia="Malgun Gothic" w:hAnsi="Arial"/>
          <w:sz w:val="22"/>
        </w:rPr>
      </w:pPr>
      <w:r w:rsidRPr="00EF5447">
        <w:rPr>
          <w:rFonts w:ascii="Arial" w:eastAsia="Malgun Gothic" w:hAnsi="Arial"/>
          <w:sz w:val="22"/>
        </w:rPr>
        <w:t>6.5B.3.3.1</w:t>
      </w:r>
      <w:r w:rsidRPr="00EF5447">
        <w:rPr>
          <w:rFonts w:ascii="Arial" w:eastAsia="Malgun Gothic" w:hAnsi="Arial"/>
          <w:sz w:val="22"/>
        </w:rPr>
        <w:tab/>
        <w:t>General spurious emissions</w:t>
      </w:r>
    </w:p>
    <w:p w14:paraId="446D4CD0" w14:textId="77777777" w:rsidR="00981B68" w:rsidRPr="00EF5447" w:rsidRDefault="00981B68" w:rsidP="00981B68">
      <w:r w:rsidRPr="00EF5447">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both uplink carriers active. Limits on configured maximum output power for the uplink according to clause 6.2B.4 apply.</w:t>
      </w:r>
    </w:p>
    <w:p w14:paraId="3028A2E7" w14:textId="77777777" w:rsidR="00981B68" w:rsidRPr="00EF5447" w:rsidRDefault="00981B68" w:rsidP="00981B68">
      <w:pPr>
        <w:pStyle w:val="NW"/>
      </w:pPr>
      <w:r w:rsidRPr="00EF5447">
        <w:t>NOTE:</w:t>
      </w:r>
      <w:r w:rsidRPr="00EF5447">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21FE3B81" w14:textId="77777777" w:rsidR="00981B68" w:rsidRPr="00EF5447" w:rsidRDefault="00981B68" w:rsidP="00981B68"/>
    <w:p w14:paraId="313D978F" w14:textId="77777777" w:rsidR="00981B68" w:rsidRPr="00EF5447" w:rsidRDefault="00981B68" w:rsidP="00981B68">
      <w:pPr>
        <w:pStyle w:val="TH"/>
      </w:pPr>
      <w:r w:rsidRPr="00EF5447">
        <w:t>Table 6.5B.3.3.1-1: (Void)</w:t>
      </w:r>
    </w:p>
    <w:p w14:paraId="22EC1EAB" w14:textId="77777777" w:rsidR="00981B68" w:rsidRPr="00EF5447" w:rsidRDefault="00981B68" w:rsidP="00981B68">
      <w:pPr>
        <w:spacing w:after="0"/>
        <w:rPr>
          <w:rFonts w:ascii="Arial" w:hAnsi="Arial"/>
          <w:sz w:val="22"/>
        </w:rPr>
      </w:pPr>
      <w:r w:rsidRPr="00EF5447">
        <w:br w:type="page"/>
      </w:r>
    </w:p>
    <w:p w14:paraId="5761582B" w14:textId="77777777" w:rsidR="00981B68" w:rsidRPr="00EF5447" w:rsidRDefault="00981B68" w:rsidP="00981B68">
      <w:pPr>
        <w:pStyle w:val="Heading5"/>
      </w:pPr>
      <w:bookmarkStart w:id="276" w:name="_Toc21351679"/>
      <w:bookmarkStart w:id="277" w:name="_Toc29807261"/>
      <w:bookmarkStart w:id="278" w:name="_Toc36648975"/>
      <w:bookmarkStart w:id="279" w:name="_Toc36651700"/>
      <w:bookmarkStart w:id="280" w:name="_Toc37256634"/>
      <w:bookmarkStart w:id="281" w:name="_Toc37256975"/>
      <w:bookmarkStart w:id="282" w:name="_Toc45890705"/>
      <w:bookmarkStart w:id="283" w:name="_Toc45891929"/>
      <w:bookmarkStart w:id="284" w:name="_Toc45892339"/>
      <w:bookmarkStart w:id="285" w:name="_Toc45892749"/>
      <w:bookmarkStart w:id="286" w:name="_Toc52353163"/>
      <w:bookmarkStart w:id="287" w:name="_Toc53174986"/>
      <w:bookmarkStart w:id="288" w:name="_Toc61378321"/>
      <w:bookmarkStart w:id="289" w:name="_Toc61378796"/>
      <w:bookmarkStart w:id="290" w:name="_Toc67953986"/>
      <w:bookmarkStart w:id="291" w:name="_Toc68733653"/>
      <w:bookmarkStart w:id="292" w:name="_Toc68784969"/>
      <w:bookmarkStart w:id="293" w:name="_Toc76736929"/>
      <w:bookmarkStart w:id="294" w:name="_Toc77241341"/>
      <w:bookmarkStart w:id="295" w:name="_Toc77241846"/>
      <w:bookmarkStart w:id="296" w:name="_Toc83743222"/>
      <w:bookmarkStart w:id="297" w:name="_Toc83909743"/>
      <w:bookmarkStart w:id="298" w:name="_Toc91071710"/>
      <w:r w:rsidRPr="00EF5447">
        <w:t>6.5B.3.3.2</w:t>
      </w:r>
      <w:r w:rsidRPr="00EF5447">
        <w:tab/>
        <w:t>Spurious emission band UE co-existence</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4C803F7D" w14:textId="77777777" w:rsidR="00981B68" w:rsidRDefault="00981B68" w:rsidP="00981B68">
      <w:pPr>
        <w:rPr>
          <w:lang w:val="en-US"/>
        </w:rPr>
      </w:pPr>
      <w:r w:rsidRPr="00EE5CC1">
        <w:t xml:space="preserve">This clause specifies the requirements for </w:t>
      </w:r>
      <w:r>
        <w:t>EN-DC coexistence with protected bands</w:t>
      </w:r>
      <w:r w:rsidRPr="00EE5CC1">
        <w:t>.</w:t>
      </w:r>
      <w:r w:rsidRPr="00EE5CC1">
        <w:rPr>
          <w:rFonts w:hint="eastAsia"/>
          <w:lang w:eastAsia="ja-JP"/>
        </w:rPr>
        <w:t xml:space="preserve"> </w:t>
      </w:r>
      <w:r w:rsidRPr="00EE5CC1">
        <w:rPr>
          <w:lang w:val="en-US"/>
        </w:rPr>
        <w:t>When both constituent bands have common coexistence band protection requirements as specified in clause 6.</w:t>
      </w:r>
      <w:r>
        <w:rPr>
          <w:lang w:val="en-US"/>
        </w:rPr>
        <w:t>5</w:t>
      </w:r>
      <w:r w:rsidRPr="00EE5CC1">
        <w:rPr>
          <w:lang w:val="en-US"/>
        </w:rPr>
        <w:t>.3.2</w:t>
      </w:r>
      <w:r>
        <w:rPr>
          <w:lang w:val="en-US"/>
        </w:rPr>
        <w:t xml:space="preserve"> of [2] and </w:t>
      </w:r>
      <w:r w:rsidRPr="00EE5CC1">
        <w:rPr>
          <w:lang w:val="en-US"/>
        </w:rPr>
        <w:t>clause 6.</w:t>
      </w:r>
      <w:r>
        <w:rPr>
          <w:lang w:val="en-US"/>
        </w:rPr>
        <w:t>6</w:t>
      </w:r>
      <w:r w:rsidRPr="00EE5CC1">
        <w:rPr>
          <w:lang w:val="en-US"/>
        </w:rPr>
        <w:t>.3.2</w:t>
      </w:r>
      <w:r>
        <w:rPr>
          <w:lang w:val="en-US"/>
        </w:rPr>
        <w:t xml:space="preserve"> of [4]</w:t>
      </w:r>
      <w:r w:rsidRPr="00EE5CC1">
        <w:rPr>
          <w:lang w:val="en-US"/>
        </w:rPr>
        <w:t xml:space="preserve">, the requirements are also applied to the </w:t>
      </w:r>
      <w:r>
        <w:rPr>
          <w:lang w:val="en-US"/>
        </w:rPr>
        <w:t xml:space="preserve">EN-DC </w:t>
      </w:r>
      <w:r w:rsidRPr="00EE5CC1">
        <w:rPr>
          <w:lang w:val="en-US"/>
        </w:rPr>
        <w:t>configuration</w:t>
      </w:r>
      <w:r>
        <w:rPr>
          <w:lang w:val="en-US"/>
        </w:rPr>
        <w:t>.</w:t>
      </w:r>
    </w:p>
    <w:p w14:paraId="6F107E64" w14:textId="77777777" w:rsidR="00981B68" w:rsidRPr="00EF5447" w:rsidRDefault="00981B68" w:rsidP="00981B68">
      <w:r w:rsidRPr="00EF5447">
        <w:t>The requirements in Table 6.5B.3.3.2-1 apply on each component carrier with all component carriers are active.</w:t>
      </w:r>
      <w:r w:rsidRPr="0044293A">
        <w:t xml:space="preserve"> </w:t>
      </w:r>
      <w:r w:rsidRPr="00835F44">
        <w:t>Unless otherwise stated, the spurious emission for UE co-existence</w:t>
      </w:r>
      <w:r>
        <w:t xml:space="preserve"> requirements are not applicabe to the frequency ranges where </w:t>
      </w:r>
      <w:r w:rsidRPr="00DF6DD6">
        <w:t xml:space="preserve">out-of-band emissions requirements in </w:t>
      </w:r>
      <w:r>
        <w:t>clause</w:t>
      </w:r>
      <w:r w:rsidRPr="00DF6DD6">
        <w:t xml:space="preserve"> </w:t>
      </w:r>
      <w:r w:rsidRPr="007513A5">
        <w:t>6.5</w:t>
      </w:r>
      <w:r>
        <w:t>B</w:t>
      </w:r>
      <w:r w:rsidRPr="007513A5">
        <w:t>.2</w:t>
      </w:r>
      <w:r>
        <w:t xml:space="preserve"> are defined</w:t>
      </w:r>
      <w:r w:rsidRPr="00835F44">
        <w:t>.</w:t>
      </w:r>
    </w:p>
    <w:p w14:paraId="66CDB651" w14:textId="77777777" w:rsidR="00981B68" w:rsidRPr="00EF5447" w:rsidRDefault="00981B68" w:rsidP="00981B68">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7CD82228" w14:textId="77777777" w:rsidR="00981B68" w:rsidRPr="00EF5447" w:rsidRDefault="00981B68" w:rsidP="00981B68"/>
    <w:p w14:paraId="0AA3457B" w14:textId="77777777" w:rsidR="00981B68" w:rsidRPr="00EF5447" w:rsidRDefault="00981B68" w:rsidP="00981B68">
      <w:pPr>
        <w:sectPr w:rsidR="00981B68" w:rsidRPr="00EF5447" w:rsidSect="00C41F0D">
          <w:footnotePr>
            <w:numRestart w:val="eachSect"/>
          </w:footnotePr>
          <w:pgSz w:w="11907" w:h="16840" w:code="9"/>
          <w:pgMar w:top="1416" w:right="1133" w:bottom="1133" w:left="1133" w:header="850" w:footer="340" w:gutter="0"/>
          <w:cols w:space="720"/>
          <w:formProt w:val="0"/>
        </w:sectPr>
      </w:pPr>
    </w:p>
    <w:p w14:paraId="34AD3735" w14:textId="77777777" w:rsidR="00981B68" w:rsidRPr="00EF5447" w:rsidRDefault="00981B68" w:rsidP="00981B68">
      <w:pPr>
        <w:pStyle w:val="TH"/>
      </w:pPr>
      <w:r w:rsidRPr="00EF5447">
        <w:t>Table 6.5B.3.3.2-1: Requirements</w:t>
      </w:r>
    </w:p>
    <w:p w14:paraId="742BB694" w14:textId="77777777" w:rsidR="00981B68" w:rsidRDefault="00981B68" w:rsidP="00981B68"/>
    <w:tbl>
      <w:tblPr>
        <w:tblW w:w="10798" w:type="dxa"/>
        <w:jc w:val="center"/>
        <w:tblLayout w:type="fixed"/>
        <w:tblLook w:val="04A0" w:firstRow="1" w:lastRow="0" w:firstColumn="1" w:lastColumn="0" w:noHBand="0" w:noVBand="1"/>
      </w:tblPr>
      <w:tblGrid>
        <w:gridCol w:w="25"/>
        <w:gridCol w:w="1985"/>
        <w:gridCol w:w="2693"/>
        <w:gridCol w:w="1276"/>
        <w:gridCol w:w="425"/>
        <w:gridCol w:w="1134"/>
        <w:gridCol w:w="992"/>
        <w:gridCol w:w="1134"/>
        <w:gridCol w:w="1134"/>
        <w:tblGridChange w:id="299">
          <w:tblGrid>
            <w:gridCol w:w="25"/>
            <w:gridCol w:w="1985"/>
            <w:gridCol w:w="2693"/>
            <w:gridCol w:w="1276"/>
            <w:gridCol w:w="425"/>
            <w:gridCol w:w="1134"/>
            <w:gridCol w:w="992"/>
            <w:gridCol w:w="1134"/>
            <w:gridCol w:w="1134"/>
          </w:tblGrid>
        </w:tblGridChange>
      </w:tblGrid>
      <w:tr w:rsidR="00981B68" w:rsidRPr="00EF5447" w14:paraId="08E0DFF8" w14:textId="77777777" w:rsidTr="00C41F0D">
        <w:trPr>
          <w:gridBefore w:val="1"/>
          <w:wBefore w:w="25" w:type="dxa"/>
          <w:trHeight w:val="187"/>
          <w:tblHeader/>
          <w:jc w:val="center"/>
        </w:trPr>
        <w:tc>
          <w:tcPr>
            <w:tcW w:w="1985" w:type="dxa"/>
            <w:tcBorders>
              <w:top w:val="single" w:sz="4" w:space="0" w:color="auto"/>
              <w:left w:val="single" w:sz="4" w:space="0" w:color="auto"/>
              <w:right w:val="single" w:sz="4" w:space="0" w:color="auto"/>
            </w:tcBorders>
            <w:shd w:val="clear" w:color="auto" w:fill="auto"/>
            <w:hideMark/>
          </w:tcPr>
          <w:p w14:paraId="4C085329" w14:textId="77777777" w:rsidR="00981B68" w:rsidRPr="00EF5447" w:rsidRDefault="00981B68" w:rsidP="00C41F0D">
            <w:pPr>
              <w:pStyle w:val="TAH"/>
              <w:keepNext w:val="0"/>
              <w:rPr>
                <w:lang w:eastAsia="ja-JP"/>
              </w:rPr>
            </w:pPr>
            <w:r w:rsidRPr="00EF5447">
              <w:rPr>
                <w:lang w:eastAsia="ja-JP"/>
              </w:rPr>
              <w:t>EN-DC Configuration</w:t>
            </w:r>
          </w:p>
        </w:tc>
        <w:tc>
          <w:tcPr>
            <w:tcW w:w="8788" w:type="dxa"/>
            <w:gridSpan w:val="7"/>
            <w:tcBorders>
              <w:top w:val="single" w:sz="4" w:space="0" w:color="auto"/>
              <w:left w:val="nil"/>
              <w:bottom w:val="single" w:sz="4" w:space="0" w:color="auto"/>
              <w:right w:val="single" w:sz="4" w:space="0" w:color="auto"/>
            </w:tcBorders>
            <w:hideMark/>
          </w:tcPr>
          <w:p w14:paraId="766B2E6C" w14:textId="77777777" w:rsidR="00981B68" w:rsidRPr="00EF5447" w:rsidRDefault="00981B68" w:rsidP="00C41F0D">
            <w:pPr>
              <w:pStyle w:val="TAH"/>
              <w:keepNext w:val="0"/>
            </w:pPr>
            <w:r w:rsidRPr="00EF5447">
              <w:t>Spurious emission</w:t>
            </w:r>
          </w:p>
        </w:tc>
      </w:tr>
      <w:tr w:rsidR="00981B68" w:rsidRPr="00EF5447" w14:paraId="3BB84035" w14:textId="77777777" w:rsidTr="00C41F0D">
        <w:trPr>
          <w:gridBefore w:val="1"/>
          <w:wBefore w:w="25" w:type="dxa"/>
          <w:trHeight w:val="187"/>
          <w:tblHeader/>
          <w:jc w:val="center"/>
        </w:trPr>
        <w:tc>
          <w:tcPr>
            <w:tcW w:w="1985" w:type="dxa"/>
            <w:tcBorders>
              <w:left w:val="single" w:sz="4" w:space="0" w:color="auto"/>
              <w:bottom w:val="single" w:sz="4" w:space="0" w:color="auto"/>
              <w:right w:val="single" w:sz="4" w:space="0" w:color="auto"/>
            </w:tcBorders>
            <w:shd w:val="clear" w:color="auto" w:fill="auto"/>
            <w:hideMark/>
          </w:tcPr>
          <w:p w14:paraId="35FCF4CD" w14:textId="77777777" w:rsidR="00981B68" w:rsidRPr="00EF5447" w:rsidRDefault="00981B68" w:rsidP="00C41F0D">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44482FCB" w14:textId="77777777" w:rsidR="00981B68" w:rsidRPr="00EF5447" w:rsidRDefault="00981B68" w:rsidP="00C41F0D">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205E57FD" w14:textId="77777777" w:rsidR="00981B68" w:rsidRPr="00EF5447" w:rsidRDefault="00981B68" w:rsidP="00C41F0D">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5E624532" w14:textId="77777777" w:rsidR="00981B68" w:rsidRPr="00EF5447" w:rsidRDefault="00981B68" w:rsidP="00C41F0D">
            <w:pPr>
              <w:pStyle w:val="TAH"/>
              <w:keepNext w:val="0"/>
            </w:pPr>
            <w:r w:rsidRPr="00EF5447">
              <w:t>Maximum Level (dBm)</w:t>
            </w:r>
          </w:p>
        </w:tc>
        <w:tc>
          <w:tcPr>
            <w:tcW w:w="1134" w:type="dxa"/>
            <w:tcBorders>
              <w:top w:val="single" w:sz="4" w:space="0" w:color="auto"/>
              <w:left w:val="nil"/>
              <w:bottom w:val="single" w:sz="4" w:space="0" w:color="auto"/>
              <w:right w:val="single" w:sz="4" w:space="0" w:color="auto"/>
            </w:tcBorders>
            <w:hideMark/>
          </w:tcPr>
          <w:p w14:paraId="7B058985" w14:textId="77777777" w:rsidR="00981B68" w:rsidRPr="00EF5447" w:rsidRDefault="00981B68" w:rsidP="00C41F0D">
            <w:pPr>
              <w:pStyle w:val="TAH"/>
              <w:keepNext w:val="0"/>
            </w:pPr>
            <w:r w:rsidRPr="00EF5447">
              <w:t>MBW (MHz)</w:t>
            </w:r>
          </w:p>
        </w:tc>
        <w:tc>
          <w:tcPr>
            <w:tcW w:w="1134" w:type="dxa"/>
            <w:tcBorders>
              <w:top w:val="single" w:sz="4" w:space="0" w:color="auto"/>
              <w:left w:val="nil"/>
              <w:bottom w:val="single" w:sz="4" w:space="0" w:color="auto"/>
              <w:right w:val="single" w:sz="4" w:space="0" w:color="auto"/>
            </w:tcBorders>
            <w:noWrap/>
            <w:hideMark/>
          </w:tcPr>
          <w:p w14:paraId="1E79A4E9" w14:textId="77777777" w:rsidR="00981B68" w:rsidRPr="00EF5447" w:rsidRDefault="00981B68" w:rsidP="00C41F0D">
            <w:pPr>
              <w:pStyle w:val="TAH"/>
              <w:keepNext w:val="0"/>
            </w:pPr>
            <w:r w:rsidRPr="00EF5447">
              <w:t>NOTE</w:t>
            </w:r>
          </w:p>
        </w:tc>
      </w:tr>
      <w:tr w:rsidR="00981B68" w:rsidRPr="00EF5447" w14:paraId="2FD05F31"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684089F" w14:textId="77777777" w:rsidR="00981B68" w:rsidRPr="00EF5447" w:rsidRDefault="00981B68" w:rsidP="00C41F0D">
            <w:pPr>
              <w:pStyle w:val="TAC"/>
            </w:pPr>
            <w:r w:rsidRPr="00092919">
              <w:rPr>
                <w:szCs w:val="18"/>
                <w:lang w:eastAsia="ja-JP"/>
              </w:rPr>
              <w:t>DC_1_n</w:t>
            </w:r>
            <w:r w:rsidRPr="00092919">
              <w:rPr>
                <w:rFonts w:hint="eastAsia"/>
                <w:szCs w:val="18"/>
                <w:lang w:eastAsia="zh-TW"/>
              </w:rPr>
              <w:t>26</w:t>
            </w:r>
          </w:p>
        </w:tc>
        <w:tc>
          <w:tcPr>
            <w:tcW w:w="2693" w:type="dxa"/>
            <w:tcBorders>
              <w:top w:val="single" w:sz="4" w:space="0" w:color="auto"/>
              <w:left w:val="nil"/>
              <w:bottom w:val="single" w:sz="4" w:space="0" w:color="auto"/>
              <w:right w:val="single" w:sz="4" w:space="0" w:color="auto"/>
            </w:tcBorders>
          </w:tcPr>
          <w:p w14:paraId="324B8DA9" w14:textId="77777777" w:rsidR="00981B68" w:rsidRPr="00EF5447" w:rsidRDefault="00981B68" w:rsidP="00C41F0D">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
          <w:p w14:paraId="17865454" w14:textId="77777777" w:rsidR="00981B68" w:rsidRPr="00EF5447" w:rsidRDefault="00981B68" w:rsidP="00C41F0D">
            <w:pPr>
              <w:pStyle w:val="TAC"/>
            </w:pPr>
            <w:r w:rsidRPr="00EF5447">
              <w:t>758</w:t>
            </w:r>
          </w:p>
        </w:tc>
        <w:tc>
          <w:tcPr>
            <w:tcW w:w="425" w:type="dxa"/>
            <w:tcBorders>
              <w:top w:val="single" w:sz="4" w:space="0" w:color="auto"/>
              <w:left w:val="nil"/>
              <w:bottom w:val="single" w:sz="4" w:space="0" w:color="auto"/>
              <w:right w:val="single" w:sz="4" w:space="0" w:color="auto"/>
            </w:tcBorders>
          </w:tcPr>
          <w:p w14:paraId="175DDC61" w14:textId="77777777" w:rsidR="00981B68" w:rsidRPr="00EF5447" w:rsidRDefault="00981B68"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06DC421E" w14:textId="77777777" w:rsidR="00981B68" w:rsidRPr="00EF5447" w:rsidRDefault="00981B68" w:rsidP="00C41F0D">
            <w:pPr>
              <w:pStyle w:val="TAC"/>
            </w:pPr>
            <w:r w:rsidRPr="00EF5447">
              <w:t>788</w:t>
            </w:r>
          </w:p>
        </w:tc>
        <w:tc>
          <w:tcPr>
            <w:tcW w:w="992" w:type="dxa"/>
            <w:tcBorders>
              <w:top w:val="single" w:sz="4" w:space="0" w:color="auto"/>
              <w:left w:val="nil"/>
              <w:bottom w:val="single" w:sz="4" w:space="0" w:color="auto"/>
              <w:right w:val="single" w:sz="4" w:space="0" w:color="auto"/>
            </w:tcBorders>
          </w:tcPr>
          <w:p w14:paraId="4AE13A4F" w14:textId="77777777" w:rsidR="00981B68" w:rsidRPr="00EF5447" w:rsidRDefault="00981B68" w:rsidP="00C41F0D">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D86D87E" w14:textId="77777777" w:rsidR="00981B68" w:rsidRPr="00EF5447" w:rsidRDefault="00981B68" w:rsidP="00C41F0D">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92C33E9" w14:textId="77777777" w:rsidR="00981B68" w:rsidRPr="00EF5447" w:rsidRDefault="00981B68" w:rsidP="00C41F0D">
            <w:pPr>
              <w:pStyle w:val="TAC"/>
            </w:pPr>
          </w:p>
        </w:tc>
      </w:tr>
      <w:tr w:rsidR="00981B68" w:rsidRPr="00EF5447" w14:paraId="01C7E142"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67E0A3B4" w14:textId="77777777" w:rsidR="00981B68" w:rsidRPr="00EF5447" w:rsidRDefault="00981B68" w:rsidP="00C41F0D">
            <w:pPr>
              <w:pStyle w:val="TAC"/>
            </w:pPr>
            <w:r w:rsidRPr="00092919">
              <w:rPr>
                <w:szCs w:val="18"/>
                <w:lang w:eastAsia="ja-JP"/>
              </w:rPr>
              <w:t>DC_1_n</w:t>
            </w:r>
            <w:r w:rsidRPr="00092919">
              <w:rPr>
                <w:rFonts w:hint="eastAsia"/>
                <w:szCs w:val="18"/>
                <w:lang w:eastAsia="zh-TW"/>
              </w:rPr>
              <w:t>26</w:t>
            </w:r>
          </w:p>
        </w:tc>
        <w:tc>
          <w:tcPr>
            <w:tcW w:w="2693" w:type="dxa"/>
            <w:tcBorders>
              <w:top w:val="single" w:sz="4" w:space="0" w:color="auto"/>
              <w:left w:val="single" w:sz="4" w:space="0" w:color="auto"/>
              <w:bottom w:val="single" w:sz="4" w:space="0" w:color="auto"/>
              <w:right w:val="single" w:sz="4" w:space="0" w:color="auto"/>
            </w:tcBorders>
            <w:vAlign w:val="bottom"/>
          </w:tcPr>
          <w:p w14:paraId="2FF5267B" w14:textId="77777777" w:rsidR="00981B68" w:rsidRPr="00EF5447" w:rsidRDefault="00981B68" w:rsidP="00C41F0D">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6AD1FA59" w14:textId="77777777" w:rsidR="00981B68" w:rsidRPr="00EF5447" w:rsidRDefault="00981B68" w:rsidP="00C41F0D">
            <w:pPr>
              <w:pStyle w:val="TAC"/>
            </w:pPr>
            <w:r w:rsidRPr="00DD31EE">
              <w:rPr>
                <w:rFonts w:cs="Arial"/>
                <w:szCs w:val="18"/>
              </w:rPr>
              <w:t>738</w:t>
            </w:r>
          </w:p>
        </w:tc>
        <w:tc>
          <w:tcPr>
            <w:tcW w:w="425" w:type="dxa"/>
            <w:tcBorders>
              <w:top w:val="single" w:sz="4" w:space="0" w:color="auto"/>
              <w:left w:val="nil"/>
              <w:bottom w:val="single" w:sz="4" w:space="0" w:color="auto"/>
              <w:right w:val="single" w:sz="4" w:space="0" w:color="auto"/>
            </w:tcBorders>
            <w:vAlign w:val="center"/>
          </w:tcPr>
          <w:p w14:paraId="147E14FB" w14:textId="77777777" w:rsidR="00981B68" w:rsidRPr="00EF5447" w:rsidRDefault="00981B68" w:rsidP="00C41F0D">
            <w:pPr>
              <w:pStyle w:val="TAC"/>
            </w:pPr>
          </w:p>
        </w:tc>
        <w:tc>
          <w:tcPr>
            <w:tcW w:w="1134" w:type="dxa"/>
            <w:tcBorders>
              <w:top w:val="single" w:sz="4" w:space="0" w:color="auto"/>
              <w:left w:val="nil"/>
              <w:bottom w:val="single" w:sz="4" w:space="0" w:color="auto"/>
              <w:right w:val="single" w:sz="4" w:space="0" w:color="auto"/>
            </w:tcBorders>
            <w:vAlign w:val="center"/>
          </w:tcPr>
          <w:p w14:paraId="43F7A332" w14:textId="77777777" w:rsidR="00981B68" w:rsidRPr="00EF5447" w:rsidRDefault="00981B68" w:rsidP="00C41F0D">
            <w:pPr>
              <w:pStyle w:val="TAC"/>
            </w:pPr>
            <w:r w:rsidRPr="00DD31EE">
              <w:rPr>
                <w:rFonts w:cs="Arial"/>
                <w:szCs w:val="18"/>
              </w:rPr>
              <w:t>799</w:t>
            </w:r>
          </w:p>
        </w:tc>
        <w:tc>
          <w:tcPr>
            <w:tcW w:w="992" w:type="dxa"/>
            <w:tcBorders>
              <w:top w:val="single" w:sz="4" w:space="0" w:color="auto"/>
              <w:left w:val="nil"/>
              <w:bottom w:val="single" w:sz="4" w:space="0" w:color="auto"/>
              <w:right w:val="single" w:sz="4" w:space="0" w:color="auto"/>
            </w:tcBorders>
            <w:vAlign w:val="center"/>
          </w:tcPr>
          <w:p w14:paraId="0E3C8FFB" w14:textId="77777777" w:rsidR="00981B68" w:rsidRPr="00EF5447" w:rsidRDefault="00981B68" w:rsidP="00C41F0D">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46C495B" w14:textId="77777777" w:rsidR="00981B68" w:rsidRPr="00EF5447" w:rsidRDefault="00981B68" w:rsidP="00C41F0D">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946F23E" w14:textId="77777777" w:rsidR="00981B68" w:rsidRPr="00EF5447" w:rsidRDefault="00981B68" w:rsidP="00C41F0D">
            <w:pPr>
              <w:pStyle w:val="TAC"/>
            </w:pPr>
          </w:p>
        </w:tc>
      </w:tr>
      <w:tr w:rsidR="00981B68" w:rsidRPr="00EF5447" w14:paraId="351A092E"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C19654F" w14:textId="77777777" w:rsidR="00981B68" w:rsidRPr="00EF5447" w:rsidRDefault="00981B68" w:rsidP="00C41F0D">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25507AB8" w14:textId="77777777" w:rsidR="00981B68" w:rsidRPr="00EF5447" w:rsidRDefault="00981B68" w:rsidP="00C41F0D">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1B80A85B" w14:textId="77777777" w:rsidR="00981B68" w:rsidRPr="00EF5447" w:rsidRDefault="00981B68" w:rsidP="00C41F0D">
            <w:pPr>
              <w:pStyle w:val="TAC"/>
            </w:pPr>
            <w:r w:rsidRPr="00DD31EE">
              <w:rPr>
                <w:rFonts w:cs="Arial"/>
                <w:szCs w:val="18"/>
              </w:rPr>
              <w:t>799</w:t>
            </w:r>
          </w:p>
        </w:tc>
        <w:tc>
          <w:tcPr>
            <w:tcW w:w="425" w:type="dxa"/>
            <w:tcBorders>
              <w:top w:val="single" w:sz="4" w:space="0" w:color="auto"/>
              <w:left w:val="nil"/>
              <w:bottom w:val="single" w:sz="4" w:space="0" w:color="auto"/>
              <w:right w:val="single" w:sz="4" w:space="0" w:color="auto"/>
            </w:tcBorders>
            <w:vAlign w:val="center"/>
          </w:tcPr>
          <w:p w14:paraId="31C777C9" w14:textId="77777777" w:rsidR="00981B68" w:rsidRPr="00EF5447" w:rsidRDefault="00981B68" w:rsidP="00C41F0D">
            <w:pPr>
              <w:pStyle w:val="TAC"/>
            </w:pPr>
          </w:p>
        </w:tc>
        <w:tc>
          <w:tcPr>
            <w:tcW w:w="1134" w:type="dxa"/>
            <w:tcBorders>
              <w:top w:val="single" w:sz="4" w:space="0" w:color="auto"/>
              <w:left w:val="nil"/>
              <w:bottom w:val="single" w:sz="4" w:space="0" w:color="auto"/>
              <w:right w:val="single" w:sz="4" w:space="0" w:color="auto"/>
            </w:tcBorders>
            <w:vAlign w:val="center"/>
          </w:tcPr>
          <w:p w14:paraId="4C4B33DC" w14:textId="77777777" w:rsidR="00981B68" w:rsidRPr="00EF5447" w:rsidRDefault="00981B68" w:rsidP="00C41F0D">
            <w:pPr>
              <w:pStyle w:val="TAC"/>
            </w:pPr>
            <w:r w:rsidRPr="00DD31EE">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7C115097" w14:textId="77777777" w:rsidR="00981B68" w:rsidRPr="00EF5447" w:rsidRDefault="00981B68" w:rsidP="00C41F0D">
            <w:pPr>
              <w:pStyle w:val="TAC"/>
            </w:pPr>
            <w:r w:rsidRPr="00DD31E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3F4DB09C" w14:textId="77777777" w:rsidR="00981B68" w:rsidRPr="00EF5447" w:rsidRDefault="00981B68" w:rsidP="00C41F0D">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27D1EF9" w14:textId="77777777" w:rsidR="00981B68" w:rsidRPr="00EF5447" w:rsidRDefault="00981B68" w:rsidP="00C41F0D">
            <w:pPr>
              <w:pStyle w:val="TAC"/>
            </w:pPr>
            <w:r w:rsidRPr="00DD31EE">
              <w:rPr>
                <w:rFonts w:cs="Arial"/>
                <w:szCs w:val="18"/>
                <w:lang w:val="sv-SE" w:eastAsia="ja-JP"/>
              </w:rPr>
              <w:t>5</w:t>
            </w:r>
          </w:p>
        </w:tc>
      </w:tr>
      <w:tr w:rsidR="00981B68" w:rsidRPr="00EF5447" w14:paraId="5C22F9C7"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2DEF191" w14:textId="77777777" w:rsidR="00981B68" w:rsidRPr="00EF5447" w:rsidRDefault="00981B68" w:rsidP="00C41F0D">
            <w:pPr>
              <w:pStyle w:val="TAC"/>
              <w:rPr>
                <w:lang w:eastAsia="ja-JP"/>
              </w:rPr>
            </w:pPr>
            <w:r w:rsidRPr="00EF5447">
              <w:rPr>
                <w:lang w:eastAsia="ja-JP"/>
              </w:rPr>
              <w:t>DC_1_n28</w:t>
            </w:r>
          </w:p>
        </w:tc>
        <w:tc>
          <w:tcPr>
            <w:tcW w:w="2693" w:type="dxa"/>
            <w:tcBorders>
              <w:top w:val="single" w:sz="4" w:space="0" w:color="auto"/>
              <w:left w:val="nil"/>
              <w:bottom w:val="single" w:sz="4" w:space="0" w:color="auto"/>
              <w:right w:val="single" w:sz="4" w:space="0" w:color="auto"/>
            </w:tcBorders>
          </w:tcPr>
          <w:p w14:paraId="7DE628EE" w14:textId="77777777" w:rsidR="00981B68" w:rsidRPr="00EF5447" w:rsidRDefault="00981B68"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1BD29D3" w14:textId="77777777" w:rsidR="00981B68" w:rsidRPr="00EF5447" w:rsidRDefault="00981B68" w:rsidP="00C41F0D">
            <w:pPr>
              <w:pStyle w:val="TAC"/>
              <w:rPr>
                <w:rFonts w:eastAsia="PMingLiU"/>
              </w:rPr>
            </w:pPr>
            <w:r w:rsidRPr="00EF5447">
              <w:t>470</w:t>
            </w:r>
          </w:p>
        </w:tc>
        <w:tc>
          <w:tcPr>
            <w:tcW w:w="425" w:type="dxa"/>
            <w:tcBorders>
              <w:top w:val="single" w:sz="4" w:space="0" w:color="auto"/>
              <w:left w:val="nil"/>
              <w:bottom w:val="single" w:sz="4" w:space="0" w:color="auto"/>
              <w:right w:val="single" w:sz="4" w:space="0" w:color="auto"/>
            </w:tcBorders>
          </w:tcPr>
          <w:p w14:paraId="50FA44C4" w14:textId="77777777" w:rsidR="00981B68" w:rsidRPr="00EF5447" w:rsidRDefault="00981B68" w:rsidP="00C41F0D">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C2CE720" w14:textId="77777777" w:rsidR="00981B68" w:rsidRPr="00EF5447" w:rsidRDefault="00981B68" w:rsidP="00C41F0D">
            <w:pPr>
              <w:pStyle w:val="TAC"/>
              <w:rPr>
                <w:rFonts w:eastAsia="PMingLiU"/>
              </w:rPr>
            </w:pPr>
            <w:r w:rsidRPr="00EF5447">
              <w:t>694</w:t>
            </w:r>
          </w:p>
        </w:tc>
        <w:tc>
          <w:tcPr>
            <w:tcW w:w="992" w:type="dxa"/>
            <w:tcBorders>
              <w:top w:val="single" w:sz="4" w:space="0" w:color="auto"/>
              <w:left w:val="nil"/>
              <w:bottom w:val="single" w:sz="4" w:space="0" w:color="auto"/>
              <w:right w:val="single" w:sz="4" w:space="0" w:color="auto"/>
            </w:tcBorders>
          </w:tcPr>
          <w:p w14:paraId="51AB91E3" w14:textId="77777777" w:rsidR="00981B68" w:rsidRPr="00EF5447" w:rsidRDefault="00981B68" w:rsidP="00C41F0D">
            <w:pPr>
              <w:pStyle w:val="TAC"/>
              <w:rPr>
                <w:rFonts w:eastAsia="PMingLiU"/>
              </w:rPr>
            </w:pPr>
            <w:r w:rsidRPr="00EF5447">
              <w:t>-42</w:t>
            </w:r>
          </w:p>
        </w:tc>
        <w:tc>
          <w:tcPr>
            <w:tcW w:w="1134" w:type="dxa"/>
            <w:tcBorders>
              <w:top w:val="single" w:sz="4" w:space="0" w:color="auto"/>
              <w:left w:val="nil"/>
              <w:bottom w:val="single" w:sz="4" w:space="0" w:color="auto"/>
              <w:right w:val="single" w:sz="4" w:space="0" w:color="auto"/>
            </w:tcBorders>
            <w:noWrap/>
          </w:tcPr>
          <w:p w14:paraId="3E089472" w14:textId="77777777" w:rsidR="00981B68" w:rsidRPr="00EF5447" w:rsidRDefault="00981B68" w:rsidP="00C41F0D">
            <w:pPr>
              <w:pStyle w:val="TAC"/>
              <w:rPr>
                <w:rFonts w:eastAsia="PMingLiU"/>
              </w:rPr>
            </w:pPr>
            <w:r w:rsidRPr="00EF5447">
              <w:t>8</w:t>
            </w:r>
          </w:p>
        </w:tc>
        <w:tc>
          <w:tcPr>
            <w:tcW w:w="1134" w:type="dxa"/>
            <w:tcBorders>
              <w:top w:val="single" w:sz="4" w:space="0" w:color="auto"/>
              <w:left w:val="nil"/>
              <w:bottom w:val="single" w:sz="4" w:space="0" w:color="auto"/>
              <w:right w:val="single" w:sz="4" w:space="0" w:color="auto"/>
            </w:tcBorders>
            <w:noWrap/>
          </w:tcPr>
          <w:p w14:paraId="6A33B13A" w14:textId="77777777" w:rsidR="00981B68" w:rsidRPr="00EF5447" w:rsidRDefault="00981B68" w:rsidP="00C41F0D">
            <w:pPr>
              <w:pStyle w:val="TAC"/>
              <w:rPr>
                <w:rFonts w:eastAsia="PMingLiU"/>
                <w:lang w:eastAsia="ko-KR"/>
              </w:rPr>
            </w:pPr>
            <w:r w:rsidRPr="00EF5447">
              <w:t>5, 17</w:t>
            </w:r>
          </w:p>
        </w:tc>
      </w:tr>
      <w:tr w:rsidR="00981B68" w:rsidRPr="00EF5447" w14:paraId="30728A39"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4D51CDC" w14:textId="77777777" w:rsidR="00981B68" w:rsidRPr="00EF5447" w:rsidRDefault="00981B68"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3EC10E65" w14:textId="77777777" w:rsidR="00981B68" w:rsidRPr="00EF5447" w:rsidRDefault="00981B68"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F5216CE" w14:textId="77777777" w:rsidR="00981B68" w:rsidRPr="00EF5447" w:rsidRDefault="00981B68" w:rsidP="00C41F0D">
            <w:pPr>
              <w:pStyle w:val="TAC"/>
            </w:pPr>
            <w:r w:rsidRPr="00EF5447">
              <w:t>470</w:t>
            </w:r>
          </w:p>
        </w:tc>
        <w:tc>
          <w:tcPr>
            <w:tcW w:w="425" w:type="dxa"/>
            <w:tcBorders>
              <w:top w:val="single" w:sz="4" w:space="0" w:color="auto"/>
              <w:left w:val="nil"/>
              <w:bottom w:val="single" w:sz="4" w:space="0" w:color="auto"/>
              <w:right w:val="single" w:sz="4" w:space="0" w:color="auto"/>
            </w:tcBorders>
          </w:tcPr>
          <w:p w14:paraId="5B4195B5" w14:textId="77777777" w:rsidR="00981B68" w:rsidRPr="00EF5447" w:rsidRDefault="00981B68"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7E19156B" w14:textId="77777777" w:rsidR="00981B68" w:rsidRPr="00EF5447" w:rsidRDefault="00981B68" w:rsidP="00C41F0D">
            <w:pPr>
              <w:pStyle w:val="TAC"/>
            </w:pPr>
            <w:r w:rsidRPr="00EF5447">
              <w:t>710</w:t>
            </w:r>
          </w:p>
        </w:tc>
        <w:tc>
          <w:tcPr>
            <w:tcW w:w="992" w:type="dxa"/>
            <w:tcBorders>
              <w:top w:val="single" w:sz="4" w:space="0" w:color="auto"/>
              <w:left w:val="nil"/>
              <w:bottom w:val="single" w:sz="4" w:space="0" w:color="auto"/>
              <w:right w:val="single" w:sz="4" w:space="0" w:color="auto"/>
            </w:tcBorders>
          </w:tcPr>
          <w:p w14:paraId="2357B3D1" w14:textId="77777777" w:rsidR="00981B68" w:rsidRPr="00EF5447" w:rsidRDefault="00981B68" w:rsidP="00C41F0D">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69A1BD5" w14:textId="77777777" w:rsidR="00981B68" w:rsidRPr="00EF5447" w:rsidRDefault="00981B68" w:rsidP="00C41F0D">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12AC274" w14:textId="77777777" w:rsidR="00981B68" w:rsidRPr="00EF5447" w:rsidRDefault="00981B68" w:rsidP="00C41F0D">
            <w:pPr>
              <w:pStyle w:val="TAC"/>
              <w:rPr>
                <w:lang w:eastAsia="ja-JP"/>
              </w:rPr>
            </w:pPr>
            <w:r w:rsidRPr="00EF5447">
              <w:t>14</w:t>
            </w:r>
          </w:p>
        </w:tc>
      </w:tr>
      <w:tr w:rsidR="00981B68" w:rsidRPr="00EF5447" w14:paraId="55CCC298"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52D7B62" w14:textId="77777777" w:rsidR="00981B68" w:rsidRPr="00EF5447" w:rsidRDefault="00981B68"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2CE32DCD" w14:textId="77777777" w:rsidR="00981B68" w:rsidRPr="00EF5447" w:rsidRDefault="00981B68"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260EB17" w14:textId="77777777" w:rsidR="00981B68" w:rsidRPr="00EF5447" w:rsidRDefault="00981B68" w:rsidP="00C41F0D">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7B278E1E" w14:textId="77777777" w:rsidR="00981B68" w:rsidRPr="00EF5447" w:rsidRDefault="00981B68" w:rsidP="00C41F0D">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7842104" w14:textId="77777777" w:rsidR="00981B68" w:rsidRPr="00EF5447" w:rsidRDefault="00981B68" w:rsidP="00C41F0D">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62F3638D" w14:textId="77777777" w:rsidR="00981B68" w:rsidRPr="00EF5447" w:rsidRDefault="00981B68" w:rsidP="00C41F0D">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2E3F14E8" w14:textId="77777777" w:rsidR="00981B68" w:rsidRPr="00EF5447" w:rsidRDefault="00981B68" w:rsidP="00C41F0D">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511C559" w14:textId="77777777" w:rsidR="00981B68" w:rsidRPr="00EF5447" w:rsidRDefault="00981B68" w:rsidP="00C41F0D">
            <w:pPr>
              <w:pStyle w:val="TAC"/>
              <w:rPr>
                <w:rFonts w:eastAsia="PMingLiU"/>
                <w:lang w:eastAsia="ko-KR"/>
              </w:rPr>
            </w:pPr>
            <w:r w:rsidRPr="00EF5447">
              <w:t>5</w:t>
            </w:r>
          </w:p>
        </w:tc>
      </w:tr>
      <w:tr w:rsidR="00981B68" w:rsidRPr="00EF5447" w14:paraId="2CDF95CA"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B522433" w14:textId="77777777" w:rsidR="00981B68" w:rsidRPr="00EF5447" w:rsidRDefault="00981B68"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09439059" w14:textId="77777777" w:rsidR="00981B68" w:rsidRPr="00EF5447" w:rsidRDefault="00981B68" w:rsidP="00C41F0D">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0055551" w14:textId="77777777" w:rsidR="00981B68" w:rsidRPr="00EF5447" w:rsidRDefault="00981B68" w:rsidP="00C41F0D">
            <w:pPr>
              <w:pStyle w:val="TAC"/>
            </w:pPr>
            <w:r w:rsidRPr="00EF5447">
              <w:t>773</w:t>
            </w:r>
          </w:p>
        </w:tc>
        <w:tc>
          <w:tcPr>
            <w:tcW w:w="425" w:type="dxa"/>
            <w:tcBorders>
              <w:top w:val="single" w:sz="4" w:space="0" w:color="auto"/>
              <w:left w:val="nil"/>
              <w:bottom w:val="single" w:sz="4" w:space="0" w:color="auto"/>
              <w:right w:val="single" w:sz="4" w:space="0" w:color="auto"/>
            </w:tcBorders>
          </w:tcPr>
          <w:p w14:paraId="67A6B3A1" w14:textId="77777777" w:rsidR="00981B68" w:rsidRPr="00EF5447" w:rsidRDefault="00981B68"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014611F8" w14:textId="77777777" w:rsidR="00981B68" w:rsidRPr="00EF5447" w:rsidRDefault="00981B68" w:rsidP="00C41F0D">
            <w:pPr>
              <w:pStyle w:val="TAC"/>
            </w:pPr>
            <w:r w:rsidRPr="00EF5447">
              <w:t>803</w:t>
            </w:r>
          </w:p>
        </w:tc>
        <w:tc>
          <w:tcPr>
            <w:tcW w:w="992" w:type="dxa"/>
            <w:tcBorders>
              <w:top w:val="single" w:sz="4" w:space="0" w:color="auto"/>
              <w:left w:val="nil"/>
              <w:bottom w:val="single" w:sz="4" w:space="0" w:color="auto"/>
              <w:right w:val="single" w:sz="4" w:space="0" w:color="auto"/>
            </w:tcBorders>
          </w:tcPr>
          <w:p w14:paraId="782BF656" w14:textId="77777777" w:rsidR="00981B68" w:rsidRPr="00EF5447" w:rsidRDefault="00981B68" w:rsidP="00C41F0D">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99637A1" w14:textId="77777777" w:rsidR="00981B68" w:rsidRPr="00EF5447" w:rsidRDefault="00981B68" w:rsidP="00C41F0D">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2E10092" w14:textId="77777777" w:rsidR="00981B68" w:rsidRPr="00EF5447" w:rsidRDefault="00981B68" w:rsidP="00C41F0D">
            <w:pPr>
              <w:pStyle w:val="TAC"/>
              <w:rPr>
                <w:lang w:eastAsia="ja-JP"/>
              </w:rPr>
            </w:pPr>
          </w:p>
        </w:tc>
      </w:tr>
      <w:tr w:rsidR="00981B68" w:rsidRPr="00EF5447" w14:paraId="61BCCD36"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8823B6E" w14:textId="77777777" w:rsidR="00981B68" w:rsidRPr="00EF5447" w:rsidRDefault="00981B68"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572EA4A8" w14:textId="77777777" w:rsidR="00981B68" w:rsidRPr="00EF5447" w:rsidRDefault="00981B68" w:rsidP="00C41F0D">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36F95A0" w14:textId="77777777" w:rsidR="00981B68" w:rsidRPr="00EF5447" w:rsidRDefault="00981B68" w:rsidP="00C41F0D">
            <w:pPr>
              <w:pStyle w:val="TAC"/>
            </w:pPr>
            <w:r w:rsidRPr="00EF5447">
              <w:t>662</w:t>
            </w:r>
          </w:p>
        </w:tc>
        <w:tc>
          <w:tcPr>
            <w:tcW w:w="425" w:type="dxa"/>
            <w:tcBorders>
              <w:top w:val="single" w:sz="4" w:space="0" w:color="auto"/>
              <w:left w:val="nil"/>
              <w:bottom w:val="single" w:sz="4" w:space="0" w:color="auto"/>
              <w:right w:val="single" w:sz="4" w:space="0" w:color="auto"/>
            </w:tcBorders>
          </w:tcPr>
          <w:p w14:paraId="5ACBF7BC" w14:textId="77777777" w:rsidR="00981B68" w:rsidRPr="00EF5447" w:rsidRDefault="00981B68"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5DEBD49E" w14:textId="77777777" w:rsidR="00981B68" w:rsidRPr="00EF5447" w:rsidRDefault="00981B68" w:rsidP="00C41F0D">
            <w:pPr>
              <w:pStyle w:val="TAC"/>
            </w:pPr>
            <w:r w:rsidRPr="00EF5447">
              <w:t>694</w:t>
            </w:r>
          </w:p>
        </w:tc>
        <w:tc>
          <w:tcPr>
            <w:tcW w:w="992" w:type="dxa"/>
            <w:tcBorders>
              <w:top w:val="single" w:sz="4" w:space="0" w:color="auto"/>
              <w:left w:val="nil"/>
              <w:bottom w:val="single" w:sz="4" w:space="0" w:color="auto"/>
              <w:right w:val="single" w:sz="4" w:space="0" w:color="auto"/>
            </w:tcBorders>
          </w:tcPr>
          <w:p w14:paraId="3B488BC3" w14:textId="77777777" w:rsidR="00981B68" w:rsidRPr="00EF5447" w:rsidRDefault="00981B68" w:rsidP="00C41F0D">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92693ED" w14:textId="77777777" w:rsidR="00981B68" w:rsidRPr="00EF5447" w:rsidRDefault="00981B68" w:rsidP="00C41F0D">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805CE02" w14:textId="77777777" w:rsidR="00981B68" w:rsidRPr="00EF5447" w:rsidRDefault="00981B68" w:rsidP="00C41F0D">
            <w:pPr>
              <w:pStyle w:val="TAC"/>
              <w:rPr>
                <w:lang w:eastAsia="ja-JP"/>
              </w:rPr>
            </w:pPr>
            <w:r w:rsidRPr="00EF5447">
              <w:t>5</w:t>
            </w:r>
          </w:p>
        </w:tc>
      </w:tr>
      <w:tr w:rsidR="00981B68" w:rsidRPr="00EF5447" w14:paraId="26B5F305"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196A15" w14:textId="77777777" w:rsidR="00981B68" w:rsidRPr="00EF5447" w:rsidRDefault="00981B68" w:rsidP="00C41F0D">
            <w:pPr>
              <w:pStyle w:val="TAC"/>
            </w:pPr>
            <w:r w:rsidRPr="00EF5447">
              <w:rPr>
                <w:lang w:eastAsia="ja-JP"/>
              </w:rPr>
              <w:t>DC_1_n40</w:t>
            </w:r>
          </w:p>
        </w:tc>
        <w:tc>
          <w:tcPr>
            <w:tcW w:w="2693" w:type="dxa"/>
            <w:tcBorders>
              <w:top w:val="single" w:sz="4" w:space="0" w:color="auto"/>
              <w:left w:val="nil"/>
              <w:bottom w:val="single" w:sz="4" w:space="0" w:color="auto"/>
              <w:right w:val="single" w:sz="4" w:space="0" w:color="auto"/>
            </w:tcBorders>
          </w:tcPr>
          <w:p w14:paraId="21077CD3" w14:textId="77777777" w:rsidR="00981B68" w:rsidRPr="00EF5447" w:rsidRDefault="00981B68" w:rsidP="00C41F0D">
            <w:pPr>
              <w:pStyle w:val="TAL"/>
              <w:rPr>
                <w:lang w:eastAsia="ja-JP"/>
              </w:rPr>
            </w:pPr>
            <w:r w:rsidRPr="00235D4D">
              <w:t>Frequency range</w:t>
            </w:r>
          </w:p>
        </w:tc>
        <w:tc>
          <w:tcPr>
            <w:tcW w:w="1276" w:type="dxa"/>
            <w:tcBorders>
              <w:top w:val="single" w:sz="4" w:space="0" w:color="auto"/>
              <w:left w:val="nil"/>
              <w:bottom w:val="single" w:sz="4" w:space="0" w:color="auto"/>
              <w:right w:val="single" w:sz="4" w:space="0" w:color="auto"/>
            </w:tcBorders>
          </w:tcPr>
          <w:p w14:paraId="374C7249" w14:textId="77777777" w:rsidR="00981B68" w:rsidRPr="00EF5447" w:rsidRDefault="00981B68" w:rsidP="00C41F0D">
            <w:pPr>
              <w:pStyle w:val="TAC"/>
            </w:pPr>
            <w:r w:rsidRPr="00235D4D">
              <w:t xml:space="preserve">1884.5 </w:t>
            </w:r>
          </w:p>
        </w:tc>
        <w:tc>
          <w:tcPr>
            <w:tcW w:w="425" w:type="dxa"/>
            <w:tcBorders>
              <w:top w:val="single" w:sz="4" w:space="0" w:color="auto"/>
              <w:left w:val="nil"/>
              <w:bottom w:val="single" w:sz="4" w:space="0" w:color="auto"/>
              <w:right w:val="single" w:sz="4" w:space="0" w:color="auto"/>
            </w:tcBorders>
          </w:tcPr>
          <w:p w14:paraId="0AC926E0" w14:textId="77777777" w:rsidR="00981B68" w:rsidRPr="00EF5447" w:rsidRDefault="00981B68" w:rsidP="00C41F0D">
            <w:pPr>
              <w:pStyle w:val="TAC"/>
              <w:rPr>
                <w:lang w:eastAsia="ja-JP"/>
              </w:rPr>
            </w:pPr>
            <w:r w:rsidRPr="00235D4D">
              <w:t xml:space="preserve">- </w:t>
            </w:r>
          </w:p>
        </w:tc>
        <w:tc>
          <w:tcPr>
            <w:tcW w:w="1134" w:type="dxa"/>
            <w:tcBorders>
              <w:top w:val="single" w:sz="4" w:space="0" w:color="auto"/>
              <w:left w:val="nil"/>
              <w:bottom w:val="single" w:sz="4" w:space="0" w:color="auto"/>
              <w:right w:val="single" w:sz="4" w:space="0" w:color="auto"/>
            </w:tcBorders>
          </w:tcPr>
          <w:p w14:paraId="61E5165F" w14:textId="77777777" w:rsidR="00981B68" w:rsidRPr="00EF5447" w:rsidRDefault="00981B68" w:rsidP="00C41F0D">
            <w:pPr>
              <w:pStyle w:val="TAC"/>
            </w:pPr>
            <w:r w:rsidRPr="00235D4D">
              <w:t xml:space="preserve">1915.7 </w:t>
            </w:r>
          </w:p>
        </w:tc>
        <w:tc>
          <w:tcPr>
            <w:tcW w:w="992" w:type="dxa"/>
            <w:tcBorders>
              <w:top w:val="single" w:sz="4" w:space="0" w:color="auto"/>
              <w:left w:val="nil"/>
              <w:bottom w:val="single" w:sz="4" w:space="0" w:color="auto"/>
              <w:right w:val="single" w:sz="4" w:space="0" w:color="auto"/>
            </w:tcBorders>
          </w:tcPr>
          <w:p w14:paraId="2C9820CA" w14:textId="77777777" w:rsidR="00981B68" w:rsidRPr="00EF5447" w:rsidRDefault="00981B68" w:rsidP="00C41F0D">
            <w:pPr>
              <w:pStyle w:val="TAC"/>
            </w:pPr>
            <w:r w:rsidRPr="00235D4D">
              <w:t>-41</w:t>
            </w:r>
          </w:p>
        </w:tc>
        <w:tc>
          <w:tcPr>
            <w:tcW w:w="1134" w:type="dxa"/>
            <w:tcBorders>
              <w:top w:val="single" w:sz="4" w:space="0" w:color="auto"/>
              <w:left w:val="nil"/>
              <w:bottom w:val="single" w:sz="4" w:space="0" w:color="auto"/>
              <w:right w:val="single" w:sz="4" w:space="0" w:color="auto"/>
            </w:tcBorders>
            <w:noWrap/>
          </w:tcPr>
          <w:p w14:paraId="632EBCE6" w14:textId="77777777" w:rsidR="00981B68" w:rsidRPr="00EF5447" w:rsidRDefault="00981B68" w:rsidP="00C41F0D">
            <w:pPr>
              <w:pStyle w:val="TAC"/>
            </w:pPr>
            <w:r w:rsidRPr="00235D4D">
              <w:t>0.3</w:t>
            </w:r>
          </w:p>
        </w:tc>
        <w:tc>
          <w:tcPr>
            <w:tcW w:w="1134" w:type="dxa"/>
            <w:tcBorders>
              <w:top w:val="single" w:sz="4" w:space="0" w:color="auto"/>
              <w:left w:val="nil"/>
              <w:bottom w:val="single" w:sz="4" w:space="0" w:color="auto"/>
              <w:right w:val="single" w:sz="4" w:space="0" w:color="auto"/>
            </w:tcBorders>
            <w:noWrap/>
          </w:tcPr>
          <w:p w14:paraId="1311A364" w14:textId="77777777" w:rsidR="00981B68" w:rsidRPr="00EF5447" w:rsidRDefault="00981B68" w:rsidP="00C41F0D">
            <w:pPr>
              <w:pStyle w:val="TAC"/>
            </w:pPr>
            <w:r w:rsidRPr="00235D4D">
              <w:t>3</w:t>
            </w:r>
          </w:p>
        </w:tc>
      </w:tr>
      <w:tr w:rsidR="00981B68" w:rsidRPr="00EF5447" w14:paraId="16ADCBAA"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2D38C96E" w14:textId="77777777" w:rsidR="00981B68" w:rsidRPr="00EF5447" w:rsidRDefault="00981B68" w:rsidP="00C41F0D">
            <w:pPr>
              <w:pStyle w:val="TAC"/>
              <w:rPr>
                <w:lang w:eastAsia="ja-JP"/>
              </w:rPr>
            </w:pPr>
            <w:r w:rsidRPr="00EF5447">
              <w:rPr>
                <w:lang w:eastAsia="ja-JP"/>
              </w:rPr>
              <w:t>DC_2_n2</w:t>
            </w:r>
            <w:r w:rsidRPr="00EF5447">
              <w:rPr>
                <w:lang w:eastAsia="zh-TW"/>
              </w:rPr>
              <w:t>8</w:t>
            </w:r>
          </w:p>
        </w:tc>
        <w:tc>
          <w:tcPr>
            <w:tcW w:w="2693" w:type="dxa"/>
            <w:tcBorders>
              <w:top w:val="single" w:sz="4" w:space="0" w:color="auto"/>
              <w:left w:val="nil"/>
              <w:bottom w:val="single" w:sz="4" w:space="0" w:color="auto"/>
              <w:right w:val="single" w:sz="4" w:space="0" w:color="auto"/>
            </w:tcBorders>
          </w:tcPr>
          <w:p w14:paraId="769446CB" w14:textId="77777777" w:rsidR="00981B68" w:rsidRPr="00EF5447" w:rsidRDefault="00981B68" w:rsidP="00C41F0D">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316CBEAD" w14:textId="77777777" w:rsidR="00981B68" w:rsidRPr="00EF5447" w:rsidRDefault="00981B68" w:rsidP="00C41F0D">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33DBC01A" w14:textId="77777777" w:rsidR="00981B68" w:rsidRPr="00EF5447" w:rsidRDefault="00981B68" w:rsidP="00C41F0D">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0656357" w14:textId="77777777" w:rsidR="00981B68" w:rsidRPr="00EF5447" w:rsidRDefault="00981B68" w:rsidP="00C41F0D">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1CA0B56F" w14:textId="77777777" w:rsidR="00981B68" w:rsidRPr="00EF5447" w:rsidRDefault="00981B68" w:rsidP="00C41F0D">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5C5D18F9" w14:textId="77777777" w:rsidR="00981B68" w:rsidRPr="00EF5447" w:rsidRDefault="00981B68" w:rsidP="00C41F0D">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7A93E464" w14:textId="77777777" w:rsidR="00981B68" w:rsidRPr="00EF5447" w:rsidRDefault="00981B68" w:rsidP="00C41F0D">
            <w:pPr>
              <w:pStyle w:val="TAC"/>
              <w:rPr>
                <w:lang w:eastAsia="ja-JP"/>
              </w:rPr>
            </w:pPr>
            <w:r w:rsidRPr="00EF5447">
              <w:rPr>
                <w:lang w:eastAsia="zh-TW"/>
              </w:rPr>
              <w:t>1</w:t>
            </w:r>
            <w:r w:rsidRPr="00EF5447">
              <w:rPr>
                <w:lang w:eastAsia="ko-KR"/>
              </w:rPr>
              <w:t>4</w:t>
            </w:r>
          </w:p>
        </w:tc>
      </w:tr>
      <w:tr w:rsidR="00981B68" w:rsidRPr="00EF5447" w14:paraId="01234C63"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246AEB7C" w14:textId="77777777" w:rsidR="00981B68" w:rsidRPr="00EF5447" w:rsidRDefault="00981B68"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34D8CCC3" w14:textId="77777777" w:rsidR="00981B68" w:rsidRPr="00EF5447" w:rsidRDefault="00981B68" w:rsidP="00C41F0D">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C343113" w14:textId="77777777" w:rsidR="00981B68" w:rsidRPr="00EF5447" w:rsidRDefault="00981B68" w:rsidP="00C41F0D">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794B96BE" w14:textId="77777777" w:rsidR="00981B68" w:rsidRPr="00EF5447" w:rsidRDefault="00981B68" w:rsidP="00C41F0D">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3E2E5FE" w14:textId="77777777" w:rsidR="00981B68" w:rsidRPr="00EF5447" w:rsidRDefault="00981B68" w:rsidP="00C41F0D">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129E1B91" w14:textId="77777777" w:rsidR="00981B68" w:rsidRPr="00EF5447" w:rsidRDefault="00981B68" w:rsidP="00C41F0D">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5694386E" w14:textId="77777777" w:rsidR="00981B68" w:rsidRPr="00EF5447" w:rsidRDefault="00981B68" w:rsidP="00C41F0D">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F45BAFE" w14:textId="77777777" w:rsidR="00981B68" w:rsidRPr="00EF5447" w:rsidRDefault="00981B68" w:rsidP="00C41F0D">
            <w:pPr>
              <w:pStyle w:val="TAC"/>
              <w:rPr>
                <w:lang w:eastAsia="ja-JP"/>
              </w:rPr>
            </w:pPr>
            <w:r w:rsidRPr="00EF5447">
              <w:rPr>
                <w:lang w:eastAsia="zh-TW"/>
              </w:rPr>
              <w:t>5</w:t>
            </w:r>
          </w:p>
        </w:tc>
      </w:tr>
      <w:tr w:rsidR="00981B68" w:rsidRPr="00EF5447" w14:paraId="71E39D85"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42362896" w14:textId="77777777" w:rsidR="00981B68" w:rsidRPr="00EF5447" w:rsidRDefault="00981B68"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32BFEC4B" w14:textId="77777777" w:rsidR="00981B68" w:rsidRPr="00EF5447" w:rsidRDefault="00981B68" w:rsidP="00C41F0D">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7D8CA79" w14:textId="77777777" w:rsidR="00981B68" w:rsidRPr="00EF5447" w:rsidRDefault="00981B68" w:rsidP="00C41F0D">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22DC338A" w14:textId="77777777" w:rsidR="00981B68" w:rsidRPr="00EF5447" w:rsidRDefault="00981B68" w:rsidP="00C41F0D">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4B1F5B8" w14:textId="77777777" w:rsidR="00981B68" w:rsidRPr="00EF5447" w:rsidRDefault="00981B68" w:rsidP="00C41F0D">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6A2C83B6" w14:textId="77777777" w:rsidR="00981B68" w:rsidRPr="00EF5447" w:rsidRDefault="00981B68" w:rsidP="00C41F0D">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8C5BE4D" w14:textId="77777777" w:rsidR="00981B68" w:rsidRPr="00EF5447" w:rsidRDefault="00981B68" w:rsidP="00C41F0D">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5225A00" w14:textId="77777777" w:rsidR="00981B68" w:rsidRPr="00EF5447" w:rsidRDefault="00981B68" w:rsidP="00C41F0D">
            <w:pPr>
              <w:pStyle w:val="TAC"/>
              <w:rPr>
                <w:lang w:eastAsia="ja-JP"/>
              </w:rPr>
            </w:pPr>
          </w:p>
        </w:tc>
      </w:tr>
      <w:tr w:rsidR="00981B68" w:rsidRPr="00EF5447" w14:paraId="365EC4EE"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41EEA42" w14:textId="77777777" w:rsidR="00981B68" w:rsidRPr="00EF5447" w:rsidRDefault="00981B68" w:rsidP="00C41F0D">
            <w:pPr>
              <w:pStyle w:val="TAC"/>
              <w:rPr>
                <w:lang w:eastAsia="ja-JP"/>
              </w:rPr>
            </w:pPr>
            <w:r w:rsidRPr="00EF5447">
              <w:rPr>
                <w:lang w:eastAsia="ja-JP"/>
              </w:rPr>
              <w:t>DC_3_n5</w:t>
            </w:r>
          </w:p>
        </w:tc>
        <w:tc>
          <w:tcPr>
            <w:tcW w:w="2693" w:type="dxa"/>
            <w:tcBorders>
              <w:top w:val="single" w:sz="4" w:space="0" w:color="auto"/>
              <w:left w:val="nil"/>
              <w:bottom w:val="single" w:sz="4" w:space="0" w:color="auto"/>
              <w:right w:val="single" w:sz="4" w:space="0" w:color="auto"/>
            </w:tcBorders>
          </w:tcPr>
          <w:p w14:paraId="710DB1E0" w14:textId="77777777" w:rsidR="00981B68" w:rsidRPr="00EF5447" w:rsidRDefault="00981B68" w:rsidP="00C41F0D">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56DDEA7" w14:textId="77777777" w:rsidR="00981B68" w:rsidRPr="00EF5447" w:rsidRDefault="00981B68" w:rsidP="00C41F0D">
            <w:pPr>
              <w:pStyle w:val="TAC"/>
            </w:pPr>
            <w:r w:rsidRPr="00EF5447">
              <w:t>1884.5</w:t>
            </w:r>
          </w:p>
        </w:tc>
        <w:tc>
          <w:tcPr>
            <w:tcW w:w="425" w:type="dxa"/>
            <w:tcBorders>
              <w:top w:val="single" w:sz="4" w:space="0" w:color="auto"/>
              <w:left w:val="nil"/>
              <w:bottom w:val="single" w:sz="4" w:space="0" w:color="auto"/>
              <w:right w:val="single" w:sz="4" w:space="0" w:color="auto"/>
            </w:tcBorders>
          </w:tcPr>
          <w:p w14:paraId="5303854F" w14:textId="77777777" w:rsidR="00981B68" w:rsidRPr="00EF5447" w:rsidRDefault="00981B68"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491DFCF8" w14:textId="77777777" w:rsidR="00981B68" w:rsidRPr="00EF5447" w:rsidRDefault="00981B68" w:rsidP="00C41F0D">
            <w:pPr>
              <w:pStyle w:val="TAC"/>
            </w:pPr>
            <w:r w:rsidRPr="00EF5447">
              <w:t>1915.7</w:t>
            </w:r>
          </w:p>
        </w:tc>
        <w:tc>
          <w:tcPr>
            <w:tcW w:w="992" w:type="dxa"/>
            <w:tcBorders>
              <w:top w:val="single" w:sz="4" w:space="0" w:color="auto"/>
              <w:left w:val="nil"/>
              <w:bottom w:val="single" w:sz="4" w:space="0" w:color="auto"/>
              <w:right w:val="single" w:sz="4" w:space="0" w:color="auto"/>
            </w:tcBorders>
          </w:tcPr>
          <w:p w14:paraId="1E7E84B2" w14:textId="77777777" w:rsidR="00981B68" w:rsidRPr="00EF5447" w:rsidRDefault="00981B68" w:rsidP="00C41F0D">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6B568E4" w14:textId="77777777" w:rsidR="00981B68" w:rsidRPr="00EF5447" w:rsidRDefault="00981B68" w:rsidP="00C41F0D">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885F6EE" w14:textId="77777777" w:rsidR="00981B68" w:rsidRPr="00EF5447" w:rsidRDefault="00981B68" w:rsidP="00C41F0D">
            <w:pPr>
              <w:pStyle w:val="TAC"/>
            </w:pPr>
            <w:r w:rsidRPr="00EF5447">
              <w:t>3</w:t>
            </w:r>
          </w:p>
        </w:tc>
      </w:tr>
      <w:tr w:rsidR="00981B68" w:rsidRPr="00EF5447" w14:paraId="3B633211"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CB5A856" w14:textId="77777777" w:rsidR="00981B68" w:rsidRPr="00EF5447" w:rsidRDefault="00981B68" w:rsidP="00C41F0D">
            <w:pPr>
              <w:pStyle w:val="TAC"/>
              <w:rPr>
                <w:lang w:eastAsia="ja-JP"/>
              </w:rPr>
            </w:pPr>
            <w:r w:rsidRPr="00EF5447">
              <w:rPr>
                <w:lang w:eastAsia="fi-FI"/>
              </w:rPr>
              <w:t>DC_3_n8</w:t>
            </w:r>
          </w:p>
        </w:tc>
        <w:tc>
          <w:tcPr>
            <w:tcW w:w="2693" w:type="dxa"/>
            <w:tcBorders>
              <w:top w:val="single" w:sz="4" w:space="0" w:color="auto"/>
              <w:left w:val="nil"/>
              <w:bottom w:val="single" w:sz="4" w:space="0" w:color="auto"/>
              <w:right w:val="single" w:sz="4" w:space="0" w:color="auto"/>
            </w:tcBorders>
          </w:tcPr>
          <w:p w14:paraId="1007EF32" w14:textId="77777777" w:rsidR="00981B68" w:rsidRPr="00EF5447" w:rsidRDefault="00981B68"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B6FFFB2" w14:textId="77777777" w:rsidR="00981B68" w:rsidRPr="00EF5447" w:rsidRDefault="00981B68" w:rsidP="00C41F0D">
            <w:pPr>
              <w:pStyle w:val="TAC"/>
            </w:pPr>
            <w:r w:rsidRPr="00EF5447">
              <w:t>1884.5</w:t>
            </w:r>
          </w:p>
        </w:tc>
        <w:tc>
          <w:tcPr>
            <w:tcW w:w="425" w:type="dxa"/>
            <w:tcBorders>
              <w:top w:val="single" w:sz="4" w:space="0" w:color="auto"/>
              <w:left w:val="nil"/>
              <w:bottom w:val="single" w:sz="4" w:space="0" w:color="auto"/>
              <w:right w:val="single" w:sz="4" w:space="0" w:color="auto"/>
            </w:tcBorders>
          </w:tcPr>
          <w:p w14:paraId="32B121C9" w14:textId="77777777" w:rsidR="00981B68" w:rsidRPr="00EF5447" w:rsidRDefault="00981B68"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5069F8DB" w14:textId="77777777" w:rsidR="00981B68" w:rsidRPr="00EF5447" w:rsidRDefault="00981B68" w:rsidP="00C41F0D">
            <w:pPr>
              <w:pStyle w:val="TAC"/>
            </w:pPr>
            <w:r w:rsidRPr="00EF5447">
              <w:t>1915.7</w:t>
            </w:r>
          </w:p>
        </w:tc>
        <w:tc>
          <w:tcPr>
            <w:tcW w:w="992" w:type="dxa"/>
            <w:tcBorders>
              <w:top w:val="single" w:sz="4" w:space="0" w:color="auto"/>
              <w:left w:val="nil"/>
              <w:bottom w:val="single" w:sz="4" w:space="0" w:color="auto"/>
              <w:right w:val="single" w:sz="4" w:space="0" w:color="auto"/>
            </w:tcBorders>
          </w:tcPr>
          <w:p w14:paraId="0C7CC56D" w14:textId="77777777" w:rsidR="00981B68" w:rsidRPr="00EF5447" w:rsidRDefault="00981B68" w:rsidP="00C41F0D">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9AE8E3D" w14:textId="77777777" w:rsidR="00981B68" w:rsidRPr="00EF5447" w:rsidRDefault="00981B68" w:rsidP="00C41F0D">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28937102" w14:textId="77777777" w:rsidR="00981B68" w:rsidRPr="00EF5447" w:rsidRDefault="00981B68" w:rsidP="00C41F0D">
            <w:pPr>
              <w:pStyle w:val="TAC"/>
              <w:rPr>
                <w:lang w:eastAsia="ja-JP"/>
              </w:rPr>
            </w:pPr>
            <w:r w:rsidRPr="00EF5447">
              <w:t>3</w:t>
            </w:r>
          </w:p>
        </w:tc>
      </w:tr>
      <w:tr w:rsidR="00981B68" w:rsidRPr="00EF5447" w14:paraId="73FBA10A"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78495EF" w14:textId="77777777" w:rsidR="00981B68" w:rsidRPr="00EF5447" w:rsidRDefault="00981B68" w:rsidP="00C41F0D">
            <w:pPr>
              <w:pStyle w:val="TAC"/>
              <w:rPr>
                <w:lang w:eastAsia="ja-JP"/>
              </w:rPr>
            </w:pPr>
            <w:r w:rsidRPr="00EF5447">
              <w:rPr>
                <w:lang w:eastAsia="ja-JP"/>
              </w:rPr>
              <w:t>DC</w:t>
            </w:r>
            <w:r w:rsidRPr="00EF5447">
              <w:t>_</w:t>
            </w:r>
            <w:r w:rsidRPr="00EF5447">
              <w:rPr>
                <w:lang w:eastAsia="zh-TW"/>
              </w:rPr>
              <w:t>3_n20</w:t>
            </w:r>
          </w:p>
        </w:tc>
        <w:tc>
          <w:tcPr>
            <w:tcW w:w="2693" w:type="dxa"/>
            <w:tcBorders>
              <w:top w:val="single" w:sz="4" w:space="0" w:color="auto"/>
              <w:left w:val="nil"/>
              <w:bottom w:val="single" w:sz="4" w:space="0" w:color="auto"/>
              <w:right w:val="single" w:sz="4" w:space="0" w:color="auto"/>
            </w:tcBorders>
          </w:tcPr>
          <w:p w14:paraId="6478D0E8" w14:textId="77777777" w:rsidR="00981B68" w:rsidRPr="00EF5447" w:rsidRDefault="00981B68"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9F34161" w14:textId="77777777" w:rsidR="00981B68" w:rsidRPr="00EF5447" w:rsidRDefault="00981B68" w:rsidP="00C41F0D">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41FEBB2" w14:textId="77777777" w:rsidR="00981B68" w:rsidRPr="00EF5447" w:rsidRDefault="00981B68" w:rsidP="00C41F0D">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7A1F41D" w14:textId="77777777" w:rsidR="00981B68" w:rsidRPr="00EF5447" w:rsidRDefault="00981B68" w:rsidP="00C41F0D">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4B1EDE51" w14:textId="77777777" w:rsidR="00981B68" w:rsidRPr="00EF5447" w:rsidRDefault="00981B68" w:rsidP="00C41F0D">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43A4D6" w14:textId="77777777" w:rsidR="00981B68" w:rsidRPr="00EF5447" w:rsidRDefault="00981B68"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01796AA" w14:textId="77777777" w:rsidR="00981B68" w:rsidRPr="00EF5447" w:rsidRDefault="00981B68" w:rsidP="00C41F0D">
            <w:pPr>
              <w:pStyle w:val="TAC"/>
              <w:rPr>
                <w:lang w:eastAsia="ja-JP"/>
              </w:rPr>
            </w:pPr>
          </w:p>
        </w:tc>
      </w:tr>
      <w:tr w:rsidR="00981B68" w:rsidRPr="00EF5447" w14:paraId="557BF051"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175E000F" w14:textId="77777777" w:rsidR="00981B68" w:rsidRPr="00EF5447" w:rsidRDefault="00981B68" w:rsidP="00C41F0D">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tcBorders>
              <w:top w:val="single" w:sz="4" w:space="0" w:color="auto"/>
              <w:left w:val="nil"/>
              <w:bottom w:val="single" w:sz="4" w:space="0" w:color="auto"/>
              <w:right w:val="single" w:sz="4" w:space="0" w:color="auto"/>
            </w:tcBorders>
          </w:tcPr>
          <w:p w14:paraId="0C3509DB" w14:textId="77777777" w:rsidR="00981B68" w:rsidRPr="00EF5447" w:rsidRDefault="00981B68"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9C7D832" w14:textId="77777777" w:rsidR="00981B68" w:rsidRPr="00EF5447" w:rsidRDefault="00981B68" w:rsidP="00C41F0D">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32BDD480" w14:textId="77777777" w:rsidR="00981B68" w:rsidRPr="00EF5447" w:rsidRDefault="00981B68" w:rsidP="00C41F0D">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78E0047" w14:textId="77777777" w:rsidR="00981B68" w:rsidRPr="00EF5447" w:rsidRDefault="00981B68" w:rsidP="00C41F0D">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5DAD6C19" w14:textId="77777777" w:rsidR="00981B68" w:rsidRPr="00EF5447" w:rsidRDefault="00981B68" w:rsidP="00C41F0D">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6118DFC9" w14:textId="77777777" w:rsidR="00981B68" w:rsidRPr="00EF5447" w:rsidRDefault="00981B68" w:rsidP="00C41F0D">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124E00A8" w14:textId="77777777" w:rsidR="00981B68" w:rsidRPr="00EF5447" w:rsidRDefault="00981B68" w:rsidP="00C41F0D">
            <w:pPr>
              <w:pStyle w:val="TAC"/>
              <w:rPr>
                <w:rFonts w:eastAsia="PMingLiU"/>
                <w:lang w:eastAsia="ko-KR"/>
              </w:rPr>
            </w:pPr>
          </w:p>
        </w:tc>
      </w:tr>
      <w:tr w:rsidR="00981B68" w:rsidRPr="00EF5447" w14:paraId="0027AC78"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0EBF319D" w14:textId="77777777" w:rsidR="00981B68" w:rsidRPr="00EF5447" w:rsidRDefault="00981B68"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57DF13DF" w14:textId="77777777" w:rsidR="00981B68" w:rsidRPr="00EF5447" w:rsidRDefault="00981B68"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40A48ED" w14:textId="77777777" w:rsidR="00981B68" w:rsidRPr="00EF5447" w:rsidRDefault="00981B68" w:rsidP="00C41F0D">
            <w:pPr>
              <w:pStyle w:val="TAC"/>
            </w:pPr>
            <w:r w:rsidRPr="00EF5447">
              <w:t>470</w:t>
            </w:r>
          </w:p>
        </w:tc>
        <w:tc>
          <w:tcPr>
            <w:tcW w:w="425" w:type="dxa"/>
            <w:tcBorders>
              <w:top w:val="single" w:sz="4" w:space="0" w:color="auto"/>
              <w:left w:val="nil"/>
              <w:bottom w:val="single" w:sz="4" w:space="0" w:color="auto"/>
              <w:right w:val="single" w:sz="4" w:space="0" w:color="auto"/>
            </w:tcBorders>
          </w:tcPr>
          <w:p w14:paraId="399C69B0" w14:textId="77777777" w:rsidR="00981B68" w:rsidRPr="00EF5447" w:rsidRDefault="00981B68"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408F6A9E" w14:textId="77777777" w:rsidR="00981B68" w:rsidRPr="00EF5447" w:rsidRDefault="00981B68" w:rsidP="00C41F0D">
            <w:pPr>
              <w:pStyle w:val="TAC"/>
            </w:pPr>
            <w:r w:rsidRPr="00EF5447">
              <w:t>710</w:t>
            </w:r>
          </w:p>
        </w:tc>
        <w:tc>
          <w:tcPr>
            <w:tcW w:w="992" w:type="dxa"/>
            <w:tcBorders>
              <w:top w:val="single" w:sz="4" w:space="0" w:color="auto"/>
              <w:left w:val="nil"/>
              <w:bottom w:val="single" w:sz="4" w:space="0" w:color="auto"/>
              <w:right w:val="single" w:sz="4" w:space="0" w:color="auto"/>
            </w:tcBorders>
          </w:tcPr>
          <w:p w14:paraId="58F9F588" w14:textId="77777777" w:rsidR="00981B68" w:rsidRPr="00EF5447" w:rsidRDefault="00981B68" w:rsidP="00C41F0D">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084D3CD9" w14:textId="77777777" w:rsidR="00981B68" w:rsidRPr="00EF5447" w:rsidRDefault="00981B68" w:rsidP="00C41F0D">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6240D87" w14:textId="77777777" w:rsidR="00981B68" w:rsidRPr="00EF5447" w:rsidRDefault="00981B68" w:rsidP="00C41F0D">
            <w:pPr>
              <w:pStyle w:val="TAC"/>
              <w:rPr>
                <w:lang w:eastAsia="ja-JP"/>
              </w:rPr>
            </w:pPr>
            <w:r w:rsidRPr="00EF5447">
              <w:rPr>
                <w:lang w:eastAsia="ja-JP"/>
              </w:rPr>
              <w:t>14</w:t>
            </w:r>
          </w:p>
        </w:tc>
      </w:tr>
      <w:tr w:rsidR="00981B68" w:rsidRPr="00EF5447" w14:paraId="0ABBD3EA"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0D102275" w14:textId="77777777" w:rsidR="00981B68" w:rsidRPr="00EF5447" w:rsidRDefault="00981B68"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3F069216" w14:textId="77777777" w:rsidR="00981B68" w:rsidRPr="00EF5447" w:rsidRDefault="00981B68"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A1F24F4" w14:textId="77777777" w:rsidR="00981B68" w:rsidRPr="00EF5447" w:rsidRDefault="00981B68" w:rsidP="00C41F0D">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17D9A6CB" w14:textId="77777777" w:rsidR="00981B68" w:rsidRPr="00EF5447" w:rsidRDefault="00981B68" w:rsidP="00C41F0D">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3E080DB" w14:textId="77777777" w:rsidR="00981B68" w:rsidRPr="00EF5447" w:rsidRDefault="00981B68" w:rsidP="00C41F0D">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26BC137F" w14:textId="77777777" w:rsidR="00981B68" w:rsidRPr="00EF5447" w:rsidRDefault="00981B68" w:rsidP="00C41F0D">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1844C2FC" w14:textId="77777777" w:rsidR="00981B68" w:rsidRPr="00EF5447" w:rsidRDefault="00981B68" w:rsidP="00C41F0D">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20F8FAD7" w14:textId="77777777" w:rsidR="00981B68" w:rsidRPr="00EF5447" w:rsidRDefault="00981B68" w:rsidP="00C41F0D">
            <w:pPr>
              <w:pStyle w:val="TAC"/>
              <w:rPr>
                <w:rFonts w:eastAsia="PMingLiU"/>
                <w:lang w:eastAsia="ko-KR"/>
              </w:rPr>
            </w:pPr>
            <w:r w:rsidRPr="00EF5447">
              <w:rPr>
                <w:lang w:eastAsia="ja-JP"/>
              </w:rPr>
              <w:t>5</w:t>
            </w:r>
          </w:p>
        </w:tc>
      </w:tr>
      <w:tr w:rsidR="00981B68" w:rsidRPr="00EF5447" w14:paraId="245D641B"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62BD6843" w14:textId="77777777" w:rsidR="00981B68" w:rsidRPr="00EF5447" w:rsidRDefault="00981B68"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1755AB48" w14:textId="77777777" w:rsidR="00981B68" w:rsidRPr="00EF5447" w:rsidRDefault="00981B68" w:rsidP="00C41F0D">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C98B3EF" w14:textId="77777777" w:rsidR="00981B68" w:rsidRPr="00EF5447" w:rsidRDefault="00981B68" w:rsidP="00C41F0D">
            <w:pPr>
              <w:pStyle w:val="TAC"/>
            </w:pPr>
            <w:r w:rsidRPr="00EF5447">
              <w:t>773</w:t>
            </w:r>
          </w:p>
        </w:tc>
        <w:tc>
          <w:tcPr>
            <w:tcW w:w="425" w:type="dxa"/>
            <w:tcBorders>
              <w:top w:val="single" w:sz="4" w:space="0" w:color="auto"/>
              <w:left w:val="nil"/>
              <w:bottom w:val="single" w:sz="4" w:space="0" w:color="auto"/>
              <w:right w:val="single" w:sz="4" w:space="0" w:color="auto"/>
            </w:tcBorders>
          </w:tcPr>
          <w:p w14:paraId="193BBC4E" w14:textId="77777777" w:rsidR="00981B68" w:rsidRPr="00EF5447" w:rsidRDefault="00981B68"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23B3C611" w14:textId="77777777" w:rsidR="00981B68" w:rsidRPr="00EF5447" w:rsidRDefault="00981B68" w:rsidP="00C41F0D">
            <w:pPr>
              <w:pStyle w:val="TAC"/>
            </w:pPr>
            <w:r w:rsidRPr="00EF5447">
              <w:t>803</w:t>
            </w:r>
          </w:p>
        </w:tc>
        <w:tc>
          <w:tcPr>
            <w:tcW w:w="992" w:type="dxa"/>
            <w:tcBorders>
              <w:top w:val="single" w:sz="4" w:space="0" w:color="auto"/>
              <w:left w:val="nil"/>
              <w:bottom w:val="single" w:sz="4" w:space="0" w:color="auto"/>
              <w:right w:val="single" w:sz="4" w:space="0" w:color="auto"/>
            </w:tcBorders>
          </w:tcPr>
          <w:p w14:paraId="42C249D3" w14:textId="77777777" w:rsidR="00981B68" w:rsidRPr="00EF5447" w:rsidRDefault="00981B68" w:rsidP="00C41F0D">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29700B7" w14:textId="77777777" w:rsidR="00981B68" w:rsidRPr="00EF5447" w:rsidRDefault="00981B68" w:rsidP="00C41F0D">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60336E2" w14:textId="77777777" w:rsidR="00981B68" w:rsidRPr="00EF5447" w:rsidRDefault="00981B68" w:rsidP="00C41F0D">
            <w:pPr>
              <w:pStyle w:val="TAC"/>
              <w:rPr>
                <w:lang w:eastAsia="ja-JP"/>
              </w:rPr>
            </w:pPr>
          </w:p>
        </w:tc>
      </w:tr>
      <w:tr w:rsidR="00981B68" w:rsidRPr="00EF5447" w14:paraId="23195935"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D617C8" w14:textId="77777777" w:rsidR="00981B68" w:rsidRPr="00EF5447" w:rsidRDefault="00981B68"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095B216F" w14:textId="77777777" w:rsidR="00981B68" w:rsidRPr="00EF5447" w:rsidRDefault="00981B68" w:rsidP="00C41F0D">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81E67A2" w14:textId="77777777" w:rsidR="00981B68" w:rsidRPr="00EF5447" w:rsidRDefault="00981B68" w:rsidP="00C41F0D">
            <w:pPr>
              <w:pStyle w:val="TAC"/>
            </w:pPr>
            <w:r w:rsidRPr="00EF5447">
              <w:t>1884.5</w:t>
            </w:r>
          </w:p>
        </w:tc>
        <w:tc>
          <w:tcPr>
            <w:tcW w:w="425" w:type="dxa"/>
            <w:tcBorders>
              <w:top w:val="single" w:sz="4" w:space="0" w:color="auto"/>
              <w:left w:val="nil"/>
              <w:bottom w:val="single" w:sz="4" w:space="0" w:color="auto"/>
              <w:right w:val="single" w:sz="4" w:space="0" w:color="auto"/>
            </w:tcBorders>
          </w:tcPr>
          <w:p w14:paraId="117A7032" w14:textId="77777777" w:rsidR="00981B68" w:rsidRPr="00EF5447" w:rsidRDefault="00981B68"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212EE670" w14:textId="77777777" w:rsidR="00981B68" w:rsidRPr="00EF5447" w:rsidRDefault="00981B68" w:rsidP="00C41F0D">
            <w:pPr>
              <w:pStyle w:val="TAC"/>
            </w:pPr>
            <w:r w:rsidRPr="00EF5447">
              <w:t>1915.7</w:t>
            </w:r>
          </w:p>
        </w:tc>
        <w:tc>
          <w:tcPr>
            <w:tcW w:w="992" w:type="dxa"/>
            <w:tcBorders>
              <w:top w:val="single" w:sz="4" w:space="0" w:color="auto"/>
              <w:left w:val="nil"/>
              <w:bottom w:val="single" w:sz="4" w:space="0" w:color="auto"/>
              <w:right w:val="single" w:sz="4" w:space="0" w:color="auto"/>
            </w:tcBorders>
          </w:tcPr>
          <w:p w14:paraId="1F4B19FA" w14:textId="77777777" w:rsidR="00981B68" w:rsidRPr="00EF5447" w:rsidRDefault="00981B68" w:rsidP="00C41F0D">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F3043A5" w14:textId="77777777" w:rsidR="00981B68" w:rsidRPr="00EF5447" w:rsidRDefault="00981B68" w:rsidP="00C41F0D">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99FD0C8" w14:textId="77777777" w:rsidR="00981B68" w:rsidRPr="00EF5447" w:rsidRDefault="00981B68" w:rsidP="00C41F0D">
            <w:pPr>
              <w:pStyle w:val="TAC"/>
              <w:rPr>
                <w:lang w:eastAsia="ja-JP"/>
              </w:rPr>
            </w:pPr>
            <w:r w:rsidRPr="00EF5447">
              <w:rPr>
                <w:lang w:eastAsia="ja-JP"/>
              </w:rPr>
              <w:t>3</w:t>
            </w:r>
            <w:r w:rsidRPr="00EF5447">
              <w:t xml:space="preserve">, </w:t>
            </w:r>
            <w:r w:rsidRPr="00EF5447">
              <w:rPr>
                <w:lang w:eastAsia="ja-JP"/>
              </w:rPr>
              <w:t>9</w:t>
            </w:r>
          </w:p>
        </w:tc>
      </w:tr>
      <w:tr w:rsidR="00981B68" w:rsidRPr="00EF5447" w14:paraId="673CC9BC"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8003D9" w14:textId="77777777" w:rsidR="00981B68" w:rsidRPr="00EF5447" w:rsidRDefault="00981B68" w:rsidP="00C41F0D">
            <w:pPr>
              <w:pStyle w:val="TAC"/>
              <w:rPr>
                <w:lang w:eastAsia="ja-JP"/>
              </w:rPr>
            </w:pPr>
            <w:r w:rsidRPr="00EF5447">
              <w:rPr>
                <w:lang w:eastAsia="zh-CN"/>
              </w:rPr>
              <w:t>DC_3_n34</w:t>
            </w:r>
          </w:p>
        </w:tc>
        <w:tc>
          <w:tcPr>
            <w:tcW w:w="2693" w:type="dxa"/>
            <w:tcBorders>
              <w:top w:val="single" w:sz="4" w:space="0" w:color="auto"/>
              <w:left w:val="nil"/>
              <w:bottom w:val="single" w:sz="4" w:space="0" w:color="auto"/>
              <w:right w:val="single" w:sz="4" w:space="0" w:color="auto"/>
            </w:tcBorders>
          </w:tcPr>
          <w:p w14:paraId="30205B26" w14:textId="77777777" w:rsidR="00981B68" w:rsidRPr="00EF5447" w:rsidRDefault="00981B68" w:rsidP="00C41F0D">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45586F0" w14:textId="77777777" w:rsidR="00981B68" w:rsidRPr="00EF5447" w:rsidRDefault="00981B68" w:rsidP="00C41F0D">
            <w:pPr>
              <w:pStyle w:val="TAC"/>
            </w:pPr>
            <w:r w:rsidRPr="00EF5447">
              <w:t>1884.5</w:t>
            </w:r>
          </w:p>
        </w:tc>
        <w:tc>
          <w:tcPr>
            <w:tcW w:w="425" w:type="dxa"/>
            <w:tcBorders>
              <w:top w:val="single" w:sz="4" w:space="0" w:color="auto"/>
              <w:left w:val="nil"/>
              <w:bottom w:val="single" w:sz="4" w:space="0" w:color="auto"/>
              <w:right w:val="single" w:sz="4" w:space="0" w:color="auto"/>
            </w:tcBorders>
          </w:tcPr>
          <w:p w14:paraId="40267FA0" w14:textId="77777777" w:rsidR="00981B68" w:rsidRPr="00EF5447" w:rsidRDefault="00981B68"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1FFB002F" w14:textId="77777777" w:rsidR="00981B68" w:rsidRPr="00EF5447" w:rsidRDefault="00981B68" w:rsidP="00C41F0D">
            <w:pPr>
              <w:pStyle w:val="TAC"/>
            </w:pPr>
            <w:r w:rsidRPr="00EF5447">
              <w:t>1915.7</w:t>
            </w:r>
          </w:p>
        </w:tc>
        <w:tc>
          <w:tcPr>
            <w:tcW w:w="992" w:type="dxa"/>
            <w:tcBorders>
              <w:top w:val="single" w:sz="4" w:space="0" w:color="auto"/>
              <w:left w:val="nil"/>
              <w:bottom w:val="single" w:sz="4" w:space="0" w:color="auto"/>
              <w:right w:val="single" w:sz="4" w:space="0" w:color="auto"/>
            </w:tcBorders>
          </w:tcPr>
          <w:p w14:paraId="7B42C37E" w14:textId="77777777" w:rsidR="00981B68" w:rsidRPr="00EF5447" w:rsidRDefault="00981B68" w:rsidP="00C41F0D">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B52B05C" w14:textId="77777777" w:rsidR="00981B68" w:rsidRPr="00EF5447" w:rsidRDefault="00981B68" w:rsidP="00C41F0D">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E448F5D" w14:textId="77777777" w:rsidR="00981B68" w:rsidRPr="00EF5447" w:rsidRDefault="00981B68" w:rsidP="00C41F0D">
            <w:pPr>
              <w:pStyle w:val="TAC"/>
              <w:rPr>
                <w:lang w:eastAsia="ja-JP"/>
              </w:rPr>
            </w:pPr>
            <w:r w:rsidRPr="00EF5447">
              <w:rPr>
                <w:lang w:eastAsia="zh-CN"/>
              </w:rPr>
              <w:t>3</w:t>
            </w:r>
          </w:p>
        </w:tc>
      </w:tr>
      <w:tr w:rsidR="00981B68" w:rsidRPr="00EF5447" w14:paraId="254C78E8" w14:textId="77777777" w:rsidTr="00C41F0D">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214212B" w14:textId="77777777" w:rsidR="00981B68" w:rsidRPr="00EF5447" w:rsidRDefault="00981B68" w:rsidP="00C41F0D">
            <w:pPr>
              <w:pStyle w:val="TAC"/>
              <w:rPr>
                <w:lang w:eastAsia="ja-JP"/>
              </w:rPr>
            </w:pPr>
            <w:r w:rsidRPr="00EF5447">
              <w:rPr>
                <w:lang w:eastAsia="ja-JP"/>
              </w:rPr>
              <w:t>DC_3_n40</w:t>
            </w:r>
          </w:p>
        </w:tc>
        <w:tc>
          <w:tcPr>
            <w:tcW w:w="2693" w:type="dxa"/>
            <w:tcBorders>
              <w:top w:val="single" w:sz="4" w:space="0" w:color="auto"/>
              <w:left w:val="single" w:sz="4" w:space="0" w:color="auto"/>
              <w:bottom w:val="single" w:sz="4" w:space="0" w:color="auto"/>
              <w:right w:val="single" w:sz="4" w:space="0" w:color="auto"/>
            </w:tcBorders>
          </w:tcPr>
          <w:p w14:paraId="7949295D" w14:textId="77777777" w:rsidR="00981B68" w:rsidRPr="00EF5447" w:rsidRDefault="00981B68" w:rsidP="00C41F0D">
            <w:pPr>
              <w:pStyle w:val="TAL"/>
              <w:rPr>
                <w:lang w:eastAsia="ja-JP"/>
              </w:rPr>
            </w:pPr>
            <w:r w:rsidRPr="00B51432">
              <w:t>Frequency range</w:t>
            </w:r>
          </w:p>
        </w:tc>
        <w:tc>
          <w:tcPr>
            <w:tcW w:w="1276" w:type="dxa"/>
            <w:tcBorders>
              <w:top w:val="single" w:sz="4" w:space="0" w:color="auto"/>
              <w:left w:val="single" w:sz="4" w:space="0" w:color="auto"/>
              <w:bottom w:val="single" w:sz="4" w:space="0" w:color="auto"/>
              <w:right w:val="single" w:sz="4" w:space="0" w:color="auto"/>
            </w:tcBorders>
          </w:tcPr>
          <w:p w14:paraId="06C4BE37" w14:textId="77777777" w:rsidR="00981B68" w:rsidRPr="00EF5447" w:rsidRDefault="00981B68" w:rsidP="00C41F0D">
            <w:pPr>
              <w:pStyle w:val="TAC"/>
              <w:rPr>
                <w:rFonts w:eastAsia="Yu Mincho"/>
              </w:rPr>
            </w:pPr>
            <w:r w:rsidRPr="00B51432">
              <w:t xml:space="preserve">1884.5 </w:t>
            </w:r>
          </w:p>
        </w:tc>
        <w:tc>
          <w:tcPr>
            <w:tcW w:w="425" w:type="dxa"/>
            <w:tcBorders>
              <w:top w:val="single" w:sz="4" w:space="0" w:color="auto"/>
              <w:left w:val="single" w:sz="4" w:space="0" w:color="auto"/>
              <w:bottom w:val="single" w:sz="4" w:space="0" w:color="auto"/>
              <w:right w:val="single" w:sz="4" w:space="0" w:color="auto"/>
            </w:tcBorders>
          </w:tcPr>
          <w:p w14:paraId="44C1E6F9" w14:textId="77777777" w:rsidR="00981B68" w:rsidRPr="00EF5447" w:rsidRDefault="00981B68" w:rsidP="00C41F0D">
            <w:pPr>
              <w:pStyle w:val="TAC"/>
              <w:rPr>
                <w:rFonts w:eastAsia="Yu Mincho"/>
              </w:rPr>
            </w:pPr>
            <w:r w:rsidRPr="00B51432">
              <w:t xml:space="preserve">- </w:t>
            </w:r>
          </w:p>
        </w:tc>
        <w:tc>
          <w:tcPr>
            <w:tcW w:w="1134" w:type="dxa"/>
            <w:tcBorders>
              <w:top w:val="single" w:sz="4" w:space="0" w:color="auto"/>
              <w:left w:val="single" w:sz="4" w:space="0" w:color="auto"/>
              <w:bottom w:val="single" w:sz="4" w:space="0" w:color="auto"/>
              <w:right w:val="single" w:sz="4" w:space="0" w:color="auto"/>
            </w:tcBorders>
          </w:tcPr>
          <w:p w14:paraId="5DC6B1A0" w14:textId="77777777" w:rsidR="00981B68" w:rsidRPr="00EF5447" w:rsidRDefault="00981B68" w:rsidP="00C41F0D">
            <w:pPr>
              <w:pStyle w:val="TAC"/>
              <w:rPr>
                <w:rFonts w:eastAsia="Yu Mincho"/>
              </w:rPr>
            </w:pPr>
            <w:r w:rsidRPr="00B51432">
              <w:t xml:space="preserve">1915.7 </w:t>
            </w:r>
          </w:p>
        </w:tc>
        <w:tc>
          <w:tcPr>
            <w:tcW w:w="992" w:type="dxa"/>
            <w:tcBorders>
              <w:top w:val="single" w:sz="4" w:space="0" w:color="auto"/>
              <w:left w:val="single" w:sz="4" w:space="0" w:color="auto"/>
              <w:bottom w:val="single" w:sz="4" w:space="0" w:color="auto"/>
              <w:right w:val="single" w:sz="4" w:space="0" w:color="auto"/>
            </w:tcBorders>
          </w:tcPr>
          <w:p w14:paraId="2A9938CB" w14:textId="77777777" w:rsidR="00981B68" w:rsidRPr="00EF5447" w:rsidRDefault="00981B68" w:rsidP="00C41F0D">
            <w:pPr>
              <w:pStyle w:val="TAC"/>
              <w:rPr>
                <w:lang w:eastAsia="zh-CN"/>
              </w:rPr>
            </w:pPr>
            <w:r w:rsidRPr="00B51432">
              <w:t>-41</w:t>
            </w:r>
          </w:p>
        </w:tc>
        <w:tc>
          <w:tcPr>
            <w:tcW w:w="1134" w:type="dxa"/>
            <w:tcBorders>
              <w:top w:val="single" w:sz="4" w:space="0" w:color="auto"/>
              <w:left w:val="single" w:sz="4" w:space="0" w:color="auto"/>
              <w:bottom w:val="single" w:sz="4" w:space="0" w:color="auto"/>
              <w:right w:val="single" w:sz="4" w:space="0" w:color="auto"/>
            </w:tcBorders>
            <w:noWrap/>
          </w:tcPr>
          <w:p w14:paraId="53248C47" w14:textId="77777777" w:rsidR="00981B68" w:rsidRPr="00EF5447" w:rsidRDefault="00981B68" w:rsidP="00C41F0D">
            <w:pPr>
              <w:pStyle w:val="TAC"/>
              <w:rPr>
                <w:lang w:eastAsia="zh-CN"/>
              </w:rPr>
            </w:pPr>
            <w:r w:rsidRPr="00B51432">
              <w:t>0.3</w:t>
            </w:r>
          </w:p>
        </w:tc>
        <w:tc>
          <w:tcPr>
            <w:tcW w:w="1134" w:type="dxa"/>
            <w:tcBorders>
              <w:top w:val="single" w:sz="4" w:space="0" w:color="auto"/>
              <w:left w:val="single" w:sz="4" w:space="0" w:color="auto"/>
              <w:bottom w:val="single" w:sz="4" w:space="0" w:color="auto"/>
              <w:right w:val="single" w:sz="4" w:space="0" w:color="auto"/>
            </w:tcBorders>
            <w:noWrap/>
          </w:tcPr>
          <w:p w14:paraId="3C26530A" w14:textId="77777777" w:rsidR="00981B68" w:rsidRPr="00EF5447" w:rsidRDefault="00981B68" w:rsidP="00C41F0D">
            <w:pPr>
              <w:pStyle w:val="TAC"/>
              <w:rPr>
                <w:lang w:eastAsia="zh-CN"/>
              </w:rPr>
            </w:pPr>
            <w:r w:rsidRPr="00B51432">
              <w:t>3</w:t>
            </w:r>
          </w:p>
        </w:tc>
      </w:tr>
      <w:tr w:rsidR="00981B68" w:rsidRPr="00EF5447" w14:paraId="30720923" w14:textId="77777777" w:rsidTr="00C41F0D">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1C720B2" w14:textId="77777777" w:rsidR="00981B68" w:rsidRPr="00EF5447" w:rsidRDefault="00981B68" w:rsidP="00C41F0D">
            <w:pPr>
              <w:pStyle w:val="TAC"/>
              <w:rPr>
                <w:lang w:eastAsia="zh-CN"/>
              </w:rPr>
            </w:pPr>
            <w:r w:rsidRPr="00EF5447">
              <w:rPr>
                <w:lang w:eastAsia="zh-CN"/>
              </w:rPr>
              <w:t>DC_3_n41,</w:t>
            </w:r>
          </w:p>
          <w:p w14:paraId="4F3DF9EC" w14:textId="77777777" w:rsidR="00981B68" w:rsidRPr="00EF5447" w:rsidRDefault="00981B68" w:rsidP="00C41F0D">
            <w:pPr>
              <w:pStyle w:val="TAC"/>
              <w:rPr>
                <w:lang w:eastAsia="ja-JP"/>
              </w:rPr>
            </w:pPr>
            <w:r w:rsidRPr="00EF5447">
              <w:rPr>
                <w:lang w:eastAsia="zh-CN"/>
              </w:rPr>
              <w:t>DC_3_n80_ULSUP-TDM_n41</w:t>
            </w:r>
          </w:p>
        </w:tc>
        <w:tc>
          <w:tcPr>
            <w:tcW w:w="2693" w:type="dxa"/>
            <w:tcBorders>
              <w:top w:val="single" w:sz="4" w:space="0" w:color="auto"/>
              <w:left w:val="nil"/>
              <w:bottom w:val="single" w:sz="4" w:space="0" w:color="auto"/>
              <w:right w:val="single" w:sz="4" w:space="0" w:color="auto"/>
            </w:tcBorders>
          </w:tcPr>
          <w:p w14:paraId="17A9A17D" w14:textId="77777777" w:rsidR="00981B68" w:rsidRPr="00EF5447" w:rsidRDefault="00981B68"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1A4FF37" w14:textId="77777777" w:rsidR="00981B68" w:rsidRPr="00EF5447" w:rsidRDefault="00981B68" w:rsidP="00C41F0D">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11DFD3C6" w14:textId="77777777" w:rsidR="00981B68" w:rsidRPr="00EF5447" w:rsidRDefault="00981B68" w:rsidP="00C41F0D">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2CC10E5" w14:textId="77777777" w:rsidR="00981B68" w:rsidRPr="00EF5447" w:rsidRDefault="00981B68" w:rsidP="00C41F0D">
            <w:pPr>
              <w:pStyle w:val="TAC"/>
              <w:rPr>
                <w:lang w:eastAsia="zh-CN"/>
              </w:rPr>
            </w:pPr>
            <w:r w:rsidRPr="00EF5447">
              <w:t>1915.7</w:t>
            </w:r>
          </w:p>
        </w:tc>
        <w:tc>
          <w:tcPr>
            <w:tcW w:w="992" w:type="dxa"/>
            <w:tcBorders>
              <w:top w:val="single" w:sz="4" w:space="0" w:color="auto"/>
              <w:left w:val="nil"/>
              <w:bottom w:val="single" w:sz="4" w:space="0" w:color="auto"/>
              <w:right w:val="single" w:sz="4" w:space="0" w:color="auto"/>
            </w:tcBorders>
          </w:tcPr>
          <w:p w14:paraId="79B10358" w14:textId="77777777" w:rsidR="00981B68" w:rsidRPr="00EF5447" w:rsidRDefault="00981B68" w:rsidP="00C41F0D">
            <w:pPr>
              <w:pStyle w:val="TAC"/>
              <w:rPr>
                <w:lang w:eastAsia="zh-CN"/>
              </w:rPr>
            </w:pPr>
            <w:r w:rsidRPr="00EF5447">
              <w:t>-41</w:t>
            </w:r>
          </w:p>
        </w:tc>
        <w:tc>
          <w:tcPr>
            <w:tcW w:w="1134" w:type="dxa"/>
            <w:tcBorders>
              <w:top w:val="single" w:sz="4" w:space="0" w:color="auto"/>
              <w:left w:val="nil"/>
              <w:bottom w:val="single" w:sz="4" w:space="0" w:color="auto"/>
              <w:right w:val="single" w:sz="4" w:space="0" w:color="auto"/>
            </w:tcBorders>
            <w:noWrap/>
          </w:tcPr>
          <w:p w14:paraId="16DA453A" w14:textId="77777777" w:rsidR="00981B68" w:rsidRPr="00EF5447" w:rsidRDefault="00981B68" w:rsidP="00C41F0D">
            <w:pPr>
              <w:pStyle w:val="TAC"/>
              <w:rPr>
                <w:lang w:eastAsia="zh-CN"/>
              </w:rPr>
            </w:pPr>
            <w:r w:rsidRPr="00EF5447">
              <w:t>0.3</w:t>
            </w:r>
          </w:p>
        </w:tc>
        <w:tc>
          <w:tcPr>
            <w:tcW w:w="1134" w:type="dxa"/>
            <w:tcBorders>
              <w:top w:val="single" w:sz="4" w:space="0" w:color="auto"/>
              <w:left w:val="nil"/>
              <w:bottom w:val="single" w:sz="4" w:space="0" w:color="auto"/>
              <w:right w:val="single" w:sz="4" w:space="0" w:color="auto"/>
            </w:tcBorders>
            <w:noWrap/>
          </w:tcPr>
          <w:p w14:paraId="4E9E7818" w14:textId="77777777" w:rsidR="00981B68" w:rsidRPr="00EF5447" w:rsidRDefault="00981B68" w:rsidP="00C41F0D">
            <w:pPr>
              <w:pStyle w:val="TAC"/>
              <w:rPr>
                <w:lang w:eastAsia="zh-CN"/>
              </w:rPr>
            </w:pPr>
            <w:r w:rsidRPr="00EF5447">
              <w:t>3</w:t>
            </w:r>
          </w:p>
        </w:tc>
      </w:tr>
      <w:tr w:rsidR="00981B68" w:rsidRPr="00EF5447" w14:paraId="19273778"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1D54415" w14:textId="77777777" w:rsidR="00981B68" w:rsidRPr="00EF5447" w:rsidRDefault="00981B68" w:rsidP="00C41F0D">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0DA18E3B" w14:textId="77777777" w:rsidR="00981B68" w:rsidRPr="00EF5447" w:rsidRDefault="00981B68" w:rsidP="00C41F0D">
            <w:pPr>
              <w:pStyle w:val="TAL"/>
              <w:rPr>
                <w:rFonts w:cs="Arial"/>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9DA348B" w14:textId="77777777" w:rsidR="00981B68" w:rsidRPr="00EF5447" w:rsidRDefault="00981B68" w:rsidP="00C41F0D">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131E7A70" w14:textId="77777777" w:rsidR="00981B68" w:rsidRPr="00EF5447" w:rsidRDefault="00981B68" w:rsidP="00C41F0D">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134BC82C" w14:textId="77777777" w:rsidR="00981B68" w:rsidRPr="00EF5447" w:rsidRDefault="00981B68" w:rsidP="00C41F0D">
            <w:pPr>
              <w:pStyle w:val="TAC"/>
            </w:pPr>
            <w:r w:rsidRPr="00EF5447">
              <w:t>1915.7</w:t>
            </w:r>
          </w:p>
        </w:tc>
        <w:tc>
          <w:tcPr>
            <w:tcW w:w="992" w:type="dxa"/>
            <w:tcBorders>
              <w:top w:val="single" w:sz="4" w:space="0" w:color="auto"/>
              <w:left w:val="nil"/>
              <w:bottom w:val="single" w:sz="4" w:space="0" w:color="auto"/>
              <w:right w:val="single" w:sz="4" w:space="0" w:color="auto"/>
            </w:tcBorders>
          </w:tcPr>
          <w:p w14:paraId="5D4AFD46" w14:textId="77777777" w:rsidR="00981B68" w:rsidRPr="00EF5447" w:rsidRDefault="00981B68" w:rsidP="00C41F0D">
            <w:pPr>
              <w:pStyle w:val="TAC"/>
              <w:rPr>
                <w:rFonts w:eastAsia="Yu Mincho"/>
              </w:rPr>
            </w:pPr>
            <w:r w:rsidRPr="00EF5447">
              <w:t>-41</w:t>
            </w:r>
          </w:p>
        </w:tc>
        <w:tc>
          <w:tcPr>
            <w:tcW w:w="1134" w:type="dxa"/>
            <w:tcBorders>
              <w:top w:val="single" w:sz="4" w:space="0" w:color="auto"/>
              <w:left w:val="nil"/>
              <w:bottom w:val="single" w:sz="4" w:space="0" w:color="auto"/>
              <w:right w:val="single" w:sz="4" w:space="0" w:color="auto"/>
            </w:tcBorders>
            <w:noWrap/>
          </w:tcPr>
          <w:p w14:paraId="20E35699" w14:textId="77777777" w:rsidR="00981B68" w:rsidRPr="00EF5447" w:rsidRDefault="00981B68" w:rsidP="00C41F0D">
            <w:pPr>
              <w:pStyle w:val="TAC"/>
              <w:rPr>
                <w:rFonts w:eastAsia="Yu Mincho"/>
              </w:rPr>
            </w:pPr>
            <w:r w:rsidRPr="00EF5447">
              <w:t>0.3</w:t>
            </w:r>
          </w:p>
        </w:tc>
        <w:tc>
          <w:tcPr>
            <w:tcW w:w="1134" w:type="dxa"/>
            <w:tcBorders>
              <w:top w:val="single" w:sz="4" w:space="0" w:color="auto"/>
              <w:left w:val="nil"/>
              <w:bottom w:val="single" w:sz="4" w:space="0" w:color="auto"/>
              <w:right w:val="single" w:sz="4" w:space="0" w:color="auto"/>
            </w:tcBorders>
            <w:noWrap/>
          </w:tcPr>
          <w:p w14:paraId="4C7E0233" w14:textId="77777777" w:rsidR="00981B68" w:rsidRPr="00EF5447" w:rsidRDefault="00981B68" w:rsidP="00C41F0D">
            <w:pPr>
              <w:pStyle w:val="TAC"/>
              <w:rPr>
                <w:rFonts w:eastAsia="Yu Mincho"/>
              </w:rPr>
            </w:pPr>
          </w:p>
        </w:tc>
      </w:tr>
      <w:tr w:rsidR="00981B68" w:rsidRPr="00EF5447" w14:paraId="3BA27751"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087C160" w14:textId="77777777" w:rsidR="00981B68" w:rsidRPr="00EF5447" w:rsidRDefault="00981B68" w:rsidP="00C41F0D">
            <w:pPr>
              <w:pStyle w:val="TAC"/>
              <w:rPr>
                <w:lang w:eastAsia="ja-JP"/>
              </w:rPr>
            </w:pPr>
            <w:r w:rsidRPr="00EF5447">
              <w:rPr>
                <w:lang w:eastAsia="ja-JP"/>
              </w:rPr>
              <w:t>DC_3_n77</w:t>
            </w:r>
          </w:p>
          <w:p w14:paraId="43123DFE" w14:textId="77777777" w:rsidR="00981B68" w:rsidRPr="00EF5447" w:rsidRDefault="00981B68" w:rsidP="00C41F0D">
            <w:pPr>
              <w:pStyle w:val="TAC"/>
              <w:rPr>
                <w:lang w:eastAsia="ja-JP"/>
              </w:rPr>
            </w:pPr>
            <w:r w:rsidRPr="00EF5447">
              <w:rPr>
                <w:lang w:eastAsia="ja-JP"/>
              </w:rPr>
              <w:t>DC_3_n80_ULSUP-TDM_n77</w:t>
            </w:r>
          </w:p>
        </w:tc>
        <w:tc>
          <w:tcPr>
            <w:tcW w:w="2693" w:type="dxa"/>
            <w:tcBorders>
              <w:top w:val="single" w:sz="4" w:space="0" w:color="auto"/>
              <w:left w:val="nil"/>
              <w:bottom w:val="single" w:sz="4" w:space="0" w:color="auto"/>
              <w:right w:val="single" w:sz="4" w:space="0" w:color="auto"/>
            </w:tcBorders>
          </w:tcPr>
          <w:p w14:paraId="2DE10301" w14:textId="77777777" w:rsidR="00981B68" w:rsidRPr="00EF5447" w:rsidRDefault="00981B68"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C3D0D03" w14:textId="77777777" w:rsidR="00981B68" w:rsidRPr="00EF5447" w:rsidRDefault="00981B68" w:rsidP="00C41F0D">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D290927" w14:textId="77777777" w:rsidR="00981B68" w:rsidRPr="00EF5447" w:rsidRDefault="00981B68"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6A50E792" w14:textId="77777777" w:rsidR="00981B68" w:rsidRPr="00EF5447" w:rsidRDefault="00981B68" w:rsidP="00C41F0D">
            <w:pPr>
              <w:pStyle w:val="TAC"/>
            </w:pPr>
            <w:r w:rsidRPr="00EF5447">
              <w:t>1915.7</w:t>
            </w:r>
          </w:p>
        </w:tc>
        <w:tc>
          <w:tcPr>
            <w:tcW w:w="992" w:type="dxa"/>
            <w:tcBorders>
              <w:top w:val="single" w:sz="4" w:space="0" w:color="auto"/>
              <w:left w:val="nil"/>
              <w:bottom w:val="single" w:sz="4" w:space="0" w:color="auto"/>
              <w:right w:val="single" w:sz="4" w:space="0" w:color="auto"/>
            </w:tcBorders>
          </w:tcPr>
          <w:p w14:paraId="3CD0B40A" w14:textId="77777777" w:rsidR="00981B68" w:rsidRPr="00EF5447" w:rsidRDefault="00981B68" w:rsidP="00C41F0D">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D97C1F8" w14:textId="77777777" w:rsidR="00981B68" w:rsidRPr="00EF5447" w:rsidRDefault="00981B68" w:rsidP="00C41F0D">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1F914DF" w14:textId="77777777" w:rsidR="00981B68" w:rsidRPr="00EF5447" w:rsidRDefault="00981B68" w:rsidP="00C41F0D">
            <w:pPr>
              <w:pStyle w:val="TAC"/>
              <w:rPr>
                <w:lang w:eastAsia="ja-JP"/>
              </w:rPr>
            </w:pPr>
            <w:r w:rsidRPr="00EF5447">
              <w:rPr>
                <w:lang w:eastAsia="ja-JP"/>
              </w:rPr>
              <w:t>3</w:t>
            </w:r>
          </w:p>
        </w:tc>
      </w:tr>
      <w:tr w:rsidR="00981B68" w:rsidRPr="00EF5447" w14:paraId="251B41B9"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2C84321" w14:textId="77777777" w:rsidR="00981B68" w:rsidRPr="00EF5447" w:rsidRDefault="00981B68" w:rsidP="00C41F0D">
            <w:pPr>
              <w:pStyle w:val="TAC"/>
              <w:rPr>
                <w:lang w:eastAsia="ja-JP"/>
              </w:rPr>
            </w:pPr>
            <w:r w:rsidRPr="00EF5447">
              <w:rPr>
                <w:lang w:eastAsia="ja-JP"/>
              </w:rPr>
              <w:t>DC_3_n78</w:t>
            </w:r>
          </w:p>
          <w:p w14:paraId="37C427A0" w14:textId="77777777" w:rsidR="00981B68" w:rsidRPr="00EF5447" w:rsidRDefault="00981B68" w:rsidP="00C41F0D">
            <w:pPr>
              <w:pStyle w:val="TAC"/>
              <w:rPr>
                <w:lang w:eastAsia="ja-JP"/>
              </w:rPr>
            </w:pPr>
            <w:r w:rsidRPr="00EF5447">
              <w:rPr>
                <w:lang w:eastAsia="ja-JP"/>
              </w:rPr>
              <w:t>DC_3_n80_ULSUP-TDM_n78</w:t>
            </w:r>
          </w:p>
        </w:tc>
        <w:tc>
          <w:tcPr>
            <w:tcW w:w="2693" w:type="dxa"/>
            <w:tcBorders>
              <w:top w:val="single" w:sz="4" w:space="0" w:color="auto"/>
              <w:left w:val="nil"/>
              <w:bottom w:val="single" w:sz="4" w:space="0" w:color="auto"/>
              <w:right w:val="single" w:sz="4" w:space="0" w:color="auto"/>
            </w:tcBorders>
          </w:tcPr>
          <w:p w14:paraId="7B30E868" w14:textId="77777777" w:rsidR="00981B68" w:rsidRPr="00EF5447" w:rsidRDefault="00981B68"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50E255" w14:textId="77777777" w:rsidR="00981B68" w:rsidRPr="00EF5447" w:rsidRDefault="00981B68" w:rsidP="00C41F0D">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00796CC" w14:textId="77777777" w:rsidR="00981B68" w:rsidRPr="00EF5447" w:rsidRDefault="00981B68"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5E30C143" w14:textId="77777777" w:rsidR="00981B68" w:rsidRPr="00EF5447" w:rsidRDefault="00981B68" w:rsidP="00C41F0D">
            <w:pPr>
              <w:pStyle w:val="TAC"/>
            </w:pPr>
            <w:r w:rsidRPr="00EF5447">
              <w:t>1915.7</w:t>
            </w:r>
          </w:p>
        </w:tc>
        <w:tc>
          <w:tcPr>
            <w:tcW w:w="992" w:type="dxa"/>
            <w:tcBorders>
              <w:top w:val="single" w:sz="4" w:space="0" w:color="auto"/>
              <w:left w:val="nil"/>
              <w:bottom w:val="single" w:sz="4" w:space="0" w:color="auto"/>
              <w:right w:val="single" w:sz="4" w:space="0" w:color="auto"/>
            </w:tcBorders>
          </w:tcPr>
          <w:p w14:paraId="0F73072D" w14:textId="77777777" w:rsidR="00981B68" w:rsidRPr="00EF5447" w:rsidRDefault="00981B68" w:rsidP="00C41F0D">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AE70909" w14:textId="77777777" w:rsidR="00981B68" w:rsidRPr="00EF5447" w:rsidRDefault="00981B68" w:rsidP="00C41F0D">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C52873F" w14:textId="77777777" w:rsidR="00981B68" w:rsidRPr="00EF5447" w:rsidRDefault="00981B68" w:rsidP="00C41F0D">
            <w:pPr>
              <w:pStyle w:val="TAC"/>
              <w:rPr>
                <w:lang w:eastAsia="ja-JP"/>
              </w:rPr>
            </w:pPr>
            <w:r w:rsidRPr="00EF5447">
              <w:rPr>
                <w:lang w:eastAsia="ja-JP"/>
              </w:rPr>
              <w:t>3</w:t>
            </w:r>
          </w:p>
        </w:tc>
      </w:tr>
      <w:tr w:rsidR="00981B68" w:rsidRPr="00EF5447" w14:paraId="059D5D91"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1B514C6" w14:textId="77777777" w:rsidR="00981B68" w:rsidRPr="00EF5447" w:rsidRDefault="00981B68" w:rsidP="00C41F0D">
            <w:pPr>
              <w:pStyle w:val="TAC"/>
              <w:rPr>
                <w:lang w:eastAsia="ja-JP"/>
              </w:rPr>
            </w:pPr>
            <w:r w:rsidRPr="00EF5447">
              <w:rPr>
                <w:lang w:eastAsia="ja-JP"/>
              </w:rPr>
              <w:t>DC_3_n79 DC_3_n80_ULSUP-TDM_n79</w:t>
            </w:r>
          </w:p>
        </w:tc>
        <w:tc>
          <w:tcPr>
            <w:tcW w:w="2693" w:type="dxa"/>
            <w:tcBorders>
              <w:top w:val="single" w:sz="4" w:space="0" w:color="auto"/>
              <w:left w:val="nil"/>
              <w:bottom w:val="single" w:sz="4" w:space="0" w:color="auto"/>
              <w:right w:val="single" w:sz="4" w:space="0" w:color="auto"/>
            </w:tcBorders>
          </w:tcPr>
          <w:p w14:paraId="3AEABD1B" w14:textId="77777777" w:rsidR="00981B68" w:rsidRPr="00EF5447" w:rsidRDefault="00981B68"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659218" w14:textId="77777777" w:rsidR="00981B68" w:rsidRPr="00EF5447" w:rsidRDefault="00981B68" w:rsidP="00C41F0D">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5A28208" w14:textId="77777777" w:rsidR="00981B68" w:rsidRPr="00EF5447" w:rsidRDefault="00981B68"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4663222E" w14:textId="77777777" w:rsidR="00981B68" w:rsidRPr="00EF5447" w:rsidRDefault="00981B68" w:rsidP="00C41F0D">
            <w:pPr>
              <w:pStyle w:val="TAC"/>
            </w:pPr>
            <w:r w:rsidRPr="00EF5447">
              <w:t>1915.7</w:t>
            </w:r>
          </w:p>
        </w:tc>
        <w:tc>
          <w:tcPr>
            <w:tcW w:w="992" w:type="dxa"/>
            <w:tcBorders>
              <w:top w:val="single" w:sz="4" w:space="0" w:color="auto"/>
              <w:left w:val="nil"/>
              <w:bottom w:val="single" w:sz="4" w:space="0" w:color="auto"/>
              <w:right w:val="single" w:sz="4" w:space="0" w:color="auto"/>
            </w:tcBorders>
          </w:tcPr>
          <w:p w14:paraId="64231E2B" w14:textId="77777777" w:rsidR="00981B68" w:rsidRPr="00EF5447" w:rsidRDefault="00981B68" w:rsidP="00C41F0D">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2494132" w14:textId="77777777" w:rsidR="00981B68" w:rsidRPr="00EF5447" w:rsidRDefault="00981B68" w:rsidP="00C41F0D">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F56F262" w14:textId="77777777" w:rsidR="00981B68" w:rsidRPr="00EF5447" w:rsidRDefault="00981B68" w:rsidP="00C41F0D">
            <w:pPr>
              <w:pStyle w:val="TAC"/>
            </w:pPr>
            <w:r w:rsidRPr="00EF5447">
              <w:rPr>
                <w:lang w:eastAsia="ja-JP"/>
              </w:rPr>
              <w:t>3</w:t>
            </w:r>
          </w:p>
        </w:tc>
      </w:tr>
      <w:tr w:rsidR="00981B68" w:rsidRPr="00EF5447" w14:paraId="6067D645"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011B2D7D" w14:textId="77777777" w:rsidR="00981B68" w:rsidRPr="00EF5447" w:rsidRDefault="00981B68" w:rsidP="00C41F0D">
            <w:pPr>
              <w:pStyle w:val="TAC"/>
              <w:rPr>
                <w:lang w:eastAsia="ja-JP"/>
              </w:rPr>
            </w:pPr>
            <w:r w:rsidRPr="00EF5447">
              <w:rPr>
                <w:lang w:eastAsia="zh-TW"/>
              </w:rPr>
              <w:t>DC_4_n5</w:t>
            </w:r>
          </w:p>
        </w:tc>
        <w:tc>
          <w:tcPr>
            <w:tcW w:w="2693" w:type="dxa"/>
            <w:tcBorders>
              <w:top w:val="single" w:sz="4" w:space="0" w:color="auto"/>
              <w:left w:val="nil"/>
              <w:bottom w:val="single" w:sz="4" w:space="0" w:color="auto"/>
              <w:right w:val="single" w:sz="4" w:space="0" w:color="auto"/>
            </w:tcBorders>
          </w:tcPr>
          <w:p w14:paraId="0AACD587" w14:textId="77777777" w:rsidR="00981B68" w:rsidRPr="00EF5447" w:rsidRDefault="00981B68" w:rsidP="00C41F0D">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2388499A" w14:textId="77777777" w:rsidR="00981B68" w:rsidRPr="00EF5447" w:rsidRDefault="00981B68" w:rsidP="00C41F0D">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3E7C68B5" w14:textId="77777777" w:rsidR="00981B68" w:rsidRPr="00EF5447" w:rsidRDefault="00981B68" w:rsidP="00C41F0D">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45C9BC16" w14:textId="77777777" w:rsidR="00981B68" w:rsidRPr="00EF5447" w:rsidRDefault="00981B68" w:rsidP="00C41F0D">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
          <w:p w14:paraId="67416F6E" w14:textId="77777777" w:rsidR="00981B68" w:rsidRPr="00EF5447" w:rsidRDefault="00981B68" w:rsidP="00C41F0D">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
          <w:p w14:paraId="545CCE30" w14:textId="77777777" w:rsidR="00981B68" w:rsidRPr="00EF5447" w:rsidRDefault="00981B68" w:rsidP="00C41F0D">
            <w:pPr>
              <w:pStyle w:val="TAC"/>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075EF19D" w14:textId="77777777" w:rsidR="00981B68" w:rsidRPr="00EF5447" w:rsidRDefault="00981B68" w:rsidP="00C41F0D">
            <w:pPr>
              <w:pStyle w:val="TAC"/>
            </w:pPr>
          </w:p>
        </w:tc>
      </w:tr>
      <w:tr w:rsidR="00981B68" w:rsidRPr="00EF5447" w14:paraId="264CFB93"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A9404CA" w14:textId="77777777" w:rsidR="00981B68" w:rsidRPr="00EF5447" w:rsidRDefault="00981B68"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6B886630" w14:textId="77777777" w:rsidR="00981B68" w:rsidRPr="00EF5447" w:rsidRDefault="00981B68" w:rsidP="00C41F0D">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6AC5311A" w14:textId="77777777" w:rsidR="00981B68" w:rsidRPr="00EF5447" w:rsidRDefault="00981B68" w:rsidP="00C41F0D">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29F9A16A" w14:textId="77777777" w:rsidR="00981B68" w:rsidRPr="00EF5447" w:rsidRDefault="00981B68" w:rsidP="00C41F0D">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68B239CB" w14:textId="77777777" w:rsidR="00981B68" w:rsidRPr="00EF5447" w:rsidRDefault="00981B68" w:rsidP="00C41F0D">
            <w:pPr>
              <w:pStyle w:val="TAC"/>
            </w:pPr>
            <w:r w:rsidRPr="00EF5447">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18601C3B" w14:textId="77777777" w:rsidR="00981B68" w:rsidRPr="00EF5447" w:rsidRDefault="00981B68" w:rsidP="00C41F0D">
            <w:pPr>
              <w:pStyle w:val="TAC"/>
            </w:pPr>
            <w:r w:rsidRPr="00EF5447">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3A27C419" w14:textId="77777777" w:rsidR="00981B68" w:rsidRPr="00EF5447" w:rsidRDefault="00981B68" w:rsidP="00C41F0D">
            <w:pPr>
              <w:pStyle w:val="TAC"/>
            </w:pPr>
            <w:r w:rsidRPr="00EF5447">
              <w:rPr>
                <w:rFonts w:cs="Arial"/>
                <w:szCs w:val="18"/>
                <w:lang w:eastAsia="ja-JP"/>
              </w:rPr>
              <w:t>0.3</w:t>
            </w:r>
          </w:p>
        </w:tc>
        <w:tc>
          <w:tcPr>
            <w:tcW w:w="1134" w:type="dxa"/>
            <w:tcBorders>
              <w:top w:val="single" w:sz="4" w:space="0" w:color="auto"/>
              <w:left w:val="nil"/>
              <w:bottom w:val="single" w:sz="4" w:space="0" w:color="auto"/>
              <w:right w:val="single" w:sz="4" w:space="0" w:color="auto"/>
            </w:tcBorders>
            <w:noWrap/>
          </w:tcPr>
          <w:p w14:paraId="229AC38F" w14:textId="77777777" w:rsidR="00981B68" w:rsidRPr="00EF5447" w:rsidRDefault="00981B68" w:rsidP="00C41F0D">
            <w:pPr>
              <w:pStyle w:val="TAC"/>
            </w:pPr>
            <w:r w:rsidRPr="00EF5447">
              <w:rPr>
                <w:rFonts w:cs="Arial"/>
                <w:szCs w:val="18"/>
                <w:lang w:eastAsia="zh-TW"/>
              </w:rPr>
              <w:t>3</w:t>
            </w:r>
          </w:p>
        </w:tc>
      </w:tr>
      <w:tr w:rsidR="00981B68" w:rsidRPr="00EF5447" w14:paraId="3913F639"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725BF9D6" w14:textId="77777777" w:rsidR="00981B68" w:rsidRPr="00EF5447" w:rsidRDefault="00981B68" w:rsidP="00C41F0D">
            <w:pPr>
              <w:pStyle w:val="TAC"/>
              <w:rPr>
                <w:szCs w:val="18"/>
                <w:lang w:eastAsia="ja-JP"/>
              </w:rPr>
            </w:pPr>
            <w:r w:rsidRPr="00EF5447">
              <w:rPr>
                <w:szCs w:val="18"/>
                <w:lang w:eastAsia="fi-FI"/>
              </w:rPr>
              <w:t>DC_4_n28</w:t>
            </w:r>
          </w:p>
        </w:tc>
        <w:tc>
          <w:tcPr>
            <w:tcW w:w="2693" w:type="dxa"/>
            <w:tcBorders>
              <w:top w:val="single" w:sz="4" w:space="0" w:color="auto"/>
              <w:left w:val="nil"/>
              <w:bottom w:val="single" w:sz="4" w:space="0" w:color="auto"/>
              <w:right w:val="single" w:sz="4" w:space="0" w:color="auto"/>
            </w:tcBorders>
          </w:tcPr>
          <w:p w14:paraId="4D8C72DD" w14:textId="77777777" w:rsidR="00981B68" w:rsidRPr="00EF5447" w:rsidRDefault="00981B68" w:rsidP="00C41F0D">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201F6653" w14:textId="77777777" w:rsidR="00981B68" w:rsidRPr="00EF5447" w:rsidRDefault="00981B68" w:rsidP="00C41F0D">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6FA5300D" w14:textId="77777777" w:rsidR="00981B68" w:rsidRPr="00EF5447" w:rsidRDefault="00981B68" w:rsidP="00C41F0D">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2F3161E1" w14:textId="77777777" w:rsidR="00981B68" w:rsidRPr="00EF5447" w:rsidRDefault="00981B68" w:rsidP="00C41F0D">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1484B1A8" w14:textId="77777777" w:rsidR="00981B68" w:rsidRPr="00EF5447" w:rsidRDefault="00981B68" w:rsidP="00C41F0D">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
          <w:p w14:paraId="41A0475C" w14:textId="77777777" w:rsidR="00981B68" w:rsidRPr="00EF5447" w:rsidRDefault="00981B68" w:rsidP="00C41F0D">
            <w:pPr>
              <w:pStyle w:val="TAC"/>
              <w:rPr>
                <w:szCs w:val="18"/>
              </w:rPr>
            </w:pPr>
            <w:r w:rsidRPr="00EF5447">
              <w:rPr>
                <w:szCs w:val="18"/>
              </w:rPr>
              <w:t>8</w:t>
            </w:r>
          </w:p>
        </w:tc>
        <w:tc>
          <w:tcPr>
            <w:tcW w:w="1134" w:type="dxa"/>
            <w:tcBorders>
              <w:top w:val="single" w:sz="4" w:space="0" w:color="auto"/>
              <w:left w:val="nil"/>
              <w:bottom w:val="single" w:sz="4" w:space="0" w:color="auto"/>
              <w:right w:val="single" w:sz="4" w:space="0" w:color="auto"/>
            </w:tcBorders>
            <w:noWrap/>
          </w:tcPr>
          <w:p w14:paraId="3CDE5948" w14:textId="77777777" w:rsidR="00981B68" w:rsidRPr="00EF5447" w:rsidRDefault="00981B68" w:rsidP="00C41F0D">
            <w:pPr>
              <w:pStyle w:val="TAC"/>
              <w:rPr>
                <w:szCs w:val="18"/>
              </w:rPr>
            </w:pPr>
            <w:r w:rsidRPr="00EF5447">
              <w:rPr>
                <w:szCs w:val="18"/>
              </w:rPr>
              <w:t>5, 17</w:t>
            </w:r>
          </w:p>
        </w:tc>
      </w:tr>
      <w:tr w:rsidR="00981B68" w:rsidRPr="00EF5447" w14:paraId="7326C398"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4DD9C518" w14:textId="77777777" w:rsidR="00981B68" w:rsidRPr="00EF5447" w:rsidRDefault="00981B68" w:rsidP="00C41F0D">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66B0223" w14:textId="77777777" w:rsidR="00981B68" w:rsidRPr="00EF5447" w:rsidRDefault="00981B68" w:rsidP="00C41F0D">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423DB914" w14:textId="77777777" w:rsidR="00981B68" w:rsidRPr="00EF5447" w:rsidRDefault="00981B68" w:rsidP="00C41F0D">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54F20F3A" w14:textId="77777777" w:rsidR="00981B68" w:rsidRPr="00EF5447" w:rsidRDefault="00981B68" w:rsidP="00C41F0D">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653F118A" w14:textId="77777777" w:rsidR="00981B68" w:rsidRPr="00EF5447" w:rsidRDefault="00981B68" w:rsidP="00C41F0D">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
          <w:p w14:paraId="3F90C36F" w14:textId="77777777" w:rsidR="00981B68" w:rsidRPr="00EF5447" w:rsidRDefault="00981B68" w:rsidP="00C41F0D">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2FA64D2C" w14:textId="77777777" w:rsidR="00981B68" w:rsidRPr="00EF5447" w:rsidRDefault="00981B68" w:rsidP="00C41F0D">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19EB4E47" w14:textId="77777777" w:rsidR="00981B68" w:rsidRPr="00EF5447" w:rsidRDefault="00981B68" w:rsidP="00C41F0D">
            <w:pPr>
              <w:pStyle w:val="TAC"/>
              <w:rPr>
                <w:szCs w:val="18"/>
              </w:rPr>
            </w:pPr>
            <w:r w:rsidRPr="00EF5447">
              <w:rPr>
                <w:szCs w:val="18"/>
              </w:rPr>
              <w:t>14</w:t>
            </w:r>
          </w:p>
        </w:tc>
      </w:tr>
      <w:tr w:rsidR="00981B68" w:rsidRPr="00EF5447" w14:paraId="4DBB56EE"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312A9B33" w14:textId="77777777" w:rsidR="00981B68" w:rsidRPr="00EF5447" w:rsidRDefault="00981B68" w:rsidP="00C41F0D">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4A90CC78" w14:textId="77777777" w:rsidR="00981B68" w:rsidRPr="00EF5447" w:rsidRDefault="00981B68" w:rsidP="00C41F0D">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3000E260" w14:textId="77777777" w:rsidR="00981B68" w:rsidRPr="00EF5447" w:rsidRDefault="00981B68" w:rsidP="00C41F0D">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2CF93AFE" w14:textId="77777777" w:rsidR="00981B68" w:rsidRPr="00EF5447" w:rsidRDefault="00981B68" w:rsidP="00C41F0D">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7058EC00" w14:textId="77777777" w:rsidR="00981B68" w:rsidRPr="00EF5447" w:rsidRDefault="00981B68" w:rsidP="00C41F0D">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1E62B204" w14:textId="77777777" w:rsidR="00981B68" w:rsidRPr="00EF5447" w:rsidRDefault="00981B68" w:rsidP="00C41F0D">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4B53FA3A" w14:textId="77777777" w:rsidR="00981B68" w:rsidRPr="00EF5447" w:rsidRDefault="00981B68" w:rsidP="00C41F0D">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6FB35471" w14:textId="77777777" w:rsidR="00981B68" w:rsidRPr="00EF5447" w:rsidRDefault="00981B68" w:rsidP="00C41F0D">
            <w:pPr>
              <w:pStyle w:val="TAC"/>
              <w:rPr>
                <w:szCs w:val="18"/>
              </w:rPr>
            </w:pPr>
            <w:r w:rsidRPr="00EF5447">
              <w:rPr>
                <w:szCs w:val="18"/>
              </w:rPr>
              <w:t>5</w:t>
            </w:r>
          </w:p>
        </w:tc>
      </w:tr>
      <w:tr w:rsidR="00981B68" w:rsidRPr="00EF5447" w14:paraId="72702D81"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2702C73F" w14:textId="77777777" w:rsidR="00981B68" w:rsidRPr="00EF5447" w:rsidRDefault="00981B68" w:rsidP="00C41F0D">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0A28D1C" w14:textId="77777777" w:rsidR="00981B68" w:rsidRPr="00EF5447" w:rsidRDefault="00981B68" w:rsidP="00C41F0D">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670C411D" w14:textId="77777777" w:rsidR="00981B68" w:rsidRPr="00EF5447" w:rsidRDefault="00981B68" w:rsidP="00C41F0D">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5C2ADC7C" w14:textId="77777777" w:rsidR="00981B68" w:rsidRPr="00EF5447" w:rsidRDefault="00981B68" w:rsidP="00C41F0D">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735970E9" w14:textId="77777777" w:rsidR="00981B68" w:rsidRPr="00EF5447" w:rsidRDefault="00981B68" w:rsidP="00C41F0D">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
          <w:p w14:paraId="494DA21D" w14:textId="77777777" w:rsidR="00981B68" w:rsidRPr="00EF5447" w:rsidRDefault="00981B68" w:rsidP="00C41F0D">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
          <w:p w14:paraId="42511BF6" w14:textId="77777777" w:rsidR="00981B68" w:rsidRPr="00EF5447" w:rsidRDefault="00981B68" w:rsidP="00C41F0D">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3CAA75A6" w14:textId="77777777" w:rsidR="00981B68" w:rsidRPr="00EF5447" w:rsidRDefault="00981B68" w:rsidP="00C41F0D">
            <w:pPr>
              <w:pStyle w:val="TAC"/>
              <w:rPr>
                <w:szCs w:val="18"/>
              </w:rPr>
            </w:pPr>
            <w:r w:rsidRPr="00EF5447">
              <w:rPr>
                <w:szCs w:val="18"/>
              </w:rPr>
              <w:t>5</w:t>
            </w:r>
          </w:p>
        </w:tc>
      </w:tr>
      <w:tr w:rsidR="00981B68" w:rsidRPr="00EF5447" w14:paraId="571CCF38"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48EA3A6" w14:textId="77777777" w:rsidR="00981B68" w:rsidRPr="00EF5447" w:rsidRDefault="00981B68" w:rsidP="00C41F0D">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7F2905D2" w14:textId="77777777" w:rsidR="00981B68" w:rsidRPr="00EF5447" w:rsidRDefault="00981B68" w:rsidP="00C41F0D">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63D1466B" w14:textId="77777777" w:rsidR="00981B68" w:rsidRPr="00EF5447" w:rsidRDefault="00981B68" w:rsidP="00C41F0D">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6E875DBF" w14:textId="77777777" w:rsidR="00981B68" w:rsidRPr="00EF5447" w:rsidRDefault="00981B68" w:rsidP="00C41F0D">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5A245149" w14:textId="77777777" w:rsidR="00981B68" w:rsidRPr="00EF5447" w:rsidRDefault="00981B68" w:rsidP="00C41F0D">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
          <w:p w14:paraId="3E4F42C0" w14:textId="77777777" w:rsidR="00981B68" w:rsidRPr="00EF5447" w:rsidRDefault="00981B68" w:rsidP="00C41F0D">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01C08271" w14:textId="77777777" w:rsidR="00981B68" w:rsidRPr="00EF5447" w:rsidRDefault="00981B68" w:rsidP="00C41F0D">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5158CF7D" w14:textId="77777777" w:rsidR="00981B68" w:rsidRPr="00EF5447" w:rsidRDefault="00981B68" w:rsidP="00C41F0D">
            <w:pPr>
              <w:pStyle w:val="TAC"/>
              <w:rPr>
                <w:szCs w:val="18"/>
              </w:rPr>
            </w:pPr>
          </w:p>
        </w:tc>
      </w:tr>
      <w:tr w:rsidR="00981B68" w:rsidRPr="00EF5447" w14:paraId="1712F813"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467BE7" w14:textId="77777777" w:rsidR="00981B68" w:rsidRPr="00EF5447" w:rsidRDefault="00981B68" w:rsidP="00C41F0D">
            <w:pPr>
              <w:pStyle w:val="TAC"/>
              <w:rPr>
                <w:lang w:eastAsia="ja-JP"/>
              </w:rPr>
            </w:pPr>
            <w:r>
              <w:rPr>
                <w:rFonts w:eastAsia="PMingLiU" w:cs="Arial"/>
                <w:szCs w:val="18"/>
                <w:lang w:eastAsia="ja-JP"/>
              </w:rPr>
              <w:t>DC_5_n3</w:t>
            </w:r>
          </w:p>
        </w:tc>
        <w:tc>
          <w:tcPr>
            <w:tcW w:w="2693" w:type="dxa"/>
            <w:tcBorders>
              <w:top w:val="single" w:sz="4" w:space="0" w:color="auto"/>
              <w:left w:val="nil"/>
              <w:bottom w:val="single" w:sz="4" w:space="0" w:color="auto"/>
              <w:right w:val="single" w:sz="4" w:space="0" w:color="auto"/>
            </w:tcBorders>
          </w:tcPr>
          <w:p w14:paraId="360BF741" w14:textId="77777777" w:rsidR="00981B68" w:rsidRPr="00EF5447" w:rsidRDefault="00981B68" w:rsidP="00C41F0D">
            <w:pPr>
              <w:pStyle w:val="TAL"/>
              <w:rPr>
                <w:rFonts w:cs="Arial"/>
              </w:rPr>
            </w:pPr>
            <w:r w:rsidRPr="00125F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4194425" w14:textId="77777777" w:rsidR="00981B68" w:rsidRPr="00EF5447" w:rsidRDefault="00981B68" w:rsidP="00C41F0D">
            <w:pPr>
              <w:pStyle w:val="TAC"/>
            </w:pPr>
            <w:r w:rsidRPr="00125FBE">
              <w:rPr>
                <w:rFonts w:cs="Arial"/>
                <w:szCs w:val="18"/>
              </w:rPr>
              <w:t>1884.5</w:t>
            </w:r>
          </w:p>
        </w:tc>
        <w:tc>
          <w:tcPr>
            <w:tcW w:w="425" w:type="dxa"/>
            <w:tcBorders>
              <w:top w:val="single" w:sz="4" w:space="0" w:color="auto"/>
              <w:left w:val="nil"/>
              <w:bottom w:val="single" w:sz="4" w:space="0" w:color="auto"/>
              <w:right w:val="single" w:sz="4" w:space="0" w:color="auto"/>
            </w:tcBorders>
          </w:tcPr>
          <w:p w14:paraId="5857F683" w14:textId="77777777" w:rsidR="00981B68" w:rsidRPr="00EF5447" w:rsidRDefault="00981B68" w:rsidP="00C41F0D">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4198ECD6" w14:textId="77777777" w:rsidR="00981B68" w:rsidRPr="00EF5447" w:rsidRDefault="00981B68" w:rsidP="00C41F0D">
            <w:pPr>
              <w:pStyle w:val="TAC"/>
            </w:pPr>
            <w:r w:rsidRPr="00125FBE">
              <w:rPr>
                <w:rFonts w:cs="Arial"/>
                <w:szCs w:val="18"/>
              </w:rPr>
              <w:t>1915.7</w:t>
            </w:r>
          </w:p>
        </w:tc>
        <w:tc>
          <w:tcPr>
            <w:tcW w:w="992" w:type="dxa"/>
            <w:tcBorders>
              <w:top w:val="single" w:sz="4" w:space="0" w:color="auto"/>
              <w:left w:val="nil"/>
              <w:bottom w:val="single" w:sz="4" w:space="0" w:color="auto"/>
              <w:right w:val="single" w:sz="4" w:space="0" w:color="auto"/>
            </w:tcBorders>
          </w:tcPr>
          <w:p w14:paraId="22C2A124" w14:textId="77777777" w:rsidR="00981B68" w:rsidRPr="00EF5447" w:rsidRDefault="00981B68" w:rsidP="00C41F0D">
            <w:pPr>
              <w:pStyle w:val="TAC"/>
            </w:pPr>
            <w:r w:rsidRPr="00125FBE">
              <w:rPr>
                <w:rFonts w:cs="Arial"/>
                <w:szCs w:val="18"/>
              </w:rPr>
              <w:t>-41</w:t>
            </w:r>
          </w:p>
        </w:tc>
        <w:tc>
          <w:tcPr>
            <w:tcW w:w="1134" w:type="dxa"/>
            <w:tcBorders>
              <w:top w:val="single" w:sz="4" w:space="0" w:color="auto"/>
              <w:left w:val="nil"/>
              <w:bottom w:val="single" w:sz="4" w:space="0" w:color="auto"/>
              <w:right w:val="single" w:sz="4" w:space="0" w:color="auto"/>
            </w:tcBorders>
            <w:noWrap/>
          </w:tcPr>
          <w:p w14:paraId="1FAC9BED" w14:textId="77777777" w:rsidR="00981B68" w:rsidRPr="00EF5447" w:rsidRDefault="00981B68" w:rsidP="00C41F0D">
            <w:pPr>
              <w:pStyle w:val="TAC"/>
            </w:pPr>
            <w:r w:rsidRPr="00125FBE">
              <w:rPr>
                <w:rFonts w:cs="Arial"/>
                <w:szCs w:val="18"/>
              </w:rPr>
              <w:t>0.3</w:t>
            </w:r>
          </w:p>
        </w:tc>
        <w:tc>
          <w:tcPr>
            <w:tcW w:w="1134" w:type="dxa"/>
            <w:tcBorders>
              <w:top w:val="single" w:sz="4" w:space="0" w:color="auto"/>
              <w:left w:val="nil"/>
              <w:bottom w:val="single" w:sz="4" w:space="0" w:color="auto"/>
              <w:right w:val="single" w:sz="4" w:space="0" w:color="auto"/>
            </w:tcBorders>
            <w:noWrap/>
          </w:tcPr>
          <w:p w14:paraId="3BE68F44" w14:textId="77777777" w:rsidR="00981B68" w:rsidRPr="00EF5447" w:rsidRDefault="00981B68" w:rsidP="00C41F0D">
            <w:pPr>
              <w:pStyle w:val="TAC"/>
              <w:rPr>
                <w:lang w:eastAsia="ja-JP"/>
              </w:rPr>
            </w:pPr>
            <w:r w:rsidRPr="00125FBE">
              <w:rPr>
                <w:rFonts w:cs="Arial"/>
                <w:szCs w:val="18"/>
              </w:rPr>
              <w:t>3</w:t>
            </w:r>
          </w:p>
        </w:tc>
      </w:tr>
      <w:tr w:rsidR="00981B68" w:rsidRPr="00EF5447" w14:paraId="7F7A5AD7"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DC3B89C" w14:textId="77777777" w:rsidR="00981B68" w:rsidRPr="00EF5447" w:rsidRDefault="00981B68" w:rsidP="00C41F0D">
            <w:pPr>
              <w:pStyle w:val="TAC"/>
              <w:rPr>
                <w:lang w:eastAsia="ja-JP"/>
              </w:rPr>
            </w:pPr>
            <w:r w:rsidRPr="00EF5447">
              <w:rPr>
                <w:lang w:eastAsia="ja-JP"/>
              </w:rPr>
              <w:t>DC_5_n7</w:t>
            </w:r>
          </w:p>
        </w:tc>
        <w:tc>
          <w:tcPr>
            <w:tcW w:w="2693" w:type="dxa"/>
            <w:tcBorders>
              <w:top w:val="single" w:sz="4" w:space="0" w:color="auto"/>
              <w:left w:val="nil"/>
              <w:bottom w:val="single" w:sz="4" w:space="0" w:color="auto"/>
              <w:right w:val="single" w:sz="4" w:space="0" w:color="auto"/>
            </w:tcBorders>
          </w:tcPr>
          <w:p w14:paraId="688E0BFD" w14:textId="77777777" w:rsidR="00981B68" w:rsidRPr="00EF5447" w:rsidRDefault="00981B68" w:rsidP="00C41F0D">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2C6EE884" w14:textId="77777777" w:rsidR="00981B68" w:rsidRPr="00EF5447" w:rsidRDefault="00981B68" w:rsidP="00C41F0D">
            <w:pPr>
              <w:pStyle w:val="TAC"/>
            </w:pPr>
            <w:r w:rsidRPr="00EF5447">
              <w:t>859</w:t>
            </w:r>
          </w:p>
        </w:tc>
        <w:tc>
          <w:tcPr>
            <w:tcW w:w="425" w:type="dxa"/>
            <w:tcBorders>
              <w:top w:val="single" w:sz="4" w:space="0" w:color="auto"/>
              <w:left w:val="nil"/>
              <w:bottom w:val="single" w:sz="4" w:space="0" w:color="auto"/>
              <w:right w:val="single" w:sz="4" w:space="0" w:color="auto"/>
            </w:tcBorders>
          </w:tcPr>
          <w:p w14:paraId="35DAD03E" w14:textId="77777777" w:rsidR="00981B68" w:rsidRPr="00EF5447" w:rsidRDefault="00981B68"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2673AE85" w14:textId="77777777" w:rsidR="00981B68" w:rsidRPr="00EF5447" w:rsidRDefault="00981B68" w:rsidP="00C41F0D">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3EFAEF8B" w14:textId="77777777" w:rsidR="00981B68" w:rsidRPr="00EF5447" w:rsidRDefault="00981B68" w:rsidP="00C41F0D">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3BC48F6C" w14:textId="77777777" w:rsidR="00981B68" w:rsidRPr="00EF5447" w:rsidRDefault="00981B68" w:rsidP="00C41F0D">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EBEF999" w14:textId="77777777" w:rsidR="00981B68" w:rsidRPr="00EF5447" w:rsidRDefault="00981B68" w:rsidP="00C41F0D">
            <w:pPr>
              <w:pStyle w:val="TAC"/>
            </w:pPr>
          </w:p>
        </w:tc>
      </w:tr>
      <w:tr w:rsidR="00981B68" w:rsidRPr="00EF5447" w14:paraId="269B3B0A" w14:textId="77777777" w:rsidTr="004007B1">
        <w:tblPrEx>
          <w:tblW w:w="10798" w:type="dxa"/>
          <w:jc w:val="center"/>
          <w:tblLayout w:type="fixed"/>
          <w:tblPrExChange w:id="300" w:author="Bo-Han Hsieh" w:date="2023-08-29T07:28:00Z">
            <w:tblPrEx>
              <w:tblW w:w="10798" w:type="dxa"/>
              <w:jc w:val="center"/>
              <w:tblLayout w:type="fixed"/>
            </w:tblPrEx>
          </w:tblPrExChange>
        </w:tblPrEx>
        <w:trPr>
          <w:gridBefore w:val="1"/>
          <w:wBefore w:w="25" w:type="dxa"/>
          <w:trHeight w:val="187"/>
          <w:jc w:val="center"/>
          <w:trPrChange w:id="301" w:author="Bo-Han Hsieh" w:date="2023-08-29T07:28:00Z">
            <w:trPr>
              <w:gridBefore w:val="1"/>
              <w:wBefore w:w="25" w:type="dxa"/>
              <w:trHeight w:val="187"/>
              <w:jc w:val="center"/>
            </w:trPr>
          </w:trPrChange>
        </w:trPr>
        <w:tc>
          <w:tcPr>
            <w:tcW w:w="1985" w:type="dxa"/>
            <w:tcBorders>
              <w:left w:val="single" w:sz="4" w:space="0" w:color="auto"/>
              <w:bottom w:val="single" w:sz="4" w:space="0" w:color="auto"/>
              <w:right w:val="single" w:sz="4" w:space="0" w:color="auto"/>
            </w:tcBorders>
            <w:shd w:val="clear" w:color="auto" w:fill="auto"/>
            <w:tcPrChange w:id="302" w:author="Bo-Han Hsieh" w:date="2023-08-29T07:28:00Z">
              <w:tcPr>
                <w:tcW w:w="1985" w:type="dxa"/>
                <w:tcBorders>
                  <w:left w:val="single" w:sz="4" w:space="0" w:color="auto"/>
                  <w:bottom w:val="single" w:sz="4" w:space="0" w:color="auto"/>
                  <w:right w:val="single" w:sz="4" w:space="0" w:color="auto"/>
                </w:tcBorders>
                <w:shd w:val="clear" w:color="auto" w:fill="auto"/>
              </w:tcPr>
            </w:tcPrChange>
          </w:tcPr>
          <w:p w14:paraId="13FBD87A" w14:textId="77777777" w:rsidR="00981B68" w:rsidRPr="00EF5447" w:rsidRDefault="00981B68" w:rsidP="00C41F0D">
            <w:pPr>
              <w:pStyle w:val="TAC"/>
              <w:rPr>
                <w:lang w:eastAsia="ja-JP"/>
              </w:rPr>
            </w:pPr>
            <w:r>
              <w:rPr>
                <w:rFonts w:hint="eastAsia"/>
                <w:lang w:eastAsia="zh-TW"/>
              </w:rPr>
              <w:t>DC_5_n30</w:t>
            </w:r>
          </w:p>
        </w:tc>
        <w:tc>
          <w:tcPr>
            <w:tcW w:w="2693" w:type="dxa"/>
            <w:tcBorders>
              <w:top w:val="single" w:sz="4" w:space="0" w:color="auto"/>
              <w:left w:val="nil"/>
              <w:bottom w:val="single" w:sz="4" w:space="0" w:color="auto"/>
              <w:right w:val="single" w:sz="4" w:space="0" w:color="auto"/>
            </w:tcBorders>
            <w:tcPrChange w:id="303" w:author="Bo-Han Hsieh" w:date="2023-08-29T07:28:00Z">
              <w:tcPr>
                <w:tcW w:w="2693" w:type="dxa"/>
                <w:tcBorders>
                  <w:top w:val="single" w:sz="4" w:space="0" w:color="auto"/>
                  <w:left w:val="nil"/>
                  <w:bottom w:val="single" w:sz="4" w:space="0" w:color="auto"/>
                  <w:right w:val="single" w:sz="4" w:space="0" w:color="auto"/>
                </w:tcBorders>
              </w:tcPr>
            </w:tcPrChange>
          </w:tcPr>
          <w:p w14:paraId="3FAC893A" w14:textId="77777777" w:rsidR="00981B68" w:rsidRPr="00EF5447" w:rsidRDefault="00981B68" w:rsidP="00C41F0D">
            <w:pPr>
              <w:pStyle w:val="TAL"/>
              <w:rPr>
                <w:rFonts w:cs="Arial"/>
              </w:rPr>
            </w:pPr>
            <w:r w:rsidRPr="00A1115A">
              <w:t>Frequency range</w:t>
            </w:r>
          </w:p>
        </w:tc>
        <w:tc>
          <w:tcPr>
            <w:tcW w:w="1276" w:type="dxa"/>
            <w:tcBorders>
              <w:top w:val="single" w:sz="4" w:space="0" w:color="auto"/>
              <w:left w:val="nil"/>
              <w:bottom w:val="single" w:sz="4" w:space="0" w:color="auto"/>
              <w:right w:val="single" w:sz="4" w:space="0" w:color="auto"/>
            </w:tcBorders>
            <w:tcPrChange w:id="304" w:author="Bo-Han Hsieh" w:date="2023-08-29T07:28:00Z">
              <w:tcPr>
                <w:tcW w:w="1276" w:type="dxa"/>
                <w:tcBorders>
                  <w:top w:val="single" w:sz="4" w:space="0" w:color="auto"/>
                  <w:left w:val="nil"/>
                  <w:bottom w:val="single" w:sz="4" w:space="0" w:color="auto"/>
                  <w:right w:val="single" w:sz="4" w:space="0" w:color="auto"/>
                </w:tcBorders>
              </w:tcPr>
            </w:tcPrChange>
          </w:tcPr>
          <w:p w14:paraId="591945CB" w14:textId="77777777" w:rsidR="00981B68" w:rsidRPr="00EF5447" w:rsidRDefault="00981B68" w:rsidP="00C41F0D">
            <w:pPr>
              <w:pStyle w:val="TAC"/>
            </w:pPr>
            <w:r w:rsidRPr="00A1115A">
              <w:t>1884.5</w:t>
            </w:r>
          </w:p>
        </w:tc>
        <w:tc>
          <w:tcPr>
            <w:tcW w:w="425" w:type="dxa"/>
            <w:tcBorders>
              <w:top w:val="single" w:sz="4" w:space="0" w:color="auto"/>
              <w:left w:val="nil"/>
              <w:bottom w:val="single" w:sz="4" w:space="0" w:color="auto"/>
              <w:right w:val="single" w:sz="4" w:space="0" w:color="auto"/>
            </w:tcBorders>
            <w:tcPrChange w:id="305" w:author="Bo-Han Hsieh" w:date="2023-08-29T07:28:00Z">
              <w:tcPr>
                <w:tcW w:w="425" w:type="dxa"/>
                <w:tcBorders>
                  <w:top w:val="single" w:sz="4" w:space="0" w:color="auto"/>
                  <w:left w:val="nil"/>
                  <w:bottom w:val="single" w:sz="4" w:space="0" w:color="auto"/>
                  <w:right w:val="single" w:sz="4" w:space="0" w:color="auto"/>
                </w:tcBorders>
              </w:tcPr>
            </w:tcPrChange>
          </w:tcPr>
          <w:p w14:paraId="399760C7" w14:textId="77777777" w:rsidR="00981B68" w:rsidRPr="00EF5447" w:rsidRDefault="00981B68" w:rsidP="00C41F0D">
            <w:pPr>
              <w:pStyle w:val="TAC"/>
            </w:pPr>
            <w:r w:rsidRPr="00A1115A">
              <w:t>-</w:t>
            </w:r>
          </w:p>
        </w:tc>
        <w:tc>
          <w:tcPr>
            <w:tcW w:w="1134" w:type="dxa"/>
            <w:tcBorders>
              <w:top w:val="single" w:sz="4" w:space="0" w:color="auto"/>
              <w:left w:val="nil"/>
              <w:bottom w:val="single" w:sz="4" w:space="0" w:color="auto"/>
              <w:right w:val="single" w:sz="4" w:space="0" w:color="auto"/>
            </w:tcBorders>
            <w:tcPrChange w:id="306" w:author="Bo-Han Hsieh" w:date="2023-08-29T07:28:00Z">
              <w:tcPr>
                <w:tcW w:w="1134" w:type="dxa"/>
                <w:tcBorders>
                  <w:top w:val="single" w:sz="4" w:space="0" w:color="auto"/>
                  <w:left w:val="nil"/>
                  <w:bottom w:val="single" w:sz="4" w:space="0" w:color="auto"/>
                  <w:right w:val="single" w:sz="4" w:space="0" w:color="auto"/>
                </w:tcBorders>
              </w:tcPr>
            </w:tcPrChange>
          </w:tcPr>
          <w:p w14:paraId="7F687892" w14:textId="77777777" w:rsidR="00981B68" w:rsidRPr="00EF5447" w:rsidRDefault="00981B68" w:rsidP="00C41F0D">
            <w:pPr>
              <w:pStyle w:val="TAC"/>
            </w:pPr>
            <w:r w:rsidRPr="00A1115A">
              <w:t>1915.7</w:t>
            </w:r>
          </w:p>
        </w:tc>
        <w:tc>
          <w:tcPr>
            <w:tcW w:w="992" w:type="dxa"/>
            <w:tcBorders>
              <w:top w:val="single" w:sz="4" w:space="0" w:color="auto"/>
              <w:left w:val="nil"/>
              <w:bottom w:val="single" w:sz="4" w:space="0" w:color="auto"/>
              <w:right w:val="single" w:sz="4" w:space="0" w:color="auto"/>
            </w:tcBorders>
            <w:tcPrChange w:id="307" w:author="Bo-Han Hsieh" w:date="2023-08-29T07:28:00Z">
              <w:tcPr>
                <w:tcW w:w="992" w:type="dxa"/>
                <w:tcBorders>
                  <w:top w:val="single" w:sz="4" w:space="0" w:color="auto"/>
                  <w:left w:val="nil"/>
                  <w:bottom w:val="single" w:sz="4" w:space="0" w:color="auto"/>
                  <w:right w:val="single" w:sz="4" w:space="0" w:color="auto"/>
                </w:tcBorders>
              </w:tcPr>
            </w:tcPrChange>
          </w:tcPr>
          <w:p w14:paraId="65E687C7" w14:textId="77777777" w:rsidR="00981B68" w:rsidRPr="00EF5447" w:rsidRDefault="00981B68" w:rsidP="00C41F0D">
            <w:pPr>
              <w:pStyle w:val="TAC"/>
              <w:rPr>
                <w:lang w:eastAsia="ko-KR"/>
              </w:rPr>
            </w:pPr>
            <w:r w:rsidRPr="00A1115A">
              <w:t>-41</w:t>
            </w:r>
          </w:p>
        </w:tc>
        <w:tc>
          <w:tcPr>
            <w:tcW w:w="1134" w:type="dxa"/>
            <w:tcBorders>
              <w:top w:val="single" w:sz="4" w:space="0" w:color="auto"/>
              <w:left w:val="nil"/>
              <w:bottom w:val="single" w:sz="4" w:space="0" w:color="auto"/>
              <w:right w:val="single" w:sz="4" w:space="0" w:color="auto"/>
            </w:tcBorders>
            <w:noWrap/>
            <w:tcPrChange w:id="308" w:author="Bo-Han Hsieh" w:date="2023-08-29T07:28:00Z">
              <w:tcPr>
                <w:tcW w:w="1134" w:type="dxa"/>
                <w:tcBorders>
                  <w:top w:val="single" w:sz="4" w:space="0" w:color="auto"/>
                  <w:left w:val="nil"/>
                  <w:bottom w:val="single" w:sz="4" w:space="0" w:color="auto"/>
                  <w:right w:val="single" w:sz="4" w:space="0" w:color="auto"/>
                </w:tcBorders>
                <w:noWrap/>
              </w:tcPr>
            </w:tcPrChange>
          </w:tcPr>
          <w:p w14:paraId="57F3B82E" w14:textId="77777777" w:rsidR="00981B68" w:rsidRPr="00EF5447" w:rsidRDefault="00981B68" w:rsidP="00C41F0D">
            <w:pPr>
              <w:pStyle w:val="TAC"/>
              <w:rPr>
                <w:lang w:eastAsia="ko-KR"/>
              </w:rPr>
            </w:pPr>
            <w:r w:rsidRPr="00A1115A">
              <w:t>0.3</w:t>
            </w:r>
          </w:p>
        </w:tc>
        <w:tc>
          <w:tcPr>
            <w:tcW w:w="1134" w:type="dxa"/>
            <w:tcBorders>
              <w:top w:val="single" w:sz="4" w:space="0" w:color="auto"/>
              <w:left w:val="nil"/>
              <w:bottom w:val="single" w:sz="4" w:space="0" w:color="auto"/>
              <w:right w:val="single" w:sz="4" w:space="0" w:color="auto"/>
            </w:tcBorders>
            <w:noWrap/>
            <w:tcPrChange w:id="309" w:author="Bo-Han Hsieh" w:date="2023-08-29T07:28:00Z">
              <w:tcPr>
                <w:tcW w:w="1134" w:type="dxa"/>
                <w:tcBorders>
                  <w:top w:val="single" w:sz="4" w:space="0" w:color="auto"/>
                  <w:left w:val="nil"/>
                  <w:bottom w:val="single" w:sz="4" w:space="0" w:color="auto"/>
                  <w:right w:val="single" w:sz="4" w:space="0" w:color="auto"/>
                </w:tcBorders>
                <w:noWrap/>
              </w:tcPr>
            </w:tcPrChange>
          </w:tcPr>
          <w:p w14:paraId="3BEDA337" w14:textId="77777777" w:rsidR="00981B68" w:rsidRPr="00EF5447" w:rsidRDefault="00981B68" w:rsidP="00C41F0D">
            <w:pPr>
              <w:pStyle w:val="TAC"/>
            </w:pPr>
            <w:r>
              <w:t>3</w:t>
            </w:r>
          </w:p>
        </w:tc>
      </w:tr>
      <w:tr w:rsidR="004007B1" w:rsidRPr="00EF5447" w14:paraId="3B0AF725" w14:textId="77777777" w:rsidTr="004007B1">
        <w:tblPrEx>
          <w:tblW w:w="10798" w:type="dxa"/>
          <w:jc w:val="center"/>
          <w:tblLayout w:type="fixed"/>
          <w:tblPrExChange w:id="310" w:author="Bo-Han Hsieh" w:date="2023-08-29T07:28:00Z">
            <w:tblPrEx>
              <w:tblW w:w="10798" w:type="dxa"/>
              <w:jc w:val="center"/>
              <w:tblLayout w:type="fixed"/>
            </w:tblPrEx>
          </w:tblPrExChange>
        </w:tblPrEx>
        <w:trPr>
          <w:gridBefore w:val="1"/>
          <w:wBefore w:w="25" w:type="dxa"/>
          <w:trHeight w:val="187"/>
          <w:jc w:val="center"/>
          <w:ins w:id="311" w:author="Bo-Han Hsieh" w:date="2023-08-29T07:28:00Z"/>
          <w:trPrChange w:id="312" w:author="Bo-Han Hsieh" w:date="2023-08-29T07:28:00Z">
            <w:trPr>
              <w:gridBefore w:val="1"/>
              <w:wBefore w:w="25" w:type="dxa"/>
              <w:trHeight w:val="187"/>
              <w:jc w:val="center"/>
            </w:trPr>
          </w:trPrChange>
        </w:trPr>
        <w:tc>
          <w:tcPr>
            <w:tcW w:w="1985" w:type="dxa"/>
            <w:tcBorders>
              <w:top w:val="single" w:sz="4" w:space="0" w:color="auto"/>
              <w:left w:val="single" w:sz="4" w:space="0" w:color="auto"/>
              <w:right w:val="single" w:sz="4" w:space="0" w:color="auto"/>
            </w:tcBorders>
            <w:shd w:val="clear" w:color="auto" w:fill="auto"/>
            <w:tcPrChange w:id="313" w:author="Bo-Han Hsieh" w:date="2023-08-29T07:28:00Z">
              <w:tcPr>
                <w:tcW w:w="1985" w:type="dxa"/>
                <w:tcBorders>
                  <w:left w:val="single" w:sz="4" w:space="0" w:color="auto"/>
                  <w:bottom w:val="single" w:sz="4" w:space="0" w:color="auto"/>
                  <w:right w:val="single" w:sz="4" w:space="0" w:color="auto"/>
                </w:tcBorders>
                <w:shd w:val="clear" w:color="auto" w:fill="auto"/>
              </w:tcPr>
            </w:tcPrChange>
          </w:tcPr>
          <w:p w14:paraId="0D3AC55A" w14:textId="0CB15887" w:rsidR="004007B1" w:rsidRDefault="004007B1" w:rsidP="00C41F0D">
            <w:pPr>
              <w:pStyle w:val="TAC"/>
              <w:rPr>
                <w:ins w:id="314" w:author="Bo-Han Hsieh" w:date="2023-08-29T07:28:00Z"/>
                <w:lang w:eastAsia="zh-TW"/>
              </w:rPr>
            </w:pPr>
            <w:ins w:id="315" w:author="Bo-Han Hsieh" w:date="2023-08-29T07:28:00Z">
              <w:r>
                <w:rPr>
                  <w:lang w:val="fi-FI" w:eastAsia="fi-FI"/>
                </w:rPr>
                <w:t>DC_5_n28</w:t>
              </w:r>
            </w:ins>
          </w:p>
        </w:tc>
        <w:tc>
          <w:tcPr>
            <w:tcW w:w="2693" w:type="dxa"/>
            <w:tcBorders>
              <w:top w:val="single" w:sz="4" w:space="0" w:color="auto"/>
              <w:left w:val="nil"/>
              <w:bottom w:val="single" w:sz="4" w:space="0" w:color="auto"/>
              <w:right w:val="single" w:sz="4" w:space="0" w:color="auto"/>
            </w:tcBorders>
            <w:tcPrChange w:id="316" w:author="Bo-Han Hsieh" w:date="2023-08-29T07:28:00Z">
              <w:tcPr>
                <w:tcW w:w="2693" w:type="dxa"/>
                <w:tcBorders>
                  <w:top w:val="single" w:sz="4" w:space="0" w:color="auto"/>
                  <w:left w:val="nil"/>
                  <w:bottom w:val="single" w:sz="4" w:space="0" w:color="auto"/>
                  <w:right w:val="single" w:sz="4" w:space="0" w:color="auto"/>
                </w:tcBorders>
              </w:tcPr>
            </w:tcPrChange>
          </w:tcPr>
          <w:p w14:paraId="22B1CCF0" w14:textId="527379FA" w:rsidR="004007B1" w:rsidRPr="00A1115A" w:rsidRDefault="004007B1" w:rsidP="00C41F0D">
            <w:pPr>
              <w:pStyle w:val="TAL"/>
              <w:rPr>
                <w:ins w:id="317" w:author="Bo-Han Hsieh" w:date="2023-08-29T07:28:00Z"/>
              </w:rPr>
            </w:pPr>
            <w:ins w:id="318" w:author="Bo-Han Hsieh" w:date="2023-08-29T07:28: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Change w:id="319" w:author="Bo-Han Hsieh" w:date="2023-08-29T07:28:00Z">
              <w:tcPr>
                <w:tcW w:w="1276" w:type="dxa"/>
                <w:tcBorders>
                  <w:top w:val="single" w:sz="4" w:space="0" w:color="auto"/>
                  <w:left w:val="nil"/>
                  <w:bottom w:val="single" w:sz="4" w:space="0" w:color="auto"/>
                  <w:right w:val="single" w:sz="4" w:space="0" w:color="auto"/>
                </w:tcBorders>
              </w:tcPr>
            </w:tcPrChange>
          </w:tcPr>
          <w:p w14:paraId="1A0FD25B" w14:textId="331B3ED8" w:rsidR="004007B1" w:rsidRPr="00A1115A" w:rsidRDefault="004007B1" w:rsidP="00C41F0D">
            <w:pPr>
              <w:pStyle w:val="TAC"/>
              <w:rPr>
                <w:ins w:id="320" w:author="Bo-Han Hsieh" w:date="2023-08-29T07:28:00Z"/>
              </w:rPr>
            </w:pPr>
            <w:ins w:id="321" w:author="Bo-Han Hsieh" w:date="2023-08-29T07:28:00Z">
              <w:r w:rsidRPr="00EF5447">
                <w:rPr>
                  <w:lang w:eastAsia="ja-JP"/>
                </w:rPr>
                <w:t>1884.5</w:t>
              </w:r>
            </w:ins>
          </w:p>
        </w:tc>
        <w:tc>
          <w:tcPr>
            <w:tcW w:w="425" w:type="dxa"/>
            <w:tcBorders>
              <w:top w:val="single" w:sz="4" w:space="0" w:color="auto"/>
              <w:left w:val="nil"/>
              <w:bottom w:val="single" w:sz="4" w:space="0" w:color="auto"/>
              <w:right w:val="single" w:sz="4" w:space="0" w:color="auto"/>
            </w:tcBorders>
            <w:tcPrChange w:id="322" w:author="Bo-Han Hsieh" w:date="2023-08-29T07:28:00Z">
              <w:tcPr>
                <w:tcW w:w="425" w:type="dxa"/>
                <w:tcBorders>
                  <w:top w:val="single" w:sz="4" w:space="0" w:color="auto"/>
                  <w:left w:val="nil"/>
                  <w:bottom w:val="single" w:sz="4" w:space="0" w:color="auto"/>
                  <w:right w:val="single" w:sz="4" w:space="0" w:color="auto"/>
                </w:tcBorders>
              </w:tcPr>
            </w:tcPrChange>
          </w:tcPr>
          <w:p w14:paraId="6C05A541" w14:textId="3746A1D6" w:rsidR="004007B1" w:rsidRPr="00A1115A" w:rsidRDefault="004007B1" w:rsidP="00C41F0D">
            <w:pPr>
              <w:pStyle w:val="TAC"/>
              <w:rPr>
                <w:ins w:id="323" w:author="Bo-Han Hsieh" w:date="2023-08-29T07:28:00Z"/>
              </w:rPr>
            </w:pPr>
            <w:ins w:id="324" w:author="Bo-Han Hsieh" w:date="2023-08-29T07:28:00Z">
              <w:r w:rsidRPr="00EF5447">
                <w:rPr>
                  <w:lang w:eastAsia="ja-JP"/>
                </w:rPr>
                <w:t>-</w:t>
              </w:r>
            </w:ins>
          </w:p>
        </w:tc>
        <w:tc>
          <w:tcPr>
            <w:tcW w:w="1134" w:type="dxa"/>
            <w:tcBorders>
              <w:top w:val="single" w:sz="4" w:space="0" w:color="auto"/>
              <w:left w:val="nil"/>
              <w:bottom w:val="single" w:sz="4" w:space="0" w:color="auto"/>
              <w:right w:val="single" w:sz="4" w:space="0" w:color="auto"/>
            </w:tcBorders>
            <w:tcPrChange w:id="325" w:author="Bo-Han Hsieh" w:date="2023-08-29T07:28:00Z">
              <w:tcPr>
                <w:tcW w:w="1134" w:type="dxa"/>
                <w:tcBorders>
                  <w:top w:val="single" w:sz="4" w:space="0" w:color="auto"/>
                  <w:left w:val="nil"/>
                  <w:bottom w:val="single" w:sz="4" w:space="0" w:color="auto"/>
                  <w:right w:val="single" w:sz="4" w:space="0" w:color="auto"/>
                </w:tcBorders>
              </w:tcPr>
            </w:tcPrChange>
          </w:tcPr>
          <w:p w14:paraId="2FA1914C" w14:textId="2BBB5F84" w:rsidR="004007B1" w:rsidRPr="00A1115A" w:rsidRDefault="004007B1" w:rsidP="00C41F0D">
            <w:pPr>
              <w:pStyle w:val="TAC"/>
              <w:rPr>
                <w:ins w:id="326" w:author="Bo-Han Hsieh" w:date="2023-08-29T07:28:00Z"/>
              </w:rPr>
            </w:pPr>
            <w:ins w:id="327" w:author="Bo-Han Hsieh" w:date="2023-08-29T07:28:00Z">
              <w:r w:rsidRPr="00EF5447">
                <w:rPr>
                  <w:lang w:eastAsia="ja-JP"/>
                </w:rPr>
                <w:t>1915.7</w:t>
              </w:r>
            </w:ins>
          </w:p>
        </w:tc>
        <w:tc>
          <w:tcPr>
            <w:tcW w:w="992" w:type="dxa"/>
            <w:tcBorders>
              <w:top w:val="single" w:sz="4" w:space="0" w:color="auto"/>
              <w:left w:val="nil"/>
              <w:bottom w:val="single" w:sz="4" w:space="0" w:color="auto"/>
              <w:right w:val="single" w:sz="4" w:space="0" w:color="auto"/>
            </w:tcBorders>
            <w:tcPrChange w:id="328" w:author="Bo-Han Hsieh" w:date="2023-08-29T07:28:00Z">
              <w:tcPr>
                <w:tcW w:w="992" w:type="dxa"/>
                <w:tcBorders>
                  <w:top w:val="single" w:sz="4" w:space="0" w:color="auto"/>
                  <w:left w:val="nil"/>
                  <w:bottom w:val="single" w:sz="4" w:space="0" w:color="auto"/>
                  <w:right w:val="single" w:sz="4" w:space="0" w:color="auto"/>
                </w:tcBorders>
              </w:tcPr>
            </w:tcPrChange>
          </w:tcPr>
          <w:p w14:paraId="644FCCA0" w14:textId="4E4C1D73" w:rsidR="004007B1" w:rsidRPr="00A1115A" w:rsidRDefault="004007B1" w:rsidP="00C41F0D">
            <w:pPr>
              <w:pStyle w:val="TAC"/>
              <w:rPr>
                <w:ins w:id="329" w:author="Bo-Han Hsieh" w:date="2023-08-29T07:28:00Z"/>
              </w:rPr>
            </w:pPr>
            <w:ins w:id="330" w:author="Bo-Han Hsieh" w:date="2023-08-29T07:28: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Change w:id="331" w:author="Bo-Han Hsieh" w:date="2023-08-29T07:28:00Z">
              <w:tcPr>
                <w:tcW w:w="1134" w:type="dxa"/>
                <w:tcBorders>
                  <w:top w:val="single" w:sz="4" w:space="0" w:color="auto"/>
                  <w:left w:val="nil"/>
                  <w:bottom w:val="single" w:sz="4" w:space="0" w:color="auto"/>
                  <w:right w:val="single" w:sz="4" w:space="0" w:color="auto"/>
                </w:tcBorders>
                <w:noWrap/>
              </w:tcPr>
            </w:tcPrChange>
          </w:tcPr>
          <w:p w14:paraId="646A02EB" w14:textId="59129E17" w:rsidR="004007B1" w:rsidRPr="00A1115A" w:rsidRDefault="004007B1" w:rsidP="00C41F0D">
            <w:pPr>
              <w:pStyle w:val="TAC"/>
              <w:rPr>
                <w:ins w:id="332" w:author="Bo-Han Hsieh" w:date="2023-08-29T07:28:00Z"/>
              </w:rPr>
            </w:pPr>
            <w:ins w:id="333" w:author="Bo-Han Hsieh" w:date="2023-08-29T07:28:00Z">
              <w:r w:rsidRPr="00EF5447">
                <w:rPr>
                  <w:lang w:eastAsia="ja-JP"/>
                </w:rPr>
                <w:t>0.3</w:t>
              </w:r>
            </w:ins>
          </w:p>
        </w:tc>
        <w:tc>
          <w:tcPr>
            <w:tcW w:w="1134" w:type="dxa"/>
            <w:tcBorders>
              <w:top w:val="single" w:sz="4" w:space="0" w:color="auto"/>
              <w:left w:val="nil"/>
              <w:bottom w:val="single" w:sz="4" w:space="0" w:color="auto"/>
              <w:right w:val="single" w:sz="4" w:space="0" w:color="auto"/>
            </w:tcBorders>
            <w:noWrap/>
            <w:tcPrChange w:id="334" w:author="Bo-Han Hsieh" w:date="2023-08-29T07:28:00Z">
              <w:tcPr>
                <w:tcW w:w="1134" w:type="dxa"/>
                <w:tcBorders>
                  <w:top w:val="single" w:sz="4" w:space="0" w:color="auto"/>
                  <w:left w:val="nil"/>
                  <w:bottom w:val="single" w:sz="4" w:space="0" w:color="auto"/>
                  <w:right w:val="single" w:sz="4" w:space="0" w:color="auto"/>
                </w:tcBorders>
                <w:noWrap/>
              </w:tcPr>
            </w:tcPrChange>
          </w:tcPr>
          <w:p w14:paraId="51FEE7AF" w14:textId="3A47C5FA" w:rsidR="004007B1" w:rsidRDefault="004007B1" w:rsidP="00C41F0D">
            <w:pPr>
              <w:pStyle w:val="TAC"/>
              <w:rPr>
                <w:ins w:id="335" w:author="Bo-Han Hsieh" w:date="2023-08-29T07:28:00Z"/>
              </w:rPr>
            </w:pPr>
            <w:ins w:id="336" w:author="Bo-Han Hsieh" w:date="2023-08-29T07:28:00Z">
              <w:r w:rsidRPr="00EF5447">
                <w:rPr>
                  <w:lang w:eastAsia="ja-JP"/>
                </w:rPr>
                <w:t>3, 9</w:t>
              </w:r>
            </w:ins>
          </w:p>
        </w:tc>
      </w:tr>
      <w:tr w:rsidR="004007B1" w:rsidRPr="00EF5447" w14:paraId="17FC5576" w14:textId="77777777" w:rsidTr="004007B1">
        <w:tblPrEx>
          <w:tblW w:w="10798" w:type="dxa"/>
          <w:jc w:val="center"/>
          <w:tblLayout w:type="fixed"/>
          <w:tblPrExChange w:id="337" w:author="Bo-Han Hsieh" w:date="2023-08-29T07:28:00Z">
            <w:tblPrEx>
              <w:tblW w:w="10798" w:type="dxa"/>
              <w:jc w:val="center"/>
              <w:tblLayout w:type="fixed"/>
            </w:tblPrEx>
          </w:tblPrExChange>
        </w:tblPrEx>
        <w:trPr>
          <w:gridBefore w:val="1"/>
          <w:wBefore w:w="25" w:type="dxa"/>
          <w:trHeight w:val="187"/>
          <w:jc w:val="center"/>
          <w:ins w:id="338" w:author="Bo-Han Hsieh" w:date="2023-08-29T07:28:00Z"/>
          <w:trPrChange w:id="339" w:author="Bo-Han Hsieh" w:date="2023-08-29T07:28:00Z">
            <w:trPr>
              <w:gridBefore w:val="1"/>
              <w:wBefore w:w="25" w:type="dxa"/>
              <w:trHeight w:val="187"/>
              <w:jc w:val="center"/>
            </w:trPr>
          </w:trPrChange>
        </w:trPr>
        <w:tc>
          <w:tcPr>
            <w:tcW w:w="1985" w:type="dxa"/>
            <w:tcBorders>
              <w:left w:val="single" w:sz="4" w:space="0" w:color="auto"/>
              <w:right w:val="single" w:sz="4" w:space="0" w:color="auto"/>
            </w:tcBorders>
            <w:shd w:val="clear" w:color="auto" w:fill="auto"/>
            <w:tcPrChange w:id="340" w:author="Bo-Han Hsieh" w:date="2023-08-29T07:28:00Z">
              <w:tcPr>
                <w:tcW w:w="1985" w:type="dxa"/>
                <w:tcBorders>
                  <w:left w:val="single" w:sz="4" w:space="0" w:color="auto"/>
                  <w:bottom w:val="single" w:sz="4" w:space="0" w:color="auto"/>
                  <w:right w:val="single" w:sz="4" w:space="0" w:color="auto"/>
                </w:tcBorders>
                <w:shd w:val="clear" w:color="auto" w:fill="auto"/>
              </w:tcPr>
            </w:tcPrChange>
          </w:tcPr>
          <w:p w14:paraId="121F5E86" w14:textId="77777777" w:rsidR="004007B1" w:rsidRDefault="004007B1" w:rsidP="00C41F0D">
            <w:pPr>
              <w:pStyle w:val="TAC"/>
              <w:rPr>
                <w:ins w:id="341" w:author="Bo-Han Hsieh" w:date="2023-08-29T07:28:00Z"/>
                <w:lang w:eastAsia="zh-TW"/>
              </w:rPr>
            </w:pPr>
          </w:p>
        </w:tc>
        <w:tc>
          <w:tcPr>
            <w:tcW w:w="2693" w:type="dxa"/>
            <w:tcBorders>
              <w:top w:val="single" w:sz="4" w:space="0" w:color="auto"/>
              <w:left w:val="nil"/>
              <w:bottom w:val="single" w:sz="4" w:space="0" w:color="auto"/>
              <w:right w:val="single" w:sz="4" w:space="0" w:color="auto"/>
            </w:tcBorders>
            <w:tcPrChange w:id="342" w:author="Bo-Han Hsieh" w:date="2023-08-29T07:28:00Z">
              <w:tcPr>
                <w:tcW w:w="2693" w:type="dxa"/>
                <w:tcBorders>
                  <w:top w:val="single" w:sz="4" w:space="0" w:color="auto"/>
                  <w:left w:val="nil"/>
                  <w:bottom w:val="single" w:sz="4" w:space="0" w:color="auto"/>
                  <w:right w:val="single" w:sz="4" w:space="0" w:color="auto"/>
                </w:tcBorders>
              </w:tcPr>
            </w:tcPrChange>
          </w:tcPr>
          <w:p w14:paraId="5879F62C" w14:textId="6E82D7B1" w:rsidR="004007B1" w:rsidRPr="00A1115A" w:rsidRDefault="004007B1" w:rsidP="00C41F0D">
            <w:pPr>
              <w:pStyle w:val="TAL"/>
              <w:rPr>
                <w:ins w:id="343" w:author="Bo-Han Hsieh" w:date="2023-08-29T07:28:00Z"/>
              </w:rPr>
            </w:pPr>
            <w:ins w:id="344" w:author="Bo-Han Hsieh" w:date="2023-08-29T07:28: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Change w:id="345" w:author="Bo-Han Hsieh" w:date="2023-08-29T07:28:00Z">
              <w:tcPr>
                <w:tcW w:w="1276" w:type="dxa"/>
                <w:tcBorders>
                  <w:top w:val="single" w:sz="4" w:space="0" w:color="auto"/>
                  <w:left w:val="nil"/>
                  <w:bottom w:val="single" w:sz="4" w:space="0" w:color="auto"/>
                  <w:right w:val="single" w:sz="4" w:space="0" w:color="auto"/>
                </w:tcBorders>
              </w:tcPr>
            </w:tcPrChange>
          </w:tcPr>
          <w:p w14:paraId="59E5D85D" w14:textId="2C999345" w:rsidR="004007B1" w:rsidRPr="00A1115A" w:rsidRDefault="004007B1" w:rsidP="00C41F0D">
            <w:pPr>
              <w:pStyle w:val="TAC"/>
              <w:rPr>
                <w:ins w:id="346" w:author="Bo-Han Hsieh" w:date="2023-08-29T07:28:00Z"/>
              </w:rPr>
            </w:pPr>
            <w:ins w:id="347" w:author="Bo-Han Hsieh" w:date="2023-08-29T07:28:00Z">
              <w:r w:rsidRPr="00EF5447">
                <w:rPr>
                  <w:lang w:eastAsia="ja-JP"/>
                </w:rPr>
                <w:t>470</w:t>
              </w:r>
            </w:ins>
          </w:p>
        </w:tc>
        <w:tc>
          <w:tcPr>
            <w:tcW w:w="425" w:type="dxa"/>
            <w:tcBorders>
              <w:top w:val="single" w:sz="4" w:space="0" w:color="auto"/>
              <w:left w:val="nil"/>
              <w:bottom w:val="single" w:sz="4" w:space="0" w:color="auto"/>
              <w:right w:val="single" w:sz="4" w:space="0" w:color="auto"/>
            </w:tcBorders>
            <w:tcPrChange w:id="348" w:author="Bo-Han Hsieh" w:date="2023-08-29T07:28:00Z">
              <w:tcPr>
                <w:tcW w:w="425" w:type="dxa"/>
                <w:tcBorders>
                  <w:top w:val="single" w:sz="4" w:space="0" w:color="auto"/>
                  <w:left w:val="nil"/>
                  <w:bottom w:val="single" w:sz="4" w:space="0" w:color="auto"/>
                  <w:right w:val="single" w:sz="4" w:space="0" w:color="auto"/>
                </w:tcBorders>
              </w:tcPr>
            </w:tcPrChange>
          </w:tcPr>
          <w:p w14:paraId="61AA5494" w14:textId="1AB37C2F" w:rsidR="004007B1" w:rsidRPr="00A1115A" w:rsidRDefault="004007B1" w:rsidP="00C41F0D">
            <w:pPr>
              <w:pStyle w:val="TAC"/>
              <w:rPr>
                <w:ins w:id="349" w:author="Bo-Han Hsieh" w:date="2023-08-29T07:28:00Z"/>
              </w:rPr>
            </w:pPr>
            <w:ins w:id="350" w:author="Bo-Han Hsieh" w:date="2023-08-29T07:28:00Z">
              <w:r w:rsidRPr="00EF5447">
                <w:rPr>
                  <w:lang w:eastAsia="ja-JP"/>
                </w:rPr>
                <w:t>-</w:t>
              </w:r>
            </w:ins>
          </w:p>
        </w:tc>
        <w:tc>
          <w:tcPr>
            <w:tcW w:w="1134" w:type="dxa"/>
            <w:tcBorders>
              <w:top w:val="single" w:sz="4" w:space="0" w:color="auto"/>
              <w:left w:val="nil"/>
              <w:bottom w:val="single" w:sz="4" w:space="0" w:color="auto"/>
              <w:right w:val="single" w:sz="4" w:space="0" w:color="auto"/>
            </w:tcBorders>
            <w:tcPrChange w:id="351" w:author="Bo-Han Hsieh" w:date="2023-08-29T07:28:00Z">
              <w:tcPr>
                <w:tcW w:w="1134" w:type="dxa"/>
                <w:tcBorders>
                  <w:top w:val="single" w:sz="4" w:space="0" w:color="auto"/>
                  <w:left w:val="nil"/>
                  <w:bottom w:val="single" w:sz="4" w:space="0" w:color="auto"/>
                  <w:right w:val="single" w:sz="4" w:space="0" w:color="auto"/>
                </w:tcBorders>
              </w:tcPr>
            </w:tcPrChange>
          </w:tcPr>
          <w:p w14:paraId="5E7BA813" w14:textId="72AFE0CD" w:rsidR="004007B1" w:rsidRPr="00A1115A" w:rsidRDefault="004007B1" w:rsidP="00C41F0D">
            <w:pPr>
              <w:pStyle w:val="TAC"/>
              <w:rPr>
                <w:ins w:id="352" w:author="Bo-Han Hsieh" w:date="2023-08-29T07:28:00Z"/>
              </w:rPr>
            </w:pPr>
            <w:ins w:id="353" w:author="Bo-Han Hsieh" w:date="2023-08-29T07:28:00Z">
              <w:r w:rsidRPr="00EF5447">
                <w:rPr>
                  <w:lang w:eastAsia="ja-JP"/>
                </w:rPr>
                <w:t>694</w:t>
              </w:r>
            </w:ins>
          </w:p>
        </w:tc>
        <w:tc>
          <w:tcPr>
            <w:tcW w:w="992" w:type="dxa"/>
            <w:tcBorders>
              <w:top w:val="single" w:sz="4" w:space="0" w:color="auto"/>
              <w:left w:val="nil"/>
              <w:bottom w:val="single" w:sz="4" w:space="0" w:color="auto"/>
              <w:right w:val="single" w:sz="4" w:space="0" w:color="auto"/>
            </w:tcBorders>
            <w:tcPrChange w:id="354" w:author="Bo-Han Hsieh" w:date="2023-08-29T07:28:00Z">
              <w:tcPr>
                <w:tcW w:w="992" w:type="dxa"/>
                <w:tcBorders>
                  <w:top w:val="single" w:sz="4" w:space="0" w:color="auto"/>
                  <w:left w:val="nil"/>
                  <w:bottom w:val="single" w:sz="4" w:space="0" w:color="auto"/>
                  <w:right w:val="single" w:sz="4" w:space="0" w:color="auto"/>
                </w:tcBorders>
              </w:tcPr>
            </w:tcPrChange>
          </w:tcPr>
          <w:p w14:paraId="48EBD9D6" w14:textId="60500E7C" w:rsidR="004007B1" w:rsidRPr="00A1115A" w:rsidRDefault="004007B1" w:rsidP="00C41F0D">
            <w:pPr>
              <w:pStyle w:val="TAC"/>
              <w:rPr>
                <w:ins w:id="355" w:author="Bo-Han Hsieh" w:date="2023-08-29T07:28:00Z"/>
              </w:rPr>
            </w:pPr>
            <w:ins w:id="356" w:author="Bo-Han Hsieh" w:date="2023-08-29T07:28:00Z">
              <w:r w:rsidRPr="00EF5447">
                <w:rPr>
                  <w:lang w:eastAsia="ja-JP"/>
                </w:rPr>
                <w:t>-42</w:t>
              </w:r>
            </w:ins>
          </w:p>
        </w:tc>
        <w:tc>
          <w:tcPr>
            <w:tcW w:w="1134" w:type="dxa"/>
            <w:tcBorders>
              <w:top w:val="single" w:sz="4" w:space="0" w:color="auto"/>
              <w:left w:val="nil"/>
              <w:bottom w:val="single" w:sz="4" w:space="0" w:color="auto"/>
              <w:right w:val="single" w:sz="4" w:space="0" w:color="auto"/>
            </w:tcBorders>
            <w:noWrap/>
            <w:tcPrChange w:id="357" w:author="Bo-Han Hsieh" w:date="2023-08-29T07:28:00Z">
              <w:tcPr>
                <w:tcW w:w="1134" w:type="dxa"/>
                <w:tcBorders>
                  <w:top w:val="single" w:sz="4" w:space="0" w:color="auto"/>
                  <w:left w:val="nil"/>
                  <w:bottom w:val="single" w:sz="4" w:space="0" w:color="auto"/>
                  <w:right w:val="single" w:sz="4" w:space="0" w:color="auto"/>
                </w:tcBorders>
                <w:noWrap/>
              </w:tcPr>
            </w:tcPrChange>
          </w:tcPr>
          <w:p w14:paraId="1B10C707" w14:textId="7A48882E" w:rsidR="004007B1" w:rsidRPr="00A1115A" w:rsidRDefault="004007B1" w:rsidP="00C41F0D">
            <w:pPr>
              <w:pStyle w:val="TAC"/>
              <w:rPr>
                <w:ins w:id="358" w:author="Bo-Han Hsieh" w:date="2023-08-29T07:28:00Z"/>
              </w:rPr>
            </w:pPr>
            <w:ins w:id="359" w:author="Bo-Han Hsieh" w:date="2023-08-29T07:28:00Z">
              <w:r w:rsidRPr="00EF5447">
                <w:rPr>
                  <w:lang w:eastAsia="ja-JP"/>
                </w:rPr>
                <w:t>8</w:t>
              </w:r>
            </w:ins>
          </w:p>
        </w:tc>
        <w:tc>
          <w:tcPr>
            <w:tcW w:w="1134" w:type="dxa"/>
            <w:tcBorders>
              <w:top w:val="single" w:sz="4" w:space="0" w:color="auto"/>
              <w:left w:val="nil"/>
              <w:bottom w:val="single" w:sz="4" w:space="0" w:color="auto"/>
              <w:right w:val="single" w:sz="4" w:space="0" w:color="auto"/>
            </w:tcBorders>
            <w:noWrap/>
            <w:tcPrChange w:id="360" w:author="Bo-Han Hsieh" w:date="2023-08-29T07:28:00Z">
              <w:tcPr>
                <w:tcW w:w="1134" w:type="dxa"/>
                <w:tcBorders>
                  <w:top w:val="single" w:sz="4" w:space="0" w:color="auto"/>
                  <w:left w:val="nil"/>
                  <w:bottom w:val="single" w:sz="4" w:space="0" w:color="auto"/>
                  <w:right w:val="single" w:sz="4" w:space="0" w:color="auto"/>
                </w:tcBorders>
                <w:noWrap/>
              </w:tcPr>
            </w:tcPrChange>
          </w:tcPr>
          <w:p w14:paraId="6DB01AAD" w14:textId="4B9D4472" w:rsidR="004007B1" w:rsidRDefault="004007B1" w:rsidP="00C41F0D">
            <w:pPr>
              <w:pStyle w:val="TAC"/>
              <w:rPr>
                <w:ins w:id="361" w:author="Bo-Han Hsieh" w:date="2023-08-29T07:28:00Z"/>
              </w:rPr>
            </w:pPr>
            <w:ins w:id="362" w:author="Bo-Han Hsieh" w:date="2023-08-29T07:28:00Z">
              <w:r w:rsidRPr="00EF5447">
                <w:rPr>
                  <w:lang w:eastAsia="ja-JP"/>
                </w:rPr>
                <w:t>5, 17</w:t>
              </w:r>
            </w:ins>
          </w:p>
        </w:tc>
      </w:tr>
      <w:tr w:rsidR="004007B1" w:rsidRPr="00EF5447" w14:paraId="6C77BAAC" w14:textId="77777777" w:rsidTr="004007B1">
        <w:tblPrEx>
          <w:tblW w:w="10798" w:type="dxa"/>
          <w:jc w:val="center"/>
          <w:tblLayout w:type="fixed"/>
          <w:tblPrExChange w:id="363" w:author="Bo-Han Hsieh" w:date="2023-08-29T07:28:00Z">
            <w:tblPrEx>
              <w:tblW w:w="10798" w:type="dxa"/>
              <w:jc w:val="center"/>
              <w:tblLayout w:type="fixed"/>
            </w:tblPrEx>
          </w:tblPrExChange>
        </w:tblPrEx>
        <w:trPr>
          <w:gridBefore w:val="1"/>
          <w:wBefore w:w="25" w:type="dxa"/>
          <w:trHeight w:val="187"/>
          <w:jc w:val="center"/>
          <w:ins w:id="364" w:author="Bo-Han Hsieh" w:date="2023-08-29T07:28:00Z"/>
          <w:trPrChange w:id="365" w:author="Bo-Han Hsieh" w:date="2023-08-29T07:28:00Z">
            <w:trPr>
              <w:gridBefore w:val="1"/>
              <w:wBefore w:w="25" w:type="dxa"/>
              <w:trHeight w:val="187"/>
              <w:jc w:val="center"/>
            </w:trPr>
          </w:trPrChange>
        </w:trPr>
        <w:tc>
          <w:tcPr>
            <w:tcW w:w="1985" w:type="dxa"/>
            <w:tcBorders>
              <w:left w:val="single" w:sz="4" w:space="0" w:color="auto"/>
              <w:right w:val="single" w:sz="4" w:space="0" w:color="auto"/>
            </w:tcBorders>
            <w:shd w:val="clear" w:color="auto" w:fill="auto"/>
            <w:tcPrChange w:id="366" w:author="Bo-Han Hsieh" w:date="2023-08-29T07:28:00Z">
              <w:tcPr>
                <w:tcW w:w="1985" w:type="dxa"/>
                <w:tcBorders>
                  <w:left w:val="single" w:sz="4" w:space="0" w:color="auto"/>
                  <w:bottom w:val="single" w:sz="4" w:space="0" w:color="auto"/>
                  <w:right w:val="single" w:sz="4" w:space="0" w:color="auto"/>
                </w:tcBorders>
                <w:shd w:val="clear" w:color="auto" w:fill="auto"/>
              </w:tcPr>
            </w:tcPrChange>
          </w:tcPr>
          <w:p w14:paraId="145CDA54" w14:textId="77777777" w:rsidR="004007B1" w:rsidRDefault="004007B1" w:rsidP="00C41F0D">
            <w:pPr>
              <w:pStyle w:val="TAC"/>
              <w:rPr>
                <w:ins w:id="367" w:author="Bo-Han Hsieh" w:date="2023-08-29T07:28:00Z"/>
                <w:lang w:eastAsia="zh-TW"/>
              </w:rPr>
            </w:pPr>
          </w:p>
        </w:tc>
        <w:tc>
          <w:tcPr>
            <w:tcW w:w="2693" w:type="dxa"/>
            <w:tcBorders>
              <w:top w:val="single" w:sz="4" w:space="0" w:color="auto"/>
              <w:left w:val="nil"/>
              <w:bottom w:val="single" w:sz="4" w:space="0" w:color="auto"/>
              <w:right w:val="single" w:sz="4" w:space="0" w:color="auto"/>
            </w:tcBorders>
            <w:tcPrChange w:id="368" w:author="Bo-Han Hsieh" w:date="2023-08-29T07:28:00Z">
              <w:tcPr>
                <w:tcW w:w="2693" w:type="dxa"/>
                <w:tcBorders>
                  <w:top w:val="single" w:sz="4" w:space="0" w:color="auto"/>
                  <w:left w:val="nil"/>
                  <w:bottom w:val="single" w:sz="4" w:space="0" w:color="auto"/>
                  <w:right w:val="single" w:sz="4" w:space="0" w:color="auto"/>
                </w:tcBorders>
              </w:tcPr>
            </w:tcPrChange>
          </w:tcPr>
          <w:p w14:paraId="49308D60" w14:textId="6B57AD4B" w:rsidR="004007B1" w:rsidRPr="00A1115A" w:rsidRDefault="004007B1" w:rsidP="00C41F0D">
            <w:pPr>
              <w:pStyle w:val="TAL"/>
              <w:rPr>
                <w:ins w:id="369" w:author="Bo-Han Hsieh" w:date="2023-08-29T07:28:00Z"/>
              </w:rPr>
            </w:pPr>
            <w:ins w:id="370" w:author="Bo-Han Hsieh" w:date="2023-08-29T07:28:00Z">
              <w:r w:rsidRPr="00EF5447">
                <w:t>Frequency range</w:t>
              </w:r>
            </w:ins>
          </w:p>
        </w:tc>
        <w:tc>
          <w:tcPr>
            <w:tcW w:w="1276" w:type="dxa"/>
            <w:tcBorders>
              <w:top w:val="single" w:sz="4" w:space="0" w:color="auto"/>
              <w:left w:val="nil"/>
              <w:bottom w:val="single" w:sz="4" w:space="0" w:color="auto"/>
              <w:right w:val="single" w:sz="4" w:space="0" w:color="auto"/>
            </w:tcBorders>
            <w:tcPrChange w:id="371" w:author="Bo-Han Hsieh" w:date="2023-08-29T07:28:00Z">
              <w:tcPr>
                <w:tcW w:w="1276" w:type="dxa"/>
                <w:tcBorders>
                  <w:top w:val="single" w:sz="4" w:space="0" w:color="auto"/>
                  <w:left w:val="nil"/>
                  <w:bottom w:val="single" w:sz="4" w:space="0" w:color="auto"/>
                  <w:right w:val="single" w:sz="4" w:space="0" w:color="auto"/>
                </w:tcBorders>
              </w:tcPr>
            </w:tcPrChange>
          </w:tcPr>
          <w:p w14:paraId="66AC72F1" w14:textId="1D9FF4F5" w:rsidR="004007B1" w:rsidRPr="00A1115A" w:rsidRDefault="004007B1" w:rsidP="00C41F0D">
            <w:pPr>
              <w:pStyle w:val="TAC"/>
              <w:rPr>
                <w:ins w:id="372" w:author="Bo-Han Hsieh" w:date="2023-08-29T07:28:00Z"/>
              </w:rPr>
            </w:pPr>
            <w:ins w:id="373" w:author="Bo-Han Hsieh" w:date="2023-08-29T07:28:00Z">
              <w:r w:rsidRPr="00EF5447">
                <w:t>470</w:t>
              </w:r>
            </w:ins>
          </w:p>
        </w:tc>
        <w:tc>
          <w:tcPr>
            <w:tcW w:w="425" w:type="dxa"/>
            <w:tcBorders>
              <w:top w:val="single" w:sz="4" w:space="0" w:color="auto"/>
              <w:left w:val="nil"/>
              <w:bottom w:val="single" w:sz="4" w:space="0" w:color="auto"/>
              <w:right w:val="single" w:sz="4" w:space="0" w:color="auto"/>
            </w:tcBorders>
            <w:tcPrChange w:id="374" w:author="Bo-Han Hsieh" w:date="2023-08-29T07:28:00Z">
              <w:tcPr>
                <w:tcW w:w="425" w:type="dxa"/>
                <w:tcBorders>
                  <w:top w:val="single" w:sz="4" w:space="0" w:color="auto"/>
                  <w:left w:val="nil"/>
                  <w:bottom w:val="single" w:sz="4" w:space="0" w:color="auto"/>
                  <w:right w:val="single" w:sz="4" w:space="0" w:color="auto"/>
                </w:tcBorders>
              </w:tcPr>
            </w:tcPrChange>
          </w:tcPr>
          <w:p w14:paraId="00C263F1" w14:textId="1C852543" w:rsidR="004007B1" w:rsidRPr="00A1115A" w:rsidRDefault="004007B1" w:rsidP="00C41F0D">
            <w:pPr>
              <w:pStyle w:val="TAC"/>
              <w:rPr>
                <w:ins w:id="375" w:author="Bo-Han Hsieh" w:date="2023-08-29T07:28:00Z"/>
              </w:rPr>
            </w:pPr>
            <w:ins w:id="376" w:author="Bo-Han Hsieh" w:date="2023-08-29T07:28:00Z">
              <w:r w:rsidRPr="00EF5447">
                <w:t>-</w:t>
              </w:r>
            </w:ins>
          </w:p>
        </w:tc>
        <w:tc>
          <w:tcPr>
            <w:tcW w:w="1134" w:type="dxa"/>
            <w:tcBorders>
              <w:top w:val="single" w:sz="4" w:space="0" w:color="auto"/>
              <w:left w:val="nil"/>
              <w:bottom w:val="single" w:sz="4" w:space="0" w:color="auto"/>
              <w:right w:val="single" w:sz="4" w:space="0" w:color="auto"/>
            </w:tcBorders>
            <w:tcPrChange w:id="377" w:author="Bo-Han Hsieh" w:date="2023-08-29T07:28:00Z">
              <w:tcPr>
                <w:tcW w:w="1134" w:type="dxa"/>
                <w:tcBorders>
                  <w:top w:val="single" w:sz="4" w:space="0" w:color="auto"/>
                  <w:left w:val="nil"/>
                  <w:bottom w:val="single" w:sz="4" w:space="0" w:color="auto"/>
                  <w:right w:val="single" w:sz="4" w:space="0" w:color="auto"/>
                </w:tcBorders>
              </w:tcPr>
            </w:tcPrChange>
          </w:tcPr>
          <w:p w14:paraId="3C80C69A" w14:textId="3AF32F0A" w:rsidR="004007B1" w:rsidRPr="00A1115A" w:rsidRDefault="004007B1" w:rsidP="00C41F0D">
            <w:pPr>
              <w:pStyle w:val="TAC"/>
              <w:rPr>
                <w:ins w:id="378" w:author="Bo-Han Hsieh" w:date="2023-08-29T07:28:00Z"/>
              </w:rPr>
            </w:pPr>
            <w:ins w:id="379" w:author="Bo-Han Hsieh" w:date="2023-08-29T07:28:00Z">
              <w:r w:rsidRPr="00EF5447">
                <w:t>710</w:t>
              </w:r>
            </w:ins>
          </w:p>
        </w:tc>
        <w:tc>
          <w:tcPr>
            <w:tcW w:w="992" w:type="dxa"/>
            <w:tcBorders>
              <w:top w:val="single" w:sz="4" w:space="0" w:color="auto"/>
              <w:left w:val="nil"/>
              <w:bottom w:val="single" w:sz="4" w:space="0" w:color="auto"/>
              <w:right w:val="single" w:sz="4" w:space="0" w:color="auto"/>
            </w:tcBorders>
            <w:tcPrChange w:id="380" w:author="Bo-Han Hsieh" w:date="2023-08-29T07:28:00Z">
              <w:tcPr>
                <w:tcW w:w="992" w:type="dxa"/>
                <w:tcBorders>
                  <w:top w:val="single" w:sz="4" w:space="0" w:color="auto"/>
                  <w:left w:val="nil"/>
                  <w:bottom w:val="single" w:sz="4" w:space="0" w:color="auto"/>
                  <w:right w:val="single" w:sz="4" w:space="0" w:color="auto"/>
                </w:tcBorders>
              </w:tcPr>
            </w:tcPrChange>
          </w:tcPr>
          <w:p w14:paraId="334FE8AD" w14:textId="1E607936" w:rsidR="004007B1" w:rsidRPr="00A1115A" w:rsidRDefault="004007B1" w:rsidP="00C41F0D">
            <w:pPr>
              <w:pStyle w:val="TAC"/>
              <w:rPr>
                <w:ins w:id="381" w:author="Bo-Han Hsieh" w:date="2023-08-29T07:28:00Z"/>
              </w:rPr>
            </w:pPr>
            <w:ins w:id="382" w:author="Bo-Han Hsieh" w:date="2023-08-29T07:28:00Z">
              <w:r w:rsidRPr="00EF5447">
                <w:t>-26.2</w:t>
              </w:r>
            </w:ins>
          </w:p>
        </w:tc>
        <w:tc>
          <w:tcPr>
            <w:tcW w:w="1134" w:type="dxa"/>
            <w:tcBorders>
              <w:top w:val="single" w:sz="4" w:space="0" w:color="auto"/>
              <w:left w:val="nil"/>
              <w:bottom w:val="single" w:sz="4" w:space="0" w:color="auto"/>
              <w:right w:val="single" w:sz="4" w:space="0" w:color="auto"/>
            </w:tcBorders>
            <w:noWrap/>
            <w:tcPrChange w:id="383" w:author="Bo-Han Hsieh" w:date="2023-08-29T07:28:00Z">
              <w:tcPr>
                <w:tcW w:w="1134" w:type="dxa"/>
                <w:tcBorders>
                  <w:top w:val="single" w:sz="4" w:space="0" w:color="auto"/>
                  <w:left w:val="nil"/>
                  <w:bottom w:val="single" w:sz="4" w:space="0" w:color="auto"/>
                  <w:right w:val="single" w:sz="4" w:space="0" w:color="auto"/>
                </w:tcBorders>
                <w:noWrap/>
              </w:tcPr>
            </w:tcPrChange>
          </w:tcPr>
          <w:p w14:paraId="1B9DF4EA" w14:textId="7616D9A4" w:rsidR="004007B1" w:rsidRPr="00A1115A" w:rsidRDefault="004007B1" w:rsidP="00C41F0D">
            <w:pPr>
              <w:pStyle w:val="TAC"/>
              <w:rPr>
                <w:ins w:id="384" w:author="Bo-Han Hsieh" w:date="2023-08-29T07:28:00Z"/>
              </w:rPr>
            </w:pPr>
            <w:ins w:id="385" w:author="Bo-Han Hsieh" w:date="2023-08-29T07:28:00Z">
              <w:r w:rsidRPr="00EF5447">
                <w:t>6</w:t>
              </w:r>
            </w:ins>
          </w:p>
        </w:tc>
        <w:tc>
          <w:tcPr>
            <w:tcW w:w="1134" w:type="dxa"/>
            <w:tcBorders>
              <w:top w:val="single" w:sz="4" w:space="0" w:color="auto"/>
              <w:left w:val="nil"/>
              <w:bottom w:val="single" w:sz="4" w:space="0" w:color="auto"/>
              <w:right w:val="single" w:sz="4" w:space="0" w:color="auto"/>
            </w:tcBorders>
            <w:noWrap/>
            <w:tcPrChange w:id="386" w:author="Bo-Han Hsieh" w:date="2023-08-29T07:28:00Z">
              <w:tcPr>
                <w:tcW w:w="1134" w:type="dxa"/>
                <w:tcBorders>
                  <w:top w:val="single" w:sz="4" w:space="0" w:color="auto"/>
                  <w:left w:val="nil"/>
                  <w:bottom w:val="single" w:sz="4" w:space="0" w:color="auto"/>
                  <w:right w:val="single" w:sz="4" w:space="0" w:color="auto"/>
                </w:tcBorders>
                <w:noWrap/>
              </w:tcPr>
            </w:tcPrChange>
          </w:tcPr>
          <w:p w14:paraId="15C9741A" w14:textId="65A85E4A" w:rsidR="004007B1" w:rsidRDefault="004007B1" w:rsidP="00C41F0D">
            <w:pPr>
              <w:pStyle w:val="TAC"/>
              <w:rPr>
                <w:ins w:id="387" w:author="Bo-Han Hsieh" w:date="2023-08-29T07:28:00Z"/>
              </w:rPr>
            </w:pPr>
            <w:ins w:id="388" w:author="Bo-Han Hsieh" w:date="2023-08-29T07:28:00Z">
              <w:r w:rsidRPr="00EF5447">
                <w:t>14</w:t>
              </w:r>
            </w:ins>
          </w:p>
        </w:tc>
      </w:tr>
      <w:tr w:rsidR="004007B1" w:rsidRPr="00EF5447" w14:paraId="05676285" w14:textId="77777777" w:rsidTr="004007B1">
        <w:tblPrEx>
          <w:tblW w:w="10798" w:type="dxa"/>
          <w:jc w:val="center"/>
          <w:tblLayout w:type="fixed"/>
          <w:tblPrExChange w:id="389" w:author="Bo-Han Hsieh" w:date="2023-08-29T07:28:00Z">
            <w:tblPrEx>
              <w:tblW w:w="10798" w:type="dxa"/>
              <w:jc w:val="center"/>
              <w:tblLayout w:type="fixed"/>
            </w:tblPrEx>
          </w:tblPrExChange>
        </w:tblPrEx>
        <w:trPr>
          <w:gridBefore w:val="1"/>
          <w:wBefore w:w="25" w:type="dxa"/>
          <w:trHeight w:val="187"/>
          <w:jc w:val="center"/>
          <w:ins w:id="390" w:author="Bo-Han Hsieh" w:date="2023-08-29T07:28:00Z"/>
          <w:trPrChange w:id="391" w:author="Bo-Han Hsieh" w:date="2023-08-29T07:28:00Z">
            <w:trPr>
              <w:gridBefore w:val="1"/>
              <w:wBefore w:w="25" w:type="dxa"/>
              <w:trHeight w:val="187"/>
              <w:jc w:val="center"/>
            </w:trPr>
          </w:trPrChange>
        </w:trPr>
        <w:tc>
          <w:tcPr>
            <w:tcW w:w="1985" w:type="dxa"/>
            <w:tcBorders>
              <w:left w:val="single" w:sz="4" w:space="0" w:color="auto"/>
              <w:right w:val="single" w:sz="4" w:space="0" w:color="auto"/>
            </w:tcBorders>
            <w:shd w:val="clear" w:color="auto" w:fill="auto"/>
            <w:tcPrChange w:id="392" w:author="Bo-Han Hsieh" w:date="2023-08-29T07:28:00Z">
              <w:tcPr>
                <w:tcW w:w="1985" w:type="dxa"/>
                <w:tcBorders>
                  <w:left w:val="single" w:sz="4" w:space="0" w:color="auto"/>
                  <w:bottom w:val="single" w:sz="4" w:space="0" w:color="auto"/>
                  <w:right w:val="single" w:sz="4" w:space="0" w:color="auto"/>
                </w:tcBorders>
                <w:shd w:val="clear" w:color="auto" w:fill="auto"/>
              </w:tcPr>
            </w:tcPrChange>
          </w:tcPr>
          <w:p w14:paraId="7DFFD1A4" w14:textId="77777777" w:rsidR="004007B1" w:rsidRDefault="004007B1" w:rsidP="00C41F0D">
            <w:pPr>
              <w:pStyle w:val="TAC"/>
              <w:rPr>
                <w:ins w:id="393" w:author="Bo-Han Hsieh" w:date="2023-08-29T07:28:00Z"/>
                <w:lang w:eastAsia="zh-TW"/>
              </w:rPr>
            </w:pPr>
          </w:p>
        </w:tc>
        <w:tc>
          <w:tcPr>
            <w:tcW w:w="2693" w:type="dxa"/>
            <w:tcBorders>
              <w:top w:val="single" w:sz="4" w:space="0" w:color="auto"/>
              <w:left w:val="nil"/>
              <w:bottom w:val="single" w:sz="4" w:space="0" w:color="auto"/>
              <w:right w:val="single" w:sz="4" w:space="0" w:color="auto"/>
            </w:tcBorders>
            <w:tcPrChange w:id="394" w:author="Bo-Han Hsieh" w:date="2023-08-29T07:28:00Z">
              <w:tcPr>
                <w:tcW w:w="2693" w:type="dxa"/>
                <w:tcBorders>
                  <w:top w:val="single" w:sz="4" w:space="0" w:color="auto"/>
                  <w:left w:val="nil"/>
                  <w:bottom w:val="single" w:sz="4" w:space="0" w:color="auto"/>
                  <w:right w:val="single" w:sz="4" w:space="0" w:color="auto"/>
                </w:tcBorders>
              </w:tcPr>
            </w:tcPrChange>
          </w:tcPr>
          <w:p w14:paraId="5A1A70BF" w14:textId="07362483" w:rsidR="004007B1" w:rsidRPr="00A1115A" w:rsidRDefault="004007B1" w:rsidP="00C41F0D">
            <w:pPr>
              <w:pStyle w:val="TAL"/>
              <w:rPr>
                <w:ins w:id="395" w:author="Bo-Han Hsieh" w:date="2023-08-29T07:28:00Z"/>
              </w:rPr>
            </w:pPr>
            <w:ins w:id="396" w:author="Bo-Han Hsieh" w:date="2023-08-29T07:28:00Z">
              <w:r w:rsidRPr="00EF5447">
                <w:t>Frequency range</w:t>
              </w:r>
            </w:ins>
          </w:p>
        </w:tc>
        <w:tc>
          <w:tcPr>
            <w:tcW w:w="1276" w:type="dxa"/>
            <w:tcBorders>
              <w:top w:val="single" w:sz="4" w:space="0" w:color="auto"/>
              <w:left w:val="nil"/>
              <w:bottom w:val="single" w:sz="4" w:space="0" w:color="auto"/>
              <w:right w:val="single" w:sz="4" w:space="0" w:color="auto"/>
            </w:tcBorders>
            <w:tcPrChange w:id="397" w:author="Bo-Han Hsieh" w:date="2023-08-29T07:28:00Z">
              <w:tcPr>
                <w:tcW w:w="1276" w:type="dxa"/>
                <w:tcBorders>
                  <w:top w:val="single" w:sz="4" w:space="0" w:color="auto"/>
                  <w:left w:val="nil"/>
                  <w:bottom w:val="single" w:sz="4" w:space="0" w:color="auto"/>
                  <w:right w:val="single" w:sz="4" w:space="0" w:color="auto"/>
                </w:tcBorders>
              </w:tcPr>
            </w:tcPrChange>
          </w:tcPr>
          <w:p w14:paraId="43642614" w14:textId="43237115" w:rsidR="004007B1" w:rsidRPr="00A1115A" w:rsidRDefault="004007B1" w:rsidP="00C41F0D">
            <w:pPr>
              <w:pStyle w:val="TAC"/>
              <w:rPr>
                <w:ins w:id="398" w:author="Bo-Han Hsieh" w:date="2023-08-29T07:28:00Z"/>
              </w:rPr>
            </w:pPr>
            <w:ins w:id="399" w:author="Bo-Han Hsieh" w:date="2023-08-29T07:28:00Z">
              <w:r w:rsidRPr="00EF5447">
                <w:t>662</w:t>
              </w:r>
            </w:ins>
          </w:p>
        </w:tc>
        <w:tc>
          <w:tcPr>
            <w:tcW w:w="425" w:type="dxa"/>
            <w:tcBorders>
              <w:top w:val="single" w:sz="4" w:space="0" w:color="auto"/>
              <w:left w:val="nil"/>
              <w:bottom w:val="single" w:sz="4" w:space="0" w:color="auto"/>
              <w:right w:val="single" w:sz="4" w:space="0" w:color="auto"/>
            </w:tcBorders>
            <w:tcPrChange w:id="400" w:author="Bo-Han Hsieh" w:date="2023-08-29T07:28:00Z">
              <w:tcPr>
                <w:tcW w:w="425" w:type="dxa"/>
                <w:tcBorders>
                  <w:top w:val="single" w:sz="4" w:space="0" w:color="auto"/>
                  <w:left w:val="nil"/>
                  <w:bottom w:val="single" w:sz="4" w:space="0" w:color="auto"/>
                  <w:right w:val="single" w:sz="4" w:space="0" w:color="auto"/>
                </w:tcBorders>
              </w:tcPr>
            </w:tcPrChange>
          </w:tcPr>
          <w:p w14:paraId="7415AD2C" w14:textId="41B61503" w:rsidR="004007B1" w:rsidRPr="00A1115A" w:rsidRDefault="004007B1" w:rsidP="00C41F0D">
            <w:pPr>
              <w:pStyle w:val="TAC"/>
              <w:rPr>
                <w:ins w:id="401" w:author="Bo-Han Hsieh" w:date="2023-08-29T07:28:00Z"/>
              </w:rPr>
            </w:pPr>
            <w:ins w:id="402" w:author="Bo-Han Hsieh" w:date="2023-08-29T07:28:00Z">
              <w:r w:rsidRPr="00EF5447">
                <w:t>-</w:t>
              </w:r>
            </w:ins>
          </w:p>
        </w:tc>
        <w:tc>
          <w:tcPr>
            <w:tcW w:w="1134" w:type="dxa"/>
            <w:tcBorders>
              <w:top w:val="single" w:sz="4" w:space="0" w:color="auto"/>
              <w:left w:val="nil"/>
              <w:bottom w:val="single" w:sz="4" w:space="0" w:color="auto"/>
              <w:right w:val="single" w:sz="4" w:space="0" w:color="auto"/>
            </w:tcBorders>
            <w:tcPrChange w:id="403" w:author="Bo-Han Hsieh" w:date="2023-08-29T07:28:00Z">
              <w:tcPr>
                <w:tcW w:w="1134" w:type="dxa"/>
                <w:tcBorders>
                  <w:top w:val="single" w:sz="4" w:space="0" w:color="auto"/>
                  <w:left w:val="nil"/>
                  <w:bottom w:val="single" w:sz="4" w:space="0" w:color="auto"/>
                  <w:right w:val="single" w:sz="4" w:space="0" w:color="auto"/>
                </w:tcBorders>
              </w:tcPr>
            </w:tcPrChange>
          </w:tcPr>
          <w:p w14:paraId="7EA15E00" w14:textId="0150DA87" w:rsidR="004007B1" w:rsidRPr="00A1115A" w:rsidRDefault="004007B1" w:rsidP="00C41F0D">
            <w:pPr>
              <w:pStyle w:val="TAC"/>
              <w:rPr>
                <w:ins w:id="404" w:author="Bo-Han Hsieh" w:date="2023-08-29T07:28:00Z"/>
              </w:rPr>
            </w:pPr>
            <w:ins w:id="405" w:author="Bo-Han Hsieh" w:date="2023-08-29T07:28:00Z">
              <w:r w:rsidRPr="00EF5447">
                <w:t>694</w:t>
              </w:r>
            </w:ins>
          </w:p>
        </w:tc>
        <w:tc>
          <w:tcPr>
            <w:tcW w:w="992" w:type="dxa"/>
            <w:tcBorders>
              <w:top w:val="single" w:sz="4" w:space="0" w:color="auto"/>
              <w:left w:val="nil"/>
              <w:bottom w:val="single" w:sz="4" w:space="0" w:color="auto"/>
              <w:right w:val="single" w:sz="4" w:space="0" w:color="auto"/>
            </w:tcBorders>
            <w:tcPrChange w:id="406" w:author="Bo-Han Hsieh" w:date="2023-08-29T07:28:00Z">
              <w:tcPr>
                <w:tcW w:w="992" w:type="dxa"/>
                <w:tcBorders>
                  <w:top w:val="single" w:sz="4" w:space="0" w:color="auto"/>
                  <w:left w:val="nil"/>
                  <w:bottom w:val="single" w:sz="4" w:space="0" w:color="auto"/>
                  <w:right w:val="single" w:sz="4" w:space="0" w:color="auto"/>
                </w:tcBorders>
              </w:tcPr>
            </w:tcPrChange>
          </w:tcPr>
          <w:p w14:paraId="0FA0314C" w14:textId="15DC16A2" w:rsidR="004007B1" w:rsidRPr="00A1115A" w:rsidRDefault="004007B1" w:rsidP="00C41F0D">
            <w:pPr>
              <w:pStyle w:val="TAC"/>
              <w:rPr>
                <w:ins w:id="407" w:author="Bo-Han Hsieh" w:date="2023-08-29T07:28:00Z"/>
              </w:rPr>
            </w:pPr>
            <w:ins w:id="408" w:author="Bo-Han Hsieh" w:date="2023-08-29T07:28:00Z">
              <w:r w:rsidRPr="00EF5447">
                <w:t>-26.2</w:t>
              </w:r>
            </w:ins>
          </w:p>
        </w:tc>
        <w:tc>
          <w:tcPr>
            <w:tcW w:w="1134" w:type="dxa"/>
            <w:tcBorders>
              <w:top w:val="single" w:sz="4" w:space="0" w:color="auto"/>
              <w:left w:val="nil"/>
              <w:bottom w:val="single" w:sz="4" w:space="0" w:color="auto"/>
              <w:right w:val="single" w:sz="4" w:space="0" w:color="auto"/>
            </w:tcBorders>
            <w:noWrap/>
            <w:tcPrChange w:id="409" w:author="Bo-Han Hsieh" w:date="2023-08-29T07:28:00Z">
              <w:tcPr>
                <w:tcW w:w="1134" w:type="dxa"/>
                <w:tcBorders>
                  <w:top w:val="single" w:sz="4" w:space="0" w:color="auto"/>
                  <w:left w:val="nil"/>
                  <w:bottom w:val="single" w:sz="4" w:space="0" w:color="auto"/>
                  <w:right w:val="single" w:sz="4" w:space="0" w:color="auto"/>
                </w:tcBorders>
                <w:noWrap/>
              </w:tcPr>
            </w:tcPrChange>
          </w:tcPr>
          <w:p w14:paraId="0F8FD780" w14:textId="375CF110" w:rsidR="004007B1" w:rsidRPr="00A1115A" w:rsidRDefault="004007B1" w:rsidP="00C41F0D">
            <w:pPr>
              <w:pStyle w:val="TAC"/>
              <w:rPr>
                <w:ins w:id="410" w:author="Bo-Han Hsieh" w:date="2023-08-29T07:28:00Z"/>
              </w:rPr>
            </w:pPr>
            <w:ins w:id="411" w:author="Bo-Han Hsieh" w:date="2023-08-29T07:28:00Z">
              <w:r w:rsidRPr="00EF5447">
                <w:t>6</w:t>
              </w:r>
            </w:ins>
          </w:p>
        </w:tc>
        <w:tc>
          <w:tcPr>
            <w:tcW w:w="1134" w:type="dxa"/>
            <w:tcBorders>
              <w:top w:val="single" w:sz="4" w:space="0" w:color="auto"/>
              <w:left w:val="nil"/>
              <w:bottom w:val="single" w:sz="4" w:space="0" w:color="auto"/>
              <w:right w:val="single" w:sz="4" w:space="0" w:color="auto"/>
            </w:tcBorders>
            <w:noWrap/>
            <w:tcPrChange w:id="412" w:author="Bo-Han Hsieh" w:date="2023-08-29T07:28:00Z">
              <w:tcPr>
                <w:tcW w:w="1134" w:type="dxa"/>
                <w:tcBorders>
                  <w:top w:val="single" w:sz="4" w:space="0" w:color="auto"/>
                  <w:left w:val="nil"/>
                  <w:bottom w:val="single" w:sz="4" w:space="0" w:color="auto"/>
                  <w:right w:val="single" w:sz="4" w:space="0" w:color="auto"/>
                </w:tcBorders>
                <w:noWrap/>
              </w:tcPr>
            </w:tcPrChange>
          </w:tcPr>
          <w:p w14:paraId="1C4B0765" w14:textId="0398B83D" w:rsidR="004007B1" w:rsidRDefault="004007B1" w:rsidP="00C41F0D">
            <w:pPr>
              <w:pStyle w:val="TAC"/>
              <w:rPr>
                <w:ins w:id="413" w:author="Bo-Han Hsieh" w:date="2023-08-29T07:28:00Z"/>
              </w:rPr>
            </w:pPr>
            <w:ins w:id="414" w:author="Bo-Han Hsieh" w:date="2023-08-29T07:28:00Z">
              <w:r w:rsidRPr="00EF5447">
                <w:t>5</w:t>
              </w:r>
            </w:ins>
          </w:p>
        </w:tc>
      </w:tr>
      <w:tr w:rsidR="004007B1" w:rsidRPr="00EF5447" w14:paraId="2F21EA6D" w14:textId="77777777" w:rsidTr="004007B1">
        <w:tblPrEx>
          <w:tblW w:w="10798" w:type="dxa"/>
          <w:jc w:val="center"/>
          <w:tblLayout w:type="fixed"/>
          <w:tblPrExChange w:id="415" w:author="Bo-Han Hsieh" w:date="2023-08-29T07:28:00Z">
            <w:tblPrEx>
              <w:tblW w:w="10798" w:type="dxa"/>
              <w:jc w:val="center"/>
              <w:tblLayout w:type="fixed"/>
            </w:tblPrEx>
          </w:tblPrExChange>
        </w:tblPrEx>
        <w:trPr>
          <w:gridBefore w:val="1"/>
          <w:wBefore w:w="25" w:type="dxa"/>
          <w:trHeight w:val="187"/>
          <w:jc w:val="center"/>
          <w:ins w:id="416" w:author="Bo-Han Hsieh" w:date="2023-08-29T07:28:00Z"/>
          <w:trPrChange w:id="417" w:author="Bo-Han Hsieh" w:date="2023-08-29T07:28:00Z">
            <w:trPr>
              <w:gridBefore w:val="1"/>
              <w:wBefore w:w="25" w:type="dxa"/>
              <w:trHeight w:val="187"/>
              <w:jc w:val="center"/>
            </w:trPr>
          </w:trPrChange>
        </w:trPr>
        <w:tc>
          <w:tcPr>
            <w:tcW w:w="1985" w:type="dxa"/>
            <w:tcBorders>
              <w:left w:val="single" w:sz="4" w:space="0" w:color="auto"/>
              <w:right w:val="single" w:sz="4" w:space="0" w:color="auto"/>
            </w:tcBorders>
            <w:shd w:val="clear" w:color="auto" w:fill="auto"/>
            <w:tcPrChange w:id="418" w:author="Bo-Han Hsieh" w:date="2023-08-29T07:28:00Z">
              <w:tcPr>
                <w:tcW w:w="1985" w:type="dxa"/>
                <w:tcBorders>
                  <w:left w:val="single" w:sz="4" w:space="0" w:color="auto"/>
                  <w:bottom w:val="single" w:sz="4" w:space="0" w:color="auto"/>
                  <w:right w:val="single" w:sz="4" w:space="0" w:color="auto"/>
                </w:tcBorders>
                <w:shd w:val="clear" w:color="auto" w:fill="auto"/>
              </w:tcPr>
            </w:tcPrChange>
          </w:tcPr>
          <w:p w14:paraId="4A584577" w14:textId="77777777" w:rsidR="004007B1" w:rsidRDefault="004007B1" w:rsidP="00C41F0D">
            <w:pPr>
              <w:pStyle w:val="TAC"/>
              <w:rPr>
                <w:ins w:id="419" w:author="Bo-Han Hsieh" w:date="2023-08-29T07:28:00Z"/>
                <w:lang w:eastAsia="zh-TW"/>
              </w:rPr>
            </w:pPr>
          </w:p>
        </w:tc>
        <w:tc>
          <w:tcPr>
            <w:tcW w:w="2693" w:type="dxa"/>
            <w:tcBorders>
              <w:top w:val="single" w:sz="4" w:space="0" w:color="auto"/>
              <w:left w:val="nil"/>
              <w:bottom w:val="single" w:sz="4" w:space="0" w:color="auto"/>
              <w:right w:val="single" w:sz="4" w:space="0" w:color="auto"/>
            </w:tcBorders>
            <w:tcPrChange w:id="420" w:author="Bo-Han Hsieh" w:date="2023-08-29T07:28:00Z">
              <w:tcPr>
                <w:tcW w:w="2693" w:type="dxa"/>
                <w:tcBorders>
                  <w:top w:val="single" w:sz="4" w:space="0" w:color="auto"/>
                  <w:left w:val="nil"/>
                  <w:bottom w:val="single" w:sz="4" w:space="0" w:color="auto"/>
                  <w:right w:val="single" w:sz="4" w:space="0" w:color="auto"/>
                </w:tcBorders>
              </w:tcPr>
            </w:tcPrChange>
          </w:tcPr>
          <w:p w14:paraId="376DCC35" w14:textId="14E0A79F" w:rsidR="004007B1" w:rsidRPr="00A1115A" w:rsidRDefault="004007B1" w:rsidP="00C41F0D">
            <w:pPr>
              <w:pStyle w:val="TAL"/>
              <w:rPr>
                <w:ins w:id="421" w:author="Bo-Han Hsieh" w:date="2023-08-29T07:28:00Z"/>
              </w:rPr>
            </w:pPr>
            <w:ins w:id="422" w:author="Bo-Han Hsieh" w:date="2023-08-29T07:28:00Z">
              <w:r w:rsidRPr="00EF5447">
                <w:rPr>
                  <w:lang w:eastAsia="ja-JP"/>
                </w:rPr>
                <w:t>Frequency range</w:t>
              </w:r>
            </w:ins>
          </w:p>
        </w:tc>
        <w:tc>
          <w:tcPr>
            <w:tcW w:w="1276" w:type="dxa"/>
            <w:tcBorders>
              <w:top w:val="single" w:sz="4" w:space="0" w:color="auto"/>
              <w:left w:val="nil"/>
              <w:bottom w:val="single" w:sz="4" w:space="0" w:color="auto"/>
              <w:right w:val="single" w:sz="4" w:space="0" w:color="auto"/>
            </w:tcBorders>
            <w:tcPrChange w:id="423" w:author="Bo-Han Hsieh" w:date="2023-08-29T07:28:00Z">
              <w:tcPr>
                <w:tcW w:w="1276" w:type="dxa"/>
                <w:tcBorders>
                  <w:top w:val="single" w:sz="4" w:space="0" w:color="auto"/>
                  <w:left w:val="nil"/>
                  <w:bottom w:val="single" w:sz="4" w:space="0" w:color="auto"/>
                  <w:right w:val="single" w:sz="4" w:space="0" w:color="auto"/>
                </w:tcBorders>
              </w:tcPr>
            </w:tcPrChange>
          </w:tcPr>
          <w:p w14:paraId="0A3FEF44" w14:textId="098B3FBA" w:rsidR="004007B1" w:rsidRPr="00A1115A" w:rsidRDefault="004007B1" w:rsidP="00C41F0D">
            <w:pPr>
              <w:pStyle w:val="TAC"/>
              <w:rPr>
                <w:ins w:id="424" w:author="Bo-Han Hsieh" w:date="2023-08-29T07:28:00Z"/>
              </w:rPr>
            </w:pPr>
            <w:ins w:id="425" w:author="Bo-Han Hsieh" w:date="2023-08-29T07:28:00Z">
              <w:r w:rsidRPr="00EF5447">
                <w:rPr>
                  <w:lang w:eastAsia="ja-JP"/>
                </w:rPr>
                <w:t>758</w:t>
              </w:r>
            </w:ins>
          </w:p>
        </w:tc>
        <w:tc>
          <w:tcPr>
            <w:tcW w:w="425" w:type="dxa"/>
            <w:tcBorders>
              <w:top w:val="single" w:sz="4" w:space="0" w:color="auto"/>
              <w:left w:val="nil"/>
              <w:bottom w:val="single" w:sz="4" w:space="0" w:color="auto"/>
              <w:right w:val="single" w:sz="4" w:space="0" w:color="auto"/>
            </w:tcBorders>
            <w:tcPrChange w:id="426" w:author="Bo-Han Hsieh" w:date="2023-08-29T07:28:00Z">
              <w:tcPr>
                <w:tcW w:w="425" w:type="dxa"/>
                <w:tcBorders>
                  <w:top w:val="single" w:sz="4" w:space="0" w:color="auto"/>
                  <w:left w:val="nil"/>
                  <w:bottom w:val="single" w:sz="4" w:space="0" w:color="auto"/>
                  <w:right w:val="single" w:sz="4" w:space="0" w:color="auto"/>
                </w:tcBorders>
              </w:tcPr>
            </w:tcPrChange>
          </w:tcPr>
          <w:p w14:paraId="51CAA74B" w14:textId="3E18888E" w:rsidR="004007B1" w:rsidRPr="00A1115A" w:rsidRDefault="004007B1" w:rsidP="00C41F0D">
            <w:pPr>
              <w:pStyle w:val="TAC"/>
              <w:rPr>
                <w:ins w:id="427" w:author="Bo-Han Hsieh" w:date="2023-08-29T07:28:00Z"/>
              </w:rPr>
            </w:pPr>
            <w:ins w:id="428" w:author="Bo-Han Hsieh" w:date="2023-08-29T07:28:00Z">
              <w:r w:rsidRPr="00EF5447">
                <w:rPr>
                  <w:lang w:eastAsia="ja-JP"/>
                </w:rPr>
                <w:t>-</w:t>
              </w:r>
            </w:ins>
          </w:p>
        </w:tc>
        <w:tc>
          <w:tcPr>
            <w:tcW w:w="1134" w:type="dxa"/>
            <w:tcBorders>
              <w:top w:val="single" w:sz="4" w:space="0" w:color="auto"/>
              <w:left w:val="nil"/>
              <w:bottom w:val="single" w:sz="4" w:space="0" w:color="auto"/>
              <w:right w:val="single" w:sz="4" w:space="0" w:color="auto"/>
            </w:tcBorders>
            <w:tcPrChange w:id="429" w:author="Bo-Han Hsieh" w:date="2023-08-29T07:28:00Z">
              <w:tcPr>
                <w:tcW w:w="1134" w:type="dxa"/>
                <w:tcBorders>
                  <w:top w:val="single" w:sz="4" w:space="0" w:color="auto"/>
                  <w:left w:val="nil"/>
                  <w:bottom w:val="single" w:sz="4" w:space="0" w:color="auto"/>
                  <w:right w:val="single" w:sz="4" w:space="0" w:color="auto"/>
                </w:tcBorders>
              </w:tcPr>
            </w:tcPrChange>
          </w:tcPr>
          <w:p w14:paraId="6680CCCC" w14:textId="4E3B7C16" w:rsidR="004007B1" w:rsidRPr="00A1115A" w:rsidRDefault="004007B1" w:rsidP="00C41F0D">
            <w:pPr>
              <w:pStyle w:val="TAC"/>
              <w:rPr>
                <w:ins w:id="430" w:author="Bo-Han Hsieh" w:date="2023-08-29T07:28:00Z"/>
              </w:rPr>
            </w:pPr>
            <w:ins w:id="431" w:author="Bo-Han Hsieh" w:date="2023-08-29T07:28:00Z">
              <w:r w:rsidRPr="00EF5447">
                <w:rPr>
                  <w:lang w:eastAsia="ja-JP"/>
                </w:rPr>
                <w:t>773</w:t>
              </w:r>
            </w:ins>
          </w:p>
        </w:tc>
        <w:tc>
          <w:tcPr>
            <w:tcW w:w="992" w:type="dxa"/>
            <w:tcBorders>
              <w:top w:val="single" w:sz="4" w:space="0" w:color="auto"/>
              <w:left w:val="nil"/>
              <w:bottom w:val="single" w:sz="4" w:space="0" w:color="auto"/>
              <w:right w:val="single" w:sz="4" w:space="0" w:color="auto"/>
            </w:tcBorders>
            <w:tcPrChange w:id="432" w:author="Bo-Han Hsieh" w:date="2023-08-29T07:28:00Z">
              <w:tcPr>
                <w:tcW w:w="992" w:type="dxa"/>
                <w:tcBorders>
                  <w:top w:val="single" w:sz="4" w:space="0" w:color="auto"/>
                  <w:left w:val="nil"/>
                  <w:bottom w:val="single" w:sz="4" w:space="0" w:color="auto"/>
                  <w:right w:val="single" w:sz="4" w:space="0" w:color="auto"/>
                </w:tcBorders>
              </w:tcPr>
            </w:tcPrChange>
          </w:tcPr>
          <w:p w14:paraId="763DA52B" w14:textId="5B14434A" w:rsidR="004007B1" w:rsidRPr="00A1115A" w:rsidRDefault="004007B1" w:rsidP="00C41F0D">
            <w:pPr>
              <w:pStyle w:val="TAC"/>
              <w:rPr>
                <w:ins w:id="433" w:author="Bo-Han Hsieh" w:date="2023-08-29T07:28:00Z"/>
              </w:rPr>
            </w:pPr>
            <w:ins w:id="434" w:author="Bo-Han Hsieh" w:date="2023-08-29T07:28:00Z">
              <w:r w:rsidRPr="00EF5447">
                <w:rPr>
                  <w:lang w:eastAsia="ja-JP"/>
                </w:rPr>
                <w:t>-32</w:t>
              </w:r>
            </w:ins>
          </w:p>
        </w:tc>
        <w:tc>
          <w:tcPr>
            <w:tcW w:w="1134" w:type="dxa"/>
            <w:tcBorders>
              <w:top w:val="single" w:sz="4" w:space="0" w:color="auto"/>
              <w:left w:val="nil"/>
              <w:bottom w:val="single" w:sz="4" w:space="0" w:color="auto"/>
              <w:right w:val="single" w:sz="4" w:space="0" w:color="auto"/>
            </w:tcBorders>
            <w:noWrap/>
            <w:tcPrChange w:id="435" w:author="Bo-Han Hsieh" w:date="2023-08-29T07:28:00Z">
              <w:tcPr>
                <w:tcW w:w="1134" w:type="dxa"/>
                <w:tcBorders>
                  <w:top w:val="single" w:sz="4" w:space="0" w:color="auto"/>
                  <w:left w:val="nil"/>
                  <w:bottom w:val="single" w:sz="4" w:space="0" w:color="auto"/>
                  <w:right w:val="single" w:sz="4" w:space="0" w:color="auto"/>
                </w:tcBorders>
                <w:noWrap/>
              </w:tcPr>
            </w:tcPrChange>
          </w:tcPr>
          <w:p w14:paraId="35F65483" w14:textId="33664BEB" w:rsidR="004007B1" w:rsidRPr="00A1115A" w:rsidRDefault="004007B1" w:rsidP="00C41F0D">
            <w:pPr>
              <w:pStyle w:val="TAC"/>
              <w:rPr>
                <w:ins w:id="436" w:author="Bo-Han Hsieh" w:date="2023-08-29T07:28:00Z"/>
              </w:rPr>
            </w:pPr>
            <w:ins w:id="437" w:author="Bo-Han Hsieh" w:date="2023-08-29T07:28:00Z">
              <w:r w:rsidRPr="00EF5447">
                <w:rPr>
                  <w:lang w:eastAsia="ja-JP"/>
                </w:rPr>
                <w:t>1</w:t>
              </w:r>
            </w:ins>
          </w:p>
        </w:tc>
        <w:tc>
          <w:tcPr>
            <w:tcW w:w="1134" w:type="dxa"/>
            <w:tcBorders>
              <w:top w:val="single" w:sz="4" w:space="0" w:color="auto"/>
              <w:left w:val="nil"/>
              <w:bottom w:val="single" w:sz="4" w:space="0" w:color="auto"/>
              <w:right w:val="single" w:sz="4" w:space="0" w:color="auto"/>
            </w:tcBorders>
            <w:noWrap/>
            <w:tcPrChange w:id="438" w:author="Bo-Han Hsieh" w:date="2023-08-29T07:28:00Z">
              <w:tcPr>
                <w:tcW w:w="1134" w:type="dxa"/>
                <w:tcBorders>
                  <w:top w:val="single" w:sz="4" w:space="0" w:color="auto"/>
                  <w:left w:val="nil"/>
                  <w:bottom w:val="single" w:sz="4" w:space="0" w:color="auto"/>
                  <w:right w:val="single" w:sz="4" w:space="0" w:color="auto"/>
                </w:tcBorders>
                <w:noWrap/>
              </w:tcPr>
            </w:tcPrChange>
          </w:tcPr>
          <w:p w14:paraId="46150306" w14:textId="767B4EA2" w:rsidR="004007B1" w:rsidRDefault="004007B1" w:rsidP="00C41F0D">
            <w:pPr>
              <w:pStyle w:val="TAC"/>
              <w:rPr>
                <w:ins w:id="439" w:author="Bo-Han Hsieh" w:date="2023-08-29T07:28:00Z"/>
              </w:rPr>
            </w:pPr>
            <w:ins w:id="440" w:author="Bo-Han Hsieh" w:date="2023-08-29T07:28:00Z">
              <w:r w:rsidRPr="00EF5447">
                <w:rPr>
                  <w:lang w:eastAsia="ja-JP"/>
                </w:rPr>
                <w:t>5</w:t>
              </w:r>
            </w:ins>
          </w:p>
        </w:tc>
      </w:tr>
      <w:tr w:rsidR="004007B1" w:rsidRPr="00EF5447" w14:paraId="71213CF3" w14:textId="77777777" w:rsidTr="004007B1">
        <w:tblPrEx>
          <w:tblW w:w="10798" w:type="dxa"/>
          <w:jc w:val="center"/>
          <w:tblLayout w:type="fixed"/>
          <w:tblPrExChange w:id="441" w:author="Bo-Han Hsieh" w:date="2023-08-29T07:28:00Z">
            <w:tblPrEx>
              <w:tblW w:w="10798" w:type="dxa"/>
              <w:jc w:val="center"/>
              <w:tblLayout w:type="fixed"/>
            </w:tblPrEx>
          </w:tblPrExChange>
        </w:tblPrEx>
        <w:trPr>
          <w:gridBefore w:val="1"/>
          <w:wBefore w:w="25" w:type="dxa"/>
          <w:trHeight w:val="187"/>
          <w:jc w:val="center"/>
          <w:ins w:id="442" w:author="Bo-Han Hsieh" w:date="2023-08-29T07:28:00Z"/>
          <w:trPrChange w:id="443" w:author="Bo-Han Hsieh" w:date="2023-08-29T07:28:00Z">
            <w:trPr>
              <w:gridBefore w:val="1"/>
              <w:wBefore w:w="25" w:type="dxa"/>
              <w:trHeight w:val="187"/>
              <w:jc w:val="center"/>
            </w:trPr>
          </w:trPrChange>
        </w:trPr>
        <w:tc>
          <w:tcPr>
            <w:tcW w:w="1985" w:type="dxa"/>
            <w:tcBorders>
              <w:left w:val="single" w:sz="4" w:space="0" w:color="auto"/>
              <w:bottom w:val="single" w:sz="4" w:space="0" w:color="auto"/>
              <w:right w:val="single" w:sz="4" w:space="0" w:color="auto"/>
            </w:tcBorders>
            <w:shd w:val="clear" w:color="auto" w:fill="auto"/>
            <w:tcPrChange w:id="444" w:author="Bo-Han Hsieh" w:date="2023-08-29T07:28:00Z">
              <w:tcPr>
                <w:tcW w:w="1985" w:type="dxa"/>
                <w:tcBorders>
                  <w:left w:val="single" w:sz="4" w:space="0" w:color="auto"/>
                  <w:bottom w:val="single" w:sz="4" w:space="0" w:color="auto"/>
                  <w:right w:val="single" w:sz="4" w:space="0" w:color="auto"/>
                </w:tcBorders>
                <w:shd w:val="clear" w:color="auto" w:fill="auto"/>
              </w:tcPr>
            </w:tcPrChange>
          </w:tcPr>
          <w:p w14:paraId="4E528AFF" w14:textId="77777777" w:rsidR="004007B1" w:rsidRDefault="004007B1" w:rsidP="00C41F0D">
            <w:pPr>
              <w:pStyle w:val="TAC"/>
              <w:rPr>
                <w:ins w:id="445" w:author="Bo-Han Hsieh" w:date="2023-08-29T07:28:00Z"/>
                <w:lang w:eastAsia="zh-TW"/>
              </w:rPr>
            </w:pPr>
          </w:p>
        </w:tc>
        <w:tc>
          <w:tcPr>
            <w:tcW w:w="2693" w:type="dxa"/>
            <w:tcBorders>
              <w:top w:val="single" w:sz="4" w:space="0" w:color="auto"/>
              <w:left w:val="nil"/>
              <w:bottom w:val="single" w:sz="4" w:space="0" w:color="auto"/>
              <w:right w:val="single" w:sz="4" w:space="0" w:color="auto"/>
            </w:tcBorders>
            <w:tcPrChange w:id="446" w:author="Bo-Han Hsieh" w:date="2023-08-29T07:28:00Z">
              <w:tcPr>
                <w:tcW w:w="2693" w:type="dxa"/>
                <w:tcBorders>
                  <w:top w:val="single" w:sz="4" w:space="0" w:color="auto"/>
                  <w:left w:val="nil"/>
                  <w:bottom w:val="single" w:sz="4" w:space="0" w:color="auto"/>
                  <w:right w:val="single" w:sz="4" w:space="0" w:color="auto"/>
                </w:tcBorders>
              </w:tcPr>
            </w:tcPrChange>
          </w:tcPr>
          <w:p w14:paraId="4FAB31F3" w14:textId="73849C01" w:rsidR="004007B1" w:rsidRPr="00A1115A" w:rsidRDefault="004007B1" w:rsidP="00C41F0D">
            <w:pPr>
              <w:pStyle w:val="TAL"/>
              <w:rPr>
                <w:ins w:id="447" w:author="Bo-Han Hsieh" w:date="2023-08-29T07:28:00Z"/>
              </w:rPr>
            </w:pPr>
            <w:ins w:id="448" w:author="Bo-Han Hsieh" w:date="2023-08-29T07:28:00Z">
              <w:r w:rsidRPr="00EF5447">
                <w:t>Frequency range</w:t>
              </w:r>
            </w:ins>
          </w:p>
        </w:tc>
        <w:tc>
          <w:tcPr>
            <w:tcW w:w="1276" w:type="dxa"/>
            <w:tcBorders>
              <w:top w:val="single" w:sz="4" w:space="0" w:color="auto"/>
              <w:left w:val="nil"/>
              <w:bottom w:val="single" w:sz="4" w:space="0" w:color="auto"/>
              <w:right w:val="single" w:sz="4" w:space="0" w:color="auto"/>
            </w:tcBorders>
            <w:tcPrChange w:id="449" w:author="Bo-Han Hsieh" w:date="2023-08-29T07:28:00Z">
              <w:tcPr>
                <w:tcW w:w="1276" w:type="dxa"/>
                <w:tcBorders>
                  <w:top w:val="single" w:sz="4" w:space="0" w:color="auto"/>
                  <w:left w:val="nil"/>
                  <w:bottom w:val="single" w:sz="4" w:space="0" w:color="auto"/>
                  <w:right w:val="single" w:sz="4" w:space="0" w:color="auto"/>
                </w:tcBorders>
              </w:tcPr>
            </w:tcPrChange>
          </w:tcPr>
          <w:p w14:paraId="75A824E5" w14:textId="4161B5A5" w:rsidR="004007B1" w:rsidRPr="00A1115A" w:rsidRDefault="004007B1" w:rsidP="00C41F0D">
            <w:pPr>
              <w:pStyle w:val="TAC"/>
              <w:rPr>
                <w:ins w:id="450" w:author="Bo-Han Hsieh" w:date="2023-08-29T07:28:00Z"/>
              </w:rPr>
            </w:pPr>
            <w:ins w:id="451" w:author="Bo-Han Hsieh" w:date="2023-08-29T07:28:00Z">
              <w:r w:rsidRPr="00EF5447">
                <w:t>773</w:t>
              </w:r>
            </w:ins>
          </w:p>
        </w:tc>
        <w:tc>
          <w:tcPr>
            <w:tcW w:w="425" w:type="dxa"/>
            <w:tcBorders>
              <w:top w:val="single" w:sz="4" w:space="0" w:color="auto"/>
              <w:left w:val="nil"/>
              <w:bottom w:val="single" w:sz="4" w:space="0" w:color="auto"/>
              <w:right w:val="single" w:sz="4" w:space="0" w:color="auto"/>
            </w:tcBorders>
            <w:tcPrChange w:id="452" w:author="Bo-Han Hsieh" w:date="2023-08-29T07:28:00Z">
              <w:tcPr>
                <w:tcW w:w="425" w:type="dxa"/>
                <w:tcBorders>
                  <w:top w:val="single" w:sz="4" w:space="0" w:color="auto"/>
                  <w:left w:val="nil"/>
                  <w:bottom w:val="single" w:sz="4" w:space="0" w:color="auto"/>
                  <w:right w:val="single" w:sz="4" w:space="0" w:color="auto"/>
                </w:tcBorders>
              </w:tcPr>
            </w:tcPrChange>
          </w:tcPr>
          <w:p w14:paraId="4E9C5B6D" w14:textId="5C824857" w:rsidR="004007B1" w:rsidRPr="00A1115A" w:rsidRDefault="004007B1" w:rsidP="00C41F0D">
            <w:pPr>
              <w:pStyle w:val="TAC"/>
              <w:rPr>
                <w:ins w:id="453" w:author="Bo-Han Hsieh" w:date="2023-08-29T07:28:00Z"/>
              </w:rPr>
            </w:pPr>
            <w:ins w:id="454" w:author="Bo-Han Hsieh" w:date="2023-08-29T07:28:00Z">
              <w:r w:rsidRPr="00EF5447">
                <w:t>-</w:t>
              </w:r>
            </w:ins>
          </w:p>
        </w:tc>
        <w:tc>
          <w:tcPr>
            <w:tcW w:w="1134" w:type="dxa"/>
            <w:tcBorders>
              <w:top w:val="single" w:sz="4" w:space="0" w:color="auto"/>
              <w:left w:val="nil"/>
              <w:bottom w:val="single" w:sz="4" w:space="0" w:color="auto"/>
              <w:right w:val="single" w:sz="4" w:space="0" w:color="auto"/>
            </w:tcBorders>
            <w:tcPrChange w:id="455" w:author="Bo-Han Hsieh" w:date="2023-08-29T07:28:00Z">
              <w:tcPr>
                <w:tcW w:w="1134" w:type="dxa"/>
                <w:tcBorders>
                  <w:top w:val="single" w:sz="4" w:space="0" w:color="auto"/>
                  <w:left w:val="nil"/>
                  <w:bottom w:val="single" w:sz="4" w:space="0" w:color="auto"/>
                  <w:right w:val="single" w:sz="4" w:space="0" w:color="auto"/>
                </w:tcBorders>
              </w:tcPr>
            </w:tcPrChange>
          </w:tcPr>
          <w:p w14:paraId="5F6C5690" w14:textId="0D1E23CD" w:rsidR="004007B1" w:rsidRPr="00A1115A" w:rsidRDefault="004007B1" w:rsidP="00C41F0D">
            <w:pPr>
              <w:pStyle w:val="TAC"/>
              <w:rPr>
                <w:ins w:id="456" w:author="Bo-Han Hsieh" w:date="2023-08-29T07:28:00Z"/>
              </w:rPr>
            </w:pPr>
            <w:ins w:id="457" w:author="Bo-Han Hsieh" w:date="2023-08-29T07:28:00Z">
              <w:r w:rsidRPr="00EF5447">
                <w:t>803</w:t>
              </w:r>
            </w:ins>
          </w:p>
        </w:tc>
        <w:tc>
          <w:tcPr>
            <w:tcW w:w="992" w:type="dxa"/>
            <w:tcBorders>
              <w:top w:val="single" w:sz="4" w:space="0" w:color="auto"/>
              <w:left w:val="nil"/>
              <w:bottom w:val="single" w:sz="4" w:space="0" w:color="auto"/>
              <w:right w:val="single" w:sz="4" w:space="0" w:color="auto"/>
            </w:tcBorders>
            <w:tcPrChange w:id="458" w:author="Bo-Han Hsieh" w:date="2023-08-29T07:28:00Z">
              <w:tcPr>
                <w:tcW w:w="992" w:type="dxa"/>
                <w:tcBorders>
                  <w:top w:val="single" w:sz="4" w:space="0" w:color="auto"/>
                  <w:left w:val="nil"/>
                  <w:bottom w:val="single" w:sz="4" w:space="0" w:color="auto"/>
                  <w:right w:val="single" w:sz="4" w:space="0" w:color="auto"/>
                </w:tcBorders>
              </w:tcPr>
            </w:tcPrChange>
          </w:tcPr>
          <w:p w14:paraId="5A41B6B7" w14:textId="58501C0E" w:rsidR="004007B1" w:rsidRPr="00A1115A" w:rsidRDefault="004007B1" w:rsidP="00C41F0D">
            <w:pPr>
              <w:pStyle w:val="TAC"/>
              <w:rPr>
                <w:ins w:id="459" w:author="Bo-Han Hsieh" w:date="2023-08-29T07:28:00Z"/>
              </w:rPr>
            </w:pPr>
            <w:ins w:id="460" w:author="Bo-Han Hsieh" w:date="2023-08-29T07:28:00Z">
              <w:r w:rsidRPr="00EF5447">
                <w:t>-50</w:t>
              </w:r>
            </w:ins>
          </w:p>
        </w:tc>
        <w:tc>
          <w:tcPr>
            <w:tcW w:w="1134" w:type="dxa"/>
            <w:tcBorders>
              <w:top w:val="single" w:sz="4" w:space="0" w:color="auto"/>
              <w:left w:val="nil"/>
              <w:bottom w:val="single" w:sz="4" w:space="0" w:color="auto"/>
              <w:right w:val="single" w:sz="4" w:space="0" w:color="auto"/>
            </w:tcBorders>
            <w:noWrap/>
            <w:tcPrChange w:id="461" w:author="Bo-Han Hsieh" w:date="2023-08-29T07:28:00Z">
              <w:tcPr>
                <w:tcW w:w="1134" w:type="dxa"/>
                <w:tcBorders>
                  <w:top w:val="single" w:sz="4" w:space="0" w:color="auto"/>
                  <w:left w:val="nil"/>
                  <w:bottom w:val="single" w:sz="4" w:space="0" w:color="auto"/>
                  <w:right w:val="single" w:sz="4" w:space="0" w:color="auto"/>
                </w:tcBorders>
                <w:noWrap/>
              </w:tcPr>
            </w:tcPrChange>
          </w:tcPr>
          <w:p w14:paraId="260B739B" w14:textId="145121DA" w:rsidR="004007B1" w:rsidRPr="00A1115A" w:rsidRDefault="004007B1" w:rsidP="00C41F0D">
            <w:pPr>
              <w:pStyle w:val="TAC"/>
              <w:rPr>
                <w:ins w:id="462" w:author="Bo-Han Hsieh" w:date="2023-08-29T07:28:00Z"/>
              </w:rPr>
            </w:pPr>
            <w:ins w:id="463" w:author="Bo-Han Hsieh" w:date="2023-08-29T07:28:00Z">
              <w:r w:rsidRPr="00EF5447">
                <w:t>1</w:t>
              </w:r>
            </w:ins>
          </w:p>
        </w:tc>
        <w:tc>
          <w:tcPr>
            <w:tcW w:w="1134" w:type="dxa"/>
            <w:tcBorders>
              <w:top w:val="single" w:sz="4" w:space="0" w:color="auto"/>
              <w:left w:val="nil"/>
              <w:bottom w:val="single" w:sz="4" w:space="0" w:color="auto"/>
              <w:right w:val="single" w:sz="4" w:space="0" w:color="auto"/>
            </w:tcBorders>
            <w:noWrap/>
            <w:tcPrChange w:id="464" w:author="Bo-Han Hsieh" w:date="2023-08-29T07:28:00Z">
              <w:tcPr>
                <w:tcW w:w="1134" w:type="dxa"/>
                <w:tcBorders>
                  <w:top w:val="single" w:sz="4" w:space="0" w:color="auto"/>
                  <w:left w:val="nil"/>
                  <w:bottom w:val="single" w:sz="4" w:space="0" w:color="auto"/>
                  <w:right w:val="single" w:sz="4" w:space="0" w:color="auto"/>
                </w:tcBorders>
                <w:noWrap/>
              </w:tcPr>
            </w:tcPrChange>
          </w:tcPr>
          <w:p w14:paraId="205ED515" w14:textId="77777777" w:rsidR="004007B1" w:rsidRDefault="004007B1" w:rsidP="00C41F0D">
            <w:pPr>
              <w:pStyle w:val="TAC"/>
              <w:rPr>
                <w:ins w:id="465" w:author="Bo-Han Hsieh" w:date="2023-08-29T07:28:00Z"/>
              </w:rPr>
            </w:pPr>
          </w:p>
        </w:tc>
      </w:tr>
      <w:tr w:rsidR="004007B1" w:rsidRPr="00EF5447" w14:paraId="069BA3B6"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2C34C21B" w14:textId="77777777" w:rsidR="004007B1" w:rsidRPr="00EF5447" w:rsidRDefault="004007B1" w:rsidP="00C41F0D">
            <w:pPr>
              <w:pStyle w:val="TAC"/>
              <w:rPr>
                <w:lang w:eastAsia="ja-JP"/>
              </w:rPr>
            </w:pPr>
            <w:r w:rsidRPr="00EF5447">
              <w:rPr>
                <w:lang w:eastAsia="ja-JP"/>
              </w:rPr>
              <w:t>DC_5_n40</w:t>
            </w:r>
          </w:p>
        </w:tc>
        <w:tc>
          <w:tcPr>
            <w:tcW w:w="2693" w:type="dxa"/>
            <w:tcBorders>
              <w:top w:val="single" w:sz="4" w:space="0" w:color="auto"/>
              <w:left w:val="nil"/>
              <w:bottom w:val="single" w:sz="4" w:space="0" w:color="auto"/>
              <w:right w:val="single" w:sz="4" w:space="0" w:color="auto"/>
            </w:tcBorders>
          </w:tcPr>
          <w:p w14:paraId="7F07469E" w14:textId="77777777" w:rsidR="004007B1" w:rsidRPr="00EF5447" w:rsidRDefault="004007B1" w:rsidP="00C41F0D">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552D202C" w14:textId="77777777" w:rsidR="004007B1" w:rsidRPr="00EF5447" w:rsidRDefault="004007B1" w:rsidP="00C41F0D">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3F380CBB"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644D261E" w14:textId="77777777" w:rsidR="004007B1" w:rsidRPr="00EF5447" w:rsidRDefault="004007B1" w:rsidP="00C41F0D">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
          <w:p w14:paraId="7EBC31F9" w14:textId="77777777" w:rsidR="004007B1" w:rsidRPr="00EF5447" w:rsidRDefault="004007B1" w:rsidP="00C41F0D">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
          <w:p w14:paraId="14D61EF0" w14:textId="77777777" w:rsidR="004007B1" w:rsidRPr="00EF5447" w:rsidRDefault="004007B1" w:rsidP="00C41F0D">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6D8BDD" w14:textId="77777777" w:rsidR="004007B1" w:rsidRPr="00EF5447" w:rsidRDefault="004007B1" w:rsidP="00C41F0D">
            <w:pPr>
              <w:pStyle w:val="TAC"/>
              <w:rPr>
                <w:lang w:eastAsia="ja-JP"/>
              </w:rPr>
            </w:pPr>
          </w:p>
        </w:tc>
      </w:tr>
      <w:tr w:rsidR="004007B1" w:rsidRPr="00EF5447" w14:paraId="284B0E60"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E42B5A"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1B5FD1F2" w14:textId="77777777" w:rsidR="004007B1" w:rsidRPr="00EF5447" w:rsidRDefault="004007B1" w:rsidP="00C41F0D">
            <w:pPr>
              <w:pStyle w:val="TAL"/>
              <w:rPr>
                <w:lang w:eastAsia="ja-JP"/>
              </w:rPr>
            </w:pPr>
            <w:r w:rsidRPr="003E1914">
              <w:t>Frequency range</w:t>
            </w:r>
          </w:p>
        </w:tc>
        <w:tc>
          <w:tcPr>
            <w:tcW w:w="1276" w:type="dxa"/>
            <w:tcBorders>
              <w:top w:val="single" w:sz="4" w:space="0" w:color="auto"/>
              <w:left w:val="nil"/>
              <w:bottom w:val="single" w:sz="4" w:space="0" w:color="auto"/>
              <w:right w:val="single" w:sz="4" w:space="0" w:color="auto"/>
            </w:tcBorders>
          </w:tcPr>
          <w:p w14:paraId="4605F7DF" w14:textId="77777777" w:rsidR="004007B1" w:rsidRPr="00EF5447" w:rsidRDefault="004007B1" w:rsidP="00C41F0D">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6E03005F" w14:textId="77777777" w:rsidR="004007B1" w:rsidRPr="00EF5447" w:rsidRDefault="004007B1" w:rsidP="00C41F0D">
            <w:pPr>
              <w:pStyle w:val="TAC"/>
            </w:pPr>
            <w:r w:rsidRPr="003E1914">
              <w:t xml:space="preserve">- </w:t>
            </w:r>
          </w:p>
        </w:tc>
        <w:tc>
          <w:tcPr>
            <w:tcW w:w="1134" w:type="dxa"/>
            <w:tcBorders>
              <w:top w:val="single" w:sz="4" w:space="0" w:color="auto"/>
              <w:left w:val="nil"/>
              <w:bottom w:val="single" w:sz="4" w:space="0" w:color="auto"/>
              <w:right w:val="single" w:sz="4" w:space="0" w:color="auto"/>
            </w:tcBorders>
          </w:tcPr>
          <w:p w14:paraId="04323EF7" w14:textId="77777777" w:rsidR="004007B1" w:rsidRPr="00EF5447" w:rsidRDefault="004007B1" w:rsidP="00C41F0D">
            <w:pPr>
              <w:pStyle w:val="TAC"/>
            </w:pPr>
            <w:r w:rsidRPr="003E1914">
              <w:t xml:space="preserve">1915.7 </w:t>
            </w:r>
          </w:p>
        </w:tc>
        <w:tc>
          <w:tcPr>
            <w:tcW w:w="992" w:type="dxa"/>
            <w:tcBorders>
              <w:top w:val="single" w:sz="4" w:space="0" w:color="auto"/>
              <w:left w:val="nil"/>
              <w:bottom w:val="single" w:sz="4" w:space="0" w:color="auto"/>
              <w:right w:val="single" w:sz="4" w:space="0" w:color="auto"/>
            </w:tcBorders>
          </w:tcPr>
          <w:p w14:paraId="16A6465A" w14:textId="77777777" w:rsidR="004007B1" w:rsidRPr="00EF5447" w:rsidRDefault="004007B1" w:rsidP="00C41F0D">
            <w:pPr>
              <w:pStyle w:val="TAC"/>
            </w:pPr>
            <w:r w:rsidRPr="003E1914">
              <w:t>-41</w:t>
            </w:r>
          </w:p>
        </w:tc>
        <w:tc>
          <w:tcPr>
            <w:tcW w:w="1134" w:type="dxa"/>
            <w:tcBorders>
              <w:top w:val="single" w:sz="4" w:space="0" w:color="auto"/>
              <w:left w:val="nil"/>
              <w:bottom w:val="single" w:sz="4" w:space="0" w:color="auto"/>
              <w:right w:val="single" w:sz="4" w:space="0" w:color="auto"/>
            </w:tcBorders>
            <w:noWrap/>
          </w:tcPr>
          <w:p w14:paraId="03E59C27" w14:textId="77777777" w:rsidR="004007B1" w:rsidRPr="00EF5447" w:rsidRDefault="004007B1" w:rsidP="00C41F0D">
            <w:pPr>
              <w:pStyle w:val="TAC"/>
            </w:pPr>
            <w:r w:rsidRPr="003E1914">
              <w:t>0.3</w:t>
            </w:r>
          </w:p>
        </w:tc>
        <w:tc>
          <w:tcPr>
            <w:tcW w:w="1134" w:type="dxa"/>
            <w:tcBorders>
              <w:top w:val="single" w:sz="4" w:space="0" w:color="auto"/>
              <w:left w:val="nil"/>
              <w:bottom w:val="single" w:sz="4" w:space="0" w:color="auto"/>
              <w:right w:val="single" w:sz="4" w:space="0" w:color="auto"/>
            </w:tcBorders>
            <w:noWrap/>
          </w:tcPr>
          <w:p w14:paraId="1AA43327" w14:textId="77777777" w:rsidR="004007B1" w:rsidRPr="00EF5447" w:rsidRDefault="004007B1" w:rsidP="00C41F0D">
            <w:pPr>
              <w:pStyle w:val="TAC"/>
              <w:rPr>
                <w:lang w:eastAsia="ja-JP"/>
              </w:rPr>
            </w:pPr>
            <w:r w:rsidRPr="003E1914">
              <w:t>3</w:t>
            </w:r>
          </w:p>
        </w:tc>
      </w:tr>
      <w:tr w:rsidR="004007B1" w:rsidRPr="00EF5447" w14:paraId="4025230D"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2733CFC" w14:textId="77777777" w:rsidR="004007B1" w:rsidRPr="00EF5447" w:rsidRDefault="004007B1" w:rsidP="00C41F0D">
            <w:pPr>
              <w:pStyle w:val="TAC"/>
              <w:rPr>
                <w:lang w:eastAsia="ja-JP"/>
              </w:rPr>
            </w:pPr>
            <w:r w:rsidRPr="00EF5447">
              <w:rPr>
                <w:lang w:eastAsia="ja-JP"/>
              </w:rPr>
              <w:t>DC_5_n48</w:t>
            </w:r>
          </w:p>
        </w:tc>
        <w:tc>
          <w:tcPr>
            <w:tcW w:w="2693" w:type="dxa"/>
            <w:tcBorders>
              <w:top w:val="single" w:sz="4" w:space="0" w:color="auto"/>
              <w:left w:val="nil"/>
              <w:bottom w:val="single" w:sz="4" w:space="0" w:color="auto"/>
              <w:right w:val="single" w:sz="4" w:space="0" w:color="auto"/>
            </w:tcBorders>
          </w:tcPr>
          <w:p w14:paraId="79F76DA7" w14:textId="77777777" w:rsidR="004007B1" w:rsidRPr="00EF5447" w:rsidRDefault="004007B1" w:rsidP="00C41F0D">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2436A544" w14:textId="77777777" w:rsidR="004007B1" w:rsidRPr="00EF5447" w:rsidRDefault="004007B1" w:rsidP="00C41F0D">
            <w:pPr>
              <w:pStyle w:val="TAC"/>
            </w:pPr>
            <w:r w:rsidRPr="00EF5447">
              <w:t>859</w:t>
            </w:r>
          </w:p>
        </w:tc>
        <w:tc>
          <w:tcPr>
            <w:tcW w:w="425" w:type="dxa"/>
            <w:tcBorders>
              <w:top w:val="single" w:sz="4" w:space="0" w:color="auto"/>
              <w:left w:val="nil"/>
              <w:bottom w:val="single" w:sz="4" w:space="0" w:color="auto"/>
              <w:right w:val="single" w:sz="4" w:space="0" w:color="auto"/>
            </w:tcBorders>
          </w:tcPr>
          <w:p w14:paraId="5F6EF672"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3EF15DF6" w14:textId="77777777" w:rsidR="004007B1" w:rsidRPr="00EF5447" w:rsidRDefault="004007B1" w:rsidP="00C41F0D">
            <w:pPr>
              <w:pStyle w:val="TAC"/>
            </w:pPr>
            <w:r w:rsidRPr="00EF5447">
              <w:t>869</w:t>
            </w:r>
          </w:p>
        </w:tc>
        <w:tc>
          <w:tcPr>
            <w:tcW w:w="992" w:type="dxa"/>
            <w:tcBorders>
              <w:top w:val="single" w:sz="4" w:space="0" w:color="auto"/>
              <w:left w:val="nil"/>
              <w:bottom w:val="single" w:sz="4" w:space="0" w:color="auto"/>
              <w:right w:val="single" w:sz="4" w:space="0" w:color="auto"/>
            </w:tcBorders>
          </w:tcPr>
          <w:p w14:paraId="4CAE8B72" w14:textId="77777777" w:rsidR="004007B1" w:rsidRPr="00EF5447" w:rsidRDefault="004007B1" w:rsidP="00C41F0D">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5F286F86" w14:textId="77777777" w:rsidR="004007B1" w:rsidRPr="00EF5447" w:rsidRDefault="004007B1" w:rsidP="00C41F0D">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D4B6317" w14:textId="77777777" w:rsidR="004007B1" w:rsidRPr="00EF5447" w:rsidRDefault="004007B1" w:rsidP="00C41F0D">
            <w:pPr>
              <w:pStyle w:val="TAC"/>
              <w:rPr>
                <w:lang w:eastAsia="zh-CN"/>
              </w:rPr>
            </w:pPr>
          </w:p>
        </w:tc>
      </w:tr>
      <w:tr w:rsidR="004007B1" w:rsidRPr="00EF5447" w14:paraId="73862C23"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6BBE7E50" w14:textId="77777777" w:rsidR="004007B1" w:rsidRPr="00EF5447" w:rsidRDefault="004007B1" w:rsidP="00C41F0D">
            <w:pPr>
              <w:pStyle w:val="TAC"/>
              <w:rPr>
                <w:lang w:eastAsia="ja-JP"/>
              </w:rPr>
            </w:pPr>
            <w:r w:rsidRPr="00EF5447">
              <w:rPr>
                <w:lang w:eastAsia="ja-JP"/>
              </w:rPr>
              <w:t>DC_5_n66</w:t>
            </w:r>
          </w:p>
        </w:tc>
        <w:tc>
          <w:tcPr>
            <w:tcW w:w="2693" w:type="dxa"/>
            <w:tcBorders>
              <w:top w:val="single" w:sz="4" w:space="0" w:color="auto"/>
              <w:left w:val="nil"/>
              <w:bottom w:val="single" w:sz="4" w:space="0" w:color="auto"/>
              <w:right w:val="single" w:sz="4" w:space="0" w:color="auto"/>
            </w:tcBorders>
          </w:tcPr>
          <w:p w14:paraId="0600C60A" w14:textId="77777777" w:rsidR="004007B1" w:rsidRPr="00EF5447" w:rsidRDefault="004007B1" w:rsidP="00C41F0D">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66BA3496" w14:textId="77777777" w:rsidR="004007B1" w:rsidRPr="00EF5447" w:rsidRDefault="004007B1" w:rsidP="00C41F0D">
            <w:pPr>
              <w:pStyle w:val="TAC"/>
            </w:pPr>
            <w:r w:rsidRPr="00EF5447">
              <w:t>859</w:t>
            </w:r>
          </w:p>
        </w:tc>
        <w:tc>
          <w:tcPr>
            <w:tcW w:w="425" w:type="dxa"/>
            <w:tcBorders>
              <w:top w:val="single" w:sz="4" w:space="0" w:color="auto"/>
              <w:left w:val="nil"/>
              <w:bottom w:val="single" w:sz="4" w:space="0" w:color="auto"/>
              <w:right w:val="single" w:sz="4" w:space="0" w:color="auto"/>
            </w:tcBorders>
          </w:tcPr>
          <w:p w14:paraId="10805F39"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27D1C36F" w14:textId="77777777" w:rsidR="004007B1" w:rsidRPr="00EF5447" w:rsidRDefault="004007B1" w:rsidP="00C41F0D">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354335DE" w14:textId="77777777" w:rsidR="004007B1" w:rsidRPr="00EF5447" w:rsidRDefault="004007B1" w:rsidP="00C41F0D">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6E76567E" w14:textId="77777777" w:rsidR="004007B1" w:rsidRPr="00EF5447" w:rsidRDefault="004007B1" w:rsidP="00C41F0D">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CE11F9A" w14:textId="77777777" w:rsidR="004007B1" w:rsidRPr="00EF5447" w:rsidRDefault="004007B1" w:rsidP="00C41F0D">
            <w:pPr>
              <w:pStyle w:val="TAC"/>
            </w:pPr>
          </w:p>
        </w:tc>
      </w:tr>
      <w:tr w:rsidR="004007B1" w:rsidRPr="00EF5447" w14:paraId="7FD7B97F"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D5828B5" w14:textId="77777777" w:rsidR="004007B1" w:rsidRPr="00EF5447" w:rsidRDefault="004007B1" w:rsidP="00C41F0D">
            <w:pPr>
              <w:pStyle w:val="TAC"/>
              <w:rPr>
                <w:lang w:eastAsia="ja-JP"/>
              </w:rPr>
            </w:pPr>
            <w:r w:rsidRPr="00EF5447">
              <w:rPr>
                <w:lang w:eastAsia="zh-CN"/>
              </w:rPr>
              <w:t>DC</w:t>
            </w:r>
            <w:r w:rsidRPr="00EF5447">
              <w:rPr>
                <w:lang w:eastAsia="ja-JP"/>
              </w:rPr>
              <w:t>_5_n77</w:t>
            </w:r>
          </w:p>
        </w:tc>
        <w:tc>
          <w:tcPr>
            <w:tcW w:w="2693" w:type="dxa"/>
            <w:tcBorders>
              <w:top w:val="single" w:sz="4" w:space="0" w:color="auto"/>
              <w:left w:val="nil"/>
              <w:bottom w:val="single" w:sz="4" w:space="0" w:color="auto"/>
              <w:right w:val="single" w:sz="4" w:space="0" w:color="auto"/>
            </w:tcBorders>
          </w:tcPr>
          <w:p w14:paraId="3A1E9A78" w14:textId="77777777" w:rsidR="004007B1" w:rsidRPr="00EF5447" w:rsidRDefault="004007B1" w:rsidP="00C41F0D">
            <w:pPr>
              <w:pStyle w:val="TAL"/>
              <w:rPr>
                <w:lang w:eastAsia="zh-CN"/>
              </w:rPr>
            </w:pPr>
            <w:r w:rsidRPr="00EF5447">
              <w:t>Frequency range</w:t>
            </w:r>
          </w:p>
        </w:tc>
        <w:tc>
          <w:tcPr>
            <w:tcW w:w="1276" w:type="dxa"/>
            <w:tcBorders>
              <w:top w:val="single" w:sz="4" w:space="0" w:color="auto"/>
              <w:left w:val="nil"/>
              <w:bottom w:val="single" w:sz="4" w:space="0" w:color="auto"/>
              <w:right w:val="single" w:sz="4" w:space="0" w:color="auto"/>
            </w:tcBorders>
          </w:tcPr>
          <w:p w14:paraId="4318CB08" w14:textId="77777777" w:rsidR="004007B1" w:rsidRPr="00EF5447" w:rsidRDefault="004007B1" w:rsidP="00C41F0D">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2931B8CA" w14:textId="77777777" w:rsidR="004007B1" w:rsidRPr="00EF5447" w:rsidRDefault="004007B1" w:rsidP="00C41F0D">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738AF0C6" w14:textId="77777777" w:rsidR="004007B1" w:rsidRPr="00EF5447" w:rsidRDefault="004007B1" w:rsidP="00C41F0D">
            <w:pPr>
              <w:pStyle w:val="TAC"/>
            </w:pPr>
            <w:r w:rsidRPr="00EF5447">
              <w:t>1915.7</w:t>
            </w:r>
          </w:p>
        </w:tc>
        <w:tc>
          <w:tcPr>
            <w:tcW w:w="992" w:type="dxa"/>
            <w:tcBorders>
              <w:top w:val="single" w:sz="4" w:space="0" w:color="auto"/>
              <w:left w:val="nil"/>
              <w:bottom w:val="single" w:sz="4" w:space="0" w:color="auto"/>
              <w:right w:val="single" w:sz="4" w:space="0" w:color="auto"/>
            </w:tcBorders>
          </w:tcPr>
          <w:p w14:paraId="3443E280" w14:textId="77777777" w:rsidR="004007B1" w:rsidRPr="00EF5447" w:rsidRDefault="004007B1" w:rsidP="00C41F0D">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2B552B08" w14:textId="77777777" w:rsidR="004007B1" w:rsidRPr="00EF5447" w:rsidRDefault="004007B1" w:rsidP="00C41F0D">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D60A646" w14:textId="77777777" w:rsidR="004007B1" w:rsidRPr="00EF5447" w:rsidRDefault="004007B1" w:rsidP="00C41F0D">
            <w:pPr>
              <w:pStyle w:val="TAC"/>
            </w:pPr>
            <w:r w:rsidRPr="00EF5447">
              <w:t>3</w:t>
            </w:r>
          </w:p>
        </w:tc>
      </w:tr>
      <w:tr w:rsidR="004007B1" w:rsidRPr="00EF5447" w14:paraId="44803A73"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11F436E6" w14:textId="77777777" w:rsidR="004007B1" w:rsidRPr="00EF5447" w:rsidRDefault="004007B1" w:rsidP="00C41F0D">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tcBorders>
              <w:top w:val="single" w:sz="4" w:space="0" w:color="auto"/>
              <w:left w:val="nil"/>
              <w:bottom w:val="single" w:sz="4" w:space="0" w:color="auto"/>
              <w:right w:val="single" w:sz="4" w:space="0" w:color="auto"/>
            </w:tcBorders>
          </w:tcPr>
          <w:p w14:paraId="60EACF79" w14:textId="77777777" w:rsidR="004007B1" w:rsidRPr="00EF5447" w:rsidRDefault="004007B1" w:rsidP="00C41F0D">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2B263E75" w14:textId="77777777" w:rsidR="004007B1" w:rsidRPr="00EF5447" w:rsidRDefault="004007B1" w:rsidP="00C41F0D">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7536DEC0" w14:textId="77777777" w:rsidR="004007B1" w:rsidRPr="00EF5447" w:rsidRDefault="004007B1" w:rsidP="00C41F0D">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550C5A31" w14:textId="77777777" w:rsidR="004007B1" w:rsidRPr="00EF5447" w:rsidRDefault="004007B1" w:rsidP="00C41F0D">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55ECFFF6" w14:textId="77777777" w:rsidR="004007B1" w:rsidRPr="00EF5447" w:rsidRDefault="004007B1" w:rsidP="00C41F0D">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00246B5E" w14:textId="77777777" w:rsidR="004007B1" w:rsidRPr="00EF5447" w:rsidRDefault="004007B1" w:rsidP="00C41F0D">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1037B750" w14:textId="77777777" w:rsidR="004007B1" w:rsidRPr="00EF5447" w:rsidRDefault="004007B1" w:rsidP="00C41F0D">
            <w:pPr>
              <w:pStyle w:val="TAC"/>
              <w:rPr>
                <w:lang w:eastAsia="ja-JP"/>
              </w:rPr>
            </w:pPr>
          </w:p>
        </w:tc>
      </w:tr>
      <w:tr w:rsidR="004007B1" w:rsidRPr="00EF5447" w14:paraId="4D3084A1"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064F3371" w14:textId="77777777" w:rsidR="004007B1" w:rsidRPr="00EF5447" w:rsidRDefault="004007B1" w:rsidP="00C41F0D">
            <w:pPr>
              <w:pStyle w:val="TAC"/>
              <w:rPr>
                <w:lang w:eastAsia="ja-JP"/>
              </w:rPr>
            </w:pPr>
            <w:r w:rsidRPr="00EF5447">
              <w:rPr>
                <w:lang w:eastAsia="ja-JP"/>
              </w:rPr>
              <w:t>DC_5_n</w:t>
            </w:r>
            <w:r w:rsidRPr="00EF5447">
              <w:rPr>
                <w:lang w:eastAsia="zh-CN"/>
              </w:rPr>
              <w:t>79</w:t>
            </w:r>
          </w:p>
        </w:tc>
        <w:tc>
          <w:tcPr>
            <w:tcW w:w="2693" w:type="dxa"/>
            <w:tcBorders>
              <w:top w:val="single" w:sz="4" w:space="0" w:color="auto"/>
              <w:left w:val="nil"/>
              <w:bottom w:val="single" w:sz="4" w:space="0" w:color="auto"/>
              <w:right w:val="single" w:sz="4" w:space="0" w:color="auto"/>
            </w:tcBorders>
          </w:tcPr>
          <w:p w14:paraId="27751DB1" w14:textId="77777777" w:rsidR="004007B1" w:rsidRPr="00EF5447" w:rsidRDefault="004007B1" w:rsidP="00C41F0D">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5300C626" w14:textId="77777777" w:rsidR="004007B1" w:rsidRPr="00EF5447" w:rsidRDefault="004007B1" w:rsidP="00C41F0D">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5FBE7825" w14:textId="77777777" w:rsidR="004007B1" w:rsidRPr="00EF5447" w:rsidRDefault="004007B1" w:rsidP="00C41F0D">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9140334" w14:textId="77777777" w:rsidR="004007B1" w:rsidRPr="00EF5447" w:rsidRDefault="004007B1" w:rsidP="00C41F0D">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
          <w:p w14:paraId="7FCB9A9C" w14:textId="77777777" w:rsidR="004007B1" w:rsidRPr="00EF5447" w:rsidRDefault="004007B1" w:rsidP="00C41F0D">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
          <w:p w14:paraId="40F73FC5" w14:textId="77777777" w:rsidR="004007B1" w:rsidRPr="00EF5447" w:rsidRDefault="004007B1" w:rsidP="00C41F0D">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8562E06" w14:textId="77777777" w:rsidR="004007B1" w:rsidRPr="00EF5447" w:rsidRDefault="004007B1" w:rsidP="00C41F0D">
            <w:pPr>
              <w:pStyle w:val="TAC"/>
              <w:rPr>
                <w:rFonts w:eastAsia="Malgun Gothic"/>
                <w:kern w:val="2"/>
                <w:lang w:eastAsia="ko-KR"/>
              </w:rPr>
            </w:pPr>
          </w:p>
        </w:tc>
      </w:tr>
      <w:tr w:rsidR="004007B1" w:rsidRPr="00EF5447" w14:paraId="2B8AFE07"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595CF645" w14:textId="77777777" w:rsidR="004007B1" w:rsidRPr="00EF5447" w:rsidRDefault="004007B1" w:rsidP="00C41F0D">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tcBorders>
              <w:top w:val="single" w:sz="4" w:space="0" w:color="auto"/>
              <w:left w:val="nil"/>
              <w:bottom w:val="single" w:sz="4" w:space="0" w:color="auto"/>
              <w:right w:val="single" w:sz="4" w:space="0" w:color="auto"/>
            </w:tcBorders>
          </w:tcPr>
          <w:p w14:paraId="5E60907A"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993893D" w14:textId="77777777" w:rsidR="004007B1" w:rsidRPr="00EF5447" w:rsidRDefault="004007B1" w:rsidP="00C41F0D">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6C04B8BB" w14:textId="77777777" w:rsidR="004007B1" w:rsidRPr="00EF5447" w:rsidRDefault="004007B1" w:rsidP="00C41F0D">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C2FDA65" w14:textId="77777777" w:rsidR="004007B1" w:rsidRPr="00EF5447" w:rsidRDefault="004007B1" w:rsidP="00C41F0D">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
          <w:p w14:paraId="22D9FCEE" w14:textId="77777777" w:rsidR="004007B1" w:rsidRPr="00EF5447" w:rsidRDefault="004007B1" w:rsidP="00C41F0D">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
          <w:p w14:paraId="1FC8FEB2" w14:textId="77777777" w:rsidR="004007B1" w:rsidRPr="00EF5447" w:rsidRDefault="004007B1" w:rsidP="00C41F0D">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CDFAA08" w14:textId="77777777" w:rsidR="004007B1" w:rsidRPr="00EF5447" w:rsidRDefault="004007B1" w:rsidP="00C41F0D">
            <w:pPr>
              <w:pStyle w:val="TAC"/>
              <w:rPr>
                <w:rFonts w:eastAsia="Malgun Gothic"/>
                <w:kern w:val="2"/>
                <w:lang w:eastAsia="ko-KR"/>
              </w:rPr>
            </w:pPr>
            <w:r w:rsidRPr="00EF5447">
              <w:rPr>
                <w:lang w:eastAsia="ko-KR"/>
              </w:rPr>
              <w:t>5</w:t>
            </w:r>
          </w:p>
        </w:tc>
      </w:tr>
      <w:tr w:rsidR="004007B1" w:rsidRPr="00EF5447" w14:paraId="3A2D0020"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401575"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4B83E4D9"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DEF2D47" w14:textId="77777777" w:rsidR="004007B1" w:rsidRPr="00EF5447" w:rsidRDefault="004007B1" w:rsidP="00C41F0D">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7BA8CB77" w14:textId="77777777" w:rsidR="004007B1" w:rsidRPr="00EF5447" w:rsidRDefault="004007B1" w:rsidP="00C41F0D">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59289CC" w14:textId="77777777" w:rsidR="004007B1" w:rsidRPr="00EF5447" w:rsidRDefault="004007B1" w:rsidP="00C41F0D">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
          <w:p w14:paraId="31BD0A70" w14:textId="77777777" w:rsidR="004007B1" w:rsidRPr="00EF5447" w:rsidRDefault="004007B1" w:rsidP="00C41F0D">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C462E6C" w14:textId="77777777" w:rsidR="004007B1" w:rsidRPr="00EF5447" w:rsidRDefault="004007B1" w:rsidP="00C41F0D">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B6FC6DD" w14:textId="77777777" w:rsidR="004007B1" w:rsidRPr="00EF5447" w:rsidRDefault="004007B1" w:rsidP="00C41F0D">
            <w:pPr>
              <w:pStyle w:val="TAC"/>
              <w:rPr>
                <w:rFonts w:eastAsia="Malgun Gothic"/>
                <w:kern w:val="2"/>
                <w:lang w:eastAsia="ko-KR"/>
              </w:rPr>
            </w:pPr>
          </w:p>
        </w:tc>
      </w:tr>
      <w:tr w:rsidR="004007B1" w:rsidRPr="00EF5447" w14:paraId="3D621E40" w14:textId="77777777" w:rsidTr="00C41F0D">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B6A9E6B" w14:textId="77777777" w:rsidR="004007B1" w:rsidRPr="00EF5447" w:rsidRDefault="004007B1" w:rsidP="00C41F0D">
            <w:pPr>
              <w:pStyle w:val="TAC"/>
              <w:rPr>
                <w:lang w:eastAsia="ja-JP"/>
              </w:rPr>
            </w:pPr>
            <w:r w:rsidRPr="00EF5447">
              <w:rPr>
                <w:lang w:eastAsia="ja-JP"/>
              </w:rPr>
              <w:t>DC_8_n1</w:t>
            </w:r>
          </w:p>
        </w:tc>
        <w:tc>
          <w:tcPr>
            <w:tcW w:w="2693" w:type="dxa"/>
            <w:tcBorders>
              <w:top w:val="single" w:sz="4" w:space="0" w:color="auto"/>
              <w:left w:val="nil"/>
              <w:bottom w:val="single" w:sz="4" w:space="0" w:color="auto"/>
              <w:right w:val="single" w:sz="4" w:space="0" w:color="auto"/>
            </w:tcBorders>
          </w:tcPr>
          <w:p w14:paraId="744C640E"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1A77096" w14:textId="77777777" w:rsidR="004007B1" w:rsidRPr="00EF5447" w:rsidRDefault="004007B1" w:rsidP="00C41F0D">
            <w:pPr>
              <w:pStyle w:val="TAC"/>
            </w:pPr>
            <w:r w:rsidRPr="00EF5447">
              <w:t>860</w:t>
            </w:r>
          </w:p>
        </w:tc>
        <w:tc>
          <w:tcPr>
            <w:tcW w:w="425" w:type="dxa"/>
            <w:tcBorders>
              <w:top w:val="single" w:sz="4" w:space="0" w:color="auto"/>
              <w:left w:val="nil"/>
              <w:bottom w:val="single" w:sz="4" w:space="0" w:color="auto"/>
              <w:right w:val="single" w:sz="4" w:space="0" w:color="auto"/>
            </w:tcBorders>
          </w:tcPr>
          <w:p w14:paraId="7F96FBF0"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5E4C1109" w14:textId="77777777" w:rsidR="004007B1" w:rsidRPr="00EF5447" w:rsidRDefault="004007B1" w:rsidP="00C41F0D">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
          <w:p w14:paraId="273660DC" w14:textId="77777777" w:rsidR="004007B1" w:rsidRPr="00EF5447" w:rsidRDefault="004007B1" w:rsidP="00C41F0D">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C2EA28C" w14:textId="77777777" w:rsidR="004007B1" w:rsidRPr="00EF5447" w:rsidRDefault="004007B1" w:rsidP="00C41F0D">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41ED1C4" w14:textId="77777777" w:rsidR="004007B1" w:rsidRPr="00EF5447" w:rsidRDefault="004007B1" w:rsidP="00C41F0D">
            <w:pPr>
              <w:pStyle w:val="TAC"/>
            </w:pPr>
            <w:r w:rsidRPr="00EF5447">
              <w:t>5, 12</w:t>
            </w:r>
          </w:p>
        </w:tc>
      </w:tr>
      <w:tr w:rsidR="004007B1" w:rsidRPr="00EF5447" w14:paraId="7526FEB4" w14:textId="77777777" w:rsidTr="00C41F0D">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82F531D" w14:textId="77777777" w:rsidR="004007B1" w:rsidRPr="00EF5447" w:rsidRDefault="004007B1" w:rsidP="00C41F0D">
            <w:pPr>
              <w:pStyle w:val="TAC"/>
              <w:rPr>
                <w:lang w:eastAsia="ja-JP"/>
              </w:rPr>
            </w:pPr>
            <w:r w:rsidRPr="00EF5447">
              <w:rPr>
                <w:lang w:eastAsia="ja-JP"/>
              </w:rPr>
              <w:t>DC_8_n3</w:t>
            </w:r>
          </w:p>
        </w:tc>
        <w:tc>
          <w:tcPr>
            <w:tcW w:w="2693" w:type="dxa"/>
            <w:tcBorders>
              <w:top w:val="single" w:sz="4" w:space="0" w:color="auto"/>
              <w:left w:val="nil"/>
              <w:bottom w:val="single" w:sz="4" w:space="0" w:color="auto"/>
              <w:right w:val="single" w:sz="4" w:space="0" w:color="auto"/>
            </w:tcBorders>
          </w:tcPr>
          <w:p w14:paraId="4A9485E2"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EE0FCCD" w14:textId="77777777" w:rsidR="004007B1" w:rsidRPr="00EF5447" w:rsidRDefault="004007B1" w:rsidP="00C41F0D">
            <w:pPr>
              <w:pStyle w:val="TAC"/>
            </w:pPr>
            <w:r w:rsidRPr="00EF5447">
              <w:t>1884.5</w:t>
            </w:r>
          </w:p>
        </w:tc>
        <w:tc>
          <w:tcPr>
            <w:tcW w:w="425" w:type="dxa"/>
            <w:tcBorders>
              <w:top w:val="single" w:sz="4" w:space="0" w:color="auto"/>
              <w:left w:val="nil"/>
              <w:bottom w:val="single" w:sz="4" w:space="0" w:color="auto"/>
              <w:right w:val="single" w:sz="4" w:space="0" w:color="auto"/>
            </w:tcBorders>
          </w:tcPr>
          <w:p w14:paraId="584F2C2C"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705E7CCE" w14:textId="77777777" w:rsidR="004007B1" w:rsidRPr="00EF5447" w:rsidRDefault="004007B1" w:rsidP="00C41F0D">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73E6EF75" w14:textId="77777777" w:rsidR="004007B1" w:rsidRPr="00EF5447" w:rsidRDefault="004007B1" w:rsidP="00C41F0D">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D7D48AC" w14:textId="77777777" w:rsidR="004007B1" w:rsidRPr="00EF5447" w:rsidRDefault="004007B1" w:rsidP="00C41F0D">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A59E159" w14:textId="77777777" w:rsidR="004007B1" w:rsidRPr="00EF5447" w:rsidRDefault="004007B1" w:rsidP="00C41F0D">
            <w:pPr>
              <w:pStyle w:val="TAC"/>
            </w:pPr>
            <w:r w:rsidRPr="00EF5447">
              <w:t>3.12</w:t>
            </w:r>
          </w:p>
        </w:tc>
      </w:tr>
      <w:tr w:rsidR="004007B1" w:rsidRPr="00EF5447" w14:paraId="1ED3EA90"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062464"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2AAF0AD6"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83F8CFC" w14:textId="77777777" w:rsidR="004007B1" w:rsidRPr="00EF5447" w:rsidRDefault="004007B1" w:rsidP="00C41F0D">
            <w:pPr>
              <w:pStyle w:val="TAC"/>
            </w:pPr>
            <w:r w:rsidRPr="00EF5447">
              <w:t>860</w:t>
            </w:r>
          </w:p>
        </w:tc>
        <w:tc>
          <w:tcPr>
            <w:tcW w:w="425" w:type="dxa"/>
            <w:tcBorders>
              <w:top w:val="single" w:sz="4" w:space="0" w:color="auto"/>
              <w:left w:val="nil"/>
              <w:bottom w:val="single" w:sz="4" w:space="0" w:color="auto"/>
              <w:right w:val="single" w:sz="4" w:space="0" w:color="auto"/>
            </w:tcBorders>
          </w:tcPr>
          <w:p w14:paraId="59105FD6"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643968BC" w14:textId="77777777" w:rsidR="004007B1" w:rsidRPr="00EF5447" w:rsidRDefault="004007B1" w:rsidP="00C41F0D">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
          <w:p w14:paraId="0973E5E4" w14:textId="77777777" w:rsidR="004007B1" w:rsidRPr="00EF5447" w:rsidRDefault="004007B1" w:rsidP="00C41F0D">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
          <w:p w14:paraId="3E471D64" w14:textId="77777777" w:rsidR="004007B1" w:rsidRPr="00EF5447" w:rsidRDefault="004007B1" w:rsidP="00C41F0D">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93F5CB2" w14:textId="77777777" w:rsidR="004007B1" w:rsidRPr="00EF5447" w:rsidRDefault="004007B1" w:rsidP="00C41F0D">
            <w:pPr>
              <w:pStyle w:val="TAC"/>
            </w:pPr>
            <w:r w:rsidRPr="00EF5447">
              <w:t>5. 12</w:t>
            </w:r>
          </w:p>
        </w:tc>
      </w:tr>
      <w:tr w:rsidR="004007B1" w:rsidRPr="00EF5447" w14:paraId="3FE0AB45" w14:textId="77777777" w:rsidTr="00C41F0D">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2DA5E3E" w14:textId="77777777" w:rsidR="004007B1" w:rsidRPr="00EF5447" w:rsidRDefault="004007B1" w:rsidP="00C41F0D">
            <w:pPr>
              <w:pStyle w:val="TAC"/>
              <w:rPr>
                <w:lang w:eastAsia="ja-JP"/>
              </w:rPr>
            </w:pPr>
            <w:r w:rsidRPr="00EF5447">
              <w:rPr>
                <w:lang w:eastAsia="fi-FI"/>
              </w:rPr>
              <w:t>DC_8_n7</w:t>
            </w:r>
          </w:p>
        </w:tc>
        <w:tc>
          <w:tcPr>
            <w:tcW w:w="2693" w:type="dxa"/>
            <w:tcBorders>
              <w:top w:val="single" w:sz="4" w:space="0" w:color="auto"/>
              <w:left w:val="nil"/>
              <w:bottom w:val="single" w:sz="4" w:space="0" w:color="auto"/>
              <w:right w:val="single" w:sz="4" w:space="0" w:color="auto"/>
            </w:tcBorders>
          </w:tcPr>
          <w:p w14:paraId="4E5E58C0" w14:textId="77777777" w:rsidR="004007B1" w:rsidRPr="00EF5447" w:rsidRDefault="004007B1" w:rsidP="00C41F0D">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47F8AA1" w14:textId="77777777" w:rsidR="004007B1" w:rsidRPr="00EF5447" w:rsidRDefault="004007B1" w:rsidP="00C41F0D">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7BF603E6" w14:textId="77777777" w:rsidR="004007B1" w:rsidRPr="00EF5447" w:rsidRDefault="004007B1" w:rsidP="00C41F0D">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28007E59" w14:textId="77777777" w:rsidR="004007B1" w:rsidRPr="00EF5447" w:rsidRDefault="004007B1" w:rsidP="00C41F0D">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
          <w:p w14:paraId="35FBF679" w14:textId="77777777" w:rsidR="004007B1" w:rsidRPr="00EF5447" w:rsidRDefault="004007B1" w:rsidP="00C41F0D">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
          <w:p w14:paraId="1E2B4724" w14:textId="77777777" w:rsidR="004007B1" w:rsidRPr="00EF5447" w:rsidRDefault="004007B1" w:rsidP="00C41F0D">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7D54F8FB" w14:textId="77777777" w:rsidR="004007B1" w:rsidRPr="00EF5447" w:rsidRDefault="004007B1" w:rsidP="00C41F0D">
            <w:pPr>
              <w:pStyle w:val="TAC"/>
            </w:pPr>
            <w:r w:rsidRPr="00EF5447">
              <w:rPr>
                <w:rFonts w:cs="Arial"/>
                <w:szCs w:val="16"/>
              </w:rPr>
              <w:t>5, 12</w:t>
            </w:r>
          </w:p>
        </w:tc>
      </w:tr>
      <w:tr w:rsidR="004007B1" w:rsidRPr="00EF5447" w14:paraId="0A881CBF"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175A19"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7FE8375C" w14:textId="77777777" w:rsidR="004007B1" w:rsidRPr="00EF5447" w:rsidRDefault="004007B1" w:rsidP="00C41F0D">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AA0D32A" w14:textId="77777777" w:rsidR="004007B1" w:rsidRPr="00EF5447" w:rsidRDefault="004007B1" w:rsidP="00C41F0D">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56D1A6C8" w14:textId="77777777" w:rsidR="004007B1" w:rsidRPr="00EF5447" w:rsidRDefault="004007B1" w:rsidP="00C41F0D">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43F82D29" w14:textId="77777777" w:rsidR="004007B1" w:rsidRPr="00EF5447" w:rsidRDefault="004007B1" w:rsidP="00C41F0D">
            <w:pPr>
              <w:pStyle w:val="TAC"/>
            </w:pPr>
            <w:r w:rsidRPr="00EF5447">
              <w:rPr>
                <w:rFonts w:cs="Arial"/>
                <w:szCs w:val="16"/>
              </w:rPr>
              <w:t>1915.7</w:t>
            </w:r>
          </w:p>
        </w:tc>
        <w:tc>
          <w:tcPr>
            <w:tcW w:w="992" w:type="dxa"/>
            <w:tcBorders>
              <w:top w:val="single" w:sz="4" w:space="0" w:color="auto"/>
              <w:left w:val="nil"/>
              <w:bottom w:val="single" w:sz="4" w:space="0" w:color="auto"/>
              <w:right w:val="single" w:sz="4" w:space="0" w:color="auto"/>
            </w:tcBorders>
          </w:tcPr>
          <w:p w14:paraId="22E943F4" w14:textId="77777777" w:rsidR="004007B1" w:rsidRPr="00EF5447" w:rsidRDefault="004007B1" w:rsidP="00C41F0D">
            <w:pPr>
              <w:pStyle w:val="TAC"/>
            </w:pPr>
            <w:r w:rsidRPr="00EF5447">
              <w:rPr>
                <w:rFonts w:cs="Arial"/>
                <w:szCs w:val="16"/>
              </w:rPr>
              <w:t>-41</w:t>
            </w:r>
          </w:p>
        </w:tc>
        <w:tc>
          <w:tcPr>
            <w:tcW w:w="1134" w:type="dxa"/>
            <w:tcBorders>
              <w:top w:val="single" w:sz="4" w:space="0" w:color="auto"/>
              <w:left w:val="nil"/>
              <w:bottom w:val="single" w:sz="4" w:space="0" w:color="auto"/>
              <w:right w:val="single" w:sz="4" w:space="0" w:color="auto"/>
            </w:tcBorders>
            <w:noWrap/>
          </w:tcPr>
          <w:p w14:paraId="69E0BB1C" w14:textId="77777777" w:rsidR="004007B1" w:rsidRPr="00EF5447" w:rsidRDefault="004007B1" w:rsidP="00C41F0D">
            <w:pPr>
              <w:pStyle w:val="TAC"/>
              <w:rPr>
                <w:lang w:eastAsia="ja-JP"/>
              </w:rPr>
            </w:pPr>
            <w:r w:rsidRPr="00EF5447">
              <w:rPr>
                <w:rFonts w:cs="Arial"/>
                <w:szCs w:val="16"/>
              </w:rPr>
              <w:t>0.3</w:t>
            </w:r>
          </w:p>
        </w:tc>
        <w:tc>
          <w:tcPr>
            <w:tcW w:w="1134" w:type="dxa"/>
            <w:tcBorders>
              <w:top w:val="single" w:sz="4" w:space="0" w:color="auto"/>
              <w:left w:val="nil"/>
              <w:bottom w:val="single" w:sz="4" w:space="0" w:color="auto"/>
              <w:right w:val="single" w:sz="4" w:space="0" w:color="auto"/>
            </w:tcBorders>
            <w:noWrap/>
          </w:tcPr>
          <w:p w14:paraId="6D770858" w14:textId="77777777" w:rsidR="004007B1" w:rsidRPr="00EF5447" w:rsidRDefault="004007B1" w:rsidP="00C41F0D">
            <w:pPr>
              <w:pStyle w:val="TAC"/>
            </w:pPr>
            <w:r w:rsidRPr="00EF5447">
              <w:rPr>
                <w:rFonts w:cs="Arial"/>
                <w:szCs w:val="16"/>
              </w:rPr>
              <w:t>3, 12</w:t>
            </w:r>
          </w:p>
        </w:tc>
      </w:tr>
      <w:tr w:rsidR="004007B1" w:rsidRPr="00EF5447" w14:paraId="232FFB2A" w14:textId="77777777" w:rsidTr="00C41F0D">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2C379C5" w14:textId="77777777" w:rsidR="004007B1" w:rsidRPr="00EF5447" w:rsidRDefault="004007B1" w:rsidP="00C41F0D">
            <w:pPr>
              <w:pStyle w:val="TAC"/>
              <w:rPr>
                <w:lang w:eastAsia="ja-JP"/>
              </w:rPr>
            </w:pPr>
            <w:r w:rsidRPr="00EF5447">
              <w:rPr>
                <w:lang w:eastAsia="ja-JP"/>
              </w:rPr>
              <w:t>DC_8_n20</w:t>
            </w:r>
          </w:p>
        </w:tc>
        <w:tc>
          <w:tcPr>
            <w:tcW w:w="2693" w:type="dxa"/>
            <w:tcBorders>
              <w:top w:val="single" w:sz="4" w:space="0" w:color="auto"/>
              <w:left w:val="nil"/>
              <w:bottom w:val="single" w:sz="4" w:space="0" w:color="auto"/>
              <w:right w:val="single" w:sz="4" w:space="0" w:color="auto"/>
            </w:tcBorders>
          </w:tcPr>
          <w:p w14:paraId="40233EC0" w14:textId="77777777" w:rsidR="004007B1" w:rsidRPr="00EF5447" w:rsidRDefault="004007B1" w:rsidP="00C41F0D">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32B30D5" w14:textId="77777777" w:rsidR="004007B1" w:rsidRPr="00EF5447" w:rsidRDefault="004007B1" w:rsidP="00C41F0D">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4AFD1021" w14:textId="77777777" w:rsidR="004007B1" w:rsidRPr="00EF5447" w:rsidRDefault="004007B1" w:rsidP="00C41F0D">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9609708" w14:textId="77777777" w:rsidR="004007B1" w:rsidRPr="00EF5447" w:rsidRDefault="004007B1" w:rsidP="00C41F0D">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398EEDF7" w14:textId="77777777" w:rsidR="004007B1" w:rsidRPr="00EF5447" w:rsidRDefault="004007B1" w:rsidP="00C41F0D">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B4BF153" w14:textId="77777777" w:rsidR="004007B1" w:rsidRPr="00EF5447" w:rsidRDefault="004007B1" w:rsidP="00C41F0D">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B75D9C3" w14:textId="77777777" w:rsidR="004007B1" w:rsidRPr="00EF5447" w:rsidRDefault="004007B1" w:rsidP="00C41F0D">
            <w:pPr>
              <w:pStyle w:val="TAC"/>
            </w:pPr>
          </w:p>
        </w:tc>
      </w:tr>
      <w:tr w:rsidR="004007B1" w:rsidRPr="00EF5447" w14:paraId="19469252"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02C32E56" w14:textId="77777777" w:rsidR="004007B1" w:rsidRPr="00EF5447" w:rsidRDefault="004007B1" w:rsidP="00C41F0D">
            <w:pPr>
              <w:pStyle w:val="TAC"/>
              <w:rPr>
                <w:lang w:eastAsia="ja-JP"/>
              </w:rPr>
            </w:pPr>
            <w:r w:rsidRPr="00EF5447">
              <w:rPr>
                <w:lang w:eastAsia="ja-JP"/>
              </w:rPr>
              <w:t>DC_8_n28</w:t>
            </w:r>
          </w:p>
        </w:tc>
        <w:tc>
          <w:tcPr>
            <w:tcW w:w="2693" w:type="dxa"/>
            <w:tcBorders>
              <w:top w:val="single" w:sz="4" w:space="0" w:color="auto"/>
              <w:left w:val="nil"/>
              <w:bottom w:val="single" w:sz="4" w:space="0" w:color="auto"/>
              <w:right w:val="single" w:sz="4" w:space="0" w:color="auto"/>
            </w:tcBorders>
          </w:tcPr>
          <w:p w14:paraId="14D555F0"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74E909C" w14:textId="77777777" w:rsidR="004007B1" w:rsidRPr="00EF5447" w:rsidRDefault="004007B1" w:rsidP="00C41F0D">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7C0E98E5" w14:textId="77777777" w:rsidR="004007B1" w:rsidRPr="00EF5447" w:rsidRDefault="004007B1" w:rsidP="00C41F0D">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70C7C6E" w14:textId="77777777" w:rsidR="004007B1" w:rsidRPr="00EF5447" w:rsidRDefault="004007B1" w:rsidP="00C41F0D">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150E6FBD" w14:textId="77777777" w:rsidR="004007B1" w:rsidRPr="00EF5447" w:rsidRDefault="004007B1" w:rsidP="00C41F0D">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65E16F17" w14:textId="77777777" w:rsidR="004007B1" w:rsidRPr="00EF5447" w:rsidRDefault="004007B1" w:rsidP="00C41F0D">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146F9F7F" w14:textId="77777777" w:rsidR="004007B1" w:rsidRPr="00EF5447" w:rsidRDefault="004007B1" w:rsidP="00C41F0D">
            <w:pPr>
              <w:pStyle w:val="TAC"/>
            </w:pPr>
            <w:r w:rsidRPr="00EF5447">
              <w:t>5, 17</w:t>
            </w:r>
          </w:p>
        </w:tc>
      </w:tr>
      <w:tr w:rsidR="004007B1" w:rsidRPr="00EF5447" w14:paraId="07899E9F"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43681CB2"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0C21A864"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245C200" w14:textId="77777777" w:rsidR="004007B1" w:rsidRPr="00EF5447" w:rsidRDefault="004007B1" w:rsidP="00C41F0D">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493019EB" w14:textId="77777777" w:rsidR="004007B1" w:rsidRPr="00EF5447" w:rsidRDefault="004007B1" w:rsidP="00C41F0D">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55F34BF" w14:textId="77777777" w:rsidR="004007B1" w:rsidRPr="00EF5447" w:rsidRDefault="004007B1" w:rsidP="00C41F0D">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
          <w:p w14:paraId="40777534" w14:textId="77777777" w:rsidR="004007B1" w:rsidRPr="00EF5447" w:rsidRDefault="004007B1" w:rsidP="00C41F0D">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1D8225C" w14:textId="77777777" w:rsidR="004007B1" w:rsidRPr="00EF5447" w:rsidRDefault="004007B1" w:rsidP="00C41F0D">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BAAEE6D" w14:textId="77777777" w:rsidR="004007B1" w:rsidRPr="00EF5447" w:rsidRDefault="004007B1" w:rsidP="00C41F0D">
            <w:pPr>
              <w:pStyle w:val="TAC"/>
            </w:pPr>
            <w:r w:rsidRPr="00EF5447">
              <w:t>14</w:t>
            </w:r>
          </w:p>
        </w:tc>
      </w:tr>
      <w:tr w:rsidR="004007B1" w:rsidRPr="00EF5447" w14:paraId="773CED19"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4596F721"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4B937DC3"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44C7455" w14:textId="77777777" w:rsidR="004007B1" w:rsidRPr="00EF5447" w:rsidRDefault="004007B1" w:rsidP="00C41F0D">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3417E08F" w14:textId="77777777" w:rsidR="004007B1" w:rsidRPr="00EF5447" w:rsidRDefault="004007B1" w:rsidP="00C41F0D">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30E9536" w14:textId="77777777" w:rsidR="004007B1" w:rsidRPr="00EF5447" w:rsidRDefault="004007B1" w:rsidP="00C41F0D">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317EE221" w14:textId="77777777" w:rsidR="004007B1" w:rsidRPr="00EF5447" w:rsidRDefault="004007B1" w:rsidP="00C41F0D">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BB5D797" w14:textId="77777777" w:rsidR="004007B1" w:rsidRPr="00EF5447" w:rsidRDefault="004007B1" w:rsidP="00C41F0D">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A1CA043" w14:textId="77777777" w:rsidR="004007B1" w:rsidRPr="00EF5447" w:rsidRDefault="004007B1" w:rsidP="00C41F0D">
            <w:pPr>
              <w:pStyle w:val="TAC"/>
            </w:pPr>
            <w:r w:rsidRPr="00EF5447">
              <w:t>5</w:t>
            </w:r>
          </w:p>
        </w:tc>
      </w:tr>
      <w:tr w:rsidR="004007B1" w:rsidRPr="00EF5447" w14:paraId="09CDBD12"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7760D236"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586D64AA"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7BBC21E" w14:textId="77777777" w:rsidR="004007B1" w:rsidRPr="00EF5447" w:rsidRDefault="004007B1" w:rsidP="00C41F0D">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7912FC78" w14:textId="77777777" w:rsidR="004007B1" w:rsidRPr="00EF5447" w:rsidRDefault="004007B1" w:rsidP="00C41F0D">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86C864C" w14:textId="77777777" w:rsidR="004007B1" w:rsidRPr="00EF5447" w:rsidRDefault="004007B1" w:rsidP="00C41F0D">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
          <w:p w14:paraId="2668F172" w14:textId="77777777" w:rsidR="004007B1" w:rsidRPr="00EF5447" w:rsidRDefault="004007B1" w:rsidP="00C41F0D">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2303621B" w14:textId="77777777" w:rsidR="004007B1" w:rsidRPr="00EF5447" w:rsidRDefault="004007B1" w:rsidP="00C41F0D">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3D7686B" w14:textId="77777777" w:rsidR="004007B1" w:rsidRPr="00EF5447" w:rsidRDefault="004007B1" w:rsidP="00C41F0D">
            <w:pPr>
              <w:pStyle w:val="TAC"/>
            </w:pPr>
            <w:r w:rsidRPr="00EF5447">
              <w:t>5</w:t>
            </w:r>
          </w:p>
        </w:tc>
      </w:tr>
      <w:tr w:rsidR="004007B1" w:rsidRPr="00EF5447" w14:paraId="51523884"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34DB1A1B"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54854AFC"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89A82D6" w14:textId="77777777" w:rsidR="004007B1" w:rsidRPr="00EF5447" w:rsidRDefault="004007B1" w:rsidP="00C41F0D">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7A9A04AF" w14:textId="77777777" w:rsidR="004007B1" w:rsidRPr="00EF5447" w:rsidRDefault="004007B1" w:rsidP="00C41F0D">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01B2AF94" w14:textId="77777777" w:rsidR="004007B1" w:rsidRPr="00EF5447" w:rsidRDefault="004007B1" w:rsidP="00C41F0D">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
          <w:p w14:paraId="3F0679F0" w14:textId="77777777" w:rsidR="004007B1" w:rsidRPr="00EF5447" w:rsidRDefault="004007B1" w:rsidP="00C41F0D">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680B65E" w14:textId="77777777" w:rsidR="004007B1" w:rsidRPr="00EF5447" w:rsidRDefault="004007B1" w:rsidP="00C41F0D">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2E11E3F" w14:textId="77777777" w:rsidR="004007B1" w:rsidRPr="00EF5447" w:rsidRDefault="004007B1" w:rsidP="00C41F0D">
            <w:pPr>
              <w:pStyle w:val="TAC"/>
            </w:pPr>
          </w:p>
        </w:tc>
      </w:tr>
      <w:tr w:rsidR="004007B1" w:rsidRPr="00EF5447" w14:paraId="4EF7A0F0"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5A4F13CA"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26B7258B" w14:textId="77777777" w:rsidR="004007B1" w:rsidRPr="00EF5447" w:rsidRDefault="004007B1" w:rsidP="00C41F0D">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5B281452" w14:textId="77777777" w:rsidR="004007B1" w:rsidRPr="00EF5447" w:rsidRDefault="004007B1" w:rsidP="00C41F0D">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2BA06AED" w14:textId="77777777" w:rsidR="004007B1" w:rsidRPr="00EF5447" w:rsidRDefault="004007B1" w:rsidP="00C41F0D">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432D778" w14:textId="77777777" w:rsidR="004007B1" w:rsidRPr="00EF5447" w:rsidRDefault="004007B1" w:rsidP="00C41F0D">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
          <w:p w14:paraId="6D80FA79" w14:textId="77777777" w:rsidR="004007B1" w:rsidRPr="00EF5447" w:rsidRDefault="004007B1" w:rsidP="00C41F0D">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815D2AC" w14:textId="77777777" w:rsidR="004007B1" w:rsidRPr="00EF5447" w:rsidRDefault="004007B1" w:rsidP="00C41F0D">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83FB460" w14:textId="77777777" w:rsidR="004007B1" w:rsidRPr="00EF5447" w:rsidRDefault="004007B1" w:rsidP="00C41F0D">
            <w:pPr>
              <w:pStyle w:val="TAC"/>
            </w:pPr>
            <w:r w:rsidRPr="00EF5447">
              <w:t>5, 12</w:t>
            </w:r>
          </w:p>
        </w:tc>
      </w:tr>
      <w:tr w:rsidR="004007B1" w:rsidRPr="00EF5447" w14:paraId="2F2BF5BC"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CE5FDC5"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6E45153A" w14:textId="77777777" w:rsidR="004007B1" w:rsidRPr="00EF5447" w:rsidRDefault="004007B1" w:rsidP="00C41F0D">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6B4C47C8" w14:textId="77777777" w:rsidR="004007B1" w:rsidRPr="00EF5447" w:rsidRDefault="004007B1" w:rsidP="00C41F0D">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686AAB48" w14:textId="77777777" w:rsidR="004007B1" w:rsidRPr="00EF5447" w:rsidRDefault="004007B1" w:rsidP="00C41F0D">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F39CB16" w14:textId="77777777" w:rsidR="004007B1" w:rsidRPr="00EF5447" w:rsidRDefault="004007B1" w:rsidP="00C41F0D">
            <w:pPr>
              <w:pStyle w:val="TAC"/>
              <w:rPr>
                <w:rFonts w:eastAsia="MS Mincho"/>
              </w:rPr>
            </w:pPr>
            <w:r w:rsidRPr="00EF5447">
              <w:t>1915.7</w:t>
            </w:r>
          </w:p>
        </w:tc>
        <w:tc>
          <w:tcPr>
            <w:tcW w:w="992" w:type="dxa"/>
            <w:tcBorders>
              <w:top w:val="single" w:sz="4" w:space="0" w:color="auto"/>
              <w:left w:val="nil"/>
              <w:bottom w:val="single" w:sz="4" w:space="0" w:color="auto"/>
              <w:right w:val="single" w:sz="4" w:space="0" w:color="auto"/>
            </w:tcBorders>
          </w:tcPr>
          <w:p w14:paraId="4730F457" w14:textId="77777777" w:rsidR="004007B1" w:rsidRPr="00EF5447" w:rsidRDefault="004007B1" w:rsidP="00C41F0D">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C1A9648" w14:textId="77777777" w:rsidR="004007B1" w:rsidRPr="00EF5447" w:rsidRDefault="004007B1" w:rsidP="00C41F0D">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6304187A" w14:textId="77777777" w:rsidR="004007B1" w:rsidRPr="00EF5447" w:rsidRDefault="004007B1" w:rsidP="00C41F0D">
            <w:pPr>
              <w:pStyle w:val="TAC"/>
            </w:pPr>
            <w:r w:rsidRPr="00EF5447">
              <w:t>3, 9, 12</w:t>
            </w:r>
          </w:p>
        </w:tc>
      </w:tr>
      <w:tr w:rsidR="004007B1" w:rsidRPr="00EF5447" w14:paraId="0DF16EE0"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447EF8F9" w14:textId="77777777" w:rsidR="004007B1" w:rsidRPr="00EF5447" w:rsidRDefault="004007B1" w:rsidP="00C41F0D">
            <w:pPr>
              <w:pStyle w:val="TAC"/>
              <w:rPr>
                <w:lang w:eastAsia="ja-JP"/>
              </w:rPr>
            </w:pPr>
            <w:r w:rsidRPr="00EF5447">
              <w:rPr>
                <w:lang w:eastAsia="zh-CN"/>
              </w:rPr>
              <w:t>DC_8_n34</w:t>
            </w:r>
          </w:p>
        </w:tc>
        <w:tc>
          <w:tcPr>
            <w:tcW w:w="2693" w:type="dxa"/>
            <w:tcBorders>
              <w:top w:val="single" w:sz="4" w:space="0" w:color="auto"/>
              <w:left w:val="nil"/>
              <w:bottom w:val="single" w:sz="4" w:space="0" w:color="auto"/>
              <w:right w:val="single" w:sz="4" w:space="0" w:color="auto"/>
            </w:tcBorders>
          </w:tcPr>
          <w:p w14:paraId="562253D4" w14:textId="77777777" w:rsidR="004007B1" w:rsidRPr="00EF5447" w:rsidRDefault="004007B1" w:rsidP="00C41F0D">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DF6D104" w14:textId="77777777" w:rsidR="004007B1" w:rsidRPr="00EF5447" w:rsidRDefault="004007B1" w:rsidP="00C41F0D">
            <w:pPr>
              <w:pStyle w:val="TAC"/>
            </w:pPr>
            <w:r w:rsidRPr="00EF5447">
              <w:t>1884.5</w:t>
            </w:r>
          </w:p>
        </w:tc>
        <w:tc>
          <w:tcPr>
            <w:tcW w:w="425" w:type="dxa"/>
            <w:tcBorders>
              <w:top w:val="single" w:sz="4" w:space="0" w:color="auto"/>
              <w:left w:val="nil"/>
              <w:bottom w:val="single" w:sz="4" w:space="0" w:color="auto"/>
              <w:right w:val="single" w:sz="4" w:space="0" w:color="auto"/>
            </w:tcBorders>
          </w:tcPr>
          <w:p w14:paraId="00BD80F7"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0109369C" w14:textId="77777777" w:rsidR="004007B1" w:rsidRPr="00EF5447" w:rsidRDefault="004007B1" w:rsidP="00C41F0D">
            <w:pPr>
              <w:pStyle w:val="TAC"/>
            </w:pPr>
            <w:r w:rsidRPr="00EF5447">
              <w:t>1915.7</w:t>
            </w:r>
          </w:p>
        </w:tc>
        <w:tc>
          <w:tcPr>
            <w:tcW w:w="992" w:type="dxa"/>
            <w:tcBorders>
              <w:top w:val="single" w:sz="4" w:space="0" w:color="auto"/>
              <w:left w:val="nil"/>
              <w:bottom w:val="single" w:sz="4" w:space="0" w:color="auto"/>
              <w:right w:val="single" w:sz="4" w:space="0" w:color="auto"/>
            </w:tcBorders>
          </w:tcPr>
          <w:p w14:paraId="5980BEF6" w14:textId="77777777" w:rsidR="004007B1" w:rsidRPr="00EF5447" w:rsidRDefault="004007B1" w:rsidP="00C41F0D">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B2AC2DD" w14:textId="77777777" w:rsidR="004007B1" w:rsidRPr="00EF5447" w:rsidRDefault="004007B1" w:rsidP="00C41F0D">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2825B32" w14:textId="77777777" w:rsidR="004007B1" w:rsidRPr="00EF5447" w:rsidRDefault="004007B1" w:rsidP="00C41F0D">
            <w:pPr>
              <w:pStyle w:val="TAC"/>
            </w:pPr>
            <w:r w:rsidRPr="00EF5447">
              <w:rPr>
                <w:lang w:eastAsia="zh-CN"/>
              </w:rPr>
              <w:t>3, 12</w:t>
            </w:r>
          </w:p>
        </w:tc>
      </w:tr>
      <w:tr w:rsidR="004007B1" w:rsidRPr="00EF5447" w14:paraId="39564162"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2373576"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1B0A982E" w14:textId="77777777" w:rsidR="004007B1" w:rsidRPr="00EF5447" w:rsidRDefault="004007B1" w:rsidP="00C41F0D">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07CEBEB" w14:textId="77777777" w:rsidR="004007B1" w:rsidRPr="00EF5447" w:rsidRDefault="004007B1" w:rsidP="00C41F0D">
            <w:pPr>
              <w:pStyle w:val="TAC"/>
            </w:pPr>
            <w:r w:rsidRPr="00EF5447">
              <w:t>860</w:t>
            </w:r>
          </w:p>
        </w:tc>
        <w:tc>
          <w:tcPr>
            <w:tcW w:w="425" w:type="dxa"/>
            <w:tcBorders>
              <w:top w:val="single" w:sz="4" w:space="0" w:color="auto"/>
              <w:left w:val="nil"/>
              <w:bottom w:val="single" w:sz="4" w:space="0" w:color="auto"/>
              <w:right w:val="single" w:sz="4" w:space="0" w:color="auto"/>
            </w:tcBorders>
          </w:tcPr>
          <w:p w14:paraId="53733A43"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068EF669" w14:textId="77777777" w:rsidR="004007B1" w:rsidRPr="00EF5447" w:rsidRDefault="004007B1" w:rsidP="00C41F0D">
            <w:pPr>
              <w:pStyle w:val="TAC"/>
            </w:pPr>
            <w:r w:rsidRPr="00EF5447">
              <w:t>890</w:t>
            </w:r>
          </w:p>
        </w:tc>
        <w:tc>
          <w:tcPr>
            <w:tcW w:w="992" w:type="dxa"/>
            <w:tcBorders>
              <w:top w:val="single" w:sz="4" w:space="0" w:color="auto"/>
              <w:left w:val="nil"/>
              <w:bottom w:val="single" w:sz="4" w:space="0" w:color="auto"/>
              <w:right w:val="single" w:sz="4" w:space="0" w:color="auto"/>
            </w:tcBorders>
          </w:tcPr>
          <w:p w14:paraId="358FBF76" w14:textId="77777777" w:rsidR="004007B1" w:rsidRPr="00EF5447" w:rsidRDefault="004007B1" w:rsidP="00C41F0D">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6B0D6E0" w14:textId="77777777" w:rsidR="004007B1" w:rsidRPr="00EF5447" w:rsidRDefault="004007B1" w:rsidP="00C41F0D">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9303461" w14:textId="77777777" w:rsidR="004007B1" w:rsidRPr="00EF5447" w:rsidRDefault="004007B1" w:rsidP="00C41F0D">
            <w:pPr>
              <w:pStyle w:val="TAC"/>
            </w:pPr>
            <w:r w:rsidRPr="00EF5447">
              <w:t xml:space="preserve">5, </w:t>
            </w:r>
            <w:r w:rsidRPr="00EF5447">
              <w:rPr>
                <w:lang w:eastAsia="zh-CN"/>
              </w:rPr>
              <w:t>12</w:t>
            </w:r>
          </w:p>
        </w:tc>
      </w:tr>
      <w:tr w:rsidR="004007B1" w:rsidRPr="00EF5447" w14:paraId="130E3550"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D1725C4" w14:textId="77777777" w:rsidR="004007B1" w:rsidRPr="00EF5447" w:rsidRDefault="004007B1" w:rsidP="00C41F0D">
            <w:pPr>
              <w:pStyle w:val="TAC"/>
              <w:rPr>
                <w:lang w:eastAsia="ja-JP"/>
              </w:rPr>
            </w:pPr>
            <w:r w:rsidRPr="00EF5447">
              <w:rPr>
                <w:lang w:eastAsia="ja-JP"/>
              </w:rPr>
              <w:t>DC_8_n40</w:t>
            </w:r>
          </w:p>
        </w:tc>
        <w:tc>
          <w:tcPr>
            <w:tcW w:w="2693" w:type="dxa"/>
            <w:tcBorders>
              <w:top w:val="single" w:sz="4" w:space="0" w:color="auto"/>
              <w:left w:val="nil"/>
              <w:bottom w:val="single" w:sz="4" w:space="0" w:color="auto"/>
              <w:right w:val="single" w:sz="4" w:space="0" w:color="auto"/>
            </w:tcBorders>
          </w:tcPr>
          <w:p w14:paraId="3C10AFE3" w14:textId="77777777" w:rsidR="004007B1" w:rsidRPr="00EF5447" w:rsidRDefault="004007B1" w:rsidP="00C41F0D">
            <w:pPr>
              <w:pStyle w:val="TAL"/>
              <w:rPr>
                <w:lang w:eastAsia="ja-JP"/>
              </w:rPr>
            </w:pPr>
            <w:r w:rsidRPr="00337CF5">
              <w:t>Frequency range</w:t>
            </w:r>
          </w:p>
        </w:tc>
        <w:tc>
          <w:tcPr>
            <w:tcW w:w="1276" w:type="dxa"/>
            <w:tcBorders>
              <w:top w:val="single" w:sz="4" w:space="0" w:color="auto"/>
              <w:left w:val="nil"/>
              <w:bottom w:val="single" w:sz="4" w:space="0" w:color="auto"/>
              <w:right w:val="single" w:sz="4" w:space="0" w:color="auto"/>
            </w:tcBorders>
          </w:tcPr>
          <w:p w14:paraId="67386F94" w14:textId="77777777" w:rsidR="004007B1" w:rsidRPr="00EF5447" w:rsidRDefault="004007B1" w:rsidP="00C41F0D">
            <w:pPr>
              <w:pStyle w:val="TAC"/>
            </w:pPr>
            <w:r w:rsidRPr="00337CF5">
              <w:t xml:space="preserve">1884.5 </w:t>
            </w:r>
          </w:p>
        </w:tc>
        <w:tc>
          <w:tcPr>
            <w:tcW w:w="425" w:type="dxa"/>
            <w:tcBorders>
              <w:top w:val="single" w:sz="4" w:space="0" w:color="auto"/>
              <w:left w:val="nil"/>
              <w:bottom w:val="single" w:sz="4" w:space="0" w:color="auto"/>
              <w:right w:val="single" w:sz="4" w:space="0" w:color="auto"/>
            </w:tcBorders>
          </w:tcPr>
          <w:p w14:paraId="7B1D71FB" w14:textId="77777777" w:rsidR="004007B1" w:rsidRPr="00EF5447" w:rsidRDefault="004007B1" w:rsidP="00C41F0D">
            <w:pPr>
              <w:pStyle w:val="TAC"/>
            </w:pPr>
            <w:r w:rsidRPr="00337CF5">
              <w:t xml:space="preserve">- </w:t>
            </w:r>
          </w:p>
        </w:tc>
        <w:tc>
          <w:tcPr>
            <w:tcW w:w="1134" w:type="dxa"/>
            <w:tcBorders>
              <w:top w:val="single" w:sz="4" w:space="0" w:color="auto"/>
              <w:left w:val="nil"/>
              <w:bottom w:val="single" w:sz="4" w:space="0" w:color="auto"/>
              <w:right w:val="single" w:sz="4" w:space="0" w:color="auto"/>
            </w:tcBorders>
          </w:tcPr>
          <w:p w14:paraId="33AA95A2" w14:textId="77777777" w:rsidR="004007B1" w:rsidRPr="00EF5447" w:rsidRDefault="004007B1" w:rsidP="00C41F0D">
            <w:pPr>
              <w:pStyle w:val="TAC"/>
            </w:pPr>
            <w:r w:rsidRPr="00337CF5">
              <w:t xml:space="preserve">1915.7 </w:t>
            </w:r>
          </w:p>
        </w:tc>
        <w:tc>
          <w:tcPr>
            <w:tcW w:w="992" w:type="dxa"/>
            <w:tcBorders>
              <w:top w:val="single" w:sz="4" w:space="0" w:color="auto"/>
              <w:left w:val="nil"/>
              <w:bottom w:val="single" w:sz="4" w:space="0" w:color="auto"/>
              <w:right w:val="single" w:sz="4" w:space="0" w:color="auto"/>
            </w:tcBorders>
          </w:tcPr>
          <w:p w14:paraId="323B2D76" w14:textId="77777777" w:rsidR="004007B1" w:rsidRPr="00EF5447" w:rsidRDefault="004007B1" w:rsidP="00C41F0D">
            <w:pPr>
              <w:pStyle w:val="TAC"/>
            </w:pPr>
            <w:r w:rsidRPr="00337CF5">
              <w:t>-41</w:t>
            </w:r>
          </w:p>
        </w:tc>
        <w:tc>
          <w:tcPr>
            <w:tcW w:w="1134" w:type="dxa"/>
            <w:tcBorders>
              <w:top w:val="single" w:sz="4" w:space="0" w:color="auto"/>
              <w:left w:val="nil"/>
              <w:bottom w:val="single" w:sz="4" w:space="0" w:color="auto"/>
              <w:right w:val="single" w:sz="4" w:space="0" w:color="auto"/>
            </w:tcBorders>
            <w:noWrap/>
          </w:tcPr>
          <w:p w14:paraId="234BD7E5" w14:textId="77777777" w:rsidR="004007B1" w:rsidRPr="00EF5447" w:rsidRDefault="004007B1" w:rsidP="00C41F0D">
            <w:pPr>
              <w:pStyle w:val="TAC"/>
            </w:pPr>
            <w:r w:rsidRPr="00337CF5">
              <w:t>0.3</w:t>
            </w:r>
          </w:p>
        </w:tc>
        <w:tc>
          <w:tcPr>
            <w:tcW w:w="1134" w:type="dxa"/>
            <w:tcBorders>
              <w:top w:val="single" w:sz="4" w:space="0" w:color="auto"/>
              <w:left w:val="nil"/>
              <w:bottom w:val="single" w:sz="4" w:space="0" w:color="auto"/>
              <w:right w:val="single" w:sz="4" w:space="0" w:color="auto"/>
            </w:tcBorders>
            <w:noWrap/>
          </w:tcPr>
          <w:p w14:paraId="2FA61F5E" w14:textId="77777777" w:rsidR="004007B1" w:rsidRPr="00EF5447" w:rsidRDefault="004007B1" w:rsidP="00C41F0D">
            <w:pPr>
              <w:pStyle w:val="TAC"/>
            </w:pPr>
            <w:r w:rsidRPr="00337CF5">
              <w:t>3</w:t>
            </w:r>
          </w:p>
        </w:tc>
      </w:tr>
      <w:tr w:rsidR="004007B1" w:rsidRPr="00EF5447" w14:paraId="084C22CD"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23200193" w14:textId="77777777" w:rsidR="004007B1" w:rsidRPr="00EF5447" w:rsidRDefault="004007B1" w:rsidP="00C41F0D">
            <w:pPr>
              <w:pStyle w:val="TAC"/>
              <w:rPr>
                <w:lang w:eastAsia="ja-JP"/>
              </w:rPr>
            </w:pPr>
            <w:r w:rsidRPr="00EF5447">
              <w:rPr>
                <w:lang w:eastAsia="ja-JP"/>
              </w:rPr>
              <w:t>DC_8_n41,</w:t>
            </w:r>
          </w:p>
          <w:p w14:paraId="1DE93122" w14:textId="77777777" w:rsidR="004007B1" w:rsidRPr="00EF5447" w:rsidRDefault="004007B1" w:rsidP="00C41F0D">
            <w:pPr>
              <w:pStyle w:val="TAC"/>
              <w:rPr>
                <w:lang w:eastAsia="ja-JP"/>
              </w:rPr>
            </w:pPr>
            <w:r w:rsidRPr="00EF5447">
              <w:rPr>
                <w:lang w:eastAsia="ja-JP"/>
              </w:rPr>
              <w:t>DC_8_n81_ULSUP-TDM_n41</w:t>
            </w:r>
          </w:p>
        </w:tc>
        <w:tc>
          <w:tcPr>
            <w:tcW w:w="2693" w:type="dxa"/>
            <w:tcBorders>
              <w:top w:val="single" w:sz="4" w:space="0" w:color="auto"/>
              <w:left w:val="nil"/>
              <w:bottom w:val="single" w:sz="4" w:space="0" w:color="auto"/>
              <w:right w:val="single" w:sz="4" w:space="0" w:color="auto"/>
            </w:tcBorders>
          </w:tcPr>
          <w:p w14:paraId="160E98D5"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909CEB0" w14:textId="77777777" w:rsidR="004007B1" w:rsidRPr="00EF5447" w:rsidRDefault="004007B1" w:rsidP="00C41F0D">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184B0F54"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1297D7BE" w14:textId="77777777" w:rsidR="004007B1" w:rsidRPr="00EF5447" w:rsidRDefault="004007B1" w:rsidP="00C41F0D">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
          <w:p w14:paraId="663C5FC6" w14:textId="77777777" w:rsidR="004007B1" w:rsidRPr="00EF5447" w:rsidRDefault="004007B1" w:rsidP="00C41F0D">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35332145" w14:textId="77777777" w:rsidR="004007B1" w:rsidRPr="00EF5447" w:rsidRDefault="004007B1" w:rsidP="00C41F0D">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59034F4" w14:textId="77777777" w:rsidR="004007B1" w:rsidRPr="00EF5447" w:rsidRDefault="004007B1" w:rsidP="00C41F0D">
            <w:pPr>
              <w:pStyle w:val="TAC"/>
              <w:rPr>
                <w:rFonts w:eastAsia="Yu Mincho"/>
                <w:lang w:eastAsia="ja-JP"/>
              </w:rPr>
            </w:pPr>
            <w:r w:rsidRPr="00EF5447">
              <w:rPr>
                <w:lang w:eastAsia="ja-JP"/>
              </w:rPr>
              <w:t>5, 12</w:t>
            </w:r>
          </w:p>
        </w:tc>
      </w:tr>
      <w:tr w:rsidR="004007B1" w:rsidRPr="00EF5447" w14:paraId="71D64BD9"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DFC1C0"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0218D432"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9135CB" w14:textId="77777777" w:rsidR="004007B1" w:rsidRPr="00EF5447" w:rsidRDefault="004007B1" w:rsidP="00C41F0D">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6C965FF" w14:textId="77777777" w:rsidR="004007B1" w:rsidRPr="00EF5447" w:rsidRDefault="004007B1" w:rsidP="00C41F0D">
            <w:pPr>
              <w:pStyle w:val="TAC"/>
            </w:pPr>
          </w:p>
        </w:tc>
        <w:tc>
          <w:tcPr>
            <w:tcW w:w="1134" w:type="dxa"/>
            <w:tcBorders>
              <w:top w:val="single" w:sz="4" w:space="0" w:color="auto"/>
              <w:left w:val="nil"/>
              <w:bottom w:val="single" w:sz="4" w:space="0" w:color="auto"/>
              <w:right w:val="single" w:sz="4" w:space="0" w:color="auto"/>
            </w:tcBorders>
          </w:tcPr>
          <w:p w14:paraId="475AA96C" w14:textId="77777777" w:rsidR="004007B1" w:rsidRPr="00EF5447" w:rsidRDefault="004007B1" w:rsidP="00C41F0D">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7C228081" w14:textId="77777777" w:rsidR="004007B1" w:rsidRPr="00EF5447" w:rsidRDefault="004007B1" w:rsidP="00C41F0D">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2A8C0C2" w14:textId="77777777" w:rsidR="004007B1" w:rsidRPr="00EF5447" w:rsidRDefault="004007B1" w:rsidP="00C41F0D">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EF7C1E5" w14:textId="77777777" w:rsidR="004007B1" w:rsidRPr="00EF5447" w:rsidRDefault="004007B1" w:rsidP="00C41F0D">
            <w:pPr>
              <w:pStyle w:val="TAC"/>
              <w:rPr>
                <w:rFonts w:eastAsia="Yu Mincho"/>
                <w:lang w:eastAsia="ja-JP"/>
              </w:rPr>
            </w:pPr>
            <w:r w:rsidRPr="00EF5447">
              <w:rPr>
                <w:lang w:eastAsia="ja-JP"/>
              </w:rPr>
              <w:t>3</w:t>
            </w:r>
          </w:p>
        </w:tc>
      </w:tr>
      <w:tr w:rsidR="004007B1" w:rsidRPr="00EF5447" w14:paraId="54B5A9C0"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4528C5FC" w14:textId="77777777" w:rsidR="004007B1" w:rsidRPr="00EF5447" w:rsidRDefault="004007B1" w:rsidP="00C41F0D">
            <w:pPr>
              <w:pStyle w:val="TAC"/>
              <w:rPr>
                <w:lang w:eastAsia="ja-JP"/>
              </w:rPr>
            </w:pPr>
            <w:r w:rsidRPr="00EF5447">
              <w:rPr>
                <w:rFonts w:eastAsia="MS Mincho"/>
                <w:lang w:eastAsia="ja-JP"/>
              </w:rPr>
              <w:t>DC</w:t>
            </w:r>
            <w:r w:rsidRPr="00EF5447">
              <w:rPr>
                <w:lang w:eastAsia="ja-JP"/>
              </w:rPr>
              <w:t>_</w:t>
            </w:r>
            <w:r w:rsidRPr="00EF5447">
              <w:rPr>
                <w:rFonts w:eastAsia="MS Mincho"/>
                <w:lang w:eastAsia="zh-CN"/>
              </w:rPr>
              <w:t>8</w:t>
            </w:r>
            <w:r w:rsidRPr="00EF5447">
              <w:rPr>
                <w:lang w:eastAsia="ja-JP"/>
              </w:rPr>
              <w:t>_n</w:t>
            </w:r>
            <w:r w:rsidRPr="00EF5447">
              <w:rPr>
                <w:rFonts w:eastAsia="MS Mincho"/>
                <w:lang w:eastAsia="ja-JP"/>
              </w:rPr>
              <w:t>7</w:t>
            </w:r>
            <w:r w:rsidRPr="00EF5447">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48401BA7" w14:textId="77777777" w:rsidR="004007B1" w:rsidRPr="00EF5447" w:rsidRDefault="004007B1" w:rsidP="00C41F0D">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E71BDF7" w14:textId="77777777" w:rsidR="004007B1" w:rsidRPr="00EF5447" w:rsidRDefault="004007B1" w:rsidP="00C41F0D">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4C91A6F0" w14:textId="77777777" w:rsidR="004007B1" w:rsidRPr="00EF5447" w:rsidRDefault="004007B1" w:rsidP="00C41F0D">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ABE28D9" w14:textId="77777777" w:rsidR="004007B1" w:rsidRPr="00EF5447" w:rsidRDefault="004007B1" w:rsidP="00C41F0D">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
          <w:p w14:paraId="3C31B046" w14:textId="77777777" w:rsidR="004007B1" w:rsidRPr="00EF5447" w:rsidRDefault="004007B1" w:rsidP="00C41F0D">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5944440C" w14:textId="77777777" w:rsidR="004007B1" w:rsidRPr="00EF5447" w:rsidRDefault="004007B1" w:rsidP="00C41F0D">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2AF3594D" w14:textId="77777777" w:rsidR="004007B1" w:rsidRPr="00EF5447" w:rsidRDefault="004007B1" w:rsidP="00C41F0D">
            <w:pPr>
              <w:pStyle w:val="TAC"/>
              <w:rPr>
                <w:lang w:eastAsia="ja-JP"/>
              </w:rPr>
            </w:pPr>
            <w:r w:rsidRPr="00EF5447">
              <w:rPr>
                <w:rFonts w:eastAsia="MS Mincho"/>
              </w:rPr>
              <w:t>5, 12</w:t>
            </w:r>
          </w:p>
        </w:tc>
      </w:tr>
      <w:tr w:rsidR="004007B1" w:rsidRPr="00EF5447" w14:paraId="25F186AF"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3E0F3A"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5FDB1429" w14:textId="77777777" w:rsidR="004007B1" w:rsidRPr="00EF5447" w:rsidRDefault="004007B1" w:rsidP="00C41F0D">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2A15EE7" w14:textId="77777777" w:rsidR="004007B1" w:rsidRPr="00EF5447" w:rsidRDefault="004007B1" w:rsidP="00C41F0D">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33C2C758" w14:textId="77777777" w:rsidR="004007B1" w:rsidRPr="00EF5447" w:rsidRDefault="004007B1" w:rsidP="00C41F0D">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5266455F" w14:textId="77777777" w:rsidR="004007B1" w:rsidRPr="00EF5447" w:rsidRDefault="004007B1" w:rsidP="00C41F0D">
            <w:pPr>
              <w:pStyle w:val="TAC"/>
            </w:pPr>
            <w:r w:rsidRPr="00EF5447">
              <w:rPr>
                <w:rFonts w:eastAsia="MS Mincho"/>
              </w:rPr>
              <w:t>1915.7</w:t>
            </w:r>
          </w:p>
        </w:tc>
        <w:tc>
          <w:tcPr>
            <w:tcW w:w="992" w:type="dxa"/>
            <w:tcBorders>
              <w:top w:val="single" w:sz="4" w:space="0" w:color="auto"/>
              <w:left w:val="nil"/>
              <w:bottom w:val="single" w:sz="4" w:space="0" w:color="auto"/>
              <w:right w:val="single" w:sz="4" w:space="0" w:color="auto"/>
            </w:tcBorders>
          </w:tcPr>
          <w:p w14:paraId="38803583" w14:textId="77777777" w:rsidR="004007B1" w:rsidRPr="00EF5447" w:rsidRDefault="004007B1" w:rsidP="00C41F0D">
            <w:pPr>
              <w:pStyle w:val="TAC"/>
              <w:rPr>
                <w:lang w:eastAsia="ja-JP"/>
              </w:rPr>
            </w:pPr>
            <w:r w:rsidRPr="00EF5447">
              <w:rPr>
                <w:rFonts w:eastAsia="MS Mincho"/>
              </w:rPr>
              <w:t>-41</w:t>
            </w:r>
          </w:p>
        </w:tc>
        <w:tc>
          <w:tcPr>
            <w:tcW w:w="1134" w:type="dxa"/>
            <w:tcBorders>
              <w:top w:val="single" w:sz="4" w:space="0" w:color="auto"/>
              <w:left w:val="nil"/>
              <w:bottom w:val="single" w:sz="4" w:space="0" w:color="auto"/>
              <w:right w:val="single" w:sz="4" w:space="0" w:color="auto"/>
            </w:tcBorders>
            <w:noWrap/>
          </w:tcPr>
          <w:p w14:paraId="2991C0ED" w14:textId="77777777" w:rsidR="004007B1" w:rsidRPr="00EF5447" w:rsidRDefault="004007B1" w:rsidP="00C41F0D">
            <w:pPr>
              <w:pStyle w:val="TAC"/>
              <w:rPr>
                <w:lang w:eastAsia="ja-JP"/>
              </w:rPr>
            </w:pPr>
            <w:r w:rsidRPr="00EF5447">
              <w:rPr>
                <w:rFonts w:eastAsia="MS Mincho"/>
              </w:rPr>
              <w:t>0.3</w:t>
            </w:r>
          </w:p>
        </w:tc>
        <w:tc>
          <w:tcPr>
            <w:tcW w:w="1134" w:type="dxa"/>
            <w:tcBorders>
              <w:top w:val="single" w:sz="4" w:space="0" w:color="auto"/>
              <w:left w:val="nil"/>
              <w:bottom w:val="single" w:sz="4" w:space="0" w:color="auto"/>
              <w:right w:val="single" w:sz="4" w:space="0" w:color="auto"/>
            </w:tcBorders>
            <w:noWrap/>
          </w:tcPr>
          <w:p w14:paraId="57A311DF" w14:textId="77777777" w:rsidR="004007B1" w:rsidRPr="00EF5447" w:rsidRDefault="004007B1" w:rsidP="00C41F0D">
            <w:pPr>
              <w:pStyle w:val="TAC"/>
              <w:rPr>
                <w:lang w:eastAsia="ja-JP"/>
              </w:rPr>
            </w:pPr>
            <w:r w:rsidRPr="00EF5447">
              <w:rPr>
                <w:rFonts w:eastAsia="MS Mincho"/>
              </w:rPr>
              <w:t>3, 12</w:t>
            </w:r>
          </w:p>
        </w:tc>
      </w:tr>
      <w:tr w:rsidR="004007B1" w:rsidRPr="00EF5447" w14:paraId="1CEF92F6"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3DC8A5EA" w14:textId="77777777" w:rsidR="004007B1" w:rsidRPr="00EF5447" w:rsidRDefault="004007B1" w:rsidP="00C41F0D">
            <w:pPr>
              <w:pStyle w:val="TAC"/>
            </w:pPr>
            <w:r w:rsidRPr="00EF5447">
              <w:t>DC_8_n78</w:t>
            </w:r>
          </w:p>
          <w:p w14:paraId="5591E0A4" w14:textId="77777777" w:rsidR="004007B1" w:rsidRPr="00EF5447" w:rsidRDefault="004007B1" w:rsidP="00C41F0D">
            <w:pPr>
              <w:pStyle w:val="TAC"/>
            </w:pPr>
            <w:r w:rsidRPr="00EF5447">
              <w:t>DC_8_n81_ULSUP-TDM_n78</w:t>
            </w:r>
          </w:p>
        </w:tc>
        <w:tc>
          <w:tcPr>
            <w:tcW w:w="2693" w:type="dxa"/>
            <w:tcBorders>
              <w:top w:val="single" w:sz="4" w:space="0" w:color="auto"/>
              <w:left w:val="nil"/>
              <w:bottom w:val="single" w:sz="4" w:space="0" w:color="auto"/>
              <w:right w:val="single" w:sz="4" w:space="0" w:color="auto"/>
            </w:tcBorders>
          </w:tcPr>
          <w:p w14:paraId="5863DD3A"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A2AD842" w14:textId="77777777" w:rsidR="004007B1" w:rsidRPr="00EF5447" w:rsidRDefault="004007B1" w:rsidP="00C41F0D">
            <w:pPr>
              <w:pStyle w:val="TAC"/>
            </w:pPr>
            <w:r w:rsidRPr="00EF5447">
              <w:t>860</w:t>
            </w:r>
          </w:p>
        </w:tc>
        <w:tc>
          <w:tcPr>
            <w:tcW w:w="425" w:type="dxa"/>
            <w:tcBorders>
              <w:top w:val="single" w:sz="4" w:space="0" w:color="auto"/>
              <w:left w:val="nil"/>
              <w:bottom w:val="single" w:sz="4" w:space="0" w:color="auto"/>
              <w:right w:val="single" w:sz="4" w:space="0" w:color="auto"/>
            </w:tcBorders>
          </w:tcPr>
          <w:p w14:paraId="28B71BD1"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13B2F17A" w14:textId="77777777" w:rsidR="004007B1" w:rsidRPr="00EF5447" w:rsidRDefault="004007B1" w:rsidP="00C41F0D">
            <w:pPr>
              <w:pStyle w:val="TAC"/>
            </w:pPr>
            <w:r w:rsidRPr="00EF5447">
              <w:t>890</w:t>
            </w:r>
          </w:p>
        </w:tc>
        <w:tc>
          <w:tcPr>
            <w:tcW w:w="992" w:type="dxa"/>
            <w:tcBorders>
              <w:top w:val="single" w:sz="4" w:space="0" w:color="auto"/>
              <w:left w:val="nil"/>
              <w:bottom w:val="single" w:sz="4" w:space="0" w:color="auto"/>
              <w:right w:val="single" w:sz="4" w:space="0" w:color="auto"/>
            </w:tcBorders>
          </w:tcPr>
          <w:p w14:paraId="52E692E9" w14:textId="77777777" w:rsidR="004007B1" w:rsidRPr="00EF5447" w:rsidRDefault="004007B1" w:rsidP="00C41F0D">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29EDA52" w14:textId="77777777" w:rsidR="004007B1" w:rsidRPr="00EF5447" w:rsidRDefault="004007B1" w:rsidP="00C41F0D">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32A6849" w14:textId="77777777" w:rsidR="004007B1" w:rsidRPr="00EF5447" w:rsidRDefault="004007B1" w:rsidP="00C41F0D">
            <w:pPr>
              <w:pStyle w:val="TAC"/>
              <w:rPr>
                <w:lang w:eastAsia="ja-JP"/>
              </w:rPr>
            </w:pPr>
            <w:r w:rsidRPr="00EF5447">
              <w:rPr>
                <w:lang w:eastAsia="ja-JP"/>
              </w:rPr>
              <w:t>5, 12</w:t>
            </w:r>
          </w:p>
        </w:tc>
      </w:tr>
      <w:tr w:rsidR="004007B1" w:rsidRPr="00EF5447" w14:paraId="37D1CF67"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E5A40F" w14:textId="77777777" w:rsidR="004007B1" w:rsidRPr="00EF5447" w:rsidRDefault="004007B1" w:rsidP="00C41F0D">
            <w:pPr>
              <w:pStyle w:val="TAC"/>
            </w:pPr>
          </w:p>
        </w:tc>
        <w:tc>
          <w:tcPr>
            <w:tcW w:w="2693" w:type="dxa"/>
            <w:tcBorders>
              <w:top w:val="single" w:sz="4" w:space="0" w:color="auto"/>
              <w:left w:val="nil"/>
              <w:bottom w:val="single" w:sz="4" w:space="0" w:color="auto"/>
              <w:right w:val="single" w:sz="4" w:space="0" w:color="auto"/>
            </w:tcBorders>
          </w:tcPr>
          <w:p w14:paraId="5DD3B23B"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D697906" w14:textId="77777777" w:rsidR="004007B1" w:rsidRPr="00EF5447" w:rsidRDefault="004007B1" w:rsidP="00C41F0D">
            <w:pPr>
              <w:pStyle w:val="TAC"/>
            </w:pPr>
            <w:r w:rsidRPr="00EF5447">
              <w:t>1884.5</w:t>
            </w:r>
          </w:p>
        </w:tc>
        <w:tc>
          <w:tcPr>
            <w:tcW w:w="425" w:type="dxa"/>
            <w:tcBorders>
              <w:top w:val="single" w:sz="4" w:space="0" w:color="auto"/>
              <w:left w:val="nil"/>
              <w:bottom w:val="single" w:sz="4" w:space="0" w:color="auto"/>
              <w:right w:val="single" w:sz="4" w:space="0" w:color="auto"/>
            </w:tcBorders>
          </w:tcPr>
          <w:p w14:paraId="72548AC2"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305C1B6E" w14:textId="77777777" w:rsidR="004007B1" w:rsidRPr="00EF5447" w:rsidRDefault="004007B1" w:rsidP="00C41F0D">
            <w:pPr>
              <w:pStyle w:val="TAC"/>
            </w:pPr>
            <w:r w:rsidRPr="00EF5447">
              <w:t>1915.7</w:t>
            </w:r>
          </w:p>
        </w:tc>
        <w:tc>
          <w:tcPr>
            <w:tcW w:w="992" w:type="dxa"/>
            <w:tcBorders>
              <w:top w:val="single" w:sz="4" w:space="0" w:color="auto"/>
              <w:left w:val="nil"/>
              <w:bottom w:val="single" w:sz="4" w:space="0" w:color="auto"/>
              <w:right w:val="single" w:sz="4" w:space="0" w:color="auto"/>
            </w:tcBorders>
          </w:tcPr>
          <w:p w14:paraId="58951477" w14:textId="77777777" w:rsidR="004007B1" w:rsidRPr="00EF5447" w:rsidRDefault="004007B1" w:rsidP="00C41F0D">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6A3EFA56" w14:textId="77777777" w:rsidR="004007B1" w:rsidRPr="00EF5447" w:rsidRDefault="004007B1" w:rsidP="00C41F0D">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0D169EAB" w14:textId="77777777" w:rsidR="004007B1" w:rsidRPr="00EF5447" w:rsidRDefault="004007B1" w:rsidP="00C41F0D">
            <w:pPr>
              <w:pStyle w:val="TAC"/>
              <w:rPr>
                <w:lang w:eastAsia="ja-JP"/>
              </w:rPr>
            </w:pPr>
            <w:r w:rsidRPr="00EF5447">
              <w:rPr>
                <w:lang w:eastAsia="zh-CN"/>
              </w:rPr>
              <w:t>3, 12</w:t>
            </w:r>
          </w:p>
        </w:tc>
      </w:tr>
      <w:tr w:rsidR="004007B1" w:rsidRPr="00EF5447" w14:paraId="7CABA9BE"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070E6EA0" w14:textId="77777777" w:rsidR="004007B1" w:rsidRPr="00EF5447" w:rsidRDefault="004007B1" w:rsidP="00C41F0D">
            <w:pPr>
              <w:pStyle w:val="TAC"/>
            </w:pPr>
            <w:r w:rsidRPr="00EF5447">
              <w:t>DC_8_n79</w:t>
            </w:r>
          </w:p>
          <w:p w14:paraId="4FB6992F" w14:textId="77777777" w:rsidR="004007B1" w:rsidRPr="00EF5447" w:rsidRDefault="004007B1" w:rsidP="00C41F0D">
            <w:pPr>
              <w:pStyle w:val="TAC"/>
              <w:rPr>
                <w:lang w:eastAsia="ja-JP"/>
              </w:rPr>
            </w:pPr>
            <w:r w:rsidRPr="00EF5447">
              <w:t>DC_8_n81_ULSUP-TDM_n79</w:t>
            </w:r>
          </w:p>
        </w:tc>
        <w:tc>
          <w:tcPr>
            <w:tcW w:w="2693" w:type="dxa"/>
            <w:tcBorders>
              <w:top w:val="single" w:sz="4" w:space="0" w:color="auto"/>
              <w:left w:val="nil"/>
              <w:bottom w:val="single" w:sz="4" w:space="0" w:color="auto"/>
              <w:right w:val="single" w:sz="4" w:space="0" w:color="auto"/>
            </w:tcBorders>
          </w:tcPr>
          <w:p w14:paraId="2B1F8E98"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4AE33FC" w14:textId="77777777" w:rsidR="004007B1" w:rsidRPr="00EF5447" w:rsidRDefault="004007B1" w:rsidP="00C41F0D">
            <w:pPr>
              <w:pStyle w:val="TAC"/>
            </w:pPr>
            <w:r w:rsidRPr="00EF5447">
              <w:t>860</w:t>
            </w:r>
          </w:p>
        </w:tc>
        <w:tc>
          <w:tcPr>
            <w:tcW w:w="425" w:type="dxa"/>
            <w:tcBorders>
              <w:top w:val="single" w:sz="4" w:space="0" w:color="auto"/>
              <w:left w:val="nil"/>
              <w:bottom w:val="single" w:sz="4" w:space="0" w:color="auto"/>
              <w:right w:val="single" w:sz="4" w:space="0" w:color="auto"/>
            </w:tcBorders>
          </w:tcPr>
          <w:p w14:paraId="5A0D316C"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472DE535" w14:textId="77777777" w:rsidR="004007B1" w:rsidRPr="00EF5447" w:rsidRDefault="004007B1" w:rsidP="00C41F0D">
            <w:pPr>
              <w:pStyle w:val="TAC"/>
            </w:pPr>
            <w:r w:rsidRPr="00EF5447">
              <w:t>890</w:t>
            </w:r>
          </w:p>
        </w:tc>
        <w:tc>
          <w:tcPr>
            <w:tcW w:w="992" w:type="dxa"/>
            <w:tcBorders>
              <w:top w:val="single" w:sz="4" w:space="0" w:color="auto"/>
              <w:left w:val="nil"/>
              <w:bottom w:val="single" w:sz="4" w:space="0" w:color="auto"/>
              <w:right w:val="single" w:sz="4" w:space="0" w:color="auto"/>
            </w:tcBorders>
          </w:tcPr>
          <w:p w14:paraId="46BF0E73" w14:textId="77777777" w:rsidR="004007B1" w:rsidRPr="00EF5447" w:rsidRDefault="004007B1" w:rsidP="00C41F0D">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2A9A36B5" w14:textId="77777777" w:rsidR="004007B1" w:rsidRPr="00EF5447" w:rsidRDefault="004007B1" w:rsidP="00C41F0D">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9318AED" w14:textId="77777777" w:rsidR="004007B1" w:rsidRPr="00EF5447" w:rsidRDefault="004007B1" w:rsidP="00C41F0D">
            <w:pPr>
              <w:pStyle w:val="TAC"/>
              <w:rPr>
                <w:lang w:eastAsia="ja-JP"/>
              </w:rPr>
            </w:pPr>
            <w:r w:rsidRPr="00EF5447">
              <w:rPr>
                <w:lang w:eastAsia="ja-JP"/>
              </w:rPr>
              <w:t>5, 12</w:t>
            </w:r>
          </w:p>
        </w:tc>
      </w:tr>
      <w:tr w:rsidR="004007B1" w:rsidRPr="00EF5447" w14:paraId="3FEFDAA0"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09BE3C5"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577DDF3F" w14:textId="77777777" w:rsidR="004007B1" w:rsidRPr="00EF5447" w:rsidRDefault="004007B1" w:rsidP="00C41F0D">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2EA5632" w14:textId="77777777" w:rsidR="004007B1" w:rsidRPr="00EF5447" w:rsidRDefault="004007B1" w:rsidP="00C41F0D">
            <w:pPr>
              <w:pStyle w:val="TAC"/>
            </w:pPr>
            <w:r w:rsidRPr="00EF5447">
              <w:t>1884.5</w:t>
            </w:r>
          </w:p>
        </w:tc>
        <w:tc>
          <w:tcPr>
            <w:tcW w:w="425" w:type="dxa"/>
            <w:tcBorders>
              <w:top w:val="single" w:sz="4" w:space="0" w:color="auto"/>
              <w:left w:val="nil"/>
              <w:bottom w:val="single" w:sz="4" w:space="0" w:color="auto"/>
              <w:right w:val="single" w:sz="4" w:space="0" w:color="auto"/>
            </w:tcBorders>
          </w:tcPr>
          <w:p w14:paraId="42F97BA1"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7808A38E" w14:textId="77777777" w:rsidR="004007B1" w:rsidRPr="00EF5447" w:rsidRDefault="004007B1" w:rsidP="00C41F0D">
            <w:pPr>
              <w:pStyle w:val="TAC"/>
            </w:pPr>
            <w:r w:rsidRPr="00EF5447">
              <w:t>1915.7</w:t>
            </w:r>
          </w:p>
        </w:tc>
        <w:tc>
          <w:tcPr>
            <w:tcW w:w="992" w:type="dxa"/>
            <w:tcBorders>
              <w:top w:val="single" w:sz="4" w:space="0" w:color="auto"/>
              <w:left w:val="nil"/>
              <w:bottom w:val="single" w:sz="4" w:space="0" w:color="auto"/>
              <w:right w:val="single" w:sz="4" w:space="0" w:color="auto"/>
            </w:tcBorders>
          </w:tcPr>
          <w:p w14:paraId="7E777724" w14:textId="77777777" w:rsidR="004007B1" w:rsidRPr="00EF5447" w:rsidRDefault="004007B1" w:rsidP="00C41F0D">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822AA52" w14:textId="77777777" w:rsidR="004007B1" w:rsidRPr="00EF5447" w:rsidRDefault="004007B1" w:rsidP="00C41F0D">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4ECEA92" w14:textId="77777777" w:rsidR="004007B1" w:rsidRPr="00EF5447" w:rsidRDefault="004007B1" w:rsidP="00C41F0D">
            <w:pPr>
              <w:pStyle w:val="TAC"/>
              <w:rPr>
                <w:lang w:eastAsia="ja-JP"/>
              </w:rPr>
            </w:pPr>
            <w:r w:rsidRPr="00EF5447">
              <w:rPr>
                <w:lang w:eastAsia="zh-CN"/>
              </w:rPr>
              <w:t>3</w:t>
            </w:r>
          </w:p>
        </w:tc>
      </w:tr>
      <w:tr w:rsidR="004007B1" w:rsidRPr="00EF5447" w14:paraId="399D1F39"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FA30211" w14:textId="77777777" w:rsidR="004007B1" w:rsidRPr="00EF5447" w:rsidRDefault="004007B1" w:rsidP="00C41F0D">
            <w:pPr>
              <w:pStyle w:val="TAC"/>
              <w:rPr>
                <w:lang w:eastAsia="ja-JP"/>
              </w:rPr>
            </w:pPr>
            <w:r w:rsidRPr="00EF5447">
              <w:rPr>
                <w:lang w:eastAsia="ja-JP"/>
              </w:rPr>
              <w:t>DC_8_n80</w:t>
            </w:r>
          </w:p>
        </w:tc>
        <w:tc>
          <w:tcPr>
            <w:tcW w:w="2693" w:type="dxa"/>
            <w:tcBorders>
              <w:top w:val="single" w:sz="4" w:space="0" w:color="auto"/>
              <w:left w:val="nil"/>
              <w:bottom w:val="single" w:sz="4" w:space="0" w:color="auto"/>
              <w:right w:val="single" w:sz="4" w:space="0" w:color="auto"/>
            </w:tcBorders>
          </w:tcPr>
          <w:p w14:paraId="5B932D20" w14:textId="77777777" w:rsidR="004007B1" w:rsidRPr="00EF5447" w:rsidRDefault="004007B1" w:rsidP="00C41F0D">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837147E" w14:textId="77777777" w:rsidR="004007B1" w:rsidRPr="00EF5447" w:rsidRDefault="004007B1" w:rsidP="00C41F0D">
            <w:pPr>
              <w:pStyle w:val="TAC"/>
            </w:pPr>
            <w:r w:rsidRPr="00EF5447">
              <w:t>1884.5</w:t>
            </w:r>
          </w:p>
        </w:tc>
        <w:tc>
          <w:tcPr>
            <w:tcW w:w="425" w:type="dxa"/>
            <w:tcBorders>
              <w:top w:val="single" w:sz="4" w:space="0" w:color="auto"/>
              <w:left w:val="nil"/>
              <w:bottom w:val="single" w:sz="4" w:space="0" w:color="auto"/>
              <w:right w:val="single" w:sz="4" w:space="0" w:color="auto"/>
            </w:tcBorders>
          </w:tcPr>
          <w:p w14:paraId="341A06E2"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6586CF29" w14:textId="77777777" w:rsidR="004007B1" w:rsidRPr="00EF5447" w:rsidRDefault="004007B1" w:rsidP="00C41F0D">
            <w:pPr>
              <w:pStyle w:val="TAC"/>
            </w:pPr>
            <w:r w:rsidRPr="00EF5447">
              <w:t>1915.7</w:t>
            </w:r>
          </w:p>
        </w:tc>
        <w:tc>
          <w:tcPr>
            <w:tcW w:w="992" w:type="dxa"/>
            <w:tcBorders>
              <w:top w:val="single" w:sz="4" w:space="0" w:color="auto"/>
              <w:left w:val="nil"/>
              <w:bottom w:val="single" w:sz="4" w:space="0" w:color="auto"/>
              <w:right w:val="single" w:sz="4" w:space="0" w:color="auto"/>
            </w:tcBorders>
          </w:tcPr>
          <w:p w14:paraId="7FC64789" w14:textId="77777777" w:rsidR="004007B1" w:rsidRPr="00EF5447" w:rsidRDefault="004007B1" w:rsidP="00C41F0D">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4B34555" w14:textId="77777777" w:rsidR="004007B1" w:rsidRPr="00EF5447" w:rsidRDefault="004007B1" w:rsidP="00C41F0D">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C77C3BE" w14:textId="77777777" w:rsidR="004007B1" w:rsidRPr="00EF5447" w:rsidRDefault="004007B1" w:rsidP="00C41F0D">
            <w:pPr>
              <w:pStyle w:val="TAC"/>
              <w:rPr>
                <w:lang w:eastAsia="zh-CN"/>
              </w:rPr>
            </w:pPr>
            <w:r w:rsidRPr="00EF5447">
              <w:t>3</w:t>
            </w:r>
          </w:p>
        </w:tc>
      </w:tr>
      <w:tr w:rsidR="004007B1" w:rsidRPr="00EF5447" w14:paraId="240A9214"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5BC3A752" w14:textId="77777777" w:rsidR="004007B1" w:rsidRPr="00EF5447" w:rsidRDefault="004007B1" w:rsidP="00C41F0D">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bottom"/>
          </w:tcPr>
          <w:p w14:paraId="7BF6D7EA" w14:textId="77777777" w:rsidR="004007B1" w:rsidRPr="00612102" w:rsidRDefault="004007B1" w:rsidP="00C41F0D">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7C63820" w14:textId="77777777" w:rsidR="004007B1" w:rsidRPr="00EF5447" w:rsidRDefault="004007B1" w:rsidP="00C41F0D">
            <w:pPr>
              <w:pStyle w:val="TAC"/>
            </w:pPr>
            <w:r w:rsidRPr="00515C0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1A63F0BB" w14:textId="77777777" w:rsidR="004007B1" w:rsidRPr="00EF5447" w:rsidRDefault="004007B1" w:rsidP="00C41F0D">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716E5E4" w14:textId="77777777" w:rsidR="004007B1" w:rsidRPr="00EF5447" w:rsidRDefault="004007B1" w:rsidP="00C41F0D">
            <w:pPr>
              <w:pStyle w:val="TAC"/>
            </w:pPr>
            <w:r w:rsidRPr="00515C0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147E18E6" w14:textId="77777777" w:rsidR="004007B1" w:rsidRPr="00EF5447" w:rsidRDefault="004007B1" w:rsidP="00C41F0D">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48DE474" w14:textId="77777777" w:rsidR="004007B1" w:rsidRPr="00EF5447" w:rsidRDefault="004007B1" w:rsidP="00C41F0D">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2821920" w14:textId="77777777" w:rsidR="004007B1" w:rsidRPr="00EF5447" w:rsidRDefault="004007B1" w:rsidP="00C41F0D">
            <w:pPr>
              <w:pStyle w:val="TAC"/>
              <w:rPr>
                <w:lang w:eastAsia="zh-CN"/>
              </w:rPr>
            </w:pPr>
          </w:p>
        </w:tc>
      </w:tr>
      <w:tr w:rsidR="004007B1" w:rsidRPr="00EF5447" w14:paraId="01AA6469"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4492DE9C" w14:textId="77777777" w:rsidR="004007B1" w:rsidRPr="00EF5447" w:rsidRDefault="004007B1" w:rsidP="00C41F0D">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5172DC3D" w14:textId="77777777" w:rsidR="004007B1" w:rsidRPr="00612102" w:rsidRDefault="004007B1" w:rsidP="00C41F0D">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E77FAA2" w14:textId="77777777" w:rsidR="004007B1" w:rsidRPr="00EF5447" w:rsidRDefault="004007B1" w:rsidP="00C41F0D">
            <w:pPr>
              <w:pStyle w:val="TAC"/>
            </w:pPr>
            <w:r w:rsidRPr="00515C0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1BD6F6F7" w14:textId="77777777" w:rsidR="004007B1" w:rsidRPr="00EF5447" w:rsidRDefault="004007B1" w:rsidP="00C41F0D">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0CD1A9A" w14:textId="77777777" w:rsidR="004007B1" w:rsidRPr="00EF5447" w:rsidRDefault="004007B1" w:rsidP="00C41F0D">
            <w:pPr>
              <w:pStyle w:val="TAC"/>
            </w:pPr>
            <w:r w:rsidRPr="00515C0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77825A9C" w14:textId="77777777" w:rsidR="004007B1" w:rsidRPr="00EF5447" w:rsidRDefault="004007B1" w:rsidP="00C41F0D">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EDB1C9D" w14:textId="77777777" w:rsidR="004007B1" w:rsidRPr="00EF5447" w:rsidRDefault="004007B1" w:rsidP="00C41F0D">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6E59C50" w14:textId="77777777" w:rsidR="004007B1" w:rsidRPr="00EF5447" w:rsidRDefault="004007B1" w:rsidP="00C41F0D">
            <w:pPr>
              <w:pStyle w:val="TAC"/>
              <w:rPr>
                <w:lang w:eastAsia="zh-CN"/>
              </w:rPr>
            </w:pPr>
          </w:p>
        </w:tc>
      </w:tr>
      <w:tr w:rsidR="004007B1" w:rsidRPr="00EF5447" w14:paraId="25544C28"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0DABE3B" w14:textId="77777777" w:rsidR="004007B1" w:rsidRPr="00EF5447" w:rsidRDefault="004007B1" w:rsidP="00C41F0D">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62C085BF" w14:textId="77777777" w:rsidR="004007B1" w:rsidRPr="00612102" w:rsidRDefault="004007B1" w:rsidP="00C41F0D">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ED7D696" w14:textId="77777777" w:rsidR="004007B1" w:rsidRPr="00EF5447" w:rsidRDefault="004007B1" w:rsidP="00C41F0D">
            <w:pPr>
              <w:pStyle w:val="TAC"/>
            </w:pPr>
            <w:r w:rsidRPr="00515C0E">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094FF5F0" w14:textId="77777777" w:rsidR="004007B1" w:rsidRPr="00EF5447" w:rsidRDefault="004007B1" w:rsidP="00C41F0D">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B9AA990" w14:textId="77777777" w:rsidR="004007B1" w:rsidRPr="00EF5447" w:rsidRDefault="004007B1" w:rsidP="00C41F0D">
            <w:pPr>
              <w:pStyle w:val="TAC"/>
            </w:pPr>
            <w:r w:rsidRPr="00515C0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5767EE0D" w14:textId="77777777" w:rsidR="004007B1" w:rsidRPr="00EF5447" w:rsidRDefault="004007B1" w:rsidP="00C41F0D">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9244269" w14:textId="77777777" w:rsidR="004007B1" w:rsidRPr="00EF5447" w:rsidRDefault="004007B1" w:rsidP="00C41F0D">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F14A03F" w14:textId="77777777" w:rsidR="004007B1" w:rsidRPr="00EF5447" w:rsidRDefault="004007B1" w:rsidP="00C41F0D">
            <w:pPr>
              <w:pStyle w:val="TAC"/>
              <w:rPr>
                <w:lang w:eastAsia="zh-CN"/>
              </w:rPr>
            </w:pPr>
          </w:p>
        </w:tc>
      </w:tr>
      <w:tr w:rsidR="004007B1" w:rsidRPr="00EF5447" w14:paraId="7385D6E5"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2DFA6802" w14:textId="77777777" w:rsidR="004007B1" w:rsidRPr="00EF5447" w:rsidRDefault="004007B1" w:rsidP="00C41F0D">
            <w:pPr>
              <w:pStyle w:val="TAC"/>
              <w:rPr>
                <w:lang w:eastAsia="ja-JP"/>
              </w:rPr>
            </w:pPr>
            <w:r w:rsidRPr="00EF5447">
              <w:rPr>
                <w:rFonts w:eastAsia="MS Mincho"/>
              </w:rPr>
              <w:t>DC</w:t>
            </w:r>
            <w:r w:rsidRPr="00EF5447">
              <w:t>_</w:t>
            </w:r>
            <w:r w:rsidRPr="00EF5447">
              <w:rPr>
                <w:rFonts w:eastAsia="MS Mincho"/>
                <w:lang w:eastAsia="zh-CN"/>
              </w:rPr>
              <w:t>11</w:t>
            </w:r>
            <w:r w:rsidRPr="00EF5447">
              <w:t>_</w:t>
            </w:r>
            <w:r w:rsidRPr="00EF5447">
              <w:rPr>
                <w:rFonts w:eastAsia="MS Mincho"/>
              </w:rPr>
              <w:t>n3</w:t>
            </w:r>
          </w:p>
        </w:tc>
        <w:tc>
          <w:tcPr>
            <w:tcW w:w="2693" w:type="dxa"/>
            <w:tcBorders>
              <w:top w:val="single" w:sz="4" w:space="0" w:color="auto"/>
              <w:left w:val="nil"/>
              <w:bottom w:val="single" w:sz="4" w:space="0" w:color="auto"/>
              <w:right w:val="single" w:sz="4" w:space="0" w:color="auto"/>
            </w:tcBorders>
          </w:tcPr>
          <w:p w14:paraId="7A74E785" w14:textId="77777777" w:rsidR="004007B1" w:rsidRPr="00EF5447" w:rsidRDefault="004007B1" w:rsidP="00C41F0D">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1E2CE80" w14:textId="77777777" w:rsidR="004007B1" w:rsidRPr="00EF5447" w:rsidRDefault="004007B1" w:rsidP="00C41F0D">
            <w:pPr>
              <w:pStyle w:val="TAC"/>
            </w:pPr>
            <w:r w:rsidRPr="00EF5447">
              <w:t>945</w:t>
            </w:r>
          </w:p>
        </w:tc>
        <w:tc>
          <w:tcPr>
            <w:tcW w:w="425" w:type="dxa"/>
            <w:tcBorders>
              <w:top w:val="single" w:sz="4" w:space="0" w:color="auto"/>
              <w:left w:val="nil"/>
              <w:bottom w:val="single" w:sz="4" w:space="0" w:color="auto"/>
              <w:right w:val="single" w:sz="4" w:space="0" w:color="auto"/>
            </w:tcBorders>
          </w:tcPr>
          <w:p w14:paraId="25190800"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4C54B972" w14:textId="77777777" w:rsidR="004007B1" w:rsidRPr="00EF5447" w:rsidRDefault="004007B1" w:rsidP="00C41F0D">
            <w:pPr>
              <w:pStyle w:val="TAC"/>
            </w:pPr>
            <w:r w:rsidRPr="00EF5447">
              <w:t>960</w:t>
            </w:r>
          </w:p>
        </w:tc>
        <w:tc>
          <w:tcPr>
            <w:tcW w:w="992" w:type="dxa"/>
            <w:tcBorders>
              <w:top w:val="single" w:sz="4" w:space="0" w:color="auto"/>
              <w:left w:val="nil"/>
              <w:bottom w:val="single" w:sz="4" w:space="0" w:color="auto"/>
              <w:right w:val="single" w:sz="4" w:space="0" w:color="auto"/>
            </w:tcBorders>
          </w:tcPr>
          <w:p w14:paraId="695B3542" w14:textId="77777777" w:rsidR="004007B1" w:rsidRPr="00EF5447" w:rsidRDefault="004007B1" w:rsidP="00C41F0D">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B1725ED" w14:textId="77777777" w:rsidR="004007B1" w:rsidRPr="00EF5447" w:rsidRDefault="004007B1" w:rsidP="00C41F0D">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216E616" w14:textId="77777777" w:rsidR="004007B1" w:rsidRPr="00EF5447" w:rsidRDefault="004007B1" w:rsidP="00C41F0D">
            <w:pPr>
              <w:pStyle w:val="TAC"/>
              <w:rPr>
                <w:lang w:eastAsia="zh-CN"/>
              </w:rPr>
            </w:pPr>
          </w:p>
        </w:tc>
      </w:tr>
      <w:tr w:rsidR="004007B1" w:rsidRPr="00EF5447" w14:paraId="6C67BD0B"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70920799"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2D3A74E4" w14:textId="77777777" w:rsidR="004007B1" w:rsidRPr="00EF5447" w:rsidRDefault="004007B1" w:rsidP="00C41F0D">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6A30F7E" w14:textId="77777777" w:rsidR="004007B1" w:rsidRPr="00EF5447" w:rsidRDefault="004007B1" w:rsidP="00C41F0D">
            <w:pPr>
              <w:pStyle w:val="TAC"/>
            </w:pPr>
            <w:r w:rsidRPr="00EF5447">
              <w:t>1884.5</w:t>
            </w:r>
          </w:p>
        </w:tc>
        <w:tc>
          <w:tcPr>
            <w:tcW w:w="425" w:type="dxa"/>
            <w:tcBorders>
              <w:top w:val="single" w:sz="4" w:space="0" w:color="auto"/>
              <w:left w:val="nil"/>
              <w:bottom w:val="single" w:sz="4" w:space="0" w:color="auto"/>
              <w:right w:val="single" w:sz="4" w:space="0" w:color="auto"/>
            </w:tcBorders>
          </w:tcPr>
          <w:p w14:paraId="28962540"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231FBEE0" w14:textId="77777777" w:rsidR="004007B1" w:rsidRPr="00EF5447" w:rsidRDefault="004007B1" w:rsidP="00C41F0D">
            <w:pPr>
              <w:pStyle w:val="TAC"/>
            </w:pPr>
            <w:r w:rsidRPr="00EF5447">
              <w:t>1915.7</w:t>
            </w:r>
          </w:p>
        </w:tc>
        <w:tc>
          <w:tcPr>
            <w:tcW w:w="992" w:type="dxa"/>
            <w:tcBorders>
              <w:top w:val="single" w:sz="4" w:space="0" w:color="auto"/>
              <w:left w:val="nil"/>
              <w:bottom w:val="single" w:sz="4" w:space="0" w:color="auto"/>
              <w:right w:val="single" w:sz="4" w:space="0" w:color="auto"/>
            </w:tcBorders>
          </w:tcPr>
          <w:p w14:paraId="13EA5AD0" w14:textId="77777777" w:rsidR="004007B1" w:rsidRPr="00EF5447" w:rsidRDefault="004007B1" w:rsidP="00C41F0D">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0AAA353" w14:textId="77777777" w:rsidR="004007B1" w:rsidRPr="00EF5447" w:rsidRDefault="004007B1" w:rsidP="00C41F0D">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4D485EC0" w14:textId="77777777" w:rsidR="004007B1" w:rsidRPr="00EF5447" w:rsidRDefault="004007B1" w:rsidP="00C41F0D">
            <w:pPr>
              <w:pStyle w:val="TAC"/>
              <w:rPr>
                <w:lang w:eastAsia="zh-CN"/>
              </w:rPr>
            </w:pPr>
            <w:r w:rsidRPr="00EF5447">
              <w:t>3</w:t>
            </w:r>
          </w:p>
        </w:tc>
      </w:tr>
      <w:tr w:rsidR="004007B1" w:rsidRPr="00EF5447" w14:paraId="16984095"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62CC5245"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537D03E5" w14:textId="77777777" w:rsidR="004007B1" w:rsidRPr="00EF5447" w:rsidRDefault="004007B1" w:rsidP="00C41F0D">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E0B586E" w14:textId="77777777" w:rsidR="004007B1" w:rsidRPr="00EF5447" w:rsidRDefault="004007B1" w:rsidP="00C41F0D">
            <w:pPr>
              <w:pStyle w:val="TAC"/>
            </w:pPr>
            <w:r w:rsidRPr="00EF5447">
              <w:t>2545</w:t>
            </w:r>
          </w:p>
        </w:tc>
        <w:tc>
          <w:tcPr>
            <w:tcW w:w="425" w:type="dxa"/>
            <w:tcBorders>
              <w:top w:val="single" w:sz="4" w:space="0" w:color="auto"/>
              <w:left w:val="nil"/>
              <w:bottom w:val="single" w:sz="4" w:space="0" w:color="auto"/>
              <w:right w:val="single" w:sz="4" w:space="0" w:color="auto"/>
            </w:tcBorders>
          </w:tcPr>
          <w:p w14:paraId="144C77EA"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54A0FA8A" w14:textId="77777777" w:rsidR="004007B1" w:rsidRPr="00EF5447" w:rsidRDefault="004007B1" w:rsidP="00C41F0D">
            <w:pPr>
              <w:pStyle w:val="TAC"/>
            </w:pPr>
            <w:r w:rsidRPr="00EF5447">
              <w:t>2575</w:t>
            </w:r>
          </w:p>
        </w:tc>
        <w:tc>
          <w:tcPr>
            <w:tcW w:w="992" w:type="dxa"/>
            <w:tcBorders>
              <w:top w:val="single" w:sz="4" w:space="0" w:color="auto"/>
              <w:left w:val="nil"/>
              <w:bottom w:val="single" w:sz="4" w:space="0" w:color="auto"/>
              <w:right w:val="single" w:sz="4" w:space="0" w:color="auto"/>
            </w:tcBorders>
          </w:tcPr>
          <w:p w14:paraId="3EB85241" w14:textId="77777777" w:rsidR="004007B1" w:rsidRPr="00EF5447" w:rsidRDefault="004007B1" w:rsidP="00C41F0D">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386473" w14:textId="77777777" w:rsidR="004007B1" w:rsidRPr="00EF5447" w:rsidRDefault="004007B1" w:rsidP="00C41F0D">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E726BA4" w14:textId="77777777" w:rsidR="004007B1" w:rsidRPr="00EF5447" w:rsidRDefault="004007B1" w:rsidP="00C41F0D">
            <w:pPr>
              <w:pStyle w:val="TAC"/>
              <w:rPr>
                <w:lang w:eastAsia="zh-CN"/>
              </w:rPr>
            </w:pPr>
          </w:p>
        </w:tc>
      </w:tr>
      <w:tr w:rsidR="004007B1" w:rsidRPr="00EF5447" w14:paraId="6E0BF9CE"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9F24AF9"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0F33312A" w14:textId="77777777" w:rsidR="004007B1" w:rsidRPr="00EF5447" w:rsidRDefault="004007B1" w:rsidP="00C41F0D">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9F1D1A7" w14:textId="77777777" w:rsidR="004007B1" w:rsidRPr="00EF5447" w:rsidRDefault="004007B1" w:rsidP="00C41F0D">
            <w:pPr>
              <w:pStyle w:val="TAC"/>
            </w:pPr>
            <w:r w:rsidRPr="00EF5447">
              <w:t>2595</w:t>
            </w:r>
          </w:p>
        </w:tc>
        <w:tc>
          <w:tcPr>
            <w:tcW w:w="425" w:type="dxa"/>
            <w:tcBorders>
              <w:top w:val="single" w:sz="4" w:space="0" w:color="auto"/>
              <w:left w:val="nil"/>
              <w:bottom w:val="single" w:sz="4" w:space="0" w:color="auto"/>
              <w:right w:val="single" w:sz="4" w:space="0" w:color="auto"/>
            </w:tcBorders>
          </w:tcPr>
          <w:p w14:paraId="0D04D2C1"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0D15FCD9" w14:textId="77777777" w:rsidR="004007B1" w:rsidRPr="00EF5447" w:rsidRDefault="004007B1" w:rsidP="00C41F0D">
            <w:pPr>
              <w:pStyle w:val="TAC"/>
            </w:pPr>
            <w:r w:rsidRPr="00EF5447">
              <w:t>2645</w:t>
            </w:r>
          </w:p>
        </w:tc>
        <w:tc>
          <w:tcPr>
            <w:tcW w:w="992" w:type="dxa"/>
            <w:tcBorders>
              <w:top w:val="single" w:sz="4" w:space="0" w:color="auto"/>
              <w:left w:val="nil"/>
              <w:bottom w:val="single" w:sz="4" w:space="0" w:color="auto"/>
              <w:right w:val="single" w:sz="4" w:space="0" w:color="auto"/>
            </w:tcBorders>
          </w:tcPr>
          <w:p w14:paraId="1F91D64B" w14:textId="77777777" w:rsidR="004007B1" w:rsidRPr="00EF5447" w:rsidRDefault="004007B1" w:rsidP="00C41F0D">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8D6BD55" w14:textId="77777777" w:rsidR="004007B1" w:rsidRPr="00EF5447" w:rsidRDefault="004007B1" w:rsidP="00C41F0D">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12A47AA" w14:textId="77777777" w:rsidR="004007B1" w:rsidRPr="00EF5447" w:rsidRDefault="004007B1" w:rsidP="00C41F0D">
            <w:pPr>
              <w:pStyle w:val="TAC"/>
              <w:rPr>
                <w:lang w:eastAsia="zh-CN"/>
              </w:rPr>
            </w:pPr>
          </w:p>
        </w:tc>
      </w:tr>
      <w:tr w:rsidR="004007B1" w:rsidRPr="00EF5447" w14:paraId="3FBBBF4C"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5C7B44C0" w14:textId="77777777" w:rsidR="004007B1" w:rsidRPr="00EF5447" w:rsidRDefault="004007B1" w:rsidP="00C41F0D">
            <w:pPr>
              <w:pStyle w:val="TAC"/>
              <w:rPr>
                <w:lang w:eastAsia="ja-JP"/>
              </w:rPr>
            </w:pPr>
            <w:r w:rsidRPr="00EF5447">
              <w:rPr>
                <w:lang w:eastAsia="ja-JP"/>
              </w:rPr>
              <w:t>DC_11_n28</w:t>
            </w:r>
          </w:p>
        </w:tc>
        <w:tc>
          <w:tcPr>
            <w:tcW w:w="2693" w:type="dxa"/>
            <w:tcBorders>
              <w:top w:val="single" w:sz="4" w:space="0" w:color="auto"/>
              <w:left w:val="nil"/>
              <w:bottom w:val="single" w:sz="4" w:space="0" w:color="auto"/>
              <w:right w:val="single" w:sz="4" w:space="0" w:color="auto"/>
            </w:tcBorders>
          </w:tcPr>
          <w:p w14:paraId="00096FC4" w14:textId="77777777" w:rsidR="004007B1" w:rsidRPr="00EF5447" w:rsidRDefault="004007B1" w:rsidP="00C41F0D">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051168E8" w14:textId="77777777" w:rsidR="004007B1" w:rsidRPr="00EF5447" w:rsidRDefault="004007B1" w:rsidP="00C41F0D">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07F23054" w14:textId="77777777" w:rsidR="004007B1" w:rsidRPr="00EF5447" w:rsidRDefault="004007B1" w:rsidP="00C41F0D">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7134AF71" w14:textId="77777777" w:rsidR="004007B1" w:rsidRPr="00EF5447" w:rsidRDefault="004007B1" w:rsidP="00C41F0D">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0D3B8127" w14:textId="77777777" w:rsidR="004007B1" w:rsidRPr="00EF5447" w:rsidRDefault="004007B1" w:rsidP="00C41F0D">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3ED66340" w14:textId="77777777" w:rsidR="004007B1" w:rsidRPr="00EF5447" w:rsidRDefault="004007B1" w:rsidP="00C41F0D">
            <w:pPr>
              <w:pStyle w:val="TAC"/>
              <w:rPr>
                <w:lang w:eastAsia="ja-JP"/>
              </w:rPr>
            </w:pPr>
            <w:r w:rsidRPr="00EF5447">
              <w:rPr>
                <w:rFonts w:eastAsia="MS Mincho"/>
                <w:lang w:eastAsia="zh-TW"/>
              </w:rPr>
              <w:t>6</w:t>
            </w:r>
          </w:p>
        </w:tc>
        <w:tc>
          <w:tcPr>
            <w:tcW w:w="1134" w:type="dxa"/>
            <w:tcBorders>
              <w:top w:val="single" w:sz="4" w:space="0" w:color="auto"/>
              <w:left w:val="nil"/>
              <w:bottom w:val="single" w:sz="4" w:space="0" w:color="auto"/>
              <w:right w:val="single" w:sz="4" w:space="0" w:color="auto"/>
            </w:tcBorders>
            <w:noWrap/>
          </w:tcPr>
          <w:p w14:paraId="41AA5CED" w14:textId="77777777" w:rsidR="004007B1" w:rsidRPr="00EF5447" w:rsidRDefault="004007B1" w:rsidP="00C41F0D">
            <w:pPr>
              <w:pStyle w:val="TAC"/>
              <w:rPr>
                <w:lang w:eastAsia="zh-CN"/>
              </w:rPr>
            </w:pPr>
            <w:r w:rsidRPr="00EF5447">
              <w:rPr>
                <w:rFonts w:eastAsia="MS Mincho"/>
                <w:lang w:eastAsia="zh-TW"/>
              </w:rPr>
              <w:t>14</w:t>
            </w:r>
          </w:p>
        </w:tc>
      </w:tr>
      <w:tr w:rsidR="004007B1" w:rsidRPr="00EF5447" w14:paraId="7A1B035A"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20A6A03A"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335D8DD7" w14:textId="77777777" w:rsidR="004007B1" w:rsidRPr="00EF5447" w:rsidRDefault="004007B1" w:rsidP="00C41F0D">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2717307F" w14:textId="77777777" w:rsidR="004007B1" w:rsidRPr="00EF5447" w:rsidRDefault="004007B1" w:rsidP="00C41F0D">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3FAC453D" w14:textId="77777777" w:rsidR="004007B1" w:rsidRPr="00EF5447" w:rsidRDefault="004007B1" w:rsidP="00C41F0D">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EE90B7A" w14:textId="77777777" w:rsidR="004007B1" w:rsidRPr="00EF5447" w:rsidRDefault="004007B1" w:rsidP="00C41F0D">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5D6A2AC0" w14:textId="77777777" w:rsidR="004007B1" w:rsidRPr="00EF5447" w:rsidRDefault="004007B1" w:rsidP="00C41F0D">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4CF6E303" w14:textId="77777777" w:rsidR="004007B1" w:rsidRPr="00EF5447" w:rsidRDefault="004007B1" w:rsidP="00C41F0D">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366FCD12" w14:textId="77777777" w:rsidR="004007B1" w:rsidRPr="00EF5447" w:rsidRDefault="004007B1" w:rsidP="00C41F0D">
            <w:pPr>
              <w:pStyle w:val="TAC"/>
              <w:rPr>
                <w:lang w:eastAsia="zh-CN"/>
              </w:rPr>
            </w:pPr>
          </w:p>
        </w:tc>
      </w:tr>
      <w:tr w:rsidR="004007B1" w:rsidRPr="00EF5447" w14:paraId="0269838F"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795C8F66"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6EF6380F" w14:textId="77777777" w:rsidR="004007B1" w:rsidRPr="00EF5447" w:rsidRDefault="004007B1" w:rsidP="00C41F0D">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76D188F6" w14:textId="77777777" w:rsidR="004007B1" w:rsidRPr="00EF5447" w:rsidRDefault="004007B1" w:rsidP="00C41F0D">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5F804CC3" w14:textId="77777777" w:rsidR="004007B1" w:rsidRPr="00EF5447" w:rsidRDefault="004007B1" w:rsidP="00C41F0D">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80DB75F" w14:textId="77777777" w:rsidR="004007B1" w:rsidRPr="00EF5447" w:rsidRDefault="004007B1" w:rsidP="00C41F0D">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21408BE2" w14:textId="77777777" w:rsidR="004007B1" w:rsidRPr="00EF5447" w:rsidRDefault="004007B1" w:rsidP="00C41F0D">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444324CF" w14:textId="77777777" w:rsidR="004007B1" w:rsidRPr="00EF5447" w:rsidRDefault="004007B1" w:rsidP="00C41F0D">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EE7EC85" w14:textId="77777777" w:rsidR="004007B1" w:rsidRPr="00EF5447" w:rsidRDefault="004007B1" w:rsidP="00C41F0D">
            <w:pPr>
              <w:pStyle w:val="TAC"/>
              <w:rPr>
                <w:lang w:eastAsia="zh-CN"/>
              </w:rPr>
            </w:pPr>
          </w:p>
        </w:tc>
      </w:tr>
      <w:tr w:rsidR="004007B1" w:rsidRPr="00EF5447" w14:paraId="30D7A7D3"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24E8C53D"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10E38929" w14:textId="77777777" w:rsidR="004007B1" w:rsidRPr="00EF5447" w:rsidRDefault="004007B1" w:rsidP="00C41F0D">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0411A5C4" w14:textId="77777777" w:rsidR="004007B1" w:rsidRPr="00EF5447" w:rsidRDefault="004007B1" w:rsidP="00C41F0D">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341108B3" w14:textId="77777777" w:rsidR="004007B1" w:rsidRPr="00EF5447" w:rsidRDefault="004007B1" w:rsidP="00C41F0D">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C879339" w14:textId="77777777" w:rsidR="004007B1" w:rsidRPr="00EF5447" w:rsidRDefault="004007B1" w:rsidP="00C41F0D">
            <w:pPr>
              <w:pStyle w:val="TAC"/>
            </w:pPr>
            <w:r w:rsidRPr="00EF5447">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48279D2A" w14:textId="77777777" w:rsidR="004007B1" w:rsidRPr="00EF5447" w:rsidRDefault="004007B1" w:rsidP="00C41F0D">
            <w:pPr>
              <w:pStyle w:val="TAC"/>
              <w:rPr>
                <w:lang w:eastAsia="ja-JP"/>
              </w:rPr>
            </w:pPr>
            <w:r w:rsidRPr="00EF5447">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32C53B96" w14:textId="77777777" w:rsidR="004007B1" w:rsidRPr="00EF5447" w:rsidRDefault="004007B1" w:rsidP="00C41F0D">
            <w:pPr>
              <w:pStyle w:val="TAC"/>
              <w:rPr>
                <w:lang w:eastAsia="ja-JP"/>
              </w:rPr>
            </w:pPr>
            <w:r w:rsidRPr="00EF5447">
              <w:rPr>
                <w:rFonts w:eastAsia="MS Mincho"/>
                <w:lang w:eastAsia="zh-TW"/>
              </w:rPr>
              <w:t>0.3</w:t>
            </w:r>
          </w:p>
        </w:tc>
        <w:tc>
          <w:tcPr>
            <w:tcW w:w="1134" w:type="dxa"/>
            <w:tcBorders>
              <w:top w:val="single" w:sz="4" w:space="0" w:color="auto"/>
              <w:left w:val="nil"/>
              <w:bottom w:val="single" w:sz="4" w:space="0" w:color="auto"/>
              <w:right w:val="single" w:sz="4" w:space="0" w:color="auto"/>
            </w:tcBorders>
            <w:noWrap/>
          </w:tcPr>
          <w:p w14:paraId="538BAF79" w14:textId="77777777" w:rsidR="004007B1" w:rsidRPr="00EF5447" w:rsidRDefault="004007B1" w:rsidP="00C41F0D">
            <w:pPr>
              <w:pStyle w:val="TAC"/>
              <w:rPr>
                <w:lang w:eastAsia="zh-CN"/>
              </w:rPr>
            </w:pPr>
            <w:r w:rsidRPr="00EF5447">
              <w:rPr>
                <w:lang w:eastAsia="zh-TW"/>
              </w:rPr>
              <w:t>3</w:t>
            </w:r>
            <w:r w:rsidRPr="00EF5447">
              <w:rPr>
                <w:rFonts w:eastAsia="MS Mincho"/>
                <w:lang w:eastAsia="zh-TW"/>
              </w:rPr>
              <w:t>, 9</w:t>
            </w:r>
          </w:p>
        </w:tc>
      </w:tr>
      <w:tr w:rsidR="004007B1" w:rsidRPr="00EF5447" w14:paraId="74B0F512"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5C4E0E96"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39926E87" w14:textId="77777777" w:rsidR="004007B1" w:rsidRPr="00EF5447" w:rsidRDefault="004007B1" w:rsidP="00C41F0D">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41A7094F" w14:textId="77777777" w:rsidR="004007B1" w:rsidRPr="00EF5447" w:rsidRDefault="004007B1" w:rsidP="00C41F0D">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401CF47D" w14:textId="77777777" w:rsidR="004007B1" w:rsidRPr="00EF5447" w:rsidRDefault="004007B1" w:rsidP="00C41F0D">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1DC429E" w14:textId="77777777" w:rsidR="004007B1" w:rsidRPr="00EF5447" w:rsidRDefault="004007B1" w:rsidP="00C41F0D">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69F46DC1" w14:textId="77777777" w:rsidR="004007B1" w:rsidRPr="00EF5447" w:rsidRDefault="004007B1" w:rsidP="00C41F0D">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1237474" w14:textId="77777777" w:rsidR="004007B1" w:rsidRPr="00EF5447" w:rsidRDefault="004007B1" w:rsidP="00C41F0D">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28378333" w14:textId="77777777" w:rsidR="004007B1" w:rsidRPr="00EF5447" w:rsidRDefault="004007B1" w:rsidP="00C41F0D">
            <w:pPr>
              <w:pStyle w:val="TAC"/>
              <w:rPr>
                <w:lang w:eastAsia="zh-CN"/>
              </w:rPr>
            </w:pPr>
          </w:p>
        </w:tc>
      </w:tr>
      <w:tr w:rsidR="004007B1" w:rsidRPr="00EF5447" w14:paraId="1F72D6F7"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3B6A08F"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503A72E1" w14:textId="77777777" w:rsidR="004007B1" w:rsidRPr="00EF5447" w:rsidRDefault="004007B1" w:rsidP="00C41F0D">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D55EEE9" w14:textId="77777777" w:rsidR="004007B1" w:rsidRPr="00EF5447" w:rsidRDefault="004007B1" w:rsidP="00C41F0D">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14BB644C" w14:textId="77777777" w:rsidR="004007B1" w:rsidRPr="00EF5447" w:rsidRDefault="004007B1" w:rsidP="00C41F0D">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740370A1" w14:textId="77777777" w:rsidR="004007B1" w:rsidRPr="00EF5447" w:rsidRDefault="004007B1" w:rsidP="00C41F0D">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4304B318" w14:textId="77777777" w:rsidR="004007B1" w:rsidRPr="00EF5447" w:rsidRDefault="004007B1" w:rsidP="00C41F0D">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6577B0F" w14:textId="77777777" w:rsidR="004007B1" w:rsidRPr="00EF5447" w:rsidRDefault="004007B1" w:rsidP="00C41F0D">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0518B20A" w14:textId="77777777" w:rsidR="004007B1" w:rsidRPr="00EF5447" w:rsidRDefault="004007B1" w:rsidP="00C41F0D">
            <w:pPr>
              <w:pStyle w:val="TAC"/>
              <w:rPr>
                <w:lang w:eastAsia="zh-CN"/>
              </w:rPr>
            </w:pPr>
          </w:p>
        </w:tc>
      </w:tr>
      <w:tr w:rsidR="004007B1" w:rsidRPr="00EF5447" w14:paraId="51496C5D"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13AD9774" w14:textId="77777777" w:rsidR="004007B1" w:rsidRPr="00EF5447" w:rsidRDefault="004007B1" w:rsidP="00C41F0D">
            <w:pPr>
              <w:pStyle w:val="TAC"/>
              <w:rPr>
                <w:lang w:eastAsia="ja-JP"/>
              </w:rPr>
            </w:pPr>
            <w:r w:rsidRPr="006C0813">
              <w:rPr>
                <w:lang w:eastAsia="ja-JP"/>
              </w:rPr>
              <w:t>DC_11_n41</w:t>
            </w:r>
          </w:p>
        </w:tc>
        <w:tc>
          <w:tcPr>
            <w:tcW w:w="2693" w:type="dxa"/>
            <w:tcBorders>
              <w:top w:val="single" w:sz="4" w:space="0" w:color="auto"/>
              <w:left w:val="nil"/>
              <w:bottom w:val="single" w:sz="4" w:space="0" w:color="auto"/>
              <w:right w:val="single" w:sz="4" w:space="0" w:color="auto"/>
            </w:tcBorders>
            <w:vAlign w:val="center"/>
          </w:tcPr>
          <w:p w14:paraId="0597E8D4" w14:textId="77777777" w:rsidR="004007B1" w:rsidRPr="00EF5447" w:rsidRDefault="004007B1" w:rsidP="00C41F0D">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2FCBBC85" w14:textId="77777777" w:rsidR="004007B1" w:rsidRPr="00EF5447" w:rsidRDefault="004007B1" w:rsidP="00C41F0D">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360C1A4D" w14:textId="77777777" w:rsidR="004007B1" w:rsidRPr="00EF5447" w:rsidRDefault="004007B1" w:rsidP="00C41F0D">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0959C99A" w14:textId="77777777" w:rsidR="004007B1" w:rsidRPr="00EF5447" w:rsidRDefault="004007B1" w:rsidP="00C41F0D">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
          <w:p w14:paraId="5497D350" w14:textId="77777777" w:rsidR="004007B1" w:rsidRPr="00EF5447" w:rsidRDefault="004007B1" w:rsidP="00C41F0D">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5F929102" w14:textId="77777777" w:rsidR="004007B1" w:rsidRPr="00EF5447" w:rsidRDefault="004007B1" w:rsidP="00C41F0D">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vAlign w:val="center"/>
          </w:tcPr>
          <w:p w14:paraId="14D1D79D" w14:textId="77777777" w:rsidR="004007B1" w:rsidRPr="00EF5447" w:rsidRDefault="004007B1" w:rsidP="00C41F0D">
            <w:pPr>
              <w:pStyle w:val="TAC"/>
              <w:rPr>
                <w:lang w:eastAsia="zh-CN"/>
              </w:rPr>
            </w:pPr>
          </w:p>
        </w:tc>
      </w:tr>
      <w:tr w:rsidR="004007B1" w:rsidRPr="00EF5447" w14:paraId="1C727AA5"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8CF0CD2"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A2B9063" w14:textId="77777777" w:rsidR="004007B1" w:rsidRPr="00EF5447" w:rsidRDefault="004007B1" w:rsidP="00C41F0D">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444ECD01" w14:textId="77777777" w:rsidR="004007B1" w:rsidRPr="00EF5447" w:rsidRDefault="004007B1" w:rsidP="00C41F0D">
            <w:pPr>
              <w:pStyle w:val="TAC"/>
            </w:pPr>
            <w:r w:rsidRPr="006C0813">
              <w:rPr>
                <w:lang w:eastAsia="ko-KR"/>
              </w:rPr>
              <w:t>1884.5</w:t>
            </w:r>
          </w:p>
        </w:tc>
        <w:tc>
          <w:tcPr>
            <w:tcW w:w="425" w:type="dxa"/>
            <w:tcBorders>
              <w:top w:val="single" w:sz="4" w:space="0" w:color="auto"/>
              <w:left w:val="nil"/>
              <w:bottom w:val="single" w:sz="4" w:space="0" w:color="auto"/>
              <w:right w:val="single" w:sz="4" w:space="0" w:color="auto"/>
            </w:tcBorders>
            <w:vAlign w:val="center"/>
          </w:tcPr>
          <w:p w14:paraId="1E1B6B31" w14:textId="77777777" w:rsidR="004007B1" w:rsidRPr="00EF5447" w:rsidRDefault="004007B1" w:rsidP="00C41F0D">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1CEC09C0" w14:textId="77777777" w:rsidR="004007B1" w:rsidRPr="00EF5447" w:rsidRDefault="004007B1" w:rsidP="00C41F0D">
            <w:pPr>
              <w:pStyle w:val="TAC"/>
            </w:pPr>
            <w:r w:rsidRPr="006C0813">
              <w:rPr>
                <w:lang w:eastAsia="ko-KR"/>
              </w:rPr>
              <w:t>1915.7</w:t>
            </w:r>
          </w:p>
        </w:tc>
        <w:tc>
          <w:tcPr>
            <w:tcW w:w="992" w:type="dxa"/>
            <w:tcBorders>
              <w:top w:val="single" w:sz="4" w:space="0" w:color="auto"/>
              <w:left w:val="nil"/>
              <w:bottom w:val="single" w:sz="4" w:space="0" w:color="auto"/>
              <w:right w:val="single" w:sz="4" w:space="0" w:color="auto"/>
            </w:tcBorders>
            <w:vAlign w:val="center"/>
          </w:tcPr>
          <w:p w14:paraId="263EC126" w14:textId="77777777" w:rsidR="004007B1" w:rsidRPr="00EF5447" w:rsidRDefault="004007B1" w:rsidP="00C41F0D">
            <w:pPr>
              <w:pStyle w:val="TAC"/>
              <w:rPr>
                <w:lang w:eastAsia="ja-JP"/>
              </w:rPr>
            </w:pPr>
            <w:r w:rsidRPr="006C0813">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5084A3B3" w14:textId="77777777" w:rsidR="004007B1" w:rsidRPr="00EF5447" w:rsidRDefault="004007B1" w:rsidP="00C41F0D">
            <w:pPr>
              <w:pStyle w:val="TAC"/>
              <w:rPr>
                <w:lang w:eastAsia="ja-JP"/>
              </w:rPr>
            </w:pPr>
            <w:r w:rsidRPr="006C0813">
              <w:rPr>
                <w:lang w:eastAsia="ko-KR"/>
              </w:rPr>
              <w:t>0.3</w:t>
            </w:r>
          </w:p>
        </w:tc>
        <w:tc>
          <w:tcPr>
            <w:tcW w:w="1134" w:type="dxa"/>
            <w:tcBorders>
              <w:top w:val="single" w:sz="4" w:space="0" w:color="auto"/>
              <w:left w:val="nil"/>
              <w:bottom w:val="single" w:sz="4" w:space="0" w:color="auto"/>
              <w:right w:val="single" w:sz="4" w:space="0" w:color="auto"/>
            </w:tcBorders>
            <w:noWrap/>
            <w:vAlign w:val="center"/>
          </w:tcPr>
          <w:p w14:paraId="0B88DC27" w14:textId="77777777" w:rsidR="004007B1" w:rsidRPr="00EF5447" w:rsidRDefault="004007B1" w:rsidP="00C41F0D">
            <w:pPr>
              <w:pStyle w:val="TAC"/>
              <w:rPr>
                <w:lang w:eastAsia="zh-CN"/>
              </w:rPr>
            </w:pPr>
            <w:r w:rsidRPr="009F4C93">
              <w:rPr>
                <w:lang w:eastAsia="zh-TW"/>
              </w:rPr>
              <w:t>3</w:t>
            </w:r>
          </w:p>
        </w:tc>
      </w:tr>
      <w:tr w:rsidR="004007B1" w:rsidRPr="00EF5447" w14:paraId="3B506B6B"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6ED7C170" w14:textId="77777777" w:rsidR="004007B1" w:rsidRPr="00EF5447" w:rsidRDefault="004007B1" w:rsidP="00C41F0D">
            <w:pPr>
              <w:pStyle w:val="TAC"/>
              <w:rPr>
                <w:lang w:eastAsia="ja-JP"/>
              </w:rPr>
            </w:pPr>
            <w:r w:rsidRPr="00EF5447">
              <w:rPr>
                <w:lang w:eastAsia="ja-JP"/>
              </w:rPr>
              <w:t>DC_11_n77</w:t>
            </w:r>
          </w:p>
        </w:tc>
        <w:tc>
          <w:tcPr>
            <w:tcW w:w="2693" w:type="dxa"/>
            <w:tcBorders>
              <w:top w:val="single" w:sz="4" w:space="0" w:color="auto"/>
              <w:left w:val="nil"/>
              <w:bottom w:val="single" w:sz="4" w:space="0" w:color="auto"/>
              <w:right w:val="single" w:sz="4" w:space="0" w:color="auto"/>
            </w:tcBorders>
          </w:tcPr>
          <w:p w14:paraId="6624DA0D" w14:textId="77777777" w:rsidR="004007B1" w:rsidRPr="00EF5447" w:rsidRDefault="004007B1" w:rsidP="00C41F0D">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ECE0202" w14:textId="77777777" w:rsidR="004007B1" w:rsidRPr="00EF5447" w:rsidRDefault="004007B1" w:rsidP="00C41F0D">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02FE609" w14:textId="77777777" w:rsidR="004007B1" w:rsidRPr="00EF5447" w:rsidRDefault="004007B1" w:rsidP="00C41F0D">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898C2E8" w14:textId="77777777" w:rsidR="004007B1" w:rsidRPr="00EF5447" w:rsidRDefault="004007B1" w:rsidP="00C41F0D">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77A1DBD" w14:textId="77777777" w:rsidR="004007B1" w:rsidRPr="00EF5447" w:rsidRDefault="004007B1" w:rsidP="00C41F0D">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2D3C53D" w14:textId="77777777" w:rsidR="004007B1" w:rsidRPr="00EF5447" w:rsidRDefault="004007B1" w:rsidP="00C41F0D">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1426604" w14:textId="77777777" w:rsidR="004007B1" w:rsidRPr="00EF5447" w:rsidRDefault="004007B1" w:rsidP="00C41F0D">
            <w:pPr>
              <w:pStyle w:val="TAC"/>
              <w:rPr>
                <w:lang w:eastAsia="zh-CN"/>
              </w:rPr>
            </w:pPr>
          </w:p>
        </w:tc>
      </w:tr>
      <w:tr w:rsidR="004007B1" w:rsidRPr="00EF5447" w14:paraId="781EE63C"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1735A8B0"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00951FFD" w14:textId="77777777" w:rsidR="004007B1" w:rsidRPr="00EF5447" w:rsidRDefault="004007B1" w:rsidP="00C41F0D">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F8DB4A" w14:textId="77777777" w:rsidR="004007B1" w:rsidRPr="00EF5447" w:rsidRDefault="004007B1" w:rsidP="00C41F0D">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D01906F"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300EBC94" w14:textId="77777777" w:rsidR="004007B1" w:rsidRPr="00EF5447" w:rsidRDefault="004007B1" w:rsidP="00C41F0D">
            <w:pPr>
              <w:pStyle w:val="TAC"/>
            </w:pPr>
            <w:r w:rsidRPr="00EF5447">
              <w:t>1915.7</w:t>
            </w:r>
          </w:p>
        </w:tc>
        <w:tc>
          <w:tcPr>
            <w:tcW w:w="992" w:type="dxa"/>
            <w:tcBorders>
              <w:top w:val="single" w:sz="4" w:space="0" w:color="auto"/>
              <w:left w:val="nil"/>
              <w:bottom w:val="single" w:sz="4" w:space="0" w:color="auto"/>
              <w:right w:val="single" w:sz="4" w:space="0" w:color="auto"/>
            </w:tcBorders>
          </w:tcPr>
          <w:p w14:paraId="406553D4" w14:textId="77777777" w:rsidR="004007B1" w:rsidRPr="00EF5447" w:rsidRDefault="004007B1" w:rsidP="00C41F0D">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A4DD299" w14:textId="77777777" w:rsidR="004007B1" w:rsidRPr="00EF5447" w:rsidRDefault="004007B1" w:rsidP="00C41F0D">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694DE3E" w14:textId="77777777" w:rsidR="004007B1" w:rsidRPr="00EF5447" w:rsidRDefault="004007B1" w:rsidP="00C41F0D">
            <w:pPr>
              <w:pStyle w:val="TAC"/>
              <w:rPr>
                <w:lang w:eastAsia="zh-CN"/>
              </w:rPr>
            </w:pPr>
            <w:r w:rsidRPr="00EF5447">
              <w:rPr>
                <w:lang w:eastAsia="ja-JP"/>
              </w:rPr>
              <w:t>3</w:t>
            </w:r>
          </w:p>
        </w:tc>
      </w:tr>
      <w:tr w:rsidR="004007B1" w:rsidRPr="00EF5447" w14:paraId="65727CF0"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54737359"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6C1CF838" w14:textId="77777777" w:rsidR="004007B1" w:rsidRPr="00EF5447" w:rsidRDefault="004007B1" w:rsidP="00C41F0D">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E6B62D9" w14:textId="77777777" w:rsidR="004007B1" w:rsidRPr="00EF5447" w:rsidRDefault="004007B1" w:rsidP="00C41F0D">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8BBE4E3" w14:textId="77777777" w:rsidR="004007B1" w:rsidRPr="00EF5447" w:rsidRDefault="004007B1" w:rsidP="00C41F0D">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B48D24D" w14:textId="77777777" w:rsidR="004007B1" w:rsidRPr="00EF5447" w:rsidRDefault="004007B1" w:rsidP="00C41F0D">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3B894CA" w14:textId="77777777" w:rsidR="004007B1" w:rsidRPr="00EF5447" w:rsidRDefault="004007B1" w:rsidP="00C41F0D">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B30C16E" w14:textId="77777777" w:rsidR="004007B1" w:rsidRPr="00EF5447" w:rsidRDefault="004007B1" w:rsidP="00C41F0D">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8796DB4" w14:textId="77777777" w:rsidR="004007B1" w:rsidRPr="00EF5447" w:rsidRDefault="004007B1" w:rsidP="00C41F0D">
            <w:pPr>
              <w:pStyle w:val="TAC"/>
              <w:rPr>
                <w:lang w:eastAsia="zh-CN"/>
              </w:rPr>
            </w:pPr>
          </w:p>
        </w:tc>
      </w:tr>
      <w:tr w:rsidR="004007B1" w:rsidRPr="00EF5447" w14:paraId="102FE03F"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2FE843"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6CEE53D0" w14:textId="77777777" w:rsidR="004007B1" w:rsidRPr="00EF5447" w:rsidRDefault="004007B1" w:rsidP="00C41F0D">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E124DF9" w14:textId="77777777" w:rsidR="004007B1" w:rsidRPr="00EF5447" w:rsidRDefault="004007B1" w:rsidP="00C41F0D">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F460339" w14:textId="77777777" w:rsidR="004007B1" w:rsidRPr="00EF5447" w:rsidRDefault="004007B1" w:rsidP="00C41F0D">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BF6A3A1" w14:textId="77777777" w:rsidR="004007B1" w:rsidRPr="00EF5447" w:rsidRDefault="004007B1" w:rsidP="00C41F0D">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FF05657" w14:textId="77777777" w:rsidR="004007B1" w:rsidRPr="00EF5447" w:rsidRDefault="004007B1" w:rsidP="00C41F0D">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22D355F" w14:textId="77777777" w:rsidR="004007B1" w:rsidRPr="00EF5447" w:rsidRDefault="004007B1" w:rsidP="00C41F0D">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B6581C3" w14:textId="77777777" w:rsidR="004007B1" w:rsidRPr="00EF5447" w:rsidRDefault="004007B1" w:rsidP="00C41F0D">
            <w:pPr>
              <w:pStyle w:val="TAC"/>
              <w:rPr>
                <w:lang w:eastAsia="zh-CN"/>
              </w:rPr>
            </w:pPr>
          </w:p>
        </w:tc>
      </w:tr>
      <w:tr w:rsidR="004007B1" w:rsidRPr="00EF5447" w14:paraId="7DF122B3"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17BA9287" w14:textId="77777777" w:rsidR="004007B1" w:rsidRPr="00EF5447" w:rsidRDefault="004007B1" w:rsidP="00C41F0D">
            <w:pPr>
              <w:pStyle w:val="TAC"/>
              <w:rPr>
                <w:lang w:eastAsia="ja-JP"/>
              </w:rPr>
            </w:pPr>
            <w:r w:rsidRPr="00EF5447">
              <w:rPr>
                <w:lang w:eastAsia="ja-JP"/>
              </w:rPr>
              <w:t>DC_11_n78</w:t>
            </w:r>
          </w:p>
        </w:tc>
        <w:tc>
          <w:tcPr>
            <w:tcW w:w="2693" w:type="dxa"/>
            <w:tcBorders>
              <w:top w:val="single" w:sz="4" w:space="0" w:color="auto"/>
              <w:left w:val="nil"/>
              <w:bottom w:val="single" w:sz="4" w:space="0" w:color="auto"/>
              <w:right w:val="single" w:sz="4" w:space="0" w:color="auto"/>
            </w:tcBorders>
          </w:tcPr>
          <w:p w14:paraId="6B93FD03" w14:textId="77777777" w:rsidR="004007B1" w:rsidRPr="00EF5447" w:rsidRDefault="004007B1" w:rsidP="00C41F0D">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75E503B" w14:textId="77777777" w:rsidR="004007B1" w:rsidRPr="00EF5447" w:rsidRDefault="004007B1" w:rsidP="00C41F0D">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838AFBD" w14:textId="77777777" w:rsidR="004007B1" w:rsidRPr="00EF5447" w:rsidRDefault="004007B1" w:rsidP="00C41F0D">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1BACA5D" w14:textId="77777777" w:rsidR="004007B1" w:rsidRPr="00EF5447" w:rsidRDefault="004007B1" w:rsidP="00C41F0D">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5F2306B" w14:textId="77777777" w:rsidR="004007B1" w:rsidRPr="00EF5447" w:rsidRDefault="004007B1" w:rsidP="00C41F0D">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7386285" w14:textId="77777777" w:rsidR="004007B1" w:rsidRPr="00EF5447" w:rsidRDefault="004007B1" w:rsidP="00C41F0D">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9286680" w14:textId="77777777" w:rsidR="004007B1" w:rsidRPr="00EF5447" w:rsidRDefault="004007B1" w:rsidP="00C41F0D">
            <w:pPr>
              <w:pStyle w:val="TAC"/>
              <w:rPr>
                <w:lang w:eastAsia="zh-CN"/>
              </w:rPr>
            </w:pPr>
          </w:p>
        </w:tc>
      </w:tr>
      <w:tr w:rsidR="004007B1" w:rsidRPr="00EF5447" w14:paraId="3E17C66A"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26CD23F1"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26E89238" w14:textId="77777777" w:rsidR="004007B1" w:rsidRPr="00EF5447" w:rsidRDefault="004007B1" w:rsidP="00C41F0D">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33E34A0" w14:textId="77777777" w:rsidR="004007B1" w:rsidRPr="00EF5447" w:rsidRDefault="004007B1" w:rsidP="00C41F0D">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475C680"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754CF74F" w14:textId="77777777" w:rsidR="004007B1" w:rsidRPr="00EF5447" w:rsidRDefault="004007B1" w:rsidP="00C41F0D">
            <w:pPr>
              <w:pStyle w:val="TAC"/>
            </w:pPr>
            <w:r w:rsidRPr="00EF5447">
              <w:t>1915.7</w:t>
            </w:r>
          </w:p>
        </w:tc>
        <w:tc>
          <w:tcPr>
            <w:tcW w:w="992" w:type="dxa"/>
            <w:tcBorders>
              <w:top w:val="single" w:sz="4" w:space="0" w:color="auto"/>
              <w:left w:val="nil"/>
              <w:bottom w:val="single" w:sz="4" w:space="0" w:color="auto"/>
              <w:right w:val="single" w:sz="4" w:space="0" w:color="auto"/>
            </w:tcBorders>
          </w:tcPr>
          <w:p w14:paraId="24B89799" w14:textId="77777777" w:rsidR="004007B1" w:rsidRPr="00EF5447" w:rsidRDefault="004007B1" w:rsidP="00C41F0D">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89C92D6" w14:textId="77777777" w:rsidR="004007B1" w:rsidRPr="00EF5447" w:rsidRDefault="004007B1" w:rsidP="00C41F0D">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9B9F5CF" w14:textId="77777777" w:rsidR="004007B1" w:rsidRPr="00EF5447" w:rsidRDefault="004007B1" w:rsidP="00C41F0D">
            <w:pPr>
              <w:pStyle w:val="TAC"/>
              <w:rPr>
                <w:lang w:eastAsia="zh-CN"/>
              </w:rPr>
            </w:pPr>
            <w:r w:rsidRPr="00EF5447">
              <w:rPr>
                <w:lang w:eastAsia="ja-JP"/>
              </w:rPr>
              <w:t>3</w:t>
            </w:r>
          </w:p>
        </w:tc>
      </w:tr>
      <w:tr w:rsidR="004007B1" w:rsidRPr="00EF5447" w14:paraId="2DB85657"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31239D89"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3E5F601E" w14:textId="77777777" w:rsidR="004007B1" w:rsidRPr="00EF5447" w:rsidRDefault="004007B1" w:rsidP="00C41F0D">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BF74672" w14:textId="77777777" w:rsidR="004007B1" w:rsidRPr="00EF5447" w:rsidRDefault="004007B1" w:rsidP="00C41F0D">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85684AB" w14:textId="77777777" w:rsidR="004007B1" w:rsidRPr="00EF5447" w:rsidRDefault="004007B1" w:rsidP="00C41F0D">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A2C5455" w14:textId="77777777" w:rsidR="004007B1" w:rsidRPr="00EF5447" w:rsidRDefault="004007B1" w:rsidP="00C41F0D">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1AC3446" w14:textId="77777777" w:rsidR="004007B1" w:rsidRPr="00EF5447" w:rsidRDefault="004007B1" w:rsidP="00C41F0D">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65E0A6B" w14:textId="77777777" w:rsidR="004007B1" w:rsidRPr="00EF5447" w:rsidRDefault="004007B1" w:rsidP="00C41F0D">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0C26C0F" w14:textId="77777777" w:rsidR="004007B1" w:rsidRPr="00EF5447" w:rsidRDefault="004007B1" w:rsidP="00C41F0D">
            <w:pPr>
              <w:pStyle w:val="TAC"/>
              <w:rPr>
                <w:lang w:eastAsia="zh-CN"/>
              </w:rPr>
            </w:pPr>
          </w:p>
        </w:tc>
      </w:tr>
      <w:tr w:rsidR="004007B1" w:rsidRPr="00EF5447" w14:paraId="05771878"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3D507BF"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6E96F071" w14:textId="77777777" w:rsidR="004007B1" w:rsidRPr="00EF5447" w:rsidRDefault="004007B1" w:rsidP="00C41F0D">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F9318E3" w14:textId="77777777" w:rsidR="004007B1" w:rsidRPr="00EF5447" w:rsidRDefault="004007B1" w:rsidP="00C41F0D">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92E7D47" w14:textId="77777777" w:rsidR="004007B1" w:rsidRPr="00EF5447" w:rsidRDefault="004007B1" w:rsidP="00C41F0D">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788EB34" w14:textId="77777777" w:rsidR="004007B1" w:rsidRPr="00EF5447" w:rsidRDefault="004007B1" w:rsidP="00C41F0D">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AB3FEA2" w14:textId="77777777" w:rsidR="004007B1" w:rsidRPr="00EF5447" w:rsidRDefault="004007B1" w:rsidP="00C41F0D">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63C7767" w14:textId="77777777" w:rsidR="004007B1" w:rsidRPr="00EF5447" w:rsidRDefault="004007B1" w:rsidP="00C41F0D">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8BD6922" w14:textId="77777777" w:rsidR="004007B1" w:rsidRPr="00EF5447" w:rsidRDefault="004007B1" w:rsidP="00C41F0D">
            <w:pPr>
              <w:pStyle w:val="TAC"/>
              <w:rPr>
                <w:lang w:eastAsia="zh-CN"/>
              </w:rPr>
            </w:pPr>
          </w:p>
        </w:tc>
      </w:tr>
      <w:tr w:rsidR="004007B1" w:rsidRPr="00EF5447" w14:paraId="3D7D53AF"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44F26246" w14:textId="77777777" w:rsidR="004007B1" w:rsidRPr="00EF5447" w:rsidRDefault="004007B1" w:rsidP="00C41F0D">
            <w:pPr>
              <w:pStyle w:val="TAC"/>
              <w:rPr>
                <w:lang w:eastAsia="ja-JP"/>
              </w:rPr>
            </w:pPr>
            <w:r w:rsidRPr="00EF5447">
              <w:rPr>
                <w:lang w:eastAsia="ja-JP"/>
              </w:rPr>
              <w:t>DC_11_n79</w:t>
            </w:r>
          </w:p>
        </w:tc>
        <w:tc>
          <w:tcPr>
            <w:tcW w:w="2693" w:type="dxa"/>
            <w:tcBorders>
              <w:top w:val="single" w:sz="4" w:space="0" w:color="auto"/>
              <w:left w:val="nil"/>
              <w:bottom w:val="single" w:sz="4" w:space="0" w:color="auto"/>
              <w:right w:val="single" w:sz="4" w:space="0" w:color="auto"/>
            </w:tcBorders>
          </w:tcPr>
          <w:p w14:paraId="21B0F77D" w14:textId="77777777" w:rsidR="004007B1" w:rsidRPr="00EF5447" w:rsidRDefault="004007B1" w:rsidP="00C41F0D">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D134B02" w14:textId="77777777" w:rsidR="004007B1" w:rsidRPr="00EF5447" w:rsidRDefault="004007B1" w:rsidP="00C41F0D">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83141FA" w14:textId="77777777" w:rsidR="004007B1" w:rsidRPr="00EF5447" w:rsidRDefault="004007B1" w:rsidP="00C41F0D">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4BCDAC7" w14:textId="77777777" w:rsidR="004007B1" w:rsidRPr="00EF5447" w:rsidRDefault="004007B1" w:rsidP="00C41F0D">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C21DEA8" w14:textId="77777777" w:rsidR="004007B1" w:rsidRPr="00EF5447" w:rsidRDefault="004007B1" w:rsidP="00C41F0D">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67AF1D" w14:textId="77777777" w:rsidR="004007B1" w:rsidRPr="00EF5447" w:rsidRDefault="004007B1" w:rsidP="00C41F0D">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6B5F4CD" w14:textId="77777777" w:rsidR="004007B1" w:rsidRPr="00EF5447" w:rsidRDefault="004007B1" w:rsidP="00C41F0D">
            <w:pPr>
              <w:pStyle w:val="TAC"/>
              <w:rPr>
                <w:lang w:eastAsia="zh-CN"/>
              </w:rPr>
            </w:pPr>
          </w:p>
        </w:tc>
      </w:tr>
      <w:tr w:rsidR="004007B1" w:rsidRPr="00EF5447" w14:paraId="37459CE1"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0C003A1E"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7FC246B2" w14:textId="77777777" w:rsidR="004007B1" w:rsidRPr="00EF5447" w:rsidRDefault="004007B1" w:rsidP="00C41F0D">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1F0489" w14:textId="77777777" w:rsidR="004007B1" w:rsidRPr="00EF5447" w:rsidRDefault="004007B1" w:rsidP="00C41F0D">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FFDEEEF"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5BC427A1" w14:textId="77777777" w:rsidR="004007B1" w:rsidRPr="00EF5447" w:rsidRDefault="004007B1" w:rsidP="00C41F0D">
            <w:pPr>
              <w:pStyle w:val="TAC"/>
            </w:pPr>
            <w:r w:rsidRPr="00EF5447">
              <w:t>1915.7</w:t>
            </w:r>
          </w:p>
        </w:tc>
        <w:tc>
          <w:tcPr>
            <w:tcW w:w="992" w:type="dxa"/>
            <w:tcBorders>
              <w:top w:val="single" w:sz="4" w:space="0" w:color="auto"/>
              <w:left w:val="nil"/>
              <w:bottom w:val="single" w:sz="4" w:space="0" w:color="auto"/>
              <w:right w:val="single" w:sz="4" w:space="0" w:color="auto"/>
            </w:tcBorders>
          </w:tcPr>
          <w:p w14:paraId="0F313F68" w14:textId="77777777" w:rsidR="004007B1" w:rsidRPr="00EF5447" w:rsidRDefault="004007B1" w:rsidP="00C41F0D">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F5A2C2E" w14:textId="77777777" w:rsidR="004007B1" w:rsidRPr="00EF5447" w:rsidRDefault="004007B1" w:rsidP="00C41F0D">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15DD1C6" w14:textId="77777777" w:rsidR="004007B1" w:rsidRPr="00EF5447" w:rsidRDefault="004007B1" w:rsidP="00C41F0D">
            <w:pPr>
              <w:pStyle w:val="TAC"/>
              <w:rPr>
                <w:lang w:eastAsia="zh-CN"/>
              </w:rPr>
            </w:pPr>
            <w:r w:rsidRPr="00EF5447">
              <w:rPr>
                <w:lang w:eastAsia="ja-JP"/>
              </w:rPr>
              <w:t>3</w:t>
            </w:r>
          </w:p>
        </w:tc>
      </w:tr>
      <w:tr w:rsidR="004007B1" w:rsidRPr="00EF5447" w14:paraId="1A93700D"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04A038A3"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11A970FA" w14:textId="77777777" w:rsidR="004007B1" w:rsidRPr="00EF5447" w:rsidRDefault="004007B1" w:rsidP="00C41F0D">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C5FDD4B" w14:textId="77777777" w:rsidR="004007B1" w:rsidRPr="00EF5447" w:rsidRDefault="004007B1" w:rsidP="00C41F0D">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4B9621B" w14:textId="77777777" w:rsidR="004007B1" w:rsidRPr="00EF5447" w:rsidRDefault="004007B1" w:rsidP="00C41F0D">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6F59A2D" w14:textId="77777777" w:rsidR="004007B1" w:rsidRPr="00EF5447" w:rsidRDefault="004007B1" w:rsidP="00C41F0D">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7286746" w14:textId="77777777" w:rsidR="004007B1" w:rsidRPr="00EF5447" w:rsidRDefault="004007B1" w:rsidP="00C41F0D">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40EA161" w14:textId="77777777" w:rsidR="004007B1" w:rsidRPr="00EF5447" w:rsidRDefault="004007B1" w:rsidP="00C41F0D">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051BB83" w14:textId="77777777" w:rsidR="004007B1" w:rsidRPr="00EF5447" w:rsidRDefault="004007B1" w:rsidP="00C41F0D">
            <w:pPr>
              <w:pStyle w:val="TAC"/>
              <w:rPr>
                <w:lang w:eastAsia="zh-CN"/>
              </w:rPr>
            </w:pPr>
          </w:p>
        </w:tc>
      </w:tr>
      <w:tr w:rsidR="004007B1" w:rsidRPr="00EF5447" w14:paraId="13E9840C"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53E65EF"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65D9590A" w14:textId="77777777" w:rsidR="004007B1" w:rsidRPr="00EF5447" w:rsidRDefault="004007B1" w:rsidP="00C41F0D">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E39BEF4" w14:textId="77777777" w:rsidR="004007B1" w:rsidRPr="00EF5447" w:rsidRDefault="004007B1" w:rsidP="00C41F0D">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85F8D2D" w14:textId="77777777" w:rsidR="004007B1" w:rsidRPr="00EF5447" w:rsidRDefault="004007B1" w:rsidP="00C41F0D">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4B7DED3" w14:textId="77777777" w:rsidR="004007B1" w:rsidRPr="00EF5447" w:rsidRDefault="004007B1" w:rsidP="00C41F0D">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CEC1893" w14:textId="77777777" w:rsidR="004007B1" w:rsidRPr="00EF5447" w:rsidRDefault="004007B1" w:rsidP="00C41F0D">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87783A9" w14:textId="77777777" w:rsidR="004007B1" w:rsidRPr="00EF5447" w:rsidRDefault="004007B1" w:rsidP="00C41F0D">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C02D670" w14:textId="77777777" w:rsidR="004007B1" w:rsidRPr="00EF5447" w:rsidRDefault="004007B1" w:rsidP="00C41F0D">
            <w:pPr>
              <w:pStyle w:val="TAC"/>
              <w:rPr>
                <w:lang w:eastAsia="zh-CN"/>
              </w:rPr>
            </w:pPr>
          </w:p>
        </w:tc>
      </w:tr>
      <w:tr w:rsidR="004007B1" w:rsidRPr="00EF5447" w14:paraId="7C66A78E"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07B6F7E" w14:textId="77777777" w:rsidR="004007B1" w:rsidRPr="00EF5447" w:rsidRDefault="004007B1" w:rsidP="00C41F0D">
            <w:pPr>
              <w:pStyle w:val="TAC"/>
              <w:rPr>
                <w:lang w:eastAsia="ja-JP"/>
              </w:rPr>
            </w:pPr>
            <w:r w:rsidRPr="00EF5447">
              <w:rPr>
                <w:lang w:eastAsia="ja-JP"/>
              </w:rPr>
              <w:t>DC_12_n78</w:t>
            </w:r>
          </w:p>
        </w:tc>
        <w:tc>
          <w:tcPr>
            <w:tcW w:w="2693" w:type="dxa"/>
            <w:tcBorders>
              <w:top w:val="single" w:sz="4" w:space="0" w:color="auto"/>
              <w:left w:val="nil"/>
              <w:bottom w:val="single" w:sz="4" w:space="0" w:color="auto"/>
              <w:right w:val="single" w:sz="4" w:space="0" w:color="auto"/>
            </w:tcBorders>
          </w:tcPr>
          <w:p w14:paraId="1A70F1EB" w14:textId="77777777" w:rsidR="004007B1" w:rsidRPr="00EF5447" w:rsidRDefault="004007B1" w:rsidP="00C41F0D">
            <w:pPr>
              <w:pStyle w:val="TAL"/>
              <w:rPr>
                <w:lang w:eastAsia="zh-CN"/>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9FD803D" w14:textId="77777777" w:rsidR="004007B1" w:rsidRPr="00EF5447" w:rsidRDefault="004007B1" w:rsidP="00C41F0D">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0D2D8E86"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27C16B32" w14:textId="77777777" w:rsidR="004007B1" w:rsidRPr="00EF5447" w:rsidRDefault="004007B1" w:rsidP="00C41F0D">
            <w:pPr>
              <w:pStyle w:val="TAC"/>
            </w:pPr>
            <w:r w:rsidRPr="00EF5447">
              <w:rPr>
                <w:lang w:eastAsia="zh-CN"/>
              </w:rPr>
              <w:t>1915.7</w:t>
            </w:r>
          </w:p>
        </w:tc>
        <w:tc>
          <w:tcPr>
            <w:tcW w:w="992" w:type="dxa"/>
            <w:tcBorders>
              <w:top w:val="single" w:sz="4" w:space="0" w:color="auto"/>
              <w:left w:val="nil"/>
              <w:bottom w:val="single" w:sz="4" w:space="0" w:color="auto"/>
              <w:right w:val="single" w:sz="4" w:space="0" w:color="auto"/>
            </w:tcBorders>
          </w:tcPr>
          <w:p w14:paraId="423A1FB3" w14:textId="77777777" w:rsidR="004007B1" w:rsidRPr="00EF5447" w:rsidRDefault="004007B1" w:rsidP="00C41F0D">
            <w:pPr>
              <w:pStyle w:val="TAC"/>
            </w:pPr>
            <w:r w:rsidRPr="00EF5447">
              <w:rPr>
                <w:lang w:eastAsia="zh-CN"/>
              </w:rPr>
              <w:t>-41</w:t>
            </w:r>
          </w:p>
        </w:tc>
        <w:tc>
          <w:tcPr>
            <w:tcW w:w="1134" w:type="dxa"/>
            <w:tcBorders>
              <w:top w:val="single" w:sz="4" w:space="0" w:color="auto"/>
              <w:left w:val="nil"/>
              <w:bottom w:val="single" w:sz="4" w:space="0" w:color="auto"/>
              <w:right w:val="single" w:sz="4" w:space="0" w:color="auto"/>
            </w:tcBorders>
            <w:noWrap/>
          </w:tcPr>
          <w:p w14:paraId="4ADEFB41" w14:textId="77777777" w:rsidR="004007B1" w:rsidRPr="00EF5447" w:rsidRDefault="004007B1" w:rsidP="00C41F0D">
            <w:pPr>
              <w:pStyle w:val="TAC"/>
            </w:pPr>
            <w:r w:rsidRPr="00EF5447">
              <w:rPr>
                <w:lang w:eastAsia="zh-CN"/>
              </w:rPr>
              <w:t>0.3</w:t>
            </w:r>
          </w:p>
        </w:tc>
        <w:tc>
          <w:tcPr>
            <w:tcW w:w="1134" w:type="dxa"/>
            <w:tcBorders>
              <w:top w:val="single" w:sz="4" w:space="0" w:color="auto"/>
              <w:left w:val="nil"/>
              <w:bottom w:val="single" w:sz="4" w:space="0" w:color="auto"/>
              <w:right w:val="single" w:sz="4" w:space="0" w:color="auto"/>
            </w:tcBorders>
            <w:noWrap/>
          </w:tcPr>
          <w:p w14:paraId="6759D5A9" w14:textId="77777777" w:rsidR="004007B1" w:rsidRPr="00EF5447" w:rsidRDefault="004007B1" w:rsidP="00C41F0D">
            <w:pPr>
              <w:pStyle w:val="TAC"/>
            </w:pPr>
            <w:r w:rsidRPr="00EF5447">
              <w:rPr>
                <w:lang w:eastAsia="zh-CN"/>
              </w:rPr>
              <w:t>3</w:t>
            </w:r>
          </w:p>
        </w:tc>
      </w:tr>
      <w:tr w:rsidR="004007B1" w:rsidRPr="00EF5447" w14:paraId="4E6D60A9" w14:textId="77777777" w:rsidTr="00C41F0D">
        <w:trPr>
          <w:gridBefore w:val="1"/>
          <w:wBefore w:w="25" w:type="dxa"/>
          <w:trHeight w:val="187"/>
          <w:jc w:val="center"/>
        </w:trPr>
        <w:tc>
          <w:tcPr>
            <w:tcW w:w="1985" w:type="dxa"/>
            <w:tcBorders>
              <w:top w:val="nil"/>
              <w:left w:val="single" w:sz="4" w:space="0" w:color="auto"/>
              <w:bottom w:val="nil"/>
              <w:right w:val="single" w:sz="4" w:space="0" w:color="auto"/>
            </w:tcBorders>
          </w:tcPr>
          <w:p w14:paraId="0936F9C3" w14:textId="77777777" w:rsidR="004007B1" w:rsidRPr="00EF5447" w:rsidRDefault="004007B1" w:rsidP="00C41F0D">
            <w:pPr>
              <w:pStyle w:val="TAC"/>
              <w:rPr>
                <w:lang w:eastAsia="ja-JP"/>
              </w:rPr>
            </w:pPr>
            <w:r>
              <w:rPr>
                <w:rFonts w:cs="Arial"/>
              </w:rPr>
              <w:t>DC_13_n2</w:t>
            </w:r>
          </w:p>
        </w:tc>
        <w:tc>
          <w:tcPr>
            <w:tcW w:w="2693" w:type="dxa"/>
            <w:tcBorders>
              <w:top w:val="single" w:sz="4" w:space="0" w:color="auto"/>
              <w:left w:val="nil"/>
              <w:bottom w:val="single" w:sz="4" w:space="0" w:color="auto"/>
              <w:right w:val="single" w:sz="4" w:space="0" w:color="auto"/>
            </w:tcBorders>
          </w:tcPr>
          <w:p w14:paraId="1D185508" w14:textId="77777777" w:rsidR="004007B1" w:rsidRPr="00EF5447" w:rsidRDefault="004007B1" w:rsidP="00C41F0D">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4982C74F" w14:textId="77777777" w:rsidR="004007B1" w:rsidRPr="00EF5447" w:rsidRDefault="004007B1" w:rsidP="00C41F0D">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3924EC67"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588E08ED" w14:textId="77777777" w:rsidR="004007B1" w:rsidRPr="00EF5447" w:rsidRDefault="004007B1" w:rsidP="00C41F0D">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5BF9604F" w14:textId="77777777" w:rsidR="004007B1" w:rsidRPr="00EF5447" w:rsidRDefault="004007B1" w:rsidP="00C41F0D">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08F0AC57" w14:textId="77777777" w:rsidR="004007B1" w:rsidRPr="00EF5447" w:rsidRDefault="004007B1" w:rsidP="00C41F0D">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4103FD4" w14:textId="77777777" w:rsidR="004007B1" w:rsidRPr="00EF5447" w:rsidRDefault="004007B1" w:rsidP="00C41F0D">
            <w:pPr>
              <w:pStyle w:val="TAC"/>
              <w:rPr>
                <w:lang w:eastAsia="zh-CN"/>
              </w:rPr>
            </w:pPr>
            <w:r w:rsidRPr="00EF5447">
              <w:t>5</w:t>
            </w:r>
          </w:p>
        </w:tc>
      </w:tr>
      <w:tr w:rsidR="004007B1" w:rsidRPr="00EF5447" w14:paraId="0FC98625" w14:textId="77777777" w:rsidTr="00C41F0D">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5221985"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1839F343" w14:textId="77777777" w:rsidR="004007B1" w:rsidRPr="00EF5447" w:rsidRDefault="004007B1" w:rsidP="00C41F0D">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0236130E" w14:textId="77777777" w:rsidR="004007B1" w:rsidRPr="00EF5447" w:rsidRDefault="004007B1" w:rsidP="00C41F0D">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6F85BF06"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78FE3932" w14:textId="77777777" w:rsidR="004007B1" w:rsidRPr="00EF5447" w:rsidRDefault="004007B1" w:rsidP="00C41F0D">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4BE53936" w14:textId="77777777" w:rsidR="004007B1" w:rsidRPr="00EF5447" w:rsidRDefault="004007B1" w:rsidP="00C41F0D">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33D0A4CF" w14:textId="77777777" w:rsidR="004007B1" w:rsidRPr="00EF5447" w:rsidRDefault="004007B1" w:rsidP="00C41F0D">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664F6B05" w14:textId="77777777" w:rsidR="004007B1" w:rsidRPr="00EF5447" w:rsidRDefault="004007B1" w:rsidP="00C41F0D">
            <w:pPr>
              <w:pStyle w:val="TAC"/>
              <w:rPr>
                <w:lang w:eastAsia="zh-CN"/>
              </w:rPr>
            </w:pPr>
            <w:r w:rsidRPr="00EF5447">
              <w:t>5</w:t>
            </w:r>
          </w:p>
        </w:tc>
      </w:tr>
      <w:tr w:rsidR="004007B1" w:rsidRPr="00EF5447" w14:paraId="509EE977"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412BFF6D" w14:textId="77777777" w:rsidR="004007B1" w:rsidRPr="00EF5447" w:rsidRDefault="004007B1" w:rsidP="00C41F0D">
            <w:pPr>
              <w:pStyle w:val="TAC"/>
              <w:rPr>
                <w:lang w:eastAsia="ja-JP"/>
              </w:rPr>
            </w:pPr>
            <w:r w:rsidRPr="00EF5447">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4FF2C519" w14:textId="77777777" w:rsidR="004007B1" w:rsidRPr="00EF5447" w:rsidRDefault="004007B1" w:rsidP="00C41F0D">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F803B61" w14:textId="77777777" w:rsidR="004007B1" w:rsidRPr="00EF5447" w:rsidRDefault="004007B1" w:rsidP="00C41F0D">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6572D645"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019313B3" w14:textId="77777777" w:rsidR="004007B1" w:rsidRPr="00EF5447" w:rsidRDefault="004007B1" w:rsidP="00C41F0D">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
          <w:p w14:paraId="02676C75" w14:textId="77777777" w:rsidR="004007B1" w:rsidRPr="00EF5447" w:rsidRDefault="004007B1" w:rsidP="00C41F0D">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
          <w:p w14:paraId="54B88159" w14:textId="77777777" w:rsidR="004007B1" w:rsidRPr="00EF5447" w:rsidRDefault="004007B1" w:rsidP="00C41F0D">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5470530" w14:textId="77777777" w:rsidR="004007B1" w:rsidRPr="00EF5447" w:rsidRDefault="004007B1" w:rsidP="00C41F0D">
            <w:pPr>
              <w:pStyle w:val="TAC"/>
              <w:rPr>
                <w:lang w:eastAsia="zh-CN"/>
              </w:rPr>
            </w:pPr>
          </w:p>
        </w:tc>
      </w:tr>
      <w:tr w:rsidR="004007B1" w:rsidRPr="00EF5447" w14:paraId="445EA214"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7B6F4AB3"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7791B860" w14:textId="77777777" w:rsidR="004007B1" w:rsidRPr="00EF5447" w:rsidRDefault="004007B1" w:rsidP="00C41F0D">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C5B24C0" w14:textId="77777777" w:rsidR="004007B1" w:rsidRPr="00EF5447" w:rsidRDefault="004007B1" w:rsidP="00C41F0D">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3F9DA68D"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1E0B5008" w14:textId="77777777" w:rsidR="004007B1" w:rsidRPr="00EF5447" w:rsidRDefault="004007B1" w:rsidP="00C41F0D">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330A1075" w14:textId="77777777" w:rsidR="004007B1" w:rsidRPr="00EF5447" w:rsidRDefault="004007B1" w:rsidP="00C41F0D">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24263245" w14:textId="77777777" w:rsidR="004007B1" w:rsidRPr="00EF5447" w:rsidRDefault="004007B1" w:rsidP="00C41F0D">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68634BC5" w14:textId="77777777" w:rsidR="004007B1" w:rsidRPr="00EF5447" w:rsidRDefault="004007B1" w:rsidP="00C41F0D">
            <w:pPr>
              <w:pStyle w:val="TAC"/>
              <w:rPr>
                <w:lang w:eastAsia="zh-CN"/>
              </w:rPr>
            </w:pPr>
            <w:r w:rsidRPr="00EF5447">
              <w:t>5</w:t>
            </w:r>
          </w:p>
        </w:tc>
      </w:tr>
      <w:tr w:rsidR="004007B1" w:rsidRPr="00EF5447" w14:paraId="5FEC709F"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D7CA71D"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3223F92C" w14:textId="77777777" w:rsidR="004007B1" w:rsidRPr="00EF5447" w:rsidRDefault="004007B1" w:rsidP="00C41F0D">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91AED92" w14:textId="77777777" w:rsidR="004007B1" w:rsidRPr="00EF5447" w:rsidRDefault="004007B1" w:rsidP="00C41F0D">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0918B2B0"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138BC9B4" w14:textId="77777777" w:rsidR="004007B1" w:rsidRPr="00EF5447" w:rsidRDefault="004007B1" w:rsidP="00C41F0D">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74C5C7F8" w14:textId="77777777" w:rsidR="004007B1" w:rsidRPr="00EF5447" w:rsidRDefault="004007B1" w:rsidP="00C41F0D">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62955D2B" w14:textId="77777777" w:rsidR="004007B1" w:rsidRPr="00EF5447" w:rsidRDefault="004007B1" w:rsidP="00C41F0D">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7242000" w14:textId="77777777" w:rsidR="004007B1" w:rsidRPr="00EF5447" w:rsidRDefault="004007B1" w:rsidP="00C41F0D">
            <w:pPr>
              <w:pStyle w:val="TAC"/>
              <w:rPr>
                <w:lang w:eastAsia="zh-CN"/>
              </w:rPr>
            </w:pPr>
            <w:r w:rsidRPr="00EF5447">
              <w:t>5</w:t>
            </w:r>
          </w:p>
        </w:tc>
      </w:tr>
      <w:tr w:rsidR="004007B1" w:rsidRPr="00EF5447" w14:paraId="2ECF3C2F" w14:textId="77777777" w:rsidTr="00C41F0D">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A96EB0" w14:textId="77777777" w:rsidR="004007B1" w:rsidRPr="00EF5447" w:rsidRDefault="004007B1" w:rsidP="00C41F0D">
            <w:pPr>
              <w:pStyle w:val="TAC"/>
              <w:rPr>
                <w:lang w:eastAsia="ja-JP"/>
              </w:rPr>
            </w:pPr>
            <w:r w:rsidRPr="00EF5447">
              <w:rPr>
                <w:lang w:eastAsia="fi-FI"/>
              </w:rPr>
              <w:t>DC_13_n7</w:t>
            </w:r>
          </w:p>
        </w:tc>
        <w:tc>
          <w:tcPr>
            <w:tcW w:w="2693" w:type="dxa"/>
            <w:tcBorders>
              <w:top w:val="single" w:sz="4" w:space="0" w:color="auto"/>
              <w:left w:val="nil"/>
              <w:bottom w:val="single" w:sz="4" w:space="0" w:color="auto"/>
              <w:right w:val="single" w:sz="4" w:space="0" w:color="auto"/>
            </w:tcBorders>
          </w:tcPr>
          <w:p w14:paraId="5B081121" w14:textId="77777777" w:rsidR="004007B1" w:rsidRPr="00EF5447" w:rsidRDefault="004007B1" w:rsidP="00C41F0D">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5F860BDC" w14:textId="77777777" w:rsidR="004007B1" w:rsidRPr="00EF5447" w:rsidRDefault="004007B1" w:rsidP="00C41F0D">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3481CDD7" w14:textId="77777777" w:rsidR="004007B1" w:rsidRPr="00EF5447" w:rsidRDefault="004007B1" w:rsidP="00C41F0D">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72C27F8D" w14:textId="77777777" w:rsidR="004007B1" w:rsidRPr="00EF5447" w:rsidRDefault="004007B1" w:rsidP="00C41F0D">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2AA44B3F" w14:textId="77777777" w:rsidR="004007B1" w:rsidRPr="00EF5447" w:rsidRDefault="004007B1" w:rsidP="00C41F0D">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7BE76F7F" w14:textId="77777777" w:rsidR="004007B1" w:rsidRPr="00EF5447" w:rsidRDefault="004007B1" w:rsidP="00C41F0D">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8AD6381" w14:textId="77777777" w:rsidR="004007B1" w:rsidRPr="00EF5447" w:rsidRDefault="004007B1" w:rsidP="00C41F0D">
            <w:pPr>
              <w:pStyle w:val="TAC"/>
              <w:rPr>
                <w:lang w:eastAsia="zh-CN"/>
              </w:rPr>
            </w:pPr>
            <w:r w:rsidRPr="00EF5447">
              <w:rPr>
                <w:color w:val="000000"/>
              </w:rPr>
              <w:t>5</w:t>
            </w:r>
          </w:p>
        </w:tc>
      </w:tr>
      <w:tr w:rsidR="004007B1" w:rsidRPr="00EF5447" w14:paraId="1F5321FD"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F449557"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65220245" w14:textId="77777777" w:rsidR="004007B1" w:rsidRPr="00EF5447" w:rsidRDefault="004007B1" w:rsidP="00C41F0D">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64BDFED6" w14:textId="77777777" w:rsidR="004007B1" w:rsidRPr="00EF5447" w:rsidRDefault="004007B1" w:rsidP="00C41F0D">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67E6358D" w14:textId="77777777" w:rsidR="004007B1" w:rsidRPr="00EF5447" w:rsidRDefault="004007B1" w:rsidP="00C41F0D">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05A14BF3" w14:textId="77777777" w:rsidR="004007B1" w:rsidRPr="00EF5447" w:rsidRDefault="004007B1" w:rsidP="00C41F0D">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17EB6812" w14:textId="77777777" w:rsidR="004007B1" w:rsidRPr="00EF5447" w:rsidRDefault="004007B1" w:rsidP="00C41F0D">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3D043642" w14:textId="77777777" w:rsidR="004007B1" w:rsidRPr="00EF5447" w:rsidRDefault="004007B1" w:rsidP="00C41F0D">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65A252E6" w14:textId="77777777" w:rsidR="004007B1" w:rsidRPr="00EF5447" w:rsidRDefault="004007B1" w:rsidP="00C41F0D">
            <w:pPr>
              <w:pStyle w:val="TAC"/>
              <w:rPr>
                <w:lang w:eastAsia="zh-CN"/>
              </w:rPr>
            </w:pPr>
            <w:r w:rsidRPr="00EF5447">
              <w:rPr>
                <w:color w:val="000000"/>
              </w:rPr>
              <w:t>5</w:t>
            </w:r>
          </w:p>
        </w:tc>
      </w:tr>
      <w:tr w:rsidR="004007B1" w:rsidRPr="00EF5447" w14:paraId="7AD5E4FA" w14:textId="77777777" w:rsidTr="00C41F0D">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34BB7FB" w14:textId="77777777" w:rsidR="004007B1" w:rsidRPr="00EF5447" w:rsidRDefault="004007B1" w:rsidP="00C41F0D">
            <w:pPr>
              <w:pStyle w:val="TAC"/>
              <w:rPr>
                <w:lang w:eastAsia="ja-JP"/>
              </w:rPr>
            </w:pPr>
            <w:r>
              <w:rPr>
                <w:rFonts w:eastAsia="PMingLiU" w:cs="Arial"/>
                <w:szCs w:val="18"/>
                <w:lang w:eastAsia="ja-JP"/>
              </w:rPr>
              <w:t>DC_13_n25</w:t>
            </w:r>
          </w:p>
        </w:tc>
        <w:tc>
          <w:tcPr>
            <w:tcW w:w="2693" w:type="dxa"/>
            <w:tcBorders>
              <w:top w:val="single" w:sz="4" w:space="0" w:color="auto"/>
              <w:left w:val="nil"/>
              <w:bottom w:val="single" w:sz="4" w:space="0" w:color="auto"/>
              <w:right w:val="single" w:sz="4" w:space="0" w:color="auto"/>
            </w:tcBorders>
          </w:tcPr>
          <w:p w14:paraId="1ADE068E" w14:textId="77777777" w:rsidR="004007B1" w:rsidRPr="00EF5447" w:rsidRDefault="004007B1" w:rsidP="00C41F0D">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2AE3E6A" w14:textId="77777777" w:rsidR="004007B1" w:rsidRPr="00EF5447" w:rsidRDefault="004007B1" w:rsidP="00C41F0D">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019D57A1" w14:textId="77777777" w:rsidR="004007B1" w:rsidRPr="00EF5447" w:rsidRDefault="004007B1" w:rsidP="00C41F0D">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0C377D47" w14:textId="77777777" w:rsidR="004007B1" w:rsidRPr="00EF5447" w:rsidRDefault="004007B1" w:rsidP="00C41F0D">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
          <w:p w14:paraId="47CDD2B4" w14:textId="77777777" w:rsidR="004007B1" w:rsidRPr="00EF5447" w:rsidRDefault="004007B1" w:rsidP="00C41F0D">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
          <w:p w14:paraId="3E19146D" w14:textId="77777777" w:rsidR="004007B1" w:rsidRPr="00EF5447" w:rsidRDefault="004007B1" w:rsidP="00C41F0D">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63317156" w14:textId="77777777" w:rsidR="004007B1" w:rsidRPr="00EF5447" w:rsidRDefault="004007B1" w:rsidP="00C41F0D">
            <w:pPr>
              <w:pStyle w:val="TAC"/>
              <w:rPr>
                <w:lang w:eastAsia="zh-CN"/>
              </w:rPr>
            </w:pPr>
            <w:r w:rsidRPr="00531439">
              <w:rPr>
                <w:rFonts w:cs="Arial"/>
                <w:szCs w:val="18"/>
              </w:rPr>
              <w:t>5</w:t>
            </w:r>
          </w:p>
        </w:tc>
      </w:tr>
      <w:tr w:rsidR="004007B1" w:rsidRPr="00EF5447" w14:paraId="65D90F28" w14:textId="77777777" w:rsidTr="00C41F0D">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ABE4ADF"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714B372F" w14:textId="77777777" w:rsidR="004007B1" w:rsidRPr="00EF5447" w:rsidRDefault="004007B1" w:rsidP="00C41F0D">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D90EEBF" w14:textId="77777777" w:rsidR="004007B1" w:rsidRPr="00EF5447" w:rsidRDefault="004007B1" w:rsidP="00C41F0D">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6C240C25" w14:textId="77777777" w:rsidR="004007B1" w:rsidRPr="00EF5447" w:rsidRDefault="004007B1" w:rsidP="00C41F0D">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3DF2E3E6" w14:textId="77777777" w:rsidR="004007B1" w:rsidRPr="00EF5447" w:rsidRDefault="004007B1" w:rsidP="00C41F0D">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
          <w:p w14:paraId="2A1DBD28" w14:textId="77777777" w:rsidR="004007B1" w:rsidRPr="00EF5447" w:rsidRDefault="004007B1" w:rsidP="00C41F0D">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
          <w:p w14:paraId="51EE6FC3" w14:textId="77777777" w:rsidR="004007B1" w:rsidRPr="00EF5447" w:rsidRDefault="004007B1" w:rsidP="00C41F0D">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43426993" w14:textId="77777777" w:rsidR="004007B1" w:rsidRPr="00EF5447" w:rsidRDefault="004007B1" w:rsidP="00C41F0D">
            <w:pPr>
              <w:pStyle w:val="TAC"/>
              <w:rPr>
                <w:lang w:eastAsia="zh-CN"/>
              </w:rPr>
            </w:pPr>
            <w:r w:rsidRPr="00531439">
              <w:rPr>
                <w:rFonts w:cs="Arial"/>
                <w:szCs w:val="18"/>
              </w:rPr>
              <w:t>5</w:t>
            </w:r>
          </w:p>
        </w:tc>
      </w:tr>
      <w:tr w:rsidR="004007B1" w:rsidRPr="00EF5447" w14:paraId="31213D86"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53275ACE" w14:textId="77777777" w:rsidR="004007B1" w:rsidRPr="00EF5447" w:rsidRDefault="004007B1" w:rsidP="00C41F0D">
            <w:pPr>
              <w:pStyle w:val="TAC"/>
              <w:rPr>
                <w:lang w:eastAsia="ja-JP"/>
              </w:rPr>
            </w:pPr>
            <w:r w:rsidRPr="00EF5447">
              <w:rPr>
                <w:lang w:eastAsia="ja-JP"/>
              </w:rPr>
              <w:t>DC_</w:t>
            </w:r>
            <w:r w:rsidRPr="00EF5447">
              <w:rPr>
                <w:lang w:eastAsia="zh-TW"/>
              </w:rPr>
              <w:t>13</w:t>
            </w:r>
            <w:r w:rsidRPr="00EF5447">
              <w:rPr>
                <w:lang w:eastAsia="ja-JP"/>
              </w:rPr>
              <w:t>_n48</w:t>
            </w:r>
          </w:p>
        </w:tc>
        <w:tc>
          <w:tcPr>
            <w:tcW w:w="2693" w:type="dxa"/>
            <w:tcBorders>
              <w:top w:val="single" w:sz="4" w:space="0" w:color="auto"/>
              <w:left w:val="nil"/>
              <w:bottom w:val="single" w:sz="4" w:space="0" w:color="auto"/>
              <w:right w:val="single" w:sz="4" w:space="0" w:color="auto"/>
            </w:tcBorders>
          </w:tcPr>
          <w:p w14:paraId="27D3728B" w14:textId="77777777" w:rsidR="004007B1" w:rsidRPr="00EF5447" w:rsidRDefault="004007B1" w:rsidP="00C41F0D">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5DE12F0" w14:textId="77777777" w:rsidR="004007B1" w:rsidRPr="00EF5447" w:rsidRDefault="004007B1" w:rsidP="00C41F0D">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63897639"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2B895E45" w14:textId="77777777" w:rsidR="004007B1" w:rsidRPr="00EF5447" w:rsidRDefault="004007B1" w:rsidP="00C41F0D">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4FF256AE" w14:textId="77777777" w:rsidR="004007B1" w:rsidRPr="00EF5447" w:rsidRDefault="004007B1" w:rsidP="00C41F0D">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1EF43458" w14:textId="77777777" w:rsidR="004007B1" w:rsidRPr="00EF5447" w:rsidRDefault="004007B1" w:rsidP="00C41F0D">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988D35C" w14:textId="77777777" w:rsidR="004007B1" w:rsidRPr="00EF5447" w:rsidRDefault="004007B1" w:rsidP="00C41F0D">
            <w:pPr>
              <w:pStyle w:val="TAC"/>
              <w:rPr>
                <w:lang w:eastAsia="zh-CN"/>
              </w:rPr>
            </w:pPr>
            <w:r w:rsidRPr="00EF5447">
              <w:t>5</w:t>
            </w:r>
          </w:p>
        </w:tc>
      </w:tr>
      <w:tr w:rsidR="004007B1" w:rsidRPr="00EF5447" w14:paraId="778FBE24"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34213FF"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79060110" w14:textId="77777777" w:rsidR="004007B1" w:rsidRPr="00EF5447" w:rsidRDefault="004007B1" w:rsidP="00C41F0D">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663C46F" w14:textId="77777777" w:rsidR="004007B1" w:rsidRPr="00EF5447" w:rsidRDefault="004007B1" w:rsidP="00C41F0D">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6C73DFAA"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34587B03" w14:textId="77777777" w:rsidR="004007B1" w:rsidRPr="00EF5447" w:rsidRDefault="004007B1" w:rsidP="00C41F0D">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4173FE7A" w14:textId="77777777" w:rsidR="004007B1" w:rsidRPr="00EF5447" w:rsidRDefault="004007B1" w:rsidP="00C41F0D">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19F666BD" w14:textId="77777777" w:rsidR="004007B1" w:rsidRPr="00EF5447" w:rsidRDefault="004007B1" w:rsidP="00C41F0D">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CD02107" w14:textId="77777777" w:rsidR="004007B1" w:rsidRPr="00EF5447" w:rsidRDefault="004007B1" w:rsidP="00C41F0D">
            <w:pPr>
              <w:pStyle w:val="TAC"/>
              <w:rPr>
                <w:lang w:eastAsia="zh-CN"/>
              </w:rPr>
            </w:pPr>
            <w:r w:rsidRPr="00EF5447">
              <w:t>5</w:t>
            </w:r>
          </w:p>
        </w:tc>
      </w:tr>
      <w:tr w:rsidR="004007B1" w:rsidRPr="00EF5447" w14:paraId="4C70402C"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607E588C" w14:textId="77777777" w:rsidR="004007B1" w:rsidRPr="00EF5447" w:rsidRDefault="004007B1" w:rsidP="00C41F0D">
            <w:pPr>
              <w:pStyle w:val="TAC"/>
              <w:rPr>
                <w:lang w:eastAsia="ja-JP"/>
              </w:rPr>
            </w:pPr>
            <w:r w:rsidRPr="00EF5447">
              <w:rPr>
                <w:lang w:eastAsia="ja-JP"/>
              </w:rPr>
              <w:t>DC_13_n66</w:t>
            </w:r>
          </w:p>
        </w:tc>
        <w:tc>
          <w:tcPr>
            <w:tcW w:w="2693" w:type="dxa"/>
            <w:tcBorders>
              <w:top w:val="single" w:sz="4" w:space="0" w:color="auto"/>
              <w:left w:val="nil"/>
              <w:bottom w:val="single" w:sz="4" w:space="0" w:color="auto"/>
              <w:right w:val="single" w:sz="4" w:space="0" w:color="auto"/>
            </w:tcBorders>
          </w:tcPr>
          <w:p w14:paraId="6A17DB3B" w14:textId="77777777" w:rsidR="004007B1" w:rsidRPr="00EF5447" w:rsidRDefault="004007B1" w:rsidP="00C41F0D">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3042679C" w14:textId="77777777" w:rsidR="004007B1" w:rsidRPr="00EF5447" w:rsidRDefault="004007B1" w:rsidP="00C41F0D">
            <w:pPr>
              <w:pStyle w:val="TAC"/>
            </w:pPr>
            <w:r w:rsidRPr="00EF5447">
              <w:t>769</w:t>
            </w:r>
          </w:p>
        </w:tc>
        <w:tc>
          <w:tcPr>
            <w:tcW w:w="425" w:type="dxa"/>
            <w:tcBorders>
              <w:top w:val="single" w:sz="4" w:space="0" w:color="auto"/>
              <w:left w:val="nil"/>
              <w:bottom w:val="single" w:sz="4" w:space="0" w:color="auto"/>
              <w:right w:val="single" w:sz="4" w:space="0" w:color="auto"/>
            </w:tcBorders>
          </w:tcPr>
          <w:p w14:paraId="7E8DAB34"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1BEDDA6F" w14:textId="77777777" w:rsidR="004007B1" w:rsidRPr="00EF5447" w:rsidRDefault="004007B1" w:rsidP="00C41F0D">
            <w:pPr>
              <w:pStyle w:val="TAC"/>
            </w:pPr>
            <w:r w:rsidRPr="00EF5447">
              <w:t>775</w:t>
            </w:r>
          </w:p>
        </w:tc>
        <w:tc>
          <w:tcPr>
            <w:tcW w:w="992" w:type="dxa"/>
            <w:tcBorders>
              <w:top w:val="single" w:sz="4" w:space="0" w:color="auto"/>
              <w:left w:val="nil"/>
              <w:bottom w:val="single" w:sz="4" w:space="0" w:color="auto"/>
              <w:right w:val="single" w:sz="4" w:space="0" w:color="auto"/>
            </w:tcBorders>
          </w:tcPr>
          <w:p w14:paraId="0EE1A76C" w14:textId="77777777" w:rsidR="004007B1" w:rsidRPr="00EF5447" w:rsidRDefault="004007B1" w:rsidP="00C41F0D">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01E09E93" w14:textId="77777777" w:rsidR="004007B1" w:rsidRPr="00EF5447" w:rsidRDefault="004007B1" w:rsidP="00C41F0D">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213013B1" w14:textId="77777777" w:rsidR="004007B1" w:rsidRPr="00EF5447" w:rsidRDefault="004007B1" w:rsidP="00C41F0D">
            <w:pPr>
              <w:pStyle w:val="TAC"/>
            </w:pPr>
            <w:r w:rsidRPr="00EF5447">
              <w:t>5</w:t>
            </w:r>
          </w:p>
        </w:tc>
      </w:tr>
      <w:tr w:rsidR="004007B1" w:rsidRPr="00EF5447" w14:paraId="4948BD0D"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95AC4C9"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7A3BFC9A" w14:textId="77777777" w:rsidR="004007B1" w:rsidRPr="00EF5447" w:rsidRDefault="004007B1" w:rsidP="00C41F0D">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A5698E1" w14:textId="77777777" w:rsidR="004007B1" w:rsidRPr="00EF5447" w:rsidRDefault="004007B1" w:rsidP="00C41F0D">
            <w:pPr>
              <w:pStyle w:val="TAC"/>
            </w:pPr>
            <w:r w:rsidRPr="00EF5447">
              <w:t>799</w:t>
            </w:r>
          </w:p>
        </w:tc>
        <w:tc>
          <w:tcPr>
            <w:tcW w:w="425" w:type="dxa"/>
            <w:tcBorders>
              <w:top w:val="single" w:sz="4" w:space="0" w:color="auto"/>
              <w:left w:val="nil"/>
              <w:bottom w:val="single" w:sz="4" w:space="0" w:color="auto"/>
              <w:right w:val="single" w:sz="4" w:space="0" w:color="auto"/>
            </w:tcBorders>
          </w:tcPr>
          <w:p w14:paraId="1733D006"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39C03951" w14:textId="77777777" w:rsidR="004007B1" w:rsidRPr="00EF5447" w:rsidRDefault="004007B1" w:rsidP="00C41F0D">
            <w:pPr>
              <w:pStyle w:val="TAC"/>
            </w:pPr>
            <w:r w:rsidRPr="00EF5447">
              <w:t>803</w:t>
            </w:r>
          </w:p>
        </w:tc>
        <w:tc>
          <w:tcPr>
            <w:tcW w:w="992" w:type="dxa"/>
            <w:tcBorders>
              <w:top w:val="single" w:sz="4" w:space="0" w:color="auto"/>
              <w:left w:val="nil"/>
              <w:bottom w:val="single" w:sz="4" w:space="0" w:color="auto"/>
              <w:right w:val="single" w:sz="4" w:space="0" w:color="auto"/>
            </w:tcBorders>
          </w:tcPr>
          <w:p w14:paraId="1E63A8AD" w14:textId="77777777" w:rsidR="004007B1" w:rsidRPr="00EF5447" w:rsidRDefault="004007B1" w:rsidP="00C41F0D">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704ABCED" w14:textId="77777777" w:rsidR="004007B1" w:rsidRPr="00EF5447" w:rsidRDefault="004007B1" w:rsidP="00C41F0D">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7E3EC642" w14:textId="77777777" w:rsidR="004007B1" w:rsidRPr="00EF5447" w:rsidRDefault="004007B1" w:rsidP="00C41F0D">
            <w:pPr>
              <w:pStyle w:val="TAC"/>
            </w:pPr>
            <w:r w:rsidRPr="00EF5447">
              <w:t>5</w:t>
            </w:r>
          </w:p>
        </w:tc>
      </w:tr>
      <w:tr w:rsidR="004007B1" w:rsidRPr="00EF5447" w14:paraId="342FECDF"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68964EE" w14:textId="77777777" w:rsidR="004007B1" w:rsidRPr="00EF5447" w:rsidRDefault="004007B1" w:rsidP="00C41F0D">
            <w:pPr>
              <w:pStyle w:val="TAC"/>
              <w:rPr>
                <w:color w:val="0D0D0D" w:themeColor="text1" w:themeTint="F2"/>
                <w:lang w:eastAsia="ja-JP"/>
              </w:rPr>
            </w:pPr>
            <w:r w:rsidRPr="00EF5447">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5FF1C3B1" w14:textId="77777777" w:rsidR="004007B1" w:rsidRPr="00EF5447" w:rsidRDefault="004007B1" w:rsidP="00C41F0D">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58ED5735" w14:textId="77777777" w:rsidR="004007B1" w:rsidRPr="00EF5447" w:rsidRDefault="004007B1" w:rsidP="00C41F0D">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24377A67" w14:textId="77777777" w:rsidR="004007B1" w:rsidRPr="00EF5447" w:rsidRDefault="004007B1" w:rsidP="00C41F0D">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7F5F7557" w14:textId="77777777" w:rsidR="004007B1" w:rsidRPr="00EF5447" w:rsidRDefault="004007B1" w:rsidP="00C41F0D">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0C258617" w14:textId="77777777" w:rsidR="004007B1" w:rsidRPr="00EF5447" w:rsidRDefault="004007B1" w:rsidP="00C41F0D">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1695E105" w14:textId="77777777" w:rsidR="004007B1" w:rsidRPr="00EF5447" w:rsidRDefault="004007B1" w:rsidP="00C41F0D">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0EE64D4B" w14:textId="77777777" w:rsidR="004007B1" w:rsidRPr="00EF5447" w:rsidRDefault="004007B1" w:rsidP="00C41F0D">
            <w:pPr>
              <w:pStyle w:val="TAC"/>
              <w:rPr>
                <w:color w:val="0D0D0D" w:themeColor="text1" w:themeTint="F2"/>
                <w:lang w:eastAsia="zh-CN"/>
              </w:rPr>
            </w:pPr>
            <w:r w:rsidRPr="00EF5447">
              <w:rPr>
                <w:color w:val="0D0D0D" w:themeColor="text1" w:themeTint="F2"/>
              </w:rPr>
              <w:t>5</w:t>
            </w:r>
          </w:p>
        </w:tc>
      </w:tr>
      <w:tr w:rsidR="004007B1" w:rsidRPr="00EF5447" w14:paraId="050BD7FB"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D9EEA73" w14:textId="77777777" w:rsidR="004007B1" w:rsidRPr="00EF5447" w:rsidRDefault="004007B1" w:rsidP="00C41F0D">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4950389" w14:textId="77777777" w:rsidR="004007B1" w:rsidRPr="00EF5447" w:rsidRDefault="004007B1" w:rsidP="00C41F0D">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23B57CBB" w14:textId="77777777" w:rsidR="004007B1" w:rsidRPr="00EF5447" w:rsidRDefault="004007B1" w:rsidP="00C41F0D">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047EE33C" w14:textId="77777777" w:rsidR="004007B1" w:rsidRPr="00EF5447" w:rsidRDefault="004007B1" w:rsidP="00C41F0D">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12E02B59" w14:textId="77777777" w:rsidR="004007B1" w:rsidRPr="00EF5447" w:rsidRDefault="004007B1" w:rsidP="00C41F0D">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3CEBB1CD" w14:textId="77777777" w:rsidR="004007B1" w:rsidRPr="00EF5447" w:rsidRDefault="004007B1" w:rsidP="00C41F0D">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3910CF5A" w14:textId="77777777" w:rsidR="004007B1" w:rsidRPr="00EF5447" w:rsidRDefault="004007B1" w:rsidP="00C41F0D">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54EF8D48" w14:textId="77777777" w:rsidR="004007B1" w:rsidRPr="00EF5447" w:rsidRDefault="004007B1" w:rsidP="00C41F0D">
            <w:pPr>
              <w:pStyle w:val="TAC"/>
              <w:rPr>
                <w:color w:val="0D0D0D" w:themeColor="text1" w:themeTint="F2"/>
                <w:lang w:eastAsia="zh-TW"/>
              </w:rPr>
            </w:pPr>
            <w:r w:rsidRPr="00EF5447">
              <w:rPr>
                <w:color w:val="0D0D0D" w:themeColor="text1" w:themeTint="F2"/>
              </w:rPr>
              <w:t>5</w:t>
            </w:r>
          </w:p>
        </w:tc>
      </w:tr>
      <w:tr w:rsidR="004007B1" w:rsidRPr="00EF5447" w14:paraId="52CF2156"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32695CF9" w14:textId="77777777" w:rsidR="004007B1" w:rsidRPr="00EF5447" w:rsidRDefault="004007B1" w:rsidP="00C41F0D">
            <w:pPr>
              <w:pStyle w:val="TAC"/>
              <w:rPr>
                <w:color w:val="0D0D0D" w:themeColor="text1" w:themeTint="F2"/>
                <w:lang w:eastAsia="ja-JP"/>
              </w:rPr>
            </w:pPr>
            <w:r w:rsidRPr="00EF5447">
              <w:t>DC_13_n77</w:t>
            </w:r>
          </w:p>
        </w:tc>
        <w:tc>
          <w:tcPr>
            <w:tcW w:w="2693" w:type="dxa"/>
            <w:tcBorders>
              <w:top w:val="single" w:sz="4" w:space="0" w:color="auto"/>
              <w:left w:val="nil"/>
              <w:bottom w:val="single" w:sz="4" w:space="0" w:color="auto"/>
              <w:right w:val="single" w:sz="4" w:space="0" w:color="auto"/>
            </w:tcBorders>
          </w:tcPr>
          <w:p w14:paraId="0F209D6B" w14:textId="77777777" w:rsidR="004007B1" w:rsidRPr="00EF5447" w:rsidRDefault="004007B1" w:rsidP="00C41F0D">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7143C6FE" w14:textId="77777777" w:rsidR="004007B1" w:rsidRPr="00EF5447" w:rsidRDefault="004007B1" w:rsidP="00C41F0D">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5035F628" w14:textId="77777777" w:rsidR="004007B1" w:rsidRPr="00EF5447" w:rsidRDefault="004007B1" w:rsidP="00C41F0D">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41314E59" w14:textId="77777777" w:rsidR="004007B1" w:rsidRPr="00EF5447" w:rsidRDefault="004007B1" w:rsidP="00C41F0D">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1B9782CD" w14:textId="77777777" w:rsidR="004007B1" w:rsidRPr="00EF5447" w:rsidRDefault="004007B1" w:rsidP="00C41F0D">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1E81BD7A" w14:textId="77777777" w:rsidR="004007B1" w:rsidRPr="00EF5447" w:rsidRDefault="004007B1" w:rsidP="00C41F0D">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24EC457" w14:textId="77777777" w:rsidR="004007B1" w:rsidRPr="00EF5447" w:rsidRDefault="004007B1" w:rsidP="00C41F0D">
            <w:pPr>
              <w:pStyle w:val="TAC"/>
              <w:rPr>
                <w:color w:val="0D0D0D" w:themeColor="text1" w:themeTint="F2"/>
              </w:rPr>
            </w:pPr>
            <w:r w:rsidRPr="00EF5447">
              <w:rPr>
                <w:color w:val="000000"/>
              </w:rPr>
              <w:t>5</w:t>
            </w:r>
          </w:p>
        </w:tc>
      </w:tr>
      <w:tr w:rsidR="004007B1" w:rsidRPr="00EF5447" w14:paraId="2240CBE5"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6F3EB116" w14:textId="77777777" w:rsidR="004007B1" w:rsidRPr="00EF5447" w:rsidRDefault="004007B1" w:rsidP="00C41F0D">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31C98D2" w14:textId="77777777" w:rsidR="004007B1" w:rsidRPr="00EF5447" w:rsidRDefault="004007B1" w:rsidP="00C41F0D">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0B1F857C" w14:textId="77777777" w:rsidR="004007B1" w:rsidRPr="00EF5447" w:rsidRDefault="004007B1" w:rsidP="00C41F0D">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5350ADAD" w14:textId="77777777" w:rsidR="004007B1" w:rsidRPr="00EF5447" w:rsidRDefault="004007B1" w:rsidP="00C41F0D">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5923B890" w14:textId="77777777" w:rsidR="004007B1" w:rsidRPr="00EF5447" w:rsidRDefault="004007B1" w:rsidP="00C41F0D">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4A6C49AC" w14:textId="77777777" w:rsidR="004007B1" w:rsidRPr="00EF5447" w:rsidRDefault="004007B1" w:rsidP="00C41F0D">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375331C3" w14:textId="77777777" w:rsidR="004007B1" w:rsidRPr="00EF5447" w:rsidRDefault="004007B1" w:rsidP="00C41F0D">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0DA8DD5C" w14:textId="77777777" w:rsidR="004007B1" w:rsidRPr="00EF5447" w:rsidRDefault="004007B1" w:rsidP="00C41F0D">
            <w:pPr>
              <w:pStyle w:val="TAC"/>
              <w:rPr>
                <w:color w:val="0D0D0D" w:themeColor="text1" w:themeTint="F2"/>
              </w:rPr>
            </w:pPr>
            <w:r w:rsidRPr="00EF5447">
              <w:rPr>
                <w:color w:val="000000"/>
              </w:rPr>
              <w:t>5</w:t>
            </w:r>
          </w:p>
        </w:tc>
      </w:tr>
      <w:tr w:rsidR="004007B1" w:rsidRPr="00EF5447" w14:paraId="35516C04"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ADACFE2" w14:textId="77777777" w:rsidR="004007B1" w:rsidRPr="00EF5447" w:rsidRDefault="004007B1" w:rsidP="00C41F0D">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765D3B7" w14:textId="77777777" w:rsidR="004007B1" w:rsidRPr="00EF5447" w:rsidRDefault="004007B1" w:rsidP="00C41F0D">
            <w:pPr>
              <w:pStyle w:val="TAL"/>
              <w:rPr>
                <w:color w:val="0D0D0D" w:themeColor="text1" w:themeTint="F2"/>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877D951" w14:textId="77777777" w:rsidR="004007B1" w:rsidRPr="00EF5447" w:rsidRDefault="004007B1" w:rsidP="00C41F0D">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78D8B6FD" w14:textId="77777777" w:rsidR="004007B1" w:rsidRPr="00EF5447" w:rsidRDefault="004007B1" w:rsidP="00C41F0D">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2CF0FB73" w14:textId="77777777" w:rsidR="004007B1" w:rsidRPr="00EF5447" w:rsidRDefault="004007B1" w:rsidP="00C41F0D">
            <w:pPr>
              <w:pStyle w:val="TAC"/>
              <w:rPr>
                <w:color w:val="0D0D0D" w:themeColor="text1" w:themeTint="F2"/>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3EB4810" w14:textId="77777777" w:rsidR="004007B1" w:rsidRPr="00EF5447" w:rsidRDefault="004007B1" w:rsidP="00C41F0D">
            <w:pPr>
              <w:pStyle w:val="TAC"/>
              <w:rPr>
                <w:color w:val="0D0D0D" w:themeColor="text1" w:themeTint="F2"/>
              </w:rPr>
            </w:pPr>
            <w:r w:rsidRPr="00EF5447">
              <w:t>-41</w:t>
            </w:r>
          </w:p>
        </w:tc>
        <w:tc>
          <w:tcPr>
            <w:tcW w:w="1134" w:type="dxa"/>
            <w:tcBorders>
              <w:top w:val="single" w:sz="4" w:space="0" w:color="auto"/>
              <w:left w:val="nil"/>
              <w:bottom w:val="single" w:sz="4" w:space="0" w:color="auto"/>
              <w:right w:val="single" w:sz="4" w:space="0" w:color="auto"/>
            </w:tcBorders>
            <w:noWrap/>
          </w:tcPr>
          <w:p w14:paraId="64386D1F" w14:textId="77777777" w:rsidR="004007B1" w:rsidRPr="00EF5447" w:rsidRDefault="004007B1" w:rsidP="00C41F0D">
            <w:pPr>
              <w:pStyle w:val="TAC"/>
              <w:rPr>
                <w:color w:val="0D0D0D" w:themeColor="text1" w:themeTint="F2"/>
              </w:rPr>
            </w:pPr>
            <w:r w:rsidRPr="00EF5447">
              <w:t>0.3</w:t>
            </w:r>
          </w:p>
        </w:tc>
        <w:tc>
          <w:tcPr>
            <w:tcW w:w="1134" w:type="dxa"/>
            <w:tcBorders>
              <w:top w:val="single" w:sz="4" w:space="0" w:color="auto"/>
              <w:left w:val="nil"/>
              <w:bottom w:val="single" w:sz="4" w:space="0" w:color="auto"/>
              <w:right w:val="single" w:sz="4" w:space="0" w:color="auto"/>
            </w:tcBorders>
            <w:noWrap/>
          </w:tcPr>
          <w:p w14:paraId="63BF19E6" w14:textId="77777777" w:rsidR="004007B1" w:rsidRPr="00EF5447" w:rsidRDefault="004007B1" w:rsidP="00C41F0D">
            <w:pPr>
              <w:pStyle w:val="TAC"/>
              <w:rPr>
                <w:color w:val="0D0D0D" w:themeColor="text1" w:themeTint="F2"/>
              </w:rPr>
            </w:pPr>
            <w:r w:rsidRPr="00EF5447">
              <w:t>3</w:t>
            </w:r>
          </w:p>
        </w:tc>
      </w:tr>
      <w:tr w:rsidR="004007B1" w:rsidRPr="00EF5447" w14:paraId="72D1E071" w14:textId="77777777" w:rsidTr="00C41F0D">
        <w:trPr>
          <w:gridBefore w:val="1"/>
          <w:wBefore w:w="25" w:type="dxa"/>
          <w:trHeight w:val="187"/>
          <w:jc w:val="center"/>
        </w:trPr>
        <w:tc>
          <w:tcPr>
            <w:tcW w:w="1985" w:type="dxa"/>
            <w:tcBorders>
              <w:top w:val="nil"/>
              <w:left w:val="single" w:sz="4" w:space="0" w:color="auto"/>
              <w:bottom w:val="nil"/>
              <w:right w:val="single" w:sz="4" w:space="0" w:color="auto"/>
            </w:tcBorders>
          </w:tcPr>
          <w:p w14:paraId="0FA998AB" w14:textId="77777777" w:rsidR="004007B1" w:rsidRPr="00EF5447" w:rsidRDefault="004007B1" w:rsidP="00C41F0D">
            <w:pPr>
              <w:pStyle w:val="TAC"/>
              <w:rPr>
                <w:color w:val="0D0D0D" w:themeColor="text1" w:themeTint="F2"/>
                <w:lang w:eastAsia="ja-JP"/>
              </w:rPr>
            </w:pPr>
            <w:r>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785288F9" w14:textId="77777777" w:rsidR="004007B1" w:rsidRPr="00EF5447" w:rsidRDefault="004007B1" w:rsidP="00C41F0D">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115DA2C9" w14:textId="77777777" w:rsidR="004007B1" w:rsidRPr="00EF5447" w:rsidRDefault="004007B1" w:rsidP="00C41F0D">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503AA2E7" w14:textId="77777777" w:rsidR="004007B1" w:rsidRPr="00EF5447" w:rsidRDefault="004007B1" w:rsidP="00C41F0D">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7488665C" w14:textId="77777777" w:rsidR="004007B1" w:rsidRPr="00EF5447" w:rsidRDefault="004007B1" w:rsidP="00C41F0D">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2FCBCD96" w14:textId="77777777" w:rsidR="004007B1" w:rsidRPr="00EF5447" w:rsidRDefault="004007B1" w:rsidP="00C41F0D">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389AB834" w14:textId="77777777" w:rsidR="004007B1" w:rsidRPr="00EF5447" w:rsidRDefault="004007B1" w:rsidP="00C41F0D">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22996C06" w14:textId="77777777" w:rsidR="004007B1" w:rsidRPr="00EF5447" w:rsidRDefault="004007B1" w:rsidP="00C41F0D">
            <w:pPr>
              <w:pStyle w:val="TAC"/>
            </w:pPr>
            <w:r w:rsidRPr="00583E3B">
              <w:rPr>
                <w:rFonts w:cs="Arial"/>
                <w:szCs w:val="18"/>
                <w:lang w:eastAsia="en-GB"/>
              </w:rPr>
              <w:t>5</w:t>
            </w:r>
          </w:p>
        </w:tc>
      </w:tr>
      <w:tr w:rsidR="004007B1" w:rsidRPr="00EF5447" w14:paraId="50620C31" w14:textId="77777777" w:rsidTr="00C41F0D">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89C4D14" w14:textId="77777777" w:rsidR="004007B1" w:rsidRPr="00EF5447" w:rsidRDefault="004007B1" w:rsidP="00C41F0D">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1F45E60A" w14:textId="77777777" w:rsidR="004007B1" w:rsidRPr="00EF5447" w:rsidRDefault="004007B1" w:rsidP="00C41F0D">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5796C527" w14:textId="77777777" w:rsidR="004007B1" w:rsidRPr="00EF5447" w:rsidRDefault="004007B1" w:rsidP="00C41F0D">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4E1659DC" w14:textId="77777777" w:rsidR="004007B1" w:rsidRPr="00EF5447" w:rsidRDefault="004007B1" w:rsidP="00C41F0D">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4A822DF4" w14:textId="77777777" w:rsidR="004007B1" w:rsidRPr="00EF5447" w:rsidRDefault="004007B1" w:rsidP="00C41F0D">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7F29CC18" w14:textId="77777777" w:rsidR="004007B1" w:rsidRPr="00EF5447" w:rsidRDefault="004007B1" w:rsidP="00C41F0D">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0187A87D" w14:textId="77777777" w:rsidR="004007B1" w:rsidRPr="00EF5447" w:rsidRDefault="004007B1" w:rsidP="00C41F0D">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4C5768F3" w14:textId="77777777" w:rsidR="004007B1" w:rsidRPr="00EF5447" w:rsidRDefault="004007B1" w:rsidP="00C41F0D">
            <w:pPr>
              <w:pStyle w:val="TAC"/>
            </w:pPr>
            <w:r w:rsidRPr="00583E3B">
              <w:rPr>
                <w:rFonts w:cs="Arial"/>
                <w:szCs w:val="18"/>
                <w:lang w:eastAsia="en-GB"/>
              </w:rPr>
              <w:t>5</w:t>
            </w:r>
          </w:p>
        </w:tc>
      </w:tr>
      <w:tr w:rsidR="004007B1" w:rsidRPr="00EF5447" w14:paraId="225B32F2"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5C7A97E7" w14:textId="77777777" w:rsidR="004007B1" w:rsidRPr="00EF5447" w:rsidRDefault="004007B1" w:rsidP="00C41F0D">
            <w:pPr>
              <w:pStyle w:val="TAC"/>
              <w:rPr>
                <w:color w:val="0D0D0D" w:themeColor="text1" w:themeTint="F2"/>
                <w:lang w:eastAsia="ja-JP"/>
              </w:rPr>
            </w:pPr>
            <w:r w:rsidRPr="00F245CA">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66226C88" w14:textId="77777777" w:rsidR="004007B1" w:rsidRPr="00EF5447" w:rsidRDefault="004007B1" w:rsidP="00C41F0D">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1AA81A9" w14:textId="77777777" w:rsidR="004007B1" w:rsidRPr="00EF5447" w:rsidRDefault="004007B1" w:rsidP="00C41F0D">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153D0B96" w14:textId="77777777" w:rsidR="004007B1" w:rsidRPr="00EF5447" w:rsidRDefault="004007B1" w:rsidP="00C41F0D">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61F22F24" w14:textId="77777777" w:rsidR="004007B1" w:rsidRPr="00EF5447" w:rsidRDefault="004007B1" w:rsidP="00C41F0D">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23075404" w14:textId="77777777" w:rsidR="004007B1" w:rsidRPr="00EF5447" w:rsidRDefault="004007B1" w:rsidP="00C41F0D">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6B2EF26B" w14:textId="77777777" w:rsidR="004007B1" w:rsidRPr="00EF5447" w:rsidRDefault="004007B1" w:rsidP="00C41F0D">
            <w:pPr>
              <w:pStyle w:val="TAC"/>
            </w:pPr>
            <w:r w:rsidRPr="005B5549">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0316F254" w14:textId="77777777" w:rsidR="004007B1" w:rsidRPr="00EF5447" w:rsidRDefault="004007B1" w:rsidP="00C41F0D">
            <w:pPr>
              <w:pStyle w:val="TAC"/>
            </w:pPr>
            <w:r w:rsidRPr="005B5549">
              <w:rPr>
                <w:rFonts w:cs="Arial"/>
                <w:szCs w:val="18"/>
                <w:lang w:eastAsia="fi-FI"/>
              </w:rPr>
              <w:t>5</w:t>
            </w:r>
          </w:p>
        </w:tc>
      </w:tr>
      <w:tr w:rsidR="004007B1" w:rsidRPr="00EF5447" w14:paraId="71B6B86F"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FBE2AC3" w14:textId="77777777" w:rsidR="004007B1" w:rsidRPr="00EF5447" w:rsidRDefault="004007B1" w:rsidP="00C41F0D">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D7B31D6" w14:textId="77777777" w:rsidR="004007B1" w:rsidRPr="00EF5447" w:rsidRDefault="004007B1" w:rsidP="00C41F0D">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A33C505" w14:textId="77777777" w:rsidR="004007B1" w:rsidRPr="00EF5447" w:rsidRDefault="004007B1" w:rsidP="00C41F0D">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0F1A2856" w14:textId="77777777" w:rsidR="004007B1" w:rsidRPr="00EF5447" w:rsidRDefault="004007B1" w:rsidP="00C41F0D">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798A24B6" w14:textId="77777777" w:rsidR="004007B1" w:rsidRPr="00EF5447" w:rsidRDefault="004007B1" w:rsidP="00C41F0D">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43AF402B" w14:textId="77777777" w:rsidR="004007B1" w:rsidRPr="00EF5447" w:rsidRDefault="004007B1" w:rsidP="00C41F0D">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353D9A99" w14:textId="77777777" w:rsidR="004007B1" w:rsidRPr="00EF5447" w:rsidRDefault="004007B1" w:rsidP="00C41F0D">
            <w:pPr>
              <w:pStyle w:val="TAC"/>
            </w:pPr>
            <w:r w:rsidRPr="006C7936">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1760A56B" w14:textId="77777777" w:rsidR="004007B1" w:rsidRPr="00EF5447" w:rsidRDefault="004007B1" w:rsidP="00C41F0D">
            <w:pPr>
              <w:pStyle w:val="TAC"/>
            </w:pPr>
            <w:r w:rsidRPr="005B5549">
              <w:rPr>
                <w:rFonts w:cs="Arial"/>
                <w:szCs w:val="18"/>
                <w:lang w:eastAsia="fi-FI"/>
              </w:rPr>
              <w:t>5</w:t>
            </w:r>
          </w:p>
        </w:tc>
      </w:tr>
      <w:tr w:rsidR="004007B1" w:rsidRPr="00EF5447" w14:paraId="2CE3077F"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09CE6DDE" w14:textId="77777777" w:rsidR="004007B1" w:rsidRPr="00EF5447" w:rsidRDefault="004007B1" w:rsidP="00C41F0D">
            <w:pPr>
              <w:pStyle w:val="TAC"/>
              <w:rPr>
                <w:color w:val="0D0D0D" w:themeColor="text1" w:themeTint="F2"/>
                <w:lang w:eastAsia="ja-JP"/>
              </w:rPr>
            </w:pPr>
            <w:r w:rsidRPr="00F245CA">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4F599492" w14:textId="77777777" w:rsidR="004007B1" w:rsidRPr="00EF5447" w:rsidRDefault="004007B1" w:rsidP="00C41F0D">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3AA58459" w14:textId="77777777" w:rsidR="004007B1" w:rsidRPr="00EF5447" w:rsidRDefault="004007B1" w:rsidP="00C41F0D">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7AD325F7" w14:textId="77777777" w:rsidR="004007B1" w:rsidRPr="00EF5447" w:rsidRDefault="004007B1" w:rsidP="00C41F0D">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1647A8E" w14:textId="77777777" w:rsidR="004007B1" w:rsidRPr="00EF5447" w:rsidRDefault="004007B1" w:rsidP="00C41F0D">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56BE5CCC" w14:textId="77777777" w:rsidR="004007B1" w:rsidRPr="00EF5447" w:rsidRDefault="004007B1" w:rsidP="00C41F0D">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5FFAD553" w14:textId="77777777" w:rsidR="004007B1" w:rsidRPr="00EF5447" w:rsidRDefault="004007B1" w:rsidP="00C41F0D">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34D6BB7A" w14:textId="77777777" w:rsidR="004007B1" w:rsidRPr="00EF5447" w:rsidRDefault="004007B1" w:rsidP="00C41F0D">
            <w:pPr>
              <w:pStyle w:val="TAC"/>
            </w:pPr>
            <w:r w:rsidRPr="006C7936">
              <w:rPr>
                <w:rFonts w:cs="Arial"/>
                <w:color w:val="000000"/>
                <w:szCs w:val="18"/>
              </w:rPr>
              <w:t>5</w:t>
            </w:r>
          </w:p>
        </w:tc>
      </w:tr>
      <w:tr w:rsidR="004007B1" w:rsidRPr="00EF5447" w14:paraId="15EF045F"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CA35440" w14:textId="77777777" w:rsidR="004007B1" w:rsidRPr="00EF5447" w:rsidRDefault="004007B1" w:rsidP="00C41F0D">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0E3EF2C" w14:textId="77777777" w:rsidR="004007B1" w:rsidRPr="00EF5447" w:rsidRDefault="004007B1" w:rsidP="00C41F0D">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035B2F40" w14:textId="77777777" w:rsidR="004007B1" w:rsidRPr="00EF5447" w:rsidRDefault="004007B1" w:rsidP="00C41F0D">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5C304992" w14:textId="77777777" w:rsidR="004007B1" w:rsidRPr="00EF5447" w:rsidRDefault="004007B1" w:rsidP="00C41F0D">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3833D08" w14:textId="77777777" w:rsidR="004007B1" w:rsidRPr="00EF5447" w:rsidRDefault="004007B1" w:rsidP="00C41F0D">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1CC93154" w14:textId="77777777" w:rsidR="004007B1" w:rsidRPr="00EF5447" w:rsidRDefault="004007B1" w:rsidP="00C41F0D">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6D7619B0" w14:textId="77777777" w:rsidR="004007B1" w:rsidRPr="00EF5447" w:rsidRDefault="004007B1" w:rsidP="00C41F0D">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66C45B4A" w14:textId="77777777" w:rsidR="004007B1" w:rsidRPr="00EF5447" w:rsidRDefault="004007B1" w:rsidP="00C41F0D">
            <w:pPr>
              <w:pStyle w:val="TAC"/>
            </w:pPr>
            <w:r w:rsidRPr="006C7936">
              <w:rPr>
                <w:rFonts w:cs="Arial"/>
                <w:color w:val="000000"/>
                <w:szCs w:val="18"/>
              </w:rPr>
              <w:t>5</w:t>
            </w:r>
          </w:p>
        </w:tc>
      </w:tr>
      <w:tr w:rsidR="004007B1" w:rsidRPr="00EF5447" w14:paraId="754ECBA1"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0D8765DD" w14:textId="77777777" w:rsidR="004007B1" w:rsidRPr="00EF5447" w:rsidRDefault="004007B1" w:rsidP="00C41F0D">
            <w:pPr>
              <w:pStyle w:val="TAC"/>
              <w:rPr>
                <w:color w:val="0D0D0D" w:themeColor="text1" w:themeTint="F2"/>
                <w:lang w:eastAsia="ja-JP"/>
              </w:rPr>
            </w:pPr>
            <w:r w:rsidRPr="00E82A4A">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1E5B8F5A" w14:textId="77777777" w:rsidR="004007B1" w:rsidRPr="00EF5447" w:rsidRDefault="004007B1" w:rsidP="00C41F0D">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39972EC9" w14:textId="77777777" w:rsidR="004007B1" w:rsidRPr="00EF5447" w:rsidRDefault="004007B1" w:rsidP="00C41F0D">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77EAAC9C" w14:textId="77777777" w:rsidR="004007B1" w:rsidRPr="00EF5447" w:rsidRDefault="004007B1" w:rsidP="00C41F0D">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00ECC37A" w14:textId="77777777" w:rsidR="004007B1" w:rsidRPr="00EF5447" w:rsidRDefault="004007B1" w:rsidP="00C41F0D">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1613DAE4" w14:textId="77777777" w:rsidR="004007B1" w:rsidRPr="00EF5447" w:rsidRDefault="004007B1" w:rsidP="00C41F0D">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12C11FD1" w14:textId="77777777" w:rsidR="004007B1" w:rsidRPr="00EF5447" w:rsidRDefault="004007B1" w:rsidP="00C41F0D">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15EE62BE" w14:textId="77777777" w:rsidR="004007B1" w:rsidRPr="00EF5447" w:rsidRDefault="004007B1" w:rsidP="00C41F0D">
            <w:pPr>
              <w:pStyle w:val="TAC"/>
            </w:pPr>
            <w:r w:rsidRPr="00583E3B">
              <w:rPr>
                <w:rFonts w:cs="Arial"/>
                <w:szCs w:val="18"/>
                <w:lang w:eastAsia="en-GB"/>
              </w:rPr>
              <w:t>5</w:t>
            </w:r>
          </w:p>
        </w:tc>
      </w:tr>
      <w:tr w:rsidR="004007B1" w:rsidRPr="00EF5447" w14:paraId="10CE6170"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AE6D550" w14:textId="77777777" w:rsidR="004007B1" w:rsidRPr="00EF5447" w:rsidRDefault="004007B1" w:rsidP="00C41F0D">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34923CD9" w14:textId="77777777" w:rsidR="004007B1" w:rsidRPr="00EF5447" w:rsidRDefault="004007B1" w:rsidP="00C41F0D">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69352221" w14:textId="77777777" w:rsidR="004007B1" w:rsidRPr="00EF5447" w:rsidRDefault="004007B1" w:rsidP="00C41F0D">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366B28E6" w14:textId="77777777" w:rsidR="004007B1" w:rsidRPr="00EF5447" w:rsidRDefault="004007B1" w:rsidP="00C41F0D">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480CE263" w14:textId="77777777" w:rsidR="004007B1" w:rsidRPr="00EF5447" w:rsidRDefault="004007B1" w:rsidP="00C41F0D">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3155B9D8" w14:textId="77777777" w:rsidR="004007B1" w:rsidRPr="00EF5447" w:rsidRDefault="004007B1" w:rsidP="00C41F0D">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40C7710E" w14:textId="77777777" w:rsidR="004007B1" w:rsidRPr="00EF5447" w:rsidRDefault="004007B1" w:rsidP="00C41F0D">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E48FAE8" w14:textId="77777777" w:rsidR="004007B1" w:rsidRPr="00EF5447" w:rsidRDefault="004007B1" w:rsidP="00C41F0D">
            <w:pPr>
              <w:pStyle w:val="TAC"/>
            </w:pPr>
            <w:r w:rsidRPr="00583E3B">
              <w:rPr>
                <w:rFonts w:cs="Arial"/>
                <w:szCs w:val="18"/>
                <w:lang w:eastAsia="en-GB"/>
              </w:rPr>
              <w:t>5</w:t>
            </w:r>
          </w:p>
        </w:tc>
      </w:tr>
      <w:tr w:rsidR="004007B1" w:rsidRPr="00EF5447" w14:paraId="50C9EEB5"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587CC048" w14:textId="77777777" w:rsidR="004007B1" w:rsidRPr="00EF5447" w:rsidRDefault="004007B1" w:rsidP="00C41F0D">
            <w:pPr>
              <w:pStyle w:val="TAC"/>
              <w:rPr>
                <w:color w:val="0D0D0D" w:themeColor="text1" w:themeTint="F2"/>
                <w:lang w:eastAsia="ja-JP"/>
              </w:rPr>
            </w:pPr>
            <w:r w:rsidRPr="00EF5447">
              <w:rPr>
                <w:lang w:eastAsia="zh-TW"/>
              </w:rPr>
              <w:t>DC_18_n28</w:t>
            </w:r>
          </w:p>
        </w:tc>
        <w:tc>
          <w:tcPr>
            <w:tcW w:w="2693" w:type="dxa"/>
            <w:tcBorders>
              <w:top w:val="single" w:sz="4" w:space="0" w:color="auto"/>
              <w:left w:val="nil"/>
              <w:bottom w:val="single" w:sz="4" w:space="0" w:color="auto"/>
              <w:right w:val="single" w:sz="4" w:space="0" w:color="auto"/>
            </w:tcBorders>
          </w:tcPr>
          <w:p w14:paraId="44E965A5" w14:textId="77777777" w:rsidR="004007B1" w:rsidRPr="00EF5447" w:rsidRDefault="004007B1" w:rsidP="00C41F0D">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8ED3C77" w14:textId="77777777" w:rsidR="004007B1" w:rsidRPr="00EF5447" w:rsidRDefault="004007B1" w:rsidP="00C41F0D">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50356CAF" w14:textId="77777777" w:rsidR="004007B1" w:rsidRPr="00EF5447" w:rsidRDefault="004007B1" w:rsidP="00C41F0D">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C974C0B" w14:textId="77777777" w:rsidR="004007B1" w:rsidRPr="00EF5447" w:rsidRDefault="004007B1" w:rsidP="00C41F0D">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434D0D00" w14:textId="77777777" w:rsidR="004007B1" w:rsidRPr="00EF5447" w:rsidRDefault="004007B1" w:rsidP="00C41F0D">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7DF88C04" w14:textId="77777777" w:rsidR="004007B1" w:rsidRPr="00EF5447" w:rsidRDefault="004007B1" w:rsidP="00C41F0D">
            <w:pPr>
              <w:pStyle w:val="TAC"/>
            </w:pPr>
            <w:r w:rsidRPr="00EF5447">
              <w:rPr>
                <w:rFonts w:cs="Arial"/>
                <w:color w:val="0D0D0D" w:themeColor="text1" w:themeTint="F2"/>
              </w:rPr>
              <w:t>6</w:t>
            </w:r>
          </w:p>
        </w:tc>
        <w:tc>
          <w:tcPr>
            <w:tcW w:w="1134" w:type="dxa"/>
            <w:tcBorders>
              <w:top w:val="single" w:sz="4" w:space="0" w:color="auto"/>
              <w:left w:val="nil"/>
              <w:bottom w:val="single" w:sz="4" w:space="0" w:color="auto"/>
              <w:right w:val="single" w:sz="4" w:space="0" w:color="auto"/>
            </w:tcBorders>
            <w:noWrap/>
          </w:tcPr>
          <w:p w14:paraId="43207F8C" w14:textId="77777777" w:rsidR="004007B1" w:rsidRPr="00EF5447" w:rsidRDefault="004007B1" w:rsidP="00C41F0D">
            <w:pPr>
              <w:pStyle w:val="TAC"/>
            </w:pPr>
            <w:r w:rsidRPr="00EF5447">
              <w:rPr>
                <w:rFonts w:cs="Arial"/>
                <w:color w:val="0D0D0D" w:themeColor="text1" w:themeTint="F2"/>
                <w:lang w:eastAsia="zh-TW"/>
              </w:rPr>
              <w:t>14</w:t>
            </w:r>
          </w:p>
        </w:tc>
      </w:tr>
      <w:tr w:rsidR="004007B1" w:rsidRPr="00EF5447" w14:paraId="4632B917"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6DD76F37" w14:textId="77777777" w:rsidR="004007B1" w:rsidRPr="00EF5447" w:rsidRDefault="004007B1" w:rsidP="00C41F0D">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CD28C89" w14:textId="77777777" w:rsidR="004007B1" w:rsidRPr="00EF5447" w:rsidRDefault="004007B1" w:rsidP="00C41F0D">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46651D7" w14:textId="77777777" w:rsidR="004007B1" w:rsidRPr="00EF5447" w:rsidRDefault="004007B1" w:rsidP="00C41F0D">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545E7880" w14:textId="77777777" w:rsidR="004007B1" w:rsidRPr="00EF5447" w:rsidRDefault="004007B1" w:rsidP="00C41F0D">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741A6B5" w14:textId="77777777" w:rsidR="004007B1" w:rsidRPr="00EF5447" w:rsidRDefault="004007B1" w:rsidP="00C41F0D">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3CA55049" w14:textId="77777777" w:rsidR="004007B1" w:rsidRPr="00EF5447" w:rsidRDefault="004007B1" w:rsidP="00C41F0D">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2D05D4E4" w14:textId="77777777" w:rsidR="004007B1" w:rsidRPr="00EF5447" w:rsidRDefault="004007B1" w:rsidP="00C41F0D">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3C4F689" w14:textId="77777777" w:rsidR="004007B1" w:rsidRPr="00EF5447" w:rsidRDefault="004007B1" w:rsidP="00C41F0D">
            <w:pPr>
              <w:pStyle w:val="TAC"/>
            </w:pPr>
            <w:r w:rsidRPr="00EF5447">
              <w:rPr>
                <w:rFonts w:cs="Arial"/>
                <w:color w:val="0D0D0D" w:themeColor="text1" w:themeTint="F2"/>
              </w:rPr>
              <w:t>5</w:t>
            </w:r>
          </w:p>
        </w:tc>
      </w:tr>
      <w:tr w:rsidR="004007B1" w:rsidRPr="00EF5447" w14:paraId="65FF710A"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22F38099" w14:textId="77777777" w:rsidR="004007B1" w:rsidRPr="00EF5447" w:rsidRDefault="004007B1" w:rsidP="00C41F0D">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2992DDE" w14:textId="77777777" w:rsidR="004007B1" w:rsidRPr="00EF5447" w:rsidRDefault="004007B1" w:rsidP="00C41F0D">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9819801" w14:textId="77777777" w:rsidR="004007B1" w:rsidRPr="00EF5447" w:rsidRDefault="004007B1" w:rsidP="00C41F0D">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7BB15007" w14:textId="77777777" w:rsidR="004007B1" w:rsidRPr="00EF5447" w:rsidRDefault="004007B1" w:rsidP="00C41F0D">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C580B83" w14:textId="77777777" w:rsidR="004007B1" w:rsidRPr="00EF5447" w:rsidRDefault="004007B1" w:rsidP="00C41F0D">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38BE7AE1" w14:textId="77777777" w:rsidR="004007B1" w:rsidRPr="00EF5447" w:rsidRDefault="004007B1" w:rsidP="00C41F0D">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E7CDEDA" w14:textId="77777777" w:rsidR="004007B1" w:rsidRPr="00EF5447" w:rsidRDefault="004007B1" w:rsidP="00C41F0D">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77E5E96" w14:textId="77777777" w:rsidR="004007B1" w:rsidRPr="00EF5447" w:rsidRDefault="004007B1" w:rsidP="00C41F0D">
            <w:pPr>
              <w:pStyle w:val="TAC"/>
            </w:pPr>
          </w:p>
        </w:tc>
      </w:tr>
      <w:tr w:rsidR="004007B1" w:rsidRPr="00EF5447" w14:paraId="3C6F7D4E"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13A07097" w14:textId="77777777" w:rsidR="004007B1" w:rsidRPr="00EF5447" w:rsidRDefault="004007B1" w:rsidP="00C41F0D">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D0C102C" w14:textId="77777777" w:rsidR="004007B1" w:rsidRPr="00EF5447" w:rsidRDefault="004007B1" w:rsidP="00C41F0D">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2D52E1F" w14:textId="77777777" w:rsidR="004007B1" w:rsidRPr="00EF5447" w:rsidRDefault="004007B1" w:rsidP="00C41F0D">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67570F56" w14:textId="77777777" w:rsidR="004007B1" w:rsidRPr="00EF5447" w:rsidRDefault="004007B1" w:rsidP="00C41F0D">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1F4394D" w14:textId="77777777" w:rsidR="004007B1" w:rsidRPr="00EF5447" w:rsidRDefault="004007B1" w:rsidP="00C41F0D">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6146F764" w14:textId="77777777" w:rsidR="004007B1" w:rsidRPr="00EF5447" w:rsidRDefault="004007B1" w:rsidP="00C41F0D">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7A8DAEE9" w14:textId="77777777" w:rsidR="004007B1" w:rsidRPr="00EF5447" w:rsidRDefault="004007B1" w:rsidP="00C41F0D">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87C1CF4" w14:textId="77777777" w:rsidR="004007B1" w:rsidRPr="00EF5447" w:rsidRDefault="004007B1" w:rsidP="00C41F0D">
            <w:pPr>
              <w:pStyle w:val="TAC"/>
            </w:pPr>
            <w:r w:rsidRPr="00EF5447">
              <w:rPr>
                <w:rFonts w:cs="Arial"/>
                <w:color w:val="0D0D0D" w:themeColor="text1" w:themeTint="F2"/>
              </w:rPr>
              <w:t>5</w:t>
            </w:r>
          </w:p>
        </w:tc>
      </w:tr>
      <w:tr w:rsidR="004007B1" w:rsidRPr="00EF5447" w14:paraId="18007700"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1C26E9D0" w14:textId="77777777" w:rsidR="004007B1" w:rsidRPr="00EF5447" w:rsidRDefault="004007B1" w:rsidP="00C41F0D">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BE48730" w14:textId="77777777" w:rsidR="004007B1" w:rsidRPr="00EF5447" w:rsidRDefault="004007B1" w:rsidP="00C41F0D">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922FFE0" w14:textId="77777777" w:rsidR="004007B1" w:rsidRPr="00EF5447" w:rsidRDefault="004007B1" w:rsidP="00C41F0D">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3EBEFA22" w14:textId="77777777" w:rsidR="004007B1" w:rsidRPr="00EF5447" w:rsidRDefault="004007B1" w:rsidP="00C41F0D">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F8EC850" w14:textId="77777777" w:rsidR="004007B1" w:rsidRPr="00EF5447" w:rsidRDefault="004007B1" w:rsidP="00C41F0D">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63A7765C" w14:textId="77777777" w:rsidR="004007B1" w:rsidRPr="00EF5447" w:rsidRDefault="004007B1" w:rsidP="00C41F0D">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2A748456" w14:textId="77777777" w:rsidR="004007B1" w:rsidRPr="00EF5447" w:rsidRDefault="004007B1" w:rsidP="00C41F0D">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30593B5" w14:textId="77777777" w:rsidR="004007B1" w:rsidRPr="00EF5447" w:rsidRDefault="004007B1" w:rsidP="00C41F0D">
            <w:pPr>
              <w:pStyle w:val="TAC"/>
            </w:pPr>
          </w:p>
        </w:tc>
      </w:tr>
      <w:tr w:rsidR="004007B1" w:rsidRPr="00EF5447" w14:paraId="71E7910A"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64E1F238" w14:textId="77777777" w:rsidR="004007B1" w:rsidRPr="00EF5447" w:rsidRDefault="004007B1" w:rsidP="00C41F0D">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B164987" w14:textId="77777777" w:rsidR="004007B1" w:rsidRPr="00EF5447" w:rsidRDefault="004007B1" w:rsidP="00C41F0D">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10F8B33" w14:textId="77777777" w:rsidR="004007B1" w:rsidRPr="00EF5447" w:rsidRDefault="004007B1" w:rsidP="00C41F0D">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3C5BDE1F" w14:textId="77777777" w:rsidR="004007B1" w:rsidRPr="00EF5447" w:rsidRDefault="004007B1" w:rsidP="00C41F0D">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B6526C0" w14:textId="77777777" w:rsidR="004007B1" w:rsidRPr="00EF5447" w:rsidRDefault="004007B1" w:rsidP="00C41F0D">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628C6545" w14:textId="77777777" w:rsidR="004007B1" w:rsidRPr="00EF5447" w:rsidRDefault="004007B1" w:rsidP="00C41F0D">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F15F9E2" w14:textId="77777777" w:rsidR="004007B1" w:rsidRPr="00EF5447" w:rsidRDefault="004007B1" w:rsidP="00C41F0D">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9202992" w14:textId="77777777" w:rsidR="004007B1" w:rsidRPr="00EF5447" w:rsidRDefault="004007B1" w:rsidP="00C41F0D">
            <w:pPr>
              <w:pStyle w:val="TAC"/>
            </w:pPr>
            <w:r w:rsidRPr="00EF5447">
              <w:rPr>
                <w:rFonts w:cs="Arial"/>
                <w:color w:val="0D0D0D" w:themeColor="text1" w:themeTint="F2"/>
              </w:rPr>
              <w:t>5</w:t>
            </w:r>
          </w:p>
        </w:tc>
      </w:tr>
      <w:tr w:rsidR="004007B1" w:rsidRPr="00EF5447" w14:paraId="778FD768"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5BB42604" w14:textId="77777777" w:rsidR="004007B1" w:rsidRPr="00EF5447" w:rsidRDefault="004007B1" w:rsidP="00C41F0D">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9234B2F" w14:textId="77777777" w:rsidR="004007B1" w:rsidRPr="00EF5447" w:rsidRDefault="004007B1" w:rsidP="00C41F0D">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A081AD9" w14:textId="77777777" w:rsidR="004007B1" w:rsidRPr="00EF5447" w:rsidRDefault="004007B1" w:rsidP="00C41F0D">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33FAC954" w14:textId="77777777" w:rsidR="004007B1" w:rsidRPr="00EF5447" w:rsidRDefault="004007B1" w:rsidP="00C41F0D">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70A74D5" w14:textId="77777777" w:rsidR="004007B1" w:rsidRPr="00EF5447" w:rsidRDefault="004007B1" w:rsidP="00C41F0D">
            <w:pPr>
              <w:pStyle w:val="TAC"/>
            </w:pPr>
            <w:r w:rsidRPr="00EF5447">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2730D6A3" w14:textId="77777777" w:rsidR="004007B1" w:rsidRPr="00EF5447" w:rsidRDefault="004007B1" w:rsidP="00C41F0D">
            <w:pPr>
              <w:pStyle w:val="TAC"/>
            </w:pPr>
            <w:r w:rsidRPr="00EF5447">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17A6FB17" w14:textId="77777777" w:rsidR="004007B1" w:rsidRPr="00EF5447" w:rsidRDefault="004007B1" w:rsidP="00C41F0D">
            <w:pPr>
              <w:pStyle w:val="TAC"/>
            </w:pPr>
            <w:r w:rsidRPr="00EF5447">
              <w:rPr>
                <w:rFonts w:cs="Arial"/>
                <w:color w:val="0D0D0D" w:themeColor="text1" w:themeTint="F2"/>
              </w:rPr>
              <w:t>0.3</w:t>
            </w:r>
          </w:p>
        </w:tc>
        <w:tc>
          <w:tcPr>
            <w:tcW w:w="1134" w:type="dxa"/>
            <w:tcBorders>
              <w:top w:val="single" w:sz="4" w:space="0" w:color="auto"/>
              <w:left w:val="nil"/>
              <w:bottom w:val="single" w:sz="4" w:space="0" w:color="auto"/>
              <w:right w:val="single" w:sz="4" w:space="0" w:color="auto"/>
            </w:tcBorders>
            <w:noWrap/>
          </w:tcPr>
          <w:p w14:paraId="7BFB6CF4" w14:textId="77777777" w:rsidR="004007B1" w:rsidRPr="00EF5447" w:rsidRDefault="004007B1" w:rsidP="00C41F0D">
            <w:pPr>
              <w:pStyle w:val="TAC"/>
            </w:pPr>
            <w:r w:rsidRPr="00EF5447">
              <w:rPr>
                <w:rFonts w:cs="Arial"/>
                <w:color w:val="0D0D0D" w:themeColor="text1" w:themeTint="F2"/>
              </w:rPr>
              <w:t>3</w:t>
            </w:r>
          </w:p>
        </w:tc>
      </w:tr>
      <w:tr w:rsidR="004007B1" w:rsidRPr="00EF5447" w14:paraId="035CE61B"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644799E7" w14:textId="77777777" w:rsidR="004007B1" w:rsidRPr="00EF5447" w:rsidRDefault="004007B1" w:rsidP="00C41F0D">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9E82D21" w14:textId="77777777" w:rsidR="004007B1" w:rsidRPr="00EF5447" w:rsidRDefault="004007B1" w:rsidP="00C41F0D">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B180847" w14:textId="77777777" w:rsidR="004007B1" w:rsidRPr="00EF5447" w:rsidRDefault="004007B1" w:rsidP="00C41F0D">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74027BF5" w14:textId="77777777" w:rsidR="004007B1" w:rsidRPr="00EF5447" w:rsidRDefault="004007B1" w:rsidP="00C41F0D">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E5A62FD" w14:textId="77777777" w:rsidR="004007B1" w:rsidRPr="00EF5447" w:rsidRDefault="004007B1" w:rsidP="00C41F0D">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0C94367D" w14:textId="77777777" w:rsidR="004007B1" w:rsidRPr="00EF5447" w:rsidRDefault="004007B1" w:rsidP="00C41F0D">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CFB2431" w14:textId="77777777" w:rsidR="004007B1" w:rsidRPr="00EF5447" w:rsidRDefault="004007B1" w:rsidP="00C41F0D">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9A829EB" w14:textId="77777777" w:rsidR="004007B1" w:rsidRPr="00EF5447" w:rsidRDefault="004007B1" w:rsidP="00C41F0D">
            <w:pPr>
              <w:pStyle w:val="TAC"/>
            </w:pPr>
          </w:p>
        </w:tc>
      </w:tr>
      <w:tr w:rsidR="004007B1" w:rsidRPr="00EF5447" w14:paraId="2BF70B4B"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F44319" w14:textId="77777777" w:rsidR="004007B1" w:rsidRPr="00EF5447" w:rsidRDefault="004007B1" w:rsidP="00C41F0D">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EBECCC8" w14:textId="77777777" w:rsidR="004007B1" w:rsidRPr="00EF5447" w:rsidRDefault="004007B1" w:rsidP="00C41F0D">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8C2DF10" w14:textId="77777777" w:rsidR="004007B1" w:rsidRPr="00EF5447" w:rsidRDefault="004007B1" w:rsidP="00C41F0D">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26F42A74" w14:textId="77777777" w:rsidR="004007B1" w:rsidRPr="00EF5447" w:rsidRDefault="004007B1" w:rsidP="00C41F0D">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00D5C1E" w14:textId="77777777" w:rsidR="004007B1" w:rsidRPr="00EF5447" w:rsidRDefault="004007B1" w:rsidP="00C41F0D">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1B939250" w14:textId="77777777" w:rsidR="004007B1" w:rsidRPr="00EF5447" w:rsidRDefault="004007B1" w:rsidP="00C41F0D">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760CF60" w14:textId="77777777" w:rsidR="004007B1" w:rsidRPr="00EF5447" w:rsidRDefault="004007B1" w:rsidP="00C41F0D">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8003B7E" w14:textId="77777777" w:rsidR="004007B1" w:rsidRPr="00EF5447" w:rsidRDefault="004007B1" w:rsidP="00C41F0D">
            <w:pPr>
              <w:pStyle w:val="TAC"/>
            </w:pPr>
          </w:p>
        </w:tc>
      </w:tr>
      <w:tr w:rsidR="004007B1" w:rsidRPr="00EF5447" w14:paraId="19B67C9E"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3F7910C4" w14:textId="77777777" w:rsidR="004007B1" w:rsidRPr="00EF5447" w:rsidRDefault="004007B1" w:rsidP="00C41F0D">
            <w:pPr>
              <w:pStyle w:val="TAC"/>
              <w:rPr>
                <w:color w:val="0D0D0D" w:themeColor="text1" w:themeTint="F2"/>
                <w:lang w:eastAsia="ja-JP"/>
              </w:rPr>
            </w:pPr>
            <w:r w:rsidRPr="00EF5447">
              <w:rPr>
                <w:lang w:eastAsia="zh-TW"/>
              </w:rPr>
              <w:t>DC_18_n41</w:t>
            </w:r>
          </w:p>
        </w:tc>
        <w:tc>
          <w:tcPr>
            <w:tcW w:w="2693" w:type="dxa"/>
            <w:tcBorders>
              <w:top w:val="single" w:sz="4" w:space="0" w:color="auto"/>
              <w:left w:val="nil"/>
              <w:bottom w:val="single" w:sz="4" w:space="0" w:color="auto"/>
              <w:right w:val="single" w:sz="4" w:space="0" w:color="auto"/>
            </w:tcBorders>
          </w:tcPr>
          <w:p w14:paraId="228504D9" w14:textId="77777777" w:rsidR="004007B1" w:rsidRPr="00EF5447" w:rsidRDefault="004007B1" w:rsidP="00C41F0D">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6417C3E9" w14:textId="77777777" w:rsidR="004007B1" w:rsidRPr="00EF5447" w:rsidRDefault="004007B1" w:rsidP="00C41F0D">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7EC39BA1" w14:textId="77777777" w:rsidR="004007B1" w:rsidRPr="00EF5447" w:rsidRDefault="004007B1" w:rsidP="00C41F0D">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31367576" w14:textId="77777777" w:rsidR="004007B1" w:rsidRPr="00EF5447" w:rsidRDefault="004007B1" w:rsidP="00C41F0D">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11450105" w14:textId="77777777" w:rsidR="004007B1" w:rsidRPr="00EF5447" w:rsidRDefault="004007B1" w:rsidP="00C41F0D">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1F44C56E" w14:textId="77777777" w:rsidR="004007B1" w:rsidRPr="00EF5447" w:rsidRDefault="004007B1" w:rsidP="00C41F0D">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2C56D1AC" w14:textId="77777777" w:rsidR="004007B1" w:rsidRPr="00EF5447" w:rsidRDefault="004007B1" w:rsidP="00C41F0D">
            <w:pPr>
              <w:pStyle w:val="TAC"/>
            </w:pPr>
          </w:p>
        </w:tc>
      </w:tr>
      <w:tr w:rsidR="004007B1" w:rsidRPr="00EF5447" w14:paraId="6F84802F"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8D777AB" w14:textId="77777777" w:rsidR="004007B1" w:rsidRPr="00EF5447" w:rsidRDefault="004007B1" w:rsidP="00C41F0D">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D168C6C" w14:textId="77777777" w:rsidR="004007B1" w:rsidRPr="00EF5447" w:rsidRDefault="004007B1" w:rsidP="00C41F0D">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515F900" w14:textId="77777777" w:rsidR="004007B1" w:rsidRPr="00EF5447" w:rsidRDefault="004007B1" w:rsidP="00C41F0D">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66FE792C" w14:textId="77777777" w:rsidR="004007B1" w:rsidRPr="00EF5447" w:rsidRDefault="004007B1" w:rsidP="00C41F0D">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4B7B76B5" w14:textId="77777777" w:rsidR="004007B1" w:rsidRPr="00EF5447" w:rsidRDefault="004007B1" w:rsidP="00C41F0D">
            <w:pPr>
              <w:pStyle w:val="TAC"/>
              <w:rPr>
                <w:rFonts w:cs="Arial"/>
                <w:color w:val="0D0D0D" w:themeColor="text1" w:themeTint="F2"/>
              </w:rPr>
            </w:pPr>
            <w:r w:rsidRPr="00EF5447">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5A85E2E8" w14:textId="77777777" w:rsidR="004007B1" w:rsidRPr="00EF5447" w:rsidRDefault="004007B1" w:rsidP="00C41F0D">
            <w:pPr>
              <w:pStyle w:val="TAC"/>
              <w:rPr>
                <w:rFonts w:cs="Arial"/>
                <w:color w:val="0D0D0D" w:themeColor="text1" w:themeTint="F2"/>
              </w:rPr>
            </w:pPr>
            <w:r w:rsidRPr="00EF5447">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5D5EC05C" w14:textId="77777777" w:rsidR="004007B1" w:rsidRPr="00EF5447" w:rsidRDefault="004007B1" w:rsidP="00C41F0D">
            <w:pPr>
              <w:pStyle w:val="TAC"/>
              <w:rPr>
                <w:rFonts w:cs="Arial"/>
                <w:color w:val="0D0D0D" w:themeColor="text1" w:themeTint="F2"/>
              </w:rPr>
            </w:pPr>
            <w:r w:rsidRPr="00EF5447">
              <w:rPr>
                <w:rFonts w:cs="Arial"/>
                <w:color w:val="0D0D0D" w:themeColor="text1" w:themeTint="F2"/>
                <w:lang w:eastAsia="ko-KR"/>
              </w:rPr>
              <w:t>0.3</w:t>
            </w:r>
          </w:p>
        </w:tc>
        <w:tc>
          <w:tcPr>
            <w:tcW w:w="1134" w:type="dxa"/>
            <w:tcBorders>
              <w:top w:val="single" w:sz="4" w:space="0" w:color="auto"/>
              <w:left w:val="nil"/>
              <w:bottom w:val="single" w:sz="4" w:space="0" w:color="auto"/>
              <w:right w:val="single" w:sz="4" w:space="0" w:color="auto"/>
            </w:tcBorders>
            <w:noWrap/>
          </w:tcPr>
          <w:p w14:paraId="170680B6" w14:textId="77777777" w:rsidR="004007B1" w:rsidRPr="00EF5447" w:rsidRDefault="004007B1" w:rsidP="00C41F0D">
            <w:pPr>
              <w:pStyle w:val="TAC"/>
            </w:pPr>
            <w:r w:rsidRPr="00EF5447">
              <w:rPr>
                <w:rFonts w:cs="Arial"/>
                <w:color w:val="0D0D0D" w:themeColor="text1" w:themeTint="F2"/>
                <w:lang w:eastAsia="zh-TW"/>
              </w:rPr>
              <w:t>3</w:t>
            </w:r>
          </w:p>
        </w:tc>
      </w:tr>
      <w:tr w:rsidR="004007B1" w:rsidRPr="00EF5447" w14:paraId="6B03654D"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49368282" w14:textId="77777777" w:rsidR="004007B1" w:rsidRPr="00EF5447" w:rsidRDefault="004007B1" w:rsidP="00C41F0D">
            <w:pPr>
              <w:pStyle w:val="TAC"/>
              <w:rPr>
                <w:color w:val="0D0D0D" w:themeColor="text1" w:themeTint="F2"/>
                <w:lang w:eastAsia="ja-JP"/>
              </w:rPr>
            </w:pPr>
            <w:r w:rsidRPr="00EF5447">
              <w:t>DC_13_n78</w:t>
            </w:r>
          </w:p>
        </w:tc>
        <w:tc>
          <w:tcPr>
            <w:tcW w:w="2693" w:type="dxa"/>
            <w:tcBorders>
              <w:top w:val="single" w:sz="4" w:space="0" w:color="auto"/>
              <w:left w:val="nil"/>
              <w:bottom w:val="single" w:sz="4" w:space="0" w:color="auto"/>
              <w:right w:val="single" w:sz="4" w:space="0" w:color="auto"/>
            </w:tcBorders>
          </w:tcPr>
          <w:p w14:paraId="4B39A398" w14:textId="77777777" w:rsidR="004007B1" w:rsidRPr="00EF5447" w:rsidRDefault="004007B1" w:rsidP="00C41F0D">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7D45ED69" w14:textId="77777777" w:rsidR="004007B1" w:rsidRPr="00EF5447" w:rsidRDefault="004007B1" w:rsidP="00C41F0D">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7EB1C442" w14:textId="77777777" w:rsidR="004007B1" w:rsidRPr="00EF5447" w:rsidRDefault="004007B1" w:rsidP="00C41F0D">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04C32692" w14:textId="77777777" w:rsidR="004007B1" w:rsidRPr="00EF5447" w:rsidRDefault="004007B1" w:rsidP="00C41F0D">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4DAB55A0" w14:textId="77777777" w:rsidR="004007B1" w:rsidRPr="00EF5447" w:rsidRDefault="004007B1" w:rsidP="00C41F0D">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4100C9DF" w14:textId="77777777" w:rsidR="004007B1" w:rsidRPr="00EF5447" w:rsidRDefault="004007B1" w:rsidP="00C41F0D">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564D3552" w14:textId="77777777" w:rsidR="004007B1" w:rsidRPr="00EF5447" w:rsidRDefault="004007B1" w:rsidP="00C41F0D">
            <w:pPr>
              <w:pStyle w:val="TAC"/>
              <w:rPr>
                <w:color w:val="0D0D0D" w:themeColor="text1" w:themeTint="F2"/>
              </w:rPr>
            </w:pPr>
            <w:r w:rsidRPr="00EF5447">
              <w:rPr>
                <w:color w:val="000000"/>
              </w:rPr>
              <w:t>5</w:t>
            </w:r>
          </w:p>
        </w:tc>
      </w:tr>
      <w:tr w:rsidR="004007B1" w:rsidRPr="00EF5447" w14:paraId="26E6EBFD"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5224FE" w14:textId="77777777" w:rsidR="004007B1" w:rsidRPr="00EF5447" w:rsidRDefault="004007B1" w:rsidP="00C41F0D">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662255F" w14:textId="77777777" w:rsidR="004007B1" w:rsidRPr="00EF5447" w:rsidRDefault="004007B1" w:rsidP="00C41F0D">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2E40AC84" w14:textId="77777777" w:rsidR="004007B1" w:rsidRPr="00EF5447" w:rsidRDefault="004007B1" w:rsidP="00C41F0D">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0227194D" w14:textId="77777777" w:rsidR="004007B1" w:rsidRPr="00EF5447" w:rsidRDefault="004007B1" w:rsidP="00C41F0D">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31024E2E" w14:textId="77777777" w:rsidR="004007B1" w:rsidRPr="00EF5447" w:rsidRDefault="004007B1" w:rsidP="00C41F0D">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407DFED3" w14:textId="77777777" w:rsidR="004007B1" w:rsidRPr="00EF5447" w:rsidRDefault="004007B1" w:rsidP="00C41F0D">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3CA5B367" w14:textId="77777777" w:rsidR="004007B1" w:rsidRPr="00EF5447" w:rsidRDefault="004007B1" w:rsidP="00C41F0D">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3BE04C96" w14:textId="77777777" w:rsidR="004007B1" w:rsidRPr="00EF5447" w:rsidRDefault="004007B1" w:rsidP="00C41F0D">
            <w:pPr>
              <w:pStyle w:val="TAC"/>
              <w:rPr>
                <w:color w:val="0D0D0D" w:themeColor="text1" w:themeTint="F2"/>
              </w:rPr>
            </w:pPr>
            <w:r w:rsidRPr="00EF5447">
              <w:rPr>
                <w:color w:val="000000"/>
              </w:rPr>
              <w:t>5</w:t>
            </w:r>
          </w:p>
        </w:tc>
      </w:tr>
      <w:tr w:rsidR="004007B1" w:rsidRPr="00EF5447" w14:paraId="2DE69ED2"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03F8060E" w14:textId="77777777" w:rsidR="004007B1" w:rsidRPr="00EF5447" w:rsidRDefault="004007B1" w:rsidP="00C41F0D">
            <w:pPr>
              <w:pStyle w:val="TAC"/>
              <w:rPr>
                <w:lang w:eastAsia="ja-JP"/>
              </w:rPr>
            </w:pPr>
            <w:r w:rsidRPr="00EF5447">
              <w:rPr>
                <w:lang w:eastAsia="ja-JP"/>
              </w:rPr>
              <w:t>DC_18_n3</w:t>
            </w:r>
          </w:p>
        </w:tc>
        <w:tc>
          <w:tcPr>
            <w:tcW w:w="2693" w:type="dxa"/>
            <w:tcBorders>
              <w:top w:val="single" w:sz="4" w:space="0" w:color="auto"/>
              <w:left w:val="nil"/>
              <w:bottom w:val="single" w:sz="4" w:space="0" w:color="auto"/>
              <w:right w:val="single" w:sz="4" w:space="0" w:color="auto"/>
            </w:tcBorders>
          </w:tcPr>
          <w:p w14:paraId="5D0D02F4" w14:textId="77777777" w:rsidR="004007B1" w:rsidRPr="00EF5447" w:rsidRDefault="004007B1" w:rsidP="00C41F0D">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7372980" w14:textId="77777777" w:rsidR="004007B1" w:rsidRPr="00EF5447" w:rsidRDefault="004007B1" w:rsidP="00C41F0D">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7A3FEBB0" w14:textId="77777777" w:rsidR="004007B1" w:rsidRPr="00EF5447" w:rsidRDefault="004007B1" w:rsidP="00C41F0D">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141B720" w14:textId="77777777" w:rsidR="004007B1" w:rsidRPr="00EF5447" w:rsidRDefault="004007B1" w:rsidP="00C41F0D">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
          <w:p w14:paraId="511B0796" w14:textId="77777777" w:rsidR="004007B1" w:rsidRPr="00EF5447" w:rsidRDefault="004007B1" w:rsidP="00C41F0D">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4FEF1D8" w14:textId="77777777" w:rsidR="004007B1" w:rsidRPr="00EF5447" w:rsidRDefault="004007B1" w:rsidP="00C41F0D">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3909D13" w14:textId="77777777" w:rsidR="004007B1" w:rsidRPr="00EF5447" w:rsidRDefault="004007B1" w:rsidP="00C41F0D">
            <w:pPr>
              <w:pStyle w:val="TAC"/>
              <w:rPr>
                <w:lang w:eastAsia="zh-CN"/>
              </w:rPr>
            </w:pPr>
          </w:p>
        </w:tc>
      </w:tr>
      <w:tr w:rsidR="004007B1" w:rsidRPr="00EF5447" w14:paraId="21C9CAC7"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0367AB9E"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3B2F9142" w14:textId="77777777" w:rsidR="004007B1" w:rsidRPr="00EF5447" w:rsidRDefault="004007B1" w:rsidP="00C41F0D">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AE4680B" w14:textId="77777777" w:rsidR="004007B1" w:rsidRPr="00EF5447" w:rsidRDefault="004007B1" w:rsidP="00C41F0D">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17784A63" w14:textId="77777777" w:rsidR="004007B1" w:rsidRPr="00EF5447" w:rsidRDefault="004007B1" w:rsidP="00C41F0D">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CCA6A03" w14:textId="77777777" w:rsidR="004007B1" w:rsidRPr="00EF5447" w:rsidRDefault="004007B1" w:rsidP="00C41F0D">
            <w:pPr>
              <w:pStyle w:val="TAC"/>
              <w:rPr>
                <w:lang w:eastAsia="zh-CN"/>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7C52022D" w14:textId="77777777" w:rsidR="004007B1" w:rsidRPr="00EF5447" w:rsidRDefault="004007B1" w:rsidP="00C41F0D">
            <w:pPr>
              <w:pStyle w:val="TAC"/>
              <w:rPr>
                <w:lang w:eastAsia="zh-CN"/>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712A79BF" w14:textId="77777777" w:rsidR="004007B1" w:rsidRPr="00EF5447" w:rsidRDefault="004007B1" w:rsidP="00C41F0D">
            <w:pPr>
              <w:pStyle w:val="TAC"/>
              <w:rPr>
                <w:lang w:eastAsia="zh-CN"/>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058D88E7" w14:textId="77777777" w:rsidR="004007B1" w:rsidRPr="00EF5447" w:rsidRDefault="004007B1" w:rsidP="00C41F0D">
            <w:pPr>
              <w:pStyle w:val="TAC"/>
              <w:rPr>
                <w:lang w:eastAsia="zh-TW"/>
              </w:rPr>
            </w:pPr>
            <w:r w:rsidRPr="00EF5447">
              <w:rPr>
                <w:lang w:eastAsia="zh-TW"/>
              </w:rPr>
              <w:t>3</w:t>
            </w:r>
          </w:p>
        </w:tc>
      </w:tr>
      <w:tr w:rsidR="004007B1" w:rsidRPr="00EF5447" w14:paraId="72FA2149"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55750B5C"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0641A4D0" w14:textId="77777777" w:rsidR="004007B1" w:rsidRPr="00EF5447" w:rsidRDefault="004007B1" w:rsidP="00C41F0D">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1F5C719E" w14:textId="77777777" w:rsidR="004007B1" w:rsidRPr="00EF5447" w:rsidRDefault="004007B1" w:rsidP="00C41F0D">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387F7AC3" w14:textId="77777777" w:rsidR="004007B1" w:rsidRPr="00EF5447" w:rsidRDefault="004007B1" w:rsidP="00C41F0D">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D9565CE" w14:textId="77777777" w:rsidR="004007B1" w:rsidRPr="00EF5447" w:rsidRDefault="004007B1" w:rsidP="00C41F0D">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
          <w:p w14:paraId="376F56F2" w14:textId="77777777" w:rsidR="004007B1" w:rsidRPr="00EF5447" w:rsidRDefault="004007B1" w:rsidP="00C41F0D">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56743DA" w14:textId="77777777" w:rsidR="004007B1" w:rsidRPr="00EF5447" w:rsidRDefault="004007B1" w:rsidP="00C41F0D">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5A2D60B" w14:textId="77777777" w:rsidR="004007B1" w:rsidRPr="00EF5447" w:rsidRDefault="004007B1" w:rsidP="00C41F0D">
            <w:pPr>
              <w:pStyle w:val="TAC"/>
              <w:rPr>
                <w:lang w:eastAsia="zh-CN"/>
              </w:rPr>
            </w:pPr>
          </w:p>
        </w:tc>
      </w:tr>
      <w:tr w:rsidR="004007B1" w:rsidRPr="00EF5447" w14:paraId="2D9F3847"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0DBDDB1"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0DD47FA2" w14:textId="77777777" w:rsidR="004007B1" w:rsidRPr="00EF5447" w:rsidRDefault="004007B1" w:rsidP="00C41F0D">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C312366" w14:textId="77777777" w:rsidR="004007B1" w:rsidRPr="00EF5447" w:rsidRDefault="004007B1" w:rsidP="00C41F0D">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7427D236" w14:textId="77777777" w:rsidR="004007B1" w:rsidRPr="00EF5447" w:rsidRDefault="004007B1" w:rsidP="00C41F0D">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6B8551F" w14:textId="77777777" w:rsidR="004007B1" w:rsidRPr="00EF5447" w:rsidRDefault="004007B1" w:rsidP="00C41F0D">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
          <w:p w14:paraId="58A64CEB" w14:textId="77777777" w:rsidR="004007B1" w:rsidRPr="00EF5447" w:rsidRDefault="004007B1" w:rsidP="00C41F0D">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EE1B839" w14:textId="77777777" w:rsidR="004007B1" w:rsidRPr="00EF5447" w:rsidRDefault="004007B1" w:rsidP="00C41F0D">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4654F47" w14:textId="77777777" w:rsidR="004007B1" w:rsidRPr="00EF5447" w:rsidRDefault="004007B1" w:rsidP="00C41F0D">
            <w:pPr>
              <w:pStyle w:val="TAC"/>
              <w:rPr>
                <w:lang w:eastAsia="zh-CN"/>
              </w:rPr>
            </w:pPr>
          </w:p>
        </w:tc>
      </w:tr>
      <w:tr w:rsidR="004007B1" w:rsidRPr="00EF5447" w14:paraId="65C2BC44"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503EBB55" w14:textId="77777777" w:rsidR="004007B1" w:rsidRPr="00EF5447" w:rsidRDefault="004007B1" w:rsidP="00C41F0D">
            <w:pPr>
              <w:pStyle w:val="TAC"/>
              <w:rPr>
                <w:lang w:eastAsia="ja-JP"/>
              </w:rPr>
            </w:pPr>
            <w:r w:rsidRPr="00EF5447">
              <w:rPr>
                <w:lang w:eastAsia="ja-JP"/>
              </w:rPr>
              <w:t>DC_18_n77</w:t>
            </w:r>
          </w:p>
        </w:tc>
        <w:tc>
          <w:tcPr>
            <w:tcW w:w="2693" w:type="dxa"/>
            <w:tcBorders>
              <w:top w:val="single" w:sz="4" w:space="0" w:color="auto"/>
              <w:left w:val="nil"/>
              <w:bottom w:val="single" w:sz="4" w:space="0" w:color="auto"/>
              <w:right w:val="single" w:sz="4" w:space="0" w:color="auto"/>
            </w:tcBorders>
          </w:tcPr>
          <w:p w14:paraId="11A586EC" w14:textId="77777777" w:rsidR="004007B1" w:rsidRPr="00EF5447" w:rsidRDefault="004007B1" w:rsidP="00C41F0D">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635B373" w14:textId="77777777" w:rsidR="004007B1" w:rsidRPr="00EF5447" w:rsidRDefault="004007B1" w:rsidP="00C41F0D">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25320098" w14:textId="77777777" w:rsidR="004007B1" w:rsidRPr="00EF5447" w:rsidRDefault="004007B1" w:rsidP="00C41F0D">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0A4D9B71" w14:textId="77777777" w:rsidR="004007B1" w:rsidRPr="00EF5447" w:rsidRDefault="004007B1" w:rsidP="00C41F0D">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5E50F7D2" w14:textId="77777777" w:rsidR="004007B1" w:rsidRPr="00EF5447" w:rsidRDefault="004007B1" w:rsidP="00C41F0D">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3400ED9" w14:textId="77777777" w:rsidR="004007B1" w:rsidRPr="00EF5447" w:rsidRDefault="004007B1" w:rsidP="00C41F0D">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B8699B0" w14:textId="77777777" w:rsidR="004007B1" w:rsidRPr="00EF5447" w:rsidRDefault="004007B1" w:rsidP="00C41F0D">
            <w:pPr>
              <w:pStyle w:val="TAC"/>
            </w:pPr>
          </w:p>
        </w:tc>
      </w:tr>
      <w:tr w:rsidR="004007B1" w:rsidRPr="00EF5447" w14:paraId="36BE2A6B"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7ABD79E8"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51FAA720" w14:textId="77777777" w:rsidR="004007B1" w:rsidRPr="00EF5447" w:rsidRDefault="004007B1" w:rsidP="00C41F0D">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7EA5B68" w14:textId="77777777" w:rsidR="004007B1" w:rsidRPr="00EF5447" w:rsidRDefault="004007B1" w:rsidP="00C41F0D">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14C16406" w14:textId="77777777" w:rsidR="004007B1" w:rsidRPr="00EF5447" w:rsidRDefault="004007B1" w:rsidP="00C41F0D">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5A26F958" w14:textId="77777777" w:rsidR="004007B1" w:rsidRPr="00EF5447" w:rsidRDefault="004007B1" w:rsidP="00C41F0D">
            <w:pPr>
              <w:pStyle w:val="TAC"/>
            </w:pPr>
            <w:r w:rsidRPr="00EF5447">
              <w:t>1915.7</w:t>
            </w:r>
          </w:p>
        </w:tc>
        <w:tc>
          <w:tcPr>
            <w:tcW w:w="992" w:type="dxa"/>
            <w:tcBorders>
              <w:top w:val="single" w:sz="4" w:space="0" w:color="auto"/>
              <w:left w:val="nil"/>
              <w:bottom w:val="single" w:sz="4" w:space="0" w:color="auto"/>
              <w:right w:val="single" w:sz="4" w:space="0" w:color="auto"/>
            </w:tcBorders>
          </w:tcPr>
          <w:p w14:paraId="24388388" w14:textId="77777777" w:rsidR="004007B1" w:rsidRPr="00EF5447" w:rsidRDefault="004007B1" w:rsidP="00C41F0D">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271AB4BA" w14:textId="77777777" w:rsidR="004007B1" w:rsidRPr="00EF5447" w:rsidRDefault="004007B1" w:rsidP="00C41F0D">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4693FF83" w14:textId="77777777" w:rsidR="004007B1" w:rsidRPr="00EF5447" w:rsidRDefault="004007B1" w:rsidP="00C41F0D">
            <w:pPr>
              <w:pStyle w:val="TAC"/>
            </w:pPr>
            <w:r w:rsidRPr="00EF5447">
              <w:rPr>
                <w:rFonts w:eastAsia="MS Mincho"/>
                <w:lang w:eastAsia="ja-JP"/>
              </w:rPr>
              <w:t>3</w:t>
            </w:r>
          </w:p>
        </w:tc>
      </w:tr>
      <w:tr w:rsidR="004007B1" w:rsidRPr="00EF5447" w14:paraId="539E4C74"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386E1EF1"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73A5D5BF" w14:textId="77777777" w:rsidR="004007B1" w:rsidRPr="00EF5447" w:rsidRDefault="004007B1" w:rsidP="00C41F0D">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3C05E431" w14:textId="77777777" w:rsidR="004007B1" w:rsidRPr="00EF5447" w:rsidRDefault="004007B1" w:rsidP="00C41F0D">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4910038B" w14:textId="77777777" w:rsidR="004007B1" w:rsidRPr="00EF5447" w:rsidRDefault="004007B1" w:rsidP="00C41F0D">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0664B9E0" w14:textId="77777777" w:rsidR="004007B1" w:rsidRPr="00EF5447" w:rsidRDefault="004007B1" w:rsidP="00C41F0D">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613B79B3" w14:textId="77777777" w:rsidR="004007B1" w:rsidRPr="00EF5447" w:rsidRDefault="004007B1" w:rsidP="00C41F0D">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1B8B220" w14:textId="77777777" w:rsidR="004007B1" w:rsidRPr="00EF5447" w:rsidRDefault="004007B1" w:rsidP="00C41F0D">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5965741" w14:textId="77777777" w:rsidR="004007B1" w:rsidRPr="00EF5447" w:rsidRDefault="004007B1" w:rsidP="00C41F0D">
            <w:pPr>
              <w:pStyle w:val="TAC"/>
            </w:pPr>
          </w:p>
        </w:tc>
      </w:tr>
      <w:tr w:rsidR="004007B1" w:rsidRPr="00EF5447" w14:paraId="6488507C"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AE7D0EF"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2A475604" w14:textId="77777777" w:rsidR="004007B1" w:rsidRPr="00EF5447" w:rsidRDefault="004007B1" w:rsidP="00C41F0D">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DBB8E3B" w14:textId="77777777" w:rsidR="004007B1" w:rsidRPr="00EF5447" w:rsidRDefault="004007B1" w:rsidP="00C41F0D">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6F4C1871" w14:textId="77777777" w:rsidR="004007B1" w:rsidRPr="00EF5447" w:rsidRDefault="004007B1" w:rsidP="00C41F0D">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55528AEE" w14:textId="77777777" w:rsidR="004007B1" w:rsidRPr="00EF5447" w:rsidRDefault="004007B1" w:rsidP="00C41F0D">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5AA8AB3E" w14:textId="77777777" w:rsidR="004007B1" w:rsidRPr="00EF5447" w:rsidRDefault="004007B1" w:rsidP="00C41F0D">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3BE611D" w14:textId="77777777" w:rsidR="004007B1" w:rsidRPr="00EF5447" w:rsidRDefault="004007B1" w:rsidP="00C41F0D">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9A0451E" w14:textId="77777777" w:rsidR="004007B1" w:rsidRPr="00EF5447" w:rsidRDefault="004007B1" w:rsidP="00C41F0D">
            <w:pPr>
              <w:pStyle w:val="TAC"/>
            </w:pPr>
          </w:p>
        </w:tc>
      </w:tr>
      <w:tr w:rsidR="004007B1" w:rsidRPr="00EF5447" w14:paraId="7D0901BF"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5C8494EA" w14:textId="77777777" w:rsidR="004007B1" w:rsidRPr="00EF5447" w:rsidRDefault="004007B1" w:rsidP="00C41F0D">
            <w:pPr>
              <w:pStyle w:val="TAC"/>
              <w:rPr>
                <w:lang w:eastAsia="ja-JP"/>
              </w:rPr>
            </w:pPr>
            <w:r w:rsidRPr="00EF5447">
              <w:rPr>
                <w:lang w:eastAsia="ja-JP"/>
              </w:rPr>
              <w:t>DC_18_n78</w:t>
            </w:r>
          </w:p>
        </w:tc>
        <w:tc>
          <w:tcPr>
            <w:tcW w:w="2693" w:type="dxa"/>
            <w:tcBorders>
              <w:top w:val="single" w:sz="4" w:space="0" w:color="auto"/>
              <w:left w:val="nil"/>
              <w:bottom w:val="single" w:sz="4" w:space="0" w:color="auto"/>
              <w:right w:val="single" w:sz="4" w:space="0" w:color="auto"/>
            </w:tcBorders>
          </w:tcPr>
          <w:p w14:paraId="6551B61D" w14:textId="77777777" w:rsidR="004007B1" w:rsidRPr="00EF5447" w:rsidRDefault="004007B1" w:rsidP="00C41F0D">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C45FF6" w14:textId="77777777" w:rsidR="004007B1" w:rsidRPr="00EF5447" w:rsidRDefault="004007B1" w:rsidP="00C41F0D">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AA229A6" w14:textId="77777777" w:rsidR="004007B1" w:rsidRPr="00EF5447" w:rsidRDefault="004007B1" w:rsidP="00C41F0D">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A249182" w14:textId="77777777" w:rsidR="004007B1" w:rsidRPr="00EF5447" w:rsidRDefault="004007B1" w:rsidP="00C41F0D">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7EEF7A6" w14:textId="77777777" w:rsidR="004007B1" w:rsidRPr="00EF5447" w:rsidRDefault="004007B1" w:rsidP="00C41F0D">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59F89D4" w14:textId="77777777" w:rsidR="004007B1" w:rsidRPr="00EF5447" w:rsidRDefault="004007B1" w:rsidP="00C41F0D">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773A6B" w14:textId="77777777" w:rsidR="004007B1" w:rsidRPr="00EF5447" w:rsidRDefault="004007B1" w:rsidP="00C41F0D">
            <w:pPr>
              <w:pStyle w:val="TAC"/>
            </w:pPr>
          </w:p>
        </w:tc>
      </w:tr>
      <w:tr w:rsidR="004007B1" w:rsidRPr="00EF5447" w14:paraId="6CCA2606"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5D94E549"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342D06C0" w14:textId="77777777" w:rsidR="004007B1" w:rsidRPr="00EF5447" w:rsidRDefault="004007B1" w:rsidP="00C41F0D">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E68B670" w14:textId="77777777" w:rsidR="004007B1" w:rsidRPr="00EF5447" w:rsidRDefault="004007B1" w:rsidP="00C41F0D">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22BB37D"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7191A337" w14:textId="77777777" w:rsidR="004007B1" w:rsidRPr="00EF5447" w:rsidRDefault="004007B1" w:rsidP="00C41F0D">
            <w:pPr>
              <w:pStyle w:val="TAC"/>
            </w:pPr>
            <w:r w:rsidRPr="00EF5447">
              <w:t>1915.7</w:t>
            </w:r>
          </w:p>
        </w:tc>
        <w:tc>
          <w:tcPr>
            <w:tcW w:w="992" w:type="dxa"/>
            <w:tcBorders>
              <w:top w:val="single" w:sz="4" w:space="0" w:color="auto"/>
              <w:left w:val="nil"/>
              <w:bottom w:val="single" w:sz="4" w:space="0" w:color="auto"/>
              <w:right w:val="single" w:sz="4" w:space="0" w:color="auto"/>
            </w:tcBorders>
          </w:tcPr>
          <w:p w14:paraId="7B2F68E4" w14:textId="77777777" w:rsidR="004007B1" w:rsidRPr="00EF5447" w:rsidRDefault="004007B1" w:rsidP="00C41F0D">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4D7F307" w14:textId="77777777" w:rsidR="004007B1" w:rsidRPr="00EF5447" w:rsidRDefault="004007B1" w:rsidP="00C41F0D">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B934BA7" w14:textId="77777777" w:rsidR="004007B1" w:rsidRPr="00EF5447" w:rsidRDefault="004007B1" w:rsidP="00C41F0D">
            <w:pPr>
              <w:pStyle w:val="TAC"/>
            </w:pPr>
            <w:r w:rsidRPr="00EF5447">
              <w:rPr>
                <w:lang w:eastAsia="ja-JP"/>
              </w:rPr>
              <w:t>3</w:t>
            </w:r>
          </w:p>
        </w:tc>
      </w:tr>
      <w:tr w:rsidR="004007B1" w:rsidRPr="00EF5447" w14:paraId="385D1170"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2221A4A6"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7FB64081" w14:textId="77777777" w:rsidR="004007B1" w:rsidRPr="00EF5447" w:rsidRDefault="004007B1" w:rsidP="00C41F0D">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D58AA7" w14:textId="77777777" w:rsidR="004007B1" w:rsidRPr="00EF5447" w:rsidRDefault="004007B1" w:rsidP="00C41F0D">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434F0D3" w14:textId="77777777" w:rsidR="004007B1" w:rsidRPr="00EF5447" w:rsidRDefault="004007B1" w:rsidP="00C41F0D">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E07A56C" w14:textId="77777777" w:rsidR="004007B1" w:rsidRPr="00EF5447" w:rsidRDefault="004007B1" w:rsidP="00C41F0D">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661E0BF" w14:textId="77777777" w:rsidR="004007B1" w:rsidRPr="00EF5447" w:rsidRDefault="004007B1" w:rsidP="00C41F0D">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3F7E84A" w14:textId="77777777" w:rsidR="004007B1" w:rsidRPr="00EF5447" w:rsidRDefault="004007B1" w:rsidP="00C41F0D">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8971DBF" w14:textId="77777777" w:rsidR="004007B1" w:rsidRPr="00EF5447" w:rsidRDefault="004007B1" w:rsidP="00C41F0D">
            <w:pPr>
              <w:pStyle w:val="TAC"/>
            </w:pPr>
          </w:p>
        </w:tc>
      </w:tr>
      <w:tr w:rsidR="004007B1" w:rsidRPr="00EF5447" w14:paraId="40D0AC4D"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572C27D"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7E9C1637" w14:textId="77777777" w:rsidR="004007B1" w:rsidRPr="00EF5447" w:rsidRDefault="004007B1" w:rsidP="00C41F0D">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50D2FE5" w14:textId="77777777" w:rsidR="004007B1" w:rsidRPr="00EF5447" w:rsidRDefault="004007B1" w:rsidP="00C41F0D">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5F33E08" w14:textId="77777777" w:rsidR="004007B1" w:rsidRPr="00EF5447" w:rsidRDefault="004007B1" w:rsidP="00C41F0D">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F9F8A93" w14:textId="77777777" w:rsidR="004007B1" w:rsidRPr="00EF5447" w:rsidRDefault="004007B1" w:rsidP="00C41F0D">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26942928" w14:textId="77777777" w:rsidR="004007B1" w:rsidRPr="00EF5447" w:rsidRDefault="004007B1" w:rsidP="00C41F0D">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CFBB1D5" w14:textId="77777777" w:rsidR="004007B1" w:rsidRPr="00EF5447" w:rsidRDefault="004007B1" w:rsidP="00C41F0D">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EE20B19" w14:textId="77777777" w:rsidR="004007B1" w:rsidRPr="00EF5447" w:rsidRDefault="004007B1" w:rsidP="00C41F0D">
            <w:pPr>
              <w:pStyle w:val="TAC"/>
            </w:pPr>
          </w:p>
        </w:tc>
      </w:tr>
      <w:tr w:rsidR="004007B1" w:rsidRPr="00EF5447" w14:paraId="6436CA05"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206EE74F" w14:textId="77777777" w:rsidR="004007B1" w:rsidRPr="00EF5447" w:rsidRDefault="004007B1" w:rsidP="00C41F0D">
            <w:pPr>
              <w:pStyle w:val="TAC"/>
              <w:rPr>
                <w:lang w:eastAsia="ja-JP"/>
              </w:rPr>
            </w:pPr>
            <w:r w:rsidRPr="00EF5447">
              <w:rPr>
                <w:lang w:eastAsia="ja-JP"/>
              </w:rPr>
              <w:t>DC_18_n79</w:t>
            </w:r>
          </w:p>
        </w:tc>
        <w:tc>
          <w:tcPr>
            <w:tcW w:w="2693" w:type="dxa"/>
            <w:tcBorders>
              <w:top w:val="single" w:sz="4" w:space="0" w:color="auto"/>
              <w:left w:val="nil"/>
              <w:bottom w:val="single" w:sz="4" w:space="0" w:color="auto"/>
              <w:right w:val="single" w:sz="4" w:space="0" w:color="auto"/>
            </w:tcBorders>
          </w:tcPr>
          <w:p w14:paraId="59AC734D" w14:textId="77777777" w:rsidR="004007B1" w:rsidRPr="00EF5447" w:rsidRDefault="004007B1" w:rsidP="00C41F0D">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7D03441" w14:textId="77777777" w:rsidR="004007B1" w:rsidRPr="00EF5447" w:rsidRDefault="004007B1" w:rsidP="00C41F0D">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9716EF1" w14:textId="77777777" w:rsidR="004007B1" w:rsidRPr="00EF5447" w:rsidRDefault="004007B1" w:rsidP="00C41F0D">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FB9D869" w14:textId="77777777" w:rsidR="004007B1" w:rsidRPr="00EF5447" w:rsidRDefault="004007B1" w:rsidP="00C41F0D">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7B00B37" w14:textId="77777777" w:rsidR="004007B1" w:rsidRPr="00EF5447" w:rsidRDefault="004007B1" w:rsidP="00C41F0D">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7AAF302" w14:textId="77777777" w:rsidR="004007B1" w:rsidRPr="00EF5447" w:rsidRDefault="004007B1" w:rsidP="00C41F0D">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3945C7" w14:textId="77777777" w:rsidR="004007B1" w:rsidRPr="00EF5447" w:rsidRDefault="004007B1" w:rsidP="00C41F0D">
            <w:pPr>
              <w:pStyle w:val="TAC"/>
            </w:pPr>
          </w:p>
        </w:tc>
      </w:tr>
      <w:tr w:rsidR="004007B1" w:rsidRPr="00EF5447" w14:paraId="40C8400C"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24F0FCC8"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4C1E4BC3" w14:textId="77777777" w:rsidR="004007B1" w:rsidRPr="00EF5447" w:rsidRDefault="004007B1" w:rsidP="00C41F0D">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4D6024" w14:textId="77777777" w:rsidR="004007B1" w:rsidRPr="00EF5447" w:rsidRDefault="004007B1" w:rsidP="00C41F0D">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06E18EC"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2ABEF964" w14:textId="77777777" w:rsidR="004007B1" w:rsidRPr="00EF5447" w:rsidRDefault="004007B1" w:rsidP="00C41F0D">
            <w:pPr>
              <w:pStyle w:val="TAC"/>
            </w:pPr>
            <w:r w:rsidRPr="00EF5447">
              <w:t>1915.7</w:t>
            </w:r>
          </w:p>
        </w:tc>
        <w:tc>
          <w:tcPr>
            <w:tcW w:w="992" w:type="dxa"/>
            <w:tcBorders>
              <w:top w:val="single" w:sz="4" w:space="0" w:color="auto"/>
              <w:left w:val="nil"/>
              <w:bottom w:val="single" w:sz="4" w:space="0" w:color="auto"/>
              <w:right w:val="single" w:sz="4" w:space="0" w:color="auto"/>
            </w:tcBorders>
          </w:tcPr>
          <w:p w14:paraId="7B723B21" w14:textId="77777777" w:rsidR="004007B1" w:rsidRPr="00EF5447" w:rsidRDefault="004007B1" w:rsidP="00C41F0D">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8535DF7" w14:textId="77777777" w:rsidR="004007B1" w:rsidRPr="00EF5447" w:rsidRDefault="004007B1" w:rsidP="00C41F0D">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148CC08" w14:textId="77777777" w:rsidR="004007B1" w:rsidRPr="00EF5447" w:rsidRDefault="004007B1" w:rsidP="00C41F0D">
            <w:pPr>
              <w:pStyle w:val="TAC"/>
            </w:pPr>
            <w:r w:rsidRPr="00EF5447">
              <w:rPr>
                <w:lang w:eastAsia="ja-JP"/>
              </w:rPr>
              <w:t>3</w:t>
            </w:r>
          </w:p>
        </w:tc>
      </w:tr>
      <w:tr w:rsidR="004007B1" w:rsidRPr="00EF5447" w14:paraId="0018C3E3"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5D4DF0D6"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121D31D7" w14:textId="77777777" w:rsidR="004007B1" w:rsidRPr="00EF5447" w:rsidRDefault="004007B1" w:rsidP="00C41F0D">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0DAE65" w14:textId="77777777" w:rsidR="004007B1" w:rsidRPr="00EF5447" w:rsidRDefault="004007B1" w:rsidP="00C41F0D">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8E80F63" w14:textId="77777777" w:rsidR="004007B1" w:rsidRPr="00EF5447" w:rsidRDefault="004007B1" w:rsidP="00C41F0D">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9A339BB" w14:textId="77777777" w:rsidR="004007B1" w:rsidRPr="00EF5447" w:rsidRDefault="004007B1" w:rsidP="00C41F0D">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5EAA303" w14:textId="77777777" w:rsidR="004007B1" w:rsidRPr="00EF5447" w:rsidRDefault="004007B1" w:rsidP="00C41F0D">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7C691C" w14:textId="77777777" w:rsidR="004007B1" w:rsidRPr="00EF5447" w:rsidRDefault="004007B1" w:rsidP="00C41F0D">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0D9016E" w14:textId="77777777" w:rsidR="004007B1" w:rsidRPr="00EF5447" w:rsidRDefault="004007B1" w:rsidP="00C41F0D">
            <w:pPr>
              <w:pStyle w:val="TAC"/>
            </w:pPr>
          </w:p>
        </w:tc>
      </w:tr>
      <w:tr w:rsidR="004007B1" w:rsidRPr="00EF5447" w14:paraId="42691347"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11F96A8"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43E397E7" w14:textId="77777777" w:rsidR="004007B1" w:rsidRPr="00EF5447" w:rsidRDefault="004007B1" w:rsidP="00C41F0D">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475D7A" w14:textId="77777777" w:rsidR="004007B1" w:rsidRPr="00EF5447" w:rsidRDefault="004007B1" w:rsidP="00C41F0D">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5D9BBA9" w14:textId="77777777" w:rsidR="004007B1" w:rsidRPr="00EF5447" w:rsidRDefault="004007B1" w:rsidP="00C41F0D">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D00E790" w14:textId="77777777" w:rsidR="004007B1" w:rsidRPr="00EF5447" w:rsidRDefault="004007B1" w:rsidP="00C41F0D">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6C03662" w14:textId="77777777" w:rsidR="004007B1" w:rsidRPr="00EF5447" w:rsidRDefault="004007B1" w:rsidP="00C41F0D">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6F33AD9" w14:textId="77777777" w:rsidR="004007B1" w:rsidRPr="00EF5447" w:rsidRDefault="004007B1" w:rsidP="00C41F0D">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C256A39" w14:textId="77777777" w:rsidR="004007B1" w:rsidRPr="00EF5447" w:rsidRDefault="004007B1" w:rsidP="00C41F0D">
            <w:pPr>
              <w:pStyle w:val="TAC"/>
            </w:pPr>
          </w:p>
        </w:tc>
      </w:tr>
      <w:tr w:rsidR="004007B1" w:rsidRPr="00EF5447" w14:paraId="00D1DEDC"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54156D53" w14:textId="77777777" w:rsidR="004007B1" w:rsidRPr="00EF5447" w:rsidRDefault="004007B1" w:rsidP="00C41F0D">
            <w:pPr>
              <w:pStyle w:val="TAC"/>
              <w:rPr>
                <w:lang w:eastAsia="ja-JP"/>
              </w:rPr>
            </w:pPr>
            <w:r w:rsidRPr="00EF5447">
              <w:rPr>
                <w:lang w:eastAsia="ja-JP"/>
              </w:rPr>
              <w:t>DC_19_n1</w:t>
            </w:r>
          </w:p>
        </w:tc>
        <w:tc>
          <w:tcPr>
            <w:tcW w:w="2693" w:type="dxa"/>
            <w:tcBorders>
              <w:top w:val="single" w:sz="4" w:space="0" w:color="auto"/>
              <w:left w:val="nil"/>
              <w:bottom w:val="single" w:sz="4" w:space="0" w:color="auto"/>
              <w:right w:val="single" w:sz="4" w:space="0" w:color="auto"/>
            </w:tcBorders>
          </w:tcPr>
          <w:p w14:paraId="550FDD85"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CB22562" w14:textId="77777777" w:rsidR="004007B1" w:rsidRPr="00EF5447" w:rsidRDefault="004007B1" w:rsidP="00C41F0D">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39511A49" w14:textId="77777777" w:rsidR="004007B1" w:rsidRPr="00EF5447" w:rsidRDefault="004007B1" w:rsidP="00C41F0D">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6A3BC2" w14:textId="77777777" w:rsidR="004007B1" w:rsidRPr="00EF5447" w:rsidRDefault="004007B1" w:rsidP="00C41F0D">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
          <w:p w14:paraId="41836821" w14:textId="77777777" w:rsidR="004007B1" w:rsidRPr="00EF5447" w:rsidRDefault="004007B1" w:rsidP="00C41F0D">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93E8DFB" w14:textId="77777777" w:rsidR="004007B1" w:rsidRPr="00EF5447" w:rsidRDefault="004007B1" w:rsidP="00C41F0D">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FD9C7C7" w14:textId="77777777" w:rsidR="004007B1" w:rsidRPr="00EF5447" w:rsidRDefault="004007B1" w:rsidP="00C41F0D">
            <w:pPr>
              <w:pStyle w:val="TAC"/>
            </w:pPr>
          </w:p>
        </w:tc>
      </w:tr>
      <w:tr w:rsidR="004007B1" w:rsidRPr="00EF5447" w14:paraId="5EECA23D"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0E5F4EEE"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7963ABFE"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FCA2911" w14:textId="77777777" w:rsidR="004007B1" w:rsidRPr="00EF5447" w:rsidRDefault="004007B1" w:rsidP="00C41F0D">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09966817" w14:textId="77777777" w:rsidR="004007B1" w:rsidRPr="00EF5447" w:rsidRDefault="004007B1" w:rsidP="00C41F0D">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A23F805" w14:textId="77777777" w:rsidR="004007B1" w:rsidRPr="00EF5447" w:rsidRDefault="004007B1" w:rsidP="00C41F0D">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00EEC477" w14:textId="77777777" w:rsidR="004007B1" w:rsidRPr="00EF5447" w:rsidRDefault="004007B1" w:rsidP="00C41F0D">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2F3CB3E" w14:textId="77777777" w:rsidR="004007B1" w:rsidRPr="00EF5447" w:rsidRDefault="004007B1" w:rsidP="00C41F0D">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DC8E457" w14:textId="77777777" w:rsidR="004007B1" w:rsidRPr="00EF5447" w:rsidRDefault="004007B1" w:rsidP="00C41F0D">
            <w:pPr>
              <w:pStyle w:val="TAC"/>
            </w:pPr>
          </w:p>
        </w:tc>
      </w:tr>
      <w:tr w:rsidR="004007B1" w:rsidRPr="00EF5447" w14:paraId="4A0A8CCC"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718E6B0"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5156B053"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5B73773" w14:textId="77777777" w:rsidR="004007B1" w:rsidRPr="00EF5447" w:rsidRDefault="004007B1" w:rsidP="00C41F0D">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60D6DB57" w14:textId="77777777" w:rsidR="004007B1" w:rsidRPr="00EF5447" w:rsidRDefault="004007B1" w:rsidP="00C41F0D">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DA98B06" w14:textId="77777777" w:rsidR="004007B1" w:rsidRPr="00EF5447" w:rsidRDefault="004007B1" w:rsidP="00C41F0D">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
          <w:p w14:paraId="5C4726AA" w14:textId="77777777" w:rsidR="004007B1" w:rsidRPr="00EF5447" w:rsidRDefault="004007B1" w:rsidP="00C41F0D">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0A33E85" w14:textId="77777777" w:rsidR="004007B1" w:rsidRPr="00EF5447" w:rsidRDefault="004007B1" w:rsidP="00C41F0D">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1A24A57" w14:textId="77777777" w:rsidR="004007B1" w:rsidRPr="00EF5447" w:rsidRDefault="004007B1" w:rsidP="00C41F0D">
            <w:pPr>
              <w:pStyle w:val="TAC"/>
            </w:pPr>
          </w:p>
        </w:tc>
      </w:tr>
      <w:tr w:rsidR="004007B1" w:rsidRPr="00EF5447" w14:paraId="2548EF2B"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1C859DC" w14:textId="77777777" w:rsidR="004007B1" w:rsidRPr="00EF5447" w:rsidRDefault="004007B1" w:rsidP="00C41F0D">
            <w:pPr>
              <w:pStyle w:val="TAC"/>
              <w:rPr>
                <w:lang w:eastAsia="ja-JP"/>
              </w:rPr>
            </w:pPr>
            <w:r w:rsidRPr="00EF5447">
              <w:rPr>
                <w:lang w:eastAsia="ja-JP"/>
              </w:rPr>
              <w:t>DC_19_n77</w:t>
            </w:r>
          </w:p>
        </w:tc>
        <w:tc>
          <w:tcPr>
            <w:tcW w:w="2693" w:type="dxa"/>
            <w:tcBorders>
              <w:top w:val="single" w:sz="4" w:space="0" w:color="auto"/>
              <w:left w:val="nil"/>
              <w:bottom w:val="single" w:sz="4" w:space="0" w:color="auto"/>
              <w:right w:val="single" w:sz="4" w:space="0" w:color="auto"/>
            </w:tcBorders>
          </w:tcPr>
          <w:p w14:paraId="4E2C1381"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BF519C0" w14:textId="77777777" w:rsidR="004007B1" w:rsidRPr="00EF5447" w:rsidRDefault="004007B1" w:rsidP="00C41F0D">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4E9A514" w14:textId="77777777" w:rsidR="004007B1" w:rsidRPr="00EF5447" w:rsidRDefault="004007B1" w:rsidP="00C41F0D">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26ED14D" w14:textId="77777777" w:rsidR="004007B1" w:rsidRPr="00EF5447" w:rsidRDefault="004007B1" w:rsidP="00C41F0D">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0603312" w14:textId="77777777" w:rsidR="004007B1" w:rsidRPr="00EF5447" w:rsidRDefault="004007B1" w:rsidP="00C41F0D">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593E093"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1B5998" w14:textId="77777777" w:rsidR="004007B1" w:rsidRPr="00EF5447" w:rsidRDefault="004007B1" w:rsidP="00C41F0D">
            <w:pPr>
              <w:pStyle w:val="TAC"/>
              <w:rPr>
                <w:lang w:eastAsia="ja-JP"/>
              </w:rPr>
            </w:pPr>
          </w:p>
        </w:tc>
      </w:tr>
      <w:tr w:rsidR="004007B1" w:rsidRPr="00EF5447" w14:paraId="41D3A66B"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A0BFB04"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38A9C3B6"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3C5EF50" w14:textId="77777777" w:rsidR="004007B1" w:rsidRPr="00EF5447" w:rsidRDefault="004007B1" w:rsidP="00C41F0D">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B7AB3DE" w14:textId="77777777" w:rsidR="004007B1" w:rsidRPr="00EF5447" w:rsidRDefault="004007B1" w:rsidP="00C41F0D">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D532363" w14:textId="77777777" w:rsidR="004007B1" w:rsidRPr="00EF5447" w:rsidRDefault="004007B1" w:rsidP="00C41F0D">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98181B4" w14:textId="77777777" w:rsidR="004007B1" w:rsidRPr="00EF5447" w:rsidRDefault="004007B1" w:rsidP="00C41F0D">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859B014" w14:textId="77777777" w:rsidR="004007B1" w:rsidRPr="00EF5447" w:rsidRDefault="004007B1" w:rsidP="00C41F0D">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3C4D95D" w14:textId="77777777" w:rsidR="004007B1" w:rsidRPr="00EF5447" w:rsidRDefault="004007B1" w:rsidP="00C41F0D">
            <w:pPr>
              <w:pStyle w:val="TAC"/>
              <w:rPr>
                <w:lang w:eastAsia="ja-JP"/>
              </w:rPr>
            </w:pPr>
            <w:r w:rsidRPr="00EF5447">
              <w:rPr>
                <w:lang w:eastAsia="ja-JP"/>
              </w:rPr>
              <w:t>3</w:t>
            </w:r>
          </w:p>
        </w:tc>
      </w:tr>
      <w:tr w:rsidR="004007B1" w:rsidRPr="00EF5447" w14:paraId="6DE47A45"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FA42458"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07133D22"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1CE9E4" w14:textId="77777777" w:rsidR="004007B1" w:rsidRPr="00EF5447" w:rsidRDefault="004007B1" w:rsidP="00C41F0D">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8458D91" w14:textId="77777777" w:rsidR="004007B1" w:rsidRPr="00EF5447" w:rsidRDefault="004007B1" w:rsidP="00C41F0D">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F54E749" w14:textId="77777777" w:rsidR="004007B1" w:rsidRPr="00EF5447" w:rsidRDefault="004007B1" w:rsidP="00C41F0D">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739E622" w14:textId="77777777" w:rsidR="004007B1" w:rsidRPr="00EF5447" w:rsidRDefault="004007B1" w:rsidP="00C41F0D">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33EA7E8"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5BC2502" w14:textId="77777777" w:rsidR="004007B1" w:rsidRPr="00EF5447" w:rsidRDefault="004007B1" w:rsidP="00C41F0D">
            <w:pPr>
              <w:pStyle w:val="TAC"/>
              <w:rPr>
                <w:lang w:eastAsia="ja-JP"/>
              </w:rPr>
            </w:pPr>
          </w:p>
        </w:tc>
      </w:tr>
      <w:tr w:rsidR="004007B1" w:rsidRPr="00EF5447" w14:paraId="7AC8C4E1"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13390EA"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624B57C4"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F72F6A8" w14:textId="77777777" w:rsidR="004007B1" w:rsidRPr="00EF5447" w:rsidRDefault="004007B1" w:rsidP="00C41F0D">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86D7FEB" w14:textId="77777777" w:rsidR="004007B1" w:rsidRPr="00EF5447" w:rsidRDefault="004007B1" w:rsidP="00C41F0D">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BD14200" w14:textId="77777777" w:rsidR="004007B1" w:rsidRPr="00EF5447" w:rsidRDefault="004007B1" w:rsidP="00C41F0D">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5DDB591" w14:textId="77777777" w:rsidR="004007B1" w:rsidRPr="00EF5447" w:rsidRDefault="004007B1" w:rsidP="00C41F0D">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58B6506"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FAF7FDB" w14:textId="77777777" w:rsidR="004007B1" w:rsidRPr="00EF5447" w:rsidRDefault="004007B1" w:rsidP="00C41F0D">
            <w:pPr>
              <w:pStyle w:val="TAC"/>
              <w:rPr>
                <w:lang w:eastAsia="ja-JP"/>
              </w:rPr>
            </w:pPr>
          </w:p>
        </w:tc>
      </w:tr>
      <w:tr w:rsidR="004007B1" w:rsidRPr="00EF5447" w14:paraId="1141254F"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335E128" w14:textId="77777777" w:rsidR="004007B1" w:rsidRPr="00EF5447" w:rsidRDefault="004007B1" w:rsidP="00C41F0D">
            <w:pPr>
              <w:pStyle w:val="TAC"/>
              <w:rPr>
                <w:lang w:eastAsia="ja-JP"/>
              </w:rPr>
            </w:pPr>
            <w:r w:rsidRPr="00EF5447">
              <w:rPr>
                <w:lang w:eastAsia="ja-JP"/>
              </w:rPr>
              <w:t>DC_19_n78</w:t>
            </w:r>
          </w:p>
        </w:tc>
        <w:tc>
          <w:tcPr>
            <w:tcW w:w="2693" w:type="dxa"/>
            <w:tcBorders>
              <w:top w:val="single" w:sz="4" w:space="0" w:color="auto"/>
              <w:left w:val="nil"/>
              <w:bottom w:val="single" w:sz="4" w:space="0" w:color="auto"/>
              <w:right w:val="single" w:sz="4" w:space="0" w:color="auto"/>
            </w:tcBorders>
          </w:tcPr>
          <w:p w14:paraId="450B60EC"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09209B6" w14:textId="77777777" w:rsidR="004007B1" w:rsidRPr="00EF5447" w:rsidRDefault="004007B1" w:rsidP="00C41F0D">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D8B8300" w14:textId="77777777" w:rsidR="004007B1" w:rsidRPr="00EF5447" w:rsidRDefault="004007B1" w:rsidP="00C41F0D">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C2D88D1" w14:textId="77777777" w:rsidR="004007B1" w:rsidRPr="00EF5447" w:rsidRDefault="004007B1" w:rsidP="00C41F0D">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9E69066" w14:textId="77777777" w:rsidR="004007B1" w:rsidRPr="00EF5447" w:rsidRDefault="004007B1" w:rsidP="00C41F0D">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3E3DB1"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7D1A8B0" w14:textId="77777777" w:rsidR="004007B1" w:rsidRPr="00EF5447" w:rsidRDefault="004007B1" w:rsidP="00C41F0D">
            <w:pPr>
              <w:pStyle w:val="TAC"/>
              <w:rPr>
                <w:lang w:eastAsia="ja-JP"/>
              </w:rPr>
            </w:pPr>
          </w:p>
        </w:tc>
      </w:tr>
      <w:tr w:rsidR="004007B1" w:rsidRPr="00EF5447" w14:paraId="17931631"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B40F21D"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5594EEAB"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D94EF6F" w14:textId="77777777" w:rsidR="004007B1" w:rsidRPr="00EF5447" w:rsidRDefault="004007B1" w:rsidP="00C41F0D">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5B262F1" w14:textId="77777777" w:rsidR="004007B1" w:rsidRPr="00EF5447" w:rsidRDefault="004007B1" w:rsidP="00C41F0D">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78AADCB" w14:textId="77777777" w:rsidR="004007B1" w:rsidRPr="00EF5447" w:rsidRDefault="004007B1" w:rsidP="00C41F0D">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E39E9FC" w14:textId="77777777" w:rsidR="004007B1" w:rsidRPr="00EF5447" w:rsidRDefault="004007B1" w:rsidP="00C41F0D">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ED24CF4" w14:textId="77777777" w:rsidR="004007B1" w:rsidRPr="00EF5447" w:rsidRDefault="004007B1" w:rsidP="00C41F0D">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4DEEF67" w14:textId="77777777" w:rsidR="004007B1" w:rsidRPr="00EF5447" w:rsidRDefault="004007B1" w:rsidP="00C41F0D">
            <w:pPr>
              <w:pStyle w:val="TAC"/>
              <w:rPr>
                <w:lang w:eastAsia="ja-JP"/>
              </w:rPr>
            </w:pPr>
            <w:r w:rsidRPr="00EF5447">
              <w:rPr>
                <w:lang w:eastAsia="ja-JP"/>
              </w:rPr>
              <w:t>3</w:t>
            </w:r>
          </w:p>
        </w:tc>
      </w:tr>
      <w:tr w:rsidR="004007B1" w:rsidRPr="00EF5447" w14:paraId="10A29B15"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0C70C21"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6F28F58C"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60F878" w14:textId="77777777" w:rsidR="004007B1" w:rsidRPr="00EF5447" w:rsidRDefault="004007B1" w:rsidP="00C41F0D">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028D528" w14:textId="77777777" w:rsidR="004007B1" w:rsidRPr="00EF5447" w:rsidRDefault="004007B1" w:rsidP="00C41F0D">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98636E6" w14:textId="77777777" w:rsidR="004007B1" w:rsidRPr="00EF5447" w:rsidRDefault="004007B1" w:rsidP="00C41F0D">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CF4E774" w14:textId="77777777" w:rsidR="004007B1" w:rsidRPr="00EF5447" w:rsidRDefault="004007B1" w:rsidP="00C41F0D">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A601513"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3153BC3" w14:textId="77777777" w:rsidR="004007B1" w:rsidRPr="00EF5447" w:rsidRDefault="004007B1" w:rsidP="00C41F0D">
            <w:pPr>
              <w:pStyle w:val="TAC"/>
              <w:rPr>
                <w:lang w:eastAsia="ja-JP"/>
              </w:rPr>
            </w:pPr>
          </w:p>
        </w:tc>
      </w:tr>
      <w:tr w:rsidR="004007B1" w:rsidRPr="00EF5447" w14:paraId="5980BBCD"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924360B"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0D3A0D6E"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21E8BD" w14:textId="77777777" w:rsidR="004007B1" w:rsidRPr="00EF5447" w:rsidRDefault="004007B1" w:rsidP="00C41F0D">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AEA61D8" w14:textId="77777777" w:rsidR="004007B1" w:rsidRPr="00EF5447" w:rsidRDefault="004007B1" w:rsidP="00C41F0D">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CB86460" w14:textId="77777777" w:rsidR="004007B1" w:rsidRPr="00EF5447" w:rsidRDefault="004007B1" w:rsidP="00C41F0D">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8EF8699" w14:textId="77777777" w:rsidR="004007B1" w:rsidRPr="00EF5447" w:rsidRDefault="004007B1" w:rsidP="00C41F0D">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80B7F9C"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C2B7051" w14:textId="77777777" w:rsidR="004007B1" w:rsidRPr="00EF5447" w:rsidRDefault="004007B1" w:rsidP="00C41F0D">
            <w:pPr>
              <w:pStyle w:val="TAC"/>
              <w:rPr>
                <w:lang w:eastAsia="ja-JP"/>
              </w:rPr>
            </w:pPr>
          </w:p>
        </w:tc>
      </w:tr>
      <w:tr w:rsidR="004007B1" w:rsidRPr="00EF5447" w14:paraId="16AD28E9"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AB1825C" w14:textId="77777777" w:rsidR="004007B1" w:rsidRPr="00EF5447" w:rsidRDefault="004007B1" w:rsidP="00C41F0D">
            <w:pPr>
              <w:pStyle w:val="TAC"/>
              <w:rPr>
                <w:lang w:eastAsia="ja-JP"/>
              </w:rPr>
            </w:pPr>
            <w:r w:rsidRPr="00EF5447">
              <w:rPr>
                <w:lang w:eastAsia="ja-JP"/>
              </w:rPr>
              <w:t>DC_19_n79</w:t>
            </w:r>
          </w:p>
        </w:tc>
        <w:tc>
          <w:tcPr>
            <w:tcW w:w="2693" w:type="dxa"/>
            <w:tcBorders>
              <w:top w:val="single" w:sz="4" w:space="0" w:color="auto"/>
              <w:left w:val="nil"/>
              <w:bottom w:val="single" w:sz="4" w:space="0" w:color="auto"/>
              <w:right w:val="single" w:sz="4" w:space="0" w:color="auto"/>
            </w:tcBorders>
          </w:tcPr>
          <w:p w14:paraId="46E2E9EC"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34EF29" w14:textId="77777777" w:rsidR="004007B1" w:rsidRPr="00EF5447" w:rsidRDefault="004007B1" w:rsidP="00C41F0D">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BC7A501" w14:textId="77777777" w:rsidR="004007B1" w:rsidRPr="00EF5447" w:rsidRDefault="004007B1" w:rsidP="00C41F0D">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511D82E" w14:textId="77777777" w:rsidR="004007B1" w:rsidRPr="00EF5447" w:rsidRDefault="004007B1" w:rsidP="00C41F0D">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89F14C2" w14:textId="77777777" w:rsidR="004007B1" w:rsidRPr="00EF5447" w:rsidRDefault="004007B1" w:rsidP="00C41F0D">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9EC2B38"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442EDE5" w14:textId="77777777" w:rsidR="004007B1" w:rsidRPr="00EF5447" w:rsidRDefault="004007B1" w:rsidP="00C41F0D">
            <w:pPr>
              <w:pStyle w:val="TAC"/>
              <w:rPr>
                <w:lang w:eastAsia="ja-JP"/>
              </w:rPr>
            </w:pPr>
          </w:p>
        </w:tc>
      </w:tr>
      <w:tr w:rsidR="004007B1" w:rsidRPr="00EF5447" w14:paraId="2D46FFDB"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C072766"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097F22BD"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D64665A" w14:textId="77777777" w:rsidR="004007B1" w:rsidRPr="00EF5447" w:rsidRDefault="004007B1" w:rsidP="00C41F0D">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FB785A7" w14:textId="77777777" w:rsidR="004007B1" w:rsidRPr="00EF5447" w:rsidRDefault="004007B1" w:rsidP="00C41F0D">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E8F345A" w14:textId="77777777" w:rsidR="004007B1" w:rsidRPr="00EF5447" w:rsidRDefault="004007B1" w:rsidP="00C41F0D">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6D854FC" w14:textId="77777777" w:rsidR="004007B1" w:rsidRPr="00EF5447" w:rsidRDefault="004007B1" w:rsidP="00C41F0D">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4411DCA" w14:textId="77777777" w:rsidR="004007B1" w:rsidRPr="00EF5447" w:rsidRDefault="004007B1" w:rsidP="00C41F0D">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120AAD9" w14:textId="77777777" w:rsidR="004007B1" w:rsidRPr="00EF5447" w:rsidRDefault="004007B1" w:rsidP="00C41F0D">
            <w:pPr>
              <w:pStyle w:val="TAC"/>
              <w:rPr>
                <w:lang w:eastAsia="ja-JP"/>
              </w:rPr>
            </w:pPr>
            <w:r w:rsidRPr="00EF5447">
              <w:rPr>
                <w:lang w:eastAsia="ja-JP"/>
              </w:rPr>
              <w:t>3</w:t>
            </w:r>
          </w:p>
        </w:tc>
      </w:tr>
      <w:tr w:rsidR="004007B1" w:rsidRPr="00EF5447" w14:paraId="5F939081"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7D230CE"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75A703CF"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34A0626" w14:textId="77777777" w:rsidR="004007B1" w:rsidRPr="00EF5447" w:rsidRDefault="004007B1" w:rsidP="00C41F0D">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9DAB37F" w14:textId="77777777" w:rsidR="004007B1" w:rsidRPr="00EF5447" w:rsidRDefault="004007B1" w:rsidP="00C41F0D">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6250B39" w14:textId="77777777" w:rsidR="004007B1" w:rsidRPr="00EF5447" w:rsidRDefault="004007B1" w:rsidP="00C41F0D">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62C3564" w14:textId="77777777" w:rsidR="004007B1" w:rsidRPr="00EF5447" w:rsidRDefault="004007B1" w:rsidP="00C41F0D">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9091331"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C324525" w14:textId="77777777" w:rsidR="004007B1" w:rsidRPr="00EF5447" w:rsidRDefault="004007B1" w:rsidP="00C41F0D">
            <w:pPr>
              <w:pStyle w:val="TAC"/>
              <w:rPr>
                <w:lang w:eastAsia="ja-JP"/>
              </w:rPr>
            </w:pPr>
          </w:p>
        </w:tc>
      </w:tr>
      <w:tr w:rsidR="004007B1" w:rsidRPr="00EF5447" w14:paraId="59504A06"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B1B8CA4"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2AEF3902"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66ADBDE" w14:textId="77777777" w:rsidR="004007B1" w:rsidRPr="00EF5447" w:rsidRDefault="004007B1" w:rsidP="00C41F0D">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C819AD5" w14:textId="77777777" w:rsidR="004007B1" w:rsidRPr="00EF5447" w:rsidRDefault="004007B1" w:rsidP="00C41F0D">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31DA649" w14:textId="77777777" w:rsidR="004007B1" w:rsidRPr="00EF5447" w:rsidRDefault="004007B1" w:rsidP="00C41F0D">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3810E3F" w14:textId="77777777" w:rsidR="004007B1" w:rsidRPr="00EF5447" w:rsidRDefault="004007B1" w:rsidP="00C41F0D">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90C448D"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6AEC1DE" w14:textId="77777777" w:rsidR="004007B1" w:rsidRPr="00EF5447" w:rsidRDefault="004007B1" w:rsidP="00C41F0D">
            <w:pPr>
              <w:pStyle w:val="TAC"/>
              <w:rPr>
                <w:lang w:eastAsia="ja-JP"/>
              </w:rPr>
            </w:pPr>
          </w:p>
        </w:tc>
      </w:tr>
      <w:tr w:rsidR="004007B1" w:rsidRPr="00EF5447" w14:paraId="16624D19"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834A2FD" w14:textId="77777777" w:rsidR="004007B1" w:rsidRPr="00EF5447" w:rsidRDefault="004007B1" w:rsidP="00C41F0D">
            <w:pPr>
              <w:pStyle w:val="TAC"/>
              <w:rPr>
                <w:lang w:eastAsia="ja-JP"/>
              </w:rPr>
            </w:pPr>
            <w:r w:rsidRPr="00EF5447">
              <w:rPr>
                <w:lang w:eastAsia="ja-JP"/>
              </w:rPr>
              <w:t>DC_20_n1</w:t>
            </w:r>
          </w:p>
        </w:tc>
        <w:tc>
          <w:tcPr>
            <w:tcW w:w="2693" w:type="dxa"/>
            <w:tcBorders>
              <w:top w:val="single" w:sz="4" w:space="0" w:color="auto"/>
              <w:left w:val="nil"/>
              <w:bottom w:val="single" w:sz="4" w:space="0" w:color="auto"/>
              <w:right w:val="single" w:sz="4" w:space="0" w:color="auto"/>
            </w:tcBorders>
          </w:tcPr>
          <w:p w14:paraId="165DC9CF"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713D474" w14:textId="77777777" w:rsidR="004007B1" w:rsidRPr="00EF5447" w:rsidRDefault="004007B1" w:rsidP="00C41F0D">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ECA4034"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700DF177" w14:textId="77777777" w:rsidR="004007B1" w:rsidRPr="00EF5447" w:rsidRDefault="004007B1" w:rsidP="00C41F0D">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61F5559E" w14:textId="77777777" w:rsidR="004007B1" w:rsidRPr="00EF5447" w:rsidRDefault="004007B1" w:rsidP="00C41F0D">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BE2841D"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BF30DB9" w14:textId="77777777" w:rsidR="004007B1" w:rsidRPr="00EF5447" w:rsidRDefault="004007B1" w:rsidP="00C41F0D">
            <w:pPr>
              <w:pStyle w:val="TAC"/>
              <w:rPr>
                <w:lang w:eastAsia="ja-JP"/>
              </w:rPr>
            </w:pPr>
          </w:p>
        </w:tc>
      </w:tr>
      <w:tr w:rsidR="004007B1" w:rsidRPr="00EF5447" w14:paraId="610156A7"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4347838" w14:textId="77777777" w:rsidR="004007B1" w:rsidRPr="00EF5447" w:rsidRDefault="004007B1" w:rsidP="00C41F0D">
            <w:pPr>
              <w:pStyle w:val="TAC"/>
              <w:rPr>
                <w:lang w:eastAsia="ja-JP"/>
              </w:rPr>
            </w:pPr>
            <w:r w:rsidRPr="00EF5447">
              <w:rPr>
                <w:lang w:eastAsia="ja-JP"/>
              </w:rPr>
              <w:t>DC_20_n3</w:t>
            </w:r>
          </w:p>
        </w:tc>
        <w:tc>
          <w:tcPr>
            <w:tcW w:w="2693" w:type="dxa"/>
            <w:tcBorders>
              <w:top w:val="single" w:sz="4" w:space="0" w:color="auto"/>
              <w:left w:val="nil"/>
              <w:bottom w:val="single" w:sz="4" w:space="0" w:color="auto"/>
              <w:right w:val="single" w:sz="4" w:space="0" w:color="auto"/>
            </w:tcBorders>
          </w:tcPr>
          <w:p w14:paraId="7BF4E8C3"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D927AAB" w14:textId="77777777" w:rsidR="004007B1" w:rsidRPr="00EF5447" w:rsidRDefault="004007B1" w:rsidP="00C41F0D">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778FFA8"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77F4D4E0" w14:textId="77777777" w:rsidR="004007B1" w:rsidRPr="00EF5447" w:rsidRDefault="004007B1" w:rsidP="00C41F0D">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06979787" w14:textId="77777777" w:rsidR="004007B1" w:rsidRPr="00EF5447" w:rsidRDefault="004007B1" w:rsidP="00C41F0D">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09CDD27" w14:textId="77777777" w:rsidR="004007B1" w:rsidRPr="00EF5447" w:rsidRDefault="004007B1" w:rsidP="00C41F0D">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CDCE31B" w14:textId="77777777" w:rsidR="004007B1" w:rsidRPr="00EF5447" w:rsidRDefault="004007B1" w:rsidP="00C41F0D">
            <w:pPr>
              <w:pStyle w:val="TAC"/>
              <w:rPr>
                <w:lang w:eastAsia="ja-JP"/>
              </w:rPr>
            </w:pPr>
          </w:p>
        </w:tc>
      </w:tr>
      <w:tr w:rsidR="004007B1" w:rsidRPr="00EF5447" w14:paraId="14F8DC21"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0B6633D4" w14:textId="77777777" w:rsidR="004007B1" w:rsidRPr="00EF5447" w:rsidRDefault="004007B1" w:rsidP="00C41F0D">
            <w:pPr>
              <w:pStyle w:val="TAC"/>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tcBorders>
              <w:top w:val="single" w:sz="4" w:space="0" w:color="auto"/>
              <w:left w:val="nil"/>
              <w:bottom w:val="single" w:sz="4" w:space="0" w:color="auto"/>
              <w:right w:val="single" w:sz="4" w:space="0" w:color="auto"/>
            </w:tcBorders>
          </w:tcPr>
          <w:p w14:paraId="6ADEFE24" w14:textId="77777777" w:rsidR="004007B1" w:rsidRPr="00EF5447" w:rsidRDefault="004007B1" w:rsidP="00C41F0D">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7C898C7" w14:textId="77777777" w:rsidR="004007B1" w:rsidRPr="00EF5447" w:rsidRDefault="004007B1" w:rsidP="00C41F0D">
            <w:pPr>
              <w:pStyle w:val="TAC"/>
              <w:rPr>
                <w:rFonts w:eastAsia="PMingLiU"/>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599BAC6" w14:textId="77777777" w:rsidR="004007B1" w:rsidRPr="00EF5447" w:rsidRDefault="004007B1" w:rsidP="00C41F0D">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659F0569" w14:textId="77777777" w:rsidR="004007B1" w:rsidRPr="00EF5447" w:rsidRDefault="004007B1" w:rsidP="00C41F0D">
            <w:pPr>
              <w:pStyle w:val="TAC"/>
              <w:rPr>
                <w:rFonts w:eastAsia="PMingLiU"/>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209F71ED" w14:textId="77777777" w:rsidR="004007B1" w:rsidRPr="00EF5447" w:rsidRDefault="004007B1" w:rsidP="00C41F0D">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FE25057" w14:textId="77777777" w:rsidR="004007B1" w:rsidRPr="00EF5447" w:rsidRDefault="004007B1" w:rsidP="00C41F0D">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830D8C5" w14:textId="77777777" w:rsidR="004007B1" w:rsidRPr="00EF5447" w:rsidRDefault="004007B1" w:rsidP="00C41F0D">
            <w:pPr>
              <w:pStyle w:val="TAC"/>
              <w:rPr>
                <w:rFonts w:eastAsia="PMingLiU"/>
                <w:lang w:eastAsia="ko-KR"/>
              </w:rPr>
            </w:pPr>
          </w:p>
        </w:tc>
      </w:tr>
      <w:tr w:rsidR="004007B1" w:rsidRPr="00EF5447" w14:paraId="76177447"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A219A4F" w14:textId="77777777" w:rsidR="004007B1" w:rsidRPr="00EF5447" w:rsidRDefault="004007B1" w:rsidP="00C41F0D">
            <w:pPr>
              <w:pStyle w:val="TAC"/>
            </w:pPr>
          </w:p>
        </w:tc>
        <w:tc>
          <w:tcPr>
            <w:tcW w:w="2693" w:type="dxa"/>
            <w:tcBorders>
              <w:top w:val="single" w:sz="4" w:space="0" w:color="auto"/>
              <w:left w:val="nil"/>
              <w:bottom w:val="single" w:sz="4" w:space="0" w:color="auto"/>
              <w:right w:val="single" w:sz="4" w:space="0" w:color="auto"/>
            </w:tcBorders>
          </w:tcPr>
          <w:p w14:paraId="662984A4" w14:textId="77777777" w:rsidR="004007B1" w:rsidRPr="00EF5447" w:rsidRDefault="004007B1" w:rsidP="00C41F0D">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1D26D67" w14:textId="77777777" w:rsidR="004007B1" w:rsidRPr="00EF5447" w:rsidRDefault="004007B1" w:rsidP="00C41F0D">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60BC02D9" w14:textId="77777777" w:rsidR="004007B1" w:rsidRPr="00EF5447" w:rsidRDefault="004007B1" w:rsidP="00C41F0D">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7C63765" w14:textId="77777777" w:rsidR="004007B1" w:rsidRPr="00EF5447" w:rsidRDefault="004007B1" w:rsidP="00C41F0D">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7A47DB21" w14:textId="77777777" w:rsidR="004007B1" w:rsidRPr="00EF5447" w:rsidRDefault="004007B1" w:rsidP="00C41F0D">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31AE7F18" w14:textId="77777777" w:rsidR="004007B1" w:rsidRPr="00EF5447" w:rsidRDefault="004007B1" w:rsidP="00C41F0D">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0E4E8A2C" w14:textId="77777777" w:rsidR="004007B1" w:rsidRPr="00EF5447" w:rsidRDefault="004007B1" w:rsidP="00C41F0D">
            <w:pPr>
              <w:pStyle w:val="TAC"/>
              <w:rPr>
                <w:rFonts w:eastAsia="PMingLiU"/>
                <w:lang w:eastAsia="zh-TW"/>
              </w:rPr>
            </w:pPr>
            <w:r w:rsidRPr="00EF5447">
              <w:rPr>
                <w:lang w:eastAsia="zh-TW"/>
              </w:rPr>
              <w:t>3</w:t>
            </w:r>
          </w:p>
        </w:tc>
      </w:tr>
      <w:tr w:rsidR="004007B1" w:rsidRPr="00EF5447" w14:paraId="5867D381" w14:textId="77777777" w:rsidTr="00C41F0D">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7CD4ADC4" w14:textId="77777777" w:rsidR="004007B1" w:rsidRPr="00EF5447" w:rsidRDefault="004007B1" w:rsidP="00C41F0D">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061B40A7"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E8BF14D" w14:textId="77777777" w:rsidR="004007B1" w:rsidRPr="00EF5447" w:rsidRDefault="004007B1" w:rsidP="00C41F0D">
            <w:pPr>
              <w:pStyle w:val="TAC"/>
            </w:pPr>
            <w:r w:rsidRPr="00EF5447">
              <w:t>758</w:t>
            </w:r>
          </w:p>
        </w:tc>
        <w:tc>
          <w:tcPr>
            <w:tcW w:w="425" w:type="dxa"/>
            <w:tcBorders>
              <w:top w:val="single" w:sz="4" w:space="0" w:color="auto"/>
              <w:left w:val="nil"/>
              <w:bottom w:val="single" w:sz="4" w:space="0" w:color="auto"/>
              <w:right w:val="single" w:sz="4" w:space="0" w:color="auto"/>
            </w:tcBorders>
          </w:tcPr>
          <w:p w14:paraId="39B4FE60"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6F8F75D3" w14:textId="77777777" w:rsidR="004007B1" w:rsidRPr="00EF5447" w:rsidRDefault="004007B1" w:rsidP="00C41F0D">
            <w:pPr>
              <w:pStyle w:val="TAC"/>
            </w:pPr>
            <w:r w:rsidRPr="00EF5447">
              <w:t>788</w:t>
            </w:r>
          </w:p>
        </w:tc>
        <w:tc>
          <w:tcPr>
            <w:tcW w:w="992" w:type="dxa"/>
            <w:tcBorders>
              <w:top w:val="single" w:sz="4" w:space="0" w:color="auto"/>
              <w:left w:val="nil"/>
              <w:bottom w:val="single" w:sz="4" w:space="0" w:color="auto"/>
              <w:right w:val="single" w:sz="4" w:space="0" w:color="auto"/>
            </w:tcBorders>
          </w:tcPr>
          <w:p w14:paraId="6DA80E65" w14:textId="77777777" w:rsidR="004007B1" w:rsidRPr="00EF5447" w:rsidRDefault="004007B1" w:rsidP="00C41F0D">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33D245D" w14:textId="77777777" w:rsidR="004007B1" w:rsidRPr="00EF5447" w:rsidRDefault="004007B1" w:rsidP="00C41F0D">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BA8DE60" w14:textId="77777777" w:rsidR="004007B1" w:rsidRPr="00EF5447" w:rsidRDefault="004007B1" w:rsidP="00C41F0D">
            <w:pPr>
              <w:pStyle w:val="TAC"/>
              <w:rPr>
                <w:lang w:eastAsia="ja-JP"/>
              </w:rPr>
            </w:pPr>
          </w:p>
        </w:tc>
      </w:tr>
      <w:tr w:rsidR="004007B1" w:rsidRPr="00EF5447" w14:paraId="1E468B86"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2229D268" w14:textId="77777777" w:rsidR="004007B1" w:rsidRPr="00EF5447" w:rsidRDefault="004007B1" w:rsidP="00C41F0D">
            <w:pPr>
              <w:pStyle w:val="TAC"/>
            </w:pPr>
            <w:r w:rsidRPr="00EF5447">
              <w:rPr>
                <w:lang w:eastAsia="ja-JP"/>
              </w:rPr>
              <w:t>DC_20_n51</w:t>
            </w:r>
          </w:p>
        </w:tc>
        <w:tc>
          <w:tcPr>
            <w:tcW w:w="2693" w:type="dxa"/>
            <w:tcBorders>
              <w:top w:val="single" w:sz="4" w:space="0" w:color="auto"/>
              <w:left w:val="nil"/>
              <w:bottom w:val="single" w:sz="4" w:space="0" w:color="auto"/>
              <w:right w:val="single" w:sz="4" w:space="0" w:color="auto"/>
            </w:tcBorders>
          </w:tcPr>
          <w:p w14:paraId="3979B1C1" w14:textId="77777777" w:rsidR="004007B1" w:rsidRPr="00EF5447" w:rsidRDefault="004007B1" w:rsidP="00C41F0D">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A50804" w14:textId="77777777" w:rsidR="004007B1" w:rsidRPr="00EF5447" w:rsidRDefault="004007B1" w:rsidP="00C41F0D">
            <w:pPr>
              <w:pStyle w:val="TAC"/>
            </w:pPr>
            <w:r w:rsidRPr="00EF5447">
              <w:t>758</w:t>
            </w:r>
          </w:p>
        </w:tc>
        <w:tc>
          <w:tcPr>
            <w:tcW w:w="425" w:type="dxa"/>
            <w:tcBorders>
              <w:top w:val="single" w:sz="4" w:space="0" w:color="auto"/>
              <w:left w:val="nil"/>
              <w:bottom w:val="single" w:sz="4" w:space="0" w:color="auto"/>
              <w:right w:val="single" w:sz="4" w:space="0" w:color="auto"/>
            </w:tcBorders>
          </w:tcPr>
          <w:p w14:paraId="32313F32"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26522E6B" w14:textId="77777777" w:rsidR="004007B1" w:rsidRPr="00EF5447" w:rsidRDefault="004007B1" w:rsidP="00C41F0D">
            <w:pPr>
              <w:pStyle w:val="TAC"/>
            </w:pPr>
            <w:r w:rsidRPr="00EF5447">
              <w:t>788</w:t>
            </w:r>
          </w:p>
        </w:tc>
        <w:tc>
          <w:tcPr>
            <w:tcW w:w="992" w:type="dxa"/>
            <w:tcBorders>
              <w:top w:val="single" w:sz="4" w:space="0" w:color="auto"/>
              <w:left w:val="nil"/>
              <w:bottom w:val="single" w:sz="4" w:space="0" w:color="auto"/>
              <w:right w:val="single" w:sz="4" w:space="0" w:color="auto"/>
            </w:tcBorders>
          </w:tcPr>
          <w:p w14:paraId="39CB7CC3" w14:textId="77777777" w:rsidR="004007B1" w:rsidRPr="00EF5447" w:rsidRDefault="004007B1" w:rsidP="00C41F0D">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7E2007" w14:textId="77777777" w:rsidR="004007B1" w:rsidRPr="00EF5447" w:rsidRDefault="004007B1" w:rsidP="00C41F0D">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79F888E" w14:textId="77777777" w:rsidR="004007B1" w:rsidRPr="00EF5447" w:rsidRDefault="004007B1" w:rsidP="00C41F0D">
            <w:pPr>
              <w:pStyle w:val="TAC"/>
              <w:rPr>
                <w:lang w:eastAsia="ja-JP"/>
              </w:rPr>
            </w:pPr>
          </w:p>
        </w:tc>
      </w:tr>
      <w:tr w:rsidR="004007B1" w:rsidRPr="00EF5447" w14:paraId="095CBB97"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36368A7" w14:textId="77777777" w:rsidR="004007B1" w:rsidRPr="00EF5447" w:rsidRDefault="004007B1" w:rsidP="00C41F0D">
            <w:pPr>
              <w:pStyle w:val="TAC"/>
              <w:rPr>
                <w:lang w:eastAsia="ja-JP"/>
              </w:rPr>
            </w:pPr>
            <w:r w:rsidRPr="00EF5447">
              <w:rPr>
                <w:lang w:eastAsia="ja-JP"/>
              </w:rPr>
              <w:t>DC_20A_91A_ULSUP-TDM,</w:t>
            </w:r>
          </w:p>
          <w:p w14:paraId="67B28164" w14:textId="77777777" w:rsidR="004007B1" w:rsidRPr="00EF5447" w:rsidRDefault="004007B1" w:rsidP="00C41F0D">
            <w:pPr>
              <w:pStyle w:val="TAC"/>
              <w:rPr>
                <w:lang w:eastAsia="ja-JP"/>
              </w:rPr>
            </w:pPr>
            <w:r w:rsidRPr="00EF5447">
              <w:rPr>
                <w:lang w:eastAsia="ja-JP"/>
              </w:rPr>
              <w:t>DC_20A_92A_ULSUP-TDM</w:t>
            </w:r>
          </w:p>
        </w:tc>
        <w:tc>
          <w:tcPr>
            <w:tcW w:w="2693" w:type="dxa"/>
            <w:tcBorders>
              <w:top w:val="single" w:sz="4" w:space="0" w:color="auto"/>
              <w:left w:val="nil"/>
              <w:bottom w:val="single" w:sz="4" w:space="0" w:color="auto"/>
              <w:right w:val="single" w:sz="4" w:space="0" w:color="auto"/>
            </w:tcBorders>
          </w:tcPr>
          <w:p w14:paraId="461AD868"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EECEA05" w14:textId="77777777" w:rsidR="004007B1" w:rsidRPr="00EF5447" w:rsidRDefault="004007B1" w:rsidP="00C41F0D">
            <w:pPr>
              <w:pStyle w:val="TAC"/>
            </w:pPr>
            <w:r w:rsidRPr="00EF5447">
              <w:t>758</w:t>
            </w:r>
          </w:p>
        </w:tc>
        <w:tc>
          <w:tcPr>
            <w:tcW w:w="425" w:type="dxa"/>
            <w:tcBorders>
              <w:top w:val="single" w:sz="4" w:space="0" w:color="auto"/>
              <w:left w:val="nil"/>
              <w:bottom w:val="single" w:sz="4" w:space="0" w:color="auto"/>
              <w:right w:val="single" w:sz="4" w:space="0" w:color="auto"/>
            </w:tcBorders>
          </w:tcPr>
          <w:p w14:paraId="31DA8C4C"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28450837" w14:textId="77777777" w:rsidR="004007B1" w:rsidRPr="00EF5447" w:rsidRDefault="004007B1" w:rsidP="00C41F0D">
            <w:pPr>
              <w:pStyle w:val="TAC"/>
            </w:pPr>
            <w:r w:rsidRPr="00EF5447">
              <w:t>788</w:t>
            </w:r>
          </w:p>
        </w:tc>
        <w:tc>
          <w:tcPr>
            <w:tcW w:w="992" w:type="dxa"/>
            <w:tcBorders>
              <w:top w:val="single" w:sz="4" w:space="0" w:color="auto"/>
              <w:left w:val="nil"/>
              <w:bottom w:val="single" w:sz="4" w:space="0" w:color="auto"/>
              <w:right w:val="single" w:sz="4" w:space="0" w:color="auto"/>
            </w:tcBorders>
          </w:tcPr>
          <w:p w14:paraId="7B590031" w14:textId="77777777" w:rsidR="004007B1" w:rsidRPr="00EF5447" w:rsidRDefault="004007B1" w:rsidP="00C41F0D">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694C51" w14:textId="77777777" w:rsidR="004007B1" w:rsidRPr="00EF5447" w:rsidRDefault="004007B1" w:rsidP="00C41F0D">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2A1844A" w14:textId="77777777" w:rsidR="004007B1" w:rsidRPr="00EF5447" w:rsidRDefault="004007B1" w:rsidP="00C41F0D">
            <w:pPr>
              <w:pStyle w:val="TAC"/>
              <w:rPr>
                <w:lang w:eastAsia="ja-JP"/>
              </w:rPr>
            </w:pPr>
          </w:p>
        </w:tc>
      </w:tr>
      <w:tr w:rsidR="004007B1" w:rsidRPr="00EF5447" w14:paraId="2DDFFBBA"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459545E2" w14:textId="77777777" w:rsidR="004007B1" w:rsidRPr="00EF5447" w:rsidRDefault="004007B1" w:rsidP="00C41F0D">
            <w:pPr>
              <w:pStyle w:val="TAC"/>
              <w:rPr>
                <w:lang w:eastAsia="ja-JP"/>
              </w:rPr>
            </w:pPr>
            <w:r w:rsidRPr="00EF5447">
              <w:rPr>
                <w:lang w:eastAsia="ja-JP"/>
              </w:rPr>
              <w:t>DC_21_n1</w:t>
            </w:r>
          </w:p>
        </w:tc>
        <w:tc>
          <w:tcPr>
            <w:tcW w:w="2693" w:type="dxa"/>
            <w:tcBorders>
              <w:top w:val="single" w:sz="4" w:space="0" w:color="auto"/>
              <w:left w:val="nil"/>
              <w:bottom w:val="single" w:sz="4" w:space="0" w:color="auto"/>
              <w:right w:val="single" w:sz="4" w:space="0" w:color="auto"/>
            </w:tcBorders>
          </w:tcPr>
          <w:p w14:paraId="0AA6B827" w14:textId="77777777" w:rsidR="004007B1" w:rsidRPr="00EF5447" w:rsidRDefault="004007B1" w:rsidP="00C41F0D">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8F3582E" w14:textId="77777777" w:rsidR="004007B1" w:rsidRPr="00EF5447" w:rsidRDefault="004007B1" w:rsidP="00C41F0D">
            <w:pPr>
              <w:pStyle w:val="TAC"/>
            </w:pPr>
            <w:r w:rsidRPr="00EF5447">
              <w:t>945</w:t>
            </w:r>
          </w:p>
        </w:tc>
        <w:tc>
          <w:tcPr>
            <w:tcW w:w="425" w:type="dxa"/>
            <w:tcBorders>
              <w:top w:val="single" w:sz="4" w:space="0" w:color="auto"/>
              <w:left w:val="nil"/>
              <w:bottom w:val="single" w:sz="4" w:space="0" w:color="auto"/>
              <w:right w:val="single" w:sz="4" w:space="0" w:color="auto"/>
            </w:tcBorders>
          </w:tcPr>
          <w:p w14:paraId="6A8AB666"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66845127" w14:textId="77777777" w:rsidR="004007B1" w:rsidRPr="00EF5447" w:rsidRDefault="004007B1" w:rsidP="00C41F0D">
            <w:pPr>
              <w:pStyle w:val="TAC"/>
            </w:pPr>
            <w:r w:rsidRPr="00EF5447">
              <w:t>960</w:t>
            </w:r>
          </w:p>
        </w:tc>
        <w:tc>
          <w:tcPr>
            <w:tcW w:w="992" w:type="dxa"/>
            <w:tcBorders>
              <w:top w:val="single" w:sz="4" w:space="0" w:color="auto"/>
              <w:left w:val="nil"/>
              <w:bottom w:val="single" w:sz="4" w:space="0" w:color="auto"/>
              <w:right w:val="single" w:sz="4" w:space="0" w:color="auto"/>
            </w:tcBorders>
          </w:tcPr>
          <w:p w14:paraId="7D2A26CC" w14:textId="77777777" w:rsidR="004007B1" w:rsidRPr="00EF5447" w:rsidRDefault="004007B1" w:rsidP="00C41F0D">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51F53F3" w14:textId="77777777" w:rsidR="004007B1" w:rsidRPr="00EF5447" w:rsidRDefault="004007B1" w:rsidP="00C41F0D">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DE46413" w14:textId="77777777" w:rsidR="004007B1" w:rsidRPr="00EF5447" w:rsidRDefault="004007B1" w:rsidP="00C41F0D">
            <w:pPr>
              <w:pStyle w:val="TAC"/>
              <w:rPr>
                <w:lang w:eastAsia="ja-JP"/>
              </w:rPr>
            </w:pPr>
          </w:p>
        </w:tc>
      </w:tr>
      <w:tr w:rsidR="004007B1" w:rsidRPr="00EF5447" w14:paraId="2B4255D8"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04C8EBB6"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2B075021" w14:textId="77777777" w:rsidR="004007B1" w:rsidRPr="00EF5447" w:rsidRDefault="004007B1" w:rsidP="00C41F0D">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299BF81" w14:textId="77777777" w:rsidR="004007B1" w:rsidRPr="00EF5447" w:rsidRDefault="004007B1" w:rsidP="00C41F0D">
            <w:pPr>
              <w:pStyle w:val="TAC"/>
            </w:pPr>
            <w:r w:rsidRPr="00EF5447">
              <w:t>2545</w:t>
            </w:r>
          </w:p>
        </w:tc>
        <w:tc>
          <w:tcPr>
            <w:tcW w:w="425" w:type="dxa"/>
            <w:tcBorders>
              <w:top w:val="single" w:sz="4" w:space="0" w:color="auto"/>
              <w:left w:val="nil"/>
              <w:bottom w:val="single" w:sz="4" w:space="0" w:color="auto"/>
              <w:right w:val="single" w:sz="4" w:space="0" w:color="auto"/>
            </w:tcBorders>
          </w:tcPr>
          <w:p w14:paraId="6F549692"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1B214FA9" w14:textId="77777777" w:rsidR="004007B1" w:rsidRPr="00EF5447" w:rsidRDefault="004007B1" w:rsidP="00C41F0D">
            <w:pPr>
              <w:pStyle w:val="TAC"/>
            </w:pPr>
            <w:r w:rsidRPr="00EF5447">
              <w:t>2575</w:t>
            </w:r>
          </w:p>
        </w:tc>
        <w:tc>
          <w:tcPr>
            <w:tcW w:w="992" w:type="dxa"/>
            <w:tcBorders>
              <w:top w:val="single" w:sz="4" w:space="0" w:color="auto"/>
              <w:left w:val="nil"/>
              <w:bottom w:val="single" w:sz="4" w:space="0" w:color="auto"/>
              <w:right w:val="single" w:sz="4" w:space="0" w:color="auto"/>
            </w:tcBorders>
          </w:tcPr>
          <w:p w14:paraId="67F9BA2B" w14:textId="77777777" w:rsidR="004007B1" w:rsidRPr="00EF5447" w:rsidRDefault="004007B1" w:rsidP="00C41F0D">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267F12A" w14:textId="77777777" w:rsidR="004007B1" w:rsidRPr="00EF5447" w:rsidRDefault="004007B1" w:rsidP="00C41F0D">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89BC787" w14:textId="77777777" w:rsidR="004007B1" w:rsidRPr="00EF5447" w:rsidRDefault="004007B1" w:rsidP="00C41F0D">
            <w:pPr>
              <w:pStyle w:val="TAC"/>
              <w:rPr>
                <w:lang w:eastAsia="ja-JP"/>
              </w:rPr>
            </w:pPr>
          </w:p>
        </w:tc>
      </w:tr>
      <w:tr w:rsidR="004007B1" w:rsidRPr="00EF5447" w14:paraId="523F25B1"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AE4041B"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087E41F9" w14:textId="77777777" w:rsidR="004007B1" w:rsidRPr="00EF5447" w:rsidRDefault="004007B1" w:rsidP="00C41F0D">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EB5AFD7" w14:textId="77777777" w:rsidR="004007B1" w:rsidRPr="00EF5447" w:rsidRDefault="004007B1" w:rsidP="00C41F0D">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4B27C8C3"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504DABD8" w14:textId="77777777" w:rsidR="004007B1" w:rsidRPr="00EF5447" w:rsidRDefault="004007B1" w:rsidP="00C41F0D">
            <w:pPr>
              <w:pStyle w:val="TAC"/>
            </w:pPr>
            <w:r w:rsidRPr="00EF5447">
              <w:t>2645</w:t>
            </w:r>
          </w:p>
        </w:tc>
        <w:tc>
          <w:tcPr>
            <w:tcW w:w="992" w:type="dxa"/>
            <w:tcBorders>
              <w:top w:val="single" w:sz="4" w:space="0" w:color="auto"/>
              <w:left w:val="nil"/>
              <w:bottom w:val="single" w:sz="4" w:space="0" w:color="auto"/>
              <w:right w:val="single" w:sz="4" w:space="0" w:color="auto"/>
            </w:tcBorders>
          </w:tcPr>
          <w:p w14:paraId="4EC6507D" w14:textId="77777777" w:rsidR="004007B1" w:rsidRPr="00EF5447" w:rsidRDefault="004007B1" w:rsidP="00C41F0D">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90AAF24" w14:textId="77777777" w:rsidR="004007B1" w:rsidRPr="00EF5447" w:rsidRDefault="004007B1" w:rsidP="00C41F0D">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9EDC8DA" w14:textId="77777777" w:rsidR="004007B1" w:rsidRPr="00EF5447" w:rsidRDefault="004007B1" w:rsidP="00C41F0D">
            <w:pPr>
              <w:pStyle w:val="TAC"/>
              <w:rPr>
                <w:lang w:eastAsia="ja-JP"/>
              </w:rPr>
            </w:pPr>
          </w:p>
        </w:tc>
      </w:tr>
      <w:tr w:rsidR="004007B1" w:rsidRPr="00EF5447" w14:paraId="3AFC3BED" w14:textId="77777777" w:rsidTr="00C41F0D">
        <w:trPr>
          <w:gridBefore w:val="1"/>
          <w:wBefore w:w="25" w:type="dxa"/>
          <w:trHeight w:val="319"/>
          <w:jc w:val="center"/>
        </w:trPr>
        <w:tc>
          <w:tcPr>
            <w:tcW w:w="1985" w:type="dxa"/>
            <w:tcBorders>
              <w:left w:val="single" w:sz="4" w:space="0" w:color="auto"/>
              <w:right w:val="single" w:sz="4" w:space="0" w:color="auto"/>
            </w:tcBorders>
            <w:shd w:val="clear" w:color="auto" w:fill="auto"/>
          </w:tcPr>
          <w:p w14:paraId="5B95D09D" w14:textId="77777777" w:rsidR="004007B1" w:rsidRPr="00EF5447" w:rsidRDefault="004007B1" w:rsidP="00C41F0D">
            <w:pPr>
              <w:pStyle w:val="TAC"/>
              <w:rPr>
                <w:lang w:eastAsia="ja-JP"/>
              </w:rPr>
            </w:pPr>
            <w:r w:rsidRPr="008E6666">
              <w:rPr>
                <w:rFonts w:eastAsia="PMingLiU" w:cs="Arial"/>
                <w:szCs w:val="18"/>
                <w:lang w:eastAsia="ja-JP"/>
              </w:rPr>
              <w:t>DC_21_n28</w:t>
            </w:r>
          </w:p>
          <w:p w14:paraId="1D7104A8"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13CC70E8" w14:textId="77777777" w:rsidR="004007B1" w:rsidRPr="00EF5447" w:rsidRDefault="004007B1" w:rsidP="00C41F0D">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5143FE3" w14:textId="77777777" w:rsidR="004007B1" w:rsidRPr="00EF5447" w:rsidRDefault="004007B1" w:rsidP="00C41F0D">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14E3A582" w14:textId="77777777" w:rsidR="004007B1" w:rsidRPr="00EF5447" w:rsidRDefault="004007B1" w:rsidP="00C41F0D">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7C512EFC" w14:textId="77777777" w:rsidR="004007B1" w:rsidRPr="00EF5447" w:rsidRDefault="004007B1" w:rsidP="00C41F0D">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518473AE" w14:textId="77777777" w:rsidR="004007B1" w:rsidRPr="00EF5447" w:rsidRDefault="004007B1" w:rsidP="00C41F0D">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6156B6E5" w14:textId="77777777" w:rsidR="004007B1" w:rsidRPr="00EF5447" w:rsidRDefault="004007B1" w:rsidP="00C41F0D">
            <w:pPr>
              <w:pStyle w:val="TAC"/>
            </w:pPr>
            <w:r w:rsidRPr="008E6666">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56B3637B" w14:textId="77777777" w:rsidR="004007B1" w:rsidRPr="00EF5447" w:rsidRDefault="004007B1" w:rsidP="00C41F0D">
            <w:pPr>
              <w:pStyle w:val="TAC"/>
              <w:rPr>
                <w:lang w:eastAsia="ja-JP"/>
              </w:rPr>
            </w:pPr>
            <w:r w:rsidRPr="008E6666">
              <w:rPr>
                <w:rFonts w:cs="Arial"/>
                <w:szCs w:val="18"/>
              </w:rPr>
              <w:t>5, 17</w:t>
            </w:r>
          </w:p>
        </w:tc>
      </w:tr>
      <w:tr w:rsidR="004007B1" w:rsidRPr="00EF5447" w14:paraId="38215271"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7993CF8E"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368E8055" w14:textId="77777777" w:rsidR="004007B1" w:rsidRPr="00EF5447" w:rsidRDefault="004007B1" w:rsidP="00C41F0D">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3DE1F90" w14:textId="77777777" w:rsidR="004007B1" w:rsidRPr="00EF5447" w:rsidRDefault="004007B1" w:rsidP="00C41F0D">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4B6D9341" w14:textId="77777777" w:rsidR="004007B1" w:rsidRPr="00EF5447" w:rsidRDefault="004007B1" w:rsidP="00C41F0D">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45B70A71" w14:textId="77777777" w:rsidR="004007B1" w:rsidRPr="00EF5447" w:rsidRDefault="004007B1" w:rsidP="00C41F0D">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1A18651F" w14:textId="77777777" w:rsidR="004007B1" w:rsidRPr="00EF5447" w:rsidRDefault="004007B1" w:rsidP="00C41F0D">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34EC2876" w14:textId="77777777" w:rsidR="004007B1" w:rsidRPr="00EF5447" w:rsidRDefault="004007B1" w:rsidP="00C41F0D">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62D8F44E" w14:textId="77777777" w:rsidR="004007B1" w:rsidRPr="00EF5447" w:rsidRDefault="004007B1" w:rsidP="00C41F0D">
            <w:pPr>
              <w:pStyle w:val="TAC"/>
              <w:rPr>
                <w:lang w:eastAsia="ja-JP"/>
              </w:rPr>
            </w:pPr>
            <w:r w:rsidRPr="008E6666">
              <w:rPr>
                <w:rFonts w:cs="Arial"/>
                <w:szCs w:val="18"/>
              </w:rPr>
              <w:t>14</w:t>
            </w:r>
          </w:p>
        </w:tc>
      </w:tr>
      <w:tr w:rsidR="004007B1" w:rsidRPr="00EF5447" w14:paraId="330EEEE7"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7164876C"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38AC3A4A" w14:textId="77777777" w:rsidR="004007B1" w:rsidRPr="00EF5447" w:rsidRDefault="004007B1" w:rsidP="00C41F0D">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244ECB1" w14:textId="77777777" w:rsidR="004007B1" w:rsidRPr="00EF5447" w:rsidRDefault="004007B1" w:rsidP="00C41F0D">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69392AE6" w14:textId="77777777" w:rsidR="004007B1" w:rsidRPr="00EF5447" w:rsidRDefault="004007B1" w:rsidP="00C41F0D">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12FA946" w14:textId="77777777" w:rsidR="004007B1" w:rsidRPr="00EF5447" w:rsidRDefault="004007B1" w:rsidP="00C41F0D">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2C7DB59A" w14:textId="77777777" w:rsidR="004007B1" w:rsidRPr="00EF5447" w:rsidRDefault="004007B1" w:rsidP="00C41F0D">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6DACA03F" w14:textId="77777777" w:rsidR="004007B1" w:rsidRPr="00EF5447" w:rsidRDefault="004007B1" w:rsidP="00C41F0D">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128C7FC9" w14:textId="77777777" w:rsidR="004007B1" w:rsidRPr="00EF5447" w:rsidRDefault="004007B1" w:rsidP="00C41F0D">
            <w:pPr>
              <w:pStyle w:val="TAC"/>
              <w:rPr>
                <w:lang w:eastAsia="ja-JP"/>
              </w:rPr>
            </w:pPr>
            <w:r w:rsidRPr="008E6666">
              <w:rPr>
                <w:rFonts w:cs="Arial"/>
                <w:szCs w:val="18"/>
              </w:rPr>
              <w:t>5</w:t>
            </w:r>
          </w:p>
        </w:tc>
      </w:tr>
      <w:tr w:rsidR="004007B1" w:rsidRPr="00EF5447" w14:paraId="1D5651EE"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5EEFE630"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345EAA36" w14:textId="77777777" w:rsidR="004007B1" w:rsidRPr="00EF5447" w:rsidRDefault="004007B1" w:rsidP="00C41F0D">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EB4AD3D" w14:textId="77777777" w:rsidR="004007B1" w:rsidRPr="00EF5447" w:rsidRDefault="004007B1" w:rsidP="00C41F0D">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6466CBE8" w14:textId="77777777" w:rsidR="004007B1" w:rsidRPr="00EF5447" w:rsidRDefault="004007B1" w:rsidP="00C41F0D">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6A97FD0" w14:textId="77777777" w:rsidR="004007B1" w:rsidRPr="00EF5447" w:rsidRDefault="004007B1" w:rsidP="00C41F0D">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3F99240E" w14:textId="77777777" w:rsidR="004007B1" w:rsidRPr="00EF5447" w:rsidRDefault="004007B1" w:rsidP="00C41F0D">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71091097" w14:textId="77777777" w:rsidR="004007B1" w:rsidRPr="00EF5447" w:rsidRDefault="004007B1" w:rsidP="00C41F0D">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3CE5317" w14:textId="77777777" w:rsidR="004007B1" w:rsidRPr="00EF5447" w:rsidRDefault="004007B1" w:rsidP="00C41F0D">
            <w:pPr>
              <w:pStyle w:val="TAC"/>
              <w:rPr>
                <w:lang w:eastAsia="ja-JP"/>
              </w:rPr>
            </w:pPr>
            <w:r w:rsidRPr="008E6666">
              <w:rPr>
                <w:rFonts w:cs="Arial"/>
                <w:szCs w:val="18"/>
              </w:rPr>
              <w:t>5</w:t>
            </w:r>
          </w:p>
        </w:tc>
      </w:tr>
      <w:tr w:rsidR="004007B1" w:rsidRPr="00EF5447" w14:paraId="0D72EAC6"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1391D042"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5BEF41AD" w14:textId="77777777" w:rsidR="004007B1" w:rsidRPr="00EF5447" w:rsidRDefault="004007B1" w:rsidP="00C41F0D">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4B7718D" w14:textId="77777777" w:rsidR="004007B1" w:rsidRPr="00EF5447" w:rsidRDefault="004007B1" w:rsidP="00C41F0D">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0C8BF0B0" w14:textId="77777777" w:rsidR="004007B1" w:rsidRPr="00EF5447" w:rsidRDefault="004007B1" w:rsidP="00C41F0D">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6F9D47D5" w14:textId="77777777" w:rsidR="004007B1" w:rsidRPr="00EF5447" w:rsidRDefault="004007B1" w:rsidP="00C41F0D">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7FD9A38C" w14:textId="77777777" w:rsidR="004007B1" w:rsidRPr="00EF5447" w:rsidRDefault="004007B1" w:rsidP="00C41F0D">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B6424B9" w14:textId="77777777" w:rsidR="004007B1" w:rsidRPr="00EF5447" w:rsidRDefault="004007B1" w:rsidP="00C41F0D">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BE1B895" w14:textId="77777777" w:rsidR="004007B1" w:rsidRPr="00EF5447" w:rsidRDefault="004007B1" w:rsidP="00C41F0D">
            <w:pPr>
              <w:pStyle w:val="TAC"/>
              <w:rPr>
                <w:lang w:eastAsia="ja-JP"/>
              </w:rPr>
            </w:pPr>
          </w:p>
        </w:tc>
      </w:tr>
      <w:tr w:rsidR="004007B1" w:rsidRPr="00EF5447" w14:paraId="291CDE66"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0CA55BB7"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EBC2E48" w14:textId="77777777" w:rsidR="004007B1" w:rsidRPr="00EF5447" w:rsidRDefault="004007B1" w:rsidP="00C41F0D">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54485FD7" w14:textId="77777777" w:rsidR="004007B1" w:rsidRPr="00EF5447" w:rsidRDefault="004007B1" w:rsidP="00C41F0D">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77919338" w14:textId="77777777" w:rsidR="004007B1" w:rsidRPr="00EF5447" w:rsidRDefault="004007B1" w:rsidP="00C41F0D">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6C9BC90" w14:textId="77777777" w:rsidR="004007B1" w:rsidRPr="00EF5447" w:rsidRDefault="004007B1" w:rsidP="00C41F0D">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
          <w:p w14:paraId="2453A579" w14:textId="77777777" w:rsidR="004007B1" w:rsidRPr="00EF5447" w:rsidRDefault="004007B1" w:rsidP="00C41F0D">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
          <w:p w14:paraId="37FFDF89" w14:textId="77777777" w:rsidR="004007B1" w:rsidRPr="00EF5447" w:rsidRDefault="004007B1" w:rsidP="00C41F0D">
            <w:pPr>
              <w:pStyle w:val="TAC"/>
            </w:pPr>
            <w:r w:rsidRPr="008E6666">
              <w:rPr>
                <w:rFonts w:cs="Arial" w:hint="eastAsia"/>
                <w:szCs w:val="18"/>
              </w:rPr>
              <w:t>1</w:t>
            </w:r>
          </w:p>
        </w:tc>
        <w:tc>
          <w:tcPr>
            <w:tcW w:w="1134" w:type="dxa"/>
            <w:tcBorders>
              <w:top w:val="single" w:sz="4" w:space="0" w:color="auto"/>
              <w:left w:val="nil"/>
              <w:bottom w:val="single" w:sz="4" w:space="0" w:color="auto"/>
              <w:right w:val="single" w:sz="4" w:space="0" w:color="auto"/>
            </w:tcBorders>
            <w:noWrap/>
            <w:vAlign w:val="center"/>
          </w:tcPr>
          <w:p w14:paraId="6E2F56AB" w14:textId="77777777" w:rsidR="004007B1" w:rsidRPr="00EF5447" w:rsidRDefault="004007B1" w:rsidP="00C41F0D">
            <w:pPr>
              <w:pStyle w:val="TAC"/>
              <w:rPr>
                <w:lang w:eastAsia="ja-JP"/>
              </w:rPr>
            </w:pPr>
          </w:p>
        </w:tc>
      </w:tr>
      <w:tr w:rsidR="004007B1" w:rsidRPr="00EF5447" w14:paraId="4FE4F7AE"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538CC7B2"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5AD5CCEE" w14:textId="77777777" w:rsidR="004007B1" w:rsidRPr="00EF5447" w:rsidRDefault="004007B1" w:rsidP="00C41F0D">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723BB6C" w14:textId="77777777" w:rsidR="004007B1" w:rsidRPr="00EF5447" w:rsidRDefault="004007B1" w:rsidP="00C41F0D">
            <w:pPr>
              <w:pStyle w:val="TAC"/>
              <w:rPr>
                <w:bCs/>
              </w:rPr>
            </w:pPr>
            <w:r w:rsidRPr="008E6666">
              <w:rPr>
                <w:rFonts w:cs="Arial"/>
                <w:szCs w:val="18"/>
              </w:rPr>
              <w:t>1884.5</w:t>
            </w:r>
          </w:p>
        </w:tc>
        <w:tc>
          <w:tcPr>
            <w:tcW w:w="425" w:type="dxa"/>
            <w:tcBorders>
              <w:top w:val="single" w:sz="4" w:space="0" w:color="auto"/>
              <w:left w:val="nil"/>
              <w:bottom w:val="single" w:sz="4" w:space="0" w:color="auto"/>
              <w:right w:val="single" w:sz="4" w:space="0" w:color="auto"/>
            </w:tcBorders>
          </w:tcPr>
          <w:p w14:paraId="10DA0CD5" w14:textId="77777777" w:rsidR="004007B1" w:rsidRPr="00EF5447" w:rsidRDefault="004007B1" w:rsidP="00C41F0D">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182AFEC1" w14:textId="77777777" w:rsidR="004007B1" w:rsidRPr="00EF5447" w:rsidRDefault="004007B1" w:rsidP="00C41F0D">
            <w:pPr>
              <w:pStyle w:val="TAC"/>
            </w:pPr>
            <w:r w:rsidRPr="008E6666">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447BEE81" w14:textId="77777777" w:rsidR="004007B1" w:rsidRPr="00EF5447" w:rsidRDefault="004007B1" w:rsidP="00C41F0D">
            <w:pPr>
              <w:pStyle w:val="TAC"/>
            </w:pPr>
            <w:r w:rsidRPr="008E6666">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6179B423" w14:textId="77777777" w:rsidR="004007B1" w:rsidRPr="00EF5447" w:rsidRDefault="004007B1" w:rsidP="00C41F0D">
            <w:pPr>
              <w:pStyle w:val="TAC"/>
            </w:pPr>
            <w:r w:rsidRPr="008E6666">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1500846D" w14:textId="77777777" w:rsidR="004007B1" w:rsidRPr="00EF5447" w:rsidRDefault="004007B1" w:rsidP="00C41F0D">
            <w:pPr>
              <w:pStyle w:val="TAC"/>
              <w:rPr>
                <w:lang w:eastAsia="ja-JP"/>
              </w:rPr>
            </w:pPr>
            <w:r w:rsidRPr="008E6666">
              <w:rPr>
                <w:rFonts w:cs="Arial"/>
                <w:szCs w:val="18"/>
              </w:rPr>
              <w:t>3, 9</w:t>
            </w:r>
          </w:p>
        </w:tc>
      </w:tr>
      <w:tr w:rsidR="004007B1" w:rsidRPr="00EF5447" w14:paraId="68B7169D"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FE9CE3"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BD57FAA" w14:textId="77777777" w:rsidR="004007B1" w:rsidRPr="00EF5447" w:rsidRDefault="004007B1" w:rsidP="00C41F0D">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588F765F" w14:textId="77777777" w:rsidR="004007B1" w:rsidRPr="00EF5447" w:rsidRDefault="004007B1" w:rsidP="00C41F0D">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12BCFDA5" w14:textId="77777777" w:rsidR="004007B1" w:rsidRPr="00EF5447" w:rsidRDefault="004007B1" w:rsidP="00C41F0D">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75B6254" w14:textId="77777777" w:rsidR="004007B1" w:rsidRPr="00EF5447" w:rsidRDefault="004007B1" w:rsidP="00C41F0D">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07D823FC" w14:textId="77777777" w:rsidR="004007B1" w:rsidRPr="00EF5447" w:rsidRDefault="004007B1" w:rsidP="00C41F0D">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9E92A94" w14:textId="77777777" w:rsidR="004007B1" w:rsidRPr="00EF5447" w:rsidRDefault="004007B1" w:rsidP="00C41F0D">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11333CD" w14:textId="77777777" w:rsidR="004007B1" w:rsidRPr="00EF5447" w:rsidRDefault="004007B1" w:rsidP="00C41F0D">
            <w:pPr>
              <w:pStyle w:val="TAC"/>
              <w:rPr>
                <w:lang w:eastAsia="ja-JP"/>
              </w:rPr>
            </w:pPr>
          </w:p>
        </w:tc>
      </w:tr>
      <w:tr w:rsidR="004007B1" w:rsidRPr="00EF5447" w14:paraId="5E146F9F"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2EB6864" w14:textId="77777777" w:rsidR="004007B1" w:rsidRPr="00EF5447" w:rsidRDefault="004007B1" w:rsidP="00C41F0D">
            <w:pPr>
              <w:pStyle w:val="TAC"/>
              <w:rPr>
                <w:lang w:eastAsia="ja-JP"/>
              </w:rPr>
            </w:pPr>
            <w:r w:rsidRPr="00EF5447">
              <w:rPr>
                <w:lang w:eastAsia="ja-JP"/>
              </w:rPr>
              <w:t>DC_21_n77</w:t>
            </w:r>
          </w:p>
        </w:tc>
        <w:tc>
          <w:tcPr>
            <w:tcW w:w="2693" w:type="dxa"/>
            <w:tcBorders>
              <w:top w:val="single" w:sz="4" w:space="0" w:color="auto"/>
              <w:left w:val="nil"/>
              <w:bottom w:val="single" w:sz="4" w:space="0" w:color="auto"/>
              <w:right w:val="single" w:sz="4" w:space="0" w:color="auto"/>
            </w:tcBorders>
          </w:tcPr>
          <w:p w14:paraId="2C1098A0"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3BBF2DE" w14:textId="77777777" w:rsidR="004007B1" w:rsidRPr="00EF5447" w:rsidRDefault="004007B1" w:rsidP="00C41F0D">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C60DFBA" w14:textId="77777777" w:rsidR="004007B1" w:rsidRPr="00EF5447" w:rsidRDefault="004007B1" w:rsidP="00C41F0D">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B73BB70" w14:textId="77777777" w:rsidR="004007B1" w:rsidRPr="00EF5447" w:rsidRDefault="004007B1" w:rsidP="00C41F0D">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1EA7B7F" w14:textId="77777777" w:rsidR="004007B1" w:rsidRPr="00EF5447" w:rsidRDefault="004007B1" w:rsidP="00C41F0D">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B909FBC"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64CDF04" w14:textId="77777777" w:rsidR="004007B1" w:rsidRPr="00EF5447" w:rsidRDefault="004007B1" w:rsidP="00C41F0D">
            <w:pPr>
              <w:pStyle w:val="TAC"/>
              <w:rPr>
                <w:lang w:eastAsia="ja-JP"/>
              </w:rPr>
            </w:pPr>
          </w:p>
        </w:tc>
      </w:tr>
      <w:tr w:rsidR="004007B1" w:rsidRPr="00EF5447" w14:paraId="4D6788FC"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10B186D"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31B4FC7E"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474106" w14:textId="77777777" w:rsidR="004007B1" w:rsidRPr="00EF5447" w:rsidRDefault="004007B1" w:rsidP="00C41F0D">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3962F16" w14:textId="77777777" w:rsidR="004007B1" w:rsidRPr="00EF5447" w:rsidRDefault="004007B1" w:rsidP="00C41F0D">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39949C4" w14:textId="77777777" w:rsidR="004007B1" w:rsidRPr="00EF5447" w:rsidRDefault="004007B1" w:rsidP="00C41F0D">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AAFB7D2" w14:textId="77777777" w:rsidR="004007B1" w:rsidRPr="00EF5447" w:rsidRDefault="004007B1" w:rsidP="00C41F0D">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22BE866" w14:textId="77777777" w:rsidR="004007B1" w:rsidRPr="00EF5447" w:rsidRDefault="004007B1" w:rsidP="00C41F0D">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97F8D97" w14:textId="77777777" w:rsidR="004007B1" w:rsidRPr="00EF5447" w:rsidRDefault="004007B1" w:rsidP="00C41F0D">
            <w:pPr>
              <w:pStyle w:val="TAC"/>
              <w:rPr>
                <w:lang w:eastAsia="ja-JP"/>
              </w:rPr>
            </w:pPr>
            <w:r w:rsidRPr="00EF5447">
              <w:rPr>
                <w:lang w:eastAsia="ja-JP"/>
              </w:rPr>
              <w:t>3</w:t>
            </w:r>
          </w:p>
        </w:tc>
      </w:tr>
      <w:tr w:rsidR="004007B1" w:rsidRPr="00EF5447" w14:paraId="5BD452F9"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7FF0F0E"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2EF147F4"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9623A7F" w14:textId="77777777" w:rsidR="004007B1" w:rsidRPr="00EF5447" w:rsidRDefault="004007B1" w:rsidP="00C41F0D">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86B18B1" w14:textId="77777777" w:rsidR="004007B1" w:rsidRPr="00EF5447" w:rsidRDefault="004007B1" w:rsidP="00C41F0D">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F9F1032" w14:textId="77777777" w:rsidR="004007B1" w:rsidRPr="00EF5447" w:rsidRDefault="004007B1" w:rsidP="00C41F0D">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43D3C76" w14:textId="77777777" w:rsidR="004007B1" w:rsidRPr="00EF5447" w:rsidRDefault="004007B1" w:rsidP="00C41F0D">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C453CBA"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7379ECF" w14:textId="77777777" w:rsidR="004007B1" w:rsidRPr="00EF5447" w:rsidRDefault="004007B1" w:rsidP="00C41F0D">
            <w:pPr>
              <w:pStyle w:val="TAC"/>
              <w:rPr>
                <w:lang w:eastAsia="ja-JP"/>
              </w:rPr>
            </w:pPr>
          </w:p>
        </w:tc>
      </w:tr>
      <w:tr w:rsidR="004007B1" w:rsidRPr="00EF5447" w14:paraId="57DD8E0B"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B800A3F"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7A161363"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BF2AA96" w14:textId="77777777" w:rsidR="004007B1" w:rsidRPr="00EF5447" w:rsidRDefault="004007B1" w:rsidP="00C41F0D">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7870C70" w14:textId="77777777" w:rsidR="004007B1" w:rsidRPr="00EF5447" w:rsidRDefault="004007B1" w:rsidP="00C41F0D">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2F51D9F" w14:textId="77777777" w:rsidR="004007B1" w:rsidRPr="00EF5447" w:rsidRDefault="004007B1" w:rsidP="00C41F0D">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07E3D0B" w14:textId="77777777" w:rsidR="004007B1" w:rsidRPr="00EF5447" w:rsidRDefault="004007B1" w:rsidP="00C41F0D">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F8B87F"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1CAB064" w14:textId="77777777" w:rsidR="004007B1" w:rsidRPr="00EF5447" w:rsidRDefault="004007B1" w:rsidP="00C41F0D">
            <w:pPr>
              <w:pStyle w:val="TAC"/>
              <w:rPr>
                <w:lang w:eastAsia="ja-JP"/>
              </w:rPr>
            </w:pPr>
          </w:p>
        </w:tc>
      </w:tr>
      <w:tr w:rsidR="004007B1" w:rsidRPr="00EF5447" w14:paraId="13E1CA7D"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99F3228" w14:textId="77777777" w:rsidR="004007B1" w:rsidRPr="00EF5447" w:rsidRDefault="004007B1" w:rsidP="00C41F0D">
            <w:pPr>
              <w:pStyle w:val="TAC"/>
              <w:rPr>
                <w:lang w:eastAsia="ja-JP"/>
              </w:rPr>
            </w:pPr>
            <w:r w:rsidRPr="00EF5447">
              <w:rPr>
                <w:lang w:eastAsia="ja-JP"/>
              </w:rPr>
              <w:t>DC_21_n78</w:t>
            </w:r>
          </w:p>
        </w:tc>
        <w:tc>
          <w:tcPr>
            <w:tcW w:w="2693" w:type="dxa"/>
            <w:tcBorders>
              <w:top w:val="single" w:sz="4" w:space="0" w:color="auto"/>
              <w:left w:val="nil"/>
              <w:bottom w:val="single" w:sz="4" w:space="0" w:color="auto"/>
              <w:right w:val="single" w:sz="4" w:space="0" w:color="auto"/>
            </w:tcBorders>
          </w:tcPr>
          <w:p w14:paraId="1B542A89"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6F082DE" w14:textId="77777777" w:rsidR="004007B1" w:rsidRPr="00EF5447" w:rsidRDefault="004007B1" w:rsidP="00C41F0D">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3D941DC" w14:textId="77777777" w:rsidR="004007B1" w:rsidRPr="00EF5447" w:rsidRDefault="004007B1" w:rsidP="00C41F0D">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0C06C23" w14:textId="77777777" w:rsidR="004007B1" w:rsidRPr="00EF5447" w:rsidRDefault="004007B1" w:rsidP="00C41F0D">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101650B" w14:textId="77777777" w:rsidR="004007B1" w:rsidRPr="00EF5447" w:rsidRDefault="004007B1" w:rsidP="00C41F0D">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D8E00CF"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BC1C650" w14:textId="77777777" w:rsidR="004007B1" w:rsidRPr="00EF5447" w:rsidRDefault="004007B1" w:rsidP="00C41F0D">
            <w:pPr>
              <w:pStyle w:val="TAC"/>
              <w:rPr>
                <w:lang w:eastAsia="ja-JP"/>
              </w:rPr>
            </w:pPr>
          </w:p>
        </w:tc>
      </w:tr>
      <w:tr w:rsidR="004007B1" w:rsidRPr="00EF5447" w14:paraId="3E1715C9"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821C9FE"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234EF209"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6A8182A" w14:textId="77777777" w:rsidR="004007B1" w:rsidRPr="00EF5447" w:rsidRDefault="004007B1" w:rsidP="00C41F0D">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9B3D562" w14:textId="77777777" w:rsidR="004007B1" w:rsidRPr="00EF5447" w:rsidRDefault="004007B1" w:rsidP="00C41F0D">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30DC714" w14:textId="77777777" w:rsidR="004007B1" w:rsidRPr="00EF5447" w:rsidRDefault="004007B1" w:rsidP="00C41F0D">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29AFFC3" w14:textId="77777777" w:rsidR="004007B1" w:rsidRPr="00EF5447" w:rsidRDefault="004007B1" w:rsidP="00C41F0D">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F52D033" w14:textId="77777777" w:rsidR="004007B1" w:rsidRPr="00EF5447" w:rsidRDefault="004007B1" w:rsidP="00C41F0D">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70A381A" w14:textId="77777777" w:rsidR="004007B1" w:rsidRPr="00EF5447" w:rsidRDefault="004007B1" w:rsidP="00C41F0D">
            <w:pPr>
              <w:pStyle w:val="TAC"/>
              <w:rPr>
                <w:lang w:eastAsia="ja-JP"/>
              </w:rPr>
            </w:pPr>
            <w:r w:rsidRPr="00EF5447">
              <w:rPr>
                <w:lang w:eastAsia="ja-JP"/>
              </w:rPr>
              <w:t>3</w:t>
            </w:r>
          </w:p>
        </w:tc>
      </w:tr>
      <w:tr w:rsidR="004007B1" w:rsidRPr="00EF5447" w14:paraId="2D4EB1AF"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6AB9FC8"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511D7460"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20673F8" w14:textId="77777777" w:rsidR="004007B1" w:rsidRPr="00EF5447" w:rsidRDefault="004007B1" w:rsidP="00C41F0D">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C9BDCEA" w14:textId="77777777" w:rsidR="004007B1" w:rsidRPr="00EF5447" w:rsidRDefault="004007B1" w:rsidP="00C41F0D">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276E589" w14:textId="77777777" w:rsidR="004007B1" w:rsidRPr="00EF5447" w:rsidRDefault="004007B1" w:rsidP="00C41F0D">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6507B3C" w14:textId="77777777" w:rsidR="004007B1" w:rsidRPr="00EF5447" w:rsidRDefault="004007B1" w:rsidP="00C41F0D">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89464B1"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FE7DE79" w14:textId="77777777" w:rsidR="004007B1" w:rsidRPr="00EF5447" w:rsidRDefault="004007B1" w:rsidP="00C41F0D">
            <w:pPr>
              <w:pStyle w:val="TAC"/>
              <w:rPr>
                <w:lang w:eastAsia="ja-JP"/>
              </w:rPr>
            </w:pPr>
          </w:p>
        </w:tc>
      </w:tr>
      <w:tr w:rsidR="004007B1" w:rsidRPr="00EF5447" w14:paraId="31363C0D"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F034570"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7B8BC2BC"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BBA9976" w14:textId="77777777" w:rsidR="004007B1" w:rsidRPr="00EF5447" w:rsidRDefault="004007B1" w:rsidP="00C41F0D">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09E24C1" w14:textId="77777777" w:rsidR="004007B1" w:rsidRPr="00EF5447" w:rsidRDefault="004007B1" w:rsidP="00C41F0D">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DF4AE45" w14:textId="77777777" w:rsidR="004007B1" w:rsidRPr="00EF5447" w:rsidRDefault="004007B1" w:rsidP="00C41F0D">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ECE62B6" w14:textId="77777777" w:rsidR="004007B1" w:rsidRPr="00EF5447" w:rsidRDefault="004007B1" w:rsidP="00C41F0D">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EADB6AA"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945435E" w14:textId="77777777" w:rsidR="004007B1" w:rsidRPr="00EF5447" w:rsidRDefault="004007B1" w:rsidP="00C41F0D">
            <w:pPr>
              <w:pStyle w:val="TAC"/>
              <w:rPr>
                <w:lang w:eastAsia="ja-JP"/>
              </w:rPr>
            </w:pPr>
          </w:p>
        </w:tc>
      </w:tr>
      <w:tr w:rsidR="004007B1" w:rsidRPr="00EF5447" w14:paraId="0A5002B2"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8AA7C78" w14:textId="77777777" w:rsidR="004007B1" w:rsidRPr="00EF5447" w:rsidRDefault="004007B1" w:rsidP="00C41F0D">
            <w:pPr>
              <w:pStyle w:val="TAC"/>
              <w:rPr>
                <w:lang w:eastAsia="ja-JP"/>
              </w:rPr>
            </w:pPr>
            <w:r w:rsidRPr="00EF5447">
              <w:rPr>
                <w:lang w:eastAsia="ja-JP"/>
              </w:rPr>
              <w:t>DC_21_n79</w:t>
            </w:r>
          </w:p>
        </w:tc>
        <w:tc>
          <w:tcPr>
            <w:tcW w:w="2693" w:type="dxa"/>
            <w:tcBorders>
              <w:top w:val="single" w:sz="4" w:space="0" w:color="auto"/>
              <w:left w:val="nil"/>
              <w:bottom w:val="single" w:sz="4" w:space="0" w:color="auto"/>
              <w:right w:val="single" w:sz="4" w:space="0" w:color="auto"/>
            </w:tcBorders>
          </w:tcPr>
          <w:p w14:paraId="0F75AE7C"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0B388F0" w14:textId="77777777" w:rsidR="004007B1" w:rsidRPr="00EF5447" w:rsidRDefault="004007B1" w:rsidP="00C41F0D">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2993A5F" w14:textId="77777777" w:rsidR="004007B1" w:rsidRPr="00EF5447" w:rsidRDefault="004007B1" w:rsidP="00C41F0D">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B6150E2" w14:textId="77777777" w:rsidR="004007B1" w:rsidRPr="00EF5447" w:rsidRDefault="004007B1" w:rsidP="00C41F0D">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F68F066" w14:textId="77777777" w:rsidR="004007B1" w:rsidRPr="00EF5447" w:rsidRDefault="004007B1" w:rsidP="00C41F0D">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7DB7476"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90FB2EE" w14:textId="77777777" w:rsidR="004007B1" w:rsidRPr="00EF5447" w:rsidRDefault="004007B1" w:rsidP="00C41F0D">
            <w:pPr>
              <w:pStyle w:val="TAC"/>
              <w:rPr>
                <w:lang w:eastAsia="ja-JP"/>
              </w:rPr>
            </w:pPr>
          </w:p>
        </w:tc>
      </w:tr>
      <w:tr w:rsidR="004007B1" w:rsidRPr="00EF5447" w14:paraId="2FC282D3"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A841CEA"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795603F6"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E2F517" w14:textId="77777777" w:rsidR="004007B1" w:rsidRPr="00EF5447" w:rsidRDefault="004007B1" w:rsidP="00C41F0D">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4E175CE" w14:textId="77777777" w:rsidR="004007B1" w:rsidRPr="00EF5447" w:rsidRDefault="004007B1" w:rsidP="00C41F0D">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87142D1" w14:textId="77777777" w:rsidR="004007B1" w:rsidRPr="00EF5447" w:rsidRDefault="004007B1" w:rsidP="00C41F0D">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C1D23BD" w14:textId="77777777" w:rsidR="004007B1" w:rsidRPr="00EF5447" w:rsidRDefault="004007B1" w:rsidP="00C41F0D">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4F1055E" w14:textId="77777777" w:rsidR="004007B1" w:rsidRPr="00EF5447" w:rsidRDefault="004007B1" w:rsidP="00C41F0D">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D67BCCB" w14:textId="77777777" w:rsidR="004007B1" w:rsidRPr="00EF5447" w:rsidRDefault="004007B1" w:rsidP="00C41F0D">
            <w:pPr>
              <w:pStyle w:val="TAC"/>
              <w:rPr>
                <w:lang w:eastAsia="ja-JP"/>
              </w:rPr>
            </w:pPr>
            <w:r w:rsidRPr="00EF5447">
              <w:rPr>
                <w:lang w:eastAsia="ja-JP"/>
              </w:rPr>
              <w:t>3</w:t>
            </w:r>
          </w:p>
        </w:tc>
      </w:tr>
      <w:tr w:rsidR="004007B1" w:rsidRPr="00EF5447" w14:paraId="465E2143"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421B2A4"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2BCF1D30"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39F8B96" w14:textId="77777777" w:rsidR="004007B1" w:rsidRPr="00EF5447" w:rsidRDefault="004007B1" w:rsidP="00C41F0D">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ABAC877" w14:textId="77777777" w:rsidR="004007B1" w:rsidRPr="00EF5447" w:rsidRDefault="004007B1" w:rsidP="00C41F0D">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AA9684D" w14:textId="77777777" w:rsidR="004007B1" w:rsidRPr="00EF5447" w:rsidRDefault="004007B1" w:rsidP="00C41F0D">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0134177" w14:textId="77777777" w:rsidR="004007B1" w:rsidRPr="00EF5447" w:rsidRDefault="004007B1" w:rsidP="00C41F0D">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DC356DC"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9E80D97" w14:textId="77777777" w:rsidR="004007B1" w:rsidRPr="00EF5447" w:rsidRDefault="004007B1" w:rsidP="00C41F0D">
            <w:pPr>
              <w:pStyle w:val="TAC"/>
              <w:rPr>
                <w:lang w:eastAsia="ja-JP"/>
              </w:rPr>
            </w:pPr>
          </w:p>
        </w:tc>
      </w:tr>
      <w:tr w:rsidR="004007B1" w:rsidRPr="00EF5447" w14:paraId="12054676"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42EE527"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3619CC88"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6C83C33" w14:textId="77777777" w:rsidR="004007B1" w:rsidRPr="00EF5447" w:rsidRDefault="004007B1" w:rsidP="00C41F0D">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ABA2C3F" w14:textId="77777777" w:rsidR="004007B1" w:rsidRPr="00EF5447" w:rsidRDefault="004007B1" w:rsidP="00C41F0D">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3403DCE" w14:textId="77777777" w:rsidR="004007B1" w:rsidRPr="00EF5447" w:rsidRDefault="004007B1" w:rsidP="00C41F0D">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2900EA3" w14:textId="77777777" w:rsidR="004007B1" w:rsidRPr="00EF5447" w:rsidRDefault="004007B1" w:rsidP="00C41F0D">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B8E2DFF"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88784FA" w14:textId="77777777" w:rsidR="004007B1" w:rsidRPr="00EF5447" w:rsidRDefault="004007B1" w:rsidP="00C41F0D">
            <w:pPr>
              <w:pStyle w:val="TAC"/>
              <w:rPr>
                <w:lang w:eastAsia="ja-JP"/>
              </w:rPr>
            </w:pPr>
          </w:p>
        </w:tc>
      </w:tr>
      <w:tr w:rsidR="004007B1" w:rsidRPr="00EF5447" w14:paraId="06281EC3"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F6CD5F6" w14:textId="77777777" w:rsidR="004007B1" w:rsidRPr="00EF5447" w:rsidRDefault="004007B1" w:rsidP="00C41F0D">
            <w:pPr>
              <w:pStyle w:val="TAC"/>
              <w:rPr>
                <w:lang w:eastAsia="ja-JP"/>
              </w:rPr>
            </w:pPr>
            <w:r w:rsidRPr="00EF5447">
              <w:rPr>
                <w:lang w:eastAsia="ja-JP"/>
              </w:rPr>
              <w:t>DC_26_n41</w:t>
            </w:r>
          </w:p>
        </w:tc>
        <w:tc>
          <w:tcPr>
            <w:tcW w:w="2693" w:type="dxa"/>
            <w:tcBorders>
              <w:top w:val="single" w:sz="4" w:space="0" w:color="auto"/>
              <w:left w:val="nil"/>
              <w:bottom w:val="single" w:sz="4" w:space="0" w:color="auto"/>
              <w:right w:val="single" w:sz="4" w:space="0" w:color="auto"/>
            </w:tcBorders>
          </w:tcPr>
          <w:p w14:paraId="3D5927F1"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05E1FD8" w14:textId="77777777" w:rsidR="004007B1" w:rsidRPr="00EF5447" w:rsidRDefault="004007B1" w:rsidP="00C41F0D">
            <w:pPr>
              <w:pStyle w:val="TAC"/>
            </w:pPr>
            <w:r w:rsidRPr="00EF5447">
              <w:t>1884.5</w:t>
            </w:r>
          </w:p>
        </w:tc>
        <w:tc>
          <w:tcPr>
            <w:tcW w:w="425" w:type="dxa"/>
            <w:tcBorders>
              <w:top w:val="single" w:sz="4" w:space="0" w:color="auto"/>
              <w:left w:val="nil"/>
              <w:bottom w:val="single" w:sz="4" w:space="0" w:color="auto"/>
              <w:right w:val="single" w:sz="4" w:space="0" w:color="auto"/>
            </w:tcBorders>
          </w:tcPr>
          <w:p w14:paraId="55F86C65" w14:textId="77777777" w:rsidR="004007B1" w:rsidRPr="00EF5447" w:rsidRDefault="004007B1" w:rsidP="00C41F0D">
            <w:pPr>
              <w:pStyle w:val="TAC"/>
            </w:pPr>
          </w:p>
        </w:tc>
        <w:tc>
          <w:tcPr>
            <w:tcW w:w="1134" w:type="dxa"/>
            <w:tcBorders>
              <w:top w:val="single" w:sz="4" w:space="0" w:color="auto"/>
              <w:left w:val="nil"/>
              <w:bottom w:val="single" w:sz="4" w:space="0" w:color="auto"/>
              <w:right w:val="single" w:sz="4" w:space="0" w:color="auto"/>
            </w:tcBorders>
          </w:tcPr>
          <w:p w14:paraId="3663511C" w14:textId="77777777" w:rsidR="004007B1" w:rsidRPr="00EF5447" w:rsidRDefault="004007B1" w:rsidP="00C41F0D">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1B2B60A9" w14:textId="77777777" w:rsidR="004007B1" w:rsidRPr="00EF5447" w:rsidRDefault="004007B1" w:rsidP="00C41F0D">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6A2803CA" w14:textId="77777777" w:rsidR="004007B1" w:rsidRPr="00EF5447" w:rsidRDefault="004007B1" w:rsidP="00C41F0D">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1C2658C4" w14:textId="77777777" w:rsidR="004007B1" w:rsidRPr="00EF5447" w:rsidRDefault="004007B1" w:rsidP="00C41F0D">
            <w:pPr>
              <w:pStyle w:val="TAC"/>
            </w:pPr>
            <w:r w:rsidRPr="00EF5447">
              <w:t>3</w:t>
            </w:r>
          </w:p>
        </w:tc>
      </w:tr>
      <w:tr w:rsidR="004007B1" w:rsidRPr="00EF5447" w14:paraId="3616EB1F"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C30E439"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0AB04031"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69B5758" w14:textId="77777777" w:rsidR="004007B1" w:rsidRPr="00EF5447" w:rsidRDefault="004007B1" w:rsidP="00C41F0D">
            <w:pPr>
              <w:pStyle w:val="TAC"/>
            </w:pPr>
            <w:r w:rsidRPr="00EF5447">
              <w:t>703</w:t>
            </w:r>
          </w:p>
        </w:tc>
        <w:tc>
          <w:tcPr>
            <w:tcW w:w="425" w:type="dxa"/>
            <w:tcBorders>
              <w:top w:val="single" w:sz="4" w:space="0" w:color="auto"/>
              <w:left w:val="nil"/>
              <w:bottom w:val="single" w:sz="4" w:space="0" w:color="auto"/>
              <w:right w:val="single" w:sz="4" w:space="0" w:color="auto"/>
            </w:tcBorders>
          </w:tcPr>
          <w:p w14:paraId="30727FA5"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3397AB05" w14:textId="77777777" w:rsidR="004007B1" w:rsidRPr="00EF5447" w:rsidRDefault="004007B1" w:rsidP="00C41F0D">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
          <w:p w14:paraId="5C889CA1" w14:textId="77777777" w:rsidR="004007B1" w:rsidRPr="00EF5447" w:rsidRDefault="004007B1" w:rsidP="00C41F0D">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EDC711" w14:textId="77777777" w:rsidR="004007B1" w:rsidRPr="00EF5447" w:rsidRDefault="004007B1" w:rsidP="00C41F0D">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FFADDAC" w14:textId="77777777" w:rsidR="004007B1" w:rsidRPr="00EF5447" w:rsidRDefault="004007B1" w:rsidP="00C41F0D">
            <w:pPr>
              <w:pStyle w:val="TAC"/>
            </w:pPr>
          </w:p>
        </w:tc>
      </w:tr>
      <w:tr w:rsidR="004007B1" w:rsidRPr="00EF5447" w14:paraId="0E43B59E"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846E3B9"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429AF36B"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D792716" w14:textId="77777777" w:rsidR="004007B1" w:rsidRPr="00EF5447" w:rsidRDefault="004007B1" w:rsidP="00C41F0D">
            <w:pPr>
              <w:pStyle w:val="TAC"/>
            </w:pPr>
            <w:r w:rsidRPr="00EF5447">
              <w:t>799</w:t>
            </w:r>
          </w:p>
        </w:tc>
        <w:tc>
          <w:tcPr>
            <w:tcW w:w="425" w:type="dxa"/>
            <w:tcBorders>
              <w:top w:val="single" w:sz="4" w:space="0" w:color="auto"/>
              <w:left w:val="nil"/>
              <w:bottom w:val="single" w:sz="4" w:space="0" w:color="auto"/>
              <w:right w:val="single" w:sz="4" w:space="0" w:color="auto"/>
            </w:tcBorders>
          </w:tcPr>
          <w:p w14:paraId="3BDD6151"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36EB309A" w14:textId="77777777" w:rsidR="004007B1" w:rsidRPr="00EF5447" w:rsidRDefault="004007B1" w:rsidP="00C41F0D">
            <w:pPr>
              <w:pStyle w:val="TAC"/>
            </w:pPr>
            <w:r w:rsidRPr="00EF5447">
              <w:t>803</w:t>
            </w:r>
          </w:p>
        </w:tc>
        <w:tc>
          <w:tcPr>
            <w:tcW w:w="992" w:type="dxa"/>
            <w:tcBorders>
              <w:top w:val="single" w:sz="4" w:space="0" w:color="auto"/>
              <w:left w:val="nil"/>
              <w:bottom w:val="single" w:sz="4" w:space="0" w:color="auto"/>
              <w:right w:val="single" w:sz="4" w:space="0" w:color="auto"/>
            </w:tcBorders>
          </w:tcPr>
          <w:p w14:paraId="77B4450E" w14:textId="77777777" w:rsidR="004007B1" w:rsidRPr="00EF5447" w:rsidRDefault="004007B1" w:rsidP="00C41F0D">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9CA245E" w14:textId="77777777" w:rsidR="004007B1" w:rsidRPr="00EF5447" w:rsidRDefault="004007B1" w:rsidP="00C41F0D">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AE214C6" w14:textId="77777777" w:rsidR="004007B1" w:rsidRPr="00EF5447" w:rsidRDefault="004007B1" w:rsidP="00C41F0D">
            <w:pPr>
              <w:pStyle w:val="TAC"/>
              <w:rPr>
                <w:lang w:eastAsia="ja-JP"/>
              </w:rPr>
            </w:pPr>
            <w:r w:rsidRPr="00EF5447">
              <w:t>5</w:t>
            </w:r>
          </w:p>
        </w:tc>
      </w:tr>
      <w:tr w:rsidR="004007B1" w:rsidRPr="00EF5447" w14:paraId="1345F5FC"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69B1F07"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180224F7"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550CDE8" w14:textId="77777777" w:rsidR="004007B1" w:rsidRPr="00EF5447" w:rsidRDefault="004007B1" w:rsidP="00C41F0D">
            <w:pPr>
              <w:pStyle w:val="TAC"/>
            </w:pPr>
            <w:r w:rsidRPr="00EF5447">
              <w:t>945</w:t>
            </w:r>
          </w:p>
        </w:tc>
        <w:tc>
          <w:tcPr>
            <w:tcW w:w="425" w:type="dxa"/>
            <w:tcBorders>
              <w:top w:val="single" w:sz="4" w:space="0" w:color="auto"/>
              <w:left w:val="nil"/>
              <w:bottom w:val="single" w:sz="4" w:space="0" w:color="auto"/>
              <w:right w:val="single" w:sz="4" w:space="0" w:color="auto"/>
            </w:tcBorders>
          </w:tcPr>
          <w:p w14:paraId="27F7FD46"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6FBC1E8C" w14:textId="77777777" w:rsidR="004007B1" w:rsidRPr="00EF5447" w:rsidRDefault="004007B1" w:rsidP="00C41F0D">
            <w:pPr>
              <w:pStyle w:val="TAC"/>
            </w:pPr>
            <w:r w:rsidRPr="00EF5447">
              <w:t>960</w:t>
            </w:r>
          </w:p>
        </w:tc>
        <w:tc>
          <w:tcPr>
            <w:tcW w:w="992" w:type="dxa"/>
            <w:tcBorders>
              <w:top w:val="single" w:sz="4" w:space="0" w:color="auto"/>
              <w:left w:val="nil"/>
              <w:bottom w:val="single" w:sz="4" w:space="0" w:color="auto"/>
              <w:right w:val="single" w:sz="4" w:space="0" w:color="auto"/>
            </w:tcBorders>
          </w:tcPr>
          <w:p w14:paraId="1EECE2F0" w14:textId="77777777" w:rsidR="004007B1" w:rsidRPr="00EF5447" w:rsidRDefault="004007B1" w:rsidP="00C41F0D">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0CAD141" w14:textId="77777777" w:rsidR="004007B1" w:rsidRPr="00EF5447" w:rsidRDefault="004007B1" w:rsidP="00C41F0D">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FCA69B3" w14:textId="77777777" w:rsidR="004007B1" w:rsidRPr="00EF5447" w:rsidRDefault="004007B1" w:rsidP="00C41F0D">
            <w:pPr>
              <w:pStyle w:val="TAC"/>
              <w:rPr>
                <w:lang w:eastAsia="ja-JP"/>
              </w:rPr>
            </w:pPr>
          </w:p>
        </w:tc>
      </w:tr>
      <w:tr w:rsidR="004007B1" w:rsidRPr="00EF5447" w14:paraId="7837F249"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7DFA9072" w14:textId="77777777" w:rsidR="004007B1" w:rsidRPr="00EF5447" w:rsidRDefault="004007B1" w:rsidP="00C41F0D">
            <w:pPr>
              <w:pStyle w:val="TAC"/>
              <w:rPr>
                <w:rFonts w:eastAsia="MS Mincho"/>
                <w:lang w:eastAsia="ja-JP"/>
              </w:rPr>
            </w:pPr>
            <w:r w:rsidRPr="00EF5447">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108465B2" w14:textId="77777777" w:rsidR="004007B1" w:rsidRPr="00EF5447" w:rsidRDefault="004007B1" w:rsidP="00C41F0D">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23E0FF1" w14:textId="77777777" w:rsidR="004007B1" w:rsidRPr="00EF5447" w:rsidRDefault="004007B1" w:rsidP="00C41F0D">
            <w:pPr>
              <w:pStyle w:val="TAC"/>
            </w:pPr>
            <w:r w:rsidRPr="00EF5447">
              <w:t>703</w:t>
            </w:r>
          </w:p>
        </w:tc>
        <w:tc>
          <w:tcPr>
            <w:tcW w:w="425" w:type="dxa"/>
            <w:tcBorders>
              <w:top w:val="single" w:sz="4" w:space="0" w:color="auto"/>
              <w:left w:val="nil"/>
              <w:bottom w:val="single" w:sz="4" w:space="0" w:color="auto"/>
              <w:right w:val="single" w:sz="4" w:space="0" w:color="auto"/>
            </w:tcBorders>
          </w:tcPr>
          <w:p w14:paraId="61F665D1"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44ACF7E4" w14:textId="77777777" w:rsidR="004007B1" w:rsidRPr="00EF5447" w:rsidRDefault="004007B1" w:rsidP="00C41F0D">
            <w:pPr>
              <w:pStyle w:val="TAC"/>
            </w:pPr>
            <w:r w:rsidRPr="00EF5447">
              <w:t>799</w:t>
            </w:r>
          </w:p>
        </w:tc>
        <w:tc>
          <w:tcPr>
            <w:tcW w:w="992" w:type="dxa"/>
            <w:tcBorders>
              <w:top w:val="single" w:sz="4" w:space="0" w:color="auto"/>
              <w:left w:val="nil"/>
              <w:bottom w:val="single" w:sz="4" w:space="0" w:color="auto"/>
              <w:right w:val="single" w:sz="4" w:space="0" w:color="auto"/>
            </w:tcBorders>
          </w:tcPr>
          <w:p w14:paraId="3AAEAE0F" w14:textId="77777777" w:rsidR="004007B1" w:rsidRPr="00EF5447" w:rsidRDefault="004007B1" w:rsidP="00C41F0D">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A58532F" w14:textId="77777777" w:rsidR="004007B1" w:rsidRPr="00EF5447" w:rsidRDefault="004007B1" w:rsidP="00C41F0D">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97C14D5" w14:textId="77777777" w:rsidR="004007B1" w:rsidRPr="00EF5447" w:rsidRDefault="004007B1" w:rsidP="00C41F0D">
            <w:pPr>
              <w:pStyle w:val="TAC"/>
              <w:rPr>
                <w:lang w:eastAsia="ja-JP"/>
              </w:rPr>
            </w:pPr>
          </w:p>
        </w:tc>
      </w:tr>
      <w:tr w:rsidR="004007B1" w:rsidRPr="00EF5447" w14:paraId="11A1AB8C"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1556E298" w14:textId="77777777" w:rsidR="004007B1" w:rsidRPr="00EF5447" w:rsidRDefault="004007B1" w:rsidP="00C41F0D">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413F8F4D" w14:textId="77777777" w:rsidR="004007B1" w:rsidRPr="00EF5447" w:rsidRDefault="004007B1" w:rsidP="00C41F0D">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E694BA6" w14:textId="77777777" w:rsidR="004007B1" w:rsidRPr="00EF5447" w:rsidRDefault="004007B1" w:rsidP="00C41F0D">
            <w:pPr>
              <w:pStyle w:val="TAC"/>
            </w:pPr>
            <w:r w:rsidRPr="00EF5447">
              <w:t>799</w:t>
            </w:r>
          </w:p>
        </w:tc>
        <w:tc>
          <w:tcPr>
            <w:tcW w:w="425" w:type="dxa"/>
            <w:tcBorders>
              <w:top w:val="single" w:sz="4" w:space="0" w:color="auto"/>
              <w:left w:val="nil"/>
              <w:bottom w:val="single" w:sz="4" w:space="0" w:color="auto"/>
              <w:right w:val="single" w:sz="4" w:space="0" w:color="auto"/>
            </w:tcBorders>
          </w:tcPr>
          <w:p w14:paraId="6887EE80"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41D5A47A" w14:textId="77777777" w:rsidR="004007B1" w:rsidRPr="00EF5447" w:rsidRDefault="004007B1" w:rsidP="00C41F0D">
            <w:pPr>
              <w:pStyle w:val="TAC"/>
            </w:pPr>
            <w:r w:rsidRPr="00EF5447">
              <w:t>803</w:t>
            </w:r>
          </w:p>
        </w:tc>
        <w:tc>
          <w:tcPr>
            <w:tcW w:w="992" w:type="dxa"/>
            <w:tcBorders>
              <w:top w:val="single" w:sz="4" w:space="0" w:color="auto"/>
              <w:left w:val="nil"/>
              <w:bottom w:val="single" w:sz="4" w:space="0" w:color="auto"/>
              <w:right w:val="single" w:sz="4" w:space="0" w:color="auto"/>
            </w:tcBorders>
          </w:tcPr>
          <w:p w14:paraId="3C13BF73" w14:textId="77777777" w:rsidR="004007B1" w:rsidRPr="00EF5447" w:rsidRDefault="004007B1" w:rsidP="00C41F0D">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5CA48487" w14:textId="77777777" w:rsidR="004007B1" w:rsidRPr="00EF5447" w:rsidRDefault="004007B1" w:rsidP="00C41F0D">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E7D2282" w14:textId="77777777" w:rsidR="004007B1" w:rsidRPr="00EF5447" w:rsidRDefault="004007B1" w:rsidP="00C41F0D">
            <w:pPr>
              <w:pStyle w:val="TAC"/>
              <w:rPr>
                <w:lang w:eastAsia="ja-JP"/>
              </w:rPr>
            </w:pPr>
            <w:r w:rsidRPr="00EF5447">
              <w:rPr>
                <w:lang w:eastAsia="ja-JP"/>
              </w:rPr>
              <w:t>5</w:t>
            </w:r>
          </w:p>
        </w:tc>
      </w:tr>
      <w:tr w:rsidR="004007B1" w:rsidRPr="00EF5447" w14:paraId="29667148"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23ED6EE"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3FC81D5C" w14:textId="77777777" w:rsidR="004007B1" w:rsidRPr="00EF5447" w:rsidRDefault="004007B1" w:rsidP="00C41F0D">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B1B3567" w14:textId="77777777" w:rsidR="004007B1" w:rsidRPr="00EF5447" w:rsidRDefault="004007B1" w:rsidP="00C41F0D">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5DDC9F3C" w14:textId="77777777" w:rsidR="004007B1" w:rsidRPr="00EF5447" w:rsidRDefault="004007B1" w:rsidP="00C41F0D">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73D5B382" w14:textId="77777777" w:rsidR="004007B1" w:rsidRPr="00EF5447" w:rsidRDefault="004007B1" w:rsidP="00C41F0D">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685485F3" w14:textId="77777777" w:rsidR="004007B1" w:rsidRPr="00EF5447" w:rsidRDefault="004007B1" w:rsidP="00C41F0D">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DA3A18F" w14:textId="77777777" w:rsidR="004007B1" w:rsidRPr="00EF5447" w:rsidRDefault="004007B1" w:rsidP="00C41F0D">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9799C1A" w14:textId="77777777" w:rsidR="004007B1" w:rsidRPr="00EF5447" w:rsidRDefault="004007B1" w:rsidP="00C41F0D">
            <w:pPr>
              <w:pStyle w:val="TAC"/>
              <w:rPr>
                <w:lang w:eastAsia="ja-JP"/>
              </w:rPr>
            </w:pPr>
          </w:p>
        </w:tc>
      </w:tr>
      <w:tr w:rsidR="004007B1" w:rsidRPr="00EF5447" w14:paraId="2BAD5F3F"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A1496D8"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62EBC571" w14:textId="77777777" w:rsidR="004007B1" w:rsidRPr="00EF5447" w:rsidRDefault="004007B1" w:rsidP="00C41F0D">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A026C40" w14:textId="77777777" w:rsidR="004007B1" w:rsidRPr="00EF5447" w:rsidRDefault="004007B1" w:rsidP="00C41F0D">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19FF91D1" w14:textId="77777777" w:rsidR="004007B1" w:rsidRPr="00EF5447" w:rsidRDefault="004007B1" w:rsidP="00C41F0D">
            <w:pPr>
              <w:pStyle w:val="TAC"/>
              <w:rPr>
                <w:lang w:eastAsia="ja-JP"/>
              </w:rPr>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7C89CC19" w14:textId="77777777" w:rsidR="004007B1" w:rsidRPr="00EF5447" w:rsidRDefault="004007B1" w:rsidP="00C41F0D">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D67DEBB" w14:textId="77777777" w:rsidR="004007B1" w:rsidRPr="00EF5447" w:rsidRDefault="004007B1" w:rsidP="00C41F0D">
            <w:pPr>
              <w:pStyle w:val="TAC"/>
              <w:rPr>
                <w:lang w:eastAsia="ja-JP"/>
              </w:rPr>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24D88B52" w14:textId="77777777" w:rsidR="004007B1" w:rsidRPr="00EF5447" w:rsidRDefault="004007B1" w:rsidP="00C41F0D">
            <w:pPr>
              <w:pStyle w:val="TAC"/>
              <w:rPr>
                <w:lang w:eastAsia="ja-JP"/>
              </w:rPr>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22658509" w14:textId="77777777" w:rsidR="004007B1" w:rsidRPr="00EF5447" w:rsidRDefault="004007B1" w:rsidP="00C41F0D">
            <w:pPr>
              <w:pStyle w:val="TAC"/>
              <w:rPr>
                <w:lang w:eastAsia="ja-JP"/>
              </w:rPr>
            </w:pPr>
            <w:r w:rsidRPr="00EF5447">
              <w:rPr>
                <w:rFonts w:eastAsia="MS Mincho"/>
                <w:lang w:eastAsia="ja-JP"/>
              </w:rPr>
              <w:t>3</w:t>
            </w:r>
          </w:p>
        </w:tc>
      </w:tr>
      <w:tr w:rsidR="004007B1" w:rsidRPr="00EF5447" w14:paraId="0A55E657" w14:textId="77777777" w:rsidTr="00C41F0D">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52BB779" w14:textId="77777777" w:rsidR="004007B1" w:rsidRPr="00EF5447" w:rsidRDefault="004007B1" w:rsidP="00C41F0D">
            <w:pPr>
              <w:pStyle w:val="TAC"/>
              <w:rPr>
                <w:lang w:eastAsia="ja-JP"/>
              </w:rPr>
            </w:pPr>
            <w:r w:rsidRPr="00EF5447">
              <w:rPr>
                <w:lang w:eastAsia="ja-JP"/>
              </w:rPr>
              <w:t>DC_26_n78</w:t>
            </w:r>
          </w:p>
        </w:tc>
        <w:tc>
          <w:tcPr>
            <w:tcW w:w="2693" w:type="dxa"/>
            <w:tcBorders>
              <w:top w:val="single" w:sz="4" w:space="0" w:color="auto"/>
              <w:left w:val="nil"/>
              <w:bottom w:val="single" w:sz="4" w:space="0" w:color="auto"/>
              <w:right w:val="single" w:sz="4" w:space="0" w:color="auto"/>
            </w:tcBorders>
          </w:tcPr>
          <w:p w14:paraId="692A70A6" w14:textId="77777777" w:rsidR="004007B1" w:rsidRPr="00EF5447" w:rsidRDefault="004007B1" w:rsidP="00C41F0D">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308C63" w14:textId="77777777" w:rsidR="004007B1" w:rsidRPr="00EF5447" w:rsidRDefault="004007B1" w:rsidP="00C41F0D">
            <w:pPr>
              <w:pStyle w:val="TAC"/>
            </w:pPr>
            <w:r w:rsidRPr="00EF5447">
              <w:t>703</w:t>
            </w:r>
          </w:p>
        </w:tc>
        <w:tc>
          <w:tcPr>
            <w:tcW w:w="425" w:type="dxa"/>
            <w:tcBorders>
              <w:top w:val="single" w:sz="4" w:space="0" w:color="auto"/>
              <w:left w:val="nil"/>
              <w:bottom w:val="single" w:sz="4" w:space="0" w:color="auto"/>
              <w:right w:val="single" w:sz="4" w:space="0" w:color="auto"/>
            </w:tcBorders>
          </w:tcPr>
          <w:p w14:paraId="0D868404"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7C833CF4" w14:textId="77777777" w:rsidR="004007B1" w:rsidRPr="00EF5447" w:rsidRDefault="004007B1" w:rsidP="00C41F0D">
            <w:pPr>
              <w:pStyle w:val="TAC"/>
            </w:pPr>
            <w:r w:rsidRPr="00EF5447">
              <w:t>799</w:t>
            </w:r>
          </w:p>
        </w:tc>
        <w:tc>
          <w:tcPr>
            <w:tcW w:w="992" w:type="dxa"/>
            <w:tcBorders>
              <w:top w:val="single" w:sz="4" w:space="0" w:color="auto"/>
              <w:left w:val="nil"/>
              <w:bottom w:val="single" w:sz="4" w:space="0" w:color="auto"/>
              <w:right w:val="single" w:sz="4" w:space="0" w:color="auto"/>
            </w:tcBorders>
          </w:tcPr>
          <w:p w14:paraId="51C662FC" w14:textId="77777777" w:rsidR="004007B1" w:rsidRPr="00EF5447" w:rsidRDefault="004007B1" w:rsidP="00C41F0D">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2D0519C"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CD7B55F" w14:textId="77777777" w:rsidR="004007B1" w:rsidRPr="00EF5447" w:rsidRDefault="004007B1" w:rsidP="00C41F0D">
            <w:pPr>
              <w:pStyle w:val="TAC"/>
              <w:rPr>
                <w:lang w:eastAsia="ja-JP"/>
              </w:rPr>
            </w:pPr>
          </w:p>
        </w:tc>
      </w:tr>
      <w:tr w:rsidR="004007B1" w:rsidRPr="00EF5447" w14:paraId="03FBAAC8"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1C724F81"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6860CEAB" w14:textId="77777777" w:rsidR="004007B1" w:rsidRPr="00EF5447" w:rsidRDefault="004007B1" w:rsidP="00C41F0D">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E568E9" w14:textId="77777777" w:rsidR="004007B1" w:rsidRPr="00EF5447" w:rsidRDefault="004007B1" w:rsidP="00C41F0D">
            <w:pPr>
              <w:pStyle w:val="TAC"/>
            </w:pPr>
            <w:r w:rsidRPr="00EF5447">
              <w:t>799</w:t>
            </w:r>
          </w:p>
        </w:tc>
        <w:tc>
          <w:tcPr>
            <w:tcW w:w="425" w:type="dxa"/>
            <w:tcBorders>
              <w:top w:val="single" w:sz="4" w:space="0" w:color="auto"/>
              <w:left w:val="nil"/>
              <w:bottom w:val="single" w:sz="4" w:space="0" w:color="auto"/>
              <w:right w:val="single" w:sz="4" w:space="0" w:color="auto"/>
            </w:tcBorders>
          </w:tcPr>
          <w:p w14:paraId="4FF696F9"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420AB09D" w14:textId="77777777" w:rsidR="004007B1" w:rsidRPr="00EF5447" w:rsidRDefault="004007B1" w:rsidP="00C41F0D">
            <w:pPr>
              <w:pStyle w:val="TAC"/>
            </w:pPr>
            <w:r w:rsidRPr="00EF5447">
              <w:t>803</w:t>
            </w:r>
          </w:p>
        </w:tc>
        <w:tc>
          <w:tcPr>
            <w:tcW w:w="992" w:type="dxa"/>
            <w:tcBorders>
              <w:top w:val="single" w:sz="4" w:space="0" w:color="auto"/>
              <w:left w:val="nil"/>
              <w:bottom w:val="single" w:sz="4" w:space="0" w:color="auto"/>
              <w:right w:val="single" w:sz="4" w:space="0" w:color="auto"/>
            </w:tcBorders>
          </w:tcPr>
          <w:p w14:paraId="2F264EED" w14:textId="77777777" w:rsidR="004007B1" w:rsidRPr="00EF5447" w:rsidRDefault="004007B1" w:rsidP="00C41F0D">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6BAEB668"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898AB98" w14:textId="77777777" w:rsidR="004007B1" w:rsidRPr="00EF5447" w:rsidRDefault="004007B1" w:rsidP="00C41F0D">
            <w:pPr>
              <w:pStyle w:val="TAC"/>
              <w:rPr>
                <w:lang w:eastAsia="ja-JP"/>
              </w:rPr>
            </w:pPr>
            <w:r w:rsidRPr="00EF5447">
              <w:rPr>
                <w:lang w:eastAsia="ja-JP"/>
              </w:rPr>
              <w:t>5</w:t>
            </w:r>
          </w:p>
        </w:tc>
      </w:tr>
      <w:tr w:rsidR="004007B1" w:rsidRPr="00EF5447" w14:paraId="7BC30459"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8D375D9"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135CF2B5"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FD7BA4E" w14:textId="77777777" w:rsidR="004007B1" w:rsidRPr="00EF5447" w:rsidRDefault="004007B1" w:rsidP="00C41F0D">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2133726" w14:textId="77777777" w:rsidR="004007B1" w:rsidRPr="00EF5447" w:rsidRDefault="004007B1" w:rsidP="00C41F0D">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6378D89" w14:textId="77777777" w:rsidR="004007B1" w:rsidRPr="00EF5447" w:rsidRDefault="004007B1" w:rsidP="00C41F0D">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C3DADB7" w14:textId="77777777" w:rsidR="004007B1" w:rsidRPr="00EF5447" w:rsidRDefault="004007B1" w:rsidP="00C41F0D">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53E235D"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BDF977A" w14:textId="77777777" w:rsidR="004007B1" w:rsidRPr="00EF5447" w:rsidRDefault="004007B1" w:rsidP="00C41F0D">
            <w:pPr>
              <w:pStyle w:val="TAC"/>
              <w:rPr>
                <w:lang w:eastAsia="ja-JP"/>
              </w:rPr>
            </w:pPr>
          </w:p>
        </w:tc>
      </w:tr>
      <w:tr w:rsidR="004007B1" w:rsidRPr="00EF5447" w14:paraId="19008A0F"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38AD33B"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7FD62C83"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67692A0" w14:textId="77777777" w:rsidR="004007B1" w:rsidRPr="00EF5447" w:rsidRDefault="004007B1" w:rsidP="00C41F0D">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DE3F9B1" w14:textId="77777777" w:rsidR="004007B1" w:rsidRPr="00EF5447" w:rsidRDefault="004007B1" w:rsidP="00C41F0D">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DEEAE8D" w14:textId="77777777" w:rsidR="004007B1" w:rsidRPr="00EF5447" w:rsidRDefault="004007B1" w:rsidP="00C41F0D">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8AB3A5A" w14:textId="77777777" w:rsidR="004007B1" w:rsidRPr="00EF5447" w:rsidRDefault="004007B1" w:rsidP="00C41F0D">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BEA7473" w14:textId="77777777" w:rsidR="004007B1" w:rsidRPr="00EF5447" w:rsidRDefault="004007B1" w:rsidP="00C41F0D">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C822CE1" w14:textId="77777777" w:rsidR="004007B1" w:rsidRPr="00EF5447" w:rsidRDefault="004007B1" w:rsidP="00C41F0D">
            <w:pPr>
              <w:pStyle w:val="TAC"/>
              <w:rPr>
                <w:lang w:eastAsia="ja-JP"/>
              </w:rPr>
            </w:pPr>
            <w:r w:rsidRPr="00EF5447">
              <w:rPr>
                <w:lang w:eastAsia="ja-JP"/>
              </w:rPr>
              <w:t>3</w:t>
            </w:r>
          </w:p>
        </w:tc>
      </w:tr>
      <w:tr w:rsidR="004007B1" w:rsidRPr="00EF5447" w14:paraId="5A77AB77" w14:textId="77777777" w:rsidTr="00C41F0D">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4BD1E84" w14:textId="77777777" w:rsidR="004007B1" w:rsidRPr="00EF5447" w:rsidRDefault="004007B1" w:rsidP="00C41F0D">
            <w:pPr>
              <w:pStyle w:val="TAC"/>
              <w:rPr>
                <w:lang w:eastAsia="ja-JP"/>
              </w:rPr>
            </w:pPr>
            <w:r>
              <w:rPr>
                <w:lang w:eastAsia="ja-JP"/>
              </w:rPr>
              <w:t>DC_26_n79</w:t>
            </w:r>
          </w:p>
        </w:tc>
        <w:tc>
          <w:tcPr>
            <w:tcW w:w="2693" w:type="dxa"/>
            <w:tcBorders>
              <w:top w:val="single" w:sz="4" w:space="0" w:color="auto"/>
              <w:left w:val="nil"/>
              <w:bottom w:val="single" w:sz="4" w:space="0" w:color="auto"/>
              <w:right w:val="single" w:sz="4" w:space="0" w:color="auto"/>
            </w:tcBorders>
          </w:tcPr>
          <w:p w14:paraId="26488938" w14:textId="77777777" w:rsidR="004007B1" w:rsidRPr="00EF5447" w:rsidRDefault="004007B1" w:rsidP="00C41F0D">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47C4E5F6" w14:textId="77777777" w:rsidR="004007B1" w:rsidRPr="00EF5447" w:rsidRDefault="004007B1" w:rsidP="00C41F0D">
            <w:pPr>
              <w:pStyle w:val="TAC"/>
            </w:pPr>
            <w:r w:rsidRPr="00EF5447">
              <w:t>703</w:t>
            </w:r>
          </w:p>
        </w:tc>
        <w:tc>
          <w:tcPr>
            <w:tcW w:w="425" w:type="dxa"/>
            <w:tcBorders>
              <w:top w:val="single" w:sz="4" w:space="0" w:color="auto"/>
              <w:left w:val="nil"/>
              <w:bottom w:val="single" w:sz="4" w:space="0" w:color="auto"/>
              <w:right w:val="single" w:sz="4" w:space="0" w:color="auto"/>
            </w:tcBorders>
          </w:tcPr>
          <w:p w14:paraId="67B6E62E"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6EA96E6A" w14:textId="77777777" w:rsidR="004007B1" w:rsidRPr="00EF5447" w:rsidRDefault="004007B1" w:rsidP="00C41F0D">
            <w:pPr>
              <w:pStyle w:val="TAC"/>
            </w:pPr>
            <w:r w:rsidRPr="00EF5447">
              <w:t>799</w:t>
            </w:r>
          </w:p>
        </w:tc>
        <w:tc>
          <w:tcPr>
            <w:tcW w:w="992" w:type="dxa"/>
            <w:tcBorders>
              <w:top w:val="single" w:sz="4" w:space="0" w:color="auto"/>
              <w:left w:val="nil"/>
              <w:bottom w:val="single" w:sz="4" w:space="0" w:color="auto"/>
              <w:right w:val="single" w:sz="4" w:space="0" w:color="auto"/>
            </w:tcBorders>
          </w:tcPr>
          <w:p w14:paraId="74FDD470" w14:textId="77777777" w:rsidR="004007B1" w:rsidRPr="00EF5447" w:rsidRDefault="004007B1" w:rsidP="00C41F0D">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8CBB729"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A3E7E14" w14:textId="77777777" w:rsidR="004007B1" w:rsidRPr="00EF5447" w:rsidRDefault="004007B1" w:rsidP="00C41F0D">
            <w:pPr>
              <w:pStyle w:val="TAC"/>
              <w:rPr>
                <w:lang w:eastAsia="ja-JP"/>
              </w:rPr>
            </w:pPr>
          </w:p>
        </w:tc>
      </w:tr>
      <w:tr w:rsidR="004007B1" w:rsidRPr="00EF5447" w14:paraId="73791A48" w14:textId="77777777" w:rsidTr="00C41F0D">
        <w:trPr>
          <w:gridBefore w:val="1"/>
          <w:wBefore w:w="25" w:type="dxa"/>
          <w:trHeight w:val="187"/>
          <w:jc w:val="center"/>
        </w:trPr>
        <w:tc>
          <w:tcPr>
            <w:tcW w:w="1985" w:type="dxa"/>
            <w:tcBorders>
              <w:top w:val="nil"/>
              <w:left w:val="single" w:sz="4" w:space="0" w:color="auto"/>
              <w:bottom w:val="nil"/>
              <w:right w:val="single" w:sz="4" w:space="0" w:color="auto"/>
            </w:tcBorders>
          </w:tcPr>
          <w:p w14:paraId="3BF9EB24"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7DBEA807" w14:textId="77777777" w:rsidR="004007B1" w:rsidRPr="00EF5447" w:rsidRDefault="004007B1" w:rsidP="00C41F0D">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16412096" w14:textId="77777777" w:rsidR="004007B1" w:rsidRPr="00EF5447" w:rsidRDefault="004007B1" w:rsidP="00C41F0D">
            <w:pPr>
              <w:pStyle w:val="TAC"/>
            </w:pPr>
            <w:r w:rsidRPr="00EF5447">
              <w:t>799</w:t>
            </w:r>
          </w:p>
        </w:tc>
        <w:tc>
          <w:tcPr>
            <w:tcW w:w="425" w:type="dxa"/>
            <w:tcBorders>
              <w:top w:val="single" w:sz="4" w:space="0" w:color="auto"/>
              <w:left w:val="nil"/>
              <w:bottom w:val="single" w:sz="4" w:space="0" w:color="auto"/>
              <w:right w:val="single" w:sz="4" w:space="0" w:color="auto"/>
            </w:tcBorders>
          </w:tcPr>
          <w:p w14:paraId="5B8BE0B3"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20381470" w14:textId="77777777" w:rsidR="004007B1" w:rsidRPr="00EF5447" w:rsidRDefault="004007B1" w:rsidP="00C41F0D">
            <w:pPr>
              <w:pStyle w:val="TAC"/>
            </w:pPr>
            <w:r w:rsidRPr="00EF5447">
              <w:t>803</w:t>
            </w:r>
          </w:p>
        </w:tc>
        <w:tc>
          <w:tcPr>
            <w:tcW w:w="992" w:type="dxa"/>
            <w:tcBorders>
              <w:top w:val="single" w:sz="4" w:space="0" w:color="auto"/>
              <w:left w:val="nil"/>
              <w:bottom w:val="single" w:sz="4" w:space="0" w:color="auto"/>
              <w:right w:val="single" w:sz="4" w:space="0" w:color="auto"/>
            </w:tcBorders>
          </w:tcPr>
          <w:p w14:paraId="2274C543" w14:textId="77777777" w:rsidR="004007B1" w:rsidRPr="00EF5447" w:rsidRDefault="004007B1" w:rsidP="00C41F0D">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74C05422"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168906B" w14:textId="77777777" w:rsidR="004007B1" w:rsidRPr="00EF5447" w:rsidRDefault="004007B1" w:rsidP="00C41F0D">
            <w:pPr>
              <w:pStyle w:val="TAC"/>
              <w:rPr>
                <w:lang w:eastAsia="ja-JP"/>
              </w:rPr>
            </w:pPr>
            <w:r w:rsidRPr="00EF5447">
              <w:rPr>
                <w:lang w:eastAsia="ja-JP"/>
              </w:rPr>
              <w:t>5</w:t>
            </w:r>
          </w:p>
        </w:tc>
      </w:tr>
      <w:tr w:rsidR="004007B1" w:rsidRPr="00EF5447" w14:paraId="18D3C490" w14:textId="77777777" w:rsidTr="00C41F0D">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07F22BF4"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708CE36A" w14:textId="77777777" w:rsidR="004007B1" w:rsidRPr="00EF5447" w:rsidRDefault="004007B1" w:rsidP="00C41F0D">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67FD470D" w14:textId="77777777" w:rsidR="004007B1" w:rsidRPr="00EF5447" w:rsidRDefault="004007B1" w:rsidP="00C41F0D">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A9BACFD" w14:textId="77777777" w:rsidR="004007B1" w:rsidRPr="00EF5447" w:rsidRDefault="004007B1" w:rsidP="00C41F0D">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1485BFF" w14:textId="77777777" w:rsidR="004007B1" w:rsidRPr="00EF5447" w:rsidRDefault="004007B1" w:rsidP="00C41F0D">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FFE29AB" w14:textId="77777777" w:rsidR="004007B1" w:rsidRPr="00EF5447" w:rsidRDefault="004007B1" w:rsidP="00C41F0D">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4914B68"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50696CA" w14:textId="77777777" w:rsidR="004007B1" w:rsidRPr="00EF5447" w:rsidRDefault="004007B1" w:rsidP="00C41F0D">
            <w:pPr>
              <w:pStyle w:val="TAC"/>
              <w:rPr>
                <w:lang w:eastAsia="ja-JP"/>
              </w:rPr>
            </w:pPr>
          </w:p>
        </w:tc>
      </w:tr>
      <w:tr w:rsidR="004007B1" w:rsidRPr="00EF5447" w14:paraId="59C14719" w14:textId="77777777" w:rsidTr="00C41F0D">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0F28817C"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1FFC3C3A" w14:textId="77777777" w:rsidR="004007B1" w:rsidRPr="00EF5447" w:rsidRDefault="004007B1" w:rsidP="00C41F0D">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2A9F502B" w14:textId="77777777" w:rsidR="004007B1" w:rsidRPr="00EF5447" w:rsidRDefault="004007B1" w:rsidP="00C41F0D">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CD345F5" w14:textId="77777777" w:rsidR="004007B1" w:rsidRPr="00EF5447" w:rsidRDefault="004007B1" w:rsidP="00C41F0D">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02F94A9" w14:textId="77777777" w:rsidR="004007B1" w:rsidRPr="00EF5447" w:rsidRDefault="004007B1" w:rsidP="00C41F0D">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0C66C3E8" w14:textId="77777777" w:rsidR="004007B1" w:rsidRPr="00EF5447" w:rsidRDefault="004007B1" w:rsidP="00C41F0D">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D764AB6" w14:textId="77777777" w:rsidR="004007B1" w:rsidRPr="00EF5447" w:rsidRDefault="004007B1" w:rsidP="00C41F0D">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E1D0122" w14:textId="77777777" w:rsidR="004007B1" w:rsidRPr="00EF5447" w:rsidRDefault="004007B1" w:rsidP="00C41F0D">
            <w:pPr>
              <w:pStyle w:val="TAC"/>
              <w:rPr>
                <w:lang w:eastAsia="ja-JP"/>
              </w:rPr>
            </w:pPr>
            <w:r w:rsidRPr="00EF5447">
              <w:rPr>
                <w:lang w:eastAsia="ja-JP"/>
              </w:rPr>
              <w:t>3</w:t>
            </w:r>
          </w:p>
        </w:tc>
      </w:tr>
      <w:tr w:rsidR="004007B1" w:rsidRPr="00EF5447" w14:paraId="5CA7D441" w14:textId="77777777" w:rsidTr="00C41F0D">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D16A70" w14:textId="77777777" w:rsidR="004007B1" w:rsidRPr="00EF5447" w:rsidRDefault="004007B1" w:rsidP="00C41F0D">
            <w:pPr>
              <w:pStyle w:val="TAC"/>
              <w:rPr>
                <w:lang w:eastAsia="ja-JP"/>
              </w:rPr>
            </w:pPr>
            <w:r w:rsidRPr="00EF5447">
              <w:rPr>
                <w:lang w:eastAsia="zh-TW"/>
              </w:rPr>
              <w:t>DC_28_n1</w:t>
            </w:r>
          </w:p>
        </w:tc>
        <w:tc>
          <w:tcPr>
            <w:tcW w:w="2693" w:type="dxa"/>
            <w:tcBorders>
              <w:top w:val="single" w:sz="4" w:space="0" w:color="auto"/>
              <w:left w:val="nil"/>
              <w:bottom w:val="single" w:sz="4" w:space="0" w:color="auto"/>
              <w:right w:val="single" w:sz="4" w:space="0" w:color="auto"/>
            </w:tcBorders>
          </w:tcPr>
          <w:p w14:paraId="0AED3B29"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A0339A8" w14:textId="77777777" w:rsidR="004007B1" w:rsidRPr="00EF5447" w:rsidRDefault="004007B1" w:rsidP="00C41F0D">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78C7D0D9" w14:textId="77777777" w:rsidR="004007B1" w:rsidRPr="00EF5447" w:rsidRDefault="004007B1" w:rsidP="00C41F0D">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4A40779" w14:textId="77777777" w:rsidR="004007B1" w:rsidRPr="00EF5447" w:rsidRDefault="004007B1" w:rsidP="00C41F0D">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43BF8359" w14:textId="77777777" w:rsidR="004007B1" w:rsidRPr="00EF5447" w:rsidRDefault="004007B1" w:rsidP="00C41F0D">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251ED7BB" w14:textId="77777777" w:rsidR="004007B1" w:rsidRPr="00EF5447" w:rsidRDefault="004007B1" w:rsidP="00C41F0D">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2B46F814" w14:textId="77777777" w:rsidR="004007B1" w:rsidRPr="00EF5447" w:rsidRDefault="004007B1" w:rsidP="00C41F0D">
            <w:pPr>
              <w:pStyle w:val="TAC"/>
              <w:rPr>
                <w:lang w:eastAsia="ja-JP"/>
              </w:rPr>
            </w:pPr>
            <w:r w:rsidRPr="00EF5447">
              <w:t>5, 17</w:t>
            </w:r>
          </w:p>
        </w:tc>
      </w:tr>
      <w:tr w:rsidR="004007B1" w:rsidRPr="00EF5447" w14:paraId="692193D3"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2D86BC46"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24F18A2B"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14E6B10" w14:textId="77777777" w:rsidR="004007B1" w:rsidRPr="00EF5447" w:rsidRDefault="004007B1" w:rsidP="00C41F0D">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186E1DAE" w14:textId="77777777" w:rsidR="004007B1" w:rsidRPr="00EF5447" w:rsidRDefault="004007B1" w:rsidP="00C41F0D">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756005" w14:textId="77777777" w:rsidR="004007B1" w:rsidRPr="00EF5447" w:rsidRDefault="004007B1" w:rsidP="00C41F0D">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58F1886A" w14:textId="77777777" w:rsidR="004007B1" w:rsidRPr="00EF5447" w:rsidRDefault="004007B1" w:rsidP="00C41F0D">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50B3A3A" w14:textId="77777777" w:rsidR="004007B1" w:rsidRPr="00EF5447" w:rsidRDefault="004007B1" w:rsidP="00C41F0D">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5AC5963D" w14:textId="77777777" w:rsidR="004007B1" w:rsidRPr="00EF5447" w:rsidRDefault="004007B1" w:rsidP="00C41F0D">
            <w:pPr>
              <w:pStyle w:val="TAC"/>
              <w:rPr>
                <w:lang w:eastAsia="ja-JP"/>
              </w:rPr>
            </w:pPr>
            <w:r w:rsidRPr="00EF5447">
              <w:t>14</w:t>
            </w:r>
          </w:p>
        </w:tc>
      </w:tr>
      <w:tr w:rsidR="004007B1" w:rsidRPr="00EF5447" w14:paraId="3269299E"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4830F48C"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1922721B"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9804814" w14:textId="77777777" w:rsidR="004007B1" w:rsidRPr="00EF5447" w:rsidRDefault="004007B1" w:rsidP="00C41F0D">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295A120A" w14:textId="77777777" w:rsidR="004007B1" w:rsidRPr="00EF5447" w:rsidRDefault="004007B1" w:rsidP="00C41F0D">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72DD40" w14:textId="77777777" w:rsidR="004007B1" w:rsidRPr="00EF5447" w:rsidRDefault="004007B1" w:rsidP="00C41F0D">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749ED55C" w14:textId="77777777" w:rsidR="004007B1" w:rsidRPr="00EF5447" w:rsidRDefault="004007B1" w:rsidP="00C41F0D">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0C6C2708" w14:textId="77777777" w:rsidR="004007B1" w:rsidRPr="00EF5447" w:rsidRDefault="004007B1" w:rsidP="00C41F0D">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C221415" w14:textId="77777777" w:rsidR="004007B1" w:rsidRPr="00EF5447" w:rsidRDefault="004007B1" w:rsidP="00C41F0D">
            <w:pPr>
              <w:pStyle w:val="TAC"/>
              <w:rPr>
                <w:lang w:eastAsia="ja-JP"/>
              </w:rPr>
            </w:pPr>
            <w:r w:rsidRPr="00EF5447">
              <w:t>5</w:t>
            </w:r>
          </w:p>
        </w:tc>
      </w:tr>
      <w:tr w:rsidR="004007B1" w:rsidRPr="00EF5447" w14:paraId="3087D620"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076E70E3"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32ED69D1"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90136FD" w14:textId="77777777" w:rsidR="004007B1" w:rsidRPr="00EF5447" w:rsidRDefault="004007B1" w:rsidP="00C41F0D">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1EA76D5E" w14:textId="77777777" w:rsidR="004007B1" w:rsidRPr="00EF5447" w:rsidRDefault="004007B1" w:rsidP="00C41F0D">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1B6061" w14:textId="77777777" w:rsidR="004007B1" w:rsidRPr="00EF5447" w:rsidRDefault="004007B1" w:rsidP="00C41F0D">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6D4D29AD" w14:textId="77777777" w:rsidR="004007B1" w:rsidRPr="00EF5447" w:rsidRDefault="004007B1" w:rsidP="00C41F0D">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4444B3C7" w14:textId="77777777" w:rsidR="004007B1" w:rsidRPr="00EF5447" w:rsidRDefault="004007B1" w:rsidP="00C41F0D">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AB1C2B8" w14:textId="77777777" w:rsidR="004007B1" w:rsidRPr="00EF5447" w:rsidRDefault="004007B1" w:rsidP="00C41F0D">
            <w:pPr>
              <w:pStyle w:val="TAC"/>
              <w:rPr>
                <w:lang w:eastAsia="ja-JP"/>
              </w:rPr>
            </w:pPr>
            <w:r w:rsidRPr="00EF5447">
              <w:t>5</w:t>
            </w:r>
          </w:p>
        </w:tc>
      </w:tr>
      <w:tr w:rsidR="004007B1" w:rsidRPr="00EF5447" w14:paraId="00775B10"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62E55D3"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1A9F7571"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2693834" w14:textId="77777777" w:rsidR="004007B1" w:rsidRPr="00EF5447" w:rsidRDefault="004007B1" w:rsidP="00C41F0D">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499E2005" w14:textId="77777777" w:rsidR="004007B1" w:rsidRPr="00EF5447" w:rsidRDefault="004007B1" w:rsidP="00C41F0D">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23F46B1" w14:textId="77777777" w:rsidR="004007B1" w:rsidRPr="00EF5447" w:rsidRDefault="004007B1" w:rsidP="00C41F0D">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6087DD33" w14:textId="77777777" w:rsidR="004007B1" w:rsidRPr="00EF5447" w:rsidRDefault="004007B1" w:rsidP="00C41F0D">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73DD2C1" w14:textId="77777777" w:rsidR="004007B1" w:rsidRPr="00EF5447" w:rsidRDefault="004007B1" w:rsidP="00C41F0D">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9CB1F29" w14:textId="77777777" w:rsidR="004007B1" w:rsidRPr="00EF5447" w:rsidRDefault="004007B1" w:rsidP="00C41F0D">
            <w:pPr>
              <w:pStyle w:val="TAC"/>
              <w:rPr>
                <w:lang w:eastAsia="ja-JP"/>
              </w:rPr>
            </w:pPr>
          </w:p>
        </w:tc>
      </w:tr>
      <w:tr w:rsidR="004007B1" w:rsidRPr="00EF5447" w14:paraId="31CDD3F3" w14:textId="77777777" w:rsidTr="00C41F0D">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DED2F54" w14:textId="77777777" w:rsidR="004007B1" w:rsidRPr="00EF5447" w:rsidRDefault="004007B1" w:rsidP="00C41F0D">
            <w:pPr>
              <w:pStyle w:val="TAC"/>
              <w:rPr>
                <w:lang w:eastAsia="ja-JP"/>
              </w:rPr>
            </w:pPr>
            <w:r w:rsidRPr="00EF5447">
              <w:rPr>
                <w:lang w:eastAsia="ja-JP"/>
              </w:rPr>
              <w:t>DC_28_n2</w:t>
            </w:r>
          </w:p>
        </w:tc>
        <w:tc>
          <w:tcPr>
            <w:tcW w:w="2693" w:type="dxa"/>
            <w:tcBorders>
              <w:top w:val="single" w:sz="4" w:space="0" w:color="auto"/>
              <w:left w:val="nil"/>
              <w:bottom w:val="single" w:sz="4" w:space="0" w:color="auto"/>
              <w:right w:val="single" w:sz="4" w:space="0" w:color="auto"/>
            </w:tcBorders>
          </w:tcPr>
          <w:p w14:paraId="0F3DA467" w14:textId="77777777" w:rsidR="004007B1" w:rsidRPr="00EF5447" w:rsidRDefault="004007B1" w:rsidP="00C41F0D">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4AD8BE3D" w14:textId="77777777" w:rsidR="004007B1" w:rsidRPr="00EF5447" w:rsidRDefault="004007B1" w:rsidP="00C41F0D">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7806F430" w14:textId="77777777" w:rsidR="004007B1" w:rsidRPr="00EF5447" w:rsidRDefault="004007B1" w:rsidP="00C41F0D">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DD2C0F6" w14:textId="77777777" w:rsidR="004007B1" w:rsidRPr="00EF5447" w:rsidRDefault="004007B1" w:rsidP="00C41F0D">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59416A05" w14:textId="77777777" w:rsidR="004007B1" w:rsidRPr="00EF5447" w:rsidRDefault="004007B1" w:rsidP="00C41F0D">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3D8D14B0" w14:textId="77777777" w:rsidR="004007B1" w:rsidRPr="00EF5447" w:rsidRDefault="004007B1" w:rsidP="00C41F0D">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685F79BA" w14:textId="77777777" w:rsidR="004007B1" w:rsidRPr="00EF5447" w:rsidRDefault="004007B1" w:rsidP="00C41F0D">
            <w:pPr>
              <w:pStyle w:val="TAC"/>
            </w:pPr>
            <w:r w:rsidRPr="00EF5447">
              <w:rPr>
                <w:lang w:eastAsia="zh-TW"/>
              </w:rPr>
              <w:t>1</w:t>
            </w:r>
            <w:r w:rsidRPr="00EF5447">
              <w:rPr>
                <w:lang w:eastAsia="ko-KR"/>
              </w:rPr>
              <w:t>4</w:t>
            </w:r>
          </w:p>
        </w:tc>
      </w:tr>
      <w:tr w:rsidR="004007B1" w:rsidRPr="00EF5447" w14:paraId="7A85001F"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4048E306"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473A3D8A" w14:textId="77777777" w:rsidR="004007B1" w:rsidRPr="00EF5447" w:rsidRDefault="004007B1" w:rsidP="00C41F0D">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2057A13D" w14:textId="77777777" w:rsidR="004007B1" w:rsidRPr="00EF5447" w:rsidRDefault="004007B1" w:rsidP="00C41F0D">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5CD16D49" w14:textId="77777777" w:rsidR="004007B1" w:rsidRPr="00EF5447" w:rsidRDefault="004007B1" w:rsidP="00C41F0D">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95A7856" w14:textId="77777777" w:rsidR="004007B1" w:rsidRPr="00EF5447" w:rsidRDefault="004007B1" w:rsidP="00C41F0D">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4EC76DE2" w14:textId="77777777" w:rsidR="004007B1" w:rsidRPr="00EF5447" w:rsidRDefault="004007B1" w:rsidP="00C41F0D">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53CF4D7E" w14:textId="77777777" w:rsidR="004007B1" w:rsidRPr="00EF5447" w:rsidRDefault="004007B1" w:rsidP="00C41F0D">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2DCC52C" w14:textId="77777777" w:rsidR="004007B1" w:rsidRPr="00EF5447" w:rsidRDefault="004007B1" w:rsidP="00C41F0D">
            <w:pPr>
              <w:pStyle w:val="TAC"/>
            </w:pPr>
            <w:r w:rsidRPr="00EF5447">
              <w:rPr>
                <w:lang w:eastAsia="zh-TW"/>
              </w:rPr>
              <w:t>5</w:t>
            </w:r>
          </w:p>
        </w:tc>
      </w:tr>
      <w:tr w:rsidR="004007B1" w:rsidRPr="00EF5447" w14:paraId="28265398"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B62AEFB"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73DFA77A" w14:textId="77777777" w:rsidR="004007B1" w:rsidRPr="00EF5447" w:rsidRDefault="004007B1" w:rsidP="00C41F0D">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6628DA6B" w14:textId="77777777" w:rsidR="004007B1" w:rsidRPr="00EF5447" w:rsidRDefault="004007B1" w:rsidP="00C41F0D">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485038AD" w14:textId="77777777" w:rsidR="004007B1" w:rsidRPr="00EF5447" w:rsidRDefault="004007B1" w:rsidP="00C41F0D">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89B1DB6" w14:textId="77777777" w:rsidR="004007B1" w:rsidRPr="00EF5447" w:rsidRDefault="004007B1" w:rsidP="00C41F0D">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01CFB94B" w14:textId="77777777" w:rsidR="004007B1" w:rsidRPr="00EF5447" w:rsidRDefault="004007B1" w:rsidP="00C41F0D">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904347C" w14:textId="77777777" w:rsidR="004007B1" w:rsidRPr="00EF5447" w:rsidRDefault="004007B1" w:rsidP="00C41F0D">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15E4267" w14:textId="77777777" w:rsidR="004007B1" w:rsidRPr="00EF5447" w:rsidRDefault="004007B1" w:rsidP="00C41F0D">
            <w:pPr>
              <w:pStyle w:val="TAC"/>
            </w:pPr>
          </w:p>
        </w:tc>
      </w:tr>
      <w:tr w:rsidR="004007B1" w:rsidRPr="00EF5447" w14:paraId="113E7B8C" w14:textId="77777777" w:rsidTr="00C41F0D">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161B074" w14:textId="77777777" w:rsidR="004007B1" w:rsidRPr="00EF5447" w:rsidRDefault="004007B1" w:rsidP="00C41F0D">
            <w:pPr>
              <w:pStyle w:val="TAC"/>
              <w:rPr>
                <w:lang w:eastAsia="ja-JP"/>
              </w:rPr>
            </w:pPr>
            <w:r w:rsidRPr="00EF5447">
              <w:rPr>
                <w:lang w:eastAsia="ja-JP"/>
              </w:rPr>
              <w:t>DC_28_n3</w:t>
            </w:r>
          </w:p>
        </w:tc>
        <w:tc>
          <w:tcPr>
            <w:tcW w:w="2693" w:type="dxa"/>
            <w:tcBorders>
              <w:top w:val="single" w:sz="4" w:space="0" w:color="auto"/>
              <w:left w:val="nil"/>
              <w:bottom w:val="single" w:sz="4" w:space="0" w:color="auto"/>
              <w:right w:val="single" w:sz="4" w:space="0" w:color="auto"/>
            </w:tcBorders>
          </w:tcPr>
          <w:p w14:paraId="7BBB41DB" w14:textId="77777777" w:rsidR="004007B1" w:rsidRPr="00EF5447" w:rsidRDefault="004007B1" w:rsidP="00C41F0D">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9DA6817" w14:textId="77777777" w:rsidR="004007B1" w:rsidRPr="00EF5447" w:rsidRDefault="004007B1" w:rsidP="00C41F0D">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2AD82C06" w14:textId="77777777" w:rsidR="004007B1" w:rsidRPr="00EF5447" w:rsidRDefault="004007B1" w:rsidP="00C41F0D">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21DAAB6" w14:textId="77777777" w:rsidR="004007B1" w:rsidRPr="00EF5447" w:rsidRDefault="004007B1" w:rsidP="00C41F0D">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072ADB5E" w14:textId="77777777" w:rsidR="004007B1" w:rsidRPr="00EF5447" w:rsidRDefault="004007B1" w:rsidP="00C41F0D">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122E510F" w14:textId="77777777" w:rsidR="004007B1" w:rsidRPr="00EF5447" w:rsidRDefault="004007B1" w:rsidP="00C41F0D">
            <w:pPr>
              <w:pStyle w:val="TAC"/>
              <w:rPr>
                <w:lang w:eastAsia="ja-JP"/>
              </w:rPr>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15E870DD" w14:textId="77777777" w:rsidR="004007B1" w:rsidRPr="00EF5447" w:rsidRDefault="004007B1" w:rsidP="00C41F0D">
            <w:pPr>
              <w:pStyle w:val="TAC"/>
              <w:rPr>
                <w:lang w:eastAsia="ja-JP"/>
              </w:rPr>
            </w:pPr>
            <w:r w:rsidRPr="00EF5447">
              <w:rPr>
                <w:lang w:eastAsia="zh-TW"/>
              </w:rPr>
              <w:t>1</w:t>
            </w:r>
            <w:r w:rsidRPr="00EF5447">
              <w:rPr>
                <w:lang w:eastAsia="ko-KR"/>
              </w:rPr>
              <w:t>4</w:t>
            </w:r>
          </w:p>
        </w:tc>
      </w:tr>
      <w:tr w:rsidR="004007B1" w:rsidRPr="00EF5447" w14:paraId="670D2D6E"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2516523F"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645E110D" w14:textId="77777777" w:rsidR="004007B1" w:rsidRPr="00EF5447" w:rsidRDefault="004007B1" w:rsidP="00C41F0D">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7C11B95" w14:textId="77777777" w:rsidR="004007B1" w:rsidRPr="00EF5447" w:rsidRDefault="004007B1" w:rsidP="00C41F0D">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164BE046" w14:textId="77777777" w:rsidR="004007B1" w:rsidRPr="00EF5447" w:rsidRDefault="004007B1" w:rsidP="00C41F0D">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7E7994B" w14:textId="77777777" w:rsidR="004007B1" w:rsidRPr="00EF5447" w:rsidRDefault="004007B1" w:rsidP="00C41F0D">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0AF0D779" w14:textId="77777777" w:rsidR="004007B1" w:rsidRPr="00EF5447" w:rsidRDefault="004007B1" w:rsidP="00C41F0D">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5486EEC9" w14:textId="77777777" w:rsidR="004007B1" w:rsidRPr="00EF5447" w:rsidRDefault="004007B1" w:rsidP="00C41F0D">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78366D7" w14:textId="77777777" w:rsidR="004007B1" w:rsidRPr="00EF5447" w:rsidRDefault="004007B1" w:rsidP="00C41F0D">
            <w:pPr>
              <w:pStyle w:val="TAC"/>
              <w:rPr>
                <w:lang w:eastAsia="zh-TW"/>
              </w:rPr>
            </w:pPr>
            <w:r w:rsidRPr="00EF5447">
              <w:rPr>
                <w:lang w:eastAsia="zh-TW"/>
              </w:rPr>
              <w:t>5</w:t>
            </w:r>
          </w:p>
        </w:tc>
      </w:tr>
      <w:tr w:rsidR="004007B1" w:rsidRPr="00EF5447" w14:paraId="33052392"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7F94C14E"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08C8C034" w14:textId="77777777" w:rsidR="004007B1" w:rsidRPr="00EF5447" w:rsidRDefault="004007B1" w:rsidP="00C41F0D">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18824FE7" w14:textId="77777777" w:rsidR="004007B1" w:rsidRPr="00EF5447" w:rsidRDefault="004007B1" w:rsidP="00C41F0D">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5A400F8F" w14:textId="77777777" w:rsidR="004007B1" w:rsidRPr="00EF5447" w:rsidRDefault="004007B1" w:rsidP="00C41F0D">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6A1B517" w14:textId="77777777" w:rsidR="004007B1" w:rsidRPr="00EF5447" w:rsidRDefault="004007B1" w:rsidP="00C41F0D">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64AD32E2" w14:textId="77777777" w:rsidR="004007B1" w:rsidRPr="00EF5447" w:rsidRDefault="004007B1" w:rsidP="00C41F0D">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385E7C8" w14:textId="77777777" w:rsidR="004007B1" w:rsidRPr="00EF5447" w:rsidRDefault="004007B1" w:rsidP="00C41F0D">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319E223" w14:textId="77777777" w:rsidR="004007B1" w:rsidRPr="00EF5447" w:rsidRDefault="004007B1" w:rsidP="00C41F0D">
            <w:pPr>
              <w:pStyle w:val="TAC"/>
              <w:rPr>
                <w:lang w:eastAsia="ja-JP"/>
              </w:rPr>
            </w:pPr>
          </w:p>
        </w:tc>
      </w:tr>
      <w:tr w:rsidR="004007B1" w:rsidRPr="00EF5447" w14:paraId="5E8E94EE"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7325D1F"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122B5A3D" w14:textId="77777777" w:rsidR="004007B1" w:rsidRPr="00EF5447" w:rsidRDefault="004007B1" w:rsidP="00C41F0D">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4317FD3" w14:textId="77777777" w:rsidR="004007B1" w:rsidRPr="00EF5447" w:rsidRDefault="004007B1" w:rsidP="00C41F0D">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1A0174D5" w14:textId="77777777" w:rsidR="004007B1" w:rsidRPr="00EF5447" w:rsidRDefault="004007B1" w:rsidP="00C41F0D">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4EBC52D" w14:textId="77777777" w:rsidR="004007B1" w:rsidRPr="00EF5447" w:rsidRDefault="004007B1" w:rsidP="00C41F0D">
            <w:pPr>
              <w:pStyle w:val="TAC"/>
              <w:rPr>
                <w:lang w:eastAsia="ja-JP"/>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23F83939" w14:textId="77777777" w:rsidR="004007B1" w:rsidRPr="00EF5447" w:rsidRDefault="004007B1" w:rsidP="00C41F0D">
            <w:pPr>
              <w:pStyle w:val="TAC"/>
              <w:rPr>
                <w:lang w:eastAsia="ja-JP"/>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04B80C70" w14:textId="77777777" w:rsidR="004007B1" w:rsidRPr="00EF5447" w:rsidRDefault="004007B1" w:rsidP="00C41F0D">
            <w:pPr>
              <w:pStyle w:val="TAC"/>
              <w:rPr>
                <w:lang w:eastAsia="ja-JP"/>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23C1D82A" w14:textId="77777777" w:rsidR="004007B1" w:rsidRPr="00EF5447" w:rsidRDefault="004007B1" w:rsidP="00C41F0D">
            <w:pPr>
              <w:pStyle w:val="TAC"/>
              <w:rPr>
                <w:lang w:eastAsia="ja-JP"/>
              </w:rPr>
            </w:pPr>
            <w:r w:rsidRPr="00EF5447">
              <w:rPr>
                <w:lang w:eastAsia="zh-TW"/>
              </w:rPr>
              <w:t>3</w:t>
            </w:r>
            <w:r w:rsidRPr="00EF5447">
              <w:rPr>
                <w:lang w:eastAsia="ko-KR"/>
              </w:rPr>
              <w:t>, 9</w:t>
            </w:r>
          </w:p>
        </w:tc>
      </w:tr>
      <w:tr w:rsidR="004007B1" w:rsidRPr="00EF5447" w14:paraId="6644D210"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1EF447DA" w14:textId="77777777" w:rsidR="004007B1" w:rsidRPr="00EF5447" w:rsidRDefault="004007B1" w:rsidP="00C41F0D">
            <w:pPr>
              <w:pStyle w:val="TAC"/>
              <w:rPr>
                <w:lang w:eastAsia="ja-JP"/>
              </w:rPr>
            </w:pPr>
            <w:r>
              <w:rPr>
                <w:lang w:eastAsia="ja-JP"/>
              </w:rPr>
              <w:t>DC_28_n5</w:t>
            </w:r>
          </w:p>
        </w:tc>
        <w:tc>
          <w:tcPr>
            <w:tcW w:w="2693" w:type="dxa"/>
            <w:tcBorders>
              <w:top w:val="single" w:sz="4" w:space="0" w:color="auto"/>
              <w:left w:val="nil"/>
              <w:bottom w:val="single" w:sz="4" w:space="0" w:color="auto"/>
              <w:right w:val="single" w:sz="4" w:space="0" w:color="auto"/>
            </w:tcBorders>
          </w:tcPr>
          <w:p w14:paraId="1C75446C"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9CEAEFC" w14:textId="77777777" w:rsidR="004007B1" w:rsidRPr="00EF5447" w:rsidRDefault="004007B1" w:rsidP="00C41F0D">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91BEBE3" w14:textId="77777777" w:rsidR="004007B1" w:rsidRPr="00EF5447" w:rsidRDefault="004007B1" w:rsidP="00C41F0D">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F354458" w14:textId="77777777" w:rsidR="004007B1" w:rsidRPr="00EF5447" w:rsidRDefault="004007B1" w:rsidP="00C41F0D">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698BDED9" w14:textId="77777777" w:rsidR="004007B1" w:rsidRPr="00EF5447" w:rsidRDefault="004007B1" w:rsidP="00C41F0D">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5F126D7" w14:textId="77777777" w:rsidR="004007B1" w:rsidRPr="00EF5447" w:rsidRDefault="004007B1" w:rsidP="00C41F0D">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F6BD12E" w14:textId="77777777" w:rsidR="004007B1" w:rsidRPr="00EF5447" w:rsidRDefault="004007B1" w:rsidP="00C41F0D">
            <w:pPr>
              <w:pStyle w:val="TAC"/>
              <w:rPr>
                <w:lang w:eastAsia="ja-JP"/>
              </w:rPr>
            </w:pPr>
            <w:r w:rsidRPr="00EF5447">
              <w:rPr>
                <w:lang w:eastAsia="ja-JP"/>
              </w:rPr>
              <w:t>3, 9</w:t>
            </w:r>
          </w:p>
        </w:tc>
      </w:tr>
      <w:tr w:rsidR="004007B1" w:rsidRPr="00EF5447" w14:paraId="6FD58205"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793B8F7E"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7CFCD340"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412F78" w14:textId="77777777" w:rsidR="004007B1" w:rsidRPr="00EF5447" w:rsidRDefault="004007B1" w:rsidP="00C41F0D">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01C6D3C2" w14:textId="77777777" w:rsidR="004007B1" w:rsidRPr="00EF5447" w:rsidRDefault="004007B1" w:rsidP="00C41F0D">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3B65FB1" w14:textId="77777777" w:rsidR="004007B1" w:rsidRPr="00EF5447" w:rsidRDefault="004007B1" w:rsidP="00C41F0D">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
          <w:p w14:paraId="4681D535" w14:textId="77777777" w:rsidR="004007B1" w:rsidRPr="00EF5447" w:rsidRDefault="004007B1" w:rsidP="00C41F0D">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
          <w:p w14:paraId="7DDD1CCE" w14:textId="77777777" w:rsidR="004007B1" w:rsidRPr="00EF5447" w:rsidRDefault="004007B1" w:rsidP="00C41F0D">
            <w:pPr>
              <w:pStyle w:val="TAC"/>
              <w:rPr>
                <w:lang w:eastAsia="ja-JP"/>
              </w:rPr>
            </w:pPr>
            <w:r w:rsidRPr="00EF5447">
              <w:rPr>
                <w:lang w:eastAsia="ja-JP"/>
              </w:rPr>
              <w:t>8</w:t>
            </w:r>
          </w:p>
        </w:tc>
        <w:tc>
          <w:tcPr>
            <w:tcW w:w="1134" w:type="dxa"/>
            <w:tcBorders>
              <w:top w:val="single" w:sz="4" w:space="0" w:color="auto"/>
              <w:left w:val="nil"/>
              <w:bottom w:val="single" w:sz="4" w:space="0" w:color="auto"/>
              <w:right w:val="single" w:sz="4" w:space="0" w:color="auto"/>
            </w:tcBorders>
            <w:noWrap/>
          </w:tcPr>
          <w:p w14:paraId="26A700C6" w14:textId="77777777" w:rsidR="004007B1" w:rsidRPr="00EF5447" w:rsidRDefault="004007B1" w:rsidP="00C41F0D">
            <w:pPr>
              <w:pStyle w:val="TAC"/>
              <w:rPr>
                <w:lang w:eastAsia="ja-JP"/>
              </w:rPr>
            </w:pPr>
            <w:r w:rsidRPr="00EF5447">
              <w:rPr>
                <w:lang w:eastAsia="ja-JP"/>
              </w:rPr>
              <w:t>5, 17</w:t>
            </w:r>
          </w:p>
        </w:tc>
      </w:tr>
      <w:tr w:rsidR="004007B1" w:rsidRPr="00EF5447" w14:paraId="7B2B6E3F"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6CE9EEB4"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65775704"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E521663" w14:textId="77777777" w:rsidR="004007B1" w:rsidRPr="00EF5447" w:rsidRDefault="004007B1" w:rsidP="00C41F0D">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1E3196F4" w14:textId="77777777" w:rsidR="004007B1" w:rsidRPr="00EF5447" w:rsidRDefault="004007B1" w:rsidP="00C41F0D">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F78D0F3" w14:textId="77777777" w:rsidR="004007B1" w:rsidRPr="00EF5447" w:rsidRDefault="004007B1" w:rsidP="00C41F0D">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08F4F0F8" w14:textId="77777777" w:rsidR="004007B1" w:rsidRPr="00EF5447" w:rsidRDefault="004007B1" w:rsidP="00C41F0D">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7CD02C8" w14:textId="77777777" w:rsidR="004007B1" w:rsidRPr="00EF5447" w:rsidRDefault="004007B1" w:rsidP="00C41F0D">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4EF07E55" w14:textId="77777777" w:rsidR="004007B1" w:rsidRPr="00EF5447" w:rsidRDefault="004007B1" w:rsidP="00C41F0D">
            <w:pPr>
              <w:pStyle w:val="TAC"/>
              <w:rPr>
                <w:lang w:eastAsia="ja-JP"/>
              </w:rPr>
            </w:pPr>
            <w:r w:rsidRPr="00EF5447">
              <w:t>14</w:t>
            </w:r>
          </w:p>
        </w:tc>
      </w:tr>
      <w:tr w:rsidR="004007B1" w:rsidRPr="00EF5447" w14:paraId="5628C1C4"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4C317241"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1FF8FBC3"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DDF1AA5" w14:textId="77777777" w:rsidR="004007B1" w:rsidRPr="00EF5447" w:rsidRDefault="004007B1" w:rsidP="00C41F0D">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630DE542" w14:textId="77777777" w:rsidR="004007B1" w:rsidRPr="00EF5447" w:rsidRDefault="004007B1" w:rsidP="00C41F0D">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7211375" w14:textId="77777777" w:rsidR="004007B1" w:rsidRPr="00EF5447" w:rsidRDefault="004007B1" w:rsidP="00C41F0D">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3AF43A5C" w14:textId="77777777" w:rsidR="004007B1" w:rsidRPr="00EF5447" w:rsidRDefault="004007B1" w:rsidP="00C41F0D">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66FA081" w14:textId="77777777" w:rsidR="004007B1" w:rsidRPr="00EF5447" w:rsidRDefault="004007B1" w:rsidP="00C41F0D">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436D60D6" w14:textId="77777777" w:rsidR="004007B1" w:rsidRPr="00EF5447" w:rsidRDefault="004007B1" w:rsidP="00C41F0D">
            <w:pPr>
              <w:pStyle w:val="TAC"/>
              <w:rPr>
                <w:lang w:eastAsia="ja-JP"/>
              </w:rPr>
            </w:pPr>
            <w:r w:rsidRPr="00EF5447">
              <w:t>5</w:t>
            </w:r>
          </w:p>
        </w:tc>
      </w:tr>
      <w:tr w:rsidR="004007B1" w:rsidRPr="00EF5447" w14:paraId="0A9EAC6E"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749E55BD"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794C362F"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BC792F2" w14:textId="77777777" w:rsidR="004007B1" w:rsidRPr="00EF5447" w:rsidRDefault="004007B1" w:rsidP="00C41F0D">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25D4114" w14:textId="77777777" w:rsidR="004007B1" w:rsidRPr="00EF5447" w:rsidRDefault="004007B1" w:rsidP="00C41F0D">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E967D26" w14:textId="77777777" w:rsidR="004007B1" w:rsidRPr="00EF5447" w:rsidRDefault="004007B1" w:rsidP="00C41F0D">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2E4BEF53" w14:textId="77777777" w:rsidR="004007B1" w:rsidRPr="00EF5447" w:rsidRDefault="004007B1" w:rsidP="00C41F0D">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322918CC"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DA9152F" w14:textId="77777777" w:rsidR="004007B1" w:rsidRPr="00EF5447" w:rsidRDefault="004007B1" w:rsidP="00C41F0D">
            <w:pPr>
              <w:pStyle w:val="TAC"/>
              <w:rPr>
                <w:lang w:eastAsia="ja-JP"/>
              </w:rPr>
            </w:pPr>
            <w:r w:rsidRPr="00EF5447">
              <w:rPr>
                <w:lang w:eastAsia="ja-JP"/>
              </w:rPr>
              <w:t>5</w:t>
            </w:r>
          </w:p>
        </w:tc>
      </w:tr>
      <w:tr w:rsidR="004007B1" w:rsidRPr="00EF5447" w14:paraId="5F46F9F6"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0449B149"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1A22EF46"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9421B48" w14:textId="77777777" w:rsidR="004007B1" w:rsidRPr="00EF5447" w:rsidRDefault="004007B1" w:rsidP="00C41F0D">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081D849B" w14:textId="77777777" w:rsidR="004007B1" w:rsidRPr="00EF5447" w:rsidRDefault="004007B1" w:rsidP="00C41F0D">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F74F3EA" w14:textId="77777777" w:rsidR="004007B1" w:rsidRPr="00EF5447" w:rsidRDefault="004007B1" w:rsidP="00C41F0D">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74BE4E64" w14:textId="77777777" w:rsidR="004007B1" w:rsidRPr="00EF5447" w:rsidRDefault="004007B1" w:rsidP="00C41F0D">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3D2523B" w14:textId="77777777" w:rsidR="004007B1" w:rsidRPr="00EF5447" w:rsidRDefault="004007B1" w:rsidP="00C41F0D">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A97DAB" w14:textId="77777777" w:rsidR="004007B1" w:rsidRPr="00EF5447" w:rsidRDefault="004007B1" w:rsidP="00C41F0D">
            <w:pPr>
              <w:pStyle w:val="TAC"/>
              <w:rPr>
                <w:lang w:eastAsia="ja-JP"/>
              </w:rPr>
            </w:pPr>
          </w:p>
        </w:tc>
      </w:tr>
      <w:tr w:rsidR="004007B1" w:rsidRPr="00EF5447" w14:paraId="0A256CBF"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F04156"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5C075A74"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2608A8" w14:textId="77777777" w:rsidR="004007B1" w:rsidRPr="00EF5447" w:rsidRDefault="004007B1" w:rsidP="00C41F0D">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4B26D9D1" w14:textId="77777777" w:rsidR="004007B1" w:rsidRPr="00EF5447" w:rsidRDefault="004007B1" w:rsidP="00C41F0D">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C7EF707" w14:textId="77777777" w:rsidR="004007B1" w:rsidRPr="00EF5447" w:rsidRDefault="004007B1" w:rsidP="00C41F0D">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1DD781B1" w14:textId="77777777" w:rsidR="004007B1" w:rsidRPr="00EF5447" w:rsidRDefault="004007B1" w:rsidP="00C41F0D">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F9714FA"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20CA512" w14:textId="77777777" w:rsidR="004007B1" w:rsidRPr="00EF5447" w:rsidRDefault="004007B1" w:rsidP="00C41F0D">
            <w:pPr>
              <w:pStyle w:val="TAC"/>
              <w:rPr>
                <w:lang w:eastAsia="ja-JP"/>
              </w:rPr>
            </w:pPr>
          </w:p>
        </w:tc>
      </w:tr>
      <w:tr w:rsidR="004007B1" w:rsidRPr="00EF5447" w14:paraId="66179B42" w14:textId="77777777" w:rsidTr="00C41F0D">
        <w:trPr>
          <w:gridBefore w:val="1"/>
          <w:wBefore w:w="25" w:type="dxa"/>
          <w:trHeight w:val="375"/>
          <w:jc w:val="center"/>
        </w:trPr>
        <w:tc>
          <w:tcPr>
            <w:tcW w:w="1985" w:type="dxa"/>
            <w:tcBorders>
              <w:left w:val="single" w:sz="4" w:space="0" w:color="auto"/>
              <w:right w:val="single" w:sz="4" w:space="0" w:color="auto"/>
            </w:tcBorders>
            <w:shd w:val="clear" w:color="auto" w:fill="auto"/>
          </w:tcPr>
          <w:p w14:paraId="58C9A09F" w14:textId="77777777" w:rsidR="004007B1" w:rsidRPr="00EF5447" w:rsidRDefault="004007B1" w:rsidP="00C41F0D">
            <w:pPr>
              <w:pStyle w:val="TAC"/>
            </w:pPr>
            <w:r w:rsidRPr="00EF5447">
              <w:rPr>
                <w:lang w:eastAsia="ja-JP"/>
              </w:rPr>
              <w:t>DC</w:t>
            </w:r>
            <w:r w:rsidRPr="00EF5447">
              <w:t>_28_</w:t>
            </w:r>
            <w:r w:rsidRPr="00EF5447">
              <w:rPr>
                <w:lang w:eastAsia="ja-JP"/>
              </w:rPr>
              <w:t>n7</w:t>
            </w:r>
          </w:p>
          <w:p w14:paraId="4A23C74E"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59A1E97B" w14:textId="77777777" w:rsidR="004007B1" w:rsidRPr="00EF5447" w:rsidRDefault="004007B1" w:rsidP="00C41F0D">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386EDF9" w14:textId="77777777" w:rsidR="004007B1" w:rsidRPr="00EF5447" w:rsidRDefault="004007B1" w:rsidP="00C41F0D">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5A643E93" w14:textId="77777777" w:rsidR="004007B1" w:rsidRPr="00EF5447" w:rsidRDefault="004007B1" w:rsidP="00C41F0D">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2C1746E" w14:textId="77777777" w:rsidR="004007B1" w:rsidRPr="00EF5447" w:rsidRDefault="004007B1" w:rsidP="00C41F0D">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629C706F" w14:textId="77777777" w:rsidR="004007B1" w:rsidRPr="00EF5447" w:rsidRDefault="004007B1" w:rsidP="00C41F0D">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26922F50" w14:textId="77777777" w:rsidR="004007B1" w:rsidRPr="00EF5447" w:rsidRDefault="004007B1" w:rsidP="00C41F0D">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12DD37F" w14:textId="77777777" w:rsidR="004007B1" w:rsidRPr="00EF5447" w:rsidRDefault="004007B1" w:rsidP="00C41F0D">
            <w:pPr>
              <w:pStyle w:val="TAC"/>
              <w:rPr>
                <w:lang w:eastAsia="ja-JP"/>
              </w:rPr>
            </w:pPr>
            <w:r w:rsidRPr="00EF5447">
              <w:rPr>
                <w:lang w:eastAsia="ko-KR"/>
              </w:rPr>
              <w:t>5</w:t>
            </w:r>
          </w:p>
        </w:tc>
      </w:tr>
      <w:tr w:rsidR="004007B1" w:rsidRPr="00EF5447" w14:paraId="7D51420F"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32AC10F0"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0E12987D" w14:textId="77777777" w:rsidR="004007B1" w:rsidRPr="00EF5447" w:rsidRDefault="004007B1" w:rsidP="00C41F0D">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A70A9F4" w14:textId="77777777" w:rsidR="004007B1" w:rsidRPr="00EF5447" w:rsidRDefault="004007B1" w:rsidP="00C41F0D">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4F34FED5" w14:textId="77777777" w:rsidR="004007B1" w:rsidRPr="00EF5447" w:rsidRDefault="004007B1" w:rsidP="00C41F0D">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F2121B2" w14:textId="77777777" w:rsidR="004007B1" w:rsidRPr="00EF5447" w:rsidRDefault="004007B1" w:rsidP="00C41F0D">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75168E37" w14:textId="77777777" w:rsidR="004007B1" w:rsidRPr="00EF5447" w:rsidRDefault="004007B1" w:rsidP="00C41F0D">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D5ACB0A" w14:textId="77777777" w:rsidR="004007B1" w:rsidRPr="00EF5447" w:rsidRDefault="004007B1" w:rsidP="00C41F0D">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F2C309A" w14:textId="77777777" w:rsidR="004007B1" w:rsidRPr="00EF5447" w:rsidRDefault="004007B1" w:rsidP="00C41F0D">
            <w:pPr>
              <w:pStyle w:val="TAC"/>
              <w:rPr>
                <w:lang w:eastAsia="ja-JP"/>
              </w:rPr>
            </w:pPr>
          </w:p>
        </w:tc>
      </w:tr>
      <w:tr w:rsidR="004007B1" w:rsidRPr="00EF5447" w14:paraId="7A3DEFEA"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3160298B" w14:textId="77777777" w:rsidR="004007B1" w:rsidRPr="00EF5447" w:rsidRDefault="004007B1" w:rsidP="00C41F0D">
            <w:pPr>
              <w:pStyle w:val="TAC"/>
              <w:rPr>
                <w:lang w:eastAsia="ja-JP"/>
              </w:rPr>
            </w:pPr>
            <w:r w:rsidRPr="00EF5447">
              <w:rPr>
                <w:lang w:eastAsia="ja-JP"/>
              </w:rPr>
              <w:t>DC_28_n8</w:t>
            </w:r>
          </w:p>
        </w:tc>
        <w:tc>
          <w:tcPr>
            <w:tcW w:w="2693" w:type="dxa"/>
            <w:tcBorders>
              <w:top w:val="single" w:sz="4" w:space="0" w:color="auto"/>
              <w:left w:val="nil"/>
              <w:bottom w:val="single" w:sz="4" w:space="0" w:color="auto"/>
              <w:right w:val="single" w:sz="4" w:space="0" w:color="auto"/>
            </w:tcBorders>
          </w:tcPr>
          <w:p w14:paraId="51268925"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E682D80" w14:textId="77777777" w:rsidR="004007B1" w:rsidRPr="00EF5447" w:rsidRDefault="004007B1" w:rsidP="00C41F0D">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0DA67845" w14:textId="77777777" w:rsidR="004007B1" w:rsidRPr="00EF5447" w:rsidRDefault="004007B1" w:rsidP="00C41F0D">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660B0B4" w14:textId="77777777" w:rsidR="004007B1" w:rsidRPr="00EF5447" w:rsidRDefault="004007B1" w:rsidP="00C41F0D">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0667C7BB" w14:textId="77777777" w:rsidR="004007B1" w:rsidRPr="00EF5447" w:rsidRDefault="004007B1" w:rsidP="00C41F0D">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5665F858" w14:textId="77777777" w:rsidR="004007B1" w:rsidRPr="00EF5447" w:rsidRDefault="004007B1" w:rsidP="00C41F0D">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20F536A4" w14:textId="77777777" w:rsidR="004007B1" w:rsidRPr="00EF5447" w:rsidRDefault="004007B1" w:rsidP="00C41F0D">
            <w:pPr>
              <w:pStyle w:val="TAC"/>
              <w:rPr>
                <w:lang w:eastAsia="ja-JP"/>
              </w:rPr>
            </w:pPr>
            <w:r w:rsidRPr="00EF5447">
              <w:t>5, 17</w:t>
            </w:r>
          </w:p>
        </w:tc>
      </w:tr>
      <w:tr w:rsidR="004007B1" w:rsidRPr="00EF5447" w14:paraId="78FFFA5E"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3529E902"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23DCB517" w14:textId="77777777" w:rsidR="004007B1" w:rsidRPr="00EF5447" w:rsidRDefault="004007B1" w:rsidP="00C41F0D">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51BF225" w14:textId="77777777" w:rsidR="004007B1" w:rsidRPr="00EF5447" w:rsidRDefault="004007B1" w:rsidP="00C41F0D">
            <w:pPr>
              <w:pStyle w:val="TAC"/>
            </w:pPr>
            <w:r w:rsidRPr="00EF5447">
              <w:t>470</w:t>
            </w:r>
          </w:p>
        </w:tc>
        <w:tc>
          <w:tcPr>
            <w:tcW w:w="425" w:type="dxa"/>
            <w:tcBorders>
              <w:top w:val="single" w:sz="4" w:space="0" w:color="auto"/>
              <w:left w:val="nil"/>
              <w:bottom w:val="single" w:sz="4" w:space="0" w:color="auto"/>
              <w:right w:val="single" w:sz="4" w:space="0" w:color="auto"/>
            </w:tcBorders>
          </w:tcPr>
          <w:p w14:paraId="7C255785"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3F9B809A" w14:textId="77777777" w:rsidR="004007B1" w:rsidRPr="00EF5447" w:rsidRDefault="004007B1" w:rsidP="00C41F0D">
            <w:pPr>
              <w:pStyle w:val="TAC"/>
            </w:pPr>
            <w:r w:rsidRPr="00EF5447">
              <w:t>710</w:t>
            </w:r>
          </w:p>
        </w:tc>
        <w:tc>
          <w:tcPr>
            <w:tcW w:w="992" w:type="dxa"/>
            <w:tcBorders>
              <w:top w:val="single" w:sz="4" w:space="0" w:color="auto"/>
              <w:left w:val="nil"/>
              <w:bottom w:val="single" w:sz="4" w:space="0" w:color="auto"/>
              <w:right w:val="single" w:sz="4" w:space="0" w:color="auto"/>
            </w:tcBorders>
          </w:tcPr>
          <w:p w14:paraId="4BA17461" w14:textId="77777777" w:rsidR="004007B1" w:rsidRPr="00EF5447" w:rsidRDefault="004007B1" w:rsidP="00C41F0D">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BFA7E50" w14:textId="77777777" w:rsidR="004007B1" w:rsidRPr="00EF5447" w:rsidRDefault="004007B1" w:rsidP="00C41F0D">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23CC8B12" w14:textId="77777777" w:rsidR="004007B1" w:rsidRPr="00EF5447" w:rsidRDefault="004007B1" w:rsidP="00C41F0D">
            <w:pPr>
              <w:pStyle w:val="TAC"/>
            </w:pPr>
            <w:r w:rsidRPr="00EF5447">
              <w:t>14</w:t>
            </w:r>
          </w:p>
        </w:tc>
      </w:tr>
      <w:tr w:rsidR="004007B1" w:rsidRPr="00EF5447" w14:paraId="67F9D80B"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0F34D745"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793333ED"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C5BFE57" w14:textId="77777777" w:rsidR="004007B1" w:rsidRPr="00EF5447" w:rsidRDefault="004007B1" w:rsidP="00C41F0D">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30391105" w14:textId="77777777" w:rsidR="004007B1" w:rsidRPr="00EF5447" w:rsidRDefault="004007B1" w:rsidP="00C41F0D">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4EB640" w14:textId="77777777" w:rsidR="004007B1" w:rsidRPr="00EF5447" w:rsidRDefault="004007B1" w:rsidP="00C41F0D">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1EB26907" w14:textId="77777777" w:rsidR="004007B1" w:rsidRPr="00EF5447" w:rsidRDefault="004007B1" w:rsidP="00C41F0D">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D73F8BA" w14:textId="77777777" w:rsidR="004007B1" w:rsidRPr="00EF5447" w:rsidRDefault="004007B1" w:rsidP="00C41F0D">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519C07A" w14:textId="77777777" w:rsidR="004007B1" w:rsidRPr="00EF5447" w:rsidRDefault="004007B1" w:rsidP="00C41F0D">
            <w:pPr>
              <w:pStyle w:val="TAC"/>
              <w:rPr>
                <w:lang w:eastAsia="ja-JP"/>
              </w:rPr>
            </w:pPr>
            <w:r w:rsidRPr="00EF5447">
              <w:t>5</w:t>
            </w:r>
          </w:p>
        </w:tc>
      </w:tr>
      <w:tr w:rsidR="004007B1" w:rsidRPr="00EF5447" w14:paraId="60044683"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76E20206"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57748CD3"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D4B6307" w14:textId="77777777" w:rsidR="004007B1" w:rsidRPr="00EF5447" w:rsidRDefault="004007B1" w:rsidP="00C41F0D">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4022DE5B" w14:textId="77777777" w:rsidR="004007B1" w:rsidRPr="00EF5447" w:rsidRDefault="004007B1" w:rsidP="00C41F0D">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4B92898" w14:textId="77777777" w:rsidR="004007B1" w:rsidRPr="00EF5447" w:rsidRDefault="004007B1" w:rsidP="00C41F0D">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1E571966" w14:textId="77777777" w:rsidR="004007B1" w:rsidRPr="00EF5447" w:rsidRDefault="004007B1" w:rsidP="00C41F0D">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0E763127" w14:textId="77777777" w:rsidR="004007B1" w:rsidRPr="00EF5447" w:rsidRDefault="004007B1" w:rsidP="00C41F0D">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7486980" w14:textId="77777777" w:rsidR="004007B1" w:rsidRPr="00EF5447" w:rsidRDefault="004007B1" w:rsidP="00C41F0D">
            <w:pPr>
              <w:pStyle w:val="TAC"/>
              <w:rPr>
                <w:lang w:eastAsia="ja-JP"/>
              </w:rPr>
            </w:pPr>
            <w:r w:rsidRPr="00EF5447">
              <w:t>5</w:t>
            </w:r>
          </w:p>
        </w:tc>
      </w:tr>
      <w:tr w:rsidR="004007B1" w:rsidRPr="00EF5447" w14:paraId="6E8D7FE4"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1F1208D3"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11E95C73"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08C5A6E" w14:textId="77777777" w:rsidR="004007B1" w:rsidRPr="00EF5447" w:rsidRDefault="004007B1" w:rsidP="00C41F0D">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6375FFB5" w14:textId="77777777" w:rsidR="004007B1" w:rsidRPr="00EF5447" w:rsidRDefault="004007B1" w:rsidP="00C41F0D">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0DFA31D" w14:textId="77777777" w:rsidR="004007B1" w:rsidRPr="00EF5447" w:rsidRDefault="004007B1" w:rsidP="00C41F0D">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5E8159A3" w14:textId="77777777" w:rsidR="004007B1" w:rsidRPr="00EF5447" w:rsidRDefault="004007B1" w:rsidP="00C41F0D">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358B4B5" w14:textId="77777777" w:rsidR="004007B1" w:rsidRPr="00EF5447" w:rsidRDefault="004007B1" w:rsidP="00C41F0D">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D194C36" w14:textId="77777777" w:rsidR="004007B1" w:rsidRPr="00EF5447" w:rsidRDefault="004007B1" w:rsidP="00C41F0D">
            <w:pPr>
              <w:pStyle w:val="TAC"/>
              <w:rPr>
                <w:lang w:eastAsia="ja-JP"/>
              </w:rPr>
            </w:pPr>
          </w:p>
        </w:tc>
      </w:tr>
      <w:tr w:rsidR="004007B1" w:rsidRPr="00EF5447" w14:paraId="5EA8F9AD"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5704A95"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7FEA2099"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3F1920E" w14:textId="77777777" w:rsidR="004007B1" w:rsidRPr="00EF5447" w:rsidRDefault="004007B1" w:rsidP="00C41F0D">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757D0251" w14:textId="77777777" w:rsidR="004007B1" w:rsidRPr="00EF5447" w:rsidRDefault="004007B1" w:rsidP="00C41F0D">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7CED875" w14:textId="77777777" w:rsidR="004007B1" w:rsidRPr="00EF5447" w:rsidRDefault="004007B1" w:rsidP="00C41F0D">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552E416" w14:textId="77777777" w:rsidR="004007B1" w:rsidRPr="00EF5447" w:rsidRDefault="004007B1" w:rsidP="00C41F0D">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804E2D4" w14:textId="77777777" w:rsidR="004007B1" w:rsidRPr="00EF5447" w:rsidRDefault="004007B1" w:rsidP="00C41F0D">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E7EB9C0" w14:textId="77777777" w:rsidR="004007B1" w:rsidRPr="00EF5447" w:rsidRDefault="004007B1" w:rsidP="00C41F0D">
            <w:pPr>
              <w:pStyle w:val="TAC"/>
              <w:rPr>
                <w:lang w:eastAsia="ja-JP"/>
              </w:rPr>
            </w:pPr>
            <w:r w:rsidRPr="00EF5447">
              <w:t>3, 9</w:t>
            </w:r>
          </w:p>
        </w:tc>
      </w:tr>
      <w:tr w:rsidR="004007B1" w:rsidRPr="00EF5447" w14:paraId="2D8529BC"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137F5684" w14:textId="77777777" w:rsidR="004007B1" w:rsidRPr="00EF5447" w:rsidRDefault="004007B1" w:rsidP="00C41F0D">
            <w:pPr>
              <w:pStyle w:val="TAC"/>
              <w:rPr>
                <w:lang w:eastAsia="ja-JP"/>
              </w:rPr>
            </w:pPr>
            <w:r w:rsidRPr="00EF5447">
              <w:rPr>
                <w:lang w:eastAsia="fi-FI"/>
              </w:rPr>
              <w:t>DC_</w:t>
            </w:r>
            <w:r w:rsidRPr="00EF5447">
              <w:rPr>
                <w:lang w:eastAsia="zh-TW"/>
              </w:rPr>
              <w:t>28</w:t>
            </w:r>
            <w:r w:rsidRPr="00EF5447">
              <w:rPr>
                <w:lang w:eastAsia="fi-FI"/>
              </w:rPr>
              <w:t>_n</w:t>
            </w:r>
            <w:r>
              <w:rPr>
                <w:rFonts w:hint="eastAsia"/>
                <w:lang w:eastAsia="zh-TW"/>
              </w:rPr>
              <w:t>38</w:t>
            </w:r>
          </w:p>
        </w:tc>
        <w:tc>
          <w:tcPr>
            <w:tcW w:w="2693" w:type="dxa"/>
            <w:tcBorders>
              <w:top w:val="single" w:sz="4" w:space="0" w:color="auto"/>
              <w:left w:val="single" w:sz="4" w:space="0" w:color="auto"/>
              <w:bottom w:val="single" w:sz="4" w:space="0" w:color="auto"/>
              <w:right w:val="single" w:sz="4" w:space="0" w:color="auto"/>
            </w:tcBorders>
            <w:vAlign w:val="center"/>
          </w:tcPr>
          <w:p w14:paraId="1726B250" w14:textId="77777777" w:rsidR="004007B1" w:rsidRPr="00EF5447" w:rsidRDefault="004007B1" w:rsidP="00C41F0D">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42936EEB" w14:textId="77777777" w:rsidR="004007B1" w:rsidRPr="00EF5447" w:rsidRDefault="004007B1" w:rsidP="00C41F0D">
            <w:pPr>
              <w:pStyle w:val="TAC"/>
            </w:pPr>
            <w:r w:rsidRPr="00DD31EE">
              <w:rPr>
                <w:rFonts w:cs="Arial"/>
                <w:szCs w:val="18"/>
                <w:lang w:val="sv-SE" w:eastAsia="zh-CN"/>
              </w:rPr>
              <w:t>758</w:t>
            </w:r>
          </w:p>
        </w:tc>
        <w:tc>
          <w:tcPr>
            <w:tcW w:w="425" w:type="dxa"/>
            <w:tcBorders>
              <w:top w:val="single" w:sz="4" w:space="0" w:color="auto"/>
              <w:left w:val="nil"/>
              <w:bottom w:val="single" w:sz="4" w:space="0" w:color="auto"/>
              <w:right w:val="single" w:sz="4" w:space="0" w:color="auto"/>
            </w:tcBorders>
            <w:vAlign w:val="center"/>
          </w:tcPr>
          <w:p w14:paraId="2D130EA1" w14:textId="77777777" w:rsidR="004007B1" w:rsidRPr="00EF5447" w:rsidRDefault="004007B1" w:rsidP="00C41F0D">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4F25077C" w14:textId="77777777" w:rsidR="004007B1" w:rsidRPr="00EF5447" w:rsidRDefault="004007B1" w:rsidP="00C41F0D">
            <w:pPr>
              <w:pStyle w:val="TAC"/>
            </w:pPr>
            <w:r w:rsidRPr="00DD31EE">
              <w:rPr>
                <w:rFonts w:cs="Arial"/>
                <w:szCs w:val="18"/>
                <w:lang w:val="sv-SE" w:eastAsia="zh-CN"/>
              </w:rPr>
              <w:t>773</w:t>
            </w:r>
          </w:p>
        </w:tc>
        <w:tc>
          <w:tcPr>
            <w:tcW w:w="992" w:type="dxa"/>
            <w:tcBorders>
              <w:top w:val="single" w:sz="4" w:space="0" w:color="auto"/>
              <w:left w:val="nil"/>
              <w:bottom w:val="single" w:sz="4" w:space="0" w:color="auto"/>
              <w:right w:val="single" w:sz="4" w:space="0" w:color="auto"/>
            </w:tcBorders>
            <w:vAlign w:val="center"/>
          </w:tcPr>
          <w:p w14:paraId="5A9D0772" w14:textId="77777777" w:rsidR="004007B1" w:rsidRPr="00EF5447" w:rsidRDefault="004007B1" w:rsidP="00C41F0D">
            <w:pPr>
              <w:pStyle w:val="TAC"/>
            </w:pPr>
            <w:r w:rsidRPr="00DD31EE">
              <w:rPr>
                <w:rFonts w:cs="Arial"/>
                <w:szCs w:val="18"/>
                <w:lang w:val="sv-SE" w:eastAsia="zh-CN"/>
              </w:rPr>
              <w:t>-32</w:t>
            </w:r>
          </w:p>
        </w:tc>
        <w:tc>
          <w:tcPr>
            <w:tcW w:w="1134" w:type="dxa"/>
            <w:tcBorders>
              <w:top w:val="single" w:sz="4" w:space="0" w:color="auto"/>
              <w:left w:val="nil"/>
              <w:bottom w:val="single" w:sz="4" w:space="0" w:color="auto"/>
              <w:right w:val="single" w:sz="4" w:space="0" w:color="auto"/>
            </w:tcBorders>
            <w:noWrap/>
            <w:vAlign w:val="center"/>
          </w:tcPr>
          <w:p w14:paraId="553393BA" w14:textId="77777777" w:rsidR="004007B1" w:rsidRPr="00EF5447" w:rsidRDefault="004007B1" w:rsidP="00C41F0D">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36B73551" w14:textId="77777777" w:rsidR="004007B1" w:rsidRPr="00EF5447" w:rsidRDefault="004007B1" w:rsidP="00C41F0D">
            <w:pPr>
              <w:pStyle w:val="TAC"/>
            </w:pPr>
            <w:r w:rsidRPr="00DD31EE">
              <w:rPr>
                <w:rFonts w:cs="Arial"/>
                <w:szCs w:val="18"/>
                <w:lang w:val="sv-SE" w:eastAsia="zh-CN"/>
              </w:rPr>
              <w:t>5</w:t>
            </w:r>
          </w:p>
        </w:tc>
      </w:tr>
      <w:tr w:rsidR="004007B1" w:rsidRPr="00EF5447" w14:paraId="1617AB83"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689EEBCF" w14:textId="77777777" w:rsidR="004007B1" w:rsidRPr="00EF5447" w:rsidRDefault="004007B1" w:rsidP="00C41F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3C94E39" w14:textId="77777777" w:rsidR="004007B1" w:rsidRPr="00EF5447" w:rsidRDefault="004007B1" w:rsidP="00C41F0D">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4CCABB5F" w14:textId="77777777" w:rsidR="004007B1" w:rsidRPr="00EF5447" w:rsidRDefault="004007B1" w:rsidP="00C41F0D">
            <w:pPr>
              <w:pStyle w:val="TAC"/>
            </w:pPr>
            <w:r w:rsidRPr="00DD31EE">
              <w:rPr>
                <w:rFonts w:cs="Arial"/>
                <w:szCs w:val="18"/>
                <w:lang w:val="sv-SE" w:eastAsia="zh-CN"/>
              </w:rPr>
              <w:t>773</w:t>
            </w:r>
          </w:p>
        </w:tc>
        <w:tc>
          <w:tcPr>
            <w:tcW w:w="425" w:type="dxa"/>
            <w:tcBorders>
              <w:top w:val="single" w:sz="4" w:space="0" w:color="auto"/>
              <w:left w:val="nil"/>
              <w:bottom w:val="single" w:sz="4" w:space="0" w:color="auto"/>
              <w:right w:val="single" w:sz="4" w:space="0" w:color="auto"/>
            </w:tcBorders>
            <w:vAlign w:val="center"/>
          </w:tcPr>
          <w:p w14:paraId="1882FD1D" w14:textId="77777777" w:rsidR="004007B1" w:rsidRPr="00EF5447" w:rsidRDefault="004007B1" w:rsidP="00C41F0D">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7434ED97" w14:textId="77777777" w:rsidR="004007B1" w:rsidRPr="00EF5447" w:rsidRDefault="004007B1" w:rsidP="00C41F0D">
            <w:pPr>
              <w:pStyle w:val="TAC"/>
            </w:pPr>
            <w:r w:rsidRPr="00DD31EE">
              <w:rPr>
                <w:rFonts w:cs="Arial"/>
                <w:szCs w:val="18"/>
                <w:lang w:val="sv-SE" w:eastAsia="zh-CN"/>
              </w:rPr>
              <w:t>803</w:t>
            </w:r>
          </w:p>
        </w:tc>
        <w:tc>
          <w:tcPr>
            <w:tcW w:w="992" w:type="dxa"/>
            <w:tcBorders>
              <w:top w:val="single" w:sz="4" w:space="0" w:color="auto"/>
              <w:left w:val="nil"/>
              <w:bottom w:val="single" w:sz="4" w:space="0" w:color="auto"/>
              <w:right w:val="single" w:sz="4" w:space="0" w:color="auto"/>
            </w:tcBorders>
            <w:vAlign w:val="center"/>
          </w:tcPr>
          <w:p w14:paraId="2D8BB291" w14:textId="77777777" w:rsidR="004007B1" w:rsidRPr="00EF5447" w:rsidRDefault="004007B1" w:rsidP="00C41F0D">
            <w:pPr>
              <w:pStyle w:val="TAC"/>
            </w:pPr>
            <w:r w:rsidRPr="00DD31EE">
              <w:rPr>
                <w:rFonts w:cs="Arial"/>
                <w:szCs w:val="18"/>
                <w:lang w:val="sv-SE" w:eastAsia="zh-CN"/>
              </w:rPr>
              <w:t>-50</w:t>
            </w:r>
          </w:p>
        </w:tc>
        <w:tc>
          <w:tcPr>
            <w:tcW w:w="1134" w:type="dxa"/>
            <w:tcBorders>
              <w:top w:val="single" w:sz="4" w:space="0" w:color="auto"/>
              <w:left w:val="nil"/>
              <w:bottom w:val="single" w:sz="4" w:space="0" w:color="auto"/>
              <w:right w:val="single" w:sz="4" w:space="0" w:color="auto"/>
            </w:tcBorders>
            <w:noWrap/>
            <w:vAlign w:val="center"/>
          </w:tcPr>
          <w:p w14:paraId="634E3020" w14:textId="77777777" w:rsidR="004007B1" w:rsidRPr="00EF5447" w:rsidRDefault="004007B1" w:rsidP="00C41F0D">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49993875" w14:textId="77777777" w:rsidR="004007B1" w:rsidRPr="00EF5447" w:rsidRDefault="004007B1" w:rsidP="00C41F0D">
            <w:pPr>
              <w:pStyle w:val="TAC"/>
            </w:pPr>
          </w:p>
        </w:tc>
      </w:tr>
      <w:tr w:rsidR="004007B1" w:rsidRPr="00EF5447" w14:paraId="34C142E2"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251B6D40" w14:textId="77777777" w:rsidR="004007B1" w:rsidRPr="00EF5447" w:rsidRDefault="004007B1" w:rsidP="00C41F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83AED9E" w14:textId="77777777" w:rsidR="004007B1" w:rsidRPr="00EF5447" w:rsidRDefault="004007B1" w:rsidP="00C41F0D">
            <w:pPr>
              <w:pStyle w:val="TAL"/>
            </w:pPr>
          </w:p>
        </w:tc>
        <w:tc>
          <w:tcPr>
            <w:tcW w:w="1276" w:type="dxa"/>
            <w:tcBorders>
              <w:top w:val="single" w:sz="4" w:space="0" w:color="auto"/>
              <w:left w:val="nil"/>
              <w:bottom w:val="single" w:sz="4" w:space="0" w:color="auto"/>
              <w:right w:val="single" w:sz="4" w:space="0" w:color="auto"/>
            </w:tcBorders>
            <w:vAlign w:val="center"/>
          </w:tcPr>
          <w:p w14:paraId="77BA972B" w14:textId="77777777" w:rsidR="004007B1" w:rsidRPr="00EF5447" w:rsidRDefault="004007B1" w:rsidP="00C41F0D">
            <w:pPr>
              <w:pStyle w:val="TAC"/>
            </w:pPr>
          </w:p>
        </w:tc>
        <w:tc>
          <w:tcPr>
            <w:tcW w:w="425" w:type="dxa"/>
            <w:tcBorders>
              <w:top w:val="single" w:sz="4" w:space="0" w:color="auto"/>
              <w:left w:val="nil"/>
              <w:bottom w:val="single" w:sz="4" w:space="0" w:color="auto"/>
              <w:right w:val="single" w:sz="4" w:space="0" w:color="auto"/>
            </w:tcBorders>
            <w:vAlign w:val="center"/>
          </w:tcPr>
          <w:p w14:paraId="4C46457B" w14:textId="77777777" w:rsidR="004007B1" w:rsidRPr="00EF5447" w:rsidRDefault="004007B1" w:rsidP="00C41F0D">
            <w:pPr>
              <w:pStyle w:val="TAC"/>
            </w:pPr>
          </w:p>
        </w:tc>
        <w:tc>
          <w:tcPr>
            <w:tcW w:w="1134" w:type="dxa"/>
            <w:tcBorders>
              <w:top w:val="single" w:sz="4" w:space="0" w:color="auto"/>
              <w:left w:val="nil"/>
              <w:bottom w:val="single" w:sz="4" w:space="0" w:color="auto"/>
              <w:right w:val="single" w:sz="4" w:space="0" w:color="auto"/>
            </w:tcBorders>
            <w:vAlign w:val="center"/>
          </w:tcPr>
          <w:p w14:paraId="3EE45913" w14:textId="77777777" w:rsidR="004007B1" w:rsidRPr="00EF5447" w:rsidRDefault="004007B1" w:rsidP="00C41F0D">
            <w:pPr>
              <w:pStyle w:val="TAC"/>
            </w:pPr>
          </w:p>
        </w:tc>
        <w:tc>
          <w:tcPr>
            <w:tcW w:w="992" w:type="dxa"/>
            <w:tcBorders>
              <w:top w:val="single" w:sz="4" w:space="0" w:color="auto"/>
              <w:left w:val="nil"/>
              <w:bottom w:val="single" w:sz="4" w:space="0" w:color="auto"/>
              <w:right w:val="single" w:sz="4" w:space="0" w:color="auto"/>
            </w:tcBorders>
            <w:vAlign w:val="center"/>
          </w:tcPr>
          <w:p w14:paraId="5939FC20" w14:textId="77777777" w:rsidR="004007B1" w:rsidRPr="00EF5447" w:rsidRDefault="004007B1" w:rsidP="00C41F0D">
            <w:pPr>
              <w:pStyle w:val="TAC"/>
            </w:pPr>
          </w:p>
        </w:tc>
        <w:tc>
          <w:tcPr>
            <w:tcW w:w="1134" w:type="dxa"/>
            <w:tcBorders>
              <w:top w:val="single" w:sz="4" w:space="0" w:color="auto"/>
              <w:left w:val="nil"/>
              <w:bottom w:val="single" w:sz="4" w:space="0" w:color="auto"/>
              <w:right w:val="single" w:sz="4" w:space="0" w:color="auto"/>
            </w:tcBorders>
            <w:noWrap/>
            <w:vAlign w:val="center"/>
          </w:tcPr>
          <w:p w14:paraId="208A49BE" w14:textId="77777777" w:rsidR="004007B1" w:rsidRPr="00EF5447" w:rsidRDefault="004007B1" w:rsidP="00C41F0D">
            <w:pPr>
              <w:pStyle w:val="TAC"/>
            </w:pPr>
          </w:p>
        </w:tc>
        <w:tc>
          <w:tcPr>
            <w:tcW w:w="1134" w:type="dxa"/>
            <w:tcBorders>
              <w:top w:val="single" w:sz="4" w:space="0" w:color="auto"/>
              <w:left w:val="nil"/>
              <w:bottom w:val="single" w:sz="4" w:space="0" w:color="auto"/>
              <w:right w:val="single" w:sz="4" w:space="0" w:color="auto"/>
            </w:tcBorders>
            <w:noWrap/>
            <w:vAlign w:val="center"/>
          </w:tcPr>
          <w:p w14:paraId="743BC9FF" w14:textId="77777777" w:rsidR="004007B1" w:rsidRPr="00EF5447" w:rsidRDefault="004007B1" w:rsidP="00C41F0D">
            <w:pPr>
              <w:pStyle w:val="TAC"/>
            </w:pPr>
          </w:p>
        </w:tc>
      </w:tr>
      <w:tr w:rsidR="004007B1" w:rsidRPr="00EF5447" w14:paraId="3321E93D"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52FACB1" w14:textId="77777777" w:rsidR="004007B1" w:rsidRPr="00EF5447" w:rsidRDefault="004007B1" w:rsidP="00C41F0D">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1010547" w14:textId="77777777" w:rsidR="004007B1" w:rsidRPr="00EF5447" w:rsidRDefault="004007B1" w:rsidP="00C41F0D">
            <w:pPr>
              <w:pStyle w:val="TAL"/>
            </w:pPr>
          </w:p>
        </w:tc>
        <w:tc>
          <w:tcPr>
            <w:tcW w:w="1276" w:type="dxa"/>
            <w:tcBorders>
              <w:top w:val="single" w:sz="4" w:space="0" w:color="auto"/>
              <w:left w:val="nil"/>
              <w:bottom w:val="single" w:sz="4" w:space="0" w:color="auto"/>
              <w:right w:val="single" w:sz="4" w:space="0" w:color="auto"/>
            </w:tcBorders>
            <w:vAlign w:val="center"/>
          </w:tcPr>
          <w:p w14:paraId="5F343BC0" w14:textId="77777777" w:rsidR="004007B1" w:rsidRPr="00EF5447" w:rsidRDefault="004007B1" w:rsidP="00C41F0D">
            <w:pPr>
              <w:pStyle w:val="TAC"/>
            </w:pPr>
          </w:p>
        </w:tc>
        <w:tc>
          <w:tcPr>
            <w:tcW w:w="425" w:type="dxa"/>
            <w:tcBorders>
              <w:top w:val="single" w:sz="4" w:space="0" w:color="auto"/>
              <w:left w:val="nil"/>
              <w:bottom w:val="single" w:sz="4" w:space="0" w:color="auto"/>
              <w:right w:val="single" w:sz="4" w:space="0" w:color="auto"/>
            </w:tcBorders>
            <w:vAlign w:val="center"/>
          </w:tcPr>
          <w:p w14:paraId="71E50F1C" w14:textId="77777777" w:rsidR="004007B1" w:rsidRPr="00EF5447" w:rsidRDefault="004007B1" w:rsidP="00C41F0D">
            <w:pPr>
              <w:pStyle w:val="TAC"/>
            </w:pPr>
          </w:p>
        </w:tc>
        <w:tc>
          <w:tcPr>
            <w:tcW w:w="1134" w:type="dxa"/>
            <w:tcBorders>
              <w:top w:val="single" w:sz="4" w:space="0" w:color="auto"/>
              <w:left w:val="nil"/>
              <w:bottom w:val="single" w:sz="4" w:space="0" w:color="auto"/>
              <w:right w:val="single" w:sz="4" w:space="0" w:color="auto"/>
            </w:tcBorders>
            <w:vAlign w:val="center"/>
          </w:tcPr>
          <w:p w14:paraId="7B81A79E" w14:textId="77777777" w:rsidR="004007B1" w:rsidRPr="00EF5447" w:rsidRDefault="004007B1" w:rsidP="00C41F0D">
            <w:pPr>
              <w:pStyle w:val="TAC"/>
            </w:pPr>
          </w:p>
        </w:tc>
        <w:tc>
          <w:tcPr>
            <w:tcW w:w="992" w:type="dxa"/>
            <w:tcBorders>
              <w:top w:val="single" w:sz="4" w:space="0" w:color="auto"/>
              <w:left w:val="nil"/>
              <w:bottom w:val="single" w:sz="4" w:space="0" w:color="auto"/>
              <w:right w:val="single" w:sz="4" w:space="0" w:color="auto"/>
            </w:tcBorders>
            <w:vAlign w:val="center"/>
          </w:tcPr>
          <w:p w14:paraId="380861BE" w14:textId="77777777" w:rsidR="004007B1" w:rsidRPr="00EF5447" w:rsidRDefault="004007B1" w:rsidP="00C41F0D">
            <w:pPr>
              <w:pStyle w:val="TAC"/>
            </w:pPr>
          </w:p>
        </w:tc>
        <w:tc>
          <w:tcPr>
            <w:tcW w:w="1134" w:type="dxa"/>
            <w:tcBorders>
              <w:top w:val="single" w:sz="4" w:space="0" w:color="auto"/>
              <w:left w:val="nil"/>
              <w:bottom w:val="single" w:sz="4" w:space="0" w:color="auto"/>
              <w:right w:val="single" w:sz="4" w:space="0" w:color="auto"/>
            </w:tcBorders>
            <w:noWrap/>
            <w:vAlign w:val="center"/>
          </w:tcPr>
          <w:p w14:paraId="349A8DEA" w14:textId="77777777" w:rsidR="004007B1" w:rsidRPr="00EF5447" w:rsidRDefault="004007B1" w:rsidP="00C41F0D">
            <w:pPr>
              <w:pStyle w:val="TAC"/>
            </w:pPr>
          </w:p>
        </w:tc>
        <w:tc>
          <w:tcPr>
            <w:tcW w:w="1134" w:type="dxa"/>
            <w:tcBorders>
              <w:top w:val="single" w:sz="4" w:space="0" w:color="auto"/>
              <w:left w:val="nil"/>
              <w:bottom w:val="single" w:sz="4" w:space="0" w:color="auto"/>
              <w:right w:val="single" w:sz="4" w:space="0" w:color="auto"/>
            </w:tcBorders>
            <w:noWrap/>
            <w:vAlign w:val="center"/>
          </w:tcPr>
          <w:p w14:paraId="28432652" w14:textId="77777777" w:rsidR="004007B1" w:rsidRPr="00EF5447" w:rsidRDefault="004007B1" w:rsidP="00C41F0D">
            <w:pPr>
              <w:pStyle w:val="TAC"/>
            </w:pPr>
          </w:p>
        </w:tc>
      </w:tr>
      <w:tr w:rsidR="004007B1" w:rsidRPr="00EF5447" w14:paraId="10AA730C" w14:textId="77777777" w:rsidTr="00C41F0D">
        <w:trPr>
          <w:gridBefore w:val="1"/>
          <w:wBefore w:w="25" w:type="dxa"/>
          <w:trHeight w:val="187"/>
          <w:jc w:val="center"/>
        </w:trPr>
        <w:tc>
          <w:tcPr>
            <w:tcW w:w="1985" w:type="dxa"/>
            <w:tcBorders>
              <w:top w:val="nil"/>
              <w:left w:val="single" w:sz="4" w:space="0" w:color="auto"/>
              <w:bottom w:val="nil"/>
              <w:right w:val="single" w:sz="4" w:space="0" w:color="auto"/>
            </w:tcBorders>
          </w:tcPr>
          <w:p w14:paraId="36FD8DA5" w14:textId="77777777" w:rsidR="004007B1" w:rsidRPr="00EF5447" w:rsidRDefault="004007B1" w:rsidP="00C41F0D">
            <w:pPr>
              <w:pStyle w:val="TAC"/>
              <w:rPr>
                <w:lang w:eastAsia="ja-JP"/>
              </w:rPr>
            </w:pPr>
            <w:r>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14:paraId="382FCD88" w14:textId="77777777" w:rsidR="004007B1" w:rsidRPr="008D03C7" w:rsidRDefault="004007B1" w:rsidP="00C41F0D">
            <w:pPr>
              <w:pStyle w:val="TAL"/>
            </w:pPr>
            <w:r>
              <w:t>Frequency range</w:t>
            </w:r>
          </w:p>
        </w:tc>
        <w:tc>
          <w:tcPr>
            <w:tcW w:w="1276" w:type="dxa"/>
            <w:tcBorders>
              <w:top w:val="single" w:sz="4" w:space="0" w:color="auto"/>
              <w:left w:val="nil"/>
              <w:bottom w:val="single" w:sz="4" w:space="0" w:color="auto"/>
              <w:right w:val="single" w:sz="4" w:space="0" w:color="auto"/>
            </w:tcBorders>
          </w:tcPr>
          <w:p w14:paraId="1CECA50A" w14:textId="77777777" w:rsidR="004007B1" w:rsidRPr="008D03C7" w:rsidRDefault="004007B1" w:rsidP="00C41F0D">
            <w:pPr>
              <w:pStyle w:val="TAC"/>
            </w:pPr>
            <w:r>
              <w:t>758</w:t>
            </w:r>
          </w:p>
        </w:tc>
        <w:tc>
          <w:tcPr>
            <w:tcW w:w="425" w:type="dxa"/>
            <w:tcBorders>
              <w:top w:val="single" w:sz="4" w:space="0" w:color="auto"/>
              <w:left w:val="nil"/>
              <w:bottom w:val="single" w:sz="4" w:space="0" w:color="auto"/>
              <w:right w:val="single" w:sz="4" w:space="0" w:color="auto"/>
            </w:tcBorders>
          </w:tcPr>
          <w:p w14:paraId="3D8420D0" w14:textId="77777777" w:rsidR="004007B1" w:rsidRPr="008D03C7" w:rsidRDefault="004007B1" w:rsidP="00C41F0D">
            <w:pPr>
              <w:pStyle w:val="TAC"/>
            </w:pPr>
            <w:r>
              <w:t>-</w:t>
            </w:r>
          </w:p>
        </w:tc>
        <w:tc>
          <w:tcPr>
            <w:tcW w:w="1134" w:type="dxa"/>
            <w:tcBorders>
              <w:top w:val="single" w:sz="4" w:space="0" w:color="auto"/>
              <w:left w:val="nil"/>
              <w:bottom w:val="single" w:sz="4" w:space="0" w:color="auto"/>
              <w:right w:val="single" w:sz="4" w:space="0" w:color="auto"/>
            </w:tcBorders>
          </w:tcPr>
          <w:p w14:paraId="10EB9D8A" w14:textId="77777777" w:rsidR="004007B1" w:rsidRPr="008D03C7" w:rsidRDefault="004007B1" w:rsidP="00C41F0D">
            <w:pPr>
              <w:pStyle w:val="TAC"/>
            </w:pPr>
            <w:r>
              <w:t>773</w:t>
            </w:r>
          </w:p>
        </w:tc>
        <w:tc>
          <w:tcPr>
            <w:tcW w:w="992" w:type="dxa"/>
            <w:tcBorders>
              <w:top w:val="single" w:sz="4" w:space="0" w:color="auto"/>
              <w:left w:val="nil"/>
              <w:bottom w:val="single" w:sz="4" w:space="0" w:color="auto"/>
              <w:right w:val="single" w:sz="4" w:space="0" w:color="auto"/>
            </w:tcBorders>
          </w:tcPr>
          <w:p w14:paraId="3A075FAB" w14:textId="77777777" w:rsidR="004007B1" w:rsidRPr="008D03C7" w:rsidRDefault="004007B1" w:rsidP="00C41F0D">
            <w:pPr>
              <w:pStyle w:val="TAC"/>
            </w:pPr>
            <w:r>
              <w:t>-32</w:t>
            </w:r>
          </w:p>
        </w:tc>
        <w:tc>
          <w:tcPr>
            <w:tcW w:w="1134" w:type="dxa"/>
            <w:tcBorders>
              <w:top w:val="single" w:sz="4" w:space="0" w:color="auto"/>
              <w:left w:val="nil"/>
              <w:bottom w:val="single" w:sz="4" w:space="0" w:color="auto"/>
              <w:right w:val="single" w:sz="4" w:space="0" w:color="auto"/>
            </w:tcBorders>
            <w:noWrap/>
          </w:tcPr>
          <w:p w14:paraId="47EE073A" w14:textId="77777777" w:rsidR="004007B1" w:rsidRPr="008D03C7" w:rsidRDefault="004007B1" w:rsidP="00C41F0D">
            <w:pPr>
              <w:pStyle w:val="TAC"/>
            </w:pPr>
            <w:r>
              <w:t>1</w:t>
            </w:r>
          </w:p>
        </w:tc>
        <w:tc>
          <w:tcPr>
            <w:tcW w:w="1134" w:type="dxa"/>
            <w:tcBorders>
              <w:top w:val="single" w:sz="4" w:space="0" w:color="auto"/>
              <w:left w:val="nil"/>
              <w:bottom w:val="single" w:sz="4" w:space="0" w:color="auto"/>
              <w:right w:val="single" w:sz="4" w:space="0" w:color="auto"/>
            </w:tcBorders>
            <w:noWrap/>
          </w:tcPr>
          <w:p w14:paraId="11980953" w14:textId="77777777" w:rsidR="004007B1" w:rsidRPr="008D03C7" w:rsidRDefault="004007B1" w:rsidP="00C41F0D">
            <w:pPr>
              <w:pStyle w:val="TAC"/>
            </w:pPr>
            <w:r>
              <w:t>5</w:t>
            </w:r>
          </w:p>
        </w:tc>
      </w:tr>
      <w:tr w:rsidR="004007B1" w:rsidRPr="00EF5447" w14:paraId="4876095F" w14:textId="77777777" w:rsidTr="00C41F0D">
        <w:trPr>
          <w:gridBefore w:val="1"/>
          <w:wBefore w:w="25" w:type="dxa"/>
          <w:trHeight w:val="187"/>
          <w:jc w:val="center"/>
        </w:trPr>
        <w:tc>
          <w:tcPr>
            <w:tcW w:w="1985" w:type="dxa"/>
            <w:tcBorders>
              <w:top w:val="nil"/>
              <w:left w:val="single" w:sz="4" w:space="0" w:color="auto"/>
              <w:bottom w:val="nil"/>
              <w:right w:val="single" w:sz="4" w:space="0" w:color="auto"/>
            </w:tcBorders>
          </w:tcPr>
          <w:p w14:paraId="760C482E"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503A0F16" w14:textId="77777777" w:rsidR="004007B1" w:rsidRPr="008D03C7" w:rsidRDefault="004007B1" w:rsidP="00C41F0D">
            <w:pPr>
              <w:pStyle w:val="TAL"/>
            </w:pPr>
            <w:r>
              <w:t>Frequency range</w:t>
            </w:r>
          </w:p>
        </w:tc>
        <w:tc>
          <w:tcPr>
            <w:tcW w:w="1276" w:type="dxa"/>
            <w:tcBorders>
              <w:top w:val="single" w:sz="4" w:space="0" w:color="auto"/>
              <w:left w:val="nil"/>
              <w:bottom w:val="single" w:sz="4" w:space="0" w:color="auto"/>
              <w:right w:val="single" w:sz="4" w:space="0" w:color="auto"/>
            </w:tcBorders>
          </w:tcPr>
          <w:p w14:paraId="5E619AED" w14:textId="77777777" w:rsidR="004007B1" w:rsidRPr="008D03C7" w:rsidRDefault="004007B1" w:rsidP="00C41F0D">
            <w:pPr>
              <w:pStyle w:val="TAC"/>
            </w:pPr>
            <w:r>
              <w:t>773</w:t>
            </w:r>
          </w:p>
        </w:tc>
        <w:tc>
          <w:tcPr>
            <w:tcW w:w="425" w:type="dxa"/>
            <w:tcBorders>
              <w:top w:val="single" w:sz="4" w:space="0" w:color="auto"/>
              <w:left w:val="nil"/>
              <w:bottom w:val="single" w:sz="4" w:space="0" w:color="auto"/>
              <w:right w:val="single" w:sz="4" w:space="0" w:color="auto"/>
            </w:tcBorders>
          </w:tcPr>
          <w:p w14:paraId="6181716E" w14:textId="77777777" w:rsidR="004007B1" w:rsidRPr="008D03C7" w:rsidRDefault="004007B1" w:rsidP="00C41F0D">
            <w:pPr>
              <w:pStyle w:val="TAC"/>
            </w:pPr>
            <w:r>
              <w:t>-</w:t>
            </w:r>
          </w:p>
        </w:tc>
        <w:tc>
          <w:tcPr>
            <w:tcW w:w="1134" w:type="dxa"/>
            <w:tcBorders>
              <w:top w:val="single" w:sz="4" w:space="0" w:color="auto"/>
              <w:left w:val="nil"/>
              <w:bottom w:val="single" w:sz="4" w:space="0" w:color="auto"/>
              <w:right w:val="single" w:sz="4" w:space="0" w:color="auto"/>
            </w:tcBorders>
          </w:tcPr>
          <w:p w14:paraId="3DE9620D" w14:textId="77777777" w:rsidR="004007B1" w:rsidRPr="008D03C7" w:rsidRDefault="004007B1" w:rsidP="00C41F0D">
            <w:pPr>
              <w:pStyle w:val="TAC"/>
            </w:pPr>
            <w:r>
              <w:t>803</w:t>
            </w:r>
          </w:p>
        </w:tc>
        <w:tc>
          <w:tcPr>
            <w:tcW w:w="992" w:type="dxa"/>
            <w:tcBorders>
              <w:top w:val="single" w:sz="4" w:space="0" w:color="auto"/>
              <w:left w:val="nil"/>
              <w:bottom w:val="single" w:sz="4" w:space="0" w:color="auto"/>
              <w:right w:val="single" w:sz="4" w:space="0" w:color="auto"/>
            </w:tcBorders>
          </w:tcPr>
          <w:p w14:paraId="3D636570" w14:textId="77777777" w:rsidR="004007B1" w:rsidRPr="008D03C7" w:rsidRDefault="004007B1" w:rsidP="00C41F0D">
            <w:pPr>
              <w:pStyle w:val="TAC"/>
            </w:pPr>
            <w:r>
              <w:t>-50</w:t>
            </w:r>
          </w:p>
        </w:tc>
        <w:tc>
          <w:tcPr>
            <w:tcW w:w="1134" w:type="dxa"/>
            <w:tcBorders>
              <w:top w:val="single" w:sz="4" w:space="0" w:color="auto"/>
              <w:left w:val="nil"/>
              <w:bottom w:val="single" w:sz="4" w:space="0" w:color="auto"/>
              <w:right w:val="single" w:sz="4" w:space="0" w:color="auto"/>
            </w:tcBorders>
            <w:noWrap/>
          </w:tcPr>
          <w:p w14:paraId="293755ED" w14:textId="77777777" w:rsidR="004007B1" w:rsidRPr="008D03C7" w:rsidRDefault="004007B1" w:rsidP="00C41F0D">
            <w:pPr>
              <w:pStyle w:val="TAC"/>
            </w:pPr>
            <w:r>
              <w:t>1</w:t>
            </w:r>
          </w:p>
        </w:tc>
        <w:tc>
          <w:tcPr>
            <w:tcW w:w="1134" w:type="dxa"/>
            <w:tcBorders>
              <w:top w:val="single" w:sz="4" w:space="0" w:color="auto"/>
              <w:left w:val="nil"/>
              <w:bottom w:val="single" w:sz="4" w:space="0" w:color="auto"/>
              <w:right w:val="single" w:sz="4" w:space="0" w:color="auto"/>
            </w:tcBorders>
            <w:noWrap/>
          </w:tcPr>
          <w:p w14:paraId="4AE82F93" w14:textId="77777777" w:rsidR="004007B1" w:rsidRPr="008D03C7" w:rsidRDefault="004007B1" w:rsidP="00C41F0D">
            <w:pPr>
              <w:pStyle w:val="TAC"/>
            </w:pPr>
          </w:p>
        </w:tc>
      </w:tr>
      <w:tr w:rsidR="004007B1" w:rsidRPr="00EF5447" w14:paraId="44EAC500"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3525BB9"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3995BCB9" w14:textId="77777777" w:rsidR="004007B1" w:rsidRPr="00EF5447" w:rsidRDefault="004007B1" w:rsidP="00C41F0D">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4075CA11" w14:textId="77777777" w:rsidR="004007B1" w:rsidRPr="00EF5447" w:rsidRDefault="004007B1" w:rsidP="00C41F0D">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01D5C53F" w14:textId="77777777" w:rsidR="004007B1" w:rsidRPr="00EF5447" w:rsidRDefault="004007B1" w:rsidP="00C41F0D">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00FCB7EA" w14:textId="77777777" w:rsidR="004007B1" w:rsidRPr="00EF5447" w:rsidRDefault="004007B1" w:rsidP="00C41F0D">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7A283E0F" w14:textId="77777777" w:rsidR="004007B1" w:rsidRPr="00EF5447" w:rsidRDefault="004007B1" w:rsidP="00C41F0D">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74E1C32C" w14:textId="77777777" w:rsidR="004007B1" w:rsidRPr="00EF5447" w:rsidRDefault="004007B1" w:rsidP="00C41F0D">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14095411" w14:textId="77777777" w:rsidR="004007B1" w:rsidRPr="00EF5447" w:rsidRDefault="004007B1" w:rsidP="00C41F0D">
            <w:pPr>
              <w:pStyle w:val="TAC"/>
            </w:pPr>
            <w:r w:rsidRPr="008D03C7">
              <w:t>3</w:t>
            </w:r>
          </w:p>
        </w:tc>
      </w:tr>
      <w:tr w:rsidR="004007B1" w:rsidRPr="00EF5447" w14:paraId="1178FE5F"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7D946D02" w14:textId="77777777" w:rsidR="004007B1" w:rsidRPr="00EF5447" w:rsidRDefault="004007B1" w:rsidP="00C41F0D">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4226E807" w14:textId="77777777" w:rsidR="004007B1" w:rsidRPr="00EF5447" w:rsidRDefault="004007B1" w:rsidP="00C41F0D">
            <w:pPr>
              <w:pStyle w:val="TAC"/>
              <w:rPr>
                <w:lang w:eastAsia="ja-JP"/>
              </w:rPr>
            </w:pPr>
            <w:r w:rsidRPr="00EF5447">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69A02996" w14:textId="77777777" w:rsidR="004007B1" w:rsidRPr="00EF5447" w:rsidRDefault="004007B1" w:rsidP="00C41F0D">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0683F8D" w14:textId="77777777" w:rsidR="004007B1" w:rsidRPr="00EF5447" w:rsidRDefault="004007B1" w:rsidP="00C41F0D">
            <w:pPr>
              <w:pStyle w:val="TAC"/>
            </w:pPr>
            <w:r w:rsidRPr="00EF5447">
              <w:t>470</w:t>
            </w:r>
          </w:p>
        </w:tc>
        <w:tc>
          <w:tcPr>
            <w:tcW w:w="425" w:type="dxa"/>
            <w:tcBorders>
              <w:top w:val="single" w:sz="4" w:space="0" w:color="auto"/>
              <w:left w:val="nil"/>
              <w:bottom w:val="single" w:sz="4" w:space="0" w:color="auto"/>
              <w:right w:val="single" w:sz="4" w:space="0" w:color="auto"/>
            </w:tcBorders>
          </w:tcPr>
          <w:p w14:paraId="7A5AD8D0"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0A3CA68A" w14:textId="77777777" w:rsidR="004007B1" w:rsidRPr="00EF5447" w:rsidRDefault="004007B1" w:rsidP="00C41F0D">
            <w:pPr>
              <w:pStyle w:val="TAC"/>
            </w:pPr>
            <w:r w:rsidRPr="00EF5447">
              <w:t>694</w:t>
            </w:r>
          </w:p>
        </w:tc>
        <w:tc>
          <w:tcPr>
            <w:tcW w:w="992" w:type="dxa"/>
            <w:tcBorders>
              <w:top w:val="single" w:sz="4" w:space="0" w:color="auto"/>
              <w:left w:val="nil"/>
              <w:bottom w:val="single" w:sz="4" w:space="0" w:color="auto"/>
              <w:right w:val="single" w:sz="4" w:space="0" w:color="auto"/>
            </w:tcBorders>
          </w:tcPr>
          <w:p w14:paraId="53CDC317" w14:textId="77777777" w:rsidR="004007B1" w:rsidRPr="00EF5447" w:rsidRDefault="004007B1" w:rsidP="00C41F0D">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17C223B9" w14:textId="77777777" w:rsidR="004007B1" w:rsidRPr="00EF5447" w:rsidRDefault="004007B1" w:rsidP="00C41F0D">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0DE125EF" w14:textId="77777777" w:rsidR="004007B1" w:rsidRPr="00EF5447" w:rsidRDefault="004007B1" w:rsidP="00C41F0D">
            <w:pPr>
              <w:pStyle w:val="TAC"/>
            </w:pPr>
            <w:r w:rsidRPr="00EF5447">
              <w:t>5, 17</w:t>
            </w:r>
          </w:p>
        </w:tc>
      </w:tr>
      <w:tr w:rsidR="004007B1" w:rsidRPr="00EF5447" w14:paraId="6C2CBBB4"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69C32CFE"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7FA20C19" w14:textId="77777777" w:rsidR="004007B1" w:rsidRPr="00EF5447" w:rsidRDefault="004007B1" w:rsidP="00C41F0D">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6B716A5" w14:textId="77777777" w:rsidR="004007B1" w:rsidRPr="00EF5447" w:rsidRDefault="004007B1" w:rsidP="00C41F0D">
            <w:pPr>
              <w:pStyle w:val="TAC"/>
            </w:pPr>
            <w:r w:rsidRPr="00EF5447">
              <w:t>470</w:t>
            </w:r>
          </w:p>
        </w:tc>
        <w:tc>
          <w:tcPr>
            <w:tcW w:w="425" w:type="dxa"/>
            <w:tcBorders>
              <w:top w:val="single" w:sz="4" w:space="0" w:color="auto"/>
              <w:left w:val="nil"/>
              <w:bottom w:val="single" w:sz="4" w:space="0" w:color="auto"/>
              <w:right w:val="single" w:sz="4" w:space="0" w:color="auto"/>
            </w:tcBorders>
          </w:tcPr>
          <w:p w14:paraId="38EC5949"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5E2A18D7" w14:textId="77777777" w:rsidR="004007B1" w:rsidRPr="00EF5447" w:rsidRDefault="004007B1" w:rsidP="00C41F0D">
            <w:pPr>
              <w:pStyle w:val="TAC"/>
            </w:pPr>
            <w:r w:rsidRPr="00EF5447">
              <w:t>710</w:t>
            </w:r>
          </w:p>
        </w:tc>
        <w:tc>
          <w:tcPr>
            <w:tcW w:w="992" w:type="dxa"/>
            <w:tcBorders>
              <w:top w:val="single" w:sz="4" w:space="0" w:color="auto"/>
              <w:left w:val="nil"/>
              <w:bottom w:val="single" w:sz="4" w:space="0" w:color="auto"/>
              <w:right w:val="single" w:sz="4" w:space="0" w:color="auto"/>
            </w:tcBorders>
          </w:tcPr>
          <w:p w14:paraId="1007C959" w14:textId="77777777" w:rsidR="004007B1" w:rsidRPr="00EF5447" w:rsidRDefault="004007B1" w:rsidP="00C41F0D">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5C41BA0" w14:textId="77777777" w:rsidR="004007B1" w:rsidRPr="00EF5447" w:rsidRDefault="004007B1" w:rsidP="00C41F0D">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F6476C2" w14:textId="77777777" w:rsidR="004007B1" w:rsidRPr="00EF5447" w:rsidRDefault="004007B1" w:rsidP="00C41F0D">
            <w:pPr>
              <w:pStyle w:val="TAC"/>
            </w:pPr>
            <w:r w:rsidRPr="00EF5447">
              <w:t>14</w:t>
            </w:r>
          </w:p>
        </w:tc>
      </w:tr>
      <w:tr w:rsidR="004007B1" w:rsidRPr="00EF5447" w14:paraId="109BF9D1"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0B29D052"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5E298ADE" w14:textId="77777777" w:rsidR="004007B1" w:rsidRPr="00EF5447" w:rsidRDefault="004007B1" w:rsidP="00C41F0D">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AC13F83" w14:textId="77777777" w:rsidR="004007B1" w:rsidRPr="00EF5447" w:rsidRDefault="004007B1" w:rsidP="00C41F0D">
            <w:pPr>
              <w:pStyle w:val="TAC"/>
            </w:pPr>
            <w:r w:rsidRPr="00EF5447">
              <w:t>662</w:t>
            </w:r>
          </w:p>
        </w:tc>
        <w:tc>
          <w:tcPr>
            <w:tcW w:w="425" w:type="dxa"/>
            <w:tcBorders>
              <w:top w:val="single" w:sz="4" w:space="0" w:color="auto"/>
              <w:left w:val="nil"/>
              <w:bottom w:val="single" w:sz="4" w:space="0" w:color="auto"/>
              <w:right w:val="single" w:sz="4" w:space="0" w:color="auto"/>
            </w:tcBorders>
          </w:tcPr>
          <w:p w14:paraId="62AE6EC3"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58DC1783" w14:textId="77777777" w:rsidR="004007B1" w:rsidRPr="00EF5447" w:rsidRDefault="004007B1" w:rsidP="00C41F0D">
            <w:pPr>
              <w:pStyle w:val="TAC"/>
            </w:pPr>
            <w:r w:rsidRPr="00EF5447">
              <w:t>694</w:t>
            </w:r>
          </w:p>
        </w:tc>
        <w:tc>
          <w:tcPr>
            <w:tcW w:w="992" w:type="dxa"/>
            <w:tcBorders>
              <w:top w:val="single" w:sz="4" w:space="0" w:color="auto"/>
              <w:left w:val="nil"/>
              <w:bottom w:val="single" w:sz="4" w:space="0" w:color="auto"/>
              <w:right w:val="single" w:sz="4" w:space="0" w:color="auto"/>
            </w:tcBorders>
          </w:tcPr>
          <w:p w14:paraId="0E7EF348" w14:textId="77777777" w:rsidR="004007B1" w:rsidRPr="00EF5447" w:rsidRDefault="004007B1" w:rsidP="00C41F0D">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747B9D8" w14:textId="77777777" w:rsidR="004007B1" w:rsidRPr="00EF5447" w:rsidRDefault="004007B1" w:rsidP="00C41F0D">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5B15F25" w14:textId="77777777" w:rsidR="004007B1" w:rsidRPr="00EF5447" w:rsidRDefault="004007B1" w:rsidP="00C41F0D">
            <w:pPr>
              <w:pStyle w:val="TAC"/>
            </w:pPr>
            <w:r w:rsidRPr="00EF5447">
              <w:t>5</w:t>
            </w:r>
          </w:p>
        </w:tc>
      </w:tr>
      <w:tr w:rsidR="004007B1" w:rsidRPr="00EF5447" w14:paraId="5C2A6714"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4ACB8591"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7CCFDFD1" w14:textId="77777777" w:rsidR="004007B1" w:rsidRPr="00EF5447" w:rsidRDefault="004007B1" w:rsidP="00C41F0D">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DCA5474" w14:textId="77777777" w:rsidR="004007B1" w:rsidRPr="00EF5447" w:rsidRDefault="004007B1" w:rsidP="00C41F0D">
            <w:pPr>
              <w:pStyle w:val="TAC"/>
            </w:pPr>
            <w:r w:rsidRPr="00EF5447">
              <w:t>758</w:t>
            </w:r>
          </w:p>
        </w:tc>
        <w:tc>
          <w:tcPr>
            <w:tcW w:w="425" w:type="dxa"/>
            <w:tcBorders>
              <w:top w:val="single" w:sz="4" w:space="0" w:color="auto"/>
              <w:left w:val="nil"/>
              <w:bottom w:val="single" w:sz="4" w:space="0" w:color="auto"/>
              <w:right w:val="single" w:sz="4" w:space="0" w:color="auto"/>
            </w:tcBorders>
          </w:tcPr>
          <w:p w14:paraId="6616C5D2"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12B007C5" w14:textId="77777777" w:rsidR="004007B1" w:rsidRPr="00EF5447" w:rsidRDefault="004007B1" w:rsidP="00C41F0D">
            <w:pPr>
              <w:pStyle w:val="TAC"/>
            </w:pPr>
            <w:r w:rsidRPr="00EF5447">
              <w:t>773</w:t>
            </w:r>
          </w:p>
        </w:tc>
        <w:tc>
          <w:tcPr>
            <w:tcW w:w="992" w:type="dxa"/>
            <w:tcBorders>
              <w:top w:val="single" w:sz="4" w:space="0" w:color="auto"/>
              <w:left w:val="nil"/>
              <w:bottom w:val="single" w:sz="4" w:space="0" w:color="auto"/>
              <w:right w:val="single" w:sz="4" w:space="0" w:color="auto"/>
            </w:tcBorders>
          </w:tcPr>
          <w:p w14:paraId="0626DB6C" w14:textId="77777777" w:rsidR="004007B1" w:rsidRPr="00EF5447" w:rsidRDefault="004007B1" w:rsidP="00C41F0D">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BBC8352" w14:textId="77777777" w:rsidR="004007B1" w:rsidRPr="00EF5447" w:rsidRDefault="004007B1" w:rsidP="00C41F0D">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A06A666" w14:textId="77777777" w:rsidR="004007B1" w:rsidRPr="00EF5447" w:rsidRDefault="004007B1" w:rsidP="00C41F0D">
            <w:pPr>
              <w:pStyle w:val="TAC"/>
            </w:pPr>
            <w:r w:rsidRPr="00EF5447">
              <w:t>5</w:t>
            </w:r>
          </w:p>
        </w:tc>
      </w:tr>
      <w:tr w:rsidR="004007B1" w:rsidRPr="00EF5447" w14:paraId="0AFCCA38"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61C143CE"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4E5311FF" w14:textId="77777777" w:rsidR="004007B1" w:rsidRPr="00EF5447" w:rsidRDefault="004007B1" w:rsidP="00C41F0D">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3E64D82" w14:textId="77777777" w:rsidR="004007B1" w:rsidRPr="00EF5447" w:rsidRDefault="004007B1" w:rsidP="00C41F0D">
            <w:pPr>
              <w:pStyle w:val="TAC"/>
            </w:pPr>
            <w:r w:rsidRPr="00EF5447">
              <w:t>773</w:t>
            </w:r>
          </w:p>
        </w:tc>
        <w:tc>
          <w:tcPr>
            <w:tcW w:w="425" w:type="dxa"/>
            <w:tcBorders>
              <w:top w:val="single" w:sz="4" w:space="0" w:color="auto"/>
              <w:left w:val="nil"/>
              <w:bottom w:val="single" w:sz="4" w:space="0" w:color="auto"/>
              <w:right w:val="single" w:sz="4" w:space="0" w:color="auto"/>
            </w:tcBorders>
          </w:tcPr>
          <w:p w14:paraId="15386752"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2FE06844" w14:textId="77777777" w:rsidR="004007B1" w:rsidRPr="00EF5447" w:rsidRDefault="004007B1" w:rsidP="00C41F0D">
            <w:pPr>
              <w:pStyle w:val="TAC"/>
            </w:pPr>
            <w:r w:rsidRPr="00EF5447">
              <w:t>803</w:t>
            </w:r>
          </w:p>
        </w:tc>
        <w:tc>
          <w:tcPr>
            <w:tcW w:w="992" w:type="dxa"/>
            <w:tcBorders>
              <w:top w:val="single" w:sz="4" w:space="0" w:color="auto"/>
              <w:left w:val="nil"/>
              <w:bottom w:val="single" w:sz="4" w:space="0" w:color="auto"/>
              <w:right w:val="single" w:sz="4" w:space="0" w:color="auto"/>
            </w:tcBorders>
          </w:tcPr>
          <w:p w14:paraId="4F0CCA60" w14:textId="77777777" w:rsidR="004007B1" w:rsidRPr="00EF5447" w:rsidRDefault="004007B1" w:rsidP="00C41F0D">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8BC9E44" w14:textId="77777777" w:rsidR="004007B1" w:rsidRPr="00EF5447" w:rsidRDefault="004007B1" w:rsidP="00C41F0D">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71064EE" w14:textId="77777777" w:rsidR="004007B1" w:rsidRPr="00EF5447" w:rsidRDefault="004007B1" w:rsidP="00C41F0D">
            <w:pPr>
              <w:pStyle w:val="TAC"/>
            </w:pPr>
          </w:p>
        </w:tc>
      </w:tr>
      <w:tr w:rsidR="004007B1" w:rsidRPr="00EF5447" w14:paraId="00A680E7"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E66BF6"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08C876E4" w14:textId="77777777" w:rsidR="004007B1" w:rsidRPr="00EF5447" w:rsidRDefault="004007B1" w:rsidP="00C41F0D">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D85B6FD" w14:textId="77777777" w:rsidR="004007B1" w:rsidRPr="00EF5447" w:rsidRDefault="004007B1" w:rsidP="00C41F0D">
            <w:pPr>
              <w:pStyle w:val="TAC"/>
            </w:pPr>
            <w:r w:rsidRPr="00EF5447">
              <w:t>1884.5</w:t>
            </w:r>
          </w:p>
        </w:tc>
        <w:tc>
          <w:tcPr>
            <w:tcW w:w="425" w:type="dxa"/>
            <w:tcBorders>
              <w:top w:val="single" w:sz="4" w:space="0" w:color="auto"/>
              <w:left w:val="nil"/>
              <w:bottom w:val="single" w:sz="4" w:space="0" w:color="auto"/>
              <w:right w:val="single" w:sz="4" w:space="0" w:color="auto"/>
            </w:tcBorders>
          </w:tcPr>
          <w:p w14:paraId="5DC9B730"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1E859DE2" w14:textId="77777777" w:rsidR="004007B1" w:rsidRPr="00EF5447" w:rsidRDefault="004007B1" w:rsidP="00C41F0D">
            <w:pPr>
              <w:pStyle w:val="TAC"/>
            </w:pPr>
            <w:r w:rsidRPr="00EF5447">
              <w:t>1915.7</w:t>
            </w:r>
          </w:p>
        </w:tc>
        <w:tc>
          <w:tcPr>
            <w:tcW w:w="992" w:type="dxa"/>
            <w:tcBorders>
              <w:top w:val="single" w:sz="4" w:space="0" w:color="auto"/>
              <w:left w:val="nil"/>
              <w:bottom w:val="single" w:sz="4" w:space="0" w:color="auto"/>
              <w:right w:val="single" w:sz="4" w:space="0" w:color="auto"/>
            </w:tcBorders>
          </w:tcPr>
          <w:p w14:paraId="07069ABB" w14:textId="77777777" w:rsidR="004007B1" w:rsidRPr="00EF5447" w:rsidRDefault="004007B1" w:rsidP="00C41F0D">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236AB12E" w14:textId="77777777" w:rsidR="004007B1" w:rsidRPr="00EF5447" w:rsidRDefault="004007B1" w:rsidP="00C41F0D">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F1C02DC" w14:textId="77777777" w:rsidR="004007B1" w:rsidRPr="00EF5447" w:rsidRDefault="004007B1" w:rsidP="00C41F0D">
            <w:pPr>
              <w:pStyle w:val="TAC"/>
            </w:pPr>
            <w:r w:rsidRPr="00EF5447">
              <w:t>3, 9</w:t>
            </w:r>
          </w:p>
        </w:tc>
      </w:tr>
      <w:tr w:rsidR="004007B1" w:rsidRPr="00EF5447" w14:paraId="00ED7796"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0EABBC44" w14:textId="77777777" w:rsidR="004007B1" w:rsidRPr="00EF5447" w:rsidRDefault="004007B1" w:rsidP="00C41F0D">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6D6245D5" w14:textId="77777777" w:rsidR="004007B1" w:rsidRPr="00EF5447" w:rsidRDefault="004007B1" w:rsidP="00C41F0D">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E1DEC82" w14:textId="77777777" w:rsidR="004007B1" w:rsidRPr="00EF5447" w:rsidRDefault="004007B1" w:rsidP="00C41F0D">
            <w:pPr>
              <w:pStyle w:val="TAC"/>
            </w:pPr>
            <w:r w:rsidRPr="00EF5447">
              <w:t>470</w:t>
            </w:r>
          </w:p>
        </w:tc>
        <w:tc>
          <w:tcPr>
            <w:tcW w:w="425" w:type="dxa"/>
            <w:tcBorders>
              <w:top w:val="single" w:sz="4" w:space="0" w:color="auto"/>
              <w:left w:val="nil"/>
              <w:bottom w:val="single" w:sz="4" w:space="0" w:color="auto"/>
              <w:right w:val="single" w:sz="4" w:space="0" w:color="auto"/>
            </w:tcBorders>
          </w:tcPr>
          <w:p w14:paraId="0D071D82"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6503B574" w14:textId="77777777" w:rsidR="004007B1" w:rsidRPr="00EF5447" w:rsidRDefault="004007B1" w:rsidP="00C41F0D">
            <w:pPr>
              <w:pStyle w:val="TAC"/>
            </w:pPr>
            <w:r w:rsidRPr="00EF5447">
              <w:t>694</w:t>
            </w:r>
          </w:p>
        </w:tc>
        <w:tc>
          <w:tcPr>
            <w:tcW w:w="992" w:type="dxa"/>
            <w:tcBorders>
              <w:top w:val="single" w:sz="4" w:space="0" w:color="auto"/>
              <w:left w:val="nil"/>
              <w:bottom w:val="single" w:sz="4" w:space="0" w:color="auto"/>
              <w:right w:val="single" w:sz="4" w:space="0" w:color="auto"/>
            </w:tcBorders>
          </w:tcPr>
          <w:p w14:paraId="5A5509F1" w14:textId="77777777" w:rsidR="004007B1" w:rsidRPr="00EF5447" w:rsidRDefault="004007B1" w:rsidP="00C41F0D">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0B6B447C" w14:textId="77777777" w:rsidR="004007B1" w:rsidRPr="00EF5447" w:rsidRDefault="004007B1" w:rsidP="00C41F0D">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2D2F0C09" w14:textId="77777777" w:rsidR="004007B1" w:rsidRPr="00EF5447" w:rsidRDefault="004007B1" w:rsidP="00C41F0D">
            <w:pPr>
              <w:pStyle w:val="TAC"/>
            </w:pPr>
            <w:r w:rsidRPr="00EF5447">
              <w:t>5, 17</w:t>
            </w:r>
          </w:p>
        </w:tc>
      </w:tr>
      <w:tr w:rsidR="004007B1" w:rsidRPr="00EF5447" w14:paraId="6C2AAE29"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31115F74"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0287B432" w14:textId="77777777" w:rsidR="004007B1" w:rsidRPr="00EF5447" w:rsidRDefault="004007B1" w:rsidP="00C41F0D">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B1892FB" w14:textId="77777777" w:rsidR="004007B1" w:rsidRPr="00EF5447" w:rsidRDefault="004007B1" w:rsidP="00C41F0D">
            <w:pPr>
              <w:pStyle w:val="TAC"/>
            </w:pPr>
            <w:r w:rsidRPr="00EF5447">
              <w:t>470</w:t>
            </w:r>
          </w:p>
        </w:tc>
        <w:tc>
          <w:tcPr>
            <w:tcW w:w="425" w:type="dxa"/>
            <w:tcBorders>
              <w:top w:val="single" w:sz="4" w:space="0" w:color="auto"/>
              <w:left w:val="nil"/>
              <w:bottom w:val="single" w:sz="4" w:space="0" w:color="auto"/>
              <w:right w:val="single" w:sz="4" w:space="0" w:color="auto"/>
            </w:tcBorders>
          </w:tcPr>
          <w:p w14:paraId="68CB7AD7"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61348686" w14:textId="77777777" w:rsidR="004007B1" w:rsidRPr="00EF5447" w:rsidRDefault="004007B1" w:rsidP="00C41F0D">
            <w:pPr>
              <w:pStyle w:val="TAC"/>
            </w:pPr>
            <w:r w:rsidRPr="00EF5447">
              <w:t>710</w:t>
            </w:r>
          </w:p>
        </w:tc>
        <w:tc>
          <w:tcPr>
            <w:tcW w:w="992" w:type="dxa"/>
            <w:tcBorders>
              <w:top w:val="single" w:sz="4" w:space="0" w:color="auto"/>
              <w:left w:val="nil"/>
              <w:bottom w:val="single" w:sz="4" w:space="0" w:color="auto"/>
              <w:right w:val="single" w:sz="4" w:space="0" w:color="auto"/>
            </w:tcBorders>
          </w:tcPr>
          <w:p w14:paraId="3719A0F1" w14:textId="77777777" w:rsidR="004007B1" w:rsidRPr="00EF5447" w:rsidRDefault="004007B1" w:rsidP="00C41F0D">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D40045B" w14:textId="77777777" w:rsidR="004007B1" w:rsidRPr="00EF5447" w:rsidRDefault="004007B1" w:rsidP="00C41F0D">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BF409D9" w14:textId="77777777" w:rsidR="004007B1" w:rsidRPr="00EF5447" w:rsidRDefault="004007B1" w:rsidP="00C41F0D">
            <w:pPr>
              <w:pStyle w:val="TAC"/>
            </w:pPr>
            <w:r w:rsidRPr="00EF5447">
              <w:t>14</w:t>
            </w:r>
          </w:p>
        </w:tc>
      </w:tr>
      <w:tr w:rsidR="004007B1" w:rsidRPr="00EF5447" w14:paraId="01B63239"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3C683D0D"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05FAF39E" w14:textId="77777777" w:rsidR="004007B1" w:rsidRPr="00EF5447" w:rsidRDefault="004007B1" w:rsidP="00C41F0D">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760AA5A" w14:textId="77777777" w:rsidR="004007B1" w:rsidRPr="00EF5447" w:rsidRDefault="004007B1" w:rsidP="00C41F0D">
            <w:pPr>
              <w:pStyle w:val="TAC"/>
            </w:pPr>
            <w:r w:rsidRPr="00EF5447">
              <w:t>662</w:t>
            </w:r>
          </w:p>
        </w:tc>
        <w:tc>
          <w:tcPr>
            <w:tcW w:w="425" w:type="dxa"/>
            <w:tcBorders>
              <w:top w:val="single" w:sz="4" w:space="0" w:color="auto"/>
              <w:left w:val="nil"/>
              <w:bottom w:val="single" w:sz="4" w:space="0" w:color="auto"/>
              <w:right w:val="single" w:sz="4" w:space="0" w:color="auto"/>
            </w:tcBorders>
          </w:tcPr>
          <w:p w14:paraId="2273E9C8"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53DC6224" w14:textId="77777777" w:rsidR="004007B1" w:rsidRPr="00EF5447" w:rsidRDefault="004007B1" w:rsidP="00C41F0D">
            <w:pPr>
              <w:pStyle w:val="TAC"/>
            </w:pPr>
            <w:r w:rsidRPr="00EF5447">
              <w:t>694</w:t>
            </w:r>
          </w:p>
        </w:tc>
        <w:tc>
          <w:tcPr>
            <w:tcW w:w="992" w:type="dxa"/>
            <w:tcBorders>
              <w:top w:val="single" w:sz="4" w:space="0" w:color="auto"/>
              <w:left w:val="nil"/>
              <w:bottom w:val="single" w:sz="4" w:space="0" w:color="auto"/>
              <w:right w:val="single" w:sz="4" w:space="0" w:color="auto"/>
            </w:tcBorders>
          </w:tcPr>
          <w:p w14:paraId="48ADD9AB" w14:textId="77777777" w:rsidR="004007B1" w:rsidRPr="00EF5447" w:rsidRDefault="004007B1" w:rsidP="00C41F0D">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0843FC0" w14:textId="77777777" w:rsidR="004007B1" w:rsidRPr="00EF5447" w:rsidRDefault="004007B1" w:rsidP="00C41F0D">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C8E7F4A" w14:textId="77777777" w:rsidR="004007B1" w:rsidRPr="00EF5447" w:rsidRDefault="004007B1" w:rsidP="00C41F0D">
            <w:pPr>
              <w:pStyle w:val="TAC"/>
            </w:pPr>
            <w:r w:rsidRPr="00EF5447">
              <w:t>5</w:t>
            </w:r>
          </w:p>
        </w:tc>
      </w:tr>
      <w:tr w:rsidR="004007B1" w:rsidRPr="00EF5447" w14:paraId="78D89C30"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45B15D3E"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4052F7A1" w14:textId="77777777" w:rsidR="004007B1" w:rsidRPr="00EF5447" w:rsidRDefault="004007B1" w:rsidP="00C41F0D">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9F2BFBE" w14:textId="77777777" w:rsidR="004007B1" w:rsidRPr="00EF5447" w:rsidRDefault="004007B1" w:rsidP="00C41F0D">
            <w:pPr>
              <w:pStyle w:val="TAC"/>
            </w:pPr>
            <w:r w:rsidRPr="00EF5447">
              <w:t>758</w:t>
            </w:r>
          </w:p>
        </w:tc>
        <w:tc>
          <w:tcPr>
            <w:tcW w:w="425" w:type="dxa"/>
            <w:tcBorders>
              <w:top w:val="single" w:sz="4" w:space="0" w:color="auto"/>
              <w:left w:val="nil"/>
              <w:bottom w:val="single" w:sz="4" w:space="0" w:color="auto"/>
              <w:right w:val="single" w:sz="4" w:space="0" w:color="auto"/>
            </w:tcBorders>
          </w:tcPr>
          <w:p w14:paraId="00B2B737"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632B6EA1" w14:textId="77777777" w:rsidR="004007B1" w:rsidRPr="00EF5447" w:rsidRDefault="004007B1" w:rsidP="00C41F0D">
            <w:pPr>
              <w:pStyle w:val="TAC"/>
            </w:pPr>
            <w:r w:rsidRPr="00EF5447">
              <w:t>773</w:t>
            </w:r>
          </w:p>
        </w:tc>
        <w:tc>
          <w:tcPr>
            <w:tcW w:w="992" w:type="dxa"/>
            <w:tcBorders>
              <w:top w:val="single" w:sz="4" w:space="0" w:color="auto"/>
              <w:left w:val="nil"/>
              <w:bottom w:val="single" w:sz="4" w:space="0" w:color="auto"/>
              <w:right w:val="single" w:sz="4" w:space="0" w:color="auto"/>
            </w:tcBorders>
          </w:tcPr>
          <w:p w14:paraId="143FF26E" w14:textId="77777777" w:rsidR="004007B1" w:rsidRPr="00EF5447" w:rsidRDefault="004007B1" w:rsidP="00C41F0D">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74442007" w14:textId="77777777" w:rsidR="004007B1" w:rsidRPr="00EF5447" w:rsidRDefault="004007B1" w:rsidP="00C41F0D">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48DA3FA" w14:textId="77777777" w:rsidR="004007B1" w:rsidRPr="00EF5447" w:rsidRDefault="004007B1" w:rsidP="00C41F0D">
            <w:pPr>
              <w:pStyle w:val="TAC"/>
            </w:pPr>
            <w:r w:rsidRPr="00EF5447">
              <w:t>5</w:t>
            </w:r>
          </w:p>
        </w:tc>
      </w:tr>
      <w:tr w:rsidR="004007B1" w:rsidRPr="00EF5447" w14:paraId="3915572E"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8ECCCB5"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1F760B8E" w14:textId="77777777" w:rsidR="004007B1" w:rsidRPr="00EF5447" w:rsidRDefault="004007B1" w:rsidP="00C41F0D">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EA60B39" w14:textId="77777777" w:rsidR="004007B1" w:rsidRPr="00EF5447" w:rsidRDefault="004007B1" w:rsidP="00C41F0D">
            <w:pPr>
              <w:pStyle w:val="TAC"/>
            </w:pPr>
            <w:r w:rsidRPr="00EF5447">
              <w:t>773</w:t>
            </w:r>
          </w:p>
        </w:tc>
        <w:tc>
          <w:tcPr>
            <w:tcW w:w="425" w:type="dxa"/>
            <w:tcBorders>
              <w:top w:val="single" w:sz="4" w:space="0" w:color="auto"/>
              <w:left w:val="nil"/>
              <w:bottom w:val="single" w:sz="4" w:space="0" w:color="auto"/>
              <w:right w:val="single" w:sz="4" w:space="0" w:color="auto"/>
            </w:tcBorders>
          </w:tcPr>
          <w:p w14:paraId="13094BDF"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66B06C65" w14:textId="77777777" w:rsidR="004007B1" w:rsidRPr="00EF5447" w:rsidRDefault="004007B1" w:rsidP="00C41F0D">
            <w:pPr>
              <w:pStyle w:val="TAC"/>
            </w:pPr>
            <w:r w:rsidRPr="00EF5447">
              <w:t>803</w:t>
            </w:r>
          </w:p>
        </w:tc>
        <w:tc>
          <w:tcPr>
            <w:tcW w:w="992" w:type="dxa"/>
            <w:tcBorders>
              <w:top w:val="single" w:sz="4" w:space="0" w:color="auto"/>
              <w:left w:val="nil"/>
              <w:bottom w:val="single" w:sz="4" w:space="0" w:color="auto"/>
              <w:right w:val="single" w:sz="4" w:space="0" w:color="auto"/>
            </w:tcBorders>
          </w:tcPr>
          <w:p w14:paraId="193B5C59" w14:textId="77777777" w:rsidR="004007B1" w:rsidRPr="00EF5447" w:rsidRDefault="004007B1" w:rsidP="00C41F0D">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5528D43" w14:textId="77777777" w:rsidR="004007B1" w:rsidRPr="00EF5447" w:rsidRDefault="004007B1" w:rsidP="00C41F0D">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B020F65" w14:textId="77777777" w:rsidR="004007B1" w:rsidRPr="00EF5447" w:rsidRDefault="004007B1" w:rsidP="00C41F0D">
            <w:pPr>
              <w:pStyle w:val="TAC"/>
            </w:pPr>
          </w:p>
        </w:tc>
      </w:tr>
      <w:tr w:rsidR="004007B1" w:rsidRPr="00EF5447" w14:paraId="4D3E2FDA"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02BE501D" w14:textId="77777777" w:rsidR="004007B1" w:rsidRPr="00EF5447" w:rsidRDefault="004007B1" w:rsidP="00C41F0D">
            <w:pPr>
              <w:pStyle w:val="TAC"/>
              <w:rPr>
                <w:lang w:eastAsia="ja-JP"/>
              </w:rPr>
            </w:pPr>
            <w:r w:rsidRPr="00EF5447">
              <w:rPr>
                <w:lang w:eastAsia="ja-JP"/>
              </w:rPr>
              <w:t>DC_28_n51</w:t>
            </w:r>
          </w:p>
        </w:tc>
        <w:tc>
          <w:tcPr>
            <w:tcW w:w="2693" w:type="dxa"/>
            <w:tcBorders>
              <w:top w:val="single" w:sz="4" w:space="0" w:color="auto"/>
              <w:left w:val="nil"/>
              <w:bottom w:val="single" w:sz="4" w:space="0" w:color="auto"/>
              <w:right w:val="single" w:sz="4" w:space="0" w:color="auto"/>
            </w:tcBorders>
          </w:tcPr>
          <w:p w14:paraId="5A141830"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FF0D75C" w14:textId="77777777" w:rsidR="004007B1" w:rsidRPr="00EF5447" w:rsidRDefault="004007B1" w:rsidP="00C41F0D">
            <w:pPr>
              <w:pStyle w:val="TAC"/>
            </w:pPr>
            <w:r w:rsidRPr="00EF5447">
              <w:t>470</w:t>
            </w:r>
          </w:p>
        </w:tc>
        <w:tc>
          <w:tcPr>
            <w:tcW w:w="425" w:type="dxa"/>
            <w:tcBorders>
              <w:top w:val="single" w:sz="4" w:space="0" w:color="auto"/>
              <w:left w:val="nil"/>
              <w:bottom w:val="single" w:sz="4" w:space="0" w:color="auto"/>
              <w:right w:val="single" w:sz="4" w:space="0" w:color="auto"/>
            </w:tcBorders>
          </w:tcPr>
          <w:p w14:paraId="6582C0CE"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642B9D9D" w14:textId="77777777" w:rsidR="004007B1" w:rsidRPr="00EF5447" w:rsidRDefault="004007B1" w:rsidP="00C41F0D">
            <w:pPr>
              <w:pStyle w:val="TAC"/>
            </w:pPr>
            <w:r w:rsidRPr="00EF5447">
              <w:t>694</w:t>
            </w:r>
          </w:p>
        </w:tc>
        <w:tc>
          <w:tcPr>
            <w:tcW w:w="992" w:type="dxa"/>
            <w:tcBorders>
              <w:top w:val="single" w:sz="4" w:space="0" w:color="auto"/>
              <w:left w:val="nil"/>
              <w:bottom w:val="single" w:sz="4" w:space="0" w:color="auto"/>
              <w:right w:val="single" w:sz="4" w:space="0" w:color="auto"/>
            </w:tcBorders>
          </w:tcPr>
          <w:p w14:paraId="784A76C2" w14:textId="77777777" w:rsidR="004007B1" w:rsidRPr="00EF5447" w:rsidRDefault="004007B1" w:rsidP="00C41F0D">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5BBAF1CD" w14:textId="77777777" w:rsidR="004007B1" w:rsidRPr="00EF5447" w:rsidRDefault="004007B1" w:rsidP="00C41F0D">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2DDB32F2" w14:textId="77777777" w:rsidR="004007B1" w:rsidRPr="00EF5447" w:rsidRDefault="004007B1" w:rsidP="00C41F0D">
            <w:pPr>
              <w:pStyle w:val="TAC"/>
              <w:rPr>
                <w:lang w:eastAsia="ja-JP"/>
              </w:rPr>
            </w:pPr>
            <w:r w:rsidRPr="00EF5447">
              <w:t>5, 17</w:t>
            </w:r>
          </w:p>
        </w:tc>
      </w:tr>
      <w:tr w:rsidR="004007B1" w:rsidRPr="00EF5447" w14:paraId="13957A77"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65BE920A"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5AF56D49"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6E79B1" w14:textId="77777777" w:rsidR="004007B1" w:rsidRPr="00EF5447" w:rsidRDefault="004007B1" w:rsidP="00C41F0D">
            <w:pPr>
              <w:pStyle w:val="TAC"/>
            </w:pPr>
            <w:r w:rsidRPr="00EF5447">
              <w:t>470</w:t>
            </w:r>
          </w:p>
        </w:tc>
        <w:tc>
          <w:tcPr>
            <w:tcW w:w="425" w:type="dxa"/>
            <w:tcBorders>
              <w:top w:val="single" w:sz="4" w:space="0" w:color="auto"/>
              <w:left w:val="nil"/>
              <w:bottom w:val="single" w:sz="4" w:space="0" w:color="auto"/>
              <w:right w:val="single" w:sz="4" w:space="0" w:color="auto"/>
            </w:tcBorders>
          </w:tcPr>
          <w:p w14:paraId="6D3F2B8D"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2B76BF87" w14:textId="77777777" w:rsidR="004007B1" w:rsidRPr="00EF5447" w:rsidRDefault="004007B1" w:rsidP="00C41F0D">
            <w:pPr>
              <w:pStyle w:val="TAC"/>
            </w:pPr>
            <w:r w:rsidRPr="00EF5447">
              <w:t>710</w:t>
            </w:r>
          </w:p>
        </w:tc>
        <w:tc>
          <w:tcPr>
            <w:tcW w:w="992" w:type="dxa"/>
            <w:tcBorders>
              <w:top w:val="single" w:sz="4" w:space="0" w:color="auto"/>
              <w:left w:val="nil"/>
              <w:bottom w:val="single" w:sz="4" w:space="0" w:color="auto"/>
              <w:right w:val="single" w:sz="4" w:space="0" w:color="auto"/>
            </w:tcBorders>
          </w:tcPr>
          <w:p w14:paraId="059E68E6" w14:textId="77777777" w:rsidR="004007B1" w:rsidRPr="00EF5447" w:rsidRDefault="004007B1" w:rsidP="00C41F0D">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92B04A4" w14:textId="77777777" w:rsidR="004007B1" w:rsidRPr="00EF5447" w:rsidRDefault="004007B1" w:rsidP="00C41F0D">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725DCD2F" w14:textId="77777777" w:rsidR="004007B1" w:rsidRPr="00EF5447" w:rsidRDefault="004007B1" w:rsidP="00C41F0D">
            <w:pPr>
              <w:pStyle w:val="TAC"/>
              <w:rPr>
                <w:lang w:eastAsia="ja-JP"/>
              </w:rPr>
            </w:pPr>
            <w:r w:rsidRPr="00EF5447">
              <w:t>14</w:t>
            </w:r>
          </w:p>
        </w:tc>
      </w:tr>
      <w:tr w:rsidR="004007B1" w:rsidRPr="00EF5447" w14:paraId="5E7D7110"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6887DA68"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3ED2A3F2"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1E83E6D" w14:textId="77777777" w:rsidR="004007B1" w:rsidRPr="00EF5447" w:rsidRDefault="004007B1" w:rsidP="00C41F0D">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35AFA853" w14:textId="77777777" w:rsidR="004007B1" w:rsidRPr="00EF5447" w:rsidRDefault="004007B1" w:rsidP="00C41F0D">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ED951FE" w14:textId="77777777" w:rsidR="004007B1" w:rsidRPr="00EF5447" w:rsidRDefault="004007B1" w:rsidP="00C41F0D">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622B4EF2" w14:textId="77777777" w:rsidR="004007B1" w:rsidRPr="00EF5447" w:rsidRDefault="004007B1" w:rsidP="00C41F0D">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280734E" w14:textId="77777777" w:rsidR="004007B1" w:rsidRPr="00EF5447" w:rsidRDefault="004007B1" w:rsidP="00C41F0D">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4D44591" w14:textId="77777777" w:rsidR="004007B1" w:rsidRPr="00EF5447" w:rsidRDefault="004007B1" w:rsidP="00C41F0D">
            <w:pPr>
              <w:pStyle w:val="TAC"/>
              <w:rPr>
                <w:lang w:eastAsia="ja-JP"/>
              </w:rPr>
            </w:pPr>
            <w:r w:rsidRPr="00EF5447">
              <w:t>5</w:t>
            </w:r>
          </w:p>
        </w:tc>
      </w:tr>
      <w:tr w:rsidR="004007B1" w:rsidRPr="00EF5447" w14:paraId="090840B7"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0D676528"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52A06A0D"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F11493D" w14:textId="77777777" w:rsidR="004007B1" w:rsidRPr="00EF5447" w:rsidRDefault="004007B1" w:rsidP="00C41F0D">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0533A52C" w14:textId="77777777" w:rsidR="004007B1" w:rsidRPr="00EF5447" w:rsidRDefault="004007B1" w:rsidP="00C41F0D">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9542DC7" w14:textId="77777777" w:rsidR="004007B1" w:rsidRPr="00EF5447" w:rsidRDefault="004007B1" w:rsidP="00C41F0D">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1D6CE5E4" w14:textId="77777777" w:rsidR="004007B1" w:rsidRPr="00EF5447" w:rsidRDefault="004007B1" w:rsidP="00C41F0D">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75BC10F3" w14:textId="77777777" w:rsidR="004007B1" w:rsidRPr="00EF5447" w:rsidRDefault="004007B1" w:rsidP="00C41F0D">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AE3322A" w14:textId="77777777" w:rsidR="004007B1" w:rsidRPr="00EF5447" w:rsidRDefault="004007B1" w:rsidP="00C41F0D">
            <w:pPr>
              <w:pStyle w:val="TAC"/>
              <w:rPr>
                <w:lang w:eastAsia="ja-JP"/>
              </w:rPr>
            </w:pPr>
            <w:r w:rsidRPr="00EF5447">
              <w:t>5</w:t>
            </w:r>
          </w:p>
        </w:tc>
      </w:tr>
      <w:tr w:rsidR="004007B1" w:rsidRPr="00EF5447" w14:paraId="6B1D879B"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CA75C96"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5B97B17E"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5812828" w14:textId="77777777" w:rsidR="004007B1" w:rsidRPr="00EF5447" w:rsidRDefault="004007B1" w:rsidP="00C41F0D">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26EE6A43"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236F5D1D" w14:textId="77777777" w:rsidR="004007B1" w:rsidRPr="00EF5447" w:rsidRDefault="004007B1" w:rsidP="00C41F0D">
            <w:pPr>
              <w:pStyle w:val="TAC"/>
            </w:pPr>
            <w:r w:rsidRPr="00EF5447">
              <w:t>803</w:t>
            </w:r>
          </w:p>
        </w:tc>
        <w:tc>
          <w:tcPr>
            <w:tcW w:w="992" w:type="dxa"/>
            <w:tcBorders>
              <w:top w:val="single" w:sz="4" w:space="0" w:color="auto"/>
              <w:left w:val="nil"/>
              <w:bottom w:val="single" w:sz="4" w:space="0" w:color="auto"/>
              <w:right w:val="single" w:sz="4" w:space="0" w:color="auto"/>
            </w:tcBorders>
          </w:tcPr>
          <w:p w14:paraId="0253F409" w14:textId="77777777" w:rsidR="004007B1" w:rsidRPr="00EF5447" w:rsidRDefault="004007B1" w:rsidP="00C41F0D">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9C5B038" w14:textId="77777777" w:rsidR="004007B1" w:rsidRPr="00EF5447" w:rsidRDefault="004007B1" w:rsidP="00C41F0D">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00641F7" w14:textId="77777777" w:rsidR="004007B1" w:rsidRPr="00EF5447" w:rsidRDefault="004007B1" w:rsidP="00C41F0D">
            <w:pPr>
              <w:pStyle w:val="TAC"/>
              <w:rPr>
                <w:lang w:eastAsia="ja-JP"/>
              </w:rPr>
            </w:pPr>
          </w:p>
        </w:tc>
      </w:tr>
      <w:tr w:rsidR="004007B1" w:rsidRPr="00EF5447" w14:paraId="0F74D8C4"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66E82E35" w14:textId="77777777" w:rsidR="004007B1" w:rsidRPr="00EF5447" w:rsidRDefault="004007B1" w:rsidP="00C41F0D">
            <w:pPr>
              <w:pStyle w:val="TAC"/>
              <w:rPr>
                <w:lang w:eastAsia="ja-JP"/>
              </w:rPr>
            </w:pPr>
            <w:r w:rsidRPr="00EF5447">
              <w:rPr>
                <w:lang w:eastAsia="fi-FI"/>
              </w:rPr>
              <w:t>DC_28_n66</w:t>
            </w:r>
          </w:p>
        </w:tc>
        <w:tc>
          <w:tcPr>
            <w:tcW w:w="2693" w:type="dxa"/>
            <w:tcBorders>
              <w:top w:val="single" w:sz="4" w:space="0" w:color="auto"/>
              <w:left w:val="nil"/>
              <w:bottom w:val="single" w:sz="4" w:space="0" w:color="auto"/>
              <w:right w:val="single" w:sz="4" w:space="0" w:color="auto"/>
            </w:tcBorders>
          </w:tcPr>
          <w:p w14:paraId="74418C7B"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1B733BC" w14:textId="77777777" w:rsidR="004007B1" w:rsidRPr="00EF5447" w:rsidRDefault="004007B1" w:rsidP="00C41F0D">
            <w:pPr>
              <w:pStyle w:val="TAC"/>
            </w:pPr>
            <w:r w:rsidRPr="00EF5447">
              <w:t>470</w:t>
            </w:r>
          </w:p>
        </w:tc>
        <w:tc>
          <w:tcPr>
            <w:tcW w:w="425" w:type="dxa"/>
            <w:tcBorders>
              <w:top w:val="single" w:sz="4" w:space="0" w:color="auto"/>
              <w:left w:val="nil"/>
              <w:bottom w:val="single" w:sz="4" w:space="0" w:color="auto"/>
              <w:right w:val="single" w:sz="4" w:space="0" w:color="auto"/>
            </w:tcBorders>
          </w:tcPr>
          <w:p w14:paraId="3C488019"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44671FE4" w14:textId="77777777" w:rsidR="004007B1" w:rsidRPr="00EF5447" w:rsidRDefault="004007B1" w:rsidP="00C41F0D">
            <w:pPr>
              <w:pStyle w:val="TAC"/>
            </w:pPr>
            <w:r w:rsidRPr="00EF5447">
              <w:t>694</w:t>
            </w:r>
          </w:p>
        </w:tc>
        <w:tc>
          <w:tcPr>
            <w:tcW w:w="992" w:type="dxa"/>
            <w:tcBorders>
              <w:top w:val="single" w:sz="4" w:space="0" w:color="auto"/>
              <w:left w:val="nil"/>
              <w:bottom w:val="single" w:sz="4" w:space="0" w:color="auto"/>
              <w:right w:val="single" w:sz="4" w:space="0" w:color="auto"/>
            </w:tcBorders>
          </w:tcPr>
          <w:p w14:paraId="433F3B61" w14:textId="77777777" w:rsidR="004007B1" w:rsidRPr="00EF5447" w:rsidRDefault="004007B1" w:rsidP="00C41F0D">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6BD5D200" w14:textId="77777777" w:rsidR="004007B1" w:rsidRPr="00EF5447" w:rsidRDefault="004007B1" w:rsidP="00C41F0D">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04E63B12" w14:textId="77777777" w:rsidR="004007B1" w:rsidRPr="00EF5447" w:rsidRDefault="004007B1" w:rsidP="00C41F0D">
            <w:pPr>
              <w:pStyle w:val="TAC"/>
              <w:rPr>
                <w:lang w:eastAsia="ja-JP"/>
              </w:rPr>
            </w:pPr>
            <w:r w:rsidRPr="00EF5447">
              <w:t>5, 17</w:t>
            </w:r>
          </w:p>
        </w:tc>
      </w:tr>
      <w:tr w:rsidR="004007B1" w:rsidRPr="00EF5447" w14:paraId="67BEB2DD"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10AC85A9"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45906F8C"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1142ED1" w14:textId="77777777" w:rsidR="004007B1" w:rsidRPr="00EF5447" w:rsidRDefault="004007B1" w:rsidP="00C41F0D">
            <w:pPr>
              <w:pStyle w:val="TAC"/>
            </w:pPr>
            <w:r w:rsidRPr="00EF5447">
              <w:t>470</w:t>
            </w:r>
          </w:p>
        </w:tc>
        <w:tc>
          <w:tcPr>
            <w:tcW w:w="425" w:type="dxa"/>
            <w:tcBorders>
              <w:top w:val="single" w:sz="4" w:space="0" w:color="auto"/>
              <w:left w:val="nil"/>
              <w:bottom w:val="single" w:sz="4" w:space="0" w:color="auto"/>
              <w:right w:val="single" w:sz="4" w:space="0" w:color="auto"/>
            </w:tcBorders>
          </w:tcPr>
          <w:p w14:paraId="0E54E36B"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69A52B07" w14:textId="77777777" w:rsidR="004007B1" w:rsidRPr="00EF5447" w:rsidRDefault="004007B1" w:rsidP="00C41F0D">
            <w:pPr>
              <w:pStyle w:val="TAC"/>
            </w:pPr>
            <w:r w:rsidRPr="00EF5447">
              <w:t>710</w:t>
            </w:r>
          </w:p>
        </w:tc>
        <w:tc>
          <w:tcPr>
            <w:tcW w:w="992" w:type="dxa"/>
            <w:tcBorders>
              <w:top w:val="single" w:sz="4" w:space="0" w:color="auto"/>
              <w:left w:val="nil"/>
              <w:bottom w:val="single" w:sz="4" w:space="0" w:color="auto"/>
              <w:right w:val="single" w:sz="4" w:space="0" w:color="auto"/>
            </w:tcBorders>
          </w:tcPr>
          <w:p w14:paraId="00709D5D" w14:textId="77777777" w:rsidR="004007B1" w:rsidRPr="00EF5447" w:rsidRDefault="004007B1" w:rsidP="00C41F0D">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B51A8E3" w14:textId="77777777" w:rsidR="004007B1" w:rsidRPr="00EF5447" w:rsidRDefault="004007B1" w:rsidP="00C41F0D">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6C8FDD6" w14:textId="77777777" w:rsidR="004007B1" w:rsidRPr="00EF5447" w:rsidRDefault="004007B1" w:rsidP="00C41F0D">
            <w:pPr>
              <w:pStyle w:val="TAC"/>
              <w:rPr>
                <w:lang w:eastAsia="ja-JP"/>
              </w:rPr>
            </w:pPr>
            <w:r w:rsidRPr="00EF5447">
              <w:t>14</w:t>
            </w:r>
          </w:p>
        </w:tc>
      </w:tr>
      <w:tr w:rsidR="004007B1" w:rsidRPr="00EF5447" w14:paraId="5B4E2B92"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19E0A400"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5A005410"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9A5CF44" w14:textId="77777777" w:rsidR="004007B1" w:rsidRPr="00EF5447" w:rsidRDefault="004007B1" w:rsidP="00C41F0D">
            <w:pPr>
              <w:pStyle w:val="TAC"/>
            </w:pPr>
            <w:r w:rsidRPr="00EF5447">
              <w:t>662</w:t>
            </w:r>
          </w:p>
        </w:tc>
        <w:tc>
          <w:tcPr>
            <w:tcW w:w="425" w:type="dxa"/>
            <w:tcBorders>
              <w:top w:val="single" w:sz="4" w:space="0" w:color="auto"/>
              <w:left w:val="nil"/>
              <w:bottom w:val="single" w:sz="4" w:space="0" w:color="auto"/>
              <w:right w:val="single" w:sz="4" w:space="0" w:color="auto"/>
            </w:tcBorders>
          </w:tcPr>
          <w:p w14:paraId="490D3B4B"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1BA8930D" w14:textId="77777777" w:rsidR="004007B1" w:rsidRPr="00EF5447" w:rsidRDefault="004007B1" w:rsidP="00C41F0D">
            <w:pPr>
              <w:pStyle w:val="TAC"/>
            </w:pPr>
            <w:r w:rsidRPr="00EF5447">
              <w:t>694</w:t>
            </w:r>
          </w:p>
        </w:tc>
        <w:tc>
          <w:tcPr>
            <w:tcW w:w="992" w:type="dxa"/>
            <w:tcBorders>
              <w:top w:val="single" w:sz="4" w:space="0" w:color="auto"/>
              <w:left w:val="nil"/>
              <w:bottom w:val="single" w:sz="4" w:space="0" w:color="auto"/>
              <w:right w:val="single" w:sz="4" w:space="0" w:color="auto"/>
            </w:tcBorders>
          </w:tcPr>
          <w:p w14:paraId="2D1E154B" w14:textId="77777777" w:rsidR="004007B1" w:rsidRPr="00EF5447" w:rsidRDefault="004007B1" w:rsidP="00C41F0D">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623A13B" w14:textId="77777777" w:rsidR="004007B1" w:rsidRPr="00EF5447" w:rsidRDefault="004007B1" w:rsidP="00C41F0D">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FED3D1C" w14:textId="77777777" w:rsidR="004007B1" w:rsidRPr="00EF5447" w:rsidRDefault="004007B1" w:rsidP="00C41F0D">
            <w:pPr>
              <w:pStyle w:val="TAC"/>
              <w:rPr>
                <w:lang w:eastAsia="ja-JP"/>
              </w:rPr>
            </w:pPr>
            <w:r w:rsidRPr="00EF5447">
              <w:t>5</w:t>
            </w:r>
          </w:p>
        </w:tc>
      </w:tr>
      <w:tr w:rsidR="004007B1" w:rsidRPr="00EF5447" w14:paraId="479E128E"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60EA560E"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18F44502"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E08231C" w14:textId="77777777" w:rsidR="004007B1" w:rsidRPr="00EF5447" w:rsidRDefault="004007B1" w:rsidP="00C41F0D">
            <w:pPr>
              <w:pStyle w:val="TAC"/>
            </w:pPr>
            <w:r w:rsidRPr="00EF5447">
              <w:t>758</w:t>
            </w:r>
          </w:p>
        </w:tc>
        <w:tc>
          <w:tcPr>
            <w:tcW w:w="425" w:type="dxa"/>
            <w:tcBorders>
              <w:top w:val="single" w:sz="4" w:space="0" w:color="auto"/>
              <w:left w:val="nil"/>
              <w:bottom w:val="single" w:sz="4" w:space="0" w:color="auto"/>
              <w:right w:val="single" w:sz="4" w:space="0" w:color="auto"/>
            </w:tcBorders>
          </w:tcPr>
          <w:p w14:paraId="4937CAA7"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7C664EA4" w14:textId="77777777" w:rsidR="004007B1" w:rsidRPr="00EF5447" w:rsidRDefault="004007B1" w:rsidP="00C41F0D">
            <w:pPr>
              <w:pStyle w:val="TAC"/>
            </w:pPr>
            <w:r w:rsidRPr="00EF5447">
              <w:t>773</w:t>
            </w:r>
          </w:p>
        </w:tc>
        <w:tc>
          <w:tcPr>
            <w:tcW w:w="992" w:type="dxa"/>
            <w:tcBorders>
              <w:top w:val="single" w:sz="4" w:space="0" w:color="auto"/>
              <w:left w:val="nil"/>
              <w:bottom w:val="single" w:sz="4" w:space="0" w:color="auto"/>
              <w:right w:val="single" w:sz="4" w:space="0" w:color="auto"/>
            </w:tcBorders>
          </w:tcPr>
          <w:p w14:paraId="7BE3F1F2" w14:textId="77777777" w:rsidR="004007B1" w:rsidRPr="00EF5447" w:rsidRDefault="004007B1" w:rsidP="00C41F0D">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72C5C13B" w14:textId="77777777" w:rsidR="004007B1" w:rsidRPr="00EF5447" w:rsidRDefault="004007B1" w:rsidP="00C41F0D">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792D910" w14:textId="77777777" w:rsidR="004007B1" w:rsidRPr="00EF5447" w:rsidRDefault="004007B1" w:rsidP="00C41F0D">
            <w:pPr>
              <w:pStyle w:val="TAC"/>
              <w:rPr>
                <w:lang w:eastAsia="ja-JP"/>
              </w:rPr>
            </w:pPr>
            <w:r w:rsidRPr="00EF5447">
              <w:t>5</w:t>
            </w:r>
          </w:p>
        </w:tc>
      </w:tr>
      <w:tr w:rsidR="004007B1" w:rsidRPr="00EF5447" w14:paraId="25F434E9"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63A9FF7"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62177A0E"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9B2552F" w14:textId="77777777" w:rsidR="004007B1" w:rsidRPr="00EF5447" w:rsidRDefault="004007B1" w:rsidP="00C41F0D">
            <w:pPr>
              <w:pStyle w:val="TAC"/>
            </w:pPr>
            <w:r w:rsidRPr="00EF5447">
              <w:t>773</w:t>
            </w:r>
          </w:p>
        </w:tc>
        <w:tc>
          <w:tcPr>
            <w:tcW w:w="425" w:type="dxa"/>
            <w:tcBorders>
              <w:top w:val="single" w:sz="4" w:space="0" w:color="auto"/>
              <w:left w:val="nil"/>
              <w:bottom w:val="single" w:sz="4" w:space="0" w:color="auto"/>
              <w:right w:val="single" w:sz="4" w:space="0" w:color="auto"/>
            </w:tcBorders>
          </w:tcPr>
          <w:p w14:paraId="097ACDB6"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4732663B" w14:textId="77777777" w:rsidR="004007B1" w:rsidRPr="00EF5447" w:rsidRDefault="004007B1" w:rsidP="00C41F0D">
            <w:pPr>
              <w:pStyle w:val="TAC"/>
            </w:pPr>
            <w:r w:rsidRPr="00EF5447">
              <w:t>803</w:t>
            </w:r>
          </w:p>
        </w:tc>
        <w:tc>
          <w:tcPr>
            <w:tcW w:w="992" w:type="dxa"/>
            <w:tcBorders>
              <w:top w:val="single" w:sz="4" w:space="0" w:color="auto"/>
              <w:left w:val="nil"/>
              <w:bottom w:val="single" w:sz="4" w:space="0" w:color="auto"/>
              <w:right w:val="single" w:sz="4" w:space="0" w:color="auto"/>
            </w:tcBorders>
          </w:tcPr>
          <w:p w14:paraId="7388B83A" w14:textId="77777777" w:rsidR="004007B1" w:rsidRPr="00EF5447" w:rsidRDefault="004007B1" w:rsidP="00C41F0D">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F107E42" w14:textId="77777777" w:rsidR="004007B1" w:rsidRPr="00EF5447" w:rsidRDefault="004007B1" w:rsidP="00C41F0D">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C8871E" w14:textId="77777777" w:rsidR="004007B1" w:rsidRPr="00EF5447" w:rsidRDefault="004007B1" w:rsidP="00C41F0D">
            <w:pPr>
              <w:pStyle w:val="TAC"/>
              <w:rPr>
                <w:lang w:eastAsia="ja-JP"/>
              </w:rPr>
            </w:pPr>
          </w:p>
        </w:tc>
      </w:tr>
      <w:tr w:rsidR="004007B1" w:rsidRPr="00EF5447" w14:paraId="2898B7A1"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49E8C2A" w14:textId="77777777" w:rsidR="004007B1" w:rsidRPr="00EF5447" w:rsidRDefault="004007B1" w:rsidP="00C41F0D">
            <w:pPr>
              <w:pStyle w:val="TAC"/>
              <w:rPr>
                <w:lang w:eastAsia="ja-JP"/>
              </w:rPr>
            </w:pPr>
            <w:r w:rsidRPr="00EF5447">
              <w:rPr>
                <w:lang w:eastAsia="ja-JP"/>
              </w:rPr>
              <w:t>DC_28_n77</w:t>
            </w:r>
          </w:p>
        </w:tc>
        <w:tc>
          <w:tcPr>
            <w:tcW w:w="2693" w:type="dxa"/>
            <w:tcBorders>
              <w:top w:val="single" w:sz="4" w:space="0" w:color="auto"/>
              <w:left w:val="nil"/>
              <w:bottom w:val="single" w:sz="4" w:space="0" w:color="auto"/>
              <w:right w:val="single" w:sz="4" w:space="0" w:color="auto"/>
            </w:tcBorders>
          </w:tcPr>
          <w:p w14:paraId="7173DF9A"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560791" w14:textId="77777777" w:rsidR="004007B1" w:rsidRPr="00EF5447" w:rsidRDefault="004007B1" w:rsidP="00C41F0D">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06CF973" w14:textId="77777777" w:rsidR="004007B1" w:rsidRPr="00EF5447" w:rsidRDefault="004007B1" w:rsidP="00C41F0D">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FAA9E52" w14:textId="77777777" w:rsidR="004007B1" w:rsidRPr="00EF5447" w:rsidRDefault="004007B1" w:rsidP="00C41F0D">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4F889F0F" w14:textId="77777777" w:rsidR="004007B1" w:rsidRPr="00EF5447" w:rsidRDefault="004007B1" w:rsidP="00C41F0D">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474AD23F"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C70A5E3" w14:textId="77777777" w:rsidR="004007B1" w:rsidRPr="00EF5447" w:rsidRDefault="004007B1" w:rsidP="00C41F0D">
            <w:pPr>
              <w:pStyle w:val="TAC"/>
              <w:rPr>
                <w:lang w:eastAsia="ja-JP"/>
              </w:rPr>
            </w:pPr>
          </w:p>
        </w:tc>
      </w:tr>
      <w:tr w:rsidR="004007B1" w:rsidRPr="00EF5447" w14:paraId="46BB1767"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5C95DE1"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192331AB"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635380C" w14:textId="77777777" w:rsidR="004007B1" w:rsidRPr="00EF5447" w:rsidRDefault="004007B1" w:rsidP="00C41F0D">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72B416C6" w14:textId="77777777" w:rsidR="004007B1" w:rsidRPr="00EF5447" w:rsidRDefault="004007B1" w:rsidP="00C41F0D">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1DA91DC" w14:textId="77777777" w:rsidR="004007B1" w:rsidRPr="00EF5447" w:rsidRDefault="004007B1" w:rsidP="00C41F0D">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391A5600" w14:textId="77777777" w:rsidR="004007B1" w:rsidRPr="00EF5447" w:rsidRDefault="004007B1" w:rsidP="00C41F0D">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26216DE"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8141D76" w14:textId="77777777" w:rsidR="004007B1" w:rsidRPr="00EF5447" w:rsidRDefault="004007B1" w:rsidP="00C41F0D">
            <w:pPr>
              <w:pStyle w:val="TAC"/>
              <w:rPr>
                <w:lang w:eastAsia="ja-JP"/>
              </w:rPr>
            </w:pPr>
          </w:p>
        </w:tc>
      </w:tr>
      <w:tr w:rsidR="004007B1" w:rsidRPr="00EF5447" w14:paraId="4D61FD8E"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27D949A"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76BA84AD"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C80CB8B" w14:textId="77777777" w:rsidR="004007B1" w:rsidRPr="00EF5447" w:rsidRDefault="004007B1" w:rsidP="00C41F0D">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40D8683"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35EE2289" w14:textId="77777777" w:rsidR="004007B1" w:rsidRPr="00EF5447" w:rsidRDefault="004007B1" w:rsidP="00C41F0D">
            <w:pPr>
              <w:pStyle w:val="TAC"/>
            </w:pPr>
            <w:r w:rsidRPr="00EF5447">
              <w:t>1915.7</w:t>
            </w:r>
          </w:p>
        </w:tc>
        <w:tc>
          <w:tcPr>
            <w:tcW w:w="992" w:type="dxa"/>
            <w:tcBorders>
              <w:top w:val="single" w:sz="4" w:space="0" w:color="auto"/>
              <w:left w:val="nil"/>
              <w:bottom w:val="single" w:sz="4" w:space="0" w:color="auto"/>
              <w:right w:val="single" w:sz="4" w:space="0" w:color="auto"/>
            </w:tcBorders>
          </w:tcPr>
          <w:p w14:paraId="0BAFBE89" w14:textId="77777777" w:rsidR="004007B1" w:rsidRPr="00EF5447" w:rsidRDefault="004007B1" w:rsidP="00C41F0D">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02D3C4C" w14:textId="77777777" w:rsidR="004007B1" w:rsidRPr="00EF5447" w:rsidRDefault="004007B1" w:rsidP="00C41F0D">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26F2819" w14:textId="77777777" w:rsidR="004007B1" w:rsidRPr="00EF5447" w:rsidRDefault="004007B1" w:rsidP="00C41F0D">
            <w:pPr>
              <w:pStyle w:val="TAC"/>
              <w:rPr>
                <w:lang w:eastAsia="ja-JP"/>
              </w:rPr>
            </w:pPr>
            <w:r w:rsidRPr="00EF5447">
              <w:rPr>
                <w:lang w:eastAsia="ja-JP"/>
              </w:rPr>
              <w:t>3, 9</w:t>
            </w:r>
          </w:p>
        </w:tc>
      </w:tr>
      <w:tr w:rsidR="004007B1" w:rsidRPr="00EF5447" w14:paraId="3896B4BC"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3490C73" w14:textId="77777777" w:rsidR="004007B1" w:rsidRPr="00EF5447" w:rsidRDefault="004007B1" w:rsidP="00C41F0D">
            <w:pPr>
              <w:pStyle w:val="TAC"/>
              <w:rPr>
                <w:lang w:eastAsia="ja-JP"/>
              </w:rPr>
            </w:pPr>
            <w:r w:rsidRPr="00EF5447">
              <w:rPr>
                <w:lang w:eastAsia="ja-JP"/>
              </w:rPr>
              <w:t>DC_28_n78</w:t>
            </w:r>
          </w:p>
          <w:p w14:paraId="646F65C7" w14:textId="77777777" w:rsidR="004007B1" w:rsidRPr="00EF5447" w:rsidRDefault="004007B1" w:rsidP="00C41F0D">
            <w:pPr>
              <w:pStyle w:val="TAC"/>
              <w:rPr>
                <w:lang w:eastAsia="ja-JP"/>
              </w:rPr>
            </w:pPr>
            <w:r w:rsidRPr="00EF5447">
              <w:rPr>
                <w:lang w:eastAsia="ja-JP"/>
              </w:rPr>
              <w:t>DC_28_n83_ULSUP-TDM_n78</w:t>
            </w:r>
          </w:p>
        </w:tc>
        <w:tc>
          <w:tcPr>
            <w:tcW w:w="2693" w:type="dxa"/>
            <w:tcBorders>
              <w:top w:val="single" w:sz="4" w:space="0" w:color="auto"/>
              <w:left w:val="nil"/>
              <w:bottom w:val="single" w:sz="4" w:space="0" w:color="auto"/>
              <w:right w:val="single" w:sz="4" w:space="0" w:color="auto"/>
            </w:tcBorders>
          </w:tcPr>
          <w:p w14:paraId="20A06082"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3A30D34" w14:textId="77777777" w:rsidR="004007B1" w:rsidRPr="00EF5447" w:rsidRDefault="004007B1" w:rsidP="00C41F0D">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13E63A6" w14:textId="77777777" w:rsidR="004007B1" w:rsidRPr="00EF5447" w:rsidRDefault="004007B1" w:rsidP="00C41F0D">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181B664" w14:textId="77777777" w:rsidR="004007B1" w:rsidRPr="00EF5447" w:rsidRDefault="004007B1" w:rsidP="00C41F0D">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583EE10F" w14:textId="77777777" w:rsidR="004007B1" w:rsidRPr="00EF5447" w:rsidRDefault="004007B1" w:rsidP="00C41F0D">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7F4CE844"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778784" w14:textId="77777777" w:rsidR="004007B1" w:rsidRPr="00EF5447" w:rsidRDefault="004007B1" w:rsidP="00C41F0D">
            <w:pPr>
              <w:pStyle w:val="TAC"/>
              <w:rPr>
                <w:lang w:eastAsia="ja-JP"/>
              </w:rPr>
            </w:pPr>
          </w:p>
        </w:tc>
      </w:tr>
      <w:tr w:rsidR="004007B1" w:rsidRPr="00EF5447" w14:paraId="5DE5BD8F"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8A06BB7"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0D50EFAD"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07690E" w14:textId="77777777" w:rsidR="004007B1" w:rsidRPr="00EF5447" w:rsidRDefault="004007B1" w:rsidP="00C41F0D">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38563A8B" w14:textId="77777777" w:rsidR="004007B1" w:rsidRPr="00EF5447" w:rsidRDefault="004007B1" w:rsidP="00C41F0D">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F10B518" w14:textId="77777777" w:rsidR="004007B1" w:rsidRPr="00EF5447" w:rsidRDefault="004007B1" w:rsidP="00C41F0D">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1F004851" w14:textId="77777777" w:rsidR="004007B1" w:rsidRPr="00EF5447" w:rsidRDefault="004007B1" w:rsidP="00C41F0D">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8E302CC"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7EF2EDD" w14:textId="77777777" w:rsidR="004007B1" w:rsidRPr="00EF5447" w:rsidRDefault="004007B1" w:rsidP="00C41F0D">
            <w:pPr>
              <w:pStyle w:val="TAC"/>
              <w:rPr>
                <w:lang w:eastAsia="ja-JP"/>
              </w:rPr>
            </w:pPr>
          </w:p>
        </w:tc>
      </w:tr>
      <w:tr w:rsidR="004007B1" w:rsidRPr="00EF5447" w14:paraId="74E5E43C"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1A5F8A8"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67411979"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77B2BFF" w14:textId="77777777" w:rsidR="004007B1" w:rsidRPr="00EF5447" w:rsidRDefault="004007B1" w:rsidP="00C41F0D">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B53A4D6"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32E77F5C" w14:textId="77777777" w:rsidR="004007B1" w:rsidRPr="00EF5447" w:rsidRDefault="004007B1" w:rsidP="00C41F0D">
            <w:pPr>
              <w:pStyle w:val="TAC"/>
            </w:pPr>
            <w:r w:rsidRPr="00EF5447">
              <w:t>1915.7</w:t>
            </w:r>
          </w:p>
        </w:tc>
        <w:tc>
          <w:tcPr>
            <w:tcW w:w="992" w:type="dxa"/>
            <w:tcBorders>
              <w:top w:val="single" w:sz="4" w:space="0" w:color="auto"/>
              <w:left w:val="nil"/>
              <w:bottom w:val="single" w:sz="4" w:space="0" w:color="auto"/>
              <w:right w:val="single" w:sz="4" w:space="0" w:color="auto"/>
            </w:tcBorders>
          </w:tcPr>
          <w:p w14:paraId="760DA930" w14:textId="77777777" w:rsidR="004007B1" w:rsidRPr="00EF5447" w:rsidRDefault="004007B1" w:rsidP="00C41F0D">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5207C32" w14:textId="77777777" w:rsidR="004007B1" w:rsidRPr="00EF5447" w:rsidRDefault="004007B1" w:rsidP="00C41F0D">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A4930E7" w14:textId="77777777" w:rsidR="004007B1" w:rsidRPr="00EF5447" w:rsidRDefault="004007B1" w:rsidP="00C41F0D">
            <w:pPr>
              <w:pStyle w:val="TAC"/>
              <w:rPr>
                <w:lang w:eastAsia="ja-JP"/>
              </w:rPr>
            </w:pPr>
            <w:r w:rsidRPr="00EF5447">
              <w:rPr>
                <w:lang w:eastAsia="ja-JP"/>
              </w:rPr>
              <w:t>3, 9</w:t>
            </w:r>
          </w:p>
        </w:tc>
      </w:tr>
      <w:tr w:rsidR="004007B1" w:rsidRPr="00EF5447" w14:paraId="60CD3ADF"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271B53A" w14:textId="77777777" w:rsidR="004007B1" w:rsidRPr="00EF5447" w:rsidRDefault="004007B1" w:rsidP="00C41F0D">
            <w:pPr>
              <w:pStyle w:val="TAC"/>
              <w:rPr>
                <w:lang w:eastAsia="ja-JP"/>
              </w:rPr>
            </w:pPr>
            <w:r w:rsidRPr="00EF5447">
              <w:rPr>
                <w:lang w:eastAsia="ja-JP"/>
              </w:rPr>
              <w:t>DC_28_n79</w:t>
            </w:r>
          </w:p>
        </w:tc>
        <w:tc>
          <w:tcPr>
            <w:tcW w:w="2693" w:type="dxa"/>
            <w:tcBorders>
              <w:top w:val="single" w:sz="4" w:space="0" w:color="auto"/>
              <w:left w:val="nil"/>
              <w:bottom w:val="single" w:sz="4" w:space="0" w:color="auto"/>
              <w:right w:val="single" w:sz="4" w:space="0" w:color="auto"/>
            </w:tcBorders>
          </w:tcPr>
          <w:p w14:paraId="4F424D68"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DA078BB" w14:textId="77777777" w:rsidR="004007B1" w:rsidRPr="00EF5447" w:rsidRDefault="004007B1" w:rsidP="00C41F0D">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04471A1" w14:textId="77777777" w:rsidR="004007B1" w:rsidRPr="00EF5447" w:rsidRDefault="004007B1" w:rsidP="00C41F0D">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CC80334" w14:textId="77777777" w:rsidR="004007B1" w:rsidRPr="00EF5447" w:rsidRDefault="004007B1" w:rsidP="00C41F0D">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502FDA4D" w14:textId="77777777" w:rsidR="004007B1" w:rsidRPr="00EF5447" w:rsidRDefault="004007B1" w:rsidP="00C41F0D">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56D691EA"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0A8A4F7" w14:textId="77777777" w:rsidR="004007B1" w:rsidRPr="00EF5447" w:rsidRDefault="004007B1" w:rsidP="00C41F0D">
            <w:pPr>
              <w:pStyle w:val="TAC"/>
              <w:rPr>
                <w:lang w:eastAsia="ja-JP"/>
              </w:rPr>
            </w:pPr>
          </w:p>
        </w:tc>
      </w:tr>
      <w:tr w:rsidR="004007B1" w:rsidRPr="00EF5447" w14:paraId="1D890F5B"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C585E1F"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251F99CA"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85B9BA5" w14:textId="77777777" w:rsidR="004007B1" w:rsidRPr="00EF5447" w:rsidRDefault="004007B1" w:rsidP="00C41F0D">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7D6EEACB" w14:textId="77777777" w:rsidR="004007B1" w:rsidRPr="00EF5447" w:rsidRDefault="004007B1" w:rsidP="00C41F0D">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332767E" w14:textId="77777777" w:rsidR="004007B1" w:rsidRPr="00EF5447" w:rsidRDefault="004007B1" w:rsidP="00C41F0D">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61F88647" w14:textId="77777777" w:rsidR="004007B1" w:rsidRPr="00EF5447" w:rsidRDefault="004007B1" w:rsidP="00C41F0D">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6444F13" w14:textId="77777777" w:rsidR="004007B1" w:rsidRPr="00EF5447" w:rsidRDefault="004007B1" w:rsidP="00C41F0D">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59A5A5A" w14:textId="77777777" w:rsidR="004007B1" w:rsidRPr="00EF5447" w:rsidRDefault="004007B1" w:rsidP="00C41F0D">
            <w:pPr>
              <w:pStyle w:val="TAC"/>
              <w:rPr>
                <w:lang w:eastAsia="ja-JP"/>
              </w:rPr>
            </w:pPr>
          </w:p>
        </w:tc>
      </w:tr>
      <w:tr w:rsidR="004007B1" w:rsidRPr="00EF5447" w14:paraId="4443C9D0"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E1ED5AD"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6FF8097D"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990F0BB" w14:textId="77777777" w:rsidR="004007B1" w:rsidRPr="00EF5447" w:rsidRDefault="004007B1" w:rsidP="00C41F0D">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86FF432"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29F82032" w14:textId="77777777" w:rsidR="004007B1" w:rsidRPr="00EF5447" w:rsidRDefault="004007B1" w:rsidP="00C41F0D">
            <w:pPr>
              <w:pStyle w:val="TAC"/>
            </w:pPr>
            <w:r w:rsidRPr="00EF5447">
              <w:t>1915.7</w:t>
            </w:r>
          </w:p>
        </w:tc>
        <w:tc>
          <w:tcPr>
            <w:tcW w:w="992" w:type="dxa"/>
            <w:tcBorders>
              <w:top w:val="single" w:sz="4" w:space="0" w:color="auto"/>
              <w:left w:val="nil"/>
              <w:bottom w:val="single" w:sz="4" w:space="0" w:color="auto"/>
              <w:right w:val="single" w:sz="4" w:space="0" w:color="auto"/>
            </w:tcBorders>
          </w:tcPr>
          <w:p w14:paraId="2EF7E592" w14:textId="77777777" w:rsidR="004007B1" w:rsidRPr="00EF5447" w:rsidRDefault="004007B1" w:rsidP="00C41F0D">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72EEFD9" w14:textId="77777777" w:rsidR="004007B1" w:rsidRPr="00EF5447" w:rsidRDefault="004007B1" w:rsidP="00C41F0D">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EB4418E" w14:textId="77777777" w:rsidR="004007B1" w:rsidRPr="00EF5447" w:rsidRDefault="004007B1" w:rsidP="00C41F0D">
            <w:pPr>
              <w:pStyle w:val="TAC"/>
              <w:rPr>
                <w:lang w:eastAsia="ja-JP"/>
              </w:rPr>
            </w:pPr>
            <w:r w:rsidRPr="00EF5447">
              <w:rPr>
                <w:lang w:eastAsia="ja-JP"/>
              </w:rPr>
              <w:t>3, 9</w:t>
            </w:r>
          </w:p>
        </w:tc>
      </w:tr>
      <w:tr w:rsidR="004007B1" w14:paraId="47483051" w14:textId="77777777" w:rsidTr="00C41F0D">
        <w:trPr>
          <w:trHeight w:val="187"/>
          <w:jc w:val="center"/>
        </w:trPr>
        <w:tc>
          <w:tcPr>
            <w:tcW w:w="2010" w:type="dxa"/>
            <w:gridSpan w:val="2"/>
            <w:tcBorders>
              <w:top w:val="single" w:sz="4" w:space="0" w:color="auto"/>
              <w:left w:val="single" w:sz="4" w:space="0" w:color="auto"/>
              <w:right w:val="single" w:sz="4" w:space="0" w:color="auto"/>
            </w:tcBorders>
            <w:shd w:val="clear" w:color="auto" w:fill="auto"/>
            <w:vAlign w:val="center"/>
          </w:tcPr>
          <w:p w14:paraId="77A2199C" w14:textId="77777777" w:rsidR="004007B1" w:rsidRPr="00F245CA" w:rsidRDefault="004007B1" w:rsidP="00C41F0D">
            <w:pPr>
              <w:pStyle w:val="TAC"/>
              <w:rPr>
                <w:rFonts w:eastAsia="PMingLiU" w:cs="Arial"/>
                <w:szCs w:val="18"/>
                <w:lang w:eastAsia="ja-JP"/>
              </w:rPr>
            </w:pPr>
            <w:r>
              <w:rPr>
                <w:lang w:eastAsia="zh-CN"/>
              </w:rPr>
              <w:t>DC_3</w:t>
            </w:r>
            <w:r>
              <w:rPr>
                <w:rFonts w:hint="eastAsia"/>
                <w:lang w:val="en-US" w:eastAsia="zh-CN"/>
              </w:rPr>
              <w:t>8</w:t>
            </w:r>
            <w:r>
              <w:rPr>
                <w:lang w:eastAsia="zh-CN"/>
              </w:rPr>
              <w:t>_n</w:t>
            </w:r>
            <w:r>
              <w:rPr>
                <w:rFonts w:hint="eastAsia"/>
                <w:lang w:eastAsia="zh-TW"/>
              </w:rPr>
              <w:t>8</w:t>
            </w:r>
          </w:p>
        </w:tc>
        <w:tc>
          <w:tcPr>
            <w:tcW w:w="2693" w:type="dxa"/>
            <w:tcBorders>
              <w:top w:val="single" w:sz="4" w:space="0" w:color="auto"/>
              <w:left w:val="nil"/>
              <w:bottom w:val="single" w:sz="4" w:space="0" w:color="auto"/>
              <w:right w:val="single" w:sz="4" w:space="0" w:color="auto"/>
            </w:tcBorders>
          </w:tcPr>
          <w:p w14:paraId="20BD68D7" w14:textId="77777777" w:rsidR="004007B1" w:rsidRDefault="004007B1" w:rsidP="00C41F0D">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1D6BBAA0" w14:textId="77777777" w:rsidR="004007B1" w:rsidRDefault="004007B1" w:rsidP="00C41F0D">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
          <w:p w14:paraId="48E360A5" w14:textId="77777777" w:rsidR="004007B1" w:rsidRDefault="004007B1" w:rsidP="00C41F0D">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55FF6F95" w14:textId="77777777" w:rsidR="004007B1" w:rsidRDefault="004007B1" w:rsidP="00C41F0D">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
          <w:p w14:paraId="43689892" w14:textId="77777777" w:rsidR="004007B1" w:rsidRDefault="004007B1" w:rsidP="00C41F0D">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1EB1F308" w14:textId="77777777" w:rsidR="004007B1" w:rsidRDefault="004007B1" w:rsidP="00C41F0D">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2BC53327" w14:textId="77777777" w:rsidR="004007B1" w:rsidRDefault="004007B1" w:rsidP="00C41F0D">
            <w:pPr>
              <w:pStyle w:val="TAC"/>
            </w:pPr>
            <w:r>
              <w:rPr>
                <w:lang w:val="en-US" w:eastAsia="ja-JP"/>
              </w:rPr>
              <w:t>5, 12</w:t>
            </w:r>
          </w:p>
        </w:tc>
      </w:tr>
      <w:tr w:rsidR="004007B1" w14:paraId="4538B381" w14:textId="77777777" w:rsidTr="00C41F0D">
        <w:trPr>
          <w:trHeight w:val="187"/>
          <w:jc w:val="center"/>
        </w:trPr>
        <w:tc>
          <w:tcPr>
            <w:tcW w:w="2010" w:type="dxa"/>
            <w:gridSpan w:val="2"/>
            <w:tcBorders>
              <w:left w:val="single" w:sz="4" w:space="0" w:color="auto"/>
              <w:bottom w:val="single" w:sz="4" w:space="0" w:color="auto"/>
              <w:right w:val="single" w:sz="4" w:space="0" w:color="auto"/>
            </w:tcBorders>
            <w:shd w:val="clear" w:color="auto" w:fill="auto"/>
            <w:vAlign w:val="center"/>
          </w:tcPr>
          <w:p w14:paraId="37726267" w14:textId="77777777" w:rsidR="004007B1" w:rsidRPr="00F245CA" w:rsidRDefault="004007B1" w:rsidP="00C41F0D">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3A35CE21" w14:textId="77777777" w:rsidR="004007B1" w:rsidRDefault="004007B1" w:rsidP="00C41F0D">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3D31911E" w14:textId="77777777" w:rsidR="004007B1" w:rsidRDefault="004007B1" w:rsidP="00C41F0D">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31991087" w14:textId="77777777" w:rsidR="004007B1" w:rsidRDefault="004007B1" w:rsidP="00C41F0D">
            <w:pPr>
              <w:pStyle w:val="TAC"/>
            </w:pPr>
          </w:p>
        </w:tc>
        <w:tc>
          <w:tcPr>
            <w:tcW w:w="1134" w:type="dxa"/>
            <w:tcBorders>
              <w:top w:val="single" w:sz="4" w:space="0" w:color="auto"/>
              <w:left w:val="nil"/>
              <w:bottom w:val="single" w:sz="4" w:space="0" w:color="auto"/>
              <w:right w:val="single" w:sz="4" w:space="0" w:color="auto"/>
            </w:tcBorders>
            <w:vAlign w:val="center"/>
          </w:tcPr>
          <w:p w14:paraId="581BE2B5" w14:textId="77777777" w:rsidR="004007B1" w:rsidRDefault="004007B1" w:rsidP="00C41F0D">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tcPr>
          <w:p w14:paraId="40D52786" w14:textId="77777777" w:rsidR="004007B1" w:rsidRDefault="004007B1" w:rsidP="00C41F0D">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4C5A1D7D" w14:textId="77777777" w:rsidR="004007B1" w:rsidRDefault="004007B1" w:rsidP="00C41F0D">
            <w:pPr>
              <w:pStyle w:val="TAC"/>
            </w:pPr>
            <w:r>
              <w:rPr>
                <w:lang w:val="en-US" w:eastAsia="ja-JP"/>
              </w:rPr>
              <w:t>0.3</w:t>
            </w:r>
          </w:p>
        </w:tc>
        <w:tc>
          <w:tcPr>
            <w:tcW w:w="1134" w:type="dxa"/>
            <w:tcBorders>
              <w:top w:val="single" w:sz="4" w:space="0" w:color="auto"/>
              <w:left w:val="nil"/>
              <w:bottom w:val="single" w:sz="4" w:space="0" w:color="auto"/>
              <w:right w:val="single" w:sz="4" w:space="0" w:color="auto"/>
            </w:tcBorders>
            <w:noWrap/>
            <w:vAlign w:val="center"/>
          </w:tcPr>
          <w:p w14:paraId="382A2E23" w14:textId="77777777" w:rsidR="004007B1" w:rsidRDefault="004007B1" w:rsidP="00C41F0D">
            <w:pPr>
              <w:pStyle w:val="TAC"/>
            </w:pPr>
            <w:r>
              <w:rPr>
                <w:lang w:val="en-US" w:eastAsia="ja-JP"/>
              </w:rPr>
              <w:t>3, 12</w:t>
            </w:r>
          </w:p>
        </w:tc>
      </w:tr>
      <w:tr w:rsidR="004007B1" w:rsidRPr="00EF5447" w14:paraId="0346DFD9"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2B4B3DF2" w14:textId="77777777" w:rsidR="004007B1" w:rsidRPr="00EF5447" w:rsidRDefault="004007B1" w:rsidP="00C41F0D">
            <w:pPr>
              <w:pStyle w:val="TAC"/>
              <w:rPr>
                <w:lang w:eastAsia="ja-JP"/>
              </w:rPr>
            </w:pPr>
            <w:r w:rsidRPr="00F245CA">
              <w:rPr>
                <w:szCs w:val="18"/>
                <w:lang w:val="fi-FI" w:eastAsia="fi-FI"/>
              </w:rPr>
              <w:t>DC_38_n28</w:t>
            </w:r>
          </w:p>
        </w:tc>
        <w:tc>
          <w:tcPr>
            <w:tcW w:w="2693" w:type="dxa"/>
            <w:tcBorders>
              <w:top w:val="single" w:sz="4" w:space="0" w:color="auto"/>
              <w:left w:val="nil"/>
              <w:bottom w:val="single" w:sz="4" w:space="0" w:color="auto"/>
              <w:right w:val="single" w:sz="4" w:space="0" w:color="auto"/>
            </w:tcBorders>
            <w:vAlign w:val="center"/>
          </w:tcPr>
          <w:p w14:paraId="00943DD7" w14:textId="77777777" w:rsidR="004007B1" w:rsidRPr="00EF5447" w:rsidRDefault="004007B1" w:rsidP="00C41F0D">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2151B2D" w14:textId="77777777" w:rsidR="004007B1" w:rsidRPr="00EF5447" w:rsidRDefault="004007B1" w:rsidP="00C41F0D">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0EC05E6D" w14:textId="77777777" w:rsidR="004007B1" w:rsidRPr="00EF5447" w:rsidRDefault="004007B1" w:rsidP="00C41F0D">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4F328B5" w14:textId="77777777" w:rsidR="004007B1" w:rsidRPr="00EF5447" w:rsidRDefault="004007B1" w:rsidP="00C41F0D">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7F6D6890" w14:textId="77777777" w:rsidR="004007B1" w:rsidRPr="00EF5447" w:rsidRDefault="004007B1" w:rsidP="00C41F0D">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
          <w:p w14:paraId="23516116" w14:textId="77777777" w:rsidR="004007B1" w:rsidRPr="00EF5447" w:rsidRDefault="004007B1" w:rsidP="00C41F0D">
            <w:pPr>
              <w:pStyle w:val="TAC"/>
              <w:rPr>
                <w:lang w:eastAsia="zh-CN"/>
              </w:rPr>
            </w:pPr>
            <w:r w:rsidRPr="006C7936">
              <w:rPr>
                <w:rFonts w:cs="Arial"/>
                <w:szCs w:val="18"/>
              </w:rPr>
              <w:t>8</w:t>
            </w:r>
          </w:p>
        </w:tc>
        <w:tc>
          <w:tcPr>
            <w:tcW w:w="1134" w:type="dxa"/>
            <w:tcBorders>
              <w:top w:val="single" w:sz="4" w:space="0" w:color="auto"/>
              <w:left w:val="nil"/>
              <w:bottom w:val="single" w:sz="4" w:space="0" w:color="auto"/>
              <w:right w:val="single" w:sz="4" w:space="0" w:color="auto"/>
            </w:tcBorders>
            <w:noWrap/>
          </w:tcPr>
          <w:p w14:paraId="04065DBD" w14:textId="77777777" w:rsidR="004007B1" w:rsidRPr="00EF5447" w:rsidRDefault="004007B1" w:rsidP="00C41F0D">
            <w:pPr>
              <w:pStyle w:val="TAC"/>
              <w:rPr>
                <w:lang w:eastAsia="zh-CN"/>
              </w:rPr>
            </w:pPr>
            <w:r w:rsidRPr="006C7936">
              <w:rPr>
                <w:rFonts w:cs="Arial"/>
                <w:szCs w:val="18"/>
              </w:rPr>
              <w:t>5, 17</w:t>
            </w:r>
          </w:p>
        </w:tc>
      </w:tr>
      <w:tr w:rsidR="004007B1" w:rsidRPr="00EF5447" w14:paraId="3B69A592"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5106468C"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8CD43F9" w14:textId="77777777" w:rsidR="004007B1" w:rsidRPr="00EF5447" w:rsidRDefault="004007B1" w:rsidP="00C41F0D">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5B59380" w14:textId="77777777" w:rsidR="004007B1" w:rsidRPr="00EF5447" w:rsidRDefault="004007B1" w:rsidP="00C41F0D">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51E892DB" w14:textId="77777777" w:rsidR="004007B1" w:rsidRPr="00EF5447" w:rsidRDefault="004007B1" w:rsidP="00C41F0D">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256B10D" w14:textId="77777777" w:rsidR="004007B1" w:rsidRPr="00EF5447" w:rsidRDefault="004007B1" w:rsidP="00C41F0D">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
          <w:p w14:paraId="32D3233B" w14:textId="77777777" w:rsidR="004007B1" w:rsidRPr="00EF5447" w:rsidRDefault="004007B1" w:rsidP="00C41F0D">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68FB4A4D" w14:textId="77777777" w:rsidR="004007B1" w:rsidRPr="00EF5447" w:rsidRDefault="004007B1" w:rsidP="00C41F0D">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0B5E4AD6" w14:textId="77777777" w:rsidR="004007B1" w:rsidRPr="00EF5447" w:rsidRDefault="004007B1" w:rsidP="00C41F0D">
            <w:pPr>
              <w:pStyle w:val="TAC"/>
              <w:rPr>
                <w:lang w:eastAsia="zh-CN"/>
              </w:rPr>
            </w:pPr>
            <w:r w:rsidRPr="006C7936">
              <w:rPr>
                <w:rFonts w:cs="Arial"/>
                <w:szCs w:val="18"/>
              </w:rPr>
              <w:t>14</w:t>
            </w:r>
          </w:p>
        </w:tc>
      </w:tr>
      <w:tr w:rsidR="004007B1" w:rsidRPr="00EF5447" w14:paraId="6882A8A2"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5F01A3DC"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5CF8163F" w14:textId="77777777" w:rsidR="004007B1" w:rsidRPr="00EF5447" w:rsidRDefault="004007B1" w:rsidP="00C41F0D">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47A5B3C" w14:textId="77777777" w:rsidR="004007B1" w:rsidRPr="00EF5447" w:rsidRDefault="004007B1" w:rsidP="00C41F0D">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550AD94C" w14:textId="77777777" w:rsidR="004007B1" w:rsidRPr="00EF5447" w:rsidRDefault="004007B1" w:rsidP="00C41F0D">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C3F23E9" w14:textId="77777777" w:rsidR="004007B1" w:rsidRPr="00EF5447" w:rsidRDefault="004007B1" w:rsidP="00C41F0D">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3D515951" w14:textId="77777777" w:rsidR="004007B1" w:rsidRPr="00EF5447" w:rsidRDefault="004007B1" w:rsidP="00C41F0D">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74DC50B0" w14:textId="77777777" w:rsidR="004007B1" w:rsidRPr="00EF5447" w:rsidRDefault="004007B1" w:rsidP="00C41F0D">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43106F17" w14:textId="77777777" w:rsidR="004007B1" w:rsidRPr="00EF5447" w:rsidRDefault="004007B1" w:rsidP="00C41F0D">
            <w:pPr>
              <w:pStyle w:val="TAC"/>
              <w:rPr>
                <w:lang w:eastAsia="zh-CN"/>
              </w:rPr>
            </w:pPr>
            <w:r w:rsidRPr="006C7936">
              <w:rPr>
                <w:rFonts w:cs="Arial"/>
                <w:szCs w:val="18"/>
              </w:rPr>
              <w:t>5</w:t>
            </w:r>
          </w:p>
        </w:tc>
      </w:tr>
      <w:tr w:rsidR="004007B1" w:rsidRPr="00EF5447" w14:paraId="4B13ECA5"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778C428A"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5AE1935B" w14:textId="77777777" w:rsidR="004007B1" w:rsidRPr="00EF5447" w:rsidRDefault="004007B1" w:rsidP="00C41F0D">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ADEE134" w14:textId="77777777" w:rsidR="004007B1" w:rsidRPr="00EF5447" w:rsidRDefault="004007B1" w:rsidP="00C41F0D">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737244E1" w14:textId="77777777" w:rsidR="004007B1" w:rsidRPr="00EF5447" w:rsidRDefault="004007B1" w:rsidP="00C41F0D">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1C96666" w14:textId="77777777" w:rsidR="004007B1" w:rsidRPr="00EF5447" w:rsidRDefault="004007B1" w:rsidP="00C41F0D">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
          <w:p w14:paraId="266A17DF" w14:textId="77777777" w:rsidR="004007B1" w:rsidRPr="00EF5447" w:rsidRDefault="004007B1" w:rsidP="00C41F0D">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
          <w:p w14:paraId="4F227E0F" w14:textId="77777777" w:rsidR="004007B1" w:rsidRPr="00EF5447" w:rsidRDefault="004007B1" w:rsidP="00C41F0D">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794AF131" w14:textId="77777777" w:rsidR="004007B1" w:rsidRPr="00EF5447" w:rsidRDefault="004007B1" w:rsidP="00C41F0D">
            <w:pPr>
              <w:pStyle w:val="TAC"/>
              <w:rPr>
                <w:lang w:eastAsia="zh-CN"/>
              </w:rPr>
            </w:pPr>
            <w:r w:rsidRPr="006C7936">
              <w:rPr>
                <w:rFonts w:cs="Arial"/>
                <w:szCs w:val="18"/>
              </w:rPr>
              <w:t>5</w:t>
            </w:r>
          </w:p>
        </w:tc>
      </w:tr>
      <w:tr w:rsidR="004007B1" w:rsidRPr="00EF5447" w14:paraId="59891C74"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6A5BEB"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49552861" w14:textId="77777777" w:rsidR="004007B1" w:rsidRPr="00EF5447" w:rsidRDefault="004007B1" w:rsidP="00C41F0D">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2FADB31" w14:textId="77777777" w:rsidR="004007B1" w:rsidRPr="00EF5447" w:rsidRDefault="004007B1" w:rsidP="00C41F0D">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4CB7CB5B" w14:textId="77777777" w:rsidR="004007B1" w:rsidRPr="00EF5447" w:rsidRDefault="004007B1" w:rsidP="00C41F0D">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20132C2" w14:textId="77777777" w:rsidR="004007B1" w:rsidRPr="00EF5447" w:rsidRDefault="004007B1" w:rsidP="00C41F0D">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
          <w:p w14:paraId="43050801" w14:textId="77777777" w:rsidR="004007B1" w:rsidRPr="00EF5447" w:rsidRDefault="004007B1" w:rsidP="00C41F0D">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3310EBCD" w14:textId="77777777" w:rsidR="004007B1" w:rsidRPr="00EF5447" w:rsidRDefault="004007B1" w:rsidP="00C41F0D">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2B32DE5B" w14:textId="77777777" w:rsidR="004007B1" w:rsidRPr="00EF5447" w:rsidRDefault="004007B1" w:rsidP="00C41F0D">
            <w:pPr>
              <w:pStyle w:val="TAC"/>
              <w:rPr>
                <w:lang w:eastAsia="zh-CN"/>
              </w:rPr>
            </w:pPr>
          </w:p>
        </w:tc>
      </w:tr>
      <w:tr w:rsidR="004007B1" w:rsidRPr="00EF5447" w14:paraId="290DA8BB" w14:textId="77777777" w:rsidTr="00C41F0D">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7C156E58" w14:textId="77777777" w:rsidR="004007B1" w:rsidRPr="00EF5447" w:rsidRDefault="004007B1" w:rsidP="00C41F0D">
            <w:pPr>
              <w:pStyle w:val="TAC"/>
              <w:rPr>
                <w:lang w:eastAsia="zh-CN"/>
              </w:rPr>
            </w:pPr>
            <w:r w:rsidRPr="00EF5447">
              <w:rPr>
                <w:lang w:eastAsia="ja-JP"/>
              </w:rPr>
              <w:t>DC_38_n78</w:t>
            </w:r>
          </w:p>
        </w:tc>
        <w:tc>
          <w:tcPr>
            <w:tcW w:w="8788" w:type="dxa"/>
            <w:gridSpan w:val="7"/>
            <w:tcBorders>
              <w:top w:val="single" w:sz="4" w:space="0" w:color="auto"/>
              <w:left w:val="nil"/>
              <w:right w:val="single" w:sz="4" w:space="0" w:color="auto"/>
            </w:tcBorders>
          </w:tcPr>
          <w:p w14:paraId="5D372EDC" w14:textId="77777777" w:rsidR="004007B1" w:rsidRPr="00EF5447" w:rsidRDefault="004007B1" w:rsidP="00C41F0D">
            <w:pPr>
              <w:pStyle w:val="TAC"/>
              <w:rPr>
                <w:lang w:eastAsia="ja-JP"/>
              </w:rPr>
            </w:pPr>
            <w:r w:rsidRPr="00EF5447">
              <w:rPr>
                <w:lang w:eastAsia="ja-JP"/>
              </w:rPr>
              <w:t>N/A</w:t>
            </w:r>
          </w:p>
        </w:tc>
      </w:tr>
      <w:tr w:rsidR="004007B1" w:rsidRPr="00EF5447" w14:paraId="76BDD811"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C0EDC9D" w14:textId="77777777" w:rsidR="004007B1" w:rsidRPr="00EF5447" w:rsidRDefault="004007B1" w:rsidP="00C41F0D">
            <w:pPr>
              <w:pStyle w:val="TAC"/>
              <w:rPr>
                <w:lang w:eastAsia="ja-JP"/>
              </w:rPr>
            </w:pPr>
            <w:r w:rsidRPr="00EF5447">
              <w:t>DC_40_n1</w:t>
            </w:r>
          </w:p>
        </w:tc>
        <w:tc>
          <w:tcPr>
            <w:tcW w:w="2693" w:type="dxa"/>
            <w:tcBorders>
              <w:top w:val="single" w:sz="4" w:space="0" w:color="auto"/>
              <w:left w:val="nil"/>
              <w:bottom w:val="single" w:sz="4" w:space="0" w:color="auto"/>
              <w:right w:val="single" w:sz="4" w:space="0" w:color="auto"/>
            </w:tcBorders>
          </w:tcPr>
          <w:p w14:paraId="31321BDF" w14:textId="77777777" w:rsidR="004007B1" w:rsidRPr="00EF5447" w:rsidRDefault="004007B1" w:rsidP="00C41F0D">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6A6413A0" w14:textId="77777777" w:rsidR="004007B1" w:rsidRPr="00EF5447" w:rsidRDefault="004007B1" w:rsidP="00C41F0D">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1C51C442" w14:textId="77777777" w:rsidR="004007B1" w:rsidRPr="00EF5447" w:rsidRDefault="004007B1" w:rsidP="00C41F0D">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07E2D75F" w14:textId="77777777" w:rsidR="004007B1" w:rsidRPr="00EF5447" w:rsidRDefault="004007B1" w:rsidP="00C41F0D">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246CFE40" w14:textId="77777777" w:rsidR="004007B1" w:rsidRPr="00EF5447" w:rsidRDefault="004007B1" w:rsidP="00C41F0D">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0462B392" w14:textId="77777777" w:rsidR="004007B1" w:rsidRPr="00EF5447" w:rsidRDefault="004007B1" w:rsidP="00C41F0D">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598FA51B" w14:textId="77777777" w:rsidR="004007B1" w:rsidRPr="00EF5447" w:rsidRDefault="004007B1" w:rsidP="00C41F0D">
            <w:pPr>
              <w:pStyle w:val="TAC"/>
              <w:rPr>
                <w:lang w:eastAsia="zh-CN"/>
              </w:rPr>
            </w:pPr>
            <w:r w:rsidRPr="008D03C7">
              <w:t>3</w:t>
            </w:r>
          </w:p>
        </w:tc>
      </w:tr>
      <w:tr w:rsidR="004007B1" w:rsidRPr="00EF5447" w14:paraId="7B5C2DC8"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C170D84" w14:textId="77777777" w:rsidR="004007B1" w:rsidRPr="00EF5447" w:rsidRDefault="004007B1" w:rsidP="00C41F0D">
            <w:pPr>
              <w:pStyle w:val="TAC"/>
              <w:rPr>
                <w:lang w:eastAsia="ja-JP"/>
              </w:rPr>
            </w:pPr>
            <w:r w:rsidRPr="00EF5447">
              <w:t>DC_40_n41</w:t>
            </w:r>
          </w:p>
        </w:tc>
        <w:tc>
          <w:tcPr>
            <w:tcW w:w="2693" w:type="dxa"/>
            <w:tcBorders>
              <w:top w:val="single" w:sz="4" w:space="0" w:color="auto"/>
              <w:left w:val="nil"/>
              <w:bottom w:val="single" w:sz="4" w:space="0" w:color="auto"/>
              <w:right w:val="single" w:sz="4" w:space="0" w:color="auto"/>
            </w:tcBorders>
          </w:tcPr>
          <w:p w14:paraId="4B6E7F35" w14:textId="77777777" w:rsidR="004007B1" w:rsidRPr="00EF5447" w:rsidRDefault="004007B1" w:rsidP="00C41F0D">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6912F0A3" w14:textId="77777777" w:rsidR="004007B1" w:rsidRPr="00EF5447" w:rsidRDefault="004007B1" w:rsidP="00C41F0D">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16A69BFF" w14:textId="77777777" w:rsidR="004007B1" w:rsidRPr="00EF5447" w:rsidRDefault="004007B1" w:rsidP="00C41F0D">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10BB4601" w14:textId="77777777" w:rsidR="004007B1" w:rsidRPr="00EF5447" w:rsidRDefault="004007B1" w:rsidP="00C41F0D">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7B7948F6" w14:textId="77777777" w:rsidR="004007B1" w:rsidRPr="00EF5447" w:rsidRDefault="004007B1" w:rsidP="00C41F0D">
            <w:pPr>
              <w:pStyle w:val="TAC"/>
              <w:rPr>
                <w:lang w:eastAsia="ja-JP"/>
              </w:rPr>
            </w:pPr>
            <w:r w:rsidRPr="008D03C7">
              <w:t>-41</w:t>
            </w:r>
          </w:p>
        </w:tc>
        <w:tc>
          <w:tcPr>
            <w:tcW w:w="1134" w:type="dxa"/>
            <w:tcBorders>
              <w:top w:val="single" w:sz="4" w:space="0" w:color="auto"/>
              <w:left w:val="nil"/>
              <w:bottom w:val="single" w:sz="4" w:space="0" w:color="auto"/>
              <w:right w:val="single" w:sz="4" w:space="0" w:color="auto"/>
            </w:tcBorders>
            <w:noWrap/>
          </w:tcPr>
          <w:p w14:paraId="76F0F2D6" w14:textId="77777777" w:rsidR="004007B1" w:rsidRPr="00EF5447" w:rsidRDefault="004007B1" w:rsidP="00C41F0D">
            <w:pPr>
              <w:pStyle w:val="TAC"/>
              <w:rPr>
                <w:rFonts w:eastAsia="Yu Mincho"/>
                <w:lang w:eastAsia="ja-JP"/>
              </w:rPr>
            </w:pPr>
            <w:r w:rsidRPr="008D03C7">
              <w:t>0.3</w:t>
            </w:r>
          </w:p>
        </w:tc>
        <w:tc>
          <w:tcPr>
            <w:tcW w:w="1134" w:type="dxa"/>
            <w:tcBorders>
              <w:top w:val="single" w:sz="4" w:space="0" w:color="auto"/>
              <w:left w:val="nil"/>
              <w:bottom w:val="single" w:sz="4" w:space="0" w:color="auto"/>
              <w:right w:val="single" w:sz="4" w:space="0" w:color="auto"/>
            </w:tcBorders>
            <w:noWrap/>
          </w:tcPr>
          <w:p w14:paraId="14A0E41F" w14:textId="77777777" w:rsidR="004007B1" w:rsidRPr="00EF5447" w:rsidRDefault="004007B1" w:rsidP="00C41F0D">
            <w:pPr>
              <w:pStyle w:val="TAC"/>
              <w:rPr>
                <w:lang w:eastAsia="ja-JP"/>
              </w:rPr>
            </w:pPr>
            <w:r w:rsidRPr="008D03C7">
              <w:t>3</w:t>
            </w:r>
          </w:p>
        </w:tc>
      </w:tr>
      <w:tr w:rsidR="004007B1" w:rsidRPr="00EF5447" w14:paraId="2BE12622" w14:textId="77777777" w:rsidTr="00C41F0D">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A555E86" w14:textId="77777777" w:rsidR="004007B1" w:rsidRPr="00EF5447" w:rsidRDefault="004007B1" w:rsidP="00C41F0D">
            <w:pPr>
              <w:pStyle w:val="TAC"/>
              <w:rPr>
                <w:lang w:eastAsia="ja-JP"/>
              </w:rPr>
            </w:pPr>
            <w:r w:rsidRPr="00EF5447">
              <w:rPr>
                <w:lang w:eastAsia="ja-JP"/>
              </w:rPr>
              <w:t>DC_40_n77</w:t>
            </w:r>
          </w:p>
        </w:tc>
        <w:tc>
          <w:tcPr>
            <w:tcW w:w="8788" w:type="dxa"/>
            <w:gridSpan w:val="7"/>
            <w:tcBorders>
              <w:top w:val="single" w:sz="4" w:space="0" w:color="auto"/>
              <w:left w:val="nil"/>
              <w:right w:val="single" w:sz="4" w:space="0" w:color="auto"/>
            </w:tcBorders>
          </w:tcPr>
          <w:p w14:paraId="581800BD" w14:textId="77777777" w:rsidR="004007B1" w:rsidRPr="00EF5447" w:rsidRDefault="004007B1" w:rsidP="00C41F0D">
            <w:pPr>
              <w:pStyle w:val="TAC"/>
              <w:rPr>
                <w:lang w:eastAsia="ja-JP"/>
              </w:rPr>
            </w:pPr>
            <w:r w:rsidRPr="00EF5447">
              <w:rPr>
                <w:lang w:eastAsia="ja-JP"/>
              </w:rPr>
              <w:t>N/A</w:t>
            </w:r>
          </w:p>
        </w:tc>
      </w:tr>
      <w:tr w:rsidR="004007B1" w:rsidRPr="00EF5447" w14:paraId="2F022AC4"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780A729" w14:textId="77777777" w:rsidR="004007B1" w:rsidRPr="00EF5447" w:rsidRDefault="004007B1" w:rsidP="00C41F0D">
            <w:pPr>
              <w:pStyle w:val="TAC"/>
              <w:rPr>
                <w:lang w:eastAsia="ja-JP"/>
              </w:rPr>
            </w:pPr>
            <w:r w:rsidRPr="00EF5447">
              <w:rPr>
                <w:lang w:eastAsia="ja-JP"/>
              </w:rPr>
              <w:t>DC</w:t>
            </w:r>
            <w:r w:rsidRPr="00EF5447">
              <w:t>_</w:t>
            </w:r>
            <w:r w:rsidRPr="00EF5447">
              <w:rPr>
                <w:lang w:eastAsia="zh-TW"/>
              </w:rPr>
              <w:t>40_n78</w:t>
            </w:r>
          </w:p>
        </w:tc>
        <w:tc>
          <w:tcPr>
            <w:tcW w:w="2693" w:type="dxa"/>
            <w:tcBorders>
              <w:top w:val="single" w:sz="4" w:space="0" w:color="auto"/>
              <w:left w:val="nil"/>
              <w:bottom w:val="single" w:sz="4" w:space="0" w:color="auto"/>
              <w:right w:val="single" w:sz="4" w:space="0" w:color="auto"/>
            </w:tcBorders>
          </w:tcPr>
          <w:p w14:paraId="1D99D4AB" w14:textId="77777777" w:rsidR="004007B1" w:rsidRPr="00EF5447" w:rsidRDefault="004007B1" w:rsidP="00C41F0D">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318078DE" w14:textId="77777777" w:rsidR="004007B1" w:rsidRPr="00EF5447" w:rsidRDefault="004007B1" w:rsidP="00C41F0D">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28A9A0D6" w14:textId="77777777" w:rsidR="004007B1" w:rsidRPr="00EF5447" w:rsidRDefault="004007B1" w:rsidP="00C41F0D">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0E8BF076" w14:textId="77777777" w:rsidR="004007B1" w:rsidRPr="00EF5447" w:rsidRDefault="004007B1" w:rsidP="00C41F0D">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2994939E" w14:textId="77777777" w:rsidR="004007B1" w:rsidRPr="00EF5447" w:rsidRDefault="004007B1" w:rsidP="00C41F0D">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43EFE971" w14:textId="77777777" w:rsidR="004007B1" w:rsidRPr="00EF5447" w:rsidRDefault="004007B1" w:rsidP="00C41F0D">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65DB741B" w14:textId="77777777" w:rsidR="004007B1" w:rsidRPr="00EF5447" w:rsidRDefault="004007B1" w:rsidP="00C41F0D">
            <w:pPr>
              <w:pStyle w:val="TAC"/>
              <w:rPr>
                <w:lang w:eastAsia="zh-CN"/>
              </w:rPr>
            </w:pPr>
            <w:r w:rsidRPr="008D03C7">
              <w:t>3</w:t>
            </w:r>
          </w:p>
        </w:tc>
      </w:tr>
      <w:tr w:rsidR="004007B1" w:rsidRPr="00EF5447" w14:paraId="4A9A2EAF"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12F7DD2" w14:textId="77777777" w:rsidR="004007B1" w:rsidRPr="00EF5447" w:rsidRDefault="004007B1" w:rsidP="00C41F0D">
            <w:pPr>
              <w:pStyle w:val="TAC"/>
              <w:rPr>
                <w:lang w:eastAsia="ja-JP"/>
              </w:rPr>
            </w:pPr>
            <w:r w:rsidRPr="00EF5447">
              <w:rPr>
                <w:lang w:eastAsia="ja-JP"/>
              </w:rPr>
              <w:t>DC_40_n79</w:t>
            </w:r>
          </w:p>
        </w:tc>
        <w:tc>
          <w:tcPr>
            <w:tcW w:w="2693" w:type="dxa"/>
            <w:tcBorders>
              <w:top w:val="single" w:sz="4" w:space="0" w:color="auto"/>
              <w:left w:val="nil"/>
              <w:right w:val="single" w:sz="4" w:space="0" w:color="auto"/>
            </w:tcBorders>
          </w:tcPr>
          <w:p w14:paraId="15FA81E3" w14:textId="77777777" w:rsidR="004007B1" w:rsidRPr="00EF5447" w:rsidRDefault="004007B1" w:rsidP="00C41F0D">
            <w:pPr>
              <w:pStyle w:val="TAL"/>
              <w:rPr>
                <w:lang w:eastAsia="ja-JP"/>
              </w:rPr>
            </w:pPr>
            <w:r w:rsidRPr="008D03C7">
              <w:t>Frequency range</w:t>
            </w:r>
          </w:p>
        </w:tc>
        <w:tc>
          <w:tcPr>
            <w:tcW w:w="1276" w:type="dxa"/>
            <w:tcBorders>
              <w:top w:val="single" w:sz="4" w:space="0" w:color="auto"/>
              <w:left w:val="nil"/>
              <w:right w:val="single" w:sz="4" w:space="0" w:color="auto"/>
            </w:tcBorders>
          </w:tcPr>
          <w:p w14:paraId="46559577" w14:textId="77777777" w:rsidR="004007B1" w:rsidRPr="00EF5447" w:rsidRDefault="004007B1" w:rsidP="00C41F0D">
            <w:pPr>
              <w:pStyle w:val="TAC"/>
            </w:pPr>
            <w:r w:rsidRPr="008D03C7">
              <w:t xml:space="preserve">1884.5 </w:t>
            </w:r>
          </w:p>
        </w:tc>
        <w:tc>
          <w:tcPr>
            <w:tcW w:w="425" w:type="dxa"/>
            <w:tcBorders>
              <w:top w:val="single" w:sz="4" w:space="0" w:color="auto"/>
              <w:left w:val="nil"/>
              <w:right w:val="single" w:sz="4" w:space="0" w:color="auto"/>
            </w:tcBorders>
          </w:tcPr>
          <w:p w14:paraId="5C53DDD1" w14:textId="77777777" w:rsidR="004007B1" w:rsidRPr="00EF5447" w:rsidRDefault="004007B1" w:rsidP="00C41F0D">
            <w:pPr>
              <w:pStyle w:val="TAC"/>
            </w:pPr>
            <w:r w:rsidRPr="008D03C7">
              <w:t xml:space="preserve">- </w:t>
            </w:r>
          </w:p>
        </w:tc>
        <w:tc>
          <w:tcPr>
            <w:tcW w:w="1134" w:type="dxa"/>
            <w:tcBorders>
              <w:top w:val="single" w:sz="4" w:space="0" w:color="auto"/>
              <w:left w:val="nil"/>
              <w:right w:val="single" w:sz="4" w:space="0" w:color="auto"/>
            </w:tcBorders>
          </w:tcPr>
          <w:p w14:paraId="18718C85" w14:textId="77777777" w:rsidR="004007B1" w:rsidRPr="00EF5447" w:rsidRDefault="004007B1" w:rsidP="00C41F0D">
            <w:pPr>
              <w:pStyle w:val="TAC"/>
            </w:pPr>
            <w:r w:rsidRPr="008D03C7">
              <w:t xml:space="preserve">1915.7 </w:t>
            </w:r>
          </w:p>
        </w:tc>
        <w:tc>
          <w:tcPr>
            <w:tcW w:w="992" w:type="dxa"/>
            <w:tcBorders>
              <w:top w:val="single" w:sz="4" w:space="0" w:color="auto"/>
              <w:left w:val="nil"/>
              <w:right w:val="single" w:sz="4" w:space="0" w:color="auto"/>
            </w:tcBorders>
          </w:tcPr>
          <w:p w14:paraId="57288BE1" w14:textId="77777777" w:rsidR="004007B1" w:rsidRPr="00EF5447" w:rsidRDefault="004007B1" w:rsidP="00C41F0D">
            <w:pPr>
              <w:pStyle w:val="TAC"/>
              <w:rPr>
                <w:lang w:eastAsia="ja-JP"/>
              </w:rPr>
            </w:pPr>
            <w:r w:rsidRPr="008D03C7">
              <w:t>-41</w:t>
            </w:r>
          </w:p>
        </w:tc>
        <w:tc>
          <w:tcPr>
            <w:tcW w:w="1134" w:type="dxa"/>
            <w:tcBorders>
              <w:top w:val="single" w:sz="4" w:space="0" w:color="auto"/>
              <w:left w:val="nil"/>
              <w:right w:val="single" w:sz="4" w:space="0" w:color="auto"/>
            </w:tcBorders>
            <w:noWrap/>
          </w:tcPr>
          <w:p w14:paraId="498B0E1B" w14:textId="77777777" w:rsidR="004007B1" w:rsidRPr="00EF5447" w:rsidRDefault="004007B1" w:rsidP="00C41F0D">
            <w:pPr>
              <w:pStyle w:val="TAC"/>
              <w:rPr>
                <w:rFonts w:eastAsia="Yu Mincho"/>
                <w:lang w:eastAsia="ja-JP"/>
              </w:rPr>
            </w:pPr>
            <w:r w:rsidRPr="008D03C7">
              <w:t>0.3</w:t>
            </w:r>
          </w:p>
        </w:tc>
        <w:tc>
          <w:tcPr>
            <w:tcW w:w="1134" w:type="dxa"/>
            <w:tcBorders>
              <w:top w:val="single" w:sz="4" w:space="0" w:color="auto"/>
              <w:left w:val="nil"/>
              <w:right w:val="single" w:sz="4" w:space="0" w:color="auto"/>
            </w:tcBorders>
            <w:noWrap/>
          </w:tcPr>
          <w:p w14:paraId="76A8F3B4" w14:textId="77777777" w:rsidR="004007B1" w:rsidRPr="00EF5447" w:rsidRDefault="004007B1" w:rsidP="00C41F0D">
            <w:pPr>
              <w:pStyle w:val="TAC"/>
              <w:rPr>
                <w:lang w:eastAsia="ja-JP"/>
              </w:rPr>
            </w:pPr>
            <w:r w:rsidRPr="008D03C7">
              <w:t>3</w:t>
            </w:r>
          </w:p>
        </w:tc>
      </w:tr>
      <w:tr w:rsidR="004007B1" w:rsidRPr="00EF5447" w14:paraId="1AA924C0"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7FDD7CD" w14:textId="77777777" w:rsidR="004007B1" w:rsidRPr="00EF5447" w:rsidRDefault="004007B1" w:rsidP="00C41F0D">
            <w:pPr>
              <w:pStyle w:val="TAC"/>
              <w:rPr>
                <w:lang w:eastAsia="ja-JP"/>
              </w:rPr>
            </w:pPr>
            <w:r w:rsidRPr="00EF5447">
              <w:rPr>
                <w:lang w:eastAsia="ja-JP"/>
              </w:rPr>
              <w:t>DC_41_n3</w:t>
            </w:r>
          </w:p>
        </w:tc>
        <w:tc>
          <w:tcPr>
            <w:tcW w:w="2693" w:type="dxa"/>
            <w:tcBorders>
              <w:top w:val="single" w:sz="4" w:space="0" w:color="auto"/>
              <w:left w:val="nil"/>
              <w:bottom w:val="single" w:sz="4" w:space="0" w:color="auto"/>
              <w:right w:val="single" w:sz="4" w:space="0" w:color="auto"/>
            </w:tcBorders>
          </w:tcPr>
          <w:p w14:paraId="004CA05A" w14:textId="77777777" w:rsidR="004007B1" w:rsidRPr="00EF5447" w:rsidRDefault="004007B1" w:rsidP="00C41F0D">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6B05E1C" w14:textId="77777777" w:rsidR="004007B1" w:rsidRPr="00EF5447" w:rsidRDefault="004007B1" w:rsidP="00C41F0D">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0717219B" w14:textId="77777777" w:rsidR="004007B1" w:rsidRPr="00EF5447" w:rsidRDefault="004007B1" w:rsidP="00C41F0D">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D70F974" w14:textId="77777777" w:rsidR="004007B1" w:rsidRPr="00EF5447" w:rsidRDefault="004007B1" w:rsidP="00C41F0D">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21EA161" w14:textId="77777777" w:rsidR="004007B1" w:rsidRPr="00EF5447" w:rsidRDefault="004007B1" w:rsidP="00C41F0D">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C21C1CF" w14:textId="77777777" w:rsidR="004007B1" w:rsidRPr="00EF5447" w:rsidRDefault="004007B1" w:rsidP="00C41F0D">
            <w:pPr>
              <w:pStyle w:val="TAC"/>
              <w:rPr>
                <w:rFonts w:eastAsia="Yu Mincho"/>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614E52F" w14:textId="77777777" w:rsidR="004007B1" w:rsidRPr="00EF5447" w:rsidRDefault="004007B1" w:rsidP="00C41F0D">
            <w:pPr>
              <w:pStyle w:val="TAC"/>
              <w:rPr>
                <w:lang w:eastAsia="zh-CN"/>
              </w:rPr>
            </w:pPr>
            <w:r w:rsidRPr="00EF5447">
              <w:rPr>
                <w:lang w:eastAsia="zh-TW"/>
              </w:rPr>
              <w:t>3</w:t>
            </w:r>
          </w:p>
        </w:tc>
      </w:tr>
      <w:tr w:rsidR="004007B1" w:rsidRPr="00EF5447" w14:paraId="669EE3BB"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65F3AA25" w14:textId="77777777" w:rsidR="004007B1" w:rsidRPr="00EF5447" w:rsidRDefault="004007B1" w:rsidP="00C41F0D">
            <w:pPr>
              <w:pStyle w:val="TAC"/>
              <w:rPr>
                <w:lang w:eastAsia="ja-JP"/>
              </w:rPr>
            </w:pPr>
            <w:r w:rsidRPr="00EF5447">
              <w:rPr>
                <w:lang w:eastAsia="ja-JP"/>
              </w:rPr>
              <w:t>DC_41_n28</w:t>
            </w:r>
          </w:p>
        </w:tc>
        <w:tc>
          <w:tcPr>
            <w:tcW w:w="2693" w:type="dxa"/>
            <w:tcBorders>
              <w:top w:val="single" w:sz="4" w:space="0" w:color="auto"/>
              <w:left w:val="nil"/>
              <w:bottom w:val="single" w:sz="4" w:space="0" w:color="auto"/>
              <w:right w:val="single" w:sz="4" w:space="0" w:color="auto"/>
            </w:tcBorders>
          </w:tcPr>
          <w:p w14:paraId="4FD349D2" w14:textId="77777777" w:rsidR="004007B1" w:rsidRPr="00EF5447" w:rsidRDefault="004007B1" w:rsidP="00C41F0D">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7C3EB35" w14:textId="77777777" w:rsidR="004007B1" w:rsidRPr="00EF5447" w:rsidRDefault="004007B1" w:rsidP="00C41F0D">
            <w:pPr>
              <w:pStyle w:val="TAC"/>
            </w:pPr>
            <w:r w:rsidRPr="00EF5447">
              <w:t>470</w:t>
            </w:r>
          </w:p>
        </w:tc>
        <w:tc>
          <w:tcPr>
            <w:tcW w:w="425" w:type="dxa"/>
            <w:tcBorders>
              <w:top w:val="single" w:sz="4" w:space="0" w:color="auto"/>
              <w:left w:val="nil"/>
              <w:bottom w:val="single" w:sz="4" w:space="0" w:color="auto"/>
              <w:right w:val="single" w:sz="4" w:space="0" w:color="auto"/>
            </w:tcBorders>
          </w:tcPr>
          <w:p w14:paraId="32233C01"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0CC1AD7C" w14:textId="77777777" w:rsidR="004007B1" w:rsidRPr="00EF5447" w:rsidRDefault="004007B1" w:rsidP="00C41F0D">
            <w:pPr>
              <w:pStyle w:val="TAC"/>
            </w:pPr>
            <w:r w:rsidRPr="00EF5447">
              <w:t>694</w:t>
            </w:r>
          </w:p>
        </w:tc>
        <w:tc>
          <w:tcPr>
            <w:tcW w:w="992" w:type="dxa"/>
            <w:tcBorders>
              <w:top w:val="single" w:sz="4" w:space="0" w:color="auto"/>
              <w:left w:val="nil"/>
              <w:bottom w:val="single" w:sz="4" w:space="0" w:color="auto"/>
              <w:right w:val="single" w:sz="4" w:space="0" w:color="auto"/>
            </w:tcBorders>
          </w:tcPr>
          <w:p w14:paraId="7D292D95" w14:textId="77777777" w:rsidR="004007B1" w:rsidRPr="00EF5447" w:rsidRDefault="004007B1" w:rsidP="00C41F0D">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2FC6AE88" w14:textId="77777777" w:rsidR="004007B1" w:rsidRPr="00EF5447" w:rsidRDefault="004007B1" w:rsidP="00C41F0D">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7422658E" w14:textId="77777777" w:rsidR="004007B1" w:rsidRPr="00EF5447" w:rsidRDefault="004007B1" w:rsidP="00C41F0D">
            <w:pPr>
              <w:pStyle w:val="TAC"/>
              <w:rPr>
                <w:lang w:eastAsia="ja-JP"/>
              </w:rPr>
            </w:pPr>
            <w:r w:rsidRPr="00EF5447">
              <w:rPr>
                <w:lang w:eastAsia="zh-CN"/>
              </w:rPr>
              <w:t>5, 17</w:t>
            </w:r>
          </w:p>
        </w:tc>
      </w:tr>
      <w:tr w:rsidR="004007B1" w:rsidRPr="00EF5447" w14:paraId="13632D98"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78937364"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4BBECA33" w14:textId="77777777" w:rsidR="004007B1" w:rsidRPr="00EF5447" w:rsidRDefault="004007B1" w:rsidP="00C41F0D">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15FDE91" w14:textId="77777777" w:rsidR="004007B1" w:rsidRPr="00EF5447" w:rsidRDefault="004007B1" w:rsidP="00C41F0D">
            <w:pPr>
              <w:pStyle w:val="TAC"/>
            </w:pPr>
            <w:r w:rsidRPr="00EF5447">
              <w:t>470</w:t>
            </w:r>
          </w:p>
        </w:tc>
        <w:tc>
          <w:tcPr>
            <w:tcW w:w="425" w:type="dxa"/>
            <w:tcBorders>
              <w:top w:val="single" w:sz="4" w:space="0" w:color="auto"/>
              <w:left w:val="nil"/>
              <w:bottom w:val="single" w:sz="4" w:space="0" w:color="auto"/>
              <w:right w:val="single" w:sz="4" w:space="0" w:color="auto"/>
            </w:tcBorders>
          </w:tcPr>
          <w:p w14:paraId="05EA4AEE"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08492F4E" w14:textId="77777777" w:rsidR="004007B1" w:rsidRPr="00EF5447" w:rsidRDefault="004007B1" w:rsidP="00C41F0D">
            <w:pPr>
              <w:pStyle w:val="TAC"/>
            </w:pPr>
            <w:r w:rsidRPr="00EF5447">
              <w:t>710</w:t>
            </w:r>
          </w:p>
        </w:tc>
        <w:tc>
          <w:tcPr>
            <w:tcW w:w="992" w:type="dxa"/>
            <w:tcBorders>
              <w:top w:val="single" w:sz="4" w:space="0" w:color="auto"/>
              <w:left w:val="nil"/>
              <w:bottom w:val="single" w:sz="4" w:space="0" w:color="auto"/>
              <w:right w:val="single" w:sz="4" w:space="0" w:color="auto"/>
            </w:tcBorders>
          </w:tcPr>
          <w:p w14:paraId="7AA88891" w14:textId="77777777" w:rsidR="004007B1" w:rsidRPr="00EF5447" w:rsidRDefault="004007B1" w:rsidP="00C41F0D">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E8C1C96" w14:textId="77777777" w:rsidR="004007B1" w:rsidRPr="00EF5447" w:rsidRDefault="004007B1" w:rsidP="00C41F0D">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0316E59" w14:textId="77777777" w:rsidR="004007B1" w:rsidRPr="00EF5447" w:rsidRDefault="004007B1" w:rsidP="00C41F0D">
            <w:pPr>
              <w:pStyle w:val="TAC"/>
              <w:rPr>
                <w:lang w:eastAsia="ja-JP"/>
              </w:rPr>
            </w:pPr>
            <w:r w:rsidRPr="00EF5447">
              <w:rPr>
                <w:lang w:eastAsia="zh-CN"/>
              </w:rPr>
              <w:t>14</w:t>
            </w:r>
          </w:p>
        </w:tc>
      </w:tr>
      <w:tr w:rsidR="004007B1" w:rsidRPr="00EF5447" w14:paraId="73162B39"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5ED8CADA"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3DEAF499" w14:textId="77777777" w:rsidR="004007B1" w:rsidRPr="00EF5447" w:rsidRDefault="004007B1" w:rsidP="00C41F0D">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9B65E88" w14:textId="77777777" w:rsidR="004007B1" w:rsidRPr="00EF5447" w:rsidRDefault="004007B1" w:rsidP="00C41F0D">
            <w:pPr>
              <w:pStyle w:val="TAC"/>
            </w:pPr>
            <w:r w:rsidRPr="00EF5447">
              <w:t>662</w:t>
            </w:r>
          </w:p>
        </w:tc>
        <w:tc>
          <w:tcPr>
            <w:tcW w:w="425" w:type="dxa"/>
            <w:tcBorders>
              <w:top w:val="single" w:sz="4" w:space="0" w:color="auto"/>
              <w:left w:val="nil"/>
              <w:bottom w:val="single" w:sz="4" w:space="0" w:color="auto"/>
              <w:right w:val="single" w:sz="4" w:space="0" w:color="auto"/>
            </w:tcBorders>
          </w:tcPr>
          <w:p w14:paraId="64557626"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3DA27B7A" w14:textId="77777777" w:rsidR="004007B1" w:rsidRPr="00EF5447" w:rsidRDefault="004007B1" w:rsidP="00C41F0D">
            <w:pPr>
              <w:pStyle w:val="TAC"/>
            </w:pPr>
            <w:r w:rsidRPr="00EF5447">
              <w:t>694</w:t>
            </w:r>
          </w:p>
        </w:tc>
        <w:tc>
          <w:tcPr>
            <w:tcW w:w="992" w:type="dxa"/>
            <w:tcBorders>
              <w:top w:val="single" w:sz="4" w:space="0" w:color="auto"/>
              <w:left w:val="nil"/>
              <w:bottom w:val="single" w:sz="4" w:space="0" w:color="auto"/>
              <w:right w:val="single" w:sz="4" w:space="0" w:color="auto"/>
            </w:tcBorders>
          </w:tcPr>
          <w:p w14:paraId="1D67D1D6" w14:textId="77777777" w:rsidR="004007B1" w:rsidRPr="00EF5447" w:rsidRDefault="004007B1" w:rsidP="00C41F0D">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2E9C267" w14:textId="77777777" w:rsidR="004007B1" w:rsidRPr="00EF5447" w:rsidRDefault="004007B1" w:rsidP="00C41F0D">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CD3C415" w14:textId="77777777" w:rsidR="004007B1" w:rsidRPr="00EF5447" w:rsidRDefault="004007B1" w:rsidP="00C41F0D">
            <w:pPr>
              <w:pStyle w:val="TAC"/>
              <w:rPr>
                <w:lang w:eastAsia="ja-JP"/>
              </w:rPr>
            </w:pPr>
            <w:r w:rsidRPr="00EF5447">
              <w:rPr>
                <w:lang w:eastAsia="zh-CN"/>
              </w:rPr>
              <w:t>5</w:t>
            </w:r>
          </w:p>
        </w:tc>
      </w:tr>
      <w:tr w:rsidR="004007B1" w:rsidRPr="00EF5447" w14:paraId="2E3AD9FA"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3485227E"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72890E1E" w14:textId="77777777" w:rsidR="004007B1" w:rsidRPr="00EF5447" w:rsidRDefault="004007B1" w:rsidP="00C41F0D">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EEF86A5" w14:textId="77777777" w:rsidR="004007B1" w:rsidRPr="00EF5447" w:rsidRDefault="004007B1" w:rsidP="00C41F0D">
            <w:pPr>
              <w:pStyle w:val="TAC"/>
            </w:pPr>
            <w:r w:rsidRPr="00EF5447">
              <w:t>758</w:t>
            </w:r>
          </w:p>
        </w:tc>
        <w:tc>
          <w:tcPr>
            <w:tcW w:w="425" w:type="dxa"/>
            <w:tcBorders>
              <w:top w:val="single" w:sz="4" w:space="0" w:color="auto"/>
              <w:left w:val="nil"/>
              <w:bottom w:val="single" w:sz="4" w:space="0" w:color="auto"/>
              <w:right w:val="single" w:sz="4" w:space="0" w:color="auto"/>
            </w:tcBorders>
          </w:tcPr>
          <w:p w14:paraId="160D1114"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0E54FB65" w14:textId="77777777" w:rsidR="004007B1" w:rsidRPr="00EF5447" w:rsidRDefault="004007B1" w:rsidP="00C41F0D">
            <w:pPr>
              <w:pStyle w:val="TAC"/>
            </w:pPr>
            <w:r w:rsidRPr="00EF5447">
              <w:t>773</w:t>
            </w:r>
          </w:p>
        </w:tc>
        <w:tc>
          <w:tcPr>
            <w:tcW w:w="992" w:type="dxa"/>
            <w:tcBorders>
              <w:top w:val="single" w:sz="4" w:space="0" w:color="auto"/>
              <w:left w:val="nil"/>
              <w:bottom w:val="single" w:sz="4" w:space="0" w:color="auto"/>
              <w:right w:val="single" w:sz="4" w:space="0" w:color="auto"/>
            </w:tcBorders>
          </w:tcPr>
          <w:p w14:paraId="6D3CFDF9" w14:textId="77777777" w:rsidR="004007B1" w:rsidRPr="00EF5447" w:rsidRDefault="004007B1" w:rsidP="00C41F0D">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57E820B5" w14:textId="77777777" w:rsidR="004007B1" w:rsidRPr="00EF5447" w:rsidRDefault="004007B1" w:rsidP="00C41F0D">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F3BA521" w14:textId="77777777" w:rsidR="004007B1" w:rsidRPr="00EF5447" w:rsidRDefault="004007B1" w:rsidP="00C41F0D">
            <w:pPr>
              <w:pStyle w:val="TAC"/>
              <w:rPr>
                <w:lang w:eastAsia="ja-JP"/>
              </w:rPr>
            </w:pPr>
            <w:r w:rsidRPr="00EF5447">
              <w:rPr>
                <w:lang w:eastAsia="zh-CN"/>
              </w:rPr>
              <w:t>5</w:t>
            </w:r>
          </w:p>
        </w:tc>
      </w:tr>
      <w:tr w:rsidR="004007B1" w:rsidRPr="00EF5447" w14:paraId="7F99B716"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22C91062"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16863ACC" w14:textId="77777777" w:rsidR="004007B1" w:rsidRPr="00EF5447" w:rsidRDefault="004007B1" w:rsidP="00C41F0D">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68A6A9E" w14:textId="77777777" w:rsidR="004007B1" w:rsidRPr="00EF5447" w:rsidRDefault="004007B1" w:rsidP="00C41F0D">
            <w:pPr>
              <w:pStyle w:val="TAC"/>
            </w:pPr>
            <w:r w:rsidRPr="00EF5447">
              <w:t>773</w:t>
            </w:r>
          </w:p>
        </w:tc>
        <w:tc>
          <w:tcPr>
            <w:tcW w:w="425" w:type="dxa"/>
            <w:tcBorders>
              <w:top w:val="single" w:sz="4" w:space="0" w:color="auto"/>
              <w:left w:val="nil"/>
              <w:bottom w:val="single" w:sz="4" w:space="0" w:color="auto"/>
              <w:right w:val="single" w:sz="4" w:space="0" w:color="auto"/>
            </w:tcBorders>
          </w:tcPr>
          <w:p w14:paraId="77290650"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7BE41FDF" w14:textId="77777777" w:rsidR="004007B1" w:rsidRPr="00EF5447" w:rsidRDefault="004007B1" w:rsidP="00C41F0D">
            <w:pPr>
              <w:pStyle w:val="TAC"/>
            </w:pPr>
            <w:r w:rsidRPr="00EF5447">
              <w:t>803</w:t>
            </w:r>
          </w:p>
        </w:tc>
        <w:tc>
          <w:tcPr>
            <w:tcW w:w="992" w:type="dxa"/>
            <w:tcBorders>
              <w:top w:val="single" w:sz="4" w:space="0" w:color="auto"/>
              <w:left w:val="nil"/>
              <w:bottom w:val="single" w:sz="4" w:space="0" w:color="auto"/>
              <w:right w:val="single" w:sz="4" w:space="0" w:color="auto"/>
            </w:tcBorders>
          </w:tcPr>
          <w:p w14:paraId="79A7B51B" w14:textId="77777777" w:rsidR="004007B1" w:rsidRPr="00EF5447" w:rsidRDefault="004007B1" w:rsidP="00C41F0D">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1DBB9D5" w14:textId="77777777" w:rsidR="004007B1" w:rsidRPr="00EF5447" w:rsidRDefault="004007B1" w:rsidP="00C41F0D">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574DEF1" w14:textId="77777777" w:rsidR="004007B1" w:rsidRPr="00EF5447" w:rsidRDefault="004007B1" w:rsidP="00C41F0D">
            <w:pPr>
              <w:pStyle w:val="TAC"/>
              <w:rPr>
                <w:lang w:eastAsia="ja-JP"/>
              </w:rPr>
            </w:pPr>
          </w:p>
        </w:tc>
      </w:tr>
      <w:tr w:rsidR="004007B1" w:rsidRPr="00EF5447" w14:paraId="1A6E327F"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711CAA4"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1097D4F7" w14:textId="77777777" w:rsidR="004007B1" w:rsidRPr="00EF5447" w:rsidRDefault="004007B1" w:rsidP="00C41F0D">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BD1C3F9" w14:textId="77777777" w:rsidR="004007B1" w:rsidRPr="00EF5447" w:rsidRDefault="004007B1" w:rsidP="00C41F0D">
            <w:pPr>
              <w:pStyle w:val="TAC"/>
            </w:pPr>
            <w:r w:rsidRPr="00EF5447">
              <w:t>1884.5</w:t>
            </w:r>
          </w:p>
        </w:tc>
        <w:tc>
          <w:tcPr>
            <w:tcW w:w="425" w:type="dxa"/>
            <w:tcBorders>
              <w:top w:val="single" w:sz="4" w:space="0" w:color="auto"/>
              <w:left w:val="nil"/>
              <w:bottom w:val="single" w:sz="4" w:space="0" w:color="auto"/>
              <w:right w:val="single" w:sz="4" w:space="0" w:color="auto"/>
            </w:tcBorders>
          </w:tcPr>
          <w:p w14:paraId="295802CC"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30700FB2" w14:textId="77777777" w:rsidR="004007B1" w:rsidRPr="00EF5447" w:rsidRDefault="004007B1" w:rsidP="00C41F0D">
            <w:pPr>
              <w:pStyle w:val="TAC"/>
            </w:pPr>
            <w:r w:rsidRPr="00EF5447">
              <w:t>1915.7</w:t>
            </w:r>
          </w:p>
        </w:tc>
        <w:tc>
          <w:tcPr>
            <w:tcW w:w="992" w:type="dxa"/>
            <w:tcBorders>
              <w:top w:val="single" w:sz="4" w:space="0" w:color="auto"/>
              <w:left w:val="nil"/>
              <w:bottom w:val="single" w:sz="4" w:space="0" w:color="auto"/>
              <w:right w:val="single" w:sz="4" w:space="0" w:color="auto"/>
            </w:tcBorders>
          </w:tcPr>
          <w:p w14:paraId="5616F35C" w14:textId="77777777" w:rsidR="004007B1" w:rsidRPr="00EF5447" w:rsidRDefault="004007B1" w:rsidP="00C41F0D">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982E624" w14:textId="77777777" w:rsidR="004007B1" w:rsidRPr="00EF5447" w:rsidRDefault="004007B1" w:rsidP="00C41F0D">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DC3C520" w14:textId="77777777" w:rsidR="004007B1" w:rsidRPr="00EF5447" w:rsidRDefault="004007B1" w:rsidP="00C41F0D">
            <w:pPr>
              <w:pStyle w:val="TAC"/>
              <w:rPr>
                <w:lang w:eastAsia="ja-JP"/>
              </w:rPr>
            </w:pPr>
            <w:r w:rsidRPr="00EF5447">
              <w:rPr>
                <w:lang w:eastAsia="zh-CN"/>
              </w:rPr>
              <w:t>3, 9</w:t>
            </w:r>
          </w:p>
        </w:tc>
      </w:tr>
      <w:tr w:rsidR="004007B1" w:rsidRPr="00EF5447" w14:paraId="49241F74"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93EBC3"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15C83F1B"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E29A92E" w14:textId="77777777" w:rsidR="004007B1" w:rsidRPr="00EF5447" w:rsidRDefault="004007B1" w:rsidP="00C41F0D">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5F4C104B" w14:textId="77777777" w:rsidR="004007B1" w:rsidRPr="00EF5447" w:rsidRDefault="004007B1" w:rsidP="00C41F0D">
            <w:pPr>
              <w:pStyle w:val="TAC"/>
              <w:rPr>
                <w:lang w:eastAsia="ja-JP"/>
              </w:rPr>
            </w:pPr>
          </w:p>
        </w:tc>
        <w:tc>
          <w:tcPr>
            <w:tcW w:w="1134" w:type="dxa"/>
            <w:tcBorders>
              <w:top w:val="single" w:sz="4" w:space="0" w:color="auto"/>
              <w:left w:val="nil"/>
              <w:bottom w:val="single" w:sz="4" w:space="0" w:color="auto"/>
              <w:right w:val="single" w:sz="4" w:space="0" w:color="auto"/>
            </w:tcBorders>
          </w:tcPr>
          <w:p w14:paraId="0419EB23" w14:textId="77777777" w:rsidR="004007B1" w:rsidRPr="00EF5447" w:rsidRDefault="004007B1" w:rsidP="00C41F0D">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15E41AE" w14:textId="77777777" w:rsidR="004007B1" w:rsidRPr="00EF5447" w:rsidRDefault="004007B1" w:rsidP="00C41F0D">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80A913E" w14:textId="77777777" w:rsidR="004007B1" w:rsidRPr="00EF5447" w:rsidRDefault="004007B1" w:rsidP="00C41F0D">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5872DA0E" w14:textId="77777777" w:rsidR="004007B1" w:rsidRPr="00EF5447" w:rsidRDefault="004007B1" w:rsidP="00C41F0D">
            <w:pPr>
              <w:pStyle w:val="TAC"/>
              <w:rPr>
                <w:lang w:eastAsia="ja-JP"/>
              </w:rPr>
            </w:pPr>
            <w:r w:rsidRPr="00EF5447">
              <w:t>3</w:t>
            </w:r>
          </w:p>
        </w:tc>
      </w:tr>
      <w:tr w:rsidR="004007B1" w:rsidRPr="00EF5447" w14:paraId="2DF2C5B2"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9D79337" w14:textId="77777777" w:rsidR="004007B1" w:rsidRPr="00EF5447" w:rsidRDefault="004007B1" w:rsidP="00C41F0D">
            <w:pPr>
              <w:pStyle w:val="TAC"/>
              <w:rPr>
                <w:lang w:eastAsia="ja-JP"/>
              </w:rPr>
            </w:pPr>
            <w:r w:rsidRPr="00EF5447">
              <w:rPr>
                <w:lang w:eastAsia="ja-JP"/>
              </w:rPr>
              <w:t>DC_41_n78</w:t>
            </w:r>
          </w:p>
        </w:tc>
        <w:tc>
          <w:tcPr>
            <w:tcW w:w="2693" w:type="dxa"/>
            <w:tcBorders>
              <w:top w:val="single" w:sz="4" w:space="0" w:color="auto"/>
              <w:left w:val="nil"/>
              <w:bottom w:val="single" w:sz="4" w:space="0" w:color="auto"/>
              <w:right w:val="single" w:sz="4" w:space="0" w:color="auto"/>
            </w:tcBorders>
          </w:tcPr>
          <w:p w14:paraId="2E3751F0"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B4F3D6E" w14:textId="77777777" w:rsidR="004007B1" w:rsidRPr="00EF5447" w:rsidRDefault="004007B1" w:rsidP="00C41F0D">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49F46540" w14:textId="77777777" w:rsidR="004007B1" w:rsidRPr="00EF5447" w:rsidRDefault="004007B1" w:rsidP="00C41F0D">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FDD1C3F" w14:textId="77777777" w:rsidR="004007B1" w:rsidRPr="00EF5447" w:rsidRDefault="004007B1" w:rsidP="00C41F0D">
            <w:pPr>
              <w:pStyle w:val="TAC"/>
              <w:rPr>
                <w:lang w:eastAsia="ja-JP"/>
              </w:rPr>
            </w:pPr>
            <w:r w:rsidRPr="00EF5447">
              <w:rPr>
                <w:rFonts w:eastAsia="Yu Mincho"/>
              </w:rPr>
              <w:t>1915.7</w:t>
            </w:r>
          </w:p>
        </w:tc>
        <w:tc>
          <w:tcPr>
            <w:tcW w:w="992" w:type="dxa"/>
            <w:tcBorders>
              <w:top w:val="single" w:sz="4" w:space="0" w:color="auto"/>
              <w:left w:val="nil"/>
              <w:bottom w:val="single" w:sz="4" w:space="0" w:color="auto"/>
              <w:right w:val="single" w:sz="4" w:space="0" w:color="auto"/>
            </w:tcBorders>
          </w:tcPr>
          <w:p w14:paraId="2091681E" w14:textId="77777777" w:rsidR="004007B1" w:rsidRPr="00EF5447" w:rsidRDefault="004007B1" w:rsidP="00C41F0D">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05540877" w14:textId="77777777" w:rsidR="004007B1" w:rsidRPr="00EF5447" w:rsidRDefault="004007B1" w:rsidP="00C41F0D">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03D56E3D" w14:textId="77777777" w:rsidR="004007B1" w:rsidRPr="00EF5447" w:rsidRDefault="004007B1" w:rsidP="00C41F0D">
            <w:pPr>
              <w:pStyle w:val="TAC"/>
              <w:rPr>
                <w:lang w:eastAsia="ja-JP"/>
              </w:rPr>
            </w:pPr>
            <w:r w:rsidRPr="00EF5447">
              <w:rPr>
                <w:lang w:eastAsia="ja-JP"/>
              </w:rPr>
              <w:t>3</w:t>
            </w:r>
          </w:p>
        </w:tc>
      </w:tr>
      <w:tr w:rsidR="004007B1" w:rsidRPr="00EF5447" w14:paraId="4A03DADF"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970598" w14:textId="77777777" w:rsidR="004007B1" w:rsidRPr="00EF5447" w:rsidRDefault="004007B1" w:rsidP="00C41F0D">
            <w:pPr>
              <w:pStyle w:val="TAC"/>
              <w:rPr>
                <w:lang w:eastAsia="ja-JP"/>
              </w:rPr>
            </w:pPr>
            <w:r w:rsidRPr="00EF5447">
              <w:t>DC_41_n79</w:t>
            </w:r>
          </w:p>
        </w:tc>
        <w:tc>
          <w:tcPr>
            <w:tcW w:w="2693" w:type="dxa"/>
            <w:tcBorders>
              <w:top w:val="single" w:sz="4" w:space="0" w:color="auto"/>
              <w:left w:val="nil"/>
              <w:bottom w:val="single" w:sz="4" w:space="0" w:color="auto"/>
              <w:right w:val="single" w:sz="4" w:space="0" w:color="auto"/>
            </w:tcBorders>
          </w:tcPr>
          <w:p w14:paraId="1DBE8072" w14:textId="77777777" w:rsidR="004007B1" w:rsidRPr="00EF5447" w:rsidRDefault="004007B1" w:rsidP="00C41F0D">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052624B" w14:textId="77777777" w:rsidR="004007B1" w:rsidRPr="00EF5447" w:rsidRDefault="004007B1" w:rsidP="00C41F0D">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39198A8" w14:textId="77777777" w:rsidR="004007B1" w:rsidRPr="00EF5447" w:rsidRDefault="004007B1" w:rsidP="00C41F0D">
            <w:pPr>
              <w:pStyle w:val="TAC"/>
              <w:rPr>
                <w:vertAlign w:val="subscript"/>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39A54D3" w14:textId="77777777" w:rsidR="004007B1" w:rsidRPr="00EF5447" w:rsidRDefault="004007B1" w:rsidP="00C41F0D">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32B4FCCB" w14:textId="77777777" w:rsidR="004007B1" w:rsidRPr="00EF5447" w:rsidRDefault="004007B1" w:rsidP="00C41F0D">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452BEED" w14:textId="77777777" w:rsidR="004007B1" w:rsidRPr="00EF5447" w:rsidRDefault="004007B1" w:rsidP="00C41F0D">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573795D" w14:textId="77777777" w:rsidR="004007B1" w:rsidRPr="00EF5447" w:rsidRDefault="004007B1" w:rsidP="00C41F0D">
            <w:pPr>
              <w:pStyle w:val="TAC"/>
              <w:rPr>
                <w:lang w:eastAsia="ja-JP"/>
              </w:rPr>
            </w:pPr>
            <w:r w:rsidRPr="00EF5447">
              <w:rPr>
                <w:lang w:eastAsia="ja-JP"/>
              </w:rPr>
              <w:t>3</w:t>
            </w:r>
          </w:p>
        </w:tc>
      </w:tr>
      <w:tr w:rsidR="004007B1" w:rsidRPr="00EF5447" w14:paraId="595E34D4"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F0810B" w14:textId="77777777" w:rsidR="004007B1" w:rsidRPr="00EF5447" w:rsidRDefault="004007B1" w:rsidP="00C41F0D">
            <w:pPr>
              <w:pStyle w:val="TAC"/>
              <w:rPr>
                <w:lang w:eastAsia="ja-JP"/>
              </w:rPr>
            </w:pPr>
            <w:r w:rsidRPr="00EF5447">
              <w:t>DC_</w:t>
            </w:r>
            <w:r w:rsidRPr="00EF5447">
              <w:rPr>
                <w:lang w:eastAsia="zh-CN"/>
              </w:rPr>
              <w:t>42</w:t>
            </w:r>
            <w:r w:rsidRPr="00EF5447">
              <w:t>_n3</w:t>
            </w:r>
          </w:p>
        </w:tc>
        <w:tc>
          <w:tcPr>
            <w:tcW w:w="2693" w:type="dxa"/>
            <w:tcBorders>
              <w:top w:val="single" w:sz="4" w:space="0" w:color="auto"/>
              <w:left w:val="nil"/>
              <w:bottom w:val="single" w:sz="4" w:space="0" w:color="auto"/>
              <w:right w:val="single" w:sz="4" w:space="0" w:color="auto"/>
            </w:tcBorders>
          </w:tcPr>
          <w:p w14:paraId="75934947" w14:textId="77777777" w:rsidR="004007B1" w:rsidRPr="00EF5447" w:rsidRDefault="004007B1" w:rsidP="00C41F0D">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E6F112B" w14:textId="77777777" w:rsidR="004007B1" w:rsidRPr="00EF5447" w:rsidRDefault="004007B1" w:rsidP="00C41F0D">
            <w:pPr>
              <w:pStyle w:val="TAC"/>
            </w:pPr>
            <w:r w:rsidRPr="00EF5447">
              <w:t>1884.5</w:t>
            </w:r>
          </w:p>
        </w:tc>
        <w:tc>
          <w:tcPr>
            <w:tcW w:w="425" w:type="dxa"/>
            <w:tcBorders>
              <w:top w:val="single" w:sz="4" w:space="0" w:color="auto"/>
              <w:left w:val="nil"/>
              <w:bottom w:val="single" w:sz="4" w:space="0" w:color="auto"/>
              <w:right w:val="single" w:sz="4" w:space="0" w:color="auto"/>
            </w:tcBorders>
          </w:tcPr>
          <w:p w14:paraId="75F27982"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722C56BA" w14:textId="77777777" w:rsidR="004007B1" w:rsidRPr="00EF5447" w:rsidRDefault="004007B1" w:rsidP="00C41F0D">
            <w:pPr>
              <w:pStyle w:val="TAC"/>
            </w:pPr>
            <w:r w:rsidRPr="00EF5447">
              <w:t>1915.7</w:t>
            </w:r>
          </w:p>
        </w:tc>
        <w:tc>
          <w:tcPr>
            <w:tcW w:w="992" w:type="dxa"/>
            <w:tcBorders>
              <w:top w:val="single" w:sz="4" w:space="0" w:color="auto"/>
              <w:left w:val="nil"/>
              <w:bottom w:val="single" w:sz="4" w:space="0" w:color="auto"/>
              <w:right w:val="single" w:sz="4" w:space="0" w:color="auto"/>
            </w:tcBorders>
          </w:tcPr>
          <w:p w14:paraId="2A0809FE" w14:textId="77777777" w:rsidR="004007B1" w:rsidRPr="00EF5447" w:rsidRDefault="004007B1" w:rsidP="00C41F0D">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17428D2" w14:textId="77777777" w:rsidR="004007B1" w:rsidRPr="00EF5447" w:rsidRDefault="004007B1" w:rsidP="00C41F0D">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04EC812" w14:textId="77777777" w:rsidR="004007B1" w:rsidRPr="00EF5447" w:rsidRDefault="004007B1" w:rsidP="00C41F0D">
            <w:pPr>
              <w:pStyle w:val="TAC"/>
            </w:pPr>
            <w:r w:rsidRPr="00EF5447">
              <w:t>3</w:t>
            </w:r>
          </w:p>
        </w:tc>
      </w:tr>
      <w:tr w:rsidR="004007B1" w:rsidRPr="00EF5447" w14:paraId="79ACEAB5" w14:textId="77777777" w:rsidTr="00C41F0D">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E1D7E23" w14:textId="77777777" w:rsidR="004007B1" w:rsidRPr="00EF5447" w:rsidRDefault="004007B1" w:rsidP="00C41F0D">
            <w:pPr>
              <w:pStyle w:val="TAC"/>
              <w:rPr>
                <w:lang w:eastAsia="ja-JP"/>
              </w:rPr>
            </w:pPr>
            <w:r w:rsidRPr="00EF5447">
              <w:rPr>
                <w:lang w:eastAsia="ja-JP"/>
              </w:rPr>
              <w:t>DC_42_n77</w:t>
            </w:r>
          </w:p>
        </w:tc>
        <w:tc>
          <w:tcPr>
            <w:tcW w:w="8788" w:type="dxa"/>
            <w:gridSpan w:val="7"/>
            <w:tcBorders>
              <w:top w:val="single" w:sz="4" w:space="0" w:color="auto"/>
              <w:left w:val="nil"/>
              <w:right w:val="single" w:sz="4" w:space="0" w:color="auto"/>
            </w:tcBorders>
          </w:tcPr>
          <w:p w14:paraId="1C7CC561" w14:textId="77777777" w:rsidR="004007B1" w:rsidRPr="00EF5447" w:rsidRDefault="004007B1" w:rsidP="00C41F0D">
            <w:pPr>
              <w:pStyle w:val="TAC"/>
              <w:rPr>
                <w:lang w:eastAsia="ja-JP"/>
              </w:rPr>
            </w:pPr>
            <w:r w:rsidRPr="00EF5447">
              <w:rPr>
                <w:lang w:eastAsia="ja-JP"/>
              </w:rPr>
              <w:t>N/A</w:t>
            </w:r>
          </w:p>
        </w:tc>
      </w:tr>
      <w:tr w:rsidR="004007B1" w:rsidRPr="00EF5447" w14:paraId="55795697" w14:textId="77777777" w:rsidTr="00C41F0D">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9B5251A" w14:textId="77777777" w:rsidR="004007B1" w:rsidRPr="00EF5447" w:rsidRDefault="004007B1" w:rsidP="00C41F0D">
            <w:pPr>
              <w:pStyle w:val="TAC"/>
              <w:rPr>
                <w:lang w:eastAsia="ja-JP"/>
              </w:rPr>
            </w:pPr>
            <w:r w:rsidRPr="00EF5447">
              <w:rPr>
                <w:lang w:eastAsia="ja-JP"/>
              </w:rPr>
              <w:t>DC_42_n78</w:t>
            </w:r>
          </w:p>
        </w:tc>
        <w:tc>
          <w:tcPr>
            <w:tcW w:w="8788" w:type="dxa"/>
            <w:gridSpan w:val="7"/>
            <w:tcBorders>
              <w:top w:val="single" w:sz="4" w:space="0" w:color="auto"/>
              <w:left w:val="nil"/>
              <w:right w:val="single" w:sz="4" w:space="0" w:color="auto"/>
            </w:tcBorders>
          </w:tcPr>
          <w:p w14:paraId="355D4052" w14:textId="77777777" w:rsidR="004007B1" w:rsidRPr="00EF5447" w:rsidRDefault="004007B1" w:rsidP="00C41F0D">
            <w:pPr>
              <w:pStyle w:val="TAC"/>
              <w:rPr>
                <w:lang w:eastAsia="ja-JP"/>
              </w:rPr>
            </w:pPr>
            <w:r w:rsidRPr="00EF5447">
              <w:rPr>
                <w:lang w:eastAsia="ja-JP"/>
              </w:rPr>
              <w:t>N/A</w:t>
            </w:r>
          </w:p>
        </w:tc>
      </w:tr>
      <w:tr w:rsidR="004007B1" w:rsidRPr="00EF5447" w14:paraId="43367277" w14:textId="77777777" w:rsidTr="00C41F0D">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AFBBFAA" w14:textId="77777777" w:rsidR="004007B1" w:rsidRPr="00EF5447" w:rsidRDefault="004007B1" w:rsidP="00C41F0D">
            <w:pPr>
              <w:pStyle w:val="TAC"/>
              <w:rPr>
                <w:lang w:eastAsia="ja-JP"/>
              </w:rPr>
            </w:pPr>
            <w:r w:rsidRPr="00EF5447">
              <w:rPr>
                <w:lang w:eastAsia="ja-JP"/>
              </w:rPr>
              <w:t>DC_42_n79</w:t>
            </w:r>
          </w:p>
        </w:tc>
        <w:tc>
          <w:tcPr>
            <w:tcW w:w="8788" w:type="dxa"/>
            <w:gridSpan w:val="7"/>
            <w:tcBorders>
              <w:top w:val="single" w:sz="4" w:space="0" w:color="auto"/>
              <w:left w:val="nil"/>
              <w:right w:val="single" w:sz="4" w:space="0" w:color="auto"/>
            </w:tcBorders>
          </w:tcPr>
          <w:p w14:paraId="16F4AA50" w14:textId="77777777" w:rsidR="004007B1" w:rsidRPr="00EF5447" w:rsidRDefault="004007B1" w:rsidP="00C41F0D">
            <w:pPr>
              <w:pStyle w:val="TAC"/>
              <w:rPr>
                <w:lang w:eastAsia="ja-JP"/>
              </w:rPr>
            </w:pPr>
            <w:r w:rsidRPr="00EF5447">
              <w:rPr>
                <w:lang w:eastAsia="ja-JP"/>
              </w:rPr>
              <w:t>N/A</w:t>
            </w:r>
          </w:p>
        </w:tc>
      </w:tr>
      <w:tr w:rsidR="004007B1" w:rsidRPr="00EF5447" w14:paraId="3D4B4574"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AD209F0" w14:textId="77777777" w:rsidR="004007B1" w:rsidRPr="00EF5447" w:rsidRDefault="004007B1" w:rsidP="00C41F0D">
            <w:pPr>
              <w:pStyle w:val="TAC"/>
              <w:rPr>
                <w:lang w:eastAsia="ja-JP"/>
              </w:rPr>
            </w:pPr>
            <w:r w:rsidRPr="00EF5447">
              <w:rPr>
                <w:lang w:eastAsia="ja-JP"/>
              </w:rPr>
              <w:t>DC</w:t>
            </w:r>
            <w:r w:rsidRPr="00EF5447">
              <w:t>_48_</w:t>
            </w:r>
            <w:r w:rsidRPr="00EF5447">
              <w:rPr>
                <w:lang w:eastAsia="ja-JP"/>
              </w:rPr>
              <w:t>n5</w:t>
            </w:r>
          </w:p>
        </w:tc>
        <w:tc>
          <w:tcPr>
            <w:tcW w:w="2693" w:type="dxa"/>
            <w:tcBorders>
              <w:top w:val="single" w:sz="4" w:space="0" w:color="auto"/>
              <w:left w:val="nil"/>
              <w:bottom w:val="single" w:sz="4" w:space="0" w:color="auto"/>
              <w:right w:val="single" w:sz="4" w:space="0" w:color="auto"/>
            </w:tcBorders>
          </w:tcPr>
          <w:p w14:paraId="06D3F357" w14:textId="77777777" w:rsidR="004007B1" w:rsidRPr="00EF5447" w:rsidRDefault="004007B1" w:rsidP="00C41F0D">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0C2AF819" w14:textId="77777777" w:rsidR="004007B1" w:rsidRPr="00EF5447" w:rsidRDefault="004007B1" w:rsidP="00C41F0D">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77C7FFE" w14:textId="77777777" w:rsidR="004007B1" w:rsidRPr="00EF5447" w:rsidRDefault="004007B1" w:rsidP="00C41F0D">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E4713DB" w14:textId="77777777" w:rsidR="004007B1" w:rsidRPr="00EF5447" w:rsidRDefault="004007B1" w:rsidP="00C41F0D">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77D19791" w14:textId="77777777" w:rsidR="004007B1" w:rsidRPr="00EF5447" w:rsidRDefault="004007B1" w:rsidP="00C41F0D">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EB07BCE" w14:textId="77777777" w:rsidR="004007B1" w:rsidRPr="00EF5447" w:rsidRDefault="004007B1" w:rsidP="00C41F0D">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38A577E" w14:textId="77777777" w:rsidR="004007B1" w:rsidRPr="00EF5447" w:rsidRDefault="004007B1" w:rsidP="00C41F0D">
            <w:pPr>
              <w:pStyle w:val="TAC"/>
              <w:rPr>
                <w:lang w:eastAsia="ja-JP"/>
              </w:rPr>
            </w:pPr>
            <w:r w:rsidRPr="00EF5447">
              <w:rPr>
                <w:lang w:eastAsia="ja-JP"/>
              </w:rPr>
              <w:t>3</w:t>
            </w:r>
          </w:p>
        </w:tc>
      </w:tr>
      <w:tr w:rsidR="004007B1" w:rsidRPr="00EF5447" w14:paraId="6735EE77" w14:textId="77777777" w:rsidTr="00C41F0D">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BB45453" w14:textId="77777777" w:rsidR="004007B1" w:rsidRPr="00EF5447" w:rsidRDefault="004007B1" w:rsidP="00C41F0D">
            <w:pPr>
              <w:pStyle w:val="TAC"/>
              <w:rPr>
                <w:lang w:eastAsia="ja-JP"/>
              </w:rPr>
            </w:pPr>
            <w:r w:rsidRPr="00EF5447">
              <w:rPr>
                <w:lang w:eastAsia="ja-JP"/>
              </w:rPr>
              <w:t>DC_48_n25</w:t>
            </w:r>
          </w:p>
        </w:tc>
        <w:tc>
          <w:tcPr>
            <w:tcW w:w="2693" w:type="dxa"/>
            <w:tcBorders>
              <w:top w:val="single" w:sz="4" w:space="0" w:color="auto"/>
              <w:left w:val="nil"/>
              <w:bottom w:val="single" w:sz="4" w:space="0" w:color="auto"/>
              <w:right w:val="single" w:sz="4" w:space="0" w:color="auto"/>
            </w:tcBorders>
          </w:tcPr>
          <w:p w14:paraId="2013BE2F" w14:textId="77777777" w:rsidR="004007B1" w:rsidRPr="00EF5447" w:rsidRDefault="004007B1" w:rsidP="00C41F0D">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073D63C" w14:textId="77777777" w:rsidR="004007B1" w:rsidRPr="00EF5447" w:rsidRDefault="004007B1" w:rsidP="00C41F0D">
            <w:pPr>
              <w:pStyle w:val="TAC"/>
            </w:pPr>
            <w:r w:rsidRPr="00EF5447">
              <w:t>1884.5</w:t>
            </w:r>
          </w:p>
        </w:tc>
        <w:tc>
          <w:tcPr>
            <w:tcW w:w="425" w:type="dxa"/>
            <w:tcBorders>
              <w:top w:val="single" w:sz="4" w:space="0" w:color="auto"/>
              <w:left w:val="nil"/>
              <w:bottom w:val="single" w:sz="4" w:space="0" w:color="auto"/>
              <w:right w:val="single" w:sz="4" w:space="0" w:color="auto"/>
            </w:tcBorders>
          </w:tcPr>
          <w:p w14:paraId="66EE885F"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67F296C6" w14:textId="77777777" w:rsidR="004007B1" w:rsidRPr="00EF5447" w:rsidRDefault="004007B1" w:rsidP="00C41F0D">
            <w:pPr>
              <w:pStyle w:val="TAC"/>
            </w:pPr>
            <w:r w:rsidRPr="00EF5447">
              <w:t>1915.7</w:t>
            </w:r>
          </w:p>
        </w:tc>
        <w:tc>
          <w:tcPr>
            <w:tcW w:w="992" w:type="dxa"/>
            <w:tcBorders>
              <w:top w:val="single" w:sz="4" w:space="0" w:color="auto"/>
              <w:left w:val="nil"/>
              <w:bottom w:val="single" w:sz="4" w:space="0" w:color="auto"/>
              <w:right w:val="single" w:sz="4" w:space="0" w:color="auto"/>
            </w:tcBorders>
          </w:tcPr>
          <w:p w14:paraId="608F2A35" w14:textId="77777777" w:rsidR="004007B1" w:rsidRPr="00EF5447" w:rsidRDefault="004007B1" w:rsidP="00C41F0D">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F530BE4" w14:textId="77777777" w:rsidR="004007B1" w:rsidRPr="00EF5447" w:rsidRDefault="004007B1" w:rsidP="00C41F0D">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FFC2575" w14:textId="77777777" w:rsidR="004007B1" w:rsidRPr="00EF5447" w:rsidRDefault="004007B1" w:rsidP="00C41F0D">
            <w:pPr>
              <w:pStyle w:val="TAC"/>
              <w:rPr>
                <w:lang w:eastAsia="ja-JP"/>
              </w:rPr>
            </w:pPr>
          </w:p>
        </w:tc>
      </w:tr>
      <w:tr w:rsidR="004007B1" w:rsidRPr="00EF5447" w14:paraId="62C885B8" w14:textId="77777777" w:rsidTr="00C41F0D">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B0A39D4" w14:textId="77777777" w:rsidR="004007B1" w:rsidRPr="00EF5447" w:rsidRDefault="004007B1" w:rsidP="00C41F0D">
            <w:pPr>
              <w:pStyle w:val="TAC"/>
              <w:rPr>
                <w:lang w:eastAsia="ja-JP"/>
              </w:rPr>
            </w:pPr>
            <w:r w:rsidRPr="00AC4414">
              <w:rPr>
                <w:szCs w:val="16"/>
                <w:lang w:val="en-US" w:eastAsia="fi-FI"/>
              </w:rPr>
              <w:t>DC_48_n77</w:t>
            </w:r>
          </w:p>
        </w:tc>
        <w:tc>
          <w:tcPr>
            <w:tcW w:w="8788" w:type="dxa"/>
            <w:gridSpan w:val="7"/>
            <w:tcBorders>
              <w:top w:val="single" w:sz="4" w:space="0" w:color="auto"/>
              <w:left w:val="nil"/>
              <w:bottom w:val="single" w:sz="4" w:space="0" w:color="auto"/>
              <w:right w:val="single" w:sz="4" w:space="0" w:color="auto"/>
            </w:tcBorders>
          </w:tcPr>
          <w:p w14:paraId="72593163" w14:textId="77777777" w:rsidR="004007B1" w:rsidRPr="00EF5447" w:rsidRDefault="004007B1" w:rsidP="00C41F0D">
            <w:pPr>
              <w:pStyle w:val="TAC"/>
            </w:pPr>
            <w:r>
              <w:t>N/A</w:t>
            </w:r>
          </w:p>
        </w:tc>
      </w:tr>
      <w:tr w:rsidR="004007B1" w:rsidRPr="00EF5447" w14:paraId="74A681B4"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41BECD1E" w14:textId="77777777" w:rsidR="004007B1" w:rsidRPr="00EF5447" w:rsidRDefault="004007B1" w:rsidP="00C41F0D">
            <w:pPr>
              <w:pStyle w:val="TAC"/>
              <w:rPr>
                <w:lang w:eastAsia="ja-JP"/>
              </w:rPr>
            </w:pPr>
            <w:r w:rsidRPr="00EF5447">
              <w:rPr>
                <w:lang w:eastAsia="zh-TW"/>
              </w:rPr>
              <w:t>DC_66_n28</w:t>
            </w:r>
          </w:p>
        </w:tc>
        <w:tc>
          <w:tcPr>
            <w:tcW w:w="2693" w:type="dxa"/>
            <w:tcBorders>
              <w:top w:val="single" w:sz="4" w:space="0" w:color="auto"/>
              <w:left w:val="nil"/>
              <w:bottom w:val="single" w:sz="4" w:space="0" w:color="auto"/>
              <w:right w:val="single" w:sz="4" w:space="0" w:color="auto"/>
            </w:tcBorders>
          </w:tcPr>
          <w:p w14:paraId="4FCFD99B" w14:textId="77777777" w:rsidR="004007B1" w:rsidRPr="00EF5447" w:rsidRDefault="004007B1" w:rsidP="00C41F0D">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3DBE3C0" w14:textId="77777777" w:rsidR="004007B1" w:rsidRPr="00EF5447" w:rsidRDefault="004007B1" w:rsidP="00C41F0D">
            <w:pPr>
              <w:pStyle w:val="TAC"/>
            </w:pPr>
            <w:r w:rsidRPr="00EF5447">
              <w:t>470</w:t>
            </w:r>
          </w:p>
        </w:tc>
        <w:tc>
          <w:tcPr>
            <w:tcW w:w="425" w:type="dxa"/>
            <w:tcBorders>
              <w:top w:val="single" w:sz="4" w:space="0" w:color="auto"/>
              <w:left w:val="nil"/>
              <w:bottom w:val="single" w:sz="4" w:space="0" w:color="auto"/>
              <w:right w:val="single" w:sz="4" w:space="0" w:color="auto"/>
            </w:tcBorders>
          </w:tcPr>
          <w:p w14:paraId="55BD31C9"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562BE195" w14:textId="77777777" w:rsidR="004007B1" w:rsidRPr="00EF5447" w:rsidRDefault="004007B1" w:rsidP="00C41F0D">
            <w:pPr>
              <w:pStyle w:val="TAC"/>
            </w:pPr>
            <w:r w:rsidRPr="00EF5447">
              <w:t>694</w:t>
            </w:r>
          </w:p>
        </w:tc>
        <w:tc>
          <w:tcPr>
            <w:tcW w:w="992" w:type="dxa"/>
            <w:tcBorders>
              <w:top w:val="single" w:sz="4" w:space="0" w:color="auto"/>
              <w:left w:val="nil"/>
              <w:bottom w:val="single" w:sz="4" w:space="0" w:color="auto"/>
              <w:right w:val="single" w:sz="4" w:space="0" w:color="auto"/>
            </w:tcBorders>
          </w:tcPr>
          <w:p w14:paraId="6C79EABE" w14:textId="77777777" w:rsidR="004007B1" w:rsidRPr="00EF5447" w:rsidRDefault="004007B1" w:rsidP="00C41F0D">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1C2F5E28" w14:textId="77777777" w:rsidR="004007B1" w:rsidRPr="00EF5447" w:rsidRDefault="004007B1" w:rsidP="00C41F0D">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603BE3FE" w14:textId="77777777" w:rsidR="004007B1" w:rsidRPr="00EF5447" w:rsidRDefault="004007B1" w:rsidP="00C41F0D">
            <w:pPr>
              <w:pStyle w:val="TAC"/>
            </w:pPr>
            <w:r w:rsidRPr="00EF5447">
              <w:t>5, 17</w:t>
            </w:r>
          </w:p>
        </w:tc>
      </w:tr>
      <w:tr w:rsidR="004007B1" w:rsidRPr="00EF5447" w14:paraId="0BD96154"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32CACEF4"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29722429" w14:textId="77777777" w:rsidR="004007B1" w:rsidRPr="00EF5447" w:rsidRDefault="004007B1" w:rsidP="00C41F0D">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AE1F13E" w14:textId="77777777" w:rsidR="004007B1" w:rsidRPr="00EF5447" w:rsidRDefault="004007B1" w:rsidP="00C41F0D">
            <w:pPr>
              <w:pStyle w:val="TAC"/>
            </w:pPr>
            <w:r w:rsidRPr="00EF5447">
              <w:t>470</w:t>
            </w:r>
          </w:p>
        </w:tc>
        <w:tc>
          <w:tcPr>
            <w:tcW w:w="425" w:type="dxa"/>
            <w:tcBorders>
              <w:top w:val="single" w:sz="4" w:space="0" w:color="auto"/>
              <w:left w:val="nil"/>
              <w:bottom w:val="single" w:sz="4" w:space="0" w:color="auto"/>
              <w:right w:val="single" w:sz="4" w:space="0" w:color="auto"/>
            </w:tcBorders>
          </w:tcPr>
          <w:p w14:paraId="68F0A1C6"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727B295B" w14:textId="77777777" w:rsidR="004007B1" w:rsidRPr="00EF5447" w:rsidRDefault="004007B1" w:rsidP="00C41F0D">
            <w:pPr>
              <w:pStyle w:val="TAC"/>
            </w:pPr>
            <w:r w:rsidRPr="00EF5447">
              <w:t>710</w:t>
            </w:r>
          </w:p>
        </w:tc>
        <w:tc>
          <w:tcPr>
            <w:tcW w:w="992" w:type="dxa"/>
            <w:tcBorders>
              <w:top w:val="single" w:sz="4" w:space="0" w:color="auto"/>
              <w:left w:val="nil"/>
              <w:bottom w:val="single" w:sz="4" w:space="0" w:color="auto"/>
              <w:right w:val="single" w:sz="4" w:space="0" w:color="auto"/>
            </w:tcBorders>
          </w:tcPr>
          <w:p w14:paraId="79EE6EA2" w14:textId="77777777" w:rsidR="004007B1" w:rsidRPr="00EF5447" w:rsidRDefault="004007B1" w:rsidP="00C41F0D">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B173051" w14:textId="77777777" w:rsidR="004007B1" w:rsidRPr="00EF5447" w:rsidRDefault="004007B1" w:rsidP="00C41F0D">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3A569D1" w14:textId="77777777" w:rsidR="004007B1" w:rsidRPr="00EF5447" w:rsidRDefault="004007B1" w:rsidP="00C41F0D">
            <w:pPr>
              <w:pStyle w:val="TAC"/>
            </w:pPr>
            <w:r w:rsidRPr="00EF5447">
              <w:t>14</w:t>
            </w:r>
          </w:p>
        </w:tc>
      </w:tr>
      <w:tr w:rsidR="004007B1" w:rsidRPr="00EF5447" w14:paraId="235AA972"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2D77844C"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5D1B1499" w14:textId="77777777" w:rsidR="004007B1" w:rsidRPr="00EF5447" w:rsidRDefault="004007B1" w:rsidP="00C41F0D">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2F22C3D" w14:textId="77777777" w:rsidR="004007B1" w:rsidRPr="00EF5447" w:rsidRDefault="004007B1" w:rsidP="00C41F0D">
            <w:pPr>
              <w:pStyle w:val="TAC"/>
            </w:pPr>
            <w:r w:rsidRPr="00EF5447">
              <w:t>662</w:t>
            </w:r>
          </w:p>
        </w:tc>
        <w:tc>
          <w:tcPr>
            <w:tcW w:w="425" w:type="dxa"/>
            <w:tcBorders>
              <w:top w:val="single" w:sz="4" w:space="0" w:color="auto"/>
              <w:left w:val="nil"/>
              <w:bottom w:val="single" w:sz="4" w:space="0" w:color="auto"/>
              <w:right w:val="single" w:sz="4" w:space="0" w:color="auto"/>
            </w:tcBorders>
          </w:tcPr>
          <w:p w14:paraId="4F980743"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165B6CC9" w14:textId="77777777" w:rsidR="004007B1" w:rsidRPr="00EF5447" w:rsidRDefault="004007B1" w:rsidP="00C41F0D">
            <w:pPr>
              <w:pStyle w:val="TAC"/>
            </w:pPr>
            <w:r w:rsidRPr="00EF5447">
              <w:t>694</w:t>
            </w:r>
          </w:p>
        </w:tc>
        <w:tc>
          <w:tcPr>
            <w:tcW w:w="992" w:type="dxa"/>
            <w:tcBorders>
              <w:top w:val="single" w:sz="4" w:space="0" w:color="auto"/>
              <w:left w:val="nil"/>
              <w:bottom w:val="single" w:sz="4" w:space="0" w:color="auto"/>
              <w:right w:val="single" w:sz="4" w:space="0" w:color="auto"/>
            </w:tcBorders>
          </w:tcPr>
          <w:p w14:paraId="4C690D85" w14:textId="77777777" w:rsidR="004007B1" w:rsidRPr="00EF5447" w:rsidRDefault="004007B1" w:rsidP="00C41F0D">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538917D" w14:textId="77777777" w:rsidR="004007B1" w:rsidRPr="00EF5447" w:rsidRDefault="004007B1" w:rsidP="00C41F0D">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6325103" w14:textId="77777777" w:rsidR="004007B1" w:rsidRPr="00EF5447" w:rsidRDefault="004007B1" w:rsidP="00C41F0D">
            <w:pPr>
              <w:pStyle w:val="TAC"/>
            </w:pPr>
            <w:r w:rsidRPr="00EF5447">
              <w:t>5</w:t>
            </w:r>
          </w:p>
        </w:tc>
      </w:tr>
      <w:tr w:rsidR="004007B1" w:rsidRPr="00EF5447" w14:paraId="73478CAA" w14:textId="77777777" w:rsidTr="00C41F0D">
        <w:trPr>
          <w:gridBefore w:val="1"/>
          <w:wBefore w:w="25" w:type="dxa"/>
          <w:trHeight w:val="187"/>
          <w:jc w:val="center"/>
        </w:trPr>
        <w:tc>
          <w:tcPr>
            <w:tcW w:w="1985" w:type="dxa"/>
            <w:tcBorders>
              <w:left w:val="single" w:sz="4" w:space="0" w:color="auto"/>
              <w:right w:val="single" w:sz="4" w:space="0" w:color="auto"/>
            </w:tcBorders>
            <w:shd w:val="clear" w:color="auto" w:fill="auto"/>
          </w:tcPr>
          <w:p w14:paraId="68234D95"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2D643ECC" w14:textId="77777777" w:rsidR="004007B1" w:rsidRPr="00EF5447" w:rsidRDefault="004007B1" w:rsidP="00C41F0D">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9C9E0A3" w14:textId="77777777" w:rsidR="004007B1" w:rsidRPr="00EF5447" w:rsidRDefault="004007B1" w:rsidP="00C41F0D">
            <w:pPr>
              <w:pStyle w:val="TAC"/>
            </w:pPr>
            <w:r w:rsidRPr="00EF5447">
              <w:t>758</w:t>
            </w:r>
          </w:p>
        </w:tc>
        <w:tc>
          <w:tcPr>
            <w:tcW w:w="425" w:type="dxa"/>
            <w:tcBorders>
              <w:top w:val="single" w:sz="4" w:space="0" w:color="auto"/>
              <w:left w:val="nil"/>
              <w:bottom w:val="single" w:sz="4" w:space="0" w:color="auto"/>
              <w:right w:val="single" w:sz="4" w:space="0" w:color="auto"/>
            </w:tcBorders>
          </w:tcPr>
          <w:p w14:paraId="50BBC6D3"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4EC75EFF" w14:textId="77777777" w:rsidR="004007B1" w:rsidRPr="00EF5447" w:rsidRDefault="004007B1" w:rsidP="00C41F0D">
            <w:pPr>
              <w:pStyle w:val="TAC"/>
            </w:pPr>
            <w:r w:rsidRPr="00EF5447">
              <w:t>773</w:t>
            </w:r>
          </w:p>
        </w:tc>
        <w:tc>
          <w:tcPr>
            <w:tcW w:w="992" w:type="dxa"/>
            <w:tcBorders>
              <w:top w:val="single" w:sz="4" w:space="0" w:color="auto"/>
              <w:left w:val="nil"/>
              <w:bottom w:val="single" w:sz="4" w:space="0" w:color="auto"/>
              <w:right w:val="single" w:sz="4" w:space="0" w:color="auto"/>
            </w:tcBorders>
          </w:tcPr>
          <w:p w14:paraId="51944E61" w14:textId="77777777" w:rsidR="004007B1" w:rsidRPr="00EF5447" w:rsidRDefault="004007B1" w:rsidP="00C41F0D">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18FAEBD" w14:textId="77777777" w:rsidR="004007B1" w:rsidRPr="00EF5447" w:rsidRDefault="004007B1" w:rsidP="00C41F0D">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02F57C9" w14:textId="77777777" w:rsidR="004007B1" w:rsidRPr="00EF5447" w:rsidRDefault="004007B1" w:rsidP="00C41F0D">
            <w:pPr>
              <w:pStyle w:val="TAC"/>
            </w:pPr>
            <w:r w:rsidRPr="00EF5447">
              <w:t>5</w:t>
            </w:r>
          </w:p>
        </w:tc>
      </w:tr>
      <w:tr w:rsidR="004007B1" w:rsidRPr="00EF5447" w14:paraId="478450D4"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AEC3D03" w14:textId="77777777" w:rsidR="004007B1" w:rsidRPr="00EF5447" w:rsidRDefault="004007B1" w:rsidP="00C41F0D">
            <w:pPr>
              <w:pStyle w:val="TAC"/>
              <w:rPr>
                <w:lang w:eastAsia="ja-JP"/>
              </w:rPr>
            </w:pPr>
          </w:p>
        </w:tc>
        <w:tc>
          <w:tcPr>
            <w:tcW w:w="2693" w:type="dxa"/>
            <w:tcBorders>
              <w:top w:val="single" w:sz="4" w:space="0" w:color="auto"/>
              <w:left w:val="nil"/>
              <w:bottom w:val="single" w:sz="4" w:space="0" w:color="auto"/>
              <w:right w:val="single" w:sz="4" w:space="0" w:color="auto"/>
            </w:tcBorders>
          </w:tcPr>
          <w:p w14:paraId="73ED5B1A" w14:textId="77777777" w:rsidR="004007B1" w:rsidRPr="00EF5447" w:rsidRDefault="004007B1" w:rsidP="00C41F0D">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3CCEB6E" w14:textId="77777777" w:rsidR="004007B1" w:rsidRPr="00EF5447" w:rsidRDefault="004007B1" w:rsidP="00C41F0D">
            <w:pPr>
              <w:pStyle w:val="TAC"/>
            </w:pPr>
            <w:r w:rsidRPr="00EF5447">
              <w:t>773</w:t>
            </w:r>
          </w:p>
        </w:tc>
        <w:tc>
          <w:tcPr>
            <w:tcW w:w="425" w:type="dxa"/>
            <w:tcBorders>
              <w:top w:val="single" w:sz="4" w:space="0" w:color="auto"/>
              <w:left w:val="nil"/>
              <w:bottom w:val="single" w:sz="4" w:space="0" w:color="auto"/>
              <w:right w:val="single" w:sz="4" w:space="0" w:color="auto"/>
            </w:tcBorders>
          </w:tcPr>
          <w:p w14:paraId="1770C5E3" w14:textId="77777777" w:rsidR="004007B1" w:rsidRPr="00EF5447" w:rsidRDefault="004007B1" w:rsidP="00C41F0D">
            <w:pPr>
              <w:pStyle w:val="TAC"/>
            </w:pPr>
            <w:r w:rsidRPr="00EF5447">
              <w:t>-</w:t>
            </w:r>
          </w:p>
        </w:tc>
        <w:tc>
          <w:tcPr>
            <w:tcW w:w="1134" w:type="dxa"/>
            <w:tcBorders>
              <w:top w:val="single" w:sz="4" w:space="0" w:color="auto"/>
              <w:left w:val="nil"/>
              <w:bottom w:val="single" w:sz="4" w:space="0" w:color="auto"/>
              <w:right w:val="single" w:sz="4" w:space="0" w:color="auto"/>
            </w:tcBorders>
          </w:tcPr>
          <w:p w14:paraId="5C6450BB" w14:textId="77777777" w:rsidR="004007B1" w:rsidRPr="00EF5447" w:rsidRDefault="004007B1" w:rsidP="00C41F0D">
            <w:pPr>
              <w:pStyle w:val="TAC"/>
            </w:pPr>
            <w:r w:rsidRPr="00EF5447">
              <w:t>803</w:t>
            </w:r>
          </w:p>
        </w:tc>
        <w:tc>
          <w:tcPr>
            <w:tcW w:w="992" w:type="dxa"/>
            <w:tcBorders>
              <w:top w:val="single" w:sz="4" w:space="0" w:color="auto"/>
              <w:left w:val="nil"/>
              <w:bottom w:val="single" w:sz="4" w:space="0" w:color="auto"/>
              <w:right w:val="single" w:sz="4" w:space="0" w:color="auto"/>
            </w:tcBorders>
          </w:tcPr>
          <w:p w14:paraId="0F7A09C7" w14:textId="77777777" w:rsidR="004007B1" w:rsidRPr="00EF5447" w:rsidRDefault="004007B1" w:rsidP="00C41F0D">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7D5C3B9" w14:textId="77777777" w:rsidR="004007B1" w:rsidRPr="00EF5447" w:rsidRDefault="004007B1" w:rsidP="00C41F0D">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EC28565" w14:textId="77777777" w:rsidR="004007B1" w:rsidRPr="00EF5447" w:rsidRDefault="004007B1" w:rsidP="00C41F0D">
            <w:pPr>
              <w:pStyle w:val="TAC"/>
            </w:pPr>
          </w:p>
        </w:tc>
      </w:tr>
      <w:tr w:rsidR="004007B1" w:rsidRPr="00EF5447" w14:paraId="1B03CC51" w14:textId="77777777" w:rsidTr="00C41F0D">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A1DA663" w14:textId="77777777" w:rsidR="004007B1" w:rsidRPr="00EF5447" w:rsidRDefault="004007B1" w:rsidP="00C41F0D">
            <w:pPr>
              <w:pStyle w:val="TAC"/>
              <w:rPr>
                <w:lang w:eastAsia="ja-JP"/>
              </w:rPr>
            </w:pPr>
            <w:r w:rsidRPr="00BF0B78">
              <w:rPr>
                <w:rFonts w:cs="Arial"/>
                <w:szCs w:val="18"/>
                <w:lang w:eastAsia="ja-JP"/>
              </w:rPr>
              <w:t>DC_71_n77</w:t>
            </w:r>
          </w:p>
        </w:tc>
        <w:tc>
          <w:tcPr>
            <w:tcW w:w="2693" w:type="dxa"/>
            <w:tcBorders>
              <w:top w:val="single" w:sz="4" w:space="0" w:color="auto"/>
              <w:left w:val="nil"/>
              <w:bottom w:val="single" w:sz="4" w:space="0" w:color="auto"/>
              <w:right w:val="single" w:sz="4" w:space="0" w:color="auto"/>
            </w:tcBorders>
          </w:tcPr>
          <w:p w14:paraId="1E8507D9" w14:textId="77777777" w:rsidR="004007B1" w:rsidRPr="00EF5447" w:rsidRDefault="004007B1" w:rsidP="00C41F0D">
            <w:pPr>
              <w:pStyle w:val="TAL"/>
              <w:rPr>
                <w:rFonts w:cs="Arial"/>
                <w:lang w:eastAsia="ja-JP"/>
              </w:rPr>
            </w:pPr>
            <w:r w:rsidRPr="00BF0B78">
              <w:rPr>
                <w:rFonts w:cs="Arial"/>
                <w:szCs w:val="18"/>
                <w:lang w:eastAsia="fi-FI"/>
              </w:rPr>
              <w:t>Frequency range</w:t>
            </w:r>
          </w:p>
        </w:tc>
        <w:tc>
          <w:tcPr>
            <w:tcW w:w="1276" w:type="dxa"/>
            <w:tcBorders>
              <w:top w:val="single" w:sz="4" w:space="0" w:color="auto"/>
              <w:left w:val="nil"/>
              <w:bottom w:val="single" w:sz="4" w:space="0" w:color="auto"/>
              <w:right w:val="single" w:sz="4" w:space="0" w:color="auto"/>
            </w:tcBorders>
          </w:tcPr>
          <w:p w14:paraId="708AC82D" w14:textId="77777777" w:rsidR="004007B1" w:rsidRPr="00EF5447" w:rsidRDefault="004007B1" w:rsidP="00C41F0D">
            <w:pPr>
              <w:pStyle w:val="TAC"/>
            </w:pPr>
            <w:r w:rsidRPr="00BF0B78">
              <w:rPr>
                <w:rFonts w:cs="Arial"/>
                <w:szCs w:val="18"/>
                <w:lang w:eastAsia="fi-FI"/>
              </w:rPr>
              <w:t>1884.5</w:t>
            </w:r>
          </w:p>
        </w:tc>
        <w:tc>
          <w:tcPr>
            <w:tcW w:w="425" w:type="dxa"/>
            <w:tcBorders>
              <w:top w:val="single" w:sz="4" w:space="0" w:color="auto"/>
              <w:left w:val="nil"/>
              <w:bottom w:val="single" w:sz="4" w:space="0" w:color="auto"/>
              <w:right w:val="single" w:sz="4" w:space="0" w:color="auto"/>
            </w:tcBorders>
          </w:tcPr>
          <w:p w14:paraId="172E56F8" w14:textId="77777777" w:rsidR="004007B1" w:rsidRPr="00EF5447" w:rsidRDefault="004007B1" w:rsidP="00C41F0D">
            <w:pPr>
              <w:pStyle w:val="TAC"/>
            </w:pPr>
          </w:p>
        </w:tc>
        <w:tc>
          <w:tcPr>
            <w:tcW w:w="1134" w:type="dxa"/>
            <w:tcBorders>
              <w:top w:val="single" w:sz="4" w:space="0" w:color="auto"/>
              <w:left w:val="nil"/>
              <w:bottom w:val="single" w:sz="4" w:space="0" w:color="auto"/>
              <w:right w:val="single" w:sz="4" w:space="0" w:color="auto"/>
            </w:tcBorders>
          </w:tcPr>
          <w:p w14:paraId="67CB1BDE" w14:textId="77777777" w:rsidR="004007B1" w:rsidRPr="00EF5447" w:rsidRDefault="004007B1" w:rsidP="00C41F0D">
            <w:pPr>
              <w:pStyle w:val="TAC"/>
            </w:pPr>
            <w:r w:rsidRPr="00BF0B78">
              <w:rPr>
                <w:rFonts w:cs="Arial"/>
                <w:szCs w:val="18"/>
                <w:lang w:eastAsia="fi-FI"/>
              </w:rPr>
              <w:t>1915.7</w:t>
            </w:r>
          </w:p>
        </w:tc>
        <w:tc>
          <w:tcPr>
            <w:tcW w:w="992" w:type="dxa"/>
            <w:tcBorders>
              <w:top w:val="single" w:sz="4" w:space="0" w:color="auto"/>
              <w:left w:val="nil"/>
              <w:bottom w:val="single" w:sz="4" w:space="0" w:color="auto"/>
              <w:right w:val="single" w:sz="4" w:space="0" w:color="auto"/>
            </w:tcBorders>
          </w:tcPr>
          <w:p w14:paraId="75F90131" w14:textId="77777777" w:rsidR="004007B1" w:rsidRPr="00EF5447" w:rsidRDefault="004007B1" w:rsidP="00C41F0D">
            <w:pPr>
              <w:pStyle w:val="TAC"/>
            </w:pPr>
            <w:r w:rsidRPr="00BF0B78">
              <w:rPr>
                <w:rFonts w:cs="Arial"/>
                <w:szCs w:val="18"/>
                <w:lang w:eastAsia="fi-FI"/>
              </w:rPr>
              <w:t>-41</w:t>
            </w:r>
          </w:p>
        </w:tc>
        <w:tc>
          <w:tcPr>
            <w:tcW w:w="1134" w:type="dxa"/>
            <w:tcBorders>
              <w:top w:val="single" w:sz="4" w:space="0" w:color="auto"/>
              <w:left w:val="nil"/>
              <w:bottom w:val="single" w:sz="4" w:space="0" w:color="auto"/>
              <w:right w:val="single" w:sz="4" w:space="0" w:color="auto"/>
            </w:tcBorders>
            <w:noWrap/>
          </w:tcPr>
          <w:p w14:paraId="6CAFA411" w14:textId="77777777" w:rsidR="004007B1" w:rsidRPr="00EF5447" w:rsidRDefault="004007B1" w:rsidP="00C41F0D">
            <w:pPr>
              <w:pStyle w:val="TAC"/>
            </w:pPr>
            <w:r w:rsidRPr="00BF0B78">
              <w:rPr>
                <w:rFonts w:cs="Arial"/>
                <w:szCs w:val="18"/>
                <w:lang w:eastAsia="fi-FI"/>
              </w:rPr>
              <w:t>0.3</w:t>
            </w:r>
          </w:p>
        </w:tc>
        <w:tc>
          <w:tcPr>
            <w:tcW w:w="1134" w:type="dxa"/>
            <w:tcBorders>
              <w:top w:val="single" w:sz="4" w:space="0" w:color="auto"/>
              <w:left w:val="nil"/>
              <w:bottom w:val="single" w:sz="4" w:space="0" w:color="auto"/>
              <w:right w:val="single" w:sz="4" w:space="0" w:color="auto"/>
            </w:tcBorders>
            <w:noWrap/>
          </w:tcPr>
          <w:p w14:paraId="29361657" w14:textId="77777777" w:rsidR="004007B1" w:rsidRPr="00EF5447" w:rsidRDefault="004007B1" w:rsidP="00C41F0D">
            <w:pPr>
              <w:pStyle w:val="TAC"/>
              <w:rPr>
                <w:lang w:eastAsia="ja-JP"/>
              </w:rPr>
            </w:pPr>
            <w:r w:rsidRPr="00BF0B78">
              <w:rPr>
                <w:rFonts w:cs="Arial"/>
                <w:szCs w:val="18"/>
                <w:lang w:eastAsia="fi-FI"/>
              </w:rPr>
              <w:t>3</w:t>
            </w:r>
          </w:p>
        </w:tc>
      </w:tr>
      <w:tr w:rsidR="004007B1" w:rsidRPr="00EF5447" w14:paraId="3DF42C81" w14:textId="77777777" w:rsidTr="00C41F0D">
        <w:trPr>
          <w:gridBefore w:val="1"/>
          <w:wBefore w:w="25" w:type="dxa"/>
          <w:trHeight w:val="188"/>
          <w:jc w:val="center"/>
        </w:trPr>
        <w:tc>
          <w:tcPr>
            <w:tcW w:w="10773" w:type="dxa"/>
            <w:gridSpan w:val="8"/>
            <w:tcBorders>
              <w:top w:val="single" w:sz="4" w:space="0" w:color="auto"/>
              <w:left w:val="single" w:sz="4" w:space="0" w:color="auto"/>
              <w:bottom w:val="single" w:sz="4" w:space="0" w:color="auto"/>
              <w:right w:val="single" w:sz="4" w:space="0" w:color="auto"/>
            </w:tcBorders>
            <w:vAlign w:val="center"/>
          </w:tcPr>
          <w:p w14:paraId="7BC2088D" w14:textId="77777777" w:rsidR="004007B1" w:rsidRPr="00EF5447" w:rsidRDefault="004007B1" w:rsidP="00C41F0D">
            <w:pPr>
              <w:pStyle w:val="TAN"/>
            </w:pPr>
            <w:r w:rsidRPr="00EF5447">
              <w:t>NOTE 1:</w:t>
            </w:r>
            <w:r w:rsidRPr="00EF5447">
              <w:tab/>
            </w:r>
            <w:r w:rsidRPr="00EF5447">
              <w:rPr>
                <w:rFonts w:cs="Arial"/>
                <w:szCs w:val="18"/>
                <w:lang w:eastAsia="ja-JP"/>
              </w:rPr>
              <w:t>Void</w:t>
            </w:r>
          </w:p>
          <w:p w14:paraId="5DCF1437" w14:textId="77777777" w:rsidR="004007B1" w:rsidRPr="00EF5447" w:rsidRDefault="004007B1" w:rsidP="00C41F0D">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6C4759B8" w14:textId="77777777" w:rsidR="004007B1" w:rsidRPr="00EF5447" w:rsidRDefault="004007B1" w:rsidP="00C41F0D">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849DC96" w14:textId="77777777" w:rsidR="004007B1" w:rsidRPr="00EF5447" w:rsidRDefault="004007B1" w:rsidP="00C41F0D">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14A019D2" w14:textId="77777777" w:rsidR="004007B1" w:rsidRPr="00EF5447" w:rsidRDefault="004007B1" w:rsidP="00C41F0D">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5D0B5106" w14:textId="77777777" w:rsidR="004007B1" w:rsidRPr="00A87B05" w:rsidRDefault="004007B1" w:rsidP="00C41F0D">
            <w:pPr>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14:paraId="163034D0" w14:textId="77777777" w:rsidR="004007B1" w:rsidRPr="00A87B05" w:rsidRDefault="004007B1" w:rsidP="00C41F0D">
            <w:pPr>
              <w:pStyle w:val="TAN"/>
              <w:keepNext w:val="0"/>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5266DD0A" w14:textId="77777777" w:rsidR="004007B1" w:rsidRPr="00A87B05" w:rsidRDefault="004007B1" w:rsidP="00C41F0D">
            <w:pPr>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14:paraId="4F3A9B6E" w14:textId="77777777" w:rsidR="004007B1" w:rsidRPr="00EF5447" w:rsidRDefault="004007B1" w:rsidP="00C41F0D">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166999CA" w14:textId="77777777" w:rsidR="004007B1" w:rsidRPr="00EF5447" w:rsidRDefault="004007B1" w:rsidP="00C41F0D">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14:paraId="6C3D9127" w14:textId="77777777" w:rsidR="004007B1" w:rsidRPr="00EF5447" w:rsidRDefault="004007B1" w:rsidP="00C41F0D">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14:paraId="10F67CE8" w14:textId="77777777" w:rsidR="004007B1" w:rsidRPr="00EF5447" w:rsidRDefault="004007B1" w:rsidP="00C41F0D">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5B228DCC" w14:textId="77777777" w:rsidR="004007B1" w:rsidRPr="00EF5447" w:rsidRDefault="004007B1" w:rsidP="00C41F0D">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57A6A9D1" w14:textId="77777777" w:rsidR="004007B1" w:rsidRPr="00EF5447" w:rsidRDefault="004007B1" w:rsidP="00C41F0D">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2FCDA78B" w14:textId="77777777" w:rsidR="004007B1" w:rsidRPr="00EF5447" w:rsidRDefault="004007B1" w:rsidP="00C41F0D">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7FA1598E" w14:textId="77777777" w:rsidR="004007B1" w:rsidRPr="00EF5447" w:rsidRDefault="004007B1" w:rsidP="00C41F0D">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6BF5A986" w14:textId="77777777" w:rsidR="004007B1" w:rsidRPr="00EF5447" w:rsidRDefault="004007B1" w:rsidP="00C41F0D">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4A756D25" w14:textId="77777777" w:rsidR="004007B1" w:rsidRPr="00EF5447" w:rsidRDefault="004007B1" w:rsidP="00C41F0D">
            <w:pPr>
              <w:pStyle w:val="TAN"/>
              <w:keepNext w:val="0"/>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14:paraId="15E8FAD6" w14:textId="77777777" w:rsidR="004007B1" w:rsidRPr="00D06F04" w:rsidRDefault="004007B1" w:rsidP="00C41F0D">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25EBA7C7" w14:textId="77777777" w:rsidR="004007B1" w:rsidRPr="00D06F04" w:rsidRDefault="004007B1" w:rsidP="00C41F0D">
            <w:pPr>
              <w:pStyle w:val="TAN"/>
              <w:keepNext w:val="0"/>
              <w:rPr>
                <w:lang w:val="fr-FR"/>
              </w:rPr>
            </w:pPr>
            <w:r w:rsidRPr="00D06F04">
              <w:rPr>
                <w:lang w:val="fr-FR"/>
              </w:rPr>
              <w:t>NOTE 20:</w:t>
            </w:r>
            <w:r w:rsidRPr="00D06F04">
              <w:rPr>
                <w:lang w:val="fr-FR"/>
              </w:rPr>
              <w:tab/>
              <w:t>Void.</w:t>
            </w:r>
          </w:p>
          <w:p w14:paraId="5C90546F" w14:textId="77777777" w:rsidR="004007B1" w:rsidRPr="00D06F04" w:rsidRDefault="004007B1" w:rsidP="00C41F0D">
            <w:pPr>
              <w:pStyle w:val="TAN"/>
              <w:keepNext w:val="0"/>
              <w:rPr>
                <w:lang w:val="fr-FR"/>
              </w:rPr>
            </w:pPr>
            <w:r w:rsidRPr="00D06F04">
              <w:rPr>
                <w:lang w:val="fr-FR"/>
              </w:rPr>
              <w:t>NOTE 21: Void</w:t>
            </w:r>
          </w:p>
          <w:p w14:paraId="280409AE" w14:textId="77777777" w:rsidR="004007B1" w:rsidRPr="00EF5447" w:rsidRDefault="004007B1" w:rsidP="00C41F0D">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5B5C37F7" w14:textId="77777777" w:rsidR="00981B68" w:rsidRPr="00EF5447" w:rsidRDefault="00981B68" w:rsidP="00981B68"/>
    <w:p w14:paraId="6345136D" w14:textId="77777777" w:rsidR="00936B4E" w:rsidRDefault="00936B4E" w:rsidP="00936B4E">
      <w:pPr>
        <w:pStyle w:val="Heading2"/>
        <w:ind w:left="0" w:firstLine="0"/>
        <w:rPr>
          <w:rFonts w:eastAsia="??"/>
          <w:color w:val="FF0000"/>
          <w:szCs w:val="32"/>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3D64C944" w14:textId="77777777" w:rsidR="00981B68" w:rsidRDefault="00981B68" w:rsidP="00C333C4">
      <w:pPr>
        <w:pStyle w:val="Heading4"/>
        <w:rPr>
          <w:rFonts w:eastAsia="MS Mincho"/>
        </w:rPr>
      </w:pPr>
      <w:bookmarkStart w:id="466" w:name="_Toc29807300"/>
      <w:bookmarkStart w:id="467" w:name="_Toc36649014"/>
      <w:bookmarkStart w:id="468" w:name="_Toc36651739"/>
      <w:bookmarkStart w:id="469" w:name="_Toc37256673"/>
      <w:bookmarkStart w:id="470" w:name="_Toc37257014"/>
      <w:bookmarkStart w:id="471" w:name="_Toc45890761"/>
      <w:bookmarkStart w:id="472" w:name="_Toc45891985"/>
      <w:bookmarkStart w:id="473" w:name="_Toc45892395"/>
      <w:bookmarkStart w:id="474" w:name="_Toc45892805"/>
      <w:bookmarkStart w:id="475" w:name="_Toc52353219"/>
      <w:bookmarkStart w:id="476" w:name="_Toc53175042"/>
      <w:bookmarkStart w:id="477" w:name="_Toc61378381"/>
      <w:bookmarkStart w:id="478" w:name="_Toc61378856"/>
      <w:bookmarkStart w:id="479" w:name="_Toc67954048"/>
      <w:bookmarkStart w:id="480" w:name="_Toc68733715"/>
      <w:bookmarkStart w:id="481" w:name="_Toc68785031"/>
      <w:bookmarkStart w:id="482" w:name="_Toc76736991"/>
      <w:bookmarkStart w:id="483" w:name="_Toc77241403"/>
      <w:bookmarkStart w:id="484" w:name="_Toc77241908"/>
      <w:bookmarkStart w:id="485" w:name="_Toc83743284"/>
      <w:bookmarkStart w:id="486" w:name="_Toc83909805"/>
      <w:bookmarkStart w:id="487" w:name="_Toc91071772"/>
      <w:r w:rsidRPr="00EF5447">
        <w:rPr>
          <w:rFonts w:eastAsia="MS Mincho"/>
        </w:rPr>
        <w:t>7.3B.2.3</w:t>
      </w:r>
      <w:r w:rsidRPr="00EF5447">
        <w:rPr>
          <w:rFonts w:eastAsia="MS Mincho"/>
        </w:rPr>
        <w:tab/>
        <w:t>Inter-band EN-DC within FR1</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5E8A1802" w14:textId="77777777" w:rsidR="00981B68" w:rsidRPr="00EF5447" w:rsidRDefault="00981B68" w:rsidP="009A4EF7">
      <w:pPr>
        <w:pStyle w:val="Heading5"/>
        <w:rPr>
          <w:rFonts w:eastAsia="MS Mincho"/>
        </w:rPr>
      </w:pPr>
      <w:bookmarkStart w:id="488" w:name="_Toc67954049"/>
      <w:bookmarkStart w:id="489" w:name="_Toc68733716"/>
      <w:bookmarkStart w:id="490" w:name="_Toc68785032"/>
      <w:bookmarkStart w:id="491" w:name="_Toc76736992"/>
      <w:bookmarkStart w:id="492" w:name="_Toc77241404"/>
      <w:bookmarkStart w:id="493" w:name="_Toc77241909"/>
      <w:bookmarkStart w:id="494" w:name="_Toc83743285"/>
      <w:bookmarkStart w:id="495" w:name="_Toc83909806"/>
      <w:bookmarkStart w:id="496" w:name="_Toc91071773"/>
      <w:r w:rsidRPr="00E062F1">
        <w:t>7.3B.2.3.</w:t>
      </w:r>
      <w:r>
        <w:t>0</w:t>
      </w:r>
      <w:r w:rsidRPr="00E062F1">
        <w:tab/>
      </w:r>
      <w:r>
        <w:t>General</w:t>
      </w:r>
      <w:bookmarkEnd w:id="488"/>
      <w:bookmarkEnd w:id="489"/>
      <w:bookmarkEnd w:id="490"/>
      <w:bookmarkEnd w:id="491"/>
      <w:bookmarkEnd w:id="492"/>
      <w:bookmarkEnd w:id="493"/>
      <w:bookmarkEnd w:id="494"/>
      <w:bookmarkEnd w:id="495"/>
      <w:bookmarkEnd w:id="496"/>
    </w:p>
    <w:p w14:paraId="72C7EA8D" w14:textId="77777777" w:rsidR="00981B68" w:rsidRPr="00EF5447" w:rsidRDefault="00981B68">
      <w:pPr>
        <w:keepNext/>
        <w:pPrChange w:id="497" w:author="Bo-Han Hsieh" w:date="2023-08-29T07:10:00Z">
          <w:pPr/>
        </w:pPrChange>
      </w:pPr>
      <w:r w:rsidRPr="00EF5447">
        <w:t>Reference sensitivity exceptions are specified for the condition when there is uplink transmission only in the aggressor band.</w:t>
      </w:r>
    </w:p>
    <w:p w14:paraId="7A7E1DA7" w14:textId="77777777" w:rsidR="00981B68" w:rsidRPr="00EF5447" w:rsidRDefault="00981B68" w:rsidP="00C333C4">
      <w:pPr>
        <w:pStyle w:val="Heading5"/>
      </w:pPr>
      <w:bookmarkStart w:id="498" w:name="_Toc21351719"/>
      <w:bookmarkStart w:id="499" w:name="_Toc29807301"/>
      <w:bookmarkStart w:id="500" w:name="_Toc36649015"/>
      <w:bookmarkStart w:id="501" w:name="_Toc36651740"/>
      <w:bookmarkStart w:id="502" w:name="_Toc37256674"/>
      <w:bookmarkStart w:id="503" w:name="_Toc37257015"/>
      <w:bookmarkStart w:id="504" w:name="_Toc45890762"/>
      <w:bookmarkStart w:id="505" w:name="_Toc45891986"/>
      <w:bookmarkStart w:id="506" w:name="_Toc45892396"/>
      <w:bookmarkStart w:id="507" w:name="_Toc45892806"/>
      <w:bookmarkStart w:id="508" w:name="_Toc52353220"/>
      <w:bookmarkStart w:id="509" w:name="_Toc53175043"/>
      <w:bookmarkStart w:id="510" w:name="_Toc61378382"/>
      <w:bookmarkStart w:id="511" w:name="_Toc61378857"/>
      <w:bookmarkStart w:id="512" w:name="_Toc67954050"/>
      <w:bookmarkStart w:id="513" w:name="_Toc68733717"/>
      <w:bookmarkStart w:id="514" w:name="_Toc68785033"/>
      <w:bookmarkStart w:id="515" w:name="_Toc76736993"/>
      <w:bookmarkStart w:id="516" w:name="_Toc77241405"/>
      <w:bookmarkStart w:id="517" w:name="_Toc77241910"/>
      <w:bookmarkStart w:id="518" w:name="_Toc83743286"/>
      <w:bookmarkStart w:id="519" w:name="_Toc83909807"/>
      <w:bookmarkStart w:id="520" w:name="_Toc91071774"/>
      <w:r w:rsidRPr="00EF5447">
        <w:t>7.3B.2.3.1</w:t>
      </w:r>
      <w:r w:rsidRPr="00EF5447">
        <w:tab/>
        <w:t>Reference sensitivity exceptions due to UL harmonic interference for EN-DC in NR FR1</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5344883A" w14:textId="30264072" w:rsidR="00981B68" w:rsidRPr="00EF5447" w:rsidRDefault="00981B68">
      <w:pPr>
        <w:keepNext/>
        <w:pPrChange w:id="521" w:author="Bo-Han Hsieh" w:date="2023-08-29T07:10:00Z">
          <w:pPr/>
        </w:pPrChange>
      </w:pPr>
      <w:r w:rsidRPr="00EF5447">
        <w:t xml:space="preserve">Sensitivity degradation is allowed </w:t>
      </w:r>
      <w:ins w:id="522" w:author="Bo-Han Hsieh" w:date="2023-08-29T07:01:00Z">
        <w:r w:rsidR="0072611C">
          <w:rPr>
            <w:lang w:val="en-US"/>
          </w:rPr>
          <w:t>for different combinations of UL configurations and DL channel bandwidths</w:t>
        </w:r>
        <w:r w:rsidR="0072611C">
          <w:rPr>
            <w:rFonts w:hint="eastAsia"/>
            <w:lang w:val="en-US" w:eastAsia="zh-TW"/>
          </w:rPr>
          <w:t xml:space="preserve"> </w:t>
        </w:r>
        <w:r w:rsidR="0072611C">
          <w:t>if</w:t>
        </w:r>
      </w:ins>
      <w:del w:id="523" w:author="Bo-Han Hsieh" w:date="2023-08-29T07:01:00Z">
        <w:r w:rsidRPr="00EF5447" w:rsidDel="0072611C">
          <w:delText>for</w:delText>
        </w:r>
      </w:del>
      <w:r w:rsidRPr="00EF5447">
        <w:t xml:space="preserve"> a band </w:t>
      </w:r>
      <w:del w:id="524" w:author="Bo-Han Hsieh" w:date="2023-08-29T07:02:00Z">
        <w:r w:rsidRPr="00EF5447" w:rsidDel="0072611C">
          <w:delText xml:space="preserve">if it </w:delText>
        </w:r>
      </w:del>
      <w:r w:rsidRPr="00EF5447">
        <w:t xml:space="preserve">is impacted by UL harmonic interference from another band part of the same EN-DC configuration. Reference sensitivity exceptions for the victim band (high) </w:t>
      </w:r>
      <w:ins w:id="525" w:author="Bo-Han Hsieh" w:date="2023-08-29T07:02:00Z">
        <w:r w:rsidR="0072611C">
          <w:rPr>
            <w:lang w:val="en-US"/>
          </w:rPr>
          <w:t xml:space="preserve">and uplink/downlink configurations </w:t>
        </w:r>
        <w:r w:rsidR="0072611C">
          <w:t xml:space="preserve">due to UL harmonic </w:t>
        </w:r>
        <w:r w:rsidR="0072611C">
          <w:rPr>
            <w:rFonts w:eastAsia="SimSun"/>
            <w:lang w:val="en-US" w:eastAsia="zh-CN"/>
          </w:rPr>
          <w:t xml:space="preserve">from a PC3 aggressor UL band </w:t>
        </w:r>
        <w:r w:rsidR="0072611C" w:rsidRPr="00EF5447">
          <w:t>(low)</w:t>
        </w:r>
        <w:r w:rsidR="0072611C">
          <w:rPr>
            <w:rFonts w:eastAsia="SimSun"/>
            <w:lang w:val="en-US" w:eastAsia="zh-CN"/>
          </w:rPr>
          <w:t xml:space="preserve"> for either </w:t>
        </w:r>
        <w:r w:rsidR="0072611C">
          <w:rPr>
            <w:rFonts w:eastAsia="SimSun"/>
            <w:lang w:eastAsia="zh-CN"/>
          </w:rPr>
          <w:t xml:space="preserve">single band uplink or </w:t>
        </w:r>
        <w:r w:rsidR="0072611C">
          <w:rPr>
            <w:rFonts w:eastAsia="SimSun"/>
            <w:lang w:val="en-US" w:eastAsia="zh-CN"/>
          </w:rPr>
          <w:t xml:space="preserve">PC3 or PC2 EN-DC </w:t>
        </w:r>
      </w:ins>
      <w:r w:rsidRPr="00EF5447">
        <w:t>are specified in Table 7.3B.2.3.1-1</w:t>
      </w:r>
      <w:del w:id="526" w:author="Bo-Han Hsieh" w:date="2023-08-29T07:03:00Z">
        <w:r w:rsidRPr="00EF5447" w:rsidDel="0072611C">
          <w:delText xml:space="preserve"> with uplink configuration of the </w:delText>
        </w:r>
        <w:r w:rsidDel="0072611C">
          <w:rPr>
            <w:rFonts w:hint="eastAsia"/>
            <w:lang w:eastAsia="zh-CN"/>
          </w:rPr>
          <w:delText>aggressor</w:delText>
        </w:r>
        <w:r w:rsidRPr="00EF5447" w:rsidDel="0072611C">
          <w:delText xml:space="preserve"> band (low) specified in Table 7.3B.2.3.1-2</w:delText>
        </w:r>
      </w:del>
      <w:r w:rsidRPr="00EF5447">
        <w:t>.</w:t>
      </w:r>
      <w:ins w:id="527" w:author="Bo-Han Hsieh" w:date="2023-08-29T07:02:00Z">
        <w:r w:rsidR="0072611C" w:rsidRPr="00A26E0F">
          <w:rPr>
            <w:lang w:val="en-US"/>
          </w:rPr>
          <w:t xml:space="preserve"> </w:t>
        </w:r>
        <w:r w:rsidR="0072611C">
          <w:rPr>
            <w:lang w:val="en-US"/>
          </w:rPr>
          <w:t>For these exceptions, only the listed test points in Table</w:t>
        </w:r>
        <w:r w:rsidR="0072611C">
          <w:rPr>
            <w:rFonts w:eastAsia="SimSun" w:hint="eastAsia"/>
            <w:lang w:val="en-US" w:eastAsia="zh-CN"/>
          </w:rPr>
          <w:t xml:space="preserve"> </w:t>
        </w:r>
        <w:r w:rsidR="0072611C" w:rsidRPr="00EF5447">
          <w:t>7.3B.2.3.1-1</w:t>
        </w:r>
        <w:r w:rsidR="0072611C">
          <w:rPr>
            <w:lang w:val="en-US"/>
          </w:rPr>
          <w:t xml:space="preserve"> need to be tested.</w:t>
        </w:r>
      </w:ins>
    </w:p>
    <w:p w14:paraId="072AFCF4" w14:textId="77777777" w:rsidR="00981B68" w:rsidRPr="00EF5447" w:rsidRDefault="00981B68" w:rsidP="00C333C4">
      <w:pPr>
        <w:pStyle w:val="TH"/>
      </w:pPr>
      <w:r w:rsidRPr="00EF5447">
        <w:t>Table 7.3B.2.3.1-1: Reference sensitivity exceptions (MSD) due to UL harmonic for EN-DC in NR FR1</w:t>
      </w:r>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28" w:author="Bo-Han Hsieh" w:date="2023-08-29T07:04:00Z">
          <w:tblPr>
            <w:tblW w:w="11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6"/>
        <w:gridCol w:w="850"/>
        <w:gridCol w:w="706"/>
        <w:gridCol w:w="586"/>
        <w:gridCol w:w="586"/>
        <w:gridCol w:w="793"/>
        <w:gridCol w:w="700"/>
        <w:gridCol w:w="706"/>
        <w:gridCol w:w="293"/>
        <w:gridCol w:w="293"/>
        <w:gridCol w:w="667"/>
        <w:gridCol w:w="1026"/>
        <w:gridCol w:w="293"/>
        <w:gridCol w:w="293"/>
        <w:gridCol w:w="1027"/>
        <w:gridCol w:w="293"/>
        <w:gridCol w:w="293"/>
        <w:gridCol w:w="586"/>
        <w:gridCol w:w="586"/>
        <w:tblGridChange w:id="529">
          <w:tblGrid>
            <w:gridCol w:w="646"/>
            <w:gridCol w:w="18"/>
            <w:gridCol w:w="308"/>
            <w:gridCol w:w="524"/>
            <w:gridCol w:w="18"/>
            <w:gridCol w:w="688"/>
            <w:gridCol w:w="30"/>
            <w:gridCol w:w="556"/>
            <w:gridCol w:w="586"/>
            <w:gridCol w:w="60"/>
            <w:gridCol w:w="733"/>
            <w:gridCol w:w="700"/>
            <w:gridCol w:w="89"/>
            <w:gridCol w:w="617"/>
            <w:gridCol w:w="396"/>
            <w:gridCol w:w="190"/>
            <w:gridCol w:w="667"/>
            <w:gridCol w:w="114"/>
            <w:gridCol w:w="912"/>
            <w:gridCol w:w="445"/>
            <w:gridCol w:w="141"/>
            <w:gridCol w:w="1027"/>
            <w:gridCol w:w="491"/>
            <w:gridCol w:w="3"/>
            <w:gridCol w:w="92"/>
            <w:gridCol w:w="586"/>
            <w:gridCol w:w="586"/>
            <w:gridCol w:w="201"/>
          </w:tblGrid>
        </w:tblGridChange>
      </w:tblGrid>
      <w:tr w:rsidR="0072611C" w14:paraId="698AD611" w14:textId="77777777" w:rsidTr="0072611C">
        <w:trPr>
          <w:gridAfter w:val="3"/>
          <w:wAfter w:w="1465" w:type="dxa"/>
          <w:trHeight w:val="732"/>
          <w:ins w:id="530" w:author="Bo-Han Hsieh" w:date="2023-08-29T07:03:00Z"/>
          <w:trPrChange w:id="531" w:author="Bo-Han Hsieh" w:date="2023-08-29T07:04:00Z">
            <w:trPr>
              <w:gridAfter w:val="3"/>
              <w:wAfter w:w="1468" w:type="dxa"/>
              <w:trHeight w:val="732"/>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532" w:author="Bo-Han Hsieh" w:date="2023-08-29T07:04: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5FA27E6" w14:textId="77777777" w:rsidR="0072611C" w:rsidRDefault="0072611C">
            <w:pPr>
              <w:keepNext/>
              <w:spacing w:after="0"/>
              <w:jc w:val="center"/>
              <w:rPr>
                <w:ins w:id="533" w:author="Bo-Han Hsieh" w:date="2023-08-29T07:03:00Z"/>
                <w:rFonts w:ascii="Arial" w:hAnsi="Arial" w:cs="Arial"/>
                <w:b/>
                <w:bCs/>
                <w:color w:val="000000"/>
                <w:sz w:val="18"/>
                <w:szCs w:val="18"/>
              </w:rPr>
              <w:pPrChange w:id="534" w:author="Bo-Han Hsieh" w:date="2023-08-29T07:10:00Z">
                <w:pPr>
                  <w:spacing w:after="0"/>
                  <w:jc w:val="center"/>
                </w:pPr>
              </w:pPrChange>
            </w:pPr>
            <w:ins w:id="535" w:author="Bo-Han Hsieh" w:date="2023-08-29T07:03: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536" w:author="Bo-Han Hsieh" w:date="2023-08-29T07:04:00Z">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8D957FB" w14:textId="77777777" w:rsidR="0072611C" w:rsidRDefault="0072611C">
            <w:pPr>
              <w:keepNext/>
              <w:spacing w:after="0"/>
              <w:jc w:val="center"/>
              <w:rPr>
                <w:ins w:id="537" w:author="Bo-Han Hsieh" w:date="2023-08-29T07:03:00Z"/>
                <w:rFonts w:ascii="Arial" w:hAnsi="Arial" w:cs="Arial"/>
                <w:b/>
                <w:bCs/>
                <w:color w:val="000000"/>
                <w:sz w:val="18"/>
                <w:szCs w:val="18"/>
              </w:rPr>
              <w:pPrChange w:id="538" w:author="Bo-Han Hsieh" w:date="2023-08-29T07:10:00Z">
                <w:pPr>
                  <w:spacing w:after="0"/>
                  <w:jc w:val="center"/>
                </w:pPr>
              </w:pPrChange>
            </w:pPr>
            <w:ins w:id="539" w:author="Bo-Han Hsieh" w:date="2023-08-29T07:03: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4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510FF38" w14:textId="77777777" w:rsidR="0072611C" w:rsidRDefault="0072611C">
            <w:pPr>
              <w:keepNext/>
              <w:spacing w:after="0"/>
              <w:jc w:val="center"/>
              <w:rPr>
                <w:ins w:id="541" w:author="Bo-Han Hsieh" w:date="2023-08-29T07:03:00Z"/>
                <w:rFonts w:ascii="Arial" w:hAnsi="Arial" w:cs="Arial"/>
                <w:b/>
                <w:bCs/>
                <w:color w:val="000000"/>
                <w:sz w:val="18"/>
                <w:szCs w:val="18"/>
              </w:rPr>
              <w:pPrChange w:id="542" w:author="Bo-Han Hsieh" w:date="2023-08-29T07:10:00Z">
                <w:pPr>
                  <w:spacing w:after="0"/>
                  <w:jc w:val="center"/>
                </w:pPr>
              </w:pPrChange>
            </w:pPr>
            <w:ins w:id="543" w:author="Bo-Han Hsieh" w:date="2023-08-29T07:03:00Z">
              <w:r>
                <w:rPr>
                  <w:rFonts w:ascii="Arial" w:hAnsi="Arial" w:cs="Arial"/>
                  <w:b/>
                  <w:bCs/>
                  <w:color w:val="000000"/>
                  <w:sz w:val="18"/>
                  <w:szCs w:val="18"/>
                </w:rPr>
                <w:t>UL BW</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4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81BC24F" w14:textId="77777777" w:rsidR="0072611C" w:rsidRDefault="0072611C">
            <w:pPr>
              <w:keepNext/>
              <w:spacing w:after="0"/>
              <w:jc w:val="center"/>
              <w:rPr>
                <w:ins w:id="545" w:author="Bo-Han Hsieh" w:date="2023-08-29T07:03:00Z"/>
                <w:rFonts w:ascii="Arial" w:hAnsi="Arial" w:cs="Arial"/>
                <w:b/>
                <w:bCs/>
                <w:color w:val="000000"/>
                <w:sz w:val="18"/>
                <w:szCs w:val="18"/>
                <w:lang w:eastAsia="zh-CN"/>
              </w:rPr>
              <w:pPrChange w:id="546" w:author="Bo-Han Hsieh" w:date="2023-08-29T07:10:00Z">
                <w:pPr>
                  <w:spacing w:after="0"/>
                  <w:jc w:val="center"/>
                </w:pPr>
              </w:pPrChange>
            </w:pPr>
            <w:ins w:id="547" w:author="Bo-Han Hsieh" w:date="2023-08-29T07:03:00Z">
              <w:r>
                <w:rPr>
                  <w:rFonts w:ascii="Arial" w:hAnsi="Arial" w:cs="Arial"/>
                  <w:b/>
                  <w:bCs/>
                  <w:color w:val="000000"/>
                  <w:sz w:val="18"/>
                  <w:szCs w:val="18"/>
                  <w:lang w:eastAsia="zh-CN"/>
                </w:rPr>
                <w:t>SCS of UL band</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4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BFA4F07" w14:textId="77777777" w:rsidR="0072611C" w:rsidRDefault="0072611C">
            <w:pPr>
              <w:keepNext/>
              <w:spacing w:after="0"/>
              <w:jc w:val="center"/>
              <w:rPr>
                <w:ins w:id="549" w:author="Bo-Han Hsieh" w:date="2023-08-29T07:03:00Z"/>
                <w:rFonts w:ascii="Arial" w:hAnsi="Arial" w:cs="Arial"/>
                <w:b/>
                <w:bCs/>
                <w:color w:val="000000"/>
                <w:sz w:val="18"/>
                <w:szCs w:val="18"/>
              </w:rPr>
              <w:pPrChange w:id="550" w:author="Bo-Han Hsieh" w:date="2023-08-29T07:10:00Z">
                <w:pPr>
                  <w:spacing w:after="0"/>
                  <w:jc w:val="center"/>
                </w:pPr>
              </w:pPrChange>
            </w:pPr>
            <w:ins w:id="551" w:author="Bo-Han Hsieh" w:date="2023-08-29T07:03:00Z">
              <w:r>
                <w:rPr>
                  <w:rFonts w:ascii="Arial" w:hAnsi="Arial" w:cs="Arial"/>
                  <w:b/>
                  <w:bCs/>
                  <w:color w:val="000000"/>
                  <w:sz w:val="18"/>
                  <w:szCs w:val="18"/>
                </w:rPr>
                <w:t>UL RB Allocation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5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CB6A2D3" w14:textId="77777777" w:rsidR="0072611C" w:rsidRDefault="0072611C">
            <w:pPr>
              <w:keepNext/>
              <w:spacing w:after="0"/>
              <w:jc w:val="center"/>
              <w:rPr>
                <w:ins w:id="553" w:author="Bo-Han Hsieh" w:date="2023-08-29T07:03:00Z"/>
                <w:rFonts w:ascii="Arial" w:hAnsi="Arial" w:cs="Arial"/>
                <w:b/>
                <w:bCs/>
                <w:color w:val="000000"/>
                <w:sz w:val="18"/>
                <w:szCs w:val="18"/>
              </w:rPr>
              <w:pPrChange w:id="554" w:author="Bo-Han Hsieh" w:date="2023-08-29T07:10:00Z">
                <w:pPr>
                  <w:spacing w:after="0"/>
                  <w:jc w:val="center"/>
                </w:pPr>
              </w:pPrChange>
            </w:pPr>
            <w:ins w:id="555" w:author="Bo-Han Hsieh" w:date="2023-08-29T07:03:00Z">
              <w:r>
                <w:rPr>
                  <w:rFonts w:ascii="Arial" w:hAnsi="Arial" w:cs="Arial"/>
                  <w:b/>
                  <w:bCs/>
                  <w:color w:val="000000"/>
                  <w:sz w:val="18"/>
                  <w:szCs w:val="18"/>
                </w:rPr>
                <w:t>DL BW</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5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59145FA" w14:textId="77777777" w:rsidR="0072611C" w:rsidRDefault="0072611C">
            <w:pPr>
              <w:keepNext/>
              <w:spacing w:after="0"/>
              <w:jc w:val="center"/>
              <w:rPr>
                <w:ins w:id="557" w:author="Bo-Han Hsieh" w:date="2023-08-29T07:03:00Z"/>
                <w:rFonts w:ascii="Arial" w:hAnsi="Arial" w:cs="Arial"/>
                <w:b/>
                <w:bCs/>
                <w:color w:val="000000"/>
                <w:sz w:val="18"/>
                <w:szCs w:val="18"/>
              </w:rPr>
              <w:pPrChange w:id="558" w:author="Bo-Han Hsieh" w:date="2023-08-29T07:10:00Z">
                <w:pPr>
                  <w:spacing w:after="0"/>
                  <w:jc w:val="center"/>
                </w:pPr>
              </w:pPrChange>
            </w:pPr>
            <w:ins w:id="559" w:author="Bo-Han Hsieh" w:date="2023-08-29T07:03:00Z">
              <w:r>
                <w:rPr>
                  <w:rFonts w:ascii="Arial" w:hAnsi="Arial" w:cs="Arial"/>
                  <w:b/>
                  <w:bCs/>
                  <w:color w:val="000000"/>
                  <w:sz w:val="18"/>
                  <w:szCs w:val="18"/>
                </w:rPr>
                <w:t>MSD</w:t>
              </w:r>
            </w:ins>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Change w:id="560" w:author="Bo-Han Hsieh" w:date="2023-08-29T07:04: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136730A" w14:textId="77777777" w:rsidR="0072611C" w:rsidRDefault="0072611C">
            <w:pPr>
              <w:keepNext/>
              <w:spacing w:after="0"/>
              <w:jc w:val="center"/>
              <w:rPr>
                <w:ins w:id="561" w:author="Bo-Han Hsieh" w:date="2023-08-29T07:03:00Z"/>
                <w:rFonts w:ascii="Arial" w:hAnsi="Arial" w:cs="Arial"/>
                <w:b/>
                <w:bCs/>
                <w:color w:val="000000"/>
                <w:sz w:val="18"/>
                <w:szCs w:val="18"/>
                <w:lang w:eastAsia="zh-CN"/>
              </w:rPr>
              <w:pPrChange w:id="562" w:author="Bo-Han Hsieh" w:date="2023-08-29T07:10:00Z">
                <w:pPr>
                  <w:spacing w:after="0"/>
                  <w:jc w:val="center"/>
                </w:pPr>
              </w:pPrChange>
            </w:pPr>
            <w:ins w:id="563" w:author="Bo-Han Hsieh" w:date="2023-08-29T07:03:00Z">
              <w:r>
                <w:rPr>
                  <w:rFonts w:ascii="Arial" w:hAnsi="Arial" w:cs="Arial"/>
                  <w:b/>
                  <w:bCs/>
                  <w:color w:val="000000"/>
                  <w:sz w:val="18"/>
                  <w:szCs w:val="18"/>
                  <w:lang w:eastAsia="zh-CN"/>
                </w:rPr>
                <w:t>UL/DL fc condition</w:t>
              </w:r>
            </w:ins>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Change w:id="564" w:author="Bo-Han Hsieh" w:date="2023-08-29T07:04:00Z">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0E84424" w14:textId="77777777" w:rsidR="0072611C" w:rsidRDefault="0072611C">
            <w:pPr>
              <w:keepNext/>
              <w:spacing w:after="0"/>
              <w:jc w:val="center"/>
              <w:rPr>
                <w:ins w:id="565" w:author="Bo-Han Hsieh" w:date="2023-08-29T07:03:00Z"/>
                <w:rFonts w:ascii="Arial" w:hAnsi="Arial" w:cs="Arial"/>
                <w:b/>
                <w:bCs/>
                <w:color w:val="000000"/>
                <w:sz w:val="18"/>
                <w:szCs w:val="18"/>
                <w:lang w:eastAsia="zh-CN"/>
              </w:rPr>
              <w:pPrChange w:id="566" w:author="Bo-Han Hsieh" w:date="2023-08-29T07:10:00Z">
                <w:pPr>
                  <w:spacing w:after="0"/>
                  <w:jc w:val="center"/>
                </w:pPr>
              </w:pPrChange>
            </w:pPr>
            <w:ins w:id="567" w:author="Bo-Han Hsieh" w:date="2023-08-29T07:03:00Z">
              <w:r>
                <w:rPr>
                  <w:rFonts w:ascii="Arial" w:hAnsi="Arial" w:cs="Arial"/>
                  <w:b/>
                  <w:bCs/>
                  <w:color w:val="000000"/>
                  <w:sz w:val="18"/>
                  <w:szCs w:val="18"/>
                  <w:lang w:eastAsia="zh-CN"/>
                </w:rPr>
                <w:t>UL/DL harmonic order</w:t>
              </w:r>
            </w:ins>
          </w:p>
        </w:tc>
      </w:tr>
      <w:tr w:rsidR="0072611C" w14:paraId="6256CA21" w14:textId="77777777" w:rsidTr="0072611C">
        <w:trPr>
          <w:gridAfter w:val="3"/>
          <w:wAfter w:w="1465" w:type="dxa"/>
          <w:trHeight w:val="492"/>
          <w:ins w:id="568" w:author="Bo-Han Hsieh" w:date="2023-08-29T07:03:00Z"/>
          <w:trPrChange w:id="569" w:author="Bo-Han Hsieh" w:date="2023-08-29T07:04:00Z">
            <w:trPr>
              <w:gridAfter w:val="3"/>
              <w:wAfter w:w="1468" w:type="dxa"/>
              <w:trHeight w:val="492"/>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70" w:author="Bo-Han Hsieh" w:date="2023-08-29T0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4344D7" w14:textId="77777777" w:rsidR="0072611C" w:rsidRDefault="0072611C">
            <w:pPr>
              <w:keepNext/>
              <w:spacing w:after="0"/>
              <w:rPr>
                <w:ins w:id="571" w:author="Bo-Han Hsieh" w:date="2023-08-29T07:03:00Z"/>
                <w:rFonts w:ascii="Arial" w:hAnsi="Arial" w:cs="Arial"/>
                <w:b/>
                <w:bCs/>
                <w:color w:val="000000"/>
                <w:sz w:val="18"/>
                <w:szCs w:val="18"/>
              </w:rPr>
              <w:pPrChange w:id="572" w:author="Bo-Han Hsieh" w:date="2023-08-29T07:1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3" w:author="Bo-Han Hsieh" w:date="2023-08-29T07:0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5B491F2" w14:textId="77777777" w:rsidR="0072611C" w:rsidRDefault="0072611C">
            <w:pPr>
              <w:keepNext/>
              <w:spacing w:after="0"/>
              <w:rPr>
                <w:ins w:id="574" w:author="Bo-Han Hsieh" w:date="2023-08-29T07:03:00Z"/>
                <w:rFonts w:ascii="Arial" w:hAnsi="Arial" w:cs="Arial"/>
                <w:b/>
                <w:bCs/>
                <w:color w:val="000000"/>
                <w:sz w:val="18"/>
                <w:szCs w:val="18"/>
              </w:rPr>
              <w:pPrChange w:id="575" w:author="Bo-Han Hsieh" w:date="2023-08-29T07:10: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Change w:id="57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B4FC057" w14:textId="77777777" w:rsidR="0072611C" w:rsidRDefault="0072611C">
            <w:pPr>
              <w:keepNext/>
              <w:spacing w:after="0"/>
              <w:jc w:val="center"/>
              <w:rPr>
                <w:ins w:id="577" w:author="Bo-Han Hsieh" w:date="2023-08-29T07:03:00Z"/>
                <w:rFonts w:ascii="Arial" w:hAnsi="Arial" w:cs="Arial"/>
                <w:b/>
                <w:bCs/>
                <w:color w:val="000000"/>
                <w:sz w:val="18"/>
                <w:szCs w:val="18"/>
              </w:rPr>
              <w:pPrChange w:id="578" w:author="Bo-Han Hsieh" w:date="2023-08-29T07:10:00Z">
                <w:pPr>
                  <w:spacing w:after="0"/>
                  <w:jc w:val="center"/>
                </w:pPr>
              </w:pPrChange>
            </w:pPr>
            <w:ins w:id="579" w:author="Bo-Han Hsieh" w:date="2023-08-29T07:03:00Z">
              <w:r>
                <w:rPr>
                  <w:rFonts w:ascii="Arial" w:hAnsi="Arial" w:cs="Arial"/>
                  <w:b/>
                  <w:bCs/>
                  <w:color w:val="000000"/>
                  <w:sz w:val="18"/>
                  <w:szCs w:val="18"/>
                </w:rPr>
                <w:t>(MHz)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8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D9291C2" w14:textId="77777777" w:rsidR="0072611C" w:rsidRDefault="0072611C">
            <w:pPr>
              <w:keepNext/>
              <w:spacing w:after="0"/>
              <w:jc w:val="center"/>
              <w:rPr>
                <w:ins w:id="581" w:author="Bo-Han Hsieh" w:date="2023-08-29T07:03:00Z"/>
                <w:rFonts w:ascii="Arial" w:hAnsi="Arial" w:cs="Arial"/>
                <w:b/>
                <w:bCs/>
                <w:color w:val="000000"/>
                <w:sz w:val="18"/>
                <w:szCs w:val="18"/>
                <w:lang w:eastAsia="zh-CN"/>
              </w:rPr>
              <w:pPrChange w:id="582" w:author="Bo-Han Hsieh" w:date="2023-08-29T07:10:00Z">
                <w:pPr>
                  <w:spacing w:after="0"/>
                  <w:jc w:val="center"/>
                </w:pPr>
              </w:pPrChange>
            </w:pPr>
            <w:ins w:id="583" w:author="Bo-Han Hsieh" w:date="2023-08-29T07:03:00Z">
              <w:r>
                <w:rPr>
                  <w:rFonts w:ascii="Arial" w:hAnsi="Arial" w:cs="Arial"/>
                  <w:b/>
                  <w:bCs/>
                  <w:color w:val="000000"/>
                  <w:sz w:val="18"/>
                  <w:szCs w:val="18"/>
                  <w:lang w:eastAsia="zh-CN"/>
                </w:rPr>
                <w:t>(kHz)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8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AEEBC9B" w14:textId="77777777" w:rsidR="0072611C" w:rsidRDefault="0072611C">
            <w:pPr>
              <w:keepNext/>
              <w:spacing w:after="0"/>
              <w:jc w:val="center"/>
              <w:rPr>
                <w:ins w:id="585" w:author="Bo-Han Hsieh" w:date="2023-08-29T07:03:00Z"/>
                <w:rFonts w:ascii="Arial" w:hAnsi="Arial" w:cs="Arial"/>
                <w:b/>
                <w:bCs/>
                <w:color w:val="000000"/>
                <w:sz w:val="18"/>
                <w:szCs w:val="18"/>
              </w:rPr>
              <w:pPrChange w:id="586" w:author="Bo-Han Hsieh" w:date="2023-08-29T07:10:00Z">
                <w:pPr>
                  <w:spacing w:after="0"/>
                  <w:jc w:val="center"/>
                </w:pPr>
              </w:pPrChange>
            </w:pPr>
            <w:ins w:id="587" w:author="Bo-Han Hsieh" w:date="2023-08-29T07:03: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8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3C66D30" w14:textId="77777777" w:rsidR="0072611C" w:rsidRDefault="0072611C">
            <w:pPr>
              <w:keepNext/>
              <w:spacing w:after="0"/>
              <w:jc w:val="center"/>
              <w:rPr>
                <w:ins w:id="589" w:author="Bo-Han Hsieh" w:date="2023-08-29T07:03:00Z"/>
                <w:rFonts w:ascii="Arial" w:hAnsi="Arial" w:cs="Arial"/>
                <w:b/>
                <w:bCs/>
                <w:color w:val="000000"/>
                <w:sz w:val="18"/>
                <w:szCs w:val="18"/>
              </w:rPr>
              <w:pPrChange w:id="590" w:author="Bo-Han Hsieh" w:date="2023-08-29T07:10:00Z">
                <w:pPr>
                  <w:spacing w:after="0"/>
                  <w:jc w:val="center"/>
                </w:pPr>
              </w:pPrChange>
            </w:pPr>
            <w:ins w:id="591" w:author="Bo-Han Hsieh" w:date="2023-08-29T07:03:00Z">
              <w:r>
                <w:rPr>
                  <w:rFonts w:ascii="Arial" w:hAnsi="Arial" w:cs="Arial"/>
                  <w:b/>
                  <w:bCs/>
                  <w:color w:val="000000"/>
                  <w:sz w:val="18"/>
                  <w:szCs w:val="18"/>
                </w:rPr>
                <w:t>(MHz)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9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E578D0C" w14:textId="77777777" w:rsidR="0072611C" w:rsidRDefault="0072611C">
            <w:pPr>
              <w:keepNext/>
              <w:spacing w:after="0"/>
              <w:jc w:val="center"/>
              <w:rPr>
                <w:ins w:id="593" w:author="Bo-Han Hsieh" w:date="2023-08-29T07:03:00Z"/>
                <w:rFonts w:ascii="Arial" w:hAnsi="Arial" w:cs="Arial"/>
                <w:b/>
                <w:bCs/>
                <w:color w:val="000000"/>
                <w:sz w:val="18"/>
                <w:szCs w:val="18"/>
              </w:rPr>
              <w:pPrChange w:id="594" w:author="Bo-Han Hsieh" w:date="2023-08-29T07:10:00Z">
                <w:pPr>
                  <w:spacing w:after="0"/>
                  <w:jc w:val="center"/>
                </w:pPr>
              </w:pPrChange>
            </w:pPr>
            <w:ins w:id="595" w:author="Bo-Han Hsieh" w:date="2023-08-29T07:03:00Z">
              <w:r>
                <w:rPr>
                  <w:rFonts w:ascii="Arial" w:hAnsi="Arial" w:cs="Arial"/>
                  <w:b/>
                  <w:bCs/>
                  <w:color w:val="000000"/>
                  <w:sz w:val="18"/>
                  <w:szCs w:val="18"/>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596" w:author="Bo-Han Hsieh" w:date="2023-08-29T0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CAF18E" w14:textId="77777777" w:rsidR="0072611C" w:rsidRDefault="0072611C">
            <w:pPr>
              <w:keepNext/>
              <w:spacing w:after="0"/>
              <w:rPr>
                <w:ins w:id="597" w:author="Bo-Han Hsieh" w:date="2023-08-29T07:03:00Z"/>
                <w:rFonts w:ascii="Arial" w:hAnsi="Arial" w:cs="Arial"/>
                <w:b/>
                <w:bCs/>
                <w:color w:val="000000"/>
                <w:sz w:val="18"/>
                <w:szCs w:val="18"/>
                <w:lang w:eastAsia="zh-CN"/>
              </w:rPr>
              <w:pPrChange w:id="598" w:author="Bo-Han Hsieh" w:date="2023-08-29T07:10:00Z">
                <w:pPr>
                  <w:spacing w:after="0"/>
                </w:pPr>
              </w:pPrChange>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599" w:author="Bo-Han Hsieh" w:date="2023-08-29T07:0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7A1B985" w14:textId="77777777" w:rsidR="0072611C" w:rsidRDefault="0072611C">
            <w:pPr>
              <w:keepNext/>
              <w:spacing w:after="0"/>
              <w:rPr>
                <w:ins w:id="600" w:author="Bo-Han Hsieh" w:date="2023-08-29T07:03:00Z"/>
                <w:rFonts w:ascii="Arial" w:hAnsi="Arial" w:cs="Arial"/>
                <w:b/>
                <w:bCs/>
                <w:color w:val="000000"/>
                <w:sz w:val="18"/>
                <w:szCs w:val="18"/>
                <w:lang w:eastAsia="zh-CN"/>
              </w:rPr>
              <w:pPrChange w:id="601" w:author="Bo-Han Hsieh" w:date="2023-08-29T07:10:00Z">
                <w:pPr>
                  <w:spacing w:after="0"/>
                </w:pPr>
              </w:pPrChange>
            </w:pPr>
          </w:p>
        </w:tc>
      </w:tr>
      <w:tr w:rsidR="0072611C" w14:paraId="2AB9A147" w14:textId="77777777" w:rsidTr="0072611C">
        <w:trPr>
          <w:gridAfter w:val="3"/>
          <w:wAfter w:w="1465" w:type="dxa"/>
          <w:trHeight w:val="300"/>
          <w:ins w:id="602" w:author="Bo-Han Hsieh" w:date="2023-08-29T07:03:00Z"/>
          <w:trPrChange w:id="603"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604"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6953146" w14:textId="77777777" w:rsidR="0072611C" w:rsidRDefault="0072611C">
            <w:pPr>
              <w:keepNext/>
              <w:spacing w:after="0"/>
              <w:jc w:val="center"/>
              <w:rPr>
                <w:ins w:id="605" w:author="Bo-Han Hsieh" w:date="2023-08-29T07:03:00Z"/>
                <w:rFonts w:ascii="Arial" w:hAnsi="Arial" w:cs="Arial"/>
                <w:sz w:val="18"/>
                <w:szCs w:val="18"/>
                <w:lang w:eastAsia="zh-CN"/>
              </w:rPr>
              <w:pPrChange w:id="606" w:author="Bo-Han Hsieh" w:date="2023-08-29T07:10:00Z">
                <w:pPr>
                  <w:spacing w:after="0"/>
                  <w:jc w:val="center"/>
                </w:pPr>
              </w:pPrChange>
            </w:pPr>
            <w:ins w:id="607" w:author="Bo-Han Hsieh" w:date="2023-08-29T07:03:00Z">
              <w:r>
                <w:rPr>
                  <w:rFonts w:ascii="Arial"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0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149029BE" w14:textId="77777777" w:rsidR="0072611C" w:rsidRDefault="0072611C">
            <w:pPr>
              <w:keepNext/>
              <w:spacing w:after="0"/>
              <w:jc w:val="center"/>
              <w:rPr>
                <w:ins w:id="609" w:author="Bo-Han Hsieh" w:date="2023-08-29T07:03:00Z"/>
                <w:rFonts w:ascii="Arial" w:hAnsi="Arial" w:cs="Arial"/>
                <w:sz w:val="18"/>
                <w:szCs w:val="18"/>
                <w:lang w:eastAsia="zh-CN"/>
              </w:rPr>
              <w:pPrChange w:id="610" w:author="Bo-Han Hsieh" w:date="2023-08-29T07:10:00Z">
                <w:pPr>
                  <w:spacing w:after="0"/>
                  <w:jc w:val="center"/>
                </w:pPr>
              </w:pPrChange>
            </w:pPr>
            <w:ins w:id="611"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61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9E134B" w14:textId="77777777" w:rsidR="0072611C" w:rsidRDefault="0072611C">
            <w:pPr>
              <w:keepNext/>
              <w:spacing w:after="0"/>
              <w:jc w:val="center"/>
              <w:rPr>
                <w:ins w:id="613" w:author="Bo-Han Hsieh" w:date="2023-08-29T07:03:00Z"/>
                <w:rFonts w:ascii="Arial" w:hAnsi="Arial" w:cs="Arial"/>
                <w:bCs/>
                <w:sz w:val="18"/>
                <w:szCs w:val="18"/>
                <w:lang w:eastAsia="zh-CN"/>
              </w:rPr>
              <w:pPrChange w:id="614" w:author="Bo-Han Hsieh" w:date="2023-08-29T07:10:00Z">
                <w:pPr>
                  <w:spacing w:after="0"/>
                  <w:jc w:val="center"/>
                </w:pPr>
              </w:pPrChange>
            </w:pPr>
            <w:ins w:id="615"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1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0572A11" w14:textId="77777777" w:rsidR="0072611C" w:rsidRDefault="0072611C">
            <w:pPr>
              <w:keepNext/>
              <w:spacing w:after="0"/>
              <w:jc w:val="center"/>
              <w:rPr>
                <w:ins w:id="617" w:author="Bo-Han Hsieh" w:date="2023-08-29T07:03:00Z"/>
                <w:rFonts w:ascii="Arial" w:hAnsi="Arial" w:cs="Arial"/>
                <w:bCs/>
                <w:sz w:val="18"/>
                <w:szCs w:val="18"/>
                <w:lang w:eastAsia="zh-CN"/>
              </w:rPr>
              <w:pPrChange w:id="618" w:author="Bo-Han Hsieh" w:date="2023-08-29T07:10:00Z">
                <w:pPr>
                  <w:spacing w:after="0"/>
                  <w:jc w:val="center"/>
                </w:pPr>
              </w:pPrChange>
            </w:pPr>
            <w:ins w:id="619"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20"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6AF5B7BF" w14:textId="77777777" w:rsidR="0072611C" w:rsidRDefault="0072611C">
            <w:pPr>
              <w:keepNext/>
              <w:spacing w:after="0"/>
              <w:jc w:val="center"/>
              <w:rPr>
                <w:ins w:id="621" w:author="Bo-Han Hsieh" w:date="2023-08-29T07:03:00Z"/>
                <w:rFonts w:ascii="Arial" w:hAnsi="Arial" w:cs="Arial"/>
                <w:bCs/>
                <w:sz w:val="18"/>
                <w:szCs w:val="18"/>
                <w:lang w:eastAsia="zh-CN"/>
              </w:rPr>
              <w:pPrChange w:id="622" w:author="Bo-Han Hsieh" w:date="2023-08-29T07:10:00Z">
                <w:pPr>
                  <w:spacing w:after="0"/>
                  <w:jc w:val="center"/>
                </w:pPr>
              </w:pPrChange>
            </w:pPr>
            <w:ins w:id="623"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24"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9717F7" w14:textId="77777777" w:rsidR="0072611C" w:rsidRDefault="0072611C">
            <w:pPr>
              <w:keepNext/>
              <w:spacing w:after="0"/>
              <w:jc w:val="center"/>
              <w:rPr>
                <w:ins w:id="625" w:author="Bo-Han Hsieh" w:date="2023-08-29T07:03:00Z"/>
                <w:rFonts w:ascii="Arial" w:hAnsi="Arial" w:cs="Arial"/>
                <w:color w:val="000000"/>
                <w:sz w:val="18"/>
                <w:szCs w:val="18"/>
                <w:lang w:eastAsia="zh-CN"/>
              </w:rPr>
              <w:pPrChange w:id="626" w:author="Bo-Han Hsieh" w:date="2023-08-29T07:10:00Z">
                <w:pPr>
                  <w:spacing w:after="0"/>
                  <w:jc w:val="center"/>
                </w:pPr>
              </w:pPrChange>
            </w:pPr>
            <w:ins w:id="627"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28"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127F490F" w14:textId="77777777" w:rsidR="0072611C" w:rsidRDefault="0072611C">
            <w:pPr>
              <w:keepNext/>
              <w:spacing w:after="0"/>
              <w:jc w:val="center"/>
              <w:rPr>
                <w:ins w:id="629" w:author="Bo-Han Hsieh" w:date="2023-08-29T07:03:00Z"/>
                <w:rFonts w:ascii="Arial" w:hAnsi="Arial" w:cs="Arial"/>
                <w:bCs/>
                <w:color w:val="000000"/>
                <w:sz w:val="18"/>
                <w:szCs w:val="18"/>
                <w:lang w:eastAsia="zh-CN"/>
              </w:rPr>
              <w:pPrChange w:id="630" w:author="Bo-Han Hsieh" w:date="2023-08-29T07:10:00Z">
                <w:pPr>
                  <w:spacing w:after="0"/>
                  <w:jc w:val="center"/>
                </w:pPr>
              </w:pPrChange>
            </w:pPr>
            <w:ins w:id="631" w:author="Bo-Han Hsieh" w:date="2023-08-29T07:03:00Z">
              <w:r>
                <w:rPr>
                  <w:rFonts w:ascii="Arial" w:hAnsi="Arial" w:cs="Arial"/>
                  <w:bCs/>
                  <w:color w:val="000000"/>
                  <w:sz w:val="18"/>
                  <w:szCs w:val="18"/>
                  <w:lang w:eastAsia="zh-CN"/>
                </w:rPr>
                <w:t>23.9</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3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8226E56" w14:textId="77777777" w:rsidR="0072611C" w:rsidRDefault="0072611C">
            <w:pPr>
              <w:keepNext/>
              <w:spacing w:after="0"/>
              <w:jc w:val="center"/>
              <w:rPr>
                <w:ins w:id="633" w:author="Bo-Han Hsieh" w:date="2023-08-29T07:03:00Z"/>
                <w:rFonts w:ascii="Arial" w:hAnsi="Arial" w:cs="Arial"/>
                <w:bCs/>
                <w:color w:val="000000"/>
                <w:sz w:val="18"/>
                <w:szCs w:val="18"/>
                <w:lang w:eastAsia="zh-CN"/>
              </w:rPr>
              <w:pPrChange w:id="634" w:author="Bo-Han Hsieh" w:date="2023-08-29T07:10:00Z">
                <w:pPr>
                  <w:spacing w:after="0"/>
                  <w:jc w:val="center"/>
                </w:pPr>
              </w:pPrChange>
            </w:pPr>
            <w:ins w:id="635"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63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1BEFA153" w14:textId="77777777" w:rsidR="0072611C" w:rsidRDefault="0072611C">
            <w:pPr>
              <w:keepNext/>
              <w:spacing w:after="0"/>
              <w:jc w:val="center"/>
              <w:rPr>
                <w:ins w:id="637" w:author="Bo-Han Hsieh" w:date="2023-08-29T07:03:00Z"/>
                <w:rFonts w:ascii="Arial" w:hAnsi="Arial" w:cs="Arial"/>
                <w:bCs/>
                <w:color w:val="000000"/>
                <w:sz w:val="18"/>
                <w:szCs w:val="18"/>
                <w:lang w:eastAsia="zh-CN"/>
              </w:rPr>
              <w:pPrChange w:id="638" w:author="Bo-Han Hsieh" w:date="2023-08-29T07:10:00Z">
                <w:pPr>
                  <w:spacing w:after="0"/>
                  <w:jc w:val="center"/>
                </w:pPr>
              </w:pPrChange>
            </w:pPr>
            <w:ins w:id="639" w:author="Bo-Han Hsieh" w:date="2023-08-29T07:03:00Z">
              <w:r>
                <w:rPr>
                  <w:rFonts w:ascii="Arial" w:hAnsi="Arial" w:cs="Arial"/>
                  <w:bCs/>
                  <w:color w:val="000000"/>
                  <w:sz w:val="18"/>
                  <w:szCs w:val="18"/>
                  <w:lang w:eastAsia="zh-CN"/>
                </w:rPr>
                <w:t>UL2/DL1</w:t>
              </w:r>
            </w:ins>
          </w:p>
          <w:p w14:paraId="530CBCF3" w14:textId="77777777" w:rsidR="0072611C" w:rsidRDefault="0072611C">
            <w:pPr>
              <w:keepNext/>
              <w:spacing w:after="0"/>
              <w:jc w:val="center"/>
              <w:rPr>
                <w:ins w:id="640" w:author="Bo-Han Hsieh" w:date="2023-08-29T07:03:00Z"/>
                <w:rFonts w:ascii="Arial" w:hAnsi="Arial" w:cs="Arial"/>
                <w:bCs/>
                <w:color w:val="000000"/>
                <w:sz w:val="18"/>
                <w:szCs w:val="18"/>
                <w:lang w:eastAsia="zh-CN"/>
              </w:rPr>
              <w:pPrChange w:id="641" w:author="Bo-Han Hsieh" w:date="2023-08-29T07:10:00Z">
                <w:pPr>
                  <w:spacing w:after="0"/>
                  <w:jc w:val="center"/>
                </w:pPr>
              </w:pPrChange>
            </w:pPr>
            <w:ins w:id="642" w:author="Bo-Han Hsieh" w:date="2023-08-29T07:03:00Z">
              <w:r>
                <w:rPr>
                  <w:rFonts w:ascii="Arial" w:hAnsi="Arial" w:cs="Arial"/>
                  <w:bCs/>
                  <w:color w:val="000000"/>
                  <w:sz w:val="18"/>
                  <w:szCs w:val="18"/>
                  <w:lang w:eastAsia="zh-CN"/>
                </w:rPr>
                <w:t>direct-hit</w:t>
              </w:r>
            </w:ins>
          </w:p>
        </w:tc>
      </w:tr>
      <w:tr w:rsidR="0072611C" w14:paraId="5C72423F" w14:textId="77777777" w:rsidTr="0072611C">
        <w:trPr>
          <w:gridAfter w:val="3"/>
          <w:wAfter w:w="1465" w:type="dxa"/>
          <w:trHeight w:val="300"/>
          <w:ins w:id="643" w:author="Bo-Han Hsieh" w:date="2023-08-29T07:03:00Z"/>
          <w:trPrChange w:id="644"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645"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E6CE2F5" w14:textId="77777777" w:rsidR="0072611C" w:rsidRDefault="0072611C">
            <w:pPr>
              <w:keepNext/>
              <w:spacing w:after="0"/>
              <w:jc w:val="center"/>
              <w:rPr>
                <w:ins w:id="646" w:author="Bo-Han Hsieh" w:date="2023-08-29T07:03:00Z"/>
                <w:rFonts w:ascii="Arial" w:hAnsi="Arial" w:cs="Arial"/>
                <w:sz w:val="18"/>
                <w:szCs w:val="18"/>
                <w:lang w:eastAsia="zh-CN"/>
              </w:rPr>
              <w:pPrChange w:id="647" w:author="Bo-Han Hsieh" w:date="2023-08-29T07:10:00Z">
                <w:pPr>
                  <w:spacing w:after="0"/>
                  <w:jc w:val="center"/>
                </w:pPr>
              </w:pPrChange>
            </w:pPr>
            <w:ins w:id="648" w:author="Bo-Han Hsieh" w:date="2023-08-29T07:03:00Z">
              <w:r>
                <w:rPr>
                  <w:rFonts w:ascii="Arial"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4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24B9364" w14:textId="77777777" w:rsidR="0072611C" w:rsidRDefault="0072611C">
            <w:pPr>
              <w:keepNext/>
              <w:spacing w:after="0"/>
              <w:jc w:val="center"/>
              <w:rPr>
                <w:ins w:id="650" w:author="Bo-Han Hsieh" w:date="2023-08-29T07:03:00Z"/>
                <w:rFonts w:ascii="Arial" w:hAnsi="Arial" w:cs="Arial"/>
                <w:sz w:val="18"/>
                <w:szCs w:val="18"/>
                <w:lang w:eastAsia="zh-CN"/>
              </w:rPr>
              <w:pPrChange w:id="651" w:author="Bo-Han Hsieh" w:date="2023-08-29T07:10:00Z">
                <w:pPr>
                  <w:spacing w:after="0"/>
                  <w:jc w:val="center"/>
                </w:pPr>
              </w:pPrChange>
            </w:pPr>
            <w:ins w:id="652"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653"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48623A9F" w14:textId="77777777" w:rsidR="0072611C" w:rsidRDefault="0072611C">
            <w:pPr>
              <w:keepNext/>
              <w:spacing w:after="0"/>
              <w:jc w:val="center"/>
              <w:rPr>
                <w:ins w:id="654" w:author="Bo-Han Hsieh" w:date="2023-08-29T07:03:00Z"/>
                <w:rFonts w:ascii="Arial" w:hAnsi="Arial" w:cs="Arial"/>
                <w:bCs/>
                <w:sz w:val="18"/>
                <w:szCs w:val="18"/>
                <w:lang w:eastAsia="zh-CN"/>
              </w:rPr>
              <w:pPrChange w:id="655" w:author="Bo-Han Hsieh" w:date="2023-08-29T07:10:00Z">
                <w:pPr>
                  <w:spacing w:after="0"/>
                  <w:jc w:val="center"/>
                </w:pPr>
              </w:pPrChange>
            </w:pPr>
            <w:ins w:id="656" w:author="Bo-Han Hsieh" w:date="2023-08-29T07:03:00Z">
              <w:r>
                <w:rPr>
                  <w:rFonts w:ascii="Arial" w:hAnsi="Arial" w:cs="Arial"/>
                  <w:bCs/>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5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B6FB0B0" w14:textId="77777777" w:rsidR="0072611C" w:rsidRDefault="0072611C">
            <w:pPr>
              <w:keepNext/>
              <w:spacing w:after="0"/>
              <w:jc w:val="center"/>
              <w:rPr>
                <w:ins w:id="658" w:author="Bo-Han Hsieh" w:date="2023-08-29T07:03:00Z"/>
                <w:rFonts w:ascii="Arial" w:hAnsi="Arial" w:cs="Arial"/>
                <w:bCs/>
                <w:sz w:val="18"/>
                <w:szCs w:val="18"/>
                <w:lang w:eastAsia="zh-CN"/>
              </w:rPr>
              <w:pPrChange w:id="659" w:author="Bo-Han Hsieh" w:date="2023-08-29T07:10:00Z">
                <w:pPr>
                  <w:spacing w:after="0"/>
                  <w:jc w:val="center"/>
                </w:pPr>
              </w:pPrChange>
            </w:pPr>
            <w:ins w:id="660"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61"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06DA425B" w14:textId="77777777" w:rsidR="0072611C" w:rsidRDefault="0072611C">
            <w:pPr>
              <w:keepNext/>
              <w:spacing w:after="0"/>
              <w:jc w:val="center"/>
              <w:rPr>
                <w:ins w:id="662" w:author="Bo-Han Hsieh" w:date="2023-08-29T07:03:00Z"/>
                <w:rFonts w:ascii="Arial" w:hAnsi="Arial" w:cs="Arial"/>
                <w:bCs/>
                <w:sz w:val="18"/>
                <w:szCs w:val="18"/>
                <w:lang w:eastAsia="zh-CN"/>
              </w:rPr>
              <w:pPrChange w:id="663" w:author="Bo-Han Hsieh" w:date="2023-08-29T07:10:00Z">
                <w:pPr>
                  <w:spacing w:after="0"/>
                  <w:jc w:val="center"/>
                </w:pPr>
              </w:pPrChange>
            </w:pPr>
            <w:ins w:id="664" w:author="Bo-Han Hsieh" w:date="2023-08-29T07:03:00Z">
              <w:r>
                <w:rPr>
                  <w:rFonts w:ascii="Arial" w:hAnsi="Arial" w:cs="Arial"/>
                  <w:bCs/>
                  <w:sz w:val="18"/>
                  <w:szCs w:val="18"/>
                  <w:lang w:eastAsia="zh-CN"/>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65"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7E305E9E" w14:textId="77777777" w:rsidR="0072611C" w:rsidRDefault="0072611C">
            <w:pPr>
              <w:keepNext/>
              <w:spacing w:after="0"/>
              <w:jc w:val="center"/>
              <w:rPr>
                <w:ins w:id="666" w:author="Bo-Han Hsieh" w:date="2023-08-29T07:03:00Z"/>
                <w:rFonts w:ascii="Arial" w:hAnsi="Arial" w:cs="Arial"/>
                <w:color w:val="000000"/>
                <w:sz w:val="18"/>
                <w:szCs w:val="18"/>
                <w:lang w:eastAsia="zh-CN"/>
              </w:rPr>
              <w:pPrChange w:id="667" w:author="Bo-Han Hsieh" w:date="2023-08-29T07:10:00Z">
                <w:pPr>
                  <w:spacing w:after="0"/>
                  <w:jc w:val="center"/>
                </w:pPr>
              </w:pPrChange>
            </w:pPr>
            <w:ins w:id="668"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69"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20AAD121" w14:textId="77777777" w:rsidR="0072611C" w:rsidRDefault="0072611C">
            <w:pPr>
              <w:keepNext/>
              <w:spacing w:after="0"/>
              <w:jc w:val="center"/>
              <w:rPr>
                <w:ins w:id="670" w:author="Bo-Han Hsieh" w:date="2023-08-29T07:03:00Z"/>
                <w:rFonts w:ascii="Arial" w:hAnsi="Arial" w:cs="Arial"/>
                <w:bCs/>
                <w:color w:val="000000"/>
                <w:sz w:val="18"/>
                <w:szCs w:val="18"/>
                <w:lang w:eastAsia="zh-CN"/>
              </w:rPr>
              <w:pPrChange w:id="671" w:author="Bo-Han Hsieh" w:date="2023-08-29T07:10:00Z">
                <w:pPr>
                  <w:spacing w:after="0"/>
                  <w:jc w:val="center"/>
                </w:pPr>
              </w:pPrChange>
            </w:pPr>
            <w:ins w:id="672" w:author="Bo-Han Hsieh" w:date="2023-08-29T07:03:00Z">
              <w:r>
                <w:rPr>
                  <w:rFonts w:ascii="Arial" w:hAnsi="Arial" w:cs="Arial"/>
                  <w:bCs/>
                  <w:color w:val="000000"/>
                  <w:sz w:val="18"/>
                  <w:szCs w:val="18"/>
                  <w:lang w:eastAsia="zh-CN"/>
                </w:rPr>
                <w:t>13.8</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73"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425B0E2" w14:textId="77777777" w:rsidR="0072611C" w:rsidRDefault="0072611C">
            <w:pPr>
              <w:keepNext/>
              <w:spacing w:after="0"/>
              <w:jc w:val="center"/>
              <w:rPr>
                <w:ins w:id="674" w:author="Bo-Han Hsieh" w:date="2023-08-29T07:03:00Z"/>
                <w:rFonts w:ascii="Arial" w:hAnsi="Arial" w:cs="Arial"/>
                <w:bCs/>
                <w:color w:val="000000"/>
                <w:sz w:val="18"/>
                <w:szCs w:val="18"/>
                <w:lang w:eastAsia="zh-CN"/>
              </w:rPr>
              <w:pPrChange w:id="675" w:author="Bo-Han Hsieh" w:date="2023-08-29T07:10:00Z">
                <w:pPr>
                  <w:spacing w:after="0"/>
                  <w:jc w:val="center"/>
                </w:pPr>
              </w:pPrChange>
            </w:pPr>
            <w:ins w:id="676"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67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4FFBC65" w14:textId="77777777" w:rsidR="0072611C" w:rsidRDefault="0072611C">
            <w:pPr>
              <w:keepNext/>
              <w:spacing w:after="0"/>
              <w:jc w:val="center"/>
              <w:rPr>
                <w:ins w:id="678" w:author="Bo-Han Hsieh" w:date="2023-08-29T07:03:00Z"/>
                <w:rFonts w:ascii="Arial" w:hAnsi="Arial" w:cs="Arial"/>
                <w:bCs/>
                <w:color w:val="000000"/>
                <w:sz w:val="18"/>
                <w:szCs w:val="18"/>
                <w:lang w:eastAsia="zh-CN"/>
              </w:rPr>
              <w:pPrChange w:id="679" w:author="Bo-Han Hsieh" w:date="2023-08-29T07:10:00Z">
                <w:pPr>
                  <w:spacing w:after="0"/>
                  <w:jc w:val="center"/>
                </w:pPr>
              </w:pPrChange>
            </w:pPr>
            <w:ins w:id="680" w:author="Bo-Han Hsieh" w:date="2023-08-29T07:03:00Z">
              <w:r>
                <w:rPr>
                  <w:rFonts w:ascii="Arial" w:hAnsi="Arial" w:cs="Arial"/>
                  <w:bCs/>
                  <w:color w:val="000000"/>
                  <w:sz w:val="18"/>
                  <w:szCs w:val="18"/>
                  <w:lang w:eastAsia="zh-CN"/>
                </w:rPr>
                <w:t>UL2/DL1</w:t>
              </w:r>
            </w:ins>
          </w:p>
          <w:p w14:paraId="21EB56EB" w14:textId="77777777" w:rsidR="0072611C" w:rsidRDefault="0072611C">
            <w:pPr>
              <w:keepNext/>
              <w:spacing w:after="0"/>
              <w:jc w:val="center"/>
              <w:rPr>
                <w:ins w:id="681" w:author="Bo-Han Hsieh" w:date="2023-08-29T07:03:00Z"/>
                <w:rFonts w:ascii="Arial" w:hAnsi="Arial" w:cs="Arial"/>
                <w:bCs/>
                <w:color w:val="000000"/>
                <w:sz w:val="18"/>
                <w:szCs w:val="18"/>
                <w:lang w:eastAsia="zh-CN"/>
              </w:rPr>
              <w:pPrChange w:id="682" w:author="Bo-Han Hsieh" w:date="2023-08-29T07:10:00Z">
                <w:pPr>
                  <w:spacing w:after="0"/>
                  <w:jc w:val="center"/>
                </w:pPr>
              </w:pPrChange>
            </w:pPr>
            <w:ins w:id="683" w:author="Bo-Han Hsieh" w:date="2023-08-29T07:03:00Z">
              <w:r>
                <w:rPr>
                  <w:rFonts w:ascii="Arial" w:hAnsi="Arial" w:cs="Arial"/>
                  <w:bCs/>
                  <w:color w:val="000000"/>
                  <w:sz w:val="18"/>
                  <w:szCs w:val="18"/>
                  <w:lang w:eastAsia="zh-CN"/>
                </w:rPr>
                <w:t>direct-hit</w:t>
              </w:r>
            </w:ins>
          </w:p>
        </w:tc>
      </w:tr>
      <w:tr w:rsidR="0072611C" w14:paraId="53CE6131" w14:textId="77777777" w:rsidTr="0072611C">
        <w:trPr>
          <w:gridAfter w:val="3"/>
          <w:wAfter w:w="1465" w:type="dxa"/>
          <w:trHeight w:val="300"/>
          <w:ins w:id="684" w:author="Bo-Han Hsieh" w:date="2023-08-29T07:03:00Z"/>
          <w:trPrChange w:id="685"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68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66452AA" w14:textId="77777777" w:rsidR="0072611C" w:rsidRDefault="0072611C">
            <w:pPr>
              <w:keepNext/>
              <w:spacing w:after="0"/>
              <w:jc w:val="center"/>
              <w:rPr>
                <w:ins w:id="687" w:author="Bo-Han Hsieh" w:date="2023-08-29T07:03:00Z"/>
                <w:rFonts w:ascii="Arial" w:hAnsi="Arial" w:cs="Arial"/>
                <w:sz w:val="18"/>
                <w:szCs w:val="18"/>
                <w:lang w:eastAsia="zh-CN"/>
              </w:rPr>
              <w:pPrChange w:id="688" w:author="Bo-Han Hsieh" w:date="2023-08-29T07:10:00Z">
                <w:pPr>
                  <w:spacing w:after="0"/>
                  <w:jc w:val="center"/>
                </w:pPr>
              </w:pPrChange>
            </w:pPr>
            <w:ins w:id="689" w:author="Bo-Han Hsieh" w:date="2023-08-29T07:03:00Z">
              <w:r>
                <w:rPr>
                  <w:rFonts w:ascii="Arial"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9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1C40D2F" w14:textId="77777777" w:rsidR="0072611C" w:rsidRDefault="0072611C">
            <w:pPr>
              <w:keepNext/>
              <w:spacing w:after="0"/>
              <w:jc w:val="center"/>
              <w:rPr>
                <w:ins w:id="691" w:author="Bo-Han Hsieh" w:date="2023-08-29T07:03:00Z"/>
                <w:rFonts w:ascii="Arial" w:hAnsi="Arial" w:cs="Arial"/>
                <w:sz w:val="18"/>
                <w:szCs w:val="18"/>
                <w:lang w:eastAsia="zh-CN"/>
              </w:rPr>
              <w:pPrChange w:id="692" w:author="Bo-Han Hsieh" w:date="2023-08-29T07:10:00Z">
                <w:pPr>
                  <w:spacing w:after="0"/>
                  <w:jc w:val="center"/>
                </w:pPr>
              </w:pPrChange>
            </w:pPr>
            <w:ins w:id="693"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694"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93AC494" w14:textId="77777777" w:rsidR="0072611C" w:rsidRDefault="0072611C">
            <w:pPr>
              <w:keepNext/>
              <w:spacing w:after="0"/>
              <w:jc w:val="center"/>
              <w:rPr>
                <w:ins w:id="695" w:author="Bo-Han Hsieh" w:date="2023-08-29T07:03:00Z"/>
                <w:rFonts w:ascii="Arial" w:hAnsi="Arial" w:cs="Arial"/>
                <w:bCs/>
                <w:sz w:val="18"/>
                <w:szCs w:val="18"/>
                <w:lang w:eastAsia="zh-CN"/>
              </w:rPr>
              <w:pPrChange w:id="696" w:author="Bo-Han Hsieh" w:date="2023-08-29T07:10:00Z">
                <w:pPr>
                  <w:spacing w:after="0"/>
                  <w:jc w:val="center"/>
                </w:pPr>
              </w:pPrChange>
            </w:pPr>
            <w:ins w:id="697"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9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E942906" w14:textId="77777777" w:rsidR="0072611C" w:rsidRDefault="0072611C">
            <w:pPr>
              <w:keepNext/>
              <w:spacing w:after="0"/>
              <w:jc w:val="center"/>
              <w:rPr>
                <w:ins w:id="699" w:author="Bo-Han Hsieh" w:date="2023-08-29T07:03:00Z"/>
                <w:rFonts w:ascii="Arial" w:hAnsi="Arial" w:cs="Arial"/>
                <w:bCs/>
                <w:sz w:val="18"/>
                <w:szCs w:val="18"/>
                <w:lang w:eastAsia="zh-CN"/>
              </w:rPr>
              <w:pPrChange w:id="700" w:author="Bo-Han Hsieh" w:date="2023-08-29T07:10:00Z">
                <w:pPr>
                  <w:spacing w:after="0"/>
                  <w:jc w:val="center"/>
                </w:pPr>
              </w:pPrChange>
            </w:pPr>
            <w:ins w:id="701"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02"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04F69B0F" w14:textId="77777777" w:rsidR="0072611C" w:rsidRDefault="0072611C">
            <w:pPr>
              <w:keepNext/>
              <w:spacing w:after="0"/>
              <w:jc w:val="center"/>
              <w:rPr>
                <w:ins w:id="703" w:author="Bo-Han Hsieh" w:date="2023-08-29T07:03:00Z"/>
                <w:rFonts w:ascii="Arial" w:hAnsi="Arial" w:cs="Arial"/>
                <w:bCs/>
                <w:sz w:val="18"/>
                <w:szCs w:val="18"/>
                <w:lang w:eastAsia="zh-CN"/>
              </w:rPr>
              <w:pPrChange w:id="704" w:author="Bo-Han Hsieh" w:date="2023-08-29T07:10:00Z">
                <w:pPr>
                  <w:spacing w:after="0"/>
                  <w:jc w:val="center"/>
                </w:pPr>
              </w:pPrChange>
            </w:pPr>
            <w:ins w:id="705"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06"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3A733B1" w14:textId="77777777" w:rsidR="0072611C" w:rsidRDefault="0072611C">
            <w:pPr>
              <w:keepNext/>
              <w:spacing w:after="0"/>
              <w:jc w:val="center"/>
              <w:rPr>
                <w:ins w:id="707" w:author="Bo-Han Hsieh" w:date="2023-08-29T07:03:00Z"/>
                <w:rFonts w:ascii="Arial" w:hAnsi="Arial" w:cs="Arial"/>
                <w:color w:val="000000"/>
                <w:sz w:val="18"/>
                <w:szCs w:val="18"/>
                <w:lang w:eastAsia="zh-CN"/>
              </w:rPr>
              <w:pPrChange w:id="708" w:author="Bo-Han Hsieh" w:date="2023-08-29T07:10:00Z">
                <w:pPr>
                  <w:spacing w:after="0"/>
                  <w:jc w:val="center"/>
                </w:pPr>
              </w:pPrChange>
            </w:pPr>
            <w:ins w:id="709"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10"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4076CB57" w14:textId="77777777" w:rsidR="0072611C" w:rsidRDefault="0072611C">
            <w:pPr>
              <w:keepNext/>
              <w:spacing w:after="0"/>
              <w:jc w:val="center"/>
              <w:rPr>
                <w:ins w:id="711" w:author="Bo-Han Hsieh" w:date="2023-08-29T07:03:00Z"/>
                <w:rFonts w:ascii="Arial" w:hAnsi="Arial" w:cs="Arial"/>
                <w:bCs/>
                <w:color w:val="000000"/>
                <w:sz w:val="18"/>
                <w:szCs w:val="18"/>
                <w:lang w:eastAsia="zh-CN"/>
              </w:rPr>
              <w:pPrChange w:id="712" w:author="Bo-Han Hsieh" w:date="2023-08-29T07:10:00Z">
                <w:pPr>
                  <w:spacing w:after="0"/>
                  <w:jc w:val="center"/>
                </w:pPr>
              </w:pPrChange>
            </w:pPr>
            <w:ins w:id="713" w:author="Bo-Han Hsieh" w:date="2023-08-29T07:03:00Z">
              <w:r>
                <w:rPr>
                  <w:rFonts w:ascii="Arial" w:hAnsi="Arial" w:cs="Arial"/>
                  <w:bCs/>
                  <w:color w:val="000000"/>
                  <w:sz w:val="18"/>
                  <w:szCs w:val="18"/>
                  <w:lang w:eastAsia="zh-CN"/>
                </w:rPr>
                <w:t>1.1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714"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863B1BB" w14:textId="77777777" w:rsidR="0072611C" w:rsidRDefault="0072611C">
            <w:pPr>
              <w:keepNext/>
              <w:spacing w:after="0"/>
              <w:jc w:val="center"/>
              <w:rPr>
                <w:ins w:id="715" w:author="Bo-Han Hsieh" w:date="2023-08-29T07:03:00Z"/>
                <w:rFonts w:ascii="Arial" w:hAnsi="Arial" w:cs="Arial"/>
                <w:bCs/>
                <w:color w:val="000000"/>
                <w:sz w:val="18"/>
                <w:szCs w:val="18"/>
                <w:lang w:eastAsia="zh-CN"/>
              </w:rPr>
              <w:pPrChange w:id="716" w:author="Bo-Han Hsieh" w:date="2023-08-29T07:10:00Z">
                <w:pPr>
                  <w:spacing w:after="0"/>
                  <w:jc w:val="center"/>
                </w:pPr>
              </w:pPrChange>
            </w:pPr>
            <w:ins w:id="717" w:author="Bo-Han Hsieh" w:date="2023-08-29T07:03:00Z">
              <w:r>
                <w:rPr>
                  <w:rFonts w:ascii="Arial" w:hAnsi="Arial" w:cs="Arial"/>
                  <w:bCs/>
                  <w:color w:val="000000"/>
                  <w:sz w:val="18"/>
                  <w:szCs w:val="18"/>
                  <w:lang w:eastAsia="zh-CN"/>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71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13A626B5" w14:textId="77777777" w:rsidR="0072611C" w:rsidRDefault="0072611C">
            <w:pPr>
              <w:keepNext/>
              <w:spacing w:after="0"/>
              <w:jc w:val="center"/>
              <w:rPr>
                <w:ins w:id="719" w:author="Bo-Han Hsieh" w:date="2023-08-29T07:03:00Z"/>
                <w:rFonts w:ascii="Arial" w:hAnsi="Arial" w:cs="Arial"/>
                <w:bCs/>
                <w:color w:val="000000"/>
                <w:sz w:val="18"/>
                <w:szCs w:val="18"/>
                <w:lang w:eastAsia="zh-CN"/>
              </w:rPr>
              <w:pPrChange w:id="720" w:author="Bo-Han Hsieh" w:date="2023-08-29T07:10:00Z">
                <w:pPr>
                  <w:spacing w:after="0"/>
                  <w:jc w:val="center"/>
                </w:pPr>
              </w:pPrChange>
            </w:pPr>
            <w:ins w:id="721" w:author="Bo-Han Hsieh" w:date="2023-08-29T07:03:00Z">
              <w:r>
                <w:rPr>
                  <w:rFonts w:ascii="Arial" w:hAnsi="Arial" w:cs="Arial"/>
                  <w:bCs/>
                  <w:color w:val="000000"/>
                  <w:sz w:val="18"/>
                  <w:szCs w:val="18"/>
                  <w:lang w:eastAsia="zh-CN"/>
                </w:rPr>
                <w:t>UL2/DL1</w:t>
              </w:r>
            </w:ins>
          </w:p>
          <w:p w14:paraId="6827A413" w14:textId="77777777" w:rsidR="0072611C" w:rsidRDefault="0072611C">
            <w:pPr>
              <w:keepNext/>
              <w:spacing w:after="0"/>
              <w:jc w:val="center"/>
              <w:rPr>
                <w:ins w:id="722" w:author="Bo-Han Hsieh" w:date="2023-08-29T07:03:00Z"/>
                <w:rFonts w:ascii="Arial" w:hAnsi="Arial" w:cs="Arial"/>
                <w:bCs/>
                <w:color w:val="000000"/>
                <w:sz w:val="18"/>
                <w:szCs w:val="18"/>
                <w:lang w:eastAsia="zh-CN"/>
              </w:rPr>
              <w:pPrChange w:id="723" w:author="Bo-Han Hsieh" w:date="2023-08-29T07:10:00Z">
                <w:pPr>
                  <w:spacing w:after="0"/>
                  <w:jc w:val="center"/>
                </w:pPr>
              </w:pPrChange>
            </w:pPr>
            <w:ins w:id="724" w:author="Bo-Han Hsieh" w:date="2023-08-29T07:03:00Z">
              <w:r>
                <w:rPr>
                  <w:rFonts w:ascii="Arial" w:hAnsi="Arial" w:cs="Arial"/>
                  <w:bCs/>
                  <w:color w:val="000000"/>
                  <w:sz w:val="18"/>
                  <w:szCs w:val="18"/>
                  <w:lang w:eastAsia="zh-CN"/>
                </w:rPr>
                <w:t>near-miss</w:t>
              </w:r>
            </w:ins>
          </w:p>
        </w:tc>
      </w:tr>
      <w:tr w:rsidR="0072611C" w14:paraId="43D054BB" w14:textId="77777777" w:rsidTr="0072611C">
        <w:trPr>
          <w:gridAfter w:val="3"/>
          <w:wAfter w:w="1465" w:type="dxa"/>
          <w:trHeight w:val="300"/>
          <w:ins w:id="725" w:author="Bo-Han Hsieh" w:date="2023-08-29T07:03:00Z"/>
          <w:trPrChange w:id="726"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727"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F736B0B" w14:textId="77777777" w:rsidR="0072611C" w:rsidRDefault="0072611C">
            <w:pPr>
              <w:keepNext/>
              <w:spacing w:after="0"/>
              <w:jc w:val="center"/>
              <w:rPr>
                <w:ins w:id="728" w:author="Bo-Han Hsieh" w:date="2023-08-29T07:03:00Z"/>
                <w:rFonts w:ascii="Arial" w:hAnsi="Arial" w:cs="Arial"/>
                <w:sz w:val="18"/>
                <w:szCs w:val="18"/>
                <w:lang w:eastAsia="zh-CN"/>
              </w:rPr>
              <w:pPrChange w:id="729" w:author="Bo-Han Hsieh" w:date="2023-08-29T07:10:00Z">
                <w:pPr>
                  <w:spacing w:after="0"/>
                  <w:jc w:val="center"/>
                </w:pPr>
              </w:pPrChange>
            </w:pPr>
            <w:ins w:id="730" w:author="Bo-Han Hsieh" w:date="2023-08-29T07:03: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73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9DE6174" w14:textId="77777777" w:rsidR="0072611C" w:rsidRDefault="0072611C">
            <w:pPr>
              <w:keepNext/>
              <w:spacing w:after="0"/>
              <w:jc w:val="center"/>
              <w:rPr>
                <w:ins w:id="732" w:author="Bo-Han Hsieh" w:date="2023-08-29T07:03:00Z"/>
                <w:rFonts w:ascii="Arial" w:hAnsi="Arial" w:cs="Arial"/>
                <w:sz w:val="18"/>
                <w:szCs w:val="18"/>
                <w:lang w:eastAsia="zh-CN"/>
              </w:rPr>
              <w:pPrChange w:id="733" w:author="Bo-Han Hsieh" w:date="2023-08-29T07:10:00Z">
                <w:pPr>
                  <w:spacing w:after="0"/>
                  <w:jc w:val="center"/>
                </w:pPr>
              </w:pPrChange>
            </w:pPr>
            <w:ins w:id="734" w:author="Bo-Han Hsieh" w:date="2023-08-29T07:03:00Z">
              <w:r>
                <w:rPr>
                  <w:rFonts w:ascii="Arial" w:hAnsi="Arial" w:cs="Arial"/>
                  <w:sz w:val="18"/>
                  <w:szCs w:val="18"/>
                  <w:lang w:eastAsia="zh-CN"/>
                </w:rPr>
                <w:t>n48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735"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34DA4E3" w14:textId="77777777" w:rsidR="0072611C" w:rsidRDefault="0072611C">
            <w:pPr>
              <w:keepNext/>
              <w:spacing w:after="0"/>
              <w:jc w:val="center"/>
              <w:rPr>
                <w:ins w:id="736" w:author="Bo-Han Hsieh" w:date="2023-08-29T07:03:00Z"/>
                <w:rFonts w:ascii="Arial" w:hAnsi="Arial" w:cs="Arial"/>
                <w:bCs/>
                <w:sz w:val="18"/>
                <w:szCs w:val="18"/>
                <w:lang w:eastAsia="zh-CN"/>
              </w:rPr>
              <w:pPrChange w:id="737" w:author="Bo-Han Hsieh" w:date="2023-08-29T07:10:00Z">
                <w:pPr>
                  <w:spacing w:after="0"/>
                  <w:jc w:val="center"/>
                </w:pPr>
              </w:pPrChange>
            </w:pPr>
            <w:ins w:id="738"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73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4BB7B25" w14:textId="77777777" w:rsidR="0072611C" w:rsidRDefault="0072611C">
            <w:pPr>
              <w:keepNext/>
              <w:spacing w:after="0"/>
              <w:jc w:val="center"/>
              <w:rPr>
                <w:ins w:id="740" w:author="Bo-Han Hsieh" w:date="2023-08-29T07:03:00Z"/>
                <w:rFonts w:ascii="Arial" w:hAnsi="Arial" w:cs="Arial"/>
                <w:bCs/>
                <w:sz w:val="18"/>
                <w:szCs w:val="18"/>
                <w:lang w:eastAsia="zh-CN"/>
              </w:rPr>
              <w:pPrChange w:id="741" w:author="Bo-Han Hsieh" w:date="2023-08-29T07:10:00Z">
                <w:pPr>
                  <w:spacing w:after="0"/>
                  <w:jc w:val="center"/>
                </w:pPr>
              </w:pPrChange>
            </w:pPr>
            <w:ins w:id="742"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43"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17701CC0" w14:textId="77777777" w:rsidR="0072611C" w:rsidRDefault="0072611C">
            <w:pPr>
              <w:keepNext/>
              <w:spacing w:after="0"/>
              <w:jc w:val="center"/>
              <w:rPr>
                <w:ins w:id="744" w:author="Bo-Han Hsieh" w:date="2023-08-29T07:03:00Z"/>
                <w:rFonts w:ascii="Arial" w:hAnsi="Arial" w:cs="Arial"/>
                <w:bCs/>
                <w:sz w:val="18"/>
                <w:szCs w:val="18"/>
                <w:lang w:eastAsia="zh-CN"/>
              </w:rPr>
              <w:pPrChange w:id="745" w:author="Bo-Han Hsieh" w:date="2023-08-29T07:10:00Z">
                <w:pPr>
                  <w:spacing w:after="0"/>
                  <w:jc w:val="center"/>
                </w:pPr>
              </w:pPrChange>
            </w:pPr>
            <w:ins w:id="746"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47"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430BB137" w14:textId="77777777" w:rsidR="0072611C" w:rsidRPr="00CF61F9" w:rsidRDefault="0072611C">
            <w:pPr>
              <w:keepNext/>
              <w:spacing w:after="0"/>
              <w:jc w:val="center"/>
              <w:rPr>
                <w:ins w:id="748" w:author="Bo-Han Hsieh" w:date="2023-08-29T07:03:00Z"/>
                <w:rFonts w:ascii="Arial" w:hAnsi="Arial" w:cs="Arial"/>
                <w:color w:val="000000"/>
                <w:sz w:val="18"/>
                <w:szCs w:val="18"/>
                <w:lang w:eastAsia="zh-CN"/>
              </w:rPr>
              <w:pPrChange w:id="749" w:author="Bo-Han Hsieh" w:date="2023-08-29T07:10:00Z">
                <w:pPr>
                  <w:spacing w:after="0"/>
                  <w:jc w:val="center"/>
                </w:pPr>
              </w:pPrChange>
            </w:pPr>
            <w:ins w:id="750"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51"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329A5F0D" w14:textId="77777777" w:rsidR="0072611C" w:rsidRDefault="0072611C">
            <w:pPr>
              <w:keepNext/>
              <w:spacing w:after="0"/>
              <w:jc w:val="center"/>
              <w:rPr>
                <w:ins w:id="752" w:author="Bo-Han Hsieh" w:date="2023-08-29T07:03:00Z"/>
                <w:rFonts w:ascii="Arial" w:hAnsi="Arial" w:cs="Arial"/>
                <w:bCs/>
                <w:color w:val="000000"/>
                <w:sz w:val="18"/>
                <w:szCs w:val="18"/>
                <w:lang w:eastAsia="zh-CN"/>
              </w:rPr>
              <w:pPrChange w:id="753" w:author="Bo-Han Hsieh" w:date="2023-08-29T07:10:00Z">
                <w:pPr>
                  <w:spacing w:after="0"/>
                  <w:jc w:val="center"/>
                </w:pPr>
              </w:pPrChange>
            </w:pPr>
            <w:ins w:id="754" w:author="Bo-Han Hsieh" w:date="2023-08-29T07:03:00Z">
              <w:r>
                <w:rPr>
                  <w:rFonts w:ascii="Arial" w:hAnsi="Arial" w:cs="Arial"/>
                  <w:color w:val="000000"/>
                  <w:sz w:val="18"/>
                  <w:szCs w:val="18"/>
                  <w:lang w:eastAsia="zh-CN"/>
                </w:rPr>
                <w:t>24.4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755"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73D47EB" w14:textId="77777777" w:rsidR="0072611C" w:rsidRDefault="0072611C">
            <w:pPr>
              <w:keepNext/>
              <w:spacing w:after="0"/>
              <w:jc w:val="center"/>
              <w:rPr>
                <w:ins w:id="756" w:author="Bo-Han Hsieh" w:date="2023-08-29T07:03:00Z"/>
                <w:rFonts w:ascii="Arial" w:hAnsi="Arial" w:cs="Arial"/>
                <w:bCs/>
                <w:color w:val="000000"/>
                <w:sz w:val="18"/>
                <w:szCs w:val="18"/>
                <w:lang w:eastAsia="zh-CN"/>
              </w:rPr>
              <w:pPrChange w:id="757" w:author="Bo-Han Hsieh" w:date="2023-08-29T07:10:00Z">
                <w:pPr>
                  <w:spacing w:after="0"/>
                  <w:jc w:val="center"/>
                </w:pPr>
              </w:pPrChange>
            </w:pPr>
            <w:ins w:id="758"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75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4FCE62D" w14:textId="77777777" w:rsidR="0072611C" w:rsidRDefault="0072611C">
            <w:pPr>
              <w:keepNext/>
              <w:spacing w:after="0"/>
              <w:jc w:val="center"/>
              <w:rPr>
                <w:ins w:id="760" w:author="Bo-Han Hsieh" w:date="2023-08-29T07:03:00Z"/>
                <w:rFonts w:ascii="Arial" w:hAnsi="Arial" w:cs="Arial"/>
                <w:bCs/>
                <w:color w:val="000000"/>
                <w:sz w:val="18"/>
                <w:szCs w:val="18"/>
                <w:lang w:eastAsia="zh-CN"/>
              </w:rPr>
              <w:pPrChange w:id="761" w:author="Bo-Han Hsieh" w:date="2023-08-29T07:10:00Z">
                <w:pPr>
                  <w:spacing w:after="0"/>
                  <w:jc w:val="center"/>
                </w:pPr>
              </w:pPrChange>
            </w:pPr>
            <w:ins w:id="762" w:author="Bo-Han Hsieh" w:date="2023-08-29T07:03:00Z">
              <w:r>
                <w:rPr>
                  <w:rFonts w:ascii="Arial" w:hAnsi="Arial" w:cs="Arial"/>
                  <w:bCs/>
                  <w:color w:val="000000"/>
                  <w:sz w:val="18"/>
                  <w:szCs w:val="18"/>
                  <w:lang w:eastAsia="zh-CN"/>
                </w:rPr>
                <w:t>UL2/DL1</w:t>
              </w:r>
            </w:ins>
          </w:p>
          <w:p w14:paraId="65172416" w14:textId="77777777" w:rsidR="0072611C" w:rsidRDefault="0072611C">
            <w:pPr>
              <w:keepNext/>
              <w:spacing w:after="0"/>
              <w:jc w:val="center"/>
              <w:rPr>
                <w:ins w:id="763" w:author="Bo-Han Hsieh" w:date="2023-08-29T07:03:00Z"/>
                <w:rFonts w:ascii="Arial" w:hAnsi="Arial" w:cs="Arial"/>
                <w:bCs/>
                <w:color w:val="000000"/>
                <w:sz w:val="18"/>
                <w:szCs w:val="18"/>
                <w:lang w:eastAsia="zh-CN"/>
              </w:rPr>
              <w:pPrChange w:id="764" w:author="Bo-Han Hsieh" w:date="2023-08-29T07:10:00Z">
                <w:pPr>
                  <w:spacing w:after="0"/>
                  <w:jc w:val="center"/>
                </w:pPr>
              </w:pPrChange>
            </w:pPr>
            <w:ins w:id="765" w:author="Bo-Han Hsieh" w:date="2023-08-29T07:03:00Z">
              <w:r>
                <w:rPr>
                  <w:rFonts w:ascii="Arial" w:hAnsi="Arial" w:cs="Arial"/>
                  <w:bCs/>
                  <w:color w:val="000000"/>
                  <w:sz w:val="18"/>
                  <w:szCs w:val="18"/>
                  <w:lang w:eastAsia="zh-CN"/>
                </w:rPr>
                <w:t>direct-hit</w:t>
              </w:r>
            </w:ins>
          </w:p>
        </w:tc>
      </w:tr>
      <w:tr w:rsidR="0072611C" w14:paraId="0C11770A" w14:textId="77777777" w:rsidTr="0072611C">
        <w:trPr>
          <w:gridAfter w:val="3"/>
          <w:wAfter w:w="1465" w:type="dxa"/>
          <w:trHeight w:val="300"/>
          <w:ins w:id="766" w:author="Bo-Han Hsieh" w:date="2023-08-29T07:03:00Z"/>
          <w:trPrChange w:id="767"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76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A4F63A0" w14:textId="77777777" w:rsidR="0072611C" w:rsidRDefault="0072611C">
            <w:pPr>
              <w:keepNext/>
              <w:spacing w:after="0"/>
              <w:jc w:val="center"/>
              <w:rPr>
                <w:ins w:id="769" w:author="Bo-Han Hsieh" w:date="2023-08-29T07:03:00Z"/>
                <w:rFonts w:ascii="Arial" w:hAnsi="Arial" w:cs="Arial"/>
                <w:sz w:val="18"/>
                <w:szCs w:val="18"/>
                <w:lang w:eastAsia="zh-CN"/>
              </w:rPr>
              <w:pPrChange w:id="770" w:author="Bo-Han Hsieh" w:date="2023-08-29T07:10:00Z">
                <w:pPr>
                  <w:spacing w:after="0"/>
                  <w:jc w:val="center"/>
                </w:pPr>
              </w:pPrChange>
            </w:pPr>
            <w:ins w:id="771" w:author="Bo-Han Hsieh" w:date="2023-08-29T07:03: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77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2ADB4DC" w14:textId="77777777" w:rsidR="0072611C" w:rsidRDefault="0072611C">
            <w:pPr>
              <w:keepNext/>
              <w:spacing w:after="0"/>
              <w:jc w:val="center"/>
              <w:rPr>
                <w:ins w:id="773" w:author="Bo-Han Hsieh" w:date="2023-08-29T07:03:00Z"/>
                <w:rFonts w:ascii="Arial" w:hAnsi="Arial" w:cs="Arial"/>
                <w:sz w:val="18"/>
                <w:szCs w:val="18"/>
                <w:lang w:eastAsia="zh-CN"/>
              </w:rPr>
              <w:pPrChange w:id="774" w:author="Bo-Han Hsieh" w:date="2023-08-29T07:10:00Z">
                <w:pPr>
                  <w:spacing w:after="0"/>
                  <w:jc w:val="center"/>
                </w:pPr>
              </w:pPrChange>
            </w:pPr>
            <w:ins w:id="775" w:author="Bo-Han Hsieh" w:date="2023-08-29T07:03:00Z">
              <w:r>
                <w:rPr>
                  <w:rFonts w:ascii="Arial" w:hAnsi="Arial" w:cs="Arial"/>
                  <w:sz w:val="18"/>
                  <w:szCs w:val="18"/>
                  <w:lang w:eastAsia="zh-CN"/>
                </w:rPr>
                <w:t>n48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776"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D003D8E" w14:textId="77777777" w:rsidR="0072611C" w:rsidRDefault="0072611C">
            <w:pPr>
              <w:keepNext/>
              <w:spacing w:after="0"/>
              <w:jc w:val="center"/>
              <w:rPr>
                <w:ins w:id="777" w:author="Bo-Han Hsieh" w:date="2023-08-29T07:03:00Z"/>
                <w:rFonts w:ascii="Arial" w:hAnsi="Arial" w:cs="Arial"/>
                <w:bCs/>
                <w:sz w:val="18"/>
                <w:szCs w:val="18"/>
                <w:lang w:eastAsia="zh-CN"/>
              </w:rPr>
              <w:pPrChange w:id="778" w:author="Bo-Han Hsieh" w:date="2023-08-29T07:10:00Z">
                <w:pPr>
                  <w:spacing w:after="0"/>
                  <w:jc w:val="center"/>
                </w:pPr>
              </w:pPrChange>
            </w:pPr>
            <w:ins w:id="779" w:author="Bo-Han Hsieh" w:date="2023-08-29T07:03: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78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D463E10" w14:textId="77777777" w:rsidR="0072611C" w:rsidRDefault="0072611C">
            <w:pPr>
              <w:keepNext/>
              <w:spacing w:after="0"/>
              <w:jc w:val="center"/>
              <w:rPr>
                <w:ins w:id="781" w:author="Bo-Han Hsieh" w:date="2023-08-29T07:03:00Z"/>
                <w:rFonts w:ascii="Arial" w:hAnsi="Arial" w:cs="Arial"/>
                <w:bCs/>
                <w:sz w:val="18"/>
                <w:szCs w:val="18"/>
                <w:lang w:eastAsia="zh-CN"/>
              </w:rPr>
              <w:pPrChange w:id="782" w:author="Bo-Han Hsieh" w:date="2023-08-29T07:10:00Z">
                <w:pPr>
                  <w:spacing w:after="0"/>
                  <w:jc w:val="center"/>
                </w:pPr>
              </w:pPrChange>
            </w:pPr>
            <w:ins w:id="783"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84"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7AC7BE9B" w14:textId="77777777" w:rsidR="0072611C" w:rsidRDefault="0072611C">
            <w:pPr>
              <w:keepNext/>
              <w:spacing w:after="0"/>
              <w:jc w:val="center"/>
              <w:rPr>
                <w:ins w:id="785" w:author="Bo-Han Hsieh" w:date="2023-08-29T07:03:00Z"/>
                <w:rFonts w:ascii="Arial" w:hAnsi="Arial" w:cs="Arial"/>
                <w:bCs/>
                <w:sz w:val="18"/>
                <w:szCs w:val="18"/>
                <w:lang w:eastAsia="zh-CN"/>
              </w:rPr>
              <w:pPrChange w:id="786" w:author="Bo-Han Hsieh" w:date="2023-08-29T07:10:00Z">
                <w:pPr>
                  <w:spacing w:after="0"/>
                  <w:jc w:val="center"/>
                </w:pPr>
              </w:pPrChange>
            </w:pPr>
            <w:ins w:id="787" w:author="Bo-Han Hsieh" w:date="2023-08-29T07:03:00Z">
              <w:r>
                <w:rPr>
                  <w:rFonts w:ascii="Arial" w:hAnsi="Arial" w:cs="Arial"/>
                  <w:bCs/>
                  <w:sz w:val="18"/>
                  <w:szCs w:val="18"/>
                  <w:lang w:eastAsia="zh-CN"/>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88"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BE8357F" w14:textId="77777777" w:rsidR="0072611C" w:rsidRDefault="0072611C">
            <w:pPr>
              <w:keepNext/>
              <w:spacing w:after="0"/>
              <w:jc w:val="center"/>
              <w:rPr>
                <w:ins w:id="789" w:author="Bo-Han Hsieh" w:date="2023-08-29T07:03:00Z"/>
                <w:rFonts w:ascii="Arial" w:hAnsi="Arial" w:cs="Arial"/>
                <w:color w:val="000000"/>
                <w:sz w:val="18"/>
                <w:szCs w:val="18"/>
                <w:vertAlign w:val="superscript"/>
                <w:lang w:eastAsia="zh-CN"/>
              </w:rPr>
              <w:pPrChange w:id="790" w:author="Bo-Han Hsieh" w:date="2023-08-29T07:10:00Z">
                <w:pPr>
                  <w:spacing w:after="0"/>
                  <w:jc w:val="center"/>
                </w:pPr>
              </w:pPrChange>
            </w:pPr>
            <w:ins w:id="791" w:author="Bo-Han Hsieh" w:date="2023-08-29T07:03:00Z">
              <w:r>
                <w:rPr>
                  <w:rFonts w:ascii="Arial" w:hAnsi="Arial" w:cs="Arial"/>
                  <w:color w:val="000000"/>
                  <w:sz w:val="18"/>
                  <w:szCs w:val="18"/>
                  <w:lang w:eastAsia="zh-CN"/>
                </w:rPr>
                <w:t>[100</w:t>
              </w:r>
              <w:r>
                <w:rPr>
                  <w:rFonts w:ascii="Arial" w:hAnsi="Arial" w:cs="Arial"/>
                  <w:color w:val="000000"/>
                  <w:sz w:val="18"/>
                  <w:szCs w:val="18"/>
                  <w:vertAlign w:val="superscript"/>
                  <w:lang w:eastAsia="zh-CN"/>
                </w:rPr>
                <w:t>7</w:t>
              </w:r>
              <w:r>
                <w:rPr>
                  <w:rFonts w:ascii="Arial" w:hAnsi="Arial" w:cs="Arial"/>
                  <w:color w:val="000000"/>
                  <w:sz w:val="18"/>
                  <w:szCs w:val="18"/>
                  <w:lang w:eastAsia="zh-CN"/>
                </w:rPr>
                <w:t>]</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792"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76592645" w14:textId="77777777" w:rsidR="0072611C" w:rsidRDefault="0072611C">
            <w:pPr>
              <w:keepNext/>
              <w:spacing w:after="0"/>
              <w:jc w:val="center"/>
              <w:rPr>
                <w:ins w:id="793" w:author="Bo-Han Hsieh" w:date="2023-08-29T07:03:00Z"/>
                <w:rFonts w:ascii="Arial" w:hAnsi="Arial" w:cs="Arial"/>
                <w:bCs/>
                <w:color w:val="000000"/>
                <w:sz w:val="18"/>
                <w:szCs w:val="18"/>
                <w:lang w:eastAsia="zh-CN"/>
              </w:rPr>
              <w:pPrChange w:id="794" w:author="Bo-Han Hsieh" w:date="2023-08-29T07:10:00Z">
                <w:pPr>
                  <w:spacing w:after="0"/>
                  <w:jc w:val="center"/>
                </w:pPr>
              </w:pPrChange>
            </w:pPr>
            <w:ins w:id="795" w:author="Bo-Han Hsieh" w:date="2023-08-29T07:03:00Z">
              <w:r>
                <w:rPr>
                  <w:rFonts w:ascii="Arial" w:hAnsi="Arial" w:cs="Arial"/>
                  <w:color w:val="000000"/>
                  <w:sz w:val="18"/>
                  <w:szCs w:val="18"/>
                  <w:lang w:eastAsia="zh-CN"/>
                </w:rPr>
                <w:t>[</w:t>
              </w:r>
              <w:r>
                <w:rPr>
                  <w:rFonts w:ascii="Arial" w:hAnsi="Arial" w:cs="Arial"/>
                  <w:bCs/>
                  <w:color w:val="000000"/>
                  <w:sz w:val="18"/>
                  <w:szCs w:val="18"/>
                  <w:lang w:eastAsia="zh-CN"/>
                </w:rPr>
                <w:t>13.8</w:t>
              </w:r>
              <w:r>
                <w:rPr>
                  <w:rFonts w:ascii="Arial" w:hAnsi="Arial" w:cs="Arial"/>
                  <w:color w:val="000000"/>
                  <w:sz w:val="18"/>
                  <w:szCs w:val="18"/>
                  <w:lang w:eastAsia="zh-CN"/>
                </w:rPr>
                <w: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79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51E1CCD" w14:textId="77777777" w:rsidR="0072611C" w:rsidRDefault="0072611C">
            <w:pPr>
              <w:keepNext/>
              <w:spacing w:after="0"/>
              <w:jc w:val="center"/>
              <w:rPr>
                <w:ins w:id="797" w:author="Bo-Han Hsieh" w:date="2023-08-29T07:03:00Z"/>
                <w:rFonts w:ascii="Arial" w:hAnsi="Arial" w:cs="Arial"/>
                <w:bCs/>
                <w:color w:val="000000"/>
                <w:sz w:val="18"/>
                <w:szCs w:val="18"/>
                <w:lang w:eastAsia="zh-CN"/>
              </w:rPr>
              <w:pPrChange w:id="798" w:author="Bo-Han Hsieh" w:date="2023-08-29T07:10:00Z">
                <w:pPr>
                  <w:spacing w:after="0"/>
                  <w:jc w:val="center"/>
                </w:pPr>
              </w:pPrChange>
            </w:pPr>
            <w:ins w:id="799"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80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F43C859" w14:textId="77777777" w:rsidR="0072611C" w:rsidRDefault="0072611C">
            <w:pPr>
              <w:keepNext/>
              <w:spacing w:after="0"/>
              <w:jc w:val="center"/>
              <w:rPr>
                <w:ins w:id="801" w:author="Bo-Han Hsieh" w:date="2023-08-29T07:03:00Z"/>
                <w:rFonts w:ascii="Arial" w:hAnsi="Arial" w:cs="Arial"/>
                <w:bCs/>
                <w:color w:val="000000"/>
                <w:sz w:val="18"/>
                <w:szCs w:val="18"/>
                <w:lang w:eastAsia="zh-CN"/>
              </w:rPr>
              <w:pPrChange w:id="802" w:author="Bo-Han Hsieh" w:date="2023-08-29T07:10:00Z">
                <w:pPr>
                  <w:spacing w:after="0"/>
                  <w:jc w:val="center"/>
                </w:pPr>
              </w:pPrChange>
            </w:pPr>
            <w:ins w:id="803" w:author="Bo-Han Hsieh" w:date="2023-08-29T07:03:00Z">
              <w:r>
                <w:rPr>
                  <w:rFonts w:ascii="Arial" w:hAnsi="Arial" w:cs="Arial"/>
                  <w:bCs/>
                  <w:color w:val="000000"/>
                  <w:sz w:val="18"/>
                  <w:szCs w:val="18"/>
                  <w:lang w:eastAsia="zh-CN"/>
                </w:rPr>
                <w:t>UL2/DL1</w:t>
              </w:r>
            </w:ins>
          </w:p>
          <w:p w14:paraId="666A0367" w14:textId="77777777" w:rsidR="0072611C" w:rsidRDefault="0072611C">
            <w:pPr>
              <w:keepNext/>
              <w:spacing w:after="0"/>
              <w:jc w:val="center"/>
              <w:rPr>
                <w:ins w:id="804" w:author="Bo-Han Hsieh" w:date="2023-08-29T07:03:00Z"/>
                <w:rFonts w:ascii="Arial" w:hAnsi="Arial" w:cs="Arial"/>
                <w:bCs/>
                <w:color w:val="000000"/>
                <w:sz w:val="18"/>
                <w:szCs w:val="18"/>
                <w:lang w:eastAsia="zh-CN"/>
              </w:rPr>
              <w:pPrChange w:id="805" w:author="Bo-Han Hsieh" w:date="2023-08-29T07:10:00Z">
                <w:pPr>
                  <w:spacing w:after="0"/>
                  <w:jc w:val="center"/>
                </w:pPr>
              </w:pPrChange>
            </w:pPr>
            <w:ins w:id="806" w:author="Bo-Han Hsieh" w:date="2023-08-29T07:03:00Z">
              <w:r>
                <w:rPr>
                  <w:rFonts w:ascii="Arial" w:hAnsi="Arial" w:cs="Arial"/>
                  <w:bCs/>
                  <w:color w:val="000000"/>
                  <w:sz w:val="18"/>
                  <w:szCs w:val="18"/>
                  <w:lang w:eastAsia="zh-CN"/>
                </w:rPr>
                <w:t>direct-hit</w:t>
              </w:r>
            </w:ins>
          </w:p>
        </w:tc>
      </w:tr>
      <w:tr w:rsidR="0072611C" w14:paraId="6E33D37E" w14:textId="77777777" w:rsidTr="0072611C">
        <w:trPr>
          <w:gridAfter w:val="3"/>
          <w:wAfter w:w="1465" w:type="dxa"/>
          <w:trHeight w:val="300"/>
          <w:ins w:id="807" w:author="Bo-Han Hsieh" w:date="2023-08-29T07:03:00Z"/>
          <w:trPrChange w:id="808"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809"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5106E56" w14:textId="77777777" w:rsidR="0072611C" w:rsidRDefault="0072611C">
            <w:pPr>
              <w:keepNext/>
              <w:spacing w:after="0"/>
              <w:jc w:val="center"/>
              <w:rPr>
                <w:ins w:id="810" w:author="Bo-Han Hsieh" w:date="2023-08-29T07:03:00Z"/>
                <w:rFonts w:ascii="Arial" w:hAnsi="Arial" w:cs="Arial"/>
                <w:sz w:val="18"/>
                <w:szCs w:val="18"/>
                <w:lang w:eastAsia="zh-CN"/>
              </w:rPr>
              <w:pPrChange w:id="811" w:author="Bo-Han Hsieh" w:date="2023-08-29T07:10:00Z">
                <w:pPr>
                  <w:spacing w:after="0"/>
                  <w:jc w:val="center"/>
                </w:pPr>
              </w:pPrChange>
            </w:pPr>
            <w:ins w:id="812" w:author="Bo-Han Hsieh" w:date="2023-08-29T07:03: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81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2659975" w14:textId="77777777" w:rsidR="0072611C" w:rsidRDefault="0072611C">
            <w:pPr>
              <w:keepNext/>
              <w:spacing w:after="0"/>
              <w:jc w:val="center"/>
              <w:rPr>
                <w:ins w:id="814" w:author="Bo-Han Hsieh" w:date="2023-08-29T07:03:00Z"/>
                <w:rFonts w:ascii="Arial" w:hAnsi="Arial" w:cs="Arial"/>
                <w:sz w:val="18"/>
                <w:szCs w:val="18"/>
                <w:lang w:eastAsia="zh-CN"/>
              </w:rPr>
              <w:pPrChange w:id="815" w:author="Bo-Han Hsieh" w:date="2023-08-29T07:10:00Z">
                <w:pPr>
                  <w:spacing w:after="0"/>
                  <w:jc w:val="center"/>
                </w:pPr>
              </w:pPrChange>
            </w:pPr>
            <w:ins w:id="816" w:author="Bo-Han Hsieh" w:date="2023-08-29T07:03:00Z">
              <w:r>
                <w:rPr>
                  <w:rFonts w:ascii="Arial" w:hAnsi="Arial" w:cs="Arial"/>
                  <w:sz w:val="18"/>
                  <w:szCs w:val="18"/>
                  <w:lang w:eastAsia="zh-CN"/>
                </w:rPr>
                <w:t>n48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817"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7EBCEA87" w14:textId="77777777" w:rsidR="0072611C" w:rsidRDefault="0072611C">
            <w:pPr>
              <w:keepNext/>
              <w:spacing w:after="0"/>
              <w:jc w:val="center"/>
              <w:rPr>
                <w:ins w:id="818" w:author="Bo-Han Hsieh" w:date="2023-08-29T07:03:00Z"/>
                <w:rFonts w:ascii="Arial" w:hAnsi="Arial" w:cs="Arial"/>
                <w:bCs/>
                <w:sz w:val="18"/>
                <w:szCs w:val="18"/>
                <w:lang w:eastAsia="zh-CN"/>
              </w:rPr>
              <w:pPrChange w:id="819" w:author="Bo-Han Hsieh" w:date="2023-08-29T07:10:00Z">
                <w:pPr>
                  <w:spacing w:after="0"/>
                  <w:jc w:val="center"/>
                </w:pPr>
              </w:pPrChange>
            </w:pPr>
            <w:ins w:id="820"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82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07E32C2" w14:textId="77777777" w:rsidR="0072611C" w:rsidRDefault="0072611C">
            <w:pPr>
              <w:keepNext/>
              <w:spacing w:after="0"/>
              <w:jc w:val="center"/>
              <w:rPr>
                <w:ins w:id="822" w:author="Bo-Han Hsieh" w:date="2023-08-29T07:03:00Z"/>
                <w:rFonts w:ascii="Arial" w:hAnsi="Arial" w:cs="Arial"/>
                <w:bCs/>
                <w:sz w:val="18"/>
                <w:szCs w:val="18"/>
                <w:lang w:eastAsia="zh-CN"/>
              </w:rPr>
              <w:pPrChange w:id="823" w:author="Bo-Han Hsieh" w:date="2023-08-29T07:10:00Z">
                <w:pPr>
                  <w:spacing w:after="0"/>
                  <w:jc w:val="center"/>
                </w:pPr>
              </w:pPrChange>
            </w:pPr>
            <w:ins w:id="824"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82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746DFDBC" w14:textId="77777777" w:rsidR="0072611C" w:rsidRDefault="0072611C">
            <w:pPr>
              <w:keepNext/>
              <w:spacing w:after="0"/>
              <w:jc w:val="center"/>
              <w:rPr>
                <w:ins w:id="826" w:author="Bo-Han Hsieh" w:date="2023-08-29T07:03:00Z"/>
                <w:rFonts w:ascii="Arial" w:hAnsi="Arial" w:cs="Arial"/>
                <w:bCs/>
                <w:sz w:val="18"/>
                <w:szCs w:val="18"/>
                <w:lang w:eastAsia="zh-CN"/>
              </w:rPr>
              <w:pPrChange w:id="827" w:author="Bo-Han Hsieh" w:date="2023-08-29T07:10:00Z">
                <w:pPr>
                  <w:spacing w:after="0"/>
                  <w:jc w:val="center"/>
                </w:pPr>
              </w:pPrChange>
            </w:pPr>
            <w:ins w:id="828"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829"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AAC1D84" w14:textId="77777777" w:rsidR="0072611C" w:rsidRDefault="0072611C">
            <w:pPr>
              <w:keepNext/>
              <w:spacing w:after="0"/>
              <w:jc w:val="center"/>
              <w:rPr>
                <w:ins w:id="830" w:author="Bo-Han Hsieh" w:date="2023-08-29T07:03:00Z"/>
                <w:rFonts w:ascii="Arial" w:hAnsi="Arial" w:cs="Arial"/>
                <w:color w:val="000000"/>
                <w:sz w:val="18"/>
                <w:szCs w:val="18"/>
                <w:lang w:eastAsia="zh-CN"/>
              </w:rPr>
              <w:pPrChange w:id="831" w:author="Bo-Han Hsieh" w:date="2023-08-29T07:10:00Z">
                <w:pPr>
                  <w:spacing w:after="0"/>
                  <w:jc w:val="center"/>
                </w:pPr>
              </w:pPrChange>
            </w:pPr>
            <w:ins w:id="832"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833"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77F53355" w14:textId="77777777" w:rsidR="0072611C" w:rsidRDefault="0072611C">
            <w:pPr>
              <w:keepNext/>
              <w:spacing w:after="0"/>
              <w:jc w:val="center"/>
              <w:rPr>
                <w:ins w:id="834" w:author="Bo-Han Hsieh" w:date="2023-08-29T07:03:00Z"/>
                <w:rFonts w:ascii="Arial" w:hAnsi="Arial" w:cs="Arial"/>
                <w:bCs/>
                <w:color w:val="000000"/>
                <w:sz w:val="18"/>
                <w:szCs w:val="18"/>
                <w:lang w:eastAsia="zh-CN"/>
              </w:rPr>
              <w:pPrChange w:id="835" w:author="Bo-Han Hsieh" w:date="2023-08-29T07:10:00Z">
                <w:pPr>
                  <w:spacing w:after="0"/>
                  <w:jc w:val="center"/>
                </w:pPr>
              </w:pPrChange>
            </w:pPr>
            <w:ins w:id="836" w:author="Bo-Han Hsieh" w:date="2023-08-29T07:03:00Z">
              <w:r>
                <w:rPr>
                  <w:rFonts w:ascii="Arial" w:hAnsi="Arial" w:cs="Arial"/>
                  <w:color w:val="000000"/>
                  <w:sz w:val="18"/>
                  <w:szCs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837"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4BF30AE" w14:textId="77777777" w:rsidR="0072611C" w:rsidRDefault="0072611C">
            <w:pPr>
              <w:keepNext/>
              <w:spacing w:after="0"/>
              <w:jc w:val="center"/>
              <w:rPr>
                <w:ins w:id="838" w:author="Bo-Han Hsieh" w:date="2023-08-29T07:03:00Z"/>
                <w:rFonts w:ascii="Arial" w:hAnsi="Arial" w:cs="Arial"/>
                <w:bCs/>
                <w:color w:val="000000"/>
                <w:sz w:val="18"/>
                <w:szCs w:val="18"/>
                <w:lang w:eastAsia="zh-CN"/>
              </w:rPr>
              <w:pPrChange w:id="839" w:author="Bo-Han Hsieh" w:date="2023-08-29T07:10:00Z">
                <w:pPr>
                  <w:spacing w:after="0"/>
                  <w:jc w:val="center"/>
                </w:pPr>
              </w:pPrChange>
            </w:pPr>
            <w:ins w:id="840" w:author="Bo-Han Hsieh" w:date="2023-08-29T07:03:00Z">
              <w:r>
                <w:rPr>
                  <w:rFonts w:ascii="Arial" w:hAnsi="Arial" w:cs="Arial"/>
                  <w:bCs/>
                  <w:color w:val="000000"/>
                  <w:sz w:val="18"/>
                  <w:szCs w:val="18"/>
                  <w:lang w:eastAsia="zh-CN"/>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84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05BB2CCD" w14:textId="77777777" w:rsidR="0072611C" w:rsidRDefault="0072611C">
            <w:pPr>
              <w:keepNext/>
              <w:spacing w:after="0"/>
              <w:jc w:val="center"/>
              <w:rPr>
                <w:ins w:id="842" w:author="Bo-Han Hsieh" w:date="2023-08-29T07:03:00Z"/>
                <w:rFonts w:ascii="Arial" w:hAnsi="Arial" w:cs="Arial"/>
                <w:bCs/>
                <w:color w:val="000000"/>
                <w:sz w:val="18"/>
                <w:szCs w:val="18"/>
                <w:lang w:eastAsia="zh-CN"/>
              </w:rPr>
              <w:pPrChange w:id="843" w:author="Bo-Han Hsieh" w:date="2023-08-29T07:10:00Z">
                <w:pPr>
                  <w:spacing w:after="0"/>
                  <w:jc w:val="center"/>
                </w:pPr>
              </w:pPrChange>
            </w:pPr>
            <w:ins w:id="844" w:author="Bo-Han Hsieh" w:date="2023-08-29T07:03:00Z">
              <w:r>
                <w:rPr>
                  <w:rFonts w:ascii="Arial" w:hAnsi="Arial" w:cs="Arial"/>
                  <w:bCs/>
                  <w:color w:val="000000"/>
                  <w:sz w:val="18"/>
                  <w:szCs w:val="18"/>
                  <w:lang w:eastAsia="zh-CN"/>
                </w:rPr>
                <w:t>UL2/DL1</w:t>
              </w:r>
            </w:ins>
          </w:p>
          <w:p w14:paraId="78B260AD" w14:textId="77777777" w:rsidR="0072611C" w:rsidRDefault="0072611C">
            <w:pPr>
              <w:keepNext/>
              <w:spacing w:after="0"/>
              <w:jc w:val="center"/>
              <w:rPr>
                <w:ins w:id="845" w:author="Bo-Han Hsieh" w:date="2023-08-29T07:03:00Z"/>
                <w:rFonts w:ascii="Arial" w:hAnsi="Arial" w:cs="Arial"/>
                <w:bCs/>
                <w:color w:val="000000"/>
                <w:sz w:val="18"/>
                <w:szCs w:val="18"/>
                <w:lang w:eastAsia="zh-CN"/>
              </w:rPr>
              <w:pPrChange w:id="846" w:author="Bo-Han Hsieh" w:date="2023-08-29T07:10:00Z">
                <w:pPr>
                  <w:spacing w:after="0"/>
                  <w:jc w:val="center"/>
                </w:pPr>
              </w:pPrChange>
            </w:pPr>
            <w:ins w:id="847" w:author="Bo-Han Hsieh" w:date="2023-08-29T07:03:00Z">
              <w:r>
                <w:rPr>
                  <w:rFonts w:ascii="Arial" w:hAnsi="Arial" w:cs="Arial"/>
                  <w:bCs/>
                  <w:color w:val="000000"/>
                  <w:sz w:val="18"/>
                  <w:szCs w:val="18"/>
                  <w:lang w:eastAsia="zh-CN"/>
                </w:rPr>
                <w:t>near-miss</w:t>
              </w:r>
            </w:ins>
          </w:p>
        </w:tc>
      </w:tr>
      <w:tr w:rsidR="0072611C" w14:paraId="4D876B5D" w14:textId="77777777" w:rsidTr="0072611C">
        <w:trPr>
          <w:gridAfter w:val="3"/>
          <w:wAfter w:w="1465" w:type="dxa"/>
          <w:trHeight w:val="300"/>
          <w:ins w:id="848" w:author="Bo-Han Hsieh" w:date="2023-08-29T07:03:00Z"/>
          <w:trPrChange w:id="849"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85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5457259" w14:textId="77777777" w:rsidR="0072611C" w:rsidRDefault="0072611C">
            <w:pPr>
              <w:keepNext/>
              <w:spacing w:after="0"/>
              <w:jc w:val="center"/>
              <w:rPr>
                <w:ins w:id="851" w:author="Bo-Han Hsieh" w:date="2023-08-29T07:03:00Z"/>
                <w:rFonts w:ascii="Arial" w:hAnsi="Arial" w:cs="Arial"/>
                <w:sz w:val="18"/>
                <w:szCs w:val="18"/>
                <w:lang w:eastAsia="zh-CN"/>
              </w:rPr>
              <w:pPrChange w:id="852" w:author="Bo-Han Hsieh" w:date="2023-08-29T07:10:00Z">
                <w:pPr>
                  <w:spacing w:after="0"/>
                  <w:jc w:val="center"/>
                </w:pPr>
              </w:pPrChange>
            </w:pPr>
            <w:ins w:id="853" w:author="Bo-Han Hsieh" w:date="2023-08-29T07:03:00Z">
              <w:r>
                <w:rPr>
                  <w:rFonts w:ascii="Arial" w:hAnsi="Arial" w:cs="Arial"/>
                  <w:sz w:val="18"/>
                  <w:szCs w:val="18"/>
                  <w:lang w:eastAsia="zh-CN"/>
                </w:rPr>
                <w:t>n2</w:t>
              </w:r>
            </w:ins>
          </w:p>
        </w:tc>
        <w:tc>
          <w:tcPr>
            <w:tcW w:w="0" w:type="auto"/>
            <w:tcBorders>
              <w:top w:val="single" w:sz="4" w:space="0" w:color="auto"/>
              <w:left w:val="single" w:sz="4" w:space="0" w:color="auto"/>
              <w:bottom w:val="single" w:sz="4" w:space="0" w:color="auto"/>
              <w:right w:val="single" w:sz="4" w:space="0" w:color="auto"/>
            </w:tcBorders>
            <w:vAlign w:val="center"/>
            <w:tcPrChange w:id="85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440979F" w14:textId="77777777" w:rsidR="0072611C" w:rsidRDefault="0072611C">
            <w:pPr>
              <w:keepNext/>
              <w:spacing w:after="0"/>
              <w:jc w:val="center"/>
              <w:rPr>
                <w:ins w:id="855" w:author="Bo-Han Hsieh" w:date="2023-08-29T07:03:00Z"/>
                <w:rFonts w:ascii="Arial" w:hAnsi="Arial" w:cs="Arial"/>
                <w:sz w:val="18"/>
                <w:szCs w:val="18"/>
                <w:lang w:eastAsia="zh-CN"/>
              </w:rPr>
              <w:pPrChange w:id="856" w:author="Bo-Han Hsieh" w:date="2023-08-29T07:10:00Z">
                <w:pPr>
                  <w:spacing w:after="0"/>
                  <w:jc w:val="center"/>
                </w:pPr>
              </w:pPrChange>
            </w:pPr>
            <w:ins w:id="857" w:author="Bo-Han Hsieh" w:date="2023-08-29T07:03: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Change w:id="858"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1D05A00E" w14:textId="77777777" w:rsidR="0072611C" w:rsidRDefault="0072611C">
            <w:pPr>
              <w:keepNext/>
              <w:spacing w:after="0"/>
              <w:jc w:val="center"/>
              <w:rPr>
                <w:ins w:id="859" w:author="Bo-Han Hsieh" w:date="2023-08-29T07:03:00Z"/>
                <w:rFonts w:ascii="Arial" w:hAnsi="Arial" w:cs="Arial"/>
                <w:bCs/>
                <w:sz w:val="18"/>
                <w:szCs w:val="18"/>
                <w:lang w:eastAsia="zh-CN"/>
              </w:rPr>
              <w:pPrChange w:id="860" w:author="Bo-Han Hsieh" w:date="2023-08-29T07:10:00Z">
                <w:pPr>
                  <w:spacing w:after="0"/>
                  <w:jc w:val="center"/>
                </w:pPr>
              </w:pPrChange>
            </w:pPr>
            <w:ins w:id="861"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86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BDA0523" w14:textId="77777777" w:rsidR="0072611C" w:rsidRDefault="0072611C">
            <w:pPr>
              <w:keepNext/>
              <w:spacing w:after="0"/>
              <w:jc w:val="center"/>
              <w:rPr>
                <w:ins w:id="863" w:author="Bo-Han Hsieh" w:date="2023-08-29T07:03:00Z"/>
                <w:rFonts w:ascii="Arial" w:hAnsi="Arial" w:cs="Arial"/>
                <w:bCs/>
                <w:sz w:val="18"/>
                <w:szCs w:val="18"/>
                <w:lang w:eastAsia="zh-CN"/>
              </w:rPr>
              <w:pPrChange w:id="864" w:author="Bo-Han Hsieh" w:date="2023-08-29T07:10:00Z">
                <w:pPr>
                  <w:spacing w:after="0"/>
                  <w:jc w:val="center"/>
                </w:pPr>
              </w:pPrChange>
            </w:pPr>
            <w:ins w:id="865"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866"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7603F790" w14:textId="77777777" w:rsidR="0072611C" w:rsidRDefault="0072611C">
            <w:pPr>
              <w:keepNext/>
              <w:spacing w:after="0"/>
              <w:jc w:val="center"/>
              <w:rPr>
                <w:ins w:id="867" w:author="Bo-Han Hsieh" w:date="2023-08-29T07:03:00Z"/>
                <w:rFonts w:ascii="Arial" w:hAnsi="Arial" w:cs="Arial"/>
                <w:bCs/>
                <w:sz w:val="18"/>
                <w:szCs w:val="18"/>
                <w:lang w:eastAsia="zh-CN"/>
              </w:rPr>
              <w:pPrChange w:id="868" w:author="Bo-Han Hsieh" w:date="2023-08-29T07:10:00Z">
                <w:pPr>
                  <w:spacing w:after="0"/>
                  <w:jc w:val="center"/>
                </w:pPr>
              </w:pPrChange>
            </w:pPr>
            <w:ins w:id="869" w:author="Bo-Han Hsieh" w:date="2023-08-29T07:03:00Z">
              <w:r>
                <w:rPr>
                  <w:rFonts w:ascii="Arial" w:hAnsi="Arial" w:cs="Arial"/>
                  <w:bCs/>
                  <w:sz w:val="18"/>
                  <w:szCs w:val="18"/>
                  <w:lang w:eastAsia="zh-CN"/>
                </w:rPr>
                <w:t>12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870"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113D4614" w14:textId="77777777" w:rsidR="0072611C" w:rsidRDefault="0072611C">
            <w:pPr>
              <w:keepNext/>
              <w:spacing w:after="0"/>
              <w:jc w:val="center"/>
              <w:rPr>
                <w:ins w:id="871" w:author="Bo-Han Hsieh" w:date="2023-08-29T07:03:00Z"/>
                <w:rFonts w:ascii="Arial" w:hAnsi="Arial" w:cs="Arial"/>
                <w:color w:val="000000"/>
                <w:sz w:val="18"/>
                <w:szCs w:val="18"/>
                <w:lang w:eastAsia="zh-CN"/>
              </w:rPr>
              <w:pPrChange w:id="872" w:author="Bo-Han Hsieh" w:date="2023-08-29T07:10:00Z">
                <w:pPr>
                  <w:spacing w:after="0"/>
                  <w:jc w:val="center"/>
                </w:pPr>
              </w:pPrChange>
            </w:pPr>
            <w:ins w:id="873"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874"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76B61CFE" w14:textId="77777777" w:rsidR="0072611C" w:rsidRDefault="0072611C">
            <w:pPr>
              <w:keepNext/>
              <w:spacing w:after="0"/>
              <w:jc w:val="center"/>
              <w:rPr>
                <w:ins w:id="875" w:author="Bo-Han Hsieh" w:date="2023-08-29T07:03:00Z"/>
                <w:rFonts w:ascii="Arial" w:hAnsi="Arial" w:cs="Arial"/>
                <w:bCs/>
                <w:color w:val="000000"/>
                <w:sz w:val="18"/>
                <w:szCs w:val="18"/>
                <w:lang w:eastAsia="zh-CN"/>
              </w:rPr>
              <w:pPrChange w:id="876" w:author="Bo-Han Hsieh" w:date="2023-08-29T07:10:00Z">
                <w:pPr>
                  <w:spacing w:after="0"/>
                  <w:jc w:val="center"/>
                </w:pPr>
              </w:pPrChange>
            </w:pPr>
            <w:ins w:id="877" w:author="Bo-Han Hsieh" w:date="2023-08-29T07:03:00Z">
              <w:r>
                <w:rPr>
                  <w:rFonts w:ascii="Arial" w:hAnsi="Arial" w:cs="Arial"/>
                  <w:bCs/>
                  <w:color w:val="000000"/>
                  <w:sz w:val="18"/>
                  <w:szCs w:val="18"/>
                  <w:lang w:eastAsia="zh-CN"/>
                </w:rPr>
                <w:t>27.1</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87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3833129" w14:textId="77777777" w:rsidR="0072611C" w:rsidRDefault="0072611C">
            <w:pPr>
              <w:keepNext/>
              <w:spacing w:after="0"/>
              <w:jc w:val="center"/>
              <w:rPr>
                <w:ins w:id="879" w:author="Bo-Han Hsieh" w:date="2023-08-29T07:03:00Z"/>
                <w:rFonts w:ascii="Arial" w:hAnsi="Arial" w:cs="Arial"/>
                <w:bCs/>
                <w:color w:val="000000"/>
                <w:sz w:val="18"/>
                <w:szCs w:val="18"/>
                <w:lang w:eastAsia="zh-CN"/>
              </w:rPr>
              <w:pPrChange w:id="880" w:author="Bo-Han Hsieh" w:date="2023-08-29T07:10:00Z">
                <w:pPr>
                  <w:spacing w:after="0"/>
                  <w:jc w:val="center"/>
                </w:pPr>
              </w:pPrChange>
            </w:pPr>
            <w:ins w:id="881"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88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B01D986" w14:textId="77777777" w:rsidR="0072611C" w:rsidRDefault="0072611C">
            <w:pPr>
              <w:keepNext/>
              <w:spacing w:after="0"/>
              <w:jc w:val="center"/>
              <w:rPr>
                <w:ins w:id="883" w:author="Bo-Han Hsieh" w:date="2023-08-29T07:03:00Z"/>
                <w:rFonts w:ascii="Arial" w:hAnsi="Arial" w:cs="Arial"/>
                <w:bCs/>
                <w:color w:val="000000"/>
                <w:sz w:val="18"/>
                <w:szCs w:val="18"/>
                <w:lang w:eastAsia="zh-CN"/>
              </w:rPr>
              <w:pPrChange w:id="884" w:author="Bo-Han Hsieh" w:date="2023-08-29T07:10:00Z">
                <w:pPr>
                  <w:spacing w:after="0"/>
                  <w:jc w:val="center"/>
                </w:pPr>
              </w:pPrChange>
            </w:pPr>
            <w:ins w:id="885" w:author="Bo-Han Hsieh" w:date="2023-08-29T07:03:00Z">
              <w:r>
                <w:rPr>
                  <w:rFonts w:ascii="Arial" w:hAnsi="Arial" w:cs="Arial"/>
                  <w:bCs/>
                  <w:color w:val="000000"/>
                  <w:sz w:val="18"/>
                  <w:szCs w:val="18"/>
                  <w:lang w:eastAsia="zh-CN"/>
                </w:rPr>
                <w:t>UL2/DL1</w:t>
              </w:r>
            </w:ins>
          </w:p>
          <w:p w14:paraId="3102A52D" w14:textId="77777777" w:rsidR="0072611C" w:rsidRDefault="0072611C">
            <w:pPr>
              <w:keepNext/>
              <w:spacing w:after="0"/>
              <w:jc w:val="center"/>
              <w:rPr>
                <w:ins w:id="886" w:author="Bo-Han Hsieh" w:date="2023-08-29T07:03:00Z"/>
                <w:rFonts w:ascii="Arial" w:hAnsi="Arial" w:cs="Arial"/>
                <w:bCs/>
                <w:color w:val="000000"/>
                <w:sz w:val="18"/>
                <w:szCs w:val="18"/>
                <w:lang w:eastAsia="zh-CN"/>
              </w:rPr>
              <w:pPrChange w:id="887" w:author="Bo-Han Hsieh" w:date="2023-08-29T07:10:00Z">
                <w:pPr>
                  <w:spacing w:after="0"/>
                  <w:jc w:val="center"/>
                </w:pPr>
              </w:pPrChange>
            </w:pPr>
            <w:ins w:id="888" w:author="Bo-Han Hsieh" w:date="2023-08-29T07:03:00Z">
              <w:r>
                <w:rPr>
                  <w:rFonts w:ascii="Arial" w:hAnsi="Arial" w:cs="Arial"/>
                  <w:bCs/>
                  <w:color w:val="000000"/>
                  <w:sz w:val="18"/>
                  <w:szCs w:val="18"/>
                  <w:lang w:eastAsia="zh-CN"/>
                </w:rPr>
                <w:t>direct-hit</w:t>
              </w:r>
            </w:ins>
          </w:p>
        </w:tc>
      </w:tr>
      <w:tr w:rsidR="0072611C" w14:paraId="68AA0B2B" w14:textId="77777777" w:rsidTr="0072611C">
        <w:trPr>
          <w:gridAfter w:val="3"/>
          <w:wAfter w:w="1465" w:type="dxa"/>
          <w:trHeight w:val="300"/>
          <w:ins w:id="889" w:author="Bo-Han Hsieh" w:date="2023-08-29T07:03:00Z"/>
          <w:trPrChange w:id="890"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891"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F2EBB94" w14:textId="77777777" w:rsidR="0072611C" w:rsidRDefault="0072611C">
            <w:pPr>
              <w:keepNext/>
              <w:spacing w:after="0"/>
              <w:jc w:val="center"/>
              <w:rPr>
                <w:ins w:id="892" w:author="Bo-Han Hsieh" w:date="2023-08-29T07:03:00Z"/>
                <w:rFonts w:ascii="Arial" w:hAnsi="Arial" w:cs="Arial"/>
                <w:sz w:val="18"/>
                <w:szCs w:val="18"/>
                <w:lang w:eastAsia="zh-CN"/>
              </w:rPr>
              <w:pPrChange w:id="893" w:author="Bo-Han Hsieh" w:date="2023-08-29T07:10:00Z">
                <w:pPr>
                  <w:spacing w:after="0"/>
                  <w:jc w:val="center"/>
                </w:pPr>
              </w:pPrChange>
            </w:pPr>
            <w:ins w:id="894" w:author="Bo-Han Hsieh" w:date="2023-08-29T07:03:00Z">
              <w:r>
                <w:rPr>
                  <w:rFonts w:ascii="Arial" w:hAnsi="Arial" w:cs="Arial"/>
                  <w:sz w:val="18"/>
                  <w:szCs w:val="18"/>
                  <w:lang w:eastAsia="zh-CN"/>
                </w:rPr>
                <w:t>n2</w:t>
              </w:r>
            </w:ins>
          </w:p>
        </w:tc>
        <w:tc>
          <w:tcPr>
            <w:tcW w:w="0" w:type="auto"/>
            <w:tcBorders>
              <w:top w:val="single" w:sz="4" w:space="0" w:color="auto"/>
              <w:left w:val="single" w:sz="4" w:space="0" w:color="auto"/>
              <w:bottom w:val="single" w:sz="4" w:space="0" w:color="auto"/>
              <w:right w:val="single" w:sz="4" w:space="0" w:color="auto"/>
            </w:tcBorders>
            <w:vAlign w:val="center"/>
            <w:tcPrChange w:id="89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EDF1314" w14:textId="77777777" w:rsidR="0072611C" w:rsidRDefault="0072611C">
            <w:pPr>
              <w:keepNext/>
              <w:spacing w:after="0"/>
              <w:jc w:val="center"/>
              <w:rPr>
                <w:ins w:id="896" w:author="Bo-Han Hsieh" w:date="2023-08-29T07:03:00Z"/>
                <w:rFonts w:ascii="Arial" w:hAnsi="Arial" w:cs="Arial"/>
                <w:sz w:val="18"/>
                <w:szCs w:val="18"/>
                <w:lang w:eastAsia="zh-CN"/>
              </w:rPr>
              <w:pPrChange w:id="897" w:author="Bo-Han Hsieh" w:date="2023-08-29T07:10:00Z">
                <w:pPr>
                  <w:spacing w:after="0"/>
                  <w:jc w:val="center"/>
                </w:pPr>
              </w:pPrChange>
            </w:pPr>
            <w:ins w:id="898" w:author="Bo-Han Hsieh" w:date="2023-08-29T07:03: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Change w:id="899"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6EEBB8D6" w14:textId="77777777" w:rsidR="0072611C" w:rsidRDefault="0072611C">
            <w:pPr>
              <w:keepNext/>
              <w:spacing w:after="0"/>
              <w:jc w:val="center"/>
              <w:rPr>
                <w:ins w:id="900" w:author="Bo-Han Hsieh" w:date="2023-08-29T07:03:00Z"/>
                <w:rFonts w:ascii="Arial" w:hAnsi="Arial" w:cs="Arial"/>
                <w:bCs/>
                <w:sz w:val="18"/>
                <w:szCs w:val="18"/>
                <w:lang w:eastAsia="zh-CN"/>
              </w:rPr>
              <w:pPrChange w:id="901" w:author="Bo-Han Hsieh" w:date="2023-08-29T07:10:00Z">
                <w:pPr>
                  <w:spacing w:after="0"/>
                  <w:jc w:val="center"/>
                </w:pPr>
              </w:pPrChange>
            </w:pPr>
            <w:ins w:id="902" w:author="Bo-Han Hsieh" w:date="2023-08-29T07:03: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90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41ECA06" w14:textId="77777777" w:rsidR="0072611C" w:rsidRDefault="0072611C">
            <w:pPr>
              <w:keepNext/>
              <w:spacing w:after="0"/>
              <w:jc w:val="center"/>
              <w:rPr>
                <w:ins w:id="904" w:author="Bo-Han Hsieh" w:date="2023-08-29T07:03:00Z"/>
                <w:rFonts w:ascii="Arial" w:hAnsi="Arial" w:cs="Arial"/>
                <w:bCs/>
                <w:sz w:val="18"/>
                <w:szCs w:val="18"/>
                <w:lang w:eastAsia="zh-CN"/>
              </w:rPr>
              <w:pPrChange w:id="905" w:author="Bo-Han Hsieh" w:date="2023-08-29T07:10:00Z">
                <w:pPr>
                  <w:spacing w:after="0"/>
                  <w:jc w:val="center"/>
                </w:pPr>
              </w:pPrChange>
            </w:pPr>
            <w:ins w:id="906"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907"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0C3931C2" w14:textId="77777777" w:rsidR="0072611C" w:rsidRDefault="0072611C">
            <w:pPr>
              <w:keepNext/>
              <w:spacing w:after="0"/>
              <w:jc w:val="center"/>
              <w:rPr>
                <w:ins w:id="908" w:author="Bo-Han Hsieh" w:date="2023-08-29T07:03:00Z"/>
                <w:rFonts w:ascii="Arial" w:hAnsi="Arial" w:cs="Arial"/>
                <w:bCs/>
                <w:sz w:val="18"/>
                <w:szCs w:val="18"/>
                <w:lang w:eastAsia="zh-CN"/>
              </w:rPr>
              <w:pPrChange w:id="909" w:author="Bo-Han Hsieh" w:date="2023-08-29T07:10:00Z">
                <w:pPr>
                  <w:spacing w:after="0"/>
                  <w:jc w:val="center"/>
                </w:pPr>
              </w:pPrChange>
            </w:pPr>
            <w:ins w:id="910" w:author="Bo-Han Hsieh" w:date="2023-08-29T07:03:00Z">
              <w:r>
                <w:rPr>
                  <w:rFonts w:ascii="Arial" w:hAnsi="Arial" w:cs="Arial"/>
                  <w:bCs/>
                  <w:sz w:val="18"/>
                  <w:szCs w:val="18"/>
                  <w:lang w:eastAsia="zh-CN"/>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911"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09369055" w14:textId="77777777" w:rsidR="0072611C" w:rsidRDefault="0072611C">
            <w:pPr>
              <w:keepNext/>
              <w:spacing w:after="0"/>
              <w:jc w:val="center"/>
              <w:rPr>
                <w:ins w:id="912" w:author="Bo-Han Hsieh" w:date="2023-08-29T07:03:00Z"/>
                <w:rFonts w:ascii="Arial" w:hAnsi="Arial" w:cs="Arial"/>
                <w:color w:val="000000"/>
                <w:sz w:val="18"/>
                <w:szCs w:val="18"/>
                <w:vertAlign w:val="superscript"/>
                <w:lang w:eastAsia="zh-CN"/>
              </w:rPr>
              <w:pPrChange w:id="913" w:author="Bo-Han Hsieh" w:date="2023-08-29T07:10:00Z">
                <w:pPr>
                  <w:spacing w:after="0"/>
                  <w:jc w:val="center"/>
                </w:pPr>
              </w:pPrChange>
            </w:pPr>
            <w:ins w:id="914" w:author="Bo-Han Hsieh" w:date="2023-08-29T07:03: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91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0D4BD0D8" w14:textId="77777777" w:rsidR="0072611C" w:rsidRDefault="0072611C">
            <w:pPr>
              <w:keepNext/>
              <w:spacing w:after="0"/>
              <w:jc w:val="center"/>
              <w:rPr>
                <w:ins w:id="916" w:author="Bo-Han Hsieh" w:date="2023-08-29T07:03:00Z"/>
                <w:rFonts w:ascii="Arial" w:hAnsi="Arial" w:cs="Arial"/>
                <w:bCs/>
                <w:color w:val="000000"/>
                <w:sz w:val="18"/>
                <w:szCs w:val="18"/>
                <w:lang w:eastAsia="zh-CN"/>
              </w:rPr>
              <w:pPrChange w:id="917" w:author="Bo-Han Hsieh" w:date="2023-08-29T07:10:00Z">
                <w:pPr>
                  <w:spacing w:after="0"/>
                  <w:jc w:val="center"/>
                </w:pPr>
              </w:pPrChange>
            </w:pPr>
            <w:ins w:id="918" w:author="Bo-Han Hsieh" w:date="2023-08-29T07:03:00Z">
              <w:r>
                <w:rPr>
                  <w:rFonts w:ascii="Arial" w:hAnsi="Arial" w:cs="Arial"/>
                  <w:bCs/>
                  <w:color w:val="000000"/>
                  <w:sz w:val="18"/>
                  <w:szCs w:val="18"/>
                  <w:lang w:eastAsia="zh-CN"/>
                </w:rPr>
                <w:t>21.2</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919"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0979848" w14:textId="77777777" w:rsidR="0072611C" w:rsidRDefault="0072611C">
            <w:pPr>
              <w:keepNext/>
              <w:spacing w:after="0"/>
              <w:jc w:val="center"/>
              <w:rPr>
                <w:ins w:id="920" w:author="Bo-Han Hsieh" w:date="2023-08-29T07:03:00Z"/>
                <w:rFonts w:ascii="Arial" w:hAnsi="Arial" w:cs="Arial"/>
                <w:bCs/>
                <w:color w:val="000000"/>
                <w:sz w:val="18"/>
                <w:szCs w:val="18"/>
                <w:lang w:eastAsia="zh-CN"/>
              </w:rPr>
              <w:pPrChange w:id="921" w:author="Bo-Han Hsieh" w:date="2023-08-29T07:10:00Z">
                <w:pPr>
                  <w:spacing w:after="0"/>
                  <w:jc w:val="center"/>
                </w:pPr>
              </w:pPrChange>
            </w:pPr>
            <w:ins w:id="922"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92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2B9C345" w14:textId="77777777" w:rsidR="0072611C" w:rsidRDefault="0072611C">
            <w:pPr>
              <w:keepNext/>
              <w:spacing w:after="0"/>
              <w:jc w:val="center"/>
              <w:rPr>
                <w:ins w:id="924" w:author="Bo-Han Hsieh" w:date="2023-08-29T07:03:00Z"/>
                <w:rFonts w:ascii="Arial" w:hAnsi="Arial" w:cs="Arial"/>
                <w:bCs/>
                <w:color w:val="000000"/>
                <w:sz w:val="18"/>
                <w:szCs w:val="18"/>
                <w:lang w:eastAsia="zh-CN"/>
              </w:rPr>
              <w:pPrChange w:id="925" w:author="Bo-Han Hsieh" w:date="2023-08-29T07:10:00Z">
                <w:pPr>
                  <w:spacing w:after="0"/>
                  <w:jc w:val="center"/>
                </w:pPr>
              </w:pPrChange>
            </w:pPr>
            <w:ins w:id="926" w:author="Bo-Han Hsieh" w:date="2023-08-29T07:03:00Z">
              <w:r>
                <w:rPr>
                  <w:rFonts w:ascii="Arial" w:hAnsi="Arial" w:cs="Arial"/>
                  <w:bCs/>
                  <w:color w:val="000000"/>
                  <w:sz w:val="18"/>
                  <w:szCs w:val="18"/>
                  <w:lang w:eastAsia="zh-CN"/>
                </w:rPr>
                <w:t>UL2/DL1</w:t>
              </w:r>
            </w:ins>
          </w:p>
          <w:p w14:paraId="6B8501FC" w14:textId="77777777" w:rsidR="0072611C" w:rsidRDefault="0072611C">
            <w:pPr>
              <w:keepNext/>
              <w:spacing w:after="0"/>
              <w:jc w:val="center"/>
              <w:rPr>
                <w:ins w:id="927" w:author="Bo-Han Hsieh" w:date="2023-08-29T07:03:00Z"/>
                <w:rFonts w:ascii="Arial" w:hAnsi="Arial" w:cs="Arial"/>
                <w:bCs/>
                <w:color w:val="000000"/>
                <w:sz w:val="18"/>
                <w:szCs w:val="18"/>
                <w:lang w:eastAsia="zh-CN"/>
              </w:rPr>
              <w:pPrChange w:id="928" w:author="Bo-Han Hsieh" w:date="2023-08-29T07:10:00Z">
                <w:pPr>
                  <w:spacing w:after="0"/>
                  <w:jc w:val="center"/>
                </w:pPr>
              </w:pPrChange>
            </w:pPr>
            <w:ins w:id="929" w:author="Bo-Han Hsieh" w:date="2023-08-29T07:03:00Z">
              <w:r>
                <w:rPr>
                  <w:rFonts w:ascii="Arial" w:hAnsi="Arial" w:cs="Arial"/>
                  <w:bCs/>
                  <w:color w:val="000000"/>
                  <w:sz w:val="18"/>
                  <w:szCs w:val="18"/>
                  <w:lang w:eastAsia="zh-CN"/>
                </w:rPr>
                <w:t>direct-hit</w:t>
              </w:r>
            </w:ins>
          </w:p>
        </w:tc>
      </w:tr>
      <w:tr w:rsidR="0072611C" w14:paraId="18FCE6E4" w14:textId="77777777" w:rsidTr="0072611C">
        <w:trPr>
          <w:gridAfter w:val="3"/>
          <w:wAfter w:w="1465" w:type="dxa"/>
          <w:trHeight w:val="300"/>
          <w:ins w:id="930" w:author="Bo-Han Hsieh" w:date="2023-08-29T07:03:00Z"/>
          <w:trPrChange w:id="931"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93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E7B5CBE" w14:textId="77777777" w:rsidR="0072611C" w:rsidRDefault="0072611C">
            <w:pPr>
              <w:keepNext/>
              <w:spacing w:after="0"/>
              <w:jc w:val="center"/>
              <w:rPr>
                <w:ins w:id="933" w:author="Bo-Han Hsieh" w:date="2023-08-29T07:03:00Z"/>
                <w:rFonts w:ascii="Arial" w:hAnsi="Arial" w:cs="Arial"/>
                <w:sz w:val="18"/>
                <w:szCs w:val="18"/>
                <w:lang w:eastAsia="zh-CN"/>
              </w:rPr>
              <w:pPrChange w:id="934" w:author="Bo-Han Hsieh" w:date="2023-08-29T07:10:00Z">
                <w:pPr>
                  <w:spacing w:after="0"/>
                  <w:jc w:val="center"/>
                </w:pPr>
              </w:pPrChange>
            </w:pPr>
            <w:ins w:id="935" w:author="Bo-Han Hsieh" w:date="2023-08-29T07:03:00Z">
              <w:r>
                <w:rPr>
                  <w:rFonts w:ascii="Arial" w:hAnsi="Arial" w:cs="Arial"/>
                  <w:sz w:val="18"/>
                  <w:szCs w:val="18"/>
                  <w:lang w:eastAsia="zh-CN"/>
                </w:rPr>
                <w:t>n2</w:t>
              </w:r>
            </w:ins>
          </w:p>
        </w:tc>
        <w:tc>
          <w:tcPr>
            <w:tcW w:w="0" w:type="auto"/>
            <w:tcBorders>
              <w:top w:val="single" w:sz="4" w:space="0" w:color="auto"/>
              <w:left w:val="single" w:sz="4" w:space="0" w:color="auto"/>
              <w:bottom w:val="single" w:sz="4" w:space="0" w:color="auto"/>
              <w:right w:val="single" w:sz="4" w:space="0" w:color="auto"/>
            </w:tcBorders>
            <w:vAlign w:val="center"/>
            <w:tcPrChange w:id="93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DA1C2FC" w14:textId="77777777" w:rsidR="0072611C" w:rsidRDefault="0072611C">
            <w:pPr>
              <w:keepNext/>
              <w:spacing w:after="0"/>
              <w:jc w:val="center"/>
              <w:rPr>
                <w:ins w:id="937" w:author="Bo-Han Hsieh" w:date="2023-08-29T07:03:00Z"/>
                <w:rFonts w:ascii="Arial" w:hAnsi="Arial" w:cs="Arial"/>
                <w:sz w:val="18"/>
                <w:szCs w:val="18"/>
                <w:lang w:eastAsia="zh-CN"/>
              </w:rPr>
              <w:pPrChange w:id="938" w:author="Bo-Han Hsieh" w:date="2023-08-29T07:10:00Z">
                <w:pPr>
                  <w:spacing w:after="0"/>
                  <w:jc w:val="center"/>
                </w:pPr>
              </w:pPrChange>
            </w:pPr>
            <w:ins w:id="939" w:author="Bo-Han Hsieh" w:date="2023-08-29T07:03: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Change w:id="940"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01C20ED9" w14:textId="77777777" w:rsidR="0072611C" w:rsidRDefault="0072611C">
            <w:pPr>
              <w:keepNext/>
              <w:spacing w:after="0"/>
              <w:jc w:val="center"/>
              <w:rPr>
                <w:ins w:id="941" w:author="Bo-Han Hsieh" w:date="2023-08-29T07:03:00Z"/>
                <w:rFonts w:ascii="Arial" w:hAnsi="Arial" w:cs="Arial"/>
                <w:bCs/>
                <w:sz w:val="18"/>
                <w:szCs w:val="18"/>
                <w:lang w:eastAsia="zh-CN"/>
              </w:rPr>
              <w:pPrChange w:id="942" w:author="Bo-Han Hsieh" w:date="2023-08-29T07:10:00Z">
                <w:pPr>
                  <w:spacing w:after="0"/>
                  <w:jc w:val="center"/>
                </w:pPr>
              </w:pPrChange>
            </w:pPr>
            <w:ins w:id="943"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94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CC05162" w14:textId="77777777" w:rsidR="0072611C" w:rsidRDefault="0072611C">
            <w:pPr>
              <w:keepNext/>
              <w:spacing w:after="0"/>
              <w:jc w:val="center"/>
              <w:rPr>
                <w:ins w:id="945" w:author="Bo-Han Hsieh" w:date="2023-08-29T07:03:00Z"/>
                <w:rFonts w:ascii="Arial" w:hAnsi="Arial" w:cs="Arial"/>
                <w:bCs/>
                <w:sz w:val="18"/>
                <w:szCs w:val="18"/>
                <w:lang w:eastAsia="zh-CN"/>
              </w:rPr>
              <w:pPrChange w:id="946" w:author="Bo-Han Hsieh" w:date="2023-08-29T07:10:00Z">
                <w:pPr>
                  <w:spacing w:after="0"/>
                  <w:jc w:val="center"/>
                </w:pPr>
              </w:pPrChange>
            </w:pPr>
            <w:ins w:id="947"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948"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48FED912" w14:textId="77777777" w:rsidR="0072611C" w:rsidRDefault="0072611C">
            <w:pPr>
              <w:keepNext/>
              <w:spacing w:after="0"/>
              <w:jc w:val="center"/>
              <w:rPr>
                <w:ins w:id="949" w:author="Bo-Han Hsieh" w:date="2023-08-29T07:03:00Z"/>
                <w:rFonts w:ascii="Arial" w:hAnsi="Arial" w:cs="Arial"/>
                <w:bCs/>
                <w:sz w:val="18"/>
                <w:szCs w:val="18"/>
                <w:lang w:eastAsia="zh-CN"/>
              </w:rPr>
              <w:pPrChange w:id="950" w:author="Bo-Han Hsieh" w:date="2023-08-29T07:10:00Z">
                <w:pPr>
                  <w:spacing w:after="0"/>
                  <w:jc w:val="center"/>
                </w:pPr>
              </w:pPrChange>
            </w:pPr>
            <w:ins w:id="951" w:author="Bo-Han Hsieh" w:date="2023-08-29T07:03:00Z">
              <w:r>
                <w:rPr>
                  <w:rFonts w:ascii="Arial" w:hAnsi="Arial" w:cs="Arial"/>
                  <w:bCs/>
                  <w:sz w:val="18"/>
                  <w:szCs w:val="18"/>
                  <w:lang w:eastAsia="zh-CN"/>
                </w:rPr>
                <w:t>12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95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73DA6869" w14:textId="77777777" w:rsidR="0072611C" w:rsidRDefault="0072611C">
            <w:pPr>
              <w:keepNext/>
              <w:spacing w:after="0"/>
              <w:jc w:val="center"/>
              <w:rPr>
                <w:ins w:id="953" w:author="Bo-Han Hsieh" w:date="2023-08-29T07:03:00Z"/>
                <w:rFonts w:ascii="Arial" w:hAnsi="Arial" w:cs="Arial"/>
                <w:color w:val="000000"/>
                <w:sz w:val="18"/>
                <w:szCs w:val="18"/>
                <w:lang w:eastAsia="zh-CN"/>
              </w:rPr>
              <w:pPrChange w:id="954" w:author="Bo-Han Hsieh" w:date="2023-08-29T07:10:00Z">
                <w:pPr>
                  <w:spacing w:after="0"/>
                  <w:jc w:val="center"/>
                </w:pPr>
              </w:pPrChange>
            </w:pPr>
            <w:ins w:id="955"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956"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1CE46FBE" w14:textId="77777777" w:rsidR="0072611C" w:rsidRDefault="0072611C">
            <w:pPr>
              <w:keepNext/>
              <w:spacing w:after="0"/>
              <w:jc w:val="center"/>
              <w:rPr>
                <w:ins w:id="957" w:author="Bo-Han Hsieh" w:date="2023-08-29T07:03:00Z"/>
                <w:rFonts w:ascii="Arial" w:hAnsi="Arial" w:cs="Arial"/>
                <w:bCs/>
                <w:color w:val="000000"/>
                <w:sz w:val="18"/>
                <w:szCs w:val="18"/>
                <w:lang w:eastAsia="zh-CN"/>
              </w:rPr>
              <w:pPrChange w:id="958" w:author="Bo-Han Hsieh" w:date="2023-08-29T07:10:00Z">
                <w:pPr>
                  <w:spacing w:after="0"/>
                  <w:jc w:val="center"/>
                </w:pPr>
              </w:pPrChange>
            </w:pPr>
            <w:ins w:id="959" w:author="Bo-Han Hsieh" w:date="2023-08-29T07:03:00Z">
              <w:r>
                <w:rPr>
                  <w:rFonts w:ascii="Arial" w:hAnsi="Arial" w:cs="Arial"/>
                  <w:bCs/>
                  <w:color w:val="000000"/>
                  <w:sz w:val="18"/>
                  <w:szCs w:val="18"/>
                  <w:lang w:eastAsia="zh-CN"/>
                </w:rPr>
                <w:t>1.9</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96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29F9F93" w14:textId="77777777" w:rsidR="0072611C" w:rsidRDefault="0072611C">
            <w:pPr>
              <w:keepNext/>
              <w:spacing w:after="0"/>
              <w:jc w:val="center"/>
              <w:rPr>
                <w:ins w:id="961" w:author="Bo-Han Hsieh" w:date="2023-08-29T07:03:00Z"/>
                <w:rFonts w:ascii="Arial" w:hAnsi="Arial" w:cs="Arial"/>
                <w:bCs/>
                <w:color w:val="000000"/>
                <w:sz w:val="18"/>
                <w:szCs w:val="18"/>
                <w:lang w:eastAsia="zh-CN"/>
              </w:rPr>
              <w:pPrChange w:id="962" w:author="Bo-Han Hsieh" w:date="2023-08-29T07:10:00Z">
                <w:pPr>
                  <w:spacing w:after="0"/>
                  <w:jc w:val="center"/>
                </w:pPr>
              </w:pPrChange>
            </w:pPr>
            <w:ins w:id="963" w:author="Bo-Han Hsieh" w:date="2023-08-29T07:03:00Z">
              <w:r>
                <w:rPr>
                  <w:rFonts w:ascii="Arial" w:hAnsi="Arial" w:cs="Arial"/>
                  <w:bCs/>
                  <w:color w:val="000000"/>
                  <w:sz w:val="18"/>
                  <w:szCs w:val="18"/>
                  <w:lang w:eastAsia="zh-CN"/>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96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0B96BD2" w14:textId="77777777" w:rsidR="0072611C" w:rsidRDefault="0072611C">
            <w:pPr>
              <w:keepNext/>
              <w:spacing w:after="0"/>
              <w:jc w:val="center"/>
              <w:rPr>
                <w:ins w:id="965" w:author="Bo-Han Hsieh" w:date="2023-08-29T07:03:00Z"/>
                <w:rFonts w:ascii="Arial" w:hAnsi="Arial" w:cs="Arial"/>
                <w:bCs/>
                <w:color w:val="000000"/>
                <w:sz w:val="18"/>
                <w:szCs w:val="18"/>
                <w:lang w:eastAsia="zh-CN"/>
              </w:rPr>
              <w:pPrChange w:id="966" w:author="Bo-Han Hsieh" w:date="2023-08-29T07:10:00Z">
                <w:pPr>
                  <w:spacing w:after="0"/>
                  <w:jc w:val="center"/>
                </w:pPr>
              </w:pPrChange>
            </w:pPr>
            <w:ins w:id="967" w:author="Bo-Han Hsieh" w:date="2023-08-29T07:03:00Z">
              <w:r>
                <w:rPr>
                  <w:rFonts w:ascii="Arial" w:hAnsi="Arial" w:cs="Arial"/>
                  <w:bCs/>
                  <w:color w:val="000000"/>
                  <w:sz w:val="18"/>
                  <w:szCs w:val="18"/>
                  <w:lang w:eastAsia="zh-CN"/>
                </w:rPr>
                <w:t>UL2/DL1</w:t>
              </w:r>
            </w:ins>
          </w:p>
          <w:p w14:paraId="246A3195" w14:textId="77777777" w:rsidR="0072611C" w:rsidRDefault="0072611C">
            <w:pPr>
              <w:keepNext/>
              <w:spacing w:after="0"/>
              <w:jc w:val="center"/>
              <w:rPr>
                <w:ins w:id="968" w:author="Bo-Han Hsieh" w:date="2023-08-29T07:03:00Z"/>
                <w:rFonts w:ascii="Arial" w:hAnsi="Arial" w:cs="Arial"/>
                <w:bCs/>
                <w:color w:val="000000"/>
                <w:sz w:val="18"/>
                <w:szCs w:val="18"/>
                <w:lang w:eastAsia="zh-CN"/>
              </w:rPr>
              <w:pPrChange w:id="969" w:author="Bo-Han Hsieh" w:date="2023-08-29T07:10:00Z">
                <w:pPr>
                  <w:spacing w:after="0"/>
                  <w:jc w:val="center"/>
                </w:pPr>
              </w:pPrChange>
            </w:pPr>
            <w:ins w:id="970" w:author="Bo-Han Hsieh" w:date="2023-08-29T07:03:00Z">
              <w:r>
                <w:rPr>
                  <w:rFonts w:ascii="Arial" w:hAnsi="Arial" w:cs="Arial"/>
                  <w:bCs/>
                  <w:color w:val="000000"/>
                  <w:sz w:val="18"/>
                  <w:szCs w:val="18"/>
                  <w:lang w:eastAsia="zh-CN"/>
                </w:rPr>
                <w:t>near-miss</w:t>
              </w:r>
            </w:ins>
          </w:p>
        </w:tc>
      </w:tr>
      <w:tr w:rsidR="0072611C" w14:paraId="6EF2E33A" w14:textId="77777777" w:rsidTr="0072611C">
        <w:trPr>
          <w:gridAfter w:val="3"/>
          <w:wAfter w:w="1465" w:type="dxa"/>
          <w:trHeight w:val="300"/>
          <w:ins w:id="971" w:author="Bo-Han Hsieh" w:date="2023-08-29T07:03:00Z"/>
          <w:trPrChange w:id="972"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973"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932706D" w14:textId="77777777" w:rsidR="0072611C" w:rsidRDefault="0072611C">
            <w:pPr>
              <w:keepNext/>
              <w:spacing w:after="0"/>
              <w:jc w:val="center"/>
              <w:rPr>
                <w:ins w:id="974" w:author="Bo-Han Hsieh" w:date="2023-08-29T07:03:00Z"/>
                <w:rFonts w:ascii="Arial" w:hAnsi="Arial" w:cs="Arial"/>
                <w:sz w:val="18"/>
                <w:szCs w:val="18"/>
                <w:lang w:eastAsia="zh-CN"/>
              </w:rPr>
              <w:pPrChange w:id="975" w:author="Bo-Han Hsieh" w:date="2023-08-29T07:10:00Z">
                <w:pPr>
                  <w:spacing w:after="0"/>
                  <w:jc w:val="center"/>
                </w:pPr>
              </w:pPrChange>
            </w:pPr>
            <w:ins w:id="976" w:author="Bo-Han Hsieh" w:date="2023-08-29T07:03: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7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F0FD6E5" w14:textId="77777777" w:rsidR="0072611C" w:rsidRDefault="0072611C">
            <w:pPr>
              <w:keepNext/>
              <w:spacing w:after="0"/>
              <w:jc w:val="center"/>
              <w:rPr>
                <w:ins w:id="978" w:author="Bo-Han Hsieh" w:date="2023-08-29T07:03:00Z"/>
                <w:rFonts w:ascii="Arial" w:hAnsi="Arial" w:cs="Arial"/>
                <w:sz w:val="18"/>
                <w:szCs w:val="18"/>
                <w:lang w:eastAsia="zh-CN"/>
              </w:rPr>
              <w:pPrChange w:id="979" w:author="Bo-Han Hsieh" w:date="2023-08-29T07:10:00Z">
                <w:pPr>
                  <w:spacing w:after="0"/>
                  <w:jc w:val="center"/>
                </w:pPr>
              </w:pPrChange>
            </w:pPr>
            <w:ins w:id="980"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981"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B3EC19" w14:textId="77777777" w:rsidR="0072611C" w:rsidRDefault="0072611C">
            <w:pPr>
              <w:keepNext/>
              <w:spacing w:after="0"/>
              <w:jc w:val="center"/>
              <w:rPr>
                <w:ins w:id="982" w:author="Bo-Han Hsieh" w:date="2023-08-29T07:03:00Z"/>
                <w:rFonts w:ascii="Arial" w:hAnsi="Arial" w:cs="Arial"/>
                <w:bCs/>
                <w:sz w:val="18"/>
                <w:szCs w:val="18"/>
                <w:lang w:eastAsia="zh-CN"/>
              </w:rPr>
              <w:pPrChange w:id="983" w:author="Bo-Han Hsieh" w:date="2023-08-29T07:10:00Z">
                <w:pPr>
                  <w:spacing w:after="0"/>
                  <w:jc w:val="center"/>
                </w:pPr>
              </w:pPrChange>
            </w:pPr>
            <w:ins w:id="984"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98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A758446" w14:textId="77777777" w:rsidR="0072611C" w:rsidRDefault="0072611C">
            <w:pPr>
              <w:keepNext/>
              <w:spacing w:after="0"/>
              <w:jc w:val="center"/>
              <w:rPr>
                <w:ins w:id="986" w:author="Bo-Han Hsieh" w:date="2023-08-29T07:03:00Z"/>
                <w:rFonts w:ascii="Arial" w:hAnsi="Arial" w:cs="Arial"/>
                <w:bCs/>
                <w:sz w:val="18"/>
                <w:szCs w:val="18"/>
                <w:lang w:eastAsia="zh-CN"/>
              </w:rPr>
              <w:pPrChange w:id="987" w:author="Bo-Han Hsieh" w:date="2023-08-29T07:10:00Z">
                <w:pPr>
                  <w:spacing w:after="0"/>
                  <w:jc w:val="center"/>
                </w:pPr>
              </w:pPrChange>
            </w:pPr>
            <w:ins w:id="988"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989"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096061C0" w14:textId="77777777" w:rsidR="0072611C" w:rsidRDefault="0072611C">
            <w:pPr>
              <w:keepNext/>
              <w:spacing w:after="0"/>
              <w:jc w:val="center"/>
              <w:rPr>
                <w:ins w:id="990" w:author="Bo-Han Hsieh" w:date="2023-08-29T07:03:00Z"/>
                <w:rFonts w:ascii="Arial" w:hAnsi="Arial" w:cs="Arial"/>
                <w:bCs/>
                <w:sz w:val="18"/>
                <w:szCs w:val="18"/>
                <w:lang w:eastAsia="zh-CN"/>
              </w:rPr>
              <w:pPrChange w:id="991" w:author="Bo-Han Hsieh" w:date="2023-08-29T07:10:00Z">
                <w:pPr>
                  <w:spacing w:after="0"/>
                  <w:jc w:val="center"/>
                </w:pPr>
              </w:pPrChange>
            </w:pPr>
            <w:ins w:id="992"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993"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192C104" w14:textId="77777777" w:rsidR="0072611C" w:rsidRDefault="0072611C">
            <w:pPr>
              <w:keepNext/>
              <w:spacing w:after="0"/>
              <w:jc w:val="center"/>
              <w:rPr>
                <w:ins w:id="994" w:author="Bo-Han Hsieh" w:date="2023-08-29T07:03:00Z"/>
                <w:rFonts w:ascii="Arial" w:hAnsi="Arial" w:cs="Arial"/>
                <w:color w:val="000000"/>
                <w:sz w:val="18"/>
                <w:szCs w:val="18"/>
                <w:lang w:eastAsia="zh-CN"/>
              </w:rPr>
              <w:pPrChange w:id="995" w:author="Bo-Han Hsieh" w:date="2023-08-29T07:10:00Z">
                <w:pPr>
                  <w:spacing w:after="0"/>
                  <w:jc w:val="center"/>
                </w:pPr>
              </w:pPrChange>
            </w:pPr>
            <w:ins w:id="996"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997"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06038E20" w14:textId="77777777" w:rsidR="0072611C" w:rsidRDefault="0072611C">
            <w:pPr>
              <w:keepNext/>
              <w:spacing w:after="0"/>
              <w:jc w:val="center"/>
              <w:rPr>
                <w:ins w:id="998" w:author="Bo-Han Hsieh" w:date="2023-08-29T07:03:00Z"/>
                <w:rFonts w:ascii="Arial" w:hAnsi="Arial" w:cs="Arial"/>
                <w:bCs/>
                <w:color w:val="000000"/>
                <w:sz w:val="18"/>
                <w:szCs w:val="18"/>
                <w:lang w:eastAsia="zh-CN"/>
              </w:rPr>
              <w:pPrChange w:id="999" w:author="Bo-Han Hsieh" w:date="2023-08-29T07:10:00Z">
                <w:pPr>
                  <w:spacing w:after="0"/>
                  <w:jc w:val="center"/>
                </w:pPr>
              </w:pPrChange>
            </w:pPr>
            <w:ins w:id="1000" w:author="Bo-Han Hsieh" w:date="2023-08-29T07:03:00Z">
              <w:r>
                <w:rPr>
                  <w:rFonts w:ascii="Arial" w:hAnsi="Arial" w:cs="Arial"/>
                  <w:bCs/>
                  <w:color w:val="000000"/>
                  <w:sz w:val="18"/>
                  <w:szCs w:val="18"/>
                  <w:lang w:eastAsia="zh-CN"/>
                </w:rPr>
                <w:t>23.9</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001"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17002AB" w14:textId="77777777" w:rsidR="0072611C" w:rsidRDefault="0072611C">
            <w:pPr>
              <w:keepNext/>
              <w:spacing w:after="0"/>
              <w:jc w:val="center"/>
              <w:rPr>
                <w:ins w:id="1002" w:author="Bo-Han Hsieh" w:date="2023-08-29T07:03:00Z"/>
                <w:rFonts w:ascii="Arial" w:hAnsi="Arial" w:cs="Arial"/>
                <w:bCs/>
                <w:color w:val="000000"/>
                <w:sz w:val="18"/>
                <w:szCs w:val="18"/>
                <w:lang w:eastAsia="zh-CN"/>
              </w:rPr>
              <w:pPrChange w:id="1003" w:author="Bo-Han Hsieh" w:date="2023-08-29T07:10:00Z">
                <w:pPr>
                  <w:spacing w:after="0"/>
                  <w:jc w:val="center"/>
                </w:pPr>
              </w:pPrChange>
            </w:pPr>
            <w:ins w:id="1004"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100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12337EE" w14:textId="77777777" w:rsidR="0072611C" w:rsidRDefault="0072611C">
            <w:pPr>
              <w:keepNext/>
              <w:spacing w:after="0"/>
              <w:jc w:val="center"/>
              <w:rPr>
                <w:ins w:id="1006" w:author="Bo-Han Hsieh" w:date="2023-08-29T07:03:00Z"/>
                <w:rFonts w:ascii="Arial" w:hAnsi="Arial" w:cs="Arial"/>
                <w:bCs/>
                <w:color w:val="000000"/>
                <w:sz w:val="18"/>
                <w:szCs w:val="18"/>
                <w:lang w:eastAsia="zh-CN"/>
              </w:rPr>
              <w:pPrChange w:id="1007" w:author="Bo-Han Hsieh" w:date="2023-08-29T07:10:00Z">
                <w:pPr>
                  <w:spacing w:after="0"/>
                  <w:jc w:val="center"/>
                </w:pPr>
              </w:pPrChange>
            </w:pPr>
            <w:ins w:id="1008" w:author="Bo-Han Hsieh" w:date="2023-08-29T07:03:00Z">
              <w:r>
                <w:rPr>
                  <w:rFonts w:ascii="Arial" w:hAnsi="Arial" w:cs="Arial"/>
                  <w:bCs/>
                  <w:color w:val="000000"/>
                  <w:sz w:val="18"/>
                  <w:szCs w:val="18"/>
                  <w:lang w:eastAsia="zh-CN"/>
                </w:rPr>
                <w:t>UL2/DL1</w:t>
              </w:r>
            </w:ins>
          </w:p>
          <w:p w14:paraId="4F258F2F" w14:textId="77777777" w:rsidR="0072611C" w:rsidRDefault="0072611C">
            <w:pPr>
              <w:keepNext/>
              <w:spacing w:after="0"/>
              <w:jc w:val="center"/>
              <w:rPr>
                <w:ins w:id="1009" w:author="Bo-Han Hsieh" w:date="2023-08-29T07:03:00Z"/>
                <w:rFonts w:ascii="Arial" w:hAnsi="Arial" w:cs="Arial"/>
                <w:bCs/>
                <w:color w:val="000000"/>
                <w:sz w:val="18"/>
                <w:szCs w:val="18"/>
                <w:lang w:eastAsia="zh-CN"/>
              </w:rPr>
              <w:pPrChange w:id="1010" w:author="Bo-Han Hsieh" w:date="2023-08-29T07:10:00Z">
                <w:pPr>
                  <w:spacing w:after="0"/>
                  <w:jc w:val="center"/>
                </w:pPr>
              </w:pPrChange>
            </w:pPr>
            <w:ins w:id="1011" w:author="Bo-Han Hsieh" w:date="2023-08-29T07:03:00Z">
              <w:r>
                <w:rPr>
                  <w:rFonts w:ascii="Arial" w:hAnsi="Arial" w:cs="Arial"/>
                  <w:bCs/>
                  <w:color w:val="000000"/>
                  <w:sz w:val="18"/>
                  <w:szCs w:val="18"/>
                  <w:lang w:eastAsia="zh-CN"/>
                </w:rPr>
                <w:t>direct-hit</w:t>
              </w:r>
            </w:ins>
          </w:p>
        </w:tc>
      </w:tr>
      <w:tr w:rsidR="0072611C" w14:paraId="7A0F462A" w14:textId="77777777" w:rsidTr="0072611C">
        <w:trPr>
          <w:gridAfter w:val="3"/>
          <w:wAfter w:w="1465" w:type="dxa"/>
          <w:trHeight w:val="300"/>
          <w:ins w:id="1012" w:author="Bo-Han Hsieh" w:date="2023-08-29T07:03:00Z"/>
          <w:trPrChange w:id="1013"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014"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7040A26" w14:textId="77777777" w:rsidR="0072611C" w:rsidRDefault="0072611C">
            <w:pPr>
              <w:keepNext/>
              <w:spacing w:after="0"/>
              <w:jc w:val="center"/>
              <w:rPr>
                <w:ins w:id="1015" w:author="Bo-Han Hsieh" w:date="2023-08-29T07:03:00Z"/>
                <w:rFonts w:ascii="Arial" w:hAnsi="Arial" w:cs="Arial"/>
                <w:sz w:val="18"/>
                <w:szCs w:val="18"/>
                <w:lang w:eastAsia="zh-CN"/>
              </w:rPr>
              <w:pPrChange w:id="1016" w:author="Bo-Han Hsieh" w:date="2023-08-29T07:10:00Z">
                <w:pPr>
                  <w:spacing w:after="0"/>
                  <w:jc w:val="center"/>
                </w:pPr>
              </w:pPrChange>
            </w:pPr>
            <w:ins w:id="1017" w:author="Bo-Han Hsieh" w:date="2023-08-29T07:03: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1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1064B2A" w14:textId="77777777" w:rsidR="0072611C" w:rsidRDefault="0072611C">
            <w:pPr>
              <w:keepNext/>
              <w:spacing w:after="0"/>
              <w:jc w:val="center"/>
              <w:rPr>
                <w:ins w:id="1019" w:author="Bo-Han Hsieh" w:date="2023-08-29T07:03:00Z"/>
                <w:rFonts w:ascii="Arial" w:hAnsi="Arial" w:cs="Arial"/>
                <w:sz w:val="18"/>
                <w:szCs w:val="18"/>
                <w:lang w:eastAsia="zh-CN"/>
              </w:rPr>
              <w:pPrChange w:id="1020" w:author="Bo-Han Hsieh" w:date="2023-08-29T07:10:00Z">
                <w:pPr>
                  <w:spacing w:after="0"/>
                  <w:jc w:val="center"/>
                </w:pPr>
              </w:pPrChange>
            </w:pPr>
            <w:ins w:id="1021"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02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97E71BD" w14:textId="77777777" w:rsidR="0072611C" w:rsidRDefault="0072611C">
            <w:pPr>
              <w:keepNext/>
              <w:spacing w:after="0"/>
              <w:jc w:val="center"/>
              <w:rPr>
                <w:ins w:id="1023" w:author="Bo-Han Hsieh" w:date="2023-08-29T07:03:00Z"/>
                <w:rFonts w:ascii="Arial" w:hAnsi="Arial" w:cs="Arial"/>
                <w:bCs/>
                <w:sz w:val="18"/>
                <w:szCs w:val="18"/>
                <w:lang w:eastAsia="zh-CN"/>
              </w:rPr>
              <w:pPrChange w:id="1024" w:author="Bo-Han Hsieh" w:date="2023-08-29T07:10:00Z">
                <w:pPr>
                  <w:spacing w:after="0"/>
                  <w:jc w:val="center"/>
                </w:pPr>
              </w:pPrChange>
            </w:pPr>
            <w:ins w:id="1025" w:author="Bo-Han Hsieh" w:date="2023-08-29T07:03: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02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2DE0D4B" w14:textId="77777777" w:rsidR="0072611C" w:rsidRDefault="0072611C">
            <w:pPr>
              <w:keepNext/>
              <w:spacing w:after="0"/>
              <w:jc w:val="center"/>
              <w:rPr>
                <w:ins w:id="1027" w:author="Bo-Han Hsieh" w:date="2023-08-29T07:03:00Z"/>
                <w:rFonts w:ascii="Arial" w:hAnsi="Arial" w:cs="Arial"/>
                <w:bCs/>
                <w:sz w:val="18"/>
                <w:szCs w:val="18"/>
                <w:lang w:eastAsia="zh-CN"/>
              </w:rPr>
              <w:pPrChange w:id="1028" w:author="Bo-Han Hsieh" w:date="2023-08-29T07:10:00Z">
                <w:pPr>
                  <w:spacing w:after="0"/>
                  <w:jc w:val="center"/>
                </w:pPr>
              </w:pPrChange>
            </w:pPr>
            <w:ins w:id="1029"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030"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3BB0C17A" w14:textId="77777777" w:rsidR="0072611C" w:rsidRDefault="0072611C">
            <w:pPr>
              <w:keepNext/>
              <w:spacing w:after="0"/>
              <w:jc w:val="center"/>
              <w:rPr>
                <w:ins w:id="1031" w:author="Bo-Han Hsieh" w:date="2023-08-29T07:03:00Z"/>
                <w:rFonts w:ascii="Arial" w:hAnsi="Arial" w:cs="Arial"/>
                <w:bCs/>
                <w:sz w:val="18"/>
                <w:szCs w:val="18"/>
                <w:lang w:eastAsia="zh-CN"/>
              </w:rPr>
              <w:pPrChange w:id="1032" w:author="Bo-Han Hsieh" w:date="2023-08-29T07:10:00Z">
                <w:pPr>
                  <w:spacing w:after="0"/>
                  <w:jc w:val="center"/>
                </w:pPr>
              </w:pPrChange>
            </w:pPr>
            <w:ins w:id="1033" w:author="Bo-Han Hsieh" w:date="2023-08-29T07:03:00Z">
              <w:r>
                <w:rPr>
                  <w:rFonts w:ascii="Arial" w:hAnsi="Arial" w:cs="Arial"/>
                  <w:bCs/>
                  <w:sz w:val="18"/>
                  <w:szCs w:val="18"/>
                  <w:lang w:eastAsia="zh-CN"/>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034"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6FB26E3" w14:textId="77777777" w:rsidR="0072611C" w:rsidRDefault="0072611C">
            <w:pPr>
              <w:keepNext/>
              <w:spacing w:after="0"/>
              <w:jc w:val="center"/>
              <w:rPr>
                <w:ins w:id="1035" w:author="Bo-Han Hsieh" w:date="2023-08-29T07:03:00Z"/>
                <w:rFonts w:ascii="Arial" w:hAnsi="Arial" w:cs="Arial"/>
                <w:color w:val="000000"/>
                <w:sz w:val="18"/>
                <w:szCs w:val="18"/>
                <w:lang w:eastAsia="zh-CN"/>
              </w:rPr>
              <w:pPrChange w:id="1036" w:author="Bo-Han Hsieh" w:date="2023-08-29T07:10:00Z">
                <w:pPr>
                  <w:spacing w:after="0"/>
                  <w:jc w:val="center"/>
                </w:pPr>
              </w:pPrChange>
            </w:pPr>
            <w:ins w:id="1037"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038"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6C0F8377" w14:textId="77777777" w:rsidR="0072611C" w:rsidRDefault="0072611C">
            <w:pPr>
              <w:keepNext/>
              <w:spacing w:after="0"/>
              <w:jc w:val="center"/>
              <w:rPr>
                <w:ins w:id="1039" w:author="Bo-Han Hsieh" w:date="2023-08-29T07:03:00Z"/>
                <w:rFonts w:ascii="Arial" w:hAnsi="Arial" w:cs="Arial"/>
                <w:bCs/>
                <w:color w:val="000000"/>
                <w:sz w:val="18"/>
                <w:szCs w:val="18"/>
                <w:lang w:eastAsia="zh-CN"/>
              </w:rPr>
              <w:pPrChange w:id="1040" w:author="Bo-Han Hsieh" w:date="2023-08-29T07:10:00Z">
                <w:pPr>
                  <w:spacing w:after="0"/>
                  <w:jc w:val="center"/>
                </w:pPr>
              </w:pPrChange>
            </w:pPr>
            <w:ins w:id="1041" w:author="Bo-Han Hsieh" w:date="2023-08-29T07:03:00Z">
              <w:r>
                <w:rPr>
                  <w:rFonts w:ascii="Arial" w:hAnsi="Arial" w:cs="Arial"/>
                  <w:bCs/>
                  <w:color w:val="000000"/>
                  <w:sz w:val="18"/>
                  <w:szCs w:val="18"/>
                  <w:lang w:eastAsia="zh-CN"/>
                </w:rPr>
                <w:t>13.8</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04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A33647E" w14:textId="77777777" w:rsidR="0072611C" w:rsidRDefault="0072611C">
            <w:pPr>
              <w:keepNext/>
              <w:spacing w:after="0"/>
              <w:jc w:val="center"/>
              <w:rPr>
                <w:ins w:id="1043" w:author="Bo-Han Hsieh" w:date="2023-08-29T07:03:00Z"/>
                <w:rFonts w:ascii="Arial" w:hAnsi="Arial" w:cs="Arial"/>
                <w:bCs/>
                <w:color w:val="000000"/>
                <w:sz w:val="18"/>
                <w:szCs w:val="18"/>
                <w:lang w:eastAsia="zh-CN"/>
              </w:rPr>
              <w:pPrChange w:id="1044" w:author="Bo-Han Hsieh" w:date="2023-08-29T07:10:00Z">
                <w:pPr>
                  <w:spacing w:after="0"/>
                  <w:jc w:val="center"/>
                </w:pPr>
              </w:pPrChange>
            </w:pPr>
            <w:ins w:id="1045"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104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10A2FDC8" w14:textId="77777777" w:rsidR="0072611C" w:rsidRDefault="0072611C">
            <w:pPr>
              <w:keepNext/>
              <w:spacing w:after="0"/>
              <w:jc w:val="center"/>
              <w:rPr>
                <w:ins w:id="1047" w:author="Bo-Han Hsieh" w:date="2023-08-29T07:03:00Z"/>
                <w:rFonts w:ascii="Arial" w:hAnsi="Arial" w:cs="Arial"/>
                <w:bCs/>
                <w:color w:val="000000"/>
                <w:sz w:val="18"/>
                <w:szCs w:val="18"/>
                <w:lang w:eastAsia="zh-CN"/>
              </w:rPr>
              <w:pPrChange w:id="1048" w:author="Bo-Han Hsieh" w:date="2023-08-29T07:10:00Z">
                <w:pPr>
                  <w:spacing w:after="0"/>
                  <w:jc w:val="center"/>
                </w:pPr>
              </w:pPrChange>
            </w:pPr>
            <w:ins w:id="1049" w:author="Bo-Han Hsieh" w:date="2023-08-29T07:03:00Z">
              <w:r>
                <w:rPr>
                  <w:rFonts w:ascii="Arial" w:hAnsi="Arial" w:cs="Arial"/>
                  <w:bCs/>
                  <w:color w:val="000000"/>
                  <w:sz w:val="18"/>
                  <w:szCs w:val="18"/>
                  <w:lang w:eastAsia="zh-CN"/>
                </w:rPr>
                <w:t>UL2/DL1</w:t>
              </w:r>
            </w:ins>
          </w:p>
          <w:p w14:paraId="57EEAA7C" w14:textId="77777777" w:rsidR="0072611C" w:rsidRDefault="0072611C">
            <w:pPr>
              <w:keepNext/>
              <w:spacing w:after="0"/>
              <w:jc w:val="center"/>
              <w:rPr>
                <w:ins w:id="1050" w:author="Bo-Han Hsieh" w:date="2023-08-29T07:03:00Z"/>
                <w:rFonts w:ascii="Arial" w:hAnsi="Arial" w:cs="Arial"/>
                <w:bCs/>
                <w:color w:val="000000"/>
                <w:sz w:val="18"/>
                <w:szCs w:val="18"/>
                <w:lang w:eastAsia="zh-CN"/>
              </w:rPr>
              <w:pPrChange w:id="1051" w:author="Bo-Han Hsieh" w:date="2023-08-29T07:10:00Z">
                <w:pPr>
                  <w:spacing w:after="0"/>
                  <w:jc w:val="center"/>
                </w:pPr>
              </w:pPrChange>
            </w:pPr>
            <w:ins w:id="1052" w:author="Bo-Han Hsieh" w:date="2023-08-29T07:03:00Z">
              <w:r>
                <w:rPr>
                  <w:rFonts w:ascii="Arial" w:hAnsi="Arial" w:cs="Arial"/>
                  <w:bCs/>
                  <w:color w:val="000000"/>
                  <w:sz w:val="18"/>
                  <w:szCs w:val="18"/>
                  <w:lang w:eastAsia="zh-CN"/>
                </w:rPr>
                <w:t>direct-hit</w:t>
              </w:r>
            </w:ins>
          </w:p>
        </w:tc>
      </w:tr>
      <w:tr w:rsidR="0072611C" w14:paraId="46E2C343" w14:textId="77777777" w:rsidTr="0072611C">
        <w:trPr>
          <w:gridAfter w:val="3"/>
          <w:wAfter w:w="1465" w:type="dxa"/>
          <w:trHeight w:val="300"/>
          <w:ins w:id="1053" w:author="Bo-Han Hsieh" w:date="2023-08-29T07:03:00Z"/>
          <w:trPrChange w:id="1054"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055"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703A169" w14:textId="77777777" w:rsidR="0072611C" w:rsidRDefault="0072611C">
            <w:pPr>
              <w:keepNext/>
              <w:spacing w:after="0"/>
              <w:jc w:val="center"/>
              <w:rPr>
                <w:ins w:id="1056" w:author="Bo-Han Hsieh" w:date="2023-08-29T07:03:00Z"/>
                <w:rFonts w:ascii="Arial" w:hAnsi="Arial" w:cs="Arial"/>
                <w:sz w:val="18"/>
                <w:szCs w:val="18"/>
                <w:lang w:eastAsia="zh-CN"/>
              </w:rPr>
              <w:pPrChange w:id="1057" w:author="Bo-Han Hsieh" w:date="2023-08-29T07:10:00Z">
                <w:pPr>
                  <w:spacing w:after="0"/>
                  <w:jc w:val="center"/>
                </w:pPr>
              </w:pPrChange>
            </w:pPr>
            <w:ins w:id="1058" w:author="Bo-Han Hsieh" w:date="2023-08-29T07:03: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5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153FF0E" w14:textId="77777777" w:rsidR="0072611C" w:rsidRDefault="0072611C">
            <w:pPr>
              <w:keepNext/>
              <w:spacing w:after="0"/>
              <w:jc w:val="center"/>
              <w:rPr>
                <w:ins w:id="1060" w:author="Bo-Han Hsieh" w:date="2023-08-29T07:03:00Z"/>
                <w:rFonts w:ascii="Arial" w:hAnsi="Arial" w:cs="Arial"/>
                <w:sz w:val="18"/>
                <w:szCs w:val="18"/>
                <w:lang w:eastAsia="zh-CN"/>
              </w:rPr>
              <w:pPrChange w:id="1061" w:author="Bo-Han Hsieh" w:date="2023-08-29T07:10:00Z">
                <w:pPr>
                  <w:spacing w:after="0"/>
                  <w:jc w:val="center"/>
                </w:pPr>
              </w:pPrChange>
            </w:pPr>
            <w:ins w:id="1062"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063"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2E6C819F" w14:textId="77777777" w:rsidR="0072611C" w:rsidRDefault="0072611C">
            <w:pPr>
              <w:keepNext/>
              <w:spacing w:after="0"/>
              <w:jc w:val="center"/>
              <w:rPr>
                <w:ins w:id="1064" w:author="Bo-Han Hsieh" w:date="2023-08-29T07:03:00Z"/>
                <w:rFonts w:ascii="Arial" w:hAnsi="Arial" w:cs="Arial"/>
                <w:bCs/>
                <w:sz w:val="18"/>
                <w:szCs w:val="18"/>
                <w:lang w:eastAsia="zh-CN"/>
              </w:rPr>
              <w:pPrChange w:id="1065" w:author="Bo-Han Hsieh" w:date="2023-08-29T07:10:00Z">
                <w:pPr>
                  <w:spacing w:after="0"/>
                  <w:jc w:val="center"/>
                </w:pPr>
              </w:pPrChange>
            </w:pPr>
            <w:ins w:id="1066"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06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13B579D2" w14:textId="77777777" w:rsidR="0072611C" w:rsidRDefault="0072611C">
            <w:pPr>
              <w:keepNext/>
              <w:spacing w:after="0"/>
              <w:jc w:val="center"/>
              <w:rPr>
                <w:ins w:id="1068" w:author="Bo-Han Hsieh" w:date="2023-08-29T07:03:00Z"/>
                <w:rFonts w:ascii="Arial" w:hAnsi="Arial" w:cs="Arial"/>
                <w:bCs/>
                <w:sz w:val="18"/>
                <w:szCs w:val="18"/>
                <w:lang w:eastAsia="zh-CN"/>
              </w:rPr>
              <w:pPrChange w:id="1069" w:author="Bo-Han Hsieh" w:date="2023-08-29T07:10:00Z">
                <w:pPr>
                  <w:spacing w:after="0"/>
                  <w:jc w:val="center"/>
                </w:pPr>
              </w:pPrChange>
            </w:pPr>
            <w:ins w:id="1070"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071"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340F2496" w14:textId="77777777" w:rsidR="0072611C" w:rsidRDefault="0072611C">
            <w:pPr>
              <w:keepNext/>
              <w:spacing w:after="0"/>
              <w:jc w:val="center"/>
              <w:rPr>
                <w:ins w:id="1072" w:author="Bo-Han Hsieh" w:date="2023-08-29T07:03:00Z"/>
                <w:rFonts w:ascii="Arial" w:hAnsi="Arial" w:cs="Arial"/>
                <w:bCs/>
                <w:sz w:val="18"/>
                <w:szCs w:val="18"/>
                <w:lang w:eastAsia="zh-CN"/>
              </w:rPr>
              <w:pPrChange w:id="1073" w:author="Bo-Han Hsieh" w:date="2023-08-29T07:10:00Z">
                <w:pPr>
                  <w:spacing w:after="0"/>
                  <w:jc w:val="center"/>
                </w:pPr>
              </w:pPrChange>
            </w:pPr>
            <w:ins w:id="1074"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075"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43FB6A48" w14:textId="77777777" w:rsidR="0072611C" w:rsidRDefault="0072611C">
            <w:pPr>
              <w:keepNext/>
              <w:spacing w:after="0"/>
              <w:jc w:val="center"/>
              <w:rPr>
                <w:ins w:id="1076" w:author="Bo-Han Hsieh" w:date="2023-08-29T07:03:00Z"/>
                <w:rFonts w:ascii="Arial" w:hAnsi="Arial" w:cs="Arial"/>
                <w:color w:val="000000"/>
                <w:sz w:val="18"/>
                <w:szCs w:val="18"/>
                <w:lang w:eastAsia="zh-CN"/>
              </w:rPr>
              <w:pPrChange w:id="1077" w:author="Bo-Han Hsieh" w:date="2023-08-29T07:10:00Z">
                <w:pPr>
                  <w:spacing w:after="0"/>
                  <w:jc w:val="center"/>
                </w:pPr>
              </w:pPrChange>
            </w:pPr>
            <w:ins w:id="1078"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079"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1F291331" w14:textId="77777777" w:rsidR="0072611C" w:rsidRDefault="0072611C">
            <w:pPr>
              <w:keepNext/>
              <w:spacing w:after="0"/>
              <w:jc w:val="center"/>
              <w:rPr>
                <w:ins w:id="1080" w:author="Bo-Han Hsieh" w:date="2023-08-29T07:03:00Z"/>
                <w:rFonts w:ascii="Arial" w:hAnsi="Arial" w:cs="Arial"/>
                <w:bCs/>
                <w:color w:val="000000"/>
                <w:sz w:val="18"/>
                <w:szCs w:val="18"/>
                <w:lang w:eastAsia="zh-CN"/>
              </w:rPr>
              <w:pPrChange w:id="1081" w:author="Bo-Han Hsieh" w:date="2023-08-29T07:10:00Z">
                <w:pPr>
                  <w:spacing w:after="0"/>
                  <w:jc w:val="center"/>
                </w:pPr>
              </w:pPrChange>
            </w:pPr>
            <w:ins w:id="1082" w:author="Bo-Han Hsieh" w:date="2023-08-29T07:03:00Z">
              <w:r>
                <w:rPr>
                  <w:rFonts w:ascii="Arial" w:hAnsi="Arial" w:cs="Arial"/>
                  <w:bCs/>
                  <w:color w:val="000000"/>
                  <w:sz w:val="18"/>
                  <w:szCs w:val="18"/>
                  <w:lang w:eastAsia="zh-CN"/>
                </w:rPr>
                <w:t>1.1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083"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5D1F9C6" w14:textId="77777777" w:rsidR="0072611C" w:rsidRDefault="0072611C">
            <w:pPr>
              <w:keepNext/>
              <w:spacing w:after="0"/>
              <w:jc w:val="center"/>
              <w:rPr>
                <w:ins w:id="1084" w:author="Bo-Han Hsieh" w:date="2023-08-29T07:03:00Z"/>
                <w:rFonts w:ascii="Arial" w:hAnsi="Arial" w:cs="Arial"/>
                <w:bCs/>
                <w:color w:val="000000"/>
                <w:sz w:val="18"/>
                <w:szCs w:val="18"/>
                <w:lang w:eastAsia="zh-CN"/>
              </w:rPr>
              <w:pPrChange w:id="1085" w:author="Bo-Han Hsieh" w:date="2023-08-29T07:10:00Z">
                <w:pPr>
                  <w:spacing w:after="0"/>
                  <w:jc w:val="center"/>
                </w:pPr>
              </w:pPrChange>
            </w:pPr>
            <w:ins w:id="1086" w:author="Bo-Han Hsieh" w:date="2023-08-29T07:03:00Z">
              <w:r>
                <w:rPr>
                  <w:rFonts w:ascii="Arial" w:hAnsi="Arial" w:cs="Arial"/>
                  <w:bCs/>
                  <w:color w:val="000000"/>
                  <w:sz w:val="18"/>
                  <w:szCs w:val="18"/>
                  <w:lang w:eastAsia="zh-CN"/>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108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367D288" w14:textId="77777777" w:rsidR="0072611C" w:rsidRDefault="0072611C">
            <w:pPr>
              <w:keepNext/>
              <w:spacing w:after="0"/>
              <w:jc w:val="center"/>
              <w:rPr>
                <w:ins w:id="1088" w:author="Bo-Han Hsieh" w:date="2023-08-29T07:03:00Z"/>
                <w:rFonts w:ascii="Arial" w:hAnsi="Arial" w:cs="Arial"/>
                <w:bCs/>
                <w:color w:val="000000"/>
                <w:sz w:val="18"/>
                <w:szCs w:val="18"/>
                <w:lang w:eastAsia="zh-CN"/>
              </w:rPr>
              <w:pPrChange w:id="1089" w:author="Bo-Han Hsieh" w:date="2023-08-29T07:10:00Z">
                <w:pPr>
                  <w:spacing w:after="0"/>
                  <w:jc w:val="center"/>
                </w:pPr>
              </w:pPrChange>
            </w:pPr>
            <w:ins w:id="1090" w:author="Bo-Han Hsieh" w:date="2023-08-29T07:03:00Z">
              <w:r>
                <w:rPr>
                  <w:rFonts w:ascii="Arial" w:hAnsi="Arial" w:cs="Arial"/>
                  <w:bCs/>
                  <w:color w:val="000000"/>
                  <w:sz w:val="18"/>
                  <w:szCs w:val="18"/>
                  <w:lang w:eastAsia="zh-CN"/>
                </w:rPr>
                <w:t>UL2/DL1</w:t>
              </w:r>
            </w:ins>
          </w:p>
          <w:p w14:paraId="21048EB0" w14:textId="77777777" w:rsidR="0072611C" w:rsidRDefault="0072611C">
            <w:pPr>
              <w:keepNext/>
              <w:spacing w:after="0"/>
              <w:jc w:val="center"/>
              <w:rPr>
                <w:ins w:id="1091" w:author="Bo-Han Hsieh" w:date="2023-08-29T07:03:00Z"/>
                <w:rFonts w:ascii="Arial" w:hAnsi="Arial" w:cs="Arial"/>
                <w:bCs/>
                <w:color w:val="000000"/>
                <w:sz w:val="18"/>
                <w:szCs w:val="18"/>
                <w:lang w:eastAsia="zh-CN"/>
              </w:rPr>
              <w:pPrChange w:id="1092" w:author="Bo-Han Hsieh" w:date="2023-08-29T07:10:00Z">
                <w:pPr>
                  <w:spacing w:after="0"/>
                  <w:jc w:val="center"/>
                </w:pPr>
              </w:pPrChange>
            </w:pPr>
            <w:ins w:id="1093" w:author="Bo-Han Hsieh" w:date="2023-08-29T07:03:00Z">
              <w:r>
                <w:rPr>
                  <w:rFonts w:ascii="Arial" w:hAnsi="Arial" w:cs="Arial"/>
                  <w:bCs/>
                  <w:color w:val="000000"/>
                  <w:sz w:val="18"/>
                  <w:szCs w:val="18"/>
                  <w:lang w:eastAsia="zh-CN"/>
                </w:rPr>
                <w:t>near-miss</w:t>
              </w:r>
            </w:ins>
          </w:p>
        </w:tc>
      </w:tr>
      <w:tr w:rsidR="0072611C" w14:paraId="4B3310ED" w14:textId="77777777" w:rsidTr="0072611C">
        <w:trPr>
          <w:gridAfter w:val="3"/>
          <w:wAfter w:w="1465" w:type="dxa"/>
          <w:trHeight w:val="300"/>
          <w:ins w:id="1094" w:author="Bo-Han Hsieh" w:date="2023-08-29T07:03:00Z"/>
          <w:trPrChange w:id="1095"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09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469CC91" w14:textId="77777777" w:rsidR="0072611C" w:rsidRDefault="0072611C">
            <w:pPr>
              <w:keepNext/>
              <w:spacing w:after="0"/>
              <w:jc w:val="center"/>
              <w:rPr>
                <w:ins w:id="1097" w:author="Bo-Han Hsieh" w:date="2023-08-29T07:03:00Z"/>
                <w:rFonts w:ascii="Arial" w:hAnsi="Arial" w:cs="Arial"/>
                <w:sz w:val="18"/>
                <w:szCs w:val="18"/>
                <w:lang w:eastAsia="zh-CN"/>
              </w:rPr>
              <w:pPrChange w:id="1098" w:author="Bo-Han Hsieh" w:date="2023-08-29T07:10:00Z">
                <w:pPr>
                  <w:spacing w:after="0"/>
                  <w:jc w:val="center"/>
                </w:pPr>
              </w:pPrChange>
            </w:pPr>
            <w:ins w:id="1099" w:author="Bo-Han Hsieh" w:date="2023-08-29T07:03: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0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9D98760" w14:textId="77777777" w:rsidR="0072611C" w:rsidRDefault="0072611C">
            <w:pPr>
              <w:keepNext/>
              <w:spacing w:after="0"/>
              <w:jc w:val="center"/>
              <w:rPr>
                <w:ins w:id="1101" w:author="Bo-Han Hsieh" w:date="2023-08-29T07:03:00Z"/>
                <w:rFonts w:ascii="Arial" w:hAnsi="Arial" w:cs="Arial"/>
                <w:sz w:val="18"/>
                <w:szCs w:val="18"/>
                <w:lang w:eastAsia="zh-CN"/>
              </w:rPr>
              <w:pPrChange w:id="1102" w:author="Bo-Han Hsieh" w:date="2023-08-29T07:10:00Z">
                <w:pPr>
                  <w:spacing w:after="0"/>
                  <w:jc w:val="center"/>
                </w:pPr>
              </w:pPrChange>
            </w:pPr>
            <w:ins w:id="1103" w:author="Bo-Han Hsieh" w:date="2023-08-29T07:0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104"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92B70A0" w14:textId="77777777" w:rsidR="0072611C" w:rsidRDefault="0072611C">
            <w:pPr>
              <w:keepNext/>
              <w:spacing w:after="0"/>
              <w:jc w:val="center"/>
              <w:rPr>
                <w:ins w:id="1105" w:author="Bo-Han Hsieh" w:date="2023-08-29T07:03:00Z"/>
                <w:rFonts w:ascii="Arial" w:hAnsi="Arial" w:cs="Arial"/>
                <w:bCs/>
                <w:sz w:val="18"/>
                <w:szCs w:val="18"/>
                <w:lang w:eastAsia="zh-CN"/>
              </w:rPr>
              <w:pPrChange w:id="1106" w:author="Bo-Han Hsieh" w:date="2023-08-29T07:10:00Z">
                <w:pPr>
                  <w:spacing w:after="0"/>
                  <w:jc w:val="center"/>
                </w:pPr>
              </w:pPrChange>
            </w:pPr>
            <w:ins w:id="1107"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10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28C828A" w14:textId="77777777" w:rsidR="0072611C" w:rsidRDefault="0072611C">
            <w:pPr>
              <w:keepNext/>
              <w:spacing w:after="0"/>
              <w:jc w:val="center"/>
              <w:rPr>
                <w:ins w:id="1109" w:author="Bo-Han Hsieh" w:date="2023-08-29T07:03:00Z"/>
                <w:rFonts w:ascii="Arial" w:hAnsi="Arial" w:cs="Arial"/>
                <w:bCs/>
                <w:sz w:val="18"/>
                <w:szCs w:val="18"/>
                <w:lang w:eastAsia="zh-CN"/>
              </w:rPr>
              <w:pPrChange w:id="1110" w:author="Bo-Han Hsieh" w:date="2023-08-29T07:10:00Z">
                <w:pPr>
                  <w:spacing w:after="0"/>
                  <w:jc w:val="center"/>
                </w:pPr>
              </w:pPrChange>
            </w:pPr>
            <w:ins w:id="1111"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112"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1378CEDD" w14:textId="77777777" w:rsidR="0072611C" w:rsidRDefault="0072611C">
            <w:pPr>
              <w:keepNext/>
              <w:spacing w:after="0"/>
              <w:jc w:val="center"/>
              <w:rPr>
                <w:ins w:id="1113" w:author="Bo-Han Hsieh" w:date="2023-08-29T07:03:00Z"/>
                <w:rFonts w:ascii="Arial" w:hAnsi="Arial" w:cs="Arial"/>
                <w:bCs/>
                <w:sz w:val="18"/>
                <w:szCs w:val="18"/>
                <w:lang w:eastAsia="zh-CN"/>
              </w:rPr>
              <w:pPrChange w:id="1114" w:author="Bo-Han Hsieh" w:date="2023-08-29T07:10:00Z">
                <w:pPr>
                  <w:spacing w:after="0"/>
                  <w:jc w:val="center"/>
                </w:pPr>
              </w:pPrChange>
            </w:pPr>
            <w:ins w:id="1115"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116"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CA4A8F6" w14:textId="77777777" w:rsidR="0072611C" w:rsidRDefault="0072611C">
            <w:pPr>
              <w:keepNext/>
              <w:spacing w:after="0"/>
              <w:jc w:val="center"/>
              <w:rPr>
                <w:ins w:id="1117" w:author="Bo-Han Hsieh" w:date="2023-08-29T07:03:00Z"/>
                <w:rFonts w:ascii="Arial" w:hAnsi="Arial" w:cs="Arial"/>
                <w:color w:val="000000"/>
                <w:sz w:val="18"/>
                <w:szCs w:val="18"/>
                <w:lang w:eastAsia="zh-CN"/>
              </w:rPr>
              <w:pPrChange w:id="1118" w:author="Bo-Han Hsieh" w:date="2023-08-29T07:10:00Z">
                <w:pPr>
                  <w:spacing w:after="0"/>
                  <w:jc w:val="center"/>
                </w:pPr>
              </w:pPrChange>
            </w:pPr>
            <w:ins w:id="1119"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120"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73F2B371" w14:textId="77777777" w:rsidR="0072611C" w:rsidRDefault="0072611C">
            <w:pPr>
              <w:keepNext/>
              <w:spacing w:after="0"/>
              <w:jc w:val="center"/>
              <w:rPr>
                <w:ins w:id="1121" w:author="Bo-Han Hsieh" w:date="2023-08-29T07:03:00Z"/>
                <w:rFonts w:ascii="Arial" w:hAnsi="Arial" w:cs="Arial"/>
                <w:bCs/>
                <w:color w:val="000000"/>
                <w:sz w:val="18"/>
                <w:szCs w:val="18"/>
                <w:lang w:eastAsia="zh-CN"/>
              </w:rPr>
              <w:pPrChange w:id="1122" w:author="Bo-Han Hsieh" w:date="2023-08-29T07:10:00Z">
                <w:pPr>
                  <w:spacing w:after="0"/>
                  <w:jc w:val="center"/>
                </w:pPr>
              </w:pPrChange>
            </w:pPr>
            <w:ins w:id="1123" w:author="Bo-Han Hsieh" w:date="2023-08-29T07:03:00Z">
              <w:r>
                <w:rPr>
                  <w:rFonts w:ascii="Arial" w:hAnsi="Arial" w:cs="Arial"/>
                  <w:bCs/>
                  <w:color w:val="000000"/>
                  <w:sz w:val="18"/>
                  <w:szCs w:val="18"/>
                  <w:lang w:eastAsia="zh-CN"/>
                </w:rPr>
                <w:t>23.9</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124"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0DADA3B" w14:textId="77777777" w:rsidR="0072611C" w:rsidRDefault="0072611C">
            <w:pPr>
              <w:keepNext/>
              <w:spacing w:after="0"/>
              <w:jc w:val="center"/>
              <w:rPr>
                <w:ins w:id="1125" w:author="Bo-Han Hsieh" w:date="2023-08-29T07:03:00Z"/>
                <w:rFonts w:ascii="Arial" w:hAnsi="Arial" w:cs="Arial"/>
                <w:bCs/>
                <w:color w:val="000000"/>
                <w:sz w:val="18"/>
                <w:szCs w:val="18"/>
                <w:lang w:eastAsia="zh-CN"/>
              </w:rPr>
              <w:pPrChange w:id="1126" w:author="Bo-Han Hsieh" w:date="2023-08-29T07:10:00Z">
                <w:pPr>
                  <w:spacing w:after="0"/>
                  <w:jc w:val="center"/>
                </w:pPr>
              </w:pPrChange>
            </w:pPr>
            <w:ins w:id="1127"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112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6F2DDBB" w14:textId="77777777" w:rsidR="0072611C" w:rsidRDefault="0072611C">
            <w:pPr>
              <w:keepNext/>
              <w:spacing w:after="0"/>
              <w:jc w:val="center"/>
              <w:rPr>
                <w:ins w:id="1129" w:author="Bo-Han Hsieh" w:date="2023-08-29T07:03:00Z"/>
                <w:rFonts w:ascii="Arial" w:hAnsi="Arial" w:cs="Arial"/>
                <w:bCs/>
                <w:color w:val="000000"/>
                <w:sz w:val="18"/>
                <w:szCs w:val="18"/>
                <w:lang w:eastAsia="zh-CN"/>
              </w:rPr>
              <w:pPrChange w:id="1130" w:author="Bo-Han Hsieh" w:date="2023-08-29T07:10:00Z">
                <w:pPr>
                  <w:spacing w:after="0"/>
                  <w:jc w:val="center"/>
                </w:pPr>
              </w:pPrChange>
            </w:pPr>
            <w:ins w:id="1131" w:author="Bo-Han Hsieh" w:date="2023-08-29T07:03:00Z">
              <w:r>
                <w:rPr>
                  <w:rFonts w:ascii="Arial" w:hAnsi="Arial" w:cs="Arial"/>
                  <w:bCs/>
                  <w:color w:val="000000"/>
                  <w:sz w:val="18"/>
                  <w:szCs w:val="18"/>
                  <w:lang w:eastAsia="zh-CN"/>
                </w:rPr>
                <w:t>UL2/DL1</w:t>
              </w:r>
            </w:ins>
          </w:p>
          <w:p w14:paraId="4E310FAC" w14:textId="77777777" w:rsidR="0072611C" w:rsidRDefault="0072611C">
            <w:pPr>
              <w:keepNext/>
              <w:spacing w:after="0"/>
              <w:jc w:val="center"/>
              <w:rPr>
                <w:ins w:id="1132" w:author="Bo-Han Hsieh" w:date="2023-08-29T07:03:00Z"/>
                <w:rFonts w:ascii="Arial" w:hAnsi="Arial" w:cs="Arial"/>
                <w:bCs/>
                <w:color w:val="000000"/>
                <w:sz w:val="18"/>
                <w:szCs w:val="18"/>
                <w:lang w:eastAsia="zh-CN"/>
              </w:rPr>
              <w:pPrChange w:id="1133" w:author="Bo-Han Hsieh" w:date="2023-08-29T07:10:00Z">
                <w:pPr>
                  <w:spacing w:after="0"/>
                  <w:jc w:val="center"/>
                </w:pPr>
              </w:pPrChange>
            </w:pPr>
            <w:ins w:id="1134" w:author="Bo-Han Hsieh" w:date="2023-08-29T07:03:00Z">
              <w:r>
                <w:rPr>
                  <w:rFonts w:ascii="Arial" w:hAnsi="Arial" w:cs="Arial"/>
                  <w:bCs/>
                  <w:color w:val="000000"/>
                  <w:sz w:val="18"/>
                  <w:szCs w:val="18"/>
                  <w:lang w:eastAsia="zh-CN"/>
                </w:rPr>
                <w:t>direct-hit</w:t>
              </w:r>
            </w:ins>
          </w:p>
        </w:tc>
      </w:tr>
      <w:tr w:rsidR="0072611C" w14:paraId="3978D1E5" w14:textId="77777777" w:rsidTr="0072611C">
        <w:trPr>
          <w:gridAfter w:val="3"/>
          <w:wAfter w:w="1465" w:type="dxa"/>
          <w:trHeight w:val="300"/>
          <w:ins w:id="1135" w:author="Bo-Han Hsieh" w:date="2023-08-29T07:03:00Z"/>
          <w:trPrChange w:id="1136"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137"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11D2CF7" w14:textId="77777777" w:rsidR="0072611C" w:rsidRDefault="0072611C">
            <w:pPr>
              <w:keepNext/>
              <w:spacing w:after="0"/>
              <w:jc w:val="center"/>
              <w:rPr>
                <w:ins w:id="1138" w:author="Bo-Han Hsieh" w:date="2023-08-29T07:03:00Z"/>
                <w:rFonts w:ascii="Arial" w:hAnsi="Arial" w:cs="Arial"/>
                <w:sz w:val="18"/>
                <w:szCs w:val="18"/>
                <w:lang w:eastAsia="zh-CN"/>
              </w:rPr>
              <w:pPrChange w:id="1139" w:author="Bo-Han Hsieh" w:date="2023-08-29T07:10:00Z">
                <w:pPr>
                  <w:spacing w:after="0"/>
                  <w:jc w:val="center"/>
                </w:pPr>
              </w:pPrChange>
            </w:pPr>
            <w:ins w:id="1140" w:author="Bo-Han Hsieh" w:date="2023-08-29T07:03: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4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752C38A" w14:textId="77777777" w:rsidR="0072611C" w:rsidRDefault="0072611C">
            <w:pPr>
              <w:keepNext/>
              <w:spacing w:after="0"/>
              <w:jc w:val="center"/>
              <w:rPr>
                <w:ins w:id="1142" w:author="Bo-Han Hsieh" w:date="2023-08-29T07:03:00Z"/>
                <w:rFonts w:ascii="Arial" w:hAnsi="Arial" w:cs="Arial"/>
                <w:sz w:val="18"/>
                <w:szCs w:val="18"/>
                <w:lang w:eastAsia="zh-CN"/>
              </w:rPr>
              <w:pPrChange w:id="1143" w:author="Bo-Han Hsieh" w:date="2023-08-29T07:10:00Z">
                <w:pPr>
                  <w:spacing w:after="0"/>
                  <w:jc w:val="center"/>
                </w:pPr>
              </w:pPrChange>
            </w:pPr>
            <w:ins w:id="1144" w:author="Bo-Han Hsieh" w:date="2023-08-29T07:0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145"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D246DBC" w14:textId="77777777" w:rsidR="0072611C" w:rsidRDefault="0072611C">
            <w:pPr>
              <w:keepNext/>
              <w:spacing w:after="0"/>
              <w:jc w:val="center"/>
              <w:rPr>
                <w:ins w:id="1146" w:author="Bo-Han Hsieh" w:date="2023-08-29T07:03:00Z"/>
                <w:rFonts w:ascii="Arial" w:hAnsi="Arial" w:cs="Arial"/>
                <w:bCs/>
                <w:sz w:val="18"/>
                <w:szCs w:val="18"/>
                <w:lang w:eastAsia="zh-CN"/>
              </w:rPr>
              <w:pPrChange w:id="1147" w:author="Bo-Han Hsieh" w:date="2023-08-29T07:10:00Z">
                <w:pPr>
                  <w:spacing w:after="0"/>
                  <w:jc w:val="center"/>
                </w:pPr>
              </w:pPrChange>
            </w:pPr>
            <w:ins w:id="1148" w:author="Bo-Han Hsieh" w:date="2023-08-29T07:03: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14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19929A1E" w14:textId="77777777" w:rsidR="0072611C" w:rsidRDefault="0072611C">
            <w:pPr>
              <w:keepNext/>
              <w:spacing w:after="0"/>
              <w:jc w:val="center"/>
              <w:rPr>
                <w:ins w:id="1150" w:author="Bo-Han Hsieh" w:date="2023-08-29T07:03:00Z"/>
                <w:rFonts w:ascii="Arial" w:hAnsi="Arial" w:cs="Arial"/>
                <w:bCs/>
                <w:sz w:val="18"/>
                <w:szCs w:val="18"/>
                <w:lang w:eastAsia="zh-CN"/>
              </w:rPr>
              <w:pPrChange w:id="1151" w:author="Bo-Han Hsieh" w:date="2023-08-29T07:10:00Z">
                <w:pPr>
                  <w:spacing w:after="0"/>
                  <w:jc w:val="center"/>
                </w:pPr>
              </w:pPrChange>
            </w:pPr>
            <w:ins w:id="1152"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153"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282F3C0E" w14:textId="77777777" w:rsidR="0072611C" w:rsidRDefault="0072611C">
            <w:pPr>
              <w:keepNext/>
              <w:spacing w:after="0"/>
              <w:jc w:val="center"/>
              <w:rPr>
                <w:ins w:id="1154" w:author="Bo-Han Hsieh" w:date="2023-08-29T07:03:00Z"/>
                <w:rFonts w:ascii="Arial" w:hAnsi="Arial" w:cs="Arial"/>
                <w:bCs/>
                <w:sz w:val="18"/>
                <w:szCs w:val="18"/>
                <w:lang w:eastAsia="zh-CN"/>
              </w:rPr>
              <w:pPrChange w:id="1155" w:author="Bo-Han Hsieh" w:date="2023-08-29T07:10:00Z">
                <w:pPr>
                  <w:spacing w:after="0"/>
                  <w:jc w:val="center"/>
                </w:pPr>
              </w:pPrChange>
            </w:pPr>
            <w:ins w:id="1156" w:author="Bo-Han Hsieh" w:date="2023-08-29T07:03:00Z">
              <w:r>
                <w:rPr>
                  <w:rFonts w:ascii="Arial" w:hAnsi="Arial" w:cs="Arial"/>
                  <w:bCs/>
                  <w:sz w:val="18"/>
                  <w:szCs w:val="18"/>
                  <w:lang w:eastAsia="zh-CN"/>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157"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1F9FAE" w14:textId="77777777" w:rsidR="0072611C" w:rsidRDefault="0072611C">
            <w:pPr>
              <w:keepNext/>
              <w:spacing w:after="0"/>
              <w:jc w:val="center"/>
              <w:rPr>
                <w:ins w:id="1158" w:author="Bo-Han Hsieh" w:date="2023-08-29T07:03:00Z"/>
                <w:rFonts w:ascii="Arial" w:hAnsi="Arial" w:cs="Arial"/>
                <w:color w:val="000000"/>
                <w:sz w:val="18"/>
                <w:szCs w:val="18"/>
                <w:lang w:eastAsia="zh-CN"/>
              </w:rPr>
              <w:pPrChange w:id="1159" w:author="Bo-Han Hsieh" w:date="2023-08-29T07:10:00Z">
                <w:pPr>
                  <w:spacing w:after="0"/>
                  <w:jc w:val="center"/>
                </w:pPr>
              </w:pPrChange>
            </w:pPr>
            <w:ins w:id="1160"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161"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533DB1B3" w14:textId="77777777" w:rsidR="0072611C" w:rsidRDefault="0072611C">
            <w:pPr>
              <w:keepNext/>
              <w:spacing w:after="0"/>
              <w:jc w:val="center"/>
              <w:rPr>
                <w:ins w:id="1162" w:author="Bo-Han Hsieh" w:date="2023-08-29T07:03:00Z"/>
                <w:rFonts w:ascii="Arial" w:hAnsi="Arial" w:cs="Arial"/>
                <w:bCs/>
                <w:color w:val="000000"/>
                <w:sz w:val="18"/>
                <w:szCs w:val="18"/>
                <w:lang w:eastAsia="zh-CN"/>
              </w:rPr>
              <w:pPrChange w:id="1163" w:author="Bo-Han Hsieh" w:date="2023-08-29T07:10:00Z">
                <w:pPr>
                  <w:spacing w:after="0"/>
                  <w:jc w:val="center"/>
                </w:pPr>
              </w:pPrChange>
            </w:pPr>
            <w:ins w:id="1164" w:author="Bo-Han Hsieh" w:date="2023-08-29T07:03:00Z">
              <w:r>
                <w:rPr>
                  <w:rFonts w:ascii="Arial" w:hAnsi="Arial" w:cs="Arial"/>
                  <w:bCs/>
                  <w:color w:val="000000"/>
                  <w:sz w:val="18"/>
                  <w:szCs w:val="18"/>
                  <w:lang w:eastAsia="zh-CN"/>
                </w:rPr>
                <w:t>13.8</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165"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0D6F18E" w14:textId="77777777" w:rsidR="0072611C" w:rsidRDefault="0072611C">
            <w:pPr>
              <w:keepNext/>
              <w:spacing w:after="0"/>
              <w:jc w:val="center"/>
              <w:rPr>
                <w:ins w:id="1166" w:author="Bo-Han Hsieh" w:date="2023-08-29T07:03:00Z"/>
                <w:rFonts w:ascii="Arial" w:hAnsi="Arial" w:cs="Arial"/>
                <w:bCs/>
                <w:color w:val="000000"/>
                <w:sz w:val="18"/>
                <w:szCs w:val="18"/>
                <w:lang w:eastAsia="zh-CN"/>
              </w:rPr>
              <w:pPrChange w:id="1167" w:author="Bo-Han Hsieh" w:date="2023-08-29T07:10:00Z">
                <w:pPr>
                  <w:spacing w:after="0"/>
                  <w:jc w:val="center"/>
                </w:pPr>
              </w:pPrChange>
            </w:pPr>
            <w:ins w:id="1168"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116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0FD79AD" w14:textId="77777777" w:rsidR="0072611C" w:rsidRDefault="0072611C">
            <w:pPr>
              <w:keepNext/>
              <w:spacing w:after="0"/>
              <w:jc w:val="center"/>
              <w:rPr>
                <w:ins w:id="1170" w:author="Bo-Han Hsieh" w:date="2023-08-29T07:03:00Z"/>
                <w:rFonts w:ascii="Arial" w:hAnsi="Arial" w:cs="Arial"/>
                <w:bCs/>
                <w:color w:val="000000"/>
                <w:sz w:val="18"/>
                <w:szCs w:val="18"/>
                <w:lang w:eastAsia="zh-CN"/>
              </w:rPr>
              <w:pPrChange w:id="1171" w:author="Bo-Han Hsieh" w:date="2023-08-29T07:10:00Z">
                <w:pPr>
                  <w:spacing w:after="0"/>
                  <w:jc w:val="center"/>
                </w:pPr>
              </w:pPrChange>
            </w:pPr>
            <w:ins w:id="1172" w:author="Bo-Han Hsieh" w:date="2023-08-29T07:03:00Z">
              <w:r>
                <w:rPr>
                  <w:rFonts w:ascii="Arial" w:hAnsi="Arial" w:cs="Arial"/>
                  <w:bCs/>
                  <w:color w:val="000000"/>
                  <w:sz w:val="18"/>
                  <w:szCs w:val="18"/>
                  <w:lang w:eastAsia="zh-CN"/>
                </w:rPr>
                <w:t>UL2/DL1</w:t>
              </w:r>
            </w:ins>
          </w:p>
          <w:p w14:paraId="2731B851" w14:textId="77777777" w:rsidR="0072611C" w:rsidRDefault="0072611C">
            <w:pPr>
              <w:keepNext/>
              <w:spacing w:after="0"/>
              <w:jc w:val="center"/>
              <w:rPr>
                <w:ins w:id="1173" w:author="Bo-Han Hsieh" w:date="2023-08-29T07:03:00Z"/>
                <w:rFonts w:ascii="Arial" w:hAnsi="Arial" w:cs="Arial"/>
                <w:bCs/>
                <w:color w:val="000000"/>
                <w:sz w:val="18"/>
                <w:szCs w:val="18"/>
                <w:lang w:eastAsia="zh-CN"/>
              </w:rPr>
              <w:pPrChange w:id="1174" w:author="Bo-Han Hsieh" w:date="2023-08-29T07:10:00Z">
                <w:pPr>
                  <w:spacing w:after="0"/>
                  <w:jc w:val="center"/>
                </w:pPr>
              </w:pPrChange>
            </w:pPr>
            <w:ins w:id="1175" w:author="Bo-Han Hsieh" w:date="2023-08-29T07:03:00Z">
              <w:r>
                <w:rPr>
                  <w:rFonts w:ascii="Arial" w:hAnsi="Arial" w:cs="Arial"/>
                  <w:bCs/>
                  <w:color w:val="000000"/>
                  <w:sz w:val="18"/>
                  <w:szCs w:val="18"/>
                  <w:lang w:eastAsia="zh-CN"/>
                </w:rPr>
                <w:t>direct-hit</w:t>
              </w:r>
            </w:ins>
          </w:p>
        </w:tc>
      </w:tr>
      <w:tr w:rsidR="0072611C" w14:paraId="46C6E6E7" w14:textId="77777777" w:rsidTr="0072611C">
        <w:trPr>
          <w:gridAfter w:val="3"/>
          <w:wAfter w:w="1465" w:type="dxa"/>
          <w:trHeight w:val="300"/>
          <w:ins w:id="1176" w:author="Bo-Han Hsieh" w:date="2023-08-29T07:03:00Z"/>
          <w:trPrChange w:id="1177"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17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B190931" w14:textId="77777777" w:rsidR="0072611C" w:rsidRDefault="0072611C">
            <w:pPr>
              <w:keepNext/>
              <w:spacing w:after="0"/>
              <w:jc w:val="center"/>
              <w:rPr>
                <w:ins w:id="1179" w:author="Bo-Han Hsieh" w:date="2023-08-29T07:03:00Z"/>
                <w:rFonts w:ascii="Arial" w:hAnsi="Arial" w:cs="Arial"/>
                <w:sz w:val="18"/>
                <w:szCs w:val="18"/>
                <w:lang w:eastAsia="zh-CN"/>
              </w:rPr>
              <w:pPrChange w:id="1180" w:author="Bo-Han Hsieh" w:date="2023-08-29T07:10:00Z">
                <w:pPr>
                  <w:spacing w:after="0"/>
                  <w:jc w:val="center"/>
                </w:pPr>
              </w:pPrChange>
            </w:pPr>
            <w:ins w:id="1181" w:author="Bo-Han Hsieh" w:date="2023-08-29T07:03: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8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A82962F" w14:textId="77777777" w:rsidR="0072611C" w:rsidRDefault="0072611C">
            <w:pPr>
              <w:keepNext/>
              <w:spacing w:after="0"/>
              <w:jc w:val="center"/>
              <w:rPr>
                <w:ins w:id="1183" w:author="Bo-Han Hsieh" w:date="2023-08-29T07:03:00Z"/>
                <w:rFonts w:ascii="Arial" w:hAnsi="Arial" w:cs="Arial"/>
                <w:sz w:val="18"/>
                <w:szCs w:val="18"/>
                <w:lang w:eastAsia="zh-CN"/>
              </w:rPr>
              <w:pPrChange w:id="1184" w:author="Bo-Han Hsieh" w:date="2023-08-29T07:10:00Z">
                <w:pPr>
                  <w:spacing w:after="0"/>
                  <w:jc w:val="center"/>
                </w:pPr>
              </w:pPrChange>
            </w:pPr>
            <w:ins w:id="1185" w:author="Bo-Han Hsieh" w:date="2023-08-29T07:0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186"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C86CCE" w14:textId="77777777" w:rsidR="0072611C" w:rsidRDefault="0072611C">
            <w:pPr>
              <w:keepNext/>
              <w:spacing w:after="0"/>
              <w:jc w:val="center"/>
              <w:rPr>
                <w:ins w:id="1187" w:author="Bo-Han Hsieh" w:date="2023-08-29T07:03:00Z"/>
                <w:rFonts w:ascii="Arial" w:hAnsi="Arial" w:cs="Arial"/>
                <w:bCs/>
                <w:sz w:val="18"/>
                <w:szCs w:val="18"/>
                <w:lang w:eastAsia="zh-CN"/>
              </w:rPr>
              <w:pPrChange w:id="1188" w:author="Bo-Han Hsieh" w:date="2023-08-29T07:10:00Z">
                <w:pPr>
                  <w:spacing w:after="0"/>
                  <w:jc w:val="center"/>
                </w:pPr>
              </w:pPrChange>
            </w:pPr>
            <w:ins w:id="1189"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19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A02EB9C" w14:textId="77777777" w:rsidR="0072611C" w:rsidRDefault="0072611C">
            <w:pPr>
              <w:keepNext/>
              <w:spacing w:after="0"/>
              <w:jc w:val="center"/>
              <w:rPr>
                <w:ins w:id="1191" w:author="Bo-Han Hsieh" w:date="2023-08-29T07:03:00Z"/>
                <w:rFonts w:ascii="Arial" w:hAnsi="Arial" w:cs="Arial"/>
                <w:bCs/>
                <w:sz w:val="18"/>
                <w:szCs w:val="18"/>
                <w:lang w:eastAsia="zh-CN"/>
              </w:rPr>
              <w:pPrChange w:id="1192" w:author="Bo-Han Hsieh" w:date="2023-08-29T07:10:00Z">
                <w:pPr>
                  <w:spacing w:after="0"/>
                  <w:jc w:val="center"/>
                </w:pPr>
              </w:pPrChange>
            </w:pPr>
            <w:ins w:id="1193"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194"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4D15922B" w14:textId="77777777" w:rsidR="0072611C" w:rsidRDefault="0072611C">
            <w:pPr>
              <w:keepNext/>
              <w:spacing w:after="0"/>
              <w:jc w:val="center"/>
              <w:rPr>
                <w:ins w:id="1195" w:author="Bo-Han Hsieh" w:date="2023-08-29T07:03:00Z"/>
                <w:rFonts w:ascii="Arial" w:hAnsi="Arial" w:cs="Arial"/>
                <w:bCs/>
                <w:sz w:val="18"/>
                <w:szCs w:val="18"/>
                <w:lang w:eastAsia="zh-CN"/>
              </w:rPr>
              <w:pPrChange w:id="1196" w:author="Bo-Han Hsieh" w:date="2023-08-29T07:10:00Z">
                <w:pPr>
                  <w:spacing w:after="0"/>
                  <w:jc w:val="center"/>
                </w:pPr>
              </w:pPrChange>
            </w:pPr>
            <w:ins w:id="1197"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198"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4F9554EF" w14:textId="77777777" w:rsidR="0072611C" w:rsidRDefault="0072611C">
            <w:pPr>
              <w:keepNext/>
              <w:spacing w:after="0"/>
              <w:jc w:val="center"/>
              <w:rPr>
                <w:ins w:id="1199" w:author="Bo-Han Hsieh" w:date="2023-08-29T07:03:00Z"/>
                <w:rFonts w:ascii="Arial" w:hAnsi="Arial" w:cs="Arial"/>
                <w:color w:val="000000"/>
                <w:sz w:val="18"/>
                <w:szCs w:val="18"/>
                <w:lang w:eastAsia="zh-CN"/>
              </w:rPr>
              <w:pPrChange w:id="1200" w:author="Bo-Han Hsieh" w:date="2023-08-29T07:10:00Z">
                <w:pPr>
                  <w:spacing w:after="0"/>
                  <w:jc w:val="center"/>
                </w:pPr>
              </w:pPrChange>
            </w:pPr>
            <w:ins w:id="1201"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202"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2EE84272" w14:textId="77777777" w:rsidR="0072611C" w:rsidRDefault="0072611C">
            <w:pPr>
              <w:keepNext/>
              <w:spacing w:after="0"/>
              <w:jc w:val="center"/>
              <w:rPr>
                <w:ins w:id="1203" w:author="Bo-Han Hsieh" w:date="2023-08-29T07:03:00Z"/>
                <w:rFonts w:ascii="Arial" w:hAnsi="Arial" w:cs="Arial"/>
                <w:bCs/>
                <w:color w:val="000000"/>
                <w:sz w:val="18"/>
                <w:szCs w:val="18"/>
                <w:lang w:eastAsia="zh-CN"/>
              </w:rPr>
              <w:pPrChange w:id="1204" w:author="Bo-Han Hsieh" w:date="2023-08-29T07:10:00Z">
                <w:pPr>
                  <w:spacing w:after="0"/>
                  <w:jc w:val="center"/>
                </w:pPr>
              </w:pPrChange>
            </w:pPr>
            <w:ins w:id="1205" w:author="Bo-Han Hsieh" w:date="2023-08-29T07:03:00Z">
              <w:r>
                <w:rPr>
                  <w:rFonts w:ascii="Arial" w:hAnsi="Arial" w:cs="Arial"/>
                  <w:bCs/>
                  <w:color w:val="000000"/>
                  <w:sz w:val="18"/>
                  <w:szCs w:val="18"/>
                  <w:lang w:eastAsia="zh-CN"/>
                </w:rPr>
                <w:t>1.1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20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F49DF4A" w14:textId="77777777" w:rsidR="0072611C" w:rsidRDefault="0072611C">
            <w:pPr>
              <w:keepNext/>
              <w:spacing w:after="0"/>
              <w:jc w:val="center"/>
              <w:rPr>
                <w:ins w:id="1207" w:author="Bo-Han Hsieh" w:date="2023-08-29T07:03:00Z"/>
                <w:rFonts w:ascii="Arial" w:hAnsi="Arial" w:cs="Arial"/>
                <w:bCs/>
                <w:color w:val="000000"/>
                <w:sz w:val="18"/>
                <w:szCs w:val="18"/>
                <w:lang w:eastAsia="zh-CN"/>
              </w:rPr>
              <w:pPrChange w:id="1208" w:author="Bo-Han Hsieh" w:date="2023-08-29T07:10:00Z">
                <w:pPr>
                  <w:spacing w:after="0"/>
                  <w:jc w:val="center"/>
                </w:pPr>
              </w:pPrChange>
            </w:pPr>
            <w:ins w:id="1209" w:author="Bo-Han Hsieh" w:date="2023-08-29T07:03:00Z">
              <w:r>
                <w:rPr>
                  <w:rFonts w:ascii="Arial" w:hAnsi="Arial" w:cs="Arial"/>
                  <w:bCs/>
                  <w:color w:val="000000"/>
                  <w:sz w:val="18"/>
                  <w:szCs w:val="18"/>
                  <w:lang w:eastAsia="zh-CN"/>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121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007E57C" w14:textId="77777777" w:rsidR="0072611C" w:rsidRDefault="0072611C">
            <w:pPr>
              <w:keepNext/>
              <w:spacing w:after="0"/>
              <w:jc w:val="center"/>
              <w:rPr>
                <w:ins w:id="1211" w:author="Bo-Han Hsieh" w:date="2023-08-29T07:03:00Z"/>
                <w:rFonts w:ascii="Arial" w:hAnsi="Arial" w:cs="Arial"/>
                <w:bCs/>
                <w:color w:val="000000"/>
                <w:sz w:val="18"/>
                <w:szCs w:val="18"/>
                <w:lang w:eastAsia="zh-CN"/>
              </w:rPr>
              <w:pPrChange w:id="1212" w:author="Bo-Han Hsieh" w:date="2023-08-29T07:10:00Z">
                <w:pPr>
                  <w:spacing w:after="0"/>
                  <w:jc w:val="center"/>
                </w:pPr>
              </w:pPrChange>
            </w:pPr>
            <w:ins w:id="1213" w:author="Bo-Han Hsieh" w:date="2023-08-29T07:03:00Z">
              <w:r>
                <w:rPr>
                  <w:rFonts w:ascii="Arial" w:hAnsi="Arial" w:cs="Arial"/>
                  <w:bCs/>
                  <w:color w:val="000000"/>
                  <w:sz w:val="18"/>
                  <w:szCs w:val="18"/>
                  <w:lang w:eastAsia="zh-CN"/>
                </w:rPr>
                <w:t>UL2/DL1</w:t>
              </w:r>
            </w:ins>
          </w:p>
          <w:p w14:paraId="79FBAA73" w14:textId="77777777" w:rsidR="0072611C" w:rsidRDefault="0072611C">
            <w:pPr>
              <w:keepNext/>
              <w:spacing w:after="0"/>
              <w:jc w:val="center"/>
              <w:rPr>
                <w:ins w:id="1214" w:author="Bo-Han Hsieh" w:date="2023-08-29T07:03:00Z"/>
                <w:rFonts w:ascii="Arial" w:hAnsi="Arial" w:cs="Arial"/>
                <w:bCs/>
                <w:color w:val="000000"/>
                <w:sz w:val="18"/>
                <w:szCs w:val="18"/>
                <w:lang w:eastAsia="zh-CN"/>
              </w:rPr>
              <w:pPrChange w:id="1215" w:author="Bo-Han Hsieh" w:date="2023-08-29T07:10:00Z">
                <w:pPr>
                  <w:spacing w:after="0"/>
                  <w:jc w:val="center"/>
                </w:pPr>
              </w:pPrChange>
            </w:pPr>
            <w:ins w:id="1216" w:author="Bo-Han Hsieh" w:date="2023-08-29T07:03:00Z">
              <w:r>
                <w:rPr>
                  <w:rFonts w:ascii="Arial" w:hAnsi="Arial" w:cs="Arial"/>
                  <w:bCs/>
                  <w:color w:val="000000"/>
                  <w:sz w:val="18"/>
                  <w:szCs w:val="18"/>
                  <w:lang w:eastAsia="zh-CN"/>
                </w:rPr>
                <w:t>near-miss</w:t>
              </w:r>
            </w:ins>
          </w:p>
        </w:tc>
      </w:tr>
      <w:tr w:rsidR="0072611C" w14:paraId="07F0B703" w14:textId="77777777" w:rsidTr="0072611C">
        <w:trPr>
          <w:gridAfter w:val="3"/>
          <w:wAfter w:w="1465" w:type="dxa"/>
          <w:trHeight w:val="300"/>
          <w:ins w:id="1217" w:author="Bo-Han Hsieh" w:date="2023-08-29T07:03:00Z"/>
          <w:trPrChange w:id="1218"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219"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794FFC3" w14:textId="77777777" w:rsidR="0072611C" w:rsidRDefault="0072611C">
            <w:pPr>
              <w:keepNext/>
              <w:spacing w:after="0"/>
              <w:jc w:val="center"/>
              <w:rPr>
                <w:ins w:id="1220" w:author="Bo-Han Hsieh" w:date="2023-08-29T07:03:00Z"/>
                <w:rFonts w:ascii="Arial" w:hAnsi="Arial" w:cs="Arial"/>
                <w:sz w:val="18"/>
                <w:szCs w:val="18"/>
                <w:lang w:eastAsia="zh-CN"/>
              </w:rPr>
              <w:pPrChange w:id="1221" w:author="Bo-Han Hsieh" w:date="2023-08-29T07:10:00Z">
                <w:pPr>
                  <w:spacing w:after="0"/>
                  <w:jc w:val="center"/>
                </w:pPr>
              </w:pPrChange>
            </w:pPr>
            <w:ins w:id="1222" w:author="Bo-Han Hsieh" w:date="2023-08-29T07:03: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22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0A24BF80" w14:textId="77777777" w:rsidR="0072611C" w:rsidRDefault="0072611C">
            <w:pPr>
              <w:keepNext/>
              <w:spacing w:after="0"/>
              <w:jc w:val="center"/>
              <w:rPr>
                <w:ins w:id="1224" w:author="Bo-Han Hsieh" w:date="2023-08-29T07:03:00Z"/>
                <w:rFonts w:ascii="Arial" w:hAnsi="Arial" w:cs="Arial"/>
                <w:sz w:val="18"/>
                <w:szCs w:val="18"/>
                <w:lang w:eastAsia="zh-CN"/>
              </w:rPr>
              <w:pPrChange w:id="1225" w:author="Bo-Han Hsieh" w:date="2023-08-29T07:10:00Z">
                <w:pPr>
                  <w:spacing w:after="0"/>
                  <w:jc w:val="center"/>
                </w:pPr>
              </w:pPrChange>
            </w:pPr>
            <w:ins w:id="1226"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227"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D334F1" w14:textId="77777777" w:rsidR="0072611C" w:rsidRDefault="0072611C">
            <w:pPr>
              <w:keepNext/>
              <w:spacing w:after="0"/>
              <w:jc w:val="center"/>
              <w:rPr>
                <w:ins w:id="1228" w:author="Bo-Han Hsieh" w:date="2023-08-29T07:03:00Z"/>
                <w:rFonts w:ascii="Arial" w:hAnsi="Arial" w:cs="Arial"/>
                <w:bCs/>
                <w:sz w:val="18"/>
                <w:szCs w:val="18"/>
                <w:lang w:eastAsia="zh-CN"/>
              </w:rPr>
              <w:pPrChange w:id="1229" w:author="Bo-Han Hsieh" w:date="2023-08-29T07:10:00Z">
                <w:pPr>
                  <w:spacing w:after="0"/>
                  <w:jc w:val="center"/>
                </w:pPr>
              </w:pPrChange>
            </w:pPr>
            <w:ins w:id="1230"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23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7A2D82B" w14:textId="77777777" w:rsidR="0072611C" w:rsidRDefault="0072611C">
            <w:pPr>
              <w:keepNext/>
              <w:spacing w:after="0"/>
              <w:jc w:val="center"/>
              <w:rPr>
                <w:ins w:id="1232" w:author="Bo-Han Hsieh" w:date="2023-08-29T07:03:00Z"/>
                <w:rFonts w:ascii="Arial" w:hAnsi="Arial" w:cs="Arial"/>
                <w:bCs/>
                <w:sz w:val="18"/>
                <w:szCs w:val="18"/>
                <w:lang w:eastAsia="zh-CN"/>
              </w:rPr>
              <w:pPrChange w:id="1233" w:author="Bo-Han Hsieh" w:date="2023-08-29T07:10:00Z">
                <w:pPr>
                  <w:spacing w:after="0"/>
                  <w:jc w:val="center"/>
                </w:pPr>
              </w:pPrChange>
            </w:pPr>
            <w:ins w:id="1234"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23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4D4BC28F" w14:textId="77777777" w:rsidR="0072611C" w:rsidRDefault="0072611C">
            <w:pPr>
              <w:keepNext/>
              <w:spacing w:after="0"/>
              <w:jc w:val="center"/>
              <w:rPr>
                <w:ins w:id="1236" w:author="Bo-Han Hsieh" w:date="2023-08-29T07:03:00Z"/>
                <w:rFonts w:ascii="Arial" w:hAnsi="Arial" w:cs="Arial"/>
                <w:bCs/>
                <w:sz w:val="18"/>
                <w:szCs w:val="18"/>
                <w:lang w:eastAsia="zh-CN"/>
              </w:rPr>
              <w:pPrChange w:id="1237" w:author="Bo-Han Hsieh" w:date="2023-08-29T07:10:00Z">
                <w:pPr>
                  <w:spacing w:after="0"/>
                  <w:jc w:val="center"/>
                </w:pPr>
              </w:pPrChange>
            </w:pPr>
            <w:ins w:id="1238"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239"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E73D917" w14:textId="77777777" w:rsidR="0072611C" w:rsidRDefault="0072611C">
            <w:pPr>
              <w:keepNext/>
              <w:spacing w:after="0"/>
              <w:jc w:val="center"/>
              <w:rPr>
                <w:ins w:id="1240" w:author="Bo-Han Hsieh" w:date="2023-08-29T07:03:00Z"/>
                <w:rFonts w:ascii="Arial" w:hAnsi="Arial" w:cs="Arial"/>
                <w:color w:val="000000"/>
                <w:sz w:val="18"/>
                <w:szCs w:val="18"/>
                <w:lang w:eastAsia="zh-CN"/>
              </w:rPr>
              <w:pPrChange w:id="1241" w:author="Bo-Han Hsieh" w:date="2023-08-29T07:10:00Z">
                <w:pPr>
                  <w:spacing w:after="0"/>
                  <w:jc w:val="center"/>
                </w:pPr>
              </w:pPrChange>
            </w:pPr>
            <w:ins w:id="1242"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243"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6D5C2BD5" w14:textId="77777777" w:rsidR="0072611C" w:rsidRDefault="0072611C">
            <w:pPr>
              <w:keepNext/>
              <w:spacing w:after="0"/>
              <w:jc w:val="center"/>
              <w:rPr>
                <w:ins w:id="1244" w:author="Bo-Han Hsieh" w:date="2023-08-29T07:03:00Z"/>
                <w:rFonts w:ascii="Arial" w:hAnsi="Arial" w:cs="Arial"/>
                <w:bCs/>
                <w:color w:val="000000"/>
                <w:sz w:val="18"/>
                <w:szCs w:val="18"/>
                <w:lang w:eastAsia="zh-CN"/>
              </w:rPr>
              <w:pPrChange w:id="1245" w:author="Bo-Han Hsieh" w:date="2023-08-29T07:10:00Z">
                <w:pPr>
                  <w:spacing w:after="0"/>
                  <w:jc w:val="center"/>
                </w:pPr>
              </w:pPrChange>
            </w:pPr>
            <w:ins w:id="1246" w:author="Bo-Han Hsieh" w:date="2023-08-29T07:03:00Z">
              <w:r>
                <w:rPr>
                  <w:rFonts w:ascii="Arial" w:hAnsi="Arial" w:cs="Arial"/>
                  <w:bCs/>
                  <w:color w:val="000000"/>
                  <w:sz w:val="18"/>
                  <w:szCs w:val="18"/>
                  <w:lang w:eastAsia="zh-CN"/>
                </w:rPr>
                <w:t>23.9</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247"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40A7A8D" w14:textId="77777777" w:rsidR="0072611C" w:rsidRDefault="0072611C">
            <w:pPr>
              <w:keepNext/>
              <w:spacing w:after="0"/>
              <w:jc w:val="center"/>
              <w:rPr>
                <w:ins w:id="1248" w:author="Bo-Han Hsieh" w:date="2023-08-29T07:03:00Z"/>
                <w:rFonts w:ascii="Arial" w:hAnsi="Arial" w:cs="Arial"/>
                <w:bCs/>
                <w:color w:val="000000"/>
                <w:sz w:val="18"/>
                <w:szCs w:val="18"/>
                <w:lang w:eastAsia="zh-CN"/>
              </w:rPr>
              <w:pPrChange w:id="1249" w:author="Bo-Han Hsieh" w:date="2023-08-29T07:10:00Z">
                <w:pPr>
                  <w:spacing w:after="0"/>
                  <w:jc w:val="center"/>
                </w:pPr>
              </w:pPrChange>
            </w:pPr>
            <w:ins w:id="1250"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125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10C238E" w14:textId="77777777" w:rsidR="0072611C" w:rsidRDefault="0072611C">
            <w:pPr>
              <w:keepNext/>
              <w:spacing w:after="0"/>
              <w:jc w:val="center"/>
              <w:rPr>
                <w:ins w:id="1252" w:author="Bo-Han Hsieh" w:date="2023-08-29T07:03:00Z"/>
                <w:rFonts w:ascii="Arial" w:hAnsi="Arial" w:cs="Arial"/>
                <w:bCs/>
                <w:color w:val="000000"/>
                <w:sz w:val="18"/>
                <w:szCs w:val="18"/>
                <w:lang w:eastAsia="zh-CN"/>
              </w:rPr>
              <w:pPrChange w:id="1253" w:author="Bo-Han Hsieh" w:date="2023-08-29T07:10:00Z">
                <w:pPr>
                  <w:spacing w:after="0"/>
                  <w:jc w:val="center"/>
                </w:pPr>
              </w:pPrChange>
            </w:pPr>
            <w:ins w:id="1254" w:author="Bo-Han Hsieh" w:date="2023-08-29T07:03:00Z">
              <w:r>
                <w:rPr>
                  <w:rFonts w:ascii="Arial" w:hAnsi="Arial" w:cs="Arial"/>
                  <w:bCs/>
                  <w:color w:val="000000"/>
                  <w:sz w:val="18"/>
                  <w:szCs w:val="18"/>
                  <w:lang w:eastAsia="zh-CN"/>
                </w:rPr>
                <w:t>UL2/DL1</w:t>
              </w:r>
            </w:ins>
          </w:p>
          <w:p w14:paraId="69BCB821" w14:textId="77777777" w:rsidR="0072611C" w:rsidRDefault="0072611C">
            <w:pPr>
              <w:keepNext/>
              <w:spacing w:after="0"/>
              <w:jc w:val="center"/>
              <w:rPr>
                <w:ins w:id="1255" w:author="Bo-Han Hsieh" w:date="2023-08-29T07:03:00Z"/>
                <w:rFonts w:ascii="Arial" w:hAnsi="Arial" w:cs="Arial"/>
                <w:bCs/>
                <w:color w:val="000000"/>
                <w:sz w:val="18"/>
                <w:szCs w:val="18"/>
                <w:lang w:eastAsia="zh-CN"/>
              </w:rPr>
              <w:pPrChange w:id="1256" w:author="Bo-Han Hsieh" w:date="2023-08-29T07:10:00Z">
                <w:pPr>
                  <w:spacing w:after="0"/>
                  <w:jc w:val="center"/>
                </w:pPr>
              </w:pPrChange>
            </w:pPr>
            <w:ins w:id="1257" w:author="Bo-Han Hsieh" w:date="2023-08-29T07:03:00Z">
              <w:r>
                <w:rPr>
                  <w:rFonts w:ascii="Arial" w:hAnsi="Arial" w:cs="Arial"/>
                  <w:bCs/>
                  <w:color w:val="000000"/>
                  <w:sz w:val="18"/>
                  <w:szCs w:val="18"/>
                  <w:lang w:eastAsia="zh-CN"/>
                </w:rPr>
                <w:t>direct-hit</w:t>
              </w:r>
            </w:ins>
          </w:p>
        </w:tc>
      </w:tr>
      <w:tr w:rsidR="0072611C" w14:paraId="36274E37" w14:textId="77777777" w:rsidTr="0072611C">
        <w:trPr>
          <w:gridAfter w:val="3"/>
          <w:wAfter w:w="1465" w:type="dxa"/>
          <w:trHeight w:val="300"/>
          <w:ins w:id="1258" w:author="Bo-Han Hsieh" w:date="2023-08-29T07:03:00Z"/>
          <w:trPrChange w:id="1259"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26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8A9AC95" w14:textId="77777777" w:rsidR="0072611C" w:rsidRDefault="0072611C">
            <w:pPr>
              <w:keepNext/>
              <w:spacing w:after="0"/>
              <w:jc w:val="center"/>
              <w:rPr>
                <w:ins w:id="1261" w:author="Bo-Han Hsieh" w:date="2023-08-29T07:03:00Z"/>
                <w:rFonts w:ascii="Arial" w:hAnsi="Arial" w:cs="Arial"/>
                <w:sz w:val="18"/>
                <w:szCs w:val="18"/>
                <w:lang w:eastAsia="zh-CN"/>
              </w:rPr>
              <w:pPrChange w:id="1262" w:author="Bo-Han Hsieh" w:date="2023-08-29T07:10:00Z">
                <w:pPr>
                  <w:spacing w:after="0"/>
                  <w:jc w:val="center"/>
                </w:pPr>
              </w:pPrChange>
            </w:pPr>
            <w:ins w:id="1263" w:author="Bo-Han Hsieh" w:date="2023-08-29T07:03: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26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04E9656" w14:textId="77777777" w:rsidR="0072611C" w:rsidRDefault="0072611C">
            <w:pPr>
              <w:keepNext/>
              <w:spacing w:after="0"/>
              <w:jc w:val="center"/>
              <w:rPr>
                <w:ins w:id="1265" w:author="Bo-Han Hsieh" w:date="2023-08-29T07:03:00Z"/>
                <w:rFonts w:ascii="Arial" w:hAnsi="Arial" w:cs="Arial"/>
                <w:sz w:val="18"/>
                <w:szCs w:val="18"/>
                <w:lang w:eastAsia="zh-CN"/>
              </w:rPr>
              <w:pPrChange w:id="1266" w:author="Bo-Han Hsieh" w:date="2023-08-29T07:10:00Z">
                <w:pPr>
                  <w:spacing w:after="0"/>
                  <w:jc w:val="center"/>
                </w:pPr>
              </w:pPrChange>
            </w:pPr>
            <w:ins w:id="1267"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268"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41EA42A6" w14:textId="77777777" w:rsidR="0072611C" w:rsidRDefault="0072611C">
            <w:pPr>
              <w:keepNext/>
              <w:spacing w:after="0"/>
              <w:jc w:val="center"/>
              <w:rPr>
                <w:ins w:id="1269" w:author="Bo-Han Hsieh" w:date="2023-08-29T07:03:00Z"/>
                <w:rFonts w:ascii="Arial" w:hAnsi="Arial" w:cs="Arial"/>
                <w:bCs/>
                <w:sz w:val="18"/>
                <w:szCs w:val="18"/>
                <w:lang w:eastAsia="zh-CN"/>
              </w:rPr>
              <w:pPrChange w:id="1270" w:author="Bo-Han Hsieh" w:date="2023-08-29T07:10:00Z">
                <w:pPr>
                  <w:spacing w:after="0"/>
                  <w:jc w:val="center"/>
                </w:pPr>
              </w:pPrChange>
            </w:pPr>
            <w:ins w:id="1271" w:author="Bo-Han Hsieh" w:date="2023-08-29T07:03: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27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30BB93D" w14:textId="77777777" w:rsidR="0072611C" w:rsidRDefault="0072611C">
            <w:pPr>
              <w:keepNext/>
              <w:spacing w:after="0"/>
              <w:jc w:val="center"/>
              <w:rPr>
                <w:ins w:id="1273" w:author="Bo-Han Hsieh" w:date="2023-08-29T07:03:00Z"/>
                <w:rFonts w:ascii="Arial" w:hAnsi="Arial" w:cs="Arial"/>
                <w:bCs/>
                <w:sz w:val="18"/>
                <w:szCs w:val="18"/>
                <w:lang w:eastAsia="zh-CN"/>
              </w:rPr>
              <w:pPrChange w:id="1274" w:author="Bo-Han Hsieh" w:date="2023-08-29T07:10:00Z">
                <w:pPr>
                  <w:spacing w:after="0"/>
                  <w:jc w:val="center"/>
                </w:pPr>
              </w:pPrChange>
            </w:pPr>
            <w:ins w:id="1275"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276"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03CE3853" w14:textId="77777777" w:rsidR="0072611C" w:rsidRDefault="0072611C">
            <w:pPr>
              <w:keepNext/>
              <w:spacing w:after="0"/>
              <w:jc w:val="center"/>
              <w:rPr>
                <w:ins w:id="1277" w:author="Bo-Han Hsieh" w:date="2023-08-29T07:03:00Z"/>
                <w:rFonts w:ascii="Arial" w:hAnsi="Arial" w:cs="Arial"/>
                <w:bCs/>
                <w:sz w:val="18"/>
                <w:szCs w:val="18"/>
                <w:lang w:eastAsia="zh-CN"/>
              </w:rPr>
              <w:pPrChange w:id="1278" w:author="Bo-Han Hsieh" w:date="2023-08-29T07:10:00Z">
                <w:pPr>
                  <w:spacing w:after="0"/>
                  <w:jc w:val="center"/>
                </w:pPr>
              </w:pPrChange>
            </w:pPr>
            <w:ins w:id="1279" w:author="Bo-Han Hsieh" w:date="2023-08-29T07:03:00Z">
              <w:r>
                <w:rPr>
                  <w:rFonts w:ascii="Arial" w:hAnsi="Arial" w:cs="Arial"/>
                  <w:bCs/>
                  <w:sz w:val="18"/>
                  <w:szCs w:val="18"/>
                  <w:lang w:eastAsia="zh-CN"/>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280"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9536F7E" w14:textId="77777777" w:rsidR="0072611C" w:rsidRDefault="0072611C">
            <w:pPr>
              <w:keepNext/>
              <w:spacing w:after="0"/>
              <w:jc w:val="center"/>
              <w:rPr>
                <w:ins w:id="1281" w:author="Bo-Han Hsieh" w:date="2023-08-29T07:03:00Z"/>
                <w:rFonts w:ascii="Arial" w:hAnsi="Arial" w:cs="Arial"/>
                <w:color w:val="000000"/>
                <w:sz w:val="18"/>
                <w:szCs w:val="18"/>
                <w:lang w:eastAsia="zh-CN"/>
              </w:rPr>
              <w:pPrChange w:id="1282" w:author="Bo-Han Hsieh" w:date="2023-08-29T07:10:00Z">
                <w:pPr>
                  <w:spacing w:after="0"/>
                  <w:jc w:val="center"/>
                </w:pPr>
              </w:pPrChange>
            </w:pPr>
            <w:ins w:id="1283"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284"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30E8F61D" w14:textId="77777777" w:rsidR="0072611C" w:rsidRDefault="0072611C">
            <w:pPr>
              <w:keepNext/>
              <w:spacing w:after="0"/>
              <w:jc w:val="center"/>
              <w:rPr>
                <w:ins w:id="1285" w:author="Bo-Han Hsieh" w:date="2023-08-29T07:03:00Z"/>
                <w:rFonts w:ascii="Arial" w:hAnsi="Arial" w:cs="Arial"/>
                <w:bCs/>
                <w:color w:val="000000"/>
                <w:sz w:val="18"/>
                <w:szCs w:val="18"/>
                <w:lang w:eastAsia="zh-CN"/>
              </w:rPr>
              <w:pPrChange w:id="1286" w:author="Bo-Han Hsieh" w:date="2023-08-29T07:10:00Z">
                <w:pPr>
                  <w:spacing w:after="0"/>
                  <w:jc w:val="center"/>
                </w:pPr>
              </w:pPrChange>
            </w:pPr>
            <w:ins w:id="1287" w:author="Bo-Han Hsieh" w:date="2023-08-29T07:03:00Z">
              <w:r>
                <w:rPr>
                  <w:rFonts w:ascii="Arial" w:hAnsi="Arial" w:cs="Arial"/>
                  <w:bCs/>
                  <w:color w:val="000000"/>
                  <w:sz w:val="18"/>
                  <w:szCs w:val="18"/>
                  <w:lang w:eastAsia="zh-CN"/>
                </w:rPr>
                <w:t>13.8</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28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43678FE" w14:textId="77777777" w:rsidR="0072611C" w:rsidRDefault="0072611C">
            <w:pPr>
              <w:keepNext/>
              <w:spacing w:after="0"/>
              <w:jc w:val="center"/>
              <w:rPr>
                <w:ins w:id="1289" w:author="Bo-Han Hsieh" w:date="2023-08-29T07:03:00Z"/>
                <w:rFonts w:ascii="Arial" w:hAnsi="Arial" w:cs="Arial"/>
                <w:bCs/>
                <w:color w:val="000000"/>
                <w:sz w:val="18"/>
                <w:szCs w:val="18"/>
                <w:lang w:eastAsia="zh-CN"/>
              </w:rPr>
              <w:pPrChange w:id="1290" w:author="Bo-Han Hsieh" w:date="2023-08-29T07:10:00Z">
                <w:pPr>
                  <w:spacing w:after="0"/>
                  <w:jc w:val="center"/>
                </w:pPr>
              </w:pPrChange>
            </w:pPr>
            <w:ins w:id="1291"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129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8CCACE5" w14:textId="77777777" w:rsidR="0072611C" w:rsidRDefault="0072611C">
            <w:pPr>
              <w:keepNext/>
              <w:spacing w:after="0"/>
              <w:jc w:val="center"/>
              <w:rPr>
                <w:ins w:id="1293" w:author="Bo-Han Hsieh" w:date="2023-08-29T07:03:00Z"/>
                <w:rFonts w:ascii="Arial" w:hAnsi="Arial" w:cs="Arial"/>
                <w:bCs/>
                <w:color w:val="000000"/>
                <w:sz w:val="18"/>
                <w:szCs w:val="18"/>
                <w:lang w:eastAsia="zh-CN"/>
              </w:rPr>
              <w:pPrChange w:id="1294" w:author="Bo-Han Hsieh" w:date="2023-08-29T07:10:00Z">
                <w:pPr>
                  <w:spacing w:after="0"/>
                  <w:jc w:val="center"/>
                </w:pPr>
              </w:pPrChange>
            </w:pPr>
            <w:ins w:id="1295" w:author="Bo-Han Hsieh" w:date="2023-08-29T07:03:00Z">
              <w:r>
                <w:rPr>
                  <w:rFonts w:ascii="Arial" w:hAnsi="Arial" w:cs="Arial"/>
                  <w:bCs/>
                  <w:color w:val="000000"/>
                  <w:sz w:val="18"/>
                  <w:szCs w:val="18"/>
                  <w:lang w:eastAsia="zh-CN"/>
                </w:rPr>
                <w:t>UL2/DL1</w:t>
              </w:r>
            </w:ins>
          </w:p>
          <w:p w14:paraId="0F11BA5E" w14:textId="77777777" w:rsidR="0072611C" w:rsidRDefault="0072611C">
            <w:pPr>
              <w:keepNext/>
              <w:spacing w:after="0"/>
              <w:jc w:val="center"/>
              <w:rPr>
                <w:ins w:id="1296" w:author="Bo-Han Hsieh" w:date="2023-08-29T07:03:00Z"/>
                <w:rFonts w:ascii="Arial" w:hAnsi="Arial" w:cs="Arial"/>
                <w:bCs/>
                <w:color w:val="000000"/>
                <w:sz w:val="18"/>
                <w:szCs w:val="18"/>
                <w:lang w:eastAsia="zh-CN"/>
              </w:rPr>
              <w:pPrChange w:id="1297" w:author="Bo-Han Hsieh" w:date="2023-08-29T07:10:00Z">
                <w:pPr>
                  <w:spacing w:after="0"/>
                  <w:jc w:val="center"/>
                </w:pPr>
              </w:pPrChange>
            </w:pPr>
            <w:ins w:id="1298" w:author="Bo-Han Hsieh" w:date="2023-08-29T07:03:00Z">
              <w:r>
                <w:rPr>
                  <w:rFonts w:ascii="Arial" w:hAnsi="Arial" w:cs="Arial"/>
                  <w:bCs/>
                  <w:color w:val="000000"/>
                  <w:sz w:val="18"/>
                  <w:szCs w:val="18"/>
                  <w:lang w:eastAsia="zh-CN"/>
                </w:rPr>
                <w:t>direct-hit</w:t>
              </w:r>
            </w:ins>
          </w:p>
        </w:tc>
      </w:tr>
      <w:tr w:rsidR="0072611C" w14:paraId="52DDA5E3" w14:textId="77777777" w:rsidTr="0072611C">
        <w:trPr>
          <w:gridAfter w:val="3"/>
          <w:wAfter w:w="1465" w:type="dxa"/>
          <w:trHeight w:val="300"/>
          <w:ins w:id="1299" w:author="Bo-Han Hsieh" w:date="2023-08-29T07:03:00Z"/>
          <w:trPrChange w:id="1300"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301"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CF051F3" w14:textId="77777777" w:rsidR="0072611C" w:rsidRDefault="0072611C">
            <w:pPr>
              <w:keepNext/>
              <w:spacing w:after="0"/>
              <w:jc w:val="center"/>
              <w:rPr>
                <w:ins w:id="1302" w:author="Bo-Han Hsieh" w:date="2023-08-29T07:03:00Z"/>
                <w:rFonts w:ascii="Arial" w:hAnsi="Arial" w:cs="Arial"/>
                <w:sz w:val="18"/>
                <w:szCs w:val="18"/>
                <w:lang w:eastAsia="zh-CN"/>
              </w:rPr>
              <w:pPrChange w:id="1303" w:author="Bo-Han Hsieh" w:date="2023-08-29T07:10:00Z">
                <w:pPr>
                  <w:spacing w:after="0"/>
                  <w:jc w:val="center"/>
                </w:pPr>
              </w:pPrChange>
            </w:pPr>
            <w:ins w:id="1304" w:author="Bo-Han Hsieh" w:date="2023-08-29T07:03: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0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A849312" w14:textId="77777777" w:rsidR="0072611C" w:rsidRDefault="0072611C">
            <w:pPr>
              <w:keepNext/>
              <w:spacing w:after="0"/>
              <w:jc w:val="center"/>
              <w:rPr>
                <w:ins w:id="1306" w:author="Bo-Han Hsieh" w:date="2023-08-29T07:03:00Z"/>
                <w:rFonts w:ascii="Arial" w:hAnsi="Arial" w:cs="Arial"/>
                <w:sz w:val="18"/>
                <w:szCs w:val="18"/>
                <w:lang w:eastAsia="zh-CN"/>
              </w:rPr>
              <w:pPrChange w:id="1307" w:author="Bo-Han Hsieh" w:date="2023-08-29T07:10:00Z">
                <w:pPr>
                  <w:spacing w:after="0"/>
                  <w:jc w:val="center"/>
                </w:pPr>
              </w:pPrChange>
            </w:pPr>
            <w:ins w:id="1308"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309"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B0AF16E" w14:textId="77777777" w:rsidR="0072611C" w:rsidRDefault="0072611C">
            <w:pPr>
              <w:keepNext/>
              <w:spacing w:after="0"/>
              <w:jc w:val="center"/>
              <w:rPr>
                <w:ins w:id="1310" w:author="Bo-Han Hsieh" w:date="2023-08-29T07:03:00Z"/>
                <w:rFonts w:ascii="Arial" w:hAnsi="Arial" w:cs="Arial"/>
                <w:bCs/>
                <w:sz w:val="18"/>
                <w:szCs w:val="18"/>
                <w:lang w:eastAsia="zh-CN"/>
              </w:rPr>
              <w:pPrChange w:id="1311" w:author="Bo-Han Hsieh" w:date="2023-08-29T07:10:00Z">
                <w:pPr>
                  <w:spacing w:after="0"/>
                  <w:jc w:val="center"/>
                </w:pPr>
              </w:pPrChange>
            </w:pPr>
            <w:ins w:id="1312"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31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DDCE546" w14:textId="77777777" w:rsidR="0072611C" w:rsidRDefault="0072611C">
            <w:pPr>
              <w:keepNext/>
              <w:spacing w:after="0"/>
              <w:jc w:val="center"/>
              <w:rPr>
                <w:ins w:id="1314" w:author="Bo-Han Hsieh" w:date="2023-08-29T07:03:00Z"/>
                <w:rFonts w:ascii="Arial" w:hAnsi="Arial" w:cs="Arial"/>
                <w:bCs/>
                <w:sz w:val="18"/>
                <w:szCs w:val="18"/>
                <w:lang w:eastAsia="zh-CN"/>
              </w:rPr>
              <w:pPrChange w:id="1315" w:author="Bo-Han Hsieh" w:date="2023-08-29T07:10:00Z">
                <w:pPr>
                  <w:spacing w:after="0"/>
                  <w:jc w:val="center"/>
                </w:pPr>
              </w:pPrChange>
            </w:pPr>
            <w:ins w:id="1316"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317"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2E547FE1" w14:textId="77777777" w:rsidR="0072611C" w:rsidRDefault="0072611C">
            <w:pPr>
              <w:keepNext/>
              <w:spacing w:after="0"/>
              <w:jc w:val="center"/>
              <w:rPr>
                <w:ins w:id="1318" w:author="Bo-Han Hsieh" w:date="2023-08-29T07:03:00Z"/>
                <w:rFonts w:ascii="Arial" w:hAnsi="Arial" w:cs="Arial"/>
                <w:bCs/>
                <w:sz w:val="18"/>
                <w:szCs w:val="18"/>
                <w:lang w:eastAsia="zh-CN"/>
              </w:rPr>
              <w:pPrChange w:id="1319" w:author="Bo-Han Hsieh" w:date="2023-08-29T07:10:00Z">
                <w:pPr>
                  <w:spacing w:after="0"/>
                  <w:jc w:val="center"/>
                </w:pPr>
              </w:pPrChange>
            </w:pPr>
            <w:ins w:id="1320"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321"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7ABA9F38" w14:textId="77777777" w:rsidR="0072611C" w:rsidRDefault="0072611C">
            <w:pPr>
              <w:keepNext/>
              <w:spacing w:after="0"/>
              <w:jc w:val="center"/>
              <w:rPr>
                <w:ins w:id="1322" w:author="Bo-Han Hsieh" w:date="2023-08-29T07:03:00Z"/>
                <w:rFonts w:ascii="Arial" w:hAnsi="Arial" w:cs="Arial"/>
                <w:color w:val="000000"/>
                <w:sz w:val="18"/>
                <w:szCs w:val="18"/>
                <w:lang w:eastAsia="zh-CN"/>
              </w:rPr>
              <w:pPrChange w:id="1323" w:author="Bo-Han Hsieh" w:date="2023-08-29T07:10:00Z">
                <w:pPr>
                  <w:spacing w:after="0"/>
                  <w:jc w:val="center"/>
                </w:pPr>
              </w:pPrChange>
            </w:pPr>
            <w:ins w:id="1324"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32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647B284B" w14:textId="77777777" w:rsidR="0072611C" w:rsidRDefault="0072611C">
            <w:pPr>
              <w:keepNext/>
              <w:spacing w:after="0"/>
              <w:jc w:val="center"/>
              <w:rPr>
                <w:ins w:id="1326" w:author="Bo-Han Hsieh" w:date="2023-08-29T07:03:00Z"/>
                <w:rFonts w:ascii="Arial" w:hAnsi="Arial" w:cs="Arial"/>
                <w:bCs/>
                <w:color w:val="000000"/>
                <w:sz w:val="18"/>
                <w:szCs w:val="18"/>
                <w:lang w:eastAsia="zh-CN"/>
              </w:rPr>
              <w:pPrChange w:id="1327" w:author="Bo-Han Hsieh" w:date="2023-08-29T07:10:00Z">
                <w:pPr>
                  <w:spacing w:after="0"/>
                  <w:jc w:val="center"/>
                </w:pPr>
              </w:pPrChange>
            </w:pPr>
            <w:ins w:id="1328" w:author="Bo-Han Hsieh" w:date="2023-08-29T07:03:00Z">
              <w:r>
                <w:rPr>
                  <w:rFonts w:ascii="Arial" w:hAnsi="Arial" w:cs="Arial"/>
                  <w:bCs/>
                  <w:color w:val="000000"/>
                  <w:sz w:val="18"/>
                  <w:szCs w:val="18"/>
                  <w:lang w:eastAsia="zh-CN"/>
                </w:rPr>
                <w:t>1.1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329"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3C5B650" w14:textId="77777777" w:rsidR="0072611C" w:rsidRDefault="0072611C">
            <w:pPr>
              <w:keepNext/>
              <w:spacing w:after="0"/>
              <w:jc w:val="center"/>
              <w:rPr>
                <w:ins w:id="1330" w:author="Bo-Han Hsieh" w:date="2023-08-29T07:03:00Z"/>
                <w:rFonts w:ascii="Arial" w:hAnsi="Arial" w:cs="Arial"/>
                <w:bCs/>
                <w:color w:val="000000"/>
                <w:sz w:val="18"/>
                <w:szCs w:val="18"/>
                <w:lang w:eastAsia="zh-CN"/>
              </w:rPr>
              <w:pPrChange w:id="1331" w:author="Bo-Han Hsieh" w:date="2023-08-29T07:10:00Z">
                <w:pPr>
                  <w:spacing w:after="0"/>
                  <w:jc w:val="center"/>
                </w:pPr>
              </w:pPrChange>
            </w:pPr>
            <w:ins w:id="1332" w:author="Bo-Han Hsieh" w:date="2023-08-29T07:03:00Z">
              <w:r>
                <w:rPr>
                  <w:rFonts w:ascii="Arial" w:hAnsi="Arial" w:cs="Arial"/>
                  <w:bCs/>
                  <w:color w:val="000000"/>
                  <w:sz w:val="18"/>
                  <w:szCs w:val="18"/>
                  <w:lang w:eastAsia="zh-CN"/>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133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2EFF893" w14:textId="77777777" w:rsidR="0072611C" w:rsidRDefault="0072611C">
            <w:pPr>
              <w:keepNext/>
              <w:spacing w:after="0"/>
              <w:jc w:val="center"/>
              <w:rPr>
                <w:ins w:id="1334" w:author="Bo-Han Hsieh" w:date="2023-08-29T07:03:00Z"/>
                <w:rFonts w:ascii="Arial" w:hAnsi="Arial" w:cs="Arial"/>
                <w:bCs/>
                <w:color w:val="000000"/>
                <w:sz w:val="18"/>
                <w:szCs w:val="18"/>
                <w:lang w:eastAsia="zh-CN"/>
              </w:rPr>
              <w:pPrChange w:id="1335" w:author="Bo-Han Hsieh" w:date="2023-08-29T07:10:00Z">
                <w:pPr>
                  <w:spacing w:after="0"/>
                  <w:jc w:val="center"/>
                </w:pPr>
              </w:pPrChange>
            </w:pPr>
            <w:ins w:id="1336" w:author="Bo-Han Hsieh" w:date="2023-08-29T07:03:00Z">
              <w:r>
                <w:rPr>
                  <w:rFonts w:ascii="Arial" w:hAnsi="Arial" w:cs="Arial"/>
                  <w:bCs/>
                  <w:color w:val="000000"/>
                  <w:sz w:val="18"/>
                  <w:szCs w:val="18"/>
                  <w:lang w:eastAsia="zh-CN"/>
                </w:rPr>
                <w:t>UL2/DL1</w:t>
              </w:r>
            </w:ins>
          </w:p>
          <w:p w14:paraId="3B1FED41" w14:textId="77777777" w:rsidR="0072611C" w:rsidRDefault="0072611C">
            <w:pPr>
              <w:keepNext/>
              <w:spacing w:after="0"/>
              <w:jc w:val="center"/>
              <w:rPr>
                <w:ins w:id="1337" w:author="Bo-Han Hsieh" w:date="2023-08-29T07:03:00Z"/>
                <w:rFonts w:ascii="Arial" w:hAnsi="Arial" w:cs="Arial"/>
                <w:bCs/>
                <w:color w:val="000000"/>
                <w:sz w:val="18"/>
                <w:szCs w:val="18"/>
                <w:lang w:eastAsia="zh-CN"/>
              </w:rPr>
              <w:pPrChange w:id="1338" w:author="Bo-Han Hsieh" w:date="2023-08-29T07:10:00Z">
                <w:pPr>
                  <w:spacing w:after="0"/>
                  <w:jc w:val="center"/>
                </w:pPr>
              </w:pPrChange>
            </w:pPr>
            <w:ins w:id="1339" w:author="Bo-Han Hsieh" w:date="2023-08-29T07:03:00Z">
              <w:r>
                <w:rPr>
                  <w:rFonts w:ascii="Arial" w:hAnsi="Arial" w:cs="Arial"/>
                  <w:bCs/>
                  <w:color w:val="000000"/>
                  <w:sz w:val="18"/>
                  <w:szCs w:val="18"/>
                  <w:lang w:eastAsia="zh-CN"/>
                </w:rPr>
                <w:t>near-miss</w:t>
              </w:r>
            </w:ins>
          </w:p>
        </w:tc>
      </w:tr>
      <w:tr w:rsidR="0072611C" w14:paraId="1D9BE94A" w14:textId="77777777" w:rsidTr="0072611C">
        <w:trPr>
          <w:gridAfter w:val="3"/>
          <w:wAfter w:w="1465" w:type="dxa"/>
          <w:trHeight w:val="300"/>
          <w:ins w:id="1340" w:author="Bo-Han Hsieh" w:date="2023-08-29T07:03:00Z"/>
          <w:trPrChange w:id="1341"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34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C31D60D" w14:textId="77777777" w:rsidR="0072611C" w:rsidRDefault="0072611C">
            <w:pPr>
              <w:keepNext/>
              <w:spacing w:after="0"/>
              <w:jc w:val="center"/>
              <w:rPr>
                <w:ins w:id="1343" w:author="Bo-Han Hsieh" w:date="2023-08-29T07:03:00Z"/>
                <w:rFonts w:ascii="Arial" w:hAnsi="Arial" w:cs="Arial"/>
                <w:sz w:val="18"/>
                <w:szCs w:val="18"/>
                <w:lang w:eastAsia="zh-CN"/>
              </w:rPr>
              <w:pPrChange w:id="1344" w:author="Bo-Han Hsieh" w:date="2023-08-29T07:10:00Z">
                <w:pPr>
                  <w:spacing w:after="0"/>
                  <w:jc w:val="center"/>
                </w:pPr>
              </w:pPrChange>
            </w:pPr>
            <w:ins w:id="1345" w:author="Bo-Han Hsieh" w:date="2023-08-29T07:03: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4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EED695E" w14:textId="77777777" w:rsidR="0072611C" w:rsidRDefault="0072611C">
            <w:pPr>
              <w:keepNext/>
              <w:spacing w:after="0"/>
              <w:jc w:val="center"/>
              <w:rPr>
                <w:ins w:id="1347" w:author="Bo-Han Hsieh" w:date="2023-08-29T07:03:00Z"/>
                <w:rFonts w:ascii="Arial" w:hAnsi="Arial" w:cs="Arial"/>
                <w:sz w:val="18"/>
                <w:szCs w:val="18"/>
                <w:lang w:eastAsia="zh-CN"/>
              </w:rPr>
              <w:pPrChange w:id="1348" w:author="Bo-Han Hsieh" w:date="2023-08-29T07:10:00Z">
                <w:pPr>
                  <w:spacing w:after="0"/>
                  <w:jc w:val="center"/>
                </w:pPr>
              </w:pPrChange>
            </w:pPr>
            <w:ins w:id="1349" w:author="Bo-Han Hsieh" w:date="2023-08-29T07:0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350"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4F02147" w14:textId="77777777" w:rsidR="0072611C" w:rsidRDefault="0072611C">
            <w:pPr>
              <w:keepNext/>
              <w:spacing w:after="0"/>
              <w:jc w:val="center"/>
              <w:rPr>
                <w:ins w:id="1351" w:author="Bo-Han Hsieh" w:date="2023-08-29T07:03:00Z"/>
                <w:rFonts w:ascii="Arial" w:hAnsi="Arial" w:cs="Arial"/>
                <w:bCs/>
                <w:sz w:val="18"/>
                <w:szCs w:val="18"/>
                <w:lang w:eastAsia="zh-CN"/>
              </w:rPr>
              <w:pPrChange w:id="1352" w:author="Bo-Han Hsieh" w:date="2023-08-29T07:10:00Z">
                <w:pPr>
                  <w:spacing w:after="0"/>
                  <w:jc w:val="center"/>
                </w:pPr>
              </w:pPrChange>
            </w:pPr>
            <w:ins w:id="1353"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35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B396A5F" w14:textId="77777777" w:rsidR="0072611C" w:rsidRDefault="0072611C">
            <w:pPr>
              <w:keepNext/>
              <w:spacing w:after="0"/>
              <w:jc w:val="center"/>
              <w:rPr>
                <w:ins w:id="1355" w:author="Bo-Han Hsieh" w:date="2023-08-29T07:03:00Z"/>
                <w:rFonts w:ascii="Arial" w:hAnsi="Arial" w:cs="Arial"/>
                <w:bCs/>
                <w:sz w:val="18"/>
                <w:szCs w:val="18"/>
                <w:lang w:eastAsia="zh-CN"/>
              </w:rPr>
              <w:pPrChange w:id="1356" w:author="Bo-Han Hsieh" w:date="2023-08-29T07:10:00Z">
                <w:pPr>
                  <w:spacing w:after="0"/>
                  <w:jc w:val="center"/>
                </w:pPr>
              </w:pPrChange>
            </w:pPr>
            <w:ins w:id="1357"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358"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64B2A696" w14:textId="77777777" w:rsidR="0072611C" w:rsidRDefault="0072611C">
            <w:pPr>
              <w:keepNext/>
              <w:spacing w:after="0"/>
              <w:jc w:val="center"/>
              <w:rPr>
                <w:ins w:id="1359" w:author="Bo-Han Hsieh" w:date="2023-08-29T07:03:00Z"/>
                <w:rFonts w:ascii="Arial" w:hAnsi="Arial" w:cs="Arial"/>
                <w:bCs/>
                <w:sz w:val="18"/>
                <w:szCs w:val="18"/>
                <w:lang w:eastAsia="zh-CN"/>
              </w:rPr>
              <w:pPrChange w:id="1360" w:author="Bo-Han Hsieh" w:date="2023-08-29T07:10:00Z">
                <w:pPr>
                  <w:spacing w:after="0"/>
                  <w:jc w:val="center"/>
                </w:pPr>
              </w:pPrChange>
            </w:pPr>
            <w:ins w:id="1361"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36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4ADADDF" w14:textId="77777777" w:rsidR="0072611C" w:rsidRDefault="0072611C">
            <w:pPr>
              <w:keepNext/>
              <w:spacing w:after="0"/>
              <w:jc w:val="center"/>
              <w:rPr>
                <w:ins w:id="1363" w:author="Bo-Han Hsieh" w:date="2023-08-29T07:03:00Z"/>
                <w:rFonts w:ascii="Arial" w:hAnsi="Arial" w:cs="Arial"/>
                <w:color w:val="000000"/>
                <w:sz w:val="18"/>
                <w:szCs w:val="18"/>
                <w:lang w:eastAsia="zh-CN"/>
              </w:rPr>
              <w:pPrChange w:id="1364" w:author="Bo-Han Hsieh" w:date="2023-08-29T07:10:00Z">
                <w:pPr>
                  <w:spacing w:after="0"/>
                  <w:jc w:val="center"/>
                </w:pPr>
              </w:pPrChange>
            </w:pPr>
            <w:ins w:id="1365"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366"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05F414A3" w14:textId="77777777" w:rsidR="0072611C" w:rsidRDefault="0072611C">
            <w:pPr>
              <w:keepNext/>
              <w:spacing w:after="0"/>
              <w:jc w:val="center"/>
              <w:rPr>
                <w:ins w:id="1367" w:author="Bo-Han Hsieh" w:date="2023-08-29T07:03:00Z"/>
                <w:rFonts w:ascii="Arial" w:hAnsi="Arial" w:cs="Arial"/>
                <w:bCs/>
                <w:color w:val="000000"/>
                <w:sz w:val="18"/>
                <w:szCs w:val="18"/>
                <w:lang w:eastAsia="zh-CN"/>
              </w:rPr>
              <w:pPrChange w:id="1368" w:author="Bo-Han Hsieh" w:date="2023-08-29T07:10:00Z">
                <w:pPr>
                  <w:spacing w:after="0"/>
                  <w:jc w:val="center"/>
                </w:pPr>
              </w:pPrChange>
            </w:pPr>
            <w:ins w:id="1369" w:author="Bo-Han Hsieh" w:date="2023-08-29T07:03:00Z">
              <w:r>
                <w:rPr>
                  <w:rFonts w:ascii="Arial" w:hAnsi="Arial" w:cs="Arial"/>
                  <w:bCs/>
                  <w:color w:val="000000"/>
                  <w:sz w:val="18"/>
                  <w:szCs w:val="18"/>
                  <w:lang w:eastAsia="zh-CN"/>
                </w:rPr>
                <w:t>23.9</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37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FC875C5" w14:textId="77777777" w:rsidR="0072611C" w:rsidRDefault="0072611C">
            <w:pPr>
              <w:keepNext/>
              <w:spacing w:after="0"/>
              <w:jc w:val="center"/>
              <w:rPr>
                <w:ins w:id="1371" w:author="Bo-Han Hsieh" w:date="2023-08-29T07:03:00Z"/>
                <w:rFonts w:ascii="Arial" w:hAnsi="Arial" w:cs="Arial"/>
                <w:bCs/>
                <w:color w:val="000000"/>
                <w:sz w:val="18"/>
                <w:szCs w:val="18"/>
                <w:lang w:eastAsia="zh-CN"/>
              </w:rPr>
              <w:pPrChange w:id="1372" w:author="Bo-Han Hsieh" w:date="2023-08-29T07:10:00Z">
                <w:pPr>
                  <w:spacing w:after="0"/>
                  <w:jc w:val="center"/>
                </w:pPr>
              </w:pPrChange>
            </w:pPr>
            <w:ins w:id="1373"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137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85B0E7C" w14:textId="77777777" w:rsidR="0072611C" w:rsidRDefault="0072611C">
            <w:pPr>
              <w:keepNext/>
              <w:spacing w:after="0"/>
              <w:jc w:val="center"/>
              <w:rPr>
                <w:ins w:id="1375" w:author="Bo-Han Hsieh" w:date="2023-08-29T07:03:00Z"/>
                <w:rFonts w:ascii="Arial" w:hAnsi="Arial" w:cs="Arial"/>
                <w:bCs/>
                <w:color w:val="000000"/>
                <w:sz w:val="18"/>
                <w:szCs w:val="18"/>
                <w:lang w:eastAsia="zh-CN"/>
              </w:rPr>
              <w:pPrChange w:id="1376" w:author="Bo-Han Hsieh" w:date="2023-08-29T07:10:00Z">
                <w:pPr>
                  <w:spacing w:after="0"/>
                  <w:jc w:val="center"/>
                </w:pPr>
              </w:pPrChange>
            </w:pPr>
            <w:ins w:id="1377" w:author="Bo-Han Hsieh" w:date="2023-08-29T07:03:00Z">
              <w:r>
                <w:rPr>
                  <w:rFonts w:ascii="Arial" w:hAnsi="Arial" w:cs="Arial"/>
                  <w:bCs/>
                  <w:color w:val="000000"/>
                  <w:sz w:val="18"/>
                  <w:szCs w:val="18"/>
                  <w:lang w:eastAsia="zh-CN"/>
                </w:rPr>
                <w:t>UL2/DL1</w:t>
              </w:r>
            </w:ins>
          </w:p>
          <w:p w14:paraId="684797EA" w14:textId="77777777" w:rsidR="0072611C" w:rsidRDefault="0072611C">
            <w:pPr>
              <w:keepNext/>
              <w:spacing w:after="0"/>
              <w:jc w:val="center"/>
              <w:rPr>
                <w:ins w:id="1378" w:author="Bo-Han Hsieh" w:date="2023-08-29T07:03:00Z"/>
                <w:rFonts w:ascii="Arial" w:hAnsi="Arial" w:cs="Arial"/>
                <w:bCs/>
                <w:color w:val="000000"/>
                <w:sz w:val="18"/>
                <w:szCs w:val="18"/>
                <w:lang w:eastAsia="zh-CN"/>
              </w:rPr>
              <w:pPrChange w:id="1379" w:author="Bo-Han Hsieh" w:date="2023-08-29T07:10:00Z">
                <w:pPr>
                  <w:spacing w:after="0"/>
                  <w:jc w:val="center"/>
                </w:pPr>
              </w:pPrChange>
            </w:pPr>
            <w:ins w:id="1380" w:author="Bo-Han Hsieh" w:date="2023-08-29T07:03:00Z">
              <w:r>
                <w:rPr>
                  <w:rFonts w:ascii="Arial" w:hAnsi="Arial" w:cs="Arial"/>
                  <w:bCs/>
                  <w:color w:val="000000"/>
                  <w:sz w:val="18"/>
                  <w:szCs w:val="18"/>
                  <w:lang w:eastAsia="zh-CN"/>
                </w:rPr>
                <w:t>direct-hit</w:t>
              </w:r>
            </w:ins>
          </w:p>
        </w:tc>
      </w:tr>
      <w:tr w:rsidR="0072611C" w14:paraId="3604058F" w14:textId="77777777" w:rsidTr="0072611C">
        <w:trPr>
          <w:gridAfter w:val="3"/>
          <w:wAfter w:w="1465" w:type="dxa"/>
          <w:trHeight w:val="300"/>
          <w:ins w:id="1381" w:author="Bo-Han Hsieh" w:date="2023-08-29T07:03:00Z"/>
          <w:trPrChange w:id="1382"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383"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1518A56" w14:textId="77777777" w:rsidR="0072611C" w:rsidRDefault="0072611C">
            <w:pPr>
              <w:keepNext/>
              <w:spacing w:after="0"/>
              <w:jc w:val="center"/>
              <w:rPr>
                <w:ins w:id="1384" w:author="Bo-Han Hsieh" w:date="2023-08-29T07:03:00Z"/>
                <w:rFonts w:ascii="Arial" w:hAnsi="Arial" w:cs="Arial"/>
                <w:sz w:val="18"/>
                <w:szCs w:val="18"/>
                <w:lang w:eastAsia="zh-CN"/>
              </w:rPr>
              <w:pPrChange w:id="1385" w:author="Bo-Han Hsieh" w:date="2023-08-29T07:10:00Z">
                <w:pPr>
                  <w:spacing w:after="0"/>
                  <w:jc w:val="center"/>
                </w:pPr>
              </w:pPrChange>
            </w:pPr>
            <w:ins w:id="1386" w:author="Bo-Han Hsieh" w:date="2023-08-29T07:03: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8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034BF8A" w14:textId="77777777" w:rsidR="0072611C" w:rsidRDefault="0072611C">
            <w:pPr>
              <w:keepNext/>
              <w:spacing w:after="0"/>
              <w:jc w:val="center"/>
              <w:rPr>
                <w:ins w:id="1388" w:author="Bo-Han Hsieh" w:date="2023-08-29T07:03:00Z"/>
                <w:rFonts w:ascii="Arial" w:hAnsi="Arial" w:cs="Arial"/>
                <w:sz w:val="18"/>
                <w:szCs w:val="18"/>
                <w:lang w:eastAsia="zh-CN"/>
              </w:rPr>
              <w:pPrChange w:id="1389" w:author="Bo-Han Hsieh" w:date="2023-08-29T07:10:00Z">
                <w:pPr>
                  <w:spacing w:after="0"/>
                  <w:jc w:val="center"/>
                </w:pPr>
              </w:pPrChange>
            </w:pPr>
            <w:ins w:id="1390" w:author="Bo-Han Hsieh" w:date="2023-08-29T07:0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391"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72A4D0BF" w14:textId="77777777" w:rsidR="0072611C" w:rsidRDefault="0072611C">
            <w:pPr>
              <w:keepNext/>
              <w:spacing w:after="0"/>
              <w:jc w:val="center"/>
              <w:rPr>
                <w:ins w:id="1392" w:author="Bo-Han Hsieh" w:date="2023-08-29T07:03:00Z"/>
                <w:rFonts w:ascii="Arial" w:hAnsi="Arial" w:cs="Arial"/>
                <w:bCs/>
                <w:sz w:val="18"/>
                <w:szCs w:val="18"/>
                <w:lang w:eastAsia="zh-CN"/>
              </w:rPr>
              <w:pPrChange w:id="1393" w:author="Bo-Han Hsieh" w:date="2023-08-29T07:10:00Z">
                <w:pPr>
                  <w:spacing w:after="0"/>
                  <w:jc w:val="center"/>
                </w:pPr>
              </w:pPrChange>
            </w:pPr>
            <w:ins w:id="1394" w:author="Bo-Han Hsieh" w:date="2023-08-29T07:03: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39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7E91CE5" w14:textId="77777777" w:rsidR="0072611C" w:rsidRDefault="0072611C">
            <w:pPr>
              <w:keepNext/>
              <w:spacing w:after="0"/>
              <w:jc w:val="center"/>
              <w:rPr>
                <w:ins w:id="1396" w:author="Bo-Han Hsieh" w:date="2023-08-29T07:03:00Z"/>
                <w:rFonts w:ascii="Arial" w:hAnsi="Arial" w:cs="Arial"/>
                <w:bCs/>
                <w:sz w:val="18"/>
                <w:szCs w:val="18"/>
                <w:lang w:eastAsia="zh-CN"/>
              </w:rPr>
              <w:pPrChange w:id="1397" w:author="Bo-Han Hsieh" w:date="2023-08-29T07:10:00Z">
                <w:pPr>
                  <w:spacing w:after="0"/>
                  <w:jc w:val="center"/>
                </w:pPr>
              </w:pPrChange>
            </w:pPr>
            <w:ins w:id="1398"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399"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050655D6" w14:textId="77777777" w:rsidR="0072611C" w:rsidRDefault="0072611C">
            <w:pPr>
              <w:keepNext/>
              <w:spacing w:after="0"/>
              <w:jc w:val="center"/>
              <w:rPr>
                <w:ins w:id="1400" w:author="Bo-Han Hsieh" w:date="2023-08-29T07:03:00Z"/>
                <w:rFonts w:ascii="Arial" w:hAnsi="Arial" w:cs="Arial"/>
                <w:bCs/>
                <w:sz w:val="18"/>
                <w:szCs w:val="18"/>
                <w:lang w:eastAsia="zh-CN"/>
              </w:rPr>
              <w:pPrChange w:id="1401" w:author="Bo-Han Hsieh" w:date="2023-08-29T07:10:00Z">
                <w:pPr>
                  <w:spacing w:after="0"/>
                  <w:jc w:val="center"/>
                </w:pPr>
              </w:pPrChange>
            </w:pPr>
            <w:ins w:id="1402" w:author="Bo-Han Hsieh" w:date="2023-08-29T07:03:00Z">
              <w:r>
                <w:rPr>
                  <w:rFonts w:ascii="Arial" w:hAnsi="Arial" w:cs="Arial"/>
                  <w:bCs/>
                  <w:sz w:val="18"/>
                  <w:szCs w:val="18"/>
                  <w:lang w:eastAsia="zh-CN"/>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403"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F17A1A5" w14:textId="77777777" w:rsidR="0072611C" w:rsidRDefault="0072611C">
            <w:pPr>
              <w:keepNext/>
              <w:spacing w:after="0"/>
              <w:jc w:val="center"/>
              <w:rPr>
                <w:ins w:id="1404" w:author="Bo-Han Hsieh" w:date="2023-08-29T07:03:00Z"/>
                <w:rFonts w:ascii="Arial" w:hAnsi="Arial" w:cs="Arial"/>
                <w:color w:val="000000"/>
                <w:sz w:val="18"/>
                <w:szCs w:val="18"/>
                <w:lang w:eastAsia="zh-CN"/>
              </w:rPr>
              <w:pPrChange w:id="1405" w:author="Bo-Han Hsieh" w:date="2023-08-29T07:10:00Z">
                <w:pPr>
                  <w:spacing w:after="0"/>
                  <w:jc w:val="center"/>
                </w:pPr>
              </w:pPrChange>
            </w:pPr>
            <w:ins w:id="1406"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407"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28A12BE8" w14:textId="77777777" w:rsidR="0072611C" w:rsidRDefault="0072611C">
            <w:pPr>
              <w:keepNext/>
              <w:spacing w:after="0"/>
              <w:jc w:val="center"/>
              <w:rPr>
                <w:ins w:id="1408" w:author="Bo-Han Hsieh" w:date="2023-08-29T07:03:00Z"/>
                <w:rFonts w:ascii="Arial" w:hAnsi="Arial" w:cs="Arial"/>
                <w:bCs/>
                <w:color w:val="000000"/>
                <w:sz w:val="18"/>
                <w:szCs w:val="18"/>
                <w:lang w:eastAsia="zh-CN"/>
              </w:rPr>
              <w:pPrChange w:id="1409" w:author="Bo-Han Hsieh" w:date="2023-08-29T07:10:00Z">
                <w:pPr>
                  <w:spacing w:after="0"/>
                  <w:jc w:val="center"/>
                </w:pPr>
              </w:pPrChange>
            </w:pPr>
            <w:ins w:id="1410" w:author="Bo-Han Hsieh" w:date="2023-08-29T07:03:00Z">
              <w:r>
                <w:rPr>
                  <w:rFonts w:ascii="Arial" w:hAnsi="Arial" w:cs="Arial"/>
                  <w:bCs/>
                  <w:color w:val="000000"/>
                  <w:sz w:val="18"/>
                  <w:szCs w:val="18"/>
                  <w:lang w:eastAsia="zh-CN"/>
                </w:rPr>
                <w:t>13.8</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411"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A1E2B83" w14:textId="77777777" w:rsidR="0072611C" w:rsidRDefault="0072611C">
            <w:pPr>
              <w:keepNext/>
              <w:spacing w:after="0"/>
              <w:jc w:val="center"/>
              <w:rPr>
                <w:ins w:id="1412" w:author="Bo-Han Hsieh" w:date="2023-08-29T07:03:00Z"/>
                <w:rFonts w:ascii="Arial" w:hAnsi="Arial" w:cs="Arial"/>
                <w:bCs/>
                <w:color w:val="000000"/>
                <w:sz w:val="18"/>
                <w:szCs w:val="18"/>
                <w:lang w:eastAsia="zh-CN"/>
              </w:rPr>
              <w:pPrChange w:id="1413" w:author="Bo-Han Hsieh" w:date="2023-08-29T07:10:00Z">
                <w:pPr>
                  <w:spacing w:after="0"/>
                  <w:jc w:val="center"/>
                </w:pPr>
              </w:pPrChange>
            </w:pPr>
            <w:ins w:id="1414"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141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02781E54" w14:textId="77777777" w:rsidR="0072611C" w:rsidRDefault="0072611C">
            <w:pPr>
              <w:keepNext/>
              <w:spacing w:after="0"/>
              <w:jc w:val="center"/>
              <w:rPr>
                <w:ins w:id="1416" w:author="Bo-Han Hsieh" w:date="2023-08-29T07:03:00Z"/>
                <w:rFonts w:ascii="Arial" w:hAnsi="Arial" w:cs="Arial"/>
                <w:bCs/>
                <w:color w:val="000000"/>
                <w:sz w:val="18"/>
                <w:szCs w:val="18"/>
                <w:lang w:eastAsia="zh-CN"/>
              </w:rPr>
              <w:pPrChange w:id="1417" w:author="Bo-Han Hsieh" w:date="2023-08-29T07:10:00Z">
                <w:pPr>
                  <w:spacing w:after="0"/>
                  <w:jc w:val="center"/>
                </w:pPr>
              </w:pPrChange>
            </w:pPr>
            <w:ins w:id="1418" w:author="Bo-Han Hsieh" w:date="2023-08-29T07:03:00Z">
              <w:r>
                <w:rPr>
                  <w:rFonts w:ascii="Arial" w:hAnsi="Arial" w:cs="Arial"/>
                  <w:bCs/>
                  <w:color w:val="000000"/>
                  <w:sz w:val="18"/>
                  <w:szCs w:val="18"/>
                  <w:lang w:eastAsia="zh-CN"/>
                </w:rPr>
                <w:t>UL2/DL1</w:t>
              </w:r>
            </w:ins>
          </w:p>
          <w:p w14:paraId="553038E8" w14:textId="77777777" w:rsidR="0072611C" w:rsidRDefault="0072611C">
            <w:pPr>
              <w:keepNext/>
              <w:spacing w:after="0"/>
              <w:jc w:val="center"/>
              <w:rPr>
                <w:ins w:id="1419" w:author="Bo-Han Hsieh" w:date="2023-08-29T07:03:00Z"/>
                <w:rFonts w:ascii="Arial" w:hAnsi="Arial" w:cs="Arial"/>
                <w:bCs/>
                <w:color w:val="000000"/>
                <w:sz w:val="18"/>
                <w:szCs w:val="18"/>
                <w:lang w:eastAsia="zh-CN"/>
              </w:rPr>
              <w:pPrChange w:id="1420" w:author="Bo-Han Hsieh" w:date="2023-08-29T07:10:00Z">
                <w:pPr>
                  <w:spacing w:after="0"/>
                  <w:jc w:val="center"/>
                </w:pPr>
              </w:pPrChange>
            </w:pPr>
            <w:ins w:id="1421" w:author="Bo-Han Hsieh" w:date="2023-08-29T07:03:00Z">
              <w:r>
                <w:rPr>
                  <w:rFonts w:ascii="Arial" w:hAnsi="Arial" w:cs="Arial"/>
                  <w:bCs/>
                  <w:color w:val="000000"/>
                  <w:sz w:val="18"/>
                  <w:szCs w:val="18"/>
                  <w:lang w:eastAsia="zh-CN"/>
                </w:rPr>
                <w:t>direct-hit</w:t>
              </w:r>
            </w:ins>
          </w:p>
        </w:tc>
      </w:tr>
      <w:tr w:rsidR="0072611C" w14:paraId="125C6F14" w14:textId="77777777" w:rsidTr="0072611C">
        <w:trPr>
          <w:gridAfter w:val="3"/>
          <w:wAfter w:w="1465" w:type="dxa"/>
          <w:trHeight w:val="300"/>
          <w:ins w:id="1422" w:author="Bo-Han Hsieh" w:date="2023-08-29T07:03:00Z"/>
          <w:trPrChange w:id="1423"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424"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356114B" w14:textId="77777777" w:rsidR="0072611C" w:rsidRDefault="0072611C">
            <w:pPr>
              <w:keepNext/>
              <w:spacing w:after="0"/>
              <w:jc w:val="center"/>
              <w:rPr>
                <w:ins w:id="1425" w:author="Bo-Han Hsieh" w:date="2023-08-29T07:03:00Z"/>
                <w:rFonts w:ascii="Arial" w:hAnsi="Arial" w:cs="Arial"/>
                <w:sz w:val="18"/>
                <w:szCs w:val="18"/>
                <w:lang w:eastAsia="zh-CN"/>
              </w:rPr>
              <w:pPrChange w:id="1426" w:author="Bo-Han Hsieh" w:date="2023-08-29T07:10:00Z">
                <w:pPr>
                  <w:spacing w:after="0"/>
                  <w:jc w:val="center"/>
                </w:pPr>
              </w:pPrChange>
            </w:pPr>
            <w:ins w:id="1427" w:author="Bo-Han Hsieh" w:date="2023-08-29T07:03: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42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7E25BFD" w14:textId="77777777" w:rsidR="0072611C" w:rsidRDefault="0072611C">
            <w:pPr>
              <w:keepNext/>
              <w:spacing w:after="0"/>
              <w:jc w:val="center"/>
              <w:rPr>
                <w:ins w:id="1429" w:author="Bo-Han Hsieh" w:date="2023-08-29T07:03:00Z"/>
                <w:rFonts w:ascii="Arial" w:hAnsi="Arial" w:cs="Arial"/>
                <w:sz w:val="18"/>
                <w:szCs w:val="18"/>
                <w:lang w:eastAsia="zh-CN"/>
              </w:rPr>
              <w:pPrChange w:id="1430" w:author="Bo-Han Hsieh" w:date="2023-08-29T07:10:00Z">
                <w:pPr>
                  <w:spacing w:after="0"/>
                  <w:jc w:val="center"/>
                </w:pPr>
              </w:pPrChange>
            </w:pPr>
            <w:ins w:id="1431" w:author="Bo-Han Hsieh" w:date="2023-08-29T07:0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43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1EFC869" w14:textId="77777777" w:rsidR="0072611C" w:rsidRDefault="0072611C">
            <w:pPr>
              <w:keepNext/>
              <w:spacing w:after="0"/>
              <w:jc w:val="center"/>
              <w:rPr>
                <w:ins w:id="1433" w:author="Bo-Han Hsieh" w:date="2023-08-29T07:03:00Z"/>
                <w:rFonts w:ascii="Arial" w:hAnsi="Arial" w:cs="Arial"/>
                <w:bCs/>
                <w:sz w:val="18"/>
                <w:szCs w:val="18"/>
                <w:lang w:eastAsia="zh-CN"/>
              </w:rPr>
              <w:pPrChange w:id="1434" w:author="Bo-Han Hsieh" w:date="2023-08-29T07:10:00Z">
                <w:pPr>
                  <w:spacing w:after="0"/>
                  <w:jc w:val="center"/>
                </w:pPr>
              </w:pPrChange>
            </w:pPr>
            <w:ins w:id="1435"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43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6E83345" w14:textId="77777777" w:rsidR="0072611C" w:rsidRDefault="0072611C">
            <w:pPr>
              <w:keepNext/>
              <w:spacing w:after="0"/>
              <w:jc w:val="center"/>
              <w:rPr>
                <w:ins w:id="1437" w:author="Bo-Han Hsieh" w:date="2023-08-29T07:03:00Z"/>
                <w:rFonts w:ascii="Arial" w:hAnsi="Arial" w:cs="Arial"/>
                <w:bCs/>
                <w:sz w:val="18"/>
                <w:szCs w:val="18"/>
                <w:lang w:eastAsia="zh-CN"/>
              </w:rPr>
              <w:pPrChange w:id="1438" w:author="Bo-Han Hsieh" w:date="2023-08-29T07:10:00Z">
                <w:pPr>
                  <w:spacing w:after="0"/>
                  <w:jc w:val="center"/>
                </w:pPr>
              </w:pPrChange>
            </w:pPr>
            <w:ins w:id="1439"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440"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2503B0B7" w14:textId="77777777" w:rsidR="0072611C" w:rsidRDefault="0072611C">
            <w:pPr>
              <w:keepNext/>
              <w:spacing w:after="0"/>
              <w:jc w:val="center"/>
              <w:rPr>
                <w:ins w:id="1441" w:author="Bo-Han Hsieh" w:date="2023-08-29T07:03:00Z"/>
                <w:rFonts w:ascii="Arial" w:hAnsi="Arial" w:cs="Arial"/>
                <w:bCs/>
                <w:sz w:val="18"/>
                <w:szCs w:val="18"/>
                <w:lang w:eastAsia="zh-CN"/>
              </w:rPr>
              <w:pPrChange w:id="1442" w:author="Bo-Han Hsieh" w:date="2023-08-29T07:10:00Z">
                <w:pPr>
                  <w:spacing w:after="0"/>
                  <w:jc w:val="center"/>
                </w:pPr>
              </w:pPrChange>
            </w:pPr>
            <w:ins w:id="1443"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444"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99F1D5F" w14:textId="77777777" w:rsidR="0072611C" w:rsidRDefault="0072611C">
            <w:pPr>
              <w:keepNext/>
              <w:spacing w:after="0"/>
              <w:jc w:val="center"/>
              <w:rPr>
                <w:ins w:id="1445" w:author="Bo-Han Hsieh" w:date="2023-08-29T07:03:00Z"/>
                <w:rFonts w:ascii="Arial" w:hAnsi="Arial" w:cs="Arial"/>
                <w:color w:val="000000"/>
                <w:sz w:val="18"/>
                <w:szCs w:val="18"/>
                <w:lang w:eastAsia="zh-CN"/>
              </w:rPr>
              <w:pPrChange w:id="1446" w:author="Bo-Han Hsieh" w:date="2023-08-29T07:10:00Z">
                <w:pPr>
                  <w:spacing w:after="0"/>
                  <w:jc w:val="center"/>
                </w:pPr>
              </w:pPrChange>
            </w:pPr>
            <w:ins w:id="1447"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448"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08368488" w14:textId="77777777" w:rsidR="0072611C" w:rsidRDefault="0072611C">
            <w:pPr>
              <w:keepNext/>
              <w:spacing w:after="0"/>
              <w:jc w:val="center"/>
              <w:rPr>
                <w:ins w:id="1449" w:author="Bo-Han Hsieh" w:date="2023-08-29T07:03:00Z"/>
                <w:rFonts w:ascii="Arial" w:hAnsi="Arial" w:cs="Arial"/>
                <w:bCs/>
                <w:color w:val="000000"/>
                <w:sz w:val="18"/>
                <w:szCs w:val="18"/>
                <w:lang w:eastAsia="zh-CN"/>
              </w:rPr>
              <w:pPrChange w:id="1450" w:author="Bo-Han Hsieh" w:date="2023-08-29T07:10:00Z">
                <w:pPr>
                  <w:spacing w:after="0"/>
                  <w:jc w:val="center"/>
                </w:pPr>
              </w:pPrChange>
            </w:pPr>
            <w:ins w:id="1451" w:author="Bo-Han Hsieh" w:date="2023-08-29T07:03:00Z">
              <w:r>
                <w:rPr>
                  <w:rFonts w:ascii="Arial" w:hAnsi="Arial" w:cs="Arial"/>
                  <w:bCs/>
                  <w:color w:val="000000"/>
                  <w:sz w:val="18"/>
                  <w:szCs w:val="18"/>
                  <w:lang w:eastAsia="zh-CN"/>
                </w:rPr>
                <w:t>1.1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45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E86FFAB" w14:textId="77777777" w:rsidR="0072611C" w:rsidRDefault="0072611C">
            <w:pPr>
              <w:keepNext/>
              <w:spacing w:after="0"/>
              <w:jc w:val="center"/>
              <w:rPr>
                <w:ins w:id="1453" w:author="Bo-Han Hsieh" w:date="2023-08-29T07:03:00Z"/>
                <w:rFonts w:ascii="Arial" w:hAnsi="Arial" w:cs="Arial"/>
                <w:bCs/>
                <w:color w:val="000000"/>
                <w:sz w:val="18"/>
                <w:szCs w:val="18"/>
                <w:lang w:eastAsia="zh-CN"/>
              </w:rPr>
              <w:pPrChange w:id="1454" w:author="Bo-Han Hsieh" w:date="2023-08-29T07:10:00Z">
                <w:pPr>
                  <w:spacing w:after="0"/>
                  <w:jc w:val="center"/>
                </w:pPr>
              </w:pPrChange>
            </w:pPr>
            <w:ins w:id="1455" w:author="Bo-Han Hsieh" w:date="2023-08-29T07:03:00Z">
              <w:r>
                <w:rPr>
                  <w:rFonts w:ascii="Arial" w:hAnsi="Arial" w:cs="Arial"/>
                  <w:bCs/>
                  <w:color w:val="000000"/>
                  <w:sz w:val="18"/>
                  <w:szCs w:val="18"/>
                  <w:lang w:eastAsia="zh-CN"/>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145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0C0B07AF" w14:textId="77777777" w:rsidR="0072611C" w:rsidRDefault="0072611C">
            <w:pPr>
              <w:keepNext/>
              <w:spacing w:after="0"/>
              <w:jc w:val="center"/>
              <w:rPr>
                <w:ins w:id="1457" w:author="Bo-Han Hsieh" w:date="2023-08-29T07:03:00Z"/>
                <w:rFonts w:ascii="Arial" w:hAnsi="Arial" w:cs="Arial"/>
                <w:bCs/>
                <w:color w:val="000000"/>
                <w:sz w:val="18"/>
                <w:szCs w:val="18"/>
                <w:lang w:eastAsia="zh-CN"/>
              </w:rPr>
              <w:pPrChange w:id="1458" w:author="Bo-Han Hsieh" w:date="2023-08-29T07:10:00Z">
                <w:pPr>
                  <w:spacing w:after="0"/>
                  <w:jc w:val="center"/>
                </w:pPr>
              </w:pPrChange>
            </w:pPr>
            <w:ins w:id="1459" w:author="Bo-Han Hsieh" w:date="2023-08-29T07:03:00Z">
              <w:r>
                <w:rPr>
                  <w:rFonts w:ascii="Arial" w:hAnsi="Arial" w:cs="Arial"/>
                  <w:bCs/>
                  <w:color w:val="000000"/>
                  <w:sz w:val="18"/>
                  <w:szCs w:val="18"/>
                  <w:lang w:eastAsia="zh-CN"/>
                </w:rPr>
                <w:t>UL2/DL1</w:t>
              </w:r>
            </w:ins>
          </w:p>
          <w:p w14:paraId="1E327FC5" w14:textId="77777777" w:rsidR="0072611C" w:rsidRDefault="0072611C">
            <w:pPr>
              <w:keepNext/>
              <w:spacing w:after="0"/>
              <w:jc w:val="center"/>
              <w:rPr>
                <w:ins w:id="1460" w:author="Bo-Han Hsieh" w:date="2023-08-29T07:03:00Z"/>
                <w:rFonts w:ascii="Arial" w:hAnsi="Arial" w:cs="Arial"/>
                <w:bCs/>
                <w:color w:val="000000"/>
                <w:sz w:val="18"/>
                <w:szCs w:val="18"/>
                <w:lang w:eastAsia="zh-CN"/>
              </w:rPr>
              <w:pPrChange w:id="1461" w:author="Bo-Han Hsieh" w:date="2023-08-29T07:10:00Z">
                <w:pPr>
                  <w:spacing w:after="0"/>
                  <w:jc w:val="center"/>
                </w:pPr>
              </w:pPrChange>
            </w:pPr>
            <w:ins w:id="1462" w:author="Bo-Han Hsieh" w:date="2023-08-29T07:03:00Z">
              <w:r>
                <w:rPr>
                  <w:rFonts w:ascii="Arial" w:hAnsi="Arial" w:cs="Arial"/>
                  <w:bCs/>
                  <w:color w:val="000000"/>
                  <w:sz w:val="18"/>
                  <w:szCs w:val="18"/>
                  <w:lang w:eastAsia="zh-CN"/>
                </w:rPr>
                <w:t>near-miss</w:t>
              </w:r>
            </w:ins>
          </w:p>
        </w:tc>
      </w:tr>
      <w:tr w:rsidR="0072611C" w14:paraId="1EDF5316" w14:textId="77777777" w:rsidTr="0072611C">
        <w:trPr>
          <w:gridAfter w:val="3"/>
          <w:wAfter w:w="1465" w:type="dxa"/>
          <w:trHeight w:val="300"/>
          <w:ins w:id="1463" w:author="Bo-Han Hsieh" w:date="2023-08-29T07:03:00Z"/>
          <w:trPrChange w:id="1464"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1465"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F1E02D1" w14:textId="77777777" w:rsidR="0072611C" w:rsidRDefault="0072611C">
            <w:pPr>
              <w:keepNext/>
              <w:spacing w:after="0"/>
              <w:jc w:val="center"/>
              <w:rPr>
                <w:ins w:id="1466" w:author="Bo-Han Hsieh" w:date="2023-08-29T07:03:00Z"/>
                <w:rFonts w:ascii="Arial" w:hAnsi="Arial" w:cs="Arial"/>
                <w:sz w:val="18"/>
                <w:szCs w:val="18"/>
                <w:lang w:eastAsia="zh-CN"/>
              </w:rPr>
              <w:pPrChange w:id="1467" w:author="Bo-Han Hsieh" w:date="2023-08-29T07:10:00Z">
                <w:pPr>
                  <w:spacing w:after="0"/>
                  <w:jc w:val="center"/>
                </w:pPr>
              </w:pPrChange>
            </w:pPr>
            <w:ins w:id="1468" w:author="Bo-Han Hsieh" w:date="2023-08-29T07:03:00Z">
              <w:r>
                <w:rPr>
                  <w:rFonts w:ascii="Arial" w:hAnsi="Arial" w:cs="Arial"/>
                  <w:sz w:val="18"/>
                  <w:szCs w:val="18"/>
                  <w:lang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Change w:id="146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D5F00BD" w14:textId="77777777" w:rsidR="0072611C" w:rsidRDefault="0072611C">
            <w:pPr>
              <w:keepNext/>
              <w:spacing w:after="0"/>
              <w:jc w:val="center"/>
              <w:rPr>
                <w:ins w:id="1470" w:author="Bo-Han Hsieh" w:date="2023-08-29T07:03:00Z"/>
                <w:rFonts w:ascii="Arial" w:hAnsi="Arial" w:cs="Arial"/>
                <w:sz w:val="18"/>
                <w:szCs w:val="18"/>
                <w:lang w:eastAsia="zh-CN"/>
              </w:rPr>
              <w:pPrChange w:id="1471" w:author="Bo-Han Hsieh" w:date="2023-08-29T07:10:00Z">
                <w:pPr>
                  <w:spacing w:after="0"/>
                  <w:jc w:val="center"/>
                </w:pPr>
              </w:pPrChange>
            </w:pPr>
            <w:ins w:id="1472" w:author="Bo-Han Hsieh" w:date="2023-08-29T07:03:00Z">
              <w:r>
                <w:rPr>
                  <w:rFonts w:ascii="Arial" w:hAnsi="Arial" w:cs="Arial"/>
                  <w:sz w:val="18"/>
                  <w:szCs w:val="18"/>
                  <w:lang w:eastAsia="zh-CN"/>
                </w:rPr>
                <w:t>42</w:t>
              </w:r>
            </w:ins>
          </w:p>
        </w:tc>
        <w:tc>
          <w:tcPr>
            <w:tcW w:w="0" w:type="auto"/>
            <w:tcBorders>
              <w:top w:val="single" w:sz="4" w:space="0" w:color="auto"/>
              <w:left w:val="single" w:sz="4" w:space="0" w:color="auto"/>
              <w:bottom w:val="single" w:sz="4" w:space="0" w:color="auto"/>
              <w:right w:val="single" w:sz="4" w:space="0" w:color="auto"/>
            </w:tcBorders>
            <w:noWrap/>
            <w:vAlign w:val="center"/>
            <w:tcPrChange w:id="1473"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00AC3366" w14:textId="77777777" w:rsidR="0072611C" w:rsidRDefault="0072611C">
            <w:pPr>
              <w:keepNext/>
              <w:spacing w:after="0"/>
              <w:jc w:val="center"/>
              <w:rPr>
                <w:ins w:id="1474" w:author="Bo-Han Hsieh" w:date="2023-08-29T07:03:00Z"/>
                <w:rFonts w:ascii="Arial" w:hAnsi="Arial" w:cs="Arial"/>
                <w:bCs/>
                <w:sz w:val="18"/>
                <w:szCs w:val="18"/>
                <w:lang w:eastAsia="zh-CN"/>
              </w:rPr>
              <w:pPrChange w:id="1475" w:author="Bo-Han Hsieh" w:date="2023-08-29T07:10:00Z">
                <w:pPr>
                  <w:spacing w:after="0"/>
                  <w:jc w:val="center"/>
                </w:pPr>
              </w:pPrChange>
            </w:pPr>
            <w:ins w:id="1476"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147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93C7046" w14:textId="77777777" w:rsidR="0072611C" w:rsidRDefault="0072611C">
            <w:pPr>
              <w:keepNext/>
              <w:spacing w:after="0"/>
              <w:jc w:val="center"/>
              <w:rPr>
                <w:ins w:id="1478" w:author="Bo-Han Hsieh" w:date="2023-08-29T07:03:00Z"/>
                <w:rFonts w:ascii="Arial" w:hAnsi="Arial" w:cs="Arial"/>
                <w:bCs/>
                <w:sz w:val="18"/>
                <w:szCs w:val="18"/>
                <w:lang w:eastAsia="zh-CN"/>
              </w:rPr>
              <w:pPrChange w:id="1479" w:author="Bo-Han Hsieh" w:date="2023-08-29T07:10:00Z">
                <w:pPr>
                  <w:spacing w:after="0"/>
                  <w:jc w:val="center"/>
                </w:pPr>
              </w:pPrChange>
            </w:pPr>
            <w:ins w:id="1480"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1481"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4EAC0B51" w14:textId="77777777" w:rsidR="0072611C" w:rsidRDefault="0072611C">
            <w:pPr>
              <w:keepNext/>
              <w:spacing w:after="0"/>
              <w:jc w:val="center"/>
              <w:rPr>
                <w:ins w:id="1482" w:author="Bo-Han Hsieh" w:date="2023-08-29T07:03:00Z"/>
                <w:rFonts w:ascii="Arial" w:hAnsi="Arial" w:cs="Arial"/>
                <w:bCs/>
                <w:sz w:val="18"/>
                <w:szCs w:val="18"/>
                <w:lang w:eastAsia="zh-CN"/>
              </w:rPr>
              <w:pPrChange w:id="1483" w:author="Bo-Han Hsieh" w:date="2023-08-29T07:10:00Z">
                <w:pPr>
                  <w:spacing w:after="0"/>
                  <w:jc w:val="center"/>
                </w:pPr>
              </w:pPrChange>
            </w:pPr>
            <w:ins w:id="1484" w:author="Bo-Han Hsieh" w:date="2023-08-29T07:03:00Z">
              <w:r>
                <w:rPr>
                  <w:rFonts w:ascii="Arial" w:hAnsi="Arial" w:cs="Arial"/>
                  <w:bCs/>
                  <w:sz w:val="18"/>
                  <w:szCs w:val="18"/>
                  <w:lang w:eastAsia="zh-CN"/>
                </w:rPr>
                <w:t>12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1485"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393AF838" w14:textId="77777777" w:rsidR="0072611C" w:rsidRDefault="0072611C">
            <w:pPr>
              <w:keepNext/>
              <w:spacing w:after="0"/>
              <w:jc w:val="center"/>
              <w:rPr>
                <w:ins w:id="1486" w:author="Bo-Han Hsieh" w:date="2023-08-29T07:03:00Z"/>
                <w:rFonts w:ascii="Arial" w:hAnsi="Arial" w:cs="Arial"/>
                <w:color w:val="000000"/>
                <w:sz w:val="18"/>
                <w:szCs w:val="18"/>
                <w:lang w:eastAsia="zh-CN"/>
              </w:rPr>
              <w:pPrChange w:id="1487" w:author="Bo-Han Hsieh" w:date="2023-08-29T07:10:00Z">
                <w:pPr>
                  <w:spacing w:after="0"/>
                  <w:jc w:val="center"/>
                </w:pPr>
              </w:pPrChange>
            </w:pPr>
            <w:ins w:id="1488"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1489"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2651555C" w14:textId="77777777" w:rsidR="0072611C" w:rsidRDefault="0072611C">
            <w:pPr>
              <w:keepNext/>
              <w:spacing w:after="0"/>
              <w:jc w:val="center"/>
              <w:rPr>
                <w:ins w:id="1490" w:author="Bo-Han Hsieh" w:date="2023-08-29T07:03:00Z"/>
                <w:rFonts w:ascii="Arial" w:hAnsi="Arial" w:cs="Arial"/>
                <w:bCs/>
                <w:color w:val="000000"/>
                <w:sz w:val="18"/>
                <w:szCs w:val="18"/>
                <w:lang w:eastAsia="zh-CN"/>
              </w:rPr>
              <w:pPrChange w:id="1491" w:author="Bo-Han Hsieh" w:date="2023-08-29T07:10:00Z">
                <w:pPr>
                  <w:spacing w:after="0"/>
                  <w:jc w:val="center"/>
                </w:pPr>
              </w:pPrChange>
            </w:pPr>
            <w:ins w:id="1492" w:author="Bo-Han Hsieh" w:date="2023-08-29T07:03:00Z">
              <w:r>
                <w:rPr>
                  <w:rFonts w:ascii="Arial" w:hAnsi="Arial" w:cs="Arial"/>
                  <w:bCs/>
                  <w:color w:val="000000"/>
                  <w:sz w:val="18"/>
                  <w:szCs w:val="18"/>
                  <w:lang w:eastAsia="zh-CN"/>
                </w:rPr>
                <w:t>27.3</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1493"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9447C2C" w14:textId="77777777" w:rsidR="0072611C" w:rsidRDefault="0072611C">
            <w:pPr>
              <w:keepNext/>
              <w:spacing w:after="0"/>
              <w:jc w:val="center"/>
              <w:rPr>
                <w:ins w:id="1494" w:author="Bo-Han Hsieh" w:date="2023-08-29T07:03:00Z"/>
                <w:rFonts w:ascii="Arial" w:hAnsi="Arial" w:cs="Arial"/>
                <w:bCs/>
                <w:color w:val="000000"/>
                <w:sz w:val="18"/>
                <w:szCs w:val="18"/>
                <w:lang w:eastAsia="zh-CN"/>
              </w:rPr>
              <w:pPrChange w:id="1495" w:author="Bo-Han Hsieh" w:date="2023-08-29T07:10:00Z">
                <w:pPr>
                  <w:spacing w:after="0"/>
                  <w:jc w:val="center"/>
                </w:pPr>
              </w:pPrChange>
            </w:pPr>
            <w:ins w:id="1496"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149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35C5DFA" w14:textId="77777777" w:rsidR="0072611C" w:rsidRDefault="0072611C">
            <w:pPr>
              <w:keepNext/>
              <w:spacing w:after="0"/>
              <w:jc w:val="center"/>
              <w:rPr>
                <w:ins w:id="1498" w:author="Bo-Han Hsieh" w:date="2023-08-29T07:03:00Z"/>
                <w:rFonts w:ascii="Arial" w:hAnsi="Arial" w:cs="Arial"/>
                <w:bCs/>
                <w:color w:val="000000"/>
                <w:sz w:val="18"/>
                <w:szCs w:val="18"/>
                <w:lang w:eastAsia="zh-CN"/>
              </w:rPr>
              <w:pPrChange w:id="1499" w:author="Bo-Han Hsieh" w:date="2023-08-29T07:10:00Z">
                <w:pPr>
                  <w:spacing w:after="0"/>
                  <w:jc w:val="center"/>
                </w:pPr>
              </w:pPrChange>
            </w:pPr>
            <w:ins w:id="1500" w:author="Bo-Han Hsieh" w:date="2023-08-29T07:03:00Z">
              <w:r>
                <w:rPr>
                  <w:rFonts w:ascii="Arial" w:hAnsi="Arial" w:cs="Arial"/>
                  <w:bCs/>
                  <w:color w:val="000000"/>
                  <w:sz w:val="18"/>
                  <w:szCs w:val="18"/>
                  <w:lang w:eastAsia="zh-CN"/>
                </w:rPr>
                <w:t>UL2/DL1</w:t>
              </w:r>
            </w:ins>
          </w:p>
          <w:p w14:paraId="398E304A" w14:textId="77777777" w:rsidR="0072611C" w:rsidRDefault="0072611C">
            <w:pPr>
              <w:keepNext/>
              <w:spacing w:after="0"/>
              <w:jc w:val="center"/>
              <w:rPr>
                <w:ins w:id="1501" w:author="Bo-Han Hsieh" w:date="2023-08-29T07:03:00Z"/>
                <w:rFonts w:ascii="Arial" w:hAnsi="Arial" w:cs="Arial"/>
                <w:bCs/>
                <w:color w:val="000000"/>
                <w:sz w:val="18"/>
                <w:szCs w:val="18"/>
                <w:lang w:eastAsia="zh-CN"/>
              </w:rPr>
              <w:pPrChange w:id="1502" w:author="Bo-Han Hsieh" w:date="2023-08-29T07:10:00Z">
                <w:pPr>
                  <w:spacing w:after="0"/>
                  <w:jc w:val="center"/>
                </w:pPr>
              </w:pPrChange>
            </w:pPr>
            <w:ins w:id="1503" w:author="Bo-Han Hsieh" w:date="2023-08-29T07:03:00Z">
              <w:r>
                <w:rPr>
                  <w:rFonts w:ascii="Arial" w:hAnsi="Arial" w:cs="Arial"/>
                  <w:bCs/>
                  <w:color w:val="000000"/>
                  <w:sz w:val="18"/>
                  <w:szCs w:val="18"/>
                  <w:lang w:eastAsia="zh-CN"/>
                </w:rPr>
                <w:t>direct-hit</w:t>
              </w:r>
            </w:ins>
          </w:p>
        </w:tc>
      </w:tr>
      <w:tr w:rsidR="0072611C" w14:paraId="6A11BD2E" w14:textId="77777777" w:rsidTr="0072611C">
        <w:trPr>
          <w:gridAfter w:val="3"/>
          <w:wAfter w:w="1465" w:type="dxa"/>
          <w:trHeight w:val="300"/>
          <w:ins w:id="1504" w:author="Bo-Han Hsieh" w:date="2023-08-29T07:03:00Z"/>
          <w:trPrChange w:id="1505"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150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883426A" w14:textId="77777777" w:rsidR="0072611C" w:rsidRDefault="0072611C">
            <w:pPr>
              <w:keepNext/>
              <w:spacing w:after="0"/>
              <w:jc w:val="center"/>
              <w:rPr>
                <w:ins w:id="1507" w:author="Bo-Han Hsieh" w:date="2023-08-29T07:03:00Z"/>
                <w:rFonts w:ascii="Arial" w:hAnsi="Arial" w:cs="Arial"/>
                <w:sz w:val="18"/>
                <w:szCs w:val="18"/>
                <w:lang w:eastAsia="zh-CN"/>
              </w:rPr>
              <w:pPrChange w:id="1508" w:author="Bo-Han Hsieh" w:date="2023-08-29T07:10:00Z">
                <w:pPr>
                  <w:spacing w:after="0"/>
                  <w:jc w:val="center"/>
                </w:pPr>
              </w:pPrChange>
            </w:pPr>
            <w:ins w:id="1509" w:author="Bo-Han Hsieh" w:date="2023-08-29T07:03:00Z">
              <w:r>
                <w:rPr>
                  <w:rFonts w:ascii="Arial" w:hAnsi="Arial" w:cs="Arial"/>
                  <w:sz w:val="18"/>
                  <w:szCs w:val="18"/>
                  <w:lang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Change w:id="151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E97CB07" w14:textId="77777777" w:rsidR="0072611C" w:rsidRDefault="0072611C">
            <w:pPr>
              <w:keepNext/>
              <w:spacing w:after="0"/>
              <w:jc w:val="center"/>
              <w:rPr>
                <w:ins w:id="1511" w:author="Bo-Han Hsieh" w:date="2023-08-29T07:03:00Z"/>
                <w:rFonts w:ascii="Arial" w:hAnsi="Arial" w:cs="Arial"/>
                <w:sz w:val="18"/>
                <w:szCs w:val="18"/>
                <w:lang w:eastAsia="zh-CN"/>
              </w:rPr>
              <w:pPrChange w:id="1512" w:author="Bo-Han Hsieh" w:date="2023-08-29T07:10:00Z">
                <w:pPr>
                  <w:spacing w:after="0"/>
                  <w:jc w:val="center"/>
                </w:pPr>
              </w:pPrChange>
            </w:pPr>
            <w:ins w:id="1513" w:author="Bo-Han Hsieh" w:date="2023-08-29T07:03:00Z">
              <w:r>
                <w:rPr>
                  <w:rFonts w:ascii="Arial" w:hAnsi="Arial" w:cs="Arial"/>
                  <w:sz w:val="18"/>
                  <w:szCs w:val="18"/>
                  <w:lang w:eastAsia="zh-CN"/>
                </w:rPr>
                <w:t>42</w:t>
              </w:r>
            </w:ins>
          </w:p>
        </w:tc>
        <w:tc>
          <w:tcPr>
            <w:tcW w:w="0" w:type="auto"/>
            <w:tcBorders>
              <w:top w:val="single" w:sz="4" w:space="0" w:color="auto"/>
              <w:left w:val="single" w:sz="4" w:space="0" w:color="auto"/>
              <w:bottom w:val="single" w:sz="4" w:space="0" w:color="auto"/>
              <w:right w:val="single" w:sz="4" w:space="0" w:color="auto"/>
            </w:tcBorders>
            <w:noWrap/>
            <w:vAlign w:val="center"/>
            <w:tcPrChange w:id="1514"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0054A264" w14:textId="77777777" w:rsidR="0072611C" w:rsidRDefault="0072611C">
            <w:pPr>
              <w:keepNext/>
              <w:spacing w:after="0"/>
              <w:jc w:val="center"/>
              <w:rPr>
                <w:ins w:id="1515" w:author="Bo-Han Hsieh" w:date="2023-08-29T07:03:00Z"/>
                <w:rFonts w:ascii="Arial" w:hAnsi="Arial" w:cs="Arial"/>
                <w:bCs/>
                <w:sz w:val="18"/>
                <w:szCs w:val="18"/>
                <w:lang w:eastAsia="zh-CN"/>
              </w:rPr>
              <w:pPrChange w:id="1516" w:author="Bo-Han Hsieh" w:date="2023-08-29T07:10:00Z">
                <w:pPr>
                  <w:spacing w:after="0"/>
                  <w:jc w:val="center"/>
                </w:pPr>
              </w:pPrChange>
            </w:pPr>
            <w:ins w:id="1517" w:author="Bo-Han Hsieh" w:date="2023-08-29T07:03: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151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9E67772" w14:textId="77777777" w:rsidR="0072611C" w:rsidRDefault="0072611C">
            <w:pPr>
              <w:keepNext/>
              <w:spacing w:after="0"/>
              <w:jc w:val="center"/>
              <w:rPr>
                <w:ins w:id="1519" w:author="Bo-Han Hsieh" w:date="2023-08-29T07:03:00Z"/>
                <w:rFonts w:ascii="Arial" w:hAnsi="Arial" w:cs="Arial"/>
                <w:bCs/>
                <w:sz w:val="18"/>
                <w:szCs w:val="18"/>
                <w:lang w:eastAsia="zh-CN"/>
              </w:rPr>
              <w:pPrChange w:id="1520" w:author="Bo-Han Hsieh" w:date="2023-08-29T07:10:00Z">
                <w:pPr>
                  <w:spacing w:after="0"/>
                  <w:jc w:val="center"/>
                </w:pPr>
              </w:pPrChange>
            </w:pPr>
            <w:ins w:id="1521"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1522"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29813532" w14:textId="77777777" w:rsidR="0072611C" w:rsidRDefault="0072611C">
            <w:pPr>
              <w:keepNext/>
              <w:spacing w:after="0"/>
              <w:jc w:val="center"/>
              <w:rPr>
                <w:ins w:id="1523" w:author="Bo-Han Hsieh" w:date="2023-08-29T07:03:00Z"/>
                <w:rFonts w:ascii="Arial" w:hAnsi="Arial" w:cs="Arial"/>
                <w:bCs/>
                <w:sz w:val="18"/>
                <w:szCs w:val="18"/>
                <w:lang w:eastAsia="zh-CN"/>
              </w:rPr>
              <w:pPrChange w:id="1524" w:author="Bo-Han Hsieh" w:date="2023-08-29T07:10:00Z">
                <w:pPr>
                  <w:spacing w:after="0"/>
                  <w:jc w:val="center"/>
                </w:pPr>
              </w:pPrChange>
            </w:pPr>
            <w:ins w:id="1525" w:author="Bo-Han Hsieh" w:date="2023-08-29T07:03:00Z">
              <w:r>
                <w:rPr>
                  <w:rFonts w:ascii="Arial" w:hAnsi="Arial" w:cs="Arial"/>
                  <w:bCs/>
                  <w:sz w:val="18"/>
                  <w:szCs w:val="18"/>
                  <w:lang w:eastAsia="zh-CN"/>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1526"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5CE28CCA" w14:textId="77777777" w:rsidR="0072611C" w:rsidRDefault="0072611C">
            <w:pPr>
              <w:keepNext/>
              <w:spacing w:after="0"/>
              <w:jc w:val="center"/>
              <w:rPr>
                <w:ins w:id="1527" w:author="Bo-Han Hsieh" w:date="2023-08-29T07:03:00Z"/>
                <w:rFonts w:ascii="Arial" w:hAnsi="Arial" w:cs="Arial"/>
                <w:color w:val="000000"/>
                <w:sz w:val="18"/>
                <w:szCs w:val="18"/>
                <w:lang w:eastAsia="zh-CN"/>
              </w:rPr>
              <w:pPrChange w:id="1528" w:author="Bo-Han Hsieh" w:date="2023-08-29T07:10:00Z">
                <w:pPr>
                  <w:spacing w:after="0"/>
                  <w:jc w:val="center"/>
                </w:pPr>
              </w:pPrChange>
            </w:pPr>
            <w:ins w:id="1529" w:author="Bo-Han Hsieh" w:date="2023-08-29T07:03: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1530"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7A40021D" w14:textId="77777777" w:rsidR="0072611C" w:rsidRDefault="0072611C">
            <w:pPr>
              <w:keepNext/>
              <w:spacing w:after="0"/>
              <w:jc w:val="center"/>
              <w:rPr>
                <w:ins w:id="1531" w:author="Bo-Han Hsieh" w:date="2023-08-29T07:03:00Z"/>
                <w:rFonts w:ascii="Arial" w:hAnsi="Arial" w:cs="Arial"/>
                <w:bCs/>
                <w:color w:val="000000"/>
                <w:sz w:val="18"/>
                <w:szCs w:val="18"/>
                <w:lang w:eastAsia="zh-CN"/>
              </w:rPr>
              <w:pPrChange w:id="1532" w:author="Bo-Han Hsieh" w:date="2023-08-29T07:10:00Z">
                <w:pPr>
                  <w:spacing w:after="0"/>
                  <w:jc w:val="center"/>
                </w:pPr>
              </w:pPrChange>
            </w:pPr>
            <w:ins w:id="1533" w:author="Bo-Han Hsieh" w:date="2023-08-29T07:03:00Z">
              <w:r>
                <w:rPr>
                  <w:rFonts w:ascii="Arial" w:hAnsi="Arial" w:cs="Arial"/>
                  <w:bCs/>
                  <w:color w:val="000000"/>
                  <w:sz w:val="18"/>
                  <w:szCs w:val="18"/>
                  <w:lang w:eastAsia="zh-CN"/>
                </w:rPr>
                <w:t>21.3</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1534"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49DFF7C" w14:textId="77777777" w:rsidR="0072611C" w:rsidRDefault="0072611C">
            <w:pPr>
              <w:keepNext/>
              <w:spacing w:after="0"/>
              <w:jc w:val="center"/>
              <w:rPr>
                <w:ins w:id="1535" w:author="Bo-Han Hsieh" w:date="2023-08-29T07:03:00Z"/>
                <w:rFonts w:ascii="Arial" w:hAnsi="Arial" w:cs="Arial"/>
                <w:bCs/>
                <w:color w:val="000000"/>
                <w:sz w:val="18"/>
                <w:szCs w:val="18"/>
                <w:lang w:eastAsia="zh-CN"/>
              </w:rPr>
              <w:pPrChange w:id="1536" w:author="Bo-Han Hsieh" w:date="2023-08-29T07:10:00Z">
                <w:pPr>
                  <w:spacing w:after="0"/>
                  <w:jc w:val="center"/>
                </w:pPr>
              </w:pPrChange>
            </w:pPr>
            <w:ins w:id="1537"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153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C5EEF92" w14:textId="77777777" w:rsidR="0072611C" w:rsidRDefault="0072611C">
            <w:pPr>
              <w:keepNext/>
              <w:spacing w:after="0"/>
              <w:jc w:val="center"/>
              <w:rPr>
                <w:ins w:id="1539" w:author="Bo-Han Hsieh" w:date="2023-08-29T07:03:00Z"/>
                <w:rFonts w:ascii="Arial" w:hAnsi="Arial" w:cs="Arial"/>
                <w:bCs/>
                <w:color w:val="000000"/>
                <w:sz w:val="18"/>
                <w:szCs w:val="18"/>
                <w:lang w:eastAsia="zh-CN"/>
              </w:rPr>
              <w:pPrChange w:id="1540" w:author="Bo-Han Hsieh" w:date="2023-08-29T07:10:00Z">
                <w:pPr>
                  <w:spacing w:after="0"/>
                  <w:jc w:val="center"/>
                </w:pPr>
              </w:pPrChange>
            </w:pPr>
            <w:ins w:id="1541" w:author="Bo-Han Hsieh" w:date="2023-08-29T07:03:00Z">
              <w:r>
                <w:rPr>
                  <w:rFonts w:ascii="Arial" w:hAnsi="Arial" w:cs="Arial"/>
                  <w:bCs/>
                  <w:color w:val="000000"/>
                  <w:sz w:val="18"/>
                  <w:szCs w:val="18"/>
                  <w:lang w:eastAsia="zh-CN"/>
                </w:rPr>
                <w:t>UL2/DL1</w:t>
              </w:r>
            </w:ins>
          </w:p>
          <w:p w14:paraId="21197E5F" w14:textId="77777777" w:rsidR="0072611C" w:rsidRDefault="0072611C">
            <w:pPr>
              <w:keepNext/>
              <w:spacing w:after="0"/>
              <w:jc w:val="center"/>
              <w:rPr>
                <w:ins w:id="1542" w:author="Bo-Han Hsieh" w:date="2023-08-29T07:03:00Z"/>
                <w:rFonts w:ascii="Arial" w:hAnsi="Arial" w:cs="Arial"/>
                <w:bCs/>
                <w:color w:val="000000"/>
                <w:sz w:val="18"/>
                <w:szCs w:val="18"/>
                <w:lang w:eastAsia="zh-CN"/>
              </w:rPr>
              <w:pPrChange w:id="1543" w:author="Bo-Han Hsieh" w:date="2023-08-29T07:10:00Z">
                <w:pPr>
                  <w:spacing w:after="0"/>
                  <w:jc w:val="center"/>
                </w:pPr>
              </w:pPrChange>
            </w:pPr>
            <w:ins w:id="1544" w:author="Bo-Han Hsieh" w:date="2023-08-29T07:03:00Z">
              <w:r>
                <w:rPr>
                  <w:rFonts w:ascii="Arial" w:hAnsi="Arial" w:cs="Arial"/>
                  <w:bCs/>
                  <w:color w:val="000000"/>
                  <w:sz w:val="18"/>
                  <w:szCs w:val="18"/>
                  <w:lang w:eastAsia="zh-CN"/>
                </w:rPr>
                <w:t>direct-hit</w:t>
              </w:r>
            </w:ins>
          </w:p>
        </w:tc>
      </w:tr>
      <w:tr w:rsidR="0072611C" w14:paraId="342C9660" w14:textId="77777777" w:rsidTr="0072611C">
        <w:trPr>
          <w:gridAfter w:val="3"/>
          <w:wAfter w:w="1465" w:type="dxa"/>
          <w:trHeight w:val="300"/>
          <w:ins w:id="1545" w:author="Bo-Han Hsieh" w:date="2023-08-29T07:03:00Z"/>
          <w:trPrChange w:id="1546"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1547"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593702B" w14:textId="77777777" w:rsidR="0072611C" w:rsidRDefault="0072611C">
            <w:pPr>
              <w:keepNext/>
              <w:spacing w:after="0"/>
              <w:jc w:val="center"/>
              <w:rPr>
                <w:ins w:id="1548" w:author="Bo-Han Hsieh" w:date="2023-08-29T07:03:00Z"/>
                <w:rFonts w:ascii="Arial" w:hAnsi="Arial" w:cs="Arial"/>
                <w:sz w:val="18"/>
                <w:szCs w:val="18"/>
                <w:lang w:eastAsia="zh-CN"/>
              </w:rPr>
              <w:pPrChange w:id="1549" w:author="Bo-Han Hsieh" w:date="2023-08-29T07:10:00Z">
                <w:pPr>
                  <w:spacing w:after="0"/>
                  <w:jc w:val="center"/>
                </w:pPr>
              </w:pPrChange>
            </w:pPr>
            <w:ins w:id="1550" w:author="Bo-Han Hsieh" w:date="2023-08-29T07:03:00Z">
              <w:r>
                <w:rPr>
                  <w:rFonts w:ascii="Arial" w:hAnsi="Arial" w:cs="Arial"/>
                  <w:sz w:val="18"/>
                  <w:szCs w:val="18"/>
                  <w:lang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Change w:id="155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442EF06" w14:textId="77777777" w:rsidR="0072611C" w:rsidRDefault="0072611C">
            <w:pPr>
              <w:keepNext/>
              <w:spacing w:after="0"/>
              <w:jc w:val="center"/>
              <w:rPr>
                <w:ins w:id="1552" w:author="Bo-Han Hsieh" w:date="2023-08-29T07:03:00Z"/>
                <w:rFonts w:ascii="Arial" w:hAnsi="Arial" w:cs="Arial"/>
                <w:sz w:val="18"/>
                <w:szCs w:val="18"/>
                <w:lang w:eastAsia="zh-CN"/>
              </w:rPr>
              <w:pPrChange w:id="1553" w:author="Bo-Han Hsieh" w:date="2023-08-29T07:10:00Z">
                <w:pPr>
                  <w:spacing w:after="0"/>
                  <w:jc w:val="center"/>
                </w:pPr>
              </w:pPrChange>
            </w:pPr>
            <w:ins w:id="1554" w:author="Bo-Han Hsieh" w:date="2023-08-29T07:03:00Z">
              <w:r>
                <w:rPr>
                  <w:rFonts w:ascii="Arial" w:hAnsi="Arial" w:cs="Arial"/>
                  <w:sz w:val="18"/>
                  <w:szCs w:val="18"/>
                  <w:lang w:eastAsia="zh-CN"/>
                </w:rPr>
                <w:t>42</w:t>
              </w:r>
            </w:ins>
          </w:p>
        </w:tc>
        <w:tc>
          <w:tcPr>
            <w:tcW w:w="0" w:type="auto"/>
            <w:tcBorders>
              <w:top w:val="single" w:sz="4" w:space="0" w:color="auto"/>
              <w:left w:val="single" w:sz="4" w:space="0" w:color="auto"/>
              <w:bottom w:val="single" w:sz="4" w:space="0" w:color="auto"/>
              <w:right w:val="single" w:sz="4" w:space="0" w:color="auto"/>
            </w:tcBorders>
            <w:noWrap/>
            <w:vAlign w:val="center"/>
            <w:tcPrChange w:id="1555"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56D88502" w14:textId="77777777" w:rsidR="0072611C" w:rsidRDefault="0072611C">
            <w:pPr>
              <w:keepNext/>
              <w:spacing w:after="0"/>
              <w:jc w:val="center"/>
              <w:rPr>
                <w:ins w:id="1556" w:author="Bo-Han Hsieh" w:date="2023-08-29T07:03:00Z"/>
                <w:rFonts w:ascii="Arial" w:hAnsi="Arial" w:cs="Arial"/>
                <w:bCs/>
                <w:sz w:val="18"/>
                <w:szCs w:val="18"/>
                <w:lang w:eastAsia="zh-CN"/>
              </w:rPr>
              <w:pPrChange w:id="1557" w:author="Bo-Han Hsieh" w:date="2023-08-29T07:10:00Z">
                <w:pPr>
                  <w:spacing w:after="0"/>
                  <w:jc w:val="center"/>
                </w:pPr>
              </w:pPrChange>
            </w:pPr>
            <w:ins w:id="1558"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155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B7370AC" w14:textId="77777777" w:rsidR="0072611C" w:rsidRDefault="0072611C">
            <w:pPr>
              <w:keepNext/>
              <w:spacing w:after="0"/>
              <w:jc w:val="center"/>
              <w:rPr>
                <w:ins w:id="1560" w:author="Bo-Han Hsieh" w:date="2023-08-29T07:03:00Z"/>
                <w:rFonts w:ascii="Arial" w:hAnsi="Arial" w:cs="Arial"/>
                <w:bCs/>
                <w:sz w:val="18"/>
                <w:szCs w:val="18"/>
                <w:lang w:eastAsia="zh-CN"/>
              </w:rPr>
              <w:pPrChange w:id="1561" w:author="Bo-Han Hsieh" w:date="2023-08-29T07:10:00Z">
                <w:pPr>
                  <w:spacing w:after="0"/>
                  <w:jc w:val="center"/>
                </w:pPr>
              </w:pPrChange>
            </w:pPr>
            <w:ins w:id="1562"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1563"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26B6533F" w14:textId="77777777" w:rsidR="0072611C" w:rsidRDefault="0072611C">
            <w:pPr>
              <w:keepNext/>
              <w:spacing w:after="0"/>
              <w:jc w:val="center"/>
              <w:rPr>
                <w:ins w:id="1564" w:author="Bo-Han Hsieh" w:date="2023-08-29T07:03:00Z"/>
                <w:rFonts w:ascii="Arial" w:hAnsi="Arial" w:cs="Arial"/>
                <w:bCs/>
                <w:sz w:val="18"/>
                <w:szCs w:val="18"/>
                <w:lang w:eastAsia="zh-CN"/>
              </w:rPr>
              <w:pPrChange w:id="1565" w:author="Bo-Han Hsieh" w:date="2023-08-29T07:10:00Z">
                <w:pPr>
                  <w:spacing w:after="0"/>
                  <w:jc w:val="center"/>
                </w:pPr>
              </w:pPrChange>
            </w:pPr>
            <w:ins w:id="1566" w:author="Bo-Han Hsieh" w:date="2023-08-29T07:03:00Z">
              <w:r w:rsidRPr="00A755D4">
                <w:rPr>
                  <w:rFonts w:ascii="Arial" w:hAnsi="Arial" w:cs="Arial"/>
                  <w:bCs/>
                  <w:sz w:val="18"/>
                  <w:szCs w:val="18"/>
                  <w:lang w:eastAsia="zh-CN"/>
                </w:rPr>
                <w:t>12 (RBstart=</w:t>
              </w:r>
              <w:r>
                <w:rPr>
                  <w:rFonts w:ascii="Arial" w:hAnsi="Arial" w:cs="Arial"/>
                  <w:bCs/>
                  <w:sz w:val="18"/>
                  <w:szCs w:val="18"/>
                  <w:lang w:eastAsia="zh-CN"/>
                </w:rPr>
                <w:t>0</w:t>
              </w:r>
              <w:r w:rsidRPr="00A755D4">
                <w:rPr>
                  <w:rFonts w:ascii="Arial" w:hAnsi="Arial" w:cs="Arial"/>
                  <w:bCs/>
                  <w:sz w:val="18"/>
                  <w:szCs w:val="18"/>
                  <w:lang w:eastAsia="zh-CN"/>
                </w:rPr>
                <w:t>)</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1567"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3BA46CC8" w14:textId="77777777" w:rsidR="0072611C" w:rsidRDefault="0072611C">
            <w:pPr>
              <w:keepNext/>
              <w:spacing w:after="0"/>
              <w:jc w:val="center"/>
              <w:rPr>
                <w:ins w:id="1568" w:author="Bo-Han Hsieh" w:date="2023-08-29T07:03:00Z"/>
                <w:rFonts w:ascii="Arial" w:hAnsi="Arial" w:cs="Arial"/>
                <w:color w:val="000000"/>
                <w:sz w:val="18"/>
                <w:szCs w:val="18"/>
                <w:lang w:eastAsia="zh-CN"/>
              </w:rPr>
              <w:pPrChange w:id="1569" w:author="Bo-Han Hsieh" w:date="2023-08-29T07:10:00Z">
                <w:pPr>
                  <w:spacing w:after="0"/>
                  <w:jc w:val="center"/>
                </w:pPr>
              </w:pPrChange>
            </w:pPr>
            <w:ins w:id="1570"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1571"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2DEE06C7" w14:textId="77777777" w:rsidR="0072611C" w:rsidRDefault="0072611C">
            <w:pPr>
              <w:keepNext/>
              <w:spacing w:after="0"/>
              <w:jc w:val="center"/>
              <w:rPr>
                <w:ins w:id="1572" w:author="Bo-Han Hsieh" w:date="2023-08-29T07:03:00Z"/>
                <w:rFonts w:ascii="Arial" w:hAnsi="Arial" w:cs="Arial"/>
                <w:bCs/>
                <w:color w:val="000000"/>
                <w:sz w:val="18"/>
                <w:szCs w:val="18"/>
                <w:lang w:eastAsia="zh-CN"/>
              </w:rPr>
              <w:pPrChange w:id="1573" w:author="Bo-Han Hsieh" w:date="2023-08-29T07:10:00Z">
                <w:pPr>
                  <w:spacing w:after="0"/>
                  <w:jc w:val="center"/>
                </w:pPr>
              </w:pPrChange>
            </w:pPr>
            <w:ins w:id="1574" w:author="Bo-Han Hsieh" w:date="2023-08-29T07:03:00Z">
              <w:r>
                <w:rPr>
                  <w:rFonts w:ascii="Arial" w:hAnsi="Arial" w:cs="Arial"/>
                  <w:bCs/>
                  <w:color w:val="000000"/>
                  <w:sz w:val="18"/>
                  <w:szCs w:val="18"/>
                  <w:lang w:eastAsia="zh-CN"/>
                </w:rPr>
                <w:t>1.9</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1575"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F86DD22" w14:textId="77777777" w:rsidR="0072611C" w:rsidRDefault="0072611C">
            <w:pPr>
              <w:keepNext/>
              <w:spacing w:after="0"/>
              <w:jc w:val="center"/>
              <w:rPr>
                <w:ins w:id="1576" w:author="Bo-Han Hsieh" w:date="2023-08-29T07:03:00Z"/>
                <w:rFonts w:ascii="Arial" w:hAnsi="Arial" w:cs="Arial"/>
                <w:bCs/>
                <w:color w:val="000000"/>
                <w:sz w:val="18"/>
                <w:szCs w:val="18"/>
                <w:lang w:eastAsia="zh-CN"/>
              </w:rPr>
              <w:pPrChange w:id="1577" w:author="Bo-Han Hsieh" w:date="2023-08-29T07:10:00Z">
                <w:pPr>
                  <w:spacing w:after="0"/>
                  <w:jc w:val="center"/>
                </w:pPr>
              </w:pPrChange>
            </w:pPr>
            <w:ins w:id="1578" w:author="Bo-Han Hsieh" w:date="2023-08-29T07:03:00Z">
              <w:r>
                <w:rPr>
                  <w:rFonts w:ascii="Arial" w:hAnsi="Arial" w:cs="Arial"/>
                  <w:bCs/>
                  <w:color w:val="000000"/>
                  <w:sz w:val="18"/>
                  <w:szCs w:val="18"/>
                  <w:lang w:eastAsia="zh-CN"/>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157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3DE16DA" w14:textId="77777777" w:rsidR="0072611C" w:rsidRDefault="0072611C">
            <w:pPr>
              <w:keepNext/>
              <w:spacing w:after="0"/>
              <w:jc w:val="center"/>
              <w:rPr>
                <w:ins w:id="1580" w:author="Bo-Han Hsieh" w:date="2023-08-29T07:03:00Z"/>
                <w:rFonts w:ascii="Arial" w:hAnsi="Arial" w:cs="Arial"/>
                <w:bCs/>
                <w:color w:val="000000"/>
                <w:sz w:val="18"/>
                <w:szCs w:val="18"/>
                <w:lang w:eastAsia="zh-CN"/>
              </w:rPr>
              <w:pPrChange w:id="1581" w:author="Bo-Han Hsieh" w:date="2023-08-29T07:10:00Z">
                <w:pPr>
                  <w:spacing w:after="0"/>
                  <w:jc w:val="center"/>
                </w:pPr>
              </w:pPrChange>
            </w:pPr>
            <w:ins w:id="1582" w:author="Bo-Han Hsieh" w:date="2023-08-29T07:03:00Z">
              <w:r>
                <w:rPr>
                  <w:rFonts w:ascii="Arial" w:hAnsi="Arial" w:cs="Arial"/>
                  <w:bCs/>
                  <w:color w:val="000000"/>
                  <w:sz w:val="18"/>
                  <w:szCs w:val="18"/>
                  <w:lang w:eastAsia="zh-CN"/>
                </w:rPr>
                <w:t>UL2/DL1</w:t>
              </w:r>
            </w:ins>
          </w:p>
          <w:p w14:paraId="4A1F7732" w14:textId="77777777" w:rsidR="0072611C" w:rsidRDefault="0072611C">
            <w:pPr>
              <w:keepNext/>
              <w:spacing w:after="0"/>
              <w:jc w:val="center"/>
              <w:rPr>
                <w:ins w:id="1583" w:author="Bo-Han Hsieh" w:date="2023-08-29T07:03:00Z"/>
                <w:rFonts w:ascii="Arial" w:hAnsi="Arial" w:cs="Arial"/>
                <w:bCs/>
                <w:color w:val="000000"/>
                <w:sz w:val="18"/>
                <w:szCs w:val="18"/>
                <w:lang w:eastAsia="zh-CN"/>
              </w:rPr>
              <w:pPrChange w:id="1584" w:author="Bo-Han Hsieh" w:date="2023-08-29T07:10:00Z">
                <w:pPr>
                  <w:spacing w:after="0"/>
                  <w:jc w:val="center"/>
                </w:pPr>
              </w:pPrChange>
            </w:pPr>
            <w:ins w:id="1585" w:author="Bo-Han Hsieh" w:date="2023-08-29T07:03:00Z">
              <w:r>
                <w:rPr>
                  <w:rFonts w:ascii="Arial" w:hAnsi="Arial" w:cs="Arial"/>
                  <w:bCs/>
                  <w:color w:val="000000"/>
                  <w:sz w:val="18"/>
                  <w:szCs w:val="18"/>
                  <w:lang w:eastAsia="zh-CN"/>
                </w:rPr>
                <w:t>near-miss</w:t>
              </w:r>
            </w:ins>
          </w:p>
        </w:tc>
      </w:tr>
      <w:tr w:rsidR="0072611C" w14:paraId="7F49A0C5" w14:textId="77777777" w:rsidTr="0072611C">
        <w:trPr>
          <w:gridAfter w:val="3"/>
          <w:wAfter w:w="1465" w:type="dxa"/>
          <w:trHeight w:val="300"/>
          <w:ins w:id="1586" w:author="Bo-Han Hsieh" w:date="2023-08-29T07:03:00Z"/>
          <w:trPrChange w:id="1587"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158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D91B938" w14:textId="77777777" w:rsidR="0072611C" w:rsidRDefault="0072611C">
            <w:pPr>
              <w:keepNext/>
              <w:spacing w:after="0"/>
              <w:jc w:val="center"/>
              <w:rPr>
                <w:ins w:id="1589" w:author="Bo-Han Hsieh" w:date="2023-08-29T07:03:00Z"/>
                <w:rFonts w:ascii="Arial" w:hAnsi="Arial" w:cs="Arial"/>
                <w:sz w:val="18"/>
                <w:szCs w:val="18"/>
                <w:lang w:eastAsia="zh-CN"/>
              </w:rPr>
              <w:pPrChange w:id="1590" w:author="Bo-Han Hsieh" w:date="2023-08-29T07:10:00Z">
                <w:pPr>
                  <w:spacing w:after="0"/>
                  <w:jc w:val="center"/>
                </w:pPr>
              </w:pPrChange>
            </w:pPr>
            <w:ins w:id="1591" w:author="Bo-Han Hsieh" w:date="2023-08-29T07:03:00Z">
              <w:r>
                <w:rPr>
                  <w:rFonts w:ascii="Arial" w:hAnsi="Arial" w:cs="Arial"/>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Change w:id="159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A7B52BD" w14:textId="77777777" w:rsidR="0072611C" w:rsidRDefault="0072611C">
            <w:pPr>
              <w:keepNext/>
              <w:spacing w:after="0"/>
              <w:jc w:val="center"/>
              <w:rPr>
                <w:ins w:id="1593" w:author="Bo-Han Hsieh" w:date="2023-08-29T07:03:00Z"/>
                <w:rFonts w:ascii="Arial" w:hAnsi="Arial" w:cs="Arial"/>
                <w:sz w:val="18"/>
                <w:szCs w:val="18"/>
                <w:lang w:eastAsia="zh-CN"/>
              </w:rPr>
              <w:pPrChange w:id="1594" w:author="Bo-Han Hsieh" w:date="2023-08-29T07:10:00Z">
                <w:pPr>
                  <w:spacing w:after="0"/>
                  <w:jc w:val="center"/>
                </w:pPr>
              </w:pPrChange>
            </w:pPr>
            <w:ins w:id="1595" w:author="Bo-Han Hsieh" w:date="2023-08-29T07:0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Change w:id="1596"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7821FBBE" w14:textId="77777777" w:rsidR="0072611C" w:rsidRDefault="0072611C">
            <w:pPr>
              <w:keepNext/>
              <w:spacing w:after="0"/>
              <w:jc w:val="center"/>
              <w:rPr>
                <w:ins w:id="1597" w:author="Bo-Han Hsieh" w:date="2023-08-29T07:03:00Z"/>
                <w:rFonts w:ascii="Arial" w:hAnsi="Arial" w:cs="Arial"/>
                <w:bCs/>
                <w:sz w:val="18"/>
                <w:szCs w:val="18"/>
                <w:lang w:eastAsia="zh-CN"/>
              </w:rPr>
              <w:pPrChange w:id="1598" w:author="Bo-Han Hsieh" w:date="2023-08-29T07:10:00Z">
                <w:pPr>
                  <w:spacing w:after="0"/>
                  <w:jc w:val="center"/>
                </w:pPr>
              </w:pPrChange>
            </w:pPr>
            <w:ins w:id="1599"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160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AC3951E" w14:textId="77777777" w:rsidR="0072611C" w:rsidRDefault="0072611C">
            <w:pPr>
              <w:keepNext/>
              <w:spacing w:after="0"/>
              <w:jc w:val="center"/>
              <w:rPr>
                <w:ins w:id="1601" w:author="Bo-Han Hsieh" w:date="2023-08-29T07:03:00Z"/>
                <w:rFonts w:ascii="Arial" w:hAnsi="Arial" w:cs="Arial"/>
                <w:bCs/>
                <w:sz w:val="18"/>
                <w:szCs w:val="18"/>
                <w:lang w:eastAsia="zh-CN"/>
              </w:rPr>
              <w:pPrChange w:id="1602" w:author="Bo-Han Hsieh" w:date="2023-08-29T07:10:00Z">
                <w:pPr>
                  <w:spacing w:after="0"/>
                  <w:jc w:val="center"/>
                </w:pPr>
              </w:pPrChange>
            </w:pPr>
            <w:ins w:id="1603"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1604"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4C3C8BB8" w14:textId="77777777" w:rsidR="0072611C" w:rsidRDefault="0072611C">
            <w:pPr>
              <w:keepNext/>
              <w:spacing w:after="0"/>
              <w:jc w:val="center"/>
              <w:rPr>
                <w:ins w:id="1605" w:author="Bo-Han Hsieh" w:date="2023-08-29T07:03:00Z"/>
                <w:rFonts w:ascii="Arial" w:hAnsi="Arial" w:cs="Arial"/>
                <w:bCs/>
                <w:sz w:val="18"/>
                <w:szCs w:val="18"/>
                <w:lang w:eastAsia="zh-CN"/>
              </w:rPr>
              <w:pPrChange w:id="1606" w:author="Bo-Han Hsieh" w:date="2023-08-29T07:10:00Z">
                <w:pPr>
                  <w:spacing w:after="0"/>
                  <w:jc w:val="center"/>
                </w:pPr>
              </w:pPrChange>
            </w:pPr>
            <w:ins w:id="1607"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1608"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49C8FA4B" w14:textId="77777777" w:rsidR="0072611C" w:rsidRDefault="0072611C">
            <w:pPr>
              <w:keepNext/>
              <w:spacing w:after="0"/>
              <w:jc w:val="center"/>
              <w:rPr>
                <w:ins w:id="1609" w:author="Bo-Han Hsieh" w:date="2023-08-29T07:03:00Z"/>
                <w:rFonts w:ascii="Arial" w:hAnsi="Arial" w:cs="Arial"/>
                <w:color w:val="000000"/>
                <w:sz w:val="18"/>
                <w:szCs w:val="18"/>
                <w:lang w:eastAsia="zh-CN"/>
              </w:rPr>
              <w:pPrChange w:id="1610" w:author="Bo-Han Hsieh" w:date="2023-08-29T07:10:00Z">
                <w:pPr>
                  <w:spacing w:after="0"/>
                  <w:jc w:val="center"/>
                </w:pPr>
              </w:pPrChange>
            </w:pPr>
            <w:ins w:id="1611"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1612"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3E36F107" w14:textId="77777777" w:rsidR="0072611C" w:rsidRDefault="0072611C">
            <w:pPr>
              <w:keepNext/>
              <w:spacing w:after="0"/>
              <w:jc w:val="center"/>
              <w:rPr>
                <w:ins w:id="1613" w:author="Bo-Han Hsieh" w:date="2023-08-29T07:03:00Z"/>
                <w:rFonts w:ascii="Arial" w:hAnsi="Arial" w:cs="Arial"/>
                <w:bCs/>
                <w:color w:val="000000"/>
                <w:sz w:val="18"/>
                <w:szCs w:val="18"/>
                <w:lang w:eastAsia="zh-CN"/>
              </w:rPr>
              <w:pPrChange w:id="1614" w:author="Bo-Han Hsieh" w:date="2023-08-29T07:10:00Z">
                <w:pPr>
                  <w:spacing w:after="0"/>
                  <w:jc w:val="center"/>
                </w:pPr>
              </w:pPrChange>
            </w:pPr>
            <w:ins w:id="1615" w:author="Bo-Han Hsieh" w:date="2023-08-29T07:03:00Z">
              <w:r>
                <w:rPr>
                  <w:rFonts w:ascii="Arial" w:hAnsi="Arial" w:cs="Arial"/>
                  <w:bCs/>
                  <w:color w:val="000000"/>
                  <w:sz w:val="18"/>
                  <w:szCs w:val="18"/>
                  <w:lang w:eastAsia="zh-CN"/>
                </w:rPr>
                <w:t>23.9</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161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CC974F4" w14:textId="77777777" w:rsidR="0072611C" w:rsidRDefault="0072611C">
            <w:pPr>
              <w:keepNext/>
              <w:spacing w:after="0"/>
              <w:jc w:val="center"/>
              <w:rPr>
                <w:ins w:id="1617" w:author="Bo-Han Hsieh" w:date="2023-08-29T07:03:00Z"/>
                <w:rFonts w:ascii="Arial" w:hAnsi="Arial" w:cs="Arial"/>
                <w:bCs/>
                <w:color w:val="000000"/>
                <w:sz w:val="18"/>
                <w:szCs w:val="18"/>
                <w:lang w:eastAsia="zh-CN"/>
              </w:rPr>
              <w:pPrChange w:id="1618" w:author="Bo-Han Hsieh" w:date="2023-08-29T07:10:00Z">
                <w:pPr>
                  <w:spacing w:after="0"/>
                  <w:jc w:val="center"/>
                </w:pPr>
              </w:pPrChange>
            </w:pPr>
            <w:ins w:id="1619"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162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798A58F" w14:textId="77777777" w:rsidR="0072611C" w:rsidRDefault="0072611C">
            <w:pPr>
              <w:keepNext/>
              <w:spacing w:after="0"/>
              <w:jc w:val="center"/>
              <w:rPr>
                <w:ins w:id="1621" w:author="Bo-Han Hsieh" w:date="2023-08-29T07:03:00Z"/>
                <w:rFonts w:ascii="Arial" w:hAnsi="Arial" w:cs="Arial"/>
                <w:bCs/>
                <w:color w:val="000000"/>
                <w:sz w:val="18"/>
                <w:szCs w:val="18"/>
                <w:lang w:eastAsia="zh-CN"/>
              </w:rPr>
              <w:pPrChange w:id="1622" w:author="Bo-Han Hsieh" w:date="2023-08-29T07:10:00Z">
                <w:pPr>
                  <w:spacing w:after="0"/>
                  <w:jc w:val="center"/>
                </w:pPr>
              </w:pPrChange>
            </w:pPr>
            <w:ins w:id="1623" w:author="Bo-Han Hsieh" w:date="2023-08-29T07:03:00Z">
              <w:r>
                <w:rPr>
                  <w:rFonts w:ascii="Arial" w:hAnsi="Arial" w:cs="Arial"/>
                  <w:bCs/>
                  <w:color w:val="000000"/>
                  <w:sz w:val="18"/>
                  <w:szCs w:val="18"/>
                  <w:lang w:eastAsia="zh-CN"/>
                </w:rPr>
                <w:t>UL2/DL1</w:t>
              </w:r>
            </w:ins>
          </w:p>
          <w:p w14:paraId="76142E85" w14:textId="77777777" w:rsidR="0072611C" w:rsidRDefault="0072611C">
            <w:pPr>
              <w:keepNext/>
              <w:spacing w:after="0"/>
              <w:jc w:val="center"/>
              <w:rPr>
                <w:ins w:id="1624" w:author="Bo-Han Hsieh" w:date="2023-08-29T07:03:00Z"/>
                <w:rFonts w:ascii="Arial" w:hAnsi="Arial" w:cs="Arial"/>
                <w:bCs/>
                <w:color w:val="000000"/>
                <w:sz w:val="18"/>
                <w:szCs w:val="18"/>
                <w:lang w:eastAsia="zh-CN"/>
              </w:rPr>
              <w:pPrChange w:id="1625" w:author="Bo-Han Hsieh" w:date="2023-08-29T07:10:00Z">
                <w:pPr>
                  <w:spacing w:after="0"/>
                  <w:jc w:val="center"/>
                </w:pPr>
              </w:pPrChange>
            </w:pPr>
            <w:ins w:id="1626" w:author="Bo-Han Hsieh" w:date="2023-08-29T07:03:00Z">
              <w:r>
                <w:rPr>
                  <w:rFonts w:ascii="Arial" w:hAnsi="Arial" w:cs="Arial"/>
                  <w:bCs/>
                  <w:color w:val="000000"/>
                  <w:sz w:val="18"/>
                  <w:szCs w:val="18"/>
                  <w:lang w:eastAsia="zh-CN"/>
                </w:rPr>
                <w:t>direct-hit</w:t>
              </w:r>
            </w:ins>
          </w:p>
        </w:tc>
      </w:tr>
      <w:tr w:rsidR="0072611C" w14:paraId="47678D37" w14:textId="77777777" w:rsidTr="0072611C">
        <w:trPr>
          <w:gridAfter w:val="3"/>
          <w:wAfter w:w="1465" w:type="dxa"/>
          <w:trHeight w:val="300"/>
          <w:ins w:id="1627" w:author="Bo-Han Hsieh" w:date="2023-08-29T07:03:00Z"/>
          <w:trPrChange w:id="1628"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1629"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6A99A88" w14:textId="77777777" w:rsidR="0072611C" w:rsidRDefault="0072611C">
            <w:pPr>
              <w:keepNext/>
              <w:spacing w:after="0"/>
              <w:jc w:val="center"/>
              <w:rPr>
                <w:ins w:id="1630" w:author="Bo-Han Hsieh" w:date="2023-08-29T07:03:00Z"/>
                <w:rFonts w:ascii="Arial" w:hAnsi="Arial" w:cs="Arial"/>
                <w:sz w:val="18"/>
                <w:szCs w:val="18"/>
                <w:lang w:eastAsia="zh-CN"/>
              </w:rPr>
              <w:pPrChange w:id="1631" w:author="Bo-Han Hsieh" w:date="2023-08-29T07:10:00Z">
                <w:pPr>
                  <w:spacing w:after="0"/>
                  <w:jc w:val="center"/>
                </w:pPr>
              </w:pPrChange>
            </w:pPr>
            <w:ins w:id="1632" w:author="Bo-Han Hsieh" w:date="2023-08-29T07:03:00Z">
              <w:r>
                <w:rPr>
                  <w:rFonts w:ascii="Arial" w:hAnsi="Arial" w:cs="Arial"/>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Change w:id="163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39A1BB6" w14:textId="77777777" w:rsidR="0072611C" w:rsidRDefault="0072611C">
            <w:pPr>
              <w:keepNext/>
              <w:spacing w:after="0"/>
              <w:jc w:val="center"/>
              <w:rPr>
                <w:ins w:id="1634" w:author="Bo-Han Hsieh" w:date="2023-08-29T07:03:00Z"/>
                <w:rFonts w:ascii="Arial" w:hAnsi="Arial" w:cs="Arial"/>
                <w:sz w:val="18"/>
                <w:szCs w:val="18"/>
                <w:lang w:eastAsia="zh-CN"/>
              </w:rPr>
              <w:pPrChange w:id="1635" w:author="Bo-Han Hsieh" w:date="2023-08-29T07:10:00Z">
                <w:pPr>
                  <w:spacing w:after="0"/>
                  <w:jc w:val="center"/>
                </w:pPr>
              </w:pPrChange>
            </w:pPr>
            <w:ins w:id="1636" w:author="Bo-Han Hsieh" w:date="2023-08-29T07:0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Change w:id="1637"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7A25F9D1" w14:textId="77777777" w:rsidR="0072611C" w:rsidRDefault="0072611C">
            <w:pPr>
              <w:keepNext/>
              <w:spacing w:after="0"/>
              <w:jc w:val="center"/>
              <w:rPr>
                <w:ins w:id="1638" w:author="Bo-Han Hsieh" w:date="2023-08-29T07:03:00Z"/>
                <w:rFonts w:ascii="Arial" w:hAnsi="Arial" w:cs="Arial"/>
                <w:bCs/>
                <w:sz w:val="18"/>
                <w:szCs w:val="18"/>
                <w:lang w:eastAsia="zh-CN"/>
              </w:rPr>
              <w:pPrChange w:id="1639" w:author="Bo-Han Hsieh" w:date="2023-08-29T07:10:00Z">
                <w:pPr>
                  <w:spacing w:after="0"/>
                  <w:jc w:val="center"/>
                </w:pPr>
              </w:pPrChange>
            </w:pPr>
            <w:ins w:id="1640" w:author="Bo-Han Hsieh" w:date="2023-08-29T07:03: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164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DEDCBED" w14:textId="77777777" w:rsidR="0072611C" w:rsidRDefault="0072611C">
            <w:pPr>
              <w:keepNext/>
              <w:spacing w:after="0"/>
              <w:jc w:val="center"/>
              <w:rPr>
                <w:ins w:id="1642" w:author="Bo-Han Hsieh" w:date="2023-08-29T07:03:00Z"/>
                <w:rFonts w:ascii="Arial" w:hAnsi="Arial" w:cs="Arial"/>
                <w:bCs/>
                <w:sz w:val="18"/>
                <w:szCs w:val="18"/>
                <w:lang w:eastAsia="zh-CN"/>
              </w:rPr>
              <w:pPrChange w:id="1643" w:author="Bo-Han Hsieh" w:date="2023-08-29T07:10:00Z">
                <w:pPr>
                  <w:spacing w:after="0"/>
                  <w:jc w:val="center"/>
                </w:pPr>
              </w:pPrChange>
            </w:pPr>
            <w:ins w:id="1644"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164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46B50675" w14:textId="77777777" w:rsidR="0072611C" w:rsidRDefault="0072611C">
            <w:pPr>
              <w:keepNext/>
              <w:spacing w:after="0"/>
              <w:jc w:val="center"/>
              <w:rPr>
                <w:ins w:id="1646" w:author="Bo-Han Hsieh" w:date="2023-08-29T07:03:00Z"/>
                <w:rFonts w:ascii="Arial" w:hAnsi="Arial" w:cs="Arial"/>
                <w:bCs/>
                <w:sz w:val="18"/>
                <w:szCs w:val="18"/>
                <w:lang w:eastAsia="zh-CN"/>
              </w:rPr>
              <w:pPrChange w:id="1647" w:author="Bo-Han Hsieh" w:date="2023-08-29T07:10:00Z">
                <w:pPr>
                  <w:spacing w:after="0"/>
                  <w:jc w:val="center"/>
                </w:pPr>
              </w:pPrChange>
            </w:pPr>
            <w:ins w:id="1648" w:author="Bo-Han Hsieh" w:date="2023-08-29T07:03:00Z">
              <w:r>
                <w:rPr>
                  <w:rFonts w:ascii="Arial" w:hAnsi="Arial" w:cs="Arial"/>
                  <w:bCs/>
                  <w:sz w:val="18"/>
                  <w:szCs w:val="18"/>
                  <w:lang w:eastAsia="zh-CN"/>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1649"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29C59BA9" w14:textId="77777777" w:rsidR="0072611C" w:rsidRDefault="0072611C">
            <w:pPr>
              <w:keepNext/>
              <w:spacing w:after="0"/>
              <w:jc w:val="center"/>
              <w:rPr>
                <w:ins w:id="1650" w:author="Bo-Han Hsieh" w:date="2023-08-29T07:03:00Z"/>
                <w:rFonts w:ascii="Arial" w:hAnsi="Arial" w:cs="Arial"/>
                <w:color w:val="000000"/>
                <w:sz w:val="18"/>
                <w:szCs w:val="18"/>
                <w:lang w:eastAsia="zh-CN"/>
              </w:rPr>
              <w:pPrChange w:id="1651" w:author="Bo-Han Hsieh" w:date="2023-08-29T07:10:00Z">
                <w:pPr>
                  <w:spacing w:after="0"/>
                  <w:jc w:val="center"/>
                </w:pPr>
              </w:pPrChange>
            </w:pPr>
            <w:ins w:id="1652"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1653"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1CF15E1D" w14:textId="77777777" w:rsidR="0072611C" w:rsidRDefault="0072611C">
            <w:pPr>
              <w:keepNext/>
              <w:spacing w:after="0"/>
              <w:jc w:val="center"/>
              <w:rPr>
                <w:ins w:id="1654" w:author="Bo-Han Hsieh" w:date="2023-08-29T07:03:00Z"/>
                <w:rFonts w:ascii="Arial" w:hAnsi="Arial" w:cs="Arial"/>
                <w:bCs/>
                <w:color w:val="000000"/>
                <w:sz w:val="18"/>
                <w:szCs w:val="18"/>
                <w:lang w:eastAsia="zh-CN"/>
              </w:rPr>
              <w:pPrChange w:id="1655" w:author="Bo-Han Hsieh" w:date="2023-08-29T07:10:00Z">
                <w:pPr>
                  <w:spacing w:after="0"/>
                  <w:jc w:val="center"/>
                </w:pPr>
              </w:pPrChange>
            </w:pPr>
            <w:ins w:id="1656" w:author="Bo-Han Hsieh" w:date="2023-08-29T07:03:00Z">
              <w:r>
                <w:rPr>
                  <w:rFonts w:ascii="Arial" w:hAnsi="Arial" w:cs="Arial"/>
                  <w:bCs/>
                  <w:color w:val="000000"/>
                  <w:sz w:val="18"/>
                  <w:szCs w:val="18"/>
                  <w:lang w:eastAsia="zh-CN"/>
                </w:rPr>
                <w:t>13.8</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1657"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2B44F74" w14:textId="77777777" w:rsidR="0072611C" w:rsidRDefault="0072611C">
            <w:pPr>
              <w:keepNext/>
              <w:spacing w:after="0"/>
              <w:jc w:val="center"/>
              <w:rPr>
                <w:ins w:id="1658" w:author="Bo-Han Hsieh" w:date="2023-08-29T07:03:00Z"/>
                <w:rFonts w:ascii="Arial" w:hAnsi="Arial" w:cs="Arial"/>
                <w:bCs/>
                <w:color w:val="000000"/>
                <w:sz w:val="18"/>
                <w:szCs w:val="18"/>
                <w:lang w:eastAsia="zh-CN"/>
              </w:rPr>
              <w:pPrChange w:id="1659" w:author="Bo-Han Hsieh" w:date="2023-08-29T07:10:00Z">
                <w:pPr>
                  <w:spacing w:after="0"/>
                  <w:jc w:val="center"/>
                </w:pPr>
              </w:pPrChange>
            </w:pPr>
            <w:ins w:id="1660"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166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A591BF1" w14:textId="77777777" w:rsidR="0072611C" w:rsidRDefault="0072611C">
            <w:pPr>
              <w:keepNext/>
              <w:spacing w:after="0"/>
              <w:jc w:val="center"/>
              <w:rPr>
                <w:ins w:id="1662" w:author="Bo-Han Hsieh" w:date="2023-08-29T07:03:00Z"/>
                <w:rFonts w:ascii="Arial" w:hAnsi="Arial" w:cs="Arial"/>
                <w:bCs/>
                <w:color w:val="000000"/>
                <w:sz w:val="18"/>
                <w:szCs w:val="18"/>
                <w:lang w:eastAsia="zh-CN"/>
              </w:rPr>
              <w:pPrChange w:id="1663" w:author="Bo-Han Hsieh" w:date="2023-08-29T07:10:00Z">
                <w:pPr>
                  <w:spacing w:after="0"/>
                  <w:jc w:val="center"/>
                </w:pPr>
              </w:pPrChange>
            </w:pPr>
            <w:ins w:id="1664" w:author="Bo-Han Hsieh" w:date="2023-08-29T07:03:00Z">
              <w:r>
                <w:rPr>
                  <w:rFonts w:ascii="Arial" w:hAnsi="Arial" w:cs="Arial"/>
                  <w:bCs/>
                  <w:color w:val="000000"/>
                  <w:sz w:val="18"/>
                  <w:szCs w:val="18"/>
                  <w:lang w:eastAsia="zh-CN"/>
                </w:rPr>
                <w:t>UL2/DL1</w:t>
              </w:r>
            </w:ins>
          </w:p>
          <w:p w14:paraId="17919756" w14:textId="77777777" w:rsidR="0072611C" w:rsidRDefault="0072611C">
            <w:pPr>
              <w:keepNext/>
              <w:spacing w:after="0"/>
              <w:jc w:val="center"/>
              <w:rPr>
                <w:ins w:id="1665" w:author="Bo-Han Hsieh" w:date="2023-08-29T07:03:00Z"/>
                <w:rFonts w:ascii="Arial" w:hAnsi="Arial" w:cs="Arial"/>
                <w:bCs/>
                <w:color w:val="000000"/>
                <w:sz w:val="18"/>
                <w:szCs w:val="18"/>
                <w:lang w:eastAsia="zh-CN"/>
              </w:rPr>
              <w:pPrChange w:id="1666" w:author="Bo-Han Hsieh" w:date="2023-08-29T07:10:00Z">
                <w:pPr>
                  <w:spacing w:after="0"/>
                  <w:jc w:val="center"/>
                </w:pPr>
              </w:pPrChange>
            </w:pPr>
            <w:ins w:id="1667" w:author="Bo-Han Hsieh" w:date="2023-08-29T07:03:00Z">
              <w:r>
                <w:rPr>
                  <w:rFonts w:ascii="Arial" w:hAnsi="Arial" w:cs="Arial"/>
                  <w:bCs/>
                  <w:color w:val="000000"/>
                  <w:sz w:val="18"/>
                  <w:szCs w:val="18"/>
                  <w:lang w:eastAsia="zh-CN"/>
                </w:rPr>
                <w:t>direct-hit</w:t>
              </w:r>
            </w:ins>
          </w:p>
        </w:tc>
      </w:tr>
      <w:tr w:rsidR="0072611C" w14:paraId="0B56BE63" w14:textId="77777777" w:rsidTr="0072611C">
        <w:trPr>
          <w:gridAfter w:val="3"/>
          <w:wAfter w:w="1465" w:type="dxa"/>
          <w:trHeight w:val="300"/>
          <w:ins w:id="1668" w:author="Bo-Han Hsieh" w:date="2023-08-29T07:03:00Z"/>
          <w:trPrChange w:id="1669"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167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AA1620D" w14:textId="77777777" w:rsidR="0072611C" w:rsidRDefault="0072611C">
            <w:pPr>
              <w:keepNext/>
              <w:spacing w:after="0"/>
              <w:jc w:val="center"/>
              <w:rPr>
                <w:ins w:id="1671" w:author="Bo-Han Hsieh" w:date="2023-08-29T07:03:00Z"/>
                <w:rFonts w:ascii="Arial" w:hAnsi="Arial" w:cs="Arial"/>
                <w:sz w:val="18"/>
                <w:szCs w:val="18"/>
                <w:lang w:eastAsia="zh-CN"/>
              </w:rPr>
              <w:pPrChange w:id="1672" w:author="Bo-Han Hsieh" w:date="2023-08-29T07:10:00Z">
                <w:pPr>
                  <w:spacing w:after="0"/>
                  <w:jc w:val="center"/>
                </w:pPr>
              </w:pPrChange>
            </w:pPr>
            <w:ins w:id="1673" w:author="Bo-Han Hsieh" w:date="2023-08-29T07:03:00Z">
              <w:r>
                <w:rPr>
                  <w:rFonts w:ascii="Arial" w:hAnsi="Arial" w:cs="Arial"/>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Change w:id="167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C3B7C37" w14:textId="77777777" w:rsidR="0072611C" w:rsidRDefault="0072611C">
            <w:pPr>
              <w:keepNext/>
              <w:spacing w:after="0"/>
              <w:jc w:val="center"/>
              <w:rPr>
                <w:ins w:id="1675" w:author="Bo-Han Hsieh" w:date="2023-08-29T07:03:00Z"/>
                <w:rFonts w:ascii="Arial" w:hAnsi="Arial" w:cs="Arial"/>
                <w:sz w:val="18"/>
                <w:szCs w:val="18"/>
                <w:lang w:eastAsia="zh-CN"/>
              </w:rPr>
              <w:pPrChange w:id="1676" w:author="Bo-Han Hsieh" w:date="2023-08-29T07:10:00Z">
                <w:pPr>
                  <w:spacing w:after="0"/>
                  <w:jc w:val="center"/>
                </w:pPr>
              </w:pPrChange>
            </w:pPr>
            <w:ins w:id="1677" w:author="Bo-Han Hsieh" w:date="2023-08-29T07:0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Change w:id="1678"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21192E9D" w14:textId="77777777" w:rsidR="0072611C" w:rsidRDefault="0072611C">
            <w:pPr>
              <w:keepNext/>
              <w:spacing w:after="0"/>
              <w:jc w:val="center"/>
              <w:rPr>
                <w:ins w:id="1679" w:author="Bo-Han Hsieh" w:date="2023-08-29T07:03:00Z"/>
                <w:rFonts w:ascii="Arial" w:hAnsi="Arial" w:cs="Arial"/>
                <w:bCs/>
                <w:sz w:val="18"/>
                <w:szCs w:val="18"/>
                <w:lang w:eastAsia="zh-CN"/>
              </w:rPr>
              <w:pPrChange w:id="1680" w:author="Bo-Han Hsieh" w:date="2023-08-29T07:10:00Z">
                <w:pPr>
                  <w:spacing w:after="0"/>
                  <w:jc w:val="center"/>
                </w:pPr>
              </w:pPrChange>
            </w:pPr>
            <w:ins w:id="1681"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168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E1DEE56" w14:textId="77777777" w:rsidR="0072611C" w:rsidRDefault="0072611C">
            <w:pPr>
              <w:keepNext/>
              <w:spacing w:after="0"/>
              <w:jc w:val="center"/>
              <w:rPr>
                <w:ins w:id="1683" w:author="Bo-Han Hsieh" w:date="2023-08-29T07:03:00Z"/>
                <w:rFonts w:ascii="Arial" w:hAnsi="Arial" w:cs="Arial"/>
                <w:bCs/>
                <w:sz w:val="18"/>
                <w:szCs w:val="18"/>
                <w:lang w:eastAsia="zh-CN"/>
              </w:rPr>
              <w:pPrChange w:id="1684" w:author="Bo-Han Hsieh" w:date="2023-08-29T07:10:00Z">
                <w:pPr>
                  <w:spacing w:after="0"/>
                  <w:jc w:val="center"/>
                </w:pPr>
              </w:pPrChange>
            </w:pPr>
            <w:ins w:id="1685"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1686"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3D4D4703" w14:textId="77777777" w:rsidR="0072611C" w:rsidRDefault="0072611C">
            <w:pPr>
              <w:keepNext/>
              <w:spacing w:after="0"/>
              <w:jc w:val="center"/>
              <w:rPr>
                <w:ins w:id="1687" w:author="Bo-Han Hsieh" w:date="2023-08-29T07:03:00Z"/>
                <w:rFonts w:ascii="Arial" w:hAnsi="Arial" w:cs="Arial"/>
                <w:bCs/>
                <w:sz w:val="18"/>
                <w:szCs w:val="18"/>
                <w:lang w:eastAsia="zh-CN"/>
              </w:rPr>
              <w:pPrChange w:id="1688" w:author="Bo-Han Hsieh" w:date="2023-08-29T07:10:00Z">
                <w:pPr>
                  <w:spacing w:after="0"/>
                  <w:jc w:val="center"/>
                </w:pPr>
              </w:pPrChange>
            </w:pPr>
            <w:ins w:id="1689"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1690"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58AA1BE6" w14:textId="77777777" w:rsidR="0072611C" w:rsidRDefault="0072611C">
            <w:pPr>
              <w:keepNext/>
              <w:spacing w:after="0"/>
              <w:jc w:val="center"/>
              <w:rPr>
                <w:ins w:id="1691" w:author="Bo-Han Hsieh" w:date="2023-08-29T07:03:00Z"/>
                <w:rFonts w:ascii="Arial" w:hAnsi="Arial" w:cs="Arial"/>
                <w:color w:val="000000"/>
                <w:sz w:val="18"/>
                <w:szCs w:val="18"/>
                <w:lang w:eastAsia="zh-CN"/>
              </w:rPr>
              <w:pPrChange w:id="1692" w:author="Bo-Han Hsieh" w:date="2023-08-29T07:10:00Z">
                <w:pPr>
                  <w:spacing w:after="0"/>
                  <w:jc w:val="center"/>
                </w:pPr>
              </w:pPrChange>
            </w:pPr>
            <w:ins w:id="1693"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1694"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10FD3048" w14:textId="77777777" w:rsidR="0072611C" w:rsidRDefault="0072611C">
            <w:pPr>
              <w:keepNext/>
              <w:spacing w:after="0"/>
              <w:jc w:val="center"/>
              <w:rPr>
                <w:ins w:id="1695" w:author="Bo-Han Hsieh" w:date="2023-08-29T07:03:00Z"/>
                <w:rFonts w:ascii="Arial" w:hAnsi="Arial" w:cs="Arial"/>
                <w:bCs/>
                <w:color w:val="000000"/>
                <w:sz w:val="18"/>
                <w:szCs w:val="18"/>
                <w:lang w:eastAsia="zh-CN"/>
              </w:rPr>
              <w:pPrChange w:id="1696" w:author="Bo-Han Hsieh" w:date="2023-08-29T07:10:00Z">
                <w:pPr>
                  <w:spacing w:after="0"/>
                  <w:jc w:val="center"/>
                </w:pPr>
              </w:pPrChange>
            </w:pPr>
            <w:ins w:id="1697" w:author="Bo-Han Hsieh" w:date="2023-08-29T07:03:00Z">
              <w:r>
                <w:rPr>
                  <w:rFonts w:ascii="Arial" w:hAnsi="Arial" w:cs="Arial"/>
                  <w:bCs/>
                  <w:color w:val="000000"/>
                  <w:sz w:val="18"/>
                  <w:szCs w:val="18"/>
                  <w:lang w:eastAsia="zh-CN"/>
                </w:rPr>
                <w:t>1.1</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169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C31F8F2" w14:textId="77777777" w:rsidR="0072611C" w:rsidRDefault="0072611C">
            <w:pPr>
              <w:keepNext/>
              <w:spacing w:after="0"/>
              <w:jc w:val="center"/>
              <w:rPr>
                <w:ins w:id="1699" w:author="Bo-Han Hsieh" w:date="2023-08-29T07:03:00Z"/>
                <w:rFonts w:ascii="Arial" w:hAnsi="Arial" w:cs="Arial"/>
                <w:bCs/>
                <w:color w:val="000000"/>
                <w:sz w:val="18"/>
                <w:szCs w:val="18"/>
                <w:lang w:eastAsia="zh-CN"/>
              </w:rPr>
              <w:pPrChange w:id="1700" w:author="Bo-Han Hsieh" w:date="2023-08-29T07:10:00Z">
                <w:pPr>
                  <w:spacing w:after="0"/>
                  <w:jc w:val="center"/>
                </w:pPr>
              </w:pPrChange>
            </w:pPr>
            <w:ins w:id="1701" w:author="Bo-Han Hsieh" w:date="2023-08-29T07:03:00Z">
              <w:r>
                <w:rPr>
                  <w:rFonts w:ascii="Arial" w:hAnsi="Arial" w:cs="Arial"/>
                  <w:bCs/>
                  <w:color w:val="000000"/>
                  <w:sz w:val="18"/>
                  <w:szCs w:val="18"/>
                  <w:lang w:eastAsia="zh-CN"/>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170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4283E00" w14:textId="77777777" w:rsidR="0072611C" w:rsidRDefault="0072611C">
            <w:pPr>
              <w:keepNext/>
              <w:spacing w:after="0"/>
              <w:jc w:val="center"/>
              <w:rPr>
                <w:ins w:id="1703" w:author="Bo-Han Hsieh" w:date="2023-08-29T07:03:00Z"/>
                <w:rFonts w:ascii="Arial" w:hAnsi="Arial" w:cs="Arial"/>
                <w:bCs/>
                <w:color w:val="000000"/>
                <w:sz w:val="18"/>
                <w:szCs w:val="18"/>
                <w:lang w:eastAsia="zh-CN"/>
              </w:rPr>
              <w:pPrChange w:id="1704" w:author="Bo-Han Hsieh" w:date="2023-08-29T07:10:00Z">
                <w:pPr>
                  <w:spacing w:after="0"/>
                  <w:jc w:val="center"/>
                </w:pPr>
              </w:pPrChange>
            </w:pPr>
            <w:ins w:id="1705" w:author="Bo-Han Hsieh" w:date="2023-08-29T07:03:00Z">
              <w:r>
                <w:rPr>
                  <w:rFonts w:ascii="Arial" w:hAnsi="Arial" w:cs="Arial"/>
                  <w:bCs/>
                  <w:color w:val="000000"/>
                  <w:sz w:val="18"/>
                  <w:szCs w:val="18"/>
                  <w:lang w:eastAsia="zh-CN"/>
                </w:rPr>
                <w:t>UL2/DL1</w:t>
              </w:r>
            </w:ins>
          </w:p>
          <w:p w14:paraId="16DF3090" w14:textId="77777777" w:rsidR="0072611C" w:rsidRDefault="0072611C">
            <w:pPr>
              <w:keepNext/>
              <w:spacing w:after="0"/>
              <w:jc w:val="center"/>
              <w:rPr>
                <w:ins w:id="1706" w:author="Bo-Han Hsieh" w:date="2023-08-29T07:03:00Z"/>
                <w:rFonts w:ascii="Arial" w:hAnsi="Arial" w:cs="Arial"/>
                <w:bCs/>
                <w:color w:val="000000"/>
                <w:sz w:val="18"/>
                <w:szCs w:val="18"/>
                <w:lang w:eastAsia="zh-CN"/>
              </w:rPr>
              <w:pPrChange w:id="1707" w:author="Bo-Han Hsieh" w:date="2023-08-29T07:10:00Z">
                <w:pPr>
                  <w:spacing w:after="0"/>
                  <w:jc w:val="center"/>
                </w:pPr>
              </w:pPrChange>
            </w:pPr>
            <w:ins w:id="1708" w:author="Bo-Han Hsieh" w:date="2023-08-29T07:03:00Z">
              <w:r>
                <w:rPr>
                  <w:rFonts w:ascii="Arial" w:hAnsi="Arial" w:cs="Arial"/>
                  <w:bCs/>
                  <w:color w:val="000000"/>
                  <w:sz w:val="18"/>
                  <w:szCs w:val="18"/>
                  <w:lang w:eastAsia="zh-CN"/>
                </w:rPr>
                <w:t>near-miss</w:t>
              </w:r>
            </w:ins>
          </w:p>
        </w:tc>
      </w:tr>
      <w:tr w:rsidR="0072611C" w14:paraId="59C8B577" w14:textId="77777777" w:rsidTr="0072611C">
        <w:trPr>
          <w:gridAfter w:val="3"/>
          <w:wAfter w:w="1465" w:type="dxa"/>
          <w:trHeight w:val="300"/>
          <w:ins w:id="1709" w:author="Bo-Han Hsieh" w:date="2023-08-29T07:03:00Z"/>
          <w:trPrChange w:id="1710"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711"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9D286AD" w14:textId="77777777" w:rsidR="0072611C" w:rsidRDefault="0072611C">
            <w:pPr>
              <w:keepNext/>
              <w:spacing w:after="0"/>
              <w:jc w:val="center"/>
              <w:rPr>
                <w:ins w:id="1712" w:author="Bo-Han Hsieh" w:date="2023-08-29T07:03:00Z"/>
                <w:rFonts w:ascii="Arial" w:hAnsi="Arial" w:cs="Arial"/>
                <w:sz w:val="18"/>
                <w:szCs w:val="18"/>
                <w:lang w:eastAsia="zh-CN"/>
              </w:rPr>
              <w:pPrChange w:id="1713" w:author="Bo-Han Hsieh" w:date="2023-08-29T07:10:00Z">
                <w:pPr>
                  <w:spacing w:after="0"/>
                  <w:jc w:val="center"/>
                </w:pPr>
              </w:pPrChange>
            </w:pPr>
            <w:ins w:id="1714" w:author="Bo-Han Hsieh" w:date="2023-08-29T07:03: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71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C8562DB" w14:textId="77777777" w:rsidR="0072611C" w:rsidRDefault="0072611C">
            <w:pPr>
              <w:keepNext/>
              <w:spacing w:after="0"/>
              <w:jc w:val="center"/>
              <w:rPr>
                <w:ins w:id="1716" w:author="Bo-Han Hsieh" w:date="2023-08-29T07:03:00Z"/>
                <w:rFonts w:ascii="Arial" w:hAnsi="Arial" w:cs="Arial"/>
                <w:sz w:val="18"/>
                <w:szCs w:val="18"/>
                <w:vertAlign w:val="superscript"/>
                <w:lang w:eastAsia="zh-CN"/>
              </w:rPr>
              <w:pPrChange w:id="1717" w:author="Bo-Han Hsieh" w:date="2023-08-29T07:10:00Z">
                <w:pPr>
                  <w:spacing w:after="0"/>
                  <w:jc w:val="center"/>
                </w:pPr>
              </w:pPrChange>
            </w:pPr>
            <w:ins w:id="1718" w:author="Bo-Han Hsieh" w:date="2023-08-29T07:03:00Z">
              <w:r>
                <w:rPr>
                  <w:rFonts w:ascii="Arial" w:hAnsi="Arial" w:cs="Arial"/>
                  <w:sz w:val="18"/>
                  <w:szCs w:val="18"/>
                  <w:lang w:eastAsia="zh-CN"/>
                </w:rPr>
                <w:t>n77</w:t>
              </w:r>
              <w:r>
                <w:rPr>
                  <w:rFonts w:ascii="Arial" w:hAnsi="Arial" w:cs="Arial"/>
                  <w:sz w:val="18"/>
                  <w:szCs w:val="18"/>
                  <w:vertAlign w:val="superscript"/>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719"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2E3463" w14:textId="77777777" w:rsidR="0072611C" w:rsidRDefault="0072611C">
            <w:pPr>
              <w:keepNext/>
              <w:spacing w:after="0"/>
              <w:jc w:val="center"/>
              <w:rPr>
                <w:ins w:id="1720" w:author="Bo-Han Hsieh" w:date="2023-08-29T07:03:00Z"/>
                <w:rFonts w:ascii="Arial" w:hAnsi="Arial" w:cs="Arial"/>
                <w:bCs/>
                <w:sz w:val="18"/>
                <w:szCs w:val="18"/>
                <w:lang w:eastAsia="zh-CN"/>
              </w:rPr>
              <w:pPrChange w:id="1721" w:author="Bo-Han Hsieh" w:date="2023-08-29T07:10:00Z">
                <w:pPr>
                  <w:spacing w:after="0"/>
                  <w:jc w:val="center"/>
                </w:pPr>
              </w:pPrChange>
            </w:pPr>
            <w:ins w:id="1722"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72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B9CA915" w14:textId="77777777" w:rsidR="0072611C" w:rsidRDefault="0072611C">
            <w:pPr>
              <w:keepNext/>
              <w:spacing w:after="0"/>
              <w:jc w:val="center"/>
              <w:rPr>
                <w:ins w:id="1724" w:author="Bo-Han Hsieh" w:date="2023-08-29T07:03:00Z"/>
                <w:rFonts w:ascii="Arial" w:hAnsi="Arial" w:cs="Arial"/>
                <w:bCs/>
                <w:sz w:val="18"/>
                <w:szCs w:val="18"/>
                <w:lang w:eastAsia="zh-CN"/>
              </w:rPr>
              <w:pPrChange w:id="1725" w:author="Bo-Han Hsieh" w:date="2023-08-29T07:10:00Z">
                <w:pPr>
                  <w:spacing w:after="0"/>
                  <w:jc w:val="center"/>
                </w:pPr>
              </w:pPrChange>
            </w:pPr>
            <w:ins w:id="1726"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727"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240F72C8" w14:textId="77777777" w:rsidR="0072611C" w:rsidRDefault="0072611C">
            <w:pPr>
              <w:keepNext/>
              <w:spacing w:after="0"/>
              <w:jc w:val="center"/>
              <w:rPr>
                <w:ins w:id="1728" w:author="Bo-Han Hsieh" w:date="2023-08-29T07:03:00Z"/>
                <w:rFonts w:ascii="Arial" w:hAnsi="Arial" w:cs="Arial"/>
                <w:bCs/>
                <w:sz w:val="18"/>
                <w:szCs w:val="18"/>
                <w:lang w:eastAsia="zh-CN"/>
              </w:rPr>
              <w:pPrChange w:id="1729" w:author="Bo-Han Hsieh" w:date="2023-08-29T07:10:00Z">
                <w:pPr>
                  <w:spacing w:after="0"/>
                  <w:jc w:val="center"/>
                </w:pPr>
              </w:pPrChange>
            </w:pPr>
            <w:ins w:id="1730" w:author="Bo-Han Hsieh" w:date="2023-08-29T07:03:00Z">
              <w:r>
                <w:rPr>
                  <w:rFonts w:ascii="Arial" w:hAnsi="Arial" w:cs="Arial"/>
                  <w:bCs/>
                  <w:sz w:val="18"/>
                  <w:szCs w:val="18"/>
                  <w:lang w:eastAsia="zh-CN"/>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731"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7FB32890" w14:textId="77777777" w:rsidR="0072611C" w:rsidRDefault="0072611C">
            <w:pPr>
              <w:keepNext/>
              <w:spacing w:after="0"/>
              <w:jc w:val="center"/>
              <w:rPr>
                <w:ins w:id="1732" w:author="Bo-Han Hsieh" w:date="2023-08-29T07:03:00Z"/>
                <w:rFonts w:ascii="Arial" w:hAnsi="Arial" w:cs="Arial"/>
                <w:color w:val="000000"/>
                <w:sz w:val="18"/>
                <w:szCs w:val="18"/>
                <w:lang w:eastAsia="zh-CN"/>
              </w:rPr>
              <w:pPrChange w:id="1733" w:author="Bo-Han Hsieh" w:date="2023-08-29T07:10:00Z">
                <w:pPr>
                  <w:spacing w:after="0"/>
                  <w:jc w:val="center"/>
                </w:pPr>
              </w:pPrChange>
            </w:pPr>
            <w:ins w:id="1734"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73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17280836" w14:textId="77777777" w:rsidR="0072611C" w:rsidRDefault="0072611C">
            <w:pPr>
              <w:keepNext/>
              <w:spacing w:after="0"/>
              <w:jc w:val="center"/>
              <w:rPr>
                <w:ins w:id="1736" w:author="Bo-Han Hsieh" w:date="2023-08-29T07:03:00Z"/>
                <w:rFonts w:ascii="Arial" w:hAnsi="Arial" w:cs="Arial"/>
                <w:bCs/>
                <w:color w:val="000000"/>
                <w:sz w:val="18"/>
                <w:szCs w:val="18"/>
                <w:lang w:eastAsia="zh-CN"/>
              </w:rPr>
              <w:pPrChange w:id="1737" w:author="Bo-Han Hsieh" w:date="2023-08-29T07:10:00Z">
                <w:pPr>
                  <w:spacing w:after="0"/>
                  <w:jc w:val="center"/>
                </w:pPr>
              </w:pPrChange>
            </w:pPr>
            <w:ins w:id="1738" w:author="Bo-Han Hsieh" w:date="2023-08-29T07:03:00Z">
              <w:r>
                <w:rPr>
                  <w:rFonts w:ascii="Arial" w:hAnsi="Arial" w:cs="Arial"/>
                  <w:bCs/>
                  <w:color w:val="000000"/>
                  <w:sz w:val="18"/>
                  <w:szCs w:val="18"/>
                  <w:lang w:eastAsia="zh-CN"/>
                </w:rPr>
                <w:t>10.5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739"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5CFC8AB" w14:textId="77777777" w:rsidR="0072611C" w:rsidRDefault="0072611C">
            <w:pPr>
              <w:keepNext/>
              <w:spacing w:after="0"/>
              <w:jc w:val="center"/>
              <w:rPr>
                <w:ins w:id="1740" w:author="Bo-Han Hsieh" w:date="2023-08-29T07:03:00Z"/>
                <w:rFonts w:ascii="Arial" w:hAnsi="Arial" w:cs="Arial"/>
                <w:bCs/>
                <w:color w:val="000000"/>
                <w:sz w:val="18"/>
                <w:szCs w:val="18"/>
                <w:lang w:eastAsia="zh-CN"/>
              </w:rPr>
              <w:pPrChange w:id="1741" w:author="Bo-Han Hsieh" w:date="2023-08-29T07:10:00Z">
                <w:pPr>
                  <w:spacing w:after="0"/>
                  <w:jc w:val="center"/>
                </w:pPr>
              </w:pPrChange>
            </w:pPr>
            <w:ins w:id="1742" w:author="Bo-Han Hsieh" w:date="2023-08-29T07:03:00Z">
              <w:r>
                <w:rPr>
                  <w:rFonts w:ascii="Arial" w:hAnsi="Arial" w:cs="Arial"/>
                  <w:bCs/>
                  <w:color w:val="000000"/>
                  <w:sz w:val="18"/>
                  <w:szCs w:val="18"/>
                  <w:lang w:eastAsia="zh-CN"/>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174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F524C25" w14:textId="77777777" w:rsidR="0072611C" w:rsidRDefault="0072611C">
            <w:pPr>
              <w:keepNext/>
              <w:spacing w:after="0"/>
              <w:jc w:val="center"/>
              <w:rPr>
                <w:ins w:id="1744" w:author="Bo-Han Hsieh" w:date="2023-08-29T07:03:00Z"/>
                <w:rFonts w:ascii="Arial" w:hAnsi="Arial" w:cs="Arial"/>
                <w:bCs/>
                <w:color w:val="000000"/>
                <w:sz w:val="18"/>
                <w:szCs w:val="18"/>
                <w:lang w:eastAsia="zh-CN"/>
              </w:rPr>
              <w:pPrChange w:id="1745" w:author="Bo-Han Hsieh" w:date="2023-08-29T07:10:00Z">
                <w:pPr>
                  <w:spacing w:after="0"/>
                  <w:jc w:val="center"/>
                </w:pPr>
              </w:pPrChange>
            </w:pPr>
            <w:ins w:id="1746" w:author="Bo-Han Hsieh" w:date="2023-08-29T07:03:00Z">
              <w:r>
                <w:rPr>
                  <w:rFonts w:ascii="Arial" w:hAnsi="Arial" w:cs="Arial"/>
                  <w:bCs/>
                  <w:color w:val="000000"/>
                  <w:sz w:val="18"/>
                  <w:szCs w:val="18"/>
                  <w:lang w:eastAsia="zh-CN"/>
                </w:rPr>
                <w:t>UL4/DL1</w:t>
              </w:r>
            </w:ins>
          </w:p>
          <w:p w14:paraId="5340033A" w14:textId="77777777" w:rsidR="0072611C" w:rsidRDefault="0072611C">
            <w:pPr>
              <w:keepNext/>
              <w:spacing w:after="0"/>
              <w:jc w:val="center"/>
              <w:rPr>
                <w:ins w:id="1747" w:author="Bo-Han Hsieh" w:date="2023-08-29T07:03:00Z"/>
                <w:rFonts w:ascii="Arial" w:hAnsi="Arial" w:cs="Arial"/>
                <w:bCs/>
                <w:color w:val="000000"/>
                <w:sz w:val="18"/>
                <w:szCs w:val="18"/>
                <w:lang w:eastAsia="zh-CN"/>
              </w:rPr>
              <w:pPrChange w:id="1748" w:author="Bo-Han Hsieh" w:date="2023-08-29T07:10:00Z">
                <w:pPr>
                  <w:spacing w:after="0"/>
                  <w:jc w:val="center"/>
                </w:pPr>
              </w:pPrChange>
            </w:pPr>
            <w:ins w:id="1749" w:author="Bo-Han Hsieh" w:date="2023-08-29T07:03:00Z">
              <w:r>
                <w:rPr>
                  <w:rFonts w:ascii="Arial" w:hAnsi="Arial" w:cs="Arial"/>
                  <w:bCs/>
                  <w:color w:val="000000"/>
                  <w:sz w:val="18"/>
                  <w:szCs w:val="18"/>
                  <w:lang w:eastAsia="zh-CN"/>
                </w:rPr>
                <w:t>direct-hit</w:t>
              </w:r>
            </w:ins>
          </w:p>
        </w:tc>
      </w:tr>
      <w:tr w:rsidR="0072611C" w14:paraId="21F6A994" w14:textId="77777777" w:rsidTr="0072611C">
        <w:trPr>
          <w:gridAfter w:val="3"/>
          <w:wAfter w:w="1465" w:type="dxa"/>
          <w:trHeight w:val="300"/>
          <w:ins w:id="1750" w:author="Bo-Han Hsieh" w:date="2023-08-29T07:03:00Z"/>
          <w:trPrChange w:id="1751"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75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3E67791" w14:textId="77777777" w:rsidR="0072611C" w:rsidRDefault="0072611C">
            <w:pPr>
              <w:keepNext/>
              <w:spacing w:after="0"/>
              <w:jc w:val="center"/>
              <w:rPr>
                <w:ins w:id="1753" w:author="Bo-Han Hsieh" w:date="2023-08-29T07:03:00Z"/>
                <w:rFonts w:ascii="Arial" w:hAnsi="Arial" w:cs="Arial"/>
                <w:sz w:val="18"/>
                <w:szCs w:val="18"/>
                <w:lang w:eastAsia="zh-CN"/>
              </w:rPr>
              <w:pPrChange w:id="1754" w:author="Bo-Han Hsieh" w:date="2023-08-29T07:10:00Z">
                <w:pPr>
                  <w:spacing w:after="0"/>
                  <w:jc w:val="center"/>
                </w:pPr>
              </w:pPrChange>
            </w:pPr>
            <w:ins w:id="1755" w:author="Bo-Han Hsieh" w:date="2023-08-29T07:03: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75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B85A747" w14:textId="77777777" w:rsidR="0072611C" w:rsidRDefault="0072611C">
            <w:pPr>
              <w:keepNext/>
              <w:spacing w:after="0"/>
              <w:jc w:val="center"/>
              <w:rPr>
                <w:ins w:id="1757" w:author="Bo-Han Hsieh" w:date="2023-08-29T07:03:00Z"/>
                <w:rFonts w:ascii="Arial" w:hAnsi="Arial" w:cs="Arial"/>
                <w:sz w:val="18"/>
                <w:szCs w:val="18"/>
                <w:vertAlign w:val="superscript"/>
                <w:lang w:eastAsia="zh-CN"/>
              </w:rPr>
              <w:pPrChange w:id="1758" w:author="Bo-Han Hsieh" w:date="2023-08-29T07:10:00Z">
                <w:pPr>
                  <w:spacing w:after="0"/>
                  <w:jc w:val="center"/>
                </w:pPr>
              </w:pPrChange>
            </w:pPr>
            <w:ins w:id="1759" w:author="Bo-Han Hsieh" w:date="2023-08-29T07:03:00Z">
              <w:r>
                <w:rPr>
                  <w:rFonts w:ascii="Arial" w:hAnsi="Arial" w:cs="Arial"/>
                  <w:sz w:val="18"/>
                  <w:szCs w:val="18"/>
                  <w:lang w:eastAsia="zh-CN"/>
                </w:rPr>
                <w:t>n77</w:t>
              </w:r>
              <w:r>
                <w:rPr>
                  <w:rFonts w:ascii="Arial" w:hAnsi="Arial" w:cs="Arial"/>
                  <w:sz w:val="18"/>
                  <w:szCs w:val="18"/>
                  <w:vertAlign w:val="superscript"/>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760"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16F3213" w14:textId="77777777" w:rsidR="0072611C" w:rsidRDefault="0072611C">
            <w:pPr>
              <w:keepNext/>
              <w:spacing w:after="0"/>
              <w:jc w:val="center"/>
              <w:rPr>
                <w:ins w:id="1761" w:author="Bo-Han Hsieh" w:date="2023-08-29T07:03:00Z"/>
                <w:rFonts w:ascii="Arial" w:hAnsi="Arial" w:cs="Arial"/>
                <w:bCs/>
                <w:sz w:val="18"/>
                <w:szCs w:val="18"/>
                <w:lang w:eastAsia="zh-CN"/>
              </w:rPr>
              <w:pPrChange w:id="1762" w:author="Bo-Han Hsieh" w:date="2023-08-29T07:10:00Z">
                <w:pPr>
                  <w:spacing w:after="0"/>
                  <w:jc w:val="center"/>
                </w:pPr>
              </w:pPrChange>
            </w:pPr>
            <w:ins w:id="1763"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76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1E0D03A" w14:textId="77777777" w:rsidR="0072611C" w:rsidRDefault="0072611C">
            <w:pPr>
              <w:keepNext/>
              <w:spacing w:after="0"/>
              <w:jc w:val="center"/>
              <w:rPr>
                <w:ins w:id="1765" w:author="Bo-Han Hsieh" w:date="2023-08-29T07:03:00Z"/>
                <w:rFonts w:ascii="Arial" w:hAnsi="Arial" w:cs="Arial"/>
                <w:bCs/>
                <w:sz w:val="18"/>
                <w:szCs w:val="18"/>
                <w:lang w:eastAsia="zh-CN"/>
              </w:rPr>
              <w:pPrChange w:id="1766" w:author="Bo-Han Hsieh" w:date="2023-08-29T07:10:00Z">
                <w:pPr>
                  <w:spacing w:after="0"/>
                  <w:jc w:val="center"/>
                </w:pPr>
              </w:pPrChange>
            </w:pPr>
            <w:ins w:id="1767"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768"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58A12C4B" w14:textId="77777777" w:rsidR="0072611C" w:rsidRDefault="0072611C">
            <w:pPr>
              <w:keepNext/>
              <w:spacing w:after="0"/>
              <w:jc w:val="center"/>
              <w:rPr>
                <w:ins w:id="1769" w:author="Bo-Han Hsieh" w:date="2023-08-29T07:03:00Z"/>
                <w:rFonts w:ascii="Arial" w:hAnsi="Arial" w:cs="Arial"/>
                <w:bCs/>
                <w:sz w:val="18"/>
                <w:szCs w:val="18"/>
                <w:lang w:eastAsia="zh-CN"/>
              </w:rPr>
              <w:pPrChange w:id="1770" w:author="Bo-Han Hsieh" w:date="2023-08-29T07:10:00Z">
                <w:pPr>
                  <w:spacing w:after="0"/>
                  <w:jc w:val="center"/>
                </w:pPr>
              </w:pPrChange>
            </w:pPr>
            <w:ins w:id="1771"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77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A2D1063" w14:textId="77777777" w:rsidR="0072611C" w:rsidRDefault="0072611C">
            <w:pPr>
              <w:keepNext/>
              <w:spacing w:after="0"/>
              <w:jc w:val="center"/>
              <w:rPr>
                <w:ins w:id="1773" w:author="Bo-Han Hsieh" w:date="2023-08-29T07:03:00Z"/>
                <w:rFonts w:ascii="Arial" w:hAnsi="Arial" w:cs="Arial"/>
                <w:color w:val="000000"/>
                <w:sz w:val="18"/>
                <w:szCs w:val="18"/>
                <w:lang w:eastAsia="zh-CN"/>
              </w:rPr>
              <w:pPrChange w:id="1774" w:author="Bo-Han Hsieh" w:date="2023-08-29T07:10:00Z">
                <w:pPr>
                  <w:spacing w:after="0"/>
                  <w:jc w:val="center"/>
                </w:pPr>
              </w:pPrChange>
            </w:pPr>
            <w:ins w:id="1775"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776"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6DDA8951" w14:textId="77777777" w:rsidR="0072611C" w:rsidRDefault="0072611C">
            <w:pPr>
              <w:keepNext/>
              <w:spacing w:after="0"/>
              <w:jc w:val="center"/>
              <w:rPr>
                <w:ins w:id="1777" w:author="Bo-Han Hsieh" w:date="2023-08-29T07:03:00Z"/>
                <w:rFonts w:ascii="Arial" w:hAnsi="Arial" w:cs="Arial"/>
                <w:bCs/>
                <w:color w:val="000000"/>
                <w:sz w:val="18"/>
                <w:szCs w:val="18"/>
                <w:lang w:eastAsia="zh-CN"/>
              </w:rPr>
              <w:pPrChange w:id="1778" w:author="Bo-Han Hsieh" w:date="2023-08-29T07:10:00Z">
                <w:pPr>
                  <w:spacing w:after="0"/>
                  <w:jc w:val="center"/>
                </w:pPr>
              </w:pPrChange>
            </w:pPr>
            <w:ins w:id="1779" w:author="Bo-Han Hsieh" w:date="2023-08-29T07:03:00Z">
              <w:r>
                <w:rPr>
                  <w:rFonts w:ascii="Arial" w:hAnsi="Arial" w:cs="Arial"/>
                  <w:bCs/>
                  <w:color w:val="000000"/>
                  <w:sz w:val="18"/>
                  <w:szCs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78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3D2E315" w14:textId="77777777" w:rsidR="0072611C" w:rsidRDefault="0072611C">
            <w:pPr>
              <w:keepNext/>
              <w:spacing w:after="0"/>
              <w:jc w:val="center"/>
              <w:rPr>
                <w:ins w:id="1781" w:author="Bo-Han Hsieh" w:date="2023-08-29T07:03:00Z"/>
                <w:rFonts w:ascii="Arial" w:hAnsi="Arial" w:cs="Arial"/>
                <w:bCs/>
                <w:color w:val="000000"/>
                <w:sz w:val="18"/>
                <w:szCs w:val="18"/>
                <w:lang w:eastAsia="zh-CN"/>
              </w:rPr>
              <w:pPrChange w:id="1782" w:author="Bo-Han Hsieh" w:date="2023-08-29T07:10:00Z">
                <w:pPr>
                  <w:spacing w:after="0"/>
                  <w:jc w:val="center"/>
                </w:pPr>
              </w:pPrChange>
            </w:pPr>
            <w:ins w:id="1783" w:author="Bo-Han Hsieh" w:date="2023-08-29T07:03:00Z">
              <w:r>
                <w:rPr>
                  <w:rFonts w:ascii="Arial" w:hAnsi="Arial" w:cs="Arial"/>
                  <w:bCs/>
                  <w:color w:val="000000"/>
                  <w:sz w:val="18"/>
                  <w:szCs w:val="18"/>
                  <w:lang w:eastAsia="zh-CN"/>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178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C5E83CD" w14:textId="77777777" w:rsidR="0072611C" w:rsidRDefault="0072611C">
            <w:pPr>
              <w:keepNext/>
              <w:spacing w:after="0"/>
              <w:jc w:val="center"/>
              <w:rPr>
                <w:ins w:id="1785" w:author="Bo-Han Hsieh" w:date="2023-08-29T07:03:00Z"/>
                <w:rFonts w:ascii="Arial" w:hAnsi="Arial" w:cs="Arial"/>
                <w:bCs/>
                <w:color w:val="000000"/>
                <w:sz w:val="18"/>
                <w:szCs w:val="18"/>
                <w:lang w:eastAsia="zh-CN"/>
              </w:rPr>
              <w:pPrChange w:id="1786" w:author="Bo-Han Hsieh" w:date="2023-08-29T07:10:00Z">
                <w:pPr>
                  <w:spacing w:after="0"/>
                  <w:jc w:val="center"/>
                </w:pPr>
              </w:pPrChange>
            </w:pPr>
            <w:ins w:id="1787" w:author="Bo-Han Hsieh" w:date="2023-08-29T07:03:00Z">
              <w:r>
                <w:rPr>
                  <w:rFonts w:ascii="Arial" w:hAnsi="Arial" w:cs="Arial"/>
                  <w:bCs/>
                  <w:color w:val="000000"/>
                  <w:sz w:val="18"/>
                  <w:szCs w:val="18"/>
                  <w:lang w:eastAsia="zh-CN"/>
                </w:rPr>
                <w:t>UL4/DL1</w:t>
              </w:r>
            </w:ins>
          </w:p>
          <w:p w14:paraId="50F35452" w14:textId="77777777" w:rsidR="0072611C" w:rsidRDefault="0072611C">
            <w:pPr>
              <w:keepNext/>
              <w:spacing w:after="0"/>
              <w:jc w:val="center"/>
              <w:rPr>
                <w:ins w:id="1788" w:author="Bo-Han Hsieh" w:date="2023-08-29T07:03:00Z"/>
                <w:rFonts w:ascii="Arial" w:hAnsi="Arial" w:cs="Arial"/>
                <w:bCs/>
                <w:color w:val="000000"/>
                <w:sz w:val="18"/>
                <w:szCs w:val="18"/>
                <w:lang w:eastAsia="zh-CN"/>
              </w:rPr>
              <w:pPrChange w:id="1789" w:author="Bo-Han Hsieh" w:date="2023-08-29T07:10:00Z">
                <w:pPr>
                  <w:spacing w:after="0"/>
                  <w:jc w:val="center"/>
                </w:pPr>
              </w:pPrChange>
            </w:pPr>
            <w:ins w:id="1790" w:author="Bo-Han Hsieh" w:date="2023-08-29T07:03:00Z">
              <w:r>
                <w:rPr>
                  <w:rFonts w:ascii="Arial" w:hAnsi="Arial" w:cs="Arial"/>
                  <w:bCs/>
                  <w:color w:val="000000"/>
                  <w:sz w:val="18"/>
                  <w:szCs w:val="18"/>
                  <w:lang w:eastAsia="zh-CN"/>
                </w:rPr>
                <w:t>direct-hit</w:t>
              </w:r>
            </w:ins>
          </w:p>
        </w:tc>
      </w:tr>
      <w:tr w:rsidR="0072611C" w14:paraId="5CD11CC2" w14:textId="77777777" w:rsidTr="0072611C">
        <w:trPr>
          <w:gridAfter w:val="3"/>
          <w:wAfter w:w="1465" w:type="dxa"/>
          <w:trHeight w:val="300"/>
          <w:ins w:id="1791" w:author="Bo-Han Hsieh" w:date="2023-08-29T07:03:00Z"/>
          <w:trPrChange w:id="1792"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793"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ED459CD" w14:textId="77777777" w:rsidR="0072611C" w:rsidRDefault="0072611C">
            <w:pPr>
              <w:keepNext/>
              <w:spacing w:after="0"/>
              <w:jc w:val="center"/>
              <w:rPr>
                <w:ins w:id="1794" w:author="Bo-Han Hsieh" w:date="2023-08-29T07:03:00Z"/>
                <w:rFonts w:ascii="Arial" w:hAnsi="Arial" w:cs="Arial"/>
                <w:sz w:val="18"/>
                <w:szCs w:val="18"/>
                <w:lang w:eastAsia="zh-CN"/>
              </w:rPr>
              <w:pPrChange w:id="1795" w:author="Bo-Han Hsieh" w:date="2023-08-29T07:10:00Z">
                <w:pPr>
                  <w:spacing w:after="0"/>
                  <w:jc w:val="center"/>
                </w:pPr>
              </w:pPrChange>
            </w:pPr>
            <w:ins w:id="1796" w:author="Bo-Han Hsieh" w:date="2023-08-29T07:03: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79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0385C872" w14:textId="77777777" w:rsidR="0072611C" w:rsidRDefault="0072611C">
            <w:pPr>
              <w:keepNext/>
              <w:spacing w:after="0"/>
              <w:jc w:val="center"/>
              <w:rPr>
                <w:ins w:id="1798" w:author="Bo-Han Hsieh" w:date="2023-08-29T07:03:00Z"/>
                <w:rFonts w:ascii="Arial" w:hAnsi="Arial" w:cs="Arial"/>
                <w:sz w:val="18"/>
                <w:szCs w:val="18"/>
                <w:vertAlign w:val="superscript"/>
                <w:lang w:eastAsia="zh-CN"/>
              </w:rPr>
              <w:pPrChange w:id="1799" w:author="Bo-Han Hsieh" w:date="2023-08-29T07:10:00Z">
                <w:pPr>
                  <w:spacing w:after="0"/>
                  <w:jc w:val="center"/>
                </w:pPr>
              </w:pPrChange>
            </w:pPr>
            <w:ins w:id="1800" w:author="Bo-Han Hsieh" w:date="2023-08-29T07:03:00Z">
              <w:r>
                <w:rPr>
                  <w:rFonts w:ascii="Arial" w:hAnsi="Arial" w:cs="Arial"/>
                  <w:sz w:val="18"/>
                  <w:szCs w:val="18"/>
                  <w:lang w:eastAsia="zh-CN"/>
                </w:rPr>
                <w:t>n77</w:t>
              </w:r>
              <w:r>
                <w:rPr>
                  <w:rFonts w:ascii="Arial" w:hAnsi="Arial" w:cs="Arial"/>
                  <w:sz w:val="18"/>
                  <w:szCs w:val="18"/>
                  <w:vertAlign w:val="superscript"/>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801"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676F04" w14:textId="77777777" w:rsidR="0072611C" w:rsidRDefault="0072611C">
            <w:pPr>
              <w:keepNext/>
              <w:spacing w:after="0"/>
              <w:jc w:val="center"/>
              <w:rPr>
                <w:ins w:id="1802" w:author="Bo-Han Hsieh" w:date="2023-08-29T07:03:00Z"/>
                <w:rFonts w:ascii="Arial" w:hAnsi="Arial" w:cs="Arial"/>
                <w:bCs/>
                <w:sz w:val="18"/>
                <w:szCs w:val="18"/>
                <w:lang w:eastAsia="zh-CN"/>
              </w:rPr>
              <w:pPrChange w:id="1803" w:author="Bo-Han Hsieh" w:date="2023-08-29T07:10:00Z">
                <w:pPr>
                  <w:spacing w:after="0"/>
                  <w:jc w:val="center"/>
                </w:pPr>
              </w:pPrChange>
            </w:pPr>
            <w:ins w:id="1804"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80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11ACFBC" w14:textId="77777777" w:rsidR="0072611C" w:rsidRDefault="0072611C">
            <w:pPr>
              <w:keepNext/>
              <w:spacing w:after="0"/>
              <w:jc w:val="center"/>
              <w:rPr>
                <w:ins w:id="1806" w:author="Bo-Han Hsieh" w:date="2023-08-29T07:03:00Z"/>
                <w:rFonts w:ascii="Arial" w:hAnsi="Arial" w:cs="Arial"/>
                <w:bCs/>
                <w:sz w:val="18"/>
                <w:szCs w:val="18"/>
                <w:lang w:eastAsia="zh-CN"/>
              </w:rPr>
              <w:pPrChange w:id="1807" w:author="Bo-Han Hsieh" w:date="2023-08-29T07:10:00Z">
                <w:pPr>
                  <w:spacing w:after="0"/>
                  <w:jc w:val="center"/>
                </w:pPr>
              </w:pPrChange>
            </w:pPr>
            <w:ins w:id="1808"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809"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1CA02CA0" w14:textId="77777777" w:rsidR="0072611C" w:rsidRDefault="0072611C">
            <w:pPr>
              <w:keepNext/>
              <w:spacing w:after="0"/>
              <w:jc w:val="center"/>
              <w:rPr>
                <w:ins w:id="1810" w:author="Bo-Han Hsieh" w:date="2023-08-29T07:03:00Z"/>
                <w:rFonts w:ascii="Arial" w:hAnsi="Arial" w:cs="Arial"/>
                <w:bCs/>
                <w:sz w:val="18"/>
                <w:szCs w:val="18"/>
                <w:lang w:eastAsia="zh-CN"/>
              </w:rPr>
              <w:pPrChange w:id="1811" w:author="Bo-Han Hsieh" w:date="2023-08-29T07:10:00Z">
                <w:pPr>
                  <w:spacing w:after="0"/>
                  <w:jc w:val="center"/>
                </w:pPr>
              </w:pPrChange>
            </w:pPr>
            <w:ins w:id="1812" w:author="Bo-Han Hsieh" w:date="2023-08-29T07:03:00Z">
              <w:r>
                <w:rPr>
                  <w:rFonts w:ascii="Arial" w:hAnsi="Arial" w:cs="Arial"/>
                  <w:bCs/>
                  <w:sz w:val="18"/>
                  <w:szCs w:val="18"/>
                  <w:lang w:eastAsia="zh-CN"/>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813"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47DCBAFC" w14:textId="77777777" w:rsidR="0072611C" w:rsidRDefault="0072611C">
            <w:pPr>
              <w:keepNext/>
              <w:spacing w:after="0"/>
              <w:jc w:val="center"/>
              <w:rPr>
                <w:ins w:id="1814" w:author="Bo-Han Hsieh" w:date="2023-08-29T07:03:00Z"/>
                <w:rFonts w:ascii="Arial" w:hAnsi="Arial" w:cs="Arial"/>
                <w:color w:val="000000"/>
                <w:sz w:val="18"/>
                <w:szCs w:val="18"/>
                <w:lang w:eastAsia="zh-CN"/>
              </w:rPr>
              <w:pPrChange w:id="1815" w:author="Bo-Han Hsieh" w:date="2023-08-29T07:10:00Z">
                <w:pPr>
                  <w:spacing w:after="0"/>
                  <w:jc w:val="center"/>
                </w:pPr>
              </w:pPrChange>
            </w:pPr>
            <w:ins w:id="1816"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817"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79FE2C9C" w14:textId="77777777" w:rsidR="0072611C" w:rsidRDefault="0072611C">
            <w:pPr>
              <w:keepNext/>
              <w:spacing w:after="0"/>
              <w:jc w:val="center"/>
              <w:rPr>
                <w:ins w:id="1818" w:author="Bo-Han Hsieh" w:date="2023-08-29T07:03:00Z"/>
                <w:rFonts w:ascii="Arial" w:hAnsi="Arial" w:cs="Arial"/>
                <w:bCs/>
                <w:color w:val="000000"/>
                <w:sz w:val="18"/>
                <w:szCs w:val="18"/>
                <w:lang w:eastAsia="zh-CN"/>
              </w:rPr>
              <w:pPrChange w:id="1819" w:author="Bo-Han Hsieh" w:date="2023-08-29T07:10:00Z">
                <w:pPr>
                  <w:spacing w:after="0"/>
                  <w:jc w:val="center"/>
                </w:pPr>
              </w:pPrChange>
            </w:pPr>
            <w:ins w:id="1820" w:author="Bo-Han Hsieh" w:date="2023-08-29T07:03:00Z">
              <w:r>
                <w:rPr>
                  <w:rFonts w:ascii="Arial" w:hAnsi="Arial" w:cs="Arial"/>
                  <w:bCs/>
                  <w:color w:val="000000"/>
                  <w:sz w:val="18"/>
                  <w:szCs w:val="18"/>
                  <w:lang w:eastAsia="zh-CN"/>
                </w:rPr>
                <w:t>10.4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821"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7025F6C" w14:textId="77777777" w:rsidR="0072611C" w:rsidRDefault="0072611C">
            <w:pPr>
              <w:keepNext/>
              <w:spacing w:after="0"/>
              <w:jc w:val="center"/>
              <w:rPr>
                <w:ins w:id="1822" w:author="Bo-Han Hsieh" w:date="2023-08-29T07:03:00Z"/>
                <w:rFonts w:ascii="Arial" w:hAnsi="Arial" w:cs="Arial"/>
                <w:bCs/>
                <w:color w:val="000000"/>
                <w:sz w:val="18"/>
                <w:szCs w:val="18"/>
                <w:lang w:eastAsia="zh-CN"/>
              </w:rPr>
              <w:pPrChange w:id="1823" w:author="Bo-Han Hsieh" w:date="2023-08-29T07:10:00Z">
                <w:pPr>
                  <w:spacing w:after="0"/>
                  <w:jc w:val="center"/>
                </w:pPr>
              </w:pPrChange>
            </w:pPr>
            <w:ins w:id="1824" w:author="Bo-Han Hsieh" w:date="2023-08-29T07:03:00Z">
              <w:r>
                <w:rPr>
                  <w:rFonts w:ascii="Arial" w:hAnsi="Arial" w:cs="Arial"/>
                  <w:bCs/>
                  <w:color w:val="000000"/>
                  <w:sz w:val="18"/>
                  <w:szCs w:val="18"/>
                  <w:lang w:eastAsia="zh-CN"/>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182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1138ABA" w14:textId="77777777" w:rsidR="0072611C" w:rsidRDefault="0072611C">
            <w:pPr>
              <w:keepNext/>
              <w:spacing w:after="0"/>
              <w:jc w:val="center"/>
              <w:rPr>
                <w:ins w:id="1826" w:author="Bo-Han Hsieh" w:date="2023-08-29T07:03:00Z"/>
                <w:rFonts w:ascii="Arial" w:hAnsi="Arial" w:cs="Arial"/>
                <w:bCs/>
                <w:color w:val="000000"/>
                <w:sz w:val="18"/>
                <w:szCs w:val="18"/>
                <w:lang w:eastAsia="zh-CN"/>
              </w:rPr>
              <w:pPrChange w:id="1827" w:author="Bo-Han Hsieh" w:date="2023-08-29T07:10:00Z">
                <w:pPr>
                  <w:spacing w:after="0"/>
                  <w:jc w:val="center"/>
                </w:pPr>
              </w:pPrChange>
            </w:pPr>
            <w:ins w:id="1828" w:author="Bo-Han Hsieh" w:date="2023-08-29T07:03:00Z">
              <w:r>
                <w:rPr>
                  <w:rFonts w:ascii="Arial" w:hAnsi="Arial" w:cs="Arial"/>
                  <w:bCs/>
                  <w:color w:val="000000"/>
                  <w:sz w:val="18"/>
                  <w:szCs w:val="18"/>
                  <w:lang w:eastAsia="zh-CN"/>
                </w:rPr>
                <w:t>UL5/DL1</w:t>
              </w:r>
            </w:ins>
          </w:p>
          <w:p w14:paraId="05BDC8E8" w14:textId="77777777" w:rsidR="0072611C" w:rsidRDefault="0072611C">
            <w:pPr>
              <w:keepNext/>
              <w:spacing w:after="0"/>
              <w:jc w:val="center"/>
              <w:rPr>
                <w:ins w:id="1829" w:author="Bo-Han Hsieh" w:date="2023-08-29T07:03:00Z"/>
                <w:rFonts w:ascii="Arial" w:hAnsi="Arial" w:cs="Arial"/>
                <w:bCs/>
                <w:color w:val="000000"/>
                <w:sz w:val="18"/>
                <w:szCs w:val="18"/>
                <w:lang w:eastAsia="zh-CN"/>
              </w:rPr>
              <w:pPrChange w:id="1830" w:author="Bo-Han Hsieh" w:date="2023-08-29T07:10:00Z">
                <w:pPr>
                  <w:spacing w:after="0"/>
                  <w:jc w:val="center"/>
                </w:pPr>
              </w:pPrChange>
            </w:pPr>
            <w:ins w:id="1831" w:author="Bo-Han Hsieh" w:date="2023-08-29T07:03:00Z">
              <w:r>
                <w:rPr>
                  <w:rFonts w:ascii="Arial" w:hAnsi="Arial" w:cs="Arial"/>
                  <w:bCs/>
                  <w:color w:val="000000"/>
                  <w:sz w:val="18"/>
                  <w:szCs w:val="18"/>
                  <w:lang w:eastAsia="zh-CN"/>
                </w:rPr>
                <w:t>direct-hit</w:t>
              </w:r>
            </w:ins>
          </w:p>
        </w:tc>
      </w:tr>
      <w:tr w:rsidR="0072611C" w14:paraId="79CCD813" w14:textId="77777777" w:rsidTr="0072611C">
        <w:trPr>
          <w:gridAfter w:val="3"/>
          <w:wAfter w:w="1465" w:type="dxa"/>
          <w:trHeight w:val="300"/>
          <w:ins w:id="1832" w:author="Bo-Han Hsieh" w:date="2023-08-29T07:03:00Z"/>
          <w:trPrChange w:id="1833"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834"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D492C52" w14:textId="77777777" w:rsidR="0072611C" w:rsidRDefault="0072611C">
            <w:pPr>
              <w:keepNext/>
              <w:spacing w:after="0"/>
              <w:jc w:val="center"/>
              <w:rPr>
                <w:ins w:id="1835" w:author="Bo-Han Hsieh" w:date="2023-08-29T07:03:00Z"/>
                <w:rFonts w:ascii="Arial" w:hAnsi="Arial" w:cs="Arial"/>
                <w:sz w:val="18"/>
                <w:szCs w:val="18"/>
                <w:lang w:eastAsia="zh-CN"/>
              </w:rPr>
              <w:pPrChange w:id="1836" w:author="Bo-Han Hsieh" w:date="2023-08-29T07:10:00Z">
                <w:pPr>
                  <w:spacing w:after="0"/>
                  <w:jc w:val="center"/>
                </w:pPr>
              </w:pPrChange>
            </w:pPr>
            <w:ins w:id="1837" w:author="Bo-Han Hsieh" w:date="2023-08-29T07:03: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83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B362A91" w14:textId="77777777" w:rsidR="0072611C" w:rsidRDefault="0072611C">
            <w:pPr>
              <w:keepNext/>
              <w:spacing w:after="0"/>
              <w:jc w:val="center"/>
              <w:rPr>
                <w:ins w:id="1839" w:author="Bo-Han Hsieh" w:date="2023-08-29T07:03:00Z"/>
                <w:rFonts w:ascii="Arial" w:hAnsi="Arial" w:cs="Arial"/>
                <w:sz w:val="18"/>
                <w:szCs w:val="18"/>
                <w:vertAlign w:val="superscript"/>
                <w:lang w:eastAsia="zh-CN"/>
              </w:rPr>
              <w:pPrChange w:id="1840" w:author="Bo-Han Hsieh" w:date="2023-08-29T07:10:00Z">
                <w:pPr>
                  <w:spacing w:after="0"/>
                  <w:jc w:val="center"/>
                </w:pPr>
              </w:pPrChange>
            </w:pPr>
            <w:ins w:id="1841" w:author="Bo-Han Hsieh" w:date="2023-08-29T07:03:00Z">
              <w:r>
                <w:rPr>
                  <w:rFonts w:ascii="Arial" w:hAnsi="Arial" w:cs="Arial"/>
                  <w:sz w:val="18"/>
                  <w:szCs w:val="18"/>
                  <w:lang w:eastAsia="zh-CN"/>
                </w:rPr>
                <w:t>n77</w:t>
              </w:r>
              <w:r>
                <w:rPr>
                  <w:rFonts w:ascii="Arial" w:hAnsi="Arial" w:cs="Arial"/>
                  <w:sz w:val="18"/>
                  <w:szCs w:val="18"/>
                  <w:vertAlign w:val="superscript"/>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84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480BE247" w14:textId="77777777" w:rsidR="0072611C" w:rsidRDefault="0072611C">
            <w:pPr>
              <w:keepNext/>
              <w:spacing w:after="0"/>
              <w:jc w:val="center"/>
              <w:rPr>
                <w:ins w:id="1843" w:author="Bo-Han Hsieh" w:date="2023-08-29T07:03:00Z"/>
                <w:rFonts w:ascii="Arial" w:hAnsi="Arial" w:cs="Arial"/>
                <w:bCs/>
                <w:sz w:val="18"/>
                <w:szCs w:val="18"/>
                <w:lang w:eastAsia="zh-CN"/>
              </w:rPr>
              <w:pPrChange w:id="1844" w:author="Bo-Han Hsieh" w:date="2023-08-29T07:10:00Z">
                <w:pPr>
                  <w:spacing w:after="0"/>
                  <w:jc w:val="center"/>
                </w:pPr>
              </w:pPrChange>
            </w:pPr>
            <w:ins w:id="1845"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84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0AF4A353" w14:textId="77777777" w:rsidR="0072611C" w:rsidRDefault="0072611C">
            <w:pPr>
              <w:keepNext/>
              <w:spacing w:after="0"/>
              <w:jc w:val="center"/>
              <w:rPr>
                <w:ins w:id="1847" w:author="Bo-Han Hsieh" w:date="2023-08-29T07:03:00Z"/>
                <w:rFonts w:ascii="Arial" w:hAnsi="Arial" w:cs="Arial"/>
                <w:bCs/>
                <w:sz w:val="18"/>
                <w:szCs w:val="18"/>
                <w:lang w:eastAsia="zh-CN"/>
              </w:rPr>
              <w:pPrChange w:id="1848" w:author="Bo-Han Hsieh" w:date="2023-08-29T07:10:00Z">
                <w:pPr>
                  <w:spacing w:after="0"/>
                  <w:jc w:val="center"/>
                </w:pPr>
              </w:pPrChange>
            </w:pPr>
            <w:ins w:id="1849"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850"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662A5F59" w14:textId="77777777" w:rsidR="0072611C" w:rsidRDefault="0072611C">
            <w:pPr>
              <w:keepNext/>
              <w:spacing w:after="0"/>
              <w:jc w:val="center"/>
              <w:rPr>
                <w:ins w:id="1851" w:author="Bo-Han Hsieh" w:date="2023-08-29T07:03:00Z"/>
                <w:rFonts w:ascii="Arial" w:hAnsi="Arial" w:cs="Arial"/>
                <w:bCs/>
                <w:sz w:val="18"/>
                <w:szCs w:val="18"/>
                <w:lang w:eastAsia="zh-CN"/>
              </w:rPr>
              <w:pPrChange w:id="1852" w:author="Bo-Han Hsieh" w:date="2023-08-29T07:10:00Z">
                <w:pPr>
                  <w:spacing w:after="0"/>
                  <w:jc w:val="center"/>
                </w:pPr>
              </w:pPrChange>
            </w:pPr>
            <w:ins w:id="1853"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854"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98BC04" w14:textId="77777777" w:rsidR="0072611C" w:rsidRDefault="0072611C">
            <w:pPr>
              <w:keepNext/>
              <w:spacing w:after="0"/>
              <w:jc w:val="center"/>
              <w:rPr>
                <w:ins w:id="1855" w:author="Bo-Han Hsieh" w:date="2023-08-29T07:03:00Z"/>
                <w:rFonts w:ascii="Arial" w:hAnsi="Arial" w:cs="Arial"/>
                <w:color w:val="000000"/>
                <w:sz w:val="18"/>
                <w:szCs w:val="18"/>
                <w:lang w:eastAsia="zh-CN"/>
              </w:rPr>
              <w:pPrChange w:id="1856" w:author="Bo-Han Hsieh" w:date="2023-08-29T07:10:00Z">
                <w:pPr>
                  <w:spacing w:after="0"/>
                  <w:jc w:val="center"/>
                </w:pPr>
              </w:pPrChange>
            </w:pPr>
            <w:ins w:id="1857"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858"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3871A166" w14:textId="77777777" w:rsidR="0072611C" w:rsidRDefault="0072611C">
            <w:pPr>
              <w:keepNext/>
              <w:spacing w:after="0"/>
              <w:jc w:val="center"/>
              <w:rPr>
                <w:ins w:id="1859" w:author="Bo-Han Hsieh" w:date="2023-08-29T07:03:00Z"/>
                <w:rFonts w:ascii="Arial" w:hAnsi="Arial" w:cs="Arial"/>
                <w:bCs/>
                <w:color w:val="000000"/>
                <w:sz w:val="18"/>
                <w:szCs w:val="18"/>
                <w:lang w:eastAsia="zh-CN"/>
              </w:rPr>
              <w:pPrChange w:id="1860" w:author="Bo-Han Hsieh" w:date="2023-08-29T07:10:00Z">
                <w:pPr>
                  <w:spacing w:after="0"/>
                  <w:jc w:val="center"/>
                </w:pPr>
              </w:pPrChange>
            </w:pPr>
            <w:ins w:id="1861" w:author="Bo-Han Hsieh" w:date="2023-08-29T07:03:00Z">
              <w:r>
                <w:rPr>
                  <w:rFonts w:ascii="Arial" w:hAnsi="Arial" w:cs="Arial"/>
                  <w:bCs/>
                  <w:color w:val="000000"/>
                  <w:sz w:val="18"/>
                  <w:szCs w:val="18"/>
                  <w:lang w:eastAsia="zh-CN"/>
                </w:rPr>
                <w:t>0.7</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86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A498585" w14:textId="77777777" w:rsidR="0072611C" w:rsidRDefault="0072611C">
            <w:pPr>
              <w:keepNext/>
              <w:spacing w:after="0"/>
              <w:jc w:val="center"/>
              <w:rPr>
                <w:ins w:id="1863" w:author="Bo-Han Hsieh" w:date="2023-08-29T07:03:00Z"/>
                <w:rFonts w:ascii="Arial" w:hAnsi="Arial" w:cs="Arial"/>
                <w:bCs/>
                <w:color w:val="000000"/>
                <w:sz w:val="18"/>
                <w:szCs w:val="18"/>
                <w:lang w:eastAsia="zh-CN"/>
              </w:rPr>
              <w:pPrChange w:id="1864" w:author="Bo-Han Hsieh" w:date="2023-08-29T07:10:00Z">
                <w:pPr>
                  <w:spacing w:after="0"/>
                  <w:jc w:val="center"/>
                </w:pPr>
              </w:pPrChange>
            </w:pPr>
            <w:ins w:id="1865" w:author="Bo-Han Hsieh" w:date="2023-08-29T07:03:00Z">
              <w:r>
                <w:rPr>
                  <w:rFonts w:ascii="Arial" w:hAnsi="Arial" w:cs="Arial"/>
                  <w:bCs/>
                  <w:color w:val="000000"/>
                  <w:sz w:val="18"/>
                  <w:szCs w:val="18"/>
                  <w:lang w:eastAsia="zh-CN"/>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186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1942A63" w14:textId="77777777" w:rsidR="0072611C" w:rsidRDefault="0072611C">
            <w:pPr>
              <w:keepNext/>
              <w:spacing w:after="0"/>
              <w:jc w:val="center"/>
              <w:rPr>
                <w:ins w:id="1867" w:author="Bo-Han Hsieh" w:date="2023-08-29T07:03:00Z"/>
                <w:rFonts w:ascii="Arial" w:hAnsi="Arial" w:cs="Arial"/>
                <w:bCs/>
                <w:color w:val="000000"/>
                <w:sz w:val="18"/>
                <w:szCs w:val="18"/>
                <w:lang w:eastAsia="zh-CN"/>
              </w:rPr>
              <w:pPrChange w:id="1868" w:author="Bo-Han Hsieh" w:date="2023-08-29T07:10:00Z">
                <w:pPr>
                  <w:spacing w:after="0"/>
                  <w:jc w:val="center"/>
                </w:pPr>
              </w:pPrChange>
            </w:pPr>
            <w:ins w:id="1869" w:author="Bo-Han Hsieh" w:date="2023-08-29T07:03:00Z">
              <w:r>
                <w:rPr>
                  <w:rFonts w:ascii="Arial" w:hAnsi="Arial" w:cs="Arial"/>
                  <w:bCs/>
                  <w:color w:val="000000"/>
                  <w:sz w:val="18"/>
                  <w:szCs w:val="18"/>
                  <w:lang w:eastAsia="zh-CN"/>
                </w:rPr>
                <w:t>UL5/DL1</w:t>
              </w:r>
            </w:ins>
          </w:p>
          <w:p w14:paraId="5C2B0788" w14:textId="77777777" w:rsidR="0072611C" w:rsidRDefault="0072611C">
            <w:pPr>
              <w:keepNext/>
              <w:spacing w:after="0"/>
              <w:jc w:val="center"/>
              <w:rPr>
                <w:ins w:id="1870" w:author="Bo-Han Hsieh" w:date="2023-08-29T07:03:00Z"/>
                <w:rFonts w:ascii="Arial" w:hAnsi="Arial" w:cs="Arial"/>
                <w:bCs/>
                <w:color w:val="000000"/>
                <w:sz w:val="18"/>
                <w:szCs w:val="18"/>
                <w:lang w:eastAsia="zh-CN"/>
              </w:rPr>
              <w:pPrChange w:id="1871" w:author="Bo-Han Hsieh" w:date="2023-08-29T07:10:00Z">
                <w:pPr>
                  <w:spacing w:after="0"/>
                  <w:jc w:val="center"/>
                </w:pPr>
              </w:pPrChange>
            </w:pPr>
            <w:ins w:id="1872" w:author="Bo-Han Hsieh" w:date="2023-08-29T07:03:00Z">
              <w:r>
                <w:rPr>
                  <w:rFonts w:ascii="Arial" w:hAnsi="Arial" w:cs="Arial"/>
                  <w:bCs/>
                  <w:color w:val="000000"/>
                  <w:sz w:val="18"/>
                  <w:szCs w:val="18"/>
                  <w:lang w:eastAsia="zh-CN"/>
                </w:rPr>
                <w:t>direct-hit</w:t>
              </w:r>
            </w:ins>
          </w:p>
        </w:tc>
      </w:tr>
      <w:tr w:rsidR="0072611C" w14:paraId="483167F8" w14:textId="77777777" w:rsidTr="0072611C">
        <w:trPr>
          <w:gridAfter w:val="3"/>
          <w:wAfter w:w="1465" w:type="dxa"/>
          <w:trHeight w:val="300"/>
          <w:ins w:id="1873" w:author="Bo-Han Hsieh" w:date="2023-08-29T07:03:00Z"/>
          <w:trPrChange w:id="1874"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875"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28A51C7" w14:textId="77777777" w:rsidR="0072611C" w:rsidRDefault="0072611C">
            <w:pPr>
              <w:keepNext/>
              <w:spacing w:after="0"/>
              <w:jc w:val="center"/>
              <w:rPr>
                <w:ins w:id="1876" w:author="Bo-Han Hsieh" w:date="2023-08-29T07:03:00Z"/>
                <w:rFonts w:ascii="Arial" w:hAnsi="Arial" w:cs="Arial"/>
                <w:sz w:val="18"/>
                <w:szCs w:val="18"/>
                <w:lang w:eastAsia="zh-CN"/>
              </w:rPr>
              <w:pPrChange w:id="1877" w:author="Bo-Han Hsieh" w:date="2023-08-29T07:10:00Z">
                <w:pPr>
                  <w:spacing w:after="0"/>
                  <w:jc w:val="center"/>
                </w:pPr>
              </w:pPrChange>
            </w:pPr>
            <w:ins w:id="1878" w:author="Bo-Han Hsieh" w:date="2023-08-29T07:03: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87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F702951" w14:textId="77777777" w:rsidR="0072611C" w:rsidRDefault="0072611C">
            <w:pPr>
              <w:keepNext/>
              <w:spacing w:after="0"/>
              <w:jc w:val="center"/>
              <w:rPr>
                <w:ins w:id="1880" w:author="Bo-Han Hsieh" w:date="2023-08-29T07:03:00Z"/>
                <w:rFonts w:ascii="Arial" w:hAnsi="Arial" w:cs="Arial"/>
                <w:sz w:val="18"/>
                <w:szCs w:val="18"/>
                <w:vertAlign w:val="superscript"/>
                <w:lang w:eastAsia="zh-CN"/>
              </w:rPr>
              <w:pPrChange w:id="1881" w:author="Bo-Han Hsieh" w:date="2023-08-29T07:10:00Z">
                <w:pPr>
                  <w:spacing w:after="0"/>
                  <w:jc w:val="center"/>
                </w:pPr>
              </w:pPrChange>
            </w:pPr>
            <w:ins w:id="1882" w:author="Bo-Han Hsieh" w:date="2023-08-29T07:0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883"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CEDE317" w14:textId="77777777" w:rsidR="0072611C" w:rsidRDefault="0072611C">
            <w:pPr>
              <w:keepNext/>
              <w:spacing w:after="0"/>
              <w:jc w:val="center"/>
              <w:rPr>
                <w:ins w:id="1884" w:author="Bo-Han Hsieh" w:date="2023-08-29T07:03:00Z"/>
                <w:rFonts w:ascii="Arial" w:hAnsi="Arial" w:cs="Arial"/>
                <w:bCs/>
                <w:sz w:val="18"/>
                <w:szCs w:val="18"/>
                <w:lang w:eastAsia="zh-CN"/>
              </w:rPr>
              <w:pPrChange w:id="1885" w:author="Bo-Han Hsieh" w:date="2023-08-29T07:10:00Z">
                <w:pPr>
                  <w:spacing w:after="0"/>
                  <w:jc w:val="center"/>
                </w:pPr>
              </w:pPrChange>
            </w:pPr>
            <w:ins w:id="1886"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88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D2DBAF3" w14:textId="77777777" w:rsidR="0072611C" w:rsidRDefault="0072611C">
            <w:pPr>
              <w:keepNext/>
              <w:spacing w:after="0"/>
              <w:jc w:val="center"/>
              <w:rPr>
                <w:ins w:id="1888" w:author="Bo-Han Hsieh" w:date="2023-08-29T07:03:00Z"/>
                <w:rFonts w:ascii="Arial" w:hAnsi="Arial" w:cs="Arial"/>
                <w:bCs/>
                <w:sz w:val="18"/>
                <w:szCs w:val="18"/>
                <w:lang w:eastAsia="zh-CN"/>
              </w:rPr>
              <w:pPrChange w:id="1889" w:author="Bo-Han Hsieh" w:date="2023-08-29T07:10:00Z">
                <w:pPr>
                  <w:spacing w:after="0"/>
                  <w:jc w:val="center"/>
                </w:pPr>
              </w:pPrChange>
            </w:pPr>
            <w:ins w:id="1890"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891"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0E69F511" w14:textId="77777777" w:rsidR="0072611C" w:rsidRDefault="0072611C">
            <w:pPr>
              <w:keepNext/>
              <w:spacing w:after="0"/>
              <w:jc w:val="center"/>
              <w:rPr>
                <w:ins w:id="1892" w:author="Bo-Han Hsieh" w:date="2023-08-29T07:03:00Z"/>
                <w:rFonts w:ascii="Arial" w:hAnsi="Arial" w:cs="Arial"/>
                <w:bCs/>
                <w:sz w:val="18"/>
                <w:szCs w:val="18"/>
                <w:lang w:eastAsia="zh-CN"/>
              </w:rPr>
              <w:pPrChange w:id="1893" w:author="Bo-Han Hsieh" w:date="2023-08-29T07:10:00Z">
                <w:pPr>
                  <w:spacing w:after="0"/>
                  <w:jc w:val="center"/>
                </w:pPr>
              </w:pPrChange>
            </w:pPr>
            <w:ins w:id="1894" w:author="Bo-Han Hsieh" w:date="2023-08-29T07:03:00Z">
              <w:r>
                <w:rPr>
                  <w:rFonts w:ascii="Arial" w:hAnsi="Arial" w:cs="Arial"/>
                  <w:bCs/>
                  <w:sz w:val="18"/>
                  <w:szCs w:val="18"/>
                  <w:lang w:eastAsia="zh-CN"/>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895"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1EB3929" w14:textId="77777777" w:rsidR="0072611C" w:rsidRDefault="0072611C">
            <w:pPr>
              <w:keepNext/>
              <w:spacing w:after="0"/>
              <w:jc w:val="center"/>
              <w:rPr>
                <w:ins w:id="1896" w:author="Bo-Han Hsieh" w:date="2023-08-29T07:03:00Z"/>
                <w:rFonts w:ascii="Arial" w:hAnsi="Arial" w:cs="Arial"/>
                <w:color w:val="000000"/>
                <w:sz w:val="18"/>
                <w:szCs w:val="18"/>
                <w:lang w:eastAsia="zh-CN"/>
              </w:rPr>
              <w:pPrChange w:id="1897" w:author="Bo-Han Hsieh" w:date="2023-08-29T07:10:00Z">
                <w:pPr>
                  <w:spacing w:after="0"/>
                  <w:jc w:val="center"/>
                </w:pPr>
              </w:pPrChange>
            </w:pPr>
            <w:ins w:id="1898"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899"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07FCA547" w14:textId="77777777" w:rsidR="0072611C" w:rsidRDefault="0072611C">
            <w:pPr>
              <w:keepNext/>
              <w:spacing w:after="0"/>
              <w:jc w:val="center"/>
              <w:rPr>
                <w:ins w:id="1900" w:author="Bo-Han Hsieh" w:date="2023-08-29T07:03:00Z"/>
                <w:rFonts w:ascii="Arial" w:hAnsi="Arial" w:cs="Arial"/>
                <w:bCs/>
                <w:color w:val="000000"/>
                <w:sz w:val="18"/>
                <w:szCs w:val="18"/>
                <w:lang w:eastAsia="zh-CN"/>
              </w:rPr>
              <w:pPrChange w:id="1901" w:author="Bo-Han Hsieh" w:date="2023-08-29T07:10:00Z">
                <w:pPr>
                  <w:spacing w:after="0"/>
                  <w:jc w:val="center"/>
                </w:pPr>
              </w:pPrChange>
            </w:pPr>
            <w:ins w:id="1902" w:author="Bo-Han Hsieh" w:date="2023-08-29T07:03:00Z">
              <w:r>
                <w:rPr>
                  <w:rFonts w:ascii="Arial" w:hAnsi="Arial" w:cs="Arial"/>
                  <w:bCs/>
                  <w:color w:val="000000"/>
                  <w:sz w:val="18"/>
                  <w:szCs w:val="18"/>
                  <w:lang w:eastAsia="zh-CN"/>
                </w:rPr>
                <w:t>10.5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903"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25D3DEF" w14:textId="77777777" w:rsidR="0072611C" w:rsidRDefault="0072611C">
            <w:pPr>
              <w:keepNext/>
              <w:spacing w:after="0"/>
              <w:jc w:val="center"/>
              <w:rPr>
                <w:ins w:id="1904" w:author="Bo-Han Hsieh" w:date="2023-08-29T07:03:00Z"/>
                <w:rFonts w:ascii="Arial" w:hAnsi="Arial" w:cs="Arial"/>
                <w:bCs/>
                <w:color w:val="000000"/>
                <w:sz w:val="18"/>
                <w:szCs w:val="18"/>
                <w:lang w:eastAsia="zh-CN"/>
              </w:rPr>
              <w:pPrChange w:id="1905" w:author="Bo-Han Hsieh" w:date="2023-08-29T07:10:00Z">
                <w:pPr>
                  <w:spacing w:after="0"/>
                  <w:jc w:val="center"/>
                </w:pPr>
              </w:pPrChange>
            </w:pPr>
            <w:ins w:id="1906" w:author="Bo-Han Hsieh" w:date="2023-08-29T07:03:00Z">
              <w:r>
                <w:rPr>
                  <w:rFonts w:ascii="Arial" w:hAnsi="Arial" w:cs="Arial"/>
                  <w:bCs/>
                  <w:color w:val="000000"/>
                  <w:sz w:val="18"/>
                  <w:szCs w:val="18"/>
                  <w:lang w:eastAsia="zh-CN"/>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190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E1DA296" w14:textId="77777777" w:rsidR="0072611C" w:rsidRDefault="0072611C">
            <w:pPr>
              <w:keepNext/>
              <w:spacing w:after="0"/>
              <w:jc w:val="center"/>
              <w:rPr>
                <w:ins w:id="1908" w:author="Bo-Han Hsieh" w:date="2023-08-29T07:03:00Z"/>
                <w:rFonts w:ascii="Arial" w:hAnsi="Arial" w:cs="Arial"/>
                <w:bCs/>
                <w:color w:val="000000"/>
                <w:sz w:val="18"/>
                <w:szCs w:val="18"/>
                <w:lang w:eastAsia="zh-CN"/>
              </w:rPr>
              <w:pPrChange w:id="1909" w:author="Bo-Han Hsieh" w:date="2023-08-29T07:10:00Z">
                <w:pPr>
                  <w:spacing w:after="0"/>
                  <w:jc w:val="center"/>
                </w:pPr>
              </w:pPrChange>
            </w:pPr>
            <w:ins w:id="1910" w:author="Bo-Han Hsieh" w:date="2023-08-29T07:03:00Z">
              <w:r>
                <w:rPr>
                  <w:rFonts w:ascii="Arial" w:hAnsi="Arial" w:cs="Arial"/>
                  <w:bCs/>
                  <w:color w:val="000000"/>
                  <w:sz w:val="18"/>
                  <w:szCs w:val="18"/>
                  <w:lang w:eastAsia="zh-CN"/>
                </w:rPr>
                <w:t>UL4/DL1</w:t>
              </w:r>
            </w:ins>
          </w:p>
          <w:p w14:paraId="61F32724" w14:textId="77777777" w:rsidR="0072611C" w:rsidRDefault="0072611C">
            <w:pPr>
              <w:keepNext/>
              <w:spacing w:after="0"/>
              <w:jc w:val="center"/>
              <w:rPr>
                <w:ins w:id="1911" w:author="Bo-Han Hsieh" w:date="2023-08-29T07:03:00Z"/>
                <w:rFonts w:ascii="Arial" w:hAnsi="Arial" w:cs="Arial"/>
                <w:bCs/>
                <w:color w:val="000000"/>
                <w:sz w:val="18"/>
                <w:szCs w:val="18"/>
                <w:lang w:eastAsia="zh-CN"/>
              </w:rPr>
              <w:pPrChange w:id="1912" w:author="Bo-Han Hsieh" w:date="2023-08-29T07:10:00Z">
                <w:pPr>
                  <w:spacing w:after="0"/>
                  <w:jc w:val="center"/>
                </w:pPr>
              </w:pPrChange>
            </w:pPr>
            <w:ins w:id="1913" w:author="Bo-Han Hsieh" w:date="2023-08-29T07:03:00Z">
              <w:r>
                <w:rPr>
                  <w:rFonts w:ascii="Arial" w:hAnsi="Arial" w:cs="Arial"/>
                  <w:bCs/>
                  <w:color w:val="000000"/>
                  <w:sz w:val="18"/>
                  <w:szCs w:val="18"/>
                  <w:lang w:eastAsia="zh-CN"/>
                </w:rPr>
                <w:t>direct-hit</w:t>
              </w:r>
            </w:ins>
          </w:p>
        </w:tc>
      </w:tr>
      <w:tr w:rsidR="0072611C" w14:paraId="51E2D886" w14:textId="77777777" w:rsidTr="0072611C">
        <w:trPr>
          <w:gridAfter w:val="3"/>
          <w:wAfter w:w="1465" w:type="dxa"/>
          <w:trHeight w:val="300"/>
          <w:ins w:id="1914" w:author="Bo-Han Hsieh" w:date="2023-08-29T07:03:00Z"/>
          <w:trPrChange w:id="1915"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91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A6E7168" w14:textId="77777777" w:rsidR="0072611C" w:rsidRDefault="0072611C">
            <w:pPr>
              <w:keepNext/>
              <w:spacing w:after="0"/>
              <w:jc w:val="center"/>
              <w:rPr>
                <w:ins w:id="1917" w:author="Bo-Han Hsieh" w:date="2023-08-29T07:03:00Z"/>
                <w:rFonts w:ascii="Arial" w:hAnsi="Arial" w:cs="Arial"/>
                <w:sz w:val="18"/>
                <w:szCs w:val="18"/>
                <w:lang w:eastAsia="zh-CN"/>
              </w:rPr>
              <w:pPrChange w:id="1918" w:author="Bo-Han Hsieh" w:date="2023-08-29T07:10:00Z">
                <w:pPr>
                  <w:spacing w:after="0"/>
                  <w:jc w:val="center"/>
                </w:pPr>
              </w:pPrChange>
            </w:pPr>
            <w:ins w:id="1919" w:author="Bo-Han Hsieh" w:date="2023-08-29T07:03: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92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A01743A" w14:textId="77777777" w:rsidR="0072611C" w:rsidRDefault="0072611C">
            <w:pPr>
              <w:keepNext/>
              <w:spacing w:after="0"/>
              <w:jc w:val="center"/>
              <w:rPr>
                <w:ins w:id="1921" w:author="Bo-Han Hsieh" w:date="2023-08-29T07:03:00Z"/>
                <w:rFonts w:ascii="Arial" w:hAnsi="Arial" w:cs="Arial"/>
                <w:sz w:val="18"/>
                <w:szCs w:val="18"/>
                <w:vertAlign w:val="superscript"/>
                <w:lang w:eastAsia="zh-CN"/>
              </w:rPr>
              <w:pPrChange w:id="1922" w:author="Bo-Han Hsieh" w:date="2023-08-29T07:10:00Z">
                <w:pPr>
                  <w:spacing w:after="0"/>
                  <w:jc w:val="center"/>
                </w:pPr>
              </w:pPrChange>
            </w:pPr>
            <w:ins w:id="1923" w:author="Bo-Han Hsieh" w:date="2023-08-29T07:0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924"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4D4BFEB" w14:textId="77777777" w:rsidR="0072611C" w:rsidRDefault="0072611C">
            <w:pPr>
              <w:keepNext/>
              <w:spacing w:after="0"/>
              <w:jc w:val="center"/>
              <w:rPr>
                <w:ins w:id="1925" w:author="Bo-Han Hsieh" w:date="2023-08-29T07:03:00Z"/>
                <w:rFonts w:ascii="Arial" w:hAnsi="Arial" w:cs="Arial"/>
                <w:bCs/>
                <w:sz w:val="18"/>
                <w:szCs w:val="18"/>
                <w:lang w:eastAsia="zh-CN"/>
              </w:rPr>
              <w:pPrChange w:id="1926" w:author="Bo-Han Hsieh" w:date="2023-08-29T07:10:00Z">
                <w:pPr>
                  <w:spacing w:after="0"/>
                  <w:jc w:val="center"/>
                </w:pPr>
              </w:pPrChange>
            </w:pPr>
            <w:ins w:id="1927"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92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00D374F7" w14:textId="77777777" w:rsidR="0072611C" w:rsidRDefault="0072611C">
            <w:pPr>
              <w:keepNext/>
              <w:spacing w:after="0"/>
              <w:jc w:val="center"/>
              <w:rPr>
                <w:ins w:id="1929" w:author="Bo-Han Hsieh" w:date="2023-08-29T07:03:00Z"/>
                <w:rFonts w:ascii="Arial" w:hAnsi="Arial" w:cs="Arial"/>
                <w:bCs/>
                <w:sz w:val="18"/>
                <w:szCs w:val="18"/>
                <w:lang w:eastAsia="zh-CN"/>
              </w:rPr>
              <w:pPrChange w:id="1930" w:author="Bo-Han Hsieh" w:date="2023-08-29T07:10:00Z">
                <w:pPr>
                  <w:spacing w:after="0"/>
                  <w:jc w:val="center"/>
                </w:pPr>
              </w:pPrChange>
            </w:pPr>
            <w:ins w:id="1931"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932"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4B3ACBFF" w14:textId="77777777" w:rsidR="0072611C" w:rsidRDefault="0072611C">
            <w:pPr>
              <w:keepNext/>
              <w:spacing w:after="0"/>
              <w:jc w:val="center"/>
              <w:rPr>
                <w:ins w:id="1933" w:author="Bo-Han Hsieh" w:date="2023-08-29T07:03:00Z"/>
                <w:rFonts w:ascii="Arial" w:hAnsi="Arial" w:cs="Arial"/>
                <w:bCs/>
                <w:sz w:val="18"/>
                <w:szCs w:val="18"/>
                <w:lang w:eastAsia="zh-CN"/>
              </w:rPr>
              <w:pPrChange w:id="1934" w:author="Bo-Han Hsieh" w:date="2023-08-29T07:10:00Z">
                <w:pPr>
                  <w:spacing w:after="0"/>
                  <w:jc w:val="center"/>
                </w:pPr>
              </w:pPrChange>
            </w:pPr>
            <w:ins w:id="1935"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936"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29B0CC2F" w14:textId="77777777" w:rsidR="0072611C" w:rsidRDefault="0072611C">
            <w:pPr>
              <w:keepNext/>
              <w:spacing w:after="0"/>
              <w:jc w:val="center"/>
              <w:rPr>
                <w:ins w:id="1937" w:author="Bo-Han Hsieh" w:date="2023-08-29T07:03:00Z"/>
                <w:rFonts w:ascii="Arial" w:hAnsi="Arial" w:cs="Arial"/>
                <w:color w:val="000000"/>
                <w:sz w:val="18"/>
                <w:szCs w:val="18"/>
                <w:lang w:eastAsia="zh-CN"/>
              </w:rPr>
              <w:pPrChange w:id="1938" w:author="Bo-Han Hsieh" w:date="2023-08-29T07:10:00Z">
                <w:pPr>
                  <w:spacing w:after="0"/>
                  <w:jc w:val="center"/>
                </w:pPr>
              </w:pPrChange>
            </w:pPr>
            <w:ins w:id="1939"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1940"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7E95DE25" w14:textId="77777777" w:rsidR="0072611C" w:rsidRDefault="0072611C">
            <w:pPr>
              <w:keepNext/>
              <w:spacing w:after="0"/>
              <w:jc w:val="center"/>
              <w:rPr>
                <w:ins w:id="1941" w:author="Bo-Han Hsieh" w:date="2023-08-29T07:03:00Z"/>
                <w:rFonts w:ascii="Arial" w:hAnsi="Arial" w:cs="Arial"/>
                <w:bCs/>
                <w:color w:val="000000"/>
                <w:sz w:val="18"/>
                <w:szCs w:val="18"/>
                <w:lang w:eastAsia="zh-CN"/>
              </w:rPr>
              <w:pPrChange w:id="1942" w:author="Bo-Han Hsieh" w:date="2023-08-29T07:10:00Z">
                <w:pPr>
                  <w:spacing w:after="0"/>
                  <w:jc w:val="center"/>
                </w:pPr>
              </w:pPrChange>
            </w:pPr>
            <w:ins w:id="1943" w:author="Bo-Han Hsieh" w:date="2023-08-29T07:03:00Z">
              <w:r>
                <w:rPr>
                  <w:rFonts w:ascii="Arial" w:hAnsi="Arial" w:cs="Arial"/>
                  <w:bCs/>
                  <w:color w:val="000000"/>
                  <w:sz w:val="18"/>
                  <w:szCs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944"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6781EB0" w14:textId="77777777" w:rsidR="0072611C" w:rsidRDefault="0072611C">
            <w:pPr>
              <w:keepNext/>
              <w:spacing w:after="0"/>
              <w:jc w:val="center"/>
              <w:rPr>
                <w:ins w:id="1945" w:author="Bo-Han Hsieh" w:date="2023-08-29T07:03:00Z"/>
                <w:rFonts w:ascii="Arial" w:hAnsi="Arial" w:cs="Arial"/>
                <w:bCs/>
                <w:color w:val="000000"/>
                <w:sz w:val="18"/>
                <w:szCs w:val="18"/>
                <w:lang w:eastAsia="zh-CN"/>
              </w:rPr>
              <w:pPrChange w:id="1946" w:author="Bo-Han Hsieh" w:date="2023-08-29T07:10:00Z">
                <w:pPr>
                  <w:spacing w:after="0"/>
                  <w:jc w:val="center"/>
                </w:pPr>
              </w:pPrChange>
            </w:pPr>
            <w:ins w:id="1947" w:author="Bo-Han Hsieh" w:date="2023-08-29T07:03:00Z">
              <w:r>
                <w:rPr>
                  <w:rFonts w:ascii="Arial" w:hAnsi="Arial" w:cs="Arial"/>
                  <w:bCs/>
                  <w:color w:val="000000"/>
                  <w:sz w:val="18"/>
                  <w:szCs w:val="18"/>
                  <w:lang w:eastAsia="zh-CN"/>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194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93E1955" w14:textId="77777777" w:rsidR="0072611C" w:rsidRDefault="0072611C">
            <w:pPr>
              <w:keepNext/>
              <w:spacing w:after="0"/>
              <w:jc w:val="center"/>
              <w:rPr>
                <w:ins w:id="1949" w:author="Bo-Han Hsieh" w:date="2023-08-29T07:03:00Z"/>
                <w:rFonts w:ascii="Arial" w:hAnsi="Arial" w:cs="Arial"/>
                <w:bCs/>
                <w:color w:val="000000"/>
                <w:sz w:val="18"/>
                <w:szCs w:val="18"/>
                <w:lang w:eastAsia="zh-CN"/>
              </w:rPr>
              <w:pPrChange w:id="1950" w:author="Bo-Han Hsieh" w:date="2023-08-29T07:10:00Z">
                <w:pPr>
                  <w:spacing w:after="0"/>
                  <w:jc w:val="center"/>
                </w:pPr>
              </w:pPrChange>
            </w:pPr>
            <w:ins w:id="1951" w:author="Bo-Han Hsieh" w:date="2023-08-29T07:03:00Z">
              <w:r>
                <w:rPr>
                  <w:rFonts w:ascii="Arial" w:hAnsi="Arial" w:cs="Arial"/>
                  <w:bCs/>
                  <w:color w:val="000000"/>
                  <w:sz w:val="18"/>
                  <w:szCs w:val="18"/>
                  <w:lang w:eastAsia="zh-CN"/>
                </w:rPr>
                <w:t>UL4/DL1</w:t>
              </w:r>
            </w:ins>
          </w:p>
          <w:p w14:paraId="3E5EB216" w14:textId="77777777" w:rsidR="0072611C" w:rsidRDefault="0072611C">
            <w:pPr>
              <w:keepNext/>
              <w:spacing w:after="0"/>
              <w:jc w:val="center"/>
              <w:rPr>
                <w:ins w:id="1952" w:author="Bo-Han Hsieh" w:date="2023-08-29T07:03:00Z"/>
                <w:rFonts w:ascii="Arial" w:hAnsi="Arial" w:cs="Arial"/>
                <w:bCs/>
                <w:color w:val="000000"/>
                <w:sz w:val="18"/>
                <w:szCs w:val="18"/>
                <w:lang w:eastAsia="zh-CN"/>
              </w:rPr>
              <w:pPrChange w:id="1953" w:author="Bo-Han Hsieh" w:date="2023-08-29T07:10:00Z">
                <w:pPr>
                  <w:spacing w:after="0"/>
                  <w:jc w:val="center"/>
                </w:pPr>
              </w:pPrChange>
            </w:pPr>
            <w:ins w:id="1954" w:author="Bo-Han Hsieh" w:date="2023-08-29T07:03:00Z">
              <w:r>
                <w:rPr>
                  <w:rFonts w:ascii="Arial" w:hAnsi="Arial" w:cs="Arial"/>
                  <w:bCs/>
                  <w:color w:val="000000"/>
                  <w:sz w:val="18"/>
                  <w:szCs w:val="18"/>
                  <w:lang w:eastAsia="zh-CN"/>
                </w:rPr>
                <w:t>direct-hit</w:t>
              </w:r>
            </w:ins>
          </w:p>
        </w:tc>
      </w:tr>
      <w:tr w:rsidR="0072611C" w14:paraId="723234F0" w14:textId="77777777" w:rsidTr="0072611C">
        <w:trPr>
          <w:gridAfter w:val="3"/>
          <w:wAfter w:w="1465" w:type="dxa"/>
          <w:trHeight w:val="300"/>
          <w:ins w:id="1955" w:author="Bo-Han Hsieh" w:date="2023-08-29T07:03:00Z"/>
          <w:trPrChange w:id="1956"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1957"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699610E" w14:textId="77777777" w:rsidR="0072611C" w:rsidRDefault="0072611C" w:rsidP="00C333C4">
            <w:pPr>
              <w:pStyle w:val="TAC"/>
              <w:rPr>
                <w:ins w:id="1958" w:author="Bo-Han Hsieh" w:date="2023-08-29T07:03:00Z"/>
                <w:lang w:eastAsia="zh-CN"/>
              </w:rPr>
            </w:pPr>
            <w:ins w:id="1959" w:author="Bo-Han Hsieh" w:date="2023-08-29T07:03:00Z">
              <w:r>
                <w:rPr>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Change w:id="196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52CF76E" w14:textId="77777777" w:rsidR="0072611C" w:rsidRDefault="0072611C" w:rsidP="009A4EF7">
            <w:pPr>
              <w:pStyle w:val="TAC"/>
              <w:rPr>
                <w:ins w:id="1961" w:author="Bo-Han Hsieh" w:date="2023-08-29T07:03:00Z"/>
                <w:lang w:eastAsia="zh-CN"/>
              </w:rPr>
            </w:pPr>
            <w:ins w:id="1962" w:author="Bo-Han Hsieh" w:date="2023-08-29T07:03:00Z">
              <w:r>
                <w:rPr>
                  <w:rFonts w:hint="eastAsia"/>
                  <w:lang w:eastAsia="zh-CN"/>
                </w:rPr>
                <w:t>n</w:t>
              </w:r>
              <w:r>
                <w:rPr>
                  <w:lang w:eastAsia="zh-CN"/>
                </w:rPr>
                <w:t>79</w:t>
              </w:r>
            </w:ins>
          </w:p>
        </w:tc>
        <w:tc>
          <w:tcPr>
            <w:tcW w:w="0" w:type="auto"/>
            <w:tcBorders>
              <w:top w:val="single" w:sz="4" w:space="0" w:color="auto"/>
              <w:left w:val="single" w:sz="4" w:space="0" w:color="auto"/>
              <w:bottom w:val="single" w:sz="4" w:space="0" w:color="auto"/>
              <w:right w:val="single" w:sz="4" w:space="0" w:color="auto"/>
            </w:tcBorders>
            <w:noWrap/>
            <w:vAlign w:val="center"/>
            <w:tcPrChange w:id="1963"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691D0A47" w14:textId="77777777" w:rsidR="0072611C" w:rsidRDefault="0072611C" w:rsidP="009A4EF7">
            <w:pPr>
              <w:pStyle w:val="TAC"/>
              <w:rPr>
                <w:ins w:id="1964" w:author="Bo-Han Hsieh" w:date="2023-08-29T07:03:00Z"/>
                <w:bCs/>
                <w:lang w:val="en-US" w:eastAsia="zh-CN"/>
              </w:rPr>
            </w:pPr>
            <w:ins w:id="1965" w:author="Bo-Han Hsieh" w:date="2023-08-29T07:03:00Z">
              <w:r>
                <w:rPr>
                  <w:bCs/>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196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A204566" w14:textId="77777777" w:rsidR="0072611C" w:rsidRDefault="0072611C" w:rsidP="009A4EF7">
            <w:pPr>
              <w:pStyle w:val="TAC"/>
              <w:rPr>
                <w:ins w:id="1967" w:author="Bo-Han Hsieh" w:date="2023-08-29T07:03:00Z"/>
                <w:bCs/>
                <w:lang w:val="en-US" w:eastAsia="zh-CN"/>
              </w:rPr>
            </w:pPr>
            <w:ins w:id="1968" w:author="Bo-Han Hsieh" w:date="2023-08-29T07:03:00Z">
              <w:r>
                <w:rPr>
                  <w:bCs/>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1969"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63131A57" w14:textId="77777777" w:rsidR="0072611C" w:rsidRDefault="0072611C" w:rsidP="009A4EF7">
            <w:pPr>
              <w:pStyle w:val="TAC"/>
              <w:rPr>
                <w:ins w:id="1970" w:author="Bo-Han Hsieh" w:date="2023-08-29T07:03:00Z"/>
                <w:bCs/>
                <w:lang w:val="en-US" w:eastAsia="zh-CN"/>
              </w:rPr>
            </w:pPr>
            <w:ins w:id="1971" w:author="Bo-Han Hsieh" w:date="2023-08-29T07:03:00Z">
              <w:r>
                <w:rPr>
                  <w:bCs/>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197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6EE675F6" w14:textId="77777777" w:rsidR="0072611C" w:rsidRDefault="0072611C" w:rsidP="009A4EF7">
            <w:pPr>
              <w:pStyle w:val="TAC"/>
              <w:rPr>
                <w:ins w:id="1973" w:author="Bo-Han Hsieh" w:date="2023-08-29T07:03:00Z"/>
                <w:bCs/>
                <w:lang w:val="en-US" w:eastAsia="zh-CN"/>
              </w:rPr>
            </w:pPr>
            <w:ins w:id="1974" w:author="Bo-Han Hsieh" w:date="2023-08-29T07:03:00Z">
              <w:r>
                <w:rPr>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197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1A484FF6" w14:textId="77777777" w:rsidR="0072611C" w:rsidRDefault="0072611C" w:rsidP="009A4EF7">
            <w:pPr>
              <w:pStyle w:val="TAC"/>
              <w:rPr>
                <w:ins w:id="1976" w:author="Bo-Han Hsieh" w:date="2023-08-29T07:03:00Z"/>
                <w:bCs/>
                <w:lang w:eastAsia="zh-CN"/>
              </w:rPr>
            </w:pPr>
            <w:ins w:id="1977" w:author="Bo-Han Hsieh" w:date="2023-08-29T07:03:00Z">
              <w:r>
                <w:rPr>
                  <w:bCs/>
                  <w:lang w:eastAsia="zh-CN"/>
                </w:rPr>
                <w:t>1.1</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197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33051ED" w14:textId="77777777" w:rsidR="0072611C" w:rsidRDefault="0072611C" w:rsidP="009A4EF7">
            <w:pPr>
              <w:pStyle w:val="TAC"/>
              <w:rPr>
                <w:ins w:id="1979" w:author="Bo-Han Hsieh" w:date="2023-08-29T07:03:00Z"/>
                <w:bCs/>
                <w:lang w:eastAsia="zh-CN"/>
              </w:rPr>
            </w:pPr>
            <w:ins w:id="1980" w:author="Bo-Han Hsieh" w:date="2023-08-29T07:03:00Z">
              <w:r>
                <w:rPr>
                  <w:bCs/>
                  <w:lang w:eastAsia="zh-CN"/>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198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FC3EED4" w14:textId="77777777" w:rsidR="0072611C" w:rsidRDefault="0072611C" w:rsidP="009A4EF7">
            <w:pPr>
              <w:pStyle w:val="TAC"/>
              <w:rPr>
                <w:ins w:id="1982" w:author="Bo-Han Hsieh" w:date="2023-08-29T07:03:00Z"/>
                <w:bCs/>
                <w:lang w:eastAsia="zh-CN"/>
              </w:rPr>
            </w:pPr>
            <w:ins w:id="1983" w:author="Bo-Han Hsieh" w:date="2023-08-29T07:03:00Z">
              <w:r>
                <w:rPr>
                  <w:bCs/>
                  <w:lang w:eastAsia="zh-CN"/>
                </w:rPr>
                <w:t>UL2/DL1</w:t>
              </w:r>
            </w:ins>
          </w:p>
          <w:p w14:paraId="2AAE0CEA" w14:textId="77777777" w:rsidR="0072611C" w:rsidRDefault="0072611C" w:rsidP="009A4EF7">
            <w:pPr>
              <w:pStyle w:val="TAC"/>
              <w:rPr>
                <w:ins w:id="1984" w:author="Bo-Han Hsieh" w:date="2023-08-29T07:03:00Z"/>
                <w:bCs/>
                <w:lang w:eastAsia="zh-CN"/>
              </w:rPr>
            </w:pPr>
            <w:ins w:id="1985" w:author="Bo-Han Hsieh" w:date="2023-08-29T07:03:00Z">
              <w:r>
                <w:rPr>
                  <w:bCs/>
                  <w:lang w:eastAsia="zh-CN"/>
                </w:rPr>
                <w:t>near-miss</w:t>
              </w:r>
            </w:ins>
          </w:p>
        </w:tc>
      </w:tr>
      <w:tr w:rsidR="0072611C" w14:paraId="4176BD5D" w14:textId="77777777" w:rsidTr="0072611C">
        <w:trPr>
          <w:gridAfter w:val="3"/>
          <w:wAfter w:w="1465" w:type="dxa"/>
          <w:trHeight w:val="300"/>
          <w:ins w:id="1986" w:author="Bo-Han Hsieh" w:date="2023-08-29T07:03:00Z"/>
          <w:trPrChange w:id="1987"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98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B25C36B" w14:textId="77777777" w:rsidR="0072611C" w:rsidRDefault="0072611C">
            <w:pPr>
              <w:keepNext/>
              <w:spacing w:after="0"/>
              <w:jc w:val="center"/>
              <w:rPr>
                <w:ins w:id="1989" w:author="Bo-Han Hsieh" w:date="2023-08-29T07:03:00Z"/>
                <w:rFonts w:ascii="Arial" w:hAnsi="Arial" w:cs="Arial"/>
                <w:sz w:val="18"/>
                <w:szCs w:val="18"/>
                <w:lang w:eastAsia="zh-CN"/>
              </w:rPr>
              <w:pPrChange w:id="1990" w:author="Bo-Han Hsieh" w:date="2023-08-29T07:10:00Z">
                <w:pPr>
                  <w:spacing w:after="0"/>
                  <w:jc w:val="center"/>
                </w:pPr>
              </w:pPrChange>
            </w:pPr>
            <w:ins w:id="1991" w:author="Bo-Han Hsieh" w:date="2023-08-29T07:03: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99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2C68676" w14:textId="77777777" w:rsidR="0072611C" w:rsidRDefault="0072611C">
            <w:pPr>
              <w:keepNext/>
              <w:spacing w:after="0"/>
              <w:jc w:val="center"/>
              <w:rPr>
                <w:ins w:id="1993" w:author="Bo-Han Hsieh" w:date="2023-08-29T07:03:00Z"/>
                <w:rFonts w:ascii="Arial" w:hAnsi="Arial" w:cs="Arial"/>
                <w:sz w:val="18"/>
                <w:szCs w:val="18"/>
                <w:vertAlign w:val="superscript"/>
                <w:lang w:eastAsia="zh-CN"/>
              </w:rPr>
              <w:pPrChange w:id="1994" w:author="Bo-Han Hsieh" w:date="2023-08-29T07:10:00Z">
                <w:pPr>
                  <w:spacing w:after="0"/>
                  <w:jc w:val="center"/>
                </w:pPr>
              </w:pPrChange>
            </w:pPr>
            <w:ins w:id="1995" w:author="Bo-Han Hsieh" w:date="2023-08-29T07:03:00Z">
              <w:r>
                <w:rPr>
                  <w:rFonts w:ascii="Arial" w:hAnsi="Arial" w:cs="Arial"/>
                  <w:sz w:val="18"/>
                  <w:szCs w:val="18"/>
                  <w:lang w:eastAsia="zh-CN"/>
                </w:rPr>
                <w:t>n3</w:t>
              </w:r>
              <w:r>
                <w:rPr>
                  <w:rFonts w:ascii="Arial" w:hAnsi="Arial" w:cs="Arial"/>
                  <w:sz w:val="18"/>
                  <w:szCs w:val="18"/>
                  <w:vertAlign w:val="superscript"/>
                  <w:lang w:eastAsia="zh-CN"/>
                </w:rPr>
                <w:t>11</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996"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521253F" w14:textId="77777777" w:rsidR="0072611C" w:rsidRDefault="0072611C">
            <w:pPr>
              <w:keepNext/>
              <w:spacing w:after="0"/>
              <w:jc w:val="center"/>
              <w:rPr>
                <w:ins w:id="1997" w:author="Bo-Han Hsieh" w:date="2023-08-29T07:03:00Z"/>
                <w:rFonts w:ascii="Arial" w:hAnsi="Arial" w:cs="Arial"/>
                <w:bCs/>
                <w:sz w:val="18"/>
                <w:szCs w:val="18"/>
                <w:lang w:eastAsia="zh-CN"/>
              </w:rPr>
              <w:pPrChange w:id="1998" w:author="Bo-Han Hsieh" w:date="2023-08-29T07:10:00Z">
                <w:pPr>
                  <w:spacing w:after="0"/>
                  <w:jc w:val="center"/>
                </w:pPr>
              </w:pPrChange>
            </w:pPr>
            <w:ins w:id="1999" w:author="Bo-Han Hsieh" w:date="2023-08-29T07:03:00Z">
              <w:r>
                <w:rPr>
                  <w:rFonts w:ascii="Arial" w:hAnsi="Arial" w:cs="Arial"/>
                  <w:bCs/>
                  <w:color w:val="000000"/>
                  <w:sz w:val="18"/>
                  <w:szCs w:val="18"/>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00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39ECD8E" w14:textId="77777777" w:rsidR="0072611C" w:rsidRDefault="0072611C">
            <w:pPr>
              <w:keepNext/>
              <w:spacing w:after="0"/>
              <w:jc w:val="center"/>
              <w:rPr>
                <w:ins w:id="2001" w:author="Bo-Han Hsieh" w:date="2023-08-29T07:03:00Z"/>
                <w:rFonts w:ascii="Arial" w:hAnsi="Arial" w:cs="Arial"/>
                <w:bCs/>
                <w:sz w:val="18"/>
                <w:szCs w:val="18"/>
                <w:lang w:eastAsia="zh-CN"/>
              </w:rPr>
              <w:pPrChange w:id="2002" w:author="Bo-Han Hsieh" w:date="2023-08-29T07:10:00Z">
                <w:pPr>
                  <w:spacing w:after="0"/>
                  <w:jc w:val="center"/>
                </w:pPr>
              </w:pPrChange>
            </w:pPr>
            <w:ins w:id="2003" w:author="Bo-Han Hsieh" w:date="2023-08-29T07:03:00Z">
              <w:r>
                <w:rPr>
                  <w:rFonts w:ascii="Arial" w:hAnsi="Arial" w:cs="Arial"/>
                  <w:bCs/>
                  <w:color w:val="000000"/>
                  <w:sz w:val="18"/>
                  <w:szCs w:val="18"/>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004"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2E40C177" w14:textId="77777777" w:rsidR="0072611C" w:rsidRDefault="0072611C">
            <w:pPr>
              <w:keepNext/>
              <w:spacing w:after="0"/>
              <w:jc w:val="center"/>
              <w:rPr>
                <w:ins w:id="2005" w:author="Bo-Han Hsieh" w:date="2023-08-29T07:03:00Z"/>
                <w:rFonts w:ascii="Arial" w:hAnsi="Arial" w:cs="Arial"/>
                <w:bCs/>
                <w:sz w:val="18"/>
                <w:szCs w:val="18"/>
                <w:lang w:eastAsia="zh-CN"/>
              </w:rPr>
              <w:pPrChange w:id="2006" w:author="Bo-Han Hsieh" w:date="2023-08-29T07:10:00Z">
                <w:pPr>
                  <w:spacing w:after="0"/>
                  <w:jc w:val="center"/>
                </w:pPr>
              </w:pPrChange>
            </w:pPr>
            <w:ins w:id="2007" w:author="Bo-Han Hsieh" w:date="2023-08-29T07:03:00Z">
              <w:r>
                <w:rPr>
                  <w:rFonts w:ascii="Arial" w:hAnsi="Arial" w:cs="Arial"/>
                  <w:bCs/>
                  <w:color w:val="000000"/>
                  <w:sz w:val="18"/>
                  <w:szCs w:val="18"/>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008"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54AB5E5" w14:textId="77777777" w:rsidR="0072611C" w:rsidRDefault="0072611C">
            <w:pPr>
              <w:keepNext/>
              <w:spacing w:after="0"/>
              <w:jc w:val="center"/>
              <w:rPr>
                <w:ins w:id="2009" w:author="Bo-Han Hsieh" w:date="2023-08-29T07:03:00Z"/>
                <w:rFonts w:ascii="Arial" w:hAnsi="Arial" w:cs="Arial"/>
                <w:color w:val="000000"/>
                <w:sz w:val="18"/>
                <w:szCs w:val="18"/>
                <w:lang w:eastAsia="zh-CN"/>
              </w:rPr>
              <w:pPrChange w:id="2010" w:author="Bo-Han Hsieh" w:date="2023-08-29T07:10:00Z">
                <w:pPr>
                  <w:spacing w:after="0"/>
                  <w:jc w:val="center"/>
                </w:pPr>
              </w:pPrChange>
            </w:pPr>
            <w:ins w:id="2011" w:author="Bo-Han Hsieh" w:date="2023-08-29T07:03:00Z">
              <w:r>
                <w:rPr>
                  <w:rFonts w:ascii="Arial" w:hAnsi="Arial" w:cs="Arial"/>
                  <w:bCs/>
                  <w:color w:val="000000"/>
                  <w:sz w:val="18"/>
                  <w:szCs w:val="18"/>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012"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1E30C67E" w14:textId="77777777" w:rsidR="0072611C" w:rsidRDefault="0072611C">
            <w:pPr>
              <w:keepNext/>
              <w:spacing w:after="0"/>
              <w:jc w:val="center"/>
              <w:rPr>
                <w:ins w:id="2013" w:author="Bo-Han Hsieh" w:date="2023-08-29T07:03:00Z"/>
                <w:rFonts w:ascii="Arial" w:hAnsi="Arial" w:cs="Arial"/>
                <w:bCs/>
                <w:color w:val="000000"/>
                <w:sz w:val="18"/>
                <w:szCs w:val="18"/>
                <w:lang w:eastAsia="zh-CN"/>
              </w:rPr>
              <w:pPrChange w:id="2014" w:author="Bo-Han Hsieh" w:date="2023-08-29T07:10:00Z">
                <w:pPr>
                  <w:spacing w:after="0"/>
                  <w:jc w:val="center"/>
                </w:pPr>
              </w:pPrChange>
            </w:pPr>
            <w:ins w:id="2015" w:author="Bo-Han Hsieh" w:date="2023-08-29T07:03:00Z">
              <w:r>
                <w:rPr>
                  <w:rFonts w:ascii="Arial" w:hAnsi="Arial" w:cs="Arial"/>
                  <w:bCs/>
                  <w:color w:val="000000"/>
                  <w:sz w:val="18"/>
                  <w:szCs w:val="18"/>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01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03BA15F" w14:textId="77777777" w:rsidR="0072611C" w:rsidRDefault="0072611C">
            <w:pPr>
              <w:keepNext/>
              <w:spacing w:after="0"/>
              <w:jc w:val="center"/>
              <w:rPr>
                <w:ins w:id="2017" w:author="Bo-Han Hsieh" w:date="2023-08-29T07:03:00Z"/>
                <w:rFonts w:ascii="Arial" w:hAnsi="Arial" w:cs="Arial"/>
                <w:bCs/>
                <w:color w:val="000000"/>
                <w:sz w:val="18"/>
                <w:szCs w:val="18"/>
                <w:lang w:eastAsia="zh-CN"/>
              </w:rPr>
              <w:pPrChange w:id="2018" w:author="Bo-Han Hsieh" w:date="2023-08-29T07:10:00Z">
                <w:pPr>
                  <w:spacing w:after="0"/>
                  <w:jc w:val="center"/>
                </w:pPr>
              </w:pPrChange>
            </w:pPr>
            <w:ins w:id="2019"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202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1AAA8BEF" w14:textId="77777777" w:rsidR="0072611C" w:rsidRDefault="0072611C">
            <w:pPr>
              <w:keepNext/>
              <w:spacing w:after="0"/>
              <w:jc w:val="center"/>
              <w:rPr>
                <w:ins w:id="2021" w:author="Bo-Han Hsieh" w:date="2023-08-29T07:03:00Z"/>
                <w:rFonts w:ascii="Arial" w:hAnsi="Arial" w:cs="Arial"/>
                <w:bCs/>
                <w:color w:val="000000"/>
                <w:sz w:val="18"/>
                <w:szCs w:val="18"/>
                <w:lang w:eastAsia="zh-CN"/>
              </w:rPr>
              <w:pPrChange w:id="2022" w:author="Bo-Han Hsieh" w:date="2023-08-29T07:10:00Z">
                <w:pPr>
                  <w:spacing w:after="0"/>
                  <w:jc w:val="center"/>
                </w:pPr>
              </w:pPrChange>
            </w:pPr>
            <w:ins w:id="2023" w:author="Bo-Han Hsieh" w:date="2023-08-29T07:03:00Z">
              <w:r>
                <w:rPr>
                  <w:rFonts w:ascii="Arial" w:hAnsi="Arial" w:cs="Arial"/>
                  <w:bCs/>
                  <w:color w:val="000000"/>
                  <w:sz w:val="18"/>
                  <w:szCs w:val="18"/>
                  <w:lang w:eastAsia="zh-CN"/>
                </w:rPr>
                <w:t>UL2/DL1</w:t>
              </w:r>
            </w:ins>
          </w:p>
          <w:p w14:paraId="1BC7222C" w14:textId="77777777" w:rsidR="0072611C" w:rsidRDefault="0072611C">
            <w:pPr>
              <w:keepNext/>
              <w:spacing w:after="0"/>
              <w:jc w:val="center"/>
              <w:rPr>
                <w:ins w:id="2024" w:author="Bo-Han Hsieh" w:date="2023-08-29T07:03:00Z"/>
                <w:rFonts w:ascii="Arial" w:hAnsi="Arial" w:cs="Arial"/>
                <w:bCs/>
                <w:color w:val="000000"/>
                <w:sz w:val="18"/>
                <w:szCs w:val="18"/>
                <w:lang w:eastAsia="zh-CN"/>
              </w:rPr>
              <w:pPrChange w:id="2025" w:author="Bo-Han Hsieh" w:date="2023-08-29T07:10:00Z">
                <w:pPr>
                  <w:spacing w:after="0"/>
                  <w:jc w:val="center"/>
                </w:pPr>
              </w:pPrChange>
            </w:pPr>
            <w:ins w:id="2026" w:author="Bo-Han Hsieh" w:date="2023-08-29T07:03:00Z">
              <w:r>
                <w:rPr>
                  <w:rFonts w:ascii="Arial" w:hAnsi="Arial" w:cs="Arial"/>
                  <w:bCs/>
                  <w:color w:val="000000"/>
                  <w:sz w:val="18"/>
                  <w:szCs w:val="18"/>
                  <w:lang w:eastAsia="zh-CN"/>
                </w:rPr>
                <w:t>direct-hit</w:t>
              </w:r>
            </w:ins>
          </w:p>
        </w:tc>
      </w:tr>
      <w:tr w:rsidR="0072611C" w14:paraId="13C7FCE7" w14:textId="77777777" w:rsidTr="0072611C">
        <w:trPr>
          <w:gridAfter w:val="3"/>
          <w:wAfter w:w="1465" w:type="dxa"/>
          <w:trHeight w:val="300"/>
          <w:ins w:id="2027" w:author="Bo-Han Hsieh" w:date="2023-08-29T07:03:00Z"/>
          <w:trPrChange w:id="2028"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029"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34B684A" w14:textId="77777777" w:rsidR="0072611C" w:rsidRDefault="0072611C">
            <w:pPr>
              <w:keepNext/>
              <w:spacing w:after="0"/>
              <w:jc w:val="center"/>
              <w:rPr>
                <w:ins w:id="2030" w:author="Bo-Han Hsieh" w:date="2023-08-29T07:03:00Z"/>
                <w:rFonts w:ascii="Arial" w:hAnsi="Arial" w:cs="Arial"/>
                <w:sz w:val="18"/>
                <w:szCs w:val="18"/>
                <w:lang w:eastAsia="zh-CN"/>
              </w:rPr>
              <w:pPrChange w:id="2031" w:author="Bo-Han Hsieh" w:date="2023-08-29T07:10:00Z">
                <w:pPr>
                  <w:spacing w:after="0"/>
                  <w:jc w:val="center"/>
                </w:pPr>
              </w:pPrChange>
            </w:pPr>
            <w:ins w:id="2032" w:author="Bo-Han Hsieh" w:date="2023-08-29T07:03: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03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EEC87A4" w14:textId="77777777" w:rsidR="0072611C" w:rsidRDefault="0072611C">
            <w:pPr>
              <w:keepNext/>
              <w:spacing w:after="0"/>
              <w:jc w:val="center"/>
              <w:rPr>
                <w:ins w:id="2034" w:author="Bo-Han Hsieh" w:date="2023-08-29T07:03:00Z"/>
                <w:rFonts w:ascii="Arial" w:hAnsi="Arial" w:cs="Arial"/>
                <w:sz w:val="18"/>
                <w:szCs w:val="18"/>
                <w:lang w:eastAsia="zh-CN"/>
              </w:rPr>
              <w:pPrChange w:id="2035" w:author="Bo-Han Hsieh" w:date="2023-08-29T07:10:00Z">
                <w:pPr>
                  <w:spacing w:after="0"/>
                  <w:jc w:val="center"/>
                </w:pPr>
              </w:pPrChange>
            </w:pPr>
            <w:ins w:id="2036" w:author="Bo-Han Hsieh" w:date="2023-08-29T07:03:00Z">
              <w:r>
                <w:rPr>
                  <w:rFonts w:ascii="Arial" w:hAnsi="Arial" w:cs="Arial"/>
                  <w:sz w:val="18"/>
                  <w:szCs w:val="18"/>
                  <w:lang w:eastAsia="zh-CN"/>
                </w:rPr>
                <w:t>n7</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2037"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31C9797" w14:textId="77777777" w:rsidR="0072611C" w:rsidRDefault="0072611C">
            <w:pPr>
              <w:keepNext/>
              <w:spacing w:after="0"/>
              <w:jc w:val="center"/>
              <w:rPr>
                <w:ins w:id="2038" w:author="Bo-Han Hsieh" w:date="2023-08-29T07:03:00Z"/>
                <w:rFonts w:ascii="Arial" w:hAnsi="Arial" w:cs="Arial"/>
                <w:bCs/>
                <w:sz w:val="18"/>
                <w:szCs w:val="18"/>
                <w:lang w:eastAsia="zh-CN"/>
              </w:rPr>
              <w:pPrChange w:id="2039" w:author="Bo-Han Hsieh" w:date="2023-08-29T07:10:00Z">
                <w:pPr>
                  <w:spacing w:after="0"/>
                  <w:jc w:val="center"/>
                </w:pPr>
              </w:pPrChange>
            </w:pPr>
            <w:ins w:id="2040"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04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0AF053C0" w14:textId="77777777" w:rsidR="0072611C" w:rsidRDefault="0072611C">
            <w:pPr>
              <w:keepNext/>
              <w:spacing w:after="0"/>
              <w:jc w:val="center"/>
              <w:rPr>
                <w:ins w:id="2042" w:author="Bo-Han Hsieh" w:date="2023-08-29T07:03:00Z"/>
                <w:rFonts w:ascii="Arial" w:hAnsi="Arial" w:cs="Arial"/>
                <w:bCs/>
                <w:sz w:val="18"/>
                <w:szCs w:val="18"/>
                <w:lang w:eastAsia="zh-CN"/>
              </w:rPr>
              <w:pPrChange w:id="2043" w:author="Bo-Han Hsieh" w:date="2023-08-29T07:10:00Z">
                <w:pPr>
                  <w:spacing w:after="0"/>
                  <w:jc w:val="center"/>
                </w:pPr>
              </w:pPrChange>
            </w:pPr>
            <w:ins w:id="2044"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04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40C9A2B3" w14:textId="77777777" w:rsidR="0072611C" w:rsidRDefault="0072611C">
            <w:pPr>
              <w:keepNext/>
              <w:spacing w:after="0"/>
              <w:jc w:val="center"/>
              <w:rPr>
                <w:ins w:id="2046" w:author="Bo-Han Hsieh" w:date="2023-08-29T07:03:00Z"/>
                <w:rFonts w:ascii="Arial" w:hAnsi="Arial" w:cs="Arial"/>
                <w:bCs/>
                <w:sz w:val="18"/>
                <w:szCs w:val="18"/>
                <w:lang w:eastAsia="zh-CN"/>
              </w:rPr>
              <w:pPrChange w:id="2047" w:author="Bo-Han Hsieh" w:date="2023-08-29T07:10:00Z">
                <w:pPr>
                  <w:spacing w:after="0"/>
                  <w:jc w:val="center"/>
                </w:pPr>
              </w:pPrChange>
            </w:pPr>
            <w:ins w:id="2048" w:author="Bo-Han Hsieh" w:date="2023-08-29T07:03:00Z">
              <w:r>
                <w:rPr>
                  <w:rFonts w:ascii="Arial" w:hAnsi="Arial" w:cs="Arial"/>
                  <w:bCs/>
                  <w:sz w:val="18"/>
                  <w:szCs w:val="18"/>
                  <w:lang w:eastAsia="zh-CN"/>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049"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2737E7A" w14:textId="77777777" w:rsidR="0072611C" w:rsidRDefault="0072611C">
            <w:pPr>
              <w:keepNext/>
              <w:spacing w:after="0"/>
              <w:jc w:val="center"/>
              <w:rPr>
                <w:ins w:id="2050" w:author="Bo-Han Hsieh" w:date="2023-08-29T07:03:00Z"/>
                <w:rFonts w:ascii="Arial" w:hAnsi="Arial" w:cs="Arial"/>
                <w:color w:val="000000"/>
                <w:sz w:val="18"/>
                <w:szCs w:val="18"/>
                <w:lang w:eastAsia="zh-CN"/>
              </w:rPr>
              <w:pPrChange w:id="2051" w:author="Bo-Han Hsieh" w:date="2023-08-29T07:10:00Z">
                <w:pPr>
                  <w:spacing w:after="0"/>
                  <w:jc w:val="center"/>
                </w:pPr>
              </w:pPrChange>
            </w:pPr>
            <w:ins w:id="2052"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053"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73C7D2CD" w14:textId="77777777" w:rsidR="0072611C" w:rsidRDefault="0072611C">
            <w:pPr>
              <w:keepNext/>
              <w:spacing w:after="0"/>
              <w:jc w:val="center"/>
              <w:rPr>
                <w:ins w:id="2054" w:author="Bo-Han Hsieh" w:date="2023-08-29T07:03:00Z"/>
                <w:rFonts w:ascii="Arial" w:hAnsi="Arial" w:cs="Arial"/>
                <w:bCs/>
                <w:color w:val="000000"/>
                <w:sz w:val="18"/>
                <w:szCs w:val="18"/>
                <w:lang w:eastAsia="zh-CN"/>
              </w:rPr>
              <w:pPrChange w:id="2055" w:author="Bo-Han Hsieh" w:date="2023-08-29T07:10:00Z">
                <w:pPr>
                  <w:spacing w:after="0"/>
                  <w:jc w:val="center"/>
                </w:pPr>
              </w:pPrChange>
            </w:pPr>
            <w:ins w:id="2056" w:author="Bo-Han Hsieh" w:date="2023-08-29T07:03:00Z">
              <w:r>
                <w:rPr>
                  <w:rFonts w:ascii="Arial" w:hAnsi="Arial" w:cs="Arial"/>
                  <w:bCs/>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057"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3EF036C" w14:textId="77777777" w:rsidR="0072611C" w:rsidRDefault="0072611C">
            <w:pPr>
              <w:keepNext/>
              <w:spacing w:after="0"/>
              <w:jc w:val="center"/>
              <w:rPr>
                <w:ins w:id="2058" w:author="Bo-Han Hsieh" w:date="2023-08-29T07:03:00Z"/>
                <w:rFonts w:ascii="Arial" w:hAnsi="Arial" w:cs="Arial"/>
                <w:bCs/>
                <w:color w:val="000000"/>
                <w:sz w:val="18"/>
                <w:szCs w:val="18"/>
                <w:lang w:eastAsia="zh-CN"/>
              </w:rPr>
              <w:pPrChange w:id="2059" w:author="Bo-Han Hsieh" w:date="2023-08-29T07:10:00Z">
                <w:pPr>
                  <w:spacing w:after="0"/>
                  <w:jc w:val="center"/>
                </w:pPr>
              </w:pPrChange>
            </w:pPr>
            <w:ins w:id="2060"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206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1363374E" w14:textId="77777777" w:rsidR="0072611C" w:rsidRDefault="0072611C">
            <w:pPr>
              <w:keepNext/>
              <w:spacing w:after="0"/>
              <w:jc w:val="center"/>
              <w:rPr>
                <w:ins w:id="2062" w:author="Bo-Han Hsieh" w:date="2023-08-29T07:03:00Z"/>
                <w:rFonts w:ascii="Arial" w:hAnsi="Arial" w:cs="Arial"/>
                <w:bCs/>
                <w:color w:val="000000"/>
                <w:sz w:val="18"/>
                <w:szCs w:val="18"/>
                <w:lang w:eastAsia="zh-CN"/>
              </w:rPr>
              <w:pPrChange w:id="2063" w:author="Bo-Han Hsieh" w:date="2023-08-29T07:10:00Z">
                <w:pPr>
                  <w:spacing w:after="0"/>
                  <w:jc w:val="center"/>
                </w:pPr>
              </w:pPrChange>
            </w:pPr>
            <w:ins w:id="2064" w:author="Bo-Han Hsieh" w:date="2023-08-29T07:03:00Z">
              <w:r>
                <w:rPr>
                  <w:rFonts w:ascii="Arial" w:hAnsi="Arial" w:cs="Arial"/>
                  <w:bCs/>
                  <w:color w:val="000000"/>
                  <w:sz w:val="18"/>
                  <w:szCs w:val="18"/>
                  <w:lang w:eastAsia="zh-CN"/>
                </w:rPr>
                <w:t>UL3/DL1</w:t>
              </w:r>
            </w:ins>
          </w:p>
          <w:p w14:paraId="604D627B" w14:textId="77777777" w:rsidR="0072611C" w:rsidRDefault="0072611C">
            <w:pPr>
              <w:keepNext/>
              <w:spacing w:after="0"/>
              <w:jc w:val="center"/>
              <w:rPr>
                <w:ins w:id="2065" w:author="Bo-Han Hsieh" w:date="2023-08-29T07:03:00Z"/>
                <w:rFonts w:ascii="Arial" w:hAnsi="Arial" w:cs="Arial"/>
                <w:bCs/>
                <w:color w:val="000000"/>
                <w:sz w:val="18"/>
                <w:szCs w:val="18"/>
                <w:lang w:eastAsia="zh-CN"/>
              </w:rPr>
              <w:pPrChange w:id="2066" w:author="Bo-Han Hsieh" w:date="2023-08-29T07:10:00Z">
                <w:pPr>
                  <w:spacing w:after="0"/>
                  <w:jc w:val="center"/>
                </w:pPr>
              </w:pPrChange>
            </w:pPr>
            <w:ins w:id="2067" w:author="Bo-Han Hsieh" w:date="2023-08-29T07:03:00Z">
              <w:r>
                <w:rPr>
                  <w:rFonts w:ascii="Arial" w:hAnsi="Arial" w:cs="Arial"/>
                  <w:bCs/>
                  <w:color w:val="000000"/>
                  <w:sz w:val="18"/>
                  <w:szCs w:val="18"/>
                  <w:lang w:eastAsia="zh-CN"/>
                </w:rPr>
                <w:t>direct-hit</w:t>
              </w:r>
            </w:ins>
          </w:p>
        </w:tc>
      </w:tr>
      <w:tr w:rsidR="0072611C" w14:paraId="303DF279" w14:textId="77777777" w:rsidTr="0072611C">
        <w:trPr>
          <w:gridAfter w:val="3"/>
          <w:wAfter w:w="1465" w:type="dxa"/>
          <w:trHeight w:val="300"/>
          <w:ins w:id="2068" w:author="Bo-Han Hsieh" w:date="2023-08-29T07:03:00Z"/>
          <w:trPrChange w:id="2069"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07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A3DD2D3" w14:textId="77777777" w:rsidR="0072611C" w:rsidRDefault="0072611C">
            <w:pPr>
              <w:keepNext/>
              <w:spacing w:after="0"/>
              <w:jc w:val="center"/>
              <w:rPr>
                <w:ins w:id="2071" w:author="Bo-Han Hsieh" w:date="2023-08-29T07:03:00Z"/>
                <w:rFonts w:ascii="Arial" w:hAnsi="Arial" w:cs="Arial"/>
                <w:sz w:val="18"/>
                <w:szCs w:val="18"/>
                <w:lang w:eastAsia="zh-CN"/>
              </w:rPr>
              <w:pPrChange w:id="2072" w:author="Bo-Han Hsieh" w:date="2023-08-29T07:10:00Z">
                <w:pPr>
                  <w:spacing w:after="0"/>
                  <w:jc w:val="center"/>
                </w:pPr>
              </w:pPrChange>
            </w:pPr>
            <w:ins w:id="2073" w:author="Bo-Han Hsieh" w:date="2023-08-29T07:03: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07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0CDEF99" w14:textId="77777777" w:rsidR="0072611C" w:rsidRDefault="0072611C">
            <w:pPr>
              <w:keepNext/>
              <w:spacing w:after="0"/>
              <w:jc w:val="center"/>
              <w:rPr>
                <w:ins w:id="2075" w:author="Bo-Han Hsieh" w:date="2023-08-29T07:03:00Z"/>
                <w:rFonts w:ascii="Arial" w:hAnsi="Arial" w:cs="Arial"/>
                <w:sz w:val="18"/>
                <w:szCs w:val="18"/>
                <w:lang w:eastAsia="zh-CN"/>
              </w:rPr>
              <w:pPrChange w:id="2076" w:author="Bo-Han Hsieh" w:date="2023-08-29T07:10:00Z">
                <w:pPr>
                  <w:spacing w:after="0"/>
                  <w:jc w:val="center"/>
                </w:pPr>
              </w:pPrChange>
            </w:pPr>
            <w:ins w:id="2077" w:author="Bo-Han Hsieh" w:date="2023-08-29T07:03:00Z">
              <w:r>
                <w:rPr>
                  <w:rFonts w:ascii="Arial" w:hAnsi="Arial" w:cs="Arial"/>
                  <w:sz w:val="18"/>
                  <w:szCs w:val="18"/>
                  <w:lang w:eastAsia="zh-CN"/>
                </w:rPr>
                <w:t>n7</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2078"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76D9FAA" w14:textId="77777777" w:rsidR="0072611C" w:rsidRDefault="0072611C">
            <w:pPr>
              <w:keepNext/>
              <w:spacing w:after="0"/>
              <w:jc w:val="center"/>
              <w:rPr>
                <w:ins w:id="2079" w:author="Bo-Han Hsieh" w:date="2023-08-29T07:03:00Z"/>
                <w:rFonts w:ascii="Arial" w:hAnsi="Arial" w:cs="Arial"/>
                <w:bCs/>
                <w:sz w:val="18"/>
                <w:szCs w:val="18"/>
                <w:lang w:eastAsia="zh-CN"/>
              </w:rPr>
              <w:pPrChange w:id="2080" w:author="Bo-Han Hsieh" w:date="2023-08-29T07:10:00Z">
                <w:pPr>
                  <w:spacing w:after="0"/>
                  <w:jc w:val="center"/>
                </w:pPr>
              </w:pPrChange>
            </w:pPr>
            <w:ins w:id="2081"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08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39329DA" w14:textId="77777777" w:rsidR="0072611C" w:rsidRDefault="0072611C">
            <w:pPr>
              <w:keepNext/>
              <w:spacing w:after="0"/>
              <w:jc w:val="center"/>
              <w:rPr>
                <w:ins w:id="2083" w:author="Bo-Han Hsieh" w:date="2023-08-29T07:03:00Z"/>
                <w:rFonts w:ascii="Arial" w:hAnsi="Arial" w:cs="Arial"/>
                <w:bCs/>
                <w:sz w:val="18"/>
                <w:szCs w:val="18"/>
                <w:lang w:eastAsia="zh-CN"/>
              </w:rPr>
              <w:pPrChange w:id="2084" w:author="Bo-Han Hsieh" w:date="2023-08-29T07:10:00Z">
                <w:pPr>
                  <w:spacing w:after="0"/>
                  <w:jc w:val="center"/>
                </w:pPr>
              </w:pPrChange>
            </w:pPr>
            <w:ins w:id="2085"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086"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6FB97C04" w14:textId="77777777" w:rsidR="0072611C" w:rsidRDefault="0072611C">
            <w:pPr>
              <w:keepNext/>
              <w:spacing w:after="0"/>
              <w:jc w:val="center"/>
              <w:rPr>
                <w:ins w:id="2087" w:author="Bo-Han Hsieh" w:date="2023-08-29T07:03:00Z"/>
                <w:rFonts w:ascii="Arial" w:hAnsi="Arial" w:cs="Arial"/>
                <w:bCs/>
                <w:sz w:val="18"/>
                <w:szCs w:val="18"/>
                <w:lang w:eastAsia="zh-CN"/>
              </w:rPr>
              <w:pPrChange w:id="2088" w:author="Bo-Han Hsieh" w:date="2023-08-29T07:10:00Z">
                <w:pPr>
                  <w:spacing w:after="0"/>
                  <w:jc w:val="center"/>
                </w:pPr>
              </w:pPrChange>
            </w:pPr>
            <w:ins w:id="2089"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090"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9D78DFB" w14:textId="77777777" w:rsidR="0072611C" w:rsidRDefault="0072611C">
            <w:pPr>
              <w:keepNext/>
              <w:spacing w:after="0"/>
              <w:jc w:val="center"/>
              <w:rPr>
                <w:ins w:id="2091" w:author="Bo-Han Hsieh" w:date="2023-08-29T07:03:00Z"/>
                <w:rFonts w:ascii="Arial" w:hAnsi="Arial" w:cs="Arial"/>
                <w:color w:val="000000"/>
                <w:sz w:val="18"/>
                <w:szCs w:val="18"/>
                <w:lang w:eastAsia="zh-CN"/>
              </w:rPr>
              <w:pPrChange w:id="2092" w:author="Bo-Han Hsieh" w:date="2023-08-29T07:10:00Z">
                <w:pPr>
                  <w:spacing w:after="0"/>
                  <w:jc w:val="center"/>
                </w:pPr>
              </w:pPrChange>
            </w:pPr>
            <w:ins w:id="2093" w:author="Bo-Han Hsieh" w:date="2023-08-29T07:03:00Z">
              <w:r>
                <w:rPr>
                  <w:rFonts w:ascii="Arial" w:hAnsi="Arial" w:cs="Arial"/>
                  <w:color w:val="000000"/>
                  <w:sz w:val="18"/>
                  <w:szCs w:val="18"/>
                  <w:lang w:eastAsia="zh-CN"/>
                </w:rPr>
                <w:t>50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094"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1D6E98A6" w14:textId="77777777" w:rsidR="0072611C" w:rsidRDefault="0072611C">
            <w:pPr>
              <w:keepNext/>
              <w:spacing w:after="0"/>
              <w:jc w:val="center"/>
              <w:rPr>
                <w:ins w:id="2095" w:author="Bo-Han Hsieh" w:date="2023-08-29T07:03:00Z"/>
                <w:rFonts w:ascii="Arial" w:hAnsi="Arial" w:cs="Arial"/>
                <w:bCs/>
                <w:color w:val="000000"/>
                <w:sz w:val="18"/>
                <w:szCs w:val="18"/>
                <w:lang w:eastAsia="zh-CN"/>
              </w:rPr>
              <w:pPrChange w:id="2096" w:author="Bo-Han Hsieh" w:date="2023-08-29T07:10:00Z">
                <w:pPr>
                  <w:spacing w:after="0"/>
                  <w:jc w:val="center"/>
                </w:pPr>
              </w:pPrChange>
            </w:pPr>
            <w:ins w:id="2097" w:author="Bo-Han Hsieh" w:date="2023-08-29T07:03:00Z">
              <w:r>
                <w:rPr>
                  <w:rFonts w:ascii="Arial" w:hAnsi="Arial" w:cs="Arial"/>
                  <w:bCs/>
                  <w:color w:val="000000"/>
                  <w:sz w:val="18"/>
                  <w:szCs w:val="18"/>
                  <w:lang w:eastAsia="zh-CN"/>
                </w:rPr>
                <w:t>1.1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09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6E2D034" w14:textId="77777777" w:rsidR="0072611C" w:rsidRDefault="0072611C">
            <w:pPr>
              <w:keepNext/>
              <w:spacing w:after="0"/>
              <w:jc w:val="center"/>
              <w:rPr>
                <w:ins w:id="2099" w:author="Bo-Han Hsieh" w:date="2023-08-29T07:03:00Z"/>
                <w:rFonts w:ascii="Arial" w:hAnsi="Arial" w:cs="Arial"/>
                <w:bCs/>
                <w:color w:val="000000"/>
                <w:sz w:val="18"/>
                <w:szCs w:val="18"/>
                <w:lang w:eastAsia="zh-CN"/>
              </w:rPr>
              <w:pPrChange w:id="2100" w:author="Bo-Han Hsieh" w:date="2023-08-29T07:10:00Z">
                <w:pPr>
                  <w:spacing w:after="0"/>
                  <w:jc w:val="center"/>
                </w:pPr>
              </w:pPrChange>
            </w:pPr>
            <w:ins w:id="2101"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210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65A21B3" w14:textId="77777777" w:rsidR="0072611C" w:rsidRDefault="0072611C">
            <w:pPr>
              <w:keepNext/>
              <w:spacing w:after="0"/>
              <w:jc w:val="center"/>
              <w:rPr>
                <w:ins w:id="2103" w:author="Bo-Han Hsieh" w:date="2023-08-29T07:03:00Z"/>
                <w:rFonts w:ascii="Arial" w:hAnsi="Arial" w:cs="Arial"/>
                <w:bCs/>
                <w:color w:val="000000"/>
                <w:sz w:val="18"/>
                <w:szCs w:val="18"/>
                <w:lang w:eastAsia="zh-CN"/>
              </w:rPr>
              <w:pPrChange w:id="2104" w:author="Bo-Han Hsieh" w:date="2023-08-29T07:10:00Z">
                <w:pPr>
                  <w:spacing w:after="0"/>
                  <w:jc w:val="center"/>
                </w:pPr>
              </w:pPrChange>
            </w:pPr>
            <w:ins w:id="2105" w:author="Bo-Han Hsieh" w:date="2023-08-29T07:03:00Z">
              <w:r>
                <w:rPr>
                  <w:rFonts w:ascii="Arial" w:hAnsi="Arial" w:cs="Arial"/>
                  <w:bCs/>
                  <w:color w:val="000000"/>
                  <w:sz w:val="18"/>
                  <w:szCs w:val="18"/>
                  <w:lang w:eastAsia="zh-CN"/>
                </w:rPr>
                <w:t>UL3/DL1</w:t>
              </w:r>
            </w:ins>
          </w:p>
          <w:p w14:paraId="3ACB9C74" w14:textId="77777777" w:rsidR="0072611C" w:rsidRDefault="0072611C">
            <w:pPr>
              <w:keepNext/>
              <w:spacing w:after="0"/>
              <w:jc w:val="center"/>
              <w:rPr>
                <w:ins w:id="2106" w:author="Bo-Han Hsieh" w:date="2023-08-29T07:03:00Z"/>
                <w:rFonts w:ascii="Arial" w:hAnsi="Arial" w:cs="Arial"/>
                <w:bCs/>
                <w:color w:val="000000"/>
                <w:sz w:val="18"/>
                <w:szCs w:val="18"/>
                <w:lang w:eastAsia="zh-CN"/>
              </w:rPr>
              <w:pPrChange w:id="2107" w:author="Bo-Han Hsieh" w:date="2023-08-29T07:10:00Z">
                <w:pPr>
                  <w:spacing w:after="0"/>
                  <w:jc w:val="center"/>
                </w:pPr>
              </w:pPrChange>
            </w:pPr>
            <w:ins w:id="2108" w:author="Bo-Han Hsieh" w:date="2023-08-29T07:03:00Z">
              <w:r>
                <w:rPr>
                  <w:rFonts w:ascii="Arial" w:hAnsi="Arial" w:cs="Arial"/>
                  <w:bCs/>
                  <w:color w:val="000000"/>
                  <w:sz w:val="18"/>
                  <w:szCs w:val="18"/>
                  <w:lang w:eastAsia="zh-CN"/>
                </w:rPr>
                <w:t>direct-hit</w:t>
              </w:r>
            </w:ins>
          </w:p>
        </w:tc>
      </w:tr>
      <w:tr w:rsidR="0072611C" w14:paraId="50779B6A" w14:textId="77777777" w:rsidTr="0072611C">
        <w:trPr>
          <w:gridAfter w:val="3"/>
          <w:wAfter w:w="1465" w:type="dxa"/>
          <w:trHeight w:val="300"/>
          <w:ins w:id="2109" w:author="Bo-Han Hsieh" w:date="2023-08-29T07:03:00Z"/>
          <w:trPrChange w:id="2110"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111"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38BC7C0" w14:textId="77777777" w:rsidR="0072611C" w:rsidRDefault="0072611C">
            <w:pPr>
              <w:keepNext/>
              <w:spacing w:after="0"/>
              <w:jc w:val="center"/>
              <w:rPr>
                <w:ins w:id="2112" w:author="Bo-Han Hsieh" w:date="2023-08-29T07:03:00Z"/>
                <w:rFonts w:ascii="Arial" w:hAnsi="Arial" w:cs="Arial"/>
                <w:sz w:val="18"/>
                <w:szCs w:val="18"/>
                <w:lang w:eastAsia="zh-CN"/>
              </w:rPr>
              <w:pPrChange w:id="2113" w:author="Bo-Han Hsieh" w:date="2023-08-29T07:10:00Z">
                <w:pPr>
                  <w:spacing w:after="0"/>
                  <w:jc w:val="center"/>
                </w:pPr>
              </w:pPrChange>
            </w:pPr>
            <w:ins w:id="2114" w:author="Bo-Han Hsieh" w:date="2023-08-29T07:03: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11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47AE8A4" w14:textId="77777777" w:rsidR="0072611C" w:rsidRDefault="0072611C">
            <w:pPr>
              <w:keepNext/>
              <w:spacing w:after="0"/>
              <w:jc w:val="center"/>
              <w:rPr>
                <w:ins w:id="2116" w:author="Bo-Han Hsieh" w:date="2023-08-29T07:03:00Z"/>
                <w:rFonts w:ascii="Arial" w:hAnsi="Arial" w:cs="Arial"/>
                <w:sz w:val="18"/>
                <w:szCs w:val="18"/>
                <w:lang w:eastAsia="zh-CN"/>
              </w:rPr>
              <w:pPrChange w:id="2117" w:author="Bo-Han Hsieh" w:date="2023-08-29T07:10:00Z">
                <w:pPr>
                  <w:spacing w:after="0"/>
                  <w:jc w:val="center"/>
                </w:pPr>
              </w:pPrChange>
            </w:pPr>
            <w:ins w:id="2118" w:author="Bo-Han Hsieh" w:date="2023-08-29T07:03: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2119"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3BB7E3" w14:textId="77777777" w:rsidR="0072611C" w:rsidRDefault="0072611C">
            <w:pPr>
              <w:keepNext/>
              <w:spacing w:after="0"/>
              <w:jc w:val="center"/>
              <w:rPr>
                <w:ins w:id="2120" w:author="Bo-Han Hsieh" w:date="2023-08-29T07:03:00Z"/>
                <w:rFonts w:ascii="Arial" w:hAnsi="Arial" w:cs="Arial"/>
                <w:bCs/>
                <w:sz w:val="18"/>
                <w:szCs w:val="18"/>
                <w:lang w:eastAsia="zh-CN"/>
              </w:rPr>
              <w:pPrChange w:id="2121" w:author="Bo-Han Hsieh" w:date="2023-08-29T07:10:00Z">
                <w:pPr>
                  <w:spacing w:after="0"/>
                  <w:jc w:val="center"/>
                </w:pPr>
              </w:pPrChange>
            </w:pPr>
            <w:ins w:id="2122"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12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100A7747" w14:textId="77777777" w:rsidR="0072611C" w:rsidRDefault="0072611C">
            <w:pPr>
              <w:keepNext/>
              <w:spacing w:after="0"/>
              <w:jc w:val="center"/>
              <w:rPr>
                <w:ins w:id="2124" w:author="Bo-Han Hsieh" w:date="2023-08-29T07:03:00Z"/>
                <w:rFonts w:ascii="Arial" w:hAnsi="Arial" w:cs="Arial"/>
                <w:bCs/>
                <w:sz w:val="18"/>
                <w:szCs w:val="18"/>
                <w:lang w:eastAsia="zh-CN"/>
              </w:rPr>
              <w:pPrChange w:id="2125" w:author="Bo-Han Hsieh" w:date="2023-08-29T07:10:00Z">
                <w:pPr>
                  <w:spacing w:after="0"/>
                  <w:jc w:val="center"/>
                </w:pPr>
              </w:pPrChange>
            </w:pPr>
            <w:ins w:id="2126"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127"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7C8EA346" w14:textId="77777777" w:rsidR="0072611C" w:rsidRDefault="0072611C">
            <w:pPr>
              <w:keepNext/>
              <w:spacing w:after="0"/>
              <w:jc w:val="center"/>
              <w:rPr>
                <w:ins w:id="2128" w:author="Bo-Han Hsieh" w:date="2023-08-29T07:03:00Z"/>
                <w:rFonts w:ascii="Arial" w:hAnsi="Arial" w:cs="Arial"/>
                <w:bCs/>
                <w:sz w:val="18"/>
                <w:szCs w:val="18"/>
                <w:lang w:eastAsia="zh-CN"/>
              </w:rPr>
              <w:pPrChange w:id="2129" w:author="Bo-Han Hsieh" w:date="2023-08-29T07:10:00Z">
                <w:pPr>
                  <w:spacing w:after="0"/>
                  <w:jc w:val="center"/>
                </w:pPr>
              </w:pPrChange>
            </w:pPr>
            <w:ins w:id="2130" w:author="Bo-Han Hsieh" w:date="2023-08-29T07:03:00Z">
              <w:r>
                <w:rPr>
                  <w:rFonts w:ascii="Arial" w:hAnsi="Arial" w:cs="Arial"/>
                  <w:bCs/>
                  <w:sz w:val="18"/>
                  <w:szCs w:val="18"/>
                  <w:lang w:eastAsia="zh-CN"/>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131"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71AB563" w14:textId="77777777" w:rsidR="0072611C" w:rsidRDefault="0072611C">
            <w:pPr>
              <w:keepNext/>
              <w:spacing w:after="0"/>
              <w:jc w:val="center"/>
              <w:rPr>
                <w:ins w:id="2132" w:author="Bo-Han Hsieh" w:date="2023-08-29T07:03:00Z"/>
                <w:rFonts w:ascii="Arial" w:hAnsi="Arial" w:cs="Arial"/>
                <w:color w:val="000000"/>
                <w:sz w:val="18"/>
                <w:szCs w:val="18"/>
                <w:lang w:eastAsia="zh-CN"/>
              </w:rPr>
              <w:pPrChange w:id="2133" w:author="Bo-Han Hsieh" w:date="2023-08-29T07:10:00Z">
                <w:pPr>
                  <w:spacing w:after="0"/>
                  <w:jc w:val="center"/>
                </w:pPr>
              </w:pPrChange>
            </w:pPr>
            <w:ins w:id="2134"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13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26AD3B4F" w14:textId="77777777" w:rsidR="0072611C" w:rsidRDefault="0072611C">
            <w:pPr>
              <w:keepNext/>
              <w:spacing w:after="0"/>
              <w:jc w:val="center"/>
              <w:rPr>
                <w:ins w:id="2136" w:author="Bo-Han Hsieh" w:date="2023-08-29T07:03:00Z"/>
                <w:rFonts w:ascii="Arial" w:hAnsi="Arial" w:cs="Arial"/>
                <w:bCs/>
                <w:color w:val="000000"/>
                <w:sz w:val="18"/>
                <w:szCs w:val="18"/>
                <w:lang w:eastAsia="zh-CN"/>
              </w:rPr>
              <w:pPrChange w:id="2137" w:author="Bo-Han Hsieh" w:date="2023-08-29T07:10:00Z">
                <w:pPr>
                  <w:spacing w:after="0"/>
                  <w:jc w:val="center"/>
                </w:pPr>
              </w:pPrChange>
            </w:pPr>
            <w:ins w:id="2138" w:author="Bo-Han Hsieh" w:date="2023-08-29T07:03:00Z">
              <w:r>
                <w:rPr>
                  <w:rFonts w:ascii="Arial" w:hAnsi="Arial" w:cs="Arial"/>
                  <w:bCs/>
                  <w:color w:val="000000"/>
                  <w:sz w:val="18"/>
                  <w:szCs w:val="18"/>
                  <w:lang w:eastAsia="zh-CN"/>
                </w:rPr>
                <w:t>13</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139"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EC8FCD8" w14:textId="77777777" w:rsidR="0072611C" w:rsidRDefault="0072611C">
            <w:pPr>
              <w:keepNext/>
              <w:spacing w:after="0"/>
              <w:jc w:val="center"/>
              <w:rPr>
                <w:ins w:id="2140" w:author="Bo-Han Hsieh" w:date="2023-08-29T07:03:00Z"/>
                <w:rFonts w:ascii="Arial" w:hAnsi="Arial" w:cs="Arial"/>
                <w:bCs/>
                <w:color w:val="000000"/>
                <w:sz w:val="18"/>
                <w:szCs w:val="18"/>
                <w:lang w:eastAsia="zh-CN"/>
              </w:rPr>
              <w:pPrChange w:id="2141" w:author="Bo-Han Hsieh" w:date="2023-08-29T07:10:00Z">
                <w:pPr>
                  <w:spacing w:after="0"/>
                  <w:jc w:val="center"/>
                </w:pPr>
              </w:pPrChange>
            </w:pPr>
            <w:ins w:id="2142"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214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F98DEAE" w14:textId="77777777" w:rsidR="0072611C" w:rsidRDefault="0072611C">
            <w:pPr>
              <w:keepNext/>
              <w:spacing w:after="0"/>
              <w:jc w:val="center"/>
              <w:rPr>
                <w:ins w:id="2144" w:author="Bo-Han Hsieh" w:date="2023-08-29T07:03:00Z"/>
                <w:rFonts w:ascii="Arial" w:hAnsi="Arial" w:cs="Arial"/>
                <w:bCs/>
                <w:color w:val="000000"/>
                <w:sz w:val="18"/>
                <w:szCs w:val="18"/>
                <w:lang w:eastAsia="zh-CN"/>
              </w:rPr>
              <w:pPrChange w:id="2145" w:author="Bo-Han Hsieh" w:date="2023-08-29T07:10:00Z">
                <w:pPr>
                  <w:spacing w:after="0"/>
                  <w:jc w:val="center"/>
                </w:pPr>
              </w:pPrChange>
            </w:pPr>
            <w:ins w:id="2146" w:author="Bo-Han Hsieh" w:date="2023-08-29T07:03:00Z">
              <w:r>
                <w:rPr>
                  <w:rFonts w:ascii="Arial" w:hAnsi="Arial" w:cs="Arial"/>
                  <w:bCs/>
                  <w:color w:val="000000"/>
                  <w:sz w:val="18"/>
                  <w:szCs w:val="18"/>
                  <w:lang w:eastAsia="zh-CN"/>
                </w:rPr>
                <w:t>UL3/DL1</w:t>
              </w:r>
            </w:ins>
          </w:p>
          <w:p w14:paraId="06A3AEDA" w14:textId="77777777" w:rsidR="0072611C" w:rsidRDefault="0072611C">
            <w:pPr>
              <w:keepNext/>
              <w:spacing w:after="0"/>
              <w:jc w:val="center"/>
              <w:rPr>
                <w:ins w:id="2147" w:author="Bo-Han Hsieh" w:date="2023-08-29T07:03:00Z"/>
                <w:rFonts w:ascii="Arial" w:hAnsi="Arial" w:cs="Arial"/>
                <w:bCs/>
                <w:color w:val="000000"/>
                <w:sz w:val="18"/>
                <w:szCs w:val="18"/>
                <w:lang w:eastAsia="zh-CN"/>
              </w:rPr>
              <w:pPrChange w:id="2148" w:author="Bo-Han Hsieh" w:date="2023-08-29T07:10:00Z">
                <w:pPr>
                  <w:spacing w:after="0"/>
                  <w:jc w:val="center"/>
                </w:pPr>
              </w:pPrChange>
            </w:pPr>
            <w:ins w:id="2149" w:author="Bo-Han Hsieh" w:date="2023-08-29T07:03:00Z">
              <w:r>
                <w:rPr>
                  <w:rFonts w:ascii="Arial" w:hAnsi="Arial" w:cs="Arial"/>
                  <w:bCs/>
                  <w:color w:val="000000"/>
                  <w:sz w:val="18"/>
                  <w:szCs w:val="18"/>
                  <w:lang w:eastAsia="zh-CN"/>
                </w:rPr>
                <w:t>direct-hit</w:t>
              </w:r>
            </w:ins>
          </w:p>
        </w:tc>
      </w:tr>
      <w:tr w:rsidR="0072611C" w14:paraId="14FE81C5" w14:textId="77777777" w:rsidTr="0072611C">
        <w:trPr>
          <w:gridAfter w:val="3"/>
          <w:wAfter w:w="1465" w:type="dxa"/>
          <w:trHeight w:val="300"/>
          <w:ins w:id="2150" w:author="Bo-Han Hsieh" w:date="2023-08-29T07:03:00Z"/>
          <w:trPrChange w:id="2151"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15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7921085" w14:textId="77777777" w:rsidR="0072611C" w:rsidRDefault="0072611C">
            <w:pPr>
              <w:keepNext/>
              <w:spacing w:after="0"/>
              <w:jc w:val="center"/>
              <w:rPr>
                <w:ins w:id="2153" w:author="Bo-Han Hsieh" w:date="2023-08-29T07:03:00Z"/>
                <w:rFonts w:ascii="Arial" w:hAnsi="Arial" w:cs="Arial"/>
                <w:sz w:val="18"/>
                <w:szCs w:val="18"/>
                <w:lang w:eastAsia="zh-CN"/>
              </w:rPr>
              <w:pPrChange w:id="2154" w:author="Bo-Han Hsieh" w:date="2023-08-29T07:10:00Z">
                <w:pPr>
                  <w:spacing w:after="0"/>
                  <w:jc w:val="center"/>
                </w:pPr>
              </w:pPrChange>
            </w:pPr>
            <w:ins w:id="2155" w:author="Bo-Han Hsieh" w:date="2023-08-29T07:03: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15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9907E14" w14:textId="77777777" w:rsidR="0072611C" w:rsidRDefault="0072611C">
            <w:pPr>
              <w:keepNext/>
              <w:spacing w:after="0"/>
              <w:jc w:val="center"/>
              <w:rPr>
                <w:ins w:id="2157" w:author="Bo-Han Hsieh" w:date="2023-08-29T07:03:00Z"/>
                <w:rFonts w:ascii="Arial" w:hAnsi="Arial" w:cs="Arial"/>
                <w:sz w:val="18"/>
                <w:szCs w:val="18"/>
                <w:lang w:eastAsia="zh-CN"/>
              </w:rPr>
              <w:pPrChange w:id="2158" w:author="Bo-Han Hsieh" w:date="2023-08-29T07:10:00Z">
                <w:pPr>
                  <w:spacing w:after="0"/>
                  <w:jc w:val="center"/>
                </w:pPr>
              </w:pPrChange>
            </w:pPr>
            <w:ins w:id="2159" w:author="Bo-Han Hsieh" w:date="2023-08-29T07:03: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2160"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741B536" w14:textId="77777777" w:rsidR="0072611C" w:rsidRDefault="0072611C">
            <w:pPr>
              <w:keepNext/>
              <w:spacing w:after="0"/>
              <w:jc w:val="center"/>
              <w:rPr>
                <w:ins w:id="2161" w:author="Bo-Han Hsieh" w:date="2023-08-29T07:03:00Z"/>
                <w:rFonts w:ascii="Arial" w:hAnsi="Arial" w:cs="Arial"/>
                <w:bCs/>
                <w:sz w:val="18"/>
                <w:szCs w:val="18"/>
                <w:lang w:eastAsia="zh-CN"/>
              </w:rPr>
              <w:pPrChange w:id="2162" w:author="Bo-Han Hsieh" w:date="2023-08-29T07:10:00Z">
                <w:pPr>
                  <w:spacing w:after="0"/>
                  <w:jc w:val="center"/>
                </w:pPr>
              </w:pPrChange>
            </w:pPr>
            <w:ins w:id="2163"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16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ED19A54" w14:textId="77777777" w:rsidR="0072611C" w:rsidRDefault="0072611C">
            <w:pPr>
              <w:keepNext/>
              <w:spacing w:after="0"/>
              <w:jc w:val="center"/>
              <w:rPr>
                <w:ins w:id="2165" w:author="Bo-Han Hsieh" w:date="2023-08-29T07:03:00Z"/>
                <w:rFonts w:ascii="Arial" w:hAnsi="Arial" w:cs="Arial"/>
                <w:bCs/>
                <w:sz w:val="18"/>
                <w:szCs w:val="18"/>
                <w:lang w:eastAsia="zh-CN"/>
              </w:rPr>
              <w:pPrChange w:id="2166" w:author="Bo-Han Hsieh" w:date="2023-08-29T07:10:00Z">
                <w:pPr>
                  <w:spacing w:after="0"/>
                  <w:jc w:val="center"/>
                </w:pPr>
              </w:pPrChange>
            </w:pPr>
            <w:ins w:id="2167"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168"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5A1A6DD1" w14:textId="77777777" w:rsidR="0072611C" w:rsidRDefault="0072611C">
            <w:pPr>
              <w:keepNext/>
              <w:spacing w:after="0"/>
              <w:jc w:val="center"/>
              <w:rPr>
                <w:ins w:id="2169" w:author="Bo-Han Hsieh" w:date="2023-08-29T07:03:00Z"/>
                <w:rFonts w:ascii="Arial" w:hAnsi="Arial" w:cs="Arial"/>
                <w:bCs/>
                <w:sz w:val="18"/>
                <w:szCs w:val="18"/>
                <w:lang w:eastAsia="zh-CN"/>
              </w:rPr>
              <w:pPrChange w:id="2170" w:author="Bo-Han Hsieh" w:date="2023-08-29T07:10:00Z">
                <w:pPr>
                  <w:spacing w:after="0"/>
                  <w:jc w:val="center"/>
                </w:pPr>
              </w:pPrChange>
            </w:pPr>
            <w:ins w:id="2171"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17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42F3DAF2" w14:textId="77777777" w:rsidR="0072611C" w:rsidRDefault="0072611C">
            <w:pPr>
              <w:keepNext/>
              <w:spacing w:after="0"/>
              <w:jc w:val="center"/>
              <w:rPr>
                <w:ins w:id="2173" w:author="Bo-Han Hsieh" w:date="2023-08-29T07:03:00Z"/>
                <w:rFonts w:ascii="Arial" w:hAnsi="Arial" w:cs="Arial"/>
                <w:color w:val="000000"/>
                <w:sz w:val="18"/>
                <w:szCs w:val="18"/>
                <w:lang w:eastAsia="zh-CN"/>
              </w:rPr>
              <w:pPrChange w:id="2174" w:author="Bo-Han Hsieh" w:date="2023-08-29T07:10:00Z">
                <w:pPr>
                  <w:spacing w:after="0"/>
                  <w:jc w:val="center"/>
                </w:pPr>
              </w:pPrChange>
            </w:pPr>
            <w:ins w:id="2175"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176"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20233E99" w14:textId="77777777" w:rsidR="0072611C" w:rsidRDefault="0072611C">
            <w:pPr>
              <w:keepNext/>
              <w:spacing w:after="0"/>
              <w:jc w:val="center"/>
              <w:rPr>
                <w:ins w:id="2177" w:author="Bo-Han Hsieh" w:date="2023-08-29T07:03:00Z"/>
                <w:rFonts w:ascii="Arial" w:hAnsi="Arial" w:cs="Arial"/>
                <w:bCs/>
                <w:color w:val="000000"/>
                <w:sz w:val="18"/>
                <w:szCs w:val="18"/>
                <w:lang w:eastAsia="zh-CN"/>
              </w:rPr>
              <w:pPrChange w:id="2178" w:author="Bo-Han Hsieh" w:date="2023-08-29T07:10:00Z">
                <w:pPr>
                  <w:spacing w:after="0"/>
                  <w:jc w:val="center"/>
                </w:pPr>
              </w:pPrChange>
            </w:pPr>
            <w:ins w:id="2179" w:author="Bo-Han Hsieh" w:date="2023-08-29T07:03:00Z">
              <w:r>
                <w:rPr>
                  <w:rFonts w:ascii="Arial" w:hAnsi="Arial" w:cs="Arial"/>
                  <w:bCs/>
                  <w:color w:val="000000"/>
                  <w:sz w:val="18"/>
                  <w:szCs w:val="18"/>
                  <w:lang w:eastAsia="zh-CN"/>
                </w:rPr>
                <w:t>3.5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18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3252E68" w14:textId="77777777" w:rsidR="0072611C" w:rsidRDefault="0072611C">
            <w:pPr>
              <w:keepNext/>
              <w:spacing w:after="0"/>
              <w:jc w:val="center"/>
              <w:rPr>
                <w:ins w:id="2181" w:author="Bo-Han Hsieh" w:date="2023-08-29T07:03:00Z"/>
                <w:rFonts w:ascii="Arial" w:hAnsi="Arial" w:cs="Arial"/>
                <w:bCs/>
                <w:color w:val="000000"/>
                <w:sz w:val="18"/>
                <w:szCs w:val="18"/>
                <w:lang w:eastAsia="zh-CN"/>
              </w:rPr>
              <w:pPrChange w:id="2182" w:author="Bo-Han Hsieh" w:date="2023-08-29T07:10:00Z">
                <w:pPr>
                  <w:spacing w:after="0"/>
                  <w:jc w:val="center"/>
                </w:pPr>
              </w:pPrChange>
            </w:pPr>
            <w:ins w:id="2183"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218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471EF72" w14:textId="77777777" w:rsidR="0072611C" w:rsidRDefault="0072611C">
            <w:pPr>
              <w:keepNext/>
              <w:spacing w:after="0"/>
              <w:jc w:val="center"/>
              <w:rPr>
                <w:ins w:id="2185" w:author="Bo-Han Hsieh" w:date="2023-08-29T07:03:00Z"/>
                <w:rFonts w:ascii="Arial" w:hAnsi="Arial" w:cs="Arial"/>
                <w:bCs/>
                <w:color w:val="000000"/>
                <w:sz w:val="18"/>
                <w:szCs w:val="18"/>
                <w:lang w:eastAsia="zh-CN"/>
              </w:rPr>
              <w:pPrChange w:id="2186" w:author="Bo-Han Hsieh" w:date="2023-08-29T07:10:00Z">
                <w:pPr>
                  <w:spacing w:after="0"/>
                  <w:jc w:val="center"/>
                </w:pPr>
              </w:pPrChange>
            </w:pPr>
            <w:ins w:id="2187" w:author="Bo-Han Hsieh" w:date="2023-08-29T07:03:00Z">
              <w:r>
                <w:rPr>
                  <w:rFonts w:ascii="Arial" w:hAnsi="Arial" w:cs="Arial"/>
                  <w:bCs/>
                  <w:color w:val="000000"/>
                  <w:sz w:val="18"/>
                  <w:szCs w:val="18"/>
                  <w:lang w:eastAsia="zh-CN"/>
                </w:rPr>
                <w:t>UL3/DL1</w:t>
              </w:r>
            </w:ins>
          </w:p>
          <w:p w14:paraId="61FBD3F0" w14:textId="77777777" w:rsidR="0072611C" w:rsidRDefault="0072611C">
            <w:pPr>
              <w:keepNext/>
              <w:spacing w:after="0"/>
              <w:jc w:val="center"/>
              <w:rPr>
                <w:ins w:id="2188" w:author="Bo-Han Hsieh" w:date="2023-08-29T07:03:00Z"/>
                <w:rFonts w:ascii="Arial" w:hAnsi="Arial" w:cs="Arial"/>
                <w:bCs/>
                <w:color w:val="000000"/>
                <w:sz w:val="18"/>
                <w:szCs w:val="18"/>
                <w:lang w:eastAsia="zh-CN"/>
              </w:rPr>
              <w:pPrChange w:id="2189" w:author="Bo-Han Hsieh" w:date="2023-08-29T07:10:00Z">
                <w:pPr>
                  <w:spacing w:after="0"/>
                  <w:jc w:val="center"/>
                </w:pPr>
              </w:pPrChange>
            </w:pPr>
            <w:ins w:id="2190" w:author="Bo-Han Hsieh" w:date="2023-08-29T07:03:00Z">
              <w:r>
                <w:rPr>
                  <w:rFonts w:ascii="Arial" w:hAnsi="Arial" w:cs="Arial"/>
                  <w:bCs/>
                  <w:color w:val="000000"/>
                  <w:sz w:val="18"/>
                  <w:szCs w:val="18"/>
                  <w:lang w:eastAsia="zh-CN"/>
                </w:rPr>
                <w:t>direct-hit</w:t>
              </w:r>
            </w:ins>
          </w:p>
        </w:tc>
      </w:tr>
      <w:tr w:rsidR="0072611C" w14:paraId="6ED86BFF" w14:textId="77777777" w:rsidTr="0072611C">
        <w:trPr>
          <w:gridAfter w:val="3"/>
          <w:wAfter w:w="1465" w:type="dxa"/>
          <w:trHeight w:val="300"/>
          <w:ins w:id="2191" w:author="Bo-Han Hsieh" w:date="2023-08-29T07:03:00Z"/>
          <w:trPrChange w:id="2192"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193"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2C52568" w14:textId="77777777" w:rsidR="0072611C" w:rsidRDefault="0072611C">
            <w:pPr>
              <w:keepNext/>
              <w:spacing w:after="0"/>
              <w:jc w:val="center"/>
              <w:rPr>
                <w:ins w:id="2194" w:author="Bo-Han Hsieh" w:date="2023-08-29T07:03:00Z"/>
                <w:rFonts w:ascii="Arial" w:hAnsi="Arial" w:cs="Arial"/>
                <w:sz w:val="18"/>
                <w:szCs w:val="18"/>
                <w:lang w:eastAsia="zh-CN"/>
              </w:rPr>
              <w:pPrChange w:id="2195" w:author="Bo-Han Hsieh" w:date="2023-08-29T07:10:00Z">
                <w:pPr>
                  <w:spacing w:after="0"/>
                  <w:jc w:val="center"/>
                </w:pPr>
              </w:pPrChange>
            </w:pPr>
            <w:ins w:id="2196" w:author="Bo-Han Hsieh" w:date="2023-08-29T07:03: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19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038BB28" w14:textId="77777777" w:rsidR="0072611C" w:rsidRDefault="0072611C">
            <w:pPr>
              <w:keepNext/>
              <w:spacing w:after="0"/>
              <w:jc w:val="center"/>
              <w:rPr>
                <w:ins w:id="2198" w:author="Bo-Han Hsieh" w:date="2023-08-29T07:03:00Z"/>
                <w:rFonts w:ascii="Arial" w:hAnsi="Arial" w:cs="Arial"/>
                <w:sz w:val="18"/>
                <w:szCs w:val="18"/>
                <w:vertAlign w:val="superscript"/>
                <w:lang w:eastAsia="zh-CN"/>
              </w:rPr>
              <w:pPrChange w:id="2199" w:author="Bo-Han Hsieh" w:date="2023-08-29T07:10:00Z">
                <w:pPr>
                  <w:spacing w:after="0"/>
                  <w:jc w:val="center"/>
                </w:pPr>
              </w:pPrChange>
            </w:pPr>
            <w:ins w:id="2200"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2201"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7B70C618" w14:textId="77777777" w:rsidR="0072611C" w:rsidRDefault="0072611C">
            <w:pPr>
              <w:keepNext/>
              <w:spacing w:after="0"/>
              <w:jc w:val="center"/>
              <w:rPr>
                <w:ins w:id="2202" w:author="Bo-Han Hsieh" w:date="2023-08-29T07:03:00Z"/>
                <w:rFonts w:ascii="Arial" w:hAnsi="Arial" w:cs="Arial"/>
                <w:bCs/>
                <w:sz w:val="18"/>
                <w:szCs w:val="18"/>
                <w:lang w:eastAsia="zh-CN"/>
              </w:rPr>
              <w:pPrChange w:id="2203" w:author="Bo-Han Hsieh" w:date="2023-08-29T07:10:00Z">
                <w:pPr>
                  <w:spacing w:after="0"/>
                  <w:jc w:val="center"/>
                </w:pPr>
              </w:pPrChange>
            </w:pPr>
            <w:ins w:id="2204"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20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06C9263" w14:textId="77777777" w:rsidR="0072611C" w:rsidRDefault="0072611C">
            <w:pPr>
              <w:keepNext/>
              <w:spacing w:after="0"/>
              <w:jc w:val="center"/>
              <w:rPr>
                <w:ins w:id="2206" w:author="Bo-Han Hsieh" w:date="2023-08-29T07:03:00Z"/>
                <w:rFonts w:ascii="Arial" w:hAnsi="Arial" w:cs="Arial"/>
                <w:bCs/>
                <w:sz w:val="18"/>
                <w:szCs w:val="18"/>
                <w:lang w:eastAsia="zh-CN"/>
              </w:rPr>
              <w:pPrChange w:id="2207" w:author="Bo-Han Hsieh" w:date="2023-08-29T07:10:00Z">
                <w:pPr>
                  <w:spacing w:after="0"/>
                  <w:jc w:val="center"/>
                </w:pPr>
              </w:pPrChange>
            </w:pPr>
            <w:ins w:id="2208"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209"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5038A99E" w14:textId="77777777" w:rsidR="0072611C" w:rsidRDefault="0072611C">
            <w:pPr>
              <w:keepNext/>
              <w:spacing w:after="0"/>
              <w:jc w:val="center"/>
              <w:rPr>
                <w:ins w:id="2210" w:author="Bo-Han Hsieh" w:date="2023-08-29T07:03:00Z"/>
                <w:rFonts w:ascii="Arial" w:hAnsi="Arial" w:cs="Arial"/>
                <w:bCs/>
                <w:sz w:val="18"/>
                <w:szCs w:val="18"/>
                <w:lang w:eastAsia="zh-CN"/>
              </w:rPr>
              <w:pPrChange w:id="2211" w:author="Bo-Han Hsieh" w:date="2023-08-29T07:10:00Z">
                <w:pPr>
                  <w:spacing w:after="0"/>
                  <w:jc w:val="center"/>
                </w:pPr>
              </w:pPrChange>
            </w:pPr>
            <w:ins w:id="2212" w:author="Bo-Han Hsieh" w:date="2023-08-29T07:03:00Z">
              <w:r>
                <w:rPr>
                  <w:rFonts w:ascii="Arial" w:hAnsi="Arial" w:cs="Arial"/>
                  <w:bCs/>
                  <w:sz w:val="18"/>
                  <w:szCs w:val="18"/>
                  <w:lang w:eastAsia="zh-CN"/>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213"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28D00172" w14:textId="77777777" w:rsidR="0072611C" w:rsidRDefault="0072611C">
            <w:pPr>
              <w:keepNext/>
              <w:spacing w:after="0"/>
              <w:jc w:val="center"/>
              <w:rPr>
                <w:ins w:id="2214" w:author="Bo-Han Hsieh" w:date="2023-08-29T07:03:00Z"/>
                <w:rFonts w:ascii="Arial" w:hAnsi="Arial" w:cs="Arial"/>
                <w:color w:val="000000"/>
                <w:sz w:val="18"/>
                <w:szCs w:val="18"/>
                <w:lang w:eastAsia="zh-CN"/>
              </w:rPr>
              <w:pPrChange w:id="2215" w:author="Bo-Han Hsieh" w:date="2023-08-29T07:10:00Z">
                <w:pPr>
                  <w:spacing w:after="0"/>
                  <w:jc w:val="center"/>
                </w:pPr>
              </w:pPrChange>
            </w:pPr>
            <w:ins w:id="2216"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217"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4ED42D3B" w14:textId="77777777" w:rsidR="0072611C" w:rsidRDefault="0072611C">
            <w:pPr>
              <w:keepNext/>
              <w:spacing w:after="0"/>
              <w:jc w:val="center"/>
              <w:rPr>
                <w:ins w:id="2218" w:author="Bo-Han Hsieh" w:date="2023-08-29T07:03:00Z"/>
                <w:rFonts w:ascii="Arial" w:hAnsi="Arial" w:cs="Arial"/>
                <w:bCs/>
                <w:color w:val="000000"/>
                <w:sz w:val="18"/>
                <w:szCs w:val="18"/>
                <w:lang w:eastAsia="zh-CN"/>
              </w:rPr>
              <w:pPrChange w:id="2219" w:author="Bo-Han Hsieh" w:date="2023-08-29T07:10:00Z">
                <w:pPr>
                  <w:spacing w:after="0"/>
                  <w:jc w:val="center"/>
                </w:pPr>
              </w:pPrChange>
            </w:pPr>
            <w:ins w:id="2220" w:author="Bo-Han Hsieh" w:date="2023-08-29T07:03:00Z">
              <w:r>
                <w:rPr>
                  <w:rFonts w:ascii="Arial" w:hAnsi="Arial" w:cs="Arial"/>
                  <w:bCs/>
                  <w:color w:val="000000"/>
                  <w:sz w:val="18"/>
                  <w:szCs w:val="18"/>
                  <w:lang w:eastAsia="zh-CN"/>
                </w:rPr>
                <w:t>10.8</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221"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CD820D4" w14:textId="77777777" w:rsidR="0072611C" w:rsidRDefault="0072611C">
            <w:pPr>
              <w:keepNext/>
              <w:spacing w:after="0"/>
              <w:jc w:val="center"/>
              <w:rPr>
                <w:ins w:id="2222" w:author="Bo-Han Hsieh" w:date="2023-08-29T07:03:00Z"/>
                <w:rFonts w:ascii="Arial" w:hAnsi="Arial" w:cs="Arial"/>
                <w:bCs/>
                <w:color w:val="000000"/>
                <w:sz w:val="18"/>
                <w:szCs w:val="18"/>
                <w:lang w:eastAsia="zh-CN"/>
              </w:rPr>
              <w:pPrChange w:id="2223" w:author="Bo-Han Hsieh" w:date="2023-08-29T07:10:00Z">
                <w:pPr>
                  <w:spacing w:after="0"/>
                  <w:jc w:val="center"/>
                </w:pPr>
              </w:pPrChange>
            </w:pPr>
            <w:ins w:id="2224" w:author="Bo-Han Hsieh" w:date="2023-08-29T07:03:00Z">
              <w:r>
                <w:rPr>
                  <w:rFonts w:ascii="Arial" w:hAnsi="Arial" w:cs="Arial"/>
                  <w:bCs/>
                  <w:color w:val="000000"/>
                  <w:sz w:val="18"/>
                  <w:szCs w:val="18"/>
                  <w:lang w:eastAsia="zh-CN"/>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222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A702A2D" w14:textId="77777777" w:rsidR="0072611C" w:rsidRDefault="0072611C">
            <w:pPr>
              <w:keepNext/>
              <w:spacing w:after="0"/>
              <w:jc w:val="center"/>
              <w:rPr>
                <w:ins w:id="2226" w:author="Bo-Han Hsieh" w:date="2023-08-29T07:03:00Z"/>
                <w:rFonts w:ascii="Arial" w:hAnsi="Arial" w:cs="Arial"/>
                <w:bCs/>
                <w:color w:val="000000"/>
                <w:sz w:val="18"/>
                <w:szCs w:val="18"/>
                <w:lang w:eastAsia="zh-CN"/>
              </w:rPr>
              <w:pPrChange w:id="2227" w:author="Bo-Han Hsieh" w:date="2023-08-29T07:10:00Z">
                <w:pPr>
                  <w:spacing w:after="0"/>
                  <w:jc w:val="center"/>
                </w:pPr>
              </w:pPrChange>
            </w:pPr>
            <w:ins w:id="2228" w:author="Bo-Han Hsieh" w:date="2023-08-29T07:03:00Z">
              <w:r>
                <w:rPr>
                  <w:rFonts w:ascii="Arial" w:hAnsi="Arial" w:cs="Arial"/>
                  <w:bCs/>
                  <w:color w:val="000000"/>
                  <w:sz w:val="18"/>
                  <w:szCs w:val="18"/>
                  <w:lang w:eastAsia="zh-CN"/>
                </w:rPr>
                <w:t>UL4/DL1</w:t>
              </w:r>
            </w:ins>
          </w:p>
          <w:p w14:paraId="4C0ECCED" w14:textId="77777777" w:rsidR="0072611C" w:rsidRDefault="0072611C">
            <w:pPr>
              <w:keepNext/>
              <w:spacing w:after="0"/>
              <w:jc w:val="center"/>
              <w:rPr>
                <w:ins w:id="2229" w:author="Bo-Han Hsieh" w:date="2023-08-29T07:03:00Z"/>
                <w:rFonts w:ascii="Arial" w:hAnsi="Arial" w:cs="Arial"/>
                <w:bCs/>
                <w:color w:val="000000"/>
                <w:sz w:val="18"/>
                <w:szCs w:val="18"/>
                <w:lang w:eastAsia="zh-CN"/>
              </w:rPr>
              <w:pPrChange w:id="2230" w:author="Bo-Han Hsieh" w:date="2023-08-29T07:10:00Z">
                <w:pPr>
                  <w:spacing w:after="0"/>
                  <w:jc w:val="center"/>
                </w:pPr>
              </w:pPrChange>
            </w:pPr>
            <w:ins w:id="2231" w:author="Bo-Han Hsieh" w:date="2023-08-29T07:03:00Z">
              <w:r>
                <w:rPr>
                  <w:rFonts w:ascii="Arial" w:hAnsi="Arial" w:cs="Arial"/>
                  <w:bCs/>
                  <w:color w:val="000000"/>
                  <w:sz w:val="18"/>
                  <w:szCs w:val="18"/>
                  <w:lang w:eastAsia="zh-CN"/>
                </w:rPr>
                <w:t>direct-hit</w:t>
              </w:r>
            </w:ins>
          </w:p>
        </w:tc>
      </w:tr>
      <w:tr w:rsidR="0072611C" w14:paraId="167393D4" w14:textId="77777777" w:rsidTr="0072611C">
        <w:trPr>
          <w:gridAfter w:val="3"/>
          <w:wAfter w:w="1465" w:type="dxa"/>
          <w:trHeight w:val="300"/>
          <w:ins w:id="2232" w:author="Bo-Han Hsieh" w:date="2023-08-29T07:03:00Z"/>
          <w:trPrChange w:id="2233"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234"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FB415E9" w14:textId="77777777" w:rsidR="0072611C" w:rsidRDefault="0072611C">
            <w:pPr>
              <w:keepNext/>
              <w:spacing w:after="0"/>
              <w:jc w:val="center"/>
              <w:rPr>
                <w:ins w:id="2235" w:author="Bo-Han Hsieh" w:date="2023-08-29T07:03:00Z"/>
                <w:rFonts w:ascii="Arial" w:hAnsi="Arial" w:cs="Arial"/>
                <w:sz w:val="18"/>
                <w:szCs w:val="18"/>
                <w:lang w:eastAsia="zh-CN"/>
              </w:rPr>
              <w:pPrChange w:id="2236" w:author="Bo-Han Hsieh" w:date="2023-08-29T07:10:00Z">
                <w:pPr>
                  <w:spacing w:after="0"/>
                  <w:jc w:val="center"/>
                </w:pPr>
              </w:pPrChange>
            </w:pPr>
            <w:ins w:id="2237" w:author="Bo-Han Hsieh" w:date="2023-08-29T07:03: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23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AB98AA6" w14:textId="77777777" w:rsidR="0072611C" w:rsidRDefault="0072611C">
            <w:pPr>
              <w:keepNext/>
              <w:spacing w:after="0"/>
              <w:jc w:val="center"/>
              <w:rPr>
                <w:ins w:id="2239" w:author="Bo-Han Hsieh" w:date="2023-08-29T07:03:00Z"/>
                <w:rFonts w:ascii="Arial" w:hAnsi="Arial" w:cs="Arial"/>
                <w:sz w:val="18"/>
                <w:szCs w:val="18"/>
                <w:vertAlign w:val="superscript"/>
                <w:lang w:eastAsia="zh-CN"/>
              </w:rPr>
              <w:pPrChange w:id="2240" w:author="Bo-Han Hsieh" w:date="2023-08-29T07:10:00Z">
                <w:pPr>
                  <w:spacing w:after="0"/>
                  <w:jc w:val="center"/>
                </w:pPr>
              </w:pPrChange>
            </w:pPr>
            <w:ins w:id="2241"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224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7B08D7A5" w14:textId="77777777" w:rsidR="0072611C" w:rsidRDefault="0072611C">
            <w:pPr>
              <w:keepNext/>
              <w:spacing w:after="0"/>
              <w:jc w:val="center"/>
              <w:rPr>
                <w:ins w:id="2243" w:author="Bo-Han Hsieh" w:date="2023-08-29T07:03:00Z"/>
                <w:rFonts w:ascii="Arial" w:hAnsi="Arial" w:cs="Arial"/>
                <w:bCs/>
                <w:sz w:val="18"/>
                <w:szCs w:val="18"/>
                <w:lang w:eastAsia="zh-CN"/>
              </w:rPr>
              <w:pPrChange w:id="2244" w:author="Bo-Han Hsieh" w:date="2023-08-29T07:10:00Z">
                <w:pPr>
                  <w:spacing w:after="0"/>
                  <w:jc w:val="center"/>
                </w:pPr>
              </w:pPrChange>
            </w:pPr>
            <w:ins w:id="2245"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24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1D45D0E0" w14:textId="77777777" w:rsidR="0072611C" w:rsidRDefault="0072611C">
            <w:pPr>
              <w:keepNext/>
              <w:spacing w:after="0"/>
              <w:jc w:val="center"/>
              <w:rPr>
                <w:ins w:id="2247" w:author="Bo-Han Hsieh" w:date="2023-08-29T07:03:00Z"/>
                <w:rFonts w:ascii="Arial" w:hAnsi="Arial" w:cs="Arial"/>
                <w:bCs/>
                <w:sz w:val="18"/>
                <w:szCs w:val="18"/>
                <w:lang w:eastAsia="zh-CN"/>
              </w:rPr>
              <w:pPrChange w:id="2248" w:author="Bo-Han Hsieh" w:date="2023-08-29T07:10:00Z">
                <w:pPr>
                  <w:spacing w:after="0"/>
                  <w:jc w:val="center"/>
                </w:pPr>
              </w:pPrChange>
            </w:pPr>
            <w:ins w:id="2249"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250"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1A6AE57D" w14:textId="77777777" w:rsidR="0072611C" w:rsidRDefault="0072611C">
            <w:pPr>
              <w:keepNext/>
              <w:spacing w:after="0"/>
              <w:jc w:val="center"/>
              <w:rPr>
                <w:ins w:id="2251" w:author="Bo-Han Hsieh" w:date="2023-08-29T07:03:00Z"/>
                <w:rFonts w:ascii="Arial" w:hAnsi="Arial" w:cs="Arial"/>
                <w:bCs/>
                <w:sz w:val="18"/>
                <w:szCs w:val="18"/>
                <w:lang w:eastAsia="zh-CN"/>
              </w:rPr>
              <w:pPrChange w:id="2252" w:author="Bo-Han Hsieh" w:date="2023-08-29T07:10:00Z">
                <w:pPr>
                  <w:spacing w:after="0"/>
                  <w:jc w:val="center"/>
                </w:pPr>
              </w:pPrChange>
            </w:pPr>
            <w:ins w:id="2253"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254"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1F2A429" w14:textId="77777777" w:rsidR="0072611C" w:rsidRDefault="0072611C">
            <w:pPr>
              <w:keepNext/>
              <w:spacing w:after="0"/>
              <w:jc w:val="center"/>
              <w:rPr>
                <w:ins w:id="2255" w:author="Bo-Han Hsieh" w:date="2023-08-29T07:03:00Z"/>
                <w:rFonts w:ascii="Arial" w:hAnsi="Arial" w:cs="Arial"/>
                <w:color w:val="000000"/>
                <w:sz w:val="18"/>
                <w:szCs w:val="18"/>
                <w:lang w:eastAsia="zh-CN"/>
              </w:rPr>
              <w:pPrChange w:id="2256" w:author="Bo-Han Hsieh" w:date="2023-08-29T07:10:00Z">
                <w:pPr>
                  <w:spacing w:after="0"/>
                  <w:jc w:val="center"/>
                </w:pPr>
              </w:pPrChange>
            </w:pPr>
            <w:ins w:id="2257"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258"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249071C4" w14:textId="77777777" w:rsidR="0072611C" w:rsidRDefault="0072611C">
            <w:pPr>
              <w:keepNext/>
              <w:spacing w:after="0"/>
              <w:jc w:val="center"/>
              <w:rPr>
                <w:ins w:id="2259" w:author="Bo-Han Hsieh" w:date="2023-08-29T07:03:00Z"/>
                <w:rFonts w:ascii="Arial" w:hAnsi="Arial" w:cs="Arial"/>
                <w:bCs/>
                <w:color w:val="000000"/>
                <w:sz w:val="18"/>
                <w:szCs w:val="18"/>
                <w:lang w:eastAsia="zh-CN"/>
              </w:rPr>
              <w:pPrChange w:id="2260" w:author="Bo-Han Hsieh" w:date="2023-08-29T07:10:00Z">
                <w:pPr>
                  <w:spacing w:after="0"/>
                  <w:jc w:val="center"/>
                </w:pPr>
              </w:pPrChange>
            </w:pPr>
            <w:ins w:id="2261" w:author="Bo-Han Hsieh" w:date="2023-08-29T07:03:00Z">
              <w:r>
                <w:rPr>
                  <w:rFonts w:ascii="Arial" w:hAnsi="Arial" w:cs="Arial"/>
                  <w:bCs/>
                  <w:color w:val="000000"/>
                  <w:sz w:val="18"/>
                  <w:szCs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26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46940DF" w14:textId="77777777" w:rsidR="0072611C" w:rsidRDefault="0072611C">
            <w:pPr>
              <w:keepNext/>
              <w:spacing w:after="0"/>
              <w:jc w:val="center"/>
              <w:rPr>
                <w:ins w:id="2263" w:author="Bo-Han Hsieh" w:date="2023-08-29T07:03:00Z"/>
                <w:rFonts w:ascii="Arial" w:hAnsi="Arial" w:cs="Arial"/>
                <w:bCs/>
                <w:color w:val="000000"/>
                <w:sz w:val="18"/>
                <w:szCs w:val="18"/>
                <w:lang w:eastAsia="zh-CN"/>
              </w:rPr>
              <w:pPrChange w:id="2264" w:author="Bo-Han Hsieh" w:date="2023-08-29T07:10:00Z">
                <w:pPr>
                  <w:spacing w:after="0"/>
                  <w:jc w:val="center"/>
                </w:pPr>
              </w:pPrChange>
            </w:pPr>
            <w:ins w:id="2265" w:author="Bo-Han Hsieh" w:date="2023-08-29T07:03:00Z">
              <w:r>
                <w:rPr>
                  <w:rFonts w:ascii="Arial" w:hAnsi="Arial" w:cs="Arial"/>
                  <w:bCs/>
                  <w:color w:val="000000"/>
                  <w:sz w:val="18"/>
                  <w:szCs w:val="18"/>
                  <w:lang w:eastAsia="zh-CN"/>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226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4EA8E97" w14:textId="77777777" w:rsidR="0072611C" w:rsidRDefault="0072611C">
            <w:pPr>
              <w:keepNext/>
              <w:spacing w:after="0"/>
              <w:jc w:val="center"/>
              <w:rPr>
                <w:ins w:id="2267" w:author="Bo-Han Hsieh" w:date="2023-08-29T07:03:00Z"/>
                <w:rFonts w:ascii="Arial" w:hAnsi="Arial" w:cs="Arial"/>
                <w:bCs/>
                <w:color w:val="000000"/>
                <w:sz w:val="18"/>
                <w:szCs w:val="18"/>
                <w:lang w:eastAsia="zh-CN"/>
              </w:rPr>
              <w:pPrChange w:id="2268" w:author="Bo-Han Hsieh" w:date="2023-08-29T07:10:00Z">
                <w:pPr>
                  <w:spacing w:after="0"/>
                  <w:jc w:val="center"/>
                </w:pPr>
              </w:pPrChange>
            </w:pPr>
            <w:ins w:id="2269" w:author="Bo-Han Hsieh" w:date="2023-08-29T07:03:00Z">
              <w:r>
                <w:rPr>
                  <w:rFonts w:ascii="Arial" w:hAnsi="Arial" w:cs="Arial"/>
                  <w:bCs/>
                  <w:color w:val="000000"/>
                  <w:sz w:val="18"/>
                  <w:szCs w:val="18"/>
                  <w:lang w:eastAsia="zh-CN"/>
                </w:rPr>
                <w:t>UL4/DL1</w:t>
              </w:r>
            </w:ins>
          </w:p>
          <w:p w14:paraId="156D200F" w14:textId="77777777" w:rsidR="0072611C" w:rsidRDefault="0072611C">
            <w:pPr>
              <w:keepNext/>
              <w:spacing w:after="0"/>
              <w:jc w:val="center"/>
              <w:rPr>
                <w:ins w:id="2270" w:author="Bo-Han Hsieh" w:date="2023-08-29T07:03:00Z"/>
                <w:rFonts w:ascii="Arial" w:hAnsi="Arial" w:cs="Arial"/>
                <w:bCs/>
                <w:color w:val="000000"/>
                <w:sz w:val="18"/>
                <w:szCs w:val="18"/>
                <w:lang w:eastAsia="zh-CN"/>
              </w:rPr>
              <w:pPrChange w:id="2271" w:author="Bo-Han Hsieh" w:date="2023-08-29T07:10:00Z">
                <w:pPr>
                  <w:spacing w:after="0"/>
                  <w:jc w:val="center"/>
                </w:pPr>
              </w:pPrChange>
            </w:pPr>
            <w:ins w:id="2272" w:author="Bo-Han Hsieh" w:date="2023-08-29T07:03:00Z">
              <w:r>
                <w:rPr>
                  <w:rFonts w:ascii="Arial" w:hAnsi="Arial" w:cs="Arial"/>
                  <w:bCs/>
                  <w:color w:val="000000"/>
                  <w:sz w:val="18"/>
                  <w:szCs w:val="18"/>
                  <w:lang w:eastAsia="zh-CN"/>
                </w:rPr>
                <w:t>direct-hit</w:t>
              </w:r>
            </w:ins>
          </w:p>
        </w:tc>
      </w:tr>
      <w:tr w:rsidR="0072611C" w14:paraId="22718C36" w14:textId="77777777" w:rsidTr="0072611C">
        <w:trPr>
          <w:gridAfter w:val="3"/>
          <w:wAfter w:w="1465" w:type="dxa"/>
          <w:trHeight w:val="300"/>
          <w:ins w:id="2273" w:author="Bo-Han Hsieh" w:date="2023-08-29T07:03:00Z"/>
          <w:trPrChange w:id="2274"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275"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AFADE37" w14:textId="77777777" w:rsidR="0072611C" w:rsidRDefault="0072611C">
            <w:pPr>
              <w:keepNext/>
              <w:spacing w:after="0"/>
              <w:jc w:val="center"/>
              <w:rPr>
                <w:ins w:id="2276" w:author="Bo-Han Hsieh" w:date="2023-08-29T07:03:00Z"/>
                <w:rFonts w:ascii="Arial" w:hAnsi="Arial" w:cs="Arial"/>
                <w:sz w:val="18"/>
                <w:szCs w:val="18"/>
                <w:lang w:eastAsia="zh-CN"/>
              </w:rPr>
              <w:pPrChange w:id="2277" w:author="Bo-Han Hsieh" w:date="2023-08-29T07:10:00Z">
                <w:pPr>
                  <w:spacing w:after="0"/>
                  <w:jc w:val="center"/>
                </w:pPr>
              </w:pPrChange>
            </w:pPr>
            <w:ins w:id="2278" w:author="Bo-Han Hsieh" w:date="2023-08-29T07:03: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27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52BD8A5" w14:textId="77777777" w:rsidR="0072611C" w:rsidRDefault="0072611C">
            <w:pPr>
              <w:keepNext/>
              <w:spacing w:after="0"/>
              <w:jc w:val="center"/>
              <w:rPr>
                <w:ins w:id="2280" w:author="Bo-Han Hsieh" w:date="2023-08-29T07:03:00Z"/>
                <w:rFonts w:ascii="Arial" w:hAnsi="Arial" w:cs="Arial"/>
                <w:sz w:val="18"/>
                <w:szCs w:val="18"/>
                <w:vertAlign w:val="superscript"/>
                <w:lang w:eastAsia="zh-CN"/>
              </w:rPr>
              <w:pPrChange w:id="2281" w:author="Bo-Han Hsieh" w:date="2023-08-29T07:10:00Z">
                <w:pPr>
                  <w:spacing w:after="0"/>
                  <w:jc w:val="center"/>
                </w:pPr>
              </w:pPrChange>
            </w:pPr>
            <w:ins w:id="2282" w:author="Bo-Han Hsieh" w:date="2023-08-29T07:0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2283"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E2304BC" w14:textId="77777777" w:rsidR="0072611C" w:rsidRDefault="0072611C">
            <w:pPr>
              <w:keepNext/>
              <w:spacing w:after="0"/>
              <w:jc w:val="center"/>
              <w:rPr>
                <w:ins w:id="2284" w:author="Bo-Han Hsieh" w:date="2023-08-29T07:03:00Z"/>
                <w:rFonts w:ascii="Arial" w:hAnsi="Arial" w:cs="Arial"/>
                <w:bCs/>
                <w:sz w:val="18"/>
                <w:szCs w:val="18"/>
                <w:lang w:eastAsia="zh-CN"/>
              </w:rPr>
              <w:pPrChange w:id="2285" w:author="Bo-Han Hsieh" w:date="2023-08-29T07:10:00Z">
                <w:pPr>
                  <w:spacing w:after="0"/>
                  <w:jc w:val="center"/>
                </w:pPr>
              </w:pPrChange>
            </w:pPr>
            <w:ins w:id="2286"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28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079957C" w14:textId="77777777" w:rsidR="0072611C" w:rsidRDefault="0072611C">
            <w:pPr>
              <w:keepNext/>
              <w:spacing w:after="0"/>
              <w:jc w:val="center"/>
              <w:rPr>
                <w:ins w:id="2288" w:author="Bo-Han Hsieh" w:date="2023-08-29T07:03:00Z"/>
                <w:rFonts w:ascii="Arial" w:hAnsi="Arial" w:cs="Arial"/>
                <w:bCs/>
                <w:sz w:val="18"/>
                <w:szCs w:val="18"/>
                <w:lang w:eastAsia="zh-CN"/>
              </w:rPr>
              <w:pPrChange w:id="2289" w:author="Bo-Han Hsieh" w:date="2023-08-29T07:10:00Z">
                <w:pPr>
                  <w:spacing w:after="0"/>
                  <w:jc w:val="center"/>
                </w:pPr>
              </w:pPrChange>
            </w:pPr>
            <w:ins w:id="2290"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291"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6368932E" w14:textId="77777777" w:rsidR="0072611C" w:rsidRDefault="0072611C">
            <w:pPr>
              <w:keepNext/>
              <w:spacing w:after="0"/>
              <w:jc w:val="center"/>
              <w:rPr>
                <w:ins w:id="2292" w:author="Bo-Han Hsieh" w:date="2023-08-29T07:03:00Z"/>
                <w:rFonts w:ascii="Arial" w:hAnsi="Arial" w:cs="Arial"/>
                <w:bCs/>
                <w:sz w:val="18"/>
                <w:szCs w:val="18"/>
                <w:lang w:eastAsia="zh-CN"/>
              </w:rPr>
              <w:pPrChange w:id="2293" w:author="Bo-Han Hsieh" w:date="2023-08-29T07:10:00Z">
                <w:pPr>
                  <w:spacing w:after="0"/>
                  <w:jc w:val="center"/>
                </w:pPr>
              </w:pPrChange>
            </w:pPr>
            <w:ins w:id="2294" w:author="Bo-Han Hsieh" w:date="2023-08-29T07:03:00Z">
              <w:r>
                <w:rPr>
                  <w:rFonts w:ascii="Arial" w:hAnsi="Arial" w:cs="Arial"/>
                  <w:bCs/>
                  <w:sz w:val="18"/>
                  <w:szCs w:val="18"/>
                  <w:lang w:eastAsia="zh-CN"/>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295"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DE34372" w14:textId="77777777" w:rsidR="0072611C" w:rsidRDefault="0072611C">
            <w:pPr>
              <w:keepNext/>
              <w:spacing w:after="0"/>
              <w:jc w:val="center"/>
              <w:rPr>
                <w:ins w:id="2296" w:author="Bo-Han Hsieh" w:date="2023-08-29T07:03:00Z"/>
                <w:rFonts w:ascii="Arial" w:hAnsi="Arial" w:cs="Arial"/>
                <w:color w:val="000000"/>
                <w:sz w:val="18"/>
                <w:szCs w:val="18"/>
                <w:lang w:eastAsia="zh-CN"/>
              </w:rPr>
              <w:pPrChange w:id="2297" w:author="Bo-Han Hsieh" w:date="2023-08-29T07:10:00Z">
                <w:pPr>
                  <w:spacing w:after="0"/>
                  <w:jc w:val="center"/>
                </w:pPr>
              </w:pPrChange>
            </w:pPr>
            <w:ins w:id="2298"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299"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529F504B" w14:textId="77777777" w:rsidR="0072611C" w:rsidRDefault="0072611C">
            <w:pPr>
              <w:keepNext/>
              <w:spacing w:after="0"/>
              <w:jc w:val="center"/>
              <w:rPr>
                <w:ins w:id="2300" w:author="Bo-Han Hsieh" w:date="2023-08-29T07:03:00Z"/>
                <w:rFonts w:ascii="Arial" w:hAnsi="Arial" w:cs="Arial"/>
                <w:bCs/>
                <w:color w:val="000000"/>
                <w:sz w:val="18"/>
                <w:szCs w:val="18"/>
                <w:lang w:eastAsia="zh-CN"/>
              </w:rPr>
              <w:pPrChange w:id="2301" w:author="Bo-Han Hsieh" w:date="2023-08-29T07:10:00Z">
                <w:pPr>
                  <w:spacing w:after="0"/>
                  <w:jc w:val="center"/>
                </w:pPr>
              </w:pPrChange>
            </w:pPr>
            <w:ins w:id="2302" w:author="Bo-Han Hsieh" w:date="2023-08-29T07:03:00Z">
              <w:r>
                <w:rPr>
                  <w:rFonts w:ascii="Arial" w:hAnsi="Arial" w:cs="Arial"/>
                  <w:bCs/>
                  <w:color w:val="000000"/>
                  <w:sz w:val="18"/>
                  <w:szCs w:val="18"/>
                  <w:lang w:eastAsia="zh-CN"/>
                </w:rPr>
                <w:t>10.8</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303"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4D82BF5" w14:textId="77777777" w:rsidR="0072611C" w:rsidRDefault="0072611C">
            <w:pPr>
              <w:keepNext/>
              <w:spacing w:after="0"/>
              <w:jc w:val="center"/>
              <w:rPr>
                <w:ins w:id="2304" w:author="Bo-Han Hsieh" w:date="2023-08-29T07:03:00Z"/>
                <w:rFonts w:ascii="Arial" w:hAnsi="Arial" w:cs="Arial"/>
                <w:bCs/>
                <w:color w:val="000000"/>
                <w:sz w:val="18"/>
                <w:szCs w:val="18"/>
                <w:lang w:eastAsia="zh-CN"/>
              </w:rPr>
              <w:pPrChange w:id="2305" w:author="Bo-Han Hsieh" w:date="2023-08-29T07:10:00Z">
                <w:pPr>
                  <w:spacing w:after="0"/>
                  <w:jc w:val="center"/>
                </w:pPr>
              </w:pPrChange>
            </w:pPr>
            <w:ins w:id="2306" w:author="Bo-Han Hsieh" w:date="2023-08-29T07:03:00Z">
              <w:r>
                <w:rPr>
                  <w:rFonts w:ascii="Arial" w:hAnsi="Arial" w:cs="Arial"/>
                  <w:bCs/>
                  <w:color w:val="000000"/>
                  <w:sz w:val="18"/>
                  <w:szCs w:val="18"/>
                  <w:lang w:eastAsia="zh-CN"/>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230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41B2042" w14:textId="77777777" w:rsidR="0072611C" w:rsidRDefault="0072611C">
            <w:pPr>
              <w:keepNext/>
              <w:spacing w:after="0"/>
              <w:jc w:val="center"/>
              <w:rPr>
                <w:ins w:id="2308" w:author="Bo-Han Hsieh" w:date="2023-08-29T07:03:00Z"/>
                <w:rFonts w:ascii="Arial" w:hAnsi="Arial" w:cs="Arial"/>
                <w:bCs/>
                <w:color w:val="000000"/>
                <w:sz w:val="18"/>
                <w:szCs w:val="18"/>
                <w:lang w:eastAsia="zh-CN"/>
              </w:rPr>
              <w:pPrChange w:id="2309" w:author="Bo-Han Hsieh" w:date="2023-08-29T07:10:00Z">
                <w:pPr>
                  <w:spacing w:after="0"/>
                  <w:jc w:val="center"/>
                </w:pPr>
              </w:pPrChange>
            </w:pPr>
            <w:ins w:id="2310" w:author="Bo-Han Hsieh" w:date="2023-08-29T07:03:00Z">
              <w:r>
                <w:rPr>
                  <w:rFonts w:ascii="Arial" w:hAnsi="Arial" w:cs="Arial"/>
                  <w:bCs/>
                  <w:color w:val="000000"/>
                  <w:sz w:val="18"/>
                  <w:szCs w:val="18"/>
                  <w:lang w:eastAsia="zh-CN"/>
                </w:rPr>
                <w:t>UL4/DL1</w:t>
              </w:r>
            </w:ins>
          </w:p>
          <w:p w14:paraId="0FB15E0B" w14:textId="77777777" w:rsidR="0072611C" w:rsidRDefault="0072611C">
            <w:pPr>
              <w:keepNext/>
              <w:spacing w:after="0"/>
              <w:jc w:val="center"/>
              <w:rPr>
                <w:ins w:id="2311" w:author="Bo-Han Hsieh" w:date="2023-08-29T07:03:00Z"/>
                <w:rFonts w:ascii="Arial" w:hAnsi="Arial" w:cs="Arial"/>
                <w:bCs/>
                <w:color w:val="000000"/>
                <w:sz w:val="18"/>
                <w:szCs w:val="18"/>
                <w:lang w:eastAsia="zh-CN"/>
              </w:rPr>
              <w:pPrChange w:id="2312" w:author="Bo-Han Hsieh" w:date="2023-08-29T07:10:00Z">
                <w:pPr>
                  <w:spacing w:after="0"/>
                  <w:jc w:val="center"/>
                </w:pPr>
              </w:pPrChange>
            </w:pPr>
            <w:ins w:id="2313" w:author="Bo-Han Hsieh" w:date="2023-08-29T07:03:00Z">
              <w:r>
                <w:rPr>
                  <w:rFonts w:ascii="Arial" w:hAnsi="Arial" w:cs="Arial"/>
                  <w:bCs/>
                  <w:color w:val="000000"/>
                  <w:sz w:val="18"/>
                  <w:szCs w:val="18"/>
                  <w:lang w:eastAsia="zh-CN"/>
                </w:rPr>
                <w:t>direct-hit</w:t>
              </w:r>
            </w:ins>
          </w:p>
        </w:tc>
      </w:tr>
      <w:tr w:rsidR="0072611C" w14:paraId="6A021092" w14:textId="77777777" w:rsidTr="0072611C">
        <w:trPr>
          <w:gridAfter w:val="3"/>
          <w:wAfter w:w="1465" w:type="dxa"/>
          <w:trHeight w:val="300"/>
          <w:ins w:id="2314" w:author="Bo-Han Hsieh" w:date="2023-08-29T07:03:00Z"/>
          <w:trPrChange w:id="2315"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31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91CC0A4" w14:textId="77777777" w:rsidR="0072611C" w:rsidRDefault="0072611C">
            <w:pPr>
              <w:keepNext/>
              <w:spacing w:after="0"/>
              <w:jc w:val="center"/>
              <w:rPr>
                <w:ins w:id="2317" w:author="Bo-Han Hsieh" w:date="2023-08-29T07:03:00Z"/>
                <w:rFonts w:ascii="Arial" w:hAnsi="Arial" w:cs="Arial"/>
                <w:sz w:val="18"/>
                <w:szCs w:val="18"/>
                <w:lang w:eastAsia="zh-CN"/>
              </w:rPr>
              <w:pPrChange w:id="2318" w:author="Bo-Han Hsieh" w:date="2023-08-29T07:10:00Z">
                <w:pPr>
                  <w:spacing w:after="0"/>
                  <w:jc w:val="center"/>
                </w:pPr>
              </w:pPrChange>
            </w:pPr>
            <w:ins w:id="2319" w:author="Bo-Han Hsieh" w:date="2023-08-29T07:03: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32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F17494A" w14:textId="77777777" w:rsidR="0072611C" w:rsidRDefault="0072611C">
            <w:pPr>
              <w:keepNext/>
              <w:spacing w:after="0"/>
              <w:jc w:val="center"/>
              <w:rPr>
                <w:ins w:id="2321" w:author="Bo-Han Hsieh" w:date="2023-08-29T07:03:00Z"/>
                <w:rFonts w:ascii="Arial" w:hAnsi="Arial" w:cs="Arial"/>
                <w:sz w:val="18"/>
                <w:szCs w:val="18"/>
                <w:vertAlign w:val="superscript"/>
                <w:lang w:eastAsia="zh-CN"/>
              </w:rPr>
              <w:pPrChange w:id="2322" w:author="Bo-Han Hsieh" w:date="2023-08-29T07:10:00Z">
                <w:pPr>
                  <w:spacing w:after="0"/>
                  <w:jc w:val="center"/>
                </w:pPr>
              </w:pPrChange>
            </w:pPr>
            <w:ins w:id="2323" w:author="Bo-Han Hsieh" w:date="2023-08-29T07:0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2324"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B638383" w14:textId="77777777" w:rsidR="0072611C" w:rsidRDefault="0072611C">
            <w:pPr>
              <w:keepNext/>
              <w:spacing w:after="0"/>
              <w:jc w:val="center"/>
              <w:rPr>
                <w:ins w:id="2325" w:author="Bo-Han Hsieh" w:date="2023-08-29T07:03:00Z"/>
                <w:rFonts w:ascii="Arial" w:hAnsi="Arial" w:cs="Arial"/>
                <w:bCs/>
                <w:sz w:val="18"/>
                <w:szCs w:val="18"/>
                <w:lang w:eastAsia="zh-CN"/>
              </w:rPr>
              <w:pPrChange w:id="2326" w:author="Bo-Han Hsieh" w:date="2023-08-29T07:10:00Z">
                <w:pPr>
                  <w:spacing w:after="0"/>
                  <w:jc w:val="center"/>
                </w:pPr>
              </w:pPrChange>
            </w:pPr>
            <w:ins w:id="2327"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32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3B8F415" w14:textId="77777777" w:rsidR="0072611C" w:rsidRDefault="0072611C">
            <w:pPr>
              <w:keepNext/>
              <w:spacing w:after="0"/>
              <w:jc w:val="center"/>
              <w:rPr>
                <w:ins w:id="2329" w:author="Bo-Han Hsieh" w:date="2023-08-29T07:03:00Z"/>
                <w:rFonts w:ascii="Arial" w:hAnsi="Arial" w:cs="Arial"/>
                <w:bCs/>
                <w:sz w:val="18"/>
                <w:szCs w:val="18"/>
                <w:lang w:eastAsia="zh-CN"/>
              </w:rPr>
              <w:pPrChange w:id="2330" w:author="Bo-Han Hsieh" w:date="2023-08-29T07:10:00Z">
                <w:pPr>
                  <w:spacing w:after="0"/>
                  <w:jc w:val="center"/>
                </w:pPr>
              </w:pPrChange>
            </w:pPr>
            <w:ins w:id="2331"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332"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7978AC02" w14:textId="77777777" w:rsidR="0072611C" w:rsidRDefault="0072611C">
            <w:pPr>
              <w:keepNext/>
              <w:spacing w:after="0"/>
              <w:jc w:val="center"/>
              <w:rPr>
                <w:ins w:id="2333" w:author="Bo-Han Hsieh" w:date="2023-08-29T07:03:00Z"/>
                <w:rFonts w:ascii="Arial" w:hAnsi="Arial" w:cs="Arial"/>
                <w:bCs/>
                <w:sz w:val="18"/>
                <w:szCs w:val="18"/>
                <w:lang w:eastAsia="zh-CN"/>
              </w:rPr>
              <w:pPrChange w:id="2334" w:author="Bo-Han Hsieh" w:date="2023-08-29T07:10:00Z">
                <w:pPr>
                  <w:spacing w:after="0"/>
                  <w:jc w:val="center"/>
                </w:pPr>
              </w:pPrChange>
            </w:pPr>
            <w:ins w:id="2335"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336"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256BB586" w14:textId="77777777" w:rsidR="0072611C" w:rsidRDefault="0072611C">
            <w:pPr>
              <w:keepNext/>
              <w:spacing w:after="0"/>
              <w:jc w:val="center"/>
              <w:rPr>
                <w:ins w:id="2337" w:author="Bo-Han Hsieh" w:date="2023-08-29T07:03:00Z"/>
                <w:rFonts w:ascii="Arial" w:hAnsi="Arial" w:cs="Arial"/>
                <w:color w:val="000000"/>
                <w:sz w:val="18"/>
                <w:szCs w:val="18"/>
                <w:lang w:eastAsia="zh-CN"/>
              </w:rPr>
              <w:pPrChange w:id="2338" w:author="Bo-Han Hsieh" w:date="2023-08-29T07:10:00Z">
                <w:pPr>
                  <w:spacing w:after="0"/>
                  <w:jc w:val="center"/>
                </w:pPr>
              </w:pPrChange>
            </w:pPr>
            <w:ins w:id="2339"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340"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301FA5A1" w14:textId="77777777" w:rsidR="0072611C" w:rsidRDefault="0072611C">
            <w:pPr>
              <w:keepNext/>
              <w:spacing w:after="0"/>
              <w:jc w:val="center"/>
              <w:rPr>
                <w:ins w:id="2341" w:author="Bo-Han Hsieh" w:date="2023-08-29T07:03:00Z"/>
                <w:rFonts w:ascii="Arial" w:hAnsi="Arial" w:cs="Arial"/>
                <w:bCs/>
                <w:color w:val="000000"/>
                <w:sz w:val="18"/>
                <w:szCs w:val="18"/>
                <w:lang w:eastAsia="zh-CN"/>
              </w:rPr>
              <w:pPrChange w:id="2342" w:author="Bo-Han Hsieh" w:date="2023-08-29T07:10:00Z">
                <w:pPr>
                  <w:spacing w:after="0"/>
                  <w:jc w:val="center"/>
                </w:pPr>
              </w:pPrChange>
            </w:pPr>
            <w:ins w:id="2343" w:author="Bo-Han Hsieh" w:date="2023-08-29T07:03:00Z">
              <w:r>
                <w:rPr>
                  <w:rFonts w:ascii="Arial" w:hAnsi="Arial" w:cs="Arial"/>
                  <w:bCs/>
                  <w:color w:val="000000"/>
                  <w:sz w:val="18"/>
                  <w:szCs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344"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921E40F" w14:textId="77777777" w:rsidR="0072611C" w:rsidRDefault="0072611C">
            <w:pPr>
              <w:keepNext/>
              <w:spacing w:after="0"/>
              <w:jc w:val="center"/>
              <w:rPr>
                <w:ins w:id="2345" w:author="Bo-Han Hsieh" w:date="2023-08-29T07:03:00Z"/>
                <w:rFonts w:ascii="Arial" w:hAnsi="Arial" w:cs="Arial"/>
                <w:bCs/>
                <w:color w:val="000000"/>
                <w:sz w:val="18"/>
                <w:szCs w:val="18"/>
                <w:lang w:eastAsia="zh-CN"/>
              </w:rPr>
              <w:pPrChange w:id="2346" w:author="Bo-Han Hsieh" w:date="2023-08-29T07:10:00Z">
                <w:pPr>
                  <w:spacing w:after="0"/>
                  <w:jc w:val="center"/>
                </w:pPr>
              </w:pPrChange>
            </w:pPr>
            <w:ins w:id="2347" w:author="Bo-Han Hsieh" w:date="2023-08-29T07:03:00Z">
              <w:r>
                <w:rPr>
                  <w:rFonts w:ascii="Arial" w:hAnsi="Arial" w:cs="Arial"/>
                  <w:bCs/>
                  <w:color w:val="000000"/>
                  <w:sz w:val="18"/>
                  <w:szCs w:val="18"/>
                  <w:lang w:eastAsia="zh-CN"/>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234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436F3BC" w14:textId="77777777" w:rsidR="0072611C" w:rsidRDefault="0072611C">
            <w:pPr>
              <w:keepNext/>
              <w:spacing w:after="0"/>
              <w:jc w:val="center"/>
              <w:rPr>
                <w:ins w:id="2349" w:author="Bo-Han Hsieh" w:date="2023-08-29T07:03:00Z"/>
                <w:rFonts w:ascii="Arial" w:hAnsi="Arial" w:cs="Arial"/>
                <w:bCs/>
                <w:color w:val="000000"/>
                <w:sz w:val="18"/>
                <w:szCs w:val="18"/>
                <w:lang w:eastAsia="zh-CN"/>
              </w:rPr>
              <w:pPrChange w:id="2350" w:author="Bo-Han Hsieh" w:date="2023-08-29T07:10:00Z">
                <w:pPr>
                  <w:spacing w:after="0"/>
                  <w:jc w:val="center"/>
                </w:pPr>
              </w:pPrChange>
            </w:pPr>
            <w:ins w:id="2351" w:author="Bo-Han Hsieh" w:date="2023-08-29T07:03:00Z">
              <w:r>
                <w:rPr>
                  <w:rFonts w:ascii="Arial" w:hAnsi="Arial" w:cs="Arial"/>
                  <w:bCs/>
                  <w:color w:val="000000"/>
                  <w:sz w:val="18"/>
                  <w:szCs w:val="18"/>
                  <w:lang w:eastAsia="zh-CN"/>
                </w:rPr>
                <w:t>UL4/DL1</w:t>
              </w:r>
            </w:ins>
          </w:p>
          <w:p w14:paraId="3B31366F" w14:textId="77777777" w:rsidR="0072611C" w:rsidRDefault="0072611C">
            <w:pPr>
              <w:keepNext/>
              <w:spacing w:after="0"/>
              <w:jc w:val="center"/>
              <w:rPr>
                <w:ins w:id="2352" w:author="Bo-Han Hsieh" w:date="2023-08-29T07:03:00Z"/>
                <w:rFonts w:ascii="Arial" w:hAnsi="Arial" w:cs="Arial"/>
                <w:bCs/>
                <w:color w:val="000000"/>
                <w:sz w:val="18"/>
                <w:szCs w:val="18"/>
                <w:lang w:eastAsia="zh-CN"/>
              </w:rPr>
              <w:pPrChange w:id="2353" w:author="Bo-Han Hsieh" w:date="2023-08-29T07:10:00Z">
                <w:pPr>
                  <w:spacing w:after="0"/>
                  <w:jc w:val="center"/>
                </w:pPr>
              </w:pPrChange>
            </w:pPr>
            <w:ins w:id="2354" w:author="Bo-Han Hsieh" w:date="2023-08-29T07:03:00Z">
              <w:r>
                <w:rPr>
                  <w:rFonts w:ascii="Arial" w:hAnsi="Arial" w:cs="Arial"/>
                  <w:bCs/>
                  <w:color w:val="000000"/>
                  <w:sz w:val="18"/>
                  <w:szCs w:val="18"/>
                  <w:lang w:eastAsia="zh-CN"/>
                </w:rPr>
                <w:t>direct-hit</w:t>
              </w:r>
            </w:ins>
          </w:p>
        </w:tc>
      </w:tr>
      <w:tr w:rsidR="0072611C" w14:paraId="258C0368" w14:textId="77777777" w:rsidTr="0072611C">
        <w:trPr>
          <w:gridAfter w:val="3"/>
          <w:wAfter w:w="1465" w:type="dxa"/>
          <w:trHeight w:val="300"/>
          <w:ins w:id="2355" w:author="Bo-Han Hsieh" w:date="2023-08-29T07:03:00Z"/>
          <w:trPrChange w:id="2356"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357"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C429F7B" w14:textId="77777777" w:rsidR="0072611C" w:rsidRDefault="0072611C">
            <w:pPr>
              <w:keepNext/>
              <w:spacing w:after="0"/>
              <w:jc w:val="center"/>
              <w:rPr>
                <w:ins w:id="2358" w:author="Bo-Han Hsieh" w:date="2023-08-29T07:03:00Z"/>
                <w:rFonts w:ascii="Arial" w:hAnsi="Arial" w:cs="Arial"/>
                <w:sz w:val="18"/>
                <w:szCs w:val="18"/>
                <w:lang w:eastAsia="zh-CN"/>
              </w:rPr>
              <w:pPrChange w:id="2359" w:author="Bo-Han Hsieh" w:date="2023-08-29T07:10:00Z">
                <w:pPr>
                  <w:spacing w:after="0"/>
                  <w:jc w:val="center"/>
                </w:pPr>
              </w:pPrChange>
            </w:pPr>
            <w:ins w:id="2360" w:author="Bo-Han Hsieh" w:date="2023-08-29T07:03: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36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2ED27D8" w14:textId="77777777" w:rsidR="0072611C" w:rsidRDefault="0072611C">
            <w:pPr>
              <w:keepNext/>
              <w:spacing w:after="0"/>
              <w:jc w:val="center"/>
              <w:rPr>
                <w:ins w:id="2362" w:author="Bo-Han Hsieh" w:date="2023-08-29T07:03:00Z"/>
                <w:rFonts w:ascii="Arial" w:hAnsi="Arial" w:cs="Arial"/>
                <w:sz w:val="18"/>
                <w:szCs w:val="18"/>
                <w:vertAlign w:val="superscript"/>
                <w:lang w:eastAsia="zh-CN"/>
              </w:rPr>
              <w:pPrChange w:id="2363" w:author="Bo-Han Hsieh" w:date="2023-08-29T07:10:00Z">
                <w:pPr>
                  <w:spacing w:after="0"/>
                  <w:jc w:val="center"/>
                </w:pPr>
              </w:pPrChange>
            </w:pPr>
            <w:ins w:id="2364" w:author="Bo-Han Hsieh" w:date="2023-08-29T07:03: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2365"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1E748A" w14:textId="77777777" w:rsidR="0072611C" w:rsidRDefault="0072611C">
            <w:pPr>
              <w:keepNext/>
              <w:spacing w:after="0"/>
              <w:jc w:val="center"/>
              <w:rPr>
                <w:ins w:id="2366" w:author="Bo-Han Hsieh" w:date="2023-08-29T07:03:00Z"/>
                <w:rFonts w:ascii="Arial" w:hAnsi="Arial" w:cs="Arial"/>
                <w:bCs/>
                <w:sz w:val="18"/>
                <w:szCs w:val="18"/>
                <w:lang w:eastAsia="zh-CN"/>
              </w:rPr>
              <w:pPrChange w:id="2367" w:author="Bo-Han Hsieh" w:date="2023-08-29T07:10:00Z">
                <w:pPr>
                  <w:spacing w:after="0"/>
                  <w:jc w:val="center"/>
                </w:pPr>
              </w:pPrChange>
            </w:pPr>
            <w:ins w:id="2368"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36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E69C19F" w14:textId="77777777" w:rsidR="0072611C" w:rsidRDefault="0072611C">
            <w:pPr>
              <w:keepNext/>
              <w:spacing w:after="0"/>
              <w:jc w:val="center"/>
              <w:rPr>
                <w:ins w:id="2370" w:author="Bo-Han Hsieh" w:date="2023-08-29T07:03:00Z"/>
                <w:rFonts w:ascii="Arial" w:hAnsi="Arial" w:cs="Arial"/>
                <w:bCs/>
                <w:sz w:val="18"/>
                <w:szCs w:val="18"/>
                <w:lang w:eastAsia="zh-CN"/>
              </w:rPr>
              <w:pPrChange w:id="2371" w:author="Bo-Han Hsieh" w:date="2023-08-29T07:10:00Z">
                <w:pPr>
                  <w:spacing w:after="0"/>
                  <w:jc w:val="center"/>
                </w:pPr>
              </w:pPrChange>
            </w:pPr>
            <w:ins w:id="2372"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373"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3A35FBC1" w14:textId="77777777" w:rsidR="0072611C" w:rsidRDefault="0072611C">
            <w:pPr>
              <w:keepNext/>
              <w:spacing w:after="0"/>
              <w:jc w:val="center"/>
              <w:rPr>
                <w:ins w:id="2374" w:author="Bo-Han Hsieh" w:date="2023-08-29T07:03:00Z"/>
                <w:rFonts w:ascii="Arial" w:hAnsi="Arial" w:cs="Arial"/>
                <w:bCs/>
                <w:sz w:val="18"/>
                <w:szCs w:val="18"/>
                <w:lang w:eastAsia="zh-CN"/>
              </w:rPr>
              <w:pPrChange w:id="2375" w:author="Bo-Han Hsieh" w:date="2023-08-29T07:10:00Z">
                <w:pPr>
                  <w:spacing w:after="0"/>
                  <w:jc w:val="center"/>
                </w:pPr>
              </w:pPrChange>
            </w:pPr>
            <w:ins w:id="2376" w:author="Bo-Han Hsieh" w:date="2023-08-29T07:03:00Z">
              <w:r>
                <w:rPr>
                  <w:rFonts w:ascii="Arial" w:hAnsi="Arial" w:cs="Arial"/>
                  <w:bCs/>
                  <w:sz w:val="18"/>
                  <w:szCs w:val="18"/>
                  <w:lang w:eastAsia="zh-CN"/>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377"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07F2DB" w14:textId="77777777" w:rsidR="0072611C" w:rsidRDefault="0072611C">
            <w:pPr>
              <w:keepNext/>
              <w:spacing w:after="0"/>
              <w:jc w:val="center"/>
              <w:rPr>
                <w:ins w:id="2378" w:author="Bo-Han Hsieh" w:date="2023-08-29T07:03:00Z"/>
                <w:rFonts w:ascii="Arial" w:hAnsi="Arial" w:cs="Arial"/>
                <w:color w:val="000000"/>
                <w:sz w:val="18"/>
                <w:szCs w:val="18"/>
                <w:lang w:eastAsia="zh-CN"/>
              </w:rPr>
              <w:pPrChange w:id="2379" w:author="Bo-Han Hsieh" w:date="2023-08-29T07:10:00Z">
                <w:pPr>
                  <w:spacing w:after="0"/>
                  <w:jc w:val="center"/>
                </w:pPr>
              </w:pPrChange>
            </w:pPr>
            <w:ins w:id="2380"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381"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7FFC89EE" w14:textId="77777777" w:rsidR="0072611C" w:rsidRDefault="0072611C">
            <w:pPr>
              <w:keepNext/>
              <w:spacing w:after="0"/>
              <w:jc w:val="center"/>
              <w:rPr>
                <w:ins w:id="2382" w:author="Bo-Han Hsieh" w:date="2023-08-29T07:03:00Z"/>
                <w:rFonts w:ascii="Arial" w:hAnsi="Arial" w:cs="Arial"/>
                <w:bCs/>
                <w:color w:val="000000"/>
                <w:sz w:val="18"/>
                <w:szCs w:val="18"/>
                <w:lang w:eastAsia="zh-CN"/>
              </w:rPr>
              <w:pPrChange w:id="2383" w:author="Bo-Han Hsieh" w:date="2023-08-29T07:10:00Z">
                <w:pPr>
                  <w:spacing w:after="0"/>
                  <w:jc w:val="center"/>
                </w:pPr>
              </w:pPrChange>
            </w:pPr>
            <w:ins w:id="2384" w:author="Bo-Han Hsieh" w:date="2023-08-29T07:03:00Z">
              <w:r>
                <w:rPr>
                  <w:rFonts w:ascii="Arial" w:hAnsi="Arial" w:cs="Arial"/>
                  <w:bCs/>
                  <w:color w:val="000000"/>
                  <w:sz w:val="18"/>
                  <w:szCs w:val="18"/>
                  <w:lang w:eastAsia="zh-CN"/>
                </w:rPr>
                <w:t>12.0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385"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6446F84" w14:textId="77777777" w:rsidR="0072611C" w:rsidRDefault="0072611C">
            <w:pPr>
              <w:keepNext/>
              <w:spacing w:after="0"/>
              <w:jc w:val="center"/>
              <w:rPr>
                <w:ins w:id="2386" w:author="Bo-Han Hsieh" w:date="2023-08-29T07:03:00Z"/>
                <w:rFonts w:ascii="Arial" w:hAnsi="Arial" w:cs="Arial"/>
                <w:bCs/>
                <w:color w:val="000000"/>
                <w:sz w:val="18"/>
                <w:szCs w:val="18"/>
                <w:lang w:eastAsia="zh-CN"/>
              </w:rPr>
              <w:pPrChange w:id="2387" w:author="Bo-Han Hsieh" w:date="2023-08-29T07:10:00Z">
                <w:pPr>
                  <w:spacing w:after="0"/>
                  <w:jc w:val="center"/>
                </w:pPr>
              </w:pPrChange>
            </w:pPr>
            <w:ins w:id="2388" w:author="Bo-Han Hsieh" w:date="2023-08-29T07:03:00Z">
              <w:r>
                <w:rPr>
                  <w:rFonts w:ascii="Arial" w:hAnsi="Arial" w:cs="Arial"/>
                  <w:bCs/>
                  <w:color w:val="000000"/>
                  <w:sz w:val="18"/>
                  <w:szCs w:val="18"/>
                  <w:lang w:eastAsia="zh-CN"/>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238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A76DEC3" w14:textId="77777777" w:rsidR="0072611C" w:rsidRDefault="0072611C">
            <w:pPr>
              <w:keepNext/>
              <w:spacing w:after="0"/>
              <w:jc w:val="center"/>
              <w:rPr>
                <w:ins w:id="2390" w:author="Bo-Han Hsieh" w:date="2023-08-29T07:03:00Z"/>
                <w:rFonts w:ascii="Arial" w:hAnsi="Arial" w:cs="Arial"/>
                <w:bCs/>
                <w:color w:val="000000"/>
                <w:sz w:val="18"/>
                <w:szCs w:val="18"/>
                <w:lang w:eastAsia="zh-CN"/>
              </w:rPr>
              <w:pPrChange w:id="2391" w:author="Bo-Han Hsieh" w:date="2023-08-29T07:10:00Z">
                <w:pPr>
                  <w:spacing w:after="0"/>
                  <w:jc w:val="center"/>
                </w:pPr>
              </w:pPrChange>
            </w:pPr>
            <w:ins w:id="2392" w:author="Bo-Han Hsieh" w:date="2023-08-29T07:03:00Z">
              <w:r>
                <w:rPr>
                  <w:rFonts w:ascii="Arial" w:hAnsi="Arial" w:cs="Arial"/>
                  <w:bCs/>
                  <w:color w:val="000000"/>
                  <w:sz w:val="18"/>
                  <w:szCs w:val="18"/>
                  <w:lang w:eastAsia="zh-CN"/>
                </w:rPr>
                <w:t>UL5/DL1</w:t>
              </w:r>
            </w:ins>
          </w:p>
          <w:p w14:paraId="1D4CC771" w14:textId="77777777" w:rsidR="0072611C" w:rsidRDefault="0072611C">
            <w:pPr>
              <w:keepNext/>
              <w:spacing w:after="0"/>
              <w:jc w:val="center"/>
              <w:rPr>
                <w:ins w:id="2393" w:author="Bo-Han Hsieh" w:date="2023-08-29T07:03:00Z"/>
                <w:rFonts w:ascii="Arial" w:hAnsi="Arial" w:cs="Arial"/>
                <w:bCs/>
                <w:color w:val="000000"/>
                <w:sz w:val="18"/>
                <w:szCs w:val="18"/>
                <w:lang w:eastAsia="zh-CN"/>
              </w:rPr>
              <w:pPrChange w:id="2394" w:author="Bo-Han Hsieh" w:date="2023-08-29T07:10:00Z">
                <w:pPr>
                  <w:spacing w:after="0"/>
                  <w:jc w:val="center"/>
                </w:pPr>
              </w:pPrChange>
            </w:pPr>
            <w:ins w:id="2395" w:author="Bo-Han Hsieh" w:date="2023-08-29T07:03:00Z">
              <w:r>
                <w:rPr>
                  <w:rFonts w:ascii="Arial" w:hAnsi="Arial" w:cs="Arial"/>
                  <w:bCs/>
                  <w:color w:val="000000"/>
                  <w:sz w:val="18"/>
                  <w:szCs w:val="18"/>
                  <w:lang w:eastAsia="zh-CN"/>
                </w:rPr>
                <w:t>direct-hit</w:t>
              </w:r>
            </w:ins>
          </w:p>
        </w:tc>
      </w:tr>
      <w:tr w:rsidR="0072611C" w14:paraId="6F147D81" w14:textId="77777777" w:rsidTr="0072611C">
        <w:trPr>
          <w:gridAfter w:val="3"/>
          <w:wAfter w:w="1465" w:type="dxa"/>
          <w:trHeight w:val="300"/>
          <w:ins w:id="2396" w:author="Bo-Han Hsieh" w:date="2023-08-29T07:03:00Z"/>
          <w:trPrChange w:id="2397"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39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76B7FF5" w14:textId="77777777" w:rsidR="0072611C" w:rsidRDefault="0072611C">
            <w:pPr>
              <w:keepNext/>
              <w:spacing w:after="0"/>
              <w:jc w:val="center"/>
              <w:rPr>
                <w:ins w:id="2399" w:author="Bo-Han Hsieh" w:date="2023-08-29T07:03:00Z"/>
                <w:rFonts w:ascii="Arial" w:hAnsi="Arial" w:cs="Arial"/>
                <w:sz w:val="18"/>
                <w:szCs w:val="18"/>
                <w:lang w:eastAsia="zh-CN"/>
              </w:rPr>
              <w:pPrChange w:id="2400" w:author="Bo-Han Hsieh" w:date="2023-08-29T07:10:00Z">
                <w:pPr>
                  <w:spacing w:after="0"/>
                  <w:jc w:val="center"/>
                </w:pPr>
              </w:pPrChange>
            </w:pPr>
            <w:ins w:id="2401" w:author="Bo-Han Hsieh" w:date="2023-08-29T07:03: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40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2187EF2" w14:textId="77777777" w:rsidR="0072611C" w:rsidRDefault="0072611C">
            <w:pPr>
              <w:keepNext/>
              <w:spacing w:after="0"/>
              <w:jc w:val="center"/>
              <w:rPr>
                <w:ins w:id="2403" w:author="Bo-Han Hsieh" w:date="2023-08-29T07:03:00Z"/>
                <w:rFonts w:ascii="Arial" w:hAnsi="Arial" w:cs="Arial"/>
                <w:sz w:val="18"/>
                <w:szCs w:val="18"/>
                <w:vertAlign w:val="superscript"/>
                <w:lang w:eastAsia="zh-CN"/>
              </w:rPr>
              <w:pPrChange w:id="2404" w:author="Bo-Han Hsieh" w:date="2023-08-29T07:10:00Z">
                <w:pPr>
                  <w:spacing w:after="0"/>
                  <w:jc w:val="center"/>
                </w:pPr>
              </w:pPrChange>
            </w:pPr>
            <w:ins w:id="2405" w:author="Bo-Han Hsieh" w:date="2023-08-29T07:03: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2406"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40CAD272" w14:textId="77777777" w:rsidR="0072611C" w:rsidRDefault="0072611C">
            <w:pPr>
              <w:keepNext/>
              <w:spacing w:after="0"/>
              <w:jc w:val="center"/>
              <w:rPr>
                <w:ins w:id="2407" w:author="Bo-Han Hsieh" w:date="2023-08-29T07:03:00Z"/>
                <w:rFonts w:ascii="Arial" w:hAnsi="Arial" w:cs="Arial"/>
                <w:bCs/>
                <w:sz w:val="18"/>
                <w:szCs w:val="18"/>
                <w:lang w:eastAsia="zh-CN"/>
              </w:rPr>
              <w:pPrChange w:id="2408" w:author="Bo-Han Hsieh" w:date="2023-08-29T07:10:00Z">
                <w:pPr>
                  <w:spacing w:after="0"/>
                  <w:jc w:val="center"/>
                </w:pPr>
              </w:pPrChange>
            </w:pPr>
            <w:ins w:id="2409"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41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FF832A9" w14:textId="77777777" w:rsidR="0072611C" w:rsidRDefault="0072611C">
            <w:pPr>
              <w:keepNext/>
              <w:spacing w:after="0"/>
              <w:jc w:val="center"/>
              <w:rPr>
                <w:ins w:id="2411" w:author="Bo-Han Hsieh" w:date="2023-08-29T07:03:00Z"/>
                <w:rFonts w:ascii="Arial" w:hAnsi="Arial" w:cs="Arial"/>
                <w:bCs/>
                <w:sz w:val="18"/>
                <w:szCs w:val="18"/>
                <w:lang w:eastAsia="zh-CN"/>
              </w:rPr>
              <w:pPrChange w:id="2412" w:author="Bo-Han Hsieh" w:date="2023-08-29T07:10:00Z">
                <w:pPr>
                  <w:spacing w:after="0"/>
                  <w:jc w:val="center"/>
                </w:pPr>
              </w:pPrChange>
            </w:pPr>
            <w:ins w:id="2413"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414"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2FBC4FAB" w14:textId="77777777" w:rsidR="0072611C" w:rsidRDefault="0072611C">
            <w:pPr>
              <w:keepNext/>
              <w:spacing w:after="0"/>
              <w:jc w:val="center"/>
              <w:rPr>
                <w:ins w:id="2415" w:author="Bo-Han Hsieh" w:date="2023-08-29T07:03:00Z"/>
                <w:rFonts w:ascii="Arial" w:hAnsi="Arial" w:cs="Arial"/>
                <w:bCs/>
                <w:sz w:val="18"/>
                <w:szCs w:val="18"/>
                <w:lang w:eastAsia="zh-CN"/>
              </w:rPr>
              <w:pPrChange w:id="2416" w:author="Bo-Han Hsieh" w:date="2023-08-29T07:10:00Z">
                <w:pPr>
                  <w:spacing w:after="0"/>
                  <w:jc w:val="center"/>
                </w:pPr>
              </w:pPrChange>
            </w:pPr>
            <w:ins w:id="2417"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418"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6491787" w14:textId="77777777" w:rsidR="0072611C" w:rsidRDefault="0072611C">
            <w:pPr>
              <w:keepNext/>
              <w:spacing w:after="0"/>
              <w:jc w:val="center"/>
              <w:rPr>
                <w:ins w:id="2419" w:author="Bo-Han Hsieh" w:date="2023-08-29T07:03:00Z"/>
                <w:rFonts w:ascii="Arial" w:hAnsi="Arial" w:cs="Arial"/>
                <w:color w:val="000000"/>
                <w:sz w:val="18"/>
                <w:szCs w:val="18"/>
                <w:lang w:eastAsia="zh-CN"/>
              </w:rPr>
              <w:pPrChange w:id="2420" w:author="Bo-Han Hsieh" w:date="2023-08-29T07:10:00Z">
                <w:pPr>
                  <w:spacing w:after="0"/>
                  <w:jc w:val="center"/>
                </w:pPr>
              </w:pPrChange>
            </w:pPr>
            <w:ins w:id="2421"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422"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1D189007" w14:textId="77777777" w:rsidR="0072611C" w:rsidRDefault="0072611C">
            <w:pPr>
              <w:keepNext/>
              <w:spacing w:after="0"/>
              <w:jc w:val="center"/>
              <w:rPr>
                <w:ins w:id="2423" w:author="Bo-Han Hsieh" w:date="2023-08-29T07:03:00Z"/>
                <w:rFonts w:ascii="Arial" w:hAnsi="Arial" w:cs="Arial"/>
                <w:bCs/>
                <w:color w:val="000000"/>
                <w:sz w:val="18"/>
                <w:szCs w:val="18"/>
                <w:lang w:eastAsia="zh-CN"/>
              </w:rPr>
              <w:pPrChange w:id="2424" w:author="Bo-Han Hsieh" w:date="2023-08-29T07:10:00Z">
                <w:pPr>
                  <w:spacing w:after="0"/>
                  <w:jc w:val="center"/>
                </w:pPr>
              </w:pPrChange>
            </w:pPr>
            <w:ins w:id="2425" w:author="Bo-Han Hsieh" w:date="2023-08-29T07:03:00Z">
              <w:r>
                <w:rPr>
                  <w:rFonts w:ascii="Arial" w:hAnsi="Arial" w:cs="Arial"/>
                  <w:bCs/>
                  <w:color w:val="000000"/>
                  <w:sz w:val="18"/>
                  <w:szCs w:val="18"/>
                  <w:lang w:eastAsia="zh-CN"/>
                </w:rPr>
                <w:t>4.4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42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25A2B4B" w14:textId="77777777" w:rsidR="0072611C" w:rsidRDefault="0072611C">
            <w:pPr>
              <w:keepNext/>
              <w:spacing w:after="0"/>
              <w:jc w:val="center"/>
              <w:rPr>
                <w:ins w:id="2427" w:author="Bo-Han Hsieh" w:date="2023-08-29T07:03:00Z"/>
                <w:rFonts w:ascii="Arial" w:hAnsi="Arial" w:cs="Arial"/>
                <w:bCs/>
                <w:color w:val="000000"/>
                <w:sz w:val="18"/>
                <w:szCs w:val="18"/>
                <w:lang w:eastAsia="zh-CN"/>
              </w:rPr>
              <w:pPrChange w:id="2428" w:author="Bo-Han Hsieh" w:date="2023-08-29T07:10:00Z">
                <w:pPr>
                  <w:spacing w:after="0"/>
                  <w:jc w:val="center"/>
                </w:pPr>
              </w:pPrChange>
            </w:pPr>
            <w:ins w:id="2429" w:author="Bo-Han Hsieh" w:date="2023-08-29T07:03:00Z">
              <w:r>
                <w:rPr>
                  <w:rFonts w:ascii="Arial" w:hAnsi="Arial" w:cs="Arial"/>
                  <w:bCs/>
                  <w:color w:val="000000"/>
                  <w:sz w:val="18"/>
                  <w:szCs w:val="18"/>
                  <w:lang w:eastAsia="zh-CN"/>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243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83BB269" w14:textId="77777777" w:rsidR="0072611C" w:rsidRDefault="0072611C">
            <w:pPr>
              <w:keepNext/>
              <w:spacing w:after="0"/>
              <w:jc w:val="center"/>
              <w:rPr>
                <w:ins w:id="2431" w:author="Bo-Han Hsieh" w:date="2023-08-29T07:03:00Z"/>
                <w:rFonts w:ascii="Arial" w:hAnsi="Arial" w:cs="Arial"/>
                <w:bCs/>
                <w:color w:val="000000"/>
                <w:sz w:val="18"/>
                <w:szCs w:val="18"/>
                <w:lang w:eastAsia="zh-CN"/>
              </w:rPr>
              <w:pPrChange w:id="2432" w:author="Bo-Han Hsieh" w:date="2023-08-29T07:10:00Z">
                <w:pPr>
                  <w:spacing w:after="0"/>
                  <w:jc w:val="center"/>
                </w:pPr>
              </w:pPrChange>
            </w:pPr>
            <w:ins w:id="2433" w:author="Bo-Han Hsieh" w:date="2023-08-29T07:03:00Z">
              <w:r>
                <w:rPr>
                  <w:rFonts w:ascii="Arial" w:hAnsi="Arial" w:cs="Arial"/>
                  <w:bCs/>
                  <w:color w:val="000000"/>
                  <w:sz w:val="18"/>
                  <w:szCs w:val="18"/>
                  <w:lang w:eastAsia="zh-CN"/>
                </w:rPr>
                <w:t>UL5/DL1</w:t>
              </w:r>
            </w:ins>
          </w:p>
          <w:p w14:paraId="55386200" w14:textId="77777777" w:rsidR="0072611C" w:rsidRDefault="0072611C">
            <w:pPr>
              <w:keepNext/>
              <w:spacing w:after="0"/>
              <w:jc w:val="center"/>
              <w:rPr>
                <w:ins w:id="2434" w:author="Bo-Han Hsieh" w:date="2023-08-29T07:03:00Z"/>
                <w:rFonts w:ascii="Arial" w:hAnsi="Arial" w:cs="Arial"/>
                <w:bCs/>
                <w:color w:val="000000"/>
                <w:sz w:val="18"/>
                <w:szCs w:val="18"/>
                <w:lang w:eastAsia="zh-CN"/>
              </w:rPr>
              <w:pPrChange w:id="2435" w:author="Bo-Han Hsieh" w:date="2023-08-29T07:10:00Z">
                <w:pPr>
                  <w:spacing w:after="0"/>
                  <w:jc w:val="center"/>
                </w:pPr>
              </w:pPrChange>
            </w:pPr>
            <w:ins w:id="2436" w:author="Bo-Han Hsieh" w:date="2023-08-29T07:03:00Z">
              <w:r>
                <w:rPr>
                  <w:rFonts w:ascii="Arial" w:hAnsi="Arial" w:cs="Arial"/>
                  <w:bCs/>
                  <w:color w:val="000000"/>
                  <w:sz w:val="18"/>
                  <w:szCs w:val="18"/>
                  <w:lang w:eastAsia="zh-CN"/>
                </w:rPr>
                <w:t>direct-hit</w:t>
              </w:r>
            </w:ins>
          </w:p>
        </w:tc>
      </w:tr>
      <w:tr w:rsidR="0072611C" w14:paraId="3B8CCE24" w14:textId="77777777" w:rsidTr="0072611C">
        <w:trPr>
          <w:gridAfter w:val="3"/>
          <w:wAfter w:w="1465" w:type="dxa"/>
          <w:trHeight w:val="300"/>
          <w:ins w:id="2437" w:author="Bo-Han Hsieh" w:date="2023-08-29T07:03:00Z"/>
          <w:trPrChange w:id="2438"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2439"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01FA019" w14:textId="77777777" w:rsidR="0072611C" w:rsidRDefault="0072611C">
            <w:pPr>
              <w:keepNext/>
              <w:spacing w:after="0"/>
              <w:jc w:val="center"/>
              <w:rPr>
                <w:ins w:id="2440" w:author="Bo-Han Hsieh" w:date="2023-08-29T07:03:00Z"/>
                <w:rFonts w:ascii="Arial" w:hAnsi="Arial" w:cs="Arial"/>
                <w:sz w:val="18"/>
                <w:szCs w:val="18"/>
                <w:lang w:eastAsia="zh-CN"/>
              </w:rPr>
              <w:pPrChange w:id="2441" w:author="Bo-Han Hsieh" w:date="2023-08-29T07:10:00Z">
                <w:pPr>
                  <w:spacing w:after="0"/>
                  <w:jc w:val="center"/>
                </w:pPr>
              </w:pPrChange>
            </w:pPr>
            <w:ins w:id="2442" w:author="Bo-Han Hsieh" w:date="2023-08-29T07:03:00Z">
              <w:r>
                <w:rPr>
                  <w:rFonts w:ascii="Arial" w:hAnsi="Arial" w:cs="Arial"/>
                  <w:sz w:val="18"/>
                  <w:szCs w:val="18"/>
                  <w:lang w:eastAsia="zh-CN"/>
                </w:rPr>
                <w:t>n8</w:t>
              </w:r>
            </w:ins>
          </w:p>
        </w:tc>
        <w:tc>
          <w:tcPr>
            <w:tcW w:w="0" w:type="auto"/>
            <w:tcBorders>
              <w:top w:val="single" w:sz="4" w:space="0" w:color="auto"/>
              <w:left w:val="single" w:sz="4" w:space="0" w:color="auto"/>
              <w:bottom w:val="single" w:sz="4" w:space="0" w:color="auto"/>
              <w:right w:val="single" w:sz="4" w:space="0" w:color="auto"/>
            </w:tcBorders>
            <w:vAlign w:val="center"/>
            <w:tcPrChange w:id="244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84D97A7" w14:textId="77777777" w:rsidR="0072611C" w:rsidRDefault="0072611C">
            <w:pPr>
              <w:keepNext/>
              <w:spacing w:after="0"/>
              <w:jc w:val="center"/>
              <w:rPr>
                <w:ins w:id="2444" w:author="Bo-Han Hsieh" w:date="2023-08-29T07:03:00Z"/>
                <w:rFonts w:ascii="Arial" w:hAnsi="Arial" w:cs="Arial"/>
                <w:sz w:val="18"/>
                <w:szCs w:val="18"/>
                <w:vertAlign w:val="superscript"/>
                <w:lang w:eastAsia="zh-CN"/>
              </w:rPr>
              <w:pPrChange w:id="2445" w:author="Bo-Han Hsieh" w:date="2023-08-29T07:10:00Z">
                <w:pPr>
                  <w:spacing w:after="0"/>
                  <w:jc w:val="center"/>
                </w:pPr>
              </w:pPrChange>
            </w:pPr>
            <w:ins w:id="2446" w:author="Bo-Han Hsieh" w:date="2023-08-29T07:03:00Z">
              <w:r>
                <w:rPr>
                  <w:rFonts w:ascii="Arial" w:hAnsi="Arial" w:cs="Arial"/>
                  <w:sz w:val="18"/>
                  <w:szCs w:val="18"/>
                  <w:lang w:eastAsia="zh-CN"/>
                </w:rPr>
                <w:t>3</w:t>
              </w:r>
              <w:r>
                <w:rPr>
                  <w:rFonts w:ascii="Arial" w:hAnsi="Arial" w:cs="Arial"/>
                  <w:sz w:val="18"/>
                  <w:szCs w:val="18"/>
                  <w:vertAlign w:val="superscript"/>
                  <w:lang w:eastAsia="zh-CN"/>
                </w:rPr>
                <w:t>11</w:t>
              </w:r>
            </w:ins>
          </w:p>
        </w:tc>
        <w:tc>
          <w:tcPr>
            <w:tcW w:w="0" w:type="auto"/>
            <w:tcBorders>
              <w:top w:val="single" w:sz="4" w:space="0" w:color="auto"/>
              <w:left w:val="single" w:sz="4" w:space="0" w:color="auto"/>
              <w:bottom w:val="single" w:sz="4" w:space="0" w:color="auto"/>
              <w:right w:val="single" w:sz="4" w:space="0" w:color="auto"/>
            </w:tcBorders>
            <w:noWrap/>
            <w:vAlign w:val="center"/>
            <w:tcPrChange w:id="2447"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33BFC0D4" w14:textId="77777777" w:rsidR="0072611C" w:rsidRDefault="0072611C">
            <w:pPr>
              <w:keepNext/>
              <w:spacing w:after="0"/>
              <w:jc w:val="center"/>
              <w:rPr>
                <w:ins w:id="2448" w:author="Bo-Han Hsieh" w:date="2023-08-29T07:03:00Z"/>
                <w:rFonts w:ascii="Arial" w:hAnsi="Arial" w:cs="Arial"/>
                <w:bCs/>
                <w:sz w:val="18"/>
                <w:szCs w:val="18"/>
                <w:lang w:eastAsia="zh-CN"/>
              </w:rPr>
              <w:pPrChange w:id="2449" w:author="Bo-Han Hsieh" w:date="2023-08-29T07:10:00Z">
                <w:pPr>
                  <w:spacing w:after="0"/>
                  <w:jc w:val="center"/>
                </w:pPr>
              </w:pPrChange>
            </w:pPr>
            <w:ins w:id="2450" w:author="Bo-Han Hsieh" w:date="2023-08-29T07:03:00Z">
              <w:r>
                <w:rPr>
                  <w:rFonts w:ascii="Arial" w:hAnsi="Arial" w:cs="Arial"/>
                  <w:bCs/>
                  <w:color w:val="000000"/>
                  <w:sz w:val="18"/>
                  <w:szCs w:val="18"/>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245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E55611A" w14:textId="77777777" w:rsidR="0072611C" w:rsidRDefault="0072611C">
            <w:pPr>
              <w:keepNext/>
              <w:spacing w:after="0"/>
              <w:jc w:val="center"/>
              <w:rPr>
                <w:ins w:id="2452" w:author="Bo-Han Hsieh" w:date="2023-08-29T07:03:00Z"/>
                <w:rFonts w:ascii="Arial" w:hAnsi="Arial" w:cs="Arial"/>
                <w:bCs/>
                <w:sz w:val="18"/>
                <w:szCs w:val="18"/>
                <w:lang w:eastAsia="zh-CN"/>
              </w:rPr>
              <w:pPrChange w:id="2453" w:author="Bo-Han Hsieh" w:date="2023-08-29T07:10:00Z">
                <w:pPr>
                  <w:spacing w:after="0"/>
                  <w:jc w:val="center"/>
                </w:pPr>
              </w:pPrChange>
            </w:pPr>
            <w:ins w:id="2454" w:author="Bo-Han Hsieh" w:date="2023-08-29T07:03:00Z">
              <w:r>
                <w:rPr>
                  <w:rFonts w:ascii="Arial" w:hAnsi="Arial" w:cs="Arial"/>
                  <w:bCs/>
                  <w:color w:val="000000"/>
                  <w:sz w:val="18"/>
                  <w:szCs w:val="18"/>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245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0C7B055B" w14:textId="77777777" w:rsidR="0072611C" w:rsidRDefault="0072611C">
            <w:pPr>
              <w:keepNext/>
              <w:spacing w:after="0"/>
              <w:jc w:val="center"/>
              <w:rPr>
                <w:ins w:id="2456" w:author="Bo-Han Hsieh" w:date="2023-08-29T07:03:00Z"/>
                <w:rFonts w:ascii="Arial" w:hAnsi="Arial" w:cs="Arial"/>
                <w:bCs/>
                <w:sz w:val="18"/>
                <w:szCs w:val="18"/>
                <w:lang w:eastAsia="zh-CN"/>
              </w:rPr>
              <w:pPrChange w:id="2457" w:author="Bo-Han Hsieh" w:date="2023-08-29T07:10:00Z">
                <w:pPr>
                  <w:spacing w:after="0"/>
                  <w:jc w:val="center"/>
                </w:pPr>
              </w:pPrChange>
            </w:pPr>
            <w:ins w:id="2458" w:author="Bo-Han Hsieh" w:date="2023-08-29T07:03:00Z">
              <w:r>
                <w:rPr>
                  <w:rFonts w:ascii="Arial" w:hAnsi="Arial" w:cs="Arial"/>
                  <w:bCs/>
                  <w:color w:val="000000"/>
                  <w:sz w:val="18"/>
                  <w:szCs w:val="18"/>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2459"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66891E8A" w14:textId="77777777" w:rsidR="0072611C" w:rsidRDefault="0072611C">
            <w:pPr>
              <w:keepNext/>
              <w:spacing w:after="0"/>
              <w:jc w:val="center"/>
              <w:rPr>
                <w:ins w:id="2460" w:author="Bo-Han Hsieh" w:date="2023-08-29T07:03:00Z"/>
                <w:rFonts w:ascii="Arial" w:hAnsi="Arial" w:cs="Arial"/>
                <w:color w:val="000000"/>
                <w:sz w:val="18"/>
                <w:szCs w:val="18"/>
                <w:lang w:eastAsia="zh-CN"/>
              </w:rPr>
              <w:pPrChange w:id="2461" w:author="Bo-Han Hsieh" w:date="2023-08-29T07:10:00Z">
                <w:pPr>
                  <w:spacing w:after="0"/>
                  <w:jc w:val="center"/>
                </w:pPr>
              </w:pPrChange>
            </w:pPr>
            <w:ins w:id="2462" w:author="Bo-Han Hsieh" w:date="2023-08-29T07:03:00Z">
              <w:r>
                <w:rPr>
                  <w:rFonts w:ascii="Arial" w:hAnsi="Arial" w:cs="Arial"/>
                  <w:bCs/>
                  <w:color w:val="000000"/>
                  <w:sz w:val="18"/>
                  <w:szCs w:val="18"/>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2463"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356593F6" w14:textId="77777777" w:rsidR="0072611C" w:rsidRDefault="0072611C">
            <w:pPr>
              <w:keepNext/>
              <w:spacing w:after="0"/>
              <w:jc w:val="center"/>
              <w:rPr>
                <w:ins w:id="2464" w:author="Bo-Han Hsieh" w:date="2023-08-29T07:03:00Z"/>
                <w:rFonts w:ascii="Arial" w:hAnsi="Arial" w:cs="Arial"/>
                <w:bCs/>
                <w:color w:val="000000"/>
                <w:sz w:val="18"/>
                <w:szCs w:val="18"/>
                <w:lang w:eastAsia="zh-CN"/>
              </w:rPr>
              <w:pPrChange w:id="2465" w:author="Bo-Han Hsieh" w:date="2023-08-29T07:10:00Z">
                <w:pPr>
                  <w:spacing w:after="0"/>
                  <w:jc w:val="center"/>
                </w:pPr>
              </w:pPrChange>
            </w:pPr>
            <w:ins w:id="2466" w:author="Bo-Han Hsieh" w:date="2023-08-29T07:03:00Z">
              <w:r>
                <w:rPr>
                  <w:rFonts w:ascii="Arial" w:hAnsi="Arial" w:cs="Arial"/>
                  <w:bCs/>
                  <w:color w:val="000000"/>
                  <w:sz w:val="18"/>
                  <w:szCs w:val="18"/>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2467"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4EA1990" w14:textId="77777777" w:rsidR="0072611C" w:rsidRDefault="0072611C">
            <w:pPr>
              <w:keepNext/>
              <w:spacing w:after="0"/>
              <w:jc w:val="center"/>
              <w:rPr>
                <w:ins w:id="2468" w:author="Bo-Han Hsieh" w:date="2023-08-29T07:03:00Z"/>
                <w:rFonts w:ascii="Arial" w:hAnsi="Arial" w:cs="Arial"/>
                <w:bCs/>
                <w:color w:val="000000"/>
                <w:sz w:val="18"/>
                <w:szCs w:val="18"/>
                <w:lang w:eastAsia="zh-CN"/>
              </w:rPr>
              <w:pPrChange w:id="2469" w:author="Bo-Han Hsieh" w:date="2023-08-29T07:10:00Z">
                <w:pPr>
                  <w:spacing w:after="0"/>
                  <w:jc w:val="center"/>
                </w:pPr>
              </w:pPrChange>
            </w:pPr>
            <w:ins w:id="2470"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247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3E370F1" w14:textId="77777777" w:rsidR="0072611C" w:rsidRDefault="0072611C">
            <w:pPr>
              <w:keepNext/>
              <w:spacing w:after="0"/>
              <w:jc w:val="center"/>
              <w:rPr>
                <w:ins w:id="2472" w:author="Bo-Han Hsieh" w:date="2023-08-29T07:03:00Z"/>
                <w:rFonts w:ascii="Arial" w:hAnsi="Arial" w:cs="Arial"/>
                <w:bCs/>
                <w:color w:val="000000"/>
                <w:sz w:val="18"/>
                <w:szCs w:val="18"/>
                <w:lang w:eastAsia="zh-CN"/>
              </w:rPr>
              <w:pPrChange w:id="2473" w:author="Bo-Han Hsieh" w:date="2023-08-29T07:10:00Z">
                <w:pPr>
                  <w:spacing w:after="0"/>
                  <w:jc w:val="center"/>
                </w:pPr>
              </w:pPrChange>
            </w:pPr>
            <w:ins w:id="2474" w:author="Bo-Han Hsieh" w:date="2023-08-29T07:03:00Z">
              <w:r>
                <w:rPr>
                  <w:rFonts w:ascii="Arial" w:hAnsi="Arial" w:cs="Arial"/>
                  <w:bCs/>
                  <w:color w:val="000000"/>
                  <w:sz w:val="18"/>
                  <w:szCs w:val="18"/>
                  <w:lang w:eastAsia="zh-CN"/>
                </w:rPr>
                <w:t>UL2/DL1</w:t>
              </w:r>
            </w:ins>
          </w:p>
          <w:p w14:paraId="7770C043" w14:textId="77777777" w:rsidR="0072611C" w:rsidRDefault="0072611C">
            <w:pPr>
              <w:keepNext/>
              <w:spacing w:after="0"/>
              <w:jc w:val="center"/>
              <w:rPr>
                <w:ins w:id="2475" w:author="Bo-Han Hsieh" w:date="2023-08-29T07:03:00Z"/>
                <w:rFonts w:ascii="Arial" w:hAnsi="Arial" w:cs="Arial"/>
                <w:bCs/>
                <w:color w:val="000000"/>
                <w:sz w:val="18"/>
                <w:szCs w:val="18"/>
                <w:lang w:eastAsia="zh-CN"/>
              </w:rPr>
              <w:pPrChange w:id="2476" w:author="Bo-Han Hsieh" w:date="2023-08-29T07:10:00Z">
                <w:pPr>
                  <w:spacing w:after="0"/>
                  <w:jc w:val="center"/>
                </w:pPr>
              </w:pPrChange>
            </w:pPr>
            <w:ins w:id="2477" w:author="Bo-Han Hsieh" w:date="2023-08-29T07:03:00Z">
              <w:r>
                <w:rPr>
                  <w:rFonts w:ascii="Arial" w:hAnsi="Arial" w:cs="Arial"/>
                  <w:bCs/>
                  <w:color w:val="000000"/>
                  <w:sz w:val="18"/>
                  <w:szCs w:val="18"/>
                  <w:lang w:eastAsia="zh-CN"/>
                </w:rPr>
                <w:t>direct-hit</w:t>
              </w:r>
            </w:ins>
          </w:p>
        </w:tc>
      </w:tr>
      <w:tr w:rsidR="0072611C" w14:paraId="089852AE" w14:textId="77777777" w:rsidTr="0072611C">
        <w:trPr>
          <w:gridAfter w:val="3"/>
          <w:wAfter w:w="1465" w:type="dxa"/>
          <w:trHeight w:val="300"/>
          <w:ins w:id="2478" w:author="Bo-Han Hsieh" w:date="2023-08-29T07:03:00Z"/>
          <w:trPrChange w:id="2479"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248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3CD020A" w14:textId="77777777" w:rsidR="0072611C" w:rsidRDefault="0072611C">
            <w:pPr>
              <w:keepNext/>
              <w:spacing w:after="0"/>
              <w:jc w:val="center"/>
              <w:rPr>
                <w:ins w:id="2481" w:author="Bo-Han Hsieh" w:date="2023-08-29T07:03:00Z"/>
                <w:rFonts w:ascii="Arial" w:hAnsi="Arial" w:cs="Arial"/>
                <w:sz w:val="18"/>
                <w:szCs w:val="18"/>
                <w:lang w:eastAsia="zh-CN"/>
              </w:rPr>
              <w:pPrChange w:id="2482" w:author="Bo-Han Hsieh" w:date="2023-08-29T07:10:00Z">
                <w:pPr>
                  <w:spacing w:after="0"/>
                  <w:jc w:val="center"/>
                </w:pPr>
              </w:pPrChange>
            </w:pPr>
            <w:ins w:id="2483" w:author="Bo-Han Hsieh" w:date="2023-08-29T07:03:00Z">
              <w:r>
                <w:rPr>
                  <w:rFonts w:ascii="Arial" w:hAnsi="Arial" w:cs="Arial"/>
                  <w:sz w:val="18"/>
                  <w:szCs w:val="18"/>
                  <w:lang w:eastAsia="zh-CN"/>
                </w:rPr>
                <w:t>n8</w:t>
              </w:r>
            </w:ins>
          </w:p>
        </w:tc>
        <w:tc>
          <w:tcPr>
            <w:tcW w:w="0" w:type="auto"/>
            <w:tcBorders>
              <w:top w:val="single" w:sz="4" w:space="0" w:color="auto"/>
              <w:left w:val="single" w:sz="4" w:space="0" w:color="auto"/>
              <w:bottom w:val="single" w:sz="4" w:space="0" w:color="auto"/>
              <w:right w:val="single" w:sz="4" w:space="0" w:color="auto"/>
            </w:tcBorders>
            <w:vAlign w:val="center"/>
            <w:tcPrChange w:id="248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AD3EDA3" w14:textId="77777777" w:rsidR="0072611C" w:rsidRDefault="0072611C">
            <w:pPr>
              <w:keepNext/>
              <w:spacing w:after="0"/>
              <w:jc w:val="center"/>
              <w:rPr>
                <w:ins w:id="2485" w:author="Bo-Han Hsieh" w:date="2023-08-29T07:03:00Z"/>
                <w:rFonts w:ascii="Arial" w:hAnsi="Arial" w:cs="Arial"/>
                <w:sz w:val="18"/>
                <w:szCs w:val="18"/>
                <w:lang w:eastAsia="zh-CN"/>
              </w:rPr>
              <w:pPrChange w:id="2486" w:author="Bo-Han Hsieh" w:date="2023-08-29T07:10:00Z">
                <w:pPr>
                  <w:spacing w:after="0"/>
                  <w:jc w:val="center"/>
                </w:pPr>
              </w:pPrChange>
            </w:pPr>
            <w:ins w:id="2487" w:author="Bo-Han Hsieh" w:date="2023-08-29T07:03:00Z">
              <w:r>
                <w:rPr>
                  <w:rFonts w:ascii="Arial" w:hAnsi="Arial" w:cs="Arial"/>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noWrap/>
            <w:vAlign w:val="center"/>
            <w:tcPrChange w:id="2488"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7F503BEF" w14:textId="77777777" w:rsidR="0072611C" w:rsidRDefault="0072611C">
            <w:pPr>
              <w:keepNext/>
              <w:spacing w:after="0"/>
              <w:jc w:val="center"/>
              <w:rPr>
                <w:ins w:id="2489" w:author="Bo-Han Hsieh" w:date="2023-08-29T07:03:00Z"/>
                <w:rFonts w:ascii="Arial" w:hAnsi="Arial" w:cs="Arial"/>
                <w:bCs/>
                <w:sz w:val="18"/>
                <w:szCs w:val="18"/>
                <w:lang w:eastAsia="zh-CN"/>
              </w:rPr>
              <w:pPrChange w:id="2490" w:author="Bo-Han Hsieh" w:date="2023-08-29T07:10:00Z">
                <w:pPr>
                  <w:spacing w:after="0"/>
                  <w:jc w:val="center"/>
                </w:pPr>
              </w:pPrChange>
            </w:pPr>
            <w:ins w:id="2491"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249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4184918" w14:textId="77777777" w:rsidR="0072611C" w:rsidRDefault="0072611C">
            <w:pPr>
              <w:keepNext/>
              <w:spacing w:after="0"/>
              <w:jc w:val="center"/>
              <w:rPr>
                <w:ins w:id="2493" w:author="Bo-Han Hsieh" w:date="2023-08-29T07:03:00Z"/>
                <w:rFonts w:ascii="Arial" w:hAnsi="Arial" w:cs="Arial"/>
                <w:bCs/>
                <w:sz w:val="18"/>
                <w:szCs w:val="18"/>
                <w:lang w:eastAsia="zh-CN"/>
              </w:rPr>
              <w:pPrChange w:id="2494" w:author="Bo-Han Hsieh" w:date="2023-08-29T07:10:00Z">
                <w:pPr>
                  <w:spacing w:after="0"/>
                  <w:jc w:val="center"/>
                </w:pPr>
              </w:pPrChange>
            </w:pPr>
            <w:ins w:id="2495"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2496"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72B8EE90" w14:textId="77777777" w:rsidR="0072611C" w:rsidRDefault="0072611C">
            <w:pPr>
              <w:keepNext/>
              <w:spacing w:after="0"/>
              <w:jc w:val="center"/>
              <w:rPr>
                <w:ins w:id="2497" w:author="Bo-Han Hsieh" w:date="2023-08-29T07:03:00Z"/>
                <w:rFonts w:ascii="Arial" w:hAnsi="Arial" w:cs="Arial"/>
                <w:bCs/>
                <w:sz w:val="18"/>
                <w:szCs w:val="18"/>
                <w:lang w:eastAsia="zh-CN"/>
              </w:rPr>
              <w:pPrChange w:id="2498" w:author="Bo-Han Hsieh" w:date="2023-08-29T07:10:00Z">
                <w:pPr>
                  <w:spacing w:after="0"/>
                  <w:jc w:val="center"/>
                </w:pPr>
              </w:pPrChange>
            </w:pPr>
            <w:ins w:id="2499" w:author="Bo-Han Hsieh" w:date="2023-08-29T07:03:00Z">
              <w:r>
                <w:rPr>
                  <w:rFonts w:ascii="Arial" w:hAnsi="Arial" w:cs="Arial"/>
                  <w:bCs/>
                  <w:sz w:val="18"/>
                  <w:szCs w:val="18"/>
                  <w:lang w:eastAsia="zh-CN"/>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2500"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3BA50A24" w14:textId="77777777" w:rsidR="0072611C" w:rsidRDefault="0072611C">
            <w:pPr>
              <w:keepNext/>
              <w:spacing w:after="0"/>
              <w:jc w:val="center"/>
              <w:rPr>
                <w:ins w:id="2501" w:author="Bo-Han Hsieh" w:date="2023-08-29T07:03:00Z"/>
                <w:rFonts w:ascii="Arial" w:hAnsi="Arial" w:cs="Arial"/>
                <w:color w:val="000000"/>
                <w:sz w:val="18"/>
                <w:szCs w:val="18"/>
                <w:lang w:eastAsia="zh-CN"/>
              </w:rPr>
              <w:pPrChange w:id="2502" w:author="Bo-Han Hsieh" w:date="2023-08-29T07:10:00Z">
                <w:pPr>
                  <w:spacing w:after="0"/>
                  <w:jc w:val="center"/>
                </w:pPr>
              </w:pPrChange>
            </w:pPr>
            <w:ins w:id="2503"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2504"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4582DC46" w14:textId="77777777" w:rsidR="0072611C" w:rsidRDefault="0072611C">
            <w:pPr>
              <w:keepNext/>
              <w:spacing w:after="0"/>
              <w:jc w:val="center"/>
              <w:rPr>
                <w:ins w:id="2505" w:author="Bo-Han Hsieh" w:date="2023-08-29T07:03:00Z"/>
                <w:rFonts w:ascii="Arial" w:hAnsi="Arial" w:cs="Arial"/>
                <w:bCs/>
                <w:color w:val="000000"/>
                <w:sz w:val="18"/>
                <w:szCs w:val="18"/>
                <w:lang w:eastAsia="zh-CN"/>
              </w:rPr>
              <w:pPrChange w:id="2506" w:author="Bo-Han Hsieh" w:date="2023-08-29T07:10:00Z">
                <w:pPr>
                  <w:spacing w:after="0"/>
                  <w:jc w:val="center"/>
                </w:pPr>
              </w:pPrChange>
            </w:pPr>
            <w:ins w:id="2507" w:author="Bo-Han Hsieh" w:date="2023-08-29T07:03:00Z">
              <w:r>
                <w:rPr>
                  <w:rFonts w:ascii="Arial" w:hAnsi="Arial" w:cs="Arial"/>
                  <w:bCs/>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250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8493110" w14:textId="77777777" w:rsidR="0072611C" w:rsidRDefault="0072611C">
            <w:pPr>
              <w:keepNext/>
              <w:spacing w:after="0"/>
              <w:jc w:val="center"/>
              <w:rPr>
                <w:ins w:id="2509" w:author="Bo-Han Hsieh" w:date="2023-08-29T07:03:00Z"/>
                <w:rFonts w:ascii="Arial" w:hAnsi="Arial" w:cs="Arial"/>
                <w:bCs/>
                <w:color w:val="000000"/>
                <w:sz w:val="18"/>
                <w:szCs w:val="18"/>
                <w:lang w:eastAsia="zh-CN"/>
              </w:rPr>
              <w:pPrChange w:id="2510" w:author="Bo-Han Hsieh" w:date="2023-08-29T07:10:00Z">
                <w:pPr>
                  <w:spacing w:after="0"/>
                  <w:jc w:val="center"/>
                </w:pPr>
              </w:pPrChange>
            </w:pPr>
            <w:ins w:id="2511"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251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AEBFF2A" w14:textId="77777777" w:rsidR="0072611C" w:rsidRDefault="0072611C">
            <w:pPr>
              <w:keepNext/>
              <w:spacing w:after="0"/>
              <w:jc w:val="center"/>
              <w:rPr>
                <w:ins w:id="2513" w:author="Bo-Han Hsieh" w:date="2023-08-29T07:03:00Z"/>
                <w:rFonts w:ascii="Arial" w:hAnsi="Arial" w:cs="Arial"/>
                <w:bCs/>
                <w:color w:val="000000"/>
                <w:sz w:val="18"/>
                <w:szCs w:val="18"/>
                <w:lang w:eastAsia="zh-CN"/>
              </w:rPr>
              <w:pPrChange w:id="2514" w:author="Bo-Han Hsieh" w:date="2023-08-29T07:10:00Z">
                <w:pPr>
                  <w:spacing w:after="0"/>
                  <w:jc w:val="center"/>
                </w:pPr>
              </w:pPrChange>
            </w:pPr>
            <w:ins w:id="2515" w:author="Bo-Han Hsieh" w:date="2023-08-29T07:03:00Z">
              <w:r>
                <w:rPr>
                  <w:rFonts w:ascii="Arial" w:hAnsi="Arial" w:cs="Arial"/>
                  <w:bCs/>
                  <w:color w:val="000000"/>
                  <w:sz w:val="18"/>
                  <w:szCs w:val="18"/>
                  <w:lang w:eastAsia="zh-CN"/>
                </w:rPr>
                <w:t>UL3/DL1</w:t>
              </w:r>
            </w:ins>
          </w:p>
          <w:p w14:paraId="0AA8CB9F" w14:textId="77777777" w:rsidR="0072611C" w:rsidRDefault="0072611C">
            <w:pPr>
              <w:keepNext/>
              <w:spacing w:after="0"/>
              <w:jc w:val="center"/>
              <w:rPr>
                <w:ins w:id="2516" w:author="Bo-Han Hsieh" w:date="2023-08-29T07:03:00Z"/>
                <w:rFonts w:ascii="Arial" w:hAnsi="Arial" w:cs="Arial"/>
                <w:bCs/>
                <w:color w:val="000000"/>
                <w:sz w:val="18"/>
                <w:szCs w:val="18"/>
                <w:lang w:eastAsia="zh-CN"/>
              </w:rPr>
              <w:pPrChange w:id="2517" w:author="Bo-Han Hsieh" w:date="2023-08-29T07:10:00Z">
                <w:pPr>
                  <w:spacing w:after="0"/>
                  <w:jc w:val="center"/>
                </w:pPr>
              </w:pPrChange>
            </w:pPr>
            <w:ins w:id="2518" w:author="Bo-Han Hsieh" w:date="2023-08-29T07:03:00Z">
              <w:r>
                <w:rPr>
                  <w:rFonts w:ascii="Arial" w:hAnsi="Arial" w:cs="Arial"/>
                  <w:bCs/>
                  <w:color w:val="000000"/>
                  <w:sz w:val="18"/>
                  <w:szCs w:val="18"/>
                  <w:lang w:eastAsia="zh-CN"/>
                </w:rPr>
                <w:t>direct-hit</w:t>
              </w:r>
            </w:ins>
          </w:p>
        </w:tc>
      </w:tr>
      <w:tr w:rsidR="0072611C" w14:paraId="6265EBD5" w14:textId="77777777" w:rsidTr="0072611C">
        <w:trPr>
          <w:gridAfter w:val="3"/>
          <w:wAfter w:w="1465" w:type="dxa"/>
          <w:trHeight w:val="300"/>
          <w:ins w:id="2519" w:author="Bo-Han Hsieh" w:date="2023-08-29T07:03:00Z"/>
          <w:trPrChange w:id="2520"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2521"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6A88E5D" w14:textId="77777777" w:rsidR="0072611C" w:rsidRPr="00704DBE" w:rsidRDefault="0072611C">
            <w:pPr>
              <w:keepNext/>
              <w:spacing w:after="0"/>
              <w:jc w:val="center"/>
              <w:rPr>
                <w:ins w:id="2522" w:author="Bo-Han Hsieh" w:date="2023-08-29T07:03:00Z"/>
                <w:rFonts w:ascii="Arial" w:hAnsi="Arial" w:cs="Arial"/>
                <w:sz w:val="18"/>
                <w:szCs w:val="18"/>
                <w:lang w:eastAsia="zh-CN"/>
              </w:rPr>
              <w:pPrChange w:id="2523" w:author="Bo-Han Hsieh" w:date="2023-08-29T07:10:00Z">
                <w:pPr>
                  <w:spacing w:after="0"/>
                  <w:jc w:val="center"/>
                </w:pPr>
              </w:pPrChange>
            </w:pPr>
            <w:ins w:id="2524" w:author="Bo-Han Hsieh" w:date="2023-08-29T07:03:00Z">
              <w:r>
                <w:rPr>
                  <w:rFonts w:ascii="Arial" w:hAnsi="Arial" w:cs="Arial" w:hint="eastAsia"/>
                  <w:sz w:val="18"/>
                  <w:szCs w:val="18"/>
                  <w:lang w:eastAsia="zh-CN"/>
                </w:rPr>
                <w:t>n</w:t>
              </w:r>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Change w:id="252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B6A659F" w14:textId="77777777" w:rsidR="0072611C" w:rsidRPr="00704DBE" w:rsidRDefault="0072611C">
            <w:pPr>
              <w:keepNext/>
              <w:spacing w:after="0"/>
              <w:jc w:val="center"/>
              <w:rPr>
                <w:ins w:id="2526" w:author="Bo-Han Hsieh" w:date="2023-08-29T07:03:00Z"/>
                <w:rFonts w:ascii="Arial" w:hAnsi="Arial" w:cs="Arial"/>
                <w:sz w:val="18"/>
                <w:szCs w:val="18"/>
                <w:lang w:eastAsia="zh-CN"/>
              </w:rPr>
              <w:pPrChange w:id="2527" w:author="Bo-Han Hsieh" w:date="2023-08-29T07:10:00Z">
                <w:pPr>
                  <w:spacing w:after="0"/>
                  <w:jc w:val="center"/>
                </w:pPr>
              </w:pPrChange>
            </w:pPr>
            <w:ins w:id="2528" w:author="Bo-Han Hsieh" w:date="2023-08-29T07:03:00Z">
              <w:r>
                <w:rPr>
                  <w:rFonts w:ascii="Arial" w:hAnsi="Arial" w:cs="Arial" w:hint="eastAsia"/>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noWrap/>
            <w:vAlign w:val="center"/>
            <w:tcPrChange w:id="2529"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5BC94473" w14:textId="77777777" w:rsidR="0072611C" w:rsidRDefault="0072611C">
            <w:pPr>
              <w:keepNext/>
              <w:spacing w:after="0"/>
              <w:jc w:val="center"/>
              <w:rPr>
                <w:ins w:id="2530" w:author="Bo-Han Hsieh" w:date="2023-08-29T07:03:00Z"/>
                <w:rFonts w:ascii="Arial" w:hAnsi="Arial" w:cs="Arial"/>
                <w:bCs/>
                <w:sz w:val="18"/>
                <w:szCs w:val="18"/>
                <w:lang w:eastAsia="zh-CN"/>
              </w:rPr>
              <w:pPrChange w:id="2531" w:author="Bo-Han Hsieh" w:date="2023-08-29T07:10:00Z">
                <w:pPr>
                  <w:spacing w:after="0"/>
                  <w:jc w:val="center"/>
                </w:pPr>
              </w:pPrChange>
            </w:pPr>
            <w:ins w:id="2532"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253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353D8C0" w14:textId="77777777" w:rsidR="0072611C" w:rsidRDefault="0072611C">
            <w:pPr>
              <w:keepNext/>
              <w:spacing w:after="0"/>
              <w:jc w:val="center"/>
              <w:rPr>
                <w:ins w:id="2534" w:author="Bo-Han Hsieh" w:date="2023-08-29T07:03:00Z"/>
                <w:rFonts w:ascii="Arial" w:hAnsi="Arial" w:cs="Arial"/>
                <w:bCs/>
                <w:sz w:val="18"/>
                <w:szCs w:val="18"/>
                <w:lang w:eastAsia="zh-CN"/>
              </w:rPr>
              <w:pPrChange w:id="2535" w:author="Bo-Han Hsieh" w:date="2023-08-29T07:10:00Z">
                <w:pPr>
                  <w:spacing w:after="0"/>
                  <w:jc w:val="center"/>
                </w:pPr>
              </w:pPrChange>
            </w:pPr>
            <w:ins w:id="2536"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2537"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52AF29F2" w14:textId="77777777" w:rsidR="0072611C" w:rsidRDefault="0072611C">
            <w:pPr>
              <w:keepNext/>
              <w:spacing w:after="0"/>
              <w:jc w:val="center"/>
              <w:rPr>
                <w:ins w:id="2538" w:author="Bo-Han Hsieh" w:date="2023-08-29T07:03:00Z"/>
                <w:rFonts w:ascii="Arial" w:hAnsi="Arial" w:cs="Arial"/>
                <w:bCs/>
                <w:sz w:val="18"/>
                <w:szCs w:val="18"/>
                <w:lang w:eastAsia="zh-CN"/>
              </w:rPr>
              <w:pPrChange w:id="2539" w:author="Bo-Han Hsieh" w:date="2023-08-29T07:10:00Z">
                <w:pPr>
                  <w:spacing w:after="0"/>
                  <w:jc w:val="center"/>
                </w:pPr>
              </w:pPrChange>
            </w:pPr>
            <w:ins w:id="2540"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2541"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24E90DD8" w14:textId="77777777" w:rsidR="0072611C" w:rsidRDefault="0072611C">
            <w:pPr>
              <w:keepNext/>
              <w:spacing w:after="0"/>
              <w:jc w:val="center"/>
              <w:rPr>
                <w:ins w:id="2542" w:author="Bo-Han Hsieh" w:date="2023-08-29T07:03:00Z"/>
                <w:rFonts w:ascii="Arial" w:hAnsi="Arial" w:cs="Arial"/>
                <w:color w:val="000000"/>
                <w:sz w:val="18"/>
                <w:szCs w:val="18"/>
                <w:lang w:eastAsia="zh-CN"/>
              </w:rPr>
              <w:pPrChange w:id="2543" w:author="Bo-Han Hsieh" w:date="2023-08-29T07:10:00Z">
                <w:pPr>
                  <w:spacing w:after="0"/>
                  <w:jc w:val="center"/>
                </w:pPr>
              </w:pPrChange>
            </w:pPr>
            <w:ins w:id="2544" w:author="Bo-Han Hsieh" w:date="2023-08-29T07:03: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254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1BC4E4A6" w14:textId="77777777" w:rsidR="0072611C" w:rsidRDefault="0072611C">
            <w:pPr>
              <w:keepNext/>
              <w:spacing w:after="0"/>
              <w:jc w:val="center"/>
              <w:rPr>
                <w:ins w:id="2546" w:author="Bo-Han Hsieh" w:date="2023-08-29T07:03:00Z"/>
                <w:rFonts w:ascii="Arial" w:hAnsi="Arial" w:cs="Arial"/>
                <w:bCs/>
                <w:color w:val="000000"/>
                <w:sz w:val="18"/>
                <w:szCs w:val="18"/>
                <w:lang w:eastAsia="zh-CN"/>
              </w:rPr>
              <w:pPrChange w:id="2547" w:author="Bo-Han Hsieh" w:date="2023-08-29T07:10:00Z">
                <w:pPr>
                  <w:spacing w:after="0"/>
                  <w:jc w:val="center"/>
                </w:pPr>
              </w:pPrChange>
            </w:pPr>
            <w:ins w:id="2548" w:author="Bo-Han Hsieh" w:date="2023-08-29T07:03:00Z">
              <w:r>
                <w:rPr>
                  <w:rFonts w:ascii="Arial" w:hAnsi="Arial" w:cs="Arial"/>
                  <w:bCs/>
                  <w:color w:val="000000"/>
                  <w:sz w:val="18"/>
                  <w:szCs w:val="18"/>
                  <w:lang w:eastAsia="zh-CN"/>
                </w:rPr>
                <w:t>5.3</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2549"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B846B3A" w14:textId="77777777" w:rsidR="0072611C" w:rsidRDefault="0072611C">
            <w:pPr>
              <w:keepNext/>
              <w:spacing w:after="0"/>
              <w:jc w:val="center"/>
              <w:rPr>
                <w:ins w:id="2550" w:author="Bo-Han Hsieh" w:date="2023-08-29T07:03:00Z"/>
                <w:rFonts w:ascii="Arial" w:hAnsi="Arial" w:cs="Arial"/>
                <w:bCs/>
                <w:color w:val="000000"/>
                <w:sz w:val="18"/>
                <w:szCs w:val="18"/>
                <w:lang w:eastAsia="zh-CN"/>
              </w:rPr>
              <w:pPrChange w:id="2551" w:author="Bo-Han Hsieh" w:date="2023-08-29T07:10:00Z">
                <w:pPr>
                  <w:spacing w:after="0"/>
                  <w:jc w:val="center"/>
                </w:pPr>
              </w:pPrChange>
            </w:pPr>
            <w:ins w:id="2552"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255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2126F61" w14:textId="77777777" w:rsidR="0072611C" w:rsidRDefault="0072611C">
            <w:pPr>
              <w:keepNext/>
              <w:spacing w:after="0"/>
              <w:jc w:val="center"/>
              <w:rPr>
                <w:ins w:id="2554" w:author="Bo-Han Hsieh" w:date="2023-08-29T07:03:00Z"/>
                <w:rFonts w:ascii="Arial" w:hAnsi="Arial" w:cs="Arial"/>
                <w:bCs/>
                <w:color w:val="000000"/>
                <w:sz w:val="18"/>
                <w:szCs w:val="18"/>
                <w:lang w:eastAsia="zh-CN"/>
              </w:rPr>
              <w:pPrChange w:id="2555" w:author="Bo-Han Hsieh" w:date="2023-08-29T07:10:00Z">
                <w:pPr>
                  <w:spacing w:after="0"/>
                  <w:jc w:val="center"/>
                </w:pPr>
              </w:pPrChange>
            </w:pPr>
            <w:ins w:id="2556" w:author="Bo-Han Hsieh" w:date="2023-08-29T07:03:00Z">
              <w:r>
                <w:rPr>
                  <w:rFonts w:ascii="Arial" w:hAnsi="Arial" w:cs="Arial"/>
                  <w:bCs/>
                  <w:color w:val="000000"/>
                  <w:sz w:val="18"/>
                  <w:szCs w:val="18"/>
                  <w:lang w:eastAsia="zh-CN"/>
                </w:rPr>
                <w:t>UL3/DL1</w:t>
              </w:r>
            </w:ins>
          </w:p>
          <w:p w14:paraId="2847B7E1" w14:textId="77777777" w:rsidR="0072611C" w:rsidRDefault="0072611C">
            <w:pPr>
              <w:keepNext/>
              <w:spacing w:after="0"/>
              <w:jc w:val="center"/>
              <w:rPr>
                <w:ins w:id="2557" w:author="Bo-Han Hsieh" w:date="2023-08-29T07:03:00Z"/>
                <w:rFonts w:ascii="Arial" w:hAnsi="Arial" w:cs="Arial"/>
                <w:bCs/>
                <w:color w:val="000000"/>
                <w:sz w:val="18"/>
                <w:szCs w:val="18"/>
                <w:lang w:eastAsia="zh-CN"/>
              </w:rPr>
              <w:pPrChange w:id="2558" w:author="Bo-Han Hsieh" w:date="2023-08-29T07:10:00Z">
                <w:pPr>
                  <w:spacing w:after="0"/>
                  <w:jc w:val="center"/>
                </w:pPr>
              </w:pPrChange>
            </w:pPr>
            <w:ins w:id="2559" w:author="Bo-Han Hsieh" w:date="2023-08-29T07:03:00Z">
              <w:r>
                <w:rPr>
                  <w:rFonts w:ascii="Arial" w:hAnsi="Arial" w:cs="Arial"/>
                  <w:bCs/>
                  <w:color w:val="000000"/>
                  <w:sz w:val="18"/>
                  <w:szCs w:val="18"/>
                  <w:lang w:eastAsia="zh-CN"/>
                </w:rPr>
                <w:t>direct-hit</w:t>
              </w:r>
            </w:ins>
          </w:p>
        </w:tc>
      </w:tr>
      <w:tr w:rsidR="0072611C" w14:paraId="700C2596" w14:textId="77777777" w:rsidTr="0072611C">
        <w:trPr>
          <w:gridAfter w:val="3"/>
          <w:wAfter w:w="1465" w:type="dxa"/>
          <w:trHeight w:val="300"/>
          <w:ins w:id="2560" w:author="Bo-Han Hsieh" w:date="2023-08-29T07:03:00Z"/>
          <w:trPrChange w:id="2561"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56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B1533F3" w14:textId="77777777" w:rsidR="0072611C" w:rsidRDefault="0072611C">
            <w:pPr>
              <w:keepNext/>
              <w:spacing w:after="0"/>
              <w:jc w:val="center"/>
              <w:rPr>
                <w:ins w:id="2563" w:author="Bo-Han Hsieh" w:date="2023-08-29T07:03:00Z"/>
                <w:rFonts w:ascii="Arial" w:hAnsi="Arial" w:cs="Arial"/>
                <w:sz w:val="18"/>
                <w:szCs w:val="18"/>
                <w:lang w:eastAsia="zh-CN"/>
              </w:rPr>
              <w:pPrChange w:id="2564" w:author="Bo-Han Hsieh" w:date="2023-08-29T07:10:00Z">
                <w:pPr>
                  <w:spacing w:after="0"/>
                  <w:jc w:val="center"/>
                </w:pPr>
              </w:pPrChange>
            </w:pPr>
            <w:ins w:id="2565" w:author="Bo-Han Hsieh" w:date="2023-08-29T07:03:00Z">
              <w:r>
                <w:rPr>
                  <w:rFonts w:ascii="Arial" w:hAnsi="Arial" w:cs="Arial"/>
                  <w:sz w:val="18"/>
                  <w:szCs w:val="18"/>
                  <w:lang w:eastAsia="zh-CN"/>
                </w:rPr>
                <w:t>n12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56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776EEDB" w14:textId="77777777" w:rsidR="0072611C" w:rsidRDefault="0072611C">
            <w:pPr>
              <w:keepNext/>
              <w:spacing w:after="0"/>
              <w:jc w:val="center"/>
              <w:rPr>
                <w:ins w:id="2567" w:author="Bo-Han Hsieh" w:date="2023-08-29T07:03:00Z"/>
                <w:rFonts w:ascii="Arial" w:hAnsi="Arial" w:cs="Arial"/>
                <w:sz w:val="18"/>
                <w:szCs w:val="18"/>
                <w:vertAlign w:val="superscript"/>
                <w:lang w:eastAsia="zh-CN"/>
              </w:rPr>
              <w:pPrChange w:id="2568" w:author="Bo-Han Hsieh" w:date="2023-08-29T07:10:00Z">
                <w:pPr>
                  <w:spacing w:after="0"/>
                  <w:jc w:val="center"/>
                </w:pPr>
              </w:pPrChange>
            </w:pPr>
            <w:ins w:id="2569" w:author="Bo-Han Hsieh" w:date="2023-08-29T07:03: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2570"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28B631E2" w14:textId="77777777" w:rsidR="0072611C" w:rsidRDefault="0072611C">
            <w:pPr>
              <w:keepNext/>
              <w:spacing w:after="0"/>
              <w:jc w:val="center"/>
              <w:rPr>
                <w:ins w:id="2571" w:author="Bo-Han Hsieh" w:date="2023-08-29T07:03:00Z"/>
                <w:rFonts w:ascii="Arial" w:hAnsi="Arial" w:cs="Arial"/>
                <w:bCs/>
                <w:sz w:val="18"/>
                <w:szCs w:val="18"/>
                <w:lang w:eastAsia="zh-CN"/>
              </w:rPr>
              <w:pPrChange w:id="2572" w:author="Bo-Han Hsieh" w:date="2023-08-29T07:10:00Z">
                <w:pPr>
                  <w:spacing w:after="0"/>
                  <w:jc w:val="center"/>
                </w:pPr>
              </w:pPrChange>
            </w:pPr>
            <w:ins w:id="2573"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57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0A47B59" w14:textId="77777777" w:rsidR="0072611C" w:rsidRDefault="0072611C">
            <w:pPr>
              <w:keepNext/>
              <w:spacing w:after="0"/>
              <w:jc w:val="center"/>
              <w:rPr>
                <w:ins w:id="2575" w:author="Bo-Han Hsieh" w:date="2023-08-29T07:03:00Z"/>
                <w:rFonts w:ascii="Arial" w:hAnsi="Arial" w:cs="Arial"/>
                <w:bCs/>
                <w:sz w:val="18"/>
                <w:szCs w:val="18"/>
                <w:lang w:eastAsia="zh-CN"/>
              </w:rPr>
              <w:pPrChange w:id="2576" w:author="Bo-Han Hsieh" w:date="2023-08-29T07:10:00Z">
                <w:pPr>
                  <w:spacing w:after="0"/>
                  <w:jc w:val="center"/>
                </w:pPr>
              </w:pPrChange>
            </w:pPr>
            <w:ins w:id="2577"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578"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711CF3C6" w14:textId="77777777" w:rsidR="0072611C" w:rsidRDefault="0072611C">
            <w:pPr>
              <w:keepNext/>
              <w:spacing w:after="0"/>
              <w:jc w:val="center"/>
              <w:rPr>
                <w:ins w:id="2579" w:author="Bo-Han Hsieh" w:date="2023-08-29T07:03:00Z"/>
                <w:rFonts w:ascii="Arial" w:hAnsi="Arial" w:cs="Arial"/>
                <w:bCs/>
                <w:sz w:val="18"/>
                <w:szCs w:val="18"/>
                <w:lang w:eastAsia="zh-CN"/>
              </w:rPr>
              <w:pPrChange w:id="2580" w:author="Bo-Han Hsieh" w:date="2023-08-29T07:10:00Z">
                <w:pPr>
                  <w:spacing w:after="0"/>
                  <w:jc w:val="center"/>
                </w:pPr>
              </w:pPrChange>
            </w:pPr>
            <w:ins w:id="2581" w:author="Bo-Han Hsieh" w:date="2023-08-29T07:03:00Z">
              <w:r>
                <w:rPr>
                  <w:rFonts w:ascii="Arial" w:hAnsi="Arial" w:cs="Arial"/>
                  <w:bCs/>
                  <w:sz w:val="18"/>
                  <w:szCs w:val="18"/>
                  <w:lang w:eastAsia="zh-CN"/>
                </w:rPr>
                <w:t>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58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7EC0E917" w14:textId="77777777" w:rsidR="0072611C" w:rsidRDefault="0072611C">
            <w:pPr>
              <w:keepNext/>
              <w:spacing w:after="0"/>
              <w:jc w:val="center"/>
              <w:rPr>
                <w:ins w:id="2583" w:author="Bo-Han Hsieh" w:date="2023-08-29T07:03:00Z"/>
                <w:rFonts w:ascii="Arial" w:hAnsi="Arial" w:cs="Arial"/>
                <w:color w:val="000000"/>
                <w:sz w:val="18"/>
                <w:szCs w:val="18"/>
                <w:lang w:eastAsia="zh-CN"/>
              </w:rPr>
              <w:pPrChange w:id="2584" w:author="Bo-Han Hsieh" w:date="2023-08-29T07:10:00Z">
                <w:pPr>
                  <w:spacing w:after="0"/>
                  <w:jc w:val="center"/>
                </w:pPr>
              </w:pPrChange>
            </w:pPr>
            <w:ins w:id="2585"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586"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49BB026E" w14:textId="77777777" w:rsidR="0072611C" w:rsidRDefault="0072611C">
            <w:pPr>
              <w:keepNext/>
              <w:spacing w:after="0"/>
              <w:jc w:val="center"/>
              <w:rPr>
                <w:ins w:id="2587" w:author="Bo-Han Hsieh" w:date="2023-08-29T07:03:00Z"/>
                <w:rFonts w:ascii="Arial" w:hAnsi="Arial" w:cs="Arial"/>
                <w:bCs/>
                <w:color w:val="000000"/>
                <w:sz w:val="18"/>
                <w:szCs w:val="18"/>
                <w:lang w:eastAsia="zh-CN"/>
              </w:rPr>
              <w:pPrChange w:id="2588" w:author="Bo-Han Hsieh" w:date="2023-08-29T07:10:00Z">
                <w:pPr>
                  <w:spacing w:after="0"/>
                  <w:jc w:val="center"/>
                </w:pPr>
              </w:pPrChange>
            </w:pPr>
            <w:ins w:id="2589" w:author="Bo-Han Hsieh" w:date="2023-08-29T07:03:00Z">
              <w:r>
                <w:rPr>
                  <w:rFonts w:ascii="Arial" w:hAnsi="Arial" w:cs="Arial"/>
                  <w:bCs/>
                  <w:color w:val="000000"/>
                  <w:sz w:val="18"/>
                  <w:szCs w:val="18"/>
                  <w:lang w:eastAsia="zh-CN"/>
                </w:rPr>
                <w:t>13</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59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658FF2B" w14:textId="77777777" w:rsidR="0072611C" w:rsidRDefault="0072611C">
            <w:pPr>
              <w:keepNext/>
              <w:spacing w:after="0"/>
              <w:jc w:val="center"/>
              <w:rPr>
                <w:ins w:id="2591" w:author="Bo-Han Hsieh" w:date="2023-08-29T07:03:00Z"/>
                <w:rFonts w:ascii="Arial" w:hAnsi="Arial" w:cs="Arial"/>
                <w:bCs/>
                <w:color w:val="000000"/>
                <w:sz w:val="18"/>
                <w:szCs w:val="18"/>
                <w:lang w:eastAsia="zh-CN"/>
              </w:rPr>
              <w:pPrChange w:id="2592" w:author="Bo-Han Hsieh" w:date="2023-08-29T07:10:00Z">
                <w:pPr>
                  <w:spacing w:after="0"/>
                  <w:jc w:val="center"/>
                </w:pPr>
              </w:pPrChange>
            </w:pPr>
            <w:ins w:id="2593" w:author="Bo-Han Hsieh" w:date="2023-08-29T07:03:00Z">
              <w:r>
                <w:rPr>
                  <w:rFonts w:ascii="Arial" w:hAnsi="Arial" w:cs="Arial"/>
                  <w:bCs/>
                  <w:color w:val="000000"/>
                  <w:sz w:val="18"/>
                  <w:szCs w:val="18"/>
                  <w:lang w:eastAsia="zh-CN"/>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259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F41D9DB" w14:textId="77777777" w:rsidR="0072611C" w:rsidRDefault="0072611C">
            <w:pPr>
              <w:keepNext/>
              <w:spacing w:after="0"/>
              <w:jc w:val="center"/>
              <w:rPr>
                <w:ins w:id="2595" w:author="Bo-Han Hsieh" w:date="2023-08-29T07:03:00Z"/>
                <w:rFonts w:ascii="Arial" w:hAnsi="Arial" w:cs="Arial"/>
                <w:bCs/>
                <w:color w:val="000000"/>
                <w:sz w:val="18"/>
                <w:szCs w:val="18"/>
                <w:lang w:eastAsia="zh-CN"/>
              </w:rPr>
              <w:pPrChange w:id="2596" w:author="Bo-Han Hsieh" w:date="2023-08-29T07:10:00Z">
                <w:pPr>
                  <w:spacing w:after="0"/>
                  <w:jc w:val="center"/>
                </w:pPr>
              </w:pPrChange>
            </w:pPr>
            <w:ins w:id="2597" w:author="Bo-Han Hsieh" w:date="2023-08-29T07:03:00Z">
              <w:r>
                <w:rPr>
                  <w:rFonts w:ascii="Arial" w:hAnsi="Arial" w:cs="Arial"/>
                  <w:bCs/>
                  <w:color w:val="000000"/>
                  <w:sz w:val="18"/>
                  <w:szCs w:val="18"/>
                  <w:lang w:eastAsia="zh-CN"/>
                </w:rPr>
                <w:t>UL5/DL1</w:t>
              </w:r>
            </w:ins>
          </w:p>
          <w:p w14:paraId="5C4F7A1A" w14:textId="77777777" w:rsidR="0072611C" w:rsidRDefault="0072611C">
            <w:pPr>
              <w:keepNext/>
              <w:spacing w:after="0"/>
              <w:jc w:val="center"/>
              <w:rPr>
                <w:ins w:id="2598" w:author="Bo-Han Hsieh" w:date="2023-08-29T07:03:00Z"/>
                <w:rFonts w:ascii="Arial" w:hAnsi="Arial" w:cs="Arial"/>
                <w:bCs/>
                <w:color w:val="000000"/>
                <w:sz w:val="18"/>
                <w:szCs w:val="18"/>
                <w:lang w:eastAsia="zh-CN"/>
              </w:rPr>
              <w:pPrChange w:id="2599" w:author="Bo-Han Hsieh" w:date="2023-08-29T07:10:00Z">
                <w:pPr>
                  <w:spacing w:after="0"/>
                  <w:jc w:val="center"/>
                </w:pPr>
              </w:pPrChange>
            </w:pPr>
            <w:ins w:id="2600" w:author="Bo-Han Hsieh" w:date="2023-08-29T07:03:00Z">
              <w:r>
                <w:rPr>
                  <w:rFonts w:ascii="Arial" w:hAnsi="Arial" w:cs="Arial"/>
                  <w:bCs/>
                  <w:color w:val="000000"/>
                  <w:sz w:val="18"/>
                  <w:szCs w:val="18"/>
                  <w:lang w:eastAsia="zh-CN"/>
                </w:rPr>
                <w:t>direct-hit</w:t>
              </w:r>
            </w:ins>
          </w:p>
        </w:tc>
      </w:tr>
      <w:tr w:rsidR="0072611C" w14:paraId="6297CF5B" w14:textId="77777777" w:rsidTr="0072611C">
        <w:trPr>
          <w:gridAfter w:val="3"/>
          <w:wAfter w:w="1465" w:type="dxa"/>
          <w:trHeight w:val="300"/>
          <w:ins w:id="2601" w:author="Bo-Han Hsieh" w:date="2023-08-29T07:03:00Z"/>
          <w:trPrChange w:id="2602"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603"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D0AEC26" w14:textId="77777777" w:rsidR="0072611C" w:rsidRDefault="0072611C">
            <w:pPr>
              <w:keepNext/>
              <w:spacing w:after="0"/>
              <w:jc w:val="center"/>
              <w:rPr>
                <w:ins w:id="2604" w:author="Bo-Han Hsieh" w:date="2023-08-29T07:03:00Z"/>
                <w:rFonts w:ascii="Arial" w:hAnsi="Arial" w:cs="Arial"/>
                <w:sz w:val="18"/>
                <w:szCs w:val="18"/>
                <w:lang w:eastAsia="zh-CN"/>
              </w:rPr>
              <w:pPrChange w:id="2605" w:author="Bo-Han Hsieh" w:date="2023-08-29T07:10:00Z">
                <w:pPr>
                  <w:spacing w:after="0"/>
                  <w:jc w:val="center"/>
                </w:pPr>
              </w:pPrChange>
            </w:pPr>
            <w:ins w:id="2606" w:author="Bo-Han Hsieh" w:date="2023-08-29T07:03:00Z">
              <w:r>
                <w:rPr>
                  <w:rFonts w:ascii="Arial" w:hAnsi="Arial" w:cs="Arial"/>
                  <w:sz w:val="18"/>
                  <w:szCs w:val="18"/>
                  <w:lang w:eastAsia="zh-CN"/>
                </w:rPr>
                <w:t>n12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60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7121CA3" w14:textId="77777777" w:rsidR="0072611C" w:rsidRDefault="0072611C">
            <w:pPr>
              <w:keepNext/>
              <w:spacing w:after="0"/>
              <w:jc w:val="center"/>
              <w:rPr>
                <w:ins w:id="2608" w:author="Bo-Han Hsieh" w:date="2023-08-29T07:03:00Z"/>
                <w:rFonts w:ascii="Arial" w:hAnsi="Arial" w:cs="Arial"/>
                <w:sz w:val="18"/>
                <w:szCs w:val="18"/>
                <w:vertAlign w:val="superscript"/>
                <w:lang w:eastAsia="zh-CN"/>
              </w:rPr>
              <w:pPrChange w:id="2609" w:author="Bo-Han Hsieh" w:date="2023-08-29T07:10:00Z">
                <w:pPr>
                  <w:spacing w:after="0"/>
                  <w:jc w:val="center"/>
                </w:pPr>
              </w:pPrChange>
            </w:pPr>
            <w:ins w:id="2610" w:author="Bo-Han Hsieh" w:date="2023-08-29T07:03: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2611"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CE160D9" w14:textId="77777777" w:rsidR="0072611C" w:rsidRDefault="0072611C">
            <w:pPr>
              <w:keepNext/>
              <w:spacing w:after="0"/>
              <w:jc w:val="center"/>
              <w:rPr>
                <w:ins w:id="2612" w:author="Bo-Han Hsieh" w:date="2023-08-29T07:03:00Z"/>
                <w:rFonts w:ascii="Arial" w:hAnsi="Arial" w:cs="Arial"/>
                <w:bCs/>
                <w:sz w:val="18"/>
                <w:szCs w:val="18"/>
                <w:lang w:eastAsia="zh-CN"/>
              </w:rPr>
              <w:pPrChange w:id="2613" w:author="Bo-Han Hsieh" w:date="2023-08-29T07:10:00Z">
                <w:pPr>
                  <w:spacing w:after="0"/>
                  <w:jc w:val="center"/>
                </w:pPr>
              </w:pPrChange>
            </w:pPr>
            <w:ins w:id="2614"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61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0D4D3130" w14:textId="77777777" w:rsidR="0072611C" w:rsidRDefault="0072611C">
            <w:pPr>
              <w:keepNext/>
              <w:spacing w:after="0"/>
              <w:jc w:val="center"/>
              <w:rPr>
                <w:ins w:id="2616" w:author="Bo-Han Hsieh" w:date="2023-08-29T07:03:00Z"/>
                <w:rFonts w:ascii="Arial" w:hAnsi="Arial" w:cs="Arial"/>
                <w:bCs/>
                <w:sz w:val="18"/>
                <w:szCs w:val="18"/>
                <w:lang w:eastAsia="zh-CN"/>
              </w:rPr>
              <w:pPrChange w:id="2617" w:author="Bo-Han Hsieh" w:date="2023-08-29T07:10:00Z">
                <w:pPr>
                  <w:spacing w:after="0"/>
                  <w:jc w:val="center"/>
                </w:pPr>
              </w:pPrChange>
            </w:pPr>
            <w:ins w:id="2618"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619"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6564B56F" w14:textId="77777777" w:rsidR="0072611C" w:rsidRDefault="0072611C">
            <w:pPr>
              <w:keepNext/>
              <w:spacing w:after="0"/>
              <w:jc w:val="center"/>
              <w:rPr>
                <w:ins w:id="2620" w:author="Bo-Han Hsieh" w:date="2023-08-29T07:03:00Z"/>
                <w:rFonts w:ascii="Arial" w:hAnsi="Arial" w:cs="Arial"/>
                <w:bCs/>
                <w:sz w:val="18"/>
                <w:szCs w:val="18"/>
                <w:lang w:eastAsia="zh-CN"/>
              </w:rPr>
              <w:pPrChange w:id="2621" w:author="Bo-Han Hsieh" w:date="2023-08-29T07:10:00Z">
                <w:pPr>
                  <w:spacing w:after="0"/>
                  <w:jc w:val="center"/>
                </w:pPr>
              </w:pPrChange>
            </w:pPr>
            <w:ins w:id="2622" w:author="Bo-Han Hsieh" w:date="2023-08-29T07:03:00Z">
              <w:r>
                <w:rPr>
                  <w:rFonts w:ascii="Arial" w:hAnsi="Arial" w:cs="Arial"/>
                  <w:bCs/>
                  <w:sz w:val="18"/>
                  <w:szCs w:val="18"/>
                  <w:lang w:eastAsia="zh-CN"/>
                </w:rPr>
                <w:t>20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623"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3914999" w14:textId="77777777" w:rsidR="0072611C" w:rsidRDefault="0072611C">
            <w:pPr>
              <w:keepNext/>
              <w:spacing w:after="0"/>
              <w:jc w:val="center"/>
              <w:rPr>
                <w:ins w:id="2624" w:author="Bo-Han Hsieh" w:date="2023-08-29T07:03:00Z"/>
                <w:rFonts w:ascii="Arial" w:hAnsi="Arial" w:cs="Arial"/>
                <w:color w:val="000000"/>
                <w:sz w:val="18"/>
                <w:szCs w:val="18"/>
                <w:lang w:eastAsia="zh-CN"/>
              </w:rPr>
              <w:pPrChange w:id="2625" w:author="Bo-Han Hsieh" w:date="2023-08-29T07:10:00Z">
                <w:pPr>
                  <w:spacing w:after="0"/>
                  <w:jc w:val="center"/>
                </w:pPr>
              </w:pPrChange>
            </w:pPr>
            <w:ins w:id="2626" w:author="Bo-Han Hsieh" w:date="2023-08-29T07:03: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627"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57C17076" w14:textId="77777777" w:rsidR="0072611C" w:rsidRDefault="0072611C">
            <w:pPr>
              <w:keepNext/>
              <w:spacing w:after="0"/>
              <w:jc w:val="center"/>
              <w:rPr>
                <w:ins w:id="2628" w:author="Bo-Han Hsieh" w:date="2023-08-29T07:03:00Z"/>
                <w:rFonts w:ascii="Arial" w:hAnsi="Arial" w:cs="Arial"/>
                <w:bCs/>
                <w:color w:val="000000"/>
                <w:sz w:val="18"/>
                <w:szCs w:val="18"/>
                <w:lang w:eastAsia="zh-CN"/>
              </w:rPr>
              <w:pPrChange w:id="2629" w:author="Bo-Han Hsieh" w:date="2023-08-29T07:10:00Z">
                <w:pPr>
                  <w:spacing w:after="0"/>
                  <w:jc w:val="center"/>
                </w:pPr>
              </w:pPrChange>
            </w:pPr>
            <w:ins w:id="2630" w:author="Bo-Han Hsieh" w:date="2023-08-29T07:03:00Z">
              <w:r>
                <w:rPr>
                  <w:rFonts w:ascii="Arial" w:hAnsi="Arial" w:cs="Arial"/>
                  <w:bCs/>
                  <w:color w:val="000000"/>
                  <w:sz w:val="18"/>
                  <w:szCs w:val="18"/>
                  <w:lang w:eastAsia="zh-CN"/>
                </w:rPr>
                <w:t>7.8</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631"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3043EB4" w14:textId="77777777" w:rsidR="0072611C" w:rsidRDefault="0072611C">
            <w:pPr>
              <w:keepNext/>
              <w:spacing w:after="0"/>
              <w:jc w:val="center"/>
              <w:rPr>
                <w:ins w:id="2632" w:author="Bo-Han Hsieh" w:date="2023-08-29T07:03:00Z"/>
                <w:rFonts w:ascii="Arial" w:hAnsi="Arial" w:cs="Arial"/>
                <w:bCs/>
                <w:color w:val="000000"/>
                <w:sz w:val="18"/>
                <w:szCs w:val="18"/>
                <w:lang w:eastAsia="zh-CN"/>
              </w:rPr>
              <w:pPrChange w:id="2633" w:author="Bo-Han Hsieh" w:date="2023-08-29T07:10:00Z">
                <w:pPr>
                  <w:spacing w:after="0"/>
                  <w:jc w:val="center"/>
                </w:pPr>
              </w:pPrChange>
            </w:pPr>
            <w:ins w:id="2634" w:author="Bo-Han Hsieh" w:date="2023-08-29T07:03:00Z">
              <w:r>
                <w:rPr>
                  <w:rFonts w:ascii="Arial" w:hAnsi="Arial" w:cs="Arial"/>
                  <w:bCs/>
                  <w:color w:val="000000"/>
                  <w:sz w:val="18"/>
                  <w:szCs w:val="18"/>
                  <w:lang w:eastAsia="zh-CN"/>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263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4E63F14" w14:textId="77777777" w:rsidR="0072611C" w:rsidRDefault="0072611C">
            <w:pPr>
              <w:keepNext/>
              <w:spacing w:after="0"/>
              <w:jc w:val="center"/>
              <w:rPr>
                <w:ins w:id="2636" w:author="Bo-Han Hsieh" w:date="2023-08-29T07:03:00Z"/>
                <w:rFonts w:ascii="Arial" w:hAnsi="Arial" w:cs="Arial"/>
                <w:bCs/>
                <w:color w:val="000000"/>
                <w:sz w:val="18"/>
                <w:szCs w:val="18"/>
                <w:lang w:eastAsia="zh-CN"/>
              </w:rPr>
              <w:pPrChange w:id="2637" w:author="Bo-Han Hsieh" w:date="2023-08-29T07:10:00Z">
                <w:pPr>
                  <w:spacing w:after="0"/>
                  <w:jc w:val="center"/>
                </w:pPr>
              </w:pPrChange>
            </w:pPr>
            <w:ins w:id="2638" w:author="Bo-Han Hsieh" w:date="2023-08-29T07:03:00Z">
              <w:r>
                <w:rPr>
                  <w:rFonts w:ascii="Arial" w:hAnsi="Arial" w:cs="Arial"/>
                  <w:bCs/>
                  <w:color w:val="000000"/>
                  <w:sz w:val="18"/>
                  <w:szCs w:val="18"/>
                  <w:lang w:eastAsia="zh-CN"/>
                </w:rPr>
                <w:t>UL5/DL1</w:t>
              </w:r>
            </w:ins>
          </w:p>
          <w:p w14:paraId="500ECB3D" w14:textId="77777777" w:rsidR="0072611C" w:rsidRDefault="0072611C">
            <w:pPr>
              <w:keepNext/>
              <w:spacing w:after="0"/>
              <w:jc w:val="center"/>
              <w:rPr>
                <w:ins w:id="2639" w:author="Bo-Han Hsieh" w:date="2023-08-29T07:03:00Z"/>
                <w:rFonts w:ascii="Arial" w:hAnsi="Arial" w:cs="Arial"/>
                <w:bCs/>
                <w:color w:val="000000"/>
                <w:sz w:val="18"/>
                <w:szCs w:val="18"/>
                <w:lang w:eastAsia="zh-CN"/>
              </w:rPr>
              <w:pPrChange w:id="2640" w:author="Bo-Han Hsieh" w:date="2023-08-29T07:10:00Z">
                <w:pPr>
                  <w:spacing w:after="0"/>
                  <w:jc w:val="center"/>
                </w:pPr>
              </w:pPrChange>
            </w:pPr>
            <w:ins w:id="2641" w:author="Bo-Han Hsieh" w:date="2023-08-29T07:03:00Z">
              <w:r>
                <w:rPr>
                  <w:rFonts w:ascii="Arial" w:hAnsi="Arial" w:cs="Arial"/>
                  <w:bCs/>
                  <w:color w:val="000000"/>
                  <w:sz w:val="18"/>
                  <w:szCs w:val="18"/>
                  <w:lang w:eastAsia="zh-CN"/>
                </w:rPr>
                <w:t>direct-hit</w:t>
              </w:r>
            </w:ins>
          </w:p>
        </w:tc>
      </w:tr>
      <w:tr w:rsidR="0072611C" w14:paraId="50AF16F4" w14:textId="77777777" w:rsidTr="0072611C">
        <w:trPr>
          <w:gridAfter w:val="3"/>
          <w:wAfter w:w="1465" w:type="dxa"/>
          <w:trHeight w:val="300"/>
          <w:ins w:id="2642" w:author="Bo-Han Hsieh" w:date="2023-08-29T07:03:00Z"/>
          <w:trPrChange w:id="2643"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644"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4FABAFC" w14:textId="77777777" w:rsidR="0072611C" w:rsidRDefault="0072611C">
            <w:pPr>
              <w:keepNext/>
              <w:spacing w:after="0"/>
              <w:jc w:val="center"/>
              <w:rPr>
                <w:ins w:id="2645" w:author="Bo-Han Hsieh" w:date="2023-08-29T07:03:00Z"/>
                <w:rFonts w:ascii="Arial" w:hAnsi="Arial" w:cs="Arial"/>
                <w:sz w:val="18"/>
                <w:szCs w:val="18"/>
                <w:lang w:eastAsia="zh-CN"/>
              </w:rPr>
              <w:pPrChange w:id="2646" w:author="Bo-Han Hsieh" w:date="2023-08-29T07:10:00Z">
                <w:pPr>
                  <w:spacing w:after="0"/>
                  <w:jc w:val="center"/>
                </w:pPr>
              </w:pPrChange>
            </w:pPr>
            <w:ins w:id="2647" w:author="Bo-Han Hsieh" w:date="2023-08-29T07:03:00Z">
              <w:r>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64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1E44916" w14:textId="77777777" w:rsidR="0072611C" w:rsidRDefault="0072611C">
            <w:pPr>
              <w:keepNext/>
              <w:spacing w:after="0"/>
              <w:jc w:val="center"/>
              <w:rPr>
                <w:ins w:id="2649" w:author="Bo-Han Hsieh" w:date="2023-08-29T07:03:00Z"/>
                <w:rFonts w:ascii="Arial" w:hAnsi="Arial" w:cs="Arial"/>
                <w:sz w:val="18"/>
                <w:szCs w:val="18"/>
                <w:vertAlign w:val="superscript"/>
                <w:lang w:eastAsia="zh-CN"/>
              </w:rPr>
              <w:pPrChange w:id="2650" w:author="Bo-Han Hsieh" w:date="2023-08-29T07:10:00Z">
                <w:pPr>
                  <w:spacing w:after="0"/>
                  <w:jc w:val="center"/>
                </w:pPr>
              </w:pPrChange>
            </w:pPr>
            <w:ins w:id="2651" w:author="Bo-Han Hsieh" w:date="2023-08-29T07:03:00Z">
              <w:r>
                <w:rPr>
                  <w:rFonts w:ascii="Arial" w:hAnsi="Arial" w:cs="Arial"/>
                  <w:sz w:val="18"/>
                  <w:szCs w:val="18"/>
                  <w:lang w:eastAsia="zh-CN"/>
                </w:rPr>
                <w:t>n66</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265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DD4AE47" w14:textId="77777777" w:rsidR="0072611C" w:rsidRDefault="0072611C">
            <w:pPr>
              <w:keepNext/>
              <w:spacing w:after="0"/>
              <w:jc w:val="center"/>
              <w:rPr>
                <w:ins w:id="2653" w:author="Bo-Han Hsieh" w:date="2023-08-29T07:03:00Z"/>
                <w:rFonts w:ascii="Arial" w:hAnsi="Arial" w:cs="Arial"/>
                <w:bCs/>
                <w:sz w:val="18"/>
                <w:szCs w:val="18"/>
                <w:lang w:eastAsia="zh-CN"/>
              </w:rPr>
              <w:pPrChange w:id="2654" w:author="Bo-Han Hsieh" w:date="2023-08-29T07:10:00Z">
                <w:pPr>
                  <w:spacing w:after="0"/>
                  <w:jc w:val="center"/>
                </w:pPr>
              </w:pPrChange>
            </w:pPr>
            <w:ins w:id="2655"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65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32EB91B" w14:textId="77777777" w:rsidR="0072611C" w:rsidRDefault="0072611C">
            <w:pPr>
              <w:keepNext/>
              <w:spacing w:after="0"/>
              <w:jc w:val="center"/>
              <w:rPr>
                <w:ins w:id="2657" w:author="Bo-Han Hsieh" w:date="2023-08-29T07:03:00Z"/>
                <w:rFonts w:ascii="Arial" w:hAnsi="Arial" w:cs="Arial"/>
                <w:bCs/>
                <w:sz w:val="18"/>
                <w:szCs w:val="18"/>
                <w:lang w:eastAsia="zh-CN"/>
              </w:rPr>
              <w:pPrChange w:id="2658" w:author="Bo-Han Hsieh" w:date="2023-08-29T07:10:00Z">
                <w:pPr>
                  <w:spacing w:after="0"/>
                  <w:jc w:val="center"/>
                </w:pPr>
              </w:pPrChange>
            </w:pPr>
            <w:ins w:id="2659"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660"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527FF615" w14:textId="77777777" w:rsidR="0072611C" w:rsidRDefault="0072611C">
            <w:pPr>
              <w:keepNext/>
              <w:spacing w:after="0"/>
              <w:jc w:val="center"/>
              <w:rPr>
                <w:ins w:id="2661" w:author="Bo-Han Hsieh" w:date="2023-08-29T07:03:00Z"/>
                <w:rFonts w:ascii="Arial" w:hAnsi="Arial" w:cs="Arial"/>
                <w:bCs/>
                <w:sz w:val="18"/>
                <w:szCs w:val="18"/>
                <w:lang w:eastAsia="zh-CN"/>
              </w:rPr>
              <w:pPrChange w:id="2662" w:author="Bo-Han Hsieh" w:date="2023-08-29T07:10:00Z">
                <w:pPr>
                  <w:spacing w:after="0"/>
                  <w:jc w:val="center"/>
                </w:pPr>
              </w:pPrChange>
            </w:pPr>
            <w:ins w:id="2663" w:author="Bo-Han Hsieh" w:date="2023-08-29T07:03:00Z">
              <w:r>
                <w:rPr>
                  <w:rFonts w:ascii="Arial" w:hAnsi="Arial" w:cs="Arial"/>
                  <w:bCs/>
                  <w:sz w:val="18"/>
                  <w:szCs w:val="18"/>
                  <w:lang w:eastAsia="zh-CN"/>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664"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2106317" w14:textId="77777777" w:rsidR="0072611C" w:rsidRDefault="0072611C">
            <w:pPr>
              <w:keepNext/>
              <w:spacing w:after="0"/>
              <w:jc w:val="center"/>
              <w:rPr>
                <w:ins w:id="2665" w:author="Bo-Han Hsieh" w:date="2023-08-29T07:03:00Z"/>
                <w:rFonts w:ascii="Arial" w:hAnsi="Arial" w:cs="Arial"/>
                <w:color w:val="000000"/>
                <w:sz w:val="18"/>
                <w:szCs w:val="18"/>
                <w:lang w:eastAsia="zh-CN"/>
              </w:rPr>
              <w:pPrChange w:id="2666" w:author="Bo-Han Hsieh" w:date="2023-08-29T07:10:00Z">
                <w:pPr>
                  <w:spacing w:after="0"/>
                  <w:jc w:val="center"/>
                </w:pPr>
              </w:pPrChange>
            </w:pPr>
            <w:ins w:id="2667"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668"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19B62C92" w14:textId="77777777" w:rsidR="0072611C" w:rsidRDefault="0072611C">
            <w:pPr>
              <w:keepNext/>
              <w:spacing w:after="0"/>
              <w:jc w:val="center"/>
              <w:rPr>
                <w:ins w:id="2669" w:author="Bo-Han Hsieh" w:date="2023-08-29T07:03:00Z"/>
                <w:rFonts w:ascii="Arial" w:hAnsi="Arial" w:cs="Arial"/>
                <w:bCs/>
                <w:color w:val="000000"/>
                <w:sz w:val="18"/>
                <w:szCs w:val="18"/>
                <w:lang w:eastAsia="zh-CN"/>
              </w:rPr>
              <w:pPrChange w:id="2670" w:author="Bo-Han Hsieh" w:date="2023-08-29T07:10:00Z">
                <w:pPr>
                  <w:spacing w:after="0"/>
                  <w:jc w:val="center"/>
                </w:pPr>
              </w:pPrChange>
            </w:pPr>
            <w:ins w:id="2671" w:author="Bo-Han Hsieh" w:date="2023-08-29T07:03:00Z">
              <w:r>
                <w:rPr>
                  <w:rFonts w:ascii="Arial" w:hAnsi="Arial" w:cs="Arial"/>
                  <w:bCs/>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67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CD88DE4" w14:textId="77777777" w:rsidR="0072611C" w:rsidRDefault="0072611C">
            <w:pPr>
              <w:keepNext/>
              <w:spacing w:after="0"/>
              <w:jc w:val="center"/>
              <w:rPr>
                <w:ins w:id="2673" w:author="Bo-Han Hsieh" w:date="2023-08-29T07:03:00Z"/>
                <w:rFonts w:ascii="Arial" w:hAnsi="Arial" w:cs="Arial"/>
                <w:bCs/>
                <w:color w:val="000000"/>
                <w:sz w:val="18"/>
                <w:szCs w:val="18"/>
                <w:lang w:eastAsia="zh-CN"/>
              </w:rPr>
              <w:pPrChange w:id="2674" w:author="Bo-Han Hsieh" w:date="2023-08-29T07:10:00Z">
                <w:pPr>
                  <w:spacing w:after="0"/>
                  <w:jc w:val="center"/>
                </w:pPr>
              </w:pPrChange>
            </w:pPr>
            <w:ins w:id="2675"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267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1AC84E27" w14:textId="77777777" w:rsidR="0072611C" w:rsidRDefault="0072611C">
            <w:pPr>
              <w:keepNext/>
              <w:spacing w:after="0"/>
              <w:jc w:val="center"/>
              <w:rPr>
                <w:ins w:id="2677" w:author="Bo-Han Hsieh" w:date="2023-08-29T07:03:00Z"/>
                <w:rFonts w:ascii="Arial" w:hAnsi="Arial" w:cs="Arial"/>
                <w:bCs/>
                <w:color w:val="000000"/>
                <w:sz w:val="18"/>
                <w:szCs w:val="18"/>
                <w:lang w:eastAsia="zh-CN"/>
              </w:rPr>
              <w:pPrChange w:id="2678" w:author="Bo-Han Hsieh" w:date="2023-08-29T07:10:00Z">
                <w:pPr>
                  <w:spacing w:after="0"/>
                  <w:jc w:val="center"/>
                </w:pPr>
              </w:pPrChange>
            </w:pPr>
            <w:ins w:id="2679" w:author="Bo-Han Hsieh" w:date="2023-08-29T07:03:00Z">
              <w:r>
                <w:rPr>
                  <w:rFonts w:ascii="Arial" w:hAnsi="Arial" w:cs="Arial"/>
                  <w:bCs/>
                  <w:color w:val="000000"/>
                  <w:sz w:val="18"/>
                  <w:szCs w:val="18"/>
                  <w:lang w:eastAsia="zh-CN"/>
                </w:rPr>
                <w:t>UL3/DL1</w:t>
              </w:r>
            </w:ins>
          </w:p>
          <w:p w14:paraId="116AFE6B" w14:textId="77777777" w:rsidR="0072611C" w:rsidRDefault="0072611C">
            <w:pPr>
              <w:keepNext/>
              <w:spacing w:after="0"/>
              <w:jc w:val="center"/>
              <w:rPr>
                <w:ins w:id="2680" w:author="Bo-Han Hsieh" w:date="2023-08-29T07:03:00Z"/>
                <w:rFonts w:ascii="Arial" w:hAnsi="Arial" w:cs="Arial"/>
                <w:bCs/>
                <w:color w:val="000000"/>
                <w:sz w:val="18"/>
                <w:szCs w:val="18"/>
                <w:lang w:eastAsia="zh-CN"/>
              </w:rPr>
              <w:pPrChange w:id="2681" w:author="Bo-Han Hsieh" w:date="2023-08-29T07:10:00Z">
                <w:pPr>
                  <w:spacing w:after="0"/>
                  <w:jc w:val="center"/>
                </w:pPr>
              </w:pPrChange>
            </w:pPr>
            <w:ins w:id="2682" w:author="Bo-Han Hsieh" w:date="2023-08-29T07:03:00Z">
              <w:r>
                <w:rPr>
                  <w:rFonts w:ascii="Arial" w:hAnsi="Arial" w:cs="Arial"/>
                  <w:bCs/>
                  <w:color w:val="000000"/>
                  <w:sz w:val="18"/>
                  <w:szCs w:val="18"/>
                  <w:lang w:eastAsia="zh-CN"/>
                </w:rPr>
                <w:t>direct-hit</w:t>
              </w:r>
            </w:ins>
          </w:p>
        </w:tc>
      </w:tr>
      <w:tr w:rsidR="0072611C" w14:paraId="0FB24F77" w14:textId="77777777" w:rsidTr="0072611C">
        <w:trPr>
          <w:gridAfter w:val="3"/>
          <w:wAfter w:w="1465" w:type="dxa"/>
          <w:trHeight w:val="300"/>
          <w:ins w:id="2683" w:author="Bo-Han Hsieh" w:date="2023-08-29T07:03:00Z"/>
          <w:trPrChange w:id="2684"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685"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8105E70" w14:textId="77777777" w:rsidR="0072611C" w:rsidRDefault="0072611C">
            <w:pPr>
              <w:keepNext/>
              <w:spacing w:after="0"/>
              <w:jc w:val="center"/>
              <w:rPr>
                <w:ins w:id="2686" w:author="Bo-Han Hsieh" w:date="2023-08-29T07:03:00Z"/>
                <w:rFonts w:ascii="Arial" w:hAnsi="Arial" w:cs="Arial"/>
                <w:sz w:val="18"/>
                <w:szCs w:val="18"/>
                <w:lang w:eastAsia="zh-CN"/>
              </w:rPr>
              <w:pPrChange w:id="2687" w:author="Bo-Han Hsieh" w:date="2023-08-29T07:10:00Z">
                <w:pPr>
                  <w:spacing w:after="0"/>
                  <w:jc w:val="center"/>
                </w:pPr>
              </w:pPrChange>
            </w:pPr>
            <w:ins w:id="2688" w:author="Bo-Han Hsieh" w:date="2023-08-29T07:03:00Z">
              <w:r>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68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703D9AF" w14:textId="77777777" w:rsidR="0072611C" w:rsidRDefault="0072611C">
            <w:pPr>
              <w:keepNext/>
              <w:spacing w:after="0"/>
              <w:jc w:val="center"/>
              <w:rPr>
                <w:ins w:id="2690" w:author="Bo-Han Hsieh" w:date="2023-08-29T07:03:00Z"/>
                <w:rFonts w:ascii="Arial" w:hAnsi="Arial" w:cs="Arial"/>
                <w:sz w:val="18"/>
                <w:szCs w:val="18"/>
                <w:vertAlign w:val="superscript"/>
                <w:lang w:eastAsia="zh-CN"/>
              </w:rPr>
              <w:pPrChange w:id="2691" w:author="Bo-Han Hsieh" w:date="2023-08-29T07:10:00Z">
                <w:pPr>
                  <w:spacing w:after="0"/>
                  <w:jc w:val="center"/>
                </w:pPr>
              </w:pPrChange>
            </w:pPr>
            <w:ins w:id="2692" w:author="Bo-Han Hsieh" w:date="2023-08-29T07:03:00Z">
              <w:r>
                <w:rPr>
                  <w:rFonts w:ascii="Arial" w:hAnsi="Arial" w:cs="Arial"/>
                  <w:sz w:val="18"/>
                  <w:szCs w:val="18"/>
                  <w:lang w:eastAsia="zh-CN"/>
                </w:rPr>
                <w:t>n66</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2693"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49C2F719" w14:textId="77777777" w:rsidR="0072611C" w:rsidRDefault="0072611C">
            <w:pPr>
              <w:keepNext/>
              <w:spacing w:after="0"/>
              <w:jc w:val="center"/>
              <w:rPr>
                <w:ins w:id="2694" w:author="Bo-Han Hsieh" w:date="2023-08-29T07:03:00Z"/>
                <w:rFonts w:ascii="Arial" w:hAnsi="Arial" w:cs="Arial"/>
                <w:bCs/>
                <w:sz w:val="18"/>
                <w:szCs w:val="18"/>
                <w:lang w:eastAsia="zh-CN"/>
              </w:rPr>
              <w:pPrChange w:id="2695" w:author="Bo-Han Hsieh" w:date="2023-08-29T07:10:00Z">
                <w:pPr>
                  <w:spacing w:after="0"/>
                  <w:jc w:val="center"/>
                </w:pPr>
              </w:pPrChange>
            </w:pPr>
            <w:ins w:id="2696"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69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78E62D5" w14:textId="77777777" w:rsidR="0072611C" w:rsidRDefault="0072611C">
            <w:pPr>
              <w:keepNext/>
              <w:spacing w:after="0"/>
              <w:jc w:val="center"/>
              <w:rPr>
                <w:ins w:id="2698" w:author="Bo-Han Hsieh" w:date="2023-08-29T07:03:00Z"/>
                <w:rFonts w:ascii="Arial" w:hAnsi="Arial" w:cs="Arial"/>
                <w:bCs/>
                <w:sz w:val="18"/>
                <w:szCs w:val="18"/>
                <w:lang w:eastAsia="zh-CN"/>
              </w:rPr>
              <w:pPrChange w:id="2699" w:author="Bo-Han Hsieh" w:date="2023-08-29T07:10:00Z">
                <w:pPr>
                  <w:spacing w:after="0"/>
                  <w:jc w:val="center"/>
                </w:pPr>
              </w:pPrChange>
            </w:pPr>
            <w:ins w:id="2700"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701"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0C725CAD" w14:textId="77777777" w:rsidR="0072611C" w:rsidRDefault="0072611C">
            <w:pPr>
              <w:keepNext/>
              <w:spacing w:after="0"/>
              <w:jc w:val="center"/>
              <w:rPr>
                <w:ins w:id="2702" w:author="Bo-Han Hsieh" w:date="2023-08-29T07:03:00Z"/>
                <w:rFonts w:ascii="Arial" w:hAnsi="Arial" w:cs="Arial"/>
                <w:bCs/>
                <w:sz w:val="18"/>
                <w:szCs w:val="18"/>
                <w:lang w:eastAsia="zh-CN"/>
              </w:rPr>
              <w:pPrChange w:id="2703" w:author="Bo-Han Hsieh" w:date="2023-08-29T07:10:00Z">
                <w:pPr>
                  <w:spacing w:after="0"/>
                  <w:jc w:val="center"/>
                </w:pPr>
              </w:pPrChange>
            </w:pPr>
            <w:ins w:id="2704" w:author="Bo-Han Hsieh" w:date="2023-08-29T07:03:00Z">
              <w:r>
                <w:rPr>
                  <w:rFonts w:ascii="Arial" w:hAnsi="Arial" w:cs="Arial"/>
                  <w:bCs/>
                  <w:sz w:val="18"/>
                  <w:szCs w:val="18"/>
                  <w:lang w:eastAsia="zh-CN"/>
                </w:rPr>
                <w:t>20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705"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A59FD6A" w14:textId="77777777" w:rsidR="0072611C" w:rsidRDefault="0072611C">
            <w:pPr>
              <w:keepNext/>
              <w:spacing w:after="0"/>
              <w:jc w:val="center"/>
              <w:rPr>
                <w:ins w:id="2706" w:author="Bo-Han Hsieh" w:date="2023-08-29T07:03:00Z"/>
                <w:rFonts w:ascii="Arial" w:hAnsi="Arial" w:cs="Arial"/>
                <w:color w:val="000000"/>
                <w:sz w:val="18"/>
                <w:szCs w:val="18"/>
                <w:lang w:eastAsia="zh-CN"/>
              </w:rPr>
              <w:pPrChange w:id="2707" w:author="Bo-Han Hsieh" w:date="2023-08-29T07:10:00Z">
                <w:pPr>
                  <w:spacing w:after="0"/>
                  <w:jc w:val="center"/>
                </w:pPr>
              </w:pPrChange>
            </w:pPr>
            <w:ins w:id="2708" w:author="Bo-Han Hsieh" w:date="2023-08-29T07:03:00Z">
              <w:r>
                <w:rPr>
                  <w:rFonts w:ascii="Arial" w:hAnsi="Arial" w:cs="Arial"/>
                  <w:color w:val="000000"/>
                  <w:sz w:val="18"/>
                  <w:szCs w:val="18"/>
                  <w:lang w:eastAsia="zh-CN"/>
                </w:rPr>
                <w:t>40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709"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095B9790" w14:textId="77777777" w:rsidR="0072611C" w:rsidRDefault="0072611C">
            <w:pPr>
              <w:keepNext/>
              <w:spacing w:after="0"/>
              <w:jc w:val="center"/>
              <w:rPr>
                <w:ins w:id="2710" w:author="Bo-Han Hsieh" w:date="2023-08-29T07:03:00Z"/>
                <w:rFonts w:ascii="Arial" w:hAnsi="Arial" w:cs="Arial"/>
                <w:bCs/>
                <w:color w:val="000000"/>
                <w:sz w:val="18"/>
                <w:szCs w:val="18"/>
                <w:lang w:eastAsia="zh-CN"/>
              </w:rPr>
              <w:pPrChange w:id="2711" w:author="Bo-Han Hsieh" w:date="2023-08-29T07:10:00Z">
                <w:pPr>
                  <w:spacing w:after="0"/>
                  <w:jc w:val="center"/>
                </w:pPr>
              </w:pPrChange>
            </w:pPr>
            <w:ins w:id="2712" w:author="Bo-Han Hsieh" w:date="2023-08-29T07:03:00Z">
              <w:r>
                <w:rPr>
                  <w:rFonts w:ascii="Arial" w:hAnsi="Arial" w:cs="Arial"/>
                  <w:bCs/>
                  <w:color w:val="000000"/>
                  <w:sz w:val="18"/>
                  <w:szCs w:val="18"/>
                  <w:lang w:eastAsia="zh-CN"/>
                </w:rPr>
                <w:t>2.4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713"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9D230CD" w14:textId="77777777" w:rsidR="0072611C" w:rsidRDefault="0072611C">
            <w:pPr>
              <w:keepNext/>
              <w:spacing w:after="0"/>
              <w:jc w:val="center"/>
              <w:rPr>
                <w:ins w:id="2714" w:author="Bo-Han Hsieh" w:date="2023-08-29T07:03:00Z"/>
                <w:rFonts w:ascii="Arial" w:hAnsi="Arial" w:cs="Arial"/>
                <w:bCs/>
                <w:color w:val="000000"/>
                <w:sz w:val="18"/>
                <w:szCs w:val="18"/>
                <w:lang w:eastAsia="zh-CN"/>
              </w:rPr>
              <w:pPrChange w:id="2715" w:author="Bo-Han Hsieh" w:date="2023-08-29T07:10:00Z">
                <w:pPr>
                  <w:spacing w:after="0"/>
                  <w:jc w:val="center"/>
                </w:pPr>
              </w:pPrChange>
            </w:pPr>
            <w:ins w:id="2716"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271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FA6F8DF" w14:textId="77777777" w:rsidR="0072611C" w:rsidRDefault="0072611C">
            <w:pPr>
              <w:keepNext/>
              <w:spacing w:after="0"/>
              <w:jc w:val="center"/>
              <w:rPr>
                <w:ins w:id="2718" w:author="Bo-Han Hsieh" w:date="2023-08-29T07:03:00Z"/>
                <w:rFonts w:ascii="Arial" w:hAnsi="Arial" w:cs="Arial"/>
                <w:bCs/>
                <w:color w:val="000000"/>
                <w:sz w:val="18"/>
                <w:szCs w:val="18"/>
                <w:lang w:eastAsia="zh-CN"/>
              </w:rPr>
              <w:pPrChange w:id="2719" w:author="Bo-Han Hsieh" w:date="2023-08-29T07:10:00Z">
                <w:pPr>
                  <w:spacing w:after="0"/>
                  <w:jc w:val="center"/>
                </w:pPr>
              </w:pPrChange>
            </w:pPr>
            <w:ins w:id="2720" w:author="Bo-Han Hsieh" w:date="2023-08-29T07:03:00Z">
              <w:r>
                <w:rPr>
                  <w:rFonts w:ascii="Arial" w:hAnsi="Arial" w:cs="Arial"/>
                  <w:bCs/>
                  <w:color w:val="000000"/>
                  <w:sz w:val="18"/>
                  <w:szCs w:val="18"/>
                  <w:lang w:eastAsia="zh-CN"/>
                </w:rPr>
                <w:t>UL3/DL1</w:t>
              </w:r>
            </w:ins>
          </w:p>
          <w:p w14:paraId="33A65908" w14:textId="77777777" w:rsidR="0072611C" w:rsidRDefault="0072611C">
            <w:pPr>
              <w:keepNext/>
              <w:spacing w:after="0"/>
              <w:jc w:val="center"/>
              <w:rPr>
                <w:ins w:id="2721" w:author="Bo-Han Hsieh" w:date="2023-08-29T07:03:00Z"/>
                <w:rFonts w:ascii="Arial" w:hAnsi="Arial" w:cs="Arial"/>
                <w:bCs/>
                <w:color w:val="000000"/>
                <w:sz w:val="18"/>
                <w:szCs w:val="18"/>
                <w:lang w:eastAsia="zh-CN"/>
              </w:rPr>
              <w:pPrChange w:id="2722" w:author="Bo-Han Hsieh" w:date="2023-08-29T07:10:00Z">
                <w:pPr>
                  <w:spacing w:after="0"/>
                  <w:jc w:val="center"/>
                </w:pPr>
              </w:pPrChange>
            </w:pPr>
            <w:ins w:id="2723" w:author="Bo-Han Hsieh" w:date="2023-08-29T07:03:00Z">
              <w:r>
                <w:rPr>
                  <w:rFonts w:ascii="Arial" w:hAnsi="Arial" w:cs="Arial"/>
                  <w:bCs/>
                  <w:color w:val="000000"/>
                  <w:sz w:val="18"/>
                  <w:szCs w:val="18"/>
                  <w:lang w:eastAsia="zh-CN"/>
                </w:rPr>
                <w:t>direct-hit</w:t>
              </w:r>
            </w:ins>
          </w:p>
        </w:tc>
      </w:tr>
      <w:tr w:rsidR="0072611C" w14:paraId="6907AF8A" w14:textId="77777777" w:rsidTr="0072611C">
        <w:trPr>
          <w:gridAfter w:val="3"/>
          <w:wAfter w:w="1465" w:type="dxa"/>
          <w:trHeight w:val="300"/>
          <w:ins w:id="2724" w:author="Bo-Han Hsieh" w:date="2023-08-29T07:03:00Z"/>
          <w:trPrChange w:id="2725"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272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69F4D9D" w14:textId="77777777" w:rsidR="0072611C" w:rsidRDefault="0072611C">
            <w:pPr>
              <w:keepNext/>
              <w:spacing w:after="0"/>
              <w:jc w:val="center"/>
              <w:rPr>
                <w:ins w:id="2727" w:author="Bo-Han Hsieh" w:date="2023-08-29T07:03:00Z"/>
                <w:rFonts w:ascii="Arial" w:hAnsi="Arial" w:cs="Arial"/>
                <w:sz w:val="18"/>
                <w:szCs w:val="18"/>
                <w:lang w:eastAsia="zh-CN"/>
              </w:rPr>
              <w:pPrChange w:id="2728" w:author="Bo-Han Hsieh" w:date="2023-08-29T07:10:00Z">
                <w:pPr>
                  <w:spacing w:after="0"/>
                  <w:jc w:val="center"/>
                </w:pPr>
              </w:pPrChange>
            </w:pPr>
            <w:ins w:id="2729" w:author="Bo-Han Hsieh" w:date="2023-08-29T07:03:00Z">
              <w:r>
                <w:rPr>
                  <w:rFonts w:ascii="Arial" w:hAnsi="Arial" w:cs="Arial"/>
                  <w:sz w:val="18"/>
                  <w:szCs w:val="18"/>
                  <w:lang w:eastAsia="zh-CN"/>
                </w:rPr>
                <w:t>n12</w:t>
              </w:r>
            </w:ins>
          </w:p>
        </w:tc>
        <w:tc>
          <w:tcPr>
            <w:tcW w:w="0" w:type="auto"/>
            <w:tcBorders>
              <w:top w:val="single" w:sz="4" w:space="0" w:color="auto"/>
              <w:left w:val="single" w:sz="4" w:space="0" w:color="auto"/>
              <w:bottom w:val="single" w:sz="4" w:space="0" w:color="auto"/>
              <w:right w:val="single" w:sz="4" w:space="0" w:color="auto"/>
            </w:tcBorders>
            <w:vAlign w:val="center"/>
            <w:tcPrChange w:id="273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8716184" w14:textId="77777777" w:rsidR="0072611C" w:rsidRDefault="0072611C">
            <w:pPr>
              <w:keepNext/>
              <w:spacing w:after="0"/>
              <w:jc w:val="center"/>
              <w:rPr>
                <w:ins w:id="2731" w:author="Bo-Han Hsieh" w:date="2023-08-29T07:03:00Z"/>
                <w:rFonts w:ascii="Arial" w:hAnsi="Arial" w:cs="Arial"/>
                <w:sz w:val="18"/>
                <w:szCs w:val="18"/>
                <w:vertAlign w:val="superscript"/>
                <w:lang w:eastAsia="zh-CN"/>
              </w:rPr>
              <w:pPrChange w:id="2732" w:author="Bo-Han Hsieh" w:date="2023-08-29T07:10:00Z">
                <w:pPr>
                  <w:spacing w:after="0"/>
                  <w:jc w:val="center"/>
                </w:pPr>
              </w:pPrChange>
            </w:pPr>
            <w:ins w:id="2733" w:author="Bo-Han Hsieh" w:date="2023-08-29T07:03: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noWrap/>
            <w:vAlign w:val="center"/>
            <w:tcPrChange w:id="2734"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60B6EADB" w14:textId="77777777" w:rsidR="0072611C" w:rsidRDefault="0072611C">
            <w:pPr>
              <w:keepNext/>
              <w:spacing w:after="0"/>
              <w:jc w:val="center"/>
              <w:rPr>
                <w:ins w:id="2735" w:author="Bo-Han Hsieh" w:date="2023-08-29T07:03:00Z"/>
                <w:rFonts w:ascii="Arial" w:hAnsi="Arial" w:cs="Arial"/>
                <w:bCs/>
                <w:sz w:val="18"/>
                <w:szCs w:val="18"/>
                <w:lang w:eastAsia="zh-CN"/>
              </w:rPr>
              <w:pPrChange w:id="2736" w:author="Bo-Han Hsieh" w:date="2023-08-29T07:10:00Z">
                <w:pPr>
                  <w:spacing w:after="0"/>
                  <w:jc w:val="center"/>
                </w:pPr>
              </w:pPrChange>
            </w:pPr>
            <w:ins w:id="2737"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273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45CAE98" w14:textId="77777777" w:rsidR="0072611C" w:rsidRDefault="0072611C">
            <w:pPr>
              <w:keepNext/>
              <w:spacing w:after="0"/>
              <w:jc w:val="center"/>
              <w:rPr>
                <w:ins w:id="2739" w:author="Bo-Han Hsieh" w:date="2023-08-29T07:03:00Z"/>
                <w:rFonts w:ascii="Arial" w:hAnsi="Arial" w:cs="Arial"/>
                <w:bCs/>
                <w:sz w:val="18"/>
                <w:szCs w:val="18"/>
                <w:lang w:eastAsia="zh-CN"/>
              </w:rPr>
              <w:pPrChange w:id="2740" w:author="Bo-Han Hsieh" w:date="2023-08-29T07:10:00Z">
                <w:pPr>
                  <w:spacing w:after="0"/>
                  <w:jc w:val="center"/>
                </w:pPr>
              </w:pPrChange>
            </w:pPr>
            <w:ins w:id="2741"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2742"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52A2F1A8" w14:textId="77777777" w:rsidR="0072611C" w:rsidRDefault="0072611C">
            <w:pPr>
              <w:keepNext/>
              <w:spacing w:after="0"/>
              <w:jc w:val="center"/>
              <w:rPr>
                <w:ins w:id="2743" w:author="Bo-Han Hsieh" w:date="2023-08-29T07:03:00Z"/>
                <w:rFonts w:ascii="Arial" w:hAnsi="Arial" w:cs="Arial"/>
                <w:bCs/>
                <w:sz w:val="18"/>
                <w:szCs w:val="18"/>
                <w:lang w:eastAsia="zh-CN"/>
              </w:rPr>
              <w:pPrChange w:id="2744" w:author="Bo-Han Hsieh" w:date="2023-08-29T07:10:00Z">
                <w:pPr>
                  <w:spacing w:after="0"/>
                  <w:jc w:val="center"/>
                </w:pPr>
              </w:pPrChange>
            </w:pPr>
            <w:ins w:id="2745" w:author="Bo-Han Hsieh" w:date="2023-08-29T07:03:00Z">
              <w:r>
                <w:rPr>
                  <w:rFonts w:ascii="Arial" w:hAnsi="Arial" w:cs="Arial"/>
                  <w:bCs/>
                  <w:sz w:val="18"/>
                  <w:szCs w:val="18"/>
                  <w:lang w:eastAsia="zh-CN"/>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2746"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501D9E36" w14:textId="77777777" w:rsidR="0072611C" w:rsidRDefault="0072611C">
            <w:pPr>
              <w:keepNext/>
              <w:spacing w:after="0"/>
              <w:jc w:val="center"/>
              <w:rPr>
                <w:ins w:id="2747" w:author="Bo-Han Hsieh" w:date="2023-08-29T07:03:00Z"/>
                <w:rFonts w:ascii="Arial" w:hAnsi="Arial" w:cs="Arial"/>
                <w:color w:val="000000"/>
                <w:sz w:val="18"/>
                <w:szCs w:val="18"/>
                <w:lang w:eastAsia="zh-CN"/>
              </w:rPr>
              <w:pPrChange w:id="2748" w:author="Bo-Han Hsieh" w:date="2023-08-29T07:10:00Z">
                <w:pPr>
                  <w:spacing w:after="0"/>
                  <w:jc w:val="center"/>
                </w:pPr>
              </w:pPrChange>
            </w:pPr>
            <w:ins w:id="2749"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2750"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1B4B51D7" w14:textId="77777777" w:rsidR="0072611C" w:rsidRDefault="0072611C">
            <w:pPr>
              <w:keepNext/>
              <w:spacing w:after="0"/>
              <w:jc w:val="center"/>
              <w:rPr>
                <w:ins w:id="2751" w:author="Bo-Han Hsieh" w:date="2023-08-29T07:03:00Z"/>
                <w:rFonts w:ascii="Arial" w:hAnsi="Arial" w:cs="Arial"/>
                <w:bCs/>
                <w:color w:val="000000"/>
                <w:sz w:val="18"/>
                <w:szCs w:val="18"/>
                <w:lang w:eastAsia="zh-CN"/>
              </w:rPr>
              <w:pPrChange w:id="2752" w:author="Bo-Han Hsieh" w:date="2023-08-29T07:10:00Z">
                <w:pPr>
                  <w:spacing w:after="0"/>
                  <w:jc w:val="center"/>
                </w:pPr>
              </w:pPrChange>
            </w:pPr>
            <w:ins w:id="2753" w:author="Bo-Han Hsieh" w:date="2023-08-29T07:03:00Z">
              <w:r>
                <w:rPr>
                  <w:rFonts w:ascii="Arial" w:hAnsi="Arial" w:cs="Arial"/>
                  <w:bCs/>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2754"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38F5EE0" w14:textId="77777777" w:rsidR="0072611C" w:rsidRDefault="0072611C">
            <w:pPr>
              <w:keepNext/>
              <w:spacing w:after="0"/>
              <w:jc w:val="center"/>
              <w:rPr>
                <w:ins w:id="2755" w:author="Bo-Han Hsieh" w:date="2023-08-29T07:03:00Z"/>
                <w:rFonts w:ascii="Arial" w:hAnsi="Arial" w:cs="Arial"/>
                <w:bCs/>
                <w:color w:val="000000"/>
                <w:sz w:val="18"/>
                <w:szCs w:val="18"/>
                <w:lang w:eastAsia="zh-CN"/>
              </w:rPr>
              <w:pPrChange w:id="2756" w:author="Bo-Han Hsieh" w:date="2023-08-29T07:10:00Z">
                <w:pPr>
                  <w:spacing w:after="0"/>
                  <w:jc w:val="center"/>
                </w:pPr>
              </w:pPrChange>
            </w:pPr>
            <w:ins w:id="2757"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275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E3792F1" w14:textId="77777777" w:rsidR="0072611C" w:rsidRDefault="0072611C">
            <w:pPr>
              <w:keepNext/>
              <w:spacing w:after="0"/>
              <w:jc w:val="center"/>
              <w:rPr>
                <w:ins w:id="2759" w:author="Bo-Han Hsieh" w:date="2023-08-29T07:03:00Z"/>
                <w:rFonts w:ascii="Arial" w:hAnsi="Arial" w:cs="Arial"/>
                <w:bCs/>
                <w:color w:val="000000"/>
                <w:sz w:val="18"/>
                <w:szCs w:val="18"/>
                <w:lang w:eastAsia="zh-CN"/>
              </w:rPr>
              <w:pPrChange w:id="2760" w:author="Bo-Han Hsieh" w:date="2023-08-29T07:10:00Z">
                <w:pPr>
                  <w:spacing w:after="0"/>
                  <w:jc w:val="center"/>
                </w:pPr>
              </w:pPrChange>
            </w:pPr>
            <w:ins w:id="2761" w:author="Bo-Han Hsieh" w:date="2023-08-29T07:03:00Z">
              <w:r>
                <w:rPr>
                  <w:rFonts w:ascii="Arial" w:hAnsi="Arial" w:cs="Arial"/>
                  <w:bCs/>
                  <w:color w:val="000000"/>
                  <w:sz w:val="18"/>
                  <w:szCs w:val="18"/>
                  <w:lang w:eastAsia="zh-CN"/>
                </w:rPr>
                <w:t>UL3/DL1</w:t>
              </w:r>
            </w:ins>
          </w:p>
          <w:p w14:paraId="550CD9AD" w14:textId="77777777" w:rsidR="0072611C" w:rsidRDefault="0072611C">
            <w:pPr>
              <w:keepNext/>
              <w:spacing w:after="0"/>
              <w:jc w:val="center"/>
              <w:rPr>
                <w:ins w:id="2762" w:author="Bo-Han Hsieh" w:date="2023-08-29T07:03:00Z"/>
                <w:rFonts w:ascii="Arial" w:hAnsi="Arial" w:cs="Arial"/>
                <w:bCs/>
                <w:color w:val="000000"/>
                <w:sz w:val="18"/>
                <w:szCs w:val="18"/>
                <w:lang w:eastAsia="zh-CN"/>
              </w:rPr>
              <w:pPrChange w:id="2763" w:author="Bo-Han Hsieh" w:date="2023-08-29T07:10:00Z">
                <w:pPr>
                  <w:spacing w:after="0"/>
                  <w:jc w:val="center"/>
                </w:pPr>
              </w:pPrChange>
            </w:pPr>
            <w:ins w:id="2764" w:author="Bo-Han Hsieh" w:date="2023-08-29T07:03:00Z">
              <w:r>
                <w:rPr>
                  <w:rFonts w:ascii="Arial" w:hAnsi="Arial" w:cs="Arial"/>
                  <w:bCs/>
                  <w:color w:val="000000"/>
                  <w:sz w:val="18"/>
                  <w:szCs w:val="18"/>
                  <w:lang w:eastAsia="zh-CN"/>
                </w:rPr>
                <w:t>direct-hit</w:t>
              </w:r>
            </w:ins>
          </w:p>
        </w:tc>
      </w:tr>
      <w:tr w:rsidR="0072611C" w14:paraId="4622D0DD" w14:textId="77777777" w:rsidTr="0072611C">
        <w:trPr>
          <w:gridAfter w:val="3"/>
          <w:wAfter w:w="1465" w:type="dxa"/>
          <w:trHeight w:val="300"/>
          <w:ins w:id="2765" w:author="Bo-Han Hsieh" w:date="2023-08-29T07:03:00Z"/>
          <w:trPrChange w:id="2766"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2767"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6E63E56" w14:textId="77777777" w:rsidR="0072611C" w:rsidRDefault="0072611C">
            <w:pPr>
              <w:keepNext/>
              <w:spacing w:after="0"/>
              <w:jc w:val="center"/>
              <w:rPr>
                <w:ins w:id="2768" w:author="Bo-Han Hsieh" w:date="2023-08-29T07:03:00Z"/>
                <w:rFonts w:ascii="Arial" w:hAnsi="Arial" w:cs="Arial"/>
                <w:sz w:val="18"/>
                <w:szCs w:val="18"/>
                <w:lang w:eastAsia="zh-CN"/>
              </w:rPr>
              <w:pPrChange w:id="2769" w:author="Bo-Han Hsieh" w:date="2023-08-29T07:10:00Z">
                <w:pPr>
                  <w:spacing w:after="0"/>
                  <w:jc w:val="center"/>
                </w:pPr>
              </w:pPrChange>
            </w:pPr>
            <w:ins w:id="2770" w:author="Bo-Han Hsieh" w:date="2023-08-29T07:03:00Z">
              <w:r>
                <w:rPr>
                  <w:rFonts w:ascii="Arial" w:hAnsi="Arial" w:cs="Arial"/>
                  <w:sz w:val="18"/>
                  <w:szCs w:val="18"/>
                  <w:lang w:eastAsia="zh-CN"/>
                </w:rPr>
                <w:t>n12</w:t>
              </w:r>
            </w:ins>
          </w:p>
        </w:tc>
        <w:tc>
          <w:tcPr>
            <w:tcW w:w="0" w:type="auto"/>
            <w:tcBorders>
              <w:top w:val="single" w:sz="4" w:space="0" w:color="auto"/>
              <w:left w:val="single" w:sz="4" w:space="0" w:color="auto"/>
              <w:bottom w:val="single" w:sz="4" w:space="0" w:color="auto"/>
              <w:right w:val="single" w:sz="4" w:space="0" w:color="auto"/>
            </w:tcBorders>
            <w:vAlign w:val="center"/>
            <w:tcPrChange w:id="277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9F25717" w14:textId="77777777" w:rsidR="0072611C" w:rsidRDefault="0072611C">
            <w:pPr>
              <w:keepNext/>
              <w:spacing w:after="0"/>
              <w:jc w:val="center"/>
              <w:rPr>
                <w:ins w:id="2772" w:author="Bo-Han Hsieh" w:date="2023-08-29T07:03:00Z"/>
                <w:rFonts w:ascii="Arial" w:hAnsi="Arial" w:cs="Arial"/>
                <w:sz w:val="18"/>
                <w:szCs w:val="18"/>
                <w:vertAlign w:val="superscript"/>
                <w:lang w:eastAsia="zh-CN"/>
              </w:rPr>
              <w:pPrChange w:id="2773" w:author="Bo-Han Hsieh" w:date="2023-08-29T07:10:00Z">
                <w:pPr>
                  <w:spacing w:after="0"/>
                  <w:jc w:val="center"/>
                </w:pPr>
              </w:pPrChange>
            </w:pPr>
            <w:ins w:id="2774" w:author="Bo-Han Hsieh" w:date="2023-08-29T07:03: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noWrap/>
            <w:vAlign w:val="center"/>
            <w:tcPrChange w:id="2775"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5103CBC5" w14:textId="77777777" w:rsidR="0072611C" w:rsidRDefault="0072611C">
            <w:pPr>
              <w:keepNext/>
              <w:spacing w:after="0"/>
              <w:jc w:val="center"/>
              <w:rPr>
                <w:ins w:id="2776" w:author="Bo-Han Hsieh" w:date="2023-08-29T07:03:00Z"/>
                <w:rFonts w:ascii="Arial" w:hAnsi="Arial" w:cs="Arial"/>
                <w:bCs/>
                <w:sz w:val="18"/>
                <w:szCs w:val="18"/>
                <w:lang w:eastAsia="zh-CN"/>
              </w:rPr>
              <w:pPrChange w:id="2777" w:author="Bo-Han Hsieh" w:date="2023-08-29T07:10:00Z">
                <w:pPr>
                  <w:spacing w:after="0"/>
                  <w:jc w:val="center"/>
                </w:pPr>
              </w:pPrChange>
            </w:pPr>
            <w:ins w:id="2778"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277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9AD2A2C" w14:textId="77777777" w:rsidR="0072611C" w:rsidRDefault="0072611C">
            <w:pPr>
              <w:keepNext/>
              <w:spacing w:after="0"/>
              <w:jc w:val="center"/>
              <w:rPr>
                <w:ins w:id="2780" w:author="Bo-Han Hsieh" w:date="2023-08-29T07:03:00Z"/>
                <w:rFonts w:ascii="Arial" w:hAnsi="Arial" w:cs="Arial"/>
                <w:bCs/>
                <w:sz w:val="18"/>
                <w:szCs w:val="18"/>
                <w:lang w:eastAsia="zh-CN"/>
              </w:rPr>
              <w:pPrChange w:id="2781" w:author="Bo-Han Hsieh" w:date="2023-08-29T07:10:00Z">
                <w:pPr>
                  <w:spacing w:after="0"/>
                  <w:jc w:val="center"/>
                </w:pPr>
              </w:pPrChange>
            </w:pPr>
            <w:ins w:id="2782"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2783"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23379927" w14:textId="77777777" w:rsidR="0072611C" w:rsidRDefault="0072611C">
            <w:pPr>
              <w:keepNext/>
              <w:spacing w:after="0"/>
              <w:jc w:val="center"/>
              <w:rPr>
                <w:ins w:id="2784" w:author="Bo-Han Hsieh" w:date="2023-08-29T07:03:00Z"/>
                <w:rFonts w:ascii="Arial" w:hAnsi="Arial" w:cs="Arial"/>
                <w:bCs/>
                <w:sz w:val="18"/>
                <w:szCs w:val="18"/>
                <w:lang w:eastAsia="zh-CN"/>
              </w:rPr>
              <w:pPrChange w:id="2785" w:author="Bo-Han Hsieh" w:date="2023-08-29T07:10:00Z">
                <w:pPr>
                  <w:spacing w:after="0"/>
                  <w:jc w:val="center"/>
                </w:pPr>
              </w:pPrChange>
            </w:pPr>
            <w:ins w:id="2786" w:author="Bo-Han Hsieh" w:date="2023-08-29T07:03:00Z">
              <w:r>
                <w:rPr>
                  <w:rFonts w:ascii="Arial" w:hAnsi="Arial" w:cs="Arial"/>
                  <w:bCs/>
                  <w:sz w:val="18"/>
                  <w:szCs w:val="18"/>
                  <w:lang w:eastAsia="zh-CN"/>
                </w:rPr>
                <w:t>20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2787"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26FB255E" w14:textId="77777777" w:rsidR="0072611C" w:rsidRDefault="0072611C">
            <w:pPr>
              <w:keepNext/>
              <w:spacing w:after="0"/>
              <w:jc w:val="center"/>
              <w:rPr>
                <w:ins w:id="2788" w:author="Bo-Han Hsieh" w:date="2023-08-29T07:03:00Z"/>
                <w:rFonts w:ascii="Arial" w:hAnsi="Arial" w:cs="Arial"/>
                <w:color w:val="000000"/>
                <w:sz w:val="18"/>
                <w:szCs w:val="18"/>
                <w:lang w:eastAsia="zh-CN"/>
              </w:rPr>
              <w:pPrChange w:id="2789" w:author="Bo-Han Hsieh" w:date="2023-08-29T07:10:00Z">
                <w:pPr>
                  <w:spacing w:after="0"/>
                  <w:jc w:val="center"/>
                </w:pPr>
              </w:pPrChange>
            </w:pPr>
            <w:ins w:id="2790" w:author="Bo-Han Hsieh" w:date="2023-08-29T07:03: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2791"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0BD54378" w14:textId="77777777" w:rsidR="0072611C" w:rsidRDefault="0072611C">
            <w:pPr>
              <w:keepNext/>
              <w:spacing w:after="0"/>
              <w:jc w:val="center"/>
              <w:rPr>
                <w:ins w:id="2792" w:author="Bo-Han Hsieh" w:date="2023-08-29T07:03:00Z"/>
                <w:rFonts w:ascii="Arial" w:hAnsi="Arial" w:cs="Arial"/>
                <w:bCs/>
                <w:color w:val="000000"/>
                <w:sz w:val="18"/>
                <w:szCs w:val="18"/>
                <w:lang w:eastAsia="zh-CN"/>
              </w:rPr>
              <w:pPrChange w:id="2793" w:author="Bo-Han Hsieh" w:date="2023-08-29T07:10:00Z">
                <w:pPr>
                  <w:spacing w:after="0"/>
                  <w:jc w:val="center"/>
                </w:pPr>
              </w:pPrChange>
            </w:pPr>
            <w:ins w:id="2794" w:author="Bo-Han Hsieh" w:date="2023-08-29T07:03:00Z">
              <w:r>
                <w:rPr>
                  <w:rFonts w:ascii="Arial" w:hAnsi="Arial" w:cs="Arial"/>
                  <w:bCs/>
                  <w:color w:val="000000"/>
                  <w:sz w:val="18"/>
                  <w:szCs w:val="18"/>
                  <w:lang w:eastAsia="zh-CN"/>
                </w:rPr>
                <w:t>5.5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2795"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F8A0E8A" w14:textId="77777777" w:rsidR="0072611C" w:rsidRDefault="0072611C">
            <w:pPr>
              <w:keepNext/>
              <w:spacing w:after="0"/>
              <w:jc w:val="center"/>
              <w:rPr>
                <w:ins w:id="2796" w:author="Bo-Han Hsieh" w:date="2023-08-29T07:03:00Z"/>
                <w:rFonts w:ascii="Arial" w:hAnsi="Arial" w:cs="Arial"/>
                <w:bCs/>
                <w:color w:val="000000"/>
                <w:sz w:val="18"/>
                <w:szCs w:val="18"/>
                <w:lang w:eastAsia="zh-CN"/>
              </w:rPr>
              <w:pPrChange w:id="2797" w:author="Bo-Han Hsieh" w:date="2023-08-29T07:10:00Z">
                <w:pPr>
                  <w:spacing w:after="0"/>
                  <w:jc w:val="center"/>
                </w:pPr>
              </w:pPrChange>
            </w:pPr>
            <w:ins w:id="2798"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279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E5C8399" w14:textId="77777777" w:rsidR="0072611C" w:rsidRDefault="0072611C">
            <w:pPr>
              <w:keepNext/>
              <w:spacing w:after="0"/>
              <w:jc w:val="center"/>
              <w:rPr>
                <w:ins w:id="2800" w:author="Bo-Han Hsieh" w:date="2023-08-29T07:03:00Z"/>
                <w:rFonts w:ascii="Arial" w:hAnsi="Arial" w:cs="Arial"/>
                <w:bCs/>
                <w:color w:val="000000"/>
                <w:sz w:val="18"/>
                <w:szCs w:val="18"/>
                <w:lang w:eastAsia="zh-CN"/>
              </w:rPr>
              <w:pPrChange w:id="2801" w:author="Bo-Han Hsieh" w:date="2023-08-29T07:10:00Z">
                <w:pPr>
                  <w:spacing w:after="0"/>
                  <w:jc w:val="center"/>
                </w:pPr>
              </w:pPrChange>
            </w:pPr>
            <w:ins w:id="2802" w:author="Bo-Han Hsieh" w:date="2023-08-29T07:03:00Z">
              <w:r>
                <w:rPr>
                  <w:rFonts w:ascii="Arial" w:hAnsi="Arial" w:cs="Arial"/>
                  <w:bCs/>
                  <w:color w:val="000000"/>
                  <w:sz w:val="18"/>
                  <w:szCs w:val="18"/>
                  <w:lang w:eastAsia="zh-CN"/>
                </w:rPr>
                <w:t>UL3/DL1</w:t>
              </w:r>
            </w:ins>
          </w:p>
          <w:p w14:paraId="7E3158A6" w14:textId="77777777" w:rsidR="0072611C" w:rsidRDefault="0072611C">
            <w:pPr>
              <w:keepNext/>
              <w:spacing w:after="0"/>
              <w:jc w:val="center"/>
              <w:rPr>
                <w:ins w:id="2803" w:author="Bo-Han Hsieh" w:date="2023-08-29T07:03:00Z"/>
                <w:rFonts w:ascii="Arial" w:hAnsi="Arial" w:cs="Arial"/>
                <w:bCs/>
                <w:color w:val="000000"/>
                <w:sz w:val="18"/>
                <w:szCs w:val="18"/>
                <w:lang w:eastAsia="zh-CN"/>
              </w:rPr>
              <w:pPrChange w:id="2804" w:author="Bo-Han Hsieh" w:date="2023-08-29T07:10:00Z">
                <w:pPr>
                  <w:spacing w:after="0"/>
                  <w:jc w:val="center"/>
                </w:pPr>
              </w:pPrChange>
            </w:pPr>
            <w:ins w:id="2805" w:author="Bo-Han Hsieh" w:date="2023-08-29T07:03:00Z">
              <w:r>
                <w:rPr>
                  <w:rFonts w:ascii="Arial" w:hAnsi="Arial" w:cs="Arial"/>
                  <w:bCs/>
                  <w:color w:val="000000"/>
                  <w:sz w:val="18"/>
                  <w:szCs w:val="18"/>
                  <w:lang w:eastAsia="zh-CN"/>
                </w:rPr>
                <w:t>direct-hit</w:t>
              </w:r>
            </w:ins>
          </w:p>
        </w:tc>
      </w:tr>
      <w:tr w:rsidR="0072611C" w14:paraId="0A1652F0" w14:textId="77777777" w:rsidTr="0072611C">
        <w:trPr>
          <w:gridAfter w:val="3"/>
          <w:wAfter w:w="1465" w:type="dxa"/>
          <w:trHeight w:val="300"/>
          <w:ins w:id="2806" w:author="Bo-Han Hsieh" w:date="2023-08-29T07:03:00Z"/>
          <w:trPrChange w:id="2807"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80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0B3922A" w14:textId="77777777" w:rsidR="0072611C" w:rsidRPr="00BF4EA9" w:rsidRDefault="0072611C">
            <w:pPr>
              <w:keepNext/>
              <w:spacing w:after="0"/>
              <w:jc w:val="center"/>
              <w:rPr>
                <w:ins w:id="2809" w:author="Bo-Han Hsieh" w:date="2023-08-29T07:03:00Z"/>
                <w:rFonts w:ascii="Arial" w:hAnsi="Arial" w:cs="Arial"/>
                <w:sz w:val="18"/>
                <w:szCs w:val="18"/>
                <w:lang w:eastAsia="zh-CN"/>
              </w:rPr>
              <w:pPrChange w:id="2810" w:author="Bo-Han Hsieh" w:date="2023-08-29T07:10:00Z">
                <w:pPr>
                  <w:spacing w:after="0"/>
                  <w:jc w:val="center"/>
                </w:pPr>
              </w:pPrChange>
            </w:pPr>
            <w:ins w:id="2811" w:author="Bo-Han Hsieh" w:date="2023-08-29T07:03:00Z">
              <w:r w:rsidRPr="00BF4EA9">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81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3FB33F8" w14:textId="77777777" w:rsidR="0072611C" w:rsidRPr="00BF4EA9" w:rsidRDefault="0072611C">
            <w:pPr>
              <w:keepNext/>
              <w:spacing w:after="0"/>
              <w:jc w:val="center"/>
              <w:rPr>
                <w:ins w:id="2813" w:author="Bo-Han Hsieh" w:date="2023-08-29T07:03:00Z"/>
                <w:rFonts w:ascii="Arial" w:hAnsi="Arial" w:cs="Arial"/>
                <w:sz w:val="18"/>
                <w:szCs w:val="18"/>
                <w:vertAlign w:val="superscript"/>
                <w:lang w:eastAsia="zh-CN"/>
              </w:rPr>
              <w:pPrChange w:id="2814" w:author="Bo-Han Hsieh" w:date="2023-08-29T07:10:00Z">
                <w:pPr>
                  <w:spacing w:after="0"/>
                  <w:jc w:val="center"/>
                </w:pPr>
              </w:pPrChange>
            </w:pPr>
            <w:ins w:id="2815" w:author="Bo-Han Hsieh" w:date="2023-08-29T07:03:00Z">
              <w:r w:rsidRPr="00BF4EA9">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2816"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7057B5A" w14:textId="77777777" w:rsidR="0072611C" w:rsidRPr="00BF4EA9" w:rsidRDefault="0072611C">
            <w:pPr>
              <w:keepNext/>
              <w:spacing w:after="0"/>
              <w:jc w:val="center"/>
              <w:rPr>
                <w:ins w:id="2817" w:author="Bo-Han Hsieh" w:date="2023-08-29T07:03:00Z"/>
                <w:rFonts w:ascii="Arial" w:hAnsi="Arial" w:cs="Arial"/>
                <w:bCs/>
                <w:sz w:val="18"/>
                <w:szCs w:val="18"/>
                <w:lang w:eastAsia="zh-CN"/>
              </w:rPr>
              <w:pPrChange w:id="2818" w:author="Bo-Han Hsieh" w:date="2023-08-29T07:10:00Z">
                <w:pPr>
                  <w:spacing w:after="0"/>
                  <w:jc w:val="center"/>
                </w:pPr>
              </w:pPrChange>
            </w:pPr>
            <w:ins w:id="2819" w:author="Bo-Han Hsieh" w:date="2023-08-29T07:03:00Z">
              <w:r w:rsidRPr="00BF4EA9">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82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859DF65" w14:textId="77777777" w:rsidR="0072611C" w:rsidRPr="00BF4EA9" w:rsidRDefault="0072611C">
            <w:pPr>
              <w:keepNext/>
              <w:spacing w:after="0"/>
              <w:jc w:val="center"/>
              <w:rPr>
                <w:ins w:id="2821" w:author="Bo-Han Hsieh" w:date="2023-08-29T07:03:00Z"/>
                <w:rFonts w:ascii="Arial" w:hAnsi="Arial" w:cs="Arial"/>
                <w:bCs/>
                <w:sz w:val="18"/>
                <w:szCs w:val="18"/>
                <w:lang w:eastAsia="zh-CN"/>
              </w:rPr>
              <w:pPrChange w:id="2822" w:author="Bo-Han Hsieh" w:date="2023-08-29T07:10:00Z">
                <w:pPr>
                  <w:spacing w:after="0"/>
                  <w:jc w:val="center"/>
                </w:pPr>
              </w:pPrChange>
            </w:pPr>
            <w:ins w:id="2823" w:author="Bo-Han Hsieh" w:date="2023-08-29T07:03:00Z">
              <w:r w:rsidRPr="00BF4EA9">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824"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3ADC0C45" w14:textId="77777777" w:rsidR="0072611C" w:rsidRPr="00BF4EA9" w:rsidRDefault="0072611C">
            <w:pPr>
              <w:keepNext/>
              <w:spacing w:after="0"/>
              <w:jc w:val="center"/>
              <w:rPr>
                <w:ins w:id="2825" w:author="Bo-Han Hsieh" w:date="2023-08-29T07:03:00Z"/>
                <w:rFonts w:ascii="Arial" w:hAnsi="Arial" w:cs="Arial"/>
                <w:bCs/>
                <w:sz w:val="18"/>
                <w:szCs w:val="18"/>
                <w:lang w:eastAsia="zh-CN"/>
              </w:rPr>
              <w:pPrChange w:id="2826" w:author="Bo-Han Hsieh" w:date="2023-08-29T07:10:00Z">
                <w:pPr>
                  <w:spacing w:after="0"/>
                  <w:jc w:val="center"/>
                </w:pPr>
              </w:pPrChange>
            </w:pPr>
            <w:ins w:id="2827" w:author="Bo-Han Hsieh" w:date="2023-08-29T07:03:00Z">
              <w:r w:rsidRPr="00BF4EA9">
                <w:rPr>
                  <w:rFonts w:ascii="Arial" w:hAnsi="Arial" w:cs="Arial"/>
                  <w:bCs/>
                  <w:sz w:val="18"/>
                  <w:szCs w:val="18"/>
                  <w:lang w:eastAsia="zh-CN"/>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828"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CF8018" w14:textId="77777777" w:rsidR="0072611C" w:rsidRPr="00BF4EA9" w:rsidRDefault="0072611C">
            <w:pPr>
              <w:keepNext/>
              <w:spacing w:after="0"/>
              <w:jc w:val="center"/>
              <w:rPr>
                <w:ins w:id="2829" w:author="Bo-Han Hsieh" w:date="2023-08-29T07:03:00Z"/>
                <w:rFonts w:ascii="Arial" w:hAnsi="Arial" w:cs="Arial"/>
                <w:color w:val="000000"/>
                <w:sz w:val="18"/>
                <w:szCs w:val="18"/>
                <w:lang w:eastAsia="zh-CN"/>
              </w:rPr>
              <w:pPrChange w:id="2830" w:author="Bo-Han Hsieh" w:date="2023-08-29T07:10:00Z">
                <w:pPr>
                  <w:spacing w:after="0"/>
                  <w:jc w:val="center"/>
                </w:pPr>
              </w:pPrChange>
            </w:pPr>
            <w:ins w:id="2831" w:author="Bo-Han Hsieh" w:date="2023-08-29T07:03:00Z">
              <w:r w:rsidRPr="00BF4EA9">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832"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0171E812" w14:textId="77777777" w:rsidR="0072611C" w:rsidRPr="00BF4EA9" w:rsidRDefault="0072611C">
            <w:pPr>
              <w:keepNext/>
              <w:spacing w:after="0"/>
              <w:jc w:val="center"/>
              <w:rPr>
                <w:ins w:id="2833" w:author="Bo-Han Hsieh" w:date="2023-08-29T07:03:00Z"/>
                <w:rFonts w:ascii="Arial" w:hAnsi="Arial" w:cs="Arial"/>
                <w:bCs/>
                <w:color w:val="000000"/>
                <w:sz w:val="18"/>
                <w:szCs w:val="18"/>
                <w:lang w:eastAsia="zh-CN"/>
              </w:rPr>
              <w:pPrChange w:id="2834" w:author="Bo-Han Hsieh" w:date="2023-08-29T07:10:00Z">
                <w:pPr>
                  <w:spacing w:after="0"/>
                  <w:jc w:val="center"/>
                </w:pPr>
              </w:pPrChange>
            </w:pPr>
            <w:ins w:id="2835" w:author="Bo-Han Hsieh" w:date="2023-08-29T07:03:00Z">
              <w:r w:rsidRPr="00BF4EA9">
                <w:rPr>
                  <w:rFonts w:ascii="Arial" w:hAnsi="Arial" w:cs="Arial"/>
                  <w:bCs/>
                  <w:color w:val="000000"/>
                  <w:sz w:val="18"/>
                  <w:szCs w:val="18"/>
                  <w:lang w:eastAsia="zh-CN"/>
                </w:rPr>
                <w:t>10.4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83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9E0BBBB" w14:textId="77777777" w:rsidR="0072611C" w:rsidRPr="00BF4EA9" w:rsidRDefault="0072611C">
            <w:pPr>
              <w:keepNext/>
              <w:spacing w:after="0"/>
              <w:jc w:val="center"/>
              <w:rPr>
                <w:ins w:id="2837" w:author="Bo-Han Hsieh" w:date="2023-08-29T07:03:00Z"/>
                <w:rFonts w:ascii="Arial" w:hAnsi="Arial" w:cs="Arial"/>
                <w:bCs/>
                <w:color w:val="000000"/>
                <w:sz w:val="18"/>
                <w:szCs w:val="18"/>
                <w:lang w:eastAsia="zh-CN"/>
              </w:rPr>
              <w:pPrChange w:id="2838" w:author="Bo-Han Hsieh" w:date="2023-08-29T07:10:00Z">
                <w:pPr>
                  <w:spacing w:after="0"/>
                  <w:jc w:val="center"/>
                </w:pPr>
              </w:pPrChange>
            </w:pPr>
            <w:ins w:id="2839" w:author="Bo-Han Hsieh" w:date="2023-08-29T07:03:00Z">
              <w:r w:rsidRPr="00BF4EA9">
                <w:rPr>
                  <w:rFonts w:ascii="Arial" w:hAnsi="Arial" w:cs="Arial"/>
                  <w:bCs/>
                  <w:color w:val="000000"/>
                  <w:sz w:val="18"/>
                  <w:szCs w:val="18"/>
                  <w:lang w:eastAsia="zh-CN"/>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284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0D8EA977" w14:textId="77777777" w:rsidR="0072611C" w:rsidRPr="00BF4EA9" w:rsidRDefault="0072611C">
            <w:pPr>
              <w:keepNext/>
              <w:spacing w:after="0"/>
              <w:jc w:val="center"/>
              <w:rPr>
                <w:ins w:id="2841" w:author="Bo-Han Hsieh" w:date="2023-08-29T07:03:00Z"/>
                <w:rFonts w:ascii="Arial" w:hAnsi="Arial" w:cs="Arial"/>
                <w:bCs/>
                <w:color w:val="000000"/>
                <w:sz w:val="18"/>
                <w:szCs w:val="18"/>
                <w:lang w:eastAsia="zh-CN"/>
              </w:rPr>
              <w:pPrChange w:id="2842" w:author="Bo-Han Hsieh" w:date="2023-08-29T07:10:00Z">
                <w:pPr>
                  <w:spacing w:after="0"/>
                  <w:jc w:val="center"/>
                </w:pPr>
              </w:pPrChange>
            </w:pPr>
            <w:ins w:id="2843" w:author="Bo-Han Hsieh" w:date="2023-08-29T07:03:00Z">
              <w:r w:rsidRPr="00BF4EA9">
                <w:rPr>
                  <w:rFonts w:ascii="Arial" w:hAnsi="Arial" w:cs="Arial"/>
                  <w:bCs/>
                  <w:color w:val="000000"/>
                  <w:sz w:val="18"/>
                  <w:szCs w:val="18"/>
                  <w:lang w:eastAsia="zh-CN"/>
                </w:rPr>
                <w:t>UL5/DL1</w:t>
              </w:r>
            </w:ins>
          </w:p>
          <w:p w14:paraId="3507DF82" w14:textId="77777777" w:rsidR="0072611C" w:rsidRPr="00BF4EA9" w:rsidRDefault="0072611C">
            <w:pPr>
              <w:keepNext/>
              <w:spacing w:after="0"/>
              <w:jc w:val="center"/>
              <w:rPr>
                <w:ins w:id="2844" w:author="Bo-Han Hsieh" w:date="2023-08-29T07:03:00Z"/>
                <w:rFonts w:ascii="Arial" w:hAnsi="Arial" w:cs="Arial"/>
                <w:bCs/>
                <w:color w:val="000000"/>
                <w:sz w:val="18"/>
                <w:szCs w:val="18"/>
                <w:lang w:eastAsia="zh-CN"/>
              </w:rPr>
              <w:pPrChange w:id="2845" w:author="Bo-Han Hsieh" w:date="2023-08-29T07:10:00Z">
                <w:pPr>
                  <w:spacing w:after="0"/>
                  <w:jc w:val="center"/>
                </w:pPr>
              </w:pPrChange>
            </w:pPr>
            <w:ins w:id="2846" w:author="Bo-Han Hsieh" w:date="2023-08-29T07:03:00Z">
              <w:r w:rsidRPr="00BF4EA9">
                <w:rPr>
                  <w:rFonts w:ascii="Arial" w:hAnsi="Arial" w:cs="Arial"/>
                  <w:bCs/>
                  <w:color w:val="000000"/>
                  <w:sz w:val="18"/>
                  <w:szCs w:val="18"/>
                  <w:lang w:eastAsia="zh-CN"/>
                </w:rPr>
                <w:t>direct-hit</w:t>
              </w:r>
            </w:ins>
          </w:p>
        </w:tc>
      </w:tr>
      <w:tr w:rsidR="0072611C" w14:paraId="05CE350A" w14:textId="77777777" w:rsidTr="0072611C">
        <w:trPr>
          <w:gridAfter w:val="3"/>
          <w:wAfter w:w="1465" w:type="dxa"/>
          <w:trHeight w:val="300"/>
          <w:ins w:id="2847" w:author="Bo-Han Hsieh" w:date="2023-08-29T07:03:00Z"/>
          <w:trPrChange w:id="2848"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849"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5786EB6" w14:textId="77777777" w:rsidR="0072611C" w:rsidRPr="00BF4EA9" w:rsidRDefault="0072611C">
            <w:pPr>
              <w:keepNext/>
              <w:spacing w:after="0"/>
              <w:jc w:val="center"/>
              <w:rPr>
                <w:ins w:id="2850" w:author="Bo-Han Hsieh" w:date="2023-08-29T07:03:00Z"/>
                <w:rFonts w:ascii="Arial" w:hAnsi="Arial" w:cs="Arial"/>
                <w:sz w:val="18"/>
                <w:szCs w:val="18"/>
                <w:lang w:eastAsia="zh-CN"/>
              </w:rPr>
              <w:pPrChange w:id="2851" w:author="Bo-Han Hsieh" w:date="2023-08-29T07:10:00Z">
                <w:pPr>
                  <w:spacing w:after="0"/>
                  <w:jc w:val="center"/>
                </w:pPr>
              </w:pPrChange>
            </w:pPr>
            <w:ins w:id="2852" w:author="Bo-Han Hsieh" w:date="2023-08-29T07:03:00Z">
              <w:r w:rsidRPr="00BF4EA9">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85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83BE9B6" w14:textId="77777777" w:rsidR="0072611C" w:rsidRPr="00BF4EA9" w:rsidRDefault="0072611C">
            <w:pPr>
              <w:keepNext/>
              <w:spacing w:after="0"/>
              <w:jc w:val="center"/>
              <w:rPr>
                <w:ins w:id="2854" w:author="Bo-Han Hsieh" w:date="2023-08-29T07:03:00Z"/>
                <w:rFonts w:ascii="Arial" w:hAnsi="Arial" w:cs="Arial"/>
                <w:sz w:val="18"/>
                <w:szCs w:val="18"/>
                <w:vertAlign w:val="superscript"/>
                <w:lang w:eastAsia="zh-CN"/>
              </w:rPr>
              <w:pPrChange w:id="2855" w:author="Bo-Han Hsieh" w:date="2023-08-29T07:10:00Z">
                <w:pPr>
                  <w:spacing w:after="0"/>
                  <w:jc w:val="center"/>
                </w:pPr>
              </w:pPrChange>
            </w:pPr>
            <w:ins w:id="2856" w:author="Bo-Han Hsieh" w:date="2023-08-29T07:03:00Z">
              <w:r w:rsidRPr="00BF4EA9">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2857"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D81C60B" w14:textId="77777777" w:rsidR="0072611C" w:rsidRPr="00BF4EA9" w:rsidRDefault="0072611C">
            <w:pPr>
              <w:keepNext/>
              <w:spacing w:after="0"/>
              <w:jc w:val="center"/>
              <w:rPr>
                <w:ins w:id="2858" w:author="Bo-Han Hsieh" w:date="2023-08-29T07:03:00Z"/>
                <w:rFonts w:ascii="Arial" w:hAnsi="Arial" w:cs="Arial"/>
                <w:bCs/>
                <w:sz w:val="18"/>
                <w:szCs w:val="18"/>
                <w:lang w:eastAsia="zh-CN"/>
              </w:rPr>
              <w:pPrChange w:id="2859" w:author="Bo-Han Hsieh" w:date="2023-08-29T07:10:00Z">
                <w:pPr>
                  <w:spacing w:after="0"/>
                  <w:jc w:val="center"/>
                </w:pPr>
              </w:pPrChange>
            </w:pPr>
            <w:ins w:id="2860" w:author="Bo-Han Hsieh" w:date="2023-08-29T07:03:00Z">
              <w:r w:rsidRPr="00BF4EA9">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86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6976AD7" w14:textId="77777777" w:rsidR="0072611C" w:rsidRPr="00BF4EA9" w:rsidRDefault="0072611C">
            <w:pPr>
              <w:keepNext/>
              <w:spacing w:after="0"/>
              <w:jc w:val="center"/>
              <w:rPr>
                <w:ins w:id="2862" w:author="Bo-Han Hsieh" w:date="2023-08-29T07:03:00Z"/>
                <w:rFonts w:ascii="Arial" w:hAnsi="Arial" w:cs="Arial"/>
                <w:bCs/>
                <w:sz w:val="18"/>
                <w:szCs w:val="18"/>
                <w:lang w:eastAsia="zh-CN"/>
              </w:rPr>
              <w:pPrChange w:id="2863" w:author="Bo-Han Hsieh" w:date="2023-08-29T07:10:00Z">
                <w:pPr>
                  <w:spacing w:after="0"/>
                  <w:jc w:val="center"/>
                </w:pPr>
              </w:pPrChange>
            </w:pPr>
            <w:ins w:id="2864" w:author="Bo-Han Hsieh" w:date="2023-08-29T07:03:00Z">
              <w:r w:rsidRPr="00BF4EA9">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86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69EA8196" w14:textId="77777777" w:rsidR="0072611C" w:rsidRPr="00BF4EA9" w:rsidRDefault="0072611C">
            <w:pPr>
              <w:keepNext/>
              <w:spacing w:after="0"/>
              <w:jc w:val="center"/>
              <w:rPr>
                <w:ins w:id="2866" w:author="Bo-Han Hsieh" w:date="2023-08-29T07:03:00Z"/>
                <w:rFonts w:ascii="Arial" w:hAnsi="Arial" w:cs="Arial"/>
                <w:bCs/>
                <w:sz w:val="18"/>
                <w:szCs w:val="18"/>
                <w:lang w:eastAsia="zh-CN"/>
              </w:rPr>
              <w:pPrChange w:id="2867" w:author="Bo-Han Hsieh" w:date="2023-08-29T07:10:00Z">
                <w:pPr>
                  <w:spacing w:after="0"/>
                  <w:jc w:val="center"/>
                </w:pPr>
              </w:pPrChange>
            </w:pPr>
            <w:ins w:id="2868" w:author="Bo-Han Hsieh" w:date="2023-08-29T07:03:00Z">
              <w:r w:rsidRPr="00BF4EA9">
                <w:rPr>
                  <w:rFonts w:ascii="Arial" w:hAnsi="Arial" w:cs="Arial"/>
                  <w:bCs/>
                  <w:sz w:val="18"/>
                  <w:szCs w:val="18"/>
                  <w:lang w:eastAsia="zh-CN"/>
                </w:rPr>
                <w:t>20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869"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7A3C45" w14:textId="77777777" w:rsidR="0072611C" w:rsidRPr="00BF4EA9" w:rsidRDefault="0072611C">
            <w:pPr>
              <w:keepNext/>
              <w:spacing w:after="0"/>
              <w:jc w:val="center"/>
              <w:rPr>
                <w:ins w:id="2870" w:author="Bo-Han Hsieh" w:date="2023-08-29T07:03:00Z"/>
                <w:rFonts w:ascii="Arial" w:hAnsi="Arial" w:cs="Arial"/>
                <w:color w:val="000000"/>
                <w:sz w:val="18"/>
                <w:szCs w:val="18"/>
                <w:lang w:eastAsia="zh-CN"/>
              </w:rPr>
              <w:pPrChange w:id="2871" w:author="Bo-Han Hsieh" w:date="2023-08-29T07:10:00Z">
                <w:pPr>
                  <w:spacing w:after="0"/>
                  <w:jc w:val="center"/>
                </w:pPr>
              </w:pPrChange>
            </w:pPr>
            <w:ins w:id="2872" w:author="Bo-Han Hsieh" w:date="2023-08-29T07:03:00Z">
              <w:r w:rsidRPr="00BF4EA9">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873"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406708AB" w14:textId="77777777" w:rsidR="0072611C" w:rsidRPr="00BF4EA9" w:rsidRDefault="0072611C">
            <w:pPr>
              <w:keepNext/>
              <w:spacing w:after="0"/>
              <w:jc w:val="center"/>
              <w:rPr>
                <w:ins w:id="2874" w:author="Bo-Han Hsieh" w:date="2023-08-29T07:03:00Z"/>
                <w:rFonts w:ascii="Arial" w:hAnsi="Arial" w:cs="Arial"/>
                <w:bCs/>
                <w:color w:val="000000"/>
                <w:sz w:val="18"/>
                <w:szCs w:val="18"/>
                <w:lang w:eastAsia="zh-CN"/>
              </w:rPr>
              <w:pPrChange w:id="2875" w:author="Bo-Han Hsieh" w:date="2023-08-29T07:10:00Z">
                <w:pPr>
                  <w:spacing w:after="0"/>
                  <w:jc w:val="center"/>
                </w:pPr>
              </w:pPrChange>
            </w:pPr>
            <w:ins w:id="2876" w:author="Bo-Han Hsieh" w:date="2023-08-29T07:03:00Z">
              <w:r w:rsidRPr="00BF4EA9">
                <w:rPr>
                  <w:rFonts w:ascii="Arial" w:hAnsi="Arial" w:cs="Arial"/>
                  <w:bCs/>
                  <w:color w:val="000000"/>
                  <w:sz w:val="18"/>
                  <w:szCs w:val="18"/>
                  <w:lang w:eastAsia="zh-CN"/>
                </w:rPr>
                <w:t>0.7</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877"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BC46DA6" w14:textId="77777777" w:rsidR="0072611C" w:rsidRPr="00BF4EA9" w:rsidRDefault="0072611C">
            <w:pPr>
              <w:keepNext/>
              <w:spacing w:after="0"/>
              <w:jc w:val="center"/>
              <w:rPr>
                <w:ins w:id="2878" w:author="Bo-Han Hsieh" w:date="2023-08-29T07:03:00Z"/>
                <w:rFonts w:ascii="Arial" w:hAnsi="Arial" w:cs="Arial"/>
                <w:bCs/>
                <w:color w:val="000000"/>
                <w:sz w:val="18"/>
                <w:szCs w:val="18"/>
                <w:lang w:eastAsia="zh-CN"/>
              </w:rPr>
              <w:pPrChange w:id="2879" w:author="Bo-Han Hsieh" w:date="2023-08-29T07:10:00Z">
                <w:pPr>
                  <w:spacing w:after="0"/>
                  <w:jc w:val="center"/>
                </w:pPr>
              </w:pPrChange>
            </w:pPr>
            <w:ins w:id="2880" w:author="Bo-Han Hsieh" w:date="2023-08-29T07:03:00Z">
              <w:r w:rsidRPr="00BF4EA9">
                <w:rPr>
                  <w:rFonts w:ascii="Arial" w:hAnsi="Arial" w:cs="Arial"/>
                  <w:bCs/>
                  <w:color w:val="000000"/>
                  <w:sz w:val="18"/>
                  <w:szCs w:val="18"/>
                  <w:lang w:eastAsia="zh-CN"/>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288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9AF57DD" w14:textId="77777777" w:rsidR="0072611C" w:rsidRPr="00BF4EA9" w:rsidRDefault="0072611C">
            <w:pPr>
              <w:keepNext/>
              <w:spacing w:after="0"/>
              <w:jc w:val="center"/>
              <w:rPr>
                <w:ins w:id="2882" w:author="Bo-Han Hsieh" w:date="2023-08-29T07:03:00Z"/>
                <w:rFonts w:ascii="Arial" w:hAnsi="Arial" w:cs="Arial"/>
                <w:bCs/>
                <w:color w:val="000000"/>
                <w:sz w:val="18"/>
                <w:szCs w:val="18"/>
                <w:lang w:eastAsia="zh-CN"/>
              </w:rPr>
              <w:pPrChange w:id="2883" w:author="Bo-Han Hsieh" w:date="2023-08-29T07:10:00Z">
                <w:pPr>
                  <w:spacing w:after="0"/>
                  <w:jc w:val="center"/>
                </w:pPr>
              </w:pPrChange>
            </w:pPr>
            <w:ins w:id="2884" w:author="Bo-Han Hsieh" w:date="2023-08-29T07:03:00Z">
              <w:r w:rsidRPr="00BF4EA9">
                <w:rPr>
                  <w:rFonts w:ascii="Arial" w:hAnsi="Arial" w:cs="Arial"/>
                  <w:bCs/>
                  <w:color w:val="000000"/>
                  <w:sz w:val="18"/>
                  <w:szCs w:val="18"/>
                  <w:lang w:eastAsia="zh-CN"/>
                </w:rPr>
                <w:t>UL5/DL1</w:t>
              </w:r>
            </w:ins>
          </w:p>
          <w:p w14:paraId="66CA9BF7" w14:textId="77777777" w:rsidR="0072611C" w:rsidRPr="00BF4EA9" w:rsidRDefault="0072611C">
            <w:pPr>
              <w:keepNext/>
              <w:spacing w:after="0"/>
              <w:jc w:val="center"/>
              <w:rPr>
                <w:ins w:id="2885" w:author="Bo-Han Hsieh" w:date="2023-08-29T07:03:00Z"/>
                <w:rFonts w:ascii="Arial" w:hAnsi="Arial" w:cs="Arial"/>
                <w:bCs/>
                <w:color w:val="000000"/>
                <w:sz w:val="18"/>
                <w:szCs w:val="18"/>
                <w:lang w:eastAsia="zh-CN"/>
              </w:rPr>
              <w:pPrChange w:id="2886" w:author="Bo-Han Hsieh" w:date="2023-08-29T07:10:00Z">
                <w:pPr>
                  <w:spacing w:after="0"/>
                  <w:jc w:val="center"/>
                </w:pPr>
              </w:pPrChange>
            </w:pPr>
            <w:ins w:id="2887" w:author="Bo-Han Hsieh" w:date="2023-08-29T07:03:00Z">
              <w:r w:rsidRPr="00BF4EA9">
                <w:rPr>
                  <w:rFonts w:ascii="Arial" w:hAnsi="Arial" w:cs="Arial"/>
                  <w:bCs/>
                  <w:color w:val="000000"/>
                  <w:sz w:val="18"/>
                  <w:szCs w:val="18"/>
                  <w:lang w:eastAsia="zh-CN"/>
                </w:rPr>
                <w:t>direct-hit</w:t>
              </w:r>
            </w:ins>
          </w:p>
        </w:tc>
      </w:tr>
      <w:tr w:rsidR="0072611C" w14:paraId="6820FF2C" w14:textId="77777777" w:rsidTr="0072611C">
        <w:trPr>
          <w:gridAfter w:val="3"/>
          <w:wAfter w:w="1465" w:type="dxa"/>
          <w:trHeight w:val="300"/>
          <w:ins w:id="2888" w:author="Bo-Han Hsieh" w:date="2023-08-29T07:03:00Z"/>
          <w:trPrChange w:id="2889"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289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2D58019" w14:textId="77777777" w:rsidR="0072611C" w:rsidRPr="00BF4EA9" w:rsidRDefault="0072611C">
            <w:pPr>
              <w:keepNext/>
              <w:spacing w:after="0"/>
              <w:jc w:val="center"/>
              <w:rPr>
                <w:ins w:id="2891" w:author="Bo-Han Hsieh" w:date="2023-08-29T07:03:00Z"/>
                <w:rFonts w:ascii="Arial" w:hAnsi="Arial" w:cs="Arial"/>
                <w:sz w:val="18"/>
                <w:szCs w:val="18"/>
                <w:lang w:eastAsia="zh-CN"/>
              </w:rPr>
              <w:pPrChange w:id="2892" w:author="Bo-Han Hsieh" w:date="2023-08-29T07:10:00Z">
                <w:pPr>
                  <w:spacing w:after="0"/>
                  <w:jc w:val="center"/>
                </w:pPr>
              </w:pPrChange>
            </w:pPr>
            <w:ins w:id="2893" w:author="Bo-Han Hsieh" w:date="2023-08-29T07:03:00Z">
              <w:r w:rsidRPr="00BF4EA9">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Change w:id="289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3A01326" w14:textId="77777777" w:rsidR="0072611C" w:rsidRPr="00BF4EA9" w:rsidRDefault="0072611C">
            <w:pPr>
              <w:keepNext/>
              <w:spacing w:after="0"/>
              <w:jc w:val="center"/>
              <w:rPr>
                <w:ins w:id="2895" w:author="Bo-Han Hsieh" w:date="2023-08-29T07:03:00Z"/>
                <w:rFonts w:ascii="Arial" w:hAnsi="Arial" w:cs="Arial"/>
                <w:sz w:val="18"/>
                <w:szCs w:val="18"/>
                <w:vertAlign w:val="superscript"/>
                <w:lang w:eastAsia="zh-CN"/>
              </w:rPr>
              <w:pPrChange w:id="2896" w:author="Bo-Han Hsieh" w:date="2023-08-29T07:10:00Z">
                <w:pPr>
                  <w:spacing w:after="0"/>
                  <w:jc w:val="center"/>
                </w:pPr>
              </w:pPrChange>
            </w:pPr>
            <w:ins w:id="2897" w:author="Bo-Han Hsieh" w:date="2023-08-29T07:03:00Z">
              <w:r w:rsidRPr="00BF4EA9">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Change w:id="2898"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0F0B915E" w14:textId="77777777" w:rsidR="0072611C" w:rsidRPr="00BF4EA9" w:rsidRDefault="0072611C">
            <w:pPr>
              <w:keepNext/>
              <w:spacing w:after="0"/>
              <w:jc w:val="center"/>
              <w:rPr>
                <w:ins w:id="2899" w:author="Bo-Han Hsieh" w:date="2023-08-29T07:03:00Z"/>
                <w:rFonts w:ascii="Arial" w:hAnsi="Arial" w:cs="Arial"/>
                <w:bCs/>
                <w:sz w:val="18"/>
                <w:szCs w:val="18"/>
                <w:lang w:eastAsia="zh-CN"/>
              </w:rPr>
              <w:pPrChange w:id="2900" w:author="Bo-Han Hsieh" w:date="2023-08-29T07:10:00Z">
                <w:pPr>
                  <w:spacing w:after="0"/>
                  <w:jc w:val="center"/>
                </w:pPr>
              </w:pPrChange>
            </w:pPr>
            <w:ins w:id="2901" w:author="Bo-Han Hsieh" w:date="2023-08-29T07:03:00Z">
              <w:r w:rsidRPr="00BF4EA9">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290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9D48097" w14:textId="77777777" w:rsidR="0072611C" w:rsidRPr="00BF4EA9" w:rsidRDefault="0072611C">
            <w:pPr>
              <w:keepNext/>
              <w:spacing w:after="0"/>
              <w:jc w:val="center"/>
              <w:rPr>
                <w:ins w:id="2903" w:author="Bo-Han Hsieh" w:date="2023-08-29T07:03:00Z"/>
                <w:rFonts w:ascii="Arial" w:hAnsi="Arial" w:cs="Arial"/>
                <w:bCs/>
                <w:sz w:val="18"/>
                <w:szCs w:val="18"/>
                <w:lang w:eastAsia="zh-CN"/>
              </w:rPr>
              <w:pPrChange w:id="2904" w:author="Bo-Han Hsieh" w:date="2023-08-29T07:10:00Z">
                <w:pPr>
                  <w:spacing w:after="0"/>
                  <w:jc w:val="center"/>
                </w:pPr>
              </w:pPrChange>
            </w:pPr>
            <w:ins w:id="2905" w:author="Bo-Han Hsieh" w:date="2023-08-29T07:03:00Z">
              <w:r w:rsidRPr="00BF4EA9">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2906"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7855F898" w14:textId="77777777" w:rsidR="0072611C" w:rsidRPr="00BF4EA9" w:rsidRDefault="0072611C">
            <w:pPr>
              <w:keepNext/>
              <w:spacing w:after="0"/>
              <w:jc w:val="center"/>
              <w:rPr>
                <w:ins w:id="2907" w:author="Bo-Han Hsieh" w:date="2023-08-29T07:03:00Z"/>
                <w:rFonts w:ascii="Arial" w:hAnsi="Arial" w:cs="Arial"/>
                <w:bCs/>
                <w:sz w:val="18"/>
                <w:szCs w:val="18"/>
                <w:lang w:eastAsia="zh-CN"/>
              </w:rPr>
              <w:pPrChange w:id="2908" w:author="Bo-Han Hsieh" w:date="2023-08-29T07:10:00Z">
                <w:pPr>
                  <w:spacing w:after="0"/>
                  <w:jc w:val="center"/>
                </w:pPr>
              </w:pPrChange>
            </w:pPr>
            <w:ins w:id="2909" w:author="Bo-Han Hsieh" w:date="2023-08-29T07:03:00Z">
              <w:r w:rsidRPr="00BF4EA9">
                <w:rPr>
                  <w:rFonts w:ascii="Arial" w:hAnsi="Arial" w:cs="Arial"/>
                  <w:bCs/>
                  <w:sz w:val="18"/>
                  <w:szCs w:val="18"/>
                  <w:lang w:eastAsia="zh-CN"/>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2910"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152ED3F6" w14:textId="77777777" w:rsidR="0072611C" w:rsidRPr="00BF4EA9" w:rsidRDefault="0072611C">
            <w:pPr>
              <w:keepNext/>
              <w:spacing w:after="0"/>
              <w:jc w:val="center"/>
              <w:rPr>
                <w:ins w:id="2911" w:author="Bo-Han Hsieh" w:date="2023-08-29T07:03:00Z"/>
                <w:rFonts w:ascii="Arial" w:hAnsi="Arial" w:cs="Arial"/>
                <w:color w:val="000000"/>
                <w:sz w:val="18"/>
                <w:szCs w:val="18"/>
                <w:lang w:eastAsia="zh-CN"/>
              </w:rPr>
              <w:pPrChange w:id="2912" w:author="Bo-Han Hsieh" w:date="2023-08-29T07:10:00Z">
                <w:pPr>
                  <w:spacing w:after="0"/>
                  <w:jc w:val="center"/>
                </w:pPr>
              </w:pPrChange>
            </w:pPr>
            <w:ins w:id="2913" w:author="Bo-Han Hsieh" w:date="2023-08-29T07:03:00Z">
              <w:r w:rsidRPr="00BF4EA9">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2914"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408637B2" w14:textId="77777777" w:rsidR="0072611C" w:rsidRPr="00BF4EA9" w:rsidRDefault="0072611C">
            <w:pPr>
              <w:keepNext/>
              <w:spacing w:after="0"/>
              <w:jc w:val="center"/>
              <w:rPr>
                <w:ins w:id="2915" w:author="Bo-Han Hsieh" w:date="2023-08-29T07:03:00Z"/>
                <w:rFonts w:ascii="Arial" w:hAnsi="Arial" w:cs="Arial"/>
                <w:bCs/>
                <w:color w:val="000000"/>
                <w:sz w:val="18"/>
                <w:szCs w:val="18"/>
                <w:lang w:eastAsia="zh-CN"/>
              </w:rPr>
              <w:pPrChange w:id="2916" w:author="Bo-Han Hsieh" w:date="2023-08-29T07:10:00Z">
                <w:pPr>
                  <w:spacing w:after="0"/>
                  <w:jc w:val="center"/>
                </w:pPr>
              </w:pPrChange>
            </w:pPr>
            <w:ins w:id="2917" w:author="Bo-Han Hsieh" w:date="2023-08-29T07:03:00Z">
              <w:r w:rsidRPr="00BF4EA9">
                <w:rPr>
                  <w:rFonts w:ascii="Arial" w:hAnsi="Arial" w:cs="Arial"/>
                  <w:bCs/>
                  <w:color w:val="000000"/>
                  <w:sz w:val="18"/>
                  <w:szCs w:val="18"/>
                  <w:lang w:eastAsia="zh-CN"/>
                </w:rPr>
                <w:t>10.4</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291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8136B65" w14:textId="77777777" w:rsidR="0072611C" w:rsidRPr="00BF4EA9" w:rsidRDefault="0072611C">
            <w:pPr>
              <w:keepNext/>
              <w:spacing w:after="0"/>
              <w:jc w:val="center"/>
              <w:rPr>
                <w:ins w:id="2919" w:author="Bo-Han Hsieh" w:date="2023-08-29T07:03:00Z"/>
                <w:rFonts w:ascii="Arial" w:hAnsi="Arial" w:cs="Arial"/>
                <w:bCs/>
                <w:color w:val="000000"/>
                <w:sz w:val="18"/>
                <w:szCs w:val="18"/>
                <w:lang w:eastAsia="zh-CN"/>
              </w:rPr>
              <w:pPrChange w:id="2920" w:author="Bo-Han Hsieh" w:date="2023-08-29T07:10:00Z">
                <w:pPr>
                  <w:spacing w:after="0"/>
                  <w:jc w:val="center"/>
                </w:pPr>
              </w:pPrChange>
            </w:pPr>
            <w:ins w:id="2921" w:author="Bo-Han Hsieh" w:date="2023-08-29T07:03:00Z">
              <w:r w:rsidRPr="00BF4EA9">
                <w:rPr>
                  <w:rFonts w:ascii="Arial" w:hAnsi="Arial" w:cs="Arial"/>
                  <w:bCs/>
                  <w:color w:val="000000"/>
                  <w:sz w:val="18"/>
                  <w:szCs w:val="18"/>
                  <w:lang w:eastAsia="zh-CN"/>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292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C0C09B0" w14:textId="77777777" w:rsidR="0072611C" w:rsidRPr="00BF4EA9" w:rsidRDefault="0072611C">
            <w:pPr>
              <w:keepNext/>
              <w:spacing w:after="0"/>
              <w:jc w:val="center"/>
              <w:rPr>
                <w:ins w:id="2923" w:author="Bo-Han Hsieh" w:date="2023-08-29T07:03:00Z"/>
                <w:rFonts w:ascii="Arial" w:hAnsi="Arial" w:cs="Arial"/>
                <w:bCs/>
                <w:color w:val="000000"/>
                <w:sz w:val="18"/>
                <w:szCs w:val="18"/>
                <w:lang w:eastAsia="zh-CN"/>
              </w:rPr>
              <w:pPrChange w:id="2924" w:author="Bo-Han Hsieh" w:date="2023-08-29T07:10:00Z">
                <w:pPr>
                  <w:spacing w:after="0"/>
                  <w:jc w:val="center"/>
                </w:pPr>
              </w:pPrChange>
            </w:pPr>
            <w:ins w:id="2925" w:author="Bo-Han Hsieh" w:date="2023-08-29T07:03:00Z">
              <w:r w:rsidRPr="00BF4EA9">
                <w:rPr>
                  <w:rFonts w:ascii="Arial" w:hAnsi="Arial" w:cs="Arial"/>
                  <w:bCs/>
                  <w:color w:val="000000"/>
                  <w:sz w:val="18"/>
                  <w:szCs w:val="18"/>
                  <w:lang w:eastAsia="zh-CN"/>
                </w:rPr>
                <w:t>UL5/DL1</w:t>
              </w:r>
            </w:ins>
          </w:p>
          <w:p w14:paraId="14DC727E" w14:textId="77777777" w:rsidR="0072611C" w:rsidRPr="00BF4EA9" w:rsidRDefault="0072611C">
            <w:pPr>
              <w:keepNext/>
              <w:spacing w:after="0"/>
              <w:jc w:val="center"/>
              <w:rPr>
                <w:ins w:id="2926" w:author="Bo-Han Hsieh" w:date="2023-08-29T07:03:00Z"/>
                <w:rFonts w:ascii="Arial" w:hAnsi="Arial" w:cs="Arial"/>
                <w:bCs/>
                <w:color w:val="000000"/>
                <w:sz w:val="18"/>
                <w:szCs w:val="18"/>
                <w:lang w:eastAsia="zh-CN"/>
              </w:rPr>
              <w:pPrChange w:id="2927" w:author="Bo-Han Hsieh" w:date="2023-08-29T07:10:00Z">
                <w:pPr>
                  <w:spacing w:after="0"/>
                  <w:jc w:val="center"/>
                </w:pPr>
              </w:pPrChange>
            </w:pPr>
            <w:ins w:id="2928" w:author="Bo-Han Hsieh" w:date="2023-08-29T07:03:00Z">
              <w:r w:rsidRPr="00BF4EA9">
                <w:rPr>
                  <w:rFonts w:ascii="Arial" w:hAnsi="Arial" w:cs="Arial"/>
                  <w:bCs/>
                  <w:color w:val="000000"/>
                  <w:sz w:val="18"/>
                  <w:szCs w:val="18"/>
                  <w:lang w:eastAsia="zh-CN"/>
                </w:rPr>
                <w:t>direct-hit</w:t>
              </w:r>
            </w:ins>
          </w:p>
        </w:tc>
      </w:tr>
      <w:tr w:rsidR="0072611C" w14:paraId="5BE7008F" w14:textId="77777777" w:rsidTr="0072611C">
        <w:trPr>
          <w:gridAfter w:val="3"/>
          <w:wAfter w:w="1465" w:type="dxa"/>
          <w:trHeight w:val="300"/>
          <w:ins w:id="2929" w:author="Bo-Han Hsieh" w:date="2023-08-29T07:03:00Z"/>
          <w:trPrChange w:id="2930"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2931"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4EA2C0D" w14:textId="77777777" w:rsidR="0072611C" w:rsidRPr="00BF4EA9" w:rsidRDefault="0072611C">
            <w:pPr>
              <w:keepNext/>
              <w:spacing w:after="0"/>
              <w:jc w:val="center"/>
              <w:rPr>
                <w:ins w:id="2932" w:author="Bo-Han Hsieh" w:date="2023-08-29T07:03:00Z"/>
                <w:rFonts w:ascii="Arial" w:hAnsi="Arial" w:cs="Arial"/>
                <w:sz w:val="18"/>
                <w:szCs w:val="18"/>
                <w:lang w:eastAsia="zh-CN"/>
              </w:rPr>
              <w:pPrChange w:id="2933" w:author="Bo-Han Hsieh" w:date="2023-08-29T07:10:00Z">
                <w:pPr>
                  <w:spacing w:after="0"/>
                  <w:jc w:val="center"/>
                </w:pPr>
              </w:pPrChange>
            </w:pPr>
            <w:ins w:id="2934" w:author="Bo-Han Hsieh" w:date="2023-08-29T07:03:00Z">
              <w:r w:rsidRPr="00BF4EA9">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Change w:id="293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6A8CC3C" w14:textId="77777777" w:rsidR="0072611C" w:rsidRPr="00BF4EA9" w:rsidRDefault="0072611C">
            <w:pPr>
              <w:keepNext/>
              <w:spacing w:after="0"/>
              <w:jc w:val="center"/>
              <w:rPr>
                <w:ins w:id="2936" w:author="Bo-Han Hsieh" w:date="2023-08-29T07:03:00Z"/>
                <w:rFonts w:ascii="Arial" w:hAnsi="Arial" w:cs="Arial"/>
                <w:sz w:val="18"/>
                <w:szCs w:val="18"/>
                <w:vertAlign w:val="superscript"/>
                <w:lang w:eastAsia="zh-CN"/>
              </w:rPr>
              <w:pPrChange w:id="2937" w:author="Bo-Han Hsieh" w:date="2023-08-29T07:10:00Z">
                <w:pPr>
                  <w:spacing w:after="0"/>
                  <w:jc w:val="center"/>
                </w:pPr>
              </w:pPrChange>
            </w:pPr>
            <w:ins w:id="2938" w:author="Bo-Han Hsieh" w:date="2023-08-29T07:03:00Z">
              <w:r w:rsidRPr="00BF4EA9">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Change w:id="2939"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04AFE7A7" w14:textId="77777777" w:rsidR="0072611C" w:rsidRPr="00BF4EA9" w:rsidRDefault="0072611C">
            <w:pPr>
              <w:keepNext/>
              <w:spacing w:after="0"/>
              <w:jc w:val="center"/>
              <w:rPr>
                <w:ins w:id="2940" w:author="Bo-Han Hsieh" w:date="2023-08-29T07:03:00Z"/>
                <w:rFonts w:ascii="Arial" w:hAnsi="Arial" w:cs="Arial"/>
                <w:bCs/>
                <w:sz w:val="18"/>
                <w:szCs w:val="18"/>
                <w:lang w:eastAsia="zh-CN"/>
              </w:rPr>
              <w:pPrChange w:id="2941" w:author="Bo-Han Hsieh" w:date="2023-08-29T07:10:00Z">
                <w:pPr>
                  <w:spacing w:after="0"/>
                  <w:jc w:val="center"/>
                </w:pPr>
              </w:pPrChange>
            </w:pPr>
            <w:ins w:id="2942" w:author="Bo-Han Hsieh" w:date="2023-08-29T07:03:00Z">
              <w:r w:rsidRPr="00BF4EA9">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294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B569A94" w14:textId="77777777" w:rsidR="0072611C" w:rsidRPr="00BF4EA9" w:rsidRDefault="0072611C">
            <w:pPr>
              <w:keepNext/>
              <w:spacing w:after="0"/>
              <w:jc w:val="center"/>
              <w:rPr>
                <w:ins w:id="2944" w:author="Bo-Han Hsieh" w:date="2023-08-29T07:03:00Z"/>
                <w:rFonts w:ascii="Arial" w:hAnsi="Arial" w:cs="Arial"/>
                <w:bCs/>
                <w:sz w:val="18"/>
                <w:szCs w:val="18"/>
                <w:lang w:eastAsia="zh-CN"/>
              </w:rPr>
              <w:pPrChange w:id="2945" w:author="Bo-Han Hsieh" w:date="2023-08-29T07:10:00Z">
                <w:pPr>
                  <w:spacing w:after="0"/>
                  <w:jc w:val="center"/>
                </w:pPr>
              </w:pPrChange>
            </w:pPr>
            <w:ins w:id="2946" w:author="Bo-Han Hsieh" w:date="2023-08-29T07:03:00Z">
              <w:r w:rsidRPr="00BF4EA9">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2947"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74750058" w14:textId="77777777" w:rsidR="0072611C" w:rsidRPr="00BF4EA9" w:rsidRDefault="0072611C">
            <w:pPr>
              <w:keepNext/>
              <w:spacing w:after="0"/>
              <w:jc w:val="center"/>
              <w:rPr>
                <w:ins w:id="2948" w:author="Bo-Han Hsieh" w:date="2023-08-29T07:03:00Z"/>
                <w:rFonts w:ascii="Arial" w:hAnsi="Arial" w:cs="Arial"/>
                <w:bCs/>
                <w:sz w:val="18"/>
                <w:szCs w:val="18"/>
                <w:lang w:eastAsia="zh-CN"/>
              </w:rPr>
              <w:pPrChange w:id="2949" w:author="Bo-Han Hsieh" w:date="2023-08-29T07:10:00Z">
                <w:pPr>
                  <w:spacing w:after="0"/>
                  <w:jc w:val="center"/>
                </w:pPr>
              </w:pPrChange>
            </w:pPr>
            <w:ins w:id="2950" w:author="Bo-Han Hsieh" w:date="2023-08-29T07:03:00Z">
              <w:r w:rsidRPr="00BF4EA9">
                <w:rPr>
                  <w:rFonts w:ascii="Arial" w:hAnsi="Arial" w:cs="Arial"/>
                  <w:bCs/>
                  <w:sz w:val="18"/>
                  <w:szCs w:val="18"/>
                  <w:lang w:eastAsia="zh-CN"/>
                </w:rPr>
                <w:t>20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2951"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479B356A" w14:textId="77777777" w:rsidR="0072611C" w:rsidRPr="00BF4EA9" w:rsidRDefault="0072611C">
            <w:pPr>
              <w:keepNext/>
              <w:spacing w:after="0"/>
              <w:jc w:val="center"/>
              <w:rPr>
                <w:ins w:id="2952" w:author="Bo-Han Hsieh" w:date="2023-08-29T07:03:00Z"/>
                <w:rFonts w:ascii="Arial" w:hAnsi="Arial" w:cs="Arial"/>
                <w:color w:val="000000"/>
                <w:sz w:val="18"/>
                <w:szCs w:val="18"/>
                <w:lang w:eastAsia="zh-CN"/>
              </w:rPr>
              <w:pPrChange w:id="2953" w:author="Bo-Han Hsieh" w:date="2023-08-29T07:10:00Z">
                <w:pPr>
                  <w:spacing w:after="0"/>
                  <w:jc w:val="center"/>
                </w:pPr>
              </w:pPrChange>
            </w:pPr>
            <w:ins w:id="2954" w:author="Bo-Han Hsieh" w:date="2023-08-29T07:03:00Z">
              <w:r w:rsidRPr="00BF4EA9">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295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285D10AE" w14:textId="77777777" w:rsidR="0072611C" w:rsidRPr="00BF4EA9" w:rsidRDefault="0072611C">
            <w:pPr>
              <w:keepNext/>
              <w:spacing w:after="0"/>
              <w:jc w:val="center"/>
              <w:rPr>
                <w:ins w:id="2956" w:author="Bo-Han Hsieh" w:date="2023-08-29T07:03:00Z"/>
                <w:rFonts w:ascii="Arial" w:hAnsi="Arial" w:cs="Arial"/>
                <w:bCs/>
                <w:color w:val="000000"/>
                <w:sz w:val="18"/>
                <w:szCs w:val="18"/>
                <w:lang w:eastAsia="zh-CN"/>
              </w:rPr>
              <w:pPrChange w:id="2957" w:author="Bo-Han Hsieh" w:date="2023-08-29T07:10:00Z">
                <w:pPr>
                  <w:spacing w:after="0"/>
                  <w:jc w:val="center"/>
                </w:pPr>
              </w:pPrChange>
            </w:pPr>
            <w:ins w:id="2958" w:author="Bo-Han Hsieh" w:date="2023-08-29T07:03:00Z">
              <w:r w:rsidRPr="00BF4EA9">
                <w:rPr>
                  <w:rFonts w:ascii="Arial" w:hAnsi="Arial" w:cs="Arial"/>
                  <w:bCs/>
                  <w:color w:val="000000"/>
                  <w:sz w:val="18"/>
                  <w:szCs w:val="18"/>
                  <w:lang w:eastAsia="zh-CN"/>
                </w:rPr>
                <w:t>0.7</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2959"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555AFA4" w14:textId="77777777" w:rsidR="0072611C" w:rsidRPr="00BF4EA9" w:rsidRDefault="0072611C">
            <w:pPr>
              <w:keepNext/>
              <w:spacing w:after="0"/>
              <w:jc w:val="center"/>
              <w:rPr>
                <w:ins w:id="2960" w:author="Bo-Han Hsieh" w:date="2023-08-29T07:03:00Z"/>
                <w:rFonts w:ascii="Arial" w:hAnsi="Arial" w:cs="Arial"/>
                <w:bCs/>
                <w:color w:val="000000"/>
                <w:sz w:val="18"/>
                <w:szCs w:val="18"/>
                <w:lang w:eastAsia="zh-CN"/>
              </w:rPr>
              <w:pPrChange w:id="2961" w:author="Bo-Han Hsieh" w:date="2023-08-29T07:10:00Z">
                <w:pPr>
                  <w:spacing w:after="0"/>
                  <w:jc w:val="center"/>
                </w:pPr>
              </w:pPrChange>
            </w:pPr>
            <w:ins w:id="2962" w:author="Bo-Han Hsieh" w:date="2023-08-29T07:03:00Z">
              <w:r w:rsidRPr="00BF4EA9">
                <w:rPr>
                  <w:rFonts w:ascii="Arial" w:hAnsi="Arial" w:cs="Arial"/>
                  <w:bCs/>
                  <w:color w:val="000000"/>
                  <w:sz w:val="18"/>
                  <w:szCs w:val="18"/>
                  <w:lang w:eastAsia="zh-CN"/>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296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33FE48C" w14:textId="77777777" w:rsidR="0072611C" w:rsidRPr="00BF4EA9" w:rsidRDefault="0072611C">
            <w:pPr>
              <w:keepNext/>
              <w:spacing w:after="0"/>
              <w:jc w:val="center"/>
              <w:rPr>
                <w:ins w:id="2964" w:author="Bo-Han Hsieh" w:date="2023-08-29T07:03:00Z"/>
                <w:rFonts w:ascii="Arial" w:hAnsi="Arial" w:cs="Arial"/>
                <w:bCs/>
                <w:color w:val="000000"/>
                <w:sz w:val="18"/>
                <w:szCs w:val="18"/>
                <w:lang w:eastAsia="zh-CN"/>
              </w:rPr>
              <w:pPrChange w:id="2965" w:author="Bo-Han Hsieh" w:date="2023-08-29T07:10:00Z">
                <w:pPr>
                  <w:spacing w:after="0"/>
                  <w:jc w:val="center"/>
                </w:pPr>
              </w:pPrChange>
            </w:pPr>
            <w:ins w:id="2966" w:author="Bo-Han Hsieh" w:date="2023-08-29T07:03:00Z">
              <w:r w:rsidRPr="00BF4EA9">
                <w:rPr>
                  <w:rFonts w:ascii="Arial" w:hAnsi="Arial" w:cs="Arial"/>
                  <w:bCs/>
                  <w:color w:val="000000"/>
                  <w:sz w:val="18"/>
                  <w:szCs w:val="18"/>
                  <w:lang w:eastAsia="zh-CN"/>
                </w:rPr>
                <w:t>UL5/DL1</w:t>
              </w:r>
            </w:ins>
          </w:p>
          <w:p w14:paraId="152F8AA8" w14:textId="77777777" w:rsidR="0072611C" w:rsidRPr="00BF4EA9" w:rsidRDefault="0072611C">
            <w:pPr>
              <w:keepNext/>
              <w:spacing w:after="0"/>
              <w:jc w:val="center"/>
              <w:rPr>
                <w:ins w:id="2967" w:author="Bo-Han Hsieh" w:date="2023-08-29T07:03:00Z"/>
                <w:rFonts w:ascii="Arial" w:hAnsi="Arial" w:cs="Arial"/>
                <w:bCs/>
                <w:color w:val="000000"/>
                <w:sz w:val="18"/>
                <w:szCs w:val="18"/>
                <w:lang w:eastAsia="zh-CN"/>
              </w:rPr>
              <w:pPrChange w:id="2968" w:author="Bo-Han Hsieh" w:date="2023-08-29T07:10:00Z">
                <w:pPr>
                  <w:spacing w:after="0"/>
                  <w:jc w:val="center"/>
                </w:pPr>
              </w:pPrChange>
            </w:pPr>
            <w:ins w:id="2969" w:author="Bo-Han Hsieh" w:date="2023-08-29T07:03:00Z">
              <w:r w:rsidRPr="00BF4EA9">
                <w:rPr>
                  <w:rFonts w:ascii="Arial" w:hAnsi="Arial" w:cs="Arial"/>
                  <w:bCs/>
                  <w:color w:val="000000"/>
                  <w:sz w:val="18"/>
                  <w:szCs w:val="18"/>
                  <w:lang w:eastAsia="zh-CN"/>
                </w:rPr>
                <w:t>direct-hit</w:t>
              </w:r>
            </w:ins>
          </w:p>
        </w:tc>
      </w:tr>
      <w:tr w:rsidR="0072611C" w14:paraId="13DDB40C" w14:textId="77777777" w:rsidTr="0072611C">
        <w:trPr>
          <w:gridAfter w:val="3"/>
          <w:wAfter w:w="1465" w:type="dxa"/>
          <w:trHeight w:val="300"/>
          <w:ins w:id="2970" w:author="Bo-Han Hsieh" w:date="2023-08-29T07:03:00Z"/>
          <w:trPrChange w:id="2971"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97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80D4A43" w14:textId="77777777" w:rsidR="0072611C" w:rsidRDefault="0072611C">
            <w:pPr>
              <w:keepNext/>
              <w:spacing w:after="0"/>
              <w:jc w:val="center"/>
              <w:rPr>
                <w:ins w:id="2973" w:author="Bo-Han Hsieh" w:date="2023-08-29T07:03:00Z"/>
                <w:rFonts w:ascii="Arial" w:hAnsi="Arial" w:cs="Arial"/>
                <w:sz w:val="18"/>
                <w:szCs w:val="18"/>
                <w:lang w:eastAsia="zh-CN"/>
              </w:rPr>
              <w:pPrChange w:id="2974" w:author="Bo-Han Hsieh" w:date="2023-08-29T07:10:00Z">
                <w:pPr>
                  <w:spacing w:after="0"/>
                  <w:jc w:val="center"/>
                </w:pPr>
              </w:pPrChange>
            </w:pPr>
            <w:ins w:id="2975" w:author="Bo-Han Hsieh" w:date="2023-08-29T07:03:00Z">
              <w:r>
                <w:rPr>
                  <w:rFonts w:ascii="Arial" w:hAnsi="Arial" w:cs="Arial"/>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97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0E6BDCA" w14:textId="77777777" w:rsidR="0072611C" w:rsidRDefault="0072611C">
            <w:pPr>
              <w:keepNext/>
              <w:spacing w:after="0"/>
              <w:jc w:val="center"/>
              <w:rPr>
                <w:ins w:id="2977" w:author="Bo-Han Hsieh" w:date="2023-08-29T07:03:00Z"/>
                <w:rFonts w:ascii="Arial" w:hAnsi="Arial" w:cs="Arial"/>
                <w:sz w:val="18"/>
                <w:szCs w:val="18"/>
                <w:vertAlign w:val="superscript"/>
                <w:lang w:eastAsia="zh-CN"/>
              </w:rPr>
              <w:pPrChange w:id="2978" w:author="Bo-Han Hsieh" w:date="2023-08-29T07:10:00Z">
                <w:pPr>
                  <w:spacing w:after="0"/>
                  <w:jc w:val="center"/>
                </w:pPr>
              </w:pPrChange>
            </w:pPr>
            <w:ins w:id="2979"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2980"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0BB2DD" w14:textId="77777777" w:rsidR="0072611C" w:rsidRDefault="0072611C">
            <w:pPr>
              <w:keepNext/>
              <w:spacing w:after="0"/>
              <w:jc w:val="center"/>
              <w:rPr>
                <w:ins w:id="2981" w:author="Bo-Han Hsieh" w:date="2023-08-29T07:03:00Z"/>
                <w:rFonts w:ascii="Arial" w:hAnsi="Arial" w:cs="Arial"/>
                <w:bCs/>
                <w:sz w:val="18"/>
                <w:szCs w:val="18"/>
                <w:lang w:eastAsia="zh-CN"/>
              </w:rPr>
              <w:pPrChange w:id="2982" w:author="Bo-Han Hsieh" w:date="2023-08-29T07:10:00Z">
                <w:pPr>
                  <w:spacing w:after="0"/>
                  <w:jc w:val="center"/>
                </w:pPr>
              </w:pPrChange>
            </w:pPr>
            <w:ins w:id="2983"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298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ED9C93D" w14:textId="77777777" w:rsidR="0072611C" w:rsidRDefault="0072611C">
            <w:pPr>
              <w:keepNext/>
              <w:spacing w:after="0"/>
              <w:jc w:val="center"/>
              <w:rPr>
                <w:ins w:id="2985" w:author="Bo-Han Hsieh" w:date="2023-08-29T07:03:00Z"/>
                <w:rFonts w:ascii="Arial" w:hAnsi="Arial" w:cs="Arial"/>
                <w:bCs/>
                <w:sz w:val="18"/>
                <w:szCs w:val="18"/>
                <w:lang w:eastAsia="zh-CN"/>
              </w:rPr>
              <w:pPrChange w:id="2986" w:author="Bo-Han Hsieh" w:date="2023-08-29T07:10:00Z">
                <w:pPr>
                  <w:spacing w:after="0"/>
                  <w:jc w:val="center"/>
                </w:pPr>
              </w:pPrChange>
            </w:pPr>
            <w:ins w:id="2987"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988"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7409F3DC" w14:textId="77777777" w:rsidR="0072611C" w:rsidRDefault="0072611C">
            <w:pPr>
              <w:keepNext/>
              <w:spacing w:after="0"/>
              <w:jc w:val="center"/>
              <w:rPr>
                <w:ins w:id="2989" w:author="Bo-Han Hsieh" w:date="2023-08-29T07:03:00Z"/>
                <w:rFonts w:ascii="Arial" w:hAnsi="Arial" w:cs="Arial"/>
                <w:bCs/>
                <w:sz w:val="18"/>
                <w:szCs w:val="18"/>
                <w:lang w:eastAsia="zh-CN"/>
              </w:rPr>
              <w:pPrChange w:id="2990" w:author="Bo-Han Hsieh" w:date="2023-08-29T07:10:00Z">
                <w:pPr>
                  <w:spacing w:after="0"/>
                  <w:jc w:val="center"/>
                </w:pPr>
              </w:pPrChange>
            </w:pPr>
            <w:ins w:id="2991" w:author="Bo-Han Hsieh" w:date="2023-08-29T07:03:00Z">
              <w:r>
                <w:rPr>
                  <w:rFonts w:ascii="Arial" w:hAnsi="Arial" w:cs="Arial"/>
                  <w:bCs/>
                  <w:sz w:val="18"/>
                  <w:szCs w:val="18"/>
                  <w:lang w:eastAsia="zh-CN"/>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99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CDD42CC" w14:textId="77777777" w:rsidR="0072611C" w:rsidRDefault="0072611C">
            <w:pPr>
              <w:keepNext/>
              <w:spacing w:after="0"/>
              <w:jc w:val="center"/>
              <w:rPr>
                <w:ins w:id="2993" w:author="Bo-Han Hsieh" w:date="2023-08-29T07:03:00Z"/>
                <w:rFonts w:ascii="Arial" w:hAnsi="Arial" w:cs="Arial"/>
                <w:color w:val="000000"/>
                <w:sz w:val="18"/>
                <w:szCs w:val="18"/>
                <w:lang w:eastAsia="zh-CN"/>
              </w:rPr>
              <w:pPrChange w:id="2994" w:author="Bo-Han Hsieh" w:date="2023-08-29T07:10:00Z">
                <w:pPr>
                  <w:spacing w:after="0"/>
                  <w:jc w:val="center"/>
                </w:pPr>
              </w:pPrChange>
            </w:pPr>
            <w:ins w:id="2995"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2996"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0F5859F7" w14:textId="77777777" w:rsidR="0072611C" w:rsidRDefault="0072611C">
            <w:pPr>
              <w:keepNext/>
              <w:spacing w:after="0"/>
              <w:jc w:val="center"/>
              <w:rPr>
                <w:ins w:id="2997" w:author="Bo-Han Hsieh" w:date="2023-08-29T07:03:00Z"/>
                <w:rFonts w:ascii="Arial" w:hAnsi="Arial" w:cs="Arial"/>
                <w:bCs/>
                <w:color w:val="000000"/>
                <w:sz w:val="18"/>
                <w:szCs w:val="18"/>
                <w:lang w:eastAsia="zh-CN"/>
              </w:rPr>
              <w:pPrChange w:id="2998" w:author="Bo-Han Hsieh" w:date="2023-08-29T07:10:00Z">
                <w:pPr>
                  <w:spacing w:after="0"/>
                  <w:jc w:val="center"/>
                </w:pPr>
              </w:pPrChange>
            </w:pPr>
            <w:ins w:id="2999" w:author="Bo-Han Hsieh" w:date="2023-08-29T07:03:00Z">
              <w:r>
                <w:rPr>
                  <w:rFonts w:ascii="Arial" w:hAnsi="Arial" w:cs="Arial"/>
                  <w:bCs/>
                  <w:color w:val="000000"/>
                  <w:sz w:val="18"/>
                  <w:szCs w:val="18"/>
                  <w:lang w:eastAsia="zh-CN"/>
                </w:rPr>
                <w:t>10.4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300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B8001A4" w14:textId="77777777" w:rsidR="0072611C" w:rsidRDefault="0072611C">
            <w:pPr>
              <w:keepNext/>
              <w:spacing w:after="0"/>
              <w:jc w:val="center"/>
              <w:rPr>
                <w:ins w:id="3001" w:author="Bo-Han Hsieh" w:date="2023-08-29T07:03:00Z"/>
                <w:rFonts w:ascii="Arial" w:hAnsi="Arial" w:cs="Arial"/>
                <w:bCs/>
                <w:color w:val="000000"/>
                <w:sz w:val="18"/>
                <w:szCs w:val="18"/>
                <w:lang w:eastAsia="zh-CN"/>
              </w:rPr>
              <w:pPrChange w:id="3002" w:author="Bo-Han Hsieh" w:date="2023-08-29T07:10:00Z">
                <w:pPr>
                  <w:spacing w:after="0"/>
                  <w:jc w:val="center"/>
                </w:pPr>
              </w:pPrChange>
            </w:pPr>
            <w:ins w:id="3003" w:author="Bo-Han Hsieh" w:date="2023-08-29T07:03:00Z">
              <w:r>
                <w:rPr>
                  <w:rFonts w:ascii="Arial" w:hAnsi="Arial" w:cs="Arial"/>
                  <w:bCs/>
                  <w:color w:val="000000"/>
                  <w:sz w:val="18"/>
                  <w:szCs w:val="18"/>
                  <w:lang w:eastAsia="zh-CN"/>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300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08CBD12A" w14:textId="77777777" w:rsidR="0072611C" w:rsidRDefault="0072611C">
            <w:pPr>
              <w:keepNext/>
              <w:spacing w:after="0"/>
              <w:jc w:val="center"/>
              <w:rPr>
                <w:ins w:id="3005" w:author="Bo-Han Hsieh" w:date="2023-08-29T07:03:00Z"/>
                <w:rFonts w:ascii="Arial" w:hAnsi="Arial" w:cs="Arial"/>
                <w:bCs/>
                <w:color w:val="000000"/>
                <w:sz w:val="18"/>
                <w:szCs w:val="18"/>
                <w:lang w:eastAsia="zh-CN"/>
              </w:rPr>
              <w:pPrChange w:id="3006" w:author="Bo-Han Hsieh" w:date="2023-08-29T07:10:00Z">
                <w:pPr>
                  <w:spacing w:after="0"/>
                  <w:jc w:val="center"/>
                </w:pPr>
              </w:pPrChange>
            </w:pPr>
            <w:ins w:id="3007" w:author="Bo-Han Hsieh" w:date="2023-08-29T07:03:00Z">
              <w:r>
                <w:rPr>
                  <w:rFonts w:ascii="Arial" w:hAnsi="Arial" w:cs="Arial"/>
                  <w:bCs/>
                  <w:color w:val="000000"/>
                  <w:sz w:val="18"/>
                  <w:szCs w:val="18"/>
                  <w:lang w:eastAsia="zh-CN"/>
                </w:rPr>
                <w:t>UL5/DL1</w:t>
              </w:r>
            </w:ins>
          </w:p>
          <w:p w14:paraId="0E23F0E8" w14:textId="77777777" w:rsidR="0072611C" w:rsidRDefault="0072611C">
            <w:pPr>
              <w:keepNext/>
              <w:spacing w:after="0"/>
              <w:jc w:val="center"/>
              <w:rPr>
                <w:ins w:id="3008" w:author="Bo-Han Hsieh" w:date="2023-08-29T07:03:00Z"/>
                <w:rFonts w:ascii="Arial" w:hAnsi="Arial" w:cs="Arial"/>
                <w:bCs/>
                <w:color w:val="000000"/>
                <w:sz w:val="18"/>
                <w:szCs w:val="18"/>
                <w:lang w:eastAsia="zh-CN"/>
              </w:rPr>
              <w:pPrChange w:id="3009" w:author="Bo-Han Hsieh" w:date="2023-08-29T07:10:00Z">
                <w:pPr>
                  <w:spacing w:after="0"/>
                  <w:jc w:val="center"/>
                </w:pPr>
              </w:pPrChange>
            </w:pPr>
            <w:ins w:id="3010" w:author="Bo-Han Hsieh" w:date="2023-08-29T07:03:00Z">
              <w:r>
                <w:rPr>
                  <w:rFonts w:ascii="Arial" w:hAnsi="Arial" w:cs="Arial"/>
                  <w:bCs/>
                  <w:color w:val="000000"/>
                  <w:sz w:val="18"/>
                  <w:szCs w:val="18"/>
                  <w:lang w:eastAsia="zh-CN"/>
                </w:rPr>
                <w:t>direct-hit</w:t>
              </w:r>
            </w:ins>
          </w:p>
        </w:tc>
      </w:tr>
      <w:tr w:rsidR="0072611C" w14:paraId="5496DA50" w14:textId="77777777" w:rsidTr="0072611C">
        <w:trPr>
          <w:gridAfter w:val="3"/>
          <w:wAfter w:w="1465" w:type="dxa"/>
          <w:trHeight w:val="300"/>
          <w:ins w:id="3011" w:author="Bo-Han Hsieh" w:date="2023-08-29T07:03:00Z"/>
          <w:trPrChange w:id="3012"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3013"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B50F9F1" w14:textId="77777777" w:rsidR="0072611C" w:rsidRDefault="0072611C">
            <w:pPr>
              <w:keepNext/>
              <w:spacing w:after="0"/>
              <w:jc w:val="center"/>
              <w:rPr>
                <w:ins w:id="3014" w:author="Bo-Han Hsieh" w:date="2023-08-29T07:03:00Z"/>
                <w:rFonts w:ascii="Arial" w:hAnsi="Arial" w:cs="Arial"/>
                <w:sz w:val="18"/>
                <w:szCs w:val="18"/>
                <w:lang w:eastAsia="zh-CN"/>
              </w:rPr>
              <w:pPrChange w:id="3015" w:author="Bo-Han Hsieh" w:date="2023-08-29T07:10:00Z">
                <w:pPr>
                  <w:spacing w:after="0"/>
                  <w:jc w:val="center"/>
                </w:pPr>
              </w:pPrChange>
            </w:pPr>
            <w:ins w:id="3016" w:author="Bo-Han Hsieh" w:date="2023-08-29T07:03:00Z">
              <w:r>
                <w:rPr>
                  <w:rFonts w:ascii="Arial" w:hAnsi="Arial" w:cs="Arial"/>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01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C915444" w14:textId="77777777" w:rsidR="0072611C" w:rsidRDefault="0072611C">
            <w:pPr>
              <w:keepNext/>
              <w:spacing w:after="0"/>
              <w:jc w:val="center"/>
              <w:rPr>
                <w:ins w:id="3018" w:author="Bo-Han Hsieh" w:date="2023-08-29T07:03:00Z"/>
                <w:rFonts w:ascii="Arial" w:hAnsi="Arial" w:cs="Arial"/>
                <w:sz w:val="18"/>
                <w:szCs w:val="18"/>
                <w:vertAlign w:val="superscript"/>
                <w:lang w:eastAsia="zh-CN"/>
              </w:rPr>
              <w:pPrChange w:id="3019" w:author="Bo-Han Hsieh" w:date="2023-08-29T07:10:00Z">
                <w:pPr>
                  <w:spacing w:after="0"/>
                  <w:jc w:val="center"/>
                </w:pPr>
              </w:pPrChange>
            </w:pPr>
            <w:ins w:id="3020"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3021"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E5A73A4" w14:textId="77777777" w:rsidR="0072611C" w:rsidRDefault="0072611C">
            <w:pPr>
              <w:keepNext/>
              <w:spacing w:after="0"/>
              <w:jc w:val="center"/>
              <w:rPr>
                <w:ins w:id="3022" w:author="Bo-Han Hsieh" w:date="2023-08-29T07:03:00Z"/>
                <w:rFonts w:ascii="Arial" w:hAnsi="Arial" w:cs="Arial"/>
                <w:bCs/>
                <w:sz w:val="18"/>
                <w:szCs w:val="18"/>
                <w:lang w:eastAsia="zh-CN"/>
              </w:rPr>
              <w:pPrChange w:id="3023" w:author="Bo-Han Hsieh" w:date="2023-08-29T07:10:00Z">
                <w:pPr>
                  <w:spacing w:after="0"/>
                  <w:jc w:val="center"/>
                </w:pPr>
              </w:pPrChange>
            </w:pPr>
            <w:ins w:id="3024"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302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F134A98" w14:textId="77777777" w:rsidR="0072611C" w:rsidRDefault="0072611C">
            <w:pPr>
              <w:keepNext/>
              <w:spacing w:after="0"/>
              <w:jc w:val="center"/>
              <w:rPr>
                <w:ins w:id="3026" w:author="Bo-Han Hsieh" w:date="2023-08-29T07:03:00Z"/>
                <w:rFonts w:ascii="Arial" w:hAnsi="Arial" w:cs="Arial"/>
                <w:bCs/>
                <w:sz w:val="18"/>
                <w:szCs w:val="18"/>
                <w:lang w:eastAsia="zh-CN"/>
              </w:rPr>
              <w:pPrChange w:id="3027" w:author="Bo-Han Hsieh" w:date="2023-08-29T07:10:00Z">
                <w:pPr>
                  <w:spacing w:after="0"/>
                  <w:jc w:val="center"/>
                </w:pPr>
              </w:pPrChange>
            </w:pPr>
            <w:ins w:id="3028"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029"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32219843" w14:textId="77777777" w:rsidR="0072611C" w:rsidRDefault="0072611C">
            <w:pPr>
              <w:keepNext/>
              <w:spacing w:after="0"/>
              <w:jc w:val="center"/>
              <w:rPr>
                <w:ins w:id="3030" w:author="Bo-Han Hsieh" w:date="2023-08-29T07:03:00Z"/>
                <w:rFonts w:ascii="Arial" w:hAnsi="Arial" w:cs="Arial"/>
                <w:bCs/>
                <w:sz w:val="18"/>
                <w:szCs w:val="18"/>
                <w:lang w:eastAsia="zh-CN"/>
              </w:rPr>
              <w:pPrChange w:id="3031" w:author="Bo-Han Hsieh" w:date="2023-08-29T07:10:00Z">
                <w:pPr>
                  <w:spacing w:after="0"/>
                  <w:jc w:val="center"/>
                </w:pPr>
              </w:pPrChange>
            </w:pPr>
            <w:ins w:id="3032" w:author="Bo-Han Hsieh" w:date="2023-08-29T07:03:00Z">
              <w:r>
                <w:rPr>
                  <w:rFonts w:ascii="Arial" w:hAnsi="Arial" w:cs="Arial"/>
                  <w:bCs/>
                  <w:sz w:val="18"/>
                  <w:szCs w:val="18"/>
                  <w:lang w:eastAsia="zh-CN"/>
                </w:rPr>
                <w:t>20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033"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4DDB2385" w14:textId="77777777" w:rsidR="0072611C" w:rsidRDefault="0072611C">
            <w:pPr>
              <w:keepNext/>
              <w:spacing w:after="0"/>
              <w:jc w:val="center"/>
              <w:rPr>
                <w:ins w:id="3034" w:author="Bo-Han Hsieh" w:date="2023-08-29T07:03:00Z"/>
                <w:rFonts w:ascii="Arial" w:hAnsi="Arial" w:cs="Arial"/>
                <w:color w:val="000000"/>
                <w:sz w:val="18"/>
                <w:szCs w:val="18"/>
                <w:lang w:eastAsia="zh-CN"/>
              </w:rPr>
              <w:pPrChange w:id="3035" w:author="Bo-Han Hsieh" w:date="2023-08-29T07:10:00Z">
                <w:pPr>
                  <w:spacing w:after="0"/>
                  <w:jc w:val="center"/>
                </w:pPr>
              </w:pPrChange>
            </w:pPr>
            <w:ins w:id="3036"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037"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6AEE95B5" w14:textId="77777777" w:rsidR="0072611C" w:rsidRDefault="0072611C">
            <w:pPr>
              <w:keepNext/>
              <w:spacing w:after="0"/>
              <w:jc w:val="center"/>
              <w:rPr>
                <w:ins w:id="3038" w:author="Bo-Han Hsieh" w:date="2023-08-29T07:03:00Z"/>
                <w:rFonts w:ascii="Arial" w:hAnsi="Arial" w:cs="Arial"/>
                <w:bCs/>
                <w:color w:val="000000"/>
                <w:sz w:val="18"/>
                <w:szCs w:val="18"/>
                <w:lang w:eastAsia="zh-CN"/>
              </w:rPr>
              <w:pPrChange w:id="3039" w:author="Bo-Han Hsieh" w:date="2023-08-29T07:10:00Z">
                <w:pPr>
                  <w:spacing w:after="0"/>
                  <w:jc w:val="center"/>
                </w:pPr>
              </w:pPrChange>
            </w:pPr>
            <w:ins w:id="3040" w:author="Bo-Han Hsieh" w:date="2023-08-29T07:03:00Z">
              <w:r>
                <w:rPr>
                  <w:rFonts w:ascii="Arial" w:hAnsi="Arial" w:cs="Arial"/>
                  <w:bCs/>
                  <w:color w:val="000000"/>
                  <w:sz w:val="18"/>
                  <w:szCs w:val="18"/>
                  <w:lang w:eastAsia="zh-CN"/>
                </w:rPr>
                <w:t>0.7</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3041"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DF22C46" w14:textId="77777777" w:rsidR="0072611C" w:rsidRDefault="0072611C">
            <w:pPr>
              <w:keepNext/>
              <w:spacing w:after="0"/>
              <w:jc w:val="center"/>
              <w:rPr>
                <w:ins w:id="3042" w:author="Bo-Han Hsieh" w:date="2023-08-29T07:03:00Z"/>
                <w:rFonts w:ascii="Arial" w:hAnsi="Arial" w:cs="Arial"/>
                <w:bCs/>
                <w:color w:val="000000"/>
                <w:sz w:val="18"/>
                <w:szCs w:val="18"/>
                <w:lang w:eastAsia="zh-CN"/>
              </w:rPr>
              <w:pPrChange w:id="3043" w:author="Bo-Han Hsieh" w:date="2023-08-29T07:10:00Z">
                <w:pPr>
                  <w:spacing w:after="0"/>
                  <w:jc w:val="center"/>
                </w:pPr>
              </w:pPrChange>
            </w:pPr>
            <w:ins w:id="3044" w:author="Bo-Han Hsieh" w:date="2023-08-29T07:03:00Z">
              <w:r>
                <w:rPr>
                  <w:rFonts w:ascii="Arial" w:hAnsi="Arial" w:cs="Arial"/>
                  <w:bCs/>
                  <w:color w:val="000000"/>
                  <w:sz w:val="18"/>
                  <w:szCs w:val="18"/>
                  <w:lang w:eastAsia="zh-CN"/>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304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E996C72" w14:textId="77777777" w:rsidR="0072611C" w:rsidRDefault="0072611C">
            <w:pPr>
              <w:keepNext/>
              <w:spacing w:after="0"/>
              <w:jc w:val="center"/>
              <w:rPr>
                <w:ins w:id="3046" w:author="Bo-Han Hsieh" w:date="2023-08-29T07:03:00Z"/>
                <w:rFonts w:ascii="Arial" w:hAnsi="Arial" w:cs="Arial"/>
                <w:bCs/>
                <w:color w:val="000000"/>
                <w:sz w:val="18"/>
                <w:szCs w:val="18"/>
                <w:lang w:eastAsia="zh-CN"/>
              </w:rPr>
              <w:pPrChange w:id="3047" w:author="Bo-Han Hsieh" w:date="2023-08-29T07:10:00Z">
                <w:pPr>
                  <w:spacing w:after="0"/>
                  <w:jc w:val="center"/>
                </w:pPr>
              </w:pPrChange>
            </w:pPr>
            <w:ins w:id="3048" w:author="Bo-Han Hsieh" w:date="2023-08-29T07:03:00Z">
              <w:r>
                <w:rPr>
                  <w:rFonts w:ascii="Arial" w:hAnsi="Arial" w:cs="Arial"/>
                  <w:bCs/>
                  <w:color w:val="000000"/>
                  <w:sz w:val="18"/>
                  <w:szCs w:val="18"/>
                  <w:lang w:eastAsia="zh-CN"/>
                </w:rPr>
                <w:t>UL5/DL1</w:t>
              </w:r>
            </w:ins>
          </w:p>
          <w:p w14:paraId="4EE22449" w14:textId="77777777" w:rsidR="0072611C" w:rsidRDefault="0072611C">
            <w:pPr>
              <w:keepNext/>
              <w:spacing w:after="0"/>
              <w:jc w:val="center"/>
              <w:rPr>
                <w:ins w:id="3049" w:author="Bo-Han Hsieh" w:date="2023-08-29T07:03:00Z"/>
                <w:rFonts w:ascii="Arial" w:hAnsi="Arial" w:cs="Arial"/>
                <w:bCs/>
                <w:color w:val="000000"/>
                <w:sz w:val="18"/>
                <w:szCs w:val="18"/>
                <w:lang w:eastAsia="zh-CN"/>
              </w:rPr>
              <w:pPrChange w:id="3050" w:author="Bo-Han Hsieh" w:date="2023-08-29T07:10:00Z">
                <w:pPr>
                  <w:spacing w:after="0"/>
                  <w:jc w:val="center"/>
                </w:pPr>
              </w:pPrChange>
            </w:pPr>
            <w:ins w:id="3051" w:author="Bo-Han Hsieh" w:date="2023-08-29T07:03:00Z">
              <w:r>
                <w:rPr>
                  <w:rFonts w:ascii="Arial" w:hAnsi="Arial" w:cs="Arial"/>
                  <w:bCs/>
                  <w:color w:val="000000"/>
                  <w:sz w:val="18"/>
                  <w:szCs w:val="18"/>
                  <w:lang w:eastAsia="zh-CN"/>
                </w:rPr>
                <w:t>direct-hit</w:t>
              </w:r>
            </w:ins>
          </w:p>
        </w:tc>
      </w:tr>
      <w:tr w:rsidR="0072611C" w14:paraId="1965CD69" w14:textId="77777777" w:rsidTr="0072611C">
        <w:trPr>
          <w:gridAfter w:val="3"/>
          <w:wAfter w:w="1465" w:type="dxa"/>
          <w:trHeight w:val="300"/>
          <w:ins w:id="3052" w:author="Bo-Han Hsieh" w:date="2023-08-29T07:03:00Z"/>
          <w:trPrChange w:id="3053"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3054"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A420814" w14:textId="77777777" w:rsidR="0072611C" w:rsidRDefault="0072611C">
            <w:pPr>
              <w:keepNext/>
              <w:spacing w:after="0"/>
              <w:jc w:val="center"/>
              <w:rPr>
                <w:ins w:id="3055" w:author="Bo-Han Hsieh" w:date="2023-08-29T07:03:00Z"/>
                <w:rFonts w:ascii="Arial" w:hAnsi="Arial" w:cs="Arial"/>
                <w:sz w:val="18"/>
                <w:szCs w:val="18"/>
                <w:lang w:eastAsia="zh-CN"/>
              </w:rPr>
              <w:pPrChange w:id="3056" w:author="Bo-Han Hsieh" w:date="2023-08-29T07:10:00Z">
                <w:pPr>
                  <w:spacing w:after="0"/>
                  <w:jc w:val="center"/>
                </w:pPr>
              </w:pPrChange>
            </w:pPr>
            <w:ins w:id="3057" w:author="Bo-Han Hsieh" w:date="2023-08-29T07:03:00Z">
              <w:r>
                <w:rPr>
                  <w:rFonts w:ascii="Arial" w:hAnsi="Arial" w:cs="Arial"/>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05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123CB904" w14:textId="77777777" w:rsidR="0072611C" w:rsidRDefault="0072611C">
            <w:pPr>
              <w:keepNext/>
              <w:spacing w:after="0"/>
              <w:jc w:val="center"/>
              <w:rPr>
                <w:ins w:id="3059" w:author="Bo-Han Hsieh" w:date="2023-08-29T07:03:00Z"/>
                <w:rFonts w:ascii="Arial" w:hAnsi="Arial" w:cs="Arial"/>
                <w:sz w:val="18"/>
                <w:szCs w:val="18"/>
                <w:vertAlign w:val="superscript"/>
                <w:lang w:eastAsia="zh-CN"/>
              </w:rPr>
              <w:pPrChange w:id="3060" w:author="Bo-Han Hsieh" w:date="2023-08-29T07:10:00Z">
                <w:pPr>
                  <w:spacing w:after="0"/>
                  <w:jc w:val="center"/>
                </w:pPr>
              </w:pPrChange>
            </w:pPr>
            <w:ins w:id="3061"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306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928873" w14:textId="77777777" w:rsidR="0072611C" w:rsidRDefault="0072611C">
            <w:pPr>
              <w:keepNext/>
              <w:spacing w:after="0"/>
              <w:jc w:val="center"/>
              <w:rPr>
                <w:ins w:id="3063" w:author="Bo-Han Hsieh" w:date="2023-08-29T07:03:00Z"/>
                <w:rFonts w:ascii="Arial" w:hAnsi="Arial" w:cs="Arial"/>
                <w:bCs/>
                <w:sz w:val="18"/>
                <w:szCs w:val="18"/>
                <w:lang w:eastAsia="zh-CN"/>
              </w:rPr>
              <w:pPrChange w:id="3064" w:author="Bo-Han Hsieh" w:date="2023-08-29T07:10:00Z">
                <w:pPr>
                  <w:spacing w:after="0"/>
                  <w:jc w:val="center"/>
                </w:pPr>
              </w:pPrChange>
            </w:pPr>
            <w:ins w:id="3065"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306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16896DE2" w14:textId="77777777" w:rsidR="0072611C" w:rsidRDefault="0072611C">
            <w:pPr>
              <w:keepNext/>
              <w:spacing w:after="0"/>
              <w:jc w:val="center"/>
              <w:rPr>
                <w:ins w:id="3067" w:author="Bo-Han Hsieh" w:date="2023-08-29T07:03:00Z"/>
                <w:rFonts w:ascii="Arial" w:hAnsi="Arial" w:cs="Arial"/>
                <w:bCs/>
                <w:sz w:val="18"/>
                <w:szCs w:val="18"/>
                <w:lang w:eastAsia="zh-CN"/>
              </w:rPr>
              <w:pPrChange w:id="3068" w:author="Bo-Han Hsieh" w:date="2023-08-29T07:10:00Z">
                <w:pPr>
                  <w:spacing w:after="0"/>
                  <w:jc w:val="center"/>
                </w:pPr>
              </w:pPrChange>
            </w:pPr>
            <w:ins w:id="3069"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070"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3149433B" w14:textId="77777777" w:rsidR="0072611C" w:rsidRDefault="0072611C">
            <w:pPr>
              <w:keepNext/>
              <w:spacing w:after="0"/>
              <w:jc w:val="center"/>
              <w:rPr>
                <w:ins w:id="3071" w:author="Bo-Han Hsieh" w:date="2023-08-29T07:03:00Z"/>
                <w:rFonts w:ascii="Arial" w:hAnsi="Arial" w:cs="Arial"/>
                <w:bCs/>
                <w:sz w:val="18"/>
                <w:szCs w:val="18"/>
                <w:lang w:eastAsia="zh-CN"/>
              </w:rPr>
              <w:pPrChange w:id="3072" w:author="Bo-Han Hsieh" w:date="2023-08-29T07:10:00Z">
                <w:pPr>
                  <w:spacing w:after="0"/>
                  <w:jc w:val="center"/>
                </w:pPr>
              </w:pPrChange>
            </w:pPr>
            <w:ins w:id="3073" w:author="Bo-Han Hsieh" w:date="2023-08-29T07:03:00Z">
              <w:r>
                <w:rPr>
                  <w:rFonts w:ascii="Arial" w:hAnsi="Arial" w:cs="Arial"/>
                  <w:bCs/>
                  <w:sz w:val="18"/>
                  <w:szCs w:val="18"/>
                  <w:lang w:eastAsia="zh-CN"/>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074"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2A4F6E3" w14:textId="77777777" w:rsidR="0072611C" w:rsidRDefault="0072611C">
            <w:pPr>
              <w:keepNext/>
              <w:spacing w:after="0"/>
              <w:jc w:val="center"/>
              <w:rPr>
                <w:ins w:id="3075" w:author="Bo-Han Hsieh" w:date="2023-08-29T07:03:00Z"/>
                <w:rFonts w:ascii="Arial" w:hAnsi="Arial" w:cs="Arial"/>
                <w:color w:val="000000"/>
                <w:sz w:val="18"/>
                <w:szCs w:val="18"/>
                <w:lang w:eastAsia="zh-CN"/>
              </w:rPr>
              <w:pPrChange w:id="3076" w:author="Bo-Han Hsieh" w:date="2023-08-29T07:10:00Z">
                <w:pPr>
                  <w:spacing w:after="0"/>
                  <w:jc w:val="center"/>
                </w:pPr>
              </w:pPrChange>
            </w:pPr>
            <w:ins w:id="3077"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078"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6DA0551A" w14:textId="77777777" w:rsidR="0072611C" w:rsidRDefault="0072611C">
            <w:pPr>
              <w:keepNext/>
              <w:spacing w:after="0"/>
              <w:jc w:val="center"/>
              <w:rPr>
                <w:ins w:id="3079" w:author="Bo-Han Hsieh" w:date="2023-08-29T07:03:00Z"/>
                <w:rFonts w:ascii="Arial" w:hAnsi="Arial" w:cs="Arial"/>
                <w:bCs/>
                <w:color w:val="000000"/>
                <w:sz w:val="18"/>
                <w:szCs w:val="18"/>
                <w:lang w:eastAsia="zh-CN"/>
              </w:rPr>
              <w:pPrChange w:id="3080" w:author="Bo-Han Hsieh" w:date="2023-08-29T07:10:00Z">
                <w:pPr>
                  <w:spacing w:after="0"/>
                  <w:jc w:val="center"/>
                </w:pPr>
              </w:pPrChange>
            </w:pPr>
            <w:ins w:id="3081" w:author="Bo-Han Hsieh" w:date="2023-08-29T07:03:00Z">
              <w:r>
                <w:rPr>
                  <w:rFonts w:ascii="Arial" w:hAnsi="Arial" w:cs="Arial"/>
                  <w:bCs/>
                  <w:color w:val="000000"/>
                  <w:sz w:val="18"/>
                  <w:szCs w:val="18"/>
                  <w:lang w:eastAsia="zh-CN"/>
                </w:rPr>
                <w:t>10.4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308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AEDC334" w14:textId="77777777" w:rsidR="0072611C" w:rsidRDefault="0072611C">
            <w:pPr>
              <w:keepNext/>
              <w:spacing w:after="0"/>
              <w:jc w:val="center"/>
              <w:rPr>
                <w:ins w:id="3083" w:author="Bo-Han Hsieh" w:date="2023-08-29T07:03:00Z"/>
                <w:rFonts w:ascii="Arial" w:hAnsi="Arial" w:cs="Arial"/>
                <w:bCs/>
                <w:color w:val="000000"/>
                <w:sz w:val="18"/>
                <w:szCs w:val="18"/>
                <w:lang w:eastAsia="zh-CN"/>
              </w:rPr>
              <w:pPrChange w:id="3084" w:author="Bo-Han Hsieh" w:date="2023-08-29T07:10:00Z">
                <w:pPr>
                  <w:spacing w:after="0"/>
                  <w:jc w:val="center"/>
                </w:pPr>
              </w:pPrChange>
            </w:pPr>
            <w:ins w:id="3085" w:author="Bo-Han Hsieh" w:date="2023-08-29T07:03:00Z">
              <w:r>
                <w:rPr>
                  <w:rFonts w:ascii="Arial" w:hAnsi="Arial" w:cs="Arial"/>
                  <w:bCs/>
                  <w:color w:val="000000"/>
                  <w:sz w:val="18"/>
                  <w:szCs w:val="18"/>
                  <w:lang w:eastAsia="zh-CN"/>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308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E666600" w14:textId="77777777" w:rsidR="0072611C" w:rsidRDefault="0072611C">
            <w:pPr>
              <w:keepNext/>
              <w:spacing w:after="0"/>
              <w:jc w:val="center"/>
              <w:rPr>
                <w:ins w:id="3087" w:author="Bo-Han Hsieh" w:date="2023-08-29T07:03:00Z"/>
                <w:rFonts w:ascii="Arial" w:hAnsi="Arial" w:cs="Arial"/>
                <w:bCs/>
                <w:color w:val="000000"/>
                <w:sz w:val="18"/>
                <w:szCs w:val="18"/>
                <w:lang w:eastAsia="zh-CN"/>
              </w:rPr>
              <w:pPrChange w:id="3088" w:author="Bo-Han Hsieh" w:date="2023-08-29T07:10:00Z">
                <w:pPr>
                  <w:spacing w:after="0"/>
                  <w:jc w:val="center"/>
                </w:pPr>
              </w:pPrChange>
            </w:pPr>
            <w:ins w:id="3089" w:author="Bo-Han Hsieh" w:date="2023-08-29T07:03:00Z">
              <w:r>
                <w:rPr>
                  <w:rFonts w:ascii="Arial" w:hAnsi="Arial" w:cs="Arial"/>
                  <w:bCs/>
                  <w:color w:val="000000"/>
                  <w:sz w:val="18"/>
                  <w:szCs w:val="18"/>
                  <w:lang w:eastAsia="zh-CN"/>
                </w:rPr>
                <w:t>UL5/DL1</w:t>
              </w:r>
            </w:ins>
          </w:p>
          <w:p w14:paraId="4963EC1C" w14:textId="77777777" w:rsidR="0072611C" w:rsidRDefault="0072611C">
            <w:pPr>
              <w:keepNext/>
              <w:spacing w:after="0"/>
              <w:jc w:val="center"/>
              <w:rPr>
                <w:ins w:id="3090" w:author="Bo-Han Hsieh" w:date="2023-08-29T07:03:00Z"/>
                <w:rFonts w:ascii="Arial" w:hAnsi="Arial" w:cs="Arial"/>
                <w:bCs/>
                <w:color w:val="000000"/>
                <w:sz w:val="18"/>
                <w:szCs w:val="18"/>
                <w:lang w:eastAsia="zh-CN"/>
              </w:rPr>
              <w:pPrChange w:id="3091" w:author="Bo-Han Hsieh" w:date="2023-08-29T07:10:00Z">
                <w:pPr>
                  <w:spacing w:after="0"/>
                  <w:jc w:val="center"/>
                </w:pPr>
              </w:pPrChange>
            </w:pPr>
            <w:ins w:id="3092" w:author="Bo-Han Hsieh" w:date="2023-08-29T07:03:00Z">
              <w:r>
                <w:rPr>
                  <w:rFonts w:ascii="Arial" w:hAnsi="Arial" w:cs="Arial"/>
                  <w:bCs/>
                  <w:color w:val="000000"/>
                  <w:sz w:val="18"/>
                  <w:szCs w:val="18"/>
                  <w:lang w:eastAsia="zh-CN"/>
                </w:rPr>
                <w:t>direct-hit</w:t>
              </w:r>
            </w:ins>
          </w:p>
        </w:tc>
      </w:tr>
      <w:tr w:rsidR="0072611C" w14:paraId="0DF9363A" w14:textId="77777777" w:rsidTr="0072611C">
        <w:trPr>
          <w:gridAfter w:val="3"/>
          <w:wAfter w:w="1465" w:type="dxa"/>
          <w:trHeight w:val="300"/>
          <w:ins w:id="3093" w:author="Bo-Han Hsieh" w:date="2023-08-29T07:03:00Z"/>
          <w:trPrChange w:id="3094"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3095"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185E373" w14:textId="77777777" w:rsidR="0072611C" w:rsidRDefault="0072611C">
            <w:pPr>
              <w:keepNext/>
              <w:spacing w:after="0"/>
              <w:jc w:val="center"/>
              <w:rPr>
                <w:ins w:id="3096" w:author="Bo-Han Hsieh" w:date="2023-08-29T07:03:00Z"/>
                <w:rFonts w:ascii="Arial" w:hAnsi="Arial" w:cs="Arial"/>
                <w:sz w:val="18"/>
                <w:szCs w:val="18"/>
                <w:lang w:eastAsia="zh-CN"/>
              </w:rPr>
              <w:pPrChange w:id="3097" w:author="Bo-Han Hsieh" w:date="2023-08-29T07:10:00Z">
                <w:pPr>
                  <w:spacing w:after="0"/>
                  <w:jc w:val="center"/>
                </w:pPr>
              </w:pPrChange>
            </w:pPr>
            <w:ins w:id="3098" w:author="Bo-Han Hsieh" w:date="2023-08-29T07:03:00Z">
              <w:r>
                <w:rPr>
                  <w:rFonts w:ascii="Arial" w:hAnsi="Arial" w:cs="Arial"/>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09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873965C" w14:textId="77777777" w:rsidR="0072611C" w:rsidRDefault="0072611C">
            <w:pPr>
              <w:keepNext/>
              <w:spacing w:after="0"/>
              <w:jc w:val="center"/>
              <w:rPr>
                <w:ins w:id="3100" w:author="Bo-Han Hsieh" w:date="2023-08-29T07:03:00Z"/>
                <w:rFonts w:ascii="Arial" w:hAnsi="Arial" w:cs="Arial"/>
                <w:sz w:val="18"/>
                <w:szCs w:val="18"/>
                <w:vertAlign w:val="superscript"/>
                <w:lang w:eastAsia="zh-CN"/>
              </w:rPr>
              <w:pPrChange w:id="3101" w:author="Bo-Han Hsieh" w:date="2023-08-29T07:10:00Z">
                <w:pPr>
                  <w:spacing w:after="0"/>
                  <w:jc w:val="center"/>
                </w:pPr>
              </w:pPrChange>
            </w:pPr>
            <w:ins w:id="3102"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3103"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455C0A55" w14:textId="77777777" w:rsidR="0072611C" w:rsidRDefault="0072611C">
            <w:pPr>
              <w:keepNext/>
              <w:spacing w:after="0"/>
              <w:jc w:val="center"/>
              <w:rPr>
                <w:ins w:id="3104" w:author="Bo-Han Hsieh" w:date="2023-08-29T07:03:00Z"/>
                <w:rFonts w:ascii="Arial" w:hAnsi="Arial" w:cs="Arial"/>
                <w:bCs/>
                <w:sz w:val="18"/>
                <w:szCs w:val="18"/>
                <w:lang w:eastAsia="zh-CN"/>
              </w:rPr>
              <w:pPrChange w:id="3105" w:author="Bo-Han Hsieh" w:date="2023-08-29T07:10:00Z">
                <w:pPr>
                  <w:spacing w:after="0"/>
                  <w:jc w:val="center"/>
                </w:pPr>
              </w:pPrChange>
            </w:pPr>
            <w:ins w:id="3106"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310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7054095" w14:textId="77777777" w:rsidR="0072611C" w:rsidRDefault="0072611C">
            <w:pPr>
              <w:keepNext/>
              <w:spacing w:after="0"/>
              <w:jc w:val="center"/>
              <w:rPr>
                <w:ins w:id="3108" w:author="Bo-Han Hsieh" w:date="2023-08-29T07:03:00Z"/>
                <w:rFonts w:ascii="Arial" w:hAnsi="Arial" w:cs="Arial"/>
                <w:bCs/>
                <w:sz w:val="18"/>
                <w:szCs w:val="18"/>
                <w:lang w:eastAsia="zh-CN"/>
              </w:rPr>
              <w:pPrChange w:id="3109" w:author="Bo-Han Hsieh" w:date="2023-08-29T07:10:00Z">
                <w:pPr>
                  <w:spacing w:after="0"/>
                  <w:jc w:val="center"/>
                </w:pPr>
              </w:pPrChange>
            </w:pPr>
            <w:ins w:id="3110"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111"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1F8B8EF0" w14:textId="77777777" w:rsidR="0072611C" w:rsidRDefault="0072611C">
            <w:pPr>
              <w:keepNext/>
              <w:spacing w:after="0"/>
              <w:jc w:val="center"/>
              <w:rPr>
                <w:ins w:id="3112" w:author="Bo-Han Hsieh" w:date="2023-08-29T07:03:00Z"/>
                <w:rFonts w:ascii="Arial" w:hAnsi="Arial" w:cs="Arial"/>
                <w:bCs/>
                <w:sz w:val="18"/>
                <w:szCs w:val="18"/>
                <w:lang w:eastAsia="zh-CN"/>
              </w:rPr>
              <w:pPrChange w:id="3113" w:author="Bo-Han Hsieh" w:date="2023-08-29T07:10:00Z">
                <w:pPr>
                  <w:spacing w:after="0"/>
                  <w:jc w:val="center"/>
                </w:pPr>
              </w:pPrChange>
            </w:pPr>
            <w:ins w:id="3114" w:author="Bo-Han Hsieh" w:date="2023-08-29T07:03:00Z">
              <w:r>
                <w:rPr>
                  <w:rFonts w:ascii="Arial" w:hAnsi="Arial" w:cs="Arial"/>
                  <w:bCs/>
                  <w:sz w:val="18"/>
                  <w:szCs w:val="18"/>
                  <w:lang w:eastAsia="zh-CN"/>
                </w:rPr>
                <w:t>15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115"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47F75BF0" w14:textId="77777777" w:rsidR="0072611C" w:rsidRDefault="0072611C">
            <w:pPr>
              <w:keepNext/>
              <w:spacing w:after="0"/>
              <w:jc w:val="center"/>
              <w:rPr>
                <w:ins w:id="3116" w:author="Bo-Han Hsieh" w:date="2023-08-29T07:03:00Z"/>
                <w:rFonts w:ascii="Arial" w:hAnsi="Arial" w:cs="Arial"/>
                <w:color w:val="000000"/>
                <w:sz w:val="18"/>
                <w:szCs w:val="18"/>
                <w:lang w:eastAsia="zh-CN"/>
              </w:rPr>
              <w:pPrChange w:id="3117" w:author="Bo-Han Hsieh" w:date="2023-08-29T07:10:00Z">
                <w:pPr>
                  <w:spacing w:after="0"/>
                  <w:jc w:val="center"/>
                </w:pPr>
              </w:pPrChange>
            </w:pPr>
            <w:ins w:id="3118"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119"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778EDC5A" w14:textId="77777777" w:rsidR="0072611C" w:rsidRDefault="0072611C">
            <w:pPr>
              <w:keepNext/>
              <w:spacing w:after="0"/>
              <w:jc w:val="center"/>
              <w:rPr>
                <w:ins w:id="3120" w:author="Bo-Han Hsieh" w:date="2023-08-29T07:03:00Z"/>
                <w:rFonts w:ascii="Arial" w:hAnsi="Arial" w:cs="Arial"/>
                <w:bCs/>
                <w:color w:val="000000"/>
                <w:sz w:val="18"/>
                <w:szCs w:val="18"/>
                <w:lang w:eastAsia="zh-CN"/>
              </w:rPr>
              <w:pPrChange w:id="3121" w:author="Bo-Han Hsieh" w:date="2023-08-29T07:10:00Z">
                <w:pPr>
                  <w:spacing w:after="0"/>
                  <w:jc w:val="center"/>
                </w:pPr>
              </w:pPrChange>
            </w:pPr>
            <w:ins w:id="3122" w:author="Bo-Han Hsieh" w:date="2023-08-29T07:03:00Z">
              <w:r>
                <w:rPr>
                  <w:rFonts w:ascii="Arial" w:hAnsi="Arial" w:cs="Arial"/>
                  <w:bCs/>
                  <w:color w:val="000000"/>
                  <w:sz w:val="18"/>
                  <w:szCs w:val="18"/>
                  <w:lang w:eastAsia="zh-CN"/>
                </w:rPr>
                <w:t>0.7</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3123"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EA8648D" w14:textId="77777777" w:rsidR="0072611C" w:rsidRDefault="0072611C">
            <w:pPr>
              <w:keepNext/>
              <w:spacing w:after="0"/>
              <w:jc w:val="center"/>
              <w:rPr>
                <w:ins w:id="3124" w:author="Bo-Han Hsieh" w:date="2023-08-29T07:03:00Z"/>
                <w:rFonts w:ascii="Arial" w:hAnsi="Arial" w:cs="Arial"/>
                <w:bCs/>
                <w:color w:val="000000"/>
                <w:sz w:val="18"/>
                <w:szCs w:val="18"/>
                <w:lang w:eastAsia="zh-CN"/>
              </w:rPr>
              <w:pPrChange w:id="3125" w:author="Bo-Han Hsieh" w:date="2023-08-29T07:10:00Z">
                <w:pPr>
                  <w:spacing w:after="0"/>
                  <w:jc w:val="center"/>
                </w:pPr>
              </w:pPrChange>
            </w:pPr>
            <w:ins w:id="3126" w:author="Bo-Han Hsieh" w:date="2023-08-29T07:03:00Z">
              <w:r>
                <w:rPr>
                  <w:rFonts w:ascii="Arial" w:hAnsi="Arial" w:cs="Arial"/>
                  <w:bCs/>
                  <w:color w:val="000000"/>
                  <w:sz w:val="18"/>
                  <w:szCs w:val="18"/>
                  <w:lang w:eastAsia="zh-CN"/>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312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D2658CD" w14:textId="77777777" w:rsidR="0072611C" w:rsidRDefault="0072611C">
            <w:pPr>
              <w:keepNext/>
              <w:spacing w:after="0"/>
              <w:jc w:val="center"/>
              <w:rPr>
                <w:ins w:id="3128" w:author="Bo-Han Hsieh" w:date="2023-08-29T07:03:00Z"/>
                <w:rFonts w:ascii="Arial" w:hAnsi="Arial" w:cs="Arial"/>
                <w:bCs/>
                <w:color w:val="000000"/>
                <w:sz w:val="18"/>
                <w:szCs w:val="18"/>
                <w:lang w:eastAsia="zh-CN"/>
              </w:rPr>
              <w:pPrChange w:id="3129" w:author="Bo-Han Hsieh" w:date="2023-08-29T07:10:00Z">
                <w:pPr>
                  <w:spacing w:after="0"/>
                  <w:jc w:val="center"/>
                </w:pPr>
              </w:pPrChange>
            </w:pPr>
            <w:ins w:id="3130" w:author="Bo-Han Hsieh" w:date="2023-08-29T07:03:00Z">
              <w:r>
                <w:rPr>
                  <w:rFonts w:ascii="Arial" w:hAnsi="Arial" w:cs="Arial"/>
                  <w:bCs/>
                  <w:color w:val="000000"/>
                  <w:sz w:val="18"/>
                  <w:szCs w:val="18"/>
                  <w:lang w:eastAsia="zh-CN"/>
                </w:rPr>
                <w:t>UL5/DL1</w:t>
              </w:r>
            </w:ins>
          </w:p>
          <w:p w14:paraId="232999AD" w14:textId="77777777" w:rsidR="0072611C" w:rsidRDefault="0072611C">
            <w:pPr>
              <w:keepNext/>
              <w:spacing w:after="0"/>
              <w:jc w:val="center"/>
              <w:rPr>
                <w:ins w:id="3131" w:author="Bo-Han Hsieh" w:date="2023-08-29T07:03:00Z"/>
                <w:rFonts w:ascii="Arial" w:hAnsi="Arial" w:cs="Arial"/>
                <w:bCs/>
                <w:color w:val="000000"/>
                <w:sz w:val="18"/>
                <w:szCs w:val="18"/>
                <w:lang w:eastAsia="zh-CN"/>
              </w:rPr>
              <w:pPrChange w:id="3132" w:author="Bo-Han Hsieh" w:date="2023-08-29T07:10:00Z">
                <w:pPr>
                  <w:spacing w:after="0"/>
                  <w:jc w:val="center"/>
                </w:pPr>
              </w:pPrChange>
            </w:pPr>
            <w:ins w:id="3133" w:author="Bo-Han Hsieh" w:date="2023-08-29T07:03:00Z">
              <w:r>
                <w:rPr>
                  <w:rFonts w:ascii="Arial" w:hAnsi="Arial" w:cs="Arial"/>
                  <w:bCs/>
                  <w:color w:val="000000"/>
                  <w:sz w:val="18"/>
                  <w:szCs w:val="18"/>
                  <w:lang w:eastAsia="zh-CN"/>
                </w:rPr>
                <w:t>direct-hit</w:t>
              </w:r>
            </w:ins>
          </w:p>
        </w:tc>
      </w:tr>
      <w:tr w:rsidR="0072611C" w14:paraId="70385127" w14:textId="77777777" w:rsidTr="0072611C">
        <w:trPr>
          <w:gridAfter w:val="3"/>
          <w:wAfter w:w="1465" w:type="dxa"/>
          <w:trHeight w:val="300"/>
          <w:ins w:id="3134" w:author="Bo-Han Hsieh" w:date="2023-08-29T07:03:00Z"/>
          <w:trPrChange w:id="3135"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313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CA20146" w14:textId="77777777" w:rsidR="0072611C" w:rsidRDefault="0072611C">
            <w:pPr>
              <w:keepNext/>
              <w:spacing w:after="0"/>
              <w:jc w:val="center"/>
              <w:rPr>
                <w:ins w:id="3137" w:author="Bo-Han Hsieh" w:date="2023-08-29T07:03:00Z"/>
                <w:rFonts w:ascii="Arial" w:hAnsi="Arial" w:cs="Arial"/>
                <w:sz w:val="18"/>
                <w:szCs w:val="18"/>
                <w:lang w:eastAsia="zh-CN"/>
              </w:rPr>
              <w:pPrChange w:id="3138" w:author="Bo-Han Hsieh" w:date="2023-08-29T07:10:00Z">
                <w:pPr>
                  <w:spacing w:after="0"/>
                  <w:jc w:val="center"/>
                </w:pPr>
              </w:pPrChange>
            </w:pPr>
            <w:ins w:id="3139" w:author="Bo-Han Hsieh" w:date="2023-08-29T07:03:00Z">
              <w:r>
                <w:rPr>
                  <w:rFonts w:ascii="Arial" w:hAnsi="Arial" w:cs="Arial"/>
                  <w:sz w:val="18"/>
                  <w:szCs w:val="18"/>
                  <w:lang w:eastAsia="zh-CN"/>
                </w:rPr>
                <w:t>18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14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E17A8BA" w14:textId="77777777" w:rsidR="0072611C" w:rsidRDefault="0072611C">
            <w:pPr>
              <w:keepNext/>
              <w:spacing w:after="0"/>
              <w:jc w:val="center"/>
              <w:rPr>
                <w:ins w:id="3141" w:author="Bo-Han Hsieh" w:date="2023-08-29T07:03:00Z"/>
                <w:rFonts w:ascii="Arial" w:hAnsi="Arial" w:cs="Arial"/>
                <w:sz w:val="18"/>
                <w:szCs w:val="18"/>
                <w:vertAlign w:val="superscript"/>
                <w:lang w:eastAsia="zh-CN"/>
              </w:rPr>
              <w:pPrChange w:id="3142" w:author="Bo-Han Hsieh" w:date="2023-08-29T07:10:00Z">
                <w:pPr>
                  <w:spacing w:after="0"/>
                  <w:jc w:val="center"/>
                </w:pPr>
              </w:pPrChange>
            </w:pPr>
            <w:ins w:id="3143"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3144"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4CB0E0A7" w14:textId="77777777" w:rsidR="0072611C" w:rsidRDefault="0072611C">
            <w:pPr>
              <w:keepNext/>
              <w:spacing w:after="0"/>
              <w:jc w:val="center"/>
              <w:rPr>
                <w:ins w:id="3145" w:author="Bo-Han Hsieh" w:date="2023-08-29T07:03:00Z"/>
                <w:rFonts w:ascii="Arial" w:hAnsi="Arial" w:cs="Arial"/>
                <w:bCs/>
                <w:sz w:val="18"/>
                <w:szCs w:val="18"/>
                <w:lang w:eastAsia="zh-CN"/>
              </w:rPr>
              <w:pPrChange w:id="3146" w:author="Bo-Han Hsieh" w:date="2023-08-29T07:10:00Z">
                <w:pPr>
                  <w:spacing w:after="0"/>
                  <w:jc w:val="center"/>
                </w:pPr>
              </w:pPrChange>
            </w:pPr>
            <w:ins w:id="3147"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314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8A754E3" w14:textId="77777777" w:rsidR="0072611C" w:rsidRDefault="0072611C">
            <w:pPr>
              <w:keepNext/>
              <w:spacing w:after="0"/>
              <w:jc w:val="center"/>
              <w:rPr>
                <w:ins w:id="3149" w:author="Bo-Han Hsieh" w:date="2023-08-29T07:03:00Z"/>
                <w:rFonts w:ascii="Arial" w:hAnsi="Arial" w:cs="Arial"/>
                <w:bCs/>
                <w:sz w:val="18"/>
                <w:szCs w:val="18"/>
                <w:lang w:eastAsia="zh-CN"/>
              </w:rPr>
              <w:pPrChange w:id="3150" w:author="Bo-Han Hsieh" w:date="2023-08-29T07:10:00Z">
                <w:pPr>
                  <w:spacing w:after="0"/>
                  <w:jc w:val="center"/>
                </w:pPr>
              </w:pPrChange>
            </w:pPr>
            <w:ins w:id="3151"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152"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067069BA" w14:textId="77777777" w:rsidR="0072611C" w:rsidRDefault="0072611C">
            <w:pPr>
              <w:keepNext/>
              <w:spacing w:after="0"/>
              <w:jc w:val="center"/>
              <w:rPr>
                <w:ins w:id="3153" w:author="Bo-Han Hsieh" w:date="2023-08-29T07:03:00Z"/>
                <w:rFonts w:ascii="Arial" w:hAnsi="Arial" w:cs="Arial"/>
                <w:bCs/>
                <w:sz w:val="18"/>
                <w:szCs w:val="18"/>
                <w:lang w:eastAsia="zh-CN"/>
              </w:rPr>
              <w:pPrChange w:id="3154" w:author="Bo-Han Hsieh" w:date="2023-08-29T07:10:00Z">
                <w:pPr>
                  <w:spacing w:after="0"/>
                  <w:jc w:val="center"/>
                </w:pPr>
              </w:pPrChange>
            </w:pPr>
            <w:ins w:id="3155" w:author="Bo-Han Hsieh" w:date="2023-08-29T07:03:00Z">
              <w:r>
                <w:rPr>
                  <w:rFonts w:ascii="Arial" w:hAnsi="Arial" w:cs="Arial"/>
                  <w:bCs/>
                  <w:sz w:val="18"/>
                  <w:szCs w:val="18"/>
                  <w:lang w:eastAsia="zh-CN"/>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156"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2194AF35" w14:textId="77777777" w:rsidR="0072611C" w:rsidRDefault="0072611C">
            <w:pPr>
              <w:keepNext/>
              <w:spacing w:after="0"/>
              <w:jc w:val="center"/>
              <w:rPr>
                <w:ins w:id="3157" w:author="Bo-Han Hsieh" w:date="2023-08-29T07:03:00Z"/>
                <w:rFonts w:ascii="Arial" w:hAnsi="Arial" w:cs="Arial"/>
                <w:color w:val="000000"/>
                <w:sz w:val="18"/>
                <w:szCs w:val="18"/>
                <w:lang w:eastAsia="zh-CN"/>
              </w:rPr>
              <w:pPrChange w:id="3158" w:author="Bo-Han Hsieh" w:date="2023-08-29T07:10:00Z">
                <w:pPr>
                  <w:spacing w:after="0"/>
                  <w:jc w:val="center"/>
                </w:pPr>
              </w:pPrChange>
            </w:pPr>
            <w:ins w:id="3159"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160"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6012454A" w14:textId="77777777" w:rsidR="0072611C" w:rsidRDefault="0072611C">
            <w:pPr>
              <w:keepNext/>
              <w:spacing w:after="0"/>
              <w:jc w:val="center"/>
              <w:rPr>
                <w:ins w:id="3161" w:author="Bo-Han Hsieh" w:date="2023-08-29T07:03:00Z"/>
                <w:rFonts w:ascii="Arial" w:hAnsi="Arial" w:cs="Arial"/>
                <w:bCs/>
                <w:color w:val="000000"/>
                <w:sz w:val="18"/>
                <w:szCs w:val="18"/>
                <w:lang w:eastAsia="zh-CN"/>
              </w:rPr>
              <w:pPrChange w:id="3162" w:author="Bo-Han Hsieh" w:date="2023-08-29T07:10:00Z">
                <w:pPr>
                  <w:spacing w:after="0"/>
                  <w:jc w:val="center"/>
                </w:pPr>
              </w:pPrChange>
            </w:pPr>
            <w:ins w:id="3163" w:author="Bo-Han Hsieh" w:date="2023-08-29T07:03:00Z">
              <w:r>
                <w:rPr>
                  <w:rFonts w:ascii="Arial" w:hAnsi="Arial" w:cs="Arial"/>
                  <w:bCs/>
                  <w:color w:val="000000"/>
                  <w:sz w:val="18"/>
                  <w:szCs w:val="18"/>
                  <w:lang w:eastAsia="zh-CN"/>
                </w:rPr>
                <w:t>10.4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3164"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7F91B33" w14:textId="77777777" w:rsidR="0072611C" w:rsidRDefault="0072611C">
            <w:pPr>
              <w:keepNext/>
              <w:spacing w:after="0"/>
              <w:jc w:val="center"/>
              <w:rPr>
                <w:ins w:id="3165" w:author="Bo-Han Hsieh" w:date="2023-08-29T07:03:00Z"/>
                <w:rFonts w:ascii="Arial" w:hAnsi="Arial" w:cs="Arial"/>
                <w:bCs/>
                <w:color w:val="000000"/>
                <w:sz w:val="18"/>
                <w:szCs w:val="18"/>
                <w:lang w:eastAsia="zh-CN"/>
              </w:rPr>
              <w:pPrChange w:id="3166" w:author="Bo-Han Hsieh" w:date="2023-08-29T07:10:00Z">
                <w:pPr>
                  <w:spacing w:after="0"/>
                  <w:jc w:val="center"/>
                </w:pPr>
              </w:pPrChange>
            </w:pPr>
            <w:ins w:id="3167" w:author="Bo-Han Hsieh" w:date="2023-08-29T07:03:00Z">
              <w:r>
                <w:rPr>
                  <w:rFonts w:ascii="Arial" w:hAnsi="Arial" w:cs="Arial"/>
                  <w:bCs/>
                  <w:color w:val="000000"/>
                  <w:sz w:val="18"/>
                  <w:szCs w:val="18"/>
                  <w:lang w:eastAsia="zh-CN"/>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316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A953BE8" w14:textId="77777777" w:rsidR="0072611C" w:rsidRDefault="0072611C">
            <w:pPr>
              <w:keepNext/>
              <w:spacing w:after="0"/>
              <w:jc w:val="center"/>
              <w:rPr>
                <w:ins w:id="3169" w:author="Bo-Han Hsieh" w:date="2023-08-29T07:03:00Z"/>
                <w:rFonts w:ascii="Arial" w:hAnsi="Arial" w:cs="Arial"/>
                <w:bCs/>
                <w:color w:val="000000"/>
                <w:sz w:val="18"/>
                <w:szCs w:val="18"/>
                <w:lang w:eastAsia="zh-CN"/>
              </w:rPr>
              <w:pPrChange w:id="3170" w:author="Bo-Han Hsieh" w:date="2023-08-29T07:10:00Z">
                <w:pPr>
                  <w:spacing w:after="0"/>
                  <w:jc w:val="center"/>
                </w:pPr>
              </w:pPrChange>
            </w:pPr>
            <w:ins w:id="3171" w:author="Bo-Han Hsieh" w:date="2023-08-29T07:03:00Z">
              <w:r>
                <w:rPr>
                  <w:rFonts w:ascii="Arial" w:hAnsi="Arial" w:cs="Arial"/>
                  <w:bCs/>
                  <w:color w:val="000000"/>
                  <w:sz w:val="18"/>
                  <w:szCs w:val="18"/>
                  <w:lang w:eastAsia="zh-CN"/>
                </w:rPr>
                <w:t>UL5/DL1</w:t>
              </w:r>
            </w:ins>
          </w:p>
          <w:p w14:paraId="7A281EF3" w14:textId="77777777" w:rsidR="0072611C" w:rsidRDefault="0072611C">
            <w:pPr>
              <w:keepNext/>
              <w:spacing w:after="0"/>
              <w:jc w:val="center"/>
              <w:rPr>
                <w:ins w:id="3172" w:author="Bo-Han Hsieh" w:date="2023-08-29T07:03:00Z"/>
                <w:rFonts w:ascii="Arial" w:hAnsi="Arial" w:cs="Arial"/>
                <w:bCs/>
                <w:color w:val="000000"/>
                <w:sz w:val="18"/>
                <w:szCs w:val="18"/>
                <w:lang w:eastAsia="zh-CN"/>
              </w:rPr>
              <w:pPrChange w:id="3173" w:author="Bo-Han Hsieh" w:date="2023-08-29T07:10:00Z">
                <w:pPr>
                  <w:spacing w:after="0"/>
                  <w:jc w:val="center"/>
                </w:pPr>
              </w:pPrChange>
            </w:pPr>
            <w:ins w:id="3174" w:author="Bo-Han Hsieh" w:date="2023-08-29T07:03:00Z">
              <w:r>
                <w:rPr>
                  <w:rFonts w:ascii="Arial" w:hAnsi="Arial" w:cs="Arial"/>
                  <w:bCs/>
                  <w:color w:val="000000"/>
                  <w:sz w:val="18"/>
                  <w:szCs w:val="18"/>
                  <w:lang w:eastAsia="zh-CN"/>
                </w:rPr>
                <w:t>direct-hit</w:t>
              </w:r>
            </w:ins>
          </w:p>
        </w:tc>
      </w:tr>
      <w:tr w:rsidR="0072611C" w14:paraId="3FBBCE76" w14:textId="77777777" w:rsidTr="0072611C">
        <w:trPr>
          <w:gridAfter w:val="3"/>
          <w:wAfter w:w="1465" w:type="dxa"/>
          <w:trHeight w:val="300"/>
          <w:ins w:id="3175" w:author="Bo-Han Hsieh" w:date="2023-08-29T07:03:00Z"/>
          <w:trPrChange w:id="3176"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3177"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B8E2F31" w14:textId="77777777" w:rsidR="0072611C" w:rsidRDefault="0072611C">
            <w:pPr>
              <w:keepNext/>
              <w:spacing w:after="0"/>
              <w:jc w:val="center"/>
              <w:rPr>
                <w:ins w:id="3178" w:author="Bo-Han Hsieh" w:date="2023-08-29T07:03:00Z"/>
                <w:rFonts w:ascii="Arial" w:hAnsi="Arial" w:cs="Arial"/>
                <w:sz w:val="18"/>
                <w:szCs w:val="18"/>
                <w:lang w:eastAsia="zh-CN"/>
              </w:rPr>
              <w:pPrChange w:id="3179" w:author="Bo-Han Hsieh" w:date="2023-08-29T07:10:00Z">
                <w:pPr>
                  <w:spacing w:after="0"/>
                  <w:jc w:val="center"/>
                </w:pPr>
              </w:pPrChange>
            </w:pPr>
            <w:ins w:id="3180" w:author="Bo-Han Hsieh" w:date="2023-08-29T07:03:00Z">
              <w:r>
                <w:rPr>
                  <w:rFonts w:ascii="Arial" w:hAnsi="Arial" w:cs="Arial"/>
                  <w:sz w:val="18"/>
                  <w:szCs w:val="18"/>
                  <w:lang w:eastAsia="zh-CN"/>
                </w:rPr>
                <w:t>18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18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8B5458A" w14:textId="77777777" w:rsidR="0072611C" w:rsidRDefault="0072611C">
            <w:pPr>
              <w:keepNext/>
              <w:spacing w:after="0"/>
              <w:jc w:val="center"/>
              <w:rPr>
                <w:ins w:id="3182" w:author="Bo-Han Hsieh" w:date="2023-08-29T07:03:00Z"/>
                <w:rFonts w:ascii="Arial" w:hAnsi="Arial" w:cs="Arial"/>
                <w:sz w:val="18"/>
                <w:szCs w:val="18"/>
                <w:vertAlign w:val="superscript"/>
                <w:lang w:eastAsia="zh-CN"/>
              </w:rPr>
              <w:pPrChange w:id="3183" w:author="Bo-Han Hsieh" w:date="2023-08-29T07:10:00Z">
                <w:pPr>
                  <w:spacing w:after="0"/>
                  <w:jc w:val="center"/>
                </w:pPr>
              </w:pPrChange>
            </w:pPr>
            <w:ins w:id="3184"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3185"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D3997B3" w14:textId="77777777" w:rsidR="0072611C" w:rsidRDefault="0072611C">
            <w:pPr>
              <w:keepNext/>
              <w:spacing w:after="0"/>
              <w:jc w:val="center"/>
              <w:rPr>
                <w:ins w:id="3186" w:author="Bo-Han Hsieh" w:date="2023-08-29T07:03:00Z"/>
                <w:rFonts w:ascii="Arial" w:hAnsi="Arial" w:cs="Arial"/>
                <w:bCs/>
                <w:sz w:val="18"/>
                <w:szCs w:val="18"/>
                <w:lang w:eastAsia="zh-CN"/>
              </w:rPr>
              <w:pPrChange w:id="3187" w:author="Bo-Han Hsieh" w:date="2023-08-29T07:10:00Z">
                <w:pPr>
                  <w:spacing w:after="0"/>
                  <w:jc w:val="center"/>
                </w:pPr>
              </w:pPrChange>
            </w:pPr>
            <w:ins w:id="3188"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318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57D7C53" w14:textId="77777777" w:rsidR="0072611C" w:rsidRDefault="0072611C">
            <w:pPr>
              <w:keepNext/>
              <w:spacing w:after="0"/>
              <w:jc w:val="center"/>
              <w:rPr>
                <w:ins w:id="3190" w:author="Bo-Han Hsieh" w:date="2023-08-29T07:03:00Z"/>
                <w:rFonts w:ascii="Arial" w:hAnsi="Arial" w:cs="Arial"/>
                <w:bCs/>
                <w:sz w:val="18"/>
                <w:szCs w:val="18"/>
                <w:lang w:eastAsia="zh-CN"/>
              </w:rPr>
              <w:pPrChange w:id="3191" w:author="Bo-Han Hsieh" w:date="2023-08-29T07:10:00Z">
                <w:pPr>
                  <w:spacing w:after="0"/>
                  <w:jc w:val="center"/>
                </w:pPr>
              </w:pPrChange>
            </w:pPr>
            <w:ins w:id="3192"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193"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1A17753D" w14:textId="77777777" w:rsidR="0072611C" w:rsidRDefault="0072611C">
            <w:pPr>
              <w:keepNext/>
              <w:spacing w:after="0"/>
              <w:jc w:val="center"/>
              <w:rPr>
                <w:ins w:id="3194" w:author="Bo-Han Hsieh" w:date="2023-08-29T07:03:00Z"/>
                <w:rFonts w:ascii="Arial" w:hAnsi="Arial" w:cs="Arial"/>
                <w:bCs/>
                <w:sz w:val="18"/>
                <w:szCs w:val="18"/>
                <w:lang w:eastAsia="zh-CN"/>
              </w:rPr>
              <w:pPrChange w:id="3195" w:author="Bo-Han Hsieh" w:date="2023-08-29T07:10:00Z">
                <w:pPr>
                  <w:spacing w:after="0"/>
                  <w:jc w:val="center"/>
                </w:pPr>
              </w:pPrChange>
            </w:pPr>
            <w:ins w:id="3196"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197"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0F96D05" w14:textId="77777777" w:rsidR="0072611C" w:rsidRDefault="0072611C">
            <w:pPr>
              <w:keepNext/>
              <w:spacing w:after="0"/>
              <w:jc w:val="center"/>
              <w:rPr>
                <w:ins w:id="3198" w:author="Bo-Han Hsieh" w:date="2023-08-29T07:03:00Z"/>
                <w:rFonts w:ascii="Arial" w:hAnsi="Arial" w:cs="Arial"/>
                <w:color w:val="000000"/>
                <w:sz w:val="18"/>
                <w:szCs w:val="18"/>
                <w:lang w:eastAsia="zh-CN"/>
              </w:rPr>
              <w:pPrChange w:id="3199" w:author="Bo-Han Hsieh" w:date="2023-08-29T07:10:00Z">
                <w:pPr>
                  <w:spacing w:after="0"/>
                  <w:jc w:val="center"/>
                </w:pPr>
              </w:pPrChange>
            </w:pPr>
            <w:ins w:id="3200"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201"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4BD813B6" w14:textId="77777777" w:rsidR="0072611C" w:rsidRDefault="0072611C">
            <w:pPr>
              <w:keepNext/>
              <w:spacing w:after="0"/>
              <w:jc w:val="center"/>
              <w:rPr>
                <w:ins w:id="3202" w:author="Bo-Han Hsieh" w:date="2023-08-29T07:03:00Z"/>
                <w:rFonts w:ascii="Arial" w:hAnsi="Arial" w:cs="Arial"/>
                <w:bCs/>
                <w:color w:val="000000"/>
                <w:sz w:val="18"/>
                <w:szCs w:val="18"/>
                <w:lang w:eastAsia="zh-CN"/>
              </w:rPr>
              <w:pPrChange w:id="3203" w:author="Bo-Han Hsieh" w:date="2023-08-29T07:10:00Z">
                <w:pPr>
                  <w:spacing w:after="0"/>
                  <w:jc w:val="center"/>
                </w:pPr>
              </w:pPrChange>
            </w:pPr>
            <w:ins w:id="3204" w:author="Bo-Han Hsieh" w:date="2023-08-29T07:03:00Z">
              <w:r>
                <w:rPr>
                  <w:rFonts w:ascii="Arial" w:hAnsi="Arial" w:cs="Arial"/>
                  <w:bCs/>
                  <w:color w:val="000000"/>
                  <w:sz w:val="18"/>
                  <w:szCs w:val="18"/>
                  <w:lang w:eastAsia="zh-CN"/>
                </w:rPr>
                <w:t>0.7</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3205"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B78FE1E" w14:textId="77777777" w:rsidR="0072611C" w:rsidRDefault="0072611C">
            <w:pPr>
              <w:keepNext/>
              <w:spacing w:after="0"/>
              <w:jc w:val="center"/>
              <w:rPr>
                <w:ins w:id="3206" w:author="Bo-Han Hsieh" w:date="2023-08-29T07:03:00Z"/>
                <w:rFonts w:ascii="Arial" w:hAnsi="Arial" w:cs="Arial"/>
                <w:bCs/>
                <w:color w:val="000000"/>
                <w:sz w:val="18"/>
                <w:szCs w:val="18"/>
                <w:lang w:eastAsia="zh-CN"/>
              </w:rPr>
              <w:pPrChange w:id="3207" w:author="Bo-Han Hsieh" w:date="2023-08-29T07:10:00Z">
                <w:pPr>
                  <w:spacing w:after="0"/>
                  <w:jc w:val="center"/>
                </w:pPr>
              </w:pPrChange>
            </w:pPr>
            <w:ins w:id="3208" w:author="Bo-Han Hsieh" w:date="2023-08-29T07:03:00Z">
              <w:r>
                <w:rPr>
                  <w:rFonts w:ascii="Arial" w:hAnsi="Arial" w:cs="Arial"/>
                  <w:bCs/>
                  <w:color w:val="000000"/>
                  <w:sz w:val="18"/>
                  <w:szCs w:val="18"/>
                  <w:lang w:eastAsia="zh-CN"/>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320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BB985F0" w14:textId="77777777" w:rsidR="0072611C" w:rsidRDefault="0072611C">
            <w:pPr>
              <w:keepNext/>
              <w:spacing w:after="0"/>
              <w:jc w:val="center"/>
              <w:rPr>
                <w:ins w:id="3210" w:author="Bo-Han Hsieh" w:date="2023-08-29T07:03:00Z"/>
                <w:rFonts w:ascii="Arial" w:hAnsi="Arial" w:cs="Arial"/>
                <w:bCs/>
                <w:color w:val="000000"/>
                <w:sz w:val="18"/>
                <w:szCs w:val="18"/>
                <w:lang w:eastAsia="zh-CN"/>
              </w:rPr>
              <w:pPrChange w:id="3211" w:author="Bo-Han Hsieh" w:date="2023-08-29T07:10:00Z">
                <w:pPr>
                  <w:spacing w:after="0"/>
                  <w:jc w:val="center"/>
                </w:pPr>
              </w:pPrChange>
            </w:pPr>
            <w:ins w:id="3212" w:author="Bo-Han Hsieh" w:date="2023-08-29T07:03:00Z">
              <w:r>
                <w:rPr>
                  <w:rFonts w:ascii="Arial" w:hAnsi="Arial" w:cs="Arial"/>
                  <w:bCs/>
                  <w:color w:val="000000"/>
                  <w:sz w:val="18"/>
                  <w:szCs w:val="18"/>
                  <w:lang w:eastAsia="zh-CN"/>
                </w:rPr>
                <w:t>UL5/DL1</w:t>
              </w:r>
            </w:ins>
          </w:p>
          <w:p w14:paraId="07541525" w14:textId="77777777" w:rsidR="0072611C" w:rsidRDefault="0072611C">
            <w:pPr>
              <w:keepNext/>
              <w:spacing w:after="0"/>
              <w:jc w:val="center"/>
              <w:rPr>
                <w:ins w:id="3213" w:author="Bo-Han Hsieh" w:date="2023-08-29T07:03:00Z"/>
                <w:rFonts w:ascii="Arial" w:hAnsi="Arial" w:cs="Arial"/>
                <w:bCs/>
                <w:color w:val="000000"/>
                <w:sz w:val="18"/>
                <w:szCs w:val="18"/>
                <w:lang w:eastAsia="zh-CN"/>
              </w:rPr>
              <w:pPrChange w:id="3214" w:author="Bo-Han Hsieh" w:date="2023-08-29T07:10:00Z">
                <w:pPr>
                  <w:spacing w:after="0"/>
                  <w:jc w:val="center"/>
                </w:pPr>
              </w:pPrChange>
            </w:pPr>
            <w:ins w:id="3215" w:author="Bo-Han Hsieh" w:date="2023-08-29T07:03:00Z">
              <w:r>
                <w:rPr>
                  <w:rFonts w:ascii="Arial" w:hAnsi="Arial" w:cs="Arial"/>
                  <w:bCs/>
                  <w:color w:val="000000"/>
                  <w:sz w:val="18"/>
                  <w:szCs w:val="18"/>
                  <w:lang w:eastAsia="zh-CN"/>
                </w:rPr>
                <w:t>direct-hit</w:t>
              </w:r>
            </w:ins>
          </w:p>
        </w:tc>
      </w:tr>
      <w:tr w:rsidR="0072611C" w14:paraId="36FEAE65" w14:textId="77777777" w:rsidTr="0072611C">
        <w:trPr>
          <w:gridAfter w:val="3"/>
          <w:wAfter w:w="1465" w:type="dxa"/>
          <w:trHeight w:val="300"/>
          <w:ins w:id="3216" w:author="Bo-Han Hsieh" w:date="2023-08-29T07:03:00Z"/>
          <w:trPrChange w:id="3217"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321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2EC4A2E" w14:textId="77777777" w:rsidR="0072611C" w:rsidRDefault="0072611C">
            <w:pPr>
              <w:keepNext/>
              <w:spacing w:after="0"/>
              <w:jc w:val="center"/>
              <w:rPr>
                <w:ins w:id="3219" w:author="Bo-Han Hsieh" w:date="2023-08-29T07:03:00Z"/>
                <w:rFonts w:ascii="Arial" w:hAnsi="Arial" w:cs="Arial"/>
                <w:sz w:val="18"/>
                <w:szCs w:val="18"/>
                <w:lang w:eastAsia="zh-CN"/>
              </w:rPr>
              <w:pPrChange w:id="3220" w:author="Bo-Han Hsieh" w:date="2023-08-29T07:10:00Z">
                <w:pPr>
                  <w:spacing w:after="0"/>
                  <w:jc w:val="center"/>
                </w:pPr>
              </w:pPrChange>
            </w:pPr>
            <w:ins w:id="3221" w:author="Bo-Han Hsieh" w:date="2023-08-29T07:03:00Z">
              <w:r>
                <w:rPr>
                  <w:rFonts w:ascii="Arial" w:hAnsi="Arial" w:cs="Arial"/>
                  <w:sz w:val="18"/>
                  <w:szCs w:val="18"/>
                  <w:lang w:eastAsia="zh-CN"/>
                </w:rPr>
                <w:t>18</w:t>
              </w:r>
            </w:ins>
          </w:p>
        </w:tc>
        <w:tc>
          <w:tcPr>
            <w:tcW w:w="0" w:type="auto"/>
            <w:tcBorders>
              <w:top w:val="single" w:sz="4" w:space="0" w:color="auto"/>
              <w:left w:val="single" w:sz="4" w:space="0" w:color="auto"/>
              <w:bottom w:val="single" w:sz="4" w:space="0" w:color="auto"/>
              <w:right w:val="single" w:sz="4" w:space="0" w:color="auto"/>
            </w:tcBorders>
            <w:vAlign w:val="center"/>
            <w:tcPrChange w:id="322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DE67ADC" w14:textId="77777777" w:rsidR="0072611C" w:rsidRDefault="0072611C">
            <w:pPr>
              <w:keepNext/>
              <w:spacing w:after="0"/>
              <w:jc w:val="center"/>
              <w:rPr>
                <w:ins w:id="3223" w:author="Bo-Han Hsieh" w:date="2023-08-29T07:03:00Z"/>
                <w:rFonts w:ascii="Arial" w:hAnsi="Arial" w:cs="Arial"/>
                <w:sz w:val="18"/>
                <w:szCs w:val="18"/>
                <w:vertAlign w:val="superscript"/>
                <w:lang w:eastAsia="zh-CN"/>
              </w:rPr>
              <w:pPrChange w:id="3224" w:author="Bo-Han Hsieh" w:date="2023-08-29T07:10:00Z">
                <w:pPr>
                  <w:spacing w:after="0"/>
                  <w:jc w:val="center"/>
                </w:pPr>
              </w:pPrChange>
            </w:pPr>
            <w:ins w:id="3225" w:author="Bo-Han Hsieh" w:date="2023-08-29T07:0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Change w:id="3226"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6E0433F1" w14:textId="77777777" w:rsidR="0072611C" w:rsidRDefault="0072611C">
            <w:pPr>
              <w:keepNext/>
              <w:spacing w:after="0"/>
              <w:jc w:val="center"/>
              <w:rPr>
                <w:ins w:id="3227" w:author="Bo-Han Hsieh" w:date="2023-08-29T07:03:00Z"/>
                <w:rFonts w:ascii="Arial" w:hAnsi="Arial" w:cs="Arial"/>
                <w:bCs/>
                <w:sz w:val="18"/>
                <w:szCs w:val="18"/>
                <w:lang w:eastAsia="zh-CN"/>
              </w:rPr>
              <w:pPrChange w:id="3228" w:author="Bo-Han Hsieh" w:date="2023-08-29T07:10:00Z">
                <w:pPr>
                  <w:spacing w:after="0"/>
                  <w:jc w:val="center"/>
                </w:pPr>
              </w:pPrChange>
            </w:pPr>
            <w:ins w:id="3229"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323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249A594" w14:textId="77777777" w:rsidR="0072611C" w:rsidRDefault="0072611C">
            <w:pPr>
              <w:keepNext/>
              <w:spacing w:after="0"/>
              <w:jc w:val="center"/>
              <w:rPr>
                <w:ins w:id="3231" w:author="Bo-Han Hsieh" w:date="2023-08-29T07:03:00Z"/>
                <w:rFonts w:ascii="Arial" w:hAnsi="Arial" w:cs="Arial"/>
                <w:bCs/>
                <w:sz w:val="18"/>
                <w:szCs w:val="18"/>
                <w:lang w:eastAsia="zh-CN"/>
              </w:rPr>
              <w:pPrChange w:id="3232" w:author="Bo-Han Hsieh" w:date="2023-08-29T07:10:00Z">
                <w:pPr>
                  <w:spacing w:after="0"/>
                  <w:jc w:val="center"/>
                </w:pPr>
              </w:pPrChange>
            </w:pPr>
            <w:ins w:id="3233"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234"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4E61F05D" w14:textId="77777777" w:rsidR="0072611C" w:rsidRDefault="0072611C">
            <w:pPr>
              <w:keepNext/>
              <w:spacing w:after="0"/>
              <w:jc w:val="center"/>
              <w:rPr>
                <w:ins w:id="3235" w:author="Bo-Han Hsieh" w:date="2023-08-29T07:03:00Z"/>
                <w:rFonts w:ascii="Arial" w:hAnsi="Arial" w:cs="Arial"/>
                <w:bCs/>
                <w:sz w:val="18"/>
                <w:szCs w:val="18"/>
                <w:lang w:eastAsia="zh-CN"/>
              </w:rPr>
              <w:pPrChange w:id="3236" w:author="Bo-Han Hsieh" w:date="2023-08-29T07:10:00Z">
                <w:pPr>
                  <w:spacing w:after="0"/>
                  <w:jc w:val="center"/>
                </w:pPr>
              </w:pPrChange>
            </w:pPr>
            <w:ins w:id="3237" w:author="Bo-Han Hsieh" w:date="2023-08-29T07:03:00Z">
              <w:r>
                <w:rPr>
                  <w:rFonts w:ascii="Arial" w:hAnsi="Arial" w:cs="Arial"/>
                  <w:bCs/>
                  <w:sz w:val="18"/>
                  <w:szCs w:val="18"/>
                  <w:lang w:eastAsia="zh-CN"/>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238"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1E4EF235" w14:textId="77777777" w:rsidR="0072611C" w:rsidRDefault="0072611C">
            <w:pPr>
              <w:keepNext/>
              <w:spacing w:after="0"/>
              <w:jc w:val="center"/>
              <w:rPr>
                <w:ins w:id="3239" w:author="Bo-Han Hsieh" w:date="2023-08-29T07:03:00Z"/>
                <w:rFonts w:ascii="Arial" w:hAnsi="Arial" w:cs="Arial"/>
                <w:color w:val="000000"/>
                <w:sz w:val="18"/>
                <w:szCs w:val="18"/>
                <w:lang w:eastAsia="zh-CN"/>
              </w:rPr>
              <w:pPrChange w:id="3240" w:author="Bo-Han Hsieh" w:date="2023-08-29T07:10:00Z">
                <w:pPr>
                  <w:spacing w:after="0"/>
                  <w:jc w:val="center"/>
                </w:pPr>
              </w:pPrChange>
            </w:pPr>
            <w:ins w:id="3241"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242"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55AEAD99" w14:textId="77777777" w:rsidR="0072611C" w:rsidRDefault="0072611C">
            <w:pPr>
              <w:keepNext/>
              <w:spacing w:after="0"/>
              <w:jc w:val="center"/>
              <w:rPr>
                <w:ins w:id="3243" w:author="Bo-Han Hsieh" w:date="2023-08-29T07:03:00Z"/>
                <w:rFonts w:ascii="Arial" w:hAnsi="Arial" w:cs="Arial"/>
                <w:bCs/>
                <w:color w:val="000000"/>
                <w:sz w:val="18"/>
                <w:szCs w:val="18"/>
                <w:lang w:eastAsia="zh-CN"/>
              </w:rPr>
              <w:pPrChange w:id="3244" w:author="Bo-Han Hsieh" w:date="2023-08-29T07:10:00Z">
                <w:pPr>
                  <w:spacing w:after="0"/>
                  <w:jc w:val="center"/>
                </w:pPr>
              </w:pPrChange>
            </w:pPr>
            <w:ins w:id="3245" w:author="Bo-Han Hsieh" w:date="2023-08-29T07:03:00Z">
              <w:r>
                <w:rPr>
                  <w:rFonts w:ascii="Arial" w:hAnsi="Arial" w:cs="Arial"/>
                  <w:bCs/>
                  <w:color w:val="000000"/>
                  <w:sz w:val="18"/>
                  <w:szCs w:val="18"/>
                  <w:lang w:eastAsia="zh-CN"/>
                </w:rPr>
                <w:t>10.4</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324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946B853" w14:textId="77777777" w:rsidR="0072611C" w:rsidRDefault="0072611C">
            <w:pPr>
              <w:keepNext/>
              <w:spacing w:after="0"/>
              <w:jc w:val="center"/>
              <w:rPr>
                <w:ins w:id="3247" w:author="Bo-Han Hsieh" w:date="2023-08-29T07:03:00Z"/>
                <w:rFonts w:ascii="Arial" w:hAnsi="Arial" w:cs="Arial"/>
                <w:bCs/>
                <w:color w:val="000000"/>
                <w:sz w:val="18"/>
                <w:szCs w:val="18"/>
                <w:lang w:eastAsia="zh-CN"/>
              </w:rPr>
              <w:pPrChange w:id="3248" w:author="Bo-Han Hsieh" w:date="2023-08-29T07:10:00Z">
                <w:pPr>
                  <w:spacing w:after="0"/>
                  <w:jc w:val="center"/>
                </w:pPr>
              </w:pPrChange>
            </w:pPr>
            <w:ins w:id="3249" w:author="Bo-Han Hsieh" w:date="2023-08-29T07:03:00Z">
              <w:r>
                <w:rPr>
                  <w:rFonts w:ascii="Arial" w:hAnsi="Arial" w:cs="Arial"/>
                  <w:bCs/>
                  <w:color w:val="000000"/>
                  <w:sz w:val="18"/>
                  <w:szCs w:val="18"/>
                  <w:lang w:eastAsia="zh-CN"/>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325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91A17A7" w14:textId="77777777" w:rsidR="0072611C" w:rsidRDefault="0072611C">
            <w:pPr>
              <w:keepNext/>
              <w:spacing w:after="0"/>
              <w:jc w:val="center"/>
              <w:rPr>
                <w:ins w:id="3251" w:author="Bo-Han Hsieh" w:date="2023-08-29T07:03:00Z"/>
                <w:rFonts w:ascii="Arial" w:hAnsi="Arial" w:cs="Arial"/>
                <w:bCs/>
                <w:color w:val="000000"/>
                <w:sz w:val="18"/>
                <w:szCs w:val="18"/>
                <w:lang w:eastAsia="zh-CN"/>
              </w:rPr>
              <w:pPrChange w:id="3252" w:author="Bo-Han Hsieh" w:date="2023-08-29T07:10:00Z">
                <w:pPr>
                  <w:spacing w:after="0"/>
                  <w:jc w:val="center"/>
                </w:pPr>
              </w:pPrChange>
            </w:pPr>
            <w:ins w:id="3253" w:author="Bo-Han Hsieh" w:date="2023-08-29T07:03:00Z">
              <w:r>
                <w:rPr>
                  <w:rFonts w:ascii="Arial" w:hAnsi="Arial" w:cs="Arial"/>
                  <w:bCs/>
                  <w:color w:val="000000"/>
                  <w:sz w:val="18"/>
                  <w:szCs w:val="18"/>
                  <w:lang w:eastAsia="zh-CN"/>
                </w:rPr>
                <w:t>UL5/DL1</w:t>
              </w:r>
            </w:ins>
          </w:p>
          <w:p w14:paraId="190A30CC" w14:textId="77777777" w:rsidR="0072611C" w:rsidRDefault="0072611C">
            <w:pPr>
              <w:keepNext/>
              <w:spacing w:after="0"/>
              <w:jc w:val="center"/>
              <w:rPr>
                <w:ins w:id="3254" w:author="Bo-Han Hsieh" w:date="2023-08-29T07:03:00Z"/>
                <w:rFonts w:ascii="Arial" w:hAnsi="Arial" w:cs="Arial"/>
                <w:bCs/>
                <w:color w:val="000000"/>
                <w:sz w:val="18"/>
                <w:szCs w:val="18"/>
                <w:lang w:eastAsia="zh-CN"/>
              </w:rPr>
              <w:pPrChange w:id="3255" w:author="Bo-Han Hsieh" w:date="2023-08-29T07:10:00Z">
                <w:pPr>
                  <w:spacing w:after="0"/>
                  <w:jc w:val="center"/>
                </w:pPr>
              </w:pPrChange>
            </w:pPr>
            <w:ins w:id="3256" w:author="Bo-Han Hsieh" w:date="2023-08-29T07:03:00Z">
              <w:r>
                <w:rPr>
                  <w:rFonts w:ascii="Arial" w:hAnsi="Arial" w:cs="Arial"/>
                  <w:bCs/>
                  <w:color w:val="000000"/>
                  <w:sz w:val="18"/>
                  <w:szCs w:val="18"/>
                  <w:lang w:eastAsia="zh-CN"/>
                </w:rPr>
                <w:t>direct-hit</w:t>
              </w:r>
            </w:ins>
          </w:p>
        </w:tc>
      </w:tr>
      <w:tr w:rsidR="0072611C" w14:paraId="21A15593" w14:textId="77777777" w:rsidTr="0072611C">
        <w:trPr>
          <w:gridAfter w:val="3"/>
          <w:wAfter w:w="1465" w:type="dxa"/>
          <w:trHeight w:val="300"/>
          <w:ins w:id="3257" w:author="Bo-Han Hsieh" w:date="2023-08-29T07:03:00Z"/>
          <w:trPrChange w:id="3258"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3259"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3751994" w14:textId="77777777" w:rsidR="0072611C" w:rsidRDefault="0072611C">
            <w:pPr>
              <w:keepNext/>
              <w:spacing w:after="0"/>
              <w:jc w:val="center"/>
              <w:rPr>
                <w:ins w:id="3260" w:author="Bo-Han Hsieh" w:date="2023-08-29T07:03:00Z"/>
                <w:rFonts w:ascii="Arial" w:hAnsi="Arial" w:cs="Arial"/>
                <w:sz w:val="18"/>
                <w:szCs w:val="18"/>
                <w:lang w:eastAsia="zh-CN"/>
              </w:rPr>
              <w:pPrChange w:id="3261" w:author="Bo-Han Hsieh" w:date="2023-08-29T07:10:00Z">
                <w:pPr>
                  <w:spacing w:after="0"/>
                  <w:jc w:val="center"/>
                </w:pPr>
              </w:pPrChange>
            </w:pPr>
            <w:ins w:id="3262" w:author="Bo-Han Hsieh" w:date="2023-08-29T07:03:00Z">
              <w:r>
                <w:rPr>
                  <w:rFonts w:ascii="Arial" w:hAnsi="Arial" w:cs="Arial"/>
                  <w:sz w:val="18"/>
                  <w:szCs w:val="18"/>
                  <w:lang w:eastAsia="zh-CN"/>
                </w:rPr>
                <w:t>18</w:t>
              </w:r>
            </w:ins>
          </w:p>
        </w:tc>
        <w:tc>
          <w:tcPr>
            <w:tcW w:w="0" w:type="auto"/>
            <w:tcBorders>
              <w:top w:val="single" w:sz="4" w:space="0" w:color="auto"/>
              <w:left w:val="single" w:sz="4" w:space="0" w:color="auto"/>
              <w:bottom w:val="single" w:sz="4" w:space="0" w:color="auto"/>
              <w:right w:val="single" w:sz="4" w:space="0" w:color="auto"/>
            </w:tcBorders>
            <w:vAlign w:val="center"/>
            <w:tcPrChange w:id="326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E632825" w14:textId="77777777" w:rsidR="0072611C" w:rsidRDefault="0072611C">
            <w:pPr>
              <w:keepNext/>
              <w:spacing w:after="0"/>
              <w:jc w:val="center"/>
              <w:rPr>
                <w:ins w:id="3264" w:author="Bo-Han Hsieh" w:date="2023-08-29T07:03:00Z"/>
                <w:rFonts w:ascii="Arial" w:hAnsi="Arial" w:cs="Arial"/>
                <w:sz w:val="18"/>
                <w:szCs w:val="18"/>
                <w:vertAlign w:val="superscript"/>
                <w:lang w:eastAsia="zh-CN"/>
              </w:rPr>
              <w:pPrChange w:id="3265" w:author="Bo-Han Hsieh" w:date="2023-08-29T07:10:00Z">
                <w:pPr>
                  <w:spacing w:after="0"/>
                  <w:jc w:val="center"/>
                </w:pPr>
              </w:pPrChange>
            </w:pPr>
            <w:ins w:id="3266" w:author="Bo-Han Hsieh" w:date="2023-08-29T07:0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Change w:id="3267"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5D07E410" w14:textId="77777777" w:rsidR="0072611C" w:rsidRDefault="0072611C">
            <w:pPr>
              <w:keepNext/>
              <w:spacing w:after="0"/>
              <w:jc w:val="center"/>
              <w:rPr>
                <w:ins w:id="3268" w:author="Bo-Han Hsieh" w:date="2023-08-29T07:03:00Z"/>
                <w:rFonts w:ascii="Arial" w:hAnsi="Arial" w:cs="Arial"/>
                <w:bCs/>
                <w:sz w:val="18"/>
                <w:szCs w:val="18"/>
                <w:lang w:eastAsia="zh-CN"/>
              </w:rPr>
              <w:pPrChange w:id="3269" w:author="Bo-Han Hsieh" w:date="2023-08-29T07:10:00Z">
                <w:pPr>
                  <w:spacing w:after="0"/>
                  <w:jc w:val="center"/>
                </w:pPr>
              </w:pPrChange>
            </w:pPr>
            <w:ins w:id="3270"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327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2C524BD" w14:textId="77777777" w:rsidR="0072611C" w:rsidRDefault="0072611C">
            <w:pPr>
              <w:keepNext/>
              <w:spacing w:after="0"/>
              <w:jc w:val="center"/>
              <w:rPr>
                <w:ins w:id="3272" w:author="Bo-Han Hsieh" w:date="2023-08-29T07:03:00Z"/>
                <w:rFonts w:ascii="Arial" w:hAnsi="Arial" w:cs="Arial"/>
                <w:bCs/>
                <w:sz w:val="18"/>
                <w:szCs w:val="18"/>
                <w:lang w:eastAsia="zh-CN"/>
              </w:rPr>
              <w:pPrChange w:id="3273" w:author="Bo-Han Hsieh" w:date="2023-08-29T07:10:00Z">
                <w:pPr>
                  <w:spacing w:after="0"/>
                  <w:jc w:val="center"/>
                </w:pPr>
              </w:pPrChange>
            </w:pPr>
            <w:ins w:id="3274"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27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301F21DB" w14:textId="77777777" w:rsidR="0072611C" w:rsidRDefault="0072611C">
            <w:pPr>
              <w:keepNext/>
              <w:spacing w:after="0"/>
              <w:jc w:val="center"/>
              <w:rPr>
                <w:ins w:id="3276" w:author="Bo-Han Hsieh" w:date="2023-08-29T07:03:00Z"/>
                <w:rFonts w:ascii="Arial" w:hAnsi="Arial" w:cs="Arial"/>
                <w:bCs/>
                <w:sz w:val="18"/>
                <w:szCs w:val="18"/>
                <w:lang w:eastAsia="zh-CN"/>
              </w:rPr>
              <w:pPrChange w:id="3277" w:author="Bo-Han Hsieh" w:date="2023-08-29T07:10:00Z">
                <w:pPr>
                  <w:spacing w:after="0"/>
                  <w:jc w:val="center"/>
                </w:pPr>
              </w:pPrChange>
            </w:pPr>
            <w:ins w:id="3278"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279"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35629511" w14:textId="77777777" w:rsidR="0072611C" w:rsidRDefault="0072611C">
            <w:pPr>
              <w:keepNext/>
              <w:spacing w:after="0"/>
              <w:jc w:val="center"/>
              <w:rPr>
                <w:ins w:id="3280" w:author="Bo-Han Hsieh" w:date="2023-08-29T07:03:00Z"/>
                <w:rFonts w:ascii="Arial" w:hAnsi="Arial" w:cs="Arial"/>
                <w:color w:val="000000"/>
                <w:sz w:val="18"/>
                <w:szCs w:val="18"/>
                <w:lang w:eastAsia="zh-CN"/>
              </w:rPr>
              <w:pPrChange w:id="3281" w:author="Bo-Han Hsieh" w:date="2023-08-29T07:10:00Z">
                <w:pPr>
                  <w:spacing w:after="0"/>
                  <w:jc w:val="center"/>
                </w:pPr>
              </w:pPrChange>
            </w:pPr>
            <w:ins w:id="3282"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283"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21FD8418" w14:textId="77777777" w:rsidR="0072611C" w:rsidRDefault="0072611C">
            <w:pPr>
              <w:keepNext/>
              <w:spacing w:after="0"/>
              <w:jc w:val="center"/>
              <w:rPr>
                <w:ins w:id="3284" w:author="Bo-Han Hsieh" w:date="2023-08-29T07:03:00Z"/>
                <w:rFonts w:ascii="Arial" w:hAnsi="Arial" w:cs="Arial"/>
                <w:bCs/>
                <w:color w:val="000000"/>
                <w:sz w:val="18"/>
                <w:szCs w:val="18"/>
                <w:lang w:eastAsia="zh-CN"/>
              </w:rPr>
              <w:pPrChange w:id="3285" w:author="Bo-Han Hsieh" w:date="2023-08-29T07:10:00Z">
                <w:pPr>
                  <w:spacing w:after="0"/>
                  <w:jc w:val="center"/>
                </w:pPr>
              </w:pPrChange>
            </w:pPr>
            <w:ins w:id="3286" w:author="Bo-Han Hsieh" w:date="2023-08-29T07:03:00Z">
              <w:r>
                <w:rPr>
                  <w:rFonts w:ascii="Arial" w:hAnsi="Arial" w:cs="Arial"/>
                  <w:bCs/>
                  <w:color w:val="000000"/>
                  <w:sz w:val="18"/>
                  <w:szCs w:val="18"/>
                  <w:lang w:eastAsia="zh-CN"/>
                </w:rPr>
                <w:t>0.7</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3287"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5C15B2C" w14:textId="77777777" w:rsidR="0072611C" w:rsidRDefault="0072611C">
            <w:pPr>
              <w:keepNext/>
              <w:spacing w:after="0"/>
              <w:jc w:val="center"/>
              <w:rPr>
                <w:ins w:id="3288" w:author="Bo-Han Hsieh" w:date="2023-08-29T07:03:00Z"/>
                <w:rFonts w:ascii="Arial" w:hAnsi="Arial" w:cs="Arial"/>
                <w:bCs/>
                <w:color w:val="000000"/>
                <w:sz w:val="18"/>
                <w:szCs w:val="18"/>
                <w:lang w:eastAsia="zh-CN"/>
              </w:rPr>
              <w:pPrChange w:id="3289" w:author="Bo-Han Hsieh" w:date="2023-08-29T07:10:00Z">
                <w:pPr>
                  <w:spacing w:after="0"/>
                  <w:jc w:val="center"/>
                </w:pPr>
              </w:pPrChange>
            </w:pPr>
            <w:ins w:id="3290" w:author="Bo-Han Hsieh" w:date="2023-08-29T07:03:00Z">
              <w:r>
                <w:rPr>
                  <w:rFonts w:ascii="Arial" w:hAnsi="Arial" w:cs="Arial"/>
                  <w:bCs/>
                  <w:color w:val="000000"/>
                  <w:sz w:val="18"/>
                  <w:szCs w:val="18"/>
                  <w:lang w:eastAsia="zh-CN"/>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329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5D36148" w14:textId="77777777" w:rsidR="0072611C" w:rsidRDefault="0072611C">
            <w:pPr>
              <w:keepNext/>
              <w:spacing w:after="0"/>
              <w:jc w:val="center"/>
              <w:rPr>
                <w:ins w:id="3292" w:author="Bo-Han Hsieh" w:date="2023-08-29T07:03:00Z"/>
                <w:rFonts w:ascii="Arial" w:hAnsi="Arial" w:cs="Arial"/>
                <w:bCs/>
                <w:color w:val="000000"/>
                <w:sz w:val="18"/>
                <w:szCs w:val="18"/>
                <w:lang w:eastAsia="zh-CN"/>
              </w:rPr>
              <w:pPrChange w:id="3293" w:author="Bo-Han Hsieh" w:date="2023-08-29T07:10:00Z">
                <w:pPr>
                  <w:spacing w:after="0"/>
                  <w:jc w:val="center"/>
                </w:pPr>
              </w:pPrChange>
            </w:pPr>
            <w:ins w:id="3294" w:author="Bo-Han Hsieh" w:date="2023-08-29T07:03:00Z">
              <w:r>
                <w:rPr>
                  <w:rFonts w:ascii="Arial" w:hAnsi="Arial" w:cs="Arial"/>
                  <w:bCs/>
                  <w:color w:val="000000"/>
                  <w:sz w:val="18"/>
                  <w:szCs w:val="18"/>
                  <w:lang w:eastAsia="zh-CN"/>
                </w:rPr>
                <w:t>UL5/DL1</w:t>
              </w:r>
            </w:ins>
          </w:p>
          <w:p w14:paraId="0947C6C6" w14:textId="77777777" w:rsidR="0072611C" w:rsidRDefault="0072611C">
            <w:pPr>
              <w:keepNext/>
              <w:spacing w:after="0"/>
              <w:jc w:val="center"/>
              <w:rPr>
                <w:ins w:id="3295" w:author="Bo-Han Hsieh" w:date="2023-08-29T07:03:00Z"/>
                <w:rFonts w:ascii="Arial" w:hAnsi="Arial" w:cs="Arial"/>
                <w:bCs/>
                <w:color w:val="000000"/>
                <w:sz w:val="18"/>
                <w:szCs w:val="18"/>
                <w:lang w:eastAsia="zh-CN"/>
              </w:rPr>
              <w:pPrChange w:id="3296" w:author="Bo-Han Hsieh" w:date="2023-08-29T07:10:00Z">
                <w:pPr>
                  <w:spacing w:after="0"/>
                  <w:jc w:val="center"/>
                </w:pPr>
              </w:pPrChange>
            </w:pPr>
            <w:ins w:id="3297" w:author="Bo-Han Hsieh" w:date="2023-08-29T07:03:00Z">
              <w:r>
                <w:rPr>
                  <w:rFonts w:ascii="Arial" w:hAnsi="Arial" w:cs="Arial"/>
                  <w:bCs/>
                  <w:color w:val="000000"/>
                  <w:sz w:val="18"/>
                  <w:szCs w:val="18"/>
                  <w:lang w:eastAsia="zh-CN"/>
                </w:rPr>
                <w:t>direct-hit</w:t>
              </w:r>
            </w:ins>
          </w:p>
        </w:tc>
      </w:tr>
      <w:tr w:rsidR="0072611C" w14:paraId="13343A2E" w14:textId="77777777" w:rsidTr="0072611C">
        <w:trPr>
          <w:gridAfter w:val="3"/>
          <w:wAfter w:w="1465" w:type="dxa"/>
          <w:trHeight w:val="300"/>
          <w:ins w:id="3298" w:author="Bo-Han Hsieh" w:date="2023-08-29T07:03:00Z"/>
          <w:trPrChange w:id="3299"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330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55CB25B" w14:textId="77777777" w:rsidR="0072611C" w:rsidRDefault="0072611C">
            <w:pPr>
              <w:keepNext/>
              <w:spacing w:after="0"/>
              <w:jc w:val="center"/>
              <w:rPr>
                <w:ins w:id="3301" w:author="Bo-Han Hsieh" w:date="2023-08-29T07:03:00Z"/>
                <w:rFonts w:ascii="Arial" w:hAnsi="Arial" w:cs="Arial"/>
                <w:sz w:val="18"/>
                <w:szCs w:val="18"/>
                <w:lang w:eastAsia="zh-CN"/>
              </w:rPr>
              <w:pPrChange w:id="3302" w:author="Bo-Han Hsieh" w:date="2023-08-29T07:10:00Z">
                <w:pPr>
                  <w:spacing w:after="0"/>
                  <w:jc w:val="center"/>
                </w:pPr>
              </w:pPrChange>
            </w:pPr>
            <w:ins w:id="3303" w:author="Bo-Han Hsieh" w:date="2023-08-29T07:03: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tcPrChange w:id="330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033319E" w14:textId="77777777" w:rsidR="0072611C" w:rsidRDefault="0072611C">
            <w:pPr>
              <w:keepNext/>
              <w:spacing w:after="0"/>
              <w:jc w:val="center"/>
              <w:rPr>
                <w:ins w:id="3305" w:author="Bo-Han Hsieh" w:date="2023-08-29T07:03:00Z"/>
                <w:rFonts w:ascii="Arial" w:hAnsi="Arial" w:cs="Arial"/>
                <w:sz w:val="18"/>
                <w:szCs w:val="18"/>
                <w:vertAlign w:val="superscript"/>
                <w:lang w:eastAsia="zh-CN"/>
              </w:rPr>
              <w:pPrChange w:id="3306" w:author="Bo-Han Hsieh" w:date="2023-08-29T07:10:00Z">
                <w:pPr>
                  <w:spacing w:after="0"/>
                  <w:jc w:val="center"/>
                </w:pPr>
              </w:pPrChange>
            </w:pPr>
            <w:ins w:id="3307"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Change w:id="3308"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170324BC" w14:textId="77777777" w:rsidR="0072611C" w:rsidRDefault="0072611C">
            <w:pPr>
              <w:keepNext/>
              <w:spacing w:after="0"/>
              <w:jc w:val="center"/>
              <w:rPr>
                <w:ins w:id="3309" w:author="Bo-Han Hsieh" w:date="2023-08-29T07:03:00Z"/>
                <w:rFonts w:ascii="Arial" w:hAnsi="Arial" w:cs="Arial"/>
                <w:bCs/>
                <w:sz w:val="18"/>
                <w:szCs w:val="18"/>
                <w:lang w:eastAsia="zh-CN"/>
              </w:rPr>
              <w:pPrChange w:id="3310" w:author="Bo-Han Hsieh" w:date="2023-08-29T07:10:00Z">
                <w:pPr>
                  <w:spacing w:after="0"/>
                  <w:jc w:val="center"/>
                </w:pPr>
              </w:pPrChange>
            </w:pPr>
            <w:ins w:id="3311"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331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EA50BD2" w14:textId="77777777" w:rsidR="0072611C" w:rsidRDefault="0072611C">
            <w:pPr>
              <w:keepNext/>
              <w:spacing w:after="0"/>
              <w:jc w:val="center"/>
              <w:rPr>
                <w:ins w:id="3313" w:author="Bo-Han Hsieh" w:date="2023-08-29T07:03:00Z"/>
                <w:rFonts w:ascii="Arial" w:hAnsi="Arial" w:cs="Arial"/>
                <w:bCs/>
                <w:sz w:val="18"/>
                <w:szCs w:val="18"/>
                <w:lang w:eastAsia="zh-CN"/>
              </w:rPr>
              <w:pPrChange w:id="3314" w:author="Bo-Han Hsieh" w:date="2023-08-29T07:10:00Z">
                <w:pPr>
                  <w:spacing w:after="0"/>
                  <w:jc w:val="center"/>
                </w:pPr>
              </w:pPrChange>
            </w:pPr>
            <w:ins w:id="3315"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316"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4CC37B16" w14:textId="77777777" w:rsidR="0072611C" w:rsidRDefault="0072611C">
            <w:pPr>
              <w:keepNext/>
              <w:spacing w:after="0"/>
              <w:jc w:val="center"/>
              <w:rPr>
                <w:ins w:id="3317" w:author="Bo-Han Hsieh" w:date="2023-08-29T07:03:00Z"/>
                <w:rFonts w:ascii="Arial" w:hAnsi="Arial" w:cs="Arial"/>
                <w:bCs/>
                <w:sz w:val="18"/>
                <w:szCs w:val="18"/>
                <w:lang w:eastAsia="zh-CN"/>
              </w:rPr>
              <w:pPrChange w:id="3318" w:author="Bo-Han Hsieh" w:date="2023-08-29T07:10:00Z">
                <w:pPr>
                  <w:spacing w:after="0"/>
                  <w:jc w:val="center"/>
                </w:pPr>
              </w:pPrChange>
            </w:pPr>
            <w:ins w:id="3319" w:author="Bo-Han Hsieh" w:date="2023-08-29T07:03:00Z">
              <w:r>
                <w:rPr>
                  <w:rFonts w:ascii="Arial" w:hAnsi="Arial" w:cs="Arial"/>
                  <w:bCs/>
                  <w:sz w:val="18"/>
                  <w:szCs w:val="18"/>
                  <w:lang w:eastAsia="zh-CN"/>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320"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0255E851" w14:textId="77777777" w:rsidR="0072611C" w:rsidRDefault="0072611C">
            <w:pPr>
              <w:keepNext/>
              <w:spacing w:after="0"/>
              <w:jc w:val="center"/>
              <w:rPr>
                <w:ins w:id="3321" w:author="Bo-Han Hsieh" w:date="2023-08-29T07:03:00Z"/>
                <w:rFonts w:ascii="Arial" w:hAnsi="Arial" w:cs="Arial"/>
                <w:color w:val="000000"/>
                <w:sz w:val="18"/>
                <w:szCs w:val="18"/>
                <w:lang w:eastAsia="zh-CN"/>
              </w:rPr>
              <w:pPrChange w:id="3322" w:author="Bo-Han Hsieh" w:date="2023-08-29T07:10:00Z">
                <w:pPr>
                  <w:spacing w:after="0"/>
                  <w:jc w:val="center"/>
                </w:pPr>
              </w:pPrChange>
            </w:pPr>
            <w:ins w:id="3323"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324"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34BE1F6D" w14:textId="77777777" w:rsidR="0072611C" w:rsidRDefault="0072611C">
            <w:pPr>
              <w:keepNext/>
              <w:spacing w:after="0"/>
              <w:jc w:val="center"/>
              <w:rPr>
                <w:ins w:id="3325" w:author="Bo-Han Hsieh" w:date="2023-08-29T07:03:00Z"/>
                <w:rFonts w:ascii="Arial" w:hAnsi="Arial" w:cs="Arial"/>
                <w:bCs/>
                <w:color w:val="000000"/>
                <w:sz w:val="18"/>
                <w:szCs w:val="18"/>
                <w:lang w:eastAsia="zh-CN"/>
              </w:rPr>
              <w:pPrChange w:id="3326" w:author="Bo-Han Hsieh" w:date="2023-08-29T07:10:00Z">
                <w:pPr>
                  <w:spacing w:after="0"/>
                  <w:jc w:val="center"/>
                </w:pPr>
              </w:pPrChange>
            </w:pPr>
            <w:ins w:id="3327" w:author="Bo-Han Hsieh" w:date="2023-08-29T07:03:00Z">
              <w:r>
                <w:rPr>
                  <w:rFonts w:ascii="Arial" w:hAnsi="Arial" w:cs="Arial"/>
                  <w:bCs/>
                  <w:color w:val="000000"/>
                  <w:sz w:val="18"/>
                  <w:szCs w:val="18"/>
                  <w:lang w:eastAsia="zh-CN"/>
                </w:rPr>
                <w:t>10.4</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332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CC874AF" w14:textId="77777777" w:rsidR="0072611C" w:rsidRDefault="0072611C">
            <w:pPr>
              <w:keepNext/>
              <w:spacing w:after="0"/>
              <w:jc w:val="center"/>
              <w:rPr>
                <w:ins w:id="3329" w:author="Bo-Han Hsieh" w:date="2023-08-29T07:03:00Z"/>
                <w:rFonts w:ascii="Arial" w:hAnsi="Arial" w:cs="Arial"/>
                <w:bCs/>
                <w:color w:val="000000"/>
                <w:sz w:val="18"/>
                <w:szCs w:val="18"/>
                <w:lang w:eastAsia="zh-CN"/>
              </w:rPr>
              <w:pPrChange w:id="3330" w:author="Bo-Han Hsieh" w:date="2023-08-29T07:10:00Z">
                <w:pPr>
                  <w:spacing w:after="0"/>
                  <w:jc w:val="center"/>
                </w:pPr>
              </w:pPrChange>
            </w:pPr>
            <w:ins w:id="3331" w:author="Bo-Han Hsieh" w:date="2023-08-29T07:03:00Z">
              <w:r>
                <w:rPr>
                  <w:rFonts w:ascii="Arial" w:hAnsi="Arial" w:cs="Arial"/>
                  <w:bCs/>
                  <w:color w:val="000000"/>
                  <w:sz w:val="18"/>
                  <w:szCs w:val="18"/>
                  <w:lang w:eastAsia="zh-CN"/>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333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131577C" w14:textId="77777777" w:rsidR="0072611C" w:rsidRDefault="0072611C">
            <w:pPr>
              <w:keepNext/>
              <w:spacing w:after="0"/>
              <w:jc w:val="center"/>
              <w:rPr>
                <w:ins w:id="3333" w:author="Bo-Han Hsieh" w:date="2023-08-29T07:03:00Z"/>
                <w:rFonts w:ascii="Arial" w:hAnsi="Arial" w:cs="Arial"/>
                <w:bCs/>
                <w:color w:val="000000"/>
                <w:sz w:val="18"/>
                <w:szCs w:val="18"/>
                <w:lang w:eastAsia="zh-CN"/>
              </w:rPr>
              <w:pPrChange w:id="3334" w:author="Bo-Han Hsieh" w:date="2023-08-29T07:10:00Z">
                <w:pPr>
                  <w:spacing w:after="0"/>
                  <w:jc w:val="center"/>
                </w:pPr>
              </w:pPrChange>
            </w:pPr>
            <w:ins w:id="3335" w:author="Bo-Han Hsieh" w:date="2023-08-29T07:03:00Z">
              <w:r>
                <w:rPr>
                  <w:rFonts w:ascii="Arial" w:hAnsi="Arial" w:cs="Arial"/>
                  <w:bCs/>
                  <w:color w:val="000000"/>
                  <w:sz w:val="18"/>
                  <w:szCs w:val="18"/>
                  <w:lang w:eastAsia="zh-CN"/>
                </w:rPr>
                <w:t>UL5/DL1</w:t>
              </w:r>
            </w:ins>
          </w:p>
          <w:p w14:paraId="4CF5F7E7" w14:textId="77777777" w:rsidR="0072611C" w:rsidRDefault="0072611C">
            <w:pPr>
              <w:keepNext/>
              <w:spacing w:after="0"/>
              <w:jc w:val="center"/>
              <w:rPr>
                <w:ins w:id="3336" w:author="Bo-Han Hsieh" w:date="2023-08-29T07:03:00Z"/>
                <w:rFonts w:ascii="Arial" w:hAnsi="Arial" w:cs="Arial"/>
                <w:bCs/>
                <w:color w:val="000000"/>
                <w:sz w:val="18"/>
                <w:szCs w:val="18"/>
                <w:lang w:eastAsia="zh-CN"/>
              </w:rPr>
              <w:pPrChange w:id="3337" w:author="Bo-Han Hsieh" w:date="2023-08-29T07:10:00Z">
                <w:pPr>
                  <w:spacing w:after="0"/>
                  <w:jc w:val="center"/>
                </w:pPr>
              </w:pPrChange>
            </w:pPr>
            <w:ins w:id="3338" w:author="Bo-Han Hsieh" w:date="2023-08-29T07:03:00Z">
              <w:r>
                <w:rPr>
                  <w:rFonts w:ascii="Arial" w:hAnsi="Arial" w:cs="Arial"/>
                  <w:bCs/>
                  <w:color w:val="000000"/>
                  <w:sz w:val="18"/>
                  <w:szCs w:val="18"/>
                  <w:lang w:eastAsia="zh-CN"/>
                </w:rPr>
                <w:t>direct-hit</w:t>
              </w:r>
            </w:ins>
          </w:p>
        </w:tc>
      </w:tr>
      <w:tr w:rsidR="0072611C" w14:paraId="66A41A18" w14:textId="77777777" w:rsidTr="0072611C">
        <w:trPr>
          <w:gridAfter w:val="3"/>
          <w:wAfter w:w="1465" w:type="dxa"/>
          <w:trHeight w:val="300"/>
          <w:ins w:id="3339" w:author="Bo-Han Hsieh" w:date="2023-08-29T07:03:00Z"/>
          <w:trPrChange w:id="3340"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3341"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5A8A158" w14:textId="77777777" w:rsidR="0072611C" w:rsidRDefault="0072611C">
            <w:pPr>
              <w:keepNext/>
              <w:spacing w:after="0"/>
              <w:jc w:val="center"/>
              <w:rPr>
                <w:ins w:id="3342" w:author="Bo-Han Hsieh" w:date="2023-08-29T07:03:00Z"/>
                <w:rFonts w:ascii="Arial" w:hAnsi="Arial" w:cs="Arial"/>
                <w:sz w:val="18"/>
                <w:szCs w:val="18"/>
                <w:lang w:eastAsia="zh-CN"/>
              </w:rPr>
              <w:pPrChange w:id="3343" w:author="Bo-Han Hsieh" w:date="2023-08-29T07:10:00Z">
                <w:pPr>
                  <w:spacing w:after="0"/>
                  <w:jc w:val="center"/>
                </w:pPr>
              </w:pPrChange>
            </w:pPr>
            <w:ins w:id="3344" w:author="Bo-Han Hsieh" w:date="2023-08-29T07:03: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tcPrChange w:id="334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142945F" w14:textId="77777777" w:rsidR="0072611C" w:rsidRDefault="0072611C">
            <w:pPr>
              <w:keepNext/>
              <w:spacing w:after="0"/>
              <w:jc w:val="center"/>
              <w:rPr>
                <w:ins w:id="3346" w:author="Bo-Han Hsieh" w:date="2023-08-29T07:03:00Z"/>
                <w:rFonts w:ascii="Arial" w:hAnsi="Arial" w:cs="Arial"/>
                <w:sz w:val="18"/>
                <w:szCs w:val="18"/>
                <w:vertAlign w:val="superscript"/>
                <w:lang w:eastAsia="zh-CN"/>
              </w:rPr>
              <w:pPrChange w:id="3347" w:author="Bo-Han Hsieh" w:date="2023-08-29T07:10:00Z">
                <w:pPr>
                  <w:spacing w:after="0"/>
                  <w:jc w:val="center"/>
                </w:pPr>
              </w:pPrChange>
            </w:pPr>
            <w:ins w:id="3348"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Change w:id="3349"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3242CD77" w14:textId="77777777" w:rsidR="0072611C" w:rsidRDefault="0072611C">
            <w:pPr>
              <w:keepNext/>
              <w:spacing w:after="0"/>
              <w:jc w:val="center"/>
              <w:rPr>
                <w:ins w:id="3350" w:author="Bo-Han Hsieh" w:date="2023-08-29T07:03:00Z"/>
                <w:rFonts w:ascii="Arial" w:hAnsi="Arial" w:cs="Arial"/>
                <w:bCs/>
                <w:sz w:val="18"/>
                <w:szCs w:val="18"/>
                <w:lang w:eastAsia="zh-CN"/>
              </w:rPr>
              <w:pPrChange w:id="3351" w:author="Bo-Han Hsieh" w:date="2023-08-29T07:10:00Z">
                <w:pPr>
                  <w:spacing w:after="0"/>
                  <w:jc w:val="center"/>
                </w:pPr>
              </w:pPrChange>
            </w:pPr>
            <w:ins w:id="3352"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335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7D1169C" w14:textId="77777777" w:rsidR="0072611C" w:rsidRDefault="0072611C">
            <w:pPr>
              <w:keepNext/>
              <w:spacing w:after="0"/>
              <w:jc w:val="center"/>
              <w:rPr>
                <w:ins w:id="3354" w:author="Bo-Han Hsieh" w:date="2023-08-29T07:03:00Z"/>
                <w:rFonts w:ascii="Arial" w:hAnsi="Arial" w:cs="Arial"/>
                <w:bCs/>
                <w:sz w:val="18"/>
                <w:szCs w:val="18"/>
                <w:lang w:eastAsia="zh-CN"/>
              </w:rPr>
              <w:pPrChange w:id="3355" w:author="Bo-Han Hsieh" w:date="2023-08-29T07:10:00Z">
                <w:pPr>
                  <w:spacing w:after="0"/>
                  <w:jc w:val="center"/>
                </w:pPr>
              </w:pPrChange>
            </w:pPr>
            <w:ins w:id="3356"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357"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3B5D4A58" w14:textId="77777777" w:rsidR="0072611C" w:rsidRDefault="0072611C">
            <w:pPr>
              <w:keepNext/>
              <w:spacing w:after="0"/>
              <w:jc w:val="center"/>
              <w:rPr>
                <w:ins w:id="3358" w:author="Bo-Han Hsieh" w:date="2023-08-29T07:03:00Z"/>
                <w:rFonts w:ascii="Arial" w:hAnsi="Arial" w:cs="Arial"/>
                <w:bCs/>
                <w:sz w:val="18"/>
                <w:szCs w:val="18"/>
                <w:lang w:eastAsia="zh-CN"/>
              </w:rPr>
              <w:pPrChange w:id="3359" w:author="Bo-Han Hsieh" w:date="2023-08-29T07:10:00Z">
                <w:pPr>
                  <w:spacing w:after="0"/>
                  <w:jc w:val="center"/>
                </w:pPr>
              </w:pPrChange>
            </w:pPr>
            <w:ins w:id="3360"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361"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04F9EC7C" w14:textId="77777777" w:rsidR="0072611C" w:rsidRDefault="0072611C">
            <w:pPr>
              <w:keepNext/>
              <w:spacing w:after="0"/>
              <w:jc w:val="center"/>
              <w:rPr>
                <w:ins w:id="3362" w:author="Bo-Han Hsieh" w:date="2023-08-29T07:03:00Z"/>
                <w:rFonts w:ascii="Arial" w:hAnsi="Arial" w:cs="Arial"/>
                <w:color w:val="000000"/>
                <w:sz w:val="18"/>
                <w:szCs w:val="18"/>
                <w:lang w:eastAsia="zh-CN"/>
              </w:rPr>
              <w:pPrChange w:id="3363" w:author="Bo-Han Hsieh" w:date="2023-08-29T07:10:00Z">
                <w:pPr>
                  <w:spacing w:after="0"/>
                  <w:jc w:val="center"/>
                </w:pPr>
              </w:pPrChange>
            </w:pPr>
            <w:ins w:id="3364"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36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02F214B6" w14:textId="77777777" w:rsidR="0072611C" w:rsidRDefault="0072611C">
            <w:pPr>
              <w:keepNext/>
              <w:spacing w:after="0"/>
              <w:jc w:val="center"/>
              <w:rPr>
                <w:ins w:id="3366" w:author="Bo-Han Hsieh" w:date="2023-08-29T07:03:00Z"/>
                <w:rFonts w:ascii="Arial" w:hAnsi="Arial" w:cs="Arial"/>
                <w:bCs/>
                <w:color w:val="000000"/>
                <w:sz w:val="18"/>
                <w:szCs w:val="18"/>
                <w:lang w:eastAsia="zh-CN"/>
              </w:rPr>
              <w:pPrChange w:id="3367" w:author="Bo-Han Hsieh" w:date="2023-08-29T07:10:00Z">
                <w:pPr>
                  <w:spacing w:after="0"/>
                  <w:jc w:val="center"/>
                </w:pPr>
              </w:pPrChange>
            </w:pPr>
            <w:ins w:id="3368" w:author="Bo-Han Hsieh" w:date="2023-08-29T07:03:00Z">
              <w:r>
                <w:rPr>
                  <w:rFonts w:ascii="Arial" w:hAnsi="Arial" w:cs="Arial"/>
                  <w:bCs/>
                  <w:color w:val="000000"/>
                  <w:sz w:val="18"/>
                  <w:szCs w:val="18"/>
                  <w:lang w:eastAsia="zh-CN"/>
                </w:rPr>
                <w:t>0.7</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3369"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C113E6B" w14:textId="77777777" w:rsidR="0072611C" w:rsidRDefault="0072611C">
            <w:pPr>
              <w:keepNext/>
              <w:spacing w:after="0"/>
              <w:jc w:val="center"/>
              <w:rPr>
                <w:ins w:id="3370" w:author="Bo-Han Hsieh" w:date="2023-08-29T07:03:00Z"/>
                <w:rFonts w:ascii="Arial" w:hAnsi="Arial" w:cs="Arial"/>
                <w:bCs/>
                <w:color w:val="000000"/>
                <w:sz w:val="18"/>
                <w:szCs w:val="18"/>
                <w:lang w:eastAsia="zh-CN"/>
              </w:rPr>
              <w:pPrChange w:id="3371" w:author="Bo-Han Hsieh" w:date="2023-08-29T07:10:00Z">
                <w:pPr>
                  <w:spacing w:after="0"/>
                  <w:jc w:val="center"/>
                </w:pPr>
              </w:pPrChange>
            </w:pPr>
            <w:ins w:id="3372" w:author="Bo-Han Hsieh" w:date="2023-08-29T07:03:00Z">
              <w:r>
                <w:rPr>
                  <w:rFonts w:ascii="Arial" w:hAnsi="Arial" w:cs="Arial"/>
                  <w:bCs/>
                  <w:color w:val="000000"/>
                  <w:sz w:val="18"/>
                  <w:szCs w:val="18"/>
                  <w:lang w:eastAsia="zh-CN"/>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337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C946078" w14:textId="77777777" w:rsidR="0072611C" w:rsidRDefault="0072611C">
            <w:pPr>
              <w:keepNext/>
              <w:spacing w:after="0"/>
              <w:jc w:val="center"/>
              <w:rPr>
                <w:ins w:id="3374" w:author="Bo-Han Hsieh" w:date="2023-08-29T07:03:00Z"/>
                <w:rFonts w:ascii="Arial" w:hAnsi="Arial" w:cs="Arial"/>
                <w:bCs/>
                <w:color w:val="000000"/>
                <w:sz w:val="18"/>
                <w:szCs w:val="18"/>
                <w:lang w:eastAsia="zh-CN"/>
              </w:rPr>
              <w:pPrChange w:id="3375" w:author="Bo-Han Hsieh" w:date="2023-08-29T07:10:00Z">
                <w:pPr>
                  <w:spacing w:after="0"/>
                  <w:jc w:val="center"/>
                </w:pPr>
              </w:pPrChange>
            </w:pPr>
            <w:ins w:id="3376" w:author="Bo-Han Hsieh" w:date="2023-08-29T07:03:00Z">
              <w:r>
                <w:rPr>
                  <w:rFonts w:ascii="Arial" w:hAnsi="Arial" w:cs="Arial"/>
                  <w:bCs/>
                  <w:color w:val="000000"/>
                  <w:sz w:val="18"/>
                  <w:szCs w:val="18"/>
                  <w:lang w:eastAsia="zh-CN"/>
                </w:rPr>
                <w:t>UL5/DL1</w:t>
              </w:r>
            </w:ins>
          </w:p>
          <w:p w14:paraId="4345C505" w14:textId="77777777" w:rsidR="0072611C" w:rsidRDefault="0072611C">
            <w:pPr>
              <w:keepNext/>
              <w:spacing w:after="0"/>
              <w:jc w:val="center"/>
              <w:rPr>
                <w:ins w:id="3377" w:author="Bo-Han Hsieh" w:date="2023-08-29T07:03:00Z"/>
                <w:rFonts w:ascii="Arial" w:hAnsi="Arial" w:cs="Arial"/>
                <w:bCs/>
                <w:color w:val="000000"/>
                <w:sz w:val="18"/>
                <w:szCs w:val="18"/>
                <w:lang w:eastAsia="zh-CN"/>
              </w:rPr>
              <w:pPrChange w:id="3378" w:author="Bo-Han Hsieh" w:date="2023-08-29T07:10:00Z">
                <w:pPr>
                  <w:spacing w:after="0"/>
                  <w:jc w:val="center"/>
                </w:pPr>
              </w:pPrChange>
            </w:pPr>
            <w:ins w:id="3379" w:author="Bo-Han Hsieh" w:date="2023-08-29T07:03:00Z">
              <w:r>
                <w:rPr>
                  <w:rFonts w:ascii="Arial" w:hAnsi="Arial" w:cs="Arial"/>
                  <w:bCs/>
                  <w:color w:val="000000"/>
                  <w:sz w:val="18"/>
                  <w:szCs w:val="18"/>
                  <w:lang w:eastAsia="zh-CN"/>
                </w:rPr>
                <w:t>direct-hit</w:t>
              </w:r>
            </w:ins>
          </w:p>
        </w:tc>
      </w:tr>
      <w:tr w:rsidR="0072611C" w14:paraId="2F3E8284" w14:textId="77777777" w:rsidTr="0072611C">
        <w:trPr>
          <w:gridAfter w:val="3"/>
          <w:wAfter w:w="1465" w:type="dxa"/>
          <w:trHeight w:val="300"/>
          <w:ins w:id="3380" w:author="Bo-Han Hsieh" w:date="2023-08-29T07:03:00Z"/>
          <w:trPrChange w:id="3381"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338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089FD49" w14:textId="77777777" w:rsidR="0072611C" w:rsidRDefault="0072611C">
            <w:pPr>
              <w:keepNext/>
              <w:spacing w:after="0"/>
              <w:jc w:val="center"/>
              <w:rPr>
                <w:ins w:id="3383" w:author="Bo-Han Hsieh" w:date="2023-08-29T07:03:00Z"/>
                <w:rFonts w:ascii="Arial" w:hAnsi="Arial" w:cs="Arial"/>
                <w:sz w:val="18"/>
                <w:szCs w:val="18"/>
                <w:lang w:eastAsia="zh-CN"/>
              </w:rPr>
              <w:pPrChange w:id="3384" w:author="Bo-Han Hsieh" w:date="2023-08-29T07:10:00Z">
                <w:pPr>
                  <w:spacing w:after="0"/>
                  <w:jc w:val="center"/>
                </w:pPr>
              </w:pPrChange>
            </w:pPr>
            <w:ins w:id="3385" w:author="Bo-Han Hsieh" w:date="2023-08-29T07:03: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tcPrChange w:id="338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8C6A8F2" w14:textId="77777777" w:rsidR="0072611C" w:rsidRDefault="0072611C">
            <w:pPr>
              <w:keepNext/>
              <w:spacing w:after="0"/>
              <w:jc w:val="center"/>
              <w:rPr>
                <w:ins w:id="3387" w:author="Bo-Han Hsieh" w:date="2023-08-29T07:03:00Z"/>
                <w:rFonts w:ascii="Arial" w:hAnsi="Arial" w:cs="Arial"/>
                <w:sz w:val="18"/>
                <w:szCs w:val="18"/>
                <w:vertAlign w:val="superscript"/>
                <w:lang w:eastAsia="zh-CN"/>
              </w:rPr>
              <w:pPrChange w:id="3388" w:author="Bo-Han Hsieh" w:date="2023-08-29T07:10:00Z">
                <w:pPr>
                  <w:spacing w:after="0"/>
                  <w:jc w:val="center"/>
                </w:pPr>
              </w:pPrChange>
            </w:pPr>
            <w:ins w:id="3389" w:author="Bo-Han Hsieh" w:date="2023-08-29T07:0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Change w:id="3390"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484C1412" w14:textId="77777777" w:rsidR="0072611C" w:rsidRDefault="0072611C">
            <w:pPr>
              <w:keepNext/>
              <w:spacing w:after="0"/>
              <w:jc w:val="center"/>
              <w:rPr>
                <w:ins w:id="3391" w:author="Bo-Han Hsieh" w:date="2023-08-29T07:03:00Z"/>
                <w:rFonts w:ascii="Arial" w:hAnsi="Arial" w:cs="Arial"/>
                <w:bCs/>
                <w:sz w:val="18"/>
                <w:szCs w:val="18"/>
                <w:lang w:eastAsia="zh-CN"/>
              </w:rPr>
              <w:pPrChange w:id="3392" w:author="Bo-Han Hsieh" w:date="2023-08-29T07:10:00Z">
                <w:pPr>
                  <w:spacing w:after="0"/>
                  <w:jc w:val="center"/>
                </w:pPr>
              </w:pPrChange>
            </w:pPr>
            <w:ins w:id="3393"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339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9AACD4F" w14:textId="77777777" w:rsidR="0072611C" w:rsidRDefault="0072611C">
            <w:pPr>
              <w:keepNext/>
              <w:spacing w:after="0"/>
              <w:jc w:val="center"/>
              <w:rPr>
                <w:ins w:id="3395" w:author="Bo-Han Hsieh" w:date="2023-08-29T07:03:00Z"/>
                <w:rFonts w:ascii="Arial" w:hAnsi="Arial" w:cs="Arial"/>
                <w:bCs/>
                <w:sz w:val="18"/>
                <w:szCs w:val="18"/>
                <w:lang w:eastAsia="zh-CN"/>
              </w:rPr>
              <w:pPrChange w:id="3396" w:author="Bo-Han Hsieh" w:date="2023-08-29T07:10:00Z">
                <w:pPr>
                  <w:spacing w:after="0"/>
                  <w:jc w:val="center"/>
                </w:pPr>
              </w:pPrChange>
            </w:pPr>
            <w:ins w:id="3397"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398"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18931037" w14:textId="77777777" w:rsidR="0072611C" w:rsidRDefault="0072611C">
            <w:pPr>
              <w:keepNext/>
              <w:spacing w:after="0"/>
              <w:jc w:val="center"/>
              <w:rPr>
                <w:ins w:id="3399" w:author="Bo-Han Hsieh" w:date="2023-08-29T07:03:00Z"/>
                <w:rFonts w:ascii="Arial" w:hAnsi="Arial" w:cs="Arial"/>
                <w:bCs/>
                <w:sz w:val="18"/>
                <w:szCs w:val="18"/>
                <w:lang w:eastAsia="zh-CN"/>
              </w:rPr>
              <w:pPrChange w:id="3400" w:author="Bo-Han Hsieh" w:date="2023-08-29T07:10:00Z">
                <w:pPr>
                  <w:spacing w:after="0"/>
                  <w:jc w:val="center"/>
                </w:pPr>
              </w:pPrChange>
            </w:pPr>
            <w:ins w:id="3401" w:author="Bo-Han Hsieh" w:date="2023-08-29T07:03:00Z">
              <w:r>
                <w:rPr>
                  <w:rFonts w:ascii="Arial" w:hAnsi="Arial" w:cs="Arial"/>
                  <w:bCs/>
                  <w:sz w:val="18"/>
                  <w:szCs w:val="18"/>
                  <w:lang w:eastAsia="zh-CN"/>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40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5CE1D084" w14:textId="77777777" w:rsidR="0072611C" w:rsidRDefault="0072611C">
            <w:pPr>
              <w:keepNext/>
              <w:spacing w:after="0"/>
              <w:jc w:val="center"/>
              <w:rPr>
                <w:ins w:id="3403" w:author="Bo-Han Hsieh" w:date="2023-08-29T07:03:00Z"/>
                <w:rFonts w:ascii="Arial" w:hAnsi="Arial" w:cs="Arial"/>
                <w:color w:val="000000"/>
                <w:sz w:val="18"/>
                <w:szCs w:val="18"/>
                <w:lang w:eastAsia="zh-CN"/>
              </w:rPr>
              <w:pPrChange w:id="3404" w:author="Bo-Han Hsieh" w:date="2023-08-29T07:10:00Z">
                <w:pPr>
                  <w:spacing w:after="0"/>
                  <w:jc w:val="center"/>
                </w:pPr>
              </w:pPrChange>
            </w:pPr>
            <w:ins w:id="3405"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406"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5E093D2E" w14:textId="77777777" w:rsidR="0072611C" w:rsidRDefault="0072611C">
            <w:pPr>
              <w:keepNext/>
              <w:spacing w:after="0"/>
              <w:jc w:val="center"/>
              <w:rPr>
                <w:ins w:id="3407" w:author="Bo-Han Hsieh" w:date="2023-08-29T07:03:00Z"/>
                <w:rFonts w:ascii="Arial" w:hAnsi="Arial" w:cs="Arial"/>
                <w:bCs/>
                <w:color w:val="000000"/>
                <w:sz w:val="18"/>
                <w:szCs w:val="18"/>
                <w:lang w:eastAsia="zh-CN"/>
              </w:rPr>
              <w:pPrChange w:id="3408" w:author="Bo-Han Hsieh" w:date="2023-08-29T07:10:00Z">
                <w:pPr>
                  <w:spacing w:after="0"/>
                  <w:jc w:val="center"/>
                </w:pPr>
              </w:pPrChange>
            </w:pPr>
            <w:ins w:id="3409" w:author="Bo-Han Hsieh" w:date="2023-08-29T07:03:00Z">
              <w:r>
                <w:rPr>
                  <w:rFonts w:ascii="Arial" w:hAnsi="Arial" w:cs="Arial"/>
                  <w:bCs/>
                  <w:color w:val="000000"/>
                  <w:sz w:val="18"/>
                  <w:szCs w:val="18"/>
                  <w:lang w:eastAsia="zh-CN"/>
                </w:rPr>
                <w:t>10.4</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341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37CF6C3" w14:textId="77777777" w:rsidR="0072611C" w:rsidRDefault="0072611C">
            <w:pPr>
              <w:keepNext/>
              <w:spacing w:after="0"/>
              <w:jc w:val="center"/>
              <w:rPr>
                <w:ins w:id="3411" w:author="Bo-Han Hsieh" w:date="2023-08-29T07:03:00Z"/>
                <w:rFonts w:ascii="Arial" w:hAnsi="Arial" w:cs="Arial"/>
                <w:bCs/>
                <w:color w:val="000000"/>
                <w:sz w:val="18"/>
                <w:szCs w:val="18"/>
                <w:lang w:eastAsia="zh-CN"/>
              </w:rPr>
              <w:pPrChange w:id="3412" w:author="Bo-Han Hsieh" w:date="2023-08-29T07:10:00Z">
                <w:pPr>
                  <w:spacing w:after="0"/>
                  <w:jc w:val="center"/>
                </w:pPr>
              </w:pPrChange>
            </w:pPr>
            <w:ins w:id="3413" w:author="Bo-Han Hsieh" w:date="2023-08-29T07:03:00Z">
              <w:r>
                <w:rPr>
                  <w:rFonts w:ascii="Arial" w:hAnsi="Arial" w:cs="Arial"/>
                  <w:bCs/>
                  <w:color w:val="000000"/>
                  <w:sz w:val="18"/>
                  <w:szCs w:val="18"/>
                  <w:lang w:eastAsia="zh-CN"/>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341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C1363A5" w14:textId="77777777" w:rsidR="0072611C" w:rsidRDefault="0072611C">
            <w:pPr>
              <w:keepNext/>
              <w:spacing w:after="0"/>
              <w:jc w:val="center"/>
              <w:rPr>
                <w:ins w:id="3415" w:author="Bo-Han Hsieh" w:date="2023-08-29T07:03:00Z"/>
                <w:rFonts w:ascii="Arial" w:hAnsi="Arial" w:cs="Arial"/>
                <w:bCs/>
                <w:color w:val="000000"/>
                <w:sz w:val="18"/>
                <w:szCs w:val="18"/>
                <w:lang w:eastAsia="zh-CN"/>
              </w:rPr>
              <w:pPrChange w:id="3416" w:author="Bo-Han Hsieh" w:date="2023-08-29T07:10:00Z">
                <w:pPr>
                  <w:spacing w:after="0"/>
                  <w:jc w:val="center"/>
                </w:pPr>
              </w:pPrChange>
            </w:pPr>
            <w:ins w:id="3417" w:author="Bo-Han Hsieh" w:date="2023-08-29T07:03:00Z">
              <w:r>
                <w:rPr>
                  <w:rFonts w:ascii="Arial" w:hAnsi="Arial" w:cs="Arial"/>
                  <w:bCs/>
                  <w:color w:val="000000"/>
                  <w:sz w:val="18"/>
                  <w:szCs w:val="18"/>
                  <w:lang w:eastAsia="zh-CN"/>
                </w:rPr>
                <w:t>UL5/DL1</w:t>
              </w:r>
            </w:ins>
          </w:p>
          <w:p w14:paraId="5EE26B62" w14:textId="77777777" w:rsidR="0072611C" w:rsidRDefault="0072611C">
            <w:pPr>
              <w:keepNext/>
              <w:spacing w:after="0"/>
              <w:jc w:val="center"/>
              <w:rPr>
                <w:ins w:id="3418" w:author="Bo-Han Hsieh" w:date="2023-08-29T07:03:00Z"/>
                <w:rFonts w:ascii="Arial" w:hAnsi="Arial" w:cs="Arial"/>
                <w:bCs/>
                <w:color w:val="000000"/>
                <w:sz w:val="18"/>
                <w:szCs w:val="18"/>
                <w:lang w:eastAsia="zh-CN"/>
              </w:rPr>
              <w:pPrChange w:id="3419" w:author="Bo-Han Hsieh" w:date="2023-08-29T07:10:00Z">
                <w:pPr>
                  <w:spacing w:after="0"/>
                  <w:jc w:val="center"/>
                </w:pPr>
              </w:pPrChange>
            </w:pPr>
            <w:ins w:id="3420" w:author="Bo-Han Hsieh" w:date="2023-08-29T07:03:00Z">
              <w:r>
                <w:rPr>
                  <w:rFonts w:ascii="Arial" w:hAnsi="Arial" w:cs="Arial"/>
                  <w:bCs/>
                  <w:color w:val="000000"/>
                  <w:sz w:val="18"/>
                  <w:szCs w:val="18"/>
                  <w:lang w:eastAsia="zh-CN"/>
                </w:rPr>
                <w:t>direct-hit</w:t>
              </w:r>
            </w:ins>
          </w:p>
        </w:tc>
      </w:tr>
      <w:tr w:rsidR="0072611C" w14:paraId="707CC917" w14:textId="77777777" w:rsidTr="0072611C">
        <w:trPr>
          <w:gridAfter w:val="3"/>
          <w:wAfter w:w="1465" w:type="dxa"/>
          <w:trHeight w:val="300"/>
          <w:ins w:id="3421" w:author="Bo-Han Hsieh" w:date="2023-08-29T07:03:00Z"/>
          <w:trPrChange w:id="3422"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3423"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C21DBB9" w14:textId="77777777" w:rsidR="0072611C" w:rsidRDefault="0072611C">
            <w:pPr>
              <w:keepNext/>
              <w:spacing w:after="0"/>
              <w:jc w:val="center"/>
              <w:rPr>
                <w:ins w:id="3424" w:author="Bo-Han Hsieh" w:date="2023-08-29T07:03:00Z"/>
                <w:rFonts w:ascii="Arial" w:hAnsi="Arial" w:cs="Arial"/>
                <w:sz w:val="18"/>
                <w:szCs w:val="18"/>
                <w:lang w:eastAsia="zh-CN"/>
              </w:rPr>
              <w:pPrChange w:id="3425" w:author="Bo-Han Hsieh" w:date="2023-08-29T07:10:00Z">
                <w:pPr>
                  <w:spacing w:after="0"/>
                  <w:jc w:val="center"/>
                </w:pPr>
              </w:pPrChange>
            </w:pPr>
            <w:ins w:id="3426" w:author="Bo-Han Hsieh" w:date="2023-08-29T07:03: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tcPrChange w:id="342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9F6EC8D" w14:textId="77777777" w:rsidR="0072611C" w:rsidRDefault="0072611C">
            <w:pPr>
              <w:keepNext/>
              <w:spacing w:after="0"/>
              <w:jc w:val="center"/>
              <w:rPr>
                <w:ins w:id="3428" w:author="Bo-Han Hsieh" w:date="2023-08-29T07:03:00Z"/>
                <w:rFonts w:ascii="Arial" w:hAnsi="Arial" w:cs="Arial"/>
                <w:sz w:val="18"/>
                <w:szCs w:val="18"/>
                <w:vertAlign w:val="superscript"/>
                <w:lang w:eastAsia="zh-CN"/>
              </w:rPr>
              <w:pPrChange w:id="3429" w:author="Bo-Han Hsieh" w:date="2023-08-29T07:10:00Z">
                <w:pPr>
                  <w:spacing w:after="0"/>
                  <w:jc w:val="center"/>
                </w:pPr>
              </w:pPrChange>
            </w:pPr>
            <w:ins w:id="3430" w:author="Bo-Han Hsieh" w:date="2023-08-29T07:0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Change w:id="3431"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60DD945E" w14:textId="77777777" w:rsidR="0072611C" w:rsidRDefault="0072611C">
            <w:pPr>
              <w:keepNext/>
              <w:spacing w:after="0"/>
              <w:jc w:val="center"/>
              <w:rPr>
                <w:ins w:id="3432" w:author="Bo-Han Hsieh" w:date="2023-08-29T07:03:00Z"/>
                <w:rFonts w:ascii="Arial" w:hAnsi="Arial" w:cs="Arial"/>
                <w:bCs/>
                <w:sz w:val="18"/>
                <w:szCs w:val="18"/>
                <w:lang w:eastAsia="zh-CN"/>
              </w:rPr>
              <w:pPrChange w:id="3433" w:author="Bo-Han Hsieh" w:date="2023-08-29T07:10:00Z">
                <w:pPr>
                  <w:spacing w:after="0"/>
                  <w:jc w:val="center"/>
                </w:pPr>
              </w:pPrChange>
            </w:pPr>
            <w:ins w:id="3434"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343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F91CE5D" w14:textId="77777777" w:rsidR="0072611C" w:rsidRDefault="0072611C">
            <w:pPr>
              <w:keepNext/>
              <w:spacing w:after="0"/>
              <w:jc w:val="center"/>
              <w:rPr>
                <w:ins w:id="3436" w:author="Bo-Han Hsieh" w:date="2023-08-29T07:03:00Z"/>
                <w:rFonts w:ascii="Arial" w:hAnsi="Arial" w:cs="Arial"/>
                <w:bCs/>
                <w:sz w:val="18"/>
                <w:szCs w:val="18"/>
                <w:lang w:eastAsia="zh-CN"/>
              </w:rPr>
              <w:pPrChange w:id="3437" w:author="Bo-Han Hsieh" w:date="2023-08-29T07:10:00Z">
                <w:pPr>
                  <w:spacing w:after="0"/>
                  <w:jc w:val="center"/>
                </w:pPr>
              </w:pPrChange>
            </w:pPr>
            <w:ins w:id="3438"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439"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07A69510" w14:textId="77777777" w:rsidR="0072611C" w:rsidRDefault="0072611C">
            <w:pPr>
              <w:keepNext/>
              <w:spacing w:after="0"/>
              <w:jc w:val="center"/>
              <w:rPr>
                <w:ins w:id="3440" w:author="Bo-Han Hsieh" w:date="2023-08-29T07:03:00Z"/>
                <w:rFonts w:ascii="Arial" w:hAnsi="Arial" w:cs="Arial"/>
                <w:bCs/>
                <w:sz w:val="18"/>
                <w:szCs w:val="18"/>
                <w:lang w:eastAsia="zh-CN"/>
              </w:rPr>
              <w:pPrChange w:id="3441" w:author="Bo-Han Hsieh" w:date="2023-08-29T07:10:00Z">
                <w:pPr>
                  <w:spacing w:after="0"/>
                  <w:jc w:val="center"/>
                </w:pPr>
              </w:pPrChange>
            </w:pPr>
            <w:ins w:id="3442"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443"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1CB14109" w14:textId="77777777" w:rsidR="0072611C" w:rsidRDefault="0072611C">
            <w:pPr>
              <w:keepNext/>
              <w:spacing w:after="0"/>
              <w:jc w:val="center"/>
              <w:rPr>
                <w:ins w:id="3444" w:author="Bo-Han Hsieh" w:date="2023-08-29T07:03:00Z"/>
                <w:rFonts w:ascii="Arial" w:hAnsi="Arial" w:cs="Arial"/>
                <w:color w:val="000000"/>
                <w:sz w:val="18"/>
                <w:szCs w:val="18"/>
                <w:lang w:eastAsia="zh-CN"/>
              </w:rPr>
              <w:pPrChange w:id="3445" w:author="Bo-Han Hsieh" w:date="2023-08-29T07:10:00Z">
                <w:pPr>
                  <w:spacing w:after="0"/>
                  <w:jc w:val="center"/>
                </w:pPr>
              </w:pPrChange>
            </w:pPr>
            <w:ins w:id="3446"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447"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5718AEEA" w14:textId="77777777" w:rsidR="0072611C" w:rsidRDefault="0072611C">
            <w:pPr>
              <w:keepNext/>
              <w:spacing w:after="0"/>
              <w:jc w:val="center"/>
              <w:rPr>
                <w:ins w:id="3448" w:author="Bo-Han Hsieh" w:date="2023-08-29T07:03:00Z"/>
                <w:rFonts w:ascii="Arial" w:hAnsi="Arial" w:cs="Arial"/>
                <w:bCs/>
                <w:color w:val="000000"/>
                <w:sz w:val="18"/>
                <w:szCs w:val="18"/>
                <w:lang w:eastAsia="zh-CN"/>
              </w:rPr>
              <w:pPrChange w:id="3449" w:author="Bo-Han Hsieh" w:date="2023-08-29T07:10:00Z">
                <w:pPr>
                  <w:spacing w:after="0"/>
                  <w:jc w:val="center"/>
                </w:pPr>
              </w:pPrChange>
            </w:pPr>
            <w:ins w:id="3450" w:author="Bo-Han Hsieh" w:date="2023-08-29T07:03:00Z">
              <w:r>
                <w:rPr>
                  <w:rFonts w:ascii="Arial" w:hAnsi="Arial" w:cs="Arial"/>
                  <w:bCs/>
                  <w:color w:val="000000"/>
                  <w:sz w:val="18"/>
                  <w:szCs w:val="18"/>
                  <w:lang w:eastAsia="zh-CN"/>
                </w:rPr>
                <w:t>0.7</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3451"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8FB2D22" w14:textId="77777777" w:rsidR="0072611C" w:rsidRDefault="0072611C">
            <w:pPr>
              <w:keepNext/>
              <w:spacing w:after="0"/>
              <w:jc w:val="center"/>
              <w:rPr>
                <w:ins w:id="3452" w:author="Bo-Han Hsieh" w:date="2023-08-29T07:03:00Z"/>
                <w:rFonts w:ascii="Arial" w:hAnsi="Arial" w:cs="Arial"/>
                <w:bCs/>
                <w:color w:val="000000"/>
                <w:sz w:val="18"/>
                <w:szCs w:val="18"/>
                <w:lang w:eastAsia="zh-CN"/>
              </w:rPr>
              <w:pPrChange w:id="3453" w:author="Bo-Han Hsieh" w:date="2023-08-29T07:10:00Z">
                <w:pPr>
                  <w:spacing w:after="0"/>
                  <w:jc w:val="center"/>
                </w:pPr>
              </w:pPrChange>
            </w:pPr>
            <w:ins w:id="3454" w:author="Bo-Han Hsieh" w:date="2023-08-29T07:03:00Z">
              <w:r>
                <w:rPr>
                  <w:rFonts w:ascii="Arial" w:hAnsi="Arial" w:cs="Arial"/>
                  <w:bCs/>
                  <w:color w:val="000000"/>
                  <w:sz w:val="18"/>
                  <w:szCs w:val="18"/>
                  <w:lang w:eastAsia="zh-CN"/>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345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6FF614C" w14:textId="77777777" w:rsidR="0072611C" w:rsidRDefault="0072611C">
            <w:pPr>
              <w:keepNext/>
              <w:spacing w:after="0"/>
              <w:jc w:val="center"/>
              <w:rPr>
                <w:ins w:id="3456" w:author="Bo-Han Hsieh" w:date="2023-08-29T07:03:00Z"/>
                <w:rFonts w:ascii="Arial" w:hAnsi="Arial" w:cs="Arial"/>
                <w:bCs/>
                <w:color w:val="000000"/>
                <w:sz w:val="18"/>
                <w:szCs w:val="18"/>
                <w:lang w:eastAsia="zh-CN"/>
              </w:rPr>
              <w:pPrChange w:id="3457" w:author="Bo-Han Hsieh" w:date="2023-08-29T07:10:00Z">
                <w:pPr>
                  <w:spacing w:after="0"/>
                  <w:jc w:val="center"/>
                </w:pPr>
              </w:pPrChange>
            </w:pPr>
            <w:ins w:id="3458" w:author="Bo-Han Hsieh" w:date="2023-08-29T07:03:00Z">
              <w:r>
                <w:rPr>
                  <w:rFonts w:ascii="Arial" w:hAnsi="Arial" w:cs="Arial"/>
                  <w:bCs/>
                  <w:color w:val="000000"/>
                  <w:sz w:val="18"/>
                  <w:szCs w:val="18"/>
                  <w:lang w:eastAsia="zh-CN"/>
                </w:rPr>
                <w:t>UL5/DL1</w:t>
              </w:r>
            </w:ins>
          </w:p>
          <w:p w14:paraId="0E446253" w14:textId="77777777" w:rsidR="0072611C" w:rsidRDefault="0072611C">
            <w:pPr>
              <w:keepNext/>
              <w:spacing w:after="0"/>
              <w:jc w:val="center"/>
              <w:rPr>
                <w:ins w:id="3459" w:author="Bo-Han Hsieh" w:date="2023-08-29T07:03:00Z"/>
                <w:rFonts w:ascii="Arial" w:hAnsi="Arial" w:cs="Arial"/>
                <w:bCs/>
                <w:color w:val="000000"/>
                <w:sz w:val="18"/>
                <w:szCs w:val="18"/>
                <w:lang w:eastAsia="zh-CN"/>
              </w:rPr>
              <w:pPrChange w:id="3460" w:author="Bo-Han Hsieh" w:date="2023-08-29T07:10:00Z">
                <w:pPr>
                  <w:spacing w:after="0"/>
                  <w:jc w:val="center"/>
                </w:pPr>
              </w:pPrChange>
            </w:pPr>
            <w:ins w:id="3461" w:author="Bo-Han Hsieh" w:date="2023-08-29T07:03:00Z">
              <w:r>
                <w:rPr>
                  <w:rFonts w:ascii="Arial" w:hAnsi="Arial" w:cs="Arial"/>
                  <w:bCs/>
                  <w:color w:val="000000"/>
                  <w:sz w:val="18"/>
                  <w:szCs w:val="18"/>
                  <w:lang w:eastAsia="zh-CN"/>
                </w:rPr>
                <w:t>direct-hit</w:t>
              </w:r>
            </w:ins>
          </w:p>
        </w:tc>
      </w:tr>
      <w:tr w:rsidR="0072611C" w14:paraId="779DFAA3" w14:textId="77777777" w:rsidTr="0072611C">
        <w:trPr>
          <w:gridAfter w:val="3"/>
          <w:wAfter w:w="1465" w:type="dxa"/>
          <w:trHeight w:val="300"/>
          <w:ins w:id="3462" w:author="Bo-Han Hsieh" w:date="2023-08-29T07:03:00Z"/>
          <w:trPrChange w:id="3463"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3464"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E3B675F" w14:textId="77777777" w:rsidR="0072611C" w:rsidRDefault="0072611C">
            <w:pPr>
              <w:keepNext/>
              <w:spacing w:after="0"/>
              <w:jc w:val="center"/>
              <w:rPr>
                <w:ins w:id="3465" w:author="Bo-Han Hsieh" w:date="2023-08-29T07:03:00Z"/>
                <w:rFonts w:ascii="Arial" w:hAnsi="Arial" w:cs="Arial"/>
                <w:sz w:val="18"/>
                <w:szCs w:val="18"/>
                <w:lang w:eastAsia="zh-CN"/>
              </w:rPr>
              <w:pPrChange w:id="3466" w:author="Bo-Han Hsieh" w:date="2023-08-29T07:10:00Z">
                <w:pPr>
                  <w:spacing w:after="0"/>
                  <w:jc w:val="center"/>
                </w:pPr>
              </w:pPrChange>
            </w:pPr>
            <w:ins w:id="3467" w:author="Bo-Han Hsieh" w:date="2023-08-29T07:03: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Change w:id="346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7F996A1" w14:textId="77777777" w:rsidR="0072611C" w:rsidRDefault="0072611C">
            <w:pPr>
              <w:keepNext/>
              <w:spacing w:after="0"/>
              <w:jc w:val="center"/>
              <w:rPr>
                <w:ins w:id="3469" w:author="Bo-Han Hsieh" w:date="2023-08-29T07:03:00Z"/>
                <w:rFonts w:ascii="Arial" w:hAnsi="Arial" w:cs="Arial"/>
                <w:sz w:val="18"/>
                <w:szCs w:val="18"/>
                <w:vertAlign w:val="superscript"/>
                <w:lang w:eastAsia="zh-CN"/>
              </w:rPr>
              <w:pPrChange w:id="3470" w:author="Bo-Han Hsieh" w:date="2023-08-29T07:10:00Z">
                <w:pPr>
                  <w:spacing w:after="0"/>
                  <w:jc w:val="center"/>
                </w:pPr>
              </w:pPrChange>
            </w:pPr>
            <w:ins w:id="3471" w:author="Bo-Han Hsieh" w:date="2023-08-29T07:03:00Z">
              <w:r>
                <w:rPr>
                  <w:rFonts w:ascii="Arial" w:hAnsi="Arial" w:cs="Arial"/>
                  <w:sz w:val="18"/>
                  <w:szCs w:val="18"/>
                  <w:lang w:eastAsia="zh-CN"/>
                </w:rPr>
                <w:t>n38</w:t>
              </w:r>
            </w:ins>
          </w:p>
        </w:tc>
        <w:tc>
          <w:tcPr>
            <w:tcW w:w="0" w:type="auto"/>
            <w:tcBorders>
              <w:top w:val="single" w:sz="4" w:space="0" w:color="auto"/>
              <w:left w:val="single" w:sz="4" w:space="0" w:color="auto"/>
              <w:bottom w:val="single" w:sz="4" w:space="0" w:color="auto"/>
              <w:right w:val="single" w:sz="4" w:space="0" w:color="auto"/>
            </w:tcBorders>
            <w:noWrap/>
            <w:vAlign w:val="center"/>
            <w:tcPrChange w:id="347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4D1486B7" w14:textId="77777777" w:rsidR="0072611C" w:rsidRDefault="0072611C">
            <w:pPr>
              <w:keepNext/>
              <w:spacing w:after="0"/>
              <w:jc w:val="center"/>
              <w:rPr>
                <w:ins w:id="3473" w:author="Bo-Han Hsieh" w:date="2023-08-29T07:03:00Z"/>
                <w:rFonts w:ascii="Arial" w:hAnsi="Arial" w:cs="Arial"/>
                <w:bCs/>
                <w:sz w:val="18"/>
                <w:szCs w:val="18"/>
                <w:lang w:eastAsia="zh-CN"/>
              </w:rPr>
              <w:pPrChange w:id="3474" w:author="Bo-Han Hsieh" w:date="2023-08-29T07:10:00Z">
                <w:pPr>
                  <w:spacing w:after="0"/>
                  <w:jc w:val="center"/>
                </w:pPr>
              </w:pPrChange>
            </w:pPr>
            <w:ins w:id="3475"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347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780E75C" w14:textId="77777777" w:rsidR="0072611C" w:rsidRDefault="0072611C">
            <w:pPr>
              <w:keepNext/>
              <w:spacing w:after="0"/>
              <w:jc w:val="center"/>
              <w:rPr>
                <w:ins w:id="3477" w:author="Bo-Han Hsieh" w:date="2023-08-29T07:03:00Z"/>
                <w:rFonts w:ascii="Arial" w:hAnsi="Arial" w:cs="Arial"/>
                <w:bCs/>
                <w:sz w:val="18"/>
                <w:szCs w:val="18"/>
                <w:lang w:eastAsia="zh-CN"/>
              </w:rPr>
              <w:pPrChange w:id="3478" w:author="Bo-Han Hsieh" w:date="2023-08-29T07:10:00Z">
                <w:pPr>
                  <w:spacing w:after="0"/>
                  <w:jc w:val="center"/>
                </w:pPr>
              </w:pPrChange>
            </w:pPr>
            <w:ins w:id="3479"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480"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173875D6" w14:textId="77777777" w:rsidR="0072611C" w:rsidRDefault="0072611C">
            <w:pPr>
              <w:keepNext/>
              <w:spacing w:after="0"/>
              <w:jc w:val="center"/>
              <w:rPr>
                <w:ins w:id="3481" w:author="Bo-Han Hsieh" w:date="2023-08-29T07:03:00Z"/>
                <w:rFonts w:ascii="Arial" w:hAnsi="Arial" w:cs="Arial"/>
                <w:bCs/>
                <w:sz w:val="18"/>
                <w:szCs w:val="18"/>
                <w:lang w:eastAsia="zh-CN"/>
              </w:rPr>
              <w:pPrChange w:id="3482" w:author="Bo-Han Hsieh" w:date="2023-08-29T07:10:00Z">
                <w:pPr>
                  <w:spacing w:after="0"/>
                  <w:jc w:val="center"/>
                </w:pPr>
              </w:pPrChange>
            </w:pPr>
            <w:ins w:id="3483" w:author="Bo-Han Hsieh" w:date="2023-08-29T07:03:00Z">
              <w:r>
                <w:rPr>
                  <w:rFonts w:ascii="Arial" w:hAnsi="Arial" w:cs="Arial"/>
                  <w:bCs/>
                  <w:sz w:val="18"/>
                  <w:szCs w:val="18"/>
                  <w:lang w:eastAsia="zh-CN"/>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484"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6C0D5C2B" w14:textId="77777777" w:rsidR="0072611C" w:rsidRDefault="0072611C">
            <w:pPr>
              <w:keepNext/>
              <w:spacing w:after="0"/>
              <w:jc w:val="center"/>
              <w:rPr>
                <w:ins w:id="3485" w:author="Bo-Han Hsieh" w:date="2023-08-29T07:03:00Z"/>
                <w:rFonts w:ascii="Arial" w:hAnsi="Arial" w:cs="Arial"/>
                <w:color w:val="000000"/>
                <w:sz w:val="18"/>
                <w:szCs w:val="18"/>
                <w:lang w:eastAsia="zh-CN"/>
              </w:rPr>
              <w:pPrChange w:id="3486" w:author="Bo-Han Hsieh" w:date="2023-08-29T07:10:00Z">
                <w:pPr>
                  <w:spacing w:after="0"/>
                  <w:jc w:val="center"/>
                </w:pPr>
              </w:pPrChange>
            </w:pPr>
            <w:ins w:id="3487"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488"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5795DE1F" w14:textId="77777777" w:rsidR="0072611C" w:rsidRDefault="0072611C">
            <w:pPr>
              <w:keepNext/>
              <w:spacing w:after="0"/>
              <w:jc w:val="center"/>
              <w:rPr>
                <w:ins w:id="3489" w:author="Bo-Han Hsieh" w:date="2023-08-29T07:03:00Z"/>
                <w:rFonts w:ascii="Arial" w:hAnsi="Arial" w:cs="Arial"/>
                <w:bCs/>
                <w:color w:val="000000"/>
                <w:sz w:val="18"/>
                <w:szCs w:val="18"/>
                <w:lang w:eastAsia="zh-CN"/>
              </w:rPr>
              <w:pPrChange w:id="3490" w:author="Bo-Han Hsieh" w:date="2023-08-29T07:10:00Z">
                <w:pPr>
                  <w:spacing w:after="0"/>
                  <w:jc w:val="center"/>
                </w:pPr>
              </w:pPrChange>
            </w:pPr>
            <w:ins w:id="3491" w:author="Bo-Han Hsieh" w:date="2023-08-29T07:03:00Z">
              <w:r>
                <w:rPr>
                  <w:rFonts w:ascii="Arial" w:hAnsi="Arial" w:cs="Arial"/>
                  <w:bCs/>
                  <w:color w:val="000000"/>
                  <w:sz w:val="18"/>
                  <w:szCs w:val="18"/>
                  <w:lang w:eastAsia="zh-CN"/>
                </w:rPr>
                <w:t>12.9</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349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B7738E2" w14:textId="77777777" w:rsidR="0072611C" w:rsidRDefault="0072611C">
            <w:pPr>
              <w:keepNext/>
              <w:spacing w:after="0"/>
              <w:jc w:val="center"/>
              <w:rPr>
                <w:ins w:id="3493" w:author="Bo-Han Hsieh" w:date="2023-08-29T07:03:00Z"/>
                <w:rFonts w:ascii="Arial" w:hAnsi="Arial" w:cs="Arial"/>
                <w:bCs/>
                <w:color w:val="000000"/>
                <w:sz w:val="18"/>
                <w:szCs w:val="18"/>
                <w:lang w:eastAsia="zh-CN"/>
              </w:rPr>
              <w:pPrChange w:id="3494" w:author="Bo-Han Hsieh" w:date="2023-08-29T07:10:00Z">
                <w:pPr>
                  <w:spacing w:after="0"/>
                  <w:jc w:val="center"/>
                </w:pPr>
              </w:pPrChange>
            </w:pPr>
            <w:ins w:id="3495"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349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7CE05FA" w14:textId="77777777" w:rsidR="0072611C" w:rsidRDefault="0072611C">
            <w:pPr>
              <w:keepNext/>
              <w:spacing w:after="0"/>
              <w:jc w:val="center"/>
              <w:rPr>
                <w:ins w:id="3497" w:author="Bo-Han Hsieh" w:date="2023-08-29T07:03:00Z"/>
                <w:rFonts w:ascii="Arial" w:hAnsi="Arial" w:cs="Arial"/>
                <w:bCs/>
                <w:color w:val="000000"/>
                <w:sz w:val="18"/>
                <w:szCs w:val="18"/>
                <w:lang w:eastAsia="zh-CN"/>
              </w:rPr>
              <w:pPrChange w:id="3498" w:author="Bo-Han Hsieh" w:date="2023-08-29T07:10:00Z">
                <w:pPr>
                  <w:spacing w:after="0"/>
                  <w:jc w:val="center"/>
                </w:pPr>
              </w:pPrChange>
            </w:pPr>
            <w:ins w:id="3499" w:author="Bo-Han Hsieh" w:date="2023-08-29T07:03:00Z">
              <w:r>
                <w:rPr>
                  <w:rFonts w:ascii="Arial" w:hAnsi="Arial" w:cs="Arial"/>
                  <w:bCs/>
                  <w:color w:val="000000"/>
                  <w:sz w:val="18"/>
                  <w:szCs w:val="18"/>
                  <w:lang w:eastAsia="zh-CN"/>
                </w:rPr>
                <w:t>UL3/DL1</w:t>
              </w:r>
            </w:ins>
          </w:p>
          <w:p w14:paraId="55C8136C" w14:textId="77777777" w:rsidR="0072611C" w:rsidRDefault="0072611C">
            <w:pPr>
              <w:keepNext/>
              <w:spacing w:after="0"/>
              <w:jc w:val="center"/>
              <w:rPr>
                <w:ins w:id="3500" w:author="Bo-Han Hsieh" w:date="2023-08-29T07:03:00Z"/>
                <w:rFonts w:ascii="Arial" w:hAnsi="Arial" w:cs="Arial"/>
                <w:bCs/>
                <w:color w:val="000000"/>
                <w:sz w:val="18"/>
                <w:szCs w:val="18"/>
                <w:lang w:eastAsia="zh-CN"/>
              </w:rPr>
              <w:pPrChange w:id="3501" w:author="Bo-Han Hsieh" w:date="2023-08-29T07:10:00Z">
                <w:pPr>
                  <w:spacing w:after="0"/>
                  <w:jc w:val="center"/>
                </w:pPr>
              </w:pPrChange>
            </w:pPr>
            <w:ins w:id="3502" w:author="Bo-Han Hsieh" w:date="2023-08-29T07:03:00Z">
              <w:r>
                <w:rPr>
                  <w:rFonts w:ascii="Arial" w:hAnsi="Arial" w:cs="Arial"/>
                  <w:bCs/>
                  <w:color w:val="000000"/>
                  <w:sz w:val="18"/>
                  <w:szCs w:val="18"/>
                  <w:lang w:eastAsia="zh-CN"/>
                </w:rPr>
                <w:t>direct-hit</w:t>
              </w:r>
            </w:ins>
          </w:p>
        </w:tc>
      </w:tr>
      <w:tr w:rsidR="0072611C" w14:paraId="7005F4B2" w14:textId="77777777" w:rsidTr="0072611C">
        <w:trPr>
          <w:gridAfter w:val="3"/>
          <w:wAfter w:w="1465" w:type="dxa"/>
          <w:trHeight w:val="300"/>
          <w:ins w:id="3503" w:author="Bo-Han Hsieh" w:date="2023-08-29T07:03:00Z"/>
          <w:trPrChange w:id="3504"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3505"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2A52858" w14:textId="77777777" w:rsidR="0072611C" w:rsidRDefault="0072611C">
            <w:pPr>
              <w:keepNext/>
              <w:spacing w:after="0"/>
              <w:jc w:val="center"/>
              <w:rPr>
                <w:ins w:id="3506" w:author="Bo-Han Hsieh" w:date="2023-08-29T07:03:00Z"/>
                <w:rFonts w:ascii="Arial" w:hAnsi="Arial" w:cs="Arial"/>
                <w:sz w:val="18"/>
                <w:szCs w:val="18"/>
                <w:lang w:eastAsia="zh-CN"/>
              </w:rPr>
              <w:pPrChange w:id="3507" w:author="Bo-Han Hsieh" w:date="2023-08-29T07:10:00Z">
                <w:pPr>
                  <w:spacing w:after="0"/>
                  <w:jc w:val="center"/>
                </w:pPr>
              </w:pPrChange>
            </w:pPr>
            <w:ins w:id="3508" w:author="Bo-Han Hsieh" w:date="2023-08-29T07:03: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Change w:id="350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5096574" w14:textId="77777777" w:rsidR="0072611C" w:rsidRDefault="0072611C">
            <w:pPr>
              <w:keepNext/>
              <w:spacing w:after="0"/>
              <w:jc w:val="center"/>
              <w:rPr>
                <w:ins w:id="3510" w:author="Bo-Han Hsieh" w:date="2023-08-29T07:03:00Z"/>
                <w:rFonts w:ascii="Arial" w:hAnsi="Arial" w:cs="Arial"/>
                <w:sz w:val="18"/>
                <w:szCs w:val="18"/>
                <w:vertAlign w:val="superscript"/>
                <w:lang w:eastAsia="zh-CN"/>
              </w:rPr>
              <w:pPrChange w:id="3511" w:author="Bo-Han Hsieh" w:date="2023-08-29T07:10:00Z">
                <w:pPr>
                  <w:spacing w:after="0"/>
                  <w:jc w:val="center"/>
                </w:pPr>
              </w:pPrChange>
            </w:pPr>
            <w:ins w:id="3512" w:author="Bo-Han Hsieh" w:date="2023-08-29T07:03:00Z">
              <w:r>
                <w:rPr>
                  <w:rFonts w:ascii="Arial" w:hAnsi="Arial" w:cs="Arial"/>
                  <w:sz w:val="18"/>
                  <w:szCs w:val="18"/>
                  <w:lang w:eastAsia="zh-CN"/>
                </w:rPr>
                <w:t>n38</w:t>
              </w:r>
            </w:ins>
          </w:p>
        </w:tc>
        <w:tc>
          <w:tcPr>
            <w:tcW w:w="0" w:type="auto"/>
            <w:tcBorders>
              <w:top w:val="single" w:sz="4" w:space="0" w:color="auto"/>
              <w:left w:val="single" w:sz="4" w:space="0" w:color="auto"/>
              <w:bottom w:val="single" w:sz="4" w:space="0" w:color="auto"/>
              <w:right w:val="single" w:sz="4" w:space="0" w:color="auto"/>
            </w:tcBorders>
            <w:noWrap/>
            <w:vAlign w:val="center"/>
            <w:tcPrChange w:id="3513"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2485D070" w14:textId="77777777" w:rsidR="0072611C" w:rsidRDefault="0072611C">
            <w:pPr>
              <w:keepNext/>
              <w:spacing w:after="0"/>
              <w:jc w:val="center"/>
              <w:rPr>
                <w:ins w:id="3514" w:author="Bo-Han Hsieh" w:date="2023-08-29T07:03:00Z"/>
                <w:rFonts w:ascii="Arial" w:hAnsi="Arial" w:cs="Arial"/>
                <w:bCs/>
                <w:sz w:val="18"/>
                <w:szCs w:val="18"/>
                <w:lang w:eastAsia="zh-CN"/>
              </w:rPr>
              <w:pPrChange w:id="3515" w:author="Bo-Han Hsieh" w:date="2023-08-29T07:10:00Z">
                <w:pPr>
                  <w:spacing w:after="0"/>
                  <w:jc w:val="center"/>
                </w:pPr>
              </w:pPrChange>
            </w:pPr>
            <w:ins w:id="3516"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351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C9A1322" w14:textId="77777777" w:rsidR="0072611C" w:rsidRDefault="0072611C">
            <w:pPr>
              <w:keepNext/>
              <w:spacing w:after="0"/>
              <w:jc w:val="center"/>
              <w:rPr>
                <w:ins w:id="3518" w:author="Bo-Han Hsieh" w:date="2023-08-29T07:03:00Z"/>
                <w:rFonts w:ascii="Arial" w:hAnsi="Arial" w:cs="Arial"/>
                <w:bCs/>
                <w:sz w:val="18"/>
                <w:szCs w:val="18"/>
                <w:lang w:eastAsia="zh-CN"/>
              </w:rPr>
              <w:pPrChange w:id="3519" w:author="Bo-Han Hsieh" w:date="2023-08-29T07:10:00Z">
                <w:pPr>
                  <w:spacing w:after="0"/>
                  <w:jc w:val="center"/>
                </w:pPr>
              </w:pPrChange>
            </w:pPr>
            <w:ins w:id="3520"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521"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7DDCCCE6" w14:textId="77777777" w:rsidR="0072611C" w:rsidRDefault="0072611C">
            <w:pPr>
              <w:keepNext/>
              <w:spacing w:after="0"/>
              <w:jc w:val="center"/>
              <w:rPr>
                <w:ins w:id="3522" w:author="Bo-Han Hsieh" w:date="2023-08-29T07:03:00Z"/>
                <w:rFonts w:ascii="Arial" w:hAnsi="Arial" w:cs="Arial"/>
                <w:bCs/>
                <w:sz w:val="18"/>
                <w:szCs w:val="18"/>
                <w:lang w:eastAsia="zh-CN"/>
              </w:rPr>
              <w:pPrChange w:id="3523" w:author="Bo-Han Hsieh" w:date="2023-08-29T07:10:00Z">
                <w:pPr>
                  <w:spacing w:after="0"/>
                  <w:jc w:val="center"/>
                </w:pPr>
              </w:pPrChange>
            </w:pPr>
            <w:ins w:id="3524"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525"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1AAD93AF" w14:textId="77777777" w:rsidR="0072611C" w:rsidRDefault="0072611C">
            <w:pPr>
              <w:keepNext/>
              <w:spacing w:after="0"/>
              <w:jc w:val="center"/>
              <w:rPr>
                <w:ins w:id="3526" w:author="Bo-Han Hsieh" w:date="2023-08-29T07:03:00Z"/>
                <w:rFonts w:ascii="Arial" w:hAnsi="Arial" w:cs="Arial"/>
                <w:color w:val="000000"/>
                <w:sz w:val="18"/>
                <w:szCs w:val="18"/>
                <w:lang w:eastAsia="zh-CN"/>
              </w:rPr>
              <w:pPrChange w:id="3527" w:author="Bo-Han Hsieh" w:date="2023-08-29T07:10:00Z">
                <w:pPr>
                  <w:spacing w:after="0"/>
                  <w:jc w:val="center"/>
                </w:pPr>
              </w:pPrChange>
            </w:pPr>
            <w:ins w:id="3528" w:author="Bo-Han Hsieh" w:date="2023-08-29T07:03:00Z">
              <w:r>
                <w:rPr>
                  <w:rFonts w:ascii="Arial" w:hAnsi="Arial" w:cs="Arial"/>
                  <w:color w:val="000000"/>
                  <w:sz w:val="18"/>
                  <w:szCs w:val="18"/>
                  <w:lang w:eastAsia="zh-CN"/>
                </w:rPr>
                <w:t>50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529"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10076B48" w14:textId="77777777" w:rsidR="0072611C" w:rsidRDefault="0072611C">
            <w:pPr>
              <w:keepNext/>
              <w:spacing w:after="0"/>
              <w:jc w:val="center"/>
              <w:rPr>
                <w:ins w:id="3530" w:author="Bo-Han Hsieh" w:date="2023-08-29T07:03:00Z"/>
                <w:rFonts w:ascii="Arial" w:hAnsi="Arial" w:cs="Arial"/>
                <w:bCs/>
                <w:color w:val="000000"/>
                <w:sz w:val="18"/>
                <w:szCs w:val="18"/>
                <w:lang w:eastAsia="zh-CN"/>
              </w:rPr>
              <w:pPrChange w:id="3531" w:author="Bo-Han Hsieh" w:date="2023-08-29T07:10:00Z">
                <w:pPr>
                  <w:spacing w:after="0"/>
                  <w:jc w:val="center"/>
                </w:pPr>
              </w:pPrChange>
            </w:pPr>
            <w:ins w:id="3532" w:author="Bo-Han Hsieh" w:date="2023-08-29T07:03:00Z">
              <w:r>
                <w:rPr>
                  <w:rFonts w:ascii="Arial" w:hAnsi="Arial" w:cs="Arial"/>
                  <w:bCs/>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3533"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7AB604F" w14:textId="77777777" w:rsidR="0072611C" w:rsidRDefault="0072611C">
            <w:pPr>
              <w:keepNext/>
              <w:spacing w:after="0"/>
              <w:jc w:val="center"/>
              <w:rPr>
                <w:ins w:id="3534" w:author="Bo-Han Hsieh" w:date="2023-08-29T07:03:00Z"/>
                <w:rFonts w:ascii="Arial" w:hAnsi="Arial" w:cs="Arial"/>
                <w:bCs/>
                <w:color w:val="000000"/>
                <w:sz w:val="18"/>
                <w:szCs w:val="18"/>
                <w:lang w:eastAsia="zh-CN"/>
              </w:rPr>
              <w:pPrChange w:id="3535" w:author="Bo-Han Hsieh" w:date="2023-08-29T07:10:00Z">
                <w:pPr>
                  <w:spacing w:after="0"/>
                  <w:jc w:val="center"/>
                </w:pPr>
              </w:pPrChange>
            </w:pPr>
            <w:ins w:id="3536"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353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49A5E2F" w14:textId="77777777" w:rsidR="0072611C" w:rsidRDefault="0072611C">
            <w:pPr>
              <w:keepNext/>
              <w:spacing w:after="0"/>
              <w:jc w:val="center"/>
              <w:rPr>
                <w:ins w:id="3538" w:author="Bo-Han Hsieh" w:date="2023-08-29T07:03:00Z"/>
                <w:rFonts w:ascii="Arial" w:hAnsi="Arial" w:cs="Arial"/>
                <w:bCs/>
                <w:color w:val="000000"/>
                <w:sz w:val="18"/>
                <w:szCs w:val="18"/>
                <w:lang w:eastAsia="zh-CN"/>
              </w:rPr>
              <w:pPrChange w:id="3539" w:author="Bo-Han Hsieh" w:date="2023-08-29T07:10:00Z">
                <w:pPr>
                  <w:spacing w:after="0"/>
                  <w:jc w:val="center"/>
                </w:pPr>
              </w:pPrChange>
            </w:pPr>
            <w:ins w:id="3540" w:author="Bo-Han Hsieh" w:date="2023-08-29T07:03:00Z">
              <w:r>
                <w:rPr>
                  <w:rFonts w:ascii="Arial" w:hAnsi="Arial" w:cs="Arial"/>
                  <w:bCs/>
                  <w:color w:val="000000"/>
                  <w:sz w:val="18"/>
                  <w:szCs w:val="18"/>
                  <w:lang w:eastAsia="zh-CN"/>
                </w:rPr>
                <w:t>UL3/DL1</w:t>
              </w:r>
            </w:ins>
          </w:p>
          <w:p w14:paraId="411C26B6" w14:textId="77777777" w:rsidR="0072611C" w:rsidRDefault="0072611C">
            <w:pPr>
              <w:keepNext/>
              <w:spacing w:after="0"/>
              <w:jc w:val="center"/>
              <w:rPr>
                <w:ins w:id="3541" w:author="Bo-Han Hsieh" w:date="2023-08-29T07:03:00Z"/>
                <w:rFonts w:ascii="Arial" w:hAnsi="Arial" w:cs="Arial"/>
                <w:bCs/>
                <w:color w:val="000000"/>
                <w:sz w:val="18"/>
                <w:szCs w:val="18"/>
                <w:lang w:eastAsia="zh-CN"/>
              </w:rPr>
              <w:pPrChange w:id="3542" w:author="Bo-Han Hsieh" w:date="2023-08-29T07:10:00Z">
                <w:pPr>
                  <w:spacing w:after="0"/>
                  <w:jc w:val="center"/>
                </w:pPr>
              </w:pPrChange>
            </w:pPr>
            <w:ins w:id="3543" w:author="Bo-Han Hsieh" w:date="2023-08-29T07:03:00Z">
              <w:r>
                <w:rPr>
                  <w:rFonts w:ascii="Arial" w:hAnsi="Arial" w:cs="Arial"/>
                  <w:bCs/>
                  <w:color w:val="000000"/>
                  <w:sz w:val="18"/>
                  <w:szCs w:val="18"/>
                  <w:lang w:eastAsia="zh-CN"/>
                </w:rPr>
                <w:t>direct-hit</w:t>
              </w:r>
            </w:ins>
          </w:p>
        </w:tc>
      </w:tr>
      <w:tr w:rsidR="0072611C" w14:paraId="3DDA3060" w14:textId="77777777" w:rsidTr="0072611C">
        <w:trPr>
          <w:gridAfter w:val="3"/>
          <w:wAfter w:w="1465" w:type="dxa"/>
          <w:trHeight w:val="300"/>
          <w:ins w:id="3544" w:author="Bo-Han Hsieh" w:date="2023-08-29T07:03:00Z"/>
          <w:trPrChange w:id="3545"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354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F89560A" w14:textId="77777777" w:rsidR="0072611C" w:rsidRDefault="0072611C">
            <w:pPr>
              <w:keepNext/>
              <w:spacing w:after="0"/>
              <w:jc w:val="center"/>
              <w:rPr>
                <w:ins w:id="3547" w:author="Bo-Han Hsieh" w:date="2023-08-29T07:03:00Z"/>
                <w:rFonts w:ascii="Arial" w:hAnsi="Arial" w:cs="Arial"/>
                <w:sz w:val="18"/>
                <w:szCs w:val="18"/>
                <w:lang w:eastAsia="zh-CN"/>
              </w:rPr>
              <w:pPrChange w:id="3548" w:author="Bo-Han Hsieh" w:date="2023-08-29T07:10:00Z">
                <w:pPr>
                  <w:spacing w:after="0"/>
                  <w:jc w:val="center"/>
                </w:pPr>
              </w:pPrChange>
            </w:pPr>
            <w:ins w:id="3549" w:author="Bo-Han Hsieh" w:date="2023-08-29T07:03: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Change w:id="355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2B67D66" w14:textId="77777777" w:rsidR="0072611C" w:rsidRDefault="0072611C">
            <w:pPr>
              <w:keepNext/>
              <w:spacing w:after="0"/>
              <w:jc w:val="center"/>
              <w:rPr>
                <w:ins w:id="3551" w:author="Bo-Han Hsieh" w:date="2023-08-29T07:03:00Z"/>
                <w:rFonts w:ascii="Arial" w:hAnsi="Arial" w:cs="Arial"/>
                <w:sz w:val="18"/>
                <w:szCs w:val="18"/>
                <w:vertAlign w:val="superscript"/>
                <w:lang w:eastAsia="zh-CN"/>
              </w:rPr>
              <w:pPrChange w:id="3552" w:author="Bo-Han Hsieh" w:date="2023-08-29T07:10:00Z">
                <w:pPr>
                  <w:spacing w:after="0"/>
                  <w:jc w:val="center"/>
                </w:pPr>
              </w:pPrChange>
            </w:pPr>
            <w:ins w:id="3553" w:author="Bo-Han Hsieh" w:date="2023-08-29T07:03: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tcPrChange w:id="3554"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6DF57BA2" w14:textId="77777777" w:rsidR="0072611C" w:rsidRDefault="0072611C">
            <w:pPr>
              <w:keepNext/>
              <w:spacing w:after="0"/>
              <w:jc w:val="center"/>
              <w:rPr>
                <w:ins w:id="3555" w:author="Bo-Han Hsieh" w:date="2023-08-29T07:03:00Z"/>
                <w:rFonts w:ascii="Arial" w:hAnsi="Arial" w:cs="Arial"/>
                <w:bCs/>
                <w:sz w:val="18"/>
                <w:szCs w:val="18"/>
                <w:lang w:eastAsia="zh-CN"/>
              </w:rPr>
              <w:pPrChange w:id="3556" w:author="Bo-Han Hsieh" w:date="2023-08-29T07:10:00Z">
                <w:pPr>
                  <w:spacing w:after="0"/>
                  <w:jc w:val="center"/>
                </w:pPr>
              </w:pPrChange>
            </w:pPr>
            <w:ins w:id="3557"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355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D94DDEC" w14:textId="77777777" w:rsidR="0072611C" w:rsidRDefault="0072611C">
            <w:pPr>
              <w:keepNext/>
              <w:spacing w:after="0"/>
              <w:jc w:val="center"/>
              <w:rPr>
                <w:ins w:id="3559" w:author="Bo-Han Hsieh" w:date="2023-08-29T07:03:00Z"/>
                <w:rFonts w:ascii="Arial" w:hAnsi="Arial" w:cs="Arial"/>
                <w:bCs/>
                <w:sz w:val="18"/>
                <w:szCs w:val="18"/>
                <w:lang w:eastAsia="zh-CN"/>
              </w:rPr>
              <w:pPrChange w:id="3560" w:author="Bo-Han Hsieh" w:date="2023-08-29T07:10:00Z">
                <w:pPr>
                  <w:spacing w:after="0"/>
                  <w:jc w:val="center"/>
                </w:pPr>
              </w:pPrChange>
            </w:pPr>
            <w:ins w:id="3561"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562"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5312B27A" w14:textId="77777777" w:rsidR="0072611C" w:rsidRDefault="0072611C">
            <w:pPr>
              <w:keepNext/>
              <w:spacing w:after="0"/>
              <w:jc w:val="center"/>
              <w:rPr>
                <w:ins w:id="3563" w:author="Bo-Han Hsieh" w:date="2023-08-29T07:03:00Z"/>
                <w:rFonts w:ascii="Arial" w:hAnsi="Arial" w:cs="Arial"/>
                <w:bCs/>
                <w:sz w:val="18"/>
                <w:szCs w:val="18"/>
                <w:lang w:eastAsia="zh-CN"/>
              </w:rPr>
              <w:pPrChange w:id="3564" w:author="Bo-Han Hsieh" w:date="2023-08-29T07:10:00Z">
                <w:pPr>
                  <w:spacing w:after="0"/>
                  <w:jc w:val="center"/>
                </w:pPr>
              </w:pPrChange>
            </w:pPr>
            <w:ins w:id="3565" w:author="Bo-Han Hsieh" w:date="2023-08-29T07:03:00Z">
              <w:r>
                <w:rPr>
                  <w:rFonts w:ascii="Arial" w:hAnsi="Arial" w:cs="Arial"/>
                  <w:bCs/>
                  <w:sz w:val="18"/>
                  <w:szCs w:val="18"/>
                  <w:lang w:eastAsia="zh-CN"/>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566"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0F55C305" w14:textId="77777777" w:rsidR="0072611C" w:rsidRDefault="0072611C">
            <w:pPr>
              <w:keepNext/>
              <w:spacing w:after="0"/>
              <w:jc w:val="center"/>
              <w:rPr>
                <w:ins w:id="3567" w:author="Bo-Han Hsieh" w:date="2023-08-29T07:03:00Z"/>
                <w:rFonts w:ascii="Arial" w:hAnsi="Arial" w:cs="Arial"/>
                <w:color w:val="000000"/>
                <w:sz w:val="18"/>
                <w:szCs w:val="18"/>
                <w:lang w:eastAsia="zh-CN"/>
              </w:rPr>
              <w:pPrChange w:id="3568" w:author="Bo-Han Hsieh" w:date="2023-08-29T07:10:00Z">
                <w:pPr>
                  <w:spacing w:after="0"/>
                  <w:jc w:val="center"/>
                </w:pPr>
              </w:pPrChange>
            </w:pPr>
            <w:ins w:id="3569"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570"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68276258" w14:textId="77777777" w:rsidR="0072611C" w:rsidRDefault="0072611C">
            <w:pPr>
              <w:keepNext/>
              <w:spacing w:after="0"/>
              <w:jc w:val="center"/>
              <w:rPr>
                <w:ins w:id="3571" w:author="Bo-Han Hsieh" w:date="2023-08-29T07:03:00Z"/>
                <w:rFonts w:ascii="Arial" w:hAnsi="Arial" w:cs="Arial"/>
                <w:bCs/>
                <w:color w:val="000000"/>
                <w:sz w:val="18"/>
                <w:szCs w:val="18"/>
                <w:lang w:eastAsia="zh-CN"/>
              </w:rPr>
              <w:pPrChange w:id="3572" w:author="Bo-Han Hsieh" w:date="2023-08-29T07:10:00Z">
                <w:pPr>
                  <w:spacing w:after="0"/>
                  <w:jc w:val="center"/>
                </w:pPr>
              </w:pPrChange>
            </w:pPr>
            <w:ins w:id="3573" w:author="Bo-Han Hsieh" w:date="2023-08-29T07:03:00Z">
              <w:r>
                <w:rPr>
                  <w:rFonts w:ascii="Arial" w:hAnsi="Arial" w:cs="Arial"/>
                  <w:bCs/>
                  <w:color w:val="000000"/>
                  <w:sz w:val="18"/>
                  <w:szCs w:val="18"/>
                  <w:lang w:eastAsia="zh-CN"/>
                </w:rPr>
                <w:t>10.3</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3574"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9F4A767" w14:textId="77777777" w:rsidR="0072611C" w:rsidRDefault="0072611C">
            <w:pPr>
              <w:keepNext/>
              <w:spacing w:after="0"/>
              <w:jc w:val="center"/>
              <w:rPr>
                <w:ins w:id="3575" w:author="Bo-Han Hsieh" w:date="2023-08-29T07:03:00Z"/>
                <w:rFonts w:ascii="Arial" w:hAnsi="Arial" w:cs="Arial"/>
                <w:bCs/>
                <w:color w:val="000000"/>
                <w:sz w:val="18"/>
                <w:szCs w:val="18"/>
                <w:lang w:eastAsia="zh-CN"/>
              </w:rPr>
              <w:pPrChange w:id="3576" w:author="Bo-Han Hsieh" w:date="2023-08-29T07:10:00Z">
                <w:pPr>
                  <w:spacing w:after="0"/>
                  <w:jc w:val="center"/>
                </w:pPr>
              </w:pPrChange>
            </w:pPr>
            <w:ins w:id="3577"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357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9C707AA" w14:textId="77777777" w:rsidR="0072611C" w:rsidRDefault="0072611C">
            <w:pPr>
              <w:keepNext/>
              <w:spacing w:after="0"/>
              <w:jc w:val="center"/>
              <w:rPr>
                <w:ins w:id="3579" w:author="Bo-Han Hsieh" w:date="2023-08-29T07:03:00Z"/>
                <w:rFonts w:ascii="Arial" w:hAnsi="Arial" w:cs="Arial"/>
                <w:bCs/>
                <w:color w:val="000000"/>
                <w:sz w:val="18"/>
                <w:szCs w:val="18"/>
                <w:lang w:eastAsia="zh-CN"/>
              </w:rPr>
              <w:pPrChange w:id="3580" w:author="Bo-Han Hsieh" w:date="2023-08-29T07:10:00Z">
                <w:pPr>
                  <w:spacing w:after="0"/>
                  <w:jc w:val="center"/>
                </w:pPr>
              </w:pPrChange>
            </w:pPr>
            <w:ins w:id="3581" w:author="Bo-Han Hsieh" w:date="2023-08-29T07:03:00Z">
              <w:r>
                <w:rPr>
                  <w:rFonts w:ascii="Arial" w:hAnsi="Arial" w:cs="Arial"/>
                  <w:bCs/>
                  <w:color w:val="000000"/>
                  <w:sz w:val="18"/>
                  <w:szCs w:val="18"/>
                  <w:lang w:eastAsia="zh-CN"/>
                </w:rPr>
                <w:t>UL3/DL1</w:t>
              </w:r>
            </w:ins>
          </w:p>
          <w:p w14:paraId="737DD826" w14:textId="77777777" w:rsidR="0072611C" w:rsidRDefault="0072611C">
            <w:pPr>
              <w:keepNext/>
              <w:spacing w:after="0"/>
              <w:jc w:val="center"/>
              <w:rPr>
                <w:ins w:id="3582" w:author="Bo-Han Hsieh" w:date="2023-08-29T07:03:00Z"/>
                <w:rFonts w:ascii="Arial" w:hAnsi="Arial" w:cs="Arial"/>
                <w:bCs/>
                <w:color w:val="000000"/>
                <w:sz w:val="18"/>
                <w:szCs w:val="18"/>
                <w:lang w:eastAsia="zh-CN"/>
              </w:rPr>
              <w:pPrChange w:id="3583" w:author="Bo-Han Hsieh" w:date="2023-08-29T07:10:00Z">
                <w:pPr>
                  <w:spacing w:after="0"/>
                  <w:jc w:val="center"/>
                </w:pPr>
              </w:pPrChange>
            </w:pPr>
            <w:ins w:id="3584" w:author="Bo-Han Hsieh" w:date="2023-08-29T07:03:00Z">
              <w:r>
                <w:rPr>
                  <w:rFonts w:ascii="Arial" w:hAnsi="Arial" w:cs="Arial"/>
                  <w:bCs/>
                  <w:color w:val="000000"/>
                  <w:sz w:val="18"/>
                  <w:szCs w:val="18"/>
                  <w:lang w:eastAsia="zh-CN"/>
                </w:rPr>
                <w:t>direct-hit</w:t>
              </w:r>
            </w:ins>
          </w:p>
        </w:tc>
      </w:tr>
      <w:tr w:rsidR="0072611C" w14:paraId="2A992833" w14:textId="77777777" w:rsidTr="0072611C">
        <w:trPr>
          <w:gridAfter w:val="3"/>
          <w:wAfter w:w="1465" w:type="dxa"/>
          <w:trHeight w:val="300"/>
          <w:ins w:id="3585" w:author="Bo-Han Hsieh" w:date="2023-08-29T07:03:00Z"/>
          <w:trPrChange w:id="3586"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3587"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67EB567" w14:textId="77777777" w:rsidR="0072611C" w:rsidRDefault="0072611C">
            <w:pPr>
              <w:keepNext/>
              <w:spacing w:after="0"/>
              <w:jc w:val="center"/>
              <w:rPr>
                <w:ins w:id="3588" w:author="Bo-Han Hsieh" w:date="2023-08-29T07:03:00Z"/>
                <w:rFonts w:ascii="Arial" w:hAnsi="Arial" w:cs="Arial"/>
                <w:sz w:val="18"/>
                <w:szCs w:val="18"/>
                <w:lang w:eastAsia="zh-CN"/>
              </w:rPr>
              <w:pPrChange w:id="3589" w:author="Bo-Han Hsieh" w:date="2023-08-29T07:10:00Z">
                <w:pPr>
                  <w:spacing w:after="0"/>
                  <w:jc w:val="center"/>
                </w:pPr>
              </w:pPrChange>
            </w:pPr>
            <w:ins w:id="3590" w:author="Bo-Han Hsieh" w:date="2023-08-29T07:03: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Change w:id="359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6022B26" w14:textId="77777777" w:rsidR="0072611C" w:rsidRDefault="0072611C">
            <w:pPr>
              <w:keepNext/>
              <w:spacing w:after="0"/>
              <w:jc w:val="center"/>
              <w:rPr>
                <w:ins w:id="3592" w:author="Bo-Han Hsieh" w:date="2023-08-29T07:03:00Z"/>
                <w:rFonts w:ascii="Arial" w:hAnsi="Arial" w:cs="Arial"/>
                <w:sz w:val="18"/>
                <w:szCs w:val="18"/>
                <w:vertAlign w:val="superscript"/>
                <w:lang w:eastAsia="zh-CN"/>
              </w:rPr>
              <w:pPrChange w:id="3593" w:author="Bo-Han Hsieh" w:date="2023-08-29T07:10:00Z">
                <w:pPr>
                  <w:spacing w:after="0"/>
                  <w:jc w:val="center"/>
                </w:pPr>
              </w:pPrChange>
            </w:pPr>
            <w:ins w:id="3594" w:author="Bo-Han Hsieh" w:date="2023-08-29T07:03: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tcPrChange w:id="3595"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4C3E3EE0" w14:textId="77777777" w:rsidR="0072611C" w:rsidRDefault="0072611C">
            <w:pPr>
              <w:keepNext/>
              <w:spacing w:after="0"/>
              <w:jc w:val="center"/>
              <w:rPr>
                <w:ins w:id="3596" w:author="Bo-Han Hsieh" w:date="2023-08-29T07:03:00Z"/>
                <w:rFonts w:ascii="Arial" w:hAnsi="Arial" w:cs="Arial"/>
                <w:bCs/>
                <w:sz w:val="18"/>
                <w:szCs w:val="18"/>
                <w:lang w:eastAsia="zh-CN"/>
              </w:rPr>
              <w:pPrChange w:id="3597" w:author="Bo-Han Hsieh" w:date="2023-08-29T07:10:00Z">
                <w:pPr>
                  <w:spacing w:after="0"/>
                  <w:jc w:val="center"/>
                </w:pPr>
              </w:pPrChange>
            </w:pPr>
            <w:ins w:id="3598"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359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AFEEAC6" w14:textId="77777777" w:rsidR="0072611C" w:rsidRDefault="0072611C">
            <w:pPr>
              <w:keepNext/>
              <w:spacing w:after="0"/>
              <w:jc w:val="center"/>
              <w:rPr>
                <w:ins w:id="3600" w:author="Bo-Han Hsieh" w:date="2023-08-29T07:03:00Z"/>
                <w:rFonts w:ascii="Arial" w:hAnsi="Arial" w:cs="Arial"/>
                <w:bCs/>
                <w:sz w:val="18"/>
                <w:szCs w:val="18"/>
                <w:lang w:eastAsia="zh-CN"/>
              </w:rPr>
              <w:pPrChange w:id="3601" w:author="Bo-Han Hsieh" w:date="2023-08-29T07:10:00Z">
                <w:pPr>
                  <w:spacing w:after="0"/>
                  <w:jc w:val="center"/>
                </w:pPr>
              </w:pPrChange>
            </w:pPr>
            <w:ins w:id="3602"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603"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708167C6" w14:textId="77777777" w:rsidR="0072611C" w:rsidRDefault="0072611C">
            <w:pPr>
              <w:keepNext/>
              <w:spacing w:after="0"/>
              <w:jc w:val="center"/>
              <w:rPr>
                <w:ins w:id="3604" w:author="Bo-Han Hsieh" w:date="2023-08-29T07:03:00Z"/>
                <w:rFonts w:ascii="Arial" w:hAnsi="Arial" w:cs="Arial"/>
                <w:bCs/>
                <w:sz w:val="18"/>
                <w:szCs w:val="18"/>
                <w:lang w:eastAsia="zh-CN"/>
              </w:rPr>
              <w:pPrChange w:id="3605" w:author="Bo-Han Hsieh" w:date="2023-08-29T07:10:00Z">
                <w:pPr>
                  <w:spacing w:after="0"/>
                  <w:jc w:val="center"/>
                </w:pPr>
              </w:pPrChange>
            </w:pPr>
            <w:ins w:id="3606"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607"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2F76F976" w14:textId="77777777" w:rsidR="0072611C" w:rsidRDefault="0072611C">
            <w:pPr>
              <w:keepNext/>
              <w:spacing w:after="0"/>
              <w:jc w:val="center"/>
              <w:rPr>
                <w:ins w:id="3608" w:author="Bo-Han Hsieh" w:date="2023-08-29T07:03:00Z"/>
                <w:rFonts w:ascii="Arial" w:hAnsi="Arial" w:cs="Arial"/>
                <w:color w:val="000000"/>
                <w:sz w:val="18"/>
                <w:szCs w:val="18"/>
                <w:lang w:eastAsia="zh-CN"/>
              </w:rPr>
              <w:pPrChange w:id="3609" w:author="Bo-Han Hsieh" w:date="2023-08-29T07:10:00Z">
                <w:pPr>
                  <w:spacing w:after="0"/>
                  <w:jc w:val="center"/>
                </w:pPr>
              </w:pPrChange>
            </w:pPr>
            <w:ins w:id="3610"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611"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024CF851" w14:textId="77777777" w:rsidR="0072611C" w:rsidRDefault="0072611C">
            <w:pPr>
              <w:keepNext/>
              <w:spacing w:after="0"/>
              <w:jc w:val="center"/>
              <w:rPr>
                <w:ins w:id="3612" w:author="Bo-Han Hsieh" w:date="2023-08-29T07:03:00Z"/>
                <w:rFonts w:ascii="Arial" w:hAnsi="Arial" w:cs="Arial"/>
                <w:bCs/>
                <w:color w:val="000000"/>
                <w:sz w:val="18"/>
                <w:szCs w:val="18"/>
                <w:lang w:eastAsia="zh-CN"/>
              </w:rPr>
              <w:pPrChange w:id="3613" w:author="Bo-Han Hsieh" w:date="2023-08-29T07:10:00Z">
                <w:pPr>
                  <w:spacing w:after="0"/>
                  <w:jc w:val="center"/>
                </w:pPr>
              </w:pPrChange>
            </w:pPr>
            <w:ins w:id="3614" w:author="Bo-Han Hsieh" w:date="2023-08-29T07:03:00Z">
              <w:r>
                <w:rPr>
                  <w:rFonts w:ascii="Arial" w:hAnsi="Arial" w:cs="Arial"/>
                  <w:bCs/>
                  <w:color w:val="000000"/>
                  <w:sz w:val="18"/>
                  <w:szCs w:val="18"/>
                  <w:lang w:eastAsia="zh-CN"/>
                </w:rPr>
                <w:t>2.1</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3615"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DDEE3BC" w14:textId="77777777" w:rsidR="0072611C" w:rsidRDefault="0072611C">
            <w:pPr>
              <w:keepNext/>
              <w:spacing w:after="0"/>
              <w:jc w:val="center"/>
              <w:rPr>
                <w:ins w:id="3616" w:author="Bo-Han Hsieh" w:date="2023-08-29T07:03:00Z"/>
                <w:rFonts w:ascii="Arial" w:hAnsi="Arial" w:cs="Arial"/>
                <w:bCs/>
                <w:color w:val="000000"/>
                <w:sz w:val="18"/>
                <w:szCs w:val="18"/>
                <w:lang w:eastAsia="zh-CN"/>
              </w:rPr>
              <w:pPrChange w:id="3617" w:author="Bo-Han Hsieh" w:date="2023-08-29T07:10:00Z">
                <w:pPr>
                  <w:spacing w:after="0"/>
                  <w:jc w:val="center"/>
                </w:pPr>
              </w:pPrChange>
            </w:pPr>
            <w:ins w:id="3618"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361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AD398DD" w14:textId="77777777" w:rsidR="0072611C" w:rsidRDefault="0072611C">
            <w:pPr>
              <w:keepNext/>
              <w:spacing w:after="0"/>
              <w:jc w:val="center"/>
              <w:rPr>
                <w:ins w:id="3620" w:author="Bo-Han Hsieh" w:date="2023-08-29T07:03:00Z"/>
                <w:rFonts w:ascii="Arial" w:hAnsi="Arial" w:cs="Arial"/>
                <w:bCs/>
                <w:color w:val="000000"/>
                <w:sz w:val="18"/>
                <w:szCs w:val="18"/>
                <w:lang w:eastAsia="zh-CN"/>
              </w:rPr>
              <w:pPrChange w:id="3621" w:author="Bo-Han Hsieh" w:date="2023-08-29T07:10:00Z">
                <w:pPr>
                  <w:spacing w:after="0"/>
                  <w:jc w:val="center"/>
                </w:pPr>
              </w:pPrChange>
            </w:pPr>
            <w:ins w:id="3622" w:author="Bo-Han Hsieh" w:date="2023-08-29T07:03:00Z">
              <w:r>
                <w:rPr>
                  <w:rFonts w:ascii="Arial" w:hAnsi="Arial" w:cs="Arial"/>
                  <w:bCs/>
                  <w:color w:val="000000"/>
                  <w:sz w:val="18"/>
                  <w:szCs w:val="18"/>
                  <w:lang w:eastAsia="zh-CN"/>
                </w:rPr>
                <w:t>UL3/DL1</w:t>
              </w:r>
            </w:ins>
          </w:p>
          <w:p w14:paraId="329C208A" w14:textId="77777777" w:rsidR="0072611C" w:rsidRDefault="0072611C">
            <w:pPr>
              <w:keepNext/>
              <w:spacing w:after="0"/>
              <w:jc w:val="center"/>
              <w:rPr>
                <w:ins w:id="3623" w:author="Bo-Han Hsieh" w:date="2023-08-29T07:03:00Z"/>
                <w:rFonts w:ascii="Arial" w:hAnsi="Arial" w:cs="Arial"/>
                <w:bCs/>
                <w:color w:val="000000"/>
                <w:sz w:val="18"/>
                <w:szCs w:val="18"/>
                <w:lang w:eastAsia="zh-CN"/>
              </w:rPr>
              <w:pPrChange w:id="3624" w:author="Bo-Han Hsieh" w:date="2023-08-29T07:10:00Z">
                <w:pPr>
                  <w:spacing w:after="0"/>
                  <w:jc w:val="center"/>
                </w:pPr>
              </w:pPrChange>
            </w:pPr>
            <w:ins w:id="3625" w:author="Bo-Han Hsieh" w:date="2023-08-29T07:03:00Z">
              <w:r>
                <w:rPr>
                  <w:rFonts w:ascii="Arial" w:hAnsi="Arial" w:cs="Arial"/>
                  <w:bCs/>
                  <w:color w:val="000000"/>
                  <w:sz w:val="18"/>
                  <w:szCs w:val="18"/>
                  <w:lang w:eastAsia="zh-CN"/>
                </w:rPr>
                <w:t>direct-hit</w:t>
              </w:r>
            </w:ins>
          </w:p>
        </w:tc>
      </w:tr>
      <w:tr w:rsidR="0072611C" w14:paraId="53367C45" w14:textId="77777777" w:rsidTr="0072611C">
        <w:trPr>
          <w:gridAfter w:val="3"/>
          <w:wAfter w:w="1465" w:type="dxa"/>
          <w:trHeight w:val="300"/>
          <w:ins w:id="3626" w:author="Bo-Han Hsieh" w:date="2023-08-29T07:03:00Z"/>
          <w:trPrChange w:id="3627"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362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0A7ECBD" w14:textId="77777777" w:rsidR="0072611C" w:rsidRDefault="0072611C">
            <w:pPr>
              <w:keepNext/>
              <w:spacing w:after="0"/>
              <w:jc w:val="center"/>
              <w:rPr>
                <w:ins w:id="3629" w:author="Bo-Han Hsieh" w:date="2023-08-29T07:03:00Z"/>
                <w:rFonts w:ascii="Arial" w:hAnsi="Arial" w:cs="Arial"/>
                <w:sz w:val="18"/>
                <w:szCs w:val="18"/>
                <w:lang w:eastAsia="zh-CN"/>
              </w:rPr>
              <w:pPrChange w:id="3630" w:author="Bo-Han Hsieh" w:date="2023-08-29T07:10:00Z">
                <w:pPr>
                  <w:spacing w:after="0"/>
                  <w:jc w:val="center"/>
                </w:pPr>
              </w:pPrChange>
            </w:pPr>
            <w:ins w:id="3631" w:author="Bo-Han Hsieh" w:date="2023-08-29T07:03: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Change w:id="363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532020C" w14:textId="77777777" w:rsidR="0072611C" w:rsidRDefault="0072611C">
            <w:pPr>
              <w:keepNext/>
              <w:spacing w:after="0"/>
              <w:jc w:val="center"/>
              <w:rPr>
                <w:ins w:id="3633" w:author="Bo-Han Hsieh" w:date="2023-08-29T07:03:00Z"/>
                <w:rFonts w:ascii="Arial" w:hAnsi="Arial" w:cs="Arial"/>
                <w:sz w:val="18"/>
                <w:szCs w:val="18"/>
                <w:vertAlign w:val="superscript"/>
                <w:lang w:eastAsia="zh-CN"/>
              </w:rPr>
              <w:pPrChange w:id="3634" w:author="Bo-Han Hsieh" w:date="2023-08-29T07:10:00Z">
                <w:pPr>
                  <w:spacing w:after="0"/>
                  <w:jc w:val="center"/>
                </w:pPr>
              </w:pPrChange>
            </w:pPr>
            <w:ins w:id="3635"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Change w:id="3636"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7A857C12" w14:textId="77777777" w:rsidR="0072611C" w:rsidRDefault="0072611C">
            <w:pPr>
              <w:keepNext/>
              <w:spacing w:after="0"/>
              <w:jc w:val="center"/>
              <w:rPr>
                <w:ins w:id="3637" w:author="Bo-Han Hsieh" w:date="2023-08-29T07:03:00Z"/>
                <w:rFonts w:ascii="Arial" w:hAnsi="Arial" w:cs="Arial"/>
                <w:bCs/>
                <w:sz w:val="18"/>
                <w:szCs w:val="18"/>
                <w:lang w:eastAsia="zh-CN"/>
              </w:rPr>
              <w:pPrChange w:id="3638" w:author="Bo-Han Hsieh" w:date="2023-08-29T07:10:00Z">
                <w:pPr>
                  <w:spacing w:after="0"/>
                  <w:jc w:val="center"/>
                </w:pPr>
              </w:pPrChange>
            </w:pPr>
            <w:ins w:id="3639"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364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DF5A616" w14:textId="77777777" w:rsidR="0072611C" w:rsidRDefault="0072611C">
            <w:pPr>
              <w:keepNext/>
              <w:spacing w:after="0"/>
              <w:jc w:val="center"/>
              <w:rPr>
                <w:ins w:id="3641" w:author="Bo-Han Hsieh" w:date="2023-08-29T07:03:00Z"/>
                <w:rFonts w:ascii="Arial" w:hAnsi="Arial" w:cs="Arial"/>
                <w:bCs/>
                <w:sz w:val="18"/>
                <w:szCs w:val="18"/>
                <w:lang w:eastAsia="zh-CN"/>
              </w:rPr>
              <w:pPrChange w:id="3642" w:author="Bo-Han Hsieh" w:date="2023-08-29T07:10:00Z">
                <w:pPr>
                  <w:spacing w:after="0"/>
                  <w:jc w:val="center"/>
                </w:pPr>
              </w:pPrChange>
            </w:pPr>
            <w:ins w:id="3643"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644"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03F19B3F" w14:textId="77777777" w:rsidR="0072611C" w:rsidRDefault="0072611C">
            <w:pPr>
              <w:keepNext/>
              <w:spacing w:after="0"/>
              <w:jc w:val="center"/>
              <w:rPr>
                <w:ins w:id="3645" w:author="Bo-Han Hsieh" w:date="2023-08-29T07:03:00Z"/>
                <w:rFonts w:ascii="Arial" w:hAnsi="Arial" w:cs="Arial"/>
                <w:bCs/>
                <w:sz w:val="18"/>
                <w:szCs w:val="18"/>
                <w:lang w:eastAsia="zh-CN"/>
              </w:rPr>
              <w:pPrChange w:id="3646" w:author="Bo-Han Hsieh" w:date="2023-08-29T07:10:00Z">
                <w:pPr>
                  <w:spacing w:after="0"/>
                  <w:jc w:val="center"/>
                </w:pPr>
              </w:pPrChange>
            </w:pPr>
            <w:ins w:id="3647" w:author="Bo-Han Hsieh" w:date="2023-08-29T07:03:00Z">
              <w:r>
                <w:rPr>
                  <w:rFonts w:ascii="Arial" w:hAnsi="Arial" w:cs="Arial"/>
                  <w:bCs/>
                  <w:sz w:val="18"/>
                  <w:szCs w:val="18"/>
                  <w:lang w:eastAsia="zh-CN"/>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648"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66DD8019" w14:textId="77777777" w:rsidR="0072611C" w:rsidRDefault="0072611C">
            <w:pPr>
              <w:keepNext/>
              <w:spacing w:after="0"/>
              <w:jc w:val="center"/>
              <w:rPr>
                <w:ins w:id="3649" w:author="Bo-Han Hsieh" w:date="2023-08-29T07:03:00Z"/>
                <w:rFonts w:ascii="Arial" w:hAnsi="Arial" w:cs="Arial"/>
                <w:color w:val="000000"/>
                <w:sz w:val="18"/>
                <w:szCs w:val="18"/>
                <w:lang w:eastAsia="zh-CN"/>
              </w:rPr>
              <w:pPrChange w:id="3650" w:author="Bo-Han Hsieh" w:date="2023-08-29T07:10:00Z">
                <w:pPr>
                  <w:spacing w:after="0"/>
                  <w:jc w:val="center"/>
                </w:pPr>
              </w:pPrChange>
            </w:pPr>
            <w:ins w:id="3651"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652"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5A883278" w14:textId="77777777" w:rsidR="0072611C" w:rsidRDefault="0072611C">
            <w:pPr>
              <w:keepNext/>
              <w:spacing w:after="0"/>
              <w:jc w:val="center"/>
              <w:rPr>
                <w:ins w:id="3653" w:author="Bo-Han Hsieh" w:date="2023-08-29T07:03:00Z"/>
                <w:rFonts w:ascii="Arial" w:hAnsi="Arial" w:cs="Arial"/>
                <w:bCs/>
                <w:color w:val="000000"/>
                <w:sz w:val="18"/>
                <w:szCs w:val="18"/>
                <w:lang w:eastAsia="zh-CN"/>
              </w:rPr>
              <w:pPrChange w:id="3654" w:author="Bo-Han Hsieh" w:date="2023-08-29T07:10:00Z">
                <w:pPr>
                  <w:spacing w:after="0"/>
                  <w:jc w:val="center"/>
                </w:pPr>
              </w:pPrChange>
            </w:pPr>
            <w:ins w:id="3655" w:author="Bo-Han Hsieh" w:date="2023-08-29T07:03:00Z">
              <w:r>
                <w:rPr>
                  <w:rFonts w:ascii="Arial" w:hAnsi="Arial" w:cs="Arial"/>
                  <w:bCs/>
                  <w:color w:val="000000"/>
                  <w:sz w:val="18"/>
                  <w:szCs w:val="18"/>
                  <w:lang w:eastAsia="zh-CN"/>
                </w:rPr>
                <w:t>10.8</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365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6051B4F" w14:textId="77777777" w:rsidR="0072611C" w:rsidRDefault="0072611C">
            <w:pPr>
              <w:keepNext/>
              <w:spacing w:after="0"/>
              <w:jc w:val="center"/>
              <w:rPr>
                <w:ins w:id="3657" w:author="Bo-Han Hsieh" w:date="2023-08-29T07:03:00Z"/>
                <w:rFonts w:ascii="Arial" w:hAnsi="Arial" w:cs="Arial"/>
                <w:bCs/>
                <w:color w:val="000000"/>
                <w:sz w:val="18"/>
                <w:szCs w:val="18"/>
                <w:lang w:eastAsia="zh-CN"/>
              </w:rPr>
              <w:pPrChange w:id="3658" w:author="Bo-Han Hsieh" w:date="2023-08-29T07:10:00Z">
                <w:pPr>
                  <w:spacing w:after="0"/>
                  <w:jc w:val="center"/>
                </w:pPr>
              </w:pPrChange>
            </w:pPr>
            <w:ins w:id="3659" w:author="Bo-Han Hsieh" w:date="2023-08-29T07:03:00Z">
              <w:r>
                <w:rPr>
                  <w:rFonts w:ascii="Arial" w:hAnsi="Arial" w:cs="Arial"/>
                  <w:bCs/>
                  <w:color w:val="000000"/>
                  <w:sz w:val="18"/>
                  <w:szCs w:val="18"/>
                  <w:lang w:eastAsia="zh-CN"/>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366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CF566E2" w14:textId="77777777" w:rsidR="0072611C" w:rsidRDefault="0072611C">
            <w:pPr>
              <w:keepNext/>
              <w:spacing w:after="0"/>
              <w:jc w:val="center"/>
              <w:rPr>
                <w:ins w:id="3661" w:author="Bo-Han Hsieh" w:date="2023-08-29T07:03:00Z"/>
                <w:rFonts w:ascii="Arial" w:hAnsi="Arial" w:cs="Arial"/>
                <w:bCs/>
                <w:color w:val="000000"/>
                <w:sz w:val="18"/>
                <w:szCs w:val="18"/>
                <w:lang w:eastAsia="zh-CN"/>
              </w:rPr>
              <w:pPrChange w:id="3662" w:author="Bo-Han Hsieh" w:date="2023-08-29T07:10:00Z">
                <w:pPr>
                  <w:spacing w:after="0"/>
                  <w:jc w:val="center"/>
                </w:pPr>
              </w:pPrChange>
            </w:pPr>
            <w:ins w:id="3663" w:author="Bo-Han Hsieh" w:date="2023-08-29T07:03:00Z">
              <w:r>
                <w:rPr>
                  <w:rFonts w:ascii="Arial" w:hAnsi="Arial" w:cs="Arial"/>
                  <w:bCs/>
                  <w:color w:val="000000"/>
                  <w:sz w:val="18"/>
                  <w:szCs w:val="18"/>
                  <w:lang w:eastAsia="zh-CN"/>
                </w:rPr>
                <w:t>UL4/DL1</w:t>
              </w:r>
            </w:ins>
          </w:p>
          <w:p w14:paraId="6D78ED5A" w14:textId="77777777" w:rsidR="0072611C" w:rsidRDefault="0072611C">
            <w:pPr>
              <w:keepNext/>
              <w:spacing w:after="0"/>
              <w:jc w:val="center"/>
              <w:rPr>
                <w:ins w:id="3664" w:author="Bo-Han Hsieh" w:date="2023-08-29T07:03:00Z"/>
                <w:rFonts w:ascii="Arial" w:hAnsi="Arial" w:cs="Arial"/>
                <w:bCs/>
                <w:color w:val="000000"/>
                <w:sz w:val="18"/>
                <w:szCs w:val="18"/>
                <w:lang w:eastAsia="zh-CN"/>
              </w:rPr>
              <w:pPrChange w:id="3665" w:author="Bo-Han Hsieh" w:date="2023-08-29T07:10:00Z">
                <w:pPr>
                  <w:spacing w:after="0"/>
                  <w:jc w:val="center"/>
                </w:pPr>
              </w:pPrChange>
            </w:pPr>
            <w:ins w:id="3666" w:author="Bo-Han Hsieh" w:date="2023-08-29T07:03:00Z">
              <w:r>
                <w:rPr>
                  <w:rFonts w:ascii="Arial" w:hAnsi="Arial" w:cs="Arial"/>
                  <w:bCs/>
                  <w:color w:val="000000"/>
                  <w:sz w:val="18"/>
                  <w:szCs w:val="18"/>
                  <w:lang w:eastAsia="zh-CN"/>
                </w:rPr>
                <w:t>direct-hit</w:t>
              </w:r>
            </w:ins>
          </w:p>
        </w:tc>
      </w:tr>
      <w:tr w:rsidR="0072611C" w14:paraId="1C135FD7" w14:textId="77777777" w:rsidTr="0072611C">
        <w:trPr>
          <w:gridAfter w:val="3"/>
          <w:wAfter w:w="1465" w:type="dxa"/>
          <w:trHeight w:val="300"/>
          <w:ins w:id="3667" w:author="Bo-Han Hsieh" w:date="2023-08-29T07:03:00Z"/>
          <w:trPrChange w:id="3668"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3669"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C4A5687" w14:textId="77777777" w:rsidR="0072611C" w:rsidRDefault="0072611C">
            <w:pPr>
              <w:keepNext/>
              <w:spacing w:after="0"/>
              <w:jc w:val="center"/>
              <w:rPr>
                <w:ins w:id="3670" w:author="Bo-Han Hsieh" w:date="2023-08-29T07:03:00Z"/>
                <w:rFonts w:ascii="Arial" w:hAnsi="Arial" w:cs="Arial"/>
                <w:sz w:val="18"/>
                <w:szCs w:val="18"/>
                <w:lang w:eastAsia="zh-CN"/>
              </w:rPr>
              <w:pPrChange w:id="3671" w:author="Bo-Han Hsieh" w:date="2023-08-29T07:10:00Z">
                <w:pPr>
                  <w:spacing w:after="0"/>
                  <w:jc w:val="center"/>
                </w:pPr>
              </w:pPrChange>
            </w:pPr>
            <w:ins w:id="3672" w:author="Bo-Han Hsieh" w:date="2023-08-29T07:03: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Change w:id="367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AE675B8" w14:textId="77777777" w:rsidR="0072611C" w:rsidRDefault="0072611C">
            <w:pPr>
              <w:keepNext/>
              <w:spacing w:after="0"/>
              <w:jc w:val="center"/>
              <w:rPr>
                <w:ins w:id="3674" w:author="Bo-Han Hsieh" w:date="2023-08-29T07:03:00Z"/>
                <w:rFonts w:ascii="Arial" w:hAnsi="Arial" w:cs="Arial"/>
                <w:sz w:val="18"/>
                <w:szCs w:val="18"/>
                <w:vertAlign w:val="superscript"/>
                <w:lang w:eastAsia="zh-CN"/>
              </w:rPr>
              <w:pPrChange w:id="3675" w:author="Bo-Han Hsieh" w:date="2023-08-29T07:10:00Z">
                <w:pPr>
                  <w:spacing w:after="0"/>
                  <w:jc w:val="center"/>
                </w:pPr>
              </w:pPrChange>
            </w:pPr>
            <w:ins w:id="3676"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Change w:id="3677"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763F1DA2" w14:textId="77777777" w:rsidR="0072611C" w:rsidRDefault="0072611C">
            <w:pPr>
              <w:keepNext/>
              <w:spacing w:after="0"/>
              <w:jc w:val="center"/>
              <w:rPr>
                <w:ins w:id="3678" w:author="Bo-Han Hsieh" w:date="2023-08-29T07:03:00Z"/>
                <w:rFonts w:ascii="Arial" w:hAnsi="Arial" w:cs="Arial"/>
                <w:bCs/>
                <w:sz w:val="18"/>
                <w:szCs w:val="18"/>
                <w:lang w:eastAsia="zh-CN"/>
              </w:rPr>
              <w:pPrChange w:id="3679" w:author="Bo-Han Hsieh" w:date="2023-08-29T07:10:00Z">
                <w:pPr>
                  <w:spacing w:after="0"/>
                  <w:jc w:val="center"/>
                </w:pPr>
              </w:pPrChange>
            </w:pPr>
            <w:ins w:id="3680"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368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E60D18D" w14:textId="77777777" w:rsidR="0072611C" w:rsidRDefault="0072611C">
            <w:pPr>
              <w:keepNext/>
              <w:spacing w:after="0"/>
              <w:jc w:val="center"/>
              <w:rPr>
                <w:ins w:id="3682" w:author="Bo-Han Hsieh" w:date="2023-08-29T07:03:00Z"/>
                <w:rFonts w:ascii="Arial" w:hAnsi="Arial" w:cs="Arial"/>
                <w:bCs/>
                <w:sz w:val="18"/>
                <w:szCs w:val="18"/>
                <w:lang w:eastAsia="zh-CN"/>
              </w:rPr>
              <w:pPrChange w:id="3683" w:author="Bo-Han Hsieh" w:date="2023-08-29T07:10:00Z">
                <w:pPr>
                  <w:spacing w:after="0"/>
                  <w:jc w:val="center"/>
                </w:pPr>
              </w:pPrChange>
            </w:pPr>
            <w:ins w:id="3684"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68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1353F840" w14:textId="77777777" w:rsidR="0072611C" w:rsidRDefault="0072611C">
            <w:pPr>
              <w:keepNext/>
              <w:spacing w:after="0"/>
              <w:jc w:val="center"/>
              <w:rPr>
                <w:ins w:id="3686" w:author="Bo-Han Hsieh" w:date="2023-08-29T07:03:00Z"/>
                <w:rFonts w:ascii="Arial" w:hAnsi="Arial" w:cs="Arial"/>
                <w:bCs/>
                <w:sz w:val="18"/>
                <w:szCs w:val="18"/>
                <w:lang w:eastAsia="zh-CN"/>
              </w:rPr>
              <w:pPrChange w:id="3687" w:author="Bo-Han Hsieh" w:date="2023-08-29T07:10:00Z">
                <w:pPr>
                  <w:spacing w:after="0"/>
                  <w:jc w:val="center"/>
                </w:pPr>
              </w:pPrChange>
            </w:pPr>
            <w:ins w:id="3688"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689"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176763A1" w14:textId="77777777" w:rsidR="0072611C" w:rsidRDefault="0072611C">
            <w:pPr>
              <w:keepNext/>
              <w:spacing w:after="0"/>
              <w:jc w:val="center"/>
              <w:rPr>
                <w:ins w:id="3690" w:author="Bo-Han Hsieh" w:date="2023-08-29T07:03:00Z"/>
                <w:rFonts w:ascii="Arial" w:hAnsi="Arial" w:cs="Arial"/>
                <w:color w:val="000000"/>
                <w:sz w:val="18"/>
                <w:szCs w:val="18"/>
                <w:lang w:eastAsia="zh-CN"/>
              </w:rPr>
              <w:pPrChange w:id="3691" w:author="Bo-Han Hsieh" w:date="2023-08-29T07:10:00Z">
                <w:pPr>
                  <w:spacing w:after="0"/>
                  <w:jc w:val="center"/>
                </w:pPr>
              </w:pPrChange>
            </w:pPr>
            <w:ins w:id="3692"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3693"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7465C9B0" w14:textId="77777777" w:rsidR="0072611C" w:rsidRDefault="0072611C">
            <w:pPr>
              <w:keepNext/>
              <w:spacing w:after="0"/>
              <w:jc w:val="center"/>
              <w:rPr>
                <w:ins w:id="3694" w:author="Bo-Han Hsieh" w:date="2023-08-29T07:03:00Z"/>
                <w:rFonts w:ascii="Arial" w:hAnsi="Arial" w:cs="Arial"/>
                <w:bCs/>
                <w:color w:val="000000"/>
                <w:sz w:val="18"/>
                <w:szCs w:val="18"/>
                <w:lang w:eastAsia="zh-CN"/>
              </w:rPr>
              <w:pPrChange w:id="3695" w:author="Bo-Han Hsieh" w:date="2023-08-29T07:10:00Z">
                <w:pPr>
                  <w:spacing w:after="0"/>
                  <w:jc w:val="center"/>
                </w:pPr>
              </w:pPrChange>
            </w:pPr>
            <w:ins w:id="3696" w:author="Bo-Han Hsieh" w:date="2023-08-29T07:03:00Z">
              <w:r>
                <w:rPr>
                  <w:rFonts w:ascii="Arial" w:hAnsi="Arial" w:cs="Arial"/>
                  <w:bCs/>
                  <w:color w:val="000000"/>
                  <w:sz w:val="18"/>
                  <w:szCs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3697"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FF75999" w14:textId="77777777" w:rsidR="0072611C" w:rsidRDefault="0072611C">
            <w:pPr>
              <w:keepNext/>
              <w:spacing w:after="0"/>
              <w:jc w:val="center"/>
              <w:rPr>
                <w:ins w:id="3698" w:author="Bo-Han Hsieh" w:date="2023-08-29T07:03:00Z"/>
                <w:rFonts w:ascii="Arial" w:hAnsi="Arial" w:cs="Arial"/>
                <w:bCs/>
                <w:color w:val="000000"/>
                <w:sz w:val="18"/>
                <w:szCs w:val="18"/>
                <w:lang w:eastAsia="zh-CN"/>
              </w:rPr>
              <w:pPrChange w:id="3699" w:author="Bo-Han Hsieh" w:date="2023-08-29T07:10:00Z">
                <w:pPr>
                  <w:spacing w:after="0"/>
                  <w:jc w:val="center"/>
                </w:pPr>
              </w:pPrChange>
            </w:pPr>
            <w:ins w:id="3700" w:author="Bo-Han Hsieh" w:date="2023-08-29T07:03:00Z">
              <w:r>
                <w:rPr>
                  <w:rFonts w:ascii="Arial" w:hAnsi="Arial" w:cs="Arial"/>
                  <w:bCs/>
                  <w:color w:val="000000"/>
                  <w:sz w:val="18"/>
                  <w:szCs w:val="18"/>
                  <w:lang w:eastAsia="zh-CN"/>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370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F353BBE" w14:textId="77777777" w:rsidR="0072611C" w:rsidRDefault="0072611C">
            <w:pPr>
              <w:keepNext/>
              <w:spacing w:after="0"/>
              <w:jc w:val="center"/>
              <w:rPr>
                <w:ins w:id="3702" w:author="Bo-Han Hsieh" w:date="2023-08-29T07:03:00Z"/>
                <w:rFonts w:ascii="Arial" w:hAnsi="Arial" w:cs="Arial"/>
                <w:bCs/>
                <w:color w:val="000000"/>
                <w:sz w:val="18"/>
                <w:szCs w:val="18"/>
                <w:lang w:eastAsia="zh-CN"/>
              </w:rPr>
              <w:pPrChange w:id="3703" w:author="Bo-Han Hsieh" w:date="2023-08-29T07:10:00Z">
                <w:pPr>
                  <w:spacing w:after="0"/>
                  <w:jc w:val="center"/>
                </w:pPr>
              </w:pPrChange>
            </w:pPr>
            <w:ins w:id="3704" w:author="Bo-Han Hsieh" w:date="2023-08-29T07:03:00Z">
              <w:r>
                <w:rPr>
                  <w:rFonts w:ascii="Arial" w:hAnsi="Arial" w:cs="Arial"/>
                  <w:bCs/>
                  <w:color w:val="000000"/>
                  <w:sz w:val="18"/>
                  <w:szCs w:val="18"/>
                  <w:lang w:eastAsia="zh-CN"/>
                </w:rPr>
                <w:t>UL4/DL1</w:t>
              </w:r>
            </w:ins>
          </w:p>
          <w:p w14:paraId="4841B6EC" w14:textId="77777777" w:rsidR="0072611C" w:rsidRDefault="0072611C">
            <w:pPr>
              <w:keepNext/>
              <w:spacing w:after="0"/>
              <w:jc w:val="center"/>
              <w:rPr>
                <w:ins w:id="3705" w:author="Bo-Han Hsieh" w:date="2023-08-29T07:03:00Z"/>
                <w:rFonts w:ascii="Arial" w:hAnsi="Arial" w:cs="Arial"/>
                <w:bCs/>
                <w:color w:val="000000"/>
                <w:sz w:val="18"/>
                <w:szCs w:val="18"/>
                <w:lang w:eastAsia="zh-CN"/>
              </w:rPr>
              <w:pPrChange w:id="3706" w:author="Bo-Han Hsieh" w:date="2023-08-29T07:10:00Z">
                <w:pPr>
                  <w:spacing w:after="0"/>
                  <w:jc w:val="center"/>
                </w:pPr>
              </w:pPrChange>
            </w:pPr>
            <w:ins w:id="3707" w:author="Bo-Han Hsieh" w:date="2023-08-29T07:03:00Z">
              <w:r>
                <w:rPr>
                  <w:rFonts w:ascii="Arial" w:hAnsi="Arial" w:cs="Arial"/>
                  <w:bCs/>
                  <w:color w:val="000000"/>
                  <w:sz w:val="18"/>
                  <w:szCs w:val="18"/>
                  <w:lang w:eastAsia="zh-CN"/>
                </w:rPr>
                <w:t>direct-hit</w:t>
              </w:r>
            </w:ins>
          </w:p>
        </w:tc>
      </w:tr>
      <w:tr w:rsidR="0072611C" w14:paraId="0D128EF0" w14:textId="77777777" w:rsidTr="0072611C">
        <w:trPr>
          <w:gridAfter w:val="3"/>
          <w:wAfter w:w="1465" w:type="dxa"/>
          <w:trHeight w:val="300"/>
          <w:ins w:id="3708" w:author="Bo-Han Hsieh" w:date="2023-08-29T07:03:00Z"/>
          <w:trPrChange w:id="3709"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371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E50885C" w14:textId="77777777" w:rsidR="0072611C" w:rsidRDefault="0072611C">
            <w:pPr>
              <w:keepNext/>
              <w:spacing w:after="0"/>
              <w:jc w:val="center"/>
              <w:rPr>
                <w:ins w:id="3711" w:author="Bo-Han Hsieh" w:date="2023-08-29T07:03:00Z"/>
                <w:rFonts w:ascii="Arial" w:hAnsi="Arial" w:cs="Arial"/>
                <w:sz w:val="18"/>
                <w:szCs w:val="18"/>
                <w:lang w:eastAsia="zh-CN"/>
              </w:rPr>
              <w:pPrChange w:id="3712" w:author="Bo-Han Hsieh" w:date="2023-08-29T07:10:00Z">
                <w:pPr>
                  <w:spacing w:after="0"/>
                  <w:jc w:val="center"/>
                </w:pPr>
              </w:pPrChange>
            </w:pPr>
            <w:ins w:id="3713" w:author="Bo-Han Hsieh" w:date="2023-08-29T07:03: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71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28BEF50" w14:textId="77777777" w:rsidR="0072611C" w:rsidRDefault="0072611C">
            <w:pPr>
              <w:keepNext/>
              <w:spacing w:after="0"/>
              <w:jc w:val="center"/>
              <w:rPr>
                <w:ins w:id="3715" w:author="Bo-Han Hsieh" w:date="2023-08-29T07:03:00Z"/>
                <w:rFonts w:ascii="Arial" w:hAnsi="Arial" w:cs="Arial"/>
                <w:sz w:val="18"/>
                <w:szCs w:val="18"/>
                <w:vertAlign w:val="superscript"/>
                <w:lang w:eastAsia="zh-CN"/>
              </w:rPr>
              <w:pPrChange w:id="3716" w:author="Bo-Han Hsieh" w:date="2023-08-29T07:10:00Z">
                <w:pPr>
                  <w:spacing w:after="0"/>
                  <w:jc w:val="center"/>
                </w:pPr>
              </w:pPrChange>
            </w:pPr>
            <w:ins w:id="3717" w:author="Bo-Han Hsieh" w:date="2023-08-29T07:0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3718"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2D68AB40" w14:textId="77777777" w:rsidR="0072611C" w:rsidRDefault="0072611C">
            <w:pPr>
              <w:keepNext/>
              <w:spacing w:after="0"/>
              <w:jc w:val="center"/>
              <w:rPr>
                <w:ins w:id="3719" w:author="Bo-Han Hsieh" w:date="2023-08-29T07:03:00Z"/>
                <w:rFonts w:ascii="Arial" w:hAnsi="Arial" w:cs="Arial"/>
                <w:bCs/>
                <w:sz w:val="18"/>
                <w:szCs w:val="18"/>
                <w:lang w:eastAsia="zh-CN"/>
              </w:rPr>
              <w:pPrChange w:id="3720" w:author="Bo-Han Hsieh" w:date="2023-08-29T07:10:00Z">
                <w:pPr>
                  <w:spacing w:after="0"/>
                  <w:jc w:val="center"/>
                </w:pPr>
              </w:pPrChange>
            </w:pPr>
            <w:ins w:id="3721"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372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37E9244" w14:textId="77777777" w:rsidR="0072611C" w:rsidRDefault="0072611C">
            <w:pPr>
              <w:keepNext/>
              <w:spacing w:after="0"/>
              <w:jc w:val="center"/>
              <w:rPr>
                <w:ins w:id="3723" w:author="Bo-Han Hsieh" w:date="2023-08-29T07:03:00Z"/>
                <w:rFonts w:ascii="Arial" w:hAnsi="Arial" w:cs="Arial"/>
                <w:bCs/>
                <w:sz w:val="18"/>
                <w:szCs w:val="18"/>
                <w:lang w:eastAsia="zh-CN"/>
              </w:rPr>
              <w:pPrChange w:id="3724" w:author="Bo-Han Hsieh" w:date="2023-08-29T07:10:00Z">
                <w:pPr>
                  <w:spacing w:after="0"/>
                  <w:jc w:val="center"/>
                </w:pPr>
              </w:pPrChange>
            </w:pPr>
            <w:ins w:id="3725"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726"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49BDF047" w14:textId="77777777" w:rsidR="0072611C" w:rsidRDefault="0072611C">
            <w:pPr>
              <w:keepNext/>
              <w:spacing w:after="0"/>
              <w:jc w:val="center"/>
              <w:rPr>
                <w:ins w:id="3727" w:author="Bo-Han Hsieh" w:date="2023-08-29T07:03:00Z"/>
                <w:rFonts w:ascii="Arial" w:hAnsi="Arial" w:cs="Arial"/>
                <w:bCs/>
                <w:sz w:val="18"/>
                <w:szCs w:val="18"/>
                <w:lang w:eastAsia="zh-CN"/>
              </w:rPr>
              <w:pPrChange w:id="3728" w:author="Bo-Han Hsieh" w:date="2023-08-29T07:10:00Z">
                <w:pPr>
                  <w:spacing w:after="0"/>
                  <w:jc w:val="center"/>
                </w:pPr>
              </w:pPrChange>
            </w:pPr>
            <w:ins w:id="3729" w:author="Bo-Han Hsieh" w:date="2023-08-29T07:03:00Z">
              <w:r>
                <w:rPr>
                  <w:rFonts w:ascii="Arial" w:hAnsi="Arial" w:cs="Arial"/>
                  <w:bCs/>
                  <w:sz w:val="18"/>
                  <w:szCs w:val="18"/>
                  <w:lang w:eastAsia="zh-CN"/>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730"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B7A8C4" w14:textId="77777777" w:rsidR="0072611C" w:rsidRDefault="0072611C">
            <w:pPr>
              <w:keepNext/>
              <w:spacing w:after="0"/>
              <w:jc w:val="center"/>
              <w:rPr>
                <w:ins w:id="3731" w:author="Bo-Han Hsieh" w:date="2023-08-29T07:03:00Z"/>
                <w:rFonts w:ascii="Arial" w:hAnsi="Arial" w:cs="Arial"/>
                <w:color w:val="000000"/>
                <w:sz w:val="18"/>
                <w:szCs w:val="18"/>
                <w:lang w:eastAsia="zh-CN"/>
              </w:rPr>
              <w:pPrChange w:id="3732" w:author="Bo-Han Hsieh" w:date="2023-08-29T07:10:00Z">
                <w:pPr>
                  <w:spacing w:after="0"/>
                  <w:jc w:val="center"/>
                </w:pPr>
              </w:pPrChange>
            </w:pPr>
            <w:ins w:id="3733"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734"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1ED219EF" w14:textId="77777777" w:rsidR="0072611C" w:rsidRDefault="0072611C">
            <w:pPr>
              <w:keepNext/>
              <w:spacing w:after="0"/>
              <w:jc w:val="center"/>
              <w:rPr>
                <w:ins w:id="3735" w:author="Bo-Han Hsieh" w:date="2023-08-29T07:03:00Z"/>
                <w:rFonts w:ascii="Arial" w:hAnsi="Arial" w:cs="Arial"/>
                <w:bCs/>
                <w:color w:val="000000"/>
                <w:sz w:val="18"/>
                <w:szCs w:val="18"/>
                <w:lang w:eastAsia="zh-CN"/>
              </w:rPr>
              <w:pPrChange w:id="3736" w:author="Bo-Han Hsieh" w:date="2023-08-29T07:10:00Z">
                <w:pPr>
                  <w:spacing w:after="0"/>
                  <w:jc w:val="center"/>
                </w:pPr>
              </w:pPrChange>
            </w:pPr>
            <w:ins w:id="3737" w:author="Bo-Han Hsieh" w:date="2023-08-29T07:03:00Z">
              <w:r>
                <w:rPr>
                  <w:rFonts w:ascii="Arial" w:hAnsi="Arial" w:cs="Arial"/>
                  <w:bCs/>
                  <w:color w:val="000000"/>
                  <w:sz w:val="18"/>
                  <w:szCs w:val="18"/>
                  <w:lang w:eastAsia="zh-CN"/>
                </w:rPr>
                <w:t>10.8</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373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D39982C" w14:textId="77777777" w:rsidR="0072611C" w:rsidRDefault="0072611C">
            <w:pPr>
              <w:keepNext/>
              <w:spacing w:after="0"/>
              <w:jc w:val="center"/>
              <w:rPr>
                <w:ins w:id="3739" w:author="Bo-Han Hsieh" w:date="2023-08-29T07:03:00Z"/>
                <w:rFonts w:ascii="Arial" w:hAnsi="Arial" w:cs="Arial"/>
                <w:bCs/>
                <w:color w:val="000000"/>
                <w:sz w:val="18"/>
                <w:szCs w:val="18"/>
                <w:lang w:eastAsia="zh-CN"/>
              </w:rPr>
              <w:pPrChange w:id="3740" w:author="Bo-Han Hsieh" w:date="2023-08-29T07:10:00Z">
                <w:pPr>
                  <w:spacing w:after="0"/>
                  <w:jc w:val="center"/>
                </w:pPr>
              </w:pPrChange>
            </w:pPr>
            <w:ins w:id="3741" w:author="Bo-Han Hsieh" w:date="2023-08-29T07:03:00Z">
              <w:r>
                <w:rPr>
                  <w:rFonts w:ascii="Arial" w:hAnsi="Arial" w:cs="Arial"/>
                  <w:bCs/>
                  <w:color w:val="000000"/>
                  <w:sz w:val="18"/>
                  <w:szCs w:val="18"/>
                  <w:lang w:eastAsia="zh-CN"/>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374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58FD296" w14:textId="77777777" w:rsidR="0072611C" w:rsidRDefault="0072611C">
            <w:pPr>
              <w:keepNext/>
              <w:spacing w:after="0"/>
              <w:jc w:val="center"/>
              <w:rPr>
                <w:ins w:id="3743" w:author="Bo-Han Hsieh" w:date="2023-08-29T07:03:00Z"/>
                <w:rFonts w:ascii="Arial" w:hAnsi="Arial" w:cs="Arial"/>
                <w:bCs/>
                <w:color w:val="000000"/>
                <w:sz w:val="18"/>
                <w:szCs w:val="18"/>
                <w:lang w:eastAsia="zh-CN"/>
              </w:rPr>
              <w:pPrChange w:id="3744" w:author="Bo-Han Hsieh" w:date="2023-08-29T07:10:00Z">
                <w:pPr>
                  <w:spacing w:after="0"/>
                  <w:jc w:val="center"/>
                </w:pPr>
              </w:pPrChange>
            </w:pPr>
            <w:ins w:id="3745" w:author="Bo-Han Hsieh" w:date="2023-08-29T07:03:00Z">
              <w:r>
                <w:rPr>
                  <w:rFonts w:ascii="Arial" w:hAnsi="Arial" w:cs="Arial"/>
                  <w:bCs/>
                  <w:color w:val="000000"/>
                  <w:sz w:val="18"/>
                  <w:szCs w:val="18"/>
                  <w:lang w:eastAsia="zh-CN"/>
                </w:rPr>
                <w:t>UL4/DL1</w:t>
              </w:r>
            </w:ins>
          </w:p>
          <w:p w14:paraId="198E8F0C" w14:textId="77777777" w:rsidR="0072611C" w:rsidRDefault="0072611C">
            <w:pPr>
              <w:keepNext/>
              <w:spacing w:after="0"/>
              <w:jc w:val="center"/>
              <w:rPr>
                <w:ins w:id="3746" w:author="Bo-Han Hsieh" w:date="2023-08-29T07:03:00Z"/>
                <w:rFonts w:ascii="Arial" w:hAnsi="Arial" w:cs="Arial"/>
                <w:bCs/>
                <w:color w:val="000000"/>
                <w:sz w:val="18"/>
                <w:szCs w:val="18"/>
                <w:lang w:eastAsia="zh-CN"/>
              </w:rPr>
              <w:pPrChange w:id="3747" w:author="Bo-Han Hsieh" w:date="2023-08-29T07:10:00Z">
                <w:pPr>
                  <w:spacing w:after="0"/>
                  <w:jc w:val="center"/>
                </w:pPr>
              </w:pPrChange>
            </w:pPr>
            <w:ins w:id="3748" w:author="Bo-Han Hsieh" w:date="2023-08-29T07:03:00Z">
              <w:r>
                <w:rPr>
                  <w:rFonts w:ascii="Arial" w:hAnsi="Arial" w:cs="Arial"/>
                  <w:bCs/>
                  <w:color w:val="000000"/>
                  <w:sz w:val="18"/>
                  <w:szCs w:val="18"/>
                  <w:lang w:eastAsia="zh-CN"/>
                </w:rPr>
                <w:t>direct-hit</w:t>
              </w:r>
            </w:ins>
          </w:p>
        </w:tc>
      </w:tr>
      <w:tr w:rsidR="0072611C" w14:paraId="43261C75" w14:textId="77777777" w:rsidTr="0072611C">
        <w:trPr>
          <w:gridAfter w:val="3"/>
          <w:wAfter w:w="1465" w:type="dxa"/>
          <w:trHeight w:val="300"/>
          <w:ins w:id="3749" w:author="Bo-Han Hsieh" w:date="2023-08-29T07:03:00Z"/>
          <w:trPrChange w:id="3750"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3751"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C023CEB" w14:textId="77777777" w:rsidR="0072611C" w:rsidRDefault="0072611C">
            <w:pPr>
              <w:keepNext/>
              <w:spacing w:after="0"/>
              <w:jc w:val="center"/>
              <w:rPr>
                <w:ins w:id="3752" w:author="Bo-Han Hsieh" w:date="2023-08-29T07:03:00Z"/>
                <w:rFonts w:ascii="Arial" w:hAnsi="Arial" w:cs="Arial"/>
                <w:sz w:val="18"/>
                <w:szCs w:val="18"/>
                <w:lang w:eastAsia="zh-CN"/>
              </w:rPr>
              <w:pPrChange w:id="3753" w:author="Bo-Han Hsieh" w:date="2023-08-29T07:10:00Z">
                <w:pPr>
                  <w:spacing w:after="0"/>
                  <w:jc w:val="center"/>
                </w:pPr>
              </w:pPrChange>
            </w:pPr>
            <w:ins w:id="3754" w:author="Bo-Han Hsieh" w:date="2023-08-29T07:03: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75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1CE7D1E6" w14:textId="77777777" w:rsidR="0072611C" w:rsidRDefault="0072611C">
            <w:pPr>
              <w:keepNext/>
              <w:spacing w:after="0"/>
              <w:jc w:val="center"/>
              <w:rPr>
                <w:ins w:id="3756" w:author="Bo-Han Hsieh" w:date="2023-08-29T07:03:00Z"/>
                <w:rFonts w:ascii="Arial" w:hAnsi="Arial" w:cs="Arial"/>
                <w:sz w:val="18"/>
                <w:szCs w:val="18"/>
                <w:vertAlign w:val="superscript"/>
                <w:lang w:eastAsia="zh-CN"/>
              </w:rPr>
              <w:pPrChange w:id="3757" w:author="Bo-Han Hsieh" w:date="2023-08-29T07:10:00Z">
                <w:pPr>
                  <w:spacing w:after="0"/>
                  <w:jc w:val="center"/>
                </w:pPr>
              </w:pPrChange>
            </w:pPr>
            <w:ins w:id="3758" w:author="Bo-Han Hsieh" w:date="2023-08-29T07:0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3759"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46C25D2" w14:textId="77777777" w:rsidR="0072611C" w:rsidRDefault="0072611C">
            <w:pPr>
              <w:keepNext/>
              <w:spacing w:after="0"/>
              <w:jc w:val="center"/>
              <w:rPr>
                <w:ins w:id="3760" w:author="Bo-Han Hsieh" w:date="2023-08-29T07:03:00Z"/>
                <w:rFonts w:ascii="Arial" w:hAnsi="Arial" w:cs="Arial"/>
                <w:bCs/>
                <w:sz w:val="18"/>
                <w:szCs w:val="18"/>
                <w:lang w:eastAsia="zh-CN"/>
              </w:rPr>
              <w:pPrChange w:id="3761" w:author="Bo-Han Hsieh" w:date="2023-08-29T07:10:00Z">
                <w:pPr>
                  <w:spacing w:after="0"/>
                  <w:jc w:val="center"/>
                </w:pPr>
              </w:pPrChange>
            </w:pPr>
            <w:ins w:id="3762"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376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3F3A4C8" w14:textId="77777777" w:rsidR="0072611C" w:rsidRDefault="0072611C">
            <w:pPr>
              <w:keepNext/>
              <w:spacing w:after="0"/>
              <w:jc w:val="center"/>
              <w:rPr>
                <w:ins w:id="3764" w:author="Bo-Han Hsieh" w:date="2023-08-29T07:03:00Z"/>
                <w:rFonts w:ascii="Arial" w:hAnsi="Arial" w:cs="Arial"/>
                <w:bCs/>
                <w:sz w:val="18"/>
                <w:szCs w:val="18"/>
                <w:lang w:eastAsia="zh-CN"/>
              </w:rPr>
              <w:pPrChange w:id="3765" w:author="Bo-Han Hsieh" w:date="2023-08-29T07:10:00Z">
                <w:pPr>
                  <w:spacing w:after="0"/>
                  <w:jc w:val="center"/>
                </w:pPr>
              </w:pPrChange>
            </w:pPr>
            <w:ins w:id="3766"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767"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75056F09" w14:textId="77777777" w:rsidR="0072611C" w:rsidRDefault="0072611C">
            <w:pPr>
              <w:keepNext/>
              <w:spacing w:after="0"/>
              <w:jc w:val="center"/>
              <w:rPr>
                <w:ins w:id="3768" w:author="Bo-Han Hsieh" w:date="2023-08-29T07:03:00Z"/>
                <w:rFonts w:ascii="Arial" w:hAnsi="Arial" w:cs="Arial"/>
                <w:bCs/>
                <w:sz w:val="18"/>
                <w:szCs w:val="18"/>
                <w:lang w:eastAsia="zh-CN"/>
              </w:rPr>
              <w:pPrChange w:id="3769" w:author="Bo-Han Hsieh" w:date="2023-08-29T07:10:00Z">
                <w:pPr>
                  <w:spacing w:after="0"/>
                  <w:jc w:val="center"/>
                </w:pPr>
              </w:pPrChange>
            </w:pPr>
            <w:ins w:id="3770"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771"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C819910" w14:textId="77777777" w:rsidR="0072611C" w:rsidRDefault="0072611C">
            <w:pPr>
              <w:keepNext/>
              <w:spacing w:after="0"/>
              <w:jc w:val="center"/>
              <w:rPr>
                <w:ins w:id="3772" w:author="Bo-Han Hsieh" w:date="2023-08-29T07:03:00Z"/>
                <w:rFonts w:ascii="Arial" w:hAnsi="Arial" w:cs="Arial"/>
                <w:color w:val="000000"/>
                <w:sz w:val="18"/>
                <w:szCs w:val="18"/>
                <w:lang w:eastAsia="zh-CN"/>
              </w:rPr>
              <w:pPrChange w:id="3773" w:author="Bo-Han Hsieh" w:date="2023-08-29T07:10:00Z">
                <w:pPr>
                  <w:spacing w:after="0"/>
                  <w:jc w:val="center"/>
                </w:pPr>
              </w:pPrChange>
            </w:pPr>
            <w:ins w:id="3774"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77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42D9F120" w14:textId="77777777" w:rsidR="0072611C" w:rsidRDefault="0072611C">
            <w:pPr>
              <w:keepNext/>
              <w:spacing w:after="0"/>
              <w:jc w:val="center"/>
              <w:rPr>
                <w:ins w:id="3776" w:author="Bo-Han Hsieh" w:date="2023-08-29T07:03:00Z"/>
                <w:rFonts w:ascii="Arial" w:hAnsi="Arial" w:cs="Arial"/>
                <w:bCs/>
                <w:color w:val="000000"/>
                <w:sz w:val="18"/>
                <w:szCs w:val="18"/>
                <w:lang w:eastAsia="zh-CN"/>
              </w:rPr>
              <w:pPrChange w:id="3777" w:author="Bo-Han Hsieh" w:date="2023-08-29T07:10:00Z">
                <w:pPr>
                  <w:spacing w:after="0"/>
                  <w:jc w:val="center"/>
                </w:pPr>
              </w:pPrChange>
            </w:pPr>
            <w:ins w:id="3778" w:author="Bo-Han Hsieh" w:date="2023-08-29T07:03:00Z">
              <w:r>
                <w:rPr>
                  <w:rFonts w:ascii="Arial" w:hAnsi="Arial" w:cs="Arial"/>
                  <w:bCs/>
                  <w:color w:val="000000"/>
                  <w:sz w:val="18"/>
                  <w:szCs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3779"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E042B45" w14:textId="77777777" w:rsidR="0072611C" w:rsidRDefault="0072611C">
            <w:pPr>
              <w:keepNext/>
              <w:spacing w:after="0"/>
              <w:jc w:val="center"/>
              <w:rPr>
                <w:ins w:id="3780" w:author="Bo-Han Hsieh" w:date="2023-08-29T07:03:00Z"/>
                <w:rFonts w:ascii="Arial" w:hAnsi="Arial" w:cs="Arial"/>
                <w:bCs/>
                <w:color w:val="000000"/>
                <w:sz w:val="18"/>
                <w:szCs w:val="18"/>
                <w:lang w:eastAsia="zh-CN"/>
              </w:rPr>
              <w:pPrChange w:id="3781" w:author="Bo-Han Hsieh" w:date="2023-08-29T07:10:00Z">
                <w:pPr>
                  <w:spacing w:after="0"/>
                  <w:jc w:val="center"/>
                </w:pPr>
              </w:pPrChange>
            </w:pPr>
            <w:ins w:id="3782" w:author="Bo-Han Hsieh" w:date="2023-08-29T07:03:00Z">
              <w:r>
                <w:rPr>
                  <w:rFonts w:ascii="Arial" w:hAnsi="Arial" w:cs="Arial"/>
                  <w:bCs/>
                  <w:color w:val="000000"/>
                  <w:sz w:val="18"/>
                  <w:szCs w:val="18"/>
                  <w:lang w:eastAsia="zh-CN"/>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378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0FCDD51" w14:textId="77777777" w:rsidR="0072611C" w:rsidRDefault="0072611C">
            <w:pPr>
              <w:keepNext/>
              <w:spacing w:after="0"/>
              <w:jc w:val="center"/>
              <w:rPr>
                <w:ins w:id="3784" w:author="Bo-Han Hsieh" w:date="2023-08-29T07:03:00Z"/>
                <w:rFonts w:ascii="Arial" w:hAnsi="Arial" w:cs="Arial"/>
                <w:bCs/>
                <w:color w:val="000000"/>
                <w:sz w:val="18"/>
                <w:szCs w:val="18"/>
                <w:lang w:eastAsia="zh-CN"/>
              </w:rPr>
              <w:pPrChange w:id="3785" w:author="Bo-Han Hsieh" w:date="2023-08-29T07:10:00Z">
                <w:pPr>
                  <w:spacing w:after="0"/>
                  <w:jc w:val="center"/>
                </w:pPr>
              </w:pPrChange>
            </w:pPr>
            <w:ins w:id="3786" w:author="Bo-Han Hsieh" w:date="2023-08-29T07:03:00Z">
              <w:r>
                <w:rPr>
                  <w:rFonts w:ascii="Arial" w:hAnsi="Arial" w:cs="Arial"/>
                  <w:bCs/>
                  <w:color w:val="000000"/>
                  <w:sz w:val="18"/>
                  <w:szCs w:val="18"/>
                  <w:lang w:eastAsia="zh-CN"/>
                </w:rPr>
                <w:t>UL4/DL1</w:t>
              </w:r>
            </w:ins>
          </w:p>
          <w:p w14:paraId="3FC351CE" w14:textId="77777777" w:rsidR="0072611C" w:rsidRDefault="0072611C">
            <w:pPr>
              <w:keepNext/>
              <w:spacing w:after="0"/>
              <w:jc w:val="center"/>
              <w:rPr>
                <w:ins w:id="3787" w:author="Bo-Han Hsieh" w:date="2023-08-29T07:03:00Z"/>
                <w:rFonts w:ascii="Arial" w:hAnsi="Arial" w:cs="Arial"/>
                <w:bCs/>
                <w:color w:val="000000"/>
                <w:sz w:val="18"/>
                <w:szCs w:val="18"/>
                <w:lang w:eastAsia="zh-CN"/>
              </w:rPr>
              <w:pPrChange w:id="3788" w:author="Bo-Han Hsieh" w:date="2023-08-29T07:10:00Z">
                <w:pPr>
                  <w:spacing w:after="0"/>
                  <w:jc w:val="center"/>
                </w:pPr>
              </w:pPrChange>
            </w:pPr>
            <w:ins w:id="3789" w:author="Bo-Han Hsieh" w:date="2023-08-29T07:03:00Z">
              <w:r>
                <w:rPr>
                  <w:rFonts w:ascii="Arial" w:hAnsi="Arial" w:cs="Arial"/>
                  <w:bCs/>
                  <w:color w:val="000000"/>
                  <w:sz w:val="18"/>
                  <w:szCs w:val="18"/>
                  <w:lang w:eastAsia="zh-CN"/>
                </w:rPr>
                <w:t>direct-hit</w:t>
              </w:r>
            </w:ins>
          </w:p>
        </w:tc>
      </w:tr>
      <w:tr w:rsidR="0072611C" w14:paraId="28447A55" w14:textId="77777777" w:rsidTr="0072611C">
        <w:trPr>
          <w:gridAfter w:val="3"/>
          <w:wAfter w:w="1465" w:type="dxa"/>
          <w:trHeight w:val="300"/>
          <w:ins w:id="3790" w:author="Bo-Han Hsieh" w:date="2023-08-29T07:03:00Z"/>
          <w:trPrChange w:id="3791"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379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81E9F6E" w14:textId="77777777" w:rsidR="0072611C" w:rsidRDefault="0072611C">
            <w:pPr>
              <w:keepNext/>
              <w:spacing w:after="0"/>
              <w:jc w:val="center"/>
              <w:rPr>
                <w:ins w:id="3793" w:author="Bo-Han Hsieh" w:date="2023-08-29T07:03:00Z"/>
                <w:rFonts w:ascii="Arial" w:hAnsi="Arial" w:cs="Arial"/>
                <w:sz w:val="18"/>
                <w:szCs w:val="18"/>
                <w:lang w:eastAsia="zh-CN"/>
              </w:rPr>
              <w:pPrChange w:id="3794" w:author="Bo-Han Hsieh" w:date="2023-08-29T07:10:00Z">
                <w:pPr>
                  <w:spacing w:after="0"/>
                  <w:jc w:val="center"/>
                </w:pPr>
              </w:pPrChange>
            </w:pPr>
            <w:ins w:id="3795" w:author="Bo-Han Hsieh" w:date="2023-08-29T07:03:00Z">
              <w:r>
                <w:rPr>
                  <w:rFonts w:ascii="Arial"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79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9D6FA28" w14:textId="77777777" w:rsidR="0072611C" w:rsidRDefault="0072611C">
            <w:pPr>
              <w:keepNext/>
              <w:spacing w:after="0"/>
              <w:jc w:val="center"/>
              <w:rPr>
                <w:ins w:id="3797" w:author="Bo-Han Hsieh" w:date="2023-08-29T07:03:00Z"/>
                <w:rFonts w:ascii="Arial" w:hAnsi="Arial" w:cs="Arial"/>
                <w:sz w:val="18"/>
                <w:szCs w:val="18"/>
                <w:lang w:eastAsia="zh-CN"/>
              </w:rPr>
              <w:pPrChange w:id="3798" w:author="Bo-Han Hsieh" w:date="2023-08-29T07:10:00Z">
                <w:pPr>
                  <w:spacing w:after="0"/>
                  <w:jc w:val="center"/>
                </w:pPr>
              </w:pPrChange>
            </w:pPr>
            <w:ins w:id="3799"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3800"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747970B" w14:textId="77777777" w:rsidR="0072611C" w:rsidRDefault="0072611C">
            <w:pPr>
              <w:keepNext/>
              <w:spacing w:after="0"/>
              <w:jc w:val="center"/>
              <w:rPr>
                <w:ins w:id="3801" w:author="Bo-Han Hsieh" w:date="2023-08-29T07:03:00Z"/>
                <w:rFonts w:ascii="Arial" w:hAnsi="Arial" w:cs="Arial"/>
                <w:bCs/>
                <w:sz w:val="18"/>
                <w:szCs w:val="18"/>
                <w:lang w:eastAsia="zh-CN"/>
              </w:rPr>
              <w:pPrChange w:id="3802" w:author="Bo-Han Hsieh" w:date="2023-08-29T07:10:00Z">
                <w:pPr>
                  <w:spacing w:after="0"/>
                  <w:jc w:val="center"/>
                </w:pPr>
              </w:pPrChange>
            </w:pPr>
            <w:ins w:id="3803"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380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07A318C" w14:textId="77777777" w:rsidR="0072611C" w:rsidRDefault="0072611C">
            <w:pPr>
              <w:keepNext/>
              <w:spacing w:after="0"/>
              <w:jc w:val="center"/>
              <w:rPr>
                <w:ins w:id="3805" w:author="Bo-Han Hsieh" w:date="2023-08-29T07:03:00Z"/>
                <w:rFonts w:ascii="Arial" w:hAnsi="Arial" w:cs="Arial"/>
                <w:bCs/>
                <w:sz w:val="18"/>
                <w:szCs w:val="18"/>
                <w:lang w:eastAsia="zh-CN"/>
              </w:rPr>
              <w:pPrChange w:id="3806" w:author="Bo-Han Hsieh" w:date="2023-08-29T07:10:00Z">
                <w:pPr>
                  <w:spacing w:after="0"/>
                  <w:jc w:val="center"/>
                </w:pPr>
              </w:pPrChange>
            </w:pPr>
            <w:ins w:id="3807"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808"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4ACBBCAC" w14:textId="77777777" w:rsidR="0072611C" w:rsidRDefault="0072611C">
            <w:pPr>
              <w:keepNext/>
              <w:spacing w:after="0"/>
              <w:jc w:val="center"/>
              <w:rPr>
                <w:ins w:id="3809" w:author="Bo-Han Hsieh" w:date="2023-08-29T07:03:00Z"/>
                <w:rFonts w:ascii="Arial" w:hAnsi="Arial" w:cs="Arial"/>
                <w:bCs/>
                <w:sz w:val="18"/>
                <w:szCs w:val="18"/>
                <w:lang w:eastAsia="zh-CN"/>
              </w:rPr>
              <w:pPrChange w:id="3810" w:author="Bo-Han Hsieh" w:date="2023-08-29T07:10:00Z">
                <w:pPr>
                  <w:spacing w:after="0"/>
                  <w:jc w:val="center"/>
                </w:pPr>
              </w:pPrChange>
            </w:pPr>
            <w:ins w:id="3811"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81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511F325" w14:textId="77777777" w:rsidR="0072611C" w:rsidRDefault="0072611C">
            <w:pPr>
              <w:keepNext/>
              <w:spacing w:after="0"/>
              <w:jc w:val="center"/>
              <w:rPr>
                <w:ins w:id="3813" w:author="Bo-Han Hsieh" w:date="2023-08-29T07:03:00Z"/>
                <w:rFonts w:ascii="Arial" w:hAnsi="Arial" w:cs="Arial"/>
                <w:color w:val="000000"/>
                <w:sz w:val="18"/>
                <w:szCs w:val="18"/>
                <w:lang w:eastAsia="zh-CN"/>
              </w:rPr>
              <w:pPrChange w:id="3814" w:author="Bo-Han Hsieh" w:date="2023-08-29T07:10:00Z">
                <w:pPr>
                  <w:spacing w:after="0"/>
                  <w:jc w:val="center"/>
                </w:pPr>
              </w:pPrChange>
            </w:pPr>
            <w:ins w:id="3815"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816"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1CA9920F" w14:textId="77777777" w:rsidR="0072611C" w:rsidRDefault="0072611C">
            <w:pPr>
              <w:keepNext/>
              <w:spacing w:after="0"/>
              <w:jc w:val="center"/>
              <w:rPr>
                <w:ins w:id="3817" w:author="Bo-Han Hsieh" w:date="2023-08-29T07:03:00Z"/>
                <w:rFonts w:ascii="Arial" w:hAnsi="Arial" w:cs="Arial"/>
                <w:bCs/>
                <w:color w:val="000000"/>
                <w:sz w:val="18"/>
                <w:szCs w:val="18"/>
                <w:lang w:eastAsia="zh-CN"/>
              </w:rPr>
              <w:pPrChange w:id="3818" w:author="Bo-Han Hsieh" w:date="2023-08-29T07:10:00Z">
                <w:pPr>
                  <w:spacing w:after="0"/>
                  <w:jc w:val="center"/>
                </w:pPr>
              </w:pPrChange>
            </w:pPr>
            <w:ins w:id="3819" w:author="Bo-Han Hsieh" w:date="2023-08-29T07:03:00Z">
              <w:r>
                <w:rPr>
                  <w:rFonts w:ascii="Arial" w:hAnsi="Arial" w:cs="Arial"/>
                  <w:bCs/>
                  <w:color w:val="000000"/>
                  <w:sz w:val="18"/>
                  <w:szCs w:val="18"/>
                  <w:lang w:eastAsia="zh-CN"/>
                </w:rPr>
                <w:t>23.9</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382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0550518" w14:textId="77777777" w:rsidR="0072611C" w:rsidRDefault="0072611C">
            <w:pPr>
              <w:keepNext/>
              <w:spacing w:after="0"/>
              <w:jc w:val="center"/>
              <w:rPr>
                <w:ins w:id="3821" w:author="Bo-Han Hsieh" w:date="2023-08-29T07:03:00Z"/>
                <w:rFonts w:ascii="Arial" w:hAnsi="Arial" w:cs="Arial"/>
                <w:bCs/>
                <w:color w:val="000000"/>
                <w:sz w:val="18"/>
                <w:szCs w:val="18"/>
                <w:lang w:eastAsia="zh-CN"/>
              </w:rPr>
              <w:pPrChange w:id="3822" w:author="Bo-Han Hsieh" w:date="2023-08-29T07:10:00Z">
                <w:pPr>
                  <w:spacing w:after="0"/>
                  <w:jc w:val="center"/>
                </w:pPr>
              </w:pPrChange>
            </w:pPr>
            <w:ins w:id="3823"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382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8B133AC" w14:textId="77777777" w:rsidR="0072611C" w:rsidRDefault="0072611C">
            <w:pPr>
              <w:keepNext/>
              <w:spacing w:after="0"/>
              <w:jc w:val="center"/>
              <w:rPr>
                <w:ins w:id="3825" w:author="Bo-Han Hsieh" w:date="2023-08-29T07:03:00Z"/>
                <w:rFonts w:ascii="Arial" w:hAnsi="Arial" w:cs="Arial"/>
                <w:bCs/>
                <w:color w:val="000000"/>
                <w:sz w:val="18"/>
                <w:szCs w:val="18"/>
                <w:lang w:eastAsia="zh-CN"/>
              </w:rPr>
              <w:pPrChange w:id="3826" w:author="Bo-Han Hsieh" w:date="2023-08-29T07:10:00Z">
                <w:pPr>
                  <w:spacing w:after="0"/>
                  <w:jc w:val="center"/>
                </w:pPr>
              </w:pPrChange>
            </w:pPr>
            <w:ins w:id="3827" w:author="Bo-Han Hsieh" w:date="2023-08-29T07:03:00Z">
              <w:r>
                <w:rPr>
                  <w:rFonts w:ascii="Arial" w:hAnsi="Arial" w:cs="Arial"/>
                  <w:bCs/>
                  <w:color w:val="000000"/>
                  <w:sz w:val="18"/>
                  <w:szCs w:val="18"/>
                  <w:lang w:eastAsia="zh-CN"/>
                </w:rPr>
                <w:t>UL2/DL1</w:t>
              </w:r>
            </w:ins>
          </w:p>
          <w:p w14:paraId="5118320A" w14:textId="77777777" w:rsidR="0072611C" w:rsidRDefault="0072611C">
            <w:pPr>
              <w:keepNext/>
              <w:spacing w:after="0"/>
              <w:jc w:val="center"/>
              <w:rPr>
                <w:ins w:id="3828" w:author="Bo-Han Hsieh" w:date="2023-08-29T07:03:00Z"/>
                <w:rFonts w:ascii="Arial" w:hAnsi="Arial" w:cs="Arial"/>
                <w:bCs/>
                <w:color w:val="000000"/>
                <w:sz w:val="18"/>
                <w:szCs w:val="18"/>
                <w:lang w:eastAsia="zh-CN"/>
              </w:rPr>
              <w:pPrChange w:id="3829" w:author="Bo-Han Hsieh" w:date="2023-08-29T07:10:00Z">
                <w:pPr>
                  <w:spacing w:after="0"/>
                  <w:jc w:val="center"/>
                </w:pPr>
              </w:pPrChange>
            </w:pPr>
            <w:ins w:id="3830" w:author="Bo-Han Hsieh" w:date="2023-08-29T07:03:00Z">
              <w:r>
                <w:rPr>
                  <w:rFonts w:ascii="Arial" w:hAnsi="Arial" w:cs="Arial"/>
                  <w:bCs/>
                  <w:color w:val="000000"/>
                  <w:sz w:val="18"/>
                  <w:szCs w:val="18"/>
                  <w:lang w:eastAsia="zh-CN"/>
                </w:rPr>
                <w:t>direct-hit</w:t>
              </w:r>
            </w:ins>
          </w:p>
        </w:tc>
      </w:tr>
      <w:tr w:rsidR="0072611C" w14:paraId="7D76FE21" w14:textId="77777777" w:rsidTr="0072611C">
        <w:trPr>
          <w:gridAfter w:val="3"/>
          <w:wAfter w:w="1465" w:type="dxa"/>
          <w:trHeight w:val="300"/>
          <w:ins w:id="3831" w:author="Bo-Han Hsieh" w:date="2023-08-29T07:03:00Z"/>
          <w:trPrChange w:id="3832"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3833"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615DA68" w14:textId="77777777" w:rsidR="0072611C" w:rsidRDefault="0072611C">
            <w:pPr>
              <w:keepNext/>
              <w:spacing w:after="0"/>
              <w:jc w:val="center"/>
              <w:rPr>
                <w:ins w:id="3834" w:author="Bo-Han Hsieh" w:date="2023-08-29T07:03:00Z"/>
                <w:rFonts w:ascii="Arial" w:hAnsi="Arial" w:cs="Arial"/>
                <w:sz w:val="18"/>
                <w:szCs w:val="18"/>
                <w:lang w:eastAsia="zh-CN"/>
              </w:rPr>
              <w:pPrChange w:id="3835" w:author="Bo-Han Hsieh" w:date="2023-08-29T07:10:00Z">
                <w:pPr>
                  <w:spacing w:after="0"/>
                  <w:jc w:val="center"/>
                </w:pPr>
              </w:pPrChange>
            </w:pPr>
            <w:ins w:id="3836" w:author="Bo-Han Hsieh" w:date="2023-08-29T07:03:00Z">
              <w:r>
                <w:rPr>
                  <w:rFonts w:ascii="Arial"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83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F68A537" w14:textId="77777777" w:rsidR="0072611C" w:rsidRDefault="0072611C">
            <w:pPr>
              <w:keepNext/>
              <w:spacing w:after="0"/>
              <w:jc w:val="center"/>
              <w:rPr>
                <w:ins w:id="3838" w:author="Bo-Han Hsieh" w:date="2023-08-29T07:03:00Z"/>
                <w:rFonts w:ascii="Arial" w:hAnsi="Arial" w:cs="Arial"/>
                <w:sz w:val="18"/>
                <w:szCs w:val="18"/>
                <w:lang w:eastAsia="zh-CN"/>
              </w:rPr>
              <w:pPrChange w:id="3839" w:author="Bo-Han Hsieh" w:date="2023-08-29T07:10:00Z">
                <w:pPr>
                  <w:spacing w:after="0"/>
                  <w:jc w:val="center"/>
                </w:pPr>
              </w:pPrChange>
            </w:pPr>
            <w:ins w:id="3840"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3841"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C971C3A" w14:textId="77777777" w:rsidR="0072611C" w:rsidRDefault="0072611C">
            <w:pPr>
              <w:keepNext/>
              <w:spacing w:after="0"/>
              <w:jc w:val="center"/>
              <w:rPr>
                <w:ins w:id="3842" w:author="Bo-Han Hsieh" w:date="2023-08-29T07:03:00Z"/>
                <w:rFonts w:ascii="Arial" w:hAnsi="Arial" w:cs="Arial"/>
                <w:bCs/>
                <w:sz w:val="18"/>
                <w:szCs w:val="18"/>
                <w:lang w:eastAsia="zh-CN"/>
              </w:rPr>
              <w:pPrChange w:id="3843" w:author="Bo-Han Hsieh" w:date="2023-08-29T07:10:00Z">
                <w:pPr>
                  <w:spacing w:after="0"/>
                  <w:jc w:val="center"/>
                </w:pPr>
              </w:pPrChange>
            </w:pPr>
            <w:ins w:id="3844" w:author="Bo-Han Hsieh" w:date="2023-08-29T07:03: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384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C22B077" w14:textId="77777777" w:rsidR="0072611C" w:rsidRDefault="0072611C">
            <w:pPr>
              <w:keepNext/>
              <w:spacing w:after="0"/>
              <w:jc w:val="center"/>
              <w:rPr>
                <w:ins w:id="3846" w:author="Bo-Han Hsieh" w:date="2023-08-29T07:03:00Z"/>
                <w:rFonts w:ascii="Arial" w:hAnsi="Arial" w:cs="Arial"/>
                <w:bCs/>
                <w:sz w:val="18"/>
                <w:szCs w:val="18"/>
                <w:lang w:eastAsia="zh-CN"/>
              </w:rPr>
              <w:pPrChange w:id="3847" w:author="Bo-Han Hsieh" w:date="2023-08-29T07:10:00Z">
                <w:pPr>
                  <w:spacing w:after="0"/>
                  <w:jc w:val="center"/>
                </w:pPr>
              </w:pPrChange>
            </w:pPr>
            <w:ins w:id="3848"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849"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09D8A571" w14:textId="77777777" w:rsidR="0072611C" w:rsidRDefault="0072611C">
            <w:pPr>
              <w:keepNext/>
              <w:spacing w:after="0"/>
              <w:jc w:val="center"/>
              <w:rPr>
                <w:ins w:id="3850" w:author="Bo-Han Hsieh" w:date="2023-08-29T07:03:00Z"/>
                <w:rFonts w:ascii="Arial" w:hAnsi="Arial" w:cs="Arial"/>
                <w:bCs/>
                <w:sz w:val="18"/>
                <w:szCs w:val="18"/>
                <w:lang w:eastAsia="zh-CN"/>
              </w:rPr>
              <w:pPrChange w:id="3851" w:author="Bo-Han Hsieh" w:date="2023-08-29T07:10:00Z">
                <w:pPr>
                  <w:spacing w:after="0"/>
                  <w:jc w:val="center"/>
                </w:pPr>
              </w:pPrChange>
            </w:pPr>
            <w:ins w:id="3852" w:author="Bo-Han Hsieh" w:date="2023-08-29T07:03:00Z">
              <w:r>
                <w:rPr>
                  <w:rFonts w:ascii="Arial" w:hAnsi="Arial" w:cs="Arial"/>
                  <w:bCs/>
                  <w:sz w:val="18"/>
                  <w:szCs w:val="18"/>
                  <w:lang w:eastAsia="zh-CN"/>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853"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74F9C38" w14:textId="77777777" w:rsidR="0072611C" w:rsidRDefault="0072611C">
            <w:pPr>
              <w:keepNext/>
              <w:spacing w:after="0"/>
              <w:jc w:val="center"/>
              <w:rPr>
                <w:ins w:id="3854" w:author="Bo-Han Hsieh" w:date="2023-08-29T07:03:00Z"/>
                <w:rFonts w:ascii="Arial" w:hAnsi="Arial" w:cs="Arial"/>
                <w:color w:val="000000"/>
                <w:sz w:val="18"/>
                <w:szCs w:val="18"/>
                <w:lang w:eastAsia="zh-CN"/>
              </w:rPr>
              <w:pPrChange w:id="3855" w:author="Bo-Han Hsieh" w:date="2023-08-29T07:10:00Z">
                <w:pPr>
                  <w:spacing w:after="0"/>
                  <w:jc w:val="center"/>
                </w:pPr>
              </w:pPrChange>
            </w:pPr>
            <w:ins w:id="3856"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857"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2428E4B7" w14:textId="77777777" w:rsidR="0072611C" w:rsidRDefault="0072611C">
            <w:pPr>
              <w:keepNext/>
              <w:spacing w:after="0"/>
              <w:jc w:val="center"/>
              <w:rPr>
                <w:ins w:id="3858" w:author="Bo-Han Hsieh" w:date="2023-08-29T07:03:00Z"/>
                <w:rFonts w:ascii="Arial" w:hAnsi="Arial" w:cs="Arial"/>
                <w:bCs/>
                <w:color w:val="000000"/>
                <w:sz w:val="18"/>
                <w:szCs w:val="18"/>
                <w:lang w:eastAsia="zh-CN"/>
              </w:rPr>
              <w:pPrChange w:id="3859" w:author="Bo-Han Hsieh" w:date="2023-08-29T07:10:00Z">
                <w:pPr>
                  <w:spacing w:after="0"/>
                  <w:jc w:val="center"/>
                </w:pPr>
              </w:pPrChange>
            </w:pPr>
            <w:ins w:id="3860" w:author="Bo-Han Hsieh" w:date="2023-08-29T07:03:00Z">
              <w:r>
                <w:rPr>
                  <w:rFonts w:ascii="Arial" w:hAnsi="Arial" w:cs="Arial"/>
                  <w:bCs/>
                  <w:color w:val="000000"/>
                  <w:sz w:val="18"/>
                  <w:szCs w:val="18"/>
                  <w:lang w:eastAsia="zh-CN"/>
                </w:rPr>
                <w:t>13.8</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3861"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FDB0830" w14:textId="77777777" w:rsidR="0072611C" w:rsidRDefault="0072611C">
            <w:pPr>
              <w:keepNext/>
              <w:spacing w:after="0"/>
              <w:jc w:val="center"/>
              <w:rPr>
                <w:ins w:id="3862" w:author="Bo-Han Hsieh" w:date="2023-08-29T07:03:00Z"/>
                <w:rFonts w:ascii="Arial" w:hAnsi="Arial" w:cs="Arial"/>
                <w:bCs/>
                <w:color w:val="000000"/>
                <w:sz w:val="18"/>
                <w:szCs w:val="18"/>
                <w:lang w:eastAsia="zh-CN"/>
              </w:rPr>
              <w:pPrChange w:id="3863" w:author="Bo-Han Hsieh" w:date="2023-08-29T07:10:00Z">
                <w:pPr>
                  <w:spacing w:after="0"/>
                  <w:jc w:val="center"/>
                </w:pPr>
              </w:pPrChange>
            </w:pPr>
            <w:ins w:id="3864"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386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0D5ECC3" w14:textId="77777777" w:rsidR="0072611C" w:rsidRDefault="0072611C">
            <w:pPr>
              <w:keepNext/>
              <w:spacing w:after="0"/>
              <w:jc w:val="center"/>
              <w:rPr>
                <w:ins w:id="3866" w:author="Bo-Han Hsieh" w:date="2023-08-29T07:03:00Z"/>
                <w:rFonts w:ascii="Arial" w:hAnsi="Arial" w:cs="Arial"/>
                <w:bCs/>
                <w:color w:val="000000"/>
                <w:sz w:val="18"/>
                <w:szCs w:val="18"/>
                <w:lang w:eastAsia="zh-CN"/>
              </w:rPr>
              <w:pPrChange w:id="3867" w:author="Bo-Han Hsieh" w:date="2023-08-29T07:10:00Z">
                <w:pPr>
                  <w:spacing w:after="0"/>
                  <w:jc w:val="center"/>
                </w:pPr>
              </w:pPrChange>
            </w:pPr>
            <w:ins w:id="3868" w:author="Bo-Han Hsieh" w:date="2023-08-29T07:03:00Z">
              <w:r>
                <w:rPr>
                  <w:rFonts w:ascii="Arial" w:hAnsi="Arial" w:cs="Arial"/>
                  <w:bCs/>
                  <w:color w:val="000000"/>
                  <w:sz w:val="18"/>
                  <w:szCs w:val="18"/>
                  <w:lang w:eastAsia="zh-CN"/>
                </w:rPr>
                <w:t>UL2/DL1</w:t>
              </w:r>
            </w:ins>
          </w:p>
          <w:p w14:paraId="49E8A7B7" w14:textId="77777777" w:rsidR="0072611C" w:rsidRDefault="0072611C">
            <w:pPr>
              <w:keepNext/>
              <w:spacing w:after="0"/>
              <w:jc w:val="center"/>
              <w:rPr>
                <w:ins w:id="3869" w:author="Bo-Han Hsieh" w:date="2023-08-29T07:03:00Z"/>
                <w:rFonts w:ascii="Arial" w:hAnsi="Arial" w:cs="Arial"/>
                <w:bCs/>
                <w:color w:val="000000"/>
                <w:sz w:val="18"/>
                <w:szCs w:val="18"/>
                <w:lang w:eastAsia="zh-CN"/>
              </w:rPr>
              <w:pPrChange w:id="3870" w:author="Bo-Han Hsieh" w:date="2023-08-29T07:10:00Z">
                <w:pPr>
                  <w:spacing w:after="0"/>
                  <w:jc w:val="center"/>
                </w:pPr>
              </w:pPrChange>
            </w:pPr>
            <w:ins w:id="3871" w:author="Bo-Han Hsieh" w:date="2023-08-29T07:03:00Z">
              <w:r>
                <w:rPr>
                  <w:rFonts w:ascii="Arial" w:hAnsi="Arial" w:cs="Arial"/>
                  <w:bCs/>
                  <w:color w:val="000000"/>
                  <w:sz w:val="18"/>
                  <w:szCs w:val="18"/>
                  <w:lang w:eastAsia="zh-CN"/>
                </w:rPr>
                <w:t>direct-hit</w:t>
              </w:r>
            </w:ins>
          </w:p>
        </w:tc>
      </w:tr>
      <w:tr w:rsidR="0072611C" w14:paraId="295F8802" w14:textId="77777777" w:rsidTr="0072611C">
        <w:trPr>
          <w:gridAfter w:val="3"/>
          <w:wAfter w:w="1465" w:type="dxa"/>
          <w:trHeight w:val="300"/>
          <w:ins w:id="3872" w:author="Bo-Han Hsieh" w:date="2023-08-29T07:03:00Z"/>
          <w:trPrChange w:id="3873"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3874"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9003258" w14:textId="77777777" w:rsidR="0072611C" w:rsidRDefault="0072611C">
            <w:pPr>
              <w:keepNext/>
              <w:spacing w:after="0"/>
              <w:jc w:val="center"/>
              <w:rPr>
                <w:ins w:id="3875" w:author="Bo-Han Hsieh" w:date="2023-08-29T07:03:00Z"/>
                <w:rFonts w:ascii="Arial" w:hAnsi="Arial" w:cs="Arial"/>
                <w:sz w:val="18"/>
                <w:szCs w:val="18"/>
                <w:lang w:eastAsia="zh-CN"/>
              </w:rPr>
              <w:pPrChange w:id="3876" w:author="Bo-Han Hsieh" w:date="2023-08-29T07:10:00Z">
                <w:pPr>
                  <w:spacing w:after="0"/>
                  <w:jc w:val="center"/>
                </w:pPr>
              </w:pPrChange>
            </w:pPr>
            <w:ins w:id="3877" w:author="Bo-Han Hsieh" w:date="2023-08-29T07:03:00Z">
              <w:r>
                <w:rPr>
                  <w:rFonts w:ascii="Arial"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87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7984BA2" w14:textId="77777777" w:rsidR="0072611C" w:rsidRDefault="0072611C">
            <w:pPr>
              <w:keepNext/>
              <w:spacing w:after="0"/>
              <w:jc w:val="center"/>
              <w:rPr>
                <w:ins w:id="3879" w:author="Bo-Han Hsieh" w:date="2023-08-29T07:03:00Z"/>
                <w:rFonts w:ascii="Arial" w:hAnsi="Arial" w:cs="Arial"/>
                <w:sz w:val="18"/>
                <w:szCs w:val="18"/>
                <w:lang w:eastAsia="zh-CN"/>
              </w:rPr>
              <w:pPrChange w:id="3880" w:author="Bo-Han Hsieh" w:date="2023-08-29T07:10:00Z">
                <w:pPr>
                  <w:spacing w:after="0"/>
                  <w:jc w:val="center"/>
                </w:pPr>
              </w:pPrChange>
            </w:pPr>
            <w:ins w:id="3881"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388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289A74BF" w14:textId="77777777" w:rsidR="0072611C" w:rsidRDefault="0072611C">
            <w:pPr>
              <w:keepNext/>
              <w:spacing w:after="0"/>
              <w:jc w:val="center"/>
              <w:rPr>
                <w:ins w:id="3883" w:author="Bo-Han Hsieh" w:date="2023-08-29T07:03:00Z"/>
                <w:rFonts w:ascii="Arial" w:hAnsi="Arial" w:cs="Arial"/>
                <w:bCs/>
                <w:sz w:val="18"/>
                <w:szCs w:val="18"/>
                <w:lang w:eastAsia="zh-CN"/>
              </w:rPr>
              <w:pPrChange w:id="3884" w:author="Bo-Han Hsieh" w:date="2023-08-29T07:10:00Z">
                <w:pPr>
                  <w:spacing w:after="0"/>
                  <w:jc w:val="center"/>
                </w:pPr>
              </w:pPrChange>
            </w:pPr>
            <w:ins w:id="3885"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388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87D96A2" w14:textId="77777777" w:rsidR="0072611C" w:rsidRDefault="0072611C">
            <w:pPr>
              <w:keepNext/>
              <w:spacing w:after="0"/>
              <w:jc w:val="center"/>
              <w:rPr>
                <w:ins w:id="3887" w:author="Bo-Han Hsieh" w:date="2023-08-29T07:03:00Z"/>
                <w:rFonts w:ascii="Arial" w:hAnsi="Arial" w:cs="Arial"/>
                <w:bCs/>
                <w:sz w:val="18"/>
                <w:szCs w:val="18"/>
                <w:lang w:eastAsia="zh-CN"/>
              </w:rPr>
              <w:pPrChange w:id="3888" w:author="Bo-Han Hsieh" w:date="2023-08-29T07:10:00Z">
                <w:pPr>
                  <w:spacing w:after="0"/>
                  <w:jc w:val="center"/>
                </w:pPr>
              </w:pPrChange>
            </w:pPr>
            <w:ins w:id="3889"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890"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15089720" w14:textId="77777777" w:rsidR="0072611C" w:rsidRDefault="0072611C">
            <w:pPr>
              <w:keepNext/>
              <w:spacing w:after="0"/>
              <w:jc w:val="center"/>
              <w:rPr>
                <w:ins w:id="3891" w:author="Bo-Han Hsieh" w:date="2023-08-29T07:03:00Z"/>
                <w:rFonts w:ascii="Arial" w:hAnsi="Arial" w:cs="Arial"/>
                <w:bCs/>
                <w:sz w:val="18"/>
                <w:szCs w:val="18"/>
                <w:lang w:eastAsia="zh-CN"/>
              </w:rPr>
              <w:pPrChange w:id="3892" w:author="Bo-Han Hsieh" w:date="2023-08-29T07:10:00Z">
                <w:pPr>
                  <w:spacing w:after="0"/>
                  <w:jc w:val="center"/>
                </w:pPr>
              </w:pPrChange>
            </w:pPr>
            <w:ins w:id="3893"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894"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59A6B0A" w14:textId="77777777" w:rsidR="0072611C" w:rsidRDefault="0072611C">
            <w:pPr>
              <w:keepNext/>
              <w:spacing w:after="0"/>
              <w:jc w:val="center"/>
              <w:rPr>
                <w:ins w:id="3895" w:author="Bo-Han Hsieh" w:date="2023-08-29T07:03:00Z"/>
                <w:rFonts w:ascii="Arial" w:hAnsi="Arial" w:cs="Arial"/>
                <w:color w:val="000000"/>
                <w:sz w:val="18"/>
                <w:szCs w:val="18"/>
                <w:lang w:eastAsia="zh-CN"/>
              </w:rPr>
              <w:pPrChange w:id="3896" w:author="Bo-Han Hsieh" w:date="2023-08-29T07:10:00Z">
                <w:pPr>
                  <w:spacing w:after="0"/>
                  <w:jc w:val="center"/>
                </w:pPr>
              </w:pPrChange>
            </w:pPr>
            <w:ins w:id="3897"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898"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10090BE5" w14:textId="77777777" w:rsidR="0072611C" w:rsidRDefault="0072611C">
            <w:pPr>
              <w:keepNext/>
              <w:spacing w:after="0"/>
              <w:jc w:val="center"/>
              <w:rPr>
                <w:ins w:id="3899" w:author="Bo-Han Hsieh" w:date="2023-08-29T07:03:00Z"/>
                <w:rFonts w:ascii="Arial" w:hAnsi="Arial" w:cs="Arial"/>
                <w:bCs/>
                <w:color w:val="000000"/>
                <w:sz w:val="18"/>
                <w:szCs w:val="18"/>
                <w:lang w:eastAsia="zh-CN"/>
              </w:rPr>
              <w:pPrChange w:id="3900" w:author="Bo-Han Hsieh" w:date="2023-08-29T07:10:00Z">
                <w:pPr>
                  <w:spacing w:after="0"/>
                  <w:jc w:val="center"/>
                </w:pPr>
              </w:pPrChange>
            </w:pPr>
            <w:ins w:id="3901" w:author="Bo-Han Hsieh" w:date="2023-08-29T07:03:00Z">
              <w:r>
                <w:rPr>
                  <w:rFonts w:ascii="Arial" w:hAnsi="Arial" w:cs="Arial"/>
                  <w:bCs/>
                  <w:color w:val="000000"/>
                  <w:sz w:val="18"/>
                  <w:szCs w:val="18"/>
                  <w:lang w:eastAsia="zh-CN"/>
                </w:rPr>
                <w:t>1.1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390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619F894" w14:textId="77777777" w:rsidR="0072611C" w:rsidRDefault="0072611C">
            <w:pPr>
              <w:keepNext/>
              <w:spacing w:after="0"/>
              <w:jc w:val="center"/>
              <w:rPr>
                <w:ins w:id="3903" w:author="Bo-Han Hsieh" w:date="2023-08-29T07:03:00Z"/>
                <w:rFonts w:ascii="Arial" w:hAnsi="Arial" w:cs="Arial"/>
                <w:bCs/>
                <w:color w:val="000000"/>
                <w:sz w:val="18"/>
                <w:szCs w:val="18"/>
                <w:lang w:eastAsia="zh-CN"/>
              </w:rPr>
              <w:pPrChange w:id="3904" w:author="Bo-Han Hsieh" w:date="2023-08-29T07:10:00Z">
                <w:pPr>
                  <w:spacing w:after="0"/>
                  <w:jc w:val="center"/>
                </w:pPr>
              </w:pPrChange>
            </w:pPr>
            <w:ins w:id="3905" w:author="Bo-Han Hsieh" w:date="2023-08-29T07:03:00Z">
              <w:r>
                <w:rPr>
                  <w:rFonts w:ascii="Arial" w:hAnsi="Arial" w:cs="Arial"/>
                  <w:bCs/>
                  <w:color w:val="000000"/>
                  <w:sz w:val="18"/>
                  <w:szCs w:val="18"/>
                  <w:lang w:eastAsia="zh-CN"/>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390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D621BEE" w14:textId="77777777" w:rsidR="0072611C" w:rsidRDefault="0072611C">
            <w:pPr>
              <w:keepNext/>
              <w:spacing w:after="0"/>
              <w:jc w:val="center"/>
              <w:rPr>
                <w:ins w:id="3907" w:author="Bo-Han Hsieh" w:date="2023-08-29T07:03:00Z"/>
                <w:rFonts w:ascii="Arial" w:hAnsi="Arial" w:cs="Arial"/>
                <w:bCs/>
                <w:color w:val="000000"/>
                <w:sz w:val="18"/>
                <w:szCs w:val="18"/>
                <w:lang w:eastAsia="zh-CN"/>
              </w:rPr>
              <w:pPrChange w:id="3908" w:author="Bo-Han Hsieh" w:date="2023-08-29T07:10:00Z">
                <w:pPr>
                  <w:spacing w:after="0"/>
                  <w:jc w:val="center"/>
                </w:pPr>
              </w:pPrChange>
            </w:pPr>
            <w:ins w:id="3909" w:author="Bo-Han Hsieh" w:date="2023-08-29T07:03:00Z">
              <w:r>
                <w:rPr>
                  <w:rFonts w:ascii="Arial" w:hAnsi="Arial" w:cs="Arial"/>
                  <w:bCs/>
                  <w:color w:val="000000"/>
                  <w:sz w:val="18"/>
                  <w:szCs w:val="18"/>
                  <w:lang w:eastAsia="zh-CN"/>
                </w:rPr>
                <w:t>UL2/DL1</w:t>
              </w:r>
            </w:ins>
          </w:p>
          <w:p w14:paraId="67D67551" w14:textId="77777777" w:rsidR="0072611C" w:rsidRDefault="0072611C">
            <w:pPr>
              <w:keepNext/>
              <w:spacing w:after="0"/>
              <w:jc w:val="center"/>
              <w:rPr>
                <w:ins w:id="3910" w:author="Bo-Han Hsieh" w:date="2023-08-29T07:03:00Z"/>
                <w:rFonts w:ascii="Arial" w:hAnsi="Arial" w:cs="Arial"/>
                <w:bCs/>
                <w:color w:val="000000"/>
                <w:sz w:val="18"/>
                <w:szCs w:val="18"/>
                <w:lang w:eastAsia="zh-CN"/>
              </w:rPr>
              <w:pPrChange w:id="3911" w:author="Bo-Han Hsieh" w:date="2023-08-29T07:10:00Z">
                <w:pPr>
                  <w:spacing w:after="0"/>
                  <w:jc w:val="center"/>
                </w:pPr>
              </w:pPrChange>
            </w:pPr>
            <w:ins w:id="3912" w:author="Bo-Han Hsieh" w:date="2023-08-29T07:03:00Z">
              <w:r>
                <w:rPr>
                  <w:rFonts w:ascii="Arial" w:hAnsi="Arial" w:cs="Arial"/>
                  <w:bCs/>
                  <w:color w:val="000000"/>
                  <w:sz w:val="18"/>
                  <w:szCs w:val="18"/>
                  <w:lang w:eastAsia="zh-CN"/>
                </w:rPr>
                <w:t>near-miss</w:t>
              </w:r>
            </w:ins>
          </w:p>
        </w:tc>
      </w:tr>
      <w:tr w:rsidR="0072611C" w14:paraId="248EAA6D" w14:textId="77777777" w:rsidTr="0072611C">
        <w:trPr>
          <w:gridAfter w:val="3"/>
          <w:wAfter w:w="1465" w:type="dxa"/>
          <w:trHeight w:val="300"/>
          <w:ins w:id="3913" w:author="Bo-Han Hsieh" w:date="2023-08-29T07:03:00Z"/>
          <w:trPrChange w:id="3914"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3915"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0F17790" w14:textId="77777777" w:rsidR="0072611C" w:rsidRDefault="0072611C">
            <w:pPr>
              <w:keepNext/>
              <w:spacing w:after="0"/>
              <w:jc w:val="center"/>
              <w:rPr>
                <w:ins w:id="3916" w:author="Bo-Han Hsieh" w:date="2023-08-29T07:03:00Z"/>
                <w:rFonts w:ascii="Arial" w:hAnsi="Arial" w:cs="Arial"/>
                <w:sz w:val="18"/>
                <w:szCs w:val="18"/>
                <w:lang w:eastAsia="zh-CN"/>
              </w:rPr>
              <w:pPrChange w:id="3917" w:author="Bo-Han Hsieh" w:date="2023-08-29T07:10:00Z">
                <w:pPr>
                  <w:spacing w:after="0"/>
                  <w:jc w:val="center"/>
                </w:pPr>
              </w:pPrChange>
            </w:pPr>
            <w:ins w:id="3918" w:author="Bo-Han Hsieh" w:date="2023-08-29T07:03:00Z">
              <w:r>
                <w:rPr>
                  <w:rFonts w:ascii="Arial"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91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A84AA0D" w14:textId="77777777" w:rsidR="0072611C" w:rsidRDefault="0072611C">
            <w:pPr>
              <w:keepNext/>
              <w:spacing w:after="0"/>
              <w:jc w:val="center"/>
              <w:rPr>
                <w:ins w:id="3920" w:author="Bo-Han Hsieh" w:date="2023-08-29T07:03:00Z"/>
                <w:rFonts w:ascii="Arial" w:hAnsi="Arial" w:cs="Arial"/>
                <w:sz w:val="18"/>
                <w:szCs w:val="18"/>
                <w:lang w:eastAsia="zh-CN"/>
              </w:rPr>
              <w:pPrChange w:id="3921" w:author="Bo-Han Hsieh" w:date="2023-08-29T07:10:00Z">
                <w:pPr>
                  <w:spacing w:after="0"/>
                  <w:jc w:val="center"/>
                </w:pPr>
              </w:pPrChange>
            </w:pPr>
            <w:ins w:id="3922" w:author="Bo-Han Hsieh" w:date="2023-08-29T07:0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3923"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2E7C8D4A" w14:textId="77777777" w:rsidR="0072611C" w:rsidRDefault="0072611C">
            <w:pPr>
              <w:keepNext/>
              <w:spacing w:after="0"/>
              <w:jc w:val="center"/>
              <w:rPr>
                <w:ins w:id="3924" w:author="Bo-Han Hsieh" w:date="2023-08-29T07:03:00Z"/>
                <w:rFonts w:ascii="Arial" w:hAnsi="Arial" w:cs="Arial"/>
                <w:bCs/>
                <w:sz w:val="18"/>
                <w:szCs w:val="18"/>
                <w:lang w:eastAsia="zh-CN"/>
              </w:rPr>
              <w:pPrChange w:id="3925" w:author="Bo-Han Hsieh" w:date="2023-08-29T07:10:00Z">
                <w:pPr>
                  <w:spacing w:after="0"/>
                  <w:jc w:val="center"/>
                </w:pPr>
              </w:pPrChange>
            </w:pPr>
            <w:ins w:id="3926"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392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B451E2E" w14:textId="77777777" w:rsidR="0072611C" w:rsidRDefault="0072611C">
            <w:pPr>
              <w:keepNext/>
              <w:spacing w:after="0"/>
              <w:jc w:val="center"/>
              <w:rPr>
                <w:ins w:id="3928" w:author="Bo-Han Hsieh" w:date="2023-08-29T07:03:00Z"/>
                <w:rFonts w:ascii="Arial" w:hAnsi="Arial" w:cs="Arial"/>
                <w:bCs/>
                <w:sz w:val="18"/>
                <w:szCs w:val="18"/>
                <w:lang w:eastAsia="zh-CN"/>
              </w:rPr>
              <w:pPrChange w:id="3929" w:author="Bo-Han Hsieh" w:date="2023-08-29T07:10:00Z">
                <w:pPr>
                  <w:spacing w:after="0"/>
                  <w:jc w:val="center"/>
                </w:pPr>
              </w:pPrChange>
            </w:pPr>
            <w:ins w:id="3930"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931"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25A3C3CC" w14:textId="77777777" w:rsidR="0072611C" w:rsidRDefault="0072611C">
            <w:pPr>
              <w:keepNext/>
              <w:spacing w:after="0"/>
              <w:jc w:val="center"/>
              <w:rPr>
                <w:ins w:id="3932" w:author="Bo-Han Hsieh" w:date="2023-08-29T07:03:00Z"/>
                <w:rFonts w:ascii="Arial" w:hAnsi="Arial" w:cs="Arial"/>
                <w:bCs/>
                <w:sz w:val="18"/>
                <w:szCs w:val="18"/>
                <w:lang w:eastAsia="zh-CN"/>
              </w:rPr>
              <w:pPrChange w:id="3933" w:author="Bo-Han Hsieh" w:date="2023-08-29T07:10:00Z">
                <w:pPr>
                  <w:spacing w:after="0"/>
                  <w:jc w:val="center"/>
                </w:pPr>
              </w:pPrChange>
            </w:pPr>
            <w:ins w:id="3934"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935"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69B30F8" w14:textId="77777777" w:rsidR="0072611C" w:rsidRDefault="0072611C">
            <w:pPr>
              <w:keepNext/>
              <w:spacing w:after="0"/>
              <w:jc w:val="center"/>
              <w:rPr>
                <w:ins w:id="3936" w:author="Bo-Han Hsieh" w:date="2023-08-29T07:03:00Z"/>
                <w:rFonts w:ascii="Arial" w:hAnsi="Arial" w:cs="Arial"/>
                <w:color w:val="000000"/>
                <w:sz w:val="18"/>
                <w:szCs w:val="18"/>
                <w:lang w:eastAsia="zh-CN"/>
              </w:rPr>
              <w:pPrChange w:id="3937" w:author="Bo-Han Hsieh" w:date="2023-08-29T07:10:00Z">
                <w:pPr>
                  <w:spacing w:after="0"/>
                  <w:jc w:val="center"/>
                </w:pPr>
              </w:pPrChange>
            </w:pPr>
            <w:ins w:id="3938"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939"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5AB254FC" w14:textId="77777777" w:rsidR="0072611C" w:rsidRDefault="0072611C">
            <w:pPr>
              <w:keepNext/>
              <w:spacing w:after="0"/>
              <w:jc w:val="center"/>
              <w:rPr>
                <w:ins w:id="3940" w:author="Bo-Han Hsieh" w:date="2023-08-29T07:03:00Z"/>
                <w:rFonts w:ascii="Arial" w:hAnsi="Arial" w:cs="Arial"/>
                <w:bCs/>
                <w:color w:val="000000"/>
                <w:sz w:val="18"/>
                <w:szCs w:val="18"/>
                <w:lang w:eastAsia="zh-CN"/>
              </w:rPr>
              <w:pPrChange w:id="3941" w:author="Bo-Han Hsieh" w:date="2023-08-29T07:10:00Z">
                <w:pPr>
                  <w:spacing w:after="0"/>
                  <w:jc w:val="center"/>
                </w:pPr>
              </w:pPrChange>
            </w:pPr>
            <w:ins w:id="3942" w:author="Bo-Han Hsieh" w:date="2023-08-29T07:03:00Z">
              <w:r>
                <w:rPr>
                  <w:rFonts w:ascii="Arial" w:hAnsi="Arial" w:cs="Arial"/>
                  <w:bCs/>
                  <w:color w:val="000000"/>
                  <w:sz w:val="18"/>
                  <w:szCs w:val="18"/>
                  <w:lang w:eastAsia="zh-CN"/>
                </w:rPr>
                <w:t>23.9</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3943"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6733EE9" w14:textId="77777777" w:rsidR="0072611C" w:rsidRDefault="0072611C">
            <w:pPr>
              <w:keepNext/>
              <w:spacing w:after="0"/>
              <w:jc w:val="center"/>
              <w:rPr>
                <w:ins w:id="3944" w:author="Bo-Han Hsieh" w:date="2023-08-29T07:03:00Z"/>
                <w:rFonts w:ascii="Arial" w:hAnsi="Arial" w:cs="Arial"/>
                <w:bCs/>
                <w:color w:val="000000"/>
                <w:sz w:val="18"/>
                <w:szCs w:val="18"/>
                <w:lang w:eastAsia="zh-CN"/>
              </w:rPr>
              <w:pPrChange w:id="3945" w:author="Bo-Han Hsieh" w:date="2023-08-29T07:10:00Z">
                <w:pPr>
                  <w:spacing w:after="0"/>
                  <w:jc w:val="center"/>
                </w:pPr>
              </w:pPrChange>
            </w:pPr>
            <w:ins w:id="3946"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394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0E4131B0" w14:textId="77777777" w:rsidR="0072611C" w:rsidRDefault="0072611C">
            <w:pPr>
              <w:keepNext/>
              <w:spacing w:after="0"/>
              <w:jc w:val="center"/>
              <w:rPr>
                <w:ins w:id="3948" w:author="Bo-Han Hsieh" w:date="2023-08-29T07:03:00Z"/>
                <w:rFonts w:ascii="Arial" w:hAnsi="Arial" w:cs="Arial"/>
                <w:bCs/>
                <w:color w:val="000000"/>
                <w:sz w:val="18"/>
                <w:szCs w:val="18"/>
                <w:lang w:eastAsia="zh-CN"/>
              </w:rPr>
              <w:pPrChange w:id="3949" w:author="Bo-Han Hsieh" w:date="2023-08-29T07:10:00Z">
                <w:pPr>
                  <w:spacing w:after="0"/>
                  <w:jc w:val="center"/>
                </w:pPr>
              </w:pPrChange>
            </w:pPr>
            <w:ins w:id="3950" w:author="Bo-Han Hsieh" w:date="2023-08-29T07:03:00Z">
              <w:r>
                <w:rPr>
                  <w:rFonts w:ascii="Arial" w:hAnsi="Arial" w:cs="Arial"/>
                  <w:bCs/>
                  <w:color w:val="000000"/>
                  <w:sz w:val="18"/>
                  <w:szCs w:val="18"/>
                  <w:lang w:eastAsia="zh-CN"/>
                </w:rPr>
                <w:t>UL2/DL1</w:t>
              </w:r>
            </w:ins>
          </w:p>
          <w:p w14:paraId="761BD386" w14:textId="77777777" w:rsidR="0072611C" w:rsidRDefault="0072611C">
            <w:pPr>
              <w:keepNext/>
              <w:spacing w:after="0"/>
              <w:jc w:val="center"/>
              <w:rPr>
                <w:ins w:id="3951" w:author="Bo-Han Hsieh" w:date="2023-08-29T07:03:00Z"/>
                <w:rFonts w:ascii="Arial" w:hAnsi="Arial" w:cs="Arial"/>
                <w:bCs/>
                <w:color w:val="000000"/>
                <w:sz w:val="18"/>
                <w:szCs w:val="18"/>
                <w:lang w:eastAsia="zh-CN"/>
              </w:rPr>
              <w:pPrChange w:id="3952" w:author="Bo-Han Hsieh" w:date="2023-08-29T07:10:00Z">
                <w:pPr>
                  <w:spacing w:after="0"/>
                  <w:jc w:val="center"/>
                </w:pPr>
              </w:pPrChange>
            </w:pPr>
            <w:ins w:id="3953" w:author="Bo-Han Hsieh" w:date="2023-08-29T07:03:00Z">
              <w:r>
                <w:rPr>
                  <w:rFonts w:ascii="Arial" w:hAnsi="Arial" w:cs="Arial"/>
                  <w:bCs/>
                  <w:color w:val="000000"/>
                  <w:sz w:val="18"/>
                  <w:szCs w:val="18"/>
                  <w:lang w:eastAsia="zh-CN"/>
                </w:rPr>
                <w:t>direct-hit</w:t>
              </w:r>
            </w:ins>
          </w:p>
        </w:tc>
      </w:tr>
      <w:tr w:rsidR="0072611C" w14:paraId="706C9A5E" w14:textId="77777777" w:rsidTr="0072611C">
        <w:trPr>
          <w:gridAfter w:val="3"/>
          <w:wAfter w:w="1465" w:type="dxa"/>
          <w:trHeight w:val="300"/>
          <w:ins w:id="3954" w:author="Bo-Han Hsieh" w:date="2023-08-29T07:03:00Z"/>
          <w:trPrChange w:id="3955"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395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02CDCE9" w14:textId="77777777" w:rsidR="0072611C" w:rsidRDefault="0072611C">
            <w:pPr>
              <w:keepNext/>
              <w:spacing w:after="0"/>
              <w:jc w:val="center"/>
              <w:rPr>
                <w:ins w:id="3957" w:author="Bo-Han Hsieh" w:date="2023-08-29T07:03:00Z"/>
                <w:rFonts w:ascii="Arial" w:hAnsi="Arial" w:cs="Arial"/>
                <w:sz w:val="18"/>
                <w:szCs w:val="18"/>
                <w:lang w:eastAsia="zh-CN"/>
              </w:rPr>
              <w:pPrChange w:id="3958" w:author="Bo-Han Hsieh" w:date="2023-08-29T07:10:00Z">
                <w:pPr>
                  <w:spacing w:after="0"/>
                  <w:jc w:val="center"/>
                </w:pPr>
              </w:pPrChange>
            </w:pPr>
            <w:ins w:id="3959" w:author="Bo-Han Hsieh" w:date="2023-08-29T07:03:00Z">
              <w:r>
                <w:rPr>
                  <w:rFonts w:ascii="Arial"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96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4238ACC" w14:textId="77777777" w:rsidR="0072611C" w:rsidRDefault="0072611C">
            <w:pPr>
              <w:keepNext/>
              <w:spacing w:after="0"/>
              <w:jc w:val="center"/>
              <w:rPr>
                <w:ins w:id="3961" w:author="Bo-Han Hsieh" w:date="2023-08-29T07:03:00Z"/>
                <w:rFonts w:ascii="Arial" w:hAnsi="Arial" w:cs="Arial"/>
                <w:sz w:val="18"/>
                <w:szCs w:val="18"/>
                <w:lang w:eastAsia="zh-CN"/>
              </w:rPr>
              <w:pPrChange w:id="3962" w:author="Bo-Han Hsieh" w:date="2023-08-29T07:10:00Z">
                <w:pPr>
                  <w:spacing w:after="0"/>
                  <w:jc w:val="center"/>
                </w:pPr>
              </w:pPrChange>
            </w:pPr>
            <w:ins w:id="3963" w:author="Bo-Han Hsieh" w:date="2023-08-29T07:0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3964"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29077C6" w14:textId="77777777" w:rsidR="0072611C" w:rsidRDefault="0072611C">
            <w:pPr>
              <w:keepNext/>
              <w:spacing w:after="0"/>
              <w:jc w:val="center"/>
              <w:rPr>
                <w:ins w:id="3965" w:author="Bo-Han Hsieh" w:date="2023-08-29T07:03:00Z"/>
                <w:rFonts w:ascii="Arial" w:hAnsi="Arial" w:cs="Arial"/>
                <w:bCs/>
                <w:sz w:val="18"/>
                <w:szCs w:val="18"/>
                <w:lang w:eastAsia="zh-CN"/>
              </w:rPr>
              <w:pPrChange w:id="3966" w:author="Bo-Han Hsieh" w:date="2023-08-29T07:10:00Z">
                <w:pPr>
                  <w:spacing w:after="0"/>
                  <w:jc w:val="center"/>
                </w:pPr>
              </w:pPrChange>
            </w:pPr>
            <w:ins w:id="3967" w:author="Bo-Han Hsieh" w:date="2023-08-29T07:03: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396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B4F9B3A" w14:textId="77777777" w:rsidR="0072611C" w:rsidRDefault="0072611C">
            <w:pPr>
              <w:keepNext/>
              <w:spacing w:after="0"/>
              <w:jc w:val="center"/>
              <w:rPr>
                <w:ins w:id="3969" w:author="Bo-Han Hsieh" w:date="2023-08-29T07:03:00Z"/>
                <w:rFonts w:ascii="Arial" w:hAnsi="Arial" w:cs="Arial"/>
                <w:bCs/>
                <w:sz w:val="18"/>
                <w:szCs w:val="18"/>
                <w:lang w:eastAsia="zh-CN"/>
              </w:rPr>
              <w:pPrChange w:id="3970" w:author="Bo-Han Hsieh" w:date="2023-08-29T07:10:00Z">
                <w:pPr>
                  <w:spacing w:after="0"/>
                  <w:jc w:val="center"/>
                </w:pPr>
              </w:pPrChange>
            </w:pPr>
            <w:ins w:id="3971"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972"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3802F809" w14:textId="77777777" w:rsidR="0072611C" w:rsidRDefault="0072611C">
            <w:pPr>
              <w:keepNext/>
              <w:spacing w:after="0"/>
              <w:jc w:val="center"/>
              <w:rPr>
                <w:ins w:id="3973" w:author="Bo-Han Hsieh" w:date="2023-08-29T07:03:00Z"/>
                <w:rFonts w:ascii="Arial" w:hAnsi="Arial" w:cs="Arial"/>
                <w:bCs/>
                <w:sz w:val="18"/>
                <w:szCs w:val="18"/>
                <w:lang w:eastAsia="zh-CN"/>
              </w:rPr>
              <w:pPrChange w:id="3974" w:author="Bo-Han Hsieh" w:date="2023-08-29T07:10:00Z">
                <w:pPr>
                  <w:spacing w:after="0"/>
                  <w:jc w:val="center"/>
                </w:pPr>
              </w:pPrChange>
            </w:pPr>
            <w:ins w:id="3975" w:author="Bo-Han Hsieh" w:date="2023-08-29T07:03:00Z">
              <w:r>
                <w:rPr>
                  <w:rFonts w:ascii="Arial" w:hAnsi="Arial" w:cs="Arial"/>
                  <w:bCs/>
                  <w:sz w:val="18"/>
                  <w:szCs w:val="18"/>
                  <w:lang w:eastAsia="zh-CN"/>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976"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F23454" w14:textId="77777777" w:rsidR="0072611C" w:rsidRDefault="0072611C">
            <w:pPr>
              <w:keepNext/>
              <w:spacing w:after="0"/>
              <w:jc w:val="center"/>
              <w:rPr>
                <w:ins w:id="3977" w:author="Bo-Han Hsieh" w:date="2023-08-29T07:03:00Z"/>
                <w:rFonts w:ascii="Arial" w:hAnsi="Arial" w:cs="Arial"/>
                <w:color w:val="000000"/>
                <w:sz w:val="18"/>
                <w:szCs w:val="18"/>
                <w:lang w:eastAsia="zh-CN"/>
              </w:rPr>
              <w:pPrChange w:id="3978" w:author="Bo-Han Hsieh" w:date="2023-08-29T07:10:00Z">
                <w:pPr>
                  <w:spacing w:after="0"/>
                  <w:jc w:val="center"/>
                </w:pPr>
              </w:pPrChange>
            </w:pPr>
            <w:ins w:id="3979"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3980"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3ACE6A29" w14:textId="77777777" w:rsidR="0072611C" w:rsidRDefault="0072611C">
            <w:pPr>
              <w:keepNext/>
              <w:spacing w:after="0"/>
              <w:jc w:val="center"/>
              <w:rPr>
                <w:ins w:id="3981" w:author="Bo-Han Hsieh" w:date="2023-08-29T07:03:00Z"/>
                <w:rFonts w:ascii="Arial" w:hAnsi="Arial" w:cs="Arial"/>
                <w:bCs/>
                <w:color w:val="000000"/>
                <w:sz w:val="18"/>
                <w:szCs w:val="18"/>
                <w:lang w:eastAsia="zh-CN"/>
              </w:rPr>
              <w:pPrChange w:id="3982" w:author="Bo-Han Hsieh" w:date="2023-08-29T07:10:00Z">
                <w:pPr>
                  <w:spacing w:after="0"/>
                  <w:jc w:val="center"/>
                </w:pPr>
              </w:pPrChange>
            </w:pPr>
            <w:ins w:id="3983" w:author="Bo-Han Hsieh" w:date="2023-08-29T07:03:00Z">
              <w:r>
                <w:rPr>
                  <w:rFonts w:ascii="Arial" w:hAnsi="Arial" w:cs="Arial"/>
                  <w:bCs/>
                  <w:color w:val="000000"/>
                  <w:sz w:val="18"/>
                  <w:szCs w:val="18"/>
                  <w:lang w:eastAsia="zh-CN"/>
                </w:rPr>
                <w:t>13.8</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3984"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BCB7319" w14:textId="77777777" w:rsidR="0072611C" w:rsidRDefault="0072611C">
            <w:pPr>
              <w:keepNext/>
              <w:spacing w:after="0"/>
              <w:jc w:val="center"/>
              <w:rPr>
                <w:ins w:id="3985" w:author="Bo-Han Hsieh" w:date="2023-08-29T07:03:00Z"/>
                <w:rFonts w:ascii="Arial" w:hAnsi="Arial" w:cs="Arial"/>
                <w:bCs/>
                <w:color w:val="000000"/>
                <w:sz w:val="18"/>
                <w:szCs w:val="18"/>
                <w:lang w:eastAsia="zh-CN"/>
              </w:rPr>
              <w:pPrChange w:id="3986" w:author="Bo-Han Hsieh" w:date="2023-08-29T07:10:00Z">
                <w:pPr>
                  <w:spacing w:after="0"/>
                  <w:jc w:val="center"/>
                </w:pPr>
              </w:pPrChange>
            </w:pPr>
            <w:ins w:id="3987"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398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70B5581" w14:textId="77777777" w:rsidR="0072611C" w:rsidRDefault="0072611C">
            <w:pPr>
              <w:keepNext/>
              <w:spacing w:after="0"/>
              <w:jc w:val="center"/>
              <w:rPr>
                <w:ins w:id="3989" w:author="Bo-Han Hsieh" w:date="2023-08-29T07:03:00Z"/>
                <w:rFonts w:ascii="Arial" w:hAnsi="Arial" w:cs="Arial"/>
                <w:bCs/>
                <w:color w:val="000000"/>
                <w:sz w:val="18"/>
                <w:szCs w:val="18"/>
                <w:lang w:eastAsia="zh-CN"/>
              </w:rPr>
              <w:pPrChange w:id="3990" w:author="Bo-Han Hsieh" w:date="2023-08-29T07:10:00Z">
                <w:pPr>
                  <w:spacing w:after="0"/>
                  <w:jc w:val="center"/>
                </w:pPr>
              </w:pPrChange>
            </w:pPr>
            <w:ins w:id="3991" w:author="Bo-Han Hsieh" w:date="2023-08-29T07:03:00Z">
              <w:r>
                <w:rPr>
                  <w:rFonts w:ascii="Arial" w:hAnsi="Arial" w:cs="Arial"/>
                  <w:bCs/>
                  <w:color w:val="000000"/>
                  <w:sz w:val="18"/>
                  <w:szCs w:val="18"/>
                  <w:lang w:eastAsia="zh-CN"/>
                </w:rPr>
                <w:t>UL2/DL1</w:t>
              </w:r>
            </w:ins>
          </w:p>
          <w:p w14:paraId="38DC2462" w14:textId="77777777" w:rsidR="0072611C" w:rsidRDefault="0072611C">
            <w:pPr>
              <w:keepNext/>
              <w:spacing w:after="0"/>
              <w:jc w:val="center"/>
              <w:rPr>
                <w:ins w:id="3992" w:author="Bo-Han Hsieh" w:date="2023-08-29T07:03:00Z"/>
                <w:rFonts w:ascii="Arial" w:hAnsi="Arial" w:cs="Arial"/>
                <w:bCs/>
                <w:color w:val="000000"/>
                <w:sz w:val="18"/>
                <w:szCs w:val="18"/>
                <w:lang w:eastAsia="zh-CN"/>
              </w:rPr>
              <w:pPrChange w:id="3993" w:author="Bo-Han Hsieh" w:date="2023-08-29T07:10:00Z">
                <w:pPr>
                  <w:spacing w:after="0"/>
                  <w:jc w:val="center"/>
                </w:pPr>
              </w:pPrChange>
            </w:pPr>
            <w:ins w:id="3994" w:author="Bo-Han Hsieh" w:date="2023-08-29T07:03:00Z">
              <w:r>
                <w:rPr>
                  <w:rFonts w:ascii="Arial" w:hAnsi="Arial" w:cs="Arial"/>
                  <w:bCs/>
                  <w:color w:val="000000"/>
                  <w:sz w:val="18"/>
                  <w:szCs w:val="18"/>
                  <w:lang w:eastAsia="zh-CN"/>
                </w:rPr>
                <w:t>direct-hit</w:t>
              </w:r>
            </w:ins>
          </w:p>
        </w:tc>
      </w:tr>
      <w:tr w:rsidR="0072611C" w14:paraId="0B727137" w14:textId="77777777" w:rsidTr="0072611C">
        <w:trPr>
          <w:gridAfter w:val="3"/>
          <w:wAfter w:w="1465" w:type="dxa"/>
          <w:trHeight w:val="300"/>
          <w:ins w:id="3995" w:author="Bo-Han Hsieh" w:date="2023-08-29T07:03:00Z"/>
          <w:trPrChange w:id="3996"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3997"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16AEF07" w14:textId="77777777" w:rsidR="0072611C" w:rsidRDefault="0072611C">
            <w:pPr>
              <w:keepNext/>
              <w:spacing w:after="0"/>
              <w:jc w:val="center"/>
              <w:rPr>
                <w:ins w:id="3998" w:author="Bo-Han Hsieh" w:date="2023-08-29T07:03:00Z"/>
                <w:rFonts w:ascii="Arial" w:hAnsi="Arial" w:cs="Arial"/>
                <w:sz w:val="18"/>
                <w:szCs w:val="18"/>
                <w:lang w:eastAsia="zh-CN"/>
              </w:rPr>
              <w:pPrChange w:id="3999" w:author="Bo-Han Hsieh" w:date="2023-08-29T07:10:00Z">
                <w:pPr>
                  <w:spacing w:after="0"/>
                  <w:jc w:val="center"/>
                </w:pPr>
              </w:pPrChange>
            </w:pPr>
            <w:ins w:id="4000" w:author="Bo-Han Hsieh" w:date="2023-08-29T07:03:00Z">
              <w:r>
                <w:rPr>
                  <w:rFonts w:ascii="Arial"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Change w:id="400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E60A227" w14:textId="77777777" w:rsidR="0072611C" w:rsidRDefault="0072611C">
            <w:pPr>
              <w:keepNext/>
              <w:spacing w:after="0"/>
              <w:jc w:val="center"/>
              <w:rPr>
                <w:ins w:id="4002" w:author="Bo-Han Hsieh" w:date="2023-08-29T07:03:00Z"/>
                <w:rFonts w:ascii="Arial" w:hAnsi="Arial" w:cs="Arial"/>
                <w:sz w:val="18"/>
                <w:szCs w:val="18"/>
                <w:lang w:eastAsia="zh-CN"/>
              </w:rPr>
              <w:pPrChange w:id="4003" w:author="Bo-Han Hsieh" w:date="2023-08-29T07:10:00Z">
                <w:pPr>
                  <w:spacing w:after="0"/>
                  <w:jc w:val="center"/>
                </w:pPr>
              </w:pPrChange>
            </w:pPr>
            <w:ins w:id="4004" w:author="Bo-Han Hsieh" w:date="2023-08-29T07:0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4005"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C399E5D" w14:textId="77777777" w:rsidR="0072611C" w:rsidRDefault="0072611C">
            <w:pPr>
              <w:keepNext/>
              <w:spacing w:after="0"/>
              <w:jc w:val="center"/>
              <w:rPr>
                <w:ins w:id="4006" w:author="Bo-Han Hsieh" w:date="2023-08-29T07:03:00Z"/>
                <w:rFonts w:ascii="Arial" w:hAnsi="Arial" w:cs="Arial"/>
                <w:bCs/>
                <w:sz w:val="18"/>
                <w:szCs w:val="18"/>
                <w:lang w:eastAsia="zh-CN"/>
              </w:rPr>
              <w:pPrChange w:id="4007" w:author="Bo-Han Hsieh" w:date="2023-08-29T07:10:00Z">
                <w:pPr>
                  <w:spacing w:after="0"/>
                  <w:jc w:val="center"/>
                </w:pPr>
              </w:pPrChange>
            </w:pPr>
            <w:ins w:id="4008"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00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97D3AB6" w14:textId="77777777" w:rsidR="0072611C" w:rsidRDefault="0072611C">
            <w:pPr>
              <w:keepNext/>
              <w:spacing w:after="0"/>
              <w:jc w:val="center"/>
              <w:rPr>
                <w:ins w:id="4010" w:author="Bo-Han Hsieh" w:date="2023-08-29T07:03:00Z"/>
                <w:rFonts w:ascii="Arial" w:hAnsi="Arial" w:cs="Arial"/>
                <w:bCs/>
                <w:sz w:val="18"/>
                <w:szCs w:val="18"/>
                <w:lang w:eastAsia="zh-CN"/>
              </w:rPr>
              <w:pPrChange w:id="4011" w:author="Bo-Han Hsieh" w:date="2023-08-29T07:10:00Z">
                <w:pPr>
                  <w:spacing w:after="0"/>
                  <w:jc w:val="center"/>
                </w:pPr>
              </w:pPrChange>
            </w:pPr>
            <w:ins w:id="4012"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4013"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54424BBB" w14:textId="77777777" w:rsidR="0072611C" w:rsidRDefault="0072611C">
            <w:pPr>
              <w:keepNext/>
              <w:spacing w:after="0"/>
              <w:jc w:val="center"/>
              <w:rPr>
                <w:ins w:id="4014" w:author="Bo-Han Hsieh" w:date="2023-08-29T07:03:00Z"/>
                <w:rFonts w:ascii="Arial" w:hAnsi="Arial" w:cs="Arial"/>
                <w:bCs/>
                <w:sz w:val="18"/>
                <w:szCs w:val="18"/>
                <w:lang w:eastAsia="zh-CN"/>
              </w:rPr>
              <w:pPrChange w:id="4015" w:author="Bo-Han Hsieh" w:date="2023-08-29T07:10:00Z">
                <w:pPr>
                  <w:spacing w:after="0"/>
                  <w:jc w:val="center"/>
                </w:pPr>
              </w:pPrChange>
            </w:pPr>
            <w:ins w:id="4016"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4017"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E602944" w14:textId="77777777" w:rsidR="0072611C" w:rsidRDefault="0072611C">
            <w:pPr>
              <w:keepNext/>
              <w:spacing w:after="0"/>
              <w:jc w:val="center"/>
              <w:rPr>
                <w:ins w:id="4018" w:author="Bo-Han Hsieh" w:date="2023-08-29T07:03:00Z"/>
                <w:rFonts w:ascii="Arial" w:hAnsi="Arial" w:cs="Arial"/>
                <w:color w:val="000000"/>
                <w:sz w:val="18"/>
                <w:szCs w:val="18"/>
                <w:lang w:eastAsia="zh-CN"/>
              </w:rPr>
              <w:pPrChange w:id="4019" w:author="Bo-Han Hsieh" w:date="2023-08-29T07:10:00Z">
                <w:pPr>
                  <w:spacing w:after="0"/>
                  <w:jc w:val="center"/>
                </w:pPr>
              </w:pPrChange>
            </w:pPr>
            <w:ins w:id="4020"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4021"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1A1BD180" w14:textId="77777777" w:rsidR="0072611C" w:rsidRDefault="0072611C">
            <w:pPr>
              <w:keepNext/>
              <w:spacing w:after="0"/>
              <w:jc w:val="center"/>
              <w:rPr>
                <w:ins w:id="4022" w:author="Bo-Han Hsieh" w:date="2023-08-29T07:03:00Z"/>
                <w:rFonts w:ascii="Arial" w:hAnsi="Arial" w:cs="Arial"/>
                <w:bCs/>
                <w:color w:val="000000"/>
                <w:sz w:val="18"/>
                <w:szCs w:val="18"/>
                <w:lang w:eastAsia="zh-CN"/>
              </w:rPr>
              <w:pPrChange w:id="4023" w:author="Bo-Han Hsieh" w:date="2023-08-29T07:10:00Z">
                <w:pPr>
                  <w:spacing w:after="0"/>
                  <w:jc w:val="center"/>
                </w:pPr>
              </w:pPrChange>
            </w:pPr>
            <w:ins w:id="4024" w:author="Bo-Han Hsieh" w:date="2023-08-29T07:03:00Z">
              <w:r>
                <w:rPr>
                  <w:rFonts w:ascii="Arial" w:hAnsi="Arial" w:cs="Arial"/>
                  <w:bCs/>
                  <w:color w:val="000000"/>
                  <w:sz w:val="18"/>
                  <w:szCs w:val="18"/>
                  <w:lang w:eastAsia="zh-CN"/>
                </w:rPr>
                <w:t>1.1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025"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840CD07" w14:textId="77777777" w:rsidR="0072611C" w:rsidRDefault="0072611C">
            <w:pPr>
              <w:keepNext/>
              <w:spacing w:after="0"/>
              <w:jc w:val="center"/>
              <w:rPr>
                <w:ins w:id="4026" w:author="Bo-Han Hsieh" w:date="2023-08-29T07:03:00Z"/>
                <w:rFonts w:ascii="Arial" w:hAnsi="Arial" w:cs="Arial"/>
                <w:bCs/>
                <w:color w:val="000000"/>
                <w:sz w:val="18"/>
                <w:szCs w:val="18"/>
                <w:lang w:eastAsia="zh-CN"/>
              </w:rPr>
              <w:pPrChange w:id="4027" w:author="Bo-Han Hsieh" w:date="2023-08-29T07:10:00Z">
                <w:pPr>
                  <w:spacing w:after="0"/>
                  <w:jc w:val="center"/>
                </w:pPr>
              </w:pPrChange>
            </w:pPr>
            <w:ins w:id="4028" w:author="Bo-Han Hsieh" w:date="2023-08-29T07:03:00Z">
              <w:r>
                <w:rPr>
                  <w:rFonts w:ascii="Arial" w:hAnsi="Arial" w:cs="Arial"/>
                  <w:bCs/>
                  <w:color w:val="000000"/>
                  <w:sz w:val="18"/>
                  <w:szCs w:val="18"/>
                  <w:lang w:eastAsia="zh-CN"/>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402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90661DB" w14:textId="77777777" w:rsidR="0072611C" w:rsidRDefault="0072611C">
            <w:pPr>
              <w:keepNext/>
              <w:spacing w:after="0"/>
              <w:jc w:val="center"/>
              <w:rPr>
                <w:ins w:id="4030" w:author="Bo-Han Hsieh" w:date="2023-08-29T07:03:00Z"/>
                <w:rFonts w:ascii="Arial" w:hAnsi="Arial" w:cs="Arial"/>
                <w:bCs/>
                <w:color w:val="000000"/>
                <w:sz w:val="18"/>
                <w:szCs w:val="18"/>
                <w:lang w:eastAsia="zh-CN"/>
              </w:rPr>
              <w:pPrChange w:id="4031" w:author="Bo-Han Hsieh" w:date="2023-08-29T07:10:00Z">
                <w:pPr>
                  <w:spacing w:after="0"/>
                  <w:jc w:val="center"/>
                </w:pPr>
              </w:pPrChange>
            </w:pPr>
            <w:ins w:id="4032" w:author="Bo-Han Hsieh" w:date="2023-08-29T07:03:00Z">
              <w:r>
                <w:rPr>
                  <w:rFonts w:ascii="Arial" w:hAnsi="Arial" w:cs="Arial"/>
                  <w:bCs/>
                  <w:color w:val="000000"/>
                  <w:sz w:val="18"/>
                  <w:szCs w:val="18"/>
                  <w:lang w:eastAsia="zh-CN"/>
                </w:rPr>
                <w:t>UL2/DL1</w:t>
              </w:r>
            </w:ins>
          </w:p>
          <w:p w14:paraId="74E4E001" w14:textId="77777777" w:rsidR="0072611C" w:rsidRDefault="0072611C">
            <w:pPr>
              <w:keepNext/>
              <w:spacing w:after="0"/>
              <w:jc w:val="center"/>
              <w:rPr>
                <w:ins w:id="4033" w:author="Bo-Han Hsieh" w:date="2023-08-29T07:03:00Z"/>
                <w:rFonts w:ascii="Arial" w:hAnsi="Arial" w:cs="Arial"/>
                <w:bCs/>
                <w:color w:val="000000"/>
                <w:sz w:val="18"/>
                <w:szCs w:val="18"/>
                <w:lang w:eastAsia="zh-CN"/>
              </w:rPr>
              <w:pPrChange w:id="4034" w:author="Bo-Han Hsieh" w:date="2023-08-29T07:10:00Z">
                <w:pPr>
                  <w:spacing w:after="0"/>
                  <w:jc w:val="center"/>
                </w:pPr>
              </w:pPrChange>
            </w:pPr>
            <w:ins w:id="4035" w:author="Bo-Han Hsieh" w:date="2023-08-29T07:03:00Z">
              <w:r>
                <w:rPr>
                  <w:rFonts w:ascii="Arial" w:hAnsi="Arial" w:cs="Arial"/>
                  <w:bCs/>
                  <w:color w:val="000000"/>
                  <w:sz w:val="18"/>
                  <w:szCs w:val="18"/>
                  <w:lang w:eastAsia="zh-CN"/>
                </w:rPr>
                <w:t>near-miss</w:t>
              </w:r>
            </w:ins>
          </w:p>
        </w:tc>
      </w:tr>
      <w:tr w:rsidR="0072611C" w14:paraId="72C611C1" w14:textId="77777777" w:rsidTr="0072611C">
        <w:trPr>
          <w:gridAfter w:val="3"/>
          <w:wAfter w:w="1465" w:type="dxa"/>
          <w:trHeight w:val="300"/>
          <w:ins w:id="4036" w:author="Bo-Han Hsieh" w:date="2023-08-29T07:03:00Z"/>
          <w:trPrChange w:id="4037"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403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06DFF35" w14:textId="77777777" w:rsidR="0072611C" w:rsidRDefault="0072611C">
            <w:pPr>
              <w:keepNext/>
              <w:spacing w:after="0"/>
              <w:jc w:val="center"/>
              <w:rPr>
                <w:ins w:id="4039" w:author="Bo-Han Hsieh" w:date="2023-08-29T07:03:00Z"/>
                <w:rFonts w:ascii="Arial" w:hAnsi="Arial" w:cs="Arial"/>
                <w:sz w:val="18"/>
                <w:szCs w:val="18"/>
                <w:lang w:eastAsia="zh-CN"/>
              </w:rPr>
              <w:pPrChange w:id="4040" w:author="Bo-Han Hsieh" w:date="2023-08-29T07:10:00Z">
                <w:pPr>
                  <w:spacing w:after="0"/>
                  <w:jc w:val="center"/>
                </w:pPr>
              </w:pPrChange>
            </w:pPr>
            <w:ins w:id="4041" w:author="Bo-Han Hsieh" w:date="2023-08-29T07:03:00Z">
              <w:r>
                <w:rPr>
                  <w:rFonts w:ascii="Arial" w:hAnsi="Arial" w:cs="Arial"/>
                  <w:sz w:val="18"/>
                  <w:szCs w:val="18"/>
                  <w:lang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Change w:id="404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6E45EE2" w14:textId="77777777" w:rsidR="0072611C" w:rsidRDefault="0072611C">
            <w:pPr>
              <w:keepNext/>
              <w:spacing w:after="0"/>
              <w:jc w:val="center"/>
              <w:rPr>
                <w:ins w:id="4043" w:author="Bo-Han Hsieh" w:date="2023-08-29T07:03:00Z"/>
                <w:rFonts w:ascii="Arial" w:hAnsi="Arial" w:cs="Arial"/>
                <w:sz w:val="18"/>
                <w:szCs w:val="18"/>
                <w:lang w:eastAsia="zh-CN"/>
              </w:rPr>
              <w:pPrChange w:id="4044" w:author="Bo-Han Hsieh" w:date="2023-08-29T07:10:00Z">
                <w:pPr>
                  <w:spacing w:after="0"/>
                  <w:jc w:val="center"/>
                </w:pPr>
              </w:pPrChange>
            </w:pPr>
            <w:ins w:id="4045" w:author="Bo-Han Hsieh" w:date="2023-08-29T07:03: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Change w:id="4046"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1218DAA6" w14:textId="77777777" w:rsidR="0072611C" w:rsidRDefault="0072611C">
            <w:pPr>
              <w:keepNext/>
              <w:spacing w:after="0"/>
              <w:jc w:val="center"/>
              <w:rPr>
                <w:ins w:id="4047" w:author="Bo-Han Hsieh" w:date="2023-08-29T07:03:00Z"/>
                <w:rFonts w:ascii="Arial" w:hAnsi="Arial" w:cs="Arial"/>
                <w:bCs/>
                <w:sz w:val="18"/>
                <w:szCs w:val="18"/>
                <w:lang w:eastAsia="zh-CN"/>
              </w:rPr>
              <w:pPrChange w:id="4048" w:author="Bo-Han Hsieh" w:date="2023-08-29T07:10:00Z">
                <w:pPr>
                  <w:spacing w:after="0"/>
                  <w:jc w:val="center"/>
                </w:pPr>
              </w:pPrChange>
            </w:pPr>
            <w:ins w:id="4049"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05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E88BDE9" w14:textId="77777777" w:rsidR="0072611C" w:rsidRDefault="0072611C">
            <w:pPr>
              <w:keepNext/>
              <w:spacing w:after="0"/>
              <w:jc w:val="center"/>
              <w:rPr>
                <w:ins w:id="4051" w:author="Bo-Han Hsieh" w:date="2023-08-29T07:03:00Z"/>
                <w:rFonts w:ascii="Arial" w:hAnsi="Arial" w:cs="Arial"/>
                <w:bCs/>
                <w:sz w:val="18"/>
                <w:szCs w:val="18"/>
                <w:lang w:eastAsia="zh-CN"/>
              </w:rPr>
              <w:pPrChange w:id="4052" w:author="Bo-Han Hsieh" w:date="2023-08-29T07:10:00Z">
                <w:pPr>
                  <w:spacing w:after="0"/>
                  <w:jc w:val="center"/>
                </w:pPr>
              </w:pPrChange>
            </w:pPr>
            <w:ins w:id="4053"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054"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3EEA88E8" w14:textId="77777777" w:rsidR="0072611C" w:rsidRDefault="0072611C">
            <w:pPr>
              <w:keepNext/>
              <w:spacing w:after="0"/>
              <w:jc w:val="center"/>
              <w:rPr>
                <w:ins w:id="4055" w:author="Bo-Han Hsieh" w:date="2023-08-29T07:03:00Z"/>
                <w:rFonts w:ascii="Arial" w:hAnsi="Arial" w:cs="Arial"/>
                <w:bCs/>
                <w:sz w:val="18"/>
                <w:szCs w:val="18"/>
                <w:lang w:eastAsia="zh-CN"/>
              </w:rPr>
              <w:pPrChange w:id="4056" w:author="Bo-Han Hsieh" w:date="2023-08-29T07:10:00Z">
                <w:pPr>
                  <w:spacing w:after="0"/>
                  <w:jc w:val="center"/>
                </w:pPr>
              </w:pPrChange>
            </w:pPr>
            <w:ins w:id="4057" w:author="Bo-Han Hsieh" w:date="2023-08-29T07:03:00Z">
              <w:r>
                <w:rPr>
                  <w:rFonts w:ascii="Arial" w:hAnsi="Arial" w:cs="Arial"/>
                  <w:bCs/>
                  <w:sz w:val="18"/>
                  <w:szCs w:val="18"/>
                  <w:lang w:eastAsia="zh-CN"/>
                </w:rPr>
                <w:t>12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058"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46931063" w14:textId="77777777" w:rsidR="0072611C" w:rsidRDefault="0072611C">
            <w:pPr>
              <w:keepNext/>
              <w:spacing w:after="0"/>
              <w:jc w:val="center"/>
              <w:rPr>
                <w:ins w:id="4059" w:author="Bo-Han Hsieh" w:date="2023-08-29T07:03:00Z"/>
                <w:rFonts w:ascii="Arial" w:hAnsi="Arial" w:cs="Arial"/>
                <w:color w:val="000000"/>
                <w:sz w:val="18"/>
                <w:szCs w:val="18"/>
                <w:lang w:eastAsia="zh-CN"/>
              </w:rPr>
              <w:pPrChange w:id="4060" w:author="Bo-Han Hsieh" w:date="2023-08-29T07:10:00Z">
                <w:pPr>
                  <w:spacing w:after="0"/>
                  <w:jc w:val="center"/>
                </w:pPr>
              </w:pPrChange>
            </w:pPr>
            <w:ins w:id="4061"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062"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12E87338" w14:textId="77777777" w:rsidR="0072611C" w:rsidRDefault="0072611C">
            <w:pPr>
              <w:keepNext/>
              <w:spacing w:after="0"/>
              <w:jc w:val="center"/>
              <w:rPr>
                <w:ins w:id="4063" w:author="Bo-Han Hsieh" w:date="2023-08-29T07:03:00Z"/>
                <w:rFonts w:ascii="Arial" w:hAnsi="Arial" w:cs="Arial"/>
                <w:bCs/>
                <w:color w:val="000000"/>
                <w:sz w:val="18"/>
                <w:szCs w:val="18"/>
                <w:lang w:eastAsia="zh-CN"/>
              </w:rPr>
              <w:pPrChange w:id="4064" w:author="Bo-Han Hsieh" w:date="2023-08-29T07:10:00Z">
                <w:pPr>
                  <w:spacing w:after="0"/>
                  <w:jc w:val="center"/>
                </w:pPr>
              </w:pPrChange>
            </w:pPr>
            <w:ins w:id="4065" w:author="Bo-Han Hsieh" w:date="2023-08-29T07:03:00Z">
              <w:r>
                <w:rPr>
                  <w:rFonts w:ascii="Arial" w:hAnsi="Arial" w:cs="Arial"/>
                  <w:bCs/>
                  <w:color w:val="000000"/>
                  <w:sz w:val="18"/>
                  <w:szCs w:val="18"/>
                  <w:lang w:eastAsia="zh-CN"/>
                </w:rPr>
                <w:t>27.1</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06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A98E93B" w14:textId="77777777" w:rsidR="0072611C" w:rsidRDefault="0072611C">
            <w:pPr>
              <w:keepNext/>
              <w:spacing w:after="0"/>
              <w:jc w:val="center"/>
              <w:rPr>
                <w:ins w:id="4067" w:author="Bo-Han Hsieh" w:date="2023-08-29T07:03:00Z"/>
                <w:rFonts w:ascii="Arial" w:hAnsi="Arial" w:cs="Arial"/>
                <w:bCs/>
                <w:color w:val="000000"/>
                <w:sz w:val="18"/>
                <w:szCs w:val="18"/>
                <w:lang w:eastAsia="zh-CN"/>
              </w:rPr>
              <w:pPrChange w:id="4068" w:author="Bo-Han Hsieh" w:date="2023-08-29T07:10:00Z">
                <w:pPr>
                  <w:spacing w:after="0"/>
                  <w:jc w:val="center"/>
                </w:pPr>
              </w:pPrChange>
            </w:pPr>
            <w:ins w:id="4069"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407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7387DFC" w14:textId="77777777" w:rsidR="0072611C" w:rsidRDefault="0072611C">
            <w:pPr>
              <w:keepNext/>
              <w:spacing w:after="0"/>
              <w:jc w:val="center"/>
              <w:rPr>
                <w:ins w:id="4071" w:author="Bo-Han Hsieh" w:date="2023-08-29T07:03:00Z"/>
                <w:rFonts w:ascii="Arial" w:hAnsi="Arial" w:cs="Arial"/>
                <w:bCs/>
                <w:color w:val="000000"/>
                <w:sz w:val="18"/>
                <w:szCs w:val="18"/>
                <w:lang w:eastAsia="zh-CN"/>
              </w:rPr>
              <w:pPrChange w:id="4072" w:author="Bo-Han Hsieh" w:date="2023-08-29T07:10:00Z">
                <w:pPr>
                  <w:spacing w:after="0"/>
                  <w:jc w:val="center"/>
                </w:pPr>
              </w:pPrChange>
            </w:pPr>
            <w:ins w:id="4073" w:author="Bo-Han Hsieh" w:date="2023-08-29T07:03:00Z">
              <w:r>
                <w:rPr>
                  <w:rFonts w:ascii="Arial" w:hAnsi="Arial" w:cs="Arial"/>
                  <w:bCs/>
                  <w:color w:val="000000"/>
                  <w:sz w:val="18"/>
                  <w:szCs w:val="18"/>
                  <w:lang w:eastAsia="zh-CN"/>
                </w:rPr>
                <w:t>UL2/DL1</w:t>
              </w:r>
            </w:ins>
          </w:p>
          <w:p w14:paraId="2D4608A3" w14:textId="77777777" w:rsidR="0072611C" w:rsidRDefault="0072611C">
            <w:pPr>
              <w:keepNext/>
              <w:spacing w:after="0"/>
              <w:jc w:val="center"/>
              <w:rPr>
                <w:ins w:id="4074" w:author="Bo-Han Hsieh" w:date="2023-08-29T07:03:00Z"/>
                <w:rFonts w:ascii="Arial" w:hAnsi="Arial" w:cs="Arial"/>
                <w:bCs/>
                <w:color w:val="000000"/>
                <w:sz w:val="18"/>
                <w:szCs w:val="18"/>
                <w:lang w:eastAsia="zh-CN"/>
              </w:rPr>
              <w:pPrChange w:id="4075" w:author="Bo-Han Hsieh" w:date="2023-08-29T07:10:00Z">
                <w:pPr>
                  <w:spacing w:after="0"/>
                  <w:jc w:val="center"/>
                </w:pPr>
              </w:pPrChange>
            </w:pPr>
            <w:ins w:id="4076" w:author="Bo-Han Hsieh" w:date="2023-08-29T07:03:00Z">
              <w:r>
                <w:rPr>
                  <w:rFonts w:ascii="Arial" w:hAnsi="Arial" w:cs="Arial"/>
                  <w:bCs/>
                  <w:color w:val="000000"/>
                  <w:sz w:val="18"/>
                  <w:szCs w:val="18"/>
                  <w:lang w:eastAsia="zh-CN"/>
                </w:rPr>
                <w:t>direct-hit</w:t>
              </w:r>
            </w:ins>
          </w:p>
        </w:tc>
      </w:tr>
      <w:tr w:rsidR="0072611C" w14:paraId="01DBA3CD" w14:textId="77777777" w:rsidTr="0072611C">
        <w:trPr>
          <w:gridAfter w:val="3"/>
          <w:wAfter w:w="1465" w:type="dxa"/>
          <w:trHeight w:val="300"/>
          <w:ins w:id="4077" w:author="Bo-Han Hsieh" w:date="2023-08-29T07:03:00Z"/>
          <w:trPrChange w:id="4078"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4079"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3A41053" w14:textId="77777777" w:rsidR="0072611C" w:rsidRDefault="0072611C">
            <w:pPr>
              <w:keepNext/>
              <w:spacing w:after="0"/>
              <w:jc w:val="center"/>
              <w:rPr>
                <w:ins w:id="4080" w:author="Bo-Han Hsieh" w:date="2023-08-29T07:03:00Z"/>
                <w:rFonts w:ascii="Arial" w:hAnsi="Arial" w:cs="Arial"/>
                <w:sz w:val="18"/>
                <w:szCs w:val="18"/>
                <w:lang w:eastAsia="zh-CN"/>
              </w:rPr>
              <w:pPrChange w:id="4081" w:author="Bo-Han Hsieh" w:date="2023-08-29T07:10:00Z">
                <w:pPr>
                  <w:spacing w:after="0"/>
                  <w:jc w:val="center"/>
                </w:pPr>
              </w:pPrChange>
            </w:pPr>
            <w:ins w:id="4082" w:author="Bo-Han Hsieh" w:date="2023-08-29T07:03:00Z">
              <w:r>
                <w:rPr>
                  <w:rFonts w:ascii="Arial" w:hAnsi="Arial" w:cs="Arial"/>
                  <w:sz w:val="18"/>
                  <w:szCs w:val="18"/>
                  <w:lang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Change w:id="408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81319B1" w14:textId="77777777" w:rsidR="0072611C" w:rsidRDefault="0072611C">
            <w:pPr>
              <w:keepNext/>
              <w:spacing w:after="0"/>
              <w:jc w:val="center"/>
              <w:rPr>
                <w:ins w:id="4084" w:author="Bo-Han Hsieh" w:date="2023-08-29T07:03:00Z"/>
                <w:rFonts w:ascii="Arial" w:hAnsi="Arial" w:cs="Arial"/>
                <w:sz w:val="18"/>
                <w:szCs w:val="18"/>
                <w:lang w:eastAsia="zh-CN"/>
              </w:rPr>
              <w:pPrChange w:id="4085" w:author="Bo-Han Hsieh" w:date="2023-08-29T07:10:00Z">
                <w:pPr>
                  <w:spacing w:after="0"/>
                  <w:jc w:val="center"/>
                </w:pPr>
              </w:pPrChange>
            </w:pPr>
            <w:ins w:id="4086" w:author="Bo-Han Hsieh" w:date="2023-08-29T07:03: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Change w:id="4087"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4FCD7776" w14:textId="77777777" w:rsidR="0072611C" w:rsidRDefault="0072611C">
            <w:pPr>
              <w:keepNext/>
              <w:spacing w:after="0"/>
              <w:jc w:val="center"/>
              <w:rPr>
                <w:ins w:id="4088" w:author="Bo-Han Hsieh" w:date="2023-08-29T07:03:00Z"/>
                <w:rFonts w:ascii="Arial" w:hAnsi="Arial" w:cs="Arial"/>
                <w:bCs/>
                <w:sz w:val="18"/>
                <w:szCs w:val="18"/>
                <w:lang w:eastAsia="zh-CN"/>
              </w:rPr>
              <w:pPrChange w:id="4089" w:author="Bo-Han Hsieh" w:date="2023-08-29T07:10:00Z">
                <w:pPr>
                  <w:spacing w:after="0"/>
                  <w:jc w:val="center"/>
                </w:pPr>
              </w:pPrChange>
            </w:pPr>
            <w:ins w:id="4090" w:author="Bo-Han Hsieh" w:date="2023-08-29T07:03: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09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86CD3BE" w14:textId="77777777" w:rsidR="0072611C" w:rsidRDefault="0072611C">
            <w:pPr>
              <w:keepNext/>
              <w:spacing w:after="0"/>
              <w:jc w:val="center"/>
              <w:rPr>
                <w:ins w:id="4092" w:author="Bo-Han Hsieh" w:date="2023-08-29T07:03:00Z"/>
                <w:rFonts w:ascii="Arial" w:hAnsi="Arial" w:cs="Arial"/>
                <w:bCs/>
                <w:sz w:val="18"/>
                <w:szCs w:val="18"/>
                <w:lang w:eastAsia="zh-CN"/>
              </w:rPr>
              <w:pPrChange w:id="4093" w:author="Bo-Han Hsieh" w:date="2023-08-29T07:10:00Z">
                <w:pPr>
                  <w:spacing w:after="0"/>
                  <w:jc w:val="center"/>
                </w:pPr>
              </w:pPrChange>
            </w:pPr>
            <w:ins w:id="4094"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09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2203ECC1" w14:textId="77777777" w:rsidR="0072611C" w:rsidRDefault="0072611C">
            <w:pPr>
              <w:keepNext/>
              <w:spacing w:after="0"/>
              <w:jc w:val="center"/>
              <w:rPr>
                <w:ins w:id="4096" w:author="Bo-Han Hsieh" w:date="2023-08-29T07:03:00Z"/>
                <w:rFonts w:ascii="Arial" w:hAnsi="Arial" w:cs="Arial"/>
                <w:bCs/>
                <w:sz w:val="18"/>
                <w:szCs w:val="18"/>
                <w:lang w:eastAsia="zh-CN"/>
              </w:rPr>
              <w:pPrChange w:id="4097" w:author="Bo-Han Hsieh" w:date="2023-08-29T07:10:00Z">
                <w:pPr>
                  <w:spacing w:after="0"/>
                  <w:jc w:val="center"/>
                </w:pPr>
              </w:pPrChange>
            </w:pPr>
            <w:ins w:id="4098" w:author="Bo-Han Hsieh" w:date="2023-08-29T07:03:00Z">
              <w:r>
                <w:rPr>
                  <w:rFonts w:ascii="Arial" w:hAnsi="Arial" w:cs="Arial"/>
                  <w:bCs/>
                  <w:sz w:val="18"/>
                  <w:szCs w:val="18"/>
                  <w:lang w:eastAsia="zh-CN"/>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099"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0B9E5B98" w14:textId="77777777" w:rsidR="0072611C" w:rsidRDefault="0072611C">
            <w:pPr>
              <w:keepNext/>
              <w:spacing w:after="0"/>
              <w:jc w:val="center"/>
              <w:rPr>
                <w:ins w:id="4100" w:author="Bo-Han Hsieh" w:date="2023-08-29T07:03:00Z"/>
                <w:rFonts w:ascii="Arial" w:hAnsi="Arial" w:cs="Arial"/>
                <w:color w:val="000000"/>
                <w:sz w:val="18"/>
                <w:szCs w:val="18"/>
                <w:lang w:eastAsia="zh-CN"/>
              </w:rPr>
              <w:pPrChange w:id="4101" w:author="Bo-Han Hsieh" w:date="2023-08-29T07:10:00Z">
                <w:pPr>
                  <w:spacing w:after="0"/>
                  <w:jc w:val="center"/>
                </w:pPr>
              </w:pPrChange>
            </w:pPr>
            <w:ins w:id="4102" w:author="Bo-Han Hsieh" w:date="2023-08-29T07:03: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103"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552C8187" w14:textId="77777777" w:rsidR="0072611C" w:rsidRDefault="0072611C">
            <w:pPr>
              <w:keepNext/>
              <w:spacing w:after="0"/>
              <w:jc w:val="center"/>
              <w:rPr>
                <w:ins w:id="4104" w:author="Bo-Han Hsieh" w:date="2023-08-29T07:03:00Z"/>
                <w:rFonts w:ascii="Arial" w:hAnsi="Arial" w:cs="Arial"/>
                <w:bCs/>
                <w:color w:val="000000"/>
                <w:sz w:val="18"/>
                <w:szCs w:val="18"/>
                <w:lang w:eastAsia="zh-CN"/>
              </w:rPr>
              <w:pPrChange w:id="4105" w:author="Bo-Han Hsieh" w:date="2023-08-29T07:10:00Z">
                <w:pPr>
                  <w:spacing w:after="0"/>
                  <w:jc w:val="center"/>
                </w:pPr>
              </w:pPrChange>
            </w:pPr>
            <w:ins w:id="4106" w:author="Bo-Han Hsieh" w:date="2023-08-29T07:03:00Z">
              <w:r>
                <w:rPr>
                  <w:rFonts w:ascii="Arial" w:hAnsi="Arial" w:cs="Arial"/>
                  <w:bCs/>
                  <w:color w:val="000000"/>
                  <w:sz w:val="18"/>
                  <w:szCs w:val="18"/>
                  <w:lang w:eastAsia="zh-CN"/>
                </w:rPr>
                <w:t>21.2</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107"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771F16F" w14:textId="77777777" w:rsidR="0072611C" w:rsidRDefault="0072611C">
            <w:pPr>
              <w:keepNext/>
              <w:spacing w:after="0"/>
              <w:jc w:val="center"/>
              <w:rPr>
                <w:ins w:id="4108" w:author="Bo-Han Hsieh" w:date="2023-08-29T07:03:00Z"/>
                <w:rFonts w:ascii="Arial" w:hAnsi="Arial" w:cs="Arial"/>
                <w:bCs/>
                <w:color w:val="000000"/>
                <w:sz w:val="18"/>
                <w:szCs w:val="18"/>
                <w:lang w:eastAsia="zh-CN"/>
              </w:rPr>
              <w:pPrChange w:id="4109" w:author="Bo-Han Hsieh" w:date="2023-08-29T07:10:00Z">
                <w:pPr>
                  <w:spacing w:after="0"/>
                  <w:jc w:val="center"/>
                </w:pPr>
              </w:pPrChange>
            </w:pPr>
            <w:ins w:id="4110"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411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947FD8C" w14:textId="77777777" w:rsidR="0072611C" w:rsidRDefault="0072611C">
            <w:pPr>
              <w:keepNext/>
              <w:spacing w:after="0"/>
              <w:jc w:val="center"/>
              <w:rPr>
                <w:ins w:id="4112" w:author="Bo-Han Hsieh" w:date="2023-08-29T07:03:00Z"/>
                <w:rFonts w:ascii="Arial" w:hAnsi="Arial" w:cs="Arial"/>
                <w:bCs/>
                <w:color w:val="000000"/>
                <w:sz w:val="18"/>
                <w:szCs w:val="18"/>
                <w:lang w:eastAsia="zh-CN"/>
              </w:rPr>
              <w:pPrChange w:id="4113" w:author="Bo-Han Hsieh" w:date="2023-08-29T07:10:00Z">
                <w:pPr>
                  <w:spacing w:after="0"/>
                  <w:jc w:val="center"/>
                </w:pPr>
              </w:pPrChange>
            </w:pPr>
            <w:ins w:id="4114" w:author="Bo-Han Hsieh" w:date="2023-08-29T07:03:00Z">
              <w:r>
                <w:rPr>
                  <w:rFonts w:ascii="Arial" w:hAnsi="Arial" w:cs="Arial"/>
                  <w:bCs/>
                  <w:color w:val="000000"/>
                  <w:sz w:val="18"/>
                  <w:szCs w:val="18"/>
                  <w:lang w:eastAsia="zh-CN"/>
                </w:rPr>
                <w:t>UL2/DL1</w:t>
              </w:r>
            </w:ins>
          </w:p>
          <w:p w14:paraId="39D6D5FA" w14:textId="77777777" w:rsidR="0072611C" w:rsidRDefault="0072611C">
            <w:pPr>
              <w:keepNext/>
              <w:spacing w:after="0"/>
              <w:jc w:val="center"/>
              <w:rPr>
                <w:ins w:id="4115" w:author="Bo-Han Hsieh" w:date="2023-08-29T07:03:00Z"/>
                <w:rFonts w:ascii="Arial" w:hAnsi="Arial" w:cs="Arial"/>
                <w:bCs/>
                <w:color w:val="000000"/>
                <w:sz w:val="18"/>
                <w:szCs w:val="18"/>
                <w:lang w:eastAsia="zh-CN"/>
              </w:rPr>
              <w:pPrChange w:id="4116" w:author="Bo-Han Hsieh" w:date="2023-08-29T07:10:00Z">
                <w:pPr>
                  <w:spacing w:after="0"/>
                  <w:jc w:val="center"/>
                </w:pPr>
              </w:pPrChange>
            </w:pPr>
            <w:ins w:id="4117" w:author="Bo-Han Hsieh" w:date="2023-08-29T07:03:00Z">
              <w:r>
                <w:rPr>
                  <w:rFonts w:ascii="Arial" w:hAnsi="Arial" w:cs="Arial"/>
                  <w:bCs/>
                  <w:color w:val="000000"/>
                  <w:sz w:val="18"/>
                  <w:szCs w:val="18"/>
                  <w:lang w:eastAsia="zh-CN"/>
                </w:rPr>
                <w:t>direct-hit</w:t>
              </w:r>
            </w:ins>
          </w:p>
        </w:tc>
      </w:tr>
      <w:tr w:rsidR="0072611C" w14:paraId="3FB4FA6B" w14:textId="77777777" w:rsidTr="0072611C">
        <w:trPr>
          <w:gridAfter w:val="3"/>
          <w:wAfter w:w="1465" w:type="dxa"/>
          <w:trHeight w:val="300"/>
          <w:ins w:id="4118" w:author="Bo-Han Hsieh" w:date="2023-08-29T07:03:00Z"/>
          <w:trPrChange w:id="4119"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412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227A9FD" w14:textId="77777777" w:rsidR="0072611C" w:rsidRDefault="0072611C">
            <w:pPr>
              <w:keepNext/>
              <w:spacing w:after="0"/>
              <w:jc w:val="center"/>
              <w:rPr>
                <w:ins w:id="4121" w:author="Bo-Han Hsieh" w:date="2023-08-29T07:03:00Z"/>
                <w:rFonts w:ascii="Arial" w:hAnsi="Arial" w:cs="Arial"/>
                <w:sz w:val="18"/>
                <w:szCs w:val="18"/>
                <w:lang w:eastAsia="zh-CN"/>
              </w:rPr>
              <w:pPrChange w:id="4122" w:author="Bo-Han Hsieh" w:date="2023-08-29T07:10:00Z">
                <w:pPr>
                  <w:spacing w:after="0"/>
                  <w:jc w:val="center"/>
                </w:pPr>
              </w:pPrChange>
            </w:pPr>
            <w:ins w:id="4123" w:author="Bo-Han Hsieh" w:date="2023-08-29T07:03:00Z">
              <w:r>
                <w:rPr>
                  <w:rFonts w:ascii="Arial" w:hAnsi="Arial" w:cs="Arial"/>
                  <w:sz w:val="18"/>
                  <w:szCs w:val="18"/>
                  <w:lang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Change w:id="412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6B149CC" w14:textId="77777777" w:rsidR="0072611C" w:rsidRDefault="0072611C">
            <w:pPr>
              <w:keepNext/>
              <w:spacing w:after="0"/>
              <w:jc w:val="center"/>
              <w:rPr>
                <w:ins w:id="4125" w:author="Bo-Han Hsieh" w:date="2023-08-29T07:03:00Z"/>
                <w:rFonts w:ascii="Arial" w:hAnsi="Arial" w:cs="Arial"/>
                <w:sz w:val="18"/>
                <w:szCs w:val="18"/>
                <w:lang w:eastAsia="zh-CN"/>
              </w:rPr>
              <w:pPrChange w:id="4126" w:author="Bo-Han Hsieh" w:date="2023-08-29T07:10:00Z">
                <w:pPr>
                  <w:spacing w:after="0"/>
                  <w:jc w:val="center"/>
                </w:pPr>
              </w:pPrChange>
            </w:pPr>
            <w:ins w:id="4127" w:author="Bo-Han Hsieh" w:date="2023-08-29T07:03: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Change w:id="4128"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7A68DD64" w14:textId="77777777" w:rsidR="0072611C" w:rsidRDefault="0072611C">
            <w:pPr>
              <w:keepNext/>
              <w:spacing w:after="0"/>
              <w:jc w:val="center"/>
              <w:rPr>
                <w:ins w:id="4129" w:author="Bo-Han Hsieh" w:date="2023-08-29T07:03:00Z"/>
                <w:rFonts w:ascii="Arial" w:hAnsi="Arial" w:cs="Arial"/>
                <w:bCs/>
                <w:sz w:val="18"/>
                <w:szCs w:val="18"/>
                <w:lang w:eastAsia="zh-CN"/>
              </w:rPr>
              <w:pPrChange w:id="4130" w:author="Bo-Han Hsieh" w:date="2023-08-29T07:10:00Z">
                <w:pPr>
                  <w:spacing w:after="0"/>
                  <w:jc w:val="center"/>
                </w:pPr>
              </w:pPrChange>
            </w:pPr>
            <w:ins w:id="4131"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13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4022DB5" w14:textId="77777777" w:rsidR="0072611C" w:rsidRDefault="0072611C">
            <w:pPr>
              <w:keepNext/>
              <w:spacing w:after="0"/>
              <w:jc w:val="center"/>
              <w:rPr>
                <w:ins w:id="4133" w:author="Bo-Han Hsieh" w:date="2023-08-29T07:03:00Z"/>
                <w:rFonts w:ascii="Arial" w:hAnsi="Arial" w:cs="Arial"/>
                <w:bCs/>
                <w:sz w:val="18"/>
                <w:szCs w:val="18"/>
                <w:lang w:eastAsia="zh-CN"/>
              </w:rPr>
              <w:pPrChange w:id="4134" w:author="Bo-Han Hsieh" w:date="2023-08-29T07:10:00Z">
                <w:pPr>
                  <w:spacing w:after="0"/>
                  <w:jc w:val="center"/>
                </w:pPr>
              </w:pPrChange>
            </w:pPr>
            <w:ins w:id="4135"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136"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02A02D48" w14:textId="77777777" w:rsidR="0072611C" w:rsidRDefault="0072611C">
            <w:pPr>
              <w:keepNext/>
              <w:spacing w:after="0"/>
              <w:jc w:val="center"/>
              <w:rPr>
                <w:ins w:id="4137" w:author="Bo-Han Hsieh" w:date="2023-08-29T07:03:00Z"/>
                <w:rFonts w:ascii="Arial" w:hAnsi="Arial" w:cs="Arial"/>
                <w:bCs/>
                <w:sz w:val="18"/>
                <w:szCs w:val="18"/>
                <w:lang w:eastAsia="zh-CN"/>
              </w:rPr>
              <w:pPrChange w:id="4138" w:author="Bo-Han Hsieh" w:date="2023-08-29T07:10:00Z">
                <w:pPr>
                  <w:spacing w:after="0"/>
                  <w:jc w:val="center"/>
                </w:pPr>
              </w:pPrChange>
            </w:pPr>
            <w:ins w:id="4139" w:author="Bo-Han Hsieh" w:date="2023-08-29T07:03:00Z">
              <w:r>
                <w:rPr>
                  <w:rFonts w:ascii="Arial" w:hAnsi="Arial" w:cs="Arial"/>
                  <w:bCs/>
                  <w:sz w:val="18"/>
                  <w:szCs w:val="18"/>
                  <w:lang w:eastAsia="zh-CN"/>
                </w:rPr>
                <w:t>12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140"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55F5E34B" w14:textId="77777777" w:rsidR="0072611C" w:rsidRDefault="0072611C">
            <w:pPr>
              <w:keepNext/>
              <w:spacing w:after="0"/>
              <w:jc w:val="center"/>
              <w:rPr>
                <w:ins w:id="4141" w:author="Bo-Han Hsieh" w:date="2023-08-29T07:03:00Z"/>
                <w:rFonts w:ascii="Arial" w:hAnsi="Arial" w:cs="Arial"/>
                <w:color w:val="000000"/>
                <w:sz w:val="18"/>
                <w:szCs w:val="18"/>
                <w:lang w:eastAsia="zh-CN"/>
              </w:rPr>
              <w:pPrChange w:id="4142" w:author="Bo-Han Hsieh" w:date="2023-08-29T07:10:00Z">
                <w:pPr>
                  <w:spacing w:after="0"/>
                  <w:jc w:val="center"/>
                </w:pPr>
              </w:pPrChange>
            </w:pPr>
            <w:ins w:id="4143"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144"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551DA0AB" w14:textId="77777777" w:rsidR="0072611C" w:rsidRDefault="0072611C">
            <w:pPr>
              <w:keepNext/>
              <w:spacing w:after="0"/>
              <w:jc w:val="center"/>
              <w:rPr>
                <w:ins w:id="4145" w:author="Bo-Han Hsieh" w:date="2023-08-29T07:03:00Z"/>
                <w:rFonts w:ascii="Arial" w:hAnsi="Arial" w:cs="Arial"/>
                <w:bCs/>
                <w:color w:val="000000"/>
                <w:sz w:val="18"/>
                <w:szCs w:val="18"/>
                <w:lang w:eastAsia="zh-CN"/>
              </w:rPr>
              <w:pPrChange w:id="4146" w:author="Bo-Han Hsieh" w:date="2023-08-29T07:10:00Z">
                <w:pPr>
                  <w:spacing w:after="0"/>
                  <w:jc w:val="center"/>
                </w:pPr>
              </w:pPrChange>
            </w:pPr>
            <w:ins w:id="4147" w:author="Bo-Han Hsieh" w:date="2023-08-29T07:03:00Z">
              <w:r>
                <w:rPr>
                  <w:rFonts w:ascii="Arial" w:hAnsi="Arial" w:cs="Arial"/>
                  <w:bCs/>
                  <w:color w:val="000000"/>
                  <w:sz w:val="18"/>
                  <w:szCs w:val="18"/>
                  <w:lang w:eastAsia="zh-CN"/>
                </w:rPr>
                <w:t>1.9</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14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CA9AA97" w14:textId="77777777" w:rsidR="0072611C" w:rsidRDefault="0072611C">
            <w:pPr>
              <w:keepNext/>
              <w:spacing w:after="0"/>
              <w:jc w:val="center"/>
              <w:rPr>
                <w:ins w:id="4149" w:author="Bo-Han Hsieh" w:date="2023-08-29T07:03:00Z"/>
                <w:rFonts w:ascii="Arial" w:hAnsi="Arial" w:cs="Arial"/>
                <w:bCs/>
                <w:color w:val="000000"/>
                <w:sz w:val="18"/>
                <w:szCs w:val="18"/>
                <w:lang w:eastAsia="zh-CN"/>
              </w:rPr>
              <w:pPrChange w:id="4150" w:author="Bo-Han Hsieh" w:date="2023-08-29T07:10:00Z">
                <w:pPr>
                  <w:spacing w:after="0"/>
                  <w:jc w:val="center"/>
                </w:pPr>
              </w:pPrChange>
            </w:pPr>
            <w:ins w:id="4151" w:author="Bo-Han Hsieh" w:date="2023-08-29T07:03:00Z">
              <w:r>
                <w:rPr>
                  <w:rFonts w:ascii="Arial" w:hAnsi="Arial" w:cs="Arial"/>
                  <w:bCs/>
                  <w:color w:val="000000"/>
                  <w:sz w:val="18"/>
                  <w:szCs w:val="18"/>
                  <w:lang w:eastAsia="zh-CN"/>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415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4026754" w14:textId="77777777" w:rsidR="0072611C" w:rsidRDefault="0072611C">
            <w:pPr>
              <w:keepNext/>
              <w:spacing w:after="0"/>
              <w:jc w:val="center"/>
              <w:rPr>
                <w:ins w:id="4153" w:author="Bo-Han Hsieh" w:date="2023-08-29T07:03:00Z"/>
                <w:rFonts w:ascii="Arial" w:hAnsi="Arial" w:cs="Arial"/>
                <w:bCs/>
                <w:color w:val="000000"/>
                <w:sz w:val="18"/>
                <w:szCs w:val="18"/>
                <w:lang w:eastAsia="zh-CN"/>
              </w:rPr>
              <w:pPrChange w:id="4154" w:author="Bo-Han Hsieh" w:date="2023-08-29T07:10:00Z">
                <w:pPr>
                  <w:spacing w:after="0"/>
                  <w:jc w:val="center"/>
                </w:pPr>
              </w:pPrChange>
            </w:pPr>
            <w:ins w:id="4155" w:author="Bo-Han Hsieh" w:date="2023-08-29T07:03:00Z">
              <w:r>
                <w:rPr>
                  <w:rFonts w:ascii="Arial" w:hAnsi="Arial" w:cs="Arial"/>
                  <w:bCs/>
                  <w:color w:val="000000"/>
                  <w:sz w:val="18"/>
                  <w:szCs w:val="18"/>
                  <w:lang w:eastAsia="zh-CN"/>
                </w:rPr>
                <w:t>UL2/DL1</w:t>
              </w:r>
            </w:ins>
          </w:p>
          <w:p w14:paraId="2B42E0C0" w14:textId="77777777" w:rsidR="0072611C" w:rsidRDefault="0072611C">
            <w:pPr>
              <w:keepNext/>
              <w:spacing w:after="0"/>
              <w:jc w:val="center"/>
              <w:rPr>
                <w:ins w:id="4156" w:author="Bo-Han Hsieh" w:date="2023-08-29T07:03:00Z"/>
                <w:rFonts w:ascii="Arial" w:hAnsi="Arial" w:cs="Arial"/>
                <w:bCs/>
                <w:color w:val="000000"/>
                <w:sz w:val="18"/>
                <w:szCs w:val="18"/>
                <w:lang w:eastAsia="zh-CN"/>
              </w:rPr>
              <w:pPrChange w:id="4157" w:author="Bo-Han Hsieh" w:date="2023-08-29T07:10:00Z">
                <w:pPr>
                  <w:spacing w:after="0"/>
                  <w:jc w:val="center"/>
                </w:pPr>
              </w:pPrChange>
            </w:pPr>
            <w:ins w:id="4158" w:author="Bo-Han Hsieh" w:date="2023-08-29T07:03:00Z">
              <w:r>
                <w:rPr>
                  <w:rFonts w:ascii="Arial" w:hAnsi="Arial" w:cs="Arial"/>
                  <w:bCs/>
                  <w:color w:val="000000"/>
                  <w:sz w:val="18"/>
                  <w:szCs w:val="18"/>
                  <w:lang w:eastAsia="zh-CN"/>
                </w:rPr>
                <w:t>near-miss</w:t>
              </w:r>
            </w:ins>
          </w:p>
        </w:tc>
      </w:tr>
      <w:tr w:rsidR="0072611C" w14:paraId="2CE85E49" w14:textId="77777777" w:rsidTr="0072611C">
        <w:trPr>
          <w:gridAfter w:val="3"/>
          <w:wAfter w:w="1465" w:type="dxa"/>
          <w:trHeight w:val="300"/>
          <w:ins w:id="4159" w:author="Bo-Han Hsieh" w:date="2023-08-29T07:03:00Z"/>
          <w:trPrChange w:id="4160"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4161"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CF7BE74" w14:textId="77777777" w:rsidR="0072611C" w:rsidRDefault="0072611C">
            <w:pPr>
              <w:keepNext/>
              <w:spacing w:after="0"/>
              <w:jc w:val="center"/>
              <w:rPr>
                <w:ins w:id="4162" w:author="Bo-Han Hsieh" w:date="2023-08-29T07:03:00Z"/>
                <w:rFonts w:ascii="Arial" w:hAnsi="Arial" w:cs="Arial"/>
                <w:sz w:val="18"/>
                <w:szCs w:val="18"/>
                <w:lang w:eastAsia="zh-CN"/>
              </w:rPr>
              <w:pPrChange w:id="4163" w:author="Bo-Han Hsieh" w:date="2023-08-29T07:10:00Z">
                <w:pPr>
                  <w:spacing w:after="0"/>
                  <w:jc w:val="center"/>
                </w:pPr>
              </w:pPrChange>
            </w:pPr>
            <w:ins w:id="4164" w:author="Bo-Han Hsieh" w:date="2023-08-29T07:03: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vAlign w:val="center"/>
            <w:tcPrChange w:id="416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7522AF9" w14:textId="77777777" w:rsidR="0072611C" w:rsidRDefault="0072611C">
            <w:pPr>
              <w:keepNext/>
              <w:spacing w:after="0"/>
              <w:jc w:val="center"/>
              <w:rPr>
                <w:ins w:id="4166" w:author="Bo-Han Hsieh" w:date="2023-08-29T07:03:00Z"/>
                <w:rFonts w:ascii="Arial" w:hAnsi="Arial" w:cs="Arial"/>
                <w:sz w:val="18"/>
                <w:szCs w:val="18"/>
                <w:vertAlign w:val="superscript"/>
                <w:lang w:eastAsia="zh-CN"/>
              </w:rPr>
              <w:pPrChange w:id="4167" w:author="Bo-Han Hsieh" w:date="2023-08-29T07:10:00Z">
                <w:pPr>
                  <w:spacing w:after="0"/>
                  <w:jc w:val="center"/>
                </w:pPr>
              </w:pPrChange>
            </w:pPr>
            <w:ins w:id="4168" w:author="Bo-Han Hsieh" w:date="2023-08-29T07:03: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tcPrChange w:id="4169"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5647938F" w14:textId="77777777" w:rsidR="0072611C" w:rsidRDefault="0072611C">
            <w:pPr>
              <w:keepNext/>
              <w:spacing w:after="0"/>
              <w:jc w:val="center"/>
              <w:rPr>
                <w:ins w:id="4170" w:author="Bo-Han Hsieh" w:date="2023-08-29T07:03:00Z"/>
                <w:rFonts w:ascii="Arial" w:hAnsi="Arial" w:cs="Arial"/>
                <w:bCs/>
                <w:sz w:val="18"/>
                <w:szCs w:val="18"/>
                <w:lang w:eastAsia="zh-CN"/>
              </w:rPr>
              <w:pPrChange w:id="4171" w:author="Bo-Han Hsieh" w:date="2023-08-29T07:10:00Z">
                <w:pPr>
                  <w:spacing w:after="0"/>
                  <w:jc w:val="center"/>
                </w:pPr>
              </w:pPrChange>
            </w:pPr>
            <w:ins w:id="4172"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17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2F4AD84" w14:textId="77777777" w:rsidR="0072611C" w:rsidRDefault="0072611C">
            <w:pPr>
              <w:keepNext/>
              <w:spacing w:after="0"/>
              <w:jc w:val="center"/>
              <w:rPr>
                <w:ins w:id="4174" w:author="Bo-Han Hsieh" w:date="2023-08-29T07:03:00Z"/>
                <w:rFonts w:ascii="Arial" w:hAnsi="Arial" w:cs="Arial"/>
                <w:bCs/>
                <w:sz w:val="18"/>
                <w:szCs w:val="18"/>
                <w:lang w:eastAsia="zh-CN"/>
              </w:rPr>
              <w:pPrChange w:id="4175" w:author="Bo-Han Hsieh" w:date="2023-08-29T07:10:00Z">
                <w:pPr>
                  <w:spacing w:after="0"/>
                  <w:jc w:val="center"/>
                </w:pPr>
              </w:pPrChange>
            </w:pPr>
            <w:ins w:id="4176"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177"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4FB16F41" w14:textId="77777777" w:rsidR="0072611C" w:rsidRDefault="0072611C">
            <w:pPr>
              <w:keepNext/>
              <w:spacing w:after="0"/>
              <w:jc w:val="center"/>
              <w:rPr>
                <w:ins w:id="4178" w:author="Bo-Han Hsieh" w:date="2023-08-29T07:03:00Z"/>
                <w:rFonts w:ascii="Arial" w:hAnsi="Arial" w:cs="Arial"/>
                <w:bCs/>
                <w:sz w:val="18"/>
                <w:szCs w:val="18"/>
                <w:lang w:eastAsia="zh-CN"/>
              </w:rPr>
              <w:pPrChange w:id="4179" w:author="Bo-Han Hsieh" w:date="2023-08-29T07:10:00Z">
                <w:pPr>
                  <w:spacing w:after="0"/>
                  <w:jc w:val="center"/>
                </w:pPr>
              </w:pPrChange>
            </w:pPr>
            <w:ins w:id="4180" w:author="Bo-Han Hsieh" w:date="2023-08-29T07:03:00Z">
              <w:r>
                <w:rPr>
                  <w:rFonts w:ascii="Arial" w:hAnsi="Arial" w:cs="Arial"/>
                  <w:bCs/>
                  <w:sz w:val="18"/>
                  <w:szCs w:val="18"/>
                  <w:lang w:eastAsia="zh-CN"/>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181"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6505E355" w14:textId="77777777" w:rsidR="0072611C" w:rsidRDefault="0072611C">
            <w:pPr>
              <w:keepNext/>
              <w:spacing w:after="0"/>
              <w:jc w:val="center"/>
              <w:rPr>
                <w:ins w:id="4182" w:author="Bo-Han Hsieh" w:date="2023-08-29T07:03:00Z"/>
                <w:rFonts w:ascii="Arial" w:hAnsi="Arial" w:cs="Arial"/>
                <w:color w:val="000000"/>
                <w:sz w:val="18"/>
                <w:szCs w:val="18"/>
                <w:lang w:eastAsia="zh-CN"/>
              </w:rPr>
              <w:pPrChange w:id="4183" w:author="Bo-Han Hsieh" w:date="2023-08-29T07:10:00Z">
                <w:pPr>
                  <w:spacing w:after="0"/>
                  <w:jc w:val="center"/>
                </w:pPr>
              </w:pPrChange>
            </w:pPr>
            <w:ins w:id="4184"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18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2DEF221A" w14:textId="77777777" w:rsidR="0072611C" w:rsidRDefault="0072611C">
            <w:pPr>
              <w:keepNext/>
              <w:spacing w:after="0"/>
              <w:jc w:val="center"/>
              <w:rPr>
                <w:ins w:id="4186" w:author="Bo-Han Hsieh" w:date="2023-08-29T07:03:00Z"/>
                <w:rFonts w:ascii="Arial" w:hAnsi="Arial" w:cs="Arial"/>
                <w:bCs/>
                <w:color w:val="000000"/>
                <w:sz w:val="18"/>
                <w:szCs w:val="18"/>
                <w:lang w:eastAsia="zh-CN"/>
              </w:rPr>
              <w:pPrChange w:id="4187" w:author="Bo-Han Hsieh" w:date="2023-08-29T07:10:00Z">
                <w:pPr>
                  <w:spacing w:after="0"/>
                  <w:jc w:val="center"/>
                </w:pPr>
              </w:pPrChange>
            </w:pPr>
            <w:ins w:id="4188" w:author="Bo-Han Hsieh" w:date="2023-08-29T07:03:00Z">
              <w:r>
                <w:rPr>
                  <w:rFonts w:ascii="Arial" w:hAnsi="Arial" w:cs="Arial"/>
                  <w:bCs/>
                  <w:color w:val="000000"/>
                  <w:sz w:val="18"/>
                  <w:szCs w:val="18"/>
                  <w:lang w:eastAsia="zh-CN"/>
                </w:rPr>
                <w:t>10.3</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189"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9FBFA57" w14:textId="77777777" w:rsidR="0072611C" w:rsidRDefault="0072611C">
            <w:pPr>
              <w:keepNext/>
              <w:spacing w:after="0"/>
              <w:jc w:val="center"/>
              <w:rPr>
                <w:ins w:id="4190" w:author="Bo-Han Hsieh" w:date="2023-08-29T07:03:00Z"/>
                <w:rFonts w:ascii="Arial" w:hAnsi="Arial" w:cs="Arial"/>
                <w:bCs/>
                <w:color w:val="000000"/>
                <w:sz w:val="18"/>
                <w:szCs w:val="18"/>
                <w:lang w:eastAsia="zh-CN"/>
              </w:rPr>
              <w:pPrChange w:id="4191" w:author="Bo-Han Hsieh" w:date="2023-08-29T07:10:00Z">
                <w:pPr>
                  <w:spacing w:after="0"/>
                  <w:jc w:val="center"/>
                </w:pPr>
              </w:pPrChange>
            </w:pPr>
            <w:ins w:id="4192"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419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2BFAC9A" w14:textId="77777777" w:rsidR="0072611C" w:rsidRDefault="0072611C">
            <w:pPr>
              <w:keepNext/>
              <w:spacing w:after="0"/>
              <w:jc w:val="center"/>
              <w:rPr>
                <w:ins w:id="4194" w:author="Bo-Han Hsieh" w:date="2023-08-29T07:03:00Z"/>
                <w:rFonts w:ascii="Arial" w:hAnsi="Arial" w:cs="Arial"/>
                <w:bCs/>
                <w:color w:val="000000"/>
                <w:sz w:val="18"/>
                <w:szCs w:val="18"/>
                <w:lang w:eastAsia="zh-CN"/>
              </w:rPr>
              <w:pPrChange w:id="4195" w:author="Bo-Han Hsieh" w:date="2023-08-29T07:10:00Z">
                <w:pPr>
                  <w:spacing w:after="0"/>
                  <w:jc w:val="center"/>
                </w:pPr>
              </w:pPrChange>
            </w:pPr>
            <w:ins w:id="4196" w:author="Bo-Han Hsieh" w:date="2023-08-29T07:03:00Z">
              <w:r>
                <w:rPr>
                  <w:rFonts w:ascii="Arial" w:hAnsi="Arial" w:cs="Arial"/>
                  <w:bCs/>
                  <w:color w:val="000000"/>
                  <w:sz w:val="18"/>
                  <w:szCs w:val="18"/>
                  <w:lang w:eastAsia="zh-CN"/>
                </w:rPr>
                <w:t>UL3/DL1</w:t>
              </w:r>
            </w:ins>
          </w:p>
          <w:p w14:paraId="6E4D7758" w14:textId="77777777" w:rsidR="0072611C" w:rsidRDefault="0072611C">
            <w:pPr>
              <w:keepNext/>
              <w:spacing w:after="0"/>
              <w:jc w:val="center"/>
              <w:rPr>
                <w:ins w:id="4197" w:author="Bo-Han Hsieh" w:date="2023-08-29T07:03:00Z"/>
                <w:rFonts w:ascii="Arial" w:hAnsi="Arial" w:cs="Arial"/>
                <w:bCs/>
                <w:color w:val="000000"/>
                <w:sz w:val="18"/>
                <w:szCs w:val="18"/>
                <w:lang w:eastAsia="zh-CN"/>
              </w:rPr>
              <w:pPrChange w:id="4198" w:author="Bo-Han Hsieh" w:date="2023-08-29T07:10:00Z">
                <w:pPr>
                  <w:spacing w:after="0"/>
                  <w:jc w:val="center"/>
                </w:pPr>
              </w:pPrChange>
            </w:pPr>
            <w:ins w:id="4199" w:author="Bo-Han Hsieh" w:date="2023-08-29T07:03:00Z">
              <w:r>
                <w:rPr>
                  <w:rFonts w:ascii="Arial" w:hAnsi="Arial" w:cs="Arial"/>
                  <w:bCs/>
                  <w:color w:val="000000"/>
                  <w:sz w:val="18"/>
                  <w:szCs w:val="18"/>
                  <w:lang w:eastAsia="zh-CN"/>
                </w:rPr>
                <w:t>direct-hit</w:t>
              </w:r>
            </w:ins>
          </w:p>
        </w:tc>
      </w:tr>
      <w:tr w:rsidR="0072611C" w14:paraId="3BEE37F2" w14:textId="77777777" w:rsidTr="0072611C">
        <w:trPr>
          <w:gridAfter w:val="3"/>
          <w:wAfter w:w="1465" w:type="dxa"/>
          <w:trHeight w:val="300"/>
          <w:ins w:id="4200" w:author="Bo-Han Hsieh" w:date="2023-08-29T07:03:00Z"/>
          <w:trPrChange w:id="4201"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420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975DEF9" w14:textId="77777777" w:rsidR="0072611C" w:rsidRDefault="0072611C">
            <w:pPr>
              <w:keepNext/>
              <w:spacing w:after="0"/>
              <w:jc w:val="center"/>
              <w:rPr>
                <w:ins w:id="4203" w:author="Bo-Han Hsieh" w:date="2023-08-29T07:03:00Z"/>
                <w:rFonts w:ascii="Arial" w:hAnsi="Arial" w:cs="Arial"/>
                <w:sz w:val="18"/>
                <w:szCs w:val="18"/>
                <w:lang w:eastAsia="zh-CN"/>
              </w:rPr>
              <w:pPrChange w:id="4204" w:author="Bo-Han Hsieh" w:date="2023-08-29T07:10:00Z">
                <w:pPr>
                  <w:spacing w:after="0"/>
                  <w:jc w:val="center"/>
                </w:pPr>
              </w:pPrChange>
            </w:pPr>
            <w:ins w:id="4205" w:author="Bo-Han Hsieh" w:date="2023-08-29T07:03: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vAlign w:val="center"/>
            <w:tcPrChange w:id="420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9F7E918" w14:textId="77777777" w:rsidR="0072611C" w:rsidRDefault="0072611C">
            <w:pPr>
              <w:keepNext/>
              <w:spacing w:after="0"/>
              <w:jc w:val="center"/>
              <w:rPr>
                <w:ins w:id="4207" w:author="Bo-Han Hsieh" w:date="2023-08-29T07:03:00Z"/>
                <w:rFonts w:ascii="Arial" w:hAnsi="Arial" w:cs="Arial"/>
                <w:sz w:val="18"/>
                <w:szCs w:val="18"/>
                <w:vertAlign w:val="superscript"/>
                <w:lang w:eastAsia="zh-CN"/>
              </w:rPr>
              <w:pPrChange w:id="4208" w:author="Bo-Han Hsieh" w:date="2023-08-29T07:10:00Z">
                <w:pPr>
                  <w:spacing w:after="0"/>
                  <w:jc w:val="center"/>
                </w:pPr>
              </w:pPrChange>
            </w:pPr>
            <w:ins w:id="4209" w:author="Bo-Han Hsieh" w:date="2023-08-29T07:03: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tcPrChange w:id="4210"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66B63A79" w14:textId="77777777" w:rsidR="0072611C" w:rsidRDefault="0072611C">
            <w:pPr>
              <w:keepNext/>
              <w:spacing w:after="0"/>
              <w:jc w:val="center"/>
              <w:rPr>
                <w:ins w:id="4211" w:author="Bo-Han Hsieh" w:date="2023-08-29T07:03:00Z"/>
                <w:rFonts w:ascii="Arial" w:hAnsi="Arial" w:cs="Arial"/>
                <w:bCs/>
                <w:sz w:val="18"/>
                <w:szCs w:val="18"/>
                <w:lang w:eastAsia="zh-CN"/>
              </w:rPr>
              <w:pPrChange w:id="4212" w:author="Bo-Han Hsieh" w:date="2023-08-29T07:10:00Z">
                <w:pPr>
                  <w:spacing w:after="0"/>
                  <w:jc w:val="center"/>
                </w:pPr>
              </w:pPrChange>
            </w:pPr>
            <w:ins w:id="4213"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21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7EE1E5A" w14:textId="77777777" w:rsidR="0072611C" w:rsidRDefault="0072611C">
            <w:pPr>
              <w:keepNext/>
              <w:spacing w:after="0"/>
              <w:jc w:val="center"/>
              <w:rPr>
                <w:ins w:id="4215" w:author="Bo-Han Hsieh" w:date="2023-08-29T07:03:00Z"/>
                <w:rFonts w:ascii="Arial" w:hAnsi="Arial" w:cs="Arial"/>
                <w:bCs/>
                <w:sz w:val="18"/>
                <w:szCs w:val="18"/>
                <w:lang w:eastAsia="zh-CN"/>
              </w:rPr>
              <w:pPrChange w:id="4216" w:author="Bo-Han Hsieh" w:date="2023-08-29T07:10:00Z">
                <w:pPr>
                  <w:spacing w:after="0"/>
                  <w:jc w:val="center"/>
                </w:pPr>
              </w:pPrChange>
            </w:pPr>
            <w:ins w:id="4217"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218"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050F6034" w14:textId="77777777" w:rsidR="0072611C" w:rsidRDefault="0072611C">
            <w:pPr>
              <w:keepNext/>
              <w:spacing w:after="0"/>
              <w:jc w:val="center"/>
              <w:rPr>
                <w:ins w:id="4219" w:author="Bo-Han Hsieh" w:date="2023-08-29T07:03:00Z"/>
                <w:rFonts w:ascii="Arial" w:hAnsi="Arial" w:cs="Arial"/>
                <w:bCs/>
                <w:sz w:val="18"/>
                <w:szCs w:val="18"/>
                <w:lang w:eastAsia="zh-CN"/>
              </w:rPr>
              <w:pPrChange w:id="4220" w:author="Bo-Han Hsieh" w:date="2023-08-29T07:10:00Z">
                <w:pPr>
                  <w:spacing w:after="0"/>
                  <w:jc w:val="center"/>
                </w:pPr>
              </w:pPrChange>
            </w:pPr>
            <w:ins w:id="4221"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22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39EA67F5" w14:textId="77777777" w:rsidR="0072611C" w:rsidRDefault="0072611C">
            <w:pPr>
              <w:keepNext/>
              <w:spacing w:after="0"/>
              <w:jc w:val="center"/>
              <w:rPr>
                <w:ins w:id="4223" w:author="Bo-Han Hsieh" w:date="2023-08-29T07:03:00Z"/>
                <w:rFonts w:ascii="Arial" w:hAnsi="Arial" w:cs="Arial"/>
                <w:color w:val="000000"/>
                <w:sz w:val="18"/>
                <w:szCs w:val="18"/>
                <w:lang w:eastAsia="zh-CN"/>
              </w:rPr>
              <w:pPrChange w:id="4224" w:author="Bo-Han Hsieh" w:date="2023-08-29T07:10:00Z">
                <w:pPr>
                  <w:spacing w:after="0"/>
                  <w:jc w:val="center"/>
                </w:pPr>
              </w:pPrChange>
            </w:pPr>
            <w:ins w:id="4225"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226"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70A2FD44" w14:textId="77777777" w:rsidR="0072611C" w:rsidRDefault="0072611C">
            <w:pPr>
              <w:keepNext/>
              <w:spacing w:after="0"/>
              <w:jc w:val="center"/>
              <w:rPr>
                <w:ins w:id="4227" w:author="Bo-Han Hsieh" w:date="2023-08-29T07:03:00Z"/>
                <w:rFonts w:ascii="Arial" w:hAnsi="Arial" w:cs="Arial"/>
                <w:bCs/>
                <w:color w:val="000000"/>
                <w:sz w:val="18"/>
                <w:szCs w:val="18"/>
                <w:lang w:eastAsia="zh-CN"/>
              </w:rPr>
              <w:pPrChange w:id="4228" w:author="Bo-Han Hsieh" w:date="2023-08-29T07:10:00Z">
                <w:pPr>
                  <w:spacing w:after="0"/>
                  <w:jc w:val="center"/>
                </w:pPr>
              </w:pPrChange>
            </w:pPr>
            <w:ins w:id="4229" w:author="Bo-Han Hsieh" w:date="2023-08-29T07:03:00Z">
              <w:r>
                <w:rPr>
                  <w:rFonts w:ascii="Arial" w:hAnsi="Arial" w:cs="Arial"/>
                  <w:bCs/>
                  <w:color w:val="000000"/>
                  <w:sz w:val="18"/>
                  <w:szCs w:val="18"/>
                  <w:lang w:eastAsia="zh-CN"/>
                </w:rPr>
                <w:t>2.7</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23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7DAFCAF" w14:textId="77777777" w:rsidR="0072611C" w:rsidRDefault="0072611C">
            <w:pPr>
              <w:keepNext/>
              <w:spacing w:after="0"/>
              <w:jc w:val="center"/>
              <w:rPr>
                <w:ins w:id="4231" w:author="Bo-Han Hsieh" w:date="2023-08-29T07:03:00Z"/>
                <w:rFonts w:ascii="Arial" w:hAnsi="Arial" w:cs="Arial"/>
                <w:bCs/>
                <w:color w:val="000000"/>
                <w:sz w:val="18"/>
                <w:szCs w:val="18"/>
                <w:lang w:eastAsia="zh-CN"/>
              </w:rPr>
              <w:pPrChange w:id="4232" w:author="Bo-Han Hsieh" w:date="2023-08-29T07:10:00Z">
                <w:pPr>
                  <w:spacing w:after="0"/>
                  <w:jc w:val="center"/>
                </w:pPr>
              </w:pPrChange>
            </w:pPr>
            <w:ins w:id="4233"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423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71C9D77" w14:textId="77777777" w:rsidR="0072611C" w:rsidRDefault="0072611C">
            <w:pPr>
              <w:keepNext/>
              <w:spacing w:after="0"/>
              <w:jc w:val="center"/>
              <w:rPr>
                <w:ins w:id="4235" w:author="Bo-Han Hsieh" w:date="2023-08-29T07:03:00Z"/>
                <w:rFonts w:ascii="Arial" w:hAnsi="Arial" w:cs="Arial"/>
                <w:bCs/>
                <w:color w:val="000000"/>
                <w:sz w:val="18"/>
                <w:szCs w:val="18"/>
                <w:lang w:eastAsia="zh-CN"/>
              </w:rPr>
              <w:pPrChange w:id="4236" w:author="Bo-Han Hsieh" w:date="2023-08-29T07:10:00Z">
                <w:pPr>
                  <w:spacing w:after="0"/>
                  <w:jc w:val="center"/>
                </w:pPr>
              </w:pPrChange>
            </w:pPr>
            <w:ins w:id="4237" w:author="Bo-Han Hsieh" w:date="2023-08-29T07:03:00Z">
              <w:r>
                <w:rPr>
                  <w:rFonts w:ascii="Arial" w:hAnsi="Arial" w:cs="Arial"/>
                  <w:bCs/>
                  <w:color w:val="000000"/>
                  <w:sz w:val="18"/>
                  <w:szCs w:val="18"/>
                  <w:lang w:eastAsia="zh-CN"/>
                </w:rPr>
                <w:t>UL3/DL1</w:t>
              </w:r>
            </w:ins>
          </w:p>
          <w:p w14:paraId="4FD1BA8B" w14:textId="77777777" w:rsidR="0072611C" w:rsidRDefault="0072611C">
            <w:pPr>
              <w:keepNext/>
              <w:spacing w:after="0"/>
              <w:jc w:val="center"/>
              <w:rPr>
                <w:ins w:id="4238" w:author="Bo-Han Hsieh" w:date="2023-08-29T07:03:00Z"/>
                <w:rFonts w:ascii="Arial" w:hAnsi="Arial" w:cs="Arial"/>
                <w:bCs/>
                <w:color w:val="000000"/>
                <w:sz w:val="18"/>
                <w:szCs w:val="18"/>
                <w:lang w:eastAsia="zh-CN"/>
              </w:rPr>
              <w:pPrChange w:id="4239" w:author="Bo-Han Hsieh" w:date="2023-08-29T07:10:00Z">
                <w:pPr>
                  <w:spacing w:after="0"/>
                  <w:jc w:val="center"/>
                </w:pPr>
              </w:pPrChange>
            </w:pPr>
            <w:ins w:id="4240" w:author="Bo-Han Hsieh" w:date="2023-08-29T07:03:00Z">
              <w:r>
                <w:rPr>
                  <w:rFonts w:ascii="Arial" w:hAnsi="Arial" w:cs="Arial"/>
                  <w:bCs/>
                  <w:color w:val="000000"/>
                  <w:sz w:val="18"/>
                  <w:szCs w:val="18"/>
                  <w:lang w:eastAsia="zh-CN"/>
                </w:rPr>
                <w:t>direct-hit</w:t>
              </w:r>
            </w:ins>
          </w:p>
        </w:tc>
      </w:tr>
      <w:tr w:rsidR="0072611C" w14:paraId="52878E3F" w14:textId="77777777" w:rsidTr="0072611C">
        <w:trPr>
          <w:gridAfter w:val="3"/>
          <w:wAfter w:w="1465" w:type="dxa"/>
          <w:trHeight w:val="300"/>
          <w:ins w:id="4241" w:author="Bo-Han Hsieh" w:date="2023-08-29T07:03:00Z"/>
          <w:trPrChange w:id="4242"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4243"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CE50366" w14:textId="77777777" w:rsidR="0072611C" w:rsidRDefault="0072611C">
            <w:pPr>
              <w:keepNext/>
              <w:spacing w:after="0"/>
              <w:jc w:val="center"/>
              <w:rPr>
                <w:ins w:id="4244" w:author="Bo-Han Hsieh" w:date="2023-08-29T07:03:00Z"/>
                <w:rFonts w:ascii="Arial" w:hAnsi="Arial" w:cs="Arial"/>
                <w:sz w:val="18"/>
                <w:szCs w:val="18"/>
                <w:lang w:eastAsia="zh-CN"/>
              </w:rPr>
              <w:pPrChange w:id="4245" w:author="Bo-Han Hsieh" w:date="2023-08-29T07:10:00Z">
                <w:pPr>
                  <w:spacing w:after="0"/>
                  <w:jc w:val="center"/>
                </w:pPr>
              </w:pPrChange>
            </w:pPr>
            <w:ins w:id="4246" w:author="Bo-Han Hsieh" w:date="2023-08-29T07:03: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vAlign w:val="center"/>
            <w:tcPrChange w:id="424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8C03AA5" w14:textId="77777777" w:rsidR="0072611C" w:rsidRDefault="0072611C">
            <w:pPr>
              <w:keepNext/>
              <w:spacing w:after="0"/>
              <w:jc w:val="center"/>
              <w:rPr>
                <w:ins w:id="4248" w:author="Bo-Han Hsieh" w:date="2023-08-29T07:03:00Z"/>
                <w:rFonts w:ascii="Arial" w:hAnsi="Arial" w:cs="Arial"/>
                <w:sz w:val="18"/>
                <w:szCs w:val="18"/>
                <w:vertAlign w:val="superscript"/>
                <w:lang w:eastAsia="zh-CN"/>
              </w:rPr>
              <w:pPrChange w:id="4249" w:author="Bo-Han Hsieh" w:date="2023-08-29T07:10:00Z">
                <w:pPr>
                  <w:spacing w:after="0"/>
                  <w:jc w:val="center"/>
                </w:pPr>
              </w:pPrChange>
            </w:pPr>
            <w:ins w:id="4250"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Change w:id="4251"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41969692" w14:textId="77777777" w:rsidR="0072611C" w:rsidRDefault="0072611C">
            <w:pPr>
              <w:keepNext/>
              <w:spacing w:after="0"/>
              <w:jc w:val="center"/>
              <w:rPr>
                <w:ins w:id="4252" w:author="Bo-Han Hsieh" w:date="2023-08-29T07:03:00Z"/>
                <w:rFonts w:ascii="Arial" w:hAnsi="Arial" w:cs="Arial"/>
                <w:bCs/>
                <w:sz w:val="18"/>
                <w:szCs w:val="18"/>
                <w:lang w:eastAsia="zh-CN"/>
              </w:rPr>
              <w:pPrChange w:id="4253" w:author="Bo-Han Hsieh" w:date="2023-08-29T07:10:00Z">
                <w:pPr>
                  <w:spacing w:after="0"/>
                  <w:jc w:val="center"/>
                </w:pPr>
              </w:pPrChange>
            </w:pPr>
            <w:ins w:id="4254"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25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91B3595" w14:textId="77777777" w:rsidR="0072611C" w:rsidRDefault="0072611C">
            <w:pPr>
              <w:keepNext/>
              <w:spacing w:after="0"/>
              <w:jc w:val="center"/>
              <w:rPr>
                <w:ins w:id="4256" w:author="Bo-Han Hsieh" w:date="2023-08-29T07:03:00Z"/>
                <w:rFonts w:ascii="Arial" w:hAnsi="Arial" w:cs="Arial"/>
                <w:bCs/>
                <w:sz w:val="18"/>
                <w:szCs w:val="18"/>
                <w:lang w:eastAsia="zh-CN"/>
              </w:rPr>
              <w:pPrChange w:id="4257" w:author="Bo-Han Hsieh" w:date="2023-08-29T07:10:00Z">
                <w:pPr>
                  <w:spacing w:after="0"/>
                  <w:jc w:val="center"/>
                </w:pPr>
              </w:pPrChange>
            </w:pPr>
            <w:ins w:id="4258"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259"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33E3671A" w14:textId="77777777" w:rsidR="0072611C" w:rsidRDefault="0072611C">
            <w:pPr>
              <w:keepNext/>
              <w:spacing w:after="0"/>
              <w:jc w:val="center"/>
              <w:rPr>
                <w:ins w:id="4260" w:author="Bo-Han Hsieh" w:date="2023-08-29T07:03:00Z"/>
                <w:rFonts w:ascii="Arial" w:hAnsi="Arial" w:cs="Arial"/>
                <w:bCs/>
                <w:sz w:val="18"/>
                <w:szCs w:val="18"/>
                <w:lang w:eastAsia="zh-CN"/>
              </w:rPr>
              <w:pPrChange w:id="4261" w:author="Bo-Han Hsieh" w:date="2023-08-29T07:10:00Z">
                <w:pPr>
                  <w:spacing w:after="0"/>
                  <w:jc w:val="center"/>
                </w:pPr>
              </w:pPrChange>
            </w:pPr>
            <w:ins w:id="4262" w:author="Bo-Han Hsieh" w:date="2023-08-29T07:03:00Z">
              <w:r>
                <w:rPr>
                  <w:rFonts w:ascii="Arial" w:hAnsi="Arial" w:cs="Arial"/>
                  <w:bCs/>
                  <w:sz w:val="18"/>
                  <w:szCs w:val="18"/>
                  <w:lang w:eastAsia="zh-CN"/>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263"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35F71F59" w14:textId="77777777" w:rsidR="0072611C" w:rsidRDefault="0072611C">
            <w:pPr>
              <w:keepNext/>
              <w:spacing w:after="0"/>
              <w:jc w:val="center"/>
              <w:rPr>
                <w:ins w:id="4264" w:author="Bo-Han Hsieh" w:date="2023-08-29T07:03:00Z"/>
                <w:rFonts w:ascii="Arial" w:hAnsi="Arial" w:cs="Arial"/>
                <w:color w:val="000000"/>
                <w:sz w:val="18"/>
                <w:szCs w:val="18"/>
                <w:lang w:eastAsia="zh-CN"/>
              </w:rPr>
              <w:pPrChange w:id="4265" w:author="Bo-Han Hsieh" w:date="2023-08-29T07:10:00Z">
                <w:pPr>
                  <w:spacing w:after="0"/>
                  <w:jc w:val="center"/>
                </w:pPr>
              </w:pPrChange>
            </w:pPr>
            <w:ins w:id="4266"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267"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647A5712" w14:textId="77777777" w:rsidR="0072611C" w:rsidRDefault="0072611C">
            <w:pPr>
              <w:keepNext/>
              <w:spacing w:after="0"/>
              <w:jc w:val="center"/>
              <w:rPr>
                <w:ins w:id="4268" w:author="Bo-Han Hsieh" w:date="2023-08-29T07:03:00Z"/>
                <w:rFonts w:ascii="Arial" w:hAnsi="Arial" w:cs="Arial"/>
                <w:bCs/>
                <w:color w:val="000000"/>
                <w:sz w:val="18"/>
                <w:szCs w:val="18"/>
                <w:lang w:eastAsia="zh-CN"/>
              </w:rPr>
              <w:pPrChange w:id="4269" w:author="Bo-Han Hsieh" w:date="2023-08-29T07:10:00Z">
                <w:pPr>
                  <w:spacing w:after="0"/>
                  <w:jc w:val="center"/>
                </w:pPr>
              </w:pPrChange>
            </w:pPr>
            <w:ins w:id="4270" w:author="Bo-Han Hsieh" w:date="2023-08-29T07:03:00Z">
              <w:r>
                <w:rPr>
                  <w:rFonts w:ascii="Arial" w:hAnsi="Arial" w:cs="Arial"/>
                  <w:bCs/>
                  <w:color w:val="000000"/>
                  <w:sz w:val="18"/>
                  <w:szCs w:val="18"/>
                  <w:lang w:eastAsia="zh-CN"/>
                </w:rPr>
                <w:t>10.8</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271"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46B4127" w14:textId="77777777" w:rsidR="0072611C" w:rsidRDefault="0072611C">
            <w:pPr>
              <w:keepNext/>
              <w:spacing w:after="0"/>
              <w:jc w:val="center"/>
              <w:rPr>
                <w:ins w:id="4272" w:author="Bo-Han Hsieh" w:date="2023-08-29T07:03:00Z"/>
                <w:rFonts w:ascii="Arial" w:hAnsi="Arial" w:cs="Arial"/>
                <w:bCs/>
                <w:color w:val="000000"/>
                <w:sz w:val="18"/>
                <w:szCs w:val="18"/>
                <w:lang w:eastAsia="zh-CN"/>
              </w:rPr>
              <w:pPrChange w:id="4273" w:author="Bo-Han Hsieh" w:date="2023-08-29T07:10:00Z">
                <w:pPr>
                  <w:spacing w:after="0"/>
                  <w:jc w:val="center"/>
                </w:pPr>
              </w:pPrChange>
            </w:pPr>
            <w:ins w:id="4274" w:author="Bo-Han Hsieh" w:date="2023-08-29T07:03:00Z">
              <w:r>
                <w:rPr>
                  <w:rFonts w:ascii="Arial" w:hAnsi="Arial" w:cs="Arial"/>
                  <w:bCs/>
                  <w:color w:val="000000"/>
                  <w:sz w:val="18"/>
                  <w:szCs w:val="18"/>
                  <w:lang w:eastAsia="zh-CN"/>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427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1AF596C" w14:textId="77777777" w:rsidR="0072611C" w:rsidRDefault="0072611C">
            <w:pPr>
              <w:keepNext/>
              <w:spacing w:after="0"/>
              <w:jc w:val="center"/>
              <w:rPr>
                <w:ins w:id="4276" w:author="Bo-Han Hsieh" w:date="2023-08-29T07:03:00Z"/>
                <w:rFonts w:ascii="Arial" w:hAnsi="Arial" w:cs="Arial"/>
                <w:bCs/>
                <w:color w:val="000000"/>
                <w:sz w:val="18"/>
                <w:szCs w:val="18"/>
                <w:lang w:eastAsia="zh-CN"/>
              </w:rPr>
              <w:pPrChange w:id="4277" w:author="Bo-Han Hsieh" w:date="2023-08-29T07:10:00Z">
                <w:pPr>
                  <w:spacing w:after="0"/>
                  <w:jc w:val="center"/>
                </w:pPr>
              </w:pPrChange>
            </w:pPr>
            <w:ins w:id="4278" w:author="Bo-Han Hsieh" w:date="2023-08-29T07:03:00Z">
              <w:r>
                <w:rPr>
                  <w:rFonts w:ascii="Arial" w:hAnsi="Arial" w:cs="Arial"/>
                  <w:bCs/>
                  <w:color w:val="000000"/>
                  <w:sz w:val="18"/>
                  <w:szCs w:val="18"/>
                  <w:lang w:eastAsia="zh-CN"/>
                </w:rPr>
                <w:t>UL4/DL1</w:t>
              </w:r>
            </w:ins>
          </w:p>
          <w:p w14:paraId="1F065F6D" w14:textId="77777777" w:rsidR="0072611C" w:rsidRDefault="0072611C">
            <w:pPr>
              <w:keepNext/>
              <w:spacing w:after="0"/>
              <w:jc w:val="center"/>
              <w:rPr>
                <w:ins w:id="4279" w:author="Bo-Han Hsieh" w:date="2023-08-29T07:03:00Z"/>
                <w:rFonts w:ascii="Arial" w:hAnsi="Arial" w:cs="Arial"/>
                <w:bCs/>
                <w:color w:val="000000"/>
                <w:sz w:val="18"/>
                <w:szCs w:val="18"/>
                <w:lang w:eastAsia="zh-CN"/>
              </w:rPr>
              <w:pPrChange w:id="4280" w:author="Bo-Han Hsieh" w:date="2023-08-29T07:10:00Z">
                <w:pPr>
                  <w:spacing w:after="0"/>
                  <w:jc w:val="center"/>
                </w:pPr>
              </w:pPrChange>
            </w:pPr>
            <w:ins w:id="4281" w:author="Bo-Han Hsieh" w:date="2023-08-29T07:03:00Z">
              <w:r>
                <w:rPr>
                  <w:rFonts w:ascii="Arial" w:hAnsi="Arial" w:cs="Arial"/>
                  <w:bCs/>
                  <w:color w:val="000000"/>
                  <w:sz w:val="18"/>
                  <w:szCs w:val="18"/>
                  <w:lang w:eastAsia="zh-CN"/>
                </w:rPr>
                <w:t>direct-hit</w:t>
              </w:r>
            </w:ins>
          </w:p>
        </w:tc>
      </w:tr>
      <w:tr w:rsidR="0072611C" w14:paraId="0008A12C" w14:textId="77777777" w:rsidTr="0072611C">
        <w:trPr>
          <w:gridAfter w:val="3"/>
          <w:wAfter w:w="1465" w:type="dxa"/>
          <w:trHeight w:val="300"/>
          <w:ins w:id="4282" w:author="Bo-Han Hsieh" w:date="2023-08-29T07:03:00Z"/>
          <w:trPrChange w:id="4283"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4284"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568E2D3" w14:textId="77777777" w:rsidR="0072611C" w:rsidRDefault="0072611C">
            <w:pPr>
              <w:keepNext/>
              <w:spacing w:after="0"/>
              <w:jc w:val="center"/>
              <w:rPr>
                <w:ins w:id="4285" w:author="Bo-Han Hsieh" w:date="2023-08-29T07:03:00Z"/>
                <w:rFonts w:ascii="Arial" w:hAnsi="Arial" w:cs="Arial"/>
                <w:sz w:val="18"/>
                <w:szCs w:val="18"/>
                <w:lang w:eastAsia="zh-CN"/>
              </w:rPr>
              <w:pPrChange w:id="4286" w:author="Bo-Han Hsieh" w:date="2023-08-29T07:10:00Z">
                <w:pPr>
                  <w:spacing w:after="0"/>
                  <w:jc w:val="center"/>
                </w:pPr>
              </w:pPrChange>
            </w:pPr>
            <w:ins w:id="4287" w:author="Bo-Han Hsieh" w:date="2023-08-29T07:03: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vAlign w:val="center"/>
            <w:tcPrChange w:id="428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3D28DA0" w14:textId="77777777" w:rsidR="0072611C" w:rsidRDefault="0072611C">
            <w:pPr>
              <w:keepNext/>
              <w:spacing w:after="0"/>
              <w:jc w:val="center"/>
              <w:rPr>
                <w:ins w:id="4289" w:author="Bo-Han Hsieh" w:date="2023-08-29T07:03:00Z"/>
                <w:rFonts w:ascii="Arial" w:hAnsi="Arial" w:cs="Arial"/>
                <w:sz w:val="18"/>
                <w:szCs w:val="18"/>
                <w:vertAlign w:val="superscript"/>
                <w:lang w:eastAsia="zh-CN"/>
              </w:rPr>
              <w:pPrChange w:id="4290" w:author="Bo-Han Hsieh" w:date="2023-08-29T07:10:00Z">
                <w:pPr>
                  <w:spacing w:after="0"/>
                  <w:jc w:val="center"/>
                </w:pPr>
              </w:pPrChange>
            </w:pPr>
            <w:ins w:id="4291"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Change w:id="429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0F8FE5DB" w14:textId="77777777" w:rsidR="0072611C" w:rsidRDefault="0072611C">
            <w:pPr>
              <w:keepNext/>
              <w:spacing w:after="0"/>
              <w:jc w:val="center"/>
              <w:rPr>
                <w:ins w:id="4293" w:author="Bo-Han Hsieh" w:date="2023-08-29T07:03:00Z"/>
                <w:rFonts w:ascii="Arial" w:hAnsi="Arial" w:cs="Arial"/>
                <w:bCs/>
                <w:sz w:val="18"/>
                <w:szCs w:val="18"/>
                <w:lang w:eastAsia="zh-CN"/>
              </w:rPr>
              <w:pPrChange w:id="4294" w:author="Bo-Han Hsieh" w:date="2023-08-29T07:10:00Z">
                <w:pPr>
                  <w:spacing w:after="0"/>
                  <w:jc w:val="center"/>
                </w:pPr>
              </w:pPrChange>
            </w:pPr>
            <w:ins w:id="4295"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29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E71B4EA" w14:textId="77777777" w:rsidR="0072611C" w:rsidRDefault="0072611C">
            <w:pPr>
              <w:keepNext/>
              <w:spacing w:after="0"/>
              <w:jc w:val="center"/>
              <w:rPr>
                <w:ins w:id="4297" w:author="Bo-Han Hsieh" w:date="2023-08-29T07:03:00Z"/>
                <w:rFonts w:ascii="Arial" w:hAnsi="Arial" w:cs="Arial"/>
                <w:bCs/>
                <w:sz w:val="18"/>
                <w:szCs w:val="18"/>
                <w:lang w:eastAsia="zh-CN"/>
              </w:rPr>
              <w:pPrChange w:id="4298" w:author="Bo-Han Hsieh" w:date="2023-08-29T07:10:00Z">
                <w:pPr>
                  <w:spacing w:after="0"/>
                  <w:jc w:val="center"/>
                </w:pPr>
              </w:pPrChange>
            </w:pPr>
            <w:ins w:id="4299"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300"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0B362AE3" w14:textId="77777777" w:rsidR="0072611C" w:rsidRDefault="0072611C">
            <w:pPr>
              <w:keepNext/>
              <w:spacing w:after="0"/>
              <w:jc w:val="center"/>
              <w:rPr>
                <w:ins w:id="4301" w:author="Bo-Han Hsieh" w:date="2023-08-29T07:03:00Z"/>
                <w:rFonts w:ascii="Arial" w:hAnsi="Arial" w:cs="Arial"/>
                <w:bCs/>
                <w:sz w:val="18"/>
                <w:szCs w:val="18"/>
                <w:lang w:eastAsia="zh-CN"/>
              </w:rPr>
              <w:pPrChange w:id="4302" w:author="Bo-Han Hsieh" w:date="2023-08-29T07:10:00Z">
                <w:pPr>
                  <w:spacing w:after="0"/>
                  <w:jc w:val="center"/>
                </w:pPr>
              </w:pPrChange>
            </w:pPr>
            <w:ins w:id="4303"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304"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3817EA95" w14:textId="77777777" w:rsidR="0072611C" w:rsidRDefault="0072611C">
            <w:pPr>
              <w:keepNext/>
              <w:spacing w:after="0"/>
              <w:jc w:val="center"/>
              <w:rPr>
                <w:ins w:id="4305" w:author="Bo-Han Hsieh" w:date="2023-08-29T07:03:00Z"/>
                <w:rFonts w:ascii="Arial" w:hAnsi="Arial" w:cs="Arial"/>
                <w:color w:val="000000"/>
                <w:sz w:val="18"/>
                <w:szCs w:val="18"/>
                <w:lang w:eastAsia="zh-CN"/>
              </w:rPr>
              <w:pPrChange w:id="4306" w:author="Bo-Han Hsieh" w:date="2023-08-29T07:10:00Z">
                <w:pPr>
                  <w:spacing w:after="0"/>
                  <w:jc w:val="center"/>
                </w:pPr>
              </w:pPrChange>
            </w:pPr>
            <w:ins w:id="4307"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308"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088F1EBD" w14:textId="77777777" w:rsidR="0072611C" w:rsidRDefault="0072611C">
            <w:pPr>
              <w:keepNext/>
              <w:spacing w:after="0"/>
              <w:jc w:val="center"/>
              <w:rPr>
                <w:ins w:id="4309" w:author="Bo-Han Hsieh" w:date="2023-08-29T07:03:00Z"/>
                <w:rFonts w:ascii="Arial" w:hAnsi="Arial" w:cs="Arial"/>
                <w:bCs/>
                <w:color w:val="000000"/>
                <w:sz w:val="18"/>
                <w:szCs w:val="18"/>
                <w:lang w:eastAsia="zh-CN"/>
              </w:rPr>
              <w:pPrChange w:id="4310" w:author="Bo-Han Hsieh" w:date="2023-08-29T07:10:00Z">
                <w:pPr>
                  <w:spacing w:after="0"/>
                  <w:jc w:val="center"/>
                </w:pPr>
              </w:pPrChange>
            </w:pPr>
            <w:ins w:id="4311" w:author="Bo-Han Hsieh" w:date="2023-08-29T07:03:00Z">
              <w:r>
                <w:rPr>
                  <w:rFonts w:ascii="Arial" w:hAnsi="Arial" w:cs="Arial"/>
                  <w:bCs/>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31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59AEC82" w14:textId="77777777" w:rsidR="0072611C" w:rsidRDefault="0072611C">
            <w:pPr>
              <w:keepNext/>
              <w:spacing w:after="0"/>
              <w:jc w:val="center"/>
              <w:rPr>
                <w:ins w:id="4313" w:author="Bo-Han Hsieh" w:date="2023-08-29T07:03:00Z"/>
                <w:rFonts w:ascii="Arial" w:hAnsi="Arial" w:cs="Arial"/>
                <w:bCs/>
                <w:color w:val="000000"/>
                <w:sz w:val="18"/>
                <w:szCs w:val="18"/>
                <w:lang w:eastAsia="zh-CN"/>
              </w:rPr>
              <w:pPrChange w:id="4314" w:author="Bo-Han Hsieh" w:date="2023-08-29T07:10:00Z">
                <w:pPr>
                  <w:spacing w:after="0"/>
                  <w:jc w:val="center"/>
                </w:pPr>
              </w:pPrChange>
            </w:pPr>
            <w:ins w:id="4315" w:author="Bo-Han Hsieh" w:date="2023-08-29T07:03:00Z">
              <w:r>
                <w:rPr>
                  <w:rFonts w:ascii="Arial" w:hAnsi="Arial" w:cs="Arial"/>
                  <w:bCs/>
                  <w:color w:val="000000"/>
                  <w:sz w:val="18"/>
                  <w:szCs w:val="18"/>
                  <w:lang w:eastAsia="zh-CN"/>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431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3702BBD" w14:textId="77777777" w:rsidR="0072611C" w:rsidRDefault="0072611C">
            <w:pPr>
              <w:keepNext/>
              <w:spacing w:after="0"/>
              <w:jc w:val="center"/>
              <w:rPr>
                <w:ins w:id="4317" w:author="Bo-Han Hsieh" w:date="2023-08-29T07:03:00Z"/>
                <w:rFonts w:ascii="Arial" w:hAnsi="Arial" w:cs="Arial"/>
                <w:bCs/>
                <w:color w:val="000000"/>
                <w:sz w:val="18"/>
                <w:szCs w:val="18"/>
                <w:lang w:eastAsia="zh-CN"/>
              </w:rPr>
              <w:pPrChange w:id="4318" w:author="Bo-Han Hsieh" w:date="2023-08-29T07:10:00Z">
                <w:pPr>
                  <w:spacing w:after="0"/>
                  <w:jc w:val="center"/>
                </w:pPr>
              </w:pPrChange>
            </w:pPr>
            <w:ins w:id="4319" w:author="Bo-Han Hsieh" w:date="2023-08-29T07:03:00Z">
              <w:r>
                <w:rPr>
                  <w:rFonts w:ascii="Arial" w:hAnsi="Arial" w:cs="Arial"/>
                  <w:bCs/>
                  <w:color w:val="000000"/>
                  <w:sz w:val="18"/>
                  <w:szCs w:val="18"/>
                  <w:lang w:eastAsia="zh-CN"/>
                </w:rPr>
                <w:t>UL4/DL1</w:t>
              </w:r>
            </w:ins>
          </w:p>
          <w:p w14:paraId="114ADCE3" w14:textId="77777777" w:rsidR="0072611C" w:rsidRDefault="0072611C">
            <w:pPr>
              <w:keepNext/>
              <w:spacing w:after="0"/>
              <w:jc w:val="center"/>
              <w:rPr>
                <w:ins w:id="4320" w:author="Bo-Han Hsieh" w:date="2023-08-29T07:03:00Z"/>
                <w:rFonts w:ascii="Arial" w:hAnsi="Arial" w:cs="Arial"/>
                <w:bCs/>
                <w:color w:val="000000"/>
                <w:sz w:val="18"/>
                <w:szCs w:val="18"/>
                <w:lang w:eastAsia="zh-CN"/>
              </w:rPr>
              <w:pPrChange w:id="4321" w:author="Bo-Han Hsieh" w:date="2023-08-29T07:10:00Z">
                <w:pPr>
                  <w:spacing w:after="0"/>
                  <w:jc w:val="center"/>
                </w:pPr>
              </w:pPrChange>
            </w:pPr>
            <w:ins w:id="4322" w:author="Bo-Han Hsieh" w:date="2023-08-29T07:03:00Z">
              <w:r>
                <w:rPr>
                  <w:rFonts w:ascii="Arial" w:hAnsi="Arial" w:cs="Arial"/>
                  <w:bCs/>
                  <w:color w:val="000000"/>
                  <w:sz w:val="18"/>
                  <w:szCs w:val="18"/>
                  <w:lang w:eastAsia="zh-CN"/>
                </w:rPr>
                <w:t>direct-hit</w:t>
              </w:r>
            </w:ins>
          </w:p>
        </w:tc>
      </w:tr>
      <w:tr w:rsidR="0072611C" w14:paraId="75D070BD" w14:textId="77777777" w:rsidTr="0072611C">
        <w:trPr>
          <w:gridAfter w:val="3"/>
          <w:wAfter w:w="1465" w:type="dxa"/>
          <w:trHeight w:val="300"/>
          <w:ins w:id="4323" w:author="Bo-Han Hsieh" w:date="2023-08-29T07:03:00Z"/>
          <w:trPrChange w:id="4324"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4325"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61BCB01" w14:textId="77777777" w:rsidR="0072611C" w:rsidRDefault="0072611C">
            <w:pPr>
              <w:keepNext/>
              <w:spacing w:after="0"/>
              <w:jc w:val="center"/>
              <w:rPr>
                <w:ins w:id="4326" w:author="Bo-Han Hsieh" w:date="2023-08-29T07:03:00Z"/>
                <w:rFonts w:ascii="Arial" w:hAnsi="Arial" w:cs="Arial"/>
                <w:sz w:val="18"/>
                <w:szCs w:val="18"/>
                <w:lang w:eastAsia="zh-CN"/>
              </w:rPr>
              <w:pPrChange w:id="4327" w:author="Bo-Han Hsieh" w:date="2023-08-29T07:10:00Z">
                <w:pPr>
                  <w:spacing w:after="0"/>
                  <w:jc w:val="center"/>
                </w:pPr>
              </w:pPrChange>
            </w:pPr>
            <w:ins w:id="4328" w:author="Bo-Han Hsieh" w:date="2023-08-29T07:03: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vAlign w:val="center"/>
            <w:tcPrChange w:id="432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347E424" w14:textId="77777777" w:rsidR="0072611C" w:rsidRDefault="0072611C">
            <w:pPr>
              <w:keepNext/>
              <w:spacing w:after="0"/>
              <w:jc w:val="center"/>
              <w:rPr>
                <w:ins w:id="4330" w:author="Bo-Han Hsieh" w:date="2023-08-29T07:03:00Z"/>
                <w:rFonts w:ascii="Arial" w:hAnsi="Arial" w:cs="Arial"/>
                <w:sz w:val="18"/>
                <w:szCs w:val="18"/>
                <w:vertAlign w:val="superscript"/>
                <w:lang w:eastAsia="zh-CN"/>
              </w:rPr>
              <w:pPrChange w:id="4331" w:author="Bo-Han Hsieh" w:date="2023-08-29T07:10:00Z">
                <w:pPr>
                  <w:spacing w:after="0"/>
                  <w:jc w:val="center"/>
                </w:pPr>
              </w:pPrChange>
            </w:pPr>
            <w:ins w:id="4332" w:author="Bo-Han Hsieh" w:date="2023-08-29T07:0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Change w:id="4333"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08082D72" w14:textId="77777777" w:rsidR="0072611C" w:rsidRDefault="0072611C">
            <w:pPr>
              <w:keepNext/>
              <w:spacing w:after="0"/>
              <w:jc w:val="center"/>
              <w:rPr>
                <w:ins w:id="4334" w:author="Bo-Han Hsieh" w:date="2023-08-29T07:03:00Z"/>
                <w:rFonts w:ascii="Arial" w:hAnsi="Arial" w:cs="Arial"/>
                <w:bCs/>
                <w:sz w:val="18"/>
                <w:szCs w:val="18"/>
                <w:lang w:eastAsia="zh-CN"/>
              </w:rPr>
              <w:pPrChange w:id="4335" w:author="Bo-Han Hsieh" w:date="2023-08-29T07:10:00Z">
                <w:pPr>
                  <w:spacing w:after="0"/>
                  <w:jc w:val="center"/>
                </w:pPr>
              </w:pPrChange>
            </w:pPr>
            <w:ins w:id="4336"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33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CC42543" w14:textId="77777777" w:rsidR="0072611C" w:rsidRDefault="0072611C">
            <w:pPr>
              <w:keepNext/>
              <w:spacing w:after="0"/>
              <w:jc w:val="center"/>
              <w:rPr>
                <w:ins w:id="4338" w:author="Bo-Han Hsieh" w:date="2023-08-29T07:03:00Z"/>
                <w:rFonts w:ascii="Arial" w:hAnsi="Arial" w:cs="Arial"/>
                <w:bCs/>
                <w:sz w:val="18"/>
                <w:szCs w:val="18"/>
                <w:lang w:eastAsia="zh-CN"/>
              </w:rPr>
              <w:pPrChange w:id="4339" w:author="Bo-Han Hsieh" w:date="2023-08-29T07:10:00Z">
                <w:pPr>
                  <w:spacing w:after="0"/>
                  <w:jc w:val="center"/>
                </w:pPr>
              </w:pPrChange>
            </w:pPr>
            <w:ins w:id="4340"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341"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4BD653AE" w14:textId="77777777" w:rsidR="0072611C" w:rsidRDefault="0072611C">
            <w:pPr>
              <w:keepNext/>
              <w:spacing w:after="0"/>
              <w:jc w:val="center"/>
              <w:rPr>
                <w:ins w:id="4342" w:author="Bo-Han Hsieh" w:date="2023-08-29T07:03:00Z"/>
                <w:rFonts w:ascii="Arial" w:hAnsi="Arial" w:cs="Arial"/>
                <w:bCs/>
                <w:sz w:val="18"/>
                <w:szCs w:val="18"/>
                <w:lang w:eastAsia="zh-CN"/>
              </w:rPr>
              <w:pPrChange w:id="4343" w:author="Bo-Han Hsieh" w:date="2023-08-29T07:10:00Z">
                <w:pPr>
                  <w:spacing w:after="0"/>
                  <w:jc w:val="center"/>
                </w:pPr>
              </w:pPrChange>
            </w:pPr>
            <w:ins w:id="4344" w:author="Bo-Han Hsieh" w:date="2023-08-29T07:03:00Z">
              <w:r>
                <w:rPr>
                  <w:rFonts w:ascii="Arial" w:hAnsi="Arial" w:cs="Arial"/>
                  <w:bCs/>
                  <w:sz w:val="18"/>
                  <w:szCs w:val="18"/>
                  <w:lang w:eastAsia="zh-CN"/>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345"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785519F7" w14:textId="77777777" w:rsidR="0072611C" w:rsidRDefault="0072611C">
            <w:pPr>
              <w:keepNext/>
              <w:spacing w:after="0"/>
              <w:jc w:val="center"/>
              <w:rPr>
                <w:ins w:id="4346" w:author="Bo-Han Hsieh" w:date="2023-08-29T07:03:00Z"/>
                <w:rFonts w:ascii="Arial" w:hAnsi="Arial" w:cs="Arial"/>
                <w:color w:val="000000"/>
                <w:sz w:val="18"/>
                <w:szCs w:val="18"/>
                <w:lang w:eastAsia="zh-CN"/>
              </w:rPr>
              <w:pPrChange w:id="4347" w:author="Bo-Han Hsieh" w:date="2023-08-29T07:10:00Z">
                <w:pPr>
                  <w:spacing w:after="0"/>
                  <w:jc w:val="center"/>
                </w:pPr>
              </w:pPrChange>
            </w:pPr>
            <w:ins w:id="4348"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349"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73D21E2D" w14:textId="77777777" w:rsidR="0072611C" w:rsidRDefault="0072611C">
            <w:pPr>
              <w:keepNext/>
              <w:spacing w:after="0"/>
              <w:jc w:val="center"/>
              <w:rPr>
                <w:ins w:id="4350" w:author="Bo-Han Hsieh" w:date="2023-08-29T07:03:00Z"/>
                <w:rFonts w:ascii="Arial" w:hAnsi="Arial" w:cs="Arial"/>
                <w:bCs/>
                <w:color w:val="000000"/>
                <w:sz w:val="18"/>
                <w:szCs w:val="18"/>
                <w:lang w:eastAsia="zh-CN"/>
              </w:rPr>
              <w:pPrChange w:id="4351" w:author="Bo-Han Hsieh" w:date="2023-08-29T07:10:00Z">
                <w:pPr>
                  <w:spacing w:after="0"/>
                  <w:jc w:val="center"/>
                </w:pPr>
              </w:pPrChange>
            </w:pPr>
            <w:ins w:id="4352" w:author="Bo-Han Hsieh" w:date="2023-08-29T07:03:00Z">
              <w:r>
                <w:rPr>
                  <w:rFonts w:ascii="Arial" w:hAnsi="Arial" w:cs="Arial"/>
                  <w:bCs/>
                  <w:color w:val="000000"/>
                  <w:sz w:val="18"/>
                  <w:szCs w:val="18"/>
                  <w:lang w:eastAsia="zh-CN"/>
                </w:rPr>
                <w:t>10.8</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353"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EDC9184" w14:textId="77777777" w:rsidR="0072611C" w:rsidRDefault="0072611C">
            <w:pPr>
              <w:keepNext/>
              <w:spacing w:after="0"/>
              <w:jc w:val="center"/>
              <w:rPr>
                <w:ins w:id="4354" w:author="Bo-Han Hsieh" w:date="2023-08-29T07:03:00Z"/>
                <w:rFonts w:ascii="Arial" w:hAnsi="Arial" w:cs="Arial"/>
                <w:bCs/>
                <w:color w:val="000000"/>
                <w:sz w:val="18"/>
                <w:szCs w:val="18"/>
                <w:lang w:eastAsia="zh-CN"/>
              </w:rPr>
              <w:pPrChange w:id="4355" w:author="Bo-Han Hsieh" w:date="2023-08-29T07:10:00Z">
                <w:pPr>
                  <w:spacing w:after="0"/>
                  <w:jc w:val="center"/>
                </w:pPr>
              </w:pPrChange>
            </w:pPr>
            <w:ins w:id="4356" w:author="Bo-Han Hsieh" w:date="2023-08-29T07:03:00Z">
              <w:r>
                <w:rPr>
                  <w:rFonts w:ascii="Arial" w:hAnsi="Arial" w:cs="Arial"/>
                  <w:bCs/>
                  <w:color w:val="000000"/>
                  <w:sz w:val="18"/>
                  <w:szCs w:val="18"/>
                  <w:lang w:eastAsia="zh-CN"/>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435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EC767D1" w14:textId="77777777" w:rsidR="0072611C" w:rsidRDefault="0072611C">
            <w:pPr>
              <w:keepNext/>
              <w:spacing w:after="0"/>
              <w:jc w:val="center"/>
              <w:rPr>
                <w:ins w:id="4358" w:author="Bo-Han Hsieh" w:date="2023-08-29T07:03:00Z"/>
                <w:rFonts w:ascii="Arial" w:hAnsi="Arial" w:cs="Arial"/>
                <w:bCs/>
                <w:color w:val="000000"/>
                <w:sz w:val="18"/>
                <w:szCs w:val="18"/>
                <w:lang w:eastAsia="zh-CN"/>
              </w:rPr>
              <w:pPrChange w:id="4359" w:author="Bo-Han Hsieh" w:date="2023-08-29T07:10:00Z">
                <w:pPr>
                  <w:spacing w:after="0"/>
                  <w:jc w:val="center"/>
                </w:pPr>
              </w:pPrChange>
            </w:pPr>
            <w:ins w:id="4360" w:author="Bo-Han Hsieh" w:date="2023-08-29T07:03:00Z">
              <w:r>
                <w:rPr>
                  <w:rFonts w:ascii="Arial" w:hAnsi="Arial" w:cs="Arial"/>
                  <w:bCs/>
                  <w:color w:val="000000"/>
                  <w:sz w:val="18"/>
                  <w:szCs w:val="18"/>
                  <w:lang w:eastAsia="zh-CN"/>
                </w:rPr>
                <w:t>UL4/DL1</w:t>
              </w:r>
            </w:ins>
          </w:p>
          <w:p w14:paraId="52E6A839" w14:textId="77777777" w:rsidR="0072611C" w:rsidRDefault="0072611C">
            <w:pPr>
              <w:keepNext/>
              <w:spacing w:after="0"/>
              <w:jc w:val="center"/>
              <w:rPr>
                <w:ins w:id="4361" w:author="Bo-Han Hsieh" w:date="2023-08-29T07:03:00Z"/>
                <w:rFonts w:ascii="Arial" w:hAnsi="Arial" w:cs="Arial"/>
                <w:bCs/>
                <w:color w:val="000000"/>
                <w:sz w:val="18"/>
                <w:szCs w:val="18"/>
                <w:lang w:eastAsia="zh-CN"/>
              </w:rPr>
              <w:pPrChange w:id="4362" w:author="Bo-Han Hsieh" w:date="2023-08-29T07:10:00Z">
                <w:pPr>
                  <w:spacing w:after="0"/>
                  <w:jc w:val="center"/>
                </w:pPr>
              </w:pPrChange>
            </w:pPr>
            <w:ins w:id="4363" w:author="Bo-Han Hsieh" w:date="2023-08-29T07:03:00Z">
              <w:r>
                <w:rPr>
                  <w:rFonts w:ascii="Arial" w:hAnsi="Arial" w:cs="Arial"/>
                  <w:bCs/>
                  <w:color w:val="000000"/>
                  <w:sz w:val="18"/>
                  <w:szCs w:val="18"/>
                  <w:lang w:eastAsia="zh-CN"/>
                </w:rPr>
                <w:t>direct-hit</w:t>
              </w:r>
            </w:ins>
          </w:p>
        </w:tc>
      </w:tr>
      <w:tr w:rsidR="0072611C" w14:paraId="77F65B3D" w14:textId="77777777" w:rsidTr="0072611C">
        <w:trPr>
          <w:gridAfter w:val="3"/>
          <w:wAfter w:w="1465" w:type="dxa"/>
          <w:trHeight w:val="300"/>
          <w:ins w:id="4364" w:author="Bo-Han Hsieh" w:date="2023-08-29T07:03:00Z"/>
          <w:trPrChange w:id="4365"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436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882014A" w14:textId="77777777" w:rsidR="0072611C" w:rsidRDefault="0072611C">
            <w:pPr>
              <w:keepNext/>
              <w:spacing w:after="0"/>
              <w:jc w:val="center"/>
              <w:rPr>
                <w:ins w:id="4367" w:author="Bo-Han Hsieh" w:date="2023-08-29T07:03:00Z"/>
                <w:rFonts w:ascii="Arial" w:hAnsi="Arial" w:cs="Arial"/>
                <w:sz w:val="18"/>
                <w:szCs w:val="18"/>
                <w:lang w:eastAsia="zh-CN"/>
              </w:rPr>
              <w:pPrChange w:id="4368" w:author="Bo-Han Hsieh" w:date="2023-08-29T07:10:00Z">
                <w:pPr>
                  <w:spacing w:after="0"/>
                  <w:jc w:val="center"/>
                </w:pPr>
              </w:pPrChange>
            </w:pPr>
            <w:ins w:id="4369" w:author="Bo-Han Hsieh" w:date="2023-08-29T07:03: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vAlign w:val="center"/>
            <w:tcPrChange w:id="437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E784CAD" w14:textId="77777777" w:rsidR="0072611C" w:rsidRDefault="0072611C">
            <w:pPr>
              <w:keepNext/>
              <w:spacing w:after="0"/>
              <w:jc w:val="center"/>
              <w:rPr>
                <w:ins w:id="4371" w:author="Bo-Han Hsieh" w:date="2023-08-29T07:03:00Z"/>
                <w:rFonts w:ascii="Arial" w:hAnsi="Arial" w:cs="Arial"/>
                <w:sz w:val="18"/>
                <w:szCs w:val="18"/>
                <w:vertAlign w:val="superscript"/>
                <w:lang w:eastAsia="zh-CN"/>
              </w:rPr>
              <w:pPrChange w:id="4372" w:author="Bo-Han Hsieh" w:date="2023-08-29T07:10:00Z">
                <w:pPr>
                  <w:spacing w:after="0"/>
                  <w:jc w:val="center"/>
                </w:pPr>
              </w:pPrChange>
            </w:pPr>
            <w:ins w:id="4373" w:author="Bo-Han Hsieh" w:date="2023-08-29T07:0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Change w:id="4374"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382245B1" w14:textId="77777777" w:rsidR="0072611C" w:rsidRDefault="0072611C">
            <w:pPr>
              <w:keepNext/>
              <w:spacing w:after="0"/>
              <w:jc w:val="center"/>
              <w:rPr>
                <w:ins w:id="4375" w:author="Bo-Han Hsieh" w:date="2023-08-29T07:03:00Z"/>
                <w:rFonts w:ascii="Arial" w:hAnsi="Arial" w:cs="Arial"/>
                <w:bCs/>
                <w:sz w:val="18"/>
                <w:szCs w:val="18"/>
                <w:lang w:eastAsia="zh-CN"/>
              </w:rPr>
              <w:pPrChange w:id="4376" w:author="Bo-Han Hsieh" w:date="2023-08-29T07:10:00Z">
                <w:pPr>
                  <w:spacing w:after="0"/>
                  <w:jc w:val="center"/>
                </w:pPr>
              </w:pPrChange>
            </w:pPr>
            <w:ins w:id="4377"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37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5D85DA9" w14:textId="77777777" w:rsidR="0072611C" w:rsidRDefault="0072611C">
            <w:pPr>
              <w:keepNext/>
              <w:spacing w:after="0"/>
              <w:jc w:val="center"/>
              <w:rPr>
                <w:ins w:id="4379" w:author="Bo-Han Hsieh" w:date="2023-08-29T07:03:00Z"/>
                <w:rFonts w:ascii="Arial" w:hAnsi="Arial" w:cs="Arial"/>
                <w:bCs/>
                <w:sz w:val="18"/>
                <w:szCs w:val="18"/>
                <w:lang w:eastAsia="zh-CN"/>
              </w:rPr>
              <w:pPrChange w:id="4380" w:author="Bo-Han Hsieh" w:date="2023-08-29T07:10:00Z">
                <w:pPr>
                  <w:spacing w:after="0"/>
                  <w:jc w:val="center"/>
                </w:pPr>
              </w:pPrChange>
            </w:pPr>
            <w:ins w:id="4381"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382"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288DE560" w14:textId="77777777" w:rsidR="0072611C" w:rsidRDefault="0072611C">
            <w:pPr>
              <w:keepNext/>
              <w:spacing w:after="0"/>
              <w:jc w:val="center"/>
              <w:rPr>
                <w:ins w:id="4383" w:author="Bo-Han Hsieh" w:date="2023-08-29T07:03:00Z"/>
                <w:rFonts w:ascii="Arial" w:hAnsi="Arial" w:cs="Arial"/>
                <w:bCs/>
                <w:sz w:val="18"/>
                <w:szCs w:val="18"/>
                <w:lang w:eastAsia="zh-CN"/>
              </w:rPr>
              <w:pPrChange w:id="4384" w:author="Bo-Han Hsieh" w:date="2023-08-29T07:10:00Z">
                <w:pPr>
                  <w:spacing w:after="0"/>
                  <w:jc w:val="center"/>
                </w:pPr>
              </w:pPrChange>
            </w:pPr>
            <w:ins w:id="4385"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386"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66A56A91" w14:textId="77777777" w:rsidR="0072611C" w:rsidRDefault="0072611C">
            <w:pPr>
              <w:keepNext/>
              <w:spacing w:after="0"/>
              <w:jc w:val="center"/>
              <w:rPr>
                <w:ins w:id="4387" w:author="Bo-Han Hsieh" w:date="2023-08-29T07:03:00Z"/>
                <w:rFonts w:ascii="Arial" w:hAnsi="Arial" w:cs="Arial"/>
                <w:color w:val="000000"/>
                <w:sz w:val="18"/>
                <w:szCs w:val="18"/>
                <w:lang w:eastAsia="zh-CN"/>
              </w:rPr>
              <w:pPrChange w:id="4388" w:author="Bo-Han Hsieh" w:date="2023-08-29T07:10:00Z">
                <w:pPr>
                  <w:spacing w:after="0"/>
                  <w:jc w:val="center"/>
                </w:pPr>
              </w:pPrChange>
            </w:pPr>
            <w:ins w:id="4389"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390"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72F61C95" w14:textId="77777777" w:rsidR="0072611C" w:rsidRDefault="0072611C">
            <w:pPr>
              <w:keepNext/>
              <w:spacing w:after="0"/>
              <w:jc w:val="center"/>
              <w:rPr>
                <w:ins w:id="4391" w:author="Bo-Han Hsieh" w:date="2023-08-29T07:03:00Z"/>
                <w:rFonts w:ascii="Arial" w:hAnsi="Arial" w:cs="Arial"/>
                <w:bCs/>
                <w:color w:val="000000"/>
                <w:sz w:val="18"/>
                <w:szCs w:val="18"/>
                <w:lang w:eastAsia="zh-CN"/>
              </w:rPr>
              <w:pPrChange w:id="4392" w:author="Bo-Han Hsieh" w:date="2023-08-29T07:10:00Z">
                <w:pPr>
                  <w:spacing w:after="0"/>
                  <w:jc w:val="center"/>
                </w:pPr>
              </w:pPrChange>
            </w:pPr>
            <w:ins w:id="4393" w:author="Bo-Han Hsieh" w:date="2023-08-29T07:03:00Z">
              <w:r>
                <w:rPr>
                  <w:rFonts w:ascii="Arial" w:hAnsi="Arial" w:cs="Arial"/>
                  <w:bCs/>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394"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6B36D26" w14:textId="77777777" w:rsidR="0072611C" w:rsidRDefault="0072611C">
            <w:pPr>
              <w:keepNext/>
              <w:spacing w:after="0"/>
              <w:jc w:val="center"/>
              <w:rPr>
                <w:ins w:id="4395" w:author="Bo-Han Hsieh" w:date="2023-08-29T07:03:00Z"/>
                <w:rFonts w:ascii="Arial" w:hAnsi="Arial" w:cs="Arial"/>
                <w:bCs/>
                <w:color w:val="000000"/>
                <w:sz w:val="18"/>
                <w:szCs w:val="18"/>
                <w:lang w:eastAsia="zh-CN"/>
              </w:rPr>
              <w:pPrChange w:id="4396" w:author="Bo-Han Hsieh" w:date="2023-08-29T07:10:00Z">
                <w:pPr>
                  <w:spacing w:after="0"/>
                  <w:jc w:val="center"/>
                </w:pPr>
              </w:pPrChange>
            </w:pPr>
            <w:ins w:id="4397" w:author="Bo-Han Hsieh" w:date="2023-08-29T07:03:00Z">
              <w:r>
                <w:rPr>
                  <w:rFonts w:ascii="Arial" w:hAnsi="Arial" w:cs="Arial"/>
                  <w:bCs/>
                  <w:color w:val="000000"/>
                  <w:sz w:val="18"/>
                  <w:szCs w:val="18"/>
                  <w:lang w:eastAsia="zh-CN"/>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439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C6F2FBD" w14:textId="77777777" w:rsidR="0072611C" w:rsidRDefault="0072611C">
            <w:pPr>
              <w:keepNext/>
              <w:spacing w:after="0"/>
              <w:jc w:val="center"/>
              <w:rPr>
                <w:ins w:id="4399" w:author="Bo-Han Hsieh" w:date="2023-08-29T07:03:00Z"/>
                <w:rFonts w:ascii="Arial" w:hAnsi="Arial" w:cs="Arial"/>
                <w:bCs/>
                <w:color w:val="000000"/>
                <w:sz w:val="18"/>
                <w:szCs w:val="18"/>
                <w:lang w:eastAsia="zh-CN"/>
              </w:rPr>
              <w:pPrChange w:id="4400" w:author="Bo-Han Hsieh" w:date="2023-08-29T07:10:00Z">
                <w:pPr>
                  <w:spacing w:after="0"/>
                  <w:jc w:val="center"/>
                </w:pPr>
              </w:pPrChange>
            </w:pPr>
            <w:ins w:id="4401" w:author="Bo-Han Hsieh" w:date="2023-08-29T07:03:00Z">
              <w:r>
                <w:rPr>
                  <w:rFonts w:ascii="Arial" w:hAnsi="Arial" w:cs="Arial"/>
                  <w:bCs/>
                  <w:color w:val="000000"/>
                  <w:sz w:val="18"/>
                  <w:szCs w:val="18"/>
                  <w:lang w:eastAsia="zh-CN"/>
                </w:rPr>
                <w:t>UL4/DL1</w:t>
              </w:r>
            </w:ins>
          </w:p>
          <w:p w14:paraId="20870C7A" w14:textId="77777777" w:rsidR="0072611C" w:rsidRDefault="0072611C">
            <w:pPr>
              <w:keepNext/>
              <w:spacing w:after="0"/>
              <w:jc w:val="center"/>
              <w:rPr>
                <w:ins w:id="4402" w:author="Bo-Han Hsieh" w:date="2023-08-29T07:03:00Z"/>
                <w:rFonts w:ascii="Arial" w:hAnsi="Arial" w:cs="Arial"/>
                <w:bCs/>
                <w:color w:val="000000"/>
                <w:sz w:val="18"/>
                <w:szCs w:val="18"/>
                <w:lang w:eastAsia="zh-CN"/>
              </w:rPr>
              <w:pPrChange w:id="4403" w:author="Bo-Han Hsieh" w:date="2023-08-29T07:10:00Z">
                <w:pPr>
                  <w:spacing w:after="0"/>
                  <w:jc w:val="center"/>
                </w:pPr>
              </w:pPrChange>
            </w:pPr>
            <w:ins w:id="4404" w:author="Bo-Han Hsieh" w:date="2023-08-29T07:03:00Z">
              <w:r>
                <w:rPr>
                  <w:rFonts w:ascii="Arial" w:hAnsi="Arial" w:cs="Arial"/>
                  <w:bCs/>
                  <w:color w:val="000000"/>
                  <w:sz w:val="18"/>
                  <w:szCs w:val="18"/>
                  <w:lang w:eastAsia="zh-CN"/>
                </w:rPr>
                <w:t>direct-hit</w:t>
              </w:r>
            </w:ins>
          </w:p>
        </w:tc>
      </w:tr>
      <w:tr w:rsidR="0072611C" w14:paraId="3CC5046F" w14:textId="77777777" w:rsidTr="0072611C">
        <w:trPr>
          <w:gridAfter w:val="3"/>
          <w:wAfter w:w="1465" w:type="dxa"/>
          <w:trHeight w:val="300"/>
          <w:ins w:id="4405" w:author="Bo-Han Hsieh" w:date="2023-08-29T07:03:00Z"/>
          <w:trPrChange w:id="4406"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407"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11738D5" w14:textId="77777777" w:rsidR="0072611C" w:rsidRDefault="0072611C">
            <w:pPr>
              <w:keepNext/>
              <w:spacing w:after="0"/>
              <w:jc w:val="center"/>
              <w:rPr>
                <w:ins w:id="4408" w:author="Bo-Han Hsieh" w:date="2023-08-29T07:03:00Z"/>
                <w:rFonts w:ascii="Arial" w:hAnsi="Arial" w:cs="Arial"/>
                <w:sz w:val="18"/>
                <w:szCs w:val="18"/>
                <w:lang w:eastAsia="zh-CN"/>
              </w:rPr>
              <w:pPrChange w:id="4409" w:author="Bo-Han Hsieh" w:date="2023-08-29T07:10:00Z">
                <w:pPr>
                  <w:spacing w:after="0"/>
                  <w:jc w:val="center"/>
                </w:pPr>
              </w:pPrChange>
            </w:pPr>
            <w:ins w:id="4410" w:author="Bo-Han Hsieh" w:date="2023-08-29T07:03: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441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2EC1F04" w14:textId="77777777" w:rsidR="0072611C" w:rsidRDefault="0072611C">
            <w:pPr>
              <w:keepNext/>
              <w:spacing w:after="0"/>
              <w:jc w:val="center"/>
              <w:rPr>
                <w:ins w:id="4412" w:author="Bo-Han Hsieh" w:date="2023-08-29T07:03:00Z"/>
                <w:rFonts w:ascii="Arial" w:hAnsi="Arial" w:cs="Arial"/>
                <w:sz w:val="18"/>
                <w:szCs w:val="18"/>
                <w:lang w:eastAsia="zh-CN"/>
              </w:rPr>
              <w:pPrChange w:id="4413" w:author="Bo-Han Hsieh" w:date="2023-08-29T07:10:00Z">
                <w:pPr>
                  <w:spacing w:after="0"/>
                  <w:jc w:val="center"/>
                </w:pPr>
              </w:pPrChange>
            </w:pPr>
            <w:ins w:id="4414" w:author="Bo-Han Hsieh" w:date="2023-08-29T07:03:00Z">
              <w:r>
                <w:rPr>
                  <w:rFonts w:ascii="Arial" w:hAnsi="Arial" w:cs="Arial"/>
                  <w:sz w:val="18"/>
                  <w:szCs w:val="18"/>
                  <w:lang w:eastAsia="zh-CN"/>
                </w:rPr>
                <w:t>n1</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4415"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276EBBEA" w14:textId="77777777" w:rsidR="0072611C" w:rsidRDefault="0072611C">
            <w:pPr>
              <w:keepNext/>
              <w:spacing w:after="0"/>
              <w:jc w:val="center"/>
              <w:rPr>
                <w:ins w:id="4416" w:author="Bo-Han Hsieh" w:date="2023-08-29T07:03:00Z"/>
                <w:rFonts w:ascii="Arial" w:hAnsi="Arial" w:cs="Arial"/>
                <w:bCs/>
                <w:sz w:val="18"/>
                <w:szCs w:val="18"/>
                <w:lang w:eastAsia="zh-CN"/>
              </w:rPr>
              <w:pPrChange w:id="4417" w:author="Bo-Han Hsieh" w:date="2023-08-29T07:10:00Z">
                <w:pPr>
                  <w:spacing w:after="0"/>
                  <w:jc w:val="center"/>
                </w:pPr>
              </w:pPrChange>
            </w:pPr>
            <w:ins w:id="4418"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41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E2BC338" w14:textId="77777777" w:rsidR="0072611C" w:rsidRDefault="0072611C">
            <w:pPr>
              <w:keepNext/>
              <w:spacing w:after="0"/>
              <w:jc w:val="center"/>
              <w:rPr>
                <w:ins w:id="4420" w:author="Bo-Han Hsieh" w:date="2023-08-29T07:03:00Z"/>
                <w:rFonts w:ascii="Arial" w:hAnsi="Arial" w:cs="Arial"/>
                <w:bCs/>
                <w:sz w:val="18"/>
                <w:szCs w:val="18"/>
                <w:lang w:eastAsia="zh-CN"/>
              </w:rPr>
              <w:pPrChange w:id="4421" w:author="Bo-Han Hsieh" w:date="2023-08-29T07:10:00Z">
                <w:pPr>
                  <w:spacing w:after="0"/>
                  <w:jc w:val="center"/>
                </w:pPr>
              </w:pPrChange>
            </w:pPr>
            <w:ins w:id="4422"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4423"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4FED128F" w14:textId="77777777" w:rsidR="0072611C" w:rsidRDefault="0072611C">
            <w:pPr>
              <w:keepNext/>
              <w:spacing w:after="0"/>
              <w:jc w:val="center"/>
              <w:rPr>
                <w:ins w:id="4424" w:author="Bo-Han Hsieh" w:date="2023-08-29T07:03:00Z"/>
                <w:rFonts w:ascii="Arial" w:hAnsi="Arial" w:cs="Arial"/>
                <w:bCs/>
                <w:sz w:val="18"/>
                <w:szCs w:val="18"/>
                <w:lang w:eastAsia="zh-CN"/>
              </w:rPr>
              <w:pPrChange w:id="4425" w:author="Bo-Han Hsieh" w:date="2023-08-29T07:10:00Z">
                <w:pPr>
                  <w:spacing w:after="0"/>
                  <w:jc w:val="center"/>
                </w:pPr>
              </w:pPrChange>
            </w:pPr>
            <w:ins w:id="4426" w:author="Bo-Han Hsieh" w:date="2023-08-29T07:03:00Z">
              <w:r>
                <w:rPr>
                  <w:rFonts w:ascii="Arial" w:hAnsi="Arial" w:cs="Arial"/>
                  <w:bCs/>
                  <w:sz w:val="18"/>
                  <w:szCs w:val="18"/>
                  <w:lang w:eastAsia="zh-CN"/>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4427"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4EDE246" w14:textId="77777777" w:rsidR="0072611C" w:rsidRDefault="0072611C">
            <w:pPr>
              <w:keepNext/>
              <w:spacing w:after="0"/>
              <w:jc w:val="center"/>
              <w:rPr>
                <w:ins w:id="4428" w:author="Bo-Han Hsieh" w:date="2023-08-29T07:03:00Z"/>
                <w:rFonts w:ascii="Arial" w:hAnsi="Arial" w:cs="Arial"/>
                <w:color w:val="000000"/>
                <w:sz w:val="18"/>
                <w:szCs w:val="18"/>
                <w:lang w:eastAsia="zh-CN"/>
              </w:rPr>
              <w:pPrChange w:id="4429" w:author="Bo-Han Hsieh" w:date="2023-08-29T07:10:00Z">
                <w:pPr>
                  <w:spacing w:after="0"/>
                  <w:jc w:val="center"/>
                </w:pPr>
              </w:pPrChange>
            </w:pPr>
            <w:ins w:id="4430"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4431"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450E679A" w14:textId="77777777" w:rsidR="0072611C" w:rsidRDefault="0072611C">
            <w:pPr>
              <w:keepNext/>
              <w:spacing w:after="0"/>
              <w:jc w:val="center"/>
              <w:rPr>
                <w:ins w:id="4432" w:author="Bo-Han Hsieh" w:date="2023-08-29T07:03:00Z"/>
                <w:rFonts w:ascii="Arial" w:hAnsi="Arial" w:cs="Arial"/>
                <w:bCs/>
                <w:color w:val="000000"/>
                <w:sz w:val="18"/>
                <w:szCs w:val="18"/>
                <w:lang w:eastAsia="zh-CN"/>
              </w:rPr>
              <w:pPrChange w:id="4433" w:author="Bo-Han Hsieh" w:date="2023-08-29T07:10:00Z">
                <w:pPr>
                  <w:spacing w:after="0"/>
                  <w:jc w:val="center"/>
                </w:pPr>
              </w:pPrChange>
            </w:pPr>
            <w:ins w:id="4434" w:author="Bo-Han Hsieh" w:date="2023-08-29T07:03:00Z">
              <w:r>
                <w:rPr>
                  <w:rFonts w:ascii="Arial" w:hAnsi="Arial" w:cs="Arial"/>
                  <w:bCs/>
                  <w:color w:val="000000"/>
                  <w:sz w:val="18"/>
                  <w:szCs w:val="18"/>
                  <w:lang w:eastAsia="zh-CN"/>
                </w:rPr>
                <w:t>10.2</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435"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4A9666C" w14:textId="77777777" w:rsidR="0072611C" w:rsidRDefault="0072611C">
            <w:pPr>
              <w:keepNext/>
              <w:spacing w:after="0"/>
              <w:jc w:val="center"/>
              <w:rPr>
                <w:ins w:id="4436" w:author="Bo-Han Hsieh" w:date="2023-08-29T07:03:00Z"/>
                <w:rFonts w:ascii="Arial" w:hAnsi="Arial" w:cs="Arial"/>
                <w:bCs/>
                <w:color w:val="000000"/>
                <w:sz w:val="18"/>
                <w:szCs w:val="18"/>
                <w:lang w:eastAsia="zh-CN"/>
              </w:rPr>
              <w:pPrChange w:id="4437" w:author="Bo-Han Hsieh" w:date="2023-08-29T07:10:00Z">
                <w:pPr>
                  <w:spacing w:after="0"/>
                  <w:jc w:val="center"/>
                </w:pPr>
              </w:pPrChange>
            </w:pPr>
            <w:ins w:id="4438"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443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01CB1128" w14:textId="77777777" w:rsidR="0072611C" w:rsidRDefault="0072611C">
            <w:pPr>
              <w:keepNext/>
              <w:spacing w:after="0"/>
              <w:jc w:val="center"/>
              <w:rPr>
                <w:ins w:id="4440" w:author="Bo-Han Hsieh" w:date="2023-08-29T07:03:00Z"/>
                <w:rFonts w:ascii="Arial" w:hAnsi="Arial" w:cs="Arial"/>
                <w:bCs/>
                <w:color w:val="000000"/>
                <w:sz w:val="18"/>
                <w:szCs w:val="18"/>
                <w:lang w:eastAsia="zh-CN"/>
              </w:rPr>
              <w:pPrChange w:id="4441" w:author="Bo-Han Hsieh" w:date="2023-08-29T07:10:00Z">
                <w:pPr>
                  <w:spacing w:after="0"/>
                  <w:jc w:val="center"/>
                </w:pPr>
              </w:pPrChange>
            </w:pPr>
            <w:ins w:id="4442" w:author="Bo-Han Hsieh" w:date="2023-08-29T07:03:00Z">
              <w:r>
                <w:rPr>
                  <w:rFonts w:ascii="Arial" w:hAnsi="Arial" w:cs="Arial"/>
                  <w:bCs/>
                  <w:color w:val="000000"/>
                  <w:sz w:val="18"/>
                  <w:szCs w:val="18"/>
                  <w:lang w:eastAsia="zh-CN"/>
                </w:rPr>
                <w:t>UL3/DL1</w:t>
              </w:r>
            </w:ins>
          </w:p>
          <w:p w14:paraId="665DEFCA" w14:textId="77777777" w:rsidR="0072611C" w:rsidRDefault="0072611C">
            <w:pPr>
              <w:keepNext/>
              <w:spacing w:after="0"/>
              <w:jc w:val="center"/>
              <w:rPr>
                <w:ins w:id="4443" w:author="Bo-Han Hsieh" w:date="2023-08-29T07:03:00Z"/>
                <w:rFonts w:ascii="Arial" w:hAnsi="Arial" w:cs="Arial"/>
                <w:bCs/>
                <w:color w:val="000000"/>
                <w:sz w:val="18"/>
                <w:szCs w:val="18"/>
                <w:lang w:eastAsia="zh-CN"/>
              </w:rPr>
              <w:pPrChange w:id="4444" w:author="Bo-Han Hsieh" w:date="2023-08-29T07:10:00Z">
                <w:pPr>
                  <w:spacing w:after="0"/>
                  <w:jc w:val="center"/>
                </w:pPr>
              </w:pPrChange>
            </w:pPr>
            <w:ins w:id="4445" w:author="Bo-Han Hsieh" w:date="2023-08-29T07:03:00Z">
              <w:r>
                <w:rPr>
                  <w:rFonts w:ascii="Arial" w:hAnsi="Arial" w:cs="Arial"/>
                  <w:bCs/>
                  <w:color w:val="000000"/>
                  <w:sz w:val="18"/>
                  <w:szCs w:val="18"/>
                  <w:lang w:eastAsia="zh-CN"/>
                </w:rPr>
                <w:t>direct-hit</w:t>
              </w:r>
            </w:ins>
          </w:p>
        </w:tc>
      </w:tr>
      <w:tr w:rsidR="0072611C" w14:paraId="4EA8E7DD" w14:textId="77777777" w:rsidTr="0072611C">
        <w:trPr>
          <w:gridAfter w:val="3"/>
          <w:wAfter w:w="1465" w:type="dxa"/>
          <w:trHeight w:val="300"/>
          <w:ins w:id="4446" w:author="Bo-Han Hsieh" w:date="2023-08-29T07:03:00Z"/>
          <w:trPrChange w:id="4447"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44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D47DDF4" w14:textId="77777777" w:rsidR="0072611C" w:rsidRDefault="0072611C">
            <w:pPr>
              <w:keepNext/>
              <w:spacing w:after="0"/>
              <w:jc w:val="center"/>
              <w:rPr>
                <w:ins w:id="4449" w:author="Bo-Han Hsieh" w:date="2023-08-29T07:03:00Z"/>
                <w:rFonts w:ascii="Arial" w:hAnsi="Arial" w:cs="Arial"/>
                <w:sz w:val="18"/>
                <w:szCs w:val="18"/>
                <w:lang w:eastAsia="zh-CN"/>
              </w:rPr>
              <w:pPrChange w:id="4450" w:author="Bo-Han Hsieh" w:date="2023-08-29T07:10:00Z">
                <w:pPr>
                  <w:spacing w:after="0"/>
                  <w:jc w:val="center"/>
                </w:pPr>
              </w:pPrChange>
            </w:pPr>
            <w:ins w:id="4451" w:author="Bo-Han Hsieh" w:date="2023-08-29T07:03: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445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91ACC5A" w14:textId="77777777" w:rsidR="0072611C" w:rsidRDefault="0072611C">
            <w:pPr>
              <w:keepNext/>
              <w:spacing w:after="0"/>
              <w:jc w:val="center"/>
              <w:rPr>
                <w:ins w:id="4453" w:author="Bo-Han Hsieh" w:date="2023-08-29T07:03:00Z"/>
                <w:rFonts w:ascii="Arial" w:hAnsi="Arial" w:cs="Arial"/>
                <w:sz w:val="18"/>
                <w:szCs w:val="18"/>
                <w:lang w:eastAsia="zh-CN"/>
              </w:rPr>
              <w:pPrChange w:id="4454" w:author="Bo-Han Hsieh" w:date="2023-08-29T07:10:00Z">
                <w:pPr>
                  <w:spacing w:after="0"/>
                  <w:jc w:val="center"/>
                </w:pPr>
              </w:pPrChange>
            </w:pPr>
            <w:ins w:id="4455" w:author="Bo-Han Hsieh" w:date="2023-08-29T07:03:00Z">
              <w:r>
                <w:rPr>
                  <w:rFonts w:ascii="Arial" w:hAnsi="Arial" w:cs="Arial"/>
                  <w:sz w:val="18"/>
                  <w:szCs w:val="18"/>
                  <w:lang w:eastAsia="zh-CN"/>
                </w:rPr>
                <w:t>n1</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4456"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41E9C7F" w14:textId="77777777" w:rsidR="0072611C" w:rsidRDefault="0072611C">
            <w:pPr>
              <w:keepNext/>
              <w:spacing w:after="0"/>
              <w:jc w:val="center"/>
              <w:rPr>
                <w:ins w:id="4457" w:author="Bo-Han Hsieh" w:date="2023-08-29T07:03:00Z"/>
                <w:rFonts w:ascii="Arial" w:hAnsi="Arial" w:cs="Arial"/>
                <w:bCs/>
                <w:sz w:val="18"/>
                <w:szCs w:val="18"/>
                <w:lang w:eastAsia="zh-CN"/>
              </w:rPr>
              <w:pPrChange w:id="4458" w:author="Bo-Han Hsieh" w:date="2023-08-29T07:10:00Z">
                <w:pPr>
                  <w:spacing w:after="0"/>
                  <w:jc w:val="center"/>
                </w:pPr>
              </w:pPrChange>
            </w:pPr>
            <w:ins w:id="4459"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46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5667B17" w14:textId="77777777" w:rsidR="0072611C" w:rsidRDefault="0072611C">
            <w:pPr>
              <w:keepNext/>
              <w:spacing w:after="0"/>
              <w:jc w:val="center"/>
              <w:rPr>
                <w:ins w:id="4461" w:author="Bo-Han Hsieh" w:date="2023-08-29T07:03:00Z"/>
                <w:rFonts w:ascii="Arial" w:hAnsi="Arial" w:cs="Arial"/>
                <w:bCs/>
                <w:sz w:val="18"/>
                <w:szCs w:val="18"/>
                <w:lang w:eastAsia="zh-CN"/>
              </w:rPr>
              <w:pPrChange w:id="4462" w:author="Bo-Han Hsieh" w:date="2023-08-29T07:10:00Z">
                <w:pPr>
                  <w:spacing w:after="0"/>
                  <w:jc w:val="center"/>
                </w:pPr>
              </w:pPrChange>
            </w:pPr>
            <w:ins w:id="4463"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4464"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778D2214" w14:textId="77777777" w:rsidR="0072611C" w:rsidRDefault="0072611C">
            <w:pPr>
              <w:keepNext/>
              <w:spacing w:after="0"/>
              <w:jc w:val="center"/>
              <w:rPr>
                <w:ins w:id="4465" w:author="Bo-Han Hsieh" w:date="2023-08-29T07:03:00Z"/>
                <w:rFonts w:ascii="Arial" w:hAnsi="Arial" w:cs="Arial"/>
                <w:bCs/>
                <w:sz w:val="18"/>
                <w:szCs w:val="18"/>
                <w:lang w:eastAsia="zh-CN"/>
              </w:rPr>
              <w:pPrChange w:id="4466" w:author="Bo-Han Hsieh" w:date="2023-08-29T07:10:00Z">
                <w:pPr>
                  <w:spacing w:after="0"/>
                  <w:jc w:val="center"/>
                </w:pPr>
              </w:pPrChange>
            </w:pPr>
            <w:ins w:id="4467"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4468"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7C615BB6" w14:textId="77777777" w:rsidR="0072611C" w:rsidRDefault="0072611C">
            <w:pPr>
              <w:keepNext/>
              <w:spacing w:after="0"/>
              <w:jc w:val="center"/>
              <w:rPr>
                <w:ins w:id="4469" w:author="Bo-Han Hsieh" w:date="2023-08-29T07:03:00Z"/>
                <w:rFonts w:ascii="Arial" w:hAnsi="Arial" w:cs="Arial"/>
                <w:color w:val="000000"/>
                <w:sz w:val="18"/>
                <w:szCs w:val="18"/>
                <w:lang w:eastAsia="zh-CN"/>
              </w:rPr>
              <w:pPrChange w:id="4470" w:author="Bo-Han Hsieh" w:date="2023-08-29T07:10:00Z">
                <w:pPr>
                  <w:spacing w:after="0"/>
                  <w:jc w:val="center"/>
                </w:pPr>
              </w:pPrChange>
            </w:pPr>
            <w:ins w:id="4471" w:author="Bo-Han Hsieh" w:date="2023-08-29T07:03:00Z">
              <w:r>
                <w:rPr>
                  <w:rFonts w:ascii="Arial" w:hAnsi="Arial" w:cs="Arial"/>
                  <w:color w:val="000000"/>
                  <w:sz w:val="18"/>
                  <w:szCs w:val="18"/>
                  <w:lang w:eastAsia="zh-CN"/>
                </w:rPr>
                <w:t>50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4472"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3E085E76" w14:textId="77777777" w:rsidR="0072611C" w:rsidRDefault="0072611C">
            <w:pPr>
              <w:keepNext/>
              <w:spacing w:after="0"/>
              <w:jc w:val="center"/>
              <w:rPr>
                <w:ins w:id="4473" w:author="Bo-Han Hsieh" w:date="2023-08-29T07:03:00Z"/>
                <w:rFonts w:ascii="Arial" w:hAnsi="Arial" w:cs="Arial"/>
                <w:bCs/>
                <w:color w:val="000000"/>
                <w:sz w:val="18"/>
                <w:szCs w:val="18"/>
                <w:lang w:eastAsia="zh-CN"/>
              </w:rPr>
              <w:pPrChange w:id="4474" w:author="Bo-Han Hsieh" w:date="2023-08-29T07:10:00Z">
                <w:pPr>
                  <w:spacing w:after="0"/>
                  <w:jc w:val="center"/>
                </w:pPr>
              </w:pPrChange>
            </w:pPr>
            <w:ins w:id="4475" w:author="Bo-Han Hsieh" w:date="2023-08-29T07:03:00Z">
              <w:r>
                <w:rPr>
                  <w:rFonts w:ascii="Arial" w:hAnsi="Arial" w:cs="Arial"/>
                  <w:bCs/>
                  <w:color w:val="000000"/>
                  <w:sz w:val="18"/>
                  <w:szCs w:val="18"/>
                  <w:lang w:eastAsia="zh-CN"/>
                </w:rPr>
                <w:t>1.1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47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21CACC2" w14:textId="77777777" w:rsidR="0072611C" w:rsidRDefault="0072611C">
            <w:pPr>
              <w:keepNext/>
              <w:spacing w:after="0"/>
              <w:jc w:val="center"/>
              <w:rPr>
                <w:ins w:id="4477" w:author="Bo-Han Hsieh" w:date="2023-08-29T07:03:00Z"/>
                <w:rFonts w:ascii="Arial" w:hAnsi="Arial" w:cs="Arial"/>
                <w:bCs/>
                <w:color w:val="000000"/>
                <w:sz w:val="18"/>
                <w:szCs w:val="18"/>
                <w:lang w:eastAsia="zh-CN"/>
              </w:rPr>
              <w:pPrChange w:id="4478" w:author="Bo-Han Hsieh" w:date="2023-08-29T07:10:00Z">
                <w:pPr>
                  <w:spacing w:after="0"/>
                  <w:jc w:val="center"/>
                </w:pPr>
              </w:pPrChange>
            </w:pPr>
            <w:ins w:id="4479"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448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011C6ACB" w14:textId="77777777" w:rsidR="0072611C" w:rsidRDefault="0072611C">
            <w:pPr>
              <w:keepNext/>
              <w:spacing w:after="0"/>
              <w:jc w:val="center"/>
              <w:rPr>
                <w:ins w:id="4481" w:author="Bo-Han Hsieh" w:date="2023-08-29T07:03:00Z"/>
                <w:rFonts w:ascii="Arial" w:hAnsi="Arial" w:cs="Arial"/>
                <w:bCs/>
                <w:color w:val="000000"/>
                <w:sz w:val="18"/>
                <w:szCs w:val="18"/>
                <w:lang w:eastAsia="zh-CN"/>
              </w:rPr>
              <w:pPrChange w:id="4482" w:author="Bo-Han Hsieh" w:date="2023-08-29T07:10:00Z">
                <w:pPr>
                  <w:spacing w:after="0"/>
                  <w:jc w:val="center"/>
                </w:pPr>
              </w:pPrChange>
            </w:pPr>
            <w:ins w:id="4483" w:author="Bo-Han Hsieh" w:date="2023-08-29T07:03:00Z">
              <w:r>
                <w:rPr>
                  <w:rFonts w:ascii="Arial" w:hAnsi="Arial" w:cs="Arial"/>
                  <w:bCs/>
                  <w:color w:val="000000"/>
                  <w:sz w:val="18"/>
                  <w:szCs w:val="18"/>
                  <w:lang w:eastAsia="zh-CN"/>
                </w:rPr>
                <w:t>UL3/DL1</w:t>
              </w:r>
            </w:ins>
          </w:p>
          <w:p w14:paraId="3A3998D5" w14:textId="77777777" w:rsidR="0072611C" w:rsidRDefault="0072611C">
            <w:pPr>
              <w:keepNext/>
              <w:spacing w:after="0"/>
              <w:jc w:val="center"/>
              <w:rPr>
                <w:ins w:id="4484" w:author="Bo-Han Hsieh" w:date="2023-08-29T07:03:00Z"/>
                <w:rFonts w:ascii="Arial" w:hAnsi="Arial" w:cs="Arial"/>
                <w:bCs/>
                <w:color w:val="000000"/>
                <w:sz w:val="18"/>
                <w:szCs w:val="18"/>
                <w:lang w:eastAsia="zh-CN"/>
              </w:rPr>
              <w:pPrChange w:id="4485" w:author="Bo-Han Hsieh" w:date="2023-08-29T07:10:00Z">
                <w:pPr>
                  <w:spacing w:after="0"/>
                  <w:jc w:val="center"/>
                </w:pPr>
              </w:pPrChange>
            </w:pPr>
            <w:ins w:id="4486" w:author="Bo-Han Hsieh" w:date="2023-08-29T07:03:00Z">
              <w:r>
                <w:rPr>
                  <w:rFonts w:ascii="Arial" w:hAnsi="Arial" w:cs="Arial"/>
                  <w:bCs/>
                  <w:color w:val="000000"/>
                  <w:sz w:val="18"/>
                  <w:szCs w:val="18"/>
                  <w:lang w:eastAsia="zh-CN"/>
                </w:rPr>
                <w:t>direct-hit</w:t>
              </w:r>
            </w:ins>
          </w:p>
        </w:tc>
      </w:tr>
      <w:tr w:rsidR="0072611C" w14:paraId="0EF33944" w14:textId="77777777" w:rsidTr="0072611C">
        <w:trPr>
          <w:gridAfter w:val="3"/>
          <w:wAfter w:w="1465" w:type="dxa"/>
          <w:trHeight w:val="300"/>
          <w:ins w:id="4487" w:author="Bo-Han Hsieh" w:date="2023-08-29T07:03:00Z"/>
          <w:trPrChange w:id="4488"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4489"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0D3EF56" w14:textId="77777777" w:rsidR="0072611C" w:rsidRDefault="0072611C">
            <w:pPr>
              <w:keepNext/>
              <w:spacing w:after="0"/>
              <w:jc w:val="center"/>
              <w:rPr>
                <w:ins w:id="4490" w:author="Bo-Han Hsieh" w:date="2023-08-29T07:03:00Z"/>
                <w:rFonts w:ascii="Arial" w:hAnsi="Arial" w:cs="Arial"/>
                <w:sz w:val="18"/>
                <w:szCs w:val="18"/>
                <w:lang w:eastAsia="zh-CN"/>
              </w:rPr>
              <w:pPrChange w:id="4491" w:author="Bo-Han Hsieh" w:date="2023-08-29T07:10:00Z">
                <w:pPr>
                  <w:spacing w:after="0"/>
                  <w:jc w:val="center"/>
                </w:pPr>
              </w:pPrChange>
            </w:pPr>
            <w:ins w:id="4492" w:author="Bo-Han Hsieh" w:date="2023-08-29T07:03: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Change w:id="449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D919F38" w14:textId="77777777" w:rsidR="0072611C" w:rsidRDefault="0072611C">
            <w:pPr>
              <w:keepNext/>
              <w:spacing w:after="0"/>
              <w:jc w:val="center"/>
              <w:rPr>
                <w:ins w:id="4494" w:author="Bo-Han Hsieh" w:date="2023-08-29T07:03:00Z"/>
                <w:rFonts w:ascii="Arial" w:hAnsi="Arial" w:cs="Arial"/>
                <w:sz w:val="18"/>
                <w:szCs w:val="18"/>
                <w:lang w:eastAsia="zh-CN"/>
              </w:rPr>
              <w:pPrChange w:id="4495" w:author="Bo-Han Hsieh" w:date="2023-08-29T07:10:00Z">
                <w:pPr>
                  <w:spacing w:after="0"/>
                  <w:jc w:val="center"/>
                </w:pPr>
              </w:pPrChange>
            </w:pPr>
            <w:ins w:id="4496" w:author="Bo-Han Hsieh" w:date="2023-08-29T07:03:00Z">
              <w:r>
                <w:rPr>
                  <w:rFonts w:ascii="Arial"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noWrap/>
            <w:vAlign w:val="center"/>
            <w:tcPrChange w:id="4497"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7695ED2D" w14:textId="77777777" w:rsidR="0072611C" w:rsidRDefault="0072611C">
            <w:pPr>
              <w:keepNext/>
              <w:spacing w:after="0"/>
              <w:jc w:val="center"/>
              <w:rPr>
                <w:ins w:id="4498" w:author="Bo-Han Hsieh" w:date="2023-08-29T07:03:00Z"/>
                <w:rFonts w:ascii="Arial" w:hAnsi="Arial" w:cs="Arial"/>
                <w:bCs/>
                <w:sz w:val="18"/>
                <w:szCs w:val="18"/>
                <w:lang w:eastAsia="zh-CN"/>
              </w:rPr>
              <w:pPrChange w:id="4499" w:author="Bo-Han Hsieh" w:date="2023-08-29T07:10:00Z">
                <w:pPr>
                  <w:spacing w:after="0"/>
                  <w:jc w:val="center"/>
                </w:pPr>
              </w:pPrChange>
            </w:pPr>
            <w:ins w:id="4500"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50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0B8BC46" w14:textId="77777777" w:rsidR="0072611C" w:rsidRDefault="0072611C">
            <w:pPr>
              <w:keepNext/>
              <w:spacing w:after="0"/>
              <w:jc w:val="center"/>
              <w:rPr>
                <w:ins w:id="4502" w:author="Bo-Han Hsieh" w:date="2023-08-29T07:03:00Z"/>
                <w:rFonts w:ascii="Arial" w:hAnsi="Arial" w:cs="Arial"/>
                <w:bCs/>
                <w:sz w:val="18"/>
                <w:szCs w:val="18"/>
                <w:lang w:eastAsia="zh-CN"/>
              </w:rPr>
              <w:pPrChange w:id="4503" w:author="Bo-Han Hsieh" w:date="2023-08-29T07:10:00Z">
                <w:pPr>
                  <w:spacing w:after="0"/>
                  <w:jc w:val="center"/>
                </w:pPr>
              </w:pPrChange>
            </w:pPr>
            <w:ins w:id="4504"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50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7A1BBD0A" w14:textId="77777777" w:rsidR="0072611C" w:rsidRDefault="0072611C">
            <w:pPr>
              <w:keepNext/>
              <w:spacing w:after="0"/>
              <w:jc w:val="center"/>
              <w:rPr>
                <w:ins w:id="4506" w:author="Bo-Han Hsieh" w:date="2023-08-29T07:03:00Z"/>
                <w:rFonts w:ascii="Arial" w:hAnsi="Arial" w:cs="Arial"/>
                <w:bCs/>
                <w:sz w:val="18"/>
                <w:szCs w:val="18"/>
                <w:lang w:eastAsia="zh-CN"/>
              </w:rPr>
              <w:pPrChange w:id="4507" w:author="Bo-Han Hsieh" w:date="2023-08-29T07:10:00Z">
                <w:pPr>
                  <w:spacing w:after="0"/>
                  <w:jc w:val="center"/>
                </w:pPr>
              </w:pPrChange>
            </w:pPr>
            <w:ins w:id="4508" w:author="Bo-Han Hsieh" w:date="2023-08-29T07:03:00Z">
              <w:r>
                <w:rPr>
                  <w:rFonts w:ascii="Arial" w:hAnsi="Arial" w:cs="Arial"/>
                  <w:bCs/>
                  <w:sz w:val="18"/>
                  <w:szCs w:val="18"/>
                  <w:lang w:eastAsia="zh-CN"/>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509"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15303354" w14:textId="77777777" w:rsidR="0072611C" w:rsidRDefault="0072611C">
            <w:pPr>
              <w:keepNext/>
              <w:spacing w:after="0"/>
              <w:jc w:val="center"/>
              <w:rPr>
                <w:ins w:id="4510" w:author="Bo-Han Hsieh" w:date="2023-08-29T07:03:00Z"/>
                <w:rFonts w:ascii="Arial" w:hAnsi="Arial" w:cs="Arial"/>
                <w:color w:val="000000"/>
                <w:sz w:val="18"/>
                <w:szCs w:val="18"/>
                <w:lang w:eastAsia="zh-CN"/>
              </w:rPr>
              <w:pPrChange w:id="4511" w:author="Bo-Han Hsieh" w:date="2023-08-29T07:10:00Z">
                <w:pPr>
                  <w:spacing w:after="0"/>
                  <w:jc w:val="center"/>
                </w:pPr>
              </w:pPrChange>
            </w:pPr>
            <w:ins w:id="4512"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513"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752DD961" w14:textId="77777777" w:rsidR="0072611C" w:rsidRDefault="0072611C">
            <w:pPr>
              <w:keepNext/>
              <w:spacing w:after="0"/>
              <w:jc w:val="center"/>
              <w:rPr>
                <w:ins w:id="4514" w:author="Bo-Han Hsieh" w:date="2023-08-29T07:03:00Z"/>
                <w:rFonts w:ascii="Arial" w:hAnsi="Arial" w:cs="Arial"/>
                <w:bCs/>
                <w:color w:val="000000"/>
                <w:sz w:val="18"/>
                <w:szCs w:val="18"/>
                <w:lang w:eastAsia="zh-CN"/>
              </w:rPr>
              <w:pPrChange w:id="4515" w:author="Bo-Han Hsieh" w:date="2023-08-29T07:10:00Z">
                <w:pPr>
                  <w:spacing w:after="0"/>
                  <w:jc w:val="center"/>
                </w:pPr>
              </w:pPrChange>
            </w:pPr>
            <w:ins w:id="4516" w:author="Bo-Han Hsieh" w:date="2023-08-29T07:03:00Z">
              <w:r>
                <w:rPr>
                  <w:rFonts w:ascii="Arial" w:hAnsi="Arial" w:cs="Arial"/>
                  <w:bCs/>
                  <w:color w:val="000000"/>
                  <w:sz w:val="18"/>
                  <w:szCs w:val="18"/>
                  <w:lang w:eastAsia="zh-CN"/>
                </w:rPr>
                <w:t>10.2</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517"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AF96375" w14:textId="77777777" w:rsidR="0072611C" w:rsidRDefault="0072611C">
            <w:pPr>
              <w:keepNext/>
              <w:spacing w:after="0"/>
              <w:jc w:val="center"/>
              <w:rPr>
                <w:ins w:id="4518" w:author="Bo-Han Hsieh" w:date="2023-08-29T07:03:00Z"/>
                <w:rFonts w:ascii="Arial" w:hAnsi="Arial" w:cs="Arial"/>
                <w:bCs/>
                <w:color w:val="000000"/>
                <w:sz w:val="18"/>
                <w:szCs w:val="18"/>
                <w:lang w:eastAsia="zh-CN"/>
              </w:rPr>
              <w:pPrChange w:id="4519" w:author="Bo-Han Hsieh" w:date="2023-08-29T07:10:00Z">
                <w:pPr>
                  <w:spacing w:after="0"/>
                  <w:jc w:val="center"/>
                </w:pPr>
              </w:pPrChange>
            </w:pPr>
            <w:ins w:id="4520"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452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C697E0F" w14:textId="77777777" w:rsidR="0072611C" w:rsidRDefault="0072611C">
            <w:pPr>
              <w:keepNext/>
              <w:spacing w:after="0"/>
              <w:jc w:val="center"/>
              <w:rPr>
                <w:ins w:id="4522" w:author="Bo-Han Hsieh" w:date="2023-08-29T07:03:00Z"/>
                <w:rFonts w:ascii="Arial" w:hAnsi="Arial" w:cs="Arial"/>
                <w:bCs/>
                <w:color w:val="000000"/>
                <w:sz w:val="18"/>
                <w:szCs w:val="18"/>
                <w:lang w:eastAsia="zh-CN"/>
              </w:rPr>
              <w:pPrChange w:id="4523" w:author="Bo-Han Hsieh" w:date="2023-08-29T07:10:00Z">
                <w:pPr>
                  <w:spacing w:after="0"/>
                  <w:jc w:val="center"/>
                </w:pPr>
              </w:pPrChange>
            </w:pPr>
            <w:ins w:id="4524" w:author="Bo-Han Hsieh" w:date="2023-08-29T07:03:00Z">
              <w:r>
                <w:rPr>
                  <w:rFonts w:ascii="Arial" w:hAnsi="Arial" w:cs="Arial"/>
                  <w:bCs/>
                  <w:color w:val="000000"/>
                  <w:sz w:val="18"/>
                  <w:szCs w:val="18"/>
                  <w:lang w:eastAsia="zh-CN"/>
                </w:rPr>
                <w:t>UL3/DL1</w:t>
              </w:r>
            </w:ins>
          </w:p>
          <w:p w14:paraId="0615D75A" w14:textId="77777777" w:rsidR="0072611C" w:rsidRDefault="0072611C">
            <w:pPr>
              <w:keepNext/>
              <w:spacing w:after="0"/>
              <w:jc w:val="center"/>
              <w:rPr>
                <w:ins w:id="4525" w:author="Bo-Han Hsieh" w:date="2023-08-29T07:03:00Z"/>
                <w:rFonts w:ascii="Arial" w:hAnsi="Arial" w:cs="Arial"/>
                <w:bCs/>
                <w:color w:val="000000"/>
                <w:sz w:val="18"/>
                <w:szCs w:val="18"/>
                <w:lang w:eastAsia="zh-CN"/>
              </w:rPr>
              <w:pPrChange w:id="4526" w:author="Bo-Han Hsieh" w:date="2023-08-29T07:10:00Z">
                <w:pPr>
                  <w:spacing w:after="0"/>
                  <w:jc w:val="center"/>
                </w:pPr>
              </w:pPrChange>
            </w:pPr>
            <w:ins w:id="4527" w:author="Bo-Han Hsieh" w:date="2023-08-29T07:03:00Z">
              <w:r>
                <w:rPr>
                  <w:rFonts w:ascii="Arial" w:hAnsi="Arial" w:cs="Arial"/>
                  <w:bCs/>
                  <w:color w:val="000000"/>
                  <w:sz w:val="18"/>
                  <w:szCs w:val="18"/>
                  <w:lang w:eastAsia="zh-CN"/>
                </w:rPr>
                <w:t>direct-hit</w:t>
              </w:r>
            </w:ins>
          </w:p>
        </w:tc>
      </w:tr>
      <w:tr w:rsidR="0072611C" w14:paraId="1C4389E3" w14:textId="77777777" w:rsidTr="0072611C">
        <w:trPr>
          <w:gridAfter w:val="3"/>
          <w:wAfter w:w="1465" w:type="dxa"/>
          <w:trHeight w:val="300"/>
          <w:ins w:id="4528" w:author="Bo-Han Hsieh" w:date="2023-08-29T07:03:00Z"/>
          <w:trPrChange w:id="4529"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453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3E8A791" w14:textId="77777777" w:rsidR="0072611C" w:rsidRDefault="0072611C">
            <w:pPr>
              <w:keepNext/>
              <w:spacing w:after="0"/>
              <w:jc w:val="center"/>
              <w:rPr>
                <w:ins w:id="4531" w:author="Bo-Han Hsieh" w:date="2023-08-29T07:03:00Z"/>
                <w:rFonts w:ascii="Arial" w:hAnsi="Arial" w:cs="Arial"/>
                <w:sz w:val="18"/>
                <w:szCs w:val="18"/>
                <w:lang w:eastAsia="zh-CN"/>
              </w:rPr>
              <w:pPrChange w:id="4532" w:author="Bo-Han Hsieh" w:date="2023-08-29T07:10:00Z">
                <w:pPr>
                  <w:spacing w:after="0"/>
                  <w:jc w:val="center"/>
                </w:pPr>
              </w:pPrChange>
            </w:pPr>
            <w:ins w:id="4533" w:author="Bo-Han Hsieh" w:date="2023-08-29T07:03: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Change w:id="453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F71328E" w14:textId="77777777" w:rsidR="0072611C" w:rsidRDefault="0072611C">
            <w:pPr>
              <w:keepNext/>
              <w:spacing w:after="0"/>
              <w:jc w:val="center"/>
              <w:rPr>
                <w:ins w:id="4535" w:author="Bo-Han Hsieh" w:date="2023-08-29T07:03:00Z"/>
                <w:rFonts w:ascii="Arial" w:hAnsi="Arial" w:cs="Arial"/>
                <w:sz w:val="18"/>
                <w:szCs w:val="18"/>
                <w:lang w:eastAsia="zh-CN"/>
              </w:rPr>
              <w:pPrChange w:id="4536" w:author="Bo-Han Hsieh" w:date="2023-08-29T07:10:00Z">
                <w:pPr>
                  <w:spacing w:after="0"/>
                  <w:jc w:val="center"/>
                </w:pPr>
              </w:pPrChange>
            </w:pPr>
            <w:ins w:id="4537" w:author="Bo-Han Hsieh" w:date="2023-08-29T07:03:00Z">
              <w:r>
                <w:rPr>
                  <w:rFonts w:ascii="Arial"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noWrap/>
            <w:vAlign w:val="center"/>
            <w:tcPrChange w:id="4538"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24AD3300" w14:textId="77777777" w:rsidR="0072611C" w:rsidRDefault="0072611C">
            <w:pPr>
              <w:keepNext/>
              <w:spacing w:after="0"/>
              <w:jc w:val="center"/>
              <w:rPr>
                <w:ins w:id="4539" w:author="Bo-Han Hsieh" w:date="2023-08-29T07:03:00Z"/>
                <w:rFonts w:ascii="Arial" w:hAnsi="Arial" w:cs="Arial"/>
                <w:bCs/>
                <w:sz w:val="18"/>
                <w:szCs w:val="18"/>
                <w:lang w:eastAsia="zh-CN"/>
              </w:rPr>
              <w:pPrChange w:id="4540" w:author="Bo-Han Hsieh" w:date="2023-08-29T07:10:00Z">
                <w:pPr>
                  <w:spacing w:after="0"/>
                  <w:jc w:val="center"/>
                </w:pPr>
              </w:pPrChange>
            </w:pPr>
            <w:ins w:id="4541"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54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38A506F" w14:textId="77777777" w:rsidR="0072611C" w:rsidRDefault="0072611C">
            <w:pPr>
              <w:keepNext/>
              <w:spacing w:after="0"/>
              <w:jc w:val="center"/>
              <w:rPr>
                <w:ins w:id="4543" w:author="Bo-Han Hsieh" w:date="2023-08-29T07:03:00Z"/>
                <w:rFonts w:ascii="Arial" w:hAnsi="Arial" w:cs="Arial"/>
                <w:bCs/>
                <w:sz w:val="18"/>
                <w:szCs w:val="18"/>
                <w:lang w:eastAsia="zh-CN"/>
              </w:rPr>
              <w:pPrChange w:id="4544" w:author="Bo-Han Hsieh" w:date="2023-08-29T07:10:00Z">
                <w:pPr>
                  <w:spacing w:after="0"/>
                  <w:jc w:val="center"/>
                </w:pPr>
              </w:pPrChange>
            </w:pPr>
            <w:ins w:id="4545"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546"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0C3C661A" w14:textId="77777777" w:rsidR="0072611C" w:rsidRDefault="0072611C">
            <w:pPr>
              <w:keepNext/>
              <w:spacing w:after="0"/>
              <w:jc w:val="center"/>
              <w:rPr>
                <w:ins w:id="4547" w:author="Bo-Han Hsieh" w:date="2023-08-29T07:03:00Z"/>
                <w:rFonts w:ascii="Arial" w:hAnsi="Arial" w:cs="Arial"/>
                <w:bCs/>
                <w:sz w:val="18"/>
                <w:szCs w:val="18"/>
                <w:lang w:eastAsia="zh-CN"/>
              </w:rPr>
              <w:pPrChange w:id="4548" w:author="Bo-Han Hsieh" w:date="2023-08-29T07:10:00Z">
                <w:pPr>
                  <w:spacing w:after="0"/>
                  <w:jc w:val="center"/>
                </w:pPr>
              </w:pPrChange>
            </w:pPr>
            <w:ins w:id="4549"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550"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0425BAA2" w14:textId="77777777" w:rsidR="0072611C" w:rsidRDefault="0072611C">
            <w:pPr>
              <w:keepNext/>
              <w:spacing w:after="0"/>
              <w:jc w:val="center"/>
              <w:rPr>
                <w:ins w:id="4551" w:author="Bo-Han Hsieh" w:date="2023-08-29T07:03:00Z"/>
                <w:rFonts w:ascii="Arial" w:hAnsi="Arial" w:cs="Arial"/>
                <w:color w:val="000000"/>
                <w:sz w:val="18"/>
                <w:szCs w:val="18"/>
                <w:lang w:eastAsia="zh-CN"/>
              </w:rPr>
              <w:pPrChange w:id="4552" w:author="Bo-Han Hsieh" w:date="2023-08-29T07:10:00Z">
                <w:pPr>
                  <w:spacing w:after="0"/>
                  <w:jc w:val="center"/>
                </w:pPr>
              </w:pPrChange>
            </w:pPr>
            <w:ins w:id="4553" w:author="Bo-Han Hsieh" w:date="2023-08-29T07:03: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554"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36757B65" w14:textId="77777777" w:rsidR="0072611C" w:rsidRDefault="0072611C">
            <w:pPr>
              <w:keepNext/>
              <w:spacing w:after="0"/>
              <w:jc w:val="center"/>
              <w:rPr>
                <w:ins w:id="4555" w:author="Bo-Han Hsieh" w:date="2023-08-29T07:03:00Z"/>
                <w:rFonts w:ascii="Arial" w:hAnsi="Arial" w:cs="Arial"/>
                <w:bCs/>
                <w:color w:val="000000"/>
                <w:sz w:val="18"/>
                <w:szCs w:val="18"/>
                <w:lang w:eastAsia="zh-CN"/>
              </w:rPr>
              <w:pPrChange w:id="4556" w:author="Bo-Han Hsieh" w:date="2023-08-29T07:10:00Z">
                <w:pPr>
                  <w:spacing w:after="0"/>
                  <w:jc w:val="center"/>
                </w:pPr>
              </w:pPrChange>
            </w:pPr>
            <w:ins w:id="4557" w:author="Bo-Han Hsieh" w:date="2023-08-29T07:03:00Z">
              <w:r>
                <w:rPr>
                  <w:rFonts w:ascii="Arial" w:hAnsi="Arial" w:cs="Arial"/>
                  <w:bCs/>
                  <w:color w:val="000000"/>
                  <w:sz w:val="18"/>
                  <w:szCs w:val="18"/>
                  <w:lang w:eastAsia="zh-CN"/>
                </w:rPr>
                <w:t>5.3</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55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40BA16A" w14:textId="77777777" w:rsidR="0072611C" w:rsidRDefault="0072611C">
            <w:pPr>
              <w:keepNext/>
              <w:spacing w:after="0"/>
              <w:jc w:val="center"/>
              <w:rPr>
                <w:ins w:id="4559" w:author="Bo-Han Hsieh" w:date="2023-08-29T07:03:00Z"/>
                <w:rFonts w:ascii="Arial" w:hAnsi="Arial" w:cs="Arial"/>
                <w:bCs/>
                <w:color w:val="000000"/>
                <w:sz w:val="18"/>
                <w:szCs w:val="18"/>
                <w:lang w:eastAsia="zh-CN"/>
              </w:rPr>
              <w:pPrChange w:id="4560" w:author="Bo-Han Hsieh" w:date="2023-08-29T07:10:00Z">
                <w:pPr>
                  <w:spacing w:after="0"/>
                  <w:jc w:val="center"/>
                </w:pPr>
              </w:pPrChange>
            </w:pPr>
            <w:ins w:id="4561"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456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D3C4389" w14:textId="77777777" w:rsidR="0072611C" w:rsidRDefault="0072611C">
            <w:pPr>
              <w:keepNext/>
              <w:spacing w:after="0"/>
              <w:jc w:val="center"/>
              <w:rPr>
                <w:ins w:id="4563" w:author="Bo-Han Hsieh" w:date="2023-08-29T07:03:00Z"/>
                <w:rFonts w:ascii="Arial" w:hAnsi="Arial" w:cs="Arial"/>
                <w:bCs/>
                <w:color w:val="000000"/>
                <w:sz w:val="18"/>
                <w:szCs w:val="18"/>
                <w:lang w:eastAsia="zh-CN"/>
              </w:rPr>
              <w:pPrChange w:id="4564" w:author="Bo-Han Hsieh" w:date="2023-08-29T07:10:00Z">
                <w:pPr>
                  <w:spacing w:after="0"/>
                  <w:jc w:val="center"/>
                </w:pPr>
              </w:pPrChange>
            </w:pPr>
            <w:ins w:id="4565" w:author="Bo-Han Hsieh" w:date="2023-08-29T07:03:00Z">
              <w:r>
                <w:rPr>
                  <w:rFonts w:ascii="Arial" w:hAnsi="Arial" w:cs="Arial"/>
                  <w:bCs/>
                  <w:color w:val="000000"/>
                  <w:sz w:val="18"/>
                  <w:szCs w:val="18"/>
                  <w:lang w:eastAsia="zh-CN"/>
                </w:rPr>
                <w:t>UL3/DL1</w:t>
              </w:r>
            </w:ins>
          </w:p>
          <w:p w14:paraId="6BF7CB6A" w14:textId="77777777" w:rsidR="0072611C" w:rsidRDefault="0072611C">
            <w:pPr>
              <w:keepNext/>
              <w:spacing w:after="0"/>
              <w:jc w:val="center"/>
              <w:rPr>
                <w:ins w:id="4566" w:author="Bo-Han Hsieh" w:date="2023-08-29T07:03:00Z"/>
                <w:rFonts w:ascii="Arial" w:hAnsi="Arial" w:cs="Arial"/>
                <w:bCs/>
                <w:color w:val="000000"/>
                <w:sz w:val="18"/>
                <w:szCs w:val="18"/>
                <w:lang w:eastAsia="zh-CN"/>
              </w:rPr>
              <w:pPrChange w:id="4567" w:author="Bo-Han Hsieh" w:date="2023-08-29T07:10:00Z">
                <w:pPr>
                  <w:spacing w:after="0"/>
                  <w:jc w:val="center"/>
                </w:pPr>
              </w:pPrChange>
            </w:pPr>
            <w:ins w:id="4568" w:author="Bo-Han Hsieh" w:date="2023-08-29T07:03:00Z">
              <w:r>
                <w:rPr>
                  <w:rFonts w:ascii="Arial" w:hAnsi="Arial" w:cs="Arial"/>
                  <w:bCs/>
                  <w:color w:val="000000"/>
                  <w:sz w:val="18"/>
                  <w:szCs w:val="18"/>
                  <w:lang w:eastAsia="zh-CN"/>
                </w:rPr>
                <w:t>direct-hit</w:t>
              </w:r>
            </w:ins>
          </w:p>
        </w:tc>
      </w:tr>
      <w:tr w:rsidR="0072611C" w14:paraId="20AB2AC6" w14:textId="77777777" w:rsidTr="0072611C">
        <w:trPr>
          <w:gridAfter w:val="3"/>
          <w:wAfter w:w="1465" w:type="dxa"/>
          <w:trHeight w:val="300"/>
          <w:ins w:id="4569" w:author="Bo-Han Hsieh" w:date="2023-08-29T07:03:00Z"/>
          <w:trPrChange w:id="4570"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4571"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60D7DFD" w14:textId="77777777" w:rsidR="0072611C" w:rsidRDefault="0072611C">
            <w:pPr>
              <w:keepNext/>
              <w:spacing w:after="0"/>
              <w:jc w:val="center"/>
              <w:rPr>
                <w:ins w:id="4572" w:author="Bo-Han Hsieh" w:date="2023-08-29T07:03:00Z"/>
                <w:rFonts w:ascii="Arial" w:hAnsi="Arial" w:cs="Arial"/>
                <w:sz w:val="18"/>
                <w:szCs w:val="18"/>
                <w:lang w:eastAsia="zh-CN"/>
              </w:rPr>
              <w:pPrChange w:id="4573" w:author="Bo-Han Hsieh" w:date="2023-08-29T07:10:00Z">
                <w:pPr>
                  <w:spacing w:after="0"/>
                  <w:jc w:val="center"/>
                </w:pPr>
              </w:pPrChange>
            </w:pPr>
            <w:ins w:id="4574" w:author="Bo-Han Hsieh" w:date="2023-08-29T07:03: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Change w:id="457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EA7396A" w14:textId="77777777" w:rsidR="0072611C" w:rsidRDefault="0072611C">
            <w:pPr>
              <w:keepNext/>
              <w:spacing w:after="0"/>
              <w:jc w:val="center"/>
              <w:rPr>
                <w:ins w:id="4576" w:author="Bo-Han Hsieh" w:date="2023-08-29T07:03:00Z"/>
                <w:rFonts w:ascii="Arial" w:hAnsi="Arial" w:cs="Arial"/>
                <w:sz w:val="18"/>
                <w:szCs w:val="18"/>
                <w:lang w:eastAsia="zh-CN"/>
              </w:rPr>
              <w:pPrChange w:id="4577" w:author="Bo-Han Hsieh" w:date="2023-08-29T07:10:00Z">
                <w:pPr>
                  <w:spacing w:after="0"/>
                  <w:jc w:val="center"/>
                </w:pPr>
              </w:pPrChange>
            </w:pPr>
            <w:ins w:id="4578" w:author="Bo-Han Hsieh" w:date="2023-08-29T07:03:00Z">
              <w:r>
                <w:rPr>
                  <w:rFonts w:ascii="Arial" w:hAnsi="Arial" w:cs="Arial"/>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noWrap/>
            <w:vAlign w:val="center"/>
            <w:tcPrChange w:id="4579"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60525D90" w14:textId="77777777" w:rsidR="0072611C" w:rsidRDefault="0072611C">
            <w:pPr>
              <w:keepNext/>
              <w:spacing w:after="0"/>
              <w:jc w:val="center"/>
              <w:rPr>
                <w:ins w:id="4580" w:author="Bo-Han Hsieh" w:date="2023-08-29T07:03:00Z"/>
                <w:rFonts w:ascii="Arial" w:hAnsi="Arial" w:cs="Arial"/>
                <w:bCs/>
                <w:sz w:val="18"/>
                <w:szCs w:val="18"/>
                <w:lang w:eastAsia="zh-CN"/>
              </w:rPr>
              <w:pPrChange w:id="4581" w:author="Bo-Han Hsieh" w:date="2023-08-29T07:10:00Z">
                <w:pPr>
                  <w:spacing w:after="0"/>
                  <w:jc w:val="center"/>
                </w:pPr>
              </w:pPrChange>
            </w:pPr>
            <w:ins w:id="4582"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58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2DC5725" w14:textId="77777777" w:rsidR="0072611C" w:rsidRDefault="0072611C">
            <w:pPr>
              <w:keepNext/>
              <w:spacing w:after="0"/>
              <w:jc w:val="center"/>
              <w:rPr>
                <w:ins w:id="4584" w:author="Bo-Han Hsieh" w:date="2023-08-29T07:03:00Z"/>
                <w:rFonts w:ascii="Arial" w:hAnsi="Arial" w:cs="Arial"/>
                <w:bCs/>
                <w:sz w:val="18"/>
                <w:szCs w:val="18"/>
                <w:lang w:eastAsia="zh-CN"/>
              </w:rPr>
              <w:pPrChange w:id="4585" w:author="Bo-Han Hsieh" w:date="2023-08-29T07:10:00Z">
                <w:pPr>
                  <w:spacing w:after="0"/>
                  <w:jc w:val="center"/>
                </w:pPr>
              </w:pPrChange>
            </w:pPr>
            <w:ins w:id="4586"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587"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6A080D9E" w14:textId="77777777" w:rsidR="0072611C" w:rsidRDefault="0072611C">
            <w:pPr>
              <w:keepNext/>
              <w:spacing w:after="0"/>
              <w:jc w:val="center"/>
              <w:rPr>
                <w:ins w:id="4588" w:author="Bo-Han Hsieh" w:date="2023-08-29T07:03:00Z"/>
                <w:rFonts w:ascii="Arial" w:hAnsi="Arial" w:cs="Arial"/>
                <w:bCs/>
                <w:sz w:val="18"/>
                <w:szCs w:val="18"/>
                <w:lang w:eastAsia="zh-CN"/>
              </w:rPr>
              <w:pPrChange w:id="4589" w:author="Bo-Han Hsieh" w:date="2023-08-29T07:10:00Z">
                <w:pPr>
                  <w:spacing w:after="0"/>
                  <w:jc w:val="center"/>
                </w:pPr>
              </w:pPrChange>
            </w:pPr>
            <w:ins w:id="4590" w:author="Bo-Han Hsieh" w:date="2023-08-29T07:03:00Z">
              <w:r>
                <w:rPr>
                  <w:rFonts w:ascii="Arial" w:hAnsi="Arial" w:cs="Arial"/>
                  <w:bCs/>
                  <w:sz w:val="18"/>
                  <w:szCs w:val="18"/>
                  <w:lang w:eastAsia="zh-CN"/>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591"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51FF44CF" w14:textId="77777777" w:rsidR="0072611C" w:rsidRDefault="0072611C">
            <w:pPr>
              <w:keepNext/>
              <w:spacing w:after="0"/>
              <w:jc w:val="center"/>
              <w:rPr>
                <w:ins w:id="4592" w:author="Bo-Han Hsieh" w:date="2023-08-29T07:03:00Z"/>
                <w:rFonts w:ascii="Arial" w:hAnsi="Arial" w:cs="Arial"/>
                <w:color w:val="000000"/>
                <w:sz w:val="18"/>
                <w:szCs w:val="18"/>
                <w:lang w:eastAsia="zh-CN"/>
              </w:rPr>
              <w:pPrChange w:id="4593" w:author="Bo-Han Hsieh" w:date="2023-08-29T07:10:00Z">
                <w:pPr>
                  <w:spacing w:after="0"/>
                  <w:jc w:val="center"/>
                </w:pPr>
              </w:pPrChange>
            </w:pPr>
            <w:ins w:id="4594"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59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48FF8DF1" w14:textId="77777777" w:rsidR="0072611C" w:rsidRDefault="0072611C">
            <w:pPr>
              <w:keepNext/>
              <w:spacing w:after="0"/>
              <w:jc w:val="center"/>
              <w:rPr>
                <w:ins w:id="4596" w:author="Bo-Han Hsieh" w:date="2023-08-29T07:03:00Z"/>
                <w:rFonts w:ascii="Arial" w:hAnsi="Arial" w:cs="Arial"/>
                <w:bCs/>
                <w:color w:val="000000"/>
                <w:sz w:val="18"/>
                <w:szCs w:val="18"/>
                <w:lang w:eastAsia="zh-CN"/>
              </w:rPr>
              <w:pPrChange w:id="4597" w:author="Bo-Han Hsieh" w:date="2023-08-29T07:10:00Z">
                <w:pPr>
                  <w:spacing w:after="0"/>
                  <w:jc w:val="center"/>
                </w:pPr>
              </w:pPrChange>
            </w:pPr>
            <w:ins w:id="4598" w:author="Bo-Han Hsieh" w:date="2023-08-29T07:03:00Z">
              <w:r>
                <w:rPr>
                  <w:rFonts w:ascii="Arial" w:hAnsi="Arial" w:cs="Arial"/>
                  <w:bCs/>
                  <w:color w:val="000000"/>
                  <w:sz w:val="18"/>
                  <w:szCs w:val="18"/>
                  <w:lang w:eastAsia="zh-CN"/>
                </w:rPr>
                <w:t>10.2</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599"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EF5411A" w14:textId="77777777" w:rsidR="0072611C" w:rsidRDefault="0072611C">
            <w:pPr>
              <w:keepNext/>
              <w:spacing w:after="0"/>
              <w:jc w:val="center"/>
              <w:rPr>
                <w:ins w:id="4600" w:author="Bo-Han Hsieh" w:date="2023-08-29T07:03:00Z"/>
                <w:rFonts w:ascii="Arial" w:hAnsi="Arial" w:cs="Arial"/>
                <w:bCs/>
                <w:color w:val="000000"/>
                <w:sz w:val="18"/>
                <w:szCs w:val="18"/>
                <w:lang w:eastAsia="zh-CN"/>
              </w:rPr>
              <w:pPrChange w:id="4601" w:author="Bo-Han Hsieh" w:date="2023-08-29T07:10:00Z">
                <w:pPr>
                  <w:spacing w:after="0"/>
                  <w:jc w:val="center"/>
                </w:pPr>
              </w:pPrChange>
            </w:pPr>
            <w:ins w:id="4602"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460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1CF4128" w14:textId="77777777" w:rsidR="0072611C" w:rsidRDefault="0072611C">
            <w:pPr>
              <w:keepNext/>
              <w:spacing w:after="0"/>
              <w:jc w:val="center"/>
              <w:rPr>
                <w:ins w:id="4604" w:author="Bo-Han Hsieh" w:date="2023-08-29T07:03:00Z"/>
                <w:rFonts w:ascii="Arial" w:hAnsi="Arial" w:cs="Arial"/>
                <w:bCs/>
                <w:color w:val="000000"/>
                <w:sz w:val="18"/>
                <w:szCs w:val="18"/>
                <w:lang w:eastAsia="zh-CN"/>
              </w:rPr>
              <w:pPrChange w:id="4605" w:author="Bo-Han Hsieh" w:date="2023-08-29T07:10:00Z">
                <w:pPr>
                  <w:spacing w:after="0"/>
                  <w:jc w:val="center"/>
                </w:pPr>
              </w:pPrChange>
            </w:pPr>
            <w:ins w:id="4606" w:author="Bo-Han Hsieh" w:date="2023-08-29T07:03:00Z">
              <w:r>
                <w:rPr>
                  <w:rFonts w:ascii="Arial" w:hAnsi="Arial" w:cs="Arial"/>
                  <w:bCs/>
                  <w:color w:val="000000"/>
                  <w:sz w:val="18"/>
                  <w:szCs w:val="18"/>
                  <w:lang w:eastAsia="zh-CN"/>
                </w:rPr>
                <w:t>UL3/DL1</w:t>
              </w:r>
            </w:ins>
          </w:p>
          <w:p w14:paraId="37039D02" w14:textId="77777777" w:rsidR="0072611C" w:rsidRDefault="0072611C">
            <w:pPr>
              <w:keepNext/>
              <w:spacing w:after="0"/>
              <w:jc w:val="center"/>
              <w:rPr>
                <w:ins w:id="4607" w:author="Bo-Han Hsieh" w:date="2023-08-29T07:03:00Z"/>
                <w:rFonts w:ascii="Arial" w:hAnsi="Arial" w:cs="Arial"/>
                <w:bCs/>
                <w:color w:val="000000"/>
                <w:sz w:val="18"/>
                <w:szCs w:val="18"/>
                <w:lang w:eastAsia="zh-CN"/>
              </w:rPr>
              <w:pPrChange w:id="4608" w:author="Bo-Han Hsieh" w:date="2023-08-29T07:10:00Z">
                <w:pPr>
                  <w:spacing w:after="0"/>
                  <w:jc w:val="center"/>
                </w:pPr>
              </w:pPrChange>
            </w:pPr>
            <w:ins w:id="4609" w:author="Bo-Han Hsieh" w:date="2023-08-29T07:03:00Z">
              <w:r>
                <w:rPr>
                  <w:rFonts w:ascii="Arial" w:hAnsi="Arial" w:cs="Arial"/>
                  <w:bCs/>
                  <w:color w:val="000000"/>
                  <w:sz w:val="18"/>
                  <w:szCs w:val="18"/>
                  <w:lang w:eastAsia="zh-CN"/>
                </w:rPr>
                <w:t>direct-hit</w:t>
              </w:r>
            </w:ins>
          </w:p>
        </w:tc>
      </w:tr>
      <w:tr w:rsidR="0072611C" w14:paraId="5B351200" w14:textId="77777777" w:rsidTr="0072611C">
        <w:trPr>
          <w:gridAfter w:val="3"/>
          <w:wAfter w:w="1465" w:type="dxa"/>
          <w:trHeight w:val="300"/>
          <w:ins w:id="4610" w:author="Bo-Han Hsieh" w:date="2023-08-29T07:03:00Z"/>
          <w:trPrChange w:id="4611"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461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194A79F" w14:textId="77777777" w:rsidR="0072611C" w:rsidRDefault="0072611C">
            <w:pPr>
              <w:keepNext/>
              <w:spacing w:after="0"/>
              <w:jc w:val="center"/>
              <w:rPr>
                <w:ins w:id="4613" w:author="Bo-Han Hsieh" w:date="2023-08-29T07:03:00Z"/>
                <w:rFonts w:ascii="Arial" w:hAnsi="Arial" w:cs="Arial"/>
                <w:sz w:val="18"/>
                <w:szCs w:val="18"/>
                <w:lang w:eastAsia="zh-CN"/>
              </w:rPr>
              <w:pPrChange w:id="4614" w:author="Bo-Han Hsieh" w:date="2023-08-29T07:10:00Z">
                <w:pPr>
                  <w:spacing w:after="0"/>
                  <w:jc w:val="center"/>
                </w:pPr>
              </w:pPrChange>
            </w:pPr>
            <w:ins w:id="4615" w:author="Bo-Han Hsieh" w:date="2023-08-29T07:03: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Change w:id="461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EEF79B9" w14:textId="77777777" w:rsidR="0072611C" w:rsidRDefault="0072611C">
            <w:pPr>
              <w:keepNext/>
              <w:spacing w:after="0"/>
              <w:jc w:val="center"/>
              <w:rPr>
                <w:ins w:id="4617" w:author="Bo-Han Hsieh" w:date="2023-08-29T07:03:00Z"/>
                <w:rFonts w:ascii="Arial" w:hAnsi="Arial" w:cs="Arial"/>
                <w:sz w:val="18"/>
                <w:szCs w:val="18"/>
                <w:lang w:eastAsia="zh-CN"/>
              </w:rPr>
              <w:pPrChange w:id="4618" w:author="Bo-Han Hsieh" w:date="2023-08-29T07:10:00Z">
                <w:pPr>
                  <w:spacing w:after="0"/>
                  <w:jc w:val="center"/>
                </w:pPr>
              </w:pPrChange>
            </w:pPr>
            <w:ins w:id="4619" w:author="Bo-Han Hsieh" w:date="2023-08-29T07:03:00Z">
              <w:r>
                <w:rPr>
                  <w:rFonts w:ascii="Arial" w:hAnsi="Arial" w:cs="Arial"/>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noWrap/>
            <w:vAlign w:val="center"/>
            <w:tcPrChange w:id="4620"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641D6474" w14:textId="77777777" w:rsidR="0072611C" w:rsidRDefault="0072611C">
            <w:pPr>
              <w:keepNext/>
              <w:spacing w:after="0"/>
              <w:jc w:val="center"/>
              <w:rPr>
                <w:ins w:id="4621" w:author="Bo-Han Hsieh" w:date="2023-08-29T07:03:00Z"/>
                <w:rFonts w:ascii="Arial" w:hAnsi="Arial" w:cs="Arial"/>
                <w:bCs/>
                <w:sz w:val="18"/>
                <w:szCs w:val="18"/>
                <w:lang w:eastAsia="zh-CN"/>
              </w:rPr>
              <w:pPrChange w:id="4622" w:author="Bo-Han Hsieh" w:date="2023-08-29T07:10:00Z">
                <w:pPr>
                  <w:spacing w:after="0"/>
                  <w:jc w:val="center"/>
                </w:pPr>
              </w:pPrChange>
            </w:pPr>
            <w:ins w:id="4623"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62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6A3A376" w14:textId="77777777" w:rsidR="0072611C" w:rsidRDefault="0072611C">
            <w:pPr>
              <w:keepNext/>
              <w:spacing w:after="0"/>
              <w:jc w:val="center"/>
              <w:rPr>
                <w:ins w:id="4625" w:author="Bo-Han Hsieh" w:date="2023-08-29T07:03:00Z"/>
                <w:rFonts w:ascii="Arial" w:hAnsi="Arial" w:cs="Arial"/>
                <w:bCs/>
                <w:sz w:val="18"/>
                <w:szCs w:val="18"/>
                <w:lang w:eastAsia="zh-CN"/>
              </w:rPr>
              <w:pPrChange w:id="4626" w:author="Bo-Han Hsieh" w:date="2023-08-29T07:10:00Z">
                <w:pPr>
                  <w:spacing w:after="0"/>
                  <w:jc w:val="center"/>
                </w:pPr>
              </w:pPrChange>
            </w:pPr>
            <w:ins w:id="4627"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628"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5EC2C03B" w14:textId="77777777" w:rsidR="0072611C" w:rsidRDefault="0072611C">
            <w:pPr>
              <w:keepNext/>
              <w:spacing w:after="0"/>
              <w:jc w:val="center"/>
              <w:rPr>
                <w:ins w:id="4629" w:author="Bo-Han Hsieh" w:date="2023-08-29T07:03:00Z"/>
                <w:rFonts w:ascii="Arial" w:hAnsi="Arial" w:cs="Arial"/>
                <w:bCs/>
                <w:sz w:val="18"/>
                <w:szCs w:val="18"/>
                <w:lang w:eastAsia="zh-CN"/>
              </w:rPr>
              <w:pPrChange w:id="4630" w:author="Bo-Han Hsieh" w:date="2023-08-29T07:10:00Z">
                <w:pPr>
                  <w:spacing w:after="0"/>
                  <w:jc w:val="center"/>
                </w:pPr>
              </w:pPrChange>
            </w:pPr>
            <w:ins w:id="4631"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63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70557385" w14:textId="77777777" w:rsidR="0072611C" w:rsidRDefault="0072611C">
            <w:pPr>
              <w:keepNext/>
              <w:spacing w:after="0"/>
              <w:jc w:val="center"/>
              <w:rPr>
                <w:ins w:id="4633" w:author="Bo-Han Hsieh" w:date="2023-08-29T07:03:00Z"/>
                <w:rFonts w:ascii="Arial" w:hAnsi="Arial" w:cs="Arial"/>
                <w:color w:val="000000"/>
                <w:sz w:val="18"/>
                <w:szCs w:val="18"/>
                <w:lang w:eastAsia="zh-CN"/>
              </w:rPr>
              <w:pPrChange w:id="4634" w:author="Bo-Han Hsieh" w:date="2023-08-29T07:10:00Z">
                <w:pPr>
                  <w:spacing w:after="0"/>
                  <w:jc w:val="center"/>
                </w:pPr>
              </w:pPrChange>
            </w:pPr>
            <w:ins w:id="4635" w:author="Bo-Han Hsieh" w:date="2023-08-29T07:03: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636"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193D9839" w14:textId="77777777" w:rsidR="0072611C" w:rsidRDefault="0072611C">
            <w:pPr>
              <w:keepNext/>
              <w:spacing w:after="0"/>
              <w:jc w:val="center"/>
              <w:rPr>
                <w:ins w:id="4637" w:author="Bo-Han Hsieh" w:date="2023-08-29T07:03:00Z"/>
                <w:rFonts w:ascii="Arial" w:hAnsi="Arial" w:cs="Arial"/>
                <w:bCs/>
                <w:color w:val="000000"/>
                <w:sz w:val="18"/>
                <w:szCs w:val="18"/>
                <w:lang w:eastAsia="zh-CN"/>
              </w:rPr>
              <w:pPrChange w:id="4638" w:author="Bo-Han Hsieh" w:date="2023-08-29T07:10:00Z">
                <w:pPr>
                  <w:spacing w:after="0"/>
                  <w:jc w:val="center"/>
                </w:pPr>
              </w:pPrChange>
            </w:pPr>
            <w:ins w:id="4639" w:author="Bo-Han Hsieh" w:date="2023-08-29T07:03:00Z">
              <w:r>
                <w:rPr>
                  <w:rFonts w:ascii="Arial" w:hAnsi="Arial" w:cs="Arial"/>
                  <w:bCs/>
                  <w:color w:val="000000"/>
                  <w:sz w:val="18"/>
                  <w:szCs w:val="18"/>
                  <w:lang w:eastAsia="zh-CN"/>
                </w:rPr>
                <w:t>5.3</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64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B05938D" w14:textId="77777777" w:rsidR="0072611C" w:rsidRDefault="0072611C">
            <w:pPr>
              <w:keepNext/>
              <w:spacing w:after="0"/>
              <w:jc w:val="center"/>
              <w:rPr>
                <w:ins w:id="4641" w:author="Bo-Han Hsieh" w:date="2023-08-29T07:03:00Z"/>
                <w:rFonts w:ascii="Arial" w:hAnsi="Arial" w:cs="Arial"/>
                <w:bCs/>
                <w:color w:val="000000"/>
                <w:sz w:val="18"/>
                <w:szCs w:val="18"/>
                <w:lang w:eastAsia="zh-CN"/>
              </w:rPr>
              <w:pPrChange w:id="4642" w:author="Bo-Han Hsieh" w:date="2023-08-29T07:10:00Z">
                <w:pPr>
                  <w:spacing w:after="0"/>
                  <w:jc w:val="center"/>
                </w:pPr>
              </w:pPrChange>
            </w:pPr>
            <w:ins w:id="4643"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464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FFA880D" w14:textId="77777777" w:rsidR="0072611C" w:rsidRDefault="0072611C">
            <w:pPr>
              <w:keepNext/>
              <w:spacing w:after="0"/>
              <w:jc w:val="center"/>
              <w:rPr>
                <w:ins w:id="4645" w:author="Bo-Han Hsieh" w:date="2023-08-29T07:03:00Z"/>
                <w:rFonts w:ascii="Arial" w:hAnsi="Arial" w:cs="Arial"/>
                <w:bCs/>
                <w:color w:val="000000"/>
                <w:sz w:val="18"/>
                <w:szCs w:val="18"/>
                <w:lang w:eastAsia="zh-CN"/>
              </w:rPr>
              <w:pPrChange w:id="4646" w:author="Bo-Han Hsieh" w:date="2023-08-29T07:10:00Z">
                <w:pPr>
                  <w:spacing w:after="0"/>
                  <w:jc w:val="center"/>
                </w:pPr>
              </w:pPrChange>
            </w:pPr>
            <w:ins w:id="4647" w:author="Bo-Han Hsieh" w:date="2023-08-29T07:03:00Z">
              <w:r>
                <w:rPr>
                  <w:rFonts w:ascii="Arial" w:hAnsi="Arial" w:cs="Arial"/>
                  <w:bCs/>
                  <w:color w:val="000000"/>
                  <w:sz w:val="18"/>
                  <w:szCs w:val="18"/>
                  <w:lang w:eastAsia="zh-CN"/>
                </w:rPr>
                <w:t>UL3/DL1</w:t>
              </w:r>
            </w:ins>
          </w:p>
          <w:p w14:paraId="59422FEA" w14:textId="77777777" w:rsidR="0072611C" w:rsidRDefault="0072611C">
            <w:pPr>
              <w:keepNext/>
              <w:spacing w:after="0"/>
              <w:jc w:val="center"/>
              <w:rPr>
                <w:ins w:id="4648" w:author="Bo-Han Hsieh" w:date="2023-08-29T07:03:00Z"/>
                <w:rFonts w:ascii="Arial" w:hAnsi="Arial" w:cs="Arial"/>
                <w:bCs/>
                <w:color w:val="000000"/>
                <w:sz w:val="18"/>
                <w:szCs w:val="18"/>
                <w:lang w:eastAsia="zh-CN"/>
              </w:rPr>
              <w:pPrChange w:id="4649" w:author="Bo-Han Hsieh" w:date="2023-08-29T07:10:00Z">
                <w:pPr>
                  <w:spacing w:after="0"/>
                  <w:jc w:val="center"/>
                </w:pPr>
              </w:pPrChange>
            </w:pPr>
            <w:ins w:id="4650" w:author="Bo-Han Hsieh" w:date="2023-08-29T07:03:00Z">
              <w:r>
                <w:rPr>
                  <w:rFonts w:ascii="Arial" w:hAnsi="Arial" w:cs="Arial"/>
                  <w:bCs/>
                  <w:color w:val="000000"/>
                  <w:sz w:val="18"/>
                  <w:szCs w:val="18"/>
                  <w:lang w:eastAsia="zh-CN"/>
                </w:rPr>
                <w:t>direct-hit</w:t>
              </w:r>
            </w:ins>
          </w:p>
        </w:tc>
      </w:tr>
      <w:tr w:rsidR="0072611C" w14:paraId="58D0C10F" w14:textId="77777777" w:rsidTr="0072611C">
        <w:trPr>
          <w:gridAfter w:val="3"/>
          <w:wAfter w:w="1465" w:type="dxa"/>
          <w:trHeight w:val="300"/>
          <w:ins w:id="4651" w:author="Bo-Han Hsieh" w:date="2023-08-29T07:03:00Z"/>
          <w:trPrChange w:id="4652"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4653"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E007CB8" w14:textId="77777777" w:rsidR="0072611C" w:rsidRDefault="0072611C">
            <w:pPr>
              <w:keepNext/>
              <w:spacing w:after="0"/>
              <w:jc w:val="center"/>
              <w:rPr>
                <w:ins w:id="4654" w:author="Bo-Han Hsieh" w:date="2023-08-29T07:03:00Z"/>
                <w:rFonts w:ascii="Arial" w:hAnsi="Arial" w:cs="Arial"/>
                <w:sz w:val="18"/>
                <w:szCs w:val="18"/>
                <w:lang w:eastAsia="zh-CN"/>
              </w:rPr>
              <w:pPrChange w:id="4655" w:author="Bo-Han Hsieh" w:date="2023-08-29T07:10:00Z">
                <w:pPr>
                  <w:spacing w:after="0"/>
                  <w:jc w:val="center"/>
                </w:pPr>
              </w:pPrChange>
            </w:pPr>
            <w:ins w:id="4656" w:author="Bo-Han Hsieh" w:date="2023-08-29T07:03: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Change w:id="465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3BD55D8" w14:textId="77777777" w:rsidR="0072611C" w:rsidRDefault="0072611C">
            <w:pPr>
              <w:keepNext/>
              <w:spacing w:after="0"/>
              <w:jc w:val="center"/>
              <w:rPr>
                <w:ins w:id="4658" w:author="Bo-Han Hsieh" w:date="2023-08-29T07:03:00Z"/>
                <w:rFonts w:ascii="Arial" w:hAnsi="Arial" w:cs="Arial"/>
                <w:sz w:val="18"/>
                <w:szCs w:val="18"/>
                <w:lang w:eastAsia="zh-CN"/>
              </w:rPr>
              <w:pPrChange w:id="4659" w:author="Bo-Han Hsieh" w:date="2023-08-29T07:10:00Z">
                <w:pPr>
                  <w:spacing w:after="0"/>
                  <w:jc w:val="center"/>
                </w:pPr>
              </w:pPrChange>
            </w:pPr>
            <w:ins w:id="4660" w:author="Bo-Han Hsieh" w:date="2023-08-29T07:03:00Z">
              <w:r>
                <w:rPr>
                  <w:rFonts w:ascii="Arial" w:hAnsi="Arial" w:cs="Arial"/>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noWrap/>
            <w:vAlign w:val="center"/>
            <w:tcPrChange w:id="4661"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6192FF62" w14:textId="77777777" w:rsidR="0072611C" w:rsidRDefault="0072611C">
            <w:pPr>
              <w:keepNext/>
              <w:spacing w:after="0"/>
              <w:jc w:val="center"/>
              <w:rPr>
                <w:ins w:id="4662" w:author="Bo-Han Hsieh" w:date="2023-08-29T07:03:00Z"/>
                <w:rFonts w:ascii="Arial" w:hAnsi="Arial" w:cs="Arial"/>
                <w:bCs/>
                <w:sz w:val="18"/>
                <w:szCs w:val="18"/>
                <w:lang w:eastAsia="zh-CN"/>
              </w:rPr>
              <w:pPrChange w:id="4663" w:author="Bo-Han Hsieh" w:date="2023-08-29T07:10:00Z">
                <w:pPr>
                  <w:spacing w:after="0"/>
                  <w:jc w:val="center"/>
                </w:pPr>
              </w:pPrChange>
            </w:pPr>
            <w:ins w:id="4664"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66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F5C2A1E" w14:textId="77777777" w:rsidR="0072611C" w:rsidRDefault="0072611C">
            <w:pPr>
              <w:keepNext/>
              <w:spacing w:after="0"/>
              <w:jc w:val="center"/>
              <w:rPr>
                <w:ins w:id="4666" w:author="Bo-Han Hsieh" w:date="2023-08-29T07:03:00Z"/>
                <w:rFonts w:ascii="Arial" w:hAnsi="Arial" w:cs="Arial"/>
                <w:bCs/>
                <w:sz w:val="18"/>
                <w:szCs w:val="18"/>
                <w:lang w:eastAsia="zh-CN"/>
              </w:rPr>
              <w:pPrChange w:id="4667" w:author="Bo-Han Hsieh" w:date="2023-08-29T07:10:00Z">
                <w:pPr>
                  <w:spacing w:after="0"/>
                  <w:jc w:val="center"/>
                </w:pPr>
              </w:pPrChange>
            </w:pPr>
            <w:ins w:id="4668"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669"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6DC8A0BB" w14:textId="77777777" w:rsidR="0072611C" w:rsidRDefault="0072611C">
            <w:pPr>
              <w:keepNext/>
              <w:spacing w:after="0"/>
              <w:jc w:val="center"/>
              <w:rPr>
                <w:ins w:id="4670" w:author="Bo-Han Hsieh" w:date="2023-08-29T07:03:00Z"/>
                <w:rFonts w:ascii="Arial" w:hAnsi="Arial" w:cs="Arial"/>
                <w:bCs/>
                <w:sz w:val="18"/>
                <w:szCs w:val="18"/>
                <w:lang w:eastAsia="zh-CN"/>
              </w:rPr>
              <w:pPrChange w:id="4671" w:author="Bo-Han Hsieh" w:date="2023-08-29T07:10:00Z">
                <w:pPr>
                  <w:spacing w:after="0"/>
                  <w:jc w:val="center"/>
                </w:pPr>
              </w:pPrChange>
            </w:pPr>
            <w:ins w:id="4672" w:author="Bo-Han Hsieh" w:date="2023-08-29T07:03:00Z">
              <w:r>
                <w:rPr>
                  <w:rFonts w:ascii="Arial" w:hAnsi="Arial" w:cs="Arial"/>
                  <w:bCs/>
                  <w:sz w:val="18"/>
                  <w:szCs w:val="18"/>
                  <w:lang w:eastAsia="zh-CN"/>
                </w:rPr>
                <w:t>12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673"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44CB0BFC" w14:textId="77777777" w:rsidR="0072611C" w:rsidRDefault="0072611C">
            <w:pPr>
              <w:keepNext/>
              <w:spacing w:after="0"/>
              <w:jc w:val="center"/>
              <w:rPr>
                <w:ins w:id="4674" w:author="Bo-Han Hsieh" w:date="2023-08-29T07:03:00Z"/>
                <w:rFonts w:ascii="Arial" w:hAnsi="Arial" w:cs="Arial"/>
                <w:color w:val="000000"/>
                <w:sz w:val="18"/>
                <w:szCs w:val="18"/>
                <w:lang w:eastAsia="zh-CN"/>
              </w:rPr>
              <w:pPrChange w:id="4675" w:author="Bo-Han Hsieh" w:date="2023-08-29T07:10:00Z">
                <w:pPr>
                  <w:spacing w:after="0"/>
                  <w:jc w:val="center"/>
                </w:pPr>
              </w:pPrChange>
            </w:pPr>
            <w:ins w:id="4676"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677"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3C97AB86" w14:textId="77777777" w:rsidR="0072611C" w:rsidRDefault="0072611C">
            <w:pPr>
              <w:keepNext/>
              <w:spacing w:after="0"/>
              <w:jc w:val="center"/>
              <w:rPr>
                <w:ins w:id="4678" w:author="Bo-Han Hsieh" w:date="2023-08-29T07:03:00Z"/>
                <w:rFonts w:ascii="Arial" w:hAnsi="Arial" w:cs="Arial"/>
                <w:bCs/>
                <w:color w:val="000000"/>
                <w:sz w:val="18"/>
                <w:szCs w:val="18"/>
                <w:lang w:eastAsia="zh-CN"/>
              </w:rPr>
              <w:pPrChange w:id="4679" w:author="Bo-Han Hsieh" w:date="2023-08-29T07:10:00Z">
                <w:pPr>
                  <w:spacing w:after="0"/>
                  <w:jc w:val="center"/>
                </w:pPr>
              </w:pPrChange>
            </w:pPr>
            <w:ins w:id="4680" w:author="Bo-Han Hsieh" w:date="2023-08-29T07:03:00Z">
              <w:r>
                <w:rPr>
                  <w:rFonts w:ascii="Arial" w:hAnsi="Arial" w:cs="Arial"/>
                  <w:bCs/>
                  <w:color w:val="000000"/>
                  <w:sz w:val="18"/>
                  <w:szCs w:val="18"/>
                  <w:lang w:eastAsia="zh-CN"/>
                </w:rPr>
                <w:t>24.8</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681"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19BF984" w14:textId="77777777" w:rsidR="0072611C" w:rsidRDefault="0072611C">
            <w:pPr>
              <w:keepNext/>
              <w:spacing w:after="0"/>
              <w:jc w:val="center"/>
              <w:rPr>
                <w:ins w:id="4682" w:author="Bo-Han Hsieh" w:date="2023-08-29T07:03:00Z"/>
                <w:rFonts w:ascii="Arial" w:hAnsi="Arial" w:cs="Arial"/>
                <w:bCs/>
                <w:color w:val="000000"/>
                <w:sz w:val="18"/>
                <w:szCs w:val="18"/>
                <w:lang w:eastAsia="zh-CN"/>
              </w:rPr>
              <w:pPrChange w:id="4683" w:author="Bo-Han Hsieh" w:date="2023-08-29T07:10:00Z">
                <w:pPr>
                  <w:spacing w:after="0"/>
                  <w:jc w:val="center"/>
                </w:pPr>
              </w:pPrChange>
            </w:pPr>
            <w:ins w:id="4684"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468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7BFFB84" w14:textId="77777777" w:rsidR="0072611C" w:rsidRDefault="0072611C">
            <w:pPr>
              <w:keepNext/>
              <w:spacing w:after="0"/>
              <w:jc w:val="center"/>
              <w:rPr>
                <w:ins w:id="4686" w:author="Bo-Han Hsieh" w:date="2023-08-29T07:03:00Z"/>
                <w:rFonts w:ascii="Arial" w:hAnsi="Arial" w:cs="Arial"/>
                <w:bCs/>
                <w:color w:val="000000"/>
                <w:sz w:val="18"/>
                <w:szCs w:val="18"/>
                <w:lang w:eastAsia="zh-CN"/>
              </w:rPr>
              <w:pPrChange w:id="4687" w:author="Bo-Han Hsieh" w:date="2023-08-29T07:10:00Z">
                <w:pPr>
                  <w:spacing w:after="0"/>
                  <w:jc w:val="center"/>
                </w:pPr>
              </w:pPrChange>
            </w:pPr>
            <w:ins w:id="4688" w:author="Bo-Han Hsieh" w:date="2023-08-29T07:03:00Z">
              <w:r>
                <w:rPr>
                  <w:rFonts w:ascii="Arial" w:hAnsi="Arial" w:cs="Arial"/>
                  <w:bCs/>
                  <w:color w:val="000000"/>
                  <w:sz w:val="18"/>
                  <w:szCs w:val="18"/>
                  <w:lang w:eastAsia="zh-CN"/>
                </w:rPr>
                <w:t>UL2/DL1</w:t>
              </w:r>
            </w:ins>
          </w:p>
          <w:p w14:paraId="1B20EA7F" w14:textId="77777777" w:rsidR="0072611C" w:rsidRDefault="0072611C">
            <w:pPr>
              <w:keepNext/>
              <w:spacing w:after="0"/>
              <w:jc w:val="center"/>
              <w:rPr>
                <w:ins w:id="4689" w:author="Bo-Han Hsieh" w:date="2023-08-29T07:03:00Z"/>
                <w:rFonts w:ascii="Arial" w:hAnsi="Arial" w:cs="Arial"/>
                <w:bCs/>
                <w:color w:val="000000"/>
                <w:sz w:val="18"/>
                <w:szCs w:val="18"/>
                <w:lang w:eastAsia="zh-CN"/>
              </w:rPr>
              <w:pPrChange w:id="4690" w:author="Bo-Han Hsieh" w:date="2023-08-29T07:10:00Z">
                <w:pPr>
                  <w:spacing w:after="0"/>
                  <w:jc w:val="center"/>
                </w:pPr>
              </w:pPrChange>
            </w:pPr>
            <w:ins w:id="4691" w:author="Bo-Han Hsieh" w:date="2023-08-29T07:03:00Z">
              <w:r>
                <w:rPr>
                  <w:rFonts w:ascii="Arial" w:hAnsi="Arial" w:cs="Arial"/>
                  <w:bCs/>
                  <w:color w:val="000000"/>
                  <w:sz w:val="18"/>
                  <w:szCs w:val="18"/>
                  <w:lang w:eastAsia="zh-CN"/>
                </w:rPr>
                <w:t>direct-hit</w:t>
              </w:r>
            </w:ins>
          </w:p>
        </w:tc>
      </w:tr>
      <w:tr w:rsidR="0072611C" w14:paraId="4B1F9887" w14:textId="77777777" w:rsidTr="0072611C">
        <w:trPr>
          <w:gridAfter w:val="3"/>
          <w:wAfter w:w="1465" w:type="dxa"/>
          <w:trHeight w:val="300"/>
          <w:ins w:id="4692" w:author="Bo-Han Hsieh" w:date="2023-08-29T07:03:00Z"/>
          <w:trPrChange w:id="4693"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4694"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B8B3BC2" w14:textId="77777777" w:rsidR="0072611C" w:rsidRDefault="0072611C">
            <w:pPr>
              <w:keepNext/>
              <w:spacing w:after="0"/>
              <w:jc w:val="center"/>
              <w:rPr>
                <w:ins w:id="4695" w:author="Bo-Han Hsieh" w:date="2023-08-29T07:03:00Z"/>
                <w:rFonts w:ascii="Arial" w:hAnsi="Arial" w:cs="Arial"/>
                <w:sz w:val="18"/>
                <w:szCs w:val="18"/>
                <w:lang w:eastAsia="zh-CN"/>
              </w:rPr>
              <w:pPrChange w:id="4696" w:author="Bo-Han Hsieh" w:date="2023-08-29T07:10:00Z">
                <w:pPr>
                  <w:spacing w:after="0"/>
                  <w:jc w:val="center"/>
                </w:pPr>
              </w:pPrChange>
            </w:pPr>
            <w:ins w:id="4697" w:author="Bo-Han Hsieh" w:date="2023-08-29T07:03: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Change w:id="469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7805D1E" w14:textId="77777777" w:rsidR="0072611C" w:rsidRDefault="0072611C">
            <w:pPr>
              <w:keepNext/>
              <w:spacing w:after="0"/>
              <w:jc w:val="center"/>
              <w:rPr>
                <w:ins w:id="4699" w:author="Bo-Han Hsieh" w:date="2023-08-29T07:03:00Z"/>
                <w:rFonts w:ascii="Arial" w:hAnsi="Arial" w:cs="Arial"/>
                <w:sz w:val="18"/>
                <w:szCs w:val="18"/>
                <w:lang w:eastAsia="zh-CN"/>
              </w:rPr>
              <w:pPrChange w:id="4700" w:author="Bo-Han Hsieh" w:date="2023-08-29T07:10:00Z">
                <w:pPr>
                  <w:spacing w:after="0"/>
                  <w:jc w:val="center"/>
                </w:pPr>
              </w:pPrChange>
            </w:pPr>
            <w:ins w:id="4701" w:author="Bo-Han Hsieh" w:date="2023-08-29T07:03:00Z">
              <w:r>
                <w:rPr>
                  <w:rFonts w:ascii="Arial" w:hAnsi="Arial" w:cs="Arial"/>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noWrap/>
            <w:vAlign w:val="center"/>
            <w:tcPrChange w:id="470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628100FE" w14:textId="77777777" w:rsidR="0072611C" w:rsidRDefault="0072611C">
            <w:pPr>
              <w:keepNext/>
              <w:spacing w:after="0"/>
              <w:jc w:val="center"/>
              <w:rPr>
                <w:ins w:id="4703" w:author="Bo-Han Hsieh" w:date="2023-08-29T07:03:00Z"/>
                <w:rFonts w:ascii="Arial" w:hAnsi="Arial" w:cs="Arial"/>
                <w:bCs/>
                <w:sz w:val="18"/>
                <w:szCs w:val="18"/>
                <w:lang w:eastAsia="zh-CN"/>
              </w:rPr>
              <w:pPrChange w:id="4704" w:author="Bo-Han Hsieh" w:date="2023-08-29T07:10:00Z">
                <w:pPr>
                  <w:spacing w:after="0"/>
                  <w:jc w:val="center"/>
                </w:pPr>
              </w:pPrChange>
            </w:pPr>
            <w:ins w:id="4705"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70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A0FF9DA" w14:textId="77777777" w:rsidR="0072611C" w:rsidRDefault="0072611C">
            <w:pPr>
              <w:keepNext/>
              <w:spacing w:after="0"/>
              <w:jc w:val="center"/>
              <w:rPr>
                <w:ins w:id="4707" w:author="Bo-Han Hsieh" w:date="2023-08-29T07:03:00Z"/>
                <w:rFonts w:ascii="Arial" w:hAnsi="Arial" w:cs="Arial"/>
                <w:bCs/>
                <w:sz w:val="18"/>
                <w:szCs w:val="18"/>
                <w:lang w:eastAsia="zh-CN"/>
              </w:rPr>
              <w:pPrChange w:id="4708" w:author="Bo-Han Hsieh" w:date="2023-08-29T07:10:00Z">
                <w:pPr>
                  <w:spacing w:after="0"/>
                  <w:jc w:val="center"/>
                </w:pPr>
              </w:pPrChange>
            </w:pPr>
            <w:ins w:id="4709"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710"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21F0D10D" w14:textId="77777777" w:rsidR="0072611C" w:rsidRDefault="0072611C">
            <w:pPr>
              <w:keepNext/>
              <w:spacing w:after="0"/>
              <w:jc w:val="center"/>
              <w:rPr>
                <w:ins w:id="4711" w:author="Bo-Han Hsieh" w:date="2023-08-29T07:03:00Z"/>
                <w:rFonts w:ascii="Arial" w:hAnsi="Arial" w:cs="Arial"/>
                <w:bCs/>
                <w:sz w:val="18"/>
                <w:szCs w:val="18"/>
                <w:lang w:eastAsia="zh-CN"/>
              </w:rPr>
              <w:pPrChange w:id="4712" w:author="Bo-Han Hsieh" w:date="2023-08-29T07:10:00Z">
                <w:pPr>
                  <w:spacing w:after="0"/>
                  <w:jc w:val="center"/>
                </w:pPr>
              </w:pPrChange>
            </w:pPr>
            <w:ins w:id="4713"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714"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2E90A3AF" w14:textId="77777777" w:rsidR="0072611C" w:rsidRDefault="0072611C">
            <w:pPr>
              <w:keepNext/>
              <w:spacing w:after="0"/>
              <w:jc w:val="center"/>
              <w:rPr>
                <w:ins w:id="4715" w:author="Bo-Han Hsieh" w:date="2023-08-29T07:03:00Z"/>
                <w:rFonts w:ascii="Arial" w:hAnsi="Arial" w:cs="Arial"/>
                <w:color w:val="000000"/>
                <w:sz w:val="18"/>
                <w:szCs w:val="18"/>
                <w:lang w:eastAsia="zh-CN"/>
              </w:rPr>
              <w:pPrChange w:id="4716" w:author="Bo-Han Hsieh" w:date="2023-08-29T07:10:00Z">
                <w:pPr>
                  <w:spacing w:after="0"/>
                  <w:jc w:val="center"/>
                </w:pPr>
              </w:pPrChange>
            </w:pPr>
            <w:ins w:id="4717"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718"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7DE440BE" w14:textId="77777777" w:rsidR="0072611C" w:rsidRDefault="0072611C">
            <w:pPr>
              <w:keepNext/>
              <w:spacing w:after="0"/>
              <w:jc w:val="center"/>
              <w:rPr>
                <w:ins w:id="4719" w:author="Bo-Han Hsieh" w:date="2023-08-29T07:03:00Z"/>
                <w:rFonts w:ascii="Arial" w:hAnsi="Arial" w:cs="Arial"/>
                <w:bCs/>
                <w:color w:val="000000"/>
                <w:sz w:val="18"/>
                <w:szCs w:val="18"/>
                <w:lang w:eastAsia="zh-CN"/>
              </w:rPr>
              <w:pPrChange w:id="4720" w:author="Bo-Han Hsieh" w:date="2023-08-29T07:10:00Z">
                <w:pPr>
                  <w:spacing w:after="0"/>
                  <w:jc w:val="center"/>
                </w:pPr>
              </w:pPrChange>
            </w:pPr>
            <w:ins w:id="4721" w:author="Bo-Han Hsieh" w:date="2023-08-29T07:03:00Z">
              <w:r>
                <w:rPr>
                  <w:rFonts w:ascii="Arial" w:hAnsi="Arial" w:cs="Arial"/>
                  <w:bCs/>
                  <w:color w:val="000000"/>
                  <w:sz w:val="18"/>
                  <w:szCs w:val="18"/>
                  <w:lang w:eastAsia="zh-CN"/>
                </w:rPr>
                <w:t>21.8</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72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894C6DD" w14:textId="77777777" w:rsidR="0072611C" w:rsidRDefault="0072611C">
            <w:pPr>
              <w:keepNext/>
              <w:spacing w:after="0"/>
              <w:jc w:val="center"/>
              <w:rPr>
                <w:ins w:id="4723" w:author="Bo-Han Hsieh" w:date="2023-08-29T07:03:00Z"/>
                <w:rFonts w:ascii="Arial" w:hAnsi="Arial" w:cs="Arial"/>
                <w:bCs/>
                <w:color w:val="000000"/>
                <w:sz w:val="18"/>
                <w:szCs w:val="18"/>
                <w:lang w:eastAsia="zh-CN"/>
              </w:rPr>
              <w:pPrChange w:id="4724" w:author="Bo-Han Hsieh" w:date="2023-08-29T07:10:00Z">
                <w:pPr>
                  <w:spacing w:after="0"/>
                  <w:jc w:val="center"/>
                </w:pPr>
              </w:pPrChange>
            </w:pPr>
            <w:ins w:id="4725"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472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E9DE048" w14:textId="77777777" w:rsidR="0072611C" w:rsidRDefault="0072611C">
            <w:pPr>
              <w:keepNext/>
              <w:spacing w:after="0"/>
              <w:jc w:val="center"/>
              <w:rPr>
                <w:ins w:id="4727" w:author="Bo-Han Hsieh" w:date="2023-08-29T07:03:00Z"/>
                <w:rFonts w:ascii="Arial" w:hAnsi="Arial" w:cs="Arial"/>
                <w:bCs/>
                <w:color w:val="000000"/>
                <w:sz w:val="18"/>
                <w:szCs w:val="18"/>
                <w:lang w:eastAsia="zh-CN"/>
              </w:rPr>
              <w:pPrChange w:id="4728" w:author="Bo-Han Hsieh" w:date="2023-08-29T07:10:00Z">
                <w:pPr>
                  <w:spacing w:after="0"/>
                  <w:jc w:val="center"/>
                </w:pPr>
              </w:pPrChange>
            </w:pPr>
            <w:ins w:id="4729" w:author="Bo-Han Hsieh" w:date="2023-08-29T07:03:00Z">
              <w:r>
                <w:rPr>
                  <w:rFonts w:ascii="Arial" w:hAnsi="Arial" w:cs="Arial"/>
                  <w:bCs/>
                  <w:color w:val="000000"/>
                  <w:sz w:val="18"/>
                  <w:szCs w:val="18"/>
                  <w:lang w:eastAsia="zh-CN"/>
                </w:rPr>
                <w:t>UL2/DL1</w:t>
              </w:r>
            </w:ins>
          </w:p>
          <w:p w14:paraId="49B1F562" w14:textId="77777777" w:rsidR="0072611C" w:rsidRDefault="0072611C">
            <w:pPr>
              <w:keepNext/>
              <w:spacing w:after="0"/>
              <w:jc w:val="center"/>
              <w:rPr>
                <w:ins w:id="4730" w:author="Bo-Han Hsieh" w:date="2023-08-29T07:03:00Z"/>
                <w:rFonts w:ascii="Arial" w:hAnsi="Arial" w:cs="Arial"/>
                <w:bCs/>
                <w:color w:val="000000"/>
                <w:sz w:val="18"/>
                <w:szCs w:val="18"/>
                <w:lang w:eastAsia="zh-CN"/>
              </w:rPr>
              <w:pPrChange w:id="4731" w:author="Bo-Han Hsieh" w:date="2023-08-29T07:10:00Z">
                <w:pPr>
                  <w:spacing w:after="0"/>
                  <w:jc w:val="center"/>
                </w:pPr>
              </w:pPrChange>
            </w:pPr>
            <w:ins w:id="4732" w:author="Bo-Han Hsieh" w:date="2023-08-29T07:03:00Z">
              <w:r>
                <w:rPr>
                  <w:rFonts w:ascii="Arial" w:hAnsi="Arial" w:cs="Arial"/>
                  <w:bCs/>
                  <w:color w:val="000000"/>
                  <w:sz w:val="18"/>
                  <w:szCs w:val="18"/>
                  <w:lang w:eastAsia="zh-CN"/>
                </w:rPr>
                <w:t>direct-hit</w:t>
              </w:r>
            </w:ins>
          </w:p>
        </w:tc>
      </w:tr>
      <w:tr w:rsidR="0072611C" w14:paraId="34F1E055" w14:textId="77777777" w:rsidTr="0072611C">
        <w:trPr>
          <w:gridAfter w:val="3"/>
          <w:wAfter w:w="1465" w:type="dxa"/>
          <w:trHeight w:val="300"/>
          <w:ins w:id="4733" w:author="Bo-Han Hsieh" w:date="2023-08-29T07:03:00Z"/>
          <w:trPrChange w:id="4734"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4735"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62B4A6A" w14:textId="77777777" w:rsidR="0072611C" w:rsidRDefault="0072611C">
            <w:pPr>
              <w:keepNext/>
              <w:spacing w:after="0"/>
              <w:jc w:val="center"/>
              <w:rPr>
                <w:ins w:id="4736" w:author="Bo-Han Hsieh" w:date="2023-08-29T07:03:00Z"/>
                <w:rFonts w:ascii="Arial" w:hAnsi="Arial" w:cs="Arial"/>
                <w:sz w:val="18"/>
                <w:szCs w:val="18"/>
                <w:lang w:eastAsia="zh-CN"/>
              </w:rPr>
              <w:pPrChange w:id="4737" w:author="Bo-Han Hsieh" w:date="2023-08-29T07:10:00Z">
                <w:pPr>
                  <w:spacing w:after="0"/>
                  <w:jc w:val="center"/>
                </w:pPr>
              </w:pPrChange>
            </w:pPr>
            <w:ins w:id="4738" w:author="Bo-Han Hsieh" w:date="2023-08-29T07:03: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Change w:id="473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5D2700B" w14:textId="77777777" w:rsidR="0072611C" w:rsidRPr="00EE1BAB" w:rsidRDefault="0072611C">
            <w:pPr>
              <w:keepNext/>
              <w:spacing w:after="0"/>
              <w:jc w:val="center"/>
              <w:rPr>
                <w:ins w:id="4740" w:author="Bo-Han Hsieh" w:date="2023-08-29T07:03:00Z"/>
                <w:rFonts w:ascii="Arial" w:hAnsi="Arial" w:cs="Arial"/>
                <w:sz w:val="18"/>
                <w:szCs w:val="18"/>
                <w:vertAlign w:val="superscript"/>
                <w:lang w:eastAsia="zh-CN"/>
              </w:rPr>
              <w:pPrChange w:id="4741" w:author="Bo-Han Hsieh" w:date="2023-08-29T07:10:00Z">
                <w:pPr>
                  <w:spacing w:after="0"/>
                  <w:jc w:val="center"/>
                </w:pPr>
              </w:pPrChange>
            </w:pPr>
            <w:ins w:id="4742" w:author="Bo-Han Hsieh" w:date="2023-08-29T07:03:00Z">
              <w:r>
                <w:rPr>
                  <w:rFonts w:ascii="Arial" w:hAnsi="Arial" w:cs="Arial"/>
                  <w:sz w:val="18"/>
                  <w:szCs w:val="18"/>
                  <w:lang w:eastAsia="zh-CN"/>
                </w:rPr>
                <w:t>21</w:t>
              </w:r>
              <w:r>
                <w:rPr>
                  <w:rFonts w:ascii="Arial" w:hAnsi="Arial" w:cs="Arial"/>
                  <w:sz w:val="18"/>
                  <w:szCs w:val="18"/>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Change w:id="4743"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45211DED" w14:textId="77777777" w:rsidR="0072611C" w:rsidRDefault="0072611C">
            <w:pPr>
              <w:keepNext/>
              <w:spacing w:after="0"/>
              <w:jc w:val="center"/>
              <w:rPr>
                <w:ins w:id="4744" w:author="Bo-Han Hsieh" w:date="2023-08-29T07:03:00Z"/>
                <w:rFonts w:ascii="Arial" w:hAnsi="Arial" w:cs="Arial"/>
                <w:bCs/>
                <w:sz w:val="18"/>
                <w:szCs w:val="18"/>
                <w:lang w:eastAsia="zh-CN"/>
              </w:rPr>
              <w:pPrChange w:id="4745" w:author="Bo-Han Hsieh" w:date="2023-08-29T07:10:00Z">
                <w:pPr>
                  <w:spacing w:after="0"/>
                  <w:jc w:val="center"/>
                </w:pPr>
              </w:pPrChange>
            </w:pPr>
            <w:ins w:id="4746" w:author="Bo-Han Hsieh" w:date="2023-08-29T07:03:00Z">
              <w:r>
                <w:rPr>
                  <w:rFonts w:ascii="Arial" w:hAnsi="Arial" w:cs="Arial"/>
                  <w:bCs/>
                  <w:color w:val="000000"/>
                  <w:sz w:val="18"/>
                  <w:szCs w:val="18"/>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74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285F553" w14:textId="77777777" w:rsidR="0072611C" w:rsidRDefault="0072611C">
            <w:pPr>
              <w:keepNext/>
              <w:spacing w:after="0"/>
              <w:jc w:val="center"/>
              <w:rPr>
                <w:ins w:id="4748" w:author="Bo-Han Hsieh" w:date="2023-08-29T07:03:00Z"/>
                <w:rFonts w:ascii="Arial" w:hAnsi="Arial" w:cs="Arial"/>
                <w:bCs/>
                <w:sz w:val="18"/>
                <w:szCs w:val="18"/>
                <w:lang w:eastAsia="zh-CN"/>
              </w:rPr>
              <w:pPrChange w:id="4749" w:author="Bo-Han Hsieh" w:date="2023-08-29T07:10:00Z">
                <w:pPr>
                  <w:spacing w:after="0"/>
                  <w:jc w:val="center"/>
                </w:pPr>
              </w:pPrChange>
            </w:pPr>
            <w:ins w:id="4750" w:author="Bo-Han Hsieh" w:date="2023-08-29T07:03:00Z">
              <w:r>
                <w:rPr>
                  <w:rFonts w:ascii="Arial" w:hAnsi="Arial" w:cs="Arial"/>
                  <w:bCs/>
                  <w:color w:val="000000"/>
                  <w:sz w:val="18"/>
                  <w:szCs w:val="18"/>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751"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08213E08" w14:textId="77777777" w:rsidR="0072611C" w:rsidRDefault="0072611C">
            <w:pPr>
              <w:keepNext/>
              <w:spacing w:after="0"/>
              <w:jc w:val="center"/>
              <w:rPr>
                <w:ins w:id="4752" w:author="Bo-Han Hsieh" w:date="2023-08-29T07:03:00Z"/>
                <w:rFonts w:ascii="Arial" w:hAnsi="Arial" w:cs="Arial"/>
                <w:bCs/>
                <w:sz w:val="18"/>
                <w:szCs w:val="18"/>
                <w:lang w:eastAsia="zh-CN"/>
              </w:rPr>
              <w:pPrChange w:id="4753" w:author="Bo-Han Hsieh" w:date="2023-08-29T07:10:00Z">
                <w:pPr>
                  <w:spacing w:after="0"/>
                  <w:jc w:val="center"/>
                </w:pPr>
              </w:pPrChange>
            </w:pPr>
            <w:ins w:id="4754" w:author="Bo-Han Hsieh" w:date="2023-08-29T07:03:00Z">
              <w:r>
                <w:rPr>
                  <w:rFonts w:ascii="Arial" w:hAnsi="Arial" w:cs="Arial"/>
                  <w:bCs/>
                  <w:color w:val="000000"/>
                  <w:sz w:val="18"/>
                  <w:szCs w:val="18"/>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755"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7E557A51" w14:textId="77777777" w:rsidR="0072611C" w:rsidRDefault="0072611C">
            <w:pPr>
              <w:keepNext/>
              <w:spacing w:after="0"/>
              <w:jc w:val="center"/>
              <w:rPr>
                <w:ins w:id="4756" w:author="Bo-Han Hsieh" w:date="2023-08-29T07:03:00Z"/>
                <w:rFonts w:ascii="Arial" w:hAnsi="Arial" w:cs="Arial"/>
                <w:color w:val="000000"/>
                <w:sz w:val="18"/>
                <w:szCs w:val="18"/>
                <w:lang w:eastAsia="zh-CN"/>
              </w:rPr>
              <w:pPrChange w:id="4757" w:author="Bo-Han Hsieh" w:date="2023-08-29T07:10:00Z">
                <w:pPr>
                  <w:spacing w:after="0"/>
                  <w:jc w:val="center"/>
                </w:pPr>
              </w:pPrChange>
            </w:pPr>
            <w:ins w:id="4758" w:author="Bo-Han Hsieh" w:date="2023-08-29T07:03:00Z">
              <w:r>
                <w:rPr>
                  <w:rFonts w:ascii="Arial" w:hAnsi="Arial" w:cs="Arial"/>
                  <w:bCs/>
                  <w:color w:val="000000"/>
                  <w:sz w:val="18"/>
                  <w:szCs w:val="18"/>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759"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30426538" w14:textId="77777777" w:rsidR="0072611C" w:rsidRDefault="0072611C">
            <w:pPr>
              <w:keepNext/>
              <w:spacing w:after="0"/>
              <w:jc w:val="center"/>
              <w:rPr>
                <w:ins w:id="4760" w:author="Bo-Han Hsieh" w:date="2023-08-29T07:03:00Z"/>
                <w:rFonts w:ascii="Arial" w:hAnsi="Arial" w:cs="Arial"/>
                <w:bCs/>
                <w:color w:val="000000"/>
                <w:sz w:val="18"/>
                <w:szCs w:val="18"/>
                <w:lang w:eastAsia="zh-CN"/>
              </w:rPr>
              <w:pPrChange w:id="4761" w:author="Bo-Han Hsieh" w:date="2023-08-29T07:10:00Z">
                <w:pPr>
                  <w:spacing w:after="0"/>
                  <w:jc w:val="center"/>
                </w:pPr>
              </w:pPrChange>
            </w:pPr>
            <w:ins w:id="4762" w:author="Bo-Han Hsieh" w:date="2023-08-29T07:03:00Z">
              <w:r>
                <w:rPr>
                  <w:rFonts w:ascii="Arial" w:hAnsi="Arial" w:cs="Arial"/>
                  <w:bCs/>
                  <w:color w:val="000000"/>
                  <w:sz w:val="18"/>
                  <w:szCs w:val="18"/>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763"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E31EF7B" w14:textId="77777777" w:rsidR="0072611C" w:rsidRDefault="0072611C">
            <w:pPr>
              <w:keepNext/>
              <w:spacing w:after="0"/>
              <w:jc w:val="center"/>
              <w:rPr>
                <w:ins w:id="4764" w:author="Bo-Han Hsieh" w:date="2023-08-29T07:03:00Z"/>
                <w:rFonts w:ascii="Arial" w:hAnsi="Arial" w:cs="Arial"/>
                <w:bCs/>
                <w:color w:val="000000"/>
                <w:sz w:val="18"/>
                <w:szCs w:val="18"/>
                <w:lang w:eastAsia="zh-CN"/>
              </w:rPr>
              <w:pPrChange w:id="4765" w:author="Bo-Han Hsieh" w:date="2023-08-29T07:10:00Z">
                <w:pPr>
                  <w:spacing w:after="0"/>
                  <w:jc w:val="center"/>
                </w:pPr>
              </w:pPrChange>
            </w:pPr>
            <w:ins w:id="4766"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476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CBD2F3A" w14:textId="77777777" w:rsidR="0072611C" w:rsidRDefault="0072611C">
            <w:pPr>
              <w:keepNext/>
              <w:spacing w:after="0"/>
              <w:jc w:val="center"/>
              <w:rPr>
                <w:ins w:id="4768" w:author="Bo-Han Hsieh" w:date="2023-08-29T07:03:00Z"/>
                <w:rFonts w:ascii="Arial" w:hAnsi="Arial" w:cs="Arial"/>
                <w:bCs/>
                <w:color w:val="000000"/>
                <w:sz w:val="18"/>
                <w:szCs w:val="18"/>
                <w:lang w:eastAsia="zh-CN"/>
              </w:rPr>
              <w:pPrChange w:id="4769" w:author="Bo-Han Hsieh" w:date="2023-08-29T07:10:00Z">
                <w:pPr>
                  <w:spacing w:after="0"/>
                  <w:jc w:val="center"/>
                </w:pPr>
              </w:pPrChange>
            </w:pPr>
            <w:ins w:id="4770" w:author="Bo-Han Hsieh" w:date="2023-08-29T07:03:00Z">
              <w:r>
                <w:rPr>
                  <w:rFonts w:ascii="Arial" w:hAnsi="Arial" w:cs="Arial"/>
                  <w:bCs/>
                  <w:color w:val="000000"/>
                  <w:sz w:val="18"/>
                  <w:szCs w:val="18"/>
                  <w:lang w:eastAsia="zh-CN"/>
                </w:rPr>
                <w:t>UL2/DL1</w:t>
              </w:r>
            </w:ins>
          </w:p>
          <w:p w14:paraId="60C9B356" w14:textId="77777777" w:rsidR="0072611C" w:rsidRDefault="0072611C">
            <w:pPr>
              <w:keepNext/>
              <w:spacing w:after="0"/>
              <w:jc w:val="center"/>
              <w:rPr>
                <w:ins w:id="4771" w:author="Bo-Han Hsieh" w:date="2023-08-29T07:03:00Z"/>
                <w:rFonts w:ascii="Arial" w:hAnsi="Arial" w:cs="Arial"/>
                <w:bCs/>
                <w:color w:val="000000"/>
                <w:sz w:val="18"/>
                <w:szCs w:val="18"/>
                <w:lang w:eastAsia="zh-CN"/>
              </w:rPr>
              <w:pPrChange w:id="4772" w:author="Bo-Han Hsieh" w:date="2023-08-29T07:10:00Z">
                <w:pPr>
                  <w:spacing w:after="0"/>
                  <w:jc w:val="center"/>
                </w:pPr>
              </w:pPrChange>
            </w:pPr>
            <w:ins w:id="4773" w:author="Bo-Han Hsieh" w:date="2023-08-29T07:03:00Z">
              <w:r>
                <w:rPr>
                  <w:rFonts w:ascii="Arial" w:hAnsi="Arial" w:cs="Arial"/>
                  <w:bCs/>
                  <w:color w:val="000000"/>
                  <w:sz w:val="18"/>
                  <w:szCs w:val="18"/>
                  <w:lang w:eastAsia="zh-CN"/>
                </w:rPr>
                <w:t>direct-hit</w:t>
              </w:r>
            </w:ins>
          </w:p>
        </w:tc>
      </w:tr>
      <w:tr w:rsidR="0072611C" w14:paraId="3DAD16EB" w14:textId="77777777" w:rsidTr="0072611C">
        <w:trPr>
          <w:gridAfter w:val="3"/>
          <w:wAfter w:w="1465" w:type="dxa"/>
          <w:trHeight w:val="300"/>
          <w:ins w:id="4774" w:author="Bo-Han Hsieh" w:date="2023-08-29T07:03:00Z"/>
          <w:trPrChange w:id="4775"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477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E37DA8C" w14:textId="77777777" w:rsidR="0072611C" w:rsidRDefault="0072611C">
            <w:pPr>
              <w:keepNext/>
              <w:spacing w:after="0"/>
              <w:jc w:val="center"/>
              <w:rPr>
                <w:ins w:id="4777" w:author="Bo-Han Hsieh" w:date="2023-08-29T07:03:00Z"/>
                <w:rFonts w:ascii="Arial" w:hAnsi="Arial" w:cs="Arial"/>
                <w:sz w:val="18"/>
                <w:szCs w:val="18"/>
                <w:lang w:eastAsia="zh-CN"/>
              </w:rPr>
              <w:pPrChange w:id="4778" w:author="Bo-Han Hsieh" w:date="2023-08-29T07:10:00Z">
                <w:pPr>
                  <w:spacing w:after="0"/>
                  <w:jc w:val="center"/>
                </w:pPr>
              </w:pPrChange>
            </w:pPr>
            <w:ins w:id="4779" w:author="Bo-Han Hsieh" w:date="2023-08-29T07:03: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Change w:id="478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FC7F323" w14:textId="77777777" w:rsidR="0072611C" w:rsidRDefault="0072611C">
            <w:pPr>
              <w:keepNext/>
              <w:spacing w:after="0"/>
              <w:jc w:val="center"/>
              <w:rPr>
                <w:ins w:id="4781" w:author="Bo-Han Hsieh" w:date="2023-08-29T07:03:00Z"/>
                <w:rFonts w:ascii="Arial" w:hAnsi="Arial" w:cs="Arial"/>
                <w:sz w:val="18"/>
                <w:szCs w:val="18"/>
                <w:lang w:eastAsia="zh-CN"/>
              </w:rPr>
              <w:pPrChange w:id="4782" w:author="Bo-Han Hsieh" w:date="2023-08-29T07:10:00Z">
                <w:pPr>
                  <w:spacing w:after="0"/>
                  <w:jc w:val="center"/>
                </w:pPr>
              </w:pPrChange>
            </w:pPr>
            <w:ins w:id="4783" w:author="Bo-Han Hsieh" w:date="2023-08-29T07:03:00Z">
              <w:r>
                <w:rPr>
                  <w:rFonts w:ascii="Arial" w:hAnsi="Arial" w:cs="Arial"/>
                  <w:sz w:val="18"/>
                  <w:szCs w:val="18"/>
                  <w:lang w:eastAsia="zh-CN"/>
                </w:rPr>
                <w:t>21</w:t>
              </w:r>
              <w:r>
                <w:rPr>
                  <w:rFonts w:ascii="Arial" w:hAnsi="Arial" w:cs="Arial"/>
                  <w:sz w:val="18"/>
                  <w:szCs w:val="18"/>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Change w:id="4784"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34C79474" w14:textId="77777777" w:rsidR="0072611C" w:rsidRDefault="0072611C">
            <w:pPr>
              <w:keepNext/>
              <w:spacing w:after="0"/>
              <w:jc w:val="center"/>
              <w:rPr>
                <w:ins w:id="4785" w:author="Bo-Han Hsieh" w:date="2023-08-29T07:03:00Z"/>
                <w:rFonts w:ascii="Arial" w:hAnsi="Arial" w:cs="Arial"/>
                <w:bCs/>
                <w:sz w:val="18"/>
                <w:szCs w:val="18"/>
                <w:lang w:eastAsia="zh-CN"/>
              </w:rPr>
              <w:pPrChange w:id="4786" w:author="Bo-Han Hsieh" w:date="2023-08-29T07:10:00Z">
                <w:pPr>
                  <w:spacing w:after="0"/>
                  <w:jc w:val="center"/>
                </w:pPr>
              </w:pPrChange>
            </w:pPr>
            <w:ins w:id="4787" w:author="Bo-Han Hsieh" w:date="2023-08-29T07:03:00Z">
              <w:r>
                <w:rPr>
                  <w:rFonts w:ascii="Arial" w:hAnsi="Arial" w:cs="Arial"/>
                  <w:bCs/>
                  <w:color w:val="000000"/>
                  <w:sz w:val="18"/>
                  <w:szCs w:val="18"/>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78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7970107" w14:textId="77777777" w:rsidR="0072611C" w:rsidRDefault="0072611C">
            <w:pPr>
              <w:keepNext/>
              <w:spacing w:after="0"/>
              <w:jc w:val="center"/>
              <w:rPr>
                <w:ins w:id="4789" w:author="Bo-Han Hsieh" w:date="2023-08-29T07:03:00Z"/>
                <w:rFonts w:ascii="Arial" w:hAnsi="Arial" w:cs="Arial"/>
                <w:bCs/>
                <w:sz w:val="18"/>
                <w:szCs w:val="18"/>
                <w:lang w:eastAsia="zh-CN"/>
              </w:rPr>
              <w:pPrChange w:id="4790" w:author="Bo-Han Hsieh" w:date="2023-08-29T07:10:00Z">
                <w:pPr>
                  <w:spacing w:after="0"/>
                  <w:jc w:val="center"/>
                </w:pPr>
              </w:pPrChange>
            </w:pPr>
            <w:ins w:id="4791" w:author="Bo-Han Hsieh" w:date="2023-08-29T07:03:00Z">
              <w:r>
                <w:rPr>
                  <w:rFonts w:ascii="Arial" w:hAnsi="Arial" w:cs="Arial"/>
                  <w:bCs/>
                  <w:color w:val="000000"/>
                  <w:sz w:val="18"/>
                  <w:szCs w:val="18"/>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792"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270F500C" w14:textId="77777777" w:rsidR="0072611C" w:rsidRDefault="0072611C">
            <w:pPr>
              <w:keepNext/>
              <w:spacing w:after="0"/>
              <w:jc w:val="center"/>
              <w:rPr>
                <w:ins w:id="4793" w:author="Bo-Han Hsieh" w:date="2023-08-29T07:03:00Z"/>
                <w:rFonts w:ascii="Arial" w:hAnsi="Arial" w:cs="Arial"/>
                <w:bCs/>
                <w:sz w:val="18"/>
                <w:szCs w:val="18"/>
                <w:lang w:eastAsia="zh-CN"/>
              </w:rPr>
              <w:pPrChange w:id="4794" w:author="Bo-Han Hsieh" w:date="2023-08-29T07:10:00Z">
                <w:pPr>
                  <w:spacing w:after="0"/>
                  <w:jc w:val="center"/>
                </w:pPr>
              </w:pPrChange>
            </w:pPr>
            <w:ins w:id="4795" w:author="Bo-Han Hsieh" w:date="2023-08-29T07:03:00Z">
              <w:r>
                <w:rPr>
                  <w:rFonts w:ascii="Arial" w:hAnsi="Arial" w:cs="Arial"/>
                  <w:bCs/>
                  <w:color w:val="000000"/>
                  <w:sz w:val="18"/>
                  <w:szCs w:val="18"/>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796"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117EA26C" w14:textId="77777777" w:rsidR="0072611C" w:rsidRDefault="0072611C">
            <w:pPr>
              <w:keepNext/>
              <w:spacing w:after="0"/>
              <w:jc w:val="center"/>
              <w:rPr>
                <w:ins w:id="4797" w:author="Bo-Han Hsieh" w:date="2023-08-29T07:03:00Z"/>
                <w:rFonts w:ascii="Arial" w:hAnsi="Arial" w:cs="Arial"/>
                <w:color w:val="000000"/>
                <w:sz w:val="18"/>
                <w:szCs w:val="18"/>
                <w:lang w:eastAsia="zh-CN"/>
              </w:rPr>
              <w:pPrChange w:id="4798" w:author="Bo-Han Hsieh" w:date="2023-08-29T07:10:00Z">
                <w:pPr>
                  <w:spacing w:after="0"/>
                  <w:jc w:val="center"/>
                </w:pPr>
              </w:pPrChange>
            </w:pPr>
            <w:ins w:id="4799" w:author="Bo-Han Hsieh" w:date="2023-08-29T07:03:00Z">
              <w:r>
                <w:rPr>
                  <w:rFonts w:ascii="Arial" w:hAnsi="Arial" w:cs="Arial"/>
                  <w:bCs/>
                  <w:color w:val="000000"/>
                  <w:sz w:val="18"/>
                  <w:szCs w:val="18"/>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800"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4229B657" w14:textId="77777777" w:rsidR="0072611C" w:rsidRDefault="0072611C">
            <w:pPr>
              <w:keepNext/>
              <w:spacing w:after="0"/>
              <w:jc w:val="center"/>
              <w:rPr>
                <w:ins w:id="4801" w:author="Bo-Han Hsieh" w:date="2023-08-29T07:03:00Z"/>
                <w:rFonts w:ascii="Arial" w:hAnsi="Arial" w:cs="Arial"/>
                <w:bCs/>
                <w:color w:val="000000"/>
                <w:sz w:val="18"/>
                <w:szCs w:val="18"/>
                <w:lang w:eastAsia="zh-CN"/>
              </w:rPr>
              <w:pPrChange w:id="4802" w:author="Bo-Han Hsieh" w:date="2023-08-29T07:10:00Z">
                <w:pPr>
                  <w:spacing w:after="0"/>
                  <w:jc w:val="center"/>
                </w:pPr>
              </w:pPrChange>
            </w:pPr>
            <w:ins w:id="4803" w:author="Bo-Han Hsieh" w:date="2023-08-29T07:03:00Z">
              <w:r>
                <w:rPr>
                  <w:rFonts w:ascii="Arial" w:hAnsi="Arial" w:cs="Arial"/>
                  <w:bCs/>
                  <w:color w:val="000000"/>
                  <w:sz w:val="18"/>
                  <w:szCs w:val="18"/>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804"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5450EC8" w14:textId="77777777" w:rsidR="0072611C" w:rsidRDefault="0072611C">
            <w:pPr>
              <w:keepNext/>
              <w:spacing w:after="0"/>
              <w:jc w:val="center"/>
              <w:rPr>
                <w:ins w:id="4805" w:author="Bo-Han Hsieh" w:date="2023-08-29T07:03:00Z"/>
                <w:rFonts w:ascii="Arial" w:hAnsi="Arial" w:cs="Arial"/>
                <w:bCs/>
                <w:color w:val="000000"/>
                <w:sz w:val="18"/>
                <w:szCs w:val="18"/>
                <w:lang w:eastAsia="zh-CN"/>
              </w:rPr>
              <w:pPrChange w:id="4806" w:author="Bo-Han Hsieh" w:date="2023-08-29T07:10:00Z">
                <w:pPr>
                  <w:spacing w:after="0"/>
                  <w:jc w:val="center"/>
                </w:pPr>
              </w:pPrChange>
            </w:pPr>
            <w:ins w:id="4807"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480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554ED11" w14:textId="77777777" w:rsidR="0072611C" w:rsidRDefault="0072611C">
            <w:pPr>
              <w:keepNext/>
              <w:spacing w:after="0"/>
              <w:jc w:val="center"/>
              <w:rPr>
                <w:ins w:id="4809" w:author="Bo-Han Hsieh" w:date="2023-08-29T07:03:00Z"/>
                <w:rFonts w:ascii="Arial" w:hAnsi="Arial" w:cs="Arial"/>
                <w:bCs/>
                <w:color w:val="000000"/>
                <w:sz w:val="18"/>
                <w:szCs w:val="18"/>
                <w:lang w:eastAsia="zh-CN"/>
              </w:rPr>
              <w:pPrChange w:id="4810" w:author="Bo-Han Hsieh" w:date="2023-08-29T07:10:00Z">
                <w:pPr>
                  <w:spacing w:after="0"/>
                  <w:jc w:val="center"/>
                </w:pPr>
              </w:pPrChange>
            </w:pPr>
            <w:ins w:id="4811" w:author="Bo-Han Hsieh" w:date="2023-08-29T07:03:00Z">
              <w:r>
                <w:rPr>
                  <w:rFonts w:ascii="Arial" w:hAnsi="Arial" w:cs="Arial"/>
                  <w:bCs/>
                  <w:color w:val="000000"/>
                  <w:sz w:val="18"/>
                  <w:szCs w:val="18"/>
                  <w:lang w:eastAsia="zh-CN"/>
                </w:rPr>
                <w:t>UL2/DL1</w:t>
              </w:r>
            </w:ins>
          </w:p>
          <w:p w14:paraId="361779EC" w14:textId="77777777" w:rsidR="0072611C" w:rsidRDefault="0072611C">
            <w:pPr>
              <w:keepNext/>
              <w:spacing w:after="0"/>
              <w:jc w:val="center"/>
              <w:rPr>
                <w:ins w:id="4812" w:author="Bo-Han Hsieh" w:date="2023-08-29T07:03:00Z"/>
                <w:rFonts w:ascii="Arial" w:hAnsi="Arial" w:cs="Arial"/>
                <w:bCs/>
                <w:color w:val="000000"/>
                <w:sz w:val="18"/>
                <w:szCs w:val="18"/>
                <w:lang w:eastAsia="zh-CN"/>
              </w:rPr>
              <w:pPrChange w:id="4813" w:author="Bo-Han Hsieh" w:date="2023-08-29T07:10:00Z">
                <w:pPr>
                  <w:spacing w:after="0"/>
                  <w:jc w:val="center"/>
                </w:pPr>
              </w:pPrChange>
            </w:pPr>
            <w:ins w:id="4814" w:author="Bo-Han Hsieh" w:date="2023-08-29T07:03:00Z">
              <w:r>
                <w:rPr>
                  <w:rFonts w:ascii="Arial" w:hAnsi="Arial" w:cs="Arial"/>
                  <w:bCs/>
                  <w:color w:val="000000"/>
                  <w:sz w:val="18"/>
                  <w:szCs w:val="18"/>
                  <w:lang w:eastAsia="zh-CN"/>
                </w:rPr>
                <w:t>direct-hit</w:t>
              </w:r>
            </w:ins>
          </w:p>
        </w:tc>
      </w:tr>
      <w:tr w:rsidR="0072611C" w14:paraId="2B1CF0E8" w14:textId="77777777" w:rsidTr="0072611C">
        <w:trPr>
          <w:gridAfter w:val="3"/>
          <w:wAfter w:w="1465" w:type="dxa"/>
          <w:trHeight w:val="300"/>
          <w:ins w:id="4815" w:author="Bo-Han Hsieh" w:date="2023-08-29T07:03:00Z"/>
          <w:trPrChange w:id="4816"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4817"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4551A73" w14:textId="77777777" w:rsidR="0072611C" w:rsidRDefault="0072611C">
            <w:pPr>
              <w:keepNext/>
              <w:spacing w:after="0"/>
              <w:jc w:val="center"/>
              <w:rPr>
                <w:ins w:id="4818" w:author="Bo-Han Hsieh" w:date="2023-08-29T07:03:00Z"/>
                <w:rFonts w:ascii="Arial" w:hAnsi="Arial" w:cs="Arial"/>
                <w:sz w:val="18"/>
                <w:szCs w:val="18"/>
                <w:lang w:eastAsia="zh-CN"/>
              </w:rPr>
              <w:pPrChange w:id="4819" w:author="Bo-Han Hsieh" w:date="2023-08-29T07:10:00Z">
                <w:pPr>
                  <w:spacing w:after="0"/>
                  <w:jc w:val="center"/>
                </w:pPr>
              </w:pPrChange>
            </w:pPr>
            <w:ins w:id="4820" w:author="Bo-Han Hsieh" w:date="2023-08-29T07:03: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Change w:id="482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FE488E4" w14:textId="77777777" w:rsidR="0072611C" w:rsidRDefault="0072611C">
            <w:pPr>
              <w:keepNext/>
              <w:spacing w:after="0"/>
              <w:jc w:val="center"/>
              <w:rPr>
                <w:ins w:id="4822" w:author="Bo-Han Hsieh" w:date="2023-08-29T07:03:00Z"/>
                <w:rFonts w:ascii="Arial" w:hAnsi="Arial" w:cs="Arial"/>
                <w:sz w:val="18"/>
                <w:szCs w:val="18"/>
                <w:lang w:eastAsia="zh-CN"/>
              </w:rPr>
              <w:pPrChange w:id="4823" w:author="Bo-Han Hsieh" w:date="2023-08-29T07:10:00Z">
                <w:pPr>
                  <w:spacing w:after="0"/>
                  <w:jc w:val="center"/>
                </w:pPr>
              </w:pPrChange>
            </w:pPr>
            <w:ins w:id="4824" w:author="Bo-Han Hsieh" w:date="2023-08-29T07:03:00Z">
              <w:r>
                <w:rPr>
                  <w:rFonts w:ascii="Arial" w:hAnsi="Arial" w:cs="Arial"/>
                  <w:sz w:val="18"/>
                  <w:szCs w:val="18"/>
                  <w:lang w:eastAsia="zh-CN"/>
                </w:rPr>
                <w:t>32</w:t>
              </w:r>
            </w:ins>
          </w:p>
        </w:tc>
        <w:tc>
          <w:tcPr>
            <w:tcW w:w="0" w:type="auto"/>
            <w:tcBorders>
              <w:top w:val="single" w:sz="4" w:space="0" w:color="auto"/>
              <w:left w:val="single" w:sz="4" w:space="0" w:color="auto"/>
              <w:bottom w:val="single" w:sz="4" w:space="0" w:color="auto"/>
              <w:right w:val="single" w:sz="4" w:space="0" w:color="auto"/>
            </w:tcBorders>
            <w:noWrap/>
            <w:vAlign w:val="center"/>
            <w:tcPrChange w:id="4825"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3D6467DF" w14:textId="77777777" w:rsidR="0072611C" w:rsidRDefault="0072611C">
            <w:pPr>
              <w:keepNext/>
              <w:spacing w:after="0"/>
              <w:jc w:val="center"/>
              <w:rPr>
                <w:ins w:id="4826" w:author="Bo-Han Hsieh" w:date="2023-08-29T07:03:00Z"/>
                <w:rFonts w:ascii="Arial" w:hAnsi="Arial" w:cs="Arial"/>
                <w:bCs/>
                <w:sz w:val="18"/>
                <w:szCs w:val="18"/>
                <w:lang w:eastAsia="zh-CN"/>
              </w:rPr>
              <w:pPrChange w:id="4827" w:author="Bo-Han Hsieh" w:date="2023-08-29T07:10:00Z">
                <w:pPr>
                  <w:spacing w:after="0"/>
                  <w:jc w:val="center"/>
                </w:pPr>
              </w:pPrChange>
            </w:pPr>
            <w:ins w:id="4828"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82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FF1B612" w14:textId="77777777" w:rsidR="0072611C" w:rsidRDefault="0072611C">
            <w:pPr>
              <w:keepNext/>
              <w:spacing w:after="0"/>
              <w:jc w:val="center"/>
              <w:rPr>
                <w:ins w:id="4830" w:author="Bo-Han Hsieh" w:date="2023-08-29T07:03:00Z"/>
                <w:rFonts w:ascii="Arial" w:hAnsi="Arial" w:cs="Arial"/>
                <w:bCs/>
                <w:sz w:val="18"/>
                <w:szCs w:val="18"/>
                <w:lang w:eastAsia="zh-CN"/>
              </w:rPr>
              <w:pPrChange w:id="4831" w:author="Bo-Han Hsieh" w:date="2023-08-29T07:10:00Z">
                <w:pPr>
                  <w:spacing w:after="0"/>
                  <w:jc w:val="center"/>
                </w:pPr>
              </w:pPrChange>
            </w:pPr>
            <w:ins w:id="4832"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833"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06E2A523" w14:textId="77777777" w:rsidR="0072611C" w:rsidRDefault="0072611C">
            <w:pPr>
              <w:keepNext/>
              <w:spacing w:after="0"/>
              <w:jc w:val="center"/>
              <w:rPr>
                <w:ins w:id="4834" w:author="Bo-Han Hsieh" w:date="2023-08-29T07:03:00Z"/>
                <w:rFonts w:ascii="Arial" w:hAnsi="Arial" w:cs="Arial"/>
                <w:bCs/>
                <w:sz w:val="18"/>
                <w:szCs w:val="18"/>
                <w:lang w:eastAsia="zh-CN"/>
              </w:rPr>
              <w:pPrChange w:id="4835" w:author="Bo-Han Hsieh" w:date="2023-08-29T07:10:00Z">
                <w:pPr>
                  <w:spacing w:after="0"/>
                  <w:jc w:val="center"/>
                </w:pPr>
              </w:pPrChange>
            </w:pPr>
            <w:ins w:id="4836" w:author="Bo-Han Hsieh" w:date="2023-08-29T07:03:00Z">
              <w:r>
                <w:rPr>
                  <w:rFonts w:ascii="Arial" w:hAnsi="Arial" w:cs="Arial"/>
                  <w:bCs/>
                  <w:sz w:val="18"/>
                  <w:szCs w:val="18"/>
                  <w:lang w:eastAsia="zh-CN"/>
                </w:rPr>
                <w:t>12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837"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3FE5E5F7" w14:textId="77777777" w:rsidR="0072611C" w:rsidRDefault="0072611C">
            <w:pPr>
              <w:keepNext/>
              <w:spacing w:after="0"/>
              <w:jc w:val="center"/>
              <w:rPr>
                <w:ins w:id="4838" w:author="Bo-Han Hsieh" w:date="2023-08-29T07:03:00Z"/>
                <w:rFonts w:ascii="Arial" w:hAnsi="Arial" w:cs="Arial"/>
                <w:color w:val="000000"/>
                <w:sz w:val="18"/>
                <w:szCs w:val="18"/>
                <w:lang w:eastAsia="zh-CN"/>
              </w:rPr>
              <w:pPrChange w:id="4839" w:author="Bo-Han Hsieh" w:date="2023-08-29T07:10:00Z">
                <w:pPr>
                  <w:spacing w:after="0"/>
                  <w:jc w:val="center"/>
                </w:pPr>
              </w:pPrChange>
            </w:pPr>
            <w:ins w:id="4840"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841"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71B3FBAF" w14:textId="77777777" w:rsidR="0072611C" w:rsidRDefault="0072611C">
            <w:pPr>
              <w:keepNext/>
              <w:spacing w:after="0"/>
              <w:jc w:val="center"/>
              <w:rPr>
                <w:ins w:id="4842" w:author="Bo-Han Hsieh" w:date="2023-08-29T07:03:00Z"/>
                <w:rFonts w:ascii="Arial" w:hAnsi="Arial" w:cs="Arial"/>
                <w:bCs/>
                <w:color w:val="000000"/>
                <w:sz w:val="18"/>
                <w:szCs w:val="18"/>
                <w:lang w:eastAsia="zh-CN"/>
              </w:rPr>
              <w:pPrChange w:id="4843" w:author="Bo-Han Hsieh" w:date="2023-08-29T07:10:00Z">
                <w:pPr>
                  <w:spacing w:after="0"/>
                  <w:jc w:val="center"/>
                </w:pPr>
              </w:pPrChange>
            </w:pPr>
            <w:ins w:id="4844" w:author="Bo-Han Hsieh" w:date="2023-08-29T07:03:00Z">
              <w:r>
                <w:rPr>
                  <w:rFonts w:ascii="Arial" w:hAnsi="Arial" w:cs="Arial"/>
                  <w:bCs/>
                  <w:color w:val="000000"/>
                  <w:sz w:val="18"/>
                  <w:szCs w:val="18"/>
                  <w:lang w:eastAsia="zh-CN"/>
                </w:rPr>
                <w:t>28.1</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845"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0CB694E" w14:textId="77777777" w:rsidR="0072611C" w:rsidRDefault="0072611C">
            <w:pPr>
              <w:keepNext/>
              <w:spacing w:after="0"/>
              <w:jc w:val="center"/>
              <w:rPr>
                <w:ins w:id="4846" w:author="Bo-Han Hsieh" w:date="2023-08-29T07:03:00Z"/>
                <w:rFonts w:ascii="Arial" w:hAnsi="Arial" w:cs="Arial"/>
                <w:bCs/>
                <w:color w:val="000000"/>
                <w:sz w:val="18"/>
                <w:szCs w:val="18"/>
                <w:lang w:eastAsia="zh-CN"/>
              </w:rPr>
              <w:pPrChange w:id="4847" w:author="Bo-Han Hsieh" w:date="2023-08-29T07:10:00Z">
                <w:pPr>
                  <w:spacing w:after="0"/>
                  <w:jc w:val="center"/>
                </w:pPr>
              </w:pPrChange>
            </w:pPr>
            <w:ins w:id="4848"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484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6938B0F" w14:textId="77777777" w:rsidR="0072611C" w:rsidRDefault="0072611C">
            <w:pPr>
              <w:keepNext/>
              <w:spacing w:after="0"/>
              <w:jc w:val="center"/>
              <w:rPr>
                <w:ins w:id="4850" w:author="Bo-Han Hsieh" w:date="2023-08-29T07:03:00Z"/>
                <w:rFonts w:ascii="Arial" w:hAnsi="Arial" w:cs="Arial"/>
                <w:bCs/>
                <w:color w:val="000000"/>
                <w:sz w:val="18"/>
                <w:szCs w:val="18"/>
                <w:lang w:eastAsia="zh-CN"/>
              </w:rPr>
              <w:pPrChange w:id="4851" w:author="Bo-Han Hsieh" w:date="2023-08-29T07:10:00Z">
                <w:pPr>
                  <w:spacing w:after="0"/>
                  <w:jc w:val="center"/>
                </w:pPr>
              </w:pPrChange>
            </w:pPr>
            <w:ins w:id="4852" w:author="Bo-Han Hsieh" w:date="2023-08-29T07:03:00Z">
              <w:r>
                <w:rPr>
                  <w:rFonts w:ascii="Arial" w:hAnsi="Arial" w:cs="Arial"/>
                  <w:bCs/>
                  <w:color w:val="000000"/>
                  <w:sz w:val="18"/>
                  <w:szCs w:val="18"/>
                  <w:lang w:eastAsia="zh-CN"/>
                </w:rPr>
                <w:t>UL2/DL1</w:t>
              </w:r>
            </w:ins>
          </w:p>
          <w:p w14:paraId="554AA15B" w14:textId="77777777" w:rsidR="0072611C" w:rsidRDefault="0072611C">
            <w:pPr>
              <w:keepNext/>
              <w:spacing w:after="0"/>
              <w:jc w:val="center"/>
              <w:rPr>
                <w:ins w:id="4853" w:author="Bo-Han Hsieh" w:date="2023-08-29T07:03:00Z"/>
                <w:rFonts w:ascii="Arial" w:hAnsi="Arial" w:cs="Arial"/>
                <w:bCs/>
                <w:color w:val="000000"/>
                <w:sz w:val="18"/>
                <w:szCs w:val="18"/>
                <w:lang w:eastAsia="zh-CN"/>
              </w:rPr>
              <w:pPrChange w:id="4854" w:author="Bo-Han Hsieh" w:date="2023-08-29T07:10:00Z">
                <w:pPr>
                  <w:spacing w:after="0"/>
                  <w:jc w:val="center"/>
                </w:pPr>
              </w:pPrChange>
            </w:pPr>
            <w:ins w:id="4855" w:author="Bo-Han Hsieh" w:date="2023-08-29T07:03:00Z">
              <w:r>
                <w:rPr>
                  <w:rFonts w:ascii="Arial" w:hAnsi="Arial" w:cs="Arial"/>
                  <w:bCs/>
                  <w:color w:val="000000"/>
                  <w:sz w:val="18"/>
                  <w:szCs w:val="18"/>
                  <w:lang w:eastAsia="zh-CN"/>
                </w:rPr>
                <w:t>direct-hit</w:t>
              </w:r>
            </w:ins>
          </w:p>
        </w:tc>
      </w:tr>
      <w:tr w:rsidR="0072611C" w14:paraId="5DEEEF69" w14:textId="77777777" w:rsidTr="0072611C">
        <w:trPr>
          <w:gridAfter w:val="3"/>
          <w:wAfter w:w="1465" w:type="dxa"/>
          <w:trHeight w:val="300"/>
          <w:ins w:id="4856" w:author="Bo-Han Hsieh" w:date="2023-08-29T07:03:00Z"/>
          <w:trPrChange w:id="4857"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485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052CDC0" w14:textId="77777777" w:rsidR="0072611C" w:rsidRDefault="0072611C">
            <w:pPr>
              <w:keepNext/>
              <w:spacing w:after="0"/>
              <w:jc w:val="center"/>
              <w:rPr>
                <w:ins w:id="4859" w:author="Bo-Han Hsieh" w:date="2023-08-29T07:03:00Z"/>
                <w:rFonts w:ascii="Arial" w:hAnsi="Arial" w:cs="Arial"/>
                <w:sz w:val="18"/>
                <w:szCs w:val="18"/>
                <w:lang w:eastAsia="zh-CN"/>
              </w:rPr>
              <w:pPrChange w:id="4860" w:author="Bo-Han Hsieh" w:date="2023-08-29T07:10:00Z">
                <w:pPr>
                  <w:spacing w:after="0"/>
                  <w:jc w:val="center"/>
                </w:pPr>
              </w:pPrChange>
            </w:pPr>
            <w:ins w:id="4861" w:author="Bo-Han Hsieh" w:date="2023-08-29T07:03: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Change w:id="486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3ABED94" w14:textId="77777777" w:rsidR="0072611C" w:rsidRDefault="0072611C">
            <w:pPr>
              <w:keepNext/>
              <w:spacing w:after="0"/>
              <w:jc w:val="center"/>
              <w:rPr>
                <w:ins w:id="4863" w:author="Bo-Han Hsieh" w:date="2023-08-29T07:03:00Z"/>
                <w:rFonts w:ascii="Arial" w:hAnsi="Arial" w:cs="Arial"/>
                <w:sz w:val="18"/>
                <w:szCs w:val="18"/>
                <w:lang w:eastAsia="zh-CN"/>
              </w:rPr>
              <w:pPrChange w:id="4864" w:author="Bo-Han Hsieh" w:date="2023-08-29T07:10:00Z">
                <w:pPr>
                  <w:spacing w:after="0"/>
                  <w:jc w:val="center"/>
                </w:pPr>
              </w:pPrChange>
            </w:pPr>
            <w:ins w:id="4865" w:author="Bo-Han Hsieh" w:date="2023-08-29T07:03:00Z">
              <w:r>
                <w:rPr>
                  <w:rFonts w:ascii="Arial" w:hAnsi="Arial" w:cs="Arial"/>
                  <w:sz w:val="18"/>
                  <w:szCs w:val="18"/>
                  <w:lang w:eastAsia="zh-CN"/>
                </w:rPr>
                <w:t>32</w:t>
              </w:r>
            </w:ins>
          </w:p>
        </w:tc>
        <w:tc>
          <w:tcPr>
            <w:tcW w:w="0" w:type="auto"/>
            <w:tcBorders>
              <w:top w:val="single" w:sz="4" w:space="0" w:color="auto"/>
              <w:left w:val="single" w:sz="4" w:space="0" w:color="auto"/>
              <w:bottom w:val="single" w:sz="4" w:space="0" w:color="auto"/>
              <w:right w:val="single" w:sz="4" w:space="0" w:color="auto"/>
            </w:tcBorders>
            <w:noWrap/>
            <w:vAlign w:val="center"/>
            <w:tcPrChange w:id="4866"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05C634C4" w14:textId="77777777" w:rsidR="0072611C" w:rsidRDefault="0072611C">
            <w:pPr>
              <w:keepNext/>
              <w:spacing w:after="0"/>
              <w:jc w:val="center"/>
              <w:rPr>
                <w:ins w:id="4867" w:author="Bo-Han Hsieh" w:date="2023-08-29T07:03:00Z"/>
                <w:rFonts w:ascii="Arial" w:hAnsi="Arial" w:cs="Arial"/>
                <w:bCs/>
                <w:sz w:val="18"/>
                <w:szCs w:val="18"/>
                <w:lang w:eastAsia="zh-CN"/>
              </w:rPr>
              <w:pPrChange w:id="4868" w:author="Bo-Han Hsieh" w:date="2023-08-29T07:10:00Z">
                <w:pPr>
                  <w:spacing w:after="0"/>
                  <w:jc w:val="center"/>
                </w:pPr>
              </w:pPrChange>
            </w:pPr>
            <w:ins w:id="4869"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87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FE2E932" w14:textId="77777777" w:rsidR="0072611C" w:rsidRDefault="0072611C">
            <w:pPr>
              <w:keepNext/>
              <w:spacing w:after="0"/>
              <w:jc w:val="center"/>
              <w:rPr>
                <w:ins w:id="4871" w:author="Bo-Han Hsieh" w:date="2023-08-29T07:03:00Z"/>
                <w:rFonts w:ascii="Arial" w:hAnsi="Arial" w:cs="Arial"/>
                <w:bCs/>
                <w:sz w:val="18"/>
                <w:szCs w:val="18"/>
                <w:lang w:eastAsia="zh-CN"/>
              </w:rPr>
              <w:pPrChange w:id="4872" w:author="Bo-Han Hsieh" w:date="2023-08-29T07:10:00Z">
                <w:pPr>
                  <w:spacing w:after="0"/>
                  <w:jc w:val="center"/>
                </w:pPr>
              </w:pPrChange>
            </w:pPr>
            <w:ins w:id="4873"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874"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5F18DA29" w14:textId="77777777" w:rsidR="0072611C" w:rsidRDefault="0072611C">
            <w:pPr>
              <w:keepNext/>
              <w:spacing w:after="0"/>
              <w:jc w:val="center"/>
              <w:rPr>
                <w:ins w:id="4875" w:author="Bo-Han Hsieh" w:date="2023-08-29T07:03:00Z"/>
                <w:rFonts w:ascii="Arial" w:hAnsi="Arial" w:cs="Arial"/>
                <w:bCs/>
                <w:sz w:val="18"/>
                <w:szCs w:val="18"/>
                <w:lang w:eastAsia="zh-CN"/>
              </w:rPr>
              <w:pPrChange w:id="4876" w:author="Bo-Han Hsieh" w:date="2023-08-29T07:10:00Z">
                <w:pPr>
                  <w:spacing w:after="0"/>
                  <w:jc w:val="center"/>
                </w:pPr>
              </w:pPrChange>
            </w:pPr>
            <w:ins w:id="4877"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878"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57763D2C" w14:textId="77777777" w:rsidR="0072611C" w:rsidRDefault="0072611C">
            <w:pPr>
              <w:keepNext/>
              <w:spacing w:after="0"/>
              <w:jc w:val="center"/>
              <w:rPr>
                <w:ins w:id="4879" w:author="Bo-Han Hsieh" w:date="2023-08-29T07:03:00Z"/>
                <w:rFonts w:ascii="Arial" w:hAnsi="Arial" w:cs="Arial"/>
                <w:color w:val="000000"/>
                <w:sz w:val="18"/>
                <w:szCs w:val="18"/>
                <w:lang w:eastAsia="zh-CN"/>
              </w:rPr>
              <w:pPrChange w:id="4880" w:author="Bo-Han Hsieh" w:date="2023-08-29T07:10:00Z">
                <w:pPr>
                  <w:spacing w:after="0"/>
                  <w:jc w:val="center"/>
                </w:pPr>
              </w:pPrChange>
            </w:pPr>
            <w:ins w:id="4881" w:author="Bo-Han Hsieh" w:date="2023-08-29T07:03: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882"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6E159880" w14:textId="77777777" w:rsidR="0072611C" w:rsidRDefault="0072611C">
            <w:pPr>
              <w:keepNext/>
              <w:spacing w:after="0"/>
              <w:jc w:val="center"/>
              <w:rPr>
                <w:ins w:id="4883" w:author="Bo-Han Hsieh" w:date="2023-08-29T07:03:00Z"/>
                <w:rFonts w:ascii="Arial" w:hAnsi="Arial" w:cs="Arial"/>
                <w:bCs/>
                <w:color w:val="000000"/>
                <w:sz w:val="18"/>
                <w:szCs w:val="18"/>
                <w:lang w:eastAsia="zh-CN"/>
              </w:rPr>
              <w:pPrChange w:id="4884" w:author="Bo-Han Hsieh" w:date="2023-08-29T07:10:00Z">
                <w:pPr>
                  <w:spacing w:after="0"/>
                  <w:jc w:val="center"/>
                </w:pPr>
              </w:pPrChange>
            </w:pPr>
            <w:ins w:id="4885" w:author="Bo-Han Hsieh" w:date="2023-08-29T07:03:00Z">
              <w:r>
                <w:rPr>
                  <w:rFonts w:ascii="Arial" w:hAnsi="Arial" w:cs="Arial"/>
                  <w:bCs/>
                  <w:color w:val="000000"/>
                  <w:sz w:val="18"/>
                  <w:szCs w:val="18"/>
                  <w:lang w:eastAsia="zh-CN"/>
                </w:rPr>
                <w:t>22.8</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88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D884655" w14:textId="77777777" w:rsidR="0072611C" w:rsidRDefault="0072611C">
            <w:pPr>
              <w:keepNext/>
              <w:spacing w:after="0"/>
              <w:jc w:val="center"/>
              <w:rPr>
                <w:ins w:id="4887" w:author="Bo-Han Hsieh" w:date="2023-08-29T07:03:00Z"/>
                <w:rFonts w:ascii="Arial" w:hAnsi="Arial" w:cs="Arial"/>
                <w:bCs/>
                <w:color w:val="000000"/>
                <w:sz w:val="18"/>
                <w:szCs w:val="18"/>
                <w:lang w:eastAsia="zh-CN"/>
              </w:rPr>
              <w:pPrChange w:id="4888" w:author="Bo-Han Hsieh" w:date="2023-08-29T07:10:00Z">
                <w:pPr>
                  <w:spacing w:after="0"/>
                  <w:jc w:val="center"/>
                </w:pPr>
              </w:pPrChange>
            </w:pPr>
            <w:ins w:id="4889"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489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FFF1101" w14:textId="77777777" w:rsidR="0072611C" w:rsidRDefault="0072611C">
            <w:pPr>
              <w:keepNext/>
              <w:spacing w:after="0"/>
              <w:jc w:val="center"/>
              <w:rPr>
                <w:ins w:id="4891" w:author="Bo-Han Hsieh" w:date="2023-08-29T07:03:00Z"/>
                <w:rFonts w:ascii="Arial" w:hAnsi="Arial" w:cs="Arial"/>
                <w:bCs/>
                <w:color w:val="000000"/>
                <w:sz w:val="18"/>
                <w:szCs w:val="18"/>
                <w:lang w:eastAsia="zh-CN"/>
              </w:rPr>
              <w:pPrChange w:id="4892" w:author="Bo-Han Hsieh" w:date="2023-08-29T07:10:00Z">
                <w:pPr>
                  <w:spacing w:after="0"/>
                  <w:jc w:val="center"/>
                </w:pPr>
              </w:pPrChange>
            </w:pPr>
            <w:ins w:id="4893" w:author="Bo-Han Hsieh" w:date="2023-08-29T07:03:00Z">
              <w:r>
                <w:rPr>
                  <w:rFonts w:ascii="Arial" w:hAnsi="Arial" w:cs="Arial"/>
                  <w:bCs/>
                  <w:color w:val="000000"/>
                  <w:sz w:val="18"/>
                  <w:szCs w:val="18"/>
                  <w:lang w:eastAsia="zh-CN"/>
                </w:rPr>
                <w:t>UL2/DL1</w:t>
              </w:r>
            </w:ins>
          </w:p>
          <w:p w14:paraId="773C434E" w14:textId="77777777" w:rsidR="0072611C" w:rsidRDefault="0072611C">
            <w:pPr>
              <w:keepNext/>
              <w:spacing w:after="0"/>
              <w:jc w:val="center"/>
              <w:rPr>
                <w:ins w:id="4894" w:author="Bo-Han Hsieh" w:date="2023-08-29T07:03:00Z"/>
                <w:rFonts w:ascii="Arial" w:hAnsi="Arial" w:cs="Arial"/>
                <w:bCs/>
                <w:color w:val="000000"/>
                <w:sz w:val="18"/>
                <w:szCs w:val="18"/>
                <w:lang w:eastAsia="zh-CN"/>
              </w:rPr>
              <w:pPrChange w:id="4895" w:author="Bo-Han Hsieh" w:date="2023-08-29T07:10:00Z">
                <w:pPr>
                  <w:spacing w:after="0"/>
                  <w:jc w:val="center"/>
                </w:pPr>
              </w:pPrChange>
            </w:pPr>
            <w:ins w:id="4896" w:author="Bo-Han Hsieh" w:date="2023-08-29T07:03:00Z">
              <w:r>
                <w:rPr>
                  <w:rFonts w:ascii="Arial" w:hAnsi="Arial" w:cs="Arial"/>
                  <w:bCs/>
                  <w:color w:val="000000"/>
                  <w:sz w:val="18"/>
                  <w:szCs w:val="18"/>
                  <w:lang w:eastAsia="zh-CN"/>
                </w:rPr>
                <w:t>direct-hit</w:t>
              </w:r>
            </w:ins>
          </w:p>
        </w:tc>
      </w:tr>
      <w:tr w:rsidR="0072611C" w14:paraId="72941924" w14:textId="77777777" w:rsidTr="0072611C">
        <w:trPr>
          <w:gridAfter w:val="3"/>
          <w:wAfter w:w="1465" w:type="dxa"/>
          <w:trHeight w:val="300"/>
          <w:ins w:id="4897" w:author="Bo-Han Hsieh" w:date="2023-08-29T07:03:00Z"/>
          <w:trPrChange w:id="4898"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4899"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2637486" w14:textId="77777777" w:rsidR="0072611C" w:rsidRDefault="0072611C">
            <w:pPr>
              <w:keepNext/>
              <w:spacing w:after="0"/>
              <w:jc w:val="center"/>
              <w:rPr>
                <w:ins w:id="4900" w:author="Bo-Han Hsieh" w:date="2023-08-29T07:03:00Z"/>
                <w:rFonts w:ascii="Arial" w:hAnsi="Arial" w:cs="Arial"/>
                <w:sz w:val="18"/>
                <w:szCs w:val="18"/>
                <w:lang w:eastAsia="zh-CN"/>
              </w:rPr>
              <w:pPrChange w:id="4901" w:author="Bo-Han Hsieh" w:date="2023-08-29T07:10:00Z">
                <w:pPr>
                  <w:spacing w:after="0"/>
                  <w:jc w:val="center"/>
                </w:pPr>
              </w:pPrChange>
            </w:pPr>
            <w:ins w:id="4902" w:author="Bo-Han Hsieh" w:date="2023-08-29T07:03: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Change w:id="490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C7A094E" w14:textId="77777777" w:rsidR="0072611C" w:rsidRDefault="0072611C">
            <w:pPr>
              <w:keepNext/>
              <w:spacing w:after="0"/>
              <w:jc w:val="center"/>
              <w:rPr>
                <w:ins w:id="4904" w:author="Bo-Han Hsieh" w:date="2023-08-29T07:03:00Z"/>
                <w:rFonts w:ascii="Arial" w:hAnsi="Arial" w:cs="Arial"/>
                <w:sz w:val="18"/>
                <w:szCs w:val="18"/>
                <w:vertAlign w:val="superscript"/>
                <w:lang w:eastAsia="zh-CN"/>
              </w:rPr>
              <w:pPrChange w:id="4905" w:author="Bo-Han Hsieh" w:date="2023-08-29T07:10:00Z">
                <w:pPr>
                  <w:spacing w:after="0"/>
                  <w:jc w:val="center"/>
                </w:pPr>
              </w:pPrChange>
            </w:pPr>
            <w:ins w:id="4906" w:author="Bo-Han Hsieh" w:date="2023-08-29T07:03:00Z">
              <w:r>
                <w:rPr>
                  <w:rFonts w:ascii="Arial" w:hAnsi="Arial" w:cs="Arial"/>
                  <w:sz w:val="18"/>
                  <w:szCs w:val="18"/>
                  <w:lang w:eastAsia="zh-CN"/>
                </w:rPr>
                <w:t>42</w:t>
              </w:r>
            </w:ins>
          </w:p>
        </w:tc>
        <w:tc>
          <w:tcPr>
            <w:tcW w:w="0" w:type="auto"/>
            <w:tcBorders>
              <w:top w:val="single" w:sz="4" w:space="0" w:color="auto"/>
              <w:left w:val="single" w:sz="4" w:space="0" w:color="auto"/>
              <w:bottom w:val="single" w:sz="4" w:space="0" w:color="auto"/>
              <w:right w:val="single" w:sz="4" w:space="0" w:color="auto"/>
            </w:tcBorders>
            <w:noWrap/>
            <w:vAlign w:val="center"/>
            <w:tcPrChange w:id="4907"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60C3B9E5" w14:textId="77777777" w:rsidR="0072611C" w:rsidRDefault="0072611C">
            <w:pPr>
              <w:keepNext/>
              <w:spacing w:after="0"/>
              <w:jc w:val="center"/>
              <w:rPr>
                <w:ins w:id="4908" w:author="Bo-Han Hsieh" w:date="2023-08-29T07:03:00Z"/>
                <w:rFonts w:ascii="Arial" w:hAnsi="Arial" w:cs="Arial"/>
                <w:bCs/>
                <w:sz w:val="18"/>
                <w:szCs w:val="18"/>
                <w:lang w:eastAsia="zh-CN"/>
              </w:rPr>
              <w:pPrChange w:id="4909" w:author="Bo-Han Hsieh" w:date="2023-08-29T07:10:00Z">
                <w:pPr>
                  <w:spacing w:after="0"/>
                  <w:jc w:val="center"/>
                </w:pPr>
              </w:pPrChange>
            </w:pPr>
            <w:ins w:id="4910"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91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FBF67BF" w14:textId="77777777" w:rsidR="0072611C" w:rsidRDefault="0072611C">
            <w:pPr>
              <w:keepNext/>
              <w:spacing w:after="0"/>
              <w:jc w:val="center"/>
              <w:rPr>
                <w:ins w:id="4912" w:author="Bo-Han Hsieh" w:date="2023-08-29T07:03:00Z"/>
                <w:rFonts w:ascii="Arial" w:hAnsi="Arial" w:cs="Arial"/>
                <w:bCs/>
                <w:sz w:val="18"/>
                <w:szCs w:val="18"/>
                <w:lang w:eastAsia="zh-CN"/>
              </w:rPr>
              <w:pPrChange w:id="4913" w:author="Bo-Han Hsieh" w:date="2023-08-29T07:10:00Z">
                <w:pPr>
                  <w:spacing w:after="0"/>
                  <w:jc w:val="center"/>
                </w:pPr>
              </w:pPrChange>
            </w:pPr>
            <w:ins w:id="4914"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91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7CFBF741" w14:textId="77777777" w:rsidR="0072611C" w:rsidRDefault="0072611C">
            <w:pPr>
              <w:keepNext/>
              <w:spacing w:after="0"/>
              <w:jc w:val="center"/>
              <w:rPr>
                <w:ins w:id="4916" w:author="Bo-Han Hsieh" w:date="2023-08-29T07:03:00Z"/>
                <w:rFonts w:ascii="Arial" w:hAnsi="Arial" w:cs="Arial"/>
                <w:bCs/>
                <w:sz w:val="18"/>
                <w:szCs w:val="18"/>
                <w:lang w:eastAsia="zh-CN"/>
              </w:rPr>
              <w:pPrChange w:id="4917" w:author="Bo-Han Hsieh" w:date="2023-08-29T07:10:00Z">
                <w:pPr>
                  <w:spacing w:after="0"/>
                  <w:jc w:val="center"/>
                </w:pPr>
              </w:pPrChange>
            </w:pPr>
            <w:ins w:id="4918" w:author="Bo-Han Hsieh" w:date="2023-08-29T07:03:00Z">
              <w:r>
                <w:rPr>
                  <w:rFonts w:ascii="Arial" w:hAnsi="Arial" w:cs="Arial"/>
                  <w:bCs/>
                  <w:sz w:val="18"/>
                  <w:szCs w:val="18"/>
                  <w:lang w:eastAsia="zh-CN"/>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919"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694975E4" w14:textId="77777777" w:rsidR="0072611C" w:rsidRDefault="0072611C">
            <w:pPr>
              <w:keepNext/>
              <w:spacing w:after="0"/>
              <w:jc w:val="center"/>
              <w:rPr>
                <w:ins w:id="4920" w:author="Bo-Han Hsieh" w:date="2023-08-29T07:03:00Z"/>
                <w:rFonts w:ascii="Arial" w:hAnsi="Arial" w:cs="Arial"/>
                <w:color w:val="000000"/>
                <w:sz w:val="18"/>
                <w:szCs w:val="18"/>
                <w:lang w:eastAsia="zh-CN"/>
              </w:rPr>
              <w:pPrChange w:id="4921" w:author="Bo-Han Hsieh" w:date="2023-08-29T07:10:00Z">
                <w:pPr>
                  <w:spacing w:after="0"/>
                  <w:jc w:val="center"/>
                </w:pPr>
              </w:pPrChange>
            </w:pPr>
            <w:ins w:id="4922"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923"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423CA0A4" w14:textId="77777777" w:rsidR="0072611C" w:rsidRDefault="0072611C">
            <w:pPr>
              <w:keepNext/>
              <w:spacing w:after="0"/>
              <w:jc w:val="center"/>
              <w:rPr>
                <w:ins w:id="4924" w:author="Bo-Han Hsieh" w:date="2023-08-29T07:03:00Z"/>
                <w:rFonts w:ascii="Arial" w:hAnsi="Arial" w:cs="Arial"/>
                <w:bCs/>
                <w:color w:val="000000"/>
                <w:sz w:val="18"/>
                <w:szCs w:val="18"/>
                <w:lang w:eastAsia="zh-CN"/>
              </w:rPr>
              <w:pPrChange w:id="4925" w:author="Bo-Han Hsieh" w:date="2023-08-29T07:10:00Z">
                <w:pPr>
                  <w:spacing w:after="0"/>
                  <w:jc w:val="center"/>
                </w:pPr>
              </w:pPrChange>
            </w:pPr>
            <w:ins w:id="4926" w:author="Bo-Han Hsieh" w:date="2023-08-29T07:03:00Z">
              <w:r>
                <w:rPr>
                  <w:rFonts w:ascii="Arial" w:hAnsi="Arial" w:cs="Arial"/>
                  <w:bCs/>
                  <w:color w:val="000000"/>
                  <w:sz w:val="18"/>
                  <w:szCs w:val="18"/>
                  <w:lang w:eastAsia="zh-CN"/>
                </w:rPr>
                <w:t>14.1</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927"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AEB943D" w14:textId="77777777" w:rsidR="0072611C" w:rsidRDefault="0072611C">
            <w:pPr>
              <w:keepNext/>
              <w:spacing w:after="0"/>
              <w:jc w:val="center"/>
              <w:rPr>
                <w:ins w:id="4928" w:author="Bo-Han Hsieh" w:date="2023-08-29T07:03:00Z"/>
                <w:rFonts w:ascii="Arial" w:hAnsi="Arial" w:cs="Arial"/>
                <w:bCs/>
                <w:color w:val="000000"/>
                <w:sz w:val="18"/>
                <w:szCs w:val="18"/>
                <w:lang w:eastAsia="zh-CN"/>
              </w:rPr>
              <w:pPrChange w:id="4929" w:author="Bo-Han Hsieh" w:date="2023-08-29T07:10:00Z">
                <w:pPr>
                  <w:spacing w:after="0"/>
                  <w:jc w:val="center"/>
                </w:pPr>
              </w:pPrChange>
            </w:pPr>
            <w:ins w:id="4930" w:author="Bo-Han Hsieh" w:date="2023-08-29T07:03:00Z">
              <w:r>
                <w:rPr>
                  <w:rFonts w:ascii="Arial" w:hAnsi="Arial" w:cs="Arial"/>
                  <w:bCs/>
                  <w:color w:val="000000"/>
                  <w:sz w:val="18"/>
                  <w:szCs w:val="18"/>
                  <w:lang w:eastAsia="zh-CN"/>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493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AA2A7C7" w14:textId="77777777" w:rsidR="0072611C" w:rsidRDefault="0072611C">
            <w:pPr>
              <w:keepNext/>
              <w:spacing w:after="0"/>
              <w:jc w:val="center"/>
              <w:rPr>
                <w:ins w:id="4932" w:author="Bo-Han Hsieh" w:date="2023-08-29T07:03:00Z"/>
                <w:rFonts w:ascii="Arial" w:hAnsi="Arial" w:cs="Arial"/>
                <w:bCs/>
                <w:color w:val="000000"/>
                <w:sz w:val="18"/>
                <w:szCs w:val="18"/>
                <w:lang w:eastAsia="zh-CN"/>
              </w:rPr>
              <w:pPrChange w:id="4933" w:author="Bo-Han Hsieh" w:date="2023-08-29T07:10:00Z">
                <w:pPr>
                  <w:spacing w:after="0"/>
                  <w:jc w:val="center"/>
                </w:pPr>
              </w:pPrChange>
            </w:pPr>
            <w:ins w:id="4934" w:author="Bo-Han Hsieh" w:date="2023-08-29T07:03:00Z">
              <w:r>
                <w:rPr>
                  <w:rFonts w:ascii="Arial" w:hAnsi="Arial" w:cs="Arial"/>
                  <w:bCs/>
                  <w:color w:val="000000"/>
                  <w:sz w:val="18"/>
                  <w:szCs w:val="18"/>
                  <w:lang w:eastAsia="zh-CN"/>
                </w:rPr>
                <w:t>UL5/DL1</w:t>
              </w:r>
            </w:ins>
          </w:p>
          <w:p w14:paraId="3D0B38F0" w14:textId="77777777" w:rsidR="0072611C" w:rsidRDefault="0072611C">
            <w:pPr>
              <w:keepNext/>
              <w:spacing w:after="0"/>
              <w:jc w:val="center"/>
              <w:rPr>
                <w:ins w:id="4935" w:author="Bo-Han Hsieh" w:date="2023-08-29T07:03:00Z"/>
                <w:rFonts w:ascii="Arial" w:hAnsi="Arial" w:cs="Arial"/>
                <w:bCs/>
                <w:color w:val="000000"/>
                <w:sz w:val="18"/>
                <w:szCs w:val="18"/>
                <w:lang w:eastAsia="zh-CN"/>
              </w:rPr>
              <w:pPrChange w:id="4936" w:author="Bo-Han Hsieh" w:date="2023-08-29T07:10:00Z">
                <w:pPr>
                  <w:spacing w:after="0"/>
                  <w:jc w:val="center"/>
                </w:pPr>
              </w:pPrChange>
            </w:pPr>
            <w:ins w:id="4937" w:author="Bo-Han Hsieh" w:date="2023-08-29T07:03:00Z">
              <w:r>
                <w:rPr>
                  <w:rFonts w:ascii="Arial" w:hAnsi="Arial" w:cs="Arial"/>
                  <w:bCs/>
                  <w:color w:val="000000"/>
                  <w:sz w:val="18"/>
                  <w:szCs w:val="18"/>
                  <w:lang w:eastAsia="zh-CN"/>
                </w:rPr>
                <w:t>direct-hit</w:t>
              </w:r>
            </w:ins>
          </w:p>
        </w:tc>
      </w:tr>
      <w:tr w:rsidR="0072611C" w14:paraId="3B65366B" w14:textId="77777777" w:rsidTr="0072611C">
        <w:trPr>
          <w:gridAfter w:val="3"/>
          <w:wAfter w:w="1465" w:type="dxa"/>
          <w:trHeight w:val="300"/>
          <w:ins w:id="4938" w:author="Bo-Han Hsieh" w:date="2023-08-29T07:03:00Z"/>
          <w:trPrChange w:id="4939"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494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6955EA2" w14:textId="77777777" w:rsidR="0072611C" w:rsidRDefault="0072611C">
            <w:pPr>
              <w:keepNext/>
              <w:spacing w:after="0"/>
              <w:jc w:val="center"/>
              <w:rPr>
                <w:ins w:id="4941" w:author="Bo-Han Hsieh" w:date="2023-08-29T07:03:00Z"/>
                <w:rFonts w:ascii="Arial" w:hAnsi="Arial" w:cs="Arial"/>
                <w:sz w:val="18"/>
                <w:szCs w:val="18"/>
                <w:lang w:eastAsia="zh-CN"/>
              </w:rPr>
              <w:pPrChange w:id="4942" w:author="Bo-Han Hsieh" w:date="2023-08-29T07:10:00Z">
                <w:pPr>
                  <w:spacing w:after="0"/>
                  <w:jc w:val="center"/>
                </w:pPr>
              </w:pPrChange>
            </w:pPr>
            <w:ins w:id="4943" w:author="Bo-Han Hsieh" w:date="2023-08-29T07:03: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Change w:id="494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B5C3D8D" w14:textId="77777777" w:rsidR="0072611C" w:rsidRDefault="0072611C">
            <w:pPr>
              <w:keepNext/>
              <w:spacing w:after="0"/>
              <w:jc w:val="center"/>
              <w:rPr>
                <w:ins w:id="4945" w:author="Bo-Han Hsieh" w:date="2023-08-29T07:03:00Z"/>
                <w:rFonts w:ascii="Arial" w:hAnsi="Arial" w:cs="Arial"/>
                <w:sz w:val="18"/>
                <w:szCs w:val="18"/>
                <w:vertAlign w:val="superscript"/>
                <w:lang w:eastAsia="zh-CN"/>
              </w:rPr>
              <w:pPrChange w:id="4946" w:author="Bo-Han Hsieh" w:date="2023-08-29T07:10:00Z">
                <w:pPr>
                  <w:spacing w:after="0"/>
                  <w:jc w:val="center"/>
                </w:pPr>
              </w:pPrChange>
            </w:pPr>
            <w:ins w:id="4947" w:author="Bo-Han Hsieh" w:date="2023-08-29T07:03:00Z">
              <w:r>
                <w:rPr>
                  <w:rFonts w:ascii="Arial" w:hAnsi="Arial" w:cs="Arial"/>
                  <w:sz w:val="18"/>
                  <w:szCs w:val="18"/>
                  <w:lang w:eastAsia="zh-CN"/>
                </w:rPr>
                <w:t>42</w:t>
              </w:r>
            </w:ins>
          </w:p>
        </w:tc>
        <w:tc>
          <w:tcPr>
            <w:tcW w:w="0" w:type="auto"/>
            <w:tcBorders>
              <w:top w:val="single" w:sz="4" w:space="0" w:color="auto"/>
              <w:left w:val="single" w:sz="4" w:space="0" w:color="auto"/>
              <w:bottom w:val="single" w:sz="4" w:space="0" w:color="auto"/>
              <w:right w:val="single" w:sz="4" w:space="0" w:color="auto"/>
            </w:tcBorders>
            <w:noWrap/>
            <w:vAlign w:val="center"/>
            <w:tcPrChange w:id="4948"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3CB215C0" w14:textId="77777777" w:rsidR="0072611C" w:rsidRDefault="0072611C">
            <w:pPr>
              <w:keepNext/>
              <w:spacing w:after="0"/>
              <w:jc w:val="center"/>
              <w:rPr>
                <w:ins w:id="4949" w:author="Bo-Han Hsieh" w:date="2023-08-29T07:03:00Z"/>
                <w:rFonts w:ascii="Arial" w:hAnsi="Arial" w:cs="Arial"/>
                <w:bCs/>
                <w:sz w:val="18"/>
                <w:szCs w:val="18"/>
                <w:lang w:eastAsia="zh-CN"/>
              </w:rPr>
              <w:pPrChange w:id="4950" w:author="Bo-Han Hsieh" w:date="2023-08-29T07:10:00Z">
                <w:pPr>
                  <w:spacing w:after="0"/>
                  <w:jc w:val="center"/>
                </w:pPr>
              </w:pPrChange>
            </w:pPr>
            <w:ins w:id="4951"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95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6F94430" w14:textId="77777777" w:rsidR="0072611C" w:rsidRDefault="0072611C">
            <w:pPr>
              <w:keepNext/>
              <w:spacing w:after="0"/>
              <w:jc w:val="center"/>
              <w:rPr>
                <w:ins w:id="4953" w:author="Bo-Han Hsieh" w:date="2023-08-29T07:03:00Z"/>
                <w:rFonts w:ascii="Arial" w:hAnsi="Arial" w:cs="Arial"/>
                <w:bCs/>
                <w:sz w:val="18"/>
                <w:szCs w:val="18"/>
                <w:lang w:eastAsia="zh-CN"/>
              </w:rPr>
              <w:pPrChange w:id="4954" w:author="Bo-Han Hsieh" w:date="2023-08-29T07:10:00Z">
                <w:pPr>
                  <w:spacing w:after="0"/>
                  <w:jc w:val="center"/>
                </w:pPr>
              </w:pPrChange>
            </w:pPr>
            <w:ins w:id="4955"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956"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73B9AC51" w14:textId="77777777" w:rsidR="0072611C" w:rsidRDefault="0072611C">
            <w:pPr>
              <w:keepNext/>
              <w:spacing w:after="0"/>
              <w:jc w:val="center"/>
              <w:rPr>
                <w:ins w:id="4957" w:author="Bo-Han Hsieh" w:date="2023-08-29T07:03:00Z"/>
                <w:rFonts w:ascii="Arial" w:hAnsi="Arial" w:cs="Arial"/>
                <w:bCs/>
                <w:sz w:val="18"/>
                <w:szCs w:val="18"/>
                <w:lang w:eastAsia="zh-CN"/>
              </w:rPr>
              <w:pPrChange w:id="4958" w:author="Bo-Han Hsieh" w:date="2023-08-29T07:10:00Z">
                <w:pPr>
                  <w:spacing w:after="0"/>
                  <w:jc w:val="center"/>
                </w:pPr>
              </w:pPrChange>
            </w:pPr>
            <w:ins w:id="4959" w:author="Bo-Han Hsieh" w:date="2023-08-29T07:03:00Z">
              <w:r>
                <w:rPr>
                  <w:rFonts w:ascii="Arial" w:hAnsi="Arial" w:cs="Arial"/>
                  <w:bCs/>
                  <w:sz w:val="18"/>
                  <w:szCs w:val="18"/>
                  <w:lang w:eastAsia="zh-CN"/>
                </w:rPr>
                <w:t>20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960"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3514992F" w14:textId="77777777" w:rsidR="0072611C" w:rsidRDefault="0072611C">
            <w:pPr>
              <w:keepNext/>
              <w:spacing w:after="0"/>
              <w:jc w:val="center"/>
              <w:rPr>
                <w:ins w:id="4961" w:author="Bo-Han Hsieh" w:date="2023-08-29T07:03:00Z"/>
                <w:rFonts w:ascii="Arial" w:hAnsi="Arial" w:cs="Arial"/>
                <w:color w:val="000000"/>
                <w:sz w:val="18"/>
                <w:szCs w:val="18"/>
                <w:lang w:eastAsia="zh-CN"/>
              </w:rPr>
              <w:pPrChange w:id="4962" w:author="Bo-Han Hsieh" w:date="2023-08-29T07:10:00Z">
                <w:pPr>
                  <w:spacing w:after="0"/>
                  <w:jc w:val="center"/>
                </w:pPr>
              </w:pPrChange>
            </w:pPr>
            <w:ins w:id="4963" w:author="Bo-Han Hsieh" w:date="2023-08-29T07:03: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964"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7245805B" w14:textId="77777777" w:rsidR="0072611C" w:rsidRDefault="0072611C">
            <w:pPr>
              <w:keepNext/>
              <w:spacing w:after="0"/>
              <w:jc w:val="center"/>
              <w:rPr>
                <w:ins w:id="4965" w:author="Bo-Han Hsieh" w:date="2023-08-29T07:03:00Z"/>
                <w:rFonts w:ascii="Arial" w:hAnsi="Arial" w:cs="Arial"/>
                <w:bCs/>
                <w:color w:val="000000"/>
                <w:sz w:val="18"/>
                <w:szCs w:val="18"/>
                <w:lang w:eastAsia="zh-CN"/>
              </w:rPr>
              <w:pPrChange w:id="4966" w:author="Bo-Han Hsieh" w:date="2023-08-29T07:10:00Z">
                <w:pPr>
                  <w:spacing w:after="0"/>
                  <w:jc w:val="center"/>
                </w:pPr>
              </w:pPrChange>
            </w:pPr>
            <w:ins w:id="4967" w:author="Bo-Han Hsieh" w:date="2023-08-29T07:03:00Z">
              <w:r>
                <w:rPr>
                  <w:rFonts w:ascii="Arial" w:hAnsi="Arial" w:cs="Arial"/>
                  <w:bCs/>
                  <w:color w:val="000000"/>
                  <w:sz w:val="18"/>
                  <w:szCs w:val="18"/>
                  <w:lang w:eastAsia="zh-CN"/>
                </w:rPr>
                <w:t>7.9</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96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F5A0C8E" w14:textId="77777777" w:rsidR="0072611C" w:rsidRDefault="0072611C">
            <w:pPr>
              <w:keepNext/>
              <w:spacing w:after="0"/>
              <w:jc w:val="center"/>
              <w:rPr>
                <w:ins w:id="4969" w:author="Bo-Han Hsieh" w:date="2023-08-29T07:03:00Z"/>
                <w:rFonts w:ascii="Arial" w:hAnsi="Arial" w:cs="Arial"/>
                <w:bCs/>
                <w:color w:val="000000"/>
                <w:sz w:val="18"/>
                <w:szCs w:val="18"/>
                <w:lang w:eastAsia="zh-CN"/>
              </w:rPr>
              <w:pPrChange w:id="4970" w:author="Bo-Han Hsieh" w:date="2023-08-29T07:10:00Z">
                <w:pPr>
                  <w:spacing w:after="0"/>
                  <w:jc w:val="center"/>
                </w:pPr>
              </w:pPrChange>
            </w:pPr>
            <w:ins w:id="4971" w:author="Bo-Han Hsieh" w:date="2023-08-29T07:03:00Z">
              <w:r>
                <w:rPr>
                  <w:rFonts w:ascii="Arial" w:hAnsi="Arial" w:cs="Arial"/>
                  <w:bCs/>
                  <w:color w:val="000000"/>
                  <w:sz w:val="18"/>
                  <w:szCs w:val="18"/>
                  <w:lang w:eastAsia="zh-CN"/>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497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CA09A32" w14:textId="77777777" w:rsidR="0072611C" w:rsidRDefault="0072611C">
            <w:pPr>
              <w:keepNext/>
              <w:spacing w:after="0"/>
              <w:jc w:val="center"/>
              <w:rPr>
                <w:ins w:id="4973" w:author="Bo-Han Hsieh" w:date="2023-08-29T07:03:00Z"/>
                <w:rFonts w:ascii="Arial" w:hAnsi="Arial" w:cs="Arial"/>
                <w:bCs/>
                <w:color w:val="000000"/>
                <w:sz w:val="18"/>
                <w:szCs w:val="18"/>
                <w:lang w:eastAsia="zh-CN"/>
              </w:rPr>
              <w:pPrChange w:id="4974" w:author="Bo-Han Hsieh" w:date="2023-08-29T07:10:00Z">
                <w:pPr>
                  <w:spacing w:after="0"/>
                  <w:jc w:val="center"/>
                </w:pPr>
              </w:pPrChange>
            </w:pPr>
            <w:ins w:id="4975" w:author="Bo-Han Hsieh" w:date="2023-08-29T07:03:00Z">
              <w:r>
                <w:rPr>
                  <w:rFonts w:ascii="Arial" w:hAnsi="Arial" w:cs="Arial"/>
                  <w:bCs/>
                  <w:color w:val="000000"/>
                  <w:sz w:val="18"/>
                  <w:szCs w:val="18"/>
                  <w:lang w:eastAsia="zh-CN"/>
                </w:rPr>
                <w:t>UL5/DL1</w:t>
              </w:r>
            </w:ins>
          </w:p>
          <w:p w14:paraId="68485EAE" w14:textId="77777777" w:rsidR="0072611C" w:rsidRDefault="0072611C">
            <w:pPr>
              <w:keepNext/>
              <w:spacing w:after="0"/>
              <w:jc w:val="center"/>
              <w:rPr>
                <w:ins w:id="4976" w:author="Bo-Han Hsieh" w:date="2023-08-29T07:03:00Z"/>
                <w:rFonts w:ascii="Arial" w:hAnsi="Arial" w:cs="Arial"/>
                <w:bCs/>
                <w:color w:val="000000"/>
                <w:sz w:val="18"/>
                <w:szCs w:val="18"/>
                <w:lang w:eastAsia="zh-CN"/>
              </w:rPr>
              <w:pPrChange w:id="4977" w:author="Bo-Han Hsieh" w:date="2023-08-29T07:10:00Z">
                <w:pPr>
                  <w:spacing w:after="0"/>
                  <w:jc w:val="center"/>
                </w:pPr>
              </w:pPrChange>
            </w:pPr>
            <w:ins w:id="4978" w:author="Bo-Han Hsieh" w:date="2023-08-29T07:03:00Z">
              <w:r>
                <w:rPr>
                  <w:rFonts w:ascii="Arial" w:hAnsi="Arial" w:cs="Arial"/>
                  <w:bCs/>
                  <w:color w:val="000000"/>
                  <w:sz w:val="18"/>
                  <w:szCs w:val="18"/>
                  <w:lang w:eastAsia="zh-CN"/>
                </w:rPr>
                <w:t>direct-hit</w:t>
              </w:r>
            </w:ins>
          </w:p>
        </w:tc>
      </w:tr>
      <w:tr w:rsidR="0072611C" w14:paraId="69DDA8FA" w14:textId="77777777" w:rsidTr="0072611C">
        <w:trPr>
          <w:gridAfter w:val="3"/>
          <w:wAfter w:w="1465" w:type="dxa"/>
          <w:trHeight w:val="300"/>
          <w:ins w:id="4979" w:author="Bo-Han Hsieh" w:date="2023-08-29T07:03:00Z"/>
          <w:trPrChange w:id="4980"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4981"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4E56E5B" w14:textId="77777777" w:rsidR="0072611C" w:rsidRDefault="0072611C">
            <w:pPr>
              <w:keepNext/>
              <w:spacing w:after="0"/>
              <w:jc w:val="center"/>
              <w:rPr>
                <w:ins w:id="4982" w:author="Bo-Han Hsieh" w:date="2023-08-29T07:03:00Z"/>
                <w:rFonts w:ascii="Arial" w:hAnsi="Arial" w:cs="Arial"/>
                <w:sz w:val="18"/>
                <w:szCs w:val="18"/>
                <w:lang w:eastAsia="zh-CN"/>
              </w:rPr>
              <w:pPrChange w:id="4983" w:author="Bo-Han Hsieh" w:date="2023-08-29T07:10:00Z">
                <w:pPr>
                  <w:spacing w:after="0"/>
                  <w:jc w:val="center"/>
                </w:pPr>
              </w:pPrChange>
            </w:pPr>
            <w:ins w:id="4984" w:author="Bo-Han Hsieh" w:date="2023-08-29T07:03: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Change w:id="498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0C75779" w14:textId="77777777" w:rsidR="0072611C" w:rsidRDefault="0072611C">
            <w:pPr>
              <w:keepNext/>
              <w:spacing w:after="0"/>
              <w:jc w:val="center"/>
              <w:rPr>
                <w:ins w:id="4986" w:author="Bo-Han Hsieh" w:date="2023-08-29T07:03:00Z"/>
                <w:rFonts w:ascii="Arial" w:hAnsi="Arial" w:cs="Arial"/>
                <w:sz w:val="18"/>
                <w:szCs w:val="18"/>
                <w:lang w:eastAsia="zh-CN"/>
              </w:rPr>
              <w:pPrChange w:id="4987" w:author="Bo-Han Hsieh" w:date="2023-08-29T07:10:00Z">
                <w:pPr>
                  <w:spacing w:after="0"/>
                  <w:jc w:val="center"/>
                </w:pPr>
              </w:pPrChange>
            </w:pPr>
            <w:ins w:id="4988" w:author="Bo-Han Hsieh" w:date="2023-08-29T07:03:00Z">
              <w:r>
                <w:rPr>
                  <w:rFonts w:ascii="Arial" w:hAnsi="Arial" w:cs="Arial"/>
                  <w:sz w:val="18"/>
                  <w:szCs w:val="18"/>
                  <w:lang w:eastAsia="zh-CN"/>
                </w:rPr>
                <w:t>n50</w:t>
              </w:r>
            </w:ins>
          </w:p>
        </w:tc>
        <w:tc>
          <w:tcPr>
            <w:tcW w:w="0" w:type="auto"/>
            <w:tcBorders>
              <w:top w:val="single" w:sz="4" w:space="0" w:color="auto"/>
              <w:left w:val="single" w:sz="4" w:space="0" w:color="auto"/>
              <w:bottom w:val="single" w:sz="4" w:space="0" w:color="auto"/>
              <w:right w:val="single" w:sz="4" w:space="0" w:color="auto"/>
            </w:tcBorders>
            <w:noWrap/>
            <w:vAlign w:val="center"/>
            <w:tcPrChange w:id="4989"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5A73A28F" w14:textId="77777777" w:rsidR="0072611C" w:rsidRDefault="0072611C">
            <w:pPr>
              <w:keepNext/>
              <w:spacing w:after="0"/>
              <w:jc w:val="center"/>
              <w:rPr>
                <w:ins w:id="4990" w:author="Bo-Han Hsieh" w:date="2023-08-29T07:03:00Z"/>
                <w:rFonts w:ascii="Arial" w:hAnsi="Arial" w:cs="Arial"/>
                <w:bCs/>
                <w:sz w:val="18"/>
                <w:szCs w:val="18"/>
                <w:lang w:eastAsia="zh-CN"/>
              </w:rPr>
              <w:pPrChange w:id="4991" w:author="Bo-Han Hsieh" w:date="2023-08-29T07:10:00Z">
                <w:pPr>
                  <w:spacing w:after="0"/>
                  <w:jc w:val="center"/>
                </w:pPr>
              </w:pPrChange>
            </w:pPr>
            <w:ins w:id="4992"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499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1302D7B" w14:textId="77777777" w:rsidR="0072611C" w:rsidRDefault="0072611C">
            <w:pPr>
              <w:keepNext/>
              <w:spacing w:after="0"/>
              <w:jc w:val="center"/>
              <w:rPr>
                <w:ins w:id="4994" w:author="Bo-Han Hsieh" w:date="2023-08-29T07:03:00Z"/>
                <w:rFonts w:ascii="Arial" w:hAnsi="Arial" w:cs="Arial"/>
                <w:bCs/>
                <w:sz w:val="18"/>
                <w:szCs w:val="18"/>
                <w:lang w:eastAsia="zh-CN"/>
              </w:rPr>
              <w:pPrChange w:id="4995" w:author="Bo-Han Hsieh" w:date="2023-08-29T07:10:00Z">
                <w:pPr>
                  <w:spacing w:after="0"/>
                  <w:jc w:val="center"/>
                </w:pPr>
              </w:pPrChange>
            </w:pPr>
            <w:ins w:id="4996"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4997"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504D7FE1" w14:textId="77777777" w:rsidR="0072611C" w:rsidRDefault="0072611C">
            <w:pPr>
              <w:keepNext/>
              <w:spacing w:after="0"/>
              <w:jc w:val="center"/>
              <w:rPr>
                <w:ins w:id="4998" w:author="Bo-Han Hsieh" w:date="2023-08-29T07:03:00Z"/>
                <w:rFonts w:ascii="Arial" w:hAnsi="Arial" w:cs="Arial"/>
                <w:bCs/>
                <w:sz w:val="18"/>
                <w:szCs w:val="18"/>
                <w:lang w:eastAsia="zh-CN"/>
              </w:rPr>
              <w:pPrChange w:id="4999" w:author="Bo-Han Hsieh" w:date="2023-08-29T07:10:00Z">
                <w:pPr>
                  <w:spacing w:after="0"/>
                  <w:jc w:val="center"/>
                </w:pPr>
              </w:pPrChange>
            </w:pPr>
            <w:ins w:id="5000"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001"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482FBD6B" w14:textId="77777777" w:rsidR="0072611C" w:rsidRDefault="0072611C">
            <w:pPr>
              <w:keepNext/>
              <w:spacing w:after="0"/>
              <w:jc w:val="center"/>
              <w:rPr>
                <w:ins w:id="5002" w:author="Bo-Han Hsieh" w:date="2023-08-29T07:03:00Z"/>
                <w:rFonts w:ascii="Arial" w:hAnsi="Arial" w:cs="Arial"/>
                <w:color w:val="000000"/>
                <w:sz w:val="18"/>
                <w:szCs w:val="18"/>
                <w:lang w:eastAsia="zh-CN"/>
              </w:rPr>
              <w:pPrChange w:id="5003" w:author="Bo-Han Hsieh" w:date="2023-08-29T07:10:00Z">
                <w:pPr>
                  <w:spacing w:after="0"/>
                  <w:jc w:val="center"/>
                </w:pPr>
              </w:pPrChange>
            </w:pPr>
            <w:ins w:id="5004"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00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6A82942D" w14:textId="77777777" w:rsidR="0072611C" w:rsidRDefault="0072611C">
            <w:pPr>
              <w:keepNext/>
              <w:spacing w:after="0"/>
              <w:jc w:val="center"/>
              <w:rPr>
                <w:ins w:id="5006" w:author="Bo-Han Hsieh" w:date="2023-08-29T07:03:00Z"/>
                <w:rFonts w:ascii="Arial" w:hAnsi="Arial" w:cs="Arial"/>
                <w:bCs/>
                <w:color w:val="000000"/>
                <w:sz w:val="18"/>
                <w:szCs w:val="18"/>
                <w:lang w:eastAsia="zh-CN"/>
              </w:rPr>
              <w:pPrChange w:id="5007" w:author="Bo-Han Hsieh" w:date="2023-08-29T07:10:00Z">
                <w:pPr>
                  <w:spacing w:after="0"/>
                  <w:jc w:val="center"/>
                </w:pPr>
              </w:pPrChange>
            </w:pPr>
            <w:ins w:id="5008" w:author="Bo-Han Hsieh" w:date="2023-08-29T07:03:00Z">
              <w:r>
                <w:rPr>
                  <w:rFonts w:ascii="Arial" w:hAnsi="Arial" w:cs="Arial"/>
                  <w:bCs/>
                  <w:color w:val="000000"/>
                  <w:sz w:val="18"/>
                  <w:szCs w:val="18"/>
                  <w:lang w:eastAsia="zh-CN"/>
                </w:rPr>
                <w:t>24.6</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5009"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E7B682D" w14:textId="77777777" w:rsidR="0072611C" w:rsidRDefault="0072611C">
            <w:pPr>
              <w:keepNext/>
              <w:spacing w:after="0"/>
              <w:jc w:val="center"/>
              <w:rPr>
                <w:ins w:id="5010" w:author="Bo-Han Hsieh" w:date="2023-08-29T07:03:00Z"/>
                <w:rFonts w:ascii="Arial" w:hAnsi="Arial" w:cs="Arial"/>
                <w:bCs/>
                <w:color w:val="000000"/>
                <w:sz w:val="18"/>
                <w:szCs w:val="18"/>
                <w:lang w:eastAsia="zh-CN"/>
              </w:rPr>
              <w:pPrChange w:id="5011" w:author="Bo-Han Hsieh" w:date="2023-08-29T07:10:00Z">
                <w:pPr>
                  <w:spacing w:after="0"/>
                  <w:jc w:val="center"/>
                </w:pPr>
              </w:pPrChange>
            </w:pPr>
            <w:ins w:id="5012"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501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F585A6B" w14:textId="77777777" w:rsidR="0072611C" w:rsidRDefault="0072611C">
            <w:pPr>
              <w:keepNext/>
              <w:spacing w:after="0"/>
              <w:jc w:val="center"/>
              <w:rPr>
                <w:ins w:id="5014" w:author="Bo-Han Hsieh" w:date="2023-08-29T07:03:00Z"/>
                <w:rFonts w:ascii="Arial" w:hAnsi="Arial" w:cs="Arial"/>
                <w:bCs/>
                <w:color w:val="000000"/>
                <w:sz w:val="18"/>
                <w:szCs w:val="18"/>
                <w:lang w:eastAsia="zh-CN"/>
              </w:rPr>
              <w:pPrChange w:id="5015" w:author="Bo-Han Hsieh" w:date="2023-08-29T07:10:00Z">
                <w:pPr>
                  <w:spacing w:after="0"/>
                  <w:jc w:val="center"/>
                </w:pPr>
              </w:pPrChange>
            </w:pPr>
            <w:ins w:id="5016" w:author="Bo-Han Hsieh" w:date="2023-08-29T07:03:00Z">
              <w:r>
                <w:rPr>
                  <w:rFonts w:ascii="Arial" w:hAnsi="Arial" w:cs="Arial"/>
                  <w:bCs/>
                  <w:color w:val="000000"/>
                  <w:sz w:val="18"/>
                  <w:szCs w:val="18"/>
                  <w:lang w:eastAsia="zh-CN"/>
                </w:rPr>
                <w:t>UL2/DL1</w:t>
              </w:r>
            </w:ins>
          </w:p>
          <w:p w14:paraId="0B918D12" w14:textId="77777777" w:rsidR="0072611C" w:rsidRDefault="0072611C">
            <w:pPr>
              <w:keepNext/>
              <w:spacing w:after="0"/>
              <w:jc w:val="center"/>
              <w:rPr>
                <w:ins w:id="5017" w:author="Bo-Han Hsieh" w:date="2023-08-29T07:03:00Z"/>
                <w:rFonts w:ascii="Arial" w:hAnsi="Arial" w:cs="Arial"/>
                <w:bCs/>
                <w:color w:val="000000"/>
                <w:sz w:val="18"/>
                <w:szCs w:val="18"/>
                <w:lang w:eastAsia="zh-CN"/>
              </w:rPr>
              <w:pPrChange w:id="5018" w:author="Bo-Han Hsieh" w:date="2023-08-29T07:10:00Z">
                <w:pPr>
                  <w:spacing w:after="0"/>
                  <w:jc w:val="center"/>
                </w:pPr>
              </w:pPrChange>
            </w:pPr>
            <w:ins w:id="5019" w:author="Bo-Han Hsieh" w:date="2023-08-29T07:03:00Z">
              <w:r>
                <w:rPr>
                  <w:rFonts w:ascii="Arial" w:hAnsi="Arial" w:cs="Arial"/>
                  <w:bCs/>
                  <w:color w:val="000000"/>
                  <w:sz w:val="18"/>
                  <w:szCs w:val="18"/>
                  <w:lang w:eastAsia="zh-CN"/>
                </w:rPr>
                <w:t>direct-hit</w:t>
              </w:r>
            </w:ins>
          </w:p>
        </w:tc>
      </w:tr>
      <w:tr w:rsidR="0072611C" w14:paraId="1FE69668" w14:textId="77777777" w:rsidTr="0072611C">
        <w:trPr>
          <w:gridAfter w:val="3"/>
          <w:wAfter w:w="1465" w:type="dxa"/>
          <w:trHeight w:val="300"/>
          <w:ins w:id="5020" w:author="Bo-Han Hsieh" w:date="2023-08-29T07:03:00Z"/>
          <w:trPrChange w:id="5021"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502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7A87CEC" w14:textId="77777777" w:rsidR="0072611C" w:rsidRDefault="0072611C">
            <w:pPr>
              <w:keepNext/>
              <w:spacing w:after="0"/>
              <w:jc w:val="center"/>
              <w:rPr>
                <w:ins w:id="5023" w:author="Bo-Han Hsieh" w:date="2023-08-29T07:03:00Z"/>
                <w:rFonts w:ascii="Arial" w:hAnsi="Arial" w:cs="Arial"/>
                <w:sz w:val="18"/>
                <w:szCs w:val="18"/>
                <w:lang w:eastAsia="zh-CN"/>
              </w:rPr>
              <w:pPrChange w:id="5024" w:author="Bo-Han Hsieh" w:date="2023-08-29T07:10:00Z">
                <w:pPr>
                  <w:spacing w:after="0"/>
                  <w:jc w:val="center"/>
                </w:pPr>
              </w:pPrChange>
            </w:pPr>
            <w:ins w:id="5025" w:author="Bo-Han Hsieh" w:date="2023-08-29T07:03: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Change w:id="502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5CD5E7A" w14:textId="77777777" w:rsidR="0072611C" w:rsidRDefault="0072611C">
            <w:pPr>
              <w:keepNext/>
              <w:spacing w:after="0"/>
              <w:jc w:val="center"/>
              <w:rPr>
                <w:ins w:id="5027" w:author="Bo-Han Hsieh" w:date="2023-08-29T07:03:00Z"/>
                <w:rFonts w:ascii="Arial" w:hAnsi="Arial" w:cs="Arial"/>
                <w:sz w:val="18"/>
                <w:szCs w:val="18"/>
                <w:lang w:eastAsia="zh-CN"/>
              </w:rPr>
              <w:pPrChange w:id="5028" w:author="Bo-Han Hsieh" w:date="2023-08-29T07:10:00Z">
                <w:pPr>
                  <w:spacing w:after="0"/>
                  <w:jc w:val="center"/>
                </w:pPr>
              </w:pPrChange>
            </w:pPr>
            <w:ins w:id="5029" w:author="Bo-Han Hsieh" w:date="2023-08-29T07:03:00Z">
              <w:r>
                <w:rPr>
                  <w:rFonts w:ascii="Arial" w:hAnsi="Arial" w:cs="Arial"/>
                  <w:sz w:val="18"/>
                  <w:szCs w:val="18"/>
                  <w:lang w:eastAsia="zh-CN"/>
                </w:rPr>
                <w:t>n50</w:t>
              </w:r>
            </w:ins>
          </w:p>
        </w:tc>
        <w:tc>
          <w:tcPr>
            <w:tcW w:w="0" w:type="auto"/>
            <w:tcBorders>
              <w:top w:val="single" w:sz="4" w:space="0" w:color="auto"/>
              <w:left w:val="single" w:sz="4" w:space="0" w:color="auto"/>
              <w:bottom w:val="single" w:sz="4" w:space="0" w:color="auto"/>
              <w:right w:val="single" w:sz="4" w:space="0" w:color="auto"/>
            </w:tcBorders>
            <w:noWrap/>
            <w:vAlign w:val="center"/>
            <w:tcPrChange w:id="5030"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02AE21A6" w14:textId="77777777" w:rsidR="0072611C" w:rsidRDefault="0072611C">
            <w:pPr>
              <w:keepNext/>
              <w:spacing w:after="0"/>
              <w:jc w:val="center"/>
              <w:rPr>
                <w:ins w:id="5031" w:author="Bo-Han Hsieh" w:date="2023-08-29T07:03:00Z"/>
                <w:rFonts w:ascii="Arial" w:hAnsi="Arial" w:cs="Arial"/>
                <w:bCs/>
                <w:sz w:val="18"/>
                <w:szCs w:val="18"/>
                <w:lang w:eastAsia="zh-CN"/>
              </w:rPr>
              <w:pPrChange w:id="5032" w:author="Bo-Han Hsieh" w:date="2023-08-29T07:10:00Z">
                <w:pPr>
                  <w:spacing w:after="0"/>
                  <w:jc w:val="center"/>
                </w:pPr>
              </w:pPrChange>
            </w:pPr>
            <w:ins w:id="5033"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503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D4DA10A" w14:textId="77777777" w:rsidR="0072611C" w:rsidRDefault="0072611C">
            <w:pPr>
              <w:keepNext/>
              <w:spacing w:after="0"/>
              <w:jc w:val="center"/>
              <w:rPr>
                <w:ins w:id="5035" w:author="Bo-Han Hsieh" w:date="2023-08-29T07:03:00Z"/>
                <w:rFonts w:ascii="Arial" w:hAnsi="Arial" w:cs="Arial"/>
                <w:bCs/>
                <w:sz w:val="18"/>
                <w:szCs w:val="18"/>
                <w:lang w:eastAsia="zh-CN"/>
              </w:rPr>
              <w:pPrChange w:id="5036" w:author="Bo-Han Hsieh" w:date="2023-08-29T07:10:00Z">
                <w:pPr>
                  <w:spacing w:after="0"/>
                  <w:jc w:val="center"/>
                </w:pPr>
              </w:pPrChange>
            </w:pPr>
            <w:ins w:id="5037"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038"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5627DE44" w14:textId="77777777" w:rsidR="0072611C" w:rsidRDefault="0072611C">
            <w:pPr>
              <w:keepNext/>
              <w:spacing w:after="0"/>
              <w:jc w:val="center"/>
              <w:rPr>
                <w:ins w:id="5039" w:author="Bo-Han Hsieh" w:date="2023-08-29T07:03:00Z"/>
                <w:rFonts w:ascii="Arial" w:hAnsi="Arial" w:cs="Arial"/>
                <w:bCs/>
                <w:sz w:val="18"/>
                <w:szCs w:val="18"/>
                <w:lang w:eastAsia="zh-CN"/>
              </w:rPr>
              <w:pPrChange w:id="5040" w:author="Bo-Han Hsieh" w:date="2023-08-29T07:10:00Z">
                <w:pPr>
                  <w:spacing w:after="0"/>
                  <w:jc w:val="center"/>
                </w:pPr>
              </w:pPrChange>
            </w:pPr>
            <w:ins w:id="5041"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04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5286BB2E" w14:textId="77777777" w:rsidR="0072611C" w:rsidRDefault="0072611C">
            <w:pPr>
              <w:keepNext/>
              <w:spacing w:after="0"/>
              <w:jc w:val="center"/>
              <w:rPr>
                <w:ins w:id="5043" w:author="Bo-Han Hsieh" w:date="2023-08-29T07:03:00Z"/>
                <w:rFonts w:ascii="Arial" w:hAnsi="Arial" w:cs="Arial"/>
                <w:color w:val="000000"/>
                <w:sz w:val="18"/>
                <w:szCs w:val="18"/>
                <w:lang w:eastAsia="zh-CN"/>
              </w:rPr>
              <w:pPrChange w:id="5044" w:author="Bo-Han Hsieh" w:date="2023-08-29T07:10:00Z">
                <w:pPr>
                  <w:spacing w:after="0"/>
                  <w:jc w:val="center"/>
                </w:pPr>
              </w:pPrChange>
            </w:pPr>
            <w:ins w:id="5045" w:author="Bo-Han Hsieh" w:date="2023-08-29T07:03:00Z">
              <w:r>
                <w:rPr>
                  <w:rFonts w:ascii="Arial" w:hAnsi="Arial" w:cs="Arial"/>
                  <w:color w:val="000000"/>
                  <w:sz w:val="18"/>
                  <w:szCs w:val="18"/>
                  <w:lang w:eastAsia="zh-CN"/>
                </w:rPr>
                <w:t>80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046"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15C7C3CE" w14:textId="77777777" w:rsidR="0072611C" w:rsidRDefault="0072611C">
            <w:pPr>
              <w:keepNext/>
              <w:spacing w:after="0"/>
              <w:jc w:val="center"/>
              <w:rPr>
                <w:ins w:id="5047" w:author="Bo-Han Hsieh" w:date="2023-08-29T07:03:00Z"/>
                <w:rFonts w:ascii="Arial" w:hAnsi="Arial" w:cs="Arial"/>
                <w:bCs/>
                <w:color w:val="000000"/>
                <w:sz w:val="18"/>
                <w:szCs w:val="18"/>
                <w:lang w:eastAsia="zh-CN"/>
              </w:rPr>
              <w:pPrChange w:id="5048" w:author="Bo-Han Hsieh" w:date="2023-08-29T07:10:00Z">
                <w:pPr>
                  <w:spacing w:after="0"/>
                  <w:jc w:val="center"/>
                </w:pPr>
              </w:pPrChange>
            </w:pPr>
            <w:ins w:id="5049" w:author="Bo-Han Hsieh" w:date="2023-08-29T07:03:00Z">
              <w:r>
                <w:rPr>
                  <w:rFonts w:ascii="Arial" w:hAnsi="Arial" w:cs="Arial"/>
                  <w:bCs/>
                  <w:color w:val="000000"/>
                  <w:sz w:val="18"/>
                  <w:szCs w:val="18"/>
                  <w:lang w:eastAsia="zh-CN"/>
                </w:rPr>
                <w:t>15.4</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505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BAF857C" w14:textId="77777777" w:rsidR="0072611C" w:rsidRDefault="0072611C">
            <w:pPr>
              <w:keepNext/>
              <w:spacing w:after="0"/>
              <w:jc w:val="center"/>
              <w:rPr>
                <w:ins w:id="5051" w:author="Bo-Han Hsieh" w:date="2023-08-29T07:03:00Z"/>
                <w:rFonts w:ascii="Arial" w:hAnsi="Arial" w:cs="Arial"/>
                <w:bCs/>
                <w:color w:val="000000"/>
                <w:sz w:val="18"/>
                <w:szCs w:val="18"/>
                <w:lang w:eastAsia="zh-CN"/>
              </w:rPr>
              <w:pPrChange w:id="5052" w:author="Bo-Han Hsieh" w:date="2023-08-29T07:10:00Z">
                <w:pPr>
                  <w:spacing w:after="0"/>
                  <w:jc w:val="center"/>
                </w:pPr>
              </w:pPrChange>
            </w:pPr>
            <w:ins w:id="5053"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505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7A0C31D" w14:textId="77777777" w:rsidR="0072611C" w:rsidRDefault="0072611C">
            <w:pPr>
              <w:keepNext/>
              <w:spacing w:after="0"/>
              <w:jc w:val="center"/>
              <w:rPr>
                <w:ins w:id="5055" w:author="Bo-Han Hsieh" w:date="2023-08-29T07:03:00Z"/>
                <w:rFonts w:ascii="Arial" w:hAnsi="Arial" w:cs="Arial"/>
                <w:bCs/>
                <w:color w:val="000000"/>
                <w:sz w:val="18"/>
                <w:szCs w:val="18"/>
                <w:lang w:eastAsia="zh-CN"/>
              </w:rPr>
              <w:pPrChange w:id="5056" w:author="Bo-Han Hsieh" w:date="2023-08-29T07:10:00Z">
                <w:pPr>
                  <w:spacing w:after="0"/>
                  <w:jc w:val="center"/>
                </w:pPr>
              </w:pPrChange>
            </w:pPr>
            <w:ins w:id="5057" w:author="Bo-Han Hsieh" w:date="2023-08-29T07:03:00Z">
              <w:r>
                <w:rPr>
                  <w:rFonts w:ascii="Arial" w:hAnsi="Arial" w:cs="Arial"/>
                  <w:bCs/>
                  <w:color w:val="000000"/>
                  <w:sz w:val="18"/>
                  <w:szCs w:val="18"/>
                  <w:lang w:eastAsia="zh-CN"/>
                </w:rPr>
                <w:t>UL2/DL1</w:t>
              </w:r>
            </w:ins>
          </w:p>
          <w:p w14:paraId="3D69D393" w14:textId="77777777" w:rsidR="0072611C" w:rsidRDefault="0072611C">
            <w:pPr>
              <w:keepNext/>
              <w:spacing w:after="0"/>
              <w:jc w:val="center"/>
              <w:rPr>
                <w:ins w:id="5058" w:author="Bo-Han Hsieh" w:date="2023-08-29T07:03:00Z"/>
                <w:rFonts w:ascii="Arial" w:hAnsi="Arial" w:cs="Arial"/>
                <w:bCs/>
                <w:color w:val="000000"/>
                <w:sz w:val="18"/>
                <w:szCs w:val="18"/>
                <w:lang w:eastAsia="zh-CN"/>
              </w:rPr>
              <w:pPrChange w:id="5059" w:author="Bo-Han Hsieh" w:date="2023-08-29T07:10:00Z">
                <w:pPr>
                  <w:spacing w:after="0"/>
                  <w:jc w:val="center"/>
                </w:pPr>
              </w:pPrChange>
            </w:pPr>
            <w:ins w:id="5060" w:author="Bo-Han Hsieh" w:date="2023-08-29T07:03:00Z">
              <w:r>
                <w:rPr>
                  <w:rFonts w:ascii="Arial" w:hAnsi="Arial" w:cs="Arial"/>
                  <w:bCs/>
                  <w:color w:val="000000"/>
                  <w:sz w:val="18"/>
                  <w:szCs w:val="18"/>
                  <w:lang w:eastAsia="zh-CN"/>
                </w:rPr>
                <w:t>direct-hit</w:t>
              </w:r>
            </w:ins>
          </w:p>
        </w:tc>
      </w:tr>
      <w:tr w:rsidR="0072611C" w14:paraId="4E158746" w14:textId="77777777" w:rsidTr="0072611C">
        <w:trPr>
          <w:gridAfter w:val="3"/>
          <w:wAfter w:w="1465" w:type="dxa"/>
          <w:trHeight w:val="300"/>
          <w:ins w:id="5061" w:author="Bo-Han Hsieh" w:date="2023-08-29T07:03:00Z"/>
          <w:trPrChange w:id="5062"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5063"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C24CBC0" w14:textId="77777777" w:rsidR="0072611C" w:rsidRDefault="0072611C">
            <w:pPr>
              <w:keepNext/>
              <w:spacing w:after="0"/>
              <w:jc w:val="center"/>
              <w:rPr>
                <w:ins w:id="5064" w:author="Bo-Han Hsieh" w:date="2023-08-29T07:03:00Z"/>
                <w:rFonts w:ascii="Arial" w:hAnsi="Arial" w:cs="Arial"/>
                <w:sz w:val="18"/>
                <w:szCs w:val="18"/>
                <w:lang w:eastAsia="zh-CN"/>
              </w:rPr>
              <w:pPrChange w:id="5065" w:author="Bo-Han Hsieh" w:date="2023-08-29T07:10:00Z">
                <w:pPr>
                  <w:spacing w:after="0"/>
                  <w:jc w:val="center"/>
                </w:pPr>
              </w:pPrChange>
            </w:pPr>
            <w:ins w:id="5066" w:author="Bo-Han Hsieh" w:date="2023-08-29T07:03: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Change w:id="506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AA978E3" w14:textId="77777777" w:rsidR="0072611C" w:rsidRDefault="0072611C">
            <w:pPr>
              <w:keepNext/>
              <w:spacing w:after="0"/>
              <w:jc w:val="center"/>
              <w:rPr>
                <w:ins w:id="5068" w:author="Bo-Han Hsieh" w:date="2023-08-29T07:03:00Z"/>
                <w:rFonts w:ascii="Arial" w:hAnsi="Arial" w:cs="Arial"/>
                <w:sz w:val="18"/>
                <w:szCs w:val="18"/>
                <w:lang w:eastAsia="zh-CN"/>
              </w:rPr>
              <w:pPrChange w:id="5069" w:author="Bo-Han Hsieh" w:date="2023-08-29T07:10:00Z">
                <w:pPr>
                  <w:spacing w:after="0"/>
                  <w:jc w:val="center"/>
                </w:pPr>
              </w:pPrChange>
            </w:pPr>
            <w:ins w:id="5070" w:author="Bo-Han Hsieh" w:date="2023-08-29T07:03:00Z">
              <w:r>
                <w:rPr>
                  <w:rFonts w:ascii="Arial" w:hAnsi="Arial" w:cs="Arial"/>
                  <w:sz w:val="18"/>
                  <w:szCs w:val="18"/>
                  <w:lang w:eastAsia="zh-CN"/>
                </w:rPr>
                <w:t>n50</w:t>
              </w:r>
            </w:ins>
          </w:p>
        </w:tc>
        <w:tc>
          <w:tcPr>
            <w:tcW w:w="0" w:type="auto"/>
            <w:tcBorders>
              <w:top w:val="single" w:sz="4" w:space="0" w:color="auto"/>
              <w:left w:val="single" w:sz="4" w:space="0" w:color="auto"/>
              <w:bottom w:val="single" w:sz="4" w:space="0" w:color="auto"/>
              <w:right w:val="single" w:sz="4" w:space="0" w:color="auto"/>
            </w:tcBorders>
            <w:noWrap/>
            <w:vAlign w:val="center"/>
            <w:tcPrChange w:id="5071"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328F8B23" w14:textId="77777777" w:rsidR="0072611C" w:rsidRDefault="0072611C">
            <w:pPr>
              <w:keepNext/>
              <w:spacing w:after="0"/>
              <w:jc w:val="center"/>
              <w:rPr>
                <w:ins w:id="5072" w:author="Bo-Han Hsieh" w:date="2023-08-29T07:03:00Z"/>
                <w:rFonts w:ascii="Arial" w:hAnsi="Arial" w:cs="Arial"/>
                <w:bCs/>
                <w:sz w:val="18"/>
                <w:szCs w:val="18"/>
                <w:lang w:eastAsia="zh-CN"/>
              </w:rPr>
              <w:pPrChange w:id="5073" w:author="Bo-Han Hsieh" w:date="2023-08-29T07:10:00Z">
                <w:pPr>
                  <w:spacing w:after="0"/>
                  <w:jc w:val="center"/>
                </w:pPr>
              </w:pPrChange>
            </w:pPr>
            <w:ins w:id="5074"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507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7D97C0E" w14:textId="77777777" w:rsidR="0072611C" w:rsidRDefault="0072611C">
            <w:pPr>
              <w:keepNext/>
              <w:spacing w:after="0"/>
              <w:jc w:val="center"/>
              <w:rPr>
                <w:ins w:id="5076" w:author="Bo-Han Hsieh" w:date="2023-08-29T07:03:00Z"/>
                <w:rFonts w:ascii="Arial" w:hAnsi="Arial" w:cs="Arial"/>
                <w:bCs/>
                <w:sz w:val="18"/>
                <w:szCs w:val="18"/>
                <w:lang w:eastAsia="zh-CN"/>
              </w:rPr>
              <w:pPrChange w:id="5077" w:author="Bo-Han Hsieh" w:date="2023-08-29T07:10:00Z">
                <w:pPr>
                  <w:spacing w:after="0"/>
                  <w:jc w:val="center"/>
                </w:pPr>
              </w:pPrChange>
            </w:pPr>
            <w:ins w:id="5078"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079"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7D7903B8" w14:textId="77777777" w:rsidR="0072611C" w:rsidRDefault="0072611C">
            <w:pPr>
              <w:keepNext/>
              <w:spacing w:after="0"/>
              <w:jc w:val="center"/>
              <w:rPr>
                <w:ins w:id="5080" w:author="Bo-Han Hsieh" w:date="2023-08-29T07:03:00Z"/>
                <w:rFonts w:ascii="Arial" w:hAnsi="Arial" w:cs="Arial"/>
                <w:bCs/>
                <w:sz w:val="18"/>
                <w:szCs w:val="18"/>
                <w:lang w:eastAsia="zh-CN"/>
              </w:rPr>
              <w:pPrChange w:id="5081" w:author="Bo-Han Hsieh" w:date="2023-08-29T07:10:00Z">
                <w:pPr>
                  <w:spacing w:after="0"/>
                  <w:jc w:val="center"/>
                </w:pPr>
              </w:pPrChange>
            </w:pPr>
            <w:ins w:id="5082"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083"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2690937F" w14:textId="77777777" w:rsidR="0072611C" w:rsidRDefault="0072611C">
            <w:pPr>
              <w:keepNext/>
              <w:spacing w:after="0"/>
              <w:jc w:val="center"/>
              <w:rPr>
                <w:ins w:id="5084" w:author="Bo-Han Hsieh" w:date="2023-08-29T07:03:00Z"/>
                <w:rFonts w:ascii="Arial" w:hAnsi="Arial" w:cs="Arial"/>
                <w:color w:val="000000"/>
                <w:sz w:val="18"/>
                <w:szCs w:val="18"/>
                <w:lang w:eastAsia="zh-CN"/>
              </w:rPr>
              <w:pPrChange w:id="5085" w:author="Bo-Han Hsieh" w:date="2023-08-29T07:10:00Z">
                <w:pPr>
                  <w:spacing w:after="0"/>
                  <w:jc w:val="center"/>
                </w:pPr>
              </w:pPrChange>
            </w:pPr>
            <w:ins w:id="5086"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087"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137726F6" w14:textId="77777777" w:rsidR="0072611C" w:rsidRDefault="0072611C">
            <w:pPr>
              <w:keepNext/>
              <w:spacing w:after="0"/>
              <w:jc w:val="center"/>
              <w:rPr>
                <w:ins w:id="5088" w:author="Bo-Han Hsieh" w:date="2023-08-29T07:03:00Z"/>
                <w:rFonts w:ascii="Arial" w:hAnsi="Arial" w:cs="Arial"/>
                <w:bCs/>
                <w:color w:val="000000"/>
                <w:sz w:val="18"/>
                <w:szCs w:val="18"/>
                <w:lang w:eastAsia="zh-CN"/>
              </w:rPr>
              <w:pPrChange w:id="5089" w:author="Bo-Han Hsieh" w:date="2023-08-29T07:10:00Z">
                <w:pPr>
                  <w:spacing w:after="0"/>
                  <w:jc w:val="center"/>
                </w:pPr>
              </w:pPrChange>
            </w:pPr>
            <w:ins w:id="5090" w:author="Bo-Han Hsieh" w:date="2023-08-29T07:03:00Z">
              <w:r>
                <w:rPr>
                  <w:rFonts w:ascii="Arial" w:hAnsi="Arial" w:cs="Arial"/>
                  <w:bCs/>
                  <w:color w:val="000000"/>
                  <w:sz w:val="18"/>
                  <w:szCs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5091"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D1E6B34" w14:textId="77777777" w:rsidR="0072611C" w:rsidRDefault="0072611C">
            <w:pPr>
              <w:keepNext/>
              <w:spacing w:after="0"/>
              <w:jc w:val="center"/>
              <w:rPr>
                <w:ins w:id="5092" w:author="Bo-Han Hsieh" w:date="2023-08-29T07:03:00Z"/>
                <w:rFonts w:ascii="Arial" w:hAnsi="Arial" w:cs="Arial"/>
                <w:bCs/>
                <w:color w:val="000000"/>
                <w:sz w:val="18"/>
                <w:szCs w:val="18"/>
                <w:lang w:eastAsia="zh-CN"/>
              </w:rPr>
              <w:pPrChange w:id="5093" w:author="Bo-Han Hsieh" w:date="2023-08-29T07:10:00Z">
                <w:pPr>
                  <w:spacing w:after="0"/>
                  <w:jc w:val="center"/>
                </w:pPr>
              </w:pPrChange>
            </w:pPr>
            <w:ins w:id="5094" w:author="Bo-Han Hsieh" w:date="2023-08-29T07:03:00Z">
              <w:r>
                <w:rPr>
                  <w:rFonts w:ascii="Arial" w:hAnsi="Arial" w:cs="Arial"/>
                  <w:bCs/>
                  <w:color w:val="000000"/>
                  <w:sz w:val="18"/>
                  <w:szCs w:val="18"/>
                  <w:lang w:eastAsia="zh-CN"/>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509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303A0CD" w14:textId="77777777" w:rsidR="0072611C" w:rsidRDefault="0072611C">
            <w:pPr>
              <w:keepNext/>
              <w:spacing w:after="0"/>
              <w:jc w:val="center"/>
              <w:rPr>
                <w:ins w:id="5096" w:author="Bo-Han Hsieh" w:date="2023-08-29T07:03:00Z"/>
                <w:rFonts w:ascii="Arial" w:hAnsi="Arial" w:cs="Arial"/>
                <w:bCs/>
                <w:color w:val="000000"/>
                <w:sz w:val="18"/>
                <w:szCs w:val="18"/>
                <w:lang w:eastAsia="zh-CN"/>
              </w:rPr>
              <w:pPrChange w:id="5097" w:author="Bo-Han Hsieh" w:date="2023-08-29T07:10:00Z">
                <w:pPr>
                  <w:spacing w:after="0"/>
                  <w:jc w:val="center"/>
                </w:pPr>
              </w:pPrChange>
            </w:pPr>
            <w:ins w:id="5098" w:author="Bo-Han Hsieh" w:date="2023-08-29T07:03:00Z">
              <w:r>
                <w:rPr>
                  <w:rFonts w:ascii="Arial" w:hAnsi="Arial" w:cs="Arial"/>
                  <w:bCs/>
                  <w:color w:val="000000"/>
                  <w:sz w:val="18"/>
                  <w:szCs w:val="18"/>
                  <w:lang w:eastAsia="zh-CN"/>
                </w:rPr>
                <w:t>UL2/DL1</w:t>
              </w:r>
            </w:ins>
          </w:p>
          <w:p w14:paraId="6D3CBC6D" w14:textId="77777777" w:rsidR="0072611C" w:rsidRDefault="0072611C">
            <w:pPr>
              <w:keepNext/>
              <w:spacing w:after="0"/>
              <w:jc w:val="center"/>
              <w:rPr>
                <w:ins w:id="5099" w:author="Bo-Han Hsieh" w:date="2023-08-29T07:03:00Z"/>
                <w:rFonts w:ascii="Arial" w:hAnsi="Arial" w:cs="Arial"/>
                <w:bCs/>
                <w:color w:val="000000"/>
                <w:sz w:val="18"/>
                <w:szCs w:val="18"/>
                <w:lang w:eastAsia="zh-CN"/>
              </w:rPr>
              <w:pPrChange w:id="5100" w:author="Bo-Han Hsieh" w:date="2023-08-29T07:10:00Z">
                <w:pPr>
                  <w:spacing w:after="0"/>
                  <w:jc w:val="center"/>
                </w:pPr>
              </w:pPrChange>
            </w:pPr>
            <w:ins w:id="5101" w:author="Bo-Han Hsieh" w:date="2023-08-29T07:03:00Z">
              <w:r>
                <w:rPr>
                  <w:rFonts w:ascii="Arial" w:hAnsi="Arial" w:cs="Arial"/>
                  <w:bCs/>
                  <w:color w:val="000000"/>
                  <w:sz w:val="18"/>
                  <w:szCs w:val="18"/>
                  <w:lang w:eastAsia="zh-CN"/>
                </w:rPr>
                <w:t>near-miss</w:t>
              </w:r>
            </w:ins>
          </w:p>
        </w:tc>
      </w:tr>
      <w:tr w:rsidR="0072611C" w14:paraId="74DDE38A" w14:textId="77777777" w:rsidTr="0072611C">
        <w:trPr>
          <w:gridAfter w:val="3"/>
          <w:wAfter w:w="1465" w:type="dxa"/>
          <w:trHeight w:val="300"/>
          <w:ins w:id="5102" w:author="Bo-Han Hsieh" w:date="2023-08-29T07:03:00Z"/>
          <w:trPrChange w:id="5103"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5104"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AF37501" w14:textId="77777777" w:rsidR="0072611C" w:rsidRDefault="0072611C">
            <w:pPr>
              <w:keepNext/>
              <w:spacing w:after="0"/>
              <w:jc w:val="center"/>
              <w:rPr>
                <w:ins w:id="5105" w:author="Bo-Han Hsieh" w:date="2023-08-29T07:03:00Z"/>
                <w:rFonts w:ascii="Arial" w:hAnsi="Arial" w:cs="Arial"/>
                <w:sz w:val="18"/>
                <w:szCs w:val="18"/>
                <w:lang w:eastAsia="zh-CN"/>
              </w:rPr>
              <w:pPrChange w:id="5106" w:author="Bo-Han Hsieh" w:date="2023-08-29T07:10:00Z">
                <w:pPr>
                  <w:spacing w:after="0"/>
                  <w:jc w:val="center"/>
                </w:pPr>
              </w:pPrChange>
            </w:pPr>
            <w:ins w:id="5107" w:author="Bo-Han Hsieh" w:date="2023-08-29T07:03: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Change w:id="510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8DC6268" w14:textId="77777777" w:rsidR="0072611C" w:rsidRDefault="0072611C">
            <w:pPr>
              <w:keepNext/>
              <w:spacing w:after="0"/>
              <w:jc w:val="center"/>
              <w:rPr>
                <w:ins w:id="5109" w:author="Bo-Han Hsieh" w:date="2023-08-29T07:03:00Z"/>
                <w:rFonts w:ascii="Arial" w:hAnsi="Arial" w:cs="Arial"/>
                <w:sz w:val="18"/>
                <w:szCs w:val="18"/>
                <w:lang w:eastAsia="zh-CN"/>
              </w:rPr>
              <w:pPrChange w:id="5110" w:author="Bo-Han Hsieh" w:date="2023-08-29T07:10:00Z">
                <w:pPr>
                  <w:spacing w:after="0"/>
                  <w:jc w:val="center"/>
                </w:pPr>
              </w:pPrChange>
            </w:pPr>
            <w:ins w:id="5111" w:author="Bo-Han Hsieh" w:date="2023-08-29T07:03:00Z">
              <w:r>
                <w:rPr>
                  <w:rFonts w:ascii="Arial" w:hAnsi="Arial" w:cs="Arial"/>
                  <w:sz w:val="18"/>
                  <w:szCs w:val="18"/>
                  <w:lang w:eastAsia="zh-CN"/>
                </w:rPr>
                <w:t>n51</w:t>
              </w:r>
            </w:ins>
          </w:p>
        </w:tc>
        <w:tc>
          <w:tcPr>
            <w:tcW w:w="0" w:type="auto"/>
            <w:tcBorders>
              <w:top w:val="single" w:sz="4" w:space="0" w:color="auto"/>
              <w:left w:val="single" w:sz="4" w:space="0" w:color="auto"/>
              <w:bottom w:val="single" w:sz="4" w:space="0" w:color="auto"/>
              <w:right w:val="single" w:sz="4" w:space="0" w:color="auto"/>
            </w:tcBorders>
            <w:noWrap/>
            <w:vAlign w:val="center"/>
            <w:tcPrChange w:id="511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19B80EB8" w14:textId="77777777" w:rsidR="0072611C" w:rsidRDefault="0072611C">
            <w:pPr>
              <w:keepNext/>
              <w:spacing w:after="0"/>
              <w:jc w:val="center"/>
              <w:rPr>
                <w:ins w:id="5113" w:author="Bo-Han Hsieh" w:date="2023-08-29T07:03:00Z"/>
                <w:rFonts w:ascii="Arial" w:hAnsi="Arial" w:cs="Arial"/>
                <w:bCs/>
                <w:sz w:val="18"/>
                <w:szCs w:val="18"/>
                <w:lang w:eastAsia="zh-CN"/>
              </w:rPr>
              <w:pPrChange w:id="5114" w:author="Bo-Han Hsieh" w:date="2023-08-29T07:10:00Z">
                <w:pPr>
                  <w:spacing w:after="0"/>
                  <w:jc w:val="center"/>
                </w:pPr>
              </w:pPrChange>
            </w:pPr>
            <w:ins w:id="5115"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511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51961A4" w14:textId="77777777" w:rsidR="0072611C" w:rsidRDefault="0072611C">
            <w:pPr>
              <w:keepNext/>
              <w:spacing w:after="0"/>
              <w:jc w:val="center"/>
              <w:rPr>
                <w:ins w:id="5117" w:author="Bo-Han Hsieh" w:date="2023-08-29T07:03:00Z"/>
                <w:rFonts w:ascii="Arial" w:hAnsi="Arial" w:cs="Arial"/>
                <w:bCs/>
                <w:sz w:val="18"/>
                <w:szCs w:val="18"/>
                <w:lang w:eastAsia="zh-CN"/>
              </w:rPr>
              <w:pPrChange w:id="5118" w:author="Bo-Han Hsieh" w:date="2023-08-29T07:10:00Z">
                <w:pPr>
                  <w:spacing w:after="0"/>
                  <w:jc w:val="center"/>
                </w:pPr>
              </w:pPrChange>
            </w:pPr>
            <w:ins w:id="5119"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120"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79C39E47" w14:textId="77777777" w:rsidR="0072611C" w:rsidRDefault="0072611C">
            <w:pPr>
              <w:keepNext/>
              <w:spacing w:after="0"/>
              <w:jc w:val="center"/>
              <w:rPr>
                <w:ins w:id="5121" w:author="Bo-Han Hsieh" w:date="2023-08-29T07:03:00Z"/>
                <w:rFonts w:ascii="Arial" w:hAnsi="Arial" w:cs="Arial"/>
                <w:bCs/>
                <w:sz w:val="18"/>
                <w:szCs w:val="18"/>
                <w:lang w:eastAsia="zh-CN"/>
              </w:rPr>
              <w:pPrChange w:id="5122" w:author="Bo-Han Hsieh" w:date="2023-08-29T07:10:00Z">
                <w:pPr>
                  <w:spacing w:after="0"/>
                  <w:jc w:val="center"/>
                </w:pPr>
              </w:pPrChange>
            </w:pPr>
            <w:ins w:id="5123" w:author="Bo-Han Hsieh" w:date="2023-08-29T07:03:00Z">
              <w:r>
                <w:rPr>
                  <w:rFonts w:ascii="Arial" w:hAnsi="Arial" w:cs="Arial"/>
                  <w:bCs/>
                  <w:sz w:val="18"/>
                  <w:szCs w:val="18"/>
                  <w:lang w:eastAsia="zh-CN"/>
                </w:rPr>
                <w:t>12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124"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609BF17E" w14:textId="77777777" w:rsidR="0072611C" w:rsidRDefault="0072611C">
            <w:pPr>
              <w:keepNext/>
              <w:spacing w:after="0"/>
              <w:jc w:val="center"/>
              <w:rPr>
                <w:ins w:id="5125" w:author="Bo-Han Hsieh" w:date="2023-08-29T07:03:00Z"/>
                <w:rFonts w:ascii="Arial" w:hAnsi="Arial" w:cs="Arial"/>
                <w:color w:val="000000"/>
                <w:sz w:val="18"/>
                <w:szCs w:val="18"/>
                <w:lang w:eastAsia="zh-CN"/>
              </w:rPr>
              <w:pPrChange w:id="5126" w:author="Bo-Han Hsieh" w:date="2023-08-29T07:10:00Z">
                <w:pPr>
                  <w:spacing w:after="0"/>
                  <w:jc w:val="center"/>
                </w:pPr>
              </w:pPrChange>
            </w:pPr>
            <w:ins w:id="5127"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128"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598C5799" w14:textId="77777777" w:rsidR="0072611C" w:rsidRDefault="0072611C">
            <w:pPr>
              <w:keepNext/>
              <w:spacing w:after="0"/>
              <w:jc w:val="center"/>
              <w:rPr>
                <w:ins w:id="5129" w:author="Bo-Han Hsieh" w:date="2023-08-29T07:03:00Z"/>
                <w:rFonts w:ascii="Arial" w:hAnsi="Arial" w:cs="Arial"/>
                <w:bCs/>
                <w:color w:val="000000"/>
                <w:sz w:val="18"/>
                <w:szCs w:val="18"/>
                <w:lang w:eastAsia="zh-CN"/>
              </w:rPr>
              <w:pPrChange w:id="5130" w:author="Bo-Han Hsieh" w:date="2023-08-29T07:10:00Z">
                <w:pPr>
                  <w:spacing w:after="0"/>
                  <w:jc w:val="center"/>
                </w:pPr>
              </w:pPrChange>
            </w:pPr>
            <w:ins w:id="5131" w:author="Bo-Han Hsieh" w:date="2023-08-29T07:03:00Z">
              <w:r>
                <w:rPr>
                  <w:rFonts w:ascii="Arial" w:hAnsi="Arial" w:cs="Arial"/>
                  <w:bCs/>
                  <w:color w:val="000000"/>
                  <w:sz w:val="18"/>
                  <w:szCs w:val="18"/>
                  <w:lang w:eastAsia="zh-CN"/>
                </w:rPr>
                <w:t>27.8</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513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80966D7" w14:textId="77777777" w:rsidR="0072611C" w:rsidRDefault="0072611C">
            <w:pPr>
              <w:keepNext/>
              <w:spacing w:after="0"/>
              <w:jc w:val="center"/>
              <w:rPr>
                <w:ins w:id="5133" w:author="Bo-Han Hsieh" w:date="2023-08-29T07:03:00Z"/>
                <w:rFonts w:ascii="Arial" w:hAnsi="Arial" w:cs="Arial"/>
                <w:bCs/>
                <w:color w:val="000000"/>
                <w:sz w:val="18"/>
                <w:szCs w:val="18"/>
                <w:lang w:eastAsia="zh-CN"/>
              </w:rPr>
              <w:pPrChange w:id="5134" w:author="Bo-Han Hsieh" w:date="2023-08-29T07:10:00Z">
                <w:pPr>
                  <w:spacing w:after="0"/>
                  <w:jc w:val="center"/>
                </w:pPr>
              </w:pPrChange>
            </w:pPr>
            <w:ins w:id="5135"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513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BBB3347" w14:textId="77777777" w:rsidR="0072611C" w:rsidRDefault="0072611C">
            <w:pPr>
              <w:keepNext/>
              <w:spacing w:after="0"/>
              <w:jc w:val="center"/>
              <w:rPr>
                <w:ins w:id="5137" w:author="Bo-Han Hsieh" w:date="2023-08-29T07:03:00Z"/>
                <w:rFonts w:ascii="Arial" w:hAnsi="Arial" w:cs="Arial"/>
                <w:bCs/>
                <w:color w:val="000000"/>
                <w:sz w:val="18"/>
                <w:szCs w:val="18"/>
                <w:lang w:eastAsia="zh-CN"/>
              </w:rPr>
              <w:pPrChange w:id="5138" w:author="Bo-Han Hsieh" w:date="2023-08-29T07:10:00Z">
                <w:pPr>
                  <w:spacing w:after="0"/>
                  <w:jc w:val="center"/>
                </w:pPr>
              </w:pPrChange>
            </w:pPr>
            <w:ins w:id="5139" w:author="Bo-Han Hsieh" w:date="2023-08-29T07:03:00Z">
              <w:r>
                <w:rPr>
                  <w:rFonts w:ascii="Arial" w:hAnsi="Arial" w:cs="Arial"/>
                  <w:bCs/>
                  <w:color w:val="000000"/>
                  <w:sz w:val="18"/>
                  <w:szCs w:val="18"/>
                  <w:lang w:eastAsia="zh-CN"/>
                </w:rPr>
                <w:t>UL2/DL1</w:t>
              </w:r>
            </w:ins>
          </w:p>
          <w:p w14:paraId="77AAF74B" w14:textId="77777777" w:rsidR="0072611C" w:rsidRDefault="0072611C">
            <w:pPr>
              <w:keepNext/>
              <w:spacing w:after="0"/>
              <w:jc w:val="center"/>
              <w:rPr>
                <w:ins w:id="5140" w:author="Bo-Han Hsieh" w:date="2023-08-29T07:03:00Z"/>
                <w:rFonts w:ascii="Arial" w:hAnsi="Arial" w:cs="Arial"/>
                <w:bCs/>
                <w:color w:val="000000"/>
                <w:sz w:val="18"/>
                <w:szCs w:val="18"/>
                <w:lang w:eastAsia="zh-CN"/>
              </w:rPr>
              <w:pPrChange w:id="5141" w:author="Bo-Han Hsieh" w:date="2023-08-29T07:10:00Z">
                <w:pPr>
                  <w:spacing w:after="0"/>
                  <w:jc w:val="center"/>
                </w:pPr>
              </w:pPrChange>
            </w:pPr>
            <w:ins w:id="5142" w:author="Bo-Han Hsieh" w:date="2023-08-29T07:03:00Z">
              <w:r>
                <w:rPr>
                  <w:rFonts w:ascii="Arial" w:hAnsi="Arial" w:cs="Arial"/>
                  <w:bCs/>
                  <w:color w:val="000000"/>
                  <w:sz w:val="18"/>
                  <w:szCs w:val="18"/>
                  <w:lang w:eastAsia="zh-CN"/>
                </w:rPr>
                <w:t>direct-hit</w:t>
              </w:r>
            </w:ins>
          </w:p>
        </w:tc>
      </w:tr>
      <w:tr w:rsidR="0072611C" w14:paraId="162E67BB" w14:textId="77777777" w:rsidTr="0072611C">
        <w:trPr>
          <w:gridAfter w:val="3"/>
          <w:wAfter w:w="1465" w:type="dxa"/>
          <w:trHeight w:val="300"/>
          <w:ins w:id="5143" w:author="Bo-Han Hsieh" w:date="2023-08-29T07:03:00Z"/>
          <w:trPrChange w:id="5144"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5145"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F6F2987" w14:textId="77777777" w:rsidR="0072611C" w:rsidRDefault="0072611C">
            <w:pPr>
              <w:keepNext/>
              <w:spacing w:after="0"/>
              <w:jc w:val="center"/>
              <w:rPr>
                <w:ins w:id="5146" w:author="Bo-Han Hsieh" w:date="2023-08-29T07:03:00Z"/>
                <w:rFonts w:ascii="Arial" w:hAnsi="Arial" w:cs="Arial"/>
                <w:sz w:val="18"/>
                <w:szCs w:val="18"/>
                <w:lang w:eastAsia="zh-CN"/>
              </w:rPr>
              <w:pPrChange w:id="5147" w:author="Bo-Han Hsieh" w:date="2023-08-29T07:10:00Z">
                <w:pPr>
                  <w:spacing w:after="0"/>
                  <w:jc w:val="center"/>
                </w:pPr>
              </w:pPrChange>
            </w:pPr>
            <w:ins w:id="5148" w:author="Bo-Han Hsieh" w:date="2023-08-29T07:03: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Change w:id="514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6991EBF" w14:textId="77777777" w:rsidR="0072611C" w:rsidRDefault="0072611C">
            <w:pPr>
              <w:keepNext/>
              <w:spacing w:after="0"/>
              <w:jc w:val="center"/>
              <w:rPr>
                <w:ins w:id="5150" w:author="Bo-Han Hsieh" w:date="2023-08-29T07:03:00Z"/>
                <w:rFonts w:ascii="Arial" w:hAnsi="Arial" w:cs="Arial"/>
                <w:sz w:val="18"/>
                <w:szCs w:val="18"/>
                <w:lang w:eastAsia="zh-CN"/>
              </w:rPr>
              <w:pPrChange w:id="5151" w:author="Bo-Han Hsieh" w:date="2023-08-29T07:10:00Z">
                <w:pPr>
                  <w:spacing w:after="0"/>
                  <w:jc w:val="center"/>
                </w:pPr>
              </w:pPrChange>
            </w:pPr>
            <w:ins w:id="5152" w:author="Bo-Han Hsieh" w:date="2023-08-29T07:03:00Z">
              <w:r>
                <w:rPr>
                  <w:rFonts w:ascii="Arial" w:hAnsi="Arial" w:cs="Arial"/>
                  <w:sz w:val="18"/>
                  <w:szCs w:val="18"/>
                  <w:lang w:eastAsia="zh-CN"/>
                </w:rPr>
                <w:t>n51</w:t>
              </w:r>
            </w:ins>
          </w:p>
        </w:tc>
        <w:tc>
          <w:tcPr>
            <w:tcW w:w="0" w:type="auto"/>
            <w:tcBorders>
              <w:top w:val="single" w:sz="4" w:space="0" w:color="auto"/>
              <w:left w:val="single" w:sz="4" w:space="0" w:color="auto"/>
              <w:bottom w:val="single" w:sz="4" w:space="0" w:color="auto"/>
              <w:right w:val="single" w:sz="4" w:space="0" w:color="auto"/>
            </w:tcBorders>
            <w:noWrap/>
            <w:vAlign w:val="center"/>
            <w:tcPrChange w:id="5153"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1B3D6539" w14:textId="77777777" w:rsidR="0072611C" w:rsidRDefault="0072611C">
            <w:pPr>
              <w:keepNext/>
              <w:spacing w:after="0"/>
              <w:jc w:val="center"/>
              <w:rPr>
                <w:ins w:id="5154" w:author="Bo-Han Hsieh" w:date="2023-08-29T07:03:00Z"/>
                <w:rFonts w:ascii="Arial" w:hAnsi="Arial" w:cs="Arial"/>
                <w:bCs/>
                <w:sz w:val="18"/>
                <w:szCs w:val="18"/>
                <w:lang w:eastAsia="zh-CN"/>
              </w:rPr>
              <w:pPrChange w:id="5155" w:author="Bo-Han Hsieh" w:date="2023-08-29T07:10:00Z">
                <w:pPr>
                  <w:spacing w:after="0"/>
                  <w:jc w:val="center"/>
                </w:pPr>
              </w:pPrChange>
            </w:pPr>
            <w:ins w:id="5156"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515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D60FB66" w14:textId="77777777" w:rsidR="0072611C" w:rsidRDefault="0072611C">
            <w:pPr>
              <w:keepNext/>
              <w:spacing w:after="0"/>
              <w:jc w:val="center"/>
              <w:rPr>
                <w:ins w:id="5158" w:author="Bo-Han Hsieh" w:date="2023-08-29T07:03:00Z"/>
                <w:rFonts w:ascii="Arial" w:hAnsi="Arial" w:cs="Arial"/>
                <w:bCs/>
                <w:sz w:val="18"/>
                <w:szCs w:val="18"/>
                <w:lang w:eastAsia="zh-CN"/>
              </w:rPr>
              <w:pPrChange w:id="5159" w:author="Bo-Han Hsieh" w:date="2023-08-29T07:10:00Z">
                <w:pPr>
                  <w:spacing w:after="0"/>
                  <w:jc w:val="center"/>
                </w:pPr>
              </w:pPrChange>
            </w:pPr>
            <w:ins w:id="5160"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161"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2C993AAB" w14:textId="77777777" w:rsidR="0072611C" w:rsidRDefault="0072611C">
            <w:pPr>
              <w:keepNext/>
              <w:spacing w:after="0"/>
              <w:jc w:val="center"/>
              <w:rPr>
                <w:ins w:id="5162" w:author="Bo-Han Hsieh" w:date="2023-08-29T07:03:00Z"/>
                <w:rFonts w:ascii="Arial" w:hAnsi="Arial" w:cs="Arial"/>
                <w:bCs/>
                <w:sz w:val="18"/>
                <w:szCs w:val="18"/>
                <w:lang w:eastAsia="zh-CN"/>
              </w:rPr>
              <w:pPrChange w:id="5163" w:author="Bo-Han Hsieh" w:date="2023-08-29T07:10:00Z">
                <w:pPr>
                  <w:spacing w:after="0"/>
                  <w:jc w:val="center"/>
                </w:pPr>
              </w:pPrChange>
            </w:pPr>
            <w:ins w:id="5164"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165"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0D6C77F5" w14:textId="77777777" w:rsidR="0072611C" w:rsidRDefault="0072611C">
            <w:pPr>
              <w:keepNext/>
              <w:spacing w:after="0"/>
              <w:jc w:val="center"/>
              <w:rPr>
                <w:ins w:id="5166" w:author="Bo-Han Hsieh" w:date="2023-08-29T07:03:00Z"/>
                <w:rFonts w:ascii="Arial" w:hAnsi="Arial" w:cs="Arial"/>
                <w:color w:val="000000"/>
                <w:sz w:val="18"/>
                <w:szCs w:val="18"/>
                <w:lang w:eastAsia="zh-CN"/>
              </w:rPr>
              <w:pPrChange w:id="5167" w:author="Bo-Han Hsieh" w:date="2023-08-29T07:10:00Z">
                <w:pPr>
                  <w:spacing w:after="0"/>
                  <w:jc w:val="center"/>
                </w:pPr>
              </w:pPrChange>
            </w:pPr>
            <w:ins w:id="5168"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169"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1542B092" w14:textId="77777777" w:rsidR="0072611C" w:rsidRDefault="0072611C">
            <w:pPr>
              <w:keepNext/>
              <w:spacing w:after="0"/>
              <w:jc w:val="center"/>
              <w:rPr>
                <w:ins w:id="5170" w:author="Bo-Han Hsieh" w:date="2023-08-29T07:03:00Z"/>
                <w:rFonts w:ascii="Arial" w:hAnsi="Arial" w:cs="Arial"/>
                <w:bCs/>
                <w:color w:val="000000"/>
                <w:sz w:val="18"/>
                <w:szCs w:val="18"/>
                <w:lang w:eastAsia="zh-CN"/>
              </w:rPr>
              <w:pPrChange w:id="5171" w:author="Bo-Han Hsieh" w:date="2023-08-29T07:10:00Z">
                <w:pPr>
                  <w:spacing w:after="0"/>
                  <w:jc w:val="center"/>
                </w:pPr>
              </w:pPrChange>
            </w:pPr>
            <w:ins w:id="5172" w:author="Bo-Han Hsieh" w:date="2023-08-29T07:03:00Z">
              <w:r>
                <w:rPr>
                  <w:rFonts w:ascii="Arial" w:hAnsi="Arial" w:cs="Arial"/>
                  <w:bCs/>
                  <w:color w:val="000000"/>
                  <w:sz w:val="18"/>
                  <w:szCs w:val="18"/>
                  <w:lang w:eastAsia="zh-CN"/>
                </w:rPr>
                <w:t>1.9</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5173"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A7C9E37" w14:textId="77777777" w:rsidR="0072611C" w:rsidRDefault="0072611C">
            <w:pPr>
              <w:keepNext/>
              <w:spacing w:after="0"/>
              <w:jc w:val="center"/>
              <w:rPr>
                <w:ins w:id="5174" w:author="Bo-Han Hsieh" w:date="2023-08-29T07:03:00Z"/>
                <w:rFonts w:ascii="Arial" w:hAnsi="Arial" w:cs="Arial"/>
                <w:bCs/>
                <w:color w:val="000000"/>
                <w:sz w:val="18"/>
                <w:szCs w:val="18"/>
                <w:lang w:eastAsia="zh-CN"/>
              </w:rPr>
              <w:pPrChange w:id="5175" w:author="Bo-Han Hsieh" w:date="2023-08-29T07:10:00Z">
                <w:pPr>
                  <w:spacing w:after="0"/>
                  <w:jc w:val="center"/>
                </w:pPr>
              </w:pPrChange>
            </w:pPr>
            <w:ins w:id="5176" w:author="Bo-Han Hsieh" w:date="2023-08-29T07:03:00Z">
              <w:r>
                <w:rPr>
                  <w:rFonts w:ascii="Arial" w:hAnsi="Arial" w:cs="Arial"/>
                  <w:bCs/>
                  <w:color w:val="000000"/>
                  <w:sz w:val="18"/>
                  <w:szCs w:val="18"/>
                  <w:lang w:eastAsia="zh-CN"/>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517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9CE8144" w14:textId="77777777" w:rsidR="0072611C" w:rsidRDefault="0072611C">
            <w:pPr>
              <w:keepNext/>
              <w:spacing w:after="0"/>
              <w:jc w:val="center"/>
              <w:rPr>
                <w:ins w:id="5178" w:author="Bo-Han Hsieh" w:date="2023-08-29T07:03:00Z"/>
                <w:rFonts w:ascii="Arial" w:hAnsi="Arial" w:cs="Arial"/>
                <w:bCs/>
                <w:color w:val="000000"/>
                <w:sz w:val="18"/>
                <w:szCs w:val="18"/>
                <w:lang w:eastAsia="zh-CN"/>
              </w:rPr>
              <w:pPrChange w:id="5179" w:author="Bo-Han Hsieh" w:date="2023-08-29T07:10:00Z">
                <w:pPr>
                  <w:spacing w:after="0"/>
                  <w:jc w:val="center"/>
                </w:pPr>
              </w:pPrChange>
            </w:pPr>
            <w:ins w:id="5180" w:author="Bo-Han Hsieh" w:date="2023-08-29T07:03:00Z">
              <w:r>
                <w:rPr>
                  <w:rFonts w:ascii="Arial" w:hAnsi="Arial" w:cs="Arial"/>
                  <w:bCs/>
                  <w:color w:val="000000"/>
                  <w:sz w:val="18"/>
                  <w:szCs w:val="18"/>
                  <w:lang w:eastAsia="zh-CN"/>
                </w:rPr>
                <w:t>UL2/DL1</w:t>
              </w:r>
            </w:ins>
          </w:p>
          <w:p w14:paraId="6241ED03" w14:textId="77777777" w:rsidR="0072611C" w:rsidRDefault="0072611C">
            <w:pPr>
              <w:keepNext/>
              <w:spacing w:after="0"/>
              <w:jc w:val="center"/>
              <w:rPr>
                <w:ins w:id="5181" w:author="Bo-Han Hsieh" w:date="2023-08-29T07:03:00Z"/>
                <w:rFonts w:ascii="Arial" w:hAnsi="Arial" w:cs="Arial"/>
                <w:bCs/>
                <w:color w:val="000000"/>
                <w:sz w:val="18"/>
                <w:szCs w:val="18"/>
                <w:lang w:eastAsia="zh-CN"/>
              </w:rPr>
              <w:pPrChange w:id="5182" w:author="Bo-Han Hsieh" w:date="2023-08-29T07:10:00Z">
                <w:pPr>
                  <w:spacing w:after="0"/>
                  <w:jc w:val="center"/>
                </w:pPr>
              </w:pPrChange>
            </w:pPr>
            <w:ins w:id="5183" w:author="Bo-Han Hsieh" w:date="2023-08-29T07:03:00Z">
              <w:r>
                <w:rPr>
                  <w:rFonts w:ascii="Arial" w:hAnsi="Arial" w:cs="Arial"/>
                  <w:bCs/>
                  <w:color w:val="000000"/>
                  <w:sz w:val="18"/>
                  <w:szCs w:val="18"/>
                  <w:lang w:eastAsia="zh-CN"/>
                </w:rPr>
                <w:t>near-miss</w:t>
              </w:r>
            </w:ins>
          </w:p>
        </w:tc>
      </w:tr>
      <w:tr w:rsidR="0072611C" w14:paraId="22B7B885" w14:textId="77777777" w:rsidTr="0072611C">
        <w:trPr>
          <w:gridAfter w:val="3"/>
          <w:wAfter w:w="1465" w:type="dxa"/>
          <w:trHeight w:val="300"/>
          <w:ins w:id="5184" w:author="Bo-Han Hsieh" w:date="2023-08-29T07:03:00Z"/>
          <w:trPrChange w:id="5185"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518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D4E2A08" w14:textId="77777777" w:rsidR="0072611C" w:rsidRDefault="0072611C">
            <w:pPr>
              <w:keepNext/>
              <w:spacing w:after="0"/>
              <w:jc w:val="center"/>
              <w:rPr>
                <w:ins w:id="5187" w:author="Bo-Han Hsieh" w:date="2023-08-29T07:03:00Z"/>
                <w:rFonts w:ascii="Arial" w:hAnsi="Arial" w:cs="Arial"/>
                <w:sz w:val="18"/>
                <w:szCs w:val="18"/>
                <w:lang w:eastAsia="zh-CN"/>
              </w:rPr>
              <w:pPrChange w:id="5188" w:author="Bo-Han Hsieh" w:date="2023-08-29T07:10:00Z">
                <w:pPr>
                  <w:spacing w:after="0"/>
                  <w:jc w:val="center"/>
                </w:pPr>
              </w:pPrChange>
            </w:pPr>
            <w:ins w:id="5189" w:author="Bo-Han Hsieh" w:date="2023-08-29T07:03: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Change w:id="519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AAF381F" w14:textId="77777777" w:rsidR="0072611C" w:rsidRDefault="0072611C">
            <w:pPr>
              <w:keepNext/>
              <w:spacing w:after="0"/>
              <w:jc w:val="center"/>
              <w:rPr>
                <w:ins w:id="5191" w:author="Bo-Han Hsieh" w:date="2023-08-29T07:03:00Z"/>
                <w:rFonts w:ascii="Arial" w:hAnsi="Arial" w:cs="Arial"/>
                <w:sz w:val="18"/>
                <w:szCs w:val="18"/>
                <w:lang w:eastAsia="zh-CN"/>
              </w:rPr>
              <w:pPrChange w:id="5192" w:author="Bo-Han Hsieh" w:date="2023-08-29T07:10:00Z">
                <w:pPr>
                  <w:spacing w:after="0"/>
                  <w:jc w:val="center"/>
                </w:pPr>
              </w:pPrChange>
            </w:pPr>
            <w:ins w:id="5193" w:author="Bo-Han Hsieh" w:date="2023-08-29T07:03: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noWrap/>
            <w:vAlign w:val="center"/>
            <w:tcPrChange w:id="5194"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7F08AE1D" w14:textId="77777777" w:rsidR="0072611C" w:rsidRDefault="0072611C">
            <w:pPr>
              <w:keepNext/>
              <w:spacing w:after="0"/>
              <w:jc w:val="center"/>
              <w:rPr>
                <w:ins w:id="5195" w:author="Bo-Han Hsieh" w:date="2023-08-29T07:03:00Z"/>
                <w:rFonts w:ascii="Arial" w:hAnsi="Arial" w:cs="Arial"/>
                <w:bCs/>
                <w:sz w:val="18"/>
                <w:szCs w:val="18"/>
                <w:lang w:eastAsia="zh-CN"/>
              </w:rPr>
              <w:pPrChange w:id="5196" w:author="Bo-Han Hsieh" w:date="2023-08-29T07:10:00Z">
                <w:pPr>
                  <w:spacing w:after="0"/>
                  <w:jc w:val="center"/>
                </w:pPr>
              </w:pPrChange>
            </w:pPr>
            <w:ins w:id="5197"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519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B0C78DD" w14:textId="77777777" w:rsidR="0072611C" w:rsidRDefault="0072611C">
            <w:pPr>
              <w:keepNext/>
              <w:spacing w:after="0"/>
              <w:jc w:val="center"/>
              <w:rPr>
                <w:ins w:id="5199" w:author="Bo-Han Hsieh" w:date="2023-08-29T07:03:00Z"/>
                <w:rFonts w:ascii="Arial" w:hAnsi="Arial" w:cs="Arial"/>
                <w:bCs/>
                <w:sz w:val="18"/>
                <w:szCs w:val="18"/>
                <w:lang w:eastAsia="zh-CN"/>
              </w:rPr>
              <w:pPrChange w:id="5200" w:author="Bo-Han Hsieh" w:date="2023-08-29T07:10:00Z">
                <w:pPr>
                  <w:spacing w:after="0"/>
                  <w:jc w:val="center"/>
                </w:pPr>
              </w:pPrChange>
            </w:pPr>
            <w:ins w:id="5201"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202"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7885602B" w14:textId="77777777" w:rsidR="0072611C" w:rsidRDefault="0072611C">
            <w:pPr>
              <w:keepNext/>
              <w:spacing w:after="0"/>
              <w:jc w:val="center"/>
              <w:rPr>
                <w:ins w:id="5203" w:author="Bo-Han Hsieh" w:date="2023-08-29T07:03:00Z"/>
                <w:rFonts w:ascii="Arial" w:hAnsi="Arial" w:cs="Arial"/>
                <w:bCs/>
                <w:sz w:val="18"/>
                <w:szCs w:val="18"/>
                <w:lang w:eastAsia="zh-CN"/>
              </w:rPr>
              <w:pPrChange w:id="5204" w:author="Bo-Han Hsieh" w:date="2023-08-29T07:10:00Z">
                <w:pPr>
                  <w:spacing w:after="0"/>
                  <w:jc w:val="center"/>
                </w:pPr>
              </w:pPrChange>
            </w:pPr>
            <w:ins w:id="5205" w:author="Bo-Han Hsieh" w:date="2023-08-29T07:03:00Z">
              <w:r>
                <w:rPr>
                  <w:rFonts w:ascii="Arial" w:hAnsi="Arial" w:cs="Arial"/>
                  <w:bCs/>
                  <w:sz w:val="18"/>
                  <w:szCs w:val="18"/>
                  <w:lang w:eastAsia="zh-CN"/>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206"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2FC74011" w14:textId="77777777" w:rsidR="0072611C" w:rsidRDefault="0072611C">
            <w:pPr>
              <w:keepNext/>
              <w:spacing w:after="0"/>
              <w:jc w:val="center"/>
              <w:rPr>
                <w:ins w:id="5207" w:author="Bo-Han Hsieh" w:date="2023-08-29T07:03:00Z"/>
                <w:rFonts w:ascii="Arial" w:hAnsi="Arial" w:cs="Arial"/>
                <w:color w:val="000000"/>
                <w:sz w:val="18"/>
                <w:szCs w:val="18"/>
                <w:lang w:eastAsia="zh-CN"/>
              </w:rPr>
              <w:pPrChange w:id="5208" w:author="Bo-Han Hsieh" w:date="2023-08-29T07:10:00Z">
                <w:pPr>
                  <w:spacing w:after="0"/>
                  <w:jc w:val="center"/>
                </w:pPr>
              </w:pPrChange>
            </w:pPr>
            <w:ins w:id="5209"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210"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09F19BFA" w14:textId="77777777" w:rsidR="0072611C" w:rsidRDefault="0072611C">
            <w:pPr>
              <w:keepNext/>
              <w:spacing w:after="0"/>
              <w:jc w:val="center"/>
              <w:rPr>
                <w:ins w:id="5211" w:author="Bo-Han Hsieh" w:date="2023-08-29T07:03:00Z"/>
                <w:rFonts w:ascii="Arial" w:hAnsi="Arial" w:cs="Arial"/>
                <w:bCs/>
                <w:color w:val="000000"/>
                <w:sz w:val="18"/>
                <w:szCs w:val="18"/>
                <w:lang w:eastAsia="zh-CN"/>
              </w:rPr>
              <w:pPrChange w:id="5212" w:author="Bo-Han Hsieh" w:date="2023-08-29T07:10:00Z">
                <w:pPr>
                  <w:spacing w:after="0"/>
                  <w:jc w:val="center"/>
                </w:pPr>
              </w:pPrChange>
            </w:pPr>
            <w:ins w:id="5213" w:author="Bo-Han Hsieh" w:date="2023-08-29T07:03:00Z">
              <w:r>
                <w:rPr>
                  <w:rFonts w:ascii="Arial" w:hAnsi="Arial" w:cs="Arial"/>
                  <w:bCs/>
                  <w:color w:val="000000"/>
                  <w:sz w:val="18"/>
                  <w:szCs w:val="18"/>
                  <w:lang w:eastAsia="zh-CN"/>
                </w:rPr>
                <w:t>10.2</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5214"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4F98A75" w14:textId="77777777" w:rsidR="0072611C" w:rsidRDefault="0072611C">
            <w:pPr>
              <w:keepNext/>
              <w:spacing w:after="0"/>
              <w:jc w:val="center"/>
              <w:rPr>
                <w:ins w:id="5215" w:author="Bo-Han Hsieh" w:date="2023-08-29T07:03:00Z"/>
                <w:rFonts w:ascii="Arial" w:hAnsi="Arial" w:cs="Arial"/>
                <w:bCs/>
                <w:color w:val="000000"/>
                <w:sz w:val="18"/>
                <w:szCs w:val="18"/>
                <w:lang w:eastAsia="zh-CN"/>
              </w:rPr>
              <w:pPrChange w:id="5216" w:author="Bo-Han Hsieh" w:date="2023-08-29T07:10:00Z">
                <w:pPr>
                  <w:spacing w:after="0"/>
                  <w:jc w:val="center"/>
                </w:pPr>
              </w:pPrChange>
            </w:pPr>
            <w:ins w:id="5217"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521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4416CAA" w14:textId="77777777" w:rsidR="0072611C" w:rsidRDefault="0072611C">
            <w:pPr>
              <w:keepNext/>
              <w:spacing w:after="0"/>
              <w:jc w:val="center"/>
              <w:rPr>
                <w:ins w:id="5219" w:author="Bo-Han Hsieh" w:date="2023-08-29T07:03:00Z"/>
                <w:rFonts w:ascii="Arial" w:hAnsi="Arial" w:cs="Arial"/>
                <w:bCs/>
                <w:color w:val="000000"/>
                <w:sz w:val="18"/>
                <w:szCs w:val="18"/>
                <w:lang w:eastAsia="zh-CN"/>
              </w:rPr>
              <w:pPrChange w:id="5220" w:author="Bo-Han Hsieh" w:date="2023-08-29T07:10:00Z">
                <w:pPr>
                  <w:spacing w:after="0"/>
                  <w:jc w:val="center"/>
                </w:pPr>
              </w:pPrChange>
            </w:pPr>
            <w:ins w:id="5221" w:author="Bo-Han Hsieh" w:date="2023-08-29T07:03:00Z">
              <w:r>
                <w:rPr>
                  <w:rFonts w:ascii="Arial" w:hAnsi="Arial" w:cs="Arial"/>
                  <w:bCs/>
                  <w:color w:val="000000"/>
                  <w:sz w:val="18"/>
                  <w:szCs w:val="18"/>
                  <w:lang w:eastAsia="zh-CN"/>
                </w:rPr>
                <w:t>UL3/DL1</w:t>
              </w:r>
            </w:ins>
          </w:p>
          <w:p w14:paraId="1CF29E83" w14:textId="77777777" w:rsidR="0072611C" w:rsidRDefault="0072611C">
            <w:pPr>
              <w:keepNext/>
              <w:spacing w:after="0"/>
              <w:jc w:val="center"/>
              <w:rPr>
                <w:ins w:id="5222" w:author="Bo-Han Hsieh" w:date="2023-08-29T07:03:00Z"/>
                <w:rFonts w:ascii="Arial" w:hAnsi="Arial" w:cs="Arial"/>
                <w:bCs/>
                <w:color w:val="000000"/>
                <w:sz w:val="18"/>
                <w:szCs w:val="18"/>
                <w:lang w:eastAsia="zh-CN"/>
              </w:rPr>
              <w:pPrChange w:id="5223" w:author="Bo-Han Hsieh" w:date="2023-08-29T07:10:00Z">
                <w:pPr>
                  <w:spacing w:after="0"/>
                  <w:jc w:val="center"/>
                </w:pPr>
              </w:pPrChange>
            </w:pPr>
            <w:ins w:id="5224" w:author="Bo-Han Hsieh" w:date="2023-08-29T07:03:00Z">
              <w:r>
                <w:rPr>
                  <w:rFonts w:ascii="Arial" w:hAnsi="Arial" w:cs="Arial"/>
                  <w:bCs/>
                  <w:color w:val="000000"/>
                  <w:sz w:val="18"/>
                  <w:szCs w:val="18"/>
                  <w:lang w:eastAsia="zh-CN"/>
                </w:rPr>
                <w:t>direct-hit</w:t>
              </w:r>
            </w:ins>
          </w:p>
        </w:tc>
      </w:tr>
      <w:tr w:rsidR="0072611C" w14:paraId="110B55BF" w14:textId="77777777" w:rsidTr="0072611C">
        <w:trPr>
          <w:gridAfter w:val="3"/>
          <w:wAfter w:w="1465" w:type="dxa"/>
          <w:trHeight w:val="300"/>
          <w:ins w:id="5225" w:author="Bo-Han Hsieh" w:date="2023-08-29T07:03:00Z"/>
          <w:trPrChange w:id="5226"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5227"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D2E913E" w14:textId="77777777" w:rsidR="0072611C" w:rsidRDefault="0072611C">
            <w:pPr>
              <w:keepNext/>
              <w:spacing w:after="0"/>
              <w:jc w:val="center"/>
              <w:rPr>
                <w:ins w:id="5228" w:author="Bo-Han Hsieh" w:date="2023-08-29T07:03:00Z"/>
                <w:rFonts w:ascii="Arial" w:hAnsi="Arial" w:cs="Arial"/>
                <w:sz w:val="18"/>
                <w:szCs w:val="18"/>
                <w:lang w:eastAsia="zh-CN"/>
              </w:rPr>
              <w:pPrChange w:id="5229" w:author="Bo-Han Hsieh" w:date="2023-08-29T07:10:00Z">
                <w:pPr>
                  <w:spacing w:after="0"/>
                  <w:jc w:val="center"/>
                </w:pPr>
              </w:pPrChange>
            </w:pPr>
            <w:ins w:id="5230" w:author="Bo-Han Hsieh" w:date="2023-08-29T07:03: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Change w:id="523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E86E9EF" w14:textId="77777777" w:rsidR="0072611C" w:rsidRDefault="0072611C">
            <w:pPr>
              <w:keepNext/>
              <w:spacing w:after="0"/>
              <w:jc w:val="center"/>
              <w:rPr>
                <w:ins w:id="5232" w:author="Bo-Han Hsieh" w:date="2023-08-29T07:03:00Z"/>
                <w:rFonts w:ascii="Arial" w:hAnsi="Arial" w:cs="Arial"/>
                <w:sz w:val="18"/>
                <w:szCs w:val="18"/>
                <w:lang w:eastAsia="zh-CN"/>
              </w:rPr>
              <w:pPrChange w:id="5233" w:author="Bo-Han Hsieh" w:date="2023-08-29T07:10:00Z">
                <w:pPr>
                  <w:spacing w:after="0"/>
                  <w:jc w:val="center"/>
                </w:pPr>
              </w:pPrChange>
            </w:pPr>
            <w:ins w:id="5234" w:author="Bo-Han Hsieh" w:date="2023-08-29T07:03: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noWrap/>
            <w:vAlign w:val="center"/>
            <w:tcPrChange w:id="5235"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18C9841E" w14:textId="77777777" w:rsidR="0072611C" w:rsidRDefault="0072611C">
            <w:pPr>
              <w:keepNext/>
              <w:spacing w:after="0"/>
              <w:jc w:val="center"/>
              <w:rPr>
                <w:ins w:id="5236" w:author="Bo-Han Hsieh" w:date="2023-08-29T07:03:00Z"/>
                <w:rFonts w:ascii="Arial" w:hAnsi="Arial" w:cs="Arial"/>
                <w:bCs/>
                <w:sz w:val="18"/>
                <w:szCs w:val="18"/>
                <w:lang w:eastAsia="zh-CN"/>
              </w:rPr>
              <w:pPrChange w:id="5237" w:author="Bo-Han Hsieh" w:date="2023-08-29T07:10:00Z">
                <w:pPr>
                  <w:spacing w:after="0"/>
                  <w:jc w:val="center"/>
                </w:pPr>
              </w:pPrChange>
            </w:pPr>
            <w:ins w:id="5238"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523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5DE23FB" w14:textId="77777777" w:rsidR="0072611C" w:rsidRDefault="0072611C">
            <w:pPr>
              <w:keepNext/>
              <w:spacing w:after="0"/>
              <w:jc w:val="center"/>
              <w:rPr>
                <w:ins w:id="5240" w:author="Bo-Han Hsieh" w:date="2023-08-29T07:03:00Z"/>
                <w:rFonts w:ascii="Arial" w:hAnsi="Arial" w:cs="Arial"/>
                <w:bCs/>
                <w:sz w:val="18"/>
                <w:szCs w:val="18"/>
                <w:lang w:eastAsia="zh-CN"/>
              </w:rPr>
              <w:pPrChange w:id="5241" w:author="Bo-Han Hsieh" w:date="2023-08-29T07:10:00Z">
                <w:pPr>
                  <w:spacing w:after="0"/>
                  <w:jc w:val="center"/>
                </w:pPr>
              </w:pPrChange>
            </w:pPr>
            <w:ins w:id="5242"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243"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361706B0" w14:textId="77777777" w:rsidR="0072611C" w:rsidRDefault="0072611C">
            <w:pPr>
              <w:keepNext/>
              <w:spacing w:after="0"/>
              <w:jc w:val="center"/>
              <w:rPr>
                <w:ins w:id="5244" w:author="Bo-Han Hsieh" w:date="2023-08-29T07:03:00Z"/>
                <w:rFonts w:ascii="Arial" w:hAnsi="Arial" w:cs="Arial"/>
                <w:bCs/>
                <w:sz w:val="18"/>
                <w:szCs w:val="18"/>
                <w:lang w:eastAsia="zh-CN"/>
              </w:rPr>
              <w:pPrChange w:id="5245" w:author="Bo-Han Hsieh" w:date="2023-08-29T07:10:00Z">
                <w:pPr>
                  <w:spacing w:after="0"/>
                  <w:jc w:val="center"/>
                </w:pPr>
              </w:pPrChange>
            </w:pPr>
            <w:ins w:id="5246"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247"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2C6851C0" w14:textId="77777777" w:rsidR="0072611C" w:rsidRDefault="0072611C">
            <w:pPr>
              <w:keepNext/>
              <w:spacing w:after="0"/>
              <w:jc w:val="center"/>
              <w:rPr>
                <w:ins w:id="5248" w:author="Bo-Han Hsieh" w:date="2023-08-29T07:03:00Z"/>
                <w:rFonts w:ascii="Arial" w:hAnsi="Arial" w:cs="Arial"/>
                <w:color w:val="000000"/>
                <w:sz w:val="18"/>
                <w:szCs w:val="18"/>
                <w:lang w:eastAsia="zh-CN"/>
              </w:rPr>
              <w:pPrChange w:id="5249" w:author="Bo-Han Hsieh" w:date="2023-08-29T07:10:00Z">
                <w:pPr>
                  <w:spacing w:after="0"/>
                  <w:jc w:val="center"/>
                </w:pPr>
              </w:pPrChange>
            </w:pPr>
            <w:ins w:id="5250" w:author="Bo-Han Hsieh" w:date="2023-08-29T07:03: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251"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3914F4FD" w14:textId="77777777" w:rsidR="0072611C" w:rsidRDefault="0072611C">
            <w:pPr>
              <w:keepNext/>
              <w:spacing w:after="0"/>
              <w:jc w:val="center"/>
              <w:rPr>
                <w:ins w:id="5252" w:author="Bo-Han Hsieh" w:date="2023-08-29T07:03:00Z"/>
                <w:rFonts w:ascii="Arial" w:hAnsi="Arial" w:cs="Arial"/>
                <w:bCs/>
                <w:color w:val="000000"/>
                <w:sz w:val="18"/>
                <w:szCs w:val="18"/>
                <w:lang w:eastAsia="zh-CN"/>
              </w:rPr>
              <w:pPrChange w:id="5253" w:author="Bo-Han Hsieh" w:date="2023-08-29T07:10:00Z">
                <w:pPr>
                  <w:spacing w:after="0"/>
                  <w:jc w:val="center"/>
                </w:pPr>
              </w:pPrChange>
            </w:pPr>
            <w:ins w:id="5254" w:author="Bo-Han Hsieh" w:date="2023-08-29T07:03:00Z">
              <w:r>
                <w:rPr>
                  <w:rFonts w:ascii="Arial" w:hAnsi="Arial" w:cs="Arial"/>
                  <w:bCs/>
                  <w:color w:val="000000"/>
                  <w:sz w:val="18"/>
                  <w:szCs w:val="18"/>
                  <w:lang w:eastAsia="zh-CN"/>
                </w:rPr>
                <w:t>5.3</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5255"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4075743" w14:textId="77777777" w:rsidR="0072611C" w:rsidRDefault="0072611C">
            <w:pPr>
              <w:keepNext/>
              <w:spacing w:after="0"/>
              <w:jc w:val="center"/>
              <w:rPr>
                <w:ins w:id="5256" w:author="Bo-Han Hsieh" w:date="2023-08-29T07:03:00Z"/>
                <w:rFonts w:ascii="Arial" w:hAnsi="Arial" w:cs="Arial"/>
                <w:bCs/>
                <w:color w:val="000000"/>
                <w:sz w:val="18"/>
                <w:szCs w:val="18"/>
                <w:lang w:eastAsia="zh-CN"/>
              </w:rPr>
              <w:pPrChange w:id="5257" w:author="Bo-Han Hsieh" w:date="2023-08-29T07:10:00Z">
                <w:pPr>
                  <w:spacing w:after="0"/>
                  <w:jc w:val="center"/>
                </w:pPr>
              </w:pPrChange>
            </w:pPr>
            <w:ins w:id="5258"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525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8AB9EDF" w14:textId="77777777" w:rsidR="0072611C" w:rsidRDefault="0072611C">
            <w:pPr>
              <w:keepNext/>
              <w:spacing w:after="0"/>
              <w:jc w:val="center"/>
              <w:rPr>
                <w:ins w:id="5260" w:author="Bo-Han Hsieh" w:date="2023-08-29T07:03:00Z"/>
                <w:rFonts w:ascii="Arial" w:hAnsi="Arial" w:cs="Arial"/>
                <w:bCs/>
                <w:color w:val="000000"/>
                <w:sz w:val="18"/>
                <w:szCs w:val="18"/>
                <w:lang w:eastAsia="zh-CN"/>
              </w:rPr>
              <w:pPrChange w:id="5261" w:author="Bo-Han Hsieh" w:date="2023-08-29T07:10:00Z">
                <w:pPr>
                  <w:spacing w:after="0"/>
                  <w:jc w:val="center"/>
                </w:pPr>
              </w:pPrChange>
            </w:pPr>
            <w:ins w:id="5262" w:author="Bo-Han Hsieh" w:date="2023-08-29T07:03:00Z">
              <w:r>
                <w:rPr>
                  <w:rFonts w:ascii="Arial" w:hAnsi="Arial" w:cs="Arial"/>
                  <w:bCs/>
                  <w:color w:val="000000"/>
                  <w:sz w:val="18"/>
                  <w:szCs w:val="18"/>
                  <w:lang w:eastAsia="zh-CN"/>
                </w:rPr>
                <w:t>UL3/DL1</w:t>
              </w:r>
            </w:ins>
          </w:p>
          <w:p w14:paraId="4AFAC2AD" w14:textId="77777777" w:rsidR="0072611C" w:rsidRDefault="0072611C">
            <w:pPr>
              <w:keepNext/>
              <w:spacing w:after="0"/>
              <w:jc w:val="center"/>
              <w:rPr>
                <w:ins w:id="5263" w:author="Bo-Han Hsieh" w:date="2023-08-29T07:03:00Z"/>
                <w:rFonts w:ascii="Arial" w:hAnsi="Arial" w:cs="Arial"/>
                <w:bCs/>
                <w:color w:val="000000"/>
                <w:sz w:val="18"/>
                <w:szCs w:val="18"/>
                <w:lang w:eastAsia="zh-CN"/>
              </w:rPr>
              <w:pPrChange w:id="5264" w:author="Bo-Han Hsieh" w:date="2023-08-29T07:10:00Z">
                <w:pPr>
                  <w:spacing w:after="0"/>
                  <w:jc w:val="center"/>
                </w:pPr>
              </w:pPrChange>
            </w:pPr>
            <w:ins w:id="5265" w:author="Bo-Han Hsieh" w:date="2023-08-29T07:03:00Z">
              <w:r>
                <w:rPr>
                  <w:rFonts w:ascii="Arial" w:hAnsi="Arial" w:cs="Arial"/>
                  <w:bCs/>
                  <w:color w:val="000000"/>
                  <w:sz w:val="18"/>
                  <w:szCs w:val="18"/>
                  <w:lang w:eastAsia="zh-CN"/>
                </w:rPr>
                <w:t>direct-hit</w:t>
              </w:r>
            </w:ins>
          </w:p>
        </w:tc>
      </w:tr>
      <w:tr w:rsidR="0072611C" w14:paraId="24BE0F25" w14:textId="77777777" w:rsidTr="0072611C">
        <w:trPr>
          <w:gridAfter w:val="3"/>
          <w:wAfter w:w="1465" w:type="dxa"/>
          <w:trHeight w:val="300"/>
          <w:ins w:id="5266" w:author="Bo-Han Hsieh" w:date="2023-08-29T07:03:00Z"/>
          <w:trPrChange w:id="5267"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526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AE52D44" w14:textId="77777777" w:rsidR="0072611C" w:rsidRDefault="0072611C">
            <w:pPr>
              <w:keepNext/>
              <w:spacing w:after="0"/>
              <w:jc w:val="center"/>
              <w:rPr>
                <w:ins w:id="5269" w:author="Bo-Han Hsieh" w:date="2023-08-29T07:03:00Z"/>
                <w:rFonts w:ascii="Arial" w:hAnsi="Arial" w:cs="Arial"/>
                <w:sz w:val="18"/>
                <w:szCs w:val="18"/>
                <w:lang w:eastAsia="zh-CN"/>
              </w:rPr>
              <w:pPrChange w:id="5270" w:author="Bo-Han Hsieh" w:date="2023-08-29T07:10:00Z">
                <w:pPr>
                  <w:spacing w:after="0"/>
                  <w:jc w:val="center"/>
                </w:pPr>
              </w:pPrChange>
            </w:pPr>
            <w:ins w:id="5271" w:author="Bo-Han Hsieh" w:date="2023-08-29T07:03: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Change w:id="527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5068256" w14:textId="77777777" w:rsidR="0072611C" w:rsidRDefault="0072611C">
            <w:pPr>
              <w:keepNext/>
              <w:spacing w:after="0"/>
              <w:jc w:val="center"/>
              <w:rPr>
                <w:ins w:id="5273" w:author="Bo-Han Hsieh" w:date="2023-08-29T07:03:00Z"/>
                <w:rFonts w:ascii="Arial" w:hAnsi="Arial" w:cs="Arial"/>
                <w:sz w:val="18"/>
                <w:szCs w:val="18"/>
                <w:lang w:eastAsia="zh-CN"/>
              </w:rPr>
              <w:pPrChange w:id="5274" w:author="Bo-Han Hsieh" w:date="2023-08-29T07:10:00Z">
                <w:pPr>
                  <w:spacing w:after="0"/>
                  <w:jc w:val="center"/>
                </w:pPr>
              </w:pPrChange>
            </w:pPr>
            <w:ins w:id="5275" w:author="Bo-Han Hsieh" w:date="2023-08-29T07:03:00Z">
              <w:r>
                <w:rPr>
                  <w:rFonts w:ascii="Arial" w:hAnsi="Arial" w:cs="Arial"/>
                  <w:sz w:val="18"/>
                  <w:szCs w:val="18"/>
                  <w:lang w:eastAsia="zh-CN"/>
                </w:rPr>
                <w:t>n66</w:t>
              </w:r>
            </w:ins>
          </w:p>
        </w:tc>
        <w:tc>
          <w:tcPr>
            <w:tcW w:w="0" w:type="auto"/>
            <w:tcBorders>
              <w:top w:val="single" w:sz="4" w:space="0" w:color="auto"/>
              <w:left w:val="single" w:sz="4" w:space="0" w:color="auto"/>
              <w:bottom w:val="single" w:sz="4" w:space="0" w:color="auto"/>
              <w:right w:val="single" w:sz="4" w:space="0" w:color="auto"/>
            </w:tcBorders>
            <w:noWrap/>
            <w:vAlign w:val="center"/>
            <w:tcPrChange w:id="5276"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25C30804" w14:textId="77777777" w:rsidR="0072611C" w:rsidRDefault="0072611C">
            <w:pPr>
              <w:keepNext/>
              <w:spacing w:after="0"/>
              <w:jc w:val="center"/>
              <w:rPr>
                <w:ins w:id="5277" w:author="Bo-Han Hsieh" w:date="2023-08-29T07:03:00Z"/>
                <w:rFonts w:ascii="Arial" w:hAnsi="Arial" w:cs="Arial"/>
                <w:bCs/>
                <w:sz w:val="18"/>
                <w:szCs w:val="18"/>
                <w:lang w:eastAsia="zh-CN"/>
              </w:rPr>
              <w:pPrChange w:id="5278" w:author="Bo-Han Hsieh" w:date="2023-08-29T07:10:00Z">
                <w:pPr>
                  <w:spacing w:after="0"/>
                  <w:jc w:val="center"/>
                </w:pPr>
              </w:pPrChange>
            </w:pPr>
            <w:ins w:id="5279"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528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6175513" w14:textId="77777777" w:rsidR="0072611C" w:rsidRDefault="0072611C">
            <w:pPr>
              <w:keepNext/>
              <w:spacing w:after="0"/>
              <w:jc w:val="center"/>
              <w:rPr>
                <w:ins w:id="5281" w:author="Bo-Han Hsieh" w:date="2023-08-29T07:03:00Z"/>
                <w:rFonts w:ascii="Arial" w:hAnsi="Arial" w:cs="Arial"/>
                <w:bCs/>
                <w:sz w:val="18"/>
                <w:szCs w:val="18"/>
                <w:lang w:eastAsia="zh-CN"/>
              </w:rPr>
              <w:pPrChange w:id="5282" w:author="Bo-Han Hsieh" w:date="2023-08-29T07:10:00Z">
                <w:pPr>
                  <w:spacing w:after="0"/>
                  <w:jc w:val="center"/>
                </w:pPr>
              </w:pPrChange>
            </w:pPr>
            <w:ins w:id="5283"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284"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082788A8" w14:textId="77777777" w:rsidR="0072611C" w:rsidRDefault="0072611C">
            <w:pPr>
              <w:keepNext/>
              <w:spacing w:after="0"/>
              <w:jc w:val="center"/>
              <w:rPr>
                <w:ins w:id="5285" w:author="Bo-Han Hsieh" w:date="2023-08-29T07:03:00Z"/>
                <w:rFonts w:ascii="Arial" w:hAnsi="Arial" w:cs="Arial"/>
                <w:bCs/>
                <w:sz w:val="18"/>
                <w:szCs w:val="18"/>
                <w:lang w:eastAsia="zh-CN"/>
              </w:rPr>
              <w:pPrChange w:id="5286" w:author="Bo-Han Hsieh" w:date="2023-08-29T07:10:00Z">
                <w:pPr>
                  <w:spacing w:after="0"/>
                  <w:jc w:val="center"/>
                </w:pPr>
              </w:pPrChange>
            </w:pPr>
            <w:ins w:id="5287" w:author="Bo-Han Hsieh" w:date="2023-08-29T07:03:00Z">
              <w:r>
                <w:rPr>
                  <w:rFonts w:ascii="Arial" w:hAnsi="Arial" w:cs="Arial"/>
                  <w:bCs/>
                  <w:sz w:val="18"/>
                  <w:szCs w:val="18"/>
                  <w:lang w:eastAsia="zh-CN"/>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288"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6FB244D5" w14:textId="77777777" w:rsidR="0072611C" w:rsidRDefault="0072611C">
            <w:pPr>
              <w:keepNext/>
              <w:spacing w:after="0"/>
              <w:jc w:val="center"/>
              <w:rPr>
                <w:ins w:id="5289" w:author="Bo-Han Hsieh" w:date="2023-08-29T07:03:00Z"/>
                <w:rFonts w:ascii="Arial" w:hAnsi="Arial" w:cs="Arial"/>
                <w:color w:val="000000"/>
                <w:sz w:val="18"/>
                <w:szCs w:val="18"/>
                <w:lang w:eastAsia="zh-CN"/>
              </w:rPr>
              <w:pPrChange w:id="5290" w:author="Bo-Han Hsieh" w:date="2023-08-29T07:10:00Z">
                <w:pPr>
                  <w:spacing w:after="0"/>
                  <w:jc w:val="center"/>
                </w:pPr>
              </w:pPrChange>
            </w:pPr>
            <w:ins w:id="5291"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292"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25079B3D" w14:textId="77777777" w:rsidR="0072611C" w:rsidRDefault="0072611C">
            <w:pPr>
              <w:keepNext/>
              <w:spacing w:after="0"/>
              <w:jc w:val="center"/>
              <w:rPr>
                <w:ins w:id="5293" w:author="Bo-Han Hsieh" w:date="2023-08-29T07:03:00Z"/>
                <w:rFonts w:ascii="Arial" w:hAnsi="Arial" w:cs="Arial"/>
                <w:bCs/>
                <w:color w:val="000000"/>
                <w:sz w:val="18"/>
                <w:szCs w:val="18"/>
                <w:lang w:eastAsia="zh-CN"/>
              </w:rPr>
              <w:pPrChange w:id="5294" w:author="Bo-Han Hsieh" w:date="2023-08-29T07:10:00Z">
                <w:pPr>
                  <w:spacing w:after="0"/>
                  <w:jc w:val="center"/>
                </w:pPr>
              </w:pPrChange>
            </w:pPr>
            <w:ins w:id="5295" w:author="Bo-Han Hsieh" w:date="2023-08-29T07:03:00Z">
              <w:r>
                <w:rPr>
                  <w:rFonts w:ascii="Arial" w:hAnsi="Arial" w:cs="Arial"/>
                  <w:bCs/>
                  <w:color w:val="000000"/>
                  <w:sz w:val="18"/>
                  <w:szCs w:val="18"/>
                  <w:lang w:eastAsia="zh-CN"/>
                </w:rPr>
                <w:t>10.2</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529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FDB3061" w14:textId="77777777" w:rsidR="0072611C" w:rsidRDefault="0072611C">
            <w:pPr>
              <w:keepNext/>
              <w:spacing w:after="0"/>
              <w:jc w:val="center"/>
              <w:rPr>
                <w:ins w:id="5297" w:author="Bo-Han Hsieh" w:date="2023-08-29T07:03:00Z"/>
                <w:rFonts w:ascii="Arial" w:hAnsi="Arial" w:cs="Arial"/>
                <w:bCs/>
                <w:color w:val="000000"/>
                <w:sz w:val="18"/>
                <w:szCs w:val="18"/>
                <w:lang w:eastAsia="zh-CN"/>
              </w:rPr>
              <w:pPrChange w:id="5298" w:author="Bo-Han Hsieh" w:date="2023-08-29T07:10:00Z">
                <w:pPr>
                  <w:spacing w:after="0"/>
                  <w:jc w:val="center"/>
                </w:pPr>
              </w:pPrChange>
            </w:pPr>
            <w:ins w:id="5299"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530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6DBBC14" w14:textId="77777777" w:rsidR="0072611C" w:rsidRDefault="0072611C">
            <w:pPr>
              <w:keepNext/>
              <w:spacing w:after="0"/>
              <w:jc w:val="center"/>
              <w:rPr>
                <w:ins w:id="5301" w:author="Bo-Han Hsieh" w:date="2023-08-29T07:03:00Z"/>
                <w:rFonts w:ascii="Arial" w:hAnsi="Arial" w:cs="Arial"/>
                <w:bCs/>
                <w:color w:val="000000"/>
                <w:sz w:val="18"/>
                <w:szCs w:val="18"/>
                <w:lang w:eastAsia="zh-CN"/>
              </w:rPr>
              <w:pPrChange w:id="5302" w:author="Bo-Han Hsieh" w:date="2023-08-29T07:10:00Z">
                <w:pPr>
                  <w:spacing w:after="0"/>
                  <w:jc w:val="center"/>
                </w:pPr>
              </w:pPrChange>
            </w:pPr>
            <w:ins w:id="5303" w:author="Bo-Han Hsieh" w:date="2023-08-29T07:03:00Z">
              <w:r>
                <w:rPr>
                  <w:rFonts w:ascii="Arial" w:hAnsi="Arial" w:cs="Arial"/>
                  <w:bCs/>
                  <w:color w:val="000000"/>
                  <w:sz w:val="18"/>
                  <w:szCs w:val="18"/>
                  <w:lang w:eastAsia="zh-CN"/>
                </w:rPr>
                <w:t>UL3/DL1</w:t>
              </w:r>
            </w:ins>
          </w:p>
          <w:p w14:paraId="36CAFFA4" w14:textId="77777777" w:rsidR="0072611C" w:rsidRDefault="0072611C">
            <w:pPr>
              <w:keepNext/>
              <w:spacing w:after="0"/>
              <w:jc w:val="center"/>
              <w:rPr>
                <w:ins w:id="5304" w:author="Bo-Han Hsieh" w:date="2023-08-29T07:03:00Z"/>
                <w:rFonts w:ascii="Arial" w:hAnsi="Arial" w:cs="Arial"/>
                <w:bCs/>
                <w:color w:val="000000"/>
                <w:sz w:val="18"/>
                <w:szCs w:val="18"/>
                <w:lang w:eastAsia="zh-CN"/>
              </w:rPr>
              <w:pPrChange w:id="5305" w:author="Bo-Han Hsieh" w:date="2023-08-29T07:10:00Z">
                <w:pPr>
                  <w:spacing w:after="0"/>
                  <w:jc w:val="center"/>
                </w:pPr>
              </w:pPrChange>
            </w:pPr>
            <w:ins w:id="5306" w:author="Bo-Han Hsieh" w:date="2023-08-29T07:03:00Z">
              <w:r>
                <w:rPr>
                  <w:rFonts w:ascii="Arial" w:hAnsi="Arial" w:cs="Arial"/>
                  <w:bCs/>
                  <w:color w:val="000000"/>
                  <w:sz w:val="18"/>
                  <w:szCs w:val="18"/>
                  <w:lang w:eastAsia="zh-CN"/>
                </w:rPr>
                <w:t>direct-hit</w:t>
              </w:r>
            </w:ins>
          </w:p>
        </w:tc>
      </w:tr>
      <w:tr w:rsidR="0072611C" w14:paraId="39DAE7B3" w14:textId="77777777" w:rsidTr="0072611C">
        <w:trPr>
          <w:gridAfter w:val="3"/>
          <w:wAfter w:w="1465" w:type="dxa"/>
          <w:trHeight w:val="300"/>
          <w:ins w:id="5307" w:author="Bo-Han Hsieh" w:date="2023-08-29T07:03:00Z"/>
          <w:trPrChange w:id="5308"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5309"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A57CCBE" w14:textId="77777777" w:rsidR="0072611C" w:rsidRDefault="0072611C">
            <w:pPr>
              <w:keepNext/>
              <w:spacing w:after="0"/>
              <w:jc w:val="center"/>
              <w:rPr>
                <w:ins w:id="5310" w:author="Bo-Han Hsieh" w:date="2023-08-29T07:03:00Z"/>
                <w:rFonts w:ascii="Arial" w:hAnsi="Arial" w:cs="Arial"/>
                <w:sz w:val="18"/>
                <w:szCs w:val="18"/>
                <w:lang w:eastAsia="zh-CN"/>
              </w:rPr>
              <w:pPrChange w:id="5311" w:author="Bo-Han Hsieh" w:date="2023-08-29T07:10:00Z">
                <w:pPr>
                  <w:spacing w:after="0"/>
                  <w:jc w:val="center"/>
                </w:pPr>
              </w:pPrChange>
            </w:pPr>
            <w:ins w:id="5312" w:author="Bo-Han Hsieh" w:date="2023-08-29T07:03: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Change w:id="531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55667C0" w14:textId="77777777" w:rsidR="0072611C" w:rsidRDefault="0072611C">
            <w:pPr>
              <w:keepNext/>
              <w:spacing w:after="0"/>
              <w:jc w:val="center"/>
              <w:rPr>
                <w:ins w:id="5314" w:author="Bo-Han Hsieh" w:date="2023-08-29T07:03:00Z"/>
                <w:rFonts w:ascii="Arial" w:hAnsi="Arial" w:cs="Arial"/>
                <w:sz w:val="18"/>
                <w:szCs w:val="18"/>
                <w:lang w:eastAsia="zh-CN"/>
              </w:rPr>
              <w:pPrChange w:id="5315" w:author="Bo-Han Hsieh" w:date="2023-08-29T07:10:00Z">
                <w:pPr>
                  <w:spacing w:after="0"/>
                  <w:jc w:val="center"/>
                </w:pPr>
              </w:pPrChange>
            </w:pPr>
            <w:ins w:id="5316" w:author="Bo-Han Hsieh" w:date="2023-08-29T07:03:00Z">
              <w:r>
                <w:rPr>
                  <w:rFonts w:ascii="Arial" w:hAnsi="Arial" w:cs="Arial"/>
                  <w:sz w:val="18"/>
                  <w:szCs w:val="18"/>
                  <w:lang w:eastAsia="zh-CN"/>
                </w:rPr>
                <w:t>n66</w:t>
              </w:r>
            </w:ins>
          </w:p>
        </w:tc>
        <w:tc>
          <w:tcPr>
            <w:tcW w:w="0" w:type="auto"/>
            <w:tcBorders>
              <w:top w:val="single" w:sz="4" w:space="0" w:color="auto"/>
              <w:left w:val="single" w:sz="4" w:space="0" w:color="auto"/>
              <w:bottom w:val="single" w:sz="4" w:space="0" w:color="auto"/>
              <w:right w:val="single" w:sz="4" w:space="0" w:color="auto"/>
            </w:tcBorders>
            <w:noWrap/>
            <w:vAlign w:val="center"/>
            <w:tcPrChange w:id="5317"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5ED6D23E" w14:textId="77777777" w:rsidR="0072611C" w:rsidRDefault="0072611C">
            <w:pPr>
              <w:keepNext/>
              <w:spacing w:after="0"/>
              <w:jc w:val="center"/>
              <w:rPr>
                <w:ins w:id="5318" w:author="Bo-Han Hsieh" w:date="2023-08-29T07:03:00Z"/>
                <w:rFonts w:ascii="Arial" w:hAnsi="Arial" w:cs="Arial"/>
                <w:bCs/>
                <w:sz w:val="18"/>
                <w:szCs w:val="18"/>
                <w:lang w:eastAsia="zh-CN"/>
              </w:rPr>
              <w:pPrChange w:id="5319" w:author="Bo-Han Hsieh" w:date="2023-08-29T07:10:00Z">
                <w:pPr>
                  <w:spacing w:after="0"/>
                  <w:jc w:val="center"/>
                </w:pPr>
              </w:pPrChange>
            </w:pPr>
            <w:ins w:id="5320"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532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24C75C7" w14:textId="77777777" w:rsidR="0072611C" w:rsidRDefault="0072611C">
            <w:pPr>
              <w:keepNext/>
              <w:spacing w:after="0"/>
              <w:jc w:val="center"/>
              <w:rPr>
                <w:ins w:id="5322" w:author="Bo-Han Hsieh" w:date="2023-08-29T07:03:00Z"/>
                <w:rFonts w:ascii="Arial" w:hAnsi="Arial" w:cs="Arial"/>
                <w:bCs/>
                <w:sz w:val="18"/>
                <w:szCs w:val="18"/>
                <w:lang w:eastAsia="zh-CN"/>
              </w:rPr>
              <w:pPrChange w:id="5323" w:author="Bo-Han Hsieh" w:date="2023-08-29T07:10:00Z">
                <w:pPr>
                  <w:spacing w:after="0"/>
                  <w:jc w:val="center"/>
                </w:pPr>
              </w:pPrChange>
            </w:pPr>
            <w:ins w:id="5324"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32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7A4F4AA7" w14:textId="77777777" w:rsidR="0072611C" w:rsidRDefault="0072611C">
            <w:pPr>
              <w:keepNext/>
              <w:spacing w:after="0"/>
              <w:jc w:val="center"/>
              <w:rPr>
                <w:ins w:id="5326" w:author="Bo-Han Hsieh" w:date="2023-08-29T07:03:00Z"/>
                <w:rFonts w:ascii="Arial" w:hAnsi="Arial" w:cs="Arial"/>
                <w:bCs/>
                <w:sz w:val="18"/>
                <w:szCs w:val="18"/>
                <w:lang w:eastAsia="zh-CN"/>
              </w:rPr>
              <w:pPrChange w:id="5327" w:author="Bo-Han Hsieh" w:date="2023-08-29T07:10:00Z">
                <w:pPr>
                  <w:spacing w:after="0"/>
                  <w:jc w:val="center"/>
                </w:pPr>
              </w:pPrChange>
            </w:pPr>
            <w:ins w:id="5328"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329"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4EEFD025" w14:textId="77777777" w:rsidR="0072611C" w:rsidRDefault="0072611C">
            <w:pPr>
              <w:keepNext/>
              <w:spacing w:after="0"/>
              <w:jc w:val="center"/>
              <w:rPr>
                <w:ins w:id="5330" w:author="Bo-Han Hsieh" w:date="2023-08-29T07:03:00Z"/>
                <w:rFonts w:ascii="Arial" w:hAnsi="Arial" w:cs="Arial"/>
                <w:color w:val="000000"/>
                <w:sz w:val="18"/>
                <w:szCs w:val="18"/>
                <w:lang w:eastAsia="zh-CN"/>
              </w:rPr>
              <w:pPrChange w:id="5331" w:author="Bo-Han Hsieh" w:date="2023-08-29T07:10:00Z">
                <w:pPr>
                  <w:spacing w:after="0"/>
                  <w:jc w:val="center"/>
                </w:pPr>
              </w:pPrChange>
            </w:pPr>
            <w:ins w:id="5332" w:author="Bo-Han Hsieh" w:date="2023-08-29T07:03:00Z">
              <w:r>
                <w:rPr>
                  <w:rFonts w:ascii="Arial" w:hAnsi="Arial" w:cs="Arial"/>
                  <w:color w:val="000000"/>
                  <w:sz w:val="18"/>
                  <w:szCs w:val="18"/>
                  <w:lang w:eastAsia="zh-CN"/>
                </w:rPr>
                <w:t>40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333"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6110EF6F" w14:textId="77777777" w:rsidR="0072611C" w:rsidRDefault="0072611C">
            <w:pPr>
              <w:keepNext/>
              <w:spacing w:after="0"/>
              <w:jc w:val="center"/>
              <w:rPr>
                <w:ins w:id="5334" w:author="Bo-Han Hsieh" w:date="2023-08-29T07:03:00Z"/>
                <w:rFonts w:ascii="Arial" w:hAnsi="Arial" w:cs="Arial"/>
                <w:bCs/>
                <w:color w:val="000000"/>
                <w:sz w:val="18"/>
                <w:szCs w:val="18"/>
                <w:lang w:eastAsia="zh-CN"/>
              </w:rPr>
              <w:pPrChange w:id="5335" w:author="Bo-Han Hsieh" w:date="2023-08-29T07:10:00Z">
                <w:pPr>
                  <w:spacing w:after="0"/>
                  <w:jc w:val="center"/>
                </w:pPr>
              </w:pPrChange>
            </w:pPr>
            <w:ins w:id="5336" w:author="Bo-Han Hsieh" w:date="2023-08-29T07:03:00Z">
              <w:r>
                <w:rPr>
                  <w:rFonts w:ascii="Arial" w:hAnsi="Arial" w:cs="Arial"/>
                  <w:bCs/>
                  <w:color w:val="000000"/>
                  <w:sz w:val="18"/>
                  <w:szCs w:val="18"/>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5337"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1BE66EA" w14:textId="77777777" w:rsidR="0072611C" w:rsidRDefault="0072611C">
            <w:pPr>
              <w:keepNext/>
              <w:spacing w:after="0"/>
              <w:jc w:val="center"/>
              <w:rPr>
                <w:ins w:id="5338" w:author="Bo-Han Hsieh" w:date="2023-08-29T07:03:00Z"/>
                <w:rFonts w:ascii="Arial" w:hAnsi="Arial" w:cs="Arial"/>
                <w:bCs/>
                <w:color w:val="000000"/>
                <w:sz w:val="18"/>
                <w:szCs w:val="18"/>
                <w:lang w:eastAsia="zh-CN"/>
              </w:rPr>
              <w:pPrChange w:id="5339" w:author="Bo-Han Hsieh" w:date="2023-08-29T07:10:00Z">
                <w:pPr>
                  <w:spacing w:after="0"/>
                  <w:jc w:val="center"/>
                </w:pPr>
              </w:pPrChange>
            </w:pPr>
            <w:ins w:id="5340"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534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07F06EF" w14:textId="77777777" w:rsidR="0072611C" w:rsidRDefault="0072611C">
            <w:pPr>
              <w:keepNext/>
              <w:spacing w:after="0"/>
              <w:jc w:val="center"/>
              <w:rPr>
                <w:ins w:id="5342" w:author="Bo-Han Hsieh" w:date="2023-08-29T07:03:00Z"/>
                <w:rFonts w:ascii="Arial" w:hAnsi="Arial" w:cs="Arial"/>
                <w:bCs/>
                <w:color w:val="000000"/>
                <w:sz w:val="18"/>
                <w:szCs w:val="18"/>
                <w:lang w:eastAsia="zh-CN"/>
              </w:rPr>
              <w:pPrChange w:id="5343" w:author="Bo-Han Hsieh" w:date="2023-08-29T07:10:00Z">
                <w:pPr>
                  <w:spacing w:after="0"/>
                  <w:jc w:val="center"/>
                </w:pPr>
              </w:pPrChange>
            </w:pPr>
            <w:ins w:id="5344" w:author="Bo-Han Hsieh" w:date="2023-08-29T07:03:00Z">
              <w:r>
                <w:rPr>
                  <w:rFonts w:ascii="Arial" w:hAnsi="Arial" w:cs="Arial"/>
                  <w:bCs/>
                  <w:color w:val="000000"/>
                  <w:sz w:val="18"/>
                  <w:szCs w:val="18"/>
                  <w:lang w:eastAsia="zh-CN"/>
                </w:rPr>
                <w:t>UL3/DL1</w:t>
              </w:r>
            </w:ins>
          </w:p>
          <w:p w14:paraId="0439D632" w14:textId="77777777" w:rsidR="0072611C" w:rsidRDefault="0072611C">
            <w:pPr>
              <w:keepNext/>
              <w:spacing w:after="0"/>
              <w:jc w:val="center"/>
              <w:rPr>
                <w:ins w:id="5345" w:author="Bo-Han Hsieh" w:date="2023-08-29T07:03:00Z"/>
                <w:rFonts w:ascii="Arial" w:hAnsi="Arial" w:cs="Arial"/>
                <w:bCs/>
                <w:color w:val="000000"/>
                <w:sz w:val="18"/>
                <w:szCs w:val="18"/>
                <w:lang w:eastAsia="zh-CN"/>
              </w:rPr>
              <w:pPrChange w:id="5346" w:author="Bo-Han Hsieh" w:date="2023-08-29T07:10:00Z">
                <w:pPr>
                  <w:spacing w:after="0"/>
                  <w:jc w:val="center"/>
                </w:pPr>
              </w:pPrChange>
            </w:pPr>
            <w:ins w:id="5347" w:author="Bo-Han Hsieh" w:date="2023-08-29T07:03:00Z">
              <w:r>
                <w:rPr>
                  <w:rFonts w:ascii="Arial" w:hAnsi="Arial" w:cs="Arial"/>
                  <w:bCs/>
                  <w:color w:val="000000"/>
                  <w:sz w:val="18"/>
                  <w:szCs w:val="18"/>
                  <w:lang w:eastAsia="zh-CN"/>
                </w:rPr>
                <w:t>direct-hit</w:t>
              </w:r>
            </w:ins>
          </w:p>
        </w:tc>
      </w:tr>
      <w:tr w:rsidR="0072611C" w14:paraId="7138366C" w14:textId="77777777" w:rsidTr="0072611C">
        <w:trPr>
          <w:gridAfter w:val="3"/>
          <w:wAfter w:w="1465" w:type="dxa"/>
          <w:trHeight w:val="300"/>
          <w:ins w:id="5348" w:author="Bo-Han Hsieh" w:date="2023-08-29T07:03:00Z"/>
          <w:trPrChange w:id="5349"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35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DF785F6" w14:textId="77777777" w:rsidR="0072611C" w:rsidRDefault="0072611C">
            <w:pPr>
              <w:keepNext/>
              <w:spacing w:after="0"/>
              <w:jc w:val="center"/>
              <w:rPr>
                <w:ins w:id="5351" w:author="Bo-Han Hsieh" w:date="2023-08-29T07:03:00Z"/>
                <w:rFonts w:ascii="Arial" w:hAnsi="Arial" w:cs="Arial"/>
                <w:sz w:val="18"/>
                <w:szCs w:val="18"/>
                <w:lang w:eastAsia="zh-CN"/>
              </w:rPr>
              <w:pPrChange w:id="5352" w:author="Bo-Han Hsieh" w:date="2023-08-29T07:10:00Z">
                <w:pPr>
                  <w:spacing w:after="0"/>
                  <w:jc w:val="center"/>
                </w:pPr>
              </w:pPrChange>
            </w:pPr>
            <w:ins w:id="5353" w:author="Bo-Han Hsieh" w:date="2023-08-29T07:03: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35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BDAF03B" w14:textId="77777777" w:rsidR="0072611C" w:rsidRDefault="0072611C">
            <w:pPr>
              <w:keepNext/>
              <w:spacing w:after="0"/>
              <w:jc w:val="center"/>
              <w:rPr>
                <w:ins w:id="5355" w:author="Bo-Han Hsieh" w:date="2023-08-29T07:03:00Z"/>
                <w:rFonts w:ascii="Arial" w:hAnsi="Arial" w:cs="Arial"/>
                <w:sz w:val="18"/>
                <w:szCs w:val="18"/>
                <w:lang w:eastAsia="zh-CN"/>
              </w:rPr>
              <w:pPrChange w:id="5356" w:author="Bo-Han Hsieh" w:date="2023-08-29T07:10:00Z">
                <w:pPr>
                  <w:spacing w:after="0"/>
                  <w:jc w:val="center"/>
                </w:pPr>
              </w:pPrChange>
            </w:pPr>
            <w:ins w:id="5357" w:author="Bo-Han Hsieh" w:date="2023-08-29T07:03:00Z">
              <w:r>
                <w:rPr>
                  <w:rFonts w:ascii="Arial" w:hAnsi="Arial" w:cs="Arial"/>
                  <w:sz w:val="18"/>
                  <w:szCs w:val="18"/>
                  <w:lang w:eastAsia="zh-CN"/>
                </w:rPr>
                <w:t>n75</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5358"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93ED44F" w14:textId="77777777" w:rsidR="0072611C" w:rsidRDefault="0072611C">
            <w:pPr>
              <w:keepNext/>
              <w:spacing w:after="0"/>
              <w:jc w:val="center"/>
              <w:rPr>
                <w:ins w:id="5359" w:author="Bo-Han Hsieh" w:date="2023-08-29T07:03:00Z"/>
                <w:rFonts w:ascii="Arial" w:hAnsi="Arial" w:cs="Arial"/>
                <w:bCs/>
                <w:sz w:val="18"/>
                <w:szCs w:val="18"/>
                <w:lang w:eastAsia="zh-CN"/>
              </w:rPr>
              <w:pPrChange w:id="5360" w:author="Bo-Han Hsieh" w:date="2023-08-29T07:10:00Z">
                <w:pPr>
                  <w:spacing w:after="0"/>
                  <w:jc w:val="center"/>
                </w:pPr>
              </w:pPrChange>
            </w:pPr>
            <w:ins w:id="5361"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36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A63C279" w14:textId="77777777" w:rsidR="0072611C" w:rsidRDefault="0072611C">
            <w:pPr>
              <w:keepNext/>
              <w:spacing w:after="0"/>
              <w:jc w:val="center"/>
              <w:rPr>
                <w:ins w:id="5363" w:author="Bo-Han Hsieh" w:date="2023-08-29T07:03:00Z"/>
                <w:rFonts w:ascii="Arial" w:hAnsi="Arial" w:cs="Arial"/>
                <w:bCs/>
                <w:sz w:val="18"/>
                <w:szCs w:val="18"/>
                <w:lang w:eastAsia="zh-CN"/>
              </w:rPr>
              <w:pPrChange w:id="5364" w:author="Bo-Han Hsieh" w:date="2023-08-29T07:10:00Z">
                <w:pPr>
                  <w:spacing w:after="0"/>
                  <w:jc w:val="center"/>
                </w:pPr>
              </w:pPrChange>
            </w:pPr>
            <w:ins w:id="5365"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366"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40288BC0" w14:textId="77777777" w:rsidR="0072611C" w:rsidRDefault="0072611C">
            <w:pPr>
              <w:keepNext/>
              <w:spacing w:after="0"/>
              <w:jc w:val="center"/>
              <w:rPr>
                <w:ins w:id="5367" w:author="Bo-Han Hsieh" w:date="2023-08-29T07:03:00Z"/>
                <w:rFonts w:ascii="Arial" w:hAnsi="Arial" w:cs="Arial"/>
                <w:bCs/>
                <w:sz w:val="18"/>
                <w:szCs w:val="18"/>
                <w:lang w:eastAsia="zh-CN"/>
              </w:rPr>
              <w:pPrChange w:id="5368" w:author="Bo-Han Hsieh" w:date="2023-08-29T07:10:00Z">
                <w:pPr>
                  <w:spacing w:after="0"/>
                  <w:jc w:val="center"/>
                </w:pPr>
              </w:pPrChange>
            </w:pPr>
            <w:ins w:id="5369" w:author="Bo-Han Hsieh" w:date="2023-08-29T07:03:00Z">
              <w:r>
                <w:rPr>
                  <w:rFonts w:ascii="Arial" w:hAnsi="Arial" w:cs="Arial"/>
                  <w:bCs/>
                  <w:sz w:val="18"/>
                  <w:szCs w:val="18"/>
                  <w:lang w:eastAsia="zh-CN"/>
                </w:rPr>
                <w:t>12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370"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E861EE3" w14:textId="77777777" w:rsidR="0072611C" w:rsidRDefault="0072611C">
            <w:pPr>
              <w:keepNext/>
              <w:spacing w:after="0"/>
              <w:jc w:val="center"/>
              <w:rPr>
                <w:ins w:id="5371" w:author="Bo-Han Hsieh" w:date="2023-08-29T07:03:00Z"/>
                <w:rFonts w:ascii="Arial" w:hAnsi="Arial" w:cs="Arial"/>
                <w:color w:val="000000"/>
                <w:sz w:val="18"/>
                <w:szCs w:val="18"/>
                <w:lang w:eastAsia="zh-CN"/>
              </w:rPr>
              <w:pPrChange w:id="5372" w:author="Bo-Han Hsieh" w:date="2023-08-29T07:10:00Z">
                <w:pPr>
                  <w:spacing w:after="0"/>
                  <w:jc w:val="center"/>
                </w:pPr>
              </w:pPrChange>
            </w:pPr>
            <w:ins w:id="5373"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374"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2A5BD803" w14:textId="77777777" w:rsidR="0072611C" w:rsidRDefault="0072611C">
            <w:pPr>
              <w:keepNext/>
              <w:spacing w:after="0"/>
              <w:jc w:val="center"/>
              <w:rPr>
                <w:ins w:id="5375" w:author="Bo-Han Hsieh" w:date="2023-08-29T07:03:00Z"/>
                <w:rFonts w:ascii="Arial" w:hAnsi="Arial" w:cs="Arial"/>
                <w:bCs/>
                <w:color w:val="000000"/>
                <w:sz w:val="18"/>
                <w:szCs w:val="18"/>
                <w:lang w:eastAsia="zh-CN"/>
              </w:rPr>
              <w:pPrChange w:id="5376" w:author="Bo-Han Hsieh" w:date="2023-08-29T07:10:00Z">
                <w:pPr>
                  <w:spacing w:after="0"/>
                  <w:jc w:val="center"/>
                </w:pPr>
              </w:pPrChange>
            </w:pPr>
            <w:ins w:id="5377" w:author="Bo-Han Hsieh" w:date="2023-08-29T07:03:00Z">
              <w:r>
                <w:rPr>
                  <w:rFonts w:ascii="Arial" w:hAnsi="Arial" w:cs="Arial"/>
                  <w:bCs/>
                  <w:color w:val="000000"/>
                  <w:sz w:val="18"/>
                  <w:szCs w:val="18"/>
                  <w:lang w:eastAsia="zh-CN"/>
                </w:rPr>
                <w:t>28.1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37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07AB3FF" w14:textId="77777777" w:rsidR="0072611C" w:rsidRDefault="0072611C">
            <w:pPr>
              <w:keepNext/>
              <w:spacing w:after="0"/>
              <w:jc w:val="center"/>
              <w:rPr>
                <w:ins w:id="5379" w:author="Bo-Han Hsieh" w:date="2023-08-29T07:03:00Z"/>
                <w:rFonts w:ascii="Arial" w:hAnsi="Arial" w:cs="Arial"/>
                <w:bCs/>
                <w:color w:val="000000"/>
                <w:sz w:val="18"/>
                <w:szCs w:val="18"/>
                <w:lang w:eastAsia="zh-CN"/>
              </w:rPr>
              <w:pPrChange w:id="5380" w:author="Bo-Han Hsieh" w:date="2023-08-29T07:10:00Z">
                <w:pPr>
                  <w:spacing w:after="0"/>
                  <w:jc w:val="center"/>
                </w:pPr>
              </w:pPrChange>
            </w:pPr>
            <w:ins w:id="5381"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538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1E580D5D" w14:textId="77777777" w:rsidR="0072611C" w:rsidRDefault="0072611C">
            <w:pPr>
              <w:keepNext/>
              <w:spacing w:after="0"/>
              <w:jc w:val="center"/>
              <w:rPr>
                <w:ins w:id="5383" w:author="Bo-Han Hsieh" w:date="2023-08-29T07:03:00Z"/>
                <w:rFonts w:ascii="Arial" w:hAnsi="Arial" w:cs="Arial"/>
                <w:bCs/>
                <w:color w:val="000000"/>
                <w:sz w:val="18"/>
                <w:szCs w:val="18"/>
                <w:lang w:eastAsia="zh-CN"/>
              </w:rPr>
              <w:pPrChange w:id="5384" w:author="Bo-Han Hsieh" w:date="2023-08-29T07:10:00Z">
                <w:pPr>
                  <w:spacing w:after="0"/>
                  <w:jc w:val="center"/>
                </w:pPr>
              </w:pPrChange>
            </w:pPr>
            <w:ins w:id="5385" w:author="Bo-Han Hsieh" w:date="2023-08-29T07:03:00Z">
              <w:r>
                <w:rPr>
                  <w:rFonts w:ascii="Arial" w:hAnsi="Arial" w:cs="Arial"/>
                  <w:bCs/>
                  <w:color w:val="000000"/>
                  <w:sz w:val="18"/>
                  <w:szCs w:val="18"/>
                  <w:lang w:eastAsia="zh-CN"/>
                </w:rPr>
                <w:t>UL2/DL1</w:t>
              </w:r>
            </w:ins>
          </w:p>
          <w:p w14:paraId="33056674" w14:textId="77777777" w:rsidR="0072611C" w:rsidRDefault="0072611C">
            <w:pPr>
              <w:keepNext/>
              <w:spacing w:after="0"/>
              <w:jc w:val="center"/>
              <w:rPr>
                <w:ins w:id="5386" w:author="Bo-Han Hsieh" w:date="2023-08-29T07:03:00Z"/>
                <w:rFonts w:ascii="Arial" w:hAnsi="Arial" w:cs="Arial"/>
                <w:bCs/>
                <w:color w:val="000000"/>
                <w:sz w:val="18"/>
                <w:szCs w:val="18"/>
                <w:lang w:eastAsia="zh-CN"/>
              </w:rPr>
              <w:pPrChange w:id="5387" w:author="Bo-Han Hsieh" w:date="2023-08-29T07:10:00Z">
                <w:pPr>
                  <w:spacing w:after="0"/>
                  <w:jc w:val="center"/>
                </w:pPr>
              </w:pPrChange>
            </w:pPr>
            <w:ins w:id="5388" w:author="Bo-Han Hsieh" w:date="2023-08-29T07:03:00Z">
              <w:r>
                <w:rPr>
                  <w:rFonts w:ascii="Arial" w:hAnsi="Arial" w:cs="Arial"/>
                  <w:bCs/>
                  <w:color w:val="000000"/>
                  <w:sz w:val="18"/>
                  <w:szCs w:val="18"/>
                  <w:lang w:eastAsia="zh-CN"/>
                </w:rPr>
                <w:t>direct-hit</w:t>
              </w:r>
            </w:ins>
          </w:p>
        </w:tc>
      </w:tr>
      <w:tr w:rsidR="0072611C" w14:paraId="5C3E8430" w14:textId="77777777" w:rsidTr="0072611C">
        <w:trPr>
          <w:gridAfter w:val="3"/>
          <w:wAfter w:w="1465" w:type="dxa"/>
          <w:trHeight w:val="300"/>
          <w:ins w:id="5389" w:author="Bo-Han Hsieh" w:date="2023-08-29T07:03:00Z"/>
          <w:trPrChange w:id="5390"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391"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48CB59D" w14:textId="77777777" w:rsidR="0072611C" w:rsidRDefault="0072611C">
            <w:pPr>
              <w:keepNext/>
              <w:spacing w:after="0"/>
              <w:jc w:val="center"/>
              <w:rPr>
                <w:ins w:id="5392" w:author="Bo-Han Hsieh" w:date="2023-08-29T07:03:00Z"/>
                <w:rFonts w:ascii="Arial" w:hAnsi="Arial" w:cs="Arial"/>
                <w:sz w:val="18"/>
                <w:szCs w:val="18"/>
                <w:lang w:eastAsia="zh-CN"/>
              </w:rPr>
              <w:pPrChange w:id="5393" w:author="Bo-Han Hsieh" w:date="2023-08-29T07:10:00Z">
                <w:pPr>
                  <w:spacing w:after="0"/>
                  <w:jc w:val="center"/>
                </w:pPr>
              </w:pPrChange>
            </w:pPr>
            <w:ins w:id="5394" w:author="Bo-Han Hsieh" w:date="2023-08-29T07:03: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39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51FFC8F" w14:textId="77777777" w:rsidR="0072611C" w:rsidRDefault="0072611C">
            <w:pPr>
              <w:keepNext/>
              <w:spacing w:after="0"/>
              <w:jc w:val="center"/>
              <w:rPr>
                <w:ins w:id="5396" w:author="Bo-Han Hsieh" w:date="2023-08-29T07:03:00Z"/>
                <w:rFonts w:ascii="Arial" w:hAnsi="Arial" w:cs="Arial"/>
                <w:sz w:val="18"/>
                <w:szCs w:val="18"/>
                <w:lang w:eastAsia="zh-CN"/>
              </w:rPr>
              <w:pPrChange w:id="5397" w:author="Bo-Han Hsieh" w:date="2023-08-29T07:10:00Z">
                <w:pPr>
                  <w:spacing w:after="0"/>
                  <w:jc w:val="center"/>
                </w:pPr>
              </w:pPrChange>
            </w:pPr>
            <w:ins w:id="5398" w:author="Bo-Han Hsieh" w:date="2023-08-29T07:03:00Z">
              <w:r>
                <w:rPr>
                  <w:rFonts w:ascii="Arial" w:hAnsi="Arial" w:cs="Arial"/>
                  <w:sz w:val="18"/>
                  <w:szCs w:val="18"/>
                  <w:lang w:eastAsia="zh-CN"/>
                </w:rPr>
                <w:t>n75</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5399"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728E073" w14:textId="77777777" w:rsidR="0072611C" w:rsidRDefault="0072611C">
            <w:pPr>
              <w:keepNext/>
              <w:spacing w:after="0"/>
              <w:jc w:val="center"/>
              <w:rPr>
                <w:ins w:id="5400" w:author="Bo-Han Hsieh" w:date="2023-08-29T07:03:00Z"/>
                <w:rFonts w:ascii="Arial" w:hAnsi="Arial" w:cs="Arial"/>
                <w:bCs/>
                <w:sz w:val="18"/>
                <w:szCs w:val="18"/>
                <w:lang w:eastAsia="zh-CN"/>
              </w:rPr>
              <w:pPrChange w:id="5401" w:author="Bo-Han Hsieh" w:date="2023-08-29T07:10:00Z">
                <w:pPr>
                  <w:spacing w:after="0"/>
                  <w:jc w:val="center"/>
                </w:pPr>
              </w:pPrChange>
            </w:pPr>
            <w:ins w:id="5402"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40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6378833" w14:textId="77777777" w:rsidR="0072611C" w:rsidRDefault="0072611C">
            <w:pPr>
              <w:keepNext/>
              <w:spacing w:after="0"/>
              <w:jc w:val="center"/>
              <w:rPr>
                <w:ins w:id="5404" w:author="Bo-Han Hsieh" w:date="2023-08-29T07:03:00Z"/>
                <w:rFonts w:ascii="Arial" w:hAnsi="Arial" w:cs="Arial"/>
                <w:bCs/>
                <w:sz w:val="18"/>
                <w:szCs w:val="18"/>
                <w:lang w:eastAsia="zh-CN"/>
              </w:rPr>
              <w:pPrChange w:id="5405" w:author="Bo-Han Hsieh" w:date="2023-08-29T07:10:00Z">
                <w:pPr>
                  <w:spacing w:after="0"/>
                  <w:jc w:val="center"/>
                </w:pPr>
              </w:pPrChange>
            </w:pPr>
            <w:ins w:id="5406"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407"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3B70E000" w14:textId="77777777" w:rsidR="0072611C" w:rsidRDefault="0072611C">
            <w:pPr>
              <w:keepNext/>
              <w:spacing w:after="0"/>
              <w:jc w:val="center"/>
              <w:rPr>
                <w:ins w:id="5408" w:author="Bo-Han Hsieh" w:date="2023-08-29T07:03:00Z"/>
                <w:rFonts w:ascii="Arial" w:hAnsi="Arial" w:cs="Arial"/>
                <w:bCs/>
                <w:sz w:val="18"/>
                <w:szCs w:val="18"/>
                <w:lang w:eastAsia="zh-CN"/>
              </w:rPr>
              <w:pPrChange w:id="5409" w:author="Bo-Han Hsieh" w:date="2023-08-29T07:10:00Z">
                <w:pPr>
                  <w:spacing w:after="0"/>
                  <w:jc w:val="center"/>
                </w:pPr>
              </w:pPrChange>
            </w:pPr>
            <w:ins w:id="5410"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411"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744E20CF" w14:textId="77777777" w:rsidR="0072611C" w:rsidRDefault="0072611C">
            <w:pPr>
              <w:keepNext/>
              <w:spacing w:after="0"/>
              <w:jc w:val="center"/>
              <w:rPr>
                <w:ins w:id="5412" w:author="Bo-Han Hsieh" w:date="2023-08-29T07:03:00Z"/>
                <w:rFonts w:ascii="Arial" w:hAnsi="Arial" w:cs="Arial"/>
                <w:color w:val="000000"/>
                <w:sz w:val="18"/>
                <w:szCs w:val="18"/>
                <w:lang w:eastAsia="zh-CN"/>
              </w:rPr>
              <w:pPrChange w:id="5413" w:author="Bo-Han Hsieh" w:date="2023-08-29T07:10:00Z">
                <w:pPr>
                  <w:spacing w:after="0"/>
                  <w:jc w:val="center"/>
                </w:pPr>
              </w:pPrChange>
            </w:pPr>
            <w:ins w:id="5414" w:author="Bo-Han Hsieh" w:date="2023-08-29T07:03:00Z">
              <w:r>
                <w:rPr>
                  <w:rFonts w:ascii="Arial" w:hAnsi="Arial" w:cs="Arial"/>
                  <w:color w:val="000000"/>
                  <w:sz w:val="18"/>
                  <w:szCs w:val="18"/>
                  <w:lang w:eastAsia="zh-CN"/>
                </w:rPr>
                <w:t>50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41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744DA9F8" w14:textId="77777777" w:rsidR="0072611C" w:rsidRDefault="0072611C">
            <w:pPr>
              <w:keepNext/>
              <w:spacing w:after="0"/>
              <w:jc w:val="center"/>
              <w:rPr>
                <w:ins w:id="5416" w:author="Bo-Han Hsieh" w:date="2023-08-29T07:03:00Z"/>
                <w:rFonts w:ascii="Arial" w:hAnsi="Arial" w:cs="Arial"/>
                <w:bCs/>
                <w:color w:val="000000"/>
                <w:sz w:val="18"/>
                <w:szCs w:val="18"/>
                <w:lang w:eastAsia="zh-CN"/>
              </w:rPr>
              <w:pPrChange w:id="5417" w:author="Bo-Han Hsieh" w:date="2023-08-29T07:10:00Z">
                <w:pPr>
                  <w:spacing w:after="0"/>
                  <w:jc w:val="center"/>
                </w:pPr>
              </w:pPrChange>
            </w:pPr>
            <w:ins w:id="5418" w:author="Bo-Han Hsieh" w:date="2023-08-29T07:03:00Z">
              <w:r>
                <w:rPr>
                  <w:rFonts w:ascii="Arial" w:hAnsi="Arial" w:cs="Arial"/>
                  <w:bCs/>
                  <w:color w:val="000000"/>
                  <w:sz w:val="18"/>
                  <w:szCs w:val="18"/>
                  <w:lang w:eastAsia="zh-CN"/>
                </w:rPr>
                <w:t>18.7</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419"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27E8A33" w14:textId="77777777" w:rsidR="0072611C" w:rsidRDefault="0072611C">
            <w:pPr>
              <w:keepNext/>
              <w:spacing w:after="0"/>
              <w:jc w:val="center"/>
              <w:rPr>
                <w:ins w:id="5420" w:author="Bo-Han Hsieh" w:date="2023-08-29T07:03:00Z"/>
                <w:rFonts w:ascii="Arial" w:hAnsi="Arial" w:cs="Arial"/>
                <w:bCs/>
                <w:color w:val="000000"/>
                <w:sz w:val="18"/>
                <w:szCs w:val="18"/>
                <w:lang w:eastAsia="zh-CN"/>
              </w:rPr>
              <w:pPrChange w:id="5421" w:author="Bo-Han Hsieh" w:date="2023-08-29T07:10:00Z">
                <w:pPr>
                  <w:spacing w:after="0"/>
                  <w:jc w:val="center"/>
                </w:pPr>
              </w:pPrChange>
            </w:pPr>
            <w:ins w:id="5422"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542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B88B127" w14:textId="77777777" w:rsidR="0072611C" w:rsidRDefault="0072611C">
            <w:pPr>
              <w:keepNext/>
              <w:spacing w:after="0"/>
              <w:jc w:val="center"/>
              <w:rPr>
                <w:ins w:id="5424" w:author="Bo-Han Hsieh" w:date="2023-08-29T07:03:00Z"/>
                <w:rFonts w:ascii="Arial" w:hAnsi="Arial" w:cs="Arial"/>
                <w:bCs/>
                <w:color w:val="000000"/>
                <w:sz w:val="18"/>
                <w:szCs w:val="18"/>
                <w:lang w:eastAsia="zh-CN"/>
              </w:rPr>
              <w:pPrChange w:id="5425" w:author="Bo-Han Hsieh" w:date="2023-08-29T07:10:00Z">
                <w:pPr>
                  <w:spacing w:after="0"/>
                  <w:jc w:val="center"/>
                </w:pPr>
              </w:pPrChange>
            </w:pPr>
            <w:ins w:id="5426" w:author="Bo-Han Hsieh" w:date="2023-08-29T07:03:00Z">
              <w:r>
                <w:rPr>
                  <w:rFonts w:ascii="Arial" w:hAnsi="Arial" w:cs="Arial"/>
                  <w:bCs/>
                  <w:color w:val="000000"/>
                  <w:sz w:val="18"/>
                  <w:szCs w:val="18"/>
                  <w:lang w:eastAsia="zh-CN"/>
                </w:rPr>
                <w:t>UL2/DL1</w:t>
              </w:r>
            </w:ins>
          </w:p>
          <w:p w14:paraId="3600EADA" w14:textId="77777777" w:rsidR="0072611C" w:rsidRDefault="0072611C">
            <w:pPr>
              <w:keepNext/>
              <w:spacing w:after="0"/>
              <w:jc w:val="center"/>
              <w:rPr>
                <w:ins w:id="5427" w:author="Bo-Han Hsieh" w:date="2023-08-29T07:03:00Z"/>
                <w:rFonts w:ascii="Arial" w:hAnsi="Arial" w:cs="Arial"/>
                <w:bCs/>
                <w:color w:val="000000"/>
                <w:sz w:val="18"/>
                <w:szCs w:val="18"/>
                <w:lang w:eastAsia="zh-CN"/>
              </w:rPr>
              <w:pPrChange w:id="5428" w:author="Bo-Han Hsieh" w:date="2023-08-29T07:10:00Z">
                <w:pPr>
                  <w:spacing w:after="0"/>
                  <w:jc w:val="center"/>
                </w:pPr>
              </w:pPrChange>
            </w:pPr>
            <w:ins w:id="5429" w:author="Bo-Han Hsieh" w:date="2023-08-29T07:03:00Z">
              <w:r>
                <w:rPr>
                  <w:rFonts w:ascii="Arial" w:hAnsi="Arial" w:cs="Arial"/>
                  <w:bCs/>
                  <w:color w:val="000000"/>
                  <w:sz w:val="18"/>
                  <w:szCs w:val="18"/>
                  <w:lang w:eastAsia="zh-CN"/>
                </w:rPr>
                <w:t>direct-hit</w:t>
              </w:r>
            </w:ins>
          </w:p>
        </w:tc>
      </w:tr>
      <w:tr w:rsidR="0072611C" w14:paraId="6A4AD97C" w14:textId="77777777" w:rsidTr="0072611C">
        <w:trPr>
          <w:gridAfter w:val="3"/>
          <w:wAfter w:w="1465" w:type="dxa"/>
          <w:trHeight w:val="300"/>
          <w:ins w:id="5430" w:author="Bo-Han Hsieh" w:date="2023-08-29T07:03:00Z"/>
          <w:trPrChange w:id="5431"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43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561FADB" w14:textId="77777777" w:rsidR="0072611C" w:rsidRDefault="0072611C">
            <w:pPr>
              <w:keepNext/>
              <w:spacing w:after="0"/>
              <w:jc w:val="center"/>
              <w:rPr>
                <w:ins w:id="5433" w:author="Bo-Han Hsieh" w:date="2023-08-29T07:03:00Z"/>
                <w:rFonts w:ascii="Arial" w:hAnsi="Arial" w:cs="Arial"/>
                <w:sz w:val="18"/>
                <w:szCs w:val="18"/>
                <w:lang w:eastAsia="zh-CN"/>
              </w:rPr>
              <w:pPrChange w:id="5434" w:author="Bo-Han Hsieh" w:date="2023-08-29T07:10:00Z">
                <w:pPr>
                  <w:spacing w:after="0"/>
                  <w:jc w:val="center"/>
                </w:pPr>
              </w:pPrChange>
            </w:pPr>
            <w:ins w:id="5435" w:author="Bo-Han Hsieh" w:date="2023-08-29T07:03: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43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AE18017" w14:textId="77777777" w:rsidR="0072611C" w:rsidRDefault="0072611C">
            <w:pPr>
              <w:keepNext/>
              <w:spacing w:after="0"/>
              <w:jc w:val="center"/>
              <w:rPr>
                <w:ins w:id="5437" w:author="Bo-Han Hsieh" w:date="2023-08-29T07:03:00Z"/>
                <w:rFonts w:ascii="Arial" w:hAnsi="Arial" w:cs="Arial"/>
                <w:sz w:val="18"/>
                <w:szCs w:val="18"/>
                <w:vertAlign w:val="superscript"/>
                <w:lang w:eastAsia="zh-CN"/>
              </w:rPr>
              <w:pPrChange w:id="5438" w:author="Bo-Han Hsieh" w:date="2023-08-29T07:10:00Z">
                <w:pPr>
                  <w:spacing w:after="0"/>
                  <w:jc w:val="center"/>
                </w:pPr>
              </w:pPrChange>
            </w:pPr>
            <w:ins w:id="5439"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5440"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FBFF12" w14:textId="77777777" w:rsidR="0072611C" w:rsidRDefault="0072611C">
            <w:pPr>
              <w:keepNext/>
              <w:spacing w:after="0"/>
              <w:jc w:val="center"/>
              <w:rPr>
                <w:ins w:id="5441" w:author="Bo-Han Hsieh" w:date="2023-08-29T07:03:00Z"/>
                <w:rFonts w:ascii="Arial" w:hAnsi="Arial" w:cs="Arial"/>
                <w:bCs/>
                <w:sz w:val="18"/>
                <w:szCs w:val="18"/>
                <w:lang w:eastAsia="zh-CN"/>
              </w:rPr>
              <w:pPrChange w:id="5442" w:author="Bo-Han Hsieh" w:date="2023-08-29T07:10:00Z">
                <w:pPr>
                  <w:spacing w:after="0"/>
                  <w:jc w:val="center"/>
                </w:pPr>
              </w:pPrChange>
            </w:pPr>
            <w:ins w:id="5443"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44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9753406" w14:textId="77777777" w:rsidR="0072611C" w:rsidRDefault="0072611C">
            <w:pPr>
              <w:keepNext/>
              <w:spacing w:after="0"/>
              <w:jc w:val="center"/>
              <w:rPr>
                <w:ins w:id="5445" w:author="Bo-Han Hsieh" w:date="2023-08-29T07:03:00Z"/>
                <w:rFonts w:ascii="Arial" w:hAnsi="Arial" w:cs="Arial"/>
                <w:bCs/>
                <w:sz w:val="18"/>
                <w:szCs w:val="18"/>
                <w:lang w:eastAsia="zh-CN"/>
              </w:rPr>
              <w:pPrChange w:id="5446" w:author="Bo-Han Hsieh" w:date="2023-08-29T07:10:00Z">
                <w:pPr>
                  <w:spacing w:after="0"/>
                  <w:jc w:val="center"/>
                </w:pPr>
              </w:pPrChange>
            </w:pPr>
            <w:ins w:id="5447"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448"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0059A5E5" w14:textId="77777777" w:rsidR="0072611C" w:rsidRDefault="0072611C">
            <w:pPr>
              <w:keepNext/>
              <w:spacing w:after="0"/>
              <w:jc w:val="center"/>
              <w:rPr>
                <w:ins w:id="5449" w:author="Bo-Han Hsieh" w:date="2023-08-29T07:03:00Z"/>
                <w:rFonts w:ascii="Arial" w:hAnsi="Arial" w:cs="Arial"/>
                <w:bCs/>
                <w:sz w:val="18"/>
                <w:szCs w:val="18"/>
                <w:lang w:eastAsia="zh-CN"/>
              </w:rPr>
              <w:pPrChange w:id="5450" w:author="Bo-Han Hsieh" w:date="2023-08-29T07:10:00Z">
                <w:pPr>
                  <w:spacing w:after="0"/>
                  <w:jc w:val="center"/>
                </w:pPr>
              </w:pPrChange>
            </w:pPr>
            <w:ins w:id="5451" w:author="Bo-Han Hsieh" w:date="2023-08-29T07:03:00Z">
              <w:r>
                <w:rPr>
                  <w:rFonts w:ascii="Arial" w:hAnsi="Arial" w:cs="Arial"/>
                  <w:bCs/>
                  <w:sz w:val="18"/>
                  <w:szCs w:val="18"/>
                  <w:lang w:eastAsia="zh-CN"/>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45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3E0242" w14:textId="77777777" w:rsidR="0072611C" w:rsidRDefault="0072611C">
            <w:pPr>
              <w:keepNext/>
              <w:spacing w:after="0"/>
              <w:jc w:val="center"/>
              <w:rPr>
                <w:ins w:id="5453" w:author="Bo-Han Hsieh" w:date="2023-08-29T07:03:00Z"/>
                <w:rFonts w:ascii="Arial" w:hAnsi="Arial" w:cs="Arial"/>
                <w:color w:val="000000"/>
                <w:sz w:val="18"/>
                <w:szCs w:val="18"/>
                <w:lang w:eastAsia="zh-CN"/>
              </w:rPr>
              <w:pPrChange w:id="5454" w:author="Bo-Han Hsieh" w:date="2023-08-29T07:10:00Z">
                <w:pPr>
                  <w:spacing w:after="0"/>
                  <w:jc w:val="center"/>
                </w:pPr>
              </w:pPrChange>
            </w:pPr>
            <w:ins w:id="5455"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456"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07E95D12" w14:textId="77777777" w:rsidR="0072611C" w:rsidRDefault="0072611C">
            <w:pPr>
              <w:keepNext/>
              <w:spacing w:after="0"/>
              <w:jc w:val="center"/>
              <w:rPr>
                <w:ins w:id="5457" w:author="Bo-Han Hsieh" w:date="2023-08-29T07:03:00Z"/>
                <w:rFonts w:ascii="Arial" w:hAnsi="Arial" w:cs="Arial"/>
                <w:bCs/>
                <w:color w:val="000000"/>
                <w:sz w:val="18"/>
                <w:szCs w:val="18"/>
                <w:lang w:eastAsia="zh-CN"/>
              </w:rPr>
              <w:pPrChange w:id="5458" w:author="Bo-Han Hsieh" w:date="2023-08-29T07:10:00Z">
                <w:pPr>
                  <w:spacing w:after="0"/>
                  <w:jc w:val="center"/>
                </w:pPr>
              </w:pPrChange>
            </w:pPr>
            <w:ins w:id="5459" w:author="Bo-Han Hsieh" w:date="2023-08-29T07:03:00Z">
              <w:r>
                <w:rPr>
                  <w:rFonts w:ascii="Arial" w:hAnsi="Arial" w:cs="Arial"/>
                  <w:bCs/>
                  <w:color w:val="000000"/>
                  <w:sz w:val="18"/>
                  <w:szCs w:val="18"/>
                  <w:lang w:eastAsia="zh-CN"/>
                </w:rPr>
                <w:t>10.4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46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EA43B25" w14:textId="77777777" w:rsidR="0072611C" w:rsidRDefault="0072611C">
            <w:pPr>
              <w:keepNext/>
              <w:spacing w:after="0"/>
              <w:jc w:val="center"/>
              <w:rPr>
                <w:ins w:id="5461" w:author="Bo-Han Hsieh" w:date="2023-08-29T07:03:00Z"/>
                <w:rFonts w:ascii="Arial" w:hAnsi="Arial" w:cs="Arial"/>
                <w:bCs/>
                <w:color w:val="000000"/>
                <w:sz w:val="18"/>
                <w:szCs w:val="18"/>
                <w:lang w:eastAsia="zh-CN"/>
              </w:rPr>
              <w:pPrChange w:id="5462" w:author="Bo-Han Hsieh" w:date="2023-08-29T07:10:00Z">
                <w:pPr>
                  <w:spacing w:after="0"/>
                  <w:jc w:val="center"/>
                </w:pPr>
              </w:pPrChange>
            </w:pPr>
            <w:ins w:id="5463" w:author="Bo-Han Hsieh" w:date="2023-08-29T07:03:00Z">
              <w:r>
                <w:rPr>
                  <w:rFonts w:ascii="Arial" w:hAnsi="Arial" w:cs="Arial"/>
                  <w:bCs/>
                  <w:color w:val="000000"/>
                  <w:sz w:val="18"/>
                  <w:szCs w:val="18"/>
                  <w:lang w:eastAsia="zh-CN"/>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546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1D7DCD31" w14:textId="77777777" w:rsidR="0072611C" w:rsidRDefault="0072611C">
            <w:pPr>
              <w:keepNext/>
              <w:spacing w:after="0"/>
              <w:jc w:val="center"/>
              <w:rPr>
                <w:ins w:id="5465" w:author="Bo-Han Hsieh" w:date="2023-08-29T07:03:00Z"/>
                <w:rFonts w:ascii="Arial" w:hAnsi="Arial" w:cs="Arial"/>
                <w:bCs/>
                <w:color w:val="000000"/>
                <w:sz w:val="18"/>
                <w:szCs w:val="18"/>
                <w:lang w:eastAsia="zh-CN"/>
              </w:rPr>
              <w:pPrChange w:id="5466" w:author="Bo-Han Hsieh" w:date="2023-08-29T07:10:00Z">
                <w:pPr>
                  <w:spacing w:after="0"/>
                  <w:jc w:val="center"/>
                </w:pPr>
              </w:pPrChange>
            </w:pPr>
            <w:ins w:id="5467" w:author="Bo-Han Hsieh" w:date="2023-08-29T07:03:00Z">
              <w:r>
                <w:rPr>
                  <w:rFonts w:ascii="Arial" w:hAnsi="Arial" w:cs="Arial"/>
                  <w:bCs/>
                  <w:color w:val="000000"/>
                  <w:sz w:val="18"/>
                  <w:szCs w:val="18"/>
                  <w:lang w:eastAsia="zh-CN"/>
                </w:rPr>
                <w:t>UL5/DL1</w:t>
              </w:r>
            </w:ins>
          </w:p>
          <w:p w14:paraId="7E35A012" w14:textId="77777777" w:rsidR="0072611C" w:rsidRDefault="0072611C">
            <w:pPr>
              <w:keepNext/>
              <w:spacing w:after="0"/>
              <w:jc w:val="center"/>
              <w:rPr>
                <w:ins w:id="5468" w:author="Bo-Han Hsieh" w:date="2023-08-29T07:03:00Z"/>
                <w:rFonts w:ascii="Arial" w:hAnsi="Arial" w:cs="Arial"/>
                <w:bCs/>
                <w:color w:val="000000"/>
                <w:sz w:val="18"/>
                <w:szCs w:val="18"/>
                <w:lang w:eastAsia="zh-CN"/>
              </w:rPr>
              <w:pPrChange w:id="5469" w:author="Bo-Han Hsieh" w:date="2023-08-29T07:10:00Z">
                <w:pPr>
                  <w:spacing w:after="0"/>
                  <w:jc w:val="center"/>
                </w:pPr>
              </w:pPrChange>
            </w:pPr>
            <w:ins w:id="5470" w:author="Bo-Han Hsieh" w:date="2023-08-29T07:03:00Z">
              <w:r>
                <w:rPr>
                  <w:rFonts w:ascii="Arial" w:hAnsi="Arial" w:cs="Arial"/>
                  <w:bCs/>
                  <w:color w:val="000000"/>
                  <w:sz w:val="18"/>
                  <w:szCs w:val="18"/>
                  <w:lang w:eastAsia="zh-CN"/>
                </w:rPr>
                <w:t>direct-hit</w:t>
              </w:r>
            </w:ins>
          </w:p>
        </w:tc>
      </w:tr>
      <w:tr w:rsidR="0072611C" w14:paraId="45F7F25F" w14:textId="77777777" w:rsidTr="0072611C">
        <w:trPr>
          <w:gridAfter w:val="3"/>
          <w:wAfter w:w="1465" w:type="dxa"/>
          <w:trHeight w:val="300"/>
          <w:ins w:id="5471" w:author="Bo-Han Hsieh" w:date="2023-08-29T07:03:00Z"/>
          <w:trPrChange w:id="5472"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473"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4864921" w14:textId="77777777" w:rsidR="0072611C" w:rsidRDefault="0072611C">
            <w:pPr>
              <w:keepNext/>
              <w:spacing w:after="0"/>
              <w:jc w:val="center"/>
              <w:rPr>
                <w:ins w:id="5474" w:author="Bo-Han Hsieh" w:date="2023-08-29T07:03:00Z"/>
                <w:rFonts w:ascii="Arial" w:hAnsi="Arial" w:cs="Arial"/>
                <w:sz w:val="18"/>
                <w:szCs w:val="18"/>
                <w:lang w:eastAsia="zh-CN"/>
              </w:rPr>
              <w:pPrChange w:id="5475" w:author="Bo-Han Hsieh" w:date="2023-08-29T07:10:00Z">
                <w:pPr>
                  <w:spacing w:after="0"/>
                  <w:jc w:val="center"/>
                </w:pPr>
              </w:pPrChange>
            </w:pPr>
            <w:ins w:id="5476" w:author="Bo-Han Hsieh" w:date="2023-08-29T07:03: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47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EB06416" w14:textId="77777777" w:rsidR="0072611C" w:rsidRDefault="0072611C">
            <w:pPr>
              <w:keepNext/>
              <w:spacing w:after="0"/>
              <w:jc w:val="center"/>
              <w:rPr>
                <w:ins w:id="5478" w:author="Bo-Han Hsieh" w:date="2023-08-29T07:03:00Z"/>
                <w:rFonts w:ascii="Arial" w:hAnsi="Arial" w:cs="Arial"/>
                <w:sz w:val="18"/>
                <w:szCs w:val="18"/>
                <w:vertAlign w:val="superscript"/>
                <w:lang w:eastAsia="zh-CN"/>
              </w:rPr>
              <w:pPrChange w:id="5479" w:author="Bo-Han Hsieh" w:date="2023-08-29T07:10:00Z">
                <w:pPr>
                  <w:spacing w:after="0"/>
                  <w:jc w:val="center"/>
                </w:pPr>
              </w:pPrChange>
            </w:pPr>
            <w:ins w:id="5480"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5481"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FC6574" w14:textId="77777777" w:rsidR="0072611C" w:rsidRDefault="0072611C">
            <w:pPr>
              <w:keepNext/>
              <w:spacing w:after="0"/>
              <w:jc w:val="center"/>
              <w:rPr>
                <w:ins w:id="5482" w:author="Bo-Han Hsieh" w:date="2023-08-29T07:03:00Z"/>
                <w:rFonts w:ascii="Arial" w:hAnsi="Arial" w:cs="Arial"/>
                <w:bCs/>
                <w:sz w:val="18"/>
                <w:szCs w:val="18"/>
                <w:lang w:eastAsia="zh-CN"/>
              </w:rPr>
              <w:pPrChange w:id="5483" w:author="Bo-Han Hsieh" w:date="2023-08-29T07:10:00Z">
                <w:pPr>
                  <w:spacing w:after="0"/>
                  <w:jc w:val="center"/>
                </w:pPr>
              </w:pPrChange>
            </w:pPr>
            <w:ins w:id="5484"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48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0CCD53A" w14:textId="77777777" w:rsidR="0072611C" w:rsidRDefault="0072611C">
            <w:pPr>
              <w:keepNext/>
              <w:spacing w:after="0"/>
              <w:jc w:val="center"/>
              <w:rPr>
                <w:ins w:id="5486" w:author="Bo-Han Hsieh" w:date="2023-08-29T07:03:00Z"/>
                <w:rFonts w:ascii="Arial" w:hAnsi="Arial" w:cs="Arial"/>
                <w:bCs/>
                <w:sz w:val="18"/>
                <w:szCs w:val="18"/>
                <w:lang w:eastAsia="zh-CN"/>
              </w:rPr>
              <w:pPrChange w:id="5487" w:author="Bo-Han Hsieh" w:date="2023-08-29T07:10:00Z">
                <w:pPr>
                  <w:spacing w:after="0"/>
                  <w:jc w:val="center"/>
                </w:pPr>
              </w:pPrChange>
            </w:pPr>
            <w:ins w:id="5488"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489"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2D1CF3DA" w14:textId="77777777" w:rsidR="0072611C" w:rsidRDefault="0072611C">
            <w:pPr>
              <w:keepNext/>
              <w:spacing w:after="0"/>
              <w:jc w:val="center"/>
              <w:rPr>
                <w:ins w:id="5490" w:author="Bo-Han Hsieh" w:date="2023-08-29T07:03:00Z"/>
                <w:rFonts w:ascii="Arial" w:hAnsi="Arial" w:cs="Arial"/>
                <w:bCs/>
                <w:sz w:val="18"/>
                <w:szCs w:val="18"/>
                <w:lang w:eastAsia="zh-CN"/>
              </w:rPr>
              <w:pPrChange w:id="5491" w:author="Bo-Han Hsieh" w:date="2023-08-29T07:10:00Z">
                <w:pPr>
                  <w:spacing w:after="0"/>
                  <w:jc w:val="center"/>
                </w:pPr>
              </w:pPrChange>
            </w:pPr>
            <w:ins w:id="5492"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493"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4AC3CD9C" w14:textId="77777777" w:rsidR="0072611C" w:rsidRDefault="0072611C">
            <w:pPr>
              <w:keepNext/>
              <w:spacing w:after="0"/>
              <w:jc w:val="center"/>
              <w:rPr>
                <w:ins w:id="5494" w:author="Bo-Han Hsieh" w:date="2023-08-29T07:03:00Z"/>
                <w:rFonts w:ascii="Arial" w:hAnsi="Arial" w:cs="Arial"/>
                <w:color w:val="000000"/>
                <w:sz w:val="18"/>
                <w:szCs w:val="18"/>
                <w:lang w:eastAsia="zh-CN"/>
              </w:rPr>
              <w:pPrChange w:id="5495" w:author="Bo-Han Hsieh" w:date="2023-08-29T07:10:00Z">
                <w:pPr>
                  <w:spacing w:after="0"/>
                  <w:jc w:val="center"/>
                </w:pPr>
              </w:pPrChange>
            </w:pPr>
            <w:ins w:id="5496"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497"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54B3A439" w14:textId="77777777" w:rsidR="0072611C" w:rsidRDefault="0072611C">
            <w:pPr>
              <w:keepNext/>
              <w:spacing w:after="0"/>
              <w:jc w:val="center"/>
              <w:rPr>
                <w:ins w:id="5498" w:author="Bo-Han Hsieh" w:date="2023-08-29T07:03:00Z"/>
                <w:rFonts w:ascii="Arial" w:hAnsi="Arial" w:cs="Arial"/>
                <w:bCs/>
                <w:color w:val="000000"/>
                <w:sz w:val="18"/>
                <w:szCs w:val="18"/>
                <w:lang w:eastAsia="zh-CN"/>
              </w:rPr>
              <w:pPrChange w:id="5499" w:author="Bo-Han Hsieh" w:date="2023-08-29T07:10:00Z">
                <w:pPr>
                  <w:spacing w:after="0"/>
                  <w:jc w:val="center"/>
                </w:pPr>
              </w:pPrChange>
            </w:pPr>
            <w:ins w:id="5500" w:author="Bo-Han Hsieh" w:date="2023-08-29T07:03:00Z">
              <w:r>
                <w:rPr>
                  <w:rFonts w:ascii="Arial" w:hAnsi="Arial" w:cs="Arial"/>
                  <w:bCs/>
                  <w:color w:val="000000"/>
                  <w:sz w:val="18"/>
                  <w:szCs w:val="18"/>
                  <w:lang w:eastAsia="zh-CN"/>
                </w:rPr>
                <w:t>0.7</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501"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AB014A6" w14:textId="77777777" w:rsidR="0072611C" w:rsidRDefault="0072611C">
            <w:pPr>
              <w:keepNext/>
              <w:spacing w:after="0"/>
              <w:jc w:val="center"/>
              <w:rPr>
                <w:ins w:id="5502" w:author="Bo-Han Hsieh" w:date="2023-08-29T07:03:00Z"/>
                <w:rFonts w:ascii="Arial" w:hAnsi="Arial" w:cs="Arial"/>
                <w:bCs/>
                <w:color w:val="000000"/>
                <w:sz w:val="18"/>
                <w:szCs w:val="18"/>
                <w:lang w:eastAsia="zh-CN"/>
              </w:rPr>
              <w:pPrChange w:id="5503" w:author="Bo-Han Hsieh" w:date="2023-08-29T07:10:00Z">
                <w:pPr>
                  <w:spacing w:after="0"/>
                  <w:jc w:val="center"/>
                </w:pPr>
              </w:pPrChange>
            </w:pPr>
            <w:ins w:id="5504" w:author="Bo-Han Hsieh" w:date="2023-08-29T07:03:00Z">
              <w:r>
                <w:rPr>
                  <w:rFonts w:ascii="Arial" w:hAnsi="Arial" w:cs="Arial"/>
                  <w:bCs/>
                  <w:color w:val="000000"/>
                  <w:sz w:val="18"/>
                  <w:szCs w:val="18"/>
                  <w:lang w:eastAsia="zh-CN"/>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550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014D409" w14:textId="77777777" w:rsidR="0072611C" w:rsidRDefault="0072611C">
            <w:pPr>
              <w:keepNext/>
              <w:spacing w:after="0"/>
              <w:jc w:val="center"/>
              <w:rPr>
                <w:ins w:id="5506" w:author="Bo-Han Hsieh" w:date="2023-08-29T07:03:00Z"/>
                <w:rFonts w:ascii="Arial" w:hAnsi="Arial" w:cs="Arial"/>
                <w:bCs/>
                <w:color w:val="000000"/>
                <w:sz w:val="18"/>
                <w:szCs w:val="18"/>
                <w:lang w:eastAsia="zh-CN"/>
              </w:rPr>
              <w:pPrChange w:id="5507" w:author="Bo-Han Hsieh" w:date="2023-08-29T07:10:00Z">
                <w:pPr>
                  <w:spacing w:after="0"/>
                  <w:jc w:val="center"/>
                </w:pPr>
              </w:pPrChange>
            </w:pPr>
            <w:ins w:id="5508" w:author="Bo-Han Hsieh" w:date="2023-08-29T07:03:00Z">
              <w:r>
                <w:rPr>
                  <w:rFonts w:ascii="Arial" w:hAnsi="Arial" w:cs="Arial"/>
                  <w:bCs/>
                  <w:color w:val="000000"/>
                  <w:sz w:val="18"/>
                  <w:szCs w:val="18"/>
                  <w:lang w:eastAsia="zh-CN"/>
                </w:rPr>
                <w:t>UL5/DL1</w:t>
              </w:r>
            </w:ins>
          </w:p>
          <w:p w14:paraId="5A172BCB" w14:textId="77777777" w:rsidR="0072611C" w:rsidRDefault="0072611C">
            <w:pPr>
              <w:keepNext/>
              <w:spacing w:after="0"/>
              <w:jc w:val="center"/>
              <w:rPr>
                <w:ins w:id="5509" w:author="Bo-Han Hsieh" w:date="2023-08-29T07:03:00Z"/>
                <w:rFonts w:ascii="Arial" w:hAnsi="Arial" w:cs="Arial"/>
                <w:bCs/>
                <w:color w:val="000000"/>
                <w:sz w:val="18"/>
                <w:szCs w:val="18"/>
                <w:lang w:eastAsia="zh-CN"/>
              </w:rPr>
              <w:pPrChange w:id="5510" w:author="Bo-Han Hsieh" w:date="2023-08-29T07:10:00Z">
                <w:pPr>
                  <w:spacing w:after="0"/>
                  <w:jc w:val="center"/>
                </w:pPr>
              </w:pPrChange>
            </w:pPr>
            <w:ins w:id="5511" w:author="Bo-Han Hsieh" w:date="2023-08-29T07:03:00Z">
              <w:r>
                <w:rPr>
                  <w:rFonts w:ascii="Arial" w:hAnsi="Arial" w:cs="Arial"/>
                  <w:bCs/>
                  <w:color w:val="000000"/>
                  <w:sz w:val="18"/>
                  <w:szCs w:val="18"/>
                  <w:lang w:eastAsia="zh-CN"/>
                </w:rPr>
                <w:t>direct-hit</w:t>
              </w:r>
            </w:ins>
          </w:p>
        </w:tc>
      </w:tr>
      <w:tr w:rsidR="0072611C" w14:paraId="7789117B" w14:textId="77777777" w:rsidTr="0072611C">
        <w:trPr>
          <w:gridAfter w:val="3"/>
          <w:wAfter w:w="1465" w:type="dxa"/>
          <w:trHeight w:val="300"/>
          <w:ins w:id="5512" w:author="Bo-Han Hsieh" w:date="2023-08-29T07:03:00Z"/>
          <w:trPrChange w:id="5513"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514"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41A085E" w14:textId="77777777" w:rsidR="0072611C" w:rsidRDefault="0072611C">
            <w:pPr>
              <w:keepNext/>
              <w:spacing w:after="0"/>
              <w:jc w:val="center"/>
              <w:rPr>
                <w:ins w:id="5515" w:author="Bo-Han Hsieh" w:date="2023-08-29T07:03:00Z"/>
                <w:rFonts w:ascii="Arial" w:hAnsi="Arial" w:cs="Arial"/>
                <w:sz w:val="18"/>
                <w:szCs w:val="18"/>
                <w:lang w:eastAsia="zh-CN"/>
              </w:rPr>
              <w:pPrChange w:id="5516" w:author="Bo-Han Hsieh" w:date="2023-08-29T07:10:00Z">
                <w:pPr>
                  <w:spacing w:after="0"/>
                  <w:jc w:val="center"/>
                </w:pPr>
              </w:pPrChange>
            </w:pPr>
            <w:ins w:id="5517" w:author="Bo-Han Hsieh" w:date="2023-08-29T07:03: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51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05BFE088" w14:textId="77777777" w:rsidR="0072611C" w:rsidRDefault="0072611C">
            <w:pPr>
              <w:keepNext/>
              <w:spacing w:after="0"/>
              <w:jc w:val="center"/>
              <w:rPr>
                <w:ins w:id="5519" w:author="Bo-Han Hsieh" w:date="2023-08-29T07:03:00Z"/>
                <w:rFonts w:ascii="Arial" w:hAnsi="Arial" w:cs="Arial"/>
                <w:sz w:val="18"/>
                <w:szCs w:val="18"/>
                <w:vertAlign w:val="superscript"/>
                <w:lang w:eastAsia="zh-CN"/>
              </w:rPr>
              <w:pPrChange w:id="5520" w:author="Bo-Han Hsieh" w:date="2023-08-29T07:10:00Z">
                <w:pPr>
                  <w:spacing w:after="0"/>
                  <w:jc w:val="center"/>
                </w:pPr>
              </w:pPrChange>
            </w:pPr>
            <w:ins w:id="5521" w:author="Bo-Han Hsieh" w:date="2023-08-29T07:0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552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2D1587D7" w14:textId="77777777" w:rsidR="0072611C" w:rsidRDefault="0072611C">
            <w:pPr>
              <w:keepNext/>
              <w:spacing w:after="0"/>
              <w:jc w:val="center"/>
              <w:rPr>
                <w:ins w:id="5523" w:author="Bo-Han Hsieh" w:date="2023-08-29T07:03:00Z"/>
                <w:rFonts w:ascii="Arial" w:hAnsi="Arial" w:cs="Arial"/>
                <w:bCs/>
                <w:sz w:val="18"/>
                <w:szCs w:val="18"/>
                <w:lang w:eastAsia="zh-CN"/>
              </w:rPr>
              <w:pPrChange w:id="5524" w:author="Bo-Han Hsieh" w:date="2023-08-29T07:10:00Z">
                <w:pPr>
                  <w:spacing w:after="0"/>
                  <w:jc w:val="center"/>
                </w:pPr>
              </w:pPrChange>
            </w:pPr>
            <w:ins w:id="5525"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52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E09130E" w14:textId="77777777" w:rsidR="0072611C" w:rsidRDefault="0072611C">
            <w:pPr>
              <w:keepNext/>
              <w:spacing w:after="0"/>
              <w:jc w:val="center"/>
              <w:rPr>
                <w:ins w:id="5527" w:author="Bo-Han Hsieh" w:date="2023-08-29T07:03:00Z"/>
                <w:rFonts w:ascii="Arial" w:hAnsi="Arial" w:cs="Arial"/>
                <w:bCs/>
                <w:sz w:val="18"/>
                <w:szCs w:val="18"/>
                <w:lang w:eastAsia="zh-CN"/>
              </w:rPr>
              <w:pPrChange w:id="5528" w:author="Bo-Han Hsieh" w:date="2023-08-29T07:10:00Z">
                <w:pPr>
                  <w:spacing w:after="0"/>
                  <w:jc w:val="center"/>
                </w:pPr>
              </w:pPrChange>
            </w:pPr>
            <w:ins w:id="5529"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530"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2D2CD2A9" w14:textId="77777777" w:rsidR="0072611C" w:rsidRDefault="0072611C">
            <w:pPr>
              <w:keepNext/>
              <w:spacing w:after="0"/>
              <w:jc w:val="center"/>
              <w:rPr>
                <w:ins w:id="5531" w:author="Bo-Han Hsieh" w:date="2023-08-29T07:03:00Z"/>
                <w:rFonts w:ascii="Arial" w:hAnsi="Arial" w:cs="Arial"/>
                <w:bCs/>
                <w:sz w:val="18"/>
                <w:szCs w:val="18"/>
                <w:lang w:eastAsia="zh-CN"/>
              </w:rPr>
              <w:pPrChange w:id="5532" w:author="Bo-Han Hsieh" w:date="2023-08-29T07:10:00Z">
                <w:pPr>
                  <w:spacing w:after="0"/>
                  <w:jc w:val="center"/>
                </w:pPr>
              </w:pPrChange>
            </w:pPr>
            <w:ins w:id="5533" w:author="Bo-Han Hsieh" w:date="2023-08-29T07:03:00Z">
              <w:r>
                <w:rPr>
                  <w:rFonts w:ascii="Arial" w:hAnsi="Arial" w:cs="Arial"/>
                  <w:bCs/>
                  <w:sz w:val="18"/>
                  <w:szCs w:val="18"/>
                  <w:lang w:eastAsia="zh-CN"/>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534"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2B9A5751" w14:textId="77777777" w:rsidR="0072611C" w:rsidRDefault="0072611C">
            <w:pPr>
              <w:keepNext/>
              <w:spacing w:after="0"/>
              <w:jc w:val="center"/>
              <w:rPr>
                <w:ins w:id="5535" w:author="Bo-Han Hsieh" w:date="2023-08-29T07:03:00Z"/>
                <w:rFonts w:ascii="Arial" w:hAnsi="Arial" w:cs="Arial"/>
                <w:color w:val="000000"/>
                <w:sz w:val="18"/>
                <w:szCs w:val="18"/>
                <w:lang w:eastAsia="zh-CN"/>
              </w:rPr>
              <w:pPrChange w:id="5536" w:author="Bo-Han Hsieh" w:date="2023-08-29T07:10:00Z">
                <w:pPr>
                  <w:spacing w:after="0"/>
                  <w:jc w:val="center"/>
                </w:pPr>
              </w:pPrChange>
            </w:pPr>
            <w:ins w:id="5537"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538"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5B14818F" w14:textId="77777777" w:rsidR="0072611C" w:rsidRDefault="0072611C">
            <w:pPr>
              <w:keepNext/>
              <w:spacing w:after="0"/>
              <w:jc w:val="center"/>
              <w:rPr>
                <w:ins w:id="5539" w:author="Bo-Han Hsieh" w:date="2023-08-29T07:03:00Z"/>
                <w:rFonts w:ascii="Arial" w:hAnsi="Arial" w:cs="Arial"/>
                <w:bCs/>
                <w:color w:val="000000"/>
                <w:sz w:val="18"/>
                <w:szCs w:val="18"/>
                <w:lang w:eastAsia="zh-CN"/>
              </w:rPr>
              <w:pPrChange w:id="5540" w:author="Bo-Han Hsieh" w:date="2023-08-29T07:10:00Z">
                <w:pPr>
                  <w:spacing w:after="0"/>
                  <w:jc w:val="center"/>
                </w:pPr>
              </w:pPrChange>
            </w:pPr>
            <w:ins w:id="5541" w:author="Bo-Han Hsieh" w:date="2023-08-29T07:03:00Z">
              <w:r>
                <w:rPr>
                  <w:rFonts w:ascii="Arial" w:hAnsi="Arial" w:cs="Arial"/>
                  <w:bCs/>
                  <w:color w:val="000000"/>
                  <w:sz w:val="18"/>
                  <w:szCs w:val="18"/>
                  <w:lang w:eastAsia="zh-CN"/>
                </w:rPr>
                <w:t>10.4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54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CBB4190" w14:textId="77777777" w:rsidR="0072611C" w:rsidRDefault="0072611C">
            <w:pPr>
              <w:keepNext/>
              <w:spacing w:after="0"/>
              <w:jc w:val="center"/>
              <w:rPr>
                <w:ins w:id="5543" w:author="Bo-Han Hsieh" w:date="2023-08-29T07:03:00Z"/>
                <w:rFonts w:ascii="Arial" w:hAnsi="Arial" w:cs="Arial"/>
                <w:bCs/>
                <w:color w:val="000000"/>
                <w:sz w:val="18"/>
                <w:szCs w:val="18"/>
                <w:lang w:eastAsia="zh-CN"/>
              </w:rPr>
              <w:pPrChange w:id="5544" w:author="Bo-Han Hsieh" w:date="2023-08-29T07:10:00Z">
                <w:pPr>
                  <w:spacing w:after="0"/>
                  <w:jc w:val="center"/>
                </w:pPr>
              </w:pPrChange>
            </w:pPr>
            <w:ins w:id="5545" w:author="Bo-Han Hsieh" w:date="2023-08-29T07:03:00Z">
              <w:r>
                <w:rPr>
                  <w:rFonts w:ascii="Arial" w:hAnsi="Arial" w:cs="Arial"/>
                  <w:bCs/>
                  <w:color w:val="000000"/>
                  <w:sz w:val="18"/>
                  <w:szCs w:val="18"/>
                  <w:lang w:eastAsia="zh-CN"/>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554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6CEF964" w14:textId="77777777" w:rsidR="0072611C" w:rsidRDefault="0072611C">
            <w:pPr>
              <w:keepNext/>
              <w:spacing w:after="0"/>
              <w:jc w:val="center"/>
              <w:rPr>
                <w:ins w:id="5547" w:author="Bo-Han Hsieh" w:date="2023-08-29T07:03:00Z"/>
                <w:rFonts w:ascii="Arial" w:hAnsi="Arial" w:cs="Arial"/>
                <w:bCs/>
                <w:color w:val="000000"/>
                <w:sz w:val="18"/>
                <w:szCs w:val="18"/>
                <w:lang w:eastAsia="zh-CN"/>
              </w:rPr>
              <w:pPrChange w:id="5548" w:author="Bo-Han Hsieh" w:date="2023-08-29T07:10:00Z">
                <w:pPr>
                  <w:spacing w:after="0"/>
                  <w:jc w:val="center"/>
                </w:pPr>
              </w:pPrChange>
            </w:pPr>
            <w:ins w:id="5549" w:author="Bo-Han Hsieh" w:date="2023-08-29T07:03:00Z">
              <w:r>
                <w:rPr>
                  <w:rFonts w:ascii="Arial" w:hAnsi="Arial" w:cs="Arial"/>
                  <w:bCs/>
                  <w:color w:val="000000"/>
                  <w:sz w:val="18"/>
                  <w:szCs w:val="18"/>
                  <w:lang w:eastAsia="zh-CN"/>
                </w:rPr>
                <w:t>UL5/DL1</w:t>
              </w:r>
            </w:ins>
          </w:p>
          <w:p w14:paraId="7D42677D" w14:textId="77777777" w:rsidR="0072611C" w:rsidRDefault="0072611C">
            <w:pPr>
              <w:keepNext/>
              <w:spacing w:after="0"/>
              <w:jc w:val="center"/>
              <w:rPr>
                <w:ins w:id="5550" w:author="Bo-Han Hsieh" w:date="2023-08-29T07:03:00Z"/>
                <w:rFonts w:ascii="Arial" w:hAnsi="Arial" w:cs="Arial"/>
                <w:bCs/>
                <w:color w:val="000000"/>
                <w:sz w:val="18"/>
                <w:szCs w:val="18"/>
                <w:lang w:eastAsia="zh-CN"/>
              </w:rPr>
              <w:pPrChange w:id="5551" w:author="Bo-Han Hsieh" w:date="2023-08-29T07:10:00Z">
                <w:pPr>
                  <w:spacing w:after="0"/>
                  <w:jc w:val="center"/>
                </w:pPr>
              </w:pPrChange>
            </w:pPr>
            <w:ins w:id="5552" w:author="Bo-Han Hsieh" w:date="2023-08-29T07:03:00Z">
              <w:r>
                <w:rPr>
                  <w:rFonts w:ascii="Arial" w:hAnsi="Arial" w:cs="Arial"/>
                  <w:bCs/>
                  <w:color w:val="000000"/>
                  <w:sz w:val="18"/>
                  <w:szCs w:val="18"/>
                  <w:lang w:eastAsia="zh-CN"/>
                </w:rPr>
                <w:t>direct-hit</w:t>
              </w:r>
            </w:ins>
          </w:p>
        </w:tc>
      </w:tr>
      <w:tr w:rsidR="0072611C" w14:paraId="4B5AC95A" w14:textId="77777777" w:rsidTr="0072611C">
        <w:trPr>
          <w:gridAfter w:val="3"/>
          <w:wAfter w:w="1465" w:type="dxa"/>
          <w:trHeight w:val="300"/>
          <w:ins w:id="5553" w:author="Bo-Han Hsieh" w:date="2023-08-29T07:03:00Z"/>
          <w:trPrChange w:id="5554"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555"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0708B40" w14:textId="77777777" w:rsidR="0072611C" w:rsidRDefault="0072611C">
            <w:pPr>
              <w:keepNext/>
              <w:spacing w:after="0"/>
              <w:jc w:val="center"/>
              <w:rPr>
                <w:ins w:id="5556" w:author="Bo-Han Hsieh" w:date="2023-08-29T07:03:00Z"/>
                <w:rFonts w:ascii="Arial" w:hAnsi="Arial" w:cs="Arial"/>
                <w:sz w:val="18"/>
                <w:szCs w:val="18"/>
                <w:lang w:eastAsia="zh-CN"/>
              </w:rPr>
              <w:pPrChange w:id="5557" w:author="Bo-Han Hsieh" w:date="2023-08-29T07:10:00Z">
                <w:pPr>
                  <w:spacing w:after="0"/>
                  <w:jc w:val="center"/>
                </w:pPr>
              </w:pPrChange>
            </w:pPr>
            <w:ins w:id="5558" w:author="Bo-Han Hsieh" w:date="2023-08-29T07:03: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55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89B01EC" w14:textId="77777777" w:rsidR="0072611C" w:rsidRDefault="0072611C">
            <w:pPr>
              <w:keepNext/>
              <w:spacing w:after="0"/>
              <w:jc w:val="center"/>
              <w:rPr>
                <w:ins w:id="5560" w:author="Bo-Han Hsieh" w:date="2023-08-29T07:03:00Z"/>
                <w:rFonts w:ascii="Arial" w:hAnsi="Arial" w:cs="Arial"/>
                <w:sz w:val="18"/>
                <w:szCs w:val="18"/>
                <w:vertAlign w:val="superscript"/>
                <w:lang w:eastAsia="zh-CN"/>
              </w:rPr>
              <w:pPrChange w:id="5561" w:author="Bo-Han Hsieh" w:date="2023-08-29T07:10:00Z">
                <w:pPr>
                  <w:spacing w:after="0"/>
                  <w:jc w:val="center"/>
                </w:pPr>
              </w:pPrChange>
            </w:pPr>
            <w:ins w:id="5562" w:author="Bo-Han Hsieh" w:date="2023-08-29T07:0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5563"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4DA5953F" w14:textId="77777777" w:rsidR="0072611C" w:rsidRDefault="0072611C">
            <w:pPr>
              <w:keepNext/>
              <w:spacing w:after="0"/>
              <w:jc w:val="center"/>
              <w:rPr>
                <w:ins w:id="5564" w:author="Bo-Han Hsieh" w:date="2023-08-29T07:03:00Z"/>
                <w:rFonts w:ascii="Arial" w:hAnsi="Arial" w:cs="Arial"/>
                <w:bCs/>
                <w:sz w:val="18"/>
                <w:szCs w:val="18"/>
                <w:lang w:eastAsia="zh-CN"/>
              </w:rPr>
              <w:pPrChange w:id="5565" w:author="Bo-Han Hsieh" w:date="2023-08-29T07:10:00Z">
                <w:pPr>
                  <w:spacing w:after="0"/>
                  <w:jc w:val="center"/>
                </w:pPr>
              </w:pPrChange>
            </w:pPr>
            <w:ins w:id="5566"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56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45B7BE9" w14:textId="77777777" w:rsidR="0072611C" w:rsidRDefault="0072611C">
            <w:pPr>
              <w:keepNext/>
              <w:spacing w:after="0"/>
              <w:jc w:val="center"/>
              <w:rPr>
                <w:ins w:id="5568" w:author="Bo-Han Hsieh" w:date="2023-08-29T07:03:00Z"/>
                <w:rFonts w:ascii="Arial" w:hAnsi="Arial" w:cs="Arial"/>
                <w:bCs/>
                <w:sz w:val="18"/>
                <w:szCs w:val="18"/>
                <w:lang w:eastAsia="zh-CN"/>
              </w:rPr>
              <w:pPrChange w:id="5569" w:author="Bo-Han Hsieh" w:date="2023-08-29T07:10:00Z">
                <w:pPr>
                  <w:spacing w:after="0"/>
                  <w:jc w:val="center"/>
                </w:pPr>
              </w:pPrChange>
            </w:pPr>
            <w:ins w:id="5570"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571"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24AD744F" w14:textId="77777777" w:rsidR="0072611C" w:rsidRDefault="0072611C">
            <w:pPr>
              <w:keepNext/>
              <w:spacing w:after="0"/>
              <w:jc w:val="center"/>
              <w:rPr>
                <w:ins w:id="5572" w:author="Bo-Han Hsieh" w:date="2023-08-29T07:03:00Z"/>
                <w:rFonts w:ascii="Arial" w:hAnsi="Arial" w:cs="Arial"/>
                <w:bCs/>
                <w:sz w:val="18"/>
                <w:szCs w:val="18"/>
                <w:lang w:eastAsia="zh-CN"/>
              </w:rPr>
              <w:pPrChange w:id="5573" w:author="Bo-Han Hsieh" w:date="2023-08-29T07:10:00Z">
                <w:pPr>
                  <w:spacing w:after="0"/>
                  <w:jc w:val="center"/>
                </w:pPr>
              </w:pPrChange>
            </w:pPr>
            <w:ins w:id="5574"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575"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2D53CC4C" w14:textId="77777777" w:rsidR="0072611C" w:rsidRDefault="0072611C">
            <w:pPr>
              <w:keepNext/>
              <w:spacing w:after="0"/>
              <w:jc w:val="center"/>
              <w:rPr>
                <w:ins w:id="5576" w:author="Bo-Han Hsieh" w:date="2023-08-29T07:03:00Z"/>
                <w:rFonts w:ascii="Arial" w:hAnsi="Arial" w:cs="Arial"/>
                <w:color w:val="000000"/>
                <w:sz w:val="18"/>
                <w:szCs w:val="18"/>
                <w:lang w:eastAsia="zh-CN"/>
              </w:rPr>
              <w:pPrChange w:id="5577" w:author="Bo-Han Hsieh" w:date="2023-08-29T07:10:00Z">
                <w:pPr>
                  <w:spacing w:after="0"/>
                  <w:jc w:val="center"/>
                </w:pPr>
              </w:pPrChange>
            </w:pPr>
            <w:ins w:id="5578"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579"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02D15209" w14:textId="77777777" w:rsidR="0072611C" w:rsidRDefault="0072611C">
            <w:pPr>
              <w:keepNext/>
              <w:spacing w:after="0"/>
              <w:jc w:val="center"/>
              <w:rPr>
                <w:ins w:id="5580" w:author="Bo-Han Hsieh" w:date="2023-08-29T07:03:00Z"/>
                <w:rFonts w:ascii="Arial" w:hAnsi="Arial" w:cs="Arial"/>
                <w:bCs/>
                <w:color w:val="000000"/>
                <w:sz w:val="18"/>
                <w:szCs w:val="18"/>
                <w:lang w:eastAsia="zh-CN"/>
              </w:rPr>
              <w:pPrChange w:id="5581" w:author="Bo-Han Hsieh" w:date="2023-08-29T07:10:00Z">
                <w:pPr>
                  <w:spacing w:after="0"/>
                  <w:jc w:val="center"/>
                </w:pPr>
              </w:pPrChange>
            </w:pPr>
            <w:ins w:id="5582" w:author="Bo-Han Hsieh" w:date="2023-08-29T07:03:00Z">
              <w:r>
                <w:rPr>
                  <w:rFonts w:ascii="Arial" w:hAnsi="Arial" w:cs="Arial"/>
                  <w:bCs/>
                  <w:color w:val="000000"/>
                  <w:sz w:val="18"/>
                  <w:szCs w:val="18"/>
                  <w:lang w:eastAsia="zh-CN"/>
                </w:rPr>
                <w:t>0.7</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583"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344CF41" w14:textId="77777777" w:rsidR="0072611C" w:rsidRDefault="0072611C">
            <w:pPr>
              <w:keepNext/>
              <w:spacing w:after="0"/>
              <w:jc w:val="center"/>
              <w:rPr>
                <w:ins w:id="5584" w:author="Bo-Han Hsieh" w:date="2023-08-29T07:03:00Z"/>
                <w:rFonts w:ascii="Arial" w:hAnsi="Arial" w:cs="Arial"/>
                <w:bCs/>
                <w:color w:val="000000"/>
                <w:sz w:val="18"/>
                <w:szCs w:val="18"/>
                <w:lang w:eastAsia="zh-CN"/>
              </w:rPr>
              <w:pPrChange w:id="5585" w:author="Bo-Han Hsieh" w:date="2023-08-29T07:10:00Z">
                <w:pPr>
                  <w:spacing w:after="0"/>
                  <w:jc w:val="center"/>
                </w:pPr>
              </w:pPrChange>
            </w:pPr>
            <w:ins w:id="5586" w:author="Bo-Han Hsieh" w:date="2023-08-29T07:03:00Z">
              <w:r>
                <w:rPr>
                  <w:rFonts w:ascii="Arial" w:hAnsi="Arial" w:cs="Arial"/>
                  <w:bCs/>
                  <w:color w:val="000000"/>
                  <w:sz w:val="18"/>
                  <w:szCs w:val="18"/>
                  <w:lang w:eastAsia="zh-CN"/>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558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1CFBBFE" w14:textId="77777777" w:rsidR="0072611C" w:rsidRDefault="0072611C">
            <w:pPr>
              <w:keepNext/>
              <w:spacing w:after="0"/>
              <w:jc w:val="center"/>
              <w:rPr>
                <w:ins w:id="5588" w:author="Bo-Han Hsieh" w:date="2023-08-29T07:03:00Z"/>
                <w:rFonts w:ascii="Arial" w:hAnsi="Arial" w:cs="Arial"/>
                <w:bCs/>
                <w:color w:val="000000"/>
                <w:sz w:val="18"/>
                <w:szCs w:val="18"/>
                <w:lang w:eastAsia="zh-CN"/>
              </w:rPr>
              <w:pPrChange w:id="5589" w:author="Bo-Han Hsieh" w:date="2023-08-29T07:10:00Z">
                <w:pPr>
                  <w:spacing w:after="0"/>
                  <w:jc w:val="center"/>
                </w:pPr>
              </w:pPrChange>
            </w:pPr>
            <w:ins w:id="5590" w:author="Bo-Han Hsieh" w:date="2023-08-29T07:03:00Z">
              <w:r>
                <w:rPr>
                  <w:rFonts w:ascii="Arial" w:hAnsi="Arial" w:cs="Arial"/>
                  <w:bCs/>
                  <w:color w:val="000000"/>
                  <w:sz w:val="18"/>
                  <w:szCs w:val="18"/>
                  <w:lang w:eastAsia="zh-CN"/>
                </w:rPr>
                <w:t>UL5/DL1</w:t>
              </w:r>
            </w:ins>
          </w:p>
          <w:p w14:paraId="496BE5C6" w14:textId="77777777" w:rsidR="0072611C" w:rsidRDefault="0072611C">
            <w:pPr>
              <w:keepNext/>
              <w:spacing w:after="0"/>
              <w:jc w:val="center"/>
              <w:rPr>
                <w:ins w:id="5591" w:author="Bo-Han Hsieh" w:date="2023-08-29T07:03:00Z"/>
                <w:rFonts w:ascii="Arial" w:hAnsi="Arial" w:cs="Arial"/>
                <w:bCs/>
                <w:color w:val="000000"/>
                <w:sz w:val="18"/>
                <w:szCs w:val="18"/>
                <w:lang w:eastAsia="zh-CN"/>
              </w:rPr>
              <w:pPrChange w:id="5592" w:author="Bo-Han Hsieh" w:date="2023-08-29T07:10:00Z">
                <w:pPr>
                  <w:spacing w:after="0"/>
                  <w:jc w:val="center"/>
                </w:pPr>
              </w:pPrChange>
            </w:pPr>
            <w:ins w:id="5593" w:author="Bo-Han Hsieh" w:date="2023-08-29T07:03:00Z">
              <w:r>
                <w:rPr>
                  <w:rFonts w:ascii="Arial" w:hAnsi="Arial" w:cs="Arial"/>
                  <w:bCs/>
                  <w:color w:val="000000"/>
                  <w:sz w:val="18"/>
                  <w:szCs w:val="18"/>
                  <w:lang w:eastAsia="zh-CN"/>
                </w:rPr>
                <w:t>direct-hit</w:t>
              </w:r>
            </w:ins>
          </w:p>
        </w:tc>
      </w:tr>
      <w:tr w:rsidR="0072611C" w14:paraId="1DE0129D" w14:textId="77777777" w:rsidTr="0072611C">
        <w:trPr>
          <w:gridAfter w:val="3"/>
          <w:wAfter w:w="1465" w:type="dxa"/>
          <w:trHeight w:val="300"/>
          <w:ins w:id="5594" w:author="Bo-Han Hsieh" w:date="2023-08-29T07:03:00Z"/>
          <w:trPrChange w:id="5595"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59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4EB552A" w14:textId="77777777" w:rsidR="0072611C" w:rsidRDefault="0072611C">
            <w:pPr>
              <w:keepNext/>
              <w:spacing w:after="0"/>
              <w:jc w:val="center"/>
              <w:rPr>
                <w:ins w:id="5597" w:author="Bo-Han Hsieh" w:date="2023-08-29T07:03:00Z"/>
                <w:rFonts w:ascii="Arial" w:hAnsi="Arial" w:cs="Arial"/>
                <w:sz w:val="18"/>
                <w:szCs w:val="18"/>
                <w:lang w:eastAsia="zh-CN"/>
              </w:rPr>
              <w:pPrChange w:id="5598" w:author="Bo-Han Hsieh" w:date="2023-08-29T07:10:00Z">
                <w:pPr>
                  <w:spacing w:after="0"/>
                  <w:jc w:val="center"/>
                </w:pPr>
              </w:pPrChange>
            </w:pPr>
            <w:ins w:id="5599" w:author="Bo-Han Hsieh" w:date="2023-08-29T07:03: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60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032F1370" w14:textId="77777777" w:rsidR="0072611C" w:rsidRDefault="0072611C">
            <w:pPr>
              <w:keepNext/>
              <w:spacing w:after="0"/>
              <w:jc w:val="center"/>
              <w:rPr>
                <w:ins w:id="5601" w:author="Bo-Han Hsieh" w:date="2023-08-29T07:03:00Z"/>
                <w:rFonts w:ascii="Arial" w:hAnsi="Arial" w:cs="Arial"/>
                <w:sz w:val="18"/>
                <w:szCs w:val="18"/>
                <w:lang w:eastAsia="zh-CN"/>
              </w:rPr>
              <w:pPrChange w:id="5602" w:author="Bo-Han Hsieh" w:date="2023-08-29T07:10:00Z">
                <w:pPr>
                  <w:spacing w:after="0"/>
                  <w:jc w:val="center"/>
                </w:pPr>
              </w:pPrChange>
            </w:pPr>
            <w:ins w:id="5603" w:author="Bo-Han Hsieh" w:date="2023-08-29T07:03:00Z">
              <w:r>
                <w:rPr>
                  <w:rFonts w:ascii="Arial" w:hAnsi="Arial" w:cs="Arial"/>
                  <w:sz w:val="18"/>
                  <w:szCs w:val="18"/>
                  <w:lang w:eastAsia="zh-CN"/>
                </w:rPr>
                <w:t>n48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5604"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400967CF" w14:textId="77777777" w:rsidR="0072611C" w:rsidRDefault="0072611C">
            <w:pPr>
              <w:keepNext/>
              <w:spacing w:after="0"/>
              <w:jc w:val="center"/>
              <w:rPr>
                <w:ins w:id="5605" w:author="Bo-Han Hsieh" w:date="2023-08-29T07:03:00Z"/>
                <w:rFonts w:ascii="Arial" w:hAnsi="Arial" w:cs="Arial"/>
                <w:bCs/>
                <w:sz w:val="18"/>
                <w:szCs w:val="18"/>
                <w:lang w:eastAsia="zh-CN"/>
              </w:rPr>
              <w:pPrChange w:id="5606" w:author="Bo-Han Hsieh" w:date="2023-08-29T07:10:00Z">
                <w:pPr>
                  <w:spacing w:after="0"/>
                  <w:jc w:val="center"/>
                </w:pPr>
              </w:pPrChange>
            </w:pPr>
            <w:ins w:id="5607"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60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3E04BEA" w14:textId="77777777" w:rsidR="0072611C" w:rsidRDefault="0072611C">
            <w:pPr>
              <w:keepNext/>
              <w:spacing w:after="0"/>
              <w:jc w:val="center"/>
              <w:rPr>
                <w:ins w:id="5609" w:author="Bo-Han Hsieh" w:date="2023-08-29T07:03:00Z"/>
                <w:rFonts w:ascii="Arial" w:hAnsi="Arial" w:cs="Arial"/>
                <w:bCs/>
                <w:sz w:val="18"/>
                <w:szCs w:val="18"/>
                <w:lang w:eastAsia="zh-CN"/>
              </w:rPr>
              <w:pPrChange w:id="5610" w:author="Bo-Han Hsieh" w:date="2023-08-29T07:10:00Z">
                <w:pPr>
                  <w:spacing w:after="0"/>
                  <w:jc w:val="center"/>
                </w:pPr>
              </w:pPrChange>
            </w:pPr>
            <w:ins w:id="5611"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612"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0ECD2714" w14:textId="77777777" w:rsidR="0072611C" w:rsidRDefault="0072611C">
            <w:pPr>
              <w:keepNext/>
              <w:spacing w:after="0"/>
              <w:jc w:val="center"/>
              <w:rPr>
                <w:ins w:id="5613" w:author="Bo-Han Hsieh" w:date="2023-08-29T07:03:00Z"/>
                <w:rFonts w:ascii="Arial" w:hAnsi="Arial" w:cs="Arial"/>
                <w:bCs/>
                <w:sz w:val="18"/>
                <w:szCs w:val="18"/>
                <w:lang w:eastAsia="zh-CN"/>
              </w:rPr>
              <w:pPrChange w:id="5614" w:author="Bo-Han Hsieh" w:date="2023-08-29T07:10:00Z">
                <w:pPr>
                  <w:spacing w:after="0"/>
                  <w:jc w:val="center"/>
                </w:pPr>
              </w:pPrChange>
            </w:pPr>
            <w:ins w:id="5615" w:author="Bo-Han Hsieh" w:date="2023-08-29T07:03:00Z">
              <w:r>
                <w:rPr>
                  <w:rFonts w:ascii="Arial" w:hAnsi="Arial" w:cs="Arial"/>
                  <w:bCs/>
                  <w:sz w:val="18"/>
                  <w:szCs w:val="18"/>
                  <w:lang w:eastAsia="zh-CN"/>
                </w:rPr>
                <w:t>12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616"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60E049" w14:textId="77777777" w:rsidR="0072611C" w:rsidRDefault="0072611C">
            <w:pPr>
              <w:keepNext/>
              <w:spacing w:after="0"/>
              <w:jc w:val="center"/>
              <w:rPr>
                <w:ins w:id="5617" w:author="Bo-Han Hsieh" w:date="2023-08-29T07:03:00Z"/>
                <w:rFonts w:ascii="Arial" w:hAnsi="Arial" w:cs="Arial"/>
                <w:color w:val="000000"/>
                <w:sz w:val="18"/>
                <w:szCs w:val="18"/>
                <w:lang w:eastAsia="zh-CN"/>
              </w:rPr>
              <w:pPrChange w:id="5618" w:author="Bo-Han Hsieh" w:date="2023-08-29T07:10:00Z">
                <w:pPr>
                  <w:spacing w:after="0"/>
                  <w:jc w:val="center"/>
                </w:pPr>
              </w:pPrChange>
            </w:pPr>
            <w:ins w:id="5619"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620"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72894F4C" w14:textId="77777777" w:rsidR="0072611C" w:rsidRDefault="0072611C">
            <w:pPr>
              <w:keepNext/>
              <w:spacing w:after="0"/>
              <w:jc w:val="center"/>
              <w:rPr>
                <w:ins w:id="5621" w:author="Bo-Han Hsieh" w:date="2023-08-29T07:03:00Z"/>
                <w:rFonts w:ascii="Arial" w:hAnsi="Arial" w:cs="Arial"/>
                <w:bCs/>
                <w:color w:val="000000"/>
                <w:sz w:val="18"/>
                <w:szCs w:val="18"/>
                <w:lang w:eastAsia="zh-CN"/>
              </w:rPr>
              <w:pPrChange w:id="5622" w:author="Bo-Han Hsieh" w:date="2023-08-29T07:10:00Z">
                <w:pPr>
                  <w:spacing w:after="0"/>
                  <w:jc w:val="center"/>
                </w:pPr>
              </w:pPrChange>
            </w:pPr>
            <w:ins w:id="5623" w:author="Bo-Han Hsieh" w:date="2023-08-29T07:03:00Z">
              <w:r>
                <w:rPr>
                  <w:rFonts w:ascii="Arial" w:hAnsi="Arial" w:cs="Arial"/>
                  <w:bCs/>
                  <w:color w:val="000000"/>
                  <w:sz w:val="18"/>
                  <w:szCs w:val="18"/>
                  <w:lang w:eastAsia="zh-CN"/>
                </w:rPr>
                <w:t>24.4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624"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8B3FD57" w14:textId="77777777" w:rsidR="0072611C" w:rsidRDefault="0072611C">
            <w:pPr>
              <w:keepNext/>
              <w:spacing w:after="0"/>
              <w:jc w:val="center"/>
              <w:rPr>
                <w:ins w:id="5625" w:author="Bo-Han Hsieh" w:date="2023-08-29T07:03:00Z"/>
                <w:rFonts w:ascii="Arial" w:hAnsi="Arial" w:cs="Arial"/>
                <w:bCs/>
                <w:color w:val="000000"/>
                <w:sz w:val="18"/>
                <w:szCs w:val="18"/>
                <w:lang w:eastAsia="zh-CN"/>
              </w:rPr>
              <w:pPrChange w:id="5626" w:author="Bo-Han Hsieh" w:date="2023-08-29T07:10:00Z">
                <w:pPr>
                  <w:spacing w:after="0"/>
                  <w:jc w:val="center"/>
                </w:pPr>
              </w:pPrChange>
            </w:pPr>
            <w:ins w:id="5627"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562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C0AA748" w14:textId="77777777" w:rsidR="0072611C" w:rsidRDefault="0072611C">
            <w:pPr>
              <w:keepNext/>
              <w:spacing w:after="0"/>
              <w:jc w:val="center"/>
              <w:rPr>
                <w:ins w:id="5629" w:author="Bo-Han Hsieh" w:date="2023-08-29T07:03:00Z"/>
                <w:rFonts w:ascii="Arial" w:hAnsi="Arial" w:cs="Arial"/>
                <w:bCs/>
                <w:color w:val="000000"/>
                <w:sz w:val="18"/>
                <w:szCs w:val="18"/>
                <w:lang w:eastAsia="zh-CN"/>
              </w:rPr>
              <w:pPrChange w:id="5630" w:author="Bo-Han Hsieh" w:date="2023-08-29T07:10:00Z">
                <w:pPr>
                  <w:spacing w:after="0"/>
                  <w:jc w:val="center"/>
                </w:pPr>
              </w:pPrChange>
            </w:pPr>
            <w:ins w:id="5631" w:author="Bo-Han Hsieh" w:date="2023-08-29T07:03:00Z">
              <w:r>
                <w:rPr>
                  <w:rFonts w:ascii="Arial" w:hAnsi="Arial" w:cs="Arial"/>
                  <w:bCs/>
                  <w:color w:val="000000"/>
                  <w:sz w:val="18"/>
                  <w:szCs w:val="18"/>
                  <w:lang w:eastAsia="zh-CN"/>
                </w:rPr>
                <w:t>UL2/DL1</w:t>
              </w:r>
            </w:ins>
          </w:p>
          <w:p w14:paraId="4FC0433B" w14:textId="77777777" w:rsidR="0072611C" w:rsidRDefault="0072611C">
            <w:pPr>
              <w:keepNext/>
              <w:spacing w:after="0"/>
              <w:jc w:val="center"/>
              <w:rPr>
                <w:ins w:id="5632" w:author="Bo-Han Hsieh" w:date="2023-08-29T07:03:00Z"/>
                <w:rFonts w:ascii="Arial" w:hAnsi="Arial" w:cs="Arial"/>
                <w:bCs/>
                <w:color w:val="000000"/>
                <w:sz w:val="18"/>
                <w:szCs w:val="18"/>
                <w:lang w:eastAsia="zh-CN"/>
              </w:rPr>
              <w:pPrChange w:id="5633" w:author="Bo-Han Hsieh" w:date="2023-08-29T07:10:00Z">
                <w:pPr>
                  <w:spacing w:after="0"/>
                  <w:jc w:val="center"/>
                </w:pPr>
              </w:pPrChange>
            </w:pPr>
            <w:ins w:id="5634" w:author="Bo-Han Hsieh" w:date="2023-08-29T07:03:00Z">
              <w:r>
                <w:rPr>
                  <w:rFonts w:ascii="Arial" w:hAnsi="Arial" w:cs="Arial"/>
                  <w:bCs/>
                  <w:color w:val="000000"/>
                  <w:sz w:val="18"/>
                  <w:szCs w:val="18"/>
                  <w:lang w:eastAsia="zh-CN"/>
                </w:rPr>
                <w:t>direct-hit</w:t>
              </w:r>
            </w:ins>
          </w:p>
        </w:tc>
      </w:tr>
      <w:tr w:rsidR="0072611C" w14:paraId="2BB2049F" w14:textId="77777777" w:rsidTr="0072611C">
        <w:trPr>
          <w:gridAfter w:val="3"/>
          <w:wAfter w:w="1465" w:type="dxa"/>
          <w:trHeight w:val="300"/>
          <w:ins w:id="5635" w:author="Bo-Han Hsieh" w:date="2023-08-29T07:03:00Z"/>
          <w:trPrChange w:id="5636"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637"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836E541" w14:textId="77777777" w:rsidR="0072611C" w:rsidRDefault="0072611C">
            <w:pPr>
              <w:keepNext/>
              <w:spacing w:after="0"/>
              <w:jc w:val="center"/>
              <w:rPr>
                <w:ins w:id="5638" w:author="Bo-Han Hsieh" w:date="2023-08-29T07:03:00Z"/>
                <w:rFonts w:ascii="Arial" w:hAnsi="Arial" w:cs="Arial"/>
                <w:sz w:val="18"/>
                <w:szCs w:val="18"/>
                <w:lang w:eastAsia="zh-CN"/>
              </w:rPr>
              <w:pPrChange w:id="5639" w:author="Bo-Han Hsieh" w:date="2023-08-29T07:10:00Z">
                <w:pPr>
                  <w:spacing w:after="0"/>
                  <w:jc w:val="center"/>
                </w:pPr>
              </w:pPrChange>
            </w:pPr>
            <w:ins w:id="5640" w:author="Bo-Han Hsieh" w:date="2023-08-29T07:03: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64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D05CEBF" w14:textId="77777777" w:rsidR="0072611C" w:rsidRDefault="0072611C">
            <w:pPr>
              <w:keepNext/>
              <w:spacing w:after="0"/>
              <w:jc w:val="center"/>
              <w:rPr>
                <w:ins w:id="5642" w:author="Bo-Han Hsieh" w:date="2023-08-29T07:03:00Z"/>
                <w:rFonts w:ascii="Arial" w:hAnsi="Arial" w:cs="Arial"/>
                <w:sz w:val="18"/>
                <w:szCs w:val="18"/>
                <w:lang w:eastAsia="zh-CN"/>
              </w:rPr>
              <w:pPrChange w:id="5643" w:author="Bo-Han Hsieh" w:date="2023-08-29T07:10:00Z">
                <w:pPr>
                  <w:spacing w:after="0"/>
                  <w:jc w:val="center"/>
                </w:pPr>
              </w:pPrChange>
            </w:pPr>
            <w:ins w:id="5644" w:author="Bo-Han Hsieh" w:date="2023-08-29T07:03:00Z">
              <w:r>
                <w:rPr>
                  <w:rFonts w:ascii="Arial" w:hAnsi="Arial" w:cs="Arial"/>
                  <w:sz w:val="18"/>
                  <w:szCs w:val="18"/>
                  <w:lang w:eastAsia="zh-CN"/>
                </w:rPr>
                <w:t>n48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5645"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2D950F3" w14:textId="77777777" w:rsidR="0072611C" w:rsidRDefault="0072611C">
            <w:pPr>
              <w:keepNext/>
              <w:spacing w:after="0"/>
              <w:jc w:val="center"/>
              <w:rPr>
                <w:ins w:id="5646" w:author="Bo-Han Hsieh" w:date="2023-08-29T07:03:00Z"/>
                <w:rFonts w:ascii="Arial" w:hAnsi="Arial" w:cs="Arial"/>
                <w:bCs/>
                <w:sz w:val="18"/>
                <w:szCs w:val="18"/>
                <w:lang w:eastAsia="zh-CN"/>
              </w:rPr>
              <w:pPrChange w:id="5647" w:author="Bo-Han Hsieh" w:date="2023-08-29T07:10:00Z">
                <w:pPr>
                  <w:spacing w:after="0"/>
                  <w:jc w:val="center"/>
                </w:pPr>
              </w:pPrChange>
            </w:pPr>
            <w:ins w:id="5648" w:author="Bo-Han Hsieh" w:date="2023-08-29T07:03:00Z">
              <w:r>
                <w:rPr>
                  <w:rFonts w:ascii="Arial" w:hAnsi="Arial" w:cs="Arial"/>
                  <w:bCs/>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64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60352C4" w14:textId="77777777" w:rsidR="0072611C" w:rsidRDefault="0072611C">
            <w:pPr>
              <w:keepNext/>
              <w:spacing w:after="0"/>
              <w:jc w:val="center"/>
              <w:rPr>
                <w:ins w:id="5650" w:author="Bo-Han Hsieh" w:date="2023-08-29T07:03:00Z"/>
                <w:rFonts w:ascii="Arial" w:hAnsi="Arial" w:cs="Arial"/>
                <w:bCs/>
                <w:sz w:val="18"/>
                <w:szCs w:val="18"/>
                <w:lang w:eastAsia="zh-CN"/>
              </w:rPr>
              <w:pPrChange w:id="5651" w:author="Bo-Han Hsieh" w:date="2023-08-29T07:10:00Z">
                <w:pPr>
                  <w:spacing w:after="0"/>
                  <w:jc w:val="center"/>
                </w:pPr>
              </w:pPrChange>
            </w:pPr>
            <w:ins w:id="5652"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653"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788B16E5" w14:textId="77777777" w:rsidR="0072611C" w:rsidRDefault="0072611C">
            <w:pPr>
              <w:keepNext/>
              <w:spacing w:after="0"/>
              <w:jc w:val="center"/>
              <w:rPr>
                <w:ins w:id="5654" w:author="Bo-Han Hsieh" w:date="2023-08-29T07:03:00Z"/>
                <w:rFonts w:ascii="Arial" w:hAnsi="Arial" w:cs="Arial"/>
                <w:bCs/>
                <w:sz w:val="18"/>
                <w:szCs w:val="18"/>
                <w:lang w:eastAsia="zh-CN"/>
              </w:rPr>
              <w:pPrChange w:id="5655" w:author="Bo-Han Hsieh" w:date="2023-08-29T07:10:00Z">
                <w:pPr>
                  <w:spacing w:after="0"/>
                  <w:jc w:val="center"/>
                </w:pPr>
              </w:pPrChange>
            </w:pPr>
            <w:ins w:id="5656" w:author="Bo-Han Hsieh" w:date="2023-08-29T07:03:00Z">
              <w:r>
                <w:rPr>
                  <w:rFonts w:ascii="Arial" w:hAnsi="Arial" w:cs="Arial"/>
                  <w:bCs/>
                  <w:sz w:val="18"/>
                  <w:szCs w:val="18"/>
                  <w:lang w:eastAsia="zh-CN"/>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657"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AFA4C66" w14:textId="77777777" w:rsidR="0072611C" w:rsidRDefault="0072611C">
            <w:pPr>
              <w:keepNext/>
              <w:spacing w:after="0"/>
              <w:jc w:val="center"/>
              <w:rPr>
                <w:ins w:id="5658" w:author="Bo-Han Hsieh" w:date="2023-08-29T07:03:00Z"/>
                <w:rFonts w:ascii="Arial" w:hAnsi="Arial" w:cs="Arial"/>
                <w:color w:val="000000"/>
                <w:sz w:val="18"/>
                <w:szCs w:val="18"/>
                <w:vertAlign w:val="superscript"/>
                <w:lang w:eastAsia="zh-CN"/>
              </w:rPr>
              <w:pPrChange w:id="5659" w:author="Bo-Han Hsieh" w:date="2023-08-29T07:10:00Z">
                <w:pPr>
                  <w:spacing w:after="0"/>
                  <w:jc w:val="center"/>
                </w:pPr>
              </w:pPrChange>
            </w:pPr>
            <w:ins w:id="5660" w:author="Bo-Han Hsieh" w:date="2023-08-29T07:03:00Z">
              <w:r>
                <w:rPr>
                  <w:rFonts w:ascii="Arial" w:hAnsi="Arial" w:cs="Arial"/>
                  <w:color w:val="000000"/>
                  <w:sz w:val="18"/>
                  <w:szCs w:val="18"/>
                  <w:lang w:eastAsia="zh-CN"/>
                </w:rPr>
                <w:t>100</w:t>
              </w:r>
              <w:r>
                <w:rPr>
                  <w:rFonts w:ascii="Arial" w:hAnsi="Arial" w:cs="Arial"/>
                  <w:color w:val="000000"/>
                  <w:sz w:val="18"/>
                  <w:szCs w:val="18"/>
                  <w:vertAlign w:val="superscript"/>
                  <w:lang w:eastAsia="zh-CN"/>
                </w:rPr>
                <w:t>7</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661"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3F51AC9D" w14:textId="77777777" w:rsidR="0072611C" w:rsidRDefault="0072611C">
            <w:pPr>
              <w:keepNext/>
              <w:spacing w:after="0"/>
              <w:jc w:val="center"/>
              <w:rPr>
                <w:ins w:id="5662" w:author="Bo-Han Hsieh" w:date="2023-08-29T07:03:00Z"/>
                <w:rFonts w:ascii="Arial" w:hAnsi="Arial" w:cs="Arial"/>
                <w:bCs/>
                <w:color w:val="000000"/>
                <w:sz w:val="18"/>
                <w:szCs w:val="18"/>
                <w:lang w:eastAsia="zh-CN"/>
              </w:rPr>
              <w:pPrChange w:id="5663" w:author="Bo-Han Hsieh" w:date="2023-08-29T07:10:00Z">
                <w:pPr>
                  <w:spacing w:after="0"/>
                  <w:jc w:val="center"/>
                </w:pPr>
              </w:pPrChange>
            </w:pPr>
            <w:ins w:id="5664" w:author="Bo-Han Hsieh" w:date="2023-08-29T07:03:00Z">
              <w:r>
                <w:rPr>
                  <w:rFonts w:ascii="Arial" w:hAnsi="Arial" w:cs="Arial"/>
                  <w:bCs/>
                  <w:color w:val="000000"/>
                  <w:sz w:val="18"/>
                  <w:szCs w:val="18"/>
                  <w:lang w:eastAsia="zh-CN"/>
                </w:rPr>
                <w:t>13.8</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665"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B57C86B" w14:textId="77777777" w:rsidR="0072611C" w:rsidRDefault="0072611C">
            <w:pPr>
              <w:keepNext/>
              <w:spacing w:after="0"/>
              <w:jc w:val="center"/>
              <w:rPr>
                <w:ins w:id="5666" w:author="Bo-Han Hsieh" w:date="2023-08-29T07:03:00Z"/>
                <w:rFonts w:ascii="Arial" w:hAnsi="Arial" w:cs="Arial"/>
                <w:bCs/>
                <w:color w:val="000000"/>
                <w:sz w:val="18"/>
                <w:szCs w:val="18"/>
                <w:lang w:eastAsia="zh-CN"/>
              </w:rPr>
              <w:pPrChange w:id="5667" w:author="Bo-Han Hsieh" w:date="2023-08-29T07:10:00Z">
                <w:pPr>
                  <w:spacing w:after="0"/>
                  <w:jc w:val="center"/>
                </w:pPr>
              </w:pPrChange>
            </w:pPr>
            <w:ins w:id="5668"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566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1B0925B" w14:textId="77777777" w:rsidR="0072611C" w:rsidRDefault="0072611C">
            <w:pPr>
              <w:keepNext/>
              <w:spacing w:after="0"/>
              <w:jc w:val="center"/>
              <w:rPr>
                <w:ins w:id="5670" w:author="Bo-Han Hsieh" w:date="2023-08-29T07:03:00Z"/>
                <w:rFonts w:ascii="Arial" w:hAnsi="Arial" w:cs="Arial"/>
                <w:bCs/>
                <w:color w:val="000000"/>
                <w:sz w:val="18"/>
                <w:szCs w:val="18"/>
                <w:lang w:eastAsia="zh-CN"/>
              </w:rPr>
              <w:pPrChange w:id="5671" w:author="Bo-Han Hsieh" w:date="2023-08-29T07:10:00Z">
                <w:pPr>
                  <w:spacing w:after="0"/>
                  <w:jc w:val="center"/>
                </w:pPr>
              </w:pPrChange>
            </w:pPr>
            <w:ins w:id="5672" w:author="Bo-Han Hsieh" w:date="2023-08-29T07:03:00Z">
              <w:r>
                <w:rPr>
                  <w:rFonts w:ascii="Arial" w:hAnsi="Arial" w:cs="Arial"/>
                  <w:bCs/>
                  <w:color w:val="000000"/>
                  <w:sz w:val="18"/>
                  <w:szCs w:val="18"/>
                  <w:lang w:eastAsia="zh-CN"/>
                </w:rPr>
                <w:t>UL2/DL1</w:t>
              </w:r>
            </w:ins>
          </w:p>
          <w:p w14:paraId="5DEB6C99" w14:textId="77777777" w:rsidR="0072611C" w:rsidRDefault="0072611C">
            <w:pPr>
              <w:keepNext/>
              <w:spacing w:after="0"/>
              <w:jc w:val="center"/>
              <w:rPr>
                <w:ins w:id="5673" w:author="Bo-Han Hsieh" w:date="2023-08-29T07:03:00Z"/>
                <w:rFonts w:ascii="Arial" w:hAnsi="Arial" w:cs="Arial"/>
                <w:bCs/>
                <w:color w:val="000000"/>
                <w:sz w:val="18"/>
                <w:szCs w:val="18"/>
                <w:lang w:eastAsia="zh-CN"/>
              </w:rPr>
              <w:pPrChange w:id="5674" w:author="Bo-Han Hsieh" w:date="2023-08-29T07:10:00Z">
                <w:pPr>
                  <w:spacing w:after="0"/>
                  <w:jc w:val="center"/>
                </w:pPr>
              </w:pPrChange>
            </w:pPr>
            <w:ins w:id="5675" w:author="Bo-Han Hsieh" w:date="2023-08-29T07:03:00Z">
              <w:r>
                <w:rPr>
                  <w:rFonts w:ascii="Arial" w:hAnsi="Arial" w:cs="Arial"/>
                  <w:bCs/>
                  <w:color w:val="000000"/>
                  <w:sz w:val="18"/>
                  <w:szCs w:val="18"/>
                  <w:lang w:eastAsia="zh-CN"/>
                </w:rPr>
                <w:t>direct-hit</w:t>
              </w:r>
            </w:ins>
          </w:p>
        </w:tc>
      </w:tr>
      <w:tr w:rsidR="0072611C" w14:paraId="1D30AB0A" w14:textId="77777777" w:rsidTr="0072611C">
        <w:trPr>
          <w:gridAfter w:val="3"/>
          <w:wAfter w:w="1465" w:type="dxa"/>
          <w:trHeight w:val="300"/>
          <w:ins w:id="5676" w:author="Bo-Han Hsieh" w:date="2023-08-29T07:03:00Z"/>
          <w:trPrChange w:id="5677"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67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76815D6" w14:textId="77777777" w:rsidR="0072611C" w:rsidRDefault="0072611C">
            <w:pPr>
              <w:keepNext/>
              <w:spacing w:after="0"/>
              <w:jc w:val="center"/>
              <w:rPr>
                <w:ins w:id="5679" w:author="Bo-Han Hsieh" w:date="2023-08-29T07:03:00Z"/>
                <w:rFonts w:ascii="Arial" w:hAnsi="Arial" w:cs="Arial"/>
                <w:sz w:val="18"/>
                <w:szCs w:val="18"/>
                <w:lang w:eastAsia="zh-CN"/>
              </w:rPr>
              <w:pPrChange w:id="5680" w:author="Bo-Han Hsieh" w:date="2023-08-29T07:10:00Z">
                <w:pPr>
                  <w:spacing w:after="0"/>
                  <w:jc w:val="center"/>
                </w:pPr>
              </w:pPrChange>
            </w:pPr>
            <w:ins w:id="5681" w:author="Bo-Han Hsieh" w:date="2023-08-29T07:03: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68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1F1A96EC" w14:textId="77777777" w:rsidR="0072611C" w:rsidRDefault="0072611C">
            <w:pPr>
              <w:keepNext/>
              <w:spacing w:after="0"/>
              <w:jc w:val="center"/>
              <w:rPr>
                <w:ins w:id="5683" w:author="Bo-Han Hsieh" w:date="2023-08-29T07:03:00Z"/>
                <w:rFonts w:ascii="Arial" w:hAnsi="Arial" w:cs="Arial"/>
                <w:sz w:val="18"/>
                <w:szCs w:val="18"/>
                <w:lang w:eastAsia="zh-CN"/>
              </w:rPr>
              <w:pPrChange w:id="5684" w:author="Bo-Han Hsieh" w:date="2023-08-29T07:10:00Z">
                <w:pPr>
                  <w:spacing w:after="0"/>
                  <w:jc w:val="center"/>
                </w:pPr>
              </w:pPrChange>
            </w:pPr>
            <w:ins w:id="5685" w:author="Bo-Han Hsieh" w:date="2023-08-29T07:03:00Z">
              <w:r>
                <w:rPr>
                  <w:rFonts w:ascii="Arial" w:hAnsi="Arial" w:cs="Arial"/>
                  <w:sz w:val="18"/>
                  <w:szCs w:val="18"/>
                  <w:lang w:eastAsia="zh-CN"/>
                </w:rPr>
                <w:t>n48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5686"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1CAFF4" w14:textId="77777777" w:rsidR="0072611C" w:rsidRDefault="0072611C">
            <w:pPr>
              <w:keepNext/>
              <w:spacing w:after="0"/>
              <w:jc w:val="center"/>
              <w:rPr>
                <w:ins w:id="5687" w:author="Bo-Han Hsieh" w:date="2023-08-29T07:03:00Z"/>
                <w:rFonts w:ascii="Arial" w:hAnsi="Arial" w:cs="Arial"/>
                <w:bCs/>
                <w:sz w:val="18"/>
                <w:szCs w:val="18"/>
                <w:lang w:eastAsia="zh-CN"/>
              </w:rPr>
              <w:pPrChange w:id="5688" w:author="Bo-Han Hsieh" w:date="2023-08-29T07:10:00Z">
                <w:pPr>
                  <w:spacing w:after="0"/>
                  <w:jc w:val="center"/>
                </w:pPr>
              </w:pPrChange>
            </w:pPr>
            <w:ins w:id="5689"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69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199703C7" w14:textId="77777777" w:rsidR="0072611C" w:rsidRDefault="0072611C">
            <w:pPr>
              <w:keepNext/>
              <w:spacing w:after="0"/>
              <w:jc w:val="center"/>
              <w:rPr>
                <w:ins w:id="5691" w:author="Bo-Han Hsieh" w:date="2023-08-29T07:03:00Z"/>
                <w:rFonts w:ascii="Arial" w:hAnsi="Arial" w:cs="Arial"/>
                <w:bCs/>
                <w:sz w:val="18"/>
                <w:szCs w:val="18"/>
                <w:lang w:eastAsia="zh-CN"/>
              </w:rPr>
              <w:pPrChange w:id="5692" w:author="Bo-Han Hsieh" w:date="2023-08-29T07:10:00Z">
                <w:pPr>
                  <w:spacing w:after="0"/>
                  <w:jc w:val="center"/>
                </w:pPr>
              </w:pPrChange>
            </w:pPr>
            <w:ins w:id="5693"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694"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51789E7E" w14:textId="77777777" w:rsidR="0072611C" w:rsidRDefault="0072611C">
            <w:pPr>
              <w:keepNext/>
              <w:spacing w:after="0"/>
              <w:jc w:val="center"/>
              <w:rPr>
                <w:ins w:id="5695" w:author="Bo-Han Hsieh" w:date="2023-08-29T07:03:00Z"/>
                <w:rFonts w:ascii="Arial" w:hAnsi="Arial" w:cs="Arial"/>
                <w:bCs/>
                <w:sz w:val="18"/>
                <w:szCs w:val="18"/>
                <w:lang w:eastAsia="zh-CN"/>
              </w:rPr>
              <w:pPrChange w:id="5696" w:author="Bo-Han Hsieh" w:date="2023-08-29T07:10:00Z">
                <w:pPr>
                  <w:spacing w:after="0"/>
                  <w:jc w:val="center"/>
                </w:pPr>
              </w:pPrChange>
            </w:pPr>
            <w:ins w:id="5697" w:author="Bo-Han Hsieh" w:date="2023-08-29T07:03:00Z">
              <w:r>
                <w:rPr>
                  <w:rFonts w:ascii="Arial" w:hAnsi="Arial" w:cs="Arial"/>
                  <w:bCs/>
                  <w:sz w:val="18"/>
                  <w:szCs w:val="18"/>
                  <w:lang w:eastAsia="zh-CN"/>
                </w:rPr>
                <w:t>12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698"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B652044" w14:textId="77777777" w:rsidR="0072611C" w:rsidRDefault="0072611C">
            <w:pPr>
              <w:keepNext/>
              <w:spacing w:after="0"/>
              <w:jc w:val="center"/>
              <w:rPr>
                <w:ins w:id="5699" w:author="Bo-Han Hsieh" w:date="2023-08-29T07:03:00Z"/>
                <w:rFonts w:ascii="Arial" w:hAnsi="Arial" w:cs="Arial"/>
                <w:color w:val="000000"/>
                <w:sz w:val="18"/>
                <w:szCs w:val="18"/>
                <w:lang w:eastAsia="zh-CN"/>
              </w:rPr>
              <w:pPrChange w:id="5700" w:author="Bo-Han Hsieh" w:date="2023-08-29T07:10:00Z">
                <w:pPr>
                  <w:spacing w:after="0"/>
                  <w:jc w:val="center"/>
                </w:pPr>
              </w:pPrChange>
            </w:pPr>
            <w:ins w:id="5701"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702"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1193980A" w14:textId="77777777" w:rsidR="0072611C" w:rsidRDefault="0072611C">
            <w:pPr>
              <w:keepNext/>
              <w:spacing w:after="0"/>
              <w:jc w:val="center"/>
              <w:rPr>
                <w:ins w:id="5703" w:author="Bo-Han Hsieh" w:date="2023-08-29T07:03:00Z"/>
                <w:rFonts w:ascii="Arial" w:hAnsi="Arial" w:cs="Arial"/>
                <w:bCs/>
                <w:color w:val="000000"/>
                <w:sz w:val="18"/>
                <w:szCs w:val="18"/>
                <w:lang w:eastAsia="zh-CN"/>
              </w:rPr>
              <w:pPrChange w:id="5704" w:author="Bo-Han Hsieh" w:date="2023-08-29T07:10:00Z">
                <w:pPr>
                  <w:spacing w:after="0"/>
                  <w:jc w:val="center"/>
                </w:pPr>
              </w:pPrChange>
            </w:pPr>
            <w:ins w:id="5705" w:author="Bo-Han Hsieh" w:date="2023-08-29T07:03:00Z">
              <w:r>
                <w:rPr>
                  <w:rFonts w:ascii="Arial" w:hAnsi="Arial" w:cs="Arial"/>
                  <w:bCs/>
                  <w:color w:val="000000"/>
                  <w:sz w:val="18"/>
                  <w:szCs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70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63C681C" w14:textId="77777777" w:rsidR="0072611C" w:rsidRDefault="0072611C">
            <w:pPr>
              <w:keepNext/>
              <w:spacing w:after="0"/>
              <w:jc w:val="center"/>
              <w:rPr>
                <w:ins w:id="5707" w:author="Bo-Han Hsieh" w:date="2023-08-29T07:03:00Z"/>
                <w:rFonts w:ascii="Arial" w:hAnsi="Arial" w:cs="Arial"/>
                <w:bCs/>
                <w:color w:val="000000"/>
                <w:sz w:val="18"/>
                <w:szCs w:val="18"/>
                <w:lang w:eastAsia="zh-CN"/>
              </w:rPr>
              <w:pPrChange w:id="5708" w:author="Bo-Han Hsieh" w:date="2023-08-29T07:10:00Z">
                <w:pPr>
                  <w:spacing w:after="0"/>
                  <w:jc w:val="center"/>
                </w:pPr>
              </w:pPrChange>
            </w:pPr>
            <w:ins w:id="5709" w:author="Bo-Han Hsieh" w:date="2023-08-29T07:03:00Z">
              <w:r>
                <w:rPr>
                  <w:rFonts w:ascii="Arial" w:hAnsi="Arial" w:cs="Arial"/>
                  <w:bCs/>
                  <w:color w:val="000000"/>
                  <w:sz w:val="18"/>
                  <w:szCs w:val="18"/>
                  <w:lang w:eastAsia="zh-CN"/>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571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672E805" w14:textId="77777777" w:rsidR="0072611C" w:rsidRDefault="0072611C">
            <w:pPr>
              <w:keepNext/>
              <w:spacing w:after="0"/>
              <w:jc w:val="center"/>
              <w:rPr>
                <w:ins w:id="5711" w:author="Bo-Han Hsieh" w:date="2023-08-29T07:03:00Z"/>
                <w:rFonts w:ascii="Arial" w:hAnsi="Arial" w:cs="Arial"/>
                <w:bCs/>
                <w:color w:val="000000"/>
                <w:sz w:val="18"/>
                <w:szCs w:val="18"/>
                <w:lang w:eastAsia="zh-CN"/>
              </w:rPr>
              <w:pPrChange w:id="5712" w:author="Bo-Han Hsieh" w:date="2023-08-29T07:10:00Z">
                <w:pPr>
                  <w:spacing w:after="0"/>
                  <w:jc w:val="center"/>
                </w:pPr>
              </w:pPrChange>
            </w:pPr>
            <w:ins w:id="5713" w:author="Bo-Han Hsieh" w:date="2023-08-29T07:03:00Z">
              <w:r>
                <w:rPr>
                  <w:rFonts w:ascii="Arial" w:hAnsi="Arial" w:cs="Arial"/>
                  <w:bCs/>
                  <w:color w:val="000000"/>
                  <w:sz w:val="18"/>
                  <w:szCs w:val="18"/>
                  <w:lang w:eastAsia="zh-CN"/>
                </w:rPr>
                <w:t>UL2/DL1</w:t>
              </w:r>
            </w:ins>
          </w:p>
          <w:p w14:paraId="713BC63B" w14:textId="77777777" w:rsidR="0072611C" w:rsidRDefault="0072611C">
            <w:pPr>
              <w:keepNext/>
              <w:spacing w:after="0"/>
              <w:jc w:val="center"/>
              <w:rPr>
                <w:ins w:id="5714" w:author="Bo-Han Hsieh" w:date="2023-08-29T07:03:00Z"/>
                <w:rFonts w:ascii="Arial" w:hAnsi="Arial" w:cs="Arial"/>
                <w:bCs/>
                <w:color w:val="000000"/>
                <w:sz w:val="18"/>
                <w:szCs w:val="18"/>
                <w:lang w:eastAsia="zh-CN"/>
              </w:rPr>
              <w:pPrChange w:id="5715" w:author="Bo-Han Hsieh" w:date="2023-08-29T07:10:00Z">
                <w:pPr>
                  <w:spacing w:after="0"/>
                  <w:jc w:val="center"/>
                </w:pPr>
              </w:pPrChange>
            </w:pPr>
            <w:ins w:id="5716" w:author="Bo-Han Hsieh" w:date="2023-08-29T07:03:00Z">
              <w:r>
                <w:rPr>
                  <w:rFonts w:ascii="Arial" w:hAnsi="Arial" w:cs="Arial"/>
                  <w:bCs/>
                  <w:color w:val="000000"/>
                  <w:sz w:val="18"/>
                  <w:szCs w:val="18"/>
                  <w:lang w:eastAsia="zh-CN"/>
                </w:rPr>
                <w:t>near-miss</w:t>
              </w:r>
            </w:ins>
          </w:p>
        </w:tc>
      </w:tr>
      <w:tr w:rsidR="0072611C" w14:paraId="295E86A3" w14:textId="77777777" w:rsidTr="0072611C">
        <w:trPr>
          <w:gridAfter w:val="3"/>
          <w:wAfter w:w="1465" w:type="dxa"/>
          <w:trHeight w:val="300"/>
          <w:ins w:id="5717" w:author="Bo-Han Hsieh" w:date="2023-08-29T07:03:00Z"/>
          <w:trPrChange w:id="5718"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5719"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F1E5DCB" w14:textId="77777777" w:rsidR="0072611C" w:rsidRDefault="0072611C">
            <w:pPr>
              <w:keepNext/>
              <w:spacing w:after="0"/>
              <w:jc w:val="center"/>
              <w:rPr>
                <w:ins w:id="5720" w:author="Bo-Han Hsieh" w:date="2023-08-29T07:03:00Z"/>
                <w:rFonts w:ascii="Arial" w:hAnsi="Arial" w:cs="Arial"/>
                <w:sz w:val="18"/>
                <w:szCs w:val="18"/>
                <w:lang w:eastAsia="zh-CN"/>
              </w:rPr>
              <w:pPrChange w:id="5721" w:author="Bo-Han Hsieh" w:date="2023-08-29T07:10:00Z">
                <w:pPr>
                  <w:spacing w:after="0"/>
                  <w:jc w:val="center"/>
                </w:pPr>
              </w:pPrChange>
            </w:pPr>
            <w:ins w:id="5722" w:author="Bo-Han Hsieh" w:date="2023-08-29T07:03:00Z">
              <w:r>
                <w:rPr>
                  <w:rFonts w:ascii="Arial" w:hAnsi="Arial" w:cs="Arial"/>
                  <w:sz w:val="18"/>
                  <w:szCs w:val="18"/>
                  <w:lang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Change w:id="572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B0139AA" w14:textId="77777777" w:rsidR="0072611C" w:rsidRDefault="0072611C">
            <w:pPr>
              <w:keepNext/>
              <w:spacing w:after="0"/>
              <w:jc w:val="center"/>
              <w:rPr>
                <w:ins w:id="5724" w:author="Bo-Han Hsieh" w:date="2023-08-29T07:03:00Z"/>
                <w:rFonts w:ascii="Arial" w:hAnsi="Arial" w:cs="Arial"/>
                <w:sz w:val="18"/>
                <w:szCs w:val="18"/>
                <w:lang w:eastAsia="zh-CN"/>
              </w:rPr>
              <w:pPrChange w:id="5725" w:author="Bo-Han Hsieh" w:date="2023-08-29T07:10:00Z">
                <w:pPr>
                  <w:spacing w:after="0"/>
                  <w:jc w:val="center"/>
                </w:pPr>
              </w:pPrChange>
            </w:pPr>
            <w:ins w:id="5726" w:author="Bo-Han Hsieh" w:date="2023-08-29T07:03: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Change w:id="5727"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790E37CC" w14:textId="77777777" w:rsidR="0072611C" w:rsidRDefault="0072611C">
            <w:pPr>
              <w:keepNext/>
              <w:spacing w:after="0"/>
              <w:jc w:val="center"/>
              <w:rPr>
                <w:ins w:id="5728" w:author="Bo-Han Hsieh" w:date="2023-08-29T07:03:00Z"/>
                <w:rFonts w:ascii="Arial" w:hAnsi="Arial" w:cs="Arial"/>
                <w:bCs/>
                <w:sz w:val="18"/>
                <w:szCs w:val="18"/>
                <w:lang w:eastAsia="zh-CN"/>
              </w:rPr>
              <w:pPrChange w:id="5729" w:author="Bo-Han Hsieh" w:date="2023-08-29T07:10:00Z">
                <w:pPr>
                  <w:spacing w:after="0"/>
                  <w:jc w:val="center"/>
                </w:pPr>
              </w:pPrChange>
            </w:pPr>
            <w:ins w:id="5730"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573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17F95DB" w14:textId="77777777" w:rsidR="0072611C" w:rsidRDefault="0072611C">
            <w:pPr>
              <w:keepNext/>
              <w:spacing w:after="0"/>
              <w:jc w:val="center"/>
              <w:rPr>
                <w:ins w:id="5732" w:author="Bo-Han Hsieh" w:date="2023-08-29T07:03:00Z"/>
                <w:rFonts w:ascii="Arial" w:hAnsi="Arial" w:cs="Arial"/>
                <w:bCs/>
                <w:sz w:val="18"/>
                <w:szCs w:val="18"/>
                <w:lang w:eastAsia="zh-CN"/>
              </w:rPr>
              <w:pPrChange w:id="5733" w:author="Bo-Han Hsieh" w:date="2023-08-29T07:10:00Z">
                <w:pPr>
                  <w:spacing w:after="0"/>
                  <w:jc w:val="center"/>
                </w:pPr>
              </w:pPrChange>
            </w:pPr>
            <w:ins w:id="5734"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73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06A4B912" w14:textId="77777777" w:rsidR="0072611C" w:rsidRDefault="0072611C">
            <w:pPr>
              <w:keepNext/>
              <w:spacing w:after="0"/>
              <w:jc w:val="center"/>
              <w:rPr>
                <w:ins w:id="5736" w:author="Bo-Han Hsieh" w:date="2023-08-29T07:03:00Z"/>
                <w:rFonts w:ascii="Arial" w:hAnsi="Arial" w:cs="Arial"/>
                <w:bCs/>
                <w:sz w:val="18"/>
                <w:szCs w:val="18"/>
                <w:lang w:eastAsia="zh-CN"/>
              </w:rPr>
              <w:pPrChange w:id="5737" w:author="Bo-Han Hsieh" w:date="2023-08-29T07:10:00Z">
                <w:pPr>
                  <w:spacing w:after="0"/>
                  <w:jc w:val="center"/>
                </w:pPr>
              </w:pPrChange>
            </w:pPr>
            <w:ins w:id="5738" w:author="Bo-Han Hsieh" w:date="2023-08-29T07:03:00Z">
              <w:r>
                <w:rPr>
                  <w:rFonts w:ascii="Arial" w:hAnsi="Arial" w:cs="Arial"/>
                  <w:bCs/>
                  <w:sz w:val="18"/>
                  <w:szCs w:val="18"/>
                  <w:lang w:eastAsia="zh-CN"/>
                </w:rPr>
                <w:t>12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739"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785C9817" w14:textId="77777777" w:rsidR="0072611C" w:rsidRDefault="0072611C">
            <w:pPr>
              <w:keepNext/>
              <w:spacing w:after="0"/>
              <w:jc w:val="center"/>
              <w:rPr>
                <w:ins w:id="5740" w:author="Bo-Han Hsieh" w:date="2023-08-29T07:03:00Z"/>
                <w:rFonts w:ascii="Arial" w:hAnsi="Arial" w:cs="Arial"/>
                <w:color w:val="000000"/>
                <w:sz w:val="18"/>
                <w:szCs w:val="18"/>
                <w:lang w:eastAsia="zh-CN"/>
              </w:rPr>
              <w:pPrChange w:id="5741" w:author="Bo-Han Hsieh" w:date="2023-08-29T07:10:00Z">
                <w:pPr>
                  <w:spacing w:after="0"/>
                  <w:jc w:val="center"/>
                </w:pPr>
              </w:pPrChange>
            </w:pPr>
            <w:ins w:id="5742"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743"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13439F2C" w14:textId="77777777" w:rsidR="0072611C" w:rsidRDefault="0072611C">
            <w:pPr>
              <w:keepNext/>
              <w:spacing w:after="0"/>
              <w:jc w:val="center"/>
              <w:rPr>
                <w:ins w:id="5744" w:author="Bo-Han Hsieh" w:date="2023-08-29T07:03:00Z"/>
                <w:rFonts w:ascii="Arial" w:hAnsi="Arial" w:cs="Arial"/>
                <w:bCs/>
                <w:color w:val="000000"/>
                <w:sz w:val="18"/>
                <w:szCs w:val="18"/>
                <w:lang w:eastAsia="zh-CN"/>
              </w:rPr>
              <w:pPrChange w:id="5745" w:author="Bo-Han Hsieh" w:date="2023-08-29T07:10:00Z">
                <w:pPr>
                  <w:spacing w:after="0"/>
                  <w:jc w:val="center"/>
                </w:pPr>
              </w:pPrChange>
            </w:pPr>
            <w:ins w:id="5746" w:author="Bo-Han Hsieh" w:date="2023-08-29T07:03:00Z">
              <w:r>
                <w:rPr>
                  <w:rFonts w:ascii="Arial" w:hAnsi="Arial" w:cs="Arial"/>
                  <w:bCs/>
                  <w:color w:val="000000"/>
                  <w:sz w:val="18"/>
                  <w:szCs w:val="18"/>
                  <w:lang w:eastAsia="zh-CN"/>
                </w:rPr>
                <w:t>27.1</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5747"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43E155B" w14:textId="77777777" w:rsidR="0072611C" w:rsidRDefault="0072611C">
            <w:pPr>
              <w:keepNext/>
              <w:spacing w:after="0"/>
              <w:jc w:val="center"/>
              <w:rPr>
                <w:ins w:id="5748" w:author="Bo-Han Hsieh" w:date="2023-08-29T07:03:00Z"/>
                <w:rFonts w:ascii="Arial" w:hAnsi="Arial" w:cs="Arial"/>
                <w:bCs/>
                <w:color w:val="000000"/>
                <w:sz w:val="18"/>
                <w:szCs w:val="18"/>
                <w:lang w:eastAsia="zh-CN"/>
              </w:rPr>
              <w:pPrChange w:id="5749" w:author="Bo-Han Hsieh" w:date="2023-08-29T07:10:00Z">
                <w:pPr>
                  <w:spacing w:after="0"/>
                  <w:jc w:val="center"/>
                </w:pPr>
              </w:pPrChange>
            </w:pPr>
            <w:ins w:id="5750"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575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CC60AA3" w14:textId="77777777" w:rsidR="0072611C" w:rsidRDefault="0072611C">
            <w:pPr>
              <w:keepNext/>
              <w:spacing w:after="0"/>
              <w:jc w:val="center"/>
              <w:rPr>
                <w:ins w:id="5752" w:author="Bo-Han Hsieh" w:date="2023-08-29T07:03:00Z"/>
                <w:rFonts w:ascii="Arial" w:hAnsi="Arial" w:cs="Arial"/>
                <w:bCs/>
                <w:color w:val="000000"/>
                <w:sz w:val="18"/>
                <w:szCs w:val="18"/>
                <w:lang w:eastAsia="zh-CN"/>
              </w:rPr>
              <w:pPrChange w:id="5753" w:author="Bo-Han Hsieh" w:date="2023-08-29T07:10:00Z">
                <w:pPr>
                  <w:spacing w:after="0"/>
                  <w:jc w:val="center"/>
                </w:pPr>
              </w:pPrChange>
            </w:pPr>
            <w:ins w:id="5754" w:author="Bo-Han Hsieh" w:date="2023-08-29T07:03:00Z">
              <w:r>
                <w:rPr>
                  <w:rFonts w:ascii="Arial" w:hAnsi="Arial" w:cs="Arial"/>
                  <w:bCs/>
                  <w:color w:val="000000"/>
                  <w:sz w:val="18"/>
                  <w:szCs w:val="18"/>
                  <w:lang w:eastAsia="zh-CN"/>
                </w:rPr>
                <w:t>UL2/DL1</w:t>
              </w:r>
            </w:ins>
          </w:p>
          <w:p w14:paraId="54931376" w14:textId="77777777" w:rsidR="0072611C" w:rsidRDefault="0072611C">
            <w:pPr>
              <w:keepNext/>
              <w:spacing w:after="0"/>
              <w:jc w:val="center"/>
              <w:rPr>
                <w:ins w:id="5755" w:author="Bo-Han Hsieh" w:date="2023-08-29T07:03:00Z"/>
                <w:rFonts w:ascii="Arial" w:hAnsi="Arial" w:cs="Arial"/>
                <w:bCs/>
                <w:color w:val="000000"/>
                <w:sz w:val="18"/>
                <w:szCs w:val="18"/>
                <w:lang w:eastAsia="zh-CN"/>
              </w:rPr>
              <w:pPrChange w:id="5756" w:author="Bo-Han Hsieh" w:date="2023-08-29T07:10:00Z">
                <w:pPr>
                  <w:spacing w:after="0"/>
                  <w:jc w:val="center"/>
                </w:pPr>
              </w:pPrChange>
            </w:pPr>
            <w:ins w:id="5757" w:author="Bo-Han Hsieh" w:date="2023-08-29T07:03:00Z">
              <w:r>
                <w:rPr>
                  <w:rFonts w:ascii="Arial" w:hAnsi="Arial" w:cs="Arial"/>
                  <w:bCs/>
                  <w:color w:val="000000"/>
                  <w:sz w:val="18"/>
                  <w:szCs w:val="18"/>
                  <w:lang w:eastAsia="zh-CN"/>
                </w:rPr>
                <w:t>direct-hit</w:t>
              </w:r>
            </w:ins>
          </w:p>
        </w:tc>
      </w:tr>
      <w:tr w:rsidR="0072611C" w14:paraId="5B368AC0" w14:textId="77777777" w:rsidTr="0072611C">
        <w:trPr>
          <w:gridAfter w:val="3"/>
          <w:wAfter w:w="1465" w:type="dxa"/>
          <w:trHeight w:val="300"/>
          <w:ins w:id="5758" w:author="Bo-Han Hsieh" w:date="2023-08-29T07:03:00Z"/>
          <w:trPrChange w:id="5759"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576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A5FDCDB" w14:textId="77777777" w:rsidR="0072611C" w:rsidRDefault="0072611C">
            <w:pPr>
              <w:keepNext/>
              <w:spacing w:after="0"/>
              <w:jc w:val="center"/>
              <w:rPr>
                <w:ins w:id="5761" w:author="Bo-Han Hsieh" w:date="2023-08-29T07:03:00Z"/>
                <w:rFonts w:ascii="Arial" w:hAnsi="Arial" w:cs="Arial"/>
                <w:sz w:val="18"/>
                <w:szCs w:val="18"/>
                <w:lang w:eastAsia="zh-CN"/>
              </w:rPr>
              <w:pPrChange w:id="5762" w:author="Bo-Han Hsieh" w:date="2023-08-29T07:10:00Z">
                <w:pPr>
                  <w:spacing w:after="0"/>
                  <w:jc w:val="center"/>
                </w:pPr>
              </w:pPrChange>
            </w:pPr>
            <w:ins w:id="5763" w:author="Bo-Han Hsieh" w:date="2023-08-29T07:03:00Z">
              <w:r>
                <w:rPr>
                  <w:rFonts w:ascii="Arial" w:hAnsi="Arial" w:cs="Arial"/>
                  <w:sz w:val="18"/>
                  <w:szCs w:val="18"/>
                  <w:lang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Change w:id="576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AA87588" w14:textId="77777777" w:rsidR="0072611C" w:rsidRDefault="0072611C">
            <w:pPr>
              <w:keepNext/>
              <w:spacing w:after="0"/>
              <w:jc w:val="center"/>
              <w:rPr>
                <w:ins w:id="5765" w:author="Bo-Han Hsieh" w:date="2023-08-29T07:03:00Z"/>
                <w:rFonts w:ascii="Arial" w:hAnsi="Arial" w:cs="Arial"/>
                <w:sz w:val="18"/>
                <w:szCs w:val="18"/>
                <w:lang w:eastAsia="zh-CN"/>
              </w:rPr>
              <w:pPrChange w:id="5766" w:author="Bo-Han Hsieh" w:date="2023-08-29T07:10:00Z">
                <w:pPr>
                  <w:spacing w:after="0"/>
                  <w:jc w:val="center"/>
                </w:pPr>
              </w:pPrChange>
            </w:pPr>
            <w:ins w:id="5767" w:author="Bo-Han Hsieh" w:date="2023-08-29T07:03: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Change w:id="5768"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6BB1B02E" w14:textId="77777777" w:rsidR="0072611C" w:rsidRDefault="0072611C">
            <w:pPr>
              <w:keepNext/>
              <w:spacing w:after="0"/>
              <w:jc w:val="center"/>
              <w:rPr>
                <w:ins w:id="5769" w:author="Bo-Han Hsieh" w:date="2023-08-29T07:03:00Z"/>
                <w:rFonts w:ascii="Arial" w:hAnsi="Arial" w:cs="Arial"/>
                <w:bCs/>
                <w:sz w:val="18"/>
                <w:szCs w:val="18"/>
                <w:lang w:eastAsia="zh-CN"/>
              </w:rPr>
              <w:pPrChange w:id="5770" w:author="Bo-Han Hsieh" w:date="2023-08-29T07:10:00Z">
                <w:pPr>
                  <w:spacing w:after="0"/>
                  <w:jc w:val="center"/>
                </w:pPr>
              </w:pPrChange>
            </w:pPr>
            <w:ins w:id="5771" w:author="Bo-Han Hsieh" w:date="2023-08-29T07:03: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577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AC0C362" w14:textId="77777777" w:rsidR="0072611C" w:rsidRDefault="0072611C">
            <w:pPr>
              <w:keepNext/>
              <w:spacing w:after="0"/>
              <w:jc w:val="center"/>
              <w:rPr>
                <w:ins w:id="5773" w:author="Bo-Han Hsieh" w:date="2023-08-29T07:03:00Z"/>
                <w:rFonts w:ascii="Arial" w:hAnsi="Arial" w:cs="Arial"/>
                <w:bCs/>
                <w:sz w:val="18"/>
                <w:szCs w:val="18"/>
                <w:lang w:eastAsia="zh-CN"/>
              </w:rPr>
              <w:pPrChange w:id="5774" w:author="Bo-Han Hsieh" w:date="2023-08-29T07:10:00Z">
                <w:pPr>
                  <w:spacing w:after="0"/>
                  <w:jc w:val="center"/>
                </w:pPr>
              </w:pPrChange>
            </w:pPr>
            <w:ins w:id="5775"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776"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70144504" w14:textId="77777777" w:rsidR="0072611C" w:rsidRDefault="0072611C">
            <w:pPr>
              <w:keepNext/>
              <w:spacing w:after="0"/>
              <w:jc w:val="center"/>
              <w:rPr>
                <w:ins w:id="5777" w:author="Bo-Han Hsieh" w:date="2023-08-29T07:03:00Z"/>
                <w:rFonts w:ascii="Arial" w:hAnsi="Arial" w:cs="Arial"/>
                <w:bCs/>
                <w:sz w:val="18"/>
                <w:szCs w:val="18"/>
                <w:lang w:eastAsia="zh-CN"/>
              </w:rPr>
              <w:pPrChange w:id="5778" w:author="Bo-Han Hsieh" w:date="2023-08-29T07:10:00Z">
                <w:pPr>
                  <w:spacing w:after="0"/>
                  <w:jc w:val="center"/>
                </w:pPr>
              </w:pPrChange>
            </w:pPr>
            <w:ins w:id="5779" w:author="Bo-Han Hsieh" w:date="2023-08-29T07:03:00Z">
              <w:r>
                <w:rPr>
                  <w:rFonts w:ascii="Arial" w:hAnsi="Arial" w:cs="Arial"/>
                  <w:bCs/>
                  <w:sz w:val="18"/>
                  <w:szCs w:val="18"/>
                  <w:lang w:eastAsia="zh-CN"/>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780"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54A8900E" w14:textId="77777777" w:rsidR="0072611C" w:rsidRDefault="0072611C">
            <w:pPr>
              <w:keepNext/>
              <w:spacing w:after="0"/>
              <w:jc w:val="center"/>
              <w:rPr>
                <w:ins w:id="5781" w:author="Bo-Han Hsieh" w:date="2023-08-29T07:03:00Z"/>
                <w:rFonts w:ascii="Arial" w:hAnsi="Arial" w:cs="Arial"/>
                <w:color w:val="000000"/>
                <w:sz w:val="18"/>
                <w:szCs w:val="18"/>
                <w:vertAlign w:val="superscript"/>
                <w:lang w:eastAsia="zh-CN"/>
              </w:rPr>
              <w:pPrChange w:id="5782" w:author="Bo-Han Hsieh" w:date="2023-08-29T07:10:00Z">
                <w:pPr>
                  <w:spacing w:after="0"/>
                  <w:jc w:val="center"/>
                </w:pPr>
              </w:pPrChange>
            </w:pPr>
            <w:ins w:id="5783" w:author="Bo-Han Hsieh" w:date="2023-08-29T07:03: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784"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61AB4E9D" w14:textId="77777777" w:rsidR="0072611C" w:rsidRDefault="0072611C">
            <w:pPr>
              <w:keepNext/>
              <w:spacing w:after="0"/>
              <w:jc w:val="center"/>
              <w:rPr>
                <w:ins w:id="5785" w:author="Bo-Han Hsieh" w:date="2023-08-29T07:03:00Z"/>
                <w:rFonts w:ascii="Arial" w:hAnsi="Arial" w:cs="Arial"/>
                <w:bCs/>
                <w:color w:val="000000"/>
                <w:sz w:val="18"/>
                <w:szCs w:val="18"/>
                <w:lang w:eastAsia="zh-CN"/>
              </w:rPr>
              <w:pPrChange w:id="5786" w:author="Bo-Han Hsieh" w:date="2023-08-29T07:10:00Z">
                <w:pPr>
                  <w:spacing w:after="0"/>
                  <w:jc w:val="center"/>
                </w:pPr>
              </w:pPrChange>
            </w:pPr>
            <w:ins w:id="5787" w:author="Bo-Han Hsieh" w:date="2023-08-29T07:03:00Z">
              <w:r>
                <w:rPr>
                  <w:rFonts w:ascii="Arial" w:hAnsi="Arial" w:cs="Arial"/>
                  <w:bCs/>
                  <w:color w:val="000000"/>
                  <w:sz w:val="18"/>
                  <w:szCs w:val="18"/>
                  <w:lang w:eastAsia="zh-CN"/>
                </w:rPr>
                <w:t>21.2</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578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3F3BB99" w14:textId="77777777" w:rsidR="0072611C" w:rsidRDefault="0072611C">
            <w:pPr>
              <w:keepNext/>
              <w:spacing w:after="0"/>
              <w:jc w:val="center"/>
              <w:rPr>
                <w:ins w:id="5789" w:author="Bo-Han Hsieh" w:date="2023-08-29T07:03:00Z"/>
                <w:rFonts w:ascii="Arial" w:hAnsi="Arial" w:cs="Arial"/>
                <w:bCs/>
                <w:color w:val="000000"/>
                <w:sz w:val="18"/>
                <w:szCs w:val="18"/>
                <w:lang w:eastAsia="zh-CN"/>
              </w:rPr>
              <w:pPrChange w:id="5790" w:author="Bo-Han Hsieh" w:date="2023-08-29T07:10:00Z">
                <w:pPr>
                  <w:spacing w:after="0"/>
                  <w:jc w:val="center"/>
                </w:pPr>
              </w:pPrChange>
            </w:pPr>
            <w:ins w:id="5791"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579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87098E6" w14:textId="77777777" w:rsidR="0072611C" w:rsidRDefault="0072611C">
            <w:pPr>
              <w:keepNext/>
              <w:spacing w:after="0"/>
              <w:jc w:val="center"/>
              <w:rPr>
                <w:ins w:id="5793" w:author="Bo-Han Hsieh" w:date="2023-08-29T07:03:00Z"/>
                <w:rFonts w:ascii="Arial" w:hAnsi="Arial" w:cs="Arial"/>
                <w:bCs/>
                <w:color w:val="000000"/>
                <w:sz w:val="18"/>
                <w:szCs w:val="18"/>
                <w:lang w:eastAsia="zh-CN"/>
              </w:rPr>
              <w:pPrChange w:id="5794" w:author="Bo-Han Hsieh" w:date="2023-08-29T07:10:00Z">
                <w:pPr>
                  <w:spacing w:after="0"/>
                  <w:jc w:val="center"/>
                </w:pPr>
              </w:pPrChange>
            </w:pPr>
            <w:ins w:id="5795" w:author="Bo-Han Hsieh" w:date="2023-08-29T07:03:00Z">
              <w:r>
                <w:rPr>
                  <w:rFonts w:ascii="Arial" w:hAnsi="Arial" w:cs="Arial"/>
                  <w:bCs/>
                  <w:color w:val="000000"/>
                  <w:sz w:val="18"/>
                  <w:szCs w:val="18"/>
                  <w:lang w:eastAsia="zh-CN"/>
                </w:rPr>
                <w:t>UL2/DL1</w:t>
              </w:r>
            </w:ins>
          </w:p>
          <w:p w14:paraId="52A691DC" w14:textId="77777777" w:rsidR="0072611C" w:rsidRDefault="0072611C">
            <w:pPr>
              <w:keepNext/>
              <w:spacing w:after="0"/>
              <w:jc w:val="center"/>
              <w:rPr>
                <w:ins w:id="5796" w:author="Bo-Han Hsieh" w:date="2023-08-29T07:03:00Z"/>
                <w:rFonts w:ascii="Arial" w:hAnsi="Arial" w:cs="Arial"/>
                <w:bCs/>
                <w:color w:val="000000"/>
                <w:sz w:val="18"/>
                <w:szCs w:val="18"/>
                <w:lang w:eastAsia="zh-CN"/>
              </w:rPr>
              <w:pPrChange w:id="5797" w:author="Bo-Han Hsieh" w:date="2023-08-29T07:10:00Z">
                <w:pPr>
                  <w:spacing w:after="0"/>
                  <w:jc w:val="center"/>
                </w:pPr>
              </w:pPrChange>
            </w:pPr>
            <w:ins w:id="5798" w:author="Bo-Han Hsieh" w:date="2023-08-29T07:03:00Z">
              <w:r>
                <w:rPr>
                  <w:rFonts w:ascii="Arial" w:hAnsi="Arial" w:cs="Arial"/>
                  <w:bCs/>
                  <w:color w:val="000000"/>
                  <w:sz w:val="18"/>
                  <w:szCs w:val="18"/>
                  <w:lang w:eastAsia="zh-CN"/>
                </w:rPr>
                <w:t>direct-hit</w:t>
              </w:r>
            </w:ins>
          </w:p>
        </w:tc>
      </w:tr>
      <w:tr w:rsidR="0072611C" w14:paraId="31E84160" w14:textId="77777777" w:rsidTr="0072611C">
        <w:trPr>
          <w:gridAfter w:val="3"/>
          <w:wAfter w:w="1465" w:type="dxa"/>
          <w:trHeight w:val="300"/>
          <w:ins w:id="5799" w:author="Bo-Han Hsieh" w:date="2023-08-29T07:03:00Z"/>
          <w:trPrChange w:id="5800"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5801"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675BBD2" w14:textId="77777777" w:rsidR="0072611C" w:rsidRDefault="0072611C">
            <w:pPr>
              <w:keepNext/>
              <w:spacing w:after="0"/>
              <w:jc w:val="center"/>
              <w:rPr>
                <w:ins w:id="5802" w:author="Bo-Han Hsieh" w:date="2023-08-29T07:03:00Z"/>
                <w:rFonts w:ascii="Arial" w:hAnsi="Arial" w:cs="Arial"/>
                <w:sz w:val="18"/>
                <w:szCs w:val="18"/>
                <w:lang w:eastAsia="zh-CN"/>
              </w:rPr>
              <w:pPrChange w:id="5803" w:author="Bo-Han Hsieh" w:date="2023-08-29T07:10:00Z">
                <w:pPr>
                  <w:spacing w:after="0"/>
                  <w:jc w:val="center"/>
                </w:pPr>
              </w:pPrChange>
            </w:pPr>
            <w:ins w:id="5804" w:author="Bo-Han Hsieh" w:date="2023-08-29T07:03:00Z">
              <w:r>
                <w:rPr>
                  <w:rFonts w:ascii="Arial" w:hAnsi="Arial" w:cs="Arial"/>
                  <w:sz w:val="18"/>
                  <w:szCs w:val="18"/>
                  <w:lang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Change w:id="580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DB3397B" w14:textId="77777777" w:rsidR="0072611C" w:rsidRDefault="0072611C">
            <w:pPr>
              <w:keepNext/>
              <w:spacing w:after="0"/>
              <w:jc w:val="center"/>
              <w:rPr>
                <w:ins w:id="5806" w:author="Bo-Han Hsieh" w:date="2023-08-29T07:03:00Z"/>
                <w:rFonts w:ascii="Arial" w:hAnsi="Arial" w:cs="Arial"/>
                <w:sz w:val="18"/>
                <w:szCs w:val="18"/>
                <w:lang w:eastAsia="zh-CN"/>
              </w:rPr>
              <w:pPrChange w:id="5807" w:author="Bo-Han Hsieh" w:date="2023-08-29T07:10:00Z">
                <w:pPr>
                  <w:spacing w:after="0"/>
                  <w:jc w:val="center"/>
                </w:pPr>
              </w:pPrChange>
            </w:pPr>
            <w:ins w:id="5808" w:author="Bo-Han Hsieh" w:date="2023-08-29T07:03: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Change w:id="5809"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5FB12DDA" w14:textId="77777777" w:rsidR="0072611C" w:rsidRDefault="0072611C">
            <w:pPr>
              <w:keepNext/>
              <w:spacing w:after="0"/>
              <w:jc w:val="center"/>
              <w:rPr>
                <w:ins w:id="5810" w:author="Bo-Han Hsieh" w:date="2023-08-29T07:03:00Z"/>
                <w:rFonts w:ascii="Arial" w:hAnsi="Arial" w:cs="Arial"/>
                <w:bCs/>
                <w:sz w:val="18"/>
                <w:szCs w:val="18"/>
                <w:lang w:eastAsia="zh-CN"/>
              </w:rPr>
              <w:pPrChange w:id="5811" w:author="Bo-Han Hsieh" w:date="2023-08-29T07:10:00Z">
                <w:pPr>
                  <w:spacing w:after="0"/>
                  <w:jc w:val="center"/>
                </w:pPr>
              </w:pPrChange>
            </w:pPr>
            <w:ins w:id="5812"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581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B38DBF0" w14:textId="77777777" w:rsidR="0072611C" w:rsidRDefault="0072611C">
            <w:pPr>
              <w:keepNext/>
              <w:spacing w:after="0"/>
              <w:jc w:val="center"/>
              <w:rPr>
                <w:ins w:id="5814" w:author="Bo-Han Hsieh" w:date="2023-08-29T07:03:00Z"/>
                <w:rFonts w:ascii="Arial" w:hAnsi="Arial" w:cs="Arial"/>
                <w:bCs/>
                <w:sz w:val="18"/>
                <w:szCs w:val="18"/>
                <w:lang w:eastAsia="zh-CN"/>
              </w:rPr>
              <w:pPrChange w:id="5815" w:author="Bo-Han Hsieh" w:date="2023-08-29T07:10:00Z">
                <w:pPr>
                  <w:spacing w:after="0"/>
                  <w:jc w:val="center"/>
                </w:pPr>
              </w:pPrChange>
            </w:pPr>
            <w:ins w:id="5816"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817"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3F5A5490" w14:textId="77777777" w:rsidR="0072611C" w:rsidRDefault="0072611C">
            <w:pPr>
              <w:keepNext/>
              <w:spacing w:after="0"/>
              <w:jc w:val="center"/>
              <w:rPr>
                <w:ins w:id="5818" w:author="Bo-Han Hsieh" w:date="2023-08-29T07:03:00Z"/>
                <w:rFonts w:ascii="Arial" w:hAnsi="Arial" w:cs="Arial"/>
                <w:bCs/>
                <w:sz w:val="18"/>
                <w:szCs w:val="18"/>
                <w:lang w:eastAsia="zh-CN"/>
              </w:rPr>
              <w:pPrChange w:id="5819" w:author="Bo-Han Hsieh" w:date="2023-08-29T07:10:00Z">
                <w:pPr>
                  <w:spacing w:after="0"/>
                  <w:jc w:val="center"/>
                </w:pPr>
              </w:pPrChange>
            </w:pPr>
            <w:ins w:id="5820" w:author="Bo-Han Hsieh" w:date="2023-08-29T07:03:00Z">
              <w:r>
                <w:rPr>
                  <w:rFonts w:ascii="Arial" w:hAnsi="Arial" w:cs="Arial"/>
                  <w:bCs/>
                  <w:sz w:val="18"/>
                  <w:szCs w:val="18"/>
                  <w:lang w:eastAsia="zh-CN"/>
                </w:rPr>
                <w:t>12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821"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076AF201" w14:textId="77777777" w:rsidR="0072611C" w:rsidRDefault="0072611C">
            <w:pPr>
              <w:keepNext/>
              <w:spacing w:after="0"/>
              <w:jc w:val="center"/>
              <w:rPr>
                <w:ins w:id="5822" w:author="Bo-Han Hsieh" w:date="2023-08-29T07:03:00Z"/>
                <w:rFonts w:ascii="Arial" w:hAnsi="Arial" w:cs="Arial"/>
                <w:color w:val="000000"/>
                <w:sz w:val="18"/>
                <w:szCs w:val="18"/>
                <w:lang w:eastAsia="zh-CN"/>
              </w:rPr>
              <w:pPrChange w:id="5823" w:author="Bo-Han Hsieh" w:date="2023-08-29T07:10:00Z">
                <w:pPr>
                  <w:spacing w:after="0"/>
                  <w:jc w:val="center"/>
                </w:pPr>
              </w:pPrChange>
            </w:pPr>
            <w:ins w:id="5824"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582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2CD2D41A" w14:textId="77777777" w:rsidR="0072611C" w:rsidRDefault="0072611C">
            <w:pPr>
              <w:keepNext/>
              <w:spacing w:after="0"/>
              <w:jc w:val="center"/>
              <w:rPr>
                <w:ins w:id="5826" w:author="Bo-Han Hsieh" w:date="2023-08-29T07:03:00Z"/>
                <w:rFonts w:ascii="Arial" w:hAnsi="Arial" w:cs="Arial"/>
                <w:bCs/>
                <w:color w:val="000000"/>
                <w:sz w:val="18"/>
                <w:szCs w:val="18"/>
                <w:lang w:eastAsia="zh-CN"/>
              </w:rPr>
              <w:pPrChange w:id="5827" w:author="Bo-Han Hsieh" w:date="2023-08-29T07:10:00Z">
                <w:pPr>
                  <w:spacing w:after="0"/>
                  <w:jc w:val="center"/>
                </w:pPr>
              </w:pPrChange>
            </w:pPr>
            <w:ins w:id="5828" w:author="Bo-Han Hsieh" w:date="2023-08-29T07:03:00Z">
              <w:r>
                <w:rPr>
                  <w:rFonts w:ascii="Arial" w:hAnsi="Arial" w:cs="Arial"/>
                  <w:bCs/>
                  <w:color w:val="000000"/>
                  <w:sz w:val="18"/>
                  <w:szCs w:val="18"/>
                  <w:lang w:eastAsia="zh-CN"/>
                </w:rPr>
                <w:t>1.9</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5829"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F1FA4B7" w14:textId="77777777" w:rsidR="0072611C" w:rsidRDefault="0072611C">
            <w:pPr>
              <w:keepNext/>
              <w:spacing w:after="0"/>
              <w:jc w:val="center"/>
              <w:rPr>
                <w:ins w:id="5830" w:author="Bo-Han Hsieh" w:date="2023-08-29T07:03:00Z"/>
                <w:rFonts w:ascii="Arial" w:hAnsi="Arial" w:cs="Arial"/>
                <w:bCs/>
                <w:color w:val="000000"/>
                <w:sz w:val="18"/>
                <w:szCs w:val="18"/>
                <w:lang w:eastAsia="zh-CN"/>
              </w:rPr>
              <w:pPrChange w:id="5831" w:author="Bo-Han Hsieh" w:date="2023-08-29T07:10:00Z">
                <w:pPr>
                  <w:spacing w:after="0"/>
                  <w:jc w:val="center"/>
                </w:pPr>
              </w:pPrChange>
            </w:pPr>
            <w:ins w:id="5832" w:author="Bo-Han Hsieh" w:date="2023-08-29T07:03:00Z">
              <w:r>
                <w:rPr>
                  <w:rFonts w:ascii="Arial" w:hAnsi="Arial" w:cs="Arial"/>
                  <w:bCs/>
                  <w:color w:val="000000"/>
                  <w:sz w:val="18"/>
                  <w:szCs w:val="18"/>
                  <w:lang w:eastAsia="zh-CN"/>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583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BFECDF4" w14:textId="77777777" w:rsidR="0072611C" w:rsidRDefault="0072611C">
            <w:pPr>
              <w:keepNext/>
              <w:spacing w:after="0"/>
              <w:jc w:val="center"/>
              <w:rPr>
                <w:ins w:id="5834" w:author="Bo-Han Hsieh" w:date="2023-08-29T07:03:00Z"/>
                <w:rFonts w:ascii="Arial" w:hAnsi="Arial" w:cs="Arial"/>
                <w:bCs/>
                <w:color w:val="000000"/>
                <w:sz w:val="18"/>
                <w:szCs w:val="18"/>
                <w:lang w:eastAsia="zh-CN"/>
              </w:rPr>
              <w:pPrChange w:id="5835" w:author="Bo-Han Hsieh" w:date="2023-08-29T07:10:00Z">
                <w:pPr>
                  <w:spacing w:after="0"/>
                  <w:jc w:val="center"/>
                </w:pPr>
              </w:pPrChange>
            </w:pPr>
            <w:ins w:id="5836" w:author="Bo-Han Hsieh" w:date="2023-08-29T07:03:00Z">
              <w:r>
                <w:rPr>
                  <w:rFonts w:ascii="Arial" w:hAnsi="Arial" w:cs="Arial"/>
                  <w:bCs/>
                  <w:color w:val="000000"/>
                  <w:sz w:val="18"/>
                  <w:szCs w:val="18"/>
                  <w:lang w:eastAsia="zh-CN"/>
                </w:rPr>
                <w:t>UL2/DL1</w:t>
              </w:r>
            </w:ins>
          </w:p>
          <w:p w14:paraId="293002CD" w14:textId="77777777" w:rsidR="0072611C" w:rsidRDefault="0072611C">
            <w:pPr>
              <w:keepNext/>
              <w:spacing w:after="0"/>
              <w:jc w:val="center"/>
              <w:rPr>
                <w:ins w:id="5837" w:author="Bo-Han Hsieh" w:date="2023-08-29T07:03:00Z"/>
                <w:rFonts w:ascii="Arial" w:hAnsi="Arial" w:cs="Arial"/>
                <w:bCs/>
                <w:color w:val="000000"/>
                <w:sz w:val="18"/>
                <w:szCs w:val="18"/>
                <w:lang w:eastAsia="zh-CN"/>
              </w:rPr>
              <w:pPrChange w:id="5838" w:author="Bo-Han Hsieh" w:date="2023-08-29T07:10:00Z">
                <w:pPr>
                  <w:spacing w:after="0"/>
                  <w:jc w:val="center"/>
                </w:pPr>
              </w:pPrChange>
            </w:pPr>
            <w:ins w:id="5839" w:author="Bo-Han Hsieh" w:date="2023-08-29T07:03:00Z">
              <w:r>
                <w:rPr>
                  <w:rFonts w:ascii="Arial" w:hAnsi="Arial" w:cs="Arial"/>
                  <w:bCs/>
                  <w:color w:val="000000"/>
                  <w:sz w:val="18"/>
                  <w:szCs w:val="18"/>
                  <w:lang w:eastAsia="zh-CN"/>
                </w:rPr>
                <w:t>near-miss</w:t>
              </w:r>
            </w:ins>
          </w:p>
        </w:tc>
      </w:tr>
      <w:tr w:rsidR="0072611C" w14:paraId="6835EA97" w14:textId="77777777" w:rsidTr="0072611C">
        <w:trPr>
          <w:gridAfter w:val="3"/>
          <w:wAfter w:w="1465" w:type="dxa"/>
          <w:trHeight w:val="300"/>
          <w:ins w:id="5840" w:author="Bo-Han Hsieh" w:date="2023-08-29T07:03:00Z"/>
          <w:trPrChange w:id="5841"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84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620BD9E" w14:textId="77777777" w:rsidR="0072611C" w:rsidRDefault="0072611C">
            <w:pPr>
              <w:keepNext/>
              <w:spacing w:after="0"/>
              <w:jc w:val="center"/>
              <w:rPr>
                <w:ins w:id="5843" w:author="Bo-Han Hsieh" w:date="2023-08-29T07:03:00Z"/>
                <w:rFonts w:ascii="Arial" w:hAnsi="Arial" w:cs="Arial"/>
                <w:sz w:val="18"/>
                <w:szCs w:val="18"/>
                <w:lang w:eastAsia="zh-CN"/>
              </w:rPr>
              <w:pPrChange w:id="5844" w:author="Bo-Han Hsieh" w:date="2023-08-29T07:10:00Z">
                <w:pPr>
                  <w:spacing w:after="0"/>
                  <w:jc w:val="center"/>
                </w:pPr>
              </w:pPrChange>
            </w:pPr>
            <w:ins w:id="5845" w:author="Bo-Han Hsieh" w:date="2023-08-29T07:03: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84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11723A7" w14:textId="77777777" w:rsidR="0072611C" w:rsidRDefault="0072611C">
            <w:pPr>
              <w:keepNext/>
              <w:spacing w:after="0"/>
              <w:jc w:val="center"/>
              <w:rPr>
                <w:ins w:id="5847" w:author="Bo-Han Hsieh" w:date="2023-08-29T07:03:00Z"/>
                <w:rFonts w:ascii="Arial" w:hAnsi="Arial" w:cs="Arial"/>
                <w:sz w:val="18"/>
                <w:szCs w:val="18"/>
                <w:lang w:eastAsia="zh-CN"/>
              </w:rPr>
              <w:pPrChange w:id="5848" w:author="Bo-Han Hsieh" w:date="2023-08-29T07:10:00Z">
                <w:pPr>
                  <w:spacing w:after="0"/>
                  <w:jc w:val="center"/>
                </w:pPr>
              </w:pPrChange>
            </w:pPr>
            <w:ins w:id="5849"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5850"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BF7B90" w14:textId="77777777" w:rsidR="0072611C" w:rsidRDefault="0072611C">
            <w:pPr>
              <w:keepNext/>
              <w:spacing w:after="0"/>
              <w:jc w:val="center"/>
              <w:rPr>
                <w:ins w:id="5851" w:author="Bo-Han Hsieh" w:date="2023-08-29T07:03:00Z"/>
                <w:rFonts w:ascii="Arial" w:hAnsi="Arial" w:cs="Arial"/>
                <w:bCs/>
                <w:sz w:val="18"/>
                <w:szCs w:val="18"/>
                <w:lang w:eastAsia="zh-CN"/>
              </w:rPr>
              <w:pPrChange w:id="5852" w:author="Bo-Han Hsieh" w:date="2023-08-29T07:10:00Z">
                <w:pPr>
                  <w:spacing w:after="0"/>
                  <w:jc w:val="center"/>
                </w:pPr>
              </w:pPrChange>
            </w:pPr>
            <w:ins w:id="5853"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85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FF3F823" w14:textId="77777777" w:rsidR="0072611C" w:rsidRDefault="0072611C">
            <w:pPr>
              <w:keepNext/>
              <w:spacing w:after="0"/>
              <w:jc w:val="center"/>
              <w:rPr>
                <w:ins w:id="5855" w:author="Bo-Han Hsieh" w:date="2023-08-29T07:03:00Z"/>
                <w:rFonts w:ascii="Arial" w:hAnsi="Arial" w:cs="Arial"/>
                <w:bCs/>
                <w:sz w:val="18"/>
                <w:szCs w:val="18"/>
                <w:lang w:eastAsia="zh-CN"/>
              </w:rPr>
              <w:pPrChange w:id="5856" w:author="Bo-Han Hsieh" w:date="2023-08-29T07:10:00Z">
                <w:pPr>
                  <w:spacing w:after="0"/>
                  <w:jc w:val="center"/>
                </w:pPr>
              </w:pPrChange>
            </w:pPr>
            <w:ins w:id="5857"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858"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0D8332BB" w14:textId="77777777" w:rsidR="0072611C" w:rsidRDefault="0072611C">
            <w:pPr>
              <w:keepNext/>
              <w:spacing w:after="0"/>
              <w:jc w:val="center"/>
              <w:rPr>
                <w:ins w:id="5859" w:author="Bo-Han Hsieh" w:date="2023-08-29T07:03:00Z"/>
                <w:rFonts w:ascii="Arial" w:hAnsi="Arial" w:cs="Arial"/>
                <w:bCs/>
                <w:sz w:val="18"/>
                <w:szCs w:val="18"/>
                <w:lang w:eastAsia="zh-CN"/>
              </w:rPr>
              <w:pPrChange w:id="5860" w:author="Bo-Han Hsieh" w:date="2023-08-29T07:10:00Z">
                <w:pPr>
                  <w:spacing w:after="0"/>
                  <w:jc w:val="center"/>
                </w:pPr>
              </w:pPrChange>
            </w:pPr>
            <w:ins w:id="5861"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86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7D3DE581" w14:textId="77777777" w:rsidR="0072611C" w:rsidRDefault="0072611C">
            <w:pPr>
              <w:keepNext/>
              <w:spacing w:after="0"/>
              <w:jc w:val="center"/>
              <w:rPr>
                <w:ins w:id="5863" w:author="Bo-Han Hsieh" w:date="2023-08-29T07:03:00Z"/>
                <w:rFonts w:ascii="Arial" w:hAnsi="Arial" w:cs="Arial"/>
                <w:color w:val="000000"/>
                <w:sz w:val="18"/>
                <w:szCs w:val="18"/>
                <w:lang w:eastAsia="zh-CN"/>
              </w:rPr>
              <w:pPrChange w:id="5864" w:author="Bo-Han Hsieh" w:date="2023-08-29T07:10:00Z">
                <w:pPr>
                  <w:spacing w:after="0"/>
                  <w:jc w:val="center"/>
                </w:pPr>
              </w:pPrChange>
            </w:pPr>
            <w:ins w:id="5865"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866"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4A9A8132" w14:textId="77777777" w:rsidR="0072611C" w:rsidRDefault="0072611C">
            <w:pPr>
              <w:keepNext/>
              <w:spacing w:after="0"/>
              <w:jc w:val="center"/>
              <w:rPr>
                <w:ins w:id="5867" w:author="Bo-Han Hsieh" w:date="2023-08-29T07:03:00Z"/>
                <w:rFonts w:ascii="Arial" w:hAnsi="Arial" w:cs="Arial"/>
                <w:bCs/>
                <w:color w:val="000000"/>
                <w:sz w:val="18"/>
                <w:szCs w:val="18"/>
                <w:lang w:eastAsia="zh-CN"/>
              </w:rPr>
              <w:pPrChange w:id="5868" w:author="Bo-Han Hsieh" w:date="2023-08-29T07:10:00Z">
                <w:pPr>
                  <w:spacing w:after="0"/>
                  <w:jc w:val="center"/>
                </w:pPr>
              </w:pPrChange>
            </w:pPr>
            <w:ins w:id="5869" w:author="Bo-Han Hsieh" w:date="2023-08-29T07:03:00Z">
              <w:r>
                <w:rPr>
                  <w:rFonts w:ascii="Arial" w:hAnsi="Arial" w:cs="Arial"/>
                  <w:bCs/>
                  <w:color w:val="000000"/>
                  <w:sz w:val="18"/>
                  <w:szCs w:val="18"/>
                  <w:lang w:eastAsia="zh-CN"/>
                </w:rPr>
                <w:t>23.9</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87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45B3441" w14:textId="77777777" w:rsidR="0072611C" w:rsidRDefault="0072611C">
            <w:pPr>
              <w:keepNext/>
              <w:spacing w:after="0"/>
              <w:jc w:val="center"/>
              <w:rPr>
                <w:ins w:id="5871" w:author="Bo-Han Hsieh" w:date="2023-08-29T07:03:00Z"/>
                <w:rFonts w:ascii="Arial" w:hAnsi="Arial" w:cs="Arial"/>
                <w:bCs/>
                <w:color w:val="000000"/>
                <w:sz w:val="18"/>
                <w:szCs w:val="18"/>
                <w:lang w:eastAsia="zh-CN"/>
              </w:rPr>
              <w:pPrChange w:id="5872" w:author="Bo-Han Hsieh" w:date="2023-08-29T07:10:00Z">
                <w:pPr>
                  <w:spacing w:after="0"/>
                  <w:jc w:val="center"/>
                </w:pPr>
              </w:pPrChange>
            </w:pPr>
            <w:ins w:id="5873"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587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9F07A54" w14:textId="77777777" w:rsidR="0072611C" w:rsidRDefault="0072611C">
            <w:pPr>
              <w:keepNext/>
              <w:spacing w:after="0"/>
              <w:jc w:val="center"/>
              <w:rPr>
                <w:ins w:id="5875" w:author="Bo-Han Hsieh" w:date="2023-08-29T07:03:00Z"/>
                <w:rFonts w:ascii="Arial" w:hAnsi="Arial" w:cs="Arial"/>
                <w:bCs/>
                <w:color w:val="000000"/>
                <w:sz w:val="18"/>
                <w:szCs w:val="18"/>
                <w:lang w:eastAsia="zh-CN"/>
              </w:rPr>
              <w:pPrChange w:id="5876" w:author="Bo-Han Hsieh" w:date="2023-08-29T07:10:00Z">
                <w:pPr>
                  <w:spacing w:after="0"/>
                  <w:jc w:val="center"/>
                </w:pPr>
              </w:pPrChange>
            </w:pPr>
            <w:ins w:id="5877" w:author="Bo-Han Hsieh" w:date="2023-08-29T07:03:00Z">
              <w:r>
                <w:rPr>
                  <w:rFonts w:ascii="Arial" w:hAnsi="Arial" w:cs="Arial"/>
                  <w:bCs/>
                  <w:color w:val="000000"/>
                  <w:sz w:val="18"/>
                  <w:szCs w:val="18"/>
                  <w:lang w:eastAsia="zh-CN"/>
                </w:rPr>
                <w:t>UL2/DL1</w:t>
              </w:r>
            </w:ins>
          </w:p>
          <w:p w14:paraId="7991C4C0" w14:textId="77777777" w:rsidR="0072611C" w:rsidRDefault="0072611C">
            <w:pPr>
              <w:keepNext/>
              <w:spacing w:after="0"/>
              <w:jc w:val="center"/>
              <w:rPr>
                <w:ins w:id="5878" w:author="Bo-Han Hsieh" w:date="2023-08-29T07:03:00Z"/>
                <w:rFonts w:ascii="Arial" w:hAnsi="Arial" w:cs="Arial"/>
                <w:bCs/>
                <w:color w:val="000000"/>
                <w:sz w:val="18"/>
                <w:szCs w:val="18"/>
                <w:lang w:eastAsia="zh-CN"/>
              </w:rPr>
              <w:pPrChange w:id="5879" w:author="Bo-Han Hsieh" w:date="2023-08-29T07:10:00Z">
                <w:pPr>
                  <w:spacing w:after="0"/>
                  <w:jc w:val="center"/>
                </w:pPr>
              </w:pPrChange>
            </w:pPr>
            <w:ins w:id="5880" w:author="Bo-Han Hsieh" w:date="2023-08-29T07:03:00Z">
              <w:r>
                <w:rPr>
                  <w:rFonts w:ascii="Arial" w:hAnsi="Arial" w:cs="Arial"/>
                  <w:bCs/>
                  <w:color w:val="000000"/>
                  <w:sz w:val="18"/>
                  <w:szCs w:val="18"/>
                  <w:lang w:eastAsia="zh-CN"/>
                </w:rPr>
                <w:t>direct-hit</w:t>
              </w:r>
            </w:ins>
          </w:p>
        </w:tc>
      </w:tr>
      <w:tr w:rsidR="0072611C" w14:paraId="22801E80" w14:textId="77777777" w:rsidTr="0072611C">
        <w:trPr>
          <w:gridAfter w:val="3"/>
          <w:wAfter w:w="1465" w:type="dxa"/>
          <w:trHeight w:val="300"/>
          <w:ins w:id="5881" w:author="Bo-Han Hsieh" w:date="2023-08-29T07:03:00Z"/>
          <w:trPrChange w:id="5882"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883"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77591D2" w14:textId="77777777" w:rsidR="0072611C" w:rsidRDefault="0072611C">
            <w:pPr>
              <w:keepNext/>
              <w:spacing w:after="0"/>
              <w:jc w:val="center"/>
              <w:rPr>
                <w:ins w:id="5884" w:author="Bo-Han Hsieh" w:date="2023-08-29T07:03:00Z"/>
                <w:rFonts w:ascii="Arial" w:hAnsi="Arial" w:cs="Arial"/>
                <w:sz w:val="18"/>
                <w:szCs w:val="18"/>
                <w:lang w:eastAsia="zh-CN"/>
              </w:rPr>
              <w:pPrChange w:id="5885" w:author="Bo-Han Hsieh" w:date="2023-08-29T07:10:00Z">
                <w:pPr>
                  <w:spacing w:after="0"/>
                  <w:jc w:val="center"/>
                </w:pPr>
              </w:pPrChange>
            </w:pPr>
            <w:ins w:id="5886" w:author="Bo-Han Hsieh" w:date="2023-08-29T07:03: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88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46825DD" w14:textId="77777777" w:rsidR="0072611C" w:rsidRDefault="0072611C">
            <w:pPr>
              <w:keepNext/>
              <w:spacing w:after="0"/>
              <w:jc w:val="center"/>
              <w:rPr>
                <w:ins w:id="5888" w:author="Bo-Han Hsieh" w:date="2023-08-29T07:03:00Z"/>
                <w:rFonts w:ascii="Arial" w:hAnsi="Arial" w:cs="Arial"/>
                <w:sz w:val="18"/>
                <w:szCs w:val="18"/>
                <w:lang w:eastAsia="zh-CN"/>
              </w:rPr>
              <w:pPrChange w:id="5889" w:author="Bo-Han Hsieh" w:date="2023-08-29T07:10:00Z">
                <w:pPr>
                  <w:spacing w:after="0"/>
                  <w:jc w:val="center"/>
                </w:pPr>
              </w:pPrChange>
            </w:pPr>
            <w:ins w:id="5890"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5891"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A8183CC" w14:textId="77777777" w:rsidR="0072611C" w:rsidRDefault="0072611C">
            <w:pPr>
              <w:keepNext/>
              <w:spacing w:after="0"/>
              <w:jc w:val="center"/>
              <w:rPr>
                <w:ins w:id="5892" w:author="Bo-Han Hsieh" w:date="2023-08-29T07:03:00Z"/>
                <w:rFonts w:ascii="Arial" w:hAnsi="Arial" w:cs="Arial"/>
                <w:bCs/>
                <w:sz w:val="18"/>
                <w:szCs w:val="18"/>
                <w:lang w:eastAsia="zh-CN"/>
              </w:rPr>
              <w:pPrChange w:id="5893" w:author="Bo-Han Hsieh" w:date="2023-08-29T07:10:00Z">
                <w:pPr>
                  <w:spacing w:after="0"/>
                  <w:jc w:val="center"/>
                </w:pPr>
              </w:pPrChange>
            </w:pPr>
            <w:ins w:id="5894" w:author="Bo-Han Hsieh" w:date="2023-08-29T07:03:00Z">
              <w:r>
                <w:rPr>
                  <w:rFonts w:ascii="Arial" w:hAnsi="Arial" w:cs="Arial"/>
                  <w:bCs/>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89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5AA1455" w14:textId="77777777" w:rsidR="0072611C" w:rsidRDefault="0072611C">
            <w:pPr>
              <w:keepNext/>
              <w:spacing w:after="0"/>
              <w:jc w:val="center"/>
              <w:rPr>
                <w:ins w:id="5896" w:author="Bo-Han Hsieh" w:date="2023-08-29T07:03:00Z"/>
                <w:rFonts w:ascii="Arial" w:hAnsi="Arial" w:cs="Arial"/>
                <w:bCs/>
                <w:sz w:val="18"/>
                <w:szCs w:val="18"/>
                <w:lang w:eastAsia="zh-CN"/>
              </w:rPr>
              <w:pPrChange w:id="5897" w:author="Bo-Han Hsieh" w:date="2023-08-29T07:10:00Z">
                <w:pPr>
                  <w:spacing w:after="0"/>
                  <w:jc w:val="center"/>
                </w:pPr>
              </w:pPrChange>
            </w:pPr>
            <w:ins w:id="5898"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899"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58DAD7F2" w14:textId="77777777" w:rsidR="0072611C" w:rsidRDefault="0072611C">
            <w:pPr>
              <w:keepNext/>
              <w:spacing w:after="0"/>
              <w:jc w:val="center"/>
              <w:rPr>
                <w:ins w:id="5900" w:author="Bo-Han Hsieh" w:date="2023-08-29T07:03:00Z"/>
                <w:rFonts w:ascii="Arial" w:hAnsi="Arial" w:cs="Arial"/>
                <w:bCs/>
                <w:sz w:val="18"/>
                <w:szCs w:val="18"/>
                <w:lang w:eastAsia="zh-CN"/>
              </w:rPr>
              <w:pPrChange w:id="5901" w:author="Bo-Han Hsieh" w:date="2023-08-29T07:10:00Z">
                <w:pPr>
                  <w:spacing w:after="0"/>
                  <w:jc w:val="center"/>
                </w:pPr>
              </w:pPrChange>
            </w:pPr>
            <w:ins w:id="5902" w:author="Bo-Han Hsieh" w:date="2023-08-29T07:03:00Z">
              <w:r>
                <w:rPr>
                  <w:rFonts w:ascii="Arial" w:hAnsi="Arial" w:cs="Arial"/>
                  <w:bCs/>
                  <w:sz w:val="18"/>
                  <w:szCs w:val="18"/>
                  <w:lang w:eastAsia="zh-CN"/>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903"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5E9B3B4D" w14:textId="77777777" w:rsidR="0072611C" w:rsidRDefault="0072611C">
            <w:pPr>
              <w:keepNext/>
              <w:spacing w:after="0"/>
              <w:jc w:val="center"/>
              <w:rPr>
                <w:ins w:id="5904" w:author="Bo-Han Hsieh" w:date="2023-08-29T07:03:00Z"/>
                <w:rFonts w:ascii="Arial" w:hAnsi="Arial" w:cs="Arial"/>
                <w:color w:val="000000"/>
                <w:sz w:val="18"/>
                <w:szCs w:val="18"/>
                <w:lang w:eastAsia="zh-CN"/>
              </w:rPr>
              <w:pPrChange w:id="5905" w:author="Bo-Han Hsieh" w:date="2023-08-29T07:10:00Z">
                <w:pPr>
                  <w:spacing w:after="0"/>
                  <w:jc w:val="center"/>
                </w:pPr>
              </w:pPrChange>
            </w:pPr>
            <w:ins w:id="5906"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907"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043ED164" w14:textId="77777777" w:rsidR="0072611C" w:rsidRDefault="0072611C">
            <w:pPr>
              <w:keepNext/>
              <w:spacing w:after="0"/>
              <w:jc w:val="center"/>
              <w:rPr>
                <w:ins w:id="5908" w:author="Bo-Han Hsieh" w:date="2023-08-29T07:03:00Z"/>
                <w:rFonts w:ascii="Arial" w:hAnsi="Arial" w:cs="Arial"/>
                <w:bCs/>
                <w:color w:val="000000"/>
                <w:sz w:val="18"/>
                <w:szCs w:val="18"/>
                <w:lang w:eastAsia="zh-CN"/>
              </w:rPr>
              <w:pPrChange w:id="5909" w:author="Bo-Han Hsieh" w:date="2023-08-29T07:10:00Z">
                <w:pPr>
                  <w:spacing w:after="0"/>
                  <w:jc w:val="center"/>
                </w:pPr>
              </w:pPrChange>
            </w:pPr>
            <w:ins w:id="5910" w:author="Bo-Han Hsieh" w:date="2023-08-29T07:03:00Z">
              <w:r>
                <w:rPr>
                  <w:rFonts w:ascii="Arial" w:hAnsi="Arial" w:cs="Arial"/>
                  <w:bCs/>
                  <w:color w:val="000000"/>
                  <w:sz w:val="18"/>
                  <w:szCs w:val="18"/>
                  <w:lang w:eastAsia="zh-CN"/>
                </w:rPr>
                <w:t>13.8</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911"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8F3A9B0" w14:textId="77777777" w:rsidR="0072611C" w:rsidRDefault="0072611C">
            <w:pPr>
              <w:keepNext/>
              <w:spacing w:after="0"/>
              <w:jc w:val="center"/>
              <w:rPr>
                <w:ins w:id="5912" w:author="Bo-Han Hsieh" w:date="2023-08-29T07:03:00Z"/>
                <w:rFonts w:ascii="Arial" w:hAnsi="Arial" w:cs="Arial"/>
                <w:bCs/>
                <w:color w:val="000000"/>
                <w:sz w:val="18"/>
                <w:szCs w:val="18"/>
                <w:lang w:eastAsia="zh-CN"/>
              </w:rPr>
              <w:pPrChange w:id="5913" w:author="Bo-Han Hsieh" w:date="2023-08-29T07:10:00Z">
                <w:pPr>
                  <w:spacing w:after="0"/>
                  <w:jc w:val="center"/>
                </w:pPr>
              </w:pPrChange>
            </w:pPr>
            <w:ins w:id="5914"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591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6C1C644" w14:textId="77777777" w:rsidR="0072611C" w:rsidRDefault="0072611C">
            <w:pPr>
              <w:keepNext/>
              <w:spacing w:after="0"/>
              <w:jc w:val="center"/>
              <w:rPr>
                <w:ins w:id="5916" w:author="Bo-Han Hsieh" w:date="2023-08-29T07:03:00Z"/>
                <w:rFonts w:ascii="Arial" w:hAnsi="Arial" w:cs="Arial"/>
                <w:bCs/>
                <w:color w:val="000000"/>
                <w:sz w:val="18"/>
                <w:szCs w:val="18"/>
                <w:lang w:eastAsia="zh-CN"/>
              </w:rPr>
              <w:pPrChange w:id="5917" w:author="Bo-Han Hsieh" w:date="2023-08-29T07:10:00Z">
                <w:pPr>
                  <w:spacing w:after="0"/>
                  <w:jc w:val="center"/>
                </w:pPr>
              </w:pPrChange>
            </w:pPr>
            <w:ins w:id="5918" w:author="Bo-Han Hsieh" w:date="2023-08-29T07:03:00Z">
              <w:r>
                <w:rPr>
                  <w:rFonts w:ascii="Arial" w:hAnsi="Arial" w:cs="Arial"/>
                  <w:bCs/>
                  <w:color w:val="000000"/>
                  <w:sz w:val="18"/>
                  <w:szCs w:val="18"/>
                  <w:lang w:eastAsia="zh-CN"/>
                </w:rPr>
                <w:t>UL2/DL1</w:t>
              </w:r>
            </w:ins>
          </w:p>
          <w:p w14:paraId="42DFE5CF" w14:textId="77777777" w:rsidR="0072611C" w:rsidRDefault="0072611C">
            <w:pPr>
              <w:keepNext/>
              <w:spacing w:after="0"/>
              <w:jc w:val="center"/>
              <w:rPr>
                <w:ins w:id="5919" w:author="Bo-Han Hsieh" w:date="2023-08-29T07:03:00Z"/>
                <w:rFonts w:ascii="Arial" w:hAnsi="Arial" w:cs="Arial"/>
                <w:bCs/>
                <w:color w:val="000000"/>
                <w:sz w:val="18"/>
                <w:szCs w:val="18"/>
                <w:lang w:eastAsia="zh-CN"/>
              </w:rPr>
              <w:pPrChange w:id="5920" w:author="Bo-Han Hsieh" w:date="2023-08-29T07:10:00Z">
                <w:pPr>
                  <w:spacing w:after="0"/>
                  <w:jc w:val="center"/>
                </w:pPr>
              </w:pPrChange>
            </w:pPr>
            <w:ins w:id="5921" w:author="Bo-Han Hsieh" w:date="2023-08-29T07:03:00Z">
              <w:r>
                <w:rPr>
                  <w:rFonts w:ascii="Arial" w:hAnsi="Arial" w:cs="Arial"/>
                  <w:bCs/>
                  <w:color w:val="000000"/>
                  <w:sz w:val="18"/>
                  <w:szCs w:val="18"/>
                  <w:lang w:eastAsia="zh-CN"/>
                </w:rPr>
                <w:t>direct-hit</w:t>
              </w:r>
            </w:ins>
          </w:p>
        </w:tc>
      </w:tr>
      <w:tr w:rsidR="0072611C" w14:paraId="222BD108" w14:textId="77777777" w:rsidTr="0072611C">
        <w:trPr>
          <w:gridAfter w:val="3"/>
          <w:wAfter w:w="1465" w:type="dxa"/>
          <w:trHeight w:val="300"/>
          <w:ins w:id="5922" w:author="Bo-Han Hsieh" w:date="2023-08-29T07:03:00Z"/>
          <w:trPrChange w:id="5923"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924"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81EE859" w14:textId="77777777" w:rsidR="0072611C" w:rsidRDefault="0072611C">
            <w:pPr>
              <w:keepNext/>
              <w:spacing w:after="0"/>
              <w:jc w:val="center"/>
              <w:rPr>
                <w:ins w:id="5925" w:author="Bo-Han Hsieh" w:date="2023-08-29T07:03:00Z"/>
                <w:rFonts w:ascii="Arial" w:hAnsi="Arial" w:cs="Arial"/>
                <w:sz w:val="18"/>
                <w:szCs w:val="18"/>
                <w:lang w:eastAsia="zh-CN"/>
              </w:rPr>
              <w:pPrChange w:id="5926" w:author="Bo-Han Hsieh" w:date="2023-08-29T07:10:00Z">
                <w:pPr>
                  <w:spacing w:after="0"/>
                  <w:jc w:val="center"/>
                </w:pPr>
              </w:pPrChange>
            </w:pPr>
            <w:ins w:id="5927" w:author="Bo-Han Hsieh" w:date="2023-08-29T07:03: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92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4C45BA0" w14:textId="77777777" w:rsidR="0072611C" w:rsidRDefault="0072611C">
            <w:pPr>
              <w:keepNext/>
              <w:spacing w:after="0"/>
              <w:jc w:val="center"/>
              <w:rPr>
                <w:ins w:id="5929" w:author="Bo-Han Hsieh" w:date="2023-08-29T07:03:00Z"/>
                <w:rFonts w:ascii="Arial" w:hAnsi="Arial" w:cs="Arial"/>
                <w:sz w:val="18"/>
                <w:szCs w:val="18"/>
                <w:lang w:eastAsia="zh-CN"/>
              </w:rPr>
              <w:pPrChange w:id="5930" w:author="Bo-Han Hsieh" w:date="2023-08-29T07:10:00Z">
                <w:pPr>
                  <w:spacing w:after="0"/>
                  <w:jc w:val="center"/>
                </w:pPr>
              </w:pPrChange>
            </w:pPr>
            <w:ins w:id="5931"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593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BFBD2EE" w14:textId="77777777" w:rsidR="0072611C" w:rsidRDefault="0072611C">
            <w:pPr>
              <w:keepNext/>
              <w:spacing w:after="0"/>
              <w:jc w:val="center"/>
              <w:rPr>
                <w:ins w:id="5933" w:author="Bo-Han Hsieh" w:date="2023-08-29T07:03:00Z"/>
                <w:rFonts w:ascii="Arial" w:hAnsi="Arial" w:cs="Arial"/>
                <w:bCs/>
                <w:sz w:val="18"/>
                <w:szCs w:val="18"/>
                <w:lang w:eastAsia="zh-CN"/>
              </w:rPr>
              <w:pPrChange w:id="5934" w:author="Bo-Han Hsieh" w:date="2023-08-29T07:10:00Z">
                <w:pPr>
                  <w:spacing w:after="0"/>
                  <w:jc w:val="center"/>
                </w:pPr>
              </w:pPrChange>
            </w:pPr>
            <w:ins w:id="5935"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93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6D7CB14" w14:textId="77777777" w:rsidR="0072611C" w:rsidRDefault="0072611C">
            <w:pPr>
              <w:keepNext/>
              <w:spacing w:after="0"/>
              <w:jc w:val="center"/>
              <w:rPr>
                <w:ins w:id="5937" w:author="Bo-Han Hsieh" w:date="2023-08-29T07:03:00Z"/>
                <w:rFonts w:ascii="Arial" w:hAnsi="Arial" w:cs="Arial"/>
                <w:bCs/>
                <w:sz w:val="18"/>
                <w:szCs w:val="18"/>
                <w:lang w:eastAsia="zh-CN"/>
              </w:rPr>
              <w:pPrChange w:id="5938" w:author="Bo-Han Hsieh" w:date="2023-08-29T07:10:00Z">
                <w:pPr>
                  <w:spacing w:after="0"/>
                  <w:jc w:val="center"/>
                </w:pPr>
              </w:pPrChange>
            </w:pPr>
            <w:ins w:id="5939"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940"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5F969734" w14:textId="77777777" w:rsidR="0072611C" w:rsidRDefault="0072611C">
            <w:pPr>
              <w:keepNext/>
              <w:spacing w:after="0"/>
              <w:jc w:val="center"/>
              <w:rPr>
                <w:ins w:id="5941" w:author="Bo-Han Hsieh" w:date="2023-08-29T07:03:00Z"/>
                <w:rFonts w:ascii="Arial" w:hAnsi="Arial" w:cs="Arial"/>
                <w:bCs/>
                <w:sz w:val="18"/>
                <w:szCs w:val="18"/>
                <w:lang w:eastAsia="zh-CN"/>
              </w:rPr>
              <w:pPrChange w:id="5942" w:author="Bo-Han Hsieh" w:date="2023-08-29T07:10:00Z">
                <w:pPr>
                  <w:spacing w:after="0"/>
                  <w:jc w:val="center"/>
                </w:pPr>
              </w:pPrChange>
            </w:pPr>
            <w:ins w:id="5943"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944"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2F339709" w14:textId="77777777" w:rsidR="0072611C" w:rsidRDefault="0072611C">
            <w:pPr>
              <w:keepNext/>
              <w:spacing w:after="0"/>
              <w:jc w:val="center"/>
              <w:rPr>
                <w:ins w:id="5945" w:author="Bo-Han Hsieh" w:date="2023-08-29T07:03:00Z"/>
                <w:rFonts w:ascii="Arial" w:hAnsi="Arial" w:cs="Arial"/>
                <w:color w:val="000000"/>
                <w:sz w:val="18"/>
                <w:szCs w:val="18"/>
                <w:lang w:eastAsia="zh-CN"/>
              </w:rPr>
              <w:pPrChange w:id="5946" w:author="Bo-Han Hsieh" w:date="2023-08-29T07:10:00Z">
                <w:pPr>
                  <w:spacing w:after="0"/>
                  <w:jc w:val="center"/>
                </w:pPr>
              </w:pPrChange>
            </w:pPr>
            <w:ins w:id="5947"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948"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6935F262" w14:textId="77777777" w:rsidR="0072611C" w:rsidRDefault="0072611C">
            <w:pPr>
              <w:keepNext/>
              <w:spacing w:after="0"/>
              <w:jc w:val="center"/>
              <w:rPr>
                <w:ins w:id="5949" w:author="Bo-Han Hsieh" w:date="2023-08-29T07:03:00Z"/>
                <w:rFonts w:ascii="Arial" w:hAnsi="Arial" w:cs="Arial"/>
                <w:bCs/>
                <w:color w:val="000000"/>
                <w:sz w:val="18"/>
                <w:szCs w:val="18"/>
                <w:lang w:eastAsia="zh-CN"/>
              </w:rPr>
              <w:pPrChange w:id="5950" w:author="Bo-Han Hsieh" w:date="2023-08-29T07:10:00Z">
                <w:pPr>
                  <w:spacing w:after="0"/>
                  <w:jc w:val="center"/>
                </w:pPr>
              </w:pPrChange>
            </w:pPr>
            <w:ins w:id="5951" w:author="Bo-Han Hsieh" w:date="2023-08-29T07:03:00Z">
              <w:r>
                <w:rPr>
                  <w:rFonts w:ascii="Arial" w:hAnsi="Arial" w:cs="Arial"/>
                  <w:bCs/>
                  <w:color w:val="000000"/>
                  <w:sz w:val="18"/>
                  <w:szCs w:val="18"/>
                  <w:lang w:eastAsia="zh-CN"/>
                </w:rPr>
                <w:t>1.1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95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5A089B1" w14:textId="77777777" w:rsidR="0072611C" w:rsidRDefault="0072611C">
            <w:pPr>
              <w:keepNext/>
              <w:spacing w:after="0"/>
              <w:jc w:val="center"/>
              <w:rPr>
                <w:ins w:id="5953" w:author="Bo-Han Hsieh" w:date="2023-08-29T07:03:00Z"/>
                <w:rFonts w:ascii="Arial" w:hAnsi="Arial" w:cs="Arial"/>
                <w:bCs/>
                <w:color w:val="000000"/>
                <w:sz w:val="18"/>
                <w:szCs w:val="18"/>
                <w:lang w:eastAsia="zh-CN"/>
              </w:rPr>
              <w:pPrChange w:id="5954" w:author="Bo-Han Hsieh" w:date="2023-08-29T07:10:00Z">
                <w:pPr>
                  <w:spacing w:after="0"/>
                  <w:jc w:val="center"/>
                </w:pPr>
              </w:pPrChange>
            </w:pPr>
            <w:ins w:id="5955" w:author="Bo-Han Hsieh" w:date="2023-08-29T07:03:00Z">
              <w:r>
                <w:rPr>
                  <w:rFonts w:ascii="Arial" w:hAnsi="Arial" w:cs="Arial"/>
                  <w:bCs/>
                  <w:color w:val="000000"/>
                  <w:sz w:val="18"/>
                  <w:szCs w:val="18"/>
                  <w:lang w:eastAsia="zh-CN"/>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595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0ACF4151" w14:textId="77777777" w:rsidR="0072611C" w:rsidRDefault="0072611C">
            <w:pPr>
              <w:keepNext/>
              <w:spacing w:after="0"/>
              <w:jc w:val="center"/>
              <w:rPr>
                <w:ins w:id="5957" w:author="Bo-Han Hsieh" w:date="2023-08-29T07:03:00Z"/>
                <w:rFonts w:ascii="Arial" w:hAnsi="Arial" w:cs="Arial"/>
                <w:bCs/>
                <w:color w:val="000000"/>
                <w:sz w:val="18"/>
                <w:szCs w:val="18"/>
                <w:lang w:eastAsia="zh-CN"/>
              </w:rPr>
              <w:pPrChange w:id="5958" w:author="Bo-Han Hsieh" w:date="2023-08-29T07:10:00Z">
                <w:pPr>
                  <w:spacing w:after="0"/>
                  <w:jc w:val="center"/>
                </w:pPr>
              </w:pPrChange>
            </w:pPr>
            <w:ins w:id="5959" w:author="Bo-Han Hsieh" w:date="2023-08-29T07:03:00Z">
              <w:r>
                <w:rPr>
                  <w:rFonts w:ascii="Arial" w:hAnsi="Arial" w:cs="Arial"/>
                  <w:bCs/>
                  <w:color w:val="000000"/>
                  <w:sz w:val="18"/>
                  <w:szCs w:val="18"/>
                  <w:lang w:eastAsia="zh-CN"/>
                </w:rPr>
                <w:t>UL2/DL1</w:t>
              </w:r>
            </w:ins>
          </w:p>
          <w:p w14:paraId="4C09771F" w14:textId="77777777" w:rsidR="0072611C" w:rsidRDefault="0072611C">
            <w:pPr>
              <w:keepNext/>
              <w:spacing w:after="0"/>
              <w:jc w:val="center"/>
              <w:rPr>
                <w:ins w:id="5960" w:author="Bo-Han Hsieh" w:date="2023-08-29T07:03:00Z"/>
                <w:rFonts w:ascii="Arial" w:hAnsi="Arial" w:cs="Arial"/>
                <w:bCs/>
                <w:color w:val="000000"/>
                <w:sz w:val="18"/>
                <w:szCs w:val="18"/>
                <w:lang w:eastAsia="zh-CN"/>
              </w:rPr>
              <w:pPrChange w:id="5961" w:author="Bo-Han Hsieh" w:date="2023-08-29T07:10:00Z">
                <w:pPr>
                  <w:spacing w:after="0"/>
                  <w:jc w:val="center"/>
                </w:pPr>
              </w:pPrChange>
            </w:pPr>
            <w:ins w:id="5962" w:author="Bo-Han Hsieh" w:date="2023-08-29T07:03:00Z">
              <w:r>
                <w:rPr>
                  <w:rFonts w:ascii="Arial" w:hAnsi="Arial" w:cs="Arial"/>
                  <w:bCs/>
                  <w:color w:val="000000"/>
                  <w:sz w:val="18"/>
                  <w:szCs w:val="18"/>
                  <w:lang w:eastAsia="zh-CN"/>
                </w:rPr>
                <w:t>near-miss</w:t>
              </w:r>
            </w:ins>
          </w:p>
        </w:tc>
      </w:tr>
      <w:tr w:rsidR="0072611C" w14:paraId="35E6BA32" w14:textId="77777777" w:rsidTr="0072611C">
        <w:trPr>
          <w:gridAfter w:val="3"/>
          <w:wAfter w:w="1465" w:type="dxa"/>
          <w:trHeight w:val="300"/>
          <w:ins w:id="5963" w:author="Bo-Han Hsieh" w:date="2023-08-29T07:03:00Z"/>
          <w:trPrChange w:id="5964"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965"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5FEE18C" w14:textId="77777777" w:rsidR="0072611C" w:rsidRDefault="0072611C">
            <w:pPr>
              <w:keepNext/>
              <w:spacing w:after="0"/>
              <w:jc w:val="center"/>
              <w:rPr>
                <w:ins w:id="5966" w:author="Bo-Han Hsieh" w:date="2023-08-29T07:03:00Z"/>
                <w:rFonts w:ascii="Arial" w:hAnsi="Arial" w:cs="Arial"/>
                <w:sz w:val="18"/>
                <w:szCs w:val="18"/>
                <w:lang w:eastAsia="zh-CN"/>
              </w:rPr>
              <w:pPrChange w:id="5967" w:author="Bo-Han Hsieh" w:date="2023-08-29T07:10:00Z">
                <w:pPr>
                  <w:spacing w:after="0"/>
                  <w:jc w:val="center"/>
                </w:pPr>
              </w:pPrChange>
            </w:pPr>
            <w:ins w:id="5968" w:author="Bo-Han Hsieh" w:date="2023-08-29T07:03: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96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1E1F6FD5" w14:textId="77777777" w:rsidR="0072611C" w:rsidRDefault="0072611C">
            <w:pPr>
              <w:keepNext/>
              <w:spacing w:after="0"/>
              <w:jc w:val="center"/>
              <w:rPr>
                <w:ins w:id="5970" w:author="Bo-Han Hsieh" w:date="2023-08-29T07:03:00Z"/>
                <w:rFonts w:ascii="Arial" w:hAnsi="Arial" w:cs="Arial"/>
                <w:sz w:val="18"/>
                <w:szCs w:val="18"/>
                <w:lang w:eastAsia="zh-CN"/>
              </w:rPr>
              <w:pPrChange w:id="5971" w:author="Bo-Han Hsieh" w:date="2023-08-29T07:10:00Z">
                <w:pPr>
                  <w:spacing w:after="0"/>
                  <w:jc w:val="center"/>
                </w:pPr>
              </w:pPrChange>
            </w:pPr>
            <w:ins w:id="5972" w:author="Bo-Han Hsieh" w:date="2023-08-29T07:0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5973"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7120C28" w14:textId="77777777" w:rsidR="0072611C" w:rsidRDefault="0072611C">
            <w:pPr>
              <w:keepNext/>
              <w:spacing w:after="0"/>
              <w:jc w:val="center"/>
              <w:rPr>
                <w:ins w:id="5974" w:author="Bo-Han Hsieh" w:date="2023-08-29T07:03:00Z"/>
                <w:rFonts w:ascii="Arial" w:hAnsi="Arial" w:cs="Arial"/>
                <w:bCs/>
                <w:sz w:val="18"/>
                <w:szCs w:val="18"/>
                <w:lang w:eastAsia="zh-CN"/>
              </w:rPr>
              <w:pPrChange w:id="5975" w:author="Bo-Han Hsieh" w:date="2023-08-29T07:10:00Z">
                <w:pPr>
                  <w:spacing w:after="0"/>
                  <w:jc w:val="center"/>
                </w:pPr>
              </w:pPrChange>
            </w:pPr>
            <w:ins w:id="5976"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97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A6922D6" w14:textId="77777777" w:rsidR="0072611C" w:rsidRDefault="0072611C">
            <w:pPr>
              <w:keepNext/>
              <w:spacing w:after="0"/>
              <w:jc w:val="center"/>
              <w:rPr>
                <w:ins w:id="5978" w:author="Bo-Han Hsieh" w:date="2023-08-29T07:03:00Z"/>
                <w:rFonts w:ascii="Arial" w:hAnsi="Arial" w:cs="Arial"/>
                <w:bCs/>
                <w:sz w:val="18"/>
                <w:szCs w:val="18"/>
                <w:lang w:eastAsia="zh-CN"/>
              </w:rPr>
              <w:pPrChange w:id="5979" w:author="Bo-Han Hsieh" w:date="2023-08-29T07:10:00Z">
                <w:pPr>
                  <w:spacing w:after="0"/>
                  <w:jc w:val="center"/>
                </w:pPr>
              </w:pPrChange>
            </w:pPr>
            <w:ins w:id="5980"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981"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3E6A5072" w14:textId="77777777" w:rsidR="0072611C" w:rsidRDefault="0072611C">
            <w:pPr>
              <w:keepNext/>
              <w:spacing w:after="0"/>
              <w:jc w:val="center"/>
              <w:rPr>
                <w:ins w:id="5982" w:author="Bo-Han Hsieh" w:date="2023-08-29T07:03:00Z"/>
                <w:rFonts w:ascii="Arial" w:hAnsi="Arial" w:cs="Arial"/>
                <w:bCs/>
                <w:sz w:val="18"/>
                <w:szCs w:val="18"/>
                <w:lang w:eastAsia="zh-CN"/>
              </w:rPr>
              <w:pPrChange w:id="5983" w:author="Bo-Han Hsieh" w:date="2023-08-29T07:10:00Z">
                <w:pPr>
                  <w:spacing w:after="0"/>
                  <w:jc w:val="center"/>
                </w:pPr>
              </w:pPrChange>
            </w:pPr>
            <w:ins w:id="5984"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985"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F9D040D" w14:textId="77777777" w:rsidR="0072611C" w:rsidRDefault="0072611C">
            <w:pPr>
              <w:keepNext/>
              <w:spacing w:after="0"/>
              <w:jc w:val="center"/>
              <w:rPr>
                <w:ins w:id="5986" w:author="Bo-Han Hsieh" w:date="2023-08-29T07:03:00Z"/>
                <w:rFonts w:ascii="Arial" w:hAnsi="Arial" w:cs="Arial"/>
                <w:color w:val="000000"/>
                <w:sz w:val="18"/>
                <w:szCs w:val="18"/>
                <w:lang w:eastAsia="zh-CN"/>
              </w:rPr>
              <w:pPrChange w:id="5987" w:author="Bo-Han Hsieh" w:date="2023-08-29T07:10:00Z">
                <w:pPr>
                  <w:spacing w:after="0"/>
                  <w:jc w:val="center"/>
                </w:pPr>
              </w:pPrChange>
            </w:pPr>
            <w:ins w:id="5988"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5989"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15B12A03" w14:textId="77777777" w:rsidR="0072611C" w:rsidRDefault="0072611C">
            <w:pPr>
              <w:keepNext/>
              <w:spacing w:after="0"/>
              <w:jc w:val="center"/>
              <w:rPr>
                <w:ins w:id="5990" w:author="Bo-Han Hsieh" w:date="2023-08-29T07:03:00Z"/>
                <w:rFonts w:ascii="Arial" w:hAnsi="Arial" w:cs="Arial"/>
                <w:bCs/>
                <w:color w:val="000000"/>
                <w:sz w:val="18"/>
                <w:szCs w:val="18"/>
                <w:lang w:eastAsia="zh-CN"/>
              </w:rPr>
              <w:pPrChange w:id="5991" w:author="Bo-Han Hsieh" w:date="2023-08-29T07:10:00Z">
                <w:pPr>
                  <w:spacing w:after="0"/>
                  <w:jc w:val="center"/>
                </w:pPr>
              </w:pPrChange>
            </w:pPr>
            <w:ins w:id="5992" w:author="Bo-Han Hsieh" w:date="2023-08-29T07:03:00Z">
              <w:r>
                <w:rPr>
                  <w:rFonts w:ascii="Arial" w:hAnsi="Arial" w:cs="Arial"/>
                  <w:bCs/>
                  <w:color w:val="000000"/>
                  <w:sz w:val="18"/>
                  <w:szCs w:val="18"/>
                  <w:lang w:eastAsia="zh-CN"/>
                </w:rPr>
                <w:t>23.9</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993"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8A56CE9" w14:textId="77777777" w:rsidR="0072611C" w:rsidRDefault="0072611C">
            <w:pPr>
              <w:keepNext/>
              <w:spacing w:after="0"/>
              <w:jc w:val="center"/>
              <w:rPr>
                <w:ins w:id="5994" w:author="Bo-Han Hsieh" w:date="2023-08-29T07:03:00Z"/>
                <w:rFonts w:ascii="Arial" w:hAnsi="Arial" w:cs="Arial"/>
                <w:bCs/>
                <w:color w:val="000000"/>
                <w:sz w:val="18"/>
                <w:szCs w:val="18"/>
                <w:lang w:eastAsia="zh-CN"/>
              </w:rPr>
              <w:pPrChange w:id="5995" w:author="Bo-Han Hsieh" w:date="2023-08-29T07:10:00Z">
                <w:pPr>
                  <w:spacing w:after="0"/>
                  <w:jc w:val="center"/>
                </w:pPr>
              </w:pPrChange>
            </w:pPr>
            <w:ins w:id="5996"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599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0D500CDA" w14:textId="77777777" w:rsidR="0072611C" w:rsidRDefault="0072611C">
            <w:pPr>
              <w:keepNext/>
              <w:spacing w:after="0"/>
              <w:jc w:val="center"/>
              <w:rPr>
                <w:ins w:id="5998" w:author="Bo-Han Hsieh" w:date="2023-08-29T07:03:00Z"/>
                <w:rFonts w:ascii="Arial" w:hAnsi="Arial" w:cs="Arial"/>
                <w:bCs/>
                <w:color w:val="000000"/>
                <w:sz w:val="18"/>
                <w:szCs w:val="18"/>
                <w:lang w:eastAsia="zh-CN"/>
              </w:rPr>
              <w:pPrChange w:id="5999" w:author="Bo-Han Hsieh" w:date="2023-08-29T07:10:00Z">
                <w:pPr>
                  <w:spacing w:after="0"/>
                  <w:jc w:val="center"/>
                </w:pPr>
              </w:pPrChange>
            </w:pPr>
            <w:ins w:id="6000" w:author="Bo-Han Hsieh" w:date="2023-08-29T07:03:00Z">
              <w:r>
                <w:rPr>
                  <w:rFonts w:ascii="Arial" w:hAnsi="Arial" w:cs="Arial"/>
                  <w:bCs/>
                  <w:color w:val="000000"/>
                  <w:sz w:val="18"/>
                  <w:szCs w:val="18"/>
                  <w:lang w:eastAsia="zh-CN"/>
                </w:rPr>
                <w:t>UL2/DL1</w:t>
              </w:r>
            </w:ins>
          </w:p>
          <w:p w14:paraId="5309B161" w14:textId="77777777" w:rsidR="0072611C" w:rsidRDefault="0072611C">
            <w:pPr>
              <w:keepNext/>
              <w:spacing w:after="0"/>
              <w:jc w:val="center"/>
              <w:rPr>
                <w:ins w:id="6001" w:author="Bo-Han Hsieh" w:date="2023-08-29T07:03:00Z"/>
                <w:rFonts w:ascii="Arial" w:hAnsi="Arial" w:cs="Arial"/>
                <w:bCs/>
                <w:color w:val="000000"/>
                <w:sz w:val="18"/>
                <w:szCs w:val="18"/>
                <w:lang w:eastAsia="zh-CN"/>
              </w:rPr>
              <w:pPrChange w:id="6002" w:author="Bo-Han Hsieh" w:date="2023-08-29T07:10:00Z">
                <w:pPr>
                  <w:spacing w:after="0"/>
                  <w:jc w:val="center"/>
                </w:pPr>
              </w:pPrChange>
            </w:pPr>
            <w:ins w:id="6003" w:author="Bo-Han Hsieh" w:date="2023-08-29T07:03:00Z">
              <w:r>
                <w:rPr>
                  <w:rFonts w:ascii="Arial" w:hAnsi="Arial" w:cs="Arial"/>
                  <w:bCs/>
                  <w:color w:val="000000"/>
                  <w:sz w:val="18"/>
                  <w:szCs w:val="18"/>
                  <w:lang w:eastAsia="zh-CN"/>
                </w:rPr>
                <w:t>direct-hit</w:t>
              </w:r>
            </w:ins>
          </w:p>
        </w:tc>
      </w:tr>
      <w:tr w:rsidR="0072611C" w14:paraId="5CA50404" w14:textId="77777777" w:rsidTr="0072611C">
        <w:trPr>
          <w:gridAfter w:val="3"/>
          <w:wAfter w:w="1465" w:type="dxa"/>
          <w:trHeight w:val="300"/>
          <w:ins w:id="6004" w:author="Bo-Han Hsieh" w:date="2023-08-29T07:03:00Z"/>
          <w:trPrChange w:id="6005"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600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F81CF7A" w14:textId="77777777" w:rsidR="0072611C" w:rsidRDefault="0072611C">
            <w:pPr>
              <w:keepNext/>
              <w:spacing w:after="0"/>
              <w:jc w:val="center"/>
              <w:rPr>
                <w:ins w:id="6007" w:author="Bo-Han Hsieh" w:date="2023-08-29T07:03:00Z"/>
                <w:rFonts w:ascii="Arial" w:hAnsi="Arial" w:cs="Arial"/>
                <w:sz w:val="18"/>
                <w:szCs w:val="18"/>
                <w:lang w:eastAsia="zh-CN"/>
              </w:rPr>
              <w:pPrChange w:id="6008" w:author="Bo-Han Hsieh" w:date="2023-08-29T07:10:00Z">
                <w:pPr>
                  <w:spacing w:after="0"/>
                  <w:jc w:val="center"/>
                </w:pPr>
              </w:pPrChange>
            </w:pPr>
            <w:ins w:id="6009" w:author="Bo-Han Hsieh" w:date="2023-08-29T07:03: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01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20167D1" w14:textId="77777777" w:rsidR="0072611C" w:rsidRDefault="0072611C">
            <w:pPr>
              <w:keepNext/>
              <w:spacing w:after="0"/>
              <w:jc w:val="center"/>
              <w:rPr>
                <w:ins w:id="6011" w:author="Bo-Han Hsieh" w:date="2023-08-29T07:03:00Z"/>
                <w:rFonts w:ascii="Arial" w:hAnsi="Arial" w:cs="Arial"/>
                <w:sz w:val="18"/>
                <w:szCs w:val="18"/>
                <w:lang w:eastAsia="zh-CN"/>
              </w:rPr>
              <w:pPrChange w:id="6012" w:author="Bo-Han Hsieh" w:date="2023-08-29T07:10:00Z">
                <w:pPr>
                  <w:spacing w:after="0"/>
                  <w:jc w:val="center"/>
                </w:pPr>
              </w:pPrChange>
            </w:pPr>
            <w:ins w:id="6013" w:author="Bo-Han Hsieh" w:date="2023-08-29T07:0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6014"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F8975D" w14:textId="77777777" w:rsidR="0072611C" w:rsidRDefault="0072611C">
            <w:pPr>
              <w:keepNext/>
              <w:spacing w:after="0"/>
              <w:jc w:val="center"/>
              <w:rPr>
                <w:ins w:id="6015" w:author="Bo-Han Hsieh" w:date="2023-08-29T07:03:00Z"/>
                <w:rFonts w:ascii="Arial" w:hAnsi="Arial" w:cs="Arial"/>
                <w:bCs/>
                <w:sz w:val="18"/>
                <w:szCs w:val="18"/>
                <w:lang w:eastAsia="zh-CN"/>
              </w:rPr>
              <w:pPrChange w:id="6016" w:author="Bo-Han Hsieh" w:date="2023-08-29T07:10:00Z">
                <w:pPr>
                  <w:spacing w:after="0"/>
                  <w:jc w:val="center"/>
                </w:pPr>
              </w:pPrChange>
            </w:pPr>
            <w:ins w:id="6017" w:author="Bo-Han Hsieh" w:date="2023-08-29T07:03:00Z">
              <w:r>
                <w:rPr>
                  <w:rFonts w:ascii="Arial" w:hAnsi="Arial" w:cs="Arial"/>
                  <w:bCs/>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01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DD3ADD7" w14:textId="77777777" w:rsidR="0072611C" w:rsidRDefault="0072611C">
            <w:pPr>
              <w:keepNext/>
              <w:spacing w:after="0"/>
              <w:jc w:val="center"/>
              <w:rPr>
                <w:ins w:id="6019" w:author="Bo-Han Hsieh" w:date="2023-08-29T07:03:00Z"/>
                <w:rFonts w:ascii="Arial" w:hAnsi="Arial" w:cs="Arial"/>
                <w:bCs/>
                <w:sz w:val="18"/>
                <w:szCs w:val="18"/>
                <w:lang w:eastAsia="zh-CN"/>
              </w:rPr>
              <w:pPrChange w:id="6020" w:author="Bo-Han Hsieh" w:date="2023-08-29T07:10:00Z">
                <w:pPr>
                  <w:spacing w:after="0"/>
                  <w:jc w:val="center"/>
                </w:pPr>
              </w:pPrChange>
            </w:pPr>
            <w:ins w:id="6021"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022"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1CC0EFE4" w14:textId="77777777" w:rsidR="0072611C" w:rsidRDefault="0072611C">
            <w:pPr>
              <w:keepNext/>
              <w:spacing w:after="0"/>
              <w:jc w:val="center"/>
              <w:rPr>
                <w:ins w:id="6023" w:author="Bo-Han Hsieh" w:date="2023-08-29T07:03:00Z"/>
                <w:rFonts w:ascii="Arial" w:hAnsi="Arial" w:cs="Arial"/>
                <w:bCs/>
                <w:sz w:val="18"/>
                <w:szCs w:val="18"/>
                <w:lang w:eastAsia="zh-CN"/>
              </w:rPr>
              <w:pPrChange w:id="6024" w:author="Bo-Han Hsieh" w:date="2023-08-29T07:10:00Z">
                <w:pPr>
                  <w:spacing w:after="0"/>
                  <w:jc w:val="center"/>
                </w:pPr>
              </w:pPrChange>
            </w:pPr>
            <w:ins w:id="6025" w:author="Bo-Han Hsieh" w:date="2023-08-29T07:03:00Z">
              <w:r>
                <w:rPr>
                  <w:rFonts w:ascii="Arial" w:hAnsi="Arial" w:cs="Arial"/>
                  <w:bCs/>
                  <w:sz w:val="18"/>
                  <w:szCs w:val="18"/>
                  <w:lang w:eastAsia="zh-CN"/>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026"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30BFCF0D" w14:textId="77777777" w:rsidR="0072611C" w:rsidRDefault="0072611C">
            <w:pPr>
              <w:keepNext/>
              <w:spacing w:after="0"/>
              <w:jc w:val="center"/>
              <w:rPr>
                <w:ins w:id="6027" w:author="Bo-Han Hsieh" w:date="2023-08-29T07:03:00Z"/>
                <w:rFonts w:ascii="Arial" w:hAnsi="Arial" w:cs="Arial"/>
                <w:color w:val="000000"/>
                <w:sz w:val="18"/>
                <w:szCs w:val="18"/>
                <w:lang w:eastAsia="zh-CN"/>
              </w:rPr>
              <w:pPrChange w:id="6028" w:author="Bo-Han Hsieh" w:date="2023-08-29T07:10:00Z">
                <w:pPr>
                  <w:spacing w:after="0"/>
                  <w:jc w:val="center"/>
                </w:pPr>
              </w:pPrChange>
            </w:pPr>
            <w:ins w:id="6029"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030"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4976FBAA" w14:textId="77777777" w:rsidR="0072611C" w:rsidRDefault="0072611C">
            <w:pPr>
              <w:keepNext/>
              <w:spacing w:after="0"/>
              <w:jc w:val="center"/>
              <w:rPr>
                <w:ins w:id="6031" w:author="Bo-Han Hsieh" w:date="2023-08-29T07:03:00Z"/>
                <w:rFonts w:ascii="Arial" w:hAnsi="Arial" w:cs="Arial"/>
                <w:bCs/>
                <w:color w:val="000000"/>
                <w:sz w:val="18"/>
                <w:szCs w:val="18"/>
                <w:lang w:eastAsia="zh-CN"/>
              </w:rPr>
              <w:pPrChange w:id="6032" w:author="Bo-Han Hsieh" w:date="2023-08-29T07:10:00Z">
                <w:pPr>
                  <w:spacing w:after="0"/>
                  <w:jc w:val="center"/>
                </w:pPr>
              </w:pPrChange>
            </w:pPr>
            <w:ins w:id="6033" w:author="Bo-Han Hsieh" w:date="2023-08-29T07:03:00Z">
              <w:r>
                <w:rPr>
                  <w:rFonts w:ascii="Arial" w:hAnsi="Arial" w:cs="Arial"/>
                  <w:bCs/>
                  <w:color w:val="000000"/>
                  <w:sz w:val="18"/>
                  <w:szCs w:val="18"/>
                  <w:lang w:eastAsia="zh-CN"/>
                </w:rPr>
                <w:t>13.8</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034"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4A18FB5" w14:textId="77777777" w:rsidR="0072611C" w:rsidRDefault="0072611C">
            <w:pPr>
              <w:keepNext/>
              <w:spacing w:after="0"/>
              <w:jc w:val="center"/>
              <w:rPr>
                <w:ins w:id="6035" w:author="Bo-Han Hsieh" w:date="2023-08-29T07:03:00Z"/>
                <w:rFonts w:ascii="Arial" w:hAnsi="Arial" w:cs="Arial"/>
                <w:bCs/>
                <w:color w:val="000000"/>
                <w:sz w:val="18"/>
                <w:szCs w:val="18"/>
                <w:lang w:eastAsia="zh-CN"/>
              </w:rPr>
              <w:pPrChange w:id="6036" w:author="Bo-Han Hsieh" w:date="2023-08-29T07:10:00Z">
                <w:pPr>
                  <w:spacing w:after="0"/>
                  <w:jc w:val="center"/>
                </w:pPr>
              </w:pPrChange>
            </w:pPr>
            <w:ins w:id="6037" w:author="Bo-Han Hsieh" w:date="2023-08-29T07:03:00Z">
              <w:r>
                <w:rPr>
                  <w:rFonts w:ascii="Arial" w:hAnsi="Arial" w:cs="Arial"/>
                  <w:bCs/>
                  <w:color w:val="000000"/>
                  <w:sz w:val="18"/>
                  <w:szCs w:val="18"/>
                  <w:lang w:eastAsia="zh-CN"/>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603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513029E" w14:textId="77777777" w:rsidR="0072611C" w:rsidRDefault="0072611C">
            <w:pPr>
              <w:keepNext/>
              <w:spacing w:after="0"/>
              <w:jc w:val="center"/>
              <w:rPr>
                <w:ins w:id="6039" w:author="Bo-Han Hsieh" w:date="2023-08-29T07:03:00Z"/>
                <w:rFonts w:ascii="Arial" w:hAnsi="Arial" w:cs="Arial"/>
                <w:bCs/>
                <w:color w:val="000000"/>
                <w:sz w:val="18"/>
                <w:szCs w:val="18"/>
                <w:lang w:eastAsia="zh-CN"/>
              </w:rPr>
              <w:pPrChange w:id="6040" w:author="Bo-Han Hsieh" w:date="2023-08-29T07:10:00Z">
                <w:pPr>
                  <w:spacing w:after="0"/>
                  <w:jc w:val="center"/>
                </w:pPr>
              </w:pPrChange>
            </w:pPr>
            <w:ins w:id="6041" w:author="Bo-Han Hsieh" w:date="2023-08-29T07:03:00Z">
              <w:r>
                <w:rPr>
                  <w:rFonts w:ascii="Arial" w:hAnsi="Arial" w:cs="Arial"/>
                  <w:bCs/>
                  <w:color w:val="000000"/>
                  <w:sz w:val="18"/>
                  <w:szCs w:val="18"/>
                  <w:lang w:eastAsia="zh-CN"/>
                </w:rPr>
                <w:t>UL2/DL1</w:t>
              </w:r>
            </w:ins>
          </w:p>
          <w:p w14:paraId="75586EF1" w14:textId="77777777" w:rsidR="0072611C" w:rsidRDefault="0072611C">
            <w:pPr>
              <w:keepNext/>
              <w:spacing w:after="0"/>
              <w:jc w:val="center"/>
              <w:rPr>
                <w:ins w:id="6042" w:author="Bo-Han Hsieh" w:date="2023-08-29T07:03:00Z"/>
                <w:rFonts w:ascii="Arial" w:hAnsi="Arial" w:cs="Arial"/>
                <w:bCs/>
                <w:color w:val="000000"/>
                <w:sz w:val="18"/>
                <w:szCs w:val="18"/>
                <w:lang w:eastAsia="zh-CN"/>
              </w:rPr>
              <w:pPrChange w:id="6043" w:author="Bo-Han Hsieh" w:date="2023-08-29T07:10:00Z">
                <w:pPr>
                  <w:spacing w:after="0"/>
                  <w:jc w:val="center"/>
                </w:pPr>
              </w:pPrChange>
            </w:pPr>
            <w:ins w:id="6044" w:author="Bo-Han Hsieh" w:date="2023-08-29T07:03:00Z">
              <w:r>
                <w:rPr>
                  <w:rFonts w:ascii="Arial" w:hAnsi="Arial" w:cs="Arial"/>
                  <w:bCs/>
                  <w:color w:val="000000"/>
                  <w:sz w:val="18"/>
                  <w:szCs w:val="18"/>
                  <w:lang w:eastAsia="zh-CN"/>
                </w:rPr>
                <w:t>direct-hit</w:t>
              </w:r>
            </w:ins>
          </w:p>
        </w:tc>
      </w:tr>
      <w:tr w:rsidR="0072611C" w14:paraId="3FE699EB" w14:textId="77777777" w:rsidTr="0072611C">
        <w:trPr>
          <w:gridAfter w:val="3"/>
          <w:wAfter w:w="1465" w:type="dxa"/>
          <w:trHeight w:val="300"/>
          <w:ins w:id="6045" w:author="Bo-Han Hsieh" w:date="2023-08-29T07:03:00Z"/>
          <w:trPrChange w:id="6046"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6047"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1980005" w14:textId="77777777" w:rsidR="0072611C" w:rsidRDefault="0072611C">
            <w:pPr>
              <w:keepNext/>
              <w:spacing w:after="0"/>
              <w:jc w:val="center"/>
              <w:rPr>
                <w:ins w:id="6048" w:author="Bo-Han Hsieh" w:date="2023-08-29T07:03:00Z"/>
                <w:rFonts w:ascii="Arial" w:hAnsi="Arial" w:cs="Arial"/>
                <w:sz w:val="18"/>
                <w:szCs w:val="18"/>
                <w:lang w:eastAsia="zh-CN"/>
              </w:rPr>
              <w:pPrChange w:id="6049" w:author="Bo-Han Hsieh" w:date="2023-08-29T07:10:00Z">
                <w:pPr>
                  <w:spacing w:after="0"/>
                  <w:jc w:val="center"/>
                </w:pPr>
              </w:pPrChange>
            </w:pPr>
            <w:ins w:id="6050" w:author="Bo-Han Hsieh" w:date="2023-08-29T07:03: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05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F458F3D" w14:textId="77777777" w:rsidR="0072611C" w:rsidRDefault="0072611C">
            <w:pPr>
              <w:keepNext/>
              <w:spacing w:after="0"/>
              <w:jc w:val="center"/>
              <w:rPr>
                <w:ins w:id="6052" w:author="Bo-Han Hsieh" w:date="2023-08-29T07:03:00Z"/>
                <w:rFonts w:ascii="Arial" w:hAnsi="Arial" w:cs="Arial"/>
                <w:sz w:val="18"/>
                <w:szCs w:val="18"/>
                <w:lang w:eastAsia="zh-CN"/>
              </w:rPr>
              <w:pPrChange w:id="6053" w:author="Bo-Han Hsieh" w:date="2023-08-29T07:10:00Z">
                <w:pPr>
                  <w:spacing w:after="0"/>
                  <w:jc w:val="center"/>
                </w:pPr>
              </w:pPrChange>
            </w:pPr>
            <w:ins w:id="6054" w:author="Bo-Han Hsieh" w:date="2023-08-29T07:0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6055"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2A9505AE" w14:textId="77777777" w:rsidR="0072611C" w:rsidRDefault="0072611C">
            <w:pPr>
              <w:keepNext/>
              <w:spacing w:after="0"/>
              <w:jc w:val="center"/>
              <w:rPr>
                <w:ins w:id="6056" w:author="Bo-Han Hsieh" w:date="2023-08-29T07:03:00Z"/>
                <w:rFonts w:ascii="Arial" w:hAnsi="Arial" w:cs="Arial"/>
                <w:bCs/>
                <w:sz w:val="18"/>
                <w:szCs w:val="18"/>
                <w:lang w:eastAsia="zh-CN"/>
              </w:rPr>
              <w:pPrChange w:id="6057" w:author="Bo-Han Hsieh" w:date="2023-08-29T07:10:00Z">
                <w:pPr>
                  <w:spacing w:after="0"/>
                  <w:jc w:val="center"/>
                </w:pPr>
              </w:pPrChange>
            </w:pPr>
            <w:ins w:id="6058"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05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207BB0E" w14:textId="77777777" w:rsidR="0072611C" w:rsidRDefault="0072611C">
            <w:pPr>
              <w:keepNext/>
              <w:spacing w:after="0"/>
              <w:jc w:val="center"/>
              <w:rPr>
                <w:ins w:id="6060" w:author="Bo-Han Hsieh" w:date="2023-08-29T07:03:00Z"/>
                <w:rFonts w:ascii="Arial" w:hAnsi="Arial" w:cs="Arial"/>
                <w:bCs/>
                <w:sz w:val="18"/>
                <w:szCs w:val="18"/>
                <w:lang w:eastAsia="zh-CN"/>
              </w:rPr>
              <w:pPrChange w:id="6061" w:author="Bo-Han Hsieh" w:date="2023-08-29T07:10:00Z">
                <w:pPr>
                  <w:spacing w:after="0"/>
                  <w:jc w:val="center"/>
                </w:pPr>
              </w:pPrChange>
            </w:pPr>
            <w:ins w:id="6062"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063"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6D9FCF91" w14:textId="77777777" w:rsidR="0072611C" w:rsidRDefault="0072611C">
            <w:pPr>
              <w:keepNext/>
              <w:spacing w:after="0"/>
              <w:jc w:val="center"/>
              <w:rPr>
                <w:ins w:id="6064" w:author="Bo-Han Hsieh" w:date="2023-08-29T07:03:00Z"/>
                <w:rFonts w:ascii="Arial" w:hAnsi="Arial" w:cs="Arial"/>
                <w:bCs/>
                <w:sz w:val="18"/>
                <w:szCs w:val="18"/>
                <w:lang w:eastAsia="zh-CN"/>
              </w:rPr>
              <w:pPrChange w:id="6065" w:author="Bo-Han Hsieh" w:date="2023-08-29T07:10:00Z">
                <w:pPr>
                  <w:spacing w:after="0"/>
                  <w:jc w:val="center"/>
                </w:pPr>
              </w:pPrChange>
            </w:pPr>
            <w:ins w:id="6066"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067"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26EAD275" w14:textId="77777777" w:rsidR="0072611C" w:rsidRDefault="0072611C">
            <w:pPr>
              <w:keepNext/>
              <w:spacing w:after="0"/>
              <w:jc w:val="center"/>
              <w:rPr>
                <w:ins w:id="6068" w:author="Bo-Han Hsieh" w:date="2023-08-29T07:03:00Z"/>
                <w:rFonts w:ascii="Arial" w:hAnsi="Arial" w:cs="Arial"/>
                <w:color w:val="000000"/>
                <w:sz w:val="18"/>
                <w:szCs w:val="18"/>
                <w:lang w:eastAsia="zh-CN"/>
              </w:rPr>
              <w:pPrChange w:id="6069" w:author="Bo-Han Hsieh" w:date="2023-08-29T07:10:00Z">
                <w:pPr>
                  <w:spacing w:after="0"/>
                  <w:jc w:val="center"/>
                </w:pPr>
              </w:pPrChange>
            </w:pPr>
            <w:ins w:id="6070"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071"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199891D2" w14:textId="77777777" w:rsidR="0072611C" w:rsidRDefault="0072611C">
            <w:pPr>
              <w:keepNext/>
              <w:spacing w:after="0"/>
              <w:jc w:val="center"/>
              <w:rPr>
                <w:ins w:id="6072" w:author="Bo-Han Hsieh" w:date="2023-08-29T07:03:00Z"/>
                <w:rFonts w:ascii="Arial" w:hAnsi="Arial" w:cs="Arial"/>
                <w:bCs/>
                <w:color w:val="000000"/>
                <w:sz w:val="18"/>
                <w:szCs w:val="18"/>
                <w:lang w:eastAsia="zh-CN"/>
              </w:rPr>
              <w:pPrChange w:id="6073" w:author="Bo-Han Hsieh" w:date="2023-08-29T07:10:00Z">
                <w:pPr>
                  <w:spacing w:after="0"/>
                  <w:jc w:val="center"/>
                </w:pPr>
              </w:pPrChange>
            </w:pPr>
            <w:ins w:id="6074" w:author="Bo-Han Hsieh" w:date="2023-08-29T07:03:00Z">
              <w:r>
                <w:rPr>
                  <w:rFonts w:ascii="Arial" w:hAnsi="Arial" w:cs="Arial"/>
                  <w:bCs/>
                  <w:color w:val="000000"/>
                  <w:sz w:val="18"/>
                  <w:szCs w:val="18"/>
                  <w:lang w:eastAsia="zh-CN"/>
                </w:rPr>
                <w:t>1.1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075"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D1EEB6D" w14:textId="77777777" w:rsidR="0072611C" w:rsidRDefault="0072611C">
            <w:pPr>
              <w:keepNext/>
              <w:spacing w:after="0"/>
              <w:jc w:val="center"/>
              <w:rPr>
                <w:ins w:id="6076" w:author="Bo-Han Hsieh" w:date="2023-08-29T07:03:00Z"/>
                <w:rFonts w:ascii="Arial" w:hAnsi="Arial" w:cs="Arial"/>
                <w:bCs/>
                <w:color w:val="000000"/>
                <w:sz w:val="18"/>
                <w:szCs w:val="18"/>
                <w:lang w:eastAsia="zh-CN"/>
              </w:rPr>
              <w:pPrChange w:id="6077" w:author="Bo-Han Hsieh" w:date="2023-08-29T07:10:00Z">
                <w:pPr>
                  <w:spacing w:after="0"/>
                  <w:jc w:val="center"/>
                </w:pPr>
              </w:pPrChange>
            </w:pPr>
            <w:ins w:id="6078" w:author="Bo-Han Hsieh" w:date="2023-08-29T07:03:00Z">
              <w:r>
                <w:rPr>
                  <w:rFonts w:ascii="Arial" w:hAnsi="Arial" w:cs="Arial"/>
                  <w:bCs/>
                  <w:color w:val="000000"/>
                  <w:sz w:val="18"/>
                  <w:szCs w:val="18"/>
                  <w:lang w:eastAsia="zh-CN"/>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607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63A68AB" w14:textId="77777777" w:rsidR="0072611C" w:rsidRDefault="0072611C">
            <w:pPr>
              <w:keepNext/>
              <w:spacing w:after="0"/>
              <w:jc w:val="center"/>
              <w:rPr>
                <w:ins w:id="6080" w:author="Bo-Han Hsieh" w:date="2023-08-29T07:03:00Z"/>
                <w:rFonts w:ascii="Arial" w:hAnsi="Arial" w:cs="Arial"/>
                <w:bCs/>
                <w:color w:val="000000"/>
                <w:sz w:val="18"/>
                <w:szCs w:val="18"/>
                <w:lang w:eastAsia="zh-CN"/>
              </w:rPr>
              <w:pPrChange w:id="6081" w:author="Bo-Han Hsieh" w:date="2023-08-29T07:10:00Z">
                <w:pPr>
                  <w:spacing w:after="0"/>
                  <w:jc w:val="center"/>
                </w:pPr>
              </w:pPrChange>
            </w:pPr>
            <w:ins w:id="6082" w:author="Bo-Han Hsieh" w:date="2023-08-29T07:03:00Z">
              <w:r>
                <w:rPr>
                  <w:rFonts w:ascii="Arial" w:hAnsi="Arial" w:cs="Arial"/>
                  <w:bCs/>
                  <w:color w:val="000000"/>
                  <w:sz w:val="18"/>
                  <w:szCs w:val="18"/>
                  <w:lang w:eastAsia="zh-CN"/>
                </w:rPr>
                <w:t>UL2/DL1</w:t>
              </w:r>
            </w:ins>
          </w:p>
          <w:p w14:paraId="39CE718A" w14:textId="77777777" w:rsidR="0072611C" w:rsidRDefault="0072611C">
            <w:pPr>
              <w:keepNext/>
              <w:spacing w:after="0"/>
              <w:jc w:val="center"/>
              <w:rPr>
                <w:ins w:id="6083" w:author="Bo-Han Hsieh" w:date="2023-08-29T07:03:00Z"/>
                <w:rFonts w:ascii="Arial" w:hAnsi="Arial" w:cs="Arial"/>
                <w:bCs/>
                <w:color w:val="000000"/>
                <w:sz w:val="18"/>
                <w:szCs w:val="18"/>
                <w:lang w:eastAsia="zh-CN"/>
              </w:rPr>
              <w:pPrChange w:id="6084" w:author="Bo-Han Hsieh" w:date="2023-08-29T07:10:00Z">
                <w:pPr>
                  <w:spacing w:after="0"/>
                  <w:jc w:val="center"/>
                </w:pPr>
              </w:pPrChange>
            </w:pPr>
            <w:ins w:id="6085" w:author="Bo-Han Hsieh" w:date="2023-08-29T07:03:00Z">
              <w:r>
                <w:rPr>
                  <w:rFonts w:ascii="Arial" w:hAnsi="Arial" w:cs="Arial"/>
                  <w:bCs/>
                  <w:color w:val="000000"/>
                  <w:sz w:val="18"/>
                  <w:szCs w:val="18"/>
                  <w:lang w:eastAsia="zh-CN"/>
                </w:rPr>
                <w:t>near-miss</w:t>
              </w:r>
            </w:ins>
          </w:p>
        </w:tc>
      </w:tr>
      <w:tr w:rsidR="0072611C" w14:paraId="326F94A6" w14:textId="77777777" w:rsidTr="0072611C">
        <w:trPr>
          <w:gridAfter w:val="3"/>
          <w:wAfter w:w="1465" w:type="dxa"/>
          <w:trHeight w:val="300"/>
          <w:ins w:id="6086" w:author="Bo-Han Hsieh" w:date="2023-08-29T07:03:00Z"/>
          <w:trPrChange w:id="6087"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608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CAB9D99" w14:textId="77777777" w:rsidR="0072611C" w:rsidRDefault="0072611C">
            <w:pPr>
              <w:keepNext/>
              <w:spacing w:after="0"/>
              <w:jc w:val="center"/>
              <w:rPr>
                <w:ins w:id="6089" w:author="Bo-Han Hsieh" w:date="2023-08-29T07:03:00Z"/>
                <w:rFonts w:ascii="Arial" w:hAnsi="Arial" w:cs="Arial"/>
                <w:sz w:val="18"/>
                <w:szCs w:val="18"/>
                <w:lang w:eastAsia="zh-CN"/>
              </w:rPr>
              <w:pPrChange w:id="6090" w:author="Bo-Han Hsieh" w:date="2023-08-29T07:10:00Z">
                <w:pPr>
                  <w:spacing w:after="0"/>
                  <w:jc w:val="center"/>
                </w:pPr>
              </w:pPrChange>
            </w:pPr>
            <w:ins w:id="6091" w:author="Bo-Han Hsieh" w:date="2023-08-29T07:03: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09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EC9A62A" w14:textId="77777777" w:rsidR="0072611C" w:rsidRDefault="0072611C">
            <w:pPr>
              <w:keepNext/>
              <w:spacing w:after="0"/>
              <w:jc w:val="center"/>
              <w:rPr>
                <w:ins w:id="6093" w:author="Bo-Han Hsieh" w:date="2023-08-29T07:03:00Z"/>
                <w:rFonts w:ascii="Arial" w:hAnsi="Arial" w:cs="Arial"/>
                <w:sz w:val="18"/>
                <w:szCs w:val="18"/>
                <w:vertAlign w:val="superscript"/>
                <w:lang w:eastAsia="zh-CN"/>
              </w:rPr>
              <w:pPrChange w:id="6094" w:author="Bo-Han Hsieh" w:date="2023-08-29T07:10:00Z">
                <w:pPr>
                  <w:spacing w:after="0"/>
                  <w:jc w:val="center"/>
                </w:pPr>
              </w:pPrChange>
            </w:pPr>
            <w:ins w:id="6095" w:author="Bo-Han Hsieh" w:date="2023-08-29T07:03:00Z">
              <w:r>
                <w:rPr>
                  <w:rFonts w:ascii="Arial" w:hAnsi="Arial" w:cs="Arial"/>
                  <w:sz w:val="18"/>
                  <w:szCs w:val="18"/>
                  <w:lang w:eastAsia="zh-CN"/>
                </w:rPr>
                <w:t>n2</w:t>
              </w:r>
              <w:r>
                <w:rPr>
                  <w:rFonts w:ascii="Arial" w:hAnsi="Arial" w:cs="Arial"/>
                  <w:sz w:val="18"/>
                  <w:szCs w:val="18"/>
                  <w:vertAlign w:val="superscript"/>
                  <w:lang w:eastAsia="zh-CN"/>
                </w:rPr>
                <w:t>9</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6096"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08F859DA" w14:textId="77777777" w:rsidR="0072611C" w:rsidRDefault="0072611C">
            <w:pPr>
              <w:keepNext/>
              <w:spacing w:after="0"/>
              <w:jc w:val="center"/>
              <w:rPr>
                <w:ins w:id="6097" w:author="Bo-Han Hsieh" w:date="2023-08-29T07:03:00Z"/>
                <w:rFonts w:ascii="Arial" w:hAnsi="Arial" w:cs="Arial"/>
                <w:bCs/>
                <w:sz w:val="18"/>
                <w:szCs w:val="18"/>
                <w:lang w:eastAsia="zh-CN"/>
              </w:rPr>
              <w:pPrChange w:id="6098" w:author="Bo-Han Hsieh" w:date="2023-08-29T07:10:00Z">
                <w:pPr>
                  <w:spacing w:after="0"/>
                  <w:jc w:val="center"/>
                </w:pPr>
              </w:pPrChange>
            </w:pPr>
            <w:ins w:id="6099"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10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A9BA356" w14:textId="77777777" w:rsidR="0072611C" w:rsidRDefault="0072611C">
            <w:pPr>
              <w:keepNext/>
              <w:spacing w:after="0"/>
              <w:jc w:val="center"/>
              <w:rPr>
                <w:ins w:id="6101" w:author="Bo-Han Hsieh" w:date="2023-08-29T07:03:00Z"/>
                <w:rFonts w:ascii="Arial" w:hAnsi="Arial" w:cs="Arial"/>
                <w:bCs/>
                <w:sz w:val="18"/>
                <w:szCs w:val="18"/>
                <w:lang w:eastAsia="zh-CN"/>
              </w:rPr>
              <w:pPrChange w:id="6102" w:author="Bo-Han Hsieh" w:date="2023-08-29T07:10:00Z">
                <w:pPr>
                  <w:spacing w:after="0"/>
                  <w:jc w:val="center"/>
                </w:pPr>
              </w:pPrChange>
            </w:pPr>
            <w:ins w:id="6103"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104"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7FD5FB58" w14:textId="77777777" w:rsidR="0072611C" w:rsidRDefault="0072611C">
            <w:pPr>
              <w:keepNext/>
              <w:spacing w:after="0"/>
              <w:jc w:val="center"/>
              <w:rPr>
                <w:ins w:id="6105" w:author="Bo-Han Hsieh" w:date="2023-08-29T07:03:00Z"/>
                <w:rFonts w:ascii="Arial" w:hAnsi="Arial" w:cs="Arial"/>
                <w:bCs/>
                <w:sz w:val="18"/>
                <w:szCs w:val="18"/>
                <w:lang w:eastAsia="zh-CN"/>
              </w:rPr>
              <w:pPrChange w:id="6106" w:author="Bo-Han Hsieh" w:date="2023-08-29T07:10:00Z">
                <w:pPr>
                  <w:spacing w:after="0"/>
                  <w:jc w:val="center"/>
                </w:pPr>
              </w:pPrChange>
            </w:pPr>
            <w:ins w:id="6107"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108"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4F186EC1" w14:textId="77777777" w:rsidR="0072611C" w:rsidRDefault="0072611C">
            <w:pPr>
              <w:keepNext/>
              <w:spacing w:after="0"/>
              <w:jc w:val="center"/>
              <w:rPr>
                <w:ins w:id="6109" w:author="Bo-Han Hsieh" w:date="2023-08-29T07:03:00Z"/>
                <w:rFonts w:ascii="Arial" w:hAnsi="Arial" w:cs="Arial"/>
                <w:color w:val="000000"/>
                <w:sz w:val="18"/>
                <w:szCs w:val="18"/>
                <w:lang w:eastAsia="zh-CN"/>
              </w:rPr>
              <w:pPrChange w:id="6110" w:author="Bo-Han Hsieh" w:date="2023-08-29T07:10:00Z">
                <w:pPr>
                  <w:spacing w:after="0"/>
                  <w:jc w:val="center"/>
                </w:pPr>
              </w:pPrChange>
            </w:pPr>
            <w:ins w:id="6111"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112"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775DD1D4" w14:textId="77777777" w:rsidR="0072611C" w:rsidRDefault="0072611C">
            <w:pPr>
              <w:keepNext/>
              <w:spacing w:after="0"/>
              <w:jc w:val="center"/>
              <w:rPr>
                <w:ins w:id="6113" w:author="Bo-Han Hsieh" w:date="2023-08-29T07:03:00Z"/>
                <w:rFonts w:ascii="Arial" w:hAnsi="Arial" w:cs="Arial"/>
                <w:bCs/>
                <w:color w:val="000000"/>
                <w:sz w:val="18"/>
                <w:szCs w:val="18"/>
                <w:lang w:eastAsia="zh-CN"/>
              </w:rPr>
              <w:pPrChange w:id="6114" w:author="Bo-Han Hsieh" w:date="2023-08-29T07:10:00Z">
                <w:pPr>
                  <w:spacing w:after="0"/>
                  <w:jc w:val="center"/>
                </w:pPr>
              </w:pPrChange>
            </w:pPr>
            <w:ins w:id="6115" w:author="Bo-Han Hsieh" w:date="2023-08-29T07:03:00Z">
              <w:r>
                <w:rPr>
                  <w:rFonts w:ascii="Arial" w:hAnsi="Arial" w:cs="Arial"/>
                  <w:bCs/>
                  <w:color w:val="000000"/>
                  <w:sz w:val="18"/>
                  <w:szCs w:val="18"/>
                  <w:lang w:eastAsia="zh-CN"/>
                </w:rPr>
                <w:t>4.6</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11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547AB8C" w14:textId="77777777" w:rsidR="0072611C" w:rsidRDefault="0072611C">
            <w:pPr>
              <w:keepNext/>
              <w:spacing w:after="0"/>
              <w:jc w:val="center"/>
              <w:rPr>
                <w:ins w:id="6117" w:author="Bo-Han Hsieh" w:date="2023-08-29T07:03:00Z"/>
                <w:rFonts w:ascii="Arial" w:hAnsi="Arial" w:cs="Arial"/>
                <w:bCs/>
                <w:color w:val="000000"/>
                <w:sz w:val="18"/>
                <w:szCs w:val="18"/>
                <w:lang w:eastAsia="zh-CN"/>
              </w:rPr>
              <w:pPrChange w:id="6118" w:author="Bo-Han Hsieh" w:date="2023-08-29T07:10:00Z">
                <w:pPr>
                  <w:spacing w:after="0"/>
                  <w:jc w:val="center"/>
                </w:pPr>
              </w:pPrChange>
            </w:pPr>
            <w:ins w:id="6119"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612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098D0B87" w14:textId="77777777" w:rsidR="0072611C" w:rsidRDefault="0072611C">
            <w:pPr>
              <w:keepNext/>
              <w:spacing w:after="0"/>
              <w:jc w:val="center"/>
              <w:rPr>
                <w:ins w:id="6121" w:author="Bo-Han Hsieh" w:date="2023-08-29T07:03:00Z"/>
                <w:rFonts w:ascii="Arial" w:hAnsi="Arial" w:cs="Arial"/>
                <w:bCs/>
                <w:color w:val="000000"/>
                <w:sz w:val="18"/>
                <w:szCs w:val="18"/>
                <w:lang w:eastAsia="zh-CN"/>
              </w:rPr>
              <w:pPrChange w:id="6122" w:author="Bo-Han Hsieh" w:date="2023-08-29T07:10:00Z">
                <w:pPr>
                  <w:spacing w:after="0"/>
                  <w:jc w:val="center"/>
                </w:pPr>
              </w:pPrChange>
            </w:pPr>
            <w:ins w:id="6123" w:author="Bo-Han Hsieh" w:date="2023-08-29T07:03:00Z">
              <w:r>
                <w:rPr>
                  <w:rFonts w:ascii="Arial" w:hAnsi="Arial" w:cs="Arial"/>
                  <w:bCs/>
                  <w:color w:val="000000"/>
                  <w:sz w:val="18"/>
                  <w:szCs w:val="18"/>
                  <w:lang w:eastAsia="zh-CN"/>
                </w:rPr>
                <w:t>UL3/DL1</w:t>
              </w:r>
            </w:ins>
          </w:p>
          <w:p w14:paraId="03000294" w14:textId="77777777" w:rsidR="0072611C" w:rsidRDefault="0072611C">
            <w:pPr>
              <w:keepNext/>
              <w:spacing w:after="0"/>
              <w:jc w:val="center"/>
              <w:rPr>
                <w:ins w:id="6124" w:author="Bo-Han Hsieh" w:date="2023-08-29T07:03:00Z"/>
                <w:rFonts w:ascii="Arial" w:hAnsi="Arial" w:cs="Arial"/>
                <w:bCs/>
                <w:color w:val="000000"/>
                <w:sz w:val="18"/>
                <w:szCs w:val="18"/>
                <w:lang w:eastAsia="zh-CN"/>
              </w:rPr>
              <w:pPrChange w:id="6125" w:author="Bo-Han Hsieh" w:date="2023-08-29T07:10:00Z">
                <w:pPr>
                  <w:spacing w:after="0"/>
                  <w:jc w:val="center"/>
                </w:pPr>
              </w:pPrChange>
            </w:pPr>
            <w:ins w:id="6126" w:author="Bo-Han Hsieh" w:date="2023-08-29T07:03:00Z">
              <w:r>
                <w:rPr>
                  <w:rFonts w:ascii="Arial" w:hAnsi="Arial" w:cs="Arial"/>
                  <w:bCs/>
                  <w:color w:val="000000"/>
                  <w:sz w:val="18"/>
                  <w:szCs w:val="18"/>
                  <w:lang w:eastAsia="zh-CN"/>
                </w:rPr>
                <w:t>direct-hit</w:t>
              </w:r>
            </w:ins>
          </w:p>
        </w:tc>
      </w:tr>
      <w:tr w:rsidR="0072611C" w14:paraId="0FE8328D" w14:textId="77777777" w:rsidTr="0072611C">
        <w:trPr>
          <w:gridAfter w:val="3"/>
          <w:wAfter w:w="1465" w:type="dxa"/>
          <w:trHeight w:val="300"/>
          <w:ins w:id="6127" w:author="Bo-Han Hsieh" w:date="2023-08-29T07:03:00Z"/>
          <w:trPrChange w:id="6128"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6129"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DA67693" w14:textId="77777777" w:rsidR="0072611C" w:rsidRDefault="0072611C">
            <w:pPr>
              <w:keepNext/>
              <w:spacing w:after="0"/>
              <w:jc w:val="center"/>
              <w:rPr>
                <w:ins w:id="6130" w:author="Bo-Han Hsieh" w:date="2023-08-29T07:03:00Z"/>
                <w:rFonts w:ascii="Arial" w:hAnsi="Arial" w:cs="Arial"/>
                <w:sz w:val="18"/>
                <w:szCs w:val="18"/>
                <w:lang w:eastAsia="zh-CN"/>
              </w:rPr>
              <w:pPrChange w:id="6131" w:author="Bo-Han Hsieh" w:date="2023-08-29T07:10:00Z">
                <w:pPr>
                  <w:spacing w:after="0"/>
                  <w:jc w:val="center"/>
                </w:pPr>
              </w:pPrChange>
            </w:pPr>
            <w:ins w:id="6132" w:author="Bo-Han Hsieh" w:date="2023-08-29T07:03: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13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61FE72D" w14:textId="77777777" w:rsidR="0072611C" w:rsidRDefault="0072611C">
            <w:pPr>
              <w:keepNext/>
              <w:spacing w:after="0"/>
              <w:jc w:val="center"/>
              <w:rPr>
                <w:ins w:id="6134" w:author="Bo-Han Hsieh" w:date="2023-08-29T07:03:00Z"/>
                <w:rFonts w:ascii="Arial" w:hAnsi="Arial" w:cs="Arial"/>
                <w:sz w:val="18"/>
                <w:szCs w:val="18"/>
                <w:vertAlign w:val="superscript"/>
                <w:lang w:eastAsia="zh-CN"/>
              </w:rPr>
              <w:pPrChange w:id="6135" w:author="Bo-Han Hsieh" w:date="2023-08-29T07:10:00Z">
                <w:pPr>
                  <w:spacing w:after="0"/>
                  <w:jc w:val="center"/>
                </w:pPr>
              </w:pPrChange>
            </w:pPr>
            <w:ins w:id="6136" w:author="Bo-Han Hsieh" w:date="2023-08-29T07:03:00Z">
              <w:r>
                <w:rPr>
                  <w:rFonts w:ascii="Arial" w:hAnsi="Arial" w:cs="Arial"/>
                  <w:sz w:val="18"/>
                  <w:szCs w:val="18"/>
                  <w:lang w:eastAsia="zh-CN"/>
                </w:rPr>
                <w:t>n2</w:t>
              </w:r>
              <w:r>
                <w:rPr>
                  <w:rFonts w:ascii="Arial" w:hAnsi="Arial" w:cs="Arial"/>
                  <w:sz w:val="18"/>
                  <w:szCs w:val="18"/>
                  <w:vertAlign w:val="superscript"/>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6137"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40F49A44" w14:textId="77777777" w:rsidR="0072611C" w:rsidRDefault="0072611C">
            <w:pPr>
              <w:keepNext/>
              <w:spacing w:after="0"/>
              <w:jc w:val="center"/>
              <w:rPr>
                <w:ins w:id="6138" w:author="Bo-Han Hsieh" w:date="2023-08-29T07:03:00Z"/>
                <w:rFonts w:ascii="Arial" w:hAnsi="Arial" w:cs="Arial"/>
                <w:bCs/>
                <w:sz w:val="18"/>
                <w:szCs w:val="18"/>
                <w:lang w:eastAsia="zh-CN"/>
              </w:rPr>
              <w:pPrChange w:id="6139" w:author="Bo-Han Hsieh" w:date="2023-08-29T07:10:00Z">
                <w:pPr>
                  <w:spacing w:after="0"/>
                  <w:jc w:val="center"/>
                </w:pPr>
              </w:pPrChange>
            </w:pPr>
            <w:ins w:id="6140"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14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02CEF25B" w14:textId="77777777" w:rsidR="0072611C" w:rsidRDefault="0072611C">
            <w:pPr>
              <w:keepNext/>
              <w:spacing w:after="0"/>
              <w:jc w:val="center"/>
              <w:rPr>
                <w:ins w:id="6142" w:author="Bo-Han Hsieh" w:date="2023-08-29T07:03:00Z"/>
                <w:rFonts w:ascii="Arial" w:hAnsi="Arial" w:cs="Arial"/>
                <w:bCs/>
                <w:sz w:val="18"/>
                <w:szCs w:val="18"/>
                <w:lang w:eastAsia="zh-CN"/>
              </w:rPr>
              <w:pPrChange w:id="6143" w:author="Bo-Han Hsieh" w:date="2023-08-29T07:10:00Z">
                <w:pPr>
                  <w:spacing w:after="0"/>
                  <w:jc w:val="center"/>
                </w:pPr>
              </w:pPrChange>
            </w:pPr>
            <w:ins w:id="6144"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14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583443C1" w14:textId="77777777" w:rsidR="0072611C" w:rsidRDefault="0072611C">
            <w:pPr>
              <w:keepNext/>
              <w:spacing w:after="0"/>
              <w:jc w:val="center"/>
              <w:rPr>
                <w:ins w:id="6146" w:author="Bo-Han Hsieh" w:date="2023-08-29T07:03:00Z"/>
                <w:rFonts w:ascii="Arial" w:hAnsi="Arial" w:cs="Arial"/>
                <w:bCs/>
                <w:sz w:val="18"/>
                <w:szCs w:val="18"/>
                <w:lang w:eastAsia="zh-CN"/>
              </w:rPr>
              <w:pPrChange w:id="6147" w:author="Bo-Han Hsieh" w:date="2023-08-29T07:10:00Z">
                <w:pPr>
                  <w:spacing w:after="0"/>
                  <w:jc w:val="center"/>
                </w:pPr>
              </w:pPrChange>
            </w:pPr>
            <w:ins w:id="6148" w:author="Bo-Han Hsieh" w:date="2023-08-29T07:03:00Z">
              <w:r>
                <w:rPr>
                  <w:rFonts w:ascii="Arial" w:hAnsi="Arial" w:cs="Arial"/>
                  <w:bCs/>
                  <w:sz w:val="18"/>
                  <w:szCs w:val="18"/>
                  <w:lang w:eastAsia="zh-CN"/>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149"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81833E1" w14:textId="77777777" w:rsidR="0072611C" w:rsidRDefault="0072611C">
            <w:pPr>
              <w:keepNext/>
              <w:spacing w:after="0"/>
              <w:jc w:val="center"/>
              <w:rPr>
                <w:ins w:id="6150" w:author="Bo-Han Hsieh" w:date="2023-08-29T07:03:00Z"/>
                <w:rFonts w:ascii="Arial" w:hAnsi="Arial" w:cs="Arial"/>
                <w:color w:val="000000"/>
                <w:sz w:val="18"/>
                <w:szCs w:val="18"/>
                <w:lang w:eastAsia="zh-CN"/>
              </w:rPr>
              <w:pPrChange w:id="6151" w:author="Bo-Han Hsieh" w:date="2023-08-29T07:10:00Z">
                <w:pPr>
                  <w:spacing w:after="0"/>
                  <w:jc w:val="center"/>
                </w:pPr>
              </w:pPrChange>
            </w:pPr>
            <w:ins w:id="6152"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153"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038B3DBF" w14:textId="77777777" w:rsidR="0072611C" w:rsidRDefault="0072611C">
            <w:pPr>
              <w:keepNext/>
              <w:spacing w:after="0"/>
              <w:jc w:val="center"/>
              <w:rPr>
                <w:ins w:id="6154" w:author="Bo-Han Hsieh" w:date="2023-08-29T07:03:00Z"/>
                <w:rFonts w:ascii="Arial" w:hAnsi="Arial" w:cs="Arial"/>
                <w:bCs/>
                <w:color w:val="000000"/>
                <w:sz w:val="18"/>
                <w:szCs w:val="18"/>
                <w:lang w:eastAsia="zh-CN"/>
              </w:rPr>
              <w:pPrChange w:id="6155" w:author="Bo-Han Hsieh" w:date="2023-08-29T07:10:00Z">
                <w:pPr>
                  <w:spacing w:after="0"/>
                  <w:jc w:val="center"/>
                </w:pPr>
              </w:pPrChange>
            </w:pPr>
            <w:ins w:id="6156" w:author="Bo-Han Hsieh" w:date="2023-08-29T07:03:00Z">
              <w:r>
                <w:rPr>
                  <w:rFonts w:ascii="Arial" w:hAnsi="Arial" w:cs="Arial"/>
                  <w:bCs/>
                  <w:color w:val="000000"/>
                  <w:sz w:val="18"/>
                  <w:szCs w:val="18"/>
                  <w:lang w:eastAsia="zh-CN"/>
                </w:rPr>
                <w:t>1.7</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157"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FCC774C" w14:textId="77777777" w:rsidR="0072611C" w:rsidRDefault="0072611C">
            <w:pPr>
              <w:keepNext/>
              <w:spacing w:after="0"/>
              <w:jc w:val="center"/>
              <w:rPr>
                <w:ins w:id="6158" w:author="Bo-Han Hsieh" w:date="2023-08-29T07:03:00Z"/>
                <w:rFonts w:ascii="Arial" w:hAnsi="Arial" w:cs="Arial"/>
                <w:bCs/>
                <w:color w:val="000000"/>
                <w:sz w:val="18"/>
                <w:szCs w:val="18"/>
                <w:lang w:eastAsia="zh-CN"/>
              </w:rPr>
              <w:pPrChange w:id="6159" w:author="Bo-Han Hsieh" w:date="2023-08-29T07:10:00Z">
                <w:pPr>
                  <w:spacing w:after="0"/>
                  <w:jc w:val="center"/>
                </w:pPr>
              </w:pPrChange>
            </w:pPr>
            <w:ins w:id="6160"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616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320946D9" w14:textId="77777777" w:rsidR="0072611C" w:rsidRDefault="0072611C">
            <w:pPr>
              <w:keepNext/>
              <w:spacing w:after="0"/>
              <w:jc w:val="center"/>
              <w:rPr>
                <w:ins w:id="6162" w:author="Bo-Han Hsieh" w:date="2023-08-29T07:03:00Z"/>
                <w:rFonts w:ascii="Arial" w:hAnsi="Arial" w:cs="Arial"/>
                <w:bCs/>
                <w:color w:val="000000"/>
                <w:sz w:val="18"/>
                <w:szCs w:val="18"/>
                <w:lang w:eastAsia="zh-CN"/>
              </w:rPr>
              <w:pPrChange w:id="6163" w:author="Bo-Han Hsieh" w:date="2023-08-29T07:10:00Z">
                <w:pPr>
                  <w:spacing w:after="0"/>
                  <w:jc w:val="center"/>
                </w:pPr>
              </w:pPrChange>
            </w:pPr>
            <w:ins w:id="6164" w:author="Bo-Han Hsieh" w:date="2023-08-29T07:03:00Z">
              <w:r>
                <w:rPr>
                  <w:rFonts w:ascii="Arial" w:hAnsi="Arial" w:cs="Arial"/>
                  <w:bCs/>
                  <w:color w:val="000000"/>
                  <w:sz w:val="18"/>
                  <w:szCs w:val="18"/>
                  <w:lang w:eastAsia="zh-CN"/>
                </w:rPr>
                <w:t>UL3/DL1</w:t>
              </w:r>
            </w:ins>
          </w:p>
          <w:p w14:paraId="28EFBB11" w14:textId="77777777" w:rsidR="0072611C" w:rsidRDefault="0072611C">
            <w:pPr>
              <w:keepNext/>
              <w:spacing w:after="0"/>
              <w:jc w:val="center"/>
              <w:rPr>
                <w:ins w:id="6165" w:author="Bo-Han Hsieh" w:date="2023-08-29T07:03:00Z"/>
                <w:rFonts w:ascii="Arial" w:hAnsi="Arial" w:cs="Arial"/>
                <w:bCs/>
                <w:color w:val="000000"/>
                <w:sz w:val="18"/>
                <w:szCs w:val="18"/>
                <w:lang w:eastAsia="zh-CN"/>
              </w:rPr>
              <w:pPrChange w:id="6166" w:author="Bo-Han Hsieh" w:date="2023-08-29T07:10:00Z">
                <w:pPr>
                  <w:spacing w:after="0"/>
                  <w:jc w:val="center"/>
                </w:pPr>
              </w:pPrChange>
            </w:pPr>
            <w:ins w:id="6167" w:author="Bo-Han Hsieh" w:date="2023-08-29T07:03:00Z">
              <w:r>
                <w:rPr>
                  <w:rFonts w:ascii="Arial" w:hAnsi="Arial" w:cs="Arial"/>
                  <w:bCs/>
                  <w:color w:val="000000"/>
                  <w:sz w:val="18"/>
                  <w:szCs w:val="18"/>
                  <w:lang w:eastAsia="zh-CN"/>
                </w:rPr>
                <w:t>direct-hit</w:t>
              </w:r>
            </w:ins>
          </w:p>
        </w:tc>
      </w:tr>
      <w:tr w:rsidR="0072611C" w14:paraId="56C9CB24" w14:textId="77777777" w:rsidTr="0072611C">
        <w:trPr>
          <w:gridAfter w:val="3"/>
          <w:wAfter w:w="1465" w:type="dxa"/>
          <w:trHeight w:val="300"/>
          <w:ins w:id="6168" w:author="Bo-Han Hsieh" w:date="2023-08-29T07:03:00Z"/>
          <w:trPrChange w:id="6169"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617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9E8079D" w14:textId="77777777" w:rsidR="0072611C" w:rsidRDefault="0072611C">
            <w:pPr>
              <w:keepNext/>
              <w:spacing w:after="0"/>
              <w:jc w:val="center"/>
              <w:rPr>
                <w:ins w:id="6171" w:author="Bo-Han Hsieh" w:date="2023-08-29T07:03:00Z"/>
                <w:rFonts w:ascii="Arial" w:hAnsi="Arial" w:cs="Arial"/>
                <w:sz w:val="18"/>
                <w:szCs w:val="18"/>
                <w:lang w:eastAsia="zh-CN"/>
              </w:rPr>
              <w:pPrChange w:id="6172" w:author="Bo-Han Hsieh" w:date="2023-08-29T07:10:00Z">
                <w:pPr>
                  <w:spacing w:after="0"/>
                  <w:jc w:val="center"/>
                </w:pPr>
              </w:pPrChange>
            </w:pPr>
            <w:ins w:id="6173" w:author="Bo-Han Hsieh" w:date="2023-08-29T07:03: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Change w:id="617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578FB4F" w14:textId="77777777" w:rsidR="0072611C" w:rsidRDefault="0072611C">
            <w:pPr>
              <w:keepNext/>
              <w:spacing w:after="0"/>
              <w:jc w:val="center"/>
              <w:rPr>
                <w:ins w:id="6175" w:author="Bo-Han Hsieh" w:date="2023-08-29T07:03:00Z"/>
                <w:rFonts w:ascii="Arial" w:hAnsi="Arial" w:cs="Arial"/>
                <w:sz w:val="18"/>
                <w:szCs w:val="18"/>
                <w:vertAlign w:val="superscript"/>
                <w:lang w:eastAsia="zh-CN"/>
              </w:rPr>
              <w:pPrChange w:id="6176" w:author="Bo-Han Hsieh" w:date="2023-08-29T07:10:00Z">
                <w:pPr>
                  <w:spacing w:after="0"/>
                  <w:jc w:val="center"/>
                </w:pPr>
              </w:pPrChange>
            </w:pPr>
            <w:ins w:id="6177" w:author="Bo-Han Hsieh" w:date="2023-08-29T07:03:00Z">
              <w:r>
                <w:rPr>
                  <w:rFonts w:ascii="Arial" w:hAnsi="Arial" w:cs="Arial"/>
                  <w:sz w:val="18"/>
                  <w:szCs w:val="18"/>
                  <w:lang w:eastAsia="zh-CN"/>
                </w:rPr>
                <w:t>n2</w:t>
              </w:r>
              <w:r w:rsidRPr="00AC694C">
                <w:rPr>
                  <w:rFonts w:ascii="Arial" w:hAnsi="Arial" w:cs="Arial"/>
                  <w:sz w:val="18"/>
                  <w:szCs w:val="18"/>
                  <w:vertAlign w:val="superscript"/>
                  <w:lang w:eastAsia="zh-CN"/>
                </w:rPr>
                <w:t>9</w:t>
              </w:r>
            </w:ins>
          </w:p>
        </w:tc>
        <w:tc>
          <w:tcPr>
            <w:tcW w:w="0" w:type="auto"/>
            <w:tcBorders>
              <w:top w:val="single" w:sz="4" w:space="0" w:color="auto"/>
              <w:left w:val="single" w:sz="4" w:space="0" w:color="auto"/>
              <w:bottom w:val="single" w:sz="4" w:space="0" w:color="auto"/>
              <w:right w:val="single" w:sz="4" w:space="0" w:color="auto"/>
            </w:tcBorders>
            <w:noWrap/>
            <w:vAlign w:val="center"/>
            <w:tcPrChange w:id="6178"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7D4DE767" w14:textId="77777777" w:rsidR="0072611C" w:rsidRDefault="0072611C">
            <w:pPr>
              <w:keepNext/>
              <w:spacing w:after="0"/>
              <w:jc w:val="center"/>
              <w:rPr>
                <w:ins w:id="6179" w:author="Bo-Han Hsieh" w:date="2023-08-29T07:03:00Z"/>
                <w:rFonts w:ascii="Arial" w:hAnsi="Arial" w:cs="Arial"/>
                <w:bCs/>
                <w:sz w:val="18"/>
                <w:szCs w:val="18"/>
                <w:lang w:eastAsia="zh-CN"/>
              </w:rPr>
              <w:pPrChange w:id="6180" w:author="Bo-Han Hsieh" w:date="2023-08-29T07:10:00Z">
                <w:pPr>
                  <w:spacing w:after="0"/>
                  <w:jc w:val="center"/>
                </w:pPr>
              </w:pPrChange>
            </w:pPr>
            <w:ins w:id="6181"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18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0B3553A" w14:textId="77777777" w:rsidR="0072611C" w:rsidRDefault="0072611C">
            <w:pPr>
              <w:keepNext/>
              <w:spacing w:after="0"/>
              <w:jc w:val="center"/>
              <w:rPr>
                <w:ins w:id="6183" w:author="Bo-Han Hsieh" w:date="2023-08-29T07:03:00Z"/>
                <w:rFonts w:ascii="Arial" w:hAnsi="Arial" w:cs="Arial"/>
                <w:bCs/>
                <w:sz w:val="18"/>
                <w:szCs w:val="18"/>
                <w:lang w:eastAsia="zh-CN"/>
              </w:rPr>
              <w:pPrChange w:id="6184" w:author="Bo-Han Hsieh" w:date="2023-08-29T07:10:00Z">
                <w:pPr>
                  <w:spacing w:after="0"/>
                  <w:jc w:val="center"/>
                </w:pPr>
              </w:pPrChange>
            </w:pPr>
            <w:ins w:id="6185"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186"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6AD960D1" w14:textId="77777777" w:rsidR="0072611C" w:rsidRDefault="0072611C">
            <w:pPr>
              <w:keepNext/>
              <w:spacing w:after="0"/>
              <w:jc w:val="center"/>
              <w:rPr>
                <w:ins w:id="6187" w:author="Bo-Han Hsieh" w:date="2023-08-29T07:03:00Z"/>
                <w:rFonts w:ascii="Arial" w:hAnsi="Arial" w:cs="Arial"/>
                <w:bCs/>
                <w:sz w:val="18"/>
                <w:szCs w:val="18"/>
                <w:lang w:eastAsia="zh-CN"/>
              </w:rPr>
              <w:pPrChange w:id="6188" w:author="Bo-Han Hsieh" w:date="2023-08-29T07:10:00Z">
                <w:pPr>
                  <w:spacing w:after="0"/>
                  <w:jc w:val="center"/>
                </w:pPr>
              </w:pPrChange>
            </w:pPr>
            <w:ins w:id="6189"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190"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30642E75" w14:textId="77777777" w:rsidR="0072611C" w:rsidRDefault="0072611C">
            <w:pPr>
              <w:keepNext/>
              <w:spacing w:after="0"/>
              <w:jc w:val="center"/>
              <w:rPr>
                <w:ins w:id="6191" w:author="Bo-Han Hsieh" w:date="2023-08-29T07:03:00Z"/>
                <w:rFonts w:ascii="Arial" w:hAnsi="Arial" w:cs="Arial"/>
                <w:color w:val="000000"/>
                <w:sz w:val="18"/>
                <w:szCs w:val="18"/>
                <w:lang w:eastAsia="zh-CN"/>
              </w:rPr>
              <w:pPrChange w:id="6192" w:author="Bo-Han Hsieh" w:date="2023-08-29T07:10:00Z">
                <w:pPr>
                  <w:spacing w:after="0"/>
                  <w:jc w:val="center"/>
                </w:pPr>
              </w:pPrChange>
            </w:pPr>
            <w:ins w:id="6193" w:author="Bo-Han Hsieh" w:date="2023-08-29T07:03: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194"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0E571400" w14:textId="77777777" w:rsidR="0072611C" w:rsidRDefault="0072611C">
            <w:pPr>
              <w:keepNext/>
              <w:spacing w:after="0"/>
              <w:jc w:val="center"/>
              <w:rPr>
                <w:ins w:id="6195" w:author="Bo-Han Hsieh" w:date="2023-08-29T07:03:00Z"/>
                <w:rFonts w:ascii="Arial" w:hAnsi="Arial" w:cs="Arial"/>
                <w:bCs/>
                <w:color w:val="000000"/>
                <w:sz w:val="18"/>
                <w:szCs w:val="18"/>
                <w:lang w:eastAsia="zh-CN"/>
              </w:rPr>
              <w:pPrChange w:id="6196" w:author="Bo-Han Hsieh" w:date="2023-08-29T07:10:00Z">
                <w:pPr>
                  <w:spacing w:after="0"/>
                  <w:jc w:val="center"/>
                </w:pPr>
              </w:pPrChange>
            </w:pPr>
            <w:ins w:id="6197" w:author="Bo-Han Hsieh" w:date="2023-08-29T07:03:00Z">
              <w:r>
                <w:rPr>
                  <w:rFonts w:ascii="Arial" w:hAnsi="Arial" w:cs="Arial"/>
                  <w:bCs/>
                  <w:color w:val="000000"/>
                  <w:sz w:val="18"/>
                  <w:szCs w:val="18"/>
                  <w:lang w:eastAsia="zh-CN"/>
                </w:rPr>
                <w:t>0.6</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19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DA70124" w14:textId="77777777" w:rsidR="0072611C" w:rsidRDefault="0072611C">
            <w:pPr>
              <w:keepNext/>
              <w:spacing w:after="0"/>
              <w:jc w:val="center"/>
              <w:rPr>
                <w:ins w:id="6199" w:author="Bo-Han Hsieh" w:date="2023-08-29T07:03:00Z"/>
                <w:rFonts w:ascii="Arial" w:hAnsi="Arial" w:cs="Arial"/>
                <w:bCs/>
                <w:color w:val="000000"/>
                <w:sz w:val="18"/>
                <w:szCs w:val="18"/>
                <w:lang w:eastAsia="zh-CN"/>
              </w:rPr>
              <w:pPrChange w:id="6200" w:author="Bo-Han Hsieh" w:date="2023-08-29T07:10:00Z">
                <w:pPr>
                  <w:spacing w:after="0"/>
                  <w:jc w:val="center"/>
                </w:pPr>
              </w:pPrChange>
            </w:pPr>
            <w:ins w:id="6201"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620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AE3A44F" w14:textId="77777777" w:rsidR="0072611C" w:rsidRDefault="0072611C">
            <w:pPr>
              <w:keepNext/>
              <w:spacing w:after="0"/>
              <w:jc w:val="center"/>
              <w:rPr>
                <w:ins w:id="6203" w:author="Bo-Han Hsieh" w:date="2023-08-29T07:03:00Z"/>
                <w:rFonts w:ascii="Arial" w:hAnsi="Arial" w:cs="Arial"/>
                <w:bCs/>
                <w:color w:val="000000"/>
                <w:sz w:val="18"/>
                <w:szCs w:val="18"/>
                <w:lang w:eastAsia="zh-CN"/>
              </w:rPr>
              <w:pPrChange w:id="6204" w:author="Bo-Han Hsieh" w:date="2023-08-29T07:10:00Z">
                <w:pPr>
                  <w:spacing w:after="0"/>
                  <w:jc w:val="center"/>
                </w:pPr>
              </w:pPrChange>
            </w:pPr>
            <w:ins w:id="6205" w:author="Bo-Han Hsieh" w:date="2023-08-29T07:03:00Z">
              <w:r>
                <w:rPr>
                  <w:rFonts w:ascii="Arial" w:hAnsi="Arial" w:cs="Arial"/>
                  <w:bCs/>
                  <w:color w:val="000000"/>
                  <w:sz w:val="18"/>
                  <w:szCs w:val="18"/>
                  <w:lang w:eastAsia="zh-CN"/>
                </w:rPr>
                <w:t>UL3/DL1</w:t>
              </w:r>
            </w:ins>
          </w:p>
          <w:p w14:paraId="1A234990" w14:textId="77777777" w:rsidR="0072611C" w:rsidRDefault="0072611C">
            <w:pPr>
              <w:keepNext/>
              <w:spacing w:after="0"/>
              <w:jc w:val="center"/>
              <w:rPr>
                <w:ins w:id="6206" w:author="Bo-Han Hsieh" w:date="2023-08-29T07:03:00Z"/>
                <w:rFonts w:ascii="Arial" w:hAnsi="Arial" w:cs="Arial"/>
                <w:bCs/>
                <w:color w:val="000000"/>
                <w:sz w:val="18"/>
                <w:szCs w:val="18"/>
                <w:lang w:eastAsia="zh-CN"/>
              </w:rPr>
              <w:pPrChange w:id="6207" w:author="Bo-Han Hsieh" w:date="2023-08-29T07:10:00Z">
                <w:pPr>
                  <w:spacing w:after="0"/>
                  <w:jc w:val="center"/>
                </w:pPr>
              </w:pPrChange>
            </w:pPr>
            <w:ins w:id="6208" w:author="Bo-Han Hsieh" w:date="2023-08-29T07:03:00Z">
              <w:r>
                <w:rPr>
                  <w:rFonts w:ascii="Arial" w:hAnsi="Arial" w:cs="Arial"/>
                  <w:bCs/>
                  <w:color w:val="000000"/>
                  <w:sz w:val="18"/>
                  <w:szCs w:val="18"/>
                  <w:lang w:eastAsia="zh-CN"/>
                </w:rPr>
                <w:t>direct-hit</w:t>
              </w:r>
            </w:ins>
          </w:p>
        </w:tc>
      </w:tr>
      <w:tr w:rsidR="0072611C" w14:paraId="4D754D91" w14:textId="77777777" w:rsidTr="0072611C">
        <w:trPr>
          <w:gridAfter w:val="3"/>
          <w:wAfter w:w="1465" w:type="dxa"/>
          <w:trHeight w:val="300"/>
          <w:ins w:id="6209" w:author="Bo-Han Hsieh" w:date="2023-08-29T07:03:00Z"/>
          <w:trPrChange w:id="6210"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6211"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682F5E7" w14:textId="77777777" w:rsidR="0072611C" w:rsidRDefault="0072611C">
            <w:pPr>
              <w:keepNext/>
              <w:spacing w:after="0"/>
              <w:jc w:val="center"/>
              <w:rPr>
                <w:ins w:id="6212" w:author="Bo-Han Hsieh" w:date="2023-08-29T07:03:00Z"/>
                <w:rFonts w:ascii="Arial" w:hAnsi="Arial" w:cs="Arial"/>
                <w:sz w:val="18"/>
                <w:szCs w:val="18"/>
                <w:lang w:eastAsia="zh-CN"/>
              </w:rPr>
              <w:pPrChange w:id="6213" w:author="Bo-Han Hsieh" w:date="2023-08-29T07:10:00Z">
                <w:pPr>
                  <w:spacing w:after="0"/>
                  <w:jc w:val="center"/>
                </w:pPr>
              </w:pPrChange>
            </w:pPr>
            <w:ins w:id="6214" w:author="Bo-Han Hsieh" w:date="2023-08-29T07:03: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Change w:id="621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9205FE2" w14:textId="77777777" w:rsidR="0072611C" w:rsidRDefault="0072611C">
            <w:pPr>
              <w:keepNext/>
              <w:spacing w:after="0"/>
              <w:jc w:val="center"/>
              <w:rPr>
                <w:ins w:id="6216" w:author="Bo-Han Hsieh" w:date="2023-08-29T07:03:00Z"/>
                <w:rFonts w:ascii="Arial" w:hAnsi="Arial" w:cs="Arial"/>
                <w:sz w:val="18"/>
                <w:szCs w:val="18"/>
                <w:vertAlign w:val="superscript"/>
                <w:lang w:eastAsia="zh-CN"/>
              </w:rPr>
              <w:pPrChange w:id="6217" w:author="Bo-Han Hsieh" w:date="2023-08-29T07:10:00Z">
                <w:pPr>
                  <w:spacing w:after="0"/>
                  <w:jc w:val="center"/>
                </w:pPr>
              </w:pPrChange>
            </w:pPr>
            <w:ins w:id="6218" w:author="Bo-Han Hsieh" w:date="2023-08-29T07:03:00Z">
              <w:r>
                <w:rPr>
                  <w:rFonts w:ascii="Arial" w:hAnsi="Arial" w:cs="Arial"/>
                  <w:sz w:val="18"/>
                  <w:szCs w:val="18"/>
                  <w:lang w:eastAsia="zh-CN"/>
                </w:rPr>
                <w:t>n2</w:t>
              </w:r>
              <w:r>
                <w:rPr>
                  <w:rFonts w:ascii="Arial" w:hAnsi="Arial" w:cs="Arial"/>
                  <w:sz w:val="18"/>
                  <w:szCs w:val="18"/>
                  <w:vertAlign w:val="superscript"/>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Change w:id="6219"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2A0B2716" w14:textId="77777777" w:rsidR="0072611C" w:rsidRDefault="0072611C">
            <w:pPr>
              <w:keepNext/>
              <w:spacing w:after="0"/>
              <w:jc w:val="center"/>
              <w:rPr>
                <w:ins w:id="6220" w:author="Bo-Han Hsieh" w:date="2023-08-29T07:03:00Z"/>
                <w:rFonts w:ascii="Arial" w:hAnsi="Arial" w:cs="Arial"/>
                <w:bCs/>
                <w:sz w:val="18"/>
                <w:szCs w:val="18"/>
                <w:lang w:eastAsia="zh-CN"/>
              </w:rPr>
              <w:pPrChange w:id="6221" w:author="Bo-Han Hsieh" w:date="2023-08-29T07:10:00Z">
                <w:pPr>
                  <w:spacing w:after="0"/>
                  <w:jc w:val="center"/>
                </w:pPr>
              </w:pPrChange>
            </w:pPr>
            <w:ins w:id="6222"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22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8E7437F" w14:textId="77777777" w:rsidR="0072611C" w:rsidRDefault="0072611C">
            <w:pPr>
              <w:keepNext/>
              <w:spacing w:after="0"/>
              <w:jc w:val="center"/>
              <w:rPr>
                <w:ins w:id="6224" w:author="Bo-Han Hsieh" w:date="2023-08-29T07:03:00Z"/>
                <w:rFonts w:ascii="Arial" w:hAnsi="Arial" w:cs="Arial"/>
                <w:bCs/>
                <w:sz w:val="18"/>
                <w:szCs w:val="18"/>
                <w:lang w:eastAsia="zh-CN"/>
              </w:rPr>
              <w:pPrChange w:id="6225" w:author="Bo-Han Hsieh" w:date="2023-08-29T07:10:00Z">
                <w:pPr>
                  <w:spacing w:after="0"/>
                  <w:jc w:val="center"/>
                </w:pPr>
              </w:pPrChange>
            </w:pPr>
            <w:ins w:id="6226"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227"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2B152413" w14:textId="77777777" w:rsidR="0072611C" w:rsidRDefault="0072611C">
            <w:pPr>
              <w:keepNext/>
              <w:spacing w:after="0"/>
              <w:jc w:val="center"/>
              <w:rPr>
                <w:ins w:id="6228" w:author="Bo-Han Hsieh" w:date="2023-08-29T07:03:00Z"/>
                <w:rFonts w:ascii="Arial" w:hAnsi="Arial" w:cs="Arial"/>
                <w:bCs/>
                <w:sz w:val="18"/>
                <w:szCs w:val="18"/>
                <w:lang w:eastAsia="zh-CN"/>
              </w:rPr>
              <w:pPrChange w:id="6229" w:author="Bo-Han Hsieh" w:date="2023-08-29T07:10:00Z">
                <w:pPr>
                  <w:spacing w:after="0"/>
                  <w:jc w:val="center"/>
                </w:pPr>
              </w:pPrChange>
            </w:pPr>
            <w:ins w:id="6230" w:author="Bo-Han Hsieh" w:date="2023-08-29T07:03:00Z">
              <w:r>
                <w:rPr>
                  <w:rFonts w:ascii="Arial" w:hAnsi="Arial" w:cs="Arial"/>
                  <w:bCs/>
                  <w:sz w:val="18"/>
                  <w:szCs w:val="18"/>
                  <w:lang w:eastAsia="zh-CN"/>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231"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6515A492" w14:textId="77777777" w:rsidR="0072611C" w:rsidRDefault="0072611C">
            <w:pPr>
              <w:keepNext/>
              <w:spacing w:after="0"/>
              <w:jc w:val="center"/>
              <w:rPr>
                <w:ins w:id="6232" w:author="Bo-Han Hsieh" w:date="2023-08-29T07:03:00Z"/>
                <w:rFonts w:ascii="Arial" w:hAnsi="Arial" w:cs="Arial"/>
                <w:color w:val="000000"/>
                <w:sz w:val="18"/>
                <w:szCs w:val="18"/>
                <w:lang w:eastAsia="zh-CN"/>
              </w:rPr>
              <w:pPrChange w:id="6233" w:author="Bo-Han Hsieh" w:date="2023-08-29T07:10:00Z">
                <w:pPr>
                  <w:spacing w:after="0"/>
                  <w:jc w:val="center"/>
                </w:pPr>
              </w:pPrChange>
            </w:pPr>
            <w:ins w:id="6234" w:author="Bo-Han Hsieh" w:date="2023-08-29T07:03: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23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0A5773AC" w14:textId="77777777" w:rsidR="0072611C" w:rsidRDefault="0072611C">
            <w:pPr>
              <w:keepNext/>
              <w:spacing w:after="0"/>
              <w:jc w:val="center"/>
              <w:rPr>
                <w:ins w:id="6236" w:author="Bo-Han Hsieh" w:date="2023-08-29T07:03:00Z"/>
                <w:rFonts w:ascii="Arial" w:hAnsi="Arial" w:cs="Arial"/>
                <w:bCs/>
                <w:color w:val="000000"/>
                <w:sz w:val="18"/>
                <w:szCs w:val="18"/>
                <w:lang w:eastAsia="zh-CN"/>
              </w:rPr>
              <w:pPrChange w:id="6237" w:author="Bo-Han Hsieh" w:date="2023-08-29T07:10:00Z">
                <w:pPr>
                  <w:spacing w:after="0"/>
                  <w:jc w:val="center"/>
                </w:pPr>
              </w:pPrChange>
            </w:pPr>
            <w:ins w:id="6238" w:author="Bo-Han Hsieh" w:date="2023-08-29T07:03:00Z">
              <w:r>
                <w:rPr>
                  <w:rFonts w:ascii="Arial" w:hAnsi="Arial" w:cs="Arial"/>
                  <w:bCs/>
                  <w:color w:val="000000"/>
                  <w:sz w:val="18"/>
                  <w:szCs w:val="18"/>
                  <w:lang w:eastAsia="zh-CN"/>
                </w:rPr>
                <w:t>0.6</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239"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7FD3FE9" w14:textId="77777777" w:rsidR="0072611C" w:rsidRDefault="0072611C">
            <w:pPr>
              <w:keepNext/>
              <w:spacing w:after="0"/>
              <w:jc w:val="center"/>
              <w:rPr>
                <w:ins w:id="6240" w:author="Bo-Han Hsieh" w:date="2023-08-29T07:03:00Z"/>
                <w:rFonts w:ascii="Arial" w:hAnsi="Arial" w:cs="Arial"/>
                <w:bCs/>
                <w:color w:val="000000"/>
                <w:sz w:val="18"/>
                <w:szCs w:val="18"/>
                <w:lang w:eastAsia="zh-CN"/>
              </w:rPr>
              <w:pPrChange w:id="6241" w:author="Bo-Han Hsieh" w:date="2023-08-29T07:10:00Z">
                <w:pPr>
                  <w:spacing w:after="0"/>
                  <w:jc w:val="center"/>
                </w:pPr>
              </w:pPrChange>
            </w:pPr>
            <w:ins w:id="6242"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624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989B0DA" w14:textId="77777777" w:rsidR="0072611C" w:rsidRDefault="0072611C">
            <w:pPr>
              <w:keepNext/>
              <w:spacing w:after="0"/>
              <w:jc w:val="center"/>
              <w:rPr>
                <w:ins w:id="6244" w:author="Bo-Han Hsieh" w:date="2023-08-29T07:03:00Z"/>
                <w:rFonts w:ascii="Arial" w:hAnsi="Arial" w:cs="Arial"/>
                <w:bCs/>
                <w:color w:val="000000"/>
                <w:sz w:val="18"/>
                <w:szCs w:val="18"/>
                <w:lang w:eastAsia="zh-CN"/>
              </w:rPr>
              <w:pPrChange w:id="6245" w:author="Bo-Han Hsieh" w:date="2023-08-29T07:10:00Z">
                <w:pPr>
                  <w:spacing w:after="0"/>
                  <w:jc w:val="center"/>
                </w:pPr>
              </w:pPrChange>
            </w:pPr>
            <w:ins w:id="6246" w:author="Bo-Han Hsieh" w:date="2023-08-29T07:03:00Z">
              <w:r>
                <w:rPr>
                  <w:rFonts w:ascii="Arial" w:hAnsi="Arial" w:cs="Arial"/>
                  <w:bCs/>
                  <w:color w:val="000000"/>
                  <w:sz w:val="18"/>
                  <w:szCs w:val="18"/>
                  <w:lang w:eastAsia="zh-CN"/>
                </w:rPr>
                <w:t>UL3/DL1</w:t>
              </w:r>
            </w:ins>
          </w:p>
          <w:p w14:paraId="2252618E" w14:textId="77777777" w:rsidR="0072611C" w:rsidRDefault="0072611C">
            <w:pPr>
              <w:keepNext/>
              <w:spacing w:after="0"/>
              <w:jc w:val="center"/>
              <w:rPr>
                <w:ins w:id="6247" w:author="Bo-Han Hsieh" w:date="2023-08-29T07:03:00Z"/>
                <w:rFonts w:ascii="Arial" w:hAnsi="Arial" w:cs="Arial"/>
                <w:bCs/>
                <w:color w:val="000000"/>
                <w:sz w:val="18"/>
                <w:szCs w:val="18"/>
                <w:lang w:eastAsia="zh-CN"/>
              </w:rPr>
              <w:pPrChange w:id="6248" w:author="Bo-Han Hsieh" w:date="2023-08-29T07:10:00Z">
                <w:pPr>
                  <w:spacing w:after="0"/>
                  <w:jc w:val="center"/>
                </w:pPr>
              </w:pPrChange>
            </w:pPr>
            <w:ins w:id="6249" w:author="Bo-Han Hsieh" w:date="2023-08-29T07:03:00Z">
              <w:r>
                <w:rPr>
                  <w:rFonts w:ascii="Arial" w:hAnsi="Arial" w:cs="Arial"/>
                  <w:bCs/>
                  <w:color w:val="000000"/>
                  <w:sz w:val="18"/>
                  <w:szCs w:val="18"/>
                  <w:lang w:eastAsia="zh-CN"/>
                </w:rPr>
                <w:t>direct-hit</w:t>
              </w:r>
            </w:ins>
          </w:p>
        </w:tc>
      </w:tr>
      <w:tr w:rsidR="0072611C" w14:paraId="5A4A8C03" w14:textId="77777777" w:rsidTr="0072611C">
        <w:trPr>
          <w:gridAfter w:val="3"/>
          <w:wAfter w:w="1465" w:type="dxa"/>
          <w:trHeight w:val="300"/>
          <w:ins w:id="6250" w:author="Bo-Han Hsieh" w:date="2023-08-29T07:03:00Z"/>
          <w:trPrChange w:id="6251"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625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82D8A5F" w14:textId="77777777" w:rsidR="0072611C" w:rsidRDefault="0072611C">
            <w:pPr>
              <w:keepNext/>
              <w:spacing w:after="0"/>
              <w:jc w:val="center"/>
              <w:rPr>
                <w:ins w:id="6253" w:author="Bo-Han Hsieh" w:date="2023-08-29T07:03:00Z"/>
                <w:rFonts w:ascii="Arial" w:hAnsi="Arial" w:cs="Arial"/>
                <w:sz w:val="18"/>
                <w:szCs w:val="18"/>
                <w:lang w:eastAsia="zh-CN"/>
              </w:rPr>
              <w:pPrChange w:id="6254" w:author="Bo-Han Hsieh" w:date="2023-08-29T07:10:00Z">
                <w:pPr>
                  <w:spacing w:after="0"/>
                  <w:jc w:val="center"/>
                </w:pPr>
              </w:pPrChange>
            </w:pPr>
            <w:ins w:id="6255" w:author="Bo-Han Hsieh" w:date="2023-08-29T07:03: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Change w:id="625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622180E" w14:textId="77777777" w:rsidR="0072611C" w:rsidRDefault="0072611C">
            <w:pPr>
              <w:keepNext/>
              <w:spacing w:after="0"/>
              <w:jc w:val="center"/>
              <w:rPr>
                <w:ins w:id="6257" w:author="Bo-Han Hsieh" w:date="2023-08-29T07:03:00Z"/>
                <w:rFonts w:ascii="Arial" w:hAnsi="Arial" w:cs="Arial"/>
                <w:sz w:val="18"/>
                <w:szCs w:val="18"/>
                <w:vertAlign w:val="superscript"/>
                <w:lang w:eastAsia="zh-CN"/>
              </w:rPr>
              <w:pPrChange w:id="6258" w:author="Bo-Han Hsieh" w:date="2023-08-29T07:10:00Z">
                <w:pPr>
                  <w:spacing w:after="0"/>
                  <w:jc w:val="center"/>
                </w:pPr>
              </w:pPrChange>
            </w:pPr>
            <w:ins w:id="6259" w:author="Bo-Han Hsieh" w:date="2023-08-29T07:03:00Z">
              <w:r>
                <w:rPr>
                  <w:rFonts w:ascii="Arial" w:hAnsi="Arial" w:cs="Arial"/>
                  <w:sz w:val="18"/>
                  <w:szCs w:val="18"/>
                  <w:lang w:eastAsia="zh-CN"/>
                </w:rPr>
                <w:t>2</w:t>
              </w:r>
              <w:r>
                <w:rPr>
                  <w:rFonts w:ascii="Arial" w:hAnsi="Arial" w:cs="Arial"/>
                  <w:sz w:val="18"/>
                  <w:szCs w:val="18"/>
                  <w:vertAlign w:val="superscript"/>
                  <w:lang w:eastAsia="zh-CN"/>
                </w:rPr>
                <w:t>9</w:t>
              </w:r>
            </w:ins>
          </w:p>
        </w:tc>
        <w:tc>
          <w:tcPr>
            <w:tcW w:w="0" w:type="auto"/>
            <w:tcBorders>
              <w:top w:val="single" w:sz="4" w:space="0" w:color="auto"/>
              <w:left w:val="single" w:sz="4" w:space="0" w:color="auto"/>
              <w:bottom w:val="single" w:sz="4" w:space="0" w:color="auto"/>
              <w:right w:val="single" w:sz="4" w:space="0" w:color="auto"/>
            </w:tcBorders>
            <w:noWrap/>
            <w:vAlign w:val="center"/>
            <w:tcPrChange w:id="6260"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1501BE1C" w14:textId="77777777" w:rsidR="0072611C" w:rsidRDefault="0072611C">
            <w:pPr>
              <w:keepNext/>
              <w:spacing w:after="0"/>
              <w:jc w:val="center"/>
              <w:rPr>
                <w:ins w:id="6261" w:author="Bo-Han Hsieh" w:date="2023-08-29T07:03:00Z"/>
                <w:rFonts w:ascii="Arial" w:hAnsi="Arial" w:cs="Arial"/>
                <w:bCs/>
                <w:sz w:val="18"/>
                <w:szCs w:val="18"/>
                <w:lang w:eastAsia="zh-CN"/>
              </w:rPr>
              <w:pPrChange w:id="6262" w:author="Bo-Han Hsieh" w:date="2023-08-29T07:10:00Z">
                <w:pPr>
                  <w:spacing w:after="0"/>
                  <w:jc w:val="center"/>
                </w:pPr>
              </w:pPrChange>
            </w:pPr>
            <w:ins w:id="6263"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26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EE6F6BC" w14:textId="77777777" w:rsidR="0072611C" w:rsidRDefault="0072611C">
            <w:pPr>
              <w:keepNext/>
              <w:spacing w:after="0"/>
              <w:jc w:val="center"/>
              <w:rPr>
                <w:ins w:id="6265" w:author="Bo-Han Hsieh" w:date="2023-08-29T07:03:00Z"/>
                <w:rFonts w:ascii="Arial" w:hAnsi="Arial" w:cs="Arial"/>
                <w:bCs/>
                <w:sz w:val="18"/>
                <w:szCs w:val="18"/>
                <w:lang w:eastAsia="zh-CN"/>
              </w:rPr>
              <w:pPrChange w:id="6266" w:author="Bo-Han Hsieh" w:date="2023-08-29T07:10:00Z">
                <w:pPr>
                  <w:spacing w:after="0"/>
                  <w:jc w:val="center"/>
                </w:pPr>
              </w:pPrChange>
            </w:pPr>
            <w:ins w:id="6267"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268"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7D947DD5" w14:textId="77777777" w:rsidR="0072611C" w:rsidRDefault="0072611C">
            <w:pPr>
              <w:keepNext/>
              <w:spacing w:after="0"/>
              <w:jc w:val="center"/>
              <w:rPr>
                <w:ins w:id="6269" w:author="Bo-Han Hsieh" w:date="2023-08-29T07:03:00Z"/>
                <w:rFonts w:ascii="Arial" w:hAnsi="Arial" w:cs="Arial"/>
                <w:bCs/>
                <w:sz w:val="18"/>
                <w:szCs w:val="18"/>
                <w:lang w:eastAsia="zh-CN"/>
              </w:rPr>
              <w:pPrChange w:id="6270" w:author="Bo-Han Hsieh" w:date="2023-08-29T07:10:00Z">
                <w:pPr>
                  <w:spacing w:after="0"/>
                  <w:jc w:val="center"/>
                </w:pPr>
              </w:pPrChange>
            </w:pPr>
            <w:ins w:id="6271"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27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44AC5807" w14:textId="77777777" w:rsidR="0072611C" w:rsidRDefault="0072611C">
            <w:pPr>
              <w:keepNext/>
              <w:spacing w:after="0"/>
              <w:jc w:val="center"/>
              <w:rPr>
                <w:ins w:id="6273" w:author="Bo-Han Hsieh" w:date="2023-08-29T07:03:00Z"/>
                <w:rFonts w:ascii="Arial" w:hAnsi="Arial" w:cs="Arial"/>
                <w:color w:val="000000"/>
                <w:sz w:val="18"/>
                <w:szCs w:val="18"/>
                <w:lang w:eastAsia="zh-CN"/>
              </w:rPr>
              <w:pPrChange w:id="6274" w:author="Bo-Han Hsieh" w:date="2023-08-29T07:10:00Z">
                <w:pPr>
                  <w:spacing w:after="0"/>
                  <w:jc w:val="center"/>
                </w:pPr>
              </w:pPrChange>
            </w:pPr>
            <w:ins w:id="6275"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276"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22B9E3EE" w14:textId="77777777" w:rsidR="0072611C" w:rsidRDefault="0072611C">
            <w:pPr>
              <w:keepNext/>
              <w:spacing w:after="0"/>
              <w:jc w:val="center"/>
              <w:rPr>
                <w:ins w:id="6277" w:author="Bo-Han Hsieh" w:date="2023-08-29T07:03:00Z"/>
                <w:rFonts w:ascii="Arial" w:hAnsi="Arial" w:cs="Arial"/>
                <w:bCs/>
                <w:color w:val="000000"/>
                <w:sz w:val="18"/>
                <w:szCs w:val="18"/>
                <w:lang w:eastAsia="zh-CN"/>
              </w:rPr>
              <w:pPrChange w:id="6278" w:author="Bo-Han Hsieh" w:date="2023-08-29T07:10:00Z">
                <w:pPr>
                  <w:spacing w:after="0"/>
                  <w:jc w:val="center"/>
                </w:pPr>
              </w:pPrChange>
            </w:pPr>
            <w:ins w:id="6279" w:author="Bo-Han Hsieh" w:date="2023-08-29T07:03:00Z">
              <w:r>
                <w:rPr>
                  <w:rFonts w:ascii="Arial" w:hAnsi="Arial" w:cs="Arial"/>
                  <w:bCs/>
                  <w:color w:val="000000"/>
                  <w:sz w:val="18"/>
                  <w:szCs w:val="18"/>
                  <w:lang w:eastAsia="zh-CN"/>
                </w:rPr>
                <w:t>4.6</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28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069DDB4" w14:textId="77777777" w:rsidR="0072611C" w:rsidRDefault="0072611C">
            <w:pPr>
              <w:keepNext/>
              <w:spacing w:after="0"/>
              <w:jc w:val="center"/>
              <w:rPr>
                <w:ins w:id="6281" w:author="Bo-Han Hsieh" w:date="2023-08-29T07:03:00Z"/>
                <w:rFonts w:ascii="Arial" w:hAnsi="Arial" w:cs="Arial"/>
                <w:bCs/>
                <w:color w:val="000000"/>
                <w:sz w:val="18"/>
                <w:szCs w:val="18"/>
                <w:lang w:eastAsia="zh-CN"/>
              </w:rPr>
              <w:pPrChange w:id="6282" w:author="Bo-Han Hsieh" w:date="2023-08-29T07:10:00Z">
                <w:pPr>
                  <w:spacing w:after="0"/>
                  <w:jc w:val="center"/>
                </w:pPr>
              </w:pPrChange>
            </w:pPr>
            <w:ins w:id="6283"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628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86B1DBB" w14:textId="77777777" w:rsidR="0072611C" w:rsidRDefault="0072611C">
            <w:pPr>
              <w:keepNext/>
              <w:spacing w:after="0"/>
              <w:jc w:val="center"/>
              <w:rPr>
                <w:ins w:id="6285" w:author="Bo-Han Hsieh" w:date="2023-08-29T07:03:00Z"/>
                <w:rFonts w:ascii="Arial" w:hAnsi="Arial" w:cs="Arial"/>
                <w:bCs/>
                <w:color w:val="000000"/>
                <w:sz w:val="18"/>
                <w:szCs w:val="18"/>
                <w:lang w:eastAsia="zh-CN"/>
              </w:rPr>
              <w:pPrChange w:id="6286" w:author="Bo-Han Hsieh" w:date="2023-08-29T07:10:00Z">
                <w:pPr>
                  <w:spacing w:after="0"/>
                  <w:jc w:val="center"/>
                </w:pPr>
              </w:pPrChange>
            </w:pPr>
            <w:ins w:id="6287" w:author="Bo-Han Hsieh" w:date="2023-08-29T07:03:00Z">
              <w:r>
                <w:rPr>
                  <w:rFonts w:ascii="Arial" w:hAnsi="Arial" w:cs="Arial"/>
                  <w:bCs/>
                  <w:color w:val="000000"/>
                  <w:sz w:val="18"/>
                  <w:szCs w:val="18"/>
                  <w:lang w:eastAsia="zh-CN"/>
                </w:rPr>
                <w:t>UL3/DL1</w:t>
              </w:r>
            </w:ins>
          </w:p>
          <w:p w14:paraId="10605286" w14:textId="77777777" w:rsidR="0072611C" w:rsidRDefault="0072611C">
            <w:pPr>
              <w:keepNext/>
              <w:spacing w:after="0"/>
              <w:jc w:val="center"/>
              <w:rPr>
                <w:ins w:id="6288" w:author="Bo-Han Hsieh" w:date="2023-08-29T07:03:00Z"/>
                <w:rFonts w:ascii="Arial" w:hAnsi="Arial" w:cs="Arial"/>
                <w:bCs/>
                <w:color w:val="000000"/>
                <w:sz w:val="18"/>
                <w:szCs w:val="18"/>
                <w:lang w:eastAsia="zh-CN"/>
              </w:rPr>
              <w:pPrChange w:id="6289" w:author="Bo-Han Hsieh" w:date="2023-08-29T07:10:00Z">
                <w:pPr>
                  <w:spacing w:after="0"/>
                  <w:jc w:val="center"/>
                </w:pPr>
              </w:pPrChange>
            </w:pPr>
            <w:ins w:id="6290" w:author="Bo-Han Hsieh" w:date="2023-08-29T07:03:00Z">
              <w:r>
                <w:rPr>
                  <w:rFonts w:ascii="Arial" w:hAnsi="Arial" w:cs="Arial"/>
                  <w:bCs/>
                  <w:color w:val="000000"/>
                  <w:sz w:val="18"/>
                  <w:szCs w:val="18"/>
                  <w:lang w:eastAsia="zh-CN"/>
                </w:rPr>
                <w:t>direct-hit</w:t>
              </w:r>
            </w:ins>
          </w:p>
        </w:tc>
      </w:tr>
      <w:tr w:rsidR="0072611C" w14:paraId="5879151E" w14:textId="77777777" w:rsidTr="0072611C">
        <w:trPr>
          <w:gridAfter w:val="3"/>
          <w:wAfter w:w="1465" w:type="dxa"/>
          <w:trHeight w:val="300"/>
          <w:ins w:id="6291" w:author="Bo-Han Hsieh" w:date="2023-08-29T07:03:00Z"/>
          <w:trPrChange w:id="6292"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6293"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8EA24CE" w14:textId="77777777" w:rsidR="0072611C" w:rsidRDefault="0072611C">
            <w:pPr>
              <w:keepNext/>
              <w:spacing w:after="0"/>
              <w:jc w:val="center"/>
              <w:rPr>
                <w:ins w:id="6294" w:author="Bo-Han Hsieh" w:date="2023-08-29T07:03:00Z"/>
                <w:rFonts w:ascii="Arial" w:hAnsi="Arial" w:cs="Arial"/>
                <w:sz w:val="18"/>
                <w:szCs w:val="18"/>
                <w:lang w:eastAsia="zh-CN"/>
              </w:rPr>
              <w:pPrChange w:id="6295" w:author="Bo-Han Hsieh" w:date="2023-08-29T07:10:00Z">
                <w:pPr>
                  <w:spacing w:after="0"/>
                  <w:jc w:val="center"/>
                </w:pPr>
              </w:pPrChange>
            </w:pPr>
            <w:ins w:id="6296" w:author="Bo-Han Hsieh" w:date="2023-08-29T07:03: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Change w:id="629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992EB3F" w14:textId="77777777" w:rsidR="0072611C" w:rsidRDefault="0072611C">
            <w:pPr>
              <w:keepNext/>
              <w:spacing w:after="0"/>
              <w:jc w:val="center"/>
              <w:rPr>
                <w:ins w:id="6298" w:author="Bo-Han Hsieh" w:date="2023-08-29T07:03:00Z"/>
                <w:rFonts w:ascii="Arial" w:hAnsi="Arial" w:cs="Arial"/>
                <w:sz w:val="18"/>
                <w:szCs w:val="18"/>
                <w:vertAlign w:val="superscript"/>
                <w:lang w:eastAsia="zh-CN"/>
              </w:rPr>
              <w:pPrChange w:id="6299" w:author="Bo-Han Hsieh" w:date="2023-08-29T07:10:00Z">
                <w:pPr>
                  <w:spacing w:after="0"/>
                  <w:jc w:val="center"/>
                </w:pPr>
              </w:pPrChange>
            </w:pPr>
            <w:ins w:id="6300" w:author="Bo-Han Hsieh" w:date="2023-08-29T07:03:00Z">
              <w:r>
                <w:rPr>
                  <w:rFonts w:ascii="Arial" w:hAnsi="Arial" w:cs="Arial"/>
                  <w:sz w:val="18"/>
                  <w:szCs w:val="18"/>
                  <w:lang w:eastAsia="zh-CN"/>
                </w:rPr>
                <w:t>2</w:t>
              </w:r>
              <w:r>
                <w:rPr>
                  <w:rFonts w:ascii="Arial" w:hAnsi="Arial" w:cs="Arial"/>
                  <w:sz w:val="18"/>
                  <w:szCs w:val="18"/>
                  <w:vertAlign w:val="superscript"/>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Change w:id="6301"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2457A5D5" w14:textId="77777777" w:rsidR="0072611C" w:rsidRDefault="0072611C">
            <w:pPr>
              <w:keepNext/>
              <w:spacing w:after="0"/>
              <w:jc w:val="center"/>
              <w:rPr>
                <w:ins w:id="6302" w:author="Bo-Han Hsieh" w:date="2023-08-29T07:03:00Z"/>
                <w:rFonts w:ascii="Arial" w:hAnsi="Arial" w:cs="Arial"/>
                <w:bCs/>
                <w:sz w:val="18"/>
                <w:szCs w:val="18"/>
                <w:lang w:eastAsia="zh-CN"/>
              </w:rPr>
              <w:pPrChange w:id="6303" w:author="Bo-Han Hsieh" w:date="2023-08-29T07:10:00Z">
                <w:pPr>
                  <w:spacing w:after="0"/>
                  <w:jc w:val="center"/>
                </w:pPr>
              </w:pPrChange>
            </w:pPr>
            <w:ins w:id="6304"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30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1819CF7" w14:textId="77777777" w:rsidR="0072611C" w:rsidRDefault="0072611C">
            <w:pPr>
              <w:keepNext/>
              <w:spacing w:after="0"/>
              <w:jc w:val="center"/>
              <w:rPr>
                <w:ins w:id="6306" w:author="Bo-Han Hsieh" w:date="2023-08-29T07:03:00Z"/>
                <w:rFonts w:ascii="Arial" w:hAnsi="Arial" w:cs="Arial"/>
                <w:bCs/>
                <w:sz w:val="18"/>
                <w:szCs w:val="18"/>
                <w:lang w:eastAsia="zh-CN"/>
              </w:rPr>
              <w:pPrChange w:id="6307" w:author="Bo-Han Hsieh" w:date="2023-08-29T07:10:00Z">
                <w:pPr>
                  <w:spacing w:after="0"/>
                  <w:jc w:val="center"/>
                </w:pPr>
              </w:pPrChange>
            </w:pPr>
            <w:ins w:id="6308"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309"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746F9F98" w14:textId="77777777" w:rsidR="0072611C" w:rsidRDefault="0072611C">
            <w:pPr>
              <w:keepNext/>
              <w:spacing w:after="0"/>
              <w:jc w:val="center"/>
              <w:rPr>
                <w:ins w:id="6310" w:author="Bo-Han Hsieh" w:date="2023-08-29T07:03:00Z"/>
                <w:rFonts w:ascii="Arial" w:hAnsi="Arial" w:cs="Arial"/>
                <w:bCs/>
                <w:sz w:val="18"/>
                <w:szCs w:val="18"/>
                <w:lang w:eastAsia="zh-CN"/>
              </w:rPr>
              <w:pPrChange w:id="6311" w:author="Bo-Han Hsieh" w:date="2023-08-29T07:10:00Z">
                <w:pPr>
                  <w:spacing w:after="0"/>
                  <w:jc w:val="center"/>
                </w:pPr>
              </w:pPrChange>
            </w:pPr>
            <w:ins w:id="6312" w:author="Bo-Han Hsieh" w:date="2023-08-29T07:03:00Z">
              <w:r>
                <w:rPr>
                  <w:rFonts w:ascii="Arial" w:hAnsi="Arial" w:cs="Arial"/>
                  <w:bCs/>
                  <w:sz w:val="18"/>
                  <w:szCs w:val="18"/>
                  <w:lang w:eastAsia="zh-CN"/>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313"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794A91B0" w14:textId="77777777" w:rsidR="0072611C" w:rsidRDefault="0072611C">
            <w:pPr>
              <w:keepNext/>
              <w:spacing w:after="0"/>
              <w:jc w:val="center"/>
              <w:rPr>
                <w:ins w:id="6314" w:author="Bo-Han Hsieh" w:date="2023-08-29T07:03:00Z"/>
                <w:rFonts w:ascii="Arial" w:hAnsi="Arial" w:cs="Arial"/>
                <w:color w:val="000000"/>
                <w:sz w:val="18"/>
                <w:szCs w:val="18"/>
                <w:lang w:eastAsia="zh-CN"/>
              </w:rPr>
              <w:pPrChange w:id="6315" w:author="Bo-Han Hsieh" w:date="2023-08-29T07:10:00Z">
                <w:pPr>
                  <w:spacing w:after="0"/>
                  <w:jc w:val="center"/>
                </w:pPr>
              </w:pPrChange>
            </w:pPr>
            <w:ins w:id="6316"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317"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3CC3F65D" w14:textId="77777777" w:rsidR="0072611C" w:rsidRDefault="0072611C">
            <w:pPr>
              <w:keepNext/>
              <w:spacing w:after="0"/>
              <w:jc w:val="center"/>
              <w:rPr>
                <w:ins w:id="6318" w:author="Bo-Han Hsieh" w:date="2023-08-29T07:03:00Z"/>
                <w:rFonts w:ascii="Arial" w:hAnsi="Arial" w:cs="Arial"/>
                <w:bCs/>
                <w:color w:val="000000"/>
                <w:sz w:val="18"/>
                <w:szCs w:val="18"/>
                <w:lang w:eastAsia="zh-CN"/>
              </w:rPr>
              <w:pPrChange w:id="6319" w:author="Bo-Han Hsieh" w:date="2023-08-29T07:10:00Z">
                <w:pPr>
                  <w:spacing w:after="0"/>
                  <w:jc w:val="center"/>
                </w:pPr>
              </w:pPrChange>
            </w:pPr>
            <w:ins w:id="6320" w:author="Bo-Han Hsieh" w:date="2023-08-29T07:03:00Z">
              <w:r>
                <w:rPr>
                  <w:rFonts w:ascii="Arial" w:hAnsi="Arial" w:cs="Arial"/>
                  <w:bCs/>
                  <w:color w:val="000000"/>
                  <w:sz w:val="18"/>
                  <w:szCs w:val="18"/>
                  <w:lang w:eastAsia="zh-CN"/>
                </w:rPr>
                <w:t>1.7</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321"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4CF1724" w14:textId="77777777" w:rsidR="0072611C" w:rsidRDefault="0072611C">
            <w:pPr>
              <w:keepNext/>
              <w:spacing w:after="0"/>
              <w:jc w:val="center"/>
              <w:rPr>
                <w:ins w:id="6322" w:author="Bo-Han Hsieh" w:date="2023-08-29T07:03:00Z"/>
                <w:rFonts w:ascii="Arial" w:hAnsi="Arial" w:cs="Arial"/>
                <w:bCs/>
                <w:color w:val="000000"/>
                <w:sz w:val="18"/>
                <w:szCs w:val="18"/>
                <w:lang w:eastAsia="zh-CN"/>
              </w:rPr>
              <w:pPrChange w:id="6323" w:author="Bo-Han Hsieh" w:date="2023-08-29T07:10:00Z">
                <w:pPr>
                  <w:spacing w:after="0"/>
                  <w:jc w:val="center"/>
                </w:pPr>
              </w:pPrChange>
            </w:pPr>
            <w:ins w:id="6324"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632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7B7933F" w14:textId="77777777" w:rsidR="0072611C" w:rsidRDefault="0072611C">
            <w:pPr>
              <w:keepNext/>
              <w:spacing w:after="0"/>
              <w:jc w:val="center"/>
              <w:rPr>
                <w:ins w:id="6326" w:author="Bo-Han Hsieh" w:date="2023-08-29T07:03:00Z"/>
                <w:rFonts w:ascii="Arial" w:hAnsi="Arial" w:cs="Arial"/>
                <w:bCs/>
                <w:color w:val="000000"/>
                <w:sz w:val="18"/>
                <w:szCs w:val="18"/>
                <w:lang w:eastAsia="zh-CN"/>
              </w:rPr>
              <w:pPrChange w:id="6327" w:author="Bo-Han Hsieh" w:date="2023-08-29T07:10:00Z">
                <w:pPr>
                  <w:spacing w:after="0"/>
                  <w:jc w:val="center"/>
                </w:pPr>
              </w:pPrChange>
            </w:pPr>
            <w:ins w:id="6328" w:author="Bo-Han Hsieh" w:date="2023-08-29T07:03:00Z">
              <w:r>
                <w:rPr>
                  <w:rFonts w:ascii="Arial" w:hAnsi="Arial" w:cs="Arial"/>
                  <w:bCs/>
                  <w:color w:val="000000"/>
                  <w:sz w:val="18"/>
                  <w:szCs w:val="18"/>
                  <w:lang w:eastAsia="zh-CN"/>
                </w:rPr>
                <w:t>UL3/DL1</w:t>
              </w:r>
            </w:ins>
          </w:p>
          <w:p w14:paraId="3898C98E" w14:textId="77777777" w:rsidR="0072611C" w:rsidRDefault="0072611C">
            <w:pPr>
              <w:keepNext/>
              <w:spacing w:after="0"/>
              <w:jc w:val="center"/>
              <w:rPr>
                <w:ins w:id="6329" w:author="Bo-Han Hsieh" w:date="2023-08-29T07:03:00Z"/>
                <w:rFonts w:ascii="Arial" w:hAnsi="Arial" w:cs="Arial"/>
                <w:bCs/>
                <w:color w:val="000000"/>
                <w:sz w:val="18"/>
                <w:szCs w:val="18"/>
                <w:lang w:eastAsia="zh-CN"/>
              </w:rPr>
              <w:pPrChange w:id="6330" w:author="Bo-Han Hsieh" w:date="2023-08-29T07:10:00Z">
                <w:pPr>
                  <w:spacing w:after="0"/>
                  <w:jc w:val="center"/>
                </w:pPr>
              </w:pPrChange>
            </w:pPr>
            <w:ins w:id="6331" w:author="Bo-Han Hsieh" w:date="2023-08-29T07:03:00Z">
              <w:r>
                <w:rPr>
                  <w:rFonts w:ascii="Arial" w:hAnsi="Arial" w:cs="Arial"/>
                  <w:bCs/>
                  <w:color w:val="000000"/>
                  <w:sz w:val="18"/>
                  <w:szCs w:val="18"/>
                  <w:lang w:eastAsia="zh-CN"/>
                </w:rPr>
                <w:t>direct-hit</w:t>
              </w:r>
            </w:ins>
          </w:p>
        </w:tc>
      </w:tr>
      <w:tr w:rsidR="0072611C" w14:paraId="5E771A5B" w14:textId="77777777" w:rsidTr="0072611C">
        <w:trPr>
          <w:gridAfter w:val="3"/>
          <w:wAfter w:w="1465" w:type="dxa"/>
          <w:trHeight w:val="300"/>
          <w:ins w:id="6332" w:author="Bo-Han Hsieh" w:date="2023-08-29T07:03:00Z"/>
          <w:trPrChange w:id="6333"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6334"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82BF325" w14:textId="77777777" w:rsidR="0072611C" w:rsidRDefault="0072611C">
            <w:pPr>
              <w:keepNext/>
              <w:spacing w:after="0"/>
              <w:jc w:val="center"/>
              <w:rPr>
                <w:ins w:id="6335" w:author="Bo-Han Hsieh" w:date="2023-08-29T07:03:00Z"/>
                <w:rFonts w:ascii="Arial" w:hAnsi="Arial" w:cs="Arial"/>
                <w:sz w:val="18"/>
                <w:szCs w:val="18"/>
                <w:lang w:eastAsia="zh-CN"/>
              </w:rPr>
              <w:pPrChange w:id="6336" w:author="Bo-Han Hsieh" w:date="2023-08-29T07:10:00Z">
                <w:pPr>
                  <w:spacing w:after="0"/>
                  <w:jc w:val="center"/>
                </w:pPr>
              </w:pPrChange>
            </w:pPr>
            <w:ins w:id="6337" w:author="Bo-Han Hsieh" w:date="2023-08-29T07:03: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Change w:id="633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91BA4B7" w14:textId="77777777" w:rsidR="0072611C" w:rsidRDefault="0072611C">
            <w:pPr>
              <w:keepNext/>
              <w:spacing w:after="0"/>
              <w:jc w:val="center"/>
              <w:rPr>
                <w:ins w:id="6339" w:author="Bo-Han Hsieh" w:date="2023-08-29T07:03:00Z"/>
                <w:rFonts w:ascii="Arial" w:hAnsi="Arial" w:cs="Arial"/>
                <w:sz w:val="18"/>
                <w:szCs w:val="18"/>
                <w:vertAlign w:val="superscript"/>
                <w:lang w:eastAsia="zh-CN"/>
              </w:rPr>
              <w:pPrChange w:id="6340" w:author="Bo-Han Hsieh" w:date="2023-08-29T07:10:00Z">
                <w:pPr>
                  <w:spacing w:after="0"/>
                  <w:jc w:val="center"/>
                </w:pPr>
              </w:pPrChange>
            </w:pPr>
            <w:ins w:id="6341" w:author="Bo-Han Hsieh" w:date="2023-08-29T07:03:00Z">
              <w:r>
                <w:rPr>
                  <w:rFonts w:ascii="Arial" w:hAnsi="Arial" w:cs="Arial"/>
                  <w:sz w:val="18"/>
                  <w:szCs w:val="18"/>
                  <w:lang w:eastAsia="zh-CN"/>
                </w:rPr>
                <w:t>2</w:t>
              </w:r>
              <w:r w:rsidRPr="00AC694C">
                <w:rPr>
                  <w:rFonts w:ascii="Arial" w:hAnsi="Arial" w:cs="Arial"/>
                  <w:sz w:val="18"/>
                  <w:szCs w:val="18"/>
                  <w:vertAlign w:val="superscript"/>
                  <w:lang w:eastAsia="zh-CN"/>
                </w:rPr>
                <w:t>9</w:t>
              </w:r>
            </w:ins>
          </w:p>
        </w:tc>
        <w:tc>
          <w:tcPr>
            <w:tcW w:w="0" w:type="auto"/>
            <w:tcBorders>
              <w:top w:val="single" w:sz="4" w:space="0" w:color="auto"/>
              <w:left w:val="single" w:sz="4" w:space="0" w:color="auto"/>
              <w:bottom w:val="single" w:sz="4" w:space="0" w:color="auto"/>
              <w:right w:val="single" w:sz="4" w:space="0" w:color="auto"/>
            </w:tcBorders>
            <w:noWrap/>
            <w:vAlign w:val="center"/>
            <w:tcPrChange w:id="634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048AC4E5" w14:textId="77777777" w:rsidR="0072611C" w:rsidRDefault="0072611C">
            <w:pPr>
              <w:keepNext/>
              <w:spacing w:after="0"/>
              <w:jc w:val="center"/>
              <w:rPr>
                <w:ins w:id="6343" w:author="Bo-Han Hsieh" w:date="2023-08-29T07:03:00Z"/>
                <w:rFonts w:ascii="Arial" w:hAnsi="Arial" w:cs="Arial"/>
                <w:bCs/>
                <w:sz w:val="18"/>
                <w:szCs w:val="18"/>
                <w:lang w:eastAsia="zh-CN"/>
              </w:rPr>
              <w:pPrChange w:id="6344" w:author="Bo-Han Hsieh" w:date="2023-08-29T07:10:00Z">
                <w:pPr>
                  <w:spacing w:after="0"/>
                  <w:jc w:val="center"/>
                </w:pPr>
              </w:pPrChange>
            </w:pPr>
            <w:ins w:id="6345"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34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AB03272" w14:textId="77777777" w:rsidR="0072611C" w:rsidRDefault="0072611C">
            <w:pPr>
              <w:keepNext/>
              <w:spacing w:after="0"/>
              <w:jc w:val="center"/>
              <w:rPr>
                <w:ins w:id="6347" w:author="Bo-Han Hsieh" w:date="2023-08-29T07:03:00Z"/>
                <w:rFonts w:ascii="Arial" w:hAnsi="Arial" w:cs="Arial"/>
                <w:bCs/>
                <w:sz w:val="18"/>
                <w:szCs w:val="18"/>
                <w:lang w:eastAsia="zh-CN"/>
              </w:rPr>
              <w:pPrChange w:id="6348" w:author="Bo-Han Hsieh" w:date="2023-08-29T07:10:00Z">
                <w:pPr>
                  <w:spacing w:after="0"/>
                  <w:jc w:val="center"/>
                </w:pPr>
              </w:pPrChange>
            </w:pPr>
            <w:ins w:id="6349"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350"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348C3487" w14:textId="77777777" w:rsidR="0072611C" w:rsidRDefault="0072611C">
            <w:pPr>
              <w:keepNext/>
              <w:spacing w:after="0"/>
              <w:jc w:val="center"/>
              <w:rPr>
                <w:ins w:id="6351" w:author="Bo-Han Hsieh" w:date="2023-08-29T07:03:00Z"/>
                <w:rFonts w:ascii="Arial" w:hAnsi="Arial" w:cs="Arial"/>
                <w:bCs/>
                <w:sz w:val="18"/>
                <w:szCs w:val="18"/>
                <w:lang w:eastAsia="zh-CN"/>
              </w:rPr>
              <w:pPrChange w:id="6352" w:author="Bo-Han Hsieh" w:date="2023-08-29T07:10:00Z">
                <w:pPr>
                  <w:spacing w:after="0"/>
                  <w:jc w:val="center"/>
                </w:pPr>
              </w:pPrChange>
            </w:pPr>
            <w:ins w:id="6353"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354"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01C7F537" w14:textId="77777777" w:rsidR="0072611C" w:rsidRDefault="0072611C">
            <w:pPr>
              <w:keepNext/>
              <w:spacing w:after="0"/>
              <w:jc w:val="center"/>
              <w:rPr>
                <w:ins w:id="6355" w:author="Bo-Han Hsieh" w:date="2023-08-29T07:03:00Z"/>
                <w:rFonts w:ascii="Arial" w:hAnsi="Arial" w:cs="Arial"/>
                <w:color w:val="000000"/>
                <w:sz w:val="18"/>
                <w:szCs w:val="18"/>
                <w:lang w:eastAsia="zh-CN"/>
              </w:rPr>
              <w:pPrChange w:id="6356" w:author="Bo-Han Hsieh" w:date="2023-08-29T07:10:00Z">
                <w:pPr>
                  <w:spacing w:after="0"/>
                  <w:jc w:val="center"/>
                </w:pPr>
              </w:pPrChange>
            </w:pPr>
            <w:ins w:id="6357" w:author="Bo-Han Hsieh" w:date="2023-08-29T07:03: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358"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6F16EE1C" w14:textId="77777777" w:rsidR="0072611C" w:rsidRDefault="0072611C">
            <w:pPr>
              <w:keepNext/>
              <w:spacing w:after="0"/>
              <w:jc w:val="center"/>
              <w:rPr>
                <w:ins w:id="6359" w:author="Bo-Han Hsieh" w:date="2023-08-29T07:03:00Z"/>
                <w:rFonts w:ascii="Arial" w:hAnsi="Arial" w:cs="Arial"/>
                <w:bCs/>
                <w:color w:val="000000"/>
                <w:sz w:val="18"/>
                <w:szCs w:val="18"/>
                <w:lang w:eastAsia="zh-CN"/>
              </w:rPr>
              <w:pPrChange w:id="6360" w:author="Bo-Han Hsieh" w:date="2023-08-29T07:10:00Z">
                <w:pPr>
                  <w:spacing w:after="0"/>
                  <w:jc w:val="center"/>
                </w:pPr>
              </w:pPrChange>
            </w:pPr>
            <w:ins w:id="6361" w:author="Bo-Han Hsieh" w:date="2023-08-29T07:03:00Z">
              <w:r>
                <w:rPr>
                  <w:rFonts w:ascii="Arial" w:hAnsi="Arial" w:cs="Arial"/>
                  <w:bCs/>
                  <w:color w:val="000000"/>
                  <w:sz w:val="18"/>
                  <w:szCs w:val="18"/>
                  <w:lang w:eastAsia="zh-CN"/>
                </w:rPr>
                <w:t>0.6</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36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DB98BAD" w14:textId="77777777" w:rsidR="0072611C" w:rsidRDefault="0072611C">
            <w:pPr>
              <w:keepNext/>
              <w:spacing w:after="0"/>
              <w:jc w:val="center"/>
              <w:rPr>
                <w:ins w:id="6363" w:author="Bo-Han Hsieh" w:date="2023-08-29T07:03:00Z"/>
                <w:rFonts w:ascii="Arial" w:hAnsi="Arial" w:cs="Arial"/>
                <w:bCs/>
                <w:color w:val="000000"/>
                <w:sz w:val="18"/>
                <w:szCs w:val="18"/>
                <w:lang w:eastAsia="zh-CN"/>
              </w:rPr>
              <w:pPrChange w:id="6364" w:author="Bo-Han Hsieh" w:date="2023-08-29T07:10:00Z">
                <w:pPr>
                  <w:spacing w:after="0"/>
                  <w:jc w:val="center"/>
                </w:pPr>
              </w:pPrChange>
            </w:pPr>
            <w:ins w:id="6365"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636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2306502" w14:textId="77777777" w:rsidR="0072611C" w:rsidRDefault="0072611C">
            <w:pPr>
              <w:keepNext/>
              <w:spacing w:after="0"/>
              <w:jc w:val="center"/>
              <w:rPr>
                <w:ins w:id="6367" w:author="Bo-Han Hsieh" w:date="2023-08-29T07:03:00Z"/>
                <w:rFonts w:ascii="Arial" w:hAnsi="Arial" w:cs="Arial"/>
                <w:bCs/>
                <w:color w:val="000000"/>
                <w:sz w:val="18"/>
                <w:szCs w:val="18"/>
                <w:lang w:eastAsia="zh-CN"/>
              </w:rPr>
              <w:pPrChange w:id="6368" w:author="Bo-Han Hsieh" w:date="2023-08-29T07:10:00Z">
                <w:pPr>
                  <w:spacing w:after="0"/>
                  <w:jc w:val="center"/>
                </w:pPr>
              </w:pPrChange>
            </w:pPr>
            <w:ins w:id="6369" w:author="Bo-Han Hsieh" w:date="2023-08-29T07:03:00Z">
              <w:r>
                <w:rPr>
                  <w:rFonts w:ascii="Arial" w:hAnsi="Arial" w:cs="Arial"/>
                  <w:bCs/>
                  <w:color w:val="000000"/>
                  <w:sz w:val="18"/>
                  <w:szCs w:val="18"/>
                  <w:lang w:eastAsia="zh-CN"/>
                </w:rPr>
                <w:t>UL3/DL1</w:t>
              </w:r>
            </w:ins>
          </w:p>
          <w:p w14:paraId="059FCC8E" w14:textId="77777777" w:rsidR="0072611C" w:rsidRDefault="0072611C">
            <w:pPr>
              <w:keepNext/>
              <w:spacing w:after="0"/>
              <w:jc w:val="center"/>
              <w:rPr>
                <w:ins w:id="6370" w:author="Bo-Han Hsieh" w:date="2023-08-29T07:03:00Z"/>
                <w:rFonts w:ascii="Arial" w:hAnsi="Arial" w:cs="Arial"/>
                <w:bCs/>
                <w:color w:val="000000"/>
                <w:sz w:val="18"/>
                <w:szCs w:val="18"/>
                <w:lang w:eastAsia="zh-CN"/>
              </w:rPr>
              <w:pPrChange w:id="6371" w:author="Bo-Han Hsieh" w:date="2023-08-29T07:10:00Z">
                <w:pPr>
                  <w:spacing w:after="0"/>
                  <w:jc w:val="center"/>
                </w:pPr>
              </w:pPrChange>
            </w:pPr>
            <w:ins w:id="6372" w:author="Bo-Han Hsieh" w:date="2023-08-29T07:03:00Z">
              <w:r>
                <w:rPr>
                  <w:rFonts w:ascii="Arial" w:hAnsi="Arial" w:cs="Arial"/>
                  <w:bCs/>
                  <w:color w:val="000000"/>
                  <w:sz w:val="18"/>
                  <w:szCs w:val="18"/>
                  <w:lang w:eastAsia="zh-CN"/>
                </w:rPr>
                <w:t>direct-hit</w:t>
              </w:r>
            </w:ins>
          </w:p>
        </w:tc>
      </w:tr>
      <w:tr w:rsidR="0072611C" w14:paraId="71CF09EF" w14:textId="77777777" w:rsidTr="0072611C">
        <w:trPr>
          <w:gridAfter w:val="3"/>
          <w:wAfter w:w="1465" w:type="dxa"/>
          <w:trHeight w:val="300"/>
          <w:ins w:id="6373" w:author="Bo-Han Hsieh" w:date="2023-08-29T07:03:00Z"/>
          <w:trPrChange w:id="6374"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6375"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A3B0CCC" w14:textId="77777777" w:rsidR="0072611C" w:rsidRDefault="0072611C">
            <w:pPr>
              <w:keepNext/>
              <w:spacing w:after="0"/>
              <w:jc w:val="center"/>
              <w:rPr>
                <w:ins w:id="6376" w:author="Bo-Han Hsieh" w:date="2023-08-29T07:03:00Z"/>
                <w:rFonts w:ascii="Arial" w:hAnsi="Arial" w:cs="Arial"/>
                <w:sz w:val="18"/>
                <w:szCs w:val="18"/>
                <w:lang w:eastAsia="zh-CN"/>
              </w:rPr>
              <w:pPrChange w:id="6377" w:author="Bo-Han Hsieh" w:date="2023-08-29T07:10:00Z">
                <w:pPr>
                  <w:spacing w:after="0"/>
                  <w:jc w:val="center"/>
                </w:pPr>
              </w:pPrChange>
            </w:pPr>
            <w:ins w:id="6378" w:author="Bo-Han Hsieh" w:date="2023-08-29T07:03: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Change w:id="637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666ABA0" w14:textId="77777777" w:rsidR="0072611C" w:rsidRDefault="0072611C">
            <w:pPr>
              <w:keepNext/>
              <w:spacing w:after="0"/>
              <w:jc w:val="center"/>
              <w:rPr>
                <w:ins w:id="6380" w:author="Bo-Han Hsieh" w:date="2023-08-29T07:03:00Z"/>
                <w:rFonts w:ascii="Arial" w:hAnsi="Arial" w:cs="Arial"/>
                <w:sz w:val="18"/>
                <w:szCs w:val="18"/>
                <w:vertAlign w:val="superscript"/>
                <w:lang w:eastAsia="zh-CN"/>
              </w:rPr>
              <w:pPrChange w:id="6381" w:author="Bo-Han Hsieh" w:date="2023-08-29T07:10:00Z">
                <w:pPr>
                  <w:spacing w:after="0"/>
                  <w:jc w:val="center"/>
                </w:pPr>
              </w:pPrChange>
            </w:pPr>
            <w:ins w:id="6382" w:author="Bo-Han Hsieh" w:date="2023-08-29T07:03:00Z">
              <w:r>
                <w:rPr>
                  <w:rFonts w:ascii="Arial" w:hAnsi="Arial" w:cs="Arial"/>
                  <w:sz w:val="18"/>
                  <w:szCs w:val="18"/>
                  <w:lang w:eastAsia="zh-CN"/>
                </w:rPr>
                <w:t>2</w:t>
              </w:r>
              <w:r>
                <w:rPr>
                  <w:rFonts w:ascii="Arial" w:hAnsi="Arial" w:cs="Arial"/>
                  <w:sz w:val="18"/>
                  <w:szCs w:val="18"/>
                  <w:vertAlign w:val="superscript"/>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Change w:id="6383"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0BD2F7D6" w14:textId="77777777" w:rsidR="0072611C" w:rsidRDefault="0072611C">
            <w:pPr>
              <w:keepNext/>
              <w:spacing w:after="0"/>
              <w:jc w:val="center"/>
              <w:rPr>
                <w:ins w:id="6384" w:author="Bo-Han Hsieh" w:date="2023-08-29T07:03:00Z"/>
                <w:rFonts w:ascii="Arial" w:hAnsi="Arial" w:cs="Arial"/>
                <w:bCs/>
                <w:sz w:val="18"/>
                <w:szCs w:val="18"/>
                <w:lang w:eastAsia="zh-CN"/>
              </w:rPr>
              <w:pPrChange w:id="6385" w:author="Bo-Han Hsieh" w:date="2023-08-29T07:10:00Z">
                <w:pPr>
                  <w:spacing w:after="0"/>
                  <w:jc w:val="center"/>
                </w:pPr>
              </w:pPrChange>
            </w:pPr>
            <w:ins w:id="6386"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38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77A96FF" w14:textId="77777777" w:rsidR="0072611C" w:rsidRDefault="0072611C">
            <w:pPr>
              <w:keepNext/>
              <w:spacing w:after="0"/>
              <w:jc w:val="center"/>
              <w:rPr>
                <w:ins w:id="6388" w:author="Bo-Han Hsieh" w:date="2023-08-29T07:03:00Z"/>
                <w:rFonts w:ascii="Arial" w:hAnsi="Arial" w:cs="Arial"/>
                <w:bCs/>
                <w:sz w:val="18"/>
                <w:szCs w:val="18"/>
                <w:lang w:eastAsia="zh-CN"/>
              </w:rPr>
              <w:pPrChange w:id="6389" w:author="Bo-Han Hsieh" w:date="2023-08-29T07:10:00Z">
                <w:pPr>
                  <w:spacing w:after="0"/>
                  <w:jc w:val="center"/>
                </w:pPr>
              </w:pPrChange>
            </w:pPr>
            <w:ins w:id="6390"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391"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74FF8EB3" w14:textId="77777777" w:rsidR="0072611C" w:rsidRDefault="0072611C">
            <w:pPr>
              <w:keepNext/>
              <w:spacing w:after="0"/>
              <w:jc w:val="center"/>
              <w:rPr>
                <w:ins w:id="6392" w:author="Bo-Han Hsieh" w:date="2023-08-29T07:03:00Z"/>
                <w:rFonts w:ascii="Arial" w:hAnsi="Arial" w:cs="Arial"/>
                <w:bCs/>
                <w:sz w:val="18"/>
                <w:szCs w:val="18"/>
                <w:lang w:eastAsia="zh-CN"/>
              </w:rPr>
              <w:pPrChange w:id="6393" w:author="Bo-Han Hsieh" w:date="2023-08-29T07:10:00Z">
                <w:pPr>
                  <w:spacing w:after="0"/>
                  <w:jc w:val="center"/>
                </w:pPr>
              </w:pPrChange>
            </w:pPr>
            <w:ins w:id="6394" w:author="Bo-Han Hsieh" w:date="2023-08-29T07:03:00Z">
              <w:r>
                <w:rPr>
                  <w:rFonts w:ascii="Arial" w:hAnsi="Arial" w:cs="Arial"/>
                  <w:bCs/>
                  <w:sz w:val="18"/>
                  <w:szCs w:val="18"/>
                  <w:lang w:eastAsia="zh-CN"/>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395"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0B124F9C" w14:textId="77777777" w:rsidR="0072611C" w:rsidRDefault="0072611C">
            <w:pPr>
              <w:keepNext/>
              <w:spacing w:after="0"/>
              <w:jc w:val="center"/>
              <w:rPr>
                <w:ins w:id="6396" w:author="Bo-Han Hsieh" w:date="2023-08-29T07:03:00Z"/>
                <w:rFonts w:ascii="Arial" w:hAnsi="Arial" w:cs="Arial"/>
                <w:color w:val="000000"/>
                <w:sz w:val="18"/>
                <w:szCs w:val="18"/>
                <w:lang w:eastAsia="zh-CN"/>
              </w:rPr>
              <w:pPrChange w:id="6397" w:author="Bo-Han Hsieh" w:date="2023-08-29T07:10:00Z">
                <w:pPr>
                  <w:spacing w:after="0"/>
                  <w:jc w:val="center"/>
                </w:pPr>
              </w:pPrChange>
            </w:pPr>
            <w:ins w:id="6398" w:author="Bo-Han Hsieh" w:date="2023-08-29T07:03: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399"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5884BA69" w14:textId="77777777" w:rsidR="0072611C" w:rsidRDefault="0072611C">
            <w:pPr>
              <w:keepNext/>
              <w:spacing w:after="0"/>
              <w:jc w:val="center"/>
              <w:rPr>
                <w:ins w:id="6400" w:author="Bo-Han Hsieh" w:date="2023-08-29T07:03:00Z"/>
                <w:rFonts w:ascii="Arial" w:hAnsi="Arial" w:cs="Arial"/>
                <w:bCs/>
                <w:color w:val="000000"/>
                <w:sz w:val="18"/>
                <w:szCs w:val="18"/>
                <w:lang w:eastAsia="zh-CN"/>
              </w:rPr>
              <w:pPrChange w:id="6401" w:author="Bo-Han Hsieh" w:date="2023-08-29T07:10:00Z">
                <w:pPr>
                  <w:spacing w:after="0"/>
                  <w:jc w:val="center"/>
                </w:pPr>
              </w:pPrChange>
            </w:pPr>
            <w:ins w:id="6402" w:author="Bo-Han Hsieh" w:date="2023-08-29T07:03:00Z">
              <w:r>
                <w:rPr>
                  <w:rFonts w:ascii="Arial" w:hAnsi="Arial" w:cs="Arial"/>
                  <w:bCs/>
                  <w:color w:val="000000"/>
                  <w:sz w:val="18"/>
                  <w:szCs w:val="18"/>
                  <w:lang w:eastAsia="zh-CN"/>
                </w:rPr>
                <w:t>0.6</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403"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6F02475" w14:textId="77777777" w:rsidR="0072611C" w:rsidRDefault="0072611C">
            <w:pPr>
              <w:keepNext/>
              <w:spacing w:after="0"/>
              <w:jc w:val="center"/>
              <w:rPr>
                <w:ins w:id="6404" w:author="Bo-Han Hsieh" w:date="2023-08-29T07:03:00Z"/>
                <w:rFonts w:ascii="Arial" w:hAnsi="Arial" w:cs="Arial"/>
                <w:bCs/>
                <w:color w:val="000000"/>
                <w:sz w:val="18"/>
                <w:szCs w:val="18"/>
                <w:lang w:eastAsia="zh-CN"/>
              </w:rPr>
              <w:pPrChange w:id="6405" w:author="Bo-Han Hsieh" w:date="2023-08-29T07:10:00Z">
                <w:pPr>
                  <w:spacing w:after="0"/>
                  <w:jc w:val="center"/>
                </w:pPr>
              </w:pPrChange>
            </w:pPr>
            <w:ins w:id="6406"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640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5B3A64B" w14:textId="77777777" w:rsidR="0072611C" w:rsidRDefault="0072611C">
            <w:pPr>
              <w:keepNext/>
              <w:spacing w:after="0"/>
              <w:jc w:val="center"/>
              <w:rPr>
                <w:ins w:id="6408" w:author="Bo-Han Hsieh" w:date="2023-08-29T07:03:00Z"/>
                <w:rFonts w:ascii="Arial" w:hAnsi="Arial" w:cs="Arial"/>
                <w:bCs/>
                <w:color w:val="000000"/>
                <w:sz w:val="18"/>
                <w:szCs w:val="18"/>
                <w:lang w:eastAsia="zh-CN"/>
              </w:rPr>
              <w:pPrChange w:id="6409" w:author="Bo-Han Hsieh" w:date="2023-08-29T07:10:00Z">
                <w:pPr>
                  <w:spacing w:after="0"/>
                  <w:jc w:val="center"/>
                </w:pPr>
              </w:pPrChange>
            </w:pPr>
            <w:ins w:id="6410" w:author="Bo-Han Hsieh" w:date="2023-08-29T07:03:00Z">
              <w:r>
                <w:rPr>
                  <w:rFonts w:ascii="Arial" w:hAnsi="Arial" w:cs="Arial"/>
                  <w:bCs/>
                  <w:color w:val="000000"/>
                  <w:sz w:val="18"/>
                  <w:szCs w:val="18"/>
                  <w:lang w:eastAsia="zh-CN"/>
                </w:rPr>
                <w:t>UL3/DL1</w:t>
              </w:r>
            </w:ins>
          </w:p>
          <w:p w14:paraId="07FF8CF3" w14:textId="77777777" w:rsidR="0072611C" w:rsidRDefault="0072611C">
            <w:pPr>
              <w:keepNext/>
              <w:spacing w:after="0"/>
              <w:jc w:val="center"/>
              <w:rPr>
                <w:ins w:id="6411" w:author="Bo-Han Hsieh" w:date="2023-08-29T07:03:00Z"/>
                <w:rFonts w:ascii="Arial" w:hAnsi="Arial" w:cs="Arial"/>
                <w:bCs/>
                <w:color w:val="000000"/>
                <w:sz w:val="18"/>
                <w:szCs w:val="18"/>
                <w:lang w:eastAsia="zh-CN"/>
              </w:rPr>
              <w:pPrChange w:id="6412" w:author="Bo-Han Hsieh" w:date="2023-08-29T07:10:00Z">
                <w:pPr>
                  <w:spacing w:after="0"/>
                  <w:jc w:val="center"/>
                </w:pPr>
              </w:pPrChange>
            </w:pPr>
            <w:ins w:id="6413" w:author="Bo-Han Hsieh" w:date="2023-08-29T07:03:00Z">
              <w:r>
                <w:rPr>
                  <w:rFonts w:ascii="Arial" w:hAnsi="Arial" w:cs="Arial"/>
                  <w:bCs/>
                  <w:color w:val="000000"/>
                  <w:sz w:val="18"/>
                  <w:szCs w:val="18"/>
                  <w:lang w:eastAsia="zh-CN"/>
                </w:rPr>
                <w:t>direct-hit</w:t>
              </w:r>
            </w:ins>
          </w:p>
        </w:tc>
      </w:tr>
      <w:tr w:rsidR="0072611C" w14:paraId="438B8BEE" w14:textId="77777777" w:rsidTr="0072611C">
        <w:trPr>
          <w:gridAfter w:val="3"/>
          <w:wAfter w:w="1465" w:type="dxa"/>
          <w:trHeight w:val="300"/>
          <w:ins w:id="6414" w:author="Bo-Han Hsieh" w:date="2023-08-29T07:03:00Z"/>
          <w:trPrChange w:id="6415"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641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EBD16DA" w14:textId="77777777" w:rsidR="0072611C" w:rsidRDefault="0072611C">
            <w:pPr>
              <w:keepNext/>
              <w:spacing w:after="0"/>
              <w:jc w:val="center"/>
              <w:rPr>
                <w:ins w:id="6417" w:author="Bo-Han Hsieh" w:date="2023-08-29T07:03:00Z"/>
                <w:rFonts w:ascii="Arial" w:hAnsi="Arial" w:cs="Arial"/>
                <w:sz w:val="18"/>
                <w:szCs w:val="18"/>
                <w:lang w:eastAsia="zh-CN"/>
              </w:rPr>
              <w:pPrChange w:id="6418" w:author="Bo-Han Hsieh" w:date="2023-08-29T07:10:00Z">
                <w:pPr>
                  <w:spacing w:after="0"/>
                  <w:jc w:val="center"/>
                </w:pPr>
              </w:pPrChange>
            </w:pPr>
            <w:ins w:id="6419" w:author="Bo-Han Hsieh" w:date="2023-08-29T07:03: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Change w:id="642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7227ACB" w14:textId="77777777" w:rsidR="0072611C" w:rsidRDefault="0072611C">
            <w:pPr>
              <w:keepNext/>
              <w:spacing w:after="0"/>
              <w:jc w:val="center"/>
              <w:rPr>
                <w:ins w:id="6421" w:author="Bo-Han Hsieh" w:date="2023-08-29T07:03:00Z"/>
                <w:rFonts w:ascii="Arial" w:hAnsi="Arial" w:cs="Arial"/>
                <w:sz w:val="18"/>
                <w:szCs w:val="18"/>
                <w:lang w:eastAsia="zh-CN"/>
              </w:rPr>
              <w:pPrChange w:id="6422" w:author="Bo-Han Hsieh" w:date="2023-08-29T07:10:00Z">
                <w:pPr>
                  <w:spacing w:after="0"/>
                  <w:jc w:val="center"/>
                </w:pPr>
              </w:pPrChange>
            </w:pPr>
            <w:ins w:id="6423" w:author="Bo-Han Hsieh" w:date="2023-08-29T07:03:00Z">
              <w:r>
                <w:rPr>
                  <w:rFonts w:ascii="Arial" w:hAnsi="Arial" w:cs="Arial"/>
                  <w:sz w:val="18"/>
                  <w:szCs w:val="18"/>
                  <w:lang w:eastAsia="zh-CN"/>
                </w:rPr>
                <w:t>n7</w:t>
              </w:r>
            </w:ins>
          </w:p>
        </w:tc>
        <w:tc>
          <w:tcPr>
            <w:tcW w:w="0" w:type="auto"/>
            <w:tcBorders>
              <w:top w:val="single" w:sz="4" w:space="0" w:color="auto"/>
              <w:left w:val="single" w:sz="4" w:space="0" w:color="auto"/>
              <w:bottom w:val="single" w:sz="4" w:space="0" w:color="auto"/>
              <w:right w:val="single" w:sz="4" w:space="0" w:color="auto"/>
            </w:tcBorders>
            <w:noWrap/>
            <w:vAlign w:val="center"/>
            <w:tcPrChange w:id="6424"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70CD902A" w14:textId="77777777" w:rsidR="0072611C" w:rsidRDefault="0072611C">
            <w:pPr>
              <w:keepNext/>
              <w:spacing w:after="0"/>
              <w:jc w:val="center"/>
              <w:rPr>
                <w:ins w:id="6425" w:author="Bo-Han Hsieh" w:date="2023-08-29T07:03:00Z"/>
                <w:rFonts w:ascii="Arial" w:hAnsi="Arial" w:cs="Arial"/>
                <w:bCs/>
                <w:sz w:val="18"/>
                <w:szCs w:val="18"/>
                <w:lang w:eastAsia="zh-CN"/>
              </w:rPr>
              <w:pPrChange w:id="6426" w:author="Bo-Han Hsieh" w:date="2023-08-29T07:10:00Z">
                <w:pPr>
                  <w:spacing w:after="0"/>
                  <w:jc w:val="center"/>
                </w:pPr>
              </w:pPrChange>
            </w:pPr>
            <w:ins w:id="6427"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42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92093F8" w14:textId="77777777" w:rsidR="0072611C" w:rsidRDefault="0072611C">
            <w:pPr>
              <w:keepNext/>
              <w:spacing w:after="0"/>
              <w:jc w:val="center"/>
              <w:rPr>
                <w:ins w:id="6429" w:author="Bo-Han Hsieh" w:date="2023-08-29T07:03:00Z"/>
                <w:rFonts w:ascii="Arial" w:hAnsi="Arial" w:cs="Arial"/>
                <w:bCs/>
                <w:sz w:val="18"/>
                <w:szCs w:val="18"/>
                <w:lang w:eastAsia="zh-CN"/>
              </w:rPr>
              <w:pPrChange w:id="6430" w:author="Bo-Han Hsieh" w:date="2023-08-29T07:10:00Z">
                <w:pPr>
                  <w:spacing w:after="0"/>
                  <w:jc w:val="center"/>
                </w:pPr>
              </w:pPrChange>
            </w:pPr>
            <w:ins w:id="6431"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432"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11D95C8D" w14:textId="77777777" w:rsidR="0072611C" w:rsidRDefault="0072611C">
            <w:pPr>
              <w:keepNext/>
              <w:spacing w:after="0"/>
              <w:jc w:val="center"/>
              <w:rPr>
                <w:ins w:id="6433" w:author="Bo-Han Hsieh" w:date="2023-08-29T07:03:00Z"/>
                <w:rFonts w:ascii="Arial" w:hAnsi="Arial" w:cs="Arial"/>
                <w:bCs/>
                <w:sz w:val="18"/>
                <w:szCs w:val="18"/>
                <w:lang w:eastAsia="zh-CN"/>
              </w:rPr>
              <w:pPrChange w:id="6434" w:author="Bo-Han Hsieh" w:date="2023-08-29T07:10:00Z">
                <w:pPr>
                  <w:spacing w:after="0"/>
                  <w:jc w:val="center"/>
                </w:pPr>
              </w:pPrChange>
            </w:pPr>
            <w:ins w:id="6435" w:author="Bo-Han Hsieh" w:date="2023-08-29T07:03:00Z">
              <w:r>
                <w:rPr>
                  <w:rFonts w:ascii="Arial" w:hAnsi="Arial" w:cs="Arial"/>
                  <w:bCs/>
                  <w:sz w:val="18"/>
                  <w:szCs w:val="18"/>
                  <w:lang w:eastAsia="zh-CN"/>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436"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5AC03D53" w14:textId="77777777" w:rsidR="0072611C" w:rsidRDefault="0072611C">
            <w:pPr>
              <w:keepNext/>
              <w:spacing w:after="0"/>
              <w:jc w:val="center"/>
              <w:rPr>
                <w:ins w:id="6437" w:author="Bo-Han Hsieh" w:date="2023-08-29T07:03:00Z"/>
                <w:rFonts w:ascii="Arial" w:hAnsi="Arial" w:cs="Arial"/>
                <w:color w:val="000000"/>
                <w:sz w:val="18"/>
                <w:szCs w:val="18"/>
                <w:lang w:eastAsia="zh-CN"/>
              </w:rPr>
              <w:pPrChange w:id="6438" w:author="Bo-Han Hsieh" w:date="2023-08-29T07:10:00Z">
                <w:pPr>
                  <w:spacing w:after="0"/>
                  <w:jc w:val="center"/>
                </w:pPr>
              </w:pPrChange>
            </w:pPr>
            <w:ins w:id="6439"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440"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1BFD8A85" w14:textId="77777777" w:rsidR="0072611C" w:rsidRDefault="0072611C">
            <w:pPr>
              <w:keepNext/>
              <w:spacing w:after="0"/>
              <w:jc w:val="center"/>
              <w:rPr>
                <w:ins w:id="6441" w:author="Bo-Han Hsieh" w:date="2023-08-29T07:03:00Z"/>
                <w:rFonts w:ascii="Arial" w:hAnsi="Arial" w:cs="Arial"/>
                <w:bCs/>
                <w:color w:val="000000"/>
                <w:sz w:val="18"/>
                <w:szCs w:val="18"/>
                <w:lang w:eastAsia="zh-CN"/>
              </w:rPr>
              <w:pPrChange w:id="6442" w:author="Bo-Han Hsieh" w:date="2023-08-29T07:10:00Z">
                <w:pPr>
                  <w:spacing w:after="0"/>
                  <w:jc w:val="center"/>
                </w:pPr>
              </w:pPrChange>
            </w:pPr>
            <w:ins w:id="6443" w:author="Bo-Han Hsieh" w:date="2023-08-29T07:03:00Z">
              <w:r>
                <w:rPr>
                  <w:rFonts w:ascii="Arial" w:hAnsi="Arial" w:cs="Arial"/>
                  <w:bCs/>
                  <w:color w:val="000000"/>
                  <w:sz w:val="18"/>
                  <w:szCs w:val="18"/>
                  <w:lang w:eastAsia="zh-CN"/>
                </w:rPr>
                <w:t>14.6</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444"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8B7E356" w14:textId="77777777" w:rsidR="0072611C" w:rsidRDefault="0072611C">
            <w:pPr>
              <w:keepNext/>
              <w:spacing w:after="0"/>
              <w:jc w:val="center"/>
              <w:rPr>
                <w:ins w:id="6445" w:author="Bo-Han Hsieh" w:date="2023-08-29T07:03:00Z"/>
                <w:rFonts w:ascii="Arial" w:hAnsi="Arial" w:cs="Arial"/>
                <w:bCs/>
                <w:color w:val="000000"/>
                <w:sz w:val="18"/>
                <w:szCs w:val="18"/>
                <w:lang w:eastAsia="zh-CN"/>
              </w:rPr>
              <w:pPrChange w:id="6446" w:author="Bo-Han Hsieh" w:date="2023-08-29T07:10:00Z">
                <w:pPr>
                  <w:spacing w:after="0"/>
                  <w:jc w:val="center"/>
                </w:pPr>
              </w:pPrChange>
            </w:pPr>
            <w:ins w:id="6447" w:author="Bo-Han Hsieh" w:date="2023-08-29T07:03:00Z">
              <w:r>
                <w:rPr>
                  <w:rFonts w:ascii="Arial" w:hAnsi="Arial" w:cs="Arial"/>
                  <w:bCs/>
                  <w:color w:val="000000"/>
                  <w:sz w:val="18"/>
                  <w:szCs w:val="18"/>
                  <w:lang w:eastAsia="zh-CN"/>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644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1993DF8" w14:textId="77777777" w:rsidR="0072611C" w:rsidRDefault="0072611C">
            <w:pPr>
              <w:keepNext/>
              <w:spacing w:after="0"/>
              <w:jc w:val="center"/>
              <w:rPr>
                <w:ins w:id="6449" w:author="Bo-Han Hsieh" w:date="2023-08-29T07:03:00Z"/>
                <w:rFonts w:ascii="Arial" w:hAnsi="Arial" w:cs="Arial"/>
                <w:bCs/>
                <w:color w:val="000000"/>
                <w:sz w:val="18"/>
                <w:szCs w:val="18"/>
                <w:lang w:eastAsia="zh-CN"/>
              </w:rPr>
              <w:pPrChange w:id="6450" w:author="Bo-Han Hsieh" w:date="2023-08-29T07:10:00Z">
                <w:pPr>
                  <w:spacing w:after="0"/>
                  <w:jc w:val="center"/>
                </w:pPr>
              </w:pPrChange>
            </w:pPr>
            <w:ins w:id="6451" w:author="Bo-Han Hsieh" w:date="2023-08-29T07:03:00Z">
              <w:r>
                <w:rPr>
                  <w:rFonts w:ascii="Arial" w:hAnsi="Arial" w:cs="Arial"/>
                  <w:bCs/>
                  <w:color w:val="000000"/>
                  <w:sz w:val="18"/>
                  <w:szCs w:val="18"/>
                  <w:lang w:eastAsia="zh-CN"/>
                </w:rPr>
                <w:t>UL4/DL1</w:t>
              </w:r>
            </w:ins>
          </w:p>
          <w:p w14:paraId="1EEB4A3B" w14:textId="77777777" w:rsidR="0072611C" w:rsidRDefault="0072611C">
            <w:pPr>
              <w:keepNext/>
              <w:spacing w:after="0"/>
              <w:jc w:val="center"/>
              <w:rPr>
                <w:ins w:id="6452" w:author="Bo-Han Hsieh" w:date="2023-08-29T07:03:00Z"/>
                <w:rFonts w:ascii="Arial" w:hAnsi="Arial" w:cs="Arial"/>
                <w:bCs/>
                <w:color w:val="000000"/>
                <w:sz w:val="18"/>
                <w:szCs w:val="18"/>
                <w:lang w:eastAsia="zh-CN"/>
              </w:rPr>
              <w:pPrChange w:id="6453" w:author="Bo-Han Hsieh" w:date="2023-08-29T07:10:00Z">
                <w:pPr>
                  <w:spacing w:after="0"/>
                  <w:jc w:val="center"/>
                </w:pPr>
              </w:pPrChange>
            </w:pPr>
            <w:ins w:id="6454" w:author="Bo-Han Hsieh" w:date="2023-08-29T07:03:00Z">
              <w:r>
                <w:rPr>
                  <w:rFonts w:ascii="Arial" w:hAnsi="Arial" w:cs="Arial"/>
                  <w:bCs/>
                  <w:color w:val="000000"/>
                  <w:sz w:val="18"/>
                  <w:szCs w:val="18"/>
                  <w:lang w:eastAsia="zh-CN"/>
                </w:rPr>
                <w:t>direct-hit</w:t>
              </w:r>
            </w:ins>
          </w:p>
        </w:tc>
      </w:tr>
      <w:tr w:rsidR="0072611C" w14:paraId="233B4D61" w14:textId="77777777" w:rsidTr="0072611C">
        <w:trPr>
          <w:gridAfter w:val="3"/>
          <w:wAfter w:w="1465" w:type="dxa"/>
          <w:trHeight w:val="300"/>
          <w:ins w:id="6455" w:author="Bo-Han Hsieh" w:date="2023-08-29T07:03:00Z"/>
          <w:trPrChange w:id="6456"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6457"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B8402C6" w14:textId="77777777" w:rsidR="0072611C" w:rsidRDefault="0072611C">
            <w:pPr>
              <w:keepNext/>
              <w:spacing w:after="0"/>
              <w:jc w:val="center"/>
              <w:rPr>
                <w:ins w:id="6458" w:author="Bo-Han Hsieh" w:date="2023-08-29T07:03:00Z"/>
                <w:rFonts w:ascii="Arial" w:hAnsi="Arial" w:cs="Arial"/>
                <w:sz w:val="18"/>
                <w:szCs w:val="18"/>
                <w:lang w:eastAsia="zh-CN"/>
              </w:rPr>
              <w:pPrChange w:id="6459" w:author="Bo-Han Hsieh" w:date="2023-08-29T07:10:00Z">
                <w:pPr>
                  <w:spacing w:after="0"/>
                  <w:jc w:val="center"/>
                </w:pPr>
              </w:pPrChange>
            </w:pPr>
            <w:ins w:id="6460" w:author="Bo-Han Hsieh" w:date="2023-08-29T07:03: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Change w:id="646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26B538C" w14:textId="77777777" w:rsidR="0072611C" w:rsidRDefault="0072611C">
            <w:pPr>
              <w:keepNext/>
              <w:spacing w:after="0"/>
              <w:jc w:val="center"/>
              <w:rPr>
                <w:ins w:id="6462" w:author="Bo-Han Hsieh" w:date="2023-08-29T07:03:00Z"/>
                <w:rFonts w:ascii="Arial" w:hAnsi="Arial" w:cs="Arial"/>
                <w:sz w:val="18"/>
                <w:szCs w:val="18"/>
                <w:lang w:eastAsia="zh-CN"/>
              </w:rPr>
              <w:pPrChange w:id="6463" w:author="Bo-Han Hsieh" w:date="2023-08-29T07:10:00Z">
                <w:pPr>
                  <w:spacing w:after="0"/>
                  <w:jc w:val="center"/>
                </w:pPr>
              </w:pPrChange>
            </w:pPr>
            <w:ins w:id="6464" w:author="Bo-Han Hsieh" w:date="2023-08-29T07:03:00Z">
              <w:r>
                <w:rPr>
                  <w:rFonts w:ascii="Arial" w:hAnsi="Arial" w:cs="Arial"/>
                  <w:sz w:val="18"/>
                  <w:szCs w:val="18"/>
                  <w:lang w:eastAsia="zh-CN"/>
                </w:rPr>
                <w:t>n7</w:t>
              </w:r>
            </w:ins>
          </w:p>
        </w:tc>
        <w:tc>
          <w:tcPr>
            <w:tcW w:w="0" w:type="auto"/>
            <w:tcBorders>
              <w:top w:val="single" w:sz="4" w:space="0" w:color="auto"/>
              <w:left w:val="single" w:sz="4" w:space="0" w:color="auto"/>
              <w:bottom w:val="single" w:sz="4" w:space="0" w:color="auto"/>
              <w:right w:val="single" w:sz="4" w:space="0" w:color="auto"/>
            </w:tcBorders>
            <w:noWrap/>
            <w:vAlign w:val="center"/>
            <w:tcPrChange w:id="6465"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1A711819" w14:textId="77777777" w:rsidR="0072611C" w:rsidRDefault="0072611C">
            <w:pPr>
              <w:keepNext/>
              <w:spacing w:after="0"/>
              <w:jc w:val="center"/>
              <w:rPr>
                <w:ins w:id="6466" w:author="Bo-Han Hsieh" w:date="2023-08-29T07:03:00Z"/>
                <w:rFonts w:ascii="Arial" w:hAnsi="Arial" w:cs="Arial"/>
                <w:bCs/>
                <w:sz w:val="18"/>
                <w:szCs w:val="18"/>
                <w:lang w:eastAsia="zh-CN"/>
              </w:rPr>
              <w:pPrChange w:id="6467" w:author="Bo-Han Hsieh" w:date="2023-08-29T07:10:00Z">
                <w:pPr>
                  <w:spacing w:after="0"/>
                  <w:jc w:val="center"/>
                </w:pPr>
              </w:pPrChange>
            </w:pPr>
            <w:ins w:id="6468"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46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FB642AE" w14:textId="77777777" w:rsidR="0072611C" w:rsidRDefault="0072611C">
            <w:pPr>
              <w:keepNext/>
              <w:spacing w:after="0"/>
              <w:jc w:val="center"/>
              <w:rPr>
                <w:ins w:id="6470" w:author="Bo-Han Hsieh" w:date="2023-08-29T07:03:00Z"/>
                <w:rFonts w:ascii="Arial" w:hAnsi="Arial" w:cs="Arial"/>
                <w:bCs/>
                <w:sz w:val="18"/>
                <w:szCs w:val="18"/>
                <w:lang w:eastAsia="zh-CN"/>
              </w:rPr>
              <w:pPrChange w:id="6471" w:author="Bo-Han Hsieh" w:date="2023-08-29T07:10:00Z">
                <w:pPr>
                  <w:spacing w:after="0"/>
                  <w:jc w:val="center"/>
                </w:pPr>
              </w:pPrChange>
            </w:pPr>
            <w:ins w:id="6472"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473"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0E2917FB" w14:textId="77777777" w:rsidR="0072611C" w:rsidRDefault="0072611C">
            <w:pPr>
              <w:keepNext/>
              <w:spacing w:after="0"/>
              <w:jc w:val="center"/>
              <w:rPr>
                <w:ins w:id="6474" w:author="Bo-Han Hsieh" w:date="2023-08-29T07:03:00Z"/>
                <w:rFonts w:ascii="Arial" w:hAnsi="Arial" w:cs="Arial"/>
                <w:bCs/>
                <w:sz w:val="18"/>
                <w:szCs w:val="18"/>
                <w:lang w:eastAsia="zh-CN"/>
              </w:rPr>
              <w:pPrChange w:id="6475" w:author="Bo-Han Hsieh" w:date="2023-08-29T07:10:00Z">
                <w:pPr>
                  <w:spacing w:after="0"/>
                  <w:jc w:val="center"/>
                </w:pPr>
              </w:pPrChange>
            </w:pPr>
            <w:ins w:id="6476"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477"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5989BAF2" w14:textId="77777777" w:rsidR="0072611C" w:rsidRDefault="0072611C">
            <w:pPr>
              <w:keepNext/>
              <w:spacing w:after="0"/>
              <w:jc w:val="center"/>
              <w:rPr>
                <w:ins w:id="6478" w:author="Bo-Han Hsieh" w:date="2023-08-29T07:03:00Z"/>
                <w:rFonts w:ascii="Arial" w:hAnsi="Arial" w:cs="Arial"/>
                <w:color w:val="000000"/>
                <w:sz w:val="18"/>
                <w:szCs w:val="18"/>
                <w:lang w:eastAsia="zh-CN"/>
              </w:rPr>
              <w:pPrChange w:id="6479" w:author="Bo-Han Hsieh" w:date="2023-08-29T07:10:00Z">
                <w:pPr>
                  <w:spacing w:after="0"/>
                  <w:jc w:val="center"/>
                </w:pPr>
              </w:pPrChange>
            </w:pPr>
            <w:ins w:id="6480" w:author="Bo-Han Hsieh" w:date="2023-08-29T07:03:00Z">
              <w:r>
                <w:rPr>
                  <w:rFonts w:ascii="Arial" w:hAnsi="Arial" w:cs="Arial"/>
                  <w:color w:val="000000"/>
                  <w:sz w:val="18"/>
                  <w:szCs w:val="18"/>
                  <w:lang w:eastAsia="zh-CN"/>
                </w:rPr>
                <w:t>50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481"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13D5A9B0" w14:textId="77777777" w:rsidR="0072611C" w:rsidRDefault="0072611C">
            <w:pPr>
              <w:keepNext/>
              <w:spacing w:after="0"/>
              <w:jc w:val="center"/>
              <w:rPr>
                <w:ins w:id="6482" w:author="Bo-Han Hsieh" w:date="2023-08-29T07:03:00Z"/>
                <w:rFonts w:ascii="Arial" w:hAnsi="Arial" w:cs="Arial"/>
                <w:bCs/>
                <w:color w:val="000000"/>
                <w:sz w:val="18"/>
                <w:szCs w:val="18"/>
                <w:lang w:eastAsia="zh-CN"/>
              </w:rPr>
              <w:pPrChange w:id="6483" w:author="Bo-Han Hsieh" w:date="2023-08-29T07:10:00Z">
                <w:pPr>
                  <w:spacing w:after="0"/>
                  <w:jc w:val="center"/>
                </w:pPr>
              </w:pPrChange>
            </w:pPr>
            <w:ins w:id="6484" w:author="Bo-Han Hsieh" w:date="2023-08-29T07:03:00Z">
              <w:r>
                <w:rPr>
                  <w:rFonts w:ascii="Arial" w:hAnsi="Arial" w:cs="Arial"/>
                  <w:bCs/>
                  <w:color w:val="000000"/>
                  <w:sz w:val="18"/>
                  <w:szCs w:val="18"/>
                  <w:lang w:eastAsia="zh-CN"/>
                </w:rPr>
                <w:t>4</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485"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6DB7B44" w14:textId="77777777" w:rsidR="0072611C" w:rsidRDefault="0072611C">
            <w:pPr>
              <w:keepNext/>
              <w:spacing w:after="0"/>
              <w:jc w:val="center"/>
              <w:rPr>
                <w:ins w:id="6486" w:author="Bo-Han Hsieh" w:date="2023-08-29T07:03:00Z"/>
                <w:rFonts w:ascii="Arial" w:hAnsi="Arial" w:cs="Arial"/>
                <w:bCs/>
                <w:color w:val="000000"/>
                <w:sz w:val="18"/>
                <w:szCs w:val="18"/>
                <w:lang w:eastAsia="zh-CN"/>
              </w:rPr>
              <w:pPrChange w:id="6487" w:author="Bo-Han Hsieh" w:date="2023-08-29T07:10:00Z">
                <w:pPr>
                  <w:spacing w:after="0"/>
                  <w:jc w:val="center"/>
                </w:pPr>
              </w:pPrChange>
            </w:pPr>
            <w:ins w:id="6488" w:author="Bo-Han Hsieh" w:date="2023-08-29T07:03:00Z">
              <w:r>
                <w:rPr>
                  <w:rFonts w:ascii="Arial" w:hAnsi="Arial" w:cs="Arial"/>
                  <w:bCs/>
                  <w:color w:val="000000"/>
                  <w:sz w:val="18"/>
                  <w:szCs w:val="18"/>
                  <w:lang w:eastAsia="zh-CN"/>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648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D148744" w14:textId="77777777" w:rsidR="0072611C" w:rsidRDefault="0072611C">
            <w:pPr>
              <w:keepNext/>
              <w:spacing w:after="0"/>
              <w:jc w:val="center"/>
              <w:rPr>
                <w:ins w:id="6490" w:author="Bo-Han Hsieh" w:date="2023-08-29T07:03:00Z"/>
                <w:rFonts w:ascii="Arial" w:hAnsi="Arial" w:cs="Arial"/>
                <w:bCs/>
                <w:color w:val="000000"/>
                <w:sz w:val="18"/>
                <w:szCs w:val="18"/>
                <w:lang w:eastAsia="zh-CN"/>
              </w:rPr>
              <w:pPrChange w:id="6491" w:author="Bo-Han Hsieh" w:date="2023-08-29T07:10:00Z">
                <w:pPr>
                  <w:spacing w:after="0"/>
                  <w:jc w:val="center"/>
                </w:pPr>
              </w:pPrChange>
            </w:pPr>
            <w:ins w:id="6492" w:author="Bo-Han Hsieh" w:date="2023-08-29T07:03:00Z">
              <w:r>
                <w:rPr>
                  <w:rFonts w:ascii="Arial" w:hAnsi="Arial" w:cs="Arial"/>
                  <w:bCs/>
                  <w:color w:val="000000"/>
                  <w:sz w:val="18"/>
                  <w:szCs w:val="18"/>
                  <w:lang w:eastAsia="zh-CN"/>
                </w:rPr>
                <w:t>UL4/DL1</w:t>
              </w:r>
            </w:ins>
          </w:p>
          <w:p w14:paraId="079611F3" w14:textId="77777777" w:rsidR="0072611C" w:rsidRDefault="0072611C">
            <w:pPr>
              <w:keepNext/>
              <w:spacing w:after="0"/>
              <w:jc w:val="center"/>
              <w:rPr>
                <w:ins w:id="6493" w:author="Bo-Han Hsieh" w:date="2023-08-29T07:03:00Z"/>
                <w:rFonts w:ascii="Arial" w:hAnsi="Arial" w:cs="Arial"/>
                <w:bCs/>
                <w:color w:val="000000"/>
                <w:sz w:val="18"/>
                <w:szCs w:val="18"/>
                <w:lang w:eastAsia="zh-CN"/>
              </w:rPr>
              <w:pPrChange w:id="6494" w:author="Bo-Han Hsieh" w:date="2023-08-29T07:10:00Z">
                <w:pPr>
                  <w:spacing w:after="0"/>
                  <w:jc w:val="center"/>
                </w:pPr>
              </w:pPrChange>
            </w:pPr>
            <w:ins w:id="6495" w:author="Bo-Han Hsieh" w:date="2023-08-29T07:03:00Z">
              <w:r>
                <w:rPr>
                  <w:rFonts w:ascii="Arial" w:hAnsi="Arial" w:cs="Arial"/>
                  <w:bCs/>
                  <w:color w:val="000000"/>
                  <w:sz w:val="18"/>
                  <w:szCs w:val="18"/>
                  <w:lang w:eastAsia="zh-CN"/>
                </w:rPr>
                <w:t>direct-hit</w:t>
              </w:r>
            </w:ins>
          </w:p>
        </w:tc>
      </w:tr>
      <w:tr w:rsidR="0072611C" w14:paraId="23D00542" w14:textId="77777777" w:rsidTr="0072611C">
        <w:trPr>
          <w:gridAfter w:val="3"/>
          <w:wAfter w:w="1465" w:type="dxa"/>
          <w:trHeight w:val="300"/>
          <w:ins w:id="6496" w:author="Bo-Han Hsieh" w:date="2023-08-29T07:03:00Z"/>
          <w:trPrChange w:id="6497"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649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5143B42" w14:textId="77777777" w:rsidR="0072611C" w:rsidRDefault="0072611C">
            <w:pPr>
              <w:keepNext/>
              <w:spacing w:after="0"/>
              <w:jc w:val="center"/>
              <w:rPr>
                <w:ins w:id="6499" w:author="Bo-Han Hsieh" w:date="2023-08-29T07:03:00Z"/>
                <w:rFonts w:ascii="Arial" w:hAnsi="Arial" w:cs="Arial"/>
                <w:sz w:val="18"/>
                <w:szCs w:val="18"/>
                <w:lang w:eastAsia="zh-CN"/>
              </w:rPr>
              <w:pPrChange w:id="6500" w:author="Bo-Han Hsieh" w:date="2023-08-29T07:10:00Z">
                <w:pPr>
                  <w:spacing w:after="0"/>
                  <w:jc w:val="center"/>
                </w:pPr>
              </w:pPrChange>
            </w:pPr>
            <w:ins w:id="6501" w:author="Bo-Han Hsieh" w:date="2023-08-29T07:03: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Change w:id="650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4323595" w14:textId="77777777" w:rsidR="0072611C" w:rsidRDefault="0072611C">
            <w:pPr>
              <w:keepNext/>
              <w:spacing w:after="0"/>
              <w:jc w:val="center"/>
              <w:rPr>
                <w:ins w:id="6503" w:author="Bo-Han Hsieh" w:date="2023-08-29T07:03:00Z"/>
                <w:rFonts w:ascii="Arial" w:hAnsi="Arial" w:cs="Arial"/>
                <w:sz w:val="18"/>
                <w:szCs w:val="18"/>
                <w:vertAlign w:val="superscript"/>
                <w:lang w:eastAsia="zh-CN"/>
              </w:rPr>
              <w:pPrChange w:id="6504" w:author="Bo-Han Hsieh" w:date="2023-08-29T07:10:00Z">
                <w:pPr>
                  <w:spacing w:after="0"/>
                  <w:jc w:val="center"/>
                </w:pPr>
              </w:pPrChange>
            </w:pPr>
            <w:ins w:id="6505" w:author="Bo-Han Hsieh" w:date="2023-08-29T07:03:00Z">
              <w:r>
                <w:rPr>
                  <w:rFonts w:ascii="Arial" w:hAnsi="Arial" w:cs="Arial"/>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noWrap/>
            <w:vAlign w:val="center"/>
            <w:tcPrChange w:id="6506"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753E7077" w14:textId="77777777" w:rsidR="0072611C" w:rsidRDefault="0072611C">
            <w:pPr>
              <w:keepNext/>
              <w:spacing w:after="0"/>
              <w:jc w:val="center"/>
              <w:rPr>
                <w:ins w:id="6507" w:author="Bo-Han Hsieh" w:date="2023-08-29T07:03:00Z"/>
                <w:rFonts w:ascii="Arial" w:hAnsi="Arial" w:cs="Arial"/>
                <w:bCs/>
                <w:sz w:val="18"/>
                <w:szCs w:val="18"/>
                <w:lang w:eastAsia="zh-CN"/>
              </w:rPr>
              <w:pPrChange w:id="6508" w:author="Bo-Han Hsieh" w:date="2023-08-29T07:10:00Z">
                <w:pPr>
                  <w:spacing w:after="0"/>
                  <w:jc w:val="center"/>
                </w:pPr>
              </w:pPrChange>
            </w:pPr>
            <w:ins w:id="6509"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51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76D6F2D" w14:textId="77777777" w:rsidR="0072611C" w:rsidRDefault="0072611C">
            <w:pPr>
              <w:keepNext/>
              <w:spacing w:after="0"/>
              <w:jc w:val="center"/>
              <w:rPr>
                <w:ins w:id="6511" w:author="Bo-Han Hsieh" w:date="2023-08-29T07:03:00Z"/>
                <w:rFonts w:ascii="Arial" w:hAnsi="Arial" w:cs="Arial"/>
                <w:bCs/>
                <w:sz w:val="18"/>
                <w:szCs w:val="18"/>
                <w:lang w:eastAsia="zh-CN"/>
              </w:rPr>
              <w:pPrChange w:id="6512" w:author="Bo-Han Hsieh" w:date="2023-08-29T07:10:00Z">
                <w:pPr>
                  <w:spacing w:after="0"/>
                  <w:jc w:val="center"/>
                </w:pPr>
              </w:pPrChange>
            </w:pPr>
            <w:ins w:id="6513"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514"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3C4F0B68" w14:textId="77777777" w:rsidR="0072611C" w:rsidRDefault="0072611C">
            <w:pPr>
              <w:keepNext/>
              <w:spacing w:after="0"/>
              <w:jc w:val="center"/>
              <w:rPr>
                <w:ins w:id="6515" w:author="Bo-Han Hsieh" w:date="2023-08-29T07:03:00Z"/>
                <w:rFonts w:ascii="Arial" w:hAnsi="Arial" w:cs="Arial"/>
                <w:bCs/>
                <w:sz w:val="18"/>
                <w:szCs w:val="18"/>
                <w:lang w:eastAsia="zh-CN"/>
              </w:rPr>
              <w:pPrChange w:id="6516" w:author="Bo-Han Hsieh" w:date="2023-08-29T07:10:00Z">
                <w:pPr>
                  <w:spacing w:after="0"/>
                  <w:jc w:val="center"/>
                </w:pPr>
              </w:pPrChange>
            </w:pPr>
            <w:ins w:id="6517" w:author="Bo-Han Hsieh" w:date="2023-08-29T07:03:00Z">
              <w:r>
                <w:rPr>
                  <w:rFonts w:ascii="Arial" w:hAnsi="Arial" w:cs="Arial"/>
                  <w:bCs/>
                  <w:sz w:val="18"/>
                  <w:szCs w:val="18"/>
                  <w:lang w:eastAsia="zh-CN"/>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518"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3F756A93" w14:textId="77777777" w:rsidR="0072611C" w:rsidRDefault="0072611C">
            <w:pPr>
              <w:keepNext/>
              <w:spacing w:after="0"/>
              <w:jc w:val="center"/>
              <w:rPr>
                <w:ins w:id="6519" w:author="Bo-Han Hsieh" w:date="2023-08-29T07:03:00Z"/>
                <w:rFonts w:ascii="Arial" w:hAnsi="Arial" w:cs="Arial"/>
                <w:color w:val="000000"/>
                <w:sz w:val="18"/>
                <w:szCs w:val="18"/>
                <w:lang w:eastAsia="zh-CN"/>
              </w:rPr>
              <w:pPrChange w:id="6520" w:author="Bo-Han Hsieh" w:date="2023-08-29T07:10:00Z">
                <w:pPr>
                  <w:spacing w:after="0"/>
                  <w:jc w:val="center"/>
                </w:pPr>
              </w:pPrChange>
            </w:pPr>
            <w:ins w:id="6521"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522"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1686626C" w14:textId="77777777" w:rsidR="0072611C" w:rsidRDefault="0072611C">
            <w:pPr>
              <w:keepNext/>
              <w:spacing w:after="0"/>
              <w:jc w:val="center"/>
              <w:rPr>
                <w:ins w:id="6523" w:author="Bo-Han Hsieh" w:date="2023-08-29T07:03:00Z"/>
                <w:rFonts w:ascii="Arial" w:hAnsi="Arial" w:cs="Arial"/>
                <w:bCs/>
                <w:color w:val="000000"/>
                <w:sz w:val="18"/>
                <w:szCs w:val="18"/>
                <w:lang w:eastAsia="zh-CN"/>
              </w:rPr>
              <w:pPrChange w:id="6524" w:author="Bo-Han Hsieh" w:date="2023-08-29T07:10:00Z">
                <w:pPr>
                  <w:spacing w:after="0"/>
                  <w:jc w:val="center"/>
                </w:pPr>
              </w:pPrChange>
            </w:pPr>
            <w:ins w:id="6525" w:author="Bo-Han Hsieh" w:date="2023-08-29T07:03:00Z">
              <w:r>
                <w:rPr>
                  <w:rFonts w:ascii="Arial" w:hAnsi="Arial" w:cs="Arial"/>
                  <w:bCs/>
                  <w:color w:val="000000"/>
                  <w:sz w:val="18"/>
                  <w:szCs w:val="18"/>
                  <w:lang w:eastAsia="zh-CN"/>
                </w:rPr>
                <w:t>14.6</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52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C7A749E" w14:textId="77777777" w:rsidR="0072611C" w:rsidRDefault="0072611C">
            <w:pPr>
              <w:keepNext/>
              <w:spacing w:after="0"/>
              <w:jc w:val="center"/>
              <w:rPr>
                <w:ins w:id="6527" w:author="Bo-Han Hsieh" w:date="2023-08-29T07:03:00Z"/>
                <w:rFonts w:ascii="Arial" w:hAnsi="Arial" w:cs="Arial"/>
                <w:bCs/>
                <w:color w:val="000000"/>
                <w:sz w:val="18"/>
                <w:szCs w:val="18"/>
                <w:lang w:eastAsia="zh-CN"/>
              </w:rPr>
              <w:pPrChange w:id="6528" w:author="Bo-Han Hsieh" w:date="2023-08-29T07:10:00Z">
                <w:pPr>
                  <w:spacing w:after="0"/>
                  <w:jc w:val="center"/>
                </w:pPr>
              </w:pPrChange>
            </w:pPr>
            <w:ins w:id="6529" w:author="Bo-Han Hsieh" w:date="2023-08-29T07:03:00Z">
              <w:r>
                <w:rPr>
                  <w:rFonts w:ascii="Arial" w:hAnsi="Arial" w:cs="Arial"/>
                  <w:bCs/>
                  <w:color w:val="000000"/>
                  <w:sz w:val="18"/>
                  <w:szCs w:val="18"/>
                  <w:lang w:eastAsia="zh-CN"/>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653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0D8B1C2" w14:textId="77777777" w:rsidR="0072611C" w:rsidRDefault="0072611C">
            <w:pPr>
              <w:keepNext/>
              <w:spacing w:after="0"/>
              <w:jc w:val="center"/>
              <w:rPr>
                <w:ins w:id="6531" w:author="Bo-Han Hsieh" w:date="2023-08-29T07:03:00Z"/>
                <w:rFonts w:ascii="Arial" w:hAnsi="Arial" w:cs="Arial"/>
                <w:bCs/>
                <w:color w:val="000000"/>
                <w:sz w:val="18"/>
                <w:szCs w:val="18"/>
                <w:lang w:eastAsia="zh-CN"/>
              </w:rPr>
              <w:pPrChange w:id="6532" w:author="Bo-Han Hsieh" w:date="2023-08-29T07:10:00Z">
                <w:pPr>
                  <w:spacing w:after="0"/>
                  <w:jc w:val="center"/>
                </w:pPr>
              </w:pPrChange>
            </w:pPr>
            <w:ins w:id="6533" w:author="Bo-Han Hsieh" w:date="2023-08-29T07:03:00Z">
              <w:r>
                <w:rPr>
                  <w:rFonts w:ascii="Arial" w:hAnsi="Arial" w:cs="Arial"/>
                  <w:bCs/>
                  <w:color w:val="000000"/>
                  <w:sz w:val="18"/>
                  <w:szCs w:val="18"/>
                  <w:lang w:eastAsia="zh-CN"/>
                </w:rPr>
                <w:t>UL4/DL1</w:t>
              </w:r>
            </w:ins>
          </w:p>
          <w:p w14:paraId="54282994" w14:textId="77777777" w:rsidR="0072611C" w:rsidRDefault="0072611C">
            <w:pPr>
              <w:keepNext/>
              <w:spacing w:after="0"/>
              <w:jc w:val="center"/>
              <w:rPr>
                <w:ins w:id="6534" w:author="Bo-Han Hsieh" w:date="2023-08-29T07:03:00Z"/>
                <w:rFonts w:ascii="Arial" w:hAnsi="Arial" w:cs="Arial"/>
                <w:bCs/>
                <w:color w:val="000000"/>
                <w:sz w:val="18"/>
                <w:szCs w:val="18"/>
                <w:lang w:eastAsia="zh-CN"/>
              </w:rPr>
              <w:pPrChange w:id="6535" w:author="Bo-Han Hsieh" w:date="2023-08-29T07:10:00Z">
                <w:pPr>
                  <w:spacing w:after="0"/>
                  <w:jc w:val="center"/>
                </w:pPr>
              </w:pPrChange>
            </w:pPr>
            <w:ins w:id="6536" w:author="Bo-Han Hsieh" w:date="2023-08-29T07:03:00Z">
              <w:r>
                <w:rPr>
                  <w:rFonts w:ascii="Arial" w:hAnsi="Arial" w:cs="Arial"/>
                  <w:bCs/>
                  <w:color w:val="000000"/>
                  <w:sz w:val="18"/>
                  <w:szCs w:val="18"/>
                  <w:lang w:eastAsia="zh-CN"/>
                </w:rPr>
                <w:t>direct-hit</w:t>
              </w:r>
            </w:ins>
          </w:p>
        </w:tc>
      </w:tr>
      <w:tr w:rsidR="0072611C" w14:paraId="09DAB26A" w14:textId="77777777" w:rsidTr="0072611C">
        <w:trPr>
          <w:gridAfter w:val="3"/>
          <w:wAfter w:w="1465" w:type="dxa"/>
          <w:trHeight w:val="300"/>
          <w:ins w:id="6537" w:author="Bo-Han Hsieh" w:date="2023-08-29T07:03:00Z"/>
          <w:trPrChange w:id="6538"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6539"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E667D6E" w14:textId="77777777" w:rsidR="0072611C" w:rsidRDefault="0072611C">
            <w:pPr>
              <w:keepNext/>
              <w:spacing w:after="0"/>
              <w:jc w:val="center"/>
              <w:rPr>
                <w:ins w:id="6540" w:author="Bo-Han Hsieh" w:date="2023-08-29T07:03:00Z"/>
                <w:rFonts w:ascii="Arial" w:hAnsi="Arial" w:cs="Arial"/>
                <w:sz w:val="18"/>
                <w:szCs w:val="18"/>
                <w:lang w:eastAsia="zh-CN"/>
              </w:rPr>
              <w:pPrChange w:id="6541" w:author="Bo-Han Hsieh" w:date="2023-08-29T07:10:00Z">
                <w:pPr>
                  <w:spacing w:after="0"/>
                  <w:jc w:val="center"/>
                </w:pPr>
              </w:pPrChange>
            </w:pPr>
            <w:ins w:id="6542" w:author="Bo-Han Hsieh" w:date="2023-08-29T07:03: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Change w:id="654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CE6D79A" w14:textId="77777777" w:rsidR="0072611C" w:rsidRDefault="0072611C">
            <w:pPr>
              <w:keepNext/>
              <w:spacing w:after="0"/>
              <w:jc w:val="center"/>
              <w:rPr>
                <w:ins w:id="6544" w:author="Bo-Han Hsieh" w:date="2023-08-29T07:03:00Z"/>
                <w:rFonts w:ascii="Arial" w:hAnsi="Arial" w:cs="Arial"/>
                <w:sz w:val="18"/>
                <w:szCs w:val="18"/>
                <w:vertAlign w:val="superscript"/>
                <w:lang w:eastAsia="zh-CN"/>
              </w:rPr>
              <w:pPrChange w:id="6545" w:author="Bo-Han Hsieh" w:date="2023-08-29T07:10:00Z">
                <w:pPr>
                  <w:spacing w:after="0"/>
                  <w:jc w:val="center"/>
                </w:pPr>
              </w:pPrChange>
            </w:pPr>
            <w:ins w:id="6546" w:author="Bo-Han Hsieh" w:date="2023-08-29T07:03:00Z">
              <w:r>
                <w:rPr>
                  <w:rFonts w:ascii="Arial" w:hAnsi="Arial" w:cs="Arial"/>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noWrap/>
            <w:vAlign w:val="center"/>
            <w:tcPrChange w:id="6547"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7EEA0556" w14:textId="77777777" w:rsidR="0072611C" w:rsidRDefault="0072611C">
            <w:pPr>
              <w:keepNext/>
              <w:spacing w:after="0"/>
              <w:jc w:val="center"/>
              <w:rPr>
                <w:ins w:id="6548" w:author="Bo-Han Hsieh" w:date="2023-08-29T07:03:00Z"/>
                <w:rFonts w:ascii="Arial" w:hAnsi="Arial" w:cs="Arial"/>
                <w:bCs/>
                <w:sz w:val="18"/>
                <w:szCs w:val="18"/>
                <w:lang w:eastAsia="zh-CN"/>
              </w:rPr>
              <w:pPrChange w:id="6549" w:author="Bo-Han Hsieh" w:date="2023-08-29T07:10:00Z">
                <w:pPr>
                  <w:spacing w:after="0"/>
                  <w:jc w:val="center"/>
                </w:pPr>
              </w:pPrChange>
            </w:pPr>
            <w:ins w:id="6550"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55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2DB9EA3" w14:textId="77777777" w:rsidR="0072611C" w:rsidRDefault="0072611C">
            <w:pPr>
              <w:keepNext/>
              <w:spacing w:after="0"/>
              <w:jc w:val="center"/>
              <w:rPr>
                <w:ins w:id="6552" w:author="Bo-Han Hsieh" w:date="2023-08-29T07:03:00Z"/>
                <w:rFonts w:ascii="Arial" w:hAnsi="Arial" w:cs="Arial"/>
                <w:bCs/>
                <w:sz w:val="18"/>
                <w:szCs w:val="18"/>
                <w:lang w:eastAsia="zh-CN"/>
              </w:rPr>
              <w:pPrChange w:id="6553" w:author="Bo-Han Hsieh" w:date="2023-08-29T07:10:00Z">
                <w:pPr>
                  <w:spacing w:after="0"/>
                  <w:jc w:val="center"/>
                </w:pPr>
              </w:pPrChange>
            </w:pPr>
            <w:ins w:id="6554"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55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6E61D0B8" w14:textId="77777777" w:rsidR="0072611C" w:rsidRDefault="0072611C">
            <w:pPr>
              <w:keepNext/>
              <w:spacing w:after="0"/>
              <w:jc w:val="center"/>
              <w:rPr>
                <w:ins w:id="6556" w:author="Bo-Han Hsieh" w:date="2023-08-29T07:03:00Z"/>
                <w:rFonts w:ascii="Arial" w:hAnsi="Arial" w:cs="Arial"/>
                <w:bCs/>
                <w:sz w:val="18"/>
                <w:szCs w:val="18"/>
                <w:lang w:eastAsia="zh-CN"/>
              </w:rPr>
              <w:pPrChange w:id="6557" w:author="Bo-Han Hsieh" w:date="2023-08-29T07:10:00Z">
                <w:pPr>
                  <w:spacing w:after="0"/>
                  <w:jc w:val="center"/>
                </w:pPr>
              </w:pPrChange>
            </w:pPr>
            <w:ins w:id="6558"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559"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39910646" w14:textId="77777777" w:rsidR="0072611C" w:rsidRDefault="0072611C">
            <w:pPr>
              <w:keepNext/>
              <w:spacing w:after="0"/>
              <w:jc w:val="center"/>
              <w:rPr>
                <w:ins w:id="6560" w:author="Bo-Han Hsieh" w:date="2023-08-29T07:03:00Z"/>
                <w:rFonts w:ascii="Arial" w:hAnsi="Arial" w:cs="Arial"/>
                <w:color w:val="000000"/>
                <w:sz w:val="18"/>
                <w:szCs w:val="18"/>
                <w:lang w:eastAsia="zh-CN"/>
              </w:rPr>
              <w:pPrChange w:id="6561" w:author="Bo-Han Hsieh" w:date="2023-08-29T07:10:00Z">
                <w:pPr>
                  <w:spacing w:after="0"/>
                  <w:jc w:val="center"/>
                </w:pPr>
              </w:pPrChange>
            </w:pPr>
            <w:ins w:id="6562" w:author="Bo-Han Hsieh" w:date="2023-08-29T07:03: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563"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0BAA86C5" w14:textId="77777777" w:rsidR="0072611C" w:rsidRDefault="0072611C">
            <w:pPr>
              <w:keepNext/>
              <w:spacing w:after="0"/>
              <w:jc w:val="center"/>
              <w:rPr>
                <w:ins w:id="6564" w:author="Bo-Han Hsieh" w:date="2023-08-29T07:03:00Z"/>
                <w:rFonts w:ascii="Arial" w:hAnsi="Arial" w:cs="Arial"/>
                <w:bCs/>
                <w:color w:val="000000"/>
                <w:sz w:val="18"/>
                <w:szCs w:val="18"/>
                <w:lang w:eastAsia="zh-CN"/>
              </w:rPr>
              <w:pPrChange w:id="6565" w:author="Bo-Han Hsieh" w:date="2023-08-29T07:10:00Z">
                <w:pPr>
                  <w:spacing w:after="0"/>
                  <w:jc w:val="center"/>
                </w:pPr>
              </w:pPrChange>
            </w:pPr>
            <w:ins w:id="6566" w:author="Bo-Han Hsieh" w:date="2023-08-29T07:03:00Z">
              <w:r>
                <w:rPr>
                  <w:rFonts w:ascii="Arial" w:hAnsi="Arial" w:cs="Arial"/>
                  <w:bCs/>
                  <w:color w:val="000000"/>
                  <w:sz w:val="18"/>
                  <w:szCs w:val="18"/>
                  <w:lang w:eastAsia="zh-CN"/>
                </w:rPr>
                <w:t>9</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567"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800F727" w14:textId="77777777" w:rsidR="0072611C" w:rsidRDefault="0072611C">
            <w:pPr>
              <w:keepNext/>
              <w:spacing w:after="0"/>
              <w:jc w:val="center"/>
              <w:rPr>
                <w:ins w:id="6568" w:author="Bo-Han Hsieh" w:date="2023-08-29T07:03:00Z"/>
                <w:rFonts w:ascii="Arial" w:hAnsi="Arial" w:cs="Arial"/>
                <w:bCs/>
                <w:color w:val="000000"/>
                <w:sz w:val="18"/>
                <w:szCs w:val="18"/>
                <w:lang w:eastAsia="zh-CN"/>
              </w:rPr>
              <w:pPrChange w:id="6569" w:author="Bo-Han Hsieh" w:date="2023-08-29T07:10:00Z">
                <w:pPr>
                  <w:spacing w:after="0"/>
                  <w:jc w:val="center"/>
                </w:pPr>
              </w:pPrChange>
            </w:pPr>
            <w:ins w:id="6570" w:author="Bo-Han Hsieh" w:date="2023-08-29T07:03:00Z">
              <w:r>
                <w:rPr>
                  <w:rFonts w:ascii="Arial" w:hAnsi="Arial" w:cs="Arial"/>
                  <w:bCs/>
                  <w:color w:val="000000"/>
                  <w:sz w:val="18"/>
                  <w:szCs w:val="18"/>
                  <w:lang w:eastAsia="zh-CN"/>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657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81666DD" w14:textId="77777777" w:rsidR="0072611C" w:rsidRDefault="0072611C">
            <w:pPr>
              <w:keepNext/>
              <w:spacing w:after="0"/>
              <w:jc w:val="center"/>
              <w:rPr>
                <w:ins w:id="6572" w:author="Bo-Han Hsieh" w:date="2023-08-29T07:03:00Z"/>
                <w:rFonts w:ascii="Arial" w:hAnsi="Arial" w:cs="Arial"/>
                <w:bCs/>
                <w:color w:val="000000"/>
                <w:sz w:val="18"/>
                <w:szCs w:val="18"/>
                <w:lang w:eastAsia="zh-CN"/>
              </w:rPr>
              <w:pPrChange w:id="6573" w:author="Bo-Han Hsieh" w:date="2023-08-29T07:10:00Z">
                <w:pPr>
                  <w:spacing w:after="0"/>
                  <w:jc w:val="center"/>
                </w:pPr>
              </w:pPrChange>
            </w:pPr>
            <w:ins w:id="6574" w:author="Bo-Han Hsieh" w:date="2023-08-29T07:03:00Z">
              <w:r>
                <w:rPr>
                  <w:rFonts w:ascii="Arial" w:hAnsi="Arial" w:cs="Arial"/>
                  <w:bCs/>
                  <w:color w:val="000000"/>
                  <w:sz w:val="18"/>
                  <w:szCs w:val="18"/>
                  <w:lang w:eastAsia="zh-CN"/>
                </w:rPr>
                <w:t>UL4/DL1</w:t>
              </w:r>
            </w:ins>
          </w:p>
          <w:p w14:paraId="1E750201" w14:textId="77777777" w:rsidR="0072611C" w:rsidRDefault="0072611C">
            <w:pPr>
              <w:keepNext/>
              <w:spacing w:after="0"/>
              <w:jc w:val="center"/>
              <w:rPr>
                <w:ins w:id="6575" w:author="Bo-Han Hsieh" w:date="2023-08-29T07:03:00Z"/>
                <w:rFonts w:ascii="Arial" w:hAnsi="Arial" w:cs="Arial"/>
                <w:bCs/>
                <w:color w:val="000000"/>
                <w:sz w:val="18"/>
                <w:szCs w:val="18"/>
                <w:lang w:eastAsia="zh-CN"/>
              </w:rPr>
              <w:pPrChange w:id="6576" w:author="Bo-Han Hsieh" w:date="2023-08-29T07:10:00Z">
                <w:pPr>
                  <w:spacing w:after="0"/>
                  <w:jc w:val="center"/>
                </w:pPr>
              </w:pPrChange>
            </w:pPr>
            <w:ins w:id="6577" w:author="Bo-Han Hsieh" w:date="2023-08-29T07:03:00Z">
              <w:r>
                <w:rPr>
                  <w:rFonts w:ascii="Arial" w:hAnsi="Arial" w:cs="Arial"/>
                  <w:bCs/>
                  <w:color w:val="000000"/>
                  <w:sz w:val="18"/>
                  <w:szCs w:val="18"/>
                  <w:lang w:eastAsia="zh-CN"/>
                </w:rPr>
                <w:t>direct-hit</w:t>
              </w:r>
            </w:ins>
          </w:p>
        </w:tc>
      </w:tr>
      <w:tr w:rsidR="0072611C" w14:paraId="6D801006" w14:textId="77777777" w:rsidTr="0072611C">
        <w:trPr>
          <w:gridAfter w:val="3"/>
          <w:wAfter w:w="1465" w:type="dxa"/>
          <w:trHeight w:val="300"/>
          <w:ins w:id="6578" w:author="Bo-Han Hsieh" w:date="2023-08-29T07:03:00Z"/>
          <w:trPrChange w:id="6579"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658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5FB3C04" w14:textId="77777777" w:rsidR="0072611C" w:rsidRDefault="0072611C">
            <w:pPr>
              <w:keepNext/>
              <w:spacing w:after="0"/>
              <w:jc w:val="center"/>
              <w:rPr>
                <w:ins w:id="6581" w:author="Bo-Han Hsieh" w:date="2023-08-29T07:03:00Z"/>
                <w:rFonts w:ascii="Arial" w:hAnsi="Arial" w:cs="Arial"/>
                <w:sz w:val="18"/>
                <w:szCs w:val="18"/>
                <w:lang w:eastAsia="zh-CN"/>
              </w:rPr>
              <w:pPrChange w:id="6582" w:author="Bo-Han Hsieh" w:date="2023-08-29T07:10:00Z">
                <w:pPr>
                  <w:spacing w:after="0"/>
                  <w:jc w:val="center"/>
                </w:pPr>
              </w:pPrChange>
            </w:pPr>
            <w:ins w:id="6583" w:author="Bo-Han Hsieh" w:date="2023-08-29T07:03: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Change w:id="658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23A1F13" w14:textId="77777777" w:rsidR="0072611C" w:rsidRDefault="0072611C">
            <w:pPr>
              <w:keepNext/>
              <w:spacing w:after="0"/>
              <w:jc w:val="center"/>
              <w:rPr>
                <w:ins w:id="6585" w:author="Bo-Han Hsieh" w:date="2023-08-29T07:03:00Z"/>
                <w:rFonts w:ascii="Arial" w:hAnsi="Arial" w:cs="Arial"/>
                <w:sz w:val="18"/>
                <w:szCs w:val="18"/>
                <w:lang w:eastAsia="zh-CN"/>
              </w:rPr>
              <w:pPrChange w:id="6586" w:author="Bo-Han Hsieh" w:date="2023-08-29T07:10:00Z">
                <w:pPr>
                  <w:spacing w:after="0"/>
                  <w:jc w:val="center"/>
                </w:pPr>
              </w:pPrChange>
            </w:pPr>
            <w:ins w:id="6587" w:author="Bo-Han Hsieh" w:date="2023-08-29T07:03:00Z">
              <w:r>
                <w:rPr>
                  <w:rFonts w:ascii="Arial" w:hAnsi="Arial" w:cs="Arial"/>
                  <w:sz w:val="18"/>
                  <w:szCs w:val="18"/>
                  <w:lang w:eastAsia="zh-CN"/>
                </w:rPr>
                <w:t>n25</w:t>
              </w:r>
              <w:r>
                <w:rPr>
                  <w:rFonts w:ascii="Arial" w:hAnsi="Arial" w:cs="Arial"/>
                  <w:sz w:val="18"/>
                  <w:szCs w:val="18"/>
                  <w:vertAlign w:val="superscript"/>
                  <w:lang w:eastAsia="zh-CN"/>
                </w:rPr>
                <w:t>9</w:t>
              </w:r>
            </w:ins>
          </w:p>
        </w:tc>
        <w:tc>
          <w:tcPr>
            <w:tcW w:w="0" w:type="auto"/>
            <w:tcBorders>
              <w:top w:val="single" w:sz="4" w:space="0" w:color="auto"/>
              <w:left w:val="single" w:sz="4" w:space="0" w:color="auto"/>
              <w:bottom w:val="single" w:sz="4" w:space="0" w:color="auto"/>
              <w:right w:val="single" w:sz="4" w:space="0" w:color="auto"/>
            </w:tcBorders>
            <w:noWrap/>
            <w:vAlign w:val="center"/>
            <w:tcPrChange w:id="6588"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7AC6E986" w14:textId="77777777" w:rsidR="0072611C" w:rsidRDefault="0072611C">
            <w:pPr>
              <w:keepNext/>
              <w:spacing w:after="0"/>
              <w:jc w:val="center"/>
              <w:rPr>
                <w:ins w:id="6589" w:author="Bo-Han Hsieh" w:date="2023-08-29T07:03:00Z"/>
                <w:rFonts w:ascii="Arial" w:hAnsi="Arial" w:cs="Arial"/>
                <w:bCs/>
                <w:sz w:val="18"/>
                <w:szCs w:val="18"/>
                <w:lang w:eastAsia="zh-CN"/>
              </w:rPr>
              <w:pPrChange w:id="6590" w:author="Bo-Han Hsieh" w:date="2023-08-29T07:10:00Z">
                <w:pPr>
                  <w:spacing w:after="0"/>
                  <w:jc w:val="center"/>
                </w:pPr>
              </w:pPrChange>
            </w:pPr>
            <w:ins w:id="6591"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59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BF9C0C7" w14:textId="77777777" w:rsidR="0072611C" w:rsidRDefault="0072611C">
            <w:pPr>
              <w:keepNext/>
              <w:spacing w:after="0"/>
              <w:jc w:val="center"/>
              <w:rPr>
                <w:ins w:id="6593" w:author="Bo-Han Hsieh" w:date="2023-08-29T07:03:00Z"/>
                <w:rFonts w:ascii="Arial" w:hAnsi="Arial" w:cs="Arial"/>
                <w:bCs/>
                <w:sz w:val="18"/>
                <w:szCs w:val="18"/>
                <w:lang w:eastAsia="zh-CN"/>
              </w:rPr>
              <w:pPrChange w:id="6594" w:author="Bo-Han Hsieh" w:date="2023-08-29T07:10:00Z">
                <w:pPr>
                  <w:spacing w:after="0"/>
                  <w:jc w:val="center"/>
                </w:pPr>
              </w:pPrChange>
            </w:pPr>
            <w:ins w:id="6595"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596"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776558F3" w14:textId="77777777" w:rsidR="0072611C" w:rsidRDefault="0072611C">
            <w:pPr>
              <w:keepNext/>
              <w:spacing w:after="0"/>
              <w:jc w:val="center"/>
              <w:rPr>
                <w:ins w:id="6597" w:author="Bo-Han Hsieh" w:date="2023-08-29T07:03:00Z"/>
                <w:rFonts w:ascii="Arial" w:hAnsi="Arial" w:cs="Arial"/>
                <w:bCs/>
                <w:sz w:val="18"/>
                <w:szCs w:val="18"/>
                <w:lang w:eastAsia="zh-CN"/>
              </w:rPr>
              <w:pPrChange w:id="6598" w:author="Bo-Han Hsieh" w:date="2023-08-29T07:10:00Z">
                <w:pPr>
                  <w:spacing w:after="0"/>
                  <w:jc w:val="center"/>
                </w:pPr>
              </w:pPrChange>
            </w:pPr>
            <w:ins w:id="6599"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600"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06124722" w14:textId="77777777" w:rsidR="0072611C" w:rsidRDefault="0072611C">
            <w:pPr>
              <w:keepNext/>
              <w:spacing w:after="0"/>
              <w:jc w:val="center"/>
              <w:rPr>
                <w:ins w:id="6601" w:author="Bo-Han Hsieh" w:date="2023-08-29T07:03:00Z"/>
                <w:rFonts w:ascii="Arial" w:hAnsi="Arial" w:cs="Arial"/>
                <w:color w:val="000000"/>
                <w:sz w:val="18"/>
                <w:szCs w:val="18"/>
                <w:lang w:eastAsia="zh-CN"/>
              </w:rPr>
              <w:pPrChange w:id="6602" w:author="Bo-Han Hsieh" w:date="2023-08-29T07:10:00Z">
                <w:pPr>
                  <w:spacing w:after="0"/>
                  <w:jc w:val="center"/>
                </w:pPr>
              </w:pPrChange>
            </w:pPr>
            <w:ins w:id="6603"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604"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063FA990" w14:textId="77777777" w:rsidR="0072611C" w:rsidRDefault="0072611C">
            <w:pPr>
              <w:keepNext/>
              <w:spacing w:after="0"/>
              <w:jc w:val="center"/>
              <w:rPr>
                <w:ins w:id="6605" w:author="Bo-Han Hsieh" w:date="2023-08-29T07:03:00Z"/>
                <w:rFonts w:ascii="Arial" w:hAnsi="Arial" w:cs="Arial"/>
                <w:bCs/>
                <w:color w:val="000000"/>
                <w:sz w:val="18"/>
                <w:szCs w:val="18"/>
                <w:lang w:eastAsia="zh-CN"/>
              </w:rPr>
              <w:pPrChange w:id="6606" w:author="Bo-Han Hsieh" w:date="2023-08-29T07:10:00Z">
                <w:pPr>
                  <w:spacing w:after="0"/>
                  <w:jc w:val="center"/>
                </w:pPr>
              </w:pPrChange>
            </w:pPr>
            <w:ins w:id="6607" w:author="Bo-Han Hsieh" w:date="2023-08-29T07:03:00Z">
              <w:r>
                <w:rPr>
                  <w:rFonts w:ascii="Arial" w:hAnsi="Arial" w:cs="Arial"/>
                  <w:bCs/>
                  <w:color w:val="000000"/>
                  <w:sz w:val="18"/>
                  <w:szCs w:val="18"/>
                  <w:lang w:eastAsia="zh-CN"/>
                </w:rPr>
                <w:t>4.6</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60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358B45B" w14:textId="77777777" w:rsidR="0072611C" w:rsidRDefault="0072611C">
            <w:pPr>
              <w:keepNext/>
              <w:spacing w:after="0"/>
              <w:jc w:val="center"/>
              <w:rPr>
                <w:ins w:id="6609" w:author="Bo-Han Hsieh" w:date="2023-08-29T07:03:00Z"/>
                <w:rFonts w:ascii="Arial" w:hAnsi="Arial" w:cs="Arial"/>
                <w:bCs/>
                <w:color w:val="000000"/>
                <w:sz w:val="18"/>
                <w:szCs w:val="18"/>
                <w:lang w:eastAsia="zh-CN"/>
              </w:rPr>
              <w:pPrChange w:id="6610" w:author="Bo-Han Hsieh" w:date="2023-08-29T07:10:00Z">
                <w:pPr>
                  <w:spacing w:after="0"/>
                  <w:jc w:val="center"/>
                </w:pPr>
              </w:pPrChange>
            </w:pPr>
            <w:ins w:id="6611"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661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D0BE5FF" w14:textId="77777777" w:rsidR="0072611C" w:rsidRDefault="0072611C">
            <w:pPr>
              <w:keepNext/>
              <w:spacing w:after="0"/>
              <w:jc w:val="center"/>
              <w:rPr>
                <w:ins w:id="6613" w:author="Bo-Han Hsieh" w:date="2023-08-29T07:03:00Z"/>
                <w:rFonts w:ascii="Arial" w:hAnsi="Arial" w:cs="Arial"/>
                <w:bCs/>
                <w:color w:val="000000"/>
                <w:sz w:val="18"/>
                <w:szCs w:val="18"/>
                <w:lang w:eastAsia="zh-CN"/>
              </w:rPr>
              <w:pPrChange w:id="6614" w:author="Bo-Han Hsieh" w:date="2023-08-29T07:10:00Z">
                <w:pPr>
                  <w:spacing w:after="0"/>
                  <w:jc w:val="center"/>
                </w:pPr>
              </w:pPrChange>
            </w:pPr>
            <w:ins w:id="6615" w:author="Bo-Han Hsieh" w:date="2023-08-29T07:03:00Z">
              <w:r>
                <w:rPr>
                  <w:rFonts w:ascii="Arial" w:hAnsi="Arial" w:cs="Arial"/>
                  <w:bCs/>
                  <w:color w:val="000000"/>
                  <w:sz w:val="18"/>
                  <w:szCs w:val="18"/>
                  <w:lang w:eastAsia="zh-CN"/>
                </w:rPr>
                <w:t>UL3/DL1</w:t>
              </w:r>
            </w:ins>
          </w:p>
          <w:p w14:paraId="1C83206F" w14:textId="77777777" w:rsidR="0072611C" w:rsidRDefault="0072611C">
            <w:pPr>
              <w:keepNext/>
              <w:spacing w:after="0"/>
              <w:jc w:val="center"/>
              <w:rPr>
                <w:ins w:id="6616" w:author="Bo-Han Hsieh" w:date="2023-08-29T07:03:00Z"/>
                <w:rFonts w:ascii="Arial" w:hAnsi="Arial" w:cs="Arial"/>
                <w:bCs/>
                <w:color w:val="000000"/>
                <w:sz w:val="18"/>
                <w:szCs w:val="18"/>
                <w:lang w:eastAsia="zh-CN"/>
              </w:rPr>
              <w:pPrChange w:id="6617" w:author="Bo-Han Hsieh" w:date="2023-08-29T07:10:00Z">
                <w:pPr>
                  <w:spacing w:after="0"/>
                  <w:jc w:val="center"/>
                </w:pPr>
              </w:pPrChange>
            </w:pPr>
            <w:ins w:id="6618" w:author="Bo-Han Hsieh" w:date="2023-08-29T07:03:00Z">
              <w:r>
                <w:rPr>
                  <w:rFonts w:ascii="Arial" w:hAnsi="Arial" w:cs="Arial"/>
                  <w:bCs/>
                  <w:color w:val="000000"/>
                  <w:sz w:val="18"/>
                  <w:szCs w:val="18"/>
                  <w:lang w:eastAsia="zh-CN"/>
                </w:rPr>
                <w:t>direct-hit</w:t>
              </w:r>
            </w:ins>
          </w:p>
        </w:tc>
      </w:tr>
      <w:tr w:rsidR="0072611C" w14:paraId="60516E06" w14:textId="77777777" w:rsidTr="0072611C">
        <w:trPr>
          <w:gridAfter w:val="3"/>
          <w:wAfter w:w="1465" w:type="dxa"/>
          <w:trHeight w:val="300"/>
          <w:ins w:id="6619" w:author="Bo-Han Hsieh" w:date="2023-08-29T07:03:00Z"/>
          <w:trPrChange w:id="6620"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6621"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4F39DE1" w14:textId="77777777" w:rsidR="0072611C" w:rsidRDefault="0072611C">
            <w:pPr>
              <w:keepNext/>
              <w:spacing w:after="0"/>
              <w:jc w:val="center"/>
              <w:rPr>
                <w:ins w:id="6622" w:author="Bo-Han Hsieh" w:date="2023-08-29T07:03:00Z"/>
                <w:rFonts w:ascii="Arial" w:hAnsi="Arial" w:cs="Arial"/>
                <w:sz w:val="18"/>
                <w:szCs w:val="18"/>
                <w:lang w:eastAsia="zh-CN"/>
              </w:rPr>
              <w:pPrChange w:id="6623" w:author="Bo-Han Hsieh" w:date="2023-08-29T07:10:00Z">
                <w:pPr>
                  <w:spacing w:after="0"/>
                  <w:jc w:val="center"/>
                </w:pPr>
              </w:pPrChange>
            </w:pPr>
            <w:ins w:id="6624" w:author="Bo-Han Hsieh" w:date="2023-08-29T07:03: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Change w:id="662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0FCA98F" w14:textId="77777777" w:rsidR="0072611C" w:rsidRDefault="0072611C">
            <w:pPr>
              <w:keepNext/>
              <w:spacing w:after="0"/>
              <w:jc w:val="center"/>
              <w:rPr>
                <w:ins w:id="6626" w:author="Bo-Han Hsieh" w:date="2023-08-29T07:03:00Z"/>
                <w:rFonts w:ascii="Arial" w:hAnsi="Arial" w:cs="Arial"/>
                <w:sz w:val="18"/>
                <w:szCs w:val="18"/>
                <w:lang w:eastAsia="zh-CN"/>
              </w:rPr>
              <w:pPrChange w:id="6627" w:author="Bo-Han Hsieh" w:date="2023-08-29T07:10:00Z">
                <w:pPr>
                  <w:spacing w:after="0"/>
                  <w:jc w:val="center"/>
                </w:pPr>
              </w:pPrChange>
            </w:pPr>
            <w:ins w:id="6628" w:author="Bo-Han Hsieh" w:date="2023-08-29T07:03:00Z">
              <w:r>
                <w:rPr>
                  <w:rFonts w:ascii="Arial" w:hAnsi="Arial" w:cs="Arial"/>
                  <w:sz w:val="18"/>
                  <w:szCs w:val="18"/>
                  <w:lang w:eastAsia="zh-CN"/>
                </w:rPr>
                <w:t>n25</w:t>
              </w:r>
              <w:r>
                <w:rPr>
                  <w:rFonts w:ascii="Arial" w:hAnsi="Arial" w:cs="Arial"/>
                  <w:sz w:val="18"/>
                  <w:szCs w:val="18"/>
                  <w:vertAlign w:val="superscript"/>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Change w:id="6629"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2801D793" w14:textId="77777777" w:rsidR="0072611C" w:rsidRDefault="0072611C">
            <w:pPr>
              <w:keepNext/>
              <w:spacing w:after="0"/>
              <w:jc w:val="center"/>
              <w:rPr>
                <w:ins w:id="6630" w:author="Bo-Han Hsieh" w:date="2023-08-29T07:03:00Z"/>
                <w:rFonts w:ascii="Arial" w:hAnsi="Arial" w:cs="Arial"/>
                <w:bCs/>
                <w:sz w:val="18"/>
                <w:szCs w:val="18"/>
                <w:lang w:eastAsia="zh-CN"/>
              </w:rPr>
              <w:pPrChange w:id="6631" w:author="Bo-Han Hsieh" w:date="2023-08-29T07:10:00Z">
                <w:pPr>
                  <w:spacing w:after="0"/>
                  <w:jc w:val="center"/>
                </w:pPr>
              </w:pPrChange>
            </w:pPr>
            <w:ins w:id="6632"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63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9B7E935" w14:textId="77777777" w:rsidR="0072611C" w:rsidRDefault="0072611C">
            <w:pPr>
              <w:keepNext/>
              <w:spacing w:after="0"/>
              <w:jc w:val="center"/>
              <w:rPr>
                <w:ins w:id="6634" w:author="Bo-Han Hsieh" w:date="2023-08-29T07:03:00Z"/>
                <w:rFonts w:ascii="Arial" w:hAnsi="Arial" w:cs="Arial"/>
                <w:bCs/>
                <w:sz w:val="18"/>
                <w:szCs w:val="18"/>
                <w:lang w:eastAsia="zh-CN"/>
              </w:rPr>
              <w:pPrChange w:id="6635" w:author="Bo-Han Hsieh" w:date="2023-08-29T07:10:00Z">
                <w:pPr>
                  <w:spacing w:after="0"/>
                  <w:jc w:val="center"/>
                </w:pPr>
              </w:pPrChange>
            </w:pPr>
            <w:ins w:id="6636"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637"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4F7A890B" w14:textId="77777777" w:rsidR="0072611C" w:rsidRDefault="0072611C">
            <w:pPr>
              <w:keepNext/>
              <w:spacing w:after="0"/>
              <w:jc w:val="center"/>
              <w:rPr>
                <w:ins w:id="6638" w:author="Bo-Han Hsieh" w:date="2023-08-29T07:03:00Z"/>
                <w:rFonts w:ascii="Arial" w:hAnsi="Arial" w:cs="Arial"/>
                <w:bCs/>
                <w:sz w:val="18"/>
                <w:szCs w:val="18"/>
                <w:lang w:eastAsia="zh-CN"/>
              </w:rPr>
              <w:pPrChange w:id="6639" w:author="Bo-Han Hsieh" w:date="2023-08-29T07:10:00Z">
                <w:pPr>
                  <w:spacing w:after="0"/>
                  <w:jc w:val="center"/>
                </w:pPr>
              </w:pPrChange>
            </w:pPr>
            <w:ins w:id="6640" w:author="Bo-Han Hsieh" w:date="2023-08-29T07:03:00Z">
              <w:r>
                <w:rPr>
                  <w:rFonts w:ascii="Arial" w:hAnsi="Arial" w:cs="Arial"/>
                  <w:bCs/>
                  <w:sz w:val="18"/>
                  <w:szCs w:val="18"/>
                  <w:lang w:eastAsia="zh-CN"/>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641"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2AE84F54" w14:textId="77777777" w:rsidR="0072611C" w:rsidRDefault="0072611C">
            <w:pPr>
              <w:keepNext/>
              <w:spacing w:after="0"/>
              <w:jc w:val="center"/>
              <w:rPr>
                <w:ins w:id="6642" w:author="Bo-Han Hsieh" w:date="2023-08-29T07:03:00Z"/>
                <w:rFonts w:ascii="Arial" w:hAnsi="Arial" w:cs="Arial"/>
                <w:color w:val="000000"/>
                <w:sz w:val="18"/>
                <w:szCs w:val="18"/>
                <w:lang w:eastAsia="zh-CN"/>
              </w:rPr>
              <w:pPrChange w:id="6643" w:author="Bo-Han Hsieh" w:date="2023-08-29T07:10:00Z">
                <w:pPr>
                  <w:spacing w:after="0"/>
                  <w:jc w:val="center"/>
                </w:pPr>
              </w:pPrChange>
            </w:pPr>
            <w:ins w:id="6644"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64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2D38054F" w14:textId="77777777" w:rsidR="0072611C" w:rsidRDefault="0072611C">
            <w:pPr>
              <w:keepNext/>
              <w:spacing w:after="0"/>
              <w:jc w:val="center"/>
              <w:rPr>
                <w:ins w:id="6646" w:author="Bo-Han Hsieh" w:date="2023-08-29T07:03:00Z"/>
                <w:rFonts w:ascii="Arial" w:hAnsi="Arial" w:cs="Arial"/>
                <w:bCs/>
                <w:color w:val="000000"/>
                <w:sz w:val="18"/>
                <w:szCs w:val="18"/>
                <w:lang w:eastAsia="zh-CN"/>
              </w:rPr>
              <w:pPrChange w:id="6647" w:author="Bo-Han Hsieh" w:date="2023-08-29T07:10:00Z">
                <w:pPr>
                  <w:spacing w:after="0"/>
                  <w:jc w:val="center"/>
                </w:pPr>
              </w:pPrChange>
            </w:pPr>
            <w:ins w:id="6648" w:author="Bo-Han Hsieh" w:date="2023-08-29T07:03:00Z">
              <w:r>
                <w:rPr>
                  <w:rFonts w:ascii="Arial" w:hAnsi="Arial" w:cs="Arial"/>
                  <w:bCs/>
                  <w:color w:val="000000"/>
                  <w:sz w:val="18"/>
                  <w:szCs w:val="18"/>
                  <w:lang w:eastAsia="zh-CN"/>
                </w:rPr>
                <w:t>1.7</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649"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9307F97" w14:textId="77777777" w:rsidR="0072611C" w:rsidRDefault="0072611C">
            <w:pPr>
              <w:keepNext/>
              <w:spacing w:after="0"/>
              <w:jc w:val="center"/>
              <w:rPr>
                <w:ins w:id="6650" w:author="Bo-Han Hsieh" w:date="2023-08-29T07:03:00Z"/>
                <w:rFonts w:ascii="Arial" w:hAnsi="Arial" w:cs="Arial"/>
                <w:bCs/>
                <w:color w:val="000000"/>
                <w:sz w:val="18"/>
                <w:szCs w:val="18"/>
                <w:lang w:eastAsia="zh-CN"/>
              </w:rPr>
              <w:pPrChange w:id="6651" w:author="Bo-Han Hsieh" w:date="2023-08-29T07:10:00Z">
                <w:pPr>
                  <w:spacing w:after="0"/>
                  <w:jc w:val="center"/>
                </w:pPr>
              </w:pPrChange>
            </w:pPr>
            <w:ins w:id="6652"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665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49BA02B" w14:textId="77777777" w:rsidR="0072611C" w:rsidRDefault="0072611C">
            <w:pPr>
              <w:keepNext/>
              <w:spacing w:after="0"/>
              <w:jc w:val="center"/>
              <w:rPr>
                <w:ins w:id="6654" w:author="Bo-Han Hsieh" w:date="2023-08-29T07:03:00Z"/>
                <w:rFonts w:ascii="Arial" w:hAnsi="Arial" w:cs="Arial"/>
                <w:bCs/>
                <w:color w:val="000000"/>
                <w:sz w:val="18"/>
                <w:szCs w:val="18"/>
                <w:lang w:eastAsia="zh-CN"/>
              </w:rPr>
              <w:pPrChange w:id="6655" w:author="Bo-Han Hsieh" w:date="2023-08-29T07:10:00Z">
                <w:pPr>
                  <w:spacing w:after="0"/>
                  <w:jc w:val="center"/>
                </w:pPr>
              </w:pPrChange>
            </w:pPr>
            <w:ins w:id="6656" w:author="Bo-Han Hsieh" w:date="2023-08-29T07:03:00Z">
              <w:r>
                <w:rPr>
                  <w:rFonts w:ascii="Arial" w:hAnsi="Arial" w:cs="Arial"/>
                  <w:bCs/>
                  <w:color w:val="000000"/>
                  <w:sz w:val="18"/>
                  <w:szCs w:val="18"/>
                  <w:lang w:eastAsia="zh-CN"/>
                </w:rPr>
                <w:t>UL3/DL1</w:t>
              </w:r>
            </w:ins>
          </w:p>
          <w:p w14:paraId="515C6311" w14:textId="77777777" w:rsidR="0072611C" w:rsidRDefault="0072611C">
            <w:pPr>
              <w:keepNext/>
              <w:spacing w:after="0"/>
              <w:jc w:val="center"/>
              <w:rPr>
                <w:ins w:id="6657" w:author="Bo-Han Hsieh" w:date="2023-08-29T07:03:00Z"/>
                <w:rFonts w:ascii="Arial" w:hAnsi="Arial" w:cs="Arial"/>
                <w:bCs/>
                <w:color w:val="000000"/>
                <w:sz w:val="18"/>
                <w:szCs w:val="18"/>
                <w:lang w:eastAsia="zh-CN"/>
              </w:rPr>
              <w:pPrChange w:id="6658" w:author="Bo-Han Hsieh" w:date="2023-08-29T07:10:00Z">
                <w:pPr>
                  <w:spacing w:after="0"/>
                  <w:jc w:val="center"/>
                </w:pPr>
              </w:pPrChange>
            </w:pPr>
            <w:ins w:id="6659" w:author="Bo-Han Hsieh" w:date="2023-08-29T07:03:00Z">
              <w:r>
                <w:rPr>
                  <w:rFonts w:ascii="Arial" w:hAnsi="Arial" w:cs="Arial"/>
                  <w:bCs/>
                  <w:color w:val="000000"/>
                  <w:sz w:val="18"/>
                  <w:szCs w:val="18"/>
                  <w:lang w:eastAsia="zh-CN"/>
                </w:rPr>
                <w:t>direct-hit</w:t>
              </w:r>
            </w:ins>
          </w:p>
        </w:tc>
      </w:tr>
      <w:tr w:rsidR="0072611C" w14:paraId="7C942BF2" w14:textId="77777777" w:rsidTr="0072611C">
        <w:trPr>
          <w:gridAfter w:val="3"/>
          <w:wAfter w:w="1465" w:type="dxa"/>
          <w:trHeight w:val="300"/>
          <w:ins w:id="6660" w:author="Bo-Han Hsieh" w:date="2023-08-29T07:03:00Z"/>
          <w:trPrChange w:id="6661"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666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EF6B6C5" w14:textId="77777777" w:rsidR="0072611C" w:rsidRDefault="0072611C">
            <w:pPr>
              <w:keepNext/>
              <w:spacing w:after="0"/>
              <w:jc w:val="center"/>
              <w:rPr>
                <w:ins w:id="6663" w:author="Bo-Han Hsieh" w:date="2023-08-29T07:03:00Z"/>
                <w:rFonts w:ascii="Arial" w:hAnsi="Arial" w:cs="Arial"/>
                <w:sz w:val="18"/>
                <w:szCs w:val="18"/>
                <w:lang w:eastAsia="zh-CN"/>
              </w:rPr>
              <w:pPrChange w:id="6664" w:author="Bo-Han Hsieh" w:date="2023-08-29T07:10:00Z">
                <w:pPr>
                  <w:spacing w:after="0"/>
                  <w:jc w:val="center"/>
                </w:pPr>
              </w:pPrChange>
            </w:pPr>
            <w:ins w:id="6665" w:author="Bo-Han Hsieh" w:date="2023-08-29T07:03: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Change w:id="666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9CE6E32" w14:textId="77777777" w:rsidR="0072611C" w:rsidRDefault="0072611C">
            <w:pPr>
              <w:keepNext/>
              <w:spacing w:after="0"/>
              <w:jc w:val="center"/>
              <w:rPr>
                <w:ins w:id="6667" w:author="Bo-Han Hsieh" w:date="2023-08-29T07:03:00Z"/>
                <w:rFonts w:ascii="Arial" w:hAnsi="Arial" w:cs="Arial"/>
                <w:sz w:val="18"/>
                <w:szCs w:val="18"/>
                <w:lang w:eastAsia="zh-CN"/>
              </w:rPr>
              <w:pPrChange w:id="6668" w:author="Bo-Han Hsieh" w:date="2023-08-29T07:10:00Z">
                <w:pPr>
                  <w:spacing w:after="0"/>
                  <w:jc w:val="center"/>
                </w:pPr>
              </w:pPrChange>
            </w:pPr>
            <w:ins w:id="6669" w:author="Bo-Han Hsieh" w:date="2023-08-29T07:03:00Z">
              <w:r>
                <w:rPr>
                  <w:rFonts w:ascii="Arial" w:hAnsi="Arial" w:cs="Arial"/>
                  <w:sz w:val="18"/>
                  <w:szCs w:val="18"/>
                  <w:lang w:eastAsia="zh-CN"/>
                </w:rPr>
                <w:t>n25</w:t>
              </w:r>
              <w:r w:rsidRPr="00AC694C">
                <w:rPr>
                  <w:rFonts w:ascii="Arial" w:hAnsi="Arial" w:cs="Arial"/>
                  <w:sz w:val="18"/>
                  <w:szCs w:val="18"/>
                  <w:vertAlign w:val="superscript"/>
                  <w:lang w:eastAsia="zh-CN"/>
                </w:rPr>
                <w:t>9</w:t>
              </w:r>
            </w:ins>
          </w:p>
        </w:tc>
        <w:tc>
          <w:tcPr>
            <w:tcW w:w="0" w:type="auto"/>
            <w:tcBorders>
              <w:top w:val="single" w:sz="4" w:space="0" w:color="auto"/>
              <w:left w:val="single" w:sz="4" w:space="0" w:color="auto"/>
              <w:bottom w:val="single" w:sz="4" w:space="0" w:color="auto"/>
              <w:right w:val="single" w:sz="4" w:space="0" w:color="auto"/>
            </w:tcBorders>
            <w:noWrap/>
            <w:vAlign w:val="center"/>
            <w:tcPrChange w:id="6670"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0F664AB6" w14:textId="77777777" w:rsidR="0072611C" w:rsidRDefault="0072611C">
            <w:pPr>
              <w:keepNext/>
              <w:spacing w:after="0"/>
              <w:jc w:val="center"/>
              <w:rPr>
                <w:ins w:id="6671" w:author="Bo-Han Hsieh" w:date="2023-08-29T07:03:00Z"/>
                <w:rFonts w:ascii="Arial" w:hAnsi="Arial" w:cs="Arial"/>
                <w:bCs/>
                <w:sz w:val="18"/>
                <w:szCs w:val="18"/>
                <w:lang w:eastAsia="zh-CN"/>
              </w:rPr>
              <w:pPrChange w:id="6672" w:author="Bo-Han Hsieh" w:date="2023-08-29T07:10:00Z">
                <w:pPr>
                  <w:spacing w:after="0"/>
                  <w:jc w:val="center"/>
                </w:pPr>
              </w:pPrChange>
            </w:pPr>
            <w:ins w:id="6673"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67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24CD3B9" w14:textId="77777777" w:rsidR="0072611C" w:rsidRDefault="0072611C">
            <w:pPr>
              <w:keepNext/>
              <w:spacing w:after="0"/>
              <w:jc w:val="center"/>
              <w:rPr>
                <w:ins w:id="6675" w:author="Bo-Han Hsieh" w:date="2023-08-29T07:03:00Z"/>
                <w:rFonts w:ascii="Arial" w:hAnsi="Arial" w:cs="Arial"/>
                <w:bCs/>
                <w:sz w:val="18"/>
                <w:szCs w:val="18"/>
                <w:lang w:eastAsia="zh-CN"/>
              </w:rPr>
              <w:pPrChange w:id="6676" w:author="Bo-Han Hsieh" w:date="2023-08-29T07:10:00Z">
                <w:pPr>
                  <w:spacing w:after="0"/>
                  <w:jc w:val="center"/>
                </w:pPr>
              </w:pPrChange>
            </w:pPr>
            <w:ins w:id="6677"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678"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38635578" w14:textId="77777777" w:rsidR="0072611C" w:rsidRDefault="0072611C">
            <w:pPr>
              <w:keepNext/>
              <w:spacing w:after="0"/>
              <w:jc w:val="center"/>
              <w:rPr>
                <w:ins w:id="6679" w:author="Bo-Han Hsieh" w:date="2023-08-29T07:03:00Z"/>
                <w:rFonts w:ascii="Arial" w:hAnsi="Arial" w:cs="Arial"/>
                <w:bCs/>
                <w:sz w:val="18"/>
                <w:szCs w:val="18"/>
                <w:lang w:eastAsia="zh-CN"/>
              </w:rPr>
              <w:pPrChange w:id="6680" w:author="Bo-Han Hsieh" w:date="2023-08-29T07:10:00Z">
                <w:pPr>
                  <w:spacing w:after="0"/>
                  <w:jc w:val="center"/>
                </w:pPr>
              </w:pPrChange>
            </w:pPr>
            <w:ins w:id="6681"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68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55D2C0B2" w14:textId="77777777" w:rsidR="0072611C" w:rsidRDefault="0072611C">
            <w:pPr>
              <w:keepNext/>
              <w:spacing w:after="0"/>
              <w:jc w:val="center"/>
              <w:rPr>
                <w:ins w:id="6683" w:author="Bo-Han Hsieh" w:date="2023-08-29T07:03:00Z"/>
                <w:rFonts w:ascii="Arial" w:hAnsi="Arial" w:cs="Arial"/>
                <w:color w:val="000000"/>
                <w:sz w:val="18"/>
                <w:szCs w:val="18"/>
                <w:lang w:eastAsia="zh-CN"/>
              </w:rPr>
              <w:pPrChange w:id="6684" w:author="Bo-Han Hsieh" w:date="2023-08-29T07:10:00Z">
                <w:pPr>
                  <w:spacing w:after="0"/>
                  <w:jc w:val="center"/>
                </w:pPr>
              </w:pPrChange>
            </w:pPr>
            <w:ins w:id="6685" w:author="Bo-Han Hsieh" w:date="2023-08-29T07:03: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686"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11376048" w14:textId="77777777" w:rsidR="0072611C" w:rsidRDefault="0072611C">
            <w:pPr>
              <w:keepNext/>
              <w:spacing w:after="0"/>
              <w:jc w:val="center"/>
              <w:rPr>
                <w:ins w:id="6687" w:author="Bo-Han Hsieh" w:date="2023-08-29T07:03:00Z"/>
                <w:rFonts w:ascii="Arial" w:hAnsi="Arial" w:cs="Arial"/>
                <w:bCs/>
                <w:color w:val="000000"/>
                <w:sz w:val="18"/>
                <w:szCs w:val="18"/>
                <w:lang w:eastAsia="zh-CN"/>
              </w:rPr>
              <w:pPrChange w:id="6688" w:author="Bo-Han Hsieh" w:date="2023-08-29T07:10:00Z">
                <w:pPr>
                  <w:spacing w:after="0"/>
                  <w:jc w:val="center"/>
                </w:pPr>
              </w:pPrChange>
            </w:pPr>
            <w:ins w:id="6689" w:author="Bo-Han Hsieh" w:date="2023-08-29T07:03:00Z">
              <w:r>
                <w:rPr>
                  <w:rFonts w:ascii="Arial" w:hAnsi="Arial" w:cs="Arial"/>
                  <w:bCs/>
                  <w:color w:val="000000"/>
                  <w:sz w:val="18"/>
                  <w:szCs w:val="18"/>
                  <w:lang w:eastAsia="zh-CN"/>
                </w:rPr>
                <w:t>0.6</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69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475680D" w14:textId="77777777" w:rsidR="0072611C" w:rsidRDefault="0072611C">
            <w:pPr>
              <w:keepNext/>
              <w:spacing w:after="0"/>
              <w:jc w:val="center"/>
              <w:rPr>
                <w:ins w:id="6691" w:author="Bo-Han Hsieh" w:date="2023-08-29T07:03:00Z"/>
                <w:rFonts w:ascii="Arial" w:hAnsi="Arial" w:cs="Arial"/>
                <w:bCs/>
                <w:color w:val="000000"/>
                <w:sz w:val="18"/>
                <w:szCs w:val="18"/>
                <w:lang w:eastAsia="zh-CN"/>
              </w:rPr>
              <w:pPrChange w:id="6692" w:author="Bo-Han Hsieh" w:date="2023-08-29T07:10:00Z">
                <w:pPr>
                  <w:spacing w:after="0"/>
                  <w:jc w:val="center"/>
                </w:pPr>
              </w:pPrChange>
            </w:pPr>
            <w:ins w:id="6693"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669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7256F8B" w14:textId="77777777" w:rsidR="0072611C" w:rsidRDefault="0072611C">
            <w:pPr>
              <w:keepNext/>
              <w:spacing w:after="0"/>
              <w:jc w:val="center"/>
              <w:rPr>
                <w:ins w:id="6695" w:author="Bo-Han Hsieh" w:date="2023-08-29T07:03:00Z"/>
                <w:rFonts w:ascii="Arial" w:hAnsi="Arial" w:cs="Arial"/>
                <w:bCs/>
                <w:color w:val="000000"/>
                <w:sz w:val="18"/>
                <w:szCs w:val="18"/>
                <w:lang w:eastAsia="zh-CN"/>
              </w:rPr>
              <w:pPrChange w:id="6696" w:author="Bo-Han Hsieh" w:date="2023-08-29T07:10:00Z">
                <w:pPr>
                  <w:spacing w:after="0"/>
                  <w:jc w:val="center"/>
                </w:pPr>
              </w:pPrChange>
            </w:pPr>
            <w:ins w:id="6697" w:author="Bo-Han Hsieh" w:date="2023-08-29T07:03:00Z">
              <w:r>
                <w:rPr>
                  <w:rFonts w:ascii="Arial" w:hAnsi="Arial" w:cs="Arial"/>
                  <w:bCs/>
                  <w:color w:val="000000"/>
                  <w:sz w:val="18"/>
                  <w:szCs w:val="18"/>
                  <w:lang w:eastAsia="zh-CN"/>
                </w:rPr>
                <w:t>UL3/DL1</w:t>
              </w:r>
            </w:ins>
          </w:p>
          <w:p w14:paraId="723529DE" w14:textId="77777777" w:rsidR="0072611C" w:rsidRDefault="0072611C">
            <w:pPr>
              <w:keepNext/>
              <w:spacing w:after="0"/>
              <w:jc w:val="center"/>
              <w:rPr>
                <w:ins w:id="6698" w:author="Bo-Han Hsieh" w:date="2023-08-29T07:03:00Z"/>
                <w:rFonts w:ascii="Arial" w:hAnsi="Arial" w:cs="Arial"/>
                <w:bCs/>
                <w:color w:val="000000"/>
                <w:sz w:val="18"/>
                <w:szCs w:val="18"/>
                <w:lang w:eastAsia="zh-CN"/>
              </w:rPr>
              <w:pPrChange w:id="6699" w:author="Bo-Han Hsieh" w:date="2023-08-29T07:10:00Z">
                <w:pPr>
                  <w:spacing w:after="0"/>
                  <w:jc w:val="center"/>
                </w:pPr>
              </w:pPrChange>
            </w:pPr>
            <w:ins w:id="6700" w:author="Bo-Han Hsieh" w:date="2023-08-29T07:03:00Z">
              <w:r>
                <w:rPr>
                  <w:rFonts w:ascii="Arial" w:hAnsi="Arial" w:cs="Arial"/>
                  <w:bCs/>
                  <w:color w:val="000000"/>
                  <w:sz w:val="18"/>
                  <w:szCs w:val="18"/>
                  <w:lang w:eastAsia="zh-CN"/>
                </w:rPr>
                <w:t>direct-hit</w:t>
              </w:r>
            </w:ins>
          </w:p>
        </w:tc>
      </w:tr>
      <w:tr w:rsidR="0072611C" w14:paraId="2641783A" w14:textId="77777777" w:rsidTr="0072611C">
        <w:trPr>
          <w:gridAfter w:val="3"/>
          <w:wAfter w:w="1465" w:type="dxa"/>
          <w:trHeight w:val="300"/>
          <w:ins w:id="6701" w:author="Bo-Han Hsieh" w:date="2023-08-29T07:03:00Z"/>
          <w:trPrChange w:id="6702"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6703"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B66DE52" w14:textId="77777777" w:rsidR="0072611C" w:rsidRDefault="0072611C">
            <w:pPr>
              <w:keepNext/>
              <w:spacing w:after="0"/>
              <w:jc w:val="center"/>
              <w:rPr>
                <w:ins w:id="6704" w:author="Bo-Han Hsieh" w:date="2023-08-29T07:03:00Z"/>
                <w:rFonts w:ascii="Arial" w:hAnsi="Arial" w:cs="Arial"/>
                <w:sz w:val="18"/>
                <w:szCs w:val="18"/>
                <w:lang w:eastAsia="zh-CN"/>
              </w:rPr>
              <w:pPrChange w:id="6705" w:author="Bo-Han Hsieh" w:date="2023-08-29T07:10:00Z">
                <w:pPr>
                  <w:spacing w:after="0"/>
                  <w:jc w:val="center"/>
                </w:pPr>
              </w:pPrChange>
            </w:pPr>
            <w:ins w:id="6706" w:author="Bo-Han Hsieh" w:date="2023-08-29T07:03: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Change w:id="670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46BCFED" w14:textId="77777777" w:rsidR="0072611C" w:rsidRDefault="0072611C">
            <w:pPr>
              <w:keepNext/>
              <w:spacing w:after="0"/>
              <w:jc w:val="center"/>
              <w:rPr>
                <w:ins w:id="6708" w:author="Bo-Han Hsieh" w:date="2023-08-29T07:03:00Z"/>
                <w:rFonts w:ascii="Arial" w:hAnsi="Arial" w:cs="Arial"/>
                <w:sz w:val="18"/>
                <w:szCs w:val="18"/>
                <w:lang w:eastAsia="zh-CN"/>
              </w:rPr>
              <w:pPrChange w:id="6709" w:author="Bo-Han Hsieh" w:date="2023-08-29T07:10:00Z">
                <w:pPr>
                  <w:spacing w:after="0"/>
                  <w:jc w:val="center"/>
                </w:pPr>
              </w:pPrChange>
            </w:pPr>
            <w:ins w:id="6710" w:author="Bo-Han Hsieh" w:date="2023-08-29T07:03:00Z">
              <w:r>
                <w:rPr>
                  <w:rFonts w:ascii="Arial" w:hAnsi="Arial" w:cs="Arial"/>
                  <w:sz w:val="18"/>
                  <w:szCs w:val="18"/>
                  <w:lang w:eastAsia="zh-CN"/>
                </w:rPr>
                <w:t>n25</w:t>
              </w:r>
              <w:r>
                <w:rPr>
                  <w:rFonts w:ascii="Arial" w:hAnsi="Arial" w:cs="Arial"/>
                  <w:sz w:val="18"/>
                  <w:szCs w:val="18"/>
                  <w:vertAlign w:val="superscript"/>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Change w:id="6711"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07146C4D" w14:textId="77777777" w:rsidR="0072611C" w:rsidRDefault="0072611C">
            <w:pPr>
              <w:keepNext/>
              <w:spacing w:after="0"/>
              <w:jc w:val="center"/>
              <w:rPr>
                <w:ins w:id="6712" w:author="Bo-Han Hsieh" w:date="2023-08-29T07:03:00Z"/>
                <w:rFonts w:ascii="Arial" w:hAnsi="Arial" w:cs="Arial"/>
                <w:bCs/>
                <w:sz w:val="18"/>
                <w:szCs w:val="18"/>
                <w:lang w:eastAsia="zh-CN"/>
              </w:rPr>
              <w:pPrChange w:id="6713" w:author="Bo-Han Hsieh" w:date="2023-08-29T07:10:00Z">
                <w:pPr>
                  <w:spacing w:after="0"/>
                  <w:jc w:val="center"/>
                </w:pPr>
              </w:pPrChange>
            </w:pPr>
            <w:ins w:id="6714"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71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58B781A" w14:textId="77777777" w:rsidR="0072611C" w:rsidRDefault="0072611C">
            <w:pPr>
              <w:keepNext/>
              <w:spacing w:after="0"/>
              <w:jc w:val="center"/>
              <w:rPr>
                <w:ins w:id="6716" w:author="Bo-Han Hsieh" w:date="2023-08-29T07:03:00Z"/>
                <w:rFonts w:ascii="Arial" w:hAnsi="Arial" w:cs="Arial"/>
                <w:bCs/>
                <w:sz w:val="18"/>
                <w:szCs w:val="18"/>
                <w:lang w:eastAsia="zh-CN"/>
              </w:rPr>
              <w:pPrChange w:id="6717" w:author="Bo-Han Hsieh" w:date="2023-08-29T07:10:00Z">
                <w:pPr>
                  <w:spacing w:after="0"/>
                  <w:jc w:val="center"/>
                </w:pPr>
              </w:pPrChange>
            </w:pPr>
            <w:ins w:id="6718"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719"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428B44C7" w14:textId="77777777" w:rsidR="0072611C" w:rsidRDefault="0072611C">
            <w:pPr>
              <w:keepNext/>
              <w:spacing w:after="0"/>
              <w:jc w:val="center"/>
              <w:rPr>
                <w:ins w:id="6720" w:author="Bo-Han Hsieh" w:date="2023-08-29T07:03:00Z"/>
                <w:rFonts w:ascii="Arial" w:hAnsi="Arial" w:cs="Arial"/>
                <w:bCs/>
                <w:sz w:val="18"/>
                <w:szCs w:val="18"/>
                <w:lang w:eastAsia="zh-CN"/>
              </w:rPr>
              <w:pPrChange w:id="6721" w:author="Bo-Han Hsieh" w:date="2023-08-29T07:10:00Z">
                <w:pPr>
                  <w:spacing w:after="0"/>
                  <w:jc w:val="center"/>
                </w:pPr>
              </w:pPrChange>
            </w:pPr>
            <w:ins w:id="6722" w:author="Bo-Han Hsieh" w:date="2023-08-29T07:03:00Z">
              <w:r>
                <w:rPr>
                  <w:rFonts w:ascii="Arial" w:hAnsi="Arial" w:cs="Arial"/>
                  <w:bCs/>
                  <w:sz w:val="18"/>
                  <w:szCs w:val="18"/>
                  <w:lang w:eastAsia="zh-CN"/>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723"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73DA5D22" w14:textId="77777777" w:rsidR="0072611C" w:rsidRDefault="0072611C">
            <w:pPr>
              <w:keepNext/>
              <w:spacing w:after="0"/>
              <w:jc w:val="center"/>
              <w:rPr>
                <w:ins w:id="6724" w:author="Bo-Han Hsieh" w:date="2023-08-29T07:03:00Z"/>
                <w:rFonts w:ascii="Arial" w:hAnsi="Arial" w:cs="Arial"/>
                <w:color w:val="000000"/>
                <w:sz w:val="18"/>
                <w:szCs w:val="18"/>
                <w:lang w:eastAsia="zh-CN"/>
              </w:rPr>
              <w:pPrChange w:id="6725" w:author="Bo-Han Hsieh" w:date="2023-08-29T07:10:00Z">
                <w:pPr>
                  <w:spacing w:after="0"/>
                  <w:jc w:val="center"/>
                </w:pPr>
              </w:pPrChange>
            </w:pPr>
            <w:ins w:id="6726" w:author="Bo-Han Hsieh" w:date="2023-08-29T07:03: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727"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1B33CF33" w14:textId="77777777" w:rsidR="0072611C" w:rsidRDefault="0072611C">
            <w:pPr>
              <w:keepNext/>
              <w:spacing w:after="0"/>
              <w:jc w:val="center"/>
              <w:rPr>
                <w:ins w:id="6728" w:author="Bo-Han Hsieh" w:date="2023-08-29T07:03:00Z"/>
                <w:rFonts w:ascii="Arial" w:hAnsi="Arial" w:cs="Arial"/>
                <w:bCs/>
                <w:color w:val="000000"/>
                <w:sz w:val="18"/>
                <w:szCs w:val="18"/>
                <w:lang w:eastAsia="zh-CN"/>
              </w:rPr>
              <w:pPrChange w:id="6729" w:author="Bo-Han Hsieh" w:date="2023-08-29T07:10:00Z">
                <w:pPr>
                  <w:spacing w:after="0"/>
                  <w:jc w:val="center"/>
                </w:pPr>
              </w:pPrChange>
            </w:pPr>
            <w:ins w:id="6730" w:author="Bo-Han Hsieh" w:date="2023-08-29T07:03:00Z">
              <w:r>
                <w:rPr>
                  <w:rFonts w:ascii="Arial" w:hAnsi="Arial" w:cs="Arial"/>
                  <w:bCs/>
                  <w:color w:val="000000"/>
                  <w:sz w:val="18"/>
                  <w:szCs w:val="18"/>
                  <w:lang w:eastAsia="zh-CN"/>
                </w:rPr>
                <w:t>0.6</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731"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DA095F2" w14:textId="77777777" w:rsidR="0072611C" w:rsidRDefault="0072611C">
            <w:pPr>
              <w:keepNext/>
              <w:spacing w:after="0"/>
              <w:jc w:val="center"/>
              <w:rPr>
                <w:ins w:id="6732" w:author="Bo-Han Hsieh" w:date="2023-08-29T07:03:00Z"/>
                <w:rFonts w:ascii="Arial" w:hAnsi="Arial" w:cs="Arial"/>
                <w:bCs/>
                <w:color w:val="000000"/>
                <w:sz w:val="18"/>
                <w:szCs w:val="18"/>
                <w:lang w:eastAsia="zh-CN"/>
              </w:rPr>
              <w:pPrChange w:id="6733" w:author="Bo-Han Hsieh" w:date="2023-08-29T07:10:00Z">
                <w:pPr>
                  <w:spacing w:after="0"/>
                  <w:jc w:val="center"/>
                </w:pPr>
              </w:pPrChange>
            </w:pPr>
            <w:ins w:id="6734" w:author="Bo-Han Hsieh" w:date="2023-08-29T07:03:00Z">
              <w:r>
                <w:rPr>
                  <w:rFonts w:ascii="Arial" w:hAnsi="Arial" w:cs="Arial"/>
                  <w:bCs/>
                  <w:color w:val="000000"/>
                  <w:sz w:val="18"/>
                  <w:szCs w:val="18"/>
                  <w:lang w:eastAsia="zh-CN"/>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673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4A52428" w14:textId="77777777" w:rsidR="0072611C" w:rsidRDefault="0072611C">
            <w:pPr>
              <w:keepNext/>
              <w:spacing w:after="0"/>
              <w:jc w:val="center"/>
              <w:rPr>
                <w:ins w:id="6736" w:author="Bo-Han Hsieh" w:date="2023-08-29T07:03:00Z"/>
                <w:rFonts w:ascii="Arial" w:hAnsi="Arial" w:cs="Arial"/>
                <w:bCs/>
                <w:color w:val="000000"/>
                <w:sz w:val="18"/>
                <w:szCs w:val="18"/>
                <w:lang w:eastAsia="zh-CN"/>
              </w:rPr>
              <w:pPrChange w:id="6737" w:author="Bo-Han Hsieh" w:date="2023-08-29T07:10:00Z">
                <w:pPr>
                  <w:spacing w:after="0"/>
                  <w:jc w:val="center"/>
                </w:pPr>
              </w:pPrChange>
            </w:pPr>
            <w:ins w:id="6738" w:author="Bo-Han Hsieh" w:date="2023-08-29T07:03:00Z">
              <w:r>
                <w:rPr>
                  <w:rFonts w:ascii="Arial" w:hAnsi="Arial" w:cs="Arial"/>
                  <w:bCs/>
                  <w:color w:val="000000"/>
                  <w:sz w:val="18"/>
                  <w:szCs w:val="18"/>
                  <w:lang w:eastAsia="zh-CN"/>
                </w:rPr>
                <w:t>UL3/DL1</w:t>
              </w:r>
            </w:ins>
          </w:p>
          <w:p w14:paraId="4E68D1B2" w14:textId="77777777" w:rsidR="0072611C" w:rsidRDefault="0072611C">
            <w:pPr>
              <w:keepNext/>
              <w:spacing w:after="0"/>
              <w:jc w:val="center"/>
              <w:rPr>
                <w:ins w:id="6739" w:author="Bo-Han Hsieh" w:date="2023-08-29T07:03:00Z"/>
                <w:rFonts w:ascii="Arial" w:hAnsi="Arial" w:cs="Arial"/>
                <w:bCs/>
                <w:color w:val="000000"/>
                <w:sz w:val="18"/>
                <w:szCs w:val="18"/>
                <w:lang w:eastAsia="zh-CN"/>
              </w:rPr>
              <w:pPrChange w:id="6740" w:author="Bo-Han Hsieh" w:date="2023-08-29T07:10:00Z">
                <w:pPr>
                  <w:spacing w:after="0"/>
                  <w:jc w:val="center"/>
                </w:pPr>
              </w:pPrChange>
            </w:pPr>
            <w:ins w:id="6741" w:author="Bo-Han Hsieh" w:date="2023-08-29T07:03:00Z">
              <w:r>
                <w:rPr>
                  <w:rFonts w:ascii="Arial" w:hAnsi="Arial" w:cs="Arial"/>
                  <w:bCs/>
                  <w:color w:val="000000"/>
                  <w:sz w:val="18"/>
                  <w:szCs w:val="18"/>
                  <w:lang w:eastAsia="zh-CN"/>
                </w:rPr>
                <w:t>direct-hit</w:t>
              </w:r>
            </w:ins>
          </w:p>
        </w:tc>
      </w:tr>
      <w:tr w:rsidR="0072611C" w14:paraId="5B86AADA" w14:textId="77777777" w:rsidTr="0072611C">
        <w:trPr>
          <w:gridAfter w:val="3"/>
          <w:wAfter w:w="1465" w:type="dxa"/>
          <w:trHeight w:val="300"/>
          <w:ins w:id="6742" w:author="Bo-Han Hsieh" w:date="2023-08-29T07:03:00Z"/>
          <w:trPrChange w:id="6743"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6744"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8AE0563" w14:textId="77777777" w:rsidR="0072611C" w:rsidRDefault="0072611C">
            <w:pPr>
              <w:keepNext/>
              <w:spacing w:after="0"/>
              <w:jc w:val="center"/>
              <w:rPr>
                <w:ins w:id="6745" w:author="Bo-Han Hsieh" w:date="2023-08-29T07:03:00Z"/>
                <w:rFonts w:ascii="Arial" w:hAnsi="Arial" w:cs="Arial"/>
                <w:sz w:val="18"/>
                <w:szCs w:val="18"/>
                <w:lang w:eastAsia="zh-CN"/>
              </w:rPr>
              <w:pPrChange w:id="6746" w:author="Bo-Han Hsieh" w:date="2023-08-29T07:10:00Z">
                <w:pPr>
                  <w:spacing w:after="0"/>
                  <w:jc w:val="center"/>
                </w:pPr>
              </w:pPrChange>
            </w:pPr>
            <w:ins w:id="6747" w:author="Bo-Han Hsieh" w:date="2023-08-29T07:03: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74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07118946" w14:textId="77777777" w:rsidR="0072611C" w:rsidRDefault="0072611C">
            <w:pPr>
              <w:keepNext/>
              <w:spacing w:after="0"/>
              <w:jc w:val="center"/>
              <w:rPr>
                <w:ins w:id="6749" w:author="Bo-Han Hsieh" w:date="2023-08-29T07:03:00Z"/>
                <w:rFonts w:ascii="Arial" w:hAnsi="Arial" w:cs="Arial"/>
                <w:sz w:val="18"/>
                <w:szCs w:val="18"/>
                <w:vertAlign w:val="superscript"/>
                <w:lang w:eastAsia="zh-CN"/>
              </w:rPr>
              <w:pPrChange w:id="6750" w:author="Bo-Han Hsieh" w:date="2023-08-29T07:10:00Z">
                <w:pPr>
                  <w:spacing w:after="0"/>
                  <w:jc w:val="center"/>
                </w:pPr>
              </w:pPrChange>
            </w:pPr>
            <w:ins w:id="6751" w:author="Bo-Han Hsieh" w:date="2023-08-29T07:03: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675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46CC01E5" w14:textId="77777777" w:rsidR="0072611C" w:rsidRDefault="0072611C">
            <w:pPr>
              <w:keepNext/>
              <w:spacing w:after="0"/>
              <w:jc w:val="center"/>
              <w:rPr>
                <w:ins w:id="6753" w:author="Bo-Han Hsieh" w:date="2023-08-29T07:03:00Z"/>
                <w:rFonts w:ascii="Arial" w:hAnsi="Arial" w:cs="Arial"/>
                <w:bCs/>
                <w:sz w:val="18"/>
                <w:szCs w:val="18"/>
                <w:lang w:eastAsia="zh-CN"/>
              </w:rPr>
              <w:pPrChange w:id="6754" w:author="Bo-Han Hsieh" w:date="2023-08-29T07:10:00Z">
                <w:pPr>
                  <w:spacing w:after="0"/>
                  <w:jc w:val="center"/>
                </w:pPr>
              </w:pPrChange>
            </w:pPr>
            <w:ins w:id="6755"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75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1B718243" w14:textId="77777777" w:rsidR="0072611C" w:rsidRDefault="0072611C">
            <w:pPr>
              <w:keepNext/>
              <w:spacing w:after="0"/>
              <w:jc w:val="center"/>
              <w:rPr>
                <w:ins w:id="6757" w:author="Bo-Han Hsieh" w:date="2023-08-29T07:03:00Z"/>
                <w:rFonts w:ascii="Arial" w:hAnsi="Arial" w:cs="Arial"/>
                <w:bCs/>
                <w:sz w:val="18"/>
                <w:szCs w:val="18"/>
                <w:lang w:eastAsia="zh-CN"/>
              </w:rPr>
              <w:pPrChange w:id="6758" w:author="Bo-Han Hsieh" w:date="2023-08-29T07:10:00Z">
                <w:pPr>
                  <w:spacing w:after="0"/>
                  <w:jc w:val="center"/>
                </w:pPr>
              </w:pPrChange>
            </w:pPr>
            <w:ins w:id="6759"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760"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6C9F1689" w14:textId="77777777" w:rsidR="0072611C" w:rsidRDefault="0072611C">
            <w:pPr>
              <w:keepNext/>
              <w:spacing w:after="0"/>
              <w:jc w:val="center"/>
              <w:rPr>
                <w:ins w:id="6761" w:author="Bo-Han Hsieh" w:date="2023-08-29T07:03:00Z"/>
                <w:rFonts w:ascii="Arial" w:hAnsi="Arial" w:cs="Arial"/>
                <w:bCs/>
                <w:sz w:val="18"/>
                <w:szCs w:val="18"/>
                <w:lang w:eastAsia="zh-CN"/>
              </w:rPr>
              <w:pPrChange w:id="6762" w:author="Bo-Han Hsieh" w:date="2023-08-29T07:10:00Z">
                <w:pPr>
                  <w:spacing w:after="0"/>
                  <w:jc w:val="center"/>
                </w:pPr>
              </w:pPrChange>
            </w:pPr>
            <w:ins w:id="6763" w:author="Bo-Han Hsieh" w:date="2023-08-29T07:03:00Z">
              <w:r>
                <w:rPr>
                  <w:rFonts w:ascii="Arial" w:hAnsi="Arial" w:cs="Arial"/>
                  <w:bCs/>
                  <w:sz w:val="18"/>
                  <w:szCs w:val="18"/>
                  <w:lang w:eastAsia="zh-CN"/>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764"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2E306993" w14:textId="77777777" w:rsidR="0072611C" w:rsidRDefault="0072611C">
            <w:pPr>
              <w:keepNext/>
              <w:spacing w:after="0"/>
              <w:jc w:val="center"/>
              <w:rPr>
                <w:ins w:id="6765" w:author="Bo-Han Hsieh" w:date="2023-08-29T07:03:00Z"/>
                <w:rFonts w:ascii="Arial" w:hAnsi="Arial" w:cs="Arial"/>
                <w:color w:val="000000"/>
                <w:sz w:val="18"/>
                <w:szCs w:val="18"/>
                <w:lang w:eastAsia="zh-CN"/>
              </w:rPr>
              <w:pPrChange w:id="6766" w:author="Bo-Han Hsieh" w:date="2023-08-29T07:10:00Z">
                <w:pPr>
                  <w:spacing w:after="0"/>
                  <w:jc w:val="center"/>
                </w:pPr>
              </w:pPrChange>
            </w:pPr>
            <w:ins w:id="6767"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768"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124F0426" w14:textId="77777777" w:rsidR="0072611C" w:rsidRDefault="0072611C">
            <w:pPr>
              <w:keepNext/>
              <w:spacing w:after="0"/>
              <w:jc w:val="center"/>
              <w:rPr>
                <w:ins w:id="6769" w:author="Bo-Han Hsieh" w:date="2023-08-29T07:03:00Z"/>
                <w:rFonts w:ascii="Arial" w:hAnsi="Arial" w:cs="Arial"/>
                <w:bCs/>
                <w:color w:val="000000"/>
                <w:sz w:val="18"/>
                <w:szCs w:val="18"/>
                <w:lang w:eastAsia="zh-CN"/>
              </w:rPr>
              <w:pPrChange w:id="6770" w:author="Bo-Han Hsieh" w:date="2023-08-29T07:10:00Z">
                <w:pPr>
                  <w:spacing w:after="0"/>
                  <w:jc w:val="center"/>
                </w:pPr>
              </w:pPrChange>
            </w:pPr>
            <w:ins w:id="6771" w:author="Bo-Han Hsieh" w:date="2023-08-29T07:03:00Z">
              <w:r>
                <w:rPr>
                  <w:rFonts w:ascii="Arial" w:hAnsi="Arial" w:cs="Arial"/>
                  <w:bCs/>
                  <w:color w:val="000000"/>
                  <w:sz w:val="18"/>
                  <w:szCs w:val="18"/>
                  <w:lang w:eastAsia="zh-CN"/>
                </w:rPr>
                <w:t>10.8</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77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C5ECDD0" w14:textId="77777777" w:rsidR="0072611C" w:rsidRDefault="0072611C">
            <w:pPr>
              <w:keepNext/>
              <w:spacing w:after="0"/>
              <w:jc w:val="center"/>
              <w:rPr>
                <w:ins w:id="6773" w:author="Bo-Han Hsieh" w:date="2023-08-29T07:03:00Z"/>
                <w:rFonts w:ascii="Arial" w:hAnsi="Arial" w:cs="Arial"/>
                <w:bCs/>
                <w:color w:val="000000"/>
                <w:sz w:val="18"/>
                <w:szCs w:val="18"/>
                <w:lang w:eastAsia="zh-CN"/>
              </w:rPr>
              <w:pPrChange w:id="6774" w:author="Bo-Han Hsieh" w:date="2023-08-29T07:10:00Z">
                <w:pPr>
                  <w:spacing w:after="0"/>
                  <w:jc w:val="center"/>
                </w:pPr>
              </w:pPrChange>
            </w:pPr>
            <w:ins w:id="6775" w:author="Bo-Han Hsieh" w:date="2023-08-29T07:03:00Z">
              <w:r>
                <w:rPr>
                  <w:rFonts w:ascii="Arial" w:hAnsi="Arial" w:cs="Arial"/>
                  <w:bCs/>
                  <w:color w:val="000000"/>
                  <w:sz w:val="18"/>
                  <w:szCs w:val="18"/>
                  <w:lang w:eastAsia="zh-CN"/>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677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C0AA49D" w14:textId="77777777" w:rsidR="0072611C" w:rsidRDefault="0072611C">
            <w:pPr>
              <w:keepNext/>
              <w:spacing w:after="0"/>
              <w:jc w:val="center"/>
              <w:rPr>
                <w:ins w:id="6777" w:author="Bo-Han Hsieh" w:date="2023-08-29T07:03:00Z"/>
                <w:rFonts w:ascii="Arial" w:hAnsi="Arial" w:cs="Arial"/>
                <w:bCs/>
                <w:color w:val="000000"/>
                <w:sz w:val="18"/>
                <w:szCs w:val="18"/>
                <w:lang w:eastAsia="zh-CN"/>
              </w:rPr>
              <w:pPrChange w:id="6778" w:author="Bo-Han Hsieh" w:date="2023-08-29T07:10:00Z">
                <w:pPr>
                  <w:spacing w:after="0"/>
                  <w:jc w:val="center"/>
                </w:pPr>
              </w:pPrChange>
            </w:pPr>
            <w:ins w:id="6779" w:author="Bo-Han Hsieh" w:date="2023-08-29T07:03:00Z">
              <w:r>
                <w:rPr>
                  <w:rFonts w:ascii="Arial" w:hAnsi="Arial" w:cs="Arial"/>
                  <w:bCs/>
                  <w:color w:val="000000"/>
                  <w:sz w:val="18"/>
                  <w:szCs w:val="18"/>
                  <w:lang w:eastAsia="zh-CN"/>
                </w:rPr>
                <w:t>UL4/DL1</w:t>
              </w:r>
            </w:ins>
          </w:p>
          <w:p w14:paraId="1F5A0536" w14:textId="77777777" w:rsidR="0072611C" w:rsidRDefault="0072611C">
            <w:pPr>
              <w:keepNext/>
              <w:spacing w:after="0"/>
              <w:jc w:val="center"/>
              <w:rPr>
                <w:ins w:id="6780" w:author="Bo-Han Hsieh" w:date="2023-08-29T07:03:00Z"/>
                <w:rFonts w:ascii="Arial" w:hAnsi="Arial" w:cs="Arial"/>
                <w:bCs/>
                <w:color w:val="000000"/>
                <w:sz w:val="18"/>
                <w:szCs w:val="18"/>
                <w:lang w:eastAsia="zh-CN"/>
              </w:rPr>
              <w:pPrChange w:id="6781" w:author="Bo-Han Hsieh" w:date="2023-08-29T07:10:00Z">
                <w:pPr>
                  <w:spacing w:after="0"/>
                  <w:jc w:val="center"/>
                </w:pPr>
              </w:pPrChange>
            </w:pPr>
            <w:ins w:id="6782" w:author="Bo-Han Hsieh" w:date="2023-08-29T07:03:00Z">
              <w:r>
                <w:rPr>
                  <w:rFonts w:ascii="Arial" w:hAnsi="Arial" w:cs="Arial"/>
                  <w:bCs/>
                  <w:color w:val="000000"/>
                  <w:sz w:val="18"/>
                  <w:szCs w:val="18"/>
                  <w:lang w:eastAsia="zh-CN"/>
                </w:rPr>
                <w:t>direct-hit</w:t>
              </w:r>
            </w:ins>
          </w:p>
        </w:tc>
      </w:tr>
      <w:tr w:rsidR="0072611C" w14:paraId="255AC13B" w14:textId="77777777" w:rsidTr="0072611C">
        <w:trPr>
          <w:gridAfter w:val="3"/>
          <w:wAfter w:w="1465" w:type="dxa"/>
          <w:trHeight w:val="300"/>
          <w:ins w:id="6783" w:author="Bo-Han Hsieh" w:date="2023-08-29T07:03:00Z"/>
          <w:trPrChange w:id="6784"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6785"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8555CEA" w14:textId="77777777" w:rsidR="0072611C" w:rsidRDefault="0072611C">
            <w:pPr>
              <w:keepNext/>
              <w:spacing w:after="0"/>
              <w:jc w:val="center"/>
              <w:rPr>
                <w:ins w:id="6786" w:author="Bo-Han Hsieh" w:date="2023-08-29T07:03:00Z"/>
                <w:rFonts w:ascii="Arial" w:hAnsi="Arial" w:cs="Arial"/>
                <w:sz w:val="18"/>
                <w:szCs w:val="18"/>
                <w:lang w:eastAsia="zh-CN"/>
              </w:rPr>
              <w:pPrChange w:id="6787" w:author="Bo-Han Hsieh" w:date="2023-08-29T07:10:00Z">
                <w:pPr>
                  <w:spacing w:after="0"/>
                  <w:jc w:val="center"/>
                </w:pPr>
              </w:pPrChange>
            </w:pPr>
            <w:ins w:id="6788" w:author="Bo-Han Hsieh" w:date="2023-08-29T07:03: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78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DDA502D" w14:textId="77777777" w:rsidR="0072611C" w:rsidRDefault="0072611C">
            <w:pPr>
              <w:keepNext/>
              <w:spacing w:after="0"/>
              <w:jc w:val="center"/>
              <w:rPr>
                <w:ins w:id="6790" w:author="Bo-Han Hsieh" w:date="2023-08-29T07:03:00Z"/>
                <w:rFonts w:ascii="Arial" w:hAnsi="Arial" w:cs="Arial"/>
                <w:sz w:val="18"/>
                <w:szCs w:val="18"/>
                <w:vertAlign w:val="superscript"/>
                <w:lang w:eastAsia="zh-CN"/>
              </w:rPr>
              <w:pPrChange w:id="6791" w:author="Bo-Han Hsieh" w:date="2023-08-29T07:10:00Z">
                <w:pPr>
                  <w:spacing w:after="0"/>
                  <w:jc w:val="center"/>
                </w:pPr>
              </w:pPrChange>
            </w:pPr>
            <w:ins w:id="6792" w:author="Bo-Han Hsieh" w:date="2023-08-29T07:03: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6793"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1B42C004" w14:textId="77777777" w:rsidR="0072611C" w:rsidRDefault="0072611C">
            <w:pPr>
              <w:keepNext/>
              <w:spacing w:after="0"/>
              <w:jc w:val="center"/>
              <w:rPr>
                <w:ins w:id="6794" w:author="Bo-Han Hsieh" w:date="2023-08-29T07:03:00Z"/>
                <w:rFonts w:ascii="Arial" w:hAnsi="Arial" w:cs="Arial"/>
                <w:bCs/>
                <w:sz w:val="18"/>
                <w:szCs w:val="18"/>
                <w:lang w:eastAsia="zh-CN"/>
              </w:rPr>
              <w:pPrChange w:id="6795" w:author="Bo-Han Hsieh" w:date="2023-08-29T07:10:00Z">
                <w:pPr>
                  <w:spacing w:after="0"/>
                  <w:jc w:val="center"/>
                </w:pPr>
              </w:pPrChange>
            </w:pPr>
            <w:ins w:id="6796"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79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ACD21FB" w14:textId="77777777" w:rsidR="0072611C" w:rsidRDefault="0072611C">
            <w:pPr>
              <w:keepNext/>
              <w:spacing w:after="0"/>
              <w:jc w:val="center"/>
              <w:rPr>
                <w:ins w:id="6798" w:author="Bo-Han Hsieh" w:date="2023-08-29T07:03:00Z"/>
                <w:rFonts w:ascii="Arial" w:hAnsi="Arial" w:cs="Arial"/>
                <w:bCs/>
                <w:sz w:val="18"/>
                <w:szCs w:val="18"/>
                <w:lang w:eastAsia="zh-CN"/>
              </w:rPr>
              <w:pPrChange w:id="6799" w:author="Bo-Han Hsieh" w:date="2023-08-29T07:10:00Z">
                <w:pPr>
                  <w:spacing w:after="0"/>
                  <w:jc w:val="center"/>
                </w:pPr>
              </w:pPrChange>
            </w:pPr>
            <w:ins w:id="6800"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801"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5A9D93CA" w14:textId="77777777" w:rsidR="0072611C" w:rsidRDefault="0072611C">
            <w:pPr>
              <w:keepNext/>
              <w:spacing w:after="0"/>
              <w:jc w:val="center"/>
              <w:rPr>
                <w:ins w:id="6802" w:author="Bo-Han Hsieh" w:date="2023-08-29T07:03:00Z"/>
                <w:rFonts w:ascii="Arial" w:hAnsi="Arial" w:cs="Arial"/>
                <w:bCs/>
                <w:sz w:val="18"/>
                <w:szCs w:val="18"/>
                <w:lang w:eastAsia="zh-CN"/>
              </w:rPr>
              <w:pPrChange w:id="6803" w:author="Bo-Han Hsieh" w:date="2023-08-29T07:10:00Z">
                <w:pPr>
                  <w:spacing w:after="0"/>
                  <w:jc w:val="center"/>
                </w:pPr>
              </w:pPrChange>
            </w:pPr>
            <w:ins w:id="6804"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805"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hideMark/>
              </w:tcPr>
            </w:tcPrChange>
          </w:tcPr>
          <w:p w14:paraId="6A3BA517" w14:textId="77777777" w:rsidR="0072611C" w:rsidRDefault="0072611C">
            <w:pPr>
              <w:keepNext/>
              <w:spacing w:after="0"/>
              <w:jc w:val="center"/>
              <w:rPr>
                <w:ins w:id="6806" w:author="Bo-Han Hsieh" w:date="2023-08-29T07:03:00Z"/>
                <w:rFonts w:ascii="Arial" w:hAnsi="Arial" w:cs="Arial"/>
                <w:color w:val="000000"/>
                <w:sz w:val="18"/>
                <w:szCs w:val="18"/>
                <w:lang w:eastAsia="zh-CN"/>
              </w:rPr>
              <w:pPrChange w:id="6807" w:author="Bo-Han Hsieh" w:date="2023-08-29T07:10:00Z">
                <w:pPr>
                  <w:spacing w:after="0"/>
                  <w:jc w:val="center"/>
                </w:pPr>
              </w:pPrChange>
            </w:pPr>
            <w:ins w:id="6808"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Change w:id="6809"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hideMark/>
              </w:tcPr>
            </w:tcPrChange>
          </w:tcPr>
          <w:p w14:paraId="0D39551A" w14:textId="77777777" w:rsidR="0072611C" w:rsidRDefault="0072611C">
            <w:pPr>
              <w:keepNext/>
              <w:spacing w:after="0"/>
              <w:jc w:val="center"/>
              <w:rPr>
                <w:ins w:id="6810" w:author="Bo-Han Hsieh" w:date="2023-08-29T07:03:00Z"/>
                <w:rFonts w:ascii="Arial" w:hAnsi="Arial" w:cs="Arial"/>
                <w:bCs/>
                <w:color w:val="000000"/>
                <w:sz w:val="18"/>
                <w:szCs w:val="18"/>
                <w:lang w:eastAsia="zh-CN"/>
              </w:rPr>
              <w:pPrChange w:id="6811" w:author="Bo-Han Hsieh" w:date="2023-08-29T07:10:00Z">
                <w:pPr>
                  <w:spacing w:after="0"/>
                  <w:jc w:val="center"/>
                </w:pPr>
              </w:pPrChange>
            </w:pPr>
            <w:ins w:id="6812" w:author="Bo-Han Hsieh" w:date="2023-08-29T07:03:00Z">
              <w:r>
                <w:rPr>
                  <w:rFonts w:ascii="Arial" w:hAnsi="Arial" w:cs="Arial"/>
                  <w:bCs/>
                  <w:color w:val="000000"/>
                  <w:sz w:val="18"/>
                  <w:szCs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6813"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B826F94" w14:textId="77777777" w:rsidR="0072611C" w:rsidRDefault="0072611C">
            <w:pPr>
              <w:keepNext/>
              <w:spacing w:after="0"/>
              <w:jc w:val="center"/>
              <w:rPr>
                <w:ins w:id="6814" w:author="Bo-Han Hsieh" w:date="2023-08-29T07:03:00Z"/>
                <w:rFonts w:ascii="Arial" w:hAnsi="Arial" w:cs="Arial"/>
                <w:bCs/>
                <w:color w:val="000000"/>
                <w:sz w:val="18"/>
                <w:szCs w:val="18"/>
                <w:lang w:eastAsia="zh-CN"/>
              </w:rPr>
              <w:pPrChange w:id="6815" w:author="Bo-Han Hsieh" w:date="2023-08-29T07:10:00Z">
                <w:pPr>
                  <w:spacing w:after="0"/>
                  <w:jc w:val="center"/>
                </w:pPr>
              </w:pPrChange>
            </w:pPr>
            <w:ins w:id="6816" w:author="Bo-Han Hsieh" w:date="2023-08-29T07:03:00Z">
              <w:r>
                <w:rPr>
                  <w:rFonts w:ascii="Arial" w:hAnsi="Arial" w:cs="Arial"/>
                  <w:bCs/>
                  <w:color w:val="000000"/>
                  <w:sz w:val="18"/>
                  <w:szCs w:val="18"/>
                  <w:lang w:eastAsia="zh-CN"/>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6817"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05FF7642" w14:textId="77777777" w:rsidR="0072611C" w:rsidRDefault="0072611C">
            <w:pPr>
              <w:keepNext/>
              <w:spacing w:after="0"/>
              <w:jc w:val="center"/>
              <w:rPr>
                <w:ins w:id="6818" w:author="Bo-Han Hsieh" w:date="2023-08-29T07:03:00Z"/>
                <w:rFonts w:ascii="Arial" w:hAnsi="Arial" w:cs="Arial"/>
                <w:bCs/>
                <w:color w:val="000000"/>
                <w:sz w:val="18"/>
                <w:szCs w:val="18"/>
                <w:lang w:eastAsia="zh-CN"/>
              </w:rPr>
              <w:pPrChange w:id="6819" w:author="Bo-Han Hsieh" w:date="2023-08-29T07:10:00Z">
                <w:pPr>
                  <w:spacing w:after="0"/>
                  <w:jc w:val="center"/>
                </w:pPr>
              </w:pPrChange>
            </w:pPr>
            <w:ins w:id="6820" w:author="Bo-Han Hsieh" w:date="2023-08-29T07:03:00Z">
              <w:r>
                <w:rPr>
                  <w:rFonts w:ascii="Arial" w:hAnsi="Arial" w:cs="Arial"/>
                  <w:bCs/>
                  <w:color w:val="000000"/>
                  <w:sz w:val="18"/>
                  <w:szCs w:val="18"/>
                  <w:lang w:eastAsia="zh-CN"/>
                </w:rPr>
                <w:t>UL4/DL1</w:t>
              </w:r>
            </w:ins>
          </w:p>
          <w:p w14:paraId="34686E43" w14:textId="77777777" w:rsidR="0072611C" w:rsidRDefault="0072611C">
            <w:pPr>
              <w:keepNext/>
              <w:spacing w:after="0"/>
              <w:jc w:val="center"/>
              <w:rPr>
                <w:ins w:id="6821" w:author="Bo-Han Hsieh" w:date="2023-08-29T07:03:00Z"/>
                <w:rFonts w:ascii="Arial" w:hAnsi="Arial" w:cs="Arial"/>
                <w:bCs/>
                <w:color w:val="000000"/>
                <w:sz w:val="18"/>
                <w:szCs w:val="18"/>
                <w:lang w:eastAsia="zh-CN"/>
              </w:rPr>
              <w:pPrChange w:id="6822" w:author="Bo-Han Hsieh" w:date="2023-08-29T07:10:00Z">
                <w:pPr>
                  <w:spacing w:after="0"/>
                  <w:jc w:val="center"/>
                </w:pPr>
              </w:pPrChange>
            </w:pPr>
            <w:ins w:id="6823" w:author="Bo-Han Hsieh" w:date="2023-08-29T07:03:00Z">
              <w:r>
                <w:rPr>
                  <w:rFonts w:ascii="Arial" w:hAnsi="Arial" w:cs="Arial"/>
                  <w:bCs/>
                  <w:color w:val="000000"/>
                  <w:sz w:val="18"/>
                  <w:szCs w:val="18"/>
                  <w:lang w:eastAsia="zh-CN"/>
                </w:rPr>
                <w:t>direct-hit</w:t>
              </w:r>
            </w:ins>
          </w:p>
        </w:tc>
      </w:tr>
      <w:tr w:rsidR="0072611C" w14:paraId="06EDB3D9" w14:textId="77777777" w:rsidTr="0072611C">
        <w:trPr>
          <w:gridAfter w:val="3"/>
          <w:wAfter w:w="1465" w:type="dxa"/>
          <w:trHeight w:val="300"/>
          <w:ins w:id="6824" w:author="Bo-Han Hsieh" w:date="2023-08-29T07:03:00Z"/>
          <w:trPrChange w:id="6825"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682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5B3B373" w14:textId="77777777" w:rsidR="0072611C" w:rsidRDefault="0072611C">
            <w:pPr>
              <w:keepNext/>
              <w:spacing w:after="0"/>
              <w:jc w:val="center"/>
              <w:rPr>
                <w:ins w:id="6827" w:author="Bo-Han Hsieh" w:date="2023-08-29T07:03:00Z"/>
                <w:rFonts w:ascii="Arial" w:hAnsi="Arial" w:cs="Arial"/>
                <w:sz w:val="18"/>
                <w:szCs w:val="18"/>
                <w:lang w:eastAsia="zh-CN"/>
              </w:rPr>
              <w:pPrChange w:id="6828" w:author="Bo-Han Hsieh" w:date="2023-08-29T07:10:00Z">
                <w:pPr>
                  <w:spacing w:after="0"/>
                  <w:jc w:val="center"/>
                </w:pPr>
              </w:pPrChange>
            </w:pPr>
            <w:ins w:id="6829" w:author="Bo-Han Hsieh" w:date="2023-08-29T07:03: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Change w:id="683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9F81366" w14:textId="77777777" w:rsidR="0072611C" w:rsidRDefault="0072611C">
            <w:pPr>
              <w:keepNext/>
              <w:spacing w:after="0"/>
              <w:jc w:val="center"/>
              <w:rPr>
                <w:ins w:id="6831" w:author="Bo-Han Hsieh" w:date="2023-08-29T07:03:00Z"/>
                <w:rFonts w:ascii="Arial" w:hAnsi="Arial" w:cs="Arial"/>
                <w:sz w:val="18"/>
                <w:szCs w:val="18"/>
                <w:vertAlign w:val="superscript"/>
                <w:lang w:eastAsia="zh-CN"/>
              </w:rPr>
              <w:pPrChange w:id="6832" w:author="Bo-Han Hsieh" w:date="2023-08-29T07:10:00Z">
                <w:pPr>
                  <w:spacing w:after="0"/>
                  <w:jc w:val="center"/>
                </w:pPr>
              </w:pPrChange>
            </w:pPr>
            <w:ins w:id="6833"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Change w:id="6834"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3D0D1AFA" w14:textId="77777777" w:rsidR="0072611C" w:rsidRDefault="0072611C">
            <w:pPr>
              <w:keepNext/>
              <w:spacing w:after="0"/>
              <w:jc w:val="center"/>
              <w:rPr>
                <w:ins w:id="6835" w:author="Bo-Han Hsieh" w:date="2023-08-29T07:03:00Z"/>
                <w:rFonts w:ascii="Arial" w:hAnsi="Arial" w:cs="Arial"/>
                <w:bCs/>
                <w:sz w:val="18"/>
                <w:szCs w:val="18"/>
                <w:lang w:eastAsia="zh-CN"/>
              </w:rPr>
              <w:pPrChange w:id="6836" w:author="Bo-Han Hsieh" w:date="2023-08-29T07:10:00Z">
                <w:pPr>
                  <w:spacing w:after="0"/>
                  <w:jc w:val="center"/>
                </w:pPr>
              </w:pPrChange>
            </w:pPr>
            <w:ins w:id="6837"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83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AD0CA74" w14:textId="77777777" w:rsidR="0072611C" w:rsidRDefault="0072611C">
            <w:pPr>
              <w:keepNext/>
              <w:spacing w:after="0"/>
              <w:jc w:val="center"/>
              <w:rPr>
                <w:ins w:id="6839" w:author="Bo-Han Hsieh" w:date="2023-08-29T07:03:00Z"/>
                <w:rFonts w:ascii="Arial" w:hAnsi="Arial" w:cs="Arial"/>
                <w:bCs/>
                <w:sz w:val="18"/>
                <w:szCs w:val="18"/>
                <w:lang w:eastAsia="zh-CN"/>
              </w:rPr>
              <w:pPrChange w:id="6840" w:author="Bo-Han Hsieh" w:date="2023-08-29T07:10:00Z">
                <w:pPr>
                  <w:spacing w:after="0"/>
                  <w:jc w:val="center"/>
                </w:pPr>
              </w:pPrChange>
            </w:pPr>
            <w:ins w:id="6841"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842"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76F3919D" w14:textId="77777777" w:rsidR="0072611C" w:rsidRDefault="0072611C">
            <w:pPr>
              <w:keepNext/>
              <w:spacing w:after="0"/>
              <w:jc w:val="center"/>
              <w:rPr>
                <w:ins w:id="6843" w:author="Bo-Han Hsieh" w:date="2023-08-29T07:03:00Z"/>
                <w:rFonts w:ascii="Arial" w:hAnsi="Arial" w:cs="Arial"/>
                <w:bCs/>
                <w:sz w:val="18"/>
                <w:szCs w:val="18"/>
                <w:lang w:eastAsia="zh-CN"/>
              </w:rPr>
              <w:pPrChange w:id="6844" w:author="Bo-Han Hsieh" w:date="2023-08-29T07:10:00Z">
                <w:pPr>
                  <w:spacing w:after="0"/>
                  <w:jc w:val="center"/>
                </w:pPr>
              </w:pPrChange>
            </w:pPr>
            <w:ins w:id="6845" w:author="Bo-Han Hsieh" w:date="2023-08-29T07:03:00Z">
              <w:r>
                <w:rPr>
                  <w:rFonts w:ascii="Arial" w:hAnsi="Arial" w:cs="Arial"/>
                  <w:bCs/>
                  <w:sz w:val="18"/>
                  <w:szCs w:val="18"/>
                  <w:lang w:eastAsia="zh-CN"/>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846"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79262D31" w14:textId="77777777" w:rsidR="0072611C" w:rsidRDefault="0072611C">
            <w:pPr>
              <w:keepNext/>
              <w:spacing w:after="0"/>
              <w:jc w:val="center"/>
              <w:rPr>
                <w:ins w:id="6847" w:author="Bo-Han Hsieh" w:date="2023-08-29T07:03:00Z"/>
                <w:rFonts w:ascii="Arial" w:hAnsi="Arial" w:cs="Arial"/>
                <w:color w:val="000000"/>
                <w:sz w:val="18"/>
                <w:szCs w:val="18"/>
                <w:lang w:eastAsia="zh-CN"/>
              </w:rPr>
              <w:pPrChange w:id="6848" w:author="Bo-Han Hsieh" w:date="2023-08-29T07:10:00Z">
                <w:pPr>
                  <w:spacing w:after="0"/>
                  <w:jc w:val="center"/>
                </w:pPr>
              </w:pPrChange>
            </w:pPr>
            <w:ins w:id="6849"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850"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48A0A610" w14:textId="77777777" w:rsidR="0072611C" w:rsidRDefault="0072611C">
            <w:pPr>
              <w:keepNext/>
              <w:spacing w:after="0"/>
              <w:jc w:val="center"/>
              <w:rPr>
                <w:ins w:id="6851" w:author="Bo-Han Hsieh" w:date="2023-08-29T07:03:00Z"/>
                <w:rFonts w:ascii="Arial" w:hAnsi="Arial" w:cs="Arial"/>
                <w:bCs/>
                <w:color w:val="000000"/>
                <w:sz w:val="18"/>
                <w:szCs w:val="18"/>
                <w:lang w:eastAsia="zh-CN"/>
              </w:rPr>
              <w:pPrChange w:id="6852" w:author="Bo-Han Hsieh" w:date="2023-08-29T07:10:00Z">
                <w:pPr>
                  <w:spacing w:after="0"/>
                  <w:jc w:val="center"/>
                </w:pPr>
              </w:pPrChange>
            </w:pPr>
            <w:ins w:id="6853" w:author="Bo-Han Hsieh" w:date="2023-08-29T07:03:00Z">
              <w:r>
                <w:rPr>
                  <w:rFonts w:ascii="Arial" w:hAnsi="Arial" w:cs="Arial"/>
                  <w:bCs/>
                  <w:color w:val="000000"/>
                  <w:sz w:val="18"/>
                  <w:szCs w:val="18"/>
                  <w:lang w:eastAsia="zh-CN"/>
                </w:rPr>
                <w:t>10.4</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854"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60F97FE" w14:textId="77777777" w:rsidR="0072611C" w:rsidRDefault="0072611C">
            <w:pPr>
              <w:keepNext/>
              <w:spacing w:after="0"/>
              <w:jc w:val="center"/>
              <w:rPr>
                <w:ins w:id="6855" w:author="Bo-Han Hsieh" w:date="2023-08-29T07:03:00Z"/>
                <w:rFonts w:ascii="Arial" w:hAnsi="Arial" w:cs="Arial"/>
                <w:bCs/>
                <w:color w:val="000000"/>
                <w:sz w:val="18"/>
                <w:szCs w:val="18"/>
                <w:lang w:eastAsia="zh-CN"/>
              </w:rPr>
              <w:pPrChange w:id="6856" w:author="Bo-Han Hsieh" w:date="2023-08-29T07:10:00Z">
                <w:pPr>
                  <w:spacing w:after="0"/>
                  <w:jc w:val="center"/>
                </w:pPr>
              </w:pPrChange>
            </w:pPr>
            <w:ins w:id="6857" w:author="Bo-Han Hsieh" w:date="2023-08-29T07:03:00Z">
              <w:r>
                <w:rPr>
                  <w:rFonts w:ascii="Arial" w:hAnsi="Arial" w:cs="Arial"/>
                  <w:bCs/>
                  <w:color w:val="000000"/>
                  <w:sz w:val="18"/>
                  <w:szCs w:val="18"/>
                  <w:lang w:eastAsia="zh-CN"/>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6858"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F46BF7F" w14:textId="77777777" w:rsidR="0072611C" w:rsidRDefault="0072611C">
            <w:pPr>
              <w:keepNext/>
              <w:spacing w:after="0"/>
              <w:jc w:val="center"/>
              <w:rPr>
                <w:ins w:id="6859" w:author="Bo-Han Hsieh" w:date="2023-08-29T07:03:00Z"/>
                <w:rFonts w:ascii="Arial" w:hAnsi="Arial" w:cs="Arial"/>
                <w:bCs/>
                <w:color w:val="000000"/>
                <w:sz w:val="18"/>
                <w:szCs w:val="18"/>
                <w:lang w:eastAsia="zh-CN"/>
              </w:rPr>
              <w:pPrChange w:id="6860" w:author="Bo-Han Hsieh" w:date="2023-08-29T07:10:00Z">
                <w:pPr>
                  <w:spacing w:after="0"/>
                  <w:jc w:val="center"/>
                </w:pPr>
              </w:pPrChange>
            </w:pPr>
            <w:ins w:id="6861" w:author="Bo-Han Hsieh" w:date="2023-08-29T07:03:00Z">
              <w:r>
                <w:rPr>
                  <w:rFonts w:ascii="Arial" w:hAnsi="Arial" w:cs="Arial"/>
                  <w:bCs/>
                  <w:color w:val="000000"/>
                  <w:sz w:val="18"/>
                  <w:szCs w:val="18"/>
                  <w:lang w:eastAsia="zh-CN"/>
                </w:rPr>
                <w:t>UL5/DL1</w:t>
              </w:r>
            </w:ins>
          </w:p>
          <w:p w14:paraId="482D24E8" w14:textId="77777777" w:rsidR="0072611C" w:rsidRDefault="0072611C">
            <w:pPr>
              <w:keepNext/>
              <w:spacing w:after="0"/>
              <w:jc w:val="center"/>
              <w:rPr>
                <w:ins w:id="6862" w:author="Bo-Han Hsieh" w:date="2023-08-29T07:03:00Z"/>
                <w:rFonts w:ascii="Arial" w:hAnsi="Arial" w:cs="Arial"/>
                <w:bCs/>
                <w:color w:val="000000"/>
                <w:sz w:val="18"/>
                <w:szCs w:val="18"/>
                <w:lang w:eastAsia="zh-CN"/>
              </w:rPr>
              <w:pPrChange w:id="6863" w:author="Bo-Han Hsieh" w:date="2023-08-29T07:10:00Z">
                <w:pPr>
                  <w:spacing w:after="0"/>
                  <w:jc w:val="center"/>
                </w:pPr>
              </w:pPrChange>
            </w:pPr>
            <w:ins w:id="6864" w:author="Bo-Han Hsieh" w:date="2023-08-29T07:03:00Z">
              <w:r>
                <w:rPr>
                  <w:rFonts w:ascii="Arial" w:hAnsi="Arial" w:cs="Arial"/>
                  <w:bCs/>
                  <w:color w:val="000000"/>
                  <w:sz w:val="18"/>
                  <w:szCs w:val="18"/>
                  <w:lang w:eastAsia="zh-CN"/>
                </w:rPr>
                <w:t>direct-hit</w:t>
              </w:r>
            </w:ins>
          </w:p>
        </w:tc>
      </w:tr>
      <w:tr w:rsidR="0072611C" w14:paraId="5461FD21" w14:textId="77777777" w:rsidTr="0072611C">
        <w:trPr>
          <w:gridAfter w:val="3"/>
          <w:wAfter w:w="1465" w:type="dxa"/>
          <w:trHeight w:val="300"/>
          <w:ins w:id="6865" w:author="Bo-Han Hsieh" w:date="2023-08-29T07:03:00Z"/>
          <w:trPrChange w:id="6866"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6867"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8193DF5" w14:textId="77777777" w:rsidR="0072611C" w:rsidRDefault="0072611C">
            <w:pPr>
              <w:keepNext/>
              <w:spacing w:after="0"/>
              <w:jc w:val="center"/>
              <w:rPr>
                <w:ins w:id="6868" w:author="Bo-Han Hsieh" w:date="2023-08-29T07:03:00Z"/>
                <w:rFonts w:ascii="Arial" w:hAnsi="Arial" w:cs="Arial"/>
                <w:sz w:val="18"/>
                <w:szCs w:val="18"/>
                <w:lang w:eastAsia="zh-CN"/>
              </w:rPr>
              <w:pPrChange w:id="6869" w:author="Bo-Han Hsieh" w:date="2023-08-29T07:10:00Z">
                <w:pPr>
                  <w:spacing w:after="0"/>
                  <w:jc w:val="center"/>
                </w:pPr>
              </w:pPrChange>
            </w:pPr>
            <w:ins w:id="6870" w:author="Bo-Han Hsieh" w:date="2023-08-29T07:03: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Change w:id="687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B6ACDB3" w14:textId="77777777" w:rsidR="0072611C" w:rsidRDefault="0072611C">
            <w:pPr>
              <w:keepNext/>
              <w:spacing w:after="0"/>
              <w:jc w:val="center"/>
              <w:rPr>
                <w:ins w:id="6872" w:author="Bo-Han Hsieh" w:date="2023-08-29T07:03:00Z"/>
                <w:rFonts w:ascii="Arial" w:hAnsi="Arial" w:cs="Arial"/>
                <w:sz w:val="18"/>
                <w:szCs w:val="18"/>
                <w:vertAlign w:val="superscript"/>
                <w:lang w:eastAsia="zh-CN"/>
              </w:rPr>
              <w:pPrChange w:id="6873" w:author="Bo-Han Hsieh" w:date="2023-08-29T07:10:00Z">
                <w:pPr>
                  <w:spacing w:after="0"/>
                  <w:jc w:val="center"/>
                </w:pPr>
              </w:pPrChange>
            </w:pPr>
            <w:ins w:id="6874" w:author="Bo-Han Hsieh" w:date="2023-08-29T07:0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Change w:id="6875"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3B6222DF" w14:textId="77777777" w:rsidR="0072611C" w:rsidRDefault="0072611C">
            <w:pPr>
              <w:keepNext/>
              <w:spacing w:after="0"/>
              <w:jc w:val="center"/>
              <w:rPr>
                <w:ins w:id="6876" w:author="Bo-Han Hsieh" w:date="2023-08-29T07:03:00Z"/>
                <w:rFonts w:ascii="Arial" w:hAnsi="Arial" w:cs="Arial"/>
                <w:bCs/>
                <w:sz w:val="18"/>
                <w:szCs w:val="18"/>
                <w:lang w:eastAsia="zh-CN"/>
              </w:rPr>
              <w:pPrChange w:id="6877" w:author="Bo-Han Hsieh" w:date="2023-08-29T07:10:00Z">
                <w:pPr>
                  <w:spacing w:after="0"/>
                  <w:jc w:val="center"/>
                </w:pPr>
              </w:pPrChange>
            </w:pPr>
            <w:ins w:id="6878"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87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EE08C7E" w14:textId="77777777" w:rsidR="0072611C" w:rsidRDefault="0072611C">
            <w:pPr>
              <w:keepNext/>
              <w:spacing w:after="0"/>
              <w:jc w:val="center"/>
              <w:rPr>
                <w:ins w:id="6880" w:author="Bo-Han Hsieh" w:date="2023-08-29T07:03:00Z"/>
                <w:rFonts w:ascii="Arial" w:hAnsi="Arial" w:cs="Arial"/>
                <w:bCs/>
                <w:sz w:val="18"/>
                <w:szCs w:val="18"/>
                <w:lang w:eastAsia="zh-CN"/>
              </w:rPr>
              <w:pPrChange w:id="6881" w:author="Bo-Han Hsieh" w:date="2023-08-29T07:10:00Z">
                <w:pPr>
                  <w:spacing w:after="0"/>
                  <w:jc w:val="center"/>
                </w:pPr>
              </w:pPrChange>
            </w:pPr>
            <w:ins w:id="6882"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883"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477AA28D" w14:textId="77777777" w:rsidR="0072611C" w:rsidRDefault="0072611C">
            <w:pPr>
              <w:keepNext/>
              <w:spacing w:after="0"/>
              <w:jc w:val="center"/>
              <w:rPr>
                <w:ins w:id="6884" w:author="Bo-Han Hsieh" w:date="2023-08-29T07:03:00Z"/>
                <w:rFonts w:ascii="Arial" w:hAnsi="Arial" w:cs="Arial"/>
                <w:bCs/>
                <w:sz w:val="18"/>
                <w:szCs w:val="18"/>
                <w:lang w:eastAsia="zh-CN"/>
              </w:rPr>
              <w:pPrChange w:id="6885" w:author="Bo-Han Hsieh" w:date="2023-08-29T07:10:00Z">
                <w:pPr>
                  <w:spacing w:after="0"/>
                  <w:jc w:val="center"/>
                </w:pPr>
              </w:pPrChange>
            </w:pPr>
            <w:ins w:id="6886"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887"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46BAE0D3" w14:textId="77777777" w:rsidR="0072611C" w:rsidRDefault="0072611C">
            <w:pPr>
              <w:keepNext/>
              <w:spacing w:after="0"/>
              <w:jc w:val="center"/>
              <w:rPr>
                <w:ins w:id="6888" w:author="Bo-Han Hsieh" w:date="2023-08-29T07:03:00Z"/>
                <w:rFonts w:ascii="Arial" w:hAnsi="Arial" w:cs="Arial"/>
                <w:color w:val="000000"/>
                <w:sz w:val="18"/>
                <w:szCs w:val="18"/>
                <w:lang w:eastAsia="zh-CN"/>
              </w:rPr>
              <w:pPrChange w:id="6889" w:author="Bo-Han Hsieh" w:date="2023-08-29T07:10:00Z">
                <w:pPr>
                  <w:spacing w:after="0"/>
                  <w:jc w:val="center"/>
                </w:pPr>
              </w:pPrChange>
            </w:pPr>
            <w:ins w:id="6890"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891"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0A4FE42F" w14:textId="77777777" w:rsidR="0072611C" w:rsidRDefault="0072611C">
            <w:pPr>
              <w:keepNext/>
              <w:spacing w:after="0"/>
              <w:jc w:val="center"/>
              <w:rPr>
                <w:ins w:id="6892" w:author="Bo-Han Hsieh" w:date="2023-08-29T07:03:00Z"/>
                <w:rFonts w:ascii="Arial" w:hAnsi="Arial" w:cs="Arial"/>
                <w:bCs/>
                <w:color w:val="000000"/>
                <w:sz w:val="18"/>
                <w:szCs w:val="18"/>
                <w:lang w:eastAsia="zh-CN"/>
              </w:rPr>
              <w:pPrChange w:id="6893" w:author="Bo-Han Hsieh" w:date="2023-08-29T07:10:00Z">
                <w:pPr>
                  <w:spacing w:after="0"/>
                  <w:jc w:val="center"/>
                </w:pPr>
              </w:pPrChange>
            </w:pPr>
            <w:ins w:id="6894" w:author="Bo-Han Hsieh" w:date="2023-08-29T07:03:00Z">
              <w:r>
                <w:rPr>
                  <w:rFonts w:ascii="Arial" w:hAnsi="Arial" w:cs="Arial"/>
                  <w:bCs/>
                  <w:color w:val="000000"/>
                  <w:sz w:val="18"/>
                  <w:szCs w:val="18"/>
                  <w:lang w:eastAsia="zh-CN"/>
                </w:rPr>
                <w:t>0.7</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895"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5F19745" w14:textId="77777777" w:rsidR="0072611C" w:rsidRDefault="0072611C">
            <w:pPr>
              <w:keepNext/>
              <w:spacing w:after="0"/>
              <w:jc w:val="center"/>
              <w:rPr>
                <w:ins w:id="6896" w:author="Bo-Han Hsieh" w:date="2023-08-29T07:03:00Z"/>
                <w:rFonts w:ascii="Arial" w:hAnsi="Arial" w:cs="Arial"/>
                <w:bCs/>
                <w:color w:val="000000"/>
                <w:sz w:val="18"/>
                <w:szCs w:val="18"/>
                <w:lang w:eastAsia="zh-CN"/>
              </w:rPr>
              <w:pPrChange w:id="6897" w:author="Bo-Han Hsieh" w:date="2023-08-29T07:10:00Z">
                <w:pPr>
                  <w:spacing w:after="0"/>
                  <w:jc w:val="center"/>
                </w:pPr>
              </w:pPrChange>
            </w:pPr>
            <w:ins w:id="6898" w:author="Bo-Han Hsieh" w:date="2023-08-29T07:03:00Z">
              <w:r>
                <w:rPr>
                  <w:rFonts w:ascii="Arial" w:hAnsi="Arial" w:cs="Arial"/>
                  <w:bCs/>
                  <w:color w:val="000000"/>
                  <w:sz w:val="18"/>
                  <w:szCs w:val="18"/>
                  <w:lang w:eastAsia="zh-CN"/>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6899"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04514C0" w14:textId="77777777" w:rsidR="0072611C" w:rsidRDefault="0072611C">
            <w:pPr>
              <w:keepNext/>
              <w:spacing w:after="0"/>
              <w:jc w:val="center"/>
              <w:rPr>
                <w:ins w:id="6900" w:author="Bo-Han Hsieh" w:date="2023-08-29T07:03:00Z"/>
                <w:rFonts w:ascii="Arial" w:hAnsi="Arial" w:cs="Arial"/>
                <w:bCs/>
                <w:color w:val="000000"/>
                <w:sz w:val="18"/>
                <w:szCs w:val="18"/>
                <w:lang w:eastAsia="zh-CN"/>
              </w:rPr>
              <w:pPrChange w:id="6901" w:author="Bo-Han Hsieh" w:date="2023-08-29T07:10:00Z">
                <w:pPr>
                  <w:spacing w:after="0"/>
                  <w:jc w:val="center"/>
                </w:pPr>
              </w:pPrChange>
            </w:pPr>
            <w:ins w:id="6902" w:author="Bo-Han Hsieh" w:date="2023-08-29T07:03:00Z">
              <w:r>
                <w:rPr>
                  <w:rFonts w:ascii="Arial" w:hAnsi="Arial" w:cs="Arial"/>
                  <w:bCs/>
                  <w:color w:val="000000"/>
                  <w:sz w:val="18"/>
                  <w:szCs w:val="18"/>
                  <w:lang w:eastAsia="zh-CN"/>
                </w:rPr>
                <w:t>UL5/DL1</w:t>
              </w:r>
            </w:ins>
          </w:p>
          <w:p w14:paraId="4539C5B1" w14:textId="77777777" w:rsidR="0072611C" w:rsidRDefault="0072611C">
            <w:pPr>
              <w:keepNext/>
              <w:spacing w:after="0"/>
              <w:jc w:val="center"/>
              <w:rPr>
                <w:ins w:id="6903" w:author="Bo-Han Hsieh" w:date="2023-08-29T07:03:00Z"/>
                <w:rFonts w:ascii="Arial" w:hAnsi="Arial" w:cs="Arial"/>
                <w:bCs/>
                <w:color w:val="000000"/>
                <w:sz w:val="18"/>
                <w:szCs w:val="18"/>
                <w:lang w:eastAsia="zh-CN"/>
              </w:rPr>
              <w:pPrChange w:id="6904" w:author="Bo-Han Hsieh" w:date="2023-08-29T07:10:00Z">
                <w:pPr>
                  <w:spacing w:after="0"/>
                  <w:jc w:val="center"/>
                </w:pPr>
              </w:pPrChange>
            </w:pPr>
            <w:ins w:id="6905" w:author="Bo-Han Hsieh" w:date="2023-08-29T07:03:00Z">
              <w:r>
                <w:rPr>
                  <w:rFonts w:ascii="Arial" w:hAnsi="Arial" w:cs="Arial"/>
                  <w:bCs/>
                  <w:color w:val="000000"/>
                  <w:sz w:val="18"/>
                  <w:szCs w:val="18"/>
                  <w:lang w:eastAsia="zh-CN"/>
                </w:rPr>
                <w:t>direct-hit</w:t>
              </w:r>
            </w:ins>
          </w:p>
        </w:tc>
      </w:tr>
      <w:tr w:rsidR="0072611C" w14:paraId="0FF0328F" w14:textId="77777777" w:rsidTr="0072611C">
        <w:trPr>
          <w:gridAfter w:val="3"/>
          <w:wAfter w:w="1465" w:type="dxa"/>
          <w:trHeight w:val="300"/>
          <w:ins w:id="6906" w:author="Bo-Han Hsieh" w:date="2023-08-29T07:03:00Z"/>
          <w:trPrChange w:id="6907"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690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E38AF0F" w14:textId="77777777" w:rsidR="0072611C" w:rsidRDefault="0072611C">
            <w:pPr>
              <w:keepNext/>
              <w:spacing w:after="0"/>
              <w:jc w:val="center"/>
              <w:rPr>
                <w:ins w:id="6909" w:author="Bo-Han Hsieh" w:date="2023-08-29T07:03:00Z"/>
                <w:rFonts w:ascii="Arial" w:hAnsi="Arial" w:cs="Arial"/>
                <w:sz w:val="18"/>
                <w:szCs w:val="18"/>
                <w:lang w:eastAsia="zh-CN"/>
              </w:rPr>
              <w:pPrChange w:id="6910" w:author="Bo-Han Hsieh" w:date="2023-08-29T07:10:00Z">
                <w:pPr>
                  <w:spacing w:after="0"/>
                  <w:jc w:val="center"/>
                </w:pPr>
              </w:pPrChange>
            </w:pPr>
            <w:ins w:id="6911" w:author="Bo-Han Hsieh" w:date="2023-08-29T07:03: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Change w:id="691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FA0A4A5" w14:textId="77777777" w:rsidR="0072611C" w:rsidRDefault="0072611C">
            <w:pPr>
              <w:keepNext/>
              <w:spacing w:after="0"/>
              <w:jc w:val="center"/>
              <w:rPr>
                <w:ins w:id="6913" w:author="Bo-Han Hsieh" w:date="2023-08-29T07:03:00Z"/>
                <w:rFonts w:ascii="Arial" w:hAnsi="Arial" w:cs="Arial"/>
                <w:sz w:val="18"/>
                <w:szCs w:val="18"/>
                <w:vertAlign w:val="superscript"/>
                <w:lang w:eastAsia="zh-CN"/>
              </w:rPr>
              <w:pPrChange w:id="6914" w:author="Bo-Han Hsieh" w:date="2023-08-29T07:10:00Z">
                <w:pPr>
                  <w:spacing w:after="0"/>
                  <w:jc w:val="center"/>
                </w:pPr>
              </w:pPrChange>
            </w:pPr>
            <w:ins w:id="6915" w:author="Bo-Han Hsieh" w:date="2023-08-29T07:0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Change w:id="6916"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00D931C0" w14:textId="77777777" w:rsidR="0072611C" w:rsidRDefault="0072611C">
            <w:pPr>
              <w:keepNext/>
              <w:spacing w:after="0"/>
              <w:jc w:val="center"/>
              <w:rPr>
                <w:ins w:id="6917" w:author="Bo-Han Hsieh" w:date="2023-08-29T07:03:00Z"/>
                <w:rFonts w:ascii="Arial" w:hAnsi="Arial" w:cs="Arial"/>
                <w:bCs/>
                <w:sz w:val="18"/>
                <w:szCs w:val="18"/>
                <w:lang w:eastAsia="zh-CN"/>
              </w:rPr>
              <w:pPrChange w:id="6918" w:author="Bo-Han Hsieh" w:date="2023-08-29T07:10:00Z">
                <w:pPr>
                  <w:spacing w:after="0"/>
                  <w:jc w:val="center"/>
                </w:pPr>
              </w:pPrChange>
            </w:pPr>
            <w:ins w:id="6919"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92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7564421" w14:textId="77777777" w:rsidR="0072611C" w:rsidRDefault="0072611C">
            <w:pPr>
              <w:keepNext/>
              <w:spacing w:after="0"/>
              <w:jc w:val="center"/>
              <w:rPr>
                <w:ins w:id="6921" w:author="Bo-Han Hsieh" w:date="2023-08-29T07:03:00Z"/>
                <w:rFonts w:ascii="Arial" w:hAnsi="Arial" w:cs="Arial"/>
                <w:bCs/>
                <w:sz w:val="18"/>
                <w:szCs w:val="18"/>
                <w:lang w:eastAsia="zh-CN"/>
              </w:rPr>
              <w:pPrChange w:id="6922" w:author="Bo-Han Hsieh" w:date="2023-08-29T07:10:00Z">
                <w:pPr>
                  <w:spacing w:after="0"/>
                  <w:jc w:val="center"/>
                </w:pPr>
              </w:pPrChange>
            </w:pPr>
            <w:ins w:id="6923"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924"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3380745E" w14:textId="77777777" w:rsidR="0072611C" w:rsidRDefault="0072611C">
            <w:pPr>
              <w:keepNext/>
              <w:spacing w:after="0"/>
              <w:jc w:val="center"/>
              <w:rPr>
                <w:ins w:id="6925" w:author="Bo-Han Hsieh" w:date="2023-08-29T07:03:00Z"/>
                <w:rFonts w:ascii="Arial" w:hAnsi="Arial" w:cs="Arial"/>
                <w:bCs/>
                <w:sz w:val="18"/>
                <w:szCs w:val="18"/>
                <w:lang w:eastAsia="zh-CN"/>
              </w:rPr>
              <w:pPrChange w:id="6926" w:author="Bo-Han Hsieh" w:date="2023-08-29T07:10:00Z">
                <w:pPr>
                  <w:spacing w:after="0"/>
                  <w:jc w:val="center"/>
                </w:pPr>
              </w:pPrChange>
            </w:pPr>
            <w:ins w:id="6927" w:author="Bo-Han Hsieh" w:date="2023-08-29T07:03:00Z">
              <w:r>
                <w:rPr>
                  <w:rFonts w:ascii="Arial" w:hAnsi="Arial" w:cs="Arial"/>
                  <w:bCs/>
                  <w:sz w:val="18"/>
                  <w:szCs w:val="18"/>
                  <w:lang w:eastAsia="zh-CN"/>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928"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61FCF8F9" w14:textId="77777777" w:rsidR="0072611C" w:rsidRDefault="0072611C">
            <w:pPr>
              <w:keepNext/>
              <w:spacing w:after="0"/>
              <w:jc w:val="center"/>
              <w:rPr>
                <w:ins w:id="6929" w:author="Bo-Han Hsieh" w:date="2023-08-29T07:03:00Z"/>
                <w:rFonts w:ascii="Arial" w:hAnsi="Arial" w:cs="Arial"/>
                <w:color w:val="000000"/>
                <w:sz w:val="18"/>
                <w:szCs w:val="18"/>
                <w:lang w:eastAsia="zh-CN"/>
              </w:rPr>
              <w:pPrChange w:id="6930" w:author="Bo-Han Hsieh" w:date="2023-08-29T07:10:00Z">
                <w:pPr>
                  <w:spacing w:after="0"/>
                  <w:jc w:val="center"/>
                </w:pPr>
              </w:pPrChange>
            </w:pPr>
            <w:ins w:id="6931" w:author="Bo-Han Hsieh" w:date="2023-08-29T07:03: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932"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40E86134" w14:textId="77777777" w:rsidR="0072611C" w:rsidRDefault="0072611C">
            <w:pPr>
              <w:keepNext/>
              <w:spacing w:after="0"/>
              <w:jc w:val="center"/>
              <w:rPr>
                <w:ins w:id="6933" w:author="Bo-Han Hsieh" w:date="2023-08-29T07:03:00Z"/>
                <w:rFonts w:ascii="Arial" w:hAnsi="Arial" w:cs="Arial"/>
                <w:bCs/>
                <w:color w:val="000000"/>
                <w:sz w:val="18"/>
                <w:szCs w:val="18"/>
                <w:lang w:eastAsia="zh-CN"/>
              </w:rPr>
              <w:pPrChange w:id="6934" w:author="Bo-Han Hsieh" w:date="2023-08-29T07:10:00Z">
                <w:pPr>
                  <w:spacing w:after="0"/>
                  <w:jc w:val="center"/>
                </w:pPr>
              </w:pPrChange>
            </w:pPr>
            <w:ins w:id="6935" w:author="Bo-Han Hsieh" w:date="2023-08-29T07:03:00Z">
              <w:r>
                <w:rPr>
                  <w:rFonts w:ascii="Arial" w:hAnsi="Arial" w:cs="Arial"/>
                  <w:bCs/>
                  <w:color w:val="000000"/>
                  <w:sz w:val="18"/>
                  <w:szCs w:val="18"/>
                  <w:lang w:eastAsia="zh-CN"/>
                </w:rPr>
                <w:t>10.4</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936"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DE5E9F9" w14:textId="77777777" w:rsidR="0072611C" w:rsidRDefault="0072611C">
            <w:pPr>
              <w:keepNext/>
              <w:spacing w:after="0"/>
              <w:jc w:val="center"/>
              <w:rPr>
                <w:ins w:id="6937" w:author="Bo-Han Hsieh" w:date="2023-08-29T07:03:00Z"/>
                <w:rFonts w:ascii="Arial" w:hAnsi="Arial" w:cs="Arial"/>
                <w:bCs/>
                <w:color w:val="000000"/>
                <w:sz w:val="18"/>
                <w:szCs w:val="18"/>
                <w:lang w:eastAsia="zh-CN"/>
              </w:rPr>
              <w:pPrChange w:id="6938" w:author="Bo-Han Hsieh" w:date="2023-08-29T07:10:00Z">
                <w:pPr>
                  <w:spacing w:after="0"/>
                  <w:jc w:val="center"/>
                </w:pPr>
              </w:pPrChange>
            </w:pPr>
            <w:ins w:id="6939" w:author="Bo-Han Hsieh" w:date="2023-08-29T07:03:00Z">
              <w:r>
                <w:rPr>
                  <w:rFonts w:ascii="Arial" w:hAnsi="Arial" w:cs="Arial"/>
                  <w:bCs/>
                  <w:color w:val="000000"/>
                  <w:sz w:val="18"/>
                  <w:szCs w:val="18"/>
                  <w:lang w:eastAsia="zh-CN"/>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6940"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84DC661" w14:textId="77777777" w:rsidR="0072611C" w:rsidRDefault="0072611C">
            <w:pPr>
              <w:keepNext/>
              <w:spacing w:after="0"/>
              <w:jc w:val="center"/>
              <w:rPr>
                <w:ins w:id="6941" w:author="Bo-Han Hsieh" w:date="2023-08-29T07:03:00Z"/>
                <w:rFonts w:ascii="Arial" w:hAnsi="Arial" w:cs="Arial"/>
                <w:bCs/>
                <w:color w:val="000000"/>
                <w:sz w:val="18"/>
                <w:szCs w:val="18"/>
                <w:lang w:eastAsia="zh-CN"/>
              </w:rPr>
              <w:pPrChange w:id="6942" w:author="Bo-Han Hsieh" w:date="2023-08-29T07:10:00Z">
                <w:pPr>
                  <w:spacing w:after="0"/>
                  <w:jc w:val="center"/>
                </w:pPr>
              </w:pPrChange>
            </w:pPr>
            <w:ins w:id="6943" w:author="Bo-Han Hsieh" w:date="2023-08-29T07:03:00Z">
              <w:r>
                <w:rPr>
                  <w:rFonts w:ascii="Arial" w:hAnsi="Arial" w:cs="Arial"/>
                  <w:bCs/>
                  <w:color w:val="000000"/>
                  <w:sz w:val="18"/>
                  <w:szCs w:val="18"/>
                  <w:lang w:eastAsia="zh-CN"/>
                </w:rPr>
                <w:t>UL5/DL1</w:t>
              </w:r>
            </w:ins>
          </w:p>
          <w:p w14:paraId="0AC057AD" w14:textId="77777777" w:rsidR="0072611C" w:rsidRDefault="0072611C">
            <w:pPr>
              <w:keepNext/>
              <w:spacing w:after="0"/>
              <w:jc w:val="center"/>
              <w:rPr>
                <w:ins w:id="6944" w:author="Bo-Han Hsieh" w:date="2023-08-29T07:03:00Z"/>
                <w:rFonts w:ascii="Arial" w:hAnsi="Arial" w:cs="Arial"/>
                <w:bCs/>
                <w:color w:val="000000"/>
                <w:sz w:val="18"/>
                <w:szCs w:val="18"/>
                <w:lang w:eastAsia="zh-CN"/>
              </w:rPr>
              <w:pPrChange w:id="6945" w:author="Bo-Han Hsieh" w:date="2023-08-29T07:10:00Z">
                <w:pPr>
                  <w:spacing w:after="0"/>
                  <w:jc w:val="center"/>
                </w:pPr>
              </w:pPrChange>
            </w:pPr>
            <w:ins w:id="6946" w:author="Bo-Han Hsieh" w:date="2023-08-29T07:03:00Z">
              <w:r>
                <w:rPr>
                  <w:rFonts w:ascii="Arial" w:hAnsi="Arial" w:cs="Arial"/>
                  <w:bCs/>
                  <w:color w:val="000000"/>
                  <w:sz w:val="18"/>
                  <w:szCs w:val="18"/>
                  <w:lang w:eastAsia="zh-CN"/>
                </w:rPr>
                <w:t>direct-hit</w:t>
              </w:r>
            </w:ins>
          </w:p>
        </w:tc>
      </w:tr>
      <w:tr w:rsidR="0072611C" w14:paraId="7E57F539" w14:textId="77777777" w:rsidTr="0072611C">
        <w:trPr>
          <w:gridAfter w:val="3"/>
          <w:wAfter w:w="1465" w:type="dxa"/>
          <w:trHeight w:val="300"/>
          <w:ins w:id="6947" w:author="Bo-Han Hsieh" w:date="2023-08-29T07:03:00Z"/>
          <w:trPrChange w:id="6948"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6949"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CD05FF5" w14:textId="77777777" w:rsidR="0072611C" w:rsidRDefault="0072611C">
            <w:pPr>
              <w:keepNext/>
              <w:spacing w:after="0"/>
              <w:jc w:val="center"/>
              <w:rPr>
                <w:ins w:id="6950" w:author="Bo-Han Hsieh" w:date="2023-08-29T07:03:00Z"/>
                <w:rFonts w:ascii="Arial" w:hAnsi="Arial" w:cs="Arial"/>
                <w:sz w:val="18"/>
                <w:szCs w:val="18"/>
                <w:lang w:eastAsia="zh-CN"/>
              </w:rPr>
              <w:pPrChange w:id="6951" w:author="Bo-Han Hsieh" w:date="2023-08-29T07:10:00Z">
                <w:pPr>
                  <w:spacing w:after="0"/>
                  <w:jc w:val="center"/>
                </w:pPr>
              </w:pPrChange>
            </w:pPr>
            <w:ins w:id="6952" w:author="Bo-Han Hsieh" w:date="2023-08-29T07:03: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Change w:id="695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0FE02D6" w14:textId="77777777" w:rsidR="0072611C" w:rsidRDefault="0072611C">
            <w:pPr>
              <w:keepNext/>
              <w:spacing w:after="0"/>
              <w:jc w:val="center"/>
              <w:rPr>
                <w:ins w:id="6954" w:author="Bo-Han Hsieh" w:date="2023-08-29T07:03:00Z"/>
                <w:rFonts w:ascii="Arial" w:hAnsi="Arial" w:cs="Arial"/>
                <w:sz w:val="18"/>
                <w:szCs w:val="18"/>
                <w:vertAlign w:val="superscript"/>
                <w:lang w:eastAsia="zh-CN"/>
              </w:rPr>
              <w:pPrChange w:id="6955" w:author="Bo-Han Hsieh" w:date="2023-08-29T07:10:00Z">
                <w:pPr>
                  <w:spacing w:after="0"/>
                  <w:jc w:val="center"/>
                </w:pPr>
              </w:pPrChange>
            </w:pPr>
            <w:ins w:id="6956" w:author="Bo-Han Hsieh" w:date="2023-08-29T07:0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Change w:id="6957"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1BBF9480" w14:textId="77777777" w:rsidR="0072611C" w:rsidRDefault="0072611C">
            <w:pPr>
              <w:keepNext/>
              <w:spacing w:after="0"/>
              <w:jc w:val="center"/>
              <w:rPr>
                <w:ins w:id="6958" w:author="Bo-Han Hsieh" w:date="2023-08-29T07:03:00Z"/>
                <w:rFonts w:ascii="Arial" w:hAnsi="Arial" w:cs="Arial"/>
                <w:bCs/>
                <w:sz w:val="18"/>
                <w:szCs w:val="18"/>
                <w:lang w:eastAsia="zh-CN"/>
              </w:rPr>
              <w:pPrChange w:id="6959" w:author="Bo-Han Hsieh" w:date="2023-08-29T07:10:00Z">
                <w:pPr>
                  <w:spacing w:after="0"/>
                  <w:jc w:val="center"/>
                </w:pPr>
              </w:pPrChange>
            </w:pPr>
            <w:ins w:id="6960" w:author="Bo-Han Hsieh" w:date="2023-08-29T07:03: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96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FB0B44A" w14:textId="77777777" w:rsidR="0072611C" w:rsidRDefault="0072611C">
            <w:pPr>
              <w:keepNext/>
              <w:spacing w:after="0"/>
              <w:jc w:val="center"/>
              <w:rPr>
                <w:ins w:id="6962" w:author="Bo-Han Hsieh" w:date="2023-08-29T07:03:00Z"/>
                <w:rFonts w:ascii="Arial" w:hAnsi="Arial" w:cs="Arial"/>
                <w:bCs/>
                <w:sz w:val="18"/>
                <w:szCs w:val="18"/>
                <w:lang w:eastAsia="zh-CN"/>
              </w:rPr>
              <w:pPrChange w:id="6963" w:author="Bo-Han Hsieh" w:date="2023-08-29T07:10:00Z">
                <w:pPr>
                  <w:spacing w:after="0"/>
                  <w:jc w:val="center"/>
                </w:pPr>
              </w:pPrChange>
            </w:pPr>
            <w:ins w:id="6964" w:author="Bo-Han Hsieh" w:date="2023-08-29T07:03: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96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590140CA" w14:textId="77777777" w:rsidR="0072611C" w:rsidRDefault="0072611C">
            <w:pPr>
              <w:keepNext/>
              <w:spacing w:after="0"/>
              <w:jc w:val="center"/>
              <w:rPr>
                <w:ins w:id="6966" w:author="Bo-Han Hsieh" w:date="2023-08-29T07:03:00Z"/>
                <w:rFonts w:ascii="Arial" w:hAnsi="Arial" w:cs="Arial"/>
                <w:bCs/>
                <w:sz w:val="18"/>
                <w:szCs w:val="18"/>
                <w:lang w:eastAsia="zh-CN"/>
              </w:rPr>
              <w:pPrChange w:id="6967" w:author="Bo-Han Hsieh" w:date="2023-08-29T07:10:00Z">
                <w:pPr>
                  <w:spacing w:after="0"/>
                  <w:jc w:val="center"/>
                </w:pPr>
              </w:pPrChange>
            </w:pPr>
            <w:ins w:id="6968"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969"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201F7148" w14:textId="77777777" w:rsidR="0072611C" w:rsidRDefault="0072611C">
            <w:pPr>
              <w:keepNext/>
              <w:spacing w:after="0"/>
              <w:jc w:val="center"/>
              <w:rPr>
                <w:ins w:id="6970" w:author="Bo-Han Hsieh" w:date="2023-08-29T07:03:00Z"/>
                <w:rFonts w:ascii="Arial" w:hAnsi="Arial" w:cs="Arial"/>
                <w:color w:val="000000"/>
                <w:sz w:val="18"/>
                <w:szCs w:val="18"/>
                <w:lang w:eastAsia="zh-CN"/>
              </w:rPr>
              <w:pPrChange w:id="6971" w:author="Bo-Han Hsieh" w:date="2023-08-29T07:10:00Z">
                <w:pPr>
                  <w:spacing w:after="0"/>
                  <w:jc w:val="center"/>
                </w:pPr>
              </w:pPrChange>
            </w:pPr>
            <w:ins w:id="6972" w:author="Bo-Han Hsieh" w:date="2023-08-29T07:03:00Z">
              <w:r>
                <w:rPr>
                  <w:rFonts w:ascii="Arial" w:hAnsi="Arial" w:cs="Arial"/>
                  <w:color w:val="000000"/>
                  <w:sz w:val="18"/>
                  <w:szCs w:val="18"/>
                  <w:lang w:eastAsia="zh-CN"/>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6973"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7149A035" w14:textId="77777777" w:rsidR="0072611C" w:rsidRDefault="0072611C">
            <w:pPr>
              <w:keepNext/>
              <w:spacing w:after="0"/>
              <w:jc w:val="center"/>
              <w:rPr>
                <w:ins w:id="6974" w:author="Bo-Han Hsieh" w:date="2023-08-29T07:03:00Z"/>
                <w:rFonts w:ascii="Arial" w:hAnsi="Arial" w:cs="Arial"/>
                <w:bCs/>
                <w:color w:val="000000"/>
                <w:sz w:val="18"/>
                <w:szCs w:val="18"/>
                <w:lang w:eastAsia="zh-CN"/>
              </w:rPr>
              <w:pPrChange w:id="6975" w:author="Bo-Han Hsieh" w:date="2023-08-29T07:10:00Z">
                <w:pPr>
                  <w:spacing w:after="0"/>
                  <w:jc w:val="center"/>
                </w:pPr>
              </w:pPrChange>
            </w:pPr>
            <w:ins w:id="6976" w:author="Bo-Han Hsieh" w:date="2023-08-29T07:03:00Z">
              <w:r>
                <w:rPr>
                  <w:rFonts w:ascii="Arial" w:hAnsi="Arial" w:cs="Arial"/>
                  <w:bCs/>
                  <w:color w:val="000000"/>
                  <w:sz w:val="18"/>
                  <w:szCs w:val="18"/>
                  <w:lang w:eastAsia="zh-CN"/>
                </w:rPr>
                <w:t>0.7</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6977"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0941547" w14:textId="77777777" w:rsidR="0072611C" w:rsidRDefault="0072611C">
            <w:pPr>
              <w:keepNext/>
              <w:spacing w:after="0"/>
              <w:jc w:val="center"/>
              <w:rPr>
                <w:ins w:id="6978" w:author="Bo-Han Hsieh" w:date="2023-08-29T07:03:00Z"/>
                <w:rFonts w:ascii="Arial" w:hAnsi="Arial" w:cs="Arial"/>
                <w:bCs/>
                <w:color w:val="000000"/>
                <w:sz w:val="18"/>
                <w:szCs w:val="18"/>
                <w:lang w:eastAsia="zh-CN"/>
              </w:rPr>
              <w:pPrChange w:id="6979" w:author="Bo-Han Hsieh" w:date="2023-08-29T07:10:00Z">
                <w:pPr>
                  <w:spacing w:after="0"/>
                  <w:jc w:val="center"/>
                </w:pPr>
              </w:pPrChange>
            </w:pPr>
            <w:ins w:id="6980" w:author="Bo-Han Hsieh" w:date="2023-08-29T07:03:00Z">
              <w:r>
                <w:rPr>
                  <w:rFonts w:ascii="Arial" w:hAnsi="Arial" w:cs="Arial"/>
                  <w:bCs/>
                  <w:color w:val="000000"/>
                  <w:sz w:val="18"/>
                  <w:szCs w:val="18"/>
                  <w:lang w:eastAsia="zh-CN"/>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6981"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C012095" w14:textId="77777777" w:rsidR="0072611C" w:rsidRDefault="0072611C">
            <w:pPr>
              <w:keepNext/>
              <w:spacing w:after="0"/>
              <w:jc w:val="center"/>
              <w:rPr>
                <w:ins w:id="6982" w:author="Bo-Han Hsieh" w:date="2023-08-29T07:03:00Z"/>
                <w:rFonts w:ascii="Arial" w:hAnsi="Arial" w:cs="Arial"/>
                <w:bCs/>
                <w:color w:val="000000"/>
                <w:sz w:val="18"/>
                <w:szCs w:val="18"/>
                <w:lang w:eastAsia="zh-CN"/>
              </w:rPr>
              <w:pPrChange w:id="6983" w:author="Bo-Han Hsieh" w:date="2023-08-29T07:10:00Z">
                <w:pPr>
                  <w:spacing w:after="0"/>
                  <w:jc w:val="center"/>
                </w:pPr>
              </w:pPrChange>
            </w:pPr>
            <w:ins w:id="6984" w:author="Bo-Han Hsieh" w:date="2023-08-29T07:03:00Z">
              <w:r>
                <w:rPr>
                  <w:rFonts w:ascii="Arial" w:hAnsi="Arial" w:cs="Arial"/>
                  <w:bCs/>
                  <w:color w:val="000000"/>
                  <w:sz w:val="18"/>
                  <w:szCs w:val="18"/>
                  <w:lang w:eastAsia="zh-CN"/>
                </w:rPr>
                <w:t>UL5/DL1</w:t>
              </w:r>
            </w:ins>
          </w:p>
          <w:p w14:paraId="124BBB2A" w14:textId="77777777" w:rsidR="0072611C" w:rsidRDefault="0072611C">
            <w:pPr>
              <w:keepNext/>
              <w:spacing w:after="0"/>
              <w:jc w:val="center"/>
              <w:rPr>
                <w:ins w:id="6985" w:author="Bo-Han Hsieh" w:date="2023-08-29T07:03:00Z"/>
                <w:rFonts w:ascii="Arial" w:hAnsi="Arial" w:cs="Arial"/>
                <w:bCs/>
                <w:color w:val="000000"/>
                <w:sz w:val="18"/>
                <w:szCs w:val="18"/>
                <w:lang w:eastAsia="zh-CN"/>
              </w:rPr>
              <w:pPrChange w:id="6986" w:author="Bo-Han Hsieh" w:date="2023-08-29T07:10:00Z">
                <w:pPr>
                  <w:spacing w:after="0"/>
                  <w:jc w:val="center"/>
                </w:pPr>
              </w:pPrChange>
            </w:pPr>
            <w:ins w:id="6987" w:author="Bo-Han Hsieh" w:date="2023-08-29T07:03:00Z">
              <w:r>
                <w:rPr>
                  <w:rFonts w:ascii="Arial" w:hAnsi="Arial" w:cs="Arial"/>
                  <w:bCs/>
                  <w:color w:val="000000"/>
                  <w:sz w:val="18"/>
                  <w:szCs w:val="18"/>
                  <w:lang w:eastAsia="zh-CN"/>
                </w:rPr>
                <w:t>direct-hit</w:t>
              </w:r>
            </w:ins>
          </w:p>
        </w:tc>
      </w:tr>
      <w:tr w:rsidR="0072611C" w14:paraId="3DDA2D34" w14:textId="77777777" w:rsidTr="0072611C">
        <w:trPr>
          <w:gridAfter w:val="3"/>
          <w:wAfter w:w="1465" w:type="dxa"/>
          <w:trHeight w:val="300"/>
          <w:ins w:id="6988" w:author="Bo-Han Hsieh" w:date="2023-08-29T07:03:00Z"/>
          <w:trPrChange w:id="6989"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699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F678A0A" w14:textId="77777777" w:rsidR="0072611C" w:rsidRDefault="0072611C">
            <w:pPr>
              <w:keepNext/>
              <w:spacing w:after="0"/>
              <w:jc w:val="center"/>
              <w:rPr>
                <w:ins w:id="6991" w:author="Bo-Han Hsieh" w:date="2023-08-29T07:03:00Z"/>
                <w:rFonts w:ascii="Arial" w:hAnsi="Arial" w:cs="Arial"/>
                <w:sz w:val="18"/>
                <w:szCs w:val="18"/>
                <w:lang w:eastAsia="zh-CN"/>
              </w:rPr>
              <w:pPrChange w:id="6992" w:author="Bo-Han Hsieh" w:date="2023-08-29T07:10:00Z">
                <w:pPr>
                  <w:spacing w:after="0"/>
                  <w:jc w:val="center"/>
                </w:pPr>
              </w:pPrChange>
            </w:pPr>
            <w:ins w:id="6993" w:author="Bo-Han Hsieh" w:date="2023-08-29T07:03:00Z">
              <w:r>
                <w:rPr>
                  <w:rFonts w:ascii="Arial" w:hAnsi="Arial" w:cs="Arial"/>
                  <w:sz w:val="18"/>
                  <w:szCs w:val="18"/>
                  <w:lang w:eastAsia="zh-CN"/>
                </w:rPr>
                <w:t>n105</w:t>
              </w:r>
            </w:ins>
          </w:p>
        </w:tc>
        <w:tc>
          <w:tcPr>
            <w:tcW w:w="0" w:type="auto"/>
            <w:tcBorders>
              <w:top w:val="single" w:sz="4" w:space="0" w:color="auto"/>
              <w:left w:val="single" w:sz="4" w:space="0" w:color="auto"/>
              <w:bottom w:val="single" w:sz="4" w:space="0" w:color="auto"/>
              <w:right w:val="single" w:sz="4" w:space="0" w:color="auto"/>
            </w:tcBorders>
            <w:vAlign w:val="center"/>
            <w:tcPrChange w:id="699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2275E8D" w14:textId="77777777" w:rsidR="0072611C" w:rsidRDefault="0072611C">
            <w:pPr>
              <w:keepNext/>
              <w:spacing w:after="0"/>
              <w:jc w:val="center"/>
              <w:rPr>
                <w:ins w:id="6995" w:author="Bo-Han Hsieh" w:date="2023-08-29T07:03:00Z"/>
                <w:rFonts w:ascii="Arial" w:hAnsi="Arial" w:cs="Arial"/>
                <w:sz w:val="18"/>
                <w:szCs w:val="18"/>
                <w:lang w:eastAsia="zh-CN"/>
              </w:rPr>
              <w:pPrChange w:id="6996" w:author="Bo-Han Hsieh" w:date="2023-08-29T07:10:00Z">
                <w:pPr>
                  <w:spacing w:after="0"/>
                  <w:jc w:val="center"/>
                </w:pPr>
              </w:pPrChange>
            </w:pPr>
            <w:ins w:id="6997" w:author="Bo-Han Hsieh" w:date="2023-08-29T07:03:00Z">
              <w:r>
                <w:rPr>
                  <w:rFonts w:ascii="Arial" w:hAnsi="Arial" w:cs="Arial" w:hint="eastAsia"/>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noWrap/>
            <w:vAlign w:val="center"/>
            <w:tcPrChange w:id="6998"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0B63148D" w14:textId="77777777" w:rsidR="0072611C" w:rsidRDefault="0072611C">
            <w:pPr>
              <w:keepNext/>
              <w:spacing w:after="0"/>
              <w:jc w:val="center"/>
              <w:rPr>
                <w:ins w:id="6999" w:author="Bo-Han Hsieh" w:date="2023-08-29T07:03:00Z"/>
                <w:rFonts w:ascii="Arial" w:hAnsi="Arial" w:cs="Arial"/>
                <w:bCs/>
                <w:sz w:val="18"/>
                <w:szCs w:val="18"/>
                <w:lang w:eastAsia="zh-CN"/>
              </w:rPr>
              <w:pPrChange w:id="7000" w:author="Bo-Han Hsieh" w:date="2023-08-29T07:10:00Z">
                <w:pPr>
                  <w:spacing w:after="0"/>
                  <w:jc w:val="center"/>
                </w:pPr>
              </w:pPrChange>
            </w:pPr>
            <w:ins w:id="7001" w:author="Bo-Han Hsieh" w:date="2023-08-29T07:03:00Z">
              <w:r>
                <w:rPr>
                  <w:rFonts w:ascii="Arial" w:hAnsi="Arial" w:cs="Arial" w:hint="eastAsia"/>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700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3182A14" w14:textId="77777777" w:rsidR="0072611C" w:rsidRDefault="0072611C">
            <w:pPr>
              <w:keepNext/>
              <w:spacing w:after="0"/>
              <w:jc w:val="center"/>
              <w:rPr>
                <w:ins w:id="7003" w:author="Bo-Han Hsieh" w:date="2023-08-29T07:03:00Z"/>
                <w:rFonts w:ascii="Arial" w:hAnsi="Arial" w:cs="Arial"/>
                <w:bCs/>
                <w:sz w:val="18"/>
                <w:szCs w:val="18"/>
                <w:lang w:eastAsia="zh-CN"/>
              </w:rPr>
              <w:pPrChange w:id="7004" w:author="Bo-Han Hsieh" w:date="2023-08-29T07:10:00Z">
                <w:pPr>
                  <w:spacing w:after="0"/>
                  <w:jc w:val="center"/>
                </w:pPr>
              </w:pPrChange>
            </w:pPr>
            <w:ins w:id="7005" w:author="Bo-Han Hsieh" w:date="2023-08-29T07:03:00Z">
              <w:r>
                <w:rPr>
                  <w:rFonts w:ascii="Arial" w:hAnsi="Arial" w:cs="Arial" w:hint="eastAsia"/>
                  <w:bCs/>
                  <w:sz w:val="18"/>
                  <w:szCs w:val="18"/>
                  <w:lang w:eastAsia="zh-CN"/>
                </w:rPr>
                <w:t>1</w:t>
              </w:r>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7006"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01133EB3" w14:textId="77777777" w:rsidR="0072611C" w:rsidRDefault="0072611C">
            <w:pPr>
              <w:keepNext/>
              <w:spacing w:after="0"/>
              <w:jc w:val="center"/>
              <w:rPr>
                <w:ins w:id="7007" w:author="Bo-Han Hsieh" w:date="2023-08-29T07:03:00Z"/>
                <w:rFonts w:ascii="Arial" w:hAnsi="Arial" w:cs="Arial"/>
                <w:bCs/>
                <w:sz w:val="18"/>
                <w:szCs w:val="18"/>
                <w:lang w:eastAsia="zh-CN"/>
              </w:rPr>
              <w:pPrChange w:id="7008" w:author="Bo-Han Hsieh" w:date="2023-08-29T07:10:00Z">
                <w:pPr>
                  <w:spacing w:after="0"/>
                  <w:jc w:val="center"/>
                </w:pPr>
              </w:pPrChange>
            </w:pPr>
            <w:ins w:id="7009" w:author="Bo-Han Hsieh" w:date="2023-08-29T07:03:00Z">
              <w:r>
                <w:rPr>
                  <w:rFonts w:ascii="Arial" w:hAnsi="Arial" w:cs="Arial"/>
                  <w:bCs/>
                  <w:sz w:val="18"/>
                  <w:szCs w:val="18"/>
                  <w:lang w:eastAsia="zh-CN"/>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7010"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5A590F0D" w14:textId="77777777" w:rsidR="0072611C" w:rsidRDefault="0072611C">
            <w:pPr>
              <w:keepNext/>
              <w:spacing w:after="0"/>
              <w:jc w:val="center"/>
              <w:rPr>
                <w:ins w:id="7011" w:author="Bo-Han Hsieh" w:date="2023-08-29T07:03:00Z"/>
                <w:rFonts w:ascii="Arial" w:hAnsi="Arial" w:cs="Arial"/>
                <w:color w:val="000000"/>
                <w:sz w:val="18"/>
                <w:szCs w:val="18"/>
                <w:lang w:eastAsia="zh-CN"/>
              </w:rPr>
              <w:pPrChange w:id="7012" w:author="Bo-Han Hsieh" w:date="2023-08-29T07:10:00Z">
                <w:pPr>
                  <w:spacing w:after="0"/>
                  <w:jc w:val="center"/>
                </w:pPr>
              </w:pPrChange>
            </w:pPr>
            <w:ins w:id="7013"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7014"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25A33E24" w14:textId="77777777" w:rsidR="0072611C" w:rsidRDefault="0072611C">
            <w:pPr>
              <w:keepNext/>
              <w:spacing w:after="0"/>
              <w:jc w:val="center"/>
              <w:rPr>
                <w:ins w:id="7015" w:author="Bo-Han Hsieh" w:date="2023-08-29T07:03:00Z"/>
                <w:rFonts w:ascii="Arial" w:hAnsi="Arial" w:cs="Arial"/>
                <w:bCs/>
                <w:color w:val="000000"/>
                <w:sz w:val="18"/>
                <w:szCs w:val="18"/>
                <w:lang w:eastAsia="zh-CN"/>
              </w:rPr>
              <w:pPrChange w:id="7016" w:author="Bo-Han Hsieh" w:date="2023-08-29T07:10:00Z">
                <w:pPr>
                  <w:spacing w:after="0"/>
                  <w:jc w:val="center"/>
                </w:pPr>
              </w:pPrChange>
            </w:pPr>
            <w:ins w:id="7017" w:author="Bo-Han Hsieh" w:date="2023-08-29T07:03:00Z">
              <w:r>
                <w:rPr>
                  <w:rFonts w:ascii="Arial" w:hAnsi="Arial" w:cs="Arial" w:hint="eastAsia"/>
                  <w:bCs/>
                  <w:color w:val="000000"/>
                  <w:sz w:val="18"/>
                  <w:szCs w:val="18"/>
                  <w:lang w:eastAsia="zh-CN"/>
                </w:rPr>
                <w:t>1</w:t>
              </w:r>
              <w:r>
                <w:rPr>
                  <w:rFonts w:ascii="Arial" w:hAnsi="Arial" w:cs="Arial"/>
                  <w:bCs/>
                  <w:color w:val="000000"/>
                  <w:sz w:val="18"/>
                  <w:szCs w:val="18"/>
                  <w:lang w:eastAsia="zh-CN"/>
                </w:rPr>
                <w:t>.4</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7018"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293B6E9" w14:textId="77777777" w:rsidR="0072611C" w:rsidRDefault="0072611C">
            <w:pPr>
              <w:keepNext/>
              <w:spacing w:after="0"/>
              <w:jc w:val="center"/>
              <w:rPr>
                <w:ins w:id="7019" w:author="Bo-Han Hsieh" w:date="2023-08-29T07:03:00Z"/>
                <w:rFonts w:ascii="Arial" w:hAnsi="Arial" w:cs="Arial"/>
                <w:bCs/>
                <w:color w:val="000000"/>
                <w:sz w:val="18"/>
                <w:szCs w:val="18"/>
                <w:lang w:eastAsia="zh-CN"/>
              </w:rPr>
              <w:pPrChange w:id="7020" w:author="Bo-Han Hsieh" w:date="2023-08-29T07:10:00Z">
                <w:pPr>
                  <w:spacing w:after="0"/>
                  <w:jc w:val="center"/>
                </w:pPr>
              </w:pPrChange>
            </w:pPr>
            <w:ins w:id="7021" w:author="Bo-Han Hsieh" w:date="2023-08-29T07:03:00Z">
              <w:r>
                <w:rPr>
                  <w:rFonts w:ascii="Arial" w:hAnsi="Arial" w:cs="Arial" w:hint="eastAsia"/>
                  <w:bCs/>
                  <w:color w:val="000000"/>
                  <w:sz w:val="18"/>
                  <w:szCs w:val="18"/>
                  <w:lang w:eastAsia="zh-CN"/>
                </w:rPr>
                <w:t>N</w:t>
              </w:r>
              <w:r>
                <w:rPr>
                  <w:rFonts w:ascii="Arial" w:hAnsi="Arial" w:cs="Arial"/>
                  <w:bCs/>
                  <w:color w:val="000000"/>
                  <w:sz w:val="18"/>
                  <w:szCs w:val="18"/>
                  <w:lang w:eastAsia="zh-CN"/>
                </w:rPr>
                <w:t>OTE 6</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7022"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7DCB539" w14:textId="77777777" w:rsidR="0072611C" w:rsidRDefault="0072611C">
            <w:pPr>
              <w:keepNext/>
              <w:spacing w:after="0"/>
              <w:jc w:val="center"/>
              <w:rPr>
                <w:ins w:id="7023" w:author="Bo-Han Hsieh" w:date="2023-08-29T07:03:00Z"/>
                <w:rFonts w:ascii="Arial" w:hAnsi="Arial" w:cs="Arial"/>
                <w:bCs/>
                <w:color w:val="000000"/>
                <w:sz w:val="18"/>
                <w:szCs w:val="18"/>
                <w:lang w:eastAsia="zh-CN"/>
              </w:rPr>
              <w:pPrChange w:id="7024" w:author="Bo-Han Hsieh" w:date="2023-08-29T07:10:00Z">
                <w:pPr>
                  <w:spacing w:after="0"/>
                  <w:jc w:val="center"/>
                </w:pPr>
              </w:pPrChange>
            </w:pPr>
            <w:ins w:id="7025" w:author="Bo-Han Hsieh" w:date="2023-08-29T07:03:00Z">
              <w:r>
                <w:rPr>
                  <w:rFonts w:ascii="Arial" w:hAnsi="Arial" w:cs="Arial"/>
                  <w:bCs/>
                  <w:color w:val="000000"/>
                  <w:sz w:val="18"/>
                  <w:szCs w:val="18"/>
                  <w:lang w:eastAsia="zh-CN"/>
                </w:rPr>
                <w:t>UL3/DL1</w:t>
              </w:r>
            </w:ins>
          </w:p>
          <w:p w14:paraId="69214ED5" w14:textId="77777777" w:rsidR="0072611C" w:rsidRDefault="0072611C">
            <w:pPr>
              <w:keepNext/>
              <w:spacing w:after="0"/>
              <w:jc w:val="center"/>
              <w:rPr>
                <w:ins w:id="7026" w:author="Bo-Han Hsieh" w:date="2023-08-29T07:03:00Z"/>
                <w:rFonts w:ascii="Arial" w:hAnsi="Arial" w:cs="Arial"/>
                <w:bCs/>
                <w:color w:val="000000"/>
                <w:sz w:val="18"/>
                <w:szCs w:val="18"/>
                <w:lang w:eastAsia="zh-CN"/>
              </w:rPr>
              <w:pPrChange w:id="7027" w:author="Bo-Han Hsieh" w:date="2023-08-29T07:10:00Z">
                <w:pPr>
                  <w:spacing w:after="0"/>
                  <w:jc w:val="center"/>
                </w:pPr>
              </w:pPrChange>
            </w:pPr>
            <w:ins w:id="7028" w:author="Bo-Han Hsieh" w:date="2023-08-29T07:03:00Z">
              <w:r>
                <w:rPr>
                  <w:rFonts w:ascii="Arial" w:hAnsi="Arial" w:cs="Arial"/>
                  <w:bCs/>
                  <w:color w:val="000000"/>
                  <w:sz w:val="18"/>
                  <w:szCs w:val="18"/>
                  <w:lang w:eastAsia="zh-CN"/>
                </w:rPr>
                <w:t>near-miss</w:t>
              </w:r>
            </w:ins>
          </w:p>
        </w:tc>
      </w:tr>
      <w:tr w:rsidR="0072611C" w14:paraId="63578C63" w14:textId="77777777" w:rsidTr="0072611C">
        <w:trPr>
          <w:gridAfter w:val="3"/>
          <w:wAfter w:w="1465" w:type="dxa"/>
          <w:trHeight w:val="300"/>
          <w:ins w:id="7029" w:author="Bo-Han Hsieh" w:date="2023-08-29T07:03:00Z"/>
          <w:trPrChange w:id="7030"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7031"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604E5F9" w14:textId="77777777" w:rsidR="0072611C" w:rsidRDefault="0072611C">
            <w:pPr>
              <w:keepNext/>
              <w:spacing w:after="0"/>
              <w:jc w:val="center"/>
              <w:rPr>
                <w:ins w:id="7032" w:author="Bo-Han Hsieh" w:date="2023-08-29T07:03:00Z"/>
                <w:rFonts w:ascii="Arial" w:hAnsi="Arial" w:cs="Arial"/>
                <w:sz w:val="18"/>
                <w:szCs w:val="18"/>
                <w:lang w:eastAsia="zh-CN"/>
              </w:rPr>
              <w:pPrChange w:id="7033" w:author="Bo-Han Hsieh" w:date="2023-08-29T07:10:00Z">
                <w:pPr>
                  <w:spacing w:after="0"/>
                  <w:jc w:val="center"/>
                </w:pPr>
              </w:pPrChange>
            </w:pPr>
            <w:ins w:id="7034" w:author="Bo-Han Hsieh" w:date="2023-08-29T07:03:00Z">
              <w:r>
                <w:rPr>
                  <w:rFonts w:ascii="Arial" w:hAnsi="Arial" w:cs="Arial"/>
                  <w:sz w:val="18"/>
                  <w:szCs w:val="18"/>
                  <w:lang w:eastAsia="zh-CN"/>
                </w:rPr>
                <w:t>n105</w:t>
              </w:r>
            </w:ins>
          </w:p>
        </w:tc>
        <w:tc>
          <w:tcPr>
            <w:tcW w:w="0" w:type="auto"/>
            <w:tcBorders>
              <w:top w:val="single" w:sz="4" w:space="0" w:color="auto"/>
              <w:left w:val="single" w:sz="4" w:space="0" w:color="auto"/>
              <w:bottom w:val="single" w:sz="4" w:space="0" w:color="auto"/>
              <w:right w:val="single" w:sz="4" w:space="0" w:color="auto"/>
            </w:tcBorders>
            <w:vAlign w:val="center"/>
            <w:tcPrChange w:id="7035"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4F7899A" w14:textId="77777777" w:rsidR="0072611C" w:rsidRDefault="0072611C">
            <w:pPr>
              <w:keepNext/>
              <w:spacing w:after="0"/>
              <w:jc w:val="center"/>
              <w:rPr>
                <w:ins w:id="7036" w:author="Bo-Han Hsieh" w:date="2023-08-29T07:03:00Z"/>
                <w:rFonts w:ascii="Arial" w:hAnsi="Arial" w:cs="Arial"/>
                <w:sz w:val="18"/>
                <w:szCs w:val="18"/>
                <w:lang w:eastAsia="zh-CN"/>
              </w:rPr>
              <w:pPrChange w:id="7037" w:author="Bo-Han Hsieh" w:date="2023-08-29T07:10:00Z">
                <w:pPr>
                  <w:spacing w:after="0"/>
                  <w:jc w:val="center"/>
                </w:pPr>
              </w:pPrChange>
            </w:pPr>
            <w:ins w:id="7038" w:author="Bo-Han Hsieh" w:date="2023-08-29T07:03:00Z">
              <w:r>
                <w:rPr>
                  <w:rFonts w:ascii="Arial" w:hAnsi="Arial" w:cs="Arial"/>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noWrap/>
            <w:vAlign w:val="center"/>
            <w:tcPrChange w:id="7039"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1766B470" w14:textId="77777777" w:rsidR="0072611C" w:rsidRDefault="0072611C">
            <w:pPr>
              <w:keepNext/>
              <w:spacing w:after="0"/>
              <w:jc w:val="center"/>
              <w:rPr>
                <w:ins w:id="7040" w:author="Bo-Han Hsieh" w:date="2023-08-29T07:03:00Z"/>
                <w:rFonts w:ascii="Arial" w:hAnsi="Arial" w:cs="Arial"/>
                <w:bCs/>
                <w:sz w:val="18"/>
                <w:szCs w:val="18"/>
                <w:lang w:eastAsia="zh-CN"/>
              </w:rPr>
              <w:pPrChange w:id="7041" w:author="Bo-Han Hsieh" w:date="2023-08-29T07:10:00Z">
                <w:pPr>
                  <w:spacing w:after="0"/>
                  <w:jc w:val="center"/>
                </w:pPr>
              </w:pPrChange>
            </w:pPr>
            <w:ins w:id="7042" w:author="Bo-Han Hsieh" w:date="2023-08-29T07:03:00Z">
              <w:r>
                <w:rPr>
                  <w:rFonts w:ascii="Arial" w:hAnsi="Arial" w:cs="Arial" w:hint="eastAsia"/>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704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A24D7D8" w14:textId="77777777" w:rsidR="0072611C" w:rsidRDefault="0072611C">
            <w:pPr>
              <w:keepNext/>
              <w:spacing w:after="0"/>
              <w:jc w:val="center"/>
              <w:rPr>
                <w:ins w:id="7044" w:author="Bo-Han Hsieh" w:date="2023-08-29T07:03:00Z"/>
                <w:rFonts w:ascii="Arial" w:hAnsi="Arial" w:cs="Arial"/>
                <w:bCs/>
                <w:sz w:val="18"/>
                <w:szCs w:val="18"/>
                <w:lang w:eastAsia="zh-CN"/>
              </w:rPr>
              <w:pPrChange w:id="7045" w:author="Bo-Han Hsieh" w:date="2023-08-29T07:10:00Z">
                <w:pPr>
                  <w:spacing w:after="0"/>
                  <w:jc w:val="center"/>
                </w:pPr>
              </w:pPrChange>
            </w:pPr>
            <w:ins w:id="7046" w:author="Bo-Han Hsieh" w:date="2023-08-29T07:03:00Z">
              <w:r>
                <w:rPr>
                  <w:rFonts w:ascii="Arial" w:hAnsi="Arial" w:cs="Arial" w:hint="eastAsia"/>
                  <w:bCs/>
                  <w:sz w:val="18"/>
                  <w:szCs w:val="18"/>
                  <w:lang w:eastAsia="zh-CN"/>
                </w:rPr>
                <w:t>1</w:t>
              </w:r>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7047"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52796B49" w14:textId="77777777" w:rsidR="0072611C" w:rsidRDefault="0072611C">
            <w:pPr>
              <w:keepNext/>
              <w:spacing w:after="0"/>
              <w:jc w:val="center"/>
              <w:rPr>
                <w:ins w:id="7048" w:author="Bo-Han Hsieh" w:date="2023-08-29T07:03:00Z"/>
                <w:rFonts w:ascii="Arial" w:hAnsi="Arial" w:cs="Arial"/>
                <w:bCs/>
                <w:sz w:val="18"/>
                <w:szCs w:val="18"/>
                <w:lang w:eastAsia="zh-CN"/>
              </w:rPr>
              <w:pPrChange w:id="7049" w:author="Bo-Han Hsieh" w:date="2023-08-29T07:10:00Z">
                <w:pPr>
                  <w:spacing w:after="0"/>
                  <w:jc w:val="center"/>
                </w:pPr>
              </w:pPrChange>
            </w:pPr>
            <w:ins w:id="7050" w:author="Bo-Han Hsieh" w:date="2023-08-29T07:03:00Z">
              <w:r>
                <w:rPr>
                  <w:rFonts w:ascii="Arial" w:hAnsi="Arial" w:cs="Arial"/>
                  <w:bCs/>
                  <w:sz w:val="18"/>
                  <w:szCs w:val="18"/>
                  <w:lang w:eastAsia="zh-CN"/>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7051"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1715A5FD" w14:textId="77777777" w:rsidR="0072611C" w:rsidRDefault="0072611C">
            <w:pPr>
              <w:keepNext/>
              <w:spacing w:after="0"/>
              <w:jc w:val="center"/>
              <w:rPr>
                <w:ins w:id="7052" w:author="Bo-Han Hsieh" w:date="2023-08-29T07:03:00Z"/>
                <w:rFonts w:ascii="Arial" w:hAnsi="Arial" w:cs="Arial"/>
                <w:color w:val="000000"/>
                <w:sz w:val="18"/>
                <w:szCs w:val="18"/>
                <w:lang w:eastAsia="zh-CN"/>
              </w:rPr>
              <w:pPrChange w:id="7053" w:author="Bo-Han Hsieh" w:date="2023-08-29T07:10:00Z">
                <w:pPr>
                  <w:spacing w:after="0"/>
                  <w:jc w:val="center"/>
                </w:pPr>
              </w:pPrChange>
            </w:pPr>
            <w:ins w:id="7054" w:author="Bo-Han Hsieh" w:date="2023-08-29T07:03: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7055"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348DA5EA" w14:textId="77777777" w:rsidR="0072611C" w:rsidRDefault="0072611C">
            <w:pPr>
              <w:keepNext/>
              <w:spacing w:after="0"/>
              <w:jc w:val="center"/>
              <w:rPr>
                <w:ins w:id="7056" w:author="Bo-Han Hsieh" w:date="2023-08-29T07:03:00Z"/>
                <w:rFonts w:ascii="Arial" w:hAnsi="Arial" w:cs="Arial"/>
                <w:bCs/>
                <w:color w:val="000000"/>
                <w:sz w:val="18"/>
                <w:szCs w:val="18"/>
                <w:lang w:eastAsia="zh-CN"/>
              </w:rPr>
              <w:pPrChange w:id="7057" w:author="Bo-Han Hsieh" w:date="2023-08-29T07:10:00Z">
                <w:pPr>
                  <w:spacing w:after="0"/>
                  <w:jc w:val="center"/>
                </w:pPr>
              </w:pPrChange>
            </w:pPr>
            <w:ins w:id="7058" w:author="Bo-Han Hsieh" w:date="2023-08-29T07:03:00Z">
              <w:r>
                <w:rPr>
                  <w:rFonts w:ascii="Arial" w:hAnsi="Arial" w:cs="Arial"/>
                  <w:bCs/>
                  <w:color w:val="000000"/>
                  <w:sz w:val="18"/>
                  <w:szCs w:val="18"/>
                  <w:lang w:eastAsia="zh-CN"/>
                </w:rPr>
                <w:t>14.6</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7059"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922D507" w14:textId="77777777" w:rsidR="0072611C" w:rsidRDefault="0072611C">
            <w:pPr>
              <w:keepNext/>
              <w:spacing w:after="0"/>
              <w:jc w:val="center"/>
              <w:rPr>
                <w:ins w:id="7060" w:author="Bo-Han Hsieh" w:date="2023-08-29T07:03:00Z"/>
                <w:rFonts w:ascii="Arial" w:hAnsi="Arial" w:cs="Arial"/>
                <w:bCs/>
                <w:color w:val="000000"/>
                <w:sz w:val="18"/>
                <w:szCs w:val="18"/>
                <w:lang w:eastAsia="zh-CN"/>
              </w:rPr>
              <w:pPrChange w:id="7061" w:author="Bo-Han Hsieh" w:date="2023-08-29T07:10:00Z">
                <w:pPr>
                  <w:spacing w:after="0"/>
                  <w:jc w:val="center"/>
                </w:pPr>
              </w:pPrChange>
            </w:pPr>
            <w:ins w:id="7062" w:author="Bo-Han Hsieh" w:date="2023-08-29T07:03:00Z">
              <w:r>
                <w:rPr>
                  <w:rFonts w:ascii="Arial" w:hAnsi="Arial" w:cs="Arial" w:hint="eastAsia"/>
                  <w:bCs/>
                  <w:color w:val="000000"/>
                  <w:sz w:val="18"/>
                  <w:szCs w:val="18"/>
                  <w:lang w:eastAsia="zh-CN"/>
                </w:rPr>
                <w:t>N</w:t>
              </w:r>
              <w:r>
                <w:rPr>
                  <w:rFonts w:ascii="Arial" w:hAnsi="Arial" w:cs="Arial"/>
                  <w:bCs/>
                  <w:color w:val="000000"/>
                  <w:sz w:val="18"/>
                  <w:szCs w:val="18"/>
                  <w:lang w:eastAsia="zh-CN"/>
                </w:rPr>
                <w:t>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7063"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8535147" w14:textId="77777777" w:rsidR="0072611C" w:rsidRDefault="0072611C">
            <w:pPr>
              <w:keepNext/>
              <w:spacing w:after="0"/>
              <w:jc w:val="center"/>
              <w:rPr>
                <w:ins w:id="7064" w:author="Bo-Han Hsieh" w:date="2023-08-29T07:03:00Z"/>
                <w:rFonts w:ascii="Arial" w:hAnsi="Arial" w:cs="Arial"/>
                <w:bCs/>
                <w:color w:val="000000"/>
                <w:sz w:val="18"/>
                <w:szCs w:val="18"/>
                <w:lang w:eastAsia="zh-CN"/>
              </w:rPr>
              <w:pPrChange w:id="7065" w:author="Bo-Han Hsieh" w:date="2023-08-29T07:10:00Z">
                <w:pPr>
                  <w:spacing w:after="0"/>
                  <w:jc w:val="center"/>
                </w:pPr>
              </w:pPrChange>
            </w:pPr>
            <w:ins w:id="7066" w:author="Bo-Han Hsieh" w:date="2023-08-29T07:03:00Z">
              <w:r>
                <w:rPr>
                  <w:rFonts w:ascii="Arial" w:hAnsi="Arial" w:cs="Arial"/>
                  <w:bCs/>
                  <w:color w:val="000000"/>
                  <w:sz w:val="18"/>
                  <w:szCs w:val="18"/>
                  <w:lang w:eastAsia="zh-CN"/>
                </w:rPr>
                <w:t>UL4/DL1</w:t>
              </w:r>
            </w:ins>
          </w:p>
          <w:p w14:paraId="7F61BB33" w14:textId="77777777" w:rsidR="0072611C" w:rsidRDefault="0072611C">
            <w:pPr>
              <w:keepNext/>
              <w:spacing w:after="0"/>
              <w:jc w:val="center"/>
              <w:rPr>
                <w:ins w:id="7067" w:author="Bo-Han Hsieh" w:date="2023-08-29T07:03:00Z"/>
                <w:rFonts w:ascii="Arial" w:hAnsi="Arial" w:cs="Arial"/>
                <w:bCs/>
                <w:color w:val="000000"/>
                <w:sz w:val="18"/>
                <w:szCs w:val="18"/>
                <w:lang w:eastAsia="zh-CN"/>
              </w:rPr>
              <w:pPrChange w:id="7068" w:author="Bo-Han Hsieh" w:date="2023-08-29T07:10:00Z">
                <w:pPr>
                  <w:spacing w:after="0"/>
                  <w:jc w:val="center"/>
                </w:pPr>
              </w:pPrChange>
            </w:pPr>
            <w:ins w:id="7069" w:author="Bo-Han Hsieh" w:date="2023-08-29T07:03:00Z">
              <w:r>
                <w:rPr>
                  <w:rFonts w:ascii="Arial" w:hAnsi="Arial" w:cs="Arial"/>
                  <w:bCs/>
                  <w:color w:val="000000"/>
                  <w:sz w:val="18"/>
                  <w:szCs w:val="18"/>
                  <w:lang w:eastAsia="zh-CN"/>
                </w:rPr>
                <w:t>direct-hit</w:t>
              </w:r>
            </w:ins>
          </w:p>
        </w:tc>
      </w:tr>
      <w:tr w:rsidR="0072611C" w14:paraId="3992667F" w14:textId="77777777" w:rsidTr="0072611C">
        <w:trPr>
          <w:gridAfter w:val="3"/>
          <w:wAfter w:w="1465" w:type="dxa"/>
          <w:trHeight w:val="300"/>
          <w:ins w:id="7070" w:author="Bo-Han Hsieh" w:date="2023-08-29T07:03:00Z"/>
          <w:trPrChange w:id="7071" w:author="Bo-Han Hsieh" w:date="2023-08-29T07:04:00Z">
            <w:trPr>
              <w:gridAfter w:val="3"/>
              <w:wAfter w:w="1468" w:type="dxa"/>
              <w:trHeight w:val="300"/>
            </w:trPr>
          </w:trPrChange>
        </w:trPr>
        <w:tc>
          <w:tcPr>
            <w:tcW w:w="0" w:type="auto"/>
            <w:tcBorders>
              <w:top w:val="single" w:sz="4" w:space="0" w:color="auto"/>
              <w:left w:val="single" w:sz="4" w:space="0" w:color="auto"/>
              <w:bottom w:val="single" w:sz="4" w:space="0" w:color="auto"/>
              <w:right w:val="single" w:sz="4" w:space="0" w:color="auto"/>
            </w:tcBorders>
            <w:vAlign w:val="center"/>
            <w:tcPrChange w:id="7072"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0B18B5B" w14:textId="77777777" w:rsidR="0072611C" w:rsidRDefault="0072611C">
            <w:pPr>
              <w:keepNext/>
              <w:spacing w:after="0"/>
              <w:jc w:val="center"/>
              <w:rPr>
                <w:ins w:id="7073" w:author="Bo-Han Hsieh" w:date="2023-08-29T07:03:00Z"/>
                <w:rFonts w:ascii="Arial" w:hAnsi="Arial" w:cs="Arial"/>
                <w:sz w:val="18"/>
                <w:szCs w:val="18"/>
                <w:lang w:eastAsia="zh-CN"/>
              </w:rPr>
              <w:pPrChange w:id="7074" w:author="Bo-Han Hsieh" w:date="2023-08-29T07:10:00Z">
                <w:pPr>
                  <w:spacing w:after="0"/>
                  <w:jc w:val="center"/>
                </w:pPr>
              </w:pPrChange>
            </w:pPr>
            <w:ins w:id="7075" w:author="Bo-Han Hsieh" w:date="2023-08-29T07:03:00Z">
              <w:r>
                <w:rPr>
                  <w:rFonts w:ascii="Arial" w:hAnsi="Arial" w:cs="Arial"/>
                  <w:sz w:val="18"/>
                  <w:szCs w:val="18"/>
                  <w:lang w:eastAsia="zh-CN"/>
                </w:rPr>
                <w:t>n105</w:t>
              </w:r>
            </w:ins>
          </w:p>
        </w:tc>
        <w:tc>
          <w:tcPr>
            <w:tcW w:w="0" w:type="auto"/>
            <w:tcBorders>
              <w:top w:val="single" w:sz="4" w:space="0" w:color="auto"/>
              <w:left w:val="single" w:sz="4" w:space="0" w:color="auto"/>
              <w:bottom w:val="single" w:sz="4" w:space="0" w:color="auto"/>
              <w:right w:val="single" w:sz="4" w:space="0" w:color="auto"/>
            </w:tcBorders>
            <w:vAlign w:val="center"/>
            <w:tcPrChange w:id="7076"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63BF049" w14:textId="77777777" w:rsidR="0072611C" w:rsidRDefault="0072611C">
            <w:pPr>
              <w:keepNext/>
              <w:spacing w:after="0"/>
              <w:jc w:val="center"/>
              <w:rPr>
                <w:ins w:id="7077" w:author="Bo-Han Hsieh" w:date="2023-08-29T07:03:00Z"/>
                <w:rFonts w:ascii="Arial" w:hAnsi="Arial" w:cs="Arial"/>
                <w:sz w:val="18"/>
                <w:szCs w:val="18"/>
                <w:lang w:eastAsia="zh-CN"/>
              </w:rPr>
              <w:pPrChange w:id="7078" w:author="Bo-Han Hsieh" w:date="2023-08-29T07:10:00Z">
                <w:pPr>
                  <w:spacing w:after="0"/>
                  <w:jc w:val="center"/>
                </w:pPr>
              </w:pPrChange>
            </w:pPr>
            <w:ins w:id="7079" w:author="Bo-Han Hsieh" w:date="2023-08-29T07:03:00Z">
              <w:r>
                <w:rPr>
                  <w:rFonts w:ascii="Arial" w:hAnsi="Arial" w:cs="Arial"/>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noWrap/>
            <w:vAlign w:val="center"/>
            <w:tcPrChange w:id="7080"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647DEC45" w14:textId="77777777" w:rsidR="0072611C" w:rsidRDefault="0072611C">
            <w:pPr>
              <w:keepNext/>
              <w:spacing w:after="0"/>
              <w:jc w:val="center"/>
              <w:rPr>
                <w:ins w:id="7081" w:author="Bo-Han Hsieh" w:date="2023-08-29T07:03:00Z"/>
                <w:rFonts w:ascii="Arial" w:hAnsi="Arial" w:cs="Arial"/>
                <w:bCs/>
                <w:sz w:val="18"/>
                <w:szCs w:val="18"/>
                <w:lang w:eastAsia="zh-CN"/>
              </w:rPr>
              <w:pPrChange w:id="7082" w:author="Bo-Han Hsieh" w:date="2023-08-29T07:10:00Z">
                <w:pPr>
                  <w:spacing w:after="0"/>
                  <w:jc w:val="center"/>
                </w:pPr>
              </w:pPrChange>
            </w:pPr>
            <w:ins w:id="7083" w:author="Bo-Han Hsieh" w:date="2023-08-29T07:03:00Z">
              <w:r>
                <w:rPr>
                  <w:rFonts w:ascii="Arial" w:hAnsi="Arial" w:cs="Arial" w:hint="eastAsia"/>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708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DDE0568" w14:textId="77777777" w:rsidR="0072611C" w:rsidRDefault="0072611C">
            <w:pPr>
              <w:keepNext/>
              <w:spacing w:after="0"/>
              <w:jc w:val="center"/>
              <w:rPr>
                <w:ins w:id="7085" w:author="Bo-Han Hsieh" w:date="2023-08-29T07:03:00Z"/>
                <w:rFonts w:ascii="Arial" w:hAnsi="Arial" w:cs="Arial"/>
                <w:bCs/>
                <w:sz w:val="18"/>
                <w:szCs w:val="18"/>
                <w:lang w:eastAsia="zh-CN"/>
              </w:rPr>
              <w:pPrChange w:id="7086" w:author="Bo-Han Hsieh" w:date="2023-08-29T07:10:00Z">
                <w:pPr>
                  <w:spacing w:after="0"/>
                  <w:jc w:val="center"/>
                </w:pPr>
              </w:pPrChange>
            </w:pPr>
            <w:ins w:id="7087" w:author="Bo-Han Hsieh" w:date="2023-08-29T07:03:00Z">
              <w:r>
                <w:rPr>
                  <w:rFonts w:ascii="Arial" w:hAnsi="Arial" w:cs="Arial" w:hint="eastAsia"/>
                  <w:bCs/>
                  <w:sz w:val="18"/>
                  <w:szCs w:val="18"/>
                  <w:lang w:eastAsia="zh-CN"/>
                </w:rPr>
                <w:t>1</w:t>
              </w:r>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7088"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598247AA" w14:textId="77777777" w:rsidR="0072611C" w:rsidRDefault="0072611C">
            <w:pPr>
              <w:keepNext/>
              <w:spacing w:after="0"/>
              <w:jc w:val="center"/>
              <w:rPr>
                <w:ins w:id="7089" w:author="Bo-Han Hsieh" w:date="2023-08-29T07:03:00Z"/>
                <w:rFonts w:ascii="Arial" w:hAnsi="Arial" w:cs="Arial"/>
                <w:bCs/>
                <w:sz w:val="18"/>
                <w:szCs w:val="18"/>
                <w:lang w:eastAsia="zh-CN"/>
              </w:rPr>
              <w:pPrChange w:id="7090" w:author="Bo-Han Hsieh" w:date="2023-08-29T07:10:00Z">
                <w:pPr>
                  <w:spacing w:after="0"/>
                  <w:jc w:val="center"/>
                </w:pPr>
              </w:pPrChange>
            </w:pPr>
            <w:ins w:id="7091" w:author="Bo-Han Hsieh" w:date="2023-08-29T07:03: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7092" w:author="Bo-Han Hsieh" w:date="2023-08-29T07:04:00Z">
              <w:tcPr>
                <w:tcW w:w="0" w:type="auto"/>
                <w:gridSpan w:val="2"/>
                <w:tcBorders>
                  <w:top w:val="single" w:sz="4" w:space="0" w:color="auto"/>
                  <w:left w:val="single" w:sz="4" w:space="0" w:color="auto"/>
                  <w:bottom w:val="single" w:sz="4" w:space="0" w:color="auto"/>
                  <w:right w:val="single" w:sz="4" w:space="0" w:color="auto"/>
                </w:tcBorders>
                <w:noWrap/>
                <w:vAlign w:val="center"/>
              </w:tcPr>
            </w:tcPrChange>
          </w:tcPr>
          <w:p w14:paraId="76041946" w14:textId="77777777" w:rsidR="0072611C" w:rsidRDefault="0072611C">
            <w:pPr>
              <w:keepNext/>
              <w:spacing w:after="0"/>
              <w:jc w:val="center"/>
              <w:rPr>
                <w:ins w:id="7093" w:author="Bo-Han Hsieh" w:date="2023-08-29T07:03:00Z"/>
                <w:rFonts w:ascii="Arial" w:hAnsi="Arial" w:cs="Arial"/>
                <w:color w:val="000000"/>
                <w:sz w:val="18"/>
                <w:szCs w:val="18"/>
                <w:lang w:eastAsia="zh-CN"/>
              </w:rPr>
              <w:pPrChange w:id="7094" w:author="Bo-Han Hsieh" w:date="2023-08-29T07:10:00Z">
                <w:pPr>
                  <w:spacing w:after="0"/>
                  <w:jc w:val="center"/>
                </w:pPr>
              </w:pPrChange>
            </w:pPr>
            <w:ins w:id="7095" w:author="Bo-Han Hsieh" w:date="2023-08-29T07:03: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Change w:id="7096" w:author="Bo-Han Hsieh" w:date="2023-08-29T07:04:00Z">
              <w:tcPr>
                <w:tcW w:w="0" w:type="auto"/>
                <w:gridSpan w:val="3"/>
                <w:tcBorders>
                  <w:top w:val="single" w:sz="4" w:space="0" w:color="auto"/>
                  <w:left w:val="single" w:sz="4" w:space="0" w:color="auto"/>
                  <w:bottom w:val="single" w:sz="4" w:space="0" w:color="auto"/>
                  <w:right w:val="single" w:sz="4" w:space="0" w:color="auto"/>
                </w:tcBorders>
                <w:noWrap/>
                <w:vAlign w:val="center"/>
              </w:tcPr>
            </w:tcPrChange>
          </w:tcPr>
          <w:p w14:paraId="164A8E70" w14:textId="77777777" w:rsidR="0072611C" w:rsidRDefault="0072611C">
            <w:pPr>
              <w:keepNext/>
              <w:spacing w:after="0"/>
              <w:jc w:val="center"/>
              <w:rPr>
                <w:ins w:id="7097" w:author="Bo-Han Hsieh" w:date="2023-08-29T07:03:00Z"/>
                <w:rFonts w:ascii="Arial" w:hAnsi="Arial" w:cs="Arial"/>
                <w:bCs/>
                <w:color w:val="000000"/>
                <w:sz w:val="18"/>
                <w:szCs w:val="18"/>
                <w:lang w:eastAsia="zh-CN"/>
              </w:rPr>
              <w:pPrChange w:id="7098" w:author="Bo-Han Hsieh" w:date="2023-08-29T07:10:00Z">
                <w:pPr>
                  <w:spacing w:after="0"/>
                  <w:jc w:val="center"/>
                </w:pPr>
              </w:pPrChange>
            </w:pPr>
            <w:ins w:id="7099" w:author="Bo-Han Hsieh" w:date="2023-08-29T07:03:00Z">
              <w:r>
                <w:rPr>
                  <w:rFonts w:ascii="Arial" w:hAnsi="Arial" w:cs="Arial"/>
                  <w:bCs/>
                  <w:color w:val="000000"/>
                  <w:sz w:val="18"/>
                  <w:szCs w:val="18"/>
                  <w:lang w:eastAsia="zh-CN"/>
                </w:rPr>
                <w:t>9</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7100" w:author="Bo-Han Hsieh" w:date="2023-08-29T07:0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54729D7" w14:textId="77777777" w:rsidR="0072611C" w:rsidRDefault="0072611C">
            <w:pPr>
              <w:keepNext/>
              <w:spacing w:after="0"/>
              <w:jc w:val="center"/>
              <w:rPr>
                <w:ins w:id="7101" w:author="Bo-Han Hsieh" w:date="2023-08-29T07:03:00Z"/>
                <w:rFonts w:ascii="Arial" w:hAnsi="Arial" w:cs="Arial"/>
                <w:bCs/>
                <w:color w:val="000000"/>
                <w:sz w:val="18"/>
                <w:szCs w:val="18"/>
                <w:lang w:eastAsia="zh-CN"/>
              </w:rPr>
              <w:pPrChange w:id="7102" w:author="Bo-Han Hsieh" w:date="2023-08-29T07:10:00Z">
                <w:pPr>
                  <w:spacing w:after="0"/>
                  <w:jc w:val="center"/>
                </w:pPr>
              </w:pPrChange>
            </w:pPr>
            <w:ins w:id="7103" w:author="Bo-Han Hsieh" w:date="2023-08-29T07:03:00Z">
              <w:r>
                <w:rPr>
                  <w:rFonts w:ascii="Arial" w:hAnsi="Arial" w:cs="Arial" w:hint="eastAsia"/>
                  <w:bCs/>
                  <w:color w:val="000000"/>
                  <w:sz w:val="18"/>
                  <w:szCs w:val="18"/>
                  <w:lang w:eastAsia="zh-CN"/>
                </w:rPr>
                <w:t>N</w:t>
              </w:r>
              <w:r>
                <w:rPr>
                  <w:rFonts w:ascii="Arial" w:hAnsi="Arial" w:cs="Arial"/>
                  <w:bCs/>
                  <w:color w:val="000000"/>
                  <w:sz w:val="18"/>
                  <w:szCs w:val="18"/>
                  <w:lang w:eastAsia="zh-CN"/>
                </w:rPr>
                <w:t>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7104" w:author="Bo-Han Hsieh" w:date="2023-08-29T07:04: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61CFE10" w14:textId="77777777" w:rsidR="0072611C" w:rsidRDefault="0072611C">
            <w:pPr>
              <w:keepNext/>
              <w:spacing w:after="0"/>
              <w:jc w:val="center"/>
              <w:rPr>
                <w:ins w:id="7105" w:author="Bo-Han Hsieh" w:date="2023-08-29T07:03:00Z"/>
                <w:rFonts w:ascii="Arial" w:hAnsi="Arial" w:cs="Arial"/>
                <w:bCs/>
                <w:color w:val="000000"/>
                <w:sz w:val="18"/>
                <w:szCs w:val="18"/>
                <w:lang w:eastAsia="zh-CN"/>
              </w:rPr>
              <w:pPrChange w:id="7106" w:author="Bo-Han Hsieh" w:date="2023-08-29T07:10:00Z">
                <w:pPr>
                  <w:spacing w:after="0"/>
                  <w:jc w:val="center"/>
                </w:pPr>
              </w:pPrChange>
            </w:pPr>
            <w:ins w:id="7107" w:author="Bo-Han Hsieh" w:date="2023-08-29T07:03:00Z">
              <w:r>
                <w:rPr>
                  <w:rFonts w:ascii="Arial" w:hAnsi="Arial" w:cs="Arial"/>
                  <w:bCs/>
                  <w:color w:val="000000"/>
                  <w:sz w:val="18"/>
                  <w:szCs w:val="18"/>
                  <w:lang w:eastAsia="zh-CN"/>
                </w:rPr>
                <w:t>UL4/DL1</w:t>
              </w:r>
            </w:ins>
          </w:p>
          <w:p w14:paraId="314B874D" w14:textId="77777777" w:rsidR="0072611C" w:rsidRDefault="0072611C">
            <w:pPr>
              <w:keepNext/>
              <w:spacing w:after="0"/>
              <w:jc w:val="center"/>
              <w:rPr>
                <w:ins w:id="7108" w:author="Bo-Han Hsieh" w:date="2023-08-29T07:03:00Z"/>
                <w:rFonts w:ascii="Arial" w:hAnsi="Arial" w:cs="Arial"/>
                <w:bCs/>
                <w:color w:val="000000"/>
                <w:sz w:val="18"/>
                <w:szCs w:val="18"/>
                <w:lang w:eastAsia="zh-CN"/>
              </w:rPr>
              <w:pPrChange w:id="7109" w:author="Bo-Han Hsieh" w:date="2023-08-29T07:10:00Z">
                <w:pPr>
                  <w:spacing w:after="0"/>
                  <w:jc w:val="center"/>
                </w:pPr>
              </w:pPrChange>
            </w:pPr>
            <w:ins w:id="7110" w:author="Bo-Han Hsieh" w:date="2023-08-29T07:03:00Z">
              <w:r>
                <w:rPr>
                  <w:rFonts w:ascii="Arial" w:hAnsi="Arial" w:cs="Arial"/>
                  <w:bCs/>
                  <w:color w:val="000000"/>
                  <w:sz w:val="18"/>
                  <w:szCs w:val="18"/>
                  <w:lang w:eastAsia="zh-CN"/>
                </w:rPr>
                <w:t>direct-hit</w:t>
              </w:r>
            </w:ins>
          </w:p>
        </w:tc>
      </w:tr>
      <w:tr w:rsidR="0072611C" w14:paraId="1E651652" w14:textId="77777777" w:rsidTr="0072611C">
        <w:tblPrEx>
          <w:tblPrExChange w:id="7111" w:author="Bo-Han Hsieh" w:date="2023-08-29T07:04:00Z">
            <w:tblPrEx>
              <w:tblW w:w="11241" w:type="dxa"/>
              <w:jc w:val="center"/>
            </w:tblPrEx>
          </w:tblPrExChange>
        </w:tblPrEx>
        <w:trPr>
          <w:gridAfter w:val="3"/>
          <w:wAfter w:w="1465" w:type="dxa"/>
          <w:trHeight w:val="300"/>
          <w:ins w:id="7112" w:author="Bo-Han Hsieh" w:date="2023-08-29T07:03:00Z"/>
          <w:trPrChange w:id="7113" w:author="Bo-Han Hsieh" w:date="2023-08-29T07:04:00Z">
            <w:trPr>
              <w:gridAfter w:val="3"/>
              <w:wAfter w:w="1384" w:type="dxa"/>
              <w:trHeight w:val="300"/>
              <w:jc w:val="center"/>
            </w:trPr>
          </w:trPrChange>
        </w:trPr>
        <w:tc>
          <w:tcPr>
            <w:tcW w:w="0" w:type="auto"/>
            <w:gridSpan w:val="16"/>
            <w:tcBorders>
              <w:top w:val="single" w:sz="4" w:space="0" w:color="auto"/>
              <w:left w:val="single" w:sz="4" w:space="0" w:color="auto"/>
              <w:bottom w:val="single" w:sz="4" w:space="0" w:color="auto"/>
              <w:right w:val="single" w:sz="4" w:space="0" w:color="auto"/>
            </w:tcBorders>
            <w:vAlign w:val="center"/>
            <w:hideMark/>
            <w:tcPrChange w:id="7114" w:author="Bo-Han Hsieh" w:date="2023-08-29T07:04:00Z">
              <w:tcPr>
                <w:tcW w:w="0" w:type="auto"/>
                <w:gridSpan w:val="24"/>
                <w:tcBorders>
                  <w:top w:val="single" w:sz="4" w:space="0" w:color="auto"/>
                  <w:left w:val="single" w:sz="4" w:space="0" w:color="auto"/>
                  <w:bottom w:val="single" w:sz="4" w:space="0" w:color="auto"/>
                  <w:right w:val="single" w:sz="4" w:space="0" w:color="auto"/>
                </w:tcBorders>
                <w:vAlign w:val="center"/>
                <w:hideMark/>
              </w:tcPr>
            </w:tcPrChange>
          </w:tcPr>
          <w:p w14:paraId="4072E197" w14:textId="77777777" w:rsidR="0072611C" w:rsidRDefault="0072611C" w:rsidP="00C333C4">
            <w:pPr>
              <w:pStyle w:val="TAN"/>
              <w:rPr>
                <w:ins w:id="7115" w:author="Bo-Han Hsieh" w:date="2023-08-29T07:03:00Z"/>
                <w:snapToGrid w:val="0"/>
                <w:lang w:eastAsia="ja-JP"/>
              </w:rPr>
            </w:pPr>
            <w:ins w:id="7116" w:author="Bo-Han Hsieh" w:date="2023-08-29T07:03:00Z">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ins>
          </w:p>
          <w:p w14:paraId="12453453" w14:textId="77777777" w:rsidR="0072611C" w:rsidRDefault="0072611C" w:rsidP="009A4EF7">
            <w:pPr>
              <w:pStyle w:val="TAN"/>
              <w:rPr>
                <w:ins w:id="7117" w:author="Bo-Han Hsieh" w:date="2023-08-29T07:03:00Z"/>
              </w:rPr>
            </w:pPr>
            <w:ins w:id="7118" w:author="Bo-Han Hsieh" w:date="2023-08-29T07:03:00Z">
              <w:r>
                <w:t xml:space="preserve">NOTE 2:  The requirements should be verified for UL </w:t>
              </w:r>
              <w:r>
                <w:rPr>
                  <w:lang w:eastAsia="ja-JP"/>
                </w:rPr>
                <w:t xml:space="preserve">EARFCN or </w:t>
              </w:r>
              <w:r>
                <w:t xml:space="preserve">NR ARFCN of the aggressor (lower) band (superscript LB) such that </w:t>
              </w:r>
            </w:ins>
            <w:ins w:id="7119" w:author="Bo-Han Hsieh" w:date="2023-08-29T07:03:00Z">
              <w:r>
                <w:object w:dxaOrig="1560" w:dyaOrig="270" w14:anchorId="08946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3.5pt" o:ole="">
                    <v:imagedata r:id="rId13" o:title=""/>
                  </v:shape>
                  <o:OLEObject Type="Embed" ProgID="Equation.3" ShapeID="_x0000_i1025" DrawAspect="Content" ObjectID="_1755085784" r:id="rId14"/>
                </w:object>
              </w:r>
            </w:ins>
            <w:ins w:id="7120" w:author="Bo-Han Hsieh" w:date="2023-08-29T07:03:00Z">
              <w:r>
                <w:t xml:space="preserve">in MHz and </w:t>
              </w:r>
            </w:ins>
            <w:ins w:id="7121" w:author="Bo-Han Hsieh" w:date="2023-08-29T07:03:00Z">
              <w:r>
                <w:object w:dxaOrig="4035" w:dyaOrig="270" w14:anchorId="3FEC57FA">
                  <v:shape id="_x0000_i1026" type="#_x0000_t75" style="width:202.5pt;height:13.5pt" o:ole="">
                    <v:imagedata r:id="rId15" o:title=""/>
                  </v:shape>
                  <o:OLEObject Type="Embed" ProgID="Equation.DSMT4" ShapeID="_x0000_i1026" DrawAspect="Content" ObjectID="_1755085785" r:id="rId16"/>
                </w:object>
              </w:r>
            </w:ins>
            <w:ins w:id="7122" w:author="Bo-Han Hsieh" w:date="2023-08-29T07:03:00Z">
              <w:r>
                <w:t xml:space="preserve"> with carrier frequency in the victim (higher) band in MHz and  the channel bandwidth configured in the lower band.</w:t>
              </w:r>
            </w:ins>
          </w:p>
          <w:p w14:paraId="03F51F29" w14:textId="77777777" w:rsidR="0072611C" w:rsidRDefault="0072611C" w:rsidP="009A4EF7">
            <w:pPr>
              <w:pStyle w:val="TAN"/>
              <w:rPr>
                <w:ins w:id="7123" w:author="Bo-Han Hsieh" w:date="2023-08-29T07:03:00Z"/>
                <w:rFonts w:cs="Arial"/>
                <w:lang w:eastAsia="ja-JP"/>
              </w:rPr>
            </w:pPr>
            <w:ins w:id="7124" w:author="Bo-Han Hsieh" w:date="2023-08-29T07:03:00Z">
              <w:r>
                <w:rPr>
                  <w:rFonts w:cs="Arial"/>
                  <w:lang w:eastAsia="ja-JP"/>
                </w:rPr>
                <w:t xml:space="preserve">NOTE </w:t>
              </w:r>
              <w:r>
                <w:rPr>
                  <w:rFonts w:cs="Arial"/>
                  <w:lang w:eastAsia="fr-FR"/>
                </w:rPr>
                <w:t>3:</w:t>
              </w:r>
              <w:r>
                <w:rPr>
                  <w:rFonts w:cs="Arial"/>
                  <w:lang w:eastAsia="ja-JP"/>
                </w:rPr>
                <w:tab/>
                <w:t>The requirements should be verified for UL</w:t>
              </w:r>
              <w:r>
                <w:t xml:space="preserve"> </w:t>
              </w:r>
              <w:r>
                <w:rPr>
                  <w:lang w:eastAsia="ja-JP"/>
                </w:rPr>
                <w:t xml:space="preserve">EARFCN or </w:t>
              </w:r>
              <w:r>
                <w:t>NR ARFCN</w:t>
              </w:r>
              <w:r>
                <w:rPr>
                  <w:rFonts w:cs="Arial"/>
                  <w:lang w:eastAsia="ja-JP"/>
                </w:rPr>
                <w:t xml:space="preserve"> of the aggressor (lower) band (superscript LB) such that </w:t>
              </w:r>
            </w:ins>
            <w:ins w:id="7125" w:author="Bo-Han Hsieh" w:date="2023-08-29T07:03:00Z">
              <w:r>
                <w:rPr>
                  <w:rFonts w:cs="Arial"/>
                  <w:snapToGrid w:val="0"/>
                  <w:position w:val="-16"/>
                  <w:szCs w:val="18"/>
                  <w:lang w:eastAsia="ja-JP"/>
                </w:rPr>
                <w:object w:dxaOrig="1545" w:dyaOrig="225" w14:anchorId="68F7F88B">
                  <v:shape id="_x0000_i1027" type="#_x0000_t75" style="width:78pt;height:11pt" o:ole="">
                    <v:imagedata r:id="rId17" o:title=""/>
                  </v:shape>
                  <o:OLEObject Type="Embed" ProgID="Equation.DSMT4" ShapeID="_x0000_i1027" DrawAspect="Content" ObjectID="_1755085786" r:id="rId18"/>
                </w:object>
              </w:r>
            </w:ins>
            <w:ins w:id="7126" w:author="Bo-Han Hsieh" w:date="2023-08-29T07:03:00Z">
              <w:r>
                <w:rPr>
                  <w:rFonts w:cs="Arial"/>
                  <w:lang w:eastAsia="ja-JP"/>
                </w:rPr>
                <w:t xml:space="preserve"> </w:t>
              </w:r>
              <w:r>
                <w:rPr>
                  <w:rFonts w:cs="Arial"/>
                  <w:snapToGrid w:val="0"/>
                  <w:lang w:eastAsia="ja-JP"/>
                </w:rPr>
                <w:t xml:space="preserve">in MHz and </w:t>
              </w:r>
            </w:ins>
            <w:ins w:id="7127" w:author="Bo-Han Hsieh" w:date="2023-08-29T07:03:00Z">
              <w:r>
                <w:rPr>
                  <w:rFonts w:cs="Arial"/>
                  <w:position w:val="-14"/>
                  <w:lang w:eastAsia="zh-CN"/>
                </w:rPr>
                <w:object w:dxaOrig="4095" w:dyaOrig="225" w14:anchorId="0C06EDD3">
                  <v:shape id="_x0000_i1028" type="#_x0000_t75" style="width:205pt;height:11pt" o:ole="">
                    <v:imagedata r:id="rId15" o:title=""/>
                  </v:shape>
                  <o:OLEObject Type="Embed" ProgID="Equation.DSMT4" ShapeID="_x0000_i1028" DrawAspect="Content" ObjectID="_1755085787" r:id="rId19"/>
                </w:object>
              </w:r>
            </w:ins>
            <w:ins w:id="7128" w:author="Bo-Han Hsieh" w:date="2023-08-29T07:03:00Z">
              <w:r>
                <w:rPr>
                  <w:rFonts w:cs="Arial"/>
                  <w:snapToGrid w:val="0"/>
                  <w:lang w:eastAsia="ja-JP"/>
                </w:rPr>
                <w:t xml:space="preserve"> with the carrier frequency in the victim (higher) band in MHz and  the channel bandwidth configured in the low band</w:t>
              </w:r>
              <w:r>
                <w:rPr>
                  <w:rFonts w:cs="Arial"/>
                  <w:lang w:eastAsia="ja-JP"/>
                </w:rPr>
                <w:t>.</w:t>
              </w:r>
            </w:ins>
          </w:p>
          <w:p w14:paraId="6DB9148D" w14:textId="77777777" w:rsidR="0072611C" w:rsidRDefault="0072611C" w:rsidP="009A4EF7">
            <w:pPr>
              <w:pStyle w:val="TAN"/>
              <w:rPr>
                <w:ins w:id="7129" w:author="Bo-Han Hsieh" w:date="2023-08-29T07:03:00Z"/>
                <w:rFonts w:cs="Arial"/>
                <w:lang w:eastAsia="ja-JP"/>
              </w:rPr>
            </w:pPr>
            <w:ins w:id="7130" w:author="Bo-Han Hsieh" w:date="2023-08-29T07:03:00Z">
              <w:r>
                <w:rPr>
                  <w:lang w:eastAsia="ja-JP"/>
                </w:rPr>
                <w:t xml:space="preserve">NOTE </w:t>
              </w:r>
              <w:r>
                <w:rPr>
                  <w:lang w:eastAsia="zh-CN"/>
                </w:rPr>
                <w:t>4</w:t>
              </w:r>
              <w:r>
                <w:rPr>
                  <w:lang w:eastAsia="ja-JP"/>
                </w:rPr>
                <w:t>:</w:t>
              </w:r>
              <w:r>
                <w:rPr>
                  <w:lang w:eastAsia="ja-JP"/>
                </w:rPr>
                <w:tab/>
                <w:t xml:space="preserve">The requirements should be verified for UL EARFCN or </w:t>
              </w:r>
              <w:r>
                <w:t>NR ARFCN</w:t>
              </w:r>
              <w:r>
                <w:rPr>
                  <w:lang w:eastAsia="ja-JP"/>
                </w:rPr>
                <w:t xml:space="preserve"> of the aggressor (lower) band (superscript LB) such that </w:t>
              </w:r>
            </w:ins>
            <w:ins w:id="7131" w:author="Bo-Han Hsieh" w:date="2023-08-29T07:03:00Z">
              <w:r>
                <w:rPr>
                  <w:snapToGrid w:val="0"/>
                  <w:position w:val="-12"/>
                  <w:lang w:eastAsia="ja-JP"/>
                </w:rPr>
                <w:object w:dxaOrig="1545" w:dyaOrig="225" w14:anchorId="00DE7EC3">
                  <v:shape id="_x0000_i1029" type="#_x0000_t75" style="width:78pt;height:11pt" o:ole="">
                    <v:imagedata r:id="rId20" o:title=""/>
                  </v:shape>
                  <o:OLEObject Type="Embed" ProgID="Equation.3" ShapeID="_x0000_i1029" DrawAspect="Content" ObjectID="_1755085788" r:id="rId21"/>
                </w:object>
              </w:r>
            </w:ins>
            <w:ins w:id="7132" w:author="Bo-Han Hsieh" w:date="2023-08-29T07:03:00Z">
              <w:r>
                <w:rPr>
                  <w:snapToGrid w:val="0"/>
                  <w:lang w:eastAsia="ja-JP"/>
                </w:rPr>
                <w:t xml:space="preserve">in MHz and </w:t>
              </w:r>
            </w:ins>
            <w:ins w:id="7133" w:author="Bo-Han Hsieh" w:date="2023-08-29T07:03:00Z">
              <w:r>
                <w:rPr>
                  <w:position w:val="-14"/>
                </w:rPr>
                <w:object w:dxaOrig="4080" w:dyaOrig="225" w14:anchorId="72B1C0C6">
                  <v:shape id="_x0000_i1030" type="#_x0000_t75" style="width:204pt;height:11pt" o:ole="">
                    <v:imagedata r:id="rId15" o:title=""/>
                  </v:shape>
                  <o:OLEObject Type="Embed" ProgID="Equation.DSMT4" ShapeID="_x0000_i1030" DrawAspect="Content" ObjectID="_1755085789" r:id="rId22"/>
                </w:object>
              </w:r>
            </w:ins>
            <w:ins w:id="7134" w:author="Bo-Han Hsieh" w:date="2023-08-29T07:03:00Z">
              <w:r>
                <w:rPr>
                  <w:snapToGrid w:val="0"/>
                  <w:lang w:eastAsia="ja-JP"/>
                </w:rPr>
                <w:t xml:space="preserve"> with</w:t>
              </w:r>
              <w:r w:rsidRPr="00225C19">
                <w:rPr>
                  <w:noProof/>
                  <w:position w:val="-10"/>
                  <w:lang w:val="en-US" w:eastAsia="zh-TW"/>
                  <w:rPrChange w:id="7135">
                    <w:rPr>
                      <w:rFonts w:ascii="Times New Roman" w:hAnsi="Times New Roman"/>
                      <w:noProof/>
                      <w:sz w:val="20"/>
                      <w:lang w:val="en-US" w:eastAsia="zh-TW"/>
                    </w:rPr>
                  </w:rPrChange>
                </w:rPr>
                <w:drawing>
                  <wp:inline distT="0" distB="0" distL="0" distR="0" wp14:anchorId="27160BE7" wp14:editId="13D354AB">
                    <wp:extent cx="247650" cy="2032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sidRPr="00225C19">
                <w:rPr>
                  <w:noProof/>
                  <w:position w:val="-10"/>
                  <w:lang w:val="en-US" w:eastAsia="zh-TW"/>
                  <w:rPrChange w:id="7136">
                    <w:rPr>
                      <w:rFonts w:ascii="Times New Roman" w:hAnsi="Times New Roman"/>
                      <w:noProof/>
                      <w:sz w:val="20"/>
                      <w:lang w:val="en-US" w:eastAsia="zh-TW"/>
                    </w:rPr>
                  </w:rPrChange>
                </w:rPr>
                <w:drawing>
                  <wp:inline distT="0" distB="0" distL="0" distR="0" wp14:anchorId="2D63DCFE" wp14:editId="6B21D0F1">
                    <wp:extent cx="431800" cy="19050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snapToGrid w:val="0"/>
                  <w:lang w:eastAsia="ja-JP"/>
                </w:rPr>
                <w:t xml:space="preserve"> the channel bandwidth configured in the lower band.</w:t>
              </w:r>
            </w:ins>
          </w:p>
          <w:p w14:paraId="705648F3" w14:textId="77777777" w:rsidR="0072611C" w:rsidRDefault="0072611C" w:rsidP="009A4EF7">
            <w:pPr>
              <w:pStyle w:val="TAN"/>
              <w:rPr>
                <w:ins w:id="7137" w:author="Bo-Han Hsieh" w:date="2023-08-29T07:03:00Z"/>
              </w:rPr>
            </w:pPr>
            <w:ins w:id="7138" w:author="Bo-Han Hsieh" w:date="2023-08-29T07:03:00Z">
              <w:r>
                <w:t>NOTE 5:</w:t>
              </w:r>
              <w:r>
                <w:tab/>
                <w:t xml:space="preserve">The requirements should be verified for UL </w:t>
              </w:r>
              <w:r>
                <w:rPr>
                  <w:lang w:eastAsia="ja-JP"/>
                </w:rPr>
                <w:t xml:space="preserve">EARFCN or </w:t>
              </w:r>
              <w:r>
                <w:t xml:space="preserve">NR-ARFCN of the aggressor (lower) band (superscript LB) such that </w:t>
              </w:r>
            </w:ins>
            <w:ins w:id="7139" w:author="Bo-Han Hsieh" w:date="2023-08-29T07:03:00Z">
              <w:r>
                <w:object w:dxaOrig="1545" w:dyaOrig="225" w14:anchorId="283D6624">
                  <v:shape id="_x0000_i1031" type="#_x0000_t75" style="width:78pt;height:11pt" o:ole="">
                    <v:imagedata r:id="rId25" o:title=""/>
                  </v:shape>
                  <o:OLEObject Type="Embed" ProgID="Equation.3" ShapeID="_x0000_i1031" DrawAspect="Content" ObjectID="_1755085790" r:id="rId26"/>
                </w:object>
              </w:r>
            </w:ins>
            <w:ins w:id="7140" w:author="Bo-Han Hsieh" w:date="2023-08-29T07:03:00Z">
              <w:r>
                <w:t xml:space="preserve">in MHz and </w:t>
              </w:r>
            </w:ins>
            <w:ins w:id="7141" w:author="Bo-Han Hsieh" w:date="2023-08-29T07:03:00Z">
              <w:r>
                <w:object w:dxaOrig="4080" w:dyaOrig="225" w14:anchorId="56843BD5">
                  <v:shape id="_x0000_i1032" type="#_x0000_t75" style="width:204pt;height:11pt" o:ole="">
                    <v:imagedata r:id="rId15" o:title=""/>
                  </v:shape>
                  <o:OLEObject Type="Embed" ProgID="Equation.DSMT4" ShapeID="_x0000_i1032" DrawAspect="Content" ObjectID="_1755085791" r:id="rId27"/>
                </w:object>
              </w:r>
            </w:ins>
            <w:ins w:id="7142" w:author="Bo-Han Hsieh" w:date="2023-08-29T07:03:00Z">
              <w:r>
                <w:t xml:space="preserve"> with</w:t>
              </w:r>
              <w:r w:rsidRPr="00225C19">
                <w:rPr>
                  <w:noProof/>
                  <w:lang w:val="en-US" w:eastAsia="zh-TW"/>
                  <w:rPrChange w:id="7143">
                    <w:rPr>
                      <w:rFonts w:ascii="Times New Roman" w:hAnsi="Times New Roman"/>
                      <w:noProof/>
                      <w:sz w:val="20"/>
                      <w:lang w:val="en-US" w:eastAsia="zh-TW"/>
                    </w:rPr>
                  </w:rPrChange>
                </w:rPr>
                <w:drawing>
                  <wp:inline distT="0" distB="0" distL="0" distR="0" wp14:anchorId="0B599122" wp14:editId="06218844">
                    <wp:extent cx="247650" cy="2032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t xml:space="preserve"> carrier frequency in the victim (higher) band in MHz and </w:t>
              </w:r>
              <w:r w:rsidRPr="00225C19">
                <w:rPr>
                  <w:noProof/>
                  <w:lang w:val="en-US" w:eastAsia="zh-TW"/>
                  <w:rPrChange w:id="7144">
                    <w:rPr>
                      <w:rFonts w:ascii="Times New Roman" w:hAnsi="Times New Roman"/>
                      <w:noProof/>
                      <w:sz w:val="20"/>
                      <w:lang w:val="en-US" w:eastAsia="zh-TW"/>
                    </w:rPr>
                  </w:rPrChange>
                </w:rPr>
                <w:drawing>
                  <wp:inline distT="0" distB="0" distL="0" distR="0" wp14:anchorId="4F75540C" wp14:editId="632624CD">
                    <wp:extent cx="431800" cy="19050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 xml:space="preserve"> the channel bandwidth configured in the lower band.</w:t>
              </w:r>
            </w:ins>
          </w:p>
          <w:p w14:paraId="3939897D" w14:textId="77777777" w:rsidR="0072611C" w:rsidRDefault="0072611C" w:rsidP="009A4EF7">
            <w:pPr>
              <w:pStyle w:val="TAN"/>
              <w:rPr>
                <w:ins w:id="7145" w:author="Bo-Han Hsieh" w:date="2023-08-29T07:03:00Z"/>
              </w:rPr>
            </w:pPr>
            <w:ins w:id="7146" w:author="Bo-Han Hsieh" w:date="2023-08-29T07:03:00Z">
              <w:r>
                <w:t>NOTE 6:</w:t>
              </w:r>
              <w:r>
                <w:tab/>
                <w:t xml:space="preserve">The requirements are only applicable to channel bandwidths no larger than 20 MHz and with a carrier frequency at </w:t>
              </w:r>
            </w:ins>
            <w:ins w:id="7147" w:author="Bo-Han Hsieh" w:date="2023-08-29T07:03:00Z">
              <w:r>
                <w:object w:dxaOrig="1545" w:dyaOrig="225" w14:anchorId="29F84288">
                  <v:shape id="_x0000_i1033" type="#_x0000_t75" style="width:78pt;height:11pt" o:ole="">
                    <v:imagedata r:id="rId28" o:title=""/>
                  </v:shape>
                  <o:OLEObject Type="Embed" ProgID="Equation.3" ShapeID="_x0000_i1033" DrawAspect="Content" ObjectID="_1755085792" r:id="rId29"/>
                </w:object>
              </w:r>
            </w:ins>
            <w:ins w:id="7148" w:author="Bo-Han Hsieh" w:date="2023-08-29T07:03:00Z">
              <w:r>
                <w:t xml:space="preserve"> MHz offset from </w:t>
              </w:r>
            </w:ins>
            <w:ins w:id="7149" w:author="Bo-Han Hsieh" w:date="2023-08-29T07:03:00Z">
              <w:r>
                <w:object w:dxaOrig="495" w:dyaOrig="225" w14:anchorId="341D2151">
                  <v:shape id="_x0000_i1034" type="#_x0000_t75" style="width:25pt;height:11pt" o:ole="">
                    <v:imagedata r:id="rId30" o:title=""/>
                  </v:shape>
                  <o:OLEObject Type="Embed" ProgID="Equation.3" ShapeID="_x0000_i1034" DrawAspect="Content" ObjectID="_1755085793" r:id="rId31"/>
                </w:object>
              </w:r>
            </w:ins>
            <w:ins w:id="7150" w:author="Bo-Han Hsieh" w:date="2023-08-29T07:03:00Z">
              <w:r>
                <w:t xml:space="preserve"> in the victim (higher band) with </w:t>
              </w:r>
            </w:ins>
            <w:ins w:id="7151" w:author="Bo-Han Hsieh" w:date="2023-08-29T07:03:00Z">
              <w:r>
                <w:object w:dxaOrig="4080" w:dyaOrig="225" w14:anchorId="5C93E5F5">
                  <v:shape id="_x0000_i1035" type="#_x0000_t75" style="width:204pt;height:11pt" o:ole="">
                    <v:imagedata r:id="rId15" o:title=""/>
                  </v:shape>
                  <o:OLEObject Type="Embed" ProgID="Equation.DSMT4" ShapeID="_x0000_i1035" DrawAspect="Content" ObjectID="_1755085794" r:id="rId32"/>
                </w:object>
              </w:r>
            </w:ins>
            <w:ins w:id="7152" w:author="Bo-Han Hsieh" w:date="2023-08-29T07:03:00Z">
              <w:r>
                <w:t>, where</w:t>
              </w:r>
              <w:r w:rsidRPr="00225C19">
                <w:rPr>
                  <w:noProof/>
                  <w:lang w:val="en-US" w:eastAsia="zh-TW"/>
                  <w:rPrChange w:id="7153">
                    <w:rPr>
                      <w:rFonts w:ascii="Times New Roman" w:hAnsi="Times New Roman"/>
                      <w:noProof/>
                      <w:sz w:val="20"/>
                      <w:lang w:val="en-US" w:eastAsia="zh-TW"/>
                    </w:rPr>
                  </w:rPrChange>
                </w:rPr>
                <w:drawing>
                  <wp:inline distT="0" distB="0" distL="0" distR="0" wp14:anchorId="495EC183" wp14:editId="53328DCA">
                    <wp:extent cx="431800" cy="19050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and</w:t>
              </w:r>
            </w:ins>
            <w:ins w:id="7154" w:author="Bo-Han Hsieh" w:date="2023-08-29T07:03:00Z">
              <w:r>
                <w:object w:dxaOrig="735" w:dyaOrig="225" w14:anchorId="30E9D76C">
                  <v:shape id="_x0000_i1036" type="#_x0000_t75" style="width:36.5pt;height:11pt" o:ole="">
                    <v:imagedata r:id="rId33" o:title=""/>
                  </v:shape>
                  <o:OLEObject Type="Embed" ProgID="Equation.3" ShapeID="_x0000_i1036" DrawAspect="Content" ObjectID="_1755085795" r:id="rId34"/>
                </w:object>
              </w:r>
            </w:ins>
            <w:ins w:id="7155" w:author="Bo-Han Hsieh" w:date="2023-08-29T07:03:00Z">
              <w:r>
                <w:t>are the channel bandwidths configured in the aggressor (lower) and victim (higher) bands in MHz, respectively.</w:t>
              </w:r>
            </w:ins>
          </w:p>
          <w:p w14:paraId="6F5C59F2" w14:textId="77777777" w:rsidR="0072611C" w:rsidRDefault="0072611C" w:rsidP="009A4EF7">
            <w:pPr>
              <w:pStyle w:val="TAN"/>
              <w:rPr>
                <w:ins w:id="7156" w:author="Bo-Han Hsieh" w:date="2023-08-29T07:03:00Z"/>
                <w:lang w:val="en-US" w:eastAsia="zh-CN"/>
              </w:rPr>
            </w:pPr>
            <w:ins w:id="7157" w:author="Bo-Han Hsieh" w:date="2023-08-29T07:03:00Z">
              <w:r>
                <w:t xml:space="preserve">NOTE </w:t>
              </w:r>
              <w:r>
                <w:rPr>
                  <w:lang w:val="en-US" w:eastAsia="zh-CN"/>
                </w:rPr>
                <w:t>7</w:t>
              </w:r>
              <w:r>
                <w:t>:</w:t>
              </w:r>
              <w:r>
                <w:tab/>
                <w:t>For these bandwidths, the minimum requirements are restricted to operation when carrier is configured as a downlink carrier part of CA configuration</w:t>
              </w:r>
              <w:r>
                <w:rPr>
                  <w:lang w:val="en-US" w:eastAsia="zh-CN"/>
                </w:rPr>
                <w:t>.</w:t>
              </w:r>
            </w:ins>
          </w:p>
          <w:p w14:paraId="44F39B70" w14:textId="77777777" w:rsidR="0072611C" w:rsidRPr="00AC694C" w:rsidRDefault="0072611C" w:rsidP="009A4EF7">
            <w:pPr>
              <w:pStyle w:val="TAN"/>
              <w:rPr>
                <w:ins w:id="7158" w:author="Bo-Han Hsieh" w:date="2023-08-29T07:03:00Z"/>
              </w:rPr>
            </w:pPr>
            <w:ins w:id="7159" w:author="Bo-Han Hsieh" w:date="2023-08-29T07:03:00Z">
              <w:r w:rsidRPr="00AC694C">
                <w:t xml:space="preserve">NOTE </w:t>
              </w:r>
              <w:r w:rsidRPr="00AC694C">
                <w:rPr>
                  <w:lang w:val="en-US" w:eastAsia="zh-CN"/>
                </w:rPr>
                <w:t>8</w:t>
              </w:r>
              <w:r w:rsidRPr="00AC694C">
                <w:t>:</w:t>
              </w:r>
              <w:r w:rsidRPr="00AC694C">
                <w:tab/>
              </w:r>
              <w:r w:rsidRPr="00AC694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p w14:paraId="509F018F" w14:textId="77777777" w:rsidR="0072611C" w:rsidRDefault="0072611C" w:rsidP="009A4EF7">
            <w:pPr>
              <w:pStyle w:val="TAN"/>
              <w:rPr>
                <w:ins w:id="7160" w:author="Bo-Han Hsieh" w:date="2023-08-29T07:03:00Z"/>
                <w:rFonts w:cs="Arial"/>
              </w:rPr>
            </w:pPr>
            <w:ins w:id="7161" w:author="Bo-Han Hsieh" w:date="2023-08-29T07:03:00Z">
              <w:r>
                <w:t>NOTE 9:</w:t>
              </w:r>
              <w:r>
                <w:tab/>
              </w:r>
              <w:r>
                <w:rPr>
                  <w:rFonts w:cs="Arial"/>
                </w:rPr>
                <w:t>These requirements apply when the lower edge frequency of the 5 MHz uplink channel in Band 71 is located at or below 668 MHz and the downlink channel in Band 2 is located with its upper edge at 1990 MHz.</w:t>
              </w:r>
            </w:ins>
          </w:p>
          <w:p w14:paraId="7F0BBE09" w14:textId="77777777" w:rsidR="0072611C" w:rsidRDefault="0072611C" w:rsidP="009A4EF7">
            <w:pPr>
              <w:pStyle w:val="TAN"/>
              <w:rPr>
                <w:ins w:id="7162" w:author="Bo-Han Hsieh" w:date="2023-08-29T07:03:00Z"/>
                <w:rFonts w:cs="Arial"/>
              </w:rPr>
            </w:pPr>
            <w:ins w:id="7163" w:author="Bo-Han Hsieh" w:date="2023-08-29T07:03:00Z">
              <w:r>
                <w:t>NOTE 10:</w:t>
              </w:r>
              <w:r>
                <w:tab/>
              </w:r>
              <w:r>
                <w:rPr>
                  <w:rFonts w:cs="Arial"/>
                </w:rPr>
                <w:t>These requirements apply when the lower edge frequency of the 10 MHz, 15 MHz, or 20 MHz uplink channel in Band 71 is located at or below 668 MHz and the downlink channel in Band 2 is located with its upper edge at 1990 MHz.</w:t>
              </w:r>
            </w:ins>
          </w:p>
          <w:p w14:paraId="00865F7A" w14:textId="77777777" w:rsidR="0072611C" w:rsidRDefault="0072611C" w:rsidP="009A4EF7">
            <w:pPr>
              <w:pStyle w:val="TAN"/>
              <w:rPr>
                <w:ins w:id="7164" w:author="Bo-Han Hsieh" w:date="2023-08-29T07:03:00Z"/>
              </w:rPr>
            </w:pPr>
            <w:ins w:id="7165" w:author="Bo-Han Hsieh" w:date="2023-08-29T07:03:00Z">
              <w:r>
                <w:rPr>
                  <w:lang w:eastAsia="zh-TW"/>
                </w:rPr>
                <w:t>NOTE 11:</w:t>
              </w:r>
              <w:r>
                <w:rPr>
                  <w:rFonts w:cs="Arial"/>
                  <w:lang w:eastAsia="ja-JP"/>
                </w:rPr>
                <w:tab/>
              </w:r>
              <w:r>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ins>
          </w:p>
          <w:p w14:paraId="3E0976B4" w14:textId="77777777" w:rsidR="0072611C" w:rsidRDefault="0072611C" w:rsidP="009A4EF7">
            <w:pPr>
              <w:pStyle w:val="TAN"/>
              <w:rPr>
                <w:ins w:id="7166" w:author="Bo-Han Hsieh" w:date="2023-08-29T07:03:00Z"/>
                <w:rFonts w:cs="Arial"/>
                <w:color w:val="000000"/>
                <w:szCs w:val="18"/>
              </w:rPr>
            </w:pPr>
            <w:ins w:id="7167" w:author="Bo-Han Hsieh" w:date="2023-08-29T07:03:00Z">
              <w:r>
                <w:rPr>
                  <w:lang w:eastAsia="zh-TW"/>
                </w:rPr>
                <w:t>NOTE 12:</w:t>
              </w:r>
              <w:r>
                <w:rPr>
                  <w:lang w:eastAsia="zh-TW"/>
                </w:rPr>
                <w:tab/>
              </w:r>
              <w:r>
                <w:rPr>
                  <w:rFonts w:cs="Arial"/>
                  <w:szCs w:val="18"/>
                  <w:lang w:eastAsia="fi-FI"/>
                </w:rPr>
                <w:t xml:space="preserve">The frequency range in band n28 is restricted for this band combination to 728 - 738 MHz for the UL. </w:t>
              </w:r>
              <w:r>
                <w:rPr>
                  <w:rFonts w:cs="Arial"/>
                  <w:color w:val="000000"/>
                  <w:szCs w:val="18"/>
                </w:rPr>
                <w:t>This band is subject to 2</w:t>
              </w:r>
              <w:r>
                <w:rPr>
                  <w:rFonts w:cs="Arial"/>
                  <w:color w:val="000000"/>
                  <w:szCs w:val="18"/>
                  <w:vertAlign w:val="superscript"/>
                </w:rPr>
                <w:t>nd</w:t>
              </w:r>
              <w:r>
                <w:rPr>
                  <w:rFonts w:cs="Arial"/>
                  <w:color w:val="000000"/>
                  <w:szCs w:val="18"/>
                </w:rPr>
                <w:t xml:space="preserve"> harmonic fall in B21 also which MSD is not specified.</w:t>
              </w:r>
            </w:ins>
          </w:p>
          <w:p w14:paraId="0C1BB7C1" w14:textId="77777777" w:rsidR="0072611C" w:rsidRDefault="0072611C" w:rsidP="009A4EF7">
            <w:pPr>
              <w:pStyle w:val="TAN"/>
              <w:rPr>
                <w:ins w:id="7168" w:author="Bo-Han Hsieh" w:date="2023-08-29T07:03:00Z"/>
                <w:rFonts w:cs="Arial"/>
                <w:bCs/>
                <w:color w:val="000000"/>
                <w:szCs w:val="18"/>
                <w:lang w:eastAsia="zh-CN"/>
              </w:rPr>
            </w:pPr>
          </w:p>
        </w:tc>
      </w:tr>
      <w:tr w:rsidR="00981B68" w:rsidDel="0072611C" w14:paraId="63C6FD52" w14:textId="7395A8F4" w:rsidTr="0072611C">
        <w:tblPrEx>
          <w:tblPrExChange w:id="7169" w:author="Bo-Han Hsieh" w:date="2023-08-29T07:04:00Z">
            <w:tblPrEx>
              <w:tblW w:w="11241" w:type="dxa"/>
              <w:jc w:val="center"/>
            </w:tblPrEx>
          </w:tblPrExChange>
        </w:tblPrEx>
        <w:trPr>
          <w:trHeight w:val="187"/>
          <w:tblHeader/>
          <w:del w:id="7170" w:author="Bo-Han Hsieh" w:date="2023-08-29T07:04:00Z"/>
          <w:trPrChange w:id="7171" w:author="Bo-Han Hsieh" w:date="2023-08-29T07:04:00Z">
            <w:trPr>
              <w:trHeight w:val="187"/>
              <w:tblHeader/>
              <w:jc w:val="center"/>
            </w:trPr>
          </w:trPrChange>
        </w:trPr>
        <w:tc>
          <w:tcPr>
            <w:tcW w:w="664" w:type="dxa"/>
            <w:tcBorders>
              <w:top w:val="single" w:sz="4" w:space="0" w:color="auto"/>
              <w:left w:val="single" w:sz="4" w:space="0" w:color="auto"/>
              <w:bottom w:val="single" w:sz="4" w:space="0" w:color="auto"/>
              <w:right w:val="single" w:sz="4" w:space="0" w:color="auto"/>
            </w:tcBorders>
            <w:tcPrChange w:id="7172" w:author="Bo-Han Hsieh" w:date="2023-08-29T07:04:00Z">
              <w:tcPr>
                <w:tcW w:w="935" w:type="dxa"/>
                <w:gridSpan w:val="3"/>
                <w:tcBorders>
                  <w:top w:val="single" w:sz="4" w:space="0" w:color="auto"/>
                  <w:left w:val="single" w:sz="4" w:space="0" w:color="auto"/>
                  <w:bottom w:val="single" w:sz="4" w:space="0" w:color="auto"/>
                  <w:right w:val="single" w:sz="4" w:space="0" w:color="auto"/>
                </w:tcBorders>
              </w:tcPr>
            </w:tcPrChange>
          </w:tcPr>
          <w:p w14:paraId="1736D4FD" w14:textId="557657FF" w:rsidR="00981B68" w:rsidRPr="00C333C4" w:rsidDel="0072611C" w:rsidRDefault="00981B68" w:rsidP="00C333C4">
            <w:pPr>
              <w:pStyle w:val="TAH"/>
              <w:rPr>
                <w:del w:id="7173" w:author="Bo-Han Hsieh" w:date="2023-08-29T07:04:00Z"/>
              </w:rPr>
            </w:pPr>
          </w:p>
        </w:tc>
        <w:tc>
          <w:tcPr>
            <w:tcW w:w="10760" w:type="dxa"/>
            <w:gridSpan w:val="18"/>
            <w:tcBorders>
              <w:top w:val="single" w:sz="4" w:space="0" w:color="auto"/>
              <w:left w:val="single" w:sz="4" w:space="0" w:color="auto"/>
              <w:bottom w:val="single" w:sz="4" w:space="0" w:color="auto"/>
              <w:right w:val="single" w:sz="4" w:space="0" w:color="auto"/>
            </w:tcBorders>
            <w:hideMark/>
            <w:tcPrChange w:id="7174" w:author="Bo-Han Hsieh" w:date="2023-08-29T07:04:00Z">
              <w:tcPr>
                <w:tcW w:w="10306" w:type="dxa"/>
                <w:gridSpan w:val="25"/>
                <w:tcBorders>
                  <w:top w:val="single" w:sz="4" w:space="0" w:color="auto"/>
                  <w:left w:val="single" w:sz="4" w:space="0" w:color="auto"/>
                  <w:bottom w:val="single" w:sz="4" w:space="0" w:color="auto"/>
                  <w:right w:val="single" w:sz="4" w:space="0" w:color="auto"/>
                </w:tcBorders>
                <w:hideMark/>
              </w:tcPr>
            </w:tcPrChange>
          </w:tcPr>
          <w:p w14:paraId="2D95B82A" w14:textId="381AB4C5" w:rsidR="00981B68" w:rsidDel="0072611C" w:rsidRDefault="00981B68" w:rsidP="009A4EF7">
            <w:pPr>
              <w:pStyle w:val="TAH"/>
              <w:rPr>
                <w:del w:id="7175" w:author="Bo-Han Hsieh" w:date="2023-08-29T07:04:00Z"/>
              </w:rPr>
            </w:pPr>
            <w:del w:id="7176" w:author="Bo-Han Hsieh" w:date="2023-08-29T07:04:00Z">
              <w:r w:rsidDel="0072611C">
                <w:delText>E-UTRA or NR Band / Channel bandwidth of the affected DL band / MSD</w:delText>
              </w:r>
            </w:del>
          </w:p>
        </w:tc>
      </w:tr>
      <w:tr w:rsidR="0072611C" w:rsidDel="0072611C" w14:paraId="7F617CF8" w14:textId="54DBD39C" w:rsidTr="0072611C">
        <w:trPr>
          <w:trHeight w:val="187"/>
          <w:tblHeader/>
          <w:del w:id="7177" w:author="Bo-Han Hsieh" w:date="2023-08-29T07:04:00Z"/>
        </w:trPr>
        <w:tc>
          <w:tcPr>
            <w:tcW w:w="0" w:type="auto"/>
            <w:tcBorders>
              <w:top w:val="single" w:sz="4" w:space="0" w:color="auto"/>
              <w:left w:val="single" w:sz="4" w:space="0" w:color="auto"/>
              <w:bottom w:val="single" w:sz="4" w:space="0" w:color="auto"/>
              <w:right w:val="single" w:sz="4" w:space="0" w:color="auto"/>
            </w:tcBorders>
            <w:hideMark/>
          </w:tcPr>
          <w:p w14:paraId="63F1195D" w14:textId="6B2EBE33" w:rsidR="00981B68" w:rsidDel="0072611C" w:rsidRDefault="00981B68" w:rsidP="00C333C4">
            <w:pPr>
              <w:pStyle w:val="TAH"/>
              <w:rPr>
                <w:del w:id="7178" w:author="Bo-Han Hsieh" w:date="2023-08-29T07:04:00Z"/>
              </w:rPr>
            </w:pPr>
            <w:del w:id="7179" w:author="Bo-Han Hsieh" w:date="2023-08-29T07:04:00Z">
              <w:r w:rsidDel="0072611C">
                <w:delText>UL band</w:delText>
              </w:r>
            </w:del>
          </w:p>
        </w:tc>
        <w:tc>
          <w:tcPr>
            <w:tcW w:w="0" w:type="auto"/>
            <w:tcBorders>
              <w:top w:val="single" w:sz="4" w:space="0" w:color="auto"/>
              <w:left w:val="single" w:sz="4" w:space="0" w:color="auto"/>
              <w:bottom w:val="single" w:sz="4" w:space="0" w:color="auto"/>
              <w:right w:val="single" w:sz="4" w:space="0" w:color="auto"/>
            </w:tcBorders>
            <w:hideMark/>
          </w:tcPr>
          <w:p w14:paraId="3366F82D" w14:textId="7B4394EC" w:rsidR="00981B68" w:rsidDel="0072611C" w:rsidRDefault="00981B68" w:rsidP="009A4EF7">
            <w:pPr>
              <w:pStyle w:val="TAH"/>
              <w:rPr>
                <w:del w:id="7180" w:author="Bo-Han Hsieh" w:date="2023-08-29T07:04:00Z"/>
              </w:rPr>
            </w:pPr>
            <w:del w:id="7181" w:author="Bo-Han Hsieh" w:date="2023-08-29T07:04:00Z">
              <w:r w:rsidDel="0072611C">
                <w:delText>DL band</w:delText>
              </w:r>
            </w:del>
          </w:p>
        </w:tc>
        <w:tc>
          <w:tcPr>
            <w:tcW w:w="718" w:type="dxa"/>
            <w:tcBorders>
              <w:top w:val="single" w:sz="4" w:space="0" w:color="auto"/>
              <w:left w:val="single" w:sz="4" w:space="0" w:color="auto"/>
              <w:bottom w:val="single" w:sz="4" w:space="0" w:color="auto"/>
              <w:right w:val="single" w:sz="4" w:space="0" w:color="auto"/>
            </w:tcBorders>
            <w:hideMark/>
          </w:tcPr>
          <w:p w14:paraId="104BA5B3" w14:textId="6AB51F3D" w:rsidR="00981B68" w:rsidDel="0072611C" w:rsidRDefault="00981B68" w:rsidP="009A4EF7">
            <w:pPr>
              <w:pStyle w:val="TAH"/>
              <w:rPr>
                <w:del w:id="7182" w:author="Bo-Han Hsieh" w:date="2023-08-29T07:04:00Z"/>
              </w:rPr>
            </w:pPr>
            <w:del w:id="7183" w:author="Bo-Han Hsieh" w:date="2023-08-29T07:04:00Z">
              <w:r w:rsidDel="0072611C">
                <w:delText>5 MHz</w:delText>
              </w:r>
            </w:del>
          </w:p>
          <w:p w14:paraId="41208537" w14:textId="417C4A97" w:rsidR="00981B68" w:rsidDel="0072611C" w:rsidRDefault="00981B68" w:rsidP="009A4EF7">
            <w:pPr>
              <w:pStyle w:val="TAH"/>
              <w:rPr>
                <w:del w:id="7184" w:author="Bo-Han Hsieh" w:date="2023-08-29T07:04:00Z"/>
              </w:rPr>
            </w:pPr>
            <w:del w:id="7185" w:author="Bo-Han Hsieh" w:date="2023-08-29T07:04:00Z">
              <w:r w:rsidDel="0072611C">
                <w:delText>(dB)</w:delText>
              </w:r>
            </w:del>
          </w:p>
        </w:tc>
        <w:tc>
          <w:tcPr>
            <w:tcW w:w="601" w:type="dxa"/>
            <w:tcBorders>
              <w:top w:val="single" w:sz="4" w:space="0" w:color="auto"/>
              <w:left w:val="single" w:sz="4" w:space="0" w:color="auto"/>
              <w:bottom w:val="single" w:sz="4" w:space="0" w:color="auto"/>
              <w:right w:val="single" w:sz="4" w:space="0" w:color="auto"/>
            </w:tcBorders>
            <w:hideMark/>
          </w:tcPr>
          <w:p w14:paraId="17A369DF" w14:textId="58465E1E" w:rsidR="00981B68" w:rsidDel="0072611C" w:rsidRDefault="00981B68" w:rsidP="009A4EF7">
            <w:pPr>
              <w:pStyle w:val="TAH"/>
              <w:rPr>
                <w:del w:id="7186" w:author="Bo-Han Hsieh" w:date="2023-08-29T07:04:00Z"/>
              </w:rPr>
            </w:pPr>
            <w:del w:id="7187" w:author="Bo-Han Hsieh" w:date="2023-08-29T07:04:00Z">
              <w:r w:rsidDel="0072611C">
                <w:delText>10 MHz</w:delText>
              </w:r>
            </w:del>
          </w:p>
          <w:p w14:paraId="73215026" w14:textId="1E9587E2" w:rsidR="00981B68" w:rsidDel="0072611C" w:rsidRDefault="00981B68" w:rsidP="009A4EF7">
            <w:pPr>
              <w:pStyle w:val="TAH"/>
              <w:rPr>
                <w:del w:id="7188" w:author="Bo-Han Hsieh" w:date="2023-08-29T07:04:00Z"/>
              </w:rPr>
            </w:pPr>
            <w:del w:id="7189" w:author="Bo-Han Hsieh" w:date="2023-08-29T07:04:00Z">
              <w:r w:rsidDel="0072611C">
                <w:delText>(dB)</w:delText>
              </w:r>
            </w:del>
          </w:p>
        </w:tc>
        <w:tc>
          <w:tcPr>
            <w:tcW w:w="601" w:type="dxa"/>
            <w:tcBorders>
              <w:top w:val="single" w:sz="4" w:space="0" w:color="auto"/>
              <w:left w:val="single" w:sz="4" w:space="0" w:color="auto"/>
              <w:bottom w:val="single" w:sz="4" w:space="0" w:color="auto"/>
              <w:right w:val="single" w:sz="4" w:space="0" w:color="auto"/>
            </w:tcBorders>
            <w:hideMark/>
          </w:tcPr>
          <w:p w14:paraId="600CAE39" w14:textId="698A9A8D" w:rsidR="00981B68" w:rsidDel="0072611C" w:rsidRDefault="00981B68" w:rsidP="009A4EF7">
            <w:pPr>
              <w:pStyle w:val="TAH"/>
              <w:rPr>
                <w:del w:id="7190" w:author="Bo-Han Hsieh" w:date="2023-08-29T07:04:00Z"/>
              </w:rPr>
            </w:pPr>
            <w:del w:id="7191" w:author="Bo-Han Hsieh" w:date="2023-08-29T07:04:00Z">
              <w:r w:rsidDel="0072611C">
                <w:delText>15 MHz</w:delText>
              </w:r>
            </w:del>
          </w:p>
          <w:p w14:paraId="6184BA9D" w14:textId="05580EEF" w:rsidR="00981B68" w:rsidDel="0072611C" w:rsidRDefault="00981B68" w:rsidP="009A4EF7">
            <w:pPr>
              <w:pStyle w:val="TAH"/>
              <w:rPr>
                <w:del w:id="7192" w:author="Bo-Han Hsieh" w:date="2023-08-29T07:04:00Z"/>
              </w:rPr>
            </w:pPr>
            <w:del w:id="7193" w:author="Bo-Han Hsieh" w:date="2023-08-29T07:04:00Z">
              <w:r w:rsidDel="0072611C">
                <w:delText>(dB)</w:delText>
              </w:r>
            </w:del>
          </w:p>
        </w:tc>
        <w:tc>
          <w:tcPr>
            <w:tcW w:w="808" w:type="dxa"/>
            <w:tcBorders>
              <w:top w:val="single" w:sz="4" w:space="0" w:color="auto"/>
              <w:left w:val="single" w:sz="4" w:space="0" w:color="auto"/>
              <w:bottom w:val="single" w:sz="4" w:space="0" w:color="auto"/>
              <w:right w:val="single" w:sz="4" w:space="0" w:color="auto"/>
            </w:tcBorders>
            <w:hideMark/>
          </w:tcPr>
          <w:p w14:paraId="3BF8072E" w14:textId="1E419608" w:rsidR="00981B68" w:rsidDel="0072611C" w:rsidRDefault="00981B68" w:rsidP="009A4EF7">
            <w:pPr>
              <w:pStyle w:val="TAH"/>
              <w:rPr>
                <w:del w:id="7194" w:author="Bo-Han Hsieh" w:date="2023-08-29T07:04:00Z"/>
              </w:rPr>
            </w:pPr>
            <w:del w:id="7195" w:author="Bo-Han Hsieh" w:date="2023-08-29T07:04:00Z">
              <w:r w:rsidDel="0072611C">
                <w:delText>20 MHz</w:delText>
              </w:r>
            </w:del>
          </w:p>
          <w:p w14:paraId="35384A00" w14:textId="55257504" w:rsidR="00981B68" w:rsidDel="0072611C" w:rsidRDefault="00981B68" w:rsidP="009A4EF7">
            <w:pPr>
              <w:pStyle w:val="TAH"/>
              <w:rPr>
                <w:del w:id="7196" w:author="Bo-Han Hsieh" w:date="2023-08-29T07:04:00Z"/>
              </w:rPr>
            </w:pPr>
            <w:del w:id="7197" w:author="Bo-Han Hsieh" w:date="2023-08-29T07:04:00Z">
              <w:r w:rsidDel="0072611C">
                <w:delText>(dB)</w:delText>
              </w:r>
            </w:del>
          </w:p>
        </w:tc>
        <w:tc>
          <w:tcPr>
            <w:tcW w:w="714" w:type="dxa"/>
            <w:tcBorders>
              <w:top w:val="single" w:sz="4" w:space="0" w:color="auto"/>
              <w:left w:val="single" w:sz="4" w:space="0" w:color="auto"/>
              <w:bottom w:val="single" w:sz="4" w:space="0" w:color="auto"/>
              <w:right w:val="single" w:sz="4" w:space="0" w:color="auto"/>
            </w:tcBorders>
            <w:hideMark/>
          </w:tcPr>
          <w:p w14:paraId="4B7BB71E" w14:textId="1906F891" w:rsidR="00981B68" w:rsidDel="0072611C" w:rsidRDefault="00981B68" w:rsidP="009A4EF7">
            <w:pPr>
              <w:pStyle w:val="TAH"/>
              <w:rPr>
                <w:del w:id="7198" w:author="Bo-Han Hsieh" w:date="2023-08-29T07:04:00Z"/>
              </w:rPr>
            </w:pPr>
            <w:del w:id="7199" w:author="Bo-Han Hsieh" w:date="2023-08-29T07:04:00Z">
              <w:r w:rsidDel="0072611C">
                <w:delText>25 MHz</w:delText>
              </w:r>
            </w:del>
          </w:p>
          <w:p w14:paraId="642CE0EC" w14:textId="3B7A8B8C" w:rsidR="00981B68" w:rsidDel="0072611C" w:rsidRDefault="00981B68" w:rsidP="009A4EF7">
            <w:pPr>
              <w:pStyle w:val="TAH"/>
              <w:rPr>
                <w:del w:id="7200" w:author="Bo-Han Hsieh" w:date="2023-08-29T07:04:00Z"/>
              </w:rPr>
            </w:pPr>
            <w:del w:id="7201" w:author="Bo-Han Hsieh" w:date="2023-08-29T07:04:00Z">
              <w:r w:rsidDel="0072611C">
                <w:delText>(dB)</w:delText>
              </w:r>
            </w:del>
          </w:p>
        </w:tc>
        <w:tc>
          <w:tcPr>
            <w:tcW w:w="720" w:type="dxa"/>
            <w:tcBorders>
              <w:top w:val="single" w:sz="4" w:space="0" w:color="auto"/>
              <w:left w:val="single" w:sz="4" w:space="0" w:color="auto"/>
              <w:bottom w:val="single" w:sz="4" w:space="0" w:color="auto"/>
              <w:right w:val="single" w:sz="4" w:space="0" w:color="auto"/>
            </w:tcBorders>
            <w:hideMark/>
          </w:tcPr>
          <w:p w14:paraId="28BDB493" w14:textId="67484E87" w:rsidR="00981B68" w:rsidDel="0072611C" w:rsidRDefault="00981B68" w:rsidP="009A4EF7">
            <w:pPr>
              <w:pStyle w:val="TAH"/>
              <w:rPr>
                <w:del w:id="7202" w:author="Bo-Han Hsieh" w:date="2023-08-29T07:04:00Z"/>
              </w:rPr>
            </w:pPr>
            <w:del w:id="7203" w:author="Bo-Han Hsieh" w:date="2023-08-29T07:04:00Z">
              <w:r w:rsidDel="0072611C">
                <w:delText>30 MHz (dB)</w:delText>
              </w:r>
            </w:del>
          </w:p>
        </w:tc>
        <w:tc>
          <w:tcPr>
            <w:tcW w:w="586" w:type="dxa"/>
            <w:gridSpan w:val="2"/>
            <w:tcBorders>
              <w:top w:val="single" w:sz="4" w:space="0" w:color="auto"/>
              <w:left w:val="single" w:sz="4" w:space="0" w:color="auto"/>
              <w:bottom w:val="single" w:sz="4" w:space="0" w:color="auto"/>
              <w:right w:val="single" w:sz="4" w:space="0" w:color="auto"/>
            </w:tcBorders>
          </w:tcPr>
          <w:p w14:paraId="10C52207" w14:textId="58F2181B" w:rsidR="00981B68" w:rsidDel="0072611C" w:rsidRDefault="00981B68" w:rsidP="009A4EF7">
            <w:pPr>
              <w:pStyle w:val="TAH"/>
              <w:rPr>
                <w:del w:id="7204" w:author="Bo-Han Hsieh" w:date="2023-08-29T07:04:00Z"/>
              </w:rPr>
            </w:pPr>
            <w:del w:id="7205" w:author="Bo-Han Hsieh" w:date="2023-08-29T07:04:00Z">
              <w:r w:rsidDel="0072611C">
                <w:delText>3</w:delText>
              </w:r>
              <w:r w:rsidDel="0072611C">
                <w:rPr>
                  <w:rFonts w:hint="eastAsia"/>
                  <w:lang w:eastAsia="zh-TW"/>
                </w:rPr>
                <w:delText>5</w:delText>
              </w:r>
              <w:r w:rsidDel="0072611C">
                <w:delText xml:space="preserve"> MHz (dB)</w:delText>
              </w:r>
            </w:del>
          </w:p>
        </w:tc>
        <w:tc>
          <w:tcPr>
            <w:tcW w:w="678" w:type="dxa"/>
            <w:tcBorders>
              <w:top w:val="single" w:sz="4" w:space="0" w:color="auto"/>
              <w:left w:val="single" w:sz="4" w:space="0" w:color="auto"/>
              <w:bottom w:val="single" w:sz="4" w:space="0" w:color="auto"/>
              <w:right w:val="single" w:sz="4" w:space="0" w:color="auto"/>
            </w:tcBorders>
            <w:hideMark/>
          </w:tcPr>
          <w:p w14:paraId="75B729FA" w14:textId="5A939C5F" w:rsidR="00981B68" w:rsidDel="0072611C" w:rsidRDefault="00981B68" w:rsidP="009A4EF7">
            <w:pPr>
              <w:pStyle w:val="TAH"/>
              <w:rPr>
                <w:del w:id="7206" w:author="Bo-Han Hsieh" w:date="2023-08-29T07:04:00Z"/>
              </w:rPr>
            </w:pPr>
            <w:del w:id="7207" w:author="Bo-Han Hsieh" w:date="2023-08-29T07:04:00Z">
              <w:r w:rsidDel="0072611C">
                <w:delText>40 MHz</w:delText>
              </w:r>
            </w:del>
          </w:p>
          <w:p w14:paraId="0ED247F2" w14:textId="6BE2DD2C" w:rsidR="00981B68" w:rsidDel="0072611C" w:rsidRDefault="00981B68" w:rsidP="009A4EF7">
            <w:pPr>
              <w:pStyle w:val="TAH"/>
              <w:rPr>
                <w:del w:id="7208" w:author="Bo-Han Hsieh" w:date="2023-08-29T07:04:00Z"/>
              </w:rPr>
            </w:pPr>
            <w:del w:id="7209" w:author="Bo-Han Hsieh" w:date="2023-08-29T07:04:00Z">
              <w:r w:rsidDel="0072611C">
                <w:delText>(dB)</w:delText>
              </w:r>
            </w:del>
          </w:p>
        </w:tc>
        <w:tc>
          <w:tcPr>
            <w:tcW w:w="1064" w:type="dxa"/>
            <w:tcBorders>
              <w:top w:val="single" w:sz="4" w:space="0" w:color="auto"/>
              <w:left w:val="single" w:sz="4" w:space="0" w:color="auto"/>
              <w:bottom w:val="single" w:sz="4" w:space="0" w:color="auto"/>
              <w:right w:val="single" w:sz="4" w:space="0" w:color="auto"/>
            </w:tcBorders>
            <w:hideMark/>
          </w:tcPr>
          <w:p w14:paraId="341EC696" w14:textId="794BDA11" w:rsidR="00981B68" w:rsidDel="0072611C" w:rsidRDefault="00981B68" w:rsidP="009A4EF7">
            <w:pPr>
              <w:pStyle w:val="TAH"/>
              <w:rPr>
                <w:del w:id="7210" w:author="Bo-Han Hsieh" w:date="2023-08-29T07:04:00Z"/>
              </w:rPr>
            </w:pPr>
            <w:del w:id="7211" w:author="Bo-Han Hsieh" w:date="2023-08-29T07:04:00Z">
              <w:r w:rsidDel="0072611C">
                <w:delText>50 MHz</w:delText>
              </w:r>
            </w:del>
          </w:p>
          <w:p w14:paraId="1BB540C3" w14:textId="6DF9AC65" w:rsidR="00981B68" w:rsidDel="0072611C" w:rsidRDefault="00981B68" w:rsidP="009A4EF7">
            <w:pPr>
              <w:pStyle w:val="TAH"/>
              <w:rPr>
                <w:del w:id="7212" w:author="Bo-Han Hsieh" w:date="2023-08-29T07:04:00Z"/>
              </w:rPr>
            </w:pPr>
            <w:del w:id="7213" w:author="Bo-Han Hsieh" w:date="2023-08-29T07:04:00Z">
              <w:r w:rsidDel="0072611C">
                <w:delText>(dB)</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13822B45" w14:textId="1E578007" w:rsidR="00981B68" w:rsidDel="0072611C" w:rsidRDefault="00981B68" w:rsidP="009A4EF7">
            <w:pPr>
              <w:pStyle w:val="TAH"/>
              <w:rPr>
                <w:del w:id="7214" w:author="Bo-Han Hsieh" w:date="2023-08-29T07:04:00Z"/>
              </w:rPr>
            </w:pPr>
            <w:del w:id="7215" w:author="Bo-Han Hsieh" w:date="2023-08-29T07:04:00Z">
              <w:r w:rsidDel="0072611C">
                <w:delText>60 MHz</w:delText>
              </w:r>
            </w:del>
          </w:p>
          <w:p w14:paraId="03C2B2EA" w14:textId="1DD73E39" w:rsidR="00981B68" w:rsidDel="0072611C" w:rsidRDefault="00981B68" w:rsidP="009A4EF7">
            <w:pPr>
              <w:pStyle w:val="TAH"/>
              <w:rPr>
                <w:del w:id="7216" w:author="Bo-Han Hsieh" w:date="2023-08-29T07:04:00Z"/>
              </w:rPr>
            </w:pPr>
            <w:del w:id="7217" w:author="Bo-Han Hsieh" w:date="2023-08-29T07:04:00Z">
              <w:r w:rsidDel="0072611C">
                <w:delText>(dB)</w:delText>
              </w:r>
            </w:del>
          </w:p>
        </w:tc>
        <w:tc>
          <w:tcPr>
            <w:tcW w:w="1073" w:type="dxa"/>
            <w:tcBorders>
              <w:top w:val="single" w:sz="4" w:space="0" w:color="auto"/>
              <w:left w:val="single" w:sz="4" w:space="0" w:color="auto"/>
              <w:bottom w:val="single" w:sz="4" w:space="0" w:color="auto"/>
              <w:right w:val="single" w:sz="4" w:space="0" w:color="auto"/>
            </w:tcBorders>
            <w:hideMark/>
          </w:tcPr>
          <w:p w14:paraId="5F565B00" w14:textId="343A946D" w:rsidR="00981B68" w:rsidDel="0072611C" w:rsidRDefault="00981B68" w:rsidP="009A4EF7">
            <w:pPr>
              <w:pStyle w:val="TAH"/>
              <w:rPr>
                <w:del w:id="7218" w:author="Bo-Han Hsieh" w:date="2023-08-29T07:04:00Z"/>
              </w:rPr>
            </w:pPr>
            <w:del w:id="7219" w:author="Bo-Han Hsieh" w:date="2023-08-29T07:04:00Z">
              <w:r w:rsidDel="0072611C">
                <w:rPr>
                  <w:lang w:eastAsia="zh-TW"/>
                </w:rPr>
                <w:delText>7</w:delText>
              </w:r>
              <w:r w:rsidDel="0072611C">
                <w:delText>0 MHz</w:delText>
              </w:r>
            </w:del>
          </w:p>
          <w:p w14:paraId="0EEDFE59" w14:textId="465CDED5" w:rsidR="00981B68" w:rsidDel="0072611C" w:rsidRDefault="00981B68" w:rsidP="009A4EF7">
            <w:pPr>
              <w:pStyle w:val="TAH"/>
              <w:rPr>
                <w:del w:id="7220" w:author="Bo-Han Hsieh" w:date="2023-08-29T07:04:00Z"/>
              </w:rPr>
            </w:pPr>
            <w:del w:id="7221" w:author="Bo-Han Hsieh" w:date="2023-08-29T07:04:00Z">
              <w:r w:rsidDel="0072611C">
                <w:delText>(dB)</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5B434CA9" w14:textId="73DD64EC" w:rsidR="00981B68" w:rsidDel="0072611C" w:rsidRDefault="00981B68" w:rsidP="009A4EF7">
            <w:pPr>
              <w:pStyle w:val="TAH"/>
              <w:rPr>
                <w:del w:id="7222" w:author="Bo-Han Hsieh" w:date="2023-08-29T07:04:00Z"/>
              </w:rPr>
            </w:pPr>
            <w:del w:id="7223" w:author="Bo-Han Hsieh" w:date="2023-08-29T07:04:00Z">
              <w:r w:rsidDel="0072611C">
                <w:delText>80 MHz</w:delText>
              </w:r>
            </w:del>
          </w:p>
          <w:p w14:paraId="3FE0CF4E" w14:textId="0F759FE2" w:rsidR="00981B68" w:rsidDel="0072611C" w:rsidRDefault="00981B68" w:rsidP="009A4EF7">
            <w:pPr>
              <w:pStyle w:val="TAH"/>
              <w:rPr>
                <w:del w:id="7224" w:author="Bo-Han Hsieh" w:date="2023-08-29T07:04:00Z"/>
              </w:rPr>
            </w:pPr>
            <w:del w:id="7225" w:author="Bo-Han Hsieh" w:date="2023-08-29T07:04:00Z">
              <w:r w:rsidDel="0072611C">
                <w:delText>(dB)</w:delText>
              </w:r>
            </w:del>
          </w:p>
        </w:tc>
        <w:tc>
          <w:tcPr>
            <w:tcW w:w="586" w:type="dxa"/>
            <w:tcBorders>
              <w:top w:val="single" w:sz="4" w:space="0" w:color="auto"/>
              <w:left w:val="single" w:sz="4" w:space="0" w:color="auto"/>
              <w:bottom w:val="single" w:sz="4" w:space="0" w:color="auto"/>
              <w:right w:val="single" w:sz="4" w:space="0" w:color="auto"/>
            </w:tcBorders>
            <w:hideMark/>
          </w:tcPr>
          <w:p w14:paraId="2E7DA9FF" w14:textId="2E835507" w:rsidR="00981B68" w:rsidDel="0072611C" w:rsidRDefault="00981B68" w:rsidP="009A4EF7">
            <w:pPr>
              <w:pStyle w:val="TAH"/>
              <w:rPr>
                <w:del w:id="7226" w:author="Bo-Han Hsieh" w:date="2023-08-29T07:04:00Z"/>
              </w:rPr>
            </w:pPr>
            <w:del w:id="7227" w:author="Bo-Han Hsieh" w:date="2023-08-29T07:04:00Z">
              <w:r w:rsidDel="0072611C">
                <w:delText>90 MHz</w:delText>
              </w:r>
            </w:del>
          </w:p>
          <w:p w14:paraId="25EF5A21" w14:textId="7F61C2A8" w:rsidR="00981B68" w:rsidDel="0072611C" w:rsidRDefault="00981B68" w:rsidP="009A4EF7">
            <w:pPr>
              <w:pStyle w:val="TAH"/>
              <w:rPr>
                <w:del w:id="7228" w:author="Bo-Han Hsieh" w:date="2023-08-29T07:04:00Z"/>
              </w:rPr>
            </w:pPr>
            <w:del w:id="7229" w:author="Bo-Han Hsieh" w:date="2023-08-29T07:04:00Z">
              <w:r w:rsidDel="0072611C">
                <w:delText>(dB)</w:delText>
              </w:r>
            </w:del>
          </w:p>
        </w:tc>
        <w:tc>
          <w:tcPr>
            <w:tcW w:w="589" w:type="dxa"/>
            <w:tcBorders>
              <w:top w:val="single" w:sz="4" w:space="0" w:color="auto"/>
              <w:left w:val="single" w:sz="4" w:space="0" w:color="auto"/>
              <w:bottom w:val="single" w:sz="4" w:space="0" w:color="auto"/>
              <w:right w:val="single" w:sz="4" w:space="0" w:color="auto"/>
            </w:tcBorders>
            <w:hideMark/>
          </w:tcPr>
          <w:p w14:paraId="6A616A32" w14:textId="6475B46B" w:rsidR="00981B68" w:rsidDel="0072611C" w:rsidRDefault="00981B68" w:rsidP="009A4EF7">
            <w:pPr>
              <w:pStyle w:val="TAH"/>
              <w:rPr>
                <w:del w:id="7230" w:author="Bo-Han Hsieh" w:date="2023-08-29T07:04:00Z"/>
              </w:rPr>
            </w:pPr>
            <w:del w:id="7231" w:author="Bo-Han Hsieh" w:date="2023-08-29T07:04:00Z">
              <w:r w:rsidDel="0072611C">
                <w:delText>100 MHz</w:delText>
              </w:r>
            </w:del>
          </w:p>
          <w:p w14:paraId="3633E192" w14:textId="129763C9" w:rsidR="00981B68" w:rsidDel="0072611C" w:rsidRDefault="00981B68" w:rsidP="009A4EF7">
            <w:pPr>
              <w:pStyle w:val="TAH"/>
              <w:rPr>
                <w:del w:id="7232" w:author="Bo-Han Hsieh" w:date="2023-08-29T07:04:00Z"/>
              </w:rPr>
            </w:pPr>
            <w:del w:id="7233" w:author="Bo-Han Hsieh" w:date="2023-08-29T07:04:00Z">
              <w:r w:rsidDel="0072611C">
                <w:delText>(dB)</w:delText>
              </w:r>
            </w:del>
          </w:p>
        </w:tc>
      </w:tr>
      <w:tr w:rsidR="0072611C" w:rsidDel="0072611C" w14:paraId="2F8255D1" w14:textId="6C4EB672" w:rsidTr="0072611C">
        <w:trPr>
          <w:trHeight w:val="187"/>
          <w:del w:id="7234" w:author="Bo-Han Hsieh" w:date="2023-08-29T07:04:00Z"/>
        </w:trPr>
        <w:tc>
          <w:tcPr>
            <w:tcW w:w="0" w:type="auto"/>
            <w:tcBorders>
              <w:top w:val="single" w:sz="4" w:space="0" w:color="auto"/>
              <w:left w:val="single" w:sz="4" w:space="0" w:color="auto"/>
              <w:bottom w:val="nil"/>
              <w:right w:val="single" w:sz="4" w:space="0" w:color="auto"/>
            </w:tcBorders>
            <w:hideMark/>
          </w:tcPr>
          <w:p w14:paraId="5A043B9D" w14:textId="320B5BD4" w:rsidR="00981B68" w:rsidDel="0072611C" w:rsidRDefault="00981B68" w:rsidP="00C333C4">
            <w:pPr>
              <w:pStyle w:val="TAC"/>
              <w:rPr>
                <w:del w:id="7235" w:author="Bo-Han Hsieh" w:date="2023-08-29T07:04:00Z"/>
              </w:rPr>
            </w:pPr>
            <w:del w:id="7236" w:author="Bo-Han Hsieh" w:date="2023-08-29T07:04:00Z">
              <w:r w:rsidDel="0072611C">
                <w:rPr>
                  <w:lang w:eastAsia="ja-JP"/>
                </w:rPr>
                <w:delText>1, 3</w:delText>
              </w:r>
            </w:del>
          </w:p>
        </w:tc>
        <w:tc>
          <w:tcPr>
            <w:tcW w:w="0" w:type="auto"/>
            <w:tcBorders>
              <w:top w:val="single" w:sz="4" w:space="0" w:color="auto"/>
              <w:left w:val="single" w:sz="4" w:space="0" w:color="auto"/>
              <w:bottom w:val="single" w:sz="4" w:space="0" w:color="auto"/>
              <w:right w:val="single" w:sz="4" w:space="0" w:color="auto"/>
            </w:tcBorders>
            <w:hideMark/>
          </w:tcPr>
          <w:p w14:paraId="6F6FEA19" w14:textId="360E0BF3" w:rsidR="00981B68" w:rsidDel="0072611C" w:rsidRDefault="00981B68" w:rsidP="009A4EF7">
            <w:pPr>
              <w:pStyle w:val="TAC"/>
              <w:rPr>
                <w:del w:id="7237" w:author="Bo-Han Hsieh" w:date="2023-08-29T07:04:00Z"/>
              </w:rPr>
            </w:pPr>
            <w:del w:id="7238" w:author="Bo-Han Hsieh" w:date="2023-08-29T07:04:00Z">
              <w:r w:rsidDel="0072611C">
                <w:delText>n77</w:delText>
              </w:r>
              <w:r w:rsidDel="0072611C">
                <w:rPr>
                  <w:rFonts w:cs="Arial"/>
                  <w:vertAlign w:val="superscript"/>
                </w:rPr>
                <w:delText>2,13</w:delText>
              </w:r>
            </w:del>
          </w:p>
        </w:tc>
        <w:tc>
          <w:tcPr>
            <w:tcW w:w="718" w:type="dxa"/>
            <w:tcBorders>
              <w:top w:val="single" w:sz="4" w:space="0" w:color="auto"/>
              <w:left w:val="single" w:sz="4" w:space="0" w:color="auto"/>
              <w:bottom w:val="single" w:sz="4" w:space="0" w:color="auto"/>
              <w:right w:val="single" w:sz="4" w:space="0" w:color="auto"/>
            </w:tcBorders>
          </w:tcPr>
          <w:p w14:paraId="3374A8C9" w14:textId="53ED3A80" w:rsidR="00981B68" w:rsidDel="0072611C" w:rsidRDefault="00981B68" w:rsidP="009A4EF7">
            <w:pPr>
              <w:pStyle w:val="TAC"/>
              <w:rPr>
                <w:del w:id="7239" w:author="Bo-Han Hsieh" w:date="2023-08-29T07:04:00Z"/>
              </w:rPr>
            </w:pPr>
          </w:p>
        </w:tc>
        <w:tc>
          <w:tcPr>
            <w:tcW w:w="601" w:type="dxa"/>
            <w:tcBorders>
              <w:top w:val="single" w:sz="4" w:space="0" w:color="auto"/>
              <w:left w:val="single" w:sz="4" w:space="0" w:color="auto"/>
              <w:bottom w:val="single" w:sz="4" w:space="0" w:color="auto"/>
              <w:right w:val="single" w:sz="4" w:space="0" w:color="auto"/>
            </w:tcBorders>
            <w:hideMark/>
          </w:tcPr>
          <w:p w14:paraId="1D7BE97C" w14:textId="056BD402" w:rsidR="00981B68" w:rsidDel="0072611C" w:rsidRDefault="00981B68" w:rsidP="009A4EF7">
            <w:pPr>
              <w:pStyle w:val="TAC"/>
              <w:rPr>
                <w:del w:id="7240" w:author="Bo-Han Hsieh" w:date="2023-08-29T07:04:00Z"/>
              </w:rPr>
            </w:pPr>
            <w:del w:id="7241" w:author="Bo-Han Hsieh" w:date="2023-08-29T07:04:00Z">
              <w:r w:rsidDel="0072611C">
                <w:rPr>
                  <w:rFonts w:cs="Arial"/>
                </w:rPr>
                <w:delText>23.9</w:delText>
              </w:r>
            </w:del>
          </w:p>
        </w:tc>
        <w:tc>
          <w:tcPr>
            <w:tcW w:w="601" w:type="dxa"/>
            <w:tcBorders>
              <w:top w:val="single" w:sz="4" w:space="0" w:color="auto"/>
              <w:left w:val="single" w:sz="4" w:space="0" w:color="auto"/>
              <w:bottom w:val="single" w:sz="4" w:space="0" w:color="auto"/>
              <w:right w:val="single" w:sz="4" w:space="0" w:color="auto"/>
            </w:tcBorders>
            <w:hideMark/>
          </w:tcPr>
          <w:p w14:paraId="35B8F1F2" w14:textId="63886CC1" w:rsidR="00981B68" w:rsidDel="0072611C" w:rsidRDefault="00981B68" w:rsidP="009A4EF7">
            <w:pPr>
              <w:pStyle w:val="TAC"/>
              <w:rPr>
                <w:del w:id="7242" w:author="Bo-Han Hsieh" w:date="2023-08-29T07:04:00Z"/>
              </w:rPr>
            </w:pPr>
            <w:del w:id="7243" w:author="Bo-Han Hsieh" w:date="2023-08-29T07:04:00Z">
              <w:r w:rsidDel="0072611C">
                <w:rPr>
                  <w:rFonts w:cs="Arial"/>
                </w:rPr>
                <w:delText>22.1</w:delText>
              </w:r>
            </w:del>
          </w:p>
        </w:tc>
        <w:tc>
          <w:tcPr>
            <w:tcW w:w="808" w:type="dxa"/>
            <w:tcBorders>
              <w:top w:val="single" w:sz="4" w:space="0" w:color="auto"/>
              <w:left w:val="single" w:sz="4" w:space="0" w:color="auto"/>
              <w:bottom w:val="single" w:sz="4" w:space="0" w:color="auto"/>
              <w:right w:val="single" w:sz="4" w:space="0" w:color="auto"/>
            </w:tcBorders>
            <w:hideMark/>
          </w:tcPr>
          <w:p w14:paraId="132697B9" w14:textId="20CAA46A" w:rsidR="00981B68" w:rsidDel="0072611C" w:rsidRDefault="00981B68" w:rsidP="009A4EF7">
            <w:pPr>
              <w:pStyle w:val="TAC"/>
              <w:rPr>
                <w:del w:id="7244" w:author="Bo-Han Hsieh" w:date="2023-08-29T07:04:00Z"/>
              </w:rPr>
            </w:pPr>
            <w:del w:id="7245" w:author="Bo-Han Hsieh" w:date="2023-08-29T07:04:00Z">
              <w:r w:rsidDel="0072611C">
                <w:rPr>
                  <w:rFonts w:cs="Arial"/>
                </w:rPr>
                <w:delText>20.9</w:delText>
              </w:r>
            </w:del>
          </w:p>
        </w:tc>
        <w:tc>
          <w:tcPr>
            <w:tcW w:w="714" w:type="dxa"/>
            <w:tcBorders>
              <w:top w:val="single" w:sz="4" w:space="0" w:color="auto"/>
              <w:left w:val="single" w:sz="4" w:space="0" w:color="auto"/>
              <w:bottom w:val="single" w:sz="4" w:space="0" w:color="auto"/>
              <w:right w:val="single" w:sz="4" w:space="0" w:color="auto"/>
            </w:tcBorders>
            <w:hideMark/>
          </w:tcPr>
          <w:p w14:paraId="4A9760A2" w14:textId="6C960F8A" w:rsidR="00981B68" w:rsidDel="0072611C" w:rsidRDefault="00981B68" w:rsidP="009A4EF7">
            <w:pPr>
              <w:pStyle w:val="TAC"/>
              <w:rPr>
                <w:del w:id="7246" w:author="Bo-Han Hsieh" w:date="2023-08-29T07:04:00Z"/>
              </w:rPr>
            </w:pPr>
            <w:del w:id="7247" w:author="Bo-Han Hsieh" w:date="2023-08-29T07:04:00Z">
              <w:r w:rsidDel="0072611C">
                <w:rPr>
                  <w:lang w:eastAsia="zh-CN"/>
                </w:rPr>
                <w:delText>19.8</w:delText>
              </w:r>
            </w:del>
          </w:p>
        </w:tc>
        <w:tc>
          <w:tcPr>
            <w:tcW w:w="720" w:type="dxa"/>
            <w:tcBorders>
              <w:top w:val="single" w:sz="4" w:space="0" w:color="auto"/>
              <w:left w:val="single" w:sz="4" w:space="0" w:color="auto"/>
              <w:bottom w:val="single" w:sz="4" w:space="0" w:color="auto"/>
              <w:right w:val="single" w:sz="4" w:space="0" w:color="auto"/>
            </w:tcBorders>
            <w:hideMark/>
          </w:tcPr>
          <w:p w14:paraId="2C630B2F" w14:textId="2F685083" w:rsidR="00981B68" w:rsidDel="0072611C" w:rsidRDefault="00981B68" w:rsidP="009A4EF7">
            <w:pPr>
              <w:pStyle w:val="TAC"/>
              <w:rPr>
                <w:del w:id="7248" w:author="Bo-Han Hsieh" w:date="2023-08-29T07:04:00Z"/>
              </w:rPr>
            </w:pPr>
            <w:del w:id="7249" w:author="Bo-Han Hsieh" w:date="2023-08-29T07:04:00Z">
              <w:r w:rsidDel="0072611C">
                <w:rPr>
                  <w:lang w:eastAsia="zh-CN"/>
                </w:rPr>
                <w:delText>19.0</w:delText>
              </w:r>
            </w:del>
          </w:p>
        </w:tc>
        <w:tc>
          <w:tcPr>
            <w:tcW w:w="586" w:type="dxa"/>
            <w:gridSpan w:val="2"/>
            <w:tcBorders>
              <w:top w:val="single" w:sz="4" w:space="0" w:color="auto"/>
              <w:left w:val="single" w:sz="4" w:space="0" w:color="auto"/>
              <w:bottom w:val="single" w:sz="4" w:space="0" w:color="auto"/>
              <w:right w:val="single" w:sz="4" w:space="0" w:color="auto"/>
            </w:tcBorders>
          </w:tcPr>
          <w:p w14:paraId="6EB0C5DD" w14:textId="4FE57912" w:rsidR="00981B68" w:rsidDel="0072611C" w:rsidRDefault="00981B68" w:rsidP="009A4EF7">
            <w:pPr>
              <w:pStyle w:val="TAC"/>
              <w:rPr>
                <w:del w:id="7250" w:author="Bo-Han Hsieh" w:date="2023-08-29T07:04:00Z"/>
              </w:rPr>
            </w:pPr>
          </w:p>
        </w:tc>
        <w:tc>
          <w:tcPr>
            <w:tcW w:w="678" w:type="dxa"/>
            <w:tcBorders>
              <w:top w:val="single" w:sz="4" w:space="0" w:color="auto"/>
              <w:left w:val="single" w:sz="4" w:space="0" w:color="auto"/>
              <w:bottom w:val="single" w:sz="4" w:space="0" w:color="auto"/>
              <w:right w:val="single" w:sz="4" w:space="0" w:color="auto"/>
            </w:tcBorders>
            <w:hideMark/>
          </w:tcPr>
          <w:p w14:paraId="0EA3AD8B" w14:textId="31628C52" w:rsidR="00981B68" w:rsidDel="0072611C" w:rsidRDefault="00981B68" w:rsidP="009A4EF7">
            <w:pPr>
              <w:pStyle w:val="TAC"/>
              <w:rPr>
                <w:del w:id="7251" w:author="Bo-Han Hsieh" w:date="2023-08-29T07:04:00Z"/>
              </w:rPr>
            </w:pPr>
            <w:del w:id="7252" w:author="Bo-Han Hsieh" w:date="2023-08-29T07:04:00Z">
              <w:r w:rsidDel="0072611C">
                <w:delText>17.9</w:delText>
              </w:r>
            </w:del>
          </w:p>
        </w:tc>
        <w:tc>
          <w:tcPr>
            <w:tcW w:w="1064" w:type="dxa"/>
            <w:tcBorders>
              <w:top w:val="single" w:sz="4" w:space="0" w:color="auto"/>
              <w:left w:val="single" w:sz="4" w:space="0" w:color="auto"/>
              <w:bottom w:val="single" w:sz="4" w:space="0" w:color="auto"/>
              <w:right w:val="single" w:sz="4" w:space="0" w:color="auto"/>
            </w:tcBorders>
            <w:hideMark/>
          </w:tcPr>
          <w:p w14:paraId="38456385" w14:textId="2CADE508" w:rsidR="00981B68" w:rsidDel="0072611C" w:rsidRDefault="00981B68" w:rsidP="009A4EF7">
            <w:pPr>
              <w:pStyle w:val="TAC"/>
              <w:rPr>
                <w:del w:id="7253" w:author="Bo-Han Hsieh" w:date="2023-08-29T07:04:00Z"/>
              </w:rPr>
            </w:pPr>
            <w:del w:id="7254" w:author="Bo-Han Hsieh" w:date="2023-08-29T07:04:00Z">
              <w:r w:rsidDel="0072611C">
                <w:delText>16.8</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5907BDBB" w14:textId="26382313" w:rsidR="00981B68" w:rsidDel="0072611C" w:rsidRDefault="00981B68" w:rsidP="009A4EF7">
            <w:pPr>
              <w:pStyle w:val="TAC"/>
              <w:rPr>
                <w:del w:id="7255" w:author="Bo-Han Hsieh" w:date="2023-08-29T07:04:00Z"/>
              </w:rPr>
            </w:pPr>
            <w:del w:id="7256" w:author="Bo-Han Hsieh" w:date="2023-08-29T07:04:00Z">
              <w:r w:rsidDel="0072611C">
                <w:delText>16.0</w:delText>
              </w:r>
            </w:del>
          </w:p>
        </w:tc>
        <w:tc>
          <w:tcPr>
            <w:tcW w:w="1073" w:type="dxa"/>
            <w:tcBorders>
              <w:top w:val="single" w:sz="4" w:space="0" w:color="auto"/>
              <w:left w:val="single" w:sz="4" w:space="0" w:color="auto"/>
              <w:bottom w:val="single" w:sz="4" w:space="0" w:color="auto"/>
              <w:right w:val="single" w:sz="4" w:space="0" w:color="auto"/>
            </w:tcBorders>
            <w:hideMark/>
          </w:tcPr>
          <w:p w14:paraId="190695AA" w14:textId="5028C9C3" w:rsidR="00981B68" w:rsidDel="0072611C" w:rsidRDefault="00981B68" w:rsidP="009A4EF7">
            <w:pPr>
              <w:pStyle w:val="TAC"/>
              <w:rPr>
                <w:del w:id="7257" w:author="Bo-Han Hsieh" w:date="2023-08-29T07:04:00Z"/>
              </w:rPr>
            </w:pPr>
            <w:bookmarkStart w:id="7258" w:name="OLE_LINK114"/>
            <w:del w:id="7259" w:author="Bo-Han Hsieh" w:date="2023-08-29T07:04:00Z">
              <w:r w:rsidDel="0072611C">
                <w:rPr>
                  <w:lang w:eastAsia="zh-CN"/>
                </w:rPr>
                <w:delText>15.4</w:delText>
              </w:r>
              <w:bookmarkEnd w:id="7258"/>
            </w:del>
          </w:p>
        </w:tc>
        <w:tc>
          <w:tcPr>
            <w:tcW w:w="586" w:type="dxa"/>
            <w:gridSpan w:val="2"/>
            <w:tcBorders>
              <w:top w:val="single" w:sz="4" w:space="0" w:color="auto"/>
              <w:left w:val="single" w:sz="4" w:space="0" w:color="auto"/>
              <w:bottom w:val="single" w:sz="4" w:space="0" w:color="auto"/>
              <w:right w:val="single" w:sz="4" w:space="0" w:color="auto"/>
            </w:tcBorders>
            <w:hideMark/>
          </w:tcPr>
          <w:p w14:paraId="2CA84F5C" w14:textId="47D12025" w:rsidR="00981B68" w:rsidDel="0072611C" w:rsidRDefault="00981B68" w:rsidP="009A4EF7">
            <w:pPr>
              <w:pStyle w:val="TAC"/>
              <w:rPr>
                <w:del w:id="7260" w:author="Bo-Han Hsieh" w:date="2023-08-29T07:04:00Z"/>
              </w:rPr>
            </w:pPr>
            <w:del w:id="7261" w:author="Bo-Han Hsieh" w:date="2023-08-29T07:04:00Z">
              <w:r w:rsidDel="0072611C">
                <w:delText>14.8</w:delText>
              </w:r>
            </w:del>
          </w:p>
        </w:tc>
        <w:tc>
          <w:tcPr>
            <w:tcW w:w="586" w:type="dxa"/>
            <w:tcBorders>
              <w:top w:val="single" w:sz="4" w:space="0" w:color="auto"/>
              <w:left w:val="single" w:sz="4" w:space="0" w:color="auto"/>
              <w:bottom w:val="single" w:sz="4" w:space="0" w:color="auto"/>
              <w:right w:val="single" w:sz="4" w:space="0" w:color="auto"/>
            </w:tcBorders>
            <w:hideMark/>
          </w:tcPr>
          <w:p w14:paraId="4FF94387" w14:textId="3CCB1145" w:rsidR="00981B68" w:rsidDel="0072611C" w:rsidRDefault="00981B68" w:rsidP="009A4EF7">
            <w:pPr>
              <w:pStyle w:val="TAC"/>
              <w:rPr>
                <w:del w:id="7262" w:author="Bo-Han Hsieh" w:date="2023-08-29T07:04:00Z"/>
              </w:rPr>
            </w:pPr>
            <w:del w:id="7263" w:author="Bo-Han Hsieh" w:date="2023-08-29T07:04:00Z">
              <w:r w:rsidDel="0072611C">
                <w:delText>14.3</w:delText>
              </w:r>
            </w:del>
          </w:p>
        </w:tc>
        <w:tc>
          <w:tcPr>
            <w:tcW w:w="589" w:type="dxa"/>
            <w:tcBorders>
              <w:top w:val="single" w:sz="4" w:space="0" w:color="auto"/>
              <w:left w:val="single" w:sz="4" w:space="0" w:color="auto"/>
              <w:bottom w:val="single" w:sz="4" w:space="0" w:color="auto"/>
              <w:right w:val="single" w:sz="4" w:space="0" w:color="auto"/>
            </w:tcBorders>
            <w:hideMark/>
          </w:tcPr>
          <w:p w14:paraId="28A07A58" w14:textId="38DC08E9" w:rsidR="00981B68" w:rsidDel="0072611C" w:rsidRDefault="00981B68" w:rsidP="009A4EF7">
            <w:pPr>
              <w:pStyle w:val="TAC"/>
              <w:rPr>
                <w:del w:id="7264" w:author="Bo-Han Hsieh" w:date="2023-08-29T07:04:00Z"/>
              </w:rPr>
            </w:pPr>
            <w:del w:id="7265" w:author="Bo-Han Hsieh" w:date="2023-08-29T07:04:00Z">
              <w:r w:rsidDel="0072611C">
                <w:delText>13.8</w:delText>
              </w:r>
            </w:del>
          </w:p>
        </w:tc>
      </w:tr>
      <w:tr w:rsidR="0072611C" w:rsidDel="0072611C" w14:paraId="0706550C" w14:textId="6B5990BF" w:rsidTr="0072611C">
        <w:trPr>
          <w:trHeight w:val="187"/>
          <w:del w:id="7266" w:author="Bo-Han Hsieh" w:date="2023-08-29T07:04:00Z"/>
        </w:trPr>
        <w:tc>
          <w:tcPr>
            <w:tcW w:w="0" w:type="auto"/>
            <w:tcBorders>
              <w:top w:val="nil"/>
              <w:left w:val="single" w:sz="4" w:space="0" w:color="auto"/>
              <w:bottom w:val="single" w:sz="4" w:space="0" w:color="auto"/>
              <w:right w:val="single" w:sz="4" w:space="0" w:color="auto"/>
            </w:tcBorders>
          </w:tcPr>
          <w:p w14:paraId="3622F038" w14:textId="22BA3185" w:rsidR="00981B68" w:rsidDel="0072611C" w:rsidRDefault="00981B68" w:rsidP="00C333C4">
            <w:pPr>
              <w:pStyle w:val="TAC"/>
              <w:rPr>
                <w:del w:id="7267" w:author="Bo-Han Hsieh" w:date="2023-08-29T07:04:00Z"/>
              </w:rPr>
            </w:pPr>
          </w:p>
        </w:tc>
        <w:tc>
          <w:tcPr>
            <w:tcW w:w="0" w:type="auto"/>
            <w:tcBorders>
              <w:top w:val="single" w:sz="4" w:space="0" w:color="auto"/>
              <w:left w:val="single" w:sz="4" w:space="0" w:color="auto"/>
              <w:bottom w:val="single" w:sz="4" w:space="0" w:color="auto"/>
              <w:right w:val="single" w:sz="4" w:space="0" w:color="auto"/>
            </w:tcBorders>
            <w:hideMark/>
          </w:tcPr>
          <w:p w14:paraId="75665E25" w14:textId="014B51E7" w:rsidR="00981B68" w:rsidDel="0072611C" w:rsidRDefault="00981B68" w:rsidP="009A4EF7">
            <w:pPr>
              <w:pStyle w:val="TAC"/>
              <w:rPr>
                <w:del w:id="7268" w:author="Bo-Han Hsieh" w:date="2023-08-29T07:04:00Z"/>
              </w:rPr>
            </w:pPr>
            <w:del w:id="7269" w:author="Bo-Han Hsieh" w:date="2023-08-29T07:04:00Z">
              <w:r w:rsidDel="0072611C">
                <w:delText>n77</w:delText>
              </w:r>
              <w:r w:rsidDel="0072611C">
                <w:rPr>
                  <w:rFonts w:cs="Arial"/>
                  <w:vertAlign w:val="superscript"/>
                </w:rPr>
                <w:delText>3</w:delText>
              </w:r>
            </w:del>
          </w:p>
        </w:tc>
        <w:tc>
          <w:tcPr>
            <w:tcW w:w="718" w:type="dxa"/>
            <w:tcBorders>
              <w:top w:val="single" w:sz="4" w:space="0" w:color="auto"/>
              <w:left w:val="single" w:sz="4" w:space="0" w:color="auto"/>
              <w:bottom w:val="single" w:sz="4" w:space="0" w:color="auto"/>
              <w:right w:val="single" w:sz="4" w:space="0" w:color="auto"/>
            </w:tcBorders>
          </w:tcPr>
          <w:p w14:paraId="7336AE6B" w14:textId="4191C690" w:rsidR="00981B68" w:rsidDel="0072611C" w:rsidRDefault="00981B68" w:rsidP="009A4EF7">
            <w:pPr>
              <w:pStyle w:val="TAC"/>
              <w:rPr>
                <w:del w:id="7270" w:author="Bo-Han Hsieh" w:date="2023-08-29T07:04:00Z"/>
              </w:rPr>
            </w:pPr>
          </w:p>
        </w:tc>
        <w:tc>
          <w:tcPr>
            <w:tcW w:w="601" w:type="dxa"/>
            <w:tcBorders>
              <w:top w:val="single" w:sz="4" w:space="0" w:color="auto"/>
              <w:left w:val="single" w:sz="4" w:space="0" w:color="auto"/>
              <w:bottom w:val="single" w:sz="4" w:space="0" w:color="auto"/>
              <w:right w:val="single" w:sz="4" w:space="0" w:color="auto"/>
            </w:tcBorders>
            <w:hideMark/>
          </w:tcPr>
          <w:p w14:paraId="13CE3E2D" w14:textId="6529BCB8" w:rsidR="00981B68" w:rsidDel="0072611C" w:rsidRDefault="00981B68" w:rsidP="009A4EF7">
            <w:pPr>
              <w:pStyle w:val="TAC"/>
              <w:rPr>
                <w:del w:id="7271" w:author="Bo-Han Hsieh" w:date="2023-08-29T07:04:00Z"/>
              </w:rPr>
            </w:pPr>
            <w:del w:id="7272" w:author="Bo-Han Hsieh" w:date="2023-08-29T07:04:00Z">
              <w:r w:rsidDel="0072611C">
                <w:rPr>
                  <w:rFonts w:cs="Arial"/>
                </w:rPr>
                <w:delText>1.1</w:delText>
              </w:r>
            </w:del>
          </w:p>
        </w:tc>
        <w:tc>
          <w:tcPr>
            <w:tcW w:w="601" w:type="dxa"/>
            <w:tcBorders>
              <w:top w:val="single" w:sz="4" w:space="0" w:color="auto"/>
              <w:left w:val="single" w:sz="4" w:space="0" w:color="auto"/>
              <w:bottom w:val="single" w:sz="4" w:space="0" w:color="auto"/>
              <w:right w:val="single" w:sz="4" w:space="0" w:color="auto"/>
            </w:tcBorders>
            <w:hideMark/>
          </w:tcPr>
          <w:p w14:paraId="6A340F33" w14:textId="7D9C5EA5" w:rsidR="00981B68" w:rsidDel="0072611C" w:rsidRDefault="00981B68" w:rsidP="009A4EF7">
            <w:pPr>
              <w:pStyle w:val="TAC"/>
              <w:rPr>
                <w:del w:id="7273" w:author="Bo-Han Hsieh" w:date="2023-08-29T07:04:00Z"/>
              </w:rPr>
            </w:pPr>
            <w:del w:id="7274" w:author="Bo-Han Hsieh" w:date="2023-08-29T07:04:00Z">
              <w:r w:rsidDel="0072611C">
                <w:rPr>
                  <w:rFonts w:cs="Arial"/>
                </w:rPr>
                <w:delText>0.8</w:delText>
              </w:r>
            </w:del>
          </w:p>
        </w:tc>
        <w:tc>
          <w:tcPr>
            <w:tcW w:w="808" w:type="dxa"/>
            <w:tcBorders>
              <w:top w:val="single" w:sz="4" w:space="0" w:color="auto"/>
              <w:left w:val="single" w:sz="4" w:space="0" w:color="auto"/>
              <w:bottom w:val="single" w:sz="4" w:space="0" w:color="auto"/>
              <w:right w:val="single" w:sz="4" w:space="0" w:color="auto"/>
            </w:tcBorders>
            <w:hideMark/>
          </w:tcPr>
          <w:p w14:paraId="6A3802F9" w14:textId="42303867" w:rsidR="00981B68" w:rsidDel="0072611C" w:rsidRDefault="00981B68" w:rsidP="009A4EF7">
            <w:pPr>
              <w:pStyle w:val="TAC"/>
              <w:rPr>
                <w:del w:id="7275" w:author="Bo-Han Hsieh" w:date="2023-08-29T07:04:00Z"/>
              </w:rPr>
            </w:pPr>
            <w:del w:id="7276" w:author="Bo-Han Hsieh" w:date="2023-08-29T07:04:00Z">
              <w:r w:rsidDel="0072611C">
                <w:rPr>
                  <w:rFonts w:cs="Arial"/>
                </w:rPr>
                <w:delText>0.3</w:delText>
              </w:r>
            </w:del>
          </w:p>
        </w:tc>
        <w:tc>
          <w:tcPr>
            <w:tcW w:w="714" w:type="dxa"/>
            <w:tcBorders>
              <w:top w:val="single" w:sz="4" w:space="0" w:color="auto"/>
              <w:left w:val="single" w:sz="4" w:space="0" w:color="auto"/>
              <w:bottom w:val="single" w:sz="4" w:space="0" w:color="auto"/>
              <w:right w:val="single" w:sz="4" w:space="0" w:color="auto"/>
            </w:tcBorders>
          </w:tcPr>
          <w:p w14:paraId="01D6F66F" w14:textId="4EF09412" w:rsidR="00981B68" w:rsidDel="0072611C" w:rsidRDefault="00981B68" w:rsidP="009A4EF7">
            <w:pPr>
              <w:pStyle w:val="TAC"/>
              <w:rPr>
                <w:del w:id="7277" w:author="Bo-Han Hsieh" w:date="2023-08-29T07:04:00Z"/>
              </w:rPr>
            </w:pPr>
          </w:p>
        </w:tc>
        <w:tc>
          <w:tcPr>
            <w:tcW w:w="720" w:type="dxa"/>
            <w:tcBorders>
              <w:top w:val="single" w:sz="4" w:space="0" w:color="auto"/>
              <w:left w:val="single" w:sz="4" w:space="0" w:color="auto"/>
              <w:bottom w:val="single" w:sz="4" w:space="0" w:color="auto"/>
              <w:right w:val="single" w:sz="4" w:space="0" w:color="auto"/>
            </w:tcBorders>
          </w:tcPr>
          <w:p w14:paraId="2EB8A9FC" w14:textId="7E6D4968" w:rsidR="00981B68" w:rsidDel="0072611C" w:rsidRDefault="00981B68" w:rsidP="009A4EF7">
            <w:pPr>
              <w:pStyle w:val="TAC"/>
              <w:rPr>
                <w:del w:id="7278"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7D5E0216" w14:textId="41A616F0" w:rsidR="00981B68" w:rsidDel="0072611C" w:rsidRDefault="00981B68" w:rsidP="009A4EF7">
            <w:pPr>
              <w:pStyle w:val="TAC"/>
              <w:rPr>
                <w:del w:id="7279" w:author="Bo-Han Hsieh" w:date="2023-08-29T07:04:00Z"/>
              </w:rPr>
            </w:pPr>
          </w:p>
        </w:tc>
        <w:tc>
          <w:tcPr>
            <w:tcW w:w="678" w:type="dxa"/>
            <w:tcBorders>
              <w:top w:val="single" w:sz="4" w:space="0" w:color="auto"/>
              <w:left w:val="single" w:sz="4" w:space="0" w:color="auto"/>
              <w:bottom w:val="single" w:sz="4" w:space="0" w:color="auto"/>
              <w:right w:val="single" w:sz="4" w:space="0" w:color="auto"/>
            </w:tcBorders>
          </w:tcPr>
          <w:p w14:paraId="1A82F929" w14:textId="1BCACE48" w:rsidR="00981B68" w:rsidDel="0072611C" w:rsidRDefault="00981B68" w:rsidP="009A4EF7">
            <w:pPr>
              <w:pStyle w:val="TAC"/>
              <w:rPr>
                <w:del w:id="7280" w:author="Bo-Han Hsieh" w:date="2023-08-29T07:04:00Z"/>
              </w:rPr>
            </w:pPr>
          </w:p>
        </w:tc>
        <w:tc>
          <w:tcPr>
            <w:tcW w:w="1064" w:type="dxa"/>
            <w:tcBorders>
              <w:top w:val="single" w:sz="4" w:space="0" w:color="auto"/>
              <w:left w:val="single" w:sz="4" w:space="0" w:color="auto"/>
              <w:bottom w:val="single" w:sz="4" w:space="0" w:color="auto"/>
              <w:right w:val="single" w:sz="4" w:space="0" w:color="auto"/>
            </w:tcBorders>
          </w:tcPr>
          <w:p w14:paraId="2D9D546A" w14:textId="4E585282" w:rsidR="00981B68" w:rsidDel="0072611C" w:rsidRDefault="00981B68" w:rsidP="009A4EF7">
            <w:pPr>
              <w:pStyle w:val="TAC"/>
              <w:rPr>
                <w:del w:id="7281"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07BC3B08" w14:textId="2D622177" w:rsidR="00981B68" w:rsidDel="0072611C" w:rsidRDefault="00981B68" w:rsidP="009A4EF7">
            <w:pPr>
              <w:pStyle w:val="TAC"/>
              <w:rPr>
                <w:del w:id="7282"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5B31512F" w14:textId="28AA9CB6" w:rsidR="00981B68" w:rsidDel="0072611C" w:rsidRDefault="00981B68" w:rsidP="009A4EF7">
            <w:pPr>
              <w:pStyle w:val="TAC"/>
              <w:rPr>
                <w:del w:id="7283"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0E046985" w14:textId="344ABAB9" w:rsidR="00981B68" w:rsidDel="0072611C" w:rsidRDefault="00981B68" w:rsidP="009A4EF7">
            <w:pPr>
              <w:pStyle w:val="TAC"/>
              <w:rPr>
                <w:del w:id="7284"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5A50C6F1" w14:textId="31EA256C" w:rsidR="00981B68" w:rsidDel="0072611C" w:rsidRDefault="00981B68" w:rsidP="009A4EF7">
            <w:pPr>
              <w:pStyle w:val="TAC"/>
              <w:rPr>
                <w:del w:id="7285" w:author="Bo-Han Hsieh" w:date="2023-08-29T07:04:00Z"/>
              </w:rPr>
            </w:pPr>
          </w:p>
        </w:tc>
        <w:tc>
          <w:tcPr>
            <w:tcW w:w="589" w:type="dxa"/>
            <w:tcBorders>
              <w:top w:val="single" w:sz="4" w:space="0" w:color="auto"/>
              <w:left w:val="single" w:sz="4" w:space="0" w:color="auto"/>
              <w:bottom w:val="single" w:sz="4" w:space="0" w:color="auto"/>
              <w:right w:val="single" w:sz="4" w:space="0" w:color="auto"/>
            </w:tcBorders>
          </w:tcPr>
          <w:p w14:paraId="67ECEB28" w14:textId="7EAA6E62" w:rsidR="00981B68" w:rsidDel="0072611C" w:rsidRDefault="00981B68" w:rsidP="009A4EF7">
            <w:pPr>
              <w:pStyle w:val="TAC"/>
              <w:rPr>
                <w:del w:id="7286" w:author="Bo-Han Hsieh" w:date="2023-08-29T07:04:00Z"/>
              </w:rPr>
            </w:pPr>
          </w:p>
        </w:tc>
      </w:tr>
      <w:tr w:rsidR="0072611C" w:rsidDel="0072611C" w14:paraId="28067CEF" w14:textId="20286704" w:rsidTr="0072611C">
        <w:trPr>
          <w:trHeight w:val="187"/>
          <w:del w:id="7287" w:author="Bo-Han Hsieh" w:date="2023-08-29T07:04:00Z"/>
        </w:trPr>
        <w:tc>
          <w:tcPr>
            <w:tcW w:w="0" w:type="auto"/>
            <w:tcBorders>
              <w:top w:val="single" w:sz="4" w:space="0" w:color="auto"/>
              <w:left w:val="single" w:sz="4" w:space="0" w:color="auto"/>
              <w:bottom w:val="nil"/>
              <w:right w:val="single" w:sz="4" w:space="0" w:color="auto"/>
            </w:tcBorders>
            <w:hideMark/>
          </w:tcPr>
          <w:p w14:paraId="18F955F9" w14:textId="7E089669" w:rsidR="00981B68" w:rsidDel="0072611C" w:rsidRDefault="00981B68" w:rsidP="00C333C4">
            <w:pPr>
              <w:pStyle w:val="TAC"/>
              <w:rPr>
                <w:del w:id="7288" w:author="Bo-Han Hsieh" w:date="2023-08-29T07:04:00Z"/>
              </w:rPr>
            </w:pPr>
            <w:del w:id="7289" w:author="Bo-Han Hsieh" w:date="2023-08-29T07:04:00Z">
              <w:r w:rsidDel="0072611C">
                <w:rPr>
                  <w:lang w:eastAsia="ja-JP"/>
                </w:rPr>
                <w:delText>2</w:delText>
              </w:r>
            </w:del>
          </w:p>
        </w:tc>
        <w:tc>
          <w:tcPr>
            <w:tcW w:w="0" w:type="auto"/>
            <w:tcBorders>
              <w:top w:val="single" w:sz="4" w:space="0" w:color="auto"/>
              <w:left w:val="single" w:sz="4" w:space="0" w:color="auto"/>
              <w:bottom w:val="single" w:sz="4" w:space="0" w:color="auto"/>
              <w:right w:val="single" w:sz="4" w:space="0" w:color="auto"/>
            </w:tcBorders>
            <w:hideMark/>
          </w:tcPr>
          <w:p w14:paraId="3063F62B" w14:textId="1BA6CCD2" w:rsidR="00981B68" w:rsidDel="0072611C" w:rsidRDefault="00981B68" w:rsidP="009A4EF7">
            <w:pPr>
              <w:pStyle w:val="TAC"/>
              <w:rPr>
                <w:del w:id="7290" w:author="Bo-Han Hsieh" w:date="2023-08-29T07:04:00Z"/>
                <w:lang w:eastAsia="zh-TW"/>
              </w:rPr>
            </w:pPr>
            <w:del w:id="7291" w:author="Bo-Han Hsieh" w:date="2023-08-29T07:04:00Z">
              <w:r w:rsidDel="0072611C">
                <w:delText>n48</w:delText>
              </w:r>
              <w:r w:rsidDel="0072611C">
                <w:rPr>
                  <w:vertAlign w:val="superscript"/>
                  <w:lang w:eastAsia="zh-TW"/>
                </w:rPr>
                <w:delText>2</w:delText>
              </w:r>
              <w:r w:rsidDel="0072611C">
                <w:rPr>
                  <w:vertAlign w:val="superscript"/>
                </w:rPr>
                <w:delText>,</w:delText>
              </w:r>
              <w:r w:rsidDel="0072611C">
                <w:rPr>
                  <w:vertAlign w:val="superscript"/>
                  <w:lang w:eastAsia="zh-TW"/>
                </w:rPr>
                <w:delText>13</w:delText>
              </w:r>
            </w:del>
          </w:p>
        </w:tc>
        <w:tc>
          <w:tcPr>
            <w:tcW w:w="718" w:type="dxa"/>
            <w:tcBorders>
              <w:top w:val="single" w:sz="4" w:space="0" w:color="auto"/>
              <w:left w:val="single" w:sz="4" w:space="0" w:color="auto"/>
              <w:bottom w:val="single" w:sz="4" w:space="0" w:color="auto"/>
              <w:right w:val="single" w:sz="4" w:space="0" w:color="auto"/>
            </w:tcBorders>
            <w:hideMark/>
          </w:tcPr>
          <w:p w14:paraId="05E798C1" w14:textId="690C5DF1" w:rsidR="00981B68" w:rsidDel="0072611C" w:rsidRDefault="00981B68" w:rsidP="009A4EF7">
            <w:pPr>
              <w:pStyle w:val="TAC"/>
              <w:rPr>
                <w:del w:id="7292" w:author="Bo-Han Hsieh" w:date="2023-08-29T07:04:00Z"/>
              </w:rPr>
            </w:pPr>
            <w:del w:id="7293" w:author="Bo-Han Hsieh" w:date="2023-08-29T07:04:00Z">
              <w:r w:rsidDel="0072611C">
                <w:delText>27.3</w:delText>
              </w:r>
            </w:del>
          </w:p>
        </w:tc>
        <w:tc>
          <w:tcPr>
            <w:tcW w:w="601" w:type="dxa"/>
            <w:tcBorders>
              <w:top w:val="single" w:sz="4" w:space="0" w:color="auto"/>
              <w:left w:val="single" w:sz="4" w:space="0" w:color="auto"/>
              <w:bottom w:val="single" w:sz="4" w:space="0" w:color="auto"/>
              <w:right w:val="single" w:sz="4" w:space="0" w:color="auto"/>
            </w:tcBorders>
            <w:hideMark/>
          </w:tcPr>
          <w:p w14:paraId="20DBE262" w14:textId="421B0967" w:rsidR="00981B68" w:rsidDel="0072611C" w:rsidRDefault="00981B68" w:rsidP="009A4EF7">
            <w:pPr>
              <w:pStyle w:val="TAC"/>
              <w:rPr>
                <w:del w:id="7294" w:author="Bo-Han Hsieh" w:date="2023-08-29T07:04:00Z"/>
                <w:rFonts w:cs="Arial"/>
              </w:rPr>
            </w:pPr>
            <w:del w:id="7295" w:author="Bo-Han Hsieh" w:date="2023-08-29T07:04:00Z">
              <w:r w:rsidDel="0072611C">
                <w:delText>24.4</w:delText>
              </w:r>
            </w:del>
          </w:p>
        </w:tc>
        <w:tc>
          <w:tcPr>
            <w:tcW w:w="601" w:type="dxa"/>
            <w:tcBorders>
              <w:top w:val="single" w:sz="4" w:space="0" w:color="auto"/>
              <w:left w:val="single" w:sz="4" w:space="0" w:color="auto"/>
              <w:bottom w:val="single" w:sz="4" w:space="0" w:color="auto"/>
              <w:right w:val="single" w:sz="4" w:space="0" w:color="auto"/>
            </w:tcBorders>
            <w:hideMark/>
          </w:tcPr>
          <w:p w14:paraId="2E887AE8" w14:textId="38B3C6F0" w:rsidR="00981B68" w:rsidDel="0072611C" w:rsidRDefault="00981B68" w:rsidP="009A4EF7">
            <w:pPr>
              <w:pStyle w:val="TAC"/>
              <w:rPr>
                <w:del w:id="7296" w:author="Bo-Han Hsieh" w:date="2023-08-29T07:04:00Z"/>
                <w:rFonts w:cs="Arial"/>
              </w:rPr>
            </w:pPr>
            <w:del w:id="7297" w:author="Bo-Han Hsieh" w:date="2023-08-29T07:04:00Z">
              <w:r w:rsidDel="0072611C">
                <w:delText>22.4</w:delText>
              </w:r>
            </w:del>
          </w:p>
        </w:tc>
        <w:tc>
          <w:tcPr>
            <w:tcW w:w="808" w:type="dxa"/>
            <w:tcBorders>
              <w:top w:val="single" w:sz="4" w:space="0" w:color="auto"/>
              <w:left w:val="single" w:sz="4" w:space="0" w:color="auto"/>
              <w:bottom w:val="single" w:sz="4" w:space="0" w:color="auto"/>
              <w:right w:val="single" w:sz="4" w:space="0" w:color="auto"/>
            </w:tcBorders>
            <w:hideMark/>
          </w:tcPr>
          <w:p w14:paraId="44DFDDB0" w14:textId="3127781B" w:rsidR="00981B68" w:rsidDel="0072611C" w:rsidRDefault="00981B68" w:rsidP="009A4EF7">
            <w:pPr>
              <w:pStyle w:val="TAC"/>
              <w:rPr>
                <w:del w:id="7298" w:author="Bo-Han Hsieh" w:date="2023-08-29T07:04:00Z"/>
                <w:rFonts w:cs="Arial"/>
              </w:rPr>
            </w:pPr>
            <w:del w:id="7299" w:author="Bo-Han Hsieh" w:date="2023-08-29T07:04:00Z">
              <w:r w:rsidDel="0072611C">
                <w:delText>21.2</w:delText>
              </w:r>
            </w:del>
          </w:p>
        </w:tc>
        <w:tc>
          <w:tcPr>
            <w:tcW w:w="714" w:type="dxa"/>
            <w:tcBorders>
              <w:top w:val="single" w:sz="4" w:space="0" w:color="auto"/>
              <w:left w:val="single" w:sz="4" w:space="0" w:color="auto"/>
              <w:bottom w:val="single" w:sz="4" w:space="0" w:color="auto"/>
              <w:right w:val="single" w:sz="4" w:space="0" w:color="auto"/>
            </w:tcBorders>
          </w:tcPr>
          <w:p w14:paraId="5B4886BF" w14:textId="52377DB9" w:rsidR="00981B68" w:rsidDel="0072611C" w:rsidRDefault="00981B68" w:rsidP="009A4EF7">
            <w:pPr>
              <w:pStyle w:val="TAC"/>
              <w:rPr>
                <w:del w:id="7300" w:author="Bo-Han Hsieh" w:date="2023-08-29T07:04:00Z"/>
              </w:rPr>
            </w:pPr>
          </w:p>
        </w:tc>
        <w:tc>
          <w:tcPr>
            <w:tcW w:w="720" w:type="dxa"/>
            <w:tcBorders>
              <w:top w:val="single" w:sz="4" w:space="0" w:color="auto"/>
              <w:left w:val="single" w:sz="4" w:space="0" w:color="auto"/>
              <w:bottom w:val="single" w:sz="4" w:space="0" w:color="auto"/>
              <w:right w:val="single" w:sz="4" w:space="0" w:color="auto"/>
            </w:tcBorders>
            <w:hideMark/>
          </w:tcPr>
          <w:p w14:paraId="0866371D" w14:textId="464A2C1A" w:rsidR="00981B68" w:rsidDel="0072611C" w:rsidRDefault="00981B68" w:rsidP="009A4EF7">
            <w:pPr>
              <w:pStyle w:val="TAC"/>
              <w:rPr>
                <w:del w:id="7301" w:author="Bo-Han Hsieh" w:date="2023-08-29T07:04:00Z"/>
              </w:rPr>
            </w:pPr>
            <w:del w:id="7302" w:author="Bo-Han Hsieh" w:date="2023-08-29T07:04:00Z">
              <w:r w:rsidDel="0072611C">
                <w:rPr>
                  <w:lang w:eastAsia="zh-CN"/>
                </w:rPr>
                <w:delText>19.0</w:delText>
              </w:r>
            </w:del>
          </w:p>
        </w:tc>
        <w:tc>
          <w:tcPr>
            <w:tcW w:w="586" w:type="dxa"/>
            <w:gridSpan w:val="2"/>
            <w:tcBorders>
              <w:top w:val="single" w:sz="4" w:space="0" w:color="auto"/>
              <w:left w:val="single" w:sz="4" w:space="0" w:color="auto"/>
              <w:bottom w:val="single" w:sz="4" w:space="0" w:color="auto"/>
              <w:right w:val="single" w:sz="4" w:space="0" w:color="auto"/>
            </w:tcBorders>
          </w:tcPr>
          <w:p w14:paraId="545D1253" w14:textId="268AB00C" w:rsidR="00981B68" w:rsidDel="0072611C" w:rsidRDefault="00981B68" w:rsidP="009A4EF7">
            <w:pPr>
              <w:pStyle w:val="TAC"/>
              <w:rPr>
                <w:del w:id="7303" w:author="Bo-Han Hsieh" w:date="2023-08-29T07:04:00Z"/>
              </w:rPr>
            </w:pPr>
          </w:p>
        </w:tc>
        <w:tc>
          <w:tcPr>
            <w:tcW w:w="678" w:type="dxa"/>
            <w:tcBorders>
              <w:top w:val="single" w:sz="4" w:space="0" w:color="auto"/>
              <w:left w:val="single" w:sz="4" w:space="0" w:color="auto"/>
              <w:bottom w:val="single" w:sz="4" w:space="0" w:color="auto"/>
              <w:right w:val="single" w:sz="4" w:space="0" w:color="auto"/>
            </w:tcBorders>
            <w:hideMark/>
          </w:tcPr>
          <w:p w14:paraId="1194DC3D" w14:textId="31908497" w:rsidR="00981B68" w:rsidDel="0072611C" w:rsidRDefault="00981B68" w:rsidP="009A4EF7">
            <w:pPr>
              <w:pStyle w:val="TAC"/>
              <w:rPr>
                <w:del w:id="7304" w:author="Bo-Han Hsieh" w:date="2023-08-29T07:04:00Z"/>
              </w:rPr>
            </w:pPr>
            <w:del w:id="7305" w:author="Bo-Han Hsieh" w:date="2023-08-29T07:04:00Z">
              <w:r w:rsidDel="0072611C">
                <w:delText>18</w:delText>
              </w:r>
            </w:del>
          </w:p>
        </w:tc>
        <w:tc>
          <w:tcPr>
            <w:tcW w:w="1064" w:type="dxa"/>
            <w:tcBorders>
              <w:top w:val="single" w:sz="4" w:space="0" w:color="auto"/>
              <w:left w:val="single" w:sz="4" w:space="0" w:color="auto"/>
              <w:bottom w:val="single" w:sz="4" w:space="0" w:color="auto"/>
              <w:right w:val="single" w:sz="4" w:space="0" w:color="auto"/>
            </w:tcBorders>
            <w:hideMark/>
          </w:tcPr>
          <w:p w14:paraId="16D1BAB9" w14:textId="103B7298" w:rsidR="00981B68" w:rsidDel="0072611C" w:rsidRDefault="00981B68" w:rsidP="009A4EF7">
            <w:pPr>
              <w:pStyle w:val="TAC"/>
              <w:rPr>
                <w:del w:id="7306" w:author="Bo-Han Hsieh" w:date="2023-08-29T07:04:00Z"/>
              </w:rPr>
            </w:pPr>
            <w:del w:id="7307" w:author="Bo-Han Hsieh" w:date="2023-08-29T07:04:00Z">
              <w:r w:rsidDel="0072611C">
                <w:delText>17.1</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06F50548" w14:textId="53A7ED9C" w:rsidR="00981B68" w:rsidDel="0072611C" w:rsidRDefault="00981B68" w:rsidP="009A4EF7">
            <w:pPr>
              <w:pStyle w:val="TAC"/>
              <w:rPr>
                <w:del w:id="7308" w:author="Bo-Han Hsieh" w:date="2023-08-29T07:04:00Z"/>
              </w:rPr>
            </w:pPr>
            <w:del w:id="7309" w:author="Bo-Han Hsieh" w:date="2023-08-29T07:04:00Z">
              <w:r w:rsidDel="0072611C">
                <w:delText>16.3</w:delText>
              </w:r>
            </w:del>
          </w:p>
        </w:tc>
        <w:tc>
          <w:tcPr>
            <w:tcW w:w="1073" w:type="dxa"/>
            <w:tcBorders>
              <w:top w:val="single" w:sz="4" w:space="0" w:color="auto"/>
              <w:left w:val="single" w:sz="4" w:space="0" w:color="auto"/>
              <w:bottom w:val="single" w:sz="4" w:space="0" w:color="auto"/>
              <w:right w:val="single" w:sz="4" w:space="0" w:color="auto"/>
            </w:tcBorders>
            <w:hideMark/>
          </w:tcPr>
          <w:p w14:paraId="00D845DF" w14:textId="5607BF9F" w:rsidR="00981B68" w:rsidDel="0072611C" w:rsidRDefault="00981B68" w:rsidP="009A4EF7">
            <w:pPr>
              <w:pStyle w:val="TAC"/>
              <w:rPr>
                <w:del w:id="7310" w:author="Bo-Han Hsieh" w:date="2023-08-29T07:04:00Z"/>
              </w:rPr>
            </w:pPr>
            <w:del w:id="7311" w:author="Bo-Han Hsieh" w:date="2023-08-29T07:04:00Z">
              <w:r w:rsidDel="0072611C">
                <w:rPr>
                  <w:lang w:eastAsia="zh-CN"/>
                </w:rPr>
                <w:delText>15.4</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03FD1DA9" w14:textId="024F0B36" w:rsidR="00981B68" w:rsidDel="0072611C" w:rsidRDefault="00981B68" w:rsidP="009A4EF7">
            <w:pPr>
              <w:pStyle w:val="TAC"/>
              <w:rPr>
                <w:del w:id="7312" w:author="Bo-Han Hsieh" w:date="2023-08-29T07:04:00Z"/>
              </w:rPr>
            </w:pPr>
            <w:del w:id="7313" w:author="Bo-Han Hsieh" w:date="2023-08-29T07:04:00Z">
              <w:r w:rsidDel="0072611C">
                <w:delText>15</w:delText>
              </w:r>
            </w:del>
          </w:p>
        </w:tc>
        <w:tc>
          <w:tcPr>
            <w:tcW w:w="586" w:type="dxa"/>
            <w:tcBorders>
              <w:top w:val="single" w:sz="4" w:space="0" w:color="auto"/>
              <w:left w:val="single" w:sz="4" w:space="0" w:color="auto"/>
              <w:bottom w:val="single" w:sz="4" w:space="0" w:color="auto"/>
              <w:right w:val="single" w:sz="4" w:space="0" w:color="auto"/>
            </w:tcBorders>
            <w:hideMark/>
          </w:tcPr>
          <w:p w14:paraId="20677EDD" w14:textId="2D6DBEEE" w:rsidR="00981B68" w:rsidDel="0072611C" w:rsidRDefault="00981B68" w:rsidP="009A4EF7">
            <w:pPr>
              <w:pStyle w:val="TAC"/>
              <w:rPr>
                <w:del w:id="7314" w:author="Bo-Han Hsieh" w:date="2023-08-29T07:04:00Z"/>
              </w:rPr>
            </w:pPr>
            <w:del w:id="7315" w:author="Bo-Han Hsieh" w:date="2023-08-29T07:04:00Z">
              <w:r w:rsidDel="0072611C">
                <w:delText>14.5</w:delText>
              </w:r>
            </w:del>
          </w:p>
        </w:tc>
        <w:tc>
          <w:tcPr>
            <w:tcW w:w="589" w:type="dxa"/>
            <w:tcBorders>
              <w:top w:val="single" w:sz="4" w:space="0" w:color="auto"/>
              <w:left w:val="single" w:sz="4" w:space="0" w:color="auto"/>
              <w:bottom w:val="single" w:sz="4" w:space="0" w:color="auto"/>
              <w:right w:val="single" w:sz="4" w:space="0" w:color="auto"/>
            </w:tcBorders>
            <w:hideMark/>
          </w:tcPr>
          <w:p w14:paraId="3D7AB88B" w14:textId="66427FA9" w:rsidR="00981B68" w:rsidDel="0072611C" w:rsidRDefault="00981B68" w:rsidP="009A4EF7">
            <w:pPr>
              <w:pStyle w:val="TAC"/>
              <w:rPr>
                <w:del w:id="7316" w:author="Bo-Han Hsieh" w:date="2023-08-29T07:04:00Z"/>
              </w:rPr>
            </w:pPr>
            <w:del w:id="7317" w:author="Bo-Han Hsieh" w:date="2023-08-29T07:04:00Z">
              <w:r w:rsidDel="0072611C">
                <w:delText>14</w:delText>
              </w:r>
            </w:del>
          </w:p>
        </w:tc>
      </w:tr>
      <w:tr w:rsidR="0072611C" w:rsidDel="0072611C" w14:paraId="590DDBD8" w14:textId="7EAA5138" w:rsidTr="0072611C">
        <w:trPr>
          <w:trHeight w:val="187"/>
          <w:del w:id="7318" w:author="Bo-Han Hsieh" w:date="2023-08-29T07:04:00Z"/>
        </w:trPr>
        <w:tc>
          <w:tcPr>
            <w:tcW w:w="0" w:type="auto"/>
            <w:tcBorders>
              <w:top w:val="nil"/>
              <w:left w:val="single" w:sz="4" w:space="0" w:color="auto"/>
              <w:bottom w:val="single" w:sz="4" w:space="0" w:color="auto"/>
              <w:right w:val="single" w:sz="4" w:space="0" w:color="auto"/>
            </w:tcBorders>
          </w:tcPr>
          <w:p w14:paraId="1BF3A32F" w14:textId="4904B827" w:rsidR="00981B68" w:rsidDel="0072611C" w:rsidRDefault="00981B68" w:rsidP="00C333C4">
            <w:pPr>
              <w:pStyle w:val="TAC"/>
              <w:rPr>
                <w:del w:id="7319" w:author="Bo-Han Hsieh" w:date="2023-08-29T07:04:00Z"/>
              </w:rPr>
            </w:pPr>
          </w:p>
        </w:tc>
        <w:tc>
          <w:tcPr>
            <w:tcW w:w="0" w:type="auto"/>
            <w:tcBorders>
              <w:top w:val="single" w:sz="4" w:space="0" w:color="auto"/>
              <w:left w:val="single" w:sz="4" w:space="0" w:color="auto"/>
              <w:bottom w:val="single" w:sz="4" w:space="0" w:color="auto"/>
              <w:right w:val="single" w:sz="4" w:space="0" w:color="auto"/>
            </w:tcBorders>
            <w:hideMark/>
          </w:tcPr>
          <w:p w14:paraId="6CC80B0D" w14:textId="3E05B3DB" w:rsidR="00981B68" w:rsidDel="0072611C" w:rsidRDefault="00981B68" w:rsidP="009A4EF7">
            <w:pPr>
              <w:pStyle w:val="TAC"/>
              <w:rPr>
                <w:del w:id="7320" w:author="Bo-Han Hsieh" w:date="2023-08-29T07:04:00Z"/>
                <w:lang w:eastAsia="zh-TW"/>
              </w:rPr>
            </w:pPr>
            <w:del w:id="7321" w:author="Bo-Han Hsieh" w:date="2023-08-29T07:04:00Z">
              <w:r w:rsidDel="0072611C">
                <w:delText>n48</w:delText>
              </w:r>
              <w:r w:rsidDel="0072611C">
                <w:rPr>
                  <w:vertAlign w:val="superscript"/>
                  <w:lang w:eastAsia="zh-TW"/>
                </w:rPr>
                <w:delText>3</w:delText>
              </w:r>
            </w:del>
          </w:p>
        </w:tc>
        <w:tc>
          <w:tcPr>
            <w:tcW w:w="718" w:type="dxa"/>
            <w:tcBorders>
              <w:top w:val="single" w:sz="4" w:space="0" w:color="auto"/>
              <w:left w:val="single" w:sz="4" w:space="0" w:color="auto"/>
              <w:bottom w:val="single" w:sz="4" w:space="0" w:color="auto"/>
              <w:right w:val="single" w:sz="4" w:space="0" w:color="auto"/>
            </w:tcBorders>
            <w:hideMark/>
          </w:tcPr>
          <w:p w14:paraId="515CEEC7" w14:textId="7BD1C01B" w:rsidR="00981B68" w:rsidDel="0072611C" w:rsidRDefault="00981B68" w:rsidP="009A4EF7">
            <w:pPr>
              <w:pStyle w:val="TAC"/>
              <w:rPr>
                <w:del w:id="7322" w:author="Bo-Han Hsieh" w:date="2023-08-29T07:04:00Z"/>
              </w:rPr>
            </w:pPr>
            <w:del w:id="7323" w:author="Bo-Han Hsieh" w:date="2023-08-29T07:04:00Z">
              <w:r w:rsidDel="0072611C">
                <w:delText>1.9</w:delText>
              </w:r>
            </w:del>
          </w:p>
        </w:tc>
        <w:tc>
          <w:tcPr>
            <w:tcW w:w="601" w:type="dxa"/>
            <w:tcBorders>
              <w:top w:val="single" w:sz="4" w:space="0" w:color="auto"/>
              <w:left w:val="single" w:sz="4" w:space="0" w:color="auto"/>
              <w:bottom w:val="single" w:sz="4" w:space="0" w:color="auto"/>
              <w:right w:val="single" w:sz="4" w:space="0" w:color="auto"/>
            </w:tcBorders>
            <w:hideMark/>
          </w:tcPr>
          <w:p w14:paraId="75412846" w14:textId="38C3CD10" w:rsidR="00981B68" w:rsidDel="0072611C" w:rsidRDefault="00981B68" w:rsidP="009A4EF7">
            <w:pPr>
              <w:pStyle w:val="TAC"/>
              <w:rPr>
                <w:del w:id="7324" w:author="Bo-Han Hsieh" w:date="2023-08-29T07:04:00Z"/>
                <w:rFonts w:cs="Arial"/>
              </w:rPr>
            </w:pPr>
            <w:del w:id="7325" w:author="Bo-Han Hsieh" w:date="2023-08-29T07:04:00Z">
              <w:r w:rsidDel="0072611C">
                <w:rPr>
                  <w:rFonts w:cs="Arial"/>
                </w:rPr>
                <w:delText>1.4</w:delText>
              </w:r>
            </w:del>
          </w:p>
        </w:tc>
        <w:tc>
          <w:tcPr>
            <w:tcW w:w="601" w:type="dxa"/>
            <w:tcBorders>
              <w:top w:val="single" w:sz="4" w:space="0" w:color="auto"/>
              <w:left w:val="single" w:sz="4" w:space="0" w:color="auto"/>
              <w:bottom w:val="single" w:sz="4" w:space="0" w:color="auto"/>
              <w:right w:val="single" w:sz="4" w:space="0" w:color="auto"/>
            </w:tcBorders>
            <w:hideMark/>
          </w:tcPr>
          <w:p w14:paraId="5FB2F96B" w14:textId="4A9E9F07" w:rsidR="00981B68" w:rsidDel="0072611C" w:rsidRDefault="00981B68" w:rsidP="009A4EF7">
            <w:pPr>
              <w:pStyle w:val="TAC"/>
              <w:rPr>
                <w:del w:id="7326" w:author="Bo-Han Hsieh" w:date="2023-08-29T07:04:00Z"/>
                <w:rFonts w:cs="Arial"/>
              </w:rPr>
            </w:pPr>
            <w:del w:id="7327" w:author="Bo-Han Hsieh" w:date="2023-08-29T07:04:00Z">
              <w:r w:rsidDel="0072611C">
                <w:rPr>
                  <w:rFonts w:cs="Arial"/>
                </w:rPr>
                <w:delText>0.9</w:delText>
              </w:r>
            </w:del>
          </w:p>
        </w:tc>
        <w:tc>
          <w:tcPr>
            <w:tcW w:w="808" w:type="dxa"/>
            <w:tcBorders>
              <w:top w:val="single" w:sz="4" w:space="0" w:color="auto"/>
              <w:left w:val="single" w:sz="4" w:space="0" w:color="auto"/>
              <w:bottom w:val="single" w:sz="4" w:space="0" w:color="auto"/>
              <w:right w:val="single" w:sz="4" w:space="0" w:color="auto"/>
            </w:tcBorders>
            <w:hideMark/>
          </w:tcPr>
          <w:p w14:paraId="70175E9A" w14:textId="42479C92" w:rsidR="00981B68" w:rsidDel="0072611C" w:rsidRDefault="00981B68" w:rsidP="009A4EF7">
            <w:pPr>
              <w:pStyle w:val="TAC"/>
              <w:rPr>
                <w:del w:id="7328" w:author="Bo-Han Hsieh" w:date="2023-08-29T07:04:00Z"/>
                <w:rFonts w:cs="Arial"/>
              </w:rPr>
            </w:pPr>
            <w:del w:id="7329" w:author="Bo-Han Hsieh" w:date="2023-08-29T07:04:00Z">
              <w:r w:rsidDel="0072611C">
                <w:rPr>
                  <w:rFonts w:cs="Arial"/>
                </w:rPr>
                <w:delText>0.4</w:delText>
              </w:r>
            </w:del>
          </w:p>
        </w:tc>
        <w:tc>
          <w:tcPr>
            <w:tcW w:w="714" w:type="dxa"/>
            <w:tcBorders>
              <w:top w:val="single" w:sz="4" w:space="0" w:color="auto"/>
              <w:left w:val="single" w:sz="4" w:space="0" w:color="auto"/>
              <w:bottom w:val="single" w:sz="4" w:space="0" w:color="auto"/>
              <w:right w:val="single" w:sz="4" w:space="0" w:color="auto"/>
            </w:tcBorders>
          </w:tcPr>
          <w:p w14:paraId="4B9526E4" w14:textId="504E5C63" w:rsidR="00981B68" w:rsidDel="0072611C" w:rsidRDefault="00981B68" w:rsidP="009A4EF7">
            <w:pPr>
              <w:pStyle w:val="TAC"/>
              <w:rPr>
                <w:del w:id="7330" w:author="Bo-Han Hsieh" w:date="2023-08-29T07:04:00Z"/>
              </w:rPr>
            </w:pPr>
          </w:p>
        </w:tc>
        <w:tc>
          <w:tcPr>
            <w:tcW w:w="720" w:type="dxa"/>
            <w:tcBorders>
              <w:top w:val="single" w:sz="4" w:space="0" w:color="auto"/>
              <w:left w:val="single" w:sz="4" w:space="0" w:color="auto"/>
              <w:bottom w:val="single" w:sz="4" w:space="0" w:color="auto"/>
              <w:right w:val="single" w:sz="4" w:space="0" w:color="auto"/>
            </w:tcBorders>
            <w:hideMark/>
          </w:tcPr>
          <w:p w14:paraId="3401D6B7" w14:textId="1DB487D8" w:rsidR="00981B68" w:rsidDel="0072611C" w:rsidRDefault="00981B68" w:rsidP="009A4EF7">
            <w:pPr>
              <w:pStyle w:val="TAC"/>
              <w:rPr>
                <w:del w:id="7331" w:author="Bo-Han Hsieh" w:date="2023-08-29T07:04:00Z"/>
              </w:rPr>
            </w:pPr>
            <w:del w:id="7332" w:author="Bo-Han Hsieh" w:date="2023-08-29T07:04:00Z">
              <w:r w:rsidDel="0072611C">
                <w:rPr>
                  <w:lang w:eastAsia="zh-CN"/>
                </w:rPr>
                <w:delText>0</w:delText>
              </w:r>
            </w:del>
          </w:p>
        </w:tc>
        <w:tc>
          <w:tcPr>
            <w:tcW w:w="586" w:type="dxa"/>
            <w:gridSpan w:val="2"/>
            <w:tcBorders>
              <w:top w:val="single" w:sz="4" w:space="0" w:color="auto"/>
              <w:left w:val="single" w:sz="4" w:space="0" w:color="auto"/>
              <w:bottom w:val="single" w:sz="4" w:space="0" w:color="auto"/>
              <w:right w:val="single" w:sz="4" w:space="0" w:color="auto"/>
            </w:tcBorders>
          </w:tcPr>
          <w:p w14:paraId="4596F4CF" w14:textId="31CC299C" w:rsidR="00981B68" w:rsidDel="0072611C" w:rsidRDefault="00981B68" w:rsidP="009A4EF7">
            <w:pPr>
              <w:pStyle w:val="TAC"/>
              <w:rPr>
                <w:del w:id="7333" w:author="Bo-Han Hsieh" w:date="2023-08-29T07:04:00Z"/>
              </w:rPr>
            </w:pPr>
          </w:p>
        </w:tc>
        <w:tc>
          <w:tcPr>
            <w:tcW w:w="678" w:type="dxa"/>
            <w:tcBorders>
              <w:top w:val="single" w:sz="4" w:space="0" w:color="auto"/>
              <w:left w:val="single" w:sz="4" w:space="0" w:color="auto"/>
              <w:bottom w:val="single" w:sz="4" w:space="0" w:color="auto"/>
              <w:right w:val="single" w:sz="4" w:space="0" w:color="auto"/>
            </w:tcBorders>
            <w:hideMark/>
          </w:tcPr>
          <w:p w14:paraId="4B3A8A3B" w14:textId="00650BBC" w:rsidR="00981B68" w:rsidDel="0072611C" w:rsidRDefault="00981B68" w:rsidP="009A4EF7">
            <w:pPr>
              <w:pStyle w:val="TAC"/>
              <w:rPr>
                <w:del w:id="7334" w:author="Bo-Han Hsieh" w:date="2023-08-29T07:04:00Z"/>
              </w:rPr>
            </w:pPr>
            <w:del w:id="7335" w:author="Bo-Han Hsieh" w:date="2023-08-29T07:04:00Z">
              <w:r w:rsidDel="0072611C">
                <w:delText>0</w:delText>
              </w:r>
            </w:del>
          </w:p>
        </w:tc>
        <w:tc>
          <w:tcPr>
            <w:tcW w:w="1064" w:type="dxa"/>
            <w:tcBorders>
              <w:top w:val="single" w:sz="4" w:space="0" w:color="auto"/>
              <w:left w:val="single" w:sz="4" w:space="0" w:color="auto"/>
              <w:bottom w:val="single" w:sz="4" w:space="0" w:color="auto"/>
              <w:right w:val="single" w:sz="4" w:space="0" w:color="auto"/>
            </w:tcBorders>
            <w:hideMark/>
          </w:tcPr>
          <w:p w14:paraId="1FD5DBE4" w14:textId="3F7FD867" w:rsidR="00981B68" w:rsidDel="0072611C" w:rsidRDefault="00981B68" w:rsidP="009A4EF7">
            <w:pPr>
              <w:pStyle w:val="TAC"/>
              <w:rPr>
                <w:del w:id="7336" w:author="Bo-Han Hsieh" w:date="2023-08-29T07:04:00Z"/>
              </w:rPr>
            </w:pPr>
            <w:del w:id="7337" w:author="Bo-Han Hsieh" w:date="2023-08-29T07:04:00Z">
              <w:r w:rsidDel="0072611C">
                <w:delText>0</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6A61873A" w14:textId="269DCE99" w:rsidR="00981B68" w:rsidDel="0072611C" w:rsidRDefault="00981B68" w:rsidP="009A4EF7">
            <w:pPr>
              <w:pStyle w:val="TAC"/>
              <w:rPr>
                <w:del w:id="7338" w:author="Bo-Han Hsieh" w:date="2023-08-29T07:04:00Z"/>
              </w:rPr>
            </w:pPr>
            <w:del w:id="7339" w:author="Bo-Han Hsieh" w:date="2023-08-29T07:04:00Z">
              <w:r w:rsidDel="0072611C">
                <w:delText>0</w:delText>
              </w:r>
            </w:del>
          </w:p>
        </w:tc>
        <w:tc>
          <w:tcPr>
            <w:tcW w:w="1073" w:type="dxa"/>
            <w:tcBorders>
              <w:top w:val="single" w:sz="4" w:space="0" w:color="auto"/>
              <w:left w:val="single" w:sz="4" w:space="0" w:color="auto"/>
              <w:bottom w:val="single" w:sz="4" w:space="0" w:color="auto"/>
              <w:right w:val="single" w:sz="4" w:space="0" w:color="auto"/>
            </w:tcBorders>
            <w:hideMark/>
          </w:tcPr>
          <w:p w14:paraId="3A8DAE43" w14:textId="48BA8B67" w:rsidR="00981B68" w:rsidDel="0072611C" w:rsidRDefault="00981B68" w:rsidP="009A4EF7">
            <w:pPr>
              <w:pStyle w:val="TAC"/>
              <w:rPr>
                <w:del w:id="7340" w:author="Bo-Han Hsieh" w:date="2023-08-29T07:04:00Z"/>
              </w:rPr>
            </w:pPr>
            <w:del w:id="7341" w:author="Bo-Han Hsieh" w:date="2023-08-29T07:04:00Z">
              <w:r w:rsidDel="0072611C">
                <w:rPr>
                  <w:lang w:eastAsia="zh-CN"/>
                </w:rPr>
                <w:delText>0</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68631349" w14:textId="3782C0FD" w:rsidR="00981B68" w:rsidDel="0072611C" w:rsidRDefault="00981B68" w:rsidP="009A4EF7">
            <w:pPr>
              <w:pStyle w:val="TAC"/>
              <w:rPr>
                <w:del w:id="7342" w:author="Bo-Han Hsieh" w:date="2023-08-29T07:04:00Z"/>
              </w:rPr>
            </w:pPr>
            <w:del w:id="7343" w:author="Bo-Han Hsieh" w:date="2023-08-29T07:04:00Z">
              <w:r w:rsidDel="0072611C">
                <w:delText>0</w:delText>
              </w:r>
            </w:del>
          </w:p>
        </w:tc>
        <w:tc>
          <w:tcPr>
            <w:tcW w:w="586" w:type="dxa"/>
            <w:tcBorders>
              <w:top w:val="single" w:sz="4" w:space="0" w:color="auto"/>
              <w:left w:val="single" w:sz="4" w:space="0" w:color="auto"/>
              <w:bottom w:val="single" w:sz="4" w:space="0" w:color="auto"/>
              <w:right w:val="single" w:sz="4" w:space="0" w:color="auto"/>
            </w:tcBorders>
            <w:hideMark/>
          </w:tcPr>
          <w:p w14:paraId="3BE7B448" w14:textId="2E328A32" w:rsidR="00981B68" w:rsidDel="0072611C" w:rsidRDefault="00981B68" w:rsidP="009A4EF7">
            <w:pPr>
              <w:pStyle w:val="TAC"/>
              <w:rPr>
                <w:del w:id="7344" w:author="Bo-Han Hsieh" w:date="2023-08-29T07:04:00Z"/>
              </w:rPr>
            </w:pPr>
            <w:del w:id="7345" w:author="Bo-Han Hsieh" w:date="2023-08-29T07:04:00Z">
              <w:r w:rsidDel="0072611C">
                <w:delText>0</w:delText>
              </w:r>
            </w:del>
          </w:p>
        </w:tc>
        <w:tc>
          <w:tcPr>
            <w:tcW w:w="589" w:type="dxa"/>
            <w:tcBorders>
              <w:top w:val="single" w:sz="4" w:space="0" w:color="auto"/>
              <w:left w:val="single" w:sz="4" w:space="0" w:color="auto"/>
              <w:bottom w:val="single" w:sz="4" w:space="0" w:color="auto"/>
              <w:right w:val="single" w:sz="4" w:space="0" w:color="auto"/>
            </w:tcBorders>
            <w:hideMark/>
          </w:tcPr>
          <w:p w14:paraId="42FC030D" w14:textId="63EC634C" w:rsidR="00981B68" w:rsidDel="0072611C" w:rsidRDefault="00981B68" w:rsidP="009A4EF7">
            <w:pPr>
              <w:pStyle w:val="TAC"/>
              <w:rPr>
                <w:del w:id="7346" w:author="Bo-Han Hsieh" w:date="2023-08-29T07:04:00Z"/>
              </w:rPr>
            </w:pPr>
            <w:del w:id="7347" w:author="Bo-Han Hsieh" w:date="2023-08-29T07:04:00Z">
              <w:r w:rsidDel="0072611C">
                <w:delText>0</w:delText>
              </w:r>
            </w:del>
          </w:p>
        </w:tc>
      </w:tr>
      <w:tr w:rsidR="0072611C" w:rsidDel="0072611C" w14:paraId="2D91F2CA" w14:textId="5C6CE99F" w:rsidTr="0072611C">
        <w:trPr>
          <w:trHeight w:val="187"/>
          <w:del w:id="7348" w:author="Bo-Han Hsieh" w:date="2023-08-29T07:04:00Z"/>
        </w:trPr>
        <w:tc>
          <w:tcPr>
            <w:tcW w:w="0" w:type="auto"/>
            <w:tcBorders>
              <w:top w:val="nil"/>
              <w:left w:val="single" w:sz="4" w:space="0" w:color="auto"/>
              <w:bottom w:val="nil"/>
              <w:right w:val="single" w:sz="4" w:space="0" w:color="auto"/>
            </w:tcBorders>
          </w:tcPr>
          <w:p w14:paraId="03B7CA4F" w14:textId="3C9C782F" w:rsidR="00981B68" w:rsidDel="0072611C" w:rsidRDefault="00981B68" w:rsidP="00C333C4">
            <w:pPr>
              <w:pStyle w:val="TAC"/>
              <w:rPr>
                <w:del w:id="7349" w:author="Bo-Han Hsieh" w:date="2023-08-29T07:04:00Z"/>
              </w:rPr>
            </w:pPr>
            <w:del w:id="7350" w:author="Bo-Han Hsieh" w:date="2023-08-29T07:04:00Z">
              <w:r w:rsidDel="0072611C">
                <w:rPr>
                  <w:rFonts w:hint="eastAsia"/>
                  <w:lang w:eastAsia="zh-TW"/>
                </w:rPr>
                <w:delText>n</w:delText>
              </w:r>
              <w:r w:rsidDel="0072611C">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CD8EE33" w14:textId="1201538C" w:rsidR="00981B68" w:rsidDel="0072611C" w:rsidRDefault="00981B68" w:rsidP="009A4EF7">
            <w:pPr>
              <w:pStyle w:val="TAC"/>
              <w:rPr>
                <w:del w:id="7351" w:author="Bo-Han Hsieh" w:date="2023-08-29T07:04:00Z"/>
              </w:rPr>
            </w:pPr>
            <w:del w:id="7352" w:author="Bo-Han Hsieh" w:date="2023-08-29T07:04:00Z">
              <w:r w:rsidDel="0072611C">
                <w:rPr>
                  <w:lang w:eastAsia="zh-CN"/>
                </w:rPr>
                <w:delText>48</w:delText>
              </w:r>
              <w:r w:rsidDel="0072611C">
                <w:rPr>
                  <w:vertAlign w:val="superscript"/>
                </w:rPr>
                <w:delText>2, 13</w:delText>
              </w:r>
            </w:del>
          </w:p>
        </w:tc>
        <w:tc>
          <w:tcPr>
            <w:tcW w:w="718" w:type="dxa"/>
            <w:tcBorders>
              <w:top w:val="single" w:sz="4" w:space="0" w:color="auto"/>
              <w:left w:val="single" w:sz="4" w:space="0" w:color="auto"/>
              <w:bottom w:val="single" w:sz="4" w:space="0" w:color="auto"/>
              <w:right w:val="single" w:sz="4" w:space="0" w:color="auto"/>
            </w:tcBorders>
            <w:vAlign w:val="center"/>
          </w:tcPr>
          <w:p w14:paraId="6936E887" w14:textId="00195A51" w:rsidR="00981B68" w:rsidDel="0072611C" w:rsidRDefault="00981B68" w:rsidP="009A4EF7">
            <w:pPr>
              <w:pStyle w:val="TAC"/>
              <w:rPr>
                <w:del w:id="7353" w:author="Bo-Han Hsieh" w:date="2023-08-29T07:04:00Z"/>
              </w:rPr>
            </w:pPr>
            <w:del w:id="7354" w:author="Bo-Han Hsieh" w:date="2023-08-29T07:04:00Z">
              <w:r w:rsidDel="0072611C">
                <w:rPr>
                  <w:lang w:eastAsia="zh-CN"/>
                </w:rPr>
                <w:delText>27.3</w:delText>
              </w:r>
            </w:del>
          </w:p>
        </w:tc>
        <w:tc>
          <w:tcPr>
            <w:tcW w:w="601" w:type="dxa"/>
            <w:tcBorders>
              <w:top w:val="single" w:sz="4" w:space="0" w:color="auto"/>
              <w:left w:val="single" w:sz="4" w:space="0" w:color="auto"/>
              <w:bottom w:val="single" w:sz="4" w:space="0" w:color="auto"/>
              <w:right w:val="single" w:sz="4" w:space="0" w:color="auto"/>
            </w:tcBorders>
            <w:vAlign w:val="center"/>
          </w:tcPr>
          <w:p w14:paraId="7A836040" w14:textId="67AA7B1D" w:rsidR="00981B68" w:rsidDel="0072611C" w:rsidRDefault="00981B68" w:rsidP="009A4EF7">
            <w:pPr>
              <w:pStyle w:val="TAC"/>
              <w:rPr>
                <w:del w:id="7355" w:author="Bo-Han Hsieh" w:date="2023-08-29T07:04:00Z"/>
              </w:rPr>
            </w:pPr>
            <w:del w:id="7356" w:author="Bo-Han Hsieh" w:date="2023-08-29T07:04:00Z">
              <w:r w:rsidDel="0072611C">
                <w:delText xml:space="preserve">24.4 </w:delText>
              </w:r>
            </w:del>
          </w:p>
        </w:tc>
        <w:tc>
          <w:tcPr>
            <w:tcW w:w="601" w:type="dxa"/>
            <w:tcBorders>
              <w:top w:val="single" w:sz="4" w:space="0" w:color="auto"/>
              <w:left w:val="single" w:sz="4" w:space="0" w:color="auto"/>
              <w:bottom w:val="single" w:sz="4" w:space="0" w:color="auto"/>
              <w:right w:val="single" w:sz="4" w:space="0" w:color="auto"/>
            </w:tcBorders>
            <w:vAlign w:val="center"/>
          </w:tcPr>
          <w:p w14:paraId="1D1075F5" w14:textId="1241EF64" w:rsidR="00981B68" w:rsidDel="0072611C" w:rsidRDefault="00981B68" w:rsidP="009A4EF7">
            <w:pPr>
              <w:pStyle w:val="TAC"/>
              <w:rPr>
                <w:del w:id="7357" w:author="Bo-Han Hsieh" w:date="2023-08-29T07:04:00Z"/>
              </w:rPr>
            </w:pPr>
            <w:del w:id="7358" w:author="Bo-Han Hsieh" w:date="2023-08-29T07:04:00Z">
              <w:r w:rsidDel="0072611C">
                <w:delText xml:space="preserve">22.4 </w:delText>
              </w:r>
            </w:del>
          </w:p>
        </w:tc>
        <w:tc>
          <w:tcPr>
            <w:tcW w:w="808" w:type="dxa"/>
            <w:tcBorders>
              <w:top w:val="single" w:sz="4" w:space="0" w:color="auto"/>
              <w:left w:val="single" w:sz="4" w:space="0" w:color="auto"/>
              <w:bottom w:val="single" w:sz="4" w:space="0" w:color="auto"/>
              <w:right w:val="single" w:sz="4" w:space="0" w:color="auto"/>
            </w:tcBorders>
            <w:vAlign w:val="center"/>
          </w:tcPr>
          <w:p w14:paraId="1B89F17A" w14:textId="06898701" w:rsidR="00981B68" w:rsidDel="0072611C" w:rsidRDefault="00981B68" w:rsidP="009A4EF7">
            <w:pPr>
              <w:pStyle w:val="TAC"/>
              <w:rPr>
                <w:del w:id="7359" w:author="Bo-Han Hsieh" w:date="2023-08-29T07:04:00Z"/>
              </w:rPr>
            </w:pPr>
            <w:del w:id="7360" w:author="Bo-Han Hsieh" w:date="2023-08-29T07:04:00Z">
              <w:r w:rsidDel="0072611C">
                <w:delText xml:space="preserve">21.2 </w:delText>
              </w:r>
            </w:del>
          </w:p>
        </w:tc>
        <w:tc>
          <w:tcPr>
            <w:tcW w:w="714" w:type="dxa"/>
            <w:tcBorders>
              <w:top w:val="single" w:sz="4" w:space="0" w:color="auto"/>
              <w:left w:val="single" w:sz="4" w:space="0" w:color="auto"/>
              <w:bottom w:val="single" w:sz="4" w:space="0" w:color="auto"/>
              <w:right w:val="single" w:sz="4" w:space="0" w:color="auto"/>
            </w:tcBorders>
          </w:tcPr>
          <w:p w14:paraId="16019503" w14:textId="650CE343" w:rsidR="00981B68" w:rsidDel="0072611C" w:rsidRDefault="00981B68" w:rsidP="009A4EF7">
            <w:pPr>
              <w:pStyle w:val="TAC"/>
              <w:rPr>
                <w:del w:id="7361" w:author="Bo-Han Hsieh" w:date="2023-08-29T07:04:00Z"/>
                <w:lang w:eastAsia="zh-CN"/>
              </w:rPr>
            </w:pPr>
          </w:p>
        </w:tc>
        <w:tc>
          <w:tcPr>
            <w:tcW w:w="720" w:type="dxa"/>
            <w:tcBorders>
              <w:top w:val="single" w:sz="4" w:space="0" w:color="auto"/>
              <w:left w:val="single" w:sz="4" w:space="0" w:color="auto"/>
              <w:bottom w:val="single" w:sz="4" w:space="0" w:color="auto"/>
              <w:right w:val="single" w:sz="4" w:space="0" w:color="auto"/>
            </w:tcBorders>
          </w:tcPr>
          <w:p w14:paraId="55BE56B3" w14:textId="158944FB" w:rsidR="00981B68" w:rsidDel="0072611C" w:rsidRDefault="00981B68" w:rsidP="009A4EF7">
            <w:pPr>
              <w:pStyle w:val="TAC"/>
              <w:rPr>
                <w:del w:id="7362" w:author="Bo-Han Hsieh" w:date="2023-08-29T07:04:00Z"/>
                <w:lang w:eastAsia="zh-CN"/>
              </w:rPr>
            </w:pPr>
            <w:del w:id="7363" w:author="Bo-Han Hsieh" w:date="2023-08-29T07:04:00Z">
              <w:r w:rsidDel="0072611C">
                <w:delText>19.0</w:delText>
              </w:r>
            </w:del>
          </w:p>
        </w:tc>
        <w:tc>
          <w:tcPr>
            <w:tcW w:w="586" w:type="dxa"/>
            <w:gridSpan w:val="2"/>
            <w:tcBorders>
              <w:top w:val="single" w:sz="4" w:space="0" w:color="auto"/>
              <w:left w:val="single" w:sz="4" w:space="0" w:color="auto"/>
              <w:bottom w:val="single" w:sz="4" w:space="0" w:color="auto"/>
              <w:right w:val="single" w:sz="4" w:space="0" w:color="auto"/>
            </w:tcBorders>
          </w:tcPr>
          <w:p w14:paraId="0210FD3A" w14:textId="4E28178A" w:rsidR="00981B68" w:rsidDel="0072611C" w:rsidRDefault="00981B68" w:rsidP="009A4EF7">
            <w:pPr>
              <w:pStyle w:val="TAC"/>
              <w:rPr>
                <w:del w:id="7364" w:author="Bo-Han Hsieh" w:date="2023-08-29T07:04:00Z"/>
              </w:rPr>
            </w:pPr>
          </w:p>
        </w:tc>
        <w:tc>
          <w:tcPr>
            <w:tcW w:w="678" w:type="dxa"/>
            <w:tcBorders>
              <w:top w:val="single" w:sz="4" w:space="0" w:color="auto"/>
              <w:left w:val="single" w:sz="4" w:space="0" w:color="auto"/>
              <w:bottom w:val="single" w:sz="4" w:space="0" w:color="auto"/>
              <w:right w:val="single" w:sz="4" w:space="0" w:color="auto"/>
            </w:tcBorders>
          </w:tcPr>
          <w:p w14:paraId="60CF58A2" w14:textId="731BF879" w:rsidR="00981B68" w:rsidDel="0072611C" w:rsidRDefault="00981B68" w:rsidP="009A4EF7">
            <w:pPr>
              <w:pStyle w:val="TAC"/>
              <w:rPr>
                <w:del w:id="7365" w:author="Bo-Han Hsieh" w:date="2023-08-29T07:04:00Z"/>
              </w:rPr>
            </w:pPr>
            <w:del w:id="7366" w:author="Bo-Han Hsieh" w:date="2023-08-29T07:04:00Z">
              <w:r w:rsidDel="0072611C">
                <w:delText>18.0</w:delText>
              </w:r>
            </w:del>
          </w:p>
        </w:tc>
        <w:tc>
          <w:tcPr>
            <w:tcW w:w="1064" w:type="dxa"/>
            <w:tcBorders>
              <w:top w:val="single" w:sz="4" w:space="0" w:color="auto"/>
              <w:left w:val="single" w:sz="4" w:space="0" w:color="auto"/>
              <w:bottom w:val="single" w:sz="4" w:space="0" w:color="auto"/>
              <w:right w:val="single" w:sz="4" w:space="0" w:color="auto"/>
            </w:tcBorders>
          </w:tcPr>
          <w:p w14:paraId="0D883266" w14:textId="13183704" w:rsidR="00981B68" w:rsidDel="0072611C" w:rsidRDefault="00981B68" w:rsidP="009A4EF7">
            <w:pPr>
              <w:pStyle w:val="TAC"/>
              <w:rPr>
                <w:del w:id="7367" w:author="Bo-Han Hsieh" w:date="2023-08-29T07:04:00Z"/>
              </w:rPr>
            </w:pPr>
            <w:del w:id="7368" w:author="Bo-Han Hsieh" w:date="2023-08-29T07:04:00Z">
              <w:r w:rsidDel="0072611C">
                <w:delText>17.1</w:delText>
              </w:r>
            </w:del>
          </w:p>
        </w:tc>
        <w:tc>
          <w:tcPr>
            <w:tcW w:w="586" w:type="dxa"/>
            <w:gridSpan w:val="2"/>
            <w:tcBorders>
              <w:top w:val="single" w:sz="4" w:space="0" w:color="auto"/>
              <w:left w:val="single" w:sz="4" w:space="0" w:color="auto"/>
              <w:bottom w:val="single" w:sz="4" w:space="0" w:color="auto"/>
              <w:right w:val="single" w:sz="4" w:space="0" w:color="auto"/>
            </w:tcBorders>
          </w:tcPr>
          <w:p w14:paraId="3D021A9E" w14:textId="23034E13" w:rsidR="00981B68" w:rsidDel="0072611C" w:rsidRDefault="00981B68" w:rsidP="009A4EF7">
            <w:pPr>
              <w:pStyle w:val="TAC"/>
              <w:rPr>
                <w:del w:id="7369" w:author="Bo-Han Hsieh" w:date="2023-08-29T07:04:00Z"/>
              </w:rPr>
            </w:pPr>
            <w:del w:id="7370" w:author="Bo-Han Hsieh" w:date="2023-08-29T07:04:00Z">
              <w:r w:rsidDel="0072611C">
                <w:delText>16.3</w:delText>
              </w:r>
            </w:del>
          </w:p>
        </w:tc>
        <w:tc>
          <w:tcPr>
            <w:tcW w:w="1073" w:type="dxa"/>
            <w:tcBorders>
              <w:top w:val="single" w:sz="4" w:space="0" w:color="auto"/>
              <w:left w:val="single" w:sz="4" w:space="0" w:color="auto"/>
              <w:bottom w:val="single" w:sz="4" w:space="0" w:color="auto"/>
              <w:right w:val="single" w:sz="4" w:space="0" w:color="auto"/>
            </w:tcBorders>
          </w:tcPr>
          <w:p w14:paraId="14C3F5A5" w14:textId="50D6FC87" w:rsidR="00981B68" w:rsidDel="0072611C" w:rsidRDefault="00981B68" w:rsidP="009A4EF7">
            <w:pPr>
              <w:pStyle w:val="TAC"/>
              <w:rPr>
                <w:del w:id="7371" w:author="Bo-Han Hsieh" w:date="2023-08-29T07:04:00Z"/>
              </w:rPr>
            </w:pPr>
            <w:del w:id="7372" w:author="Bo-Han Hsieh" w:date="2023-08-29T07:04:00Z">
              <w:r w:rsidDel="0072611C">
                <w:delText>15.4</w:delText>
              </w:r>
            </w:del>
          </w:p>
        </w:tc>
        <w:tc>
          <w:tcPr>
            <w:tcW w:w="586" w:type="dxa"/>
            <w:gridSpan w:val="2"/>
            <w:tcBorders>
              <w:top w:val="single" w:sz="4" w:space="0" w:color="auto"/>
              <w:left w:val="single" w:sz="4" w:space="0" w:color="auto"/>
              <w:bottom w:val="single" w:sz="4" w:space="0" w:color="auto"/>
              <w:right w:val="single" w:sz="4" w:space="0" w:color="auto"/>
            </w:tcBorders>
          </w:tcPr>
          <w:p w14:paraId="3CB3710A" w14:textId="150B43E1" w:rsidR="00981B68" w:rsidDel="0072611C" w:rsidRDefault="00981B68" w:rsidP="009A4EF7">
            <w:pPr>
              <w:pStyle w:val="TAC"/>
              <w:rPr>
                <w:del w:id="7373" w:author="Bo-Han Hsieh" w:date="2023-08-29T07:04:00Z"/>
              </w:rPr>
            </w:pPr>
            <w:del w:id="7374" w:author="Bo-Han Hsieh" w:date="2023-08-29T07:04:00Z">
              <w:r w:rsidDel="0072611C">
                <w:rPr>
                  <w:lang w:eastAsia="zh-CN"/>
                </w:rPr>
                <w:delText>15.0</w:delText>
              </w:r>
            </w:del>
          </w:p>
        </w:tc>
        <w:tc>
          <w:tcPr>
            <w:tcW w:w="586" w:type="dxa"/>
            <w:tcBorders>
              <w:top w:val="single" w:sz="4" w:space="0" w:color="auto"/>
              <w:left w:val="single" w:sz="4" w:space="0" w:color="auto"/>
              <w:bottom w:val="single" w:sz="4" w:space="0" w:color="auto"/>
              <w:right w:val="single" w:sz="4" w:space="0" w:color="auto"/>
            </w:tcBorders>
          </w:tcPr>
          <w:p w14:paraId="4B046C04" w14:textId="6C37C642" w:rsidR="00981B68" w:rsidDel="0072611C" w:rsidRDefault="00981B68" w:rsidP="009A4EF7">
            <w:pPr>
              <w:pStyle w:val="TAC"/>
              <w:rPr>
                <w:del w:id="7375" w:author="Bo-Han Hsieh" w:date="2023-08-29T07:04:00Z"/>
              </w:rPr>
            </w:pPr>
            <w:del w:id="7376" w:author="Bo-Han Hsieh" w:date="2023-08-29T07:04:00Z">
              <w:r w:rsidDel="0072611C">
                <w:delText>14.5</w:delText>
              </w:r>
            </w:del>
          </w:p>
        </w:tc>
        <w:tc>
          <w:tcPr>
            <w:tcW w:w="589" w:type="dxa"/>
            <w:tcBorders>
              <w:top w:val="single" w:sz="4" w:space="0" w:color="auto"/>
              <w:left w:val="single" w:sz="4" w:space="0" w:color="auto"/>
              <w:bottom w:val="single" w:sz="4" w:space="0" w:color="auto"/>
              <w:right w:val="single" w:sz="4" w:space="0" w:color="auto"/>
            </w:tcBorders>
          </w:tcPr>
          <w:p w14:paraId="03B0B810" w14:textId="34E1FB27" w:rsidR="00981B68" w:rsidDel="0072611C" w:rsidRDefault="00981B68" w:rsidP="009A4EF7">
            <w:pPr>
              <w:pStyle w:val="TAC"/>
              <w:rPr>
                <w:del w:id="7377" w:author="Bo-Han Hsieh" w:date="2023-08-29T07:04:00Z"/>
              </w:rPr>
            </w:pPr>
            <w:del w:id="7378" w:author="Bo-Han Hsieh" w:date="2023-08-29T07:04:00Z">
              <w:r w:rsidDel="0072611C">
                <w:rPr>
                  <w:lang w:eastAsia="zh-CN"/>
                </w:rPr>
                <w:delText>14</w:delText>
              </w:r>
            </w:del>
          </w:p>
        </w:tc>
      </w:tr>
      <w:tr w:rsidR="0072611C" w:rsidDel="0072611C" w14:paraId="35706B8E" w14:textId="18AB5789" w:rsidTr="0072611C">
        <w:trPr>
          <w:trHeight w:val="187"/>
          <w:del w:id="7379" w:author="Bo-Han Hsieh" w:date="2023-08-29T07:04:00Z"/>
        </w:trPr>
        <w:tc>
          <w:tcPr>
            <w:tcW w:w="0" w:type="auto"/>
            <w:tcBorders>
              <w:top w:val="nil"/>
              <w:left w:val="single" w:sz="4" w:space="0" w:color="auto"/>
              <w:bottom w:val="single" w:sz="4" w:space="0" w:color="auto"/>
              <w:right w:val="single" w:sz="4" w:space="0" w:color="auto"/>
            </w:tcBorders>
          </w:tcPr>
          <w:p w14:paraId="531BF2F8" w14:textId="594B6C86" w:rsidR="00981B68" w:rsidDel="0072611C" w:rsidRDefault="00981B68" w:rsidP="00C333C4">
            <w:pPr>
              <w:pStyle w:val="TAC"/>
              <w:rPr>
                <w:del w:id="7380" w:author="Bo-Han Hsieh" w:date="2023-08-29T07:04:00Z"/>
              </w:rPr>
            </w:pPr>
          </w:p>
        </w:tc>
        <w:tc>
          <w:tcPr>
            <w:tcW w:w="0" w:type="auto"/>
            <w:tcBorders>
              <w:top w:val="single" w:sz="4" w:space="0" w:color="auto"/>
              <w:left w:val="single" w:sz="4" w:space="0" w:color="auto"/>
              <w:bottom w:val="single" w:sz="4" w:space="0" w:color="auto"/>
              <w:right w:val="single" w:sz="4" w:space="0" w:color="auto"/>
            </w:tcBorders>
            <w:vAlign w:val="center"/>
          </w:tcPr>
          <w:p w14:paraId="7244E7C9" w14:textId="2F408EC4" w:rsidR="00981B68" w:rsidDel="0072611C" w:rsidRDefault="00981B68" w:rsidP="009A4EF7">
            <w:pPr>
              <w:pStyle w:val="TAC"/>
              <w:rPr>
                <w:del w:id="7381" w:author="Bo-Han Hsieh" w:date="2023-08-29T07:04:00Z"/>
              </w:rPr>
            </w:pPr>
            <w:del w:id="7382" w:author="Bo-Han Hsieh" w:date="2023-08-29T07:04:00Z">
              <w:r w:rsidDel="0072611C">
                <w:rPr>
                  <w:lang w:eastAsia="zh-CN"/>
                </w:rPr>
                <w:delText>48</w:delText>
              </w:r>
              <w:r w:rsidDel="0072611C">
                <w:rPr>
                  <w:vertAlign w:val="superscript"/>
                  <w:lang w:eastAsia="zh-CN"/>
                </w:rPr>
                <w:delText>3</w:delText>
              </w:r>
            </w:del>
          </w:p>
        </w:tc>
        <w:tc>
          <w:tcPr>
            <w:tcW w:w="718" w:type="dxa"/>
            <w:tcBorders>
              <w:top w:val="single" w:sz="4" w:space="0" w:color="auto"/>
              <w:left w:val="single" w:sz="4" w:space="0" w:color="auto"/>
              <w:bottom w:val="single" w:sz="4" w:space="0" w:color="auto"/>
              <w:right w:val="single" w:sz="4" w:space="0" w:color="auto"/>
            </w:tcBorders>
            <w:vAlign w:val="center"/>
          </w:tcPr>
          <w:p w14:paraId="587D061A" w14:textId="71A2F333" w:rsidR="00981B68" w:rsidDel="0072611C" w:rsidRDefault="00981B68" w:rsidP="009A4EF7">
            <w:pPr>
              <w:pStyle w:val="TAC"/>
              <w:rPr>
                <w:del w:id="7383" w:author="Bo-Han Hsieh" w:date="2023-08-29T07:04:00Z"/>
              </w:rPr>
            </w:pPr>
            <w:del w:id="7384" w:author="Bo-Han Hsieh" w:date="2023-08-29T07:04:00Z">
              <w:r w:rsidDel="0072611C">
                <w:rPr>
                  <w:lang w:eastAsia="zh-CN"/>
                </w:rPr>
                <w:delText>1.9</w:delText>
              </w:r>
            </w:del>
          </w:p>
        </w:tc>
        <w:tc>
          <w:tcPr>
            <w:tcW w:w="601" w:type="dxa"/>
            <w:tcBorders>
              <w:top w:val="single" w:sz="4" w:space="0" w:color="auto"/>
              <w:left w:val="single" w:sz="4" w:space="0" w:color="auto"/>
              <w:bottom w:val="single" w:sz="4" w:space="0" w:color="auto"/>
              <w:right w:val="single" w:sz="4" w:space="0" w:color="auto"/>
            </w:tcBorders>
            <w:vAlign w:val="center"/>
          </w:tcPr>
          <w:p w14:paraId="4F5FE57E" w14:textId="1358EEBB" w:rsidR="00981B68" w:rsidDel="0072611C" w:rsidRDefault="00981B68" w:rsidP="009A4EF7">
            <w:pPr>
              <w:pStyle w:val="TAC"/>
              <w:rPr>
                <w:del w:id="7385" w:author="Bo-Han Hsieh" w:date="2023-08-29T07:04:00Z"/>
              </w:rPr>
            </w:pPr>
            <w:del w:id="7386" w:author="Bo-Han Hsieh" w:date="2023-08-29T07:04:00Z">
              <w:r w:rsidDel="0072611C">
                <w:delText>1.4</w:delText>
              </w:r>
            </w:del>
          </w:p>
        </w:tc>
        <w:tc>
          <w:tcPr>
            <w:tcW w:w="601" w:type="dxa"/>
            <w:tcBorders>
              <w:top w:val="single" w:sz="4" w:space="0" w:color="auto"/>
              <w:left w:val="single" w:sz="4" w:space="0" w:color="auto"/>
              <w:bottom w:val="single" w:sz="4" w:space="0" w:color="auto"/>
              <w:right w:val="single" w:sz="4" w:space="0" w:color="auto"/>
            </w:tcBorders>
            <w:vAlign w:val="center"/>
          </w:tcPr>
          <w:p w14:paraId="2CF3E8A5" w14:textId="55CB3182" w:rsidR="00981B68" w:rsidDel="0072611C" w:rsidRDefault="00981B68" w:rsidP="009A4EF7">
            <w:pPr>
              <w:pStyle w:val="TAC"/>
              <w:rPr>
                <w:del w:id="7387" w:author="Bo-Han Hsieh" w:date="2023-08-29T07:04:00Z"/>
              </w:rPr>
            </w:pPr>
            <w:del w:id="7388" w:author="Bo-Han Hsieh" w:date="2023-08-29T07:04:00Z">
              <w:r w:rsidDel="0072611C">
                <w:delText>0.9</w:delText>
              </w:r>
            </w:del>
          </w:p>
        </w:tc>
        <w:tc>
          <w:tcPr>
            <w:tcW w:w="808" w:type="dxa"/>
            <w:tcBorders>
              <w:top w:val="single" w:sz="4" w:space="0" w:color="auto"/>
              <w:left w:val="single" w:sz="4" w:space="0" w:color="auto"/>
              <w:bottom w:val="single" w:sz="4" w:space="0" w:color="auto"/>
              <w:right w:val="single" w:sz="4" w:space="0" w:color="auto"/>
            </w:tcBorders>
            <w:vAlign w:val="center"/>
          </w:tcPr>
          <w:p w14:paraId="2430BB90" w14:textId="6F371D31" w:rsidR="00981B68" w:rsidDel="0072611C" w:rsidRDefault="00981B68" w:rsidP="009A4EF7">
            <w:pPr>
              <w:pStyle w:val="TAC"/>
              <w:rPr>
                <w:del w:id="7389" w:author="Bo-Han Hsieh" w:date="2023-08-29T07:04:00Z"/>
              </w:rPr>
            </w:pPr>
            <w:del w:id="7390" w:author="Bo-Han Hsieh" w:date="2023-08-29T07:04:00Z">
              <w:r w:rsidDel="0072611C">
                <w:delText>0.4</w:delText>
              </w:r>
            </w:del>
          </w:p>
        </w:tc>
        <w:tc>
          <w:tcPr>
            <w:tcW w:w="714" w:type="dxa"/>
            <w:tcBorders>
              <w:top w:val="single" w:sz="4" w:space="0" w:color="auto"/>
              <w:left w:val="single" w:sz="4" w:space="0" w:color="auto"/>
              <w:bottom w:val="single" w:sz="4" w:space="0" w:color="auto"/>
              <w:right w:val="single" w:sz="4" w:space="0" w:color="auto"/>
            </w:tcBorders>
          </w:tcPr>
          <w:p w14:paraId="7C9850EF" w14:textId="3067E041" w:rsidR="00981B68" w:rsidDel="0072611C" w:rsidRDefault="00981B68" w:rsidP="009A4EF7">
            <w:pPr>
              <w:pStyle w:val="TAC"/>
              <w:rPr>
                <w:del w:id="7391" w:author="Bo-Han Hsieh" w:date="2023-08-29T07:04:00Z"/>
                <w:lang w:eastAsia="zh-CN"/>
              </w:rPr>
            </w:pPr>
          </w:p>
        </w:tc>
        <w:tc>
          <w:tcPr>
            <w:tcW w:w="720" w:type="dxa"/>
            <w:tcBorders>
              <w:top w:val="single" w:sz="4" w:space="0" w:color="auto"/>
              <w:left w:val="single" w:sz="4" w:space="0" w:color="auto"/>
              <w:bottom w:val="single" w:sz="4" w:space="0" w:color="auto"/>
              <w:right w:val="single" w:sz="4" w:space="0" w:color="auto"/>
            </w:tcBorders>
          </w:tcPr>
          <w:p w14:paraId="7A65E7EB" w14:textId="1E83B0A0" w:rsidR="00981B68" w:rsidDel="0072611C" w:rsidRDefault="00981B68" w:rsidP="009A4EF7">
            <w:pPr>
              <w:pStyle w:val="TAC"/>
              <w:rPr>
                <w:del w:id="7392" w:author="Bo-Han Hsieh" w:date="2023-08-29T07:04:00Z"/>
                <w:lang w:eastAsia="zh-CN"/>
              </w:rPr>
            </w:pPr>
            <w:del w:id="7393" w:author="Bo-Han Hsieh" w:date="2023-08-29T07:04:00Z">
              <w:r w:rsidDel="0072611C">
                <w:delText>0</w:delText>
              </w:r>
            </w:del>
          </w:p>
        </w:tc>
        <w:tc>
          <w:tcPr>
            <w:tcW w:w="586" w:type="dxa"/>
            <w:gridSpan w:val="2"/>
            <w:tcBorders>
              <w:top w:val="single" w:sz="4" w:space="0" w:color="auto"/>
              <w:left w:val="single" w:sz="4" w:space="0" w:color="auto"/>
              <w:bottom w:val="single" w:sz="4" w:space="0" w:color="auto"/>
              <w:right w:val="single" w:sz="4" w:space="0" w:color="auto"/>
            </w:tcBorders>
          </w:tcPr>
          <w:p w14:paraId="327F0F65" w14:textId="3D1BB07C" w:rsidR="00981B68" w:rsidDel="0072611C" w:rsidRDefault="00981B68" w:rsidP="009A4EF7">
            <w:pPr>
              <w:pStyle w:val="TAC"/>
              <w:rPr>
                <w:del w:id="7394" w:author="Bo-Han Hsieh" w:date="2023-08-29T07:04:00Z"/>
              </w:rPr>
            </w:pPr>
          </w:p>
        </w:tc>
        <w:tc>
          <w:tcPr>
            <w:tcW w:w="678" w:type="dxa"/>
            <w:tcBorders>
              <w:top w:val="single" w:sz="4" w:space="0" w:color="auto"/>
              <w:left w:val="single" w:sz="4" w:space="0" w:color="auto"/>
              <w:bottom w:val="single" w:sz="4" w:space="0" w:color="auto"/>
              <w:right w:val="single" w:sz="4" w:space="0" w:color="auto"/>
            </w:tcBorders>
          </w:tcPr>
          <w:p w14:paraId="4F7E5442" w14:textId="6A4E4E06" w:rsidR="00981B68" w:rsidDel="0072611C" w:rsidRDefault="00981B68" w:rsidP="009A4EF7">
            <w:pPr>
              <w:pStyle w:val="TAC"/>
              <w:rPr>
                <w:del w:id="7395" w:author="Bo-Han Hsieh" w:date="2023-08-29T07:04:00Z"/>
              </w:rPr>
            </w:pPr>
            <w:del w:id="7396" w:author="Bo-Han Hsieh" w:date="2023-08-29T07:04:00Z">
              <w:r w:rsidDel="0072611C">
                <w:delText>0</w:delText>
              </w:r>
            </w:del>
          </w:p>
        </w:tc>
        <w:tc>
          <w:tcPr>
            <w:tcW w:w="1064" w:type="dxa"/>
            <w:tcBorders>
              <w:top w:val="single" w:sz="4" w:space="0" w:color="auto"/>
              <w:left w:val="single" w:sz="4" w:space="0" w:color="auto"/>
              <w:bottom w:val="single" w:sz="4" w:space="0" w:color="auto"/>
              <w:right w:val="single" w:sz="4" w:space="0" w:color="auto"/>
            </w:tcBorders>
          </w:tcPr>
          <w:p w14:paraId="3C733527" w14:textId="5914393C" w:rsidR="00981B68" w:rsidDel="0072611C" w:rsidRDefault="00981B68" w:rsidP="009A4EF7">
            <w:pPr>
              <w:pStyle w:val="TAC"/>
              <w:rPr>
                <w:del w:id="7397" w:author="Bo-Han Hsieh" w:date="2023-08-29T07:04:00Z"/>
              </w:rPr>
            </w:pPr>
            <w:del w:id="7398" w:author="Bo-Han Hsieh" w:date="2023-08-29T07:04:00Z">
              <w:r w:rsidDel="0072611C">
                <w:delText>0</w:delText>
              </w:r>
            </w:del>
          </w:p>
        </w:tc>
        <w:tc>
          <w:tcPr>
            <w:tcW w:w="586" w:type="dxa"/>
            <w:gridSpan w:val="2"/>
            <w:tcBorders>
              <w:top w:val="single" w:sz="4" w:space="0" w:color="auto"/>
              <w:left w:val="single" w:sz="4" w:space="0" w:color="auto"/>
              <w:bottom w:val="single" w:sz="4" w:space="0" w:color="auto"/>
              <w:right w:val="single" w:sz="4" w:space="0" w:color="auto"/>
            </w:tcBorders>
          </w:tcPr>
          <w:p w14:paraId="2ACAF675" w14:textId="77E492B4" w:rsidR="00981B68" w:rsidDel="0072611C" w:rsidRDefault="00981B68" w:rsidP="009A4EF7">
            <w:pPr>
              <w:pStyle w:val="TAC"/>
              <w:rPr>
                <w:del w:id="7399" w:author="Bo-Han Hsieh" w:date="2023-08-29T07:04:00Z"/>
              </w:rPr>
            </w:pPr>
            <w:del w:id="7400" w:author="Bo-Han Hsieh" w:date="2023-08-29T07:04:00Z">
              <w:r w:rsidDel="0072611C">
                <w:delText>0</w:delText>
              </w:r>
            </w:del>
          </w:p>
        </w:tc>
        <w:tc>
          <w:tcPr>
            <w:tcW w:w="1073" w:type="dxa"/>
            <w:tcBorders>
              <w:top w:val="single" w:sz="4" w:space="0" w:color="auto"/>
              <w:left w:val="single" w:sz="4" w:space="0" w:color="auto"/>
              <w:bottom w:val="single" w:sz="4" w:space="0" w:color="auto"/>
              <w:right w:val="single" w:sz="4" w:space="0" w:color="auto"/>
            </w:tcBorders>
          </w:tcPr>
          <w:p w14:paraId="475D9F73" w14:textId="16DCF06A" w:rsidR="00981B68" w:rsidDel="0072611C" w:rsidRDefault="00981B68" w:rsidP="009A4EF7">
            <w:pPr>
              <w:pStyle w:val="TAC"/>
              <w:rPr>
                <w:del w:id="7401" w:author="Bo-Han Hsieh" w:date="2023-08-29T07:04:00Z"/>
              </w:rPr>
            </w:pPr>
            <w:del w:id="7402" w:author="Bo-Han Hsieh" w:date="2023-08-29T07:04:00Z">
              <w:r w:rsidDel="0072611C">
                <w:delText>0</w:delText>
              </w:r>
            </w:del>
          </w:p>
        </w:tc>
        <w:tc>
          <w:tcPr>
            <w:tcW w:w="586" w:type="dxa"/>
            <w:gridSpan w:val="2"/>
            <w:tcBorders>
              <w:top w:val="single" w:sz="4" w:space="0" w:color="auto"/>
              <w:left w:val="single" w:sz="4" w:space="0" w:color="auto"/>
              <w:bottom w:val="single" w:sz="4" w:space="0" w:color="auto"/>
              <w:right w:val="single" w:sz="4" w:space="0" w:color="auto"/>
            </w:tcBorders>
          </w:tcPr>
          <w:p w14:paraId="6DBADA6A" w14:textId="34FFD113" w:rsidR="00981B68" w:rsidDel="0072611C" w:rsidRDefault="00981B68" w:rsidP="009A4EF7">
            <w:pPr>
              <w:pStyle w:val="TAC"/>
              <w:rPr>
                <w:del w:id="7403" w:author="Bo-Han Hsieh" w:date="2023-08-29T07:04:00Z"/>
              </w:rPr>
            </w:pPr>
            <w:del w:id="7404" w:author="Bo-Han Hsieh" w:date="2023-08-29T07:04:00Z">
              <w:r w:rsidDel="0072611C">
                <w:delText>0</w:delText>
              </w:r>
            </w:del>
          </w:p>
        </w:tc>
        <w:tc>
          <w:tcPr>
            <w:tcW w:w="586" w:type="dxa"/>
            <w:tcBorders>
              <w:top w:val="single" w:sz="4" w:space="0" w:color="auto"/>
              <w:left w:val="single" w:sz="4" w:space="0" w:color="auto"/>
              <w:bottom w:val="single" w:sz="4" w:space="0" w:color="auto"/>
              <w:right w:val="single" w:sz="4" w:space="0" w:color="auto"/>
            </w:tcBorders>
          </w:tcPr>
          <w:p w14:paraId="3459F3F8" w14:textId="55049314" w:rsidR="00981B68" w:rsidDel="0072611C" w:rsidRDefault="00981B68" w:rsidP="009A4EF7">
            <w:pPr>
              <w:pStyle w:val="TAC"/>
              <w:rPr>
                <w:del w:id="7405" w:author="Bo-Han Hsieh" w:date="2023-08-29T07:04:00Z"/>
              </w:rPr>
            </w:pPr>
            <w:del w:id="7406" w:author="Bo-Han Hsieh" w:date="2023-08-29T07:04:00Z">
              <w:r w:rsidDel="0072611C">
                <w:delText>0</w:delText>
              </w:r>
            </w:del>
          </w:p>
        </w:tc>
        <w:tc>
          <w:tcPr>
            <w:tcW w:w="589" w:type="dxa"/>
            <w:tcBorders>
              <w:top w:val="single" w:sz="4" w:space="0" w:color="auto"/>
              <w:left w:val="single" w:sz="4" w:space="0" w:color="auto"/>
              <w:bottom w:val="single" w:sz="4" w:space="0" w:color="auto"/>
              <w:right w:val="single" w:sz="4" w:space="0" w:color="auto"/>
            </w:tcBorders>
          </w:tcPr>
          <w:p w14:paraId="79F1344D" w14:textId="2B8B438E" w:rsidR="00981B68" w:rsidDel="0072611C" w:rsidRDefault="00981B68" w:rsidP="009A4EF7">
            <w:pPr>
              <w:pStyle w:val="TAC"/>
              <w:rPr>
                <w:del w:id="7407" w:author="Bo-Han Hsieh" w:date="2023-08-29T07:04:00Z"/>
              </w:rPr>
            </w:pPr>
            <w:del w:id="7408" w:author="Bo-Han Hsieh" w:date="2023-08-29T07:04:00Z">
              <w:r w:rsidDel="0072611C">
                <w:delText>0</w:delText>
              </w:r>
            </w:del>
          </w:p>
        </w:tc>
      </w:tr>
      <w:tr w:rsidR="0072611C" w:rsidDel="0072611C" w14:paraId="7D5132DE" w14:textId="5414B4E3" w:rsidTr="0072611C">
        <w:trPr>
          <w:trHeight w:val="187"/>
          <w:del w:id="7409" w:author="Bo-Han Hsieh" w:date="2023-08-29T07:04:00Z"/>
        </w:trPr>
        <w:tc>
          <w:tcPr>
            <w:tcW w:w="0" w:type="auto"/>
            <w:tcBorders>
              <w:top w:val="nil"/>
              <w:left w:val="single" w:sz="4" w:space="0" w:color="auto"/>
              <w:bottom w:val="nil"/>
              <w:right w:val="single" w:sz="4" w:space="0" w:color="auto"/>
            </w:tcBorders>
            <w:hideMark/>
          </w:tcPr>
          <w:p w14:paraId="34DAEA8C" w14:textId="0049D80C" w:rsidR="00981B68" w:rsidDel="0072611C" w:rsidRDefault="00981B68" w:rsidP="00C333C4">
            <w:pPr>
              <w:pStyle w:val="TAC"/>
              <w:rPr>
                <w:del w:id="7410" w:author="Bo-Han Hsieh" w:date="2023-08-29T07:04:00Z"/>
              </w:rPr>
            </w:pPr>
            <w:del w:id="7411" w:author="Bo-Han Hsieh" w:date="2023-08-29T07:04:00Z">
              <w:r w:rsidDel="0072611C">
                <w:delText>2</w:delText>
              </w:r>
            </w:del>
          </w:p>
        </w:tc>
        <w:tc>
          <w:tcPr>
            <w:tcW w:w="0" w:type="auto"/>
            <w:tcBorders>
              <w:top w:val="single" w:sz="4" w:space="0" w:color="auto"/>
              <w:left w:val="single" w:sz="4" w:space="0" w:color="auto"/>
              <w:bottom w:val="single" w:sz="4" w:space="0" w:color="auto"/>
              <w:right w:val="single" w:sz="4" w:space="0" w:color="auto"/>
            </w:tcBorders>
            <w:hideMark/>
          </w:tcPr>
          <w:p w14:paraId="4D64CD08" w14:textId="026BA929" w:rsidR="00981B68" w:rsidDel="0072611C" w:rsidRDefault="00981B68" w:rsidP="009A4EF7">
            <w:pPr>
              <w:pStyle w:val="TAC"/>
              <w:rPr>
                <w:del w:id="7412" w:author="Bo-Han Hsieh" w:date="2023-08-29T07:04:00Z"/>
              </w:rPr>
            </w:pPr>
            <w:del w:id="7413" w:author="Bo-Han Hsieh" w:date="2023-08-29T07:04:00Z">
              <w:r w:rsidDel="0072611C">
                <w:delText>n77</w:delText>
              </w:r>
              <w:r w:rsidDel="0072611C">
                <w:rPr>
                  <w:vertAlign w:val="superscript"/>
                </w:rPr>
                <w:delText xml:space="preserve">2, </w:delText>
              </w:r>
              <w:r w:rsidDel="0072611C">
                <w:rPr>
                  <w:vertAlign w:val="superscript"/>
                  <w:lang w:eastAsia="zh-TW"/>
                </w:rPr>
                <w:delText>13</w:delText>
              </w:r>
            </w:del>
          </w:p>
        </w:tc>
        <w:tc>
          <w:tcPr>
            <w:tcW w:w="718" w:type="dxa"/>
            <w:tcBorders>
              <w:top w:val="single" w:sz="4" w:space="0" w:color="auto"/>
              <w:left w:val="single" w:sz="4" w:space="0" w:color="auto"/>
              <w:bottom w:val="single" w:sz="4" w:space="0" w:color="auto"/>
              <w:right w:val="single" w:sz="4" w:space="0" w:color="auto"/>
            </w:tcBorders>
          </w:tcPr>
          <w:p w14:paraId="2F1A9362" w14:textId="77454216" w:rsidR="00981B68" w:rsidDel="0072611C" w:rsidRDefault="00981B68" w:rsidP="009A4EF7">
            <w:pPr>
              <w:pStyle w:val="TAC"/>
              <w:rPr>
                <w:del w:id="7414" w:author="Bo-Han Hsieh" w:date="2023-08-29T07:04:00Z"/>
              </w:rPr>
            </w:pPr>
          </w:p>
        </w:tc>
        <w:tc>
          <w:tcPr>
            <w:tcW w:w="601" w:type="dxa"/>
            <w:tcBorders>
              <w:top w:val="single" w:sz="4" w:space="0" w:color="auto"/>
              <w:left w:val="single" w:sz="4" w:space="0" w:color="auto"/>
              <w:bottom w:val="single" w:sz="4" w:space="0" w:color="auto"/>
              <w:right w:val="single" w:sz="4" w:space="0" w:color="auto"/>
            </w:tcBorders>
            <w:hideMark/>
          </w:tcPr>
          <w:p w14:paraId="2994EA86" w14:textId="37054F0A" w:rsidR="00981B68" w:rsidDel="0072611C" w:rsidRDefault="00981B68" w:rsidP="009A4EF7">
            <w:pPr>
              <w:pStyle w:val="TAC"/>
              <w:rPr>
                <w:del w:id="7415" w:author="Bo-Han Hsieh" w:date="2023-08-29T07:04:00Z"/>
              </w:rPr>
            </w:pPr>
            <w:del w:id="7416" w:author="Bo-Han Hsieh" w:date="2023-08-29T07:04:00Z">
              <w:r w:rsidDel="0072611C">
                <w:delText>23.9</w:delText>
              </w:r>
            </w:del>
          </w:p>
        </w:tc>
        <w:tc>
          <w:tcPr>
            <w:tcW w:w="601" w:type="dxa"/>
            <w:tcBorders>
              <w:top w:val="single" w:sz="4" w:space="0" w:color="auto"/>
              <w:left w:val="single" w:sz="4" w:space="0" w:color="auto"/>
              <w:bottom w:val="single" w:sz="4" w:space="0" w:color="auto"/>
              <w:right w:val="single" w:sz="4" w:space="0" w:color="auto"/>
            </w:tcBorders>
            <w:hideMark/>
          </w:tcPr>
          <w:p w14:paraId="50F5DAF0" w14:textId="61B60594" w:rsidR="00981B68" w:rsidDel="0072611C" w:rsidRDefault="00981B68" w:rsidP="009A4EF7">
            <w:pPr>
              <w:pStyle w:val="TAC"/>
              <w:rPr>
                <w:del w:id="7417" w:author="Bo-Han Hsieh" w:date="2023-08-29T07:04:00Z"/>
              </w:rPr>
            </w:pPr>
            <w:del w:id="7418" w:author="Bo-Han Hsieh" w:date="2023-08-29T07:04:00Z">
              <w:r w:rsidDel="0072611C">
                <w:delText>22.1</w:delText>
              </w:r>
            </w:del>
          </w:p>
        </w:tc>
        <w:tc>
          <w:tcPr>
            <w:tcW w:w="808" w:type="dxa"/>
            <w:tcBorders>
              <w:top w:val="single" w:sz="4" w:space="0" w:color="auto"/>
              <w:left w:val="single" w:sz="4" w:space="0" w:color="auto"/>
              <w:bottom w:val="single" w:sz="4" w:space="0" w:color="auto"/>
              <w:right w:val="single" w:sz="4" w:space="0" w:color="auto"/>
            </w:tcBorders>
            <w:hideMark/>
          </w:tcPr>
          <w:p w14:paraId="02DD153D" w14:textId="1F00DB87" w:rsidR="00981B68" w:rsidDel="0072611C" w:rsidRDefault="00981B68" w:rsidP="009A4EF7">
            <w:pPr>
              <w:pStyle w:val="TAC"/>
              <w:rPr>
                <w:del w:id="7419" w:author="Bo-Han Hsieh" w:date="2023-08-29T07:04:00Z"/>
              </w:rPr>
            </w:pPr>
            <w:del w:id="7420" w:author="Bo-Han Hsieh" w:date="2023-08-29T07:04:00Z">
              <w:r w:rsidDel="0072611C">
                <w:delText>20.9</w:delText>
              </w:r>
            </w:del>
          </w:p>
        </w:tc>
        <w:tc>
          <w:tcPr>
            <w:tcW w:w="714" w:type="dxa"/>
            <w:tcBorders>
              <w:top w:val="single" w:sz="4" w:space="0" w:color="auto"/>
              <w:left w:val="single" w:sz="4" w:space="0" w:color="auto"/>
              <w:bottom w:val="single" w:sz="4" w:space="0" w:color="auto"/>
              <w:right w:val="single" w:sz="4" w:space="0" w:color="auto"/>
            </w:tcBorders>
            <w:hideMark/>
          </w:tcPr>
          <w:p w14:paraId="768475C9" w14:textId="3CC82F4F" w:rsidR="00981B68" w:rsidDel="0072611C" w:rsidRDefault="00981B68" w:rsidP="009A4EF7">
            <w:pPr>
              <w:pStyle w:val="TAC"/>
              <w:rPr>
                <w:del w:id="7421" w:author="Bo-Han Hsieh" w:date="2023-08-29T07:04:00Z"/>
              </w:rPr>
            </w:pPr>
            <w:del w:id="7422" w:author="Bo-Han Hsieh" w:date="2023-08-29T07:04:00Z">
              <w:r w:rsidDel="0072611C">
                <w:rPr>
                  <w:lang w:eastAsia="zh-CN"/>
                </w:rPr>
                <w:delText>19.8</w:delText>
              </w:r>
            </w:del>
          </w:p>
        </w:tc>
        <w:tc>
          <w:tcPr>
            <w:tcW w:w="720" w:type="dxa"/>
            <w:tcBorders>
              <w:top w:val="single" w:sz="4" w:space="0" w:color="auto"/>
              <w:left w:val="single" w:sz="4" w:space="0" w:color="auto"/>
              <w:bottom w:val="single" w:sz="4" w:space="0" w:color="auto"/>
              <w:right w:val="single" w:sz="4" w:space="0" w:color="auto"/>
            </w:tcBorders>
            <w:hideMark/>
          </w:tcPr>
          <w:p w14:paraId="52A79BCD" w14:textId="328C51A2" w:rsidR="00981B68" w:rsidDel="0072611C" w:rsidRDefault="00981B68" w:rsidP="009A4EF7">
            <w:pPr>
              <w:pStyle w:val="TAC"/>
              <w:rPr>
                <w:del w:id="7423" w:author="Bo-Han Hsieh" w:date="2023-08-29T07:04:00Z"/>
              </w:rPr>
            </w:pPr>
            <w:del w:id="7424" w:author="Bo-Han Hsieh" w:date="2023-08-29T07:04:00Z">
              <w:r w:rsidDel="0072611C">
                <w:rPr>
                  <w:lang w:eastAsia="zh-CN"/>
                </w:rPr>
                <w:delText>19.0</w:delText>
              </w:r>
            </w:del>
          </w:p>
        </w:tc>
        <w:tc>
          <w:tcPr>
            <w:tcW w:w="586" w:type="dxa"/>
            <w:gridSpan w:val="2"/>
            <w:tcBorders>
              <w:top w:val="single" w:sz="4" w:space="0" w:color="auto"/>
              <w:left w:val="single" w:sz="4" w:space="0" w:color="auto"/>
              <w:bottom w:val="single" w:sz="4" w:space="0" w:color="auto"/>
              <w:right w:val="single" w:sz="4" w:space="0" w:color="auto"/>
            </w:tcBorders>
          </w:tcPr>
          <w:p w14:paraId="0310FAF1" w14:textId="4C2481DA" w:rsidR="00981B68" w:rsidDel="0072611C" w:rsidRDefault="00981B68" w:rsidP="009A4EF7">
            <w:pPr>
              <w:pStyle w:val="TAC"/>
              <w:rPr>
                <w:del w:id="7425" w:author="Bo-Han Hsieh" w:date="2023-08-29T07:04:00Z"/>
              </w:rPr>
            </w:pPr>
          </w:p>
        </w:tc>
        <w:tc>
          <w:tcPr>
            <w:tcW w:w="678" w:type="dxa"/>
            <w:tcBorders>
              <w:top w:val="single" w:sz="4" w:space="0" w:color="auto"/>
              <w:left w:val="single" w:sz="4" w:space="0" w:color="auto"/>
              <w:bottom w:val="single" w:sz="4" w:space="0" w:color="auto"/>
              <w:right w:val="single" w:sz="4" w:space="0" w:color="auto"/>
            </w:tcBorders>
            <w:hideMark/>
          </w:tcPr>
          <w:p w14:paraId="3D779F81" w14:textId="2F966568" w:rsidR="00981B68" w:rsidDel="0072611C" w:rsidRDefault="00981B68" w:rsidP="009A4EF7">
            <w:pPr>
              <w:pStyle w:val="TAC"/>
              <w:rPr>
                <w:del w:id="7426" w:author="Bo-Han Hsieh" w:date="2023-08-29T07:04:00Z"/>
              </w:rPr>
            </w:pPr>
            <w:del w:id="7427" w:author="Bo-Han Hsieh" w:date="2023-08-29T07:04:00Z">
              <w:r w:rsidDel="0072611C">
                <w:delText>17.9</w:delText>
              </w:r>
            </w:del>
          </w:p>
        </w:tc>
        <w:tc>
          <w:tcPr>
            <w:tcW w:w="1064" w:type="dxa"/>
            <w:tcBorders>
              <w:top w:val="single" w:sz="4" w:space="0" w:color="auto"/>
              <w:left w:val="single" w:sz="4" w:space="0" w:color="auto"/>
              <w:bottom w:val="single" w:sz="4" w:space="0" w:color="auto"/>
              <w:right w:val="single" w:sz="4" w:space="0" w:color="auto"/>
            </w:tcBorders>
            <w:hideMark/>
          </w:tcPr>
          <w:p w14:paraId="312EFB4C" w14:textId="37BD1F1F" w:rsidR="00981B68" w:rsidDel="0072611C" w:rsidRDefault="00981B68" w:rsidP="009A4EF7">
            <w:pPr>
              <w:pStyle w:val="TAC"/>
              <w:rPr>
                <w:del w:id="7428" w:author="Bo-Han Hsieh" w:date="2023-08-29T07:04:00Z"/>
              </w:rPr>
            </w:pPr>
            <w:del w:id="7429" w:author="Bo-Han Hsieh" w:date="2023-08-29T07:04:00Z">
              <w:r w:rsidDel="0072611C">
                <w:delText>16.8</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726B5E82" w14:textId="6D5FC805" w:rsidR="00981B68" w:rsidDel="0072611C" w:rsidRDefault="00981B68" w:rsidP="009A4EF7">
            <w:pPr>
              <w:pStyle w:val="TAC"/>
              <w:rPr>
                <w:del w:id="7430" w:author="Bo-Han Hsieh" w:date="2023-08-29T07:04:00Z"/>
              </w:rPr>
            </w:pPr>
            <w:del w:id="7431" w:author="Bo-Han Hsieh" w:date="2023-08-29T07:04:00Z">
              <w:r w:rsidDel="0072611C">
                <w:delText>16.0</w:delText>
              </w:r>
            </w:del>
          </w:p>
        </w:tc>
        <w:tc>
          <w:tcPr>
            <w:tcW w:w="1073" w:type="dxa"/>
            <w:tcBorders>
              <w:top w:val="single" w:sz="4" w:space="0" w:color="auto"/>
              <w:left w:val="single" w:sz="4" w:space="0" w:color="auto"/>
              <w:bottom w:val="single" w:sz="4" w:space="0" w:color="auto"/>
              <w:right w:val="single" w:sz="4" w:space="0" w:color="auto"/>
            </w:tcBorders>
            <w:hideMark/>
          </w:tcPr>
          <w:p w14:paraId="1C15A182" w14:textId="0E8946E7" w:rsidR="00981B68" w:rsidDel="0072611C" w:rsidRDefault="00981B68" w:rsidP="009A4EF7">
            <w:pPr>
              <w:pStyle w:val="TAC"/>
              <w:rPr>
                <w:del w:id="7432" w:author="Bo-Han Hsieh" w:date="2023-08-29T07:04:00Z"/>
              </w:rPr>
            </w:pPr>
            <w:del w:id="7433" w:author="Bo-Han Hsieh" w:date="2023-08-29T07:04:00Z">
              <w:r w:rsidDel="0072611C">
                <w:delText>15.5</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04E1AA82" w14:textId="4371D2BA" w:rsidR="00981B68" w:rsidDel="0072611C" w:rsidRDefault="00981B68" w:rsidP="009A4EF7">
            <w:pPr>
              <w:pStyle w:val="TAC"/>
              <w:rPr>
                <w:del w:id="7434" w:author="Bo-Han Hsieh" w:date="2023-08-29T07:04:00Z"/>
              </w:rPr>
            </w:pPr>
            <w:del w:id="7435" w:author="Bo-Han Hsieh" w:date="2023-08-29T07:04:00Z">
              <w:r w:rsidDel="0072611C">
                <w:delText>14.8</w:delText>
              </w:r>
            </w:del>
          </w:p>
        </w:tc>
        <w:tc>
          <w:tcPr>
            <w:tcW w:w="586" w:type="dxa"/>
            <w:tcBorders>
              <w:top w:val="single" w:sz="4" w:space="0" w:color="auto"/>
              <w:left w:val="single" w:sz="4" w:space="0" w:color="auto"/>
              <w:bottom w:val="single" w:sz="4" w:space="0" w:color="auto"/>
              <w:right w:val="single" w:sz="4" w:space="0" w:color="auto"/>
            </w:tcBorders>
            <w:hideMark/>
          </w:tcPr>
          <w:p w14:paraId="6056EC21" w14:textId="00ADF600" w:rsidR="00981B68" w:rsidDel="0072611C" w:rsidRDefault="00981B68" w:rsidP="009A4EF7">
            <w:pPr>
              <w:pStyle w:val="TAC"/>
              <w:rPr>
                <w:del w:id="7436" w:author="Bo-Han Hsieh" w:date="2023-08-29T07:04:00Z"/>
              </w:rPr>
            </w:pPr>
            <w:del w:id="7437" w:author="Bo-Han Hsieh" w:date="2023-08-29T07:04:00Z">
              <w:r w:rsidDel="0072611C">
                <w:delText>14.3</w:delText>
              </w:r>
            </w:del>
          </w:p>
        </w:tc>
        <w:tc>
          <w:tcPr>
            <w:tcW w:w="589" w:type="dxa"/>
            <w:tcBorders>
              <w:top w:val="single" w:sz="4" w:space="0" w:color="auto"/>
              <w:left w:val="single" w:sz="4" w:space="0" w:color="auto"/>
              <w:bottom w:val="single" w:sz="4" w:space="0" w:color="auto"/>
              <w:right w:val="single" w:sz="4" w:space="0" w:color="auto"/>
            </w:tcBorders>
            <w:hideMark/>
          </w:tcPr>
          <w:p w14:paraId="01ADA2F5" w14:textId="2CC31BF8" w:rsidR="00981B68" w:rsidDel="0072611C" w:rsidRDefault="00981B68" w:rsidP="009A4EF7">
            <w:pPr>
              <w:pStyle w:val="TAC"/>
              <w:rPr>
                <w:del w:id="7438" w:author="Bo-Han Hsieh" w:date="2023-08-29T07:04:00Z"/>
              </w:rPr>
            </w:pPr>
            <w:del w:id="7439" w:author="Bo-Han Hsieh" w:date="2023-08-29T07:04:00Z">
              <w:r w:rsidDel="0072611C">
                <w:delText>13.8</w:delText>
              </w:r>
            </w:del>
          </w:p>
        </w:tc>
      </w:tr>
      <w:tr w:rsidR="0072611C" w:rsidDel="0072611C" w14:paraId="2070FC85" w14:textId="0212A36C" w:rsidTr="0072611C">
        <w:trPr>
          <w:trHeight w:val="187"/>
          <w:del w:id="7440" w:author="Bo-Han Hsieh" w:date="2023-08-29T07:04:00Z"/>
        </w:trPr>
        <w:tc>
          <w:tcPr>
            <w:tcW w:w="0" w:type="auto"/>
            <w:tcBorders>
              <w:top w:val="nil"/>
              <w:left w:val="single" w:sz="4" w:space="0" w:color="auto"/>
              <w:bottom w:val="single" w:sz="4" w:space="0" w:color="auto"/>
              <w:right w:val="single" w:sz="4" w:space="0" w:color="auto"/>
            </w:tcBorders>
          </w:tcPr>
          <w:p w14:paraId="2F1972C0" w14:textId="396C4BDC" w:rsidR="00981B68" w:rsidDel="0072611C" w:rsidRDefault="00981B68" w:rsidP="00C333C4">
            <w:pPr>
              <w:pStyle w:val="TAC"/>
              <w:rPr>
                <w:del w:id="7441" w:author="Bo-Han Hsieh" w:date="2023-08-29T07:04:00Z"/>
              </w:rPr>
            </w:pPr>
          </w:p>
        </w:tc>
        <w:tc>
          <w:tcPr>
            <w:tcW w:w="0" w:type="auto"/>
            <w:tcBorders>
              <w:top w:val="single" w:sz="4" w:space="0" w:color="auto"/>
              <w:left w:val="single" w:sz="4" w:space="0" w:color="auto"/>
              <w:bottom w:val="single" w:sz="4" w:space="0" w:color="auto"/>
              <w:right w:val="single" w:sz="4" w:space="0" w:color="auto"/>
            </w:tcBorders>
            <w:hideMark/>
          </w:tcPr>
          <w:p w14:paraId="7E540324" w14:textId="73069DEB" w:rsidR="00981B68" w:rsidDel="0072611C" w:rsidRDefault="00981B68" w:rsidP="009A4EF7">
            <w:pPr>
              <w:pStyle w:val="TAC"/>
              <w:rPr>
                <w:del w:id="7442" w:author="Bo-Han Hsieh" w:date="2023-08-29T07:04:00Z"/>
              </w:rPr>
            </w:pPr>
            <w:del w:id="7443" w:author="Bo-Han Hsieh" w:date="2023-08-29T07:04:00Z">
              <w:r w:rsidDel="0072611C">
                <w:delText>n77</w:delText>
              </w:r>
              <w:r w:rsidDel="0072611C">
                <w:rPr>
                  <w:vertAlign w:val="superscript"/>
                </w:rPr>
                <w:delText>3</w:delText>
              </w:r>
            </w:del>
          </w:p>
        </w:tc>
        <w:tc>
          <w:tcPr>
            <w:tcW w:w="718" w:type="dxa"/>
            <w:tcBorders>
              <w:top w:val="single" w:sz="4" w:space="0" w:color="auto"/>
              <w:left w:val="single" w:sz="4" w:space="0" w:color="auto"/>
              <w:bottom w:val="single" w:sz="4" w:space="0" w:color="auto"/>
              <w:right w:val="single" w:sz="4" w:space="0" w:color="auto"/>
            </w:tcBorders>
          </w:tcPr>
          <w:p w14:paraId="780982A5" w14:textId="5FE53E06" w:rsidR="00981B68" w:rsidDel="0072611C" w:rsidRDefault="00981B68" w:rsidP="009A4EF7">
            <w:pPr>
              <w:pStyle w:val="TAC"/>
              <w:rPr>
                <w:del w:id="7444" w:author="Bo-Han Hsieh" w:date="2023-08-29T07:04:00Z"/>
              </w:rPr>
            </w:pPr>
          </w:p>
        </w:tc>
        <w:tc>
          <w:tcPr>
            <w:tcW w:w="601" w:type="dxa"/>
            <w:tcBorders>
              <w:top w:val="single" w:sz="4" w:space="0" w:color="auto"/>
              <w:left w:val="single" w:sz="4" w:space="0" w:color="auto"/>
              <w:bottom w:val="single" w:sz="4" w:space="0" w:color="auto"/>
              <w:right w:val="single" w:sz="4" w:space="0" w:color="auto"/>
            </w:tcBorders>
            <w:hideMark/>
          </w:tcPr>
          <w:p w14:paraId="1FE5FCD6" w14:textId="78895D8B" w:rsidR="00981B68" w:rsidDel="0072611C" w:rsidRDefault="00981B68" w:rsidP="009A4EF7">
            <w:pPr>
              <w:pStyle w:val="TAC"/>
              <w:rPr>
                <w:del w:id="7445" w:author="Bo-Han Hsieh" w:date="2023-08-29T07:04:00Z"/>
              </w:rPr>
            </w:pPr>
            <w:del w:id="7446" w:author="Bo-Han Hsieh" w:date="2023-08-29T07:04:00Z">
              <w:r w:rsidDel="0072611C">
                <w:delText>1.1</w:delText>
              </w:r>
            </w:del>
          </w:p>
        </w:tc>
        <w:tc>
          <w:tcPr>
            <w:tcW w:w="601" w:type="dxa"/>
            <w:tcBorders>
              <w:top w:val="single" w:sz="4" w:space="0" w:color="auto"/>
              <w:left w:val="single" w:sz="4" w:space="0" w:color="auto"/>
              <w:bottom w:val="single" w:sz="4" w:space="0" w:color="auto"/>
              <w:right w:val="single" w:sz="4" w:space="0" w:color="auto"/>
            </w:tcBorders>
            <w:hideMark/>
          </w:tcPr>
          <w:p w14:paraId="5521722F" w14:textId="48D696E1" w:rsidR="00981B68" w:rsidDel="0072611C" w:rsidRDefault="00981B68" w:rsidP="009A4EF7">
            <w:pPr>
              <w:pStyle w:val="TAC"/>
              <w:rPr>
                <w:del w:id="7447" w:author="Bo-Han Hsieh" w:date="2023-08-29T07:04:00Z"/>
              </w:rPr>
            </w:pPr>
            <w:del w:id="7448" w:author="Bo-Han Hsieh" w:date="2023-08-29T07:04:00Z">
              <w:r w:rsidDel="0072611C">
                <w:delText>0.8</w:delText>
              </w:r>
            </w:del>
          </w:p>
        </w:tc>
        <w:tc>
          <w:tcPr>
            <w:tcW w:w="808" w:type="dxa"/>
            <w:tcBorders>
              <w:top w:val="single" w:sz="4" w:space="0" w:color="auto"/>
              <w:left w:val="single" w:sz="4" w:space="0" w:color="auto"/>
              <w:bottom w:val="single" w:sz="4" w:space="0" w:color="auto"/>
              <w:right w:val="single" w:sz="4" w:space="0" w:color="auto"/>
            </w:tcBorders>
            <w:hideMark/>
          </w:tcPr>
          <w:p w14:paraId="7F266A1C" w14:textId="6B671977" w:rsidR="00981B68" w:rsidDel="0072611C" w:rsidRDefault="00981B68" w:rsidP="009A4EF7">
            <w:pPr>
              <w:pStyle w:val="TAC"/>
              <w:rPr>
                <w:del w:id="7449" w:author="Bo-Han Hsieh" w:date="2023-08-29T07:04:00Z"/>
              </w:rPr>
            </w:pPr>
            <w:del w:id="7450" w:author="Bo-Han Hsieh" w:date="2023-08-29T07:04:00Z">
              <w:r w:rsidDel="0072611C">
                <w:delText>0.3</w:delText>
              </w:r>
            </w:del>
          </w:p>
        </w:tc>
        <w:tc>
          <w:tcPr>
            <w:tcW w:w="714" w:type="dxa"/>
            <w:tcBorders>
              <w:top w:val="single" w:sz="4" w:space="0" w:color="auto"/>
              <w:left w:val="single" w:sz="4" w:space="0" w:color="auto"/>
              <w:bottom w:val="single" w:sz="4" w:space="0" w:color="auto"/>
              <w:right w:val="single" w:sz="4" w:space="0" w:color="auto"/>
            </w:tcBorders>
            <w:hideMark/>
          </w:tcPr>
          <w:p w14:paraId="7FC1A9BB" w14:textId="6D48E15D" w:rsidR="00981B68" w:rsidDel="0072611C" w:rsidRDefault="00981B68" w:rsidP="009A4EF7">
            <w:pPr>
              <w:pStyle w:val="TAC"/>
              <w:rPr>
                <w:del w:id="7451" w:author="Bo-Han Hsieh" w:date="2023-08-29T07:04:00Z"/>
              </w:rPr>
            </w:pPr>
            <w:del w:id="7452" w:author="Bo-Han Hsieh" w:date="2023-08-29T07:04:00Z">
              <w:r w:rsidDel="0072611C">
                <w:delText>0.1</w:delText>
              </w:r>
            </w:del>
          </w:p>
        </w:tc>
        <w:tc>
          <w:tcPr>
            <w:tcW w:w="720" w:type="dxa"/>
            <w:tcBorders>
              <w:top w:val="single" w:sz="4" w:space="0" w:color="auto"/>
              <w:left w:val="single" w:sz="4" w:space="0" w:color="auto"/>
              <w:bottom w:val="single" w:sz="4" w:space="0" w:color="auto"/>
              <w:right w:val="single" w:sz="4" w:space="0" w:color="auto"/>
            </w:tcBorders>
            <w:hideMark/>
          </w:tcPr>
          <w:p w14:paraId="43996AFC" w14:textId="1FFAA5A6" w:rsidR="00981B68" w:rsidDel="0072611C" w:rsidRDefault="00981B68" w:rsidP="009A4EF7">
            <w:pPr>
              <w:pStyle w:val="TAC"/>
              <w:rPr>
                <w:del w:id="7453" w:author="Bo-Han Hsieh" w:date="2023-08-29T07:04:00Z"/>
              </w:rPr>
            </w:pPr>
            <w:del w:id="7454" w:author="Bo-Han Hsieh" w:date="2023-08-29T07:04:00Z">
              <w:r w:rsidDel="0072611C">
                <w:delText>0</w:delText>
              </w:r>
            </w:del>
          </w:p>
        </w:tc>
        <w:tc>
          <w:tcPr>
            <w:tcW w:w="586" w:type="dxa"/>
            <w:gridSpan w:val="2"/>
            <w:tcBorders>
              <w:top w:val="single" w:sz="4" w:space="0" w:color="auto"/>
              <w:left w:val="single" w:sz="4" w:space="0" w:color="auto"/>
              <w:bottom w:val="single" w:sz="4" w:space="0" w:color="auto"/>
              <w:right w:val="single" w:sz="4" w:space="0" w:color="auto"/>
            </w:tcBorders>
          </w:tcPr>
          <w:p w14:paraId="6FAA2FB8" w14:textId="6DB18454" w:rsidR="00981B68" w:rsidDel="0072611C" w:rsidRDefault="00981B68" w:rsidP="009A4EF7">
            <w:pPr>
              <w:pStyle w:val="TAC"/>
              <w:rPr>
                <w:del w:id="7455" w:author="Bo-Han Hsieh" w:date="2023-08-29T07:04:00Z"/>
              </w:rPr>
            </w:pPr>
          </w:p>
        </w:tc>
        <w:tc>
          <w:tcPr>
            <w:tcW w:w="678" w:type="dxa"/>
            <w:tcBorders>
              <w:top w:val="single" w:sz="4" w:space="0" w:color="auto"/>
              <w:left w:val="single" w:sz="4" w:space="0" w:color="auto"/>
              <w:bottom w:val="single" w:sz="4" w:space="0" w:color="auto"/>
              <w:right w:val="single" w:sz="4" w:space="0" w:color="auto"/>
            </w:tcBorders>
            <w:hideMark/>
          </w:tcPr>
          <w:p w14:paraId="6EF58E71" w14:textId="4E2E7F1A" w:rsidR="00981B68" w:rsidDel="0072611C" w:rsidRDefault="00981B68" w:rsidP="009A4EF7">
            <w:pPr>
              <w:pStyle w:val="TAC"/>
              <w:rPr>
                <w:del w:id="7456" w:author="Bo-Han Hsieh" w:date="2023-08-29T07:04:00Z"/>
              </w:rPr>
            </w:pPr>
            <w:del w:id="7457" w:author="Bo-Han Hsieh" w:date="2023-08-29T07:04:00Z">
              <w:r w:rsidDel="0072611C">
                <w:delText>0</w:delText>
              </w:r>
            </w:del>
          </w:p>
        </w:tc>
        <w:tc>
          <w:tcPr>
            <w:tcW w:w="1064" w:type="dxa"/>
            <w:tcBorders>
              <w:top w:val="single" w:sz="4" w:space="0" w:color="auto"/>
              <w:left w:val="single" w:sz="4" w:space="0" w:color="auto"/>
              <w:bottom w:val="single" w:sz="4" w:space="0" w:color="auto"/>
              <w:right w:val="single" w:sz="4" w:space="0" w:color="auto"/>
            </w:tcBorders>
            <w:hideMark/>
          </w:tcPr>
          <w:p w14:paraId="5D6674C4" w14:textId="68CEFA8F" w:rsidR="00981B68" w:rsidDel="0072611C" w:rsidRDefault="00981B68" w:rsidP="009A4EF7">
            <w:pPr>
              <w:pStyle w:val="TAC"/>
              <w:rPr>
                <w:del w:id="7458" w:author="Bo-Han Hsieh" w:date="2023-08-29T07:04:00Z"/>
              </w:rPr>
            </w:pPr>
            <w:del w:id="7459" w:author="Bo-Han Hsieh" w:date="2023-08-29T07:04:00Z">
              <w:r w:rsidDel="0072611C">
                <w:delText>0</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3E9A7CD0" w14:textId="676F324A" w:rsidR="00981B68" w:rsidDel="0072611C" w:rsidRDefault="00981B68" w:rsidP="009A4EF7">
            <w:pPr>
              <w:pStyle w:val="TAC"/>
              <w:rPr>
                <w:del w:id="7460" w:author="Bo-Han Hsieh" w:date="2023-08-29T07:04:00Z"/>
              </w:rPr>
            </w:pPr>
            <w:del w:id="7461" w:author="Bo-Han Hsieh" w:date="2023-08-29T07:04:00Z">
              <w:r w:rsidDel="0072611C">
                <w:delText>0</w:delText>
              </w:r>
            </w:del>
          </w:p>
        </w:tc>
        <w:tc>
          <w:tcPr>
            <w:tcW w:w="1073" w:type="dxa"/>
            <w:tcBorders>
              <w:top w:val="single" w:sz="4" w:space="0" w:color="auto"/>
              <w:left w:val="single" w:sz="4" w:space="0" w:color="auto"/>
              <w:bottom w:val="single" w:sz="4" w:space="0" w:color="auto"/>
              <w:right w:val="single" w:sz="4" w:space="0" w:color="auto"/>
            </w:tcBorders>
            <w:hideMark/>
          </w:tcPr>
          <w:p w14:paraId="47B309D5" w14:textId="2FE921C4" w:rsidR="00981B68" w:rsidDel="0072611C" w:rsidRDefault="00981B68" w:rsidP="009A4EF7">
            <w:pPr>
              <w:pStyle w:val="TAC"/>
              <w:rPr>
                <w:del w:id="7462" w:author="Bo-Han Hsieh" w:date="2023-08-29T07:04:00Z"/>
              </w:rPr>
            </w:pPr>
            <w:del w:id="7463" w:author="Bo-Han Hsieh" w:date="2023-08-29T07:04:00Z">
              <w:r w:rsidDel="0072611C">
                <w:delText>0</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3A8D1B27" w14:textId="1DC130BA" w:rsidR="00981B68" w:rsidDel="0072611C" w:rsidRDefault="00981B68" w:rsidP="009A4EF7">
            <w:pPr>
              <w:pStyle w:val="TAC"/>
              <w:rPr>
                <w:del w:id="7464" w:author="Bo-Han Hsieh" w:date="2023-08-29T07:04:00Z"/>
              </w:rPr>
            </w:pPr>
            <w:del w:id="7465" w:author="Bo-Han Hsieh" w:date="2023-08-29T07:04:00Z">
              <w:r w:rsidDel="0072611C">
                <w:delText>0</w:delText>
              </w:r>
            </w:del>
          </w:p>
        </w:tc>
        <w:tc>
          <w:tcPr>
            <w:tcW w:w="586" w:type="dxa"/>
            <w:tcBorders>
              <w:top w:val="single" w:sz="4" w:space="0" w:color="auto"/>
              <w:left w:val="single" w:sz="4" w:space="0" w:color="auto"/>
              <w:bottom w:val="single" w:sz="4" w:space="0" w:color="auto"/>
              <w:right w:val="single" w:sz="4" w:space="0" w:color="auto"/>
            </w:tcBorders>
            <w:hideMark/>
          </w:tcPr>
          <w:p w14:paraId="52577ACA" w14:textId="1776FEDA" w:rsidR="00981B68" w:rsidDel="0072611C" w:rsidRDefault="00981B68" w:rsidP="009A4EF7">
            <w:pPr>
              <w:pStyle w:val="TAC"/>
              <w:rPr>
                <w:del w:id="7466" w:author="Bo-Han Hsieh" w:date="2023-08-29T07:04:00Z"/>
              </w:rPr>
            </w:pPr>
            <w:del w:id="7467" w:author="Bo-Han Hsieh" w:date="2023-08-29T07:04:00Z">
              <w:r w:rsidDel="0072611C">
                <w:delText>0</w:delText>
              </w:r>
            </w:del>
          </w:p>
        </w:tc>
        <w:tc>
          <w:tcPr>
            <w:tcW w:w="589" w:type="dxa"/>
            <w:tcBorders>
              <w:top w:val="single" w:sz="4" w:space="0" w:color="auto"/>
              <w:left w:val="single" w:sz="4" w:space="0" w:color="auto"/>
              <w:bottom w:val="single" w:sz="4" w:space="0" w:color="auto"/>
              <w:right w:val="single" w:sz="4" w:space="0" w:color="auto"/>
            </w:tcBorders>
            <w:hideMark/>
          </w:tcPr>
          <w:p w14:paraId="010E6623" w14:textId="4B1BBC46" w:rsidR="00981B68" w:rsidDel="0072611C" w:rsidRDefault="00981B68" w:rsidP="009A4EF7">
            <w:pPr>
              <w:pStyle w:val="TAC"/>
              <w:rPr>
                <w:del w:id="7468" w:author="Bo-Han Hsieh" w:date="2023-08-29T07:04:00Z"/>
              </w:rPr>
            </w:pPr>
            <w:del w:id="7469" w:author="Bo-Han Hsieh" w:date="2023-08-29T07:04:00Z">
              <w:r w:rsidDel="0072611C">
                <w:delText>0</w:delText>
              </w:r>
            </w:del>
          </w:p>
        </w:tc>
      </w:tr>
      <w:tr w:rsidR="0072611C" w:rsidDel="0072611C" w14:paraId="15E70206" w14:textId="2A303A8B" w:rsidTr="0072611C">
        <w:trPr>
          <w:trHeight w:val="187"/>
          <w:del w:id="7470" w:author="Bo-Han Hsieh" w:date="2023-08-29T07:04:00Z"/>
        </w:trPr>
        <w:tc>
          <w:tcPr>
            <w:tcW w:w="0" w:type="auto"/>
            <w:tcBorders>
              <w:top w:val="single" w:sz="4" w:space="0" w:color="auto"/>
              <w:left w:val="single" w:sz="4" w:space="0" w:color="auto"/>
              <w:bottom w:val="nil"/>
              <w:right w:val="single" w:sz="4" w:space="0" w:color="auto"/>
            </w:tcBorders>
            <w:hideMark/>
          </w:tcPr>
          <w:p w14:paraId="29944FD0" w14:textId="20141F7B" w:rsidR="00981B68" w:rsidDel="0072611C" w:rsidRDefault="00981B68" w:rsidP="00C333C4">
            <w:pPr>
              <w:pStyle w:val="TAC"/>
              <w:rPr>
                <w:del w:id="7471" w:author="Bo-Han Hsieh" w:date="2023-08-29T07:04:00Z"/>
              </w:rPr>
            </w:pPr>
            <w:del w:id="7472" w:author="Bo-Han Hsieh" w:date="2023-08-29T07:04:00Z">
              <w:r w:rsidDel="0072611C">
                <w:delText>2</w:delText>
              </w:r>
            </w:del>
          </w:p>
        </w:tc>
        <w:tc>
          <w:tcPr>
            <w:tcW w:w="0" w:type="auto"/>
            <w:tcBorders>
              <w:top w:val="single" w:sz="4" w:space="0" w:color="auto"/>
              <w:left w:val="single" w:sz="4" w:space="0" w:color="auto"/>
              <w:bottom w:val="single" w:sz="4" w:space="0" w:color="auto"/>
              <w:right w:val="single" w:sz="4" w:space="0" w:color="auto"/>
            </w:tcBorders>
            <w:hideMark/>
          </w:tcPr>
          <w:p w14:paraId="39C6A735" w14:textId="65108410" w:rsidR="00981B68" w:rsidDel="0072611C" w:rsidRDefault="00981B68" w:rsidP="009A4EF7">
            <w:pPr>
              <w:pStyle w:val="TAC"/>
              <w:rPr>
                <w:del w:id="7473" w:author="Bo-Han Hsieh" w:date="2023-08-29T07:04:00Z"/>
              </w:rPr>
            </w:pPr>
            <w:del w:id="7474" w:author="Bo-Han Hsieh" w:date="2023-08-29T07:04:00Z">
              <w:r w:rsidDel="0072611C">
                <w:delText>n78</w:delText>
              </w:r>
              <w:r w:rsidDel="0072611C">
                <w:rPr>
                  <w:rFonts w:cs="Arial"/>
                  <w:vertAlign w:val="superscript"/>
                </w:rPr>
                <w:delText>2,13</w:delText>
              </w:r>
            </w:del>
          </w:p>
        </w:tc>
        <w:tc>
          <w:tcPr>
            <w:tcW w:w="718" w:type="dxa"/>
            <w:tcBorders>
              <w:top w:val="single" w:sz="4" w:space="0" w:color="auto"/>
              <w:left w:val="single" w:sz="4" w:space="0" w:color="auto"/>
              <w:bottom w:val="single" w:sz="4" w:space="0" w:color="auto"/>
              <w:right w:val="single" w:sz="4" w:space="0" w:color="auto"/>
            </w:tcBorders>
          </w:tcPr>
          <w:p w14:paraId="150966C6" w14:textId="45A74A21" w:rsidR="00981B68" w:rsidDel="0072611C" w:rsidRDefault="00981B68" w:rsidP="009A4EF7">
            <w:pPr>
              <w:pStyle w:val="TAC"/>
              <w:rPr>
                <w:del w:id="7475" w:author="Bo-Han Hsieh" w:date="2023-08-29T07:04:00Z"/>
              </w:rPr>
            </w:pPr>
          </w:p>
        </w:tc>
        <w:tc>
          <w:tcPr>
            <w:tcW w:w="601" w:type="dxa"/>
            <w:tcBorders>
              <w:top w:val="single" w:sz="4" w:space="0" w:color="auto"/>
              <w:left w:val="single" w:sz="4" w:space="0" w:color="auto"/>
              <w:bottom w:val="single" w:sz="4" w:space="0" w:color="auto"/>
              <w:right w:val="single" w:sz="4" w:space="0" w:color="auto"/>
            </w:tcBorders>
            <w:hideMark/>
          </w:tcPr>
          <w:p w14:paraId="24B872E1" w14:textId="7E5B7D31" w:rsidR="00981B68" w:rsidDel="0072611C" w:rsidRDefault="00981B68" w:rsidP="009A4EF7">
            <w:pPr>
              <w:pStyle w:val="TAC"/>
              <w:rPr>
                <w:del w:id="7476" w:author="Bo-Han Hsieh" w:date="2023-08-29T07:04:00Z"/>
              </w:rPr>
            </w:pPr>
            <w:del w:id="7477" w:author="Bo-Han Hsieh" w:date="2023-08-29T07:04:00Z">
              <w:r w:rsidDel="0072611C">
                <w:rPr>
                  <w:rFonts w:cs="Arial"/>
                </w:rPr>
                <w:delText>23.9</w:delText>
              </w:r>
            </w:del>
          </w:p>
        </w:tc>
        <w:tc>
          <w:tcPr>
            <w:tcW w:w="601" w:type="dxa"/>
            <w:tcBorders>
              <w:top w:val="single" w:sz="4" w:space="0" w:color="auto"/>
              <w:left w:val="single" w:sz="4" w:space="0" w:color="auto"/>
              <w:bottom w:val="single" w:sz="4" w:space="0" w:color="auto"/>
              <w:right w:val="single" w:sz="4" w:space="0" w:color="auto"/>
            </w:tcBorders>
            <w:hideMark/>
          </w:tcPr>
          <w:p w14:paraId="531BD703" w14:textId="787A0DBC" w:rsidR="00981B68" w:rsidDel="0072611C" w:rsidRDefault="00981B68" w:rsidP="009A4EF7">
            <w:pPr>
              <w:pStyle w:val="TAC"/>
              <w:rPr>
                <w:del w:id="7478" w:author="Bo-Han Hsieh" w:date="2023-08-29T07:04:00Z"/>
              </w:rPr>
            </w:pPr>
            <w:del w:id="7479" w:author="Bo-Han Hsieh" w:date="2023-08-29T07:04:00Z">
              <w:r w:rsidDel="0072611C">
                <w:rPr>
                  <w:rFonts w:cs="Arial"/>
                </w:rPr>
                <w:delText>22.1</w:delText>
              </w:r>
            </w:del>
          </w:p>
        </w:tc>
        <w:tc>
          <w:tcPr>
            <w:tcW w:w="808" w:type="dxa"/>
            <w:tcBorders>
              <w:top w:val="single" w:sz="4" w:space="0" w:color="auto"/>
              <w:left w:val="single" w:sz="4" w:space="0" w:color="auto"/>
              <w:bottom w:val="single" w:sz="4" w:space="0" w:color="auto"/>
              <w:right w:val="single" w:sz="4" w:space="0" w:color="auto"/>
            </w:tcBorders>
            <w:hideMark/>
          </w:tcPr>
          <w:p w14:paraId="6E146D8C" w14:textId="7932F1E3" w:rsidR="00981B68" w:rsidDel="0072611C" w:rsidRDefault="00981B68" w:rsidP="009A4EF7">
            <w:pPr>
              <w:pStyle w:val="TAC"/>
              <w:rPr>
                <w:del w:id="7480" w:author="Bo-Han Hsieh" w:date="2023-08-29T07:04:00Z"/>
              </w:rPr>
            </w:pPr>
            <w:del w:id="7481" w:author="Bo-Han Hsieh" w:date="2023-08-29T07:04:00Z">
              <w:r w:rsidDel="0072611C">
                <w:rPr>
                  <w:rFonts w:cs="Arial"/>
                </w:rPr>
                <w:delText>20.9</w:delText>
              </w:r>
            </w:del>
          </w:p>
        </w:tc>
        <w:tc>
          <w:tcPr>
            <w:tcW w:w="714" w:type="dxa"/>
            <w:tcBorders>
              <w:top w:val="single" w:sz="4" w:space="0" w:color="auto"/>
              <w:left w:val="single" w:sz="4" w:space="0" w:color="auto"/>
              <w:bottom w:val="single" w:sz="4" w:space="0" w:color="auto"/>
              <w:right w:val="single" w:sz="4" w:space="0" w:color="auto"/>
            </w:tcBorders>
            <w:hideMark/>
          </w:tcPr>
          <w:p w14:paraId="20BB7D70" w14:textId="0AB653C0" w:rsidR="00981B68" w:rsidDel="0072611C" w:rsidRDefault="00981B68" w:rsidP="009A4EF7">
            <w:pPr>
              <w:pStyle w:val="TAC"/>
              <w:rPr>
                <w:del w:id="7482" w:author="Bo-Han Hsieh" w:date="2023-08-29T07:04:00Z"/>
              </w:rPr>
            </w:pPr>
            <w:del w:id="7483" w:author="Bo-Han Hsieh" w:date="2023-08-29T07:04:00Z">
              <w:r w:rsidDel="0072611C">
                <w:rPr>
                  <w:lang w:eastAsia="zh-CN"/>
                </w:rPr>
                <w:delText>19.8</w:delText>
              </w:r>
            </w:del>
          </w:p>
        </w:tc>
        <w:tc>
          <w:tcPr>
            <w:tcW w:w="720" w:type="dxa"/>
            <w:tcBorders>
              <w:top w:val="single" w:sz="4" w:space="0" w:color="auto"/>
              <w:left w:val="single" w:sz="4" w:space="0" w:color="auto"/>
              <w:bottom w:val="single" w:sz="4" w:space="0" w:color="auto"/>
              <w:right w:val="single" w:sz="4" w:space="0" w:color="auto"/>
            </w:tcBorders>
            <w:hideMark/>
          </w:tcPr>
          <w:p w14:paraId="53C7E29D" w14:textId="12260746" w:rsidR="00981B68" w:rsidDel="0072611C" w:rsidRDefault="00981B68" w:rsidP="009A4EF7">
            <w:pPr>
              <w:pStyle w:val="TAC"/>
              <w:rPr>
                <w:del w:id="7484" w:author="Bo-Han Hsieh" w:date="2023-08-29T07:04:00Z"/>
              </w:rPr>
            </w:pPr>
            <w:del w:id="7485" w:author="Bo-Han Hsieh" w:date="2023-08-29T07:04:00Z">
              <w:r w:rsidDel="0072611C">
                <w:rPr>
                  <w:lang w:eastAsia="zh-CN"/>
                </w:rPr>
                <w:delText>19.0</w:delText>
              </w:r>
            </w:del>
          </w:p>
        </w:tc>
        <w:tc>
          <w:tcPr>
            <w:tcW w:w="586" w:type="dxa"/>
            <w:gridSpan w:val="2"/>
            <w:tcBorders>
              <w:top w:val="single" w:sz="4" w:space="0" w:color="auto"/>
              <w:left w:val="single" w:sz="4" w:space="0" w:color="auto"/>
              <w:bottom w:val="single" w:sz="4" w:space="0" w:color="auto"/>
              <w:right w:val="single" w:sz="4" w:space="0" w:color="auto"/>
            </w:tcBorders>
          </w:tcPr>
          <w:p w14:paraId="364D9254" w14:textId="57F1B23D" w:rsidR="00981B68" w:rsidDel="0072611C" w:rsidRDefault="00981B68" w:rsidP="009A4EF7">
            <w:pPr>
              <w:pStyle w:val="TAC"/>
              <w:rPr>
                <w:del w:id="7486" w:author="Bo-Han Hsieh" w:date="2023-08-29T07:04:00Z"/>
              </w:rPr>
            </w:pPr>
          </w:p>
        </w:tc>
        <w:tc>
          <w:tcPr>
            <w:tcW w:w="678" w:type="dxa"/>
            <w:tcBorders>
              <w:top w:val="single" w:sz="4" w:space="0" w:color="auto"/>
              <w:left w:val="single" w:sz="4" w:space="0" w:color="auto"/>
              <w:bottom w:val="single" w:sz="4" w:space="0" w:color="auto"/>
              <w:right w:val="single" w:sz="4" w:space="0" w:color="auto"/>
            </w:tcBorders>
            <w:hideMark/>
          </w:tcPr>
          <w:p w14:paraId="58F36C91" w14:textId="6E4FB5A2" w:rsidR="00981B68" w:rsidDel="0072611C" w:rsidRDefault="00981B68" w:rsidP="009A4EF7">
            <w:pPr>
              <w:pStyle w:val="TAC"/>
              <w:rPr>
                <w:del w:id="7487" w:author="Bo-Han Hsieh" w:date="2023-08-29T07:04:00Z"/>
              </w:rPr>
            </w:pPr>
            <w:del w:id="7488" w:author="Bo-Han Hsieh" w:date="2023-08-29T07:04:00Z">
              <w:r w:rsidDel="0072611C">
                <w:delText>17.9</w:delText>
              </w:r>
            </w:del>
          </w:p>
        </w:tc>
        <w:tc>
          <w:tcPr>
            <w:tcW w:w="1064" w:type="dxa"/>
            <w:tcBorders>
              <w:top w:val="single" w:sz="4" w:space="0" w:color="auto"/>
              <w:left w:val="single" w:sz="4" w:space="0" w:color="auto"/>
              <w:bottom w:val="single" w:sz="4" w:space="0" w:color="auto"/>
              <w:right w:val="single" w:sz="4" w:space="0" w:color="auto"/>
            </w:tcBorders>
            <w:hideMark/>
          </w:tcPr>
          <w:p w14:paraId="0D98DE88" w14:textId="02F80223" w:rsidR="00981B68" w:rsidDel="0072611C" w:rsidRDefault="00981B68" w:rsidP="009A4EF7">
            <w:pPr>
              <w:pStyle w:val="TAC"/>
              <w:rPr>
                <w:del w:id="7489" w:author="Bo-Han Hsieh" w:date="2023-08-29T07:04:00Z"/>
              </w:rPr>
            </w:pPr>
            <w:del w:id="7490" w:author="Bo-Han Hsieh" w:date="2023-08-29T07:04:00Z">
              <w:r w:rsidDel="0072611C">
                <w:delText>16.8</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3C9DB171" w14:textId="7F76BCF9" w:rsidR="00981B68" w:rsidDel="0072611C" w:rsidRDefault="00981B68" w:rsidP="009A4EF7">
            <w:pPr>
              <w:pStyle w:val="TAC"/>
              <w:rPr>
                <w:del w:id="7491" w:author="Bo-Han Hsieh" w:date="2023-08-29T07:04:00Z"/>
              </w:rPr>
            </w:pPr>
            <w:del w:id="7492" w:author="Bo-Han Hsieh" w:date="2023-08-29T07:04:00Z">
              <w:r w:rsidDel="0072611C">
                <w:delText>16.0</w:delText>
              </w:r>
            </w:del>
          </w:p>
        </w:tc>
        <w:tc>
          <w:tcPr>
            <w:tcW w:w="1073" w:type="dxa"/>
            <w:tcBorders>
              <w:top w:val="single" w:sz="4" w:space="0" w:color="auto"/>
              <w:left w:val="single" w:sz="4" w:space="0" w:color="auto"/>
              <w:bottom w:val="single" w:sz="4" w:space="0" w:color="auto"/>
              <w:right w:val="single" w:sz="4" w:space="0" w:color="auto"/>
            </w:tcBorders>
            <w:hideMark/>
          </w:tcPr>
          <w:p w14:paraId="08AD1212" w14:textId="724DAAC8" w:rsidR="00981B68" w:rsidDel="0072611C" w:rsidRDefault="00981B68" w:rsidP="009A4EF7">
            <w:pPr>
              <w:pStyle w:val="TAC"/>
              <w:rPr>
                <w:del w:id="7493" w:author="Bo-Han Hsieh" w:date="2023-08-29T07:04:00Z"/>
              </w:rPr>
            </w:pPr>
            <w:del w:id="7494" w:author="Bo-Han Hsieh" w:date="2023-08-29T07:04:00Z">
              <w:r w:rsidDel="0072611C">
                <w:rPr>
                  <w:lang w:eastAsia="zh-CN"/>
                </w:rPr>
                <w:delText>15.4</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729B0418" w14:textId="289DA668" w:rsidR="00981B68" w:rsidDel="0072611C" w:rsidRDefault="00981B68" w:rsidP="009A4EF7">
            <w:pPr>
              <w:pStyle w:val="TAC"/>
              <w:rPr>
                <w:del w:id="7495" w:author="Bo-Han Hsieh" w:date="2023-08-29T07:04:00Z"/>
              </w:rPr>
            </w:pPr>
            <w:del w:id="7496" w:author="Bo-Han Hsieh" w:date="2023-08-29T07:04:00Z">
              <w:r w:rsidDel="0072611C">
                <w:delText>14.8</w:delText>
              </w:r>
            </w:del>
          </w:p>
        </w:tc>
        <w:tc>
          <w:tcPr>
            <w:tcW w:w="586" w:type="dxa"/>
            <w:tcBorders>
              <w:top w:val="single" w:sz="4" w:space="0" w:color="auto"/>
              <w:left w:val="single" w:sz="4" w:space="0" w:color="auto"/>
              <w:bottom w:val="single" w:sz="4" w:space="0" w:color="auto"/>
              <w:right w:val="single" w:sz="4" w:space="0" w:color="auto"/>
            </w:tcBorders>
            <w:hideMark/>
          </w:tcPr>
          <w:p w14:paraId="3FF8F877" w14:textId="43059EE6" w:rsidR="00981B68" w:rsidDel="0072611C" w:rsidRDefault="00981B68" w:rsidP="009A4EF7">
            <w:pPr>
              <w:pStyle w:val="TAC"/>
              <w:rPr>
                <w:del w:id="7497" w:author="Bo-Han Hsieh" w:date="2023-08-29T07:04:00Z"/>
              </w:rPr>
            </w:pPr>
            <w:del w:id="7498" w:author="Bo-Han Hsieh" w:date="2023-08-29T07:04:00Z">
              <w:r w:rsidDel="0072611C">
                <w:delText>14.3</w:delText>
              </w:r>
            </w:del>
          </w:p>
        </w:tc>
        <w:tc>
          <w:tcPr>
            <w:tcW w:w="589" w:type="dxa"/>
            <w:tcBorders>
              <w:top w:val="single" w:sz="4" w:space="0" w:color="auto"/>
              <w:left w:val="single" w:sz="4" w:space="0" w:color="auto"/>
              <w:bottom w:val="single" w:sz="4" w:space="0" w:color="auto"/>
              <w:right w:val="single" w:sz="4" w:space="0" w:color="auto"/>
            </w:tcBorders>
            <w:hideMark/>
          </w:tcPr>
          <w:p w14:paraId="4D60CEB6" w14:textId="49ADC375" w:rsidR="00981B68" w:rsidDel="0072611C" w:rsidRDefault="00981B68" w:rsidP="009A4EF7">
            <w:pPr>
              <w:pStyle w:val="TAC"/>
              <w:rPr>
                <w:del w:id="7499" w:author="Bo-Han Hsieh" w:date="2023-08-29T07:04:00Z"/>
              </w:rPr>
            </w:pPr>
            <w:del w:id="7500" w:author="Bo-Han Hsieh" w:date="2023-08-29T07:04:00Z">
              <w:r w:rsidDel="0072611C">
                <w:delText>13.8</w:delText>
              </w:r>
            </w:del>
          </w:p>
        </w:tc>
      </w:tr>
      <w:tr w:rsidR="0072611C" w:rsidDel="0072611C" w14:paraId="0B16245C" w14:textId="09F8BA8E" w:rsidTr="0072611C">
        <w:trPr>
          <w:trHeight w:val="187"/>
          <w:del w:id="7501" w:author="Bo-Han Hsieh" w:date="2023-08-29T07:04:00Z"/>
        </w:trPr>
        <w:tc>
          <w:tcPr>
            <w:tcW w:w="0" w:type="auto"/>
            <w:tcBorders>
              <w:top w:val="nil"/>
              <w:left w:val="single" w:sz="4" w:space="0" w:color="auto"/>
              <w:bottom w:val="single" w:sz="4" w:space="0" w:color="auto"/>
              <w:right w:val="single" w:sz="4" w:space="0" w:color="auto"/>
            </w:tcBorders>
          </w:tcPr>
          <w:p w14:paraId="5A4554DA" w14:textId="1742B493" w:rsidR="00981B68" w:rsidDel="0072611C" w:rsidRDefault="00981B68" w:rsidP="00C333C4">
            <w:pPr>
              <w:pStyle w:val="TAC"/>
              <w:rPr>
                <w:del w:id="7502" w:author="Bo-Han Hsieh" w:date="2023-08-29T07:04:00Z"/>
              </w:rPr>
            </w:pPr>
          </w:p>
        </w:tc>
        <w:tc>
          <w:tcPr>
            <w:tcW w:w="0" w:type="auto"/>
            <w:tcBorders>
              <w:top w:val="single" w:sz="4" w:space="0" w:color="auto"/>
              <w:left w:val="single" w:sz="4" w:space="0" w:color="auto"/>
              <w:bottom w:val="single" w:sz="4" w:space="0" w:color="auto"/>
              <w:right w:val="single" w:sz="4" w:space="0" w:color="auto"/>
            </w:tcBorders>
            <w:hideMark/>
          </w:tcPr>
          <w:p w14:paraId="30D523A3" w14:textId="79D2FD71" w:rsidR="00981B68" w:rsidDel="0072611C" w:rsidRDefault="00981B68" w:rsidP="009A4EF7">
            <w:pPr>
              <w:pStyle w:val="TAC"/>
              <w:rPr>
                <w:del w:id="7503" w:author="Bo-Han Hsieh" w:date="2023-08-29T07:04:00Z"/>
              </w:rPr>
            </w:pPr>
            <w:del w:id="7504" w:author="Bo-Han Hsieh" w:date="2023-08-29T07:04:00Z">
              <w:r w:rsidDel="0072611C">
                <w:delText>n78</w:delText>
              </w:r>
              <w:r w:rsidDel="0072611C">
                <w:rPr>
                  <w:rFonts w:cs="Arial"/>
                  <w:vertAlign w:val="superscript"/>
                </w:rPr>
                <w:delText>3</w:delText>
              </w:r>
            </w:del>
          </w:p>
        </w:tc>
        <w:tc>
          <w:tcPr>
            <w:tcW w:w="718" w:type="dxa"/>
            <w:tcBorders>
              <w:top w:val="single" w:sz="4" w:space="0" w:color="auto"/>
              <w:left w:val="single" w:sz="4" w:space="0" w:color="auto"/>
              <w:bottom w:val="single" w:sz="4" w:space="0" w:color="auto"/>
              <w:right w:val="single" w:sz="4" w:space="0" w:color="auto"/>
            </w:tcBorders>
          </w:tcPr>
          <w:p w14:paraId="7BC4E207" w14:textId="2E51DA0E" w:rsidR="00981B68" w:rsidDel="0072611C" w:rsidRDefault="00981B68" w:rsidP="009A4EF7">
            <w:pPr>
              <w:pStyle w:val="TAC"/>
              <w:rPr>
                <w:del w:id="7505" w:author="Bo-Han Hsieh" w:date="2023-08-29T07:04:00Z"/>
              </w:rPr>
            </w:pPr>
          </w:p>
        </w:tc>
        <w:tc>
          <w:tcPr>
            <w:tcW w:w="601" w:type="dxa"/>
            <w:tcBorders>
              <w:top w:val="single" w:sz="4" w:space="0" w:color="auto"/>
              <w:left w:val="single" w:sz="4" w:space="0" w:color="auto"/>
              <w:bottom w:val="single" w:sz="4" w:space="0" w:color="auto"/>
              <w:right w:val="single" w:sz="4" w:space="0" w:color="auto"/>
            </w:tcBorders>
            <w:hideMark/>
          </w:tcPr>
          <w:p w14:paraId="4B202120" w14:textId="14DB2229" w:rsidR="00981B68" w:rsidDel="0072611C" w:rsidRDefault="00981B68" w:rsidP="009A4EF7">
            <w:pPr>
              <w:pStyle w:val="TAC"/>
              <w:rPr>
                <w:del w:id="7506" w:author="Bo-Han Hsieh" w:date="2023-08-29T07:04:00Z"/>
              </w:rPr>
            </w:pPr>
            <w:del w:id="7507" w:author="Bo-Han Hsieh" w:date="2023-08-29T07:04:00Z">
              <w:r w:rsidDel="0072611C">
                <w:rPr>
                  <w:rFonts w:cs="Arial"/>
                </w:rPr>
                <w:delText>1.1</w:delText>
              </w:r>
            </w:del>
          </w:p>
        </w:tc>
        <w:tc>
          <w:tcPr>
            <w:tcW w:w="601" w:type="dxa"/>
            <w:tcBorders>
              <w:top w:val="single" w:sz="4" w:space="0" w:color="auto"/>
              <w:left w:val="single" w:sz="4" w:space="0" w:color="auto"/>
              <w:bottom w:val="single" w:sz="4" w:space="0" w:color="auto"/>
              <w:right w:val="single" w:sz="4" w:space="0" w:color="auto"/>
            </w:tcBorders>
            <w:hideMark/>
          </w:tcPr>
          <w:p w14:paraId="2AA3A8C2" w14:textId="422883D3" w:rsidR="00981B68" w:rsidDel="0072611C" w:rsidRDefault="00981B68" w:rsidP="009A4EF7">
            <w:pPr>
              <w:pStyle w:val="TAC"/>
              <w:rPr>
                <w:del w:id="7508" w:author="Bo-Han Hsieh" w:date="2023-08-29T07:04:00Z"/>
              </w:rPr>
            </w:pPr>
            <w:del w:id="7509" w:author="Bo-Han Hsieh" w:date="2023-08-29T07:04:00Z">
              <w:r w:rsidDel="0072611C">
                <w:rPr>
                  <w:rFonts w:cs="Arial"/>
                </w:rPr>
                <w:delText>0.8</w:delText>
              </w:r>
            </w:del>
          </w:p>
        </w:tc>
        <w:tc>
          <w:tcPr>
            <w:tcW w:w="808" w:type="dxa"/>
            <w:tcBorders>
              <w:top w:val="single" w:sz="4" w:space="0" w:color="auto"/>
              <w:left w:val="single" w:sz="4" w:space="0" w:color="auto"/>
              <w:bottom w:val="single" w:sz="4" w:space="0" w:color="auto"/>
              <w:right w:val="single" w:sz="4" w:space="0" w:color="auto"/>
            </w:tcBorders>
            <w:hideMark/>
          </w:tcPr>
          <w:p w14:paraId="638DF609" w14:textId="29A33D35" w:rsidR="00981B68" w:rsidDel="0072611C" w:rsidRDefault="00981B68" w:rsidP="009A4EF7">
            <w:pPr>
              <w:pStyle w:val="TAC"/>
              <w:rPr>
                <w:del w:id="7510" w:author="Bo-Han Hsieh" w:date="2023-08-29T07:04:00Z"/>
              </w:rPr>
            </w:pPr>
            <w:del w:id="7511" w:author="Bo-Han Hsieh" w:date="2023-08-29T07:04:00Z">
              <w:r w:rsidDel="0072611C">
                <w:rPr>
                  <w:rFonts w:cs="Arial"/>
                </w:rPr>
                <w:delText>0.3</w:delText>
              </w:r>
            </w:del>
          </w:p>
        </w:tc>
        <w:tc>
          <w:tcPr>
            <w:tcW w:w="714" w:type="dxa"/>
            <w:tcBorders>
              <w:top w:val="single" w:sz="4" w:space="0" w:color="auto"/>
              <w:left w:val="single" w:sz="4" w:space="0" w:color="auto"/>
              <w:bottom w:val="single" w:sz="4" w:space="0" w:color="auto"/>
              <w:right w:val="single" w:sz="4" w:space="0" w:color="auto"/>
            </w:tcBorders>
          </w:tcPr>
          <w:p w14:paraId="5824B61F" w14:textId="766FF00B" w:rsidR="00981B68" w:rsidDel="0072611C" w:rsidRDefault="00981B68" w:rsidP="009A4EF7">
            <w:pPr>
              <w:pStyle w:val="TAC"/>
              <w:rPr>
                <w:del w:id="7512" w:author="Bo-Han Hsieh" w:date="2023-08-29T07:04:00Z"/>
              </w:rPr>
            </w:pPr>
          </w:p>
        </w:tc>
        <w:tc>
          <w:tcPr>
            <w:tcW w:w="720" w:type="dxa"/>
            <w:tcBorders>
              <w:top w:val="single" w:sz="4" w:space="0" w:color="auto"/>
              <w:left w:val="single" w:sz="4" w:space="0" w:color="auto"/>
              <w:bottom w:val="single" w:sz="4" w:space="0" w:color="auto"/>
              <w:right w:val="single" w:sz="4" w:space="0" w:color="auto"/>
            </w:tcBorders>
          </w:tcPr>
          <w:p w14:paraId="136BB0F6" w14:textId="3F58D560" w:rsidR="00981B68" w:rsidDel="0072611C" w:rsidRDefault="00981B68" w:rsidP="009A4EF7">
            <w:pPr>
              <w:pStyle w:val="TAC"/>
              <w:rPr>
                <w:del w:id="7513"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25707DD9" w14:textId="4DFE959F" w:rsidR="00981B68" w:rsidDel="0072611C" w:rsidRDefault="00981B68" w:rsidP="009A4EF7">
            <w:pPr>
              <w:pStyle w:val="TAC"/>
              <w:rPr>
                <w:del w:id="7514" w:author="Bo-Han Hsieh" w:date="2023-08-29T07:04:00Z"/>
              </w:rPr>
            </w:pPr>
          </w:p>
        </w:tc>
        <w:tc>
          <w:tcPr>
            <w:tcW w:w="678" w:type="dxa"/>
            <w:tcBorders>
              <w:top w:val="single" w:sz="4" w:space="0" w:color="auto"/>
              <w:left w:val="single" w:sz="4" w:space="0" w:color="auto"/>
              <w:bottom w:val="single" w:sz="4" w:space="0" w:color="auto"/>
              <w:right w:val="single" w:sz="4" w:space="0" w:color="auto"/>
            </w:tcBorders>
          </w:tcPr>
          <w:p w14:paraId="6798B550" w14:textId="3ABED51F" w:rsidR="00981B68" w:rsidDel="0072611C" w:rsidRDefault="00981B68" w:rsidP="009A4EF7">
            <w:pPr>
              <w:pStyle w:val="TAC"/>
              <w:rPr>
                <w:del w:id="7515" w:author="Bo-Han Hsieh" w:date="2023-08-29T07:04:00Z"/>
              </w:rPr>
            </w:pPr>
          </w:p>
        </w:tc>
        <w:tc>
          <w:tcPr>
            <w:tcW w:w="1064" w:type="dxa"/>
            <w:tcBorders>
              <w:top w:val="single" w:sz="4" w:space="0" w:color="auto"/>
              <w:left w:val="single" w:sz="4" w:space="0" w:color="auto"/>
              <w:bottom w:val="single" w:sz="4" w:space="0" w:color="auto"/>
              <w:right w:val="single" w:sz="4" w:space="0" w:color="auto"/>
            </w:tcBorders>
          </w:tcPr>
          <w:p w14:paraId="6870A2D7" w14:textId="4602D05E" w:rsidR="00981B68" w:rsidDel="0072611C" w:rsidRDefault="00981B68" w:rsidP="009A4EF7">
            <w:pPr>
              <w:pStyle w:val="TAC"/>
              <w:rPr>
                <w:del w:id="7516"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4423F7B5" w14:textId="75007246" w:rsidR="00981B68" w:rsidDel="0072611C" w:rsidRDefault="00981B68" w:rsidP="009A4EF7">
            <w:pPr>
              <w:pStyle w:val="TAC"/>
              <w:rPr>
                <w:del w:id="7517"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32E2C048" w14:textId="2D2CD640" w:rsidR="00981B68" w:rsidDel="0072611C" w:rsidRDefault="00981B68" w:rsidP="009A4EF7">
            <w:pPr>
              <w:pStyle w:val="TAC"/>
              <w:rPr>
                <w:del w:id="7518"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3FF768B7" w14:textId="2C24219A" w:rsidR="00981B68" w:rsidDel="0072611C" w:rsidRDefault="00981B68" w:rsidP="009A4EF7">
            <w:pPr>
              <w:pStyle w:val="TAC"/>
              <w:rPr>
                <w:del w:id="7519"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1179172A" w14:textId="0129EE4F" w:rsidR="00981B68" w:rsidDel="0072611C" w:rsidRDefault="00981B68" w:rsidP="009A4EF7">
            <w:pPr>
              <w:pStyle w:val="TAC"/>
              <w:rPr>
                <w:del w:id="7520" w:author="Bo-Han Hsieh" w:date="2023-08-29T07:04:00Z"/>
              </w:rPr>
            </w:pPr>
          </w:p>
        </w:tc>
        <w:tc>
          <w:tcPr>
            <w:tcW w:w="589" w:type="dxa"/>
            <w:tcBorders>
              <w:top w:val="single" w:sz="4" w:space="0" w:color="auto"/>
              <w:left w:val="single" w:sz="4" w:space="0" w:color="auto"/>
              <w:bottom w:val="single" w:sz="4" w:space="0" w:color="auto"/>
              <w:right w:val="single" w:sz="4" w:space="0" w:color="auto"/>
            </w:tcBorders>
          </w:tcPr>
          <w:p w14:paraId="6D7A6233" w14:textId="40A80C9D" w:rsidR="00981B68" w:rsidDel="0072611C" w:rsidRDefault="00981B68" w:rsidP="009A4EF7">
            <w:pPr>
              <w:pStyle w:val="TAC"/>
              <w:rPr>
                <w:del w:id="7521" w:author="Bo-Han Hsieh" w:date="2023-08-29T07:04:00Z"/>
              </w:rPr>
            </w:pPr>
          </w:p>
        </w:tc>
      </w:tr>
      <w:tr w:rsidR="0072611C" w:rsidDel="0072611C" w14:paraId="3E1220EA" w14:textId="782A8521" w:rsidTr="0072611C">
        <w:trPr>
          <w:trHeight w:val="187"/>
          <w:del w:id="7522" w:author="Bo-Han Hsieh" w:date="2023-08-29T07:04:00Z"/>
        </w:trPr>
        <w:tc>
          <w:tcPr>
            <w:tcW w:w="0" w:type="auto"/>
            <w:tcBorders>
              <w:top w:val="single" w:sz="4" w:space="0" w:color="auto"/>
              <w:left w:val="single" w:sz="4" w:space="0" w:color="auto"/>
              <w:bottom w:val="nil"/>
              <w:right w:val="single" w:sz="4" w:space="0" w:color="auto"/>
            </w:tcBorders>
            <w:hideMark/>
          </w:tcPr>
          <w:p w14:paraId="6B7D8B33" w14:textId="26199E86" w:rsidR="00981B68" w:rsidDel="0072611C" w:rsidRDefault="00981B68" w:rsidP="00C333C4">
            <w:pPr>
              <w:pStyle w:val="TAC"/>
              <w:rPr>
                <w:del w:id="7523" w:author="Bo-Han Hsieh" w:date="2023-08-29T07:04:00Z"/>
              </w:rPr>
            </w:pPr>
            <w:del w:id="7524" w:author="Bo-Han Hsieh" w:date="2023-08-29T07:04:00Z">
              <w:r w:rsidDel="0072611C">
                <w:delText>3</w:delText>
              </w:r>
            </w:del>
          </w:p>
        </w:tc>
        <w:tc>
          <w:tcPr>
            <w:tcW w:w="0" w:type="auto"/>
            <w:tcBorders>
              <w:top w:val="single" w:sz="4" w:space="0" w:color="auto"/>
              <w:left w:val="single" w:sz="4" w:space="0" w:color="auto"/>
              <w:bottom w:val="single" w:sz="4" w:space="0" w:color="auto"/>
              <w:right w:val="single" w:sz="4" w:space="0" w:color="auto"/>
            </w:tcBorders>
            <w:hideMark/>
          </w:tcPr>
          <w:p w14:paraId="4A52230E" w14:textId="0F867C29" w:rsidR="00981B68" w:rsidDel="0072611C" w:rsidRDefault="00981B68" w:rsidP="009A4EF7">
            <w:pPr>
              <w:pStyle w:val="TAC"/>
              <w:rPr>
                <w:del w:id="7525" w:author="Bo-Han Hsieh" w:date="2023-08-29T07:04:00Z"/>
              </w:rPr>
            </w:pPr>
            <w:del w:id="7526" w:author="Bo-Han Hsieh" w:date="2023-08-29T07:04:00Z">
              <w:r w:rsidDel="0072611C">
                <w:delText>n78</w:delText>
              </w:r>
              <w:r w:rsidDel="0072611C">
                <w:rPr>
                  <w:vertAlign w:val="superscript"/>
                </w:rPr>
                <w:delText>2,13</w:delText>
              </w:r>
            </w:del>
          </w:p>
        </w:tc>
        <w:tc>
          <w:tcPr>
            <w:tcW w:w="718" w:type="dxa"/>
            <w:tcBorders>
              <w:top w:val="single" w:sz="4" w:space="0" w:color="auto"/>
              <w:left w:val="single" w:sz="4" w:space="0" w:color="auto"/>
              <w:bottom w:val="single" w:sz="4" w:space="0" w:color="auto"/>
              <w:right w:val="single" w:sz="4" w:space="0" w:color="auto"/>
            </w:tcBorders>
          </w:tcPr>
          <w:p w14:paraId="4C17AFC5" w14:textId="3555EDBD" w:rsidR="00981B68" w:rsidDel="0072611C" w:rsidRDefault="00981B68" w:rsidP="009A4EF7">
            <w:pPr>
              <w:pStyle w:val="TAC"/>
              <w:rPr>
                <w:del w:id="7527" w:author="Bo-Han Hsieh" w:date="2023-08-29T07:04:00Z"/>
              </w:rPr>
            </w:pPr>
          </w:p>
        </w:tc>
        <w:tc>
          <w:tcPr>
            <w:tcW w:w="601" w:type="dxa"/>
            <w:tcBorders>
              <w:top w:val="single" w:sz="4" w:space="0" w:color="auto"/>
              <w:left w:val="single" w:sz="4" w:space="0" w:color="auto"/>
              <w:bottom w:val="single" w:sz="4" w:space="0" w:color="auto"/>
              <w:right w:val="single" w:sz="4" w:space="0" w:color="auto"/>
            </w:tcBorders>
            <w:hideMark/>
          </w:tcPr>
          <w:p w14:paraId="43BEF0AF" w14:textId="3C8E3205" w:rsidR="00981B68" w:rsidDel="0072611C" w:rsidRDefault="00981B68" w:rsidP="009A4EF7">
            <w:pPr>
              <w:pStyle w:val="TAC"/>
              <w:rPr>
                <w:del w:id="7528" w:author="Bo-Han Hsieh" w:date="2023-08-29T07:04:00Z"/>
              </w:rPr>
            </w:pPr>
            <w:del w:id="7529" w:author="Bo-Han Hsieh" w:date="2023-08-29T07:04:00Z">
              <w:r w:rsidDel="0072611C">
                <w:delText>23.9</w:delText>
              </w:r>
            </w:del>
          </w:p>
        </w:tc>
        <w:tc>
          <w:tcPr>
            <w:tcW w:w="601" w:type="dxa"/>
            <w:tcBorders>
              <w:top w:val="single" w:sz="4" w:space="0" w:color="auto"/>
              <w:left w:val="single" w:sz="4" w:space="0" w:color="auto"/>
              <w:bottom w:val="single" w:sz="4" w:space="0" w:color="auto"/>
              <w:right w:val="single" w:sz="4" w:space="0" w:color="auto"/>
            </w:tcBorders>
            <w:hideMark/>
          </w:tcPr>
          <w:p w14:paraId="0F24346E" w14:textId="3621B2CC" w:rsidR="00981B68" w:rsidDel="0072611C" w:rsidRDefault="00981B68" w:rsidP="009A4EF7">
            <w:pPr>
              <w:pStyle w:val="TAC"/>
              <w:rPr>
                <w:del w:id="7530" w:author="Bo-Han Hsieh" w:date="2023-08-29T07:04:00Z"/>
              </w:rPr>
            </w:pPr>
            <w:del w:id="7531" w:author="Bo-Han Hsieh" w:date="2023-08-29T07:04:00Z">
              <w:r w:rsidDel="0072611C">
                <w:delText>22.1</w:delText>
              </w:r>
            </w:del>
          </w:p>
        </w:tc>
        <w:tc>
          <w:tcPr>
            <w:tcW w:w="808" w:type="dxa"/>
            <w:tcBorders>
              <w:top w:val="single" w:sz="4" w:space="0" w:color="auto"/>
              <w:left w:val="single" w:sz="4" w:space="0" w:color="auto"/>
              <w:bottom w:val="single" w:sz="4" w:space="0" w:color="auto"/>
              <w:right w:val="single" w:sz="4" w:space="0" w:color="auto"/>
            </w:tcBorders>
            <w:hideMark/>
          </w:tcPr>
          <w:p w14:paraId="7AFC250B" w14:textId="45D512CD" w:rsidR="00981B68" w:rsidDel="0072611C" w:rsidRDefault="00981B68" w:rsidP="009A4EF7">
            <w:pPr>
              <w:pStyle w:val="TAC"/>
              <w:rPr>
                <w:del w:id="7532" w:author="Bo-Han Hsieh" w:date="2023-08-29T07:04:00Z"/>
              </w:rPr>
            </w:pPr>
            <w:del w:id="7533" w:author="Bo-Han Hsieh" w:date="2023-08-29T07:04:00Z">
              <w:r w:rsidDel="0072611C">
                <w:delText>20.9</w:delText>
              </w:r>
            </w:del>
          </w:p>
        </w:tc>
        <w:tc>
          <w:tcPr>
            <w:tcW w:w="714" w:type="dxa"/>
            <w:tcBorders>
              <w:top w:val="single" w:sz="4" w:space="0" w:color="auto"/>
              <w:left w:val="single" w:sz="4" w:space="0" w:color="auto"/>
              <w:bottom w:val="single" w:sz="4" w:space="0" w:color="auto"/>
              <w:right w:val="single" w:sz="4" w:space="0" w:color="auto"/>
            </w:tcBorders>
            <w:hideMark/>
          </w:tcPr>
          <w:p w14:paraId="362602F8" w14:textId="0316D043" w:rsidR="00981B68" w:rsidDel="0072611C" w:rsidRDefault="00981B68" w:rsidP="009A4EF7">
            <w:pPr>
              <w:pStyle w:val="TAC"/>
              <w:rPr>
                <w:del w:id="7534" w:author="Bo-Han Hsieh" w:date="2023-08-29T07:04:00Z"/>
              </w:rPr>
            </w:pPr>
            <w:del w:id="7535" w:author="Bo-Han Hsieh" w:date="2023-08-29T07:04:00Z">
              <w:r w:rsidDel="0072611C">
                <w:rPr>
                  <w:lang w:eastAsia="zh-CN"/>
                </w:rPr>
                <w:delText>19.8</w:delText>
              </w:r>
            </w:del>
          </w:p>
        </w:tc>
        <w:tc>
          <w:tcPr>
            <w:tcW w:w="720" w:type="dxa"/>
            <w:tcBorders>
              <w:top w:val="single" w:sz="4" w:space="0" w:color="auto"/>
              <w:left w:val="single" w:sz="4" w:space="0" w:color="auto"/>
              <w:bottom w:val="single" w:sz="4" w:space="0" w:color="auto"/>
              <w:right w:val="single" w:sz="4" w:space="0" w:color="auto"/>
            </w:tcBorders>
            <w:hideMark/>
          </w:tcPr>
          <w:p w14:paraId="6B4CB431" w14:textId="489CA997" w:rsidR="00981B68" w:rsidDel="0072611C" w:rsidRDefault="00981B68" w:rsidP="009A4EF7">
            <w:pPr>
              <w:pStyle w:val="TAC"/>
              <w:rPr>
                <w:del w:id="7536" w:author="Bo-Han Hsieh" w:date="2023-08-29T07:04:00Z"/>
              </w:rPr>
            </w:pPr>
            <w:del w:id="7537" w:author="Bo-Han Hsieh" w:date="2023-08-29T07:04:00Z">
              <w:r w:rsidDel="0072611C">
                <w:rPr>
                  <w:lang w:eastAsia="zh-CN"/>
                </w:rPr>
                <w:delText>19.0</w:delText>
              </w:r>
            </w:del>
          </w:p>
        </w:tc>
        <w:tc>
          <w:tcPr>
            <w:tcW w:w="586" w:type="dxa"/>
            <w:gridSpan w:val="2"/>
            <w:tcBorders>
              <w:top w:val="single" w:sz="4" w:space="0" w:color="auto"/>
              <w:left w:val="single" w:sz="4" w:space="0" w:color="auto"/>
              <w:bottom w:val="single" w:sz="4" w:space="0" w:color="auto"/>
              <w:right w:val="single" w:sz="4" w:space="0" w:color="auto"/>
            </w:tcBorders>
          </w:tcPr>
          <w:p w14:paraId="78A99C4E" w14:textId="3D22D7E7" w:rsidR="00981B68" w:rsidDel="0072611C" w:rsidRDefault="00981B68" w:rsidP="009A4EF7">
            <w:pPr>
              <w:pStyle w:val="TAC"/>
              <w:rPr>
                <w:del w:id="7538" w:author="Bo-Han Hsieh" w:date="2023-08-29T07:04:00Z"/>
              </w:rPr>
            </w:pPr>
          </w:p>
        </w:tc>
        <w:tc>
          <w:tcPr>
            <w:tcW w:w="678" w:type="dxa"/>
            <w:tcBorders>
              <w:top w:val="single" w:sz="4" w:space="0" w:color="auto"/>
              <w:left w:val="single" w:sz="4" w:space="0" w:color="auto"/>
              <w:bottom w:val="single" w:sz="4" w:space="0" w:color="auto"/>
              <w:right w:val="single" w:sz="4" w:space="0" w:color="auto"/>
            </w:tcBorders>
            <w:hideMark/>
          </w:tcPr>
          <w:p w14:paraId="1DDE5ABE" w14:textId="288F9501" w:rsidR="00981B68" w:rsidDel="0072611C" w:rsidRDefault="00981B68" w:rsidP="009A4EF7">
            <w:pPr>
              <w:pStyle w:val="TAC"/>
              <w:rPr>
                <w:del w:id="7539" w:author="Bo-Han Hsieh" w:date="2023-08-29T07:04:00Z"/>
              </w:rPr>
            </w:pPr>
            <w:del w:id="7540" w:author="Bo-Han Hsieh" w:date="2023-08-29T07:04:00Z">
              <w:r w:rsidDel="0072611C">
                <w:delText>17.9</w:delText>
              </w:r>
            </w:del>
          </w:p>
        </w:tc>
        <w:tc>
          <w:tcPr>
            <w:tcW w:w="1064" w:type="dxa"/>
            <w:tcBorders>
              <w:top w:val="single" w:sz="4" w:space="0" w:color="auto"/>
              <w:left w:val="single" w:sz="4" w:space="0" w:color="auto"/>
              <w:bottom w:val="single" w:sz="4" w:space="0" w:color="auto"/>
              <w:right w:val="single" w:sz="4" w:space="0" w:color="auto"/>
            </w:tcBorders>
            <w:hideMark/>
          </w:tcPr>
          <w:p w14:paraId="764BEEFB" w14:textId="27541511" w:rsidR="00981B68" w:rsidDel="0072611C" w:rsidRDefault="00981B68" w:rsidP="009A4EF7">
            <w:pPr>
              <w:pStyle w:val="TAC"/>
              <w:rPr>
                <w:del w:id="7541" w:author="Bo-Han Hsieh" w:date="2023-08-29T07:04:00Z"/>
              </w:rPr>
            </w:pPr>
            <w:del w:id="7542" w:author="Bo-Han Hsieh" w:date="2023-08-29T07:04:00Z">
              <w:r w:rsidDel="0072611C">
                <w:delText>16.8</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5A1C09B8" w14:textId="5FB8EE83" w:rsidR="00981B68" w:rsidDel="0072611C" w:rsidRDefault="00981B68" w:rsidP="009A4EF7">
            <w:pPr>
              <w:pStyle w:val="TAC"/>
              <w:rPr>
                <w:del w:id="7543" w:author="Bo-Han Hsieh" w:date="2023-08-29T07:04:00Z"/>
              </w:rPr>
            </w:pPr>
            <w:del w:id="7544" w:author="Bo-Han Hsieh" w:date="2023-08-29T07:04:00Z">
              <w:r w:rsidDel="0072611C">
                <w:delText>16.0</w:delText>
              </w:r>
            </w:del>
          </w:p>
        </w:tc>
        <w:tc>
          <w:tcPr>
            <w:tcW w:w="1073" w:type="dxa"/>
            <w:tcBorders>
              <w:top w:val="single" w:sz="4" w:space="0" w:color="auto"/>
              <w:left w:val="single" w:sz="4" w:space="0" w:color="auto"/>
              <w:bottom w:val="single" w:sz="4" w:space="0" w:color="auto"/>
              <w:right w:val="single" w:sz="4" w:space="0" w:color="auto"/>
            </w:tcBorders>
            <w:hideMark/>
          </w:tcPr>
          <w:p w14:paraId="00ADBF53" w14:textId="0C53C0C5" w:rsidR="00981B68" w:rsidDel="0072611C" w:rsidRDefault="00981B68" w:rsidP="009A4EF7">
            <w:pPr>
              <w:pStyle w:val="TAC"/>
              <w:rPr>
                <w:del w:id="7545" w:author="Bo-Han Hsieh" w:date="2023-08-29T07:04:00Z"/>
              </w:rPr>
            </w:pPr>
            <w:del w:id="7546" w:author="Bo-Han Hsieh" w:date="2023-08-29T07:04:00Z">
              <w:r w:rsidDel="0072611C">
                <w:rPr>
                  <w:lang w:eastAsia="zh-CN"/>
                </w:rPr>
                <w:delText>15.4</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249180B6" w14:textId="04170C61" w:rsidR="00981B68" w:rsidDel="0072611C" w:rsidRDefault="00981B68" w:rsidP="009A4EF7">
            <w:pPr>
              <w:pStyle w:val="TAC"/>
              <w:rPr>
                <w:del w:id="7547" w:author="Bo-Han Hsieh" w:date="2023-08-29T07:04:00Z"/>
              </w:rPr>
            </w:pPr>
            <w:del w:id="7548" w:author="Bo-Han Hsieh" w:date="2023-08-29T07:04:00Z">
              <w:r w:rsidDel="0072611C">
                <w:delText>14.8</w:delText>
              </w:r>
            </w:del>
          </w:p>
        </w:tc>
        <w:tc>
          <w:tcPr>
            <w:tcW w:w="586" w:type="dxa"/>
            <w:tcBorders>
              <w:top w:val="single" w:sz="4" w:space="0" w:color="auto"/>
              <w:left w:val="single" w:sz="4" w:space="0" w:color="auto"/>
              <w:bottom w:val="single" w:sz="4" w:space="0" w:color="auto"/>
              <w:right w:val="single" w:sz="4" w:space="0" w:color="auto"/>
            </w:tcBorders>
            <w:hideMark/>
          </w:tcPr>
          <w:p w14:paraId="7D038A60" w14:textId="03428B4E" w:rsidR="00981B68" w:rsidDel="0072611C" w:rsidRDefault="00981B68" w:rsidP="009A4EF7">
            <w:pPr>
              <w:pStyle w:val="TAC"/>
              <w:rPr>
                <w:del w:id="7549" w:author="Bo-Han Hsieh" w:date="2023-08-29T07:04:00Z"/>
              </w:rPr>
            </w:pPr>
            <w:del w:id="7550" w:author="Bo-Han Hsieh" w:date="2023-08-29T07:04:00Z">
              <w:r w:rsidDel="0072611C">
                <w:delText>14.3</w:delText>
              </w:r>
            </w:del>
          </w:p>
        </w:tc>
        <w:tc>
          <w:tcPr>
            <w:tcW w:w="589" w:type="dxa"/>
            <w:tcBorders>
              <w:top w:val="single" w:sz="4" w:space="0" w:color="auto"/>
              <w:left w:val="single" w:sz="4" w:space="0" w:color="auto"/>
              <w:bottom w:val="single" w:sz="4" w:space="0" w:color="auto"/>
              <w:right w:val="single" w:sz="4" w:space="0" w:color="auto"/>
            </w:tcBorders>
            <w:hideMark/>
          </w:tcPr>
          <w:p w14:paraId="0BE07C6D" w14:textId="2AE6ED4E" w:rsidR="00981B68" w:rsidDel="0072611C" w:rsidRDefault="00981B68" w:rsidP="009A4EF7">
            <w:pPr>
              <w:pStyle w:val="TAC"/>
              <w:rPr>
                <w:del w:id="7551" w:author="Bo-Han Hsieh" w:date="2023-08-29T07:04:00Z"/>
              </w:rPr>
            </w:pPr>
            <w:del w:id="7552" w:author="Bo-Han Hsieh" w:date="2023-08-29T07:04:00Z">
              <w:r w:rsidDel="0072611C">
                <w:delText>13.8</w:delText>
              </w:r>
            </w:del>
          </w:p>
        </w:tc>
      </w:tr>
      <w:tr w:rsidR="0072611C" w:rsidDel="0072611C" w14:paraId="6AE6471B" w14:textId="557C5BAF" w:rsidTr="0072611C">
        <w:trPr>
          <w:trHeight w:val="187"/>
          <w:del w:id="7553" w:author="Bo-Han Hsieh" w:date="2023-08-29T07:04:00Z"/>
        </w:trPr>
        <w:tc>
          <w:tcPr>
            <w:tcW w:w="0" w:type="auto"/>
            <w:tcBorders>
              <w:top w:val="nil"/>
              <w:left w:val="single" w:sz="4" w:space="0" w:color="auto"/>
              <w:bottom w:val="single" w:sz="4" w:space="0" w:color="auto"/>
              <w:right w:val="single" w:sz="4" w:space="0" w:color="auto"/>
            </w:tcBorders>
          </w:tcPr>
          <w:p w14:paraId="58857724" w14:textId="124231E3" w:rsidR="00981B68" w:rsidDel="0072611C" w:rsidRDefault="00981B68" w:rsidP="00C333C4">
            <w:pPr>
              <w:pStyle w:val="TAC"/>
              <w:rPr>
                <w:del w:id="7554" w:author="Bo-Han Hsieh" w:date="2023-08-29T07:04:00Z"/>
              </w:rPr>
            </w:pPr>
          </w:p>
        </w:tc>
        <w:tc>
          <w:tcPr>
            <w:tcW w:w="0" w:type="auto"/>
            <w:tcBorders>
              <w:top w:val="single" w:sz="4" w:space="0" w:color="auto"/>
              <w:left w:val="single" w:sz="4" w:space="0" w:color="auto"/>
              <w:bottom w:val="single" w:sz="4" w:space="0" w:color="auto"/>
              <w:right w:val="single" w:sz="4" w:space="0" w:color="auto"/>
            </w:tcBorders>
            <w:hideMark/>
          </w:tcPr>
          <w:p w14:paraId="13387A85" w14:textId="297D74B8" w:rsidR="00981B68" w:rsidDel="0072611C" w:rsidRDefault="00981B68" w:rsidP="009A4EF7">
            <w:pPr>
              <w:pStyle w:val="TAC"/>
              <w:rPr>
                <w:del w:id="7555" w:author="Bo-Han Hsieh" w:date="2023-08-29T07:04:00Z"/>
              </w:rPr>
            </w:pPr>
            <w:del w:id="7556" w:author="Bo-Han Hsieh" w:date="2023-08-29T07:04:00Z">
              <w:r w:rsidDel="0072611C">
                <w:delText>n78</w:delText>
              </w:r>
              <w:r w:rsidDel="0072611C">
                <w:rPr>
                  <w:vertAlign w:val="superscript"/>
                </w:rPr>
                <w:delText>3</w:delText>
              </w:r>
            </w:del>
          </w:p>
        </w:tc>
        <w:tc>
          <w:tcPr>
            <w:tcW w:w="718" w:type="dxa"/>
            <w:tcBorders>
              <w:top w:val="single" w:sz="4" w:space="0" w:color="auto"/>
              <w:left w:val="single" w:sz="4" w:space="0" w:color="auto"/>
              <w:bottom w:val="single" w:sz="4" w:space="0" w:color="auto"/>
              <w:right w:val="single" w:sz="4" w:space="0" w:color="auto"/>
            </w:tcBorders>
          </w:tcPr>
          <w:p w14:paraId="78C0FD01" w14:textId="4CF38A77" w:rsidR="00981B68" w:rsidDel="0072611C" w:rsidRDefault="00981B68" w:rsidP="009A4EF7">
            <w:pPr>
              <w:pStyle w:val="TAC"/>
              <w:rPr>
                <w:del w:id="7557" w:author="Bo-Han Hsieh" w:date="2023-08-29T07:04:00Z"/>
              </w:rPr>
            </w:pPr>
          </w:p>
        </w:tc>
        <w:tc>
          <w:tcPr>
            <w:tcW w:w="601" w:type="dxa"/>
            <w:tcBorders>
              <w:top w:val="single" w:sz="4" w:space="0" w:color="auto"/>
              <w:left w:val="single" w:sz="4" w:space="0" w:color="auto"/>
              <w:bottom w:val="single" w:sz="4" w:space="0" w:color="auto"/>
              <w:right w:val="single" w:sz="4" w:space="0" w:color="auto"/>
            </w:tcBorders>
            <w:hideMark/>
          </w:tcPr>
          <w:p w14:paraId="1EB71483" w14:textId="3613C5FB" w:rsidR="00981B68" w:rsidDel="0072611C" w:rsidRDefault="00981B68" w:rsidP="009A4EF7">
            <w:pPr>
              <w:pStyle w:val="TAC"/>
              <w:rPr>
                <w:del w:id="7558" w:author="Bo-Han Hsieh" w:date="2023-08-29T07:04:00Z"/>
              </w:rPr>
            </w:pPr>
            <w:del w:id="7559" w:author="Bo-Han Hsieh" w:date="2023-08-29T07:04:00Z">
              <w:r w:rsidDel="0072611C">
                <w:delText>1.1</w:delText>
              </w:r>
            </w:del>
          </w:p>
        </w:tc>
        <w:tc>
          <w:tcPr>
            <w:tcW w:w="601" w:type="dxa"/>
            <w:tcBorders>
              <w:top w:val="single" w:sz="4" w:space="0" w:color="auto"/>
              <w:left w:val="single" w:sz="4" w:space="0" w:color="auto"/>
              <w:bottom w:val="single" w:sz="4" w:space="0" w:color="auto"/>
              <w:right w:val="single" w:sz="4" w:space="0" w:color="auto"/>
            </w:tcBorders>
            <w:hideMark/>
          </w:tcPr>
          <w:p w14:paraId="709AB6E2" w14:textId="2F9F045A" w:rsidR="00981B68" w:rsidDel="0072611C" w:rsidRDefault="00981B68" w:rsidP="009A4EF7">
            <w:pPr>
              <w:pStyle w:val="TAC"/>
              <w:rPr>
                <w:del w:id="7560" w:author="Bo-Han Hsieh" w:date="2023-08-29T07:04:00Z"/>
              </w:rPr>
            </w:pPr>
            <w:del w:id="7561" w:author="Bo-Han Hsieh" w:date="2023-08-29T07:04:00Z">
              <w:r w:rsidDel="0072611C">
                <w:delText>0.8</w:delText>
              </w:r>
            </w:del>
          </w:p>
        </w:tc>
        <w:tc>
          <w:tcPr>
            <w:tcW w:w="808" w:type="dxa"/>
            <w:tcBorders>
              <w:top w:val="single" w:sz="4" w:space="0" w:color="auto"/>
              <w:left w:val="single" w:sz="4" w:space="0" w:color="auto"/>
              <w:bottom w:val="single" w:sz="4" w:space="0" w:color="auto"/>
              <w:right w:val="single" w:sz="4" w:space="0" w:color="auto"/>
            </w:tcBorders>
            <w:hideMark/>
          </w:tcPr>
          <w:p w14:paraId="7A66FF5F" w14:textId="0276C631" w:rsidR="00981B68" w:rsidDel="0072611C" w:rsidRDefault="00981B68" w:rsidP="009A4EF7">
            <w:pPr>
              <w:pStyle w:val="TAC"/>
              <w:rPr>
                <w:del w:id="7562" w:author="Bo-Han Hsieh" w:date="2023-08-29T07:04:00Z"/>
              </w:rPr>
            </w:pPr>
            <w:del w:id="7563" w:author="Bo-Han Hsieh" w:date="2023-08-29T07:04:00Z">
              <w:r w:rsidDel="0072611C">
                <w:delText>0.3</w:delText>
              </w:r>
            </w:del>
          </w:p>
        </w:tc>
        <w:tc>
          <w:tcPr>
            <w:tcW w:w="714" w:type="dxa"/>
            <w:tcBorders>
              <w:top w:val="single" w:sz="4" w:space="0" w:color="auto"/>
              <w:left w:val="single" w:sz="4" w:space="0" w:color="auto"/>
              <w:bottom w:val="single" w:sz="4" w:space="0" w:color="auto"/>
              <w:right w:val="single" w:sz="4" w:space="0" w:color="auto"/>
            </w:tcBorders>
          </w:tcPr>
          <w:p w14:paraId="5C5FE8B4" w14:textId="219E02F2" w:rsidR="00981B68" w:rsidDel="0072611C" w:rsidRDefault="00981B68" w:rsidP="009A4EF7">
            <w:pPr>
              <w:pStyle w:val="TAC"/>
              <w:rPr>
                <w:del w:id="7564" w:author="Bo-Han Hsieh" w:date="2023-08-29T07:04:00Z"/>
              </w:rPr>
            </w:pPr>
          </w:p>
        </w:tc>
        <w:tc>
          <w:tcPr>
            <w:tcW w:w="720" w:type="dxa"/>
            <w:tcBorders>
              <w:top w:val="single" w:sz="4" w:space="0" w:color="auto"/>
              <w:left w:val="single" w:sz="4" w:space="0" w:color="auto"/>
              <w:bottom w:val="single" w:sz="4" w:space="0" w:color="auto"/>
              <w:right w:val="single" w:sz="4" w:space="0" w:color="auto"/>
            </w:tcBorders>
          </w:tcPr>
          <w:p w14:paraId="666F31B5" w14:textId="45E3B9C9" w:rsidR="00981B68" w:rsidDel="0072611C" w:rsidRDefault="00981B68" w:rsidP="009A4EF7">
            <w:pPr>
              <w:pStyle w:val="TAC"/>
              <w:rPr>
                <w:del w:id="7565"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52D2D14F" w14:textId="4C5B2385" w:rsidR="00981B68" w:rsidDel="0072611C" w:rsidRDefault="00981B68" w:rsidP="009A4EF7">
            <w:pPr>
              <w:pStyle w:val="TAC"/>
              <w:rPr>
                <w:del w:id="7566" w:author="Bo-Han Hsieh" w:date="2023-08-29T07:04:00Z"/>
              </w:rPr>
            </w:pPr>
          </w:p>
        </w:tc>
        <w:tc>
          <w:tcPr>
            <w:tcW w:w="678" w:type="dxa"/>
            <w:tcBorders>
              <w:top w:val="single" w:sz="4" w:space="0" w:color="auto"/>
              <w:left w:val="single" w:sz="4" w:space="0" w:color="auto"/>
              <w:bottom w:val="single" w:sz="4" w:space="0" w:color="auto"/>
              <w:right w:val="single" w:sz="4" w:space="0" w:color="auto"/>
            </w:tcBorders>
          </w:tcPr>
          <w:p w14:paraId="7CB49465" w14:textId="5F6E7470" w:rsidR="00981B68" w:rsidDel="0072611C" w:rsidRDefault="00981B68" w:rsidP="009A4EF7">
            <w:pPr>
              <w:pStyle w:val="TAC"/>
              <w:rPr>
                <w:del w:id="7567" w:author="Bo-Han Hsieh" w:date="2023-08-29T07:04:00Z"/>
              </w:rPr>
            </w:pPr>
          </w:p>
        </w:tc>
        <w:tc>
          <w:tcPr>
            <w:tcW w:w="1064" w:type="dxa"/>
            <w:tcBorders>
              <w:top w:val="single" w:sz="4" w:space="0" w:color="auto"/>
              <w:left w:val="single" w:sz="4" w:space="0" w:color="auto"/>
              <w:bottom w:val="single" w:sz="4" w:space="0" w:color="auto"/>
              <w:right w:val="single" w:sz="4" w:space="0" w:color="auto"/>
            </w:tcBorders>
          </w:tcPr>
          <w:p w14:paraId="36ADD895" w14:textId="2B75E5B3" w:rsidR="00981B68" w:rsidDel="0072611C" w:rsidRDefault="00981B68" w:rsidP="009A4EF7">
            <w:pPr>
              <w:pStyle w:val="TAC"/>
              <w:rPr>
                <w:del w:id="7568"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465AA990" w14:textId="64F9C4EA" w:rsidR="00981B68" w:rsidDel="0072611C" w:rsidRDefault="00981B68" w:rsidP="009A4EF7">
            <w:pPr>
              <w:pStyle w:val="TAC"/>
              <w:rPr>
                <w:del w:id="7569"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1F27E68F" w14:textId="5D042A62" w:rsidR="00981B68" w:rsidDel="0072611C" w:rsidRDefault="00981B68" w:rsidP="009A4EF7">
            <w:pPr>
              <w:pStyle w:val="TAC"/>
              <w:rPr>
                <w:del w:id="7570"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58C4CF58" w14:textId="03DAE897" w:rsidR="00981B68" w:rsidDel="0072611C" w:rsidRDefault="00981B68" w:rsidP="009A4EF7">
            <w:pPr>
              <w:pStyle w:val="TAC"/>
              <w:rPr>
                <w:del w:id="7571"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1153432E" w14:textId="0019AD6B" w:rsidR="00981B68" w:rsidDel="0072611C" w:rsidRDefault="00981B68" w:rsidP="009A4EF7">
            <w:pPr>
              <w:pStyle w:val="TAC"/>
              <w:rPr>
                <w:del w:id="7572" w:author="Bo-Han Hsieh" w:date="2023-08-29T07:04:00Z"/>
              </w:rPr>
            </w:pPr>
          </w:p>
        </w:tc>
        <w:tc>
          <w:tcPr>
            <w:tcW w:w="589" w:type="dxa"/>
            <w:tcBorders>
              <w:top w:val="single" w:sz="4" w:space="0" w:color="auto"/>
              <w:left w:val="single" w:sz="4" w:space="0" w:color="auto"/>
              <w:bottom w:val="single" w:sz="4" w:space="0" w:color="auto"/>
              <w:right w:val="single" w:sz="4" w:space="0" w:color="auto"/>
            </w:tcBorders>
          </w:tcPr>
          <w:p w14:paraId="4244F7E1" w14:textId="741E9D10" w:rsidR="00981B68" w:rsidDel="0072611C" w:rsidRDefault="00981B68" w:rsidP="009A4EF7">
            <w:pPr>
              <w:pStyle w:val="TAC"/>
              <w:rPr>
                <w:del w:id="7573" w:author="Bo-Han Hsieh" w:date="2023-08-29T07:04:00Z"/>
              </w:rPr>
            </w:pPr>
          </w:p>
        </w:tc>
      </w:tr>
      <w:tr w:rsidR="0072611C" w:rsidDel="0072611C" w14:paraId="14CD9D86" w14:textId="4E0A0654" w:rsidTr="0072611C">
        <w:trPr>
          <w:trHeight w:val="187"/>
          <w:del w:id="7574" w:author="Bo-Han Hsieh" w:date="2023-08-29T07:04:00Z"/>
        </w:trPr>
        <w:tc>
          <w:tcPr>
            <w:tcW w:w="0" w:type="auto"/>
            <w:tcBorders>
              <w:top w:val="nil"/>
              <w:left w:val="single" w:sz="4" w:space="0" w:color="auto"/>
              <w:bottom w:val="nil"/>
              <w:right w:val="single" w:sz="4" w:space="0" w:color="auto"/>
            </w:tcBorders>
            <w:hideMark/>
          </w:tcPr>
          <w:p w14:paraId="1F42C4E1" w14:textId="1ED62D35" w:rsidR="00981B68" w:rsidDel="0072611C" w:rsidRDefault="00981B68" w:rsidP="00C333C4">
            <w:pPr>
              <w:pStyle w:val="TAC"/>
              <w:rPr>
                <w:del w:id="7575" w:author="Bo-Han Hsieh" w:date="2023-08-29T07:04:00Z"/>
              </w:rPr>
            </w:pPr>
            <w:del w:id="7576" w:author="Bo-Han Hsieh" w:date="2023-08-29T07:04:00Z">
              <w:r w:rsidDel="0072611C">
                <w:delText>n3</w:delText>
              </w:r>
            </w:del>
          </w:p>
        </w:tc>
        <w:tc>
          <w:tcPr>
            <w:tcW w:w="0" w:type="auto"/>
            <w:tcBorders>
              <w:top w:val="single" w:sz="4" w:space="0" w:color="auto"/>
              <w:left w:val="single" w:sz="4" w:space="0" w:color="auto"/>
              <w:bottom w:val="single" w:sz="4" w:space="0" w:color="auto"/>
              <w:right w:val="single" w:sz="4" w:space="0" w:color="auto"/>
            </w:tcBorders>
            <w:hideMark/>
          </w:tcPr>
          <w:p w14:paraId="5F87BF22" w14:textId="6B89D4DE" w:rsidR="00981B68" w:rsidDel="0072611C" w:rsidRDefault="00981B68" w:rsidP="009A4EF7">
            <w:pPr>
              <w:pStyle w:val="TAC"/>
              <w:rPr>
                <w:del w:id="7577" w:author="Bo-Han Hsieh" w:date="2023-08-29T07:04:00Z"/>
              </w:rPr>
            </w:pPr>
            <w:del w:id="7578" w:author="Bo-Han Hsieh" w:date="2023-08-29T07:04:00Z">
              <w:r w:rsidDel="0072611C">
                <w:delText>42</w:delText>
              </w:r>
              <w:r w:rsidDel="0072611C">
                <w:rPr>
                  <w:vertAlign w:val="superscript"/>
                </w:rPr>
                <w:delText>2, 13</w:delText>
              </w:r>
            </w:del>
          </w:p>
        </w:tc>
        <w:tc>
          <w:tcPr>
            <w:tcW w:w="718" w:type="dxa"/>
            <w:tcBorders>
              <w:top w:val="single" w:sz="4" w:space="0" w:color="auto"/>
              <w:left w:val="single" w:sz="4" w:space="0" w:color="auto"/>
              <w:bottom w:val="single" w:sz="4" w:space="0" w:color="auto"/>
              <w:right w:val="single" w:sz="4" w:space="0" w:color="auto"/>
            </w:tcBorders>
            <w:hideMark/>
          </w:tcPr>
          <w:p w14:paraId="75BC5B8E" w14:textId="32714BBE" w:rsidR="00981B68" w:rsidDel="0072611C" w:rsidRDefault="00981B68" w:rsidP="009A4EF7">
            <w:pPr>
              <w:pStyle w:val="TAC"/>
              <w:rPr>
                <w:del w:id="7579" w:author="Bo-Han Hsieh" w:date="2023-08-29T07:04:00Z"/>
              </w:rPr>
            </w:pPr>
            <w:del w:id="7580" w:author="Bo-Han Hsieh" w:date="2023-08-29T07:04:00Z">
              <w:r w:rsidDel="0072611C">
                <w:rPr>
                  <w:rFonts w:cs="Arial"/>
                </w:rPr>
                <w:delText>27.3</w:delText>
              </w:r>
            </w:del>
          </w:p>
        </w:tc>
        <w:tc>
          <w:tcPr>
            <w:tcW w:w="601" w:type="dxa"/>
            <w:tcBorders>
              <w:top w:val="single" w:sz="4" w:space="0" w:color="auto"/>
              <w:left w:val="single" w:sz="4" w:space="0" w:color="auto"/>
              <w:bottom w:val="single" w:sz="4" w:space="0" w:color="auto"/>
              <w:right w:val="single" w:sz="4" w:space="0" w:color="auto"/>
            </w:tcBorders>
            <w:hideMark/>
          </w:tcPr>
          <w:p w14:paraId="56115F7B" w14:textId="4C3764EB" w:rsidR="00981B68" w:rsidDel="0072611C" w:rsidRDefault="00981B68" w:rsidP="009A4EF7">
            <w:pPr>
              <w:pStyle w:val="TAC"/>
              <w:rPr>
                <w:del w:id="7581" w:author="Bo-Han Hsieh" w:date="2023-08-29T07:04:00Z"/>
              </w:rPr>
            </w:pPr>
            <w:del w:id="7582" w:author="Bo-Han Hsieh" w:date="2023-08-29T07:04:00Z">
              <w:r w:rsidDel="0072611C">
                <w:rPr>
                  <w:rFonts w:cs="Arial"/>
                </w:rPr>
                <w:delText>24.3</w:delText>
              </w:r>
            </w:del>
          </w:p>
        </w:tc>
        <w:tc>
          <w:tcPr>
            <w:tcW w:w="601" w:type="dxa"/>
            <w:tcBorders>
              <w:top w:val="single" w:sz="4" w:space="0" w:color="auto"/>
              <w:left w:val="single" w:sz="4" w:space="0" w:color="auto"/>
              <w:bottom w:val="single" w:sz="4" w:space="0" w:color="auto"/>
              <w:right w:val="single" w:sz="4" w:space="0" w:color="auto"/>
            </w:tcBorders>
            <w:hideMark/>
          </w:tcPr>
          <w:p w14:paraId="7388C620" w14:textId="776DEE42" w:rsidR="00981B68" w:rsidDel="0072611C" w:rsidRDefault="00981B68" w:rsidP="009A4EF7">
            <w:pPr>
              <w:pStyle w:val="TAC"/>
              <w:rPr>
                <w:del w:id="7583" w:author="Bo-Han Hsieh" w:date="2023-08-29T07:04:00Z"/>
              </w:rPr>
            </w:pPr>
            <w:del w:id="7584" w:author="Bo-Han Hsieh" w:date="2023-08-29T07:04:00Z">
              <w:r w:rsidDel="0072611C">
                <w:rPr>
                  <w:rFonts w:cs="Arial"/>
                </w:rPr>
                <w:delText>22.5</w:delText>
              </w:r>
            </w:del>
          </w:p>
        </w:tc>
        <w:tc>
          <w:tcPr>
            <w:tcW w:w="808" w:type="dxa"/>
            <w:tcBorders>
              <w:top w:val="single" w:sz="4" w:space="0" w:color="auto"/>
              <w:left w:val="single" w:sz="4" w:space="0" w:color="auto"/>
              <w:bottom w:val="single" w:sz="4" w:space="0" w:color="auto"/>
              <w:right w:val="single" w:sz="4" w:space="0" w:color="auto"/>
            </w:tcBorders>
            <w:hideMark/>
          </w:tcPr>
          <w:p w14:paraId="6125AEA9" w14:textId="583F8883" w:rsidR="00981B68" w:rsidDel="0072611C" w:rsidRDefault="00981B68" w:rsidP="009A4EF7">
            <w:pPr>
              <w:pStyle w:val="TAC"/>
              <w:rPr>
                <w:del w:id="7585" w:author="Bo-Han Hsieh" w:date="2023-08-29T07:04:00Z"/>
              </w:rPr>
            </w:pPr>
            <w:del w:id="7586" w:author="Bo-Han Hsieh" w:date="2023-08-29T07:04:00Z">
              <w:r w:rsidDel="0072611C">
                <w:rPr>
                  <w:rFonts w:cs="Arial"/>
                </w:rPr>
                <w:delText>21.3</w:delText>
              </w:r>
            </w:del>
          </w:p>
        </w:tc>
        <w:tc>
          <w:tcPr>
            <w:tcW w:w="714" w:type="dxa"/>
            <w:tcBorders>
              <w:top w:val="single" w:sz="4" w:space="0" w:color="auto"/>
              <w:left w:val="single" w:sz="4" w:space="0" w:color="auto"/>
              <w:bottom w:val="single" w:sz="4" w:space="0" w:color="auto"/>
              <w:right w:val="single" w:sz="4" w:space="0" w:color="auto"/>
            </w:tcBorders>
          </w:tcPr>
          <w:p w14:paraId="7DAA7EF4" w14:textId="1864E71A" w:rsidR="00981B68" w:rsidDel="0072611C" w:rsidRDefault="00981B68" w:rsidP="009A4EF7">
            <w:pPr>
              <w:pStyle w:val="TAC"/>
              <w:rPr>
                <w:del w:id="7587" w:author="Bo-Han Hsieh" w:date="2023-08-29T07:04:00Z"/>
              </w:rPr>
            </w:pPr>
          </w:p>
        </w:tc>
        <w:tc>
          <w:tcPr>
            <w:tcW w:w="720" w:type="dxa"/>
            <w:tcBorders>
              <w:top w:val="single" w:sz="4" w:space="0" w:color="auto"/>
              <w:left w:val="single" w:sz="4" w:space="0" w:color="auto"/>
              <w:bottom w:val="single" w:sz="4" w:space="0" w:color="auto"/>
              <w:right w:val="single" w:sz="4" w:space="0" w:color="auto"/>
            </w:tcBorders>
          </w:tcPr>
          <w:p w14:paraId="10D5569F" w14:textId="72029E4B" w:rsidR="00981B68" w:rsidDel="0072611C" w:rsidRDefault="00981B68" w:rsidP="009A4EF7">
            <w:pPr>
              <w:pStyle w:val="TAC"/>
              <w:rPr>
                <w:del w:id="7588"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6368CE87" w14:textId="697F98E2" w:rsidR="00981B68" w:rsidDel="0072611C" w:rsidRDefault="00981B68" w:rsidP="009A4EF7">
            <w:pPr>
              <w:pStyle w:val="TAC"/>
              <w:rPr>
                <w:del w:id="7589" w:author="Bo-Han Hsieh" w:date="2023-08-29T07:04:00Z"/>
              </w:rPr>
            </w:pPr>
          </w:p>
        </w:tc>
        <w:tc>
          <w:tcPr>
            <w:tcW w:w="678" w:type="dxa"/>
            <w:tcBorders>
              <w:top w:val="single" w:sz="4" w:space="0" w:color="auto"/>
              <w:left w:val="single" w:sz="4" w:space="0" w:color="auto"/>
              <w:bottom w:val="single" w:sz="4" w:space="0" w:color="auto"/>
              <w:right w:val="single" w:sz="4" w:space="0" w:color="auto"/>
            </w:tcBorders>
          </w:tcPr>
          <w:p w14:paraId="46C7F6CC" w14:textId="5F18F6AF" w:rsidR="00981B68" w:rsidDel="0072611C" w:rsidRDefault="00981B68" w:rsidP="009A4EF7">
            <w:pPr>
              <w:pStyle w:val="TAC"/>
              <w:rPr>
                <w:del w:id="7590" w:author="Bo-Han Hsieh" w:date="2023-08-29T07:04:00Z"/>
              </w:rPr>
            </w:pPr>
          </w:p>
        </w:tc>
        <w:tc>
          <w:tcPr>
            <w:tcW w:w="1064" w:type="dxa"/>
            <w:tcBorders>
              <w:top w:val="single" w:sz="4" w:space="0" w:color="auto"/>
              <w:left w:val="single" w:sz="4" w:space="0" w:color="auto"/>
              <w:bottom w:val="single" w:sz="4" w:space="0" w:color="auto"/>
              <w:right w:val="single" w:sz="4" w:space="0" w:color="auto"/>
            </w:tcBorders>
          </w:tcPr>
          <w:p w14:paraId="0053BD37" w14:textId="5BBC7695" w:rsidR="00981B68" w:rsidDel="0072611C" w:rsidRDefault="00981B68" w:rsidP="009A4EF7">
            <w:pPr>
              <w:pStyle w:val="TAC"/>
              <w:rPr>
                <w:del w:id="7591"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278E96F0" w14:textId="681E1841" w:rsidR="00981B68" w:rsidDel="0072611C" w:rsidRDefault="00981B68" w:rsidP="009A4EF7">
            <w:pPr>
              <w:pStyle w:val="TAC"/>
              <w:rPr>
                <w:del w:id="7592"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24413242" w14:textId="6595658E" w:rsidR="00981B68" w:rsidDel="0072611C" w:rsidRDefault="00981B68" w:rsidP="009A4EF7">
            <w:pPr>
              <w:pStyle w:val="TAC"/>
              <w:rPr>
                <w:del w:id="7593"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7431D142" w14:textId="2F65E0AA" w:rsidR="00981B68" w:rsidDel="0072611C" w:rsidRDefault="00981B68" w:rsidP="009A4EF7">
            <w:pPr>
              <w:pStyle w:val="TAC"/>
              <w:rPr>
                <w:del w:id="7594"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3635D587" w14:textId="726898B2" w:rsidR="00981B68" w:rsidDel="0072611C" w:rsidRDefault="00981B68" w:rsidP="009A4EF7">
            <w:pPr>
              <w:pStyle w:val="TAC"/>
              <w:rPr>
                <w:del w:id="7595" w:author="Bo-Han Hsieh" w:date="2023-08-29T07:04:00Z"/>
              </w:rPr>
            </w:pPr>
          </w:p>
        </w:tc>
        <w:tc>
          <w:tcPr>
            <w:tcW w:w="589" w:type="dxa"/>
            <w:tcBorders>
              <w:top w:val="single" w:sz="4" w:space="0" w:color="auto"/>
              <w:left w:val="single" w:sz="4" w:space="0" w:color="auto"/>
              <w:bottom w:val="single" w:sz="4" w:space="0" w:color="auto"/>
              <w:right w:val="single" w:sz="4" w:space="0" w:color="auto"/>
            </w:tcBorders>
          </w:tcPr>
          <w:p w14:paraId="4A4D5BF5" w14:textId="31B6D4AF" w:rsidR="00981B68" w:rsidDel="0072611C" w:rsidRDefault="00981B68" w:rsidP="009A4EF7">
            <w:pPr>
              <w:pStyle w:val="TAC"/>
              <w:rPr>
                <w:del w:id="7596" w:author="Bo-Han Hsieh" w:date="2023-08-29T07:04:00Z"/>
              </w:rPr>
            </w:pPr>
          </w:p>
        </w:tc>
      </w:tr>
      <w:tr w:rsidR="0072611C" w:rsidDel="0072611C" w14:paraId="2C21ADAF" w14:textId="449183F5" w:rsidTr="0072611C">
        <w:trPr>
          <w:trHeight w:val="187"/>
          <w:del w:id="7597" w:author="Bo-Han Hsieh" w:date="2023-08-29T07:04:00Z"/>
        </w:trPr>
        <w:tc>
          <w:tcPr>
            <w:tcW w:w="0" w:type="auto"/>
            <w:tcBorders>
              <w:top w:val="nil"/>
              <w:left w:val="single" w:sz="4" w:space="0" w:color="auto"/>
              <w:bottom w:val="single" w:sz="4" w:space="0" w:color="auto"/>
              <w:right w:val="single" w:sz="4" w:space="0" w:color="auto"/>
            </w:tcBorders>
          </w:tcPr>
          <w:p w14:paraId="2F20D727" w14:textId="71A1ACAA" w:rsidR="00981B68" w:rsidDel="0072611C" w:rsidRDefault="00981B68" w:rsidP="00C333C4">
            <w:pPr>
              <w:pStyle w:val="TAC"/>
              <w:rPr>
                <w:del w:id="7598" w:author="Bo-Han Hsieh" w:date="2023-08-29T07:04:00Z"/>
              </w:rPr>
            </w:pPr>
          </w:p>
        </w:tc>
        <w:tc>
          <w:tcPr>
            <w:tcW w:w="0" w:type="auto"/>
            <w:tcBorders>
              <w:top w:val="single" w:sz="4" w:space="0" w:color="auto"/>
              <w:left w:val="single" w:sz="4" w:space="0" w:color="auto"/>
              <w:bottom w:val="single" w:sz="4" w:space="0" w:color="auto"/>
              <w:right w:val="single" w:sz="4" w:space="0" w:color="auto"/>
            </w:tcBorders>
            <w:hideMark/>
          </w:tcPr>
          <w:p w14:paraId="19EAB2DC" w14:textId="110021FB" w:rsidR="00981B68" w:rsidDel="0072611C" w:rsidRDefault="00981B68" w:rsidP="009A4EF7">
            <w:pPr>
              <w:pStyle w:val="TAC"/>
              <w:rPr>
                <w:del w:id="7599" w:author="Bo-Han Hsieh" w:date="2023-08-29T07:04:00Z"/>
              </w:rPr>
            </w:pPr>
            <w:del w:id="7600" w:author="Bo-Han Hsieh" w:date="2023-08-29T07:04:00Z">
              <w:r w:rsidDel="0072611C">
                <w:delText>42</w:delText>
              </w:r>
              <w:r w:rsidDel="0072611C">
                <w:rPr>
                  <w:vertAlign w:val="superscript"/>
                </w:rPr>
                <w:delText>3</w:delText>
              </w:r>
            </w:del>
          </w:p>
        </w:tc>
        <w:tc>
          <w:tcPr>
            <w:tcW w:w="718" w:type="dxa"/>
            <w:tcBorders>
              <w:top w:val="single" w:sz="4" w:space="0" w:color="auto"/>
              <w:left w:val="single" w:sz="4" w:space="0" w:color="auto"/>
              <w:bottom w:val="single" w:sz="4" w:space="0" w:color="auto"/>
              <w:right w:val="single" w:sz="4" w:space="0" w:color="auto"/>
            </w:tcBorders>
            <w:hideMark/>
          </w:tcPr>
          <w:p w14:paraId="5BDC6488" w14:textId="04B89E96" w:rsidR="00981B68" w:rsidDel="0072611C" w:rsidRDefault="00981B68" w:rsidP="009A4EF7">
            <w:pPr>
              <w:pStyle w:val="TAC"/>
              <w:rPr>
                <w:del w:id="7601" w:author="Bo-Han Hsieh" w:date="2023-08-29T07:04:00Z"/>
              </w:rPr>
            </w:pPr>
            <w:del w:id="7602" w:author="Bo-Han Hsieh" w:date="2023-08-29T07:04:00Z">
              <w:r w:rsidDel="0072611C">
                <w:rPr>
                  <w:rFonts w:cs="Arial"/>
                </w:rPr>
                <w:delText>1.9</w:delText>
              </w:r>
            </w:del>
          </w:p>
        </w:tc>
        <w:tc>
          <w:tcPr>
            <w:tcW w:w="601" w:type="dxa"/>
            <w:tcBorders>
              <w:top w:val="single" w:sz="4" w:space="0" w:color="auto"/>
              <w:left w:val="single" w:sz="4" w:space="0" w:color="auto"/>
              <w:bottom w:val="single" w:sz="4" w:space="0" w:color="auto"/>
              <w:right w:val="single" w:sz="4" w:space="0" w:color="auto"/>
            </w:tcBorders>
            <w:hideMark/>
          </w:tcPr>
          <w:p w14:paraId="3109A19B" w14:textId="15A88718" w:rsidR="00981B68" w:rsidDel="0072611C" w:rsidRDefault="00981B68" w:rsidP="009A4EF7">
            <w:pPr>
              <w:pStyle w:val="TAC"/>
              <w:rPr>
                <w:del w:id="7603" w:author="Bo-Han Hsieh" w:date="2023-08-29T07:04:00Z"/>
              </w:rPr>
            </w:pPr>
            <w:del w:id="7604" w:author="Bo-Han Hsieh" w:date="2023-08-29T07:04:00Z">
              <w:r w:rsidDel="0072611C">
                <w:rPr>
                  <w:rFonts w:cs="Arial"/>
                </w:rPr>
                <w:delText>1.3</w:delText>
              </w:r>
            </w:del>
          </w:p>
        </w:tc>
        <w:tc>
          <w:tcPr>
            <w:tcW w:w="601" w:type="dxa"/>
            <w:tcBorders>
              <w:top w:val="single" w:sz="4" w:space="0" w:color="auto"/>
              <w:left w:val="single" w:sz="4" w:space="0" w:color="auto"/>
              <w:bottom w:val="single" w:sz="4" w:space="0" w:color="auto"/>
              <w:right w:val="single" w:sz="4" w:space="0" w:color="auto"/>
            </w:tcBorders>
            <w:hideMark/>
          </w:tcPr>
          <w:p w14:paraId="598975DF" w14:textId="0144EAD7" w:rsidR="00981B68" w:rsidDel="0072611C" w:rsidRDefault="00981B68" w:rsidP="009A4EF7">
            <w:pPr>
              <w:pStyle w:val="TAC"/>
              <w:rPr>
                <w:del w:id="7605" w:author="Bo-Han Hsieh" w:date="2023-08-29T07:04:00Z"/>
              </w:rPr>
            </w:pPr>
            <w:del w:id="7606" w:author="Bo-Han Hsieh" w:date="2023-08-29T07:04:00Z">
              <w:r w:rsidDel="0072611C">
                <w:rPr>
                  <w:rFonts w:cs="Arial"/>
                </w:rPr>
                <w:delText>1.0</w:delText>
              </w:r>
            </w:del>
          </w:p>
        </w:tc>
        <w:tc>
          <w:tcPr>
            <w:tcW w:w="808" w:type="dxa"/>
            <w:tcBorders>
              <w:top w:val="single" w:sz="4" w:space="0" w:color="auto"/>
              <w:left w:val="single" w:sz="4" w:space="0" w:color="auto"/>
              <w:bottom w:val="single" w:sz="4" w:space="0" w:color="auto"/>
              <w:right w:val="single" w:sz="4" w:space="0" w:color="auto"/>
            </w:tcBorders>
            <w:hideMark/>
          </w:tcPr>
          <w:p w14:paraId="097BDF8E" w14:textId="1B22FF95" w:rsidR="00981B68" w:rsidDel="0072611C" w:rsidRDefault="00981B68" w:rsidP="009A4EF7">
            <w:pPr>
              <w:pStyle w:val="TAC"/>
              <w:rPr>
                <w:del w:id="7607" w:author="Bo-Han Hsieh" w:date="2023-08-29T07:04:00Z"/>
              </w:rPr>
            </w:pPr>
            <w:del w:id="7608" w:author="Bo-Han Hsieh" w:date="2023-08-29T07:04:00Z">
              <w:r w:rsidDel="0072611C">
                <w:rPr>
                  <w:rFonts w:cs="Arial"/>
                </w:rPr>
                <w:delText>0.5</w:delText>
              </w:r>
            </w:del>
          </w:p>
        </w:tc>
        <w:tc>
          <w:tcPr>
            <w:tcW w:w="714" w:type="dxa"/>
            <w:tcBorders>
              <w:top w:val="single" w:sz="4" w:space="0" w:color="auto"/>
              <w:left w:val="single" w:sz="4" w:space="0" w:color="auto"/>
              <w:bottom w:val="single" w:sz="4" w:space="0" w:color="auto"/>
              <w:right w:val="single" w:sz="4" w:space="0" w:color="auto"/>
            </w:tcBorders>
          </w:tcPr>
          <w:p w14:paraId="703C0181" w14:textId="28B3A7FC" w:rsidR="00981B68" w:rsidDel="0072611C" w:rsidRDefault="00981B68" w:rsidP="009A4EF7">
            <w:pPr>
              <w:pStyle w:val="TAC"/>
              <w:rPr>
                <w:del w:id="7609" w:author="Bo-Han Hsieh" w:date="2023-08-29T07:04:00Z"/>
              </w:rPr>
            </w:pPr>
          </w:p>
        </w:tc>
        <w:tc>
          <w:tcPr>
            <w:tcW w:w="720" w:type="dxa"/>
            <w:tcBorders>
              <w:top w:val="single" w:sz="4" w:space="0" w:color="auto"/>
              <w:left w:val="single" w:sz="4" w:space="0" w:color="auto"/>
              <w:bottom w:val="single" w:sz="4" w:space="0" w:color="auto"/>
              <w:right w:val="single" w:sz="4" w:space="0" w:color="auto"/>
            </w:tcBorders>
          </w:tcPr>
          <w:p w14:paraId="4912B789" w14:textId="0F403283" w:rsidR="00981B68" w:rsidDel="0072611C" w:rsidRDefault="00981B68" w:rsidP="009A4EF7">
            <w:pPr>
              <w:pStyle w:val="TAC"/>
              <w:rPr>
                <w:del w:id="7610"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6E17DE68" w14:textId="2CDE7567" w:rsidR="00981B68" w:rsidDel="0072611C" w:rsidRDefault="00981B68" w:rsidP="009A4EF7">
            <w:pPr>
              <w:pStyle w:val="TAC"/>
              <w:rPr>
                <w:del w:id="7611" w:author="Bo-Han Hsieh" w:date="2023-08-29T07:04:00Z"/>
              </w:rPr>
            </w:pPr>
          </w:p>
        </w:tc>
        <w:tc>
          <w:tcPr>
            <w:tcW w:w="678" w:type="dxa"/>
            <w:tcBorders>
              <w:top w:val="single" w:sz="4" w:space="0" w:color="auto"/>
              <w:left w:val="single" w:sz="4" w:space="0" w:color="auto"/>
              <w:bottom w:val="single" w:sz="4" w:space="0" w:color="auto"/>
              <w:right w:val="single" w:sz="4" w:space="0" w:color="auto"/>
            </w:tcBorders>
          </w:tcPr>
          <w:p w14:paraId="24BC1B3E" w14:textId="6D4AB187" w:rsidR="00981B68" w:rsidDel="0072611C" w:rsidRDefault="00981B68" w:rsidP="009A4EF7">
            <w:pPr>
              <w:pStyle w:val="TAC"/>
              <w:rPr>
                <w:del w:id="7612" w:author="Bo-Han Hsieh" w:date="2023-08-29T07:04:00Z"/>
              </w:rPr>
            </w:pPr>
          </w:p>
        </w:tc>
        <w:tc>
          <w:tcPr>
            <w:tcW w:w="1064" w:type="dxa"/>
            <w:tcBorders>
              <w:top w:val="single" w:sz="4" w:space="0" w:color="auto"/>
              <w:left w:val="single" w:sz="4" w:space="0" w:color="auto"/>
              <w:bottom w:val="single" w:sz="4" w:space="0" w:color="auto"/>
              <w:right w:val="single" w:sz="4" w:space="0" w:color="auto"/>
            </w:tcBorders>
          </w:tcPr>
          <w:p w14:paraId="5F6DDCBC" w14:textId="65898253" w:rsidR="00981B68" w:rsidDel="0072611C" w:rsidRDefault="00981B68" w:rsidP="009A4EF7">
            <w:pPr>
              <w:pStyle w:val="TAC"/>
              <w:rPr>
                <w:del w:id="7613"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14B9EF84" w14:textId="675994C6" w:rsidR="00981B68" w:rsidDel="0072611C" w:rsidRDefault="00981B68" w:rsidP="009A4EF7">
            <w:pPr>
              <w:pStyle w:val="TAC"/>
              <w:rPr>
                <w:del w:id="7614"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3C265EEA" w14:textId="72AD5BF9" w:rsidR="00981B68" w:rsidDel="0072611C" w:rsidRDefault="00981B68" w:rsidP="009A4EF7">
            <w:pPr>
              <w:pStyle w:val="TAC"/>
              <w:rPr>
                <w:del w:id="7615"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2714072F" w14:textId="7FAE5CCF" w:rsidR="00981B68" w:rsidDel="0072611C" w:rsidRDefault="00981B68" w:rsidP="009A4EF7">
            <w:pPr>
              <w:pStyle w:val="TAC"/>
              <w:rPr>
                <w:del w:id="7616"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46645730" w14:textId="5F2B6D0E" w:rsidR="00981B68" w:rsidDel="0072611C" w:rsidRDefault="00981B68" w:rsidP="009A4EF7">
            <w:pPr>
              <w:pStyle w:val="TAC"/>
              <w:rPr>
                <w:del w:id="7617" w:author="Bo-Han Hsieh" w:date="2023-08-29T07:04:00Z"/>
              </w:rPr>
            </w:pPr>
          </w:p>
        </w:tc>
        <w:tc>
          <w:tcPr>
            <w:tcW w:w="589" w:type="dxa"/>
            <w:tcBorders>
              <w:top w:val="single" w:sz="4" w:space="0" w:color="auto"/>
              <w:left w:val="single" w:sz="4" w:space="0" w:color="auto"/>
              <w:bottom w:val="single" w:sz="4" w:space="0" w:color="auto"/>
              <w:right w:val="single" w:sz="4" w:space="0" w:color="auto"/>
            </w:tcBorders>
          </w:tcPr>
          <w:p w14:paraId="1271A05C" w14:textId="200395AB" w:rsidR="00981B68" w:rsidDel="0072611C" w:rsidRDefault="00981B68" w:rsidP="009A4EF7">
            <w:pPr>
              <w:pStyle w:val="TAC"/>
              <w:rPr>
                <w:del w:id="7618" w:author="Bo-Han Hsieh" w:date="2023-08-29T07:04:00Z"/>
              </w:rPr>
            </w:pPr>
          </w:p>
        </w:tc>
      </w:tr>
      <w:tr w:rsidR="0072611C" w:rsidDel="0072611C" w14:paraId="3E78A957" w14:textId="4E0425C5" w:rsidTr="0072611C">
        <w:trPr>
          <w:trHeight w:val="187"/>
          <w:del w:id="7619" w:author="Bo-Han Hsieh" w:date="2023-08-29T07:04:00Z"/>
        </w:trPr>
        <w:tc>
          <w:tcPr>
            <w:tcW w:w="0" w:type="auto"/>
            <w:tcBorders>
              <w:top w:val="single" w:sz="4" w:space="0" w:color="auto"/>
              <w:left w:val="single" w:sz="4" w:space="0" w:color="auto"/>
              <w:bottom w:val="nil"/>
              <w:right w:val="single" w:sz="4" w:space="0" w:color="auto"/>
            </w:tcBorders>
            <w:hideMark/>
          </w:tcPr>
          <w:p w14:paraId="2310D842" w14:textId="58A7D996" w:rsidR="00981B68" w:rsidDel="0072611C" w:rsidRDefault="00981B68" w:rsidP="00C333C4">
            <w:pPr>
              <w:pStyle w:val="TAC"/>
              <w:rPr>
                <w:del w:id="7620" w:author="Bo-Han Hsieh" w:date="2023-08-29T07:04:00Z"/>
              </w:rPr>
            </w:pPr>
            <w:del w:id="7621" w:author="Bo-Han Hsieh" w:date="2023-08-29T07:04:00Z">
              <w:r w:rsidDel="0072611C">
                <w:rPr>
                  <w:lang w:eastAsia="zh-CN"/>
                </w:rPr>
                <w:delText>4</w:delText>
              </w:r>
            </w:del>
          </w:p>
        </w:tc>
        <w:tc>
          <w:tcPr>
            <w:tcW w:w="0" w:type="auto"/>
            <w:tcBorders>
              <w:top w:val="single" w:sz="4" w:space="0" w:color="auto"/>
              <w:left w:val="single" w:sz="4" w:space="0" w:color="auto"/>
              <w:bottom w:val="single" w:sz="4" w:space="0" w:color="auto"/>
              <w:right w:val="single" w:sz="4" w:space="0" w:color="auto"/>
            </w:tcBorders>
            <w:hideMark/>
          </w:tcPr>
          <w:p w14:paraId="584532F8" w14:textId="3C86D678" w:rsidR="00981B68" w:rsidDel="0072611C" w:rsidRDefault="00981B68" w:rsidP="009A4EF7">
            <w:pPr>
              <w:pStyle w:val="TAC"/>
              <w:rPr>
                <w:del w:id="7622" w:author="Bo-Han Hsieh" w:date="2023-08-29T07:04:00Z"/>
              </w:rPr>
            </w:pPr>
            <w:del w:id="7623" w:author="Bo-Han Hsieh" w:date="2023-08-29T07:04:00Z">
              <w:r w:rsidDel="0072611C">
                <w:delText>n78</w:delText>
              </w:r>
              <w:r w:rsidDel="0072611C">
                <w:rPr>
                  <w:rFonts w:cs="Arial"/>
                  <w:vertAlign w:val="superscript"/>
                </w:rPr>
                <w:delText>2,13</w:delText>
              </w:r>
            </w:del>
          </w:p>
        </w:tc>
        <w:tc>
          <w:tcPr>
            <w:tcW w:w="718" w:type="dxa"/>
            <w:tcBorders>
              <w:top w:val="single" w:sz="4" w:space="0" w:color="auto"/>
              <w:left w:val="single" w:sz="4" w:space="0" w:color="auto"/>
              <w:bottom w:val="single" w:sz="4" w:space="0" w:color="auto"/>
              <w:right w:val="single" w:sz="4" w:space="0" w:color="auto"/>
            </w:tcBorders>
          </w:tcPr>
          <w:p w14:paraId="71C12982" w14:textId="1BDE9ADA" w:rsidR="00981B68" w:rsidDel="0072611C" w:rsidRDefault="00981B68" w:rsidP="009A4EF7">
            <w:pPr>
              <w:pStyle w:val="TAC"/>
              <w:rPr>
                <w:del w:id="7624" w:author="Bo-Han Hsieh" w:date="2023-08-29T07:04:00Z"/>
              </w:rPr>
            </w:pPr>
          </w:p>
        </w:tc>
        <w:tc>
          <w:tcPr>
            <w:tcW w:w="601" w:type="dxa"/>
            <w:tcBorders>
              <w:top w:val="single" w:sz="4" w:space="0" w:color="auto"/>
              <w:left w:val="single" w:sz="4" w:space="0" w:color="auto"/>
              <w:bottom w:val="single" w:sz="4" w:space="0" w:color="auto"/>
              <w:right w:val="single" w:sz="4" w:space="0" w:color="auto"/>
            </w:tcBorders>
            <w:hideMark/>
          </w:tcPr>
          <w:p w14:paraId="1A626321" w14:textId="5A7B3533" w:rsidR="00981B68" w:rsidDel="0072611C" w:rsidRDefault="00981B68" w:rsidP="009A4EF7">
            <w:pPr>
              <w:pStyle w:val="TAC"/>
              <w:rPr>
                <w:del w:id="7625" w:author="Bo-Han Hsieh" w:date="2023-08-29T07:04:00Z"/>
              </w:rPr>
            </w:pPr>
            <w:del w:id="7626" w:author="Bo-Han Hsieh" w:date="2023-08-29T07:04:00Z">
              <w:r w:rsidDel="0072611C">
                <w:rPr>
                  <w:rFonts w:cs="Arial"/>
                </w:rPr>
                <w:delText>23.9</w:delText>
              </w:r>
            </w:del>
          </w:p>
        </w:tc>
        <w:tc>
          <w:tcPr>
            <w:tcW w:w="601" w:type="dxa"/>
            <w:tcBorders>
              <w:top w:val="single" w:sz="4" w:space="0" w:color="auto"/>
              <w:left w:val="single" w:sz="4" w:space="0" w:color="auto"/>
              <w:bottom w:val="single" w:sz="4" w:space="0" w:color="auto"/>
              <w:right w:val="single" w:sz="4" w:space="0" w:color="auto"/>
            </w:tcBorders>
            <w:hideMark/>
          </w:tcPr>
          <w:p w14:paraId="4B81A90D" w14:textId="0BEF9EDA" w:rsidR="00981B68" w:rsidDel="0072611C" w:rsidRDefault="00981B68" w:rsidP="009A4EF7">
            <w:pPr>
              <w:pStyle w:val="TAC"/>
              <w:rPr>
                <w:del w:id="7627" w:author="Bo-Han Hsieh" w:date="2023-08-29T07:04:00Z"/>
              </w:rPr>
            </w:pPr>
            <w:del w:id="7628" w:author="Bo-Han Hsieh" w:date="2023-08-29T07:04:00Z">
              <w:r w:rsidDel="0072611C">
                <w:rPr>
                  <w:rFonts w:cs="Arial"/>
                </w:rPr>
                <w:delText>22.1</w:delText>
              </w:r>
            </w:del>
          </w:p>
        </w:tc>
        <w:tc>
          <w:tcPr>
            <w:tcW w:w="808" w:type="dxa"/>
            <w:tcBorders>
              <w:top w:val="single" w:sz="4" w:space="0" w:color="auto"/>
              <w:left w:val="single" w:sz="4" w:space="0" w:color="auto"/>
              <w:bottom w:val="single" w:sz="4" w:space="0" w:color="auto"/>
              <w:right w:val="single" w:sz="4" w:space="0" w:color="auto"/>
            </w:tcBorders>
            <w:hideMark/>
          </w:tcPr>
          <w:p w14:paraId="483F3D2D" w14:textId="620AED60" w:rsidR="00981B68" w:rsidDel="0072611C" w:rsidRDefault="00981B68" w:rsidP="009A4EF7">
            <w:pPr>
              <w:pStyle w:val="TAC"/>
              <w:rPr>
                <w:del w:id="7629" w:author="Bo-Han Hsieh" w:date="2023-08-29T07:04:00Z"/>
              </w:rPr>
            </w:pPr>
            <w:del w:id="7630" w:author="Bo-Han Hsieh" w:date="2023-08-29T07:04:00Z">
              <w:r w:rsidDel="0072611C">
                <w:rPr>
                  <w:rFonts w:cs="Arial"/>
                </w:rPr>
                <w:delText>20.9</w:delText>
              </w:r>
            </w:del>
          </w:p>
        </w:tc>
        <w:tc>
          <w:tcPr>
            <w:tcW w:w="714" w:type="dxa"/>
            <w:tcBorders>
              <w:top w:val="single" w:sz="4" w:space="0" w:color="auto"/>
              <w:left w:val="single" w:sz="4" w:space="0" w:color="auto"/>
              <w:bottom w:val="single" w:sz="4" w:space="0" w:color="auto"/>
              <w:right w:val="single" w:sz="4" w:space="0" w:color="auto"/>
            </w:tcBorders>
            <w:hideMark/>
          </w:tcPr>
          <w:p w14:paraId="3D1ABEF0" w14:textId="5FEF1A38" w:rsidR="00981B68" w:rsidDel="0072611C" w:rsidRDefault="00981B68" w:rsidP="009A4EF7">
            <w:pPr>
              <w:pStyle w:val="TAC"/>
              <w:rPr>
                <w:del w:id="7631" w:author="Bo-Han Hsieh" w:date="2023-08-29T07:04:00Z"/>
              </w:rPr>
            </w:pPr>
            <w:del w:id="7632" w:author="Bo-Han Hsieh" w:date="2023-08-29T07:04:00Z">
              <w:r w:rsidDel="0072611C">
                <w:rPr>
                  <w:lang w:eastAsia="zh-CN"/>
                </w:rPr>
                <w:delText>19.8</w:delText>
              </w:r>
            </w:del>
          </w:p>
        </w:tc>
        <w:tc>
          <w:tcPr>
            <w:tcW w:w="720" w:type="dxa"/>
            <w:tcBorders>
              <w:top w:val="single" w:sz="4" w:space="0" w:color="auto"/>
              <w:left w:val="single" w:sz="4" w:space="0" w:color="auto"/>
              <w:bottom w:val="single" w:sz="4" w:space="0" w:color="auto"/>
              <w:right w:val="single" w:sz="4" w:space="0" w:color="auto"/>
            </w:tcBorders>
            <w:hideMark/>
          </w:tcPr>
          <w:p w14:paraId="461BE3FD" w14:textId="5B148867" w:rsidR="00981B68" w:rsidDel="0072611C" w:rsidRDefault="00981B68" w:rsidP="009A4EF7">
            <w:pPr>
              <w:pStyle w:val="TAC"/>
              <w:rPr>
                <w:del w:id="7633" w:author="Bo-Han Hsieh" w:date="2023-08-29T07:04:00Z"/>
              </w:rPr>
            </w:pPr>
            <w:del w:id="7634" w:author="Bo-Han Hsieh" w:date="2023-08-29T07:04:00Z">
              <w:r w:rsidDel="0072611C">
                <w:rPr>
                  <w:lang w:eastAsia="zh-CN"/>
                </w:rPr>
                <w:delText>19.0</w:delText>
              </w:r>
            </w:del>
          </w:p>
        </w:tc>
        <w:tc>
          <w:tcPr>
            <w:tcW w:w="586" w:type="dxa"/>
            <w:gridSpan w:val="2"/>
            <w:tcBorders>
              <w:top w:val="single" w:sz="4" w:space="0" w:color="auto"/>
              <w:left w:val="single" w:sz="4" w:space="0" w:color="auto"/>
              <w:bottom w:val="single" w:sz="4" w:space="0" w:color="auto"/>
              <w:right w:val="single" w:sz="4" w:space="0" w:color="auto"/>
            </w:tcBorders>
          </w:tcPr>
          <w:p w14:paraId="370642D8" w14:textId="3DC1D021" w:rsidR="00981B68" w:rsidDel="0072611C" w:rsidRDefault="00981B68" w:rsidP="009A4EF7">
            <w:pPr>
              <w:pStyle w:val="TAC"/>
              <w:rPr>
                <w:del w:id="7635" w:author="Bo-Han Hsieh" w:date="2023-08-29T07:04:00Z"/>
              </w:rPr>
            </w:pPr>
          </w:p>
        </w:tc>
        <w:tc>
          <w:tcPr>
            <w:tcW w:w="678" w:type="dxa"/>
            <w:tcBorders>
              <w:top w:val="single" w:sz="4" w:space="0" w:color="auto"/>
              <w:left w:val="single" w:sz="4" w:space="0" w:color="auto"/>
              <w:bottom w:val="single" w:sz="4" w:space="0" w:color="auto"/>
              <w:right w:val="single" w:sz="4" w:space="0" w:color="auto"/>
            </w:tcBorders>
            <w:hideMark/>
          </w:tcPr>
          <w:p w14:paraId="063F1B75" w14:textId="4F5A4D5E" w:rsidR="00981B68" w:rsidDel="0072611C" w:rsidRDefault="00981B68" w:rsidP="009A4EF7">
            <w:pPr>
              <w:pStyle w:val="TAC"/>
              <w:rPr>
                <w:del w:id="7636" w:author="Bo-Han Hsieh" w:date="2023-08-29T07:04:00Z"/>
              </w:rPr>
            </w:pPr>
            <w:del w:id="7637" w:author="Bo-Han Hsieh" w:date="2023-08-29T07:04:00Z">
              <w:r w:rsidDel="0072611C">
                <w:delText>17.9</w:delText>
              </w:r>
            </w:del>
          </w:p>
        </w:tc>
        <w:tc>
          <w:tcPr>
            <w:tcW w:w="1064" w:type="dxa"/>
            <w:tcBorders>
              <w:top w:val="single" w:sz="4" w:space="0" w:color="auto"/>
              <w:left w:val="single" w:sz="4" w:space="0" w:color="auto"/>
              <w:bottom w:val="single" w:sz="4" w:space="0" w:color="auto"/>
              <w:right w:val="single" w:sz="4" w:space="0" w:color="auto"/>
            </w:tcBorders>
            <w:hideMark/>
          </w:tcPr>
          <w:p w14:paraId="3E0D19D1" w14:textId="5656DEA5" w:rsidR="00981B68" w:rsidDel="0072611C" w:rsidRDefault="00981B68" w:rsidP="009A4EF7">
            <w:pPr>
              <w:pStyle w:val="TAC"/>
              <w:rPr>
                <w:del w:id="7638" w:author="Bo-Han Hsieh" w:date="2023-08-29T07:04:00Z"/>
              </w:rPr>
            </w:pPr>
            <w:del w:id="7639" w:author="Bo-Han Hsieh" w:date="2023-08-29T07:04:00Z">
              <w:r w:rsidDel="0072611C">
                <w:delText>16.8</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17A43740" w14:textId="5DA8556D" w:rsidR="00981B68" w:rsidDel="0072611C" w:rsidRDefault="00981B68" w:rsidP="009A4EF7">
            <w:pPr>
              <w:pStyle w:val="TAC"/>
              <w:rPr>
                <w:del w:id="7640" w:author="Bo-Han Hsieh" w:date="2023-08-29T07:04:00Z"/>
              </w:rPr>
            </w:pPr>
            <w:del w:id="7641" w:author="Bo-Han Hsieh" w:date="2023-08-29T07:04:00Z">
              <w:r w:rsidDel="0072611C">
                <w:delText>16.0</w:delText>
              </w:r>
            </w:del>
          </w:p>
        </w:tc>
        <w:tc>
          <w:tcPr>
            <w:tcW w:w="1073" w:type="dxa"/>
            <w:tcBorders>
              <w:top w:val="single" w:sz="4" w:space="0" w:color="auto"/>
              <w:left w:val="single" w:sz="4" w:space="0" w:color="auto"/>
              <w:bottom w:val="single" w:sz="4" w:space="0" w:color="auto"/>
              <w:right w:val="single" w:sz="4" w:space="0" w:color="auto"/>
            </w:tcBorders>
            <w:hideMark/>
          </w:tcPr>
          <w:p w14:paraId="11E8614D" w14:textId="09493490" w:rsidR="00981B68" w:rsidDel="0072611C" w:rsidRDefault="00981B68" w:rsidP="009A4EF7">
            <w:pPr>
              <w:pStyle w:val="TAC"/>
              <w:rPr>
                <w:del w:id="7642" w:author="Bo-Han Hsieh" w:date="2023-08-29T07:04:00Z"/>
              </w:rPr>
            </w:pPr>
            <w:del w:id="7643" w:author="Bo-Han Hsieh" w:date="2023-08-29T07:04:00Z">
              <w:r w:rsidDel="0072611C">
                <w:rPr>
                  <w:lang w:eastAsia="zh-CN"/>
                </w:rPr>
                <w:delText>15.4</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1AE992A7" w14:textId="58723753" w:rsidR="00981B68" w:rsidDel="0072611C" w:rsidRDefault="00981B68" w:rsidP="009A4EF7">
            <w:pPr>
              <w:pStyle w:val="TAC"/>
              <w:rPr>
                <w:del w:id="7644" w:author="Bo-Han Hsieh" w:date="2023-08-29T07:04:00Z"/>
              </w:rPr>
            </w:pPr>
            <w:del w:id="7645" w:author="Bo-Han Hsieh" w:date="2023-08-29T07:04:00Z">
              <w:r w:rsidDel="0072611C">
                <w:delText>14.8</w:delText>
              </w:r>
            </w:del>
          </w:p>
        </w:tc>
        <w:tc>
          <w:tcPr>
            <w:tcW w:w="586" w:type="dxa"/>
            <w:tcBorders>
              <w:top w:val="single" w:sz="4" w:space="0" w:color="auto"/>
              <w:left w:val="single" w:sz="4" w:space="0" w:color="auto"/>
              <w:bottom w:val="single" w:sz="4" w:space="0" w:color="auto"/>
              <w:right w:val="single" w:sz="4" w:space="0" w:color="auto"/>
            </w:tcBorders>
            <w:hideMark/>
          </w:tcPr>
          <w:p w14:paraId="0DABD5AE" w14:textId="30C16224" w:rsidR="00981B68" w:rsidDel="0072611C" w:rsidRDefault="00981B68" w:rsidP="009A4EF7">
            <w:pPr>
              <w:pStyle w:val="TAC"/>
              <w:rPr>
                <w:del w:id="7646" w:author="Bo-Han Hsieh" w:date="2023-08-29T07:04:00Z"/>
              </w:rPr>
            </w:pPr>
            <w:del w:id="7647" w:author="Bo-Han Hsieh" w:date="2023-08-29T07:04:00Z">
              <w:r w:rsidDel="0072611C">
                <w:delText>14.3</w:delText>
              </w:r>
            </w:del>
          </w:p>
        </w:tc>
        <w:tc>
          <w:tcPr>
            <w:tcW w:w="589" w:type="dxa"/>
            <w:tcBorders>
              <w:top w:val="single" w:sz="4" w:space="0" w:color="auto"/>
              <w:left w:val="single" w:sz="4" w:space="0" w:color="auto"/>
              <w:bottom w:val="single" w:sz="4" w:space="0" w:color="auto"/>
              <w:right w:val="single" w:sz="4" w:space="0" w:color="auto"/>
            </w:tcBorders>
            <w:hideMark/>
          </w:tcPr>
          <w:p w14:paraId="143132DB" w14:textId="05DEC3A4" w:rsidR="00981B68" w:rsidDel="0072611C" w:rsidRDefault="00981B68" w:rsidP="009A4EF7">
            <w:pPr>
              <w:pStyle w:val="TAC"/>
              <w:rPr>
                <w:del w:id="7648" w:author="Bo-Han Hsieh" w:date="2023-08-29T07:04:00Z"/>
              </w:rPr>
            </w:pPr>
            <w:del w:id="7649" w:author="Bo-Han Hsieh" w:date="2023-08-29T07:04:00Z">
              <w:r w:rsidDel="0072611C">
                <w:delText>13.8</w:delText>
              </w:r>
            </w:del>
          </w:p>
        </w:tc>
      </w:tr>
      <w:tr w:rsidR="0072611C" w:rsidDel="0072611C" w14:paraId="06CA98AF" w14:textId="0A0ED507" w:rsidTr="0072611C">
        <w:trPr>
          <w:trHeight w:val="187"/>
          <w:del w:id="7650" w:author="Bo-Han Hsieh" w:date="2023-08-29T07:04:00Z"/>
        </w:trPr>
        <w:tc>
          <w:tcPr>
            <w:tcW w:w="0" w:type="auto"/>
            <w:tcBorders>
              <w:top w:val="nil"/>
              <w:left w:val="single" w:sz="4" w:space="0" w:color="auto"/>
              <w:bottom w:val="single" w:sz="4" w:space="0" w:color="auto"/>
              <w:right w:val="single" w:sz="4" w:space="0" w:color="auto"/>
            </w:tcBorders>
          </w:tcPr>
          <w:p w14:paraId="360547C5" w14:textId="1029E371" w:rsidR="00981B68" w:rsidDel="0072611C" w:rsidRDefault="00981B68" w:rsidP="00C333C4">
            <w:pPr>
              <w:pStyle w:val="TAC"/>
              <w:rPr>
                <w:del w:id="7651" w:author="Bo-Han Hsieh" w:date="2023-08-29T07:04:00Z"/>
              </w:rPr>
            </w:pPr>
          </w:p>
        </w:tc>
        <w:tc>
          <w:tcPr>
            <w:tcW w:w="0" w:type="auto"/>
            <w:tcBorders>
              <w:top w:val="single" w:sz="4" w:space="0" w:color="auto"/>
              <w:left w:val="single" w:sz="4" w:space="0" w:color="auto"/>
              <w:bottom w:val="single" w:sz="4" w:space="0" w:color="auto"/>
              <w:right w:val="single" w:sz="4" w:space="0" w:color="auto"/>
            </w:tcBorders>
            <w:hideMark/>
          </w:tcPr>
          <w:p w14:paraId="039F3041" w14:textId="3D3F2122" w:rsidR="00981B68" w:rsidDel="0072611C" w:rsidRDefault="00981B68" w:rsidP="009A4EF7">
            <w:pPr>
              <w:pStyle w:val="TAC"/>
              <w:rPr>
                <w:del w:id="7652" w:author="Bo-Han Hsieh" w:date="2023-08-29T07:04:00Z"/>
              </w:rPr>
            </w:pPr>
            <w:del w:id="7653" w:author="Bo-Han Hsieh" w:date="2023-08-29T07:04:00Z">
              <w:r w:rsidDel="0072611C">
                <w:delText>n78</w:delText>
              </w:r>
              <w:r w:rsidDel="0072611C">
                <w:rPr>
                  <w:rFonts w:cs="Arial"/>
                  <w:vertAlign w:val="superscript"/>
                </w:rPr>
                <w:delText>3</w:delText>
              </w:r>
            </w:del>
          </w:p>
        </w:tc>
        <w:tc>
          <w:tcPr>
            <w:tcW w:w="718" w:type="dxa"/>
            <w:tcBorders>
              <w:top w:val="single" w:sz="4" w:space="0" w:color="auto"/>
              <w:left w:val="single" w:sz="4" w:space="0" w:color="auto"/>
              <w:bottom w:val="single" w:sz="4" w:space="0" w:color="auto"/>
              <w:right w:val="single" w:sz="4" w:space="0" w:color="auto"/>
            </w:tcBorders>
          </w:tcPr>
          <w:p w14:paraId="0D0ADF5E" w14:textId="39E6FB54" w:rsidR="00981B68" w:rsidDel="0072611C" w:rsidRDefault="00981B68" w:rsidP="009A4EF7">
            <w:pPr>
              <w:pStyle w:val="TAC"/>
              <w:rPr>
                <w:del w:id="7654" w:author="Bo-Han Hsieh" w:date="2023-08-29T07:04:00Z"/>
              </w:rPr>
            </w:pPr>
          </w:p>
        </w:tc>
        <w:tc>
          <w:tcPr>
            <w:tcW w:w="601" w:type="dxa"/>
            <w:tcBorders>
              <w:top w:val="single" w:sz="4" w:space="0" w:color="auto"/>
              <w:left w:val="single" w:sz="4" w:space="0" w:color="auto"/>
              <w:bottom w:val="single" w:sz="4" w:space="0" w:color="auto"/>
              <w:right w:val="single" w:sz="4" w:space="0" w:color="auto"/>
            </w:tcBorders>
            <w:hideMark/>
          </w:tcPr>
          <w:p w14:paraId="7527E400" w14:textId="7DDB89A1" w:rsidR="00981B68" w:rsidDel="0072611C" w:rsidRDefault="00981B68" w:rsidP="009A4EF7">
            <w:pPr>
              <w:pStyle w:val="TAC"/>
              <w:rPr>
                <w:del w:id="7655" w:author="Bo-Han Hsieh" w:date="2023-08-29T07:04:00Z"/>
              </w:rPr>
            </w:pPr>
            <w:del w:id="7656" w:author="Bo-Han Hsieh" w:date="2023-08-29T07:04:00Z">
              <w:r w:rsidDel="0072611C">
                <w:rPr>
                  <w:rFonts w:cs="Arial"/>
                </w:rPr>
                <w:delText>1.1</w:delText>
              </w:r>
            </w:del>
          </w:p>
        </w:tc>
        <w:tc>
          <w:tcPr>
            <w:tcW w:w="601" w:type="dxa"/>
            <w:tcBorders>
              <w:top w:val="single" w:sz="4" w:space="0" w:color="auto"/>
              <w:left w:val="single" w:sz="4" w:space="0" w:color="auto"/>
              <w:bottom w:val="single" w:sz="4" w:space="0" w:color="auto"/>
              <w:right w:val="single" w:sz="4" w:space="0" w:color="auto"/>
            </w:tcBorders>
            <w:hideMark/>
          </w:tcPr>
          <w:p w14:paraId="1662BF73" w14:textId="1885766D" w:rsidR="00981B68" w:rsidDel="0072611C" w:rsidRDefault="00981B68" w:rsidP="009A4EF7">
            <w:pPr>
              <w:pStyle w:val="TAC"/>
              <w:rPr>
                <w:del w:id="7657" w:author="Bo-Han Hsieh" w:date="2023-08-29T07:04:00Z"/>
              </w:rPr>
            </w:pPr>
            <w:del w:id="7658" w:author="Bo-Han Hsieh" w:date="2023-08-29T07:04:00Z">
              <w:r w:rsidDel="0072611C">
                <w:rPr>
                  <w:rFonts w:cs="Arial"/>
                </w:rPr>
                <w:delText>0.8</w:delText>
              </w:r>
            </w:del>
          </w:p>
        </w:tc>
        <w:tc>
          <w:tcPr>
            <w:tcW w:w="808" w:type="dxa"/>
            <w:tcBorders>
              <w:top w:val="single" w:sz="4" w:space="0" w:color="auto"/>
              <w:left w:val="single" w:sz="4" w:space="0" w:color="auto"/>
              <w:bottom w:val="single" w:sz="4" w:space="0" w:color="auto"/>
              <w:right w:val="single" w:sz="4" w:space="0" w:color="auto"/>
            </w:tcBorders>
            <w:hideMark/>
          </w:tcPr>
          <w:p w14:paraId="65576462" w14:textId="1AE18726" w:rsidR="00981B68" w:rsidDel="0072611C" w:rsidRDefault="00981B68" w:rsidP="009A4EF7">
            <w:pPr>
              <w:pStyle w:val="TAC"/>
              <w:rPr>
                <w:del w:id="7659" w:author="Bo-Han Hsieh" w:date="2023-08-29T07:04:00Z"/>
              </w:rPr>
            </w:pPr>
            <w:del w:id="7660" w:author="Bo-Han Hsieh" w:date="2023-08-29T07:04:00Z">
              <w:r w:rsidDel="0072611C">
                <w:rPr>
                  <w:rFonts w:cs="Arial"/>
                </w:rPr>
                <w:delText>0.3</w:delText>
              </w:r>
            </w:del>
          </w:p>
        </w:tc>
        <w:tc>
          <w:tcPr>
            <w:tcW w:w="714" w:type="dxa"/>
            <w:tcBorders>
              <w:top w:val="single" w:sz="4" w:space="0" w:color="auto"/>
              <w:left w:val="single" w:sz="4" w:space="0" w:color="auto"/>
              <w:bottom w:val="single" w:sz="4" w:space="0" w:color="auto"/>
              <w:right w:val="single" w:sz="4" w:space="0" w:color="auto"/>
            </w:tcBorders>
          </w:tcPr>
          <w:p w14:paraId="64B2F9FD" w14:textId="590A808A" w:rsidR="00981B68" w:rsidDel="0072611C" w:rsidRDefault="00981B68" w:rsidP="009A4EF7">
            <w:pPr>
              <w:pStyle w:val="TAC"/>
              <w:rPr>
                <w:del w:id="7661" w:author="Bo-Han Hsieh" w:date="2023-08-29T07:04:00Z"/>
              </w:rPr>
            </w:pPr>
          </w:p>
        </w:tc>
        <w:tc>
          <w:tcPr>
            <w:tcW w:w="720" w:type="dxa"/>
            <w:tcBorders>
              <w:top w:val="single" w:sz="4" w:space="0" w:color="auto"/>
              <w:left w:val="single" w:sz="4" w:space="0" w:color="auto"/>
              <w:bottom w:val="single" w:sz="4" w:space="0" w:color="auto"/>
              <w:right w:val="single" w:sz="4" w:space="0" w:color="auto"/>
            </w:tcBorders>
          </w:tcPr>
          <w:p w14:paraId="412D3873" w14:textId="02F20FC5" w:rsidR="00981B68" w:rsidDel="0072611C" w:rsidRDefault="00981B68" w:rsidP="009A4EF7">
            <w:pPr>
              <w:pStyle w:val="TAC"/>
              <w:rPr>
                <w:del w:id="7662"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7EDB6FF0" w14:textId="1B539FAE" w:rsidR="00981B68" w:rsidDel="0072611C" w:rsidRDefault="00981B68" w:rsidP="009A4EF7">
            <w:pPr>
              <w:pStyle w:val="TAC"/>
              <w:rPr>
                <w:del w:id="7663" w:author="Bo-Han Hsieh" w:date="2023-08-29T07:04:00Z"/>
              </w:rPr>
            </w:pPr>
          </w:p>
        </w:tc>
        <w:tc>
          <w:tcPr>
            <w:tcW w:w="678" w:type="dxa"/>
            <w:tcBorders>
              <w:top w:val="single" w:sz="4" w:space="0" w:color="auto"/>
              <w:left w:val="single" w:sz="4" w:space="0" w:color="auto"/>
              <w:bottom w:val="single" w:sz="4" w:space="0" w:color="auto"/>
              <w:right w:val="single" w:sz="4" w:space="0" w:color="auto"/>
            </w:tcBorders>
          </w:tcPr>
          <w:p w14:paraId="43623410" w14:textId="7221A902" w:rsidR="00981B68" w:rsidDel="0072611C" w:rsidRDefault="00981B68" w:rsidP="009A4EF7">
            <w:pPr>
              <w:pStyle w:val="TAC"/>
              <w:rPr>
                <w:del w:id="7664" w:author="Bo-Han Hsieh" w:date="2023-08-29T07:04:00Z"/>
              </w:rPr>
            </w:pPr>
          </w:p>
        </w:tc>
        <w:tc>
          <w:tcPr>
            <w:tcW w:w="1064" w:type="dxa"/>
            <w:tcBorders>
              <w:top w:val="single" w:sz="4" w:space="0" w:color="auto"/>
              <w:left w:val="single" w:sz="4" w:space="0" w:color="auto"/>
              <w:bottom w:val="single" w:sz="4" w:space="0" w:color="auto"/>
              <w:right w:val="single" w:sz="4" w:space="0" w:color="auto"/>
            </w:tcBorders>
          </w:tcPr>
          <w:p w14:paraId="2974169E" w14:textId="105D978F" w:rsidR="00981B68" w:rsidDel="0072611C" w:rsidRDefault="00981B68" w:rsidP="009A4EF7">
            <w:pPr>
              <w:pStyle w:val="TAC"/>
              <w:rPr>
                <w:del w:id="7665"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659465D7" w14:textId="718BF6BA" w:rsidR="00981B68" w:rsidDel="0072611C" w:rsidRDefault="00981B68" w:rsidP="009A4EF7">
            <w:pPr>
              <w:pStyle w:val="TAC"/>
              <w:rPr>
                <w:del w:id="7666"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0913DD06" w14:textId="21853D1A" w:rsidR="00981B68" w:rsidDel="0072611C" w:rsidRDefault="00981B68" w:rsidP="009A4EF7">
            <w:pPr>
              <w:pStyle w:val="TAC"/>
              <w:rPr>
                <w:del w:id="7667"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5A12E294" w14:textId="0F85C7C5" w:rsidR="00981B68" w:rsidDel="0072611C" w:rsidRDefault="00981B68" w:rsidP="009A4EF7">
            <w:pPr>
              <w:pStyle w:val="TAC"/>
              <w:rPr>
                <w:del w:id="7668"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218B38D6" w14:textId="1A4D8252" w:rsidR="00981B68" w:rsidDel="0072611C" w:rsidRDefault="00981B68" w:rsidP="009A4EF7">
            <w:pPr>
              <w:pStyle w:val="TAC"/>
              <w:rPr>
                <w:del w:id="7669" w:author="Bo-Han Hsieh" w:date="2023-08-29T07:04:00Z"/>
              </w:rPr>
            </w:pPr>
          </w:p>
        </w:tc>
        <w:tc>
          <w:tcPr>
            <w:tcW w:w="589" w:type="dxa"/>
            <w:tcBorders>
              <w:top w:val="single" w:sz="4" w:space="0" w:color="auto"/>
              <w:left w:val="single" w:sz="4" w:space="0" w:color="auto"/>
              <w:bottom w:val="single" w:sz="4" w:space="0" w:color="auto"/>
              <w:right w:val="single" w:sz="4" w:space="0" w:color="auto"/>
            </w:tcBorders>
          </w:tcPr>
          <w:p w14:paraId="751020E3" w14:textId="2A8D4EA5" w:rsidR="00981B68" w:rsidDel="0072611C" w:rsidRDefault="00981B68" w:rsidP="009A4EF7">
            <w:pPr>
              <w:pStyle w:val="TAC"/>
              <w:rPr>
                <w:del w:id="7670" w:author="Bo-Han Hsieh" w:date="2023-08-29T07:04:00Z"/>
              </w:rPr>
            </w:pPr>
          </w:p>
        </w:tc>
      </w:tr>
      <w:tr w:rsidR="0072611C" w:rsidDel="0072611C" w14:paraId="015C4D61" w14:textId="343BB786" w:rsidTr="0072611C">
        <w:trPr>
          <w:trHeight w:val="187"/>
          <w:del w:id="7671" w:author="Bo-Han Hsieh" w:date="2023-08-29T07:04:00Z"/>
        </w:trPr>
        <w:tc>
          <w:tcPr>
            <w:tcW w:w="0" w:type="auto"/>
            <w:tcBorders>
              <w:top w:val="nil"/>
              <w:left w:val="single" w:sz="4" w:space="0" w:color="auto"/>
              <w:bottom w:val="single" w:sz="4" w:space="0" w:color="auto"/>
              <w:right w:val="single" w:sz="4" w:space="0" w:color="auto"/>
            </w:tcBorders>
            <w:vAlign w:val="center"/>
          </w:tcPr>
          <w:p w14:paraId="25501A90" w14:textId="402A2F31" w:rsidR="00981B68" w:rsidDel="0072611C" w:rsidRDefault="00981B68" w:rsidP="00C333C4">
            <w:pPr>
              <w:pStyle w:val="TAC"/>
              <w:rPr>
                <w:del w:id="7672" w:author="Bo-Han Hsieh" w:date="2023-08-29T07:04:00Z"/>
              </w:rPr>
            </w:pPr>
            <w:del w:id="7673" w:author="Bo-Han Hsieh" w:date="2023-08-29T07:04:00Z">
              <w:r w:rsidDel="0072611C">
                <w:rPr>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17C781" w14:textId="7822DE13" w:rsidR="00981B68" w:rsidDel="0072611C" w:rsidRDefault="00981B68" w:rsidP="009A4EF7">
            <w:pPr>
              <w:pStyle w:val="TAC"/>
              <w:rPr>
                <w:del w:id="7674" w:author="Bo-Han Hsieh" w:date="2023-08-29T07:04:00Z"/>
              </w:rPr>
            </w:pPr>
            <w:del w:id="7675" w:author="Bo-Han Hsieh" w:date="2023-08-29T07:04:00Z">
              <w:r w:rsidRPr="00714357" w:rsidDel="0072611C">
                <w:rPr>
                  <w:lang w:eastAsia="zh-CN"/>
                </w:rPr>
                <w:delText>n41</w:delText>
              </w:r>
              <w:r w:rsidDel="0072611C">
                <w:rPr>
                  <w:vertAlign w:val="superscript"/>
                  <w:lang w:eastAsia="zh-CN"/>
                </w:rPr>
                <w:delText>8,9</w:delText>
              </w:r>
            </w:del>
          </w:p>
        </w:tc>
        <w:tc>
          <w:tcPr>
            <w:tcW w:w="718" w:type="dxa"/>
            <w:tcBorders>
              <w:top w:val="single" w:sz="4" w:space="0" w:color="auto"/>
              <w:left w:val="single" w:sz="4" w:space="0" w:color="auto"/>
              <w:bottom w:val="single" w:sz="4" w:space="0" w:color="auto"/>
              <w:right w:val="single" w:sz="4" w:space="0" w:color="auto"/>
            </w:tcBorders>
            <w:vAlign w:val="center"/>
          </w:tcPr>
          <w:p w14:paraId="644D5463" w14:textId="0EFBDB98" w:rsidR="00981B68" w:rsidDel="0072611C" w:rsidRDefault="00981B68" w:rsidP="009A4EF7">
            <w:pPr>
              <w:pStyle w:val="TAC"/>
              <w:rPr>
                <w:del w:id="7676" w:author="Bo-Han Hsieh" w:date="2023-08-29T07:04:00Z"/>
              </w:rPr>
            </w:pPr>
            <w:del w:id="7677" w:author="Bo-Han Hsieh" w:date="2023-08-29T07:04:00Z">
              <w:r w:rsidRPr="00714357" w:rsidDel="0072611C">
                <w:rPr>
                  <w:lang w:eastAsia="zh-CN"/>
                </w:rPr>
                <w:delText>N</w:delText>
              </w:r>
              <w:r w:rsidDel="0072611C">
                <w:rPr>
                  <w:rFonts w:hint="eastAsia"/>
                  <w:lang w:eastAsia="zh-TW"/>
                </w:rPr>
                <w:delText>/</w:delText>
              </w:r>
              <w:r w:rsidRPr="00714357" w:rsidDel="0072611C">
                <w:rPr>
                  <w:lang w:eastAsia="zh-CN"/>
                </w:rPr>
                <w:delText>A</w:delText>
              </w:r>
            </w:del>
          </w:p>
        </w:tc>
        <w:tc>
          <w:tcPr>
            <w:tcW w:w="601" w:type="dxa"/>
            <w:tcBorders>
              <w:top w:val="single" w:sz="4" w:space="0" w:color="auto"/>
              <w:left w:val="single" w:sz="4" w:space="0" w:color="auto"/>
              <w:bottom w:val="single" w:sz="4" w:space="0" w:color="auto"/>
              <w:right w:val="single" w:sz="4" w:space="0" w:color="auto"/>
            </w:tcBorders>
            <w:vAlign w:val="center"/>
          </w:tcPr>
          <w:p w14:paraId="05AB4078" w14:textId="722E9850" w:rsidR="00981B68" w:rsidDel="0072611C" w:rsidRDefault="00981B68" w:rsidP="009A4EF7">
            <w:pPr>
              <w:pStyle w:val="TAC"/>
              <w:rPr>
                <w:del w:id="7678" w:author="Bo-Han Hsieh" w:date="2023-08-29T07:04:00Z"/>
                <w:rFonts w:cs="Arial"/>
              </w:rPr>
            </w:pPr>
            <w:del w:id="7679" w:author="Bo-Han Hsieh" w:date="2023-08-29T07:04:00Z">
              <w:r w:rsidRPr="00714357" w:rsidDel="0072611C">
                <w:rPr>
                  <w:lang w:eastAsia="zh-CN"/>
                </w:rPr>
                <w:delText>10.3</w:delText>
              </w:r>
            </w:del>
          </w:p>
        </w:tc>
        <w:tc>
          <w:tcPr>
            <w:tcW w:w="601" w:type="dxa"/>
            <w:tcBorders>
              <w:top w:val="single" w:sz="4" w:space="0" w:color="auto"/>
              <w:left w:val="single" w:sz="4" w:space="0" w:color="auto"/>
              <w:bottom w:val="single" w:sz="4" w:space="0" w:color="auto"/>
              <w:right w:val="single" w:sz="4" w:space="0" w:color="auto"/>
            </w:tcBorders>
            <w:vAlign w:val="center"/>
          </w:tcPr>
          <w:p w14:paraId="15D501A8" w14:textId="1B054038" w:rsidR="00981B68" w:rsidDel="0072611C" w:rsidRDefault="00981B68" w:rsidP="009A4EF7">
            <w:pPr>
              <w:pStyle w:val="TAC"/>
              <w:rPr>
                <w:del w:id="7680" w:author="Bo-Han Hsieh" w:date="2023-08-29T07:04:00Z"/>
                <w:rFonts w:cs="Arial"/>
              </w:rPr>
            </w:pPr>
            <w:del w:id="7681" w:author="Bo-Han Hsieh" w:date="2023-08-29T07:04:00Z">
              <w:r w:rsidRPr="00714357" w:rsidDel="0072611C">
                <w:rPr>
                  <w:lang w:eastAsia="zh-CN"/>
                </w:rPr>
                <w:delText>8.4</w:delText>
              </w:r>
            </w:del>
          </w:p>
        </w:tc>
        <w:tc>
          <w:tcPr>
            <w:tcW w:w="808" w:type="dxa"/>
            <w:tcBorders>
              <w:top w:val="single" w:sz="4" w:space="0" w:color="auto"/>
              <w:left w:val="single" w:sz="4" w:space="0" w:color="auto"/>
              <w:bottom w:val="single" w:sz="4" w:space="0" w:color="auto"/>
              <w:right w:val="single" w:sz="4" w:space="0" w:color="auto"/>
            </w:tcBorders>
            <w:vAlign w:val="center"/>
          </w:tcPr>
          <w:p w14:paraId="27AD3724" w14:textId="6A4B9436" w:rsidR="00981B68" w:rsidDel="0072611C" w:rsidRDefault="00981B68" w:rsidP="009A4EF7">
            <w:pPr>
              <w:pStyle w:val="TAC"/>
              <w:rPr>
                <w:del w:id="7682" w:author="Bo-Han Hsieh" w:date="2023-08-29T07:04:00Z"/>
                <w:rFonts w:cs="Arial"/>
              </w:rPr>
            </w:pPr>
            <w:del w:id="7683" w:author="Bo-Han Hsieh" w:date="2023-08-29T07:04:00Z">
              <w:r w:rsidRPr="00714357" w:rsidDel="0072611C">
                <w:rPr>
                  <w:lang w:eastAsia="zh-CN"/>
                </w:rPr>
                <w:delText>7.4</w:delText>
              </w:r>
            </w:del>
          </w:p>
        </w:tc>
        <w:tc>
          <w:tcPr>
            <w:tcW w:w="714" w:type="dxa"/>
            <w:tcBorders>
              <w:top w:val="single" w:sz="4" w:space="0" w:color="auto"/>
              <w:left w:val="single" w:sz="4" w:space="0" w:color="auto"/>
              <w:bottom w:val="single" w:sz="4" w:space="0" w:color="auto"/>
              <w:right w:val="single" w:sz="4" w:space="0" w:color="auto"/>
            </w:tcBorders>
            <w:vAlign w:val="center"/>
          </w:tcPr>
          <w:p w14:paraId="3B2920E4" w14:textId="3DE56B14" w:rsidR="00981B68" w:rsidDel="0072611C" w:rsidRDefault="00981B68" w:rsidP="009A4EF7">
            <w:pPr>
              <w:pStyle w:val="TAC"/>
              <w:rPr>
                <w:del w:id="7684" w:author="Bo-Han Hsieh" w:date="2023-08-29T07:04:00Z"/>
              </w:rPr>
            </w:pPr>
            <w:del w:id="7685" w:author="Bo-Han Hsieh" w:date="2023-08-29T07:04:00Z">
              <w:r w:rsidRPr="00211B91" w:rsidDel="0072611C">
                <w:rPr>
                  <w:lang w:eastAsia="zh-CN"/>
                </w:rPr>
                <w:delText>6.5</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3DFA93D" w14:textId="14A21E17" w:rsidR="00981B68" w:rsidDel="0072611C" w:rsidRDefault="00981B68" w:rsidP="009A4EF7">
            <w:pPr>
              <w:pStyle w:val="TAC"/>
              <w:rPr>
                <w:del w:id="7686" w:author="Bo-Han Hsieh" w:date="2023-08-29T07:04:00Z"/>
              </w:rPr>
            </w:pPr>
            <w:del w:id="7687" w:author="Bo-Han Hsieh" w:date="2023-08-29T07:04:00Z">
              <w:r w:rsidRPr="00211B91" w:rsidDel="0072611C">
                <w:rPr>
                  <w:lang w:eastAsia="zh-CN"/>
                </w:rPr>
                <w:delText>5.5</w:delText>
              </w:r>
            </w:del>
          </w:p>
        </w:tc>
        <w:tc>
          <w:tcPr>
            <w:tcW w:w="586" w:type="dxa"/>
            <w:gridSpan w:val="2"/>
            <w:tcBorders>
              <w:top w:val="single" w:sz="4" w:space="0" w:color="auto"/>
              <w:left w:val="single" w:sz="4" w:space="0" w:color="auto"/>
              <w:bottom w:val="single" w:sz="4" w:space="0" w:color="auto"/>
              <w:right w:val="single" w:sz="4" w:space="0" w:color="auto"/>
            </w:tcBorders>
          </w:tcPr>
          <w:p w14:paraId="266C5DE8" w14:textId="2A692768" w:rsidR="00981B68" w:rsidDel="0072611C" w:rsidRDefault="00981B68" w:rsidP="009A4EF7">
            <w:pPr>
              <w:pStyle w:val="TAC"/>
              <w:rPr>
                <w:del w:id="7688" w:author="Bo-Han Hsieh" w:date="2023-08-29T07:04:00Z"/>
              </w:rPr>
            </w:pPr>
          </w:p>
        </w:tc>
        <w:tc>
          <w:tcPr>
            <w:tcW w:w="678" w:type="dxa"/>
            <w:tcBorders>
              <w:top w:val="single" w:sz="4" w:space="0" w:color="auto"/>
              <w:left w:val="single" w:sz="4" w:space="0" w:color="auto"/>
              <w:bottom w:val="single" w:sz="4" w:space="0" w:color="auto"/>
              <w:right w:val="single" w:sz="4" w:space="0" w:color="auto"/>
            </w:tcBorders>
            <w:vAlign w:val="center"/>
          </w:tcPr>
          <w:p w14:paraId="265B5178" w14:textId="322E4FE1" w:rsidR="00981B68" w:rsidDel="0072611C" w:rsidRDefault="00981B68" w:rsidP="009A4EF7">
            <w:pPr>
              <w:pStyle w:val="TAC"/>
              <w:rPr>
                <w:del w:id="7689" w:author="Bo-Han Hsieh" w:date="2023-08-29T07:04:00Z"/>
              </w:rPr>
            </w:pPr>
            <w:del w:id="7690" w:author="Bo-Han Hsieh" w:date="2023-08-29T07:04:00Z">
              <w:r w:rsidRPr="00714357" w:rsidDel="0072611C">
                <w:rPr>
                  <w:lang w:eastAsia="zh-CN"/>
                </w:rPr>
                <w:delText>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8512750" w14:textId="682F4261" w:rsidR="00981B68" w:rsidDel="0072611C" w:rsidRDefault="00981B68" w:rsidP="009A4EF7">
            <w:pPr>
              <w:pStyle w:val="TAC"/>
              <w:rPr>
                <w:del w:id="7691" w:author="Bo-Han Hsieh" w:date="2023-08-29T07:04:00Z"/>
              </w:rPr>
            </w:pPr>
            <w:del w:id="7692" w:author="Bo-Han Hsieh" w:date="2023-08-29T07:04:00Z">
              <w:r w:rsidRPr="00211B91" w:rsidDel="0072611C">
                <w:rPr>
                  <w:lang w:eastAsia="zh-CN"/>
                </w:rPr>
                <w:delText>4.6</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5DDCCF" w14:textId="792F78E2" w:rsidR="00981B68" w:rsidDel="0072611C" w:rsidRDefault="00981B68" w:rsidP="009A4EF7">
            <w:pPr>
              <w:pStyle w:val="TAC"/>
              <w:rPr>
                <w:del w:id="7693" w:author="Bo-Han Hsieh" w:date="2023-08-29T07:04:00Z"/>
              </w:rPr>
            </w:pPr>
            <w:del w:id="7694" w:author="Bo-Han Hsieh" w:date="2023-08-29T07:04:00Z">
              <w:r w:rsidRPr="00714357" w:rsidDel="0072611C">
                <w:rPr>
                  <w:lang w:eastAsia="zh-CN"/>
                </w:rPr>
                <w:delText>4.3</w:delText>
              </w:r>
            </w:del>
          </w:p>
        </w:tc>
        <w:tc>
          <w:tcPr>
            <w:tcW w:w="1073" w:type="dxa"/>
            <w:tcBorders>
              <w:top w:val="single" w:sz="4" w:space="0" w:color="auto"/>
              <w:left w:val="single" w:sz="4" w:space="0" w:color="auto"/>
              <w:bottom w:val="single" w:sz="4" w:space="0" w:color="auto"/>
              <w:right w:val="single" w:sz="4" w:space="0" w:color="auto"/>
            </w:tcBorders>
            <w:vAlign w:val="center"/>
          </w:tcPr>
          <w:p w14:paraId="37ECEC9B" w14:textId="29B122EE" w:rsidR="00981B68" w:rsidDel="0072611C" w:rsidRDefault="00981B68" w:rsidP="009A4EF7">
            <w:pPr>
              <w:pStyle w:val="TAC"/>
              <w:rPr>
                <w:del w:id="7695" w:author="Bo-Han Hsieh" w:date="2023-08-29T07:04:00Z"/>
              </w:rPr>
            </w:pPr>
            <w:del w:id="7696" w:author="Bo-Han Hsieh" w:date="2023-08-29T07:04:00Z">
              <w:r w:rsidRPr="00714357" w:rsidDel="0072611C">
                <w:rPr>
                  <w:lang w:eastAsia="zh-CN"/>
                </w:rPr>
                <w:delText>3.9</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3DD672" w14:textId="0CCF008F" w:rsidR="00981B68" w:rsidDel="0072611C" w:rsidRDefault="00981B68" w:rsidP="009A4EF7">
            <w:pPr>
              <w:pStyle w:val="TAC"/>
              <w:rPr>
                <w:del w:id="7697" w:author="Bo-Han Hsieh" w:date="2023-08-29T07:04:00Z"/>
              </w:rPr>
            </w:pPr>
            <w:del w:id="7698" w:author="Bo-Han Hsieh" w:date="2023-08-29T07:04:00Z">
              <w:r w:rsidRPr="00714357" w:rsidDel="0072611C">
                <w:rPr>
                  <w:lang w:eastAsia="zh-CN"/>
                </w:rPr>
                <w:delText>3.1</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A58889D" w14:textId="7C551476" w:rsidR="00981B68" w:rsidDel="0072611C" w:rsidRDefault="00981B68" w:rsidP="009A4EF7">
            <w:pPr>
              <w:pStyle w:val="TAC"/>
              <w:rPr>
                <w:del w:id="7699" w:author="Bo-Han Hsieh" w:date="2023-08-29T07:04:00Z"/>
              </w:rPr>
            </w:pPr>
          </w:p>
        </w:tc>
        <w:tc>
          <w:tcPr>
            <w:tcW w:w="589" w:type="dxa"/>
            <w:tcBorders>
              <w:top w:val="single" w:sz="4" w:space="0" w:color="auto"/>
              <w:left w:val="single" w:sz="4" w:space="0" w:color="auto"/>
              <w:bottom w:val="single" w:sz="4" w:space="0" w:color="auto"/>
              <w:right w:val="single" w:sz="4" w:space="0" w:color="auto"/>
            </w:tcBorders>
          </w:tcPr>
          <w:p w14:paraId="717DC786" w14:textId="5A16B572" w:rsidR="00981B68" w:rsidDel="0072611C" w:rsidRDefault="00981B68" w:rsidP="009A4EF7">
            <w:pPr>
              <w:pStyle w:val="TAC"/>
              <w:rPr>
                <w:del w:id="7700" w:author="Bo-Han Hsieh" w:date="2023-08-29T07:04:00Z"/>
              </w:rPr>
            </w:pPr>
            <w:del w:id="7701" w:author="Bo-Han Hsieh" w:date="2023-08-29T07:04:00Z">
              <w:r w:rsidRPr="00714357" w:rsidDel="0072611C">
                <w:rPr>
                  <w:lang w:eastAsia="zh-CN"/>
                </w:rPr>
                <w:delText>2.7</w:delText>
              </w:r>
            </w:del>
          </w:p>
        </w:tc>
      </w:tr>
      <w:tr w:rsidR="0072611C" w:rsidDel="0072611C" w14:paraId="28D15A48" w14:textId="2DB67E46" w:rsidTr="0072611C">
        <w:trPr>
          <w:trHeight w:val="187"/>
          <w:del w:id="7702" w:author="Bo-Han Hsieh" w:date="2023-08-29T07:04:00Z"/>
        </w:trPr>
        <w:tc>
          <w:tcPr>
            <w:tcW w:w="0" w:type="auto"/>
            <w:tcBorders>
              <w:top w:val="nil"/>
              <w:left w:val="single" w:sz="4" w:space="0" w:color="auto"/>
              <w:bottom w:val="nil"/>
              <w:right w:val="single" w:sz="4" w:space="0" w:color="auto"/>
            </w:tcBorders>
            <w:hideMark/>
          </w:tcPr>
          <w:p w14:paraId="4D1132B7" w14:textId="77FF0C4D" w:rsidR="00981B68" w:rsidDel="0072611C" w:rsidRDefault="00981B68" w:rsidP="00C333C4">
            <w:pPr>
              <w:pStyle w:val="TAC"/>
              <w:rPr>
                <w:del w:id="7703" w:author="Bo-Han Hsieh" w:date="2023-08-29T07:04:00Z"/>
              </w:rPr>
            </w:pPr>
            <w:del w:id="7704" w:author="Bo-Han Hsieh" w:date="2023-08-29T07:04:00Z">
              <w:r w:rsidDel="0072611C">
                <w:rPr>
                  <w:szCs w:val="16"/>
                  <w:lang w:eastAsia="zh-CN"/>
                </w:rPr>
                <w:delText>5</w:delText>
              </w:r>
            </w:del>
          </w:p>
        </w:tc>
        <w:tc>
          <w:tcPr>
            <w:tcW w:w="0" w:type="auto"/>
            <w:tcBorders>
              <w:top w:val="single" w:sz="4" w:space="0" w:color="auto"/>
              <w:left w:val="single" w:sz="4" w:space="0" w:color="auto"/>
              <w:bottom w:val="single" w:sz="4" w:space="0" w:color="auto"/>
              <w:right w:val="single" w:sz="4" w:space="0" w:color="auto"/>
            </w:tcBorders>
            <w:hideMark/>
          </w:tcPr>
          <w:p w14:paraId="27D38454" w14:textId="49FE16FA" w:rsidR="00981B68" w:rsidDel="0072611C" w:rsidRDefault="00981B68" w:rsidP="009A4EF7">
            <w:pPr>
              <w:pStyle w:val="TAC"/>
              <w:rPr>
                <w:del w:id="7705" w:author="Bo-Han Hsieh" w:date="2023-08-29T07:04:00Z"/>
              </w:rPr>
            </w:pPr>
            <w:del w:id="7706" w:author="Bo-Han Hsieh" w:date="2023-08-29T07:04:00Z">
              <w:r w:rsidDel="0072611C">
                <w:rPr>
                  <w:szCs w:val="16"/>
                  <w:lang w:eastAsia="ja-JP"/>
                </w:rPr>
                <w:delText>n77</w:delText>
              </w:r>
              <w:r w:rsidDel="0072611C">
                <w:rPr>
                  <w:rFonts w:cs="Arial"/>
                  <w:szCs w:val="16"/>
                  <w:vertAlign w:val="superscript"/>
                </w:rPr>
                <w:delText>6, 7, 17</w:delText>
              </w:r>
            </w:del>
          </w:p>
        </w:tc>
        <w:tc>
          <w:tcPr>
            <w:tcW w:w="718" w:type="dxa"/>
            <w:tcBorders>
              <w:top w:val="single" w:sz="4" w:space="0" w:color="auto"/>
              <w:left w:val="single" w:sz="4" w:space="0" w:color="auto"/>
              <w:bottom w:val="single" w:sz="4" w:space="0" w:color="auto"/>
              <w:right w:val="single" w:sz="4" w:space="0" w:color="auto"/>
            </w:tcBorders>
          </w:tcPr>
          <w:p w14:paraId="78885464" w14:textId="33C44778" w:rsidR="00981B68" w:rsidDel="0072611C" w:rsidRDefault="00981B68" w:rsidP="009A4EF7">
            <w:pPr>
              <w:pStyle w:val="TAC"/>
              <w:rPr>
                <w:del w:id="7707" w:author="Bo-Han Hsieh" w:date="2023-08-29T07:04:00Z"/>
              </w:rPr>
            </w:pPr>
          </w:p>
        </w:tc>
        <w:tc>
          <w:tcPr>
            <w:tcW w:w="601" w:type="dxa"/>
            <w:tcBorders>
              <w:top w:val="single" w:sz="4" w:space="0" w:color="auto"/>
              <w:left w:val="single" w:sz="4" w:space="0" w:color="auto"/>
              <w:bottom w:val="single" w:sz="4" w:space="0" w:color="auto"/>
              <w:right w:val="single" w:sz="4" w:space="0" w:color="auto"/>
            </w:tcBorders>
            <w:hideMark/>
          </w:tcPr>
          <w:p w14:paraId="211A8447" w14:textId="3B23B970" w:rsidR="00981B68" w:rsidDel="0072611C" w:rsidRDefault="00981B68" w:rsidP="009A4EF7">
            <w:pPr>
              <w:pStyle w:val="TAC"/>
              <w:rPr>
                <w:del w:id="7708" w:author="Bo-Han Hsieh" w:date="2023-08-29T07:04:00Z"/>
                <w:rFonts w:cs="Arial"/>
              </w:rPr>
            </w:pPr>
            <w:del w:id="7709" w:author="Bo-Han Hsieh" w:date="2023-08-29T07:04:00Z">
              <w:r w:rsidDel="0072611C">
                <w:rPr>
                  <w:rFonts w:cs="Arial"/>
                  <w:szCs w:val="16"/>
                </w:rPr>
                <w:delText>10.</w:delText>
              </w:r>
              <w:r w:rsidDel="0072611C">
                <w:rPr>
                  <w:rFonts w:cs="Arial"/>
                  <w:szCs w:val="16"/>
                  <w:lang w:eastAsia="zh-CN"/>
                </w:rPr>
                <w:delText>5</w:delText>
              </w:r>
            </w:del>
          </w:p>
        </w:tc>
        <w:tc>
          <w:tcPr>
            <w:tcW w:w="601" w:type="dxa"/>
            <w:tcBorders>
              <w:top w:val="single" w:sz="4" w:space="0" w:color="auto"/>
              <w:left w:val="single" w:sz="4" w:space="0" w:color="auto"/>
              <w:bottom w:val="single" w:sz="4" w:space="0" w:color="auto"/>
              <w:right w:val="single" w:sz="4" w:space="0" w:color="auto"/>
            </w:tcBorders>
            <w:hideMark/>
          </w:tcPr>
          <w:p w14:paraId="11516CB1" w14:textId="2D61CC72" w:rsidR="00981B68" w:rsidDel="0072611C" w:rsidRDefault="00981B68" w:rsidP="009A4EF7">
            <w:pPr>
              <w:pStyle w:val="TAC"/>
              <w:rPr>
                <w:del w:id="7710" w:author="Bo-Han Hsieh" w:date="2023-08-29T07:04:00Z"/>
                <w:rFonts w:cs="Arial"/>
              </w:rPr>
            </w:pPr>
            <w:del w:id="7711" w:author="Bo-Han Hsieh" w:date="2023-08-29T07:04:00Z">
              <w:r w:rsidDel="0072611C">
                <w:rPr>
                  <w:rFonts w:cs="Arial"/>
                  <w:szCs w:val="16"/>
                  <w:lang w:eastAsia="zh-CN"/>
                </w:rPr>
                <w:delText>8.9</w:delText>
              </w:r>
            </w:del>
          </w:p>
        </w:tc>
        <w:tc>
          <w:tcPr>
            <w:tcW w:w="808" w:type="dxa"/>
            <w:tcBorders>
              <w:top w:val="single" w:sz="4" w:space="0" w:color="auto"/>
              <w:left w:val="single" w:sz="4" w:space="0" w:color="auto"/>
              <w:bottom w:val="single" w:sz="4" w:space="0" w:color="auto"/>
              <w:right w:val="single" w:sz="4" w:space="0" w:color="auto"/>
            </w:tcBorders>
            <w:hideMark/>
          </w:tcPr>
          <w:p w14:paraId="7BC36E0E" w14:textId="6CEFEFA6" w:rsidR="00981B68" w:rsidDel="0072611C" w:rsidRDefault="00981B68" w:rsidP="009A4EF7">
            <w:pPr>
              <w:pStyle w:val="TAC"/>
              <w:rPr>
                <w:del w:id="7712" w:author="Bo-Han Hsieh" w:date="2023-08-29T07:04:00Z"/>
                <w:rFonts w:cs="Arial"/>
              </w:rPr>
            </w:pPr>
            <w:del w:id="7713" w:author="Bo-Han Hsieh" w:date="2023-08-29T07:04:00Z">
              <w:r w:rsidDel="0072611C">
                <w:rPr>
                  <w:rFonts w:cs="Arial"/>
                  <w:szCs w:val="16"/>
                  <w:lang w:eastAsia="zh-CN"/>
                </w:rPr>
                <w:delText>7.8</w:delText>
              </w:r>
            </w:del>
          </w:p>
        </w:tc>
        <w:tc>
          <w:tcPr>
            <w:tcW w:w="714" w:type="dxa"/>
            <w:tcBorders>
              <w:top w:val="single" w:sz="4" w:space="0" w:color="auto"/>
              <w:left w:val="single" w:sz="4" w:space="0" w:color="auto"/>
              <w:bottom w:val="single" w:sz="4" w:space="0" w:color="auto"/>
              <w:right w:val="single" w:sz="4" w:space="0" w:color="auto"/>
            </w:tcBorders>
            <w:hideMark/>
          </w:tcPr>
          <w:p w14:paraId="1362124A" w14:textId="124367A2" w:rsidR="00981B68" w:rsidDel="0072611C" w:rsidRDefault="00981B68" w:rsidP="009A4EF7">
            <w:pPr>
              <w:pStyle w:val="TAC"/>
              <w:rPr>
                <w:del w:id="7714" w:author="Bo-Han Hsieh" w:date="2023-08-29T07:04:00Z"/>
              </w:rPr>
            </w:pPr>
            <w:del w:id="7715" w:author="Bo-Han Hsieh" w:date="2023-08-29T07:04:00Z">
              <w:r w:rsidDel="0072611C">
                <w:rPr>
                  <w:szCs w:val="16"/>
                  <w:lang w:eastAsia="zh-CN"/>
                </w:rPr>
                <w:delText>7.2</w:delText>
              </w:r>
            </w:del>
          </w:p>
        </w:tc>
        <w:tc>
          <w:tcPr>
            <w:tcW w:w="720" w:type="dxa"/>
            <w:tcBorders>
              <w:top w:val="single" w:sz="4" w:space="0" w:color="auto"/>
              <w:left w:val="single" w:sz="4" w:space="0" w:color="auto"/>
              <w:bottom w:val="single" w:sz="4" w:space="0" w:color="auto"/>
              <w:right w:val="single" w:sz="4" w:space="0" w:color="auto"/>
            </w:tcBorders>
            <w:hideMark/>
          </w:tcPr>
          <w:p w14:paraId="34645675" w14:textId="6A781835" w:rsidR="00981B68" w:rsidDel="0072611C" w:rsidRDefault="00981B68" w:rsidP="009A4EF7">
            <w:pPr>
              <w:pStyle w:val="TAC"/>
              <w:rPr>
                <w:del w:id="7716" w:author="Bo-Han Hsieh" w:date="2023-08-29T07:04:00Z"/>
              </w:rPr>
            </w:pPr>
            <w:del w:id="7717" w:author="Bo-Han Hsieh" w:date="2023-08-29T07:04:00Z">
              <w:r w:rsidDel="0072611C">
                <w:rPr>
                  <w:szCs w:val="16"/>
                  <w:lang w:eastAsia="zh-CN"/>
                </w:rPr>
                <w:delText>6.5</w:delText>
              </w:r>
            </w:del>
          </w:p>
        </w:tc>
        <w:tc>
          <w:tcPr>
            <w:tcW w:w="586" w:type="dxa"/>
            <w:gridSpan w:val="2"/>
            <w:tcBorders>
              <w:top w:val="single" w:sz="4" w:space="0" w:color="auto"/>
              <w:left w:val="single" w:sz="4" w:space="0" w:color="auto"/>
              <w:bottom w:val="single" w:sz="4" w:space="0" w:color="auto"/>
              <w:right w:val="single" w:sz="4" w:space="0" w:color="auto"/>
            </w:tcBorders>
          </w:tcPr>
          <w:p w14:paraId="08559B7A" w14:textId="1C4599F3" w:rsidR="00981B68" w:rsidDel="0072611C" w:rsidRDefault="00981B68" w:rsidP="009A4EF7">
            <w:pPr>
              <w:pStyle w:val="TAC"/>
              <w:rPr>
                <w:del w:id="7718" w:author="Bo-Han Hsieh" w:date="2023-08-29T07:04:00Z"/>
                <w:szCs w:val="16"/>
              </w:rPr>
            </w:pPr>
          </w:p>
        </w:tc>
        <w:tc>
          <w:tcPr>
            <w:tcW w:w="678" w:type="dxa"/>
            <w:tcBorders>
              <w:top w:val="single" w:sz="4" w:space="0" w:color="auto"/>
              <w:left w:val="single" w:sz="4" w:space="0" w:color="auto"/>
              <w:bottom w:val="single" w:sz="4" w:space="0" w:color="auto"/>
              <w:right w:val="single" w:sz="4" w:space="0" w:color="auto"/>
            </w:tcBorders>
            <w:hideMark/>
          </w:tcPr>
          <w:p w14:paraId="573A4A0C" w14:textId="02FD5B60" w:rsidR="00981B68" w:rsidDel="0072611C" w:rsidRDefault="00981B68" w:rsidP="009A4EF7">
            <w:pPr>
              <w:pStyle w:val="TAC"/>
              <w:rPr>
                <w:del w:id="7719" w:author="Bo-Han Hsieh" w:date="2023-08-29T07:04:00Z"/>
              </w:rPr>
            </w:pPr>
            <w:del w:id="7720" w:author="Bo-Han Hsieh" w:date="2023-08-29T07:04:00Z">
              <w:r w:rsidDel="0072611C">
                <w:rPr>
                  <w:szCs w:val="16"/>
                </w:rPr>
                <w:delText>5.1</w:delText>
              </w:r>
            </w:del>
          </w:p>
        </w:tc>
        <w:tc>
          <w:tcPr>
            <w:tcW w:w="1064" w:type="dxa"/>
            <w:tcBorders>
              <w:top w:val="single" w:sz="4" w:space="0" w:color="auto"/>
              <w:left w:val="single" w:sz="4" w:space="0" w:color="auto"/>
              <w:bottom w:val="single" w:sz="4" w:space="0" w:color="auto"/>
              <w:right w:val="single" w:sz="4" w:space="0" w:color="auto"/>
            </w:tcBorders>
            <w:hideMark/>
          </w:tcPr>
          <w:p w14:paraId="72378712" w14:textId="417394D6" w:rsidR="00981B68" w:rsidDel="0072611C" w:rsidRDefault="00981B68" w:rsidP="009A4EF7">
            <w:pPr>
              <w:pStyle w:val="TAC"/>
              <w:rPr>
                <w:del w:id="7721" w:author="Bo-Han Hsieh" w:date="2023-08-29T07:04:00Z"/>
              </w:rPr>
            </w:pPr>
            <w:del w:id="7722" w:author="Bo-Han Hsieh" w:date="2023-08-29T07:04:00Z">
              <w:r w:rsidDel="0072611C">
                <w:rPr>
                  <w:szCs w:val="16"/>
                </w:rPr>
                <w:delText>4.2</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5745C023" w14:textId="4BC3BCFF" w:rsidR="00981B68" w:rsidDel="0072611C" w:rsidRDefault="00981B68" w:rsidP="009A4EF7">
            <w:pPr>
              <w:pStyle w:val="TAC"/>
              <w:rPr>
                <w:del w:id="7723" w:author="Bo-Han Hsieh" w:date="2023-08-29T07:04:00Z"/>
              </w:rPr>
            </w:pPr>
            <w:del w:id="7724" w:author="Bo-Han Hsieh" w:date="2023-08-29T07:04:00Z">
              <w:r w:rsidDel="0072611C">
                <w:rPr>
                  <w:szCs w:val="16"/>
                </w:rPr>
                <w:delText>3.5</w:delText>
              </w:r>
            </w:del>
          </w:p>
        </w:tc>
        <w:tc>
          <w:tcPr>
            <w:tcW w:w="1073" w:type="dxa"/>
            <w:tcBorders>
              <w:top w:val="single" w:sz="4" w:space="0" w:color="auto"/>
              <w:left w:val="single" w:sz="4" w:space="0" w:color="auto"/>
              <w:bottom w:val="single" w:sz="4" w:space="0" w:color="auto"/>
              <w:right w:val="single" w:sz="4" w:space="0" w:color="auto"/>
            </w:tcBorders>
            <w:hideMark/>
          </w:tcPr>
          <w:p w14:paraId="29E8EFA2" w14:textId="52E86D1B" w:rsidR="00981B68" w:rsidDel="0072611C" w:rsidRDefault="00981B68" w:rsidP="009A4EF7">
            <w:pPr>
              <w:pStyle w:val="TAC"/>
              <w:rPr>
                <w:del w:id="7725" w:author="Bo-Han Hsieh" w:date="2023-08-29T07:04:00Z"/>
              </w:rPr>
            </w:pPr>
            <w:del w:id="7726" w:author="Bo-Han Hsieh" w:date="2023-08-29T07:04:00Z">
              <w:r w:rsidDel="0072611C">
                <w:rPr>
                  <w:szCs w:val="16"/>
                </w:rPr>
                <w:delText>2.8</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683DE96C" w14:textId="75A51ED4" w:rsidR="00981B68" w:rsidDel="0072611C" w:rsidRDefault="00981B68" w:rsidP="009A4EF7">
            <w:pPr>
              <w:pStyle w:val="TAC"/>
              <w:rPr>
                <w:del w:id="7727" w:author="Bo-Han Hsieh" w:date="2023-08-29T07:04:00Z"/>
              </w:rPr>
            </w:pPr>
            <w:del w:id="7728" w:author="Bo-Han Hsieh" w:date="2023-08-29T07:04:00Z">
              <w:r w:rsidDel="0072611C">
                <w:rPr>
                  <w:szCs w:val="16"/>
                </w:rPr>
                <w:delText>2.3</w:delText>
              </w:r>
            </w:del>
          </w:p>
        </w:tc>
        <w:tc>
          <w:tcPr>
            <w:tcW w:w="586" w:type="dxa"/>
            <w:tcBorders>
              <w:top w:val="single" w:sz="4" w:space="0" w:color="auto"/>
              <w:left w:val="single" w:sz="4" w:space="0" w:color="auto"/>
              <w:bottom w:val="single" w:sz="4" w:space="0" w:color="auto"/>
              <w:right w:val="single" w:sz="4" w:space="0" w:color="auto"/>
            </w:tcBorders>
            <w:hideMark/>
          </w:tcPr>
          <w:p w14:paraId="2A30D0B1" w14:textId="458CCA18" w:rsidR="00981B68" w:rsidDel="0072611C" w:rsidRDefault="00981B68" w:rsidP="009A4EF7">
            <w:pPr>
              <w:pStyle w:val="TAC"/>
              <w:rPr>
                <w:del w:id="7729" w:author="Bo-Han Hsieh" w:date="2023-08-29T07:04:00Z"/>
              </w:rPr>
            </w:pPr>
            <w:del w:id="7730" w:author="Bo-Han Hsieh" w:date="2023-08-29T07:04:00Z">
              <w:r w:rsidDel="0072611C">
                <w:rPr>
                  <w:szCs w:val="16"/>
                </w:rPr>
                <w:delText>2.1</w:delText>
              </w:r>
            </w:del>
          </w:p>
        </w:tc>
        <w:tc>
          <w:tcPr>
            <w:tcW w:w="589" w:type="dxa"/>
            <w:tcBorders>
              <w:top w:val="single" w:sz="4" w:space="0" w:color="auto"/>
              <w:left w:val="single" w:sz="4" w:space="0" w:color="auto"/>
              <w:bottom w:val="single" w:sz="4" w:space="0" w:color="auto"/>
              <w:right w:val="single" w:sz="4" w:space="0" w:color="auto"/>
            </w:tcBorders>
            <w:hideMark/>
          </w:tcPr>
          <w:p w14:paraId="2DC2E4D4" w14:textId="269142A5" w:rsidR="00981B68" w:rsidDel="0072611C" w:rsidRDefault="00981B68" w:rsidP="009A4EF7">
            <w:pPr>
              <w:pStyle w:val="TAC"/>
              <w:rPr>
                <w:del w:id="7731" w:author="Bo-Han Hsieh" w:date="2023-08-29T07:04:00Z"/>
              </w:rPr>
            </w:pPr>
            <w:del w:id="7732" w:author="Bo-Han Hsieh" w:date="2023-08-29T07:04:00Z">
              <w:r w:rsidDel="0072611C">
                <w:rPr>
                  <w:szCs w:val="16"/>
                </w:rPr>
                <w:delText>1.4</w:delText>
              </w:r>
            </w:del>
          </w:p>
        </w:tc>
      </w:tr>
      <w:tr w:rsidR="0072611C" w:rsidDel="0072611C" w14:paraId="39FD67F5" w14:textId="4883F47E" w:rsidTr="0072611C">
        <w:trPr>
          <w:trHeight w:val="187"/>
          <w:del w:id="7733" w:author="Bo-Han Hsieh" w:date="2023-08-29T07:04:00Z"/>
        </w:trPr>
        <w:tc>
          <w:tcPr>
            <w:tcW w:w="0" w:type="auto"/>
            <w:tcBorders>
              <w:top w:val="nil"/>
              <w:left w:val="single" w:sz="4" w:space="0" w:color="auto"/>
              <w:bottom w:val="single" w:sz="4" w:space="0" w:color="auto"/>
              <w:right w:val="single" w:sz="4" w:space="0" w:color="auto"/>
            </w:tcBorders>
          </w:tcPr>
          <w:p w14:paraId="028137A7" w14:textId="4D16FE19" w:rsidR="00981B68" w:rsidDel="0072611C" w:rsidRDefault="00981B68" w:rsidP="00C333C4">
            <w:pPr>
              <w:pStyle w:val="TAC"/>
              <w:rPr>
                <w:del w:id="7734" w:author="Bo-Han Hsieh" w:date="2023-08-29T07:04:00Z"/>
              </w:rPr>
            </w:pPr>
          </w:p>
        </w:tc>
        <w:tc>
          <w:tcPr>
            <w:tcW w:w="0" w:type="auto"/>
            <w:tcBorders>
              <w:top w:val="single" w:sz="4" w:space="0" w:color="auto"/>
              <w:left w:val="single" w:sz="4" w:space="0" w:color="auto"/>
              <w:bottom w:val="single" w:sz="4" w:space="0" w:color="auto"/>
              <w:right w:val="single" w:sz="4" w:space="0" w:color="auto"/>
            </w:tcBorders>
            <w:hideMark/>
          </w:tcPr>
          <w:p w14:paraId="3240BDB0" w14:textId="665B6198" w:rsidR="00981B68" w:rsidDel="0072611C" w:rsidRDefault="00981B68" w:rsidP="009A4EF7">
            <w:pPr>
              <w:pStyle w:val="TAC"/>
              <w:rPr>
                <w:del w:id="7735" w:author="Bo-Han Hsieh" w:date="2023-08-29T07:04:00Z"/>
              </w:rPr>
            </w:pPr>
            <w:del w:id="7736" w:author="Bo-Han Hsieh" w:date="2023-08-29T07:04:00Z">
              <w:r w:rsidDel="0072611C">
                <w:rPr>
                  <w:szCs w:val="16"/>
                  <w:lang w:eastAsia="ja-JP"/>
                </w:rPr>
                <w:delText>n77</w:delText>
              </w:r>
              <w:r w:rsidDel="0072611C">
                <w:rPr>
                  <w:szCs w:val="16"/>
                  <w:vertAlign w:val="superscript"/>
                  <w:lang w:eastAsia="ja-JP"/>
                </w:rPr>
                <w:delText>4, 5, 17</w:delText>
              </w:r>
            </w:del>
          </w:p>
        </w:tc>
        <w:tc>
          <w:tcPr>
            <w:tcW w:w="718" w:type="dxa"/>
            <w:tcBorders>
              <w:top w:val="single" w:sz="4" w:space="0" w:color="auto"/>
              <w:left w:val="single" w:sz="4" w:space="0" w:color="auto"/>
              <w:bottom w:val="single" w:sz="4" w:space="0" w:color="auto"/>
              <w:right w:val="single" w:sz="4" w:space="0" w:color="auto"/>
            </w:tcBorders>
          </w:tcPr>
          <w:p w14:paraId="78B9CF5F" w14:textId="5ABBFD87" w:rsidR="00981B68" w:rsidDel="0072611C" w:rsidRDefault="00981B68" w:rsidP="009A4EF7">
            <w:pPr>
              <w:pStyle w:val="TAC"/>
              <w:rPr>
                <w:del w:id="7737" w:author="Bo-Han Hsieh" w:date="2023-08-29T07:04:00Z"/>
              </w:rPr>
            </w:pPr>
          </w:p>
        </w:tc>
        <w:tc>
          <w:tcPr>
            <w:tcW w:w="601" w:type="dxa"/>
            <w:tcBorders>
              <w:top w:val="single" w:sz="4" w:space="0" w:color="auto"/>
              <w:left w:val="single" w:sz="4" w:space="0" w:color="auto"/>
              <w:bottom w:val="single" w:sz="4" w:space="0" w:color="auto"/>
              <w:right w:val="single" w:sz="4" w:space="0" w:color="auto"/>
            </w:tcBorders>
            <w:hideMark/>
          </w:tcPr>
          <w:p w14:paraId="0B555677" w14:textId="29FDB3BB" w:rsidR="00981B68" w:rsidDel="0072611C" w:rsidRDefault="00981B68" w:rsidP="009A4EF7">
            <w:pPr>
              <w:pStyle w:val="TAC"/>
              <w:rPr>
                <w:del w:id="7738" w:author="Bo-Han Hsieh" w:date="2023-08-29T07:04:00Z"/>
                <w:rFonts w:cs="Arial"/>
              </w:rPr>
            </w:pPr>
            <w:del w:id="7739" w:author="Bo-Han Hsieh" w:date="2023-08-29T07:04:00Z">
              <w:r w:rsidDel="0072611C">
                <w:rPr>
                  <w:rFonts w:cs="Arial"/>
                  <w:szCs w:val="16"/>
                </w:rPr>
                <w:delText>10.4</w:delText>
              </w:r>
            </w:del>
          </w:p>
        </w:tc>
        <w:tc>
          <w:tcPr>
            <w:tcW w:w="601" w:type="dxa"/>
            <w:tcBorders>
              <w:top w:val="single" w:sz="4" w:space="0" w:color="auto"/>
              <w:left w:val="single" w:sz="4" w:space="0" w:color="auto"/>
              <w:bottom w:val="single" w:sz="4" w:space="0" w:color="auto"/>
              <w:right w:val="single" w:sz="4" w:space="0" w:color="auto"/>
            </w:tcBorders>
            <w:hideMark/>
          </w:tcPr>
          <w:p w14:paraId="63E2DCBC" w14:textId="5B50D8CB" w:rsidR="00981B68" w:rsidDel="0072611C" w:rsidRDefault="00981B68" w:rsidP="009A4EF7">
            <w:pPr>
              <w:pStyle w:val="TAC"/>
              <w:rPr>
                <w:del w:id="7740" w:author="Bo-Han Hsieh" w:date="2023-08-29T07:04:00Z"/>
                <w:rFonts w:cs="Arial"/>
              </w:rPr>
            </w:pPr>
            <w:del w:id="7741" w:author="Bo-Han Hsieh" w:date="2023-08-29T07:04:00Z">
              <w:r w:rsidDel="0072611C">
                <w:rPr>
                  <w:rFonts w:cs="Arial"/>
                  <w:szCs w:val="16"/>
                  <w:lang w:eastAsia="zh-CN"/>
                </w:rPr>
                <w:delText>8.9</w:delText>
              </w:r>
            </w:del>
          </w:p>
        </w:tc>
        <w:tc>
          <w:tcPr>
            <w:tcW w:w="808" w:type="dxa"/>
            <w:tcBorders>
              <w:top w:val="single" w:sz="4" w:space="0" w:color="auto"/>
              <w:left w:val="single" w:sz="4" w:space="0" w:color="auto"/>
              <w:bottom w:val="single" w:sz="4" w:space="0" w:color="auto"/>
              <w:right w:val="single" w:sz="4" w:space="0" w:color="auto"/>
            </w:tcBorders>
            <w:hideMark/>
          </w:tcPr>
          <w:p w14:paraId="113AF968" w14:textId="6FBA78C8" w:rsidR="00981B68" w:rsidDel="0072611C" w:rsidRDefault="00981B68" w:rsidP="009A4EF7">
            <w:pPr>
              <w:pStyle w:val="TAC"/>
              <w:rPr>
                <w:del w:id="7742" w:author="Bo-Han Hsieh" w:date="2023-08-29T07:04:00Z"/>
                <w:rFonts w:cs="Arial"/>
              </w:rPr>
            </w:pPr>
            <w:del w:id="7743" w:author="Bo-Han Hsieh" w:date="2023-08-29T07:04:00Z">
              <w:r w:rsidDel="0072611C">
                <w:rPr>
                  <w:rFonts w:cs="Arial"/>
                  <w:szCs w:val="16"/>
                  <w:lang w:eastAsia="zh-CN"/>
                </w:rPr>
                <w:delText>7.8</w:delText>
              </w:r>
            </w:del>
          </w:p>
        </w:tc>
        <w:tc>
          <w:tcPr>
            <w:tcW w:w="714" w:type="dxa"/>
            <w:tcBorders>
              <w:top w:val="single" w:sz="4" w:space="0" w:color="auto"/>
              <w:left w:val="single" w:sz="4" w:space="0" w:color="auto"/>
              <w:bottom w:val="single" w:sz="4" w:space="0" w:color="auto"/>
              <w:right w:val="single" w:sz="4" w:space="0" w:color="auto"/>
            </w:tcBorders>
            <w:hideMark/>
          </w:tcPr>
          <w:p w14:paraId="1E7ECDD8" w14:textId="469459ED" w:rsidR="00981B68" w:rsidDel="0072611C" w:rsidRDefault="00981B68" w:rsidP="009A4EF7">
            <w:pPr>
              <w:pStyle w:val="TAC"/>
              <w:rPr>
                <w:del w:id="7744" w:author="Bo-Han Hsieh" w:date="2023-08-29T07:04:00Z"/>
              </w:rPr>
            </w:pPr>
            <w:del w:id="7745" w:author="Bo-Han Hsieh" w:date="2023-08-29T07:04:00Z">
              <w:r w:rsidDel="0072611C">
                <w:rPr>
                  <w:szCs w:val="16"/>
                  <w:lang w:eastAsia="zh-CN"/>
                </w:rPr>
                <w:delText>6.7</w:delText>
              </w:r>
            </w:del>
          </w:p>
        </w:tc>
        <w:tc>
          <w:tcPr>
            <w:tcW w:w="720" w:type="dxa"/>
            <w:tcBorders>
              <w:top w:val="single" w:sz="4" w:space="0" w:color="auto"/>
              <w:left w:val="single" w:sz="4" w:space="0" w:color="auto"/>
              <w:bottom w:val="single" w:sz="4" w:space="0" w:color="auto"/>
              <w:right w:val="single" w:sz="4" w:space="0" w:color="auto"/>
            </w:tcBorders>
            <w:hideMark/>
          </w:tcPr>
          <w:p w14:paraId="01ABA0C1" w14:textId="02F5B963" w:rsidR="00981B68" w:rsidDel="0072611C" w:rsidRDefault="00981B68" w:rsidP="009A4EF7">
            <w:pPr>
              <w:pStyle w:val="TAC"/>
              <w:rPr>
                <w:del w:id="7746" w:author="Bo-Han Hsieh" w:date="2023-08-29T07:04:00Z"/>
              </w:rPr>
            </w:pPr>
            <w:del w:id="7747" w:author="Bo-Han Hsieh" w:date="2023-08-29T07:04:00Z">
              <w:r w:rsidDel="0072611C">
                <w:rPr>
                  <w:szCs w:val="16"/>
                  <w:lang w:eastAsia="zh-CN"/>
                </w:rPr>
                <w:delText>6</w:delText>
              </w:r>
            </w:del>
          </w:p>
        </w:tc>
        <w:tc>
          <w:tcPr>
            <w:tcW w:w="586" w:type="dxa"/>
            <w:gridSpan w:val="2"/>
            <w:tcBorders>
              <w:top w:val="single" w:sz="4" w:space="0" w:color="auto"/>
              <w:left w:val="single" w:sz="4" w:space="0" w:color="auto"/>
              <w:bottom w:val="single" w:sz="4" w:space="0" w:color="auto"/>
              <w:right w:val="single" w:sz="4" w:space="0" w:color="auto"/>
            </w:tcBorders>
          </w:tcPr>
          <w:p w14:paraId="3042B1F4" w14:textId="27D5B7C6" w:rsidR="00981B68" w:rsidDel="0072611C" w:rsidRDefault="00981B68" w:rsidP="009A4EF7">
            <w:pPr>
              <w:pStyle w:val="TAC"/>
              <w:rPr>
                <w:del w:id="7748" w:author="Bo-Han Hsieh" w:date="2023-08-29T07:04:00Z"/>
                <w:szCs w:val="16"/>
              </w:rPr>
            </w:pPr>
          </w:p>
        </w:tc>
        <w:tc>
          <w:tcPr>
            <w:tcW w:w="678" w:type="dxa"/>
            <w:tcBorders>
              <w:top w:val="single" w:sz="4" w:space="0" w:color="auto"/>
              <w:left w:val="single" w:sz="4" w:space="0" w:color="auto"/>
              <w:bottom w:val="single" w:sz="4" w:space="0" w:color="auto"/>
              <w:right w:val="single" w:sz="4" w:space="0" w:color="auto"/>
            </w:tcBorders>
            <w:hideMark/>
          </w:tcPr>
          <w:p w14:paraId="09B1AD12" w14:textId="5F14C754" w:rsidR="00981B68" w:rsidDel="0072611C" w:rsidRDefault="00981B68" w:rsidP="009A4EF7">
            <w:pPr>
              <w:pStyle w:val="TAC"/>
              <w:rPr>
                <w:del w:id="7749" w:author="Bo-Han Hsieh" w:date="2023-08-29T07:04:00Z"/>
              </w:rPr>
            </w:pPr>
            <w:del w:id="7750" w:author="Bo-Han Hsieh" w:date="2023-08-29T07:04:00Z">
              <w:r w:rsidDel="0072611C">
                <w:rPr>
                  <w:szCs w:val="16"/>
                </w:rPr>
                <w:delText>4.7</w:delText>
              </w:r>
            </w:del>
          </w:p>
        </w:tc>
        <w:tc>
          <w:tcPr>
            <w:tcW w:w="1064" w:type="dxa"/>
            <w:tcBorders>
              <w:top w:val="single" w:sz="4" w:space="0" w:color="auto"/>
              <w:left w:val="single" w:sz="4" w:space="0" w:color="auto"/>
              <w:bottom w:val="single" w:sz="4" w:space="0" w:color="auto"/>
              <w:right w:val="single" w:sz="4" w:space="0" w:color="auto"/>
            </w:tcBorders>
            <w:hideMark/>
          </w:tcPr>
          <w:p w14:paraId="00494457" w14:textId="349A5C8C" w:rsidR="00981B68" w:rsidDel="0072611C" w:rsidRDefault="00981B68" w:rsidP="009A4EF7">
            <w:pPr>
              <w:pStyle w:val="TAC"/>
              <w:rPr>
                <w:del w:id="7751" w:author="Bo-Han Hsieh" w:date="2023-08-29T07:04:00Z"/>
              </w:rPr>
            </w:pPr>
            <w:del w:id="7752" w:author="Bo-Han Hsieh" w:date="2023-08-29T07:04:00Z">
              <w:r w:rsidDel="0072611C">
                <w:rPr>
                  <w:szCs w:val="16"/>
                </w:rPr>
                <w:delText>3.7</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15CF64F2" w14:textId="5FCEE9D0" w:rsidR="00981B68" w:rsidDel="0072611C" w:rsidRDefault="00981B68" w:rsidP="009A4EF7">
            <w:pPr>
              <w:pStyle w:val="TAC"/>
              <w:rPr>
                <w:del w:id="7753" w:author="Bo-Han Hsieh" w:date="2023-08-29T07:04:00Z"/>
              </w:rPr>
            </w:pPr>
            <w:del w:id="7754" w:author="Bo-Han Hsieh" w:date="2023-08-29T07:04:00Z">
              <w:r w:rsidDel="0072611C">
                <w:rPr>
                  <w:szCs w:val="16"/>
                </w:rPr>
                <w:delText>3</w:delText>
              </w:r>
            </w:del>
          </w:p>
        </w:tc>
        <w:tc>
          <w:tcPr>
            <w:tcW w:w="1073" w:type="dxa"/>
            <w:tcBorders>
              <w:top w:val="single" w:sz="4" w:space="0" w:color="auto"/>
              <w:left w:val="single" w:sz="4" w:space="0" w:color="auto"/>
              <w:bottom w:val="single" w:sz="4" w:space="0" w:color="auto"/>
              <w:right w:val="single" w:sz="4" w:space="0" w:color="auto"/>
            </w:tcBorders>
            <w:hideMark/>
          </w:tcPr>
          <w:p w14:paraId="50605941" w14:textId="5A066CE7" w:rsidR="00981B68" w:rsidDel="0072611C" w:rsidRDefault="00981B68" w:rsidP="009A4EF7">
            <w:pPr>
              <w:pStyle w:val="TAC"/>
              <w:rPr>
                <w:del w:id="7755" w:author="Bo-Han Hsieh" w:date="2023-08-29T07:04:00Z"/>
              </w:rPr>
            </w:pPr>
            <w:del w:id="7756" w:author="Bo-Han Hsieh" w:date="2023-08-29T07:04:00Z">
              <w:r w:rsidDel="0072611C">
                <w:rPr>
                  <w:szCs w:val="16"/>
                </w:rPr>
                <w:delText>2.3</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1B4CE372" w14:textId="07B94C93" w:rsidR="00981B68" w:rsidDel="0072611C" w:rsidRDefault="00981B68" w:rsidP="009A4EF7">
            <w:pPr>
              <w:pStyle w:val="TAC"/>
              <w:rPr>
                <w:del w:id="7757" w:author="Bo-Han Hsieh" w:date="2023-08-29T07:04:00Z"/>
              </w:rPr>
            </w:pPr>
            <w:del w:id="7758" w:author="Bo-Han Hsieh" w:date="2023-08-29T07:04:00Z">
              <w:r w:rsidDel="0072611C">
                <w:rPr>
                  <w:szCs w:val="16"/>
                </w:rPr>
                <w:delText>1.7</w:delText>
              </w:r>
            </w:del>
          </w:p>
        </w:tc>
        <w:tc>
          <w:tcPr>
            <w:tcW w:w="586" w:type="dxa"/>
            <w:tcBorders>
              <w:top w:val="single" w:sz="4" w:space="0" w:color="auto"/>
              <w:left w:val="single" w:sz="4" w:space="0" w:color="auto"/>
              <w:bottom w:val="single" w:sz="4" w:space="0" w:color="auto"/>
              <w:right w:val="single" w:sz="4" w:space="0" w:color="auto"/>
            </w:tcBorders>
            <w:hideMark/>
          </w:tcPr>
          <w:p w14:paraId="6FBE4761" w14:textId="30FADC29" w:rsidR="00981B68" w:rsidDel="0072611C" w:rsidRDefault="00981B68" w:rsidP="009A4EF7">
            <w:pPr>
              <w:pStyle w:val="TAC"/>
              <w:rPr>
                <w:del w:id="7759" w:author="Bo-Han Hsieh" w:date="2023-08-29T07:04:00Z"/>
              </w:rPr>
            </w:pPr>
            <w:del w:id="7760" w:author="Bo-Han Hsieh" w:date="2023-08-29T07:04:00Z">
              <w:r w:rsidDel="0072611C">
                <w:rPr>
                  <w:szCs w:val="16"/>
                </w:rPr>
                <w:delText>1.2</w:delText>
              </w:r>
            </w:del>
          </w:p>
        </w:tc>
        <w:tc>
          <w:tcPr>
            <w:tcW w:w="589" w:type="dxa"/>
            <w:tcBorders>
              <w:top w:val="single" w:sz="4" w:space="0" w:color="auto"/>
              <w:left w:val="single" w:sz="4" w:space="0" w:color="auto"/>
              <w:bottom w:val="single" w:sz="4" w:space="0" w:color="auto"/>
              <w:right w:val="single" w:sz="4" w:space="0" w:color="auto"/>
            </w:tcBorders>
            <w:hideMark/>
          </w:tcPr>
          <w:p w14:paraId="71C55291" w14:textId="0E17F7A4" w:rsidR="00981B68" w:rsidDel="0072611C" w:rsidRDefault="00981B68" w:rsidP="009A4EF7">
            <w:pPr>
              <w:pStyle w:val="TAC"/>
              <w:rPr>
                <w:del w:id="7761" w:author="Bo-Han Hsieh" w:date="2023-08-29T07:04:00Z"/>
              </w:rPr>
            </w:pPr>
            <w:del w:id="7762" w:author="Bo-Han Hsieh" w:date="2023-08-29T07:04:00Z">
              <w:r w:rsidDel="0072611C">
                <w:rPr>
                  <w:szCs w:val="16"/>
                </w:rPr>
                <w:delText>0.7</w:delText>
              </w:r>
            </w:del>
          </w:p>
        </w:tc>
      </w:tr>
      <w:tr w:rsidR="0072611C" w:rsidDel="0072611C" w14:paraId="0B8CF3C9" w14:textId="672D03A0" w:rsidTr="0072611C">
        <w:trPr>
          <w:trHeight w:val="187"/>
          <w:del w:id="7763" w:author="Bo-Han Hsieh" w:date="2023-08-29T07:04:00Z"/>
        </w:trPr>
        <w:tc>
          <w:tcPr>
            <w:tcW w:w="0" w:type="auto"/>
            <w:tcBorders>
              <w:top w:val="single" w:sz="4" w:space="0" w:color="auto"/>
              <w:left w:val="single" w:sz="4" w:space="0" w:color="auto"/>
              <w:bottom w:val="single" w:sz="4" w:space="0" w:color="auto"/>
              <w:right w:val="single" w:sz="4" w:space="0" w:color="auto"/>
            </w:tcBorders>
            <w:hideMark/>
          </w:tcPr>
          <w:p w14:paraId="4989EF68" w14:textId="11A7A1A9" w:rsidR="00981B68" w:rsidDel="0072611C" w:rsidRDefault="00981B68" w:rsidP="00C333C4">
            <w:pPr>
              <w:pStyle w:val="TAC"/>
              <w:rPr>
                <w:del w:id="7764" w:author="Bo-Han Hsieh" w:date="2023-08-29T07:04:00Z"/>
              </w:rPr>
            </w:pPr>
            <w:del w:id="7765" w:author="Bo-Han Hsieh" w:date="2023-08-29T07:04:00Z">
              <w:r w:rsidDel="0072611C">
                <w:rPr>
                  <w:lang w:eastAsia="zh-CN"/>
                </w:rPr>
                <w:delText>5</w:delText>
              </w:r>
            </w:del>
          </w:p>
        </w:tc>
        <w:tc>
          <w:tcPr>
            <w:tcW w:w="0" w:type="auto"/>
            <w:tcBorders>
              <w:top w:val="single" w:sz="4" w:space="0" w:color="auto"/>
              <w:left w:val="single" w:sz="4" w:space="0" w:color="auto"/>
              <w:bottom w:val="single" w:sz="4" w:space="0" w:color="auto"/>
              <w:right w:val="single" w:sz="4" w:space="0" w:color="auto"/>
            </w:tcBorders>
            <w:hideMark/>
          </w:tcPr>
          <w:p w14:paraId="4BB2349C" w14:textId="344AD5E7" w:rsidR="00981B68" w:rsidDel="0072611C" w:rsidRDefault="00981B68" w:rsidP="009A4EF7">
            <w:pPr>
              <w:pStyle w:val="TAC"/>
              <w:rPr>
                <w:del w:id="7766" w:author="Bo-Han Hsieh" w:date="2023-08-29T07:04:00Z"/>
              </w:rPr>
            </w:pPr>
            <w:del w:id="7767" w:author="Bo-Han Hsieh" w:date="2023-08-29T07:04:00Z">
              <w:r w:rsidDel="0072611C">
                <w:rPr>
                  <w:lang w:eastAsia="ja-JP"/>
                </w:rPr>
                <w:delText>n78</w:delText>
              </w:r>
              <w:r w:rsidDel="0072611C">
                <w:rPr>
                  <w:rFonts w:cs="Arial"/>
                  <w:vertAlign w:val="superscript"/>
                </w:rPr>
                <w:delText>6,7</w:delText>
              </w:r>
            </w:del>
          </w:p>
        </w:tc>
        <w:tc>
          <w:tcPr>
            <w:tcW w:w="718" w:type="dxa"/>
            <w:tcBorders>
              <w:top w:val="single" w:sz="4" w:space="0" w:color="auto"/>
              <w:left w:val="single" w:sz="4" w:space="0" w:color="auto"/>
              <w:bottom w:val="single" w:sz="4" w:space="0" w:color="auto"/>
              <w:right w:val="single" w:sz="4" w:space="0" w:color="auto"/>
            </w:tcBorders>
          </w:tcPr>
          <w:p w14:paraId="0E99179F" w14:textId="35FCBFA8" w:rsidR="00981B68" w:rsidDel="0072611C" w:rsidRDefault="00981B68" w:rsidP="009A4EF7">
            <w:pPr>
              <w:pStyle w:val="TAC"/>
              <w:rPr>
                <w:del w:id="7768" w:author="Bo-Han Hsieh" w:date="2023-08-29T07:04:00Z"/>
              </w:rPr>
            </w:pPr>
          </w:p>
        </w:tc>
        <w:tc>
          <w:tcPr>
            <w:tcW w:w="601" w:type="dxa"/>
            <w:tcBorders>
              <w:top w:val="single" w:sz="4" w:space="0" w:color="auto"/>
              <w:left w:val="single" w:sz="4" w:space="0" w:color="auto"/>
              <w:bottom w:val="single" w:sz="4" w:space="0" w:color="auto"/>
              <w:right w:val="single" w:sz="4" w:space="0" w:color="auto"/>
            </w:tcBorders>
            <w:hideMark/>
          </w:tcPr>
          <w:p w14:paraId="222BE529" w14:textId="5C7E1376" w:rsidR="00981B68" w:rsidDel="0072611C" w:rsidRDefault="00981B68" w:rsidP="009A4EF7">
            <w:pPr>
              <w:pStyle w:val="TAC"/>
              <w:rPr>
                <w:del w:id="7769" w:author="Bo-Han Hsieh" w:date="2023-08-29T07:04:00Z"/>
              </w:rPr>
            </w:pPr>
            <w:del w:id="7770" w:author="Bo-Han Hsieh" w:date="2023-08-29T07:04:00Z">
              <w:r w:rsidDel="0072611C">
                <w:rPr>
                  <w:rFonts w:cs="Arial"/>
                </w:rPr>
                <w:delText>10.</w:delText>
              </w:r>
              <w:r w:rsidDel="0072611C">
                <w:rPr>
                  <w:rFonts w:cs="Arial"/>
                  <w:lang w:eastAsia="zh-CN"/>
                </w:rPr>
                <w:delText>5</w:delText>
              </w:r>
            </w:del>
          </w:p>
        </w:tc>
        <w:tc>
          <w:tcPr>
            <w:tcW w:w="601" w:type="dxa"/>
            <w:tcBorders>
              <w:top w:val="single" w:sz="4" w:space="0" w:color="auto"/>
              <w:left w:val="single" w:sz="4" w:space="0" w:color="auto"/>
              <w:bottom w:val="single" w:sz="4" w:space="0" w:color="auto"/>
              <w:right w:val="single" w:sz="4" w:space="0" w:color="auto"/>
            </w:tcBorders>
            <w:hideMark/>
          </w:tcPr>
          <w:p w14:paraId="09032ACB" w14:textId="5FA98AF2" w:rsidR="00981B68" w:rsidDel="0072611C" w:rsidRDefault="00981B68" w:rsidP="009A4EF7">
            <w:pPr>
              <w:pStyle w:val="TAC"/>
              <w:rPr>
                <w:del w:id="7771" w:author="Bo-Han Hsieh" w:date="2023-08-29T07:04:00Z"/>
              </w:rPr>
            </w:pPr>
            <w:del w:id="7772" w:author="Bo-Han Hsieh" w:date="2023-08-29T07:04:00Z">
              <w:r w:rsidDel="0072611C">
                <w:rPr>
                  <w:rFonts w:cs="Arial"/>
                  <w:lang w:eastAsia="zh-CN"/>
                </w:rPr>
                <w:delText>8.9</w:delText>
              </w:r>
            </w:del>
          </w:p>
        </w:tc>
        <w:tc>
          <w:tcPr>
            <w:tcW w:w="808" w:type="dxa"/>
            <w:tcBorders>
              <w:top w:val="single" w:sz="4" w:space="0" w:color="auto"/>
              <w:left w:val="single" w:sz="4" w:space="0" w:color="auto"/>
              <w:bottom w:val="single" w:sz="4" w:space="0" w:color="auto"/>
              <w:right w:val="single" w:sz="4" w:space="0" w:color="auto"/>
            </w:tcBorders>
            <w:hideMark/>
          </w:tcPr>
          <w:p w14:paraId="598D5981" w14:textId="081169F4" w:rsidR="00981B68" w:rsidDel="0072611C" w:rsidRDefault="00981B68" w:rsidP="009A4EF7">
            <w:pPr>
              <w:pStyle w:val="TAC"/>
              <w:rPr>
                <w:del w:id="7773" w:author="Bo-Han Hsieh" w:date="2023-08-29T07:04:00Z"/>
              </w:rPr>
            </w:pPr>
            <w:del w:id="7774" w:author="Bo-Han Hsieh" w:date="2023-08-29T07:04:00Z">
              <w:r w:rsidDel="0072611C">
                <w:rPr>
                  <w:rFonts w:cs="Arial"/>
                  <w:lang w:eastAsia="zh-CN"/>
                </w:rPr>
                <w:delText>7.8</w:delText>
              </w:r>
            </w:del>
          </w:p>
        </w:tc>
        <w:tc>
          <w:tcPr>
            <w:tcW w:w="714" w:type="dxa"/>
            <w:tcBorders>
              <w:top w:val="single" w:sz="4" w:space="0" w:color="auto"/>
              <w:left w:val="single" w:sz="4" w:space="0" w:color="auto"/>
              <w:bottom w:val="single" w:sz="4" w:space="0" w:color="auto"/>
              <w:right w:val="single" w:sz="4" w:space="0" w:color="auto"/>
            </w:tcBorders>
            <w:hideMark/>
          </w:tcPr>
          <w:p w14:paraId="1EAF86B4" w14:textId="55C91857" w:rsidR="00981B68" w:rsidDel="0072611C" w:rsidRDefault="00981B68" w:rsidP="009A4EF7">
            <w:pPr>
              <w:pStyle w:val="TAC"/>
              <w:rPr>
                <w:del w:id="7775" w:author="Bo-Han Hsieh" w:date="2023-08-29T07:04:00Z"/>
              </w:rPr>
            </w:pPr>
            <w:del w:id="7776" w:author="Bo-Han Hsieh" w:date="2023-08-29T07:04:00Z">
              <w:r w:rsidDel="0072611C">
                <w:rPr>
                  <w:lang w:eastAsia="zh-CN"/>
                </w:rPr>
                <w:delText>7.1</w:delText>
              </w:r>
            </w:del>
          </w:p>
        </w:tc>
        <w:tc>
          <w:tcPr>
            <w:tcW w:w="720" w:type="dxa"/>
            <w:tcBorders>
              <w:top w:val="single" w:sz="4" w:space="0" w:color="auto"/>
              <w:left w:val="single" w:sz="4" w:space="0" w:color="auto"/>
              <w:bottom w:val="single" w:sz="4" w:space="0" w:color="auto"/>
              <w:right w:val="single" w:sz="4" w:space="0" w:color="auto"/>
            </w:tcBorders>
            <w:hideMark/>
          </w:tcPr>
          <w:p w14:paraId="4ECF5CE4" w14:textId="08E98704" w:rsidR="00981B68" w:rsidDel="0072611C" w:rsidRDefault="00981B68" w:rsidP="009A4EF7">
            <w:pPr>
              <w:pStyle w:val="TAC"/>
              <w:rPr>
                <w:del w:id="7777" w:author="Bo-Han Hsieh" w:date="2023-08-29T07:04:00Z"/>
              </w:rPr>
            </w:pPr>
            <w:del w:id="7778" w:author="Bo-Han Hsieh" w:date="2023-08-29T07:04:00Z">
              <w:r w:rsidDel="0072611C">
                <w:rPr>
                  <w:lang w:eastAsia="zh-CN"/>
                </w:rPr>
                <w:delText>6.5</w:delText>
              </w:r>
            </w:del>
          </w:p>
        </w:tc>
        <w:tc>
          <w:tcPr>
            <w:tcW w:w="586" w:type="dxa"/>
            <w:gridSpan w:val="2"/>
            <w:tcBorders>
              <w:top w:val="single" w:sz="4" w:space="0" w:color="auto"/>
              <w:left w:val="single" w:sz="4" w:space="0" w:color="auto"/>
              <w:bottom w:val="single" w:sz="4" w:space="0" w:color="auto"/>
              <w:right w:val="single" w:sz="4" w:space="0" w:color="auto"/>
            </w:tcBorders>
          </w:tcPr>
          <w:p w14:paraId="042B64D5" w14:textId="01ED5396" w:rsidR="00981B68" w:rsidDel="0072611C" w:rsidRDefault="00981B68" w:rsidP="009A4EF7">
            <w:pPr>
              <w:pStyle w:val="TAC"/>
              <w:rPr>
                <w:del w:id="7779"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hideMark/>
          </w:tcPr>
          <w:p w14:paraId="0FC7F63B" w14:textId="57B74F15" w:rsidR="00981B68" w:rsidDel="0072611C" w:rsidRDefault="00981B68" w:rsidP="009A4EF7">
            <w:pPr>
              <w:pStyle w:val="TAC"/>
              <w:rPr>
                <w:del w:id="7780" w:author="Bo-Han Hsieh" w:date="2023-08-29T07:04:00Z"/>
              </w:rPr>
            </w:pPr>
            <w:del w:id="7781" w:author="Bo-Han Hsieh" w:date="2023-08-29T07:04:00Z">
              <w:r w:rsidDel="0072611C">
                <w:rPr>
                  <w:lang w:eastAsia="zh-CN"/>
                </w:rPr>
                <w:delText>5.4</w:delText>
              </w:r>
            </w:del>
          </w:p>
        </w:tc>
        <w:tc>
          <w:tcPr>
            <w:tcW w:w="1064" w:type="dxa"/>
            <w:tcBorders>
              <w:top w:val="single" w:sz="4" w:space="0" w:color="auto"/>
              <w:left w:val="single" w:sz="4" w:space="0" w:color="auto"/>
              <w:bottom w:val="single" w:sz="4" w:space="0" w:color="auto"/>
              <w:right w:val="single" w:sz="4" w:space="0" w:color="auto"/>
            </w:tcBorders>
            <w:hideMark/>
          </w:tcPr>
          <w:p w14:paraId="053DE76A" w14:textId="793B2AE2" w:rsidR="00981B68" w:rsidDel="0072611C" w:rsidRDefault="00981B68" w:rsidP="009A4EF7">
            <w:pPr>
              <w:pStyle w:val="TAC"/>
              <w:rPr>
                <w:del w:id="7782" w:author="Bo-Han Hsieh" w:date="2023-08-29T07:04:00Z"/>
              </w:rPr>
            </w:pPr>
            <w:del w:id="7783" w:author="Bo-Han Hsieh" w:date="2023-08-29T07:04:00Z">
              <w:r w:rsidDel="0072611C">
                <w:rPr>
                  <w:lang w:eastAsia="zh-CN"/>
                </w:rPr>
                <w:delText>4.2</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32E386E7" w14:textId="2224B21F" w:rsidR="00981B68" w:rsidDel="0072611C" w:rsidRDefault="00981B68" w:rsidP="009A4EF7">
            <w:pPr>
              <w:pStyle w:val="TAC"/>
              <w:rPr>
                <w:del w:id="7784" w:author="Bo-Han Hsieh" w:date="2023-08-29T07:04:00Z"/>
              </w:rPr>
            </w:pPr>
            <w:del w:id="7785" w:author="Bo-Han Hsieh" w:date="2023-08-29T07:04:00Z">
              <w:r w:rsidDel="0072611C">
                <w:rPr>
                  <w:lang w:eastAsia="zh-CN"/>
                </w:rPr>
                <w:delText>3.5</w:delText>
              </w:r>
            </w:del>
          </w:p>
        </w:tc>
        <w:tc>
          <w:tcPr>
            <w:tcW w:w="1073" w:type="dxa"/>
            <w:tcBorders>
              <w:top w:val="single" w:sz="4" w:space="0" w:color="auto"/>
              <w:left w:val="single" w:sz="4" w:space="0" w:color="auto"/>
              <w:bottom w:val="single" w:sz="4" w:space="0" w:color="auto"/>
              <w:right w:val="single" w:sz="4" w:space="0" w:color="auto"/>
            </w:tcBorders>
            <w:hideMark/>
          </w:tcPr>
          <w:p w14:paraId="5DBB2B00" w14:textId="3A943DBE" w:rsidR="00981B68" w:rsidDel="0072611C" w:rsidRDefault="00981B68" w:rsidP="009A4EF7">
            <w:pPr>
              <w:pStyle w:val="TAC"/>
              <w:rPr>
                <w:del w:id="7786" w:author="Bo-Han Hsieh" w:date="2023-08-29T07:04:00Z"/>
              </w:rPr>
            </w:pPr>
            <w:del w:id="7787" w:author="Bo-Han Hsieh" w:date="2023-08-29T07:04:00Z">
              <w:r w:rsidDel="0072611C">
                <w:rPr>
                  <w:lang w:eastAsia="zh-CN"/>
                </w:rPr>
                <w:delText>2.9</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706D8C18" w14:textId="641178B7" w:rsidR="00981B68" w:rsidDel="0072611C" w:rsidRDefault="00981B68" w:rsidP="009A4EF7">
            <w:pPr>
              <w:pStyle w:val="TAC"/>
              <w:rPr>
                <w:del w:id="7788" w:author="Bo-Han Hsieh" w:date="2023-08-29T07:04:00Z"/>
              </w:rPr>
            </w:pPr>
            <w:del w:id="7789" w:author="Bo-Han Hsieh" w:date="2023-08-29T07:04:00Z">
              <w:r w:rsidDel="0072611C">
                <w:delText>2.3</w:delText>
              </w:r>
            </w:del>
          </w:p>
        </w:tc>
        <w:tc>
          <w:tcPr>
            <w:tcW w:w="586" w:type="dxa"/>
            <w:tcBorders>
              <w:top w:val="single" w:sz="4" w:space="0" w:color="auto"/>
              <w:left w:val="single" w:sz="4" w:space="0" w:color="auto"/>
              <w:bottom w:val="single" w:sz="4" w:space="0" w:color="auto"/>
              <w:right w:val="single" w:sz="4" w:space="0" w:color="auto"/>
            </w:tcBorders>
            <w:hideMark/>
          </w:tcPr>
          <w:p w14:paraId="35A4608B" w14:textId="735696FC" w:rsidR="00981B68" w:rsidDel="0072611C" w:rsidRDefault="00981B68" w:rsidP="009A4EF7">
            <w:pPr>
              <w:pStyle w:val="TAC"/>
              <w:rPr>
                <w:del w:id="7790" w:author="Bo-Han Hsieh" w:date="2023-08-29T07:04:00Z"/>
              </w:rPr>
            </w:pPr>
            <w:del w:id="7791" w:author="Bo-Han Hsieh" w:date="2023-08-29T07:04:00Z">
              <w:r w:rsidDel="0072611C">
                <w:rPr>
                  <w:lang w:eastAsia="zh-CN"/>
                </w:rPr>
                <w:delText>2.1</w:delText>
              </w:r>
            </w:del>
          </w:p>
        </w:tc>
        <w:tc>
          <w:tcPr>
            <w:tcW w:w="589" w:type="dxa"/>
            <w:tcBorders>
              <w:top w:val="single" w:sz="4" w:space="0" w:color="auto"/>
              <w:left w:val="single" w:sz="4" w:space="0" w:color="auto"/>
              <w:bottom w:val="single" w:sz="4" w:space="0" w:color="auto"/>
              <w:right w:val="single" w:sz="4" w:space="0" w:color="auto"/>
            </w:tcBorders>
            <w:hideMark/>
          </w:tcPr>
          <w:p w14:paraId="7E1876A8" w14:textId="5BEB2666" w:rsidR="00981B68" w:rsidDel="0072611C" w:rsidRDefault="00981B68" w:rsidP="009A4EF7">
            <w:pPr>
              <w:pStyle w:val="TAC"/>
              <w:rPr>
                <w:del w:id="7792" w:author="Bo-Han Hsieh" w:date="2023-08-29T07:04:00Z"/>
              </w:rPr>
            </w:pPr>
            <w:del w:id="7793" w:author="Bo-Han Hsieh" w:date="2023-08-29T07:04:00Z">
              <w:r w:rsidDel="0072611C">
                <w:delText>1.4</w:delText>
              </w:r>
            </w:del>
          </w:p>
        </w:tc>
      </w:tr>
      <w:tr w:rsidR="0072611C" w:rsidDel="0072611C" w14:paraId="404FF8B5" w14:textId="5602B1F5" w:rsidTr="0072611C">
        <w:trPr>
          <w:trHeight w:val="187"/>
          <w:del w:id="7794" w:author="Bo-Han Hsieh" w:date="2023-08-29T07:04:00Z"/>
        </w:trPr>
        <w:tc>
          <w:tcPr>
            <w:tcW w:w="0" w:type="auto"/>
            <w:tcBorders>
              <w:top w:val="single" w:sz="4" w:space="0" w:color="auto"/>
              <w:left w:val="single" w:sz="4" w:space="0" w:color="auto"/>
              <w:bottom w:val="single" w:sz="4" w:space="0" w:color="auto"/>
              <w:right w:val="single" w:sz="4" w:space="0" w:color="auto"/>
            </w:tcBorders>
            <w:hideMark/>
          </w:tcPr>
          <w:p w14:paraId="397116F3" w14:textId="44F0F288" w:rsidR="00981B68" w:rsidDel="0072611C" w:rsidRDefault="00981B68" w:rsidP="00C333C4">
            <w:pPr>
              <w:pStyle w:val="TAC"/>
              <w:rPr>
                <w:del w:id="7795" w:author="Bo-Han Hsieh" w:date="2023-08-29T07:04:00Z"/>
                <w:lang w:eastAsia="zh-CN"/>
              </w:rPr>
            </w:pPr>
            <w:del w:id="7796" w:author="Bo-Han Hsieh" w:date="2023-08-29T07:04:00Z">
              <w:r w:rsidDel="0072611C">
                <w:rPr>
                  <w:lang w:eastAsia="zh-CN"/>
                </w:rPr>
                <w:delText>7</w:delText>
              </w:r>
            </w:del>
          </w:p>
        </w:tc>
        <w:tc>
          <w:tcPr>
            <w:tcW w:w="0" w:type="auto"/>
            <w:tcBorders>
              <w:top w:val="single" w:sz="4" w:space="0" w:color="auto"/>
              <w:left w:val="single" w:sz="4" w:space="0" w:color="auto"/>
              <w:bottom w:val="single" w:sz="4" w:space="0" w:color="auto"/>
              <w:right w:val="single" w:sz="4" w:space="0" w:color="auto"/>
            </w:tcBorders>
            <w:hideMark/>
          </w:tcPr>
          <w:p w14:paraId="428A3335" w14:textId="71236EE7" w:rsidR="00981B68" w:rsidDel="0072611C" w:rsidRDefault="00981B68" w:rsidP="009A4EF7">
            <w:pPr>
              <w:pStyle w:val="TAC"/>
              <w:rPr>
                <w:del w:id="7797" w:author="Bo-Han Hsieh" w:date="2023-08-29T07:04:00Z"/>
                <w:lang w:eastAsia="ja-JP"/>
              </w:rPr>
            </w:pPr>
            <w:del w:id="7798" w:author="Bo-Han Hsieh" w:date="2023-08-29T07:04:00Z">
              <w:r w:rsidDel="0072611C">
                <w:delText>n79</w:delText>
              </w:r>
              <w:r w:rsidDel="0072611C">
                <w:rPr>
                  <w:rFonts w:cs="Arial"/>
                  <w:vertAlign w:val="superscript"/>
                </w:rPr>
                <w:delText>3</w:delText>
              </w:r>
            </w:del>
          </w:p>
        </w:tc>
        <w:tc>
          <w:tcPr>
            <w:tcW w:w="718" w:type="dxa"/>
            <w:tcBorders>
              <w:top w:val="single" w:sz="4" w:space="0" w:color="auto"/>
              <w:left w:val="single" w:sz="4" w:space="0" w:color="auto"/>
              <w:bottom w:val="single" w:sz="4" w:space="0" w:color="auto"/>
              <w:right w:val="single" w:sz="4" w:space="0" w:color="auto"/>
            </w:tcBorders>
          </w:tcPr>
          <w:p w14:paraId="4ADB444E" w14:textId="77627BB1" w:rsidR="00981B68" w:rsidDel="0072611C" w:rsidRDefault="00981B68" w:rsidP="009A4EF7">
            <w:pPr>
              <w:pStyle w:val="TAC"/>
              <w:rPr>
                <w:del w:id="7799" w:author="Bo-Han Hsieh" w:date="2023-08-29T07:04:00Z"/>
              </w:rPr>
            </w:pPr>
          </w:p>
        </w:tc>
        <w:tc>
          <w:tcPr>
            <w:tcW w:w="601" w:type="dxa"/>
            <w:tcBorders>
              <w:top w:val="single" w:sz="4" w:space="0" w:color="auto"/>
              <w:left w:val="single" w:sz="4" w:space="0" w:color="auto"/>
              <w:bottom w:val="single" w:sz="4" w:space="0" w:color="auto"/>
              <w:right w:val="single" w:sz="4" w:space="0" w:color="auto"/>
            </w:tcBorders>
            <w:hideMark/>
          </w:tcPr>
          <w:p w14:paraId="58D84C2F" w14:textId="1830252C" w:rsidR="00981B68" w:rsidDel="0072611C" w:rsidRDefault="00981B68" w:rsidP="009A4EF7">
            <w:pPr>
              <w:pStyle w:val="TAC"/>
              <w:rPr>
                <w:del w:id="7800" w:author="Bo-Han Hsieh" w:date="2023-08-29T07:04:00Z"/>
                <w:rFonts w:cs="Arial"/>
              </w:rPr>
            </w:pPr>
            <w:del w:id="7801" w:author="Bo-Han Hsieh" w:date="2023-08-29T07:04:00Z">
              <w:r w:rsidDel="0072611C">
                <w:rPr>
                  <w:rFonts w:cs="Arial"/>
                </w:rPr>
                <w:delText>1.1</w:delText>
              </w:r>
            </w:del>
          </w:p>
        </w:tc>
        <w:tc>
          <w:tcPr>
            <w:tcW w:w="601" w:type="dxa"/>
            <w:tcBorders>
              <w:top w:val="single" w:sz="4" w:space="0" w:color="auto"/>
              <w:left w:val="single" w:sz="4" w:space="0" w:color="auto"/>
              <w:bottom w:val="single" w:sz="4" w:space="0" w:color="auto"/>
              <w:right w:val="single" w:sz="4" w:space="0" w:color="auto"/>
            </w:tcBorders>
            <w:hideMark/>
          </w:tcPr>
          <w:p w14:paraId="7CEF9DD5" w14:textId="737A7FDD" w:rsidR="00981B68" w:rsidDel="0072611C" w:rsidRDefault="00981B68" w:rsidP="009A4EF7">
            <w:pPr>
              <w:pStyle w:val="TAC"/>
              <w:rPr>
                <w:del w:id="7802" w:author="Bo-Han Hsieh" w:date="2023-08-29T07:04:00Z"/>
                <w:rFonts w:cs="Arial"/>
                <w:lang w:eastAsia="zh-CN"/>
              </w:rPr>
            </w:pPr>
            <w:del w:id="7803" w:author="Bo-Han Hsieh" w:date="2023-08-29T07:04:00Z">
              <w:r w:rsidDel="0072611C">
                <w:rPr>
                  <w:rFonts w:cs="Arial"/>
                </w:rPr>
                <w:delText>0.8</w:delText>
              </w:r>
            </w:del>
          </w:p>
        </w:tc>
        <w:tc>
          <w:tcPr>
            <w:tcW w:w="808" w:type="dxa"/>
            <w:tcBorders>
              <w:top w:val="single" w:sz="4" w:space="0" w:color="auto"/>
              <w:left w:val="single" w:sz="4" w:space="0" w:color="auto"/>
              <w:bottom w:val="single" w:sz="4" w:space="0" w:color="auto"/>
              <w:right w:val="single" w:sz="4" w:space="0" w:color="auto"/>
            </w:tcBorders>
            <w:hideMark/>
          </w:tcPr>
          <w:p w14:paraId="0F86F0C3" w14:textId="2C2BCDDA" w:rsidR="00981B68" w:rsidDel="0072611C" w:rsidRDefault="00981B68" w:rsidP="009A4EF7">
            <w:pPr>
              <w:pStyle w:val="TAC"/>
              <w:rPr>
                <w:del w:id="7804" w:author="Bo-Han Hsieh" w:date="2023-08-29T07:04:00Z"/>
                <w:rFonts w:cs="Arial"/>
                <w:lang w:eastAsia="zh-CN"/>
              </w:rPr>
            </w:pPr>
            <w:del w:id="7805" w:author="Bo-Han Hsieh" w:date="2023-08-29T07:04:00Z">
              <w:r w:rsidDel="0072611C">
                <w:rPr>
                  <w:rFonts w:cs="Arial"/>
                </w:rPr>
                <w:delText>0.3</w:delText>
              </w:r>
            </w:del>
          </w:p>
        </w:tc>
        <w:tc>
          <w:tcPr>
            <w:tcW w:w="714" w:type="dxa"/>
            <w:tcBorders>
              <w:top w:val="single" w:sz="4" w:space="0" w:color="auto"/>
              <w:left w:val="single" w:sz="4" w:space="0" w:color="auto"/>
              <w:bottom w:val="single" w:sz="4" w:space="0" w:color="auto"/>
              <w:right w:val="single" w:sz="4" w:space="0" w:color="auto"/>
            </w:tcBorders>
          </w:tcPr>
          <w:p w14:paraId="46CF3065" w14:textId="2784F711" w:rsidR="00981B68" w:rsidDel="0072611C" w:rsidRDefault="00981B68" w:rsidP="009A4EF7">
            <w:pPr>
              <w:pStyle w:val="TAC"/>
              <w:rPr>
                <w:del w:id="7806" w:author="Bo-Han Hsieh" w:date="2023-08-29T07:04:00Z"/>
                <w:lang w:eastAsia="zh-CN"/>
              </w:rPr>
            </w:pPr>
          </w:p>
        </w:tc>
        <w:tc>
          <w:tcPr>
            <w:tcW w:w="720" w:type="dxa"/>
            <w:tcBorders>
              <w:top w:val="single" w:sz="4" w:space="0" w:color="auto"/>
              <w:left w:val="single" w:sz="4" w:space="0" w:color="auto"/>
              <w:bottom w:val="single" w:sz="4" w:space="0" w:color="auto"/>
              <w:right w:val="single" w:sz="4" w:space="0" w:color="auto"/>
            </w:tcBorders>
          </w:tcPr>
          <w:p w14:paraId="15807E71" w14:textId="33071CF8" w:rsidR="00981B68" w:rsidDel="0072611C" w:rsidRDefault="00981B68" w:rsidP="009A4EF7">
            <w:pPr>
              <w:pStyle w:val="TAC"/>
              <w:rPr>
                <w:del w:id="7807" w:author="Bo-Han Hsieh" w:date="2023-08-29T07:04:00Z"/>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7F702A" w14:textId="32EF2F1C" w:rsidR="00981B68" w:rsidDel="0072611C" w:rsidRDefault="00981B68" w:rsidP="009A4EF7">
            <w:pPr>
              <w:pStyle w:val="TAC"/>
              <w:rPr>
                <w:del w:id="7808"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tcPr>
          <w:p w14:paraId="1CFF0787" w14:textId="1CEF16EC" w:rsidR="00981B68" w:rsidDel="0072611C" w:rsidRDefault="00981B68" w:rsidP="009A4EF7">
            <w:pPr>
              <w:pStyle w:val="TAC"/>
              <w:rPr>
                <w:del w:id="7809" w:author="Bo-Han Hsieh" w:date="2023-08-29T07:04:00Z"/>
                <w:lang w:eastAsia="zh-CN"/>
              </w:rPr>
            </w:pPr>
          </w:p>
        </w:tc>
        <w:tc>
          <w:tcPr>
            <w:tcW w:w="1064" w:type="dxa"/>
            <w:tcBorders>
              <w:top w:val="single" w:sz="4" w:space="0" w:color="auto"/>
              <w:left w:val="single" w:sz="4" w:space="0" w:color="auto"/>
              <w:bottom w:val="single" w:sz="4" w:space="0" w:color="auto"/>
              <w:right w:val="single" w:sz="4" w:space="0" w:color="auto"/>
            </w:tcBorders>
          </w:tcPr>
          <w:p w14:paraId="7ED07AB7" w14:textId="1B4F15BB" w:rsidR="00981B68" w:rsidDel="0072611C" w:rsidRDefault="00981B68" w:rsidP="009A4EF7">
            <w:pPr>
              <w:pStyle w:val="TAC"/>
              <w:rPr>
                <w:del w:id="7810" w:author="Bo-Han Hsieh" w:date="2023-08-29T07:04:00Z"/>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00B2EC" w14:textId="4401710A" w:rsidR="00981B68" w:rsidDel="0072611C" w:rsidRDefault="00981B68" w:rsidP="009A4EF7">
            <w:pPr>
              <w:pStyle w:val="TAC"/>
              <w:rPr>
                <w:del w:id="7811" w:author="Bo-Han Hsieh" w:date="2023-08-29T07:04:00Z"/>
                <w:lang w:eastAsia="zh-CN"/>
              </w:rPr>
            </w:pPr>
          </w:p>
        </w:tc>
        <w:tc>
          <w:tcPr>
            <w:tcW w:w="1073" w:type="dxa"/>
            <w:tcBorders>
              <w:top w:val="single" w:sz="4" w:space="0" w:color="auto"/>
              <w:left w:val="single" w:sz="4" w:space="0" w:color="auto"/>
              <w:bottom w:val="single" w:sz="4" w:space="0" w:color="auto"/>
              <w:right w:val="single" w:sz="4" w:space="0" w:color="auto"/>
            </w:tcBorders>
          </w:tcPr>
          <w:p w14:paraId="78DCC58C" w14:textId="065A58C4" w:rsidR="00981B68" w:rsidDel="0072611C" w:rsidRDefault="00981B68" w:rsidP="009A4EF7">
            <w:pPr>
              <w:pStyle w:val="TAC"/>
              <w:rPr>
                <w:del w:id="7812" w:author="Bo-Han Hsieh" w:date="2023-08-29T07:04:00Z"/>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938671" w14:textId="530BF94B" w:rsidR="00981B68" w:rsidDel="0072611C" w:rsidRDefault="00981B68" w:rsidP="009A4EF7">
            <w:pPr>
              <w:pStyle w:val="TAC"/>
              <w:rPr>
                <w:del w:id="7813"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5E997D2F" w14:textId="0D67A4E4" w:rsidR="00981B68" w:rsidDel="0072611C" w:rsidRDefault="00981B68" w:rsidP="009A4EF7">
            <w:pPr>
              <w:pStyle w:val="TAC"/>
              <w:rPr>
                <w:del w:id="7814" w:author="Bo-Han Hsieh" w:date="2023-08-29T07:04:00Z"/>
                <w:lang w:eastAsia="zh-CN"/>
              </w:rPr>
            </w:pPr>
          </w:p>
        </w:tc>
        <w:tc>
          <w:tcPr>
            <w:tcW w:w="589" w:type="dxa"/>
            <w:tcBorders>
              <w:top w:val="single" w:sz="4" w:space="0" w:color="auto"/>
              <w:left w:val="single" w:sz="4" w:space="0" w:color="auto"/>
              <w:bottom w:val="single" w:sz="4" w:space="0" w:color="auto"/>
              <w:right w:val="single" w:sz="4" w:space="0" w:color="auto"/>
            </w:tcBorders>
          </w:tcPr>
          <w:p w14:paraId="41644FA3" w14:textId="5C2D6EDB" w:rsidR="00981B68" w:rsidDel="0072611C" w:rsidRDefault="00981B68" w:rsidP="009A4EF7">
            <w:pPr>
              <w:pStyle w:val="TAC"/>
              <w:rPr>
                <w:del w:id="7815" w:author="Bo-Han Hsieh" w:date="2023-08-29T07:04:00Z"/>
              </w:rPr>
            </w:pPr>
          </w:p>
        </w:tc>
      </w:tr>
      <w:tr w:rsidR="0072611C" w:rsidDel="0072611C" w14:paraId="0CFD8E5A" w14:textId="7487B4FB" w:rsidTr="0072611C">
        <w:trPr>
          <w:trHeight w:val="187"/>
          <w:del w:id="7816" w:author="Bo-Han Hsieh" w:date="2023-08-29T07:04:00Z"/>
        </w:trPr>
        <w:tc>
          <w:tcPr>
            <w:tcW w:w="0" w:type="auto"/>
            <w:tcBorders>
              <w:top w:val="single" w:sz="4" w:space="0" w:color="auto"/>
              <w:left w:val="single" w:sz="4" w:space="0" w:color="auto"/>
              <w:bottom w:val="single" w:sz="4" w:space="0" w:color="auto"/>
              <w:right w:val="single" w:sz="4" w:space="0" w:color="auto"/>
            </w:tcBorders>
            <w:vAlign w:val="center"/>
          </w:tcPr>
          <w:p w14:paraId="5704FF16" w14:textId="6AF0FDCB" w:rsidR="00981B68" w:rsidDel="0072611C" w:rsidRDefault="00981B68" w:rsidP="00C333C4">
            <w:pPr>
              <w:pStyle w:val="TAC"/>
              <w:rPr>
                <w:del w:id="7817" w:author="Bo-Han Hsieh" w:date="2023-08-29T07:04:00Z"/>
                <w:lang w:eastAsia="zh-CN"/>
              </w:rPr>
            </w:pPr>
            <w:del w:id="7818" w:author="Bo-Han Hsieh" w:date="2023-08-29T07:04:00Z">
              <w:r w:rsidDel="0072611C">
                <w:delText>8</w:delText>
              </w:r>
            </w:del>
          </w:p>
        </w:tc>
        <w:tc>
          <w:tcPr>
            <w:tcW w:w="0" w:type="auto"/>
            <w:tcBorders>
              <w:top w:val="single" w:sz="4" w:space="0" w:color="auto"/>
              <w:left w:val="single" w:sz="4" w:space="0" w:color="auto"/>
              <w:bottom w:val="single" w:sz="4" w:space="0" w:color="auto"/>
              <w:right w:val="single" w:sz="4" w:space="0" w:color="auto"/>
            </w:tcBorders>
          </w:tcPr>
          <w:p w14:paraId="75BAC5D5" w14:textId="05F0EAA2" w:rsidR="00981B68" w:rsidDel="0072611C" w:rsidRDefault="00981B68" w:rsidP="009A4EF7">
            <w:pPr>
              <w:pStyle w:val="TAC"/>
              <w:rPr>
                <w:del w:id="7819" w:author="Bo-Han Hsieh" w:date="2023-08-29T07:04:00Z"/>
              </w:rPr>
            </w:pPr>
            <w:del w:id="7820" w:author="Bo-Han Hsieh" w:date="2023-08-29T07:04:00Z">
              <w:r w:rsidDel="0072611C">
                <w:delText>n3</w:delText>
              </w:r>
              <w:r w:rsidDel="0072611C">
                <w:rPr>
                  <w:vertAlign w:val="superscript"/>
                  <w:lang w:eastAsia="zh-TW"/>
                </w:rPr>
                <w:delText>14</w:delText>
              </w:r>
            </w:del>
          </w:p>
        </w:tc>
        <w:tc>
          <w:tcPr>
            <w:tcW w:w="718" w:type="dxa"/>
            <w:tcBorders>
              <w:top w:val="single" w:sz="4" w:space="0" w:color="auto"/>
              <w:left w:val="single" w:sz="4" w:space="0" w:color="auto"/>
              <w:bottom w:val="single" w:sz="4" w:space="0" w:color="auto"/>
              <w:right w:val="single" w:sz="4" w:space="0" w:color="auto"/>
            </w:tcBorders>
          </w:tcPr>
          <w:p w14:paraId="19446A3A" w14:textId="10CA7CFC" w:rsidR="00981B68" w:rsidDel="0072611C" w:rsidRDefault="00981B68" w:rsidP="009A4EF7">
            <w:pPr>
              <w:pStyle w:val="TAC"/>
              <w:rPr>
                <w:del w:id="7821" w:author="Bo-Han Hsieh" w:date="2023-08-29T07:04:00Z"/>
              </w:rPr>
            </w:pPr>
            <w:del w:id="7822" w:author="Bo-Han Hsieh" w:date="2023-08-29T07:04:00Z">
              <w:r w:rsidDel="0072611C">
                <w:rPr>
                  <w:rFonts w:eastAsia="MS Mincho" w:cs="Arial"/>
                </w:rPr>
                <w:delText>N/A</w:delText>
              </w:r>
            </w:del>
          </w:p>
        </w:tc>
        <w:tc>
          <w:tcPr>
            <w:tcW w:w="601" w:type="dxa"/>
            <w:tcBorders>
              <w:top w:val="single" w:sz="4" w:space="0" w:color="auto"/>
              <w:left w:val="single" w:sz="4" w:space="0" w:color="auto"/>
              <w:bottom w:val="single" w:sz="4" w:space="0" w:color="auto"/>
              <w:right w:val="single" w:sz="4" w:space="0" w:color="auto"/>
            </w:tcBorders>
          </w:tcPr>
          <w:p w14:paraId="70ABF17C" w14:textId="2C437B74" w:rsidR="00981B68" w:rsidDel="0072611C" w:rsidRDefault="00981B68" w:rsidP="009A4EF7">
            <w:pPr>
              <w:pStyle w:val="TAC"/>
              <w:rPr>
                <w:del w:id="7823" w:author="Bo-Han Hsieh" w:date="2023-08-29T07:04:00Z"/>
                <w:rFonts w:cs="Arial"/>
              </w:rPr>
            </w:pPr>
            <w:del w:id="7824" w:author="Bo-Han Hsieh" w:date="2023-08-29T07:04:00Z">
              <w:r w:rsidDel="0072611C">
                <w:rPr>
                  <w:rFonts w:eastAsia="MS Mincho" w:cs="Arial"/>
                </w:rPr>
                <w:delText>N/A</w:delText>
              </w:r>
            </w:del>
          </w:p>
        </w:tc>
        <w:tc>
          <w:tcPr>
            <w:tcW w:w="601" w:type="dxa"/>
            <w:tcBorders>
              <w:top w:val="single" w:sz="4" w:space="0" w:color="auto"/>
              <w:left w:val="single" w:sz="4" w:space="0" w:color="auto"/>
              <w:bottom w:val="single" w:sz="4" w:space="0" w:color="auto"/>
              <w:right w:val="single" w:sz="4" w:space="0" w:color="auto"/>
            </w:tcBorders>
          </w:tcPr>
          <w:p w14:paraId="0F5C07A7" w14:textId="49027922" w:rsidR="00981B68" w:rsidDel="0072611C" w:rsidRDefault="00981B68" w:rsidP="009A4EF7">
            <w:pPr>
              <w:pStyle w:val="TAC"/>
              <w:rPr>
                <w:del w:id="7825" w:author="Bo-Han Hsieh" w:date="2023-08-29T07:04:00Z"/>
                <w:rFonts w:cs="Arial"/>
              </w:rPr>
            </w:pPr>
            <w:del w:id="7826" w:author="Bo-Han Hsieh" w:date="2023-08-29T07:04:00Z">
              <w:r w:rsidDel="0072611C">
                <w:rPr>
                  <w:rFonts w:eastAsia="MS Mincho" w:cs="Arial"/>
                </w:rPr>
                <w:delText>N/A</w:delText>
              </w:r>
            </w:del>
          </w:p>
        </w:tc>
        <w:tc>
          <w:tcPr>
            <w:tcW w:w="808" w:type="dxa"/>
            <w:tcBorders>
              <w:top w:val="single" w:sz="4" w:space="0" w:color="auto"/>
              <w:left w:val="single" w:sz="4" w:space="0" w:color="auto"/>
              <w:bottom w:val="single" w:sz="4" w:space="0" w:color="auto"/>
              <w:right w:val="single" w:sz="4" w:space="0" w:color="auto"/>
            </w:tcBorders>
          </w:tcPr>
          <w:p w14:paraId="589E50D5" w14:textId="0701DD87" w:rsidR="00981B68" w:rsidDel="0072611C" w:rsidRDefault="00981B68" w:rsidP="009A4EF7">
            <w:pPr>
              <w:pStyle w:val="TAC"/>
              <w:rPr>
                <w:del w:id="7827" w:author="Bo-Han Hsieh" w:date="2023-08-29T07:04:00Z"/>
                <w:rFonts w:cs="Arial"/>
              </w:rPr>
            </w:pPr>
            <w:del w:id="7828" w:author="Bo-Han Hsieh" w:date="2023-08-29T07:04:00Z">
              <w:r w:rsidDel="0072611C">
                <w:rPr>
                  <w:rFonts w:eastAsia="MS Mincho" w:cs="Arial"/>
                </w:rPr>
                <w:delText>N/A</w:delText>
              </w:r>
            </w:del>
          </w:p>
        </w:tc>
        <w:tc>
          <w:tcPr>
            <w:tcW w:w="714" w:type="dxa"/>
            <w:tcBorders>
              <w:top w:val="single" w:sz="4" w:space="0" w:color="auto"/>
              <w:left w:val="single" w:sz="4" w:space="0" w:color="auto"/>
              <w:bottom w:val="single" w:sz="4" w:space="0" w:color="auto"/>
              <w:right w:val="single" w:sz="4" w:space="0" w:color="auto"/>
            </w:tcBorders>
          </w:tcPr>
          <w:p w14:paraId="4C8FD9F0" w14:textId="6D9C4AFF" w:rsidR="00981B68" w:rsidDel="0072611C" w:rsidRDefault="00981B68" w:rsidP="009A4EF7">
            <w:pPr>
              <w:pStyle w:val="TAC"/>
              <w:rPr>
                <w:del w:id="7829" w:author="Bo-Han Hsieh" w:date="2023-08-29T07:04:00Z"/>
                <w:lang w:eastAsia="zh-CN"/>
              </w:rPr>
            </w:pPr>
          </w:p>
        </w:tc>
        <w:tc>
          <w:tcPr>
            <w:tcW w:w="720" w:type="dxa"/>
            <w:tcBorders>
              <w:top w:val="single" w:sz="4" w:space="0" w:color="auto"/>
              <w:left w:val="single" w:sz="4" w:space="0" w:color="auto"/>
              <w:bottom w:val="single" w:sz="4" w:space="0" w:color="auto"/>
              <w:right w:val="single" w:sz="4" w:space="0" w:color="auto"/>
            </w:tcBorders>
          </w:tcPr>
          <w:p w14:paraId="45A8AEDE" w14:textId="1FF6195E" w:rsidR="00981B68" w:rsidDel="0072611C" w:rsidRDefault="00981B68" w:rsidP="009A4EF7">
            <w:pPr>
              <w:pStyle w:val="TAC"/>
              <w:rPr>
                <w:del w:id="7830" w:author="Bo-Han Hsieh" w:date="2023-08-29T07:04:00Z"/>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495CF4" w14:textId="3F37E0DF" w:rsidR="00981B68" w:rsidDel="0072611C" w:rsidRDefault="00981B68" w:rsidP="009A4EF7">
            <w:pPr>
              <w:pStyle w:val="TAC"/>
              <w:rPr>
                <w:del w:id="7831"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tcPr>
          <w:p w14:paraId="607FE277" w14:textId="5DBAADEA" w:rsidR="00981B68" w:rsidDel="0072611C" w:rsidRDefault="00981B68" w:rsidP="009A4EF7">
            <w:pPr>
              <w:pStyle w:val="TAC"/>
              <w:rPr>
                <w:del w:id="7832" w:author="Bo-Han Hsieh" w:date="2023-08-29T07:04:00Z"/>
                <w:lang w:eastAsia="zh-CN"/>
              </w:rPr>
            </w:pPr>
          </w:p>
        </w:tc>
        <w:tc>
          <w:tcPr>
            <w:tcW w:w="1064" w:type="dxa"/>
            <w:tcBorders>
              <w:top w:val="single" w:sz="4" w:space="0" w:color="auto"/>
              <w:left w:val="single" w:sz="4" w:space="0" w:color="auto"/>
              <w:bottom w:val="single" w:sz="4" w:space="0" w:color="auto"/>
              <w:right w:val="single" w:sz="4" w:space="0" w:color="auto"/>
            </w:tcBorders>
          </w:tcPr>
          <w:p w14:paraId="251FE9BD" w14:textId="5DAEE138" w:rsidR="00981B68" w:rsidDel="0072611C" w:rsidRDefault="00981B68" w:rsidP="009A4EF7">
            <w:pPr>
              <w:pStyle w:val="TAC"/>
              <w:rPr>
                <w:del w:id="7833" w:author="Bo-Han Hsieh" w:date="2023-08-29T07:04:00Z"/>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56D0D3" w14:textId="1902FAD0" w:rsidR="00981B68" w:rsidDel="0072611C" w:rsidRDefault="00981B68" w:rsidP="009A4EF7">
            <w:pPr>
              <w:pStyle w:val="TAC"/>
              <w:rPr>
                <w:del w:id="7834" w:author="Bo-Han Hsieh" w:date="2023-08-29T07:04:00Z"/>
                <w:lang w:eastAsia="zh-CN"/>
              </w:rPr>
            </w:pPr>
          </w:p>
        </w:tc>
        <w:tc>
          <w:tcPr>
            <w:tcW w:w="1073" w:type="dxa"/>
            <w:tcBorders>
              <w:top w:val="single" w:sz="4" w:space="0" w:color="auto"/>
              <w:left w:val="single" w:sz="4" w:space="0" w:color="auto"/>
              <w:bottom w:val="single" w:sz="4" w:space="0" w:color="auto"/>
              <w:right w:val="single" w:sz="4" w:space="0" w:color="auto"/>
            </w:tcBorders>
          </w:tcPr>
          <w:p w14:paraId="21960E57" w14:textId="225CAC65" w:rsidR="00981B68" w:rsidDel="0072611C" w:rsidRDefault="00981B68" w:rsidP="009A4EF7">
            <w:pPr>
              <w:pStyle w:val="TAC"/>
              <w:rPr>
                <w:del w:id="7835" w:author="Bo-Han Hsieh" w:date="2023-08-29T07:04:00Z"/>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B0D15C" w14:textId="584E6652" w:rsidR="00981B68" w:rsidDel="0072611C" w:rsidRDefault="00981B68" w:rsidP="009A4EF7">
            <w:pPr>
              <w:pStyle w:val="TAC"/>
              <w:rPr>
                <w:del w:id="7836"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5E5C8146" w14:textId="52B84A81" w:rsidR="00981B68" w:rsidDel="0072611C" w:rsidRDefault="00981B68" w:rsidP="009A4EF7">
            <w:pPr>
              <w:pStyle w:val="TAC"/>
              <w:rPr>
                <w:del w:id="7837" w:author="Bo-Han Hsieh" w:date="2023-08-29T07:04:00Z"/>
                <w:lang w:eastAsia="zh-CN"/>
              </w:rPr>
            </w:pPr>
          </w:p>
        </w:tc>
        <w:tc>
          <w:tcPr>
            <w:tcW w:w="589" w:type="dxa"/>
            <w:tcBorders>
              <w:top w:val="single" w:sz="4" w:space="0" w:color="auto"/>
              <w:left w:val="single" w:sz="4" w:space="0" w:color="auto"/>
              <w:bottom w:val="single" w:sz="4" w:space="0" w:color="auto"/>
              <w:right w:val="single" w:sz="4" w:space="0" w:color="auto"/>
            </w:tcBorders>
          </w:tcPr>
          <w:p w14:paraId="1DD845E1" w14:textId="030F143A" w:rsidR="00981B68" w:rsidDel="0072611C" w:rsidRDefault="00981B68" w:rsidP="009A4EF7">
            <w:pPr>
              <w:pStyle w:val="TAC"/>
              <w:rPr>
                <w:del w:id="7838" w:author="Bo-Han Hsieh" w:date="2023-08-29T07:04:00Z"/>
              </w:rPr>
            </w:pPr>
          </w:p>
        </w:tc>
      </w:tr>
      <w:tr w:rsidR="0072611C" w:rsidDel="0072611C" w14:paraId="19244412" w14:textId="1DCB087A" w:rsidTr="0072611C">
        <w:trPr>
          <w:trHeight w:val="187"/>
          <w:del w:id="7839" w:author="Bo-Han Hsieh" w:date="2023-08-29T07:04:00Z"/>
        </w:trPr>
        <w:tc>
          <w:tcPr>
            <w:tcW w:w="0" w:type="auto"/>
            <w:tcBorders>
              <w:top w:val="single" w:sz="4" w:space="0" w:color="auto"/>
              <w:left w:val="single" w:sz="4" w:space="0" w:color="auto"/>
              <w:bottom w:val="single" w:sz="4" w:space="0" w:color="auto"/>
              <w:right w:val="single" w:sz="4" w:space="0" w:color="auto"/>
            </w:tcBorders>
            <w:hideMark/>
          </w:tcPr>
          <w:p w14:paraId="764ABC5A" w14:textId="1536FF12" w:rsidR="00981B68" w:rsidDel="0072611C" w:rsidRDefault="00981B68" w:rsidP="00C333C4">
            <w:pPr>
              <w:pStyle w:val="TAC"/>
              <w:rPr>
                <w:del w:id="7840" w:author="Bo-Han Hsieh" w:date="2023-08-29T07:04:00Z"/>
                <w:lang w:eastAsia="zh-CN"/>
              </w:rPr>
            </w:pPr>
            <w:del w:id="7841" w:author="Bo-Han Hsieh" w:date="2023-08-29T07:04:00Z">
              <w:r w:rsidDel="0072611C">
                <w:rPr>
                  <w:lang w:eastAsia="zh-CN"/>
                </w:rPr>
                <w:delText>8</w:delText>
              </w:r>
            </w:del>
          </w:p>
        </w:tc>
        <w:tc>
          <w:tcPr>
            <w:tcW w:w="0" w:type="auto"/>
            <w:tcBorders>
              <w:top w:val="single" w:sz="4" w:space="0" w:color="auto"/>
              <w:left w:val="single" w:sz="4" w:space="0" w:color="auto"/>
              <w:bottom w:val="single" w:sz="4" w:space="0" w:color="auto"/>
              <w:right w:val="single" w:sz="4" w:space="0" w:color="auto"/>
            </w:tcBorders>
            <w:hideMark/>
          </w:tcPr>
          <w:p w14:paraId="2C28C899" w14:textId="22764679" w:rsidR="00981B68" w:rsidDel="0072611C" w:rsidRDefault="00981B68" w:rsidP="009A4EF7">
            <w:pPr>
              <w:pStyle w:val="TAC"/>
              <w:rPr>
                <w:del w:id="7842" w:author="Bo-Han Hsieh" w:date="2023-08-29T07:04:00Z"/>
                <w:lang w:eastAsia="ja-JP"/>
              </w:rPr>
            </w:pPr>
            <w:del w:id="7843" w:author="Bo-Han Hsieh" w:date="2023-08-29T07:04:00Z">
              <w:r w:rsidDel="0072611C">
                <w:rPr>
                  <w:lang w:eastAsia="zh-CN"/>
                </w:rPr>
                <w:delText>n7</w:delText>
              </w:r>
              <w:r w:rsidDel="0072611C">
                <w:rPr>
                  <w:rFonts w:cs="Arial"/>
                  <w:vertAlign w:val="superscript"/>
                  <w:lang w:eastAsia="zh-CN"/>
                </w:rPr>
                <w:delText>8</w:delText>
              </w:r>
              <w:r w:rsidDel="0072611C">
                <w:rPr>
                  <w:rFonts w:cs="Arial"/>
                  <w:vertAlign w:val="superscript"/>
                  <w:lang w:eastAsia="ja-JP"/>
                </w:rPr>
                <w:delText>,</w:delText>
              </w:r>
              <w:r w:rsidDel="0072611C">
                <w:rPr>
                  <w:rFonts w:cs="Arial"/>
                  <w:vertAlign w:val="superscript"/>
                  <w:lang w:eastAsia="zh-CN"/>
                </w:rPr>
                <w:delText>9</w:delText>
              </w:r>
            </w:del>
          </w:p>
        </w:tc>
        <w:tc>
          <w:tcPr>
            <w:tcW w:w="718" w:type="dxa"/>
            <w:tcBorders>
              <w:top w:val="single" w:sz="4" w:space="0" w:color="auto"/>
              <w:left w:val="single" w:sz="4" w:space="0" w:color="auto"/>
              <w:bottom w:val="single" w:sz="4" w:space="0" w:color="auto"/>
              <w:right w:val="single" w:sz="4" w:space="0" w:color="auto"/>
            </w:tcBorders>
            <w:hideMark/>
          </w:tcPr>
          <w:p w14:paraId="33A471D2" w14:textId="2548962D" w:rsidR="00981B68" w:rsidDel="0072611C" w:rsidRDefault="00981B68" w:rsidP="009A4EF7">
            <w:pPr>
              <w:pStyle w:val="TAC"/>
              <w:rPr>
                <w:del w:id="7844" w:author="Bo-Han Hsieh" w:date="2023-08-29T07:04:00Z"/>
              </w:rPr>
            </w:pPr>
            <w:del w:id="7845" w:author="Bo-Han Hsieh" w:date="2023-08-29T07:04:00Z">
              <w:r w:rsidDel="0072611C">
                <w:rPr>
                  <w:lang w:eastAsia="zh-CN"/>
                </w:rPr>
                <w:delText>10</w:delText>
              </w:r>
            </w:del>
          </w:p>
        </w:tc>
        <w:tc>
          <w:tcPr>
            <w:tcW w:w="601" w:type="dxa"/>
            <w:tcBorders>
              <w:top w:val="single" w:sz="4" w:space="0" w:color="auto"/>
              <w:left w:val="single" w:sz="4" w:space="0" w:color="auto"/>
              <w:bottom w:val="single" w:sz="4" w:space="0" w:color="auto"/>
              <w:right w:val="single" w:sz="4" w:space="0" w:color="auto"/>
            </w:tcBorders>
            <w:hideMark/>
          </w:tcPr>
          <w:p w14:paraId="46AF4FC5" w14:textId="6CB60A6C" w:rsidR="00981B68" w:rsidDel="0072611C" w:rsidRDefault="00981B68" w:rsidP="009A4EF7">
            <w:pPr>
              <w:pStyle w:val="TAC"/>
              <w:rPr>
                <w:del w:id="7846" w:author="Bo-Han Hsieh" w:date="2023-08-29T07:04:00Z"/>
                <w:rFonts w:cs="Arial"/>
              </w:rPr>
            </w:pPr>
            <w:del w:id="7847" w:author="Bo-Han Hsieh" w:date="2023-08-29T07:04:00Z">
              <w:r w:rsidDel="0072611C">
                <w:rPr>
                  <w:rFonts w:cs="Arial"/>
                </w:rPr>
                <w:delText>7.6</w:delText>
              </w:r>
            </w:del>
          </w:p>
        </w:tc>
        <w:tc>
          <w:tcPr>
            <w:tcW w:w="601" w:type="dxa"/>
            <w:tcBorders>
              <w:top w:val="single" w:sz="4" w:space="0" w:color="auto"/>
              <w:left w:val="single" w:sz="4" w:space="0" w:color="auto"/>
              <w:bottom w:val="single" w:sz="4" w:space="0" w:color="auto"/>
              <w:right w:val="single" w:sz="4" w:space="0" w:color="auto"/>
            </w:tcBorders>
            <w:hideMark/>
          </w:tcPr>
          <w:p w14:paraId="4E94012C" w14:textId="7BCE77CC" w:rsidR="00981B68" w:rsidDel="0072611C" w:rsidRDefault="00981B68" w:rsidP="009A4EF7">
            <w:pPr>
              <w:pStyle w:val="TAC"/>
              <w:rPr>
                <w:del w:id="7848" w:author="Bo-Han Hsieh" w:date="2023-08-29T07:04:00Z"/>
                <w:rFonts w:cs="Arial"/>
                <w:lang w:eastAsia="zh-CN"/>
              </w:rPr>
            </w:pPr>
            <w:del w:id="7849" w:author="Bo-Han Hsieh" w:date="2023-08-29T07:04:00Z">
              <w:r w:rsidDel="0072611C">
                <w:rPr>
                  <w:rFonts w:cs="Arial"/>
                </w:rPr>
                <w:delText>6.2</w:delText>
              </w:r>
            </w:del>
          </w:p>
        </w:tc>
        <w:tc>
          <w:tcPr>
            <w:tcW w:w="808" w:type="dxa"/>
            <w:tcBorders>
              <w:top w:val="single" w:sz="4" w:space="0" w:color="auto"/>
              <w:left w:val="single" w:sz="4" w:space="0" w:color="auto"/>
              <w:bottom w:val="single" w:sz="4" w:space="0" w:color="auto"/>
              <w:right w:val="single" w:sz="4" w:space="0" w:color="auto"/>
            </w:tcBorders>
            <w:hideMark/>
          </w:tcPr>
          <w:p w14:paraId="1EFDCF33" w14:textId="5F8C10D8" w:rsidR="00981B68" w:rsidDel="0072611C" w:rsidRDefault="00981B68" w:rsidP="009A4EF7">
            <w:pPr>
              <w:pStyle w:val="TAC"/>
              <w:rPr>
                <w:del w:id="7850" w:author="Bo-Han Hsieh" w:date="2023-08-29T07:04:00Z"/>
                <w:rFonts w:cs="Arial"/>
                <w:lang w:eastAsia="zh-CN"/>
              </w:rPr>
            </w:pPr>
            <w:del w:id="7851" w:author="Bo-Han Hsieh" w:date="2023-08-29T07:04:00Z">
              <w:r w:rsidDel="0072611C">
                <w:rPr>
                  <w:rFonts w:cs="Arial"/>
                </w:rPr>
                <w:delText>5.3</w:delText>
              </w:r>
            </w:del>
          </w:p>
        </w:tc>
        <w:tc>
          <w:tcPr>
            <w:tcW w:w="714" w:type="dxa"/>
            <w:tcBorders>
              <w:top w:val="single" w:sz="4" w:space="0" w:color="auto"/>
              <w:left w:val="single" w:sz="4" w:space="0" w:color="auto"/>
              <w:bottom w:val="single" w:sz="4" w:space="0" w:color="auto"/>
              <w:right w:val="single" w:sz="4" w:space="0" w:color="auto"/>
            </w:tcBorders>
            <w:hideMark/>
          </w:tcPr>
          <w:p w14:paraId="0A02A5AE" w14:textId="1B6F0756" w:rsidR="00981B68" w:rsidDel="0072611C" w:rsidRDefault="00981B68" w:rsidP="009A4EF7">
            <w:pPr>
              <w:pStyle w:val="TAC"/>
              <w:rPr>
                <w:del w:id="7852" w:author="Bo-Han Hsieh" w:date="2023-08-29T07:04:00Z"/>
              </w:rPr>
            </w:pPr>
            <w:del w:id="7853" w:author="Bo-Han Hsieh" w:date="2023-08-29T07:04:00Z">
              <w:r w:rsidDel="0072611C">
                <w:delText>4.3</w:delText>
              </w:r>
            </w:del>
          </w:p>
        </w:tc>
        <w:tc>
          <w:tcPr>
            <w:tcW w:w="720" w:type="dxa"/>
            <w:tcBorders>
              <w:top w:val="single" w:sz="4" w:space="0" w:color="auto"/>
              <w:left w:val="single" w:sz="4" w:space="0" w:color="auto"/>
              <w:bottom w:val="single" w:sz="4" w:space="0" w:color="auto"/>
              <w:right w:val="single" w:sz="4" w:space="0" w:color="auto"/>
            </w:tcBorders>
            <w:hideMark/>
          </w:tcPr>
          <w:p w14:paraId="229AC8FF" w14:textId="0D79320E" w:rsidR="00981B68" w:rsidDel="0072611C" w:rsidRDefault="00981B68" w:rsidP="009A4EF7">
            <w:pPr>
              <w:pStyle w:val="TAC"/>
              <w:rPr>
                <w:del w:id="7854" w:author="Bo-Han Hsieh" w:date="2023-08-29T07:04:00Z"/>
              </w:rPr>
            </w:pPr>
            <w:del w:id="7855" w:author="Bo-Han Hsieh" w:date="2023-08-29T07:04:00Z">
              <w:r w:rsidDel="0072611C">
                <w:delText>3.2</w:delText>
              </w:r>
            </w:del>
          </w:p>
        </w:tc>
        <w:tc>
          <w:tcPr>
            <w:tcW w:w="586" w:type="dxa"/>
            <w:gridSpan w:val="2"/>
            <w:tcBorders>
              <w:top w:val="single" w:sz="4" w:space="0" w:color="auto"/>
              <w:left w:val="single" w:sz="4" w:space="0" w:color="auto"/>
              <w:bottom w:val="single" w:sz="4" w:space="0" w:color="auto"/>
              <w:right w:val="single" w:sz="4" w:space="0" w:color="auto"/>
            </w:tcBorders>
          </w:tcPr>
          <w:p w14:paraId="271DAEBD" w14:textId="7D820552" w:rsidR="00981B68" w:rsidDel="0072611C" w:rsidRDefault="00981B68" w:rsidP="009A4EF7">
            <w:pPr>
              <w:pStyle w:val="TAC"/>
              <w:rPr>
                <w:del w:id="7856"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hideMark/>
          </w:tcPr>
          <w:p w14:paraId="38C542CE" w14:textId="00130A83" w:rsidR="00981B68" w:rsidDel="0072611C" w:rsidRDefault="00981B68" w:rsidP="009A4EF7">
            <w:pPr>
              <w:pStyle w:val="TAC"/>
              <w:rPr>
                <w:del w:id="7857" w:author="Bo-Han Hsieh" w:date="2023-08-29T07:04:00Z"/>
                <w:lang w:eastAsia="zh-CN"/>
              </w:rPr>
            </w:pPr>
            <w:del w:id="7858" w:author="Bo-Han Hsieh" w:date="2023-08-29T07:04:00Z">
              <w:r w:rsidDel="0072611C">
                <w:rPr>
                  <w:lang w:eastAsia="zh-CN"/>
                </w:rPr>
                <w:delText>2.3</w:delText>
              </w:r>
            </w:del>
          </w:p>
        </w:tc>
        <w:tc>
          <w:tcPr>
            <w:tcW w:w="1064" w:type="dxa"/>
            <w:tcBorders>
              <w:top w:val="single" w:sz="4" w:space="0" w:color="auto"/>
              <w:left w:val="single" w:sz="4" w:space="0" w:color="auto"/>
              <w:bottom w:val="single" w:sz="4" w:space="0" w:color="auto"/>
              <w:right w:val="single" w:sz="4" w:space="0" w:color="auto"/>
            </w:tcBorders>
            <w:hideMark/>
          </w:tcPr>
          <w:p w14:paraId="02A0B0E1" w14:textId="7586F078" w:rsidR="00981B68" w:rsidDel="0072611C" w:rsidRDefault="00981B68" w:rsidP="009A4EF7">
            <w:pPr>
              <w:pStyle w:val="TAC"/>
              <w:rPr>
                <w:del w:id="7859" w:author="Bo-Han Hsieh" w:date="2023-08-29T07:04:00Z"/>
                <w:lang w:eastAsia="zh-CN"/>
              </w:rPr>
            </w:pPr>
            <w:del w:id="7860" w:author="Bo-Han Hsieh" w:date="2023-08-29T07:04:00Z">
              <w:r w:rsidDel="0072611C">
                <w:rPr>
                  <w:lang w:eastAsia="zh-CN"/>
                </w:rPr>
                <w:delText>1.3</w:delText>
              </w:r>
            </w:del>
          </w:p>
        </w:tc>
        <w:tc>
          <w:tcPr>
            <w:tcW w:w="586" w:type="dxa"/>
            <w:gridSpan w:val="2"/>
            <w:tcBorders>
              <w:top w:val="single" w:sz="4" w:space="0" w:color="auto"/>
              <w:left w:val="single" w:sz="4" w:space="0" w:color="auto"/>
              <w:bottom w:val="single" w:sz="4" w:space="0" w:color="auto"/>
              <w:right w:val="single" w:sz="4" w:space="0" w:color="auto"/>
            </w:tcBorders>
          </w:tcPr>
          <w:p w14:paraId="69AE6B9F" w14:textId="54C4243B" w:rsidR="00981B68" w:rsidDel="0072611C" w:rsidRDefault="00981B68" w:rsidP="009A4EF7">
            <w:pPr>
              <w:pStyle w:val="TAC"/>
              <w:rPr>
                <w:del w:id="7861" w:author="Bo-Han Hsieh" w:date="2023-08-29T07:04:00Z"/>
                <w:lang w:eastAsia="zh-CN"/>
              </w:rPr>
            </w:pPr>
          </w:p>
        </w:tc>
        <w:tc>
          <w:tcPr>
            <w:tcW w:w="1073" w:type="dxa"/>
            <w:tcBorders>
              <w:top w:val="single" w:sz="4" w:space="0" w:color="auto"/>
              <w:left w:val="single" w:sz="4" w:space="0" w:color="auto"/>
              <w:bottom w:val="single" w:sz="4" w:space="0" w:color="auto"/>
              <w:right w:val="single" w:sz="4" w:space="0" w:color="auto"/>
            </w:tcBorders>
          </w:tcPr>
          <w:p w14:paraId="6363A255" w14:textId="03AEBD7C" w:rsidR="00981B68" w:rsidDel="0072611C" w:rsidRDefault="00981B68" w:rsidP="009A4EF7">
            <w:pPr>
              <w:pStyle w:val="TAC"/>
              <w:rPr>
                <w:del w:id="7862"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0057731F" w14:textId="61A7ED8D" w:rsidR="00981B68" w:rsidDel="0072611C" w:rsidRDefault="00981B68" w:rsidP="009A4EF7">
            <w:pPr>
              <w:pStyle w:val="TAC"/>
              <w:rPr>
                <w:del w:id="7863"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35E81061" w14:textId="02511A36" w:rsidR="00981B68" w:rsidDel="0072611C" w:rsidRDefault="00981B68" w:rsidP="009A4EF7">
            <w:pPr>
              <w:pStyle w:val="TAC"/>
              <w:rPr>
                <w:del w:id="7864" w:author="Bo-Han Hsieh" w:date="2023-08-29T07:04:00Z"/>
                <w:lang w:eastAsia="zh-CN"/>
              </w:rPr>
            </w:pPr>
          </w:p>
        </w:tc>
        <w:tc>
          <w:tcPr>
            <w:tcW w:w="589" w:type="dxa"/>
            <w:tcBorders>
              <w:top w:val="single" w:sz="4" w:space="0" w:color="auto"/>
              <w:left w:val="single" w:sz="4" w:space="0" w:color="auto"/>
              <w:bottom w:val="single" w:sz="4" w:space="0" w:color="auto"/>
              <w:right w:val="single" w:sz="4" w:space="0" w:color="auto"/>
            </w:tcBorders>
          </w:tcPr>
          <w:p w14:paraId="22C921D9" w14:textId="7C6730E0" w:rsidR="00981B68" w:rsidDel="0072611C" w:rsidRDefault="00981B68" w:rsidP="009A4EF7">
            <w:pPr>
              <w:pStyle w:val="TAC"/>
              <w:rPr>
                <w:del w:id="7865" w:author="Bo-Han Hsieh" w:date="2023-08-29T07:04:00Z"/>
              </w:rPr>
            </w:pPr>
          </w:p>
        </w:tc>
      </w:tr>
      <w:tr w:rsidR="0072611C" w:rsidDel="0072611C" w14:paraId="57AE11C6" w14:textId="26E16521" w:rsidTr="0072611C">
        <w:trPr>
          <w:trHeight w:val="187"/>
          <w:del w:id="7866" w:author="Bo-Han Hsieh" w:date="2023-08-29T07:04:00Z"/>
        </w:trPr>
        <w:tc>
          <w:tcPr>
            <w:tcW w:w="0" w:type="auto"/>
            <w:tcBorders>
              <w:top w:val="single" w:sz="4" w:space="0" w:color="auto"/>
              <w:left w:val="single" w:sz="4" w:space="0" w:color="auto"/>
              <w:bottom w:val="single" w:sz="4" w:space="0" w:color="auto"/>
              <w:right w:val="single" w:sz="4" w:space="0" w:color="auto"/>
            </w:tcBorders>
            <w:hideMark/>
          </w:tcPr>
          <w:p w14:paraId="1F542FE5" w14:textId="1110E78C" w:rsidR="00981B68" w:rsidDel="0072611C" w:rsidRDefault="00981B68" w:rsidP="00C333C4">
            <w:pPr>
              <w:pStyle w:val="TAC"/>
              <w:rPr>
                <w:del w:id="7867" w:author="Bo-Han Hsieh" w:date="2023-08-29T07:04:00Z"/>
                <w:lang w:eastAsia="zh-CN"/>
              </w:rPr>
            </w:pPr>
            <w:del w:id="7868" w:author="Bo-Han Hsieh" w:date="2023-08-29T07:04:00Z">
              <w:r w:rsidDel="0072611C">
                <w:rPr>
                  <w:lang w:eastAsia="zh-CN"/>
                </w:rPr>
                <w:delText>8</w:delText>
              </w:r>
            </w:del>
          </w:p>
        </w:tc>
        <w:tc>
          <w:tcPr>
            <w:tcW w:w="0" w:type="auto"/>
            <w:tcBorders>
              <w:top w:val="single" w:sz="4" w:space="0" w:color="auto"/>
              <w:left w:val="single" w:sz="4" w:space="0" w:color="auto"/>
              <w:bottom w:val="single" w:sz="4" w:space="0" w:color="auto"/>
              <w:right w:val="single" w:sz="4" w:space="0" w:color="auto"/>
            </w:tcBorders>
            <w:hideMark/>
          </w:tcPr>
          <w:p w14:paraId="7BBE375C" w14:textId="55E9BA2F" w:rsidR="00981B68" w:rsidDel="0072611C" w:rsidRDefault="00981B68" w:rsidP="009A4EF7">
            <w:pPr>
              <w:pStyle w:val="TAC"/>
              <w:rPr>
                <w:del w:id="7869" w:author="Bo-Han Hsieh" w:date="2023-08-29T07:04:00Z"/>
                <w:lang w:eastAsia="ja-JP"/>
              </w:rPr>
            </w:pPr>
            <w:del w:id="7870" w:author="Bo-Han Hsieh" w:date="2023-08-29T07:04:00Z">
              <w:r w:rsidDel="0072611C">
                <w:rPr>
                  <w:lang w:eastAsia="zh-CN"/>
                </w:rPr>
                <w:delText>n41</w:delText>
              </w:r>
              <w:r w:rsidDel="0072611C">
                <w:rPr>
                  <w:rFonts w:cs="Arial"/>
                  <w:vertAlign w:val="superscript"/>
                  <w:lang w:eastAsia="zh-CN"/>
                </w:rPr>
                <w:delText>8</w:delText>
              </w:r>
              <w:r w:rsidDel="0072611C">
                <w:rPr>
                  <w:rFonts w:cs="Arial"/>
                  <w:vertAlign w:val="superscript"/>
                  <w:lang w:eastAsia="ja-JP"/>
                </w:rPr>
                <w:delText>,</w:delText>
              </w:r>
              <w:r w:rsidDel="0072611C">
                <w:rPr>
                  <w:rFonts w:cs="Arial"/>
                  <w:vertAlign w:val="superscript"/>
                  <w:lang w:eastAsia="zh-CN"/>
                </w:rPr>
                <w:delText>9</w:delText>
              </w:r>
            </w:del>
          </w:p>
        </w:tc>
        <w:tc>
          <w:tcPr>
            <w:tcW w:w="718" w:type="dxa"/>
            <w:tcBorders>
              <w:top w:val="single" w:sz="4" w:space="0" w:color="auto"/>
              <w:left w:val="single" w:sz="4" w:space="0" w:color="auto"/>
              <w:bottom w:val="single" w:sz="4" w:space="0" w:color="auto"/>
              <w:right w:val="single" w:sz="4" w:space="0" w:color="auto"/>
            </w:tcBorders>
            <w:hideMark/>
          </w:tcPr>
          <w:p w14:paraId="4B5EB616" w14:textId="31AE974C" w:rsidR="00981B68" w:rsidDel="0072611C" w:rsidRDefault="00981B68" w:rsidP="009A4EF7">
            <w:pPr>
              <w:pStyle w:val="TAC"/>
              <w:rPr>
                <w:del w:id="7871" w:author="Bo-Han Hsieh" w:date="2023-08-29T07:04:00Z"/>
              </w:rPr>
            </w:pPr>
            <w:del w:id="7872" w:author="Bo-Han Hsieh" w:date="2023-08-29T07:04:00Z">
              <w:r w:rsidDel="0072611C">
                <w:rPr>
                  <w:rFonts w:cs="Arial"/>
                  <w:lang w:eastAsia="zh-CN"/>
                </w:rPr>
                <w:delText>N/A</w:delText>
              </w:r>
            </w:del>
          </w:p>
        </w:tc>
        <w:tc>
          <w:tcPr>
            <w:tcW w:w="601" w:type="dxa"/>
            <w:tcBorders>
              <w:top w:val="single" w:sz="4" w:space="0" w:color="auto"/>
              <w:left w:val="single" w:sz="4" w:space="0" w:color="auto"/>
              <w:bottom w:val="single" w:sz="4" w:space="0" w:color="auto"/>
              <w:right w:val="single" w:sz="4" w:space="0" w:color="auto"/>
            </w:tcBorders>
            <w:hideMark/>
          </w:tcPr>
          <w:p w14:paraId="0B7C58F7" w14:textId="1A50B610" w:rsidR="00981B68" w:rsidDel="0072611C" w:rsidRDefault="00981B68" w:rsidP="009A4EF7">
            <w:pPr>
              <w:pStyle w:val="TAC"/>
              <w:rPr>
                <w:del w:id="7873" w:author="Bo-Han Hsieh" w:date="2023-08-29T07:04:00Z"/>
                <w:rFonts w:cs="Arial"/>
              </w:rPr>
            </w:pPr>
            <w:del w:id="7874" w:author="Bo-Han Hsieh" w:date="2023-08-29T07:04:00Z">
              <w:r w:rsidDel="0072611C">
                <w:rPr>
                  <w:lang w:eastAsia="zh-CN"/>
                </w:rPr>
                <w:delText>13</w:delText>
              </w:r>
            </w:del>
          </w:p>
        </w:tc>
        <w:tc>
          <w:tcPr>
            <w:tcW w:w="601" w:type="dxa"/>
            <w:tcBorders>
              <w:top w:val="single" w:sz="4" w:space="0" w:color="auto"/>
              <w:left w:val="single" w:sz="4" w:space="0" w:color="auto"/>
              <w:bottom w:val="single" w:sz="4" w:space="0" w:color="auto"/>
              <w:right w:val="single" w:sz="4" w:space="0" w:color="auto"/>
            </w:tcBorders>
            <w:hideMark/>
          </w:tcPr>
          <w:p w14:paraId="3C6DAF95" w14:textId="37268222" w:rsidR="00981B68" w:rsidDel="0072611C" w:rsidRDefault="00981B68" w:rsidP="009A4EF7">
            <w:pPr>
              <w:pStyle w:val="TAC"/>
              <w:rPr>
                <w:del w:id="7875" w:author="Bo-Han Hsieh" w:date="2023-08-29T07:04:00Z"/>
                <w:rFonts w:cs="Arial"/>
                <w:lang w:eastAsia="zh-CN"/>
              </w:rPr>
            </w:pPr>
            <w:del w:id="7876" w:author="Bo-Han Hsieh" w:date="2023-08-29T07:04:00Z">
              <w:r w:rsidDel="0072611C">
                <w:rPr>
                  <w:lang w:eastAsia="zh-CN"/>
                </w:rPr>
                <w:delText>11.3</w:delText>
              </w:r>
            </w:del>
          </w:p>
        </w:tc>
        <w:tc>
          <w:tcPr>
            <w:tcW w:w="808" w:type="dxa"/>
            <w:tcBorders>
              <w:top w:val="single" w:sz="4" w:space="0" w:color="auto"/>
              <w:left w:val="single" w:sz="4" w:space="0" w:color="auto"/>
              <w:bottom w:val="single" w:sz="4" w:space="0" w:color="auto"/>
              <w:right w:val="single" w:sz="4" w:space="0" w:color="auto"/>
            </w:tcBorders>
            <w:hideMark/>
          </w:tcPr>
          <w:p w14:paraId="56F5B547" w14:textId="529E9246" w:rsidR="00981B68" w:rsidDel="0072611C" w:rsidRDefault="00981B68" w:rsidP="009A4EF7">
            <w:pPr>
              <w:pStyle w:val="TAC"/>
              <w:rPr>
                <w:del w:id="7877" w:author="Bo-Han Hsieh" w:date="2023-08-29T07:04:00Z"/>
                <w:rFonts w:cs="Arial"/>
                <w:lang w:eastAsia="zh-CN"/>
              </w:rPr>
            </w:pPr>
            <w:del w:id="7878" w:author="Bo-Han Hsieh" w:date="2023-08-29T07:04:00Z">
              <w:r w:rsidDel="0072611C">
                <w:rPr>
                  <w:lang w:eastAsia="zh-CN"/>
                </w:rPr>
                <w:delText>10.1</w:delText>
              </w:r>
            </w:del>
          </w:p>
        </w:tc>
        <w:tc>
          <w:tcPr>
            <w:tcW w:w="714" w:type="dxa"/>
            <w:tcBorders>
              <w:top w:val="single" w:sz="4" w:space="0" w:color="auto"/>
              <w:left w:val="single" w:sz="4" w:space="0" w:color="auto"/>
              <w:bottom w:val="single" w:sz="4" w:space="0" w:color="auto"/>
              <w:right w:val="single" w:sz="4" w:space="0" w:color="auto"/>
            </w:tcBorders>
          </w:tcPr>
          <w:p w14:paraId="2B384FF1" w14:textId="285E792C" w:rsidR="00981B68" w:rsidDel="0072611C" w:rsidRDefault="00981B68" w:rsidP="009A4EF7">
            <w:pPr>
              <w:pStyle w:val="TAC"/>
              <w:rPr>
                <w:del w:id="7879" w:author="Bo-Han Hsieh" w:date="2023-08-29T07:04:00Z"/>
              </w:rPr>
            </w:pPr>
          </w:p>
        </w:tc>
        <w:tc>
          <w:tcPr>
            <w:tcW w:w="720" w:type="dxa"/>
            <w:tcBorders>
              <w:top w:val="single" w:sz="4" w:space="0" w:color="auto"/>
              <w:left w:val="single" w:sz="4" w:space="0" w:color="auto"/>
              <w:bottom w:val="single" w:sz="4" w:space="0" w:color="auto"/>
              <w:right w:val="single" w:sz="4" w:space="0" w:color="auto"/>
            </w:tcBorders>
            <w:hideMark/>
          </w:tcPr>
          <w:p w14:paraId="2A5FA0A7" w14:textId="0AF7D02D" w:rsidR="00981B68" w:rsidDel="0072611C" w:rsidRDefault="00981B68" w:rsidP="009A4EF7">
            <w:pPr>
              <w:pStyle w:val="TAC"/>
              <w:rPr>
                <w:del w:id="7880" w:author="Bo-Han Hsieh" w:date="2023-08-29T07:04:00Z"/>
              </w:rPr>
            </w:pPr>
            <w:del w:id="7881" w:author="Bo-Han Hsieh" w:date="2023-08-29T07:04:00Z">
              <w:r w:rsidDel="0072611C">
                <w:rPr>
                  <w:lang w:eastAsia="zh-CN"/>
                </w:rPr>
                <w:delText>8.3</w:delText>
              </w:r>
            </w:del>
          </w:p>
        </w:tc>
        <w:tc>
          <w:tcPr>
            <w:tcW w:w="586" w:type="dxa"/>
            <w:gridSpan w:val="2"/>
            <w:tcBorders>
              <w:top w:val="single" w:sz="4" w:space="0" w:color="auto"/>
              <w:left w:val="single" w:sz="4" w:space="0" w:color="auto"/>
              <w:bottom w:val="single" w:sz="4" w:space="0" w:color="auto"/>
              <w:right w:val="single" w:sz="4" w:space="0" w:color="auto"/>
            </w:tcBorders>
          </w:tcPr>
          <w:p w14:paraId="31A2E0D0" w14:textId="5FF9FAA1" w:rsidR="00981B68" w:rsidDel="0072611C" w:rsidRDefault="00981B68" w:rsidP="009A4EF7">
            <w:pPr>
              <w:pStyle w:val="TAC"/>
              <w:rPr>
                <w:del w:id="7882"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hideMark/>
          </w:tcPr>
          <w:p w14:paraId="5097639A" w14:textId="1410D9BE" w:rsidR="00981B68" w:rsidDel="0072611C" w:rsidRDefault="00981B68" w:rsidP="009A4EF7">
            <w:pPr>
              <w:pStyle w:val="TAC"/>
              <w:rPr>
                <w:del w:id="7883" w:author="Bo-Han Hsieh" w:date="2023-08-29T07:04:00Z"/>
                <w:lang w:eastAsia="zh-CN"/>
              </w:rPr>
            </w:pPr>
            <w:del w:id="7884" w:author="Bo-Han Hsieh" w:date="2023-08-29T07:04:00Z">
              <w:r w:rsidDel="0072611C">
                <w:rPr>
                  <w:lang w:eastAsia="zh-CN"/>
                </w:rPr>
                <w:delText>7.0</w:delText>
              </w:r>
            </w:del>
          </w:p>
        </w:tc>
        <w:tc>
          <w:tcPr>
            <w:tcW w:w="1064" w:type="dxa"/>
            <w:tcBorders>
              <w:top w:val="single" w:sz="4" w:space="0" w:color="auto"/>
              <w:left w:val="single" w:sz="4" w:space="0" w:color="auto"/>
              <w:bottom w:val="single" w:sz="4" w:space="0" w:color="auto"/>
              <w:right w:val="single" w:sz="4" w:space="0" w:color="auto"/>
            </w:tcBorders>
            <w:hideMark/>
          </w:tcPr>
          <w:p w14:paraId="5AD4F531" w14:textId="2FC70942" w:rsidR="00981B68" w:rsidDel="0072611C" w:rsidRDefault="00981B68" w:rsidP="009A4EF7">
            <w:pPr>
              <w:pStyle w:val="TAC"/>
              <w:rPr>
                <w:del w:id="7885" w:author="Bo-Han Hsieh" w:date="2023-08-29T07:04:00Z"/>
              </w:rPr>
            </w:pPr>
            <w:del w:id="7886" w:author="Bo-Han Hsieh" w:date="2023-08-29T07:04:00Z">
              <w:r w:rsidDel="0072611C">
                <w:rPr>
                  <w:lang w:eastAsia="zh-CN"/>
                </w:rPr>
                <w:delText>6.1</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36CF485F" w14:textId="7B378253" w:rsidR="00981B68" w:rsidDel="0072611C" w:rsidRDefault="00981B68" w:rsidP="009A4EF7">
            <w:pPr>
              <w:pStyle w:val="TAC"/>
              <w:rPr>
                <w:del w:id="7887" w:author="Bo-Han Hsieh" w:date="2023-08-29T07:04:00Z"/>
              </w:rPr>
            </w:pPr>
            <w:del w:id="7888" w:author="Bo-Han Hsieh" w:date="2023-08-29T07:04:00Z">
              <w:r w:rsidDel="0072611C">
                <w:rPr>
                  <w:lang w:eastAsia="zh-CN"/>
                </w:rPr>
                <w:delText>5.5</w:delText>
              </w:r>
            </w:del>
          </w:p>
        </w:tc>
        <w:tc>
          <w:tcPr>
            <w:tcW w:w="1073" w:type="dxa"/>
            <w:tcBorders>
              <w:top w:val="single" w:sz="4" w:space="0" w:color="auto"/>
              <w:left w:val="single" w:sz="4" w:space="0" w:color="auto"/>
              <w:bottom w:val="single" w:sz="4" w:space="0" w:color="auto"/>
              <w:right w:val="single" w:sz="4" w:space="0" w:color="auto"/>
            </w:tcBorders>
            <w:hideMark/>
          </w:tcPr>
          <w:p w14:paraId="491829BF" w14:textId="1B8F9707" w:rsidR="00981B68" w:rsidDel="0072611C" w:rsidRDefault="00981B68" w:rsidP="009A4EF7">
            <w:pPr>
              <w:pStyle w:val="TAC"/>
              <w:rPr>
                <w:del w:id="7889" w:author="Bo-Han Hsieh" w:date="2023-08-29T07:04:00Z"/>
                <w:lang w:eastAsia="zh-CN"/>
              </w:rPr>
            </w:pPr>
            <w:del w:id="7890" w:author="Bo-Han Hsieh" w:date="2023-08-29T07:04:00Z">
              <w:r w:rsidDel="0072611C">
                <w:rPr>
                  <w:lang w:eastAsia="zh-CN"/>
                </w:rPr>
                <w:delText>4.9</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3F0657EF" w14:textId="4BC73DD4" w:rsidR="00981B68" w:rsidDel="0072611C" w:rsidRDefault="00981B68" w:rsidP="009A4EF7">
            <w:pPr>
              <w:pStyle w:val="TAC"/>
              <w:rPr>
                <w:del w:id="7891" w:author="Bo-Han Hsieh" w:date="2023-08-29T07:04:00Z"/>
              </w:rPr>
            </w:pPr>
            <w:del w:id="7892" w:author="Bo-Han Hsieh" w:date="2023-08-29T07:04:00Z">
              <w:r w:rsidDel="0072611C">
                <w:rPr>
                  <w:lang w:eastAsia="zh-CN"/>
                </w:rPr>
                <w:delText>4.3</w:delText>
              </w:r>
            </w:del>
          </w:p>
        </w:tc>
        <w:tc>
          <w:tcPr>
            <w:tcW w:w="586" w:type="dxa"/>
            <w:tcBorders>
              <w:top w:val="single" w:sz="4" w:space="0" w:color="auto"/>
              <w:left w:val="single" w:sz="4" w:space="0" w:color="auto"/>
              <w:bottom w:val="single" w:sz="4" w:space="0" w:color="auto"/>
              <w:right w:val="single" w:sz="4" w:space="0" w:color="auto"/>
            </w:tcBorders>
            <w:hideMark/>
          </w:tcPr>
          <w:p w14:paraId="7168339A" w14:textId="3574210A" w:rsidR="00981B68" w:rsidDel="0072611C" w:rsidRDefault="00981B68" w:rsidP="009A4EF7">
            <w:pPr>
              <w:pStyle w:val="TAC"/>
              <w:rPr>
                <w:del w:id="7893" w:author="Bo-Han Hsieh" w:date="2023-08-29T07:04:00Z"/>
              </w:rPr>
            </w:pPr>
            <w:del w:id="7894" w:author="Bo-Han Hsieh" w:date="2023-08-29T07:04:00Z">
              <w:r w:rsidDel="0072611C">
                <w:rPr>
                  <w:lang w:eastAsia="zh-CN"/>
                </w:rPr>
                <w:delText>3.9</w:delText>
              </w:r>
            </w:del>
          </w:p>
        </w:tc>
        <w:tc>
          <w:tcPr>
            <w:tcW w:w="589" w:type="dxa"/>
            <w:tcBorders>
              <w:top w:val="single" w:sz="4" w:space="0" w:color="auto"/>
              <w:left w:val="single" w:sz="4" w:space="0" w:color="auto"/>
              <w:bottom w:val="single" w:sz="4" w:space="0" w:color="auto"/>
              <w:right w:val="single" w:sz="4" w:space="0" w:color="auto"/>
            </w:tcBorders>
            <w:hideMark/>
          </w:tcPr>
          <w:p w14:paraId="45909B99" w14:textId="64442F8F" w:rsidR="00981B68" w:rsidDel="0072611C" w:rsidRDefault="00981B68" w:rsidP="009A4EF7">
            <w:pPr>
              <w:pStyle w:val="TAC"/>
              <w:rPr>
                <w:del w:id="7895" w:author="Bo-Han Hsieh" w:date="2023-08-29T07:04:00Z"/>
              </w:rPr>
            </w:pPr>
            <w:del w:id="7896" w:author="Bo-Han Hsieh" w:date="2023-08-29T07:04:00Z">
              <w:r w:rsidDel="0072611C">
                <w:rPr>
                  <w:lang w:eastAsia="zh-CN"/>
                </w:rPr>
                <w:delText>3.5</w:delText>
              </w:r>
            </w:del>
          </w:p>
        </w:tc>
      </w:tr>
      <w:tr w:rsidR="0072611C" w:rsidDel="0072611C" w14:paraId="58E929E3" w14:textId="1F6DD095" w:rsidTr="0072611C">
        <w:trPr>
          <w:trHeight w:val="187"/>
          <w:del w:id="7897" w:author="Bo-Han Hsieh" w:date="2023-08-29T07:04:00Z"/>
        </w:trPr>
        <w:tc>
          <w:tcPr>
            <w:tcW w:w="0" w:type="auto"/>
            <w:tcBorders>
              <w:top w:val="single" w:sz="4" w:space="0" w:color="auto"/>
              <w:left w:val="single" w:sz="4" w:space="0" w:color="auto"/>
              <w:bottom w:val="single" w:sz="4" w:space="0" w:color="auto"/>
              <w:right w:val="single" w:sz="4" w:space="0" w:color="auto"/>
            </w:tcBorders>
            <w:hideMark/>
          </w:tcPr>
          <w:p w14:paraId="4BECC6ED" w14:textId="5D770C63" w:rsidR="00981B68" w:rsidDel="0072611C" w:rsidRDefault="00981B68" w:rsidP="00C333C4">
            <w:pPr>
              <w:pStyle w:val="TAC"/>
              <w:rPr>
                <w:del w:id="7898" w:author="Bo-Han Hsieh" w:date="2023-08-29T07:04:00Z"/>
              </w:rPr>
            </w:pPr>
            <w:del w:id="7899" w:author="Bo-Han Hsieh" w:date="2023-08-29T07:04:00Z">
              <w:r w:rsidDel="0072611C">
                <w:rPr>
                  <w:lang w:eastAsia="zh-CN"/>
                </w:rPr>
                <w:delText>8</w:delText>
              </w:r>
            </w:del>
          </w:p>
        </w:tc>
        <w:tc>
          <w:tcPr>
            <w:tcW w:w="0" w:type="auto"/>
            <w:tcBorders>
              <w:top w:val="single" w:sz="4" w:space="0" w:color="auto"/>
              <w:left w:val="single" w:sz="4" w:space="0" w:color="auto"/>
              <w:bottom w:val="single" w:sz="4" w:space="0" w:color="auto"/>
              <w:right w:val="single" w:sz="4" w:space="0" w:color="auto"/>
            </w:tcBorders>
            <w:hideMark/>
          </w:tcPr>
          <w:p w14:paraId="55983E73" w14:textId="61156B19" w:rsidR="00981B68" w:rsidDel="0072611C" w:rsidRDefault="00981B68" w:rsidP="009A4EF7">
            <w:pPr>
              <w:pStyle w:val="TAC"/>
              <w:rPr>
                <w:del w:id="7900" w:author="Bo-Han Hsieh" w:date="2023-08-29T07:04:00Z"/>
                <w:rFonts w:cs="Arial"/>
                <w:vertAlign w:val="superscript"/>
                <w:lang w:eastAsia="ja-JP"/>
              </w:rPr>
            </w:pPr>
            <w:del w:id="7901" w:author="Bo-Han Hsieh" w:date="2023-08-29T07:04:00Z">
              <w:r w:rsidDel="0072611C">
                <w:rPr>
                  <w:lang w:eastAsia="zh-CN"/>
                </w:rPr>
                <w:delText>n77</w:delText>
              </w:r>
              <w:r w:rsidDel="0072611C">
                <w:rPr>
                  <w:rFonts w:cs="Arial"/>
                  <w:vertAlign w:val="superscript"/>
                </w:rPr>
                <w:delText>6</w:delText>
              </w:r>
              <w:r w:rsidDel="0072611C">
                <w:rPr>
                  <w:rFonts w:cs="Arial"/>
                  <w:vertAlign w:val="superscript"/>
                  <w:lang w:eastAsia="ja-JP"/>
                </w:rPr>
                <w:delText>,7</w:delText>
              </w:r>
            </w:del>
          </w:p>
          <w:p w14:paraId="4CA09F23" w14:textId="44B9D2EA" w:rsidR="00981B68" w:rsidDel="0072611C" w:rsidRDefault="00981B68" w:rsidP="009A4EF7">
            <w:pPr>
              <w:pStyle w:val="TAC"/>
              <w:rPr>
                <w:del w:id="7902" w:author="Bo-Han Hsieh" w:date="2023-08-29T07:04:00Z"/>
              </w:rPr>
            </w:pPr>
            <w:del w:id="7903" w:author="Bo-Han Hsieh" w:date="2023-08-29T07:04:00Z">
              <w:r w:rsidDel="0072611C">
                <w:rPr>
                  <w:lang w:eastAsia="zh-CN"/>
                </w:rPr>
                <w:delText>n78</w:delText>
              </w:r>
              <w:r w:rsidDel="0072611C">
                <w:rPr>
                  <w:rFonts w:cs="Arial"/>
                  <w:vertAlign w:val="superscript"/>
                </w:rPr>
                <w:delText>6</w:delText>
              </w:r>
              <w:r w:rsidDel="0072611C">
                <w:rPr>
                  <w:rFonts w:cs="Arial"/>
                  <w:vertAlign w:val="superscript"/>
                  <w:lang w:eastAsia="ja-JP"/>
                </w:rPr>
                <w:delText>,7</w:delText>
              </w:r>
            </w:del>
          </w:p>
        </w:tc>
        <w:tc>
          <w:tcPr>
            <w:tcW w:w="718" w:type="dxa"/>
            <w:tcBorders>
              <w:top w:val="single" w:sz="4" w:space="0" w:color="auto"/>
              <w:left w:val="single" w:sz="4" w:space="0" w:color="auto"/>
              <w:bottom w:val="single" w:sz="4" w:space="0" w:color="auto"/>
              <w:right w:val="single" w:sz="4" w:space="0" w:color="auto"/>
            </w:tcBorders>
          </w:tcPr>
          <w:p w14:paraId="4905E7FE" w14:textId="27DD408A" w:rsidR="00981B68" w:rsidDel="0072611C" w:rsidRDefault="00981B68" w:rsidP="009A4EF7">
            <w:pPr>
              <w:pStyle w:val="TAC"/>
              <w:rPr>
                <w:del w:id="7904" w:author="Bo-Han Hsieh" w:date="2023-08-29T07:04:00Z"/>
              </w:rPr>
            </w:pPr>
          </w:p>
        </w:tc>
        <w:tc>
          <w:tcPr>
            <w:tcW w:w="601" w:type="dxa"/>
            <w:tcBorders>
              <w:top w:val="single" w:sz="4" w:space="0" w:color="auto"/>
              <w:left w:val="single" w:sz="4" w:space="0" w:color="auto"/>
              <w:bottom w:val="single" w:sz="4" w:space="0" w:color="auto"/>
              <w:right w:val="single" w:sz="4" w:space="0" w:color="auto"/>
            </w:tcBorders>
            <w:hideMark/>
          </w:tcPr>
          <w:p w14:paraId="02A1D2CB" w14:textId="5056C732" w:rsidR="00981B68" w:rsidDel="0072611C" w:rsidRDefault="00981B68" w:rsidP="009A4EF7">
            <w:pPr>
              <w:pStyle w:val="TAC"/>
              <w:rPr>
                <w:del w:id="7905" w:author="Bo-Han Hsieh" w:date="2023-08-29T07:04:00Z"/>
              </w:rPr>
            </w:pPr>
            <w:del w:id="7906" w:author="Bo-Han Hsieh" w:date="2023-08-29T07:04:00Z">
              <w:r w:rsidDel="0072611C">
                <w:rPr>
                  <w:rFonts w:cs="Arial"/>
                </w:rPr>
                <w:delText>10.8</w:delText>
              </w:r>
            </w:del>
          </w:p>
        </w:tc>
        <w:tc>
          <w:tcPr>
            <w:tcW w:w="601" w:type="dxa"/>
            <w:tcBorders>
              <w:top w:val="single" w:sz="4" w:space="0" w:color="auto"/>
              <w:left w:val="single" w:sz="4" w:space="0" w:color="auto"/>
              <w:bottom w:val="single" w:sz="4" w:space="0" w:color="auto"/>
              <w:right w:val="single" w:sz="4" w:space="0" w:color="auto"/>
            </w:tcBorders>
            <w:hideMark/>
          </w:tcPr>
          <w:p w14:paraId="15206F38" w14:textId="15D5E04B" w:rsidR="00981B68" w:rsidDel="0072611C" w:rsidRDefault="00981B68" w:rsidP="009A4EF7">
            <w:pPr>
              <w:pStyle w:val="TAC"/>
              <w:rPr>
                <w:del w:id="7907" w:author="Bo-Han Hsieh" w:date="2023-08-29T07:04:00Z"/>
              </w:rPr>
            </w:pPr>
            <w:del w:id="7908" w:author="Bo-Han Hsieh" w:date="2023-08-29T07:04:00Z">
              <w:r w:rsidDel="0072611C">
                <w:rPr>
                  <w:rFonts w:cs="Arial"/>
                </w:rPr>
                <w:delText>9.1</w:delText>
              </w:r>
            </w:del>
          </w:p>
        </w:tc>
        <w:tc>
          <w:tcPr>
            <w:tcW w:w="808" w:type="dxa"/>
            <w:tcBorders>
              <w:top w:val="single" w:sz="4" w:space="0" w:color="auto"/>
              <w:left w:val="single" w:sz="4" w:space="0" w:color="auto"/>
              <w:bottom w:val="single" w:sz="4" w:space="0" w:color="auto"/>
              <w:right w:val="single" w:sz="4" w:space="0" w:color="auto"/>
            </w:tcBorders>
            <w:hideMark/>
          </w:tcPr>
          <w:p w14:paraId="1857770A" w14:textId="300BE9BD" w:rsidR="00981B68" w:rsidDel="0072611C" w:rsidRDefault="00981B68" w:rsidP="009A4EF7">
            <w:pPr>
              <w:pStyle w:val="TAC"/>
              <w:rPr>
                <w:del w:id="7909" w:author="Bo-Han Hsieh" w:date="2023-08-29T07:04:00Z"/>
              </w:rPr>
            </w:pPr>
            <w:del w:id="7910" w:author="Bo-Han Hsieh" w:date="2023-08-29T07:04:00Z">
              <w:r w:rsidDel="0072611C">
                <w:rPr>
                  <w:rFonts w:cs="Arial"/>
                </w:rPr>
                <w:delText>8</w:delText>
              </w:r>
            </w:del>
          </w:p>
        </w:tc>
        <w:tc>
          <w:tcPr>
            <w:tcW w:w="714" w:type="dxa"/>
            <w:tcBorders>
              <w:top w:val="single" w:sz="4" w:space="0" w:color="auto"/>
              <w:left w:val="single" w:sz="4" w:space="0" w:color="auto"/>
              <w:bottom w:val="single" w:sz="4" w:space="0" w:color="auto"/>
              <w:right w:val="single" w:sz="4" w:space="0" w:color="auto"/>
            </w:tcBorders>
            <w:hideMark/>
          </w:tcPr>
          <w:p w14:paraId="6E7E6DE2" w14:textId="6C336443" w:rsidR="00981B68" w:rsidDel="0072611C" w:rsidRDefault="00981B68" w:rsidP="009A4EF7">
            <w:pPr>
              <w:pStyle w:val="TAC"/>
              <w:rPr>
                <w:del w:id="7911" w:author="Bo-Han Hsieh" w:date="2023-08-29T07:04:00Z"/>
              </w:rPr>
            </w:pPr>
            <w:del w:id="7912" w:author="Bo-Han Hsieh" w:date="2023-08-29T07:04:00Z">
              <w:r w:rsidDel="0072611C">
                <w:rPr>
                  <w:lang w:eastAsia="zh-CN"/>
                </w:rPr>
                <w:delText>7.2</w:delText>
              </w:r>
            </w:del>
          </w:p>
        </w:tc>
        <w:tc>
          <w:tcPr>
            <w:tcW w:w="720" w:type="dxa"/>
            <w:tcBorders>
              <w:top w:val="single" w:sz="4" w:space="0" w:color="auto"/>
              <w:left w:val="single" w:sz="4" w:space="0" w:color="auto"/>
              <w:bottom w:val="single" w:sz="4" w:space="0" w:color="auto"/>
              <w:right w:val="single" w:sz="4" w:space="0" w:color="auto"/>
            </w:tcBorders>
            <w:hideMark/>
          </w:tcPr>
          <w:p w14:paraId="034A5A3C" w14:textId="5DB9DCCC" w:rsidR="00981B68" w:rsidDel="0072611C" w:rsidRDefault="00981B68" w:rsidP="009A4EF7">
            <w:pPr>
              <w:pStyle w:val="TAC"/>
              <w:rPr>
                <w:del w:id="7913" w:author="Bo-Han Hsieh" w:date="2023-08-29T07:04:00Z"/>
              </w:rPr>
            </w:pPr>
            <w:del w:id="7914" w:author="Bo-Han Hsieh" w:date="2023-08-29T07:04:00Z">
              <w:r w:rsidDel="0072611C">
                <w:rPr>
                  <w:lang w:eastAsia="zh-CN"/>
                </w:rPr>
                <w:delText>6.5</w:delText>
              </w:r>
            </w:del>
          </w:p>
        </w:tc>
        <w:tc>
          <w:tcPr>
            <w:tcW w:w="586" w:type="dxa"/>
            <w:gridSpan w:val="2"/>
            <w:tcBorders>
              <w:top w:val="single" w:sz="4" w:space="0" w:color="auto"/>
              <w:left w:val="single" w:sz="4" w:space="0" w:color="auto"/>
              <w:bottom w:val="single" w:sz="4" w:space="0" w:color="auto"/>
              <w:right w:val="single" w:sz="4" w:space="0" w:color="auto"/>
            </w:tcBorders>
          </w:tcPr>
          <w:p w14:paraId="56746F43" w14:textId="3E5854E0" w:rsidR="00981B68" w:rsidDel="0072611C" w:rsidRDefault="00981B68" w:rsidP="009A4EF7">
            <w:pPr>
              <w:pStyle w:val="TAC"/>
              <w:rPr>
                <w:del w:id="7915"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hideMark/>
          </w:tcPr>
          <w:p w14:paraId="4BDD3169" w14:textId="36260C27" w:rsidR="00981B68" w:rsidDel="0072611C" w:rsidRDefault="00981B68" w:rsidP="009A4EF7">
            <w:pPr>
              <w:pStyle w:val="TAC"/>
              <w:rPr>
                <w:del w:id="7916" w:author="Bo-Han Hsieh" w:date="2023-08-29T07:04:00Z"/>
              </w:rPr>
            </w:pPr>
            <w:del w:id="7917" w:author="Bo-Han Hsieh" w:date="2023-08-29T07:04:00Z">
              <w:r w:rsidDel="0072611C">
                <w:rPr>
                  <w:lang w:eastAsia="zh-CN"/>
                </w:rPr>
                <w:delText>5.1</w:delText>
              </w:r>
            </w:del>
          </w:p>
        </w:tc>
        <w:tc>
          <w:tcPr>
            <w:tcW w:w="1064" w:type="dxa"/>
            <w:tcBorders>
              <w:top w:val="single" w:sz="4" w:space="0" w:color="auto"/>
              <w:left w:val="single" w:sz="4" w:space="0" w:color="auto"/>
              <w:bottom w:val="single" w:sz="4" w:space="0" w:color="auto"/>
              <w:right w:val="single" w:sz="4" w:space="0" w:color="auto"/>
            </w:tcBorders>
            <w:hideMark/>
          </w:tcPr>
          <w:p w14:paraId="7FBD7257" w14:textId="41F462F5" w:rsidR="00981B68" w:rsidDel="0072611C" w:rsidRDefault="00981B68" w:rsidP="009A4EF7">
            <w:pPr>
              <w:pStyle w:val="TAC"/>
              <w:rPr>
                <w:del w:id="7918" w:author="Bo-Han Hsieh" w:date="2023-08-29T07:04:00Z"/>
              </w:rPr>
            </w:pPr>
            <w:del w:id="7919" w:author="Bo-Han Hsieh" w:date="2023-08-29T07:04:00Z">
              <w:r w:rsidDel="0072611C">
                <w:rPr>
                  <w:lang w:eastAsia="zh-CN"/>
                </w:rPr>
                <w:delText>4.2</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21D874B6" w14:textId="28D548A5" w:rsidR="00981B68" w:rsidDel="0072611C" w:rsidRDefault="00981B68" w:rsidP="009A4EF7">
            <w:pPr>
              <w:pStyle w:val="TAC"/>
              <w:rPr>
                <w:del w:id="7920" w:author="Bo-Han Hsieh" w:date="2023-08-29T07:04:00Z"/>
              </w:rPr>
            </w:pPr>
            <w:del w:id="7921" w:author="Bo-Han Hsieh" w:date="2023-08-29T07:04:00Z">
              <w:r w:rsidDel="0072611C">
                <w:rPr>
                  <w:lang w:eastAsia="zh-CN"/>
                </w:rPr>
                <w:delText>3.5</w:delText>
              </w:r>
            </w:del>
          </w:p>
        </w:tc>
        <w:tc>
          <w:tcPr>
            <w:tcW w:w="1073" w:type="dxa"/>
            <w:tcBorders>
              <w:top w:val="single" w:sz="4" w:space="0" w:color="auto"/>
              <w:left w:val="single" w:sz="4" w:space="0" w:color="auto"/>
              <w:bottom w:val="single" w:sz="4" w:space="0" w:color="auto"/>
              <w:right w:val="single" w:sz="4" w:space="0" w:color="auto"/>
            </w:tcBorders>
            <w:hideMark/>
          </w:tcPr>
          <w:p w14:paraId="08021C66" w14:textId="47694E8A" w:rsidR="00981B68" w:rsidDel="0072611C" w:rsidRDefault="00981B68" w:rsidP="009A4EF7">
            <w:pPr>
              <w:pStyle w:val="TAC"/>
              <w:rPr>
                <w:del w:id="7922" w:author="Bo-Han Hsieh" w:date="2023-08-29T07:04:00Z"/>
              </w:rPr>
            </w:pPr>
            <w:del w:id="7923" w:author="Bo-Han Hsieh" w:date="2023-08-29T07:04:00Z">
              <w:r w:rsidDel="0072611C">
                <w:rPr>
                  <w:lang w:eastAsia="zh-CN"/>
                </w:rPr>
                <w:delText>2.9</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540823F5" w14:textId="2DF6CED6" w:rsidR="00981B68" w:rsidDel="0072611C" w:rsidRDefault="00981B68" w:rsidP="009A4EF7">
            <w:pPr>
              <w:pStyle w:val="TAC"/>
              <w:rPr>
                <w:del w:id="7924" w:author="Bo-Han Hsieh" w:date="2023-08-29T07:04:00Z"/>
              </w:rPr>
            </w:pPr>
            <w:del w:id="7925" w:author="Bo-Han Hsieh" w:date="2023-08-29T07:04:00Z">
              <w:r w:rsidDel="0072611C">
                <w:delText>2.3</w:delText>
              </w:r>
            </w:del>
          </w:p>
        </w:tc>
        <w:tc>
          <w:tcPr>
            <w:tcW w:w="586" w:type="dxa"/>
            <w:tcBorders>
              <w:top w:val="single" w:sz="4" w:space="0" w:color="auto"/>
              <w:left w:val="single" w:sz="4" w:space="0" w:color="auto"/>
              <w:bottom w:val="single" w:sz="4" w:space="0" w:color="auto"/>
              <w:right w:val="single" w:sz="4" w:space="0" w:color="auto"/>
            </w:tcBorders>
            <w:hideMark/>
          </w:tcPr>
          <w:p w14:paraId="575862F7" w14:textId="7069C540" w:rsidR="00981B68" w:rsidDel="0072611C" w:rsidRDefault="00981B68" w:rsidP="009A4EF7">
            <w:pPr>
              <w:pStyle w:val="TAC"/>
              <w:rPr>
                <w:del w:id="7926" w:author="Bo-Han Hsieh" w:date="2023-08-29T07:04:00Z"/>
                <w:lang w:eastAsia="zh-CN"/>
              </w:rPr>
            </w:pPr>
            <w:del w:id="7927" w:author="Bo-Han Hsieh" w:date="2023-08-29T07:04:00Z">
              <w:r w:rsidDel="0072611C">
                <w:rPr>
                  <w:lang w:eastAsia="zh-CN"/>
                </w:rPr>
                <w:delText>2.1</w:delText>
              </w:r>
            </w:del>
          </w:p>
        </w:tc>
        <w:tc>
          <w:tcPr>
            <w:tcW w:w="589" w:type="dxa"/>
            <w:tcBorders>
              <w:top w:val="single" w:sz="4" w:space="0" w:color="auto"/>
              <w:left w:val="single" w:sz="4" w:space="0" w:color="auto"/>
              <w:bottom w:val="single" w:sz="4" w:space="0" w:color="auto"/>
              <w:right w:val="single" w:sz="4" w:space="0" w:color="auto"/>
            </w:tcBorders>
            <w:hideMark/>
          </w:tcPr>
          <w:p w14:paraId="74D98C52" w14:textId="24C11C77" w:rsidR="00981B68" w:rsidDel="0072611C" w:rsidRDefault="00981B68" w:rsidP="009A4EF7">
            <w:pPr>
              <w:pStyle w:val="TAC"/>
              <w:rPr>
                <w:del w:id="7928" w:author="Bo-Han Hsieh" w:date="2023-08-29T07:04:00Z"/>
              </w:rPr>
            </w:pPr>
            <w:del w:id="7929" w:author="Bo-Han Hsieh" w:date="2023-08-29T07:04:00Z">
              <w:r w:rsidDel="0072611C">
                <w:delText>1.4</w:delText>
              </w:r>
            </w:del>
          </w:p>
        </w:tc>
      </w:tr>
      <w:tr w:rsidR="0072611C" w:rsidDel="0072611C" w14:paraId="1835F22F" w14:textId="2C0FD687" w:rsidTr="0072611C">
        <w:trPr>
          <w:trHeight w:val="187"/>
          <w:del w:id="7930" w:author="Bo-Han Hsieh" w:date="2023-08-29T07:04:00Z"/>
        </w:trPr>
        <w:tc>
          <w:tcPr>
            <w:tcW w:w="0" w:type="auto"/>
            <w:tcBorders>
              <w:top w:val="single" w:sz="4" w:space="0" w:color="auto"/>
              <w:left w:val="single" w:sz="4" w:space="0" w:color="auto"/>
              <w:bottom w:val="single" w:sz="4" w:space="0" w:color="auto"/>
              <w:right w:val="single" w:sz="4" w:space="0" w:color="auto"/>
            </w:tcBorders>
            <w:hideMark/>
          </w:tcPr>
          <w:p w14:paraId="03F8CC4D" w14:textId="52E7A551" w:rsidR="00981B68" w:rsidDel="0072611C" w:rsidRDefault="00981B68" w:rsidP="00C333C4">
            <w:pPr>
              <w:pStyle w:val="TAC"/>
              <w:rPr>
                <w:del w:id="7931" w:author="Bo-Han Hsieh" w:date="2023-08-29T07:04:00Z"/>
                <w:lang w:eastAsia="zh-CN"/>
              </w:rPr>
            </w:pPr>
            <w:del w:id="7932" w:author="Bo-Han Hsieh" w:date="2023-08-29T07:04:00Z">
              <w:r w:rsidDel="0072611C">
                <w:rPr>
                  <w:lang w:eastAsia="zh-CN"/>
                </w:rPr>
                <w:delText>8</w:delText>
              </w:r>
            </w:del>
          </w:p>
        </w:tc>
        <w:tc>
          <w:tcPr>
            <w:tcW w:w="0" w:type="auto"/>
            <w:tcBorders>
              <w:top w:val="single" w:sz="4" w:space="0" w:color="auto"/>
              <w:left w:val="single" w:sz="4" w:space="0" w:color="auto"/>
              <w:bottom w:val="single" w:sz="4" w:space="0" w:color="auto"/>
              <w:right w:val="single" w:sz="4" w:space="0" w:color="auto"/>
            </w:tcBorders>
            <w:hideMark/>
          </w:tcPr>
          <w:p w14:paraId="7AC2497C" w14:textId="77729EBB" w:rsidR="00981B68" w:rsidDel="0072611C" w:rsidRDefault="00981B68" w:rsidP="009A4EF7">
            <w:pPr>
              <w:pStyle w:val="TAC"/>
              <w:rPr>
                <w:del w:id="7933" w:author="Bo-Han Hsieh" w:date="2023-08-29T07:04:00Z"/>
                <w:lang w:eastAsia="ja-JP"/>
              </w:rPr>
            </w:pPr>
            <w:del w:id="7934" w:author="Bo-Han Hsieh" w:date="2023-08-29T07:04:00Z">
              <w:r w:rsidDel="0072611C">
                <w:rPr>
                  <w:lang w:eastAsia="ja-JP"/>
                </w:rPr>
                <w:delText>n79</w:delText>
              </w:r>
              <w:r w:rsidDel="0072611C">
                <w:rPr>
                  <w:rFonts w:cs="Arial"/>
                  <w:vertAlign w:val="superscript"/>
                  <w:lang w:eastAsia="zh-CN"/>
                </w:rPr>
                <w:delText>4,5</w:delText>
              </w:r>
            </w:del>
          </w:p>
        </w:tc>
        <w:tc>
          <w:tcPr>
            <w:tcW w:w="718" w:type="dxa"/>
            <w:tcBorders>
              <w:top w:val="single" w:sz="4" w:space="0" w:color="auto"/>
              <w:left w:val="single" w:sz="4" w:space="0" w:color="auto"/>
              <w:bottom w:val="single" w:sz="4" w:space="0" w:color="auto"/>
              <w:right w:val="single" w:sz="4" w:space="0" w:color="auto"/>
            </w:tcBorders>
          </w:tcPr>
          <w:p w14:paraId="0A8A1E00" w14:textId="034065C5" w:rsidR="00981B68" w:rsidDel="0072611C" w:rsidRDefault="00981B68" w:rsidP="009A4EF7">
            <w:pPr>
              <w:pStyle w:val="TAC"/>
              <w:rPr>
                <w:del w:id="7935" w:author="Bo-Han Hsieh" w:date="2023-08-29T07:04:00Z"/>
              </w:rPr>
            </w:pPr>
          </w:p>
        </w:tc>
        <w:tc>
          <w:tcPr>
            <w:tcW w:w="601" w:type="dxa"/>
            <w:tcBorders>
              <w:top w:val="single" w:sz="4" w:space="0" w:color="auto"/>
              <w:left w:val="single" w:sz="4" w:space="0" w:color="auto"/>
              <w:bottom w:val="single" w:sz="4" w:space="0" w:color="auto"/>
              <w:right w:val="single" w:sz="4" w:space="0" w:color="auto"/>
            </w:tcBorders>
          </w:tcPr>
          <w:p w14:paraId="6FAD9487" w14:textId="588CF761" w:rsidR="00981B68" w:rsidDel="0072611C" w:rsidRDefault="00981B68" w:rsidP="009A4EF7">
            <w:pPr>
              <w:pStyle w:val="TAC"/>
              <w:rPr>
                <w:del w:id="7936" w:author="Bo-Han Hsieh" w:date="2023-08-29T07:04:00Z"/>
                <w:rFonts w:cs="Arial"/>
              </w:rPr>
            </w:pPr>
          </w:p>
        </w:tc>
        <w:tc>
          <w:tcPr>
            <w:tcW w:w="601" w:type="dxa"/>
            <w:tcBorders>
              <w:top w:val="single" w:sz="4" w:space="0" w:color="auto"/>
              <w:left w:val="single" w:sz="4" w:space="0" w:color="auto"/>
              <w:bottom w:val="single" w:sz="4" w:space="0" w:color="auto"/>
              <w:right w:val="single" w:sz="4" w:space="0" w:color="auto"/>
            </w:tcBorders>
          </w:tcPr>
          <w:p w14:paraId="7127F786" w14:textId="32FB22A7" w:rsidR="00981B68" w:rsidDel="0072611C" w:rsidRDefault="00981B68" w:rsidP="009A4EF7">
            <w:pPr>
              <w:pStyle w:val="TAC"/>
              <w:rPr>
                <w:del w:id="7937" w:author="Bo-Han Hsieh" w:date="2023-08-29T07:04:00Z"/>
                <w:rFonts w:cs="Arial"/>
              </w:rPr>
            </w:pPr>
          </w:p>
        </w:tc>
        <w:tc>
          <w:tcPr>
            <w:tcW w:w="808" w:type="dxa"/>
            <w:tcBorders>
              <w:top w:val="single" w:sz="4" w:space="0" w:color="auto"/>
              <w:left w:val="single" w:sz="4" w:space="0" w:color="auto"/>
              <w:bottom w:val="single" w:sz="4" w:space="0" w:color="auto"/>
              <w:right w:val="single" w:sz="4" w:space="0" w:color="auto"/>
            </w:tcBorders>
          </w:tcPr>
          <w:p w14:paraId="254FD2E2" w14:textId="676D260D" w:rsidR="00981B68" w:rsidDel="0072611C" w:rsidRDefault="00981B68" w:rsidP="009A4EF7">
            <w:pPr>
              <w:pStyle w:val="TAC"/>
              <w:rPr>
                <w:del w:id="7938" w:author="Bo-Han Hsieh" w:date="2023-08-29T07:04:00Z"/>
                <w:rFonts w:cs="Arial"/>
              </w:rPr>
            </w:pPr>
          </w:p>
        </w:tc>
        <w:tc>
          <w:tcPr>
            <w:tcW w:w="714" w:type="dxa"/>
            <w:tcBorders>
              <w:top w:val="single" w:sz="4" w:space="0" w:color="auto"/>
              <w:left w:val="single" w:sz="4" w:space="0" w:color="auto"/>
              <w:bottom w:val="single" w:sz="4" w:space="0" w:color="auto"/>
              <w:right w:val="single" w:sz="4" w:space="0" w:color="auto"/>
            </w:tcBorders>
          </w:tcPr>
          <w:p w14:paraId="0259DDAE" w14:textId="6159A234" w:rsidR="00981B68" w:rsidDel="0072611C" w:rsidRDefault="00981B68" w:rsidP="009A4EF7">
            <w:pPr>
              <w:pStyle w:val="TAC"/>
              <w:rPr>
                <w:del w:id="7939" w:author="Bo-Han Hsieh" w:date="2023-08-29T07:04:00Z"/>
              </w:rPr>
            </w:pPr>
          </w:p>
        </w:tc>
        <w:tc>
          <w:tcPr>
            <w:tcW w:w="720" w:type="dxa"/>
            <w:tcBorders>
              <w:top w:val="single" w:sz="4" w:space="0" w:color="auto"/>
              <w:left w:val="single" w:sz="4" w:space="0" w:color="auto"/>
              <w:bottom w:val="single" w:sz="4" w:space="0" w:color="auto"/>
              <w:right w:val="single" w:sz="4" w:space="0" w:color="auto"/>
            </w:tcBorders>
          </w:tcPr>
          <w:p w14:paraId="4C9A0AD1" w14:textId="46B08ACB" w:rsidR="00981B68" w:rsidDel="0072611C" w:rsidRDefault="00981B68" w:rsidP="009A4EF7">
            <w:pPr>
              <w:pStyle w:val="TAC"/>
              <w:rPr>
                <w:del w:id="7940"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4C9DCD04" w14:textId="7DC968C8" w:rsidR="00981B68" w:rsidDel="0072611C" w:rsidRDefault="00981B68" w:rsidP="009A4EF7">
            <w:pPr>
              <w:pStyle w:val="TAC"/>
              <w:rPr>
                <w:del w:id="7941"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hideMark/>
          </w:tcPr>
          <w:p w14:paraId="5CCF022B" w14:textId="32C5B519" w:rsidR="00981B68" w:rsidDel="0072611C" w:rsidRDefault="00981B68" w:rsidP="009A4EF7">
            <w:pPr>
              <w:pStyle w:val="TAC"/>
              <w:rPr>
                <w:del w:id="7942" w:author="Bo-Han Hsieh" w:date="2023-08-29T07:04:00Z"/>
                <w:lang w:eastAsia="zh-CN"/>
              </w:rPr>
            </w:pPr>
            <w:del w:id="7943" w:author="Bo-Han Hsieh" w:date="2023-08-29T07:04:00Z">
              <w:r w:rsidDel="0072611C">
                <w:rPr>
                  <w:lang w:eastAsia="zh-CN"/>
                </w:rPr>
                <w:delText>6.8</w:delText>
              </w:r>
            </w:del>
          </w:p>
        </w:tc>
        <w:tc>
          <w:tcPr>
            <w:tcW w:w="1064" w:type="dxa"/>
            <w:tcBorders>
              <w:top w:val="single" w:sz="4" w:space="0" w:color="auto"/>
              <w:left w:val="single" w:sz="4" w:space="0" w:color="auto"/>
              <w:bottom w:val="single" w:sz="4" w:space="0" w:color="auto"/>
              <w:right w:val="single" w:sz="4" w:space="0" w:color="auto"/>
            </w:tcBorders>
            <w:hideMark/>
          </w:tcPr>
          <w:p w14:paraId="0C932529" w14:textId="65C13DE5" w:rsidR="00981B68" w:rsidDel="0072611C" w:rsidRDefault="00981B68" w:rsidP="009A4EF7">
            <w:pPr>
              <w:pStyle w:val="TAC"/>
              <w:rPr>
                <w:del w:id="7944" w:author="Bo-Han Hsieh" w:date="2023-08-29T07:04:00Z"/>
                <w:lang w:eastAsia="zh-CN"/>
              </w:rPr>
            </w:pPr>
            <w:del w:id="7945" w:author="Bo-Han Hsieh" w:date="2023-08-29T07:04:00Z">
              <w:r w:rsidDel="0072611C">
                <w:rPr>
                  <w:lang w:eastAsia="zh-CN"/>
                </w:rPr>
                <w:delText>6.2</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04053AD7" w14:textId="417074C6" w:rsidR="00981B68" w:rsidDel="0072611C" w:rsidRDefault="00981B68" w:rsidP="009A4EF7">
            <w:pPr>
              <w:pStyle w:val="TAC"/>
              <w:rPr>
                <w:del w:id="7946" w:author="Bo-Han Hsieh" w:date="2023-08-29T07:04:00Z"/>
                <w:lang w:eastAsia="zh-CN"/>
              </w:rPr>
            </w:pPr>
            <w:del w:id="7947" w:author="Bo-Han Hsieh" w:date="2023-08-29T07:04:00Z">
              <w:r w:rsidDel="0072611C">
                <w:rPr>
                  <w:lang w:eastAsia="zh-CN"/>
                </w:rPr>
                <w:delText>5.6</w:delText>
              </w:r>
            </w:del>
          </w:p>
        </w:tc>
        <w:tc>
          <w:tcPr>
            <w:tcW w:w="1073" w:type="dxa"/>
            <w:tcBorders>
              <w:top w:val="single" w:sz="4" w:space="0" w:color="auto"/>
              <w:left w:val="single" w:sz="4" w:space="0" w:color="auto"/>
              <w:bottom w:val="single" w:sz="4" w:space="0" w:color="auto"/>
              <w:right w:val="single" w:sz="4" w:space="0" w:color="auto"/>
            </w:tcBorders>
          </w:tcPr>
          <w:p w14:paraId="57AEEC46" w14:textId="123CB011" w:rsidR="00981B68" w:rsidDel="0072611C" w:rsidRDefault="00981B68" w:rsidP="009A4EF7">
            <w:pPr>
              <w:pStyle w:val="TAC"/>
              <w:rPr>
                <w:del w:id="7948" w:author="Bo-Han Hsieh" w:date="2023-08-29T07:04:00Z"/>
                <w:lang w:eastAsia="zh-CN"/>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6CAB0CAC" w14:textId="3D3B3160" w:rsidR="00981B68" w:rsidDel="0072611C" w:rsidRDefault="00981B68" w:rsidP="009A4EF7">
            <w:pPr>
              <w:pStyle w:val="TAC"/>
              <w:rPr>
                <w:del w:id="7949" w:author="Bo-Han Hsieh" w:date="2023-08-29T07:04:00Z"/>
                <w:lang w:eastAsia="zh-CN"/>
              </w:rPr>
            </w:pPr>
            <w:del w:id="7950" w:author="Bo-Han Hsieh" w:date="2023-08-29T07:04:00Z">
              <w:r w:rsidDel="0072611C">
                <w:rPr>
                  <w:lang w:eastAsia="zh-CN"/>
                </w:rPr>
                <w:delText>4.9</w:delText>
              </w:r>
            </w:del>
          </w:p>
        </w:tc>
        <w:tc>
          <w:tcPr>
            <w:tcW w:w="586" w:type="dxa"/>
            <w:tcBorders>
              <w:top w:val="single" w:sz="4" w:space="0" w:color="auto"/>
              <w:left w:val="single" w:sz="4" w:space="0" w:color="auto"/>
              <w:bottom w:val="single" w:sz="4" w:space="0" w:color="auto"/>
              <w:right w:val="single" w:sz="4" w:space="0" w:color="auto"/>
            </w:tcBorders>
          </w:tcPr>
          <w:p w14:paraId="79121B1E" w14:textId="22E2085E" w:rsidR="00981B68" w:rsidDel="0072611C" w:rsidRDefault="00981B68" w:rsidP="009A4EF7">
            <w:pPr>
              <w:pStyle w:val="TAC"/>
              <w:rPr>
                <w:del w:id="7951" w:author="Bo-Han Hsieh" w:date="2023-08-29T07:04:00Z"/>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46A738AC" w14:textId="5467C57B" w:rsidR="00981B68" w:rsidDel="0072611C" w:rsidRDefault="00981B68" w:rsidP="009A4EF7">
            <w:pPr>
              <w:pStyle w:val="TAC"/>
              <w:rPr>
                <w:del w:id="7952" w:author="Bo-Han Hsieh" w:date="2023-08-29T07:04:00Z"/>
                <w:lang w:eastAsia="zh-CN"/>
              </w:rPr>
            </w:pPr>
            <w:del w:id="7953" w:author="Bo-Han Hsieh" w:date="2023-08-29T07:04:00Z">
              <w:r w:rsidDel="0072611C">
                <w:rPr>
                  <w:lang w:eastAsia="zh-CN"/>
                </w:rPr>
                <w:delText>4.4</w:delText>
              </w:r>
            </w:del>
          </w:p>
        </w:tc>
      </w:tr>
      <w:tr w:rsidR="0072611C" w:rsidDel="0072611C" w14:paraId="0AFFE93F" w14:textId="291BE1E5" w:rsidTr="0072611C">
        <w:trPr>
          <w:trHeight w:val="187"/>
          <w:del w:id="7954" w:author="Bo-Han Hsieh" w:date="2023-08-29T07:04:00Z"/>
        </w:trPr>
        <w:tc>
          <w:tcPr>
            <w:tcW w:w="0" w:type="auto"/>
            <w:tcBorders>
              <w:top w:val="single" w:sz="4" w:space="0" w:color="auto"/>
              <w:left w:val="single" w:sz="4" w:space="0" w:color="auto"/>
              <w:bottom w:val="single" w:sz="4" w:space="0" w:color="auto"/>
              <w:right w:val="single" w:sz="4" w:space="0" w:color="auto"/>
            </w:tcBorders>
            <w:hideMark/>
          </w:tcPr>
          <w:p w14:paraId="6898A46D" w14:textId="4FD7B975" w:rsidR="00981B68" w:rsidDel="0072611C" w:rsidRDefault="00981B68" w:rsidP="00C333C4">
            <w:pPr>
              <w:pStyle w:val="TAC"/>
              <w:rPr>
                <w:del w:id="7955" w:author="Bo-Han Hsieh" w:date="2023-08-29T07:04:00Z"/>
                <w:lang w:eastAsia="zh-CN"/>
              </w:rPr>
            </w:pPr>
            <w:del w:id="7956" w:author="Bo-Han Hsieh" w:date="2023-08-29T07:04:00Z">
              <w:r w:rsidDel="0072611C">
                <w:rPr>
                  <w:lang w:eastAsia="ja-JP"/>
                </w:rPr>
                <w:delText>n8</w:delText>
              </w:r>
            </w:del>
          </w:p>
        </w:tc>
        <w:tc>
          <w:tcPr>
            <w:tcW w:w="0" w:type="auto"/>
            <w:tcBorders>
              <w:top w:val="single" w:sz="4" w:space="0" w:color="auto"/>
              <w:left w:val="single" w:sz="4" w:space="0" w:color="auto"/>
              <w:bottom w:val="single" w:sz="4" w:space="0" w:color="auto"/>
              <w:right w:val="single" w:sz="4" w:space="0" w:color="auto"/>
            </w:tcBorders>
            <w:hideMark/>
          </w:tcPr>
          <w:p w14:paraId="42E8E202" w14:textId="4926B3B1" w:rsidR="00981B68" w:rsidDel="0072611C" w:rsidRDefault="00981B68" w:rsidP="009A4EF7">
            <w:pPr>
              <w:pStyle w:val="TAC"/>
              <w:rPr>
                <w:del w:id="7957" w:author="Bo-Han Hsieh" w:date="2023-08-29T07:04:00Z"/>
                <w:lang w:eastAsia="zh-TW"/>
              </w:rPr>
            </w:pPr>
            <w:del w:id="7958" w:author="Bo-Han Hsieh" w:date="2023-08-29T07:04:00Z">
              <w:r w:rsidDel="0072611C">
                <w:delText>3</w:delText>
              </w:r>
              <w:r w:rsidDel="0072611C">
                <w:rPr>
                  <w:vertAlign w:val="superscript"/>
                  <w:lang w:eastAsia="zh-TW"/>
                </w:rPr>
                <w:delText>14</w:delText>
              </w:r>
            </w:del>
          </w:p>
        </w:tc>
        <w:tc>
          <w:tcPr>
            <w:tcW w:w="718" w:type="dxa"/>
            <w:tcBorders>
              <w:top w:val="single" w:sz="4" w:space="0" w:color="auto"/>
              <w:left w:val="single" w:sz="4" w:space="0" w:color="auto"/>
              <w:bottom w:val="single" w:sz="4" w:space="0" w:color="auto"/>
              <w:right w:val="single" w:sz="4" w:space="0" w:color="auto"/>
            </w:tcBorders>
            <w:hideMark/>
          </w:tcPr>
          <w:p w14:paraId="7B333C97" w14:textId="608E11B6" w:rsidR="00981B68" w:rsidDel="0072611C" w:rsidRDefault="00981B68" w:rsidP="009A4EF7">
            <w:pPr>
              <w:pStyle w:val="TAC"/>
              <w:rPr>
                <w:del w:id="7959" w:author="Bo-Han Hsieh" w:date="2023-08-29T07:04:00Z"/>
              </w:rPr>
            </w:pPr>
            <w:del w:id="7960" w:author="Bo-Han Hsieh" w:date="2023-08-29T07:04:00Z">
              <w:r w:rsidDel="0072611C">
                <w:rPr>
                  <w:rFonts w:eastAsia="MS Mincho" w:cs="Arial"/>
                </w:rPr>
                <w:delText>N/A</w:delText>
              </w:r>
            </w:del>
          </w:p>
        </w:tc>
        <w:tc>
          <w:tcPr>
            <w:tcW w:w="601" w:type="dxa"/>
            <w:tcBorders>
              <w:top w:val="single" w:sz="4" w:space="0" w:color="auto"/>
              <w:left w:val="single" w:sz="4" w:space="0" w:color="auto"/>
              <w:bottom w:val="single" w:sz="4" w:space="0" w:color="auto"/>
              <w:right w:val="single" w:sz="4" w:space="0" w:color="auto"/>
            </w:tcBorders>
            <w:hideMark/>
          </w:tcPr>
          <w:p w14:paraId="77A87333" w14:textId="524E3872" w:rsidR="00981B68" w:rsidDel="0072611C" w:rsidRDefault="00981B68" w:rsidP="009A4EF7">
            <w:pPr>
              <w:pStyle w:val="TAC"/>
              <w:rPr>
                <w:del w:id="7961" w:author="Bo-Han Hsieh" w:date="2023-08-29T07:04:00Z"/>
                <w:rFonts w:cs="Arial"/>
              </w:rPr>
            </w:pPr>
            <w:del w:id="7962" w:author="Bo-Han Hsieh" w:date="2023-08-29T07:04:00Z">
              <w:r w:rsidDel="0072611C">
                <w:rPr>
                  <w:rFonts w:eastAsia="MS Mincho" w:cs="Arial"/>
                </w:rPr>
                <w:delText>N/A</w:delText>
              </w:r>
            </w:del>
          </w:p>
        </w:tc>
        <w:tc>
          <w:tcPr>
            <w:tcW w:w="601" w:type="dxa"/>
            <w:tcBorders>
              <w:top w:val="single" w:sz="4" w:space="0" w:color="auto"/>
              <w:left w:val="single" w:sz="4" w:space="0" w:color="auto"/>
              <w:bottom w:val="single" w:sz="4" w:space="0" w:color="auto"/>
              <w:right w:val="single" w:sz="4" w:space="0" w:color="auto"/>
            </w:tcBorders>
            <w:hideMark/>
          </w:tcPr>
          <w:p w14:paraId="14585F98" w14:textId="0EA249BC" w:rsidR="00981B68" w:rsidDel="0072611C" w:rsidRDefault="00981B68" w:rsidP="009A4EF7">
            <w:pPr>
              <w:pStyle w:val="TAC"/>
              <w:rPr>
                <w:del w:id="7963" w:author="Bo-Han Hsieh" w:date="2023-08-29T07:04:00Z"/>
                <w:rFonts w:cs="Arial"/>
              </w:rPr>
            </w:pPr>
            <w:del w:id="7964" w:author="Bo-Han Hsieh" w:date="2023-08-29T07:04:00Z">
              <w:r w:rsidDel="0072611C">
                <w:rPr>
                  <w:rFonts w:eastAsia="MS Mincho" w:cs="Arial"/>
                </w:rPr>
                <w:delText>N/A</w:delText>
              </w:r>
            </w:del>
          </w:p>
        </w:tc>
        <w:tc>
          <w:tcPr>
            <w:tcW w:w="808" w:type="dxa"/>
            <w:tcBorders>
              <w:top w:val="single" w:sz="4" w:space="0" w:color="auto"/>
              <w:left w:val="single" w:sz="4" w:space="0" w:color="auto"/>
              <w:bottom w:val="single" w:sz="4" w:space="0" w:color="auto"/>
              <w:right w:val="single" w:sz="4" w:space="0" w:color="auto"/>
            </w:tcBorders>
            <w:hideMark/>
          </w:tcPr>
          <w:p w14:paraId="1D580BA2" w14:textId="4FCC81D3" w:rsidR="00981B68" w:rsidDel="0072611C" w:rsidRDefault="00981B68" w:rsidP="009A4EF7">
            <w:pPr>
              <w:pStyle w:val="TAC"/>
              <w:rPr>
                <w:del w:id="7965" w:author="Bo-Han Hsieh" w:date="2023-08-29T07:04:00Z"/>
                <w:rFonts w:cs="Arial"/>
              </w:rPr>
            </w:pPr>
            <w:del w:id="7966" w:author="Bo-Han Hsieh" w:date="2023-08-29T07:04:00Z">
              <w:r w:rsidDel="0072611C">
                <w:rPr>
                  <w:rFonts w:eastAsia="MS Mincho" w:cs="Arial"/>
                </w:rPr>
                <w:delText>N/A</w:delText>
              </w:r>
            </w:del>
          </w:p>
        </w:tc>
        <w:tc>
          <w:tcPr>
            <w:tcW w:w="714" w:type="dxa"/>
            <w:tcBorders>
              <w:top w:val="single" w:sz="4" w:space="0" w:color="auto"/>
              <w:left w:val="single" w:sz="4" w:space="0" w:color="auto"/>
              <w:bottom w:val="single" w:sz="4" w:space="0" w:color="auto"/>
              <w:right w:val="single" w:sz="4" w:space="0" w:color="auto"/>
            </w:tcBorders>
          </w:tcPr>
          <w:p w14:paraId="55C30F48" w14:textId="739D50FF" w:rsidR="00981B68" w:rsidDel="0072611C" w:rsidRDefault="00981B68" w:rsidP="009A4EF7">
            <w:pPr>
              <w:pStyle w:val="TAC"/>
              <w:rPr>
                <w:del w:id="7967" w:author="Bo-Han Hsieh" w:date="2023-08-29T07:04:00Z"/>
              </w:rPr>
            </w:pPr>
          </w:p>
        </w:tc>
        <w:tc>
          <w:tcPr>
            <w:tcW w:w="720" w:type="dxa"/>
            <w:tcBorders>
              <w:top w:val="single" w:sz="4" w:space="0" w:color="auto"/>
              <w:left w:val="single" w:sz="4" w:space="0" w:color="auto"/>
              <w:bottom w:val="single" w:sz="4" w:space="0" w:color="auto"/>
              <w:right w:val="single" w:sz="4" w:space="0" w:color="auto"/>
            </w:tcBorders>
          </w:tcPr>
          <w:p w14:paraId="372E174C" w14:textId="75393334" w:rsidR="00981B68" w:rsidDel="0072611C" w:rsidRDefault="00981B68" w:rsidP="009A4EF7">
            <w:pPr>
              <w:pStyle w:val="TAC"/>
              <w:rPr>
                <w:del w:id="7968"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7E4085CA" w14:textId="2E6E59BD" w:rsidR="00981B68" w:rsidDel="0072611C" w:rsidRDefault="00981B68" w:rsidP="009A4EF7">
            <w:pPr>
              <w:pStyle w:val="TAC"/>
              <w:rPr>
                <w:del w:id="7969"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tcPr>
          <w:p w14:paraId="0C5985A8" w14:textId="5A756746" w:rsidR="00981B68" w:rsidDel="0072611C" w:rsidRDefault="00981B68" w:rsidP="009A4EF7">
            <w:pPr>
              <w:pStyle w:val="TAC"/>
              <w:rPr>
                <w:del w:id="7970" w:author="Bo-Han Hsieh" w:date="2023-08-29T07:04:00Z"/>
                <w:lang w:eastAsia="zh-CN"/>
              </w:rPr>
            </w:pPr>
          </w:p>
        </w:tc>
        <w:tc>
          <w:tcPr>
            <w:tcW w:w="1064" w:type="dxa"/>
            <w:tcBorders>
              <w:top w:val="single" w:sz="4" w:space="0" w:color="auto"/>
              <w:left w:val="single" w:sz="4" w:space="0" w:color="auto"/>
              <w:bottom w:val="single" w:sz="4" w:space="0" w:color="auto"/>
              <w:right w:val="single" w:sz="4" w:space="0" w:color="auto"/>
            </w:tcBorders>
          </w:tcPr>
          <w:p w14:paraId="61692777" w14:textId="6507CA6F" w:rsidR="00981B68" w:rsidDel="0072611C" w:rsidRDefault="00981B68" w:rsidP="009A4EF7">
            <w:pPr>
              <w:pStyle w:val="TAC"/>
              <w:rPr>
                <w:del w:id="7971" w:author="Bo-Han Hsieh" w:date="2023-08-29T07:04:00Z"/>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1BEB3B" w14:textId="76EDF4A4" w:rsidR="00981B68" w:rsidDel="0072611C" w:rsidRDefault="00981B68" w:rsidP="009A4EF7">
            <w:pPr>
              <w:pStyle w:val="TAC"/>
              <w:rPr>
                <w:del w:id="7972" w:author="Bo-Han Hsieh" w:date="2023-08-29T07:04:00Z"/>
                <w:lang w:eastAsia="zh-CN"/>
              </w:rPr>
            </w:pPr>
          </w:p>
        </w:tc>
        <w:tc>
          <w:tcPr>
            <w:tcW w:w="1073" w:type="dxa"/>
            <w:tcBorders>
              <w:top w:val="single" w:sz="4" w:space="0" w:color="auto"/>
              <w:left w:val="single" w:sz="4" w:space="0" w:color="auto"/>
              <w:bottom w:val="single" w:sz="4" w:space="0" w:color="auto"/>
              <w:right w:val="single" w:sz="4" w:space="0" w:color="auto"/>
            </w:tcBorders>
          </w:tcPr>
          <w:p w14:paraId="3C1BF899" w14:textId="21CF1C22" w:rsidR="00981B68" w:rsidDel="0072611C" w:rsidRDefault="00981B68" w:rsidP="009A4EF7">
            <w:pPr>
              <w:pStyle w:val="TAC"/>
              <w:rPr>
                <w:del w:id="7973" w:author="Bo-Han Hsieh" w:date="2023-08-29T07:04:00Z"/>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1CC7F9" w14:textId="2177150D" w:rsidR="00981B68" w:rsidDel="0072611C" w:rsidRDefault="00981B68" w:rsidP="009A4EF7">
            <w:pPr>
              <w:pStyle w:val="TAC"/>
              <w:rPr>
                <w:del w:id="7974" w:author="Bo-Han Hsieh" w:date="2023-08-29T07:04:00Z"/>
                <w:lang w:eastAsia="zh-CN"/>
              </w:rPr>
            </w:pPr>
          </w:p>
        </w:tc>
        <w:tc>
          <w:tcPr>
            <w:tcW w:w="586" w:type="dxa"/>
            <w:tcBorders>
              <w:top w:val="single" w:sz="4" w:space="0" w:color="auto"/>
              <w:left w:val="single" w:sz="4" w:space="0" w:color="auto"/>
              <w:bottom w:val="single" w:sz="4" w:space="0" w:color="auto"/>
              <w:right w:val="single" w:sz="4" w:space="0" w:color="auto"/>
            </w:tcBorders>
          </w:tcPr>
          <w:p w14:paraId="23304C63" w14:textId="706F5F3F" w:rsidR="00981B68" w:rsidDel="0072611C" w:rsidRDefault="00981B68" w:rsidP="009A4EF7">
            <w:pPr>
              <w:pStyle w:val="TAC"/>
              <w:rPr>
                <w:del w:id="7975" w:author="Bo-Han Hsieh" w:date="2023-08-29T07:04:00Z"/>
                <w:lang w:eastAsia="zh-CN"/>
              </w:rPr>
            </w:pPr>
          </w:p>
        </w:tc>
        <w:tc>
          <w:tcPr>
            <w:tcW w:w="589" w:type="dxa"/>
            <w:tcBorders>
              <w:top w:val="single" w:sz="4" w:space="0" w:color="auto"/>
              <w:left w:val="single" w:sz="4" w:space="0" w:color="auto"/>
              <w:bottom w:val="single" w:sz="4" w:space="0" w:color="auto"/>
              <w:right w:val="single" w:sz="4" w:space="0" w:color="auto"/>
            </w:tcBorders>
          </w:tcPr>
          <w:p w14:paraId="0EEF3CE5" w14:textId="7BA5F7AF" w:rsidR="00981B68" w:rsidDel="0072611C" w:rsidRDefault="00981B68" w:rsidP="009A4EF7">
            <w:pPr>
              <w:pStyle w:val="TAC"/>
              <w:rPr>
                <w:del w:id="7976" w:author="Bo-Han Hsieh" w:date="2023-08-29T07:04:00Z"/>
                <w:lang w:eastAsia="zh-CN"/>
              </w:rPr>
            </w:pPr>
          </w:p>
        </w:tc>
      </w:tr>
      <w:tr w:rsidR="0072611C" w:rsidDel="0072611C" w14:paraId="0FED8E5A" w14:textId="7E149B66" w:rsidTr="0072611C">
        <w:trPr>
          <w:trHeight w:val="187"/>
          <w:del w:id="7977" w:author="Bo-Han Hsieh" w:date="2023-08-29T07:04:00Z"/>
        </w:trPr>
        <w:tc>
          <w:tcPr>
            <w:tcW w:w="0" w:type="auto"/>
            <w:tcBorders>
              <w:top w:val="single" w:sz="4" w:space="0" w:color="auto"/>
              <w:left w:val="single" w:sz="4" w:space="0" w:color="auto"/>
              <w:bottom w:val="single" w:sz="4" w:space="0" w:color="auto"/>
              <w:right w:val="single" w:sz="4" w:space="0" w:color="auto"/>
            </w:tcBorders>
            <w:hideMark/>
          </w:tcPr>
          <w:p w14:paraId="16A3D760" w14:textId="2DB5E8A2" w:rsidR="00981B68" w:rsidDel="0072611C" w:rsidRDefault="00981B68" w:rsidP="00C333C4">
            <w:pPr>
              <w:pStyle w:val="TAC"/>
              <w:rPr>
                <w:del w:id="7978" w:author="Bo-Han Hsieh" w:date="2023-08-29T07:04:00Z"/>
                <w:lang w:eastAsia="ja-JP"/>
              </w:rPr>
            </w:pPr>
            <w:del w:id="7979" w:author="Bo-Han Hsieh" w:date="2023-08-29T07:04:00Z">
              <w:r w:rsidDel="0072611C">
                <w:rPr>
                  <w:lang w:eastAsia="ja-JP"/>
                </w:rPr>
                <w:delText>n8</w:delText>
              </w:r>
            </w:del>
          </w:p>
        </w:tc>
        <w:tc>
          <w:tcPr>
            <w:tcW w:w="0" w:type="auto"/>
            <w:tcBorders>
              <w:top w:val="single" w:sz="4" w:space="0" w:color="auto"/>
              <w:left w:val="single" w:sz="4" w:space="0" w:color="auto"/>
              <w:bottom w:val="single" w:sz="4" w:space="0" w:color="auto"/>
              <w:right w:val="single" w:sz="4" w:space="0" w:color="auto"/>
            </w:tcBorders>
            <w:hideMark/>
          </w:tcPr>
          <w:p w14:paraId="268A4E46" w14:textId="10FB8562" w:rsidR="00981B68" w:rsidDel="0072611C" w:rsidRDefault="00981B68" w:rsidP="009A4EF7">
            <w:pPr>
              <w:pStyle w:val="TAC"/>
              <w:rPr>
                <w:del w:id="7980" w:author="Bo-Han Hsieh" w:date="2023-08-29T07:04:00Z"/>
              </w:rPr>
            </w:pPr>
            <w:del w:id="7981" w:author="Bo-Han Hsieh" w:date="2023-08-29T07:04:00Z">
              <w:r w:rsidDel="0072611C">
                <w:delText>7</w:delText>
              </w:r>
              <w:r w:rsidDel="0072611C">
                <w:rPr>
                  <w:vertAlign w:val="superscript"/>
                </w:rPr>
                <w:delText>8,9,10</w:delText>
              </w:r>
            </w:del>
          </w:p>
        </w:tc>
        <w:tc>
          <w:tcPr>
            <w:tcW w:w="718" w:type="dxa"/>
            <w:tcBorders>
              <w:top w:val="single" w:sz="4" w:space="0" w:color="auto"/>
              <w:left w:val="single" w:sz="4" w:space="0" w:color="auto"/>
              <w:bottom w:val="single" w:sz="4" w:space="0" w:color="auto"/>
              <w:right w:val="single" w:sz="4" w:space="0" w:color="auto"/>
            </w:tcBorders>
            <w:hideMark/>
          </w:tcPr>
          <w:p w14:paraId="22E9A973" w14:textId="45CBBBAA" w:rsidR="00981B68" w:rsidDel="0072611C" w:rsidRDefault="00981B68" w:rsidP="009A4EF7">
            <w:pPr>
              <w:pStyle w:val="TAC"/>
              <w:rPr>
                <w:del w:id="7982" w:author="Bo-Han Hsieh" w:date="2023-08-29T07:04:00Z"/>
                <w:rFonts w:eastAsia="MS Mincho" w:cs="Arial"/>
              </w:rPr>
            </w:pPr>
            <w:del w:id="7983" w:author="Bo-Han Hsieh" w:date="2023-08-29T07:04:00Z">
              <w:r w:rsidDel="0072611C">
                <w:rPr>
                  <w:lang w:eastAsia="zh-CN"/>
                </w:rPr>
                <w:delText>10</w:delText>
              </w:r>
            </w:del>
          </w:p>
        </w:tc>
        <w:tc>
          <w:tcPr>
            <w:tcW w:w="601" w:type="dxa"/>
            <w:tcBorders>
              <w:top w:val="single" w:sz="4" w:space="0" w:color="auto"/>
              <w:left w:val="single" w:sz="4" w:space="0" w:color="auto"/>
              <w:bottom w:val="single" w:sz="4" w:space="0" w:color="auto"/>
              <w:right w:val="single" w:sz="4" w:space="0" w:color="auto"/>
            </w:tcBorders>
            <w:hideMark/>
          </w:tcPr>
          <w:p w14:paraId="79166855" w14:textId="60F41572" w:rsidR="00981B68" w:rsidDel="0072611C" w:rsidRDefault="00981B68" w:rsidP="009A4EF7">
            <w:pPr>
              <w:pStyle w:val="TAC"/>
              <w:rPr>
                <w:del w:id="7984" w:author="Bo-Han Hsieh" w:date="2023-08-29T07:04:00Z"/>
                <w:rFonts w:eastAsia="MS Mincho" w:cs="Arial"/>
              </w:rPr>
            </w:pPr>
            <w:del w:id="7985" w:author="Bo-Han Hsieh" w:date="2023-08-29T07:04:00Z">
              <w:r w:rsidDel="0072611C">
                <w:rPr>
                  <w:rFonts w:cs="Arial"/>
                </w:rPr>
                <w:delText>7.6</w:delText>
              </w:r>
            </w:del>
          </w:p>
        </w:tc>
        <w:tc>
          <w:tcPr>
            <w:tcW w:w="601" w:type="dxa"/>
            <w:tcBorders>
              <w:top w:val="single" w:sz="4" w:space="0" w:color="auto"/>
              <w:left w:val="single" w:sz="4" w:space="0" w:color="auto"/>
              <w:bottom w:val="single" w:sz="4" w:space="0" w:color="auto"/>
              <w:right w:val="single" w:sz="4" w:space="0" w:color="auto"/>
            </w:tcBorders>
            <w:hideMark/>
          </w:tcPr>
          <w:p w14:paraId="6BAD70A0" w14:textId="66EBC462" w:rsidR="00981B68" w:rsidDel="0072611C" w:rsidRDefault="00981B68" w:rsidP="009A4EF7">
            <w:pPr>
              <w:pStyle w:val="TAC"/>
              <w:rPr>
                <w:del w:id="7986" w:author="Bo-Han Hsieh" w:date="2023-08-29T07:04:00Z"/>
                <w:rFonts w:eastAsia="MS Mincho" w:cs="Arial"/>
              </w:rPr>
            </w:pPr>
            <w:del w:id="7987" w:author="Bo-Han Hsieh" w:date="2023-08-29T07:04:00Z">
              <w:r w:rsidDel="0072611C">
                <w:rPr>
                  <w:rFonts w:cs="Arial"/>
                </w:rPr>
                <w:delText>6.2</w:delText>
              </w:r>
            </w:del>
          </w:p>
        </w:tc>
        <w:tc>
          <w:tcPr>
            <w:tcW w:w="808" w:type="dxa"/>
            <w:tcBorders>
              <w:top w:val="single" w:sz="4" w:space="0" w:color="auto"/>
              <w:left w:val="single" w:sz="4" w:space="0" w:color="auto"/>
              <w:bottom w:val="single" w:sz="4" w:space="0" w:color="auto"/>
              <w:right w:val="single" w:sz="4" w:space="0" w:color="auto"/>
            </w:tcBorders>
            <w:hideMark/>
          </w:tcPr>
          <w:p w14:paraId="77C68B9B" w14:textId="28F9FF0C" w:rsidR="00981B68" w:rsidDel="0072611C" w:rsidRDefault="00981B68" w:rsidP="009A4EF7">
            <w:pPr>
              <w:pStyle w:val="TAC"/>
              <w:rPr>
                <w:del w:id="7988" w:author="Bo-Han Hsieh" w:date="2023-08-29T07:04:00Z"/>
                <w:rFonts w:eastAsia="MS Mincho" w:cs="Arial"/>
              </w:rPr>
            </w:pPr>
            <w:del w:id="7989" w:author="Bo-Han Hsieh" w:date="2023-08-29T07:04:00Z">
              <w:r w:rsidDel="0072611C">
                <w:rPr>
                  <w:rFonts w:cs="Arial"/>
                </w:rPr>
                <w:delText>5.3</w:delText>
              </w:r>
            </w:del>
          </w:p>
        </w:tc>
        <w:tc>
          <w:tcPr>
            <w:tcW w:w="714" w:type="dxa"/>
            <w:tcBorders>
              <w:top w:val="single" w:sz="4" w:space="0" w:color="auto"/>
              <w:left w:val="single" w:sz="4" w:space="0" w:color="auto"/>
              <w:bottom w:val="single" w:sz="4" w:space="0" w:color="auto"/>
              <w:right w:val="single" w:sz="4" w:space="0" w:color="auto"/>
            </w:tcBorders>
          </w:tcPr>
          <w:p w14:paraId="16E69F4A" w14:textId="19BA3785" w:rsidR="00981B68" w:rsidDel="0072611C" w:rsidRDefault="00981B68" w:rsidP="009A4EF7">
            <w:pPr>
              <w:pStyle w:val="TAC"/>
              <w:rPr>
                <w:del w:id="7990" w:author="Bo-Han Hsieh" w:date="2023-08-29T07:04:00Z"/>
              </w:rPr>
            </w:pPr>
          </w:p>
        </w:tc>
        <w:tc>
          <w:tcPr>
            <w:tcW w:w="720" w:type="dxa"/>
            <w:tcBorders>
              <w:top w:val="single" w:sz="4" w:space="0" w:color="auto"/>
              <w:left w:val="single" w:sz="4" w:space="0" w:color="auto"/>
              <w:bottom w:val="single" w:sz="4" w:space="0" w:color="auto"/>
              <w:right w:val="single" w:sz="4" w:space="0" w:color="auto"/>
            </w:tcBorders>
          </w:tcPr>
          <w:p w14:paraId="2879959A" w14:textId="17F099B9" w:rsidR="00981B68" w:rsidDel="0072611C" w:rsidRDefault="00981B68" w:rsidP="009A4EF7">
            <w:pPr>
              <w:pStyle w:val="TAC"/>
              <w:rPr>
                <w:del w:id="7991"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5B6D05DE" w14:textId="04460EB9" w:rsidR="00981B68" w:rsidDel="0072611C" w:rsidRDefault="00981B68" w:rsidP="009A4EF7">
            <w:pPr>
              <w:pStyle w:val="TAC"/>
              <w:rPr>
                <w:del w:id="7992"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tcPr>
          <w:p w14:paraId="0086F616" w14:textId="0EAF91BF" w:rsidR="00981B68" w:rsidDel="0072611C" w:rsidRDefault="00981B68" w:rsidP="009A4EF7">
            <w:pPr>
              <w:pStyle w:val="TAC"/>
              <w:rPr>
                <w:del w:id="7993" w:author="Bo-Han Hsieh" w:date="2023-08-29T07:04:00Z"/>
                <w:lang w:eastAsia="zh-CN"/>
              </w:rPr>
            </w:pPr>
          </w:p>
        </w:tc>
        <w:tc>
          <w:tcPr>
            <w:tcW w:w="1064" w:type="dxa"/>
            <w:tcBorders>
              <w:top w:val="single" w:sz="4" w:space="0" w:color="auto"/>
              <w:left w:val="single" w:sz="4" w:space="0" w:color="auto"/>
              <w:bottom w:val="single" w:sz="4" w:space="0" w:color="auto"/>
              <w:right w:val="single" w:sz="4" w:space="0" w:color="auto"/>
            </w:tcBorders>
          </w:tcPr>
          <w:p w14:paraId="549B54B3" w14:textId="00770B41" w:rsidR="00981B68" w:rsidDel="0072611C" w:rsidRDefault="00981B68" w:rsidP="009A4EF7">
            <w:pPr>
              <w:pStyle w:val="TAC"/>
              <w:rPr>
                <w:del w:id="7994" w:author="Bo-Han Hsieh" w:date="2023-08-29T07:04:00Z"/>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0D4565" w14:textId="71F77F4C" w:rsidR="00981B68" w:rsidDel="0072611C" w:rsidRDefault="00981B68" w:rsidP="009A4EF7">
            <w:pPr>
              <w:pStyle w:val="TAC"/>
              <w:rPr>
                <w:del w:id="7995" w:author="Bo-Han Hsieh" w:date="2023-08-29T07:04:00Z"/>
                <w:lang w:eastAsia="zh-CN"/>
              </w:rPr>
            </w:pPr>
          </w:p>
        </w:tc>
        <w:tc>
          <w:tcPr>
            <w:tcW w:w="1073" w:type="dxa"/>
            <w:tcBorders>
              <w:top w:val="single" w:sz="4" w:space="0" w:color="auto"/>
              <w:left w:val="single" w:sz="4" w:space="0" w:color="auto"/>
              <w:bottom w:val="single" w:sz="4" w:space="0" w:color="auto"/>
              <w:right w:val="single" w:sz="4" w:space="0" w:color="auto"/>
            </w:tcBorders>
          </w:tcPr>
          <w:p w14:paraId="262C2E5A" w14:textId="3EDB79C7" w:rsidR="00981B68" w:rsidDel="0072611C" w:rsidRDefault="00981B68" w:rsidP="009A4EF7">
            <w:pPr>
              <w:pStyle w:val="TAC"/>
              <w:rPr>
                <w:del w:id="7996" w:author="Bo-Han Hsieh" w:date="2023-08-29T07:04:00Z"/>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FAF370" w14:textId="04DB8D34" w:rsidR="00981B68" w:rsidDel="0072611C" w:rsidRDefault="00981B68" w:rsidP="009A4EF7">
            <w:pPr>
              <w:pStyle w:val="TAC"/>
              <w:rPr>
                <w:del w:id="7997" w:author="Bo-Han Hsieh" w:date="2023-08-29T07:04:00Z"/>
                <w:lang w:eastAsia="zh-CN"/>
              </w:rPr>
            </w:pPr>
          </w:p>
        </w:tc>
        <w:tc>
          <w:tcPr>
            <w:tcW w:w="586" w:type="dxa"/>
            <w:tcBorders>
              <w:top w:val="single" w:sz="4" w:space="0" w:color="auto"/>
              <w:left w:val="single" w:sz="4" w:space="0" w:color="auto"/>
              <w:bottom w:val="single" w:sz="4" w:space="0" w:color="auto"/>
              <w:right w:val="single" w:sz="4" w:space="0" w:color="auto"/>
            </w:tcBorders>
          </w:tcPr>
          <w:p w14:paraId="4159C0C4" w14:textId="75C4C96C" w:rsidR="00981B68" w:rsidDel="0072611C" w:rsidRDefault="00981B68" w:rsidP="009A4EF7">
            <w:pPr>
              <w:pStyle w:val="TAC"/>
              <w:rPr>
                <w:del w:id="7998" w:author="Bo-Han Hsieh" w:date="2023-08-29T07:04:00Z"/>
                <w:lang w:eastAsia="zh-CN"/>
              </w:rPr>
            </w:pPr>
          </w:p>
        </w:tc>
        <w:tc>
          <w:tcPr>
            <w:tcW w:w="589" w:type="dxa"/>
            <w:tcBorders>
              <w:top w:val="single" w:sz="4" w:space="0" w:color="auto"/>
              <w:left w:val="single" w:sz="4" w:space="0" w:color="auto"/>
              <w:bottom w:val="single" w:sz="4" w:space="0" w:color="auto"/>
              <w:right w:val="single" w:sz="4" w:space="0" w:color="auto"/>
            </w:tcBorders>
          </w:tcPr>
          <w:p w14:paraId="2B44F812" w14:textId="197023A8" w:rsidR="00981B68" w:rsidDel="0072611C" w:rsidRDefault="00981B68" w:rsidP="009A4EF7">
            <w:pPr>
              <w:pStyle w:val="TAC"/>
              <w:rPr>
                <w:del w:id="7999" w:author="Bo-Han Hsieh" w:date="2023-08-29T07:04:00Z"/>
                <w:lang w:eastAsia="zh-CN"/>
              </w:rPr>
            </w:pPr>
          </w:p>
        </w:tc>
      </w:tr>
      <w:tr w:rsidR="0072611C" w:rsidDel="0072611C" w14:paraId="1D57ABD2" w14:textId="3C0C454A" w:rsidTr="0072611C">
        <w:trPr>
          <w:trHeight w:val="187"/>
          <w:del w:id="8000" w:author="Bo-Han Hsieh" w:date="2023-08-29T07:04:00Z"/>
        </w:trPr>
        <w:tc>
          <w:tcPr>
            <w:tcW w:w="0" w:type="auto"/>
            <w:tcBorders>
              <w:top w:val="single" w:sz="4" w:space="0" w:color="auto"/>
              <w:left w:val="single" w:sz="4" w:space="0" w:color="auto"/>
              <w:bottom w:val="single" w:sz="4" w:space="0" w:color="auto"/>
              <w:right w:val="single" w:sz="4" w:space="0" w:color="auto"/>
            </w:tcBorders>
            <w:hideMark/>
          </w:tcPr>
          <w:p w14:paraId="277AD4EF" w14:textId="0225FE43" w:rsidR="00981B68" w:rsidDel="0072611C" w:rsidRDefault="00981B68" w:rsidP="00C333C4">
            <w:pPr>
              <w:pStyle w:val="TAC"/>
              <w:rPr>
                <w:del w:id="8001" w:author="Bo-Han Hsieh" w:date="2023-08-29T07:04:00Z"/>
                <w:lang w:eastAsia="zh-CN"/>
              </w:rPr>
            </w:pPr>
            <w:del w:id="8002" w:author="Bo-Han Hsieh" w:date="2023-08-29T07:04:00Z">
              <w:r w:rsidDel="0072611C">
                <w:rPr>
                  <w:rFonts w:eastAsia="Yu Mincho"/>
                  <w:lang w:eastAsia="fr-FR"/>
                </w:rPr>
                <w:delText>12</w:delText>
              </w:r>
            </w:del>
          </w:p>
        </w:tc>
        <w:tc>
          <w:tcPr>
            <w:tcW w:w="0" w:type="auto"/>
            <w:tcBorders>
              <w:top w:val="single" w:sz="4" w:space="0" w:color="auto"/>
              <w:left w:val="single" w:sz="4" w:space="0" w:color="auto"/>
              <w:bottom w:val="single" w:sz="4" w:space="0" w:color="auto"/>
              <w:right w:val="single" w:sz="4" w:space="0" w:color="auto"/>
            </w:tcBorders>
            <w:hideMark/>
          </w:tcPr>
          <w:p w14:paraId="2E479E2E" w14:textId="0C6F167D" w:rsidR="00981B68" w:rsidDel="0072611C" w:rsidRDefault="00981B68" w:rsidP="009A4EF7">
            <w:pPr>
              <w:pStyle w:val="TAC"/>
              <w:rPr>
                <w:del w:id="8003" w:author="Bo-Han Hsieh" w:date="2023-08-29T07:04:00Z"/>
                <w:lang w:eastAsia="ja-JP"/>
              </w:rPr>
            </w:pPr>
            <w:del w:id="8004" w:author="Bo-Han Hsieh" w:date="2023-08-29T07:04:00Z">
              <w:r w:rsidDel="0072611C">
                <w:rPr>
                  <w:rFonts w:eastAsia="Yu Mincho"/>
                  <w:lang w:eastAsia="fr-FR"/>
                </w:rPr>
                <w:delText>n66</w:delText>
              </w:r>
              <w:r w:rsidDel="0072611C">
                <w:rPr>
                  <w:rFonts w:eastAsia="Yu Mincho" w:cs="Arial"/>
                  <w:vertAlign w:val="superscript"/>
                  <w:lang w:eastAsia="ja-JP"/>
                </w:rPr>
                <w:delText>8,9</w:delText>
              </w:r>
              <w:r w:rsidDel="0072611C">
                <w:rPr>
                  <w:rFonts w:eastAsia="Yu Mincho" w:cs="Arial"/>
                  <w:vertAlign w:val="superscript"/>
                  <w:lang w:eastAsia="fr-FR"/>
                </w:rPr>
                <w:delText>,10</w:delText>
              </w:r>
            </w:del>
          </w:p>
        </w:tc>
        <w:tc>
          <w:tcPr>
            <w:tcW w:w="718" w:type="dxa"/>
            <w:tcBorders>
              <w:top w:val="single" w:sz="4" w:space="0" w:color="auto"/>
              <w:left w:val="single" w:sz="4" w:space="0" w:color="auto"/>
              <w:bottom w:val="single" w:sz="4" w:space="0" w:color="auto"/>
              <w:right w:val="single" w:sz="4" w:space="0" w:color="auto"/>
            </w:tcBorders>
            <w:hideMark/>
          </w:tcPr>
          <w:p w14:paraId="0C8C1DE3" w14:textId="517DC576" w:rsidR="00981B68" w:rsidDel="0072611C" w:rsidRDefault="00981B68" w:rsidP="009A4EF7">
            <w:pPr>
              <w:pStyle w:val="TAC"/>
              <w:rPr>
                <w:del w:id="8005" w:author="Bo-Han Hsieh" w:date="2023-08-29T07:04:00Z"/>
              </w:rPr>
            </w:pPr>
            <w:del w:id="8006" w:author="Bo-Han Hsieh" w:date="2023-08-29T07:04:00Z">
              <w:r w:rsidDel="0072611C">
                <w:rPr>
                  <w:rFonts w:eastAsia="Yu Mincho" w:cs="Arial"/>
                  <w:lang w:eastAsia="fr-FR"/>
                </w:rPr>
                <w:delText>10</w:delText>
              </w:r>
            </w:del>
          </w:p>
        </w:tc>
        <w:tc>
          <w:tcPr>
            <w:tcW w:w="601" w:type="dxa"/>
            <w:tcBorders>
              <w:top w:val="single" w:sz="4" w:space="0" w:color="auto"/>
              <w:left w:val="single" w:sz="4" w:space="0" w:color="auto"/>
              <w:bottom w:val="single" w:sz="4" w:space="0" w:color="auto"/>
              <w:right w:val="single" w:sz="4" w:space="0" w:color="auto"/>
            </w:tcBorders>
            <w:hideMark/>
          </w:tcPr>
          <w:p w14:paraId="76633267" w14:textId="514667E7" w:rsidR="00981B68" w:rsidDel="0072611C" w:rsidRDefault="00981B68" w:rsidP="009A4EF7">
            <w:pPr>
              <w:pStyle w:val="TAC"/>
              <w:rPr>
                <w:del w:id="8007" w:author="Bo-Han Hsieh" w:date="2023-08-29T07:04:00Z"/>
                <w:rFonts w:cs="Arial"/>
              </w:rPr>
            </w:pPr>
            <w:del w:id="8008" w:author="Bo-Han Hsieh" w:date="2023-08-29T07:04:00Z">
              <w:r w:rsidDel="0072611C">
                <w:rPr>
                  <w:rFonts w:eastAsia="Yu Mincho" w:cs="Arial"/>
                  <w:lang w:eastAsia="fr-FR"/>
                </w:rPr>
                <w:delText>7.5</w:delText>
              </w:r>
            </w:del>
          </w:p>
        </w:tc>
        <w:tc>
          <w:tcPr>
            <w:tcW w:w="601" w:type="dxa"/>
            <w:tcBorders>
              <w:top w:val="single" w:sz="4" w:space="0" w:color="auto"/>
              <w:left w:val="single" w:sz="4" w:space="0" w:color="auto"/>
              <w:bottom w:val="single" w:sz="4" w:space="0" w:color="auto"/>
              <w:right w:val="single" w:sz="4" w:space="0" w:color="auto"/>
            </w:tcBorders>
            <w:hideMark/>
          </w:tcPr>
          <w:p w14:paraId="56918850" w14:textId="2E0D13FD" w:rsidR="00981B68" w:rsidDel="0072611C" w:rsidRDefault="00981B68" w:rsidP="009A4EF7">
            <w:pPr>
              <w:pStyle w:val="TAC"/>
              <w:rPr>
                <w:del w:id="8009" w:author="Bo-Han Hsieh" w:date="2023-08-29T07:04:00Z"/>
                <w:rFonts w:cs="Arial"/>
              </w:rPr>
            </w:pPr>
            <w:del w:id="8010" w:author="Bo-Han Hsieh" w:date="2023-08-29T07:04:00Z">
              <w:r w:rsidDel="0072611C">
                <w:rPr>
                  <w:rFonts w:eastAsia="Yu Mincho" w:cs="Arial"/>
                  <w:lang w:eastAsia="fr-FR"/>
                </w:rPr>
                <w:delText>6.2</w:delText>
              </w:r>
            </w:del>
          </w:p>
        </w:tc>
        <w:tc>
          <w:tcPr>
            <w:tcW w:w="808" w:type="dxa"/>
            <w:tcBorders>
              <w:top w:val="single" w:sz="4" w:space="0" w:color="auto"/>
              <w:left w:val="single" w:sz="4" w:space="0" w:color="auto"/>
              <w:bottom w:val="single" w:sz="4" w:space="0" w:color="auto"/>
              <w:right w:val="single" w:sz="4" w:space="0" w:color="auto"/>
            </w:tcBorders>
            <w:hideMark/>
          </w:tcPr>
          <w:p w14:paraId="2827384F" w14:textId="01A95B7F" w:rsidR="00981B68" w:rsidDel="0072611C" w:rsidRDefault="00981B68" w:rsidP="009A4EF7">
            <w:pPr>
              <w:pStyle w:val="TAC"/>
              <w:rPr>
                <w:del w:id="8011" w:author="Bo-Han Hsieh" w:date="2023-08-29T07:04:00Z"/>
                <w:rFonts w:cs="Arial"/>
              </w:rPr>
            </w:pPr>
            <w:del w:id="8012" w:author="Bo-Han Hsieh" w:date="2023-08-29T07:04:00Z">
              <w:r w:rsidDel="0072611C">
                <w:rPr>
                  <w:rFonts w:eastAsia="Yu Mincho" w:cs="Arial"/>
                  <w:lang w:eastAsia="fr-FR"/>
                </w:rPr>
                <w:delText>5.5</w:delText>
              </w:r>
            </w:del>
          </w:p>
        </w:tc>
        <w:tc>
          <w:tcPr>
            <w:tcW w:w="714" w:type="dxa"/>
            <w:tcBorders>
              <w:top w:val="single" w:sz="4" w:space="0" w:color="auto"/>
              <w:left w:val="single" w:sz="4" w:space="0" w:color="auto"/>
              <w:bottom w:val="single" w:sz="4" w:space="0" w:color="auto"/>
              <w:right w:val="single" w:sz="4" w:space="0" w:color="auto"/>
            </w:tcBorders>
            <w:hideMark/>
          </w:tcPr>
          <w:p w14:paraId="03A800F9" w14:textId="64E58E1B" w:rsidR="00981B68" w:rsidDel="0072611C" w:rsidRDefault="00981B68" w:rsidP="009A4EF7">
            <w:pPr>
              <w:pStyle w:val="TAC"/>
              <w:rPr>
                <w:del w:id="8013" w:author="Bo-Han Hsieh" w:date="2023-08-29T07:04:00Z"/>
              </w:rPr>
            </w:pPr>
            <w:del w:id="8014" w:author="Bo-Han Hsieh" w:date="2023-08-29T07:04:00Z">
              <w:r w:rsidDel="0072611C">
                <w:rPr>
                  <w:lang w:eastAsia="zh-CN"/>
                </w:rPr>
                <w:delText>4.5</w:delText>
              </w:r>
            </w:del>
          </w:p>
        </w:tc>
        <w:tc>
          <w:tcPr>
            <w:tcW w:w="720" w:type="dxa"/>
            <w:tcBorders>
              <w:top w:val="single" w:sz="4" w:space="0" w:color="auto"/>
              <w:left w:val="single" w:sz="4" w:space="0" w:color="auto"/>
              <w:bottom w:val="single" w:sz="4" w:space="0" w:color="auto"/>
              <w:right w:val="single" w:sz="4" w:space="0" w:color="auto"/>
            </w:tcBorders>
            <w:hideMark/>
          </w:tcPr>
          <w:p w14:paraId="5F3A14DD" w14:textId="18A6A678" w:rsidR="00981B68" w:rsidDel="0072611C" w:rsidRDefault="00981B68" w:rsidP="009A4EF7">
            <w:pPr>
              <w:pStyle w:val="TAC"/>
              <w:rPr>
                <w:del w:id="8015" w:author="Bo-Han Hsieh" w:date="2023-08-29T07:04:00Z"/>
              </w:rPr>
            </w:pPr>
            <w:del w:id="8016" w:author="Bo-Han Hsieh" w:date="2023-08-29T07:04:00Z">
              <w:r w:rsidDel="0072611C">
                <w:rPr>
                  <w:lang w:eastAsia="zh-CN"/>
                </w:rPr>
                <w:delText>3.7</w:delText>
              </w:r>
            </w:del>
          </w:p>
        </w:tc>
        <w:tc>
          <w:tcPr>
            <w:tcW w:w="586" w:type="dxa"/>
            <w:gridSpan w:val="2"/>
            <w:tcBorders>
              <w:top w:val="single" w:sz="4" w:space="0" w:color="auto"/>
              <w:left w:val="single" w:sz="4" w:space="0" w:color="auto"/>
              <w:bottom w:val="single" w:sz="4" w:space="0" w:color="auto"/>
              <w:right w:val="single" w:sz="4" w:space="0" w:color="auto"/>
            </w:tcBorders>
          </w:tcPr>
          <w:p w14:paraId="523F5C45" w14:textId="4C4CFBCC" w:rsidR="00981B68" w:rsidDel="0072611C" w:rsidRDefault="00981B68" w:rsidP="009A4EF7">
            <w:pPr>
              <w:pStyle w:val="TAC"/>
              <w:rPr>
                <w:del w:id="8017" w:author="Bo-Han Hsieh" w:date="2023-08-29T07:04:00Z"/>
                <w:rFonts w:eastAsia="Yu Mincho" w:cs="Arial"/>
                <w:lang w:eastAsia="fr-FR"/>
              </w:rPr>
            </w:pPr>
          </w:p>
        </w:tc>
        <w:tc>
          <w:tcPr>
            <w:tcW w:w="678" w:type="dxa"/>
            <w:tcBorders>
              <w:top w:val="single" w:sz="4" w:space="0" w:color="auto"/>
              <w:left w:val="single" w:sz="4" w:space="0" w:color="auto"/>
              <w:bottom w:val="single" w:sz="4" w:space="0" w:color="auto"/>
              <w:right w:val="single" w:sz="4" w:space="0" w:color="auto"/>
            </w:tcBorders>
            <w:hideMark/>
          </w:tcPr>
          <w:p w14:paraId="63C391D0" w14:textId="6CDE81DD" w:rsidR="00981B68" w:rsidDel="0072611C" w:rsidRDefault="00981B68" w:rsidP="009A4EF7">
            <w:pPr>
              <w:pStyle w:val="TAC"/>
              <w:rPr>
                <w:del w:id="8018" w:author="Bo-Han Hsieh" w:date="2023-08-29T07:04:00Z"/>
                <w:lang w:eastAsia="zh-CN"/>
              </w:rPr>
            </w:pPr>
            <w:del w:id="8019" w:author="Bo-Han Hsieh" w:date="2023-08-29T07:04:00Z">
              <w:r w:rsidDel="0072611C">
                <w:rPr>
                  <w:rFonts w:eastAsia="Yu Mincho" w:cs="Arial"/>
                  <w:lang w:eastAsia="fr-FR"/>
                </w:rPr>
                <w:delText>2.4</w:delText>
              </w:r>
            </w:del>
          </w:p>
        </w:tc>
        <w:tc>
          <w:tcPr>
            <w:tcW w:w="1064" w:type="dxa"/>
            <w:tcBorders>
              <w:top w:val="single" w:sz="4" w:space="0" w:color="auto"/>
              <w:left w:val="single" w:sz="4" w:space="0" w:color="auto"/>
              <w:bottom w:val="single" w:sz="4" w:space="0" w:color="auto"/>
              <w:right w:val="single" w:sz="4" w:space="0" w:color="auto"/>
            </w:tcBorders>
          </w:tcPr>
          <w:p w14:paraId="60BDD517" w14:textId="2F28E982" w:rsidR="00981B68" w:rsidDel="0072611C" w:rsidRDefault="00981B68" w:rsidP="009A4EF7">
            <w:pPr>
              <w:pStyle w:val="TAC"/>
              <w:rPr>
                <w:del w:id="8020" w:author="Bo-Han Hsieh" w:date="2023-08-29T07:04:00Z"/>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A4CF36" w14:textId="4F92DB32" w:rsidR="00981B68" w:rsidDel="0072611C" w:rsidRDefault="00981B68" w:rsidP="009A4EF7">
            <w:pPr>
              <w:pStyle w:val="TAC"/>
              <w:rPr>
                <w:del w:id="8021" w:author="Bo-Han Hsieh" w:date="2023-08-29T07:04:00Z"/>
                <w:lang w:eastAsia="zh-CN"/>
              </w:rPr>
            </w:pPr>
          </w:p>
        </w:tc>
        <w:tc>
          <w:tcPr>
            <w:tcW w:w="1073" w:type="dxa"/>
            <w:tcBorders>
              <w:top w:val="single" w:sz="4" w:space="0" w:color="auto"/>
              <w:left w:val="single" w:sz="4" w:space="0" w:color="auto"/>
              <w:bottom w:val="single" w:sz="4" w:space="0" w:color="auto"/>
              <w:right w:val="single" w:sz="4" w:space="0" w:color="auto"/>
            </w:tcBorders>
          </w:tcPr>
          <w:p w14:paraId="66AE2E1F" w14:textId="4FEFE521" w:rsidR="00981B68" w:rsidDel="0072611C" w:rsidRDefault="00981B68" w:rsidP="009A4EF7">
            <w:pPr>
              <w:pStyle w:val="TAC"/>
              <w:rPr>
                <w:del w:id="8022" w:author="Bo-Han Hsieh" w:date="2023-08-29T07:04:00Z"/>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2C3D7E" w14:textId="41360645" w:rsidR="00981B68" w:rsidDel="0072611C" w:rsidRDefault="00981B68" w:rsidP="009A4EF7">
            <w:pPr>
              <w:pStyle w:val="TAC"/>
              <w:rPr>
                <w:del w:id="8023" w:author="Bo-Han Hsieh" w:date="2023-08-29T07:04:00Z"/>
                <w:lang w:eastAsia="zh-CN"/>
              </w:rPr>
            </w:pPr>
          </w:p>
        </w:tc>
        <w:tc>
          <w:tcPr>
            <w:tcW w:w="586" w:type="dxa"/>
            <w:tcBorders>
              <w:top w:val="single" w:sz="4" w:space="0" w:color="auto"/>
              <w:left w:val="single" w:sz="4" w:space="0" w:color="auto"/>
              <w:bottom w:val="single" w:sz="4" w:space="0" w:color="auto"/>
              <w:right w:val="single" w:sz="4" w:space="0" w:color="auto"/>
            </w:tcBorders>
          </w:tcPr>
          <w:p w14:paraId="133FE9A3" w14:textId="509B5264" w:rsidR="00981B68" w:rsidDel="0072611C" w:rsidRDefault="00981B68" w:rsidP="009A4EF7">
            <w:pPr>
              <w:pStyle w:val="TAC"/>
              <w:rPr>
                <w:del w:id="8024" w:author="Bo-Han Hsieh" w:date="2023-08-29T07:04:00Z"/>
                <w:lang w:eastAsia="zh-CN"/>
              </w:rPr>
            </w:pPr>
          </w:p>
        </w:tc>
        <w:tc>
          <w:tcPr>
            <w:tcW w:w="589" w:type="dxa"/>
            <w:tcBorders>
              <w:top w:val="single" w:sz="4" w:space="0" w:color="auto"/>
              <w:left w:val="single" w:sz="4" w:space="0" w:color="auto"/>
              <w:bottom w:val="single" w:sz="4" w:space="0" w:color="auto"/>
              <w:right w:val="single" w:sz="4" w:space="0" w:color="auto"/>
            </w:tcBorders>
          </w:tcPr>
          <w:p w14:paraId="15F2C40C" w14:textId="71B4B18C" w:rsidR="00981B68" w:rsidDel="0072611C" w:rsidRDefault="00981B68" w:rsidP="009A4EF7">
            <w:pPr>
              <w:pStyle w:val="TAC"/>
              <w:rPr>
                <w:del w:id="8025" w:author="Bo-Han Hsieh" w:date="2023-08-29T07:04:00Z"/>
                <w:lang w:eastAsia="zh-CN"/>
              </w:rPr>
            </w:pPr>
          </w:p>
        </w:tc>
      </w:tr>
      <w:tr w:rsidR="0072611C" w:rsidDel="0072611C" w14:paraId="25506EC6" w14:textId="08DB4D82" w:rsidTr="0072611C">
        <w:trPr>
          <w:trHeight w:val="187"/>
          <w:del w:id="8026" w:author="Bo-Han Hsieh" w:date="2023-08-29T07:04:00Z"/>
        </w:trPr>
        <w:tc>
          <w:tcPr>
            <w:tcW w:w="0" w:type="auto"/>
            <w:tcBorders>
              <w:top w:val="single" w:sz="4" w:space="0" w:color="auto"/>
              <w:left w:val="single" w:sz="4" w:space="0" w:color="auto"/>
              <w:bottom w:val="single" w:sz="4" w:space="0" w:color="auto"/>
              <w:right w:val="single" w:sz="4" w:space="0" w:color="auto"/>
            </w:tcBorders>
            <w:hideMark/>
          </w:tcPr>
          <w:p w14:paraId="47675840" w14:textId="306FA37C" w:rsidR="00981B68" w:rsidDel="0072611C" w:rsidRDefault="00981B68" w:rsidP="00C333C4">
            <w:pPr>
              <w:pStyle w:val="TAC"/>
              <w:rPr>
                <w:del w:id="8027" w:author="Bo-Han Hsieh" w:date="2023-08-29T07:04:00Z"/>
                <w:rFonts w:eastAsia="Yu Mincho"/>
                <w:lang w:eastAsia="fr-FR"/>
              </w:rPr>
            </w:pPr>
            <w:del w:id="8028" w:author="Bo-Han Hsieh" w:date="2023-08-29T07:04:00Z">
              <w:r w:rsidDel="0072611C">
                <w:rPr>
                  <w:lang w:eastAsia="ja-JP"/>
                </w:rPr>
                <w:delText>12</w:delText>
              </w:r>
            </w:del>
          </w:p>
        </w:tc>
        <w:tc>
          <w:tcPr>
            <w:tcW w:w="0" w:type="auto"/>
            <w:tcBorders>
              <w:top w:val="single" w:sz="4" w:space="0" w:color="auto"/>
              <w:left w:val="single" w:sz="4" w:space="0" w:color="auto"/>
              <w:bottom w:val="single" w:sz="4" w:space="0" w:color="auto"/>
              <w:right w:val="single" w:sz="4" w:space="0" w:color="auto"/>
            </w:tcBorders>
            <w:hideMark/>
          </w:tcPr>
          <w:p w14:paraId="62B17B98" w14:textId="0DBEC048" w:rsidR="00981B68" w:rsidDel="0072611C" w:rsidRDefault="00981B68" w:rsidP="009A4EF7">
            <w:pPr>
              <w:pStyle w:val="TAC"/>
              <w:rPr>
                <w:del w:id="8029" w:author="Bo-Han Hsieh" w:date="2023-08-29T07:04:00Z"/>
                <w:rFonts w:eastAsia="Yu Mincho"/>
                <w:lang w:eastAsia="fr-FR"/>
              </w:rPr>
            </w:pPr>
            <w:del w:id="8030" w:author="Bo-Han Hsieh" w:date="2023-08-29T07:04:00Z">
              <w:r w:rsidDel="0072611C">
                <w:rPr>
                  <w:lang w:eastAsia="ja-JP"/>
                </w:rPr>
                <w:delText>n77</w:delText>
              </w:r>
              <w:r w:rsidDel="0072611C">
                <w:rPr>
                  <w:rFonts w:cs="Arial"/>
                  <w:vertAlign w:val="superscript"/>
                </w:rPr>
                <w:delText>4,5</w:delText>
              </w:r>
            </w:del>
          </w:p>
        </w:tc>
        <w:tc>
          <w:tcPr>
            <w:tcW w:w="718" w:type="dxa"/>
            <w:tcBorders>
              <w:top w:val="single" w:sz="4" w:space="0" w:color="auto"/>
              <w:left w:val="single" w:sz="4" w:space="0" w:color="auto"/>
              <w:bottom w:val="single" w:sz="4" w:space="0" w:color="auto"/>
              <w:right w:val="single" w:sz="4" w:space="0" w:color="auto"/>
            </w:tcBorders>
          </w:tcPr>
          <w:p w14:paraId="4DDF6915" w14:textId="69E34C17" w:rsidR="00981B68" w:rsidDel="0072611C" w:rsidRDefault="00981B68" w:rsidP="009A4EF7">
            <w:pPr>
              <w:pStyle w:val="TAC"/>
              <w:rPr>
                <w:del w:id="8031" w:author="Bo-Han Hsieh" w:date="2023-08-29T07:04:00Z"/>
                <w:rFonts w:eastAsia="Yu Mincho" w:cs="Arial"/>
                <w:lang w:eastAsia="fr-FR"/>
              </w:rPr>
            </w:pPr>
          </w:p>
        </w:tc>
        <w:tc>
          <w:tcPr>
            <w:tcW w:w="601" w:type="dxa"/>
            <w:tcBorders>
              <w:top w:val="single" w:sz="4" w:space="0" w:color="auto"/>
              <w:left w:val="single" w:sz="4" w:space="0" w:color="auto"/>
              <w:bottom w:val="single" w:sz="4" w:space="0" w:color="auto"/>
              <w:right w:val="single" w:sz="4" w:space="0" w:color="auto"/>
            </w:tcBorders>
            <w:hideMark/>
          </w:tcPr>
          <w:p w14:paraId="0ECF35EE" w14:textId="06B45FF9" w:rsidR="00981B68" w:rsidDel="0072611C" w:rsidRDefault="00981B68" w:rsidP="009A4EF7">
            <w:pPr>
              <w:pStyle w:val="TAC"/>
              <w:rPr>
                <w:del w:id="8032" w:author="Bo-Han Hsieh" w:date="2023-08-29T07:04:00Z"/>
                <w:rFonts w:eastAsia="Yu Mincho" w:cs="Arial"/>
                <w:lang w:eastAsia="fr-FR"/>
              </w:rPr>
            </w:pPr>
            <w:del w:id="8033" w:author="Bo-Han Hsieh" w:date="2023-08-29T07:04:00Z">
              <w:r w:rsidDel="0072611C">
                <w:delText>10.4</w:delText>
              </w:r>
            </w:del>
          </w:p>
        </w:tc>
        <w:tc>
          <w:tcPr>
            <w:tcW w:w="601" w:type="dxa"/>
            <w:tcBorders>
              <w:top w:val="single" w:sz="4" w:space="0" w:color="auto"/>
              <w:left w:val="single" w:sz="4" w:space="0" w:color="auto"/>
              <w:bottom w:val="single" w:sz="4" w:space="0" w:color="auto"/>
              <w:right w:val="single" w:sz="4" w:space="0" w:color="auto"/>
            </w:tcBorders>
            <w:hideMark/>
          </w:tcPr>
          <w:p w14:paraId="3E54A322" w14:textId="35282C2C" w:rsidR="00981B68" w:rsidDel="0072611C" w:rsidRDefault="00981B68" w:rsidP="009A4EF7">
            <w:pPr>
              <w:pStyle w:val="TAC"/>
              <w:rPr>
                <w:del w:id="8034" w:author="Bo-Han Hsieh" w:date="2023-08-29T07:04:00Z"/>
                <w:rFonts w:eastAsia="Yu Mincho" w:cs="Arial"/>
                <w:lang w:eastAsia="fr-FR"/>
              </w:rPr>
            </w:pPr>
            <w:del w:id="8035" w:author="Bo-Han Hsieh" w:date="2023-08-29T07:04:00Z">
              <w:r w:rsidDel="0072611C">
                <w:delText>8.9</w:delText>
              </w:r>
            </w:del>
          </w:p>
        </w:tc>
        <w:tc>
          <w:tcPr>
            <w:tcW w:w="808" w:type="dxa"/>
            <w:tcBorders>
              <w:top w:val="single" w:sz="4" w:space="0" w:color="auto"/>
              <w:left w:val="single" w:sz="4" w:space="0" w:color="auto"/>
              <w:bottom w:val="single" w:sz="4" w:space="0" w:color="auto"/>
              <w:right w:val="single" w:sz="4" w:space="0" w:color="auto"/>
            </w:tcBorders>
            <w:hideMark/>
          </w:tcPr>
          <w:p w14:paraId="5003279E" w14:textId="0CE68AE1" w:rsidR="00981B68" w:rsidDel="0072611C" w:rsidRDefault="00981B68" w:rsidP="009A4EF7">
            <w:pPr>
              <w:pStyle w:val="TAC"/>
              <w:rPr>
                <w:del w:id="8036" w:author="Bo-Han Hsieh" w:date="2023-08-29T07:04:00Z"/>
                <w:rFonts w:eastAsia="Yu Mincho" w:cs="Arial"/>
                <w:lang w:eastAsia="fr-FR"/>
              </w:rPr>
            </w:pPr>
            <w:del w:id="8037" w:author="Bo-Han Hsieh" w:date="2023-08-29T07:04:00Z">
              <w:r w:rsidDel="0072611C">
                <w:delText>7.8</w:delText>
              </w:r>
            </w:del>
          </w:p>
        </w:tc>
        <w:tc>
          <w:tcPr>
            <w:tcW w:w="714" w:type="dxa"/>
            <w:tcBorders>
              <w:top w:val="single" w:sz="4" w:space="0" w:color="auto"/>
              <w:left w:val="single" w:sz="4" w:space="0" w:color="auto"/>
              <w:bottom w:val="single" w:sz="4" w:space="0" w:color="auto"/>
              <w:right w:val="single" w:sz="4" w:space="0" w:color="auto"/>
            </w:tcBorders>
            <w:hideMark/>
          </w:tcPr>
          <w:p w14:paraId="2413B131" w14:textId="2B50764A" w:rsidR="00981B68" w:rsidDel="0072611C" w:rsidRDefault="00981B68" w:rsidP="009A4EF7">
            <w:pPr>
              <w:pStyle w:val="TAC"/>
              <w:rPr>
                <w:del w:id="8038" w:author="Bo-Han Hsieh" w:date="2023-08-29T07:04:00Z"/>
                <w:lang w:eastAsia="zh-CN"/>
              </w:rPr>
            </w:pPr>
            <w:del w:id="8039" w:author="Bo-Han Hsieh" w:date="2023-08-29T07:04:00Z">
              <w:r w:rsidDel="0072611C">
                <w:delText>6.7</w:delText>
              </w:r>
            </w:del>
          </w:p>
        </w:tc>
        <w:tc>
          <w:tcPr>
            <w:tcW w:w="720" w:type="dxa"/>
            <w:tcBorders>
              <w:top w:val="single" w:sz="4" w:space="0" w:color="auto"/>
              <w:left w:val="single" w:sz="4" w:space="0" w:color="auto"/>
              <w:bottom w:val="single" w:sz="4" w:space="0" w:color="auto"/>
              <w:right w:val="single" w:sz="4" w:space="0" w:color="auto"/>
            </w:tcBorders>
            <w:hideMark/>
          </w:tcPr>
          <w:p w14:paraId="228161A5" w14:textId="723E7277" w:rsidR="00981B68" w:rsidDel="0072611C" w:rsidRDefault="00981B68" w:rsidP="009A4EF7">
            <w:pPr>
              <w:pStyle w:val="TAC"/>
              <w:rPr>
                <w:del w:id="8040" w:author="Bo-Han Hsieh" w:date="2023-08-29T07:04:00Z"/>
                <w:lang w:eastAsia="zh-CN"/>
              </w:rPr>
            </w:pPr>
            <w:del w:id="8041" w:author="Bo-Han Hsieh" w:date="2023-08-29T07:04:00Z">
              <w:r w:rsidDel="0072611C">
                <w:delText>5.7</w:delText>
              </w:r>
            </w:del>
          </w:p>
        </w:tc>
        <w:tc>
          <w:tcPr>
            <w:tcW w:w="586" w:type="dxa"/>
            <w:gridSpan w:val="2"/>
            <w:tcBorders>
              <w:top w:val="single" w:sz="4" w:space="0" w:color="auto"/>
              <w:left w:val="single" w:sz="4" w:space="0" w:color="auto"/>
              <w:bottom w:val="single" w:sz="4" w:space="0" w:color="auto"/>
              <w:right w:val="single" w:sz="4" w:space="0" w:color="auto"/>
            </w:tcBorders>
          </w:tcPr>
          <w:p w14:paraId="588BBD4C" w14:textId="60BA2FFF" w:rsidR="00981B68" w:rsidDel="0072611C" w:rsidRDefault="00981B68" w:rsidP="009A4EF7">
            <w:pPr>
              <w:pStyle w:val="TAC"/>
              <w:rPr>
                <w:del w:id="8042" w:author="Bo-Han Hsieh" w:date="2023-08-29T07:04:00Z"/>
              </w:rPr>
            </w:pPr>
          </w:p>
        </w:tc>
        <w:tc>
          <w:tcPr>
            <w:tcW w:w="678" w:type="dxa"/>
            <w:tcBorders>
              <w:top w:val="single" w:sz="4" w:space="0" w:color="auto"/>
              <w:left w:val="single" w:sz="4" w:space="0" w:color="auto"/>
              <w:bottom w:val="single" w:sz="4" w:space="0" w:color="auto"/>
              <w:right w:val="single" w:sz="4" w:space="0" w:color="auto"/>
            </w:tcBorders>
            <w:hideMark/>
          </w:tcPr>
          <w:p w14:paraId="03E9FBF5" w14:textId="0B0FF86C" w:rsidR="00981B68" w:rsidDel="0072611C" w:rsidRDefault="00981B68" w:rsidP="009A4EF7">
            <w:pPr>
              <w:pStyle w:val="TAC"/>
              <w:rPr>
                <w:del w:id="8043" w:author="Bo-Han Hsieh" w:date="2023-08-29T07:04:00Z"/>
                <w:rFonts w:eastAsia="Yu Mincho" w:cs="Arial"/>
                <w:lang w:eastAsia="fr-FR"/>
              </w:rPr>
            </w:pPr>
            <w:del w:id="8044" w:author="Bo-Han Hsieh" w:date="2023-08-29T07:04:00Z">
              <w:r w:rsidDel="0072611C">
                <w:delText>4.7</w:delText>
              </w:r>
            </w:del>
          </w:p>
        </w:tc>
        <w:tc>
          <w:tcPr>
            <w:tcW w:w="1064" w:type="dxa"/>
            <w:tcBorders>
              <w:top w:val="single" w:sz="4" w:space="0" w:color="auto"/>
              <w:left w:val="single" w:sz="4" w:space="0" w:color="auto"/>
              <w:bottom w:val="single" w:sz="4" w:space="0" w:color="auto"/>
              <w:right w:val="single" w:sz="4" w:space="0" w:color="auto"/>
            </w:tcBorders>
            <w:hideMark/>
          </w:tcPr>
          <w:p w14:paraId="42739655" w14:textId="4326C382" w:rsidR="00981B68" w:rsidDel="0072611C" w:rsidRDefault="00981B68" w:rsidP="009A4EF7">
            <w:pPr>
              <w:pStyle w:val="TAC"/>
              <w:rPr>
                <w:del w:id="8045" w:author="Bo-Han Hsieh" w:date="2023-08-29T07:04:00Z"/>
                <w:lang w:eastAsia="zh-CN"/>
              </w:rPr>
            </w:pPr>
            <w:del w:id="8046" w:author="Bo-Han Hsieh" w:date="2023-08-29T07:04:00Z">
              <w:r w:rsidDel="0072611C">
                <w:delText>3.7</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675B1AC9" w14:textId="17EC0D2D" w:rsidR="00981B68" w:rsidDel="0072611C" w:rsidRDefault="00981B68" w:rsidP="009A4EF7">
            <w:pPr>
              <w:pStyle w:val="TAC"/>
              <w:rPr>
                <w:del w:id="8047" w:author="Bo-Han Hsieh" w:date="2023-08-29T07:04:00Z"/>
                <w:lang w:eastAsia="zh-CN"/>
              </w:rPr>
            </w:pPr>
            <w:del w:id="8048" w:author="Bo-Han Hsieh" w:date="2023-08-29T07:04:00Z">
              <w:r w:rsidDel="0072611C">
                <w:delText>3</w:delText>
              </w:r>
            </w:del>
          </w:p>
        </w:tc>
        <w:tc>
          <w:tcPr>
            <w:tcW w:w="1073" w:type="dxa"/>
            <w:tcBorders>
              <w:top w:val="single" w:sz="4" w:space="0" w:color="auto"/>
              <w:left w:val="single" w:sz="4" w:space="0" w:color="auto"/>
              <w:bottom w:val="single" w:sz="4" w:space="0" w:color="auto"/>
              <w:right w:val="single" w:sz="4" w:space="0" w:color="auto"/>
            </w:tcBorders>
            <w:hideMark/>
          </w:tcPr>
          <w:p w14:paraId="2D1F7E0B" w14:textId="179813CE" w:rsidR="00981B68" w:rsidDel="0072611C" w:rsidRDefault="00981B68" w:rsidP="009A4EF7">
            <w:pPr>
              <w:pStyle w:val="TAC"/>
              <w:rPr>
                <w:del w:id="8049" w:author="Bo-Han Hsieh" w:date="2023-08-29T07:04:00Z"/>
                <w:lang w:eastAsia="zh-CN"/>
              </w:rPr>
            </w:pPr>
            <w:del w:id="8050" w:author="Bo-Han Hsieh" w:date="2023-08-29T07:04:00Z">
              <w:r w:rsidDel="0072611C">
                <w:delText>2.3</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2C332A7D" w14:textId="6EAFD992" w:rsidR="00981B68" w:rsidDel="0072611C" w:rsidRDefault="00981B68" w:rsidP="009A4EF7">
            <w:pPr>
              <w:pStyle w:val="TAC"/>
              <w:rPr>
                <w:del w:id="8051" w:author="Bo-Han Hsieh" w:date="2023-08-29T07:04:00Z"/>
                <w:lang w:eastAsia="zh-CN"/>
              </w:rPr>
            </w:pPr>
            <w:del w:id="8052" w:author="Bo-Han Hsieh" w:date="2023-08-29T07:04:00Z">
              <w:r w:rsidDel="0072611C">
                <w:delText>1.7</w:delText>
              </w:r>
            </w:del>
          </w:p>
        </w:tc>
        <w:tc>
          <w:tcPr>
            <w:tcW w:w="586" w:type="dxa"/>
            <w:tcBorders>
              <w:top w:val="single" w:sz="4" w:space="0" w:color="auto"/>
              <w:left w:val="single" w:sz="4" w:space="0" w:color="auto"/>
              <w:bottom w:val="single" w:sz="4" w:space="0" w:color="auto"/>
              <w:right w:val="single" w:sz="4" w:space="0" w:color="auto"/>
            </w:tcBorders>
            <w:hideMark/>
          </w:tcPr>
          <w:p w14:paraId="41F1C39E" w14:textId="46403C57" w:rsidR="00981B68" w:rsidDel="0072611C" w:rsidRDefault="00981B68" w:rsidP="009A4EF7">
            <w:pPr>
              <w:pStyle w:val="TAC"/>
              <w:rPr>
                <w:del w:id="8053" w:author="Bo-Han Hsieh" w:date="2023-08-29T07:04:00Z"/>
                <w:lang w:eastAsia="zh-CN"/>
              </w:rPr>
            </w:pPr>
            <w:del w:id="8054" w:author="Bo-Han Hsieh" w:date="2023-08-29T07:04:00Z">
              <w:r w:rsidDel="0072611C">
                <w:delText>1.2</w:delText>
              </w:r>
            </w:del>
          </w:p>
        </w:tc>
        <w:tc>
          <w:tcPr>
            <w:tcW w:w="589" w:type="dxa"/>
            <w:tcBorders>
              <w:top w:val="single" w:sz="4" w:space="0" w:color="auto"/>
              <w:left w:val="single" w:sz="4" w:space="0" w:color="auto"/>
              <w:bottom w:val="single" w:sz="4" w:space="0" w:color="auto"/>
              <w:right w:val="single" w:sz="4" w:space="0" w:color="auto"/>
            </w:tcBorders>
            <w:hideMark/>
          </w:tcPr>
          <w:p w14:paraId="72EA65CD" w14:textId="23518155" w:rsidR="00981B68" w:rsidDel="0072611C" w:rsidRDefault="00981B68" w:rsidP="009A4EF7">
            <w:pPr>
              <w:pStyle w:val="TAC"/>
              <w:rPr>
                <w:del w:id="8055" w:author="Bo-Han Hsieh" w:date="2023-08-29T07:04:00Z"/>
                <w:lang w:eastAsia="zh-CN"/>
              </w:rPr>
            </w:pPr>
            <w:del w:id="8056" w:author="Bo-Han Hsieh" w:date="2023-08-29T07:04:00Z">
              <w:r w:rsidDel="0072611C">
                <w:delText>0.7</w:delText>
              </w:r>
            </w:del>
          </w:p>
        </w:tc>
      </w:tr>
      <w:tr w:rsidR="0072611C" w:rsidDel="0072611C" w14:paraId="7BBAE3EE" w14:textId="3D7C9CCB" w:rsidTr="0072611C">
        <w:trPr>
          <w:trHeight w:val="187"/>
          <w:del w:id="8057" w:author="Bo-Han Hsieh" w:date="2023-08-29T07:04:00Z"/>
        </w:trPr>
        <w:tc>
          <w:tcPr>
            <w:tcW w:w="0" w:type="auto"/>
            <w:tcBorders>
              <w:top w:val="single" w:sz="4" w:space="0" w:color="auto"/>
              <w:left w:val="single" w:sz="4" w:space="0" w:color="auto"/>
              <w:bottom w:val="single" w:sz="4" w:space="0" w:color="auto"/>
              <w:right w:val="single" w:sz="4" w:space="0" w:color="auto"/>
            </w:tcBorders>
            <w:hideMark/>
          </w:tcPr>
          <w:p w14:paraId="19B65ACE" w14:textId="0C924C1C" w:rsidR="00981B68" w:rsidDel="0072611C" w:rsidRDefault="00981B68" w:rsidP="00C333C4">
            <w:pPr>
              <w:pStyle w:val="TAC"/>
              <w:rPr>
                <w:del w:id="8058" w:author="Bo-Han Hsieh" w:date="2023-08-29T07:04:00Z"/>
                <w:rFonts w:eastAsia="Yu Mincho"/>
                <w:lang w:eastAsia="fr-FR"/>
              </w:rPr>
            </w:pPr>
            <w:del w:id="8059" w:author="Bo-Han Hsieh" w:date="2023-08-29T07:04:00Z">
              <w:r w:rsidDel="0072611C">
                <w:rPr>
                  <w:lang w:eastAsia="ja-JP"/>
                </w:rPr>
                <w:delText>12</w:delText>
              </w:r>
            </w:del>
          </w:p>
        </w:tc>
        <w:tc>
          <w:tcPr>
            <w:tcW w:w="0" w:type="auto"/>
            <w:tcBorders>
              <w:top w:val="single" w:sz="4" w:space="0" w:color="auto"/>
              <w:left w:val="single" w:sz="4" w:space="0" w:color="auto"/>
              <w:bottom w:val="single" w:sz="4" w:space="0" w:color="auto"/>
              <w:right w:val="single" w:sz="4" w:space="0" w:color="auto"/>
            </w:tcBorders>
            <w:hideMark/>
          </w:tcPr>
          <w:p w14:paraId="03C63F25" w14:textId="5CD7EC10" w:rsidR="00981B68" w:rsidDel="0072611C" w:rsidRDefault="00981B68" w:rsidP="009A4EF7">
            <w:pPr>
              <w:pStyle w:val="TAC"/>
              <w:rPr>
                <w:del w:id="8060" w:author="Bo-Han Hsieh" w:date="2023-08-29T07:04:00Z"/>
                <w:rFonts w:eastAsia="Yu Mincho"/>
                <w:lang w:eastAsia="fr-FR"/>
              </w:rPr>
            </w:pPr>
            <w:del w:id="8061" w:author="Bo-Han Hsieh" w:date="2023-08-29T07:04:00Z">
              <w:r w:rsidDel="0072611C">
                <w:rPr>
                  <w:lang w:eastAsia="ja-JP"/>
                </w:rPr>
                <w:delText>n78</w:delText>
              </w:r>
              <w:r w:rsidDel="0072611C">
                <w:rPr>
                  <w:rFonts w:cs="Arial"/>
                  <w:vertAlign w:val="superscript"/>
                </w:rPr>
                <w:delText>4,5</w:delText>
              </w:r>
            </w:del>
          </w:p>
        </w:tc>
        <w:tc>
          <w:tcPr>
            <w:tcW w:w="718" w:type="dxa"/>
            <w:tcBorders>
              <w:top w:val="single" w:sz="4" w:space="0" w:color="auto"/>
              <w:left w:val="single" w:sz="4" w:space="0" w:color="auto"/>
              <w:bottom w:val="single" w:sz="4" w:space="0" w:color="auto"/>
              <w:right w:val="single" w:sz="4" w:space="0" w:color="auto"/>
            </w:tcBorders>
          </w:tcPr>
          <w:p w14:paraId="67712BA8" w14:textId="62880670" w:rsidR="00981B68" w:rsidDel="0072611C" w:rsidRDefault="00981B68" w:rsidP="009A4EF7">
            <w:pPr>
              <w:pStyle w:val="TAC"/>
              <w:rPr>
                <w:del w:id="8062" w:author="Bo-Han Hsieh" w:date="2023-08-29T07:04:00Z"/>
                <w:rFonts w:eastAsia="Yu Mincho" w:cs="Arial"/>
                <w:lang w:eastAsia="fr-FR"/>
              </w:rPr>
            </w:pPr>
          </w:p>
        </w:tc>
        <w:tc>
          <w:tcPr>
            <w:tcW w:w="601" w:type="dxa"/>
            <w:tcBorders>
              <w:top w:val="single" w:sz="4" w:space="0" w:color="auto"/>
              <w:left w:val="single" w:sz="4" w:space="0" w:color="auto"/>
              <w:bottom w:val="single" w:sz="4" w:space="0" w:color="auto"/>
              <w:right w:val="single" w:sz="4" w:space="0" w:color="auto"/>
            </w:tcBorders>
            <w:hideMark/>
          </w:tcPr>
          <w:p w14:paraId="7BA4B53A" w14:textId="2397FE41" w:rsidR="00981B68" w:rsidDel="0072611C" w:rsidRDefault="00981B68" w:rsidP="009A4EF7">
            <w:pPr>
              <w:pStyle w:val="TAC"/>
              <w:rPr>
                <w:del w:id="8063" w:author="Bo-Han Hsieh" w:date="2023-08-29T07:04:00Z"/>
                <w:rFonts w:eastAsia="Yu Mincho" w:cs="Arial"/>
                <w:lang w:eastAsia="fr-FR"/>
              </w:rPr>
            </w:pPr>
            <w:del w:id="8064" w:author="Bo-Han Hsieh" w:date="2023-08-29T07:04:00Z">
              <w:r w:rsidDel="0072611C">
                <w:delText>10.4</w:delText>
              </w:r>
            </w:del>
          </w:p>
        </w:tc>
        <w:tc>
          <w:tcPr>
            <w:tcW w:w="601" w:type="dxa"/>
            <w:tcBorders>
              <w:top w:val="single" w:sz="4" w:space="0" w:color="auto"/>
              <w:left w:val="single" w:sz="4" w:space="0" w:color="auto"/>
              <w:bottom w:val="single" w:sz="4" w:space="0" w:color="auto"/>
              <w:right w:val="single" w:sz="4" w:space="0" w:color="auto"/>
            </w:tcBorders>
            <w:hideMark/>
          </w:tcPr>
          <w:p w14:paraId="78C9732B" w14:textId="7272182C" w:rsidR="00981B68" w:rsidDel="0072611C" w:rsidRDefault="00981B68" w:rsidP="009A4EF7">
            <w:pPr>
              <w:pStyle w:val="TAC"/>
              <w:rPr>
                <w:del w:id="8065" w:author="Bo-Han Hsieh" w:date="2023-08-29T07:04:00Z"/>
                <w:rFonts w:eastAsia="Yu Mincho" w:cs="Arial"/>
                <w:lang w:eastAsia="fr-FR"/>
              </w:rPr>
            </w:pPr>
            <w:del w:id="8066" w:author="Bo-Han Hsieh" w:date="2023-08-29T07:04:00Z">
              <w:r w:rsidDel="0072611C">
                <w:delText>8.9</w:delText>
              </w:r>
            </w:del>
          </w:p>
        </w:tc>
        <w:tc>
          <w:tcPr>
            <w:tcW w:w="808" w:type="dxa"/>
            <w:tcBorders>
              <w:top w:val="single" w:sz="4" w:space="0" w:color="auto"/>
              <w:left w:val="single" w:sz="4" w:space="0" w:color="auto"/>
              <w:bottom w:val="single" w:sz="4" w:space="0" w:color="auto"/>
              <w:right w:val="single" w:sz="4" w:space="0" w:color="auto"/>
            </w:tcBorders>
            <w:hideMark/>
          </w:tcPr>
          <w:p w14:paraId="6354379F" w14:textId="550161CC" w:rsidR="00981B68" w:rsidDel="0072611C" w:rsidRDefault="00981B68" w:rsidP="009A4EF7">
            <w:pPr>
              <w:pStyle w:val="TAC"/>
              <w:rPr>
                <w:del w:id="8067" w:author="Bo-Han Hsieh" w:date="2023-08-29T07:04:00Z"/>
                <w:rFonts w:eastAsia="Yu Mincho" w:cs="Arial"/>
                <w:lang w:eastAsia="fr-FR"/>
              </w:rPr>
            </w:pPr>
            <w:del w:id="8068" w:author="Bo-Han Hsieh" w:date="2023-08-29T07:04:00Z">
              <w:r w:rsidDel="0072611C">
                <w:delText>7.8</w:delText>
              </w:r>
            </w:del>
          </w:p>
        </w:tc>
        <w:tc>
          <w:tcPr>
            <w:tcW w:w="714" w:type="dxa"/>
            <w:tcBorders>
              <w:top w:val="single" w:sz="4" w:space="0" w:color="auto"/>
              <w:left w:val="single" w:sz="4" w:space="0" w:color="auto"/>
              <w:bottom w:val="single" w:sz="4" w:space="0" w:color="auto"/>
              <w:right w:val="single" w:sz="4" w:space="0" w:color="auto"/>
            </w:tcBorders>
            <w:hideMark/>
          </w:tcPr>
          <w:p w14:paraId="30E6CA78" w14:textId="0C353358" w:rsidR="00981B68" w:rsidDel="0072611C" w:rsidRDefault="00981B68" w:rsidP="009A4EF7">
            <w:pPr>
              <w:pStyle w:val="TAC"/>
              <w:rPr>
                <w:del w:id="8069" w:author="Bo-Han Hsieh" w:date="2023-08-29T07:04:00Z"/>
              </w:rPr>
            </w:pPr>
            <w:del w:id="8070" w:author="Bo-Han Hsieh" w:date="2023-08-29T07:04:00Z">
              <w:r w:rsidDel="0072611C">
                <w:rPr>
                  <w:lang w:eastAsia="zh-CN"/>
                </w:rPr>
                <w:delText>7.1</w:delText>
              </w:r>
            </w:del>
          </w:p>
        </w:tc>
        <w:tc>
          <w:tcPr>
            <w:tcW w:w="720" w:type="dxa"/>
            <w:tcBorders>
              <w:top w:val="single" w:sz="4" w:space="0" w:color="auto"/>
              <w:left w:val="single" w:sz="4" w:space="0" w:color="auto"/>
              <w:bottom w:val="single" w:sz="4" w:space="0" w:color="auto"/>
              <w:right w:val="single" w:sz="4" w:space="0" w:color="auto"/>
            </w:tcBorders>
            <w:hideMark/>
          </w:tcPr>
          <w:p w14:paraId="20F2332A" w14:textId="33531838" w:rsidR="00981B68" w:rsidDel="0072611C" w:rsidRDefault="00981B68" w:rsidP="009A4EF7">
            <w:pPr>
              <w:pStyle w:val="TAC"/>
              <w:rPr>
                <w:del w:id="8071" w:author="Bo-Han Hsieh" w:date="2023-08-29T07:04:00Z"/>
              </w:rPr>
            </w:pPr>
            <w:del w:id="8072" w:author="Bo-Han Hsieh" w:date="2023-08-29T07:04:00Z">
              <w:r w:rsidDel="0072611C">
                <w:rPr>
                  <w:lang w:eastAsia="zh-CN"/>
                </w:rPr>
                <w:delText>6.5</w:delText>
              </w:r>
            </w:del>
          </w:p>
        </w:tc>
        <w:tc>
          <w:tcPr>
            <w:tcW w:w="586" w:type="dxa"/>
            <w:gridSpan w:val="2"/>
            <w:tcBorders>
              <w:top w:val="single" w:sz="4" w:space="0" w:color="auto"/>
              <w:left w:val="single" w:sz="4" w:space="0" w:color="auto"/>
              <w:bottom w:val="single" w:sz="4" w:space="0" w:color="auto"/>
              <w:right w:val="single" w:sz="4" w:space="0" w:color="auto"/>
            </w:tcBorders>
          </w:tcPr>
          <w:p w14:paraId="06A1965F" w14:textId="15D4E540" w:rsidR="00981B68" w:rsidDel="0072611C" w:rsidRDefault="00981B68" w:rsidP="009A4EF7">
            <w:pPr>
              <w:pStyle w:val="TAC"/>
              <w:rPr>
                <w:del w:id="8073" w:author="Bo-Han Hsieh" w:date="2023-08-29T07:04:00Z"/>
              </w:rPr>
            </w:pPr>
          </w:p>
        </w:tc>
        <w:tc>
          <w:tcPr>
            <w:tcW w:w="678" w:type="dxa"/>
            <w:tcBorders>
              <w:top w:val="single" w:sz="4" w:space="0" w:color="auto"/>
              <w:left w:val="single" w:sz="4" w:space="0" w:color="auto"/>
              <w:bottom w:val="single" w:sz="4" w:space="0" w:color="auto"/>
              <w:right w:val="single" w:sz="4" w:space="0" w:color="auto"/>
            </w:tcBorders>
            <w:hideMark/>
          </w:tcPr>
          <w:p w14:paraId="00127243" w14:textId="71B20F7C" w:rsidR="00981B68" w:rsidDel="0072611C" w:rsidRDefault="00981B68" w:rsidP="009A4EF7">
            <w:pPr>
              <w:pStyle w:val="TAC"/>
              <w:rPr>
                <w:del w:id="8074" w:author="Bo-Han Hsieh" w:date="2023-08-29T07:04:00Z"/>
                <w:rFonts w:eastAsia="Yu Mincho" w:cs="Arial"/>
                <w:lang w:eastAsia="fr-FR"/>
              </w:rPr>
            </w:pPr>
            <w:del w:id="8075" w:author="Bo-Han Hsieh" w:date="2023-08-29T07:04:00Z">
              <w:r w:rsidDel="0072611C">
                <w:delText>4.7</w:delText>
              </w:r>
            </w:del>
          </w:p>
        </w:tc>
        <w:tc>
          <w:tcPr>
            <w:tcW w:w="1064" w:type="dxa"/>
            <w:tcBorders>
              <w:top w:val="single" w:sz="4" w:space="0" w:color="auto"/>
              <w:left w:val="single" w:sz="4" w:space="0" w:color="auto"/>
              <w:bottom w:val="single" w:sz="4" w:space="0" w:color="auto"/>
              <w:right w:val="single" w:sz="4" w:space="0" w:color="auto"/>
            </w:tcBorders>
            <w:hideMark/>
          </w:tcPr>
          <w:p w14:paraId="5EB62D35" w14:textId="0DA012AE" w:rsidR="00981B68" w:rsidDel="0072611C" w:rsidRDefault="00981B68" w:rsidP="009A4EF7">
            <w:pPr>
              <w:pStyle w:val="TAC"/>
              <w:rPr>
                <w:del w:id="8076" w:author="Bo-Han Hsieh" w:date="2023-08-29T07:04:00Z"/>
                <w:lang w:eastAsia="zh-CN"/>
              </w:rPr>
            </w:pPr>
            <w:del w:id="8077" w:author="Bo-Han Hsieh" w:date="2023-08-29T07:04:00Z">
              <w:r w:rsidDel="0072611C">
                <w:delText>3.7</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0DF1454A" w14:textId="07BE9FEF" w:rsidR="00981B68" w:rsidDel="0072611C" w:rsidRDefault="00981B68" w:rsidP="009A4EF7">
            <w:pPr>
              <w:pStyle w:val="TAC"/>
              <w:rPr>
                <w:del w:id="8078" w:author="Bo-Han Hsieh" w:date="2023-08-29T07:04:00Z"/>
                <w:lang w:eastAsia="zh-CN"/>
              </w:rPr>
            </w:pPr>
            <w:del w:id="8079" w:author="Bo-Han Hsieh" w:date="2023-08-29T07:04:00Z">
              <w:r w:rsidDel="0072611C">
                <w:delText>3</w:delText>
              </w:r>
            </w:del>
          </w:p>
        </w:tc>
        <w:tc>
          <w:tcPr>
            <w:tcW w:w="1073" w:type="dxa"/>
            <w:tcBorders>
              <w:top w:val="single" w:sz="4" w:space="0" w:color="auto"/>
              <w:left w:val="single" w:sz="4" w:space="0" w:color="auto"/>
              <w:bottom w:val="single" w:sz="4" w:space="0" w:color="auto"/>
              <w:right w:val="single" w:sz="4" w:space="0" w:color="auto"/>
            </w:tcBorders>
            <w:hideMark/>
          </w:tcPr>
          <w:p w14:paraId="7BFBF2BC" w14:textId="370A37A4" w:rsidR="00981B68" w:rsidDel="0072611C" w:rsidRDefault="00981B68" w:rsidP="009A4EF7">
            <w:pPr>
              <w:pStyle w:val="TAC"/>
              <w:rPr>
                <w:del w:id="8080" w:author="Bo-Han Hsieh" w:date="2023-08-29T07:04:00Z"/>
              </w:rPr>
            </w:pPr>
            <w:del w:id="8081" w:author="Bo-Han Hsieh" w:date="2023-08-29T07:04:00Z">
              <w:r w:rsidDel="0072611C">
                <w:delText>2.3</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0B9C01BF" w14:textId="4F80EE2E" w:rsidR="00981B68" w:rsidDel="0072611C" w:rsidRDefault="00981B68" w:rsidP="009A4EF7">
            <w:pPr>
              <w:pStyle w:val="TAC"/>
              <w:rPr>
                <w:del w:id="8082" w:author="Bo-Han Hsieh" w:date="2023-08-29T07:04:00Z"/>
                <w:lang w:eastAsia="zh-CN"/>
              </w:rPr>
            </w:pPr>
            <w:del w:id="8083" w:author="Bo-Han Hsieh" w:date="2023-08-29T07:04:00Z">
              <w:r w:rsidDel="0072611C">
                <w:delText>1.7</w:delText>
              </w:r>
            </w:del>
          </w:p>
        </w:tc>
        <w:tc>
          <w:tcPr>
            <w:tcW w:w="586" w:type="dxa"/>
            <w:tcBorders>
              <w:top w:val="single" w:sz="4" w:space="0" w:color="auto"/>
              <w:left w:val="single" w:sz="4" w:space="0" w:color="auto"/>
              <w:bottom w:val="single" w:sz="4" w:space="0" w:color="auto"/>
              <w:right w:val="single" w:sz="4" w:space="0" w:color="auto"/>
            </w:tcBorders>
            <w:hideMark/>
          </w:tcPr>
          <w:p w14:paraId="7AFBC1FE" w14:textId="1138AB72" w:rsidR="00981B68" w:rsidDel="0072611C" w:rsidRDefault="00981B68" w:rsidP="009A4EF7">
            <w:pPr>
              <w:pStyle w:val="TAC"/>
              <w:rPr>
                <w:del w:id="8084" w:author="Bo-Han Hsieh" w:date="2023-08-29T07:04:00Z"/>
                <w:lang w:eastAsia="zh-CN"/>
              </w:rPr>
            </w:pPr>
            <w:del w:id="8085" w:author="Bo-Han Hsieh" w:date="2023-08-29T07:04:00Z">
              <w:r w:rsidDel="0072611C">
                <w:delText>1.2</w:delText>
              </w:r>
            </w:del>
          </w:p>
        </w:tc>
        <w:tc>
          <w:tcPr>
            <w:tcW w:w="589" w:type="dxa"/>
            <w:tcBorders>
              <w:top w:val="single" w:sz="4" w:space="0" w:color="auto"/>
              <w:left w:val="single" w:sz="4" w:space="0" w:color="auto"/>
              <w:bottom w:val="single" w:sz="4" w:space="0" w:color="auto"/>
              <w:right w:val="single" w:sz="4" w:space="0" w:color="auto"/>
            </w:tcBorders>
            <w:hideMark/>
          </w:tcPr>
          <w:p w14:paraId="274E23A9" w14:textId="50D2AE7C" w:rsidR="00981B68" w:rsidDel="0072611C" w:rsidRDefault="00981B68" w:rsidP="009A4EF7">
            <w:pPr>
              <w:pStyle w:val="TAC"/>
              <w:rPr>
                <w:del w:id="8086" w:author="Bo-Han Hsieh" w:date="2023-08-29T07:04:00Z"/>
                <w:lang w:eastAsia="zh-CN"/>
              </w:rPr>
            </w:pPr>
            <w:del w:id="8087" w:author="Bo-Han Hsieh" w:date="2023-08-29T07:04:00Z">
              <w:r w:rsidDel="0072611C">
                <w:delText>0.7</w:delText>
              </w:r>
            </w:del>
          </w:p>
        </w:tc>
      </w:tr>
      <w:tr w:rsidR="0072611C" w:rsidDel="0072611C" w14:paraId="75CF5546" w14:textId="750FC376" w:rsidTr="0072611C">
        <w:trPr>
          <w:trHeight w:val="187"/>
          <w:del w:id="8088" w:author="Bo-Han Hsieh" w:date="2023-08-29T07:04:00Z"/>
        </w:trPr>
        <w:tc>
          <w:tcPr>
            <w:tcW w:w="0" w:type="auto"/>
            <w:tcBorders>
              <w:top w:val="single" w:sz="4" w:space="0" w:color="auto"/>
              <w:left w:val="single" w:sz="4" w:space="0" w:color="auto"/>
              <w:bottom w:val="single" w:sz="4" w:space="0" w:color="auto"/>
              <w:right w:val="single" w:sz="4" w:space="0" w:color="auto"/>
            </w:tcBorders>
            <w:hideMark/>
          </w:tcPr>
          <w:p w14:paraId="4BC723FC" w14:textId="1115EDEA" w:rsidR="00981B68" w:rsidDel="0072611C" w:rsidRDefault="00981B68" w:rsidP="00C333C4">
            <w:pPr>
              <w:pStyle w:val="TAC"/>
              <w:rPr>
                <w:del w:id="8089" w:author="Bo-Han Hsieh" w:date="2023-08-29T07:04:00Z"/>
                <w:lang w:eastAsia="ja-JP"/>
              </w:rPr>
            </w:pPr>
            <w:del w:id="8090" w:author="Bo-Han Hsieh" w:date="2023-08-29T07:04:00Z">
              <w:r w:rsidDel="0072611C">
                <w:rPr>
                  <w:rFonts w:eastAsia="Yu Mincho"/>
                  <w:lang w:eastAsia="fr-FR"/>
                </w:rPr>
                <w:delText>n12</w:delText>
              </w:r>
            </w:del>
          </w:p>
        </w:tc>
        <w:tc>
          <w:tcPr>
            <w:tcW w:w="0" w:type="auto"/>
            <w:tcBorders>
              <w:top w:val="single" w:sz="4" w:space="0" w:color="auto"/>
              <w:left w:val="single" w:sz="4" w:space="0" w:color="auto"/>
              <w:bottom w:val="single" w:sz="4" w:space="0" w:color="auto"/>
              <w:right w:val="single" w:sz="4" w:space="0" w:color="auto"/>
            </w:tcBorders>
            <w:hideMark/>
          </w:tcPr>
          <w:p w14:paraId="31BC646C" w14:textId="6B437F26" w:rsidR="00981B68" w:rsidDel="0072611C" w:rsidRDefault="00981B68" w:rsidP="009A4EF7">
            <w:pPr>
              <w:pStyle w:val="TAC"/>
              <w:rPr>
                <w:del w:id="8091" w:author="Bo-Han Hsieh" w:date="2023-08-29T07:04:00Z"/>
                <w:lang w:eastAsia="ja-JP"/>
              </w:rPr>
            </w:pPr>
            <w:del w:id="8092" w:author="Bo-Han Hsieh" w:date="2023-08-29T07:04:00Z">
              <w:r w:rsidDel="0072611C">
                <w:rPr>
                  <w:lang w:eastAsia="ja-JP"/>
                </w:rPr>
                <w:delText>48</w:delText>
              </w:r>
              <w:r w:rsidDel="0072611C">
                <w:rPr>
                  <w:rFonts w:cs="Arial"/>
                  <w:vertAlign w:val="superscript"/>
                </w:rPr>
                <w:delText>4,5</w:delText>
              </w:r>
            </w:del>
          </w:p>
        </w:tc>
        <w:tc>
          <w:tcPr>
            <w:tcW w:w="718" w:type="dxa"/>
            <w:tcBorders>
              <w:top w:val="single" w:sz="4" w:space="0" w:color="auto"/>
              <w:left w:val="single" w:sz="4" w:space="0" w:color="auto"/>
              <w:bottom w:val="single" w:sz="4" w:space="0" w:color="auto"/>
              <w:right w:val="single" w:sz="4" w:space="0" w:color="auto"/>
            </w:tcBorders>
            <w:hideMark/>
          </w:tcPr>
          <w:p w14:paraId="23654FF7" w14:textId="1771D1F0" w:rsidR="00981B68" w:rsidDel="0072611C" w:rsidRDefault="00981B68" w:rsidP="009A4EF7">
            <w:pPr>
              <w:pStyle w:val="TAC"/>
              <w:rPr>
                <w:del w:id="8093" w:author="Bo-Han Hsieh" w:date="2023-08-29T07:04:00Z"/>
                <w:rFonts w:eastAsia="Yu Mincho" w:cs="Arial"/>
                <w:lang w:eastAsia="fr-FR"/>
              </w:rPr>
            </w:pPr>
            <w:del w:id="8094" w:author="Bo-Han Hsieh" w:date="2023-08-29T07:04:00Z">
              <w:r w:rsidDel="0072611C">
                <w:rPr>
                  <w:rFonts w:eastAsia="Yu Mincho" w:cs="Arial"/>
                  <w:lang w:eastAsia="fr-FR"/>
                </w:rPr>
                <w:delText>13</w:delText>
              </w:r>
            </w:del>
          </w:p>
        </w:tc>
        <w:tc>
          <w:tcPr>
            <w:tcW w:w="601" w:type="dxa"/>
            <w:tcBorders>
              <w:top w:val="single" w:sz="4" w:space="0" w:color="auto"/>
              <w:left w:val="single" w:sz="4" w:space="0" w:color="auto"/>
              <w:bottom w:val="single" w:sz="4" w:space="0" w:color="auto"/>
              <w:right w:val="single" w:sz="4" w:space="0" w:color="auto"/>
            </w:tcBorders>
            <w:hideMark/>
          </w:tcPr>
          <w:p w14:paraId="00B96A36" w14:textId="048FA4B4" w:rsidR="00981B68" w:rsidDel="0072611C" w:rsidRDefault="00981B68" w:rsidP="009A4EF7">
            <w:pPr>
              <w:pStyle w:val="TAC"/>
              <w:rPr>
                <w:del w:id="8095" w:author="Bo-Han Hsieh" w:date="2023-08-29T07:04:00Z"/>
              </w:rPr>
            </w:pPr>
            <w:del w:id="8096" w:author="Bo-Han Hsieh" w:date="2023-08-29T07:04:00Z">
              <w:r w:rsidDel="0072611C">
                <w:delText>10.4</w:delText>
              </w:r>
            </w:del>
          </w:p>
        </w:tc>
        <w:tc>
          <w:tcPr>
            <w:tcW w:w="601" w:type="dxa"/>
            <w:tcBorders>
              <w:top w:val="single" w:sz="4" w:space="0" w:color="auto"/>
              <w:left w:val="single" w:sz="4" w:space="0" w:color="auto"/>
              <w:bottom w:val="single" w:sz="4" w:space="0" w:color="auto"/>
              <w:right w:val="single" w:sz="4" w:space="0" w:color="auto"/>
            </w:tcBorders>
            <w:hideMark/>
          </w:tcPr>
          <w:p w14:paraId="642C44ED" w14:textId="5B3D1C53" w:rsidR="00981B68" w:rsidDel="0072611C" w:rsidRDefault="00981B68" w:rsidP="009A4EF7">
            <w:pPr>
              <w:pStyle w:val="TAC"/>
              <w:rPr>
                <w:del w:id="8097" w:author="Bo-Han Hsieh" w:date="2023-08-29T07:04:00Z"/>
              </w:rPr>
            </w:pPr>
            <w:del w:id="8098" w:author="Bo-Han Hsieh" w:date="2023-08-29T07:04:00Z">
              <w:r w:rsidDel="0072611C">
                <w:delText>8.9</w:delText>
              </w:r>
            </w:del>
          </w:p>
        </w:tc>
        <w:tc>
          <w:tcPr>
            <w:tcW w:w="808" w:type="dxa"/>
            <w:tcBorders>
              <w:top w:val="single" w:sz="4" w:space="0" w:color="auto"/>
              <w:left w:val="single" w:sz="4" w:space="0" w:color="auto"/>
              <w:bottom w:val="single" w:sz="4" w:space="0" w:color="auto"/>
              <w:right w:val="single" w:sz="4" w:space="0" w:color="auto"/>
            </w:tcBorders>
            <w:hideMark/>
          </w:tcPr>
          <w:p w14:paraId="115D117E" w14:textId="52748533" w:rsidR="00981B68" w:rsidDel="0072611C" w:rsidRDefault="00981B68" w:rsidP="009A4EF7">
            <w:pPr>
              <w:pStyle w:val="TAC"/>
              <w:rPr>
                <w:del w:id="8099" w:author="Bo-Han Hsieh" w:date="2023-08-29T07:04:00Z"/>
              </w:rPr>
            </w:pPr>
            <w:del w:id="8100" w:author="Bo-Han Hsieh" w:date="2023-08-29T07:04:00Z">
              <w:r w:rsidDel="0072611C">
                <w:delText>7.8</w:delText>
              </w:r>
            </w:del>
          </w:p>
        </w:tc>
        <w:tc>
          <w:tcPr>
            <w:tcW w:w="714" w:type="dxa"/>
            <w:tcBorders>
              <w:top w:val="single" w:sz="4" w:space="0" w:color="auto"/>
              <w:left w:val="single" w:sz="4" w:space="0" w:color="auto"/>
              <w:bottom w:val="single" w:sz="4" w:space="0" w:color="auto"/>
              <w:right w:val="single" w:sz="4" w:space="0" w:color="auto"/>
            </w:tcBorders>
          </w:tcPr>
          <w:p w14:paraId="3A74C21A" w14:textId="5B26E8B1" w:rsidR="00981B68" w:rsidDel="0072611C" w:rsidRDefault="00981B68" w:rsidP="009A4EF7">
            <w:pPr>
              <w:pStyle w:val="TAC"/>
              <w:rPr>
                <w:del w:id="8101" w:author="Bo-Han Hsieh" w:date="2023-08-29T07:04:00Z"/>
              </w:rPr>
            </w:pPr>
          </w:p>
        </w:tc>
        <w:tc>
          <w:tcPr>
            <w:tcW w:w="720" w:type="dxa"/>
            <w:tcBorders>
              <w:top w:val="single" w:sz="4" w:space="0" w:color="auto"/>
              <w:left w:val="single" w:sz="4" w:space="0" w:color="auto"/>
              <w:bottom w:val="single" w:sz="4" w:space="0" w:color="auto"/>
              <w:right w:val="single" w:sz="4" w:space="0" w:color="auto"/>
            </w:tcBorders>
          </w:tcPr>
          <w:p w14:paraId="2C47232F" w14:textId="7EB9AF1B" w:rsidR="00981B68" w:rsidDel="0072611C" w:rsidRDefault="00981B68" w:rsidP="009A4EF7">
            <w:pPr>
              <w:pStyle w:val="TAC"/>
              <w:rPr>
                <w:del w:id="8102"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401D7D58" w14:textId="347F92B9" w:rsidR="00981B68" w:rsidDel="0072611C" w:rsidRDefault="00981B68" w:rsidP="009A4EF7">
            <w:pPr>
              <w:pStyle w:val="TAC"/>
              <w:rPr>
                <w:del w:id="8103" w:author="Bo-Han Hsieh" w:date="2023-08-29T07:04:00Z"/>
              </w:rPr>
            </w:pPr>
          </w:p>
        </w:tc>
        <w:tc>
          <w:tcPr>
            <w:tcW w:w="678" w:type="dxa"/>
            <w:tcBorders>
              <w:top w:val="single" w:sz="4" w:space="0" w:color="auto"/>
              <w:left w:val="single" w:sz="4" w:space="0" w:color="auto"/>
              <w:bottom w:val="single" w:sz="4" w:space="0" w:color="auto"/>
              <w:right w:val="single" w:sz="4" w:space="0" w:color="auto"/>
            </w:tcBorders>
          </w:tcPr>
          <w:p w14:paraId="465E6672" w14:textId="1D2C9D0C" w:rsidR="00981B68" w:rsidDel="0072611C" w:rsidRDefault="00981B68" w:rsidP="009A4EF7">
            <w:pPr>
              <w:pStyle w:val="TAC"/>
              <w:rPr>
                <w:del w:id="8104" w:author="Bo-Han Hsieh" w:date="2023-08-29T07:04:00Z"/>
              </w:rPr>
            </w:pPr>
          </w:p>
        </w:tc>
        <w:tc>
          <w:tcPr>
            <w:tcW w:w="1064" w:type="dxa"/>
            <w:tcBorders>
              <w:top w:val="single" w:sz="4" w:space="0" w:color="auto"/>
              <w:left w:val="single" w:sz="4" w:space="0" w:color="auto"/>
              <w:bottom w:val="single" w:sz="4" w:space="0" w:color="auto"/>
              <w:right w:val="single" w:sz="4" w:space="0" w:color="auto"/>
            </w:tcBorders>
          </w:tcPr>
          <w:p w14:paraId="2E8CF636" w14:textId="5391A708" w:rsidR="00981B68" w:rsidDel="0072611C" w:rsidRDefault="00981B68" w:rsidP="009A4EF7">
            <w:pPr>
              <w:pStyle w:val="TAC"/>
              <w:rPr>
                <w:del w:id="8105"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70CE4470" w14:textId="15C1B74C" w:rsidR="00981B68" w:rsidDel="0072611C" w:rsidRDefault="00981B68" w:rsidP="009A4EF7">
            <w:pPr>
              <w:pStyle w:val="TAC"/>
              <w:rPr>
                <w:del w:id="8106"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34248030" w14:textId="43A1ACD6" w:rsidR="00981B68" w:rsidDel="0072611C" w:rsidRDefault="00981B68" w:rsidP="009A4EF7">
            <w:pPr>
              <w:pStyle w:val="TAC"/>
              <w:rPr>
                <w:del w:id="8107"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775682E2" w14:textId="2C70597F" w:rsidR="00981B68" w:rsidDel="0072611C" w:rsidRDefault="00981B68" w:rsidP="009A4EF7">
            <w:pPr>
              <w:pStyle w:val="TAC"/>
              <w:rPr>
                <w:del w:id="8108"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4CE802F3" w14:textId="6D26291D" w:rsidR="00981B68" w:rsidDel="0072611C" w:rsidRDefault="00981B68" w:rsidP="009A4EF7">
            <w:pPr>
              <w:pStyle w:val="TAC"/>
              <w:rPr>
                <w:del w:id="8109" w:author="Bo-Han Hsieh" w:date="2023-08-29T07:04:00Z"/>
              </w:rPr>
            </w:pPr>
          </w:p>
        </w:tc>
        <w:tc>
          <w:tcPr>
            <w:tcW w:w="589" w:type="dxa"/>
            <w:tcBorders>
              <w:top w:val="single" w:sz="4" w:space="0" w:color="auto"/>
              <w:left w:val="single" w:sz="4" w:space="0" w:color="auto"/>
              <w:bottom w:val="single" w:sz="4" w:space="0" w:color="auto"/>
              <w:right w:val="single" w:sz="4" w:space="0" w:color="auto"/>
            </w:tcBorders>
          </w:tcPr>
          <w:p w14:paraId="7BC5FEDD" w14:textId="6C041E6A" w:rsidR="00981B68" w:rsidDel="0072611C" w:rsidRDefault="00981B68" w:rsidP="009A4EF7">
            <w:pPr>
              <w:pStyle w:val="TAC"/>
              <w:rPr>
                <w:del w:id="8110" w:author="Bo-Han Hsieh" w:date="2023-08-29T07:04:00Z"/>
              </w:rPr>
            </w:pPr>
          </w:p>
        </w:tc>
      </w:tr>
      <w:tr w:rsidR="0072611C" w:rsidDel="0072611C" w14:paraId="78EB37C8" w14:textId="658379C7" w:rsidTr="0072611C">
        <w:trPr>
          <w:trHeight w:val="187"/>
          <w:del w:id="8111" w:author="Bo-Han Hsieh" w:date="2023-08-29T07:04:00Z"/>
        </w:trPr>
        <w:tc>
          <w:tcPr>
            <w:tcW w:w="0" w:type="auto"/>
            <w:tcBorders>
              <w:top w:val="single" w:sz="4" w:space="0" w:color="auto"/>
              <w:left w:val="single" w:sz="4" w:space="0" w:color="auto"/>
              <w:bottom w:val="single" w:sz="4" w:space="0" w:color="auto"/>
              <w:right w:val="single" w:sz="4" w:space="0" w:color="auto"/>
            </w:tcBorders>
            <w:hideMark/>
          </w:tcPr>
          <w:p w14:paraId="2E075B56" w14:textId="78CA88EA" w:rsidR="00981B68" w:rsidDel="0072611C" w:rsidRDefault="00981B68" w:rsidP="00C333C4">
            <w:pPr>
              <w:pStyle w:val="TAC"/>
              <w:rPr>
                <w:del w:id="8112" w:author="Bo-Han Hsieh" w:date="2023-08-29T07:04:00Z"/>
                <w:lang w:eastAsia="fr-FR"/>
              </w:rPr>
            </w:pPr>
            <w:del w:id="8113" w:author="Bo-Han Hsieh" w:date="2023-08-29T07:04:00Z">
              <w:r w:rsidDel="0072611C">
                <w:rPr>
                  <w:lang w:eastAsia="fr-FR"/>
                </w:rPr>
                <w:delText>n12</w:delText>
              </w:r>
            </w:del>
          </w:p>
        </w:tc>
        <w:tc>
          <w:tcPr>
            <w:tcW w:w="0" w:type="auto"/>
            <w:tcBorders>
              <w:top w:val="single" w:sz="4" w:space="0" w:color="auto"/>
              <w:left w:val="single" w:sz="4" w:space="0" w:color="auto"/>
              <w:bottom w:val="single" w:sz="4" w:space="0" w:color="auto"/>
              <w:right w:val="single" w:sz="4" w:space="0" w:color="auto"/>
            </w:tcBorders>
            <w:hideMark/>
          </w:tcPr>
          <w:p w14:paraId="6B47C449" w14:textId="224FB383" w:rsidR="00981B68" w:rsidDel="0072611C" w:rsidRDefault="00981B68" w:rsidP="009A4EF7">
            <w:pPr>
              <w:pStyle w:val="TAC"/>
              <w:rPr>
                <w:del w:id="8114" w:author="Bo-Han Hsieh" w:date="2023-08-29T07:04:00Z"/>
                <w:lang w:eastAsia="ja-JP"/>
              </w:rPr>
            </w:pPr>
            <w:del w:id="8115" w:author="Bo-Han Hsieh" w:date="2023-08-29T07:04:00Z">
              <w:r w:rsidDel="0072611C">
                <w:rPr>
                  <w:lang w:eastAsia="fr-FR"/>
                </w:rPr>
                <w:delText>66</w:delText>
              </w:r>
              <w:r w:rsidDel="0072611C">
                <w:rPr>
                  <w:rFonts w:cs="Arial"/>
                  <w:vertAlign w:val="superscript"/>
                  <w:lang w:eastAsia="ja-JP"/>
                </w:rPr>
                <w:delText>8,9</w:delText>
              </w:r>
              <w:r w:rsidDel="0072611C">
                <w:rPr>
                  <w:rFonts w:cs="Arial"/>
                  <w:vertAlign w:val="superscript"/>
                  <w:lang w:eastAsia="fr-FR"/>
                </w:rPr>
                <w:delText>,10</w:delText>
              </w:r>
            </w:del>
          </w:p>
        </w:tc>
        <w:tc>
          <w:tcPr>
            <w:tcW w:w="718" w:type="dxa"/>
            <w:tcBorders>
              <w:top w:val="single" w:sz="4" w:space="0" w:color="auto"/>
              <w:left w:val="single" w:sz="4" w:space="0" w:color="auto"/>
              <w:bottom w:val="single" w:sz="4" w:space="0" w:color="auto"/>
              <w:right w:val="single" w:sz="4" w:space="0" w:color="auto"/>
            </w:tcBorders>
            <w:hideMark/>
          </w:tcPr>
          <w:p w14:paraId="3B4220C0" w14:textId="66A661AF" w:rsidR="00981B68" w:rsidDel="0072611C" w:rsidRDefault="00981B68" w:rsidP="009A4EF7">
            <w:pPr>
              <w:pStyle w:val="TAC"/>
              <w:rPr>
                <w:del w:id="8116" w:author="Bo-Han Hsieh" w:date="2023-08-29T07:04:00Z"/>
                <w:rFonts w:cs="Arial"/>
                <w:lang w:eastAsia="fr-FR"/>
              </w:rPr>
            </w:pPr>
            <w:del w:id="8117" w:author="Bo-Han Hsieh" w:date="2023-08-29T07:04:00Z">
              <w:r w:rsidDel="0072611C">
                <w:rPr>
                  <w:rFonts w:cs="Arial"/>
                  <w:lang w:eastAsia="fr-FR"/>
                </w:rPr>
                <w:delText>10</w:delText>
              </w:r>
            </w:del>
          </w:p>
        </w:tc>
        <w:tc>
          <w:tcPr>
            <w:tcW w:w="601" w:type="dxa"/>
            <w:tcBorders>
              <w:top w:val="single" w:sz="4" w:space="0" w:color="auto"/>
              <w:left w:val="single" w:sz="4" w:space="0" w:color="auto"/>
              <w:bottom w:val="single" w:sz="4" w:space="0" w:color="auto"/>
              <w:right w:val="single" w:sz="4" w:space="0" w:color="auto"/>
            </w:tcBorders>
            <w:hideMark/>
          </w:tcPr>
          <w:p w14:paraId="72EF45BB" w14:textId="14BB6906" w:rsidR="00981B68" w:rsidDel="0072611C" w:rsidRDefault="00981B68" w:rsidP="009A4EF7">
            <w:pPr>
              <w:pStyle w:val="TAC"/>
              <w:rPr>
                <w:del w:id="8118" w:author="Bo-Han Hsieh" w:date="2023-08-29T07:04:00Z"/>
              </w:rPr>
            </w:pPr>
            <w:del w:id="8119" w:author="Bo-Han Hsieh" w:date="2023-08-29T07:04:00Z">
              <w:r w:rsidDel="0072611C">
                <w:rPr>
                  <w:rFonts w:cs="Arial"/>
                  <w:lang w:eastAsia="fr-FR"/>
                </w:rPr>
                <w:delText>7.5</w:delText>
              </w:r>
            </w:del>
          </w:p>
        </w:tc>
        <w:tc>
          <w:tcPr>
            <w:tcW w:w="601" w:type="dxa"/>
            <w:tcBorders>
              <w:top w:val="single" w:sz="4" w:space="0" w:color="auto"/>
              <w:left w:val="single" w:sz="4" w:space="0" w:color="auto"/>
              <w:bottom w:val="single" w:sz="4" w:space="0" w:color="auto"/>
              <w:right w:val="single" w:sz="4" w:space="0" w:color="auto"/>
            </w:tcBorders>
            <w:hideMark/>
          </w:tcPr>
          <w:p w14:paraId="60530AEC" w14:textId="70EF6840" w:rsidR="00981B68" w:rsidDel="0072611C" w:rsidRDefault="00981B68" w:rsidP="009A4EF7">
            <w:pPr>
              <w:pStyle w:val="TAC"/>
              <w:rPr>
                <w:del w:id="8120" w:author="Bo-Han Hsieh" w:date="2023-08-29T07:04:00Z"/>
              </w:rPr>
            </w:pPr>
            <w:del w:id="8121" w:author="Bo-Han Hsieh" w:date="2023-08-29T07:04:00Z">
              <w:r w:rsidDel="0072611C">
                <w:rPr>
                  <w:rFonts w:cs="Arial"/>
                  <w:lang w:eastAsia="fr-FR"/>
                </w:rPr>
                <w:delText>6.2</w:delText>
              </w:r>
            </w:del>
          </w:p>
        </w:tc>
        <w:tc>
          <w:tcPr>
            <w:tcW w:w="808" w:type="dxa"/>
            <w:tcBorders>
              <w:top w:val="single" w:sz="4" w:space="0" w:color="auto"/>
              <w:left w:val="single" w:sz="4" w:space="0" w:color="auto"/>
              <w:bottom w:val="single" w:sz="4" w:space="0" w:color="auto"/>
              <w:right w:val="single" w:sz="4" w:space="0" w:color="auto"/>
            </w:tcBorders>
            <w:hideMark/>
          </w:tcPr>
          <w:p w14:paraId="6CD6E077" w14:textId="4CC92191" w:rsidR="00981B68" w:rsidDel="0072611C" w:rsidRDefault="00981B68" w:rsidP="009A4EF7">
            <w:pPr>
              <w:pStyle w:val="TAC"/>
              <w:rPr>
                <w:del w:id="8122" w:author="Bo-Han Hsieh" w:date="2023-08-29T07:04:00Z"/>
              </w:rPr>
            </w:pPr>
            <w:del w:id="8123" w:author="Bo-Han Hsieh" w:date="2023-08-29T07:04:00Z">
              <w:r w:rsidDel="0072611C">
                <w:rPr>
                  <w:rFonts w:cs="Arial"/>
                  <w:lang w:eastAsia="fr-FR"/>
                </w:rPr>
                <w:delText>5.5</w:delText>
              </w:r>
            </w:del>
          </w:p>
        </w:tc>
        <w:tc>
          <w:tcPr>
            <w:tcW w:w="714" w:type="dxa"/>
            <w:tcBorders>
              <w:top w:val="single" w:sz="4" w:space="0" w:color="auto"/>
              <w:left w:val="single" w:sz="4" w:space="0" w:color="auto"/>
              <w:bottom w:val="single" w:sz="4" w:space="0" w:color="auto"/>
              <w:right w:val="single" w:sz="4" w:space="0" w:color="auto"/>
            </w:tcBorders>
          </w:tcPr>
          <w:p w14:paraId="0A6E222E" w14:textId="5B1982E7" w:rsidR="00981B68" w:rsidDel="0072611C" w:rsidRDefault="00981B68" w:rsidP="009A4EF7">
            <w:pPr>
              <w:pStyle w:val="TAC"/>
              <w:rPr>
                <w:del w:id="8124" w:author="Bo-Han Hsieh" w:date="2023-08-29T07:04:00Z"/>
              </w:rPr>
            </w:pPr>
          </w:p>
        </w:tc>
        <w:tc>
          <w:tcPr>
            <w:tcW w:w="720" w:type="dxa"/>
            <w:tcBorders>
              <w:top w:val="single" w:sz="4" w:space="0" w:color="auto"/>
              <w:left w:val="single" w:sz="4" w:space="0" w:color="auto"/>
              <w:bottom w:val="single" w:sz="4" w:space="0" w:color="auto"/>
              <w:right w:val="single" w:sz="4" w:space="0" w:color="auto"/>
            </w:tcBorders>
          </w:tcPr>
          <w:p w14:paraId="3E21F63C" w14:textId="7CBFBFD7" w:rsidR="00981B68" w:rsidDel="0072611C" w:rsidRDefault="00981B68" w:rsidP="009A4EF7">
            <w:pPr>
              <w:pStyle w:val="TAC"/>
              <w:rPr>
                <w:del w:id="8125"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37F02620" w14:textId="632F98D5" w:rsidR="00981B68" w:rsidDel="0072611C" w:rsidRDefault="00981B68" w:rsidP="009A4EF7">
            <w:pPr>
              <w:pStyle w:val="TAC"/>
              <w:rPr>
                <w:del w:id="8126" w:author="Bo-Han Hsieh" w:date="2023-08-29T07:04:00Z"/>
              </w:rPr>
            </w:pPr>
          </w:p>
        </w:tc>
        <w:tc>
          <w:tcPr>
            <w:tcW w:w="678" w:type="dxa"/>
            <w:tcBorders>
              <w:top w:val="single" w:sz="4" w:space="0" w:color="auto"/>
              <w:left w:val="single" w:sz="4" w:space="0" w:color="auto"/>
              <w:bottom w:val="single" w:sz="4" w:space="0" w:color="auto"/>
              <w:right w:val="single" w:sz="4" w:space="0" w:color="auto"/>
            </w:tcBorders>
          </w:tcPr>
          <w:p w14:paraId="12F37AA9" w14:textId="34071BA4" w:rsidR="00981B68" w:rsidDel="0072611C" w:rsidRDefault="00981B68" w:rsidP="009A4EF7">
            <w:pPr>
              <w:pStyle w:val="TAC"/>
              <w:rPr>
                <w:del w:id="8127" w:author="Bo-Han Hsieh" w:date="2023-08-29T07:04:00Z"/>
              </w:rPr>
            </w:pPr>
          </w:p>
        </w:tc>
        <w:tc>
          <w:tcPr>
            <w:tcW w:w="1064" w:type="dxa"/>
            <w:tcBorders>
              <w:top w:val="single" w:sz="4" w:space="0" w:color="auto"/>
              <w:left w:val="single" w:sz="4" w:space="0" w:color="auto"/>
              <w:bottom w:val="single" w:sz="4" w:space="0" w:color="auto"/>
              <w:right w:val="single" w:sz="4" w:space="0" w:color="auto"/>
            </w:tcBorders>
          </w:tcPr>
          <w:p w14:paraId="21B5617D" w14:textId="0FBC2A83" w:rsidR="00981B68" w:rsidDel="0072611C" w:rsidRDefault="00981B68" w:rsidP="009A4EF7">
            <w:pPr>
              <w:pStyle w:val="TAC"/>
              <w:rPr>
                <w:del w:id="8128"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4669C5D0" w14:textId="40B7A574" w:rsidR="00981B68" w:rsidDel="0072611C" w:rsidRDefault="00981B68" w:rsidP="009A4EF7">
            <w:pPr>
              <w:pStyle w:val="TAC"/>
              <w:rPr>
                <w:del w:id="8129"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62D68863" w14:textId="60532004" w:rsidR="00981B68" w:rsidDel="0072611C" w:rsidRDefault="00981B68" w:rsidP="009A4EF7">
            <w:pPr>
              <w:pStyle w:val="TAC"/>
              <w:rPr>
                <w:del w:id="8130"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5B3B3746" w14:textId="7000213A" w:rsidR="00981B68" w:rsidDel="0072611C" w:rsidRDefault="00981B68" w:rsidP="009A4EF7">
            <w:pPr>
              <w:pStyle w:val="TAC"/>
              <w:rPr>
                <w:del w:id="8131"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09C45532" w14:textId="50079DDD" w:rsidR="00981B68" w:rsidDel="0072611C" w:rsidRDefault="00981B68" w:rsidP="009A4EF7">
            <w:pPr>
              <w:pStyle w:val="TAC"/>
              <w:rPr>
                <w:del w:id="8132" w:author="Bo-Han Hsieh" w:date="2023-08-29T07:04:00Z"/>
              </w:rPr>
            </w:pPr>
          </w:p>
        </w:tc>
        <w:tc>
          <w:tcPr>
            <w:tcW w:w="589" w:type="dxa"/>
            <w:tcBorders>
              <w:top w:val="single" w:sz="4" w:space="0" w:color="auto"/>
              <w:left w:val="single" w:sz="4" w:space="0" w:color="auto"/>
              <w:bottom w:val="single" w:sz="4" w:space="0" w:color="auto"/>
              <w:right w:val="single" w:sz="4" w:space="0" w:color="auto"/>
            </w:tcBorders>
          </w:tcPr>
          <w:p w14:paraId="4C050DB2" w14:textId="4F40016C" w:rsidR="00981B68" w:rsidDel="0072611C" w:rsidRDefault="00981B68" w:rsidP="009A4EF7">
            <w:pPr>
              <w:pStyle w:val="TAC"/>
              <w:rPr>
                <w:del w:id="8133" w:author="Bo-Han Hsieh" w:date="2023-08-29T07:04:00Z"/>
              </w:rPr>
            </w:pPr>
          </w:p>
        </w:tc>
      </w:tr>
      <w:tr w:rsidR="0072611C" w:rsidDel="0072611C" w14:paraId="5721119D" w14:textId="5C4676E2" w:rsidTr="0072611C">
        <w:trPr>
          <w:trHeight w:val="187"/>
          <w:del w:id="8134" w:author="Bo-Han Hsieh" w:date="2023-08-29T07:04:00Z"/>
        </w:trPr>
        <w:tc>
          <w:tcPr>
            <w:tcW w:w="0" w:type="auto"/>
            <w:tcBorders>
              <w:top w:val="single" w:sz="4" w:space="0" w:color="auto"/>
              <w:left w:val="single" w:sz="4" w:space="0" w:color="auto"/>
              <w:bottom w:val="single" w:sz="4" w:space="0" w:color="auto"/>
              <w:right w:val="single" w:sz="4" w:space="0" w:color="auto"/>
            </w:tcBorders>
            <w:hideMark/>
          </w:tcPr>
          <w:p w14:paraId="72C7F6DA" w14:textId="5DDF8209" w:rsidR="00981B68" w:rsidDel="0072611C" w:rsidRDefault="00981B68" w:rsidP="00C333C4">
            <w:pPr>
              <w:pStyle w:val="TAC"/>
              <w:rPr>
                <w:del w:id="8135" w:author="Bo-Han Hsieh" w:date="2023-08-29T07:04:00Z"/>
                <w:lang w:eastAsia="fr-FR"/>
              </w:rPr>
            </w:pPr>
            <w:del w:id="8136" w:author="Bo-Han Hsieh" w:date="2023-08-29T07:04:00Z">
              <w:r w:rsidDel="0072611C">
                <w:rPr>
                  <w:szCs w:val="18"/>
                  <w:lang w:eastAsia="zh-CN"/>
                </w:rPr>
                <w:delText>13</w:delText>
              </w:r>
            </w:del>
          </w:p>
        </w:tc>
        <w:tc>
          <w:tcPr>
            <w:tcW w:w="0" w:type="auto"/>
            <w:tcBorders>
              <w:top w:val="single" w:sz="4" w:space="0" w:color="auto"/>
              <w:left w:val="single" w:sz="4" w:space="0" w:color="auto"/>
              <w:bottom w:val="single" w:sz="4" w:space="0" w:color="auto"/>
              <w:right w:val="single" w:sz="4" w:space="0" w:color="auto"/>
            </w:tcBorders>
            <w:hideMark/>
          </w:tcPr>
          <w:p w14:paraId="7C560B7E" w14:textId="6BF024FC" w:rsidR="00981B68" w:rsidDel="0072611C" w:rsidRDefault="00981B68" w:rsidP="009A4EF7">
            <w:pPr>
              <w:pStyle w:val="TAC"/>
              <w:rPr>
                <w:del w:id="8137" w:author="Bo-Han Hsieh" w:date="2023-08-29T07:04:00Z"/>
                <w:lang w:eastAsia="fr-FR"/>
              </w:rPr>
            </w:pPr>
            <w:del w:id="8138" w:author="Bo-Han Hsieh" w:date="2023-08-29T07:04:00Z">
              <w:r w:rsidDel="0072611C">
                <w:rPr>
                  <w:szCs w:val="18"/>
                  <w:lang w:eastAsia="ja-JP"/>
                </w:rPr>
                <w:delText>n77</w:delText>
              </w:r>
              <w:r w:rsidDel="0072611C">
                <w:rPr>
                  <w:rFonts w:cs="Arial"/>
                  <w:szCs w:val="18"/>
                  <w:vertAlign w:val="superscript"/>
                </w:rPr>
                <w:delText>4, 5</w:delText>
              </w:r>
            </w:del>
          </w:p>
        </w:tc>
        <w:tc>
          <w:tcPr>
            <w:tcW w:w="718" w:type="dxa"/>
            <w:tcBorders>
              <w:top w:val="single" w:sz="4" w:space="0" w:color="auto"/>
              <w:left w:val="single" w:sz="4" w:space="0" w:color="auto"/>
              <w:bottom w:val="single" w:sz="4" w:space="0" w:color="auto"/>
              <w:right w:val="single" w:sz="4" w:space="0" w:color="auto"/>
            </w:tcBorders>
          </w:tcPr>
          <w:p w14:paraId="0C03DC2F" w14:textId="76C7D8B8" w:rsidR="00981B68" w:rsidDel="0072611C" w:rsidRDefault="00981B68" w:rsidP="009A4EF7">
            <w:pPr>
              <w:pStyle w:val="TAC"/>
              <w:rPr>
                <w:del w:id="8139" w:author="Bo-Han Hsieh" w:date="2023-08-29T07:04:00Z"/>
                <w:rFonts w:cs="Arial"/>
                <w:lang w:eastAsia="fr-FR"/>
              </w:rPr>
            </w:pPr>
          </w:p>
        </w:tc>
        <w:tc>
          <w:tcPr>
            <w:tcW w:w="601" w:type="dxa"/>
            <w:tcBorders>
              <w:top w:val="single" w:sz="4" w:space="0" w:color="auto"/>
              <w:left w:val="single" w:sz="4" w:space="0" w:color="auto"/>
              <w:bottom w:val="single" w:sz="4" w:space="0" w:color="auto"/>
              <w:right w:val="single" w:sz="4" w:space="0" w:color="auto"/>
            </w:tcBorders>
            <w:hideMark/>
          </w:tcPr>
          <w:p w14:paraId="0B22B0D9" w14:textId="74D91346" w:rsidR="00981B68" w:rsidDel="0072611C" w:rsidRDefault="00981B68" w:rsidP="009A4EF7">
            <w:pPr>
              <w:pStyle w:val="TAC"/>
              <w:rPr>
                <w:del w:id="8140" w:author="Bo-Han Hsieh" w:date="2023-08-29T07:04:00Z"/>
                <w:rFonts w:cs="Arial"/>
                <w:lang w:eastAsia="fr-FR"/>
              </w:rPr>
            </w:pPr>
            <w:del w:id="8141" w:author="Bo-Han Hsieh" w:date="2023-08-29T07:04:00Z">
              <w:r w:rsidDel="0072611C">
                <w:rPr>
                  <w:szCs w:val="18"/>
                </w:rPr>
                <w:delText>10.4</w:delText>
              </w:r>
            </w:del>
          </w:p>
        </w:tc>
        <w:tc>
          <w:tcPr>
            <w:tcW w:w="601" w:type="dxa"/>
            <w:tcBorders>
              <w:top w:val="single" w:sz="4" w:space="0" w:color="auto"/>
              <w:left w:val="single" w:sz="4" w:space="0" w:color="auto"/>
              <w:bottom w:val="single" w:sz="4" w:space="0" w:color="auto"/>
              <w:right w:val="single" w:sz="4" w:space="0" w:color="auto"/>
            </w:tcBorders>
            <w:hideMark/>
          </w:tcPr>
          <w:p w14:paraId="4CE72A08" w14:textId="1DBDEC15" w:rsidR="00981B68" w:rsidDel="0072611C" w:rsidRDefault="00981B68" w:rsidP="009A4EF7">
            <w:pPr>
              <w:pStyle w:val="TAC"/>
              <w:rPr>
                <w:del w:id="8142" w:author="Bo-Han Hsieh" w:date="2023-08-29T07:04:00Z"/>
                <w:rFonts w:cs="Arial"/>
                <w:lang w:eastAsia="fr-FR"/>
              </w:rPr>
            </w:pPr>
            <w:del w:id="8143" w:author="Bo-Han Hsieh" w:date="2023-08-29T07:04:00Z">
              <w:r w:rsidDel="0072611C">
                <w:rPr>
                  <w:szCs w:val="18"/>
                </w:rPr>
                <w:delText>8.9</w:delText>
              </w:r>
            </w:del>
          </w:p>
        </w:tc>
        <w:tc>
          <w:tcPr>
            <w:tcW w:w="808" w:type="dxa"/>
            <w:tcBorders>
              <w:top w:val="single" w:sz="4" w:space="0" w:color="auto"/>
              <w:left w:val="single" w:sz="4" w:space="0" w:color="auto"/>
              <w:bottom w:val="single" w:sz="4" w:space="0" w:color="auto"/>
              <w:right w:val="single" w:sz="4" w:space="0" w:color="auto"/>
            </w:tcBorders>
            <w:hideMark/>
          </w:tcPr>
          <w:p w14:paraId="5B444D65" w14:textId="73A46D77" w:rsidR="00981B68" w:rsidDel="0072611C" w:rsidRDefault="00981B68" w:rsidP="009A4EF7">
            <w:pPr>
              <w:pStyle w:val="TAC"/>
              <w:rPr>
                <w:del w:id="8144" w:author="Bo-Han Hsieh" w:date="2023-08-29T07:04:00Z"/>
                <w:rFonts w:cs="Arial"/>
                <w:lang w:eastAsia="fr-FR"/>
              </w:rPr>
            </w:pPr>
            <w:del w:id="8145" w:author="Bo-Han Hsieh" w:date="2023-08-29T07:04:00Z">
              <w:r w:rsidDel="0072611C">
                <w:rPr>
                  <w:szCs w:val="18"/>
                </w:rPr>
                <w:delText>7.8</w:delText>
              </w:r>
            </w:del>
          </w:p>
        </w:tc>
        <w:tc>
          <w:tcPr>
            <w:tcW w:w="714" w:type="dxa"/>
            <w:tcBorders>
              <w:top w:val="single" w:sz="4" w:space="0" w:color="auto"/>
              <w:left w:val="single" w:sz="4" w:space="0" w:color="auto"/>
              <w:bottom w:val="single" w:sz="4" w:space="0" w:color="auto"/>
              <w:right w:val="single" w:sz="4" w:space="0" w:color="auto"/>
            </w:tcBorders>
            <w:hideMark/>
          </w:tcPr>
          <w:p w14:paraId="665A0962" w14:textId="0856F9FB" w:rsidR="00981B68" w:rsidDel="0072611C" w:rsidRDefault="00981B68" w:rsidP="009A4EF7">
            <w:pPr>
              <w:pStyle w:val="TAC"/>
              <w:rPr>
                <w:del w:id="8146" w:author="Bo-Han Hsieh" w:date="2023-08-29T07:04:00Z"/>
              </w:rPr>
            </w:pPr>
            <w:del w:id="8147" w:author="Bo-Han Hsieh" w:date="2023-08-29T07:04:00Z">
              <w:r w:rsidDel="0072611C">
                <w:rPr>
                  <w:szCs w:val="18"/>
                  <w:lang w:eastAsia="zh-CN"/>
                </w:rPr>
                <w:delText>6.7</w:delText>
              </w:r>
            </w:del>
          </w:p>
        </w:tc>
        <w:tc>
          <w:tcPr>
            <w:tcW w:w="720" w:type="dxa"/>
            <w:tcBorders>
              <w:top w:val="single" w:sz="4" w:space="0" w:color="auto"/>
              <w:left w:val="single" w:sz="4" w:space="0" w:color="auto"/>
              <w:bottom w:val="single" w:sz="4" w:space="0" w:color="auto"/>
              <w:right w:val="single" w:sz="4" w:space="0" w:color="auto"/>
            </w:tcBorders>
            <w:hideMark/>
          </w:tcPr>
          <w:p w14:paraId="2726F1CF" w14:textId="7C82E08A" w:rsidR="00981B68" w:rsidDel="0072611C" w:rsidRDefault="00981B68" w:rsidP="009A4EF7">
            <w:pPr>
              <w:pStyle w:val="TAC"/>
              <w:rPr>
                <w:del w:id="8148" w:author="Bo-Han Hsieh" w:date="2023-08-29T07:04:00Z"/>
              </w:rPr>
            </w:pPr>
            <w:del w:id="8149" w:author="Bo-Han Hsieh" w:date="2023-08-29T07:04:00Z">
              <w:r w:rsidDel="0072611C">
                <w:rPr>
                  <w:szCs w:val="18"/>
                  <w:lang w:eastAsia="zh-CN"/>
                </w:rPr>
                <w:delText>5.7</w:delText>
              </w:r>
            </w:del>
          </w:p>
        </w:tc>
        <w:tc>
          <w:tcPr>
            <w:tcW w:w="586" w:type="dxa"/>
            <w:gridSpan w:val="2"/>
            <w:tcBorders>
              <w:top w:val="single" w:sz="4" w:space="0" w:color="auto"/>
              <w:left w:val="single" w:sz="4" w:space="0" w:color="auto"/>
              <w:bottom w:val="single" w:sz="4" w:space="0" w:color="auto"/>
              <w:right w:val="single" w:sz="4" w:space="0" w:color="auto"/>
            </w:tcBorders>
          </w:tcPr>
          <w:p w14:paraId="1C1759AF" w14:textId="43ED026C" w:rsidR="00981B68" w:rsidDel="0072611C" w:rsidRDefault="00981B68" w:rsidP="009A4EF7">
            <w:pPr>
              <w:pStyle w:val="TAC"/>
              <w:rPr>
                <w:del w:id="8150" w:author="Bo-Han Hsieh" w:date="2023-08-29T07:04:00Z"/>
                <w:szCs w:val="18"/>
              </w:rPr>
            </w:pPr>
          </w:p>
        </w:tc>
        <w:tc>
          <w:tcPr>
            <w:tcW w:w="678" w:type="dxa"/>
            <w:tcBorders>
              <w:top w:val="single" w:sz="4" w:space="0" w:color="auto"/>
              <w:left w:val="single" w:sz="4" w:space="0" w:color="auto"/>
              <w:bottom w:val="single" w:sz="4" w:space="0" w:color="auto"/>
              <w:right w:val="single" w:sz="4" w:space="0" w:color="auto"/>
            </w:tcBorders>
            <w:hideMark/>
          </w:tcPr>
          <w:p w14:paraId="46D84CFD" w14:textId="10F887C9" w:rsidR="00981B68" w:rsidDel="0072611C" w:rsidRDefault="00981B68" w:rsidP="009A4EF7">
            <w:pPr>
              <w:pStyle w:val="TAC"/>
              <w:rPr>
                <w:del w:id="8151" w:author="Bo-Han Hsieh" w:date="2023-08-29T07:04:00Z"/>
              </w:rPr>
            </w:pPr>
            <w:del w:id="8152" w:author="Bo-Han Hsieh" w:date="2023-08-29T07:04:00Z">
              <w:r w:rsidDel="0072611C">
                <w:rPr>
                  <w:szCs w:val="18"/>
                </w:rPr>
                <w:delText>4.7</w:delText>
              </w:r>
            </w:del>
          </w:p>
        </w:tc>
        <w:tc>
          <w:tcPr>
            <w:tcW w:w="1064" w:type="dxa"/>
            <w:tcBorders>
              <w:top w:val="single" w:sz="4" w:space="0" w:color="auto"/>
              <w:left w:val="single" w:sz="4" w:space="0" w:color="auto"/>
              <w:bottom w:val="single" w:sz="4" w:space="0" w:color="auto"/>
              <w:right w:val="single" w:sz="4" w:space="0" w:color="auto"/>
            </w:tcBorders>
            <w:hideMark/>
          </w:tcPr>
          <w:p w14:paraId="730E6B83" w14:textId="5D7BD93D" w:rsidR="00981B68" w:rsidDel="0072611C" w:rsidRDefault="00981B68" w:rsidP="009A4EF7">
            <w:pPr>
              <w:pStyle w:val="TAC"/>
              <w:rPr>
                <w:del w:id="8153" w:author="Bo-Han Hsieh" w:date="2023-08-29T07:04:00Z"/>
              </w:rPr>
            </w:pPr>
            <w:del w:id="8154" w:author="Bo-Han Hsieh" w:date="2023-08-29T07:04:00Z">
              <w:r w:rsidDel="0072611C">
                <w:rPr>
                  <w:szCs w:val="18"/>
                </w:rPr>
                <w:delText>3.7</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0B3F661F" w14:textId="7269F615" w:rsidR="00981B68" w:rsidDel="0072611C" w:rsidRDefault="00981B68" w:rsidP="009A4EF7">
            <w:pPr>
              <w:pStyle w:val="TAC"/>
              <w:rPr>
                <w:del w:id="8155" w:author="Bo-Han Hsieh" w:date="2023-08-29T07:04:00Z"/>
              </w:rPr>
            </w:pPr>
            <w:del w:id="8156" w:author="Bo-Han Hsieh" w:date="2023-08-29T07:04:00Z">
              <w:r w:rsidDel="0072611C">
                <w:rPr>
                  <w:szCs w:val="18"/>
                </w:rPr>
                <w:delText>3</w:delText>
              </w:r>
            </w:del>
          </w:p>
        </w:tc>
        <w:tc>
          <w:tcPr>
            <w:tcW w:w="1073" w:type="dxa"/>
            <w:tcBorders>
              <w:top w:val="single" w:sz="4" w:space="0" w:color="auto"/>
              <w:left w:val="single" w:sz="4" w:space="0" w:color="auto"/>
              <w:bottom w:val="single" w:sz="4" w:space="0" w:color="auto"/>
              <w:right w:val="single" w:sz="4" w:space="0" w:color="auto"/>
            </w:tcBorders>
            <w:hideMark/>
          </w:tcPr>
          <w:p w14:paraId="1A3D6B89" w14:textId="6E6C9EBA" w:rsidR="00981B68" w:rsidDel="0072611C" w:rsidRDefault="00981B68" w:rsidP="009A4EF7">
            <w:pPr>
              <w:pStyle w:val="TAC"/>
              <w:rPr>
                <w:del w:id="8157" w:author="Bo-Han Hsieh" w:date="2023-08-29T07:04:00Z"/>
              </w:rPr>
            </w:pPr>
            <w:del w:id="8158" w:author="Bo-Han Hsieh" w:date="2023-08-29T07:04:00Z">
              <w:r w:rsidDel="0072611C">
                <w:rPr>
                  <w:szCs w:val="18"/>
                </w:rPr>
                <w:delText>2.3</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41532A0E" w14:textId="4FEBF006" w:rsidR="00981B68" w:rsidDel="0072611C" w:rsidRDefault="00981B68" w:rsidP="009A4EF7">
            <w:pPr>
              <w:pStyle w:val="TAC"/>
              <w:rPr>
                <w:del w:id="8159" w:author="Bo-Han Hsieh" w:date="2023-08-29T07:04:00Z"/>
              </w:rPr>
            </w:pPr>
            <w:del w:id="8160" w:author="Bo-Han Hsieh" w:date="2023-08-29T07:04:00Z">
              <w:r w:rsidDel="0072611C">
                <w:rPr>
                  <w:szCs w:val="18"/>
                </w:rPr>
                <w:delText>1.7</w:delText>
              </w:r>
            </w:del>
          </w:p>
        </w:tc>
        <w:tc>
          <w:tcPr>
            <w:tcW w:w="586" w:type="dxa"/>
            <w:tcBorders>
              <w:top w:val="single" w:sz="4" w:space="0" w:color="auto"/>
              <w:left w:val="single" w:sz="4" w:space="0" w:color="auto"/>
              <w:bottom w:val="single" w:sz="4" w:space="0" w:color="auto"/>
              <w:right w:val="single" w:sz="4" w:space="0" w:color="auto"/>
            </w:tcBorders>
            <w:hideMark/>
          </w:tcPr>
          <w:p w14:paraId="2E813946" w14:textId="7AF5D63C" w:rsidR="00981B68" w:rsidDel="0072611C" w:rsidRDefault="00981B68" w:rsidP="009A4EF7">
            <w:pPr>
              <w:pStyle w:val="TAC"/>
              <w:rPr>
                <w:del w:id="8161" w:author="Bo-Han Hsieh" w:date="2023-08-29T07:04:00Z"/>
              </w:rPr>
            </w:pPr>
            <w:del w:id="8162" w:author="Bo-Han Hsieh" w:date="2023-08-29T07:04:00Z">
              <w:r w:rsidDel="0072611C">
                <w:rPr>
                  <w:szCs w:val="18"/>
                  <w:lang w:eastAsia="zh-CN"/>
                </w:rPr>
                <w:delText>1.2</w:delText>
              </w:r>
            </w:del>
          </w:p>
        </w:tc>
        <w:tc>
          <w:tcPr>
            <w:tcW w:w="589" w:type="dxa"/>
            <w:tcBorders>
              <w:top w:val="single" w:sz="4" w:space="0" w:color="auto"/>
              <w:left w:val="single" w:sz="4" w:space="0" w:color="auto"/>
              <w:bottom w:val="single" w:sz="4" w:space="0" w:color="auto"/>
              <w:right w:val="single" w:sz="4" w:space="0" w:color="auto"/>
            </w:tcBorders>
            <w:hideMark/>
          </w:tcPr>
          <w:p w14:paraId="2E7EF245" w14:textId="67B31556" w:rsidR="00981B68" w:rsidDel="0072611C" w:rsidRDefault="00981B68" w:rsidP="009A4EF7">
            <w:pPr>
              <w:pStyle w:val="TAC"/>
              <w:rPr>
                <w:del w:id="8163" w:author="Bo-Han Hsieh" w:date="2023-08-29T07:04:00Z"/>
              </w:rPr>
            </w:pPr>
            <w:del w:id="8164" w:author="Bo-Han Hsieh" w:date="2023-08-29T07:04:00Z">
              <w:r w:rsidDel="0072611C">
                <w:rPr>
                  <w:szCs w:val="18"/>
                </w:rPr>
                <w:delText>0.7</w:delText>
              </w:r>
            </w:del>
          </w:p>
        </w:tc>
      </w:tr>
      <w:tr w:rsidR="0072611C" w:rsidDel="0072611C" w14:paraId="2BFF5AF1" w14:textId="2768E581" w:rsidTr="0072611C">
        <w:trPr>
          <w:trHeight w:val="187"/>
          <w:del w:id="8165" w:author="Bo-Han Hsieh" w:date="2023-08-29T07:04:00Z"/>
        </w:trPr>
        <w:tc>
          <w:tcPr>
            <w:tcW w:w="0" w:type="auto"/>
            <w:tcBorders>
              <w:top w:val="single" w:sz="4" w:space="0" w:color="auto"/>
              <w:left w:val="single" w:sz="4" w:space="0" w:color="auto"/>
              <w:bottom w:val="single" w:sz="4" w:space="0" w:color="auto"/>
              <w:right w:val="single" w:sz="4" w:space="0" w:color="auto"/>
            </w:tcBorders>
            <w:hideMark/>
          </w:tcPr>
          <w:p w14:paraId="2AAD97FE" w14:textId="164B927F" w:rsidR="00981B68" w:rsidDel="0072611C" w:rsidRDefault="00981B68" w:rsidP="00C333C4">
            <w:pPr>
              <w:pStyle w:val="TAC"/>
              <w:rPr>
                <w:del w:id="8166" w:author="Bo-Han Hsieh" w:date="2023-08-29T07:04:00Z"/>
                <w:szCs w:val="18"/>
                <w:lang w:eastAsia="zh-CN"/>
              </w:rPr>
            </w:pPr>
            <w:del w:id="8167" w:author="Bo-Han Hsieh" w:date="2023-08-29T07:04:00Z">
              <w:r w:rsidDel="0072611C">
                <w:rPr>
                  <w:szCs w:val="18"/>
                  <w:lang w:eastAsia="zh-CN"/>
                </w:rPr>
                <w:delText>14</w:delText>
              </w:r>
            </w:del>
          </w:p>
        </w:tc>
        <w:tc>
          <w:tcPr>
            <w:tcW w:w="0" w:type="auto"/>
            <w:tcBorders>
              <w:top w:val="single" w:sz="4" w:space="0" w:color="auto"/>
              <w:left w:val="single" w:sz="4" w:space="0" w:color="auto"/>
              <w:bottom w:val="single" w:sz="4" w:space="0" w:color="auto"/>
              <w:right w:val="single" w:sz="4" w:space="0" w:color="auto"/>
            </w:tcBorders>
            <w:hideMark/>
          </w:tcPr>
          <w:p w14:paraId="60ACAA96" w14:textId="1CB8080F" w:rsidR="00981B68" w:rsidDel="0072611C" w:rsidRDefault="00981B68" w:rsidP="009A4EF7">
            <w:pPr>
              <w:pStyle w:val="TAC"/>
              <w:rPr>
                <w:del w:id="8168" w:author="Bo-Han Hsieh" w:date="2023-08-29T07:04:00Z"/>
                <w:szCs w:val="18"/>
                <w:lang w:eastAsia="ja-JP"/>
              </w:rPr>
            </w:pPr>
            <w:del w:id="8169" w:author="Bo-Han Hsieh" w:date="2023-08-29T07:04:00Z">
              <w:r w:rsidDel="0072611C">
                <w:rPr>
                  <w:szCs w:val="18"/>
                  <w:lang w:eastAsia="ja-JP"/>
                </w:rPr>
                <w:delText>n77</w:delText>
              </w:r>
              <w:r w:rsidDel="0072611C">
                <w:rPr>
                  <w:rFonts w:cs="Arial"/>
                  <w:szCs w:val="18"/>
                  <w:vertAlign w:val="superscript"/>
                </w:rPr>
                <w:delText>4, 5</w:delText>
              </w:r>
            </w:del>
          </w:p>
        </w:tc>
        <w:tc>
          <w:tcPr>
            <w:tcW w:w="718" w:type="dxa"/>
            <w:tcBorders>
              <w:top w:val="single" w:sz="4" w:space="0" w:color="auto"/>
              <w:left w:val="single" w:sz="4" w:space="0" w:color="auto"/>
              <w:bottom w:val="single" w:sz="4" w:space="0" w:color="auto"/>
              <w:right w:val="single" w:sz="4" w:space="0" w:color="auto"/>
            </w:tcBorders>
          </w:tcPr>
          <w:p w14:paraId="5B1928FD" w14:textId="5B19DC59" w:rsidR="00981B68" w:rsidDel="0072611C" w:rsidRDefault="00981B68" w:rsidP="009A4EF7">
            <w:pPr>
              <w:pStyle w:val="TAC"/>
              <w:rPr>
                <w:del w:id="8170" w:author="Bo-Han Hsieh" w:date="2023-08-29T07:04:00Z"/>
                <w:rFonts w:cs="Arial"/>
                <w:lang w:eastAsia="fr-FR"/>
              </w:rPr>
            </w:pPr>
          </w:p>
        </w:tc>
        <w:tc>
          <w:tcPr>
            <w:tcW w:w="601" w:type="dxa"/>
            <w:tcBorders>
              <w:top w:val="single" w:sz="4" w:space="0" w:color="auto"/>
              <w:left w:val="single" w:sz="4" w:space="0" w:color="auto"/>
              <w:bottom w:val="single" w:sz="4" w:space="0" w:color="auto"/>
              <w:right w:val="single" w:sz="4" w:space="0" w:color="auto"/>
            </w:tcBorders>
            <w:hideMark/>
          </w:tcPr>
          <w:p w14:paraId="6F464C59" w14:textId="0A272551" w:rsidR="00981B68" w:rsidDel="0072611C" w:rsidRDefault="00981B68" w:rsidP="009A4EF7">
            <w:pPr>
              <w:pStyle w:val="TAC"/>
              <w:rPr>
                <w:del w:id="8171" w:author="Bo-Han Hsieh" w:date="2023-08-29T07:04:00Z"/>
                <w:szCs w:val="18"/>
              </w:rPr>
            </w:pPr>
            <w:del w:id="8172" w:author="Bo-Han Hsieh" w:date="2023-08-29T07:04:00Z">
              <w:r w:rsidDel="0072611C">
                <w:rPr>
                  <w:szCs w:val="18"/>
                </w:rPr>
                <w:delText>10.4</w:delText>
              </w:r>
            </w:del>
          </w:p>
        </w:tc>
        <w:tc>
          <w:tcPr>
            <w:tcW w:w="601" w:type="dxa"/>
            <w:tcBorders>
              <w:top w:val="single" w:sz="4" w:space="0" w:color="auto"/>
              <w:left w:val="single" w:sz="4" w:space="0" w:color="auto"/>
              <w:bottom w:val="single" w:sz="4" w:space="0" w:color="auto"/>
              <w:right w:val="single" w:sz="4" w:space="0" w:color="auto"/>
            </w:tcBorders>
            <w:hideMark/>
          </w:tcPr>
          <w:p w14:paraId="76EBD562" w14:textId="1ACF45E2" w:rsidR="00981B68" w:rsidDel="0072611C" w:rsidRDefault="00981B68" w:rsidP="009A4EF7">
            <w:pPr>
              <w:pStyle w:val="TAC"/>
              <w:rPr>
                <w:del w:id="8173" w:author="Bo-Han Hsieh" w:date="2023-08-29T07:04:00Z"/>
                <w:szCs w:val="18"/>
              </w:rPr>
            </w:pPr>
            <w:del w:id="8174" w:author="Bo-Han Hsieh" w:date="2023-08-29T07:04:00Z">
              <w:r w:rsidDel="0072611C">
                <w:rPr>
                  <w:szCs w:val="18"/>
                </w:rPr>
                <w:delText>8.9</w:delText>
              </w:r>
            </w:del>
          </w:p>
        </w:tc>
        <w:tc>
          <w:tcPr>
            <w:tcW w:w="808" w:type="dxa"/>
            <w:tcBorders>
              <w:top w:val="single" w:sz="4" w:space="0" w:color="auto"/>
              <w:left w:val="single" w:sz="4" w:space="0" w:color="auto"/>
              <w:bottom w:val="single" w:sz="4" w:space="0" w:color="auto"/>
              <w:right w:val="single" w:sz="4" w:space="0" w:color="auto"/>
            </w:tcBorders>
            <w:hideMark/>
          </w:tcPr>
          <w:p w14:paraId="506615C0" w14:textId="1CB89E16" w:rsidR="00981B68" w:rsidDel="0072611C" w:rsidRDefault="00981B68" w:rsidP="009A4EF7">
            <w:pPr>
              <w:pStyle w:val="TAC"/>
              <w:rPr>
                <w:del w:id="8175" w:author="Bo-Han Hsieh" w:date="2023-08-29T07:04:00Z"/>
                <w:szCs w:val="18"/>
              </w:rPr>
            </w:pPr>
            <w:del w:id="8176" w:author="Bo-Han Hsieh" w:date="2023-08-29T07:04:00Z">
              <w:r w:rsidDel="0072611C">
                <w:rPr>
                  <w:szCs w:val="18"/>
                </w:rPr>
                <w:delText>7.8</w:delText>
              </w:r>
            </w:del>
          </w:p>
        </w:tc>
        <w:tc>
          <w:tcPr>
            <w:tcW w:w="714" w:type="dxa"/>
            <w:tcBorders>
              <w:top w:val="single" w:sz="4" w:space="0" w:color="auto"/>
              <w:left w:val="single" w:sz="4" w:space="0" w:color="auto"/>
              <w:bottom w:val="single" w:sz="4" w:space="0" w:color="auto"/>
              <w:right w:val="single" w:sz="4" w:space="0" w:color="auto"/>
            </w:tcBorders>
            <w:hideMark/>
          </w:tcPr>
          <w:p w14:paraId="775D380B" w14:textId="71956132" w:rsidR="00981B68" w:rsidDel="0072611C" w:rsidRDefault="00981B68" w:rsidP="009A4EF7">
            <w:pPr>
              <w:pStyle w:val="TAC"/>
              <w:rPr>
                <w:del w:id="8177" w:author="Bo-Han Hsieh" w:date="2023-08-29T07:04:00Z"/>
                <w:szCs w:val="18"/>
                <w:lang w:eastAsia="zh-CN"/>
              </w:rPr>
            </w:pPr>
            <w:del w:id="8178" w:author="Bo-Han Hsieh" w:date="2023-08-29T07:04:00Z">
              <w:r w:rsidDel="0072611C">
                <w:rPr>
                  <w:szCs w:val="18"/>
                  <w:lang w:eastAsia="zh-CN"/>
                </w:rPr>
                <w:delText>6.7</w:delText>
              </w:r>
            </w:del>
          </w:p>
        </w:tc>
        <w:tc>
          <w:tcPr>
            <w:tcW w:w="720" w:type="dxa"/>
            <w:tcBorders>
              <w:top w:val="single" w:sz="4" w:space="0" w:color="auto"/>
              <w:left w:val="single" w:sz="4" w:space="0" w:color="auto"/>
              <w:bottom w:val="single" w:sz="4" w:space="0" w:color="auto"/>
              <w:right w:val="single" w:sz="4" w:space="0" w:color="auto"/>
            </w:tcBorders>
            <w:hideMark/>
          </w:tcPr>
          <w:p w14:paraId="4E3C0145" w14:textId="0ABEA5A4" w:rsidR="00981B68" w:rsidDel="0072611C" w:rsidRDefault="00981B68" w:rsidP="009A4EF7">
            <w:pPr>
              <w:pStyle w:val="TAC"/>
              <w:rPr>
                <w:del w:id="8179" w:author="Bo-Han Hsieh" w:date="2023-08-29T07:04:00Z"/>
                <w:szCs w:val="18"/>
                <w:lang w:eastAsia="zh-CN"/>
              </w:rPr>
            </w:pPr>
            <w:del w:id="8180" w:author="Bo-Han Hsieh" w:date="2023-08-29T07:04:00Z">
              <w:r w:rsidDel="0072611C">
                <w:rPr>
                  <w:szCs w:val="18"/>
                  <w:lang w:eastAsia="zh-CN"/>
                </w:rPr>
                <w:delText>5.7</w:delText>
              </w:r>
            </w:del>
          </w:p>
        </w:tc>
        <w:tc>
          <w:tcPr>
            <w:tcW w:w="586" w:type="dxa"/>
            <w:gridSpan w:val="2"/>
            <w:tcBorders>
              <w:top w:val="single" w:sz="4" w:space="0" w:color="auto"/>
              <w:left w:val="single" w:sz="4" w:space="0" w:color="auto"/>
              <w:bottom w:val="single" w:sz="4" w:space="0" w:color="auto"/>
              <w:right w:val="single" w:sz="4" w:space="0" w:color="auto"/>
            </w:tcBorders>
          </w:tcPr>
          <w:p w14:paraId="6F0996E5" w14:textId="4EE53C66" w:rsidR="00981B68" w:rsidDel="0072611C" w:rsidRDefault="00981B68" w:rsidP="009A4EF7">
            <w:pPr>
              <w:pStyle w:val="TAC"/>
              <w:rPr>
                <w:del w:id="8181" w:author="Bo-Han Hsieh" w:date="2023-08-29T07:04:00Z"/>
                <w:szCs w:val="18"/>
              </w:rPr>
            </w:pPr>
          </w:p>
        </w:tc>
        <w:tc>
          <w:tcPr>
            <w:tcW w:w="678" w:type="dxa"/>
            <w:tcBorders>
              <w:top w:val="single" w:sz="4" w:space="0" w:color="auto"/>
              <w:left w:val="single" w:sz="4" w:space="0" w:color="auto"/>
              <w:bottom w:val="single" w:sz="4" w:space="0" w:color="auto"/>
              <w:right w:val="single" w:sz="4" w:space="0" w:color="auto"/>
            </w:tcBorders>
            <w:hideMark/>
          </w:tcPr>
          <w:p w14:paraId="5DEEBF6F" w14:textId="4B4AFB42" w:rsidR="00981B68" w:rsidDel="0072611C" w:rsidRDefault="00981B68" w:rsidP="009A4EF7">
            <w:pPr>
              <w:pStyle w:val="TAC"/>
              <w:rPr>
                <w:del w:id="8182" w:author="Bo-Han Hsieh" w:date="2023-08-29T07:04:00Z"/>
                <w:szCs w:val="18"/>
              </w:rPr>
            </w:pPr>
            <w:del w:id="8183" w:author="Bo-Han Hsieh" w:date="2023-08-29T07:04:00Z">
              <w:r w:rsidDel="0072611C">
                <w:rPr>
                  <w:szCs w:val="18"/>
                </w:rPr>
                <w:delText>4.7</w:delText>
              </w:r>
            </w:del>
          </w:p>
        </w:tc>
        <w:tc>
          <w:tcPr>
            <w:tcW w:w="1064" w:type="dxa"/>
            <w:tcBorders>
              <w:top w:val="single" w:sz="4" w:space="0" w:color="auto"/>
              <w:left w:val="single" w:sz="4" w:space="0" w:color="auto"/>
              <w:bottom w:val="single" w:sz="4" w:space="0" w:color="auto"/>
              <w:right w:val="single" w:sz="4" w:space="0" w:color="auto"/>
            </w:tcBorders>
            <w:hideMark/>
          </w:tcPr>
          <w:p w14:paraId="2B32E2E9" w14:textId="1695E387" w:rsidR="00981B68" w:rsidDel="0072611C" w:rsidRDefault="00981B68" w:rsidP="009A4EF7">
            <w:pPr>
              <w:pStyle w:val="TAC"/>
              <w:rPr>
                <w:del w:id="8184" w:author="Bo-Han Hsieh" w:date="2023-08-29T07:04:00Z"/>
                <w:szCs w:val="18"/>
              </w:rPr>
            </w:pPr>
            <w:del w:id="8185" w:author="Bo-Han Hsieh" w:date="2023-08-29T07:04:00Z">
              <w:r w:rsidDel="0072611C">
                <w:rPr>
                  <w:szCs w:val="18"/>
                </w:rPr>
                <w:delText>3.7</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5A37D976" w14:textId="0F466FA3" w:rsidR="00981B68" w:rsidDel="0072611C" w:rsidRDefault="00981B68" w:rsidP="009A4EF7">
            <w:pPr>
              <w:pStyle w:val="TAC"/>
              <w:rPr>
                <w:del w:id="8186" w:author="Bo-Han Hsieh" w:date="2023-08-29T07:04:00Z"/>
                <w:szCs w:val="18"/>
              </w:rPr>
            </w:pPr>
            <w:del w:id="8187" w:author="Bo-Han Hsieh" w:date="2023-08-29T07:04:00Z">
              <w:r w:rsidDel="0072611C">
                <w:rPr>
                  <w:szCs w:val="18"/>
                </w:rPr>
                <w:delText>3</w:delText>
              </w:r>
            </w:del>
          </w:p>
        </w:tc>
        <w:tc>
          <w:tcPr>
            <w:tcW w:w="1073" w:type="dxa"/>
            <w:tcBorders>
              <w:top w:val="single" w:sz="4" w:space="0" w:color="auto"/>
              <w:left w:val="single" w:sz="4" w:space="0" w:color="auto"/>
              <w:bottom w:val="single" w:sz="4" w:space="0" w:color="auto"/>
              <w:right w:val="single" w:sz="4" w:space="0" w:color="auto"/>
            </w:tcBorders>
            <w:hideMark/>
          </w:tcPr>
          <w:p w14:paraId="2B9E7563" w14:textId="1C357F88" w:rsidR="00981B68" w:rsidDel="0072611C" w:rsidRDefault="00981B68" w:rsidP="009A4EF7">
            <w:pPr>
              <w:pStyle w:val="TAC"/>
              <w:rPr>
                <w:del w:id="8188" w:author="Bo-Han Hsieh" w:date="2023-08-29T07:04:00Z"/>
                <w:szCs w:val="18"/>
              </w:rPr>
            </w:pPr>
            <w:del w:id="8189" w:author="Bo-Han Hsieh" w:date="2023-08-29T07:04:00Z">
              <w:r w:rsidDel="0072611C">
                <w:rPr>
                  <w:szCs w:val="18"/>
                </w:rPr>
                <w:delText>2.3</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790A118E" w14:textId="4B6A4A8A" w:rsidR="00981B68" w:rsidDel="0072611C" w:rsidRDefault="00981B68" w:rsidP="009A4EF7">
            <w:pPr>
              <w:pStyle w:val="TAC"/>
              <w:rPr>
                <w:del w:id="8190" w:author="Bo-Han Hsieh" w:date="2023-08-29T07:04:00Z"/>
                <w:szCs w:val="18"/>
              </w:rPr>
            </w:pPr>
            <w:del w:id="8191" w:author="Bo-Han Hsieh" w:date="2023-08-29T07:04:00Z">
              <w:r w:rsidDel="0072611C">
                <w:rPr>
                  <w:szCs w:val="18"/>
                </w:rPr>
                <w:delText>1.7</w:delText>
              </w:r>
            </w:del>
          </w:p>
        </w:tc>
        <w:tc>
          <w:tcPr>
            <w:tcW w:w="586" w:type="dxa"/>
            <w:tcBorders>
              <w:top w:val="single" w:sz="4" w:space="0" w:color="auto"/>
              <w:left w:val="single" w:sz="4" w:space="0" w:color="auto"/>
              <w:bottom w:val="single" w:sz="4" w:space="0" w:color="auto"/>
              <w:right w:val="single" w:sz="4" w:space="0" w:color="auto"/>
            </w:tcBorders>
            <w:hideMark/>
          </w:tcPr>
          <w:p w14:paraId="12507671" w14:textId="47BA6A92" w:rsidR="00981B68" w:rsidDel="0072611C" w:rsidRDefault="00981B68" w:rsidP="009A4EF7">
            <w:pPr>
              <w:pStyle w:val="TAC"/>
              <w:rPr>
                <w:del w:id="8192" w:author="Bo-Han Hsieh" w:date="2023-08-29T07:04:00Z"/>
                <w:szCs w:val="18"/>
                <w:lang w:eastAsia="zh-CN"/>
              </w:rPr>
            </w:pPr>
            <w:del w:id="8193" w:author="Bo-Han Hsieh" w:date="2023-08-29T07:04:00Z">
              <w:r w:rsidDel="0072611C">
                <w:rPr>
                  <w:szCs w:val="18"/>
                  <w:lang w:eastAsia="zh-CN"/>
                </w:rPr>
                <w:delText>1.2</w:delText>
              </w:r>
            </w:del>
          </w:p>
        </w:tc>
        <w:tc>
          <w:tcPr>
            <w:tcW w:w="589" w:type="dxa"/>
            <w:tcBorders>
              <w:top w:val="single" w:sz="4" w:space="0" w:color="auto"/>
              <w:left w:val="single" w:sz="4" w:space="0" w:color="auto"/>
              <w:bottom w:val="single" w:sz="4" w:space="0" w:color="auto"/>
              <w:right w:val="single" w:sz="4" w:space="0" w:color="auto"/>
            </w:tcBorders>
            <w:hideMark/>
          </w:tcPr>
          <w:p w14:paraId="33DC7849" w14:textId="55974618" w:rsidR="00981B68" w:rsidDel="0072611C" w:rsidRDefault="00981B68" w:rsidP="009A4EF7">
            <w:pPr>
              <w:pStyle w:val="TAC"/>
              <w:rPr>
                <w:del w:id="8194" w:author="Bo-Han Hsieh" w:date="2023-08-29T07:04:00Z"/>
                <w:szCs w:val="18"/>
              </w:rPr>
            </w:pPr>
            <w:del w:id="8195" w:author="Bo-Han Hsieh" w:date="2023-08-29T07:04:00Z">
              <w:r w:rsidDel="0072611C">
                <w:rPr>
                  <w:szCs w:val="18"/>
                </w:rPr>
                <w:delText>0.7</w:delText>
              </w:r>
            </w:del>
          </w:p>
        </w:tc>
      </w:tr>
      <w:tr w:rsidR="0072611C" w:rsidDel="0072611C" w14:paraId="1C18C874" w14:textId="1C5865E4" w:rsidTr="0072611C">
        <w:trPr>
          <w:trHeight w:val="187"/>
          <w:del w:id="8196" w:author="Bo-Han Hsieh" w:date="2023-08-29T07:04:00Z"/>
        </w:trPr>
        <w:tc>
          <w:tcPr>
            <w:tcW w:w="0" w:type="auto"/>
            <w:tcBorders>
              <w:top w:val="single" w:sz="4" w:space="0" w:color="auto"/>
              <w:left w:val="single" w:sz="4" w:space="0" w:color="auto"/>
              <w:bottom w:val="single" w:sz="4" w:space="0" w:color="auto"/>
              <w:right w:val="single" w:sz="4" w:space="0" w:color="auto"/>
            </w:tcBorders>
            <w:hideMark/>
          </w:tcPr>
          <w:p w14:paraId="7E50A1E5" w14:textId="762792BE" w:rsidR="00981B68" w:rsidDel="0072611C" w:rsidRDefault="00981B68" w:rsidP="00C333C4">
            <w:pPr>
              <w:pStyle w:val="TAC"/>
              <w:rPr>
                <w:del w:id="8197" w:author="Bo-Han Hsieh" w:date="2023-08-29T07:04:00Z"/>
              </w:rPr>
            </w:pPr>
            <w:del w:id="8198" w:author="Bo-Han Hsieh" w:date="2023-08-29T07:04:00Z">
              <w:r w:rsidDel="0072611C">
                <w:rPr>
                  <w:lang w:eastAsia="ja-JP"/>
                </w:rPr>
                <w:delText>18</w:delText>
              </w:r>
              <w:r w:rsidDel="0072611C">
                <w:rPr>
                  <w:rFonts w:hint="eastAsia"/>
                  <w:lang w:eastAsia="zh-CN"/>
                </w:rPr>
                <w:delText>，</w:delText>
              </w:r>
              <w:r w:rsidDel="0072611C">
                <w:rPr>
                  <w:lang w:eastAsia="ja-JP"/>
                </w:rPr>
                <w:delText>19</w:delText>
              </w:r>
            </w:del>
          </w:p>
        </w:tc>
        <w:tc>
          <w:tcPr>
            <w:tcW w:w="0" w:type="auto"/>
            <w:tcBorders>
              <w:top w:val="single" w:sz="4" w:space="0" w:color="auto"/>
              <w:left w:val="single" w:sz="4" w:space="0" w:color="auto"/>
              <w:bottom w:val="single" w:sz="4" w:space="0" w:color="auto"/>
              <w:right w:val="single" w:sz="4" w:space="0" w:color="auto"/>
            </w:tcBorders>
            <w:hideMark/>
          </w:tcPr>
          <w:p w14:paraId="765FBFEE" w14:textId="06BC6A80" w:rsidR="00981B68" w:rsidDel="0072611C" w:rsidRDefault="00981B68" w:rsidP="009A4EF7">
            <w:pPr>
              <w:pStyle w:val="TAC"/>
              <w:rPr>
                <w:del w:id="8199" w:author="Bo-Han Hsieh" w:date="2023-08-29T07:04:00Z"/>
                <w:rFonts w:cs="Arial"/>
                <w:vertAlign w:val="superscript"/>
              </w:rPr>
            </w:pPr>
            <w:del w:id="8200" w:author="Bo-Han Hsieh" w:date="2023-08-29T07:04:00Z">
              <w:r w:rsidDel="0072611C">
                <w:rPr>
                  <w:lang w:eastAsia="ja-JP"/>
                </w:rPr>
                <w:delText>n77</w:delText>
              </w:r>
              <w:r w:rsidDel="0072611C">
                <w:rPr>
                  <w:rFonts w:cs="Arial"/>
                  <w:vertAlign w:val="superscript"/>
                </w:rPr>
                <w:delText>4,5</w:delText>
              </w:r>
            </w:del>
          </w:p>
          <w:p w14:paraId="52530353" w14:textId="1C339CF1" w:rsidR="00981B68" w:rsidDel="0072611C" w:rsidRDefault="00981B68" w:rsidP="009A4EF7">
            <w:pPr>
              <w:pStyle w:val="TAC"/>
              <w:rPr>
                <w:del w:id="8201" w:author="Bo-Han Hsieh" w:date="2023-08-29T07:04:00Z"/>
              </w:rPr>
            </w:pPr>
            <w:del w:id="8202" w:author="Bo-Han Hsieh" w:date="2023-08-29T07:04:00Z">
              <w:r w:rsidDel="0072611C">
                <w:rPr>
                  <w:lang w:eastAsia="ja-JP"/>
                </w:rPr>
                <w:delText>n78</w:delText>
              </w:r>
              <w:r w:rsidDel="0072611C">
                <w:rPr>
                  <w:rFonts w:cs="Arial"/>
                  <w:vertAlign w:val="superscript"/>
                </w:rPr>
                <w:delText>4,5</w:delText>
              </w:r>
            </w:del>
          </w:p>
        </w:tc>
        <w:tc>
          <w:tcPr>
            <w:tcW w:w="718" w:type="dxa"/>
            <w:tcBorders>
              <w:top w:val="single" w:sz="4" w:space="0" w:color="auto"/>
              <w:left w:val="single" w:sz="4" w:space="0" w:color="auto"/>
              <w:bottom w:val="single" w:sz="4" w:space="0" w:color="auto"/>
              <w:right w:val="single" w:sz="4" w:space="0" w:color="auto"/>
            </w:tcBorders>
          </w:tcPr>
          <w:p w14:paraId="55B3565A" w14:textId="031881FA" w:rsidR="00981B68" w:rsidDel="0072611C" w:rsidRDefault="00981B68" w:rsidP="009A4EF7">
            <w:pPr>
              <w:pStyle w:val="TAC"/>
              <w:rPr>
                <w:del w:id="8203" w:author="Bo-Han Hsieh" w:date="2023-08-29T07:04:00Z"/>
              </w:rPr>
            </w:pPr>
          </w:p>
        </w:tc>
        <w:tc>
          <w:tcPr>
            <w:tcW w:w="601" w:type="dxa"/>
            <w:tcBorders>
              <w:top w:val="single" w:sz="4" w:space="0" w:color="auto"/>
              <w:left w:val="single" w:sz="4" w:space="0" w:color="auto"/>
              <w:bottom w:val="single" w:sz="4" w:space="0" w:color="auto"/>
              <w:right w:val="single" w:sz="4" w:space="0" w:color="auto"/>
            </w:tcBorders>
            <w:hideMark/>
          </w:tcPr>
          <w:p w14:paraId="5C04944F" w14:textId="5E3EFEAE" w:rsidR="00981B68" w:rsidDel="0072611C" w:rsidRDefault="00981B68" w:rsidP="009A4EF7">
            <w:pPr>
              <w:pStyle w:val="TAC"/>
              <w:rPr>
                <w:del w:id="8204" w:author="Bo-Han Hsieh" w:date="2023-08-29T07:04:00Z"/>
              </w:rPr>
            </w:pPr>
            <w:del w:id="8205" w:author="Bo-Han Hsieh" w:date="2023-08-29T07:04:00Z">
              <w:r w:rsidDel="0072611C">
                <w:delText>10.4</w:delText>
              </w:r>
            </w:del>
          </w:p>
        </w:tc>
        <w:tc>
          <w:tcPr>
            <w:tcW w:w="601" w:type="dxa"/>
            <w:tcBorders>
              <w:top w:val="single" w:sz="4" w:space="0" w:color="auto"/>
              <w:left w:val="single" w:sz="4" w:space="0" w:color="auto"/>
              <w:bottom w:val="single" w:sz="4" w:space="0" w:color="auto"/>
              <w:right w:val="single" w:sz="4" w:space="0" w:color="auto"/>
            </w:tcBorders>
            <w:hideMark/>
          </w:tcPr>
          <w:p w14:paraId="36BA7DD5" w14:textId="31BD2F28" w:rsidR="00981B68" w:rsidDel="0072611C" w:rsidRDefault="00981B68" w:rsidP="009A4EF7">
            <w:pPr>
              <w:pStyle w:val="TAC"/>
              <w:rPr>
                <w:del w:id="8206" w:author="Bo-Han Hsieh" w:date="2023-08-29T07:04:00Z"/>
              </w:rPr>
            </w:pPr>
            <w:del w:id="8207" w:author="Bo-Han Hsieh" w:date="2023-08-29T07:04:00Z">
              <w:r w:rsidDel="0072611C">
                <w:delText>8.9</w:delText>
              </w:r>
            </w:del>
          </w:p>
        </w:tc>
        <w:tc>
          <w:tcPr>
            <w:tcW w:w="808" w:type="dxa"/>
            <w:tcBorders>
              <w:top w:val="single" w:sz="4" w:space="0" w:color="auto"/>
              <w:left w:val="single" w:sz="4" w:space="0" w:color="auto"/>
              <w:bottom w:val="single" w:sz="4" w:space="0" w:color="auto"/>
              <w:right w:val="single" w:sz="4" w:space="0" w:color="auto"/>
            </w:tcBorders>
            <w:hideMark/>
          </w:tcPr>
          <w:p w14:paraId="2B7A13C5" w14:textId="41C6E91F" w:rsidR="00981B68" w:rsidDel="0072611C" w:rsidRDefault="00981B68" w:rsidP="009A4EF7">
            <w:pPr>
              <w:pStyle w:val="TAC"/>
              <w:rPr>
                <w:del w:id="8208" w:author="Bo-Han Hsieh" w:date="2023-08-29T07:04:00Z"/>
              </w:rPr>
            </w:pPr>
            <w:del w:id="8209" w:author="Bo-Han Hsieh" w:date="2023-08-29T07:04:00Z">
              <w:r w:rsidDel="0072611C">
                <w:delText>7.8</w:delText>
              </w:r>
            </w:del>
          </w:p>
        </w:tc>
        <w:tc>
          <w:tcPr>
            <w:tcW w:w="714" w:type="dxa"/>
            <w:tcBorders>
              <w:top w:val="single" w:sz="4" w:space="0" w:color="auto"/>
              <w:left w:val="single" w:sz="4" w:space="0" w:color="auto"/>
              <w:bottom w:val="single" w:sz="4" w:space="0" w:color="auto"/>
              <w:right w:val="single" w:sz="4" w:space="0" w:color="auto"/>
            </w:tcBorders>
            <w:hideMark/>
          </w:tcPr>
          <w:p w14:paraId="055539AC" w14:textId="616914BE" w:rsidR="00981B68" w:rsidDel="0072611C" w:rsidRDefault="00981B68" w:rsidP="009A4EF7">
            <w:pPr>
              <w:pStyle w:val="TAC"/>
              <w:rPr>
                <w:del w:id="8210" w:author="Bo-Han Hsieh" w:date="2023-08-29T07:04:00Z"/>
              </w:rPr>
            </w:pPr>
            <w:del w:id="8211" w:author="Bo-Han Hsieh" w:date="2023-08-29T07:04:00Z">
              <w:r w:rsidDel="0072611C">
                <w:rPr>
                  <w:lang w:eastAsia="zh-CN"/>
                </w:rPr>
                <w:delText>7.1</w:delText>
              </w:r>
            </w:del>
          </w:p>
        </w:tc>
        <w:tc>
          <w:tcPr>
            <w:tcW w:w="720" w:type="dxa"/>
            <w:tcBorders>
              <w:top w:val="single" w:sz="4" w:space="0" w:color="auto"/>
              <w:left w:val="single" w:sz="4" w:space="0" w:color="auto"/>
              <w:bottom w:val="single" w:sz="4" w:space="0" w:color="auto"/>
              <w:right w:val="single" w:sz="4" w:space="0" w:color="auto"/>
            </w:tcBorders>
            <w:hideMark/>
          </w:tcPr>
          <w:p w14:paraId="31922B71" w14:textId="18F47330" w:rsidR="00981B68" w:rsidDel="0072611C" w:rsidRDefault="00981B68" w:rsidP="009A4EF7">
            <w:pPr>
              <w:pStyle w:val="TAC"/>
              <w:rPr>
                <w:del w:id="8212" w:author="Bo-Han Hsieh" w:date="2023-08-29T07:04:00Z"/>
              </w:rPr>
            </w:pPr>
            <w:del w:id="8213" w:author="Bo-Han Hsieh" w:date="2023-08-29T07:04:00Z">
              <w:r w:rsidDel="0072611C">
                <w:rPr>
                  <w:lang w:eastAsia="zh-CN"/>
                </w:rPr>
                <w:delText>6.5</w:delText>
              </w:r>
            </w:del>
          </w:p>
        </w:tc>
        <w:tc>
          <w:tcPr>
            <w:tcW w:w="586" w:type="dxa"/>
            <w:gridSpan w:val="2"/>
            <w:tcBorders>
              <w:top w:val="single" w:sz="4" w:space="0" w:color="auto"/>
              <w:left w:val="single" w:sz="4" w:space="0" w:color="auto"/>
              <w:bottom w:val="single" w:sz="4" w:space="0" w:color="auto"/>
              <w:right w:val="single" w:sz="4" w:space="0" w:color="auto"/>
            </w:tcBorders>
          </w:tcPr>
          <w:p w14:paraId="4F994B1E" w14:textId="74F3C8C2" w:rsidR="00981B68" w:rsidDel="0072611C" w:rsidRDefault="00981B68" w:rsidP="009A4EF7">
            <w:pPr>
              <w:pStyle w:val="TAC"/>
              <w:rPr>
                <w:del w:id="8214" w:author="Bo-Han Hsieh" w:date="2023-08-29T07:04:00Z"/>
              </w:rPr>
            </w:pPr>
          </w:p>
        </w:tc>
        <w:tc>
          <w:tcPr>
            <w:tcW w:w="678" w:type="dxa"/>
            <w:tcBorders>
              <w:top w:val="single" w:sz="4" w:space="0" w:color="auto"/>
              <w:left w:val="single" w:sz="4" w:space="0" w:color="auto"/>
              <w:bottom w:val="single" w:sz="4" w:space="0" w:color="auto"/>
              <w:right w:val="single" w:sz="4" w:space="0" w:color="auto"/>
            </w:tcBorders>
            <w:hideMark/>
          </w:tcPr>
          <w:p w14:paraId="46E39929" w14:textId="4769AFE4" w:rsidR="00981B68" w:rsidDel="0072611C" w:rsidRDefault="00981B68" w:rsidP="009A4EF7">
            <w:pPr>
              <w:pStyle w:val="TAC"/>
              <w:rPr>
                <w:del w:id="8215" w:author="Bo-Han Hsieh" w:date="2023-08-29T07:04:00Z"/>
              </w:rPr>
            </w:pPr>
            <w:del w:id="8216" w:author="Bo-Han Hsieh" w:date="2023-08-29T07:04:00Z">
              <w:r w:rsidDel="0072611C">
                <w:delText>4.7</w:delText>
              </w:r>
            </w:del>
          </w:p>
        </w:tc>
        <w:tc>
          <w:tcPr>
            <w:tcW w:w="1064" w:type="dxa"/>
            <w:tcBorders>
              <w:top w:val="single" w:sz="4" w:space="0" w:color="auto"/>
              <w:left w:val="single" w:sz="4" w:space="0" w:color="auto"/>
              <w:bottom w:val="single" w:sz="4" w:space="0" w:color="auto"/>
              <w:right w:val="single" w:sz="4" w:space="0" w:color="auto"/>
            </w:tcBorders>
            <w:hideMark/>
          </w:tcPr>
          <w:p w14:paraId="24779CE0" w14:textId="3C8D8995" w:rsidR="00981B68" w:rsidDel="0072611C" w:rsidRDefault="00981B68" w:rsidP="009A4EF7">
            <w:pPr>
              <w:pStyle w:val="TAC"/>
              <w:rPr>
                <w:del w:id="8217" w:author="Bo-Han Hsieh" w:date="2023-08-29T07:04:00Z"/>
              </w:rPr>
            </w:pPr>
            <w:del w:id="8218" w:author="Bo-Han Hsieh" w:date="2023-08-29T07:04:00Z">
              <w:r w:rsidDel="0072611C">
                <w:delText>3.7</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1BCA1532" w14:textId="1CE3E51C" w:rsidR="00981B68" w:rsidDel="0072611C" w:rsidRDefault="00981B68" w:rsidP="009A4EF7">
            <w:pPr>
              <w:pStyle w:val="TAC"/>
              <w:rPr>
                <w:del w:id="8219" w:author="Bo-Han Hsieh" w:date="2023-08-29T07:04:00Z"/>
              </w:rPr>
            </w:pPr>
            <w:del w:id="8220" w:author="Bo-Han Hsieh" w:date="2023-08-29T07:04:00Z">
              <w:r w:rsidDel="0072611C">
                <w:delText>3</w:delText>
              </w:r>
            </w:del>
          </w:p>
        </w:tc>
        <w:tc>
          <w:tcPr>
            <w:tcW w:w="1073" w:type="dxa"/>
            <w:tcBorders>
              <w:top w:val="single" w:sz="4" w:space="0" w:color="auto"/>
              <w:left w:val="single" w:sz="4" w:space="0" w:color="auto"/>
              <w:bottom w:val="single" w:sz="4" w:space="0" w:color="auto"/>
              <w:right w:val="single" w:sz="4" w:space="0" w:color="auto"/>
            </w:tcBorders>
            <w:hideMark/>
          </w:tcPr>
          <w:p w14:paraId="329BCE25" w14:textId="6DD91DB0" w:rsidR="00981B68" w:rsidDel="0072611C" w:rsidRDefault="00981B68" w:rsidP="009A4EF7">
            <w:pPr>
              <w:pStyle w:val="TAC"/>
              <w:rPr>
                <w:del w:id="8221" w:author="Bo-Han Hsieh" w:date="2023-08-29T07:04:00Z"/>
              </w:rPr>
            </w:pPr>
            <w:bookmarkStart w:id="8222" w:name="OLE_LINK95"/>
            <w:bookmarkStart w:id="8223" w:name="OLE_LINK96"/>
            <w:del w:id="8224" w:author="Bo-Han Hsieh" w:date="2023-08-29T07:04:00Z">
              <w:r w:rsidDel="0072611C">
                <w:delText>2.3</w:delText>
              </w:r>
              <w:bookmarkEnd w:id="8222"/>
              <w:bookmarkEnd w:id="8223"/>
            </w:del>
          </w:p>
        </w:tc>
        <w:tc>
          <w:tcPr>
            <w:tcW w:w="586" w:type="dxa"/>
            <w:gridSpan w:val="2"/>
            <w:tcBorders>
              <w:top w:val="single" w:sz="4" w:space="0" w:color="auto"/>
              <w:left w:val="single" w:sz="4" w:space="0" w:color="auto"/>
              <w:bottom w:val="single" w:sz="4" w:space="0" w:color="auto"/>
              <w:right w:val="single" w:sz="4" w:space="0" w:color="auto"/>
            </w:tcBorders>
            <w:hideMark/>
          </w:tcPr>
          <w:p w14:paraId="1E403703" w14:textId="3D54E3D2" w:rsidR="00981B68" w:rsidDel="0072611C" w:rsidRDefault="00981B68" w:rsidP="009A4EF7">
            <w:pPr>
              <w:pStyle w:val="TAC"/>
              <w:rPr>
                <w:del w:id="8225" w:author="Bo-Han Hsieh" w:date="2023-08-29T07:04:00Z"/>
              </w:rPr>
            </w:pPr>
            <w:del w:id="8226" w:author="Bo-Han Hsieh" w:date="2023-08-29T07:04:00Z">
              <w:r w:rsidDel="0072611C">
                <w:delText>1.7</w:delText>
              </w:r>
            </w:del>
          </w:p>
        </w:tc>
        <w:tc>
          <w:tcPr>
            <w:tcW w:w="586" w:type="dxa"/>
            <w:tcBorders>
              <w:top w:val="single" w:sz="4" w:space="0" w:color="auto"/>
              <w:left w:val="single" w:sz="4" w:space="0" w:color="auto"/>
              <w:bottom w:val="single" w:sz="4" w:space="0" w:color="auto"/>
              <w:right w:val="single" w:sz="4" w:space="0" w:color="auto"/>
            </w:tcBorders>
            <w:hideMark/>
          </w:tcPr>
          <w:p w14:paraId="208B3234" w14:textId="3DF3CFE7" w:rsidR="00981B68" w:rsidDel="0072611C" w:rsidRDefault="00981B68" w:rsidP="009A4EF7">
            <w:pPr>
              <w:pStyle w:val="TAC"/>
              <w:rPr>
                <w:del w:id="8227" w:author="Bo-Han Hsieh" w:date="2023-08-29T07:04:00Z"/>
              </w:rPr>
            </w:pPr>
            <w:del w:id="8228" w:author="Bo-Han Hsieh" w:date="2023-08-29T07:04:00Z">
              <w:r w:rsidDel="0072611C">
                <w:rPr>
                  <w:lang w:eastAsia="zh-CN"/>
                </w:rPr>
                <w:delText>1.2</w:delText>
              </w:r>
            </w:del>
          </w:p>
        </w:tc>
        <w:tc>
          <w:tcPr>
            <w:tcW w:w="589" w:type="dxa"/>
            <w:tcBorders>
              <w:top w:val="single" w:sz="4" w:space="0" w:color="auto"/>
              <w:left w:val="single" w:sz="4" w:space="0" w:color="auto"/>
              <w:bottom w:val="single" w:sz="4" w:space="0" w:color="auto"/>
              <w:right w:val="single" w:sz="4" w:space="0" w:color="auto"/>
            </w:tcBorders>
            <w:hideMark/>
          </w:tcPr>
          <w:p w14:paraId="1711ACA4" w14:textId="4D7BAAE8" w:rsidR="00981B68" w:rsidDel="0072611C" w:rsidRDefault="00981B68" w:rsidP="009A4EF7">
            <w:pPr>
              <w:pStyle w:val="TAC"/>
              <w:rPr>
                <w:del w:id="8229" w:author="Bo-Han Hsieh" w:date="2023-08-29T07:04:00Z"/>
              </w:rPr>
            </w:pPr>
            <w:del w:id="8230" w:author="Bo-Han Hsieh" w:date="2023-08-29T07:04:00Z">
              <w:r w:rsidDel="0072611C">
                <w:delText>0.7</w:delText>
              </w:r>
            </w:del>
          </w:p>
        </w:tc>
      </w:tr>
      <w:tr w:rsidR="0072611C" w:rsidDel="0072611C" w14:paraId="003647D4" w14:textId="52BD2CC4" w:rsidTr="0072611C">
        <w:trPr>
          <w:trHeight w:val="187"/>
          <w:del w:id="8231" w:author="Bo-Han Hsieh" w:date="2023-08-29T07:04:00Z"/>
        </w:trPr>
        <w:tc>
          <w:tcPr>
            <w:tcW w:w="0" w:type="auto"/>
            <w:tcBorders>
              <w:top w:val="single" w:sz="4" w:space="0" w:color="auto"/>
              <w:left w:val="single" w:sz="4" w:space="0" w:color="auto"/>
              <w:bottom w:val="single" w:sz="4" w:space="0" w:color="auto"/>
              <w:right w:val="single" w:sz="4" w:space="0" w:color="auto"/>
            </w:tcBorders>
            <w:vAlign w:val="center"/>
          </w:tcPr>
          <w:p w14:paraId="7DCEB871" w14:textId="0649ACFB" w:rsidR="00981B68" w:rsidDel="0072611C" w:rsidRDefault="00981B68" w:rsidP="00C333C4">
            <w:pPr>
              <w:pStyle w:val="TAC"/>
              <w:rPr>
                <w:del w:id="8232" w:author="Bo-Han Hsieh" w:date="2023-08-29T07:04:00Z"/>
                <w:lang w:eastAsia="ja-JP"/>
              </w:rPr>
            </w:pPr>
            <w:del w:id="8233" w:author="Bo-Han Hsieh" w:date="2023-08-29T07:04:00Z">
              <w:r w:rsidDel="0072611C">
                <w:rPr>
                  <w:lang w:eastAsia="ja-JP"/>
                </w:rPr>
                <w:delText>n28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7E86D0FE" w14:textId="537DC1CB" w:rsidR="00981B68" w:rsidDel="0072611C" w:rsidRDefault="00981B68" w:rsidP="009A4EF7">
            <w:pPr>
              <w:pStyle w:val="TAC"/>
              <w:rPr>
                <w:del w:id="8234" w:author="Bo-Han Hsieh" w:date="2023-08-29T07:04:00Z"/>
                <w:lang w:eastAsia="ja-JP"/>
              </w:rPr>
            </w:pPr>
            <w:del w:id="8235" w:author="Bo-Han Hsieh" w:date="2023-08-29T07:04:00Z">
              <w:r w:rsidDel="0072611C">
                <w:rPr>
                  <w:lang w:eastAsia="ja-JP"/>
                </w:rPr>
                <w:delText>32</w:delText>
              </w:r>
            </w:del>
          </w:p>
        </w:tc>
        <w:tc>
          <w:tcPr>
            <w:tcW w:w="718" w:type="dxa"/>
            <w:tcBorders>
              <w:top w:val="single" w:sz="4" w:space="0" w:color="auto"/>
              <w:left w:val="single" w:sz="4" w:space="0" w:color="auto"/>
              <w:bottom w:val="single" w:sz="4" w:space="0" w:color="auto"/>
              <w:right w:val="single" w:sz="4" w:space="0" w:color="auto"/>
            </w:tcBorders>
            <w:vAlign w:val="center"/>
          </w:tcPr>
          <w:p w14:paraId="150C898D" w14:textId="4CE8086B" w:rsidR="00981B68" w:rsidDel="0072611C" w:rsidRDefault="00981B68" w:rsidP="009A4EF7">
            <w:pPr>
              <w:pStyle w:val="TAC"/>
              <w:rPr>
                <w:del w:id="8236" w:author="Bo-Han Hsieh" w:date="2023-08-29T07:04:00Z"/>
              </w:rPr>
            </w:pPr>
            <w:del w:id="8237" w:author="Bo-Han Hsieh" w:date="2023-08-29T07:04:00Z">
              <w:r w:rsidDel="0072611C">
                <w:rPr>
                  <w:lang w:eastAsia="fr-FR"/>
                </w:rPr>
                <w:delText>28.1</w:delText>
              </w:r>
            </w:del>
          </w:p>
        </w:tc>
        <w:tc>
          <w:tcPr>
            <w:tcW w:w="601" w:type="dxa"/>
            <w:tcBorders>
              <w:top w:val="single" w:sz="4" w:space="0" w:color="auto"/>
              <w:left w:val="single" w:sz="4" w:space="0" w:color="auto"/>
              <w:bottom w:val="single" w:sz="4" w:space="0" w:color="auto"/>
              <w:right w:val="single" w:sz="4" w:space="0" w:color="auto"/>
            </w:tcBorders>
            <w:vAlign w:val="center"/>
          </w:tcPr>
          <w:p w14:paraId="1D05A1A5" w14:textId="67E6672A" w:rsidR="00981B68" w:rsidDel="0072611C" w:rsidRDefault="00981B68" w:rsidP="009A4EF7">
            <w:pPr>
              <w:pStyle w:val="TAC"/>
              <w:rPr>
                <w:del w:id="8238" w:author="Bo-Han Hsieh" w:date="2023-08-29T07:04:00Z"/>
              </w:rPr>
            </w:pPr>
            <w:del w:id="8239" w:author="Bo-Han Hsieh" w:date="2023-08-29T07:04:00Z">
              <w:r w:rsidDel="0072611C">
                <w:rPr>
                  <w:lang w:eastAsia="fr-FR"/>
                </w:rPr>
                <w:delText>25.3</w:delText>
              </w:r>
            </w:del>
          </w:p>
        </w:tc>
        <w:tc>
          <w:tcPr>
            <w:tcW w:w="601" w:type="dxa"/>
            <w:tcBorders>
              <w:top w:val="single" w:sz="4" w:space="0" w:color="auto"/>
              <w:left w:val="single" w:sz="4" w:space="0" w:color="auto"/>
              <w:bottom w:val="single" w:sz="4" w:space="0" w:color="auto"/>
              <w:right w:val="single" w:sz="4" w:space="0" w:color="auto"/>
            </w:tcBorders>
            <w:vAlign w:val="center"/>
          </w:tcPr>
          <w:p w14:paraId="7C16EBFD" w14:textId="52717E5A" w:rsidR="00981B68" w:rsidDel="0072611C" w:rsidRDefault="00981B68" w:rsidP="009A4EF7">
            <w:pPr>
              <w:pStyle w:val="TAC"/>
              <w:rPr>
                <w:del w:id="8240" w:author="Bo-Han Hsieh" w:date="2023-08-29T07:04:00Z"/>
              </w:rPr>
            </w:pPr>
            <w:del w:id="8241" w:author="Bo-Han Hsieh" w:date="2023-08-29T07:04:00Z">
              <w:r w:rsidDel="0072611C">
                <w:rPr>
                  <w:lang w:eastAsia="fr-FR"/>
                </w:rPr>
                <w:delText>24.0</w:delText>
              </w:r>
            </w:del>
          </w:p>
        </w:tc>
        <w:tc>
          <w:tcPr>
            <w:tcW w:w="808" w:type="dxa"/>
            <w:tcBorders>
              <w:top w:val="single" w:sz="4" w:space="0" w:color="auto"/>
              <w:left w:val="single" w:sz="4" w:space="0" w:color="auto"/>
              <w:bottom w:val="single" w:sz="4" w:space="0" w:color="auto"/>
              <w:right w:val="single" w:sz="4" w:space="0" w:color="auto"/>
            </w:tcBorders>
            <w:vAlign w:val="center"/>
          </w:tcPr>
          <w:p w14:paraId="166839D4" w14:textId="65F9EA06" w:rsidR="00981B68" w:rsidDel="0072611C" w:rsidRDefault="00981B68" w:rsidP="009A4EF7">
            <w:pPr>
              <w:pStyle w:val="TAC"/>
              <w:rPr>
                <w:del w:id="8242" w:author="Bo-Han Hsieh" w:date="2023-08-29T07:04:00Z"/>
              </w:rPr>
            </w:pPr>
            <w:del w:id="8243" w:author="Bo-Han Hsieh" w:date="2023-08-29T07:04:00Z">
              <w:r w:rsidDel="0072611C">
                <w:rPr>
                  <w:lang w:eastAsia="fr-FR"/>
                </w:rPr>
                <w:delText>22.8</w:delText>
              </w:r>
            </w:del>
          </w:p>
        </w:tc>
        <w:tc>
          <w:tcPr>
            <w:tcW w:w="714" w:type="dxa"/>
            <w:tcBorders>
              <w:top w:val="single" w:sz="4" w:space="0" w:color="auto"/>
              <w:left w:val="single" w:sz="4" w:space="0" w:color="auto"/>
              <w:bottom w:val="single" w:sz="4" w:space="0" w:color="auto"/>
              <w:right w:val="single" w:sz="4" w:space="0" w:color="auto"/>
            </w:tcBorders>
          </w:tcPr>
          <w:p w14:paraId="377F49AA" w14:textId="3F93CA43" w:rsidR="00981B68" w:rsidDel="0072611C" w:rsidRDefault="00981B68" w:rsidP="009A4EF7">
            <w:pPr>
              <w:pStyle w:val="TAC"/>
              <w:rPr>
                <w:del w:id="8244" w:author="Bo-Han Hsieh" w:date="2023-08-29T07:04:00Z"/>
                <w:lang w:eastAsia="zh-CN"/>
              </w:rPr>
            </w:pPr>
          </w:p>
        </w:tc>
        <w:tc>
          <w:tcPr>
            <w:tcW w:w="720" w:type="dxa"/>
            <w:tcBorders>
              <w:top w:val="single" w:sz="4" w:space="0" w:color="auto"/>
              <w:left w:val="single" w:sz="4" w:space="0" w:color="auto"/>
              <w:bottom w:val="single" w:sz="4" w:space="0" w:color="auto"/>
              <w:right w:val="single" w:sz="4" w:space="0" w:color="auto"/>
            </w:tcBorders>
          </w:tcPr>
          <w:p w14:paraId="2939DBD2" w14:textId="23C33D44" w:rsidR="00981B68" w:rsidDel="0072611C" w:rsidRDefault="00981B68" w:rsidP="009A4EF7">
            <w:pPr>
              <w:pStyle w:val="TAC"/>
              <w:rPr>
                <w:del w:id="8245" w:author="Bo-Han Hsieh" w:date="2023-08-29T07:04:00Z"/>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B2D1B2" w14:textId="141213C7" w:rsidR="00981B68" w:rsidDel="0072611C" w:rsidRDefault="00981B68" w:rsidP="009A4EF7">
            <w:pPr>
              <w:pStyle w:val="TAC"/>
              <w:rPr>
                <w:del w:id="8246" w:author="Bo-Han Hsieh" w:date="2023-08-29T07:04:00Z"/>
              </w:rPr>
            </w:pPr>
          </w:p>
        </w:tc>
        <w:tc>
          <w:tcPr>
            <w:tcW w:w="678" w:type="dxa"/>
            <w:tcBorders>
              <w:top w:val="single" w:sz="4" w:space="0" w:color="auto"/>
              <w:left w:val="single" w:sz="4" w:space="0" w:color="auto"/>
              <w:bottom w:val="single" w:sz="4" w:space="0" w:color="auto"/>
              <w:right w:val="single" w:sz="4" w:space="0" w:color="auto"/>
            </w:tcBorders>
          </w:tcPr>
          <w:p w14:paraId="06235B4E" w14:textId="148D6401" w:rsidR="00981B68" w:rsidDel="0072611C" w:rsidRDefault="00981B68" w:rsidP="009A4EF7">
            <w:pPr>
              <w:pStyle w:val="TAC"/>
              <w:rPr>
                <w:del w:id="8247" w:author="Bo-Han Hsieh" w:date="2023-08-29T07:04:00Z"/>
              </w:rPr>
            </w:pPr>
          </w:p>
        </w:tc>
        <w:tc>
          <w:tcPr>
            <w:tcW w:w="1064" w:type="dxa"/>
            <w:tcBorders>
              <w:top w:val="single" w:sz="4" w:space="0" w:color="auto"/>
              <w:left w:val="single" w:sz="4" w:space="0" w:color="auto"/>
              <w:bottom w:val="single" w:sz="4" w:space="0" w:color="auto"/>
              <w:right w:val="single" w:sz="4" w:space="0" w:color="auto"/>
            </w:tcBorders>
          </w:tcPr>
          <w:p w14:paraId="1572774F" w14:textId="0F42425F" w:rsidR="00981B68" w:rsidDel="0072611C" w:rsidRDefault="00981B68" w:rsidP="009A4EF7">
            <w:pPr>
              <w:pStyle w:val="TAC"/>
              <w:rPr>
                <w:del w:id="8248"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6357DF79" w14:textId="7BF8FF57" w:rsidR="00981B68" w:rsidDel="0072611C" w:rsidRDefault="00981B68" w:rsidP="009A4EF7">
            <w:pPr>
              <w:pStyle w:val="TAC"/>
              <w:rPr>
                <w:del w:id="8249"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3D2513A0" w14:textId="1A689BBA" w:rsidR="00981B68" w:rsidDel="0072611C" w:rsidRDefault="00981B68" w:rsidP="009A4EF7">
            <w:pPr>
              <w:pStyle w:val="TAC"/>
              <w:rPr>
                <w:del w:id="8250"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526EC5D4" w14:textId="3A2AF06F" w:rsidR="00981B68" w:rsidDel="0072611C" w:rsidRDefault="00981B68" w:rsidP="009A4EF7">
            <w:pPr>
              <w:pStyle w:val="TAC"/>
              <w:rPr>
                <w:del w:id="8251"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7EA834A6" w14:textId="1C569F34" w:rsidR="00981B68" w:rsidDel="0072611C" w:rsidRDefault="00981B68" w:rsidP="009A4EF7">
            <w:pPr>
              <w:pStyle w:val="TAC"/>
              <w:rPr>
                <w:del w:id="8252" w:author="Bo-Han Hsieh" w:date="2023-08-29T07:04:00Z"/>
                <w:lang w:eastAsia="zh-CN"/>
              </w:rPr>
            </w:pPr>
          </w:p>
        </w:tc>
        <w:tc>
          <w:tcPr>
            <w:tcW w:w="589" w:type="dxa"/>
            <w:tcBorders>
              <w:top w:val="single" w:sz="4" w:space="0" w:color="auto"/>
              <w:left w:val="single" w:sz="4" w:space="0" w:color="auto"/>
              <w:bottom w:val="single" w:sz="4" w:space="0" w:color="auto"/>
              <w:right w:val="single" w:sz="4" w:space="0" w:color="auto"/>
            </w:tcBorders>
          </w:tcPr>
          <w:p w14:paraId="15F8ADF5" w14:textId="42264F4E" w:rsidR="00981B68" w:rsidDel="0072611C" w:rsidRDefault="00981B68" w:rsidP="009A4EF7">
            <w:pPr>
              <w:pStyle w:val="TAC"/>
              <w:rPr>
                <w:del w:id="8253" w:author="Bo-Han Hsieh" w:date="2023-08-29T07:04:00Z"/>
              </w:rPr>
            </w:pPr>
          </w:p>
        </w:tc>
      </w:tr>
      <w:tr w:rsidR="0072611C" w:rsidDel="0072611C" w14:paraId="5C38CD4D" w14:textId="6E421FB4" w:rsidTr="0072611C">
        <w:trPr>
          <w:trHeight w:val="187"/>
          <w:del w:id="8254" w:author="Bo-Han Hsieh" w:date="2023-08-29T07:04:00Z"/>
        </w:trPr>
        <w:tc>
          <w:tcPr>
            <w:tcW w:w="0" w:type="auto"/>
            <w:tcBorders>
              <w:top w:val="single" w:sz="4" w:space="0" w:color="auto"/>
              <w:left w:val="single" w:sz="4" w:space="0" w:color="auto"/>
              <w:bottom w:val="nil"/>
              <w:right w:val="single" w:sz="4" w:space="0" w:color="auto"/>
            </w:tcBorders>
            <w:hideMark/>
          </w:tcPr>
          <w:p w14:paraId="3D6E4FDB" w14:textId="3E6B3558" w:rsidR="00981B68" w:rsidDel="0072611C" w:rsidRDefault="00981B68" w:rsidP="00C333C4">
            <w:pPr>
              <w:pStyle w:val="TAC"/>
              <w:rPr>
                <w:del w:id="8255" w:author="Bo-Han Hsieh" w:date="2023-08-29T07:04:00Z"/>
                <w:lang w:eastAsia="ja-JP"/>
              </w:rPr>
            </w:pPr>
            <w:del w:id="8256" w:author="Bo-Han Hsieh" w:date="2023-08-29T07:04:00Z">
              <w:r w:rsidDel="0072611C">
                <w:rPr>
                  <w:lang w:eastAsia="ja-JP"/>
                </w:rPr>
                <w:delText>28</w:delText>
              </w:r>
            </w:del>
          </w:p>
        </w:tc>
        <w:tc>
          <w:tcPr>
            <w:tcW w:w="0" w:type="auto"/>
            <w:tcBorders>
              <w:top w:val="single" w:sz="4" w:space="0" w:color="auto"/>
              <w:left w:val="single" w:sz="4" w:space="0" w:color="auto"/>
              <w:bottom w:val="single" w:sz="4" w:space="0" w:color="auto"/>
              <w:right w:val="single" w:sz="4" w:space="0" w:color="auto"/>
            </w:tcBorders>
            <w:hideMark/>
          </w:tcPr>
          <w:p w14:paraId="4BFA551C" w14:textId="18F81DA1" w:rsidR="00981B68" w:rsidDel="0072611C" w:rsidRDefault="00981B68" w:rsidP="009A4EF7">
            <w:pPr>
              <w:pStyle w:val="TAC"/>
              <w:rPr>
                <w:del w:id="8257" w:author="Bo-Han Hsieh" w:date="2023-08-29T07:04:00Z"/>
                <w:lang w:eastAsia="ja-JP"/>
              </w:rPr>
            </w:pPr>
            <w:del w:id="8258" w:author="Bo-Han Hsieh" w:date="2023-08-29T07:04:00Z">
              <w:r w:rsidDel="0072611C">
                <w:delText>n50</w:delText>
              </w:r>
              <w:r w:rsidDel="0072611C">
                <w:rPr>
                  <w:rFonts w:cs="Arial"/>
                  <w:vertAlign w:val="superscript"/>
                </w:rPr>
                <w:delText>2,13</w:delText>
              </w:r>
            </w:del>
          </w:p>
        </w:tc>
        <w:tc>
          <w:tcPr>
            <w:tcW w:w="718" w:type="dxa"/>
            <w:tcBorders>
              <w:top w:val="single" w:sz="4" w:space="0" w:color="auto"/>
              <w:left w:val="single" w:sz="4" w:space="0" w:color="auto"/>
              <w:bottom w:val="single" w:sz="4" w:space="0" w:color="auto"/>
              <w:right w:val="single" w:sz="4" w:space="0" w:color="auto"/>
            </w:tcBorders>
            <w:hideMark/>
          </w:tcPr>
          <w:p w14:paraId="5D9FDF26" w14:textId="01956729" w:rsidR="00981B68" w:rsidDel="0072611C" w:rsidRDefault="00981B68" w:rsidP="009A4EF7">
            <w:pPr>
              <w:pStyle w:val="TAC"/>
              <w:rPr>
                <w:del w:id="8259" w:author="Bo-Han Hsieh" w:date="2023-08-29T07:04:00Z"/>
              </w:rPr>
            </w:pPr>
            <w:del w:id="8260" w:author="Bo-Han Hsieh" w:date="2023-08-29T07:04:00Z">
              <w:r w:rsidDel="0072611C">
                <w:delText>27.8</w:delText>
              </w:r>
            </w:del>
          </w:p>
        </w:tc>
        <w:tc>
          <w:tcPr>
            <w:tcW w:w="601" w:type="dxa"/>
            <w:tcBorders>
              <w:top w:val="single" w:sz="4" w:space="0" w:color="auto"/>
              <w:left w:val="single" w:sz="4" w:space="0" w:color="auto"/>
              <w:bottom w:val="single" w:sz="4" w:space="0" w:color="auto"/>
              <w:right w:val="single" w:sz="4" w:space="0" w:color="auto"/>
            </w:tcBorders>
            <w:hideMark/>
          </w:tcPr>
          <w:p w14:paraId="594095B0" w14:textId="5BA33B50" w:rsidR="00981B68" w:rsidDel="0072611C" w:rsidRDefault="00981B68" w:rsidP="009A4EF7">
            <w:pPr>
              <w:pStyle w:val="TAC"/>
              <w:rPr>
                <w:del w:id="8261" w:author="Bo-Han Hsieh" w:date="2023-08-29T07:04:00Z"/>
              </w:rPr>
            </w:pPr>
            <w:del w:id="8262" w:author="Bo-Han Hsieh" w:date="2023-08-29T07:04:00Z">
              <w:r w:rsidDel="0072611C">
                <w:delText>24.6</w:delText>
              </w:r>
            </w:del>
          </w:p>
        </w:tc>
        <w:tc>
          <w:tcPr>
            <w:tcW w:w="601" w:type="dxa"/>
            <w:tcBorders>
              <w:top w:val="single" w:sz="4" w:space="0" w:color="auto"/>
              <w:left w:val="single" w:sz="4" w:space="0" w:color="auto"/>
              <w:bottom w:val="single" w:sz="4" w:space="0" w:color="auto"/>
              <w:right w:val="single" w:sz="4" w:space="0" w:color="auto"/>
            </w:tcBorders>
            <w:hideMark/>
          </w:tcPr>
          <w:p w14:paraId="1DBB5576" w14:textId="20276317" w:rsidR="00981B68" w:rsidDel="0072611C" w:rsidRDefault="00981B68" w:rsidP="009A4EF7">
            <w:pPr>
              <w:pStyle w:val="TAC"/>
              <w:rPr>
                <w:del w:id="8263" w:author="Bo-Han Hsieh" w:date="2023-08-29T07:04:00Z"/>
              </w:rPr>
            </w:pPr>
            <w:del w:id="8264" w:author="Bo-Han Hsieh" w:date="2023-08-29T07:04:00Z">
              <w:r w:rsidDel="0072611C">
                <w:delText>22.8</w:delText>
              </w:r>
            </w:del>
          </w:p>
        </w:tc>
        <w:tc>
          <w:tcPr>
            <w:tcW w:w="808" w:type="dxa"/>
            <w:tcBorders>
              <w:top w:val="single" w:sz="4" w:space="0" w:color="auto"/>
              <w:left w:val="single" w:sz="4" w:space="0" w:color="auto"/>
              <w:bottom w:val="single" w:sz="4" w:space="0" w:color="auto"/>
              <w:right w:val="single" w:sz="4" w:space="0" w:color="auto"/>
            </w:tcBorders>
            <w:hideMark/>
          </w:tcPr>
          <w:p w14:paraId="36CA3F26" w14:textId="221129B9" w:rsidR="00981B68" w:rsidDel="0072611C" w:rsidRDefault="00981B68" w:rsidP="009A4EF7">
            <w:pPr>
              <w:pStyle w:val="TAC"/>
              <w:rPr>
                <w:del w:id="8265" w:author="Bo-Han Hsieh" w:date="2023-08-29T07:04:00Z"/>
              </w:rPr>
            </w:pPr>
            <w:del w:id="8266" w:author="Bo-Han Hsieh" w:date="2023-08-29T07:04:00Z">
              <w:r w:rsidDel="0072611C">
                <w:delText>21.6</w:delText>
              </w:r>
            </w:del>
          </w:p>
        </w:tc>
        <w:tc>
          <w:tcPr>
            <w:tcW w:w="714" w:type="dxa"/>
            <w:tcBorders>
              <w:top w:val="single" w:sz="4" w:space="0" w:color="auto"/>
              <w:left w:val="single" w:sz="4" w:space="0" w:color="auto"/>
              <w:bottom w:val="single" w:sz="4" w:space="0" w:color="auto"/>
              <w:right w:val="single" w:sz="4" w:space="0" w:color="auto"/>
            </w:tcBorders>
          </w:tcPr>
          <w:p w14:paraId="07E55FE3" w14:textId="077A52CF" w:rsidR="00981B68" w:rsidDel="0072611C" w:rsidRDefault="00981B68" w:rsidP="009A4EF7">
            <w:pPr>
              <w:pStyle w:val="TAC"/>
              <w:rPr>
                <w:del w:id="8267" w:author="Bo-Han Hsieh" w:date="2023-08-29T07:04:00Z"/>
              </w:rPr>
            </w:pPr>
          </w:p>
        </w:tc>
        <w:tc>
          <w:tcPr>
            <w:tcW w:w="720" w:type="dxa"/>
            <w:tcBorders>
              <w:top w:val="single" w:sz="4" w:space="0" w:color="auto"/>
              <w:left w:val="single" w:sz="4" w:space="0" w:color="auto"/>
              <w:bottom w:val="single" w:sz="4" w:space="0" w:color="auto"/>
              <w:right w:val="single" w:sz="4" w:space="0" w:color="auto"/>
            </w:tcBorders>
            <w:hideMark/>
          </w:tcPr>
          <w:p w14:paraId="059C3B18" w14:textId="7AC7964E" w:rsidR="00981B68" w:rsidDel="0072611C" w:rsidRDefault="00981B68" w:rsidP="009A4EF7">
            <w:pPr>
              <w:pStyle w:val="TAC"/>
              <w:rPr>
                <w:del w:id="8268" w:author="Bo-Han Hsieh" w:date="2023-08-29T07:04:00Z"/>
              </w:rPr>
            </w:pPr>
            <w:bookmarkStart w:id="8269" w:name="OLE_LINK116"/>
            <w:bookmarkStart w:id="8270" w:name="OLE_LINK119"/>
            <w:del w:id="8271" w:author="Bo-Han Hsieh" w:date="2023-08-29T07:04:00Z">
              <w:r w:rsidDel="0072611C">
                <w:delText>19.5</w:delText>
              </w:r>
              <w:bookmarkEnd w:id="8269"/>
              <w:bookmarkEnd w:id="8270"/>
            </w:del>
          </w:p>
        </w:tc>
        <w:tc>
          <w:tcPr>
            <w:tcW w:w="586" w:type="dxa"/>
            <w:gridSpan w:val="2"/>
            <w:tcBorders>
              <w:top w:val="single" w:sz="4" w:space="0" w:color="auto"/>
              <w:left w:val="single" w:sz="4" w:space="0" w:color="auto"/>
              <w:bottom w:val="single" w:sz="4" w:space="0" w:color="auto"/>
              <w:right w:val="single" w:sz="4" w:space="0" w:color="auto"/>
            </w:tcBorders>
          </w:tcPr>
          <w:p w14:paraId="5593C0F7" w14:textId="55DE16A3" w:rsidR="00981B68" w:rsidDel="0072611C" w:rsidRDefault="00981B68" w:rsidP="009A4EF7">
            <w:pPr>
              <w:pStyle w:val="TAC"/>
              <w:rPr>
                <w:del w:id="8272" w:author="Bo-Han Hsieh" w:date="2023-08-29T07:04:00Z"/>
              </w:rPr>
            </w:pPr>
          </w:p>
        </w:tc>
        <w:tc>
          <w:tcPr>
            <w:tcW w:w="678" w:type="dxa"/>
            <w:tcBorders>
              <w:top w:val="single" w:sz="4" w:space="0" w:color="auto"/>
              <w:left w:val="single" w:sz="4" w:space="0" w:color="auto"/>
              <w:bottom w:val="single" w:sz="4" w:space="0" w:color="auto"/>
              <w:right w:val="single" w:sz="4" w:space="0" w:color="auto"/>
            </w:tcBorders>
            <w:hideMark/>
          </w:tcPr>
          <w:p w14:paraId="205E94E1" w14:textId="44173F0F" w:rsidR="00981B68" w:rsidDel="0072611C" w:rsidRDefault="00981B68" w:rsidP="009A4EF7">
            <w:pPr>
              <w:pStyle w:val="TAC"/>
              <w:rPr>
                <w:del w:id="8273" w:author="Bo-Han Hsieh" w:date="2023-08-29T07:04:00Z"/>
              </w:rPr>
            </w:pPr>
            <w:del w:id="8274" w:author="Bo-Han Hsieh" w:date="2023-08-29T07:04:00Z">
              <w:r w:rsidDel="0072611C">
                <w:delText>18.5</w:delText>
              </w:r>
            </w:del>
          </w:p>
        </w:tc>
        <w:tc>
          <w:tcPr>
            <w:tcW w:w="1064" w:type="dxa"/>
            <w:tcBorders>
              <w:top w:val="single" w:sz="4" w:space="0" w:color="auto"/>
              <w:left w:val="single" w:sz="4" w:space="0" w:color="auto"/>
              <w:bottom w:val="single" w:sz="4" w:space="0" w:color="auto"/>
              <w:right w:val="single" w:sz="4" w:space="0" w:color="auto"/>
            </w:tcBorders>
            <w:hideMark/>
          </w:tcPr>
          <w:p w14:paraId="67824AB6" w14:textId="4ADB061A" w:rsidR="00981B68" w:rsidDel="0072611C" w:rsidRDefault="00981B68" w:rsidP="009A4EF7">
            <w:pPr>
              <w:pStyle w:val="TAC"/>
              <w:rPr>
                <w:del w:id="8275" w:author="Bo-Han Hsieh" w:date="2023-08-29T07:04:00Z"/>
              </w:rPr>
            </w:pPr>
            <w:del w:id="8276" w:author="Bo-Han Hsieh" w:date="2023-08-29T07:04:00Z">
              <w:r w:rsidDel="0072611C">
                <w:delText>17.5</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0C791331" w14:textId="4F86039D" w:rsidR="00981B68" w:rsidDel="0072611C" w:rsidRDefault="00981B68" w:rsidP="009A4EF7">
            <w:pPr>
              <w:pStyle w:val="TAC"/>
              <w:rPr>
                <w:del w:id="8277" w:author="Bo-Han Hsieh" w:date="2023-08-29T07:04:00Z"/>
              </w:rPr>
            </w:pPr>
            <w:del w:id="8278" w:author="Bo-Han Hsieh" w:date="2023-08-29T07:04:00Z">
              <w:r w:rsidDel="0072611C">
                <w:delText>16.7</w:delText>
              </w:r>
            </w:del>
          </w:p>
        </w:tc>
        <w:tc>
          <w:tcPr>
            <w:tcW w:w="1073" w:type="dxa"/>
            <w:tcBorders>
              <w:top w:val="single" w:sz="4" w:space="0" w:color="auto"/>
              <w:left w:val="single" w:sz="4" w:space="0" w:color="auto"/>
              <w:bottom w:val="single" w:sz="4" w:space="0" w:color="auto"/>
              <w:right w:val="single" w:sz="4" w:space="0" w:color="auto"/>
            </w:tcBorders>
          </w:tcPr>
          <w:p w14:paraId="1BE207EF" w14:textId="634574A7" w:rsidR="00981B68" w:rsidDel="0072611C" w:rsidRDefault="00981B68" w:rsidP="009A4EF7">
            <w:pPr>
              <w:pStyle w:val="TAC"/>
              <w:rPr>
                <w:del w:id="8279"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49571A17" w14:textId="7A99039B" w:rsidR="00981B68" w:rsidDel="0072611C" w:rsidRDefault="00981B68" w:rsidP="009A4EF7">
            <w:pPr>
              <w:pStyle w:val="TAC"/>
              <w:rPr>
                <w:del w:id="8280" w:author="Bo-Han Hsieh" w:date="2023-08-29T07:04:00Z"/>
              </w:rPr>
            </w:pPr>
            <w:del w:id="8281" w:author="Bo-Han Hsieh" w:date="2023-08-29T07:04:00Z">
              <w:r w:rsidDel="0072611C">
                <w:delText>15.4</w:delText>
              </w:r>
            </w:del>
          </w:p>
        </w:tc>
        <w:tc>
          <w:tcPr>
            <w:tcW w:w="586" w:type="dxa"/>
            <w:tcBorders>
              <w:top w:val="single" w:sz="4" w:space="0" w:color="auto"/>
              <w:left w:val="single" w:sz="4" w:space="0" w:color="auto"/>
              <w:bottom w:val="single" w:sz="4" w:space="0" w:color="auto"/>
              <w:right w:val="single" w:sz="4" w:space="0" w:color="auto"/>
            </w:tcBorders>
          </w:tcPr>
          <w:p w14:paraId="2D90BC06" w14:textId="5B2C4273" w:rsidR="00981B68" w:rsidDel="0072611C" w:rsidRDefault="00981B68" w:rsidP="009A4EF7">
            <w:pPr>
              <w:pStyle w:val="TAC"/>
              <w:rPr>
                <w:del w:id="8282" w:author="Bo-Han Hsieh" w:date="2023-08-29T07:04:00Z"/>
                <w:lang w:eastAsia="zh-CN"/>
              </w:rPr>
            </w:pPr>
          </w:p>
        </w:tc>
        <w:tc>
          <w:tcPr>
            <w:tcW w:w="589" w:type="dxa"/>
            <w:tcBorders>
              <w:top w:val="single" w:sz="4" w:space="0" w:color="auto"/>
              <w:left w:val="single" w:sz="4" w:space="0" w:color="auto"/>
              <w:bottom w:val="single" w:sz="4" w:space="0" w:color="auto"/>
              <w:right w:val="single" w:sz="4" w:space="0" w:color="auto"/>
            </w:tcBorders>
          </w:tcPr>
          <w:p w14:paraId="2489F997" w14:textId="4BFE1A41" w:rsidR="00981B68" w:rsidDel="0072611C" w:rsidRDefault="00981B68" w:rsidP="009A4EF7">
            <w:pPr>
              <w:pStyle w:val="TAC"/>
              <w:rPr>
                <w:del w:id="8283" w:author="Bo-Han Hsieh" w:date="2023-08-29T07:04:00Z"/>
              </w:rPr>
            </w:pPr>
          </w:p>
        </w:tc>
      </w:tr>
      <w:tr w:rsidR="0072611C" w:rsidDel="0072611C" w14:paraId="50FE6734" w14:textId="4020E2ED" w:rsidTr="0072611C">
        <w:trPr>
          <w:trHeight w:val="187"/>
          <w:del w:id="8284" w:author="Bo-Han Hsieh" w:date="2023-08-29T07:04:00Z"/>
        </w:trPr>
        <w:tc>
          <w:tcPr>
            <w:tcW w:w="0" w:type="auto"/>
            <w:tcBorders>
              <w:top w:val="nil"/>
              <w:left w:val="single" w:sz="4" w:space="0" w:color="auto"/>
              <w:bottom w:val="single" w:sz="4" w:space="0" w:color="auto"/>
              <w:right w:val="single" w:sz="4" w:space="0" w:color="auto"/>
            </w:tcBorders>
          </w:tcPr>
          <w:p w14:paraId="0A28ECB3" w14:textId="79C73266" w:rsidR="00981B68" w:rsidDel="0072611C" w:rsidRDefault="00981B68" w:rsidP="00C333C4">
            <w:pPr>
              <w:pStyle w:val="TAC"/>
              <w:rPr>
                <w:del w:id="8285" w:author="Bo-Han Hsieh" w:date="2023-08-29T07:04:00Z"/>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F0D4DD1" w14:textId="1D6ED8C2" w:rsidR="00981B68" w:rsidDel="0072611C" w:rsidRDefault="00981B68" w:rsidP="009A4EF7">
            <w:pPr>
              <w:pStyle w:val="TAC"/>
              <w:rPr>
                <w:del w:id="8286" w:author="Bo-Han Hsieh" w:date="2023-08-29T07:04:00Z"/>
                <w:lang w:eastAsia="ja-JP"/>
              </w:rPr>
            </w:pPr>
            <w:del w:id="8287" w:author="Bo-Han Hsieh" w:date="2023-08-29T07:04:00Z">
              <w:r w:rsidDel="0072611C">
                <w:delText>n50</w:delText>
              </w:r>
              <w:r w:rsidDel="0072611C">
                <w:rPr>
                  <w:rFonts w:cs="Arial"/>
                  <w:vertAlign w:val="superscript"/>
                </w:rPr>
                <w:delText>3</w:delText>
              </w:r>
            </w:del>
          </w:p>
        </w:tc>
        <w:tc>
          <w:tcPr>
            <w:tcW w:w="718" w:type="dxa"/>
            <w:tcBorders>
              <w:top w:val="single" w:sz="4" w:space="0" w:color="auto"/>
              <w:left w:val="single" w:sz="4" w:space="0" w:color="auto"/>
              <w:bottom w:val="single" w:sz="4" w:space="0" w:color="auto"/>
              <w:right w:val="single" w:sz="4" w:space="0" w:color="auto"/>
            </w:tcBorders>
            <w:hideMark/>
          </w:tcPr>
          <w:p w14:paraId="1C6F2D02" w14:textId="407E3EB4" w:rsidR="00981B68" w:rsidDel="0072611C" w:rsidRDefault="00981B68" w:rsidP="009A4EF7">
            <w:pPr>
              <w:pStyle w:val="TAC"/>
              <w:rPr>
                <w:del w:id="8288" w:author="Bo-Han Hsieh" w:date="2023-08-29T07:04:00Z"/>
              </w:rPr>
            </w:pPr>
            <w:del w:id="8289" w:author="Bo-Han Hsieh" w:date="2023-08-29T07:04:00Z">
              <w:r w:rsidDel="0072611C">
                <w:delText>1.9</w:delText>
              </w:r>
            </w:del>
          </w:p>
        </w:tc>
        <w:tc>
          <w:tcPr>
            <w:tcW w:w="601" w:type="dxa"/>
            <w:tcBorders>
              <w:top w:val="single" w:sz="4" w:space="0" w:color="auto"/>
              <w:left w:val="single" w:sz="4" w:space="0" w:color="auto"/>
              <w:bottom w:val="single" w:sz="4" w:space="0" w:color="auto"/>
              <w:right w:val="single" w:sz="4" w:space="0" w:color="auto"/>
            </w:tcBorders>
            <w:hideMark/>
          </w:tcPr>
          <w:p w14:paraId="701E76A6" w14:textId="46384A05" w:rsidR="00981B68" w:rsidDel="0072611C" w:rsidRDefault="00981B68" w:rsidP="009A4EF7">
            <w:pPr>
              <w:pStyle w:val="TAC"/>
              <w:rPr>
                <w:del w:id="8290" w:author="Bo-Han Hsieh" w:date="2023-08-29T07:04:00Z"/>
              </w:rPr>
            </w:pPr>
            <w:del w:id="8291" w:author="Bo-Han Hsieh" w:date="2023-08-29T07:04:00Z">
              <w:r w:rsidDel="0072611C">
                <w:delText>1.4</w:delText>
              </w:r>
            </w:del>
          </w:p>
        </w:tc>
        <w:tc>
          <w:tcPr>
            <w:tcW w:w="601" w:type="dxa"/>
            <w:tcBorders>
              <w:top w:val="single" w:sz="4" w:space="0" w:color="auto"/>
              <w:left w:val="single" w:sz="4" w:space="0" w:color="auto"/>
              <w:bottom w:val="single" w:sz="4" w:space="0" w:color="auto"/>
              <w:right w:val="single" w:sz="4" w:space="0" w:color="auto"/>
            </w:tcBorders>
            <w:hideMark/>
          </w:tcPr>
          <w:p w14:paraId="5BBA9EBC" w14:textId="787C785B" w:rsidR="00981B68" w:rsidDel="0072611C" w:rsidRDefault="00981B68" w:rsidP="009A4EF7">
            <w:pPr>
              <w:pStyle w:val="TAC"/>
              <w:rPr>
                <w:del w:id="8292" w:author="Bo-Han Hsieh" w:date="2023-08-29T07:04:00Z"/>
              </w:rPr>
            </w:pPr>
            <w:del w:id="8293" w:author="Bo-Han Hsieh" w:date="2023-08-29T07:04:00Z">
              <w:r w:rsidDel="0072611C">
                <w:delText>0.9</w:delText>
              </w:r>
            </w:del>
          </w:p>
        </w:tc>
        <w:tc>
          <w:tcPr>
            <w:tcW w:w="808" w:type="dxa"/>
            <w:tcBorders>
              <w:top w:val="single" w:sz="4" w:space="0" w:color="auto"/>
              <w:left w:val="single" w:sz="4" w:space="0" w:color="auto"/>
              <w:bottom w:val="single" w:sz="4" w:space="0" w:color="auto"/>
              <w:right w:val="single" w:sz="4" w:space="0" w:color="auto"/>
            </w:tcBorders>
            <w:hideMark/>
          </w:tcPr>
          <w:p w14:paraId="216889CF" w14:textId="5A223364" w:rsidR="00981B68" w:rsidDel="0072611C" w:rsidRDefault="00981B68" w:rsidP="009A4EF7">
            <w:pPr>
              <w:pStyle w:val="TAC"/>
              <w:rPr>
                <w:del w:id="8294" w:author="Bo-Han Hsieh" w:date="2023-08-29T07:04:00Z"/>
              </w:rPr>
            </w:pPr>
            <w:del w:id="8295" w:author="Bo-Han Hsieh" w:date="2023-08-29T07:04:00Z">
              <w:r w:rsidDel="0072611C">
                <w:delText>0.4</w:delText>
              </w:r>
            </w:del>
          </w:p>
        </w:tc>
        <w:tc>
          <w:tcPr>
            <w:tcW w:w="714" w:type="dxa"/>
            <w:tcBorders>
              <w:top w:val="single" w:sz="4" w:space="0" w:color="auto"/>
              <w:left w:val="single" w:sz="4" w:space="0" w:color="auto"/>
              <w:bottom w:val="single" w:sz="4" w:space="0" w:color="auto"/>
              <w:right w:val="single" w:sz="4" w:space="0" w:color="auto"/>
            </w:tcBorders>
          </w:tcPr>
          <w:p w14:paraId="427B992C" w14:textId="6D1A7897" w:rsidR="00981B68" w:rsidDel="0072611C" w:rsidRDefault="00981B68" w:rsidP="009A4EF7">
            <w:pPr>
              <w:pStyle w:val="TAC"/>
              <w:rPr>
                <w:del w:id="8296" w:author="Bo-Han Hsieh" w:date="2023-08-29T07:04:00Z"/>
              </w:rPr>
            </w:pPr>
          </w:p>
        </w:tc>
        <w:tc>
          <w:tcPr>
            <w:tcW w:w="720" w:type="dxa"/>
            <w:tcBorders>
              <w:top w:val="single" w:sz="4" w:space="0" w:color="auto"/>
              <w:left w:val="single" w:sz="4" w:space="0" w:color="auto"/>
              <w:bottom w:val="single" w:sz="4" w:space="0" w:color="auto"/>
              <w:right w:val="single" w:sz="4" w:space="0" w:color="auto"/>
            </w:tcBorders>
          </w:tcPr>
          <w:p w14:paraId="1AB0180F" w14:textId="2B911CF6" w:rsidR="00981B68" w:rsidDel="0072611C" w:rsidRDefault="00981B68" w:rsidP="009A4EF7">
            <w:pPr>
              <w:pStyle w:val="TAC"/>
              <w:rPr>
                <w:del w:id="8297"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7097C094" w14:textId="7910D69D" w:rsidR="00981B68" w:rsidDel="0072611C" w:rsidRDefault="00981B68" w:rsidP="009A4EF7">
            <w:pPr>
              <w:pStyle w:val="TAC"/>
              <w:rPr>
                <w:del w:id="8298" w:author="Bo-Han Hsieh" w:date="2023-08-29T07:04:00Z"/>
              </w:rPr>
            </w:pPr>
          </w:p>
        </w:tc>
        <w:tc>
          <w:tcPr>
            <w:tcW w:w="678" w:type="dxa"/>
            <w:tcBorders>
              <w:top w:val="single" w:sz="4" w:space="0" w:color="auto"/>
              <w:left w:val="single" w:sz="4" w:space="0" w:color="auto"/>
              <w:bottom w:val="single" w:sz="4" w:space="0" w:color="auto"/>
              <w:right w:val="single" w:sz="4" w:space="0" w:color="auto"/>
            </w:tcBorders>
          </w:tcPr>
          <w:p w14:paraId="08C3D266" w14:textId="16064FA8" w:rsidR="00981B68" w:rsidDel="0072611C" w:rsidRDefault="00981B68" w:rsidP="009A4EF7">
            <w:pPr>
              <w:pStyle w:val="TAC"/>
              <w:rPr>
                <w:del w:id="8299" w:author="Bo-Han Hsieh" w:date="2023-08-29T07:04:00Z"/>
              </w:rPr>
            </w:pPr>
          </w:p>
        </w:tc>
        <w:tc>
          <w:tcPr>
            <w:tcW w:w="1064" w:type="dxa"/>
            <w:tcBorders>
              <w:top w:val="single" w:sz="4" w:space="0" w:color="auto"/>
              <w:left w:val="single" w:sz="4" w:space="0" w:color="auto"/>
              <w:bottom w:val="single" w:sz="4" w:space="0" w:color="auto"/>
              <w:right w:val="single" w:sz="4" w:space="0" w:color="auto"/>
            </w:tcBorders>
          </w:tcPr>
          <w:p w14:paraId="5B6B446E" w14:textId="0B2A94DC" w:rsidR="00981B68" w:rsidDel="0072611C" w:rsidRDefault="00981B68" w:rsidP="009A4EF7">
            <w:pPr>
              <w:pStyle w:val="TAC"/>
              <w:rPr>
                <w:del w:id="8300"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3D2D24B3" w14:textId="7B9D7191" w:rsidR="00981B68" w:rsidDel="0072611C" w:rsidRDefault="00981B68" w:rsidP="009A4EF7">
            <w:pPr>
              <w:pStyle w:val="TAC"/>
              <w:rPr>
                <w:del w:id="8301"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07E5C0B8" w14:textId="621AC9F9" w:rsidR="00981B68" w:rsidDel="0072611C" w:rsidRDefault="00981B68" w:rsidP="009A4EF7">
            <w:pPr>
              <w:pStyle w:val="TAC"/>
              <w:rPr>
                <w:del w:id="8302"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141F1695" w14:textId="38C350DD" w:rsidR="00981B68" w:rsidDel="0072611C" w:rsidRDefault="00981B68" w:rsidP="009A4EF7">
            <w:pPr>
              <w:pStyle w:val="TAC"/>
              <w:rPr>
                <w:del w:id="8303"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07B20D67" w14:textId="38020E58" w:rsidR="00981B68" w:rsidDel="0072611C" w:rsidRDefault="00981B68" w:rsidP="009A4EF7">
            <w:pPr>
              <w:pStyle w:val="TAC"/>
              <w:rPr>
                <w:del w:id="8304" w:author="Bo-Han Hsieh" w:date="2023-08-29T07:04:00Z"/>
                <w:lang w:eastAsia="zh-CN"/>
              </w:rPr>
            </w:pPr>
          </w:p>
        </w:tc>
        <w:tc>
          <w:tcPr>
            <w:tcW w:w="589" w:type="dxa"/>
            <w:tcBorders>
              <w:top w:val="single" w:sz="4" w:space="0" w:color="auto"/>
              <w:left w:val="single" w:sz="4" w:space="0" w:color="auto"/>
              <w:bottom w:val="single" w:sz="4" w:space="0" w:color="auto"/>
              <w:right w:val="single" w:sz="4" w:space="0" w:color="auto"/>
            </w:tcBorders>
          </w:tcPr>
          <w:p w14:paraId="54B8CF88" w14:textId="41ED1A90" w:rsidR="00981B68" w:rsidDel="0072611C" w:rsidRDefault="00981B68" w:rsidP="009A4EF7">
            <w:pPr>
              <w:pStyle w:val="TAC"/>
              <w:rPr>
                <w:del w:id="8305" w:author="Bo-Han Hsieh" w:date="2023-08-29T07:04:00Z"/>
              </w:rPr>
            </w:pPr>
          </w:p>
        </w:tc>
      </w:tr>
      <w:tr w:rsidR="0072611C" w:rsidDel="0072611C" w14:paraId="24E4488F" w14:textId="6BDC5764" w:rsidTr="0072611C">
        <w:trPr>
          <w:trHeight w:val="187"/>
          <w:del w:id="8306" w:author="Bo-Han Hsieh" w:date="2023-08-29T07:04:00Z"/>
        </w:trPr>
        <w:tc>
          <w:tcPr>
            <w:tcW w:w="0" w:type="auto"/>
            <w:tcBorders>
              <w:top w:val="single" w:sz="4" w:space="0" w:color="auto"/>
              <w:left w:val="single" w:sz="4" w:space="0" w:color="auto"/>
              <w:bottom w:val="nil"/>
              <w:right w:val="single" w:sz="4" w:space="0" w:color="auto"/>
            </w:tcBorders>
            <w:hideMark/>
          </w:tcPr>
          <w:p w14:paraId="4ACA04B7" w14:textId="48AE650E" w:rsidR="00981B68" w:rsidDel="0072611C" w:rsidRDefault="00981B68" w:rsidP="00C333C4">
            <w:pPr>
              <w:pStyle w:val="TAC"/>
              <w:rPr>
                <w:del w:id="8307" w:author="Bo-Han Hsieh" w:date="2023-08-29T07:04:00Z"/>
                <w:lang w:eastAsia="ja-JP"/>
              </w:rPr>
            </w:pPr>
            <w:del w:id="8308" w:author="Bo-Han Hsieh" w:date="2023-08-29T07:04:00Z">
              <w:r w:rsidDel="0072611C">
                <w:rPr>
                  <w:lang w:eastAsia="ja-JP"/>
                </w:rPr>
                <w:delText>28</w:delText>
              </w:r>
            </w:del>
          </w:p>
        </w:tc>
        <w:tc>
          <w:tcPr>
            <w:tcW w:w="0" w:type="auto"/>
            <w:tcBorders>
              <w:top w:val="single" w:sz="4" w:space="0" w:color="auto"/>
              <w:left w:val="single" w:sz="4" w:space="0" w:color="auto"/>
              <w:bottom w:val="single" w:sz="4" w:space="0" w:color="auto"/>
              <w:right w:val="single" w:sz="4" w:space="0" w:color="auto"/>
            </w:tcBorders>
            <w:hideMark/>
          </w:tcPr>
          <w:p w14:paraId="4323BD9E" w14:textId="6AFA2030" w:rsidR="00981B68" w:rsidDel="0072611C" w:rsidRDefault="00981B68" w:rsidP="009A4EF7">
            <w:pPr>
              <w:pStyle w:val="TAC"/>
              <w:rPr>
                <w:del w:id="8309" w:author="Bo-Han Hsieh" w:date="2023-08-29T07:04:00Z"/>
                <w:lang w:eastAsia="ja-JP"/>
              </w:rPr>
            </w:pPr>
            <w:del w:id="8310" w:author="Bo-Han Hsieh" w:date="2023-08-29T07:04:00Z">
              <w:r w:rsidDel="0072611C">
                <w:rPr>
                  <w:lang w:eastAsia="ja-JP"/>
                </w:rPr>
                <w:delText>n51</w:delText>
              </w:r>
              <w:r w:rsidDel="0072611C">
                <w:rPr>
                  <w:vertAlign w:val="superscript"/>
                  <w:lang w:eastAsia="ja-JP"/>
                </w:rPr>
                <w:delText>2,13</w:delText>
              </w:r>
            </w:del>
          </w:p>
        </w:tc>
        <w:tc>
          <w:tcPr>
            <w:tcW w:w="718" w:type="dxa"/>
            <w:tcBorders>
              <w:top w:val="single" w:sz="4" w:space="0" w:color="auto"/>
              <w:left w:val="single" w:sz="4" w:space="0" w:color="auto"/>
              <w:bottom w:val="single" w:sz="4" w:space="0" w:color="auto"/>
              <w:right w:val="single" w:sz="4" w:space="0" w:color="auto"/>
            </w:tcBorders>
            <w:hideMark/>
          </w:tcPr>
          <w:p w14:paraId="4D2E27C5" w14:textId="18B1C8A7" w:rsidR="00981B68" w:rsidDel="0072611C" w:rsidRDefault="00981B68" w:rsidP="009A4EF7">
            <w:pPr>
              <w:pStyle w:val="TAC"/>
              <w:rPr>
                <w:del w:id="8311" w:author="Bo-Han Hsieh" w:date="2023-08-29T07:04:00Z"/>
              </w:rPr>
            </w:pPr>
            <w:del w:id="8312" w:author="Bo-Han Hsieh" w:date="2023-08-29T07:04:00Z">
              <w:r w:rsidDel="0072611C">
                <w:delText>27.8</w:delText>
              </w:r>
            </w:del>
          </w:p>
        </w:tc>
        <w:tc>
          <w:tcPr>
            <w:tcW w:w="601" w:type="dxa"/>
            <w:tcBorders>
              <w:top w:val="single" w:sz="4" w:space="0" w:color="auto"/>
              <w:left w:val="single" w:sz="4" w:space="0" w:color="auto"/>
              <w:bottom w:val="single" w:sz="4" w:space="0" w:color="auto"/>
              <w:right w:val="single" w:sz="4" w:space="0" w:color="auto"/>
            </w:tcBorders>
          </w:tcPr>
          <w:p w14:paraId="7EB89471" w14:textId="776B61D7" w:rsidR="00981B68" w:rsidDel="0072611C" w:rsidRDefault="00981B68" w:rsidP="009A4EF7">
            <w:pPr>
              <w:pStyle w:val="TAC"/>
              <w:rPr>
                <w:del w:id="8313" w:author="Bo-Han Hsieh" w:date="2023-08-29T07:04:00Z"/>
              </w:rPr>
            </w:pPr>
          </w:p>
        </w:tc>
        <w:tc>
          <w:tcPr>
            <w:tcW w:w="601" w:type="dxa"/>
            <w:tcBorders>
              <w:top w:val="single" w:sz="4" w:space="0" w:color="auto"/>
              <w:left w:val="single" w:sz="4" w:space="0" w:color="auto"/>
              <w:bottom w:val="single" w:sz="4" w:space="0" w:color="auto"/>
              <w:right w:val="single" w:sz="4" w:space="0" w:color="auto"/>
            </w:tcBorders>
          </w:tcPr>
          <w:p w14:paraId="0A23B821" w14:textId="6D9577A1" w:rsidR="00981B68" w:rsidDel="0072611C" w:rsidRDefault="00981B68" w:rsidP="009A4EF7">
            <w:pPr>
              <w:pStyle w:val="TAC"/>
              <w:rPr>
                <w:del w:id="8314" w:author="Bo-Han Hsieh" w:date="2023-08-29T07:04:00Z"/>
              </w:rPr>
            </w:pPr>
          </w:p>
        </w:tc>
        <w:tc>
          <w:tcPr>
            <w:tcW w:w="808" w:type="dxa"/>
            <w:tcBorders>
              <w:top w:val="single" w:sz="4" w:space="0" w:color="auto"/>
              <w:left w:val="single" w:sz="4" w:space="0" w:color="auto"/>
              <w:bottom w:val="single" w:sz="4" w:space="0" w:color="auto"/>
              <w:right w:val="single" w:sz="4" w:space="0" w:color="auto"/>
            </w:tcBorders>
          </w:tcPr>
          <w:p w14:paraId="175B6DE2" w14:textId="1A1B455D" w:rsidR="00981B68" w:rsidDel="0072611C" w:rsidRDefault="00981B68" w:rsidP="009A4EF7">
            <w:pPr>
              <w:pStyle w:val="TAC"/>
              <w:rPr>
                <w:del w:id="8315" w:author="Bo-Han Hsieh" w:date="2023-08-29T07:04:00Z"/>
              </w:rPr>
            </w:pPr>
          </w:p>
        </w:tc>
        <w:tc>
          <w:tcPr>
            <w:tcW w:w="714" w:type="dxa"/>
            <w:tcBorders>
              <w:top w:val="single" w:sz="4" w:space="0" w:color="auto"/>
              <w:left w:val="single" w:sz="4" w:space="0" w:color="auto"/>
              <w:bottom w:val="single" w:sz="4" w:space="0" w:color="auto"/>
              <w:right w:val="single" w:sz="4" w:space="0" w:color="auto"/>
            </w:tcBorders>
          </w:tcPr>
          <w:p w14:paraId="29932ACE" w14:textId="2340CD97" w:rsidR="00981B68" w:rsidDel="0072611C" w:rsidRDefault="00981B68" w:rsidP="009A4EF7">
            <w:pPr>
              <w:pStyle w:val="TAC"/>
              <w:rPr>
                <w:del w:id="8316" w:author="Bo-Han Hsieh" w:date="2023-08-29T07:04:00Z"/>
              </w:rPr>
            </w:pPr>
          </w:p>
        </w:tc>
        <w:tc>
          <w:tcPr>
            <w:tcW w:w="720" w:type="dxa"/>
            <w:tcBorders>
              <w:top w:val="single" w:sz="4" w:space="0" w:color="auto"/>
              <w:left w:val="single" w:sz="4" w:space="0" w:color="auto"/>
              <w:bottom w:val="single" w:sz="4" w:space="0" w:color="auto"/>
              <w:right w:val="single" w:sz="4" w:space="0" w:color="auto"/>
            </w:tcBorders>
          </w:tcPr>
          <w:p w14:paraId="0DDDE10E" w14:textId="081BD44E" w:rsidR="00981B68" w:rsidDel="0072611C" w:rsidRDefault="00981B68" w:rsidP="009A4EF7">
            <w:pPr>
              <w:pStyle w:val="TAC"/>
              <w:rPr>
                <w:del w:id="8317"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140F7CC0" w14:textId="2EAC5B86" w:rsidR="00981B68" w:rsidDel="0072611C" w:rsidRDefault="00981B68" w:rsidP="009A4EF7">
            <w:pPr>
              <w:pStyle w:val="TAC"/>
              <w:rPr>
                <w:del w:id="8318" w:author="Bo-Han Hsieh" w:date="2023-08-29T07:04:00Z"/>
              </w:rPr>
            </w:pPr>
          </w:p>
        </w:tc>
        <w:tc>
          <w:tcPr>
            <w:tcW w:w="678" w:type="dxa"/>
            <w:tcBorders>
              <w:top w:val="single" w:sz="4" w:space="0" w:color="auto"/>
              <w:left w:val="single" w:sz="4" w:space="0" w:color="auto"/>
              <w:bottom w:val="single" w:sz="4" w:space="0" w:color="auto"/>
              <w:right w:val="single" w:sz="4" w:space="0" w:color="auto"/>
            </w:tcBorders>
          </w:tcPr>
          <w:p w14:paraId="3131A11A" w14:textId="253FFD72" w:rsidR="00981B68" w:rsidDel="0072611C" w:rsidRDefault="00981B68" w:rsidP="009A4EF7">
            <w:pPr>
              <w:pStyle w:val="TAC"/>
              <w:rPr>
                <w:del w:id="8319" w:author="Bo-Han Hsieh" w:date="2023-08-29T07:04:00Z"/>
              </w:rPr>
            </w:pPr>
          </w:p>
        </w:tc>
        <w:tc>
          <w:tcPr>
            <w:tcW w:w="1064" w:type="dxa"/>
            <w:tcBorders>
              <w:top w:val="single" w:sz="4" w:space="0" w:color="auto"/>
              <w:left w:val="single" w:sz="4" w:space="0" w:color="auto"/>
              <w:bottom w:val="single" w:sz="4" w:space="0" w:color="auto"/>
              <w:right w:val="single" w:sz="4" w:space="0" w:color="auto"/>
            </w:tcBorders>
          </w:tcPr>
          <w:p w14:paraId="57FE23A2" w14:textId="22EAC91F" w:rsidR="00981B68" w:rsidDel="0072611C" w:rsidRDefault="00981B68" w:rsidP="009A4EF7">
            <w:pPr>
              <w:pStyle w:val="TAC"/>
              <w:rPr>
                <w:del w:id="8320"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4BA9D8BD" w14:textId="24326169" w:rsidR="00981B68" w:rsidDel="0072611C" w:rsidRDefault="00981B68" w:rsidP="009A4EF7">
            <w:pPr>
              <w:pStyle w:val="TAC"/>
              <w:rPr>
                <w:del w:id="8321"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4DECB129" w14:textId="3BCFC6FF" w:rsidR="00981B68" w:rsidDel="0072611C" w:rsidRDefault="00981B68" w:rsidP="009A4EF7">
            <w:pPr>
              <w:pStyle w:val="TAC"/>
              <w:rPr>
                <w:del w:id="8322"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0C555E52" w14:textId="2D11F3EA" w:rsidR="00981B68" w:rsidDel="0072611C" w:rsidRDefault="00981B68" w:rsidP="009A4EF7">
            <w:pPr>
              <w:pStyle w:val="TAC"/>
              <w:rPr>
                <w:del w:id="8323"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42101CE5" w14:textId="24C7123B" w:rsidR="00981B68" w:rsidDel="0072611C" w:rsidRDefault="00981B68" w:rsidP="009A4EF7">
            <w:pPr>
              <w:pStyle w:val="TAC"/>
              <w:rPr>
                <w:del w:id="8324" w:author="Bo-Han Hsieh" w:date="2023-08-29T07:04:00Z"/>
                <w:lang w:eastAsia="zh-CN"/>
              </w:rPr>
            </w:pPr>
          </w:p>
        </w:tc>
        <w:tc>
          <w:tcPr>
            <w:tcW w:w="589" w:type="dxa"/>
            <w:tcBorders>
              <w:top w:val="single" w:sz="4" w:space="0" w:color="auto"/>
              <w:left w:val="single" w:sz="4" w:space="0" w:color="auto"/>
              <w:bottom w:val="single" w:sz="4" w:space="0" w:color="auto"/>
              <w:right w:val="single" w:sz="4" w:space="0" w:color="auto"/>
            </w:tcBorders>
          </w:tcPr>
          <w:p w14:paraId="7F31645D" w14:textId="04131A15" w:rsidR="00981B68" w:rsidDel="0072611C" w:rsidRDefault="00981B68" w:rsidP="009A4EF7">
            <w:pPr>
              <w:pStyle w:val="TAC"/>
              <w:rPr>
                <w:del w:id="8325" w:author="Bo-Han Hsieh" w:date="2023-08-29T07:04:00Z"/>
              </w:rPr>
            </w:pPr>
          </w:p>
        </w:tc>
      </w:tr>
      <w:tr w:rsidR="0072611C" w:rsidDel="0072611C" w14:paraId="49702CF0" w14:textId="48C25749" w:rsidTr="0072611C">
        <w:trPr>
          <w:trHeight w:val="187"/>
          <w:del w:id="8326" w:author="Bo-Han Hsieh" w:date="2023-08-29T07:04:00Z"/>
        </w:trPr>
        <w:tc>
          <w:tcPr>
            <w:tcW w:w="0" w:type="auto"/>
            <w:tcBorders>
              <w:top w:val="nil"/>
              <w:left w:val="single" w:sz="4" w:space="0" w:color="auto"/>
              <w:bottom w:val="single" w:sz="4" w:space="0" w:color="auto"/>
              <w:right w:val="single" w:sz="4" w:space="0" w:color="auto"/>
            </w:tcBorders>
          </w:tcPr>
          <w:p w14:paraId="64C06AB1" w14:textId="7F118744" w:rsidR="00981B68" w:rsidDel="0072611C" w:rsidRDefault="00981B68" w:rsidP="00C333C4">
            <w:pPr>
              <w:pStyle w:val="TAC"/>
              <w:rPr>
                <w:del w:id="8327" w:author="Bo-Han Hsieh" w:date="2023-08-29T07:04:00Z"/>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4C9F2D9" w14:textId="09525521" w:rsidR="00981B68" w:rsidDel="0072611C" w:rsidRDefault="00981B68" w:rsidP="009A4EF7">
            <w:pPr>
              <w:pStyle w:val="TAC"/>
              <w:rPr>
                <w:del w:id="8328" w:author="Bo-Han Hsieh" w:date="2023-08-29T07:04:00Z"/>
                <w:lang w:eastAsia="ja-JP"/>
              </w:rPr>
            </w:pPr>
            <w:del w:id="8329" w:author="Bo-Han Hsieh" w:date="2023-08-29T07:04:00Z">
              <w:r w:rsidDel="0072611C">
                <w:rPr>
                  <w:lang w:eastAsia="ja-JP"/>
                </w:rPr>
                <w:delText>n51</w:delText>
              </w:r>
              <w:r w:rsidDel="0072611C">
                <w:rPr>
                  <w:vertAlign w:val="superscript"/>
                  <w:lang w:eastAsia="ja-JP"/>
                </w:rPr>
                <w:delText>3</w:delText>
              </w:r>
            </w:del>
          </w:p>
        </w:tc>
        <w:tc>
          <w:tcPr>
            <w:tcW w:w="718" w:type="dxa"/>
            <w:tcBorders>
              <w:top w:val="single" w:sz="4" w:space="0" w:color="auto"/>
              <w:left w:val="single" w:sz="4" w:space="0" w:color="auto"/>
              <w:bottom w:val="single" w:sz="4" w:space="0" w:color="auto"/>
              <w:right w:val="single" w:sz="4" w:space="0" w:color="auto"/>
            </w:tcBorders>
            <w:hideMark/>
          </w:tcPr>
          <w:p w14:paraId="127653EA" w14:textId="3698978C" w:rsidR="00981B68" w:rsidDel="0072611C" w:rsidRDefault="00981B68" w:rsidP="009A4EF7">
            <w:pPr>
              <w:pStyle w:val="TAC"/>
              <w:rPr>
                <w:del w:id="8330" w:author="Bo-Han Hsieh" w:date="2023-08-29T07:04:00Z"/>
              </w:rPr>
            </w:pPr>
            <w:del w:id="8331" w:author="Bo-Han Hsieh" w:date="2023-08-29T07:04:00Z">
              <w:r w:rsidDel="0072611C">
                <w:delText>1.9</w:delText>
              </w:r>
            </w:del>
          </w:p>
        </w:tc>
        <w:tc>
          <w:tcPr>
            <w:tcW w:w="601" w:type="dxa"/>
            <w:tcBorders>
              <w:top w:val="single" w:sz="4" w:space="0" w:color="auto"/>
              <w:left w:val="single" w:sz="4" w:space="0" w:color="auto"/>
              <w:bottom w:val="single" w:sz="4" w:space="0" w:color="auto"/>
              <w:right w:val="single" w:sz="4" w:space="0" w:color="auto"/>
            </w:tcBorders>
          </w:tcPr>
          <w:p w14:paraId="607DECC1" w14:textId="16FAB76B" w:rsidR="00981B68" w:rsidDel="0072611C" w:rsidRDefault="00981B68" w:rsidP="009A4EF7">
            <w:pPr>
              <w:pStyle w:val="TAC"/>
              <w:rPr>
                <w:del w:id="8332" w:author="Bo-Han Hsieh" w:date="2023-08-29T07:04:00Z"/>
              </w:rPr>
            </w:pPr>
          </w:p>
        </w:tc>
        <w:tc>
          <w:tcPr>
            <w:tcW w:w="601" w:type="dxa"/>
            <w:tcBorders>
              <w:top w:val="single" w:sz="4" w:space="0" w:color="auto"/>
              <w:left w:val="single" w:sz="4" w:space="0" w:color="auto"/>
              <w:bottom w:val="single" w:sz="4" w:space="0" w:color="auto"/>
              <w:right w:val="single" w:sz="4" w:space="0" w:color="auto"/>
            </w:tcBorders>
          </w:tcPr>
          <w:p w14:paraId="59F0A385" w14:textId="2B5B4A61" w:rsidR="00981B68" w:rsidDel="0072611C" w:rsidRDefault="00981B68" w:rsidP="009A4EF7">
            <w:pPr>
              <w:pStyle w:val="TAC"/>
              <w:rPr>
                <w:del w:id="8333" w:author="Bo-Han Hsieh" w:date="2023-08-29T07:04:00Z"/>
              </w:rPr>
            </w:pPr>
          </w:p>
        </w:tc>
        <w:tc>
          <w:tcPr>
            <w:tcW w:w="808" w:type="dxa"/>
            <w:tcBorders>
              <w:top w:val="single" w:sz="4" w:space="0" w:color="auto"/>
              <w:left w:val="single" w:sz="4" w:space="0" w:color="auto"/>
              <w:bottom w:val="single" w:sz="4" w:space="0" w:color="auto"/>
              <w:right w:val="single" w:sz="4" w:space="0" w:color="auto"/>
            </w:tcBorders>
          </w:tcPr>
          <w:p w14:paraId="7FBE055F" w14:textId="68414227" w:rsidR="00981B68" w:rsidDel="0072611C" w:rsidRDefault="00981B68" w:rsidP="009A4EF7">
            <w:pPr>
              <w:pStyle w:val="TAC"/>
              <w:rPr>
                <w:del w:id="8334" w:author="Bo-Han Hsieh" w:date="2023-08-29T07:04:00Z"/>
              </w:rPr>
            </w:pPr>
          </w:p>
        </w:tc>
        <w:tc>
          <w:tcPr>
            <w:tcW w:w="714" w:type="dxa"/>
            <w:tcBorders>
              <w:top w:val="single" w:sz="4" w:space="0" w:color="auto"/>
              <w:left w:val="single" w:sz="4" w:space="0" w:color="auto"/>
              <w:bottom w:val="single" w:sz="4" w:space="0" w:color="auto"/>
              <w:right w:val="single" w:sz="4" w:space="0" w:color="auto"/>
            </w:tcBorders>
          </w:tcPr>
          <w:p w14:paraId="37E10878" w14:textId="2A93C6FC" w:rsidR="00981B68" w:rsidDel="0072611C" w:rsidRDefault="00981B68" w:rsidP="009A4EF7">
            <w:pPr>
              <w:pStyle w:val="TAC"/>
              <w:rPr>
                <w:del w:id="8335" w:author="Bo-Han Hsieh" w:date="2023-08-29T07:04:00Z"/>
              </w:rPr>
            </w:pPr>
          </w:p>
        </w:tc>
        <w:tc>
          <w:tcPr>
            <w:tcW w:w="720" w:type="dxa"/>
            <w:tcBorders>
              <w:top w:val="single" w:sz="4" w:space="0" w:color="auto"/>
              <w:left w:val="single" w:sz="4" w:space="0" w:color="auto"/>
              <w:bottom w:val="single" w:sz="4" w:space="0" w:color="auto"/>
              <w:right w:val="single" w:sz="4" w:space="0" w:color="auto"/>
            </w:tcBorders>
          </w:tcPr>
          <w:p w14:paraId="4F0EC048" w14:textId="02456BD8" w:rsidR="00981B68" w:rsidDel="0072611C" w:rsidRDefault="00981B68" w:rsidP="009A4EF7">
            <w:pPr>
              <w:pStyle w:val="TAC"/>
              <w:rPr>
                <w:del w:id="8336"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03F35816" w14:textId="3C46FD15" w:rsidR="00981B68" w:rsidDel="0072611C" w:rsidRDefault="00981B68" w:rsidP="009A4EF7">
            <w:pPr>
              <w:pStyle w:val="TAC"/>
              <w:rPr>
                <w:del w:id="8337" w:author="Bo-Han Hsieh" w:date="2023-08-29T07:04:00Z"/>
              </w:rPr>
            </w:pPr>
          </w:p>
        </w:tc>
        <w:tc>
          <w:tcPr>
            <w:tcW w:w="678" w:type="dxa"/>
            <w:tcBorders>
              <w:top w:val="single" w:sz="4" w:space="0" w:color="auto"/>
              <w:left w:val="single" w:sz="4" w:space="0" w:color="auto"/>
              <w:bottom w:val="single" w:sz="4" w:space="0" w:color="auto"/>
              <w:right w:val="single" w:sz="4" w:space="0" w:color="auto"/>
            </w:tcBorders>
          </w:tcPr>
          <w:p w14:paraId="2986F3E0" w14:textId="0A67F0A4" w:rsidR="00981B68" w:rsidDel="0072611C" w:rsidRDefault="00981B68" w:rsidP="009A4EF7">
            <w:pPr>
              <w:pStyle w:val="TAC"/>
              <w:rPr>
                <w:del w:id="8338" w:author="Bo-Han Hsieh" w:date="2023-08-29T07:04:00Z"/>
              </w:rPr>
            </w:pPr>
          </w:p>
        </w:tc>
        <w:tc>
          <w:tcPr>
            <w:tcW w:w="1064" w:type="dxa"/>
            <w:tcBorders>
              <w:top w:val="single" w:sz="4" w:space="0" w:color="auto"/>
              <w:left w:val="single" w:sz="4" w:space="0" w:color="auto"/>
              <w:bottom w:val="single" w:sz="4" w:space="0" w:color="auto"/>
              <w:right w:val="single" w:sz="4" w:space="0" w:color="auto"/>
            </w:tcBorders>
          </w:tcPr>
          <w:p w14:paraId="39468E79" w14:textId="50877E2C" w:rsidR="00981B68" w:rsidDel="0072611C" w:rsidRDefault="00981B68" w:rsidP="009A4EF7">
            <w:pPr>
              <w:pStyle w:val="TAC"/>
              <w:rPr>
                <w:del w:id="8339"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62D49757" w14:textId="79003978" w:rsidR="00981B68" w:rsidDel="0072611C" w:rsidRDefault="00981B68" w:rsidP="009A4EF7">
            <w:pPr>
              <w:pStyle w:val="TAC"/>
              <w:rPr>
                <w:del w:id="8340"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10BEC737" w14:textId="18A9A87B" w:rsidR="00981B68" w:rsidDel="0072611C" w:rsidRDefault="00981B68" w:rsidP="009A4EF7">
            <w:pPr>
              <w:pStyle w:val="TAC"/>
              <w:rPr>
                <w:del w:id="8341"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01ED3DF5" w14:textId="3FB14223" w:rsidR="00981B68" w:rsidDel="0072611C" w:rsidRDefault="00981B68" w:rsidP="009A4EF7">
            <w:pPr>
              <w:pStyle w:val="TAC"/>
              <w:rPr>
                <w:del w:id="8342"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056EA398" w14:textId="0E430F2F" w:rsidR="00981B68" w:rsidDel="0072611C" w:rsidRDefault="00981B68" w:rsidP="009A4EF7">
            <w:pPr>
              <w:pStyle w:val="TAC"/>
              <w:rPr>
                <w:del w:id="8343" w:author="Bo-Han Hsieh" w:date="2023-08-29T07:04:00Z"/>
                <w:lang w:eastAsia="zh-CN"/>
              </w:rPr>
            </w:pPr>
          </w:p>
        </w:tc>
        <w:tc>
          <w:tcPr>
            <w:tcW w:w="589" w:type="dxa"/>
            <w:tcBorders>
              <w:top w:val="single" w:sz="4" w:space="0" w:color="auto"/>
              <w:left w:val="single" w:sz="4" w:space="0" w:color="auto"/>
              <w:bottom w:val="single" w:sz="4" w:space="0" w:color="auto"/>
              <w:right w:val="single" w:sz="4" w:space="0" w:color="auto"/>
            </w:tcBorders>
          </w:tcPr>
          <w:p w14:paraId="0086AB8F" w14:textId="3DAA4914" w:rsidR="00981B68" w:rsidDel="0072611C" w:rsidRDefault="00981B68" w:rsidP="009A4EF7">
            <w:pPr>
              <w:pStyle w:val="TAC"/>
              <w:rPr>
                <w:del w:id="8344" w:author="Bo-Han Hsieh" w:date="2023-08-29T07:04:00Z"/>
              </w:rPr>
            </w:pPr>
          </w:p>
        </w:tc>
      </w:tr>
      <w:tr w:rsidR="0072611C" w:rsidDel="0072611C" w14:paraId="65682D56" w14:textId="400D7686" w:rsidTr="0072611C">
        <w:trPr>
          <w:trHeight w:val="187"/>
          <w:del w:id="8345" w:author="Bo-Han Hsieh" w:date="2023-08-29T07:04:00Z"/>
        </w:trPr>
        <w:tc>
          <w:tcPr>
            <w:tcW w:w="0" w:type="auto"/>
            <w:tcBorders>
              <w:top w:val="nil"/>
              <w:left w:val="single" w:sz="4" w:space="0" w:color="auto"/>
              <w:bottom w:val="single" w:sz="4" w:space="0" w:color="auto"/>
              <w:right w:val="single" w:sz="4" w:space="0" w:color="auto"/>
            </w:tcBorders>
            <w:hideMark/>
          </w:tcPr>
          <w:p w14:paraId="6F78DAE7" w14:textId="0007BB07" w:rsidR="00981B68" w:rsidDel="0072611C" w:rsidRDefault="00981B68" w:rsidP="00C333C4">
            <w:pPr>
              <w:pStyle w:val="TAC"/>
              <w:rPr>
                <w:del w:id="8346" w:author="Bo-Han Hsieh" w:date="2023-08-29T07:04:00Z"/>
                <w:lang w:eastAsia="ja-JP"/>
              </w:rPr>
            </w:pPr>
            <w:del w:id="8347" w:author="Bo-Han Hsieh" w:date="2023-08-29T07:04:00Z">
              <w:r w:rsidDel="0072611C">
                <w:rPr>
                  <w:lang w:eastAsia="ja-JP"/>
                </w:rPr>
                <w:delText>28</w:delText>
              </w:r>
            </w:del>
          </w:p>
        </w:tc>
        <w:tc>
          <w:tcPr>
            <w:tcW w:w="0" w:type="auto"/>
            <w:tcBorders>
              <w:top w:val="single" w:sz="4" w:space="0" w:color="auto"/>
              <w:left w:val="single" w:sz="4" w:space="0" w:color="auto"/>
              <w:bottom w:val="single" w:sz="4" w:space="0" w:color="auto"/>
              <w:right w:val="single" w:sz="4" w:space="0" w:color="auto"/>
            </w:tcBorders>
            <w:hideMark/>
          </w:tcPr>
          <w:p w14:paraId="0A72B4C6" w14:textId="0B692D28" w:rsidR="00981B68" w:rsidDel="0072611C" w:rsidRDefault="00981B68" w:rsidP="009A4EF7">
            <w:pPr>
              <w:pStyle w:val="TAC"/>
              <w:rPr>
                <w:del w:id="8348" w:author="Bo-Han Hsieh" w:date="2023-08-29T07:04:00Z"/>
                <w:lang w:eastAsia="ja-JP"/>
              </w:rPr>
            </w:pPr>
            <w:del w:id="8349" w:author="Bo-Han Hsieh" w:date="2023-08-29T07:04:00Z">
              <w:r w:rsidDel="0072611C">
                <w:delText>n66</w:delText>
              </w:r>
              <w:r w:rsidDel="0072611C">
                <w:rPr>
                  <w:rFonts w:cs="Arial"/>
                  <w:vertAlign w:val="superscript"/>
                </w:rPr>
                <w:delText>8,9,10</w:delText>
              </w:r>
            </w:del>
          </w:p>
        </w:tc>
        <w:tc>
          <w:tcPr>
            <w:tcW w:w="718" w:type="dxa"/>
            <w:tcBorders>
              <w:top w:val="single" w:sz="4" w:space="0" w:color="auto"/>
              <w:left w:val="single" w:sz="4" w:space="0" w:color="auto"/>
              <w:bottom w:val="single" w:sz="4" w:space="0" w:color="auto"/>
              <w:right w:val="single" w:sz="4" w:space="0" w:color="auto"/>
            </w:tcBorders>
            <w:hideMark/>
          </w:tcPr>
          <w:p w14:paraId="6D8DD623" w14:textId="64E90AB8" w:rsidR="00981B68" w:rsidDel="0072611C" w:rsidRDefault="00981B68" w:rsidP="009A4EF7">
            <w:pPr>
              <w:pStyle w:val="TAC"/>
              <w:rPr>
                <w:del w:id="8350" w:author="Bo-Han Hsieh" w:date="2023-08-29T07:04:00Z"/>
              </w:rPr>
            </w:pPr>
            <w:del w:id="8351" w:author="Bo-Han Hsieh" w:date="2023-08-29T07:04:00Z">
              <w:r w:rsidDel="0072611C">
                <w:rPr>
                  <w:rFonts w:cs="Arial"/>
                  <w:lang w:eastAsia="fr-FR"/>
                </w:rPr>
                <w:delText>10.2</w:delText>
              </w:r>
            </w:del>
          </w:p>
        </w:tc>
        <w:tc>
          <w:tcPr>
            <w:tcW w:w="601" w:type="dxa"/>
            <w:tcBorders>
              <w:top w:val="single" w:sz="4" w:space="0" w:color="auto"/>
              <w:left w:val="single" w:sz="4" w:space="0" w:color="auto"/>
              <w:bottom w:val="single" w:sz="4" w:space="0" w:color="auto"/>
              <w:right w:val="single" w:sz="4" w:space="0" w:color="auto"/>
            </w:tcBorders>
            <w:hideMark/>
          </w:tcPr>
          <w:p w14:paraId="755CDE1E" w14:textId="3686BDC1" w:rsidR="00981B68" w:rsidDel="0072611C" w:rsidRDefault="00981B68" w:rsidP="009A4EF7">
            <w:pPr>
              <w:pStyle w:val="TAC"/>
              <w:rPr>
                <w:del w:id="8352" w:author="Bo-Han Hsieh" w:date="2023-08-29T07:04:00Z"/>
              </w:rPr>
            </w:pPr>
            <w:del w:id="8353" w:author="Bo-Han Hsieh" w:date="2023-08-29T07:04:00Z">
              <w:r w:rsidDel="0072611C">
                <w:rPr>
                  <w:rFonts w:cs="Arial"/>
                  <w:lang w:eastAsia="fr-FR"/>
                </w:rPr>
                <w:delText>7.6</w:delText>
              </w:r>
            </w:del>
          </w:p>
        </w:tc>
        <w:tc>
          <w:tcPr>
            <w:tcW w:w="601" w:type="dxa"/>
            <w:tcBorders>
              <w:top w:val="single" w:sz="4" w:space="0" w:color="auto"/>
              <w:left w:val="single" w:sz="4" w:space="0" w:color="auto"/>
              <w:bottom w:val="single" w:sz="4" w:space="0" w:color="auto"/>
              <w:right w:val="single" w:sz="4" w:space="0" w:color="auto"/>
            </w:tcBorders>
            <w:hideMark/>
          </w:tcPr>
          <w:p w14:paraId="06C22A33" w14:textId="7970B27D" w:rsidR="00981B68" w:rsidDel="0072611C" w:rsidRDefault="00981B68" w:rsidP="009A4EF7">
            <w:pPr>
              <w:pStyle w:val="TAC"/>
              <w:rPr>
                <w:del w:id="8354" w:author="Bo-Han Hsieh" w:date="2023-08-29T07:04:00Z"/>
              </w:rPr>
            </w:pPr>
            <w:del w:id="8355" w:author="Bo-Han Hsieh" w:date="2023-08-29T07:04:00Z">
              <w:r w:rsidDel="0072611C">
                <w:rPr>
                  <w:rFonts w:cs="Arial"/>
                  <w:lang w:eastAsia="fr-FR"/>
                </w:rPr>
                <w:delText>6.2</w:delText>
              </w:r>
            </w:del>
          </w:p>
        </w:tc>
        <w:tc>
          <w:tcPr>
            <w:tcW w:w="808" w:type="dxa"/>
            <w:tcBorders>
              <w:top w:val="single" w:sz="4" w:space="0" w:color="auto"/>
              <w:left w:val="single" w:sz="4" w:space="0" w:color="auto"/>
              <w:bottom w:val="single" w:sz="4" w:space="0" w:color="auto"/>
              <w:right w:val="single" w:sz="4" w:space="0" w:color="auto"/>
            </w:tcBorders>
            <w:hideMark/>
          </w:tcPr>
          <w:p w14:paraId="61D99F65" w14:textId="07361F7E" w:rsidR="00981B68" w:rsidDel="0072611C" w:rsidRDefault="00981B68" w:rsidP="009A4EF7">
            <w:pPr>
              <w:pStyle w:val="TAC"/>
              <w:rPr>
                <w:del w:id="8356" w:author="Bo-Han Hsieh" w:date="2023-08-29T07:04:00Z"/>
              </w:rPr>
            </w:pPr>
            <w:del w:id="8357" w:author="Bo-Han Hsieh" w:date="2023-08-29T07:04:00Z">
              <w:r w:rsidDel="0072611C">
                <w:rPr>
                  <w:rFonts w:cs="Arial"/>
                  <w:lang w:eastAsia="fr-FR"/>
                </w:rPr>
                <w:delText>5.3</w:delText>
              </w:r>
            </w:del>
          </w:p>
        </w:tc>
        <w:tc>
          <w:tcPr>
            <w:tcW w:w="714" w:type="dxa"/>
            <w:tcBorders>
              <w:top w:val="single" w:sz="4" w:space="0" w:color="auto"/>
              <w:left w:val="single" w:sz="4" w:space="0" w:color="auto"/>
              <w:bottom w:val="single" w:sz="4" w:space="0" w:color="auto"/>
              <w:right w:val="single" w:sz="4" w:space="0" w:color="auto"/>
            </w:tcBorders>
            <w:hideMark/>
          </w:tcPr>
          <w:p w14:paraId="74C4E0B9" w14:textId="67F47F8E" w:rsidR="00981B68" w:rsidDel="0072611C" w:rsidRDefault="00981B68" w:rsidP="009A4EF7">
            <w:pPr>
              <w:pStyle w:val="TAC"/>
              <w:rPr>
                <w:del w:id="8358" w:author="Bo-Han Hsieh" w:date="2023-08-29T07:04:00Z"/>
              </w:rPr>
            </w:pPr>
            <w:del w:id="8359" w:author="Bo-Han Hsieh" w:date="2023-08-29T07:04:00Z">
              <w:r w:rsidDel="0072611C">
                <w:rPr>
                  <w:lang w:eastAsia="zh-CN"/>
                </w:rPr>
                <w:delText>4.0</w:delText>
              </w:r>
            </w:del>
          </w:p>
        </w:tc>
        <w:tc>
          <w:tcPr>
            <w:tcW w:w="720" w:type="dxa"/>
            <w:tcBorders>
              <w:top w:val="single" w:sz="4" w:space="0" w:color="auto"/>
              <w:left w:val="single" w:sz="4" w:space="0" w:color="auto"/>
              <w:bottom w:val="single" w:sz="4" w:space="0" w:color="auto"/>
              <w:right w:val="single" w:sz="4" w:space="0" w:color="auto"/>
            </w:tcBorders>
            <w:hideMark/>
          </w:tcPr>
          <w:p w14:paraId="3FEDFCC9" w14:textId="6AB64929" w:rsidR="00981B68" w:rsidDel="0072611C" w:rsidRDefault="00981B68" w:rsidP="009A4EF7">
            <w:pPr>
              <w:pStyle w:val="TAC"/>
              <w:rPr>
                <w:del w:id="8360" w:author="Bo-Han Hsieh" w:date="2023-08-29T07:04:00Z"/>
              </w:rPr>
            </w:pPr>
            <w:del w:id="8361" w:author="Bo-Han Hsieh" w:date="2023-08-29T07:04:00Z">
              <w:r w:rsidDel="0072611C">
                <w:rPr>
                  <w:lang w:eastAsia="zh-CN"/>
                </w:rPr>
                <w:delText>3.2</w:delText>
              </w:r>
            </w:del>
          </w:p>
        </w:tc>
        <w:tc>
          <w:tcPr>
            <w:tcW w:w="586" w:type="dxa"/>
            <w:gridSpan w:val="2"/>
            <w:tcBorders>
              <w:top w:val="single" w:sz="4" w:space="0" w:color="auto"/>
              <w:left w:val="single" w:sz="4" w:space="0" w:color="auto"/>
              <w:bottom w:val="single" w:sz="4" w:space="0" w:color="auto"/>
              <w:right w:val="single" w:sz="4" w:space="0" w:color="auto"/>
            </w:tcBorders>
          </w:tcPr>
          <w:p w14:paraId="2807944C" w14:textId="6E21A825" w:rsidR="00981B68" w:rsidDel="0072611C" w:rsidRDefault="00981B68" w:rsidP="009A4EF7">
            <w:pPr>
              <w:pStyle w:val="TAC"/>
              <w:rPr>
                <w:del w:id="8362"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hideMark/>
          </w:tcPr>
          <w:p w14:paraId="45D0E2F4" w14:textId="5B57CE58" w:rsidR="00981B68" w:rsidDel="0072611C" w:rsidRDefault="00981B68" w:rsidP="009A4EF7">
            <w:pPr>
              <w:pStyle w:val="TAC"/>
              <w:rPr>
                <w:del w:id="8363" w:author="Bo-Han Hsieh" w:date="2023-08-29T07:04:00Z"/>
              </w:rPr>
            </w:pPr>
            <w:del w:id="8364" w:author="Bo-Han Hsieh" w:date="2023-08-29T07:04:00Z">
              <w:r w:rsidDel="0072611C">
                <w:rPr>
                  <w:lang w:eastAsia="zh-CN"/>
                </w:rPr>
                <w:delText>2</w:delText>
              </w:r>
            </w:del>
          </w:p>
        </w:tc>
        <w:tc>
          <w:tcPr>
            <w:tcW w:w="1064" w:type="dxa"/>
            <w:tcBorders>
              <w:top w:val="single" w:sz="4" w:space="0" w:color="auto"/>
              <w:left w:val="single" w:sz="4" w:space="0" w:color="auto"/>
              <w:bottom w:val="single" w:sz="4" w:space="0" w:color="auto"/>
              <w:right w:val="single" w:sz="4" w:space="0" w:color="auto"/>
            </w:tcBorders>
          </w:tcPr>
          <w:p w14:paraId="799F7F15" w14:textId="5293F0D1" w:rsidR="00981B68" w:rsidDel="0072611C" w:rsidRDefault="00981B68" w:rsidP="009A4EF7">
            <w:pPr>
              <w:pStyle w:val="TAC"/>
              <w:rPr>
                <w:del w:id="8365"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76DB3DAA" w14:textId="108A5C84" w:rsidR="00981B68" w:rsidDel="0072611C" w:rsidRDefault="00981B68" w:rsidP="009A4EF7">
            <w:pPr>
              <w:pStyle w:val="TAC"/>
              <w:rPr>
                <w:del w:id="8366"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53D99852" w14:textId="270BFE95" w:rsidR="00981B68" w:rsidDel="0072611C" w:rsidRDefault="00981B68" w:rsidP="009A4EF7">
            <w:pPr>
              <w:pStyle w:val="TAC"/>
              <w:rPr>
                <w:del w:id="8367"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5DB55B7A" w14:textId="123270AD" w:rsidR="00981B68" w:rsidDel="0072611C" w:rsidRDefault="00981B68" w:rsidP="009A4EF7">
            <w:pPr>
              <w:pStyle w:val="TAC"/>
              <w:rPr>
                <w:del w:id="8368"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1183416C" w14:textId="34194875" w:rsidR="00981B68" w:rsidDel="0072611C" w:rsidRDefault="00981B68" w:rsidP="009A4EF7">
            <w:pPr>
              <w:pStyle w:val="TAC"/>
              <w:rPr>
                <w:del w:id="8369" w:author="Bo-Han Hsieh" w:date="2023-08-29T07:04:00Z"/>
                <w:lang w:eastAsia="zh-CN"/>
              </w:rPr>
            </w:pPr>
          </w:p>
        </w:tc>
        <w:tc>
          <w:tcPr>
            <w:tcW w:w="589" w:type="dxa"/>
            <w:tcBorders>
              <w:top w:val="single" w:sz="4" w:space="0" w:color="auto"/>
              <w:left w:val="single" w:sz="4" w:space="0" w:color="auto"/>
              <w:bottom w:val="single" w:sz="4" w:space="0" w:color="auto"/>
              <w:right w:val="single" w:sz="4" w:space="0" w:color="auto"/>
            </w:tcBorders>
          </w:tcPr>
          <w:p w14:paraId="73718780" w14:textId="48FD7F67" w:rsidR="00981B68" w:rsidDel="0072611C" w:rsidRDefault="00981B68" w:rsidP="009A4EF7">
            <w:pPr>
              <w:pStyle w:val="TAC"/>
              <w:rPr>
                <w:del w:id="8370" w:author="Bo-Han Hsieh" w:date="2023-08-29T07:04:00Z"/>
              </w:rPr>
            </w:pPr>
          </w:p>
        </w:tc>
      </w:tr>
      <w:tr w:rsidR="0072611C" w:rsidDel="0072611C" w14:paraId="5D56EE51" w14:textId="24F705D5" w:rsidTr="0072611C">
        <w:trPr>
          <w:trHeight w:val="187"/>
          <w:del w:id="8371" w:author="Bo-Han Hsieh" w:date="2023-08-29T07:04:00Z"/>
        </w:trPr>
        <w:tc>
          <w:tcPr>
            <w:tcW w:w="0" w:type="auto"/>
            <w:tcBorders>
              <w:top w:val="single" w:sz="4" w:space="0" w:color="auto"/>
              <w:left w:val="single" w:sz="4" w:space="0" w:color="auto"/>
              <w:bottom w:val="single" w:sz="4" w:space="0" w:color="auto"/>
              <w:right w:val="single" w:sz="4" w:space="0" w:color="auto"/>
            </w:tcBorders>
            <w:hideMark/>
          </w:tcPr>
          <w:p w14:paraId="68A03566" w14:textId="1C37F1B8" w:rsidR="00981B68" w:rsidDel="0072611C" w:rsidRDefault="00981B68" w:rsidP="00C333C4">
            <w:pPr>
              <w:pStyle w:val="TAC"/>
              <w:rPr>
                <w:del w:id="8372" w:author="Bo-Han Hsieh" w:date="2023-08-29T07:04:00Z"/>
              </w:rPr>
            </w:pPr>
            <w:del w:id="8373" w:author="Bo-Han Hsieh" w:date="2023-08-29T07:04:00Z">
              <w:r w:rsidDel="0072611C">
                <w:rPr>
                  <w:lang w:eastAsia="ja-JP"/>
                </w:rPr>
                <w:delText>28</w:delText>
              </w:r>
            </w:del>
          </w:p>
        </w:tc>
        <w:tc>
          <w:tcPr>
            <w:tcW w:w="0" w:type="auto"/>
            <w:tcBorders>
              <w:top w:val="single" w:sz="4" w:space="0" w:color="auto"/>
              <w:left w:val="single" w:sz="4" w:space="0" w:color="auto"/>
              <w:bottom w:val="single" w:sz="4" w:space="0" w:color="auto"/>
              <w:right w:val="single" w:sz="4" w:space="0" w:color="auto"/>
            </w:tcBorders>
            <w:hideMark/>
          </w:tcPr>
          <w:p w14:paraId="652D7F3E" w14:textId="1DD5F74A" w:rsidR="00981B68" w:rsidDel="0072611C" w:rsidRDefault="00981B68" w:rsidP="009A4EF7">
            <w:pPr>
              <w:pStyle w:val="TAC"/>
              <w:rPr>
                <w:del w:id="8374" w:author="Bo-Han Hsieh" w:date="2023-08-29T07:04:00Z"/>
              </w:rPr>
            </w:pPr>
            <w:del w:id="8375" w:author="Bo-Han Hsieh" w:date="2023-08-29T07:04:00Z">
              <w:r w:rsidDel="0072611C">
                <w:rPr>
                  <w:lang w:eastAsia="ja-JP"/>
                </w:rPr>
                <w:delText>n77</w:delText>
              </w:r>
              <w:r w:rsidDel="0072611C">
                <w:rPr>
                  <w:rFonts w:cs="Arial"/>
                  <w:vertAlign w:val="superscript"/>
                </w:rPr>
                <w:delText>4,5</w:delText>
              </w:r>
              <w:r w:rsidDel="0072611C">
                <w:rPr>
                  <w:lang w:eastAsia="ja-JP"/>
                </w:rPr>
                <w:delText xml:space="preserve"> n78</w:delText>
              </w:r>
              <w:r w:rsidDel="0072611C">
                <w:rPr>
                  <w:rFonts w:cs="Arial"/>
                  <w:vertAlign w:val="superscript"/>
                </w:rPr>
                <w:delText>4,5</w:delText>
              </w:r>
            </w:del>
          </w:p>
        </w:tc>
        <w:tc>
          <w:tcPr>
            <w:tcW w:w="718" w:type="dxa"/>
            <w:tcBorders>
              <w:top w:val="single" w:sz="4" w:space="0" w:color="auto"/>
              <w:left w:val="single" w:sz="4" w:space="0" w:color="auto"/>
              <w:bottom w:val="single" w:sz="4" w:space="0" w:color="auto"/>
              <w:right w:val="single" w:sz="4" w:space="0" w:color="auto"/>
            </w:tcBorders>
          </w:tcPr>
          <w:p w14:paraId="1D774AA9" w14:textId="347C843C" w:rsidR="00981B68" w:rsidDel="0072611C" w:rsidRDefault="00981B68" w:rsidP="009A4EF7">
            <w:pPr>
              <w:pStyle w:val="TAC"/>
              <w:rPr>
                <w:del w:id="8376" w:author="Bo-Han Hsieh" w:date="2023-08-29T07:04:00Z"/>
              </w:rPr>
            </w:pPr>
          </w:p>
        </w:tc>
        <w:tc>
          <w:tcPr>
            <w:tcW w:w="601" w:type="dxa"/>
            <w:tcBorders>
              <w:top w:val="single" w:sz="4" w:space="0" w:color="auto"/>
              <w:left w:val="single" w:sz="4" w:space="0" w:color="auto"/>
              <w:bottom w:val="single" w:sz="4" w:space="0" w:color="auto"/>
              <w:right w:val="single" w:sz="4" w:space="0" w:color="auto"/>
            </w:tcBorders>
            <w:hideMark/>
          </w:tcPr>
          <w:p w14:paraId="047806C5" w14:textId="27E9CE09" w:rsidR="00981B68" w:rsidDel="0072611C" w:rsidRDefault="00981B68" w:rsidP="009A4EF7">
            <w:pPr>
              <w:pStyle w:val="TAC"/>
              <w:rPr>
                <w:del w:id="8377" w:author="Bo-Han Hsieh" w:date="2023-08-29T07:04:00Z"/>
              </w:rPr>
            </w:pPr>
            <w:del w:id="8378" w:author="Bo-Han Hsieh" w:date="2023-08-29T07:04:00Z">
              <w:r w:rsidDel="0072611C">
                <w:delText>10.4</w:delText>
              </w:r>
            </w:del>
          </w:p>
        </w:tc>
        <w:tc>
          <w:tcPr>
            <w:tcW w:w="601" w:type="dxa"/>
            <w:tcBorders>
              <w:top w:val="single" w:sz="4" w:space="0" w:color="auto"/>
              <w:left w:val="single" w:sz="4" w:space="0" w:color="auto"/>
              <w:bottom w:val="single" w:sz="4" w:space="0" w:color="auto"/>
              <w:right w:val="single" w:sz="4" w:space="0" w:color="auto"/>
            </w:tcBorders>
            <w:hideMark/>
          </w:tcPr>
          <w:p w14:paraId="0BA87116" w14:textId="4F91F9BF" w:rsidR="00981B68" w:rsidDel="0072611C" w:rsidRDefault="00981B68" w:rsidP="009A4EF7">
            <w:pPr>
              <w:pStyle w:val="TAC"/>
              <w:rPr>
                <w:del w:id="8379" w:author="Bo-Han Hsieh" w:date="2023-08-29T07:04:00Z"/>
              </w:rPr>
            </w:pPr>
            <w:del w:id="8380" w:author="Bo-Han Hsieh" w:date="2023-08-29T07:04:00Z">
              <w:r w:rsidDel="0072611C">
                <w:delText>8.9</w:delText>
              </w:r>
            </w:del>
          </w:p>
        </w:tc>
        <w:tc>
          <w:tcPr>
            <w:tcW w:w="808" w:type="dxa"/>
            <w:tcBorders>
              <w:top w:val="single" w:sz="4" w:space="0" w:color="auto"/>
              <w:left w:val="single" w:sz="4" w:space="0" w:color="auto"/>
              <w:bottom w:val="single" w:sz="4" w:space="0" w:color="auto"/>
              <w:right w:val="single" w:sz="4" w:space="0" w:color="auto"/>
            </w:tcBorders>
            <w:hideMark/>
          </w:tcPr>
          <w:p w14:paraId="58071156" w14:textId="2E27035B" w:rsidR="00981B68" w:rsidDel="0072611C" w:rsidRDefault="00981B68" w:rsidP="009A4EF7">
            <w:pPr>
              <w:pStyle w:val="TAC"/>
              <w:rPr>
                <w:del w:id="8381" w:author="Bo-Han Hsieh" w:date="2023-08-29T07:04:00Z"/>
              </w:rPr>
            </w:pPr>
            <w:del w:id="8382" w:author="Bo-Han Hsieh" w:date="2023-08-29T07:04:00Z">
              <w:r w:rsidDel="0072611C">
                <w:delText>7.8</w:delText>
              </w:r>
            </w:del>
          </w:p>
        </w:tc>
        <w:tc>
          <w:tcPr>
            <w:tcW w:w="714" w:type="dxa"/>
            <w:tcBorders>
              <w:top w:val="single" w:sz="4" w:space="0" w:color="auto"/>
              <w:left w:val="single" w:sz="4" w:space="0" w:color="auto"/>
              <w:bottom w:val="single" w:sz="4" w:space="0" w:color="auto"/>
              <w:right w:val="single" w:sz="4" w:space="0" w:color="auto"/>
            </w:tcBorders>
            <w:hideMark/>
          </w:tcPr>
          <w:p w14:paraId="223100DD" w14:textId="291D0F95" w:rsidR="00981B68" w:rsidDel="0072611C" w:rsidRDefault="00981B68" w:rsidP="009A4EF7">
            <w:pPr>
              <w:pStyle w:val="TAC"/>
              <w:rPr>
                <w:del w:id="8383" w:author="Bo-Han Hsieh" w:date="2023-08-29T07:04:00Z"/>
              </w:rPr>
            </w:pPr>
            <w:del w:id="8384" w:author="Bo-Han Hsieh" w:date="2023-08-29T07:04:00Z">
              <w:r w:rsidDel="0072611C">
                <w:rPr>
                  <w:lang w:eastAsia="zh-CN"/>
                </w:rPr>
                <w:delText>7.1</w:delText>
              </w:r>
            </w:del>
          </w:p>
        </w:tc>
        <w:tc>
          <w:tcPr>
            <w:tcW w:w="720" w:type="dxa"/>
            <w:tcBorders>
              <w:top w:val="single" w:sz="4" w:space="0" w:color="auto"/>
              <w:left w:val="single" w:sz="4" w:space="0" w:color="auto"/>
              <w:bottom w:val="single" w:sz="4" w:space="0" w:color="auto"/>
              <w:right w:val="single" w:sz="4" w:space="0" w:color="auto"/>
            </w:tcBorders>
            <w:hideMark/>
          </w:tcPr>
          <w:p w14:paraId="4CFAD1FC" w14:textId="1963601C" w:rsidR="00981B68" w:rsidDel="0072611C" w:rsidRDefault="00981B68" w:rsidP="009A4EF7">
            <w:pPr>
              <w:pStyle w:val="TAC"/>
              <w:rPr>
                <w:del w:id="8385" w:author="Bo-Han Hsieh" w:date="2023-08-29T07:04:00Z"/>
              </w:rPr>
            </w:pPr>
            <w:bookmarkStart w:id="8386" w:name="OLE_LINK97"/>
            <w:bookmarkStart w:id="8387" w:name="OLE_LINK98"/>
            <w:del w:id="8388" w:author="Bo-Han Hsieh" w:date="2023-08-29T07:04:00Z">
              <w:r w:rsidDel="0072611C">
                <w:rPr>
                  <w:lang w:eastAsia="zh-CN"/>
                </w:rPr>
                <w:delText>6.5</w:delText>
              </w:r>
              <w:bookmarkEnd w:id="8386"/>
              <w:bookmarkEnd w:id="8387"/>
            </w:del>
          </w:p>
        </w:tc>
        <w:tc>
          <w:tcPr>
            <w:tcW w:w="586" w:type="dxa"/>
            <w:gridSpan w:val="2"/>
            <w:tcBorders>
              <w:top w:val="single" w:sz="4" w:space="0" w:color="auto"/>
              <w:left w:val="single" w:sz="4" w:space="0" w:color="auto"/>
              <w:bottom w:val="single" w:sz="4" w:space="0" w:color="auto"/>
              <w:right w:val="single" w:sz="4" w:space="0" w:color="auto"/>
            </w:tcBorders>
          </w:tcPr>
          <w:p w14:paraId="4D569720" w14:textId="146ACC52" w:rsidR="00981B68" w:rsidDel="0072611C" w:rsidRDefault="00981B68" w:rsidP="009A4EF7">
            <w:pPr>
              <w:pStyle w:val="TAC"/>
              <w:rPr>
                <w:del w:id="8389" w:author="Bo-Han Hsieh" w:date="2023-08-29T07:04:00Z"/>
              </w:rPr>
            </w:pPr>
          </w:p>
        </w:tc>
        <w:tc>
          <w:tcPr>
            <w:tcW w:w="678" w:type="dxa"/>
            <w:tcBorders>
              <w:top w:val="single" w:sz="4" w:space="0" w:color="auto"/>
              <w:left w:val="single" w:sz="4" w:space="0" w:color="auto"/>
              <w:bottom w:val="single" w:sz="4" w:space="0" w:color="auto"/>
              <w:right w:val="single" w:sz="4" w:space="0" w:color="auto"/>
            </w:tcBorders>
            <w:hideMark/>
          </w:tcPr>
          <w:p w14:paraId="0DF073A8" w14:textId="602D1777" w:rsidR="00981B68" w:rsidDel="0072611C" w:rsidRDefault="00981B68" w:rsidP="009A4EF7">
            <w:pPr>
              <w:pStyle w:val="TAC"/>
              <w:rPr>
                <w:del w:id="8390" w:author="Bo-Han Hsieh" w:date="2023-08-29T07:04:00Z"/>
              </w:rPr>
            </w:pPr>
            <w:del w:id="8391" w:author="Bo-Han Hsieh" w:date="2023-08-29T07:04:00Z">
              <w:r w:rsidDel="0072611C">
                <w:delText>4.7</w:delText>
              </w:r>
            </w:del>
          </w:p>
        </w:tc>
        <w:tc>
          <w:tcPr>
            <w:tcW w:w="1064" w:type="dxa"/>
            <w:tcBorders>
              <w:top w:val="single" w:sz="4" w:space="0" w:color="auto"/>
              <w:left w:val="single" w:sz="4" w:space="0" w:color="auto"/>
              <w:bottom w:val="single" w:sz="4" w:space="0" w:color="auto"/>
              <w:right w:val="single" w:sz="4" w:space="0" w:color="auto"/>
            </w:tcBorders>
            <w:hideMark/>
          </w:tcPr>
          <w:p w14:paraId="5C919D04" w14:textId="3CEA1A7B" w:rsidR="00981B68" w:rsidDel="0072611C" w:rsidRDefault="00981B68" w:rsidP="009A4EF7">
            <w:pPr>
              <w:pStyle w:val="TAC"/>
              <w:rPr>
                <w:del w:id="8392" w:author="Bo-Han Hsieh" w:date="2023-08-29T07:04:00Z"/>
              </w:rPr>
            </w:pPr>
            <w:del w:id="8393" w:author="Bo-Han Hsieh" w:date="2023-08-29T07:04:00Z">
              <w:r w:rsidDel="0072611C">
                <w:delText>3.7</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59418A01" w14:textId="7C06A9E3" w:rsidR="00981B68" w:rsidDel="0072611C" w:rsidRDefault="00981B68" w:rsidP="009A4EF7">
            <w:pPr>
              <w:pStyle w:val="TAC"/>
              <w:rPr>
                <w:del w:id="8394" w:author="Bo-Han Hsieh" w:date="2023-08-29T07:04:00Z"/>
              </w:rPr>
            </w:pPr>
            <w:del w:id="8395" w:author="Bo-Han Hsieh" w:date="2023-08-29T07:04:00Z">
              <w:r w:rsidDel="0072611C">
                <w:delText>3</w:delText>
              </w:r>
            </w:del>
          </w:p>
        </w:tc>
        <w:tc>
          <w:tcPr>
            <w:tcW w:w="1073" w:type="dxa"/>
            <w:tcBorders>
              <w:top w:val="single" w:sz="4" w:space="0" w:color="auto"/>
              <w:left w:val="single" w:sz="4" w:space="0" w:color="auto"/>
              <w:bottom w:val="single" w:sz="4" w:space="0" w:color="auto"/>
              <w:right w:val="single" w:sz="4" w:space="0" w:color="auto"/>
            </w:tcBorders>
            <w:hideMark/>
          </w:tcPr>
          <w:p w14:paraId="42582340" w14:textId="26B05510" w:rsidR="00981B68" w:rsidDel="0072611C" w:rsidRDefault="00981B68" w:rsidP="009A4EF7">
            <w:pPr>
              <w:pStyle w:val="TAC"/>
              <w:rPr>
                <w:del w:id="8396" w:author="Bo-Han Hsieh" w:date="2023-08-29T07:04:00Z"/>
              </w:rPr>
            </w:pPr>
            <w:bookmarkStart w:id="8397" w:name="OLE_LINK102"/>
            <w:bookmarkStart w:id="8398" w:name="OLE_LINK103"/>
            <w:bookmarkStart w:id="8399" w:name="OLE_LINK127"/>
            <w:del w:id="8400" w:author="Bo-Han Hsieh" w:date="2023-08-29T07:04:00Z">
              <w:r w:rsidDel="0072611C">
                <w:delText>2.3</w:delText>
              </w:r>
              <w:bookmarkEnd w:id="8397"/>
              <w:bookmarkEnd w:id="8398"/>
              <w:bookmarkEnd w:id="8399"/>
            </w:del>
          </w:p>
        </w:tc>
        <w:tc>
          <w:tcPr>
            <w:tcW w:w="586" w:type="dxa"/>
            <w:gridSpan w:val="2"/>
            <w:tcBorders>
              <w:top w:val="single" w:sz="4" w:space="0" w:color="auto"/>
              <w:left w:val="single" w:sz="4" w:space="0" w:color="auto"/>
              <w:bottom w:val="single" w:sz="4" w:space="0" w:color="auto"/>
              <w:right w:val="single" w:sz="4" w:space="0" w:color="auto"/>
            </w:tcBorders>
            <w:hideMark/>
          </w:tcPr>
          <w:p w14:paraId="4A4D34C0" w14:textId="55BC1A5B" w:rsidR="00981B68" w:rsidDel="0072611C" w:rsidRDefault="00981B68" w:rsidP="009A4EF7">
            <w:pPr>
              <w:pStyle w:val="TAC"/>
              <w:rPr>
                <w:del w:id="8401" w:author="Bo-Han Hsieh" w:date="2023-08-29T07:04:00Z"/>
              </w:rPr>
            </w:pPr>
            <w:del w:id="8402" w:author="Bo-Han Hsieh" w:date="2023-08-29T07:04:00Z">
              <w:r w:rsidDel="0072611C">
                <w:delText>1.7</w:delText>
              </w:r>
            </w:del>
          </w:p>
        </w:tc>
        <w:tc>
          <w:tcPr>
            <w:tcW w:w="586" w:type="dxa"/>
            <w:tcBorders>
              <w:top w:val="single" w:sz="4" w:space="0" w:color="auto"/>
              <w:left w:val="single" w:sz="4" w:space="0" w:color="auto"/>
              <w:bottom w:val="single" w:sz="4" w:space="0" w:color="auto"/>
              <w:right w:val="single" w:sz="4" w:space="0" w:color="auto"/>
            </w:tcBorders>
            <w:hideMark/>
          </w:tcPr>
          <w:p w14:paraId="0EED962D" w14:textId="2C4C0334" w:rsidR="00981B68" w:rsidDel="0072611C" w:rsidRDefault="00981B68" w:rsidP="009A4EF7">
            <w:pPr>
              <w:pStyle w:val="TAC"/>
              <w:rPr>
                <w:del w:id="8403" w:author="Bo-Han Hsieh" w:date="2023-08-29T07:04:00Z"/>
              </w:rPr>
            </w:pPr>
            <w:del w:id="8404" w:author="Bo-Han Hsieh" w:date="2023-08-29T07:04:00Z">
              <w:r w:rsidDel="0072611C">
                <w:delText>1.2</w:delText>
              </w:r>
            </w:del>
          </w:p>
        </w:tc>
        <w:tc>
          <w:tcPr>
            <w:tcW w:w="589" w:type="dxa"/>
            <w:tcBorders>
              <w:top w:val="single" w:sz="4" w:space="0" w:color="auto"/>
              <w:left w:val="single" w:sz="4" w:space="0" w:color="auto"/>
              <w:bottom w:val="single" w:sz="4" w:space="0" w:color="auto"/>
              <w:right w:val="single" w:sz="4" w:space="0" w:color="auto"/>
            </w:tcBorders>
            <w:hideMark/>
          </w:tcPr>
          <w:p w14:paraId="4BA6E974" w14:textId="7B23BC2D" w:rsidR="00981B68" w:rsidDel="0072611C" w:rsidRDefault="00981B68" w:rsidP="009A4EF7">
            <w:pPr>
              <w:pStyle w:val="TAC"/>
              <w:rPr>
                <w:del w:id="8405" w:author="Bo-Han Hsieh" w:date="2023-08-29T07:04:00Z"/>
              </w:rPr>
            </w:pPr>
            <w:del w:id="8406" w:author="Bo-Han Hsieh" w:date="2023-08-29T07:04:00Z">
              <w:r w:rsidDel="0072611C">
                <w:delText>0.7</w:delText>
              </w:r>
            </w:del>
          </w:p>
        </w:tc>
      </w:tr>
      <w:tr w:rsidR="0072611C" w:rsidDel="0072611C" w14:paraId="09C0C637" w14:textId="16873E66" w:rsidTr="0072611C">
        <w:trPr>
          <w:trHeight w:val="187"/>
          <w:del w:id="8407" w:author="Bo-Han Hsieh" w:date="2023-08-29T07:04:00Z"/>
        </w:trPr>
        <w:tc>
          <w:tcPr>
            <w:tcW w:w="0" w:type="auto"/>
            <w:tcBorders>
              <w:top w:val="single" w:sz="4" w:space="0" w:color="auto"/>
              <w:left w:val="single" w:sz="4" w:space="0" w:color="auto"/>
              <w:bottom w:val="single" w:sz="4" w:space="0" w:color="auto"/>
              <w:right w:val="single" w:sz="4" w:space="0" w:color="auto"/>
            </w:tcBorders>
            <w:hideMark/>
          </w:tcPr>
          <w:p w14:paraId="6B0177D5" w14:textId="3B74DF78" w:rsidR="00981B68" w:rsidDel="0072611C" w:rsidRDefault="00981B68" w:rsidP="00C333C4">
            <w:pPr>
              <w:pStyle w:val="TAC"/>
              <w:rPr>
                <w:del w:id="8408" w:author="Bo-Han Hsieh" w:date="2023-08-29T07:04:00Z"/>
                <w:lang w:eastAsia="ja-JP"/>
              </w:rPr>
            </w:pPr>
            <w:del w:id="8409" w:author="Bo-Han Hsieh" w:date="2023-08-29T07:04:00Z">
              <w:r w:rsidDel="0072611C">
                <w:rPr>
                  <w:lang w:eastAsia="zh-CN"/>
                </w:rPr>
                <w:delText>20</w:delText>
              </w:r>
            </w:del>
          </w:p>
        </w:tc>
        <w:tc>
          <w:tcPr>
            <w:tcW w:w="0" w:type="auto"/>
            <w:tcBorders>
              <w:top w:val="single" w:sz="4" w:space="0" w:color="auto"/>
              <w:left w:val="single" w:sz="4" w:space="0" w:color="auto"/>
              <w:bottom w:val="single" w:sz="4" w:space="0" w:color="auto"/>
              <w:right w:val="single" w:sz="4" w:space="0" w:color="auto"/>
            </w:tcBorders>
            <w:hideMark/>
          </w:tcPr>
          <w:p w14:paraId="325F217D" w14:textId="297BCE70" w:rsidR="00981B68" w:rsidDel="0072611C" w:rsidRDefault="00981B68" w:rsidP="009A4EF7">
            <w:pPr>
              <w:pStyle w:val="TAC"/>
              <w:rPr>
                <w:del w:id="8410" w:author="Bo-Han Hsieh" w:date="2023-08-29T07:04:00Z"/>
                <w:lang w:eastAsia="ja-JP"/>
              </w:rPr>
            </w:pPr>
            <w:del w:id="8411" w:author="Bo-Han Hsieh" w:date="2023-08-29T07:04:00Z">
              <w:r w:rsidDel="0072611C">
                <w:rPr>
                  <w:lang w:eastAsia="zh-CN"/>
                </w:rPr>
                <w:delText>n38</w:delText>
              </w:r>
              <w:r w:rsidDel="0072611C">
                <w:rPr>
                  <w:vertAlign w:val="superscript"/>
                  <w:lang w:eastAsia="zh-CN"/>
                </w:rPr>
                <w:delText>8,9</w:delText>
              </w:r>
            </w:del>
          </w:p>
        </w:tc>
        <w:tc>
          <w:tcPr>
            <w:tcW w:w="718" w:type="dxa"/>
            <w:tcBorders>
              <w:top w:val="single" w:sz="4" w:space="0" w:color="auto"/>
              <w:left w:val="single" w:sz="4" w:space="0" w:color="auto"/>
              <w:bottom w:val="single" w:sz="4" w:space="0" w:color="auto"/>
              <w:right w:val="single" w:sz="4" w:space="0" w:color="auto"/>
            </w:tcBorders>
            <w:hideMark/>
          </w:tcPr>
          <w:p w14:paraId="06947CAC" w14:textId="0DAB564A" w:rsidR="00981B68" w:rsidDel="0072611C" w:rsidRDefault="00981B68" w:rsidP="009A4EF7">
            <w:pPr>
              <w:pStyle w:val="TAC"/>
              <w:rPr>
                <w:del w:id="8412" w:author="Bo-Han Hsieh" w:date="2023-08-29T07:04:00Z"/>
              </w:rPr>
            </w:pPr>
            <w:del w:id="8413" w:author="Bo-Han Hsieh" w:date="2023-08-29T07:04:00Z">
              <w:r w:rsidDel="0072611C">
                <w:delText>12.9</w:delText>
              </w:r>
            </w:del>
          </w:p>
        </w:tc>
        <w:tc>
          <w:tcPr>
            <w:tcW w:w="601" w:type="dxa"/>
            <w:tcBorders>
              <w:top w:val="single" w:sz="4" w:space="0" w:color="auto"/>
              <w:left w:val="single" w:sz="4" w:space="0" w:color="auto"/>
              <w:bottom w:val="single" w:sz="4" w:space="0" w:color="auto"/>
              <w:right w:val="single" w:sz="4" w:space="0" w:color="auto"/>
            </w:tcBorders>
            <w:hideMark/>
          </w:tcPr>
          <w:p w14:paraId="097F982C" w14:textId="5D77D1D6" w:rsidR="00981B68" w:rsidDel="0072611C" w:rsidRDefault="00981B68" w:rsidP="009A4EF7">
            <w:pPr>
              <w:pStyle w:val="TAC"/>
              <w:rPr>
                <w:del w:id="8414" w:author="Bo-Han Hsieh" w:date="2023-08-29T07:04:00Z"/>
              </w:rPr>
            </w:pPr>
            <w:del w:id="8415" w:author="Bo-Han Hsieh" w:date="2023-08-29T07:04:00Z">
              <w:r w:rsidDel="0072611C">
                <w:rPr>
                  <w:lang w:eastAsia="zh-CN"/>
                </w:rPr>
                <w:delText>10.3</w:delText>
              </w:r>
            </w:del>
          </w:p>
        </w:tc>
        <w:tc>
          <w:tcPr>
            <w:tcW w:w="601" w:type="dxa"/>
            <w:tcBorders>
              <w:top w:val="single" w:sz="4" w:space="0" w:color="auto"/>
              <w:left w:val="single" w:sz="4" w:space="0" w:color="auto"/>
              <w:bottom w:val="single" w:sz="4" w:space="0" w:color="auto"/>
              <w:right w:val="single" w:sz="4" w:space="0" w:color="auto"/>
            </w:tcBorders>
            <w:hideMark/>
          </w:tcPr>
          <w:p w14:paraId="7EFD809C" w14:textId="6E0F99BE" w:rsidR="00981B68" w:rsidDel="0072611C" w:rsidRDefault="00981B68" w:rsidP="009A4EF7">
            <w:pPr>
              <w:pStyle w:val="TAC"/>
              <w:rPr>
                <w:del w:id="8416" w:author="Bo-Han Hsieh" w:date="2023-08-29T07:04:00Z"/>
              </w:rPr>
            </w:pPr>
            <w:del w:id="8417" w:author="Bo-Han Hsieh" w:date="2023-08-29T07:04:00Z">
              <w:r w:rsidDel="0072611C">
                <w:rPr>
                  <w:lang w:eastAsia="zh-CN"/>
                </w:rPr>
                <w:delText>8.4</w:delText>
              </w:r>
            </w:del>
          </w:p>
        </w:tc>
        <w:tc>
          <w:tcPr>
            <w:tcW w:w="808" w:type="dxa"/>
            <w:tcBorders>
              <w:top w:val="single" w:sz="4" w:space="0" w:color="auto"/>
              <w:left w:val="single" w:sz="4" w:space="0" w:color="auto"/>
              <w:bottom w:val="single" w:sz="4" w:space="0" w:color="auto"/>
              <w:right w:val="single" w:sz="4" w:space="0" w:color="auto"/>
            </w:tcBorders>
            <w:hideMark/>
          </w:tcPr>
          <w:p w14:paraId="5E3BDC74" w14:textId="35ACC01D" w:rsidR="00981B68" w:rsidDel="0072611C" w:rsidRDefault="00981B68" w:rsidP="009A4EF7">
            <w:pPr>
              <w:pStyle w:val="TAC"/>
              <w:rPr>
                <w:del w:id="8418" w:author="Bo-Han Hsieh" w:date="2023-08-29T07:04:00Z"/>
              </w:rPr>
            </w:pPr>
            <w:del w:id="8419" w:author="Bo-Han Hsieh" w:date="2023-08-29T07:04:00Z">
              <w:r w:rsidDel="0072611C">
                <w:rPr>
                  <w:lang w:eastAsia="zh-CN"/>
                </w:rPr>
                <w:delText>7.4</w:delText>
              </w:r>
            </w:del>
          </w:p>
        </w:tc>
        <w:tc>
          <w:tcPr>
            <w:tcW w:w="714" w:type="dxa"/>
            <w:tcBorders>
              <w:top w:val="single" w:sz="4" w:space="0" w:color="auto"/>
              <w:left w:val="single" w:sz="4" w:space="0" w:color="auto"/>
              <w:bottom w:val="single" w:sz="4" w:space="0" w:color="auto"/>
              <w:right w:val="single" w:sz="4" w:space="0" w:color="auto"/>
            </w:tcBorders>
            <w:hideMark/>
          </w:tcPr>
          <w:p w14:paraId="39852AAE" w14:textId="6CCCF72C" w:rsidR="00981B68" w:rsidDel="0072611C" w:rsidRDefault="00981B68" w:rsidP="009A4EF7">
            <w:pPr>
              <w:pStyle w:val="TAC"/>
              <w:rPr>
                <w:del w:id="8420" w:author="Bo-Han Hsieh" w:date="2023-08-29T07:04:00Z"/>
              </w:rPr>
            </w:pPr>
            <w:bookmarkStart w:id="8421" w:name="OLE_LINK99"/>
            <w:del w:id="8422" w:author="Bo-Han Hsieh" w:date="2023-08-29T07:04:00Z">
              <w:r w:rsidDel="0072611C">
                <w:rPr>
                  <w:lang w:eastAsia="zh-CN"/>
                </w:rPr>
                <w:delText>6.7</w:delText>
              </w:r>
              <w:bookmarkEnd w:id="8421"/>
            </w:del>
          </w:p>
        </w:tc>
        <w:tc>
          <w:tcPr>
            <w:tcW w:w="720" w:type="dxa"/>
            <w:tcBorders>
              <w:top w:val="single" w:sz="4" w:space="0" w:color="auto"/>
              <w:left w:val="single" w:sz="4" w:space="0" w:color="auto"/>
              <w:bottom w:val="single" w:sz="4" w:space="0" w:color="auto"/>
              <w:right w:val="single" w:sz="4" w:space="0" w:color="auto"/>
            </w:tcBorders>
            <w:hideMark/>
          </w:tcPr>
          <w:p w14:paraId="44C31533" w14:textId="6144D308" w:rsidR="00981B68" w:rsidDel="0072611C" w:rsidRDefault="00981B68" w:rsidP="009A4EF7">
            <w:pPr>
              <w:pStyle w:val="TAC"/>
              <w:rPr>
                <w:del w:id="8423" w:author="Bo-Han Hsieh" w:date="2023-08-29T07:04:00Z"/>
              </w:rPr>
            </w:pPr>
            <w:bookmarkStart w:id="8424" w:name="OLE_LINK104"/>
            <w:bookmarkStart w:id="8425" w:name="OLE_LINK105"/>
            <w:del w:id="8426" w:author="Bo-Han Hsieh" w:date="2023-08-29T07:04:00Z">
              <w:r w:rsidDel="0072611C">
                <w:rPr>
                  <w:lang w:eastAsia="zh-CN"/>
                </w:rPr>
                <w:delText>6.1</w:delText>
              </w:r>
              <w:bookmarkEnd w:id="8424"/>
              <w:bookmarkEnd w:id="8425"/>
            </w:del>
          </w:p>
        </w:tc>
        <w:tc>
          <w:tcPr>
            <w:tcW w:w="586" w:type="dxa"/>
            <w:gridSpan w:val="2"/>
            <w:tcBorders>
              <w:top w:val="single" w:sz="4" w:space="0" w:color="auto"/>
              <w:left w:val="single" w:sz="4" w:space="0" w:color="auto"/>
              <w:bottom w:val="single" w:sz="4" w:space="0" w:color="auto"/>
              <w:right w:val="single" w:sz="4" w:space="0" w:color="auto"/>
            </w:tcBorders>
          </w:tcPr>
          <w:p w14:paraId="0B112404" w14:textId="2860C31B" w:rsidR="00981B68" w:rsidDel="0072611C" w:rsidRDefault="00981B68" w:rsidP="009A4EF7">
            <w:pPr>
              <w:pStyle w:val="TAC"/>
              <w:rPr>
                <w:del w:id="8427"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hideMark/>
          </w:tcPr>
          <w:p w14:paraId="2B9F62CE" w14:textId="13597C6D" w:rsidR="00981B68" w:rsidDel="0072611C" w:rsidRDefault="00981B68" w:rsidP="009A4EF7">
            <w:pPr>
              <w:pStyle w:val="TAC"/>
              <w:rPr>
                <w:del w:id="8428" w:author="Bo-Han Hsieh" w:date="2023-08-29T07:04:00Z"/>
              </w:rPr>
            </w:pPr>
            <w:del w:id="8429" w:author="Bo-Han Hsieh" w:date="2023-08-29T07:04:00Z">
              <w:r w:rsidDel="0072611C">
                <w:rPr>
                  <w:lang w:eastAsia="zh-CN"/>
                </w:rPr>
                <w:delText>5</w:delText>
              </w:r>
            </w:del>
          </w:p>
        </w:tc>
        <w:tc>
          <w:tcPr>
            <w:tcW w:w="1064" w:type="dxa"/>
            <w:tcBorders>
              <w:top w:val="single" w:sz="4" w:space="0" w:color="auto"/>
              <w:left w:val="single" w:sz="4" w:space="0" w:color="auto"/>
              <w:bottom w:val="single" w:sz="4" w:space="0" w:color="auto"/>
              <w:right w:val="single" w:sz="4" w:space="0" w:color="auto"/>
            </w:tcBorders>
          </w:tcPr>
          <w:p w14:paraId="1C9E38E7" w14:textId="6B072FE5" w:rsidR="00981B68" w:rsidDel="0072611C" w:rsidRDefault="00981B68" w:rsidP="009A4EF7">
            <w:pPr>
              <w:pStyle w:val="TAC"/>
              <w:rPr>
                <w:del w:id="8430"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7CF9B501" w14:textId="0DC55D47" w:rsidR="00981B68" w:rsidDel="0072611C" w:rsidRDefault="00981B68" w:rsidP="009A4EF7">
            <w:pPr>
              <w:pStyle w:val="TAC"/>
              <w:rPr>
                <w:del w:id="8431"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12A1E552" w14:textId="679834A6" w:rsidR="00981B68" w:rsidDel="0072611C" w:rsidRDefault="00981B68" w:rsidP="009A4EF7">
            <w:pPr>
              <w:pStyle w:val="TAC"/>
              <w:rPr>
                <w:del w:id="8432"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67E73B4D" w14:textId="5528A590" w:rsidR="00981B68" w:rsidDel="0072611C" w:rsidRDefault="00981B68" w:rsidP="009A4EF7">
            <w:pPr>
              <w:pStyle w:val="TAC"/>
              <w:rPr>
                <w:del w:id="8433"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2CDAE1E0" w14:textId="13645650" w:rsidR="00981B68" w:rsidDel="0072611C" w:rsidRDefault="00981B68" w:rsidP="009A4EF7">
            <w:pPr>
              <w:pStyle w:val="TAC"/>
              <w:rPr>
                <w:del w:id="8434" w:author="Bo-Han Hsieh" w:date="2023-08-29T07:04:00Z"/>
              </w:rPr>
            </w:pPr>
          </w:p>
        </w:tc>
        <w:tc>
          <w:tcPr>
            <w:tcW w:w="589" w:type="dxa"/>
            <w:tcBorders>
              <w:top w:val="single" w:sz="4" w:space="0" w:color="auto"/>
              <w:left w:val="single" w:sz="4" w:space="0" w:color="auto"/>
              <w:bottom w:val="single" w:sz="4" w:space="0" w:color="auto"/>
              <w:right w:val="single" w:sz="4" w:space="0" w:color="auto"/>
            </w:tcBorders>
          </w:tcPr>
          <w:p w14:paraId="64180D3D" w14:textId="0B4FFC1B" w:rsidR="00981B68" w:rsidDel="0072611C" w:rsidRDefault="00981B68" w:rsidP="009A4EF7">
            <w:pPr>
              <w:pStyle w:val="TAC"/>
              <w:rPr>
                <w:del w:id="8435" w:author="Bo-Han Hsieh" w:date="2023-08-29T07:04:00Z"/>
              </w:rPr>
            </w:pPr>
          </w:p>
        </w:tc>
      </w:tr>
      <w:tr w:rsidR="0072611C" w:rsidDel="0072611C" w14:paraId="7C3F1A4B" w14:textId="3C32E245" w:rsidTr="0072611C">
        <w:trPr>
          <w:trHeight w:val="187"/>
          <w:del w:id="8436" w:author="Bo-Han Hsieh" w:date="2023-08-29T07:04:00Z"/>
        </w:trPr>
        <w:tc>
          <w:tcPr>
            <w:tcW w:w="0" w:type="auto"/>
            <w:tcBorders>
              <w:top w:val="single" w:sz="4" w:space="0" w:color="auto"/>
              <w:left w:val="single" w:sz="4" w:space="0" w:color="auto"/>
              <w:bottom w:val="single" w:sz="4" w:space="0" w:color="auto"/>
              <w:right w:val="single" w:sz="4" w:space="0" w:color="auto"/>
            </w:tcBorders>
            <w:hideMark/>
          </w:tcPr>
          <w:p w14:paraId="4380D26B" w14:textId="69CB68FE" w:rsidR="00981B68" w:rsidDel="0072611C" w:rsidRDefault="00981B68" w:rsidP="00C333C4">
            <w:pPr>
              <w:pStyle w:val="TAC"/>
              <w:rPr>
                <w:del w:id="8437" w:author="Bo-Han Hsieh" w:date="2023-08-29T07:04:00Z"/>
                <w:lang w:eastAsia="zh-CN"/>
              </w:rPr>
            </w:pPr>
            <w:del w:id="8438" w:author="Bo-Han Hsieh" w:date="2023-08-29T07:04:00Z">
              <w:r w:rsidDel="0072611C">
                <w:rPr>
                  <w:lang w:eastAsia="ja-JP"/>
                </w:rPr>
                <w:delText>20</w:delText>
              </w:r>
            </w:del>
          </w:p>
        </w:tc>
        <w:tc>
          <w:tcPr>
            <w:tcW w:w="0" w:type="auto"/>
            <w:tcBorders>
              <w:top w:val="single" w:sz="4" w:space="0" w:color="auto"/>
              <w:left w:val="single" w:sz="4" w:space="0" w:color="auto"/>
              <w:bottom w:val="single" w:sz="4" w:space="0" w:color="auto"/>
              <w:right w:val="single" w:sz="4" w:space="0" w:color="auto"/>
            </w:tcBorders>
            <w:hideMark/>
          </w:tcPr>
          <w:p w14:paraId="401533AE" w14:textId="65A270D4" w:rsidR="00981B68" w:rsidDel="0072611C" w:rsidRDefault="00981B68" w:rsidP="009A4EF7">
            <w:pPr>
              <w:pStyle w:val="TAC"/>
              <w:rPr>
                <w:del w:id="8439" w:author="Bo-Han Hsieh" w:date="2023-08-29T07:04:00Z"/>
                <w:lang w:eastAsia="zh-CN"/>
              </w:rPr>
            </w:pPr>
            <w:del w:id="8440" w:author="Bo-Han Hsieh" w:date="2023-08-29T07:04:00Z">
              <w:r w:rsidDel="0072611C">
                <w:rPr>
                  <w:lang w:eastAsia="ja-JP"/>
                </w:rPr>
                <w:delText>n41</w:delText>
              </w:r>
            </w:del>
          </w:p>
        </w:tc>
        <w:tc>
          <w:tcPr>
            <w:tcW w:w="718" w:type="dxa"/>
            <w:tcBorders>
              <w:top w:val="single" w:sz="4" w:space="0" w:color="auto"/>
              <w:left w:val="single" w:sz="4" w:space="0" w:color="auto"/>
              <w:bottom w:val="single" w:sz="4" w:space="0" w:color="auto"/>
              <w:right w:val="single" w:sz="4" w:space="0" w:color="auto"/>
            </w:tcBorders>
            <w:hideMark/>
          </w:tcPr>
          <w:p w14:paraId="086C67C4" w14:textId="23CF4FAE" w:rsidR="00981B68" w:rsidDel="0072611C" w:rsidRDefault="00981B68" w:rsidP="009A4EF7">
            <w:pPr>
              <w:pStyle w:val="TAC"/>
              <w:rPr>
                <w:del w:id="8441" w:author="Bo-Han Hsieh" w:date="2023-08-29T07:04:00Z"/>
              </w:rPr>
            </w:pPr>
            <w:del w:id="8442" w:author="Bo-Han Hsieh" w:date="2023-08-29T07:04:00Z">
              <w:r w:rsidDel="0072611C">
                <w:delText>12.9</w:delText>
              </w:r>
            </w:del>
          </w:p>
        </w:tc>
        <w:tc>
          <w:tcPr>
            <w:tcW w:w="601" w:type="dxa"/>
            <w:tcBorders>
              <w:top w:val="single" w:sz="4" w:space="0" w:color="auto"/>
              <w:left w:val="single" w:sz="4" w:space="0" w:color="auto"/>
              <w:bottom w:val="single" w:sz="4" w:space="0" w:color="auto"/>
              <w:right w:val="single" w:sz="4" w:space="0" w:color="auto"/>
            </w:tcBorders>
            <w:hideMark/>
          </w:tcPr>
          <w:p w14:paraId="41D57D9B" w14:textId="633097CE" w:rsidR="00981B68" w:rsidDel="0072611C" w:rsidRDefault="00981B68" w:rsidP="009A4EF7">
            <w:pPr>
              <w:pStyle w:val="TAC"/>
              <w:rPr>
                <w:del w:id="8443" w:author="Bo-Han Hsieh" w:date="2023-08-29T07:04:00Z"/>
                <w:lang w:eastAsia="zh-CN"/>
              </w:rPr>
            </w:pPr>
            <w:del w:id="8444" w:author="Bo-Han Hsieh" w:date="2023-08-29T07:04:00Z">
              <w:r w:rsidDel="0072611C">
                <w:rPr>
                  <w:lang w:eastAsia="zh-CN"/>
                </w:rPr>
                <w:delText>10.3</w:delText>
              </w:r>
            </w:del>
          </w:p>
        </w:tc>
        <w:tc>
          <w:tcPr>
            <w:tcW w:w="601" w:type="dxa"/>
            <w:tcBorders>
              <w:top w:val="single" w:sz="4" w:space="0" w:color="auto"/>
              <w:left w:val="single" w:sz="4" w:space="0" w:color="auto"/>
              <w:bottom w:val="single" w:sz="4" w:space="0" w:color="auto"/>
              <w:right w:val="single" w:sz="4" w:space="0" w:color="auto"/>
            </w:tcBorders>
            <w:hideMark/>
          </w:tcPr>
          <w:p w14:paraId="36406E03" w14:textId="5A3CB29E" w:rsidR="00981B68" w:rsidDel="0072611C" w:rsidRDefault="00981B68" w:rsidP="009A4EF7">
            <w:pPr>
              <w:pStyle w:val="TAC"/>
              <w:rPr>
                <w:del w:id="8445" w:author="Bo-Han Hsieh" w:date="2023-08-29T07:04:00Z"/>
                <w:lang w:eastAsia="zh-CN"/>
              </w:rPr>
            </w:pPr>
            <w:del w:id="8446" w:author="Bo-Han Hsieh" w:date="2023-08-29T07:04:00Z">
              <w:r w:rsidDel="0072611C">
                <w:rPr>
                  <w:lang w:eastAsia="zh-CN"/>
                </w:rPr>
                <w:delText>8.4</w:delText>
              </w:r>
            </w:del>
          </w:p>
        </w:tc>
        <w:tc>
          <w:tcPr>
            <w:tcW w:w="808" w:type="dxa"/>
            <w:tcBorders>
              <w:top w:val="single" w:sz="4" w:space="0" w:color="auto"/>
              <w:left w:val="single" w:sz="4" w:space="0" w:color="auto"/>
              <w:bottom w:val="single" w:sz="4" w:space="0" w:color="auto"/>
              <w:right w:val="single" w:sz="4" w:space="0" w:color="auto"/>
            </w:tcBorders>
            <w:hideMark/>
          </w:tcPr>
          <w:p w14:paraId="60C94699" w14:textId="659D501B" w:rsidR="00981B68" w:rsidDel="0072611C" w:rsidRDefault="00981B68" w:rsidP="009A4EF7">
            <w:pPr>
              <w:pStyle w:val="TAC"/>
              <w:rPr>
                <w:del w:id="8447" w:author="Bo-Han Hsieh" w:date="2023-08-29T07:04:00Z"/>
                <w:lang w:eastAsia="zh-CN"/>
              </w:rPr>
            </w:pPr>
            <w:del w:id="8448" w:author="Bo-Han Hsieh" w:date="2023-08-29T07:04:00Z">
              <w:r w:rsidDel="0072611C">
                <w:rPr>
                  <w:lang w:eastAsia="zh-CN"/>
                </w:rPr>
                <w:delText>7.4</w:delText>
              </w:r>
            </w:del>
          </w:p>
        </w:tc>
        <w:tc>
          <w:tcPr>
            <w:tcW w:w="714" w:type="dxa"/>
            <w:tcBorders>
              <w:top w:val="single" w:sz="4" w:space="0" w:color="auto"/>
              <w:left w:val="single" w:sz="4" w:space="0" w:color="auto"/>
              <w:bottom w:val="single" w:sz="4" w:space="0" w:color="auto"/>
              <w:right w:val="single" w:sz="4" w:space="0" w:color="auto"/>
            </w:tcBorders>
          </w:tcPr>
          <w:p w14:paraId="24A64FCC" w14:textId="5F170D8C" w:rsidR="00981B68" w:rsidDel="0072611C" w:rsidRDefault="00981B68" w:rsidP="009A4EF7">
            <w:pPr>
              <w:pStyle w:val="TAC"/>
              <w:rPr>
                <w:del w:id="8449" w:author="Bo-Han Hsieh" w:date="2023-08-29T07:04:00Z"/>
              </w:rPr>
            </w:pPr>
          </w:p>
        </w:tc>
        <w:tc>
          <w:tcPr>
            <w:tcW w:w="720" w:type="dxa"/>
            <w:tcBorders>
              <w:top w:val="single" w:sz="4" w:space="0" w:color="auto"/>
              <w:left w:val="single" w:sz="4" w:space="0" w:color="auto"/>
              <w:bottom w:val="single" w:sz="4" w:space="0" w:color="auto"/>
              <w:right w:val="single" w:sz="4" w:space="0" w:color="auto"/>
            </w:tcBorders>
            <w:hideMark/>
          </w:tcPr>
          <w:p w14:paraId="1B501463" w14:textId="60CEED54" w:rsidR="00981B68" w:rsidDel="0072611C" w:rsidRDefault="00981B68" w:rsidP="009A4EF7">
            <w:pPr>
              <w:pStyle w:val="TAC"/>
              <w:rPr>
                <w:del w:id="8450" w:author="Bo-Han Hsieh" w:date="2023-08-29T07:04:00Z"/>
              </w:rPr>
            </w:pPr>
            <w:del w:id="8451" w:author="Bo-Han Hsieh" w:date="2023-08-29T07:04:00Z">
              <w:r w:rsidDel="0072611C">
                <w:rPr>
                  <w:lang w:eastAsia="zh-CN"/>
                </w:rPr>
                <w:delText>6.1</w:delText>
              </w:r>
            </w:del>
          </w:p>
        </w:tc>
        <w:tc>
          <w:tcPr>
            <w:tcW w:w="586" w:type="dxa"/>
            <w:gridSpan w:val="2"/>
            <w:tcBorders>
              <w:top w:val="single" w:sz="4" w:space="0" w:color="auto"/>
              <w:left w:val="single" w:sz="4" w:space="0" w:color="auto"/>
              <w:bottom w:val="single" w:sz="4" w:space="0" w:color="auto"/>
              <w:right w:val="single" w:sz="4" w:space="0" w:color="auto"/>
            </w:tcBorders>
          </w:tcPr>
          <w:p w14:paraId="6A2AD42F" w14:textId="7D73A885" w:rsidR="00981B68" w:rsidDel="0072611C" w:rsidRDefault="00981B68" w:rsidP="009A4EF7">
            <w:pPr>
              <w:pStyle w:val="TAC"/>
              <w:rPr>
                <w:del w:id="8452"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hideMark/>
          </w:tcPr>
          <w:p w14:paraId="081AEE16" w14:textId="1644A6D7" w:rsidR="00981B68" w:rsidDel="0072611C" w:rsidRDefault="00981B68" w:rsidP="009A4EF7">
            <w:pPr>
              <w:pStyle w:val="TAC"/>
              <w:rPr>
                <w:del w:id="8453" w:author="Bo-Han Hsieh" w:date="2023-08-29T07:04:00Z"/>
              </w:rPr>
            </w:pPr>
            <w:del w:id="8454" w:author="Bo-Han Hsieh" w:date="2023-08-29T07:04:00Z">
              <w:r w:rsidDel="0072611C">
                <w:rPr>
                  <w:lang w:eastAsia="zh-CN"/>
                </w:rPr>
                <w:delText>5</w:delText>
              </w:r>
            </w:del>
          </w:p>
        </w:tc>
        <w:tc>
          <w:tcPr>
            <w:tcW w:w="1064" w:type="dxa"/>
            <w:tcBorders>
              <w:top w:val="single" w:sz="4" w:space="0" w:color="auto"/>
              <w:left w:val="single" w:sz="4" w:space="0" w:color="auto"/>
              <w:bottom w:val="single" w:sz="4" w:space="0" w:color="auto"/>
              <w:right w:val="single" w:sz="4" w:space="0" w:color="auto"/>
            </w:tcBorders>
            <w:hideMark/>
          </w:tcPr>
          <w:p w14:paraId="0C2C81C2" w14:textId="62C156BA" w:rsidR="00981B68" w:rsidDel="0072611C" w:rsidRDefault="00981B68" w:rsidP="009A4EF7">
            <w:pPr>
              <w:pStyle w:val="TAC"/>
              <w:rPr>
                <w:del w:id="8455" w:author="Bo-Han Hsieh" w:date="2023-08-29T07:04:00Z"/>
              </w:rPr>
            </w:pPr>
            <w:del w:id="8456" w:author="Bo-Han Hsieh" w:date="2023-08-29T07:04:00Z">
              <w:r w:rsidDel="0072611C">
                <w:delText>4.3</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227AB90F" w14:textId="2E29087F" w:rsidR="00981B68" w:rsidDel="0072611C" w:rsidRDefault="00981B68" w:rsidP="009A4EF7">
            <w:pPr>
              <w:pStyle w:val="TAC"/>
              <w:rPr>
                <w:del w:id="8457" w:author="Bo-Han Hsieh" w:date="2023-08-29T07:04:00Z"/>
              </w:rPr>
            </w:pPr>
            <w:del w:id="8458" w:author="Bo-Han Hsieh" w:date="2023-08-29T07:04:00Z">
              <w:r w:rsidDel="0072611C">
                <w:delText>3.9</w:delText>
              </w:r>
            </w:del>
          </w:p>
        </w:tc>
        <w:tc>
          <w:tcPr>
            <w:tcW w:w="1073" w:type="dxa"/>
            <w:tcBorders>
              <w:top w:val="single" w:sz="4" w:space="0" w:color="auto"/>
              <w:left w:val="single" w:sz="4" w:space="0" w:color="auto"/>
              <w:bottom w:val="single" w:sz="4" w:space="0" w:color="auto"/>
              <w:right w:val="single" w:sz="4" w:space="0" w:color="auto"/>
            </w:tcBorders>
            <w:hideMark/>
          </w:tcPr>
          <w:p w14:paraId="591A3629" w14:textId="2DB4A263" w:rsidR="00981B68" w:rsidDel="0072611C" w:rsidRDefault="00981B68" w:rsidP="009A4EF7">
            <w:pPr>
              <w:pStyle w:val="TAC"/>
              <w:rPr>
                <w:del w:id="8459" w:author="Bo-Han Hsieh" w:date="2023-08-29T07:04:00Z"/>
              </w:rPr>
            </w:pPr>
            <w:del w:id="8460" w:author="Bo-Han Hsieh" w:date="2023-08-29T07:04:00Z">
              <w:r w:rsidDel="0072611C">
                <w:rPr>
                  <w:lang w:eastAsia="zh-CN"/>
                </w:rPr>
                <w:delText>3.5</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5D9CA832" w14:textId="05C686F6" w:rsidR="00981B68" w:rsidDel="0072611C" w:rsidRDefault="00981B68" w:rsidP="009A4EF7">
            <w:pPr>
              <w:pStyle w:val="TAC"/>
              <w:rPr>
                <w:del w:id="8461" w:author="Bo-Han Hsieh" w:date="2023-08-29T07:04:00Z"/>
              </w:rPr>
            </w:pPr>
            <w:del w:id="8462" w:author="Bo-Han Hsieh" w:date="2023-08-29T07:04:00Z">
              <w:r w:rsidDel="0072611C">
                <w:delText>3.1</w:delText>
              </w:r>
            </w:del>
          </w:p>
        </w:tc>
        <w:tc>
          <w:tcPr>
            <w:tcW w:w="586" w:type="dxa"/>
            <w:tcBorders>
              <w:top w:val="single" w:sz="4" w:space="0" w:color="auto"/>
              <w:left w:val="single" w:sz="4" w:space="0" w:color="auto"/>
              <w:bottom w:val="single" w:sz="4" w:space="0" w:color="auto"/>
              <w:right w:val="single" w:sz="4" w:space="0" w:color="auto"/>
            </w:tcBorders>
            <w:hideMark/>
          </w:tcPr>
          <w:p w14:paraId="5DED762E" w14:textId="6AB21DC5" w:rsidR="00981B68" w:rsidDel="0072611C" w:rsidRDefault="00981B68" w:rsidP="009A4EF7">
            <w:pPr>
              <w:pStyle w:val="TAC"/>
              <w:rPr>
                <w:del w:id="8463" w:author="Bo-Han Hsieh" w:date="2023-08-29T07:04:00Z"/>
              </w:rPr>
            </w:pPr>
            <w:del w:id="8464" w:author="Bo-Han Hsieh" w:date="2023-08-29T07:04:00Z">
              <w:r w:rsidDel="0072611C">
                <w:rPr>
                  <w:lang w:eastAsia="zh-CN"/>
                </w:rPr>
                <w:delText>2.7</w:delText>
              </w:r>
            </w:del>
          </w:p>
        </w:tc>
        <w:tc>
          <w:tcPr>
            <w:tcW w:w="589" w:type="dxa"/>
            <w:tcBorders>
              <w:top w:val="single" w:sz="4" w:space="0" w:color="auto"/>
              <w:left w:val="single" w:sz="4" w:space="0" w:color="auto"/>
              <w:bottom w:val="single" w:sz="4" w:space="0" w:color="auto"/>
              <w:right w:val="single" w:sz="4" w:space="0" w:color="auto"/>
            </w:tcBorders>
            <w:hideMark/>
          </w:tcPr>
          <w:p w14:paraId="79DBB1C0" w14:textId="2DBCB9DB" w:rsidR="00981B68" w:rsidDel="0072611C" w:rsidRDefault="00981B68" w:rsidP="009A4EF7">
            <w:pPr>
              <w:pStyle w:val="TAC"/>
              <w:rPr>
                <w:del w:id="8465" w:author="Bo-Han Hsieh" w:date="2023-08-29T07:04:00Z"/>
              </w:rPr>
            </w:pPr>
            <w:del w:id="8466" w:author="Bo-Han Hsieh" w:date="2023-08-29T07:04:00Z">
              <w:r w:rsidDel="0072611C">
                <w:rPr>
                  <w:lang w:eastAsia="zh-CN"/>
                </w:rPr>
                <w:delText>2.1</w:delText>
              </w:r>
            </w:del>
          </w:p>
        </w:tc>
      </w:tr>
      <w:tr w:rsidR="0072611C" w:rsidDel="0072611C" w14:paraId="09499A8E" w14:textId="6C6D8272" w:rsidTr="0072611C">
        <w:trPr>
          <w:trHeight w:val="187"/>
          <w:del w:id="8467" w:author="Bo-Han Hsieh" w:date="2023-08-29T07:04:00Z"/>
        </w:trPr>
        <w:tc>
          <w:tcPr>
            <w:tcW w:w="0" w:type="auto"/>
            <w:tcBorders>
              <w:top w:val="single" w:sz="4" w:space="0" w:color="auto"/>
              <w:left w:val="single" w:sz="4" w:space="0" w:color="auto"/>
              <w:bottom w:val="single" w:sz="4" w:space="0" w:color="auto"/>
              <w:right w:val="single" w:sz="4" w:space="0" w:color="auto"/>
            </w:tcBorders>
            <w:hideMark/>
          </w:tcPr>
          <w:p w14:paraId="1BE09FB7" w14:textId="586C623A" w:rsidR="00981B68" w:rsidDel="0072611C" w:rsidRDefault="00981B68" w:rsidP="00C333C4">
            <w:pPr>
              <w:pStyle w:val="TAC"/>
              <w:rPr>
                <w:del w:id="8468" w:author="Bo-Han Hsieh" w:date="2023-08-29T07:04:00Z"/>
              </w:rPr>
            </w:pPr>
            <w:del w:id="8469" w:author="Bo-Han Hsieh" w:date="2023-08-29T07:04:00Z">
              <w:r w:rsidDel="0072611C">
                <w:rPr>
                  <w:lang w:eastAsia="ja-JP"/>
                </w:rPr>
                <w:delText>20</w:delText>
              </w:r>
            </w:del>
          </w:p>
        </w:tc>
        <w:tc>
          <w:tcPr>
            <w:tcW w:w="0" w:type="auto"/>
            <w:tcBorders>
              <w:top w:val="single" w:sz="4" w:space="0" w:color="auto"/>
              <w:left w:val="single" w:sz="4" w:space="0" w:color="auto"/>
              <w:bottom w:val="single" w:sz="4" w:space="0" w:color="auto"/>
              <w:right w:val="single" w:sz="4" w:space="0" w:color="auto"/>
            </w:tcBorders>
            <w:hideMark/>
          </w:tcPr>
          <w:p w14:paraId="135BFBB0" w14:textId="339B9432" w:rsidR="00981B68" w:rsidDel="0072611C" w:rsidRDefault="00981B68" w:rsidP="009A4EF7">
            <w:pPr>
              <w:pStyle w:val="TAC"/>
              <w:rPr>
                <w:del w:id="8470" w:author="Bo-Han Hsieh" w:date="2023-08-29T07:04:00Z"/>
                <w:rFonts w:cs="Arial"/>
                <w:vertAlign w:val="superscript"/>
              </w:rPr>
            </w:pPr>
            <w:del w:id="8471" w:author="Bo-Han Hsieh" w:date="2023-08-29T07:04:00Z">
              <w:r w:rsidDel="0072611C">
                <w:rPr>
                  <w:lang w:eastAsia="ja-JP"/>
                </w:rPr>
                <w:delText>n77</w:delText>
              </w:r>
              <w:r w:rsidDel="0072611C">
                <w:rPr>
                  <w:rFonts w:cs="Arial"/>
                  <w:vertAlign w:val="superscript"/>
                </w:rPr>
                <w:delText>6,7</w:delText>
              </w:r>
            </w:del>
          </w:p>
          <w:p w14:paraId="4AD337FF" w14:textId="5AE3F2D9" w:rsidR="00981B68" w:rsidDel="0072611C" w:rsidRDefault="00981B68" w:rsidP="009A4EF7">
            <w:pPr>
              <w:pStyle w:val="TAC"/>
              <w:rPr>
                <w:del w:id="8472" w:author="Bo-Han Hsieh" w:date="2023-08-29T07:04:00Z"/>
              </w:rPr>
            </w:pPr>
            <w:del w:id="8473" w:author="Bo-Han Hsieh" w:date="2023-08-29T07:04:00Z">
              <w:r w:rsidDel="0072611C">
                <w:rPr>
                  <w:lang w:eastAsia="ja-JP"/>
                </w:rPr>
                <w:delText>n78</w:delText>
              </w:r>
              <w:r w:rsidDel="0072611C">
                <w:rPr>
                  <w:rFonts w:cs="Arial"/>
                  <w:vertAlign w:val="superscript"/>
                </w:rPr>
                <w:delText>6,7</w:delText>
              </w:r>
            </w:del>
          </w:p>
        </w:tc>
        <w:tc>
          <w:tcPr>
            <w:tcW w:w="718" w:type="dxa"/>
            <w:tcBorders>
              <w:top w:val="single" w:sz="4" w:space="0" w:color="auto"/>
              <w:left w:val="single" w:sz="4" w:space="0" w:color="auto"/>
              <w:bottom w:val="single" w:sz="4" w:space="0" w:color="auto"/>
              <w:right w:val="single" w:sz="4" w:space="0" w:color="auto"/>
            </w:tcBorders>
          </w:tcPr>
          <w:p w14:paraId="24182028" w14:textId="75E86584" w:rsidR="00981B68" w:rsidDel="0072611C" w:rsidRDefault="00981B68" w:rsidP="009A4EF7">
            <w:pPr>
              <w:pStyle w:val="TAC"/>
              <w:rPr>
                <w:del w:id="8474" w:author="Bo-Han Hsieh" w:date="2023-08-29T07:04:00Z"/>
              </w:rPr>
            </w:pPr>
          </w:p>
        </w:tc>
        <w:tc>
          <w:tcPr>
            <w:tcW w:w="601" w:type="dxa"/>
            <w:tcBorders>
              <w:top w:val="single" w:sz="4" w:space="0" w:color="auto"/>
              <w:left w:val="single" w:sz="4" w:space="0" w:color="auto"/>
              <w:bottom w:val="single" w:sz="4" w:space="0" w:color="auto"/>
              <w:right w:val="single" w:sz="4" w:space="0" w:color="auto"/>
            </w:tcBorders>
            <w:hideMark/>
          </w:tcPr>
          <w:p w14:paraId="4C96754C" w14:textId="5315D7E6" w:rsidR="00981B68" w:rsidDel="0072611C" w:rsidRDefault="00981B68" w:rsidP="009A4EF7">
            <w:pPr>
              <w:pStyle w:val="TAC"/>
              <w:rPr>
                <w:del w:id="8475" w:author="Bo-Han Hsieh" w:date="2023-08-29T07:04:00Z"/>
              </w:rPr>
            </w:pPr>
            <w:del w:id="8476" w:author="Bo-Han Hsieh" w:date="2023-08-29T07:04:00Z">
              <w:r w:rsidDel="0072611C">
                <w:rPr>
                  <w:rFonts w:cs="Arial"/>
                </w:rPr>
                <w:delText>10.8</w:delText>
              </w:r>
            </w:del>
          </w:p>
        </w:tc>
        <w:tc>
          <w:tcPr>
            <w:tcW w:w="601" w:type="dxa"/>
            <w:tcBorders>
              <w:top w:val="single" w:sz="4" w:space="0" w:color="auto"/>
              <w:left w:val="single" w:sz="4" w:space="0" w:color="auto"/>
              <w:bottom w:val="single" w:sz="4" w:space="0" w:color="auto"/>
              <w:right w:val="single" w:sz="4" w:space="0" w:color="auto"/>
            </w:tcBorders>
            <w:hideMark/>
          </w:tcPr>
          <w:p w14:paraId="431ECB7C" w14:textId="49E205F2" w:rsidR="00981B68" w:rsidDel="0072611C" w:rsidRDefault="00981B68" w:rsidP="009A4EF7">
            <w:pPr>
              <w:pStyle w:val="TAC"/>
              <w:rPr>
                <w:del w:id="8477" w:author="Bo-Han Hsieh" w:date="2023-08-29T07:04:00Z"/>
              </w:rPr>
            </w:pPr>
            <w:del w:id="8478" w:author="Bo-Han Hsieh" w:date="2023-08-29T07:04:00Z">
              <w:r w:rsidDel="0072611C">
                <w:rPr>
                  <w:rFonts w:cs="Arial"/>
                </w:rPr>
                <w:delText>9.1</w:delText>
              </w:r>
            </w:del>
          </w:p>
        </w:tc>
        <w:tc>
          <w:tcPr>
            <w:tcW w:w="808" w:type="dxa"/>
            <w:tcBorders>
              <w:top w:val="single" w:sz="4" w:space="0" w:color="auto"/>
              <w:left w:val="single" w:sz="4" w:space="0" w:color="auto"/>
              <w:bottom w:val="single" w:sz="4" w:space="0" w:color="auto"/>
              <w:right w:val="single" w:sz="4" w:space="0" w:color="auto"/>
            </w:tcBorders>
            <w:hideMark/>
          </w:tcPr>
          <w:p w14:paraId="0F713CF3" w14:textId="600C0414" w:rsidR="00981B68" w:rsidDel="0072611C" w:rsidRDefault="00981B68" w:rsidP="009A4EF7">
            <w:pPr>
              <w:pStyle w:val="TAC"/>
              <w:rPr>
                <w:del w:id="8479" w:author="Bo-Han Hsieh" w:date="2023-08-29T07:04:00Z"/>
              </w:rPr>
            </w:pPr>
            <w:del w:id="8480" w:author="Bo-Han Hsieh" w:date="2023-08-29T07:04:00Z">
              <w:r w:rsidDel="0072611C">
                <w:rPr>
                  <w:rFonts w:cs="Arial"/>
                </w:rPr>
                <w:delText>8</w:delText>
              </w:r>
            </w:del>
          </w:p>
        </w:tc>
        <w:tc>
          <w:tcPr>
            <w:tcW w:w="714" w:type="dxa"/>
            <w:tcBorders>
              <w:top w:val="single" w:sz="4" w:space="0" w:color="auto"/>
              <w:left w:val="single" w:sz="4" w:space="0" w:color="auto"/>
              <w:bottom w:val="single" w:sz="4" w:space="0" w:color="auto"/>
              <w:right w:val="single" w:sz="4" w:space="0" w:color="auto"/>
            </w:tcBorders>
            <w:hideMark/>
          </w:tcPr>
          <w:p w14:paraId="063BF525" w14:textId="116E33D3" w:rsidR="00981B68" w:rsidDel="0072611C" w:rsidRDefault="00981B68" w:rsidP="009A4EF7">
            <w:pPr>
              <w:pStyle w:val="TAC"/>
              <w:rPr>
                <w:del w:id="8481" w:author="Bo-Han Hsieh" w:date="2023-08-29T07:04:00Z"/>
              </w:rPr>
            </w:pPr>
            <w:del w:id="8482" w:author="Bo-Han Hsieh" w:date="2023-08-29T07:04:00Z">
              <w:r w:rsidDel="0072611C">
                <w:rPr>
                  <w:lang w:eastAsia="zh-CN"/>
                </w:rPr>
                <w:delText>7.3</w:delText>
              </w:r>
            </w:del>
          </w:p>
        </w:tc>
        <w:tc>
          <w:tcPr>
            <w:tcW w:w="720" w:type="dxa"/>
            <w:tcBorders>
              <w:top w:val="single" w:sz="4" w:space="0" w:color="auto"/>
              <w:left w:val="single" w:sz="4" w:space="0" w:color="auto"/>
              <w:bottom w:val="single" w:sz="4" w:space="0" w:color="auto"/>
              <w:right w:val="single" w:sz="4" w:space="0" w:color="auto"/>
            </w:tcBorders>
            <w:hideMark/>
          </w:tcPr>
          <w:p w14:paraId="45384F21" w14:textId="27A9CB78" w:rsidR="00981B68" w:rsidDel="0072611C" w:rsidRDefault="00981B68" w:rsidP="009A4EF7">
            <w:pPr>
              <w:pStyle w:val="TAC"/>
              <w:rPr>
                <w:del w:id="8483" w:author="Bo-Han Hsieh" w:date="2023-08-29T07:04:00Z"/>
              </w:rPr>
            </w:pPr>
            <w:del w:id="8484" w:author="Bo-Han Hsieh" w:date="2023-08-29T07:04:00Z">
              <w:r w:rsidDel="0072611C">
                <w:rPr>
                  <w:lang w:eastAsia="zh-CN"/>
                </w:rPr>
                <w:delText>6.8</w:delText>
              </w:r>
            </w:del>
          </w:p>
        </w:tc>
        <w:tc>
          <w:tcPr>
            <w:tcW w:w="586" w:type="dxa"/>
            <w:gridSpan w:val="2"/>
            <w:tcBorders>
              <w:top w:val="single" w:sz="4" w:space="0" w:color="auto"/>
              <w:left w:val="single" w:sz="4" w:space="0" w:color="auto"/>
              <w:bottom w:val="single" w:sz="4" w:space="0" w:color="auto"/>
              <w:right w:val="single" w:sz="4" w:space="0" w:color="auto"/>
            </w:tcBorders>
          </w:tcPr>
          <w:p w14:paraId="1C4071CB" w14:textId="37EF95A2" w:rsidR="00981B68" w:rsidDel="0072611C" w:rsidRDefault="00981B68" w:rsidP="009A4EF7">
            <w:pPr>
              <w:pStyle w:val="TAC"/>
              <w:rPr>
                <w:del w:id="8485"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hideMark/>
          </w:tcPr>
          <w:p w14:paraId="6F5A3330" w14:textId="6FBDA946" w:rsidR="00981B68" w:rsidDel="0072611C" w:rsidRDefault="00981B68" w:rsidP="009A4EF7">
            <w:pPr>
              <w:pStyle w:val="TAC"/>
              <w:rPr>
                <w:del w:id="8486" w:author="Bo-Han Hsieh" w:date="2023-08-29T07:04:00Z"/>
              </w:rPr>
            </w:pPr>
            <w:del w:id="8487" w:author="Bo-Han Hsieh" w:date="2023-08-29T07:04:00Z">
              <w:r w:rsidDel="0072611C">
                <w:rPr>
                  <w:lang w:eastAsia="zh-CN"/>
                </w:rPr>
                <w:delText>6</w:delText>
              </w:r>
            </w:del>
          </w:p>
        </w:tc>
        <w:tc>
          <w:tcPr>
            <w:tcW w:w="1064" w:type="dxa"/>
            <w:tcBorders>
              <w:top w:val="single" w:sz="4" w:space="0" w:color="auto"/>
              <w:left w:val="single" w:sz="4" w:space="0" w:color="auto"/>
              <w:bottom w:val="single" w:sz="4" w:space="0" w:color="auto"/>
              <w:right w:val="single" w:sz="4" w:space="0" w:color="auto"/>
            </w:tcBorders>
            <w:hideMark/>
          </w:tcPr>
          <w:p w14:paraId="726AAC59" w14:textId="1E495C08" w:rsidR="00981B68" w:rsidDel="0072611C" w:rsidRDefault="00981B68" w:rsidP="009A4EF7">
            <w:pPr>
              <w:pStyle w:val="TAC"/>
              <w:rPr>
                <w:del w:id="8488" w:author="Bo-Han Hsieh" w:date="2023-08-29T07:04:00Z"/>
              </w:rPr>
            </w:pPr>
            <w:del w:id="8489" w:author="Bo-Han Hsieh" w:date="2023-08-29T07:04:00Z">
              <w:r w:rsidDel="0072611C">
                <w:delText>4.</w:delText>
              </w:r>
              <w:r w:rsidDel="0072611C">
                <w:rPr>
                  <w:lang w:eastAsia="zh-CN"/>
                </w:rPr>
                <w:delText>0</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0162D28A" w14:textId="21613D47" w:rsidR="00981B68" w:rsidDel="0072611C" w:rsidRDefault="00981B68" w:rsidP="009A4EF7">
            <w:pPr>
              <w:pStyle w:val="TAC"/>
              <w:rPr>
                <w:del w:id="8490" w:author="Bo-Han Hsieh" w:date="2023-08-29T07:04:00Z"/>
              </w:rPr>
            </w:pPr>
            <w:del w:id="8491" w:author="Bo-Han Hsieh" w:date="2023-08-29T07:04:00Z">
              <w:r w:rsidDel="0072611C">
                <w:delText>3.</w:delText>
              </w:r>
              <w:r w:rsidDel="0072611C">
                <w:rPr>
                  <w:lang w:eastAsia="zh-CN"/>
                </w:rPr>
                <w:delText>2</w:delText>
              </w:r>
            </w:del>
          </w:p>
        </w:tc>
        <w:tc>
          <w:tcPr>
            <w:tcW w:w="1073" w:type="dxa"/>
            <w:tcBorders>
              <w:top w:val="single" w:sz="4" w:space="0" w:color="auto"/>
              <w:left w:val="single" w:sz="4" w:space="0" w:color="auto"/>
              <w:bottom w:val="single" w:sz="4" w:space="0" w:color="auto"/>
              <w:right w:val="single" w:sz="4" w:space="0" w:color="auto"/>
            </w:tcBorders>
            <w:hideMark/>
          </w:tcPr>
          <w:p w14:paraId="4733A384" w14:textId="2A78818B" w:rsidR="00981B68" w:rsidDel="0072611C" w:rsidRDefault="00981B68" w:rsidP="009A4EF7">
            <w:pPr>
              <w:pStyle w:val="TAC"/>
              <w:rPr>
                <w:del w:id="8492" w:author="Bo-Han Hsieh" w:date="2023-08-29T07:04:00Z"/>
              </w:rPr>
            </w:pPr>
            <w:bookmarkStart w:id="8493" w:name="OLE_LINK108"/>
            <w:bookmarkStart w:id="8494" w:name="OLE_LINK109"/>
            <w:del w:id="8495" w:author="Bo-Han Hsieh" w:date="2023-08-29T07:04:00Z">
              <w:r w:rsidDel="0072611C">
                <w:delText>2.5</w:delText>
              </w:r>
              <w:bookmarkEnd w:id="8493"/>
              <w:bookmarkEnd w:id="8494"/>
            </w:del>
          </w:p>
        </w:tc>
        <w:tc>
          <w:tcPr>
            <w:tcW w:w="586" w:type="dxa"/>
            <w:gridSpan w:val="2"/>
            <w:tcBorders>
              <w:top w:val="single" w:sz="4" w:space="0" w:color="auto"/>
              <w:left w:val="single" w:sz="4" w:space="0" w:color="auto"/>
              <w:bottom w:val="single" w:sz="4" w:space="0" w:color="auto"/>
              <w:right w:val="single" w:sz="4" w:space="0" w:color="auto"/>
            </w:tcBorders>
            <w:hideMark/>
          </w:tcPr>
          <w:p w14:paraId="2314DF50" w14:textId="7BADF864" w:rsidR="00981B68" w:rsidDel="0072611C" w:rsidRDefault="00981B68" w:rsidP="009A4EF7">
            <w:pPr>
              <w:pStyle w:val="TAC"/>
              <w:rPr>
                <w:del w:id="8496" w:author="Bo-Han Hsieh" w:date="2023-08-29T07:04:00Z"/>
              </w:rPr>
            </w:pPr>
            <w:del w:id="8497" w:author="Bo-Han Hsieh" w:date="2023-08-29T07:04:00Z">
              <w:r w:rsidDel="0072611C">
                <w:delText>2.</w:delText>
              </w:r>
              <w:r w:rsidDel="0072611C">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hideMark/>
          </w:tcPr>
          <w:p w14:paraId="72C7D5A1" w14:textId="2FCDD24B" w:rsidR="00981B68" w:rsidDel="0072611C" w:rsidRDefault="00981B68" w:rsidP="009A4EF7">
            <w:pPr>
              <w:pStyle w:val="TAC"/>
              <w:rPr>
                <w:del w:id="8498" w:author="Bo-Han Hsieh" w:date="2023-08-29T07:04:00Z"/>
              </w:rPr>
            </w:pPr>
            <w:del w:id="8499" w:author="Bo-Han Hsieh" w:date="2023-08-29T07:04:00Z">
              <w:r w:rsidDel="0072611C">
                <w:rPr>
                  <w:lang w:eastAsia="zh-CN"/>
                </w:rPr>
                <w:delText>1.5</w:delText>
              </w:r>
            </w:del>
          </w:p>
        </w:tc>
        <w:tc>
          <w:tcPr>
            <w:tcW w:w="589" w:type="dxa"/>
            <w:tcBorders>
              <w:top w:val="single" w:sz="4" w:space="0" w:color="auto"/>
              <w:left w:val="single" w:sz="4" w:space="0" w:color="auto"/>
              <w:bottom w:val="single" w:sz="4" w:space="0" w:color="auto"/>
              <w:right w:val="single" w:sz="4" w:space="0" w:color="auto"/>
            </w:tcBorders>
            <w:hideMark/>
          </w:tcPr>
          <w:p w14:paraId="775B6BF5" w14:textId="6135EA61" w:rsidR="00981B68" w:rsidDel="0072611C" w:rsidRDefault="00981B68" w:rsidP="009A4EF7">
            <w:pPr>
              <w:pStyle w:val="TAC"/>
              <w:rPr>
                <w:del w:id="8500" w:author="Bo-Han Hsieh" w:date="2023-08-29T07:04:00Z"/>
              </w:rPr>
            </w:pPr>
            <w:del w:id="8501" w:author="Bo-Han Hsieh" w:date="2023-08-29T07:04:00Z">
              <w:r w:rsidDel="0072611C">
                <w:delText>1.</w:delText>
              </w:r>
              <w:r w:rsidDel="0072611C">
                <w:rPr>
                  <w:lang w:eastAsia="zh-CN"/>
                </w:rPr>
                <w:delText>0</w:delText>
              </w:r>
            </w:del>
          </w:p>
        </w:tc>
      </w:tr>
      <w:tr w:rsidR="0072611C" w:rsidDel="0072611C" w14:paraId="01FBBE7C" w14:textId="25C33854" w:rsidTr="0072611C">
        <w:trPr>
          <w:trHeight w:val="187"/>
          <w:del w:id="8502" w:author="Bo-Han Hsieh" w:date="2023-08-29T07:04:00Z"/>
        </w:trPr>
        <w:tc>
          <w:tcPr>
            <w:tcW w:w="0" w:type="auto"/>
            <w:tcBorders>
              <w:top w:val="single" w:sz="4" w:space="0" w:color="auto"/>
              <w:left w:val="single" w:sz="4" w:space="0" w:color="auto"/>
              <w:bottom w:val="nil"/>
              <w:right w:val="single" w:sz="4" w:space="0" w:color="auto"/>
            </w:tcBorders>
            <w:hideMark/>
          </w:tcPr>
          <w:p w14:paraId="67BAF97F" w14:textId="40324F3E" w:rsidR="00981B68" w:rsidDel="0072611C" w:rsidRDefault="00981B68" w:rsidP="00C333C4">
            <w:pPr>
              <w:pStyle w:val="TAC"/>
              <w:rPr>
                <w:del w:id="8503" w:author="Bo-Han Hsieh" w:date="2023-08-29T07:04:00Z"/>
                <w:lang w:eastAsia="ja-JP"/>
              </w:rPr>
            </w:pPr>
            <w:del w:id="8504" w:author="Bo-Han Hsieh" w:date="2023-08-29T07:04:00Z">
              <w:r w:rsidDel="0072611C">
                <w:rPr>
                  <w:lang w:eastAsia="ja-JP"/>
                </w:rPr>
                <w:delText>n28</w:delText>
              </w:r>
            </w:del>
          </w:p>
        </w:tc>
        <w:tc>
          <w:tcPr>
            <w:tcW w:w="0" w:type="auto"/>
            <w:tcBorders>
              <w:top w:val="single" w:sz="4" w:space="0" w:color="auto"/>
              <w:left w:val="single" w:sz="4" w:space="0" w:color="auto"/>
              <w:bottom w:val="single" w:sz="4" w:space="0" w:color="auto"/>
              <w:right w:val="single" w:sz="4" w:space="0" w:color="auto"/>
            </w:tcBorders>
            <w:hideMark/>
          </w:tcPr>
          <w:p w14:paraId="0B027B05" w14:textId="390BABD9" w:rsidR="00981B68" w:rsidDel="0072611C" w:rsidRDefault="00981B68" w:rsidP="009A4EF7">
            <w:pPr>
              <w:pStyle w:val="TAC"/>
              <w:rPr>
                <w:del w:id="8505" w:author="Bo-Han Hsieh" w:date="2023-08-29T07:04:00Z"/>
              </w:rPr>
            </w:pPr>
            <w:del w:id="8506" w:author="Bo-Han Hsieh" w:date="2023-08-29T07:04:00Z">
              <w:r w:rsidDel="0072611C">
                <w:delText>21</w:delText>
              </w:r>
              <w:r w:rsidDel="0072611C">
                <w:rPr>
                  <w:vertAlign w:val="superscript"/>
                </w:rPr>
                <w:delText>1</w:delText>
              </w:r>
              <w:r w:rsidDel="0072611C">
                <w:rPr>
                  <w:vertAlign w:val="superscript"/>
                  <w:lang w:eastAsia="zh-TW"/>
                </w:rPr>
                <w:delText>6</w:delText>
              </w:r>
            </w:del>
          </w:p>
        </w:tc>
        <w:tc>
          <w:tcPr>
            <w:tcW w:w="718" w:type="dxa"/>
            <w:tcBorders>
              <w:top w:val="single" w:sz="4" w:space="0" w:color="auto"/>
              <w:left w:val="single" w:sz="4" w:space="0" w:color="auto"/>
              <w:bottom w:val="single" w:sz="4" w:space="0" w:color="auto"/>
              <w:right w:val="single" w:sz="4" w:space="0" w:color="auto"/>
            </w:tcBorders>
            <w:hideMark/>
          </w:tcPr>
          <w:p w14:paraId="79362849" w14:textId="2F1B6DE8" w:rsidR="00981B68" w:rsidDel="0072611C" w:rsidRDefault="00981B68" w:rsidP="009A4EF7">
            <w:pPr>
              <w:pStyle w:val="TAC"/>
              <w:rPr>
                <w:del w:id="8507" w:author="Bo-Han Hsieh" w:date="2023-08-29T07:04:00Z"/>
              </w:rPr>
            </w:pPr>
            <w:del w:id="8508" w:author="Bo-Han Hsieh" w:date="2023-08-29T07:04:00Z">
              <w:r w:rsidDel="0072611C">
                <w:rPr>
                  <w:rFonts w:eastAsia="MS Mincho" w:cs="Arial"/>
                </w:rPr>
                <w:delText>N/A</w:delText>
              </w:r>
            </w:del>
          </w:p>
        </w:tc>
        <w:tc>
          <w:tcPr>
            <w:tcW w:w="601" w:type="dxa"/>
            <w:tcBorders>
              <w:top w:val="single" w:sz="4" w:space="0" w:color="auto"/>
              <w:left w:val="single" w:sz="4" w:space="0" w:color="auto"/>
              <w:bottom w:val="single" w:sz="4" w:space="0" w:color="auto"/>
              <w:right w:val="single" w:sz="4" w:space="0" w:color="auto"/>
            </w:tcBorders>
            <w:hideMark/>
          </w:tcPr>
          <w:p w14:paraId="2DB45E93" w14:textId="16F9A9CE" w:rsidR="00981B68" w:rsidDel="0072611C" w:rsidRDefault="00981B68" w:rsidP="009A4EF7">
            <w:pPr>
              <w:pStyle w:val="TAC"/>
              <w:rPr>
                <w:del w:id="8509" w:author="Bo-Han Hsieh" w:date="2023-08-29T07:04:00Z"/>
              </w:rPr>
            </w:pPr>
            <w:del w:id="8510" w:author="Bo-Han Hsieh" w:date="2023-08-29T07:04:00Z">
              <w:r w:rsidDel="0072611C">
                <w:rPr>
                  <w:rFonts w:eastAsia="MS Mincho" w:cs="Arial"/>
                </w:rPr>
                <w:delText>N/A</w:delText>
              </w:r>
            </w:del>
          </w:p>
        </w:tc>
        <w:tc>
          <w:tcPr>
            <w:tcW w:w="601" w:type="dxa"/>
            <w:tcBorders>
              <w:top w:val="single" w:sz="4" w:space="0" w:color="auto"/>
              <w:left w:val="single" w:sz="4" w:space="0" w:color="auto"/>
              <w:bottom w:val="single" w:sz="4" w:space="0" w:color="auto"/>
              <w:right w:val="single" w:sz="4" w:space="0" w:color="auto"/>
            </w:tcBorders>
            <w:hideMark/>
          </w:tcPr>
          <w:p w14:paraId="7B9CF003" w14:textId="66A82F9C" w:rsidR="00981B68" w:rsidDel="0072611C" w:rsidRDefault="00981B68" w:rsidP="009A4EF7">
            <w:pPr>
              <w:pStyle w:val="TAC"/>
              <w:rPr>
                <w:del w:id="8511" w:author="Bo-Han Hsieh" w:date="2023-08-29T07:04:00Z"/>
              </w:rPr>
            </w:pPr>
            <w:del w:id="8512" w:author="Bo-Han Hsieh" w:date="2023-08-29T07:04:00Z">
              <w:r w:rsidDel="0072611C">
                <w:rPr>
                  <w:rFonts w:eastAsia="MS Mincho" w:cs="Arial"/>
                </w:rPr>
                <w:delText>N/A</w:delText>
              </w:r>
            </w:del>
          </w:p>
        </w:tc>
        <w:tc>
          <w:tcPr>
            <w:tcW w:w="808" w:type="dxa"/>
            <w:tcBorders>
              <w:top w:val="single" w:sz="4" w:space="0" w:color="auto"/>
              <w:left w:val="single" w:sz="4" w:space="0" w:color="auto"/>
              <w:bottom w:val="single" w:sz="4" w:space="0" w:color="auto"/>
              <w:right w:val="single" w:sz="4" w:space="0" w:color="auto"/>
            </w:tcBorders>
          </w:tcPr>
          <w:p w14:paraId="4EB08F49" w14:textId="5D37589A" w:rsidR="00981B68" w:rsidDel="0072611C" w:rsidRDefault="00981B68" w:rsidP="009A4EF7">
            <w:pPr>
              <w:pStyle w:val="TAC"/>
              <w:rPr>
                <w:del w:id="8513" w:author="Bo-Han Hsieh" w:date="2023-08-29T07:04:00Z"/>
              </w:rPr>
            </w:pPr>
          </w:p>
        </w:tc>
        <w:tc>
          <w:tcPr>
            <w:tcW w:w="714" w:type="dxa"/>
            <w:tcBorders>
              <w:top w:val="single" w:sz="4" w:space="0" w:color="auto"/>
              <w:left w:val="single" w:sz="4" w:space="0" w:color="auto"/>
              <w:bottom w:val="single" w:sz="4" w:space="0" w:color="auto"/>
              <w:right w:val="single" w:sz="4" w:space="0" w:color="auto"/>
            </w:tcBorders>
          </w:tcPr>
          <w:p w14:paraId="6675C872" w14:textId="2F4EF020" w:rsidR="00981B68" w:rsidDel="0072611C" w:rsidRDefault="00981B68" w:rsidP="009A4EF7">
            <w:pPr>
              <w:pStyle w:val="TAC"/>
              <w:rPr>
                <w:del w:id="8514" w:author="Bo-Han Hsieh" w:date="2023-08-29T07:04:00Z"/>
              </w:rPr>
            </w:pPr>
          </w:p>
        </w:tc>
        <w:tc>
          <w:tcPr>
            <w:tcW w:w="720" w:type="dxa"/>
            <w:tcBorders>
              <w:top w:val="single" w:sz="4" w:space="0" w:color="auto"/>
              <w:left w:val="single" w:sz="4" w:space="0" w:color="auto"/>
              <w:bottom w:val="single" w:sz="4" w:space="0" w:color="auto"/>
              <w:right w:val="single" w:sz="4" w:space="0" w:color="auto"/>
            </w:tcBorders>
          </w:tcPr>
          <w:p w14:paraId="4F97B0F4" w14:textId="025ECFD9" w:rsidR="00981B68" w:rsidDel="0072611C" w:rsidRDefault="00981B68" w:rsidP="009A4EF7">
            <w:pPr>
              <w:pStyle w:val="TAC"/>
              <w:rPr>
                <w:del w:id="8515"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096C5DEE" w14:textId="0A58719B" w:rsidR="00981B68" w:rsidDel="0072611C" w:rsidRDefault="00981B68" w:rsidP="009A4EF7">
            <w:pPr>
              <w:pStyle w:val="TAC"/>
              <w:rPr>
                <w:del w:id="8516"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tcPr>
          <w:p w14:paraId="1D5C2C69" w14:textId="7E0AFC82" w:rsidR="00981B68" w:rsidDel="0072611C" w:rsidRDefault="00981B68" w:rsidP="009A4EF7">
            <w:pPr>
              <w:pStyle w:val="TAC"/>
              <w:rPr>
                <w:del w:id="8517" w:author="Bo-Han Hsieh" w:date="2023-08-29T07:04:00Z"/>
                <w:lang w:eastAsia="zh-CN"/>
              </w:rPr>
            </w:pPr>
          </w:p>
        </w:tc>
        <w:tc>
          <w:tcPr>
            <w:tcW w:w="1064" w:type="dxa"/>
            <w:tcBorders>
              <w:top w:val="single" w:sz="4" w:space="0" w:color="auto"/>
              <w:left w:val="single" w:sz="4" w:space="0" w:color="auto"/>
              <w:bottom w:val="single" w:sz="4" w:space="0" w:color="auto"/>
              <w:right w:val="single" w:sz="4" w:space="0" w:color="auto"/>
            </w:tcBorders>
          </w:tcPr>
          <w:p w14:paraId="74206D6A" w14:textId="0685F6B7" w:rsidR="00981B68" w:rsidDel="0072611C" w:rsidRDefault="00981B68" w:rsidP="009A4EF7">
            <w:pPr>
              <w:pStyle w:val="TAC"/>
              <w:rPr>
                <w:del w:id="8518"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1B128155" w14:textId="5C567976" w:rsidR="00981B68" w:rsidDel="0072611C" w:rsidRDefault="00981B68" w:rsidP="009A4EF7">
            <w:pPr>
              <w:pStyle w:val="TAC"/>
              <w:rPr>
                <w:del w:id="8519"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2FF85D17" w14:textId="7C7E796F" w:rsidR="00981B68" w:rsidDel="0072611C" w:rsidRDefault="00981B68" w:rsidP="009A4EF7">
            <w:pPr>
              <w:pStyle w:val="TAC"/>
              <w:rPr>
                <w:del w:id="8520"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66181292" w14:textId="1B0581CD" w:rsidR="00981B68" w:rsidDel="0072611C" w:rsidRDefault="00981B68" w:rsidP="009A4EF7">
            <w:pPr>
              <w:pStyle w:val="TAC"/>
              <w:rPr>
                <w:del w:id="8521"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448D555D" w14:textId="3D514D4B" w:rsidR="00981B68" w:rsidDel="0072611C" w:rsidRDefault="00981B68" w:rsidP="009A4EF7">
            <w:pPr>
              <w:pStyle w:val="TAC"/>
              <w:rPr>
                <w:del w:id="8522" w:author="Bo-Han Hsieh" w:date="2023-08-29T07:04:00Z"/>
                <w:lang w:eastAsia="zh-CN"/>
              </w:rPr>
            </w:pPr>
          </w:p>
        </w:tc>
        <w:tc>
          <w:tcPr>
            <w:tcW w:w="589" w:type="dxa"/>
            <w:tcBorders>
              <w:top w:val="single" w:sz="4" w:space="0" w:color="auto"/>
              <w:left w:val="single" w:sz="4" w:space="0" w:color="auto"/>
              <w:bottom w:val="single" w:sz="4" w:space="0" w:color="auto"/>
              <w:right w:val="single" w:sz="4" w:space="0" w:color="auto"/>
            </w:tcBorders>
          </w:tcPr>
          <w:p w14:paraId="7D10A0F4" w14:textId="730F1C72" w:rsidR="00981B68" w:rsidDel="0072611C" w:rsidRDefault="00981B68" w:rsidP="009A4EF7">
            <w:pPr>
              <w:pStyle w:val="TAC"/>
              <w:rPr>
                <w:del w:id="8523" w:author="Bo-Han Hsieh" w:date="2023-08-29T07:04:00Z"/>
              </w:rPr>
            </w:pPr>
          </w:p>
        </w:tc>
      </w:tr>
      <w:tr w:rsidR="0072611C" w:rsidDel="0072611C" w14:paraId="070273D5" w14:textId="132A1EA0" w:rsidTr="0072611C">
        <w:trPr>
          <w:trHeight w:val="187"/>
          <w:del w:id="8524" w:author="Bo-Han Hsieh" w:date="2023-08-29T07:04:00Z"/>
        </w:trPr>
        <w:tc>
          <w:tcPr>
            <w:tcW w:w="0" w:type="auto"/>
            <w:vMerge w:val="restart"/>
            <w:tcBorders>
              <w:top w:val="single" w:sz="4" w:space="0" w:color="auto"/>
              <w:left w:val="single" w:sz="4" w:space="0" w:color="auto"/>
              <w:bottom w:val="nil"/>
              <w:right w:val="single" w:sz="4" w:space="0" w:color="auto"/>
            </w:tcBorders>
            <w:hideMark/>
          </w:tcPr>
          <w:p w14:paraId="31C748AE" w14:textId="4D54AC2E" w:rsidR="00981B68" w:rsidDel="0072611C" w:rsidRDefault="00981B68" w:rsidP="00C333C4">
            <w:pPr>
              <w:pStyle w:val="TAC"/>
              <w:rPr>
                <w:del w:id="8525" w:author="Bo-Han Hsieh" w:date="2023-08-29T07:04:00Z"/>
                <w:lang w:eastAsia="ja-JP"/>
              </w:rPr>
            </w:pPr>
            <w:del w:id="8526" w:author="Bo-Han Hsieh" w:date="2023-08-29T07:04:00Z">
              <w:r w:rsidDel="0072611C">
                <w:rPr>
                  <w:lang w:eastAsia="ja-JP"/>
                </w:rPr>
                <w:delText>25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53C0671" w14:textId="2AA4006E" w:rsidR="00981B68" w:rsidDel="0072611C" w:rsidRDefault="00981B68" w:rsidP="009A4EF7">
            <w:pPr>
              <w:pStyle w:val="TAC"/>
              <w:rPr>
                <w:del w:id="8527" w:author="Bo-Han Hsieh" w:date="2023-08-29T07:04:00Z"/>
              </w:rPr>
            </w:pPr>
            <w:del w:id="8528" w:author="Bo-Han Hsieh" w:date="2023-08-29T07:04:00Z">
              <w:r w:rsidDel="0072611C">
                <w:rPr>
                  <w:rFonts w:cs="Arial"/>
                  <w:szCs w:val="18"/>
                </w:rPr>
                <w:delText>n77</w:delText>
              </w:r>
              <w:r w:rsidDel="0072611C">
                <w:rPr>
                  <w:rFonts w:cs="Arial"/>
                  <w:szCs w:val="18"/>
                  <w:vertAlign w:val="superscript"/>
                </w:rPr>
                <w:delText xml:space="preserve">2, </w:delText>
              </w:r>
              <w:r w:rsidDel="0072611C">
                <w:rPr>
                  <w:rFonts w:cs="Arial"/>
                  <w:szCs w:val="18"/>
                  <w:vertAlign w:val="superscript"/>
                  <w:lang w:eastAsia="zh-TW"/>
                </w:rPr>
                <w:delText>13</w:delText>
              </w:r>
              <w:r w:rsidDel="0072611C">
                <w:rPr>
                  <w:rFonts w:cs="Arial"/>
                  <w:szCs w:val="18"/>
                </w:rPr>
                <w:delText xml:space="preserve"> </w:delText>
              </w:r>
            </w:del>
          </w:p>
        </w:tc>
        <w:tc>
          <w:tcPr>
            <w:tcW w:w="718" w:type="dxa"/>
            <w:tcBorders>
              <w:top w:val="single" w:sz="4" w:space="0" w:color="auto"/>
              <w:left w:val="single" w:sz="4" w:space="0" w:color="auto"/>
              <w:bottom w:val="single" w:sz="4" w:space="0" w:color="auto"/>
              <w:right w:val="single" w:sz="4" w:space="0" w:color="auto"/>
            </w:tcBorders>
            <w:vAlign w:val="center"/>
          </w:tcPr>
          <w:p w14:paraId="2ACFF59E" w14:textId="70B14F0E" w:rsidR="00981B68" w:rsidDel="0072611C" w:rsidRDefault="00981B68" w:rsidP="009A4EF7">
            <w:pPr>
              <w:pStyle w:val="TAC"/>
              <w:rPr>
                <w:del w:id="8529" w:author="Bo-Han Hsieh" w:date="2023-08-29T07:04:00Z"/>
              </w:rPr>
            </w:pPr>
          </w:p>
        </w:tc>
        <w:tc>
          <w:tcPr>
            <w:tcW w:w="601" w:type="dxa"/>
            <w:tcBorders>
              <w:top w:val="single" w:sz="4" w:space="0" w:color="auto"/>
              <w:left w:val="single" w:sz="4" w:space="0" w:color="auto"/>
              <w:bottom w:val="single" w:sz="4" w:space="0" w:color="auto"/>
              <w:right w:val="single" w:sz="4" w:space="0" w:color="auto"/>
            </w:tcBorders>
            <w:vAlign w:val="center"/>
            <w:hideMark/>
          </w:tcPr>
          <w:p w14:paraId="070E7CB4" w14:textId="7D9B09AB" w:rsidR="00981B68" w:rsidDel="0072611C" w:rsidRDefault="00981B68" w:rsidP="009A4EF7">
            <w:pPr>
              <w:pStyle w:val="TAC"/>
              <w:rPr>
                <w:del w:id="8530" w:author="Bo-Han Hsieh" w:date="2023-08-29T07:04:00Z"/>
              </w:rPr>
            </w:pPr>
            <w:del w:id="8531" w:author="Bo-Han Hsieh" w:date="2023-08-29T07:04:00Z">
              <w:r w:rsidDel="0072611C">
                <w:rPr>
                  <w:rFonts w:cs="Arial"/>
                  <w:szCs w:val="18"/>
                </w:rPr>
                <w:delText>23.9</w:delText>
              </w:r>
            </w:del>
          </w:p>
        </w:tc>
        <w:tc>
          <w:tcPr>
            <w:tcW w:w="601" w:type="dxa"/>
            <w:tcBorders>
              <w:top w:val="single" w:sz="4" w:space="0" w:color="auto"/>
              <w:left w:val="single" w:sz="4" w:space="0" w:color="auto"/>
              <w:bottom w:val="single" w:sz="4" w:space="0" w:color="auto"/>
              <w:right w:val="single" w:sz="4" w:space="0" w:color="auto"/>
            </w:tcBorders>
            <w:vAlign w:val="center"/>
            <w:hideMark/>
          </w:tcPr>
          <w:p w14:paraId="51D2B1BF" w14:textId="7E351ED9" w:rsidR="00981B68" w:rsidDel="0072611C" w:rsidRDefault="00981B68" w:rsidP="009A4EF7">
            <w:pPr>
              <w:pStyle w:val="TAC"/>
              <w:rPr>
                <w:del w:id="8532" w:author="Bo-Han Hsieh" w:date="2023-08-29T07:04:00Z"/>
              </w:rPr>
            </w:pPr>
            <w:del w:id="8533" w:author="Bo-Han Hsieh" w:date="2023-08-29T07:04:00Z">
              <w:r w:rsidDel="0072611C">
                <w:rPr>
                  <w:rFonts w:cs="Arial"/>
                  <w:szCs w:val="18"/>
                </w:rPr>
                <w:delText>22.1</w:delText>
              </w:r>
            </w:del>
          </w:p>
        </w:tc>
        <w:tc>
          <w:tcPr>
            <w:tcW w:w="808" w:type="dxa"/>
            <w:tcBorders>
              <w:top w:val="single" w:sz="4" w:space="0" w:color="auto"/>
              <w:left w:val="single" w:sz="4" w:space="0" w:color="auto"/>
              <w:bottom w:val="single" w:sz="4" w:space="0" w:color="auto"/>
              <w:right w:val="single" w:sz="4" w:space="0" w:color="auto"/>
            </w:tcBorders>
            <w:vAlign w:val="center"/>
            <w:hideMark/>
          </w:tcPr>
          <w:p w14:paraId="1AF9DA9C" w14:textId="6D106B5D" w:rsidR="00981B68" w:rsidDel="0072611C" w:rsidRDefault="00981B68" w:rsidP="009A4EF7">
            <w:pPr>
              <w:pStyle w:val="TAC"/>
              <w:rPr>
                <w:del w:id="8534" w:author="Bo-Han Hsieh" w:date="2023-08-29T07:04:00Z"/>
              </w:rPr>
            </w:pPr>
            <w:del w:id="8535" w:author="Bo-Han Hsieh" w:date="2023-08-29T07:04:00Z">
              <w:r w:rsidDel="0072611C">
                <w:rPr>
                  <w:rFonts w:cs="Arial"/>
                  <w:szCs w:val="18"/>
                </w:rPr>
                <w:delText>20.9</w:delText>
              </w:r>
            </w:del>
          </w:p>
        </w:tc>
        <w:tc>
          <w:tcPr>
            <w:tcW w:w="714" w:type="dxa"/>
            <w:tcBorders>
              <w:top w:val="single" w:sz="4" w:space="0" w:color="auto"/>
              <w:left w:val="single" w:sz="4" w:space="0" w:color="auto"/>
              <w:bottom w:val="single" w:sz="4" w:space="0" w:color="auto"/>
              <w:right w:val="single" w:sz="4" w:space="0" w:color="auto"/>
            </w:tcBorders>
            <w:vAlign w:val="center"/>
            <w:hideMark/>
          </w:tcPr>
          <w:p w14:paraId="7E444D90" w14:textId="0492E88D" w:rsidR="00981B68" w:rsidDel="0072611C" w:rsidRDefault="00981B68" w:rsidP="009A4EF7">
            <w:pPr>
              <w:pStyle w:val="TAC"/>
              <w:rPr>
                <w:del w:id="8536" w:author="Bo-Han Hsieh" w:date="2023-08-29T07:04:00Z"/>
              </w:rPr>
            </w:pPr>
            <w:del w:id="8537" w:author="Bo-Han Hsieh" w:date="2023-08-29T07:04:00Z">
              <w:r w:rsidDel="0072611C">
                <w:rPr>
                  <w:rFonts w:cs="Arial"/>
                  <w:szCs w:val="18"/>
                  <w:lang w:eastAsia="zh-CN"/>
                </w:rPr>
                <w:delText>19.8</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1D6084AD" w14:textId="1E7BC85E" w:rsidR="00981B68" w:rsidDel="0072611C" w:rsidRDefault="00981B68" w:rsidP="009A4EF7">
            <w:pPr>
              <w:pStyle w:val="TAC"/>
              <w:rPr>
                <w:del w:id="8538" w:author="Bo-Han Hsieh" w:date="2023-08-29T07:04:00Z"/>
              </w:rPr>
            </w:pPr>
            <w:del w:id="8539" w:author="Bo-Han Hsieh" w:date="2023-08-29T07:04:00Z">
              <w:r w:rsidDel="0072611C">
                <w:rPr>
                  <w:rFonts w:cs="Arial"/>
                  <w:szCs w:val="18"/>
                  <w:lang w:eastAsia="zh-CN"/>
                </w:rPr>
                <w:delText>19.0</w:delText>
              </w:r>
            </w:del>
          </w:p>
        </w:tc>
        <w:tc>
          <w:tcPr>
            <w:tcW w:w="586" w:type="dxa"/>
            <w:gridSpan w:val="2"/>
            <w:tcBorders>
              <w:top w:val="single" w:sz="4" w:space="0" w:color="auto"/>
              <w:left w:val="single" w:sz="4" w:space="0" w:color="auto"/>
              <w:bottom w:val="single" w:sz="4" w:space="0" w:color="auto"/>
              <w:right w:val="single" w:sz="4" w:space="0" w:color="auto"/>
            </w:tcBorders>
          </w:tcPr>
          <w:p w14:paraId="1ACEA1F7" w14:textId="0DC28A6E" w:rsidR="00981B68" w:rsidDel="0072611C" w:rsidRDefault="00981B68" w:rsidP="009A4EF7">
            <w:pPr>
              <w:pStyle w:val="TAC"/>
              <w:rPr>
                <w:del w:id="8540" w:author="Bo-Han Hsieh" w:date="2023-08-29T07:04:00Z"/>
                <w:rFonts w:cs="Arial"/>
                <w:szCs w:val="18"/>
              </w:rPr>
            </w:pPr>
          </w:p>
        </w:tc>
        <w:tc>
          <w:tcPr>
            <w:tcW w:w="678" w:type="dxa"/>
            <w:tcBorders>
              <w:top w:val="single" w:sz="4" w:space="0" w:color="auto"/>
              <w:left w:val="single" w:sz="4" w:space="0" w:color="auto"/>
              <w:bottom w:val="single" w:sz="4" w:space="0" w:color="auto"/>
              <w:right w:val="single" w:sz="4" w:space="0" w:color="auto"/>
            </w:tcBorders>
            <w:vAlign w:val="center"/>
            <w:hideMark/>
          </w:tcPr>
          <w:p w14:paraId="04282E4A" w14:textId="2CCDCD4F" w:rsidR="00981B68" w:rsidDel="0072611C" w:rsidRDefault="00981B68" w:rsidP="009A4EF7">
            <w:pPr>
              <w:pStyle w:val="TAC"/>
              <w:rPr>
                <w:del w:id="8541" w:author="Bo-Han Hsieh" w:date="2023-08-29T07:04:00Z"/>
                <w:lang w:eastAsia="zh-CN"/>
              </w:rPr>
            </w:pPr>
            <w:del w:id="8542" w:author="Bo-Han Hsieh" w:date="2023-08-29T07:04:00Z">
              <w:r w:rsidDel="0072611C">
                <w:rPr>
                  <w:rFonts w:cs="Arial"/>
                  <w:szCs w:val="18"/>
                </w:rPr>
                <w:delText>17.9</w:delText>
              </w:r>
            </w:del>
          </w:p>
        </w:tc>
        <w:tc>
          <w:tcPr>
            <w:tcW w:w="1064" w:type="dxa"/>
            <w:tcBorders>
              <w:top w:val="single" w:sz="4" w:space="0" w:color="auto"/>
              <w:left w:val="single" w:sz="4" w:space="0" w:color="auto"/>
              <w:bottom w:val="single" w:sz="4" w:space="0" w:color="auto"/>
              <w:right w:val="single" w:sz="4" w:space="0" w:color="auto"/>
            </w:tcBorders>
            <w:vAlign w:val="center"/>
            <w:hideMark/>
          </w:tcPr>
          <w:p w14:paraId="14849125" w14:textId="2DC0E976" w:rsidR="00981B68" w:rsidDel="0072611C" w:rsidRDefault="00981B68" w:rsidP="009A4EF7">
            <w:pPr>
              <w:pStyle w:val="TAC"/>
              <w:rPr>
                <w:del w:id="8543" w:author="Bo-Han Hsieh" w:date="2023-08-29T07:04:00Z"/>
              </w:rPr>
            </w:pPr>
            <w:del w:id="8544" w:author="Bo-Han Hsieh" w:date="2023-08-29T07:04:00Z">
              <w:r w:rsidDel="0072611C">
                <w:rPr>
                  <w:rFonts w:cs="Arial"/>
                  <w:szCs w:val="18"/>
                </w:rPr>
                <w:delText>16.8</w:delText>
              </w:r>
            </w:del>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C0FE20" w14:textId="2C1693FF" w:rsidR="00981B68" w:rsidDel="0072611C" w:rsidRDefault="00981B68" w:rsidP="009A4EF7">
            <w:pPr>
              <w:pStyle w:val="TAC"/>
              <w:rPr>
                <w:del w:id="8545" w:author="Bo-Han Hsieh" w:date="2023-08-29T07:04:00Z"/>
              </w:rPr>
            </w:pPr>
            <w:del w:id="8546" w:author="Bo-Han Hsieh" w:date="2023-08-29T07:04:00Z">
              <w:r w:rsidDel="0072611C">
                <w:rPr>
                  <w:rFonts w:cs="Arial"/>
                  <w:szCs w:val="18"/>
                </w:rPr>
                <w:delText>16.0</w:delText>
              </w:r>
            </w:del>
          </w:p>
        </w:tc>
        <w:tc>
          <w:tcPr>
            <w:tcW w:w="1073" w:type="dxa"/>
            <w:tcBorders>
              <w:top w:val="single" w:sz="4" w:space="0" w:color="auto"/>
              <w:left w:val="single" w:sz="4" w:space="0" w:color="auto"/>
              <w:bottom w:val="single" w:sz="4" w:space="0" w:color="auto"/>
              <w:right w:val="single" w:sz="4" w:space="0" w:color="auto"/>
            </w:tcBorders>
            <w:vAlign w:val="center"/>
            <w:hideMark/>
          </w:tcPr>
          <w:p w14:paraId="52E1E89E" w14:textId="05F05922" w:rsidR="00981B68" w:rsidDel="0072611C" w:rsidRDefault="00981B68" w:rsidP="009A4EF7">
            <w:pPr>
              <w:pStyle w:val="TAC"/>
              <w:rPr>
                <w:del w:id="8547" w:author="Bo-Han Hsieh" w:date="2023-08-29T07:04:00Z"/>
              </w:rPr>
            </w:pPr>
            <w:del w:id="8548" w:author="Bo-Han Hsieh" w:date="2023-08-29T07:04:00Z">
              <w:r w:rsidDel="0072611C">
                <w:rPr>
                  <w:rFonts w:cs="Arial"/>
                  <w:szCs w:val="18"/>
                </w:rPr>
                <w:delText>15.5</w:delText>
              </w:r>
            </w:del>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A5CAD1" w14:textId="19A2DA7F" w:rsidR="00981B68" w:rsidDel="0072611C" w:rsidRDefault="00981B68" w:rsidP="009A4EF7">
            <w:pPr>
              <w:pStyle w:val="TAC"/>
              <w:rPr>
                <w:del w:id="8549" w:author="Bo-Han Hsieh" w:date="2023-08-29T07:04:00Z"/>
              </w:rPr>
            </w:pPr>
            <w:del w:id="8550" w:author="Bo-Han Hsieh" w:date="2023-08-29T07:04:00Z">
              <w:r w:rsidDel="0072611C">
                <w:rPr>
                  <w:rFonts w:cs="Arial"/>
                  <w:szCs w:val="18"/>
                </w:rPr>
                <w:delText>14.8</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6629076" w14:textId="3083CBF2" w:rsidR="00981B68" w:rsidDel="0072611C" w:rsidRDefault="00981B68" w:rsidP="009A4EF7">
            <w:pPr>
              <w:pStyle w:val="TAC"/>
              <w:rPr>
                <w:del w:id="8551" w:author="Bo-Han Hsieh" w:date="2023-08-29T07:04:00Z"/>
                <w:lang w:eastAsia="zh-CN"/>
              </w:rPr>
            </w:pPr>
            <w:del w:id="8552" w:author="Bo-Han Hsieh" w:date="2023-08-29T07:04:00Z">
              <w:r w:rsidDel="0072611C">
                <w:rPr>
                  <w:rFonts w:cs="Arial"/>
                  <w:szCs w:val="18"/>
                </w:rPr>
                <w:delText>14.3</w:delText>
              </w:r>
            </w:del>
          </w:p>
        </w:tc>
        <w:tc>
          <w:tcPr>
            <w:tcW w:w="589" w:type="dxa"/>
            <w:tcBorders>
              <w:top w:val="single" w:sz="4" w:space="0" w:color="auto"/>
              <w:left w:val="single" w:sz="4" w:space="0" w:color="auto"/>
              <w:bottom w:val="single" w:sz="4" w:space="0" w:color="auto"/>
              <w:right w:val="single" w:sz="4" w:space="0" w:color="auto"/>
            </w:tcBorders>
            <w:vAlign w:val="center"/>
            <w:hideMark/>
          </w:tcPr>
          <w:p w14:paraId="1E4CE539" w14:textId="1D7B02E0" w:rsidR="00981B68" w:rsidDel="0072611C" w:rsidRDefault="00981B68" w:rsidP="009A4EF7">
            <w:pPr>
              <w:pStyle w:val="TAC"/>
              <w:rPr>
                <w:del w:id="8553" w:author="Bo-Han Hsieh" w:date="2023-08-29T07:04:00Z"/>
              </w:rPr>
            </w:pPr>
            <w:del w:id="8554" w:author="Bo-Han Hsieh" w:date="2023-08-29T07:04:00Z">
              <w:r w:rsidDel="0072611C">
                <w:rPr>
                  <w:rFonts w:cs="Arial"/>
                  <w:szCs w:val="18"/>
                </w:rPr>
                <w:delText>13.8</w:delText>
              </w:r>
            </w:del>
          </w:p>
        </w:tc>
      </w:tr>
      <w:tr w:rsidR="0072611C" w:rsidDel="0072611C" w14:paraId="11407224" w14:textId="36211AAB" w:rsidTr="0072611C">
        <w:trPr>
          <w:trHeight w:val="187"/>
          <w:del w:id="8555" w:author="Bo-Han Hsieh" w:date="2023-08-29T07:04:00Z"/>
        </w:trPr>
        <w:tc>
          <w:tcPr>
            <w:tcW w:w="0" w:type="auto"/>
            <w:vMerge/>
            <w:tcBorders>
              <w:top w:val="single" w:sz="4" w:space="0" w:color="auto"/>
              <w:left w:val="single" w:sz="4" w:space="0" w:color="auto"/>
              <w:bottom w:val="nil"/>
              <w:right w:val="single" w:sz="4" w:space="0" w:color="auto"/>
            </w:tcBorders>
            <w:vAlign w:val="center"/>
            <w:hideMark/>
          </w:tcPr>
          <w:p w14:paraId="042267BB" w14:textId="51E58C08" w:rsidR="00981B68" w:rsidDel="0072611C" w:rsidRDefault="00981B68">
            <w:pPr>
              <w:keepNext/>
              <w:spacing w:after="0"/>
              <w:rPr>
                <w:del w:id="8556" w:author="Bo-Han Hsieh" w:date="2023-08-29T07:04:00Z"/>
                <w:rFonts w:ascii="Arial" w:hAnsi="Arial"/>
                <w:sz w:val="18"/>
                <w:lang w:eastAsia="ja-JP"/>
              </w:rPr>
              <w:pPrChange w:id="8557" w:author="Bo-Han Hsieh" w:date="2023-08-29T07:10: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14:paraId="36F23100" w14:textId="5DCBC921" w:rsidR="00981B68" w:rsidDel="0072611C" w:rsidRDefault="00981B68" w:rsidP="00C333C4">
            <w:pPr>
              <w:pStyle w:val="TAC"/>
              <w:rPr>
                <w:del w:id="8558" w:author="Bo-Han Hsieh" w:date="2023-08-29T07:04:00Z"/>
              </w:rPr>
            </w:pPr>
            <w:del w:id="8559" w:author="Bo-Han Hsieh" w:date="2023-08-29T07:04:00Z">
              <w:r w:rsidDel="0072611C">
                <w:rPr>
                  <w:rFonts w:cs="Arial"/>
                  <w:szCs w:val="18"/>
                </w:rPr>
                <w:delText>n77</w:delText>
              </w:r>
              <w:r w:rsidDel="0072611C">
                <w:rPr>
                  <w:rFonts w:cs="Arial"/>
                  <w:szCs w:val="18"/>
                  <w:vertAlign w:val="superscript"/>
                </w:rPr>
                <w:delText>3</w:delText>
              </w:r>
            </w:del>
          </w:p>
        </w:tc>
        <w:tc>
          <w:tcPr>
            <w:tcW w:w="718" w:type="dxa"/>
            <w:tcBorders>
              <w:top w:val="single" w:sz="4" w:space="0" w:color="auto"/>
              <w:left w:val="single" w:sz="4" w:space="0" w:color="auto"/>
              <w:bottom w:val="single" w:sz="4" w:space="0" w:color="auto"/>
              <w:right w:val="single" w:sz="4" w:space="0" w:color="auto"/>
            </w:tcBorders>
            <w:vAlign w:val="center"/>
          </w:tcPr>
          <w:p w14:paraId="044E8C18" w14:textId="6DEFCD27" w:rsidR="00981B68" w:rsidDel="0072611C" w:rsidRDefault="00981B68" w:rsidP="009A4EF7">
            <w:pPr>
              <w:pStyle w:val="TAC"/>
              <w:rPr>
                <w:del w:id="8560" w:author="Bo-Han Hsieh" w:date="2023-08-29T07:04:00Z"/>
              </w:rPr>
            </w:pPr>
          </w:p>
        </w:tc>
        <w:tc>
          <w:tcPr>
            <w:tcW w:w="601" w:type="dxa"/>
            <w:tcBorders>
              <w:top w:val="single" w:sz="4" w:space="0" w:color="auto"/>
              <w:left w:val="single" w:sz="4" w:space="0" w:color="auto"/>
              <w:bottom w:val="single" w:sz="4" w:space="0" w:color="auto"/>
              <w:right w:val="single" w:sz="4" w:space="0" w:color="auto"/>
            </w:tcBorders>
            <w:vAlign w:val="center"/>
            <w:hideMark/>
          </w:tcPr>
          <w:p w14:paraId="546125F2" w14:textId="0AFDC2C3" w:rsidR="00981B68" w:rsidDel="0072611C" w:rsidRDefault="00981B68" w:rsidP="009A4EF7">
            <w:pPr>
              <w:pStyle w:val="TAC"/>
              <w:rPr>
                <w:del w:id="8561" w:author="Bo-Han Hsieh" w:date="2023-08-29T07:04:00Z"/>
              </w:rPr>
            </w:pPr>
            <w:del w:id="8562" w:author="Bo-Han Hsieh" w:date="2023-08-29T07:04:00Z">
              <w:r w:rsidDel="0072611C">
                <w:rPr>
                  <w:rFonts w:cs="Arial"/>
                  <w:szCs w:val="18"/>
                </w:rPr>
                <w:delText>1.1</w:delText>
              </w:r>
            </w:del>
          </w:p>
        </w:tc>
        <w:tc>
          <w:tcPr>
            <w:tcW w:w="601" w:type="dxa"/>
            <w:tcBorders>
              <w:top w:val="single" w:sz="4" w:space="0" w:color="auto"/>
              <w:left w:val="single" w:sz="4" w:space="0" w:color="auto"/>
              <w:bottom w:val="single" w:sz="4" w:space="0" w:color="auto"/>
              <w:right w:val="single" w:sz="4" w:space="0" w:color="auto"/>
            </w:tcBorders>
            <w:vAlign w:val="center"/>
            <w:hideMark/>
          </w:tcPr>
          <w:p w14:paraId="2DF99BB8" w14:textId="6C204895" w:rsidR="00981B68" w:rsidDel="0072611C" w:rsidRDefault="00981B68" w:rsidP="009A4EF7">
            <w:pPr>
              <w:pStyle w:val="TAC"/>
              <w:rPr>
                <w:del w:id="8563" w:author="Bo-Han Hsieh" w:date="2023-08-29T07:04:00Z"/>
              </w:rPr>
            </w:pPr>
            <w:del w:id="8564" w:author="Bo-Han Hsieh" w:date="2023-08-29T07:04:00Z">
              <w:r w:rsidDel="0072611C">
                <w:rPr>
                  <w:rFonts w:cs="Arial"/>
                  <w:szCs w:val="18"/>
                </w:rPr>
                <w:delText>0.8</w:delText>
              </w:r>
            </w:del>
          </w:p>
        </w:tc>
        <w:tc>
          <w:tcPr>
            <w:tcW w:w="808" w:type="dxa"/>
            <w:tcBorders>
              <w:top w:val="single" w:sz="4" w:space="0" w:color="auto"/>
              <w:left w:val="single" w:sz="4" w:space="0" w:color="auto"/>
              <w:bottom w:val="single" w:sz="4" w:space="0" w:color="auto"/>
              <w:right w:val="single" w:sz="4" w:space="0" w:color="auto"/>
            </w:tcBorders>
            <w:vAlign w:val="center"/>
            <w:hideMark/>
          </w:tcPr>
          <w:p w14:paraId="5BD79D69" w14:textId="27B6BCC0" w:rsidR="00981B68" w:rsidDel="0072611C" w:rsidRDefault="00981B68" w:rsidP="009A4EF7">
            <w:pPr>
              <w:pStyle w:val="TAC"/>
              <w:rPr>
                <w:del w:id="8565" w:author="Bo-Han Hsieh" w:date="2023-08-29T07:04:00Z"/>
              </w:rPr>
            </w:pPr>
            <w:del w:id="8566" w:author="Bo-Han Hsieh" w:date="2023-08-29T07:04:00Z">
              <w:r w:rsidDel="0072611C">
                <w:rPr>
                  <w:rFonts w:cs="Arial"/>
                  <w:szCs w:val="18"/>
                </w:rPr>
                <w:delText>0.3</w:delText>
              </w:r>
            </w:del>
          </w:p>
        </w:tc>
        <w:tc>
          <w:tcPr>
            <w:tcW w:w="714" w:type="dxa"/>
            <w:tcBorders>
              <w:top w:val="single" w:sz="4" w:space="0" w:color="auto"/>
              <w:left w:val="single" w:sz="4" w:space="0" w:color="auto"/>
              <w:bottom w:val="single" w:sz="4" w:space="0" w:color="auto"/>
              <w:right w:val="single" w:sz="4" w:space="0" w:color="auto"/>
            </w:tcBorders>
            <w:vAlign w:val="center"/>
            <w:hideMark/>
          </w:tcPr>
          <w:p w14:paraId="79BEAE7E" w14:textId="0110BDD1" w:rsidR="00981B68" w:rsidDel="0072611C" w:rsidRDefault="00981B68" w:rsidP="009A4EF7">
            <w:pPr>
              <w:pStyle w:val="TAC"/>
              <w:rPr>
                <w:del w:id="8567" w:author="Bo-Han Hsieh" w:date="2023-08-29T07:04:00Z"/>
              </w:rPr>
            </w:pPr>
            <w:del w:id="8568" w:author="Bo-Han Hsieh" w:date="2023-08-29T07:04:00Z">
              <w:r w:rsidDel="0072611C">
                <w:rPr>
                  <w:rFonts w:cs="Arial"/>
                  <w:szCs w:val="18"/>
                </w:rPr>
                <w:delText>0.1</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23390073" w14:textId="38A20A4A" w:rsidR="00981B68" w:rsidDel="0072611C" w:rsidRDefault="00981B68" w:rsidP="009A4EF7">
            <w:pPr>
              <w:pStyle w:val="TAC"/>
              <w:rPr>
                <w:del w:id="8569" w:author="Bo-Han Hsieh" w:date="2023-08-29T07:04:00Z"/>
              </w:rPr>
            </w:pPr>
            <w:del w:id="8570" w:author="Bo-Han Hsieh" w:date="2023-08-29T07:04:00Z">
              <w:r w:rsidDel="0072611C">
                <w:rPr>
                  <w:rFonts w:cs="Arial"/>
                  <w:szCs w:val="18"/>
                </w:rPr>
                <w:delText>0</w:delText>
              </w:r>
            </w:del>
          </w:p>
        </w:tc>
        <w:tc>
          <w:tcPr>
            <w:tcW w:w="586" w:type="dxa"/>
            <w:gridSpan w:val="2"/>
            <w:tcBorders>
              <w:top w:val="single" w:sz="4" w:space="0" w:color="auto"/>
              <w:left w:val="single" w:sz="4" w:space="0" w:color="auto"/>
              <w:bottom w:val="single" w:sz="4" w:space="0" w:color="auto"/>
              <w:right w:val="single" w:sz="4" w:space="0" w:color="auto"/>
            </w:tcBorders>
          </w:tcPr>
          <w:p w14:paraId="5CD30C2D" w14:textId="3B718563" w:rsidR="00981B68" w:rsidDel="0072611C" w:rsidRDefault="00981B68" w:rsidP="009A4EF7">
            <w:pPr>
              <w:pStyle w:val="TAC"/>
              <w:rPr>
                <w:del w:id="8571" w:author="Bo-Han Hsieh" w:date="2023-08-29T07:04:00Z"/>
                <w:rFonts w:cs="Arial"/>
                <w:szCs w:val="18"/>
              </w:rPr>
            </w:pPr>
          </w:p>
        </w:tc>
        <w:tc>
          <w:tcPr>
            <w:tcW w:w="678" w:type="dxa"/>
            <w:tcBorders>
              <w:top w:val="single" w:sz="4" w:space="0" w:color="auto"/>
              <w:left w:val="single" w:sz="4" w:space="0" w:color="auto"/>
              <w:bottom w:val="single" w:sz="4" w:space="0" w:color="auto"/>
              <w:right w:val="single" w:sz="4" w:space="0" w:color="auto"/>
            </w:tcBorders>
            <w:vAlign w:val="center"/>
            <w:hideMark/>
          </w:tcPr>
          <w:p w14:paraId="2786F05E" w14:textId="4364B497" w:rsidR="00981B68" w:rsidDel="0072611C" w:rsidRDefault="00981B68" w:rsidP="009A4EF7">
            <w:pPr>
              <w:pStyle w:val="TAC"/>
              <w:rPr>
                <w:del w:id="8572" w:author="Bo-Han Hsieh" w:date="2023-08-29T07:04:00Z"/>
                <w:lang w:eastAsia="zh-CN"/>
              </w:rPr>
            </w:pPr>
            <w:del w:id="8573" w:author="Bo-Han Hsieh" w:date="2023-08-29T07:04:00Z">
              <w:r w:rsidDel="0072611C">
                <w:rPr>
                  <w:rFonts w:cs="Arial"/>
                  <w:szCs w:val="18"/>
                </w:rPr>
                <w:delText>0</w:delText>
              </w:r>
            </w:del>
          </w:p>
        </w:tc>
        <w:tc>
          <w:tcPr>
            <w:tcW w:w="1064" w:type="dxa"/>
            <w:tcBorders>
              <w:top w:val="single" w:sz="4" w:space="0" w:color="auto"/>
              <w:left w:val="single" w:sz="4" w:space="0" w:color="auto"/>
              <w:bottom w:val="single" w:sz="4" w:space="0" w:color="auto"/>
              <w:right w:val="single" w:sz="4" w:space="0" w:color="auto"/>
            </w:tcBorders>
            <w:vAlign w:val="center"/>
            <w:hideMark/>
          </w:tcPr>
          <w:p w14:paraId="7EC00DB4" w14:textId="49DFC70D" w:rsidR="00981B68" w:rsidDel="0072611C" w:rsidRDefault="00981B68" w:rsidP="009A4EF7">
            <w:pPr>
              <w:pStyle w:val="TAC"/>
              <w:rPr>
                <w:del w:id="8574" w:author="Bo-Han Hsieh" w:date="2023-08-29T07:04:00Z"/>
              </w:rPr>
            </w:pPr>
            <w:del w:id="8575" w:author="Bo-Han Hsieh" w:date="2023-08-29T07:04:00Z">
              <w:r w:rsidDel="0072611C">
                <w:rPr>
                  <w:rFonts w:cs="Arial"/>
                  <w:szCs w:val="18"/>
                </w:rPr>
                <w:delText>0</w:delText>
              </w:r>
            </w:del>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DA9E24" w14:textId="52D010D1" w:rsidR="00981B68" w:rsidDel="0072611C" w:rsidRDefault="00981B68" w:rsidP="009A4EF7">
            <w:pPr>
              <w:pStyle w:val="TAC"/>
              <w:rPr>
                <w:del w:id="8576" w:author="Bo-Han Hsieh" w:date="2023-08-29T07:04:00Z"/>
              </w:rPr>
            </w:pPr>
            <w:del w:id="8577" w:author="Bo-Han Hsieh" w:date="2023-08-29T07:04:00Z">
              <w:r w:rsidDel="0072611C">
                <w:rPr>
                  <w:rFonts w:cs="Arial"/>
                  <w:szCs w:val="18"/>
                </w:rPr>
                <w:delText>0</w:delText>
              </w:r>
            </w:del>
          </w:p>
        </w:tc>
        <w:tc>
          <w:tcPr>
            <w:tcW w:w="1073" w:type="dxa"/>
            <w:tcBorders>
              <w:top w:val="single" w:sz="4" w:space="0" w:color="auto"/>
              <w:left w:val="single" w:sz="4" w:space="0" w:color="auto"/>
              <w:bottom w:val="single" w:sz="4" w:space="0" w:color="auto"/>
              <w:right w:val="single" w:sz="4" w:space="0" w:color="auto"/>
            </w:tcBorders>
            <w:vAlign w:val="center"/>
            <w:hideMark/>
          </w:tcPr>
          <w:p w14:paraId="65F18632" w14:textId="1CFD5AC3" w:rsidR="00981B68" w:rsidDel="0072611C" w:rsidRDefault="00981B68" w:rsidP="009A4EF7">
            <w:pPr>
              <w:pStyle w:val="TAC"/>
              <w:rPr>
                <w:del w:id="8578" w:author="Bo-Han Hsieh" w:date="2023-08-29T07:04:00Z"/>
              </w:rPr>
            </w:pPr>
            <w:del w:id="8579" w:author="Bo-Han Hsieh" w:date="2023-08-29T07:04:00Z">
              <w:r w:rsidDel="0072611C">
                <w:rPr>
                  <w:rFonts w:cs="Arial"/>
                  <w:szCs w:val="18"/>
                </w:rPr>
                <w:delText>0</w:delText>
              </w:r>
            </w:del>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B61210" w14:textId="27A230A0" w:rsidR="00981B68" w:rsidDel="0072611C" w:rsidRDefault="00981B68" w:rsidP="009A4EF7">
            <w:pPr>
              <w:pStyle w:val="TAC"/>
              <w:rPr>
                <w:del w:id="8580" w:author="Bo-Han Hsieh" w:date="2023-08-29T07:04:00Z"/>
              </w:rPr>
            </w:pPr>
            <w:del w:id="8581" w:author="Bo-Han Hsieh" w:date="2023-08-29T07:04:00Z">
              <w:r w:rsidDel="0072611C">
                <w:rPr>
                  <w:rFonts w:cs="Arial"/>
                  <w:szCs w:val="18"/>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CDFF137" w14:textId="1692FB9C" w:rsidR="00981B68" w:rsidDel="0072611C" w:rsidRDefault="00981B68" w:rsidP="009A4EF7">
            <w:pPr>
              <w:pStyle w:val="TAC"/>
              <w:rPr>
                <w:del w:id="8582" w:author="Bo-Han Hsieh" w:date="2023-08-29T07:04:00Z"/>
                <w:lang w:eastAsia="zh-CN"/>
              </w:rPr>
            </w:pPr>
            <w:del w:id="8583" w:author="Bo-Han Hsieh" w:date="2023-08-29T07:04:00Z">
              <w:r w:rsidDel="0072611C">
                <w:rPr>
                  <w:rFonts w:cs="Arial"/>
                  <w:szCs w:val="18"/>
                </w:rPr>
                <w:delText>0</w:delText>
              </w:r>
            </w:del>
          </w:p>
        </w:tc>
        <w:tc>
          <w:tcPr>
            <w:tcW w:w="589" w:type="dxa"/>
            <w:tcBorders>
              <w:top w:val="single" w:sz="4" w:space="0" w:color="auto"/>
              <w:left w:val="single" w:sz="4" w:space="0" w:color="auto"/>
              <w:bottom w:val="single" w:sz="4" w:space="0" w:color="auto"/>
              <w:right w:val="single" w:sz="4" w:space="0" w:color="auto"/>
            </w:tcBorders>
            <w:vAlign w:val="center"/>
            <w:hideMark/>
          </w:tcPr>
          <w:p w14:paraId="46359921" w14:textId="54FE2D6A" w:rsidR="00981B68" w:rsidDel="0072611C" w:rsidRDefault="00981B68" w:rsidP="009A4EF7">
            <w:pPr>
              <w:pStyle w:val="TAC"/>
              <w:rPr>
                <w:del w:id="8584" w:author="Bo-Han Hsieh" w:date="2023-08-29T07:04:00Z"/>
              </w:rPr>
            </w:pPr>
            <w:del w:id="8585" w:author="Bo-Han Hsieh" w:date="2023-08-29T07:04:00Z">
              <w:r w:rsidDel="0072611C">
                <w:rPr>
                  <w:rFonts w:cs="Arial"/>
                  <w:szCs w:val="18"/>
                </w:rPr>
                <w:delText>0</w:delText>
              </w:r>
            </w:del>
          </w:p>
        </w:tc>
      </w:tr>
      <w:tr w:rsidR="0072611C" w:rsidDel="0072611C" w14:paraId="43B2B02B" w14:textId="7A99C47D" w:rsidTr="0072611C">
        <w:trPr>
          <w:trHeight w:val="187"/>
          <w:del w:id="8586" w:author="Bo-Han Hsieh" w:date="2023-08-29T07:04:00Z"/>
        </w:trPr>
        <w:tc>
          <w:tcPr>
            <w:tcW w:w="0" w:type="auto"/>
            <w:vMerge w:val="restart"/>
            <w:tcBorders>
              <w:top w:val="single" w:sz="4" w:space="0" w:color="auto"/>
              <w:left w:val="single" w:sz="4" w:space="0" w:color="auto"/>
              <w:bottom w:val="nil"/>
              <w:right w:val="single" w:sz="4" w:space="0" w:color="auto"/>
            </w:tcBorders>
            <w:hideMark/>
          </w:tcPr>
          <w:p w14:paraId="706778D0" w14:textId="2F08DFD3" w:rsidR="00981B68" w:rsidDel="0072611C" w:rsidRDefault="00981B68" w:rsidP="00C333C4">
            <w:pPr>
              <w:pStyle w:val="TAC"/>
              <w:rPr>
                <w:del w:id="8587" w:author="Bo-Han Hsieh" w:date="2023-08-29T07:04:00Z"/>
                <w:lang w:eastAsia="ja-JP"/>
              </w:rPr>
            </w:pPr>
            <w:del w:id="8588" w:author="Bo-Han Hsieh" w:date="2023-08-29T07:04:00Z">
              <w:r w:rsidDel="0072611C">
                <w:rPr>
                  <w:lang w:eastAsia="ja-JP"/>
                </w:rPr>
                <w:delText>25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C92A412" w14:textId="7FD45153" w:rsidR="00981B68" w:rsidDel="0072611C" w:rsidRDefault="00981B68" w:rsidP="009A4EF7">
            <w:pPr>
              <w:pStyle w:val="TAC"/>
              <w:rPr>
                <w:del w:id="8589" w:author="Bo-Han Hsieh" w:date="2023-08-29T07:04:00Z"/>
              </w:rPr>
            </w:pPr>
            <w:del w:id="8590" w:author="Bo-Han Hsieh" w:date="2023-08-29T07:04:00Z">
              <w:r w:rsidDel="0072611C">
                <w:rPr>
                  <w:rFonts w:cs="Arial"/>
                  <w:szCs w:val="18"/>
                </w:rPr>
                <w:delText>n78</w:delText>
              </w:r>
              <w:r w:rsidDel="0072611C">
                <w:rPr>
                  <w:rFonts w:cs="Arial"/>
                  <w:szCs w:val="18"/>
                  <w:vertAlign w:val="superscript"/>
                </w:rPr>
                <w:delText xml:space="preserve">2, </w:delText>
              </w:r>
              <w:r w:rsidDel="0072611C">
                <w:rPr>
                  <w:rFonts w:cs="Arial"/>
                  <w:szCs w:val="18"/>
                  <w:vertAlign w:val="superscript"/>
                  <w:lang w:eastAsia="zh-TW"/>
                </w:rPr>
                <w:delText>13</w:delText>
              </w:r>
              <w:r w:rsidDel="0072611C">
                <w:rPr>
                  <w:rFonts w:cs="Arial"/>
                  <w:szCs w:val="18"/>
                </w:rPr>
                <w:delText xml:space="preserve"> </w:delText>
              </w:r>
            </w:del>
          </w:p>
        </w:tc>
        <w:tc>
          <w:tcPr>
            <w:tcW w:w="718" w:type="dxa"/>
            <w:tcBorders>
              <w:top w:val="single" w:sz="4" w:space="0" w:color="auto"/>
              <w:left w:val="single" w:sz="4" w:space="0" w:color="auto"/>
              <w:bottom w:val="single" w:sz="4" w:space="0" w:color="auto"/>
              <w:right w:val="single" w:sz="4" w:space="0" w:color="auto"/>
            </w:tcBorders>
            <w:vAlign w:val="center"/>
          </w:tcPr>
          <w:p w14:paraId="30AD1E95" w14:textId="0F40ECCB" w:rsidR="00981B68" w:rsidDel="0072611C" w:rsidRDefault="00981B68" w:rsidP="009A4EF7">
            <w:pPr>
              <w:pStyle w:val="TAC"/>
              <w:rPr>
                <w:del w:id="8591" w:author="Bo-Han Hsieh" w:date="2023-08-29T07:04:00Z"/>
              </w:rPr>
            </w:pPr>
          </w:p>
        </w:tc>
        <w:tc>
          <w:tcPr>
            <w:tcW w:w="601" w:type="dxa"/>
            <w:tcBorders>
              <w:top w:val="single" w:sz="4" w:space="0" w:color="auto"/>
              <w:left w:val="single" w:sz="4" w:space="0" w:color="auto"/>
              <w:bottom w:val="single" w:sz="4" w:space="0" w:color="auto"/>
              <w:right w:val="single" w:sz="4" w:space="0" w:color="auto"/>
            </w:tcBorders>
            <w:vAlign w:val="center"/>
            <w:hideMark/>
          </w:tcPr>
          <w:p w14:paraId="7C7AFE03" w14:textId="5DBF9DAB" w:rsidR="00981B68" w:rsidDel="0072611C" w:rsidRDefault="00981B68" w:rsidP="009A4EF7">
            <w:pPr>
              <w:pStyle w:val="TAC"/>
              <w:rPr>
                <w:del w:id="8592" w:author="Bo-Han Hsieh" w:date="2023-08-29T07:04:00Z"/>
              </w:rPr>
            </w:pPr>
            <w:del w:id="8593" w:author="Bo-Han Hsieh" w:date="2023-08-29T07:04:00Z">
              <w:r w:rsidDel="0072611C">
                <w:rPr>
                  <w:rFonts w:cs="Arial"/>
                  <w:szCs w:val="18"/>
                </w:rPr>
                <w:delText>23.9</w:delText>
              </w:r>
            </w:del>
          </w:p>
        </w:tc>
        <w:tc>
          <w:tcPr>
            <w:tcW w:w="601" w:type="dxa"/>
            <w:tcBorders>
              <w:top w:val="single" w:sz="4" w:space="0" w:color="auto"/>
              <w:left w:val="single" w:sz="4" w:space="0" w:color="auto"/>
              <w:bottom w:val="single" w:sz="4" w:space="0" w:color="auto"/>
              <w:right w:val="single" w:sz="4" w:space="0" w:color="auto"/>
            </w:tcBorders>
            <w:vAlign w:val="center"/>
            <w:hideMark/>
          </w:tcPr>
          <w:p w14:paraId="156FA8A9" w14:textId="66F24134" w:rsidR="00981B68" w:rsidDel="0072611C" w:rsidRDefault="00981B68" w:rsidP="009A4EF7">
            <w:pPr>
              <w:pStyle w:val="TAC"/>
              <w:rPr>
                <w:del w:id="8594" w:author="Bo-Han Hsieh" w:date="2023-08-29T07:04:00Z"/>
              </w:rPr>
            </w:pPr>
            <w:del w:id="8595" w:author="Bo-Han Hsieh" w:date="2023-08-29T07:04:00Z">
              <w:r w:rsidDel="0072611C">
                <w:rPr>
                  <w:rFonts w:cs="Arial"/>
                  <w:szCs w:val="18"/>
                </w:rPr>
                <w:delText>22.1</w:delText>
              </w:r>
            </w:del>
          </w:p>
        </w:tc>
        <w:tc>
          <w:tcPr>
            <w:tcW w:w="808" w:type="dxa"/>
            <w:tcBorders>
              <w:top w:val="single" w:sz="4" w:space="0" w:color="auto"/>
              <w:left w:val="single" w:sz="4" w:space="0" w:color="auto"/>
              <w:bottom w:val="single" w:sz="4" w:space="0" w:color="auto"/>
              <w:right w:val="single" w:sz="4" w:space="0" w:color="auto"/>
            </w:tcBorders>
            <w:vAlign w:val="center"/>
            <w:hideMark/>
          </w:tcPr>
          <w:p w14:paraId="77A620B3" w14:textId="346278DC" w:rsidR="00981B68" w:rsidDel="0072611C" w:rsidRDefault="00981B68" w:rsidP="009A4EF7">
            <w:pPr>
              <w:pStyle w:val="TAC"/>
              <w:rPr>
                <w:del w:id="8596" w:author="Bo-Han Hsieh" w:date="2023-08-29T07:04:00Z"/>
              </w:rPr>
            </w:pPr>
            <w:del w:id="8597" w:author="Bo-Han Hsieh" w:date="2023-08-29T07:04:00Z">
              <w:r w:rsidDel="0072611C">
                <w:rPr>
                  <w:rFonts w:cs="Arial"/>
                  <w:szCs w:val="18"/>
                </w:rPr>
                <w:delText>20.9</w:delText>
              </w:r>
            </w:del>
          </w:p>
        </w:tc>
        <w:tc>
          <w:tcPr>
            <w:tcW w:w="714" w:type="dxa"/>
            <w:tcBorders>
              <w:top w:val="single" w:sz="4" w:space="0" w:color="auto"/>
              <w:left w:val="single" w:sz="4" w:space="0" w:color="auto"/>
              <w:bottom w:val="single" w:sz="4" w:space="0" w:color="auto"/>
              <w:right w:val="single" w:sz="4" w:space="0" w:color="auto"/>
            </w:tcBorders>
            <w:vAlign w:val="center"/>
            <w:hideMark/>
          </w:tcPr>
          <w:p w14:paraId="3B4173E8" w14:textId="200E59EF" w:rsidR="00981B68" w:rsidDel="0072611C" w:rsidRDefault="00981B68" w:rsidP="009A4EF7">
            <w:pPr>
              <w:pStyle w:val="TAC"/>
              <w:rPr>
                <w:del w:id="8598" w:author="Bo-Han Hsieh" w:date="2023-08-29T07:04:00Z"/>
              </w:rPr>
            </w:pPr>
            <w:del w:id="8599" w:author="Bo-Han Hsieh" w:date="2023-08-29T07:04:00Z">
              <w:r w:rsidDel="0072611C">
                <w:rPr>
                  <w:rFonts w:cs="Arial"/>
                  <w:szCs w:val="18"/>
                  <w:lang w:eastAsia="zh-CN"/>
                </w:rPr>
                <w:delText>19.8</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59084EF1" w14:textId="5A90E1E6" w:rsidR="00981B68" w:rsidDel="0072611C" w:rsidRDefault="00981B68" w:rsidP="009A4EF7">
            <w:pPr>
              <w:pStyle w:val="TAC"/>
              <w:rPr>
                <w:del w:id="8600" w:author="Bo-Han Hsieh" w:date="2023-08-29T07:04:00Z"/>
              </w:rPr>
            </w:pPr>
            <w:del w:id="8601" w:author="Bo-Han Hsieh" w:date="2023-08-29T07:04:00Z">
              <w:r w:rsidDel="0072611C">
                <w:rPr>
                  <w:rFonts w:cs="Arial"/>
                  <w:szCs w:val="18"/>
                  <w:lang w:eastAsia="zh-CN"/>
                </w:rPr>
                <w:delText>19.0</w:delText>
              </w:r>
            </w:del>
          </w:p>
        </w:tc>
        <w:tc>
          <w:tcPr>
            <w:tcW w:w="586" w:type="dxa"/>
            <w:gridSpan w:val="2"/>
            <w:tcBorders>
              <w:top w:val="single" w:sz="4" w:space="0" w:color="auto"/>
              <w:left w:val="single" w:sz="4" w:space="0" w:color="auto"/>
              <w:bottom w:val="single" w:sz="4" w:space="0" w:color="auto"/>
              <w:right w:val="single" w:sz="4" w:space="0" w:color="auto"/>
            </w:tcBorders>
          </w:tcPr>
          <w:p w14:paraId="2EC94E37" w14:textId="03372ADF" w:rsidR="00981B68" w:rsidDel="0072611C" w:rsidRDefault="00981B68" w:rsidP="009A4EF7">
            <w:pPr>
              <w:pStyle w:val="TAC"/>
              <w:rPr>
                <w:del w:id="8602" w:author="Bo-Han Hsieh" w:date="2023-08-29T07:04:00Z"/>
                <w:rFonts w:cs="Arial"/>
                <w:szCs w:val="18"/>
              </w:rPr>
            </w:pPr>
          </w:p>
        </w:tc>
        <w:tc>
          <w:tcPr>
            <w:tcW w:w="678" w:type="dxa"/>
            <w:tcBorders>
              <w:top w:val="single" w:sz="4" w:space="0" w:color="auto"/>
              <w:left w:val="single" w:sz="4" w:space="0" w:color="auto"/>
              <w:bottom w:val="single" w:sz="4" w:space="0" w:color="auto"/>
              <w:right w:val="single" w:sz="4" w:space="0" w:color="auto"/>
            </w:tcBorders>
            <w:vAlign w:val="center"/>
            <w:hideMark/>
          </w:tcPr>
          <w:p w14:paraId="7BCA6593" w14:textId="688F99A0" w:rsidR="00981B68" w:rsidDel="0072611C" w:rsidRDefault="00981B68" w:rsidP="009A4EF7">
            <w:pPr>
              <w:pStyle w:val="TAC"/>
              <w:rPr>
                <w:del w:id="8603" w:author="Bo-Han Hsieh" w:date="2023-08-29T07:04:00Z"/>
                <w:lang w:eastAsia="zh-CN"/>
              </w:rPr>
            </w:pPr>
            <w:del w:id="8604" w:author="Bo-Han Hsieh" w:date="2023-08-29T07:04:00Z">
              <w:r w:rsidDel="0072611C">
                <w:rPr>
                  <w:rFonts w:cs="Arial"/>
                  <w:szCs w:val="18"/>
                </w:rPr>
                <w:delText>17.9</w:delText>
              </w:r>
            </w:del>
          </w:p>
        </w:tc>
        <w:tc>
          <w:tcPr>
            <w:tcW w:w="1064" w:type="dxa"/>
            <w:tcBorders>
              <w:top w:val="single" w:sz="4" w:space="0" w:color="auto"/>
              <w:left w:val="single" w:sz="4" w:space="0" w:color="auto"/>
              <w:bottom w:val="single" w:sz="4" w:space="0" w:color="auto"/>
              <w:right w:val="single" w:sz="4" w:space="0" w:color="auto"/>
            </w:tcBorders>
            <w:vAlign w:val="center"/>
            <w:hideMark/>
          </w:tcPr>
          <w:p w14:paraId="1EA7B130" w14:textId="3863DAAC" w:rsidR="00981B68" w:rsidDel="0072611C" w:rsidRDefault="00981B68" w:rsidP="009A4EF7">
            <w:pPr>
              <w:pStyle w:val="TAC"/>
              <w:rPr>
                <w:del w:id="8605" w:author="Bo-Han Hsieh" w:date="2023-08-29T07:04:00Z"/>
              </w:rPr>
            </w:pPr>
            <w:del w:id="8606" w:author="Bo-Han Hsieh" w:date="2023-08-29T07:04:00Z">
              <w:r w:rsidDel="0072611C">
                <w:rPr>
                  <w:rFonts w:cs="Arial"/>
                  <w:szCs w:val="18"/>
                </w:rPr>
                <w:delText>16.8</w:delText>
              </w:r>
            </w:del>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4550C9" w14:textId="55AFE90D" w:rsidR="00981B68" w:rsidDel="0072611C" w:rsidRDefault="00981B68" w:rsidP="009A4EF7">
            <w:pPr>
              <w:pStyle w:val="TAC"/>
              <w:rPr>
                <w:del w:id="8607" w:author="Bo-Han Hsieh" w:date="2023-08-29T07:04:00Z"/>
              </w:rPr>
            </w:pPr>
            <w:del w:id="8608" w:author="Bo-Han Hsieh" w:date="2023-08-29T07:04:00Z">
              <w:r w:rsidDel="0072611C">
                <w:rPr>
                  <w:rFonts w:cs="Arial"/>
                  <w:szCs w:val="18"/>
                </w:rPr>
                <w:delText>16.0</w:delText>
              </w:r>
            </w:del>
          </w:p>
        </w:tc>
        <w:tc>
          <w:tcPr>
            <w:tcW w:w="1073" w:type="dxa"/>
            <w:tcBorders>
              <w:top w:val="single" w:sz="4" w:space="0" w:color="auto"/>
              <w:left w:val="single" w:sz="4" w:space="0" w:color="auto"/>
              <w:bottom w:val="single" w:sz="4" w:space="0" w:color="auto"/>
              <w:right w:val="single" w:sz="4" w:space="0" w:color="auto"/>
            </w:tcBorders>
            <w:vAlign w:val="center"/>
            <w:hideMark/>
          </w:tcPr>
          <w:p w14:paraId="5838FA65" w14:textId="20746166" w:rsidR="00981B68" w:rsidDel="0072611C" w:rsidRDefault="00981B68" w:rsidP="009A4EF7">
            <w:pPr>
              <w:pStyle w:val="TAC"/>
              <w:rPr>
                <w:del w:id="8609" w:author="Bo-Han Hsieh" w:date="2023-08-29T07:04:00Z"/>
              </w:rPr>
            </w:pPr>
            <w:del w:id="8610" w:author="Bo-Han Hsieh" w:date="2023-08-29T07:04:00Z">
              <w:r w:rsidDel="0072611C">
                <w:rPr>
                  <w:rFonts w:cs="Arial"/>
                  <w:szCs w:val="18"/>
                </w:rPr>
                <w:delText>15.5</w:delText>
              </w:r>
            </w:del>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EAEA8E" w14:textId="63DE8EFD" w:rsidR="00981B68" w:rsidDel="0072611C" w:rsidRDefault="00981B68" w:rsidP="009A4EF7">
            <w:pPr>
              <w:pStyle w:val="TAC"/>
              <w:rPr>
                <w:del w:id="8611" w:author="Bo-Han Hsieh" w:date="2023-08-29T07:04:00Z"/>
              </w:rPr>
            </w:pPr>
            <w:del w:id="8612" w:author="Bo-Han Hsieh" w:date="2023-08-29T07:04:00Z">
              <w:r w:rsidDel="0072611C">
                <w:rPr>
                  <w:rFonts w:cs="Arial"/>
                  <w:szCs w:val="18"/>
                </w:rPr>
                <w:delText>14.8</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B3518B5" w14:textId="30FA6298" w:rsidR="00981B68" w:rsidDel="0072611C" w:rsidRDefault="00981B68" w:rsidP="009A4EF7">
            <w:pPr>
              <w:pStyle w:val="TAC"/>
              <w:rPr>
                <w:del w:id="8613" w:author="Bo-Han Hsieh" w:date="2023-08-29T07:04:00Z"/>
                <w:lang w:eastAsia="zh-CN"/>
              </w:rPr>
            </w:pPr>
            <w:del w:id="8614" w:author="Bo-Han Hsieh" w:date="2023-08-29T07:04:00Z">
              <w:r w:rsidDel="0072611C">
                <w:rPr>
                  <w:rFonts w:cs="Arial"/>
                  <w:szCs w:val="18"/>
                </w:rPr>
                <w:delText>14.3</w:delText>
              </w:r>
            </w:del>
          </w:p>
        </w:tc>
        <w:tc>
          <w:tcPr>
            <w:tcW w:w="589" w:type="dxa"/>
            <w:tcBorders>
              <w:top w:val="single" w:sz="4" w:space="0" w:color="auto"/>
              <w:left w:val="single" w:sz="4" w:space="0" w:color="auto"/>
              <w:bottom w:val="single" w:sz="4" w:space="0" w:color="auto"/>
              <w:right w:val="single" w:sz="4" w:space="0" w:color="auto"/>
            </w:tcBorders>
            <w:vAlign w:val="center"/>
            <w:hideMark/>
          </w:tcPr>
          <w:p w14:paraId="3F01D0C3" w14:textId="2CD4CBC3" w:rsidR="00981B68" w:rsidDel="0072611C" w:rsidRDefault="00981B68" w:rsidP="009A4EF7">
            <w:pPr>
              <w:pStyle w:val="TAC"/>
              <w:rPr>
                <w:del w:id="8615" w:author="Bo-Han Hsieh" w:date="2023-08-29T07:04:00Z"/>
              </w:rPr>
            </w:pPr>
            <w:del w:id="8616" w:author="Bo-Han Hsieh" w:date="2023-08-29T07:04:00Z">
              <w:r w:rsidDel="0072611C">
                <w:rPr>
                  <w:rFonts w:cs="Arial"/>
                  <w:szCs w:val="18"/>
                </w:rPr>
                <w:delText>13.8</w:delText>
              </w:r>
            </w:del>
          </w:p>
        </w:tc>
      </w:tr>
      <w:tr w:rsidR="0072611C" w:rsidDel="0072611C" w14:paraId="62AD313B" w14:textId="4AE162D3" w:rsidTr="0072611C">
        <w:trPr>
          <w:trHeight w:val="187"/>
          <w:del w:id="8617" w:author="Bo-Han Hsieh" w:date="2023-08-29T07:04:00Z"/>
        </w:trPr>
        <w:tc>
          <w:tcPr>
            <w:tcW w:w="0" w:type="auto"/>
            <w:vMerge/>
            <w:tcBorders>
              <w:top w:val="single" w:sz="4" w:space="0" w:color="auto"/>
              <w:left w:val="single" w:sz="4" w:space="0" w:color="auto"/>
              <w:bottom w:val="nil"/>
              <w:right w:val="single" w:sz="4" w:space="0" w:color="auto"/>
            </w:tcBorders>
            <w:vAlign w:val="center"/>
            <w:hideMark/>
          </w:tcPr>
          <w:p w14:paraId="391D279B" w14:textId="7813E8A4" w:rsidR="00981B68" w:rsidDel="0072611C" w:rsidRDefault="00981B68">
            <w:pPr>
              <w:keepNext/>
              <w:spacing w:after="0"/>
              <w:rPr>
                <w:del w:id="8618" w:author="Bo-Han Hsieh" w:date="2023-08-29T07:04:00Z"/>
                <w:rFonts w:ascii="Arial" w:hAnsi="Arial"/>
                <w:sz w:val="18"/>
                <w:lang w:eastAsia="ja-JP"/>
              </w:rPr>
              <w:pPrChange w:id="8619" w:author="Bo-Han Hsieh" w:date="2023-08-29T07:10: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14:paraId="2E8531D0" w14:textId="2DFB4573" w:rsidR="00981B68" w:rsidDel="0072611C" w:rsidRDefault="00981B68" w:rsidP="00C333C4">
            <w:pPr>
              <w:pStyle w:val="TAC"/>
              <w:rPr>
                <w:del w:id="8620" w:author="Bo-Han Hsieh" w:date="2023-08-29T07:04:00Z"/>
              </w:rPr>
            </w:pPr>
            <w:del w:id="8621" w:author="Bo-Han Hsieh" w:date="2023-08-29T07:04:00Z">
              <w:r w:rsidDel="0072611C">
                <w:rPr>
                  <w:rFonts w:cs="Arial"/>
                  <w:szCs w:val="18"/>
                </w:rPr>
                <w:delText>n78</w:delText>
              </w:r>
              <w:r w:rsidDel="0072611C">
                <w:rPr>
                  <w:rFonts w:cs="Arial"/>
                  <w:szCs w:val="18"/>
                  <w:vertAlign w:val="superscript"/>
                </w:rPr>
                <w:delText>3</w:delText>
              </w:r>
            </w:del>
          </w:p>
        </w:tc>
        <w:tc>
          <w:tcPr>
            <w:tcW w:w="718" w:type="dxa"/>
            <w:tcBorders>
              <w:top w:val="single" w:sz="4" w:space="0" w:color="auto"/>
              <w:left w:val="single" w:sz="4" w:space="0" w:color="auto"/>
              <w:bottom w:val="single" w:sz="4" w:space="0" w:color="auto"/>
              <w:right w:val="single" w:sz="4" w:space="0" w:color="auto"/>
            </w:tcBorders>
            <w:vAlign w:val="center"/>
          </w:tcPr>
          <w:p w14:paraId="46D4BD7F" w14:textId="1BA41742" w:rsidR="00981B68" w:rsidDel="0072611C" w:rsidRDefault="00981B68" w:rsidP="009A4EF7">
            <w:pPr>
              <w:pStyle w:val="TAC"/>
              <w:rPr>
                <w:del w:id="8622" w:author="Bo-Han Hsieh" w:date="2023-08-29T07:04:00Z"/>
              </w:rPr>
            </w:pPr>
          </w:p>
        </w:tc>
        <w:tc>
          <w:tcPr>
            <w:tcW w:w="601" w:type="dxa"/>
            <w:tcBorders>
              <w:top w:val="single" w:sz="4" w:space="0" w:color="auto"/>
              <w:left w:val="single" w:sz="4" w:space="0" w:color="auto"/>
              <w:bottom w:val="single" w:sz="4" w:space="0" w:color="auto"/>
              <w:right w:val="single" w:sz="4" w:space="0" w:color="auto"/>
            </w:tcBorders>
            <w:vAlign w:val="center"/>
            <w:hideMark/>
          </w:tcPr>
          <w:p w14:paraId="6A768F2B" w14:textId="51B8B958" w:rsidR="00981B68" w:rsidDel="0072611C" w:rsidRDefault="00981B68" w:rsidP="009A4EF7">
            <w:pPr>
              <w:pStyle w:val="TAC"/>
              <w:rPr>
                <w:del w:id="8623" w:author="Bo-Han Hsieh" w:date="2023-08-29T07:04:00Z"/>
              </w:rPr>
            </w:pPr>
            <w:del w:id="8624" w:author="Bo-Han Hsieh" w:date="2023-08-29T07:04:00Z">
              <w:r w:rsidDel="0072611C">
                <w:rPr>
                  <w:rFonts w:cs="Arial"/>
                  <w:szCs w:val="18"/>
                </w:rPr>
                <w:delText>1.1</w:delText>
              </w:r>
            </w:del>
          </w:p>
        </w:tc>
        <w:tc>
          <w:tcPr>
            <w:tcW w:w="601" w:type="dxa"/>
            <w:tcBorders>
              <w:top w:val="single" w:sz="4" w:space="0" w:color="auto"/>
              <w:left w:val="single" w:sz="4" w:space="0" w:color="auto"/>
              <w:bottom w:val="single" w:sz="4" w:space="0" w:color="auto"/>
              <w:right w:val="single" w:sz="4" w:space="0" w:color="auto"/>
            </w:tcBorders>
            <w:vAlign w:val="center"/>
            <w:hideMark/>
          </w:tcPr>
          <w:p w14:paraId="615F6340" w14:textId="60D4FC82" w:rsidR="00981B68" w:rsidDel="0072611C" w:rsidRDefault="00981B68" w:rsidP="009A4EF7">
            <w:pPr>
              <w:pStyle w:val="TAC"/>
              <w:rPr>
                <w:del w:id="8625" w:author="Bo-Han Hsieh" w:date="2023-08-29T07:04:00Z"/>
              </w:rPr>
            </w:pPr>
            <w:del w:id="8626" w:author="Bo-Han Hsieh" w:date="2023-08-29T07:04:00Z">
              <w:r w:rsidDel="0072611C">
                <w:rPr>
                  <w:rFonts w:cs="Arial"/>
                  <w:szCs w:val="18"/>
                </w:rPr>
                <w:delText>0.8</w:delText>
              </w:r>
            </w:del>
          </w:p>
        </w:tc>
        <w:tc>
          <w:tcPr>
            <w:tcW w:w="808" w:type="dxa"/>
            <w:tcBorders>
              <w:top w:val="single" w:sz="4" w:space="0" w:color="auto"/>
              <w:left w:val="single" w:sz="4" w:space="0" w:color="auto"/>
              <w:bottom w:val="single" w:sz="4" w:space="0" w:color="auto"/>
              <w:right w:val="single" w:sz="4" w:space="0" w:color="auto"/>
            </w:tcBorders>
            <w:vAlign w:val="center"/>
            <w:hideMark/>
          </w:tcPr>
          <w:p w14:paraId="236F670B" w14:textId="0EC89749" w:rsidR="00981B68" w:rsidDel="0072611C" w:rsidRDefault="00981B68" w:rsidP="009A4EF7">
            <w:pPr>
              <w:pStyle w:val="TAC"/>
              <w:rPr>
                <w:del w:id="8627" w:author="Bo-Han Hsieh" w:date="2023-08-29T07:04:00Z"/>
              </w:rPr>
            </w:pPr>
            <w:del w:id="8628" w:author="Bo-Han Hsieh" w:date="2023-08-29T07:04:00Z">
              <w:r w:rsidDel="0072611C">
                <w:rPr>
                  <w:rFonts w:cs="Arial"/>
                  <w:szCs w:val="18"/>
                </w:rPr>
                <w:delText>0.3</w:delText>
              </w:r>
            </w:del>
          </w:p>
        </w:tc>
        <w:tc>
          <w:tcPr>
            <w:tcW w:w="714" w:type="dxa"/>
            <w:tcBorders>
              <w:top w:val="single" w:sz="4" w:space="0" w:color="auto"/>
              <w:left w:val="single" w:sz="4" w:space="0" w:color="auto"/>
              <w:bottom w:val="single" w:sz="4" w:space="0" w:color="auto"/>
              <w:right w:val="single" w:sz="4" w:space="0" w:color="auto"/>
            </w:tcBorders>
            <w:vAlign w:val="center"/>
            <w:hideMark/>
          </w:tcPr>
          <w:p w14:paraId="03D0CDD8" w14:textId="538710B1" w:rsidR="00981B68" w:rsidDel="0072611C" w:rsidRDefault="00981B68" w:rsidP="009A4EF7">
            <w:pPr>
              <w:pStyle w:val="TAC"/>
              <w:rPr>
                <w:del w:id="8629" w:author="Bo-Han Hsieh" w:date="2023-08-29T07:04:00Z"/>
              </w:rPr>
            </w:pPr>
            <w:del w:id="8630" w:author="Bo-Han Hsieh" w:date="2023-08-29T07:04:00Z">
              <w:r w:rsidDel="0072611C">
                <w:rPr>
                  <w:rFonts w:cs="Arial"/>
                  <w:szCs w:val="18"/>
                </w:rPr>
                <w:delText>0.1</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7C757776" w14:textId="0EB7AD04" w:rsidR="00981B68" w:rsidDel="0072611C" w:rsidRDefault="00981B68" w:rsidP="009A4EF7">
            <w:pPr>
              <w:pStyle w:val="TAC"/>
              <w:rPr>
                <w:del w:id="8631" w:author="Bo-Han Hsieh" w:date="2023-08-29T07:04:00Z"/>
              </w:rPr>
            </w:pPr>
            <w:del w:id="8632" w:author="Bo-Han Hsieh" w:date="2023-08-29T07:04:00Z">
              <w:r w:rsidDel="0072611C">
                <w:rPr>
                  <w:rFonts w:cs="Arial"/>
                  <w:szCs w:val="18"/>
                </w:rPr>
                <w:delText>0</w:delText>
              </w:r>
            </w:del>
          </w:p>
        </w:tc>
        <w:tc>
          <w:tcPr>
            <w:tcW w:w="586" w:type="dxa"/>
            <w:gridSpan w:val="2"/>
            <w:tcBorders>
              <w:top w:val="single" w:sz="4" w:space="0" w:color="auto"/>
              <w:left w:val="single" w:sz="4" w:space="0" w:color="auto"/>
              <w:bottom w:val="single" w:sz="4" w:space="0" w:color="auto"/>
              <w:right w:val="single" w:sz="4" w:space="0" w:color="auto"/>
            </w:tcBorders>
          </w:tcPr>
          <w:p w14:paraId="4174D936" w14:textId="37753D75" w:rsidR="00981B68" w:rsidDel="0072611C" w:rsidRDefault="00981B68" w:rsidP="009A4EF7">
            <w:pPr>
              <w:pStyle w:val="TAC"/>
              <w:rPr>
                <w:del w:id="8633" w:author="Bo-Han Hsieh" w:date="2023-08-29T07:04:00Z"/>
                <w:rFonts w:cs="Arial"/>
                <w:szCs w:val="18"/>
              </w:rPr>
            </w:pPr>
          </w:p>
        </w:tc>
        <w:tc>
          <w:tcPr>
            <w:tcW w:w="678" w:type="dxa"/>
            <w:tcBorders>
              <w:top w:val="single" w:sz="4" w:space="0" w:color="auto"/>
              <w:left w:val="single" w:sz="4" w:space="0" w:color="auto"/>
              <w:bottom w:val="single" w:sz="4" w:space="0" w:color="auto"/>
              <w:right w:val="single" w:sz="4" w:space="0" w:color="auto"/>
            </w:tcBorders>
            <w:vAlign w:val="center"/>
            <w:hideMark/>
          </w:tcPr>
          <w:p w14:paraId="3ABDC34F" w14:textId="12BFEC6A" w:rsidR="00981B68" w:rsidDel="0072611C" w:rsidRDefault="00981B68" w:rsidP="009A4EF7">
            <w:pPr>
              <w:pStyle w:val="TAC"/>
              <w:rPr>
                <w:del w:id="8634" w:author="Bo-Han Hsieh" w:date="2023-08-29T07:04:00Z"/>
                <w:lang w:eastAsia="zh-CN"/>
              </w:rPr>
            </w:pPr>
            <w:del w:id="8635" w:author="Bo-Han Hsieh" w:date="2023-08-29T07:04:00Z">
              <w:r w:rsidDel="0072611C">
                <w:rPr>
                  <w:rFonts w:cs="Arial"/>
                  <w:szCs w:val="18"/>
                </w:rPr>
                <w:delText>0</w:delText>
              </w:r>
            </w:del>
          </w:p>
        </w:tc>
        <w:tc>
          <w:tcPr>
            <w:tcW w:w="1064" w:type="dxa"/>
            <w:tcBorders>
              <w:top w:val="single" w:sz="4" w:space="0" w:color="auto"/>
              <w:left w:val="single" w:sz="4" w:space="0" w:color="auto"/>
              <w:bottom w:val="single" w:sz="4" w:space="0" w:color="auto"/>
              <w:right w:val="single" w:sz="4" w:space="0" w:color="auto"/>
            </w:tcBorders>
            <w:vAlign w:val="center"/>
            <w:hideMark/>
          </w:tcPr>
          <w:p w14:paraId="1CFA8D9C" w14:textId="2F4331DE" w:rsidR="00981B68" w:rsidDel="0072611C" w:rsidRDefault="00981B68" w:rsidP="009A4EF7">
            <w:pPr>
              <w:pStyle w:val="TAC"/>
              <w:rPr>
                <w:del w:id="8636" w:author="Bo-Han Hsieh" w:date="2023-08-29T07:04:00Z"/>
              </w:rPr>
            </w:pPr>
            <w:del w:id="8637" w:author="Bo-Han Hsieh" w:date="2023-08-29T07:04:00Z">
              <w:r w:rsidDel="0072611C">
                <w:rPr>
                  <w:rFonts w:cs="Arial"/>
                  <w:szCs w:val="18"/>
                </w:rPr>
                <w:delText>0</w:delText>
              </w:r>
            </w:del>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176054" w14:textId="192ECCFD" w:rsidR="00981B68" w:rsidDel="0072611C" w:rsidRDefault="00981B68" w:rsidP="009A4EF7">
            <w:pPr>
              <w:pStyle w:val="TAC"/>
              <w:rPr>
                <w:del w:id="8638" w:author="Bo-Han Hsieh" w:date="2023-08-29T07:04:00Z"/>
              </w:rPr>
            </w:pPr>
            <w:del w:id="8639" w:author="Bo-Han Hsieh" w:date="2023-08-29T07:04:00Z">
              <w:r w:rsidDel="0072611C">
                <w:rPr>
                  <w:rFonts w:cs="Arial"/>
                  <w:szCs w:val="18"/>
                </w:rPr>
                <w:delText>0</w:delText>
              </w:r>
            </w:del>
          </w:p>
        </w:tc>
        <w:tc>
          <w:tcPr>
            <w:tcW w:w="1073" w:type="dxa"/>
            <w:tcBorders>
              <w:top w:val="single" w:sz="4" w:space="0" w:color="auto"/>
              <w:left w:val="single" w:sz="4" w:space="0" w:color="auto"/>
              <w:bottom w:val="single" w:sz="4" w:space="0" w:color="auto"/>
              <w:right w:val="single" w:sz="4" w:space="0" w:color="auto"/>
            </w:tcBorders>
            <w:vAlign w:val="center"/>
            <w:hideMark/>
          </w:tcPr>
          <w:p w14:paraId="42D75B5F" w14:textId="0A684BA0" w:rsidR="00981B68" w:rsidDel="0072611C" w:rsidRDefault="00981B68" w:rsidP="009A4EF7">
            <w:pPr>
              <w:pStyle w:val="TAC"/>
              <w:rPr>
                <w:del w:id="8640" w:author="Bo-Han Hsieh" w:date="2023-08-29T07:04:00Z"/>
              </w:rPr>
            </w:pPr>
            <w:del w:id="8641" w:author="Bo-Han Hsieh" w:date="2023-08-29T07:04:00Z">
              <w:r w:rsidDel="0072611C">
                <w:rPr>
                  <w:rFonts w:cs="Arial"/>
                  <w:szCs w:val="18"/>
                </w:rPr>
                <w:delText>0</w:delText>
              </w:r>
            </w:del>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D911B8" w14:textId="0AFBEF63" w:rsidR="00981B68" w:rsidDel="0072611C" w:rsidRDefault="00981B68" w:rsidP="009A4EF7">
            <w:pPr>
              <w:pStyle w:val="TAC"/>
              <w:rPr>
                <w:del w:id="8642" w:author="Bo-Han Hsieh" w:date="2023-08-29T07:04:00Z"/>
              </w:rPr>
            </w:pPr>
            <w:del w:id="8643" w:author="Bo-Han Hsieh" w:date="2023-08-29T07:04:00Z">
              <w:r w:rsidDel="0072611C">
                <w:rPr>
                  <w:rFonts w:cs="Arial"/>
                  <w:szCs w:val="18"/>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489A140" w14:textId="79CD5732" w:rsidR="00981B68" w:rsidDel="0072611C" w:rsidRDefault="00981B68" w:rsidP="009A4EF7">
            <w:pPr>
              <w:pStyle w:val="TAC"/>
              <w:rPr>
                <w:del w:id="8644" w:author="Bo-Han Hsieh" w:date="2023-08-29T07:04:00Z"/>
                <w:lang w:eastAsia="zh-CN"/>
              </w:rPr>
            </w:pPr>
            <w:del w:id="8645" w:author="Bo-Han Hsieh" w:date="2023-08-29T07:04:00Z">
              <w:r w:rsidDel="0072611C">
                <w:rPr>
                  <w:rFonts w:cs="Arial"/>
                  <w:szCs w:val="18"/>
                </w:rPr>
                <w:delText>0</w:delText>
              </w:r>
            </w:del>
          </w:p>
        </w:tc>
        <w:tc>
          <w:tcPr>
            <w:tcW w:w="589" w:type="dxa"/>
            <w:tcBorders>
              <w:top w:val="single" w:sz="4" w:space="0" w:color="auto"/>
              <w:left w:val="single" w:sz="4" w:space="0" w:color="auto"/>
              <w:bottom w:val="single" w:sz="4" w:space="0" w:color="auto"/>
              <w:right w:val="single" w:sz="4" w:space="0" w:color="auto"/>
            </w:tcBorders>
            <w:vAlign w:val="center"/>
            <w:hideMark/>
          </w:tcPr>
          <w:p w14:paraId="3EFBF32F" w14:textId="1EEED155" w:rsidR="00981B68" w:rsidDel="0072611C" w:rsidRDefault="00981B68" w:rsidP="009A4EF7">
            <w:pPr>
              <w:pStyle w:val="TAC"/>
              <w:rPr>
                <w:del w:id="8646" w:author="Bo-Han Hsieh" w:date="2023-08-29T07:04:00Z"/>
              </w:rPr>
            </w:pPr>
            <w:del w:id="8647" w:author="Bo-Han Hsieh" w:date="2023-08-29T07:04:00Z">
              <w:r w:rsidDel="0072611C">
                <w:rPr>
                  <w:rFonts w:cs="Arial"/>
                  <w:szCs w:val="18"/>
                </w:rPr>
                <w:delText>0</w:delText>
              </w:r>
            </w:del>
          </w:p>
        </w:tc>
      </w:tr>
      <w:tr w:rsidR="0072611C" w:rsidDel="0072611C" w14:paraId="1D521F90" w14:textId="3BEFA1B6" w:rsidTr="0072611C">
        <w:trPr>
          <w:trHeight w:val="187"/>
          <w:del w:id="8648" w:author="Bo-Han Hsieh" w:date="2023-08-29T07:04:00Z"/>
        </w:trPr>
        <w:tc>
          <w:tcPr>
            <w:tcW w:w="0" w:type="auto"/>
            <w:tcBorders>
              <w:top w:val="single" w:sz="4" w:space="0" w:color="auto"/>
              <w:left w:val="single" w:sz="4" w:space="0" w:color="auto"/>
              <w:bottom w:val="nil"/>
              <w:right w:val="single" w:sz="4" w:space="0" w:color="auto"/>
            </w:tcBorders>
            <w:hideMark/>
          </w:tcPr>
          <w:p w14:paraId="29469880" w14:textId="4399144A" w:rsidR="00981B68" w:rsidDel="0072611C" w:rsidRDefault="00981B68" w:rsidP="00C333C4">
            <w:pPr>
              <w:pStyle w:val="TAC"/>
              <w:rPr>
                <w:del w:id="8649" w:author="Bo-Han Hsieh" w:date="2023-08-29T07:04:00Z"/>
                <w:lang w:eastAsia="ja-JP"/>
              </w:rPr>
            </w:pPr>
            <w:del w:id="8650" w:author="Bo-Han Hsieh" w:date="2023-08-29T07:04:00Z">
              <w:r w:rsidDel="0072611C">
                <w:rPr>
                  <w:lang w:eastAsia="ja-JP"/>
                </w:rPr>
                <w:delText>n25</w:delText>
              </w:r>
            </w:del>
          </w:p>
        </w:tc>
        <w:tc>
          <w:tcPr>
            <w:tcW w:w="0" w:type="auto"/>
            <w:tcBorders>
              <w:top w:val="single" w:sz="4" w:space="0" w:color="auto"/>
              <w:left w:val="single" w:sz="4" w:space="0" w:color="auto"/>
              <w:bottom w:val="single" w:sz="4" w:space="0" w:color="auto"/>
              <w:right w:val="single" w:sz="4" w:space="0" w:color="auto"/>
            </w:tcBorders>
            <w:hideMark/>
          </w:tcPr>
          <w:p w14:paraId="145527D7" w14:textId="34E0E169" w:rsidR="00981B68" w:rsidDel="0072611C" w:rsidRDefault="00981B68" w:rsidP="009A4EF7">
            <w:pPr>
              <w:pStyle w:val="TAC"/>
              <w:rPr>
                <w:del w:id="8651" w:author="Bo-Han Hsieh" w:date="2023-08-29T07:04:00Z"/>
                <w:lang w:eastAsia="ja-JP"/>
              </w:rPr>
            </w:pPr>
            <w:del w:id="8652" w:author="Bo-Han Hsieh" w:date="2023-08-29T07:04:00Z">
              <w:r w:rsidDel="0072611C">
                <w:delText>48</w:delText>
              </w:r>
              <w:r w:rsidDel="0072611C">
                <w:rPr>
                  <w:vertAlign w:val="superscript"/>
                  <w:lang w:eastAsia="zh-TW"/>
                </w:rPr>
                <w:delText>2</w:delText>
              </w:r>
              <w:r w:rsidDel="0072611C">
                <w:rPr>
                  <w:vertAlign w:val="superscript"/>
                </w:rPr>
                <w:delText>,</w:delText>
              </w:r>
              <w:r w:rsidDel="0072611C">
                <w:rPr>
                  <w:vertAlign w:val="superscript"/>
                  <w:lang w:eastAsia="zh-TW"/>
                </w:rPr>
                <w:delText>13</w:delText>
              </w:r>
            </w:del>
          </w:p>
        </w:tc>
        <w:tc>
          <w:tcPr>
            <w:tcW w:w="718" w:type="dxa"/>
            <w:tcBorders>
              <w:top w:val="single" w:sz="4" w:space="0" w:color="auto"/>
              <w:left w:val="single" w:sz="4" w:space="0" w:color="auto"/>
              <w:bottom w:val="single" w:sz="4" w:space="0" w:color="auto"/>
              <w:right w:val="single" w:sz="4" w:space="0" w:color="auto"/>
            </w:tcBorders>
            <w:hideMark/>
          </w:tcPr>
          <w:p w14:paraId="21E62592" w14:textId="32343A42" w:rsidR="00981B68" w:rsidDel="0072611C" w:rsidRDefault="00981B68" w:rsidP="009A4EF7">
            <w:pPr>
              <w:pStyle w:val="TAC"/>
              <w:rPr>
                <w:del w:id="8653" w:author="Bo-Han Hsieh" w:date="2023-08-29T07:04:00Z"/>
              </w:rPr>
            </w:pPr>
            <w:del w:id="8654" w:author="Bo-Han Hsieh" w:date="2023-08-29T07:04:00Z">
              <w:r w:rsidDel="0072611C">
                <w:delText>27.3</w:delText>
              </w:r>
            </w:del>
          </w:p>
        </w:tc>
        <w:tc>
          <w:tcPr>
            <w:tcW w:w="601" w:type="dxa"/>
            <w:tcBorders>
              <w:top w:val="single" w:sz="4" w:space="0" w:color="auto"/>
              <w:left w:val="single" w:sz="4" w:space="0" w:color="auto"/>
              <w:bottom w:val="single" w:sz="4" w:space="0" w:color="auto"/>
              <w:right w:val="single" w:sz="4" w:space="0" w:color="auto"/>
            </w:tcBorders>
            <w:hideMark/>
          </w:tcPr>
          <w:p w14:paraId="153C09F0" w14:textId="116D40D1" w:rsidR="00981B68" w:rsidDel="0072611C" w:rsidRDefault="00981B68" w:rsidP="009A4EF7">
            <w:pPr>
              <w:pStyle w:val="TAC"/>
              <w:rPr>
                <w:del w:id="8655" w:author="Bo-Han Hsieh" w:date="2023-08-29T07:04:00Z"/>
                <w:rFonts w:cs="Arial"/>
              </w:rPr>
            </w:pPr>
            <w:del w:id="8656" w:author="Bo-Han Hsieh" w:date="2023-08-29T07:04:00Z">
              <w:r w:rsidDel="0072611C">
                <w:delText>24.4</w:delText>
              </w:r>
            </w:del>
          </w:p>
        </w:tc>
        <w:tc>
          <w:tcPr>
            <w:tcW w:w="601" w:type="dxa"/>
            <w:tcBorders>
              <w:top w:val="single" w:sz="4" w:space="0" w:color="auto"/>
              <w:left w:val="single" w:sz="4" w:space="0" w:color="auto"/>
              <w:bottom w:val="single" w:sz="4" w:space="0" w:color="auto"/>
              <w:right w:val="single" w:sz="4" w:space="0" w:color="auto"/>
            </w:tcBorders>
            <w:hideMark/>
          </w:tcPr>
          <w:p w14:paraId="3B5602FF" w14:textId="1C99D2AB" w:rsidR="00981B68" w:rsidDel="0072611C" w:rsidRDefault="00981B68" w:rsidP="009A4EF7">
            <w:pPr>
              <w:pStyle w:val="TAC"/>
              <w:rPr>
                <w:del w:id="8657" w:author="Bo-Han Hsieh" w:date="2023-08-29T07:04:00Z"/>
                <w:rFonts w:cs="Arial"/>
              </w:rPr>
            </w:pPr>
            <w:del w:id="8658" w:author="Bo-Han Hsieh" w:date="2023-08-29T07:04:00Z">
              <w:r w:rsidDel="0072611C">
                <w:delText>22.4</w:delText>
              </w:r>
            </w:del>
          </w:p>
        </w:tc>
        <w:tc>
          <w:tcPr>
            <w:tcW w:w="808" w:type="dxa"/>
            <w:tcBorders>
              <w:top w:val="single" w:sz="4" w:space="0" w:color="auto"/>
              <w:left w:val="single" w:sz="4" w:space="0" w:color="auto"/>
              <w:bottom w:val="single" w:sz="4" w:space="0" w:color="auto"/>
              <w:right w:val="single" w:sz="4" w:space="0" w:color="auto"/>
            </w:tcBorders>
            <w:hideMark/>
          </w:tcPr>
          <w:p w14:paraId="6DBDBD10" w14:textId="5A882FE2" w:rsidR="00981B68" w:rsidDel="0072611C" w:rsidRDefault="00981B68" w:rsidP="009A4EF7">
            <w:pPr>
              <w:pStyle w:val="TAC"/>
              <w:rPr>
                <w:del w:id="8659" w:author="Bo-Han Hsieh" w:date="2023-08-29T07:04:00Z"/>
                <w:rFonts w:cs="Arial"/>
              </w:rPr>
            </w:pPr>
            <w:del w:id="8660" w:author="Bo-Han Hsieh" w:date="2023-08-29T07:04:00Z">
              <w:r w:rsidDel="0072611C">
                <w:delText>21.2</w:delText>
              </w:r>
            </w:del>
          </w:p>
        </w:tc>
        <w:tc>
          <w:tcPr>
            <w:tcW w:w="714" w:type="dxa"/>
            <w:tcBorders>
              <w:top w:val="single" w:sz="4" w:space="0" w:color="auto"/>
              <w:left w:val="single" w:sz="4" w:space="0" w:color="auto"/>
              <w:bottom w:val="single" w:sz="4" w:space="0" w:color="auto"/>
              <w:right w:val="single" w:sz="4" w:space="0" w:color="auto"/>
            </w:tcBorders>
          </w:tcPr>
          <w:p w14:paraId="230AF325" w14:textId="35A1D774" w:rsidR="00981B68" w:rsidDel="0072611C" w:rsidRDefault="00981B68" w:rsidP="009A4EF7">
            <w:pPr>
              <w:pStyle w:val="TAC"/>
              <w:rPr>
                <w:del w:id="8661" w:author="Bo-Han Hsieh" w:date="2023-08-29T07:04:00Z"/>
              </w:rPr>
            </w:pPr>
          </w:p>
        </w:tc>
        <w:tc>
          <w:tcPr>
            <w:tcW w:w="720" w:type="dxa"/>
            <w:tcBorders>
              <w:top w:val="single" w:sz="4" w:space="0" w:color="auto"/>
              <w:left w:val="single" w:sz="4" w:space="0" w:color="auto"/>
              <w:bottom w:val="single" w:sz="4" w:space="0" w:color="auto"/>
              <w:right w:val="single" w:sz="4" w:space="0" w:color="auto"/>
            </w:tcBorders>
          </w:tcPr>
          <w:p w14:paraId="761E8E4E" w14:textId="1CD35BA1" w:rsidR="00981B68" w:rsidDel="0072611C" w:rsidRDefault="00981B68" w:rsidP="009A4EF7">
            <w:pPr>
              <w:pStyle w:val="TAC"/>
              <w:rPr>
                <w:del w:id="8662"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0D464B90" w14:textId="736EE4D6" w:rsidR="00981B68" w:rsidDel="0072611C" w:rsidRDefault="00981B68" w:rsidP="009A4EF7">
            <w:pPr>
              <w:pStyle w:val="TAC"/>
              <w:rPr>
                <w:del w:id="8663"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tcPr>
          <w:p w14:paraId="5CCD8523" w14:textId="004DCC2C" w:rsidR="00981B68" w:rsidDel="0072611C" w:rsidRDefault="00981B68" w:rsidP="009A4EF7">
            <w:pPr>
              <w:pStyle w:val="TAC"/>
              <w:rPr>
                <w:del w:id="8664" w:author="Bo-Han Hsieh" w:date="2023-08-29T07:04:00Z"/>
                <w:lang w:eastAsia="zh-CN"/>
              </w:rPr>
            </w:pPr>
          </w:p>
        </w:tc>
        <w:tc>
          <w:tcPr>
            <w:tcW w:w="1064" w:type="dxa"/>
            <w:tcBorders>
              <w:top w:val="single" w:sz="4" w:space="0" w:color="auto"/>
              <w:left w:val="single" w:sz="4" w:space="0" w:color="auto"/>
              <w:bottom w:val="single" w:sz="4" w:space="0" w:color="auto"/>
              <w:right w:val="single" w:sz="4" w:space="0" w:color="auto"/>
            </w:tcBorders>
          </w:tcPr>
          <w:p w14:paraId="537987E6" w14:textId="439E7326" w:rsidR="00981B68" w:rsidDel="0072611C" w:rsidRDefault="00981B68" w:rsidP="009A4EF7">
            <w:pPr>
              <w:pStyle w:val="TAC"/>
              <w:rPr>
                <w:del w:id="8665"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785F69E1" w14:textId="30B4575E" w:rsidR="00981B68" w:rsidDel="0072611C" w:rsidRDefault="00981B68" w:rsidP="009A4EF7">
            <w:pPr>
              <w:pStyle w:val="TAC"/>
              <w:rPr>
                <w:del w:id="8666"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7F6DC915" w14:textId="11887BDB" w:rsidR="00981B68" w:rsidDel="0072611C" w:rsidRDefault="00981B68" w:rsidP="009A4EF7">
            <w:pPr>
              <w:pStyle w:val="TAC"/>
              <w:rPr>
                <w:del w:id="8667"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31C81D7F" w14:textId="3C0437B5" w:rsidR="00981B68" w:rsidDel="0072611C" w:rsidRDefault="00981B68" w:rsidP="009A4EF7">
            <w:pPr>
              <w:pStyle w:val="TAC"/>
              <w:rPr>
                <w:del w:id="8668"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65205625" w14:textId="08D9E89C" w:rsidR="00981B68" w:rsidDel="0072611C" w:rsidRDefault="00981B68" w:rsidP="009A4EF7">
            <w:pPr>
              <w:pStyle w:val="TAC"/>
              <w:rPr>
                <w:del w:id="8669" w:author="Bo-Han Hsieh" w:date="2023-08-29T07:04:00Z"/>
                <w:lang w:eastAsia="zh-CN"/>
              </w:rPr>
            </w:pPr>
          </w:p>
        </w:tc>
        <w:tc>
          <w:tcPr>
            <w:tcW w:w="589" w:type="dxa"/>
            <w:tcBorders>
              <w:top w:val="single" w:sz="4" w:space="0" w:color="auto"/>
              <w:left w:val="single" w:sz="4" w:space="0" w:color="auto"/>
              <w:bottom w:val="single" w:sz="4" w:space="0" w:color="auto"/>
              <w:right w:val="single" w:sz="4" w:space="0" w:color="auto"/>
            </w:tcBorders>
          </w:tcPr>
          <w:p w14:paraId="2495AE72" w14:textId="2ABD5196" w:rsidR="00981B68" w:rsidDel="0072611C" w:rsidRDefault="00981B68" w:rsidP="009A4EF7">
            <w:pPr>
              <w:pStyle w:val="TAC"/>
              <w:rPr>
                <w:del w:id="8670" w:author="Bo-Han Hsieh" w:date="2023-08-29T07:04:00Z"/>
              </w:rPr>
            </w:pPr>
          </w:p>
        </w:tc>
      </w:tr>
      <w:tr w:rsidR="0072611C" w:rsidDel="0072611C" w14:paraId="6829A50A" w14:textId="69195E13" w:rsidTr="0072611C">
        <w:trPr>
          <w:trHeight w:val="187"/>
          <w:del w:id="8671" w:author="Bo-Han Hsieh" w:date="2023-08-29T07:04:00Z"/>
        </w:trPr>
        <w:tc>
          <w:tcPr>
            <w:tcW w:w="0" w:type="auto"/>
            <w:tcBorders>
              <w:top w:val="nil"/>
              <w:left w:val="single" w:sz="4" w:space="0" w:color="auto"/>
              <w:bottom w:val="single" w:sz="4" w:space="0" w:color="auto"/>
              <w:right w:val="single" w:sz="4" w:space="0" w:color="auto"/>
            </w:tcBorders>
          </w:tcPr>
          <w:p w14:paraId="72918A1C" w14:textId="731BA220" w:rsidR="00981B68" w:rsidDel="0072611C" w:rsidRDefault="00981B68" w:rsidP="00C333C4">
            <w:pPr>
              <w:pStyle w:val="TAC"/>
              <w:rPr>
                <w:del w:id="8672" w:author="Bo-Han Hsieh" w:date="2023-08-29T07:04:00Z"/>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46C5A38" w14:textId="65DA323F" w:rsidR="00981B68" w:rsidDel="0072611C" w:rsidRDefault="00981B68" w:rsidP="009A4EF7">
            <w:pPr>
              <w:pStyle w:val="TAC"/>
              <w:rPr>
                <w:del w:id="8673" w:author="Bo-Han Hsieh" w:date="2023-08-29T07:04:00Z"/>
                <w:lang w:eastAsia="ja-JP"/>
              </w:rPr>
            </w:pPr>
            <w:del w:id="8674" w:author="Bo-Han Hsieh" w:date="2023-08-29T07:04:00Z">
              <w:r w:rsidDel="0072611C">
                <w:delText>48</w:delText>
              </w:r>
              <w:r w:rsidDel="0072611C">
                <w:rPr>
                  <w:vertAlign w:val="superscript"/>
                  <w:lang w:eastAsia="zh-TW"/>
                </w:rPr>
                <w:delText>3</w:delText>
              </w:r>
            </w:del>
          </w:p>
        </w:tc>
        <w:tc>
          <w:tcPr>
            <w:tcW w:w="718" w:type="dxa"/>
            <w:tcBorders>
              <w:top w:val="single" w:sz="4" w:space="0" w:color="auto"/>
              <w:left w:val="single" w:sz="4" w:space="0" w:color="auto"/>
              <w:bottom w:val="single" w:sz="4" w:space="0" w:color="auto"/>
              <w:right w:val="single" w:sz="4" w:space="0" w:color="auto"/>
            </w:tcBorders>
            <w:hideMark/>
          </w:tcPr>
          <w:p w14:paraId="5BCDEE88" w14:textId="7EC67C11" w:rsidR="00981B68" w:rsidDel="0072611C" w:rsidRDefault="00981B68" w:rsidP="009A4EF7">
            <w:pPr>
              <w:pStyle w:val="TAC"/>
              <w:rPr>
                <w:del w:id="8675" w:author="Bo-Han Hsieh" w:date="2023-08-29T07:04:00Z"/>
              </w:rPr>
            </w:pPr>
            <w:del w:id="8676" w:author="Bo-Han Hsieh" w:date="2023-08-29T07:04:00Z">
              <w:r w:rsidDel="0072611C">
                <w:delText>1.9</w:delText>
              </w:r>
            </w:del>
          </w:p>
        </w:tc>
        <w:tc>
          <w:tcPr>
            <w:tcW w:w="601" w:type="dxa"/>
            <w:tcBorders>
              <w:top w:val="single" w:sz="4" w:space="0" w:color="auto"/>
              <w:left w:val="single" w:sz="4" w:space="0" w:color="auto"/>
              <w:bottom w:val="single" w:sz="4" w:space="0" w:color="auto"/>
              <w:right w:val="single" w:sz="4" w:space="0" w:color="auto"/>
            </w:tcBorders>
            <w:hideMark/>
          </w:tcPr>
          <w:p w14:paraId="0644CF98" w14:textId="1F928892" w:rsidR="00981B68" w:rsidDel="0072611C" w:rsidRDefault="00981B68" w:rsidP="009A4EF7">
            <w:pPr>
              <w:pStyle w:val="TAC"/>
              <w:rPr>
                <w:del w:id="8677" w:author="Bo-Han Hsieh" w:date="2023-08-29T07:04:00Z"/>
                <w:rFonts w:cs="Arial"/>
              </w:rPr>
            </w:pPr>
            <w:del w:id="8678" w:author="Bo-Han Hsieh" w:date="2023-08-29T07:04:00Z">
              <w:r w:rsidDel="0072611C">
                <w:rPr>
                  <w:rFonts w:cs="Arial"/>
                </w:rPr>
                <w:delText>1.4</w:delText>
              </w:r>
            </w:del>
          </w:p>
        </w:tc>
        <w:tc>
          <w:tcPr>
            <w:tcW w:w="601" w:type="dxa"/>
            <w:tcBorders>
              <w:top w:val="single" w:sz="4" w:space="0" w:color="auto"/>
              <w:left w:val="single" w:sz="4" w:space="0" w:color="auto"/>
              <w:bottom w:val="single" w:sz="4" w:space="0" w:color="auto"/>
              <w:right w:val="single" w:sz="4" w:space="0" w:color="auto"/>
            </w:tcBorders>
            <w:hideMark/>
          </w:tcPr>
          <w:p w14:paraId="18DCBB2F" w14:textId="538E0E32" w:rsidR="00981B68" w:rsidDel="0072611C" w:rsidRDefault="00981B68" w:rsidP="009A4EF7">
            <w:pPr>
              <w:pStyle w:val="TAC"/>
              <w:rPr>
                <w:del w:id="8679" w:author="Bo-Han Hsieh" w:date="2023-08-29T07:04:00Z"/>
                <w:rFonts w:cs="Arial"/>
              </w:rPr>
            </w:pPr>
            <w:del w:id="8680" w:author="Bo-Han Hsieh" w:date="2023-08-29T07:04:00Z">
              <w:r w:rsidDel="0072611C">
                <w:rPr>
                  <w:rFonts w:cs="Arial"/>
                </w:rPr>
                <w:delText>0.9</w:delText>
              </w:r>
            </w:del>
          </w:p>
        </w:tc>
        <w:tc>
          <w:tcPr>
            <w:tcW w:w="808" w:type="dxa"/>
            <w:tcBorders>
              <w:top w:val="single" w:sz="4" w:space="0" w:color="auto"/>
              <w:left w:val="single" w:sz="4" w:space="0" w:color="auto"/>
              <w:bottom w:val="single" w:sz="4" w:space="0" w:color="auto"/>
              <w:right w:val="single" w:sz="4" w:space="0" w:color="auto"/>
            </w:tcBorders>
            <w:hideMark/>
          </w:tcPr>
          <w:p w14:paraId="6705C00E" w14:textId="0BC3871C" w:rsidR="00981B68" w:rsidDel="0072611C" w:rsidRDefault="00981B68" w:rsidP="009A4EF7">
            <w:pPr>
              <w:pStyle w:val="TAC"/>
              <w:rPr>
                <w:del w:id="8681" w:author="Bo-Han Hsieh" w:date="2023-08-29T07:04:00Z"/>
                <w:rFonts w:cs="Arial"/>
              </w:rPr>
            </w:pPr>
            <w:del w:id="8682" w:author="Bo-Han Hsieh" w:date="2023-08-29T07:04:00Z">
              <w:r w:rsidDel="0072611C">
                <w:rPr>
                  <w:rFonts w:cs="Arial"/>
                </w:rPr>
                <w:delText>0.4</w:delText>
              </w:r>
            </w:del>
          </w:p>
        </w:tc>
        <w:tc>
          <w:tcPr>
            <w:tcW w:w="714" w:type="dxa"/>
            <w:tcBorders>
              <w:top w:val="single" w:sz="4" w:space="0" w:color="auto"/>
              <w:left w:val="single" w:sz="4" w:space="0" w:color="auto"/>
              <w:bottom w:val="single" w:sz="4" w:space="0" w:color="auto"/>
              <w:right w:val="single" w:sz="4" w:space="0" w:color="auto"/>
            </w:tcBorders>
          </w:tcPr>
          <w:p w14:paraId="62A5CBF3" w14:textId="6722E2B5" w:rsidR="00981B68" w:rsidDel="0072611C" w:rsidRDefault="00981B68" w:rsidP="009A4EF7">
            <w:pPr>
              <w:pStyle w:val="TAC"/>
              <w:rPr>
                <w:del w:id="8683" w:author="Bo-Han Hsieh" w:date="2023-08-29T07:04:00Z"/>
              </w:rPr>
            </w:pPr>
          </w:p>
        </w:tc>
        <w:tc>
          <w:tcPr>
            <w:tcW w:w="720" w:type="dxa"/>
            <w:tcBorders>
              <w:top w:val="single" w:sz="4" w:space="0" w:color="auto"/>
              <w:left w:val="single" w:sz="4" w:space="0" w:color="auto"/>
              <w:bottom w:val="single" w:sz="4" w:space="0" w:color="auto"/>
              <w:right w:val="single" w:sz="4" w:space="0" w:color="auto"/>
            </w:tcBorders>
          </w:tcPr>
          <w:p w14:paraId="0D8E1494" w14:textId="40603A08" w:rsidR="00981B68" w:rsidDel="0072611C" w:rsidRDefault="00981B68" w:rsidP="009A4EF7">
            <w:pPr>
              <w:pStyle w:val="TAC"/>
              <w:rPr>
                <w:del w:id="8684"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1EB82971" w14:textId="469F1D8C" w:rsidR="00981B68" w:rsidDel="0072611C" w:rsidRDefault="00981B68" w:rsidP="009A4EF7">
            <w:pPr>
              <w:pStyle w:val="TAC"/>
              <w:rPr>
                <w:del w:id="8685"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tcPr>
          <w:p w14:paraId="1A1A85F5" w14:textId="613D5920" w:rsidR="00981B68" w:rsidDel="0072611C" w:rsidRDefault="00981B68" w:rsidP="009A4EF7">
            <w:pPr>
              <w:pStyle w:val="TAC"/>
              <w:rPr>
                <w:del w:id="8686" w:author="Bo-Han Hsieh" w:date="2023-08-29T07:04:00Z"/>
                <w:lang w:eastAsia="zh-CN"/>
              </w:rPr>
            </w:pPr>
          </w:p>
        </w:tc>
        <w:tc>
          <w:tcPr>
            <w:tcW w:w="1064" w:type="dxa"/>
            <w:tcBorders>
              <w:top w:val="single" w:sz="4" w:space="0" w:color="auto"/>
              <w:left w:val="single" w:sz="4" w:space="0" w:color="auto"/>
              <w:bottom w:val="single" w:sz="4" w:space="0" w:color="auto"/>
              <w:right w:val="single" w:sz="4" w:space="0" w:color="auto"/>
            </w:tcBorders>
          </w:tcPr>
          <w:p w14:paraId="0691BA6F" w14:textId="09911597" w:rsidR="00981B68" w:rsidDel="0072611C" w:rsidRDefault="00981B68" w:rsidP="009A4EF7">
            <w:pPr>
              <w:pStyle w:val="TAC"/>
              <w:rPr>
                <w:del w:id="8687"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1FA9F12B" w14:textId="1DF60A17" w:rsidR="00981B68" w:rsidDel="0072611C" w:rsidRDefault="00981B68" w:rsidP="009A4EF7">
            <w:pPr>
              <w:pStyle w:val="TAC"/>
              <w:rPr>
                <w:del w:id="8688"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5595C4FA" w14:textId="02EDCBBB" w:rsidR="00981B68" w:rsidDel="0072611C" w:rsidRDefault="00981B68" w:rsidP="009A4EF7">
            <w:pPr>
              <w:pStyle w:val="TAC"/>
              <w:rPr>
                <w:del w:id="8689"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6DB29A29" w14:textId="77AD8153" w:rsidR="00981B68" w:rsidDel="0072611C" w:rsidRDefault="00981B68" w:rsidP="009A4EF7">
            <w:pPr>
              <w:pStyle w:val="TAC"/>
              <w:rPr>
                <w:del w:id="8690"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77D113F2" w14:textId="5647366E" w:rsidR="00981B68" w:rsidDel="0072611C" w:rsidRDefault="00981B68" w:rsidP="009A4EF7">
            <w:pPr>
              <w:pStyle w:val="TAC"/>
              <w:rPr>
                <w:del w:id="8691" w:author="Bo-Han Hsieh" w:date="2023-08-29T07:04:00Z"/>
                <w:lang w:eastAsia="zh-CN"/>
              </w:rPr>
            </w:pPr>
          </w:p>
        </w:tc>
        <w:tc>
          <w:tcPr>
            <w:tcW w:w="589" w:type="dxa"/>
            <w:tcBorders>
              <w:top w:val="single" w:sz="4" w:space="0" w:color="auto"/>
              <w:left w:val="single" w:sz="4" w:space="0" w:color="auto"/>
              <w:bottom w:val="single" w:sz="4" w:space="0" w:color="auto"/>
              <w:right w:val="single" w:sz="4" w:space="0" w:color="auto"/>
            </w:tcBorders>
          </w:tcPr>
          <w:p w14:paraId="2AF73143" w14:textId="04FFEC50" w:rsidR="00981B68" w:rsidDel="0072611C" w:rsidRDefault="00981B68" w:rsidP="009A4EF7">
            <w:pPr>
              <w:pStyle w:val="TAC"/>
              <w:rPr>
                <w:del w:id="8692" w:author="Bo-Han Hsieh" w:date="2023-08-29T07:04:00Z"/>
              </w:rPr>
            </w:pPr>
          </w:p>
        </w:tc>
      </w:tr>
      <w:tr w:rsidR="0072611C" w:rsidDel="0072611C" w14:paraId="522E9C26" w14:textId="236FB891" w:rsidTr="0072611C">
        <w:trPr>
          <w:trHeight w:val="187"/>
          <w:del w:id="8693" w:author="Bo-Han Hsieh" w:date="2023-08-29T07:04:00Z"/>
        </w:trPr>
        <w:tc>
          <w:tcPr>
            <w:tcW w:w="0" w:type="auto"/>
            <w:tcBorders>
              <w:top w:val="single" w:sz="4" w:space="0" w:color="auto"/>
              <w:left w:val="single" w:sz="4" w:space="0" w:color="auto"/>
              <w:bottom w:val="single" w:sz="4" w:space="0" w:color="auto"/>
              <w:right w:val="single" w:sz="4" w:space="0" w:color="auto"/>
            </w:tcBorders>
            <w:hideMark/>
          </w:tcPr>
          <w:p w14:paraId="20AD5856" w14:textId="29CCD254" w:rsidR="00981B68" w:rsidDel="0072611C" w:rsidRDefault="00981B68" w:rsidP="00C333C4">
            <w:pPr>
              <w:pStyle w:val="TAC"/>
              <w:rPr>
                <w:del w:id="8694" w:author="Bo-Han Hsieh" w:date="2023-08-29T07:04:00Z"/>
                <w:lang w:eastAsia="ja-JP"/>
              </w:rPr>
            </w:pPr>
            <w:del w:id="8695" w:author="Bo-Han Hsieh" w:date="2023-08-29T07:04:00Z">
              <w:r w:rsidDel="0072611C">
                <w:rPr>
                  <w:lang w:eastAsia="zh-CN"/>
                </w:rPr>
                <w:delText>26</w:delText>
              </w:r>
            </w:del>
          </w:p>
        </w:tc>
        <w:tc>
          <w:tcPr>
            <w:tcW w:w="0" w:type="auto"/>
            <w:tcBorders>
              <w:top w:val="single" w:sz="4" w:space="0" w:color="auto"/>
              <w:left w:val="single" w:sz="4" w:space="0" w:color="auto"/>
              <w:bottom w:val="single" w:sz="4" w:space="0" w:color="auto"/>
              <w:right w:val="single" w:sz="4" w:space="0" w:color="auto"/>
            </w:tcBorders>
            <w:hideMark/>
          </w:tcPr>
          <w:p w14:paraId="35229DB4" w14:textId="104E57D3" w:rsidR="00981B68" w:rsidDel="0072611C" w:rsidRDefault="00981B68" w:rsidP="009A4EF7">
            <w:pPr>
              <w:pStyle w:val="TAC"/>
              <w:rPr>
                <w:del w:id="8696" w:author="Bo-Han Hsieh" w:date="2023-08-29T07:04:00Z"/>
                <w:lang w:eastAsia="ja-JP"/>
              </w:rPr>
            </w:pPr>
            <w:del w:id="8697" w:author="Bo-Han Hsieh" w:date="2023-08-29T07:04:00Z">
              <w:r w:rsidDel="0072611C">
                <w:rPr>
                  <w:lang w:eastAsia="zh-CN"/>
                </w:rPr>
                <w:delText>n41</w:delText>
              </w:r>
              <w:r w:rsidDel="0072611C">
                <w:rPr>
                  <w:vertAlign w:val="superscript"/>
                  <w:lang w:eastAsia="zh-CN"/>
                </w:rPr>
                <w:delText>8,9</w:delText>
              </w:r>
            </w:del>
          </w:p>
        </w:tc>
        <w:tc>
          <w:tcPr>
            <w:tcW w:w="718" w:type="dxa"/>
            <w:tcBorders>
              <w:top w:val="single" w:sz="4" w:space="0" w:color="auto"/>
              <w:left w:val="single" w:sz="4" w:space="0" w:color="auto"/>
              <w:bottom w:val="single" w:sz="4" w:space="0" w:color="auto"/>
              <w:right w:val="single" w:sz="4" w:space="0" w:color="auto"/>
            </w:tcBorders>
          </w:tcPr>
          <w:p w14:paraId="0C08E0A7" w14:textId="288BE3FD" w:rsidR="00981B68" w:rsidDel="0072611C" w:rsidRDefault="00981B68" w:rsidP="009A4EF7">
            <w:pPr>
              <w:pStyle w:val="TAC"/>
              <w:rPr>
                <w:del w:id="8698" w:author="Bo-Han Hsieh" w:date="2023-08-29T07:04:00Z"/>
              </w:rPr>
            </w:pPr>
          </w:p>
        </w:tc>
        <w:tc>
          <w:tcPr>
            <w:tcW w:w="601" w:type="dxa"/>
            <w:tcBorders>
              <w:top w:val="single" w:sz="4" w:space="0" w:color="auto"/>
              <w:left w:val="single" w:sz="4" w:space="0" w:color="auto"/>
              <w:bottom w:val="single" w:sz="4" w:space="0" w:color="auto"/>
              <w:right w:val="single" w:sz="4" w:space="0" w:color="auto"/>
            </w:tcBorders>
            <w:hideMark/>
          </w:tcPr>
          <w:p w14:paraId="4B9F2D7A" w14:textId="7CD3A21F" w:rsidR="00981B68" w:rsidDel="0072611C" w:rsidRDefault="00981B68" w:rsidP="009A4EF7">
            <w:pPr>
              <w:pStyle w:val="TAC"/>
              <w:rPr>
                <w:del w:id="8699" w:author="Bo-Han Hsieh" w:date="2023-08-29T07:04:00Z"/>
                <w:rFonts w:cs="Arial"/>
              </w:rPr>
            </w:pPr>
            <w:del w:id="8700" w:author="Bo-Han Hsieh" w:date="2023-08-29T07:04:00Z">
              <w:r w:rsidDel="0072611C">
                <w:rPr>
                  <w:lang w:eastAsia="zh-CN"/>
                </w:rPr>
                <w:delText>10.3</w:delText>
              </w:r>
            </w:del>
          </w:p>
        </w:tc>
        <w:tc>
          <w:tcPr>
            <w:tcW w:w="601" w:type="dxa"/>
            <w:tcBorders>
              <w:top w:val="single" w:sz="4" w:space="0" w:color="auto"/>
              <w:left w:val="single" w:sz="4" w:space="0" w:color="auto"/>
              <w:bottom w:val="single" w:sz="4" w:space="0" w:color="auto"/>
              <w:right w:val="single" w:sz="4" w:space="0" w:color="auto"/>
            </w:tcBorders>
            <w:hideMark/>
          </w:tcPr>
          <w:p w14:paraId="34A06DC0" w14:textId="2AF28AA0" w:rsidR="00981B68" w:rsidDel="0072611C" w:rsidRDefault="00981B68" w:rsidP="009A4EF7">
            <w:pPr>
              <w:pStyle w:val="TAC"/>
              <w:rPr>
                <w:del w:id="8701" w:author="Bo-Han Hsieh" w:date="2023-08-29T07:04:00Z"/>
                <w:rFonts w:cs="Arial"/>
              </w:rPr>
            </w:pPr>
            <w:del w:id="8702" w:author="Bo-Han Hsieh" w:date="2023-08-29T07:04:00Z">
              <w:r w:rsidDel="0072611C">
                <w:rPr>
                  <w:lang w:eastAsia="zh-CN"/>
                </w:rPr>
                <w:delText>8.4</w:delText>
              </w:r>
            </w:del>
          </w:p>
        </w:tc>
        <w:tc>
          <w:tcPr>
            <w:tcW w:w="808" w:type="dxa"/>
            <w:tcBorders>
              <w:top w:val="single" w:sz="4" w:space="0" w:color="auto"/>
              <w:left w:val="single" w:sz="4" w:space="0" w:color="auto"/>
              <w:bottom w:val="single" w:sz="4" w:space="0" w:color="auto"/>
              <w:right w:val="single" w:sz="4" w:space="0" w:color="auto"/>
            </w:tcBorders>
            <w:hideMark/>
          </w:tcPr>
          <w:p w14:paraId="099F1CB8" w14:textId="28696DA0" w:rsidR="00981B68" w:rsidDel="0072611C" w:rsidRDefault="00981B68" w:rsidP="009A4EF7">
            <w:pPr>
              <w:pStyle w:val="TAC"/>
              <w:rPr>
                <w:del w:id="8703" w:author="Bo-Han Hsieh" w:date="2023-08-29T07:04:00Z"/>
                <w:rFonts w:cs="Arial"/>
              </w:rPr>
            </w:pPr>
            <w:del w:id="8704" w:author="Bo-Han Hsieh" w:date="2023-08-29T07:04:00Z">
              <w:r w:rsidDel="0072611C">
                <w:rPr>
                  <w:lang w:eastAsia="zh-CN"/>
                </w:rPr>
                <w:delText>7.4</w:delText>
              </w:r>
            </w:del>
          </w:p>
        </w:tc>
        <w:tc>
          <w:tcPr>
            <w:tcW w:w="714" w:type="dxa"/>
            <w:tcBorders>
              <w:top w:val="single" w:sz="4" w:space="0" w:color="auto"/>
              <w:left w:val="single" w:sz="4" w:space="0" w:color="auto"/>
              <w:bottom w:val="single" w:sz="4" w:space="0" w:color="auto"/>
              <w:right w:val="single" w:sz="4" w:space="0" w:color="auto"/>
            </w:tcBorders>
          </w:tcPr>
          <w:p w14:paraId="381D7AA3" w14:textId="6F9F677E" w:rsidR="00981B68" w:rsidDel="0072611C" w:rsidRDefault="00981B68" w:rsidP="009A4EF7">
            <w:pPr>
              <w:pStyle w:val="TAC"/>
              <w:rPr>
                <w:del w:id="8705" w:author="Bo-Han Hsieh" w:date="2023-08-29T07:04:00Z"/>
              </w:rPr>
            </w:pPr>
          </w:p>
        </w:tc>
        <w:tc>
          <w:tcPr>
            <w:tcW w:w="720" w:type="dxa"/>
            <w:tcBorders>
              <w:top w:val="single" w:sz="4" w:space="0" w:color="auto"/>
              <w:left w:val="single" w:sz="4" w:space="0" w:color="auto"/>
              <w:bottom w:val="single" w:sz="4" w:space="0" w:color="auto"/>
              <w:right w:val="single" w:sz="4" w:space="0" w:color="auto"/>
            </w:tcBorders>
            <w:hideMark/>
          </w:tcPr>
          <w:p w14:paraId="5DF6971B" w14:textId="5AA843DD" w:rsidR="00981B68" w:rsidDel="0072611C" w:rsidRDefault="00981B68" w:rsidP="009A4EF7">
            <w:pPr>
              <w:pStyle w:val="TAC"/>
              <w:rPr>
                <w:del w:id="8706" w:author="Bo-Han Hsieh" w:date="2023-08-29T07:04:00Z"/>
              </w:rPr>
            </w:pPr>
            <w:del w:id="8707" w:author="Bo-Han Hsieh" w:date="2023-08-29T07:04:00Z">
              <w:r w:rsidDel="0072611C">
                <w:rPr>
                  <w:lang w:eastAsia="zh-CN"/>
                </w:rPr>
                <w:delText>6.1</w:delText>
              </w:r>
            </w:del>
          </w:p>
        </w:tc>
        <w:tc>
          <w:tcPr>
            <w:tcW w:w="586" w:type="dxa"/>
            <w:gridSpan w:val="2"/>
            <w:tcBorders>
              <w:top w:val="single" w:sz="4" w:space="0" w:color="auto"/>
              <w:left w:val="single" w:sz="4" w:space="0" w:color="auto"/>
              <w:bottom w:val="single" w:sz="4" w:space="0" w:color="auto"/>
              <w:right w:val="single" w:sz="4" w:space="0" w:color="auto"/>
            </w:tcBorders>
          </w:tcPr>
          <w:p w14:paraId="580FC31E" w14:textId="0440557F" w:rsidR="00981B68" w:rsidDel="0072611C" w:rsidRDefault="00981B68" w:rsidP="009A4EF7">
            <w:pPr>
              <w:pStyle w:val="TAC"/>
              <w:rPr>
                <w:del w:id="8708"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hideMark/>
          </w:tcPr>
          <w:p w14:paraId="6FBD4DB5" w14:textId="331CA54E" w:rsidR="00981B68" w:rsidDel="0072611C" w:rsidRDefault="00981B68" w:rsidP="009A4EF7">
            <w:pPr>
              <w:pStyle w:val="TAC"/>
              <w:rPr>
                <w:del w:id="8709" w:author="Bo-Han Hsieh" w:date="2023-08-29T07:04:00Z"/>
                <w:lang w:eastAsia="zh-CN"/>
              </w:rPr>
            </w:pPr>
            <w:del w:id="8710" w:author="Bo-Han Hsieh" w:date="2023-08-29T07:04:00Z">
              <w:r w:rsidDel="0072611C">
                <w:rPr>
                  <w:lang w:eastAsia="zh-CN"/>
                </w:rPr>
                <w:delText>5</w:delText>
              </w:r>
            </w:del>
          </w:p>
        </w:tc>
        <w:tc>
          <w:tcPr>
            <w:tcW w:w="1064" w:type="dxa"/>
            <w:tcBorders>
              <w:top w:val="single" w:sz="4" w:space="0" w:color="auto"/>
              <w:left w:val="single" w:sz="4" w:space="0" w:color="auto"/>
              <w:bottom w:val="single" w:sz="4" w:space="0" w:color="auto"/>
              <w:right w:val="single" w:sz="4" w:space="0" w:color="auto"/>
            </w:tcBorders>
            <w:hideMark/>
          </w:tcPr>
          <w:p w14:paraId="4C5B039A" w14:textId="78F66875" w:rsidR="00981B68" w:rsidDel="0072611C" w:rsidRDefault="00981B68" w:rsidP="009A4EF7">
            <w:pPr>
              <w:pStyle w:val="TAC"/>
              <w:rPr>
                <w:del w:id="8711" w:author="Bo-Han Hsieh" w:date="2023-08-29T07:04:00Z"/>
              </w:rPr>
            </w:pPr>
            <w:del w:id="8712" w:author="Bo-Han Hsieh" w:date="2023-08-29T07:04:00Z">
              <w:r w:rsidDel="0072611C">
                <w:rPr>
                  <w:lang w:eastAsia="zh-CN"/>
                </w:rPr>
                <w:delText>4.3</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5AA60588" w14:textId="78B7CC9F" w:rsidR="00981B68" w:rsidDel="0072611C" w:rsidRDefault="00981B68" w:rsidP="009A4EF7">
            <w:pPr>
              <w:pStyle w:val="TAC"/>
              <w:rPr>
                <w:del w:id="8713" w:author="Bo-Han Hsieh" w:date="2023-08-29T07:04:00Z"/>
              </w:rPr>
            </w:pPr>
            <w:del w:id="8714" w:author="Bo-Han Hsieh" w:date="2023-08-29T07:04:00Z">
              <w:r w:rsidDel="0072611C">
                <w:rPr>
                  <w:lang w:eastAsia="zh-CN"/>
                </w:rPr>
                <w:delText>3.9</w:delText>
              </w:r>
            </w:del>
          </w:p>
        </w:tc>
        <w:tc>
          <w:tcPr>
            <w:tcW w:w="1073" w:type="dxa"/>
            <w:tcBorders>
              <w:top w:val="single" w:sz="4" w:space="0" w:color="auto"/>
              <w:left w:val="single" w:sz="4" w:space="0" w:color="auto"/>
              <w:bottom w:val="single" w:sz="4" w:space="0" w:color="auto"/>
              <w:right w:val="single" w:sz="4" w:space="0" w:color="auto"/>
            </w:tcBorders>
            <w:hideMark/>
          </w:tcPr>
          <w:p w14:paraId="2E2F2366" w14:textId="3E31D943" w:rsidR="00981B68" w:rsidDel="0072611C" w:rsidRDefault="00981B68" w:rsidP="009A4EF7">
            <w:pPr>
              <w:pStyle w:val="TAC"/>
              <w:rPr>
                <w:del w:id="8715" w:author="Bo-Han Hsieh" w:date="2023-08-29T07:04:00Z"/>
                <w:lang w:eastAsia="zh-CN"/>
              </w:rPr>
            </w:pPr>
            <w:del w:id="8716" w:author="Bo-Han Hsieh" w:date="2023-08-29T07:04:00Z">
              <w:r w:rsidDel="0072611C">
                <w:rPr>
                  <w:lang w:eastAsia="zh-CN"/>
                </w:rPr>
                <w:delText>3.5</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616DD698" w14:textId="6024FBEF" w:rsidR="00981B68" w:rsidDel="0072611C" w:rsidRDefault="00981B68" w:rsidP="009A4EF7">
            <w:pPr>
              <w:pStyle w:val="TAC"/>
              <w:rPr>
                <w:del w:id="8717" w:author="Bo-Han Hsieh" w:date="2023-08-29T07:04:00Z"/>
              </w:rPr>
            </w:pPr>
            <w:del w:id="8718" w:author="Bo-Han Hsieh" w:date="2023-08-29T07:04:00Z">
              <w:r w:rsidDel="0072611C">
                <w:rPr>
                  <w:lang w:eastAsia="zh-CN"/>
                </w:rPr>
                <w:delText>3.1</w:delText>
              </w:r>
            </w:del>
          </w:p>
        </w:tc>
        <w:tc>
          <w:tcPr>
            <w:tcW w:w="586" w:type="dxa"/>
            <w:tcBorders>
              <w:top w:val="single" w:sz="4" w:space="0" w:color="auto"/>
              <w:left w:val="single" w:sz="4" w:space="0" w:color="auto"/>
              <w:bottom w:val="single" w:sz="4" w:space="0" w:color="auto"/>
              <w:right w:val="single" w:sz="4" w:space="0" w:color="auto"/>
            </w:tcBorders>
            <w:hideMark/>
          </w:tcPr>
          <w:p w14:paraId="4DCE7D8E" w14:textId="48A6AF8B" w:rsidR="00981B68" w:rsidDel="0072611C" w:rsidRDefault="00981B68" w:rsidP="009A4EF7">
            <w:pPr>
              <w:pStyle w:val="TAC"/>
              <w:rPr>
                <w:del w:id="8719" w:author="Bo-Han Hsieh" w:date="2023-08-29T07:04:00Z"/>
              </w:rPr>
            </w:pPr>
            <w:del w:id="8720" w:author="Bo-Han Hsieh" w:date="2023-08-29T07:04:00Z">
              <w:r w:rsidDel="0072611C">
                <w:rPr>
                  <w:lang w:eastAsia="zh-CN"/>
                </w:rPr>
                <w:delText>2.9</w:delText>
              </w:r>
            </w:del>
          </w:p>
        </w:tc>
        <w:tc>
          <w:tcPr>
            <w:tcW w:w="589" w:type="dxa"/>
            <w:tcBorders>
              <w:top w:val="single" w:sz="4" w:space="0" w:color="auto"/>
              <w:left w:val="single" w:sz="4" w:space="0" w:color="auto"/>
              <w:bottom w:val="single" w:sz="4" w:space="0" w:color="auto"/>
              <w:right w:val="single" w:sz="4" w:space="0" w:color="auto"/>
            </w:tcBorders>
            <w:hideMark/>
          </w:tcPr>
          <w:p w14:paraId="05B37F7D" w14:textId="3DA95006" w:rsidR="00981B68" w:rsidDel="0072611C" w:rsidRDefault="00981B68" w:rsidP="009A4EF7">
            <w:pPr>
              <w:pStyle w:val="TAC"/>
              <w:rPr>
                <w:del w:id="8721" w:author="Bo-Han Hsieh" w:date="2023-08-29T07:04:00Z"/>
              </w:rPr>
            </w:pPr>
            <w:del w:id="8722" w:author="Bo-Han Hsieh" w:date="2023-08-29T07:04:00Z">
              <w:r w:rsidDel="0072611C">
                <w:delText>2.7</w:delText>
              </w:r>
            </w:del>
          </w:p>
        </w:tc>
      </w:tr>
      <w:tr w:rsidR="0072611C" w:rsidDel="0072611C" w14:paraId="6ABFDF82" w14:textId="484B08C4" w:rsidTr="0072611C">
        <w:trPr>
          <w:trHeight w:val="187"/>
          <w:del w:id="8723" w:author="Bo-Han Hsieh" w:date="2023-08-29T07:04:00Z"/>
        </w:trPr>
        <w:tc>
          <w:tcPr>
            <w:tcW w:w="0" w:type="auto"/>
            <w:tcBorders>
              <w:top w:val="single" w:sz="4" w:space="0" w:color="auto"/>
              <w:left w:val="single" w:sz="4" w:space="0" w:color="auto"/>
              <w:bottom w:val="single" w:sz="4" w:space="0" w:color="auto"/>
              <w:right w:val="single" w:sz="4" w:space="0" w:color="auto"/>
            </w:tcBorders>
            <w:hideMark/>
          </w:tcPr>
          <w:p w14:paraId="6129516B" w14:textId="2DD61A06" w:rsidR="00981B68" w:rsidDel="0072611C" w:rsidRDefault="00981B68" w:rsidP="00C333C4">
            <w:pPr>
              <w:pStyle w:val="TAC"/>
              <w:rPr>
                <w:del w:id="8724" w:author="Bo-Han Hsieh" w:date="2023-08-29T07:04:00Z"/>
                <w:lang w:eastAsia="ja-JP"/>
              </w:rPr>
            </w:pPr>
            <w:del w:id="8725" w:author="Bo-Han Hsieh" w:date="2023-08-29T07:04:00Z">
              <w:r w:rsidDel="0072611C">
                <w:rPr>
                  <w:lang w:eastAsia="zh-CN"/>
                </w:rPr>
                <w:delText>26</w:delText>
              </w:r>
            </w:del>
          </w:p>
        </w:tc>
        <w:tc>
          <w:tcPr>
            <w:tcW w:w="0" w:type="auto"/>
            <w:tcBorders>
              <w:top w:val="single" w:sz="4" w:space="0" w:color="auto"/>
              <w:left w:val="single" w:sz="4" w:space="0" w:color="auto"/>
              <w:bottom w:val="single" w:sz="4" w:space="0" w:color="auto"/>
              <w:right w:val="single" w:sz="4" w:space="0" w:color="auto"/>
            </w:tcBorders>
            <w:hideMark/>
          </w:tcPr>
          <w:p w14:paraId="09255A21" w14:textId="0CFC7878" w:rsidR="00981B68" w:rsidDel="0072611C" w:rsidRDefault="00981B68" w:rsidP="009A4EF7">
            <w:pPr>
              <w:pStyle w:val="TAC"/>
              <w:rPr>
                <w:del w:id="8726" w:author="Bo-Han Hsieh" w:date="2023-08-29T07:04:00Z"/>
                <w:rFonts w:cs="Arial"/>
                <w:vertAlign w:val="superscript"/>
                <w:lang w:eastAsia="zh-CN"/>
              </w:rPr>
            </w:pPr>
            <w:del w:id="8727" w:author="Bo-Han Hsieh" w:date="2023-08-29T07:04:00Z">
              <w:r w:rsidDel="0072611C">
                <w:rPr>
                  <w:lang w:eastAsia="zh-CN"/>
                </w:rPr>
                <w:delText>n77</w:delText>
              </w:r>
              <w:r w:rsidDel="0072611C">
                <w:rPr>
                  <w:rFonts w:cs="Arial"/>
                  <w:vertAlign w:val="superscript"/>
                  <w:lang w:eastAsia="zh-CN"/>
                </w:rPr>
                <w:delText>6</w:delText>
              </w:r>
              <w:r w:rsidDel="0072611C">
                <w:rPr>
                  <w:rFonts w:cs="Arial"/>
                  <w:vertAlign w:val="superscript"/>
                  <w:lang w:eastAsia="ja-JP"/>
                </w:rPr>
                <w:delText>,</w:delText>
              </w:r>
              <w:r w:rsidDel="0072611C">
                <w:rPr>
                  <w:rFonts w:cs="Arial"/>
                  <w:vertAlign w:val="superscript"/>
                  <w:lang w:eastAsia="zh-CN"/>
                </w:rPr>
                <w:delText>7</w:delText>
              </w:r>
            </w:del>
          </w:p>
          <w:p w14:paraId="78FF58CF" w14:textId="53AE610B" w:rsidR="00981B68" w:rsidDel="0072611C" w:rsidRDefault="00981B68" w:rsidP="009A4EF7">
            <w:pPr>
              <w:pStyle w:val="TAC"/>
              <w:rPr>
                <w:del w:id="8728" w:author="Bo-Han Hsieh" w:date="2023-08-29T07:04:00Z"/>
                <w:lang w:eastAsia="ja-JP"/>
              </w:rPr>
            </w:pPr>
            <w:del w:id="8729" w:author="Bo-Han Hsieh" w:date="2023-08-29T07:04:00Z">
              <w:r w:rsidDel="0072611C">
                <w:rPr>
                  <w:lang w:eastAsia="zh-CN"/>
                </w:rPr>
                <w:delText>n78</w:delText>
              </w:r>
              <w:r w:rsidDel="0072611C">
                <w:rPr>
                  <w:rFonts w:cs="Arial"/>
                  <w:vertAlign w:val="superscript"/>
                  <w:lang w:eastAsia="zh-CN"/>
                </w:rPr>
                <w:delText>6</w:delText>
              </w:r>
              <w:r w:rsidDel="0072611C">
                <w:rPr>
                  <w:rFonts w:cs="Arial"/>
                  <w:vertAlign w:val="superscript"/>
                  <w:lang w:eastAsia="ja-JP"/>
                </w:rPr>
                <w:delText>,</w:delText>
              </w:r>
              <w:r w:rsidDel="0072611C">
                <w:rPr>
                  <w:rFonts w:cs="Arial"/>
                  <w:vertAlign w:val="superscript"/>
                  <w:lang w:eastAsia="zh-CN"/>
                </w:rPr>
                <w:delText>7</w:delText>
              </w:r>
            </w:del>
          </w:p>
        </w:tc>
        <w:tc>
          <w:tcPr>
            <w:tcW w:w="718" w:type="dxa"/>
            <w:tcBorders>
              <w:top w:val="single" w:sz="4" w:space="0" w:color="auto"/>
              <w:left w:val="single" w:sz="4" w:space="0" w:color="auto"/>
              <w:bottom w:val="single" w:sz="4" w:space="0" w:color="auto"/>
              <w:right w:val="single" w:sz="4" w:space="0" w:color="auto"/>
            </w:tcBorders>
          </w:tcPr>
          <w:p w14:paraId="76FEFF92" w14:textId="63CDC4B3" w:rsidR="00981B68" w:rsidDel="0072611C" w:rsidRDefault="00981B68" w:rsidP="009A4EF7">
            <w:pPr>
              <w:pStyle w:val="TAC"/>
              <w:rPr>
                <w:del w:id="8730" w:author="Bo-Han Hsieh" w:date="2023-08-29T07:04:00Z"/>
              </w:rPr>
            </w:pPr>
          </w:p>
        </w:tc>
        <w:tc>
          <w:tcPr>
            <w:tcW w:w="601" w:type="dxa"/>
            <w:tcBorders>
              <w:top w:val="single" w:sz="4" w:space="0" w:color="auto"/>
              <w:left w:val="single" w:sz="4" w:space="0" w:color="auto"/>
              <w:bottom w:val="single" w:sz="4" w:space="0" w:color="auto"/>
              <w:right w:val="single" w:sz="4" w:space="0" w:color="auto"/>
            </w:tcBorders>
            <w:hideMark/>
          </w:tcPr>
          <w:p w14:paraId="2F9F8657" w14:textId="63533D6A" w:rsidR="00981B68" w:rsidDel="0072611C" w:rsidRDefault="00981B68" w:rsidP="009A4EF7">
            <w:pPr>
              <w:pStyle w:val="TAC"/>
              <w:rPr>
                <w:del w:id="8731" w:author="Bo-Han Hsieh" w:date="2023-08-29T07:04:00Z"/>
                <w:rFonts w:cs="Arial"/>
              </w:rPr>
            </w:pPr>
            <w:del w:id="8732" w:author="Bo-Han Hsieh" w:date="2023-08-29T07:04:00Z">
              <w:r w:rsidDel="0072611C">
                <w:rPr>
                  <w:rFonts w:cs="Arial"/>
                  <w:lang w:eastAsia="zh-CN"/>
                </w:rPr>
                <w:delText>10.8</w:delText>
              </w:r>
            </w:del>
          </w:p>
        </w:tc>
        <w:tc>
          <w:tcPr>
            <w:tcW w:w="601" w:type="dxa"/>
            <w:tcBorders>
              <w:top w:val="single" w:sz="4" w:space="0" w:color="auto"/>
              <w:left w:val="single" w:sz="4" w:space="0" w:color="auto"/>
              <w:bottom w:val="single" w:sz="4" w:space="0" w:color="auto"/>
              <w:right w:val="single" w:sz="4" w:space="0" w:color="auto"/>
            </w:tcBorders>
            <w:hideMark/>
          </w:tcPr>
          <w:p w14:paraId="15F18CA7" w14:textId="2FFDE928" w:rsidR="00981B68" w:rsidDel="0072611C" w:rsidRDefault="00981B68" w:rsidP="009A4EF7">
            <w:pPr>
              <w:pStyle w:val="TAC"/>
              <w:rPr>
                <w:del w:id="8733" w:author="Bo-Han Hsieh" w:date="2023-08-29T07:04:00Z"/>
                <w:rFonts w:cs="Arial"/>
              </w:rPr>
            </w:pPr>
            <w:del w:id="8734" w:author="Bo-Han Hsieh" w:date="2023-08-29T07:04:00Z">
              <w:r w:rsidDel="0072611C">
                <w:rPr>
                  <w:rFonts w:cs="Arial"/>
                  <w:lang w:eastAsia="zh-CN"/>
                </w:rPr>
                <w:delText>9.1</w:delText>
              </w:r>
            </w:del>
          </w:p>
        </w:tc>
        <w:tc>
          <w:tcPr>
            <w:tcW w:w="808" w:type="dxa"/>
            <w:tcBorders>
              <w:top w:val="single" w:sz="4" w:space="0" w:color="auto"/>
              <w:left w:val="single" w:sz="4" w:space="0" w:color="auto"/>
              <w:bottom w:val="single" w:sz="4" w:space="0" w:color="auto"/>
              <w:right w:val="single" w:sz="4" w:space="0" w:color="auto"/>
            </w:tcBorders>
            <w:hideMark/>
          </w:tcPr>
          <w:p w14:paraId="6EAD9C5C" w14:textId="3309295D" w:rsidR="00981B68" w:rsidDel="0072611C" w:rsidRDefault="00981B68" w:rsidP="009A4EF7">
            <w:pPr>
              <w:pStyle w:val="TAC"/>
              <w:rPr>
                <w:del w:id="8735" w:author="Bo-Han Hsieh" w:date="2023-08-29T07:04:00Z"/>
                <w:rFonts w:cs="Arial"/>
              </w:rPr>
            </w:pPr>
            <w:del w:id="8736" w:author="Bo-Han Hsieh" w:date="2023-08-29T07:04:00Z">
              <w:r w:rsidDel="0072611C">
                <w:rPr>
                  <w:rFonts w:cs="Arial"/>
                  <w:lang w:eastAsia="zh-CN"/>
                </w:rPr>
                <w:delText>8</w:delText>
              </w:r>
            </w:del>
          </w:p>
        </w:tc>
        <w:tc>
          <w:tcPr>
            <w:tcW w:w="714" w:type="dxa"/>
            <w:tcBorders>
              <w:top w:val="single" w:sz="4" w:space="0" w:color="auto"/>
              <w:left w:val="single" w:sz="4" w:space="0" w:color="auto"/>
              <w:bottom w:val="single" w:sz="4" w:space="0" w:color="auto"/>
              <w:right w:val="single" w:sz="4" w:space="0" w:color="auto"/>
            </w:tcBorders>
            <w:hideMark/>
          </w:tcPr>
          <w:p w14:paraId="15547062" w14:textId="584357C8" w:rsidR="00981B68" w:rsidDel="0072611C" w:rsidRDefault="00981B68" w:rsidP="009A4EF7">
            <w:pPr>
              <w:pStyle w:val="TAC"/>
              <w:rPr>
                <w:del w:id="8737" w:author="Bo-Han Hsieh" w:date="2023-08-29T07:04:00Z"/>
              </w:rPr>
            </w:pPr>
            <w:del w:id="8738" w:author="Bo-Han Hsieh" w:date="2023-08-29T07:04:00Z">
              <w:r w:rsidDel="0072611C">
                <w:rPr>
                  <w:lang w:eastAsia="zh-CN"/>
                </w:rPr>
                <w:delText>7.3</w:delText>
              </w:r>
            </w:del>
          </w:p>
        </w:tc>
        <w:tc>
          <w:tcPr>
            <w:tcW w:w="720" w:type="dxa"/>
            <w:tcBorders>
              <w:top w:val="single" w:sz="4" w:space="0" w:color="auto"/>
              <w:left w:val="single" w:sz="4" w:space="0" w:color="auto"/>
              <w:bottom w:val="single" w:sz="4" w:space="0" w:color="auto"/>
              <w:right w:val="single" w:sz="4" w:space="0" w:color="auto"/>
            </w:tcBorders>
            <w:hideMark/>
          </w:tcPr>
          <w:p w14:paraId="636815EC" w14:textId="43646DB8" w:rsidR="00981B68" w:rsidDel="0072611C" w:rsidRDefault="00981B68" w:rsidP="009A4EF7">
            <w:pPr>
              <w:pStyle w:val="TAC"/>
              <w:rPr>
                <w:del w:id="8739" w:author="Bo-Han Hsieh" w:date="2023-08-29T07:04:00Z"/>
              </w:rPr>
            </w:pPr>
            <w:del w:id="8740" w:author="Bo-Han Hsieh" w:date="2023-08-29T07:04:00Z">
              <w:r w:rsidDel="0072611C">
                <w:rPr>
                  <w:lang w:eastAsia="zh-CN"/>
                </w:rPr>
                <w:delText>6.8</w:delText>
              </w:r>
            </w:del>
          </w:p>
        </w:tc>
        <w:tc>
          <w:tcPr>
            <w:tcW w:w="586" w:type="dxa"/>
            <w:gridSpan w:val="2"/>
            <w:tcBorders>
              <w:top w:val="single" w:sz="4" w:space="0" w:color="auto"/>
              <w:left w:val="single" w:sz="4" w:space="0" w:color="auto"/>
              <w:bottom w:val="single" w:sz="4" w:space="0" w:color="auto"/>
              <w:right w:val="single" w:sz="4" w:space="0" w:color="auto"/>
            </w:tcBorders>
          </w:tcPr>
          <w:p w14:paraId="2B1DF306" w14:textId="7ED206CE" w:rsidR="00981B68" w:rsidDel="0072611C" w:rsidRDefault="00981B68" w:rsidP="009A4EF7">
            <w:pPr>
              <w:pStyle w:val="TAC"/>
              <w:rPr>
                <w:del w:id="8741" w:author="Bo-Han Hsieh" w:date="2023-08-29T07:04:00Z"/>
                <w:lang w:eastAsia="ja-JP"/>
              </w:rPr>
            </w:pPr>
          </w:p>
        </w:tc>
        <w:tc>
          <w:tcPr>
            <w:tcW w:w="678" w:type="dxa"/>
            <w:tcBorders>
              <w:top w:val="single" w:sz="4" w:space="0" w:color="auto"/>
              <w:left w:val="single" w:sz="4" w:space="0" w:color="auto"/>
              <w:bottom w:val="single" w:sz="4" w:space="0" w:color="auto"/>
              <w:right w:val="single" w:sz="4" w:space="0" w:color="auto"/>
            </w:tcBorders>
            <w:hideMark/>
          </w:tcPr>
          <w:p w14:paraId="3701036C" w14:textId="159E6AB7" w:rsidR="00981B68" w:rsidDel="0072611C" w:rsidRDefault="00981B68" w:rsidP="009A4EF7">
            <w:pPr>
              <w:pStyle w:val="TAC"/>
              <w:rPr>
                <w:del w:id="8742" w:author="Bo-Han Hsieh" w:date="2023-08-29T07:04:00Z"/>
                <w:lang w:eastAsia="zh-CN"/>
              </w:rPr>
            </w:pPr>
            <w:del w:id="8743" w:author="Bo-Han Hsieh" w:date="2023-08-29T07:04:00Z">
              <w:r w:rsidDel="0072611C">
                <w:rPr>
                  <w:lang w:eastAsia="ja-JP"/>
                </w:rPr>
                <w:delText>6</w:delText>
              </w:r>
            </w:del>
          </w:p>
        </w:tc>
        <w:tc>
          <w:tcPr>
            <w:tcW w:w="1064" w:type="dxa"/>
            <w:tcBorders>
              <w:top w:val="single" w:sz="4" w:space="0" w:color="auto"/>
              <w:left w:val="single" w:sz="4" w:space="0" w:color="auto"/>
              <w:bottom w:val="single" w:sz="4" w:space="0" w:color="auto"/>
              <w:right w:val="single" w:sz="4" w:space="0" w:color="auto"/>
            </w:tcBorders>
            <w:hideMark/>
          </w:tcPr>
          <w:p w14:paraId="3CED22B2" w14:textId="0F33F7E5" w:rsidR="00981B68" w:rsidDel="0072611C" w:rsidRDefault="00981B68" w:rsidP="009A4EF7">
            <w:pPr>
              <w:pStyle w:val="TAC"/>
              <w:rPr>
                <w:del w:id="8744" w:author="Bo-Han Hsieh" w:date="2023-08-29T07:04:00Z"/>
              </w:rPr>
            </w:pPr>
            <w:del w:id="8745" w:author="Bo-Han Hsieh" w:date="2023-08-29T07:04:00Z">
              <w:r w:rsidDel="0072611C">
                <w:delText>4.</w:delText>
              </w:r>
              <w:r w:rsidDel="0072611C">
                <w:rPr>
                  <w:lang w:eastAsia="zh-CN"/>
                </w:rPr>
                <w:delText>0</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7058E60C" w14:textId="69DBF0B2" w:rsidR="00981B68" w:rsidDel="0072611C" w:rsidRDefault="00981B68" w:rsidP="009A4EF7">
            <w:pPr>
              <w:pStyle w:val="TAC"/>
              <w:rPr>
                <w:del w:id="8746" w:author="Bo-Han Hsieh" w:date="2023-08-29T07:04:00Z"/>
              </w:rPr>
            </w:pPr>
            <w:del w:id="8747" w:author="Bo-Han Hsieh" w:date="2023-08-29T07:04:00Z">
              <w:r w:rsidDel="0072611C">
                <w:delText>3.</w:delText>
              </w:r>
              <w:r w:rsidDel="0072611C">
                <w:rPr>
                  <w:lang w:eastAsia="zh-CN"/>
                </w:rPr>
                <w:delText>2</w:delText>
              </w:r>
            </w:del>
          </w:p>
        </w:tc>
        <w:tc>
          <w:tcPr>
            <w:tcW w:w="1073" w:type="dxa"/>
            <w:tcBorders>
              <w:top w:val="single" w:sz="4" w:space="0" w:color="auto"/>
              <w:left w:val="single" w:sz="4" w:space="0" w:color="auto"/>
              <w:bottom w:val="single" w:sz="4" w:space="0" w:color="auto"/>
              <w:right w:val="single" w:sz="4" w:space="0" w:color="auto"/>
            </w:tcBorders>
            <w:hideMark/>
          </w:tcPr>
          <w:p w14:paraId="1D7E3CF8" w14:textId="35ADD2C1" w:rsidR="00981B68" w:rsidDel="0072611C" w:rsidRDefault="00981B68" w:rsidP="009A4EF7">
            <w:pPr>
              <w:pStyle w:val="TAC"/>
              <w:rPr>
                <w:del w:id="8748" w:author="Bo-Han Hsieh" w:date="2023-08-29T07:04:00Z"/>
              </w:rPr>
            </w:pPr>
            <w:del w:id="8749" w:author="Bo-Han Hsieh" w:date="2023-08-29T07:04:00Z">
              <w:r w:rsidDel="0072611C">
                <w:delText>2.5</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0EF5AB12" w14:textId="6CDBB08F" w:rsidR="00981B68" w:rsidDel="0072611C" w:rsidRDefault="00981B68" w:rsidP="009A4EF7">
            <w:pPr>
              <w:pStyle w:val="TAC"/>
              <w:rPr>
                <w:del w:id="8750" w:author="Bo-Han Hsieh" w:date="2023-08-29T07:04:00Z"/>
              </w:rPr>
            </w:pPr>
            <w:del w:id="8751" w:author="Bo-Han Hsieh" w:date="2023-08-29T07:04:00Z">
              <w:r w:rsidDel="0072611C">
                <w:delText>2.</w:delText>
              </w:r>
              <w:r w:rsidDel="0072611C">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hideMark/>
          </w:tcPr>
          <w:p w14:paraId="01B09521" w14:textId="0C7B2E29" w:rsidR="00981B68" w:rsidDel="0072611C" w:rsidRDefault="00981B68" w:rsidP="009A4EF7">
            <w:pPr>
              <w:pStyle w:val="TAC"/>
              <w:rPr>
                <w:del w:id="8752" w:author="Bo-Han Hsieh" w:date="2023-08-29T07:04:00Z"/>
              </w:rPr>
            </w:pPr>
            <w:del w:id="8753" w:author="Bo-Han Hsieh" w:date="2023-08-29T07:04:00Z">
              <w:r w:rsidDel="0072611C">
                <w:rPr>
                  <w:lang w:eastAsia="zh-CN"/>
                </w:rPr>
                <w:delText>1.5</w:delText>
              </w:r>
            </w:del>
          </w:p>
        </w:tc>
        <w:tc>
          <w:tcPr>
            <w:tcW w:w="589" w:type="dxa"/>
            <w:tcBorders>
              <w:top w:val="single" w:sz="4" w:space="0" w:color="auto"/>
              <w:left w:val="single" w:sz="4" w:space="0" w:color="auto"/>
              <w:bottom w:val="single" w:sz="4" w:space="0" w:color="auto"/>
              <w:right w:val="single" w:sz="4" w:space="0" w:color="auto"/>
            </w:tcBorders>
            <w:hideMark/>
          </w:tcPr>
          <w:p w14:paraId="6E55C051" w14:textId="34EECD69" w:rsidR="00981B68" w:rsidDel="0072611C" w:rsidRDefault="00981B68" w:rsidP="009A4EF7">
            <w:pPr>
              <w:pStyle w:val="TAC"/>
              <w:rPr>
                <w:del w:id="8754" w:author="Bo-Han Hsieh" w:date="2023-08-29T07:04:00Z"/>
              </w:rPr>
            </w:pPr>
            <w:del w:id="8755" w:author="Bo-Han Hsieh" w:date="2023-08-29T07:04:00Z">
              <w:r w:rsidDel="0072611C">
                <w:delText>1.</w:delText>
              </w:r>
              <w:r w:rsidDel="0072611C">
                <w:rPr>
                  <w:lang w:eastAsia="zh-CN"/>
                </w:rPr>
                <w:delText>0</w:delText>
              </w:r>
            </w:del>
          </w:p>
        </w:tc>
      </w:tr>
      <w:tr w:rsidR="0072611C" w:rsidDel="0072611C" w14:paraId="06A93038" w14:textId="7B368D50" w:rsidTr="0072611C">
        <w:trPr>
          <w:trHeight w:val="187"/>
          <w:del w:id="8756" w:author="Bo-Han Hsieh" w:date="2023-08-29T07:04:00Z"/>
        </w:trPr>
        <w:tc>
          <w:tcPr>
            <w:tcW w:w="0" w:type="auto"/>
            <w:tcBorders>
              <w:top w:val="single" w:sz="4" w:space="0" w:color="auto"/>
              <w:left w:val="single" w:sz="4" w:space="0" w:color="auto"/>
              <w:bottom w:val="single" w:sz="4" w:space="0" w:color="auto"/>
              <w:right w:val="single" w:sz="4" w:space="0" w:color="auto"/>
            </w:tcBorders>
            <w:hideMark/>
          </w:tcPr>
          <w:p w14:paraId="5DEE6733" w14:textId="5C0307CF" w:rsidR="00981B68" w:rsidDel="0072611C" w:rsidRDefault="00981B68" w:rsidP="00C333C4">
            <w:pPr>
              <w:pStyle w:val="TAC"/>
              <w:rPr>
                <w:del w:id="8757" w:author="Bo-Han Hsieh" w:date="2023-08-29T07:04:00Z"/>
                <w:lang w:eastAsia="zh-CN"/>
              </w:rPr>
            </w:pPr>
            <w:del w:id="8758" w:author="Bo-Han Hsieh" w:date="2023-08-29T07:04:00Z">
              <w:r w:rsidDel="0072611C">
                <w:rPr>
                  <w:lang w:eastAsia="ja-JP"/>
                </w:rPr>
                <w:delText>28</w:delText>
              </w:r>
            </w:del>
          </w:p>
        </w:tc>
        <w:tc>
          <w:tcPr>
            <w:tcW w:w="0" w:type="auto"/>
            <w:tcBorders>
              <w:top w:val="single" w:sz="4" w:space="0" w:color="auto"/>
              <w:left w:val="single" w:sz="4" w:space="0" w:color="auto"/>
              <w:bottom w:val="single" w:sz="4" w:space="0" w:color="auto"/>
              <w:right w:val="single" w:sz="4" w:space="0" w:color="auto"/>
            </w:tcBorders>
            <w:hideMark/>
          </w:tcPr>
          <w:p w14:paraId="1DF9FBBA" w14:textId="1DB1FF5B" w:rsidR="00981B68" w:rsidDel="0072611C" w:rsidRDefault="00981B68" w:rsidP="009A4EF7">
            <w:pPr>
              <w:pStyle w:val="TAC"/>
              <w:rPr>
                <w:del w:id="8759" w:author="Bo-Han Hsieh" w:date="2023-08-29T07:04:00Z"/>
                <w:lang w:eastAsia="zh-CN"/>
              </w:rPr>
            </w:pPr>
            <w:del w:id="8760" w:author="Bo-Han Hsieh" w:date="2023-08-29T07:04:00Z">
              <w:r w:rsidDel="0072611C">
                <w:delText>n1</w:delText>
              </w:r>
              <w:r w:rsidDel="0072611C">
                <w:rPr>
                  <w:rFonts w:cs="Arial"/>
                  <w:vertAlign w:val="superscript"/>
                </w:rPr>
                <w:delText>8,9,10</w:delText>
              </w:r>
            </w:del>
          </w:p>
        </w:tc>
        <w:tc>
          <w:tcPr>
            <w:tcW w:w="718" w:type="dxa"/>
            <w:tcBorders>
              <w:top w:val="single" w:sz="4" w:space="0" w:color="auto"/>
              <w:left w:val="single" w:sz="4" w:space="0" w:color="auto"/>
              <w:bottom w:val="single" w:sz="4" w:space="0" w:color="auto"/>
              <w:right w:val="single" w:sz="4" w:space="0" w:color="auto"/>
            </w:tcBorders>
            <w:hideMark/>
          </w:tcPr>
          <w:p w14:paraId="1A3ACD23" w14:textId="5C85745F" w:rsidR="00981B68" w:rsidDel="0072611C" w:rsidRDefault="00981B68" w:rsidP="009A4EF7">
            <w:pPr>
              <w:pStyle w:val="TAC"/>
              <w:rPr>
                <w:del w:id="8761" w:author="Bo-Han Hsieh" w:date="2023-08-29T07:04:00Z"/>
              </w:rPr>
            </w:pPr>
            <w:del w:id="8762" w:author="Bo-Han Hsieh" w:date="2023-08-29T07:04:00Z">
              <w:r w:rsidDel="0072611C">
                <w:rPr>
                  <w:rFonts w:cs="Arial"/>
                  <w:lang w:eastAsia="fr-FR"/>
                </w:rPr>
                <w:delText>10.2</w:delText>
              </w:r>
            </w:del>
          </w:p>
        </w:tc>
        <w:tc>
          <w:tcPr>
            <w:tcW w:w="601" w:type="dxa"/>
            <w:tcBorders>
              <w:top w:val="single" w:sz="4" w:space="0" w:color="auto"/>
              <w:left w:val="single" w:sz="4" w:space="0" w:color="auto"/>
              <w:bottom w:val="single" w:sz="4" w:space="0" w:color="auto"/>
              <w:right w:val="single" w:sz="4" w:space="0" w:color="auto"/>
            </w:tcBorders>
            <w:hideMark/>
          </w:tcPr>
          <w:p w14:paraId="5CDC84E4" w14:textId="34F9CE52" w:rsidR="00981B68" w:rsidDel="0072611C" w:rsidRDefault="00981B68" w:rsidP="009A4EF7">
            <w:pPr>
              <w:pStyle w:val="TAC"/>
              <w:rPr>
                <w:del w:id="8763" w:author="Bo-Han Hsieh" w:date="2023-08-29T07:04:00Z"/>
                <w:rFonts w:cs="Arial"/>
                <w:lang w:eastAsia="zh-CN"/>
              </w:rPr>
            </w:pPr>
            <w:del w:id="8764" w:author="Bo-Han Hsieh" w:date="2023-08-29T07:04:00Z">
              <w:r w:rsidDel="0072611C">
                <w:rPr>
                  <w:rFonts w:cs="Arial"/>
                  <w:lang w:eastAsia="fr-FR"/>
                </w:rPr>
                <w:delText>7.6</w:delText>
              </w:r>
            </w:del>
          </w:p>
        </w:tc>
        <w:tc>
          <w:tcPr>
            <w:tcW w:w="601" w:type="dxa"/>
            <w:tcBorders>
              <w:top w:val="single" w:sz="4" w:space="0" w:color="auto"/>
              <w:left w:val="single" w:sz="4" w:space="0" w:color="auto"/>
              <w:bottom w:val="single" w:sz="4" w:space="0" w:color="auto"/>
              <w:right w:val="single" w:sz="4" w:space="0" w:color="auto"/>
            </w:tcBorders>
            <w:hideMark/>
          </w:tcPr>
          <w:p w14:paraId="12E2FC1E" w14:textId="1591BC0E" w:rsidR="00981B68" w:rsidDel="0072611C" w:rsidRDefault="00981B68" w:rsidP="009A4EF7">
            <w:pPr>
              <w:pStyle w:val="TAC"/>
              <w:rPr>
                <w:del w:id="8765" w:author="Bo-Han Hsieh" w:date="2023-08-29T07:04:00Z"/>
                <w:rFonts w:cs="Arial"/>
                <w:lang w:eastAsia="zh-CN"/>
              </w:rPr>
            </w:pPr>
            <w:del w:id="8766" w:author="Bo-Han Hsieh" w:date="2023-08-29T07:04:00Z">
              <w:r w:rsidDel="0072611C">
                <w:rPr>
                  <w:rFonts w:cs="Arial"/>
                  <w:lang w:eastAsia="fr-FR"/>
                </w:rPr>
                <w:delText>6.2</w:delText>
              </w:r>
            </w:del>
          </w:p>
        </w:tc>
        <w:tc>
          <w:tcPr>
            <w:tcW w:w="808" w:type="dxa"/>
            <w:tcBorders>
              <w:top w:val="single" w:sz="4" w:space="0" w:color="auto"/>
              <w:left w:val="single" w:sz="4" w:space="0" w:color="auto"/>
              <w:bottom w:val="single" w:sz="4" w:space="0" w:color="auto"/>
              <w:right w:val="single" w:sz="4" w:space="0" w:color="auto"/>
            </w:tcBorders>
            <w:hideMark/>
          </w:tcPr>
          <w:p w14:paraId="28EEC3D8" w14:textId="6CC6C0B3" w:rsidR="00981B68" w:rsidDel="0072611C" w:rsidRDefault="00981B68" w:rsidP="009A4EF7">
            <w:pPr>
              <w:pStyle w:val="TAC"/>
              <w:rPr>
                <w:del w:id="8767" w:author="Bo-Han Hsieh" w:date="2023-08-29T07:04:00Z"/>
                <w:rFonts w:cs="Arial"/>
                <w:lang w:eastAsia="zh-CN"/>
              </w:rPr>
            </w:pPr>
            <w:del w:id="8768" w:author="Bo-Han Hsieh" w:date="2023-08-29T07:04:00Z">
              <w:r w:rsidDel="0072611C">
                <w:rPr>
                  <w:rFonts w:cs="Arial"/>
                  <w:lang w:eastAsia="fr-FR"/>
                </w:rPr>
                <w:delText>5.3</w:delText>
              </w:r>
            </w:del>
          </w:p>
        </w:tc>
        <w:tc>
          <w:tcPr>
            <w:tcW w:w="714" w:type="dxa"/>
            <w:tcBorders>
              <w:top w:val="single" w:sz="4" w:space="0" w:color="auto"/>
              <w:left w:val="single" w:sz="4" w:space="0" w:color="auto"/>
              <w:bottom w:val="single" w:sz="4" w:space="0" w:color="auto"/>
              <w:right w:val="single" w:sz="4" w:space="0" w:color="auto"/>
            </w:tcBorders>
            <w:hideMark/>
          </w:tcPr>
          <w:p w14:paraId="6ADC111B" w14:textId="4153A228" w:rsidR="00981B68" w:rsidDel="0072611C" w:rsidRDefault="00981B68" w:rsidP="009A4EF7">
            <w:pPr>
              <w:pStyle w:val="TAC"/>
              <w:rPr>
                <w:del w:id="8769" w:author="Bo-Han Hsieh" w:date="2023-08-29T07:04:00Z"/>
              </w:rPr>
            </w:pPr>
            <w:del w:id="8770" w:author="Bo-Han Hsieh" w:date="2023-08-29T07:04:00Z">
              <w:r w:rsidDel="0072611C">
                <w:rPr>
                  <w:lang w:eastAsia="zh-CN"/>
                </w:rPr>
                <w:delText>4.0</w:delText>
              </w:r>
            </w:del>
          </w:p>
        </w:tc>
        <w:tc>
          <w:tcPr>
            <w:tcW w:w="720" w:type="dxa"/>
            <w:tcBorders>
              <w:top w:val="single" w:sz="4" w:space="0" w:color="auto"/>
              <w:left w:val="single" w:sz="4" w:space="0" w:color="auto"/>
              <w:bottom w:val="single" w:sz="4" w:space="0" w:color="auto"/>
              <w:right w:val="single" w:sz="4" w:space="0" w:color="auto"/>
            </w:tcBorders>
            <w:hideMark/>
          </w:tcPr>
          <w:p w14:paraId="17891845" w14:textId="21C0F549" w:rsidR="00981B68" w:rsidDel="0072611C" w:rsidRDefault="00981B68" w:rsidP="009A4EF7">
            <w:pPr>
              <w:pStyle w:val="TAC"/>
              <w:rPr>
                <w:del w:id="8771" w:author="Bo-Han Hsieh" w:date="2023-08-29T07:04:00Z"/>
              </w:rPr>
            </w:pPr>
            <w:del w:id="8772" w:author="Bo-Han Hsieh" w:date="2023-08-29T07:04:00Z">
              <w:r w:rsidDel="0072611C">
                <w:rPr>
                  <w:lang w:eastAsia="zh-CN"/>
                </w:rPr>
                <w:delText>3.2</w:delText>
              </w:r>
            </w:del>
          </w:p>
        </w:tc>
        <w:tc>
          <w:tcPr>
            <w:tcW w:w="586" w:type="dxa"/>
            <w:gridSpan w:val="2"/>
            <w:tcBorders>
              <w:top w:val="single" w:sz="4" w:space="0" w:color="auto"/>
              <w:left w:val="single" w:sz="4" w:space="0" w:color="auto"/>
              <w:bottom w:val="single" w:sz="4" w:space="0" w:color="auto"/>
              <w:right w:val="single" w:sz="4" w:space="0" w:color="auto"/>
            </w:tcBorders>
          </w:tcPr>
          <w:p w14:paraId="0174D248" w14:textId="028EAB12" w:rsidR="00981B68" w:rsidDel="0072611C" w:rsidRDefault="00981B68" w:rsidP="009A4EF7">
            <w:pPr>
              <w:pStyle w:val="TAC"/>
              <w:rPr>
                <w:del w:id="8773"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hideMark/>
          </w:tcPr>
          <w:p w14:paraId="79B3C502" w14:textId="212CDD3D" w:rsidR="00981B68" w:rsidDel="0072611C" w:rsidRDefault="00981B68" w:rsidP="009A4EF7">
            <w:pPr>
              <w:pStyle w:val="TAC"/>
              <w:rPr>
                <w:del w:id="8774" w:author="Bo-Han Hsieh" w:date="2023-08-29T07:04:00Z"/>
                <w:lang w:eastAsia="ja-JP"/>
              </w:rPr>
            </w:pPr>
            <w:del w:id="8775" w:author="Bo-Han Hsieh" w:date="2023-08-29T07:04:00Z">
              <w:r w:rsidDel="0072611C">
                <w:rPr>
                  <w:lang w:eastAsia="zh-CN"/>
                </w:rPr>
                <w:delText>2</w:delText>
              </w:r>
            </w:del>
          </w:p>
        </w:tc>
        <w:tc>
          <w:tcPr>
            <w:tcW w:w="1064" w:type="dxa"/>
            <w:tcBorders>
              <w:top w:val="single" w:sz="4" w:space="0" w:color="auto"/>
              <w:left w:val="single" w:sz="4" w:space="0" w:color="auto"/>
              <w:bottom w:val="single" w:sz="4" w:space="0" w:color="auto"/>
              <w:right w:val="single" w:sz="4" w:space="0" w:color="auto"/>
            </w:tcBorders>
            <w:hideMark/>
          </w:tcPr>
          <w:p w14:paraId="0099C80E" w14:textId="3EE23911" w:rsidR="00981B68" w:rsidDel="0072611C" w:rsidRDefault="00981B68" w:rsidP="009A4EF7">
            <w:pPr>
              <w:pStyle w:val="TAC"/>
              <w:rPr>
                <w:del w:id="8776" w:author="Bo-Han Hsieh" w:date="2023-08-29T07:04:00Z"/>
              </w:rPr>
            </w:pPr>
            <w:del w:id="8777" w:author="Bo-Han Hsieh" w:date="2023-08-29T07:04:00Z">
              <w:r w:rsidDel="0072611C">
                <w:rPr>
                  <w:lang w:eastAsia="zh-CN"/>
                </w:rPr>
                <w:delText>1.0</w:delText>
              </w:r>
            </w:del>
          </w:p>
        </w:tc>
        <w:tc>
          <w:tcPr>
            <w:tcW w:w="586" w:type="dxa"/>
            <w:gridSpan w:val="2"/>
            <w:tcBorders>
              <w:top w:val="single" w:sz="4" w:space="0" w:color="auto"/>
              <w:left w:val="single" w:sz="4" w:space="0" w:color="auto"/>
              <w:bottom w:val="single" w:sz="4" w:space="0" w:color="auto"/>
              <w:right w:val="single" w:sz="4" w:space="0" w:color="auto"/>
            </w:tcBorders>
          </w:tcPr>
          <w:p w14:paraId="269C765D" w14:textId="07B420F0" w:rsidR="00981B68" w:rsidDel="0072611C" w:rsidRDefault="00981B68" w:rsidP="009A4EF7">
            <w:pPr>
              <w:pStyle w:val="TAC"/>
              <w:rPr>
                <w:del w:id="8778"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5B7586E1" w14:textId="24604FE9" w:rsidR="00981B68" w:rsidDel="0072611C" w:rsidRDefault="00981B68" w:rsidP="009A4EF7">
            <w:pPr>
              <w:pStyle w:val="TAC"/>
              <w:rPr>
                <w:del w:id="8779"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46C45AD0" w14:textId="1DE66461" w:rsidR="00981B68" w:rsidDel="0072611C" w:rsidRDefault="00981B68" w:rsidP="009A4EF7">
            <w:pPr>
              <w:pStyle w:val="TAC"/>
              <w:rPr>
                <w:del w:id="8780"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75DCC376" w14:textId="2AA5A2B3" w:rsidR="00981B68" w:rsidDel="0072611C" w:rsidRDefault="00981B68" w:rsidP="009A4EF7">
            <w:pPr>
              <w:pStyle w:val="TAC"/>
              <w:rPr>
                <w:del w:id="8781" w:author="Bo-Han Hsieh" w:date="2023-08-29T07:04:00Z"/>
                <w:lang w:eastAsia="zh-CN"/>
              </w:rPr>
            </w:pPr>
          </w:p>
        </w:tc>
        <w:tc>
          <w:tcPr>
            <w:tcW w:w="589" w:type="dxa"/>
            <w:tcBorders>
              <w:top w:val="single" w:sz="4" w:space="0" w:color="auto"/>
              <w:left w:val="single" w:sz="4" w:space="0" w:color="auto"/>
              <w:bottom w:val="single" w:sz="4" w:space="0" w:color="auto"/>
              <w:right w:val="single" w:sz="4" w:space="0" w:color="auto"/>
            </w:tcBorders>
          </w:tcPr>
          <w:p w14:paraId="31438745" w14:textId="2F5F6F1E" w:rsidR="00981B68" w:rsidDel="0072611C" w:rsidRDefault="00981B68" w:rsidP="009A4EF7">
            <w:pPr>
              <w:pStyle w:val="TAC"/>
              <w:rPr>
                <w:del w:id="8782" w:author="Bo-Han Hsieh" w:date="2023-08-29T07:04:00Z"/>
              </w:rPr>
            </w:pPr>
          </w:p>
        </w:tc>
      </w:tr>
      <w:tr w:rsidR="0072611C" w:rsidDel="0072611C" w14:paraId="64729FD1" w14:textId="181A7748" w:rsidTr="0072611C">
        <w:trPr>
          <w:trHeight w:val="187"/>
          <w:del w:id="8783" w:author="Bo-Han Hsieh" w:date="2023-08-29T07:04:00Z"/>
        </w:trPr>
        <w:tc>
          <w:tcPr>
            <w:tcW w:w="0" w:type="auto"/>
            <w:tcBorders>
              <w:top w:val="single" w:sz="4" w:space="0" w:color="auto"/>
              <w:left w:val="single" w:sz="4" w:space="0" w:color="auto"/>
              <w:bottom w:val="single" w:sz="4" w:space="0" w:color="auto"/>
              <w:right w:val="single" w:sz="4" w:space="0" w:color="auto"/>
            </w:tcBorders>
            <w:hideMark/>
          </w:tcPr>
          <w:p w14:paraId="23AB9921" w14:textId="76D837D6" w:rsidR="00981B68" w:rsidDel="0072611C" w:rsidRDefault="00981B68" w:rsidP="00C333C4">
            <w:pPr>
              <w:pStyle w:val="TAC"/>
              <w:rPr>
                <w:del w:id="8784" w:author="Bo-Han Hsieh" w:date="2023-08-29T07:04:00Z"/>
                <w:lang w:eastAsia="ja-JP"/>
              </w:rPr>
            </w:pPr>
            <w:del w:id="8785" w:author="Bo-Han Hsieh" w:date="2023-08-29T07:04:00Z">
              <w:r w:rsidDel="0072611C">
                <w:rPr>
                  <w:lang w:eastAsia="ja-JP"/>
                </w:rPr>
                <w:delText>n28</w:delText>
              </w:r>
            </w:del>
          </w:p>
        </w:tc>
        <w:tc>
          <w:tcPr>
            <w:tcW w:w="0" w:type="auto"/>
            <w:tcBorders>
              <w:top w:val="single" w:sz="4" w:space="0" w:color="auto"/>
              <w:left w:val="single" w:sz="4" w:space="0" w:color="auto"/>
              <w:bottom w:val="single" w:sz="4" w:space="0" w:color="auto"/>
              <w:right w:val="single" w:sz="4" w:space="0" w:color="auto"/>
            </w:tcBorders>
            <w:hideMark/>
          </w:tcPr>
          <w:p w14:paraId="091E5717" w14:textId="421CDF0F" w:rsidR="00981B68" w:rsidDel="0072611C" w:rsidRDefault="00981B68" w:rsidP="009A4EF7">
            <w:pPr>
              <w:pStyle w:val="TAC"/>
              <w:rPr>
                <w:del w:id="8786" w:author="Bo-Han Hsieh" w:date="2023-08-29T07:04:00Z"/>
                <w:lang w:eastAsia="ja-JP"/>
              </w:rPr>
            </w:pPr>
            <w:del w:id="8787" w:author="Bo-Han Hsieh" w:date="2023-08-29T07:04:00Z">
              <w:r w:rsidDel="0072611C">
                <w:rPr>
                  <w:lang w:eastAsia="ja-JP"/>
                </w:rPr>
                <w:delText>1</w:delText>
              </w:r>
              <w:r w:rsidDel="0072611C">
                <w:rPr>
                  <w:vertAlign w:val="superscript"/>
                  <w:lang w:eastAsia="ja-JP"/>
                </w:rPr>
                <w:delText>8,9,10</w:delText>
              </w:r>
            </w:del>
          </w:p>
        </w:tc>
        <w:tc>
          <w:tcPr>
            <w:tcW w:w="718" w:type="dxa"/>
            <w:tcBorders>
              <w:top w:val="single" w:sz="4" w:space="0" w:color="auto"/>
              <w:left w:val="single" w:sz="4" w:space="0" w:color="auto"/>
              <w:bottom w:val="single" w:sz="4" w:space="0" w:color="auto"/>
              <w:right w:val="single" w:sz="4" w:space="0" w:color="auto"/>
            </w:tcBorders>
            <w:hideMark/>
          </w:tcPr>
          <w:p w14:paraId="6BFFC77F" w14:textId="4547EF32" w:rsidR="00981B68" w:rsidDel="0072611C" w:rsidRDefault="00981B68" w:rsidP="009A4EF7">
            <w:pPr>
              <w:pStyle w:val="TAC"/>
              <w:rPr>
                <w:del w:id="8788" w:author="Bo-Han Hsieh" w:date="2023-08-29T07:04:00Z"/>
              </w:rPr>
            </w:pPr>
            <w:del w:id="8789" w:author="Bo-Han Hsieh" w:date="2023-08-29T07:04:00Z">
              <w:r w:rsidDel="0072611C">
                <w:rPr>
                  <w:rFonts w:cs="Arial"/>
                  <w:lang w:eastAsia="fr-FR"/>
                </w:rPr>
                <w:delText>10.2</w:delText>
              </w:r>
            </w:del>
          </w:p>
        </w:tc>
        <w:tc>
          <w:tcPr>
            <w:tcW w:w="601" w:type="dxa"/>
            <w:tcBorders>
              <w:top w:val="single" w:sz="4" w:space="0" w:color="auto"/>
              <w:left w:val="single" w:sz="4" w:space="0" w:color="auto"/>
              <w:bottom w:val="single" w:sz="4" w:space="0" w:color="auto"/>
              <w:right w:val="single" w:sz="4" w:space="0" w:color="auto"/>
            </w:tcBorders>
            <w:hideMark/>
          </w:tcPr>
          <w:p w14:paraId="4E95518A" w14:textId="491B0F46" w:rsidR="00981B68" w:rsidDel="0072611C" w:rsidRDefault="00981B68" w:rsidP="009A4EF7">
            <w:pPr>
              <w:pStyle w:val="TAC"/>
              <w:rPr>
                <w:del w:id="8790" w:author="Bo-Han Hsieh" w:date="2023-08-29T07:04:00Z"/>
                <w:rFonts w:cs="Arial"/>
              </w:rPr>
            </w:pPr>
            <w:del w:id="8791" w:author="Bo-Han Hsieh" w:date="2023-08-29T07:04:00Z">
              <w:r w:rsidDel="0072611C">
                <w:rPr>
                  <w:rFonts w:cs="Arial"/>
                  <w:lang w:eastAsia="fr-FR"/>
                </w:rPr>
                <w:delText>7.6</w:delText>
              </w:r>
            </w:del>
          </w:p>
        </w:tc>
        <w:tc>
          <w:tcPr>
            <w:tcW w:w="601" w:type="dxa"/>
            <w:tcBorders>
              <w:top w:val="single" w:sz="4" w:space="0" w:color="auto"/>
              <w:left w:val="single" w:sz="4" w:space="0" w:color="auto"/>
              <w:bottom w:val="single" w:sz="4" w:space="0" w:color="auto"/>
              <w:right w:val="single" w:sz="4" w:space="0" w:color="auto"/>
            </w:tcBorders>
            <w:hideMark/>
          </w:tcPr>
          <w:p w14:paraId="51660575" w14:textId="7DECA6C8" w:rsidR="00981B68" w:rsidDel="0072611C" w:rsidRDefault="00981B68" w:rsidP="009A4EF7">
            <w:pPr>
              <w:pStyle w:val="TAC"/>
              <w:rPr>
                <w:del w:id="8792" w:author="Bo-Han Hsieh" w:date="2023-08-29T07:04:00Z"/>
                <w:rFonts w:cs="Arial"/>
              </w:rPr>
            </w:pPr>
            <w:del w:id="8793" w:author="Bo-Han Hsieh" w:date="2023-08-29T07:04:00Z">
              <w:r w:rsidDel="0072611C">
                <w:rPr>
                  <w:rFonts w:cs="Arial"/>
                  <w:lang w:eastAsia="fr-FR"/>
                </w:rPr>
                <w:delText>6.2</w:delText>
              </w:r>
            </w:del>
          </w:p>
        </w:tc>
        <w:tc>
          <w:tcPr>
            <w:tcW w:w="808" w:type="dxa"/>
            <w:tcBorders>
              <w:top w:val="single" w:sz="4" w:space="0" w:color="auto"/>
              <w:left w:val="single" w:sz="4" w:space="0" w:color="auto"/>
              <w:bottom w:val="single" w:sz="4" w:space="0" w:color="auto"/>
              <w:right w:val="single" w:sz="4" w:space="0" w:color="auto"/>
            </w:tcBorders>
            <w:hideMark/>
          </w:tcPr>
          <w:p w14:paraId="51EC29AD" w14:textId="4AAE2F64" w:rsidR="00981B68" w:rsidDel="0072611C" w:rsidRDefault="00981B68" w:rsidP="009A4EF7">
            <w:pPr>
              <w:pStyle w:val="TAC"/>
              <w:rPr>
                <w:del w:id="8794" w:author="Bo-Han Hsieh" w:date="2023-08-29T07:04:00Z"/>
                <w:rFonts w:cs="Arial"/>
              </w:rPr>
            </w:pPr>
            <w:del w:id="8795" w:author="Bo-Han Hsieh" w:date="2023-08-29T07:04:00Z">
              <w:r w:rsidDel="0072611C">
                <w:rPr>
                  <w:rFonts w:cs="Arial"/>
                  <w:lang w:eastAsia="fr-FR"/>
                </w:rPr>
                <w:delText>5.3</w:delText>
              </w:r>
            </w:del>
          </w:p>
        </w:tc>
        <w:tc>
          <w:tcPr>
            <w:tcW w:w="714" w:type="dxa"/>
            <w:tcBorders>
              <w:top w:val="single" w:sz="4" w:space="0" w:color="auto"/>
              <w:left w:val="single" w:sz="4" w:space="0" w:color="auto"/>
              <w:bottom w:val="single" w:sz="4" w:space="0" w:color="auto"/>
              <w:right w:val="single" w:sz="4" w:space="0" w:color="auto"/>
            </w:tcBorders>
          </w:tcPr>
          <w:p w14:paraId="6C07B952" w14:textId="175CF48F" w:rsidR="00981B68" w:rsidDel="0072611C" w:rsidRDefault="00981B68" w:rsidP="009A4EF7">
            <w:pPr>
              <w:pStyle w:val="TAC"/>
              <w:rPr>
                <w:del w:id="8796" w:author="Bo-Han Hsieh" w:date="2023-08-29T07:04:00Z"/>
              </w:rPr>
            </w:pPr>
          </w:p>
        </w:tc>
        <w:tc>
          <w:tcPr>
            <w:tcW w:w="720" w:type="dxa"/>
            <w:tcBorders>
              <w:top w:val="single" w:sz="4" w:space="0" w:color="auto"/>
              <w:left w:val="single" w:sz="4" w:space="0" w:color="auto"/>
              <w:bottom w:val="single" w:sz="4" w:space="0" w:color="auto"/>
              <w:right w:val="single" w:sz="4" w:space="0" w:color="auto"/>
            </w:tcBorders>
          </w:tcPr>
          <w:p w14:paraId="7F5D7912" w14:textId="641ED4A2" w:rsidR="00981B68" w:rsidDel="0072611C" w:rsidRDefault="00981B68" w:rsidP="009A4EF7">
            <w:pPr>
              <w:pStyle w:val="TAC"/>
              <w:rPr>
                <w:del w:id="8797"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3FFA922A" w14:textId="0DD03E05" w:rsidR="00981B68" w:rsidDel="0072611C" w:rsidRDefault="00981B68" w:rsidP="009A4EF7">
            <w:pPr>
              <w:pStyle w:val="TAC"/>
              <w:rPr>
                <w:del w:id="8798"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tcPr>
          <w:p w14:paraId="0AC61B05" w14:textId="08E80044" w:rsidR="00981B68" w:rsidDel="0072611C" w:rsidRDefault="00981B68" w:rsidP="009A4EF7">
            <w:pPr>
              <w:pStyle w:val="TAC"/>
              <w:rPr>
                <w:del w:id="8799" w:author="Bo-Han Hsieh" w:date="2023-08-29T07:04:00Z"/>
                <w:lang w:eastAsia="zh-CN"/>
              </w:rPr>
            </w:pPr>
          </w:p>
        </w:tc>
        <w:tc>
          <w:tcPr>
            <w:tcW w:w="1064" w:type="dxa"/>
            <w:tcBorders>
              <w:top w:val="single" w:sz="4" w:space="0" w:color="auto"/>
              <w:left w:val="single" w:sz="4" w:space="0" w:color="auto"/>
              <w:bottom w:val="single" w:sz="4" w:space="0" w:color="auto"/>
              <w:right w:val="single" w:sz="4" w:space="0" w:color="auto"/>
            </w:tcBorders>
          </w:tcPr>
          <w:p w14:paraId="6D074669" w14:textId="475ED7E4" w:rsidR="00981B68" w:rsidDel="0072611C" w:rsidRDefault="00981B68" w:rsidP="009A4EF7">
            <w:pPr>
              <w:pStyle w:val="TAC"/>
              <w:rPr>
                <w:del w:id="8800"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4B2521CE" w14:textId="1C8D1F98" w:rsidR="00981B68" w:rsidDel="0072611C" w:rsidRDefault="00981B68" w:rsidP="009A4EF7">
            <w:pPr>
              <w:pStyle w:val="TAC"/>
              <w:rPr>
                <w:del w:id="8801"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6A8EB8D2" w14:textId="6D01D4EB" w:rsidR="00981B68" w:rsidDel="0072611C" w:rsidRDefault="00981B68" w:rsidP="009A4EF7">
            <w:pPr>
              <w:pStyle w:val="TAC"/>
              <w:rPr>
                <w:del w:id="8802"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00553A18" w14:textId="7A523F3E" w:rsidR="00981B68" w:rsidDel="0072611C" w:rsidRDefault="00981B68" w:rsidP="009A4EF7">
            <w:pPr>
              <w:pStyle w:val="TAC"/>
              <w:rPr>
                <w:del w:id="8803"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60A24A1D" w14:textId="405121BD" w:rsidR="00981B68" w:rsidDel="0072611C" w:rsidRDefault="00981B68" w:rsidP="009A4EF7">
            <w:pPr>
              <w:pStyle w:val="TAC"/>
              <w:rPr>
                <w:del w:id="8804" w:author="Bo-Han Hsieh" w:date="2023-08-29T07:04:00Z"/>
              </w:rPr>
            </w:pPr>
          </w:p>
        </w:tc>
        <w:tc>
          <w:tcPr>
            <w:tcW w:w="589" w:type="dxa"/>
            <w:tcBorders>
              <w:top w:val="single" w:sz="4" w:space="0" w:color="auto"/>
              <w:left w:val="single" w:sz="4" w:space="0" w:color="auto"/>
              <w:bottom w:val="single" w:sz="4" w:space="0" w:color="auto"/>
              <w:right w:val="single" w:sz="4" w:space="0" w:color="auto"/>
            </w:tcBorders>
          </w:tcPr>
          <w:p w14:paraId="4D02187F" w14:textId="03881F03" w:rsidR="00981B68" w:rsidDel="0072611C" w:rsidRDefault="00981B68" w:rsidP="009A4EF7">
            <w:pPr>
              <w:pStyle w:val="TAC"/>
              <w:rPr>
                <w:del w:id="8805" w:author="Bo-Han Hsieh" w:date="2023-08-29T07:04:00Z"/>
              </w:rPr>
            </w:pPr>
          </w:p>
        </w:tc>
      </w:tr>
      <w:tr w:rsidR="0072611C" w:rsidDel="0072611C" w14:paraId="5FBF34BC" w14:textId="77F599FA" w:rsidTr="0072611C">
        <w:trPr>
          <w:trHeight w:val="187"/>
          <w:del w:id="8806" w:author="Bo-Han Hsieh" w:date="2023-08-29T07:04:00Z"/>
        </w:trPr>
        <w:tc>
          <w:tcPr>
            <w:tcW w:w="0" w:type="auto"/>
            <w:tcBorders>
              <w:top w:val="single" w:sz="4" w:space="0" w:color="auto"/>
              <w:left w:val="single" w:sz="4" w:space="0" w:color="auto"/>
              <w:bottom w:val="single" w:sz="4" w:space="0" w:color="auto"/>
              <w:right w:val="single" w:sz="4" w:space="0" w:color="auto"/>
            </w:tcBorders>
            <w:hideMark/>
          </w:tcPr>
          <w:p w14:paraId="1C6A1368" w14:textId="4A5EB9AE" w:rsidR="00981B68" w:rsidDel="0072611C" w:rsidRDefault="00981B68" w:rsidP="00C333C4">
            <w:pPr>
              <w:pStyle w:val="TAC"/>
              <w:rPr>
                <w:del w:id="8807" w:author="Bo-Han Hsieh" w:date="2023-08-29T07:04:00Z"/>
                <w:lang w:eastAsia="ja-JP"/>
              </w:rPr>
            </w:pPr>
            <w:del w:id="8808" w:author="Bo-Han Hsieh" w:date="2023-08-29T07:04:00Z">
              <w:r w:rsidDel="0072611C">
                <w:rPr>
                  <w:lang w:eastAsia="ja-JP"/>
                </w:rPr>
                <w:delText>n28</w:delText>
              </w:r>
            </w:del>
          </w:p>
        </w:tc>
        <w:tc>
          <w:tcPr>
            <w:tcW w:w="0" w:type="auto"/>
            <w:tcBorders>
              <w:top w:val="single" w:sz="4" w:space="0" w:color="auto"/>
              <w:left w:val="single" w:sz="4" w:space="0" w:color="auto"/>
              <w:bottom w:val="single" w:sz="4" w:space="0" w:color="auto"/>
              <w:right w:val="single" w:sz="4" w:space="0" w:color="auto"/>
            </w:tcBorders>
            <w:hideMark/>
          </w:tcPr>
          <w:p w14:paraId="2C7747A3" w14:textId="3DF7C99A" w:rsidR="00981B68" w:rsidDel="0072611C" w:rsidRDefault="00981B68" w:rsidP="009A4EF7">
            <w:pPr>
              <w:pStyle w:val="TAC"/>
              <w:rPr>
                <w:del w:id="8809" w:author="Bo-Han Hsieh" w:date="2023-08-29T07:04:00Z"/>
                <w:lang w:eastAsia="ja-JP"/>
              </w:rPr>
            </w:pPr>
            <w:del w:id="8810" w:author="Bo-Han Hsieh" w:date="2023-08-29T07:04:00Z">
              <w:r w:rsidDel="0072611C">
                <w:delText>4</w:delText>
              </w:r>
              <w:r w:rsidDel="0072611C">
                <w:rPr>
                  <w:rFonts w:cs="Arial"/>
                  <w:vertAlign w:val="superscript"/>
                </w:rPr>
                <w:delText>8,9,10</w:delText>
              </w:r>
            </w:del>
          </w:p>
        </w:tc>
        <w:tc>
          <w:tcPr>
            <w:tcW w:w="718" w:type="dxa"/>
            <w:tcBorders>
              <w:top w:val="single" w:sz="4" w:space="0" w:color="auto"/>
              <w:left w:val="single" w:sz="4" w:space="0" w:color="auto"/>
              <w:bottom w:val="single" w:sz="4" w:space="0" w:color="auto"/>
              <w:right w:val="single" w:sz="4" w:space="0" w:color="auto"/>
            </w:tcBorders>
            <w:hideMark/>
          </w:tcPr>
          <w:p w14:paraId="7703FD4C" w14:textId="65FE001F" w:rsidR="00981B68" w:rsidDel="0072611C" w:rsidRDefault="00981B68" w:rsidP="009A4EF7">
            <w:pPr>
              <w:pStyle w:val="TAC"/>
              <w:rPr>
                <w:del w:id="8811" w:author="Bo-Han Hsieh" w:date="2023-08-29T07:04:00Z"/>
                <w:rFonts w:cs="Arial"/>
                <w:lang w:eastAsia="fr-FR"/>
              </w:rPr>
            </w:pPr>
            <w:del w:id="8812" w:author="Bo-Han Hsieh" w:date="2023-08-29T07:04:00Z">
              <w:r w:rsidDel="0072611C">
                <w:rPr>
                  <w:rFonts w:cs="Arial"/>
                  <w:lang w:eastAsia="fr-FR"/>
                </w:rPr>
                <w:delText>10.2</w:delText>
              </w:r>
            </w:del>
          </w:p>
        </w:tc>
        <w:tc>
          <w:tcPr>
            <w:tcW w:w="601" w:type="dxa"/>
            <w:tcBorders>
              <w:top w:val="single" w:sz="4" w:space="0" w:color="auto"/>
              <w:left w:val="single" w:sz="4" w:space="0" w:color="auto"/>
              <w:bottom w:val="single" w:sz="4" w:space="0" w:color="auto"/>
              <w:right w:val="single" w:sz="4" w:space="0" w:color="auto"/>
            </w:tcBorders>
            <w:hideMark/>
          </w:tcPr>
          <w:p w14:paraId="6F193894" w14:textId="5C5783AC" w:rsidR="00981B68" w:rsidDel="0072611C" w:rsidRDefault="00981B68" w:rsidP="009A4EF7">
            <w:pPr>
              <w:pStyle w:val="TAC"/>
              <w:rPr>
                <w:del w:id="8813" w:author="Bo-Han Hsieh" w:date="2023-08-29T07:04:00Z"/>
                <w:rFonts w:cs="Arial"/>
                <w:lang w:eastAsia="fr-FR"/>
              </w:rPr>
            </w:pPr>
            <w:del w:id="8814" w:author="Bo-Han Hsieh" w:date="2023-08-29T07:04:00Z">
              <w:r w:rsidDel="0072611C">
                <w:rPr>
                  <w:rFonts w:cs="Arial"/>
                  <w:lang w:eastAsia="fr-FR"/>
                </w:rPr>
                <w:delText>7.6</w:delText>
              </w:r>
            </w:del>
          </w:p>
        </w:tc>
        <w:tc>
          <w:tcPr>
            <w:tcW w:w="601" w:type="dxa"/>
            <w:tcBorders>
              <w:top w:val="single" w:sz="4" w:space="0" w:color="auto"/>
              <w:left w:val="single" w:sz="4" w:space="0" w:color="auto"/>
              <w:bottom w:val="single" w:sz="4" w:space="0" w:color="auto"/>
              <w:right w:val="single" w:sz="4" w:space="0" w:color="auto"/>
            </w:tcBorders>
            <w:hideMark/>
          </w:tcPr>
          <w:p w14:paraId="359C7C3A" w14:textId="2463323B" w:rsidR="00981B68" w:rsidDel="0072611C" w:rsidRDefault="00981B68" w:rsidP="009A4EF7">
            <w:pPr>
              <w:pStyle w:val="TAC"/>
              <w:rPr>
                <w:del w:id="8815" w:author="Bo-Han Hsieh" w:date="2023-08-29T07:04:00Z"/>
                <w:rFonts w:cs="Arial"/>
                <w:lang w:eastAsia="fr-FR"/>
              </w:rPr>
            </w:pPr>
            <w:del w:id="8816" w:author="Bo-Han Hsieh" w:date="2023-08-29T07:04:00Z">
              <w:r w:rsidDel="0072611C">
                <w:rPr>
                  <w:rFonts w:cs="Arial"/>
                  <w:lang w:eastAsia="fr-FR"/>
                </w:rPr>
                <w:delText>6.2</w:delText>
              </w:r>
            </w:del>
          </w:p>
        </w:tc>
        <w:tc>
          <w:tcPr>
            <w:tcW w:w="808" w:type="dxa"/>
            <w:tcBorders>
              <w:top w:val="single" w:sz="4" w:space="0" w:color="auto"/>
              <w:left w:val="single" w:sz="4" w:space="0" w:color="auto"/>
              <w:bottom w:val="single" w:sz="4" w:space="0" w:color="auto"/>
              <w:right w:val="single" w:sz="4" w:space="0" w:color="auto"/>
            </w:tcBorders>
            <w:hideMark/>
          </w:tcPr>
          <w:p w14:paraId="4F569DA7" w14:textId="0C8AC59F" w:rsidR="00981B68" w:rsidDel="0072611C" w:rsidRDefault="00981B68" w:rsidP="009A4EF7">
            <w:pPr>
              <w:pStyle w:val="TAC"/>
              <w:rPr>
                <w:del w:id="8817" w:author="Bo-Han Hsieh" w:date="2023-08-29T07:04:00Z"/>
                <w:rFonts w:cs="Arial"/>
                <w:lang w:eastAsia="fr-FR"/>
              </w:rPr>
            </w:pPr>
            <w:del w:id="8818" w:author="Bo-Han Hsieh" w:date="2023-08-29T07:04:00Z">
              <w:r w:rsidDel="0072611C">
                <w:rPr>
                  <w:rFonts w:cs="Arial"/>
                  <w:lang w:eastAsia="fr-FR"/>
                </w:rPr>
                <w:delText>5.3</w:delText>
              </w:r>
            </w:del>
          </w:p>
        </w:tc>
        <w:tc>
          <w:tcPr>
            <w:tcW w:w="714" w:type="dxa"/>
            <w:tcBorders>
              <w:top w:val="single" w:sz="4" w:space="0" w:color="auto"/>
              <w:left w:val="single" w:sz="4" w:space="0" w:color="auto"/>
              <w:bottom w:val="single" w:sz="4" w:space="0" w:color="auto"/>
              <w:right w:val="single" w:sz="4" w:space="0" w:color="auto"/>
            </w:tcBorders>
          </w:tcPr>
          <w:p w14:paraId="48EAEEAD" w14:textId="42CC237A" w:rsidR="00981B68" w:rsidDel="0072611C" w:rsidRDefault="00981B68" w:rsidP="009A4EF7">
            <w:pPr>
              <w:pStyle w:val="TAC"/>
              <w:rPr>
                <w:del w:id="8819" w:author="Bo-Han Hsieh" w:date="2023-08-29T07:04:00Z"/>
              </w:rPr>
            </w:pPr>
          </w:p>
        </w:tc>
        <w:tc>
          <w:tcPr>
            <w:tcW w:w="720" w:type="dxa"/>
            <w:tcBorders>
              <w:top w:val="single" w:sz="4" w:space="0" w:color="auto"/>
              <w:left w:val="single" w:sz="4" w:space="0" w:color="auto"/>
              <w:bottom w:val="single" w:sz="4" w:space="0" w:color="auto"/>
              <w:right w:val="single" w:sz="4" w:space="0" w:color="auto"/>
            </w:tcBorders>
          </w:tcPr>
          <w:p w14:paraId="77D348F9" w14:textId="2C79DA6F" w:rsidR="00981B68" w:rsidDel="0072611C" w:rsidRDefault="00981B68" w:rsidP="009A4EF7">
            <w:pPr>
              <w:pStyle w:val="TAC"/>
              <w:rPr>
                <w:del w:id="8820"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7FA36865" w14:textId="59BDA95E" w:rsidR="00981B68" w:rsidDel="0072611C" w:rsidRDefault="00981B68" w:rsidP="009A4EF7">
            <w:pPr>
              <w:pStyle w:val="TAC"/>
              <w:rPr>
                <w:del w:id="8821"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tcPr>
          <w:p w14:paraId="3AE8F921" w14:textId="5C175B35" w:rsidR="00981B68" w:rsidDel="0072611C" w:rsidRDefault="00981B68" w:rsidP="009A4EF7">
            <w:pPr>
              <w:pStyle w:val="TAC"/>
              <w:rPr>
                <w:del w:id="8822" w:author="Bo-Han Hsieh" w:date="2023-08-29T07:04:00Z"/>
                <w:lang w:eastAsia="zh-CN"/>
              </w:rPr>
            </w:pPr>
          </w:p>
        </w:tc>
        <w:tc>
          <w:tcPr>
            <w:tcW w:w="1064" w:type="dxa"/>
            <w:tcBorders>
              <w:top w:val="single" w:sz="4" w:space="0" w:color="auto"/>
              <w:left w:val="single" w:sz="4" w:space="0" w:color="auto"/>
              <w:bottom w:val="single" w:sz="4" w:space="0" w:color="auto"/>
              <w:right w:val="single" w:sz="4" w:space="0" w:color="auto"/>
            </w:tcBorders>
          </w:tcPr>
          <w:p w14:paraId="16AA4C5E" w14:textId="0712D4DA" w:rsidR="00981B68" w:rsidDel="0072611C" w:rsidRDefault="00981B68" w:rsidP="009A4EF7">
            <w:pPr>
              <w:pStyle w:val="TAC"/>
              <w:rPr>
                <w:del w:id="8823"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1E4082C6" w14:textId="787C6571" w:rsidR="00981B68" w:rsidDel="0072611C" w:rsidRDefault="00981B68" w:rsidP="009A4EF7">
            <w:pPr>
              <w:pStyle w:val="TAC"/>
              <w:rPr>
                <w:del w:id="8824"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2BE5AA7E" w14:textId="574C8D5F" w:rsidR="00981B68" w:rsidDel="0072611C" w:rsidRDefault="00981B68" w:rsidP="009A4EF7">
            <w:pPr>
              <w:pStyle w:val="TAC"/>
              <w:rPr>
                <w:del w:id="8825"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24CA5EF8" w14:textId="2ED84FF4" w:rsidR="00981B68" w:rsidDel="0072611C" w:rsidRDefault="00981B68" w:rsidP="009A4EF7">
            <w:pPr>
              <w:pStyle w:val="TAC"/>
              <w:rPr>
                <w:del w:id="8826"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02AA169B" w14:textId="3B800055" w:rsidR="00981B68" w:rsidDel="0072611C" w:rsidRDefault="00981B68" w:rsidP="009A4EF7">
            <w:pPr>
              <w:pStyle w:val="TAC"/>
              <w:rPr>
                <w:del w:id="8827" w:author="Bo-Han Hsieh" w:date="2023-08-29T07:04:00Z"/>
              </w:rPr>
            </w:pPr>
          </w:p>
        </w:tc>
        <w:tc>
          <w:tcPr>
            <w:tcW w:w="589" w:type="dxa"/>
            <w:tcBorders>
              <w:top w:val="single" w:sz="4" w:space="0" w:color="auto"/>
              <w:left w:val="single" w:sz="4" w:space="0" w:color="auto"/>
              <w:bottom w:val="single" w:sz="4" w:space="0" w:color="auto"/>
              <w:right w:val="single" w:sz="4" w:space="0" w:color="auto"/>
            </w:tcBorders>
          </w:tcPr>
          <w:p w14:paraId="5231E8DD" w14:textId="38999BAA" w:rsidR="00981B68" w:rsidDel="0072611C" w:rsidRDefault="00981B68" w:rsidP="009A4EF7">
            <w:pPr>
              <w:pStyle w:val="TAC"/>
              <w:rPr>
                <w:del w:id="8828" w:author="Bo-Han Hsieh" w:date="2023-08-29T07:04:00Z"/>
              </w:rPr>
            </w:pPr>
          </w:p>
        </w:tc>
      </w:tr>
      <w:tr w:rsidR="0072611C" w:rsidDel="0072611C" w14:paraId="7B2B0072" w14:textId="2BE5EC7F" w:rsidTr="0072611C">
        <w:trPr>
          <w:trHeight w:val="187"/>
          <w:del w:id="8829" w:author="Bo-Han Hsieh" w:date="2023-08-29T07:04:00Z"/>
        </w:trPr>
        <w:tc>
          <w:tcPr>
            <w:tcW w:w="0" w:type="auto"/>
            <w:tcBorders>
              <w:top w:val="single" w:sz="4" w:space="0" w:color="auto"/>
              <w:left w:val="single" w:sz="4" w:space="0" w:color="auto"/>
              <w:bottom w:val="single" w:sz="4" w:space="0" w:color="auto"/>
              <w:right w:val="single" w:sz="4" w:space="0" w:color="auto"/>
            </w:tcBorders>
            <w:hideMark/>
          </w:tcPr>
          <w:p w14:paraId="455707F5" w14:textId="24210821" w:rsidR="00981B68" w:rsidDel="0072611C" w:rsidRDefault="00981B68" w:rsidP="00C333C4">
            <w:pPr>
              <w:pStyle w:val="TAC"/>
              <w:rPr>
                <w:del w:id="8830" w:author="Bo-Han Hsieh" w:date="2023-08-29T07:04:00Z"/>
                <w:lang w:eastAsia="ja-JP"/>
              </w:rPr>
            </w:pPr>
            <w:del w:id="8831" w:author="Bo-Han Hsieh" w:date="2023-08-29T07:04:00Z">
              <w:r w:rsidDel="0072611C">
                <w:rPr>
                  <w:lang w:eastAsia="ja-JP"/>
                </w:rPr>
                <w:delText>28</w:delText>
              </w:r>
            </w:del>
          </w:p>
        </w:tc>
        <w:tc>
          <w:tcPr>
            <w:tcW w:w="0" w:type="auto"/>
            <w:tcBorders>
              <w:top w:val="single" w:sz="4" w:space="0" w:color="auto"/>
              <w:left w:val="single" w:sz="4" w:space="0" w:color="auto"/>
              <w:bottom w:val="single" w:sz="4" w:space="0" w:color="auto"/>
              <w:right w:val="single" w:sz="4" w:space="0" w:color="auto"/>
            </w:tcBorders>
            <w:hideMark/>
          </w:tcPr>
          <w:p w14:paraId="36D91EEA" w14:textId="22419AA7" w:rsidR="00981B68" w:rsidDel="0072611C" w:rsidRDefault="00981B68" w:rsidP="009A4EF7">
            <w:pPr>
              <w:pStyle w:val="TAC"/>
              <w:rPr>
                <w:del w:id="8832" w:author="Bo-Han Hsieh" w:date="2023-08-29T07:04:00Z"/>
                <w:lang w:eastAsia="ja-JP"/>
              </w:rPr>
            </w:pPr>
            <w:del w:id="8833" w:author="Bo-Han Hsieh" w:date="2023-08-29T07:04:00Z">
              <w:r w:rsidDel="0072611C">
                <w:rPr>
                  <w:lang w:eastAsia="ja-JP"/>
                </w:rPr>
                <w:delText>n75</w:delText>
              </w:r>
            </w:del>
          </w:p>
        </w:tc>
        <w:tc>
          <w:tcPr>
            <w:tcW w:w="718" w:type="dxa"/>
            <w:tcBorders>
              <w:top w:val="single" w:sz="4" w:space="0" w:color="auto"/>
              <w:left w:val="single" w:sz="4" w:space="0" w:color="auto"/>
              <w:bottom w:val="single" w:sz="4" w:space="0" w:color="auto"/>
              <w:right w:val="single" w:sz="4" w:space="0" w:color="auto"/>
            </w:tcBorders>
            <w:hideMark/>
          </w:tcPr>
          <w:p w14:paraId="4283D9D7" w14:textId="49D6C924" w:rsidR="00981B68" w:rsidDel="0072611C" w:rsidRDefault="00981B68" w:rsidP="009A4EF7">
            <w:pPr>
              <w:pStyle w:val="TAC"/>
              <w:rPr>
                <w:del w:id="8834" w:author="Bo-Han Hsieh" w:date="2023-08-29T07:04:00Z"/>
                <w:rFonts w:cs="Arial"/>
                <w:lang w:eastAsia="fr-FR"/>
              </w:rPr>
            </w:pPr>
            <w:del w:id="8835" w:author="Bo-Han Hsieh" w:date="2023-08-29T07:04:00Z">
              <w:r w:rsidDel="0072611C">
                <w:rPr>
                  <w:rFonts w:cs="Arial"/>
                  <w:lang w:eastAsia="fr-FR"/>
                </w:rPr>
                <w:delText>28.1</w:delText>
              </w:r>
            </w:del>
          </w:p>
        </w:tc>
        <w:tc>
          <w:tcPr>
            <w:tcW w:w="601" w:type="dxa"/>
            <w:tcBorders>
              <w:top w:val="single" w:sz="4" w:space="0" w:color="auto"/>
              <w:left w:val="single" w:sz="4" w:space="0" w:color="auto"/>
              <w:bottom w:val="single" w:sz="4" w:space="0" w:color="auto"/>
              <w:right w:val="single" w:sz="4" w:space="0" w:color="auto"/>
            </w:tcBorders>
            <w:hideMark/>
          </w:tcPr>
          <w:p w14:paraId="5748D6FC" w14:textId="4FEF4710" w:rsidR="00981B68" w:rsidDel="0072611C" w:rsidRDefault="00981B68" w:rsidP="009A4EF7">
            <w:pPr>
              <w:pStyle w:val="TAC"/>
              <w:rPr>
                <w:del w:id="8836" w:author="Bo-Han Hsieh" w:date="2023-08-29T07:04:00Z"/>
                <w:rFonts w:cs="Arial"/>
                <w:lang w:eastAsia="fr-FR"/>
              </w:rPr>
            </w:pPr>
            <w:del w:id="8837" w:author="Bo-Han Hsieh" w:date="2023-08-29T07:04:00Z">
              <w:r w:rsidDel="0072611C">
                <w:rPr>
                  <w:rFonts w:cs="Arial"/>
                  <w:lang w:eastAsia="fr-FR"/>
                </w:rPr>
                <w:delText>25.3</w:delText>
              </w:r>
            </w:del>
          </w:p>
        </w:tc>
        <w:tc>
          <w:tcPr>
            <w:tcW w:w="601" w:type="dxa"/>
            <w:tcBorders>
              <w:top w:val="single" w:sz="4" w:space="0" w:color="auto"/>
              <w:left w:val="single" w:sz="4" w:space="0" w:color="auto"/>
              <w:bottom w:val="single" w:sz="4" w:space="0" w:color="auto"/>
              <w:right w:val="single" w:sz="4" w:space="0" w:color="auto"/>
            </w:tcBorders>
            <w:hideMark/>
          </w:tcPr>
          <w:p w14:paraId="206C5F22" w14:textId="29861A9D" w:rsidR="00981B68" w:rsidDel="0072611C" w:rsidRDefault="00981B68" w:rsidP="009A4EF7">
            <w:pPr>
              <w:pStyle w:val="TAC"/>
              <w:rPr>
                <w:del w:id="8838" w:author="Bo-Han Hsieh" w:date="2023-08-29T07:04:00Z"/>
                <w:rFonts w:cs="Arial"/>
                <w:lang w:eastAsia="fr-FR"/>
              </w:rPr>
            </w:pPr>
            <w:del w:id="8839" w:author="Bo-Han Hsieh" w:date="2023-08-29T07:04:00Z">
              <w:r w:rsidDel="0072611C">
                <w:rPr>
                  <w:rFonts w:cs="Arial"/>
                  <w:lang w:eastAsia="fr-FR"/>
                </w:rPr>
                <w:delText>24.0</w:delText>
              </w:r>
            </w:del>
          </w:p>
        </w:tc>
        <w:tc>
          <w:tcPr>
            <w:tcW w:w="808" w:type="dxa"/>
            <w:tcBorders>
              <w:top w:val="single" w:sz="4" w:space="0" w:color="auto"/>
              <w:left w:val="single" w:sz="4" w:space="0" w:color="auto"/>
              <w:bottom w:val="single" w:sz="4" w:space="0" w:color="auto"/>
              <w:right w:val="single" w:sz="4" w:space="0" w:color="auto"/>
            </w:tcBorders>
            <w:hideMark/>
          </w:tcPr>
          <w:p w14:paraId="788A702B" w14:textId="18B7BECC" w:rsidR="00981B68" w:rsidDel="0072611C" w:rsidRDefault="00981B68" w:rsidP="009A4EF7">
            <w:pPr>
              <w:pStyle w:val="TAC"/>
              <w:rPr>
                <w:del w:id="8840" w:author="Bo-Han Hsieh" w:date="2023-08-29T07:04:00Z"/>
                <w:rFonts w:cs="Arial"/>
                <w:lang w:eastAsia="fr-FR"/>
              </w:rPr>
            </w:pPr>
            <w:del w:id="8841" w:author="Bo-Han Hsieh" w:date="2023-08-29T07:04:00Z">
              <w:r w:rsidDel="0072611C">
                <w:rPr>
                  <w:rFonts w:cs="Arial"/>
                  <w:lang w:eastAsia="fr-FR"/>
                </w:rPr>
                <w:delText>22.8</w:delText>
              </w:r>
            </w:del>
          </w:p>
        </w:tc>
        <w:tc>
          <w:tcPr>
            <w:tcW w:w="714" w:type="dxa"/>
            <w:tcBorders>
              <w:top w:val="single" w:sz="4" w:space="0" w:color="auto"/>
              <w:left w:val="single" w:sz="4" w:space="0" w:color="auto"/>
              <w:bottom w:val="single" w:sz="4" w:space="0" w:color="auto"/>
              <w:right w:val="single" w:sz="4" w:space="0" w:color="auto"/>
            </w:tcBorders>
            <w:hideMark/>
          </w:tcPr>
          <w:p w14:paraId="71FE1322" w14:textId="3841A40D" w:rsidR="00981B68" w:rsidDel="0072611C" w:rsidRDefault="00981B68" w:rsidP="009A4EF7">
            <w:pPr>
              <w:pStyle w:val="TAC"/>
              <w:rPr>
                <w:del w:id="8842" w:author="Bo-Han Hsieh" w:date="2023-08-29T07:04:00Z"/>
              </w:rPr>
            </w:pPr>
            <w:del w:id="8843" w:author="Bo-Han Hsieh" w:date="2023-08-29T07:04:00Z">
              <w:r w:rsidDel="0072611C">
                <w:rPr>
                  <w:rFonts w:cs="Arial"/>
                  <w:lang w:eastAsia="fr-FR"/>
                </w:rPr>
                <w:delText>21.6</w:delText>
              </w:r>
            </w:del>
          </w:p>
        </w:tc>
        <w:tc>
          <w:tcPr>
            <w:tcW w:w="720" w:type="dxa"/>
            <w:tcBorders>
              <w:top w:val="single" w:sz="4" w:space="0" w:color="auto"/>
              <w:left w:val="single" w:sz="4" w:space="0" w:color="auto"/>
              <w:bottom w:val="single" w:sz="4" w:space="0" w:color="auto"/>
              <w:right w:val="single" w:sz="4" w:space="0" w:color="auto"/>
            </w:tcBorders>
            <w:hideMark/>
          </w:tcPr>
          <w:p w14:paraId="3B3106BF" w14:textId="1FDE20AF" w:rsidR="00981B68" w:rsidDel="0072611C" w:rsidRDefault="00981B68" w:rsidP="009A4EF7">
            <w:pPr>
              <w:pStyle w:val="TAC"/>
              <w:rPr>
                <w:del w:id="8844" w:author="Bo-Han Hsieh" w:date="2023-08-29T07:04:00Z"/>
              </w:rPr>
            </w:pPr>
            <w:bookmarkStart w:id="8845" w:name="OLE_LINK111"/>
            <w:del w:id="8846" w:author="Bo-Han Hsieh" w:date="2023-08-29T07:04:00Z">
              <w:r w:rsidDel="0072611C">
                <w:rPr>
                  <w:rFonts w:cs="Arial"/>
                  <w:lang w:eastAsia="fr-FR"/>
                </w:rPr>
                <w:delText>20.4</w:delText>
              </w:r>
              <w:bookmarkEnd w:id="8845"/>
            </w:del>
          </w:p>
        </w:tc>
        <w:tc>
          <w:tcPr>
            <w:tcW w:w="586" w:type="dxa"/>
            <w:gridSpan w:val="2"/>
            <w:tcBorders>
              <w:top w:val="single" w:sz="4" w:space="0" w:color="auto"/>
              <w:left w:val="single" w:sz="4" w:space="0" w:color="auto"/>
              <w:bottom w:val="single" w:sz="4" w:space="0" w:color="auto"/>
              <w:right w:val="single" w:sz="4" w:space="0" w:color="auto"/>
            </w:tcBorders>
          </w:tcPr>
          <w:p w14:paraId="62DCAFEA" w14:textId="2798A375" w:rsidR="00981B68" w:rsidDel="0072611C" w:rsidRDefault="00981B68" w:rsidP="009A4EF7">
            <w:pPr>
              <w:pStyle w:val="TAC"/>
              <w:rPr>
                <w:del w:id="8847" w:author="Bo-Han Hsieh" w:date="2023-08-29T07:04:00Z"/>
                <w:rFonts w:cs="Arial"/>
                <w:lang w:eastAsia="fr-FR"/>
              </w:rPr>
            </w:pPr>
          </w:p>
        </w:tc>
        <w:tc>
          <w:tcPr>
            <w:tcW w:w="678" w:type="dxa"/>
            <w:tcBorders>
              <w:top w:val="single" w:sz="4" w:space="0" w:color="auto"/>
              <w:left w:val="single" w:sz="4" w:space="0" w:color="auto"/>
              <w:bottom w:val="single" w:sz="4" w:space="0" w:color="auto"/>
              <w:right w:val="single" w:sz="4" w:space="0" w:color="auto"/>
            </w:tcBorders>
            <w:hideMark/>
          </w:tcPr>
          <w:p w14:paraId="47559EBD" w14:textId="56AE9263" w:rsidR="00981B68" w:rsidDel="0072611C" w:rsidRDefault="00981B68" w:rsidP="009A4EF7">
            <w:pPr>
              <w:pStyle w:val="TAC"/>
              <w:rPr>
                <w:del w:id="8848" w:author="Bo-Han Hsieh" w:date="2023-08-29T07:04:00Z"/>
                <w:lang w:eastAsia="zh-CN"/>
              </w:rPr>
            </w:pPr>
            <w:del w:id="8849" w:author="Bo-Han Hsieh" w:date="2023-08-29T07:04:00Z">
              <w:r w:rsidDel="0072611C">
                <w:rPr>
                  <w:rFonts w:cs="Arial"/>
                  <w:lang w:eastAsia="fr-FR"/>
                </w:rPr>
                <w:delText>19.2</w:delText>
              </w:r>
            </w:del>
          </w:p>
        </w:tc>
        <w:tc>
          <w:tcPr>
            <w:tcW w:w="1064" w:type="dxa"/>
            <w:tcBorders>
              <w:top w:val="single" w:sz="4" w:space="0" w:color="auto"/>
              <w:left w:val="single" w:sz="4" w:space="0" w:color="auto"/>
              <w:bottom w:val="single" w:sz="4" w:space="0" w:color="auto"/>
              <w:right w:val="single" w:sz="4" w:space="0" w:color="auto"/>
            </w:tcBorders>
            <w:hideMark/>
          </w:tcPr>
          <w:p w14:paraId="3AB7A6BB" w14:textId="0232D17C" w:rsidR="00981B68" w:rsidDel="0072611C" w:rsidRDefault="00981B68" w:rsidP="009A4EF7">
            <w:pPr>
              <w:pStyle w:val="TAC"/>
              <w:rPr>
                <w:del w:id="8850" w:author="Bo-Han Hsieh" w:date="2023-08-29T07:04:00Z"/>
              </w:rPr>
            </w:pPr>
            <w:del w:id="8851" w:author="Bo-Han Hsieh" w:date="2023-08-29T07:04:00Z">
              <w:r w:rsidDel="0072611C">
                <w:delText>18.0</w:delText>
              </w:r>
            </w:del>
          </w:p>
        </w:tc>
        <w:tc>
          <w:tcPr>
            <w:tcW w:w="586" w:type="dxa"/>
            <w:gridSpan w:val="2"/>
            <w:tcBorders>
              <w:top w:val="single" w:sz="4" w:space="0" w:color="auto"/>
              <w:left w:val="single" w:sz="4" w:space="0" w:color="auto"/>
              <w:bottom w:val="single" w:sz="4" w:space="0" w:color="auto"/>
              <w:right w:val="single" w:sz="4" w:space="0" w:color="auto"/>
            </w:tcBorders>
          </w:tcPr>
          <w:p w14:paraId="32842741" w14:textId="729B3CA3" w:rsidR="00981B68" w:rsidDel="0072611C" w:rsidRDefault="00981B68" w:rsidP="009A4EF7">
            <w:pPr>
              <w:pStyle w:val="TAC"/>
              <w:rPr>
                <w:del w:id="8852"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12E2C1DB" w14:textId="48723B11" w:rsidR="00981B68" w:rsidDel="0072611C" w:rsidRDefault="00981B68" w:rsidP="009A4EF7">
            <w:pPr>
              <w:pStyle w:val="TAC"/>
              <w:rPr>
                <w:del w:id="8853"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2033AED9" w14:textId="6150E3B3" w:rsidR="00981B68" w:rsidDel="0072611C" w:rsidRDefault="00981B68" w:rsidP="009A4EF7">
            <w:pPr>
              <w:pStyle w:val="TAC"/>
              <w:rPr>
                <w:del w:id="8854"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79C78ED3" w14:textId="773C32C6" w:rsidR="00981B68" w:rsidDel="0072611C" w:rsidRDefault="00981B68" w:rsidP="009A4EF7">
            <w:pPr>
              <w:pStyle w:val="TAC"/>
              <w:rPr>
                <w:del w:id="8855" w:author="Bo-Han Hsieh" w:date="2023-08-29T07:04:00Z"/>
              </w:rPr>
            </w:pPr>
          </w:p>
        </w:tc>
        <w:tc>
          <w:tcPr>
            <w:tcW w:w="589" w:type="dxa"/>
            <w:tcBorders>
              <w:top w:val="single" w:sz="4" w:space="0" w:color="auto"/>
              <w:left w:val="single" w:sz="4" w:space="0" w:color="auto"/>
              <w:bottom w:val="single" w:sz="4" w:space="0" w:color="auto"/>
              <w:right w:val="single" w:sz="4" w:space="0" w:color="auto"/>
            </w:tcBorders>
          </w:tcPr>
          <w:p w14:paraId="77BF263E" w14:textId="5B74D395" w:rsidR="00981B68" w:rsidDel="0072611C" w:rsidRDefault="00981B68" w:rsidP="009A4EF7">
            <w:pPr>
              <w:pStyle w:val="TAC"/>
              <w:rPr>
                <w:del w:id="8856" w:author="Bo-Han Hsieh" w:date="2023-08-29T07:04:00Z"/>
              </w:rPr>
            </w:pPr>
          </w:p>
        </w:tc>
      </w:tr>
      <w:tr w:rsidR="0072611C" w:rsidDel="0072611C" w14:paraId="3EEDAAFE" w14:textId="18F89E1B" w:rsidTr="0072611C">
        <w:trPr>
          <w:trHeight w:val="187"/>
          <w:del w:id="8857" w:author="Bo-Han Hsieh" w:date="2023-08-29T07:04:00Z"/>
        </w:trPr>
        <w:tc>
          <w:tcPr>
            <w:tcW w:w="0" w:type="auto"/>
            <w:tcBorders>
              <w:top w:val="single" w:sz="4" w:space="0" w:color="auto"/>
              <w:left w:val="single" w:sz="4" w:space="0" w:color="auto"/>
              <w:bottom w:val="single" w:sz="4" w:space="0" w:color="auto"/>
              <w:right w:val="single" w:sz="4" w:space="0" w:color="auto"/>
            </w:tcBorders>
            <w:hideMark/>
          </w:tcPr>
          <w:p w14:paraId="3BBD1338" w14:textId="7AE9BD42" w:rsidR="00981B68" w:rsidDel="0072611C" w:rsidRDefault="00981B68" w:rsidP="00C333C4">
            <w:pPr>
              <w:pStyle w:val="TAC"/>
              <w:rPr>
                <w:del w:id="8858" w:author="Bo-Han Hsieh" w:date="2023-08-29T07:04:00Z"/>
                <w:lang w:eastAsia="ja-JP"/>
              </w:rPr>
            </w:pPr>
            <w:del w:id="8859" w:author="Bo-Han Hsieh" w:date="2023-08-29T07:04:00Z">
              <w:r w:rsidDel="0072611C">
                <w:rPr>
                  <w:lang w:eastAsia="zh-CN"/>
                </w:rPr>
                <w:delText>n28</w:delText>
              </w:r>
            </w:del>
          </w:p>
        </w:tc>
        <w:tc>
          <w:tcPr>
            <w:tcW w:w="0" w:type="auto"/>
            <w:tcBorders>
              <w:top w:val="single" w:sz="4" w:space="0" w:color="auto"/>
              <w:left w:val="single" w:sz="4" w:space="0" w:color="auto"/>
              <w:bottom w:val="single" w:sz="4" w:space="0" w:color="auto"/>
              <w:right w:val="single" w:sz="4" w:space="0" w:color="auto"/>
            </w:tcBorders>
            <w:hideMark/>
          </w:tcPr>
          <w:p w14:paraId="5F972448" w14:textId="6E9CE4E8" w:rsidR="00981B68" w:rsidDel="0072611C" w:rsidRDefault="00981B68" w:rsidP="009A4EF7">
            <w:pPr>
              <w:pStyle w:val="TAC"/>
              <w:rPr>
                <w:del w:id="8860" w:author="Bo-Han Hsieh" w:date="2023-08-29T07:04:00Z"/>
                <w:lang w:eastAsia="ja-JP"/>
              </w:rPr>
            </w:pPr>
            <w:del w:id="8861" w:author="Bo-Han Hsieh" w:date="2023-08-29T07:04:00Z">
              <w:r w:rsidDel="0072611C">
                <w:rPr>
                  <w:rFonts w:eastAsia="PMingLiU"/>
                </w:rPr>
                <w:delText>1</w:delText>
              </w:r>
              <w:r w:rsidDel="0072611C">
                <w:rPr>
                  <w:lang w:eastAsia="zh-CN"/>
                </w:rPr>
                <w:delText>1</w:delText>
              </w:r>
              <w:r w:rsidDel="0072611C">
                <w:rPr>
                  <w:rFonts w:cs="Arial"/>
                  <w:vertAlign w:val="superscript"/>
                  <w:lang w:eastAsia="zh-CN"/>
                </w:rPr>
                <w:delText>2,10,13</w:delText>
              </w:r>
            </w:del>
          </w:p>
        </w:tc>
        <w:tc>
          <w:tcPr>
            <w:tcW w:w="718" w:type="dxa"/>
            <w:tcBorders>
              <w:top w:val="single" w:sz="4" w:space="0" w:color="auto"/>
              <w:left w:val="single" w:sz="4" w:space="0" w:color="auto"/>
              <w:bottom w:val="single" w:sz="4" w:space="0" w:color="auto"/>
              <w:right w:val="single" w:sz="4" w:space="0" w:color="auto"/>
            </w:tcBorders>
            <w:hideMark/>
          </w:tcPr>
          <w:p w14:paraId="4457CF4C" w14:textId="5B038B01" w:rsidR="00981B68" w:rsidDel="0072611C" w:rsidRDefault="00981B68" w:rsidP="009A4EF7">
            <w:pPr>
              <w:pStyle w:val="TAC"/>
              <w:rPr>
                <w:del w:id="8862" w:author="Bo-Han Hsieh" w:date="2023-08-29T07:04:00Z"/>
                <w:rFonts w:cs="Arial"/>
                <w:lang w:eastAsia="fr-FR"/>
              </w:rPr>
            </w:pPr>
            <w:del w:id="8863" w:author="Bo-Han Hsieh" w:date="2023-08-29T07:04:00Z">
              <w:r w:rsidDel="0072611C">
                <w:rPr>
                  <w:rFonts w:cs="Arial"/>
                </w:rPr>
                <w:delText>24.8</w:delText>
              </w:r>
            </w:del>
          </w:p>
        </w:tc>
        <w:tc>
          <w:tcPr>
            <w:tcW w:w="601" w:type="dxa"/>
            <w:tcBorders>
              <w:top w:val="single" w:sz="4" w:space="0" w:color="auto"/>
              <w:left w:val="single" w:sz="4" w:space="0" w:color="auto"/>
              <w:bottom w:val="single" w:sz="4" w:space="0" w:color="auto"/>
              <w:right w:val="single" w:sz="4" w:space="0" w:color="auto"/>
            </w:tcBorders>
            <w:hideMark/>
          </w:tcPr>
          <w:p w14:paraId="77B87B16" w14:textId="265152C3" w:rsidR="00981B68" w:rsidDel="0072611C" w:rsidRDefault="00981B68" w:rsidP="009A4EF7">
            <w:pPr>
              <w:pStyle w:val="TAC"/>
              <w:rPr>
                <w:del w:id="8864" w:author="Bo-Han Hsieh" w:date="2023-08-29T07:04:00Z"/>
                <w:rFonts w:cs="Arial"/>
                <w:lang w:eastAsia="fr-FR"/>
              </w:rPr>
            </w:pPr>
            <w:del w:id="8865" w:author="Bo-Han Hsieh" w:date="2023-08-29T07:04:00Z">
              <w:r w:rsidDel="0072611C">
                <w:rPr>
                  <w:rFonts w:cs="Arial"/>
                </w:rPr>
                <w:delText>21.8</w:delText>
              </w:r>
            </w:del>
          </w:p>
        </w:tc>
        <w:tc>
          <w:tcPr>
            <w:tcW w:w="601" w:type="dxa"/>
            <w:tcBorders>
              <w:top w:val="single" w:sz="4" w:space="0" w:color="auto"/>
              <w:left w:val="single" w:sz="4" w:space="0" w:color="auto"/>
              <w:bottom w:val="single" w:sz="4" w:space="0" w:color="auto"/>
              <w:right w:val="single" w:sz="4" w:space="0" w:color="auto"/>
            </w:tcBorders>
          </w:tcPr>
          <w:p w14:paraId="7B56EB15" w14:textId="18E0C3E1" w:rsidR="00981B68" w:rsidDel="0072611C" w:rsidRDefault="00981B68" w:rsidP="009A4EF7">
            <w:pPr>
              <w:pStyle w:val="TAC"/>
              <w:rPr>
                <w:del w:id="8866" w:author="Bo-Han Hsieh" w:date="2023-08-29T07:04:00Z"/>
                <w:rFonts w:cs="Arial"/>
                <w:lang w:eastAsia="fr-FR"/>
              </w:rPr>
            </w:pPr>
          </w:p>
        </w:tc>
        <w:tc>
          <w:tcPr>
            <w:tcW w:w="808" w:type="dxa"/>
            <w:tcBorders>
              <w:top w:val="single" w:sz="4" w:space="0" w:color="auto"/>
              <w:left w:val="single" w:sz="4" w:space="0" w:color="auto"/>
              <w:bottom w:val="single" w:sz="4" w:space="0" w:color="auto"/>
              <w:right w:val="single" w:sz="4" w:space="0" w:color="auto"/>
            </w:tcBorders>
          </w:tcPr>
          <w:p w14:paraId="50857AA4" w14:textId="01C75BB2" w:rsidR="00981B68" w:rsidDel="0072611C" w:rsidRDefault="00981B68" w:rsidP="009A4EF7">
            <w:pPr>
              <w:pStyle w:val="TAC"/>
              <w:rPr>
                <w:del w:id="8867" w:author="Bo-Han Hsieh" w:date="2023-08-29T07:04:00Z"/>
                <w:rFonts w:cs="Arial"/>
                <w:lang w:eastAsia="fr-FR"/>
              </w:rPr>
            </w:pPr>
          </w:p>
        </w:tc>
        <w:tc>
          <w:tcPr>
            <w:tcW w:w="714" w:type="dxa"/>
            <w:tcBorders>
              <w:top w:val="single" w:sz="4" w:space="0" w:color="auto"/>
              <w:left w:val="single" w:sz="4" w:space="0" w:color="auto"/>
              <w:bottom w:val="single" w:sz="4" w:space="0" w:color="auto"/>
              <w:right w:val="single" w:sz="4" w:space="0" w:color="auto"/>
            </w:tcBorders>
          </w:tcPr>
          <w:p w14:paraId="2BBEC2B7" w14:textId="58155DAE" w:rsidR="00981B68" w:rsidDel="0072611C" w:rsidRDefault="00981B68" w:rsidP="009A4EF7">
            <w:pPr>
              <w:pStyle w:val="TAC"/>
              <w:rPr>
                <w:del w:id="8868" w:author="Bo-Han Hsieh" w:date="2023-08-29T07:04:00Z"/>
              </w:rPr>
            </w:pPr>
          </w:p>
        </w:tc>
        <w:tc>
          <w:tcPr>
            <w:tcW w:w="720" w:type="dxa"/>
            <w:tcBorders>
              <w:top w:val="single" w:sz="4" w:space="0" w:color="auto"/>
              <w:left w:val="single" w:sz="4" w:space="0" w:color="auto"/>
              <w:bottom w:val="single" w:sz="4" w:space="0" w:color="auto"/>
              <w:right w:val="single" w:sz="4" w:space="0" w:color="auto"/>
            </w:tcBorders>
          </w:tcPr>
          <w:p w14:paraId="5040B7DA" w14:textId="46B7C7E3" w:rsidR="00981B68" w:rsidDel="0072611C" w:rsidRDefault="00981B68" w:rsidP="009A4EF7">
            <w:pPr>
              <w:pStyle w:val="TAC"/>
              <w:rPr>
                <w:del w:id="8869"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5DDA0A13" w14:textId="137C1A9F" w:rsidR="00981B68" w:rsidDel="0072611C" w:rsidRDefault="00981B68" w:rsidP="009A4EF7">
            <w:pPr>
              <w:pStyle w:val="TAC"/>
              <w:rPr>
                <w:del w:id="8870"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tcPr>
          <w:p w14:paraId="10C1599D" w14:textId="1B16005C" w:rsidR="00981B68" w:rsidDel="0072611C" w:rsidRDefault="00981B68" w:rsidP="009A4EF7">
            <w:pPr>
              <w:pStyle w:val="TAC"/>
              <w:rPr>
                <w:del w:id="8871" w:author="Bo-Han Hsieh" w:date="2023-08-29T07:04:00Z"/>
                <w:lang w:eastAsia="zh-CN"/>
              </w:rPr>
            </w:pPr>
          </w:p>
        </w:tc>
        <w:tc>
          <w:tcPr>
            <w:tcW w:w="1064" w:type="dxa"/>
            <w:tcBorders>
              <w:top w:val="single" w:sz="4" w:space="0" w:color="auto"/>
              <w:left w:val="single" w:sz="4" w:space="0" w:color="auto"/>
              <w:bottom w:val="single" w:sz="4" w:space="0" w:color="auto"/>
              <w:right w:val="single" w:sz="4" w:space="0" w:color="auto"/>
            </w:tcBorders>
          </w:tcPr>
          <w:p w14:paraId="6497A64A" w14:textId="36187E8C" w:rsidR="00981B68" w:rsidDel="0072611C" w:rsidRDefault="00981B68" w:rsidP="009A4EF7">
            <w:pPr>
              <w:pStyle w:val="TAC"/>
              <w:rPr>
                <w:del w:id="8872"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28D33EF3" w14:textId="64BB9261" w:rsidR="00981B68" w:rsidDel="0072611C" w:rsidRDefault="00981B68" w:rsidP="009A4EF7">
            <w:pPr>
              <w:pStyle w:val="TAC"/>
              <w:rPr>
                <w:del w:id="8873"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4B22B07E" w14:textId="0AEB850F" w:rsidR="00981B68" w:rsidDel="0072611C" w:rsidRDefault="00981B68" w:rsidP="009A4EF7">
            <w:pPr>
              <w:pStyle w:val="TAC"/>
              <w:rPr>
                <w:del w:id="8874"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0CD99ECE" w14:textId="085C408F" w:rsidR="00981B68" w:rsidDel="0072611C" w:rsidRDefault="00981B68" w:rsidP="009A4EF7">
            <w:pPr>
              <w:pStyle w:val="TAC"/>
              <w:rPr>
                <w:del w:id="8875"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13ADEDD3" w14:textId="56255297" w:rsidR="00981B68" w:rsidDel="0072611C" w:rsidRDefault="00981B68" w:rsidP="009A4EF7">
            <w:pPr>
              <w:pStyle w:val="TAC"/>
              <w:rPr>
                <w:del w:id="8876" w:author="Bo-Han Hsieh" w:date="2023-08-29T07:04:00Z"/>
              </w:rPr>
            </w:pPr>
          </w:p>
        </w:tc>
        <w:tc>
          <w:tcPr>
            <w:tcW w:w="589" w:type="dxa"/>
            <w:tcBorders>
              <w:top w:val="single" w:sz="4" w:space="0" w:color="auto"/>
              <w:left w:val="single" w:sz="4" w:space="0" w:color="auto"/>
              <w:bottom w:val="single" w:sz="4" w:space="0" w:color="auto"/>
              <w:right w:val="single" w:sz="4" w:space="0" w:color="auto"/>
            </w:tcBorders>
          </w:tcPr>
          <w:p w14:paraId="128978D8" w14:textId="70DE3DE0" w:rsidR="00981B68" w:rsidDel="0072611C" w:rsidRDefault="00981B68" w:rsidP="009A4EF7">
            <w:pPr>
              <w:pStyle w:val="TAC"/>
              <w:rPr>
                <w:del w:id="8877" w:author="Bo-Han Hsieh" w:date="2023-08-29T07:04:00Z"/>
              </w:rPr>
            </w:pPr>
          </w:p>
        </w:tc>
      </w:tr>
      <w:tr w:rsidR="0072611C" w:rsidDel="0072611C" w14:paraId="68688FD5" w14:textId="04CDEB83" w:rsidTr="0072611C">
        <w:trPr>
          <w:trHeight w:val="187"/>
          <w:del w:id="8878" w:author="Bo-Han Hsieh" w:date="2023-08-29T07:04:00Z"/>
        </w:trPr>
        <w:tc>
          <w:tcPr>
            <w:tcW w:w="0" w:type="auto"/>
            <w:tcBorders>
              <w:top w:val="single" w:sz="4" w:space="0" w:color="auto"/>
              <w:left w:val="single" w:sz="4" w:space="0" w:color="auto"/>
              <w:bottom w:val="single" w:sz="4" w:space="0" w:color="auto"/>
              <w:right w:val="single" w:sz="4" w:space="0" w:color="auto"/>
            </w:tcBorders>
            <w:hideMark/>
          </w:tcPr>
          <w:p w14:paraId="3EC5B8C7" w14:textId="7AC8007E" w:rsidR="00981B68" w:rsidDel="0072611C" w:rsidRDefault="00981B68" w:rsidP="00C333C4">
            <w:pPr>
              <w:pStyle w:val="TAC"/>
              <w:rPr>
                <w:del w:id="8879" w:author="Bo-Han Hsieh" w:date="2023-08-29T07:04:00Z"/>
                <w:lang w:eastAsia="ja-JP"/>
              </w:rPr>
            </w:pPr>
            <w:del w:id="8880" w:author="Bo-Han Hsieh" w:date="2023-08-29T07:04:00Z">
              <w:r w:rsidDel="0072611C">
                <w:delText>n28</w:delText>
              </w:r>
            </w:del>
          </w:p>
        </w:tc>
        <w:tc>
          <w:tcPr>
            <w:tcW w:w="0" w:type="auto"/>
            <w:tcBorders>
              <w:top w:val="single" w:sz="4" w:space="0" w:color="auto"/>
              <w:left w:val="single" w:sz="4" w:space="0" w:color="auto"/>
              <w:bottom w:val="single" w:sz="4" w:space="0" w:color="auto"/>
              <w:right w:val="single" w:sz="4" w:space="0" w:color="auto"/>
            </w:tcBorders>
            <w:hideMark/>
          </w:tcPr>
          <w:p w14:paraId="424E705A" w14:textId="1815C6D1" w:rsidR="00981B68" w:rsidDel="0072611C" w:rsidRDefault="00981B68" w:rsidP="009A4EF7">
            <w:pPr>
              <w:pStyle w:val="TAC"/>
              <w:rPr>
                <w:del w:id="8881" w:author="Bo-Han Hsieh" w:date="2023-08-29T07:04:00Z"/>
                <w:lang w:eastAsia="ja-JP"/>
              </w:rPr>
            </w:pPr>
            <w:del w:id="8882" w:author="Bo-Han Hsieh" w:date="2023-08-29T07:04:00Z">
              <w:r w:rsidDel="0072611C">
                <w:rPr>
                  <w:rFonts w:eastAsia="PMingLiU"/>
                  <w:lang w:eastAsia="zh-TW"/>
                </w:rPr>
                <w:delText>42</w:delText>
              </w:r>
              <w:r w:rsidDel="0072611C">
                <w:rPr>
                  <w:rFonts w:cs="Arial"/>
                  <w:vertAlign w:val="superscript"/>
                  <w:lang w:eastAsia="zh-CN"/>
                </w:rPr>
                <w:delText>4,5,10</w:delText>
              </w:r>
            </w:del>
          </w:p>
        </w:tc>
        <w:tc>
          <w:tcPr>
            <w:tcW w:w="718" w:type="dxa"/>
            <w:tcBorders>
              <w:top w:val="single" w:sz="4" w:space="0" w:color="auto"/>
              <w:left w:val="single" w:sz="4" w:space="0" w:color="auto"/>
              <w:bottom w:val="single" w:sz="4" w:space="0" w:color="auto"/>
              <w:right w:val="single" w:sz="4" w:space="0" w:color="auto"/>
            </w:tcBorders>
            <w:hideMark/>
          </w:tcPr>
          <w:p w14:paraId="5639002A" w14:textId="39078920" w:rsidR="00981B68" w:rsidDel="0072611C" w:rsidRDefault="00981B68" w:rsidP="009A4EF7">
            <w:pPr>
              <w:pStyle w:val="TAC"/>
              <w:rPr>
                <w:del w:id="8883" w:author="Bo-Han Hsieh" w:date="2023-08-29T07:04:00Z"/>
                <w:rFonts w:cs="Arial"/>
                <w:lang w:eastAsia="fr-FR"/>
              </w:rPr>
            </w:pPr>
            <w:del w:id="8884" w:author="Bo-Han Hsieh" w:date="2023-08-29T07:04:00Z">
              <w:r w:rsidDel="0072611C">
                <w:rPr>
                  <w:rFonts w:cs="Arial"/>
                </w:rPr>
                <w:delText>14.1</w:delText>
              </w:r>
            </w:del>
          </w:p>
        </w:tc>
        <w:tc>
          <w:tcPr>
            <w:tcW w:w="601" w:type="dxa"/>
            <w:tcBorders>
              <w:top w:val="single" w:sz="4" w:space="0" w:color="auto"/>
              <w:left w:val="single" w:sz="4" w:space="0" w:color="auto"/>
              <w:bottom w:val="single" w:sz="4" w:space="0" w:color="auto"/>
              <w:right w:val="single" w:sz="4" w:space="0" w:color="auto"/>
            </w:tcBorders>
            <w:hideMark/>
          </w:tcPr>
          <w:p w14:paraId="63C8326F" w14:textId="1C34F2FE" w:rsidR="00981B68" w:rsidDel="0072611C" w:rsidRDefault="00981B68" w:rsidP="009A4EF7">
            <w:pPr>
              <w:pStyle w:val="TAC"/>
              <w:rPr>
                <w:del w:id="8885" w:author="Bo-Han Hsieh" w:date="2023-08-29T07:04:00Z"/>
                <w:rFonts w:cs="Arial"/>
                <w:lang w:eastAsia="fr-FR"/>
              </w:rPr>
            </w:pPr>
            <w:del w:id="8886" w:author="Bo-Han Hsieh" w:date="2023-08-29T07:04:00Z">
              <w:r w:rsidDel="0072611C">
                <w:rPr>
                  <w:rFonts w:cs="Arial"/>
                </w:rPr>
                <w:delText>10.4</w:delText>
              </w:r>
            </w:del>
          </w:p>
        </w:tc>
        <w:tc>
          <w:tcPr>
            <w:tcW w:w="601" w:type="dxa"/>
            <w:tcBorders>
              <w:top w:val="single" w:sz="4" w:space="0" w:color="auto"/>
              <w:left w:val="single" w:sz="4" w:space="0" w:color="auto"/>
              <w:bottom w:val="single" w:sz="4" w:space="0" w:color="auto"/>
              <w:right w:val="single" w:sz="4" w:space="0" w:color="auto"/>
            </w:tcBorders>
            <w:hideMark/>
          </w:tcPr>
          <w:p w14:paraId="1243AABD" w14:textId="51E4D81C" w:rsidR="00981B68" w:rsidDel="0072611C" w:rsidRDefault="00981B68" w:rsidP="009A4EF7">
            <w:pPr>
              <w:pStyle w:val="TAC"/>
              <w:rPr>
                <w:del w:id="8887" w:author="Bo-Han Hsieh" w:date="2023-08-29T07:04:00Z"/>
                <w:rFonts w:cs="Arial"/>
                <w:lang w:eastAsia="fr-FR"/>
              </w:rPr>
            </w:pPr>
            <w:del w:id="8888" w:author="Bo-Han Hsieh" w:date="2023-08-29T07:04:00Z">
              <w:r w:rsidDel="0072611C">
                <w:rPr>
                  <w:rFonts w:cs="Arial"/>
                </w:rPr>
                <w:delText>8.9</w:delText>
              </w:r>
            </w:del>
          </w:p>
        </w:tc>
        <w:tc>
          <w:tcPr>
            <w:tcW w:w="808" w:type="dxa"/>
            <w:tcBorders>
              <w:top w:val="single" w:sz="4" w:space="0" w:color="auto"/>
              <w:left w:val="single" w:sz="4" w:space="0" w:color="auto"/>
              <w:bottom w:val="single" w:sz="4" w:space="0" w:color="auto"/>
              <w:right w:val="single" w:sz="4" w:space="0" w:color="auto"/>
            </w:tcBorders>
            <w:hideMark/>
          </w:tcPr>
          <w:p w14:paraId="48F9C30A" w14:textId="5EFB8678" w:rsidR="00981B68" w:rsidDel="0072611C" w:rsidRDefault="00981B68" w:rsidP="009A4EF7">
            <w:pPr>
              <w:pStyle w:val="TAC"/>
              <w:rPr>
                <w:del w:id="8889" w:author="Bo-Han Hsieh" w:date="2023-08-29T07:04:00Z"/>
                <w:rFonts w:cs="Arial"/>
                <w:lang w:eastAsia="fr-FR"/>
              </w:rPr>
            </w:pPr>
            <w:del w:id="8890" w:author="Bo-Han Hsieh" w:date="2023-08-29T07:04:00Z">
              <w:r w:rsidDel="0072611C">
                <w:rPr>
                  <w:rFonts w:cs="Arial"/>
                </w:rPr>
                <w:delText>7.9</w:delText>
              </w:r>
            </w:del>
          </w:p>
        </w:tc>
        <w:tc>
          <w:tcPr>
            <w:tcW w:w="714" w:type="dxa"/>
            <w:tcBorders>
              <w:top w:val="single" w:sz="4" w:space="0" w:color="auto"/>
              <w:left w:val="single" w:sz="4" w:space="0" w:color="auto"/>
              <w:bottom w:val="single" w:sz="4" w:space="0" w:color="auto"/>
              <w:right w:val="single" w:sz="4" w:space="0" w:color="auto"/>
            </w:tcBorders>
          </w:tcPr>
          <w:p w14:paraId="30BC412F" w14:textId="726291D1" w:rsidR="00981B68" w:rsidDel="0072611C" w:rsidRDefault="00981B68" w:rsidP="009A4EF7">
            <w:pPr>
              <w:pStyle w:val="TAC"/>
              <w:rPr>
                <w:del w:id="8891" w:author="Bo-Han Hsieh" w:date="2023-08-29T07:04:00Z"/>
              </w:rPr>
            </w:pPr>
          </w:p>
        </w:tc>
        <w:tc>
          <w:tcPr>
            <w:tcW w:w="720" w:type="dxa"/>
            <w:tcBorders>
              <w:top w:val="single" w:sz="4" w:space="0" w:color="auto"/>
              <w:left w:val="single" w:sz="4" w:space="0" w:color="auto"/>
              <w:bottom w:val="single" w:sz="4" w:space="0" w:color="auto"/>
              <w:right w:val="single" w:sz="4" w:space="0" w:color="auto"/>
            </w:tcBorders>
          </w:tcPr>
          <w:p w14:paraId="411D66CA" w14:textId="4A80F22A" w:rsidR="00981B68" w:rsidDel="0072611C" w:rsidRDefault="00981B68" w:rsidP="009A4EF7">
            <w:pPr>
              <w:pStyle w:val="TAC"/>
              <w:rPr>
                <w:del w:id="8892"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1FFD2E7F" w14:textId="4FD71D08" w:rsidR="00981B68" w:rsidDel="0072611C" w:rsidRDefault="00981B68" w:rsidP="009A4EF7">
            <w:pPr>
              <w:pStyle w:val="TAC"/>
              <w:rPr>
                <w:del w:id="8893"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tcPr>
          <w:p w14:paraId="4EED932E" w14:textId="0A81ABB4" w:rsidR="00981B68" w:rsidDel="0072611C" w:rsidRDefault="00981B68" w:rsidP="009A4EF7">
            <w:pPr>
              <w:pStyle w:val="TAC"/>
              <w:rPr>
                <w:del w:id="8894" w:author="Bo-Han Hsieh" w:date="2023-08-29T07:04:00Z"/>
                <w:lang w:eastAsia="zh-CN"/>
              </w:rPr>
            </w:pPr>
          </w:p>
        </w:tc>
        <w:tc>
          <w:tcPr>
            <w:tcW w:w="1064" w:type="dxa"/>
            <w:tcBorders>
              <w:top w:val="single" w:sz="4" w:space="0" w:color="auto"/>
              <w:left w:val="single" w:sz="4" w:space="0" w:color="auto"/>
              <w:bottom w:val="single" w:sz="4" w:space="0" w:color="auto"/>
              <w:right w:val="single" w:sz="4" w:space="0" w:color="auto"/>
            </w:tcBorders>
          </w:tcPr>
          <w:p w14:paraId="0B342BC6" w14:textId="2BA4CC2B" w:rsidR="00981B68" w:rsidDel="0072611C" w:rsidRDefault="00981B68" w:rsidP="009A4EF7">
            <w:pPr>
              <w:pStyle w:val="TAC"/>
              <w:rPr>
                <w:del w:id="8895"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6B7FF928" w14:textId="6C3954CD" w:rsidR="00981B68" w:rsidDel="0072611C" w:rsidRDefault="00981B68" w:rsidP="009A4EF7">
            <w:pPr>
              <w:pStyle w:val="TAC"/>
              <w:rPr>
                <w:del w:id="8896"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27867682" w14:textId="6E772BBD" w:rsidR="00981B68" w:rsidDel="0072611C" w:rsidRDefault="00981B68" w:rsidP="009A4EF7">
            <w:pPr>
              <w:pStyle w:val="TAC"/>
              <w:rPr>
                <w:del w:id="8897"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6C7D202E" w14:textId="6CD5E7D2" w:rsidR="00981B68" w:rsidDel="0072611C" w:rsidRDefault="00981B68" w:rsidP="009A4EF7">
            <w:pPr>
              <w:pStyle w:val="TAC"/>
              <w:rPr>
                <w:del w:id="8898"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17488571" w14:textId="652B4E5C" w:rsidR="00981B68" w:rsidDel="0072611C" w:rsidRDefault="00981B68" w:rsidP="009A4EF7">
            <w:pPr>
              <w:pStyle w:val="TAC"/>
              <w:rPr>
                <w:del w:id="8899" w:author="Bo-Han Hsieh" w:date="2023-08-29T07:04:00Z"/>
              </w:rPr>
            </w:pPr>
          </w:p>
        </w:tc>
        <w:tc>
          <w:tcPr>
            <w:tcW w:w="589" w:type="dxa"/>
            <w:tcBorders>
              <w:top w:val="single" w:sz="4" w:space="0" w:color="auto"/>
              <w:left w:val="single" w:sz="4" w:space="0" w:color="auto"/>
              <w:bottom w:val="single" w:sz="4" w:space="0" w:color="auto"/>
              <w:right w:val="single" w:sz="4" w:space="0" w:color="auto"/>
            </w:tcBorders>
          </w:tcPr>
          <w:p w14:paraId="5433F5C6" w14:textId="496A0EFD" w:rsidR="00981B68" w:rsidDel="0072611C" w:rsidRDefault="00981B68" w:rsidP="009A4EF7">
            <w:pPr>
              <w:pStyle w:val="TAC"/>
              <w:rPr>
                <w:del w:id="8900" w:author="Bo-Han Hsieh" w:date="2023-08-29T07:04:00Z"/>
              </w:rPr>
            </w:pPr>
          </w:p>
        </w:tc>
      </w:tr>
      <w:tr w:rsidR="0072611C" w:rsidDel="0072611C" w14:paraId="38D011B3" w14:textId="4B776821" w:rsidTr="0072611C">
        <w:trPr>
          <w:trHeight w:val="187"/>
          <w:del w:id="8901" w:author="Bo-Han Hsieh" w:date="2023-08-29T07:04:00Z"/>
        </w:trPr>
        <w:tc>
          <w:tcPr>
            <w:tcW w:w="0" w:type="auto"/>
            <w:tcBorders>
              <w:top w:val="nil"/>
              <w:left w:val="single" w:sz="4" w:space="0" w:color="auto"/>
              <w:bottom w:val="single" w:sz="4" w:space="0" w:color="auto"/>
              <w:right w:val="single" w:sz="4" w:space="0" w:color="auto"/>
            </w:tcBorders>
            <w:hideMark/>
          </w:tcPr>
          <w:p w14:paraId="0E62D598" w14:textId="62A74CB6" w:rsidR="00981B68" w:rsidDel="0072611C" w:rsidRDefault="00981B68" w:rsidP="00C333C4">
            <w:pPr>
              <w:pStyle w:val="TAC"/>
              <w:rPr>
                <w:del w:id="8902" w:author="Bo-Han Hsieh" w:date="2023-08-29T07:04:00Z"/>
              </w:rPr>
            </w:pPr>
            <w:del w:id="8903" w:author="Bo-Han Hsieh" w:date="2023-08-29T07:04:00Z">
              <w:r w:rsidDel="0072611C">
                <w:rPr>
                  <w:lang w:eastAsia="ja-JP"/>
                </w:rPr>
                <w:delText>n28</w:delText>
              </w:r>
            </w:del>
          </w:p>
        </w:tc>
        <w:tc>
          <w:tcPr>
            <w:tcW w:w="0" w:type="auto"/>
            <w:tcBorders>
              <w:top w:val="single" w:sz="4" w:space="0" w:color="auto"/>
              <w:left w:val="single" w:sz="4" w:space="0" w:color="auto"/>
              <w:bottom w:val="single" w:sz="4" w:space="0" w:color="auto"/>
              <w:right w:val="single" w:sz="4" w:space="0" w:color="auto"/>
            </w:tcBorders>
            <w:hideMark/>
          </w:tcPr>
          <w:p w14:paraId="00A8DB53" w14:textId="43037C95" w:rsidR="00981B68" w:rsidDel="0072611C" w:rsidRDefault="00981B68" w:rsidP="009A4EF7">
            <w:pPr>
              <w:pStyle w:val="TAC"/>
              <w:rPr>
                <w:del w:id="8904" w:author="Bo-Han Hsieh" w:date="2023-08-29T07:04:00Z"/>
              </w:rPr>
            </w:pPr>
            <w:del w:id="8905" w:author="Bo-Han Hsieh" w:date="2023-08-29T07:04:00Z">
              <w:r w:rsidDel="0072611C">
                <w:delText>66</w:delText>
              </w:r>
              <w:r w:rsidDel="0072611C">
                <w:rPr>
                  <w:rFonts w:cs="Arial"/>
                  <w:vertAlign w:val="superscript"/>
                </w:rPr>
                <w:delText>8,9,10</w:delText>
              </w:r>
            </w:del>
          </w:p>
        </w:tc>
        <w:tc>
          <w:tcPr>
            <w:tcW w:w="718" w:type="dxa"/>
            <w:tcBorders>
              <w:top w:val="single" w:sz="4" w:space="0" w:color="auto"/>
              <w:left w:val="single" w:sz="4" w:space="0" w:color="auto"/>
              <w:bottom w:val="single" w:sz="4" w:space="0" w:color="auto"/>
              <w:right w:val="single" w:sz="4" w:space="0" w:color="auto"/>
            </w:tcBorders>
            <w:hideMark/>
          </w:tcPr>
          <w:p w14:paraId="68F2ADFB" w14:textId="24FB7456" w:rsidR="00981B68" w:rsidDel="0072611C" w:rsidRDefault="00981B68" w:rsidP="009A4EF7">
            <w:pPr>
              <w:pStyle w:val="TAC"/>
              <w:rPr>
                <w:del w:id="8906" w:author="Bo-Han Hsieh" w:date="2023-08-29T07:04:00Z"/>
              </w:rPr>
            </w:pPr>
            <w:del w:id="8907" w:author="Bo-Han Hsieh" w:date="2023-08-29T07:04:00Z">
              <w:r w:rsidDel="0072611C">
                <w:rPr>
                  <w:rFonts w:cs="Arial"/>
                  <w:lang w:eastAsia="fr-FR"/>
                </w:rPr>
                <w:delText>10.2</w:delText>
              </w:r>
            </w:del>
          </w:p>
        </w:tc>
        <w:tc>
          <w:tcPr>
            <w:tcW w:w="601" w:type="dxa"/>
            <w:tcBorders>
              <w:top w:val="single" w:sz="4" w:space="0" w:color="auto"/>
              <w:left w:val="single" w:sz="4" w:space="0" w:color="auto"/>
              <w:bottom w:val="single" w:sz="4" w:space="0" w:color="auto"/>
              <w:right w:val="single" w:sz="4" w:space="0" w:color="auto"/>
            </w:tcBorders>
            <w:hideMark/>
          </w:tcPr>
          <w:p w14:paraId="4109642E" w14:textId="7D92AAEE" w:rsidR="00981B68" w:rsidDel="0072611C" w:rsidRDefault="00981B68" w:rsidP="009A4EF7">
            <w:pPr>
              <w:pStyle w:val="TAC"/>
              <w:rPr>
                <w:del w:id="8908" w:author="Bo-Han Hsieh" w:date="2023-08-29T07:04:00Z"/>
              </w:rPr>
            </w:pPr>
            <w:del w:id="8909" w:author="Bo-Han Hsieh" w:date="2023-08-29T07:04:00Z">
              <w:r w:rsidDel="0072611C">
                <w:rPr>
                  <w:rFonts w:cs="Arial"/>
                  <w:lang w:eastAsia="fr-FR"/>
                </w:rPr>
                <w:delText>7.6</w:delText>
              </w:r>
            </w:del>
          </w:p>
        </w:tc>
        <w:tc>
          <w:tcPr>
            <w:tcW w:w="601" w:type="dxa"/>
            <w:tcBorders>
              <w:top w:val="single" w:sz="4" w:space="0" w:color="auto"/>
              <w:left w:val="single" w:sz="4" w:space="0" w:color="auto"/>
              <w:bottom w:val="single" w:sz="4" w:space="0" w:color="auto"/>
              <w:right w:val="single" w:sz="4" w:space="0" w:color="auto"/>
            </w:tcBorders>
            <w:hideMark/>
          </w:tcPr>
          <w:p w14:paraId="20551087" w14:textId="69803586" w:rsidR="00981B68" w:rsidDel="0072611C" w:rsidRDefault="00981B68" w:rsidP="009A4EF7">
            <w:pPr>
              <w:pStyle w:val="TAC"/>
              <w:rPr>
                <w:del w:id="8910" w:author="Bo-Han Hsieh" w:date="2023-08-29T07:04:00Z"/>
              </w:rPr>
            </w:pPr>
            <w:del w:id="8911" w:author="Bo-Han Hsieh" w:date="2023-08-29T07:04:00Z">
              <w:r w:rsidDel="0072611C">
                <w:rPr>
                  <w:rFonts w:cs="Arial"/>
                  <w:lang w:eastAsia="fr-FR"/>
                </w:rPr>
                <w:delText>6.2</w:delText>
              </w:r>
            </w:del>
          </w:p>
        </w:tc>
        <w:tc>
          <w:tcPr>
            <w:tcW w:w="808" w:type="dxa"/>
            <w:tcBorders>
              <w:top w:val="single" w:sz="4" w:space="0" w:color="auto"/>
              <w:left w:val="single" w:sz="4" w:space="0" w:color="auto"/>
              <w:bottom w:val="single" w:sz="4" w:space="0" w:color="auto"/>
              <w:right w:val="single" w:sz="4" w:space="0" w:color="auto"/>
            </w:tcBorders>
            <w:hideMark/>
          </w:tcPr>
          <w:p w14:paraId="7A67E062" w14:textId="653AE4B0" w:rsidR="00981B68" w:rsidDel="0072611C" w:rsidRDefault="00981B68" w:rsidP="009A4EF7">
            <w:pPr>
              <w:pStyle w:val="TAC"/>
              <w:rPr>
                <w:del w:id="8912" w:author="Bo-Han Hsieh" w:date="2023-08-29T07:04:00Z"/>
              </w:rPr>
            </w:pPr>
            <w:del w:id="8913" w:author="Bo-Han Hsieh" w:date="2023-08-29T07:04:00Z">
              <w:r w:rsidDel="0072611C">
                <w:rPr>
                  <w:rFonts w:cs="Arial"/>
                  <w:lang w:eastAsia="fr-FR"/>
                </w:rPr>
                <w:delText>5.3</w:delText>
              </w:r>
            </w:del>
          </w:p>
        </w:tc>
        <w:tc>
          <w:tcPr>
            <w:tcW w:w="714" w:type="dxa"/>
            <w:tcBorders>
              <w:top w:val="single" w:sz="4" w:space="0" w:color="auto"/>
              <w:left w:val="single" w:sz="4" w:space="0" w:color="auto"/>
              <w:bottom w:val="single" w:sz="4" w:space="0" w:color="auto"/>
              <w:right w:val="single" w:sz="4" w:space="0" w:color="auto"/>
            </w:tcBorders>
          </w:tcPr>
          <w:p w14:paraId="7E180B88" w14:textId="1F642229" w:rsidR="00981B68" w:rsidDel="0072611C" w:rsidRDefault="00981B68" w:rsidP="009A4EF7">
            <w:pPr>
              <w:pStyle w:val="TAC"/>
              <w:rPr>
                <w:del w:id="8914" w:author="Bo-Han Hsieh" w:date="2023-08-29T07:04:00Z"/>
              </w:rPr>
            </w:pPr>
          </w:p>
        </w:tc>
        <w:tc>
          <w:tcPr>
            <w:tcW w:w="720" w:type="dxa"/>
            <w:tcBorders>
              <w:top w:val="single" w:sz="4" w:space="0" w:color="auto"/>
              <w:left w:val="single" w:sz="4" w:space="0" w:color="auto"/>
              <w:bottom w:val="single" w:sz="4" w:space="0" w:color="auto"/>
              <w:right w:val="single" w:sz="4" w:space="0" w:color="auto"/>
            </w:tcBorders>
          </w:tcPr>
          <w:p w14:paraId="7B7F4AE0" w14:textId="5F7F39C9" w:rsidR="00981B68" w:rsidDel="0072611C" w:rsidRDefault="00981B68" w:rsidP="009A4EF7">
            <w:pPr>
              <w:pStyle w:val="TAC"/>
              <w:rPr>
                <w:del w:id="8915"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5D6877EC" w14:textId="2ED8CB62" w:rsidR="00981B68" w:rsidDel="0072611C" w:rsidRDefault="00981B68" w:rsidP="009A4EF7">
            <w:pPr>
              <w:pStyle w:val="TAC"/>
              <w:rPr>
                <w:del w:id="8916"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tcPr>
          <w:p w14:paraId="0BCD7F04" w14:textId="4DFF2FA4" w:rsidR="00981B68" w:rsidDel="0072611C" w:rsidRDefault="00981B68" w:rsidP="009A4EF7">
            <w:pPr>
              <w:pStyle w:val="TAC"/>
              <w:rPr>
                <w:del w:id="8917" w:author="Bo-Han Hsieh" w:date="2023-08-29T07:04:00Z"/>
                <w:lang w:eastAsia="zh-CN"/>
              </w:rPr>
            </w:pPr>
          </w:p>
        </w:tc>
        <w:tc>
          <w:tcPr>
            <w:tcW w:w="1064" w:type="dxa"/>
            <w:tcBorders>
              <w:top w:val="single" w:sz="4" w:space="0" w:color="auto"/>
              <w:left w:val="single" w:sz="4" w:space="0" w:color="auto"/>
              <w:bottom w:val="single" w:sz="4" w:space="0" w:color="auto"/>
              <w:right w:val="single" w:sz="4" w:space="0" w:color="auto"/>
            </w:tcBorders>
          </w:tcPr>
          <w:p w14:paraId="658E6D9B" w14:textId="51D37387" w:rsidR="00981B68" w:rsidDel="0072611C" w:rsidRDefault="00981B68" w:rsidP="009A4EF7">
            <w:pPr>
              <w:pStyle w:val="TAC"/>
              <w:rPr>
                <w:del w:id="8918"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240FB325" w14:textId="3803F0CA" w:rsidR="00981B68" w:rsidDel="0072611C" w:rsidRDefault="00981B68" w:rsidP="009A4EF7">
            <w:pPr>
              <w:pStyle w:val="TAC"/>
              <w:rPr>
                <w:del w:id="8919"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09585222" w14:textId="0A393AB2" w:rsidR="00981B68" w:rsidDel="0072611C" w:rsidRDefault="00981B68" w:rsidP="009A4EF7">
            <w:pPr>
              <w:pStyle w:val="TAC"/>
              <w:rPr>
                <w:del w:id="8920"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1C53A4F7" w14:textId="508D72D0" w:rsidR="00981B68" w:rsidDel="0072611C" w:rsidRDefault="00981B68" w:rsidP="009A4EF7">
            <w:pPr>
              <w:pStyle w:val="TAC"/>
              <w:rPr>
                <w:del w:id="8921"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4FEC5D90" w14:textId="5D7A7F96" w:rsidR="00981B68" w:rsidDel="0072611C" w:rsidRDefault="00981B68" w:rsidP="009A4EF7">
            <w:pPr>
              <w:pStyle w:val="TAC"/>
              <w:rPr>
                <w:del w:id="8922" w:author="Bo-Han Hsieh" w:date="2023-08-29T07:04:00Z"/>
              </w:rPr>
            </w:pPr>
          </w:p>
        </w:tc>
        <w:tc>
          <w:tcPr>
            <w:tcW w:w="589" w:type="dxa"/>
            <w:tcBorders>
              <w:top w:val="single" w:sz="4" w:space="0" w:color="auto"/>
              <w:left w:val="single" w:sz="4" w:space="0" w:color="auto"/>
              <w:bottom w:val="single" w:sz="4" w:space="0" w:color="auto"/>
              <w:right w:val="single" w:sz="4" w:space="0" w:color="auto"/>
            </w:tcBorders>
          </w:tcPr>
          <w:p w14:paraId="39CE423E" w14:textId="3F7D7828" w:rsidR="00981B68" w:rsidDel="0072611C" w:rsidRDefault="00981B68" w:rsidP="009A4EF7">
            <w:pPr>
              <w:pStyle w:val="TAC"/>
              <w:rPr>
                <w:del w:id="8923" w:author="Bo-Han Hsieh" w:date="2023-08-29T07:04:00Z"/>
              </w:rPr>
            </w:pPr>
          </w:p>
        </w:tc>
      </w:tr>
      <w:tr w:rsidR="0072611C" w:rsidDel="0072611C" w14:paraId="1044EB9B" w14:textId="7ABBF908" w:rsidTr="0072611C">
        <w:trPr>
          <w:trHeight w:val="187"/>
          <w:del w:id="8924" w:author="Bo-Han Hsieh" w:date="2023-08-29T07:04:00Z"/>
        </w:trPr>
        <w:tc>
          <w:tcPr>
            <w:tcW w:w="0" w:type="auto"/>
            <w:vMerge w:val="restart"/>
            <w:tcBorders>
              <w:top w:val="single" w:sz="4" w:space="0" w:color="auto"/>
              <w:left w:val="single" w:sz="4" w:space="0" w:color="auto"/>
              <w:bottom w:val="nil"/>
              <w:right w:val="single" w:sz="4" w:space="0" w:color="auto"/>
            </w:tcBorders>
          </w:tcPr>
          <w:p w14:paraId="2143DD51" w14:textId="3EE28C69" w:rsidR="00981B68" w:rsidDel="0072611C" w:rsidRDefault="00981B68" w:rsidP="00C333C4">
            <w:pPr>
              <w:pStyle w:val="TAC"/>
              <w:rPr>
                <w:del w:id="8925" w:author="Bo-Han Hsieh" w:date="2023-08-29T07:04:00Z"/>
                <w:lang w:eastAsia="ja-JP"/>
              </w:rPr>
            </w:pPr>
            <w:del w:id="8926" w:author="Bo-Han Hsieh" w:date="2023-08-29T07:04:00Z">
              <w:r w:rsidDel="0072611C">
                <w:rPr>
                  <w:lang w:eastAsia="ja-JP"/>
                </w:rPr>
                <w:delText>71</w:delText>
              </w:r>
            </w:del>
          </w:p>
          <w:p w14:paraId="438E255F" w14:textId="14316A7E" w:rsidR="00981B68" w:rsidDel="0072611C" w:rsidRDefault="00981B68" w:rsidP="009A4EF7">
            <w:pPr>
              <w:pStyle w:val="TAC"/>
              <w:rPr>
                <w:del w:id="8927" w:author="Bo-Han Hsieh" w:date="2023-08-29T07:04:00Z"/>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F3C8926" w14:textId="5516013F" w:rsidR="00981B68" w:rsidDel="0072611C" w:rsidRDefault="00981B68" w:rsidP="009A4EF7">
            <w:pPr>
              <w:pStyle w:val="TAC"/>
              <w:rPr>
                <w:del w:id="8928" w:author="Bo-Han Hsieh" w:date="2023-08-29T07:04:00Z"/>
                <w:lang w:eastAsia="ja-JP"/>
              </w:rPr>
            </w:pPr>
            <w:del w:id="8929" w:author="Bo-Han Hsieh" w:date="2023-08-29T07:04:00Z">
              <w:r w:rsidDel="0072611C">
                <w:rPr>
                  <w:lang w:eastAsia="ja-JP"/>
                </w:rPr>
                <w:delText>n2</w:delText>
              </w:r>
              <w:r w:rsidDel="0072611C">
                <w:rPr>
                  <w:vertAlign w:val="superscript"/>
                  <w:lang w:eastAsia="ja-JP"/>
                </w:rPr>
                <w:delText>11</w:delText>
              </w:r>
            </w:del>
          </w:p>
        </w:tc>
        <w:tc>
          <w:tcPr>
            <w:tcW w:w="718" w:type="dxa"/>
            <w:tcBorders>
              <w:top w:val="single" w:sz="4" w:space="0" w:color="auto"/>
              <w:left w:val="single" w:sz="4" w:space="0" w:color="auto"/>
              <w:bottom w:val="single" w:sz="4" w:space="0" w:color="auto"/>
              <w:right w:val="single" w:sz="4" w:space="0" w:color="auto"/>
            </w:tcBorders>
            <w:hideMark/>
          </w:tcPr>
          <w:p w14:paraId="10665644" w14:textId="483AA088" w:rsidR="00981B68" w:rsidDel="0072611C" w:rsidRDefault="00981B68" w:rsidP="009A4EF7">
            <w:pPr>
              <w:pStyle w:val="TAC"/>
              <w:rPr>
                <w:del w:id="8930" w:author="Bo-Han Hsieh" w:date="2023-08-29T07:04:00Z"/>
                <w:rFonts w:cs="Arial"/>
              </w:rPr>
            </w:pPr>
            <w:del w:id="8931" w:author="Bo-Han Hsieh" w:date="2023-08-29T07:04:00Z">
              <w:r w:rsidDel="0072611C">
                <w:rPr>
                  <w:rFonts w:cs="Arial"/>
                </w:rPr>
                <w:delText>4.6</w:delText>
              </w:r>
            </w:del>
          </w:p>
        </w:tc>
        <w:tc>
          <w:tcPr>
            <w:tcW w:w="601" w:type="dxa"/>
            <w:tcBorders>
              <w:top w:val="single" w:sz="4" w:space="0" w:color="auto"/>
              <w:left w:val="single" w:sz="4" w:space="0" w:color="auto"/>
              <w:bottom w:val="single" w:sz="4" w:space="0" w:color="auto"/>
              <w:right w:val="single" w:sz="4" w:space="0" w:color="auto"/>
            </w:tcBorders>
            <w:hideMark/>
          </w:tcPr>
          <w:p w14:paraId="410831EA" w14:textId="0C2D68A9" w:rsidR="00981B68" w:rsidDel="0072611C" w:rsidRDefault="00981B68" w:rsidP="009A4EF7">
            <w:pPr>
              <w:pStyle w:val="TAC"/>
              <w:rPr>
                <w:del w:id="8932" w:author="Bo-Han Hsieh" w:date="2023-08-29T07:04:00Z"/>
                <w:rFonts w:cs="Arial"/>
              </w:rPr>
            </w:pPr>
            <w:del w:id="8933" w:author="Bo-Han Hsieh" w:date="2023-08-29T07:04:00Z">
              <w:r w:rsidDel="0072611C">
                <w:rPr>
                  <w:rFonts w:cs="Arial"/>
                </w:rPr>
                <w:delText>1.0</w:delText>
              </w:r>
            </w:del>
          </w:p>
        </w:tc>
        <w:tc>
          <w:tcPr>
            <w:tcW w:w="601" w:type="dxa"/>
            <w:tcBorders>
              <w:top w:val="single" w:sz="4" w:space="0" w:color="auto"/>
              <w:left w:val="single" w:sz="4" w:space="0" w:color="auto"/>
              <w:bottom w:val="single" w:sz="4" w:space="0" w:color="auto"/>
              <w:right w:val="single" w:sz="4" w:space="0" w:color="auto"/>
            </w:tcBorders>
            <w:hideMark/>
          </w:tcPr>
          <w:p w14:paraId="726FB539" w14:textId="4514DA69" w:rsidR="00981B68" w:rsidDel="0072611C" w:rsidRDefault="00981B68" w:rsidP="009A4EF7">
            <w:pPr>
              <w:pStyle w:val="TAC"/>
              <w:rPr>
                <w:del w:id="8934" w:author="Bo-Han Hsieh" w:date="2023-08-29T07:04:00Z"/>
                <w:rFonts w:cs="Arial"/>
              </w:rPr>
            </w:pPr>
            <w:del w:id="8935" w:author="Bo-Han Hsieh" w:date="2023-08-29T07:04:00Z">
              <w:r w:rsidDel="0072611C">
                <w:rPr>
                  <w:rFonts w:cs="Arial"/>
                </w:rPr>
                <w:delText>0.7</w:delText>
              </w:r>
            </w:del>
          </w:p>
        </w:tc>
        <w:tc>
          <w:tcPr>
            <w:tcW w:w="808" w:type="dxa"/>
            <w:tcBorders>
              <w:top w:val="single" w:sz="4" w:space="0" w:color="auto"/>
              <w:left w:val="single" w:sz="4" w:space="0" w:color="auto"/>
              <w:bottom w:val="single" w:sz="4" w:space="0" w:color="auto"/>
              <w:right w:val="single" w:sz="4" w:space="0" w:color="auto"/>
            </w:tcBorders>
            <w:hideMark/>
          </w:tcPr>
          <w:p w14:paraId="42883608" w14:textId="4C0BBEC4" w:rsidR="00981B68" w:rsidDel="0072611C" w:rsidRDefault="00981B68" w:rsidP="009A4EF7">
            <w:pPr>
              <w:pStyle w:val="TAC"/>
              <w:rPr>
                <w:del w:id="8936" w:author="Bo-Han Hsieh" w:date="2023-08-29T07:04:00Z"/>
                <w:rFonts w:cs="Arial"/>
              </w:rPr>
            </w:pPr>
            <w:del w:id="8937" w:author="Bo-Han Hsieh" w:date="2023-08-29T07:04:00Z">
              <w:r w:rsidDel="0072611C">
                <w:rPr>
                  <w:rFonts w:cs="Arial"/>
                </w:rPr>
                <w:delText>0.6</w:delText>
              </w:r>
            </w:del>
          </w:p>
        </w:tc>
        <w:tc>
          <w:tcPr>
            <w:tcW w:w="714" w:type="dxa"/>
            <w:tcBorders>
              <w:top w:val="single" w:sz="4" w:space="0" w:color="auto"/>
              <w:left w:val="single" w:sz="4" w:space="0" w:color="auto"/>
              <w:bottom w:val="single" w:sz="4" w:space="0" w:color="auto"/>
              <w:right w:val="single" w:sz="4" w:space="0" w:color="auto"/>
            </w:tcBorders>
          </w:tcPr>
          <w:p w14:paraId="7E8DA127" w14:textId="79A2501F" w:rsidR="00981B68" w:rsidDel="0072611C" w:rsidRDefault="00981B68" w:rsidP="009A4EF7">
            <w:pPr>
              <w:pStyle w:val="TAC"/>
              <w:rPr>
                <w:del w:id="8938" w:author="Bo-Han Hsieh" w:date="2023-08-29T07:04:00Z"/>
              </w:rPr>
            </w:pPr>
          </w:p>
        </w:tc>
        <w:tc>
          <w:tcPr>
            <w:tcW w:w="720" w:type="dxa"/>
            <w:tcBorders>
              <w:top w:val="single" w:sz="4" w:space="0" w:color="auto"/>
              <w:left w:val="single" w:sz="4" w:space="0" w:color="auto"/>
              <w:bottom w:val="single" w:sz="4" w:space="0" w:color="auto"/>
              <w:right w:val="single" w:sz="4" w:space="0" w:color="auto"/>
            </w:tcBorders>
          </w:tcPr>
          <w:p w14:paraId="1A6C439D" w14:textId="62E8BD2E" w:rsidR="00981B68" w:rsidDel="0072611C" w:rsidRDefault="00981B68" w:rsidP="009A4EF7">
            <w:pPr>
              <w:pStyle w:val="TAC"/>
              <w:rPr>
                <w:del w:id="8939"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466AADD5" w14:textId="15AE7A96" w:rsidR="00981B68" w:rsidDel="0072611C" w:rsidRDefault="00981B68" w:rsidP="009A4EF7">
            <w:pPr>
              <w:pStyle w:val="TAC"/>
              <w:rPr>
                <w:del w:id="8940"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tcPr>
          <w:p w14:paraId="059BAF61" w14:textId="61A17D0B" w:rsidR="00981B68" w:rsidDel="0072611C" w:rsidRDefault="00981B68" w:rsidP="009A4EF7">
            <w:pPr>
              <w:pStyle w:val="TAC"/>
              <w:rPr>
                <w:del w:id="8941" w:author="Bo-Han Hsieh" w:date="2023-08-29T07:04:00Z"/>
                <w:lang w:eastAsia="zh-CN"/>
              </w:rPr>
            </w:pPr>
          </w:p>
        </w:tc>
        <w:tc>
          <w:tcPr>
            <w:tcW w:w="1064" w:type="dxa"/>
            <w:tcBorders>
              <w:top w:val="single" w:sz="4" w:space="0" w:color="auto"/>
              <w:left w:val="single" w:sz="4" w:space="0" w:color="auto"/>
              <w:bottom w:val="single" w:sz="4" w:space="0" w:color="auto"/>
              <w:right w:val="single" w:sz="4" w:space="0" w:color="auto"/>
            </w:tcBorders>
          </w:tcPr>
          <w:p w14:paraId="40A3DE66" w14:textId="0B4703D0" w:rsidR="00981B68" w:rsidDel="0072611C" w:rsidRDefault="00981B68" w:rsidP="009A4EF7">
            <w:pPr>
              <w:pStyle w:val="TAC"/>
              <w:rPr>
                <w:del w:id="8942"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6997D7CD" w14:textId="3E69FCDB" w:rsidR="00981B68" w:rsidDel="0072611C" w:rsidRDefault="00981B68" w:rsidP="009A4EF7">
            <w:pPr>
              <w:pStyle w:val="TAC"/>
              <w:rPr>
                <w:del w:id="8943"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013ED122" w14:textId="0316438A" w:rsidR="00981B68" w:rsidDel="0072611C" w:rsidRDefault="00981B68" w:rsidP="009A4EF7">
            <w:pPr>
              <w:pStyle w:val="TAC"/>
              <w:rPr>
                <w:del w:id="8944"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61E9A9EA" w14:textId="0829C0C8" w:rsidR="00981B68" w:rsidDel="0072611C" w:rsidRDefault="00981B68" w:rsidP="009A4EF7">
            <w:pPr>
              <w:pStyle w:val="TAC"/>
              <w:rPr>
                <w:del w:id="8945"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5C28686C" w14:textId="44D55C40" w:rsidR="00981B68" w:rsidDel="0072611C" w:rsidRDefault="00981B68" w:rsidP="009A4EF7">
            <w:pPr>
              <w:pStyle w:val="TAC"/>
              <w:rPr>
                <w:del w:id="8946" w:author="Bo-Han Hsieh" w:date="2023-08-29T07:04:00Z"/>
              </w:rPr>
            </w:pPr>
          </w:p>
        </w:tc>
        <w:tc>
          <w:tcPr>
            <w:tcW w:w="589" w:type="dxa"/>
            <w:tcBorders>
              <w:top w:val="single" w:sz="4" w:space="0" w:color="auto"/>
              <w:left w:val="single" w:sz="4" w:space="0" w:color="auto"/>
              <w:bottom w:val="single" w:sz="4" w:space="0" w:color="auto"/>
              <w:right w:val="single" w:sz="4" w:space="0" w:color="auto"/>
            </w:tcBorders>
          </w:tcPr>
          <w:p w14:paraId="153AEA8D" w14:textId="4840D86F" w:rsidR="00981B68" w:rsidDel="0072611C" w:rsidRDefault="00981B68" w:rsidP="009A4EF7">
            <w:pPr>
              <w:pStyle w:val="TAC"/>
              <w:rPr>
                <w:del w:id="8947" w:author="Bo-Han Hsieh" w:date="2023-08-29T07:04:00Z"/>
              </w:rPr>
            </w:pPr>
          </w:p>
        </w:tc>
      </w:tr>
      <w:tr w:rsidR="0072611C" w:rsidDel="0072611C" w14:paraId="051A0AC3" w14:textId="1403FC80" w:rsidTr="0072611C">
        <w:trPr>
          <w:trHeight w:val="187"/>
          <w:del w:id="8948" w:author="Bo-Han Hsieh" w:date="2023-08-29T07:04:00Z"/>
        </w:trPr>
        <w:tc>
          <w:tcPr>
            <w:tcW w:w="0" w:type="auto"/>
            <w:vMerge/>
            <w:tcBorders>
              <w:top w:val="single" w:sz="4" w:space="0" w:color="auto"/>
              <w:left w:val="single" w:sz="4" w:space="0" w:color="auto"/>
              <w:bottom w:val="nil"/>
              <w:right w:val="single" w:sz="4" w:space="0" w:color="auto"/>
            </w:tcBorders>
            <w:vAlign w:val="center"/>
            <w:hideMark/>
          </w:tcPr>
          <w:p w14:paraId="3F0F5E9E" w14:textId="184D9887" w:rsidR="00981B68" w:rsidDel="0072611C" w:rsidRDefault="00981B68" w:rsidP="009A4EF7">
            <w:pPr>
              <w:pStyle w:val="TAC"/>
              <w:rPr>
                <w:del w:id="8949" w:author="Bo-Han Hsieh" w:date="2023-08-29T07:04:00Z"/>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BADADE9" w14:textId="1A60A3DD" w:rsidR="00981B68" w:rsidDel="0072611C" w:rsidRDefault="00981B68" w:rsidP="009A4EF7">
            <w:pPr>
              <w:pStyle w:val="TAC"/>
              <w:rPr>
                <w:del w:id="8950" w:author="Bo-Han Hsieh" w:date="2023-08-29T07:04:00Z"/>
                <w:lang w:eastAsia="ja-JP"/>
              </w:rPr>
            </w:pPr>
            <w:del w:id="8951" w:author="Bo-Han Hsieh" w:date="2023-08-29T07:04:00Z">
              <w:r w:rsidDel="0072611C">
                <w:rPr>
                  <w:lang w:eastAsia="ja-JP"/>
                </w:rPr>
                <w:delText>n2</w:delText>
              </w:r>
              <w:r w:rsidDel="0072611C">
                <w:rPr>
                  <w:vertAlign w:val="superscript"/>
                  <w:lang w:eastAsia="ja-JP"/>
                </w:rPr>
                <w:delText>12</w:delText>
              </w:r>
            </w:del>
          </w:p>
        </w:tc>
        <w:tc>
          <w:tcPr>
            <w:tcW w:w="718" w:type="dxa"/>
            <w:tcBorders>
              <w:top w:val="single" w:sz="4" w:space="0" w:color="auto"/>
              <w:left w:val="single" w:sz="4" w:space="0" w:color="auto"/>
              <w:bottom w:val="single" w:sz="4" w:space="0" w:color="auto"/>
              <w:right w:val="single" w:sz="4" w:space="0" w:color="auto"/>
            </w:tcBorders>
            <w:hideMark/>
          </w:tcPr>
          <w:p w14:paraId="60F5ADAB" w14:textId="087B2503" w:rsidR="00981B68" w:rsidDel="0072611C" w:rsidRDefault="00981B68" w:rsidP="009A4EF7">
            <w:pPr>
              <w:pStyle w:val="TAC"/>
              <w:rPr>
                <w:del w:id="8952" w:author="Bo-Han Hsieh" w:date="2023-08-29T07:04:00Z"/>
                <w:rFonts w:cs="Arial"/>
              </w:rPr>
            </w:pPr>
            <w:del w:id="8953" w:author="Bo-Han Hsieh" w:date="2023-08-29T07:04:00Z">
              <w:r w:rsidDel="0072611C">
                <w:rPr>
                  <w:rFonts w:cs="Arial"/>
                </w:rPr>
                <w:delText>1.7</w:delText>
              </w:r>
            </w:del>
          </w:p>
        </w:tc>
        <w:tc>
          <w:tcPr>
            <w:tcW w:w="601" w:type="dxa"/>
            <w:tcBorders>
              <w:top w:val="single" w:sz="4" w:space="0" w:color="auto"/>
              <w:left w:val="single" w:sz="4" w:space="0" w:color="auto"/>
              <w:bottom w:val="single" w:sz="4" w:space="0" w:color="auto"/>
              <w:right w:val="single" w:sz="4" w:space="0" w:color="auto"/>
            </w:tcBorders>
            <w:hideMark/>
          </w:tcPr>
          <w:p w14:paraId="4C1453C9" w14:textId="7747A1C1" w:rsidR="00981B68" w:rsidDel="0072611C" w:rsidRDefault="00981B68" w:rsidP="009A4EF7">
            <w:pPr>
              <w:pStyle w:val="TAC"/>
              <w:rPr>
                <w:del w:id="8954" w:author="Bo-Han Hsieh" w:date="2023-08-29T07:04:00Z"/>
                <w:rFonts w:cs="Arial"/>
              </w:rPr>
            </w:pPr>
            <w:del w:id="8955" w:author="Bo-Han Hsieh" w:date="2023-08-29T07:04:00Z">
              <w:r w:rsidDel="0072611C">
                <w:rPr>
                  <w:rFonts w:cs="Arial"/>
                </w:rPr>
                <w:delText>1.0</w:delText>
              </w:r>
            </w:del>
          </w:p>
        </w:tc>
        <w:tc>
          <w:tcPr>
            <w:tcW w:w="601" w:type="dxa"/>
            <w:tcBorders>
              <w:top w:val="single" w:sz="4" w:space="0" w:color="auto"/>
              <w:left w:val="single" w:sz="4" w:space="0" w:color="auto"/>
              <w:bottom w:val="single" w:sz="4" w:space="0" w:color="auto"/>
              <w:right w:val="single" w:sz="4" w:space="0" w:color="auto"/>
            </w:tcBorders>
            <w:hideMark/>
          </w:tcPr>
          <w:p w14:paraId="42DF179E" w14:textId="121555C3" w:rsidR="00981B68" w:rsidDel="0072611C" w:rsidRDefault="00981B68" w:rsidP="009A4EF7">
            <w:pPr>
              <w:pStyle w:val="TAC"/>
              <w:rPr>
                <w:del w:id="8956" w:author="Bo-Han Hsieh" w:date="2023-08-29T07:04:00Z"/>
                <w:rFonts w:cs="Arial"/>
              </w:rPr>
            </w:pPr>
            <w:del w:id="8957" w:author="Bo-Han Hsieh" w:date="2023-08-29T07:04:00Z">
              <w:r w:rsidDel="0072611C">
                <w:rPr>
                  <w:rFonts w:cs="Arial"/>
                </w:rPr>
                <w:delText>0.7</w:delText>
              </w:r>
            </w:del>
          </w:p>
        </w:tc>
        <w:tc>
          <w:tcPr>
            <w:tcW w:w="808" w:type="dxa"/>
            <w:tcBorders>
              <w:top w:val="single" w:sz="4" w:space="0" w:color="auto"/>
              <w:left w:val="single" w:sz="4" w:space="0" w:color="auto"/>
              <w:bottom w:val="single" w:sz="4" w:space="0" w:color="auto"/>
              <w:right w:val="single" w:sz="4" w:space="0" w:color="auto"/>
            </w:tcBorders>
            <w:hideMark/>
          </w:tcPr>
          <w:p w14:paraId="0399DAD3" w14:textId="5787DBDA" w:rsidR="00981B68" w:rsidDel="0072611C" w:rsidRDefault="00981B68" w:rsidP="009A4EF7">
            <w:pPr>
              <w:pStyle w:val="TAC"/>
              <w:rPr>
                <w:del w:id="8958" w:author="Bo-Han Hsieh" w:date="2023-08-29T07:04:00Z"/>
                <w:rFonts w:cs="Arial"/>
              </w:rPr>
            </w:pPr>
            <w:del w:id="8959" w:author="Bo-Han Hsieh" w:date="2023-08-29T07:04:00Z">
              <w:r w:rsidDel="0072611C">
                <w:rPr>
                  <w:rFonts w:cs="Arial"/>
                </w:rPr>
                <w:delText>0.6</w:delText>
              </w:r>
            </w:del>
          </w:p>
        </w:tc>
        <w:tc>
          <w:tcPr>
            <w:tcW w:w="714" w:type="dxa"/>
            <w:tcBorders>
              <w:top w:val="single" w:sz="4" w:space="0" w:color="auto"/>
              <w:left w:val="single" w:sz="4" w:space="0" w:color="auto"/>
              <w:bottom w:val="single" w:sz="4" w:space="0" w:color="auto"/>
              <w:right w:val="single" w:sz="4" w:space="0" w:color="auto"/>
            </w:tcBorders>
          </w:tcPr>
          <w:p w14:paraId="406C7CA3" w14:textId="120A1503" w:rsidR="00981B68" w:rsidDel="0072611C" w:rsidRDefault="00981B68" w:rsidP="009A4EF7">
            <w:pPr>
              <w:pStyle w:val="TAC"/>
              <w:rPr>
                <w:del w:id="8960" w:author="Bo-Han Hsieh" w:date="2023-08-29T07:04:00Z"/>
              </w:rPr>
            </w:pPr>
          </w:p>
        </w:tc>
        <w:tc>
          <w:tcPr>
            <w:tcW w:w="720" w:type="dxa"/>
            <w:tcBorders>
              <w:top w:val="single" w:sz="4" w:space="0" w:color="auto"/>
              <w:left w:val="single" w:sz="4" w:space="0" w:color="auto"/>
              <w:bottom w:val="single" w:sz="4" w:space="0" w:color="auto"/>
              <w:right w:val="single" w:sz="4" w:space="0" w:color="auto"/>
            </w:tcBorders>
          </w:tcPr>
          <w:p w14:paraId="1CF64498" w14:textId="27D4CD43" w:rsidR="00981B68" w:rsidDel="0072611C" w:rsidRDefault="00981B68" w:rsidP="009A4EF7">
            <w:pPr>
              <w:pStyle w:val="TAC"/>
              <w:rPr>
                <w:del w:id="8961"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2EB24AB8" w14:textId="29D34D85" w:rsidR="00981B68" w:rsidDel="0072611C" w:rsidRDefault="00981B68" w:rsidP="009A4EF7">
            <w:pPr>
              <w:pStyle w:val="TAC"/>
              <w:rPr>
                <w:del w:id="8962"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tcPr>
          <w:p w14:paraId="08E943F9" w14:textId="2A51BA6A" w:rsidR="00981B68" w:rsidDel="0072611C" w:rsidRDefault="00981B68" w:rsidP="009A4EF7">
            <w:pPr>
              <w:pStyle w:val="TAC"/>
              <w:rPr>
                <w:del w:id="8963" w:author="Bo-Han Hsieh" w:date="2023-08-29T07:04:00Z"/>
                <w:lang w:eastAsia="zh-CN"/>
              </w:rPr>
            </w:pPr>
          </w:p>
        </w:tc>
        <w:tc>
          <w:tcPr>
            <w:tcW w:w="1064" w:type="dxa"/>
            <w:tcBorders>
              <w:top w:val="single" w:sz="4" w:space="0" w:color="auto"/>
              <w:left w:val="single" w:sz="4" w:space="0" w:color="auto"/>
              <w:bottom w:val="single" w:sz="4" w:space="0" w:color="auto"/>
              <w:right w:val="single" w:sz="4" w:space="0" w:color="auto"/>
            </w:tcBorders>
          </w:tcPr>
          <w:p w14:paraId="77E153BD" w14:textId="1C6938D8" w:rsidR="00981B68" w:rsidDel="0072611C" w:rsidRDefault="00981B68" w:rsidP="009A4EF7">
            <w:pPr>
              <w:pStyle w:val="TAC"/>
              <w:rPr>
                <w:del w:id="8964"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1A5660EA" w14:textId="0BB68320" w:rsidR="00981B68" w:rsidDel="0072611C" w:rsidRDefault="00981B68" w:rsidP="009A4EF7">
            <w:pPr>
              <w:pStyle w:val="TAC"/>
              <w:rPr>
                <w:del w:id="8965"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7ED0B005" w14:textId="73D10F21" w:rsidR="00981B68" w:rsidDel="0072611C" w:rsidRDefault="00981B68" w:rsidP="009A4EF7">
            <w:pPr>
              <w:pStyle w:val="TAC"/>
              <w:rPr>
                <w:del w:id="8966"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26FDA6CE" w14:textId="363E6125" w:rsidR="00981B68" w:rsidDel="0072611C" w:rsidRDefault="00981B68" w:rsidP="009A4EF7">
            <w:pPr>
              <w:pStyle w:val="TAC"/>
              <w:rPr>
                <w:del w:id="8967"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6BF4F165" w14:textId="1221A189" w:rsidR="00981B68" w:rsidDel="0072611C" w:rsidRDefault="00981B68" w:rsidP="009A4EF7">
            <w:pPr>
              <w:pStyle w:val="TAC"/>
              <w:rPr>
                <w:del w:id="8968" w:author="Bo-Han Hsieh" w:date="2023-08-29T07:04:00Z"/>
              </w:rPr>
            </w:pPr>
          </w:p>
        </w:tc>
        <w:tc>
          <w:tcPr>
            <w:tcW w:w="589" w:type="dxa"/>
            <w:tcBorders>
              <w:top w:val="single" w:sz="4" w:space="0" w:color="auto"/>
              <w:left w:val="single" w:sz="4" w:space="0" w:color="auto"/>
              <w:bottom w:val="single" w:sz="4" w:space="0" w:color="auto"/>
              <w:right w:val="single" w:sz="4" w:space="0" w:color="auto"/>
            </w:tcBorders>
          </w:tcPr>
          <w:p w14:paraId="2EDD9140" w14:textId="2F3EB71F" w:rsidR="00981B68" w:rsidDel="0072611C" w:rsidRDefault="00981B68" w:rsidP="009A4EF7">
            <w:pPr>
              <w:pStyle w:val="TAC"/>
              <w:rPr>
                <w:del w:id="8969" w:author="Bo-Han Hsieh" w:date="2023-08-29T07:04:00Z"/>
              </w:rPr>
            </w:pPr>
          </w:p>
        </w:tc>
      </w:tr>
      <w:tr w:rsidR="0072611C" w:rsidDel="0072611C" w14:paraId="4822DE7E" w14:textId="4D7064C0" w:rsidTr="0072611C">
        <w:trPr>
          <w:trHeight w:val="187"/>
          <w:del w:id="8970" w:author="Bo-Han Hsieh" w:date="2023-08-29T07:04:00Z"/>
        </w:trPr>
        <w:tc>
          <w:tcPr>
            <w:tcW w:w="0" w:type="auto"/>
            <w:tcBorders>
              <w:top w:val="single" w:sz="4" w:space="0" w:color="auto"/>
              <w:left w:val="single" w:sz="4" w:space="0" w:color="auto"/>
              <w:bottom w:val="nil"/>
              <w:right w:val="single" w:sz="4" w:space="0" w:color="auto"/>
            </w:tcBorders>
            <w:hideMark/>
          </w:tcPr>
          <w:p w14:paraId="531B8B64" w14:textId="77FA84FA" w:rsidR="00981B68" w:rsidDel="0072611C" w:rsidRDefault="00981B68" w:rsidP="00C333C4">
            <w:pPr>
              <w:pStyle w:val="TAC"/>
              <w:rPr>
                <w:del w:id="8971" w:author="Bo-Han Hsieh" w:date="2023-08-29T07:04:00Z"/>
                <w:lang w:eastAsia="ja-JP"/>
              </w:rPr>
            </w:pPr>
            <w:del w:id="8972" w:author="Bo-Han Hsieh" w:date="2023-08-29T07:04:00Z">
              <w:r w:rsidDel="0072611C">
                <w:rPr>
                  <w:lang w:eastAsia="ja-JP"/>
                </w:rPr>
                <w:delText>n71</w:delText>
              </w:r>
            </w:del>
          </w:p>
        </w:tc>
        <w:tc>
          <w:tcPr>
            <w:tcW w:w="0" w:type="auto"/>
            <w:tcBorders>
              <w:top w:val="single" w:sz="4" w:space="0" w:color="auto"/>
              <w:left w:val="single" w:sz="4" w:space="0" w:color="auto"/>
              <w:bottom w:val="single" w:sz="4" w:space="0" w:color="auto"/>
              <w:right w:val="single" w:sz="4" w:space="0" w:color="auto"/>
            </w:tcBorders>
            <w:hideMark/>
          </w:tcPr>
          <w:p w14:paraId="62BF7024" w14:textId="2591BF9B" w:rsidR="00981B68" w:rsidDel="0072611C" w:rsidRDefault="00981B68" w:rsidP="009A4EF7">
            <w:pPr>
              <w:pStyle w:val="TAC"/>
              <w:rPr>
                <w:del w:id="8973" w:author="Bo-Han Hsieh" w:date="2023-08-29T07:04:00Z"/>
                <w:lang w:eastAsia="ja-JP"/>
              </w:rPr>
            </w:pPr>
            <w:del w:id="8974" w:author="Bo-Han Hsieh" w:date="2023-08-29T07:04:00Z">
              <w:r w:rsidDel="0072611C">
                <w:rPr>
                  <w:lang w:eastAsia="ja-JP"/>
                </w:rPr>
                <w:delText>2</w:delText>
              </w:r>
              <w:r w:rsidDel="0072611C">
                <w:rPr>
                  <w:vertAlign w:val="superscript"/>
                  <w:lang w:eastAsia="ja-JP"/>
                </w:rPr>
                <w:delText>11</w:delText>
              </w:r>
            </w:del>
          </w:p>
        </w:tc>
        <w:tc>
          <w:tcPr>
            <w:tcW w:w="718" w:type="dxa"/>
            <w:tcBorders>
              <w:top w:val="single" w:sz="4" w:space="0" w:color="auto"/>
              <w:left w:val="single" w:sz="4" w:space="0" w:color="auto"/>
              <w:bottom w:val="single" w:sz="4" w:space="0" w:color="auto"/>
              <w:right w:val="single" w:sz="4" w:space="0" w:color="auto"/>
            </w:tcBorders>
            <w:hideMark/>
          </w:tcPr>
          <w:p w14:paraId="653DF5BC" w14:textId="68D1E9EE" w:rsidR="00981B68" w:rsidDel="0072611C" w:rsidRDefault="00981B68" w:rsidP="009A4EF7">
            <w:pPr>
              <w:pStyle w:val="TAC"/>
              <w:rPr>
                <w:del w:id="8975" w:author="Bo-Han Hsieh" w:date="2023-08-29T07:04:00Z"/>
              </w:rPr>
            </w:pPr>
            <w:del w:id="8976" w:author="Bo-Han Hsieh" w:date="2023-08-29T07:04:00Z">
              <w:r w:rsidDel="0072611C">
                <w:rPr>
                  <w:rFonts w:cs="Arial"/>
                </w:rPr>
                <w:delText>4.6</w:delText>
              </w:r>
            </w:del>
          </w:p>
        </w:tc>
        <w:tc>
          <w:tcPr>
            <w:tcW w:w="601" w:type="dxa"/>
            <w:tcBorders>
              <w:top w:val="single" w:sz="4" w:space="0" w:color="auto"/>
              <w:left w:val="single" w:sz="4" w:space="0" w:color="auto"/>
              <w:bottom w:val="single" w:sz="4" w:space="0" w:color="auto"/>
              <w:right w:val="single" w:sz="4" w:space="0" w:color="auto"/>
            </w:tcBorders>
            <w:hideMark/>
          </w:tcPr>
          <w:p w14:paraId="15091347" w14:textId="58082C72" w:rsidR="00981B68" w:rsidDel="0072611C" w:rsidRDefault="00981B68" w:rsidP="009A4EF7">
            <w:pPr>
              <w:pStyle w:val="TAC"/>
              <w:rPr>
                <w:del w:id="8977" w:author="Bo-Han Hsieh" w:date="2023-08-29T07:04:00Z"/>
                <w:rFonts w:cs="Arial"/>
              </w:rPr>
            </w:pPr>
            <w:del w:id="8978" w:author="Bo-Han Hsieh" w:date="2023-08-29T07:04:00Z">
              <w:r w:rsidDel="0072611C">
                <w:rPr>
                  <w:rFonts w:cs="Arial"/>
                </w:rPr>
                <w:delText>1.0</w:delText>
              </w:r>
            </w:del>
          </w:p>
        </w:tc>
        <w:tc>
          <w:tcPr>
            <w:tcW w:w="601" w:type="dxa"/>
            <w:tcBorders>
              <w:top w:val="single" w:sz="4" w:space="0" w:color="auto"/>
              <w:left w:val="single" w:sz="4" w:space="0" w:color="auto"/>
              <w:bottom w:val="single" w:sz="4" w:space="0" w:color="auto"/>
              <w:right w:val="single" w:sz="4" w:space="0" w:color="auto"/>
            </w:tcBorders>
            <w:hideMark/>
          </w:tcPr>
          <w:p w14:paraId="18354670" w14:textId="4C9DFB36" w:rsidR="00981B68" w:rsidDel="0072611C" w:rsidRDefault="00981B68" w:rsidP="009A4EF7">
            <w:pPr>
              <w:pStyle w:val="TAC"/>
              <w:rPr>
                <w:del w:id="8979" w:author="Bo-Han Hsieh" w:date="2023-08-29T07:04:00Z"/>
                <w:rFonts w:cs="Arial"/>
              </w:rPr>
            </w:pPr>
            <w:del w:id="8980" w:author="Bo-Han Hsieh" w:date="2023-08-29T07:04:00Z">
              <w:r w:rsidDel="0072611C">
                <w:rPr>
                  <w:rFonts w:cs="Arial"/>
                </w:rPr>
                <w:delText>0.7</w:delText>
              </w:r>
            </w:del>
          </w:p>
        </w:tc>
        <w:tc>
          <w:tcPr>
            <w:tcW w:w="808" w:type="dxa"/>
            <w:tcBorders>
              <w:top w:val="single" w:sz="4" w:space="0" w:color="auto"/>
              <w:left w:val="single" w:sz="4" w:space="0" w:color="auto"/>
              <w:bottom w:val="single" w:sz="4" w:space="0" w:color="auto"/>
              <w:right w:val="single" w:sz="4" w:space="0" w:color="auto"/>
            </w:tcBorders>
            <w:hideMark/>
          </w:tcPr>
          <w:p w14:paraId="4EDC00A4" w14:textId="63BB32BD" w:rsidR="00981B68" w:rsidDel="0072611C" w:rsidRDefault="00981B68" w:rsidP="009A4EF7">
            <w:pPr>
              <w:pStyle w:val="TAC"/>
              <w:rPr>
                <w:del w:id="8981" w:author="Bo-Han Hsieh" w:date="2023-08-29T07:04:00Z"/>
                <w:rFonts w:cs="Arial"/>
              </w:rPr>
            </w:pPr>
            <w:del w:id="8982" w:author="Bo-Han Hsieh" w:date="2023-08-29T07:04:00Z">
              <w:r w:rsidDel="0072611C">
                <w:rPr>
                  <w:rFonts w:cs="Arial"/>
                </w:rPr>
                <w:delText>0.6</w:delText>
              </w:r>
            </w:del>
          </w:p>
        </w:tc>
        <w:tc>
          <w:tcPr>
            <w:tcW w:w="714" w:type="dxa"/>
            <w:tcBorders>
              <w:top w:val="single" w:sz="4" w:space="0" w:color="auto"/>
              <w:left w:val="single" w:sz="4" w:space="0" w:color="auto"/>
              <w:bottom w:val="single" w:sz="4" w:space="0" w:color="auto"/>
              <w:right w:val="single" w:sz="4" w:space="0" w:color="auto"/>
            </w:tcBorders>
          </w:tcPr>
          <w:p w14:paraId="69117821" w14:textId="1F965A9F" w:rsidR="00981B68" w:rsidDel="0072611C" w:rsidRDefault="00981B68" w:rsidP="009A4EF7">
            <w:pPr>
              <w:pStyle w:val="TAC"/>
              <w:rPr>
                <w:del w:id="8983" w:author="Bo-Han Hsieh" w:date="2023-08-29T07:04:00Z"/>
              </w:rPr>
            </w:pPr>
          </w:p>
        </w:tc>
        <w:tc>
          <w:tcPr>
            <w:tcW w:w="720" w:type="dxa"/>
            <w:tcBorders>
              <w:top w:val="single" w:sz="4" w:space="0" w:color="auto"/>
              <w:left w:val="single" w:sz="4" w:space="0" w:color="auto"/>
              <w:bottom w:val="single" w:sz="4" w:space="0" w:color="auto"/>
              <w:right w:val="single" w:sz="4" w:space="0" w:color="auto"/>
            </w:tcBorders>
          </w:tcPr>
          <w:p w14:paraId="5E3A810C" w14:textId="661F570F" w:rsidR="00981B68" w:rsidDel="0072611C" w:rsidRDefault="00981B68" w:rsidP="009A4EF7">
            <w:pPr>
              <w:pStyle w:val="TAC"/>
              <w:rPr>
                <w:del w:id="8984"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05759B41" w14:textId="5B5BB75C" w:rsidR="00981B68" w:rsidDel="0072611C" w:rsidRDefault="00981B68" w:rsidP="009A4EF7">
            <w:pPr>
              <w:pStyle w:val="TAC"/>
              <w:rPr>
                <w:del w:id="8985"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tcPr>
          <w:p w14:paraId="0BD1C3B0" w14:textId="68962740" w:rsidR="00981B68" w:rsidDel="0072611C" w:rsidRDefault="00981B68" w:rsidP="009A4EF7">
            <w:pPr>
              <w:pStyle w:val="TAC"/>
              <w:rPr>
                <w:del w:id="8986" w:author="Bo-Han Hsieh" w:date="2023-08-29T07:04:00Z"/>
                <w:lang w:eastAsia="zh-CN"/>
              </w:rPr>
            </w:pPr>
          </w:p>
        </w:tc>
        <w:tc>
          <w:tcPr>
            <w:tcW w:w="1064" w:type="dxa"/>
            <w:tcBorders>
              <w:top w:val="single" w:sz="4" w:space="0" w:color="auto"/>
              <w:left w:val="single" w:sz="4" w:space="0" w:color="auto"/>
              <w:bottom w:val="single" w:sz="4" w:space="0" w:color="auto"/>
              <w:right w:val="single" w:sz="4" w:space="0" w:color="auto"/>
            </w:tcBorders>
          </w:tcPr>
          <w:p w14:paraId="094CFDD3" w14:textId="636CB27E" w:rsidR="00981B68" w:rsidDel="0072611C" w:rsidRDefault="00981B68" w:rsidP="009A4EF7">
            <w:pPr>
              <w:pStyle w:val="TAC"/>
              <w:rPr>
                <w:del w:id="8987"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69B234AF" w14:textId="5C08695C" w:rsidR="00981B68" w:rsidDel="0072611C" w:rsidRDefault="00981B68" w:rsidP="009A4EF7">
            <w:pPr>
              <w:pStyle w:val="TAC"/>
              <w:rPr>
                <w:del w:id="8988"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749BFDC7" w14:textId="49BEC33E" w:rsidR="00981B68" w:rsidDel="0072611C" w:rsidRDefault="00981B68" w:rsidP="009A4EF7">
            <w:pPr>
              <w:pStyle w:val="TAC"/>
              <w:rPr>
                <w:del w:id="8989"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1F63C430" w14:textId="3654ECAD" w:rsidR="00981B68" w:rsidDel="0072611C" w:rsidRDefault="00981B68" w:rsidP="009A4EF7">
            <w:pPr>
              <w:pStyle w:val="TAC"/>
              <w:rPr>
                <w:del w:id="8990"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516A39E2" w14:textId="730889CD" w:rsidR="00981B68" w:rsidDel="0072611C" w:rsidRDefault="00981B68" w:rsidP="009A4EF7">
            <w:pPr>
              <w:pStyle w:val="TAC"/>
              <w:rPr>
                <w:del w:id="8991" w:author="Bo-Han Hsieh" w:date="2023-08-29T07:04:00Z"/>
              </w:rPr>
            </w:pPr>
          </w:p>
        </w:tc>
        <w:tc>
          <w:tcPr>
            <w:tcW w:w="589" w:type="dxa"/>
            <w:tcBorders>
              <w:top w:val="single" w:sz="4" w:space="0" w:color="auto"/>
              <w:left w:val="single" w:sz="4" w:space="0" w:color="auto"/>
              <w:bottom w:val="single" w:sz="4" w:space="0" w:color="auto"/>
              <w:right w:val="single" w:sz="4" w:space="0" w:color="auto"/>
            </w:tcBorders>
          </w:tcPr>
          <w:p w14:paraId="733B61C6" w14:textId="299B7F53" w:rsidR="00981B68" w:rsidDel="0072611C" w:rsidRDefault="00981B68" w:rsidP="009A4EF7">
            <w:pPr>
              <w:pStyle w:val="TAC"/>
              <w:rPr>
                <w:del w:id="8992" w:author="Bo-Han Hsieh" w:date="2023-08-29T07:04:00Z"/>
              </w:rPr>
            </w:pPr>
          </w:p>
        </w:tc>
      </w:tr>
      <w:tr w:rsidR="0072611C" w:rsidDel="0072611C" w14:paraId="1B64A484" w14:textId="67D41C4C" w:rsidTr="0072611C">
        <w:trPr>
          <w:trHeight w:val="187"/>
          <w:del w:id="8993" w:author="Bo-Han Hsieh" w:date="2023-08-29T07:04:00Z"/>
        </w:trPr>
        <w:tc>
          <w:tcPr>
            <w:tcW w:w="0" w:type="auto"/>
            <w:tcBorders>
              <w:top w:val="nil"/>
              <w:left w:val="single" w:sz="4" w:space="0" w:color="auto"/>
              <w:bottom w:val="single" w:sz="4" w:space="0" w:color="auto"/>
              <w:right w:val="single" w:sz="4" w:space="0" w:color="auto"/>
            </w:tcBorders>
          </w:tcPr>
          <w:p w14:paraId="7CBE6176" w14:textId="6BD5EC2B" w:rsidR="00981B68" w:rsidDel="0072611C" w:rsidRDefault="00981B68" w:rsidP="00C333C4">
            <w:pPr>
              <w:pStyle w:val="TAC"/>
              <w:rPr>
                <w:del w:id="8994" w:author="Bo-Han Hsieh" w:date="2023-08-29T07:04:00Z"/>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EADD5F8" w14:textId="2A9DD159" w:rsidR="00981B68" w:rsidDel="0072611C" w:rsidRDefault="00981B68" w:rsidP="009A4EF7">
            <w:pPr>
              <w:pStyle w:val="TAC"/>
              <w:rPr>
                <w:del w:id="8995" w:author="Bo-Han Hsieh" w:date="2023-08-29T07:04:00Z"/>
                <w:lang w:eastAsia="ja-JP"/>
              </w:rPr>
            </w:pPr>
            <w:del w:id="8996" w:author="Bo-Han Hsieh" w:date="2023-08-29T07:04:00Z">
              <w:r w:rsidDel="0072611C">
                <w:rPr>
                  <w:lang w:eastAsia="ja-JP"/>
                </w:rPr>
                <w:delText>2</w:delText>
              </w:r>
              <w:r w:rsidDel="0072611C">
                <w:rPr>
                  <w:vertAlign w:val="superscript"/>
                  <w:lang w:eastAsia="ja-JP"/>
                </w:rPr>
                <w:delText>12</w:delText>
              </w:r>
            </w:del>
          </w:p>
        </w:tc>
        <w:tc>
          <w:tcPr>
            <w:tcW w:w="718" w:type="dxa"/>
            <w:tcBorders>
              <w:top w:val="single" w:sz="4" w:space="0" w:color="auto"/>
              <w:left w:val="single" w:sz="4" w:space="0" w:color="auto"/>
              <w:bottom w:val="single" w:sz="4" w:space="0" w:color="auto"/>
              <w:right w:val="single" w:sz="4" w:space="0" w:color="auto"/>
            </w:tcBorders>
            <w:hideMark/>
          </w:tcPr>
          <w:p w14:paraId="5DF6465C" w14:textId="3CB3D7C4" w:rsidR="00981B68" w:rsidDel="0072611C" w:rsidRDefault="00981B68" w:rsidP="009A4EF7">
            <w:pPr>
              <w:pStyle w:val="TAC"/>
              <w:rPr>
                <w:del w:id="8997" w:author="Bo-Han Hsieh" w:date="2023-08-29T07:04:00Z"/>
              </w:rPr>
            </w:pPr>
            <w:del w:id="8998" w:author="Bo-Han Hsieh" w:date="2023-08-29T07:04:00Z">
              <w:r w:rsidDel="0072611C">
                <w:rPr>
                  <w:rFonts w:cs="Arial"/>
                </w:rPr>
                <w:delText>1.7</w:delText>
              </w:r>
            </w:del>
          </w:p>
        </w:tc>
        <w:tc>
          <w:tcPr>
            <w:tcW w:w="601" w:type="dxa"/>
            <w:tcBorders>
              <w:top w:val="single" w:sz="4" w:space="0" w:color="auto"/>
              <w:left w:val="single" w:sz="4" w:space="0" w:color="auto"/>
              <w:bottom w:val="single" w:sz="4" w:space="0" w:color="auto"/>
              <w:right w:val="single" w:sz="4" w:space="0" w:color="auto"/>
            </w:tcBorders>
            <w:hideMark/>
          </w:tcPr>
          <w:p w14:paraId="4BF62B43" w14:textId="5A694637" w:rsidR="00981B68" w:rsidDel="0072611C" w:rsidRDefault="00981B68" w:rsidP="009A4EF7">
            <w:pPr>
              <w:pStyle w:val="TAC"/>
              <w:rPr>
                <w:del w:id="8999" w:author="Bo-Han Hsieh" w:date="2023-08-29T07:04:00Z"/>
                <w:rFonts w:cs="Arial"/>
              </w:rPr>
            </w:pPr>
            <w:del w:id="9000" w:author="Bo-Han Hsieh" w:date="2023-08-29T07:04:00Z">
              <w:r w:rsidDel="0072611C">
                <w:rPr>
                  <w:rFonts w:cs="Arial"/>
                </w:rPr>
                <w:delText>1.0</w:delText>
              </w:r>
            </w:del>
          </w:p>
        </w:tc>
        <w:tc>
          <w:tcPr>
            <w:tcW w:w="601" w:type="dxa"/>
            <w:tcBorders>
              <w:top w:val="single" w:sz="4" w:space="0" w:color="auto"/>
              <w:left w:val="single" w:sz="4" w:space="0" w:color="auto"/>
              <w:bottom w:val="single" w:sz="4" w:space="0" w:color="auto"/>
              <w:right w:val="single" w:sz="4" w:space="0" w:color="auto"/>
            </w:tcBorders>
            <w:hideMark/>
          </w:tcPr>
          <w:p w14:paraId="3DE67C23" w14:textId="13B7A392" w:rsidR="00981B68" w:rsidDel="0072611C" w:rsidRDefault="00981B68" w:rsidP="009A4EF7">
            <w:pPr>
              <w:pStyle w:val="TAC"/>
              <w:rPr>
                <w:del w:id="9001" w:author="Bo-Han Hsieh" w:date="2023-08-29T07:04:00Z"/>
                <w:rFonts w:cs="Arial"/>
              </w:rPr>
            </w:pPr>
            <w:del w:id="9002" w:author="Bo-Han Hsieh" w:date="2023-08-29T07:04:00Z">
              <w:r w:rsidDel="0072611C">
                <w:rPr>
                  <w:rFonts w:cs="Arial"/>
                </w:rPr>
                <w:delText>0.7</w:delText>
              </w:r>
            </w:del>
          </w:p>
        </w:tc>
        <w:tc>
          <w:tcPr>
            <w:tcW w:w="808" w:type="dxa"/>
            <w:tcBorders>
              <w:top w:val="single" w:sz="4" w:space="0" w:color="auto"/>
              <w:left w:val="single" w:sz="4" w:space="0" w:color="auto"/>
              <w:bottom w:val="single" w:sz="4" w:space="0" w:color="auto"/>
              <w:right w:val="single" w:sz="4" w:space="0" w:color="auto"/>
            </w:tcBorders>
            <w:hideMark/>
          </w:tcPr>
          <w:p w14:paraId="4E35198A" w14:textId="070AC79F" w:rsidR="00981B68" w:rsidDel="0072611C" w:rsidRDefault="00981B68" w:rsidP="009A4EF7">
            <w:pPr>
              <w:pStyle w:val="TAC"/>
              <w:rPr>
                <w:del w:id="9003" w:author="Bo-Han Hsieh" w:date="2023-08-29T07:04:00Z"/>
                <w:rFonts w:cs="Arial"/>
              </w:rPr>
            </w:pPr>
            <w:del w:id="9004" w:author="Bo-Han Hsieh" w:date="2023-08-29T07:04:00Z">
              <w:r w:rsidDel="0072611C">
                <w:rPr>
                  <w:rFonts w:cs="Arial"/>
                </w:rPr>
                <w:delText>0.6</w:delText>
              </w:r>
            </w:del>
          </w:p>
        </w:tc>
        <w:tc>
          <w:tcPr>
            <w:tcW w:w="714" w:type="dxa"/>
            <w:tcBorders>
              <w:top w:val="single" w:sz="4" w:space="0" w:color="auto"/>
              <w:left w:val="single" w:sz="4" w:space="0" w:color="auto"/>
              <w:bottom w:val="single" w:sz="4" w:space="0" w:color="auto"/>
              <w:right w:val="single" w:sz="4" w:space="0" w:color="auto"/>
            </w:tcBorders>
          </w:tcPr>
          <w:p w14:paraId="6621A044" w14:textId="4398DF5A" w:rsidR="00981B68" w:rsidDel="0072611C" w:rsidRDefault="00981B68" w:rsidP="009A4EF7">
            <w:pPr>
              <w:pStyle w:val="TAC"/>
              <w:rPr>
                <w:del w:id="9005" w:author="Bo-Han Hsieh" w:date="2023-08-29T07:04:00Z"/>
              </w:rPr>
            </w:pPr>
          </w:p>
        </w:tc>
        <w:tc>
          <w:tcPr>
            <w:tcW w:w="720" w:type="dxa"/>
            <w:tcBorders>
              <w:top w:val="single" w:sz="4" w:space="0" w:color="auto"/>
              <w:left w:val="single" w:sz="4" w:space="0" w:color="auto"/>
              <w:bottom w:val="single" w:sz="4" w:space="0" w:color="auto"/>
              <w:right w:val="single" w:sz="4" w:space="0" w:color="auto"/>
            </w:tcBorders>
          </w:tcPr>
          <w:p w14:paraId="330E4871" w14:textId="5ABD4933" w:rsidR="00981B68" w:rsidDel="0072611C" w:rsidRDefault="00981B68" w:rsidP="009A4EF7">
            <w:pPr>
              <w:pStyle w:val="TAC"/>
              <w:rPr>
                <w:del w:id="9006"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45FDD491" w14:textId="2AAE0AA3" w:rsidR="00981B68" w:rsidDel="0072611C" w:rsidRDefault="00981B68" w:rsidP="009A4EF7">
            <w:pPr>
              <w:pStyle w:val="TAC"/>
              <w:rPr>
                <w:del w:id="9007"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tcPr>
          <w:p w14:paraId="35D09D63" w14:textId="71DAD246" w:rsidR="00981B68" w:rsidDel="0072611C" w:rsidRDefault="00981B68" w:rsidP="009A4EF7">
            <w:pPr>
              <w:pStyle w:val="TAC"/>
              <w:rPr>
                <w:del w:id="9008" w:author="Bo-Han Hsieh" w:date="2023-08-29T07:04:00Z"/>
                <w:lang w:eastAsia="zh-CN"/>
              </w:rPr>
            </w:pPr>
          </w:p>
        </w:tc>
        <w:tc>
          <w:tcPr>
            <w:tcW w:w="1064" w:type="dxa"/>
            <w:tcBorders>
              <w:top w:val="single" w:sz="4" w:space="0" w:color="auto"/>
              <w:left w:val="single" w:sz="4" w:space="0" w:color="auto"/>
              <w:bottom w:val="single" w:sz="4" w:space="0" w:color="auto"/>
              <w:right w:val="single" w:sz="4" w:space="0" w:color="auto"/>
            </w:tcBorders>
          </w:tcPr>
          <w:p w14:paraId="1F32A939" w14:textId="72C1B712" w:rsidR="00981B68" w:rsidDel="0072611C" w:rsidRDefault="00981B68" w:rsidP="009A4EF7">
            <w:pPr>
              <w:pStyle w:val="TAC"/>
              <w:rPr>
                <w:del w:id="9009"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7592A368" w14:textId="0C99201C" w:rsidR="00981B68" w:rsidDel="0072611C" w:rsidRDefault="00981B68" w:rsidP="009A4EF7">
            <w:pPr>
              <w:pStyle w:val="TAC"/>
              <w:rPr>
                <w:del w:id="9010"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1593B35C" w14:textId="69717B4E" w:rsidR="00981B68" w:rsidDel="0072611C" w:rsidRDefault="00981B68" w:rsidP="009A4EF7">
            <w:pPr>
              <w:pStyle w:val="TAC"/>
              <w:rPr>
                <w:del w:id="9011"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5E549D86" w14:textId="419454D3" w:rsidR="00981B68" w:rsidDel="0072611C" w:rsidRDefault="00981B68" w:rsidP="009A4EF7">
            <w:pPr>
              <w:pStyle w:val="TAC"/>
              <w:rPr>
                <w:del w:id="9012"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6F2BF3FF" w14:textId="7286F54C" w:rsidR="00981B68" w:rsidDel="0072611C" w:rsidRDefault="00981B68" w:rsidP="009A4EF7">
            <w:pPr>
              <w:pStyle w:val="TAC"/>
              <w:rPr>
                <w:del w:id="9013" w:author="Bo-Han Hsieh" w:date="2023-08-29T07:04:00Z"/>
              </w:rPr>
            </w:pPr>
          </w:p>
        </w:tc>
        <w:tc>
          <w:tcPr>
            <w:tcW w:w="589" w:type="dxa"/>
            <w:tcBorders>
              <w:top w:val="single" w:sz="4" w:space="0" w:color="auto"/>
              <w:left w:val="single" w:sz="4" w:space="0" w:color="auto"/>
              <w:bottom w:val="single" w:sz="4" w:space="0" w:color="auto"/>
              <w:right w:val="single" w:sz="4" w:space="0" w:color="auto"/>
            </w:tcBorders>
          </w:tcPr>
          <w:p w14:paraId="043C6112" w14:textId="3E7D4BDC" w:rsidR="00981B68" w:rsidDel="0072611C" w:rsidRDefault="00981B68" w:rsidP="009A4EF7">
            <w:pPr>
              <w:pStyle w:val="TAC"/>
              <w:rPr>
                <w:del w:id="9014" w:author="Bo-Han Hsieh" w:date="2023-08-29T07:04:00Z"/>
              </w:rPr>
            </w:pPr>
          </w:p>
        </w:tc>
      </w:tr>
      <w:tr w:rsidR="0072611C" w:rsidDel="0072611C" w14:paraId="67342100" w14:textId="6DD0F994" w:rsidTr="0072611C">
        <w:trPr>
          <w:trHeight w:val="187"/>
          <w:del w:id="9015" w:author="Bo-Han Hsieh" w:date="2023-08-29T07:04:00Z"/>
        </w:trPr>
        <w:tc>
          <w:tcPr>
            <w:tcW w:w="0" w:type="auto"/>
            <w:tcBorders>
              <w:top w:val="nil"/>
              <w:left w:val="single" w:sz="4" w:space="0" w:color="auto"/>
              <w:bottom w:val="single" w:sz="4" w:space="0" w:color="auto"/>
              <w:right w:val="single" w:sz="4" w:space="0" w:color="auto"/>
            </w:tcBorders>
            <w:vAlign w:val="center"/>
          </w:tcPr>
          <w:p w14:paraId="7F081F89" w14:textId="128E6025" w:rsidR="00981B68" w:rsidDel="0072611C" w:rsidRDefault="00981B68" w:rsidP="00C333C4">
            <w:pPr>
              <w:pStyle w:val="TAC"/>
              <w:rPr>
                <w:del w:id="9016" w:author="Bo-Han Hsieh" w:date="2023-08-29T07:04:00Z"/>
                <w:lang w:eastAsia="ja-JP"/>
              </w:rPr>
            </w:pPr>
            <w:del w:id="9017" w:author="Bo-Han Hsieh" w:date="2023-08-29T07:04:00Z">
              <w:r w:rsidRPr="00AF0B93" w:rsidDel="0072611C">
                <w:rPr>
                  <w:lang w:eastAsia="ja-JP"/>
                </w:rPr>
                <w:delText>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5AEC4D3" w14:textId="01B90A53" w:rsidR="00981B68" w:rsidDel="0072611C" w:rsidRDefault="00981B68" w:rsidP="009A4EF7">
            <w:pPr>
              <w:pStyle w:val="TAC"/>
              <w:rPr>
                <w:del w:id="9018" w:author="Bo-Han Hsieh" w:date="2023-08-29T07:04:00Z"/>
                <w:lang w:eastAsia="ja-JP"/>
              </w:rPr>
            </w:pPr>
            <w:del w:id="9019" w:author="Bo-Han Hsieh" w:date="2023-08-29T07:04:00Z">
              <w:r w:rsidDel="0072611C">
                <w:rPr>
                  <w:lang w:eastAsia="zh-CN"/>
                </w:rPr>
                <w:delText>n</w:delText>
              </w:r>
              <w:r w:rsidRPr="00AF0B93" w:rsidDel="0072611C">
                <w:rPr>
                  <w:lang w:eastAsia="zh-CN"/>
                </w:rPr>
                <w:delText>7</w:delText>
              </w:r>
              <w:r w:rsidRPr="00AF0B93" w:rsidDel="0072611C">
                <w:rPr>
                  <w:rFonts w:cs="Arial"/>
                  <w:vertAlign w:val="superscript"/>
                </w:rPr>
                <w:delText>6</w:delText>
              </w:r>
              <w:r w:rsidRPr="00AF0B93" w:rsidDel="0072611C">
                <w:rPr>
                  <w:rFonts w:cs="Arial"/>
                  <w:vertAlign w:val="superscript"/>
                  <w:lang w:eastAsia="ja-JP"/>
                </w:rPr>
                <w:delText>,7</w:delText>
              </w:r>
            </w:del>
          </w:p>
        </w:tc>
        <w:tc>
          <w:tcPr>
            <w:tcW w:w="718" w:type="dxa"/>
            <w:tcBorders>
              <w:top w:val="single" w:sz="4" w:space="0" w:color="auto"/>
              <w:left w:val="single" w:sz="4" w:space="0" w:color="auto"/>
              <w:bottom w:val="single" w:sz="4" w:space="0" w:color="auto"/>
              <w:right w:val="single" w:sz="4" w:space="0" w:color="auto"/>
            </w:tcBorders>
            <w:vAlign w:val="center"/>
          </w:tcPr>
          <w:p w14:paraId="4CC1CECF" w14:textId="1C6574AE" w:rsidR="00981B68" w:rsidDel="0072611C" w:rsidRDefault="00981B68" w:rsidP="009A4EF7">
            <w:pPr>
              <w:pStyle w:val="TAC"/>
              <w:rPr>
                <w:del w:id="9020" w:author="Bo-Han Hsieh" w:date="2023-08-29T07:04:00Z"/>
                <w:rFonts w:cs="Arial"/>
              </w:rPr>
            </w:pPr>
            <w:del w:id="9021" w:author="Bo-Han Hsieh" w:date="2023-08-29T07:04:00Z">
              <w:r w:rsidRPr="00AF0B93" w:rsidDel="0072611C">
                <w:rPr>
                  <w:rFonts w:hint="eastAsia"/>
                  <w:lang w:eastAsia="zh-CN"/>
                </w:rPr>
                <w:delText>14.6</w:delText>
              </w:r>
            </w:del>
          </w:p>
        </w:tc>
        <w:tc>
          <w:tcPr>
            <w:tcW w:w="601" w:type="dxa"/>
            <w:tcBorders>
              <w:top w:val="single" w:sz="4" w:space="0" w:color="auto"/>
              <w:left w:val="single" w:sz="4" w:space="0" w:color="auto"/>
              <w:bottom w:val="single" w:sz="4" w:space="0" w:color="auto"/>
              <w:right w:val="single" w:sz="4" w:space="0" w:color="auto"/>
            </w:tcBorders>
            <w:vAlign w:val="center"/>
          </w:tcPr>
          <w:p w14:paraId="4227B44A" w14:textId="7B206EC0" w:rsidR="00981B68" w:rsidDel="0072611C" w:rsidRDefault="00981B68" w:rsidP="009A4EF7">
            <w:pPr>
              <w:pStyle w:val="TAC"/>
              <w:rPr>
                <w:del w:id="9022" w:author="Bo-Han Hsieh" w:date="2023-08-29T07:04:00Z"/>
                <w:rFonts w:cs="Arial"/>
              </w:rPr>
            </w:pPr>
            <w:del w:id="9023" w:author="Bo-Han Hsieh" w:date="2023-08-29T07:04:00Z">
              <w:r w:rsidRPr="00AF0B93" w:rsidDel="0072611C">
                <w:rPr>
                  <w:rFonts w:cs="Arial" w:hint="eastAsia"/>
                  <w:lang w:eastAsia="zh-CN"/>
                </w:rPr>
                <w:delText>11.7</w:delText>
              </w:r>
            </w:del>
          </w:p>
        </w:tc>
        <w:tc>
          <w:tcPr>
            <w:tcW w:w="601" w:type="dxa"/>
            <w:tcBorders>
              <w:top w:val="single" w:sz="4" w:space="0" w:color="auto"/>
              <w:left w:val="single" w:sz="4" w:space="0" w:color="auto"/>
              <w:bottom w:val="single" w:sz="4" w:space="0" w:color="auto"/>
              <w:right w:val="single" w:sz="4" w:space="0" w:color="auto"/>
            </w:tcBorders>
            <w:vAlign w:val="center"/>
          </w:tcPr>
          <w:p w14:paraId="083C539A" w14:textId="58B07AC5" w:rsidR="00981B68" w:rsidDel="0072611C" w:rsidRDefault="00981B68" w:rsidP="009A4EF7">
            <w:pPr>
              <w:pStyle w:val="TAC"/>
              <w:rPr>
                <w:del w:id="9024" w:author="Bo-Han Hsieh" w:date="2023-08-29T07:04:00Z"/>
                <w:rFonts w:cs="Arial"/>
              </w:rPr>
            </w:pPr>
            <w:del w:id="9025" w:author="Bo-Han Hsieh" w:date="2023-08-29T07:04:00Z">
              <w:r w:rsidRPr="00AF0B93" w:rsidDel="0072611C">
                <w:rPr>
                  <w:rFonts w:cs="Arial" w:hint="eastAsia"/>
                  <w:lang w:eastAsia="zh-CN"/>
                </w:rPr>
                <w:delText>10.1</w:delText>
              </w:r>
            </w:del>
          </w:p>
        </w:tc>
        <w:tc>
          <w:tcPr>
            <w:tcW w:w="808" w:type="dxa"/>
            <w:tcBorders>
              <w:top w:val="single" w:sz="4" w:space="0" w:color="auto"/>
              <w:left w:val="single" w:sz="4" w:space="0" w:color="auto"/>
              <w:bottom w:val="single" w:sz="4" w:space="0" w:color="auto"/>
              <w:right w:val="single" w:sz="4" w:space="0" w:color="auto"/>
            </w:tcBorders>
            <w:vAlign w:val="center"/>
          </w:tcPr>
          <w:p w14:paraId="0D5FF0D2" w14:textId="395EB05F" w:rsidR="00981B68" w:rsidDel="0072611C" w:rsidRDefault="00981B68" w:rsidP="009A4EF7">
            <w:pPr>
              <w:pStyle w:val="TAC"/>
              <w:rPr>
                <w:del w:id="9026" w:author="Bo-Han Hsieh" w:date="2023-08-29T07:04:00Z"/>
                <w:rFonts w:cs="Arial"/>
              </w:rPr>
            </w:pPr>
            <w:del w:id="9027" w:author="Bo-Han Hsieh" w:date="2023-08-29T07:04:00Z">
              <w:r w:rsidRPr="00AF0B93" w:rsidDel="0072611C">
                <w:rPr>
                  <w:rFonts w:cs="Arial" w:hint="eastAsia"/>
                  <w:lang w:eastAsia="zh-CN"/>
                </w:rPr>
                <w:delText>9</w:delText>
              </w:r>
            </w:del>
          </w:p>
        </w:tc>
        <w:tc>
          <w:tcPr>
            <w:tcW w:w="714" w:type="dxa"/>
            <w:tcBorders>
              <w:top w:val="single" w:sz="4" w:space="0" w:color="auto"/>
              <w:left w:val="single" w:sz="4" w:space="0" w:color="auto"/>
              <w:bottom w:val="single" w:sz="4" w:space="0" w:color="auto"/>
              <w:right w:val="single" w:sz="4" w:space="0" w:color="auto"/>
            </w:tcBorders>
            <w:vAlign w:val="center"/>
          </w:tcPr>
          <w:p w14:paraId="34A672C5" w14:textId="3C975B34" w:rsidR="00981B68" w:rsidDel="0072611C" w:rsidRDefault="00981B68" w:rsidP="009A4EF7">
            <w:pPr>
              <w:pStyle w:val="TAC"/>
              <w:rPr>
                <w:del w:id="9028" w:author="Bo-Han Hsieh" w:date="2023-08-29T07:04:00Z"/>
              </w:rPr>
            </w:pPr>
            <w:del w:id="9029" w:author="Bo-Han Hsieh" w:date="2023-08-29T07:04:00Z">
              <w:r w:rsidRPr="00800A85" w:rsidDel="0072611C">
                <w:delText>8</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08DB82B" w14:textId="382588A6" w:rsidR="00981B68" w:rsidDel="0072611C" w:rsidRDefault="00981B68" w:rsidP="009A4EF7">
            <w:pPr>
              <w:pStyle w:val="TAC"/>
              <w:rPr>
                <w:del w:id="9030" w:author="Bo-Han Hsieh" w:date="2023-08-29T07:04:00Z"/>
              </w:rPr>
            </w:pPr>
            <w:del w:id="9031" w:author="Bo-Han Hsieh" w:date="2023-08-29T07:04:00Z">
              <w:r w:rsidRPr="00800A85" w:rsidDel="0072611C">
                <w:delText>7.1</w:delText>
              </w:r>
            </w:del>
          </w:p>
        </w:tc>
        <w:tc>
          <w:tcPr>
            <w:tcW w:w="586" w:type="dxa"/>
            <w:gridSpan w:val="2"/>
            <w:tcBorders>
              <w:top w:val="single" w:sz="4" w:space="0" w:color="auto"/>
              <w:left w:val="single" w:sz="4" w:space="0" w:color="auto"/>
              <w:bottom w:val="single" w:sz="4" w:space="0" w:color="auto"/>
              <w:right w:val="single" w:sz="4" w:space="0" w:color="auto"/>
            </w:tcBorders>
          </w:tcPr>
          <w:p w14:paraId="07DF4A34" w14:textId="51F291C1" w:rsidR="00981B68" w:rsidDel="0072611C" w:rsidRDefault="00981B68" w:rsidP="009A4EF7">
            <w:pPr>
              <w:pStyle w:val="TAC"/>
              <w:rPr>
                <w:del w:id="9032" w:author="Bo-Han Hsieh" w:date="2023-08-29T07:04:00Z"/>
                <w:lang w:eastAsia="zh-CN"/>
              </w:rPr>
            </w:pPr>
            <w:del w:id="9033" w:author="Bo-Han Hsieh" w:date="2023-08-29T07:04:00Z">
              <w:r w:rsidRPr="00800A85" w:rsidDel="0072611C">
                <w:rPr>
                  <w:lang w:eastAsia="zh-CN"/>
                </w:rPr>
                <w:delText>6.3</w:delText>
              </w:r>
            </w:del>
          </w:p>
        </w:tc>
        <w:tc>
          <w:tcPr>
            <w:tcW w:w="678" w:type="dxa"/>
            <w:tcBorders>
              <w:top w:val="single" w:sz="4" w:space="0" w:color="auto"/>
              <w:left w:val="single" w:sz="4" w:space="0" w:color="auto"/>
              <w:bottom w:val="single" w:sz="4" w:space="0" w:color="auto"/>
              <w:right w:val="single" w:sz="4" w:space="0" w:color="auto"/>
            </w:tcBorders>
            <w:vAlign w:val="center"/>
          </w:tcPr>
          <w:p w14:paraId="1C2E54AE" w14:textId="48C9448D" w:rsidR="00981B68" w:rsidDel="0072611C" w:rsidRDefault="00981B68" w:rsidP="009A4EF7">
            <w:pPr>
              <w:pStyle w:val="TAC"/>
              <w:rPr>
                <w:del w:id="9034" w:author="Bo-Han Hsieh" w:date="2023-08-29T07:04:00Z"/>
                <w:lang w:eastAsia="zh-CN"/>
              </w:rPr>
            </w:pPr>
            <w:del w:id="9035" w:author="Bo-Han Hsieh" w:date="2023-08-29T07:04:00Z">
              <w:r w:rsidRPr="00800A85" w:rsidDel="0072611C">
                <w:rPr>
                  <w:lang w:eastAsia="zh-CN"/>
                </w:rPr>
                <w:delText>5.5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8735BFF" w14:textId="7E02E687" w:rsidR="00981B68" w:rsidDel="0072611C" w:rsidRDefault="00981B68" w:rsidP="009A4EF7">
            <w:pPr>
              <w:pStyle w:val="TAC"/>
              <w:rPr>
                <w:del w:id="9036" w:author="Bo-Han Hsieh" w:date="2023-08-29T07:04:00Z"/>
              </w:rPr>
            </w:pPr>
            <w:del w:id="9037" w:author="Bo-Han Hsieh" w:date="2023-08-29T07:04:00Z">
              <w:r w:rsidRPr="00800A85" w:rsidDel="0072611C">
                <w:delText>4</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D15BC" w14:textId="5052CE0A" w:rsidR="00981B68" w:rsidDel="0072611C" w:rsidRDefault="00981B68" w:rsidP="009A4EF7">
            <w:pPr>
              <w:pStyle w:val="TAC"/>
              <w:rPr>
                <w:del w:id="9038" w:author="Bo-Han Hsieh" w:date="2023-08-29T07:04:00Z"/>
              </w:rPr>
            </w:pPr>
          </w:p>
        </w:tc>
        <w:tc>
          <w:tcPr>
            <w:tcW w:w="1073" w:type="dxa"/>
            <w:tcBorders>
              <w:top w:val="single" w:sz="4" w:space="0" w:color="auto"/>
              <w:left w:val="single" w:sz="4" w:space="0" w:color="auto"/>
              <w:bottom w:val="single" w:sz="4" w:space="0" w:color="auto"/>
              <w:right w:val="single" w:sz="4" w:space="0" w:color="auto"/>
            </w:tcBorders>
            <w:vAlign w:val="center"/>
          </w:tcPr>
          <w:p w14:paraId="7157ADCD" w14:textId="13B73F5C" w:rsidR="00981B68" w:rsidDel="0072611C" w:rsidRDefault="00981B68" w:rsidP="009A4EF7">
            <w:pPr>
              <w:pStyle w:val="TAC"/>
              <w:rPr>
                <w:del w:id="9039"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4BB38FE0" w14:textId="78066B35" w:rsidR="00981B68" w:rsidDel="0072611C" w:rsidRDefault="00981B68" w:rsidP="009A4EF7">
            <w:pPr>
              <w:pStyle w:val="TAC"/>
              <w:rPr>
                <w:del w:id="9040"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42A36EB3" w14:textId="294BD8B3" w:rsidR="00981B68" w:rsidDel="0072611C" w:rsidRDefault="00981B68" w:rsidP="009A4EF7">
            <w:pPr>
              <w:pStyle w:val="TAC"/>
              <w:rPr>
                <w:del w:id="9041" w:author="Bo-Han Hsieh" w:date="2023-08-29T07:04:00Z"/>
              </w:rPr>
            </w:pPr>
          </w:p>
        </w:tc>
        <w:tc>
          <w:tcPr>
            <w:tcW w:w="589" w:type="dxa"/>
            <w:tcBorders>
              <w:top w:val="single" w:sz="4" w:space="0" w:color="auto"/>
              <w:left w:val="single" w:sz="4" w:space="0" w:color="auto"/>
              <w:bottom w:val="single" w:sz="4" w:space="0" w:color="auto"/>
              <w:right w:val="single" w:sz="4" w:space="0" w:color="auto"/>
            </w:tcBorders>
          </w:tcPr>
          <w:p w14:paraId="12DA9934" w14:textId="5DC51C06" w:rsidR="00981B68" w:rsidDel="0072611C" w:rsidRDefault="00981B68" w:rsidP="009A4EF7">
            <w:pPr>
              <w:pStyle w:val="TAC"/>
              <w:rPr>
                <w:del w:id="9042" w:author="Bo-Han Hsieh" w:date="2023-08-29T07:04:00Z"/>
              </w:rPr>
            </w:pPr>
          </w:p>
        </w:tc>
      </w:tr>
      <w:tr w:rsidR="0072611C" w:rsidDel="0072611C" w14:paraId="04D7E5A6" w14:textId="7E630108" w:rsidTr="0072611C">
        <w:trPr>
          <w:trHeight w:val="187"/>
          <w:del w:id="9043" w:author="Bo-Han Hsieh" w:date="2023-08-29T07:04:00Z"/>
        </w:trPr>
        <w:tc>
          <w:tcPr>
            <w:tcW w:w="0" w:type="auto"/>
            <w:tcBorders>
              <w:top w:val="single" w:sz="4" w:space="0" w:color="auto"/>
              <w:left w:val="single" w:sz="4" w:space="0" w:color="auto"/>
              <w:bottom w:val="single" w:sz="4" w:space="0" w:color="auto"/>
              <w:right w:val="single" w:sz="4" w:space="0" w:color="auto"/>
            </w:tcBorders>
            <w:hideMark/>
          </w:tcPr>
          <w:p w14:paraId="55E2F748" w14:textId="05039616" w:rsidR="00981B68" w:rsidDel="0072611C" w:rsidRDefault="00981B68" w:rsidP="00C333C4">
            <w:pPr>
              <w:pStyle w:val="TAC"/>
              <w:rPr>
                <w:del w:id="9044" w:author="Bo-Han Hsieh" w:date="2023-08-29T07:04:00Z"/>
                <w:lang w:eastAsia="ja-JP"/>
              </w:rPr>
            </w:pPr>
            <w:del w:id="9045" w:author="Bo-Han Hsieh" w:date="2023-08-29T07:04:00Z">
              <w:r w:rsidDel="0072611C">
                <w:rPr>
                  <w:lang w:eastAsia="ja-JP"/>
                </w:rPr>
                <w:delText>n71</w:delText>
              </w:r>
            </w:del>
          </w:p>
        </w:tc>
        <w:tc>
          <w:tcPr>
            <w:tcW w:w="0" w:type="auto"/>
            <w:tcBorders>
              <w:top w:val="single" w:sz="4" w:space="0" w:color="auto"/>
              <w:left w:val="single" w:sz="4" w:space="0" w:color="auto"/>
              <w:bottom w:val="single" w:sz="4" w:space="0" w:color="auto"/>
              <w:right w:val="single" w:sz="4" w:space="0" w:color="auto"/>
            </w:tcBorders>
            <w:hideMark/>
          </w:tcPr>
          <w:p w14:paraId="7F356FC7" w14:textId="5919BFE7" w:rsidR="00981B68" w:rsidDel="0072611C" w:rsidRDefault="00981B68" w:rsidP="009A4EF7">
            <w:pPr>
              <w:pStyle w:val="TAC"/>
              <w:rPr>
                <w:del w:id="9046" w:author="Bo-Han Hsieh" w:date="2023-08-29T07:04:00Z"/>
                <w:lang w:eastAsia="ja-JP"/>
              </w:rPr>
            </w:pPr>
            <w:del w:id="9047" w:author="Bo-Han Hsieh" w:date="2023-08-29T07:04:00Z">
              <w:r w:rsidDel="0072611C">
                <w:rPr>
                  <w:lang w:eastAsia="zh-CN"/>
                </w:rPr>
                <w:delText>7</w:delText>
              </w:r>
              <w:r w:rsidDel="0072611C">
                <w:rPr>
                  <w:rFonts w:cs="Arial"/>
                  <w:vertAlign w:val="superscript"/>
                </w:rPr>
                <w:delText>6</w:delText>
              </w:r>
              <w:r w:rsidDel="0072611C">
                <w:rPr>
                  <w:rFonts w:cs="Arial"/>
                  <w:vertAlign w:val="superscript"/>
                  <w:lang w:eastAsia="ja-JP"/>
                </w:rPr>
                <w:delText>,7</w:delText>
              </w:r>
            </w:del>
          </w:p>
        </w:tc>
        <w:tc>
          <w:tcPr>
            <w:tcW w:w="718" w:type="dxa"/>
            <w:tcBorders>
              <w:top w:val="single" w:sz="4" w:space="0" w:color="auto"/>
              <w:left w:val="single" w:sz="4" w:space="0" w:color="auto"/>
              <w:bottom w:val="single" w:sz="4" w:space="0" w:color="auto"/>
              <w:right w:val="single" w:sz="4" w:space="0" w:color="auto"/>
            </w:tcBorders>
            <w:hideMark/>
          </w:tcPr>
          <w:p w14:paraId="400E1157" w14:textId="7EE49ACD" w:rsidR="00981B68" w:rsidDel="0072611C" w:rsidRDefault="00981B68" w:rsidP="009A4EF7">
            <w:pPr>
              <w:pStyle w:val="TAC"/>
              <w:rPr>
                <w:del w:id="9048" w:author="Bo-Han Hsieh" w:date="2023-08-29T07:04:00Z"/>
                <w:rFonts w:cs="Arial"/>
              </w:rPr>
            </w:pPr>
            <w:del w:id="9049" w:author="Bo-Han Hsieh" w:date="2023-08-29T07:04:00Z">
              <w:r w:rsidDel="0072611C">
                <w:rPr>
                  <w:lang w:eastAsia="zh-CN"/>
                </w:rPr>
                <w:delText>14.6</w:delText>
              </w:r>
            </w:del>
          </w:p>
        </w:tc>
        <w:tc>
          <w:tcPr>
            <w:tcW w:w="601" w:type="dxa"/>
            <w:tcBorders>
              <w:top w:val="single" w:sz="4" w:space="0" w:color="auto"/>
              <w:left w:val="single" w:sz="4" w:space="0" w:color="auto"/>
              <w:bottom w:val="single" w:sz="4" w:space="0" w:color="auto"/>
              <w:right w:val="single" w:sz="4" w:space="0" w:color="auto"/>
            </w:tcBorders>
            <w:hideMark/>
          </w:tcPr>
          <w:p w14:paraId="76BC0D98" w14:textId="43B2CA2A" w:rsidR="00981B68" w:rsidDel="0072611C" w:rsidRDefault="00981B68" w:rsidP="009A4EF7">
            <w:pPr>
              <w:pStyle w:val="TAC"/>
              <w:rPr>
                <w:del w:id="9050" w:author="Bo-Han Hsieh" w:date="2023-08-29T07:04:00Z"/>
                <w:rFonts w:cs="Arial"/>
              </w:rPr>
            </w:pPr>
            <w:del w:id="9051" w:author="Bo-Han Hsieh" w:date="2023-08-29T07:04:00Z">
              <w:r w:rsidDel="0072611C">
                <w:rPr>
                  <w:rFonts w:cs="Arial"/>
                  <w:lang w:eastAsia="zh-CN"/>
                </w:rPr>
                <w:delText>11.7</w:delText>
              </w:r>
            </w:del>
          </w:p>
        </w:tc>
        <w:tc>
          <w:tcPr>
            <w:tcW w:w="601" w:type="dxa"/>
            <w:tcBorders>
              <w:top w:val="single" w:sz="4" w:space="0" w:color="auto"/>
              <w:left w:val="single" w:sz="4" w:space="0" w:color="auto"/>
              <w:bottom w:val="single" w:sz="4" w:space="0" w:color="auto"/>
              <w:right w:val="single" w:sz="4" w:space="0" w:color="auto"/>
            </w:tcBorders>
            <w:hideMark/>
          </w:tcPr>
          <w:p w14:paraId="27627C01" w14:textId="25B4F3DE" w:rsidR="00981B68" w:rsidDel="0072611C" w:rsidRDefault="00981B68" w:rsidP="009A4EF7">
            <w:pPr>
              <w:pStyle w:val="TAC"/>
              <w:rPr>
                <w:del w:id="9052" w:author="Bo-Han Hsieh" w:date="2023-08-29T07:04:00Z"/>
                <w:rFonts w:cs="Arial"/>
              </w:rPr>
            </w:pPr>
            <w:del w:id="9053" w:author="Bo-Han Hsieh" w:date="2023-08-29T07:04:00Z">
              <w:r w:rsidDel="0072611C">
                <w:rPr>
                  <w:rFonts w:cs="Arial"/>
                  <w:lang w:eastAsia="zh-CN"/>
                </w:rPr>
                <w:delText>10.1</w:delText>
              </w:r>
            </w:del>
          </w:p>
        </w:tc>
        <w:tc>
          <w:tcPr>
            <w:tcW w:w="808" w:type="dxa"/>
            <w:tcBorders>
              <w:top w:val="single" w:sz="4" w:space="0" w:color="auto"/>
              <w:left w:val="single" w:sz="4" w:space="0" w:color="auto"/>
              <w:bottom w:val="single" w:sz="4" w:space="0" w:color="auto"/>
              <w:right w:val="single" w:sz="4" w:space="0" w:color="auto"/>
            </w:tcBorders>
            <w:hideMark/>
          </w:tcPr>
          <w:p w14:paraId="083BE88A" w14:textId="4F8F8375" w:rsidR="00981B68" w:rsidDel="0072611C" w:rsidRDefault="00981B68" w:rsidP="009A4EF7">
            <w:pPr>
              <w:pStyle w:val="TAC"/>
              <w:rPr>
                <w:del w:id="9054" w:author="Bo-Han Hsieh" w:date="2023-08-29T07:04:00Z"/>
                <w:rFonts w:cs="Arial"/>
              </w:rPr>
            </w:pPr>
            <w:del w:id="9055" w:author="Bo-Han Hsieh" w:date="2023-08-29T07:04:00Z">
              <w:r w:rsidDel="0072611C">
                <w:rPr>
                  <w:rFonts w:cs="Arial"/>
                  <w:lang w:eastAsia="zh-CN"/>
                </w:rPr>
                <w:delText>9</w:delText>
              </w:r>
            </w:del>
          </w:p>
        </w:tc>
        <w:tc>
          <w:tcPr>
            <w:tcW w:w="714" w:type="dxa"/>
            <w:tcBorders>
              <w:top w:val="single" w:sz="4" w:space="0" w:color="auto"/>
              <w:left w:val="single" w:sz="4" w:space="0" w:color="auto"/>
              <w:bottom w:val="single" w:sz="4" w:space="0" w:color="auto"/>
              <w:right w:val="single" w:sz="4" w:space="0" w:color="auto"/>
            </w:tcBorders>
          </w:tcPr>
          <w:p w14:paraId="7D54B61E" w14:textId="4FB2FA9E" w:rsidR="00981B68" w:rsidDel="0072611C" w:rsidRDefault="00981B68" w:rsidP="009A4EF7">
            <w:pPr>
              <w:pStyle w:val="TAC"/>
              <w:rPr>
                <w:del w:id="9056" w:author="Bo-Han Hsieh" w:date="2023-08-29T07:04:00Z"/>
              </w:rPr>
            </w:pPr>
          </w:p>
        </w:tc>
        <w:tc>
          <w:tcPr>
            <w:tcW w:w="720" w:type="dxa"/>
            <w:tcBorders>
              <w:top w:val="single" w:sz="4" w:space="0" w:color="auto"/>
              <w:left w:val="single" w:sz="4" w:space="0" w:color="auto"/>
              <w:bottom w:val="single" w:sz="4" w:space="0" w:color="auto"/>
              <w:right w:val="single" w:sz="4" w:space="0" w:color="auto"/>
            </w:tcBorders>
          </w:tcPr>
          <w:p w14:paraId="35DBA1BF" w14:textId="20455472" w:rsidR="00981B68" w:rsidDel="0072611C" w:rsidRDefault="00981B68" w:rsidP="009A4EF7">
            <w:pPr>
              <w:pStyle w:val="TAC"/>
              <w:rPr>
                <w:del w:id="9057"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45D8F82D" w14:textId="1EC5531C" w:rsidR="00981B68" w:rsidDel="0072611C" w:rsidRDefault="00981B68" w:rsidP="009A4EF7">
            <w:pPr>
              <w:pStyle w:val="TAC"/>
              <w:rPr>
                <w:del w:id="9058"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tcPr>
          <w:p w14:paraId="2FB59D62" w14:textId="13122DC5" w:rsidR="00981B68" w:rsidDel="0072611C" w:rsidRDefault="00981B68" w:rsidP="009A4EF7">
            <w:pPr>
              <w:pStyle w:val="TAC"/>
              <w:rPr>
                <w:del w:id="9059" w:author="Bo-Han Hsieh" w:date="2023-08-29T07:04:00Z"/>
                <w:lang w:eastAsia="zh-CN"/>
              </w:rPr>
            </w:pPr>
          </w:p>
        </w:tc>
        <w:tc>
          <w:tcPr>
            <w:tcW w:w="1064" w:type="dxa"/>
            <w:tcBorders>
              <w:top w:val="single" w:sz="4" w:space="0" w:color="auto"/>
              <w:left w:val="single" w:sz="4" w:space="0" w:color="auto"/>
              <w:bottom w:val="single" w:sz="4" w:space="0" w:color="auto"/>
              <w:right w:val="single" w:sz="4" w:space="0" w:color="auto"/>
            </w:tcBorders>
          </w:tcPr>
          <w:p w14:paraId="65637391" w14:textId="3B7294D1" w:rsidR="00981B68" w:rsidDel="0072611C" w:rsidRDefault="00981B68" w:rsidP="009A4EF7">
            <w:pPr>
              <w:pStyle w:val="TAC"/>
              <w:rPr>
                <w:del w:id="9060"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33558002" w14:textId="35C3DCE2" w:rsidR="00981B68" w:rsidDel="0072611C" w:rsidRDefault="00981B68" w:rsidP="009A4EF7">
            <w:pPr>
              <w:pStyle w:val="TAC"/>
              <w:rPr>
                <w:del w:id="9061"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721C89A4" w14:textId="35FDA477" w:rsidR="00981B68" w:rsidDel="0072611C" w:rsidRDefault="00981B68" w:rsidP="009A4EF7">
            <w:pPr>
              <w:pStyle w:val="TAC"/>
              <w:rPr>
                <w:del w:id="9062"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4BD94C44" w14:textId="5E9B4551" w:rsidR="00981B68" w:rsidDel="0072611C" w:rsidRDefault="00981B68" w:rsidP="009A4EF7">
            <w:pPr>
              <w:pStyle w:val="TAC"/>
              <w:rPr>
                <w:del w:id="9063"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6A4FB7EC" w14:textId="05BF1756" w:rsidR="00981B68" w:rsidDel="0072611C" w:rsidRDefault="00981B68" w:rsidP="009A4EF7">
            <w:pPr>
              <w:pStyle w:val="TAC"/>
              <w:rPr>
                <w:del w:id="9064" w:author="Bo-Han Hsieh" w:date="2023-08-29T07:04:00Z"/>
              </w:rPr>
            </w:pPr>
          </w:p>
        </w:tc>
        <w:tc>
          <w:tcPr>
            <w:tcW w:w="589" w:type="dxa"/>
            <w:tcBorders>
              <w:top w:val="single" w:sz="4" w:space="0" w:color="auto"/>
              <w:left w:val="single" w:sz="4" w:space="0" w:color="auto"/>
              <w:bottom w:val="single" w:sz="4" w:space="0" w:color="auto"/>
              <w:right w:val="single" w:sz="4" w:space="0" w:color="auto"/>
            </w:tcBorders>
          </w:tcPr>
          <w:p w14:paraId="0F4FD62B" w14:textId="0EEEE8BB" w:rsidR="00981B68" w:rsidDel="0072611C" w:rsidRDefault="00981B68" w:rsidP="009A4EF7">
            <w:pPr>
              <w:pStyle w:val="TAC"/>
              <w:rPr>
                <w:del w:id="9065" w:author="Bo-Han Hsieh" w:date="2023-08-29T07:04:00Z"/>
              </w:rPr>
            </w:pPr>
          </w:p>
        </w:tc>
      </w:tr>
      <w:tr w:rsidR="0072611C" w:rsidDel="0072611C" w14:paraId="4E7880E1" w14:textId="6BC202B6" w:rsidTr="0072611C">
        <w:trPr>
          <w:trHeight w:val="187"/>
          <w:del w:id="9066" w:author="Bo-Han Hsieh" w:date="2023-08-29T07:04:00Z"/>
        </w:trPr>
        <w:tc>
          <w:tcPr>
            <w:tcW w:w="0" w:type="auto"/>
            <w:tcBorders>
              <w:top w:val="single" w:sz="4" w:space="0" w:color="auto"/>
              <w:left w:val="single" w:sz="4" w:space="0" w:color="auto"/>
              <w:bottom w:val="single" w:sz="4" w:space="0" w:color="auto"/>
              <w:right w:val="single" w:sz="4" w:space="0" w:color="auto"/>
            </w:tcBorders>
          </w:tcPr>
          <w:p w14:paraId="6991C35B" w14:textId="372B8B77" w:rsidR="00981B68" w:rsidDel="0072611C" w:rsidRDefault="00981B68" w:rsidP="00C333C4">
            <w:pPr>
              <w:pStyle w:val="TAC"/>
              <w:rPr>
                <w:del w:id="9067" w:author="Bo-Han Hsieh" w:date="2023-08-29T07:04:00Z"/>
                <w:lang w:eastAsia="ja-JP"/>
              </w:rPr>
            </w:pPr>
            <w:del w:id="9068" w:author="Bo-Han Hsieh" w:date="2023-08-29T07:04:00Z">
              <w:r w:rsidDel="0072611C">
                <w:rPr>
                  <w:lang w:eastAsia="ja-JP"/>
                </w:rPr>
                <w:delText>n71</w:delText>
              </w:r>
            </w:del>
          </w:p>
        </w:tc>
        <w:tc>
          <w:tcPr>
            <w:tcW w:w="0" w:type="auto"/>
            <w:tcBorders>
              <w:top w:val="single" w:sz="4" w:space="0" w:color="auto"/>
              <w:left w:val="single" w:sz="4" w:space="0" w:color="auto"/>
              <w:bottom w:val="single" w:sz="4" w:space="0" w:color="auto"/>
              <w:right w:val="single" w:sz="4" w:space="0" w:color="auto"/>
            </w:tcBorders>
          </w:tcPr>
          <w:p w14:paraId="180060CA" w14:textId="7B699218" w:rsidR="00981B68" w:rsidDel="0072611C" w:rsidRDefault="00981B68" w:rsidP="009A4EF7">
            <w:pPr>
              <w:pStyle w:val="TAC"/>
              <w:rPr>
                <w:del w:id="9069" w:author="Bo-Han Hsieh" w:date="2023-08-29T07:04:00Z"/>
                <w:lang w:eastAsia="zh-CN"/>
              </w:rPr>
            </w:pPr>
            <w:del w:id="9070" w:author="Bo-Han Hsieh" w:date="2023-08-29T07:04:00Z">
              <w:r w:rsidDel="0072611C">
                <w:rPr>
                  <w:lang w:eastAsia="ja-JP"/>
                </w:rPr>
                <w:delText>n</w:delText>
              </w:r>
              <w:r w:rsidRPr="00EF5447" w:rsidDel="0072611C">
                <w:rPr>
                  <w:lang w:eastAsia="ja-JP"/>
                </w:rPr>
                <w:delText>2</w:delText>
              </w:r>
              <w:r w:rsidDel="0072611C">
                <w:rPr>
                  <w:lang w:eastAsia="ja-JP"/>
                </w:rPr>
                <w:delText>5</w:delText>
              </w:r>
              <w:r w:rsidRPr="00EF5447" w:rsidDel="0072611C">
                <w:rPr>
                  <w:vertAlign w:val="superscript"/>
                  <w:lang w:eastAsia="ja-JP"/>
                </w:rPr>
                <w:delText>11</w:delText>
              </w:r>
            </w:del>
          </w:p>
        </w:tc>
        <w:tc>
          <w:tcPr>
            <w:tcW w:w="718" w:type="dxa"/>
            <w:tcBorders>
              <w:top w:val="single" w:sz="4" w:space="0" w:color="auto"/>
              <w:left w:val="single" w:sz="4" w:space="0" w:color="auto"/>
              <w:bottom w:val="single" w:sz="4" w:space="0" w:color="auto"/>
              <w:right w:val="single" w:sz="4" w:space="0" w:color="auto"/>
            </w:tcBorders>
          </w:tcPr>
          <w:p w14:paraId="618DD9FB" w14:textId="294482A0" w:rsidR="00981B68" w:rsidDel="0072611C" w:rsidRDefault="00981B68" w:rsidP="009A4EF7">
            <w:pPr>
              <w:pStyle w:val="TAC"/>
              <w:rPr>
                <w:del w:id="9071" w:author="Bo-Han Hsieh" w:date="2023-08-29T07:04:00Z"/>
                <w:lang w:eastAsia="zh-CN"/>
              </w:rPr>
            </w:pPr>
            <w:del w:id="9072" w:author="Bo-Han Hsieh" w:date="2023-08-29T07:04:00Z">
              <w:r w:rsidRPr="00EF5447" w:rsidDel="0072611C">
                <w:rPr>
                  <w:rFonts w:cs="Arial"/>
                </w:rPr>
                <w:delText>4.6</w:delText>
              </w:r>
            </w:del>
          </w:p>
        </w:tc>
        <w:tc>
          <w:tcPr>
            <w:tcW w:w="601" w:type="dxa"/>
            <w:tcBorders>
              <w:top w:val="single" w:sz="4" w:space="0" w:color="auto"/>
              <w:left w:val="single" w:sz="4" w:space="0" w:color="auto"/>
              <w:bottom w:val="single" w:sz="4" w:space="0" w:color="auto"/>
              <w:right w:val="single" w:sz="4" w:space="0" w:color="auto"/>
            </w:tcBorders>
          </w:tcPr>
          <w:p w14:paraId="19F05FA8" w14:textId="6749B2AB" w:rsidR="00981B68" w:rsidDel="0072611C" w:rsidRDefault="00981B68" w:rsidP="009A4EF7">
            <w:pPr>
              <w:pStyle w:val="TAC"/>
              <w:rPr>
                <w:del w:id="9073" w:author="Bo-Han Hsieh" w:date="2023-08-29T07:04:00Z"/>
                <w:rFonts w:cs="Arial"/>
                <w:lang w:eastAsia="zh-CN"/>
              </w:rPr>
            </w:pPr>
            <w:del w:id="9074" w:author="Bo-Han Hsieh" w:date="2023-08-29T07:04:00Z">
              <w:r w:rsidRPr="00EF5447" w:rsidDel="0072611C">
                <w:rPr>
                  <w:rFonts w:cs="Arial"/>
                </w:rPr>
                <w:delText>1.0</w:delText>
              </w:r>
            </w:del>
          </w:p>
        </w:tc>
        <w:tc>
          <w:tcPr>
            <w:tcW w:w="601" w:type="dxa"/>
            <w:tcBorders>
              <w:top w:val="single" w:sz="4" w:space="0" w:color="auto"/>
              <w:left w:val="single" w:sz="4" w:space="0" w:color="auto"/>
              <w:bottom w:val="single" w:sz="4" w:space="0" w:color="auto"/>
              <w:right w:val="single" w:sz="4" w:space="0" w:color="auto"/>
            </w:tcBorders>
          </w:tcPr>
          <w:p w14:paraId="359271F8" w14:textId="007922BD" w:rsidR="00981B68" w:rsidDel="0072611C" w:rsidRDefault="00981B68" w:rsidP="009A4EF7">
            <w:pPr>
              <w:pStyle w:val="TAC"/>
              <w:rPr>
                <w:del w:id="9075" w:author="Bo-Han Hsieh" w:date="2023-08-29T07:04:00Z"/>
                <w:rFonts w:cs="Arial"/>
                <w:lang w:eastAsia="zh-CN"/>
              </w:rPr>
            </w:pPr>
            <w:del w:id="9076" w:author="Bo-Han Hsieh" w:date="2023-08-29T07:04:00Z">
              <w:r w:rsidRPr="00EF5447" w:rsidDel="0072611C">
                <w:rPr>
                  <w:rFonts w:cs="Arial"/>
                </w:rPr>
                <w:delText>0.7</w:delText>
              </w:r>
            </w:del>
          </w:p>
        </w:tc>
        <w:tc>
          <w:tcPr>
            <w:tcW w:w="808" w:type="dxa"/>
            <w:tcBorders>
              <w:top w:val="single" w:sz="4" w:space="0" w:color="auto"/>
              <w:left w:val="single" w:sz="4" w:space="0" w:color="auto"/>
              <w:bottom w:val="single" w:sz="4" w:space="0" w:color="auto"/>
              <w:right w:val="single" w:sz="4" w:space="0" w:color="auto"/>
            </w:tcBorders>
          </w:tcPr>
          <w:p w14:paraId="4E2B0AF0" w14:textId="3921A6C3" w:rsidR="00981B68" w:rsidDel="0072611C" w:rsidRDefault="00981B68" w:rsidP="009A4EF7">
            <w:pPr>
              <w:pStyle w:val="TAC"/>
              <w:rPr>
                <w:del w:id="9077" w:author="Bo-Han Hsieh" w:date="2023-08-29T07:04:00Z"/>
                <w:rFonts w:cs="Arial"/>
                <w:lang w:eastAsia="zh-CN"/>
              </w:rPr>
            </w:pPr>
            <w:del w:id="9078" w:author="Bo-Han Hsieh" w:date="2023-08-29T07:04:00Z">
              <w:r w:rsidRPr="00EF5447" w:rsidDel="0072611C">
                <w:rPr>
                  <w:rFonts w:cs="Arial"/>
                </w:rPr>
                <w:delText>0.6</w:delText>
              </w:r>
            </w:del>
          </w:p>
        </w:tc>
        <w:tc>
          <w:tcPr>
            <w:tcW w:w="714" w:type="dxa"/>
            <w:tcBorders>
              <w:top w:val="single" w:sz="4" w:space="0" w:color="auto"/>
              <w:left w:val="single" w:sz="4" w:space="0" w:color="auto"/>
              <w:bottom w:val="single" w:sz="4" w:space="0" w:color="auto"/>
              <w:right w:val="single" w:sz="4" w:space="0" w:color="auto"/>
            </w:tcBorders>
          </w:tcPr>
          <w:p w14:paraId="644F7CD7" w14:textId="44570D6B" w:rsidR="00981B68" w:rsidDel="0072611C" w:rsidRDefault="00981B68" w:rsidP="009A4EF7">
            <w:pPr>
              <w:pStyle w:val="TAC"/>
              <w:rPr>
                <w:del w:id="9079" w:author="Bo-Han Hsieh" w:date="2023-08-29T07:04:00Z"/>
              </w:rPr>
            </w:pPr>
            <w:del w:id="9080" w:author="Bo-Han Hsieh" w:date="2023-08-29T07:04:00Z">
              <w:r w:rsidRPr="00BE34AF" w:rsidDel="0072611C">
                <w:delText>0.5</w:delText>
              </w:r>
            </w:del>
          </w:p>
        </w:tc>
        <w:tc>
          <w:tcPr>
            <w:tcW w:w="720" w:type="dxa"/>
            <w:tcBorders>
              <w:top w:val="single" w:sz="4" w:space="0" w:color="auto"/>
              <w:left w:val="single" w:sz="4" w:space="0" w:color="auto"/>
              <w:bottom w:val="single" w:sz="4" w:space="0" w:color="auto"/>
              <w:right w:val="single" w:sz="4" w:space="0" w:color="auto"/>
            </w:tcBorders>
          </w:tcPr>
          <w:p w14:paraId="58753446" w14:textId="5E97619D" w:rsidR="00981B68" w:rsidDel="0072611C" w:rsidRDefault="00981B68" w:rsidP="009A4EF7">
            <w:pPr>
              <w:pStyle w:val="TAC"/>
              <w:rPr>
                <w:del w:id="9081" w:author="Bo-Han Hsieh" w:date="2023-08-29T07:04:00Z"/>
              </w:rPr>
            </w:pPr>
            <w:del w:id="9082" w:author="Bo-Han Hsieh" w:date="2023-08-29T07:04:00Z">
              <w:r w:rsidRPr="00BE34AF" w:rsidDel="0072611C">
                <w:delText>0.3</w:delText>
              </w:r>
            </w:del>
          </w:p>
        </w:tc>
        <w:tc>
          <w:tcPr>
            <w:tcW w:w="586" w:type="dxa"/>
            <w:gridSpan w:val="2"/>
            <w:tcBorders>
              <w:top w:val="single" w:sz="4" w:space="0" w:color="auto"/>
              <w:left w:val="single" w:sz="4" w:space="0" w:color="auto"/>
              <w:bottom w:val="single" w:sz="4" w:space="0" w:color="auto"/>
              <w:right w:val="single" w:sz="4" w:space="0" w:color="auto"/>
            </w:tcBorders>
          </w:tcPr>
          <w:p w14:paraId="2363380D" w14:textId="7088B865" w:rsidR="00981B68" w:rsidDel="0072611C" w:rsidRDefault="00981B68" w:rsidP="009A4EF7">
            <w:pPr>
              <w:pStyle w:val="TAC"/>
              <w:rPr>
                <w:del w:id="9083"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tcPr>
          <w:p w14:paraId="3069FD4D" w14:textId="35254F0B" w:rsidR="00981B68" w:rsidDel="0072611C" w:rsidRDefault="00981B68" w:rsidP="009A4EF7">
            <w:pPr>
              <w:pStyle w:val="TAC"/>
              <w:rPr>
                <w:del w:id="9084" w:author="Bo-Han Hsieh" w:date="2023-08-29T07:04:00Z"/>
                <w:lang w:eastAsia="zh-CN"/>
              </w:rPr>
            </w:pPr>
            <w:del w:id="9085" w:author="Bo-Han Hsieh" w:date="2023-08-29T07:04:00Z">
              <w:r w:rsidRPr="00BE34AF" w:rsidDel="0072611C">
                <w:rPr>
                  <w:lang w:eastAsia="zh-CN"/>
                </w:rPr>
                <w:delText>0.2</w:delText>
              </w:r>
            </w:del>
          </w:p>
        </w:tc>
        <w:tc>
          <w:tcPr>
            <w:tcW w:w="1064" w:type="dxa"/>
            <w:tcBorders>
              <w:top w:val="single" w:sz="4" w:space="0" w:color="auto"/>
              <w:left w:val="single" w:sz="4" w:space="0" w:color="auto"/>
              <w:bottom w:val="single" w:sz="4" w:space="0" w:color="auto"/>
              <w:right w:val="single" w:sz="4" w:space="0" w:color="auto"/>
            </w:tcBorders>
          </w:tcPr>
          <w:p w14:paraId="6D273DC0" w14:textId="735638C0" w:rsidR="00981B68" w:rsidDel="0072611C" w:rsidRDefault="00981B68" w:rsidP="009A4EF7">
            <w:pPr>
              <w:pStyle w:val="TAC"/>
              <w:rPr>
                <w:del w:id="9086"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1578D33B" w14:textId="4DCC2332" w:rsidR="00981B68" w:rsidDel="0072611C" w:rsidRDefault="00981B68" w:rsidP="009A4EF7">
            <w:pPr>
              <w:pStyle w:val="TAC"/>
              <w:rPr>
                <w:del w:id="9087"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574C483D" w14:textId="2B6F2256" w:rsidR="00981B68" w:rsidDel="0072611C" w:rsidRDefault="00981B68" w:rsidP="009A4EF7">
            <w:pPr>
              <w:pStyle w:val="TAC"/>
              <w:rPr>
                <w:del w:id="9088"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247C22C7" w14:textId="618509AB" w:rsidR="00981B68" w:rsidDel="0072611C" w:rsidRDefault="00981B68" w:rsidP="009A4EF7">
            <w:pPr>
              <w:pStyle w:val="TAC"/>
              <w:rPr>
                <w:del w:id="9089"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494F053C" w14:textId="47D0C973" w:rsidR="00981B68" w:rsidDel="0072611C" w:rsidRDefault="00981B68" w:rsidP="009A4EF7">
            <w:pPr>
              <w:pStyle w:val="TAC"/>
              <w:rPr>
                <w:del w:id="9090" w:author="Bo-Han Hsieh" w:date="2023-08-29T07:04:00Z"/>
              </w:rPr>
            </w:pPr>
          </w:p>
        </w:tc>
        <w:tc>
          <w:tcPr>
            <w:tcW w:w="589" w:type="dxa"/>
            <w:tcBorders>
              <w:top w:val="single" w:sz="4" w:space="0" w:color="auto"/>
              <w:left w:val="single" w:sz="4" w:space="0" w:color="auto"/>
              <w:bottom w:val="single" w:sz="4" w:space="0" w:color="auto"/>
              <w:right w:val="single" w:sz="4" w:space="0" w:color="auto"/>
            </w:tcBorders>
          </w:tcPr>
          <w:p w14:paraId="77889992" w14:textId="2FCD22EF" w:rsidR="00981B68" w:rsidDel="0072611C" w:rsidRDefault="00981B68" w:rsidP="009A4EF7">
            <w:pPr>
              <w:pStyle w:val="TAC"/>
              <w:rPr>
                <w:del w:id="9091" w:author="Bo-Han Hsieh" w:date="2023-08-29T07:04:00Z"/>
              </w:rPr>
            </w:pPr>
          </w:p>
        </w:tc>
      </w:tr>
      <w:tr w:rsidR="0072611C" w:rsidDel="0072611C" w14:paraId="6954395F" w14:textId="731570A3" w:rsidTr="0072611C">
        <w:trPr>
          <w:trHeight w:val="187"/>
          <w:del w:id="9092" w:author="Bo-Han Hsieh" w:date="2023-08-29T07:04:00Z"/>
        </w:trPr>
        <w:tc>
          <w:tcPr>
            <w:tcW w:w="0" w:type="auto"/>
            <w:tcBorders>
              <w:top w:val="single" w:sz="4" w:space="0" w:color="auto"/>
              <w:left w:val="single" w:sz="4" w:space="0" w:color="auto"/>
              <w:bottom w:val="single" w:sz="4" w:space="0" w:color="auto"/>
              <w:right w:val="single" w:sz="4" w:space="0" w:color="auto"/>
            </w:tcBorders>
          </w:tcPr>
          <w:p w14:paraId="7FF527E7" w14:textId="0CEF02CC" w:rsidR="00981B68" w:rsidDel="0072611C" w:rsidRDefault="00981B68" w:rsidP="00C333C4">
            <w:pPr>
              <w:pStyle w:val="TAC"/>
              <w:rPr>
                <w:del w:id="9093" w:author="Bo-Han Hsieh" w:date="2023-08-29T07:04:00Z"/>
                <w:lang w:eastAsia="ja-JP"/>
              </w:rPr>
            </w:pPr>
          </w:p>
        </w:tc>
        <w:tc>
          <w:tcPr>
            <w:tcW w:w="0" w:type="auto"/>
            <w:tcBorders>
              <w:top w:val="single" w:sz="4" w:space="0" w:color="auto"/>
              <w:left w:val="single" w:sz="4" w:space="0" w:color="auto"/>
              <w:bottom w:val="single" w:sz="4" w:space="0" w:color="auto"/>
              <w:right w:val="single" w:sz="4" w:space="0" w:color="auto"/>
            </w:tcBorders>
          </w:tcPr>
          <w:p w14:paraId="7B08C5E5" w14:textId="39C8F8B4" w:rsidR="00981B68" w:rsidDel="0072611C" w:rsidRDefault="00981B68" w:rsidP="009A4EF7">
            <w:pPr>
              <w:pStyle w:val="TAC"/>
              <w:rPr>
                <w:del w:id="9094" w:author="Bo-Han Hsieh" w:date="2023-08-29T07:04:00Z"/>
                <w:lang w:eastAsia="zh-CN"/>
              </w:rPr>
            </w:pPr>
            <w:del w:id="9095" w:author="Bo-Han Hsieh" w:date="2023-08-29T07:04:00Z">
              <w:r w:rsidDel="0072611C">
                <w:rPr>
                  <w:lang w:eastAsia="ja-JP"/>
                </w:rPr>
                <w:delText>n</w:delText>
              </w:r>
              <w:r w:rsidRPr="00EF5447" w:rsidDel="0072611C">
                <w:rPr>
                  <w:lang w:eastAsia="ja-JP"/>
                </w:rPr>
                <w:delText>2</w:delText>
              </w:r>
              <w:r w:rsidDel="0072611C">
                <w:rPr>
                  <w:lang w:eastAsia="ja-JP"/>
                </w:rPr>
                <w:delText>5</w:delText>
              </w:r>
              <w:r w:rsidRPr="00EF5447" w:rsidDel="0072611C">
                <w:rPr>
                  <w:vertAlign w:val="superscript"/>
                  <w:lang w:eastAsia="ja-JP"/>
                </w:rPr>
                <w:delText>12</w:delText>
              </w:r>
            </w:del>
          </w:p>
        </w:tc>
        <w:tc>
          <w:tcPr>
            <w:tcW w:w="718" w:type="dxa"/>
            <w:tcBorders>
              <w:top w:val="single" w:sz="4" w:space="0" w:color="auto"/>
              <w:left w:val="single" w:sz="4" w:space="0" w:color="auto"/>
              <w:bottom w:val="single" w:sz="4" w:space="0" w:color="auto"/>
              <w:right w:val="single" w:sz="4" w:space="0" w:color="auto"/>
            </w:tcBorders>
          </w:tcPr>
          <w:p w14:paraId="1A9CE17F" w14:textId="25F61CCD" w:rsidR="00981B68" w:rsidDel="0072611C" w:rsidRDefault="00981B68" w:rsidP="009A4EF7">
            <w:pPr>
              <w:pStyle w:val="TAC"/>
              <w:rPr>
                <w:del w:id="9096" w:author="Bo-Han Hsieh" w:date="2023-08-29T07:04:00Z"/>
                <w:lang w:eastAsia="zh-CN"/>
              </w:rPr>
            </w:pPr>
            <w:del w:id="9097" w:author="Bo-Han Hsieh" w:date="2023-08-29T07:04:00Z">
              <w:r w:rsidRPr="00EF5447" w:rsidDel="0072611C">
                <w:rPr>
                  <w:rFonts w:cs="Arial"/>
                </w:rPr>
                <w:delText>1.7</w:delText>
              </w:r>
            </w:del>
          </w:p>
        </w:tc>
        <w:tc>
          <w:tcPr>
            <w:tcW w:w="601" w:type="dxa"/>
            <w:tcBorders>
              <w:top w:val="single" w:sz="4" w:space="0" w:color="auto"/>
              <w:left w:val="single" w:sz="4" w:space="0" w:color="auto"/>
              <w:bottom w:val="single" w:sz="4" w:space="0" w:color="auto"/>
              <w:right w:val="single" w:sz="4" w:space="0" w:color="auto"/>
            </w:tcBorders>
          </w:tcPr>
          <w:p w14:paraId="0F838FFE" w14:textId="51C3CB4F" w:rsidR="00981B68" w:rsidDel="0072611C" w:rsidRDefault="00981B68" w:rsidP="009A4EF7">
            <w:pPr>
              <w:pStyle w:val="TAC"/>
              <w:rPr>
                <w:del w:id="9098" w:author="Bo-Han Hsieh" w:date="2023-08-29T07:04:00Z"/>
                <w:rFonts w:cs="Arial"/>
                <w:lang w:eastAsia="zh-CN"/>
              </w:rPr>
            </w:pPr>
            <w:del w:id="9099" w:author="Bo-Han Hsieh" w:date="2023-08-29T07:04:00Z">
              <w:r w:rsidRPr="00EF5447" w:rsidDel="0072611C">
                <w:rPr>
                  <w:rFonts w:cs="Arial"/>
                </w:rPr>
                <w:delText>1.0</w:delText>
              </w:r>
            </w:del>
          </w:p>
        </w:tc>
        <w:tc>
          <w:tcPr>
            <w:tcW w:w="601" w:type="dxa"/>
            <w:tcBorders>
              <w:top w:val="single" w:sz="4" w:space="0" w:color="auto"/>
              <w:left w:val="single" w:sz="4" w:space="0" w:color="auto"/>
              <w:bottom w:val="single" w:sz="4" w:space="0" w:color="auto"/>
              <w:right w:val="single" w:sz="4" w:space="0" w:color="auto"/>
            </w:tcBorders>
          </w:tcPr>
          <w:p w14:paraId="4537C85B" w14:textId="53AA3D98" w:rsidR="00981B68" w:rsidDel="0072611C" w:rsidRDefault="00981B68" w:rsidP="009A4EF7">
            <w:pPr>
              <w:pStyle w:val="TAC"/>
              <w:rPr>
                <w:del w:id="9100" w:author="Bo-Han Hsieh" w:date="2023-08-29T07:04:00Z"/>
                <w:rFonts w:cs="Arial"/>
                <w:lang w:eastAsia="zh-CN"/>
              </w:rPr>
            </w:pPr>
            <w:del w:id="9101" w:author="Bo-Han Hsieh" w:date="2023-08-29T07:04:00Z">
              <w:r w:rsidRPr="00EF5447" w:rsidDel="0072611C">
                <w:rPr>
                  <w:rFonts w:cs="Arial"/>
                </w:rPr>
                <w:delText>0.7</w:delText>
              </w:r>
            </w:del>
          </w:p>
        </w:tc>
        <w:tc>
          <w:tcPr>
            <w:tcW w:w="808" w:type="dxa"/>
            <w:tcBorders>
              <w:top w:val="single" w:sz="4" w:space="0" w:color="auto"/>
              <w:left w:val="single" w:sz="4" w:space="0" w:color="auto"/>
              <w:bottom w:val="single" w:sz="4" w:space="0" w:color="auto"/>
              <w:right w:val="single" w:sz="4" w:space="0" w:color="auto"/>
            </w:tcBorders>
          </w:tcPr>
          <w:p w14:paraId="080E3709" w14:textId="25BB9A8D" w:rsidR="00981B68" w:rsidDel="0072611C" w:rsidRDefault="00981B68" w:rsidP="009A4EF7">
            <w:pPr>
              <w:pStyle w:val="TAC"/>
              <w:rPr>
                <w:del w:id="9102" w:author="Bo-Han Hsieh" w:date="2023-08-29T07:04:00Z"/>
                <w:rFonts w:cs="Arial"/>
                <w:lang w:eastAsia="zh-CN"/>
              </w:rPr>
            </w:pPr>
            <w:del w:id="9103" w:author="Bo-Han Hsieh" w:date="2023-08-29T07:04:00Z">
              <w:r w:rsidRPr="00EF5447" w:rsidDel="0072611C">
                <w:rPr>
                  <w:rFonts w:cs="Arial"/>
                </w:rPr>
                <w:delText>0.6</w:delText>
              </w:r>
            </w:del>
          </w:p>
        </w:tc>
        <w:tc>
          <w:tcPr>
            <w:tcW w:w="714" w:type="dxa"/>
            <w:tcBorders>
              <w:top w:val="single" w:sz="4" w:space="0" w:color="auto"/>
              <w:left w:val="single" w:sz="4" w:space="0" w:color="auto"/>
              <w:bottom w:val="single" w:sz="4" w:space="0" w:color="auto"/>
              <w:right w:val="single" w:sz="4" w:space="0" w:color="auto"/>
            </w:tcBorders>
          </w:tcPr>
          <w:p w14:paraId="2461FDEF" w14:textId="063A6C6C" w:rsidR="00981B68" w:rsidDel="0072611C" w:rsidRDefault="00981B68" w:rsidP="009A4EF7">
            <w:pPr>
              <w:pStyle w:val="TAC"/>
              <w:rPr>
                <w:del w:id="9104" w:author="Bo-Han Hsieh" w:date="2023-08-29T07:04:00Z"/>
              </w:rPr>
            </w:pPr>
            <w:del w:id="9105" w:author="Bo-Han Hsieh" w:date="2023-08-29T07:04:00Z">
              <w:r w:rsidRPr="00BE34AF" w:rsidDel="0072611C">
                <w:delText>0.5</w:delText>
              </w:r>
            </w:del>
          </w:p>
        </w:tc>
        <w:tc>
          <w:tcPr>
            <w:tcW w:w="720" w:type="dxa"/>
            <w:tcBorders>
              <w:top w:val="single" w:sz="4" w:space="0" w:color="auto"/>
              <w:left w:val="single" w:sz="4" w:space="0" w:color="auto"/>
              <w:bottom w:val="single" w:sz="4" w:space="0" w:color="auto"/>
              <w:right w:val="single" w:sz="4" w:space="0" w:color="auto"/>
            </w:tcBorders>
          </w:tcPr>
          <w:p w14:paraId="5E576D00" w14:textId="58E6B11D" w:rsidR="00981B68" w:rsidDel="0072611C" w:rsidRDefault="00981B68" w:rsidP="009A4EF7">
            <w:pPr>
              <w:pStyle w:val="TAC"/>
              <w:rPr>
                <w:del w:id="9106" w:author="Bo-Han Hsieh" w:date="2023-08-29T07:04:00Z"/>
              </w:rPr>
            </w:pPr>
            <w:del w:id="9107" w:author="Bo-Han Hsieh" w:date="2023-08-29T07:04:00Z">
              <w:r w:rsidRPr="00BE34AF" w:rsidDel="0072611C">
                <w:delText>0.3</w:delText>
              </w:r>
            </w:del>
          </w:p>
        </w:tc>
        <w:tc>
          <w:tcPr>
            <w:tcW w:w="586" w:type="dxa"/>
            <w:gridSpan w:val="2"/>
            <w:tcBorders>
              <w:top w:val="single" w:sz="4" w:space="0" w:color="auto"/>
              <w:left w:val="single" w:sz="4" w:space="0" w:color="auto"/>
              <w:bottom w:val="single" w:sz="4" w:space="0" w:color="auto"/>
              <w:right w:val="single" w:sz="4" w:space="0" w:color="auto"/>
            </w:tcBorders>
          </w:tcPr>
          <w:p w14:paraId="5AFD7529" w14:textId="2525910F" w:rsidR="00981B68" w:rsidDel="0072611C" w:rsidRDefault="00981B68" w:rsidP="009A4EF7">
            <w:pPr>
              <w:pStyle w:val="TAC"/>
              <w:rPr>
                <w:del w:id="9108"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tcPr>
          <w:p w14:paraId="48848FC5" w14:textId="40D90D72" w:rsidR="00981B68" w:rsidDel="0072611C" w:rsidRDefault="00981B68" w:rsidP="009A4EF7">
            <w:pPr>
              <w:pStyle w:val="TAC"/>
              <w:rPr>
                <w:del w:id="9109" w:author="Bo-Han Hsieh" w:date="2023-08-29T07:04:00Z"/>
                <w:lang w:eastAsia="zh-CN"/>
              </w:rPr>
            </w:pPr>
            <w:del w:id="9110" w:author="Bo-Han Hsieh" w:date="2023-08-29T07:04:00Z">
              <w:r w:rsidRPr="00BE34AF" w:rsidDel="0072611C">
                <w:rPr>
                  <w:lang w:eastAsia="zh-CN"/>
                </w:rPr>
                <w:delText>0.2</w:delText>
              </w:r>
            </w:del>
          </w:p>
        </w:tc>
        <w:tc>
          <w:tcPr>
            <w:tcW w:w="1064" w:type="dxa"/>
            <w:tcBorders>
              <w:top w:val="single" w:sz="4" w:space="0" w:color="auto"/>
              <w:left w:val="single" w:sz="4" w:space="0" w:color="auto"/>
              <w:bottom w:val="single" w:sz="4" w:space="0" w:color="auto"/>
              <w:right w:val="single" w:sz="4" w:space="0" w:color="auto"/>
            </w:tcBorders>
          </w:tcPr>
          <w:p w14:paraId="208C454C" w14:textId="61E5A854" w:rsidR="00981B68" w:rsidDel="0072611C" w:rsidRDefault="00981B68" w:rsidP="009A4EF7">
            <w:pPr>
              <w:pStyle w:val="TAC"/>
              <w:rPr>
                <w:del w:id="9111"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404B2816" w14:textId="42777728" w:rsidR="00981B68" w:rsidDel="0072611C" w:rsidRDefault="00981B68" w:rsidP="009A4EF7">
            <w:pPr>
              <w:pStyle w:val="TAC"/>
              <w:rPr>
                <w:del w:id="9112"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1E4DA5AB" w14:textId="7C230ECC" w:rsidR="00981B68" w:rsidDel="0072611C" w:rsidRDefault="00981B68" w:rsidP="009A4EF7">
            <w:pPr>
              <w:pStyle w:val="TAC"/>
              <w:rPr>
                <w:del w:id="9113"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23D94426" w14:textId="67FB9D12" w:rsidR="00981B68" w:rsidDel="0072611C" w:rsidRDefault="00981B68" w:rsidP="009A4EF7">
            <w:pPr>
              <w:pStyle w:val="TAC"/>
              <w:rPr>
                <w:del w:id="9114"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61183407" w14:textId="3AC5AA35" w:rsidR="00981B68" w:rsidDel="0072611C" w:rsidRDefault="00981B68" w:rsidP="009A4EF7">
            <w:pPr>
              <w:pStyle w:val="TAC"/>
              <w:rPr>
                <w:del w:id="9115" w:author="Bo-Han Hsieh" w:date="2023-08-29T07:04:00Z"/>
              </w:rPr>
            </w:pPr>
          </w:p>
        </w:tc>
        <w:tc>
          <w:tcPr>
            <w:tcW w:w="589" w:type="dxa"/>
            <w:tcBorders>
              <w:top w:val="single" w:sz="4" w:space="0" w:color="auto"/>
              <w:left w:val="single" w:sz="4" w:space="0" w:color="auto"/>
              <w:bottom w:val="single" w:sz="4" w:space="0" w:color="auto"/>
              <w:right w:val="single" w:sz="4" w:space="0" w:color="auto"/>
            </w:tcBorders>
          </w:tcPr>
          <w:p w14:paraId="7890E2A8" w14:textId="4C1F97F5" w:rsidR="00981B68" w:rsidDel="0072611C" w:rsidRDefault="00981B68" w:rsidP="009A4EF7">
            <w:pPr>
              <w:pStyle w:val="TAC"/>
              <w:rPr>
                <w:del w:id="9116" w:author="Bo-Han Hsieh" w:date="2023-08-29T07:04:00Z"/>
              </w:rPr>
            </w:pPr>
          </w:p>
        </w:tc>
      </w:tr>
      <w:tr w:rsidR="0072611C" w:rsidDel="0072611C" w14:paraId="46B2B2DF" w14:textId="52481676" w:rsidTr="0072611C">
        <w:trPr>
          <w:trHeight w:val="187"/>
          <w:del w:id="9117" w:author="Bo-Han Hsieh" w:date="2023-08-29T07:04:00Z"/>
        </w:trPr>
        <w:tc>
          <w:tcPr>
            <w:tcW w:w="0" w:type="auto"/>
            <w:tcBorders>
              <w:top w:val="single" w:sz="4" w:space="0" w:color="auto"/>
              <w:left w:val="single" w:sz="4" w:space="0" w:color="auto"/>
              <w:bottom w:val="nil"/>
              <w:right w:val="single" w:sz="4" w:space="0" w:color="auto"/>
            </w:tcBorders>
            <w:hideMark/>
          </w:tcPr>
          <w:p w14:paraId="5F29D264" w14:textId="188F06DE" w:rsidR="00981B68" w:rsidDel="0072611C" w:rsidRDefault="00981B68" w:rsidP="00C333C4">
            <w:pPr>
              <w:pStyle w:val="TAC"/>
              <w:rPr>
                <w:del w:id="9118" w:author="Bo-Han Hsieh" w:date="2023-08-29T07:04:00Z"/>
                <w:lang w:eastAsia="ja-JP"/>
              </w:rPr>
            </w:pPr>
            <w:del w:id="9119" w:author="Bo-Han Hsieh" w:date="2023-08-29T07:04:00Z">
              <w:r w:rsidDel="0072611C">
                <w:rPr>
                  <w:lang w:eastAsia="ja-JP"/>
                </w:rPr>
                <w:delText>71</w:delText>
              </w:r>
            </w:del>
          </w:p>
        </w:tc>
        <w:tc>
          <w:tcPr>
            <w:tcW w:w="0" w:type="auto"/>
            <w:tcBorders>
              <w:top w:val="single" w:sz="4" w:space="0" w:color="auto"/>
              <w:left w:val="single" w:sz="4" w:space="0" w:color="auto"/>
              <w:bottom w:val="single" w:sz="4" w:space="0" w:color="auto"/>
              <w:right w:val="single" w:sz="4" w:space="0" w:color="auto"/>
            </w:tcBorders>
            <w:hideMark/>
          </w:tcPr>
          <w:p w14:paraId="62794135" w14:textId="026B19A9" w:rsidR="00981B68" w:rsidDel="0072611C" w:rsidRDefault="00981B68" w:rsidP="009A4EF7">
            <w:pPr>
              <w:pStyle w:val="TAC"/>
              <w:rPr>
                <w:del w:id="9120" w:author="Bo-Han Hsieh" w:date="2023-08-29T07:04:00Z"/>
              </w:rPr>
            </w:pPr>
            <w:del w:id="9121" w:author="Bo-Han Hsieh" w:date="2023-08-29T07:04:00Z">
              <w:r w:rsidDel="0072611C">
                <w:rPr>
                  <w:lang w:eastAsia="ja-JP"/>
                </w:rPr>
                <w:delText>n41</w:delText>
              </w:r>
              <w:r w:rsidDel="0072611C">
                <w:rPr>
                  <w:vertAlign w:val="superscript"/>
                  <w:lang w:eastAsia="ja-JP"/>
                </w:rPr>
                <w:delText>6,7</w:delText>
              </w:r>
            </w:del>
          </w:p>
        </w:tc>
        <w:tc>
          <w:tcPr>
            <w:tcW w:w="718" w:type="dxa"/>
            <w:tcBorders>
              <w:top w:val="single" w:sz="4" w:space="0" w:color="auto"/>
              <w:left w:val="single" w:sz="4" w:space="0" w:color="auto"/>
              <w:bottom w:val="single" w:sz="4" w:space="0" w:color="auto"/>
              <w:right w:val="single" w:sz="4" w:space="0" w:color="auto"/>
            </w:tcBorders>
          </w:tcPr>
          <w:p w14:paraId="60C78A42" w14:textId="61C425FC" w:rsidR="00981B68" w:rsidDel="0072611C" w:rsidRDefault="00981B68" w:rsidP="009A4EF7">
            <w:pPr>
              <w:pStyle w:val="TAC"/>
              <w:rPr>
                <w:del w:id="9122" w:author="Bo-Han Hsieh" w:date="2023-08-29T07:04:00Z"/>
              </w:rPr>
            </w:pPr>
          </w:p>
        </w:tc>
        <w:tc>
          <w:tcPr>
            <w:tcW w:w="601" w:type="dxa"/>
            <w:tcBorders>
              <w:top w:val="single" w:sz="4" w:space="0" w:color="auto"/>
              <w:left w:val="single" w:sz="4" w:space="0" w:color="auto"/>
              <w:bottom w:val="single" w:sz="4" w:space="0" w:color="auto"/>
              <w:right w:val="single" w:sz="4" w:space="0" w:color="auto"/>
            </w:tcBorders>
            <w:hideMark/>
          </w:tcPr>
          <w:p w14:paraId="620FF76B" w14:textId="2EE50035" w:rsidR="00981B68" w:rsidDel="0072611C" w:rsidRDefault="00981B68" w:rsidP="009A4EF7">
            <w:pPr>
              <w:pStyle w:val="TAC"/>
              <w:rPr>
                <w:del w:id="9123" w:author="Bo-Han Hsieh" w:date="2023-08-29T07:04:00Z"/>
              </w:rPr>
            </w:pPr>
            <w:del w:id="9124" w:author="Bo-Han Hsieh" w:date="2023-08-29T07:04:00Z">
              <w:r w:rsidDel="0072611C">
                <w:rPr>
                  <w:lang w:val="en-US" w:eastAsia="zh-CN"/>
                </w:rPr>
                <w:delText>10.8</w:delText>
              </w:r>
            </w:del>
          </w:p>
        </w:tc>
        <w:tc>
          <w:tcPr>
            <w:tcW w:w="601" w:type="dxa"/>
            <w:tcBorders>
              <w:top w:val="single" w:sz="4" w:space="0" w:color="auto"/>
              <w:left w:val="single" w:sz="4" w:space="0" w:color="auto"/>
              <w:bottom w:val="single" w:sz="4" w:space="0" w:color="auto"/>
              <w:right w:val="single" w:sz="4" w:space="0" w:color="auto"/>
            </w:tcBorders>
            <w:hideMark/>
          </w:tcPr>
          <w:p w14:paraId="19939DDD" w14:textId="69485801" w:rsidR="00981B68" w:rsidDel="0072611C" w:rsidRDefault="00981B68" w:rsidP="009A4EF7">
            <w:pPr>
              <w:pStyle w:val="TAC"/>
              <w:rPr>
                <w:del w:id="9125" w:author="Bo-Han Hsieh" w:date="2023-08-29T07:04:00Z"/>
              </w:rPr>
            </w:pPr>
            <w:del w:id="9126" w:author="Bo-Han Hsieh" w:date="2023-08-29T07:04:00Z">
              <w:r w:rsidDel="0072611C">
                <w:rPr>
                  <w:lang w:val="en-US" w:eastAsia="zh-CN"/>
                </w:rPr>
                <w:delText>9.1</w:delText>
              </w:r>
            </w:del>
          </w:p>
        </w:tc>
        <w:tc>
          <w:tcPr>
            <w:tcW w:w="808" w:type="dxa"/>
            <w:tcBorders>
              <w:top w:val="single" w:sz="4" w:space="0" w:color="auto"/>
              <w:left w:val="single" w:sz="4" w:space="0" w:color="auto"/>
              <w:bottom w:val="single" w:sz="4" w:space="0" w:color="auto"/>
              <w:right w:val="single" w:sz="4" w:space="0" w:color="auto"/>
            </w:tcBorders>
            <w:hideMark/>
          </w:tcPr>
          <w:p w14:paraId="4F1BE088" w14:textId="184D8C29" w:rsidR="00981B68" w:rsidDel="0072611C" w:rsidRDefault="00981B68" w:rsidP="009A4EF7">
            <w:pPr>
              <w:pStyle w:val="TAC"/>
              <w:rPr>
                <w:del w:id="9127" w:author="Bo-Han Hsieh" w:date="2023-08-29T07:04:00Z"/>
              </w:rPr>
            </w:pPr>
            <w:del w:id="9128" w:author="Bo-Han Hsieh" w:date="2023-08-29T07:04:00Z">
              <w:r w:rsidDel="0072611C">
                <w:rPr>
                  <w:lang w:val="en-US" w:eastAsia="zh-CN"/>
                </w:rPr>
                <w:delText>8.0</w:delText>
              </w:r>
            </w:del>
          </w:p>
        </w:tc>
        <w:tc>
          <w:tcPr>
            <w:tcW w:w="714" w:type="dxa"/>
            <w:tcBorders>
              <w:top w:val="single" w:sz="4" w:space="0" w:color="auto"/>
              <w:left w:val="single" w:sz="4" w:space="0" w:color="auto"/>
              <w:bottom w:val="single" w:sz="4" w:space="0" w:color="auto"/>
              <w:right w:val="single" w:sz="4" w:space="0" w:color="auto"/>
            </w:tcBorders>
          </w:tcPr>
          <w:p w14:paraId="7B81928D" w14:textId="7206B498" w:rsidR="00981B68" w:rsidDel="0072611C" w:rsidRDefault="00981B68" w:rsidP="009A4EF7">
            <w:pPr>
              <w:pStyle w:val="TAC"/>
              <w:rPr>
                <w:del w:id="9129" w:author="Bo-Han Hsieh" w:date="2023-08-29T07:04:00Z"/>
              </w:rPr>
            </w:pPr>
          </w:p>
        </w:tc>
        <w:tc>
          <w:tcPr>
            <w:tcW w:w="720" w:type="dxa"/>
            <w:tcBorders>
              <w:top w:val="single" w:sz="4" w:space="0" w:color="auto"/>
              <w:left w:val="single" w:sz="4" w:space="0" w:color="auto"/>
              <w:bottom w:val="single" w:sz="4" w:space="0" w:color="auto"/>
              <w:right w:val="single" w:sz="4" w:space="0" w:color="auto"/>
            </w:tcBorders>
            <w:hideMark/>
          </w:tcPr>
          <w:p w14:paraId="34E02090" w14:textId="064B11CD" w:rsidR="00981B68" w:rsidDel="0072611C" w:rsidRDefault="00981B68" w:rsidP="009A4EF7">
            <w:pPr>
              <w:pStyle w:val="TAC"/>
              <w:rPr>
                <w:del w:id="9130" w:author="Bo-Han Hsieh" w:date="2023-08-29T07:04:00Z"/>
              </w:rPr>
            </w:pPr>
            <w:del w:id="9131" w:author="Bo-Han Hsieh" w:date="2023-08-29T07:04:00Z">
              <w:r w:rsidDel="0072611C">
                <w:delText>6.1</w:delText>
              </w:r>
            </w:del>
          </w:p>
        </w:tc>
        <w:tc>
          <w:tcPr>
            <w:tcW w:w="586" w:type="dxa"/>
            <w:gridSpan w:val="2"/>
            <w:tcBorders>
              <w:top w:val="single" w:sz="4" w:space="0" w:color="auto"/>
              <w:left w:val="single" w:sz="4" w:space="0" w:color="auto"/>
              <w:bottom w:val="single" w:sz="4" w:space="0" w:color="auto"/>
              <w:right w:val="single" w:sz="4" w:space="0" w:color="auto"/>
            </w:tcBorders>
          </w:tcPr>
          <w:p w14:paraId="154DF906" w14:textId="08F68C37" w:rsidR="00981B68" w:rsidDel="0072611C" w:rsidRDefault="00981B68" w:rsidP="009A4EF7">
            <w:pPr>
              <w:pStyle w:val="TAC"/>
              <w:rPr>
                <w:del w:id="9132" w:author="Bo-Han Hsieh" w:date="2023-08-29T07:04:00Z"/>
                <w:lang w:val="en-US" w:eastAsia="zh-CN"/>
              </w:rPr>
            </w:pPr>
          </w:p>
        </w:tc>
        <w:tc>
          <w:tcPr>
            <w:tcW w:w="678" w:type="dxa"/>
            <w:tcBorders>
              <w:top w:val="single" w:sz="4" w:space="0" w:color="auto"/>
              <w:left w:val="single" w:sz="4" w:space="0" w:color="auto"/>
              <w:bottom w:val="single" w:sz="4" w:space="0" w:color="auto"/>
              <w:right w:val="single" w:sz="4" w:space="0" w:color="auto"/>
            </w:tcBorders>
            <w:hideMark/>
          </w:tcPr>
          <w:p w14:paraId="6B57244F" w14:textId="0FE8B942" w:rsidR="00981B68" w:rsidDel="0072611C" w:rsidRDefault="00981B68" w:rsidP="009A4EF7">
            <w:pPr>
              <w:pStyle w:val="TAC"/>
              <w:rPr>
                <w:del w:id="9133" w:author="Bo-Han Hsieh" w:date="2023-08-29T07:04:00Z"/>
              </w:rPr>
            </w:pPr>
            <w:del w:id="9134" w:author="Bo-Han Hsieh" w:date="2023-08-29T07:04:00Z">
              <w:r w:rsidDel="0072611C">
                <w:rPr>
                  <w:lang w:val="en-US" w:eastAsia="zh-CN"/>
                </w:rPr>
                <w:delText>5.1</w:delText>
              </w:r>
            </w:del>
          </w:p>
        </w:tc>
        <w:tc>
          <w:tcPr>
            <w:tcW w:w="1064" w:type="dxa"/>
            <w:tcBorders>
              <w:top w:val="single" w:sz="4" w:space="0" w:color="auto"/>
              <w:left w:val="single" w:sz="4" w:space="0" w:color="auto"/>
              <w:bottom w:val="single" w:sz="4" w:space="0" w:color="auto"/>
              <w:right w:val="single" w:sz="4" w:space="0" w:color="auto"/>
            </w:tcBorders>
            <w:hideMark/>
          </w:tcPr>
          <w:p w14:paraId="0918CF55" w14:textId="2244CD3A" w:rsidR="00981B68" w:rsidDel="0072611C" w:rsidRDefault="00981B68" w:rsidP="009A4EF7">
            <w:pPr>
              <w:pStyle w:val="TAC"/>
              <w:rPr>
                <w:del w:id="9135" w:author="Bo-Han Hsieh" w:date="2023-08-29T07:04:00Z"/>
              </w:rPr>
            </w:pPr>
            <w:del w:id="9136" w:author="Bo-Han Hsieh" w:date="2023-08-29T07:04:00Z">
              <w:r w:rsidDel="0072611C">
                <w:rPr>
                  <w:lang w:val="en-US" w:eastAsia="zh-CN"/>
                </w:rPr>
                <w:delText>4.2</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17D6A142" w14:textId="49F11DEC" w:rsidR="00981B68" w:rsidDel="0072611C" w:rsidRDefault="00981B68" w:rsidP="009A4EF7">
            <w:pPr>
              <w:pStyle w:val="TAC"/>
              <w:rPr>
                <w:del w:id="9137" w:author="Bo-Han Hsieh" w:date="2023-08-29T07:04:00Z"/>
              </w:rPr>
            </w:pPr>
            <w:del w:id="9138" w:author="Bo-Han Hsieh" w:date="2023-08-29T07:04:00Z">
              <w:r w:rsidDel="0072611C">
                <w:rPr>
                  <w:lang w:val="en-US" w:eastAsia="zh-CN"/>
                </w:rPr>
                <w:delText>3.5</w:delText>
              </w:r>
            </w:del>
          </w:p>
        </w:tc>
        <w:tc>
          <w:tcPr>
            <w:tcW w:w="1073" w:type="dxa"/>
            <w:tcBorders>
              <w:top w:val="single" w:sz="4" w:space="0" w:color="auto"/>
              <w:left w:val="single" w:sz="4" w:space="0" w:color="auto"/>
              <w:bottom w:val="single" w:sz="4" w:space="0" w:color="auto"/>
              <w:right w:val="single" w:sz="4" w:space="0" w:color="auto"/>
            </w:tcBorders>
            <w:hideMark/>
          </w:tcPr>
          <w:p w14:paraId="1FF52F5B" w14:textId="4215B8C8" w:rsidR="00981B68" w:rsidDel="0072611C" w:rsidRDefault="00981B68" w:rsidP="009A4EF7">
            <w:pPr>
              <w:pStyle w:val="TAC"/>
              <w:rPr>
                <w:del w:id="9139" w:author="Bo-Han Hsieh" w:date="2023-08-29T07:04:00Z"/>
              </w:rPr>
            </w:pPr>
            <w:del w:id="9140" w:author="Bo-Han Hsieh" w:date="2023-08-29T07:04:00Z">
              <w:r w:rsidDel="0072611C">
                <w:delText>2.7</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1C266963" w14:textId="082742AB" w:rsidR="00981B68" w:rsidDel="0072611C" w:rsidRDefault="00981B68" w:rsidP="009A4EF7">
            <w:pPr>
              <w:pStyle w:val="TAC"/>
              <w:rPr>
                <w:del w:id="9141" w:author="Bo-Han Hsieh" w:date="2023-08-29T07:04:00Z"/>
              </w:rPr>
            </w:pPr>
            <w:del w:id="9142" w:author="Bo-Han Hsieh" w:date="2023-08-29T07:04:00Z">
              <w:r w:rsidDel="0072611C">
                <w:rPr>
                  <w:lang w:val="en-US" w:eastAsia="zh-CN"/>
                </w:rPr>
                <w:delText>2.3</w:delText>
              </w:r>
            </w:del>
          </w:p>
        </w:tc>
        <w:tc>
          <w:tcPr>
            <w:tcW w:w="586" w:type="dxa"/>
            <w:tcBorders>
              <w:top w:val="single" w:sz="4" w:space="0" w:color="auto"/>
              <w:left w:val="single" w:sz="4" w:space="0" w:color="auto"/>
              <w:bottom w:val="single" w:sz="4" w:space="0" w:color="auto"/>
              <w:right w:val="single" w:sz="4" w:space="0" w:color="auto"/>
            </w:tcBorders>
            <w:hideMark/>
          </w:tcPr>
          <w:p w14:paraId="08A5BEB4" w14:textId="471A2D55" w:rsidR="00981B68" w:rsidDel="0072611C" w:rsidRDefault="00981B68" w:rsidP="009A4EF7">
            <w:pPr>
              <w:pStyle w:val="TAC"/>
              <w:rPr>
                <w:del w:id="9143" w:author="Bo-Han Hsieh" w:date="2023-08-29T07:04:00Z"/>
              </w:rPr>
            </w:pPr>
            <w:del w:id="9144" w:author="Bo-Han Hsieh" w:date="2023-08-29T07:04:00Z">
              <w:r w:rsidDel="0072611C">
                <w:rPr>
                  <w:lang w:val="en-US" w:eastAsia="zh-CN"/>
                </w:rPr>
                <w:delText>2.1</w:delText>
              </w:r>
            </w:del>
          </w:p>
        </w:tc>
        <w:tc>
          <w:tcPr>
            <w:tcW w:w="589" w:type="dxa"/>
            <w:tcBorders>
              <w:top w:val="single" w:sz="4" w:space="0" w:color="auto"/>
              <w:left w:val="single" w:sz="4" w:space="0" w:color="auto"/>
              <w:bottom w:val="single" w:sz="4" w:space="0" w:color="auto"/>
              <w:right w:val="single" w:sz="4" w:space="0" w:color="auto"/>
            </w:tcBorders>
            <w:hideMark/>
          </w:tcPr>
          <w:p w14:paraId="5991BAA8" w14:textId="7C5B3689" w:rsidR="00981B68" w:rsidDel="0072611C" w:rsidRDefault="00981B68" w:rsidP="009A4EF7">
            <w:pPr>
              <w:pStyle w:val="TAC"/>
              <w:rPr>
                <w:del w:id="9145" w:author="Bo-Han Hsieh" w:date="2023-08-29T07:04:00Z"/>
              </w:rPr>
            </w:pPr>
            <w:del w:id="9146" w:author="Bo-Han Hsieh" w:date="2023-08-29T07:04:00Z">
              <w:r w:rsidDel="0072611C">
                <w:rPr>
                  <w:lang w:val="en-US" w:eastAsia="zh-CN"/>
                </w:rPr>
                <w:delText>1.4</w:delText>
              </w:r>
            </w:del>
          </w:p>
        </w:tc>
      </w:tr>
      <w:tr w:rsidR="0072611C" w:rsidDel="0072611C" w14:paraId="0993FEE0" w14:textId="67EE0E04" w:rsidTr="0072611C">
        <w:trPr>
          <w:trHeight w:val="187"/>
          <w:del w:id="9147" w:author="Bo-Han Hsieh" w:date="2023-08-29T07:04:00Z"/>
        </w:trPr>
        <w:tc>
          <w:tcPr>
            <w:tcW w:w="0" w:type="auto"/>
            <w:tcBorders>
              <w:top w:val="single" w:sz="4" w:space="0" w:color="auto"/>
              <w:left w:val="single" w:sz="4" w:space="0" w:color="auto"/>
              <w:bottom w:val="nil"/>
              <w:right w:val="single" w:sz="4" w:space="0" w:color="auto"/>
            </w:tcBorders>
            <w:hideMark/>
          </w:tcPr>
          <w:p w14:paraId="5084E7CF" w14:textId="32928DE7" w:rsidR="00981B68" w:rsidDel="0072611C" w:rsidRDefault="00981B68" w:rsidP="00C333C4">
            <w:pPr>
              <w:pStyle w:val="TAC"/>
              <w:rPr>
                <w:del w:id="9148" w:author="Bo-Han Hsieh" w:date="2023-08-29T07:04:00Z"/>
                <w:lang w:eastAsia="ja-JP"/>
              </w:rPr>
            </w:pPr>
            <w:del w:id="9149" w:author="Bo-Han Hsieh" w:date="2023-08-29T07:04:00Z">
              <w:r w:rsidDel="0072611C">
                <w:rPr>
                  <w:lang w:eastAsia="ja-JP"/>
                </w:rPr>
                <w:delText>66</w:delText>
              </w:r>
            </w:del>
          </w:p>
        </w:tc>
        <w:tc>
          <w:tcPr>
            <w:tcW w:w="0" w:type="auto"/>
            <w:tcBorders>
              <w:top w:val="single" w:sz="4" w:space="0" w:color="auto"/>
              <w:left w:val="single" w:sz="4" w:space="0" w:color="auto"/>
              <w:bottom w:val="single" w:sz="4" w:space="0" w:color="auto"/>
              <w:right w:val="single" w:sz="4" w:space="0" w:color="auto"/>
            </w:tcBorders>
            <w:hideMark/>
          </w:tcPr>
          <w:p w14:paraId="15BDBF07" w14:textId="744EAD96" w:rsidR="00981B68" w:rsidDel="0072611C" w:rsidRDefault="00981B68" w:rsidP="009A4EF7">
            <w:pPr>
              <w:pStyle w:val="TAC"/>
              <w:rPr>
                <w:del w:id="9150" w:author="Bo-Han Hsieh" w:date="2023-08-29T07:04:00Z"/>
                <w:lang w:eastAsia="zh-TW"/>
              </w:rPr>
            </w:pPr>
            <w:del w:id="9151" w:author="Bo-Han Hsieh" w:date="2023-08-29T07:04:00Z">
              <w:r w:rsidDel="0072611C">
                <w:delText>n48</w:delText>
              </w:r>
              <w:r w:rsidDel="0072611C">
                <w:rPr>
                  <w:vertAlign w:val="superscript"/>
                  <w:lang w:eastAsia="zh-TW"/>
                </w:rPr>
                <w:delText>2</w:delText>
              </w:r>
              <w:r w:rsidDel="0072611C">
                <w:rPr>
                  <w:vertAlign w:val="superscript"/>
                </w:rPr>
                <w:delText>,</w:delText>
              </w:r>
              <w:r w:rsidDel="0072611C">
                <w:rPr>
                  <w:vertAlign w:val="superscript"/>
                  <w:lang w:eastAsia="zh-TW"/>
                </w:rPr>
                <w:delText>13</w:delText>
              </w:r>
            </w:del>
          </w:p>
        </w:tc>
        <w:tc>
          <w:tcPr>
            <w:tcW w:w="718" w:type="dxa"/>
            <w:tcBorders>
              <w:top w:val="single" w:sz="4" w:space="0" w:color="auto"/>
              <w:left w:val="single" w:sz="4" w:space="0" w:color="auto"/>
              <w:bottom w:val="single" w:sz="4" w:space="0" w:color="auto"/>
              <w:right w:val="single" w:sz="4" w:space="0" w:color="auto"/>
            </w:tcBorders>
            <w:hideMark/>
          </w:tcPr>
          <w:p w14:paraId="2B562651" w14:textId="34E7EDF3" w:rsidR="00981B68" w:rsidDel="0072611C" w:rsidRDefault="00981B68" w:rsidP="009A4EF7">
            <w:pPr>
              <w:pStyle w:val="TAC"/>
              <w:rPr>
                <w:del w:id="9152" w:author="Bo-Han Hsieh" w:date="2023-08-29T07:04:00Z"/>
                <w:lang w:eastAsia="zh-CN"/>
              </w:rPr>
            </w:pPr>
            <w:del w:id="9153" w:author="Bo-Han Hsieh" w:date="2023-08-29T07:04:00Z">
              <w:r w:rsidDel="0072611C">
                <w:delText>27.3</w:delText>
              </w:r>
            </w:del>
          </w:p>
        </w:tc>
        <w:tc>
          <w:tcPr>
            <w:tcW w:w="601" w:type="dxa"/>
            <w:tcBorders>
              <w:top w:val="single" w:sz="4" w:space="0" w:color="auto"/>
              <w:left w:val="single" w:sz="4" w:space="0" w:color="auto"/>
              <w:bottom w:val="single" w:sz="4" w:space="0" w:color="auto"/>
              <w:right w:val="single" w:sz="4" w:space="0" w:color="auto"/>
            </w:tcBorders>
            <w:hideMark/>
          </w:tcPr>
          <w:p w14:paraId="2308C2CD" w14:textId="5EDFAA95" w:rsidR="00981B68" w:rsidDel="0072611C" w:rsidRDefault="00981B68" w:rsidP="009A4EF7">
            <w:pPr>
              <w:pStyle w:val="TAC"/>
              <w:rPr>
                <w:del w:id="9154" w:author="Bo-Han Hsieh" w:date="2023-08-29T07:04:00Z"/>
                <w:rFonts w:cs="Arial"/>
                <w:lang w:eastAsia="zh-CN"/>
              </w:rPr>
            </w:pPr>
            <w:del w:id="9155" w:author="Bo-Han Hsieh" w:date="2023-08-29T07:04:00Z">
              <w:r w:rsidDel="0072611C">
                <w:delText>24.4</w:delText>
              </w:r>
            </w:del>
          </w:p>
        </w:tc>
        <w:tc>
          <w:tcPr>
            <w:tcW w:w="601" w:type="dxa"/>
            <w:tcBorders>
              <w:top w:val="single" w:sz="4" w:space="0" w:color="auto"/>
              <w:left w:val="single" w:sz="4" w:space="0" w:color="auto"/>
              <w:bottom w:val="single" w:sz="4" w:space="0" w:color="auto"/>
              <w:right w:val="single" w:sz="4" w:space="0" w:color="auto"/>
            </w:tcBorders>
            <w:hideMark/>
          </w:tcPr>
          <w:p w14:paraId="2225EFFE" w14:textId="27CDC057" w:rsidR="00981B68" w:rsidDel="0072611C" w:rsidRDefault="00981B68" w:rsidP="009A4EF7">
            <w:pPr>
              <w:pStyle w:val="TAC"/>
              <w:rPr>
                <w:del w:id="9156" w:author="Bo-Han Hsieh" w:date="2023-08-29T07:04:00Z"/>
                <w:rFonts w:cs="Arial"/>
                <w:lang w:eastAsia="zh-CN"/>
              </w:rPr>
            </w:pPr>
            <w:del w:id="9157" w:author="Bo-Han Hsieh" w:date="2023-08-29T07:04:00Z">
              <w:r w:rsidDel="0072611C">
                <w:delText>22.4</w:delText>
              </w:r>
            </w:del>
          </w:p>
        </w:tc>
        <w:tc>
          <w:tcPr>
            <w:tcW w:w="808" w:type="dxa"/>
            <w:tcBorders>
              <w:top w:val="single" w:sz="4" w:space="0" w:color="auto"/>
              <w:left w:val="single" w:sz="4" w:space="0" w:color="auto"/>
              <w:bottom w:val="single" w:sz="4" w:space="0" w:color="auto"/>
              <w:right w:val="single" w:sz="4" w:space="0" w:color="auto"/>
            </w:tcBorders>
            <w:hideMark/>
          </w:tcPr>
          <w:p w14:paraId="24749B9F" w14:textId="2F33243D" w:rsidR="00981B68" w:rsidDel="0072611C" w:rsidRDefault="00981B68" w:rsidP="009A4EF7">
            <w:pPr>
              <w:pStyle w:val="TAC"/>
              <w:rPr>
                <w:del w:id="9158" w:author="Bo-Han Hsieh" w:date="2023-08-29T07:04:00Z"/>
                <w:rFonts w:cs="Arial"/>
                <w:lang w:eastAsia="zh-CN"/>
              </w:rPr>
            </w:pPr>
            <w:del w:id="9159" w:author="Bo-Han Hsieh" w:date="2023-08-29T07:04:00Z">
              <w:r w:rsidDel="0072611C">
                <w:delText>21.2</w:delText>
              </w:r>
            </w:del>
          </w:p>
        </w:tc>
        <w:tc>
          <w:tcPr>
            <w:tcW w:w="714" w:type="dxa"/>
            <w:tcBorders>
              <w:top w:val="single" w:sz="4" w:space="0" w:color="auto"/>
              <w:left w:val="single" w:sz="4" w:space="0" w:color="auto"/>
              <w:bottom w:val="single" w:sz="4" w:space="0" w:color="auto"/>
              <w:right w:val="single" w:sz="4" w:space="0" w:color="auto"/>
            </w:tcBorders>
          </w:tcPr>
          <w:p w14:paraId="2882ED04" w14:textId="580205A3" w:rsidR="00981B68" w:rsidDel="0072611C" w:rsidRDefault="00981B68" w:rsidP="009A4EF7">
            <w:pPr>
              <w:pStyle w:val="TAC"/>
              <w:rPr>
                <w:del w:id="9160" w:author="Bo-Han Hsieh" w:date="2023-08-29T07:04:00Z"/>
              </w:rPr>
            </w:pPr>
          </w:p>
        </w:tc>
        <w:tc>
          <w:tcPr>
            <w:tcW w:w="720" w:type="dxa"/>
            <w:tcBorders>
              <w:top w:val="single" w:sz="4" w:space="0" w:color="auto"/>
              <w:left w:val="single" w:sz="4" w:space="0" w:color="auto"/>
              <w:bottom w:val="single" w:sz="4" w:space="0" w:color="auto"/>
              <w:right w:val="single" w:sz="4" w:space="0" w:color="auto"/>
            </w:tcBorders>
            <w:hideMark/>
          </w:tcPr>
          <w:p w14:paraId="41CB8C84" w14:textId="515C6EEA" w:rsidR="00981B68" w:rsidDel="0072611C" w:rsidRDefault="00981B68" w:rsidP="009A4EF7">
            <w:pPr>
              <w:pStyle w:val="TAC"/>
              <w:rPr>
                <w:del w:id="9161" w:author="Bo-Han Hsieh" w:date="2023-08-29T07:04:00Z"/>
              </w:rPr>
            </w:pPr>
            <w:del w:id="9162" w:author="Bo-Han Hsieh" w:date="2023-08-29T07:04:00Z">
              <w:r w:rsidDel="0072611C">
                <w:rPr>
                  <w:lang w:eastAsia="zh-CN"/>
                </w:rPr>
                <w:delText>19.0</w:delText>
              </w:r>
            </w:del>
          </w:p>
        </w:tc>
        <w:tc>
          <w:tcPr>
            <w:tcW w:w="586" w:type="dxa"/>
            <w:gridSpan w:val="2"/>
            <w:tcBorders>
              <w:top w:val="single" w:sz="4" w:space="0" w:color="auto"/>
              <w:left w:val="single" w:sz="4" w:space="0" w:color="auto"/>
              <w:bottom w:val="single" w:sz="4" w:space="0" w:color="auto"/>
              <w:right w:val="single" w:sz="4" w:space="0" w:color="auto"/>
            </w:tcBorders>
          </w:tcPr>
          <w:p w14:paraId="38DA8A88" w14:textId="6217E424" w:rsidR="00981B68" w:rsidDel="0072611C" w:rsidRDefault="00981B68" w:rsidP="009A4EF7">
            <w:pPr>
              <w:pStyle w:val="TAC"/>
              <w:rPr>
                <w:del w:id="9163" w:author="Bo-Han Hsieh" w:date="2023-08-29T07:04:00Z"/>
              </w:rPr>
            </w:pPr>
          </w:p>
        </w:tc>
        <w:tc>
          <w:tcPr>
            <w:tcW w:w="678" w:type="dxa"/>
            <w:tcBorders>
              <w:top w:val="single" w:sz="4" w:space="0" w:color="auto"/>
              <w:left w:val="single" w:sz="4" w:space="0" w:color="auto"/>
              <w:bottom w:val="single" w:sz="4" w:space="0" w:color="auto"/>
              <w:right w:val="single" w:sz="4" w:space="0" w:color="auto"/>
            </w:tcBorders>
            <w:hideMark/>
          </w:tcPr>
          <w:p w14:paraId="3301506F" w14:textId="6E957F70" w:rsidR="00981B68" w:rsidDel="0072611C" w:rsidRDefault="00981B68" w:rsidP="009A4EF7">
            <w:pPr>
              <w:pStyle w:val="TAC"/>
              <w:rPr>
                <w:del w:id="9164" w:author="Bo-Han Hsieh" w:date="2023-08-29T07:04:00Z"/>
                <w:lang w:eastAsia="zh-CN"/>
              </w:rPr>
            </w:pPr>
            <w:del w:id="9165" w:author="Bo-Han Hsieh" w:date="2023-08-29T07:04:00Z">
              <w:r w:rsidDel="0072611C">
                <w:delText>18</w:delText>
              </w:r>
            </w:del>
          </w:p>
        </w:tc>
        <w:tc>
          <w:tcPr>
            <w:tcW w:w="1064" w:type="dxa"/>
            <w:tcBorders>
              <w:top w:val="single" w:sz="4" w:space="0" w:color="auto"/>
              <w:left w:val="single" w:sz="4" w:space="0" w:color="auto"/>
              <w:bottom w:val="single" w:sz="4" w:space="0" w:color="auto"/>
              <w:right w:val="single" w:sz="4" w:space="0" w:color="auto"/>
            </w:tcBorders>
            <w:hideMark/>
          </w:tcPr>
          <w:p w14:paraId="547781AC" w14:textId="7846F0C2" w:rsidR="00981B68" w:rsidDel="0072611C" w:rsidRDefault="00981B68" w:rsidP="009A4EF7">
            <w:pPr>
              <w:pStyle w:val="TAC"/>
              <w:rPr>
                <w:del w:id="9166" w:author="Bo-Han Hsieh" w:date="2023-08-29T07:04:00Z"/>
              </w:rPr>
            </w:pPr>
            <w:del w:id="9167" w:author="Bo-Han Hsieh" w:date="2023-08-29T07:04:00Z">
              <w:r w:rsidDel="0072611C">
                <w:delText>17.1</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07B68B0A" w14:textId="548F3318" w:rsidR="00981B68" w:rsidDel="0072611C" w:rsidRDefault="00981B68" w:rsidP="009A4EF7">
            <w:pPr>
              <w:pStyle w:val="TAC"/>
              <w:rPr>
                <w:del w:id="9168" w:author="Bo-Han Hsieh" w:date="2023-08-29T07:04:00Z"/>
              </w:rPr>
            </w:pPr>
            <w:del w:id="9169" w:author="Bo-Han Hsieh" w:date="2023-08-29T07:04:00Z">
              <w:r w:rsidDel="0072611C">
                <w:delText>16.3</w:delText>
              </w:r>
            </w:del>
          </w:p>
        </w:tc>
        <w:tc>
          <w:tcPr>
            <w:tcW w:w="1073" w:type="dxa"/>
            <w:tcBorders>
              <w:top w:val="single" w:sz="4" w:space="0" w:color="auto"/>
              <w:left w:val="single" w:sz="4" w:space="0" w:color="auto"/>
              <w:bottom w:val="single" w:sz="4" w:space="0" w:color="auto"/>
              <w:right w:val="single" w:sz="4" w:space="0" w:color="auto"/>
            </w:tcBorders>
            <w:hideMark/>
          </w:tcPr>
          <w:p w14:paraId="0100B329" w14:textId="0B29341B" w:rsidR="00981B68" w:rsidDel="0072611C" w:rsidRDefault="00981B68" w:rsidP="009A4EF7">
            <w:pPr>
              <w:pStyle w:val="TAC"/>
              <w:rPr>
                <w:del w:id="9170" w:author="Bo-Han Hsieh" w:date="2023-08-29T07:04:00Z"/>
              </w:rPr>
            </w:pPr>
            <w:del w:id="9171" w:author="Bo-Han Hsieh" w:date="2023-08-29T07:04:00Z">
              <w:r w:rsidDel="0072611C">
                <w:rPr>
                  <w:lang w:eastAsia="zh-CN"/>
                </w:rPr>
                <w:delText>15.4</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12E5EC09" w14:textId="46C0B8B7" w:rsidR="00981B68" w:rsidDel="0072611C" w:rsidRDefault="00981B68" w:rsidP="009A4EF7">
            <w:pPr>
              <w:pStyle w:val="TAC"/>
              <w:rPr>
                <w:del w:id="9172" w:author="Bo-Han Hsieh" w:date="2023-08-29T07:04:00Z"/>
              </w:rPr>
            </w:pPr>
            <w:del w:id="9173" w:author="Bo-Han Hsieh" w:date="2023-08-29T07:04:00Z">
              <w:r w:rsidDel="0072611C">
                <w:delText>15</w:delText>
              </w:r>
            </w:del>
          </w:p>
        </w:tc>
        <w:tc>
          <w:tcPr>
            <w:tcW w:w="586" w:type="dxa"/>
            <w:tcBorders>
              <w:top w:val="single" w:sz="4" w:space="0" w:color="auto"/>
              <w:left w:val="single" w:sz="4" w:space="0" w:color="auto"/>
              <w:bottom w:val="single" w:sz="4" w:space="0" w:color="auto"/>
              <w:right w:val="single" w:sz="4" w:space="0" w:color="auto"/>
            </w:tcBorders>
            <w:hideMark/>
          </w:tcPr>
          <w:p w14:paraId="199CDB55" w14:textId="6A7B1434" w:rsidR="00981B68" w:rsidDel="0072611C" w:rsidRDefault="00981B68" w:rsidP="009A4EF7">
            <w:pPr>
              <w:pStyle w:val="TAC"/>
              <w:rPr>
                <w:del w:id="9174" w:author="Bo-Han Hsieh" w:date="2023-08-29T07:04:00Z"/>
              </w:rPr>
            </w:pPr>
            <w:del w:id="9175" w:author="Bo-Han Hsieh" w:date="2023-08-29T07:04:00Z">
              <w:r w:rsidDel="0072611C">
                <w:delText>14.5</w:delText>
              </w:r>
            </w:del>
          </w:p>
        </w:tc>
        <w:tc>
          <w:tcPr>
            <w:tcW w:w="589" w:type="dxa"/>
            <w:tcBorders>
              <w:top w:val="single" w:sz="4" w:space="0" w:color="auto"/>
              <w:left w:val="single" w:sz="4" w:space="0" w:color="auto"/>
              <w:bottom w:val="single" w:sz="4" w:space="0" w:color="auto"/>
              <w:right w:val="single" w:sz="4" w:space="0" w:color="auto"/>
            </w:tcBorders>
            <w:hideMark/>
          </w:tcPr>
          <w:p w14:paraId="3197047D" w14:textId="0EC2F2EC" w:rsidR="00981B68" w:rsidDel="0072611C" w:rsidRDefault="00981B68" w:rsidP="009A4EF7">
            <w:pPr>
              <w:pStyle w:val="TAC"/>
              <w:rPr>
                <w:del w:id="9176" w:author="Bo-Han Hsieh" w:date="2023-08-29T07:04:00Z"/>
              </w:rPr>
            </w:pPr>
            <w:del w:id="9177" w:author="Bo-Han Hsieh" w:date="2023-08-29T07:04:00Z">
              <w:r w:rsidDel="0072611C">
                <w:delText>14</w:delText>
              </w:r>
            </w:del>
          </w:p>
        </w:tc>
      </w:tr>
      <w:tr w:rsidR="0072611C" w:rsidDel="0072611C" w14:paraId="783E8CD6" w14:textId="4469E15C" w:rsidTr="0072611C">
        <w:trPr>
          <w:trHeight w:val="187"/>
          <w:del w:id="9178" w:author="Bo-Han Hsieh" w:date="2023-08-29T07:04:00Z"/>
        </w:trPr>
        <w:tc>
          <w:tcPr>
            <w:tcW w:w="0" w:type="auto"/>
            <w:tcBorders>
              <w:top w:val="nil"/>
              <w:left w:val="single" w:sz="4" w:space="0" w:color="auto"/>
              <w:bottom w:val="single" w:sz="4" w:space="0" w:color="auto"/>
              <w:right w:val="single" w:sz="4" w:space="0" w:color="auto"/>
            </w:tcBorders>
          </w:tcPr>
          <w:p w14:paraId="0DA58FD6" w14:textId="329C97D4" w:rsidR="00981B68" w:rsidDel="0072611C" w:rsidRDefault="00981B68" w:rsidP="00C333C4">
            <w:pPr>
              <w:pStyle w:val="TAC"/>
              <w:rPr>
                <w:del w:id="9179" w:author="Bo-Han Hsieh" w:date="2023-08-29T07:04:00Z"/>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38BC645" w14:textId="4B244967" w:rsidR="00981B68" w:rsidDel="0072611C" w:rsidRDefault="00981B68" w:rsidP="009A4EF7">
            <w:pPr>
              <w:pStyle w:val="TAC"/>
              <w:rPr>
                <w:del w:id="9180" w:author="Bo-Han Hsieh" w:date="2023-08-29T07:04:00Z"/>
                <w:lang w:eastAsia="zh-TW"/>
              </w:rPr>
            </w:pPr>
            <w:del w:id="9181" w:author="Bo-Han Hsieh" w:date="2023-08-29T07:04:00Z">
              <w:r w:rsidDel="0072611C">
                <w:delText>n48</w:delText>
              </w:r>
              <w:r w:rsidDel="0072611C">
                <w:rPr>
                  <w:vertAlign w:val="superscript"/>
                  <w:lang w:eastAsia="zh-TW"/>
                </w:rPr>
                <w:delText>3</w:delText>
              </w:r>
            </w:del>
          </w:p>
        </w:tc>
        <w:tc>
          <w:tcPr>
            <w:tcW w:w="718" w:type="dxa"/>
            <w:tcBorders>
              <w:top w:val="single" w:sz="4" w:space="0" w:color="auto"/>
              <w:left w:val="single" w:sz="4" w:space="0" w:color="auto"/>
              <w:bottom w:val="single" w:sz="4" w:space="0" w:color="auto"/>
              <w:right w:val="single" w:sz="4" w:space="0" w:color="auto"/>
            </w:tcBorders>
            <w:hideMark/>
          </w:tcPr>
          <w:p w14:paraId="444205C4" w14:textId="6692D749" w:rsidR="00981B68" w:rsidDel="0072611C" w:rsidRDefault="00981B68" w:rsidP="009A4EF7">
            <w:pPr>
              <w:pStyle w:val="TAC"/>
              <w:rPr>
                <w:del w:id="9182" w:author="Bo-Han Hsieh" w:date="2023-08-29T07:04:00Z"/>
                <w:lang w:eastAsia="zh-CN"/>
              </w:rPr>
            </w:pPr>
            <w:del w:id="9183" w:author="Bo-Han Hsieh" w:date="2023-08-29T07:04:00Z">
              <w:r w:rsidDel="0072611C">
                <w:delText>1.9</w:delText>
              </w:r>
            </w:del>
          </w:p>
        </w:tc>
        <w:tc>
          <w:tcPr>
            <w:tcW w:w="601" w:type="dxa"/>
            <w:tcBorders>
              <w:top w:val="single" w:sz="4" w:space="0" w:color="auto"/>
              <w:left w:val="single" w:sz="4" w:space="0" w:color="auto"/>
              <w:bottom w:val="single" w:sz="4" w:space="0" w:color="auto"/>
              <w:right w:val="single" w:sz="4" w:space="0" w:color="auto"/>
            </w:tcBorders>
            <w:hideMark/>
          </w:tcPr>
          <w:p w14:paraId="33E41758" w14:textId="5986A0A4" w:rsidR="00981B68" w:rsidDel="0072611C" w:rsidRDefault="00981B68" w:rsidP="009A4EF7">
            <w:pPr>
              <w:pStyle w:val="TAC"/>
              <w:rPr>
                <w:del w:id="9184" w:author="Bo-Han Hsieh" w:date="2023-08-29T07:04:00Z"/>
                <w:rFonts w:cs="Arial"/>
                <w:lang w:eastAsia="zh-CN"/>
              </w:rPr>
            </w:pPr>
            <w:del w:id="9185" w:author="Bo-Han Hsieh" w:date="2023-08-29T07:04:00Z">
              <w:r w:rsidDel="0072611C">
                <w:rPr>
                  <w:rFonts w:cs="Arial"/>
                </w:rPr>
                <w:delText>1.4</w:delText>
              </w:r>
            </w:del>
          </w:p>
        </w:tc>
        <w:tc>
          <w:tcPr>
            <w:tcW w:w="601" w:type="dxa"/>
            <w:tcBorders>
              <w:top w:val="single" w:sz="4" w:space="0" w:color="auto"/>
              <w:left w:val="single" w:sz="4" w:space="0" w:color="auto"/>
              <w:bottom w:val="single" w:sz="4" w:space="0" w:color="auto"/>
              <w:right w:val="single" w:sz="4" w:space="0" w:color="auto"/>
            </w:tcBorders>
            <w:hideMark/>
          </w:tcPr>
          <w:p w14:paraId="506052C0" w14:textId="141BDA88" w:rsidR="00981B68" w:rsidDel="0072611C" w:rsidRDefault="00981B68" w:rsidP="009A4EF7">
            <w:pPr>
              <w:pStyle w:val="TAC"/>
              <w:rPr>
                <w:del w:id="9186" w:author="Bo-Han Hsieh" w:date="2023-08-29T07:04:00Z"/>
                <w:rFonts w:cs="Arial"/>
                <w:lang w:eastAsia="zh-CN"/>
              </w:rPr>
            </w:pPr>
            <w:del w:id="9187" w:author="Bo-Han Hsieh" w:date="2023-08-29T07:04:00Z">
              <w:r w:rsidDel="0072611C">
                <w:rPr>
                  <w:rFonts w:cs="Arial"/>
                </w:rPr>
                <w:delText>0.9</w:delText>
              </w:r>
            </w:del>
          </w:p>
        </w:tc>
        <w:tc>
          <w:tcPr>
            <w:tcW w:w="808" w:type="dxa"/>
            <w:tcBorders>
              <w:top w:val="single" w:sz="4" w:space="0" w:color="auto"/>
              <w:left w:val="single" w:sz="4" w:space="0" w:color="auto"/>
              <w:bottom w:val="single" w:sz="4" w:space="0" w:color="auto"/>
              <w:right w:val="single" w:sz="4" w:space="0" w:color="auto"/>
            </w:tcBorders>
            <w:hideMark/>
          </w:tcPr>
          <w:p w14:paraId="1A536A0B" w14:textId="5DC4ABBD" w:rsidR="00981B68" w:rsidDel="0072611C" w:rsidRDefault="00981B68" w:rsidP="009A4EF7">
            <w:pPr>
              <w:pStyle w:val="TAC"/>
              <w:rPr>
                <w:del w:id="9188" w:author="Bo-Han Hsieh" w:date="2023-08-29T07:04:00Z"/>
                <w:rFonts w:cs="Arial"/>
                <w:lang w:eastAsia="zh-CN"/>
              </w:rPr>
            </w:pPr>
            <w:del w:id="9189" w:author="Bo-Han Hsieh" w:date="2023-08-29T07:04:00Z">
              <w:r w:rsidDel="0072611C">
                <w:rPr>
                  <w:rFonts w:cs="Arial"/>
                </w:rPr>
                <w:delText>0.4</w:delText>
              </w:r>
            </w:del>
          </w:p>
        </w:tc>
        <w:tc>
          <w:tcPr>
            <w:tcW w:w="714" w:type="dxa"/>
            <w:tcBorders>
              <w:top w:val="single" w:sz="4" w:space="0" w:color="auto"/>
              <w:left w:val="single" w:sz="4" w:space="0" w:color="auto"/>
              <w:bottom w:val="single" w:sz="4" w:space="0" w:color="auto"/>
              <w:right w:val="single" w:sz="4" w:space="0" w:color="auto"/>
            </w:tcBorders>
          </w:tcPr>
          <w:p w14:paraId="0D17D6C1" w14:textId="5CFD6220" w:rsidR="00981B68" w:rsidDel="0072611C" w:rsidRDefault="00981B68" w:rsidP="009A4EF7">
            <w:pPr>
              <w:pStyle w:val="TAC"/>
              <w:rPr>
                <w:del w:id="9190" w:author="Bo-Han Hsieh" w:date="2023-08-29T07:04:00Z"/>
              </w:rPr>
            </w:pPr>
          </w:p>
        </w:tc>
        <w:tc>
          <w:tcPr>
            <w:tcW w:w="720" w:type="dxa"/>
            <w:tcBorders>
              <w:top w:val="single" w:sz="4" w:space="0" w:color="auto"/>
              <w:left w:val="single" w:sz="4" w:space="0" w:color="auto"/>
              <w:bottom w:val="single" w:sz="4" w:space="0" w:color="auto"/>
              <w:right w:val="single" w:sz="4" w:space="0" w:color="auto"/>
            </w:tcBorders>
            <w:hideMark/>
          </w:tcPr>
          <w:p w14:paraId="66966AC6" w14:textId="45033F5B" w:rsidR="00981B68" w:rsidDel="0072611C" w:rsidRDefault="00981B68" w:rsidP="009A4EF7">
            <w:pPr>
              <w:pStyle w:val="TAC"/>
              <w:rPr>
                <w:del w:id="9191" w:author="Bo-Han Hsieh" w:date="2023-08-29T07:04:00Z"/>
              </w:rPr>
            </w:pPr>
            <w:del w:id="9192" w:author="Bo-Han Hsieh" w:date="2023-08-29T07:04:00Z">
              <w:r w:rsidDel="0072611C">
                <w:rPr>
                  <w:lang w:eastAsia="zh-CN"/>
                </w:rPr>
                <w:delText>0</w:delText>
              </w:r>
            </w:del>
          </w:p>
        </w:tc>
        <w:tc>
          <w:tcPr>
            <w:tcW w:w="586" w:type="dxa"/>
            <w:gridSpan w:val="2"/>
            <w:tcBorders>
              <w:top w:val="single" w:sz="4" w:space="0" w:color="auto"/>
              <w:left w:val="single" w:sz="4" w:space="0" w:color="auto"/>
              <w:bottom w:val="single" w:sz="4" w:space="0" w:color="auto"/>
              <w:right w:val="single" w:sz="4" w:space="0" w:color="auto"/>
            </w:tcBorders>
          </w:tcPr>
          <w:p w14:paraId="338B24C4" w14:textId="28A2526A" w:rsidR="00981B68" w:rsidDel="0072611C" w:rsidRDefault="00981B68" w:rsidP="009A4EF7">
            <w:pPr>
              <w:pStyle w:val="TAC"/>
              <w:rPr>
                <w:del w:id="9193" w:author="Bo-Han Hsieh" w:date="2023-08-29T07:04:00Z"/>
              </w:rPr>
            </w:pPr>
          </w:p>
        </w:tc>
        <w:tc>
          <w:tcPr>
            <w:tcW w:w="678" w:type="dxa"/>
            <w:tcBorders>
              <w:top w:val="single" w:sz="4" w:space="0" w:color="auto"/>
              <w:left w:val="single" w:sz="4" w:space="0" w:color="auto"/>
              <w:bottom w:val="single" w:sz="4" w:space="0" w:color="auto"/>
              <w:right w:val="single" w:sz="4" w:space="0" w:color="auto"/>
            </w:tcBorders>
            <w:hideMark/>
          </w:tcPr>
          <w:p w14:paraId="7C0E5030" w14:textId="1F363225" w:rsidR="00981B68" w:rsidDel="0072611C" w:rsidRDefault="00981B68" w:rsidP="009A4EF7">
            <w:pPr>
              <w:pStyle w:val="TAC"/>
              <w:rPr>
                <w:del w:id="9194" w:author="Bo-Han Hsieh" w:date="2023-08-29T07:04:00Z"/>
                <w:lang w:eastAsia="zh-CN"/>
              </w:rPr>
            </w:pPr>
            <w:del w:id="9195" w:author="Bo-Han Hsieh" w:date="2023-08-29T07:04:00Z">
              <w:r w:rsidDel="0072611C">
                <w:delText>0</w:delText>
              </w:r>
            </w:del>
          </w:p>
        </w:tc>
        <w:tc>
          <w:tcPr>
            <w:tcW w:w="1064" w:type="dxa"/>
            <w:tcBorders>
              <w:top w:val="single" w:sz="4" w:space="0" w:color="auto"/>
              <w:left w:val="single" w:sz="4" w:space="0" w:color="auto"/>
              <w:bottom w:val="single" w:sz="4" w:space="0" w:color="auto"/>
              <w:right w:val="single" w:sz="4" w:space="0" w:color="auto"/>
            </w:tcBorders>
            <w:hideMark/>
          </w:tcPr>
          <w:p w14:paraId="4C272B3C" w14:textId="7D2E66AA" w:rsidR="00981B68" w:rsidDel="0072611C" w:rsidRDefault="00981B68" w:rsidP="009A4EF7">
            <w:pPr>
              <w:pStyle w:val="TAC"/>
              <w:rPr>
                <w:del w:id="9196" w:author="Bo-Han Hsieh" w:date="2023-08-29T07:04:00Z"/>
              </w:rPr>
            </w:pPr>
            <w:del w:id="9197" w:author="Bo-Han Hsieh" w:date="2023-08-29T07:04:00Z">
              <w:r w:rsidDel="0072611C">
                <w:delText>0</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15B288EC" w14:textId="782594EB" w:rsidR="00981B68" w:rsidDel="0072611C" w:rsidRDefault="00981B68" w:rsidP="009A4EF7">
            <w:pPr>
              <w:pStyle w:val="TAC"/>
              <w:rPr>
                <w:del w:id="9198" w:author="Bo-Han Hsieh" w:date="2023-08-29T07:04:00Z"/>
              </w:rPr>
            </w:pPr>
            <w:del w:id="9199" w:author="Bo-Han Hsieh" w:date="2023-08-29T07:04:00Z">
              <w:r w:rsidDel="0072611C">
                <w:delText>0</w:delText>
              </w:r>
            </w:del>
          </w:p>
        </w:tc>
        <w:tc>
          <w:tcPr>
            <w:tcW w:w="1073" w:type="dxa"/>
            <w:tcBorders>
              <w:top w:val="single" w:sz="4" w:space="0" w:color="auto"/>
              <w:left w:val="single" w:sz="4" w:space="0" w:color="auto"/>
              <w:bottom w:val="single" w:sz="4" w:space="0" w:color="auto"/>
              <w:right w:val="single" w:sz="4" w:space="0" w:color="auto"/>
            </w:tcBorders>
            <w:hideMark/>
          </w:tcPr>
          <w:p w14:paraId="7D3B7D54" w14:textId="24CC7A2F" w:rsidR="00981B68" w:rsidDel="0072611C" w:rsidRDefault="00981B68" w:rsidP="009A4EF7">
            <w:pPr>
              <w:pStyle w:val="TAC"/>
              <w:rPr>
                <w:del w:id="9200" w:author="Bo-Han Hsieh" w:date="2023-08-29T07:04:00Z"/>
              </w:rPr>
            </w:pPr>
            <w:del w:id="9201" w:author="Bo-Han Hsieh" w:date="2023-08-29T07:04:00Z">
              <w:r w:rsidDel="0072611C">
                <w:rPr>
                  <w:lang w:eastAsia="zh-CN"/>
                </w:rPr>
                <w:delText>0</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6E43F72C" w14:textId="5378265A" w:rsidR="00981B68" w:rsidDel="0072611C" w:rsidRDefault="00981B68" w:rsidP="009A4EF7">
            <w:pPr>
              <w:pStyle w:val="TAC"/>
              <w:rPr>
                <w:del w:id="9202" w:author="Bo-Han Hsieh" w:date="2023-08-29T07:04:00Z"/>
              </w:rPr>
            </w:pPr>
            <w:del w:id="9203" w:author="Bo-Han Hsieh" w:date="2023-08-29T07:04:00Z">
              <w:r w:rsidDel="0072611C">
                <w:delText>0</w:delText>
              </w:r>
            </w:del>
          </w:p>
        </w:tc>
        <w:tc>
          <w:tcPr>
            <w:tcW w:w="586" w:type="dxa"/>
            <w:tcBorders>
              <w:top w:val="single" w:sz="4" w:space="0" w:color="auto"/>
              <w:left w:val="single" w:sz="4" w:space="0" w:color="auto"/>
              <w:bottom w:val="single" w:sz="4" w:space="0" w:color="auto"/>
              <w:right w:val="single" w:sz="4" w:space="0" w:color="auto"/>
            </w:tcBorders>
            <w:hideMark/>
          </w:tcPr>
          <w:p w14:paraId="406E5655" w14:textId="43643D43" w:rsidR="00981B68" w:rsidDel="0072611C" w:rsidRDefault="00981B68" w:rsidP="009A4EF7">
            <w:pPr>
              <w:pStyle w:val="TAC"/>
              <w:rPr>
                <w:del w:id="9204" w:author="Bo-Han Hsieh" w:date="2023-08-29T07:04:00Z"/>
              </w:rPr>
            </w:pPr>
            <w:del w:id="9205" w:author="Bo-Han Hsieh" w:date="2023-08-29T07:04:00Z">
              <w:r w:rsidDel="0072611C">
                <w:delText>0</w:delText>
              </w:r>
            </w:del>
          </w:p>
        </w:tc>
        <w:tc>
          <w:tcPr>
            <w:tcW w:w="589" w:type="dxa"/>
            <w:tcBorders>
              <w:top w:val="single" w:sz="4" w:space="0" w:color="auto"/>
              <w:left w:val="single" w:sz="4" w:space="0" w:color="auto"/>
              <w:bottom w:val="single" w:sz="4" w:space="0" w:color="auto"/>
              <w:right w:val="single" w:sz="4" w:space="0" w:color="auto"/>
            </w:tcBorders>
            <w:hideMark/>
          </w:tcPr>
          <w:p w14:paraId="63F2E4C0" w14:textId="778F02C3" w:rsidR="00981B68" w:rsidDel="0072611C" w:rsidRDefault="00981B68" w:rsidP="009A4EF7">
            <w:pPr>
              <w:pStyle w:val="TAC"/>
              <w:rPr>
                <w:del w:id="9206" w:author="Bo-Han Hsieh" w:date="2023-08-29T07:04:00Z"/>
              </w:rPr>
            </w:pPr>
            <w:del w:id="9207" w:author="Bo-Han Hsieh" w:date="2023-08-29T07:04:00Z">
              <w:r w:rsidDel="0072611C">
                <w:delText>0</w:delText>
              </w:r>
            </w:del>
          </w:p>
        </w:tc>
      </w:tr>
      <w:tr w:rsidR="0072611C" w:rsidDel="0072611C" w14:paraId="72CAD03B" w14:textId="7EBC366E" w:rsidTr="0072611C">
        <w:trPr>
          <w:trHeight w:val="187"/>
          <w:del w:id="9208" w:author="Bo-Han Hsieh" w:date="2023-08-29T07:04:00Z"/>
        </w:trPr>
        <w:tc>
          <w:tcPr>
            <w:tcW w:w="0" w:type="auto"/>
            <w:tcBorders>
              <w:top w:val="nil"/>
              <w:left w:val="single" w:sz="4" w:space="0" w:color="auto"/>
              <w:bottom w:val="nil"/>
              <w:right w:val="single" w:sz="4" w:space="0" w:color="auto"/>
            </w:tcBorders>
            <w:hideMark/>
          </w:tcPr>
          <w:p w14:paraId="12ADEDF3" w14:textId="28C1C130" w:rsidR="00981B68" w:rsidDel="0072611C" w:rsidRDefault="00981B68" w:rsidP="00C333C4">
            <w:pPr>
              <w:pStyle w:val="TAC"/>
              <w:rPr>
                <w:del w:id="9209" w:author="Bo-Han Hsieh" w:date="2023-08-29T07:04:00Z"/>
                <w:lang w:eastAsia="ja-JP"/>
              </w:rPr>
            </w:pPr>
            <w:del w:id="9210" w:author="Bo-Han Hsieh" w:date="2023-08-29T07:04:00Z">
              <w:r w:rsidDel="0072611C">
                <w:rPr>
                  <w:rFonts w:cs="Arial"/>
                  <w:szCs w:val="18"/>
                  <w:lang w:eastAsia="zh-CN"/>
                </w:rPr>
                <w:delText>66</w:delText>
              </w:r>
            </w:del>
          </w:p>
        </w:tc>
        <w:tc>
          <w:tcPr>
            <w:tcW w:w="0" w:type="auto"/>
            <w:tcBorders>
              <w:top w:val="single" w:sz="4" w:space="0" w:color="auto"/>
              <w:left w:val="single" w:sz="4" w:space="0" w:color="auto"/>
              <w:bottom w:val="single" w:sz="4" w:space="0" w:color="auto"/>
              <w:right w:val="single" w:sz="4" w:space="0" w:color="auto"/>
            </w:tcBorders>
            <w:hideMark/>
          </w:tcPr>
          <w:p w14:paraId="358E2EA9" w14:textId="39C5B87B" w:rsidR="00981B68" w:rsidDel="0072611C" w:rsidRDefault="00981B68" w:rsidP="009A4EF7">
            <w:pPr>
              <w:pStyle w:val="TAC"/>
              <w:rPr>
                <w:del w:id="9211" w:author="Bo-Han Hsieh" w:date="2023-08-29T07:04:00Z"/>
              </w:rPr>
            </w:pPr>
            <w:del w:id="9212" w:author="Bo-Han Hsieh" w:date="2023-08-29T07:04:00Z">
              <w:r w:rsidDel="0072611C">
                <w:rPr>
                  <w:rFonts w:cs="Arial"/>
                  <w:szCs w:val="18"/>
                </w:rPr>
                <w:delText>n77</w:delText>
              </w:r>
              <w:r w:rsidDel="0072611C">
                <w:rPr>
                  <w:rFonts w:cs="Arial"/>
                  <w:szCs w:val="18"/>
                  <w:vertAlign w:val="superscript"/>
                </w:rPr>
                <w:delText xml:space="preserve">2, </w:delText>
              </w:r>
              <w:r w:rsidDel="0072611C">
                <w:rPr>
                  <w:rFonts w:cs="Arial"/>
                  <w:szCs w:val="18"/>
                  <w:vertAlign w:val="superscript"/>
                  <w:lang w:eastAsia="zh-TW"/>
                </w:rPr>
                <w:delText>13</w:delText>
              </w:r>
            </w:del>
          </w:p>
        </w:tc>
        <w:tc>
          <w:tcPr>
            <w:tcW w:w="718" w:type="dxa"/>
            <w:tcBorders>
              <w:top w:val="single" w:sz="4" w:space="0" w:color="auto"/>
              <w:left w:val="single" w:sz="4" w:space="0" w:color="auto"/>
              <w:bottom w:val="single" w:sz="4" w:space="0" w:color="auto"/>
              <w:right w:val="single" w:sz="4" w:space="0" w:color="auto"/>
            </w:tcBorders>
          </w:tcPr>
          <w:p w14:paraId="2AA0E9C1" w14:textId="714324DE" w:rsidR="00981B68" w:rsidDel="0072611C" w:rsidRDefault="00981B68" w:rsidP="009A4EF7">
            <w:pPr>
              <w:pStyle w:val="TAC"/>
              <w:rPr>
                <w:del w:id="9213" w:author="Bo-Han Hsieh" w:date="2023-08-29T07:04:00Z"/>
              </w:rPr>
            </w:pPr>
          </w:p>
        </w:tc>
        <w:tc>
          <w:tcPr>
            <w:tcW w:w="601" w:type="dxa"/>
            <w:tcBorders>
              <w:top w:val="single" w:sz="4" w:space="0" w:color="auto"/>
              <w:left w:val="single" w:sz="4" w:space="0" w:color="auto"/>
              <w:bottom w:val="single" w:sz="4" w:space="0" w:color="auto"/>
              <w:right w:val="single" w:sz="4" w:space="0" w:color="auto"/>
            </w:tcBorders>
            <w:hideMark/>
          </w:tcPr>
          <w:p w14:paraId="7A345B37" w14:textId="307A01BF" w:rsidR="00981B68" w:rsidDel="0072611C" w:rsidRDefault="00981B68" w:rsidP="009A4EF7">
            <w:pPr>
              <w:pStyle w:val="TAC"/>
              <w:rPr>
                <w:del w:id="9214" w:author="Bo-Han Hsieh" w:date="2023-08-29T07:04:00Z"/>
                <w:rFonts w:cs="Arial"/>
              </w:rPr>
            </w:pPr>
            <w:del w:id="9215" w:author="Bo-Han Hsieh" w:date="2023-08-29T07:04:00Z">
              <w:r w:rsidDel="0072611C">
                <w:rPr>
                  <w:rFonts w:cs="Arial"/>
                  <w:szCs w:val="18"/>
                </w:rPr>
                <w:delText>23.9</w:delText>
              </w:r>
            </w:del>
          </w:p>
        </w:tc>
        <w:tc>
          <w:tcPr>
            <w:tcW w:w="601" w:type="dxa"/>
            <w:tcBorders>
              <w:top w:val="single" w:sz="4" w:space="0" w:color="auto"/>
              <w:left w:val="single" w:sz="4" w:space="0" w:color="auto"/>
              <w:bottom w:val="single" w:sz="4" w:space="0" w:color="auto"/>
              <w:right w:val="single" w:sz="4" w:space="0" w:color="auto"/>
            </w:tcBorders>
            <w:hideMark/>
          </w:tcPr>
          <w:p w14:paraId="459C3F79" w14:textId="7E68917F" w:rsidR="00981B68" w:rsidDel="0072611C" w:rsidRDefault="00981B68" w:rsidP="009A4EF7">
            <w:pPr>
              <w:pStyle w:val="TAC"/>
              <w:rPr>
                <w:del w:id="9216" w:author="Bo-Han Hsieh" w:date="2023-08-29T07:04:00Z"/>
                <w:rFonts w:cs="Arial"/>
              </w:rPr>
            </w:pPr>
            <w:del w:id="9217" w:author="Bo-Han Hsieh" w:date="2023-08-29T07:04:00Z">
              <w:r w:rsidDel="0072611C">
                <w:rPr>
                  <w:rFonts w:cs="Arial"/>
                  <w:szCs w:val="18"/>
                </w:rPr>
                <w:delText>22.1</w:delText>
              </w:r>
            </w:del>
          </w:p>
        </w:tc>
        <w:tc>
          <w:tcPr>
            <w:tcW w:w="808" w:type="dxa"/>
            <w:tcBorders>
              <w:top w:val="single" w:sz="4" w:space="0" w:color="auto"/>
              <w:left w:val="single" w:sz="4" w:space="0" w:color="auto"/>
              <w:bottom w:val="single" w:sz="4" w:space="0" w:color="auto"/>
              <w:right w:val="single" w:sz="4" w:space="0" w:color="auto"/>
            </w:tcBorders>
            <w:hideMark/>
          </w:tcPr>
          <w:p w14:paraId="163BCD6A" w14:textId="561F9E4A" w:rsidR="00981B68" w:rsidDel="0072611C" w:rsidRDefault="00981B68" w:rsidP="009A4EF7">
            <w:pPr>
              <w:pStyle w:val="TAC"/>
              <w:rPr>
                <w:del w:id="9218" w:author="Bo-Han Hsieh" w:date="2023-08-29T07:04:00Z"/>
                <w:rFonts w:cs="Arial"/>
              </w:rPr>
            </w:pPr>
            <w:del w:id="9219" w:author="Bo-Han Hsieh" w:date="2023-08-29T07:04:00Z">
              <w:r w:rsidDel="0072611C">
                <w:rPr>
                  <w:rFonts w:cs="Arial"/>
                  <w:szCs w:val="18"/>
                </w:rPr>
                <w:delText>20.9</w:delText>
              </w:r>
            </w:del>
          </w:p>
        </w:tc>
        <w:tc>
          <w:tcPr>
            <w:tcW w:w="714" w:type="dxa"/>
            <w:tcBorders>
              <w:top w:val="single" w:sz="4" w:space="0" w:color="auto"/>
              <w:left w:val="single" w:sz="4" w:space="0" w:color="auto"/>
              <w:bottom w:val="single" w:sz="4" w:space="0" w:color="auto"/>
              <w:right w:val="single" w:sz="4" w:space="0" w:color="auto"/>
            </w:tcBorders>
            <w:hideMark/>
          </w:tcPr>
          <w:p w14:paraId="0F4427CA" w14:textId="5A5558F8" w:rsidR="00981B68" w:rsidDel="0072611C" w:rsidRDefault="00981B68" w:rsidP="009A4EF7">
            <w:pPr>
              <w:pStyle w:val="TAC"/>
              <w:rPr>
                <w:del w:id="9220" w:author="Bo-Han Hsieh" w:date="2023-08-29T07:04:00Z"/>
              </w:rPr>
            </w:pPr>
            <w:del w:id="9221" w:author="Bo-Han Hsieh" w:date="2023-08-29T07:04:00Z">
              <w:r w:rsidDel="0072611C">
                <w:rPr>
                  <w:rFonts w:cs="Arial"/>
                  <w:szCs w:val="18"/>
                  <w:lang w:eastAsia="zh-CN"/>
                </w:rPr>
                <w:delText>19.8</w:delText>
              </w:r>
            </w:del>
          </w:p>
        </w:tc>
        <w:tc>
          <w:tcPr>
            <w:tcW w:w="720" w:type="dxa"/>
            <w:tcBorders>
              <w:top w:val="single" w:sz="4" w:space="0" w:color="auto"/>
              <w:left w:val="single" w:sz="4" w:space="0" w:color="auto"/>
              <w:bottom w:val="single" w:sz="4" w:space="0" w:color="auto"/>
              <w:right w:val="single" w:sz="4" w:space="0" w:color="auto"/>
            </w:tcBorders>
            <w:hideMark/>
          </w:tcPr>
          <w:p w14:paraId="44B72069" w14:textId="043CFE28" w:rsidR="00981B68" w:rsidDel="0072611C" w:rsidRDefault="00981B68" w:rsidP="009A4EF7">
            <w:pPr>
              <w:pStyle w:val="TAC"/>
              <w:rPr>
                <w:del w:id="9222" w:author="Bo-Han Hsieh" w:date="2023-08-29T07:04:00Z"/>
              </w:rPr>
            </w:pPr>
            <w:del w:id="9223" w:author="Bo-Han Hsieh" w:date="2023-08-29T07:04:00Z">
              <w:r w:rsidDel="0072611C">
                <w:rPr>
                  <w:rFonts w:cs="Arial"/>
                  <w:szCs w:val="18"/>
                  <w:lang w:eastAsia="zh-CN"/>
                </w:rPr>
                <w:delText>19.0</w:delText>
              </w:r>
            </w:del>
          </w:p>
        </w:tc>
        <w:tc>
          <w:tcPr>
            <w:tcW w:w="586" w:type="dxa"/>
            <w:gridSpan w:val="2"/>
            <w:tcBorders>
              <w:top w:val="single" w:sz="4" w:space="0" w:color="auto"/>
              <w:left w:val="single" w:sz="4" w:space="0" w:color="auto"/>
              <w:bottom w:val="single" w:sz="4" w:space="0" w:color="auto"/>
              <w:right w:val="single" w:sz="4" w:space="0" w:color="auto"/>
            </w:tcBorders>
          </w:tcPr>
          <w:p w14:paraId="4063468B" w14:textId="32EF051F" w:rsidR="00981B68" w:rsidDel="0072611C" w:rsidRDefault="00981B68" w:rsidP="009A4EF7">
            <w:pPr>
              <w:pStyle w:val="TAC"/>
              <w:rPr>
                <w:del w:id="9224" w:author="Bo-Han Hsieh" w:date="2023-08-29T07:04:00Z"/>
                <w:rFonts w:cs="Arial"/>
                <w:szCs w:val="18"/>
              </w:rPr>
            </w:pPr>
          </w:p>
        </w:tc>
        <w:tc>
          <w:tcPr>
            <w:tcW w:w="678" w:type="dxa"/>
            <w:tcBorders>
              <w:top w:val="single" w:sz="4" w:space="0" w:color="auto"/>
              <w:left w:val="single" w:sz="4" w:space="0" w:color="auto"/>
              <w:bottom w:val="single" w:sz="4" w:space="0" w:color="auto"/>
              <w:right w:val="single" w:sz="4" w:space="0" w:color="auto"/>
            </w:tcBorders>
            <w:hideMark/>
          </w:tcPr>
          <w:p w14:paraId="3B9619A3" w14:textId="362F2350" w:rsidR="00981B68" w:rsidDel="0072611C" w:rsidRDefault="00981B68" w:rsidP="009A4EF7">
            <w:pPr>
              <w:pStyle w:val="TAC"/>
              <w:rPr>
                <w:del w:id="9225" w:author="Bo-Han Hsieh" w:date="2023-08-29T07:04:00Z"/>
              </w:rPr>
            </w:pPr>
            <w:del w:id="9226" w:author="Bo-Han Hsieh" w:date="2023-08-29T07:04:00Z">
              <w:r w:rsidDel="0072611C">
                <w:rPr>
                  <w:rFonts w:cs="Arial"/>
                  <w:szCs w:val="18"/>
                </w:rPr>
                <w:delText>17.9</w:delText>
              </w:r>
            </w:del>
          </w:p>
        </w:tc>
        <w:tc>
          <w:tcPr>
            <w:tcW w:w="1064" w:type="dxa"/>
            <w:tcBorders>
              <w:top w:val="single" w:sz="4" w:space="0" w:color="auto"/>
              <w:left w:val="single" w:sz="4" w:space="0" w:color="auto"/>
              <w:bottom w:val="single" w:sz="4" w:space="0" w:color="auto"/>
              <w:right w:val="single" w:sz="4" w:space="0" w:color="auto"/>
            </w:tcBorders>
            <w:hideMark/>
          </w:tcPr>
          <w:p w14:paraId="08626593" w14:textId="1468CFE8" w:rsidR="00981B68" w:rsidDel="0072611C" w:rsidRDefault="00981B68" w:rsidP="009A4EF7">
            <w:pPr>
              <w:pStyle w:val="TAC"/>
              <w:rPr>
                <w:del w:id="9227" w:author="Bo-Han Hsieh" w:date="2023-08-29T07:04:00Z"/>
              </w:rPr>
            </w:pPr>
            <w:del w:id="9228" w:author="Bo-Han Hsieh" w:date="2023-08-29T07:04:00Z">
              <w:r w:rsidDel="0072611C">
                <w:rPr>
                  <w:rFonts w:cs="Arial"/>
                  <w:szCs w:val="18"/>
                </w:rPr>
                <w:delText>16.8</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41DF6655" w14:textId="62E43B78" w:rsidR="00981B68" w:rsidDel="0072611C" w:rsidRDefault="00981B68" w:rsidP="009A4EF7">
            <w:pPr>
              <w:pStyle w:val="TAC"/>
              <w:rPr>
                <w:del w:id="9229" w:author="Bo-Han Hsieh" w:date="2023-08-29T07:04:00Z"/>
              </w:rPr>
            </w:pPr>
            <w:del w:id="9230" w:author="Bo-Han Hsieh" w:date="2023-08-29T07:04:00Z">
              <w:r w:rsidDel="0072611C">
                <w:rPr>
                  <w:rFonts w:cs="Arial"/>
                  <w:szCs w:val="18"/>
                </w:rPr>
                <w:delText>16.0</w:delText>
              </w:r>
            </w:del>
          </w:p>
        </w:tc>
        <w:tc>
          <w:tcPr>
            <w:tcW w:w="1073" w:type="dxa"/>
            <w:tcBorders>
              <w:top w:val="single" w:sz="4" w:space="0" w:color="auto"/>
              <w:left w:val="single" w:sz="4" w:space="0" w:color="auto"/>
              <w:bottom w:val="single" w:sz="4" w:space="0" w:color="auto"/>
              <w:right w:val="single" w:sz="4" w:space="0" w:color="auto"/>
            </w:tcBorders>
            <w:hideMark/>
          </w:tcPr>
          <w:p w14:paraId="3265B1FB" w14:textId="35C9844E" w:rsidR="00981B68" w:rsidDel="0072611C" w:rsidRDefault="00981B68" w:rsidP="009A4EF7">
            <w:pPr>
              <w:pStyle w:val="TAC"/>
              <w:rPr>
                <w:del w:id="9231" w:author="Bo-Han Hsieh" w:date="2023-08-29T07:04:00Z"/>
              </w:rPr>
            </w:pPr>
            <w:del w:id="9232" w:author="Bo-Han Hsieh" w:date="2023-08-29T07:04:00Z">
              <w:r w:rsidDel="0072611C">
                <w:rPr>
                  <w:rFonts w:cs="Arial"/>
                  <w:szCs w:val="18"/>
                </w:rPr>
                <w:delText>15.3</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0269C1A1" w14:textId="115AC1BC" w:rsidR="00981B68" w:rsidDel="0072611C" w:rsidRDefault="00981B68" w:rsidP="009A4EF7">
            <w:pPr>
              <w:pStyle w:val="TAC"/>
              <w:rPr>
                <w:del w:id="9233" w:author="Bo-Han Hsieh" w:date="2023-08-29T07:04:00Z"/>
              </w:rPr>
            </w:pPr>
            <w:del w:id="9234" w:author="Bo-Han Hsieh" w:date="2023-08-29T07:04:00Z">
              <w:r w:rsidDel="0072611C">
                <w:rPr>
                  <w:rFonts w:cs="Arial"/>
                  <w:szCs w:val="18"/>
                </w:rPr>
                <w:delText>14.8</w:delText>
              </w:r>
            </w:del>
          </w:p>
        </w:tc>
        <w:tc>
          <w:tcPr>
            <w:tcW w:w="586" w:type="dxa"/>
            <w:tcBorders>
              <w:top w:val="single" w:sz="4" w:space="0" w:color="auto"/>
              <w:left w:val="single" w:sz="4" w:space="0" w:color="auto"/>
              <w:bottom w:val="single" w:sz="4" w:space="0" w:color="auto"/>
              <w:right w:val="single" w:sz="4" w:space="0" w:color="auto"/>
            </w:tcBorders>
            <w:hideMark/>
          </w:tcPr>
          <w:p w14:paraId="2E35EFFE" w14:textId="2B90F5F2" w:rsidR="00981B68" w:rsidDel="0072611C" w:rsidRDefault="00981B68" w:rsidP="009A4EF7">
            <w:pPr>
              <w:pStyle w:val="TAC"/>
              <w:rPr>
                <w:del w:id="9235" w:author="Bo-Han Hsieh" w:date="2023-08-29T07:04:00Z"/>
              </w:rPr>
            </w:pPr>
            <w:del w:id="9236" w:author="Bo-Han Hsieh" w:date="2023-08-29T07:04:00Z">
              <w:r w:rsidDel="0072611C">
                <w:rPr>
                  <w:rFonts w:cs="Arial"/>
                  <w:szCs w:val="18"/>
                </w:rPr>
                <w:delText>14.3</w:delText>
              </w:r>
            </w:del>
          </w:p>
        </w:tc>
        <w:tc>
          <w:tcPr>
            <w:tcW w:w="589" w:type="dxa"/>
            <w:tcBorders>
              <w:top w:val="single" w:sz="4" w:space="0" w:color="auto"/>
              <w:left w:val="single" w:sz="4" w:space="0" w:color="auto"/>
              <w:bottom w:val="single" w:sz="4" w:space="0" w:color="auto"/>
              <w:right w:val="single" w:sz="4" w:space="0" w:color="auto"/>
            </w:tcBorders>
            <w:hideMark/>
          </w:tcPr>
          <w:p w14:paraId="6644A715" w14:textId="490C7A4A" w:rsidR="00981B68" w:rsidDel="0072611C" w:rsidRDefault="00981B68" w:rsidP="009A4EF7">
            <w:pPr>
              <w:pStyle w:val="TAC"/>
              <w:rPr>
                <w:del w:id="9237" w:author="Bo-Han Hsieh" w:date="2023-08-29T07:04:00Z"/>
              </w:rPr>
            </w:pPr>
            <w:del w:id="9238" w:author="Bo-Han Hsieh" w:date="2023-08-29T07:04:00Z">
              <w:r w:rsidDel="0072611C">
                <w:rPr>
                  <w:rFonts w:cs="Arial"/>
                  <w:szCs w:val="18"/>
                </w:rPr>
                <w:delText>13.8</w:delText>
              </w:r>
            </w:del>
          </w:p>
        </w:tc>
      </w:tr>
      <w:tr w:rsidR="0072611C" w:rsidDel="0072611C" w14:paraId="6F41F59D" w14:textId="1F3F2C09" w:rsidTr="0072611C">
        <w:trPr>
          <w:trHeight w:val="187"/>
          <w:del w:id="9239" w:author="Bo-Han Hsieh" w:date="2023-08-29T07:04:00Z"/>
        </w:trPr>
        <w:tc>
          <w:tcPr>
            <w:tcW w:w="0" w:type="auto"/>
            <w:tcBorders>
              <w:top w:val="nil"/>
              <w:left w:val="single" w:sz="4" w:space="0" w:color="auto"/>
              <w:bottom w:val="single" w:sz="4" w:space="0" w:color="auto"/>
              <w:right w:val="single" w:sz="4" w:space="0" w:color="auto"/>
            </w:tcBorders>
          </w:tcPr>
          <w:p w14:paraId="69A34E15" w14:textId="15811A17" w:rsidR="00981B68" w:rsidDel="0072611C" w:rsidRDefault="00981B68" w:rsidP="00C333C4">
            <w:pPr>
              <w:pStyle w:val="TAC"/>
              <w:rPr>
                <w:del w:id="9240" w:author="Bo-Han Hsieh" w:date="2023-08-29T07:04:00Z"/>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8F775FD" w14:textId="23753E38" w:rsidR="00981B68" w:rsidDel="0072611C" w:rsidRDefault="00981B68" w:rsidP="009A4EF7">
            <w:pPr>
              <w:pStyle w:val="TAC"/>
              <w:rPr>
                <w:del w:id="9241" w:author="Bo-Han Hsieh" w:date="2023-08-29T07:04:00Z"/>
              </w:rPr>
            </w:pPr>
            <w:del w:id="9242" w:author="Bo-Han Hsieh" w:date="2023-08-29T07:04:00Z">
              <w:r w:rsidDel="0072611C">
                <w:rPr>
                  <w:rFonts w:cs="Arial"/>
                  <w:szCs w:val="18"/>
                </w:rPr>
                <w:delText>n77</w:delText>
              </w:r>
              <w:r w:rsidDel="0072611C">
                <w:rPr>
                  <w:rFonts w:cs="Arial"/>
                  <w:szCs w:val="18"/>
                  <w:vertAlign w:val="superscript"/>
                </w:rPr>
                <w:delText>3</w:delText>
              </w:r>
            </w:del>
          </w:p>
        </w:tc>
        <w:tc>
          <w:tcPr>
            <w:tcW w:w="718" w:type="dxa"/>
            <w:tcBorders>
              <w:top w:val="single" w:sz="4" w:space="0" w:color="auto"/>
              <w:left w:val="single" w:sz="4" w:space="0" w:color="auto"/>
              <w:bottom w:val="single" w:sz="4" w:space="0" w:color="auto"/>
              <w:right w:val="single" w:sz="4" w:space="0" w:color="auto"/>
            </w:tcBorders>
          </w:tcPr>
          <w:p w14:paraId="08763624" w14:textId="63E0B9B1" w:rsidR="00981B68" w:rsidDel="0072611C" w:rsidRDefault="00981B68" w:rsidP="009A4EF7">
            <w:pPr>
              <w:pStyle w:val="TAC"/>
              <w:rPr>
                <w:del w:id="9243" w:author="Bo-Han Hsieh" w:date="2023-08-29T07:04:00Z"/>
              </w:rPr>
            </w:pPr>
          </w:p>
        </w:tc>
        <w:tc>
          <w:tcPr>
            <w:tcW w:w="601" w:type="dxa"/>
            <w:tcBorders>
              <w:top w:val="single" w:sz="4" w:space="0" w:color="auto"/>
              <w:left w:val="single" w:sz="4" w:space="0" w:color="auto"/>
              <w:bottom w:val="single" w:sz="4" w:space="0" w:color="auto"/>
              <w:right w:val="single" w:sz="4" w:space="0" w:color="auto"/>
            </w:tcBorders>
            <w:hideMark/>
          </w:tcPr>
          <w:p w14:paraId="3A07C4A4" w14:textId="2DB46016" w:rsidR="00981B68" w:rsidDel="0072611C" w:rsidRDefault="00981B68" w:rsidP="009A4EF7">
            <w:pPr>
              <w:pStyle w:val="TAC"/>
              <w:rPr>
                <w:del w:id="9244" w:author="Bo-Han Hsieh" w:date="2023-08-29T07:04:00Z"/>
                <w:rFonts w:cs="Arial"/>
              </w:rPr>
            </w:pPr>
            <w:del w:id="9245" w:author="Bo-Han Hsieh" w:date="2023-08-29T07:04:00Z">
              <w:r w:rsidDel="0072611C">
                <w:rPr>
                  <w:rFonts w:cs="Arial"/>
                  <w:szCs w:val="18"/>
                </w:rPr>
                <w:delText>1.1</w:delText>
              </w:r>
            </w:del>
          </w:p>
        </w:tc>
        <w:tc>
          <w:tcPr>
            <w:tcW w:w="601" w:type="dxa"/>
            <w:tcBorders>
              <w:top w:val="single" w:sz="4" w:space="0" w:color="auto"/>
              <w:left w:val="single" w:sz="4" w:space="0" w:color="auto"/>
              <w:bottom w:val="single" w:sz="4" w:space="0" w:color="auto"/>
              <w:right w:val="single" w:sz="4" w:space="0" w:color="auto"/>
            </w:tcBorders>
            <w:hideMark/>
          </w:tcPr>
          <w:p w14:paraId="570F9EF2" w14:textId="7F2D9A68" w:rsidR="00981B68" w:rsidDel="0072611C" w:rsidRDefault="00981B68" w:rsidP="009A4EF7">
            <w:pPr>
              <w:pStyle w:val="TAC"/>
              <w:rPr>
                <w:del w:id="9246" w:author="Bo-Han Hsieh" w:date="2023-08-29T07:04:00Z"/>
                <w:rFonts w:cs="Arial"/>
              </w:rPr>
            </w:pPr>
            <w:del w:id="9247" w:author="Bo-Han Hsieh" w:date="2023-08-29T07:04:00Z">
              <w:r w:rsidDel="0072611C">
                <w:rPr>
                  <w:rFonts w:cs="Arial"/>
                  <w:szCs w:val="18"/>
                </w:rPr>
                <w:delText>0.8</w:delText>
              </w:r>
            </w:del>
          </w:p>
        </w:tc>
        <w:tc>
          <w:tcPr>
            <w:tcW w:w="808" w:type="dxa"/>
            <w:tcBorders>
              <w:top w:val="single" w:sz="4" w:space="0" w:color="auto"/>
              <w:left w:val="single" w:sz="4" w:space="0" w:color="auto"/>
              <w:bottom w:val="single" w:sz="4" w:space="0" w:color="auto"/>
              <w:right w:val="single" w:sz="4" w:space="0" w:color="auto"/>
            </w:tcBorders>
            <w:hideMark/>
          </w:tcPr>
          <w:p w14:paraId="0D517BD0" w14:textId="1D412B29" w:rsidR="00981B68" w:rsidDel="0072611C" w:rsidRDefault="00981B68" w:rsidP="009A4EF7">
            <w:pPr>
              <w:pStyle w:val="TAC"/>
              <w:rPr>
                <w:del w:id="9248" w:author="Bo-Han Hsieh" w:date="2023-08-29T07:04:00Z"/>
                <w:rFonts w:cs="Arial"/>
              </w:rPr>
            </w:pPr>
            <w:del w:id="9249" w:author="Bo-Han Hsieh" w:date="2023-08-29T07:04:00Z">
              <w:r w:rsidDel="0072611C">
                <w:rPr>
                  <w:rFonts w:cs="Arial"/>
                  <w:szCs w:val="18"/>
                </w:rPr>
                <w:delText>0.3</w:delText>
              </w:r>
            </w:del>
          </w:p>
        </w:tc>
        <w:tc>
          <w:tcPr>
            <w:tcW w:w="714" w:type="dxa"/>
            <w:tcBorders>
              <w:top w:val="single" w:sz="4" w:space="0" w:color="auto"/>
              <w:left w:val="single" w:sz="4" w:space="0" w:color="auto"/>
              <w:bottom w:val="single" w:sz="4" w:space="0" w:color="auto"/>
              <w:right w:val="single" w:sz="4" w:space="0" w:color="auto"/>
            </w:tcBorders>
            <w:hideMark/>
          </w:tcPr>
          <w:p w14:paraId="0A07A27F" w14:textId="6809DC61" w:rsidR="00981B68" w:rsidDel="0072611C" w:rsidRDefault="00981B68" w:rsidP="009A4EF7">
            <w:pPr>
              <w:pStyle w:val="TAC"/>
              <w:rPr>
                <w:del w:id="9250" w:author="Bo-Han Hsieh" w:date="2023-08-29T07:04:00Z"/>
              </w:rPr>
            </w:pPr>
            <w:del w:id="9251" w:author="Bo-Han Hsieh" w:date="2023-08-29T07:04:00Z">
              <w:r w:rsidDel="0072611C">
                <w:rPr>
                  <w:rFonts w:cs="Arial"/>
                  <w:szCs w:val="18"/>
                </w:rPr>
                <w:delText>0.1</w:delText>
              </w:r>
            </w:del>
          </w:p>
        </w:tc>
        <w:tc>
          <w:tcPr>
            <w:tcW w:w="720" w:type="dxa"/>
            <w:tcBorders>
              <w:top w:val="single" w:sz="4" w:space="0" w:color="auto"/>
              <w:left w:val="single" w:sz="4" w:space="0" w:color="auto"/>
              <w:bottom w:val="single" w:sz="4" w:space="0" w:color="auto"/>
              <w:right w:val="single" w:sz="4" w:space="0" w:color="auto"/>
            </w:tcBorders>
            <w:hideMark/>
          </w:tcPr>
          <w:p w14:paraId="61F1A3FF" w14:textId="21E6CC88" w:rsidR="00981B68" w:rsidDel="0072611C" w:rsidRDefault="00981B68" w:rsidP="009A4EF7">
            <w:pPr>
              <w:pStyle w:val="TAC"/>
              <w:rPr>
                <w:del w:id="9252" w:author="Bo-Han Hsieh" w:date="2023-08-29T07:04:00Z"/>
              </w:rPr>
            </w:pPr>
            <w:del w:id="9253" w:author="Bo-Han Hsieh" w:date="2023-08-29T07:04:00Z">
              <w:r w:rsidDel="0072611C">
                <w:rPr>
                  <w:rFonts w:cs="Arial"/>
                  <w:szCs w:val="18"/>
                </w:rPr>
                <w:delText>0</w:delText>
              </w:r>
            </w:del>
          </w:p>
        </w:tc>
        <w:tc>
          <w:tcPr>
            <w:tcW w:w="586" w:type="dxa"/>
            <w:gridSpan w:val="2"/>
            <w:tcBorders>
              <w:top w:val="single" w:sz="4" w:space="0" w:color="auto"/>
              <w:left w:val="single" w:sz="4" w:space="0" w:color="auto"/>
              <w:bottom w:val="single" w:sz="4" w:space="0" w:color="auto"/>
              <w:right w:val="single" w:sz="4" w:space="0" w:color="auto"/>
            </w:tcBorders>
          </w:tcPr>
          <w:p w14:paraId="0E2D60E1" w14:textId="2E4145CA" w:rsidR="00981B68" w:rsidDel="0072611C" w:rsidRDefault="00981B68" w:rsidP="009A4EF7">
            <w:pPr>
              <w:pStyle w:val="TAC"/>
              <w:rPr>
                <w:del w:id="9254" w:author="Bo-Han Hsieh" w:date="2023-08-29T07:04: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hideMark/>
          </w:tcPr>
          <w:p w14:paraId="7DEA5926" w14:textId="59762FD0" w:rsidR="00981B68" w:rsidDel="0072611C" w:rsidRDefault="00981B68" w:rsidP="009A4EF7">
            <w:pPr>
              <w:pStyle w:val="TAC"/>
              <w:rPr>
                <w:del w:id="9255" w:author="Bo-Han Hsieh" w:date="2023-08-29T07:04:00Z"/>
              </w:rPr>
            </w:pPr>
            <w:del w:id="9256" w:author="Bo-Han Hsieh" w:date="2023-08-29T07:04:00Z">
              <w:r w:rsidDel="0072611C">
                <w:rPr>
                  <w:rFonts w:cs="Arial"/>
                  <w:szCs w:val="18"/>
                  <w:lang w:eastAsia="zh-CN"/>
                </w:rPr>
                <w:delText>0</w:delText>
              </w:r>
            </w:del>
          </w:p>
        </w:tc>
        <w:tc>
          <w:tcPr>
            <w:tcW w:w="1064" w:type="dxa"/>
            <w:tcBorders>
              <w:top w:val="single" w:sz="4" w:space="0" w:color="auto"/>
              <w:left w:val="single" w:sz="4" w:space="0" w:color="auto"/>
              <w:bottom w:val="single" w:sz="4" w:space="0" w:color="auto"/>
              <w:right w:val="single" w:sz="4" w:space="0" w:color="auto"/>
            </w:tcBorders>
            <w:hideMark/>
          </w:tcPr>
          <w:p w14:paraId="226AF69A" w14:textId="14C2DD29" w:rsidR="00981B68" w:rsidDel="0072611C" w:rsidRDefault="00981B68" w:rsidP="009A4EF7">
            <w:pPr>
              <w:pStyle w:val="TAC"/>
              <w:rPr>
                <w:del w:id="9257" w:author="Bo-Han Hsieh" w:date="2023-08-29T07:04:00Z"/>
              </w:rPr>
            </w:pPr>
            <w:del w:id="9258" w:author="Bo-Han Hsieh" w:date="2023-08-29T07:04:00Z">
              <w:r w:rsidDel="0072611C">
                <w:rPr>
                  <w:rFonts w:cs="Arial"/>
                  <w:szCs w:val="18"/>
                </w:rPr>
                <w:delText>0</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7C8325B8" w14:textId="48EFD969" w:rsidR="00981B68" w:rsidDel="0072611C" w:rsidRDefault="00981B68" w:rsidP="009A4EF7">
            <w:pPr>
              <w:pStyle w:val="TAC"/>
              <w:rPr>
                <w:del w:id="9259" w:author="Bo-Han Hsieh" w:date="2023-08-29T07:04:00Z"/>
              </w:rPr>
            </w:pPr>
            <w:del w:id="9260" w:author="Bo-Han Hsieh" w:date="2023-08-29T07:04:00Z">
              <w:r w:rsidDel="0072611C">
                <w:rPr>
                  <w:rFonts w:cs="Arial"/>
                  <w:szCs w:val="18"/>
                </w:rPr>
                <w:delText>0</w:delText>
              </w:r>
            </w:del>
          </w:p>
        </w:tc>
        <w:tc>
          <w:tcPr>
            <w:tcW w:w="1073" w:type="dxa"/>
            <w:tcBorders>
              <w:top w:val="single" w:sz="4" w:space="0" w:color="auto"/>
              <w:left w:val="single" w:sz="4" w:space="0" w:color="auto"/>
              <w:bottom w:val="single" w:sz="4" w:space="0" w:color="auto"/>
              <w:right w:val="single" w:sz="4" w:space="0" w:color="auto"/>
            </w:tcBorders>
            <w:hideMark/>
          </w:tcPr>
          <w:p w14:paraId="4E4AF163" w14:textId="7019A426" w:rsidR="00981B68" w:rsidDel="0072611C" w:rsidRDefault="00981B68" w:rsidP="009A4EF7">
            <w:pPr>
              <w:pStyle w:val="TAC"/>
              <w:rPr>
                <w:del w:id="9261" w:author="Bo-Han Hsieh" w:date="2023-08-29T07:04:00Z"/>
              </w:rPr>
            </w:pPr>
            <w:del w:id="9262" w:author="Bo-Han Hsieh" w:date="2023-08-29T07:04:00Z">
              <w:r w:rsidDel="0072611C">
                <w:rPr>
                  <w:rFonts w:cs="Arial"/>
                  <w:szCs w:val="18"/>
                </w:rPr>
                <w:delText>0</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2C1B523C" w14:textId="03ECDE53" w:rsidR="00981B68" w:rsidDel="0072611C" w:rsidRDefault="00981B68" w:rsidP="009A4EF7">
            <w:pPr>
              <w:pStyle w:val="TAC"/>
              <w:rPr>
                <w:del w:id="9263" w:author="Bo-Han Hsieh" w:date="2023-08-29T07:04:00Z"/>
              </w:rPr>
            </w:pPr>
            <w:del w:id="9264" w:author="Bo-Han Hsieh" w:date="2023-08-29T07:04:00Z">
              <w:r w:rsidDel="0072611C">
                <w:rPr>
                  <w:rFonts w:cs="Arial"/>
                  <w:szCs w:val="18"/>
                </w:rPr>
                <w:delText>0</w:delText>
              </w:r>
            </w:del>
          </w:p>
        </w:tc>
        <w:tc>
          <w:tcPr>
            <w:tcW w:w="586" w:type="dxa"/>
            <w:tcBorders>
              <w:top w:val="single" w:sz="4" w:space="0" w:color="auto"/>
              <w:left w:val="single" w:sz="4" w:space="0" w:color="auto"/>
              <w:bottom w:val="single" w:sz="4" w:space="0" w:color="auto"/>
              <w:right w:val="single" w:sz="4" w:space="0" w:color="auto"/>
            </w:tcBorders>
            <w:hideMark/>
          </w:tcPr>
          <w:p w14:paraId="2F2E9786" w14:textId="4550578C" w:rsidR="00981B68" w:rsidDel="0072611C" w:rsidRDefault="00981B68" w:rsidP="009A4EF7">
            <w:pPr>
              <w:pStyle w:val="TAC"/>
              <w:rPr>
                <w:del w:id="9265" w:author="Bo-Han Hsieh" w:date="2023-08-29T07:04:00Z"/>
              </w:rPr>
            </w:pPr>
            <w:del w:id="9266" w:author="Bo-Han Hsieh" w:date="2023-08-29T07:04:00Z">
              <w:r w:rsidDel="0072611C">
                <w:rPr>
                  <w:rFonts w:cs="Arial"/>
                  <w:szCs w:val="18"/>
                </w:rPr>
                <w:delText>0</w:delText>
              </w:r>
            </w:del>
          </w:p>
        </w:tc>
        <w:tc>
          <w:tcPr>
            <w:tcW w:w="589" w:type="dxa"/>
            <w:tcBorders>
              <w:top w:val="single" w:sz="4" w:space="0" w:color="auto"/>
              <w:left w:val="single" w:sz="4" w:space="0" w:color="auto"/>
              <w:bottom w:val="single" w:sz="4" w:space="0" w:color="auto"/>
              <w:right w:val="single" w:sz="4" w:space="0" w:color="auto"/>
            </w:tcBorders>
            <w:hideMark/>
          </w:tcPr>
          <w:p w14:paraId="2977AD59" w14:textId="23020323" w:rsidR="00981B68" w:rsidDel="0072611C" w:rsidRDefault="00981B68" w:rsidP="009A4EF7">
            <w:pPr>
              <w:pStyle w:val="TAC"/>
              <w:rPr>
                <w:del w:id="9267" w:author="Bo-Han Hsieh" w:date="2023-08-29T07:04:00Z"/>
              </w:rPr>
            </w:pPr>
            <w:del w:id="9268" w:author="Bo-Han Hsieh" w:date="2023-08-29T07:04:00Z">
              <w:r w:rsidDel="0072611C">
                <w:rPr>
                  <w:rFonts w:cs="Arial"/>
                  <w:szCs w:val="18"/>
                </w:rPr>
                <w:delText>0</w:delText>
              </w:r>
            </w:del>
          </w:p>
        </w:tc>
      </w:tr>
      <w:tr w:rsidR="0072611C" w:rsidDel="0072611C" w14:paraId="601BB483" w14:textId="7532E23C" w:rsidTr="0072611C">
        <w:trPr>
          <w:trHeight w:val="187"/>
          <w:del w:id="9269" w:author="Bo-Han Hsieh" w:date="2023-08-29T07:04:00Z"/>
        </w:trPr>
        <w:tc>
          <w:tcPr>
            <w:tcW w:w="0" w:type="auto"/>
            <w:tcBorders>
              <w:top w:val="single" w:sz="4" w:space="0" w:color="auto"/>
              <w:left w:val="single" w:sz="4" w:space="0" w:color="auto"/>
              <w:bottom w:val="nil"/>
              <w:right w:val="single" w:sz="4" w:space="0" w:color="auto"/>
            </w:tcBorders>
            <w:hideMark/>
          </w:tcPr>
          <w:p w14:paraId="50787069" w14:textId="06914882" w:rsidR="00981B68" w:rsidDel="0072611C" w:rsidRDefault="00981B68" w:rsidP="00C333C4">
            <w:pPr>
              <w:pStyle w:val="TAC"/>
              <w:rPr>
                <w:del w:id="9270" w:author="Bo-Han Hsieh" w:date="2023-08-29T07:04:00Z"/>
                <w:lang w:eastAsia="ja-JP"/>
              </w:rPr>
            </w:pPr>
            <w:del w:id="9271" w:author="Bo-Han Hsieh" w:date="2023-08-29T07:04:00Z">
              <w:r w:rsidDel="0072611C">
                <w:rPr>
                  <w:lang w:eastAsia="zh-CN"/>
                </w:rPr>
                <w:delText>66</w:delText>
              </w:r>
            </w:del>
          </w:p>
        </w:tc>
        <w:tc>
          <w:tcPr>
            <w:tcW w:w="0" w:type="auto"/>
            <w:tcBorders>
              <w:top w:val="single" w:sz="4" w:space="0" w:color="auto"/>
              <w:left w:val="single" w:sz="4" w:space="0" w:color="auto"/>
              <w:bottom w:val="single" w:sz="4" w:space="0" w:color="auto"/>
              <w:right w:val="single" w:sz="4" w:space="0" w:color="auto"/>
            </w:tcBorders>
            <w:hideMark/>
          </w:tcPr>
          <w:p w14:paraId="377D4709" w14:textId="4784FADD" w:rsidR="00981B68" w:rsidDel="0072611C" w:rsidRDefault="00981B68" w:rsidP="009A4EF7">
            <w:pPr>
              <w:pStyle w:val="TAC"/>
              <w:rPr>
                <w:del w:id="9272" w:author="Bo-Han Hsieh" w:date="2023-08-29T07:04:00Z"/>
                <w:lang w:eastAsia="ja-JP"/>
              </w:rPr>
            </w:pPr>
            <w:del w:id="9273" w:author="Bo-Han Hsieh" w:date="2023-08-29T07:04:00Z">
              <w:r w:rsidDel="0072611C">
                <w:delText>n78</w:delText>
              </w:r>
              <w:r w:rsidDel="0072611C">
                <w:rPr>
                  <w:rFonts w:cs="Arial"/>
                  <w:vertAlign w:val="superscript"/>
                </w:rPr>
                <w:delText>2,13</w:delText>
              </w:r>
            </w:del>
          </w:p>
        </w:tc>
        <w:tc>
          <w:tcPr>
            <w:tcW w:w="718" w:type="dxa"/>
            <w:tcBorders>
              <w:top w:val="single" w:sz="4" w:space="0" w:color="auto"/>
              <w:left w:val="single" w:sz="4" w:space="0" w:color="auto"/>
              <w:bottom w:val="single" w:sz="4" w:space="0" w:color="auto"/>
              <w:right w:val="single" w:sz="4" w:space="0" w:color="auto"/>
            </w:tcBorders>
          </w:tcPr>
          <w:p w14:paraId="5C1AE468" w14:textId="5398C5DA" w:rsidR="00981B68" w:rsidDel="0072611C" w:rsidRDefault="00981B68" w:rsidP="009A4EF7">
            <w:pPr>
              <w:pStyle w:val="TAC"/>
              <w:rPr>
                <w:del w:id="9274" w:author="Bo-Han Hsieh" w:date="2023-08-29T07:04:00Z"/>
                <w:rFonts w:cs="Arial"/>
              </w:rPr>
            </w:pPr>
          </w:p>
        </w:tc>
        <w:tc>
          <w:tcPr>
            <w:tcW w:w="601" w:type="dxa"/>
            <w:tcBorders>
              <w:top w:val="single" w:sz="4" w:space="0" w:color="auto"/>
              <w:left w:val="single" w:sz="4" w:space="0" w:color="auto"/>
              <w:bottom w:val="single" w:sz="4" w:space="0" w:color="auto"/>
              <w:right w:val="single" w:sz="4" w:space="0" w:color="auto"/>
            </w:tcBorders>
            <w:hideMark/>
          </w:tcPr>
          <w:p w14:paraId="0EB95635" w14:textId="26EB26AC" w:rsidR="00981B68" w:rsidDel="0072611C" w:rsidRDefault="00981B68" w:rsidP="009A4EF7">
            <w:pPr>
              <w:pStyle w:val="TAC"/>
              <w:rPr>
                <w:del w:id="9275" w:author="Bo-Han Hsieh" w:date="2023-08-29T07:04:00Z"/>
                <w:rFonts w:cs="Arial"/>
              </w:rPr>
            </w:pPr>
            <w:del w:id="9276" w:author="Bo-Han Hsieh" w:date="2023-08-29T07:04:00Z">
              <w:r w:rsidDel="0072611C">
                <w:rPr>
                  <w:rFonts w:cs="Arial"/>
                </w:rPr>
                <w:delText>23.9</w:delText>
              </w:r>
            </w:del>
          </w:p>
        </w:tc>
        <w:tc>
          <w:tcPr>
            <w:tcW w:w="601" w:type="dxa"/>
            <w:tcBorders>
              <w:top w:val="single" w:sz="4" w:space="0" w:color="auto"/>
              <w:left w:val="single" w:sz="4" w:space="0" w:color="auto"/>
              <w:bottom w:val="single" w:sz="4" w:space="0" w:color="auto"/>
              <w:right w:val="single" w:sz="4" w:space="0" w:color="auto"/>
            </w:tcBorders>
            <w:hideMark/>
          </w:tcPr>
          <w:p w14:paraId="772CDC5C" w14:textId="26374C3C" w:rsidR="00981B68" w:rsidDel="0072611C" w:rsidRDefault="00981B68" w:rsidP="009A4EF7">
            <w:pPr>
              <w:pStyle w:val="TAC"/>
              <w:rPr>
                <w:del w:id="9277" w:author="Bo-Han Hsieh" w:date="2023-08-29T07:04:00Z"/>
                <w:rFonts w:cs="Arial"/>
              </w:rPr>
            </w:pPr>
            <w:del w:id="9278" w:author="Bo-Han Hsieh" w:date="2023-08-29T07:04:00Z">
              <w:r w:rsidDel="0072611C">
                <w:rPr>
                  <w:rFonts w:cs="Arial"/>
                </w:rPr>
                <w:delText>22.1</w:delText>
              </w:r>
            </w:del>
          </w:p>
        </w:tc>
        <w:tc>
          <w:tcPr>
            <w:tcW w:w="808" w:type="dxa"/>
            <w:tcBorders>
              <w:top w:val="single" w:sz="4" w:space="0" w:color="auto"/>
              <w:left w:val="single" w:sz="4" w:space="0" w:color="auto"/>
              <w:bottom w:val="single" w:sz="4" w:space="0" w:color="auto"/>
              <w:right w:val="single" w:sz="4" w:space="0" w:color="auto"/>
            </w:tcBorders>
            <w:hideMark/>
          </w:tcPr>
          <w:p w14:paraId="0F0E9C9A" w14:textId="327452AB" w:rsidR="00981B68" w:rsidDel="0072611C" w:rsidRDefault="00981B68" w:rsidP="009A4EF7">
            <w:pPr>
              <w:pStyle w:val="TAC"/>
              <w:rPr>
                <w:del w:id="9279" w:author="Bo-Han Hsieh" w:date="2023-08-29T07:04:00Z"/>
                <w:rFonts w:cs="Arial"/>
              </w:rPr>
            </w:pPr>
            <w:del w:id="9280" w:author="Bo-Han Hsieh" w:date="2023-08-29T07:04:00Z">
              <w:r w:rsidDel="0072611C">
                <w:rPr>
                  <w:rFonts w:cs="Arial"/>
                </w:rPr>
                <w:delText>20.9</w:delText>
              </w:r>
            </w:del>
          </w:p>
        </w:tc>
        <w:tc>
          <w:tcPr>
            <w:tcW w:w="714" w:type="dxa"/>
            <w:tcBorders>
              <w:top w:val="single" w:sz="4" w:space="0" w:color="auto"/>
              <w:left w:val="single" w:sz="4" w:space="0" w:color="auto"/>
              <w:bottom w:val="single" w:sz="4" w:space="0" w:color="auto"/>
              <w:right w:val="single" w:sz="4" w:space="0" w:color="auto"/>
            </w:tcBorders>
            <w:hideMark/>
          </w:tcPr>
          <w:p w14:paraId="3E9A7811" w14:textId="5939AEF6" w:rsidR="00981B68" w:rsidDel="0072611C" w:rsidRDefault="00981B68" w:rsidP="009A4EF7">
            <w:pPr>
              <w:pStyle w:val="TAC"/>
              <w:rPr>
                <w:del w:id="9281" w:author="Bo-Han Hsieh" w:date="2023-08-29T07:04:00Z"/>
              </w:rPr>
            </w:pPr>
            <w:del w:id="9282" w:author="Bo-Han Hsieh" w:date="2023-08-29T07:04:00Z">
              <w:r w:rsidDel="0072611C">
                <w:rPr>
                  <w:lang w:eastAsia="zh-CN"/>
                </w:rPr>
                <w:delText>19.8</w:delText>
              </w:r>
            </w:del>
          </w:p>
        </w:tc>
        <w:tc>
          <w:tcPr>
            <w:tcW w:w="720" w:type="dxa"/>
            <w:tcBorders>
              <w:top w:val="single" w:sz="4" w:space="0" w:color="auto"/>
              <w:left w:val="single" w:sz="4" w:space="0" w:color="auto"/>
              <w:bottom w:val="single" w:sz="4" w:space="0" w:color="auto"/>
              <w:right w:val="single" w:sz="4" w:space="0" w:color="auto"/>
            </w:tcBorders>
            <w:hideMark/>
          </w:tcPr>
          <w:p w14:paraId="46FCFFE3" w14:textId="555B216A" w:rsidR="00981B68" w:rsidDel="0072611C" w:rsidRDefault="00981B68" w:rsidP="009A4EF7">
            <w:pPr>
              <w:pStyle w:val="TAC"/>
              <w:rPr>
                <w:del w:id="9283" w:author="Bo-Han Hsieh" w:date="2023-08-29T07:04:00Z"/>
              </w:rPr>
            </w:pPr>
            <w:del w:id="9284" w:author="Bo-Han Hsieh" w:date="2023-08-29T07:04:00Z">
              <w:r w:rsidDel="0072611C">
                <w:rPr>
                  <w:lang w:eastAsia="zh-CN"/>
                </w:rPr>
                <w:delText>19.0</w:delText>
              </w:r>
            </w:del>
          </w:p>
        </w:tc>
        <w:tc>
          <w:tcPr>
            <w:tcW w:w="586" w:type="dxa"/>
            <w:gridSpan w:val="2"/>
            <w:tcBorders>
              <w:top w:val="single" w:sz="4" w:space="0" w:color="auto"/>
              <w:left w:val="single" w:sz="4" w:space="0" w:color="auto"/>
              <w:bottom w:val="single" w:sz="4" w:space="0" w:color="auto"/>
              <w:right w:val="single" w:sz="4" w:space="0" w:color="auto"/>
            </w:tcBorders>
          </w:tcPr>
          <w:p w14:paraId="72F18DE4" w14:textId="241DB813" w:rsidR="00981B68" w:rsidDel="0072611C" w:rsidRDefault="00981B68" w:rsidP="009A4EF7">
            <w:pPr>
              <w:pStyle w:val="TAC"/>
              <w:rPr>
                <w:del w:id="9285" w:author="Bo-Han Hsieh" w:date="2023-08-29T07:04:00Z"/>
              </w:rPr>
            </w:pPr>
          </w:p>
        </w:tc>
        <w:tc>
          <w:tcPr>
            <w:tcW w:w="678" w:type="dxa"/>
            <w:tcBorders>
              <w:top w:val="single" w:sz="4" w:space="0" w:color="auto"/>
              <w:left w:val="single" w:sz="4" w:space="0" w:color="auto"/>
              <w:bottom w:val="single" w:sz="4" w:space="0" w:color="auto"/>
              <w:right w:val="single" w:sz="4" w:space="0" w:color="auto"/>
            </w:tcBorders>
            <w:hideMark/>
          </w:tcPr>
          <w:p w14:paraId="37DD4948" w14:textId="56BBC09C" w:rsidR="00981B68" w:rsidDel="0072611C" w:rsidRDefault="00981B68" w:rsidP="009A4EF7">
            <w:pPr>
              <w:pStyle w:val="TAC"/>
              <w:rPr>
                <w:del w:id="9286" w:author="Bo-Han Hsieh" w:date="2023-08-29T07:04:00Z"/>
                <w:lang w:eastAsia="zh-CN"/>
              </w:rPr>
            </w:pPr>
            <w:del w:id="9287" w:author="Bo-Han Hsieh" w:date="2023-08-29T07:04:00Z">
              <w:r w:rsidDel="0072611C">
                <w:delText>17.9</w:delText>
              </w:r>
            </w:del>
          </w:p>
        </w:tc>
        <w:tc>
          <w:tcPr>
            <w:tcW w:w="1064" w:type="dxa"/>
            <w:tcBorders>
              <w:top w:val="single" w:sz="4" w:space="0" w:color="auto"/>
              <w:left w:val="single" w:sz="4" w:space="0" w:color="auto"/>
              <w:bottom w:val="single" w:sz="4" w:space="0" w:color="auto"/>
              <w:right w:val="single" w:sz="4" w:space="0" w:color="auto"/>
            </w:tcBorders>
            <w:hideMark/>
          </w:tcPr>
          <w:p w14:paraId="3F5126BF" w14:textId="7BD90EE3" w:rsidR="00981B68" w:rsidDel="0072611C" w:rsidRDefault="00981B68" w:rsidP="009A4EF7">
            <w:pPr>
              <w:pStyle w:val="TAC"/>
              <w:rPr>
                <w:del w:id="9288" w:author="Bo-Han Hsieh" w:date="2023-08-29T07:04:00Z"/>
              </w:rPr>
            </w:pPr>
            <w:del w:id="9289" w:author="Bo-Han Hsieh" w:date="2023-08-29T07:04:00Z">
              <w:r w:rsidDel="0072611C">
                <w:delText>16.8</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27485431" w14:textId="511D2216" w:rsidR="00981B68" w:rsidDel="0072611C" w:rsidRDefault="00981B68" w:rsidP="009A4EF7">
            <w:pPr>
              <w:pStyle w:val="TAC"/>
              <w:rPr>
                <w:del w:id="9290" w:author="Bo-Han Hsieh" w:date="2023-08-29T07:04:00Z"/>
              </w:rPr>
            </w:pPr>
            <w:del w:id="9291" w:author="Bo-Han Hsieh" w:date="2023-08-29T07:04:00Z">
              <w:r w:rsidDel="0072611C">
                <w:delText>16.0</w:delText>
              </w:r>
            </w:del>
          </w:p>
        </w:tc>
        <w:tc>
          <w:tcPr>
            <w:tcW w:w="1073" w:type="dxa"/>
            <w:tcBorders>
              <w:top w:val="single" w:sz="4" w:space="0" w:color="auto"/>
              <w:left w:val="single" w:sz="4" w:space="0" w:color="auto"/>
              <w:bottom w:val="single" w:sz="4" w:space="0" w:color="auto"/>
              <w:right w:val="single" w:sz="4" w:space="0" w:color="auto"/>
            </w:tcBorders>
            <w:hideMark/>
          </w:tcPr>
          <w:p w14:paraId="1CD2975F" w14:textId="642EAF4F" w:rsidR="00981B68" w:rsidDel="0072611C" w:rsidRDefault="00981B68" w:rsidP="009A4EF7">
            <w:pPr>
              <w:pStyle w:val="TAC"/>
              <w:rPr>
                <w:del w:id="9292" w:author="Bo-Han Hsieh" w:date="2023-08-29T07:04:00Z"/>
              </w:rPr>
            </w:pPr>
            <w:del w:id="9293" w:author="Bo-Han Hsieh" w:date="2023-08-29T07:04:00Z">
              <w:r w:rsidDel="0072611C">
                <w:rPr>
                  <w:lang w:eastAsia="zh-CN"/>
                </w:rPr>
                <w:delText>15.4</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5605DA7F" w14:textId="6E085D03" w:rsidR="00981B68" w:rsidDel="0072611C" w:rsidRDefault="00981B68" w:rsidP="009A4EF7">
            <w:pPr>
              <w:pStyle w:val="TAC"/>
              <w:rPr>
                <w:del w:id="9294" w:author="Bo-Han Hsieh" w:date="2023-08-29T07:04:00Z"/>
              </w:rPr>
            </w:pPr>
            <w:del w:id="9295" w:author="Bo-Han Hsieh" w:date="2023-08-29T07:04:00Z">
              <w:r w:rsidDel="0072611C">
                <w:delText>14.8</w:delText>
              </w:r>
            </w:del>
          </w:p>
        </w:tc>
        <w:tc>
          <w:tcPr>
            <w:tcW w:w="586" w:type="dxa"/>
            <w:tcBorders>
              <w:top w:val="single" w:sz="4" w:space="0" w:color="auto"/>
              <w:left w:val="single" w:sz="4" w:space="0" w:color="auto"/>
              <w:bottom w:val="single" w:sz="4" w:space="0" w:color="auto"/>
              <w:right w:val="single" w:sz="4" w:space="0" w:color="auto"/>
            </w:tcBorders>
            <w:hideMark/>
          </w:tcPr>
          <w:p w14:paraId="399C22D0" w14:textId="51E52AD5" w:rsidR="00981B68" w:rsidDel="0072611C" w:rsidRDefault="00981B68" w:rsidP="009A4EF7">
            <w:pPr>
              <w:pStyle w:val="TAC"/>
              <w:rPr>
                <w:del w:id="9296" w:author="Bo-Han Hsieh" w:date="2023-08-29T07:04:00Z"/>
              </w:rPr>
            </w:pPr>
            <w:del w:id="9297" w:author="Bo-Han Hsieh" w:date="2023-08-29T07:04:00Z">
              <w:r w:rsidDel="0072611C">
                <w:delText>14.3</w:delText>
              </w:r>
            </w:del>
          </w:p>
        </w:tc>
        <w:tc>
          <w:tcPr>
            <w:tcW w:w="589" w:type="dxa"/>
            <w:tcBorders>
              <w:top w:val="single" w:sz="4" w:space="0" w:color="auto"/>
              <w:left w:val="single" w:sz="4" w:space="0" w:color="auto"/>
              <w:bottom w:val="single" w:sz="4" w:space="0" w:color="auto"/>
              <w:right w:val="single" w:sz="4" w:space="0" w:color="auto"/>
            </w:tcBorders>
            <w:hideMark/>
          </w:tcPr>
          <w:p w14:paraId="35F055E3" w14:textId="5FA9190D" w:rsidR="00981B68" w:rsidDel="0072611C" w:rsidRDefault="00981B68" w:rsidP="009A4EF7">
            <w:pPr>
              <w:pStyle w:val="TAC"/>
              <w:rPr>
                <w:del w:id="9298" w:author="Bo-Han Hsieh" w:date="2023-08-29T07:04:00Z"/>
              </w:rPr>
            </w:pPr>
            <w:del w:id="9299" w:author="Bo-Han Hsieh" w:date="2023-08-29T07:04:00Z">
              <w:r w:rsidDel="0072611C">
                <w:delText>13.8</w:delText>
              </w:r>
            </w:del>
          </w:p>
        </w:tc>
      </w:tr>
      <w:tr w:rsidR="0072611C" w:rsidDel="0072611C" w14:paraId="115FF28D" w14:textId="113145FE" w:rsidTr="0072611C">
        <w:trPr>
          <w:trHeight w:val="187"/>
          <w:del w:id="9300" w:author="Bo-Han Hsieh" w:date="2023-08-29T07:04:00Z"/>
        </w:trPr>
        <w:tc>
          <w:tcPr>
            <w:tcW w:w="0" w:type="auto"/>
            <w:tcBorders>
              <w:top w:val="nil"/>
              <w:left w:val="single" w:sz="4" w:space="0" w:color="auto"/>
              <w:bottom w:val="single" w:sz="4" w:space="0" w:color="auto"/>
              <w:right w:val="single" w:sz="4" w:space="0" w:color="auto"/>
            </w:tcBorders>
          </w:tcPr>
          <w:p w14:paraId="21E8F7A2" w14:textId="3C1E01D2" w:rsidR="00981B68" w:rsidDel="0072611C" w:rsidRDefault="00981B68" w:rsidP="00C333C4">
            <w:pPr>
              <w:pStyle w:val="TAC"/>
              <w:rPr>
                <w:del w:id="9301" w:author="Bo-Han Hsieh" w:date="2023-08-29T07:04:00Z"/>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170C6DD" w14:textId="6B8D6178" w:rsidR="00981B68" w:rsidDel="0072611C" w:rsidRDefault="00981B68" w:rsidP="009A4EF7">
            <w:pPr>
              <w:pStyle w:val="TAC"/>
              <w:rPr>
                <w:del w:id="9302" w:author="Bo-Han Hsieh" w:date="2023-08-29T07:04:00Z"/>
                <w:lang w:eastAsia="ja-JP"/>
              </w:rPr>
            </w:pPr>
            <w:del w:id="9303" w:author="Bo-Han Hsieh" w:date="2023-08-29T07:04:00Z">
              <w:r w:rsidDel="0072611C">
                <w:delText>n78</w:delText>
              </w:r>
              <w:r w:rsidDel="0072611C">
                <w:rPr>
                  <w:rFonts w:cs="Arial"/>
                  <w:vertAlign w:val="superscript"/>
                </w:rPr>
                <w:delText>3</w:delText>
              </w:r>
            </w:del>
          </w:p>
        </w:tc>
        <w:tc>
          <w:tcPr>
            <w:tcW w:w="718" w:type="dxa"/>
            <w:tcBorders>
              <w:top w:val="single" w:sz="4" w:space="0" w:color="auto"/>
              <w:left w:val="single" w:sz="4" w:space="0" w:color="auto"/>
              <w:bottom w:val="single" w:sz="4" w:space="0" w:color="auto"/>
              <w:right w:val="single" w:sz="4" w:space="0" w:color="auto"/>
            </w:tcBorders>
          </w:tcPr>
          <w:p w14:paraId="5E89CAEC" w14:textId="29E131AE" w:rsidR="00981B68" w:rsidDel="0072611C" w:rsidRDefault="00981B68" w:rsidP="009A4EF7">
            <w:pPr>
              <w:pStyle w:val="TAC"/>
              <w:rPr>
                <w:del w:id="9304" w:author="Bo-Han Hsieh" w:date="2023-08-29T07:04:00Z"/>
                <w:rFonts w:cs="Arial"/>
              </w:rPr>
            </w:pPr>
          </w:p>
        </w:tc>
        <w:tc>
          <w:tcPr>
            <w:tcW w:w="601" w:type="dxa"/>
            <w:tcBorders>
              <w:top w:val="single" w:sz="4" w:space="0" w:color="auto"/>
              <w:left w:val="single" w:sz="4" w:space="0" w:color="auto"/>
              <w:bottom w:val="single" w:sz="4" w:space="0" w:color="auto"/>
              <w:right w:val="single" w:sz="4" w:space="0" w:color="auto"/>
            </w:tcBorders>
            <w:hideMark/>
          </w:tcPr>
          <w:p w14:paraId="673ABA3E" w14:textId="3F3BA811" w:rsidR="00981B68" w:rsidDel="0072611C" w:rsidRDefault="00981B68" w:rsidP="009A4EF7">
            <w:pPr>
              <w:pStyle w:val="TAC"/>
              <w:rPr>
                <w:del w:id="9305" w:author="Bo-Han Hsieh" w:date="2023-08-29T07:04:00Z"/>
                <w:rFonts w:cs="Arial"/>
              </w:rPr>
            </w:pPr>
            <w:del w:id="9306" w:author="Bo-Han Hsieh" w:date="2023-08-29T07:04:00Z">
              <w:r w:rsidDel="0072611C">
                <w:rPr>
                  <w:rFonts w:cs="Arial"/>
                </w:rPr>
                <w:delText>1.1</w:delText>
              </w:r>
            </w:del>
          </w:p>
        </w:tc>
        <w:tc>
          <w:tcPr>
            <w:tcW w:w="601" w:type="dxa"/>
            <w:tcBorders>
              <w:top w:val="single" w:sz="4" w:space="0" w:color="auto"/>
              <w:left w:val="single" w:sz="4" w:space="0" w:color="auto"/>
              <w:bottom w:val="single" w:sz="4" w:space="0" w:color="auto"/>
              <w:right w:val="single" w:sz="4" w:space="0" w:color="auto"/>
            </w:tcBorders>
            <w:hideMark/>
          </w:tcPr>
          <w:p w14:paraId="5307C127" w14:textId="6EAB756E" w:rsidR="00981B68" w:rsidDel="0072611C" w:rsidRDefault="00981B68" w:rsidP="009A4EF7">
            <w:pPr>
              <w:pStyle w:val="TAC"/>
              <w:rPr>
                <w:del w:id="9307" w:author="Bo-Han Hsieh" w:date="2023-08-29T07:04:00Z"/>
                <w:rFonts w:cs="Arial"/>
              </w:rPr>
            </w:pPr>
            <w:del w:id="9308" w:author="Bo-Han Hsieh" w:date="2023-08-29T07:04:00Z">
              <w:r w:rsidDel="0072611C">
                <w:rPr>
                  <w:rFonts w:cs="Arial"/>
                </w:rPr>
                <w:delText>0.8</w:delText>
              </w:r>
            </w:del>
          </w:p>
        </w:tc>
        <w:tc>
          <w:tcPr>
            <w:tcW w:w="808" w:type="dxa"/>
            <w:tcBorders>
              <w:top w:val="single" w:sz="4" w:space="0" w:color="auto"/>
              <w:left w:val="single" w:sz="4" w:space="0" w:color="auto"/>
              <w:bottom w:val="single" w:sz="4" w:space="0" w:color="auto"/>
              <w:right w:val="single" w:sz="4" w:space="0" w:color="auto"/>
            </w:tcBorders>
            <w:hideMark/>
          </w:tcPr>
          <w:p w14:paraId="6B89CCD5" w14:textId="42C4F452" w:rsidR="00981B68" w:rsidDel="0072611C" w:rsidRDefault="00981B68" w:rsidP="009A4EF7">
            <w:pPr>
              <w:pStyle w:val="TAC"/>
              <w:rPr>
                <w:del w:id="9309" w:author="Bo-Han Hsieh" w:date="2023-08-29T07:04:00Z"/>
                <w:rFonts w:cs="Arial"/>
              </w:rPr>
            </w:pPr>
            <w:del w:id="9310" w:author="Bo-Han Hsieh" w:date="2023-08-29T07:04:00Z">
              <w:r w:rsidDel="0072611C">
                <w:rPr>
                  <w:rFonts w:cs="Arial"/>
                </w:rPr>
                <w:delText>0.3</w:delText>
              </w:r>
            </w:del>
          </w:p>
        </w:tc>
        <w:tc>
          <w:tcPr>
            <w:tcW w:w="714" w:type="dxa"/>
            <w:tcBorders>
              <w:top w:val="single" w:sz="4" w:space="0" w:color="auto"/>
              <w:left w:val="single" w:sz="4" w:space="0" w:color="auto"/>
              <w:bottom w:val="single" w:sz="4" w:space="0" w:color="auto"/>
              <w:right w:val="single" w:sz="4" w:space="0" w:color="auto"/>
            </w:tcBorders>
          </w:tcPr>
          <w:p w14:paraId="2083F527" w14:textId="18DDD545" w:rsidR="00981B68" w:rsidDel="0072611C" w:rsidRDefault="00981B68" w:rsidP="009A4EF7">
            <w:pPr>
              <w:pStyle w:val="TAC"/>
              <w:rPr>
                <w:del w:id="9311" w:author="Bo-Han Hsieh" w:date="2023-08-29T07:04:00Z"/>
              </w:rPr>
            </w:pPr>
          </w:p>
        </w:tc>
        <w:tc>
          <w:tcPr>
            <w:tcW w:w="720" w:type="dxa"/>
            <w:tcBorders>
              <w:top w:val="single" w:sz="4" w:space="0" w:color="auto"/>
              <w:left w:val="single" w:sz="4" w:space="0" w:color="auto"/>
              <w:bottom w:val="single" w:sz="4" w:space="0" w:color="auto"/>
              <w:right w:val="single" w:sz="4" w:space="0" w:color="auto"/>
            </w:tcBorders>
          </w:tcPr>
          <w:p w14:paraId="016090B2" w14:textId="114B65A0" w:rsidR="00981B68" w:rsidDel="0072611C" w:rsidRDefault="00981B68" w:rsidP="009A4EF7">
            <w:pPr>
              <w:pStyle w:val="TAC"/>
              <w:rPr>
                <w:del w:id="9312"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709BA0A1" w14:textId="14866F63" w:rsidR="00981B68" w:rsidDel="0072611C" w:rsidRDefault="00981B68" w:rsidP="009A4EF7">
            <w:pPr>
              <w:pStyle w:val="TAC"/>
              <w:rPr>
                <w:del w:id="9313"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tcPr>
          <w:p w14:paraId="1D6E2186" w14:textId="046BEEA7" w:rsidR="00981B68" w:rsidDel="0072611C" w:rsidRDefault="00981B68" w:rsidP="009A4EF7">
            <w:pPr>
              <w:pStyle w:val="TAC"/>
              <w:rPr>
                <w:del w:id="9314" w:author="Bo-Han Hsieh" w:date="2023-08-29T07:04:00Z"/>
                <w:lang w:eastAsia="zh-CN"/>
              </w:rPr>
            </w:pPr>
          </w:p>
        </w:tc>
        <w:tc>
          <w:tcPr>
            <w:tcW w:w="1064" w:type="dxa"/>
            <w:tcBorders>
              <w:top w:val="single" w:sz="4" w:space="0" w:color="auto"/>
              <w:left w:val="single" w:sz="4" w:space="0" w:color="auto"/>
              <w:bottom w:val="single" w:sz="4" w:space="0" w:color="auto"/>
              <w:right w:val="single" w:sz="4" w:space="0" w:color="auto"/>
            </w:tcBorders>
          </w:tcPr>
          <w:p w14:paraId="2508D93D" w14:textId="3BAF2D4C" w:rsidR="00981B68" w:rsidDel="0072611C" w:rsidRDefault="00981B68" w:rsidP="009A4EF7">
            <w:pPr>
              <w:pStyle w:val="TAC"/>
              <w:rPr>
                <w:del w:id="9315"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5F82BE8B" w14:textId="4A699207" w:rsidR="00981B68" w:rsidDel="0072611C" w:rsidRDefault="00981B68" w:rsidP="009A4EF7">
            <w:pPr>
              <w:pStyle w:val="TAC"/>
              <w:rPr>
                <w:del w:id="9316"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35D4BBFB" w14:textId="4F13F314" w:rsidR="00981B68" w:rsidDel="0072611C" w:rsidRDefault="00981B68" w:rsidP="009A4EF7">
            <w:pPr>
              <w:pStyle w:val="TAC"/>
              <w:rPr>
                <w:del w:id="9317"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3D3C4BB9" w14:textId="4B612C9E" w:rsidR="00981B68" w:rsidDel="0072611C" w:rsidRDefault="00981B68" w:rsidP="009A4EF7">
            <w:pPr>
              <w:pStyle w:val="TAC"/>
              <w:rPr>
                <w:del w:id="9318"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4D31D33F" w14:textId="69F987E1" w:rsidR="00981B68" w:rsidDel="0072611C" w:rsidRDefault="00981B68" w:rsidP="009A4EF7">
            <w:pPr>
              <w:pStyle w:val="TAC"/>
              <w:rPr>
                <w:del w:id="9319" w:author="Bo-Han Hsieh" w:date="2023-08-29T07:04:00Z"/>
              </w:rPr>
            </w:pPr>
          </w:p>
        </w:tc>
        <w:tc>
          <w:tcPr>
            <w:tcW w:w="589" w:type="dxa"/>
            <w:tcBorders>
              <w:top w:val="single" w:sz="4" w:space="0" w:color="auto"/>
              <w:left w:val="single" w:sz="4" w:space="0" w:color="auto"/>
              <w:bottom w:val="single" w:sz="4" w:space="0" w:color="auto"/>
              <w:right w:val="single" w:sz="4" w:space="0" w:color="auto"/>
            </w:tcBorders>
          </w:tcPr>
          <w:p w14:paraId="0B81E5F7" w14:textId="24DEC4D1" w:rsidR="00981B68" w:rsidDel="0072611C" w:rsidRDefault="00981B68" w:rsidP="009A4EF7">
            <w:pPr>
              <w:pStyle w:val="TAC"/>
              <w:rPr>
                <w:del w:id="9320" w:author="Bo-Han Hsieh" w:date="2023-08-29T07:04:00Z"/>
              </w:rPr>
            </w:pPr>
          </w:p>
        </w:tc>
      </w:tr>
      <w:tr w:rsidR="0072611C" w:rsidDel="0072611C" w14:paraId="6002684D" w14:textId="6EEF969F" w:rsidTr="0072611C">
        <w:trPr>
          <w:trHeight w:val="187"/>
          <w:del w:id="9321" w:author="Bo-Han Hsieh" w:date="2023-08-29T07:04:00Z"/>
        </w:trPr>
        <w:tc>
          <w:tcPr>
            <w:tcW w:w="0" w:type="auto"/>
            <w:tcBorders>
              <w:top w:val="single" w:sz="4" w:space="0" w:color="auto"/>
              <w:left w:val="single" w:sz="4" w:space="0" w:color="auto"/>
              <w:bottom w:val="nil"/>
              <w:right w:val="single" w:sz="4" w:space="0" w:color="auto"/>
            </w:tcBorders>
            <w:hideMark/>
          </w:tcPr>
          <w:p w14:paraId="28E8B915" w14:textId="61EA2760" w:rsidR="00981B68" w:rsidDel="0072611C" w:rsidRDefault="00981B68" w:rsidP="00C333C4">
            <w:pPr>
              <w:pStyle w:val="TAC"/>
              <w:rPr>
                <w:del w:id="9322" w:author="Bo-Han Hsieh" w:date="2023-08-29T07:04:00Z"/>
                <w:lang w:eastAsia="ja-JP"/>
              </w:rPr>
            </w:pPr>
            <w:del w:id="9323" w:author="Bo-Han Hsieh" w:date="2023-08-29T07:04:00Z">
              <w:r w:rsidDel="0072611C">
                <w:rPr>
                  <w:lang w:eastAsia="zh-CN"/>
                </w:rPr>
                <w:delText>n66</w:delText>
              </w:r>
            </w:del>
          </w:p>
        </w:tc>
        <w:tc>
          <w:tcPr>
            <w:tcW w:w="0" w:type="auto"/>
            <w:tcBorders>
              <w:top w:val="single" w:sz="4" w:space="0" w:color="auto"/>
              <w:left w:val="single" w:sz="4" w:space="0" w:color="auto"/>
              <w:bottom w:val="single" w:sz="4" w:space="0" w:color="auto"/>
              <w:right w:val="single" w:sz="4" w:space="0" w:color="auto"/>
            </w:tcBorders>
            <w:hideMark/>
          </w:tcPr>
          <w:p w14:paraId="03111467" w14:textId="1C33A5B8" w:rsidR="00981B68" w:rsidDel="0072611C" w:rsidRDefault="00981B68" w:rsidP="009A4EF7">
            <w:pPr>
              <w:pStyle w:val="TAC"/>
              <w:rPr>
                <w:del w:id="9324" w:author="Bo-Han Hsieh" w:date="2023-08-29T07:04:00Z"/>
              </w:rPr>
            </w:pPr>
            <w:del w:id="9325" w:author="Bo-Han Hsieh" w:date="2023-08-29T07:04:00Z">
              <w:r w:rsidDel="0072611C">
                <w:delText>48</w:delText>
              </w:r>
              <w:r w:rsidDel="0072611C">
                <w:rPr>
                  <w:rFonts w:cs="Arial"/>
                  <w:vertAlign w:val="superscript"/>
                </w:rPr>
                <w:delText>2,13</w:delText>
              </w:r>
            </w:del>
          </w:p>
        </w:tc>
        <w:tc>
          <w:tcPr>
            <w:tcW w:w="718" w:type="dxa"/>
            <w:tcBorders>
              <w:top w:val="single" w:sz="4" w:space="0" w:color="auto"/>
              <w:left w:val="single" w:sz="4" w:space="0" w:color="auto"/>
              <w:bottom w:val="single" w:sz="4" w:space="0" w:color="auto"/>
              <w:right w:val="single" w:sz="4" w:space="0" w:color="auto"/>
            </w:tcBorders>
            <w:hideMark/>
          </w:tcPr>
          <w:p w14:paraId="4148689E" w14:textId="04694D21" w:rsidR="00981B68" w:rsidDel="0072611C" w:rsidRDefault="00981B68" w:rsidP="009A4EF7">
            <w:pPr>
              <w:pStyle w:val="TAC"/>
              <w:rPr>
                <w:del w:id="9326" w:author="Bo-Han Hsieh" w:date="2023-08-29T07:04:00Z"/>
                <w:rFonts w:cs="Arial"/>
              </w:rPr>
            </w:pPr>
            <w:del w:id="9327" w:author="Bo-Han Hsieh" w:date="2023-08-29T07:04:00Z">
              <w:r w:rsidDel="0072611C">
                <w:rPr>
                  <w:rFonts w:cs="Arial"/>
                </w:rPr>
                <w:delText>27.3</w:delText>
              </w:r>
            </w:del>
          </w:p>
        </w:tc>
        <w:tc>
          <w:tcPr>
            <w:tcW w:w="601" w:type="dxa"/>
            <w:tcBorders>
              <w:top w:val="single" w:sz="4" w:space="0" w:color="auto"/>
              <w:left w:val="single" w:sz="4" w:space="0" w:color="auto"/>
              <w:bottom w:val="single" w:sz="4" w:space="0" w:color="auto"/>
              <w:right w:val="single" w:sz="4" w:space="0" w:color="auto"/>
            </w:tcBorders>
            <w:hideMark/>
          </w:tcPr>
          <w:p w14:paraId="11E24DE5" w14:textId="3480E471" w:rsidR="00981B68" w:rsidDel="0072611C" w:rsidRDefault="00981B68" w:rsidP="009A4EF7">
            <w:pPr>
              <w:pStyle w:val="TAC"/>
              <w:rPr>
                <w:del w:id="9328" w:author="Bo-Han Hsieh" w:date="2023-08-29T07:04:00Z"/>
                <w:rFonts w:cs="Arial"/>
              </w:rPr>
            </w:pPr>
            <w:del w:id="9329" w:author="Bo-Han Hsieh" w:date="2023-08-29T07:04:00Z">
              <w:r w:rsidDel="0072611C">
                <w:delText>24.4</w:delText>
              </w:r>
            </w:del>
          </w:p>
        </w:tc>
        <w:tc>
          <w:tcPr>
            <w:tcW w:w="601" w:type="dxa"/>
            <w:tcBorders>
              <w:top w:val="single" w:sz="4" w:space="0" w:color="auto"/>
              <w:left w:val="single" w:sz="4" w:space="0" w:color="auto"/>
              <w:bottom w:val="single" w:sz="4" w:space="0" w:color="auto"/>
              <w:right w:val="single" w:sz="4" w:space="0" w:color="auto"/>
            </w:tcBorders>
            <w:hideMark/>
          </w:tcPr>
          <w:p w14:paraId="31D3022A" w14:textId="5B914705" w:rsidR="00981B68" w:rsidDel="0072611C" w:rsidRDefault="00981B68" w:rsidP="009A4EF7">
            <w:pPr>
              <w:pStyle w:val="TAC"/>
              <w:rPr>
                <w:del w:id="9330" w:author="Bo-Han Hsieh" w:date="2023-08-29T07:04:00Z"/>
                <w:rFonts w:cs="Arial"/>
              </w:rPr>
            </w:pPr>
            <w:del w:id="9331" w:author="Bo-Han Hsieh" w:date="2023-08-29T07:04:00Z">
              <w:r w:rsidDel="0072611C">
                <w:delText>22.4</w:delText>
              </w:r>
            </w:del>
          </w:p>
        </w:tc>
        <w:tc>
          <w:tcPr>
            <w:tcW w:w="808" w:type="dxa"/>
            <w:tcBorders>
              <w:top w:val="single" w:sz="4" w:space="0" w:color="auto"/>
              <w:left w:val="single" w:sz="4" w:space="0" w:color="auto"/>
              <w:bottom w:val="single" w:sz="4" w:space="0" w:color="auto"/>
              <w:right w:val="single" w:sz="4" w:space="0" w:color="auto"/>
            </w:tcBorders>
            <w:hideMark/>
          </w:tcPr>
          <w:p w14:paraId="0706D30A" w14:textId="153C7C34" w:rsidR="00981B68" w:rsidDel="0072611C" w:rsidRDefault="00981B68" w:rsidP="009A4EF7">
            <w:pPr>
              <w:pStyle w:val="TAC"/>
              <w:rPr>
                <w:del w:id="9332" w:author="Bo-Han Hsieh" w:date="2023-08-29T07:04:00Z"/>
                <w:rFonts w:cs="Arial"/>
              </w:rPr>
            </w:pPr>
            <w:del w:id="9333" w:author="Bo-Han Hsieh" w:date="2023-08-29T07:04:00Z">
              <w:r w:rsidDel="0072611C">
                <w:delText>21.2</w:delText>
              </w:r>
            </w:del>
          </w:p>
        </w:tc>
        <w:tc>
          <w:tcPr>
            <w:tcW w:w="714" w:type="dxa"/>
            <w:tcBorders>
              <w:top w:val="single" w:sz="4" w:space="0" w:color="auto"/>
              <w:left w:val="single" w:sz="4" w:space="0" w:color="auto"/>
              <w:bottom w:val="single" w:sz="4" w:space="0" w:color="auto"/>
              <w:right w:val="single" w:sz="4" w:space="0" w:color="auto"/>
            </w:tcBorders>
          </w:tcPr>
          <w:p w14:paraId="2BDAC894" w14:textId="4C7595C1" w:rsidR="00981B68" w:rsidDel="0072611C" w:rsidRDefault="00981B68" w:rsidP="009A4EF7">
            <w:pPr>
              <w:pStyle w:val="TAC"/>
              <w:rPr>
                <w:del w:id="9334" w:author="Bo-Han Hsieh" w:date="2023-08-29T07:04:00Z"/>
              </w:rPr>
            </w:pPr>
          </w:p>
        </w:tc>
        <w:tc>
          <w:tcPr>
            <w:tcW w:w="720" w:type="dxa"/>
            <w:tcBorders>
              <w:top w:val="single" w:sz="4" w:space="0" w:color="auto"/>
              <w:left w:val="single" w:sz="4" w:space="0" w:color="auto"/>
              <w:bottom w:val="single" w:sz="4" w:space="0" w:color="auto"/>
              <w:right w:val="single" w:sz="4" w:space="0" w:color="auto"/>
            </w:tcBorders>
          </w:tcPr>
          <w:p w14:paraId="034D941C" w14:textId="55FEF629" w:rsidR="00981B68" w:rsidDel="0072611C" w:rsidRDefault="00981B68" w:rsidP="009A4EF7">
            <w:pPr>
              <w:pStyle w:val="TAC"/>
              <w:rPr>
                <w:del w:id="9335"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5237AE71" w14:textId="3136760F" w:rsidR="00981B68" w:rsidDel="0072611C" w:rsidRDefault="00981B68" w:rsidP="009A4EF7">
            <w:pPr>
              <w:pStyle w:val="TAC"/>
              <w:rPr>
                <w:del w:id="9336"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tcPr>
          <w:p w14:paraId="3D2C0EB4" w14:textId="115BFE42" w:rsidR="00981B68" w:rsidDel="0072611C" w:rsidRDefault="00981B68" w:rsidP="009A4EF7">
            <w:pPr>
              <w:pStyle w:val="TAC"/>
              <w:rPr>
                <w:del w:id="9337" w:author="Bo-Han Hsieh" w:date="2023-08-29T07:04:00Z"/>
                <w:lang w:eastAsia="zh-CN"/>
              </w:rPr>
            </w:pPr>
          </w:p>
        </w:tc>
        <w:tc>
          <w:tcPr>
            <w:tcW w:w="1064" w:type="dxa"/>
            <w:tcBorders>
              <w:top w:val="single" w:sz="4" w:space="0" w:color="auto"/>
              <w:left w:val="single" w:sz="4" w:space="0" w:color="auto"/>
              <w:bottom w:val="single" w:sz="4" w:space="0" w:color="auto"/>
              <w:right w:val="single" w:sz="4" w:space="0" w:color="auto"/>
            </w:tcBorders>
          </w:tcPr>
          <w:p w14:paraId="5E3CDE37" w14:textId="1135F788" w:rsidR="00981B68" w:rsidDel="0072611C" w:rsidRDefault="00981B68" w:rsidP="009A4EF7">
            <w:pPr>
              <w:pStyle w:val="TAC"/>
              <w:rPr>
                <w:del w:id="9338"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6025C11D" w14:textId="5E65CFCE" w:rsidR="00981B68" w:rsidDel="0072611C" w:rsidRDefault="00981B68" w:rsidP="009A4EF7">
            <w:pPr>
              <w:pStyle w:val="TAC"/>
              <w:rPr>
                <w:del w:id="9339"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236E6D46" w14:textId="02E202E8" w:rsidR="00981B68" w:rsidDel="0072611C" w:rsidRDefault="00981B68" w:rsidP="009A4EF7">
            <w:pPr>
              <w:pStyle w:val="TAC"/>
              <w:rPr>
                <w:del w:id="9340"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5E62D3F2" w14:textId="3396356E" w:rsidR="00981B68" w:rsidDel="0072611C" w:rsidRDefault="00981B68" w:rsidP="009A4EF7">
            <w:pPr>
              <w:pStyle w:val="TAC"/>
              <w:rPr>
                <w:del w:id="9341"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1069C9A0" w14:textId="248C8AD1" w:rsidR="00981B68" w:rsidDel="0072611C" w:rsidRDefault="00981B68" w:rsidP="009A4EF7">
            <w:pPr>
              <w:pStyle w:val="TAC"/>
              <w:rPr>
                <w:del w:id="9342" w:author="Bo-Han Hsieh" w:date="2023-08-29T07:04:00Z"/>
              </w:rPr>
            </w:pPr>
          </w:p>
        </w:tc>
        <w:tc>
          <w:tcPr>
            <w:tcW w:w="589" w:type="dxa"/>
            <w:tcBorders>
              <w:top w:val="single" w:sz="4" w:space="0" w:color="auto"/>
              <w:left w:val="single" w:sz="4" w:space="0" w:color="auto"/>
              <w:bottom w:val="single" w:sz="4" w:space="0" w:color="auto"/>
              <w:right w:val="single" w:sz="4" w:space="0" w:color="auto"/>
            </w:tcBorders>
          </w:tcPr>
          <w:p w14:paraId="4568C961" w14:textId="3EB633D7" w:rsidR="00981B68" w:rsidDel="0072611C" w:rsidRDefault="00981B68" w:rsidP="009A4EF7">
            <w:pPr>
              <w:pStyle w:val="TAC"/>
              <w:rPr>
                <w:del w:id="9343" w:author="Bo-Han Hsieh" w:date="2023-08-29T07:04:00Z"/>
              </w:rPr>
            </w:pPr>
          </w:p>
        </w:tc>
      </w:tr>
      <w:tr w:rsidR="0072611C" w:rsidDel="0072611C" w14:paraId="1752BB2E" w14:textId="0ED4DA06" w:rsidTr="0072611C">
        <w:trPr>
          <w:trHeight w:val="187"/>
          <w:del w:id="9344" w:author="Bo-Han Hsieh" w:date="2023-08-29T07:04:00Z"/>
        </w:trPr>
        <w:tc>
          <w:tcPr>
            <w:tcW w:w="0" w:type="auto"/>
            <w:tcBorders>
              <w:top w:val="nil"/>
              <w:left w:val="single" w:sz="4" w:space="0" w:color="auto"/>
              <w:bottom w:val="single" w:sz="4" w:space="0" w:color="auto"/>
              <w:right w:val="single" w:sz="4" w:space="0" w:color="auto"/>
            </w:tcBorders>
          </w:tcPr>
          <w:p w14:paraId="5768388C" w14:textId="78723198" w:rsidR="00981B68" w:rsidDel="0072611C" w:rsidRDefault="00981B68" w:rsidP="00C333C4">
            <w:pPr>
              <w:pStyle w:val="TAC"/>
              <w:rPr>
                <w:del w:id="9345" w:author="Bo-Han Hsieh" w:date="2023-08-29T07:04:00Z"/>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44E463F" w14:textId="192AE50A" w:rsidR="00981B68" w:rsidDel="0072611C" w:rsidRDefault="00981B68" w:rsidP="009A4EF7">
            <w:pPr>
              <w:pStyle w:val="TAC"/>
              <w:rPr>
                <w:del w:id="9346" w:author="Bo-Han Hsieh" w:date="2023-08-29T07:04:00Z"/>
              </w:rPr>
            </w:pPr>
            <w:del w:id="9347" w:author="Bo-Han Hsieh" w:date="2023-08-29T07:04:00Z">
              <w:r w:rsidDel="0072611C">
                <w:delText>48</w:delText>
              </w:r>
              <w:r w:rsidDel="0072611C">
                <w:rPr>
                  <w:rFonts w:cs="Arial"/>
                  <w:vertAlign w:val="superscript"/>
                </w:rPr>
                <w:delText>3</w:delText>
              </w:r>
            </w:del>
          </w:p>
        </w:tc>
        <w:tc>
          <w:tcPr>
            <w:tcW w:w="718" w:type="dxa"/>
            <w:tcBorders>
              <w:top w:val="single" w:sz="4" w:space="0" w:color="auto"/>
              <w:left w:val="single" w:sz="4" w:space="0" w:color="auto"/>
              <w:bottom w:val="single" w:sz="4" w:space="0" w:color="auto"/>
              <w:right w:val="single" w:sz="4" w:space="0" w:color="auto"/>
            </w:tcBorders>
            <w:hideMark/>
          </w:tcPr>
          <w:p w14:paraId="59E9D499" w14:textId="1DA17AAA" w:rsidR="00981B68" w:rsidDel="0072611C" w:rsidRDefault="00981B68" w:rsidP="009A4EF7">
            <w:pPr>
              <w:pStyle w:val="TAC"/>
              <w:rPr>
                <w:del w:id="9348" w:author="Bo-Han Hsieh" w:date="2023-08-29T07:04:00Z"/>
                <w:rFonts w:cs="Arial"/>
              </w:rPr>
            </w:pPr>
            <w:del w:id="9349" w:author="Bo-Han Hsieh" w:date="2023-08-29T07:04:00Z">
              <w:r w:rsidDel="0072611C">
                <w:rPr>
                  <w:rFonts w:cs="Arial"/>
                </w:rPr>
                <w:delText>1.9</w:delText>
              </w:r>
            </w:del>
          </w:p>
        </w:tc>
        <w:tc>
          <w:tcPr>
            <w:tcW w:w="601" w:type="dxa"/>
            <w:tcBorders>
              <w:top w:val="single" w:sz="4" w:space="0" w:color="auto"/>
              <w:left w:val="single" w:sz="4" w:space="0" w:color="auto"/>
              <w:bottom w:val="single" w:sz="4" w:space="0" w:color="auto"/>
              <w:right w:val="single" w:sz="4" w:space="0" w:color="auto"/>
            </w:tcBorders>
            <w:hideMark/>
          </w:tcPr>
          <w:p w14:paraId="7A8DD921" w14:textId="56EB9C6B" w:rsidR="00981B68" w:rsidDel="0072611C" w:rsidRDefault="00981B68" w:rsidP="009A4EF7">
            <w:pPr>
              <w:pStyle w:val="TAC"/>
              <w:rPr>
                <w:del w:id="9350" w:author="Bo-Han Hsieh" w:date="2023-08-29T07:04:00Z"/>
                <w:rFonts w:cs="Arial"/>
              </w:rPr>
            </w:pPr>
            <w:del w:id="9351" w:author="Bo-Han Hsieh" w:date="2023-08-29T07:04:00Z">
              <w:r w:rsidDel="0072611C">
                <w:rPr>
                  <w:rFonts w:cs="Arial"/>
                </w:rPr>
                <w:delText>1.4</w:delText>
              </w:r>
            </w:del>
          </w:p>
        </w:tc>
        <w:tc>
          <w:tcPr>
            <w:tcW w:w="601" w:type="dxa"/>
            <w:tcBorders>
              <w:top w:val="single" w:sz="4" w:space="0" w:color="auto"/>
              <w:left w:val="single" w:sz="4" w:space="0" w:color="auto"/>
              <w:bottom w:val="single" w:sz="4" w:space="0" w:color="auto"/>
              <w:right w:val="single" w:sz="4" w:space="0" w:color="auto"/>
            </w:tcBorders>
            <w:hideMark/>
          </w:tcPr>
          <w:p w14:paraId="2ECFC83E" w14:textId="27DC9019" w:rsidR="00981B68" w:rsidDel="0072611C" w:rsidRDefault="00981B68" w:rsidP="009A4EF7">
            <w:pPr>
              <w:pStyle w:val="TAC"/>
              <w:rPr>
                <w:del w:id="9352" w:author="Bo-Han Hsieh" w:date="2023-08-29T07:04:00Z"/>
                <w:rFonts w:cs="Arial"/>
              </w:rPr>
            </w:pPr>
            <w:del w:id="9353" w:author="Bo-Han Hsieh" w:date="2023-08-29T07:04:00Z">
              <w:r w:rsidDel="0072611C">
                <w:rPr>
                  <w:rFonts w:cs="Arial"/>
                </w:rPr>
                <w:delText>0.9</w:delText>
              </w:r>
            </w:del>
          </w:p>
        </w:tc>
        <w:tc>
          <w:tcPr>
            <w:tcW w:w="808" w:type="dxa"/>
            <w:tcBorders>
              <w:top w:val="single" w:sz="4" w:space="0" w:color="auto"/>
              <w:left w:val="single" w:sz="4" w:space="0" w:color="auto"/>
              <w:bottom w:val="single" w:sz="4" w:space="0" w:color="auto"/>
              <w:right w:val="single" w:sz="4" w:space="0" w:color="auto"/>
            </w:tcBorders>
            <w:hideMark/>
          </w:tcPr>
          <w:p w14:paraId="7441B2BC" w14:textId="5390DB6F" w:rsidR="00981B68" w:rsidDel="0072611C" w:rsidRDefault="00981B68" w:rsidP="009A4EF7">
            <w:pPr>
              <w:pStyle w:val="TAC"/>
              <w:rPr>
                <w:del w:id="9354" w:author="Bo-Han Hsieh" w:date="2023-08-29T07:04:00Z"/>
                <w:rFonts w:cs="Arial"/>
              </w:rPr>
            </w:pPr>
            <w:del w:id="9355" w:author="Bo-Han Hsieh" w:date="2023-08-29T07:04:00Z">
              <w:r w:rsidDel="0072611C">
                <w:rPr>
                  <w:rFonts w:cs="Arial"/>
                </w:rPr>
                <w:delText>0.4</w:delText>
              </w:r>
            </w:del>
          </w:p>
        </w:tc>
        <w:tc>
          <w:tcPr>
            <w:tcW w:w="714" w:type="dxa"/>
            <w:tcBorders>
              <w:top w:val="single" w:sz="4" w:space="0" w:color="auto"/>
              <w:left w:val="single" w:sz="4" w:space="0" w:color="auto"/>
              <w:bottom w:val="single" w:sz="4" w:space="0" w:color="auto"/>
              <w:right w:val="single" w:sz="4" w:space="0" w:color="auto"/>
            </w:tcBorders>
          </w:tcPr>
          <w:p w14:paraId="1772C9B0" w14:textId="773F0EAF" w:rsidR="00981B68" w:rsidDel="0072611C" w:rsidRDefault="00981B68" w:rsidP="009A4EF7">
            <w:pPr>
              <w:pStyle w:val="TAC"/>
              <w:rPr>
                <w:del w:id="9356" w:author="Bo-Han Hsieh" w:date="2023-08-29T07:04:00Z"/>
              </w:rPr>
            </w:pPr>
          </w:p>
        </w:tc>
        <w:tc>
          <w:tcPr>
            <w:tcW w:w="720" w:type="dxa"/>
            <w:tcBorders>
              <w:top w:val="single" w:sz="4" w:space="0" w:color="auto"/>
              <w:left w:val="single" w:sz="4" w:space="0" w:color="auto"/>
              <w:bottom w:val="single" w:sz="4" w:space="0" w:color="auto"/>
              <w:right w:val="single" w:sz="4" w:space="0" w:color="auto"/>
            </w:tcBorders>
          </w:tcPr>
          <w:p w14:paraId="29B0344A" w14:textId="492335DA" w:rsidR="00981B68" w:rsidDel="0072611C" w:rsidRDefault="00981B68" w:rsidP="009A4EF7">
            <w:pPr>
              <w:pStyle w:val="TAC"/>
              <w:rPr>
                <w:del w:id="9357"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67D2BC11" w14:textId="66D5C3C9" w:rsidR="00981B68" w:rsidDel="0072611C" w:rsidRDefault="00981B68" w:rsidP="009A4EF7">
            <w:pPr>
              <w:pStyle w:val="TAC"/>
              <w:rPr>
                <w:del w:id="9358" w:author="Bo-Han Hsieh" w:date="2023-08-29T07:04:00Z"/>
                <w:lang w:eastAsia="zh-CN"/>
              </w:rPr>
            </w:pPr>
          </w:p>
        </w:tc>
        <w:tc>
          <w:tcPr>
            <w:tcW w:w="678" w:type="dxa"/>
            <w:tcBorders>
              <w:top w:val="single" w:sz="4" w:space="0" w:color="auto"/>
              <w:left w:val="single" w:sz="4" w:space="0" w:color="auto"/>
              <w:bottom w:val="single" w:sz="4" w:space="0" w:color="auto"/>
              <w:right w:val="single" w:sz="4" w:space="0" w:color="auto"/>
            </w:tcBorders>
          </w:tcPr>
          <w:p w14:paraId="1A85D96E" w14:textId="31C4DCD3" w:rsidR="00981B68" w:rsidDel="0072611C" w:rsidRDefault="00981B68" w:rsidP="009A4EF7">
            <w:pPr>
              <w:pStyle w:val="TAC"/>
              <w:rPr>
                <w:del w:id="9359" w:author="Bo-Han Hsieh" w:date="2023-08-29T07:04:00Z"/>
                <w:lang w:eastAsia="zh-CN"/>
              </w:rPr>
            </w:pPr>
          </w:p>
        </w:tc>
        <w:tc>
          <w:tcPr>
            <w:tcW w:w="1064" w:type="dxa"/>
            <w:tcBorders>
              <w:top w:val="single" w:sz="4" w:space="0" w:color="auto"/>
              <w:left w:val="single" w:sz="4" w:space="0" w:color="auto"/>
              <w:bottom w:val="single" w:sz="4" w:space="0" w:color="auto"/>
              <w:right w:val="single" w:sz="4" w:space="0" w:color="auto"/>
            </w:tcBorders>
          </w:tcPr>
          <w:p w14:paraId="1BF3111A" w14:textId="68584638" w:rsidR="00981B68" w:rsidDel="0072611C" w:rsidRDefault="00981B68" w:rsidP="009A4EF7">
            <w:pPr>
              <w:pStyle w:val="TAC"/>
              <w:rPr>
                <w:del w:id="9360"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56E3D881" w14:textId="1D8ABBB2" w:rsidR="00981B68" w:rsidDel="0072611C" w:rsidRDefault="00981B68" w:rsidP="009A4EF7">
            <w:pPr>
              <w:pStyle w:val="TAC"/>
              <w:rPr>
                <w:del w:id="9361"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7DF5A054" w14:textId="6E4F5DF9" w:rsidR="00981B68" w:rsidDel="0072611C" w:rsidRDefault="00981B68" w:rsidP="009A4EF7">
            <w:pPr>
              <w:pStyle w:val="TAC"/>
              <w:rPr>
                <w:del w:id="9362"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5314C40E" w14:textId="75D51024" w:rsidR="00981B68" w:rsidDel="0072611C" w:rsidRDefault="00981B68" w:rsidP="009A4EF7">
            <w:pPr>
              <w:pStyle w:val="TAC"/>
              <w:rPr>
                <w:del w:id="9363"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5EB22B92" w14:textId="09D92A7F" w:rsidR="00981B68" w:rsidDel="0072611C" w:rsidRDefault="00981B68" w:rsidP="009A4EF7">
            <w:pPr>
              <w:pStyle w:val="TAC"/>
              <w:rPr>
                <w:del w:id="9364" w:author="Bo-Han Hsieh" w:date="2023-08-29T07:04:00Z"/>
              </w:rPr>
            </w:pPr>
          </w:p>
        </w:tc>
        <w:tc>
          <w:tcPr>
            <w:tcW w:w="589" w:type="dxa"/>
            <w:tcBorders>
              <w:top w:val="single" w:sz="4" w:space="0" w:color="auto"/>
              <w:left w:val="single" w:sz="4" w:space="0" w:color="auto"/>
              <w:bottom w:val="single" w:sz="4" w:space="0" w:color="auto"/>
              <w:right w:val="single" w:sz="4" w:space="0" w:color="auto"/>
            </w:tcBorders>
          </w:tcPr>
          <w:p w14:paraId="743E5BC0" w14:textId="6B3FEF86" w:rsidR="00981B68" w:rsidDel="0072611C" w:rsidRDefault="00981B68" w:rsidP="009A4EF7">
            <w:pPr>
              <w:pStyle w:val="TAC"/>
              <w:rPr>
                <w:del w:id="9365" w:author="Bo-Han Hsieh" w:date="2023-08-29T07:04:00Z"/>
              </w:rPr>
            </w:pPr>
          </w:p>
        </w:tc>
      </w:tr>
      <w:tr w:rsidR="0072611C" w:rsidDel="0072611C" w14:paraId="3446B1C2" w14:textId="0F3E9DBD" w:rsidTr="0072611C">
        <w:trPr>
          <w:trHeight w:val="187"/>
          <w:del w:id="9366" w:author="Bo-Han Hsieh" w:date="2023-08-29T07:04:00Z"/>
        </w:trPr>
        <w:tc>
          <w:tcPr>
            <w:tcW w:w="0" w:type="auto"/>
            <w:tcBorders>
              <w:top w:val="single" w:sz="4" w:space="0" w:color="auto"/>
              <w:left w:val="single" w:sz="4" w:space="0" w:color="auto"/>
              <w:bottom w:val="single" w:sz="4" w:space="0" w:color="auto"/>
              <w:right w:val="single" w:sz="4" w:space="0" w:color="auto"/>
            </w:tcBorders>
          </w:tcPr>
          <w:p w14:paraId="5BE392E0" w14:textId="16BCD2B4" w:rsidR="00981B68" w:rsidDel="0072611C" w:rsidRDefault="00981B68" w:rsidP="00C333C4">
            <w:pPr>
              <w:pStyle w:val="TAC"/>
              <w:rPr>
                <w:del w:id="9367" w:author="Bo-Han Hsieh" w:date="2023-08-29T07:04:00Z"/>
                <w:rFonts w:eastAsia="Yu Mincho"/>
                <w:lang w:eastAsia="fr-FR"/>
              </w:rPr>
            </w:pPr>
            <w:del w:id="9368" w:author="Bo-Han Hsieh" w:date="2023-08-29T07:04:00Z">
              <w:r w:rsidDel="0072611C">
                <w:rPr>
                  <w:rFonts w:eastAsia="Yu Mincho"/>
                  <w:lang w:eastAsia="fr-FR"/>
                </w:rPr>
                <w:delText>71</w:delText>
              </w:r>
            </w:del>
          </w:p>
        </w:tc>
        <w:tc>
          <w:tcPr>
            <w:tcW w:w="0" w:type="auto"/>
            <w:tcBorders>
              <w:top w:val="single" w:sz="4" w:space="0" w:color="auto"/>
              <w:left w:val="single" w:sz="4" w:space="0" w:color="auto"/>
              <w:bottom w:val="single" w:sz="4" w:space="0" w:color="auto"/>
              <w:right w:val="single" w:sz="4" w:space="0" w:color="auto"/>
            </w:tcBorders>
          </w:tcPr>
          <w:p w14:paraId="448679EF" w14:textId="3875E8F1" w:rsidR="00981B68" w:rsidDel="0072611C" w:rsidRDefault="00981B68" w:rsidP="009A4EF7">
            <w:pPr>
              <w:pStyle w:val="TAC"/>
              <w:rPr>
                <w:del w:id="9369" w:author="Bo-Han Hsieh" w:date="2023-08-29T07:04:00Z"/>
                <w:lang w:eastAsia="ja-JP"/>
              </w:rPr>
            </w:pPr>
            <w:del w:id="9370" w:author="Bo-Han Hsieh" w:date="2023-08-29T07:04:00Z">
              <w:r w:rsidDel="0072611C">
                <w:rPr>
                  <w:szCs w:val="18"/>
                  <w:lang w:eastAsia="ja-JP"/>
                </w:rPr>
                <w:delText>n77</w:delText>
              </w:r>
              <w:r w:rsidDel="0072611C">
                <w:rPr>
                  <w:rFonts w:cs="Arial"/>
                  <w:szCs w:val="18"/>
                  <w:vertAlign w:val="superscript"/>
                  <w:lang w:eastAsia="fi-FI"/>
                </w:rPr>
                <w:delText>4, 5</w:delText>
              </w:r>
            </w:del>
          </w:p>
        </w:tc>
        <w:tc>
          <w:tcPr>
            <w:tcW w:w="718" w:type="dxa"/>
            <w:tcBorders>
              <w:top w:val="single" w:sz="4" w:space="0" w:color="auto"/>
              <w:left w:val="single" w:sz="4" w:space="0" w:color="auto"/>
              <w:bottom w:val="single" w:sz="4" w:space="0" w:color="auto"/>
              <w:right w:val="single" w:sz="4" w:space="0" w:color="auto"/>
            </w:tcBorders>
          </w:tcPr>
          <w:p w14:paraId="7600A880" w14:textId="1E763F8B" w:rsidR="00981B68" w:rsidDel="0072611C" w:rsidRDefault="00981B68" w:rsidP="009A4EF7">
            <w:pPr>
              <w:pStyle w:val="TAC"/>
              <w:rPr>
                <w:del w:id="9371" w:author="Bo-Han Hsieh" w:date="2023-08-29T07:04:00Z"/>
                <w:rFonts w:cs="Arial"/>
              </w:rPr>
            </w:pPr>
          </w:p>
        </w:tc>
        <w:tc>
          <w:tcPr>
            <w:tcW w:w="601" w:type="dxa"/>
            <w:tcBorders>
              <w:top w:val="single" w:sz="4" w:space="0" w:color="auto"/>
              <w:left w:val="single" w:sz="4" w:space="0" w:color="auto"/>
              <w:bottom w:val="single" w:sz="4" w:space="0" w:color="auto"/>
              <w:right w:val="single" w:sz="4" w:space="0" w:color="auto"/>
            </w:tcBorders>
          </w:tcPr>
          <w:p w14:paraId="124D3F2C" w14:textId="29A1FA2C" w:rsidR="00981B68" w:rsidDel="0072611C" w:rsidRDefault="00981B68" w:rsidP="009A4EF7">
            <w:pPr>
              <w:pStyle w:val="TAC"/>
              <w:rPr>
                <w:del w:id="9372" w:author="Bo-Han Hsieh" w:date="2023-08-29T07:04:00Z"/>
              </w:rPr>
            </w:pPr>
            <w:del w:id="9373" w:author="Bo-Han Hsieh" w:date="2023-08-29T07:04:00Z">
              <w:r w:rsidDel="0072611C">
                <w:rPr>
                  <w:lang w:eastAsia="fi-FI"/>
                </w:rPr>
                <w:delText>10.4</w:delText>
              </w:r>
            </w:del>
          </w:p>
        </w:tc>
        <w:tc>
          <w:tcPr>
            <w:tcW w:w="601" w:type="dxa"/>
            <w:tcBorders>
              <w:top w:val="single" w:sz="4" w:space="0" w:color="auto"/>
              <w:left w:val="single" w:sz="4" w:space="0" w:color="auto"/>
              <w:bottom w:val="single" w:sz="4" w:space="0" w:color="auto"/>
              <w:right w:val="single" w:sz="4" w:space="0" w:color="auto"/>
            </w:tcBorders>
          </w:tcPr>
          <w:p w14:paraId="387D3A73" w14:textId="1E20FA14" w:rsidR="00981B68" w:rsidDel="0072611C" w:rsidRDefault="00981B68" w:rsidP="009A4EF7">
            <w:pPr>
              <w:pStyle w:val="TAC"/>
              <w:rPr>
                <w:del w:id="9374" w:author="Bo-Han Hsieh" w:date="2023-08-29T07:04:00Z"/>
              </w:rPr>
            </w:pPr>
            <w:del w:id="9375" w:author="Bo-Han Hsieh" w:date="2023-08-29T07:04:00Z">
              <w:r w:rsidDel="0072611C">
                <w:rPr>
                  <w:lang w:eastAsia="fi-FI"/>
                </w:rPr>
                <w:delText>8.9</w:delText>
              </w:r>
            </w:del>
          </w:p>
        </w:tc>
        <w:tc>
          <w:tcPr>
            <w:tcW w:w="808" w:type="dxa"/>
            <w:tcBorders>
              <w:top w:val="single" w:sz="4" w:space="0" w:color="auto"/>
              <w:left w:val="single" w:sz="4" w:space="0" w:color="auto"/>
              <w:bottom w:val="single" w:sz="4" w:space="0" w:color="auto"/>
              <w:right w:val="single" w:sz="4" w:space="0" w:color="auto"/>
            </w:tcBorders>
          </w:tcPr>
          <w:p w14:paraId="373821D9" w14:textId="4DFDF952" w:rsidR="00981B68" w:rsidDel="0072611C" w:rsidRDefault="00981B68" w:rsidP="009A4EF7">
            <w:pPr>
              <w:pStyle w:val="TAC"/>
              <w:rPr>
                <w:del w:id="9376" w:author="Bo-Han Hsieh" w:date="2023-08-29T07:04:00Z"/>
              </w:rPr>
            </w:pPr>
            <w:del w:id="9377" w:author="Bo-Han Hsieh" w:date="2023-08-29T07:04:00Z">
              <w:r w:rsidDel="0072611C">
                <w:rPr>
                  <w:lang w:eastAsia="fi-FI"/>
                </w:rPr>
                <w:delText>7.8</w:delText>
              </w:r>
            </w:del>
          </w:p>
        </w:tc>
        <w:tc>
          <w:tcPr>
            <w:tcW w:w="714" w:type="dxa"/>
            <w:tcBorders>
              <w:top w:val="single" w:sz="4" w:space="0" w:color="auto"/>
              <w:left w:val="single" w:sz="4" w:space="0" w:color="auto"/>
              <w:bottom w:val="single" w:sz="4" w:space="0" w:color="auto"/>
              <w:right w:val="single" w:sz="4" w:space="0" w:color="auto"/>
            </w:tcBorders>
          </w:tcPr>
          <w:p w14:paraId="7F775406" w14:textId="23529688" w:rsidR="00981B68" w:rsidDel="0072611C" w:rsidRDefault="00981B68" w:rsidP="009A4EF7">
            <w:pPr>
              <w:pStyle w:val="TAC"/>
              <w:rPr>
                <w:del w:id="9378" w:author="Bo-Han Hsieh" w:date="2023-08-29T07:04:00Z"/>
                <w:lang w:eastAsia="zh-CN"/>
              </w:rPr>
            </w:pPr>
            <w:del w:id="9379" w:author="Bo-Han Hsieh" w:date="2023-08-29T07:04:00Z">
              <w:r w:rsidDel="0072611C">
                <w:rPr>
                  <w:lang w:eastAsia="zh-CN"/>
                </w:rPr>
                <w:delText>7.1</w:delText>
              </w:r>
            </w:del>
          </w:p>
        </w:tc>
        <w:tc>
          <w:tcPr>
            <w:tcW w:w="720" w:type="dxa"/>
            <w:tcBorders>
              <w:top w:val="single" w:sz="4" w:space="0" w:color="auto"/>
              <w:left w:val="single" w:sz="4" w:space="0" w:color="auto"/>
              <w:bottom w:val="single" w:sz="4" w:space="0" w:color="auto"/>
              <w:right w:val="single" w:sz="4" w:space="0" w:color="auto"/>
            </w:tcBorders>
          </w:tcPr>
          <w:p w14:paraId="1FDF745A" w14:textId="3265ADC8" w:rsidR="00981B68" w:rsidDel="0072611C" w:rsidRDefault="00981B68" w:rsidP="009A4EF7">
            <w:pPr>
              <w:pStyle w:val="TAC"/>
              <w:rPr>
                <w:del w:id="9380" w:author="Bo-Han Hsieh" w:date="2023-08-29T07:04:00Z"/>
                <w:lang w:eastAsia="zh-CN"/>
              </w:rPr>
            </w:pPr>
            <w:del w:id="9381" w:author="Bo-Han Hsieh" w:date="2023-08-29T07:04:00Z">
              <w:r w:rsidDel="0072611C">
                <w:rPr>
                  <w:lang w:eastAsia="zh-CN"/>
                </w:rPr>
                <w:delText>6.5</w:delText>
              </w:r>
            </w:del>
          </w:p>
        </w:tc>
        <w:tc>
          <w:tcPr>
            <w:tcW w:w="586" w:type="dxa"/>
            <w:gridSpan w:val="2"/>
            <w:tcBorders>
              <w:top w:val="single" w:sz="4" w:space="0" w:color="auto"/>
              <w:left w:val="single" w:sz="4" w:space="0" w:color="auto"/>
              <w:bottom w:val="single" w:sz="4" w:space="0" w:color="auto"/>
              <w:right w:val="single" w:sz="4" w:space="0" w:color="auto"/>
            </w:tcBorders>
          </w:tcPr>
          <w:p w14:paraId="5A7F5212" w14:textId="01C8AB59" w:rsidR="00981B68" w:rsidDel="0072611C" w:rsidRDefault="00981B68" w:rsidP="009A4EF7">
            <w:pPr>
              <w:pStyle w:val="TAC"/>
              <w:rPr>
                <w:del w:id="9382" w:author="Bo-Han Hsieh" w:date="2023-08-29T07:04:00Z"/>
                <w:lang w:eastAsia="fi-FI"/>
              </w:rPr>
            </w:pPr>
          </w:p>
        </w:tc>
        <w:tc>
          <w:tcPr>
            <w:tcW w:w="678" w:type="dxa"/>
            <w:tcBorders>
              <w:top w:val="single" w:sz="4" w:space="0" w:color="auto"/>
              <w:left w:val="single" w:sz="4" w:space="0" w:color="auto"/>
              <w:bottom w:val="single" w:sz="4" w:space="0" w:color="auto"/>
              <w:right w:val="single" w:sz="4" w:space="0" w:color="auto"/>
            </w:tcBorders>
          </w:tcPr>
          <w:p w14:paraId="617C7147" w14:textId="753422CF" w:rsidR="00981B68" w:rsidDel="0072611C" w:rsidRDefault="00981B68" w:rsidP="009A4EF7">
            <w:pPr>
              <w:pStyle w:val="TAC"/>
              <w:rPr>
                <w:del w:id="9383" w:author="Bo-Han Hsieh" w:date="2023-08-29T07:04:00Z"/>
              </w:rPr>
            </w:pPr>
            <w:del w:id="9384" w:author="Bo-Han Hsieh" w:date="2023-08-29T07:04:00Z">
              <w:r w:rsidDel="0072611C">
                <w:rPr>
                  <w:lang w:eastAsia="fi-FI"/>
                </w:rPr>
                <w:delText>4.7</w:delText>
              </w:r>
            </w:del>
          </w:p>
        </w:tc>
        <w:tc>
          <w:tcPr>
            <w:tcW w:w="1064" w:type="dxa"/>
            <w:tcBorders>
              <w:top w:val="single" w:sz="4" w:space="0" w:color="auto"/>
              <w:left w:val="single" w:sz="4" w:space="0" w:color="auto"/>
              <w:bottom w:val="single" w:sz="4" w:space="0" w:color="auto"/>
              <w:right w:val="single" w:sz="4" w:space="0" w:color="auto"/>
            </w:tcBorders>
          </w:tcPr>
          <w:p w14:paraId="7E128A7B" w14:textId="5FB8D800" w:rsidR="00981B68" w:rsidDel="0072611C" w:rsidRDefault="00981B68" w:rsidP="009A4EF7">
            <w:pPr>
              <w:pStyle w:val="TAC"/>
              <w:rPr>
                <w:del w:id="9385" w:author="Bo-Han Hsieh" w:date="2023-08-29T07:04:00Z"/>
              </w:rPr>
            </w:pPr>
            <w:del w:id="9386" w:author="Bo-Han Hsieh" w:date="2023-08-29T07:04:00Z">
              <w:r w:rsidDel="0072611C">
                <w:rPr>
                  <w:lang w:eastAsia="fi-FI"/>
                </w:rPr>
                <w:delText>3.7</w:delText>
              </w:r>
            </w:del>
          </w:p>
        </w:tc>
        <w:tc>
          <w:tcPr>
            <w:tcW w:w="586" w:type="dxa"/>
            <w:gridSpan w:val="2"/>
            <w:tcBorders>
              <w:top w:val="single" w:sz="4" w:space="0" w:color="auto"/>
              <w:left w:val="single" w:sz="4" w:space="0" w:color="auto"/>
              <w:bottom w:val="single" w:sz="4" w:space="0" w:color="auto"/>
              <w:right w:val="single" w:sz="4" w:space="0" w:color="auto"/>
            </w:tcBorders>
          </w:tcPr>
          <w:p w14:paraId="28577AC9" w14:textId="239DFD9E" w:rsidR="00981B68" w:rsidDel="0072611C" w:rsidRDefault="00981B68" w:rsidP="009A4EF7">
            <w:pPr>
              <w:pStyle w:val="TAC"/>
              <w:rPr>
                <w:del w:id="9387" w:author="Bo-Han Hsieh" w:date="2023-08-29T07:04:00Z"/>
              </w:rPr>
            </w:pPr>
            <w:del w:id="9388" w:author="Bo-Han Hsieh" w:date="2023-08-29T07:04:00Z">
              <w:r w:rsidDel="0072611C">
                <w:rPr>
                  <w:lang w:eastAsia="fi-FI"/>
                </w:rPr>
                <w:delText>3</w:delText>
              </w:r>
            </w:del>
          </w:p>
        </w:tc>
        <w:tc>
          <w:tcPr>
            <w:tcW w:w="1073" w:type="dxa"/>
            <w:tcBorders>
              <w:top w:val="single" w:sz="4" w:space="0" w:color="auto"/>
              <w:left w:val="single" w:sz="4" w:space="0" w:color="auto"/>
              <w:bottom w:val="single" w:sz="4" w:space="0" w:color="auto"/>
              <w:right w:val="single" w:sz="4" w:space="0" w:color="auto"/>
            </w:tcBorders>
          </w:tcPr>
          <w:p w14:paraId="3F0E2C4A" w14:textId="3E65466C" w:rsidR="00981B68" w:rsidDel="0072611C" w:rsidRDefault="00981B68" w:rsidP="009A4EF7">
            <w:pPr>
              <w:pStyle w:val="TAC"/>
              <w:rPr>
                <w:del w:id="9389" w:author="Bo-Han Hsieh" w:date="2023-08-29T07:04:00Z"/>
              </w:rPr>
            </w:pPr>
            <w:del w:id="9390" w:author="Bo-Han Hsieh" w:date="2023-08-29T07:04:00Z">
              <w:r w:rsidDel="0072611C">
                <w:rPr>
                  <w:lang w:eastAsia="fi-FI"/>
                </w:rPr>
                <w:delText>2.3</w:delText>
              </w:r>
            </w:del>
          </w:p>
        </w:tc>
        <w:tc>
          <w:tcPr>
            <w:tcW w:w="586" w:type="dxa"/>
            <w:gridSpan w:val="2"/>
            <w:tcBorders>
              <w:top w:val="single" w:sz="4" w:space="0" w:color="auto"/>
              <w:left w:val="single" w:sz="4" w:space="0" w:color="auto"/>
              <w:bottom w:val="single" w:sz="4" w:space="0" w:color="auto"/>
              <w:right w:val="single" w:sz="4" w:space="0" w:color="auto"/>
            </w:tcBorders>
          </w:tcPr>
          <w:p w14:paraId="1DC5E05C" w14:textId="407A21B2" w:rsidR="00981B68" w:rsidDel="0072611C" w:rsidRDefault="00981B68" w:rsidP="009A4EF7">
            <w:pPr>
              <w:pStyle w:val="TAC"/>
              <w:rPr>
                <w:del w:id="9391" w:author="Bo-Han Hsieh" w:date="2023-08-29T07:04:00Z"/>
              </w:rPr>
            </w:pPr>
            <w:del w:id="9392" w:author="Bo-Han Hsieh" w:date="2023-08-29T07:04:00Z">
              <w:r w:rsidDel="0072611C">
                <w:rPr>
                  <w:lang w:eastAsia="fi-FI"/>
                </w:rPr>
                <w:delText>1.7</w:delText>
              </w:r>
            </w:del>
          </w:p>
        </w:tc>
        <w:tc>
          <w:tcPr>
            <w:tcW w:w="586" w:type="dxa"/>
            <w:tcBorders>
              <w:top w:val="single" w:sz="4" w:space="0" w:color="auto"/>
              <w:left w:val="single" w:sz="4" w:space="0" w:color="auto"/>
              <w:bottom w:val="single" w:sz="4" w:space="0" w:color="auto"/>
              <w:right w:val="single" w:sz="4" w:space="0" w:color="auto"/>
            </w:tcBorders>
          </w:tcPr>
          <w:p w14:paraId="4B3CFC38" w14:textId="3E47CD0E" w:rsidR="00981B68" w:rsidDel="0072611C" w:rsidRDefault="00981B68" w:rsidP="009A4EF7">
            <w:pPr>
              <w:pStyle w:val="TAC"/>
              <w:rPr>
                <w:del w:id="9393" w:author="Bo-Han Hsieh" w:date="2023-08-29T07:04:00Z"/>
              </w:rPr>
            </w:pPr>
            <w:del w:id="9394" w:author="Bo-Han Hsieh" w:date="2023-08-29T07:04:00Z">
              <w:r w:rsidDel="0072611C">
                <w:rPr>
                  <w:lang w:eastAsia="fi-FI"/>
                </w:rPr>
                <w:delText>1.2</w:delText>
              </w:r>
            </w:del>
          </w:p>
        </w:tc>
        <w:tc>
          <w:tcPr>
            <w:tcW w:w="589" w:type="dxa"/>
            <w:tcBorders>
              <w:top w:val="single" w:sz="4" w:space="0" w:color="auto"/>
              <w:left w:val="single" w:sz="4" w:space="0" w:color="auto"/>
              <w:bottom w:val="single" w:sz="4" w:space="0" w:color="auto"/>
              <w:right w:val="single" w:sz="4" w:space="0" w:color="auto"/>
            </w:tcBorders>
          </w:tcPr>
          <w:p w14:paraId="7DA4BF2A" w14:textId="0290FCCB" w:rsidR="00981B68" w:rsidDel="0072611C" w:rsidRDefault="00981B68" w:rsidP="009A4EF7">
            <w:pPr>
              <w:pStyle w:val="TAC"/>
              <w:rPr>
                <w:del w:id="9395" w:author="Bo-Han Hsieh" w:date="2023-08-29T07:04:00Z"/>
              </w:rPr>
            </w:pPr>
            <w:del w:id="9396" w:author="Bo-Han Hsieh" w:date="2023-08-29T07:04:00Z">
              <w:r w:rsidDel="0072611C">
                <w:rPr>
                  <w:lang w:eastAsia="fi-FI"/>
                </w:rPr>
                <w:delText>0.7</w:delText>
              </w:r>
            </w:del>
          </w:p>
        </w:tc>
      </w:tr>
      <w:tr w:rsidR="0072611C" w:rsidDel="0072611C" w14:paraId="41D79665" w14:textId="144F1F65" w:rsidTr="0072611C">
        <w:trPr>
          <w:trHeight w:val="187"/>
          <w:del w:id="9397" w:author="Bo-Han Hsieh" w:date="2023-08-29T07:04:00Z"/>
        </w:trPr>
        <w:tc>
          <w:tcPr>
            <w:tcW w:w="0" w:type="auto"/>
            <w:tcBorders>
              <w:top w:val="single" w:sz="4" w:space="0" w:color="auto"/>
              <w:left w:val="single" w:sz="4" w:space="0" w:color="auto"/>
              <w:bottom w:val="single" w:sz="4" w:space="0" w:color="auto"/>
              <w:right w:val="single" w:sz="4" w:space="0" w:color="auto"/>
            </w:tcBorders>
            <w:hideMark/>
          </w:tcPr>
          <w:p w14:paraId="171E30ED" w14:textId="6576B44F" w:rsidR="00981B68" w:rsidDel="0072611C" w:rsidRDefault="00981B68" w:rsidP="00C333C4">
            <w:pPr>
              <w:pStyle w:val="TAC"/>
              <w:rPr>
                <w:del w:id="9398" w:author="Bo-Han Hsieh" w:date="2023-08-29T07:04:00Z"/>
                <w:lang w:eastAsia="ja-JP"/>
              </w:rPr>
            </w:pPr>
            <w:del w:id="9399" w:author="Bo-Han Hsieh" w:date="2023-08-29T07:04:00Z">
              <w:r w:rsidDel="0072611C">
                <w:rPr>
                  <w:rFonts w:eastAsia="Yu Mincho"/>
                  <w:lang w:eastAsia="fr-FR"/>
                </w:rPr>
                <w:delText>71</w:delText>
              </w:r>
            </w:del>
          </w:p>
        </w:tc>
        <w:tc>
          <w:tcPr>
            <w:tcW w:w="0" w:type="auto"/>
            <w:tcBorders>
              <w:top w:val="single" w:sz="4" w:space="0" w:color="auto"/>
              <w:left w:val="single" w:sz="4" w:space="0" w:color="auto"/>
              <w:bottom w:val="single" w:sz="4" w:space="0" w:color="auto"/>
              <w:right w:val="single" w:sz="4" w:space="0" w:color="auto"/>
            </w:tcBorders>
            <w:hideMark/>
          </w:tcPr>
          <w:p w14:paraId="7C47B894" w14:textId="667977DD" w:rsidR="00981B68" w:rsidDel="0072611C" w:rsidRDefault="00981B68" w:rsidP="009A4EF7">
            <w:pPr>
              <w:pStyle w:val="TAC"/>
              <w:rPr>
                <w:del w:id="9400" w:author="Bo-Han Hsieh" w:date="2023-08-29T07:04:00Z"/>
              </w:rPr>
            </w:pPr>
            <w:del w:id="9401" w:author="Bo-Han Hsieh" w:date="2023-08-29T07:04:00Z">
              <w:r w:rsidDel="0072611C">
                <w:rPr>
                  <w:lang w:eastAsia="ja-JP"/>
                </w:rPr>
                <w:delText>n78</w:delText>
              </w:r>
              <w:r w:rsidDel="0072611C">
                <w:rPr>
                  <w:rFonts w:cs="Arial"/>
                  <w:vertAlign w:val="superscript"/>
                </w:rPr>
                <w:delText>4,5</w:delText>
              </w:r>
            </w:del>
          </w:p>
        </w:tc>
        <w:tc>
          <w:tcPr>
            <w:tcW w:w="718" w:type="dxa"/>
            <w:tcBorders>
              <w:top w:val="single" w:sz="4" w:space="0" w:color="auto"/>
              <w:left w:val="single" w:sz="4" w:space="0" w:color="auto"/>
              <w:bottom w:val="single" w:sz="4" w:space="0" w:color="auto"/>
              <w:right w:val="single" w:sz="4" w:space="0" w:color="auto"/>
            </w:tcBorders>
          </w:tcPr>
          <w:p w14:paraId="668106B7" w14:textId="5CF83B4A" w:rsidR="00981B68" w:rsidDel="0072611C" w:rsidRDefault="00981B68" w:rsidP="009A4EF7">
            <w:pPr>
              <w:pStyle w:val="TAC"/>
              <w:rPr>
                <w:del w:id="9402" w:author="Bo-Han Hsieh" w:date="2023-08-29T07:04:00Z"/>
                <w:rFonts w:cs="Arial"/>
              </w:rPr>
            </w:pPr>
          </w:p>
        </w:tc>
        <w:tc>
          <w:tcPr>
            <w:tcW w:w="601" w:type="dxa"/>
            <w:tcBorders>
              <w:top w:val="single" w:sz="4" w:space="0" w:color="auto"/>
              <w:left w:val="single" w:sz="4" w:space="0" w:color="auto"/>
              <w:bottom w:val="single" w:sz="4" w:space="0" w:color="auto"/>
              <w:right w:val="single" w:sz="4" w:space="0" w:color="auto"/>
            </w:tcBorders>
            <w:hideMark/>
          </w:tcPr>
          <w:p w14:paraId="7EEB8B8B" w14:textId="4B4E6715" w:rsidR="00981B68" w:rsidDel="0072611C" w:rsidRDefault="00981B68" w:rsidP="009A4EF7">
            <w:pPr>
              <w:pStyle w:val="TAC"/>
              <w:rPr>
                <w:del w:id="9403" w:author="Bo-Han Hsieh" w:date="2023-08-29T07:04:00Z"/>
                <w:rFonts w:cs="Arial"/>
              </w:rPr>
            </w:pPr>
            <w:del w:id="9404" w:author="Bo-Han Hsieh" w:date="2023-08-29T07:04:00Z">
              <w:r w:rsidDel="0072611C">
                <w:delText>10.4</w:delText>
              </w:r>
            </w:del>
          </w:p>
        </w:tc>
        <w:tc>
          <w:tcPr>
            <w:tcW w:w="601" w:type="dxa"/>
            <w:tcBorders>
              <w:top w:val="single" w:sz="4" w:space="0" w:color="auto"/>
              <w:left w:val="single" w:sz="4" w:space="0" w:color="auto"/>
              <w:bottom w:val="single" w:sz="4" w:space="0" w:color="auto"/>
              <w:right w:val="single" w:sz="4" w:space="0" w:color="auto"/>
            </w:tcBorders>
            <w:hideMark/>
          </w:tcPr>
          <w:p w14:paraId="2D55575F" w14:textId="2A039F0C" w:rsidR="00981B68" w:rsidDel="0072611C" w:rsidRDefault="00981B68" w:rsidP="009A4EF7">
            <w:pPr>
              <w:pStyle w:val="TAC"/>
              <w:rPr>
                <w:del w:id="9405" w:author="Bo-Han Hsieh" w:date="2023-08-29T07:04:00Z"/>
                <w:rFonts w:cs="Arial"/>
              </w:rPr>
            </w:pPr>
            <w:del w:id="9406" w:author="Bo-Han Hsieh" w:date="2023-08-29T07:04:00Z">
              <w:r w:rsidDel="0072611C">
                <w:delText>8.9</w:delText>
              </w:r>
            </w:del>
          </w:p>
        </w:tc>
        <w:tc>
          <w:tcPr>
            <w:tcW w:w="808" w:type="dxa"/>
            <w:tcBorders>
              <w:top w:val="single" w:sz="4" w:space="0" w:color="auto"/>
              <w:left w:val="single" w:sz="4" w:space="0" w:color="auto"/>
              <w:bottom w:val="single" w:sz="4" w:space="0" w:color="auto"/>
              <w:right w:val="single" w:sz="4" w:space="0" w:color="auto"/>
            </w:tcBorders>
            <w:hideMark/>
          </w:tcPr>
          <w:p w14:paraId="3E05A55D" w14:textId="610FD734" w:rsidR="00981B68" w:rsidDel="0072611C" w:rsidRDefault="00981B68" w:rsidP="009A4EF7">
            <w:pPr>
              <w:pStyle w:val="TAC"/>
              <w:rPr>
                <w:del w:id="9407" w:author="Bo-Han Hsieh" w:date="2023-08-29T07:04:00Z"/>
                <w:rFonts w:cs="Arial"/>
              </w:rPr>
            </w:pPr>
            <w:del w:id="9408" w:author="Bo-Han Hsieh" w:date="2023-08-29T07:04:00Z">
              <w:r w:rsidDel="0072611C">
                <w:delText>7.8</w:delText>
              </w:r>
            </w:del>
          </w:p>
        </w:tc>
        <w:tc>
          <w:tcPr>
            <w:tcW w:w="714" w:type="dxa"/>
            <w:tcBorders>
              <w:top w:val="single" w:sz="4" w:space="0" w:color="auto"/>
              <w:left w:val="single" w:sz="4" w:space="0" w:color="auto"/>
              <w:bottom w:val="single" w:sz="4" w:space="0" w:color="auto"/>
              <w:right w:val="single" w:sz="4" w:space="0" w:color="auto"/>
            </w:tcBorders>
            <w:hideMark/>
          </w:tcPr>
          <w:p w14:paraId="79A5B00E" w14:textId="56F3C383" w:rsidR="00981B68" w:rsidDel="0072611C" w:rsidRDefault="00981B68" w:rsidP="009A4EF7">
            <w:pPr>
              <w:pStyle w:val="TAC"/>
              <w:rPr>
                <w:del w:id="9409" w:author="Bo-Han Hsieh" w:date="2023-08-29T07:04:00Z"/>
              </w:rPr>
            </w:pPr>
            <w:del w:id="9410" w:author="Bo-Han Hsieh" w:date="2023-08-29T07:04:00Z">
              <w:r w:rsidDel="0072611C">
                <w:rPr>
                  <w:lang w:eastAsia="zh-CN"/>
                </w:rPr>
                <w:delText>7.1</w:delText>
              </w:r>
            </w:del>
          </w:p>
        </w:tc>
        <w:tc>
          <w:tcPr>
            <w:tcW w:w="720" w:type="dxa"/>
            <w:tcBorders>
              <w:top w:val="single" w:sz="4" w:space="0" w:color="auto"/>
              <w:left w:val="single" w:sz="4" w:space="0" w:color="auto"/>
              <w:bottom w:val="single" w:sz="4" w:space="0" w:color="auto"/>
              <w:right w:val="single" w:sz="4" w:space="0" w:color="auto"/>
            </w:tcBorders>
            <w:hideMark/>
          </w:tcPr>
          <w:p w14:paraId="64601008" w14:textId="02D488A3" w:rsidR="00981B68" w:rsidDel="0072611C" w:rsidRDefault="00981B68" w:rsidP="009A4EF7">
            <w:pPr>
              <w:pStyle w:val="TAC"/>
              <w:rPr>
                <w:del w:id="9411" w:author="Bo-Han Hsieh" w:date="2023-08-29T07:04:00Z"/>
              </w:rPr>
            </w:pPr>
            <w:del w:id="9412" w:author="Bo-Han Hsieh" w:date="2023-08-29T07:04:00Z">
              <w:r w:rsidDel="0072611C">
                <w:rPr>
                  <w:lang w:eastAsia="zh-CN"/>
                </w:rPr>
                <w:delText>6.5</w:delText>
              </w:r>
            </w:del>
          </w:p>
        </w:tc>
        <w:tc>
          <w:tcPr>
            <w:tcW w:w="586" w:type="dxa"/>
            <w:gridSpan w:val="2"/>
            <w:tcBorders>
              <w:top w:val="single" w:sz="4" w:space="0" w:color="auto"/>
              <w:left w:val="single" w:sz="4" w:space="0" w:color="auto"/>
              <w:bottom w:val="single" w:sz="4" w:space="0" w:color="auto"/>
              <w:right w:val="single" w:sz="4" w:space="0" w:color="auto"/>
            </w:tcBorders>
          </w:tcPr>
          <w:p w14:paraId="5453E1FD" w14:textId="2E8A768F" w:rsidR="00981B68" w:rsidDel="0072611C" w:rsidRDefault="00981B68" w:rsidP="009A4EF7">
            <w:pPr>
              <w:pStyle w:val="TAC"/>
              <w:rPr>
                <w:del w:id="9413" w:author="Bo-Han Hsieh" w:date="2023-08-29T07:04:00Z"/>
              </w:rPr>
            </w:pPr>
          </w:p>
        </w:tc>
        <w:tc>
          <w:tcPr>
            <w:tcW w:w="678" w:type="dxa"/>
            <w:tcBorders>
              <w:top w:val="single" w:sz="4" w:space="0" w:color="auto"/>
              <w:left w:val="single" w:sz="4" w:space="0" w:color="auto"/>
              <w:bottom w:val="single" w:sz="4" w:space="0" w:color="auto"/>
              <w:right w:val="single" w:sz="4" w:space="0" w:color="auto"/>
            </w:tcBorders>
            <w:hideMark/>
          </w:tcPr>
          <w:p w14:paraId="31119402" w14:textId="5A038A4F" w:rsidR="00981B68" w:rsidDel="0072611C" w:rsidRDefault="00981B68" w:rsidP="009A4EF7">
            <w:pPr>
              <w:pStyle w:val="TAC"/>
              <w:rPr>
                <w:del w:id="9414" w:author="Bo-Han Hsieh" w:date="2023-08-29T07:04:00Z"/>
                <w:lang w:eastAsia="zh-CN"/>
              </w:rPr>
            </w:pPr>
            <w:del w:id="9415" w:author="Bo-Han Hsieh" w:date="2023-08-29T07:04:00Z">
              <w:r w:rsidDel="0072611C">
                <w:delText>4.7</w:delText>
              </w:r>
            </w:del>
          </w:p>
        </w:tc>
        <w:tc>
          <w:tcPr>
            <w:tcW w:w="1064" w:type="dxa"/>
            <w:tcBorders>
              <w:top w:val="single" w:sz="4" w:space="0" w:color="auto"/>
              <w:left w:val="single" w:sz="4" w:space="0" w:color="auto"/>
              <w:bottom w:val="single" w:sz="4" w:space="0" w:color="auto"/>
              <w:right w:val="single" w:sz="4" w:space="0" w:color="auto"/>
            </w:tcBorders>
            <w:hideMark/>
          </w:tcPr>
          <w:p w14:paraId="0A67D630" w14:textId="54DDD649" w:rsidR="00981B68" w:rsidDel="0072611C" w:rsidRDefault="00981B68" w:rsidP="009A4EF7">
            <w:pPr>
              <w:pStyle w:val="TAC"/>
              <w:rPr>
                <w:del w:id="9416" w:author="Bo-Han Hsieh" w:date="2023-08-29T07:04:00Z"/>
              </w:rPr>
            </w:pPr>
            <w:del w:id="9417" w:author="Bo-Han Hsieh" w:date="2023-08-29T07:04:00Z">
              <w:r w:rsidDel="0072611C">
                <w:delText>3.7</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4C90B186" w14:textId="5D728356" w:rsidR="00981B68" w:rsidDel="0072611C" w:rsidRDefault="00981B68" w:rsidP="009A4EF7">
            <w:pPr>
              <w:pStyle w:val="TAC"/>
              <w:rPr>
                <w:del w:id="9418" w:author="Bo-Han Hsieh" w:date="2023-08-29T07:04:00Z"/>
              </w:rPr>
            </w:pPr>
            <w:del w:id="9419" w:author="Bo-Han Hsieh" w:date="2023-08-29T07:04:00Z">
              <w:r w:rsidDel="0072611C">
                <w:delText>3</w:delText>
              </w:r>
            </w:del>
          </w:p>
        </w:tc>
        <w:tc>
          <w:tcPr>
            <w:tcW w:w="1073" w:type="dxa"/>
            <w:tcBorders>
              <w:top w:val="single" w:sz="4" w:space="0" w:color="auto"/>
              <w:left w:val="single" w:sz="4" w:space="0" w:color="auto"/>
              <w:bottom w:val="single" w:sz="4" w:space="0" w:color="auto"/>
              <w:right w:val="single" w:sz="4" w:space="0" w:color="auto"/>
            </w:tcBorders>
            <w:hideMark/>
          </w:tcPr>
          <w:p w14:paraId="65F74376" w14:textId="0D256BC3" w:rsidR="00981B68" w:rsidDel="0072611C" w:rsidRDefault="00981B68" w:rsidP="009A4EF7">
            <w:pPr>
              <w:pStyle w:val="TAC"/>
              <w:rPr>
                <w:del w:id="9420" w:author="Bo-Han Hsieh" w:date="2023-08-29T07:04:00Z"/>
              </w:rPr>
            </w:pPr>
            <w:del w:id="9421" w:author="Bo-Han Hsieh" w:date="2023-08-29T07:04:00Z">
              <w:r w:rsidDel="0072611C">
                <w:delText>2.3</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59E3E147" w14:textId="6FA3D26E" w:rsidR="00981B68" w:rsidDel="0072611C" w:rsidRDefault="00981B68" w:rsidP="009A4EF7">
            <w:pPr>
              <w:pStyle w:val="TAC"/>
              <w:rPr>
                <w:del w:id="9422" w:author="Bo-Han Hsieh" w:date="2023-08-29T07:04:00Z"/>
              </w:rPr>
            </w:pPr>
            <w:del w:id="9423" w:author="Bo-Han Hsieh" w:date="2023-08-29T07:04:00Z">
              <w:r w:rsidDel="0072611C">
                <w:delText>1.7</w:delText>
              </w:r>
            </w:del>
          </w:p>
        </w:tc>
        <w:tc>
          <w:tcPr>
            <w:tcW w:w="586" w:type="dxa"/>
            <w:tcBorders>
              <w:top w:val="single" w:sz="4" w:space="0" w:color="auto"/>
              <w:left w:val="single" w:sz="4" w:space="0" w:color="auto"/>
              <w:bottom w:val="single" w:sz="4" w:space="0" w:color="auto"/>
              <w:right w:val="single" w:sz="4" w:space="0" w:color="auto"/>
            </w:tcBorders>
            <w:hideMark/>
          </w:tcPr>
          <w:p w14:paraId="164651B6" w14:textId="7ACCC7CF" w:rsidR="00981B68" w:rsidDel="0072611C" w:rsidRDefault="00981B68" w:rsidP="009A4EF7">
            <w:pPr>
              <w:pStyle w:val="TAC"/>
              <w:rPr>
                <w:del w:id="9424" w:author="Bo-Han Hsieh" w:date="2023-08-29T07:04:00Z"/>
              </w:rPr>
            </w:pPr>
            <w:del w:id="9425" w:author="Bo-Han Hsieh" w:date="2023-08-29T07:04:00Z">
              <w:r w:rsidDel="0072611C">
                <w:delText>1.2</w:delText>
              </w:r>
            </w:del>
          </w:p>
        </w:tc>
        <w:tc>
          <w:tcPr>
            <w:tcW w:w="589" w:type="dxa"/>
            <w:tcBorders>
              <w:top w:val="single" w:sz="4" w:space="0" w:color="auto"/>
              <w:left w:val="single" w:sz="4" w:space="0" w:color="auto"/>
              <w:bottom w:val="single" w:sz="4" w:space="0" w:color="auto"/>
              <w:right w:val="single" w:sz="4" w:space="0" w:color="auto"/>
            </w:tcBorders>
            <w:hideMark/>
          </w:tcPr>
          <w:p w14:paraId="22B982B1" w14:textId="1D1A4829" w:rsidR="00981B68" w:rsidDel="0072611C" w:rsidRDefault="00981B68" w:rsidP="009A4EF7">
            <w:pPr>
              <w:pStyle w:val="TAC"/>
              <w:rPr>
                <w:del w:id="9426" w:author="Bo-Han Hsieh" w:date="2023-08-29T07:04:00Z"/>
              </w:rPr>
            </w:pPr>
            <w:del w:id="9427" w:author="Bo-Han Hsieh" w:date="2023-08-29T07:04:00Z">
              <w:r w:rsidDel="0072611C">
                <w:delText>0.7</w:delText>
              </w:r>
            </w:del>
          </w:p>
        </w:tc>
      </w:tr>
      <w:tr w:rsidR="0072611C" w:rsidDel="0072611C" w14:paraId="360098EF" w14:textId="4CD0EA5F" w:rsidTr="0072611C">
        <w:trPr>
          <w:trHeight w:val="187"/>
          <w:del w:id="9428" w:author="Bo-Han Hsieh" w:date="2023-08-29T07:04:00Z"/>
        </w:trPr>
        <w:tc>
          <w:tcPr>
            <w:tcW w:w="0" w:type="auto"/>
            <w:tcBorders>
              <w:top w:val="single" w:sz="4" w:space="0" w:color="auto"/>
              <w:left w:val="single" w:sz="4" w:space="0" w:color="auto"/>
              <w:bottom w:val="single" w:sz="4" w:space="0" w:color="auto"/>
              <w:right w:val="single" w:sz="4" w:space="0" w:color="auto"/>
            </w:tcBorders>
          </w:tcPr>
          <w:p w14:paraId="06B16F38" w14:textId="12E23934" w:rsidR="00981B68" w:rsidDel="0072611C" w:rsidRDefault="00981B68" w:rsidP="00C333C4">
            <w:pPr>
              <w:pStyle w:val="TAC"/>
              <w:rPr>
                <w:del w:id="9429" w:author="Bo-Han Hsieh" w:date="2023-08-29T07:04:00Z"/>
                <w:rFonts w:eastAsia="Yu Mincho"/>
                <w:lang w:eastAsia="fr-FR"/>
              </w:rPr>
            </w:pPr>
            <w:del w:id="9430" w:author="Bo-Han Hsieh" w:date="2023-08-29T07:04:00Z">
              <w:r w:rsidDel="0072611C">
                <w:rPr>
                  <w:lang w:eastAsia="ja-JP"/>
                </w:rPr>
                <w:delText>n105</w:delText>
              </w:r>
            </w:del>
          </w:p>
        </w:tc>
        <w:tc>
          <w:tcPr>
            <w:tcW w:w="0" w:type="auto"/>
            <w:tcBorders>
              <w:top w:val="single" w:sz="4" w:space="0" w:color="auto"/>
              <w:left w:val="single" w:sz="4" w:space="0" w:color="auto"/>
              <w:bottom w:val="single" w:sz="4" w:space="0" w:color="auto"/>
              <w:right w:val="single" w:sz="4" w:space="0" w:color="auto"/>
            </w:tcBorders>
          </w:tcPr>
          <w:p w14:paraId="6004789B" w14:textId="23B74439" w:rsidR="00981B68" w:rsidDel="0072611C" w:rsidRDefault="00981B68" w:rsidP="009A4EF7">
            <w:pPr>
              <w:pStyle w:val="TAC"/>
              <w:rPr>
                <w:del w:id="9431" w:author="Bo-Han Hsieh" w:date="2023-08-29T07:04:00Z"/>
                <w:lang w:eastAsia="ja-JP"/>
              </w:rPr>
            </w:pPr>
            <w:del w:id="9432" w:author="Bo-Han Hsieh" w:date="2023-08-29T07:04:00Z">
              <w:r w:rsidDel="0072611C">
                <w:rPr>
                  <w:lang w:eastAsia="ja-JP"/>
                </w:rPr>
                <w:delText>1</w:delText>
              </w:r>
              <w:r w:rsidDel="0072611C">
                <w:rPr>
                  <w:vertAlign w:val="superscript"/>
                  <w:lang w:eastAsia="ja-JP"/>
                </w:rPr>
                <w:delText>3</w:delText>
              </w:r>
            </w:del>
          </w:p>
        </w:tc>
        <w:tc>
          <w:tcPr>
            <w:tcW w:w="718" w:type="dxa"/>
            <w:tcBorders>
              <w:top w:val="single" w:sz="4" w:space="0" w:color="auto"/>
              <w:left w:val="single" w:sz="4" w:space="0" w:color="auto"/>
              <w:bottom w:val="single" w:sz="4" w:space="0" w:color="auto"/>
              <w:right w:val="single" w:sz="4" w:space="0" w:color="auto"/>
            </w:tcBorders>
          </w:tcPr>
          <w:p w14:paraId="2693B42B" w14:textId="2F622C5D" w:rsidR="00981B68" w:rsidDel="0072611C" w:rsidRDefault="00981B68" w:rsidP="009A4EF7">
            <w:pPr>
              <w:pStyle w:val="TAC"/>
              <w:rPr>
                <w:del w:id="9433" w:author="Bo-Han Hsieh" w:date="2023-08-29T07:04:00Z"/>
                <w:rFonts w:cs="Arial"/>
              </w:rPr>
            </w:pPr>
            <w:del w:id="9434" w:author="Bo-Han Hsieh" w:date="2023-08-29T07:04:00Z">
              <w:r w:rsidDel="0072611C">
                <w:rPr>
                  <w:lang w:eastAsia="zh-CN"/>
                </w:rPr>
                <w:delText>1.4</w:delText>
              </w:r>
            </w:del>
          </w:p>
        </w:tc>
        <w:tc>
          <w:tcPr>
            <w:tcW w:w="601" w:type="dxa"/>
            <w:tcBorders>
              <w:top w:val="single" w:sz="4" w:space="0" w:color="auto"/>
              <w:left w:val="single" w:sz="4" w:space="0" w:color="auto"/>
              <w:bottom w:val="single" w:sz="4" w:space="0" w:color="auto"/>
              <w:right w:val="single" w:sz="4" w:space="0" w:color="auto"/>
            </w:tcBorders>
          </w:tcPr>
          <w:p w14:paraId="0B7391A4" w14:textId="70B397E1" w:rsidR="00981B68" w:rsidDel="0072611C" w:rsidRDefault="00981B68" w:rsidP="009A4EF7">
            <w:pPr>
              <w:pStyle w:val="TAC"/>
              <w:rPr>
                <w:del w:id="9435" w:author="Bo-Han Hsieh" w:date="2023-08-29T07:04:00Z"/>
              </w:rPr>
            </w:pPr>
            <w:del w:id="9436" w:author="Bo-Han Hsieh" w:date="2023-08-29T07:04:00Z">
              <w:r w:rsidDel="0072611C">
                <w:rPr>
                  <w:rFonts w:cs="Arial"/>
                </w:rPr>
                <w:delText>1.1</w:delText>
              </w:r>
            </w:del>
          </w:p>
        </w:tc>
        <w:tc>
          <w:tcPr>
            <w:tcW w:w="601" w:type="dxa"/>
            <w:tcBorders>
              <w:top w:val="single" w:sz="4" w:space="0" w:color="auto"/>
              <w:left w:val="single" w:sz="4" w:space="0" w:color="auto"/>
              <w:bottom w:val="single" w:sz="4" w:space="0" w:color="auto"/>
              <w:right w:val="single" w:sz="4" w:space="0" w:color="auto"/>
            </w:tcBorders>
          </w:tcPr>
          <w:p w14:paraId="6BA70702" w14:textId="2645FF82" w:rsidR="00981B68" w:rsidDel="0072611C" w:rsidRDefault="00981B68" w:rsidP="009A4EF7">
            <w:pPr>
              <w:pStyle w:val="TAC"/>
              <w:rPr>
                <w:del w:id="9437" w:author="Bo-Han Hsieh" w:date="2023-08-29T07:04:00Z"/>
              </w:rPr>
            </w:pPr>
            <w:del w:id="9438" w:author="Bo-Han Hsieh" w:date="2023-08-29T07:04:00Z">
              <w:r w:rsidDel="0072611C">
                <w:rPr>
                  <w:rFonts w:cs="Arial"/>
                </w:rPr>
                <w:delText>0.8</w:delText>
              </w:r>
            </w:del>
          </w:p>
        </w:tc>
        <w:tc>
          <w:tcPr>
            <w:tcW w:w="808" w:type="dxa"/>
            <w:tcBorders>
              <w:top w:val="single" w:sz="4" w:space="0" w:color="auto"/>
              <w:left w:val="single" w:sz="4" w:space="0" w:color="auto"/>
              <w:bottom w:val="single" w:sz="4" w:space="0" w:color="auto"/>
              <w:right w:val="single" w:sz="4" w:space="0" w:color="auto"/>
            </w:tcBorders>
          </w:tcPr>
          <w:p w14:paraId="01C4CE0B" w14:textId="39C4C277" w:rsidR="00981B68" w:rsidDel="0072611C" w:rsidRDefault="00981B68" w:rsidP="009A4EF7">
            <w:pPr>
              <w:pStyle w:val="TAC"/>
              <w:rPr>
                <w:del w:id="9439" w:author="Bo-Han Hsieh" w:date="2023-08-29T07:04:00Z"/>
              </w:rPr>
            </w:pPr>
            <w:del w:id="9440" w:author="Bo-Han Hsieh" w:date="2023-08-29T07:04:00Z">
              <w:r w:rsidDel="0072611C">
                <w:rPr>
                  <w:rFonts w:cs="Arial"/>
                </w:rPr>
                <w:delText>0.3</w:delText>
              </w:r>
            </w:del>
          </w:p>
        </w:tc>
        <w:tc>
          <w:tcPr>
            <w:tcW w:w="714" w:type="dxa"/>
            <w:tcBorders>
              <w:top w:val="single" w:sz="4" w:space="0" w:color="auto"/>
              <w:left w:val="single" w:sz="4" w:space="0" w:color="auto"/>
              <w:bottom w:val="single" w:sz="4" w:space="0" w:color="auto"/>
              <w:right w:val="single" w:sz="4" w:space="0" w:color="auto"/>
            </w:tcBorders>
          </w:tcPr>
          <w:p w14:paraId="76212847" w14:textId="4C652AF1" w:rsidR="00981B68" w:rsidDel="0072611C" w:rsidRDefault="00981B68" w:rsidP="009A4EF7">
            <w:pPr>
              <w:pStyle w:val="TAC"/>
              <w:rPr>
                <w:del w:id="9441" w:author="Bo-Han Hsieh" w:date="2023-08-29T07:04:00Z"/>
                <w:lang w:eastAsia="zh-CN"/>
              </w:rPr>
            </w:pPr>
          </w:p>
        </w:tc>
        <w:tc>
          <w:tcPr>
            <w:tcW w:w="720" w:type="dxa"/>
            <w:tcBorders>
              <w:top w:val="single" w:sz="4" w:space="0" w:color="auto"/>
              <w:left w:val="single" w:sz="4" w:space="0" w:color="auto"/>
              <w:bottom w:val="single" w:sz="4" w:space="0" w:color="auto"/>
              <w:right w:val="single" w:sz="4" w:space="0" w:color="auto"/>
            </w:tcBorders>
          </w:tcPr>
          <w:p w14:paraId="7113130B" w14:textId="602D45FA" w:rsidR="00981B68" w:rsidDel="0072611C" w:rsidRDefault="00981B68" w:rsidP="009A4EF7">
            <w:pPr>
              <w:pStyle w:val="TAC"/>
              <w:rPr>
                <w:del w:id="9442" w:author="Bo-Han Hsieh" w:date="2023-08-29T07:04:00Z"/>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CE894E" w14:textId="43E26D46" w:rsidR="00981B68" w:rsidDel="0072611C" w:rsidRDefault="00981B68" w:rsidP="009A4EF7">
            <w:pPr>
              <w:pStyle w:val="TAC"/>
              <w:rPr>
                <w:del w:id="9443" w:author="Bo-Han Hsieh" w:date="2023-08-29T07:04:00Z"/>
              </w:rPr>
            </w:pPr>
          </w:p>
        </w:tc>
        <w:tc>
          <w:tcPr>
            <w:tcW w:w="678" w:type="dxa"/>
            <w:tcBorders>
              <w:top w:val="single" w:sz="4" w:space="0" w:color="auto"/>
              <w:left w:val="single" w:sz="4" w:space="0" w:color="auto"/>
              <w:bottom w:val="single" w:sz="4" w:space="0" w:color="auto"/>
              <w:right w:val="single" w:sz="4" w:space="0" w:color="auto"/>
            </w:tcBorders>
          </w:tcPr>
          <w:p w14:paraId="25763600" w14:textId="6086EE05" w:rsidR="00981B68" w:rsidDel="0072611C" w:rsidRDefault="00981B68" w:rsidP="009A4EF7">
            <w:pPr>
              <w:pStyle w:val="TAC"/>
              <w:rPr>
                <w:del w:id="9444" w:author="Bo-Han Hsieh" w:date="2023-08-29T07:04:00Z"/>
              </w:rPr>
            </w:pPr>
          </w:p>
        </w:tc>
        <w:tc>
          <w:tcPr>
            <w:tcW w:w="1064" w:type="dxa"/>
            <w:tcBorders>
              <w:top w:val="single" w:sz="4" w:space="0" w:color="auto"/>
              <w:left w:val="single" w:sz="4" w:space="0" w:color="auto"/>
              <w:bottom w:val="single" w:sz="4" w:space="0" w:color="auto"/>
              <w:right w:val="single" w:sz="4" w:space="0" w:color="auto"/>
            </w:tcBorders>
          </w:tcPr>
          <w:p w14:paraId="43026E79" w14:textId="33661C9E" w:rsidR="00981B68" w:rsidDel="0072611C" w:rsidRDefault="00981B68" w:rsidP="009A4EF7">
            <w:pPr>
              <w:pStyle w:val="TAC"/>
              <w:rPr>
                <w:del w:id="9445"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4F54F4F1" w14:textId="6F64BB54" w:rsidR="00981B68" w:rsidDel="0072611C" w:rsidRDefault="00981B68" w:rsidP="009A4EF7">
            <w:pPr>
              <w:pStyle w:val="TAC"/>
              <w:rPr>
                <w:del w:id="9446"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0945AB5A" w14:textId="06736EDE" w:rsidR="00981B68" w:rsidDel="0072611C" w:rsidRDefault="00981B68" w:rsidP="009A4EF7">
            <w:pPr>
              <w:pStyle w:val="TAC"/>
              <w:rPr>
                <w:del w:id="9447"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50CB6174" w14:textId="1570FCF7" w:rsidR="00981B68" w:rsidDel="0072611C" w:rsidRDefault="00981B68" w:rsidP="009A4EF7">
            <w:pPr>
              <w:pStyle w:val="TAC"/>
              <w:rPr>
                <w:del w:id="9448"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25667D1A" w14:textId="2AA539B1" w:rsidR="00981B68" w:rsidDel="0072611C" w:rsidRDefault="00981B68" w:rsidP="009A4EF7">
            <w:pPr>
              <w:pStyle w:val="TAC"/>
              <w:rPr>
                <w:del w:id="9449" w:author="Bo-Han Hsieh" w:date="2023-08-29T07:04:00Z"/>
              </w:rPr>
            </w:pPr>
          </w:p>
        </w:tc>
        <w:tc>
          <w:tcPr>
            <w:tcW w:w="589" w:type="dxa"/>
            <w:tcBorders>
              <w:top w:val="single" w:sz="4" w:space="0" w:color="auto"/>
              <w:left w:val="single" w:sz="4" w:space="0" w:color="auto"/>
              <w:bottom w:val="single" w:sz="4" w:space="0" w:color="auto"/>
              <w:right w:val="single" w:sz="4" w:space="0" w:color="auto"/>
            </w:tcBorders>
          </w:tcPr>
          <w:p w14:paraId="67DA1FBE" w14:textId="1FA30A5A" w:rsidR="00981B68" w:rsidDel="0072611C" w:rsidRDefault="00981B68" w:rsidP="009A4EF7">
            <w:pPr>
              <w:pStyle w:val="TAC"/>
              <w:rPr>
                <w:del w:id="9450" w:author="Bo-Han Hsieh" w:date="2023-08-29T07:04:00Z"/>
              </w:rPr>
            </w:pPr>
          </w:p>
        </w:tc>
      </w:tr>
      <w:tr w:rsidR="0072611C" w:rsidDel="0072611C" w14:paraId="46A8CC6C" w14:textId="4947FDDB" w:rsidTr="0072611C">
        <w:trPr>
          <w:trHeight w:val="187"/>
          <w:del w:id="9451" w:author="Bo-Han Hsieh" w:date="2023-08-29T07:04:00Z"/>
        </w:trPr>
        <w:tc>
          <w:tcPr>
            <w:tcW w:w="0" w:type="auto"/>
            <w:tcBorders>
              <w:top w:val="single" w:sz="4" w:space="0" w:color="auto"/>
              <w:left w:val="single" w:sz="4" w:space="0" w:color="auto"/>
              <w:bottom w:val="single" w:sz="4" w:space="0" w:color="auto"/>
              <w:right w:val="single" w:sz="4" w:space="0" w:color="auto"/>
            </w:tcBorders>
          </w:tcPr>
          <w:p w14:paraId="4FF7EBA7" w14:textId="1E9FA81B" w:rsidR="00981B68" w:rsidDel="0072611C" w:rsidRDefault="00981B68" w:rsidP="00C333C4">
            <w:pPr>
              <w:pStyle w:val="TAC"/>
              <w:rPr>
                <w:del w:id="9452" w:author="Bo-Han Hsieh" w:date="2023-08-29T07:04:00Z"/>
                <w:rFonts w:eastAsia="Yu Mincho"/>
                <w:lang w:eastAsia="fr-FR"/>
              </w:rPr>
            </w:pPr>
            <w:del w:id="9453" w:author="Bo-Han Hsieh" w:date="2023-08-29T07:04:00Z">
              <w:r w:rsidDel="0072611C">
                <w:rPr>
                  <w:lang w:eastAsia="ja-JP"/>
                </w:rPr>
                <w:delText>n105</w:delText>
              </w:r>
            </w:del>
          </w:p>
        </w:tc>
        <w:tc>
          <w:tcPr>
            <w:tcW w:w="0" w:type="auto"/>
            <w:tcBorders>
              <w:top w:val="single" w:sz="4" w:space="0" w:color="auto"/>
              <w:left w:val="single" w:sz="4" w:space="0" w:color="auto"/>
              <w:bottom w:val="single" w:sz="4" w:space="0" w:color="auto"/>
              <w:right w:val="single" w:sz="4" w:space="0" w:color="auto"/>
            </w:tcBorders>
          </w:tcPr>
          <w:p w14:paraId="751855E8" w14:textId="33F54285" w:rsidR="00981B68" w:rsidDel="0072611C" w:rsidRDefault="00981B68" w:rsidP="009A4EF7">
            <w:pPr>
              <w:pStyle w:val="TAC"/>
              <w:rPr>
                <w:del w:id="9454" w:author="Bo-Han Hsieh" w:date="2023-08-29T07:04:00Z"/>
                <w:lang w:eastAsia="ja-JP"/>
              </w:rPr>
            </w:pPr>
            <w:del w:id="9455" w:author="Bo-Han Hsieh" w:date="2023-08-29T07:04:00Z">
              <w:r w:rsidDel="0072611C">
                <w:rPr>
                  <w:lang w:eastAsia="ja-JP"/>
                </w:rPr>
                <w:delText>7</w:delText>
              </w:r>
              <w:r w:rsidDel="0072611C">
                <w:rPr>
                  <w:vertAlign w:val="superscript"/>
                  <w:lang w:eastAsia="ja-JP"/>
                </w:rPr>
                <w:delText>6,7</w:delText>
              </w:r>
            </w:del>
          </w:p>
        </w:tc>
        <w:tc>
          <w:tcPr>
            <w:tcW w:w="718" w:type="dxa"/>
            <w:tcBorders>
              <w:top w:val="single" w:sz="4" w:space="0" w:color="auto"/>
              <w:left w:val="single" w:sz="4" w:space="0" w:color="auto"/>
              <w:bottom w:val="single" w:sz="4" w:space="0" w:color="auto"/>
              <w:right w:val="single" w:sz="4" w:space="0" w:color="auto"/>
            </w:tcBorders>
          </w:tcPr>
          <w:p w14:paraId="41A4A93B" w14:textId="6EB42D2D" w:rsidR="00981B68" w:rsidDel="0072611C" w:rsidRDefault="00981B68" w:rsidP="009A4EF7">
            <w:pPr>
              <w:pStyle w:val="TAC"/>
              <w:rPr>
                <w:del w:id="9456" w:author="Bo-Han Hsieh" w:date="2023-08-29T07:04:00Z"/>
                <w:rFonts w:cs="Arial"/>
              </w:rPr>
            </w:pPr>
            <w:del w:id="9457" w:author="Bo-Han Hsieh" w:date="2023-08-29T07:04:00Z">
              <w:r w:rsidDel="0072611C">
                <w:rPr>
                  <w:lang w:eastAsia="zh-CN"/>
                </w:rPr>
                <w:delText>14.6</w:delText>
              </w:r>
            </w:del>
          </w:p>
        </w:tc>
        <w:tc>
          <w:tcPr>
            <w:tcW w:w="601" w:type="dxa"/>
            <w:tcBorders>
              <w:top w:val="single" w:sz="4" w:space="0" w:color="auto"/>
              <w:left w:val="single" w:sz="4" w:space="0" w:color="auto"/>
              <w:bottom w:val="single" w:sz="4" w:space="0" w:color="auto"/>
              <w:right w:val="single" w:sz="4" w:space="0" w:color="auto"/>
            </w:tcBorders>
          </w:tcPr>
          <w:p w14:paraId="64FD1153" w14:textId="601611B7" w:rsidR="00981B68" w:rsidDel="0072611C" w:rsidRDefault="00981B68" w:rsidP="009A4EF7">
            <w:pPr>
              <w:pStyle w:val="TAC"/>
              <w:rPr>
                <w:del w:id="9458" w:author="Bo-Han Hsieh" w:date="2023-08-29T07:04:00Z"/>
              </w:rPr>
            </w:pPr>
            <w:del w:id="9459" w:author="Bo-Han Hsieh" w:date="2023-08-29T07:04:00Z">
              <w:r w:rsidDel="0072611C">
                <w:rPr>
                  <w:rFonts w:cs="Arial"/>
                  <w:lang w:eastAsia="zh-CN"/>
                </w:rPr>
                <w:delText>11.7</w:delText>
              </w:r>
            </w:del>
          </w:p>
        </w:tc>
        <w:tc>
          <w:tcPr>
            <w:tcW w:w="601" w:type="dxa"/>
            <w:tcBorders>
              <w:top w:val="single" w:sz="4" w:space="0" w:color="auto"/>
              <w:left w:val="single" w:sz="4" w:space="0" w:color="auto"/>
              <w:bottom w:val="single" w:sz="4" w:space="0" w:color="auto"/>
              <w:right w:val="single" w:sz="4" w:space="0" w:color="auto"/>
            </w:tcBorders>
          </w:tcPr>
          <w:p w14:paraId="5B8E95A3" w14:textId="62461130" w:rsidR="00981B68" w:rsidDel="0072611C" w:rsidRDefault="00981B68" w:rsidP="009A4EF7">
            <w:pPr>
              <w:pStyle w:val="TAC"/>
              <w:rPr>
                <w:del w:id="9460" w:author="Bo-Han Hsieh" w:date="2023-08-29T07:04:00Z"/>
              </w:rPr>
            </w:pPr>
            <w:del w:id="9461" w:author="Bo-Han Hsieh" w:date="2023-08-29T07:04:00Z">
              <w:r w:rsidDel="0072611C">
                <w:rPr>
                  <w:rFonts w:cs="Arial"/>
                  <w:lang w:eastAsia="zh-CN"/>
                </w:rPr>
                <w:delText>10.1</w:delText>
              </w:r>
            </w:del>
          </w:p>
        </w:tc>
        <w:tc>
          <w:tcPr>
            <w:tcW w:w="808" w:type="dxa"/>
            <w:tcBorders>
              <w:top w:val="single" w:sz="4" w:space="0" w:color="auto"/>
              <w:left w:val="single" w:sz="4" w:space="0" w:color="auto"/>
              <w:bottom w:val="single" w:sz="4" w:space="0" w:color="auto"/>
              <w:right w:val="single" w:sz="4" w:space="0" w:color="auto"/>
            </w:tcBorders>
          </w:tcPr>
          <w:p w14:paraId="080F6B0E" w14:textId="7DEAE974" w:rsidR="00981B68" w:rsidDel="0072611C" w:rsidRDefault="00981B68" w:rsidP="009A4EF7">
            <w:pPr>
              <w:pStyle w:val="TAC"/>
              <w:rPr>
                <w:del w:id="9462" w:author="Bo-Han Hsieh" w:date="2023-08-29T07:04:00Z"/>
              </w:rPr>
            </w:pPr>
            <w:del w:id="9463" w:author="Bo-Han Hsieh" w:date="2023-08-29T07:04:00Z">
              <w:r w:rsidDel="0072611C">
                <w:rPr>
                  <w:rFonts w:cs="Arial"/>
                  <w:lang w:eastAsia="zh-CN"/>
                </w:rPr>
                <w:delText>9</w:delText>
              </w:r>
            </w:del>
          </w:p>
        </w:tc>
        <w:tc>
          <w:tcPr>
            <w:tcW w:w="714" w:type="dxa"/>
            <w:tcBorders>
              <w:top w:val="single" w:sz="4" w:space="0" w:color="auto"/>
              <w:left w:val="single" w:sz="4" w:space="0" w:color="auto"/>
              <w:bottom w:val="single" w:sz="4" w:space="0" w:color="auto"/>
              <w:right w:val="single" w:sz="4" w:space="0" w:color="auto"/>
            </w:tcBorders>
          </w:tcPr>
          <w:p w14:paraId="528AAD95" w14:textId="380AFA3B" w:rsidR="00981B68" w:rsidDel="0072611C" w:rsidRDefault="00981B68" w:rsidP="009A4EF7">
            <w:pPr>
              <w:pStyle w:val="TAC"/>
              <w:rPr>
                <w:del w:id="9464" w:author="Bo-Han Hsieh" w:date="2023-08-29T07:04:00Z"/>
                <w:lang w:eastAsia="zh-CN"/>
              </w:rPr>
            </w:pPr>
          </w:p>
        </w:tc>
        <w:tc>
          <w:tcPr>
            <w:tcW w:w="720" w:type="dxa"/>
            <w:tcBorders>
              <w:top w:val="single" w:sz="4" w:space="0" w:color="auto"/>
              <w:left w:val="single" w:sz="4" w:space="0" w:color="auto"/>
              <w:bottom w:val="single" w:sz="4" w:space="0" w:color="auto"/>
              <w:right w:val="single" w:sz="4" w:space="0" w:color="auto"/>
            </w:tcBorders>
          </w:tcPr>
          <w:p w14:paraId="2D32217E" w14:textId="182E8346" w:rsidR="00981B68" w:rsidDel="0072611C" w:rsidRDefault="00981B68" w:rsidP="009A4EF7">
            <w:pPr>
              <w:pStyle w:val="TAC"/>
              <w:rPr>
                <w:del w:id="9465" w:author="Bo-Han Hsieh" w:date="2023-08-29T07:04:00Z"/>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3BBBFB" w14:textId="4B6EE61A" w:rsidR="00981B68" w:rsidDel="0072611C" w:rsidRDefault="00981B68" w:rsidP="009A4EF7">
            <w:pPr>
              <w:pStyle w:val="TAC"/>
              <w:rPr>
                <w:del w:id="9466" w:author="Bo-Han Hsieh" w:date="2023-08-29T07:04:00Z"/>
              </w:rPr>
            </w:pPr>
          </w:p>
        </w:tc>
        <w:tc>
          <w:tcPr>
            <w:tcW w:w="678" w:type="dxa"/>
            <w:tcBorders>
              <w:top w:val="single" w:sz="4" w:space="0" w:color="auto"/>
              <w:left w:val="single" w:sz="4" w:space="0" w:color="auto"/>
              <w:bottom w:val="single" w:sz="4" w:space="0" w:color="auto"/>
              <w:right w:val="single" w:sz="4" w:space="0" w:color="auto"/>
            </w:tcBorders>
          </w:tcPr>
          <w:p w14:paraId="49A78AE3" w14:textId="787E4CD5" w:rsidR="00981B68" w:rsidDel="0072611C" w:rsidRDefault="00981B68" w:rsidP="009A4EF7">
            <w:pPr>
              <w:pStyle w:val="TAC"/>
              <w:rPr>
                <w:del w:id="9467" w:author="Bo-Han Hsieh" w:date="2023-08-29T07:04:00Z"/>
              </w:rPr>
            </w:pPr>
          </w:p>
        </w:tc>
        <w:tc>
          <w:tcPr>
            <w:tcW w:w="1064" w:type="dxa"/>
            <w:tcBorders>
              <w:top w:val="single" w:sz="4" w:space="0" w:color="auto"/>
              <w:left w:val="single" w:sz="4" w:space="0" w:color="auto"/>
              <w:bottom w:val="single" w:sz="4" w:space="0" w:color="auto"/>
              <w:right w:val="single" w:sz="4" w:space="0" w:color="auto"/>
            </w:tcBorders>
          </w:tcPr>
          <w:p w14:paraId="3B88064C" w14:textId="20567BF8" w:rsidR="00981B68" w:rsidDel="0072611C" w:rsidRDefault="00981B68" w:rsidP="009A4EF7">
            <w:pPr>
              <w:pStyle w:val="TAC"/>
              <w:rPr>
                <w:del w:id="9468"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6C6677A9" w14:textId="30DEA4D9" w:rsidR="00981B68" w:rsidDel="0072611C" w:rsidRDefault="00981B68" w:rsidP="009A4EF7">
            <w:pPr>
              <w:pStyle w:val="TAC"/>
              <w:rPr>
                <w:del w:id="9469" w:author="Bo-Han Hsieh" w:date="2023-08-29T07:04:00Z"/>
              </w:rPr>
            </w:pPr>
          </w:p>
        </w:tc>
        <w:tc>
          <w:tcPr>
            <w:tcW w:w="1073" w:type="dxa"/>
            <w:tcBorders>
              <w:top w:val="single" w:sz="4" w:space="0" w:color="auto"/>
              <w:left w:val="single" w:sz="4" w:space="0" w:color="auto"/>
              <w:bottom w:val="single" w:sz="4" w:space="0" w:color="auto"/>
              <w:right w:val="single" w:sz="4" w:space="0" w:color="auto"/>
            </w:tcBorders>
          </w:tcPr>
          <w:p w14:paraId="3209775F" w14:textId="6866E4CF" w:rsidR="00981B68" w:rsidDel="0072611C" w:rsidRDefault="00981B68" w:rsidP="009A4EF7">
            <w:pPr>
              <w:pStyle w:val="TAC"/>
              <w:rPr>
                <w:del w:id="9470" w:author="Bo-Han Hsieh" w:date="2023-08-29T07:04:00Z"/>
              </w:rPr>
            </w:pPr>
          </w:p>
        </w:tc>
        <w:tc>
          <w:tcPr>
            <w:tcW w:w="586" w:type="dxa"/>
            <w:gridSpan w:val="2"/>
            <w:tcBorders>
              <w:top w:val="single" w:sz="4" w:space="0" w:color="auto"/>
              <w:left w:val="single" w:sz="4" w:space="0" w:color="auto"/>
              <w:bottom w:val="single" w:sz="4" w:space="0" w:color="auto"/>
              <w:right w:val="single" w:sz="4" w:space="0" w:color="auto"/>
            </w:tcBorders>
          </w:tcPr>
          <w:p w14:paraId="30353D6C" w14:textId="4E64BA15" w:rsidR="00981B68" w:rsidDel="0072611C" w:rsidRDefault="00981B68" w:rsidP="009A4EF7">
            <w:pPr>
              <w:pStyle w:val="TAC"/>
              <w:rPr>
                <w:del w:id="9471" w:author="Bo-Han Hsieh" w:date="2023-08-29T07:04:00Z"/>
              </w:rPr>
            </w:pPr>
          </w:p>
        </w:tc>
        <w:tc>
          <w:tcPr>
            <w:tcW w:w="586" w:type="dxa"/>
            <w:tcBorders>
              <w:top w:val="single" w:sz="4" w:space="0" w:color="auto"/>
              <w:left w:val="single" w:sz="4" w:space="0" w:color="auto"/>
              <w:bottom w:val="single" w:sz="4" w:space="0" w:color="auto"/>
              <w:right w:val="single" w:sz="4" w:space="0" w:color="auto"/>
            </w:tcBorders>
          </w:tcPr>
          <w:p w14:paraId="05821DC6" w14:textId="09438C27" w:rsidR="00981B68" w:rsidDel="0072611C" w:rsidRDefault="00981B68" w:rsidP="009A4EF7">
            <w:pPr>
              <w:pStyle w:val="TAC"/>
              <w:rPr>
                <w:del w:id="9472" w:author="Bo-Han Hsieh" w:date="2023-08-29T07:04:00Z"/>
              </w:rPr>
            </w:pPr>
          </w:p>
        </w:tc>
        <w:tc>
          <w:tcPr>
            <w:tcW w:w="589" w:type="dxa"/>
            <w:tcBorders>
              <w:top w:val="single" w:sz="4" w:space="0" w:color="auto"/>
              <w:left w:val="single" w:sz="4" w:space="0" w:color="auto"/>
              <w:bottom w:val="single" w:sz="4" w:space="0" w:color="auto"/>
              <w:right w:val="single" w:sz="4" w:space="0" w:color="auto"/>
            </w:tcBorders>
          </w:tcPr>
          <w:p w14:paraId="6BBCD79F" w14:textId="7F646372" w:rsidR="00981B68" w:rsidDel="0072611C" w:rsidRDefault="00981B68" w:rsidP="009A4EF7">
            <w:pPr>
              <w:pStyle w:val="TAC"/>
              <w:rPr>
                <w:del w:id="9473" w:author="Bo-Han Hsieh" w:date="2023-08-29T07:04:00Z"/>
              </w:rPr>
            </w:pPr>
          </w:p>
        </w:tc>
      </w:tr>
      <w:tr w:rsidR="00981B68" w:rsidDel="0072611C" w14:paraId="4A2727E0" w14:textId="40EBFB1C" w:rsidTr="0072611C">
        <w:tblPrEx>
          <w:tblPrExChange w:id="9474" w:author="Bo-Han Hsieh" w:date="2023-08-29T07:04:00Z">
            <w:tblPrEx>
              <w:tblW w:w="11241" w:type="dxa"/>
              <w:jc w:val="center"/>
            </w:tblPrEx>
          </w:tblPrExChange>
        </w:tblPrEx>
        <w:trPr>
          <w:trHeight w:val="187"/>
          <w:del w:id="9475" w:author="Bo-Han Hsieh" w:date="2023-08-29T07:04:00Z"/>
          <w:trPrChange w:id="9476" w:author="Bo-Han Hsieh" w:date="2023-08-29T07:04:00Z">
            <w:trPr>
              <w:trHeight w:val="187"/>
              <w:jc w:val="center"/>
            </w:trPr>
          </w:trPrChange>
        </w:trPr>
        <w:tc>
          <w:tcPr>
            <w:tcW w:w="664" w:type="dxa"/>
            <w:tcBorders>
              <w:top w:val="single" w:sz="4" w:space="0" w:color="auto"/>
              <w:left w:val="single" w:sz="4" w:space="0" w:color="auto"/>
              <w:bottom w:val="single" w:sz="4" w:space="0" w:color="auto"/>
              <w:right w:val="single" w:sz="4" w:space="0" w:color="auto"/>
            </w:tcBorders>
            <w:tcPrChange w:id="9477" w:author="Bo-Han Hsieh" w:date="2023-08-29T07:04:00Z">
              <w:tcPr>
                <w:tcW w:w="935" w:type="dxa"/>
                <w:gridSpan w:val="3"/>
                <w:tcBorders>
                  <w:top w:val="single" w:sz="4" w:space="0" w:color="auto"/>
                  <w:left w:val="single" w:sz="4" w:space="0" w:color="auto"/>
                  <w:bottom w:val="single" w:sz="4" w:space="0" w:color="auto"/>
                  <w:right w:val="single" w:sz="4" w:space="0" w:color="auto"/>
                </w:tcBorders>
              </w:tcPr>
            </w:tcPrChange>
          </w:tcPr>
          <w:p w14:paraId="54B72705" w14:textId="69E2948C" w:rsidR="00981B68" w:rsidDel="0072611C" w:rsidRDefault="00981B68" w:rsidP="00C333C4">
            <w:pPr>
              <w:pStyle w:val="TAN"/>
              <w:rPr>
                <w:del w:id="9478" w:author="Bo-Han Hsieh" w:date="2023-08-29T07:04:00Z"/>
              </w:rPr>
            </w:pPr>
          </w:p>
        </w:tc>
        <w:tc>
          <w:tcPr>
            <w:tcW w:w="10760" w:type="dxa"/>
            <w:gridSpan w:val="18"/>
            <w:tcBorders>
              <w:top w:val="single" w:sz="4" w:space="0" w:color="auto"/>
              <w:left w:val="single" w:sz="4" w:space="0" w:color="auto"/>
              <w:bottom w:val="single" w:sz="4" w:space="0" w:color="auto"/>
              <w:right w:val="single" w:sz="4" w:space="0" w:color="auto"/>
            </w:tcBorders>
            <w:hideMark/>
            <w:tcPrChange w:id="9479" w:author="Bo-Han Hsieh" w:date="2023-08-29T07:04:00Z">
              <w:tcPr>
                <w:tcW w:w="10306" w:type="dxa"/>
                <w:gridSpan w:val="25"/>
                <w:tcBorders>
                  <w:top w:val="single" w:sz="4" w:space="0" w:color="auto"/>
                  <w:left w:val="single" w:sz="4" w:space="0" w:color="auto"/>
                  <w:bottom w:val="single" w:sz="4" w:space="0" w:color="auto"/>
                  <w:right w:val="single" w:sz="4" w:space="0" w:color="auto"/>
                </w:tcBorders>
                <w:hideMark/>
              </w:tcPr>
            </w:tcPrChange>
          </w:tcPr>
          <w:p w14:paraId="1160D837" w14:textId="52F132BE" w:rsidR="00981B68" w:rsidDel="0072611C" w:rsidRDefault="00981B68" w:rsidP="009A4EF7">
            <w:pPr>
              <w:pStyle w:val="TAN"/>
              <w:rPr>
                <w:del w:id="9480" w:author="Bo-Han Hsieh" w:date="2023-08-29T07:04:00Z"/>
                <w:lang w:eastAsia="ja-JP"/>
              </w:rPr>
            </w:pPr>
            <w:del w:id="9481" w:author="Bo-Han Hsieh" w:date="2023-08-29T07:04:00Z">
              <w:r w:rsidDel="0072611C">
                <w:delText>NOTE 1:</w:delText>
              </w:r>
              <w:r w:rsidDel="0072611C">
                <w:tab/>
                <w:delText>Void</w:delText>
              </w:r>
            </w:del>
          </w:p>
          <w:p w14:paraId="4B5370F3" w14:textId="71659479" w:rsidR="00981B68" w:rsidDel="0072611C" w:rsidRDefault="00981B68" w:rsidP="009A4EF7">
            <w:pPr>
              <w:pStyle w:val="TAN"/>
              <w:rPr>
                <w:del w:id="9482" w:author="Bo-Han Hsieh" w:date="2023-08-29T07:04:00Z"/>
                <w:snapToGrid w:val="0"/>
                <w:lang w:eastAsia="ja-JP"/>
              </w:rPr>
            </w:pPr>
            <w:del w:id="9483" w:author="Bo-Han Hsieh" w:date="2023-08-29T07:04:00Z">
              <w:r w:rsidDel="0072611C">
                <w:rPr>
                  <w:lang w:eastAsia="ja-JP"/>
                </w:rPr>
                <w:delText xml:space="preserve">NOTE </w:delText>
              </w:r>
              <w:r w:rsidDel="0072611C">
                <w:delText>2</w:delText>
              </w:r>
              <w:r w:rsidDel="0072611C">
                <w:rPr>
                  <w:lang w:eastAsia="ja-JP"/>
                </w:rPr>
                <w:delText>:</w:delText>
              </w:r>
              <w:r w:rsidDel="0072611C">
                <w:rPr>
                  <w:lang w:eastAsia="ja-JP"/>
                </w:rPr>
                <w:tab/>
                <w:delText xml:space="preserve">The requirements should be verified for UL EARFCN or NR ARFCN of the aggressor (lower) band (superscript LB) such that </w:delText>
              </w:r>
              <w:r w:rsidDel="0072611C">
                <w:rPr>
                  <w:snapToGrid w:val="0"/>
                  <w:position w:val="-12"/>
                  <w:lang w:eastAsia="ja-JP"/>
                </w:rPr>
                <w:object w:dxaOrig="1545" w:dyaOrig="315" w14:anchorId="452F5211">
                  <v:shape id="_x0000_i1037" type="#_x0000_t75" style="width:82pt;height:15.5pt" o:ole="">
                    <v:imagedata r:id="rId13" o:title=""/>
                  </v:shape>
                  <o:OLEObject Type="Embed" ProgID="Equation.3" ShapeID="_x0000_i1037" DrawAspect="Content" ObjectID="_1755085796" r:id="rId35"/>
                </w:object>
              </w:r>
              <w:r w:rsidDel="0072611C">
                <w:rPr>
                  <w:snapToGrid w:val="0"/>
                  <w:lang w:eastAsia="ja-JP"/>
                </w:rPr>
                <w:delText xml:space="preserve">in MHz and </w:delText>
              </w:r>
              <w:r w:rsidDel="0072611C">
                <w:rPr>
                  <w:position w:val="-14"/>
                </w:rPr>
                <w:object w:dxaOrig="4005" w:dyaOrig="315" w14:anchorId="436C3C3A">
                  <v:shape id="_x0000_i1038" type="#_x0000_t75" style="width:200.5pt;height:15.5pt" o:ole="">
                    <v:imagedata r:id="rId15" o:title=""/>
                  </v:shape>
                  <o:OLEObject Type="Embed" ProgID="Equation.DSMT4" ShapeID="_x0000_i1038" DrawAspect="Content" ObjectID="_1755085797" r:id="rId36"/>
                </w:object>
              </w:r>
              <w:r w:rsidDel="0072611C">
                <w:rPr>
                  <w:snapToGrid w:val="0"/>
                  <w:lang w:eastAsia="ja-JP"/>
                </w:rPr>
                <w:delText xml:space="preserve"> with carrier frequency </w:delText>
              </w:r>
              <w:r w:rsidDel="0072611C">
                <w:delText>in</w:delText>
              </w:r>
              <w:r w:rsidDel="0072611C">
                <w:rPr>
                  <w:snapToGrid w:val="0"/>
                  <w:lang w:eastAsia="ja-JP"/>
                </w:rPr>
                <w:delText xml:space="preserve"> the victim (higher) band in MHz and the channel bandwidth configured in the lower band.</w:delText>
              </w:r>
            </w:del>
          </w:p>
          <w:p w14:paraId="5B20F23E" w14:textId="004F7C43" w:rsidR="00981B68" w:rsidDel="0072611C" w:rsidRDefault="00981B68" w:rsidP="009A4EF7">
            <w:pPr>
              <w:pStyle w:val="TAN"/>
              <w:rPr>
                <w:del w:id="9484" w:author="Bo-Han Hsieh" w:date="2023-08-29T07:04:00Z"/>
              </w:rPr>
            </w:pPr>
            <w:del w:id="9485" w:author="Bo-Han Hsieh" w:date="2023-08-29T07:04:00Z">
              <w:r w:rsidDel="0072611C">
                <w:rPr>
                  <w:lang w:eastAsia="ja-JP"/>
                </w:rPr>
                <w:delText xml:space="preserve">NOTE </w:delText>
              </w:r>
              <w:r w:rsidDel="0072611C">
                <w:delText>3</w:delText>
              </w:r>
              <w:r w:rsidDel="0072611C">
                <w:rPr>
                  <w:lang w:eastAsia="ja-JP"/>
                </w:rPr>
                <w:delText>:</w:delText>
              </w:r>
              <w:r w:rsidDel="0072611C">
                <w:rPr>
                  <w:lang w:eastAsia="ja-JP"/>
                </w:rPr>
                <w:tab/>
              </w:r>
              <w:r w:rsidDel="0072611C">
                <w:delText xml:space="preserve">The </w:delText>
              </w:r>
              <w:r w:rsidDel="0072611C">
                <w:rPr>
                  <w:lang w:eastAsia="ja-JP"/>
                </w:rPr>
                <w:delText>requirements</w:delText>
              </w:r>
              <w:r w:rsidDel="0072611C">
                <w:delText xml:space="preserve"> are only applicable to channel bandwidths no larger than 20 MHz and with a carrier frequency at </w:delText>
              </w:r>
              <w:r w:rsidDel="0072611C">
                <w:object w:dxaOrig="1545" w:dyaOrig="315" w14:anchorId="2A4F660C">
                  <v:shape id="_x0000_i1039" type="#_x0000_t75" style="width:82pt;height:15.5pt" o:ole="">
                    <v:imagedata r:id="rId28" o:title=""/>
                  </v:shape>
                  <o:OLEObject Type="Embed" ProgID="Equation.3" ShapeID="_x0000_i1039" DrawAspect="Content" ObjectID="_1755085798" r:id="rId37"/>
                </w:object>
              </w:r>
              <w:r w:rsidDel="0072611C">
                <w:delText xml:space="preserve"> MHz offset from </w:delText>
              </w:r>
              <w:r w:rsidDel="0072611C">
                <w:object w:dxaOrig="420" w:dyaOrig="315" w14:anchorId="430AA031">
                  <v:shape id="_x0000_i1040" type="#_x0000_t75" style="width:20pt;height:15.5pt" o:ole="">
                    <v:imagedata r:id="rId30" o:title=""/>
                  </v:shape>
                  <o:OLEObject Type="Embed" ProgID="Equation.3" ShapeID="_x0000_i1040" DrawAspect="Content" ObjectID="_1755085799" r:id="rId38"/>
                </w:object>
              </w:r>
              <w:r w:rsidDel="0072611C">
                <w:delText xml:space="preserve"> in the victim (higher band) with </w:delText>
              </w:r>
              <w:r w:rsidDel="0072611C">
                <w:object w:dxaOrig="4005" w:dyaOrig="315" w14:anchorId="09B05CBC">
                  <v:shape id="_x0000_i1041" type="#_x0000_t75" style="width:200.5pt;height:15.5pt" o:ole="">
                    <v:imagedata r:id="rId15" o:title=""/>
                  </v:shape>
                  <o:OLEObject Type="Embed" ProgID="Equation.DSMT4" ShapeID="_x0000_i1041" DrawAspect="Content" ObjectID="_1755085800" r:id="rId39"/>
                </w:object>
              </w:r>
              <w:r w:rsidDel="0072611C">
                <w:delText>, whereand</w:delText>
              </w:r>
              <w:r w:rsidDel="0072611C">
                <w:object w:dxaOrig="720" w:dyaOrig="315" w14:anchorId="4DE23F1C">
                  <v:shape id="_x0000_i1042" type="#_x0000_t75" style="width:36.5pt;height:15.5pt" o:ole="">
                    <v:imagedata r:id="rId33" o:title=""/>
                  </v:shape>
                  <o:OLEObject Type="Embed" ProgID="Equation.3" ShapeID="_x0000_i1042" DrawAspect="Content" ObjectID="_1755085801" r:id="rId40"/>
                </w:object>
              </w:r>
              <w:r w:rsidDel="0072611C">
                <w:delText>are the channel bandwidths configured in the aggressor (lower) and victim (higher) bands in MHz, respectively.</w:delText>
              </w:r>
            </w:del>
          </w:p>
          <w:p w14:paraId="19FA17CE" w14:textId="23759816" w:rsidR="00981B68" w:rsidDel="0072611C" w:rsidRDefault="00981B68" w:rsidP="009A4EF7">
            <w:pPr>
              <w:pStyle w:val="TAN"/>
              <w:rPr>
                <w:del w:id="9486" w:author="Bo-Han Hsieh" w:date="2023-08-29T07:04:00Z"/>
                <w:lang w:eastAsia="ja-JP"/>
              </w:rPr>
            </w:pPr>
            <w:del w:id="9487" w:author="Bo-Han Hsieh" w:date="2023-08-29T07:04:00Z">
              <w:r w:rsidDel="0072611C">
                <w:delText>NOTE 4:</w:delText>
              </w:r>
              <w:r w:rsidDel="0072611C">
                <w:tab/>
                <w:delText xml:space="preserve">These requirements apply when there is at least one individual RE within the </w:delText>
              </w:r>
              <w:r w:rsidDel="0072611C">
                <w:rPr>
                  <w:lang w:eastAsia="ja-JP"/>
                </w:rPr>
                <w:delText xml:space="preserve">uplink </w:delText>
              </w:r>
              <w:r w:rsidDel="0072611C">
                <w:delText>transmission bandwidth of the aggressor (lower) band for which the 5</w:delText>
              </w:r>
              <w:r w:rsidDel="0072611C">
                <w:rPr>
                  <w:vertAlign w:val="superscript"/>
                </w:rPr>
                <w:delText>th</w:delText>
              </w:r>
              <w:r w:rsidDel="0072611C">
                <w:delText xml:space="preserve"> </w:delText>
              </w:r>
              <w:r w:rsidDel="0072611C">
                <w:rPr>
                  <w:lang w:eastAsia="ja-JP"/>
                </w:rPr>
                <w:delText xml:space="preserve">transmitter </w:delText>
              </w:r>
              <w:r w:rsidDel="0072611C">
                <w:delText xml:space="preserve">harmonic is within </w:delText>
              </w:r>
              <w:r w:rsidDel="0072611C">
                <w:rPr>
                  <w:lang w:eastAsia="ja-JP"/>
                </w:rPr>
                <w:delText xml:space="preserve">the downlink </w:delText>
              </w:r>
              <w:r w:rsidDel="0072611C">
                <w:delText>transmission bandwidth of a victim (higher) band</w:delText>
              </w:r>
              <w:r w:rsidDel="0072611C">
                <w:rPr>
                  <w:lang w:eastAsia="ko-KR"/>
                </w:rPr>
                <w:delText>.</w:delText>
              </w:r>
            </w:del>
          </w:p>
          <w:p w14:paraId="2A70072A" w14:textId="4EC97D2C" w:rsidR="00981B68" w:rsidDel="0072611C" w:rsidRDefault="00981B68" w:rsidP="009A4EF7">
            <w:pPr>
              <w:pStyle w:val="TAN"/>
              <w:rPr>
                <w:del w:id="9488" w:author="Bo-Han Hsieh" w:date="2023-08-29T07:04:00Z"/>
                <w:snapToGrid w:val="0"/>
                <w:lang w:eastAsia="ja-JP"/>
              </w:rPr>
            </w:pPr>
            <w:del w:id="9489" w:author="Bo-Han Hsieh" w:date="2023-08-29T07:04:00Z">
              <w:r w:rsidDel="0072611C">
                <w:rPr>
                  <w:lang w:eastAsia="ja-JP"/>
                </w:rPr>
                <w:delText xml:space="preserve">NOTE </w:delText>
              </w:r>
              <w:r w:rsidDel="0072611C">
                <w:delText>5</w:delText>
              </w:r>
              <w:r w:rsidDel="0072611C">
                <w:rPr>
                  <w:lang w:eastAsia="ja-JP"/>
                </w:rPr>
                <w:delText>:</w:delText>
              </w:r>
              <w:r w:rsidDel="0072611C">
                <w:rPr>
                  <w:lang w:eastAsia="ja-JP"/>
                </w:rPr>
                <w:tab/>
                <w:delText xml:space="preserve">The requirements should be verified for UL EARFCN of the aggressor (lower) band (superscript LB) such that </w:delText>
              </w:r>
              <w:r w:rsidDel="0072611C">
                <w:rPr>
                  <w:snapToGrid w:val="0"/>
                  <w:position w:val="-12"/>
                  <w:lang w:eastAsia="ja-JP"/>
                </w:rPr>
                <w:object w:dxaOrig="1545" w:dyaOrig="315" w14:anchorId="7B9BF274">
                  <v:shape id="_x0000_i1043" type="#_x0000_t75" style="width:82pt;height:15.5pt" o:ole="">
                    <v:imagedata r:id="rId25" o:title=""/>
                  </v:shape>
                  <o:OLEObject Type="Embed" ProgID="Equation.3" ShapeID="_x0000_i1043" DrawAspect="Content" ObjectID="_1755085802" r:id="rId41"/>
                </w:object>
              </w:r>
              <w:r w:rsidDel="0072611C">
                <w:rPr>
                  <w:snapToGrid w:val="0"/>
                  <w:lang w:eastAsia="ja-JP"/>
                </w:rPr>
                <w:delText xml:space="preserve">in MHz and </w:delText>
              </w:r>
              <w:r w:rsidDel="0072611C">
                <w:rPr>
                  <w:position w:val="-14"/>
                </w:rPr>
                <w:object w:dxaOrig="4005" w:dyaOrig="315" w14:anchorId="28B151D0">
                  <v:shape id="_x0000_i1044" type="#_x0000_t75" style="width:200.5pt;height:15.5pt" o:ole="">
                    <v:imagedata r:id="rId15" o:title=""/>
                  </v:shape>
                  <o:OLEObject Type="Embed" ProgID="Equation.DSMT4" ShapeID="_x0000_i1044" DrawAspect="Content" ObjectID="_1755085803" r:id="rId42"/>
                </w:object>
              </w:r>
              <w:r w:rsidDel="0072611C">
                <w:rPr>
                  <w:snapToGrid w:val="0"/>
                  <w:lang w:eastAsia="ja-JP"/>
                </w:rPr>
                <w:delText xml:space="preserve"> with carrier frequency </w:delText>
              </w:r>
              <w:r w:rsidDel="0072611C">
                <w:delText>in</w:delText>
              </w:r>
              <w:r w:rsidDel="0072611C">
                <w:rPr>
                  <w:snapToGrid w:val="0"/>
                  <w:lang w:eastAsia="ja-JP"/>
                </w:rPr>
                <w:delText xml:space="preserve"> the victim (higher) band in MHz and the channel bandwidth configured in the lower band.</w:delText>
              </w:r>
            </w:del>
          </w:p>
          <w:p w14:paraId="26CF9B1E" w14:textId="0C6EBCF2" w:rsidR="00981B68" w:rsidDel="0072611C" w:rsidRDefault="00981B68" w:rsidP="009A4EF7">
            <w:pPr>
              <w:pStyle w:val="TAN"/>
              <w:rPr>
                <w:del w:id="9490" w:author="Bo-Han Hsieh" w:date="2023-08-29T07:04:00Z"/>
                <w:lang w:eastAsia="ja-JP"/>
              </w:rPr>
            </w:pPr>
            <w:del w:id="9491" w:author="Bo-Han Hsieh" w:date="2023-08-29T07:04:00Z">
              <w:r w:rsidDel="0072611C">
                <w:delText>NOTE 6:</w:delText>
              </w:r>
              <w:r w:rsidDel="0072611C">
                <w:tab/>
                <w:delText xml:space="preserve">These requirements apply when there is at least one individual RE within the </w:delText>
              </w:r>
              <w:r w:rsidDel="0072611C">
                <w:rPr>
                  <w:lang w:eastAsia="ja-JP"/>
                </w:rPr>
                <w:delText xml:space="preserve">uplink </w:delText>
              </w:r>
              <w:r w:rsidDel="0072611C">
                <w:delText>transmission bandwidth of the aggressor (lower) band for which the 4</w:delText>
              </w:r>
              <w:r w:rsidDel="0072611C">
                <w:rPr>
                  <w:vertAlign w:val="superscript"/>
                </w:rPr>
                <w:delText>th</w:delText>
              </w:r>
              <w:r w:rsidDel="0072611C">
                <w:delText xml:space="preserve"> </w:delText>
              </w:r>
              <w:r w:rsidDel="0072611C">
                <w:rPr>
                  <w:lang w:eastAsia="ja-JP"/>
                </w:rPr>
                <w:delText xml:space="preserve">transmitter </w:delText>
              </w:r>
              <w:r w:rsidDel="0072611C">
                <w:delText xml:space="preserve">harmonic is within </w:delText>
              </w:r>
              <w:r w:rsidDel="0072611C">
                <w:rPr>
                  <w:lang w:eastAsia="ja-JP"/>
                </w:rPr>
                <w:delText xml:space="preserve">the downlink </w:delText>
              </w:r>
              <w:r w:rsidDel="0072611C">
                <w:delText>transmission bandwidth of a victim (higher) band</w:delText>
              </w:r>
              <w:r w:rsidDel="0072611C">
                <w:rPr>
                  <w:lang w:eastAsia="ko-KR"/>
                </w:rPr>
                <w:delText>.</w:delText>
              </w:r>
            </w:del>
          </w:p>
          <w:p w14:paraId="057EA4F8" w14:textId="2FCEEBA1" w:rsidR="00981B68" w:rsidDel="0072611C" w:rsidRDefault="00981B68" w:rsidP="009A4EF7">
            <w:pPr>
              <w:pStyle w:val="TAN"/>
              <w:rPr>
                <w:del w:id="9492" w:author="Bo-Han Hsieh" w:date="2023-08-29T07:04:00Z"/>
                <w:snapToGrid w:val="0"/>
                <w:lang w:eastAsia="ja-JP"/>
              </w:rPr>
            </w:pPr>
            <w:del w:id="9493" w:author="Bo-Han Hsieh" w:date="2023-08-29T07:04:00Z">
              <w:r w:rsidDel="0072611C">
                <w:rPr>
                  <w:lang w:eastAsia="ja-JP"/>
                </w:rPr>
                <w:delText xml:space="preserve">NOTE </w:delText>
              </w:r>
              <w:r w:rsidDel="0072611C">
                <w:delText>7</w:delText>
              </w:r>
              <w:r w:rsidDel="0072611C">
                <w:rPr>
                  <w:lang w:eastAsia="ja-JP"/>
                </w:rPr>
                <w:delText>:</w:delText>
              </w:r>
              <w:r w:rsidDel="0072611C">
                <w:rPr>
                  <w:lang w:eastAsia="ja-JP"/>
                </w:rPr>
                <w:tab/>
                <w:delText xml:space="preserve">The requirements should be verified for UL EARFCN of the aggressor (lower) band (superscript LB) such that </w:delText>
              </w:r>
              <w:r w:rsidDel="0072611C">
                <w:rPr>
                  <w:snapToGrid w:val="0"/>
                  <w:position w:val="-12"/>
                  <w:lang w:eastAsia="ja-JP"/>
                </w:rPr>
                <w:object w:dxaOrig="1545" w:dyaOrig="315" w14:anchorId="359C7433">
                  <v:shape id="_x0000_i1045" type="#_x0000_t75" style="width:82pt;height:15.5pt" o:ole="">
                    <v:imagedata r:id="rId20" o:title=""/>
                  </v:shape>
                  <o:OLEObject Type="Embed" ProgID="Equation.3" ShapeID="_x0000_i1045" DrawAspect="Content" ObjectID="_1755085804" r:id="rId43"/>
                </w:object>
              </w:r>
              <w:r w:rsidDel="0072611C">
                <w:rPr>
                  <w:snapToGrid w:val="0"/>
                  <w:lang w:eastAsia="ja-JP"/>
                </w:rPr>
                <w:delText xml:space="preserve">in MHz and </w:delText>
              </w:r>
              <w:r w:rsidDel="0072611C">
                <w:rPr>
                  <w:position w:val="-14"/>
                </w:rPr>
                <w:object w:dxaOrig="4005" w:dyaOrig="315" w14:anchorId="4E22A7FC">
                  <v:shape id="_x0000_i1046" type="#_x0000_t75" style="width:200.5pt;height:15.5pt" o:ole="">
                    <v:imagedata r:id="rId15" o:title=""/>
                  </v:shape>
                  <o:OLEObject Type="Embed" ProgID="Equation.DSMT4" ShapeID="_x0000_i1046" DrawAspect="Content" ObjectID="_1755085805" r:id="rId44"/>
                </w:object>
              </w:r>
              <w:r w:rsidDel="0072611C">
                <w:rPr>
                  <w:snapToGrid w:val="0"/>
                  <w:lang w:eastAsia="ja-JP"/>
                </w:rPr>
                <w:delText xml:space="preserve"> with carrier frequency </w:delText>
              </w:r>
              <w:r w:rsidDel="0072611C">
                <w:delText>in</w:delText>
              </w:r>
              <w:r w:rsidDel="0072611C">
                <w:rPr>
                  <w:snapToGrid w:val="0"/>
                  <w:lang w:eastAsia="ja-JP"/>
                </w:rPr>
                <w:delText xml:space="preserve"> the victim (higher) band in MHz and the channel bandwidth configured in the lower band.</w:delText>
              </w:r>
            </w:del>
          </w:p>
          <w:p w14:paraId="668B741D" w14:textId="2F5DF511" w:rsidR="00981B68" w:rsidDel="0072611C" w:rsidRDefault="00981B68" w:rsidP="009A4EF7">
            <w:pPr>
              <w:pStyle w:val="TAN"/>
              <w:rPr>
                <w:del w:id="9494" w:author="Bo-Han Hsieh" w:date="2023-08-29T07:04:00Z"/>
                <w:rFonts w:cs="Arial"/>
                <w:lang w:eastAsia="ja-JP"/>
              </w:rPr>
            </w:pPr>
            <w:del w:id="9495" w:author="Bo-Han Hsieh" w:date="2023-08-29T07:04:00Z">
              <w:r w:rsidDel="0072611C">
                <w:rPr>
                  <w:rFonts w:cs="Arial"/>
                  <w:lang w:eastAsia="fr-FR"/>
                </w:rPr>
                <w:delText>NOTE 8:</w:delText>
              </w:r>
              <w:r w:rsidDel="0072611C">
                <w:rPr>
                  <w:rFonts w:cs="Arial"/>
                  <w:lang w:eastAsia="fr-FR"/>
                </w:rPr>
                <w:tab/>
                <w:delText>These requirements apply when there is at least one individual RE within the uplink transmission bandwidth of the aggressor (lower) for which the 3rd transmitter harmonic is within the downlink transmission bandwidth of a victim (higher) band.</w:delText>
              </w:r>
            </w:del>
          </w:p>
          <w:p w14:paraId="0EF27B51" w14:textId="08805D44" w:rsidR="00981B68" w:rsidDel="0072611C" w:rsidRDefault="00981B68" w:rsidP="009A4EF7">
            <w:pPr>
              <w:pStyle w:val="TAN"/>
              <w:rPr>
                <w:del w:id="9496" w:author="Bo-Han Hsieh" w:date="2023-08-29T07:04:00Z"/>
                <w:rFonts w:cs="Arial"/>
                <w:snapToGrid w:val="0"/>
                <w:lang w:eastAsia="ja-JP"/>
              </w:rPr>
            </w:pPr>
            <w:del w:id="9497" w:author="Bo-Han Hsieh" w:date="2023-08-29T07:04:00Z">
              <w:r w:rsidDel="0072611C">
                <w:rPr>
                  <w:rFonts w:cs="Arial"/>
                  <w:lang w:eastAsia="ja-JP"/>
                </w:rPr>
                <w:delText xml:space="preserve">NOTE </w:delText>
              </w:r>
              <w:r w:rsidDel="0072611C">
                <w:rPr>
                  <w:rFonts w:cs="Arial"/>
                  <w:lang w:eastAsia="fr-FR"/>
                </w:rPr>
                <w:delText>9</w:delText>
              </w:r>
              <w:r w:rsidDel="0072611C">
                <w:rPr>
                  <w:rFonts w:cs="Arial"/>
                  <w:lang w:eastAsia="ja-JP"/>
                </w:rPr>
                <w:tab/>
                <w:delText xml:space="preserve">The requirements should be verified for UL EARFCN of the aggressor (lower) band (superscript LBsuch that </w:delText>
              </w:r>
              <w:r w:rsidDel="0072611C">
                <w:rPr>
                  <w:rFonts w:cs="Arial"/>
                  <w:snapToGrid w:val="0"/>
                  <w:position w:val="-16"/>
                  <w:szCs w:val="18"/>
                  <w:lang w:eastAsia="ja-JP"/>
                </w:rPr>
                <w:object w:dxaOrig="1545" w:dyaOrig="315" w14:anchorId="2293581F">
                  <v:shape id="_x0000_i1047" type="#_x0000_t75" style="width:82pt;height:15.5pt" o:ole="">
                    <v:imagedata r:id="rId17" o:title=""/>
                  </v:shape>
                  <o:OLEObject Type="Embed" ProgID="Equation.DSMT4" ShapeID="_x0000_i1047" DrawAspect="Content" ObjectID="_1755085806" r:id="rId45"/>
                </w:object>
              </w:r>
              <w:r w:rsidDel="0072611C">
                <w:rPr>
                  <w:rFonts w:cs="Arial"/>
                  <w:lang w:eastAsia="ja-JP"/>
                </w:rPr>
                <w:delText xml:space="preserve"> </w:delText>
              </w:r>
              <w:r w:rsidDel="0072611C">
                <w:rPr>
                  <w:rFonts w:cs="Arial"/>
                  <w:snapToGrid w:val="0"/>
                  <w:lang w:eastAsia="ja-JP"/>
                </w:rPr>
                <w:delText xml:space="preserve">in MHz and </w:delText>
              </w:r>
              <w:r w:rsidDel="0072611C">
                <w:rPr>
                  <w:rFonts w:cs="Arial"/>
                  <w:position w:val="-14"/>
                  <w:lang w:eastAsia="zh-CN"/>
                </w:rPr>
                <w:object w:dxaOrig="4005" w:dyaOrig="315" w14:anchorId="09A8747B">
                  <v:shape id="_x0000_i1048" type="#_x0000_t75" style="width:200.5pt;height:15.5pt" o:ole="">
                    <v:imagedata r:id="rId15" o:title=""/>
                  </v:shape>
                  <o:OLEObject Type="Embed" ProgID="Equation.DSMT4" ShapeID="_x0000_i1048" DrawAspect="Content" ObjectID="_1755085807" r:id="rId46"/>
                </w:object>
              </w:r>
              <w:r w:rsidDel="0072611C">
                <w:rPr>
                  <w:rFonts w:cs="Arial"/>
                  <w:snapToGrid w:val="0"/>
                  <w:lang w:eastAsia="ja-JP"/>
                </w:rPr>
                <w:delText xml:space="preserve"> with </w:delText>
              </w:r>
              <w:r w:rsidDel="0072611C">
                <w:rPr>
                  <w:rFonts w:cs="Arial"/>
                  <w:position w:val="-12"/>
                  <w:lang w:eastAsia="zh-CN"/>
                </w:rPr>
                <w:object w:dxaOrig="420" w:dyaOrig="315" w14:anchorId="1E8956A5">
                  <v:shape id="_x0000_i1049" type="#_x0000_t75" style="width:20pt;height:15.5pt" o:ole="">
                    <v:imagedata r:id="rId47" o:title=""/>
                  </v:shape>
                  <o:OLEObject Type="Embed" ProgID="Equation.DSMT4" ShapeID="_x0000_i1049" DrawAspect="Content" ObjectID="_1755085808" r:id="rId48"/>
                </w:object>
              </w:r>
              <w:r w:rsidDel="0072611C">
                <w:rPr>
                  <w:rFonts w:cs="Arial"/>
                  <w:snapToGrid w:val="0"/>
                  <w:lang w:eastAsia="ja-JP"/>
                </w:rPr>
                <w:delText xml:space="preserve">the carrier frequency in the victim (higher) band in MHz and </w:delText>
              </w:r>
              <w:r w:rsidDel="0072611C">
                <w:rPr>
                  <w:rFonts w:cs="Arial"/>
                  <w:position w:val="-12"/>
                  <w:lang w:eastAsia="zh-CN"/>
                </w:rPr>
                <w:object w:dxaOrig="930" w:dyaOrig="315" w14:anchorId="15CDC81E">
                  <v:shape id="_x0000_i1050" type="#_x0000_t75" style="width:40.5pt;height:15.5pt" o:ole="">
                    <v:imagedata r:id="rId49" o:title=""/>
                  </v:shape>
                  <o:OLEObject Type="Embed" ProgID="Equation.DSMT4" ShapeID="_x0000_i1050" DrawAspect="Content" ObjectID="_1755085809" r:id="rId50"/>
                </w:object>
              </w:r>
              <w:r w:rsidDel="0072611C">
                <w:rPr>
                  <w:rFonts w:cs="Arial"/>
                  <w:snapToGrid w:val="0"/>
                  <w:lang w:eastAsia="ja-JP"/>
                </w:rPr>
                <w:delText xml:space="preserve"> the channel bandwidth configured in the low band</w:delText>
              </w:r>
              <w:r w:rsidDel="0072611C">
                <w:rPr>
                  <w:rFonts w:cs="Arial"/>
                  <w:lang w:eastAsia="ja-JP"/>
                </w:rPr>
                <w:delText>.</w:delText>
              </w:r>
            </w:del>
          </w:p>
          <w:p w14:paraId="077192CB" w14:textId="63FB0EDB" w:rsidR="00981B68" w:rsidDel="0072611C" w:rsidRDefault="00981B68" w:rsidP="009A4EF7">
            <w:pPr>
              <w:pStyle w:val="TAN"/>
              <w:rPr>
                <w:del w:id="9498" w:author="Bo-Han Hsieh" w:date="2023-08-29T07:04:00Z"/>
                <w:rFonts w:cs="Arial"/>
                <w:lang w:eastAsia="fr-FR"/>
              </w:rPr>
            </w:pPr>
            <w:del w:id="9499" w:author="Bo-Han Hsieh" w:date="2023-08-29T07:04:00Z">
              <w:r w:rsidDel="0072611C">
                <w:rPr>
                  <w:rFonts w:cs="Arial"/>
                  <w:lang w:eastAsia="ja-JP"/>
                </w:rPr>
                <w:delText xml:space="preserve">NOTE </w:delText>
              </w:r>
              <w:r w:rsidDel="0072611C">
                <w:rPr>
                  <w:rFonts w:cs="Arial"/>
                  <w:lang w:eastAsia="fr-FR"/>
                </w:rPr>
                <w:delText>10</w:delText>
              </w:r>
              <w:r w:rsidDel="0072611C">
                <w:rPr>
                  <w:rFonts w:cs="Arial"/>
                  <w:lang w:eastAsia="ja-JP"/>
                </w:rPr>
                <w:delText>:</w:delText>
              </w:r>
              <w:r w:rsidDel="0072611C">
                <w:rPr>
                  <w:rFonts w:cs="Arial"/>
                  <w:lang w:eastAsia="ja-JP"/>
                </w:rPr>
                <w:tab/>
              </w:r>
              <w:r w:rsidDel="0072611C">
                <w:rPr>
                  <w:rFonts w:cs="Arial" w:hint="eastAsia"/>
                  <w:lang w:val="en-US" w:eastAsia="zh-CN"/>
                </w:rPr>
                <w:delText>Void</w:delText>
              </w:r>
            </w:del>
          </w:p>
          <w:p w14:paraId="2B192A59" w14:textId="462EF9B8" w:rsidR="00981B68" w:rsidDel="0072611C" w:rsidRDefault="00981B68" w:rsidP="009A4EF7">
            <w:pPr>
              <w:pStyle w:val="TAN"/>
              <w:rPr>
                <w:del w:id="9500" w:author="Bo-Han Hsieh" w:date="2023-08-29T07:04:00Z"/>
                <w:rFonts w:cs="Arial"/>
              </w:rPr>
            </w:pPr>
            <w:del w:id="9501" w:author="Bo-Han Hsieh" w:date="2023-08-29T07:04:00Z">
              <w:r w:rsidDel="0072611C">
                <w:delText>NOTE 11:</w:delText>
              </w:r>
              <w:r w:rsidDel="0072611C">
                <w:tab/>
              </w:r>
              <w:r w:rsidDel="0072611C">
                <w:rPr>
                  <w:rFonts w:cs="Arial"/>
                </w:rPr>
                <w:delText>These requirements apply when the lower edge frequency of the 5 MHz uplink channel in Band 71 is located at or below 668 MHz and the downlink channel in Band 2 is located with its upper edge at 1990 MHz.</w:delText>
              </w:r>
            </w:del>
          </w:p>
          <w:p w14:paraId="7F7A5F6F" w14:textId="5A99A1FB" w:rsidR="00981B68" w:rsidDel="0072611C" w:rsidRDefault="00981B68" w:rsidP="009A4EF7">
            <w:pPr>
              <w:pStyle w:val="TAN"/>
              <w:rPr>
                <w:del w:id="9502" w:author="Bo-Han Hsieh" w:date="2023-08-29T07:04:00Z"/>
                <w:rFonts w:cs="Arial"/>
              </w:rPr>
            </w:pPr>
            <w:del w:id="9503" w:author="Bo-Han Hsieh" w:date="2023-08-29T07:04:00Z">
              <w:r w:rsidDel="0072611C">
                <w:delText>NOTE 12:</w:delText>
              </w:r>
              <w:r w:rsidDel="0072611C">
                <w:tab/>
              </w:r>
              <w:r w:rsidDel="0072611C">
                <w:rPr>
                  <w:rFonts w:cs="Arial"/>
                </w:rPr>
                <w:delText>These requirements apply when the lower edge frequency of the 10 MHz, 15 MHz, or 20 MHz uplink channel in Band 71 is located at or below 668 MHz and the downlink channel in Band 2 is located with its upper edge at 1990 MHz.</w:delText>
              </w:r>
            </w:del>
          </w:p>
          <w:p w14:paraId="14AC33FE" w14:textId="458B94AD" w:rsidR="00981B68" w:rsidDel="0072611C" w:rsidRDefault="00981B68" w:rsidP="009A4EF7">
            <w:pPr>
              <w:pStyle w:val="TAN"/>
              <w:rPr>
                <w:del w:id="9504" w:author="Bo-Han Hsieh" w:date="2023-08-29T07:04:00Z"/>
                <w:lang w:eastAsia="zh-TW"/>
              </w:rPr>
            </w:pPr>
            <w:del w:id="9505" w:author="Bo-Han Hsieh" w:date="2023-08-29T07:04:00Z">
              <w:r w:rsidDel="0072611C">
                <w:delText>NOTE 13:</w:delText>
              </w:r>
              <w:r w:rsidDel="0072611C">
                <w:rPr>
                  <w:rFonts w:cs="Arial"/>
                  <w:lang w:eastAsia="ja-JP"/>
                </w:rPr>
                <w:tab/>
              </w:r>
              <w:r w:rsidDel="0072611C">
                <w:delText xml:space="preserve">These requirements apply when there is at least one individual RE within the uplink transmission bandwidth of the aggressor (lower) band for which the 2nd transmitter harmonic is within the downlink transmission bandwidth of a victim (higher) band and a range </w:delText>
              </w:r>
              <w:r w:rsidDel="0072611C">
                <w:rPr>
                  <w:rFonts w:ascii="Microsoft Sans Serif" w:hAnsi="Microsoft Sans Serif" w:cs="Microsoft Sans Serif"/>
                </w:rPr>
                <w:delText>∆</w:delText>
              </w:r>
              <w:r w:rsidDel="0072611C">
                <w:delText>F</w:delText>
              </w:r>
              <w:r w:rsidDel="0072611C">
                <w:rPr>
                  <w:vertAlign w:val="subscript"/>
                </w:rPr>
                <w:delText>HD</w:delText>
              </w:r>
              <w:r w:rsidDel="0072611C">
                <w:delText xml:space="preserve"> above and below the edge of this downlink transmission bandwidth. The value </w:delText>
              </w:r>
              <w:r w:rsidDel="0072611C">
                <w:rPr>
                  <w:rFonts w:ascii="Microsoft Sans Serif" w:hAnsi="Microsoft Sans Serif" w:cs="Microsoft Sans Serif"/>
                </w:rPr>
                <w:delText>∆</w:delText>
              </w:r>
              <w:r w:rsidDel="0072611C">
                <w:delText>F</w:delText>
              </w:r>
              <w:r w:rsidDel="0072611C">
                <w:rPr>
                  <w:vertAlign w:val="subscript"/>
                </w:rPr>
                <w:delText>HD</w:delText>
              </w:r>
              <w:r w:rsidDel="0072611C">
                <w:delText xml:space="preserve"> depends on the EN-DC band combination: </w:delText>
              </w:r>
              <w:r w:rsidDel="0072611C">
                <w:rPr>
                  <w:rFonts w:ascii="Microsoft Sans Serif" w:hAnsi="Microsoft Sans Serif" w:cs="Microsoft Sans Serif"/>
                </w:rPr>
                <w:delText>∆</w:delText>
              </w:r>
              <w:r w:rsidDel="0072611C">
                <w:delText>F</w:delText>
              </w:r>
              <w:r w:rsidDel="0072611C">
                <w:rPr>
                  <w:vertAlign w:val="subscript"/>
                </w:rPr>
                <w:delText>HD</w:delText>
              </w:r>
              <w:r w:rsidDel="0072611C">
                <w:delText xml:space="preserve"> = 10 MHz for DC_1_n77, </w:delText>
              </w:r>
              <w:r w:rsidDel="0072611C">
                <w:rPr>
                  <w:lang w:eastAsia="zh-TW"/>
                </w:rPr>
                <w:delText xml:space="preserve">DC_2_n48, </w:delText>
              </w:r>
              <w:r w:rsidDel="0072611C">
                <w:delText>DC_2_n77, DC_42_n3</w:delText>
              </w:r>
              <w:r w:rsidDel="0072611C">
                <w:rPr>
                  <w:lang w:eastAsia="zh-TW"/>
                </w:rPr>
                <w:delText xml:space="preserve">, DC_48_n25, DC_48_n66, DC_66_n48, </w:delText>
              </w:r>
              <w:r w:rsidDel="0072611C">
                <w:delText>DC_66_n77, DC_3_n77</w:delText>
              </w:r>
              <w:r w:rsidDel="0072611C">
                <w:rPr>
                  <w:lang w:eastAsia="zh-TW"/>
                </w:rPr>
                <w:delText xml:space="preserve">, </w:delText>
              </w:r>
              <w:r w:rsidDel="0072611C">
                <w:delText>DC_3_n78</w:delText>
              </w:r>
              <w:r w:rsidDel="0072611C">
                <w:rPr>
                  <w:lang w:eastAsia="zh-TW"/>
                </w:rPr>
                <w:delText xml:space="preserve">, </w:delText>
              </w:r>
              <w:r w:rsidDel="0072611C">
                <w:rPr>
                  <w:rFonts w:eastAsia="MS Mincho"/>
                </w:rPr>
                <w:delText>DC_11_n28</w:delText>
              </w:r>
              <w:r w:rsidDel="0072611C">
                <w:rPr>
                  <w:lang w:eastAsia="zh-TW"/>
                </w:rPr>
                <w:delText xml:space="preserve"> </w:delText>
              </w:r>
              <w:r w:rsidDel="0072611C">
                <w:delText>and DC_28_n50, DC_28_n51, DC_66_n78</w:delText>
              </w:r>
              <w:r w:rsidDel="0072611C">
                <w:rPr>
                  <w:lang w:eastAsia="zh-TW"/>
                </w:rPr>
                <w:delText>, DC_25_n77, DC_25_n78</w:delText>
              </w:r>
              <w:r w:rsidDel="0072611C">
                <w:delText>.</w:delText>
              </w:r>
            </w:del>
          </w:p>
          <w:p w14:paraId="2D5344C2" w14:textId="7AFB0D7A" w:rsidR="00981B68" w:rsidDel="0072611C" w:rsidRDefault="00981B68" w:rsidP="009A4EF7">
            <w:pPr>
              <w:pStyle w:val="TAN"/>
              <w:rPr>
                <w:del w:id="9506" w:author="Bo-Han Hsieh" w:date="2023-08-29T07:04:00Z"/>
              </w:rPr>
            </w:pPr>
            <w:del w:id="9507" w:author="Bo-Han Hsieh" w:date="2023-08-29T07:04:00Z">
              <w:r w:rsidDel="0072611C">
                <w:rPr>
                  <w:lang w:eastAsia="zh-TW"/>
                </w:rPr>
                <w:delText>NOTE 14:</w:delText>
              </w:r>
              <w:r w:rsidDel="0072611C">
                <w:rPr>
                  <w:rFonts w:cs="Arial"/>
                  <w:lang w:eastAsia="ja-JP"/>
                </w:rPr>
                <w:tab/>
              </w:r>
              <w:r w:rsidDel="0072611C">
                <w:delTex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delText>
              </w:r>
            </w:del>
          </w:p>
          <w:p w14:paraId="6E8183C4" w14:textId="6EBDDE5E" w:rsidR="00981B68" w:rsidDel="0072611C" w:rsidRDefault="00981B68" w:rsidP="009A4EF7">
            <w:pPr>
              <w:pStyle w:val="TAN"/>
              <w:rPr>
                <w:del w:id="9508" w:author="Bo-Han Hsieh" w:date="2023-08-29T07:04:00Z"/>
                <w:lang w:eastAsia="zh-TW"/>
              </w:rPr>
            </w:pPr>
            <w:del w:id="9509" w:author="Bo-Han Hsieh" w:date="2023-08-29T07:04:00Z">
              <w:r w:rsidDel="0072611C">
                <w:rPr>
                  <w:lang w:eastAsia="ja-JP"/>
                </w:rPr>
                <w:delText>NOTE 15:</w:delText>
              </w:r>
              <w:r w:rsidDel="0072611C">
                <w:rPr>
                  <w:lang w:eastAsia="ja-JP"/>
                </w:rPr>
                <w:tab/>
                <w:delText>MSD test point can be chosen according to supported BW and lowest SCS</w:delText>
              </w:r>
              <w:r w:rsidDel="0072611C">
                <w:delText xml:space="preserve"> supported by the UE.</w:delText>
              </w:r>
            </w:del>
          </w:p>
          <w:p w14:paraId="79A8E65E" w14:textId="3D2CE79F" w:rsidR="00981B68" w:rsidDel="0072611C" w:rsidRDefault="00981B68" w:rsidP="009A4EF7">
            <w:pPr>
              <w:pStyle w:val="TAN"/>
              <w:rPr>
                <w:del w:id="9510" w:author="Bo-Han Hsieh" w:date="2023-08-29T07:04:00Z"/>
                <w:rFonts w:cs="Arial"/>
                <w:color w:val="000000"/>
                <w:szCs w:val="18"/>
              </w:rPr>
            </w:pPr>
            <w:del w:id="9511" w:author="Bo-Han Hsieh" w:date="2023-08-29T07:04:00Z">
              <w:r w:rsidDel="0072611C">
                <w:rPr>
                  <w:lang w:eastAsia="zh-TW"/>
                </w:rPr>
                <w:delText>NOTE 16:</w:delText>
              </w:r>
              <w:r w:rsidDel="0072611C">
                <w:rPr>
                  <w:lang w:eastAsia="zh-TW"/>
                </w:rPr>
                <w:tab/>
              </w:r>
              <w:r w:rsidDel="0072611C">
                <w:rPr>
                  <w:rFonts w:cs="Arial"/>
                  <w:szCs w:val="18"/>
                  <w:lang w:eastAsia="fi-FI"/>
                </w:rPr>
                <w:delText xml:space="preserve">The frequency range in band n28 is restricted for this band combination to 728 - 738 MHz for the UL. </w:delText>
              </w:r>
              <w:r w:rsidDel="0072611C">
                <w:rPr>
                  <w:rFonts w:cs="Arial"/>
                  <w:color w:val="000000"/>
                  <w:szCs w:val="18"/>
                </w:rPr>
                <w:delText>This band is subject to 2</w:delText>
              </w:r>
              <w:r w:rsidDel="0072611C">
                <w:rPr>
                  <w:rFonts w:cs="Arial"/>
                  <w:color w:val="000000"/>
                  <w:szCs w:val="18"/>
                  <w:vertAlign w:val="superscript"/>
                </w:rPr>
                <w:delText>nd</w:delText>
              </w:r>
              <w:r w:rsidDel="0072611C">
                <w:rPr>
                  <w:rFonts w:cs="Arial"/>
                  <w:color w:val="000000"/>
                  <w:szCs w:val="18"/>
                </w:rPr>
                <w:delText xml:space="preserve"> harmonic fall in B21 also which MSD is not specified.</w:delText>
              </w:r>
            </w:del>
          </w:p>
          <w:p w14:paraId="5F9AA134" w14:textId="0A8C3C25" w:rsidR="00981B68" w:rsidDel="0072611C" w:rsidRDefault="00981B68" w:rsidP="009A4EF7">
            <w:pPr>
              <w:pStyle w:val="TAN"/>
              <w:rPr>
                <w:del w:id="9512" w:author="Bo-Han Hsieh" w:date="2023-08-29T07:04:00Z"/>
                <w:lang w:eastAsia="zh-TW"/>
              </w:rPr>
            </w:pPr>
            <w:del w:id="9513" w:author="Bo-Han Hsieh" w:date="2023-08-29T07:04:00Z">
              <w:r w:rsidDel="0072611C">
                <w:rPr>
                  <w:lang w:eastAsia="zh-TW"/>
                </w:rPr>
                <w:delText xml:space="preserve">NOTE 17: </w:delText>
              </w:r>
              <w:r w:rsidDel="0072611C">
                <w:rPr>
                  <w:rFonts w:cs="Arial"/>
                  <w:lang w:eastAsia="ja-JP"/>
                </w:rPr>
                <w:delText>For a UE which supports this band combination only when the Band n77 frequency range restriction defined in NOTE 12 of Table 5.2-1 from TS 38.101-1 applies, the MSD test point(s) cannot be verified for the band combination and the test point(s) can be skipped.</w:delText>
              </w:r>
            </w:del>
          </w:p>
        </w:tc>
      </w:tr>
    </w:tbl>
    <w:p w14:paraId="5B318A00" w14:textId="77777777" w:rsidR="00981B68" w:rsidRDefault="00981B68">
      <w:pPr>
        <w:keepNext/>
        <w:pPrChange w:id="9514" w:author="Bo-Han Hsieh" w:date="2023-08-29T07:10:00Z">
          <w:pPr/>
        </w:pPrChange>
      </w:pPr>
    </w:p>
    <w:p w14:paraId="168802BC" w14:textId="27E63D11" w:rsidR="00981B68" w:rsidRPr="00EF5447" w:rsidRDefault="00981B68" w:rsidP="00C333C4">
      <w:pPr>
        <w:pStyle w:val="TH"/>
        <w:sectPr w:rsidR="00981B68" w:rsidRPr="00EF5447" w:rsidSect="00C41F0D">
          <w:footnotePr>
            <w:numRestart w:val="eachSect"/>
          </w:footnotePr>
          <w:pgSz w:w="11907" w:h="16840" w:code="9"/>
          <w:pgMar w:top="1416" w:right="1133" w:bottom="1133" w:left="1133" w:header="850" w:footer="340" w:gutter="0"/>
          <w:cols w:space="720"/>
          <w:formProt w:val="0"/>
        </w:sectPr>
      </w:pPr>
      <w:r w:rsidRPr="00EF5447">
        <w:t xml:space="preserve">Table 7.3B.2.3.1-2: </w:t>
      </w:r>
      <w:ins w:id="9515" w:author="Bo-Han Hsieh" w:date="2023-08-29T07:06:00Z">
        <w:r w:rsidR="0072611C">
          <w:t>Void</w:t>
        </w:r>
      </w:ins>
      <w:del w:id="9516" w:author="Bo-Han Hsieh" w:date="2023-08-29T07:06:00Z">
        <w:r w:rsidRPr="00EF5447" w:rsidDel="0072611C">
          <w:delText>Uplink configuration</w:delText>
        </w:r>
        <w:r w:rsidRPr="00EF5447" w:rsidDel="0072611C">
          <w:rPr>
            <w:lang w:eastAsia="zh-CN"/>
          </w:rPr>
          <w:delText xml:space="preserve"> for r</w:delText>
        </w:r>
        <w:r w:rsidRPr="00EF5447" w:rsidDel="0072611C">
          <w:delText>eference sensitivity</w:delText>
        </w:r>
        <w:r w:rsidDel="0072611C">
          <w:delText xml:space="preserve"> </w:delText>
        </w:r>
        <w:r w:rsidRPr="00EF5447" w:rsidDel="0072611C">
          <w:delText>exceptions due to UL harmonic interference for EN-DC in NR FR1</w:delText>
        </w:r>
      </w:del>
      <w:bookmarkStart w:id="9517" w:name="_Toc21351720"/>
      <w:bookmarkStart w:id="9518" w:name="_Toc29807302"/>
      <w:bookmarkStart w:id="9519" w:name="_Toc36649016"/>
      <w:bookmarkStart w:id="9520" w:name="_Toc36651741"/>
      <w:bookmarkStart w:id="9521" w:name="_Toc37256675"/>
      <w:bookmarkStart w:id="9522" w:name="_Toc37257016"/>
      <w:bookmarkStart w:id="9523" w:name="_Toc45890763"/>
      <w:bookmarkStart w:id="9524" w:name="_Toc45891987"/>
      <w:bookmarkStart w:id="9525" w:name="_Toc45892397"/>
      <w:bookmarkStart w:id="9526" w:name="_Toc45892807"/>
    </w:p>
    <w:p w14:paraId="7ADDACE0" w14:textId="77777777" w:rsidR="00981B68" w:rsidRPr="00EF5447" w:rsidRDefault="00981B68">
      <w:pPr>
        <w:keepNext/>
        <w:pPrChange w:id="9527" w:author="Bo-Han Hsieh" w:date="2023-08-29T07:10:00Z">
          <w:pPr/>
        </w:pPrChange>
      </w:pPr>
    </w:p>
    <w:tbl>
      <w:tblPr>
        <w:tblW w:w="13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323"/>
        <w:gridCol w:w="323"/>
        <w:gridCol w:w="706"/>
        <w:gridCol w:w="760"/>
        <w:gridCol w:w="834"/>
        <w:gridCol w:w="761"/>
        <w:gridCol w:w="761"/>
        <w:gridCol w:w="761"/>
        <w:gridCol w:w="761"/>
        <w:gridCol w:w="706"/>
        <w:gridCol w:w="761"/>
        <w:gridCol w:w="761"/>
        <w:gridCol w:w="761"/>
        <w:gridCol w:w="761"/>
        <w:gridCol w:w="761"/>
        <w:gridCol w:w="761"/>
        <w:gridCol w:w="1198"/>
      </w:tblGrid>
      <w:tr w:rsidR="00981B68" w:rsidRPr="00EF5447" w:rsidDel="0072611C" w14:paraId="2BDCB00C" w14:textId="2E465F59" w:rsidTr="00C41F0D">
        <w:trPr>
          <w:trHeight w:val="187"/>
          <w:jc w:val="center"/>
          <w:del w:id="9528" w:author="Bo-Han Hsieh" w:date="2023-08-29T07:06:00Z"/>
        </w:trPr>
        <w:tc>
          <w:tcPr>
            <w:tcW w:w="0" w:type="auto"/>
            <w:gridSpan w:val="2"/>
          </w:tcPr>
          <w:p w14:paraId="253E11A0" w14:textId="27447087" w:rsidR="00981B68" w:rsidRPr="00EF5447" w:rsidDel="0072611C" w:rsidRDefault="00981B68" w:rsidP="00C333C4">
            <w:pPr>
              <w:pStyle w:val="TAH"/>
              <w:rPr>
                <w:del w:id="9529" w:author="Bo-Han Hsieh" w:date="2023-08-29T07:06:00Z"/>
              </w:rPr>
            </w:pPr>
          </w:p>
        </w:tc>
        <w:tc>
          <w:tcPr>
            <w:tcW w:w="12138" w:type="dxa"/>
            <w:gridSpan w:val="16"/>
          </w:tcPr>
          <w:p w14:paraId="5936F187" w14:textId="4524C27F" w:rsidR="00981B68" w:rsidRPr="00EF5447" w:rsidDel="0072611C" w:rsidRDefault="00981B68" w:rsidP="009A4EF7">
            <w:pPr>
              <w:pStyle w:val="TAH"/>
              <w:rPr>
                <w:del w:id="9530" w:author="Bo-Han Hsieh" w:date="2023-08-29T07:06:00Z"/>
              </w:rPr>
            </w:pPr>
            <w:del w:id="9531" w:author="Bo-Han Hsieh" w:date="2023-08-29T07:06:00Z">
              <w:r w:rsidRPr="00EF5447" w:rsidDel="0072611C">
                <w:delText>E-UTRA or NR Band / Channel bandwidth of the affected DL band / UL RB allocation of the agressor band</w:delText>
              </w:r>
            </w:del>
          </w:p>
        </w:tc>
      </w:tr>
      <w:tr w:rsidR="00981B68" w:rsidRPr="00EF5447" w:rsidDel="0072611C" w14:paraId="6B06B334" w14:textId="723F1498" w:rsidTr="00C41F0D">
        <w:trPr>
          <w:trHeight w:val="187"/>
          <w:jc w:val="center"/>
          <w:del w:id="9532" w:author="Bo-Han Hsieh" w:date="2023-08-29T07:06:00Z"/>
        </w:trPr>
        <w:tc>
          <w:tcPr>
            <w:tcW w:w="646" w:type="dxa"/>
            <w:shd w:val="clear" w:color="auto" w:fill="auto"/>
          </w:tcPr>
          <w:p w14:paraId="4C5A7455" w14:textId="5CC4B1AC" w:rsidR="00981B68" w:rsidRPr="00EF5447" w:rsidDel="0072611C" w:rsidRDefault="00981B68" w:rsidP="00C333C4">
            <w:pPr>
              <w:pStyle w:val="TAH"/>
              <w:rPr>
                <w:del w:id="9533" w:author="Bo-Han Hsieh" w:date="2023-08-29T07:06:00Z"/>
              </w:rPr>
            </w:pPr>
            <w:del w:id="9534" w:author="Bo-Han Hsieh" w:date="2023-08-29T07:06:00Z">
              <w:r w:rsidRPr="00EF5447" w:rsidDel="0072611C">
                <w:delText>UL band</w:delText>
              </w:r>
            </w:del>
          </w:p>
        </w:tc>
        <w:tc>
          <w:tcPr>
            <w:tcW w:w="646" w:type="dxa"/>
            <w:gridSpan w:val="2"/>
            <w:shd w:val="clear" w:color="auto" w:fill="auto"/>
          </w:tcPr>
          <w:p w14:paraId="452DAEA8" w14:textId="00E0F33F" w:rsidR="00981B68" w:rsidRPr="00EF5447" w:rsidDel="0072611C" w:rsidRDefault="00981B68" w:rsidP="009A4EF7">
            <w:pPr>
              <w:pStyle w:val="TAH"/>
              <w:rPr>
                <w:del w:id="9535" w:author="Bo-Han Hsieh" w:date="2023-08-29T07:06:00Z"/>
              </w:rPr>
            </w:pPr>
            <w:del w:id="9536" w:author="Bo-Han Hsieh" w:date="2023-08-29T07:06:00Z">
              <w:r w:rsidRPr="00EF5447" w:rsidDel="0072611C">
                <w:delText>DL band</w:delText>
              </w:r>
            </w:del>
          </w:p>
        </w:tc>
        <w:tc>
          <w:tcPr>
            <w:tcW w:w="719" w:type="dxa"/>
          </w:tcPr>
          <w:p w14:paraId="04922B57" w14:textId="50E0709B" w:rsidR="00981B68" w:rsidRPr="00EF5447" w:rsidDel="0072611C" w:rsidRDefault="00981B68" w:rsidP="009A4EF7">
            <w:pPr>
              <w:pStyle w:val="TAH"/>
              <w:rPr>
                <w:del w:id="9537" w:author="Bo-Han Hsieh" w:date="2023-08-29T07:06:00Z"/>
              </w:rPr>
            </w:pPr>
            <w:del w:id="9538" w:author="Bo-Han Hsieh" w:date="2023-08-29T07:06:00Z">
              <w:r w:rsidRPr="00EF5447" w:rsidDel="0072611C">
                <w:delText>SCS of UL band</w:delText>
              </w:r>
            </w:del>
          </w:p>
          <w:p w14:paraId="769566F1" w14:textId="4D4CD768" w:rsidR="00981B68" w:rsidRPr="00EF5447" w:rsidDel="0072611C" w:rsidRDefault="00981B68" w:rsidP="009A4EF7">
            <w:pPr>
              <w:pStyle w:val="TAH"/>
              <w:rPr>
                <w:del w:id="9539" w:author="Bo-Han Hsieh" w:date="2023-08-29T07:06:00Z"/>
              </w:rPr>
            </w:pPr>
            <w:del w:id="9540" w:author="Bo-Han Hsieh" w:date="2023-08-29T07:06:00Z">
              <w:r w:rsidRPr="00EF5447" w:rsidDel="0072611C">
                <w:delText>(kHz)</w:delText>
              </w:r>
            </w:del>
          </w:p>
        </w:tc>
        <w:tc>
          <w:tcPr>
            <w:tcW w:w="774" w:type="dxa"/>
            <w:shd w:val="clear" w:color="auto" w:fill="auto"/>
          </w:tcPr>
          <w:p w14:paraId="5C9B308C" w14:textId="17F081B5" w:rsidR="00981B68" w:rsidRPr="00EF5447" w:rsidDel="0072611C" w:rsidRDefault="00981B68" w:rsidP="009A4EF7">
            <w:pPr>
              <w:pStyle w:val="TAH"/>
              <w:rPr>
                <w:del w:id="9541" w:author="Bo-Han Hsieh" w:date="2023-08-29T07:06:00Z"/>
              </w:rPr>
            </w:pPr>
            <w:del w:id="9542" w:author="Bo-Han Hsieh" w:date="2023-08-29T07:06:00Z">
              <w:r w:rsidRPr="00EF5447" w:rsidDel="0072611C">
                <w:delText>5</w:delText>
              </w:r>
            </w:del>
          </w:p>
          <w:p w14:paraId="48A25495" w14:textId="00ACB6D4" w:rsidR="00981B68" w:rsidRPr="00EF5447" w:rsidDel="0072611C" w:rsidRDefault="00981B68" w:rsidP="009A4EF7">
            <w:pPr>
              <w:pStyle w:val="TAH"/>
              <w:rPr>
                <w:del w:id="9543" w:author="Bo-Han Hsieh" w:date="2023-08-29T07:06:00Z"/>
              </w:rPr>
            </w:pPr>
            <w:del w:id="9544" w:author="Bo-Han Hsieh" w:date="2023-08-29T07:06:00Z">
              <w:r w:rsidRPr="00EF5447" w:rsidDel="0072611C">
                <w:delText>MHz</w:delText>
              </w:r>
            </w:del>
          </w:p>
          <w:p w14:paraId="1693BD49" w14:textId="6A17620F" w:rsidR="00981B68" w:rsidRPr="00EF5447" w:rsidDel="0072611C" w:rsidRDefault="00981B68" w:rsidP="009A4EF7">
            <w:pPr>
              <w:pStyle w:val="TAH"/>
              <w:rPr>
                <w:del w:id="9545" w:author="Bo-Han Hsieh" w:date="2023-08-29T07:06:00Z"/>
              </w:rPr>
            </w:pPr>
            <w:del w:id="9546" w:author="Bo-Han Hsieh" w:date="2023-08-29T07:06:00Z">
              <w:r w:rsidRPr="00EF5447" w:rsidDel="0072611C">
                <w:delText>(L</w:delText>
              </w:r>
              <w:r w:rsidRPr="00EF5447" w:rsidDel="0072611C">
                <w:rPr>
                  <w:vertAlign w:val="subscript"/>
                </w:rPr>
                <w:delText>CRB</w:delText>
              </w:r>
              <w:r w:rsidRPr="00EF5447" w:rsidDel="0072611C">
                <w:delText>)</w:delText>
              </w:r>
            </w:del>
          </w:p>
        </w:tc>
        <w:tc>
          <w:tcPr>
            <w:tcW w:w="866" w:type="dxa"/>
            <w:shd w:val="clear" w:color="auto" w:fill="auto"/>
          </w:tcPr>
          <w:p w14:paraId="3CD1553D" w14:textId="1E19C08E" w:rsidR="00981B68" w:rsidRPr="00EF5447" w:rsidDel="0072611C" w:rsidRDefault="00981B68" w:rsidP="009A4EF7">
            <w:pPr>
              <w:pStyle w:val="TAH"/>
              <w:rPr>
                <w:del w:id="9547" w:author="Bo-Han Hsieh" w:date="2023-08-29T07:06:00Z"/>
              </w:rPr>
            </w:pPr>
            <w:del w:id="9548" w:author="Bo-Han Hsieh" w:date="2023-08-29T07:06:00Z">
              <w:r w:rsidRPr="00EF5447" w:rsidDel="0072611C">
                <w:delText>10 MHz</w:delText>
              </w:r>
            </w:del>
          </w:p>
          <w:p w14:paraId="45BFD615" w14:textId="0680FFF0" w:rsidR="00981B68" w:rsidRPr="00EF5447" w:rsidDel="0072611C" w:rsidRDefault="00981B68" w:rsidP="009A4EF7">
            <w:pPr>
              <w:pStyle w:val="TAH"/>
              <w:rPr>
                <w:del w:id="9549" w:author="Bo-Han Hsieh" w:date="2023-08-29T07:06:00Z"/>
              </w:rPr>
            </w:pPr>
            <w:del w:id="9550" w:author="Bo-Han Hsieh" w:date="2023-08-29T07:06:00Z">
              <w:r w:rsidRPr="00EF5447" w:rsidDel="0072611C">
                <w:delText>(L</w:delText>
              </w:r>
              <w:r w:rsidRPr="00EF5447" w:rsidDel="0072611C">
                <w:rPr>
                  <w:vertAlign w:val="subscript"/>
                </w:rPr>
                <w:delText>CRB</w:delText>
              </w:r>
              <w:r w:rsidRPr="00EF5447" w:rsidDel="0072611C">
                <w:delText>)</w:delText>
              </w:r>
            </w:del>
          </w:p>
        </w:tc>
        <w:tc>
          <w:tcPr>
            <w:tcW w:w="775" w:type="dxa"/>
            <w:shd w:val="clear" w:color="auto" w:fill="auto"/>
          </w:tcPr>
          <w:p w14:paraId="6B84C40F" w14:textId="1DE75C6D" w:rsidR="00981B68" w:rsidRPr="00EF5447" w:rsidDel="0072611C" w:rsidRDefault="00981B68" w:rsidP="009A4EF7">
            <w:pPr>
              <w:pStyle w:val="TAH"/>
              <w:rPr>
                <w:del w:id="9551" w:author="Bo-Han Hsieh" w:date="2023-08-29T07:06:00Z"/>
              </w:rPr>
            </w:pPr>
            <w:del w:id="9552" w:author="Bo-Han Hsieh" w:date="2023-08-29T07:06:00Z">
              <w:r w:rsidRPr="00EF5447" w:rsidDel="0072611C">
                <w:delText>15 MHz</w:delText>
              </w:r>
            </w:del>
          </w:p>
          <w:p w14:paraId="5F626AE2" w14:textId="253647DE" w:rsidR="00981B68" w:rsidRPr="00EF5447" w:rsidDel="0072611C" w:rsidRDefault="00981B68" w:rsidP="009A4EF7">
            <w:pPr>
              <w:pStyle w:val="TAH"/>
              <w:rPr>
                <w:del w:id="9553" w:author="Bo-Han Hsieh" w:date="2023-08-29T07:06:00Z"/>
              </w:rPr>
            </w:pPr>
            <w:del w:id="9554" w:author="Bo-Han Hsieh" w:date="2023-08-29T07:06:00Z">
              <w:r w:rsidRPr="00EF5447" w:rsidDel="0072611C">
                <w:delText>(L</w:delText>
              </w:r>
              <w:r w:rsidRPr="00EF5447" w:rsidDel="0072611C">
                <w:rPr>
                  <w:vertAlign w:val="subscript"/>
                </w:rPr>
                <w:delText>CRB</w:delText>
              </w:r>
              <w:r w:rsidRPr="00EF5447" w:rsidDel="0072611C">
                <w:delText>)</w:delText>
              </w:r>
            </w:del>
          </w:p>
        </w:tc>
        <w:tc>
          <w:tcPr>
            <w:tcW w:w="775" w:type="dxa"/>
            <w:shd w:val="clear" w:color="auto" w:fill="auto"/>
          </w:tcPr>
          <w:p w14:paraId="5DAB4E78" w14:textId="2E6FD82E" w:rsidR="00981B68" w:rsidRPr="00EF5447" w:rsidDel="0072611C" w:rsidRDefault="00981B68" w:rsidP="009A4EF7">
            <w:pPr>
              <w:pStyle w:val="TAH"/>
              <w:rPr>
                <w:del w:id="9555" w:author="Bo-Han Hsieh" w:date="2023-08-29T07:06:00Z"/>
              </w:rPr>
            </w:pPr>
            <w:del w:id="9556" w:author="Bo-Han Hsieh" w:date="2023-08-29T07:06:00Z">
              <w:r w:rsidRPr="00EF5447" w:rsidDel="0072611C">
                <w:delText>20 MHz</w:delText>
              </w:r>
            </w:del>
          </w:p>
          <w:p w14:paraId="0FEE40CA" w14:textId="00F11435" w:rsidR="00981B68" w:rsidRPr="00EF5447" w:rsidDel="0072611C" w:rsidRDefault="00981B68" w:rsidP="009A4EF7">
            <w:pPr>
              <w:pStyle w:val="TAH"/>
              <w:rPr>
                <w:del w:id="9557" w:author="Bo-Han Hsieh" w:date="2023-08-29T07:06:00Z"/>
              </w:rPr>
            </w:pPr>
            <w:del w:id="9558" w:author="Bo-Han Hsieh" w:date="2023-08-29T07:06:00Z">
              <w:r w:rsidRPr="00EF5447" w:rsidDel="0072611C">
                <w:delText>(L</w:delText>
              </w:r>
              <w:r w:rsidRPr="00EF5447" w:rsidDel="0072611C">
                <w:rPr>
                  <w:vertAlign w:val="subscript"/>
                </w:rPr>
                <w:delText>CRB</w:delText>
              </w:r>
              <w:r w:rsidRPr="00EF5447" w:rsidDel="0072611C">
                <w:delText>)</w:delText>
              </w:r>
            </w:del>
          </w:p>
        </w:tc>
        <w:tc>
          <w:tcPr>
            <w:tcW w:w="775" w:type="dxa"/>
            <w:shd w:val="clear" w:color="auto" w:fill="auto"/>
          </w:tcPr>
          <w:p w14:paraId="42384E23" w14:textId="3BA0E283" w:rsidR="00981B68" w:rsidRPr="00EF5447" w:rsidDel="0072611C" w:rsidRDefault="00981B68" w:rsidP="009A4EF7">
            <w:pPr>
              <w:pStyle w:val="TAH"/>
              <w:rPr>
                <w:del w:id="9559" w:author="Bo-Han Hsieh" w:date="2023-08-29T07:06:00Z"/>
              </w:rPr>
            </w:pPr>
            <w:del w:id="9560" w:author="Bo-Han Hsieh" w:date="2023-08-29T07:06:00Z">
              <w:r w:rsidRPr="00EF5447" w:rsidDel="0072611C">
                <w:delText>25 MHz</w:delText>
              </w:r>
            </w:del>
          </w:p>
          <w:p w14:paraId="051A7CDE" w14:textId="3C3EAAA3" w:rsidR="00981B68" w:rsidRPr="00EF5447" w:rsidDel="0072611C" w:rsidRDefault="00981B68" w:rsidP="009A4EF7">
            <w:pPr>
              <w:pStyle w:val="TAH"/>
              <w:rPr>
                <w:del w:id="9561" w:author="Bo-Han Hsieh" w:date="2023-08-29T07:06:00Z"/>
              </w:rPr>
            </w:pPr>
            <w:del w:id="9562" w:author="Bo-Han Hsieh" w:date="2023-08-29T07:06:00Z">
              <w:r w:rsidRPr="00EF5447" w:rsidDel="0072611C">
                <w:delText>(L</w:delText>
              </w:r>
              <w:r w:rsidRPr="00EF5447" w:rsidDel="0072611C">
                <w:rPr>
                  <w:vertAlign w:val="subscript"/>
                </w:rPr>
                <w:delText>CRB</w:delText>
              </w:r>
              <w:r w:rsidRPr="00EF5447" w:rsidDel="0072611C">
                <w:delText>)</w:delText>
              </w:r>
            </w:del>
          </w:p>
        </w:tc>
        <w:tc>
          <w:tcPr>
            <w:tcW w:w="775" w:type="dxa"/>
          </w:tcPr>
          <w:p w14:paraId="6435168E" w14:textId="4B250203" w:rsidR="00981B68" w:rsidRPr="00EF5447" w:rsidDel="0072611C" w:rsidRDefault="00981B68" w:rsidP="009A4EF7">
            <w:pPr>
              <w:pStyle w:val="TAH"/>
              <w:rPr>
                <w:del w:id="9563" w:author="Bo-Han Hsieh" w:date="2023-08-29T07:06:00Z"/>
              </w:rPr>
            </w:pPr>
            <w:del w:id="9564" w:author="Bo-Han Hsieh" w:date="2023-08-29T07:06:00Z">
              <w:r w:rsidRPr="00EF5447" w:rsidDel="0072611C">
                <w:delText>30 MHz</w:delText>
              </w:r>
            </w:del>
          </w:p>
          <w:p w14:paraId="63AF317B" w14:textId="257DE5D1" w:rsidR="00981B68" w:rsidRPr="00EF5447" w:rsidDel="0072611C" w:rsidRDefault="00981B68" w:rsidP="009A4EF7">
            <w:pPr>
              <w:pStyle w:val="TAH"/>
              <w:rPr>
                <w:del w:id="9565" w:author="Bo-Han Hsieh" w:date="2023-08-29T07:06:00Z"/>
              </w:rPr>
            </w:pPr>
            <w:del w:id="9566" w:author="Bo-Han Hsieh" w:date="2023-08-29T07:06:00Z">
              <w:r w:rsidRPr="00EF5447" w:rsidDel="0072611C">
                <w:delText>(L</w:delText>
              </w:r>
              <w:r w:rsidRPr="00EF5447" w:rsidDel="0072611C">
                <w:rPr>
                  <w:vertAlign w:val="subscript"/>
                </w:rPr>
                <w:delText>CRB</w:delText>
              </w:r>
              <w:r w:rsidRPr="00EF5447" w:rsidDel="0072611C">
                <w:delText>)</w:delText>
              </w:r>
            </w:del>
          </w:p>
        </w:tc>
        <w:tc>
          <w:tcPr>
            <w:tcW w:w="706" w:type="dxa"/>
          </w:tcPr>
          <w:p w14:paraId="530A2B1A" w14:textId="4473BC18" w:rsidR="00981B68" w:rsidRPr="00EF5447" w:rsidDel="0072611C" w:rsidRDefault="00981B68" w:rsidP="009A4EF7">
            <w:pPr>
              <w:pStyle w:val="TAH"/>
              <w:rPr>
                <w:del w:id="9567" w:author="Bo-Han Hsieh" w:date="2023-08-29T07:06:00Z"/>
              </w:rPr>
            </w:pPr>
            <w:del w:id="9568" w:author="Bo-Han Hsieh" w:date="2023-08-29T07:06:00Z">
              <w:r w:rsidDel="0072611C">
                <w:delText>3</w:delText>
              </w:r>
              <w:r w:rsidDel="0072611C">
                <w:rPr>
                  <w:rFonts w:hint="eastAsia"/>
                  <w:lang w:eastAsia="zh-TW"/>
                </w:rPr>
                <w:delText>5</w:delText>
              </w:r>
              <w:r w:rsidRPr="00EF5447" w:rsidDel="0072611C">
                <w:delText xml:space="preserve"> MHz</w:delText>
              </w:r>
            </w:del>
          </w:p>
          <w:p w14:paraId="4824621B" w14:textId="7DF8FBD2" w:rsidR="00981B68" w:rsidRPr="00EF5447" w:rsidDel="0072611C" w:rsidRDefault="00981B68" w:rsidP="009A4EF7">
            <w:pPr>
              <w:pStyle w:val="TAH"/>
              <w:rPr>
                <w:del w:id="9569" w:author="Bo-Han Hsieh" w:date="2023-08-29T07:06:00Z"/>
              </w:rPr>
            </w:pPr>
            <w:del w:id="9570" w:author="Bo-Han Hsieh" w:date="2023-08-29T07:06:00Z">
              <w:r w:rsidRPr="00EF5447" w:rsidDel="0072611C">
                <w:delText>(L</w:delText>
              </w:r>
              <w:r w:rsidRPr="00EF5447" w:rsidDel="0072611C">
                <w:rPr>
                  <w:vertAlign w:val="subscript"/>
                </w:rPr>
                <w:delText>CRB</w:delText>
              </w:r>
              <w:r w:rsidRPr="00EF5447" w:rsidDel="0072611C">
                <w:delText>)</w:delText>
              </w:r>
            </w:del>
          </w:p>
        </w:tc>
        <w:tc>
          <w:tcPr>
            <w:tcW w:w="775" w:type="dxa"/>
            <w:shd w:val="clear" w:color="auto" w:fill="auto"/>
          </w:tcPr>
          <w:p w14:paraId="36D48199" w14:textId="53E19D00" w:rsidR="00981B68" w:rsidRPr="00EF5447" w:rsidDel="0072611C" w:rsidRDefault="00981B68" w:rsidP="009A4EF7">
            <w:pPr>
              <w:pStyle w:val="TAH"/>
              <w:rPr>
                <w:del w:id="9571" w:author="Bo-Han Hsieh" w:date="2023-08-29T07:06:00Z"/>
              </w:rPr>
            </w:pPr>
            <w:del w:id="9572" w:author="Bo-Han Hsieh" w:date="2023-08-29T07:06:00Z">
              <w:r w:rsidRPr="00EF5447" w:rsidDel="0072611C">
                <w:delText>40 MHz</w:delText>
              </w:r>
            </w:del>
          </w:p>
          <w:p w14:paraId="117C919E" w14:textId="59D47E90" w:rsidR="00981B68" w:rsidRPr="00EF5447" w:rsidDel="0072611C" w:rsidRDefault="00981B68" w:rsidP="009A4EF7">
            <w:pPr>
              <w:pStyle w:val="TAH"/>
              <w:rPr>
                <w:del w:id="9573" w:author="Bo-Han Hsieh" w:date="2023-08-29T07:06:00Z"/>
              </w:rPr>
            </w:pPr>
            <w:del w:id="9574" w:author="Bo-Han Hsieh" w:date="2023-08-29T07:06:00Z">
              <w:r w:rsidRPr="00EF5447" w:rsidDel="0072611C">
                <w:delText>(L</w:delText>
              </w:r>
              <w:r w:rsidRPr="00EF5447" w:rsidDel="0072611C">
                <w:rPr>
                  <w:vertAlign w:val="subscript"/>
                </w:rPr>
                <w:delText>CRB</w:delText>
              </w:r>
              <w:r w:rsidRPr="00EF5447" w:rsidDel="0072611C">
                <w:delText>)</w:delText>
              </w:r>
            </w:del>
          </w:p>
        </w:tc>
        <w:tc>
          <w:tcPr>
            <w:tcW w:w="775" w:type="dxa"/>
            <w:shd w:val="clear" w:color="auto" w:fill="auto"/>
          </w:tcPr>
          <w:p w14:paraId="72EB155D" w14:textId="4808471C" w:rsidR="00981B68" w:rsidRPr="00EF5447" w:rsidDel="0072611C" w:rsidRDefault="00981B68" w:rsidP="009A4EF7">
            <w:pPr>
              <w:pStyle w:val="TAH"/>
              <w:rPr>
                <w:del w:id="9575" w:author="Bo-Han Hsieh" w:date="2023-08-29T07:06:00Z"/>
              </w:rPr>
            </w:pPr>
            <w:del w:id="9576" w:author="Bo-Han Hsieh" w:date="2023-08-29T07:06:00Z">
              <w:r w:rsidRPr="00EF5447" w:rsidDel="0072611C">
                <w:delText>50 MHz</w:delText>
              </w:r>
            </w:del>
          </w:p>
          <w:p w14:paraId="3F9F8F1D" w14:textId="39A4FBAA" w:rsidR="00981B68" w:rsidRPr="00EF5447" w:rsidDel="0072611C" w:rsidRDefault="00981B68" w:rsidP="009A4EF7">
            <w:pPr>
              <w:pStyle w:val="TAH"/>
              <w:rPr>
                <w:del w:id="9577" w:author="Bo-Han Hsieh" w:date="2023-08-29T07:06:00Z"/>
              </w:rPr>
            </w:pPr>
            <w:del w:id="9578" w:author="Bo-Han Hsieh" w:date="2023-08-29T07:06:00Z">
              <w:r w:rsidRPr="00EF5447" w:rsidDel="0072611C">
                <w:delText>(L</w:delText>
              </w:r>
              <w:r w:rsidRPr="00EF5447" w:rsidDel="0072611C">
                <w:rPr>
                  <w:vertAlign w:val="subscript"/>
                </w:rPr>
                <w:delText>CRB</w:delText>
              </w:r>
              <w:r w:rsidRPr="00EF5447" w:rsidDel="0072611C">
                <w:delText>)</w:delText>
              </w:r>
            </w:del>
          </w:p>
        </w:tc>
        <w:tc>
          <w:tcPr>
            <w:tcW w:w="775" w:type="dxa"/>
            <w:shd w:val="clear" w:color="auto" w:fill="auto"/>
          </w:tcPr>
          <w:p w14:paraId="67422ED0" w14:textId="09577766" w:rsidR="00981B68" w:rsidRPr="00EF5447" w:rsidDel="0072611C" w:rsidRDefault="00981B68" w:rsidP="009A4EF7">
            <w:pPr>
              <w:pStyle w:val="TAH"/>
              <w:rPr>
                <w:del w:id="9579" w:author="Bo-Han Hsieh" w:date="2023-08-29T07:06:00Z"/>
              </w:rPr>
            </w:pPr>
            <w:del w:id="9580" w:author="Bo-Han Hsieh" w:date="2023-08-29T07:06:00Z">
              <w:r w:rsidRPr="00EF5447" w:rsidDel="0072611C">
                <w:delText>60 MHz</w:delText>
              </w:r>
            </w:del>
          </w:p>
          <w:p w14:paraId="710AD540" w14:textId="3D17AF38" w:rsidR="00981B68" w:rsidRPr="00EF5447" w:rsidDel="0072611C" w:rsidRDefault="00981B68" w:rsidP="009A4EF7">
            <w:pPr>
              <w:pStyle w:val="TAH"/>
              <w:rPr>
                <w:del w:id="9581" w:author="Bo-Han Hsieh" w:date="2023-08-29T07:06:00Z"/>
              </w:rPr>
            </w:pPr>
            <w:del w:id="9582" w:author="Bo-Han Hsieh" w:date="2023-08-29T07:06:00Z">
              <w:r w:rsidRPr="00EF5447" w:rsidDel="0072611C">
                <w:delText>(L</w:delText>
              </w:r>
              <w:r w:rsidRPr="00EF5447" w:rsidDel="0072611C">
                <w:rPr>
                  <w:vertAlign w:val="subscript"/>
                </w:rPr>
                <w:delText>CRB</w:delText>
              </w:r>
              <w:r w:rsidRPr="00EF5447" w:rsidDel="0072611C">
                <w:delText>)</w:delText>
              </w:r>
            </w:del>
          </w:p>
        </w:tc>
        <w:tc>
          <w:tcPr>
            <w:tcW w:w="775" w:type="dxa"/>
          </w:tcPr>
          <w:p w14:paraId="47A3E379" w14:textId="1FDE91D3" w:rsidR="00981B68" w:rsidRPr="00EF5447" w:rsidDel="0072611C" w:rsidRDefault="00981B68" w:rsidP="009A4EF7">
            <w:pPr>
              <w:pStyle w:val="TAH"/>
              <w:rPr>
                <w:del w:id="9583" w:author="Bo-Han Hsieh" w:date="2023-08-29T07:06:00Z"/>
              </w:rPr>
            </w:pPr>
            <w:del w:id="9584" w:author="Bo-Han Hsieh" w:date="2023-08-29T07:06:00Z">
              <w:r w:rsidRPr="00EF5447" w:rsidDel="0072611C">
                <w:rPr>
                  <w:lang w:eastAsia="zh-TW"/>
                </w:rPr>
                <w:delText>7</w:delText>
              </w:r>
              <w:r w:rsidRPr="00EF5447" w:rsidDel="0072611C">
                <w:delText>0 MHz</w:delText>
              </w:r>
            </w:del>
          </w:p>
          <w:p w14:paraId="755A7019" w14:textId="3DBDA255" w:rsidR="00981B68" w:rsidRPr="00EF5447" w:rsidDel="0072611C" w:rsidRDefault="00981B68" w:rsidP="009A4EF7">
            <w:pPr>
              <w:pStyle w:val="TAH"/>
              <w:rPr>
                <w:del w:id="9585" w:author="Bo-Han Hsieh" w:date="2023-08-29T07:06:00Z"/>
              </w:rPr>
            </w:pPr>
            <w:del w:id="9586" w:author="Bo-Han Hsieh" w:date="2023-08-29T07:06:00Z">
              <w:r w:rsidRPr="00EF5447" w:rsidDel="0072611C">
                <w:delText>(L</w:delText>
              </w:r>
              <w:r w:rsidRPr="00EF5447" w:rsidDel="0072611C">
                <w:rPr>
                  <w:vertAlign w:val="subscript"/>
                </w:rPr>
                <w:delText>CRB</w:delText>
              </w:r>
              <w:r w:rsidRPr="00EF5447" w:rsidDel="0072611C">
                <w:delText>)</w:delText>
              </w:r>
            </w:del>
          </w:p>
        </w:tc>
        <w:tc>
          <w:tcPr>
            <w:tcW w:w="775" w:type="dxa"/>
            <w:shd w:val="clear" w:color="auto" w:fill="auto"/>
          </w:tcPr>
          <w:p w14:paraId="298B5270" w14:textId="2F097B36" w:rsidR="00981B68" w:rsidRPr="00EF5447" w:rsidDel="0072611C" w:rsidRDefault="00981B68" w:rsidP="009A4EF7">
            <w:pPr>
              <w:pStyle w:val="TAH"/>
              <w:rPr>
                <w:del w:id="9587" w:author="Bo-Han Hsieh" w:date="2023-08-29T07:06:00Z"/>
              </w:rPr>
            </w:pPr>
            <w:del w:id="9588" w:author="Bo-Han Hsieh" w:date="2023-08-29T07:06:00Z">
              <w:r w:rsidRPr="00EF5447" w:rsidDel="0072611C">
                <w:delText>80 MHz</w:delText>
              </w:r>
            </w:del>
          </w:p>
          <w:p w14:paraId="60E666FB" w14:textId="76D00B94" w:rsidR="00981B68" w:rsidRPr="00EF5447" w:rsidDel="0072611C" w:rsidRDefault="00981B68" w:rsidP="009A4EF7">
            <w:pPr>
              <w:pStyle w:val="TAH"/>
              <w:rPr>
                <w:del w:id="9589" w:author="Bo-Han Hsieh" w:date="2023-08-29T07:06:00Z"/>
              </w:rPr>
            </w:pPr>
            <w:del w:id="9590" w:author="Bo-Han Hsieh" w:date="2023-08-29T07:06:00Z">
              <w:r w:rsidRPr="00EF5447" w:rsidDel="0072611C">
                <w:delText>(L</w:delText>
              </w:r>
              <w:r w:rsidRPr="00EF5447" w:rsidDel="0072611C">
                <w:rPr>
                  <w:vertAlign w:val="subscript"/>
                </w:rPr>
                <w:delText>CRB</w:delText>
              </w:r>
              <w:r w:rsidRPr="00EF5447" w:rsidDel="0072611C">
                <w:delText>)</w:delText>
              </w:r>
            </w:del>
          </w:p>
        </w:tc>
        <w:tc>
          <w:tcPr>
            <w:tcW w:w="775" w:type="dxa"/>
          </w:tcPr>
          <w:p w14:paraId="0209924A" w14:textId="26592494" w:rsidR="00981B68" w:rsidRPr="00EF5447" w:rsidDel="0072611C" w:rsidRDefault="00981B68" w:rsidP="009A4EF7">
            <w:pPr>
              <w:pStyle w:val="TAH"/>
              <w:rPr>
                <w:del w:id="9591" w:author="Bo-Han Hsieh" w:date="2023-08-29T07:06:00Z"/>
              </w:rPr>
            </w:pPr>
            <w:del w:id="9592" w:author="Bo-Han Hsieh" w:date="2023-08-29T07:06:00Z">
              <w:r w:rsidRPr="00EF5447" w:rsidDel="0072611C">
                <w:delText>90 MHz</w:delText>
              </w:r>
            </w:del>
          </w:p>
          <w:p w14:paraId="443DD1F6" w14:textId="6E582F9F" w:rsidR="00981B68" w:rsidRPr="00EF5447" w:rsidDel="0072611C" w:rsidRDefault="00981B68" w:rsidP="009A4EF7">
            <w:pPr>
              <w:pStyle w:val="TAH"/>
              <w:rPr>
                <w:del w:id="9593" w:author="Bo-Han Hsieh" w:date="2023-08-29T07:06:00Z"/>
              </w:rPr>
            </w:pPr>
            <w:del w:id="9594" w:author="Bo-Han Hsieh" w:date="2023-08-29T07:06:00Z">
              <w:r w:rsidRPr="00EF5447" w:rsidDel="0072611C">
                <w:delText>(L</w:delText>
              </w:r>
              <w:r w:rsidRPr="00EF5447" w:rsidDel="0072611C">
                <w:rPr>
                  <w:vertAlign w:val="subscript"/>
                </w:rPr>
                <w:delText>CRB</w:delText>
              </w:r>
              <w:r w:rsidRPr="00EF5447" w:rsidDel="0072611C">
                <w:delText>)</w:delText>
              </w:r>
            </w:del>
          </w:p>
        </w:tc>
        <w:tc>
          <w:tcPr>
            <w:tcW w:w="1000" w:type="dxa"/>
            <w:shd w:val="clear" w:color="auto" w:fill="auto"/>
          </w:tcPr>
          <w:p w14:paraId="12ACA33D" w14:textId="3D672864" w:rsidR="00981B68" w:rsidRPr="00EF5447" w:rsidDel="0072611C" w:rsidRDefault="00981B68" w:rsidP="009A4EF7">
            <w:pPr>
              <w:pStyle w:val="TAH"/>
              <w:rPr>
                <w:del w:id="9595" w:author="Bo-Han Hsieh" w:date="2023-08-29T07:06:00Z"/>
              </w:rPr>
            </w:pPr>
            <w:del w:id="9596" w:author="Bo-Han Hsieh" w:date="2023-08-29T07:06:00Z">
              <w:r w:rsidRPr="00EF5447" w:rsidDel="0072611C">
                <w:delText>100 MHz</w:delText>
              </w:r>
            </w:del>
          </w:p>
          <w:p w14:paraId="03FF0F9D" w14:textId="20A19789" w:rsidR="00981B68" w:rsidRPr="00EF5447" w:rsidDel="0072611C" w:rsidRDefault="00981B68" w:rsidP="009A4EF7">
            <w:pPr>
              <w:pStyle w:val="TAH"/>
              <w:rPr>
                <w:del w:id="9597" w:author="Bo-Han Hsieh" w:date="2023-08-29T07:06:00Z"/>
              </w:rPr>
            </w:pPr>
            <w:del w:id="9598" w:author="Bo-Han Hsieh" w:date="2023-08-29T07:06:00Z">
              <w:r w:rsidRPr="00EF5447" w:rsidDel="0072611C">
                <w:delText>(L</w:delText>
              </w:r>
              <w:r w:rsidRPr="00EF5447" w:rsidDel="0072611C">
                <w:rPr>
                  <w:vertAlign w:val="subscript"/>
                </w:rPr>
                <w:delText>CRB</w:delText>
              </w:r>
              <w:r w:rsidRPr="00EF5447" w:rsidDel="0072611C">
                <w:delText>)</w:delText>
              </w:r>
            </w:del>
          </w:p>
        </w:tc>
      </w:tr>
      <w:tr w:rsidR="00981B68" w:rsidRPr="00EF5447" w:rsidDel="0072611C" w14:paraId="1DDA8C41" w14:textId="7F5EBBA2" w:rsidTr="00C41F0D">
        <w:trPr>
          <w:trHeight w:val="187"/>
          <w:jc w:val="center"/>
          <w:del w:id="9599" w:author="Bo-Han Hsieh" w:date="2023-08-29T07:06:00Z"/>
        </w:trPr>
        <w:tc>
          <w:tcPr>
            <w:tcW w:w="646" w:type="dxa"/>
            <w:shd w:val="clear" w:color="auto" w:fill="auto"/>
          </w:tcPr>
          <w:p w14:paraId="7B15C26E" w14:textId="76BD6DBE" w:rsidR="00981B68" w:rsidRPr="00EF5447" w:rsidDel="0072611C" w:rsidRDefault="00981B68" w:rsidP="00C333C4">
            <w:pPr>
              <w:pStyle w:val="TAC"/>
              <w:rPr>
                <w:del w:id="9600" w:author="Bo-Han Hsieh" w:date="2023-08-29T07:06:00Z"/>
                <w:rFonts w:eastAsia="MS Mincho"/>
              </w:rPr>
            </w:pPr>
            <w:del w:id="9601" w:author="Bo-Han Hsieh" w:date="2023-08-29T07:06:00Z">
              <w:r w:rsidRPr="00EF5447" w:rsidDel="0072611C">
                <w:rPr>
                  <w:lang w:eastAsia="ja-JP"/>
                </w:rPr>
                <w:delText>1</w:delText>
              </w:r>
            </w:del>
          </w:p>
        </w:tc>
        <w:tc>
          <w:tcPr>
            <w:tcW w:w="646" w:type="dxa"/>
            <w:gridSpan w:val="2"/>
            <w:shd w:val="clear" w:color="auto" w:fill="auto"/>
          </w:tcPr>
          <w:p w14:paraId="0CD0EF6C" w14:textId="05592EF7" w:rsidR="00981B68" w:rsidRPr="00EF5447" w:rsidDel="0072611C" w:rsidRDefault="00981B68" w:rsidP="009A4EF7">
            <w:pPr>
              <w:pStyle w:val="TAC"/>
              <w:rPr>
                <w:del w:id="9602" w:author="Bo-Han Hsieh" w:date="2023-08-29T07:06:00Z"/>
                <w:rFonts w:cs="Arial"/>
                <w:lang w:eastAsia="zh-CN"/>
              </w:rPr>
            </w:pPr>
            <w:del w:id="9603" w:author="Bo-Han Hsieh" w:date="2023-08-29T07:06:00Z">
              <w:r w:rsidRPr="00EF5447" w:rsidDel="0072611C">
                <w:rPr>
                  <w:lang w:eastAsia="ja-JP"/>
                </w:rPr>
                <w:delText>n77</w:delText>
              </w:r>
            </w:del>
          </w:p>
        </w:tc>
        <w:tc>
          <w:tcPr>
            <w:tcW w:w="719" w:type="dxa"/>
          </w:tcPr>
          <w:p w14:paraId="467DC6A5" w14:textId="496B5B26" w:rsidR="00981B68" w:rsidRPr="00EF5447" w:rsidDel="0072611C" w:rsidRDefault="00981B68" w:rsidP="009A4EF7">
            <w:pPr>
              <w:pStyle w:val="TAC"/>
              <w:rPr>
                <w:del w:id="9604" w:author="Bo-Han Hsieh" w:date="2023-08-29T07:06:00Z"/>
                <w:rFonts w:eastAsia="MS Mincho" w:cs="Arial"/>
                <w:lang w:eastAsia="ja-JP"/>
              </w:rPr>
            </w:pPr>
            <w:del w:id="9605" w:author="Bo-Han Hsieh" w:date="2023-08-29T07:06:00Z">
              <w:r w:rsidRPr="00EF5447" w:rsidDel="0072611C">
                <w:rPr>
                  <w:rFonts w:eastAsia="MS Mincho" w:cs="Arial"/>
                  <w:lang w:eastAsia="ja-JP"/>
                </w:rPr>
                <w:delText>15</w:delText>
              </w:r>
            </w:del>
          </w:p>
        </w:tc>
        <w:tc>
          <w:tcPr>
            <w:tcW w:w="774" w:type="dxa"/>
            <w:shd w:val="clear" w:color="auto" w:fill="auto"/>
          </w:tcPr>
          <w:p w14:paraId="623A7B8F" w14:textId="36949B18" w:rsidR="00981B68" w:rsidRPr="00EF5447" w:rsidDel="0072611C" w:rsidRDefault="00981B68" w:rsidP="009A4EF7">
            <w:pPr>
              <w:pStyle w:val="TAC"/>
              <w:rPr>
                <w:del w:id="9606" w:author="Bo-Han Hsieh" w:date="2023-08-29T07:06:00Z"/>
                <w:rFonts w:cs="Arial"/>
                <w:lang w:eastAsia="ja-JP"/>
              </w:rPr>
            </w:pPr>
          </w:p>
        </w:tc>
        <w:tc>
          <w:tcPr>
            <w:tcW w:w="866" w:type="dxa"/>
            <w:shd w:val="clear" w:color="auto" w:fill="auto"/>
          </w:tcPr>
          <w:p w14:paraId="78A3120F" w14:textId="7E0EBCD5" w:rsidR="00981B68" w:rsidRPr="00EF5447" w:rsidDel="0072611C" w:rsidRDefault="00981B68" w:rsidP="009A4EF7">
            <w:pPr>
              <w:pStyle w:val="TAC"/>
              <w:rPr>
                <w:del w:id="9607" w:author="Bo-Han Hsieh" w:date="2023-08-29T07:06:00Z"/>
                <w:rFonts w:cs="Arial"/>
                <w:lang w:eastAsia="ja-JP"/>
              </w:rPr>
            </w:pPr>
            <w:del w:id="9608" w:author="Bo-Han Hsieh" w:date="2023-08-29T07:06:00Z">
              <w:r w:rsidRPr="00EF5447" w:rsidDel="0072611C">
                <w:rPr>
                  <w:rFonts w:cs="Arial"/>
                  <w:lang w:eastAsia="ja-JP"/>
                </w:rPr>
                <w:delText>25</w:delText>
              </w:r>
            </w:del>
          </w:p>
        </w:tc>
        <w:tc>
          <w:tcPr>
            <w:tcW w:w="775" w:type="dxa"/>
            <w:shd w:val="clear" w:color="auto" w:fill="auto"/>
          </w:tcPr>
          <w:p w14:paraId="22F8C5FB" w14:textId="166F44C5" w:rsidR="00981B68" w:rsidRPr="00EF5447" w:rsidDel="0072611C" w:rsidRDefault="00981B68" w:rsidP="009A4EF7">
            <w:pPr>
              <w:pStyle w:val="TAC"/>
              <w:rPr>
                <w:del w:id="9609" w:author="Bo-Han Hsieh" w:date="2023-08-29T07:06:00Z"/>
                <w:rFonts w:cs="Arial"/>
                <w:lang w:eastAsia="ja-JP"/>
              </w:rPr>
            </w:pPr>
            <w:del w:id="9610" w:author="Bo-Han Hsieh" w:date="2023-08-29T07:06:00Z">
              <w:r w:rsidRPr="00EF5447" w:rsidDel="0072611C">
                <w:rPr>
                  <w:rFonts w:cs="Arial"/>
                  <w:lang w:eastAsia="ja-JP"/>
                </w:rPr>
                <w:delText>36</w:delText>
              </w:r>
            </w:del>
          </w:p>
        </w:tc>
        <w:tc>
          <w:tcPr>
            <w:tcW w:w="775" w:type="dxa"/>
            <w:shd w:val="clear" w:color="auto" w:fill="auto"/>
          </w:tcPr>
          <w:p w14:paraId="3CD003AD" w14:textId="45AE0A1D" w:rsidR="00981B68" w:rsidRPr="00EF5447" w:rsidDel="0072611C" w:rsidRDefault="00981B68" w:rsidP="009A4EF7">
            <w:pPr>
              <w:pStyle w:val="TAC"/>
              <w:rPr>
                <w:del w:id="9611" w:author="Bo-Han Hsieh" w:date="2023-08-29T07:06:00Z"/>
                <w:rFonts w:cs="Arial"/>
                <w:lang w:eastAsia="ja-JP"/>
              </w:rPr>
            </w:pPr>
            <w:del w:id="9612" w:author="Bo-Han Hsieh" w:date="2023-08-29T07:06:00Z">
              <w:r w:rsidRPr="00EF5447" w:rsidDel="0072611C">
                <w:rPr>
                  <w:rFonts w:cs="Arial"/>
                  <w:lang w:eastAsia="ja-JP"/>
                </w:rPr>
                <w:delText>50</w:delText>
              </w:r>
            </w:del>
          </w:p>
        </w:tc>
        <w:tc>
          <w:tcPr>
            <w:tcW w:w="775" w:type="dxa"/>
            <w:shd w:val="clear" w:color="auto" w:fill="auto"/>
          </w:tcPr>
          <w:p w14:paraId="1329E75B" w14:textId="777E037C" w:rsidR="00981B68" w:rsidRPr="00EF5447" w:rsidDel="0072611C" w:rsidRDefault="00981B68" w:rsidP="009A4EF7">
            <w:pPr>
              <w:pStyle w:val="TAC"/>
              <w:rPr>
                <w:del w:id="9613" w:author="Bo-Han Hsieh" w:date="2023-08-29T07:06:00Z"/>
                <w:rFonts w:cs="Arial"/>
              </w:rPr>
            </w:pPr>
            <w:del w:id="9614" w:author="Bo-Han Hsieh" w:date="2023-08-29T07:06:00Z">
              <w:r w:rsidDel="0072611C">
                <w:rPr>
                  <w:rFonts w:cs="Arial" w:hint="eastAsia"/>
                  <w:lang w:eastAsia="zh-CN"/>
                </w:rPr>
                <w:delText>6</w:delText>
              </w:r>
              <w:r w:rsidDel="0072611C">
                <w:rPr>
                  <w:rFonts w:cs="Arial"/>
                  <w:lang w:eastAsia="zh-CN"/>
                </w:rPr>
                <w:delText>4</w:delText>
              </w:r>
            </w:del>
          </w:p>
        </w:tc>
        <w:tc>
          <w:tcPr>
            <w:tcW w:w="775" w:type="dxa"/>
          </w:tcPr>
          <w:p w14:paraId="499D49ED" w14:textId="40953A1F" w:rsidR="00981B68" w:rsidRPr="00EF5447" w:rsidDel="0072611C" w:rsidRDefault="00981B68" w:rsidP="009A4EF7">
            <w:pPr>
              <w:pStyle w:val="TAC"/>
              <w:rPr>
                <w:del w:id="9615" w:author="Bo-Han Hsieh" w:date="2023-08-29T07:06:00Z"/>
              </w:rPr>
            </w:pPr>
            <w:del w:id="9616" w:author="Bo-Han Hsieh" w:date="2023-08-29T07:06:00Z">
              <w:r w:rsidDel="0072611C">
                <w:rPr>
                  <w:rFonts w:hint="eastAsia"/>
                  <w:lang w:eastAsia="zh-CN"/>
                </w:rPr>
                <w:delText>8</w:delText>
              </w:r>
              <w:r w:rsidDel="0072611C">
                <w:rPr>
                  <w:lang w:eastAsia="zh-CN"/>
                </w:rPr>
                <w:delText>0</w:delText>
              </w:r>
            </w:del>
          </w:p>
        </w:tc>
        <w:tc>
          <w:tcPr>
            <w:tcW w:w="706" w:type="dxa"/>
          </w:tcPr>
          <w:p w14:paraId="3229E7F5" w14:textId="37E3845D" w:rsidR="00981B68" w:rsidRPr="00EF5447" w:rsidDel="0072611C" w:rsidRDefault="00981B68" w:rsidP="009A4EF7">
            <w:pPr>
              <w:pStyle w:val="TAC"/>
              <w:rPr>
                <w:del w:id="9617" w:author="Bo-Han Hsieh" w:date="2023-08-29T07:06:00Z"/>
                <w:rFonts w:cs="Arial"/>
              </w:rPr>
            </w:pPr>
          </w:p>
        </w:tc>
        <w:tc>
          <w:tcPr>
            <w:tcW w:w="775" w:type="dxa"/>
            <w:shd w:val="clear" w:color="auto" w:fill="auto"/>
          </w:tcPr>
          <w:p w14:paraId="0CB47A33" w14:textId="56BC1EA3" w:rsidR="00981B68" w:rsidRPr="00EF5447" w:rsidDel="0072611C" w:rsidRDefault="00981B68" w:rsidP="009A4EF7">
            <w:pPr>
              <w:pStyle w:val="TAC"/>
              <w:rPr>
                <w:del w:id="9618" w:author="Bo-Han Hsieh" w:date="2023-08-29T07:06:00Z"/>
              </w:rPr>
            </w:pPr>
            <w:del w:id="9619" w:author="Bo-Han Hsieh" w:date="2023-08-29T07:06:00Z">
              <w:r w:rsidRPr="00EF5447" w:rsidDel="0072611C">
                <w:rPr>
                  <w:rFonts w:cs="Arial"/>
                </w:rPr>
                <w:delText>10</w:delText>
              </w:r>
              <w:r w:rsidRPr="00EF5447" w:rsidDel="0072611C">
                <w:rPr>
                  <w:rFonts w:cs="Arial"/>
                  <w:lang w:eastAsia="ja-JP"/>
                </w:rPr>
                <w:delText>0</w:delText>
              </w:r>
            </w:del>
          </w:p>
        </w:tc>
        <w:tc>
          <w:tcPr>
            <w:tcW w:w="775" w:type="dxa"/>
            <w:shd w:val="clear" w:color="auto" w:fill="auto"/>
          </w:tcPr>
          <w:p w14:paraId="02C0A1FD" w14:textId="65ABB986" w:rsidR="00981B68" w:rsidRPr="00EF5447" w:rsidDel="0072611C" w:rsidRDefault="00981B68" w:rsidP="009A4EF7">
            <w:pPr>
              <w:pStyle w:val="TAC"/>
              <w:rPr>
                <w:del w:id="9620" w:author="Bo-Han Hsieh" w:date="2023-08-29T07:06:00Z"/>
              </w:rPr>
            </w:pPr>
            <w:del w:id="9621" w:author="Bo-Han Hsieh" w:date="2023-08-29T07:06:00Z">
              <w:r w:rsidRPr="00EF5447" w:rsidDel="0072611C">
                <w:rPr>
                  <w:rFonts w:cs="Arial"/>
                </w:rPr>
                <w:delText>10</w:delText>
              </w:r>
              <w:r w:rsidRPr="00EF5447" w:rsidDel="0072611C">
                <w:rPr>
                  <w:rFonts w:cs="Arial"/>
                  <w:lang w:eastAsia="ja-JP"/>
                </w:rPr>
                <w:delText>0</w:delText>
              </w:r>
            </w:del>
          </w:p>
        </w:tc>
        <w:tc>
          <w:tcPr>
            <w:tcW w:w="775" w:type="dxa"/>
            <w:shd w:val="clear" w:color="auto" w:fill="auto"/>
          </w:tcPr>
          <w:p w14:paraId="331327E0" w14:textId="200BD58E" w:rsidR="00981B68" w:rsidRPr="00EF5447" w:rsidDel="0072611C" w:rsidRDefault="00981B68" w:rsidP="009A4EF7">
            <w:pPr>
              <w:pStyle w:val="TAC"/>
              <w:rPr>
                <w:del w:id="9622" w:author="Bo-Han Hsieh" w:date="2023-08-29T07:06:00Z"/>
              </w:rPr>
            </w:pPr>
            <w:del w:id="9623" w:author="Bo-Han Hsieh" w:date="2023-08-29T07:06:00Z">
              <w:r w:rsidRPr="00EF5447" w:rsidDel="0072611C">
                <w:rPr>
                  <w:rFonts w:cs="Arial"/>
                </w:rPr>
                <w:delText>10</w:delText>
              </w:r>
              <w:r w:rsidRPr="00EF5447" w:rsidDel="0072611C">
                <w:rPr>
                  <w:rFonts w:cs="Arial"/>
                  <w:lang w:eastAsia="ja-JP"/>
                </w:rPr>
                <w:delText>0</w:delText>
              </w:r>
            </w:del>
          </w:p>
        </w:tc>
        <w:tc>
          <w:tcPr>
            <w:tcW w:w="775" w:type="dxa"/>
          </w:tcPr>
          <w:p w14:paraId="00ED825D" w14:textId="4DF7A9B7" w:rsidR="00981B68" w:rsidRPr="00EF5447" w:rsidDel="0072611C" w:rsidRDefault="00981B68" w:rsidP="009A4EF7">
            <w:pPr>
              <w:pStyle w:val="TAC"/>
              <w:rPr>
                <w:del w:id="9624" w:author="Bo-Han Hsieh" w:date="2023-08-29T07:06:00Z"/>
                <w:rFonts w:cs="Arial"/>
              </w:rPr>
            </w:pPr>
            <w:bookmarkStart w:id="9625" w:name="OLE_LINK125"/>
            <w:del w:id="9626" w:author="Bo-Han Hsieh" w:date="2023-08-29T07:06:00Z">
              <w:r w:rsidDel="0072611C">
                <w:rPr>
                  <w:rFonts w:cs="Arial" w:hint="eastAsia"/>
                  <w:lang w:eastAsia="zh-CN"/>
                </w:rPr>
                <w:delText>1</w:delText>
              </w:r>
              <w:r w:rsidDel="0072611C">
                <w:rPr>
                  <w:rFonts w:cs="Arial"/>
                  <w:lang w:eastAsia="zh-CN"/>
                </w:rPr>
                <w:delText>00</w:delText>
              </w:r>
              <w:bookmarkEnd w:id="9625"/>
            </w:del>
          </w:p>
        </w:tc>
        <w:tc>
          <w:tcPr>
            <w:tcW w:w="775" w:type="dxa"/>
            <w:shd w:val="clear" w:color="auto" w:fill="auto"/>
          </w:tcPr>
          <w:p w14:paraId="32AEE6EE" w14:textId="01B56271" w:rsidR="00981B68" w:rsidRPr="00EF5447" w:rsidDel="0072611C" w:rsidRDefault="00981B68" w:rsidP="009A4EF7">
            <w:pPr>
              <w:pStyle w:val="TAC"/>
              <w:rPr>
                <w:del w:id="9627" w:author="Bo-Han Hsieh" w:date="2023-08-29T07:06:00Z"/>
              </w:rPr>
            </w:pPr>
            <w:del w:id="9628" w:author="Bo-Han Hsieh" w:date="2023-08-29T07:06:00Z">
              <w:r w:rsidRPr="00EF5447" w:rsidDel="0072611C">
                <w:rPr>
                  <w:rFonts w:cs="Arial"/>
                </w:rPr>
                <w:delText>10</w:delText>
              </w:r>
              <w:r w:rsidRPr="00EF5447" w:rsidDel="0072611C">
                <w:rPr>
                  <w:rFonts w:cs="Arial"/>
                  <w:lang w:eastAsia="ja-JP"/>
                </w:rPr>
                <w:delText>0</w:delText>
              </w:r>
            </w:del>
          </w:p>
        </w:tc>
        <w:tc>
          <w:tcPr>
            <w:tcW w:w="775" w:type="dxa"/>
          </w:tcPr>
          <w:p w14:paraId="7ADDF454" w14:textId="7B6630C4" w:rsidR="00981B68" w:rsidRPr="00EF5447" w:rsidDel="0072611C" w:rsidRDefault="00981B68" w:rsidP="009A4EF7">
            <w:pPr>
              <w:pStyle w:val="TAC"/>
              <w:rPr>
                <w:del w:id="9629" w:author="Bo-Han Hsieh" w:date="2023-08-29T07:06:00Z"/>
              </w:rPr>
            </w:pPr>
            <w:del w:id="9630" w:author="Bo-Han Hsieh" w:date="2023-08-29T07:06:00Z">
              <w:r w:rsidRPr="00EF5447" w:rsidDel="0072611C">
                <w:rPr>
                  <w:rFonts w:cs="Arial"/>
                </w:rPr>
                <w:delText>10</w:delText>
              </w:r>
              <w:r w:rsidRPr="00EF5447" w:rsidDel="0072611C">
                <w:rPr>
                  <w:rFonts w:cs="Arial"/>
                  <w:lang w:eastAsia="ja-JP"/>
                </w:rPr>
                <w:delText>0</w:delText>
              </w:r>
            </w:del>
          </w:p>
        </w:tc>
        <w:tc>
          <w:tcPr>
            <w:tcW w:w="1000" w:type="dxa"/>
            <w:shd w:val="clear" w:color="auto" w:fill="auto"/>
          </w:tcPr>
          <w:p w14:paraId="2FF324E1" w14:textId="5E4B072A" w:rsidR="00981B68" w:rsidRPr="00EF5447" w:rsidDel="0072611C" w:rsidRDefault="00981B68" w:rsidP="009A4EF7">
            <w:pPr>
              <w:pStyle w:val="TAC"/>
              <w:rPr>
                <w:del w:id="9631" w:author="Bo-Han Hsieh" w:date="2023-08-29T07:06:00Z"/>
              </w:rPr>
            </w:pPr>
            <w:del w:id="9632" w:author="Bo-Han Hsieh" w:date="2023-08-29T07:06:00Z">
              <w:r w:rsidRPr="00EF5447" w:rsidDel="0072611C">
                <w:rPr>
                  <w:rFonts w:cs="Arial"/>
                </w:rPr>
                <w:delText>10</w:delText>
              </w:r>
              <w:r w:rsidRPr="00EF5447" w:rsidDel="0072611C">
                <w:rPr>
                  <w:rFonts w:cs="Arial"/>
                  <w:lang w:eastAsia="ja-JP"/>
                </w:rPr>
                <w:delText>0</w:delText>
              </w:r>
            </w:del>
          </w:p>
        </w:tc>
      </w:tr>
      <w:tr w:rsidR="00981B68" w:rsidRPr="00EF5447" w:rsidDel="0072611C" w14:paraId="7DC57BC3" w14:textId="54F6EE66" w:rsidTr="00C41F0D">
        <w:trPr>
          <w:trHeight w:val="187"/>
          <w:jc w:val="center"/>
          <w:del w:id="9633" w:author="Bo-Han Hsieh" w:date="2023-08-29T07:06:00Z"/>
        </w:trPr>
        <w:tc>
          <w:tcPr>
            <w:tcW w:w="646" w:type="dxa"/>
            <w:shd w:val="clear" w:color="auto" w:fill="auto"/>
          </w:tcPr>
          <w:p w14:paraId="64435C26" w14:textId="7531F8A9" w:rsidR="00981B68" w:rsidRPr="00EF5447" w:rsidDel="0072611C" w:rsidRDefault="00981B68" w:rsidP="00C333C4">
            <w:pPr>
              <w:pStyle w:val="TAC"/>
              <w:rPr>
                <w:del w:id="9634" w:author="Bo-Han Hsieh" w:date="2023-08-29T07:06:00Z"/>
                <w:lang w:eastAsia="ja-JP"/>
              </w:rPr>
            </w:pPr>
            <w:del w:id="9635" w:author="Bo-Han Hsieh" w:date="2023-08-29T07:06:00Z">
              <w:r w:rsidRPr="00EF5447" w:rsidDel="0072611C">
                <w:rPr>
                  <w:lang w:eastAsia="zh-CN"/>
                </w:rPr>
                <w:delText>2</w:delText>
              </w:r>
            </w:del>
          </w:p>
        </w:tc>
        <w:tc>
          <w:tcPr>
            <w:tcW w:w="646" w:type="dxa"/>
            <w:gridSpan w:val="2"/>
            <w:shd w:val="clear" w:color="auto" w:fill="auto"/>
          </w:tcPr>
          <w:p w14:paraId="07330309" w14:textId="19E090E2" w:rsidR="00981B68" w:rsidRPr="00EF5447" w:rsidDel="0072611C" w:rsidRDefault="00981B68" w:rsidP="009A4EF7">
            <w:pPr>
              <w:pStyle w:val="TAC"/>
              <w:rPr>
                <w:del w:id="9636" w:author="Bo-Han Hsieh" w:date="2023-08-29T07:06:00Z"/>
                <w:lang w:eastAsia="ja-JP"/>
              </w:rPr>
            </w:pPr>
            <w:del w:id="9637" w:author="Bo-Han Hsieh" w:date="2023-08-29T07:06:00Z">
              <w:r w:rsidRPr="00EF5447" w:rsidDel="0072611C">
                <w:rPr>
                  <w:rFonts w:cs="Arial"/>
                  <w:lang w:eastAsia="ja-JP"/>
                </w:rPr>
                <w:delText>n48</w:delText>
              </w:r>
            </w:del>
          </w:p>
        </w:tc>
        <w:tc>
          <w:tcPr>
            <w:tcW w:w="719" w:type="dxa"/>
          </w:tcPr>
          <w:p w14:paraId="4B0832F5" w14:textId="7031DC90" w:rsidR="00981B68" w:rsidRPr="00EF5447" w:rsidDel="0072611C" w:rsidRDefault="00981B68" w:rsidP="009A4EF7">
            <w:pPr>
              <w:pStyle w:val="TAC"/>
              <w:rPr>
                <w:del w:id="9638" w:author="Bo-Han Hsieh" w:date="2023-08-29T07:06:00Z"/>
                <w:rFonts w:cs="Arial"/>
                <w:lang w:eastAsia="ja-JP"/>
              </w:rPr>
            </w:pPr>
            <w:del w:id="9639" w:author="Bo-Han Hsieh" w:date="2023-08-29T07:06:00Z">
              <w:r w:rsidRPr="00EF5447" w:rsidDel="0072611C">
                <w:rPr>
                  <w:rFonts w:eastAsia="MS Mincho" w:cs="Arial"/>
                  <w:lang w:eastAsia="ja-JP"/>
                </w:rPr>
                <w:delText>15</w:delText>
              </w:r>
            </w:del>
          </w:p>
        </w:tc>
        <w:tc>
          <w:tcPr>
            <w:tcW w:w="774" w:type="dxa"/>
            <w:shd w:val="clear" w:color="auto" w:fill="auto"/>
          </w:tcPr>
          <w:p w14:paraId="1497ADCF" w14:textId="43E78430" w:rsidR="00981B68" w:rsidRPr="00EF5447" w:rsidDel="0072611C" w:rsidRDefault="00981B68" w:rsidP="009A4EF7">
            <w:pPr>
              <w:pStyle w:val="TAC"/>
              <w:rPr>
                <w:del w:id="9640" w:author="Bo-Han Hsieh" w:date="2023-08-29T07:06:00Z"/>
                <w:rFonts w:cs="Arial"/>
                <w:lang w:eastAsia="ja-JP"/>
              </w:rPr>
            </w:pPr>
            <w:del w:id="9641" w:author="Bo-Han Hsieh" w:date="2023-08-29T07:06:00Z">
              <w:r w:rsidRPr="00EF5447" w:rsidDel="0072611C">
                <w:rPr>
                  <w:rFonts w:cs="Arial"/>
                  <w:lang w:eastAsia="ja-JP"/>
                </w:rPr>
                <w:delText>12</w:delText>
              </w:r>
            </w:del>
          </w:p>
        </w:tc>
        <w:tc>
          <w:tcPr>
            <w:tcW w:w="866" w:type="dxa"/>
            <w:shd w:val="clear" w:color="auto" w:fill="auto"/>
          </w:tcPr>
          <w:p w14:paraId="19F398A5" w14:textId="4481381D" w:rsidR="00981B68" w:rsidRPr="00EF5447" w:rsidDel="0072611C" w:rsidRDefault="00981B68" w:rsidP="009A4EF7">
            <w:pPr>
              <w:pStyle w:val="TAC"/>
              <w:rPr>
                <w:del w:id="9642" w:author="Bo-Han Hsieh" w:date="2023-08-29T07:06:00Z"/>
                <w:rFonts w:cs="Arial"/>
                <w:lang w:eastAsia="ja-JP"/>
              </w:rPr>
            </w:pPr>
            <w:del w:id="9643" w:author="Bo-Han Hsieh" w:date="2023-08-29T07:06:00Z">
              <w:r w:rsidRPr="00EF5447" w:rsidDel="0072611C">
                <w:rPr>
                  <w:rFonts w:cs="Arial"/>
                  <w:lang w:eastAsia="ja-JP"/>
                </w:rPr>
                <w:delText>2</w:delText>
              </w:r>
              <w:r w:rsidRPr="00EF5447" w:rsidDel="0072611C">
                <w:rPr>
                  <w:rFonts w:cs="Arial"/>
                </w:rPr>
                <w:delText>5</w:delText>
              </w:r>
            </w:del>
          </w:p>
        </w:tc>
        <w:tc>
          <w:tcPr>
            <w:tcW w:w="775" w:type="dxa"/>
            <w:shd w:val="clear" w:color="auto" w:fill="auto"/>
          </w:tcPr>
          <w:p w14:paraId="3133BF7E" w14:textId="69669CB4" w:rsidR="00981B68" w:rsidRPr="00EF5447" w:rsidDel="0072611C" w:rsidRDefault="00981B68" w:rsidP="009A4EF7">
            <w:pPr>
              <w:pStyle w:val="TAC"/>
              <w:rPr>
                <w:del w:id="9644" w:author="Bo-Han Hsieh" w:date="2023-08-29T07:06:00Z"/>
                <w:rFonts w:cs="Arial"/>
                <w:lang w:eastAsia="ja-JP"/>
              </w:rPr>
            </w:pPr>
            <w:del w:id="9645" w:author="Bo-Han Hsieh" w:date="2023-08-29T07:06:00Z">
              <w:r w:rsidRPr="00EF5447" w:rsidDel="0072611C">
                <w:rPr>
                  <w:rFonts w:cs="Arial"/>
                  <w:lang w:eastAsia="ja-JP"/>
                </w:rPr>
                <w:delText>3</w:delText>
              </w:r>
              <w:r w:rsidRPr="00EF5447" w:rsidDel="0072611C">
                <w:rPr>
                  <w:rFonts w:cs="Arial"/>
                </w:rPr>
                <w:delText>6</w:delText>
              </w:r>
            </w:del>
          </w:p>
        </w:tc>
        <w:tc>
          <w:tcPr>
            <w:tcW w:w="775" w:type="dxa"/>
            <w:shd w:val="clear" w:color="auto" w:fill="auto"/>
          </w:tcPr>
          <w:p w14:paraId="29461E8A" w14:textId="7434986C" w:rsidR="00981B68" w:rsidRPr="00EF5447" w:rsidDel="0072611C" w:rsidRDefault="00981B68" w:rsidP="009A4EF7">
            <w:pPr>
              <w:pStyle w:val="TAC"/>
              <w:rPr>
                <w:del w:id="9646" w:author="Bo-Han Hsieh" w:date="2023-08-29T07:06:00Z"/>
                <w:rFonts w:cs="Arial"/>
                <w:lang w:eastAsia="ja-JP"/>
              </w:rPr>
            </w:pPr>
            <w:del w:id="9647" w:author="Bo-Han Hsieh" w:date="2023-08-29T07:06:00Z">
              <w:r w:rsidRPr="00EF5447" w:rsidDel="0072611C">
                <w:rPr>
                  <w:rFonts w:cs="Arial"/>
                  <w:lang w:eastAsia="ja-JP"/>
                </w:rPr>
                <w:delText>5</w:delText>
              </w:r>
              <w:r w:rsidRPr="00EF5447" w:rsidDel="0072611C">
                <w:rPr>
                  <w:rFonts w:cs="Arial"/>
                </w:rPr>
                <w:delText>0</w:delText>
              </w:r>
            </w:del>
          </w:p>
        </w:tc>
        <w:tc>
          <w:tcPr>
            <w:tcW w:w="775" w:type="dxa"/>
            <w:shd w:val="clear" w:color="auto" w:fill="auto"/>
          </w:tcPr>
          <w:p w14:paraId="020E5ED7" w14:textId="20C85648" w:rsidR="00981B68" w:rsidRPr="00EF5447" w:rsidDel="0072611C" w:rsidRDefault="00981B68" w:rsidP="009A4EF7">
            <w:pPr>
              <w:pStyle w:val="TAC"/>
              <w:rPr>
                <w:del w:id="9648" w:author="Bo-Han Hsieh" w:date="2023-08-29T07:06:00Z"/>
                <w:rFonts w:cs="Arial"/>
              </w:rPr>
            </w:pPr>
          </w:p>
        </w:tc>
        <w:tc>
          <w:tcPr>
            <w:tcW w:w="775" w:type="dxa"/>
          </w:tcPr>
          <w:p w14:paraId="7C591540" w14:textId="18F3025B" w:rsidR="00981B68" w:rsidRPr="00EF5447" w:rsidDel="0072611C" w:rsidRDefault="00981B68" w:rsidP="009A4EF7">
            <w:pPr>
              <w:pStyle w:val="TAC"/>
              <w:rPr>
                <w:del w:id="9649" w:author="Bo-Han Hsieh" w:date="2023-08-29T07:06:00Z"/>
              </w:rPr>
            </w:pPr>
            <w:del w:id="9650" w:author="Bo-Han Hsieh" w:date="2023-08-29T07:06:00Z">
              <w:r w:rsidDel="0072611C">
                <w:rPr>
                  <w:rFonts w:hint="eastAsia"/>
                  <w:lang w:eastAsia="zh-CN"/>
                </w:rPr>
                <w:delText>8</w:delText>
              </w:r>
              <w:r w:rsidDel="0072611C">
                <w:rPr>
                  <w:lang w:eastAsia="zh-CN"/>
                </w:rPr>
                <w:delText>0</w:delText>
              </w:r>
            </w:del>
          </w:p>
        </w:tc>
        <w:tc>
          <w:tcPr>
            <w:tcW w:w="706" w:type="dxa"/>
          </w:tcPr>
          <w:p w14:paraId="00912C78" w14:textId="3DAE29A3" w:rsidR="00981B68" w:rsidRPr="00EF5447" w:rsidDel="0072611C" w:rsidRDefault="00981B68" w:rsidP="009A4EF7">
            <w:pPr>
              <w:pStyle w:val="TAC"/>
              <w:rPr>
                <w:del w:id="9651" w:author="Bo-Han Hsieh" w:date="2023-08-29T07:06:00Z"/>
                <w:rFonts w:cs="Arial"/>
              </w:rPr>
            </w:pPr>
          </w:p>
        </w:tc>
        <w:tc>
          <w:tcPr>
            <w:tcW w:w="775" w:type="dxa"/>
            <w:shd w:val="clear" w:color="auto" w:fill="auto"/>
          </w:tcPr>
          <w:p w14:paraId="5C63B782" w14:textId="65468A33" w:rsidR="00981B68" w:rsidRPr="00EF5447" w:rsidDel="0072611C" w:rsidRDefault="00981B68" w:rsidP="009A4EF7">
            <w:pPr>
              <w:pStyle w:val="TAC"/>
              <w:rPr>
                <w:del w:id="9652" w:author="Bo-Han Hsieh" w:date="2023-08-29T07:06:00Z"/>
                <w:rFonts w:cs="Arial"/>
              </w:rPr>
            </w:pPr>
            <w:del w:id="9653" w:author="Bo-Han Hsieh" w:date="2023-08-29T07:06:00Z">
              <w:r w:rsidRPr="00EF5447" w:rsidDel="0072611C">
                <w:rPr>
                  <w:rFonts w:cs="Arial"/>
                </w:rPr>
                <w:delText>10</w:delText>
              </w:r>
              <w:r w:rsidRPr="00EF5447" w:rsidDel="0072611C">
                <w:rPr>
                  <w:rFonts w:cs="Arial"/>
                  <w:lang w:eastAsia="ja-JP"/>
                </w:rPr>
                <w:delText>0</w:delText>
              </w:r>
            </w:del>
          </w:p>
        </w:tc>
        <w:tc>
          <w:tcPr>
            <w:tcW w:w="775" w:type="dxa"/>
            <w:shd w:val="clear" w:color="auto" w:fill="auto"/>
          </w:tcPr>
          <w:p w14:paraId="7883CDBE" w14:textId="0F956D7F" w:rsidR="00981B68" w:rsidRPr="00EF5447" w:rsidDel="0072611C" w:rsidRDefault="00981B68" w:rsidP="009A4EF7">
            <w:pPr>
              <w:pStyle w:val="TAC"/>
              <w:rPr>
                <w:del w:id="9654" w:author="Bo-Han Hsieh" w:date="2023-08-29T07:06:00Z"/>
                <w:rFonts w:cs="Arial"/>
              </w:rPr>
            </w:pPr>
            <w:del w:id="9655" w:author="Bo-Han Hsieh" w:date="2023-08-29T07:06:00Z">
              <w:r w:rsidRPr="00EF5447" w:rsidDel="0072611C">
                <w:rPr>
                  <w:rFonts w:cs="Arial"/>
                  <w:lang w:eastAsia="zh-CN"/>
                </w:rPr>
                <w:delText>100</w:delText>
              </w:r>
            </w:del>
          </w:p>
        </w:tc>
        <w:tc>
          <w:tcPr>
            <w:tcW w:w="775" w:type="dxa"/>
            <w:shd w:val="clear" w:color="auto" w:fill="auto"/>
          </w:tcPr>
          <w:p w14:paraId="7378DD51" w14:textId="0F5518E3" w:rsidR="00981B68" w:rsidRPr="00EF5447" w:rsidDel="0072611C" w:rsidRDefault="00981B68" w:rsidP="009A4EF7">
            <w:pPr>
              <w:pStyle w:val="TAC"/>
              <w:rPr>
                <w:del w:id="9656" w:author="Bo-Han Hsieh" w:date="2023-08-29T07:06:00Z"/>
                <w:rFonts w:cs="Arial"/>
              </w:rPr>
            </w:pPr>
            <w:del w:id="9657" w:author="Bo-Han Hsieh" w:date="2023-08-29T07:06:00Z">
              <w:r w:rsidRPr="00EF5447" w:rsidDel="0072611C">
                <w:rPr>
                  <w:rFonts w:cs="Arial"/>
                  <w:lang w:eastAsia="zh-CN"/>
                </w:rPr>
                <w:delText>100</w:delText>
              </w:r>
            </w:del>
          </w:p>
        </w:tc>
        <w:tc>
          <w:tcPr>
            <w:tcW w:w="775" w:type="dxa"/>
          </w:tcPr>
          <w:p w14:paraId="7ECF70D2" w14:textId="5D8A00F9" w:rsidR="00981B68" w:rsidRPr="00EF5447" w:rsidDel="0072611C" w:rsidRDefault="00981B68" w:rsidP="009A4EF7">
            <w:pPr>
              <w:pStyle w:val="TAC"/>
              <w:rPr>
                <w:del w:id="9658" w:author="Bo-Han Hsieh" w:date="2023-08-29T07:06:00Z"/>
              </w:rPr>
            </w:pPr>
            <w:del w:id="9659" w:author="Bo-Han Hsieh" w:date="2023-08-29T07:06:00Z">
              <w:r w:rsidDel="0072611C">
                <w:rPr>
                  <w:rFonts w:hint="eastAsia"/>
                  <w:lang w:eastAsia="zh-CN"/>
                </w:rPr>
                <w:delText>1</w:delText>
              </w:r>
              <w:r w:rsidDel="0072611C">
                <w:rPr>
                  <w:lang w:eastAsia="zh-CN"/>
                </w:rPr>
                <w:delText>00</w:delText>
              </w:r>
            </w:del>
          </w:p>
        </w:tc>
        <w:tc>
          <w:tcPr>
            <w:tcW w:w="775" w:type="dxa"/>
            <w:shd w:val="clear" w:color="auto" w:fill="auto"/>
          </w:tcPr>
          <w:p w14:paraId="772826FD" w14:textId="46E69DBB" w:rsidR="00981B68" w:rsidRPr="00EF5447" w:rsidDel="0072611C" w:rsidRDefault="00981B68" w:rsidP="009A4EF7">
            <w:pPr>
              <w:pStyle w:val="TAC"/>
              <w:rPr>
                <w:del w:id="9660" w:author="Bo-Han Hsieh" w:date="2023-08-29T07:06:00Z"/>
                <w:rFonts w:cs="Arial"/>
              </w:rPr>
            </w:pPr>
            <w:del w:id="9661" w:author="Bo-Han Hsieh" w:date="2023-08-29T07:06:00Z">
              <w:r w:rsidRPr="00EF5447" w:rsidDel="0072611C">
                <w:delText>100</w:delText>
              </w:r>
            </w:del>
          </w:p>
        </w:tc>
        <w:tc>
          <w:tcPr>
            <w:tcW w:w="775" w:type="dxa"/>
          </w:tcPr>
          <w:p w14:paraId="5A6CBE1B" w14:textId="1B28D951" w:rsidR="00981B68" w:rsidRPr="00EF5447" w:rsidDel="0072611C" w:rsidRDefault="00981B68" w:rsidP="009A4EF7">
            <w:pPr>
              <w:pStyle w:val="TAC"/>
              <w:rPr>
                <w:del w:id="9662" w:author="Bo-Han Hsieh" w:date="2023-08-29T07:06:00Z"/>
                <w:rFonts w:cs="Arial"/>
              </w:rPr>
            </w:pPr>
            <w:del w:id="9663" w:author="Bo-Han Hsieh" w:date="2023-08-29T07:06:00Z">
              <w:r w:rsidRPr="00EF5447" w:rsidDel="0072611C">
                <w:delText>100</w:delText>
              </w:r>
            </w:del>
          </w:p>
        </w:tc>
        <w:tc>
          <w:tcPr>
            <w:tcW w:w="1000" w:type="dxa"/>
            <w:shd w:val="clear" w:color="auto" w:fill="auto"/>
          </w:tcPr>
          <w:p w14:paraId="18C5F7F0" w14:textId="09C13ABC" w:rsidR="00981B68" w:rsidRPr="00EF5447" w:rsidDel="0072611C" w:rsidRDefault="00981B68" w:rsidP="009A4EF7">
            <w:pPr>
              <w:pStyle w:val="TAC"/>
              <w:rPr>
                <w:del w:id="9664" w:author="Bo-Han Hsieh" w:date="2023-08-29T07:06:00Z"/>
                <w:rFonts w:cs="Arial"/>
              </w:rPr>
            </w:pPr>
            <w:del w:id="9665" w:author="Bo-Han Hsieh" w:date="2023-08-29T07:06:00Z">
              <w:r w:rsidRPr="00EF5447" w:rsidDel="0072611C">
                <w:delText>100</w:delText>
              </w:r>
            </w:del>
          </w:p>
        </w:tc>
      </w:tr>
      <w:tr w:rsidR="00981B68" w:rsidRPr="00EF5447" w:rsidDel="0072611C" w14:paraId="385CCA49" w14:textId="07794A64" w:rsidTr="00C41F0D">
        <w:trPr>
          <w:trHeight w:val="187"/>
          <w:jc w:val="center"/>
          <w:del w:id="9666" w:author="Bo-Han Hsieh" w:date="2023-08-29T07:06:00Z"/>
        </w:trPr>
        <w:tc>
          <w:tcPr>
            <w:tcW w:w="646" w:type="dxa"/>
            <w:shd w:val="clear" w:color="auto" w:fill="auto"/>
            <w:vAlign w:val="center"/>
          </w:tcPr>
          <w:p w14:paraId="1C29F648" w14:textId="3A90F241" w:rsidR="00981B68" w:rsidRPr="00EF5447" w:rsidDel="0072611C" w:rsidRDefault="00981B68" w:rsidP="00C333C4">
            <w:pPr>
              <w:pStyle w:val="TAC"/>
              <w:rPr>
                <w:del w:id="9667" w:author="Bo-Han Hsieh" w:date="2023-08-29T07:06:00Z"/>
                <w:rFonts w:eastAsia="Yu Mincho" w:cs="Arial"/>
                <w:szCs w:val="18"/>
                <w:lang w:eastAsia="ja-JP"/>
              </w:rPr>
            </w:pPr>
            <w:del w:id="9668" w:author="Bo-Han Hsieh" w:date="2023-08-29T07:06:00Z">
              <w:r w:rsidDel="0072611C">
                <w:delText>n2</w:delText>
              </w:r>
            </w:del>
          </w:p>
        </w:tc>
        <w:tc>
          <w:tcPr>
            <w:tcW w:w="646" w:type="dxa"/>
            <w:gridSpan w:val="2"/>
            <w:shd w:val="clear" w:color="auto" w:fill="auto"/>
            <w:vAlign w:val="center"/>
          </w:tcPr>
          <w:p w14:paraId="10D9E72D" w14:textId="5AB07FBD" w:rsidR="00981B68" w:rsidRPr="00EF5447" w:rsidDel="0072611C" w:rsidRDefault="00981B68" w:rsidP="009A4EF7">
            <w:pPr>
              <w:pStyle w:val="TAC"/>
              <w:rPr>
                <w:del w:id="9669" w:author="Bo-Han Hsieh" w:date="2023-08-29T07:06:00Z"/>
                <w:rFonts w:eastAsia="Yu Mincho" w:cs="Arial"/>
                <w:szCs w:val="18"/>
                <w:lang w:eastAsia="ja-JP"/>
              </w:rPr>
            </w:pPr>
            <w:del w:id="9670" w:author="Bo-Han Hsieh" w:date="2023-08-29T07:06:00Z">
              <w:r w:rsidDel="0072611C">
                <w:rPr>
                  <w:rFonts w:cs="Arial"/>
                  <w:lang w:eastAsia="zh-CN"/>
                </w:rPr>
                <w:delText>48</w:delText>
              </w:r>
            </w:del>
          </w:p>
        </w:tc>
        <w:tc>
          <w:tcPr>
            <w:tcW w:w="719" w:type="dxa"/>
            <w:vAlign w:val="center"/>
          </w:tcPr>
          <w:p w14:paraId="1286539C" w14:textId="5D99BDA1" w:rsidR="00981B68" w:rsidRPr="00EF5447" w:rsidDel="0072611C" w:rsidRDefault="00981B68" w:rsidP="009A4EF7">
            <w:pPr>
              <w:pStyle w:val="TAC"/>
              <w:rPr>
                <w:del w:id="9671" w:author="Bo-Han Hsieh" w:date="2023-08-29T07:06:00Z"/>
                <w:rFonts w:cs="Arial"/>
                <w:lang w:eastAsia="zh-TW"/>
              </w:rPr>
            </w:pPr>
            <w:del w:id="9672" w:author="Bo-Han Hsieh" w:date="2023-08-29T07:06:00Z">
              <w:r w:rsidDel="0072611C">
                <w:rPr>
                  <w:lang w:eastAsia="zh-CN"/>
                </w:rPr>
                <w:delText>15</w:delText>
              </w:r>
            </w:del>
          </w:p>
        </w:tc>
        <w:tc>
          <w:tcPr>
            <w:tcW w:w="774" w:type="dxa"/>
            <w:shd w:val="clear" w:color="auto" w:fill="auto"/>
            <w:vAlign w:val="center"/>
          </w:tcPr>
          <w:p w14:paraId="46424C3B" w14:textId="78D97D0B" w:rsidR="00981B68" w:rsidRPr="00EF5447" w:rsidDel="0072611C" w:rsidRDefault="00981B68" w:rsidP="009A4EF7">
            <w:pPr>
              <w:pStyle w:val="TAC"/>
              <w:rPr>
                <w:del w:id="9673" w:author="Bo-Han Hsieh" w:date="2023-08-29T07:06:00Z"/>
                <w:rFonts w:cs="Arial"/>
                <w:lang w:eastAsia="ja-JP"/>
              </w:rPr>
            </w:pPr>
            <w:del w:id="9674" w:author="Bo-Han Hsieh" w:date="2023-08-29T07:06:00Z">
              <w:r w:rsidDel="0072611C">
                <w:rPr>
                  <w:lang w:eastAsia="zh-CN"/>
                </w:rPr>
                <w:delText>25</w:delText>
              </w:r>
            </w:del>
          </w:p>
        </w:tc>
        <w:tc>
          <w:tcPr>
            <w:tcW w:w="866" w:type="dxa"/>
            <w:shd w:val="clear" w:color="auto" w:fill="auto"/>
            <w:vAlign w:val="center"/>
          </w:tcPr>
          <w:p w14:paraId="787354FD" w14:textId="50F4C1D8" w:rsidR="00981B68" w:rsidRPr="00EF5447" w:rsidDel="0072611C" w:rsidRDefault="00981B68" w:rsidP="009A4EF7">
            <w:pPr>
              <w:pStyle w:val="TAC"/>
              <w:rPr>
                <w:del w:id="9675" w:author="Bo-Han Hsieh" w:date="2023-08-29T07:06:00Z"/>
                <w:rFonts w:cs="Arial"/>
                <w:szCs w:val="18"/>
                <w:lang w:eastAsia="ja-JP"/>
              </w:rPr>
            </w:pPr>
            <w:del w:id="9676" w:author="Bo-Han Hsieh" w:date="2023-08-29T07:06:00Z">
              <w:r w:rsidDel="0072611C">
                <w:rPr>
                  <w:lang w:eastAsia="zh-CN"/>
                </w:rPr>
                <w:delText>50</w:delText>
              </w:r>
            </w:del>
          </w:p>
        </w:tc>
        <w:tc>
          <w:tcPr>
            <w:tcW w:w="775" w:type="dxa"/>
            <w:shd w:val="clear" w:color="auto" w:fill="auto"/>
            <w:vAlign w:val="center"/>
          </w:tcPr>
          <w:p w14:paraId="7B905AC7" w14:textId="75D442F5" w:rsidR="00981B68" w:rsidRPr="00EF5447" w:rsidDel="0072611C" w:rsidRDefault="00981B68" w:rsidP="009A4EF7">
            <w:pPr>
              <w:pStyle w:val="TAC"/>
              <w:rPr>
                <w:del w:id="9677" w:author="Bo-Han Hsieh" w:date="2023-08-29T07:06:00Z"/>
                <w:rFonts w:cs="Arial"/>
                <w:szCs w:val="18"/>
                <w:lang w:eastAsia="ja-JP"/>
              </w:rPr>
            </w:pPr>
            <w:del w:id="9678" w:author="Bo-Han Hsieh" w:date="2023-08-29T07:06:00Z">
              <w:r w:rsidDel="0072611C">
                <w:rPr>
                  <w:lang w:eastAsia="zh-CN"/>
                </w:rPr>
                <w:delText>75</w:delText>
              </w:r>
            </w:del>
          </w:p>
        </w:tc>
        <w:tc>
          <w:tcPr>
            <w:tcW w:w="775" w:type="dxa"/>
            <w:shd w:val="clear" w:color="auto" w:fill="auto"/>
            <w:vAlign w:val="center"/>
          </w:tcPr>
          <w:p w14:paraId="6BF781A5" w14:textId="542BAA5D" w:rsidR="00981B68" w:rsidRPr="00EF5447" w:rsidDel="0072611C" w:rsidRDefault="00981B68" w:rsidP="009A4EF7">
            <w:pPr>
              <w:pStyle w:val="TAC"/>
              <w:rPr>
                <w:del w:id="9679" w:author="Bo-Han Hsieh" w:date="2023-08-29T07:06:00Z"/>
                <w:rFonts w:cs="Arial"/>
                <w:szCs w:val="18"/>
                <w:lang w:eastAsia="ja-JP"/>
              </w:rPr>
            </w:pPr>
            <w:del w:id="9680" w:author="Bo-Han Hsieh" w:date="2023-08-29T07:06:00Z">
              <w:r w:rsidDel="0072611C">
                <w:delText>100</w:delText>
              </w:r>
            </w:del>
          </w:p>
        </w:tc>
        <w:tc>
          <w:tcPr>
            <w:tcW w:w="775" w:type="dxa"/>
            <w:shd w:val="clear" w:color="auto" w:fill="auto"/>
            <w:vAlign w:val="center"/>
          </w:tcPr>
          <w:p w14:paraId="113592CD" w14:textId="2A3399DD" w:rsidR="00981B68" w:rsidRPr="00EF5447" w:rsidDel="0072611C" w:rsidRDefault="00981B68" w:rsidP="009A4EF7">
            <w:pPr>
              <w:pStyle w:val="TAC"/>
              <w:rPr>
                <w:del w:id="9681" w:author="Bo-Han Hsieh" w:date="2023-08-29T07:06:00Z"/>
                <w:rFonts w:cs="Arial"/>
                <w:szCs w:val="18"/>
                <w:lang w:eastAsia="zh-CN"/>
              </w:rPr>
            </w:pPr>
          </w:p>
        </w:tc>
        <w:tc>
          <w:tcPr>
            <w:tcW w:w="775" w:type="dxa"/>
            <w:vAlign w:val="center"/>
          </w:tcPr>
          <w:p w14:paraId="4F4D7FB0" w14:textId="2B04E4BA" w:rsidR="00981B68" w:rsidRPr="00EF5447" w:rsidDel="0072611C" w:rsidRDefault="00981B68" w:rsidP="009A4EF7">
            <w:pPr>
              <w:pStyle w:val="TAC"/>
              <w:rPr>
                <w:del w:id="9682" w:author="Bo-Han Hsieh" w:date="2023-08-29T07:06:00Z"/>
                <w:rFonts w:cs="Arial"/>
                <w:szCs w:val="18"/>
                <w:lang w:eastAsia="zh-CN"/>
              </w:rPr>
            </w:pPr>
            <w:del w:id="9683" w:author="Bo-Han Hsieh" w:date="2023-08-29T07:06:00Z">
              <w:r w:rsidDel="0072611C">
                <w:delText>100</w:delText>
              </w:r>
            </w:del>
          </w:p>
        </w:tc>
        <w:tc>
          <w:tcPr>
            <w:tcW w:w="706" w:type="dxa"/>
          </w:tcPr>
          <w:p w14:paraId="6B286C22" w14:textId="75C77C3F" w:rsidR="00981B68" w:rsidDel="0072611C" w:rsidRDefault="00981B68" w:rsidP="009A4EF7">
            <w:pPr>
              <w:pStyle w:val="TAC"/>
              <w:rPr>
                <w:del w:id="9684" w:author="Bo-Han Hsieh" w:date="2023-08-29T07:06:00Z"/>
              </w:rPr>
            </w:pPr>
          </w:p>
        </w:tc>
        <w:tc>
          <w:tcPr>
            <w:tcW w:w="775" w:type="dxa"/>
            <w:shd w:val="clear" w:color="auto" w:fill="auto"/>
            <w:vAlign w:val="center"/>
          </w:tcPr>
          <w:p w14:paraId="08C95575" w14:textId="0C43606F" w:rsidR="00981B68" w:rsidRPr="00EF5447" w:rsidDel="0072611C" w:rsidRDefault="00981B68" w:rsidP="009A4EF7">
            <w:pPr>
              <w:pStyle w:val="TAC"/>
              <w:rPr>
                <w:del w:id="9685" w:author="Bo-Han Hsieh" w:date="2023-08-29T07:06:00Z"/>
                <w:rFonts w:cs="Arial"/>
                <w:szCs w:val="18"/>
              </w:rPr>
            </w:pPr>
            <w:del w:id="9686" w:author="Bo-Han Hsieh" w:date="2023-08-29T07:06:00Z">
              <w:r w:rsidDel="0072611C">
                <w:delText>100</w:delText>
              </w:r>
            </w:del>
          </w:p>
        </w:tc>
        <w:tc>
          <w:tcPr>
            <w:tcW w:w="775" w:type="dxa"/>
            <w:shd w:val="clear" w:color="auto" w:fill="auto"/>
            <w:vAlign w:val="center"/>
          </w:tcPr>
          <w:p w14:paraId="2EE01BC8" w14:textId="4C29CE50" w:rsidR="00981B68" w:rsidRPr="00EF5447" w:rsidDel="0072611C" w:rsidRDefault="00981B68" w:rsidP="009A4EF7">
            <w:pPr>
              <w:pStyle w:val="TAC"/>
              <w:rPr>
                <w:del w:id="9687" w:author="Bo-Han Hsieh" w:date="2023-08-29T07:06:00Z"/>
                <w:rFonts w:cs="Arial"/>
                <w:szCs w:val="18"/>
              </w:rPr>
            </w:pPr>
            <w:del w:id="9688" w:author="Bo-Han Hsieh" w:date="2023-08-29T07:06:00Z">
              <w:r w:rsidDel="0072611C">
                <w:delText>100</w:delText>
              </w:r>
            </w:del>
          </w:p>
        </w:tc>
        <w:tc>
          <w:tcPr>
            <w:tcW w:w="775" w:type="dxa"/>
            <w:shd w:val="clear" w:color="auto" w:fill="auto"/>
            <w:vAlign w:val="center"/>
          </w:tcPr>
          <w:p w14:paraId="66969CEC" w14:textId="7F0B99C0" w:rsidR="00981B68" w:rsidRPr="00EF5447" w:rsidDel="0072611C" w:rsidRDefault="00981B68" w:rsidP="009A4EF7">
            <w:pPr>
              <w:pStyle w:val="TAC"/>
              <w:rPr>
                <w:del w:id="9689" w:author="Bo-Han Hsieh" w:date="2023-08-29T07:06:00Z"/>
                <w:rFonts w:cs="Arial"/>
                <w:szCs w:val="18"/>
              </w:rPr>
            </w:pPr>
            <w:del w:id="9690" w:author="Bo-Han Hsieh" w:date="2023-08-29T07:06:00Z">
              <w:r w:rsidDel="0072611C">
                <w:delText>100</w:delText>
              </w:r>
            </w:del>
          </w:p>
        </w:tc>
        <w:tc>
          <w:tcPr>
            <w:tcW w:w="775" w:type="dxa"/>
            <w:vAlign w:val="center"/>
          </w:tcPr>
          <w:p w14:paraId="3B0EFEB3" w14:textId="7B1648AB" w:rsidR="00981B68" w:rsidRPr="00EF5447" w:rsidDel="0072611C" w:rsidRDefault="00981B68" w:rsidP="009A4EF7">
            <w:pPr>
              <w:pStyle w:val="TAC"/>
              <w:rPr>
                <w:del w:id="9691" w:author="Bo-Han Hsieh" w:date="2023-08-29T07:06:00Z"/>
                <w:rFonts w:cs="Arial"/>
                <w:szCs w:val="18"/>
              </w:rPr>
            </w:pPr>
          </w:p>
        </w:tc>
        <w:tc>
          <w:tcPr>
            <w:tcW w:w="775" w:type="dxa"/>
            <w:shd w:val="clear" w:color="auto" w:fill="auto"/>
            <w:vAlign w:val="center"/>
          </w:tcPr>
          <w:p w14:paraId="494DE142" w14:textId="007A0D14" w:rsidR="00981B68" w:rsidRPr="00EF5447" w:rsidDel="0072611C" w:rsidRDefault="00981B68" w:rsidP="009A4EF7">
            <w:pPr>
              <w:pStyle w:val="TAC"/>
              <w:rPr>
                <w:del w:id="9692" w:author="Bo-Han Hsieh" w:date="2023-08-29T07:06:00Z"/>
                <w:rFonts w:cs="Arial"/>
                <w:szCs w:val="18"/>
              </w:rPr>
            </w:pPr>
            <w:del w:id="9693" w:author="Bo-Han Hsieh" w:date="2023-08-29T07:06:00Z">
              <w:r w:rsidDel="0072611C">
                <w:delText>100</w:delText>
              </w:r>
            </w:del>
          </w:p>
        </w:tc>
        <w:tc>
          <w:tcPr>
            <w:tcW w:w="775" w:type="dxa"/>
            <w:vAlign w:val="center"/>
          </w:tcPr>
          <w:p w14:paraId="4BC77EB6" w14:textId="74F22FF5" w:rsidR="00981B68" w:rsidRPr="00EF5447" w:rsidDel="0072611C" w:rsidRDefault="00981B68" w:rsidP="009A4EF7">
            <w:pPr>
              <w:pStyle w:val="TAC"/>
              <w:rPr>
                <w:del w:id="9694" w:author="Bo-Han Hsieh" w:date="2023-08-29T07:06:00Z"/>
                <w:rFonts w:cs="Arial"/>
                <w:szCs w:val="18"/>
              </w:rPr>
            </w:pPr>
            <w:del w:id="9695" w:author="Bo-Han Hsieh" w:date="2023-08-29T07:06:00Z">
              <w:r w:rsidDel="0072611C">
                <w:delText>100</w:delText>
              </w:r>
            </w:del>
          </w:p>
        </w:tc>
        <w:tc>
          <w:tcPr>
            <w:tcW w:w="1000" w:type="dxa"/>
            <w:shd w:val="clear" w:color="auto" w:fill="auto"/>
            <w:vAlign w:val="center"/>
          </w:tcPr>
          <w:p w14:paraId="3F54EEDF" w14:textId="0CA3EAF4" w:rsidR="00981B68" w:rsidRPr="00EF5447" w:rsidDel="0072611C" w:rsidRDefault="00981B68" w:rsidP="009A4EF7">
            <w:pPr>
              <w:pStyle w:val="TAC"/>
              <w:rPr>
                <w:del w:id="9696" w:author="Bo-Han Hsieh" w:date="2023-08-29T07:06:00Z"/>
                <w:rFonts w:cs="Arial"/>
                <w:szCs w:val="18"/>
              </w:rPr>
            </w:pPr>
            <w:del w:id="9697" w:author="Bo-Han Hsieh" w:date="2023-08-29T07:06:00Z">
              <w:r w:rsidRPr="00EF5447" w:rsidDel="0072611C">
                <w:delText>100</w:delText>
              </w:r>
            </w:del>
          </w:p>
        </w:tc>
      </w:tr>
      <w:tr w:rsidR="00981B68" w:rsidRPr="00EF5447" w:rsidDel="0072611C" w14:paraId="4CC02224" w14:textId="750C7A9C" w:rsidTr="00C41F0D">
        <w:trPr>
          <w:trHeight w:val="187"/>
          <w:jc w:val="center"/>
          <w:del w:id="9698" w:author="Bo-Han Hsieh" w:date="2023-08-29T07:06:00Z"/>
        </w:trPr>
        <w:tc>
          <w:tcPr>
            <w:tcW w:w="646" w:type="dxa"/>
            <w:shd w:val="clear" w:color="auto" w:fill="auto"/>
          </w:tcPr>
          <w:p w14:paraId="5AC9343A" w14:textId="30E05433" w:rsidR="00981B68" w:rsidRPr="00EF5447" w:rsidDel="0072611C" w:rsidRDefault="00981B68" w:rsidP="00C333C4">
            <w:pPr>
              <w:pStyle w:val="TAC"/>
              <w:rPr>
                <w:del w:id="9699" w:author="Bo-Han Hsieh" w:date="2023-08-29T07:06:00Z"/>
                <w:lang w:eastAsia="zh-CN"/>
              </w:rPr>
            </w:pPr>
            <w:del w:id="9700" w:author="Bo-Han Hsieh" w:date="2023-08-29T07:06:00Z">
              <w:r w:rsidRPr="00EF5447" w:rsidDel="0072611C">
                <w:rPr>
                  <w:rFonts w:eastAsia="Yu Mincho" w:cs="Arial"/>
                  <w:szCs w:val="18"/>
                  <w:lang w:eastAsia="ja-JP"/>
                </w:rPr>
                <w:delText>2</w:delText>
              </w:r>
            </w:del>
          </w:p>
        </w:tc>
        <w:tc>
          <w:tcPr>
            <w:tcW w:w="646" w:type="dxa"/>
            <w:gridSpan w:val="2"/>
            <w:shd w:val="clear" w:color="auto" w:fill="auto"/>
          </w:tcPr>
          <w:p w14:paraId="73E56983" w14:textId="221C933A" w:rsidR="00981B68" w:rsidRPr="00EF5447" w:rsidDel="0072611C" w:rsidRDefault="00981B68" w:rsidP="009A4EF7">
            <w:pPr>
              <w:pStyle w:val="TAC"/>
              <w:rPr>
                <w:del w:id="9701" w:author="Bo-Han Hsieh" w:date="2023-08-29T07:06:00Z"/>
                <w:rFonts w:cs="Arial"/>
                <w:lang w:eastAsia="ja-JP"/>
              </w:rPr>
            </w:pPr>
            <w:del w:id="9702" w:author="Bo-Han Hsieh" w:date="2023-08-29T07:06:00Z">
              <w:r w:rsidRPr="00EF5447" w:rsidDel="0072611C">
                <w:rPr>
                  <w:rFonts w:eastAsia="Yu Mincho" w:cs="Arial"/>
                  <w:szCs w:val="18"/>
                  <w:lang w:eastAsia="ja-JP"/>
                </w:rPr>
                <w:delText>n77</w:delText>
              </w:r>
            </w:del>
          </w:p>
        </w:tc>
        <w:tc>
          <w:tcPr>
            <w:tcW w:w="719" w:type="dxa"/>
          </w:tcPr>
          <w:p w14:paraId="430DBBA1" w14:textId="2CD809FB" w:rsidR="00981B68" w:rsidRPr="00EF5447" w:rsidDel="0072611C" w:rsidRDefault="00981B68" w:rsidP="009A4EF7">
            <w:pPr>
              <w:pStyle w:val="TAC"/>
              <w:rPr>
                <w:del w:id="9703" w:author="Bo-Han Hsieh" w:date="2023-08-29T07:06:00Z"/>
                <w:rFonts w:eastAsia="MS Mincho" w:cs="Arial"/>
                <w:lang w:eastAsia="ja-JP"/>
              </w:rPr>
            </w:pPr>
            <w:del w:id="9704" w:author="Bo-Han Hsieh" w:date="2023-08-29T07:06:00Z">
              <w:r w:rsidRPr="00EF5447" w:rsidDel="0072611C">
                <w:rPr>
                  <w:rFonts w:cs="Arial"/>
                  <w:lang w:eastAsia="zh-TW"/>
                </w:rPr>
                <w:delText>15</w:delText>
              </w:r>
            </w:del>
          </w:p>
        </w:tc>
        <w:tc>
          <w:tcPr>
            <w:tcW w:w="774" w:type="dxa"/>
            <w:shd w:val="clear" w:color="auto" w:fill="auto"/>
          </w:tcPr>
          <w:p w14:paraId="00E3DEB1" w14:textId="7703B07B" w:rsidR="00981B68" w:rsidRPr="00EF5447" w:rsidDel="0072611C" w:rsidRDefault="00981B68" w:rsidP="009A4EF7">
            <w:pPr>
              <w:pStyle w:val="TAC"/>
              <w:rPr>
                <w:del w:id="9705" w:author="Bo-Han Hsieh" w:date="2023-08-29T07:06:00Z"/>
                <w:rFonts w:cs="Arial"/>
                <w:lang w:eastAsia="ja-JP"/>
              </w:rPr>
            </w:pPr>
          </w:p>
        </w:tc>
        <w:tc>
          <w:tcPr>
            <w:tcW w:w="866" w:type="dxa"/>
            <w:shd w:val="clear" w:color="auto" w:fill="auto"/>
          </w:tcPr>
          <w:p w14:paraId="40E2DF8D" w14:textId="592E587D" w:rsidR="00981B68" w:rsidRPr="00EF5447" w:rsidDel="0072611C" w:rsidRDefault="00981B68" w:rsidP="009A4EF7">
            <w:pPr>
              <w:pStyle w:val="TAC"/>
              <w:rPr>
                <w:del w:id="9706" w:author="Bo-Han Hsieh" w:date="2023-08-29T07:06:00Z"/>
                <w:rFonts w:cs="Arial"/>
                <w:lang w:eastAsia="ja-JP"/>
              </w:rPr>
            </w:pPr>
            <w:del w:id="9707" w:author="Bo-Han Hsieh" w:date="2023-08-29T07:06:00Z">
              <w:r w:rsidRPr="00EF5447" w:rsidDel="0072611C">
                <w:rPr>
                  <w:rFonts w:cs="Arial"/>
                  <w:szCs w:val="18"/>
                  <w:lang w:eastAsia="ja-JP"/>
                </w:rPr>
                <w:delText>2</w:delText>
              </w:r>
              <w:r w:rsidRPr="00EF5447" w:rsidDel="0072611C">
                <w:rPr>
                  <w:rFonts w:cs="Arial"/>
                  <w:szCs w:val="18"/>
                </w:rPr>
                <w:delText>5</w:delText>
              </w:r>
            </w:del>
          </w:p>
        </w:tc>
        <w:tc>
          <w:tcPr>
            <w:tcW w:w="775" w:type="dxa"/>
            <w:shd w:val="clear" w:color="auto" w:fill="auto"/>
          </w:tcPr>
          <w:p w14:paraId="5AA7075A" w14:textId="4097AD0C" w:rsidR="00981B68" w:rsidRPr="00EF5447" w:rsidDel="0072611C" w:rsidRDefault="00981B68" w:rsidP="009A4EF7">
            <w:pPr>
              <w:pStyle w:val="TAC"/>
              <w:rPr>
                <w:del w:id="9708" w:author="Bo-Han Hsieh" w:date="2023-08-29T07:06:00Z"/>
                <w:rFonts w:cs="Arial"/>
                <w:lang w:eastAsia="ja-JP"/>
              </w:rPr>
            </w:pPr>
            <w:del w:id="9709" w:author="Bo-Han Hsieh" w:date="2023-08-29T07:06:00Z">
              <w:r w:rsidRPr="00EF5447" w:rsidDel="0072611C">
                <w:rPr>
                  <w:rFonts w:cs="Arial"/>
                  <w:szCs w:val="18"/>
                  <w:lang w:eastAsia="ja-JP"/>
                </w:rPr>
                <w:delText>3</w:delText>
              </w:r>
              <w:r w:rsidRPr="00EF5447" w:rsidDel="0072611C">
                <w:rPr>
                  <w:rFonts w:cs="Arial"/>
                  <w:szCs w:val="18"/>
                </w:rPr>
                <w:delText>6</w:delText>
              </w:r>
            </w:del>
          </w:p>
        </w:tc>
        <w:tc>
          <w:tcPr>
            <w:tcW w:w="775" w:type="dxa"/>
            <w:shd w:val="clear" w:color="auto" w:fill="auto"/>
          </w:tcPr>
          <w:p w14:paraId="54D1F8E9" w14:textId="5F1DB264" w:rsidR="00981B68" w:rsidRPr="00EF5447" w:rsidDel="0072611C" w:rsidRDefault="00981B68" w:rsidP="009A4EF7">
            <w:pPr>
              <w:pStyle w:val="TAC"/>
              <w:rPr>
                <w:del w:id="9710" w:author="Bo-Han Hsieh" w:date="2023-08-29T07:06:00Z"/>
                <w:rFonts w:cs="Arial"/>
                <w:lang w:eastAsia="ja-JP"/>
              </w:rPr>
            </w:pPr>
            <w:del w:id="9711" w:author="Bo-Han Hsieh" w:date="2023-08-29T07:06:00Z">
              <w:r w:rsidRPr="00EF5447" w:rsidDel="0072611C">
                <w:rPr>
                  <w:rFonts w:cs="Arial"/>
                  <w:szCs w:val="18"/>
                  <w:lang w:eastAsia="ja-JP"/>
                </w:rPr>
                <w:delText>5</w:delText>
              </w:r>
              <w:r w:rsidRPr="00EF5447" w:rsidDel="0072611C">
                <w:rPr>
                  <w:rFonts w:cs="Arial"/>
                  <w:szCs w:val="18"/>
                </w:rPr>
                <w:delText>0</w:delText>
              </w:r>
            </w:del>
          </w:p>
        </w:tc>
        <w:tc>
          <w:tcPr>
            <w:tcW w:w="775" w:type="dxa"/>
            <w:shd w:val="clear" w:color="auto" w:fill="auto"/>
          </w:tcPr>
          <w:p w14:paraId="1646EE18" w14:textId="011BA75D" w:rsidR="00981B68" w:rsidRPr="00EF5447" w:rsidDel="0072611C" w:rsidRDefault="00981B68" w:rsidP="009A4EF7">
            <w:pPr>
              <w:pStyle w:val="TAC"/>
              <w:rPr>
                <w:del w:id="9712" w:author="Bo-Han Hsieh" w:date="2023-08-29T07:06:00Z"/>
                <w:rFonts w:cs="Arial"/>
              </w:rPr>
            </w:pPr>
            <w:del w:id="9713" w:author="Bo-Han Hsieh" w:date="2023-08-29T07:06:00Z">
              <w:r w:rsidRPr="00EF5447" w:rsidDel="0072611C">
                <w:rPr>
                  <w:rFonts w:cs="Arial"/>
                  <w:szCs w:val="18"/>
                  <w:lang w:eastAsia="zh-CN"/>
                </w:rPr>
                <w:delText>50</w:delText>
              </w:r>
            </w:del>
          </w:p>
        </w:tc>
        <w:tc>
          <w:tcPr>
            <w:tcW w:w="775" w:type="dxa"/>
          </w:tcPr>
          <w:p w14:paraId="3A28D454" w14:textId="48BB003D" w:rsidR="00981B68" w:rsidRPr="00EF5447" w:rsidDel="0072611C" w:rsidRDefault="00981B68" w:rsidP="009A4EF7">
            <w:pPr>
              <w:pStyle w:val="TAC"/>
              <w:rPr>
                <w:del w:id="9714" w:author="Bo-Han Hsieh" w:date="2023-08-29T07:06:00Z"/>
              </w:rPr>
            </w:pPr>
            <w:del w:id="9715" w:author="Bo-Han Hsieh" w:date="2023-08-29T07:06:00Z">
              <w:r w:rsidRPr="00EF5447" w:rsidDel="0072611C">
                <w:rPr>
                  <w:rFonts w:cs="Arial"/>
                  <w:szCs w:val="18"/>
                  <w:lang w:eastAsia="zh-CN"/>
                </w:rPr>
                <w:delText>50</w:delText>
              </w:r>
            </w:del>
          </w:p>
        </w:tc>
        <w:tc>
          <w:tcPr>
            <w:tcW w:w="706" w:type="dxa"/>
          </w:tcPr>
          <w:p w14:paraId="4B666A8A" w14:textId="49050202" w:rsidR="00981B68" w:rsidRPr="00EF5447" w:rsidDel="0072611C" w:rsidRDefault="00981B68" w:rsidP="009A4EF7">
            <w:pPr>
              <w:pStyle w:val="TAC"/>
              <w:rPr>
                <w:del w:id="9716" w:author="Bo-Han Hsieh" w:date="2023-08-29T07:06:00Z"/>
                <w:rFonts w:cs="Arial"/>
                <w:szCs w:val="18"/>
              </w:rPr>
            </w:pPr>
          </w:p>
        </w:tc>
        <w:tc>
          <w:tcPr>
            <w:tcW w:w="775" w:type="dxa"/>
            <w:shd w:val="clear" w:color="auto" w:fill="auto"/>
          </w:tcPr>
          <w:p w14:paraId="331209AC" w14:textId="67FE8BF5" w:rsidR="00981B68" w:rsidRPr="00EF5447" w:rsidDel="0072611C" w:rsidRDefault="00981B68" w:rsidP="009A4EF7">
            <w:pPr>
              <w:pStyle w:val="TAC"/>
              <w:rPr>
                <w:del w:id="9717" w:author="Bo-Han Hsieh" w:date="2023-08-29T07:06:00Z"/>
                <w:rFonts w:cs="Arial"/>
              </w:rPr>
            </w:pPr>
            <w:del w:id="9718" w:author="Bo-Han Hsieh" w:date="2023-08-29T07:06:00Z">
              <w:r w:rsidRPr="00EF5447" w:rsidDel="0072611C">
                <w:rPr>
                  <w:rFonts w:cs="Arial"/>
                  <w:szCs w:val="18"/>
                </w:rPr>
                <w:delText>50</w:delText>
              </w:r>
            </w:del>
          </w:p>
        </w:tc>
        <w:tc>
          <w:tcPr>
            <w:tcW w:w="775" w:type="dxa"/>
            <w:shd w:val="clear" w:color="auto" w:fill="auto"/>
          </w:tcPr>
          <w:p w14:paraId="5609E7A5" w14:textId="23DCD70B" w:rsidR="00981B68" w:rsidRPr="00EF5447" w:rsidDel="0072611C" w:rsidRDefault="00981B68" w:rsidP="009A4EF7">
            <w:pPr>
              <w:pStyle w:val="TAC"/>
              <w:rPr>
                <w:del w:id="9719" w:author="Bo-Han Hsieh" w:date="2023-08-29T07:06:00Z"/>
                <w:rFonts w:cs="Arial"/>
                <w:lang w:eastAsia="zh-CN"/>
              </w:rPr>
            </w:pPr>
            <w:del w:id="9720" w:author="Bo-Han Hsieh" w:date="2023-08-29T07:06:00Z">
              <w:r w:rsidRPr="00EF5447" w:rsidDel="0072611C">
                <w:rPr>
                  <w:rFonts w:cs="Arial"/>
                  <w:szCs w:val="18"/>
                </w:rPr>
                <w:delText>50</w:delText>
              </w:r>
            </w:del>
          </w:p>
        </w:tc>
        <w:tc>
          <w:tcPr>
            <w:tcW w:w="775" w:type="dxa"/>
            <w:shd w:val="clear" w:color="auto" w:fill="auto"/>
          </w:tcPr>
          <w:p w14:paraId="55088ED0" w14:textId="2EB91FF7" w:rsidR="00981B68" w:rsidRPr="00EF5447" w:rsidDel="0072611C" w:rsidRDefault="00981B68" w:rsidP="009A4EF7">
            <w:pPr>
              <w:pStyle w:val="TAC"/>
              <w:rPr>
                <w:del w:id="9721" w:author="Bo-Han Hsieh" w:date="2023-08-29T07:06:00Z"/>
                <w:rFonts w:cs="Arial"/>
                <w:lang w:eastAsia="zh-CN"/>
              </w:rPr>
            </w:pPr>
            <w:del w:id="9722" w:author="Bo-Han Hsieh" w:date="2023-08-29T07:06:00Z">
              <w:r w:rsidRPr="00EF5447" w:rsidDel="0072611C">
                <w:rPr>
                  <w:rFonts w:cs="Arial"/>
                  <w:szCs w:val="18"/>
                </w:rPr>
                <w:delText>50</w:delText>
              </w:r>
            </w:del>
          </w:p>
        </w:tc>
        <w:tc>
          <w:tcPr>
            <w:tcW w:w="775" w:type="dxa"/>
          </w:tcPr>
          <w:p w14:paraId="445BB4A7" w14:textId="5B705F11" w:rsidR="00981B68" w:rsidRPr="00EF5447" w:rsidDel="0072611C" w:rsidRDefault="00981B68" w:rsidP="009A4EF7">
            <w:pPr>
              <w:pStyle w:val="TAC"/>
              <w:rPr>
                <w:del w:id="9723" w:author="Bo-Han Hsieh" w:date="2023-08-29T07:06:00Z"/>
              </w:rPr>
            </w:pPr>
            <w:del w:id="9724" w:author="Bo-Han Hsieh" w:date="2023-08-29T07:06:00Z">
              <w:r w:rsidRPr="00EF5447" w:rsidDel="0072611C">
                <w:rPr>
                  <w:rFonts w:cs="Arial"/>
                  <w:szCs w:val="18"/>
                </w:rPr>
                <w:delText>50</w:delText>
              </w:r>
            </w:del>
          </w:p>
        </w:tc>
        <w:tc>
          <w:tcPr>
            <w:tcW w:w="775" w:type="dxa"/>
            <w:shd w:val="clear" w:color="auto" w:fill="auto"/>
          </w:tcPr>
          <w:p w14:paraId="0D2E4483" w14:textId="5FF278E7" w:rsidR="00981B68" w:rsidRPr="00EF5447" w:rsidDel="0072611C" w:rsidRDefault="00981B68" w:rsidP="009A4EF7">
            <w:pPr>
              <w:pStyle w:val="TAC"/>
              <w:rPr>
                <w:del w:id="9725" w:author="Bo-Han Hsieh" w:date="2023-08-29T07:06:00Z"/>
              </w:rPr>
            </w:pPr>
            <w:del w:id="9726" w:author="Bo-Han Hsieh" w:date="2023-08-29T07:06:00Z">
              <w:r w:rsidRPr="00EF5447" w:rsidDel="0072611C">
                <w:rPr>
                  <w:rFonts w:cs="Arial"/>
                  <w:szCs w:val="18"/>
                </w:rPr>
                <w:delText>50</w:delText>
              </w:r>
            </w:del>
          </w:p>
        </w:tc>
        <w:tc>
          <w:tcPr>
            <w:tcW w:w="775" w:type="dxa"/>
          </w:tcPr>
          <w:p w14:paraId="430700E6" w14:textId="67B9BAB9" w:rsidR="00981B68" w:rsidRPr="00EF5447" w:rsidDel="0072611C" w:rsidRDefault="00981B68" w:rsidP="009A4EF7">
            <w:pPr>
              <w:pStyle w:val="TAC"/>
              <w:rPr>
                <w:del w:id="9727" w:author="Bo-Han Hsieh" w:date="2023-08-29T07:06:00Z"/>
              </w:rPr>
            </w:pPr>
            <w:del w:id="9728" w:author="Bo-Han Hsieh" w:date="2023-08-29T07:06:00Z">
              <w:r w:rsidRPr="00EF5447" w:rsidDel="0072611C">
                <w:rPr>
                  <w:rFonts w:cs="Arial"/>
                  <w:szCs w:val="18"/>
                </w:rPr>
                <w:delText>50</w:delText>
              </w:r>
            </w:del>
          </w:p>
        </w:tc>
        <w:tc>
          <w:tcPr>
            <w:tcW w:w="1000" w:type="dxa"/>
            <w:shd w:val="clear" w:color="auto" w:fill="auto"/>
          </w:tcPr>
          <w:p w14:paraId="7EBA50F1" w14:textId="55108007" w:rsidR="00981B68" w:rsidRPr="00EF5447" w:rsidDel="0072611C" w:rsidRDefault="00981B68" w:rsidP="009A4EF7">
            <w:pPr>
              <w:pStyle w:val="TAC"/>
              <w:rPr>
                <w:del w:id="9729" w:author="Bo-Han Hsieh" w:date="2023-08-29T07:06:00Z"/>
              </w:rPr>
            </w:pPr>
            <w:del w:id="9730" w:author="Bo-Han Hsieh" w:date="2023-08-29T07:06:00Z">
              <w:r w:rsidRPr="00EF5447" w:rsidDel="0072611C">
                <w:rPr>
                  <w:rFonts w:cs="Arial"/>
                  <w:szCs w:val="18"/>
                </w:rPr>
                <w:delText>50</w:delText>
              </w:r>
            </w:del>
          </w:p>
        </w:tc>
      </w:tr>
      <w:tr w:rsidR="00981B68" w:rsidRPr="00EF5447" w:rsidDel="0072611C" w14:paraId="11736EE3" w14:textId="52B788FE" w:rsidTr="00C41F0D">
        <w:trPr>
          <w:trHeight w:val="187"/>
          <w:jc w:val="center"/>
          <w:del w:id="9731" w:author="Bo-Han Hsieh" w:date="2023-08-29T07:06:00Z"/>
        </w:trPr>
        <w:tc>
          <w:tcPr>
            <w:tcW w:w="646" w:type="dxa"/>
            <w:shd w:val="clear" w:color="auto" w:fill="auto"/>
          </w:tcPr>
          <w:p w14:paraId="01EA8AD6" w14:textId="7F88F84B" w:rsidR="00981B68" w:rsidRPr="00EF5447" w:rsidDel="0072611C" w:rsidRDefault="00981B68" w:rsidP="00C333C4">
            <w:pPr>
              <w:pStyle w:val="TAC"/>
              <w:rPr>
                <w:del w:id="9732" w:author="Bo-Han Hsieh" w:date="2023-08-29T07:06:00Z"/>
                <w:lang w:eastAsia="ja-JP"/>
              </w:rPr>
            </w:pPr>
            <w:del w:id="9733" w:author="Bo-Han Hsieh" w:date="2023-08-29T07:06:00Z">
              <w:r w:rsidRPr="00EF5447" w:rsidDel="0072611C">
                <w:rPr>
                  <w:rFonts w:eastAsia="Yu Mincho"/>
                  <w:lang w:eastAsia="ja-JP"/>
                </w:rPr>
                <w:delText>2</w:delText>
              </w:r>
            </w:del>
          </w:p>
        </w:tc>
        <w:tc>
          <w:tcPr>
            <w:tcW w:w="646" w:type="dxa"/>
            <w:gridSpan w:val="2"/>
            <w:shd w:val="clear" w:color="auto" w:fill="auto"/>
          </w:tcPr>
          <w:p w14:paraId="1DDCD95C" w14:textId="578B5847" w:rsidR="00981B68" w:rsidRPr="00EF5447" w:rsidDel="0072611C" w:rsidRDefault="00981B68" w:rsidP="009A4EF7">
            <w:pPr>
              <w:pStyle w:val="TAC"/>
              <w:rPr>
                <w:del w:id="9734" w:author="Bo-Han Hsieh" w:date="2023-08-29T07:06:00Z"/>
                <w:lang w:eastAsia="ja-JP"/>
              </w:rPr>
            </w:pPr>
            <w:del w:id="9735" w:author="Bo-Han Hsieh" w:date="2023-08-29T07:06:00Z">
              <w:r w:rsidRPr="00EF5447" w:rsidDel="0072611C">
                <w:rPr>
                  <w:rFonts w:eastAsia="Yu Mincho"/>
                  <w:lang w:eastAsia="ja-JP"/>
                </w:rPr>
                <w:delText>n78</w:delText>
              </w:r>
            </w:del>
          </w:p>
        </w:tc>
        <w:tc>
          <w:tcPr>
            <w:tcW w:w="719" w:type="dxa"/>
          </w:tcPr>
          <w:p w14:paraId="3C8B58F2" w14:textId="37980B9D" w:rsidR="00981B68" w:rsidRPr="00EF5447" w:rsidDel="0072611C" w:rsidRDefault="00981B68" w:rsidP="009A4EF7">
            <w:pPr>
              <w:pStyle w:val="TAC"/>
              <w:rPr>
                <w:del w:id="9736" w:author="Bo-Han Hsieh" w:date="2023-08-29T07:06:00Z"/>
                <w:rFonts w:cs="Arial"/>
                <w:lang w:eastAsia="ja-JP"/>
              </w:rPr>
            </w:pPr>
            <w:del w:id="9737" w:author="Bo-Han Hsieh" w:date="2023-08-29T07:06:00Z">
              <w:r w:rsidRPr="00EF5447" w:rsidDel="0072611C">
                <w:rPr>
                  <w:rFonts w:eastAsia="MS Mincho" w:cs="Arial"/>
                  <w:lang w:eastAsia="ja-JP"/>
                </w:rPr>
                <w:delText>15</w:delText>
              </w:r>
            </w:del>
          </w:p>
        </w:tc>
        <w:tc>
          <w:tcPr>
            <w:tcW w:w="774" w:type="dxa"/>
            <w:shd w:val="clear" w:color="auto" w:fill="auto"/>
          </w:tcPr>
          <w:p w14:paraId="48E00113" w14:textId="5F025A41" w:rsidR="00981B68" w:rsidRPr="00EF5447" w:rsidDel="0072611C" w:rsidRDefault="00981B68" w:rsidP="009A4EF7">
            <w:pPr>
              <w:pStyle w:val="TAC"/>
              <w:rPr>
                <w:del w:id="9738" w:author="Bo-Han Hsieh" w:date="2023-08-29T07:06:00Z"/>
                <w:rFonts w:cs="Arial"/>
                <w:lang w:eastAsia="ja-JP"/>
              </w:rPr>
            </w:pPr>
          </w:p>
        </w:tc>
        <w:tc>
          <w:tcPr>
            <w:tcW w:w="866" w:type="dxa"/>
            <w:shd w:val="clear" w:color="auto" w:fill="auto"/>
          </w:tcPr>
          <w:p w14:paraId="5496027A" w14:textId="1A649BC5" w:rsidR="00981B68" w:rsidRPr="00EF5447" w:rsidDel="0072611C" w:rsidRDefault="00981B68" w:rsidP="009A4EF7">
            <w:pPr>
              <w:pStyle w:val="TAC"/>
              <w:rPr>
                <w:del w:id="9739" w:author="Bo-Han Hsieh" w:date="2023-08-29T07:06:00Z"/>
                <w:rFonts w:cs="Arial"/>
                <w:lang w:eastAsia="ja-JP"/>
              </w:rPr>
            </w:pPr>
            <w:del w:id="9740" w:author="Bo-Han Hsieh" w:date="2023-08-29T07:06:00Z">
              <w:r w:rsidRPr="00EF5447" w:rsidDel="0072611C">
                <w:rPr>
                  <w:rFonts w:cs="Arial"/>
                  <w:lang w:eastAsia="ja-JP"/>
                </w:rPr>
                <w:delText>2</w:delText>
              </w:r>
              <w:r w:rsidRPr="00EF5447" w:rsidDel="0072611C">
                <w:rPr>
                  <w:rFonts w:cs="Arial"/>
                </w:rPr>
                <w:delText>5</w:delText>
              </w:r>
            </w:del>
          </w:p>
        </w:tc>
        <w:tc>
          <w:tcPr>
            <w:tcW w:w="775" w:type="dxa"/>
            <w:shd w:val="clear" w:color="auto" w:fill="auto"/>
          </w:tcPr>
          <w:p w14:paraId="19E9F497" w14:textId="2140198A" w:rsidR="00981B68" w:rsidRPr="00EF5447" w:rsidDel="0072611C" w:rsidRDefault="00981B68" w:rsidP="009A4EF7">
            <w:pPr>
              <w:pStyle w:val="TAC"/>
              <w:rPr>
                <w:del w:id="9741" w:author="Bo-Han Hsieh" w:date="2023-08-29T07:06:00Z"/>
                <w:rFonts w:cs="Arial"/>
                <w:lang w:eastAsia="ja-JP"/>
              </w:rPr>
            </w:pPr>
            <w:del w:id="9742" w:author="Bo-Han Hsieh" w:date="2023-08-29T07:06:00Z">
              <w:r w:rsidRPr="00EF5447" w:rsidDel="0072611C">
                <w:rPr>
                  <w:rFonts w:cs="Arial"/>
                  <w:lang w:eastAsia="ja-JP"/>
                </w:rPr>
                <w:delText>3</w:delText>
              </w:r>
              <w:r w:rsidRPr="00EF5447" w:rsidDel="0072611C">
                <w:rPr>
                  <w:rFonts w:cs="Arial"/>
                </w:rPr>
                <w:delText>6</w:delText>
              </w:r>
            </w:del>
          </w:p>
        </w:tc>
        <w:tc>
          <w:tcPr>
            <w:tcW w:w="775" w:type="dxa"/>
            <w:shd w:val="clear" w:color="auto" w:fill="auto"/>
          </w:tcPr>
          <w:p w14:paraId="3F58F868" w14:textId="606F3D65" w:rsidR="00981B68" w:rsidRPr="00EF5447" w:rsidDel="0072611C" w:rsidRDefault="00981B68" w:rsidP="009A4EF7">
            <w:pPr>
              <w:pStyle w:val="TAC"/>
              <w:rPr>
                <w:del w:id="9743" w:author="Bo-Han Hsieh" w:date="2023-08-29T07:06:00Z"/>
                <w:rFonts w:cs="Arial"/>
                <w:lang w:eastAsia="ja-JP"/>
              </w:rPr>
            </w:pPr>
            <w:del w:id="9744" w:author="Bo-Han Hsieh" w:date="2023-08-29T07:06:00Z">
              <w:r w:rsidRPr="00EF5447" w:rsidDel="0072611C">
                <w:rPr>
                  <w:rFonts w:cs="Arial"/>
                  <w:lang w:eastAsia="ja-JP"/>
                </w:rPr>
                <w:delText>5</w:delText>
              </w:r>
              <w:r w:rsidRPr="00EF5447" w:rsidDel="0072611C">
                <w:rPr>
                  <w:rFonts w:cs="Arial"/>
                </w:rPr>
                <w:delText>0</w:delText>
              </w:r>
            </w:del>
          </w:p>
        </w:tc>
        <w:tc>
          <w:tcPr>
            <w:tcW w:w="775" w:type="dxa"/>
            <w:shd w:val="clear" w:color="auto" w:fill="auto"/>
          </w:tcPr>
          <w:p w14:paraId="533E866C" w14:textId="0F9647FC" w:rsidR="00981B68" w:rsidRPr="00EF5447" w:rsidDel="0072611C" w:rsidRDefault="00981B68" w:rsidP="009A4EF7">
            <w:pPr>
              <w:pStyle w:val="TAC"/>
              <w:rPr>
                <w:del w:id="9745" w:author="Bo-Han Hsieh" w:date="2023-08-29T07:06:00Z"/>
                <w:rFonts w:cs="Arial"/>
              </w:rPr>
            </w:pPr>
            <w:del w:id="9746" w:author="Bo-Han Hsieh" w:date="2023-08-29T07:06:00Z">
              <w:r w:rsidDel="0072611C">
                <w:rPr>
                  <w:rFonts w:cs="Arial" w:hint="eastAsia"/>
                  <w:lang w:eastAsia="zh-CN"/>
                </w:rPr>
                <w:delText>5</w:delText>
              </w:r>
              <w:r w:rsidDel="0072611C">
                <w:rPr>
                  <w:rFonts w:cs="Arial"/>
                  <w:lang w:eastAsia="zh-CN"/>
                </w:rPr>
                <w:delText>0</w:delText>
              </w:r>
            </w:del>
          </w:p>
        </w:tc>
        <w:tc>
          <w:tcPr>
            <w:tcW w:w="775" w:type="dxa"/>
          </w:tcPr>
          <w:p w14:paraId="20B7B281" w14:textId="63272C5D" w:rsidR="00981B68" w:rsidRPr="00EF5447" w:rsidDel="0072611C" w:rsidRDefault="00981B68" w:rsidP="009A4EF7">
            <w:pPr>
              <w:pStyle w:val="TAC"/>
              <w:rPr>
                <w:del w:id="9747" w:author="Bo-Han Hsieh" w:date="2023-08-29T07:06:00Z"/>
              </w:rPr>
            </w:pPr>
            <w:del w:id="9748" w:author="Bo-Han Hsieh" w:date="2023-08-29T07:06:00Z">
              <w:r w:rsidDel="0072611C">
                <w:rPr>
                  <w:rFonts w:cs="Arial" w:hint="eastAsia"/>
                  <w:lang w:eastAsia="zh-CN"/>
                </w:rPr>
                <w:delText>5</w:delText>
              </w:r>
              <w:r w:rsidDel="0072611C">
                <w:rPr>
                  <w:rFonts w:cs="Arial"/>
                  <w:lang w:eastAsia="zh-CN"/>
                </w:rPr>
                <w:delText>0</w:delText>
              </w:r>
            </w:del>
          </w:p>
        </w:tc>
        <w:tc>
          <w:tcPr>
            <w:tcW w:w="706" w:type="dxa"/>
          </w:tcPr>
          <w:p w14:paraId="4247CD77" w14:textId="70DDC925" w:rsidR="00981B68" w:rsidRPr="00EF5447" w:rsidDel="0072611C" w:rsidRDefault="00981B68" w:rsidP="009A4EF7">
            <w:pPr>
              <w:pStyle w:val="TAC"/>
              <w:rPr>
                <w:del w:id="9749" w:author="Bo-Han Hsieh" w:date="2023-08-29T07:06:00Z"/>
                <w:rFonts w:cs="Arial"/>
              </w:rPr>
            </w:pPr>
          </w:p>
        </w:tc>
        <w:tc>
          <w:tcPr>
            <w:tcW w:w="775" w:type="dxa"/>
            <w:shd w:val="clear" w:color="auto" w:fill="auto"/>
          </w:tcPr>
          <w:p w14:paraId="57A21676" w14:textId="077A76B9" w:rsidR="00981B68" w:rsidRPr="00EF5447" w:rsidDel="0072611C" w:rsidRDefault="00981B68" w:rsidP="009A4EF7">
            <w:pPr>
              <w:pStyle w:val="TAC"/>
              <w:rPr>
                <w:del w:id="9750" w:author="Bo-Han Hsieh" w:date="2023-08-29T07:06:00Z"/>
                <w:rFonts w:cs="Arial"/>
              </w:rPr>
            </w:pPr>
            <w:del w:id="9751" w:author="Bo-Han Hsieh" w:date="2023-08-29T07:06:00Z">
              <w:r w:rsidRPr="00EF5447" w:rsidDel="0072611C">
                <w:rPr>
                  <w:rFonts w:cs="Arial"/>
                </w:rPr>
                <w:delText>50</w:delText>
              </w:r>
            </w:del>
          </w:p>
        </w:tc>
        <w:tc>
          <w:tcPr>
            <w:tcW w:w="775" w:type="dxa"/>
            <w:shd w:val="clear" w:color="auto" w:fill="auto"/>
          </w:tcPr>
          <w:p w14:paraId="00448A9B" w14:textId="4ACCB120" w:rsidR="00981B68" w:rsidRPr="00EF5447" w:rsidDel="0072611C" w:rsidRDefault="00981B68" w:rsidP="009A4EF7">
            <w:pPr>
              <w:pStyle w:val="TAC"/>
              <w:rPr>
                <w:del w:id="9752" w:author="Bo-Han Hsieh" w:date="2023-08-29T07:06:00Z"/>
              </w:rPr>
            </w:pPr>
            <w:del w:id="9753" w:author="Bo-Han Hsieh" w:date="2023-08-29T07:06:00Z">
              <w:r w:rsidRPr="00EF5447" w:rsidDel="0072611C">
                <w:rPr>
                  <w:rFonts w:cs="Arial"/>
                </w:rPr>
                <w:delText>50</w:delText>
              </w:r>
            </w:del>
          </w:p>
        </w:tc>
        <w:tc>
          <w:tcPr>
            <w:tcW w:w="775" w:type="dxa"/>
            <w:shd w:val="clear" w:color="auto" w:fill="auto"/>
          </w:tcPr>
          <w:p w14:paraId="608618B3" w14:textId="78A01151" w:rsidR="00981B68" w:rsidRPr="00EF5447" w:rsidDel="0072611C" w:rsidRDefault="00981B68" w:rsidP="009A4EF7">
            <w:pPr>
              <w:pStyle w:val="TAC"/>
              <w:rPr>
                <w:del w:id="9754" w:author="Bo-Han Hsieh" w:date="2023-08-29T07:06:00Z"/>
              </w:rPr>
            </w:pPr>
            <w:del w:id="9755" w:author="Bo-Han Hsieh" w:date="2023-08-29T07:06:00Z">
              <w:r w:rsidRPr="00EF5447" w:rsidDel="0072611C">
                <w:rPr>
                  <w:rFonts w:cs="Arial"/>
                </w:rPr>
                <w:delText>50</w:delText>
              </w:r>
            </w:del>
          </w:p>
        </w:tc>
        <w:tc>
          <w:tcPr>
            <w:tcW w:w="775" w:type="dxa"/>
          </w:tcPr>
          <w:p w14:paraId="136E744E" w14:textId="0A450582" w:rsidR="00981B68" w:rsidRPr="00EF5447" w:rsidDel="0072611C" w:rsidRDefault="00981B68" w:rsidP="009A4EF7">
            <w:pPr>
              <w:pStyle w:val="TAC"/>
              <w:rPr>
                <w:del w:id="9756" w:author="Bo-Han Hsieh" w:date="2023-08-29T07:06:00Z"/>
                <w:rFonts w:cs="Arial"/>
              </w:rPr>
            </w:pPr>
            <w:del w:id="9757" w:author="Bo-Han Hsieh" w:date="2023-08-29T07:06:00Z">
              <w:r w:rsidDel="0072611C">
                <w:rPr>
                  <w:rFonts w:cs="Arial" w:hint="eastAsia"/>
                  <w:lang w:eastAsia="zh-CN"/>
                </w:rPr>
                <w:delText>5</w:delText>
              </w:r>
              <w:r w:rsidDel="0072611C">
                <w:rPr>
                  <w:rFonts w:cs="Arial"/>
                  <w:lang w:eastAsia="zh-CN"/>
                </w:rPr>
                <w:delText>0</w:delText>
              </w:r>
            </w:del>
          </w:p>
        </w:tc>
        <w:tc>
          <w:tcPr>
            <w:tcW w:w="775" w:type="dxa"/>
            <w:shd w:val="clear" w:color="auto" w:fill="auto"/>
          </w:tcPr>
          <w:p w14:paraId="0F709E12" w14:textId="7BF8F4C9" w:rsidR="00981B68" w:rsidRPr="00EF5447" w:rsidDel="0072611C" w:rsidRDefault="00981B68" w:rsidP="009A4EF7">
            <w:pPr>
              <w:pStyle w:val="TAC"/>
              <w:rPr>
                <w:del w:id="9758" w:author="Bo-Han Hsieh" w:date="2023-08-29T07:06:00Z"/>
              </w:rPr>
            </w:pPr>
            <w:del w:id="9759" w:author="Bo-Han Hsieh" w:date="2023-08-29T07:06:00Z">
              <w:r w:rsidRPr="00EF5447" w:rsidDel="0072611C">
                <w:rPr>
                  <w:rFonts w:cs="Arial"/>
                </w:rPr>
                <w:delText>50</w:delText>
              </w:r>
            </w:del>
          </w:p>
        </w:tc>
        <w:tc>
          <w:tcPr>
            <w:tcW w:w="775" w:type="dxa"/>
          </w:tcPr>
          <w:p w14:paraId="6E6CC1D2" w14:textId="0C828FA6" w:rsidR="00981B68" w:rsidRPr="00EF5447" w:rsidDel="0072611C" w:rsidRDefault="00981B68" w:rsidP="009A4EF7">
            <w:pPr>
              <w:pStyle w:val="TAC"/>
              <w:rPr>
                <w:del w:id="9760" w:author="Bo-Han Hsieh" w:date="2023-08-29T07:06:00Z"/>
              </w:rPr>
            </w:pPr>
            <w:del w:id="9761" w:author="Bo-Han Hsieh" w:date="2023-08-29T07:06:00Z">
              <w:r w:rsidRPr="00EF5447" w:rsidDel="0072611C">
                <w:rPr>
                  <w:rFonts w:cs="Arial"/>
                </w:rPr>
                <w:delText>50</w:delText>
              </w:r>
            </w:del>
          </w:p>
        </w:tc>
        <w:tc>
          <w:tcPr>
            <w:tcW w:w="1000" w:type="dxa"/>
            <w:shd w:val="clear" w:color="auto" w:fill="auto"/>
          </w:tcPr>
          <w:p w14:paraId="5D5498B6" w14:textId="7619B166" w:rsidR="00981B68" w:rsidRPr="00EF5447" w:rsidDel="0072611C" w:rsidRDefault="00981B68" w:rsidP="009A4EF7">
            <w:pPr>
              <w:pStyle w:val="TAC"/>
              <w:rPr>
                <w:del w:id="9762" w:author="Bo-Han Hsieh" w:date="2023-08-29T07:06:00Z"/>
              </w:rPr>
            </w:pPr>
            <w:del w:id="9763" w:author="Bo-Han Hsieh" w:date="2023-08-29T07:06:00Z">
              <w:r w:rsidRPr="00EF5447" w:rsidDel="0072611C">
                <w:rPr>
                  <w:rFonts w:cs="Arial"/>
                </w:rPr>
                <w:delText>50</w:delText>
              </w:r>
            </w:del>
          </w:p>
        </w:tc>
      </w:tr>
      <w:tr w:rsidR="00981B68" w:rsidRPr="00EF5447" w:rsidDel="0072611C" w14:paraId="0E5AD792" w14:textId="2E1C39CA" w:rsidTr="00C41F0D">
        <w:trPr>
          <w:trHeight w:val="187"/>
          <w:jc w:val="center"/>
          <w:del w:id="9764" w:author="Bo-Han Hsieh" w:date="2023-08-29T07:06:00Z"/>
        </w:trPr>
        <w:tc>
          <w:tcPr>
            <w:tcW w:w="646" w:type="dxa"/>
            <w:shd w:val="clear" w:color="auto" w:fill="auto"/>
          </w:tcPr>
          <w:p w14:paraId="1471BC1B" w14:textId="660F6A89" w:rsidR="00981B68" w:rsidRPr="00EF5447" w:rsidDel="0072611C" w:rsidRDefault="00981B68" w:rsidP="00C333C4">
            <w:pPr>
              <w:pStyle w:val="TAC"/>
              <w:rPr>
                <w:del w:id="9765" w:author="Bo-Han Hsieh" w:date="2023-08-29T07:06:00Z"/>
                <w:lang w:eastAsia="ja-JP"/>
              </w:rPr>
            </w:pPr>
            <w:del w:id="9766" w:author="Bo-Han Hsieh" w:date="2023-08-29T07:06:00Z">
              <w:r w:rsidRPr="00EF5447" w:rsidDel="0072611C">
                <w:rPr>
                  <w:lang w:eastAsia="ja-JP"/>
                </w:rPr>
                <w:delText>3</w:delText>
              </w:r>
            </w:del>
          </w:p>
        </w:tc>
        <w:tc>
          <w:tcPr>
            <w:tcW w:w="646" w:type="dxa"/>
            <w:gridSpan w:val="2"/>
            <w:shd w:val="clear" w:color="auto" w:fill="auto"/>
          </w:tcPr>
          <w:p w14:paraId="6A4A0FC7" w14:textId="78770A0B" w:rsidR="00981B68" w:rsidRPr="00EF5447" w:rsidDel="0072611C" w:rsidRDefault="00981B68" w:rsidP="009A4EF7">
            <w:pPr>
              <w:pStyle w:val="TAC"/>
              <w:rPr>
                <w:del w:id="9767" w:author="Bo-Han Hsieh" w:date="2023-08-29T07:06:00Z"/>
                <w:lang w:eastAsia="ja-JP"/>
              </w:rPr>
            </w:pPr>
            <w:del w:id="9768" w:author="Bo-Han Hsieh" w:date="2023-08-29T07:06:00Z">
              <w:r w:rsidRPr="00EF5447" w:rsidDel="0072611C">
                <w:rPr>
                  <w:lang w:eastAsia="ja-JP"/>
                </w:rPr>
                <w:delText>n77, n78</w:delText>
              </w:r>
            </w:del>
          </w:p>
        </w:tc>
        <w:tc>
          <w:tcPr>
            <w:tcW w:w="719" w:type="dxa"/>
          </w:tcPr>
          <w:p w14:paraId="364C396F" w14:textId="09B5A059" w:rsidR="00981B68" w:rsidRPr="00EF5447" w:rsidDel="0072611C" w:rsidRDefault="00981B68" w:rsidP="009A4EF7">
            <w:pPr>
              <w:pStyle w:val="TAC"/>
              <w:rPr>
                <w:del w:id="9769" w:author="Bo-Han Hsieh" w:date="2023-08-29T07:06:00Z"/>
                <w:rFonts w:cs="Arial"/>
                <w:lang w:eastAsia="ja-JP"/>
              </w:rPr>
            </w:pPr>
            <w:del w:id="9770" w:author="Bo-Han Hsieh" w:date="2023-08-29T07:06:00Z">
              <w:r w:rsidRPr="00EF5447" w:rsidDel="0072611C">
                <w:rPr>
                  <w:rFonts w:eastAsia="MS Mincho" w:cs="Arial"/>
                  <w:lang w:eastAsia="ja-JP"/>
                </w:rPr>
                <w:delText>15</w:delText>
              </w:r>
            </w:del>
          </w:p>
        </w:tc>
        <w:tc>
          <w:tcPr>
            <w:tcW w:w="774" w:type="dxa"/>
            <w:shd w:val="clear" w:color="auto" w:fill="auto"/>
          </w:tcPr>
          <w:p w14:paraId="25441FA2" w14:textId="17D5258A" w:rsidR="00981B68" w:rsidRPr="00EF5447" w:rsidDel="0072611C" w:rsidRDefault="00981B68" w:rsidP="009A4EF7">
            <w:pPr>
              <w:pStyle w:val="TAC"/>
              <w:rPr>
                <w:del w:id="9771" w:author="Bo-Han Hsieh" w:date="2023-08-29T07:06:00Z"/>
                <w:rFonts w:cs="Arial"/>
                <w:lang w:eastAsia="ja-JP"/>
              </w:rPr>
            </w:pPr>
          </w:p>
        </w:tc>
        <w:tc>
          <w:tcPr>
            <w:tcW w:w="866" w:type="dxa"/>
            <w:shd w:val="clear" w:color="auto" w:fill="auto"/>
          </w:tcPr>
          <w:p w14:paraId="417E4831" w14:textId="1AD39FA3" w:rsidR="00981B68" w:rsidRPr="00EF5447" w:rsidDel="0072611C" w:rsidRDefault="00981B68" w:rsidP="009A4EF7">
            <w:pPr>
              <w:pStyle w:val="TAC"/>
              <w:rPr>
                <w:del w:id="9772" w:author="Bo-Han Hsieh" w:date="2023-08-29T07:06:00Z"/>
                <w:rFonts w:cs="Arial"/>
                <w:lang w:eastAsia="ja-JP"/>
              </w:rPr>
            </w:pPr>
            <w:del w:id="9773" w:author="Bo-Han Hsieh" w:date="2023-08-29T07:06:00Z">
              <w:r w:rsidRPr="00EF5447" w:rsidDel="0072611C">
                <w:rPr>
                  <w:rFonts w:cs="Arial"/>
                  <w:lang w:eastAsia="ja-JP"/>
                </w:rPr>
                <w:delText>25</w:delText>
              </w:r>
            </w:del>
          </w:p>
        </w:tc>
        <w:tc>
          <w:tcPr>
            <w:tcW w:w="775" w:type="dxa"/>
            <w:shd w:val="clear" w:color="auto" w:fill="auto"/>
          </w:tcPr>
          <w:p w14:paraId="24A45E70" w14:textId="68BDC5A9" w:rsidR="00981B68" w:rsidRPr="00EF5447" w:rsidDel="0072611C" w:rsidRDefault="00981B68" w:rsidP="009A4EF7">
            <w:pPr>
              <w:pStyle w:val="TAC"/>
              <w:rPr>
                <w:del w:id="9774" w:author="Bo-Han Hsieh" w:date="2023-08-29T07:06:00Z"/>
                <w:rFonts w:cs="Arial"/>
                <w:lang w:eastAsia="ja-JP"/>
              </w:rPr>
            </w:pPr>
            <w:del w:id="9775" w:author="Bo-Han Hsieh" w:date="2023-08-29T07:06:00Z">
              <w:r w:rsidRPr="00EF5447" w:rsidDel="0072611C">
                <w:rPr>
                  <w:rFonts w:cs="Arial"/>
                  <w:lang w:eastAsia="ja-JP"/>
                </w:rPr>
                <w:delText>36</w:delText>
              </w:r>
            </w:del>
          </w:p>
        </w:tc>
        <w:tc>
          <w:tcPr>
            <w:tcW w:w="775" w:type="dxa"/>
            <w:shd w:val="clear" w:color="auto" w:fill="auto"/>
          </w:tcPr>
          <w:p w14:paraId="50C7B1F9" w14:textId="768884A7" w:rsidR="00981B68" w:rsidRPr="00EF5447" w:rsidDel="0072611C" w:rsidRDefault="00981B68" w:rsidP="009A4EF7">
            <w:pPr>
              <w:pStyle w:val="TAC"/>
              <w:rPr>
                <w:del w:id="9776" w:author="Bo-Han Hsieh" w:date="2023-08-29T07:06:00Z"/>
                <w:rFonts w:cs="Arial"/>
                <w:lang w:eastAsia="ja-JP"/>
              </w:rPr>
            </w:pPr>
            <w:del w:id="9777" w:author="Bo-Han Hsieh" w:date="2023-08-29T07:06:00Z">
              <w:r w:rsidRPr="00EF5447" w:rsidDel="0072611C">
                <w:rPr>
                  <w:rFonts w:cs="Arial"/>
                  <w:lang w:eastAsia="ja-JP"/>
                </w:rPr>
                <w:delText>50</w:delText>
              </w:r>
            </w:del>
          </w:p>
        </w:tc>
        <w:tc>
          <w:tcPr>
            <w:tcW w:w="775" w:type="dxa"/>
            <w:shd w:val="clear" w:color="auto" w:fill="auto"/>
          </w:tcPr>
          <w:p w14:paraId="18037BA5" w14:textId="243DFF99" w:rsidR="00981B68" w:rsidRPr="00EF5447" w:rsidDel="0072611C" w:rsidRDefault="00981B68" w:rsidP="009A4EF7">
            <w:pPr>
              <w:pStyle w:val="TAC"/>
              <w:rPr>
                <w:del w:id="9778" w:author="Bo-Han Hsieh" w:date="2023-08-29T07:06:00Z"/>
                <w:rFonts w:cs="Arial"/>
              </w:rPr>
            </w:pPr>
            <w:del w:id="9779" w:author="Bo-Han Hsieh" w:date="2023-08-29T07:06:00Z">
              <w:r w:rsidDel="0072611C">
                <w:rPr>
                  <w:rFonts w:cs="Arial" w:hint="eastAsia"/>
                  <w:lang w:eastAsia="zh-CN"/>
                </w:rPr>
                <w:delText>6</w:delText>
              </w:r>
              <w:r w:rsidDel="0072611C">
                <w:rPr>
                  <w:rFonts w:cs="Arial"/>
                  <w:lang w:eastAsia="zh-CN"/>
                </w:rPr>
                <w:delText>4</w:delText>
              </w:r>
            </w:del>
          </w:p>
        </w:tc>
        <w:tc>
          <w:tcPr>
            <w:tcW w:w="775" w:type="dxa"/>
          </w:tcPr>
          <w:p w14:paraId="58AB28C7" w14:textId="26C1ADCC" w:rsidR="00981B68" w:rsidRPr="00EF5447" w:rsidDel="0072611C" w:rsidRDefault="00981B68" w:rsidP="009A4EF7">
            <w:pPr>
              <w:pStyle w:val="TAC"/>
              <w:rPr>
                <w:del w:id="9780" w:author="Bo-Han Hsieh" w:date="2023-08-29T07:06:00Z"/>
              </w:rPr>
            </w:pPr>
            <w:del w:id="9781" w:author="Bo-Han Hsieh" w:date="2023-08-29T07:06:00Z">
              <w:r w:rsidDel="0072611C">
                <w:rPr>
                  <w:rFonts w:hint="eastAsia"/>
                  <w:lang w:eastAsia="zh-CN"/>
                </w:rPr>
                <w:delText>8</w:delText>
              </w:r>
              <w:r w:rsidDel="0072611C">
                <w:rPr>
                  <w:lang w:eastAsia="zh-CN"/>
                </w:rPr>
                <w:delText>0</w:delText>
              </w:r>
            </w:del>
          </w:p>
        </w:tc>
        <w:tc>
          <w:tcPr>
            <w:tcW w:w="706" w:type="dxa"/>
          </w:tcPr>
          <w:p w14:paraId="39485134" w14:textId="6F35245A" w:rsidR="00981B68" w:rsidRPr="00EF5447" w:rsidDel="0072611C" w:rsidRDefault="00981B68" w:rsidP="009A4EF7">
            <w:pPr>
              <w:pStyle w:val="TAC"/>
              <w:rPr>
                <w:del w:id="9782" w:author="Bo-Han Hsieh" w:date="2023-08-29T07:06:00Z"/>
                <w:rFonts w:cs="Arial"/>
              </w:rPr>
            </w:pPr>
          </w:p>
        </w:tc>
        <w:tc>
          <w:tcPr>
            <w:tcW w:w="775" w:type="dxa"/>
            <w:shd w:val="clear" w:color="auto" w:fill="auto"/>
          </w:tcPr>
          <w:p w14:paraId="26601BD9" w14:textId="64C08834" w:rsidR="00981B68" w:rsidRPr="00EF5447" w:rsidDel="0072611C" w:rsidRDefault="00981B68" w:rsidP="009A4EF7">
            <w:pPr>
              <w:pStyle w:val="TAC"/>
              <w:rPr>
                <w:del w:id="9783" w:author="Bo-Han Hsieh" w:date="2023-08-29T07:06:00Z"/>
                <w:rFonts w:cs="Arial"/>
              </w:rPr>
            </w:pPr>
            <w:del w:id="9784" w:author="Bo-Han Hsieh" w:date="2023-08-29T07:06:00Z">
              <w:r w:rsidRPr="00EF5447" w:rsidDel="0072611C">
                <w:rPr>
                  <w:rFonts w:cs="Arial"/>
                </w:rPr>
                <w:delText>50</w:delText>
              </w:r>
            </w:del>
          </w:p>
        </w:tc>
        <w:tc>
          <w:tcPr>
            <w:tcW w:w="775" w:type="dxa"/>
            <w:shd w:val="clear" w:color="auto" w:fill="auto"/>
          </w:tcPr>
          <w:p w14:paraId="50191325" w14:textId="3DB50404" w:rsidR="00981B68" w:rsidRPr="00EF5447" w:rsidDel="0072611C" w:rsidRDefault="00981B68" w:rsidP="009A4EF7">
            <w:pPr>
              <w:pStyle w:val="TAC"/>
              <w:rPr>
                <w:del w:id="9785" w:author="Bo-Han Hsieh" w:date="2023-08-29T07:06:00Z"/>
              </w:rPr>
            </w:pPr>
            <w:del w:id="9786" w:author="Bo-Han Hsieh" w:date="2023-08-29T07:06:00Z">
              <w:r w:rsidRPr="00EF5447" w:rsidDel="0072611C">
                <w:rPr>
                  <w:rFonts w:cs="Arial"/>
                </w:rPr>
                <w:delText>50</w:delText>
              </w:r>
            </w:del>
          </w:p>
        </w:tc>
        <w:tc>
          <w:tcPr>
            <w:tcW w:w="775" w:type="dxa"/>
            <w:shd w:val="clear" w:color="auto" w:fill="auto"/>
          </w:tcPr>
          <w:p w14:paraId="6D005EEF" w14:textId="7E01DDDE" w:rsidR="00981B68" w:rsidRPr="00EF5447" w:rsidDel="0072611C" w:rsidRDefault="00981B68" w:rsidP="009A4EF7">
            <w:pPr>
              <w:pStyle w:val="TAC"/>
              <w:rPr>
                <w:del w:id="9787" w:author="Bo-Han Hsieh" w:date="2023-08-29T07:06:00Z"/>
              </w:rPr>
            </w:pPr>
            <w:del w:id="9788" w:author="Bo-Han Hsieh" w:date="2023-08-29T07:06:00Z">
              <w:r w:rsidRPr="00EF5447" w:rsidDel="0072611C">
                <w:rPr>
                  <w:rFonts w:cs="Arial"/>
                </w:rPr>
                <w:delText>50</w:delText>
              </w:r>
            </w:del>
          </w:p>
        </w:tc>
        <w:tc>
          <w:tcPr>
            <w:tcW w:w="775" w:type="dxa"/>
          </w:tcPr>
          <w:p w14:paraId="4246F7A0" w14:textId="4B704F38" w:rsidR="00981B68" w:rsidRPr="00EF5447" w:rsidDel="0072611C" w:rsidRDefault="00981B68" w:rsidP="009A4EF7">
            <w:pPr>
              <w:pStyle w:val="TAC"/>
              <w:rPr>
                <w:del w:id="9789" w:author="Bo-Han Hsieh" w:date="2023-08-29T07:06:00Z"/>
                <w:rFonts w:cs="Arial"/>
              </w:rPr>
            </w:pPr>
            <w:del w:id="9790" w:author="Bo-Han Hsieh" w:date="2023-08-29T07:06:00Z">
              <w:r w:rsidDel="0072611C">
                <w:rPr>
                  <w:rFonts w:cs="Arial" w:hint="eastAsia"/>
                  <w:lang w:eastAsia="zh-CN"/>
                </w:rPr>
                <w:delText>1</w:delText>
              </w:r>
              <w:r w:rsidDel="0072611C">
                <w:rPr>
                  <w:rFonts w:cs="Arial"/>
                  <w:lang w:eastAsia="zh-CN"/>
                </w:rPr>
                <w:delText>00</w:delText>
              </w:r>
            </w:del>
          </w:p>
        </w:tc>
        <w:tc>
          <w:tcPr>
            <w:tcW w:w="775" w:type="dxa"/>
            <w:shd w:val="clear" w:color="auto" w:fill="auto"/>
          </w:tcPr>
          <w:p w14:paraId="37969842" w14:textId="2EA033D6" w:rsidR="00981B68" w:rsidRPr="00EF5447" w:rsidDel="0072611C" w:rsidRDefault="00981B68" w:rsidP="009A4EF7">
            <w:pPr>
              <w:pStyle w:val="TAC"/>
              <w:rPr>
                <w:del w:id="9791" w:author="Bo-Han Hsieh" w:date="2023-08-29T07:06:00Z"/>
              </w:rPr>
            </w:pPr>
            <w:del w:id="9792" w:author="Bo-Han Hsieh" w:date="2023-08-29T07:06:00Z">
              <w:r w:rsidRPr="00EF5447" w:rsidDel="0072611C">
                <w:rPr>
                  <w:rFonts w:cs="Arial"/>
                </w:rPr>
                <w:delText>50</w:delText>
              </w:r>
            </w:del>
          </w:p>
        </w:tc>
        <w:tc>
          <w:tcPr>
            <w:tcW w:w="775" w:type="dxa"/>
          </w:tcPr>
          <w:p w14:paraId="275BDB5E" w14:textId="102239B5" w:rsidR="00981B68" w:rsidRPr="00EF5447" w:rsidDel="0072611C" w:rsidRDefault="00981B68" w:rsidP="009A4EF7">
            <w:pPr>
              <w:pStyle w:val="TAC"/>
              <w:rPr>
                <w:del w:id="9793" w:author="Bo-Han Hsieh" w:date="2023-08-29T07:06:00Z"/>
              </w:rPr>
            </w:pPr>
            <w:del w:id="9794" w:author="Bo-Han Hsieh" w:date="2023-08-29T07:06:00Z">
              <w:r w:rsidRPr="00EF5447" w:rsidDel="0072611C">
                <w:rPr>
                  <w:rFonts w:cs="Arial"/>
                </w:rPr>
                <w:delText>50</w:delText>
              </w:r>
            </w:del>
          </w:p>
        </w:tc>
        <w:tc>
          <w:tcPr>
            <w:tcW w:w="1000" w:type="dxa"/>
            <w:shd w:val="clear" w:color="auto" w:fill="auto"/>
          </w:tcPr>
          <w:p w14:paraId="09FB7241" w14:textId="56A25ED0" w:rsidR="00981B68" w:rsidRPr="00EF5447" w:rsidDel="0072611C" w:rsidRDefault="00981B68" w:rsidP="009A4EF7">
            <w:pPr>
              <w:pStyle w:val="TAC"/>
              <w:rPr>
                <w:del w:id="9795" w:author="Bo-Han Hsieh" w:date="2023-08-29T07:06:00Z"/>
              </w:rPr>
            </w:pPr>
            <w:del w:id="9796" w:author="Bo-Han Hsieh" w:date="2023-08-29T07:06:00Z">
              <w:r w:rsidRPr="00EF5447" w:rsidDel="0072611C">
                <w:rPr>
                  <w:rFonts w:cs="Arial"/>
                </w:rPr>
                <w:delText>50</w:delText>
              </w:r>
            </w:del>
          </w:p>
        </w:tc>
      </w:tr>
      <w:tr w:rsidR="00981B68" w:rsidRPr="00EF5447" w:rsidDel="0072611C" w14:paraId="55D717E8" w14:textId="426F202D" w:rsidTr="00C41F0D">
        <w:trPr>
          <w:trHeight w:val="187"/>
          <w:jc w:val="center"/>
          <w:del w:id="9797" w:author="Bo-Han Hsieh" w:date="2023-08-29T07:06:00Z"/>
        </w:trPr>
        <w:tc>
          <w:tcPr>
            <w:tcW w:w="646" w:type="dxa"/>
            <w:shd w:val="clear" w:color="auto" w:fill="auto"/>
          </w:tcPr>
          <w:p w14:paraId="4E0CB91B" w14:textId="6FA616C0" w:rsidR="00981B68" w:rsidRPr="00EF5447" w:rsidDel="0072611C" w:rsidRDefault="00981B68" w:rsidP="00C333C4">
            <w:pPr>
              <w:pStyle w:val="TAC"/>
              <w:rPr>
                <w:del w:id="9798" w:author="Bo-Han Hsieh" w:date="2023-08-29T07:06:00Z"/>
                <w:lang w:eastAsia="ja-JP"/>
              </w:rPr>
            </w:pPr>
            <w:del w:id="9799" w:author="Bo-Han Hsieh" w:date="2023-08-29T07:06:00Z">
              <w:r w:rsidRPr="00EF5447" w:rsidDel="0072611C">
                <w:rPr>
                  <w:rFonts w:eastAsia="MS Mincho"/>
                </w:rPr>
                <w:delText>n3</w:delText>
              </w:r>
            </w:del>
          </w:p>
        </w:tc>
        <w:tc>
          <w:tcPr>
            <w:tcW w:w="646" w:type="dxa"/>
            <w:gridSpan w:val="2"/>
            <w:shd w:val="clear" w:color="auto" w:fill="auto"/>
          </w:tcPr>
          <w:p w14:paraId="59261C12" w14:textId="5BCBB5A2" w:rsidR="00981B68" w:rsidRPr="00EF5447" w:rsidDel="0072611C" w:rsidRDefault="00981B68" w:rsidP="009A4EF7">
            <w:pPr>
              <w:pStyle w:val="TAC"/>
              <w:rPr>
                <w:del w:id="9800" w:author="Bo-Han Hsieh" w:date="2023-08-29T07:06:00Z"/>
                <w:lang w:eastAsia="ja-JP"/>
              </w:rPr>
            </w:pPr>
            <w:del w:id="9801" w:author="Bo-Han Hsieh" w:date="2023-08-29T07:06:00Z">
              <w:r w:rsidRPr="00EF5447" w:rsidDel="0072611C">
                <w:rPr>
                  <w:rFonts w:cs="Arial"/>
                </w:rPr>
                <w:delText>42</w:delText>
              </w:r>
            </w:del>
          </w:p>
        </w:tc>
        <w:tc>
          <w:tcPr>
            <w:tcW w:w="719" w:type="dxa"/>
          </w:tcPr>
          <w:p w14:paraId="260FC185" w14:textId="7FEA12F5" w:rsidR="00981B68" w:rsidRPr="00EF5447" w:rsidDel="0072611C" w:rsidRDefault="00981B68" w:rsidP="009A4EF7">
            <w:pPr>
              <w:pStyle w:val="TAC"/>
              <w:rPr>
                <w:del w:id="9802" w:author="Bo-Han Hsieh" w:date="2023-08-29T07:06:00Z"/>
                <w:rFonts w:eastAsia="MS Mincho" w:cs="Arial"/>
                <w:lang w:eastAsia="ja-JP"/>
              </w:rPr>
            </w:pPr>
            <w:del w:id="9803" w:author="Bo-Han Hsieh" w:date="2023-08-29T07:06:00Z">
              <w:r w:rsidRPr="00EF5447" w:rsidDel="0072611C">
                <w:rPr>
                  <w:rFonts w:cs="Arial"/>
                  <w:lang w:eastAsia="zh-TW"/>
                </w:rPr>
                <w:delText>15</w:delText>
              </w:r>
            </w:del>
          </w:p>
        </w:tc>
        <w:tc>
          <w:tcPr>
            <w:tcW w:w="774" w:type="dxa"/>
            <w:shd w:val="clear" w:color="auto" w:fill="auto"/>
          </w:tcPr>
          <w:p w14:paraId="457FE322" w14:textId="07DC5163" w:rsidR="00981B68" w:rsidRPr="00EF5447" w:rsidDel="0072611C" w:rsidRDefault="00981B68" w:rsidP="009A4EF7">
            <w:pPr>
              <w:pStyle w:val="TAC"/>
              <w:rPr>
                <w:del w:id="9804" w:author="Bo-Han Hsieh" w:date="2023-08-29T07:06:00Z"/>
                <w:rFonts w:cs="Arial"/>
                <w:lang w:eastAsia="ja-JP"/>
              </w:rPr>
            </w:pPr>
            <w:del w:id="9805" w:author="Bo-Han Hsieh" w:date="2023-08-29T07:06:00Z">
              <w:r w:rsidRPr="00EF5447" w:rsidDel="0072611C">
                <w:rPr>
                  <w:rFonts w:cs="Arial"/>
                </w:rPr>
                <w:delText>12</w:delText>
              </w:r>
            </w:del>
          </w:p>
        </w:tc>
        <w:tc>
          <w:tcPr>
            <w:tcW w:w="866" w:type="dxa"/>
            <w:shd w:val="clear" w:color="auto" w:fill="auto"/>
          </w:tcPr>
          <w:p w14:paraId="563964B2" w14:textId="500E9E43" w:rsidR="00981B68" w:rsidRPr="00EF5447" w:rsidDel="0072611C" w:rsidRDefault="00981B68" w:rsidP="009A4EF7">
            <w:pPr>
              <w:pStyle w:val="TAC"/>
              <w:rPr>
                <w:del w:id="9806" w:author="Bo-Han Hsieh" w:date="2023-08-29T07:06:00Z"/>
                <w:rFonts w:cs="Arial"/>
                <w:lang w:eastAsia="ja-JP"/>
              </w:rPr>
            </w:pPr>
            <w:del w:id="9807" w:author="Bo-Han Hsieh" w:date="2023-08-29T07:06:00Z">
              <w:r w:rsidRPr="00EF5447" w:rsidDel="0072611C">
                <w:rPr>
                  <w:rFonts w:cs="Arial"/>
                </w:rPr>
                <w:delText>25</w:delText>
              </w:r>
            </w:del>
          </w:p>
        </w:tc>
        <w:tc>
          <w:tcPr>
            <w:tcW w:w="775" w:type="dxa"/>
            <w:shd w:val="clear" w:color="auto" w:fill="auto"/>
          </w:tcPr>
          <w:p w14:paraId="72D8D63B" w14:textId="6081F6B3" w:rsidR="00981B68" w:rsidRPr="00EF5447" w:rsidDel="0072611C" w:rsidRDefault="00981B68" w:rsidP="009A4EF7">
            <w:pPr>
              <w:pStyle w:val="TAC"/>
              <w:rPr>
                <w:del w:id="9808" w:author="Bo-Han Hsieh" w:date="2023-08-29T07:06:00Z"/>
                <w:rFonts w:cs="Arial"/>
                <w:lang w:eastAsia="ja-JP"/>
              </w:rPr>
            </w:pPr>
            <w:del w:id="9809" w:author="Bo-Han Hsieh" w:date="2023-08-29T07:06:00Z">
              <w:r w:rsidRPr="00EF5447" w:rsidDel="0072611C">
                <w:rPr>
                  <w:rFonts w:cs="Arial"/>
                </w:rPr>
                <w:delText>36</w:delText>
              </w:r>
            </w:del>
          </w:p>
        </w:tc>
        <w:tc>
          <w:tcPr>
            <w:tcW w:w="775" w:type="dxa"/>
            <w:shd w:val="clear" w:color="auto" w:fill="auto"/>
          </w:tcPr>
          <w:p w14:paraId="039F7FE9" w14:textId="222EB123" w:rsidR="00981B68" w:rsidRPr="00EF5447" w:rsidDel="0072611C" w:rsidRDefault="00981B68" w:rsidP="009A4EF7">
            <w:pPr>
              <w:pStyle w:val="TAC"/>
              <w:rPr>
                <w:del w:id="9810" w:author="Bo-Han Hsieh" w:date="2023-08-29T07:06:00Z"/>
                <w:rFonts w:cs="Arial"/>
                <w:lang w:eastAsia="ja-JP"/>
              </w:rPr>
            </w:pPr>
            <w:del w:id="9811" w:author="Bo-Han Hsieh" w:date="2023-08-29T07:06:00Z">
              <w:r w:rsidRPr="00EF5447" w:rsidDel="0072611C">
                <w:rPr>
                  <w:rFonts w:cs="Arial"/>
                </w:rPr>
                <w:delText>50</w:delText>
              </w:r>
            </w:del>
          </w:p>
        </w:tc>
        <w:tc>
          <w:tcPr>
            <w:tcW w:w="775" w:type="dxa"/>
            <w:shd w:val="clear" w:color="auto" w:fill="auto"/>
          </w:tcPr>
          <w:p w14:paraId="18FAC578" w14:textId="744E501F" w:rsidR="00981B68" w:rsidRPr="00EF5447" w:rsidDel="0072611C" w:rsidRDefault="00981B68" w:rsidP="009A4EF7">
            <w:pPr>
              <w:pStyle w:val="TAC"/>
              <w:rPr>
                <w:del w:id="9812" w:author="Bo-Han Hsieh" w:date="2023-08-29T07:06:00Z"/>
                <w:rFonts w:cs="Arial"/>
              </w:rPr>
            </w:pPr>
          </w:p>
        </w:tc>
        <w:tc>
          <w:tcPr>
            <w:tcW w:w="775" w:type="dxa"/>
          </w:tcPr>
          <w:p w14:paraId="67764C6E" w14:textId="7B64AF3E" w:rsidR="00981B68" w:rsidRPr="00EF5447" w:rsidDel="0072611C" w:rsidRDefault="00981B68" w:rsidP="009A4EF7">
            <w:pPr>
              <w:pStyle w:val="TAC"/>
              <w:rPr>
                <w:del w:id="9813" w:author="Bo-Han Hsieh" w:date="2023-08-29T07:06:00Z"/>
              </w:rPr>
            </w:pPr>
          </w:p>
        </w:tc>
        <w:tc>
          <w:tcPr>
            <w:tcW w:w="706" w:type="dxa"/>
          </w:tcPr>
          <w:p w14:paraId="405F0EDF" w14:textId="60A3D2A2" w:rsidR="00981B68" w:rsidRPr="00EF5447" w:rsidDel="0072611C" w:rsidRDefault="00981B68" w:rsidP="009A4EF7">
            <w:pPr>
              <w:pStyle w:val="TAC"/>
              <w:rPr>
                <w:del w:id="9814" w:author="Bo-Han Hsieh" w:date="2023-08-29T07:06:00Z"/>
                <w:rFonts w:cs="Arial"/>
              </w:rPr>
            </w:pPr>
          </w:p>
        </w:tc>
        <w:tc>
          <w:tcPr>
            <w:tcW w:w="775" w:type="dxa"/>
            <w:shd w:val="clear" w:color="auto" w:fill="auto"/>
          </w:tcPr>
          <w:p w14:paraId="19CA64F8" w14:textId="07D48D76" w:rsidR="00981B68" w:rsidRPr="00EF5447" w:rsidDel="0072611C" w:rsidRDefault="00981B68" w:rsidP="009A4EF7">
            <w:pPr>
              <w:pStyle w:val="TAC"/>
              <w:rPr>
                <w:del w:id="9815" w:author="Bo-Han Hsieh" w:date="2023-08-29T07:06:00Z"/>
                <w:rFonts w:cs="Arial"/>
              </w:rPr>
            </w:pPr>
          </w:p>
        </w:tc>
        <w:tc>
          <w:tcPr>
            <w:tcW w:w="775" w:type="dxa"/>
            <w:shd w:val="clear" w:color="auto" w:fill="auto"/>
          </w:tcPr>
          <w:p w14:paraId="04903D6A" w14:textId="00439DF8" w:rsidR="00981B68" w:rsidRPr="00EF5447" w:rsidDel="0072611C" w:rsidRDefault="00981B68" w:rsidP="009A4EF7">
            <w:pPr>
              <w:pStyle w:val="TAC"/>
              <w:rPr>
                <w:del w:id="9816" w:author="Bo-Han Hsieh" w:date="2023-08-29T07:06:00Z"/>
                <w:rFonts w:cs="Arial"/>
              </w:rPr>
            </w:pPr>
          </w:p>
        </w:tc>
        <w:tc>
          <w:tcPr>
            <w:tcW w:w="775" w:type="dxa"/>
            <w:shd w:val="clear" w:color="auto" w:fill="auto"/>
          </w:tcPr>
          <w:p w14:paraId="2C90AB47" w14:textId="3D0FEC1D" w:rsidR="00981B68" w:rsidRPr="00EF5447" w:rsidDel="0072611C" w:rsidRDefault="00981B68" w:rsidP="009A4EF7">
            <w:pPr>
              <w:pStyle w:val="TAC"/>
              <w:rPr>
                <w:del w:id="9817" w:author="Bo-Han Hsieh" w:date="2023-08-29T07:06:00Z"/>
                <w:rFonts w:cs="Arial"/>
              </w:rPr>
            </w:pPr>
          </w:p>
        </w:tc>
        <w:tc>
          <w:tcPr>
            <w:tcW w:w="775" w:type="dxa"/>
          </w:tcPr>
          <w:p w14:paraId="45079D3B" w14:textId="26E1F725" w:rsidR="00981B68" w:rsidRPr="00EF5447" w:rsidDel="0072611C" w:rsidRDefault="00981B68" w:rsidP="009A4EF7">
            <w:pPr>
              <w:pStyle w:val="TAC"/>
              <w:rPr>
                <w:del w:id="9818" w:author="Bo-Han Hsieh" w:date="2023-08-29T07:06:00Z"/>
                <w:rFonts w:cs="Arial"/>
              </w:rPr>
            </w:pPr>
          </w:p>
        </w:tc>
        <w:tc>
          <w:tcPr>
            <w:tcW w:w="775" w:type="dxa"/>
            <w:shd w:val="clear" w:color="auto" w:fill="auto"/>
          </w:tcPr>
          <w:p w14:paraId="5027C37D" w14:textId="45D309CD" w:rsidR="00981B68" w:rsidRPr="00EF5447" w:rsidDel="0072611C" w:rsidRDefault="00981B68" w:rsidP="009A4EF7">
            <w:pPr>
              <w:pStyle w:val="TAC"/>
              <w:rPr>
                <w:del w:id="9819" w:author="Bo-Han Hsieh" w:date="2023-08-29T07:06:00Z"/>
                <w:rFonts w:cs="Arial"/>
              </w:rPr>
            </w:pPr>
          </w:p>
        </w:tc>
        <w:tc>
          <w:tcPr>
            <w:tcW w:w="775" w:type="dxa"/>
          </w:tcPr>
          <w:p w14:paraId="20837132" w14:textId="4C2BE2A0" w:rsidR="00981B68" w:rsidRPr="00EF5447" w:rsidDel="0072611C" w:rsidRDefault="00981B68" w:rsidP="009A4EF7">
            <w:pPr>
              <w:pStyle w:val="TAC"/>
              <w:rPr>
                <w:del w:id="9820" w:author="Bo-Han Hsieh" w:date="2023-08-29T07:06:00Z"/>
                <w:rFonts w:cs="Arial"/>
              </w:rPr>
            </w:pPr>
          </w:p>
        </w:tc>
        <w:tc>
          <w:tcPr>
            <w:tcW w:w="1000" w:type="dxa"/>
            <w:shd w:val="clear" w:color="auto" w:fill="auto"/>
          </w:tcPr>
          <w:p w14:paraId="6D9A5C62" w14:textId="4AA1F635" w:rsidR="00981B68" w:rsidRPr="00EF5447" w:rsidDel="0072611C" w:rsidRDefault="00981B68" w:rsidP="009A4EF7">
            <w:pPr>
              <w:pStyle w:val="TAC"/>
              <w:rPr>
                <w:del w:id="9821" w:author="Bo-Han Hsieh" w:date="2023-08-29T07:06:00Z"/>
                <w:rFonts w:cs="Arial"/>
              </w:rPr>
            </w:pPr>
          </w:p>
        </w:tc>
      </w:tr>
      <w:tr w:rsidR="00981B68" w:rsidRPr="00EF5447" w:rsidDel="0072611C" w14:paraId="19248D2F" w14:textId="3E9907E1" w:rsidTr="00C41F0D">
        <w:trPr>
          <w:trHeight w:val="187"/>
          <w:jc w:val="center"/>
          <w:del w:id="9822" w:author="Bo-Han Hsieh" w:date="2023-08-29T07:06:00Z"/>
        </w:trPr>
        <w:tc>
          <w:tcPr>
            <w:tcW w:w="646" w:type="dxa"/>
            <w:shd w:val="clear" w:color="auto" w:fill="auto"/>
          </w:tcPr>
          <w:p w14:paraId="37BD064F" w14:textId="6E9F4FBA" w:rsidR="00981B68" w:rsidRPr="00EF5447" w:rsidDel="0072611C" w:rsidRDefault="00981B68" w:rsidP="00C333C4">
            <w:pPr>
              <w:pStyle w:val="TAC"/>
              <w:rPr>
                <w:del w:id="9823" w:author="Bo-Han Hsieh" w:date="2023-08-29T07:06:00Z"/>
                <w:lang w:eastAsia="ja-JP"/>
              </w:rPr>
            </w:pPr>
            <w:del w:id="9824" w:author="Bo-Han Hsieh" w:date="2023-08-29T07:06:00Z">
              <w:r w:rsidRPr="00EF5447" w:rsidDel="0072611C">
                <w:rPr>
                  <w:lang w:eastAsia="zh-CN"/>
                </w:rPr>
                <w:delText>4</w:delText>
              </w:r>
            </w:del>
          </w:p>
        </w:tc>
        <w:tc>
          <w:tcPr>
            <w:tcW w:w="646" w:type="dxa"/>
            <w:gridSpan w:val="2"/>
            <w:shd w:val="clear" w:color="auto" w:fill="auto"/>
          </w:tcPr>
          <w:p w14:paraId="69A7D52C" w14:textId="70D96674" w:rsidR="00981B68" w:rsidRPr="00EF5447" w:rsidDel="0072611C" w:rsidRDefault="00981B68" w:rsidP="009A4EF7">
            <w:pPr>
              <w:pStyle w:val="TAC"/>
              <w:rPr>
                <w:del w:id="9825" w:author="Bo-Han Hsieh" w:date="2023-08-29T07:06:00Z"/>
                <w:lang w:eastAsia="ja-JP"/>
              </w:rPr>
            </w:pPr>
            <w:del w:id="9826" w:author="Bo-Han Hsieh" w:date="2023-08-29T07:06:00Z">
              <w:r w:rsidRPr="00EF5447" w:rsidDel="0072611C">
                <w:rPr>
                  <w:rFonts w:cs="Arial"/>
                  <w:lang w:eastAsia="ja-JP"/>
                </w:rPr>
                <w:delText>n78</w:delText>
              </w:r>
            </w:del>
          </w:p>
        </w:tc>
        <w:tc>
          <w:tcPr>
            <w:tcW w:w="719" w:type="dxa"/>
          </w:tcPr>
          <w:p w14:paraId="66A9D5F8" w14:textId="2B2D830C" w:rsidR="00981B68" w:rsidRPr="00EF5447" w:rsidDel="0072611C" w:rsidRDefault="00981B68" w:rsidP="009A4EF7">
            <w:pPr>
              <w:pStyle w:val="TAC"/>
              <w:rPr>
                <w:del w:id="9827" w:author="Bo-Han Hsieh" w:date="2023-08-29T07:06:00Z"/>
                <w:rFonts w:cs="Arial"/>
                <w:lang w:eastAsia="ja-JP"/>
              </w:rPr>
            </w:pPr>
            <w:del w:id="9828" w:author="Bo-Han Hsieh" w:date="2023-08-29T07:06:00Z">
              <w:r w:rsidRPr="00EF5447" w:rsidDel="0072611C">
                <w:rPr>
                  <w:rFonts w:eastAsia="MS Mincho" w:cs="Arial"/>
                  <w:lang w:eastAsia="ja-JP"/>
                </w:rPr>
                <w:delText>15</w:delText>
              </w:r>
            </w:del>
          </w:p>
        </w:tc>
        <w:tc>
          <w:tcPr>
            <w:tcW w:w="774" w:type="dxa"/>
            <w:shd w:val="clear" w:color="auto" w:fill="auto"/>
          </w:tcPr>
          <w:p w14:paraId="1C8274E5" w14:textId="0C092C7E" w:rsidR="00981B68" w:rsidRPr="00EF5447" w:rsidDel="0072611C" w:rsidRDefault="00981B68" w:rsidP="009A4EF7">
            <w:pPr>
              <w:pStyle w:val="TAC"/>
              <w:rPr>
                <w:del w:id="9829" w:author="Bo-Han Hsieh" w:date="2023-08-29T07:06:00Z"/>
                <w:rFonts w:cs="Arial"/>
                <w:lang w:eastAsia="ja-JP"/>
              </w:rPr>
            </w:pPr>
          </w:p>
        </w:tc>
        <w:tc>
          <w:tcPr>
            <w:tcW w:w="866" w:type="dxa"/>
            <w:shd w:val="clear" w:color="auto" w:fill="auto"/>
          </w:tcPr>
          <w:p w14:paraId="53CB3AF3" w14:textId="3FBA6861" w:rsidR="00981B68" w:rsidRPr="00EF5447" w:rsidDel="0072611C" w:rsidRDefault="00981B68" w:rsidP="009A4EF7">
            <w:pPr>
              <w:pStyle w:val="TAC"/>
              <w:rPr>
                <w:del w:id="9830" w:author="Bo-Han Hsieh" w:date="2023-08-29T07:06:00Z"/>
                <w:rFonts w:cs="Arial"/>
                <w:lang w:eastAsia="ja-JP"/>
              </w:rPr>
            </w:pPr>
            <w:del w:id="9831" w:author="Bo-Han Hsieh" w:date="2023-08-29T07:06:00Z">
              <w:r w:rsidRPr="00EF5447" w:rsidDel="0072611C">
                <w:rPr>
                  <w:rFonts w:cs="Arial"/>
                  <w:lang w:eastAsia="ja-JP"/>
                </w:rPr>
                <w:delText>2</w:delText>
              </w:r>
              <w:r w:rsidRPr="00EF5447" w:rsidDel="0072611C">
                <w:rPr>
                  <w:rFonts w:cs="Arial"/>
                </w:rPr>
                <w:delText>5</w:delText>
              </w:r>
            </w:del>
          </w:p>
        </w:tc>
        <w:tc>
          <w:tcPr>
            <w:tcW w:w="775" w:type="dxa"/>
            <w:shd w:val="clear" w:color="auto" w:fill="auto"/>
          </w:tcPr>
          <w:p w14:paraId="36A15A3D" w14:textId="12DF0FDC" w:rsidR="00981B68" w:rsidRPr="00EF5447" w:rsidDel="0072611C" w:rsidRDefault="00981B68" w:rsidP="009A4EF7">
            <w:pPr>
              <w:pStyle w:val="TAC"/>
              <w:rPr>
                <w:del w:id="9832" w:author="Bo-Han Hsieh" w:date="2023-08-29T07:06:00Z"/>
                <w:rFonts w:cs="Arial"/>
                <w:lang w:eastAsia="ja-JP"/>
              </w:rPr>
            </w:pPr>
            <w:del w:id="9833" w:author="Bo-Han Hsieh" w:date="2023-08-29T07:06:00Z">
              <w:r w:rsidRPr="00EF5447" w:rsidDel="0072611C">
                <w:rPr>
                  <w:rFonts w:cs="Arial"/>
                  <w:lang w:eastAsia="ja-JP"/>
                </w:rPr>
                <w:delText>3</w:delText>
              </w:r>
              <w:r w:rsidRPr="00EF5447" w:rsidDel="0072611C">
                <w:rPr>
                  <w:rFonts w:cs="Arial"/>
                </w:rPr>
                <w:delText>6</w:delText>
              </w:r>
            </w:del>
          </w:p>
        </w:tc>
        <w:tc>
          <w:tcPr>
            <w:tcW w:w="775" w:type="dxa"/>
            <w:shd w:val="clear" w:color="auto" w:fill="auto"/>
          </w:tcPr>
          <w:p w14:paraId="670FA775" w14:textId="343DB0C4" w:rsidR="00981B68" w:rsidRPr="00EF5447" w:rsidDel="0072611C" w:rsidRDefault="00981B68" w:rsidP="009A4EF7">
            <w:pPr>
              <w:pStyle w:val="TAC"/>
              <w:rPr>
                <w:del w:id="9834" w:author="Bo-Han Hsieh" w:date="2023-08-29T07:06:00Z"/>
                <w:rFonts w:cs="Arial"/>
                <w:lang w:eastAsia="ja-JP"/>
              </w:rPr>
            </w:pPr>
            <w:del w:id="9835" w:author="Bo-Han Hsieh" w:date="2023-08-29T07:06:00Z">
              <w:r w:rsidRPr="00EF5447" w:rsidDel="0072611C">
                <w:rPr>
                  <w:rFonts w:cs="Arial"/>
                  <w:lang w:eastAsia="ja-JP"/>
                </w:rPr>
                <w:delText>5</w:delText>
              </w:r>
              <w:r w:rsidRPr="00EF5447" w:rsidDel="0072611C">
                <w:rPr>
                  <w:rFonts w:cs="Arial"/>
                </w:rPr>
                <w:delText>0</w:delText>
              </w:r>
            </w:del>
          </w:p>
        </w:tc>
        <w:tc>
          <w:tcPr>
            <w:tcW w:w="775" w:type="dxa"/>
            <w:shd w:val="clear" w:color="auto" w:fill="auto"/>
          </w:tcPr>
          <w:p w14:paraId="5E98106A" w14:textId="3DE60F71" w:rsidR="00981B68" w:rsidRPr="00EF5447" w:rsidDel="0072611C" w:rsidRDefault="00981B68" w:rsidP="009A4EF7">
            <w:pPr>
              <w:pStyle w:val="TAC"/>
              <w:rPr>
                <w:del w:id="9836" w:author="Bo-Han Hsieh" w:date="2023-08-29T07:06:00Z"/>
                <w:rFonts w:cs="Arial"/>
              </w:rPr>
            </w:pPr>
            <w:del w:id="9837" w:author="Bo-Han Hsieh" w:date="2023-08-29T07:06:00Z">
              <w:r w:rsidDel="0072611C">
                <w:rPr>
                  <w:rFonts w:cs="Arial" w:hint="eastAsia"/>
                  <w:lang w:eastAsia="zh-CN"/>
                </w:rPr>
                <w:delText>6</w:delText>
              </w:r>
              <w:r w:rsidDel="0072611C">
                <w:rPr>
                  <w:rFonts w:cs="Arial"/>
                  <w:lang w:eastAsia="zh-CN"/>
                </w:rPr>
                <w:delText>4</w:delText>
              </w:r>
            </w:del>
          </w:p>
        </w:tc>
        <w:tc>
          <w:tcPr>
            <w:tcW w:w="775" w:type="dxa"/>
          </w:tcPr>
          <w:p w14:paraId="0ABA9558" w14:textId="5D542B88" w:rsidR="00981B68" w:rsidRPr="00EF5447" w:rsidDel="0072611C" w:rsidRDefault="00981B68" w:rsidP="009A4EF7">
            <w:pPr>
              <w:pStyle w:val="TAC"/>
              <w:rPr>
                <w:del w:id="9838" w:author="Bo-Han Hsieh" w:date="2023-08-29T07:06:00Z"/>
              </w:rPr>
            </w:pPr>
            <w:del w:id="9839" w:author="Bo-Han Hsieh" w:date="2023-08-29T07:06:00Z">
              <w:r w:rsidDel="0072611C">
                <w:rPr>
                  <w:rFonts w:hint="eastAsia"/>
                  <w:lang w:eastAsia="zh-CN"/>
                </w:rPr>
                <w:delText>8</w:delText>
              </w:r>
              <w:r w:rsidDel="0072611C">
                <w:rPr>
                  <w:lang w:eastAsia="zh-CN"/>
                </w:rPr>
                <w:delText>0</w:delText>
              </w:r>
            </w:del>
          </w:p>
        </w:tc>
        <w:tc>
          <w:tcPr>
            <w:tcW w:w="706" w:type="dxa"/>
          </w:tcPr>
          <w:p w14:paraId="32FFF47C" w14:textId="0116E0FE" w:rsidR="00981B68" w:rsidRPr="00EF5447" w:rsidDel="0072611C" w:rsidRDefault="00981B68" w:rsidP="009A4EF7">
            <w:pPr>
              <w:pStyle w:val="TAC"/>
              <w:rPr>
                <w:del w:id="9840" w:author="Bo-Han Hsieh" w:date="2023-08-29T07:06:00Z"/>
                <w:rFonts w:cs="Arial"/>
              </w:rPr>
            </w:pPr>
          </w:p>
        </w:tc>
        <w:tc>
          <w:tcPr>
            <w:tcW w:w="775" w:type="dxa"/>
            <w:shd w:val="clear" w:color="auto" w:fill="auto"/>
          </w:tcPr>
          <w:p w14:paraId="205316A2" w14:textId="34E1F48B" w:rsidR="00981B68" w:rsidRPr="00EF5447" w:rsidDel="0072611C" w:rsidRDefault="00981B68" w:rsidP="009A4EF7">
            <w:pPr>
              <w:pStyle w:val="TAC"/>
              <w:rPr>
                <w:del w:id="9841" w:author="Bo-Han Hsieh" w:date="2023-08-29T07:06:00Z"/>
                <w:rFonts w:cs="Arial"/>
              </w:rPr>
            </w:pPr>
            <w:del w:id="9842" w:author="Bo-Han Hsieh" w:date="2023-08-29T07:06:00Z">
              <w:r w:rsidRPr="00EF5447" w:rsidDel="0072611C">
                <w:rPr>
                  <w:rFonts w:cs="Arial"/>
                </w:rPr>
                <w:delText>10</w:delText>
              </w:r>
              <w:r w:rsidRPr="00EF5447" w:rsidDel="0072611C">
                <w:rPr>
                  <w:rFonts w:cs="Arial"/>
                  <w:lang w:eastAsia="ja-JP"/>
                </w:rPr>
                <w:delText>0</w:delText>
              </w:r>
            </w:del>
          </w:p>
        </w:tc>
        <w:tc>
          <w:tcPr>
            <w:tcW w:w="775" w:type="dxa"/>
            <w:shd w:val="clear" w:color="auto" w:fill="auto"/>
          </w:tcPr>
          <w:p w14:paraId="2E9819AC" w14:textId="2D040553" w:rsidR="00981B68" w:rsidRPr="00EF5447" w:rsidDel="0072611C" w:rsidRDefault="00981B68" w:rsidP="009A4EF7">
            <w:pPr>
              <w:pStyle w:val="TAC"/>
              <w:rPr>
                <w:del w:id="9843" w:author="Bo-Han Hsieh" w:date="2023-08-29T07:06:00Z"/>
                <w:rFonts w:cs="Arial"/>
              </w:rPr>
            </w:pPr>
            <w:del w:id="9844" w:author="Bo-Han Hsieh" w:date="2023-08-29T07:06:00Z">
              <w:r w:rsidRPr="00EF5447" w:rsidDel="0072611C">
                <w:rPr>
                  <w:rFonts w:cs="Arial"/>
                </w:rPr>
                <w:delText>10</w:delText>
              </w:r>
              <w:r w:rsidRPr="00EF5447" w:rsidDel="0072611C">
                <w:rPr>
                  <w:rFonts w:cs="Arial"/>
                  <w:lang w:eastAsia="ja-JP"/>
                </w:rPr>
                <w:delText>0</w:delText>
              </w:r>
            </w:del>
          </w:p>
        </w:tc>
        <w:tc>
          <w:tcPr>
            <w:tcW w:w="775" w:type="dxa"/>
            <w:shd w:val="clear" w:color="auto" w:fill="auto"/>
          </w:tcPr>
          <w:p w14:paraId="1C1DA6A4" w14:textId="097E07DC" w:rsidR="00981B68" w:rsidRPr="00EF5447" w:rsidDel="0072611C" w:rsidRDefault="00981B68" w:rsidP="009A4EF7">
            <w:pPr>
              <w:pStyle w:val="TAC"/>
              <w:rPr>
                <w:del w:id="9845" w:author="Bo-Han Hsieh" w:date="2023-08-29T07:06:00Z"/>
                <w:rFonts w:cs="Arial"/>
              </w:rPr>
            </w:pPr>
            <w:del w:id="9846" w:author="Bo-Han Hsieh" w:date="2023-08-29T07:06:00Z">
              <w:r w:rsidRPr="00EF5447" w:rsidDel="0072611C">
                <w:rPr>
                  <w:rFonts w:cs="Arial"/>
                </w:rPr>
                <w:delText>10</w:delText>
              </w:r>
              <w:r w:rsidRPr="00EF5447" w:rsidDel="0072611C">
                <w:rPr>
                  <w:rFonts w:cs="Arial"/>
                  <w:lang w:eastAsia="ja-JP"/>
                </w:rPr>
                <w:delText>0</w:delText>
              </w:r>
            </w:del>
          </w:p>
        </w:tc>
        <w:tc>
          <w:tcPr>
            <w:tcW w:w="775" w:type="dxa"/>
          </w:tcPr>
          <w:p w14:paraId="388E9C2C" w14:textId="4C8A9DBB" w:rsidR="00981B68" w:rsidRPr="00EF5447" w:rsidDel="0072611C" w:rsidRDefault="00981B68" w:rsidP="009A4EF7">
            <w:pPr>
              <w:pStyle w:val="TAC"/>
              <w:rPr>
                <w:del w:id="9847" w:author="Bo-Han Hsieh" w:date="2023-08-29T07:06:00Z"/>
                <w:rFonts w:cs="Arial"/>
              </w:rPr>
            </w:pPr>
            <w:del w:id="9848" w:author="Bo-Han Hsieh" w:date="2023-08-29T07:06:00Z">
              <w:r w:rsidDel="0072611C">
                <w:rPr>
                  <w:rFonts w:cs="Arial" w:hint="eastAsia"/>
                  <w:lang w:eastAsia="zh-CN"/>
                </w:rPr>
                <w:delText>1</w:delText>
              </w:r>
              <w:r w:rsidDel="0072611C">
                <w:rPr>
                  <w:rFonts w:cs="Arial"/>
                  <w:lang w:eastAsia="zh-CN"/>
                </w:rPr>
                <w:delText>00</w:delText>
              </w:r>
            </w:del>
          </w:p>
        </w:tc>
        <w:tc>
          <w:tcPr>
            <w:tcW w:w="775" w:type="dxa"/>
            <w:shd w:val="clear" w:color="auto" w:fill="auto"/>
          </w:tcPr>
          <w:p w14:paraId="520A1F79" w14:textId="242AD91E" w:rsidR="00981B68" w:rsidRPr="00EF5447" w:rsidDel="0072611C" w:rsidRDefault="00981B68" w:rsidP="009A4EF7">
            <w:pPr>
              <w:pStyle w:val="TAC"/>
              <w:rPr>
                <w:del w:id="9849" w:author="Bo-Han Hsieh" w:date="2023-08-29T07:06:00Z"/>
                <w:rFonts w:cs="Arial"/>
              </w:rPr>
            </w:pPr>
            <w:del w:id="9850" w:author="Bo-Han Hsieh" w:date="2023-08-29T07:06:00Z">
              <w:r w:rsidRPr="00EF5447" w:rsidDel="0072611C">
                <w:rPr>
                  <w:rFonts w:cs="Arial"/>
                </w:rPr>
                <w:delText>10</w:delText>
              </w:r>
              <w:r w:rsidRPr="00EF5447" w:rsidDel="0072611C">
                <w:rPr>
                  <w:rFonts w:cs="Arial"/>
                  <w:lang w:eastAsia="ja-JP"/>
                </w:rPr>
                <w:delText>0</w:delText>
              </w:r>
            </w:del>
          </w:p>
        </w:tc>
        <w:tc>
          <w:tcPr>
            <w:tcW w:w="775" w:type="dxa"/>
          </w:tcPr>
          <w:p w14:paraId="6966367A" w14:textId="0671A81D" w:rsidR="00981B68" w:rsidRPr="00EF5447" w:rsidDel="0072611C" w:rsidRDefault="00981B68" w:rsidP="009A4EF7">
            <w:pPr>
              <w:pStyle w:val="TAC"/>
              <w:rPr>
                <w:del w:id="9851" w:author="Bo-Han Hsieh" w:date="2023-08-29T07:06:00Z"/>
                <w:rFonts w:cs="Arial"/>
              </w:rPr>
            </w:pPr>
            <w:del w:id="9852" w:author="Bo-Han Hsieh" w:date="2023-08-29T07:06:00Z">
              <w:r w:rsidRPr="00EF5447" w:rsidDel="0072611C">
                <w:rPr>
                  <w:rFonts w:cs="Arial"/>
                </w:rPr>
                <w:delText>10</w:delText>
              </w:r>
              <w:r w:rsidRPr="00EF5447" w:rsidDel="0072611C">
                <w:rPr>
                  <w:rFonts w:cs="Arial"/>
                  <w:lang w:eastAsia="ja-JP"/>
                </w:rPr>
                <w:delText>0</w:delText>
              </w:r>
            </w:del>
          </w:p>
        </w:tc>
        <w:tc>
          <w:tcPr>
            <w:tcW w:w="1000" w:type="dxa"/>
            <w:shd w:val="clear" w:color="auto" w:fill="auto"/>
          </w:tcPr>
          <w:p w14:paraId="1144D824" w14:textId="0ACB917C" w:rsidR="00981B68" w:rsidRPr="00EF5447" w:rsidDel="0072611C" w:rsidRDefault="00981B68" w:rsidP="009A4EF7">
            <w:pPr>
              <w:pStyle w:val="TAC"/>
              <w:rPr>
                <w:del w:id="9853" w:author="Bo-Han Hsieh" w:date="2023-08-29T07:06:00Z"/>
                <w:rFonts w:cs="Arial"/>
              </w:rPr>
            </w:pPr>
            <w:del w:id="9854" w:author="Bo-Han Hsieh" w:date="2023-08-29T07:06:00Z">
              <w:r w:rsidRPr="00EF5447" w:rsidDel="0072611C">
                <w:rPr>
                  <w:rFonts w:cs="Arial"/>
                </w:rPr>
                <w:delText>10</w:delText>
              </w:r>
              <w:r w:rsidRPr="00EF5447" w:rsidDel="0072611C">
                <w:rPr>
                  <w:rFonts w:cs="Arial"/>
                  <w:lang w:eastAsia="ja-JP"/>
                </w:rPr>
                <w:delText>0</w:delText>
              </w:r>
            </w:del>
          </w:p>
        </w:tc>
      </w:tr>
      <w:tr w:rsidR="00981B68" w:rsidRPr="00EF5447" w:rsidDel="0072611C" w14:paraId="0095AC7F" w14:textId="687A539D" w:rsidTr="00C41F0D">
        <w:trPr>
          <w:trHeight w:val="187"/>
          <w:jc w:val="center"/>
          <w:del w:id="9855" w:author="Bo-Han Hsieh" w:date="2023-08-29T07:06:00Z"/>
        </w:trPr>
        <w:tc>
          <w:tcPr>
            <w:tcW w:w="646" w:type="dxa"/>
            <w:shd w:val="clear" w:color="auto" w:fill="auto"/>
            <w:vAlign w:val="center"/>
          </w:tcPr>
          <w:p w14:paraId="2A490F14" w14:textId="3F8E984C" w:rsidR="00981B68" w:rsidRPr="00EF5447" w:rsidDel="0072611C" w:rsidRDefault="00981B68" w:rsidP="00C333C4">
            <w:pPr>
              <w:pStyle w:val="TAC"/>
              <w:rPr>
                <w:del w:id="9856" w:author="Bo-Han Hsieh" w:date="2023-08-29T07:06:00Z"/>
                <w:lang w:eastAsia="zh-CN"/>
              </w:rPr>
            </w:pPr>
            <w:del w:id="9857" w:author="Bo-Han Hsieh" w:date="2023-08-29T07:06:00Z">
              <w:r w:rsidDel="0072611C">
                <w:rPr>
                  <w:lang w:eastAsia="zh-CN"/>
                </w:rPr>
                <w:delText>5</w:delText>
              </w:r>
            </w:del>
          </w:p>
        </w:tc>
        <w:tc>
          <w:tcPr>
            <w:tcW w:w="646" w:type="dxa"/>
            <w:gridSpan w:val="2"/>
            <w:shd w:val="clear" w:color="auto" w:fill="auto"/>
            <w:vAlign w:val="center"/>
          </w:tcPr>
          <w:p w14:paraId="4FD44549" w14:textId="21ABC881" w:rsidR="00981B68" w:rsidRPr="00EF5447" w:rsidDel="0072611C" w:rsidRDefault="00981B68" w:rsidP="009A4EF7">
            <w:pPr>
              <w:pStyle w:val="TAC"/>
              <w:rPr>
                <w:del w:id="9858" w:author="Bo-Han Hsieh" w:date="2023-08-29T07:06:00Z"/>
                <w:rFonts w:cs="Arial"/>
                <w:lang w:eastAsia="ja-JP"/>
              </w:rPr>
            </w:pPr>
            <w:del w:id="9859" w:author="Bo-Han Hsieh" w:date="2023-08-29T07:06:00Z">
              <w:r w:rsidRPr="00714357" w:rsidDel="0072611C">
                <w:rPr>
                  <w:rFonts w:cs="Arial"/>
                  <w:lang w:eastAsia="ja-JP"/>
                </w:rPr>
                <w:delText>n41</w:delText>
              </w:r>
            </w:del>
          </w:p>
        </w:tc>
        <w:tc>
          <w:tcPr>
            <w:tcW w:w="719" w:type="dxa"/>
            <w:vAlign w:val="center"/>
          </w:tcPr>
          <w:p w14:paraId="1D72E540" w14:textId="31B9C82D" w:rsidR="00981B68" w:rsidRPr="00EF5447" w:rsidDel="0072611C" w:rsidRDefault="00981B68" w:rsidP="009A4EF7">
            <w:pPr>
              <w:pStyle w:val="TAC"/>
              <w:rPr>
                <w:del w:id="9860" w:author="Bo-Han Hsieh" w:date="2023-08-29T07:06:00Z"/>
                <w:rFonts w:eastAsia="MS Mincho" w:cs="Arial"/>
                <w:lang w:eastAsia="ja-JP"/>
              </w:rPr>
            </w:pPr>
            <w:del w:id="9861" w:author="Bo-Han Hsieh" w:date="2023-08-29T07:06:00Z">
              <w:r w:rsidDel="0072611C">
                <w:rPr>
                  <w:rFonts w:cs="Arial" w:hint="eastAsia"/>
                  <w:lang w:eastAsia="zh-TW"/>
                </w:rPr>
                <w:delText>15</w:delText>
              </w:r>
            </w:del>
          </w:p>
        </w:tc>
        <w:tc>
          <w:tcPr>
            <w:tcW w:w="774" w:type="dxa"/>
            <w:shd w:val="clear" w:color="auto" w:fill="auto"/>
            <w:vAlign w:val="center"/>
          </w:tcPr>
          <w:p w14:paraId="5BD19905" w14:textId="41E42A2A" w:rsidR="00981B68" w:rsidRPr="00EF5447" w:rsidDel="0072611C" w:rsidRDefault="00981B68" w:rsidP="009A4EF7">
            <w:pPr>
              <w:pStyle w:val="TAC"/>
              <w:rPr>
                <w:del w:id="9862" w:author="Bo-Han Hsieh" w:date="2023-08-29T07:06:00Z"/>
                <w:rFonts w:cs="Arial"/>
                <w:lang w:eastAsia="ja-JP"/>
              </w:rPr>
            </w:pPr>
            <w:del w:id="9863" w:author="Bo-Han Hsieh" w:date="2023-08-29T07:06:00Z">
              <w:r w:rsidDel="0072611C">
                <w:rPr>
                  <w:rFonts w:cs="Arial" w:hint="eastAsia"/>
                  <w:lang w:eastAsia="zh-TW"/>
                </w:rPr>
                <w:delText>-</w:delText>
              </w:r>
            </w:del>
          </w:p>
        </w:tc>
        <w:tc>
          <w:tcPr>
            <w:tcW w:w="866" w:type="dxa"/>
            <w:shd w:val="clear" w:color="auto" w:fill="auto"/>
            <w:vAlign w:val="center"/>
          </w:tcPr>
          <w:p w14:paraId="12E84DAE" w14:textId="50225F4D" w:rsidR="00981B68" w:rsidRPr="00EF5447" w:rsidDel="0072611C" w:rsidRDefault="00981B68" w:rsidP="009A4EF7">
            <w:pPr>
              <w:pStyle w:val="TAC"/>
              <w:rPr>
                <w:del w:id="9864" w:author="Bo-Han Hsieh" w:date="2023-08-29T07:06:00Z"/>
                <w:rFonts w:cs="Arial"/>
                <w:lang w:eastAsia="ja-JP"/>
              </w:rPr>
            </w:pPr>
            <w:del w:id="9865" w:author="Bo-Han Hsieh" w:date="2023-08-29T07:06:00Z">
              <w:r w:rsidDel="0072611C">
                <w:rPr>
                  <w:rFonts w:cs="Arial" w:hint="eastAsia"/>
                  <w:lang w:eastAsia="zh-TW"/>
                </w:rPr>
                <w:delText>16</w:delText>
              </w:r>
            </w:del>
          </w:p>
        </w:tc>
        <w:tc>
          <w:tcPr>
            <w:tcW w:w="775" w:type="dxa"/>
            <w:shd w:val="clear" w:color="auto" w:fill="auto"/>
            <w:vAlign w:val="center"/>
          </w:tcPr>
          <w:p w14:paraId="74F8BF29" w14:textId="3FE4B3B3" w:rsidR="00981B68" w:rsidRPr="00EF5447" w:rsidDel="0072611C" w:rsidRDefault="00981B68" w:rsidP="009A4EF7">
            <w:pPr>
              <w:pStyle w:val="TAC"/>
              <w:rPr>
                <w:del w:id="9866" w:author="Bo-Han Hsieh" w:date="2023-08-29T07:06:00Z"/>
                <w:rFonts w:cs="Arial"/>
                <w:lang w:eastAsia="ja-JP"/>
              </w:rPr>
            </w:pPr>
            <w:del w:id="9867" w:author="Bo-Han Hsieh" w:date="2023-08-29T07:06:00Z">
              <w:r w:rsidRPr="00714357" w:rsidDel="0072611C">
                <w:rPr>
                  <w:rFonts w:eastAsia="Calibri" w:cs="Arial"/>
                  <w:lang w:eastAsia="ja-JP"/>
                </w:rPr>
                <w:delText>25</w:delText>
              </w:r>
            </w:del>
          </w:p>
        </w:tc>
        <w:tc>
          <w:tcPr>
            <w:tcW w:w="775" w:type="dxa"/>
            <w:shd w:val="clear" w:color="auto" w:fill="auto"/>
            <w:vAlign w:val="center"/>
          </w:tcPr>
          <w:p w14:paraId="05CA7585" w14:textId="689B4290" w:rsidR="00981B68" w:rsidRPr="00EF5447" w:rsidDel="0072611C" w:rsidRDefault="00981B68" w:rsidP="009A4EF7">
            <w:pPr>
              <w:pStyle w:val="TAC"/>
              <w:rPr>
                <w:del w:id="9868" w:author="Bo-Han Hsieh" w:date="2023-08-29T07:06:00Z"/>
                <w:rFonts w:cs="Arial"/>
                <w:lang w:eastAsia="ja-JP"/>
              </w:rPr>
            </w:pPr>
            <w:del w:id="9869" w:author="Bo-Han Hsieh" w:date="2023-08-29T07:06:00Z">
              <w:r w:rsidRPr="00714357" w:rsidDel="0072611C">
                <w:rPr>
                  <w:rFonts w:cs="Arial"/>
                  <w:lang w:eastAsia="zh-CN"/>
                </w:rPr>
                <w:delText>25</w:delText>
              </w:r>
            </w:del>
          </w:p>
        </w:tc>
        <w:tc>
          <w:tcPr>
            <w:tcW w:w="775" w:type="dxa"/>
            <w:shd w:val="clear" w:color="auto" w:fill="auto"/>
            <w:vAlign w:val="center"/>
          </w:tcPr>
          <w:p w14:paraId="430B18E7" w14:textId="17DBF48B" w:rsidR="00981B68" w:rsidDel="0072611C" w:rsidRDefault="00981B68" w:rsidP="009A4EF7">
            <w:pPr>
              <w:pStyle w:val="TAC"/>
              <w:rPr>
                <w:del w:id="9870" w:author="Bo-Han Hsieh" w:date="2023-08-29T07:06:00Z"/>
                <w:rFonts w:cs="Arial"/>
                <w:lang w:eastAsia="zh-CN"/>
              </w:rPr>
            </w:pPr>
            <w:del w:id="9871" w:author="Bo-Han Hsieh" w:date="2023-08-29T07:06:00Z">
              <w:r w:rsidRPr="00714357" w:rsidDel="0072611C">
                <w:rPr>
                  <w:rFonts w:cs="Arial"/>
                  <w:lang w:eastAsia="zh-CN"/>
                </w:rPr>
                <w:delText>25</w:delText>
              </w:r>
            </w:del>
          </w:p>
        </w:tc>
        <w:tc>
          <w:tcPr>
            <w:tcW w:w="775" w:type="dxa"/>
            <w:vAlign w:val="center"/>
          </w:tcPr>
          <w:p w14:paraId="1BC7287E" w14:textId="1BA83C7A" w:rsidR="00981B68" w:rsidDel="0072611C" w:rsidRDefault="00981B68" w:rsidP="009A4EF7">
            <w:pPr>
              <w:pStyle w:val="TAC"/>
              <w:rPr>
                <w:del w:id="9872" w:author="Bo-Han Hsieh" w:date="2023-08-29T07:06:00Z"/>
                <w:lang w:eastAsia="zh-CN"/>
              </w:rPr>
            </w:pPr>
            <w:del w:id="9873" w:author="Bo-Han Hsieh" w:date="2023-08-29T07:06:00Z">
              <w:r w:rsidRPr="00714357" w:rsidDel="0072611C">
                <w:rPr>
                  <w:rFonts w:cs="Arial"/>
                  <w:lang w:eastAsia="zh-CN"/>
                </w:rPr>
                <w:delText>25</w:delText>
              </w:r>
            </w:del>
          </w:p>
        </w:tc>
        <w:tc>
          <w:tcPr>
            <w:tcW w:w="706" w:type="dxa"/>
          </w:tcPr>
          <w:p w14:paraId="426923B1" w14:textId="2024CC72" w:rsidR="00981B68" w:rsidRPr="00EF5447" w:rsidDel="0072611C" w:rsidRDefault="00981B68" w:rsidP="009A4EF7">
            <w:pPr>
              <w:pStyle w:val="TAC"/>
              <w:rPr>
                <w:del w:id="9874" w:author="Bo-Han Hsieh" w:date="2023-08-29T07:06:00Z"/>
                <w:rFonts w:cs="Arial"/>
              </w:rPr>
            </w:pPr>
          </w:p>
        </w:tc>
        <w:tc>
          <w:tcPr>
            <w:tcW w:w="775" w:type="dxa"/>
            <w:shd w:val="clear" w:color="auto" w:fill="auto"/>
            <w:vAlign w:val="center"/>
          </w:tcPr>
          <w:p w14:paraId="568B26CC" w14:textId="7C78AD43" w:rsidR="00981B68" w:rsidRPr="00EF5447" w:rsidDel="0072611C" w:rsidRDefault="00981B68" w:rsidP="009A4EF7">
            <w:pPr>
              <w:pStyle w:val="TAC"/>
              <w:rPr>
                <w:del w:id="9875" w:author="Bo-Han Hsieh" w:date="2023-08-29T07:06:00Z"/>
                <w:rFonts w:cs="Arial"/>
              </w:rPr>
            </w:pPr>
            <w:del w:id="9876" w:author="Bo-Han Hsieh" w:date="2023-08-29T07:06:00Z">
              <w:r w:rsidRPr="00714357" w:rsidDel="0072611C">
                <w:rPr>
                  <w:lang w:eastAsia="zh-CN"/>
                </w:rPr>
                <w:delText>25</w:delText>
              </w:r>
            </w:del>
          </w:p>
        </w:tc>
        <w:tc>
          <w:tcPr>
            <w:tcW w:w="775" w:type="dxa"/>
            <w:shd w:val="clear" w:color="auto" w:fill="auto"/>
            <w:vAlign w:val="center"/>
          </w:tcPr>
          <w:p w14:paraId="335C56B9" w14:textId="4532A91F" w:rsidR="00981B68" w:rsidRPr="00EF5447" w:rsidDel="0072611C" w:rsidRDefault="00981B68" w:rsidP="009A4EF7">
            <w:pPr>
              <w:pStyle w:val="TAC"/>
              <w:rPr>
                <w:del w:id="9877" w:author="Bo-Han Hsieh" w:date="2023-08-29T07:06:00Z"/>
                <w:rFonts w:cs="Arial"/>
              </w:rPr>
            </w:pPr>
            <w:del w:id="9878" w:author="Bo-Han Hsieh" w:date="2023-08-29T07:06:00Z">
              <w:r w:rsidRPr="00714357" w:rsidDel="0072611C">
                <w:rPr>
                  <w:lang w:eastAsia="zh-CN"/>
                </w:rPr>
                <w:delText>25</w:delText>
              </w:r>
            </w:del>
          </w:p>
        </w:tc>
        <w:tc>
          <w:tcPr>
            <w:tcW w:w="775" w:type="dxa"/>
            <w:shd w:val="clear" w:color="auto" w:fill="auto"/>
            <w:vAlign w:val="center"/>
          </w:tcPr>
          <w:p w14:paraId="7877BF49" w14:textId="5DC2D4BE" w:rsidR="00981B68" w:rsidRPr="00EF5447" w:rsidDel="0072611C" w:rsidRDefault="00981B68" w:rsidP="009A4EF7">
            <w:pPr>
              <w:pStyle w:val="TAC"/>
              <w:rPr>
                <w:del w:id="9879" w:author="Bo-Han Hsieh" w:date="2023-08-29T07:06:00Z"/>
                <w:rFonts w:cs="Arial"/>
              </w:rPr>
            </w:pPr>
            <w:del w:id="9880" w:author="Bo-Han Hsieh" w:date="2023-08-29T07:06:00Z">
              <w:r w:rsidRPr="00714357" w:rsidDel="0072611C">
                <w:rPr>
                  <w:lang w:eastAsia="zh-CN"/>
                </w:rPr>
                <w:delText>25</w:delText>
              </w:r>
            </w:del>
          </w:p>
        </w:tc>
        <w:tc>
          <w:tcPr>
            <w:tcW w:w="775" w:type="dxa"/>
            <w:vAlign w:val="center"/>
          </w:tcPr>
          <w:p w14:paraId="24F249AF" w14:textId="3E2C3330" w:rsidR="00981B68" w:rsidDel="0072611C" w:rsidRDefault="00981B68" w:rsidP="009A4EF7">
            <w:pPr>
              <w:pStyle w:val="TAC"/>
              <w:rPr>
                <w:del w:id="9881" w:author="Bo-Han Hsieh" w:date="2023-08-29T07:06:00Z"/>
                <w:rFonts w:cs="Arial"/>
                <w:lang w:eastAsia="zh-CN"/>
              </w:rPr>
            </w:pPr>
            <w:del w:id="9882" w:author="Bo-Han Hsieh" w:date="2023-08-29T07:06:00Z">
              <w:r w:rsidRPr="00714357" w:rsidDel="0072611C">
                <w:rPr>
                  <w:lang w:eastAsia="zh-CN"/>
                </w:rPr>
                <w:delText>25</w:delText>
              </w:r>
            </w:del>
          </w:p>
        </w:tc>
        <w:tc>
          <w:tcPr>
            <w:tcW w:w="775" w:type="dxa"/>
            <w:shd w:val="clear" w:color="auto" w:fill="auto"/>
            <w:vAlign w:val="center"/>
          </w:tcPr>
          <w:p w14:paraId="7E018348" w14:textId="68EF6FE3" w:rsidR="00981B68" w:rsidRPr="00EF5447" w:rsidDel="0072611C" w:rsidRDefault="00981B68" w:rsidP="009A4EF7">
            <w:pPr>
              <w:pStyle w:val="TAC"/>
              <w:rPr>
                <w:del w:id="9883" w:author="Bo-Han Hsieh" w:date="2023-08-29T07:06:00Z"/>
                <w:rFonts w:cs="Arial"/>
              </w:rPr>
            </w:pPr>
            <w:del w:id="9884" w:author="Bo-Han Hsieh" w:date="2023-08-29T07:06:00Z">
              <w:r w:rsidRPr="00714357" w:rsidDel="0072611C">
                <w:rPr>
                  <w:lang w:eastAsia="zh-CN"/>
                </w:rPr>
                <w:delText>25</w:delText>
              </w:r>
            </w:del>
          </w:p>
        </w:tc>
        <w:tc>
          <w:tcPr>
            <w:tcW w:w="775" w:type="dxa"/>
          </w:tcPr>
          <w:p w14:paraId="1B1650A7" w14:textId="44A44981" w:rsidR="00981B68" w:rsidRPr="00EF5447" w:rsidDel="0072611C" w:rsidRDefault="00981B68" w:rsidP="009A4EF7">
            <w:pPr>
              <w:pStyle w:val="TAC"/>
              <w:rPr>
                <w:del w:id="9885" w:author="Bo-Han Hsieh" w:date="2023-08-29T07:06:00Z"/>
                <w:rFonts w:cs="Arial"/>
              </w:rPr>
            </w:pPr>
          </w:p>
        </w:tc>
        <w:tc>
          <w:tcPr>
            <w:tcW w:w="1000" w:type="dxa"/>
            <w:shd w:val="clear" w:color="auto" w:fill="auto"/>
          </w:tcPr>
          <w:p w14:paraId="4220D4EF" w14:textId="652F73CC" w:rsidR="00981B68" w:rsidRPr="00EF5447" w:rsidDel="0072611C" w:rsidRDefault="00981B68" w:rsidP="009A4EF7">
            <w:pPr>
              <w:pStyle w:val="TAC"/>
              <w:rPr>
                <w:del w:id="9886" w:author="Bo-Han Hsieh" w:date="2023-08-29T07:06:00Z"/>
                <w:rFonts w:cs="Arial"/>
              </w:rPr>
            </w:pPr>
            <w:del w:id="9887" w:author="Bo-Han Hsieh" w:date="2023-08-29T07:06:00Z">
              <w:r w:rsidRPr="00714357" w:rsidDel="0072611C">
                <w:rPr>
                  <w:lang w:eastAsia="zh-CN"/>
                </w:rPr>
                <w:delText>25</w:delText>
              </w:r>
            </w:del>
          </w:p>
        </w:tc>
      </w:tr>
      <w:tr w:rsidR="00981B68" w:rsidRPr="00EF5447" w:rsidDel="0072611C" w14:paraId="00B2E199" w14:textId="42EC293B" w:rsidTr="00C41F0D">
        <w:trPr>
          <w:trHeight w:val="187"/>
          <w:jc w:val="center"/>
          <w:del w:id="9888" w:author="Bo-Han Hsieh" w:date="2023-08-29T07:06:00Z"/>
        </w:trPr>
        <w:tc>
          <w:tcPr>
            <w:tcW w:w="646" w:type="dxa"/>
            <w:shd w:val="clear" w:color="auto" w:fill="auto"/>
          </w:tcPr>
          <w:p w14:paraId="0907252F" w14:textId="279D4CFF" w:rsidR="00981B68" w:rsidRPr="00EF5447" w:rsidDel="0072611C" w:rsidRDefault="00981B68" w:rsidP="00C333C4">
            <w:pPr>
              <w:pStyle w:val="TAC"/>
              <w:rPr>
                <w:del w:id="9889" w:author="Bo-Han Hsieh" w:date="2023-08-29T07:06:00Z"/>
                <w:lang w:eastAsia="zh-CN"/>
              </w:rPr>
            </w:pPr>
            <w:del w:id="9890" w:author="Bo-Han Hsieh" w:date="2023-08-29T07:06:00Z">
              <w:r w:rsidRPr="00B677E8" w:rsidDel="0072611C">
                <w:rPr>
                  <w:szCs w:val="18"/>
                  <w:lang w:eastAsia="zh-CN"/>
                </w:rPr>
                <w:delText>5</w:delText>
              </w:r>
            </w:del>
          </w:p>
        </w:tc>
        <w:tc>
          <w:tcPr>
            <w:tcW w:w="646" w:type="dxa"/>
            <w:gridSpan w:val="2"/>
            <w:shd w:val="clear" w:color="auto" w:fill="auto"/>
          </w:tcPr>
          <w:p w14:paraId="722A3385" w14:textId="763B872D" w:rsidR="00981B68" w:rsidRPr="00EF5447" w:rsidDel="0072611C" w:rsidRDefault="00981B68" w:rsidP="009A4EF7">
            <w:pPr>
              <w:pStyle w:val="TAC"/>
              <w:rPr>
                <w:del w:id="9891" w:author="Bo-Han Hsieh" w:date="2023-08-29T07:06:00Z"/>
                <w:rFonts w:cs="Arial"/>
                <w:lang w:eastAsia="ja-JP"/>
              </w:rPr>
            </w:pPr>
            <w:del w:id="9892" w:author="Bo-Han Hsieh" w:date="2023-08-29T07:06:00Z">
              <w:r w:rsidRPr="00B677E8" w:rsidDel="0072611C">
                <w:rPr>
                  <w:rFonts w:cs="Arial"/>
                  <w:szCs w:val="18"/>
                  <w:lang w:eastAsia="ja-JP"/>
                </w:rPr>
                <w:delText>n7</w:delText>
              </w:r>
              <w:r w:rsidRPr="00B677E8" w:rsidDel="0072611C">
                <w:rPr>
                  <w:rFonts w:cs="Arial"/>
                  <w:szCs w:val="18"/>
                  <w:lang w:eastAsia="zh-CN"/>
                </w:rPr>
                <w:delText>7</w:delText>
              </w:r>
            </w:del>
          </w:p>
        </w:tc>
        <w:tc>
          <w:tcPr>
            <w:tcW w:w="719" w:type="dxa"/>
          </w:tcPr>
          <w:p w14:paraId="58076A8A" w14:textId="5CE1E91F" w:rsidR="00981B68" w:rsidRPr="00EF5447" w:rsidDel="0072611C" w:rsidRDefault="00981B68" w:rsidP="009A4EF7">
            <w:pPr>
              <w:pStyle w:val="TAC"/>
              <w:rPr>
                <w:del w:id="9893" w:author="Bo-Han Hsieh" w:date="2023-08-29T07:06:00Z"/>
                <w:rFonts w:eastAsia="MS Mincho" w:cs="Arial"/>
                <w:lang w:eastAsia="ja-JP"/>
              </w:rPr>
            </w:pPr>
            <w:del w:id="9894" w:author="Bo-Han Hsieh" w:date="2023-08-29T07:06:00Z">
              <w:r w:rsidRPr="00B677E8" w:rsidDel="0072611C">
                <w:rPr>
                  <w:rFonts w:cs="Arial"/>
                  <w:szCs w:val="18"/>
                  <w:lang w:eastAsia="zh-TW"/>
                </w:rPr>
                <w:delText>15</w:delText>
              </w:r>
            </w:del>
          </w:p>
        </w:tc>
        <w:tc>
          <w:tcPr>
            <w:tcW w:w="774" w:type="dxa"/>
            <w:shd w:val="clear" w:color="auto" w:fill="auto"/>
          </w:tcPr>
          <w:p w14:paraId="2F8F23E6" w14:textId="61B93E66" w:rsidR="00981B68" w:rsidRPr="00EF5447" w:rsidDel="0072611C" w:rsidRDefault="00981B68" w:rsidP="009A4EF7">
            <w:pPr>
              <w:pStyle w:val="TAC"/>
              <w:rPr>
                <w:del w:id="9895" w:author="Bo-Han Hsieh" w:date="2023-08-29T07:06:00Z"/>
                <w:rFonts w:cs="Arial"/>
                <w:lang w:eastAsia="ja-JP"/>
              </w:rPr>
            </w:pPr>
          </w:p>
        </w:tc>
        <w:tc>
          <w:tcPr>
            <w:tcW w:w="866" w:type="dxa"/>
            <w:shd w:val="clear" w:color="auto" w:fill="auto"/>
          </w:tcPr>
          <w:p w14:paraId="2160FA62" w14:textId="63CA46E9" w:rsidR="00981B68" w:rsidRPr="00EF5447" w:rsidDel="0072611C" w:rsidRDefault="00981B68" w:rsidP="009A4EF7">
            <w:pPr>
              <w:pStyle w:val="TAC"/>
              <w:rPr>
                <w:del w:id="9896" w:author="Bo-Han Hsieh" w:date="2023-08-29T07:06:00Z"/>
                <w:rFonts w:cs="Arial"/>
                <w:lang w:eastAsia="ja-JP"/>
              </w:rPr>
            </w:pPr>
            <w:del w:id="9897" w:author="Bo-Han Hsieh" w:date="2023-08-29T07:06:00Z">
              <w:r w:rsidRPr="00B677E8" w:rsidDel="0072611C">
                <w:rPr>
                  <w:rFonts w:eastAsia="Calibri" w:cs="Arial"/>
                  <w:szCs w:val="18"/>
                  <w:lang w:eastAsia="ja-JP"/>
                </w:rPr>
                <w:delText>16</w:delText>
              </w:r>
            </w:del>
          </w:p>
        </w:tc>
        <w:tc>
          <w:tcPr>
            <w:tcW w:w="775" w:type="dxa"/>
            <w:shd w:val="clear" w:color="auto" w:fill="auto"/>
          </w:tcPr>
          <w:p w14:paraId="2072548D" w14:textId="7CC88870" w:rsidR="00981B68" w:rsidRPr="00EF5447" w:rsidDel="0072611C" w:rsidRDefault="00981B68" w:rsidP="009A4EF7">
            <w:pPr>
              <w:pStyle w:val="TAC"/>
              <w:rPr>
                <w:del w:id="9898" w:author="Bo-Han Hsieh" w:date="2023-08-29T07:06:00Z"/>
                <w:rFonts w:cs="Arial"/>
                <w:lang w:eastAsia="ja-JP"/>
              </w:rPr>
            </w:pPr>
            <w:del w:id="9899" w:author="Bo-Han Hsieh" w:date="2023-08-29T07:06:00Z">
              <w:r w:rsidRPr="00B677E8" w:rsidDel="0072611C">
                <w:rPr>
                  <w:rFonts w:eastAsia="Calibri" w:cs="Arial"/>
                  <w:szCs w:val="18"/>
                  <w:lang w:eastAsia="ja-JP"/>
                </w:rPr>
                <w:delText>25</w:delText>
              </w:r>
            </w:del>
          </w:p>
        </w:tc>
        <w:tc>
          <w:tcPr>
            <w:tcW w:w="775" w:type="dxa"/>
            <w:shd w:val="clear" w:color="auto" w:fill="auto"/>
          </w:tcPr>
          <w:p w14:paraId="5D225B9F" w14:textId="5F322513" w:rsidR="00981B68" w:rsidRPr="00EF5447" w:rsidDel="0072611C" w:rsidRDefault="00981B68" w:rsidP="009A4EF7">
            <w:pPr>
              <w:pStyle w:val="TAC"/>
              <w:rPr>
                <w:del w:id="9900" w:author="Bo-Han Hsieh" w:date="2023-08-29T07:06:00Z"/>
                <w:rFonts w:cs="Arial"/>
                <w:lang w:eastAsia="ja-JP"/>
              </w:rPr>
            </w:pPr>
            <w:del w:id="9901" w:author="Bo-Han Hsieh" w:date="2023-08-29T07:06:00Z">
              <w:r w:rsidRPr="00B677E8" w:rsidDel="0072611C">
                <w:rPr>
                  <w:rFonts w:eastAsia="Calibri" w:cs="Arial"/>
                  <w:szCs w:val="18"/>
                  <w:lang w:eastAsia="ja-JP"/>
                </w:rPr>
                <w:delText>25</w:delText>
              </w:r>
            </w:del>
          </w:p>
        </w:tc>
        <w:tc>
          <w:tcPr>
            <w:tcW w:w="775" w:type="dxa"/>
            <w:shd w:val="clear" w:color="auto" w:fill="auto"/>
          </w:tcPr>
          <w:p w14:paraId="0A21B7A9" w14:textId="229FE5B5" w:rsidR="00981B68" w:rsidRPr="00EF5447" w:rsidDel="0072611C" w:rsidRDefault="00981B68" w:rsidP="009A4EF7">
            <w:pPr>
              <w:pStyle w:val="TAC"/>
              <w:rPr>
                <w:del w:id="9902" w:author="Bo-Han Hsieh" w:date="2023-08-29T07:06:00Z"/>
                <w:rFonts w:cs="Arial"/>
              </w:rPr>
            </w:pPr>
            <w:del w:id="9903" w:author="Bo-Han Hsieh" w:date="2023-08-29T07:06:00Z">
              <w:r w:rsidRPr="00B677E8" w:rsidDel="0072611C">
                <w:rPr>
                  <w:szCs w:val="18"/>
                  <w:lang w:eastAsia="zh-CN"/>
                </w:rPr>
                <w:delText>25</w:delText>
              </w:r>
            </w:del>
          </w:p>
        </w:tc>
        <w:tc>
          <w:tcPr>
            <w:tcW w:w="775" w:type="dxa"/>
          </w:tcPr>
          <w:p w14:paraId="4A8F7A27" w14:textId="7A4FA806" w:rsidR="00981B68" w:rsidRPr="00EF5447" w:rsidDel="0072611C" w:rsidRDefault="00981B68" w:rsidP="009A4EF7">
            <w:pPr>
              <w:pStyle w:val="TAC"/>
              <w:rPr>
                <w:del w:id="9904" w:author="Bo-Han Hsieh" w:date="2023-08-29T07:06:00Z"/>
              </w:rPr>
            </w:pPr>
            <w:del w:id="9905" w:author="Bo-Han Hsieh" w:date="2023-08-29T07:06:00Z">
              <w:r w:rsidRPr="00B677E8" w:rsidDel="0072611C">
                <w:rPr>
                  <w:szCs w:val="18"/>
                  <w:lang w:eastAsia="zh-CN"/>
                </w:rPr>
                <w:delText>25</w:delText>
              </w:r>
            </w:del>
          </w:p>
        </w:tc>
        <w:tc>
          <w:tcPr>
            <w:tcW w:w="706" w:type="dxa"/>
          </w:tcPr>
          <w:p w14:paraId="7D4E0700" w14:textId="5CEDDA73" w:rsidR="00981B68" w:rsidRPr="00B677E8" w:rsidDel="0072611C" w:rsidRDefault="00981B68" w:rsidP="009A4EF7">
            <w:pPr>
              <w:pStyle w:val="TAC"/>
              <w:rPr>
                <w:del w:id="9906" w:author="Bo-Han Hsieh" w:date="2023-08-29T07:06:00Z"/>
                <w:rFonts w:cs="Arial"/>
                <w:szCs w:val="18"/>
                <w:lang w:eastAsia="zh-CN"/>
              </w:rPr>
            </w:pPr>
          </w:p>
        </w:tc>
        <w:tc>
          <w:tcPr>
            <w:tcW w:w="775" w:type="dxa"/>
            <w:shd w:val="clear" w:color="auto" w:fill="auto"/>
          </w:tcPr>
          <w:p w14:paraId="356F8D3A" w14:textId="2599EAC6" w:rsidR="00981B68" w:rsidRPr="00EF5447" w:rsidDel="0072611C" w:rsidRDefault="00981B68" w:rsidP="009A4EF7">
            <w:pPr>
              <w:pStyle w:val="TAC"/>
              <w:rPr>
                <w:del w:id="9907" w:author="Bo-Han Hsieh" w:date="2023-08-29T07:06:00Z"/>
                <w:rFonts w:cs="Arial"/>
              </w:rPr>
            </w:pPr>
            <w:del w:id="9908" w:author="Bo-Han Hsieh" w:date="2023-08-29T07:06:00Z">
              <w:r w:rsidRPr="00B677E8" w:rsidDel="0072611C">
                <w:rPr>
                  <w:rFonts w:cs="Arial"/>
                  <w:szCs w:val="18"/>
                  <w:lang w:eastAsia="zh-CN"/>
                </w:rPr>
                <w:delText>25</w:delText>
              </w:r>
            </w:del>
          </w:p>
        </w:tc>
        <w:tc>
          <w:tcPr>
            <w:tcW w:w="775" w:type="dxa"/>
            <w:shd w:val="clear" w:color="auto" w:fill="auto"/>
          </w:tcPr>
          <w:p w14:paraId="1389B813" w14:textId="06E9E2C2" w:rsidR="00981B68" w:rsidRPr="00EF5447" w:rsidDel="0072611C" w:rsidRDefault="00981B68" w:rsidP="009A4EF7">
            <w:pPr>
              <w:pStyle w:val="TAC"/>
              <w:rPr>
                <w:del w:id="9909" w:author="Bo-Han Hsieh" w:date="2023-08-29T07:06:00Z"/>
                <w:rFonts w:cs="Arial"/>
              </w:rPr>
            </w:pPr>
            <w:del w:id="9910" w:author="Bo-Han Hsieh" w:date="2023-08-29T07:06:00Z">
              <w:r w:rsidRPr="00B677E8" w:rsidDel="0072611C">
                <w:rPr>
                  <w:rFonts w:cs="Arial"/>
                  <w:szCs w:val="18"/>
                  <w:lang w:eastAsia="zh-CN"/>
                </w:rPr>
                <w:delText>25</w:delText>
              </w:r>
            </w:del>
          </w:p>
        </w:tc>
        <w:tc>
          <w:tcPr>
            <w:tcW w:w="775" w:type="dxa"/>
            <w:shd w:val="clear" w:color="auto" w:fill="auto"/>
          </w:tcPr>
          <w:p w14:paraId="256767C0" w14:textId="667F89A2" w:rsidR="00981B68" w:rsidRPr="00EF5447" w:rsidDel="0072611C" w:rsidRDefault="00981B68" w:rsidP="009A4EF7">
            <w:pPr>
              <w:pStyle w:val="TAC"/>
              <w:rPr>
                <w:del w:id="9911" w:author="Bo-Han Hsieh" w:date="2023-08-29T07:06:00Z"/>
                <w:rFonts w:cs="Arial"/>
              </w:rPr>
            </w:pPr>
            <w:del w:id="9912" w:author="Bo-Han Hsieh" w:date="2023-08-29T07:06:00Z">
              <w:r w:rsidRPr="00B677E8" w:rsidDel="0072611C">
                <w:rPr>
                  <w:rFonts w:cs="Arial"/>
                  <w:szCs w:val="18"/>
                  <w:lang w:eastAsia="zh-CN"/>
                </w:rPr>
                <w:delText>25</w:delText>
              </w:r>
            </w:del>
          </w:p>
        </w:tc>
        <w:tc>
          <w:tcPr>
            <w:tcW w:w="775" w:type="dxa"/>
          </w:tcPr>
          <w:p w14:paraId="0B040918" w14:textId="596B46C2" w:rsidR="00981B68" w:rsidRPr="00EF5447" w:rsidDel="0072611C" w:rsidRDefault="00981B68" w:rsidP="009A4EF7">
            <w:pPr>
              <w:pStyle w:val="TAC"/>
              <w:rPr>
                <w:del w:id="9913" w:author="Bo-Han Hsieh" w:date="2023-08-29T07:06:00Z"/>
                <w:rFonts w:cs="Arial"/>
              </w:rPr>
            </w:pPr>
            <w:del w:id="9914" w:author="Bo-Han Hsieh" w:date="2023-08-29T07:06:00Z">
              <w:r w:rsidRPr="00B677E8" w:rsidDel="0072611C">
                <w:rPr>
                  <w:rFonts w:cs="Arial"/>
                  <w:szCs w:val="18"/>
                  <w:lang w:eastAsia="zh-CN"/>
                </w:rPr>
                <w:delText>25</w:delText>
              </w:r>
            </w:del>
          </w:p>
        </w:tc>
        <w:tc>
          <w:tcPr>
            <w:tcW w:w="775" w:type="dxa"/>
            <w:shd w:val="clear" w:color="auto" w:fill="auto"/>
          </w:tcPr>
          <w:p w14:paraId="34DD971D" w14:textId="543267DF" w:rsidR="00981B68" w:rsidRPr="00EF5447" w:rsidDel="0072611C" w:rsidRDefault="00981B68" w:rsidP="009A4EF7">
            <w:pPr>
              <w:pStyle w:val="TAC"/>
              <w:rPr>
                <w:del w:id="9915" w:author="Bo-Han Hsieh" w:date="2023-08-29T07:06:00Z"/>
                <w:rFonts w:cs="Arial"/>
              </w:rPr>
            </w:pPr>
            <w:del w:id="9916" w:author="Bo-Han Hsieh" w:date="2023-08-29T07:06:00Z">
              <w:r w:rsidRPr="00B677E8" w:rsidDel="0072611C">
                <w:rPr>
                  <w:rFonts w:cs="Arial"/>
                  <w:szCs w:val="18"/>
                  <w:lang w:eastAsia="zh-CN"/>
                </w:rPr>
                <w:delText>25</w:delText>
              </w:r>
            </w:del>
          </w:p>
        </w:tc>
        <w:tc>
          <w:tcPr>
            <w:tcW w:w="775" w:type="dxa"/>
          </w:tcPr>
          <w:p w14:paraId="33FB129F" w14:textId="075565F8" w:rsidR="00981B68" w:rsidRPr="00EF5447" w:rsidDel="0072611C" w:rsidRDefault="00981B68" w:rsidP="009A4EF7">
            <w:pPr>
              <w:pStyle w:val="TAC"/>
              <w:rPr>
                <w:del w:id="9917" w:author="Bo-Han Hsieh" w:date="2023-08-29T07:06:00Z"/>
                <w:rFonts w:cs="Arial"/>
              </w:rPr>
            </w:pPr>
            <w:del w:id="9918" w:author="Bo-Han Hsieh" w:date="2023-08-29T07:06:00Z">
              <w:r w:rsidRPr="00B677E8" w:rsidDel="0072611C">
                <w:rPr>
                  <w:rFonts w:cs="Arial"/>
                  <w:szCs w:val="18"/>
                  <w:lang w:eastAsia="zh-CN"/>
                </w:rPr>
                <w:delText>25</w:delText>
              </w:r>
            </w:del>
          </w:p>
        </w:tc>
        <w:tc>
          <w:tcPr>
            <w:tcW w:w="1000" w:type="dxa"/>
            <w:shd w:val="clear" w:color="auto" w:fill="auto"/>
          </w:tcPr>
          <w:p w14:paraId="4206247F" w14:textId="0CB97C8F" w:rsidR="00981B68" w:rsidRPr="00EF5447" w:rsidDel="0072611C" w:rsidRDefault="00981B68" w:rsidP="009A4EF7">
            <w:pPr>
              <w:pStyle w:val="TAC"/>
              <w:rPr>
                <w:del w:id="9919" w:author="Bo-Han Hsieh" w:date="2023-08-29T07:06:00Z"/>
                <w:rFonts w:cs="Arial"/>
              </w:rPr>
            </w:pPr>
            <w:del w:id="9920" w:author="Bo-Han Hsieh" w:date="2023-08-29T07:06:00Z">
              <w:r w:rsidRPr="00B677E8" w:rsidDel="0072611C">
                <w:rPr>
                  <w:rFonts w:cs="Arial"/>
                  <w:szCs w:val="18"/>
                  <w:lang w:eastAsia="zh-CN"/>
                </w:rPr>
                <w:delText>25</w:delText>
              </w:r>
            </w:del>
          </w:p>
        </w:tc>
      </w:tr>
      <w:tr w:rsidR="00981B68" w:rsidRPr="00EF5447" w:rsidDel="0072611C" w14:paraId="58871580" w14:textId="047891B5" w:rsidTr="00C41F0D">
        <w:trPr>
          <w:trHeight w:val="187"/>
          <w:jc w:val="center"/>
          <w:del w:id="9921" w:author="Bo-Han Hsieh" w:date="2023-08-29T07:06:00Z"/>
        </w:trPr>
        <w:tc>
          <w:tcPr>
            <w:tcW w:w="646" w:type="dxa"/>
            <w:shd w:val="clear" w:color="auto" w:fill="auto"/>
          </w:tcPr>
          <w:p w14:paraId="69856CAB" w14:textId="24B98695" w:rsidR="00981B68" w:rsidRPr="00EF5447" w:rsidDel="0072611C" w:rsidRDefault="00981B68" w:rsidP="00C333C4">
            <w:pPr>
              <w:pStyle w:val="TAC"/>
              <w:rPr>
                <w:del w:id="9922" w:author="Bo-Han Hsieh" w:date="2023-08-29T07:06:00Z"/>
              </w:rPr>
            </w:pPr>
            <w:del w:id="9923" w:author="Bo-Han Hsieh" w:date="2023-08-29T07:06:00Z">
              <w:r w:rsidRPr="00EF5447" w:rsidDel="0072611C">
                <w:rPr>
                  <w:lang w:eastAsia="zh-CN"/>
                </w:rPr>
                <w:delText>5</w:delText>
              </w:r>
            </w:del>
          </w:p>
        </w:tc>
        <w:tc>
          <w:tcPr>
            <w:tcW w:w="646" w:type="dxa"/>
            <w:gridSpan w:val="2"/>
            <w:shd w:val="clear" w:color="auto" w:fill="auto"/>
          </w:tcPr>
          <w:p w14:paraId="3EA6BDE7" w14:textId="685BD60B" w:rsidR="00981B68" w:rsidRPr="00EF5447" w:rsidDel="0072611C" w:rsidRDefault="00981B68" w:rsidP="009A4EF7">
            <w:pPr>
              <w:pStyle w:val="TAC"/>
              <w:rPr>
                <w:del w:id="9924" w:author="Bo-Han Hsieh" w:date="2023-08-29T07:06:00Z"/>
              </w:rPr>
            </w:pPr>
            <w:del w:id="9925" w:author="Bo-Han Hsieh" w:date="2023-08-29T07:06:00Z">
              <w:r w:rsidRPr="00EF5447" w:rsidDel="0072611C">
                <w:rPr>
                  <w:rFonts w:cs="Arial"/>
                  <w:lang w:eastAsia="ja-JP"/>
                </w:rPr>
                <w:delText>n7</w:delText>
              </w:r>
              <w:r w:rsidRPr="00EF5447" w:rsidDel="0072611C">
                <w:rPr>
                  <w:rFonts w:cs="Arial"/>
                  <w:lang w:eastAsia="zh-CN"/>
                </w:rPr>
                <w:delText>8</w:delText>
              </w:r>
            </w:del>
          </w:p>
        </w:tc>
        <w:tc>
          <w:tcPr>
            <w:tcW w:w="719" w:type="dxa"/>
          </w:tcPr>
          <w:p w14:paraId="1DD02DCC" w14:textId="000A6DE6" w:rsidR="00981B68" w:rsidRPr="00EF5447" w:rsidDel="0072611C" w:rsidRDefault="00981B68" w:rsidP="009A4EF7">
            <w:pPr>
              <w:pStyle w:val="TAC"/>
              <w:rPr>
                <w:del w:id="9926" w:author="Bo-Han Hsieh" w:date="2023-08-29T07:06:00Z"/>
                <w:rFonts w:eastAsia="Calibri" w:cs="Arial"/>
                <w:lang w:eastAsia="ja-JP"/>
              </w:rPr>
            </w:pPr>
            <w:del w:id="9927" w:author="Bo-Han Hsieh" w:date="2023-08-29T07:06:00Z">
              <w:r w:rsidRPr="00EF5447" w:rsidDel="0072611C">
                <w:rPr>
                  <w:rFonts w:eastAsia="MS Mincho" w:cs="Arial"/>
                  <w:lang w:eastAsia="ja-JP"/>
                </w:rPr>
                <w:delText>15</w:delText>
              </w:r>
            </w:del>
          </w:p>
        </w:tc>
        <w:tc>
          <w:tcPr>
            <w:tcW w:w="774" w:type="dxa"/>
            <w:shd w:val="clear" w:color="auto" w:fill="auto"/>
          </w:tcPr>
          <w:p w14:paraId="5679ADA5" w14:textId="072490A3" w:rsidR="00981B68" w:rsidRPr="00EF5447" w:rsidDel="0072611C" w:rsidRDefault="00981B68" w:rsidP="009A4EF7">
            <w:pPr>
              <w:pStyle w:val="TAC"/>
              <w:rPr>
                <w:del w:id="9928" w:author="Bo-Han Hsieh" w:date="2023-08-29T07:06:00Z"/>
              </w:rPr>
            </w:pPr>
            <w:del w:id="9929" w:author="Bo-Han Hsieh" w:date="2023-08-29T07:06:00Z">
              <w:r w:rsidRPr="00EF5447" w:rsidDel="0072611C">
                <w:rPr>
                  <w:rFonts w:eastAsia="Calibri" w:cs="Arial"/>
                  <w:lang w:eastAsia="ja-JP"/>
                </w:rPr>
                <w:delText>8</w:delText>
              </w:r>
            </w:del>
          </w:p>
        </w:tc>
        <w:tc>
          <w:tcPr>
            <w:tcW w:w="866" w:type="dxa"/>
            <w:shd w:val="clear" w:color="auto" w:fill="auto"/>
          </w:tcPr>
          <w:p w14:paraId="1507782C" w14:textId="06463282" w:rsidR="00981B68" w:rsidRPr="00EF5447" w:rsidDel="0072611C" w:rsidRDefault="00981B68" w:rsidP="009A4EF7">
            <w:pPr>
              <w:pStyle w:val="TAC"/>
              <w:rPr>
                <w:del w:id="9930" w:author="Bo-Han Hsieh" w:date="2023-08-29T07:06:00Z"/>
              </w:rPr>
            </w:pPr>
            <w:del w:id="9931" w:author="Bo-Han Hsieh" w:date="2023-08-29T07:06:00Z">
              <w:r w:rsidRPr="00EF5447" w:rsidDel="0072611C">
                <w:rPr>
                  <w:rFonts w:eastAsia="Calibri" w:cs="Arial"/>
                  <w:lang w:eastAsia="ja-JP"/>
                </w:rPr>
                <w:delText>16</w:delText>
              </w:r>
            </w:del>
          </w:p>
        </w:tc>
        <w:tc>
          <w:tcPr>
            <w:tcW w:w="775" w:type="dxa"/>
            <w:shd w:val="clear" w:color="auto" w:fill="auto"/>
          </w:tcPr>
          <w:p w14:paraId="5A99F2AB" w14:textId="4B99B8B7" w:rsidR="00981B68" w:rsidRPr="00EF5447" w:rsidDel="0072611C" w:rsidRDefault="00981B68" w:rsidP="009A4EF7">
            <w:pPr>
              <w:pStyle w:val="TAC"/>
              <w:rPr>
                <w:del w:id="9932" w:author="Bo-Han Hsieh" w:date="2023-08-29T07:06:00Z"/>
              </w:rPr>
            </w:pPr>
            <w:del w:id="9933" w:author="Bo-Han Hsieh" w:date="2023-08-29T07:06:00Z">
              <w:r w:rsidRPr="00EF5447" w:rsidDel="0072611C">
                <w:rPr>
                  <w:rFonts w:eastAsia="Calibri" w:cs="Arial"/>
                  <w:lang w:eastAsia="ja-JP"/>
                </w:rPr>
                <w:delText>25</w:delText>
              </w:r>
            </w:del>
          </w:p>
        </w:tc>
        <w:tc>
          <w:tcPr>
            <w:tcW w:w="775" w:type="dxa"/>
            <w:shd w:val="clear" w:color="auto" w:fill="auto"/>
          </w:tcPr>
          <w:p w14:paraId="5EFF7D49" w14:textId="15ECA757" w:rsidR="00981B68" w:rsidRPr="00EF5447" w:rsidDel="0072611C" w:rsidRDefault="00981B68" w:rsidP="009A4EF7">
            <w:pPr>
              <w:pStyle w:val="TAC"/>
              <w:rPr>
                <w:del w:id="9934" w:author="Bo-Han Hsieh" w:date="2023-08-29T07:06:00Z"/>
              </w:rPr>
            </w:pPr>
            <w:del w:id="9935" w:author="Bo-Han Hsieh" w:date="2023-08-29T07:06:00Z">
              <w:r w:rsidRPr="00EF5447" w:rsidDel="0072611C">
                <w:rPr>
                  <w:rFonts w:eastAsia="Calibri" w:cs="Arial"/>
                  <w:lang w:eastAsia="ja-JP"/>
                </w:rPr>
                <w:delText>25</w:delText>
              </w:r>
            </w:del>
          </w:p>
        </w:tc>
        <w:tc>
          <w:tcPr>
            <w:tcW w:w="775" w:type="dxa"/>
            <w:shd w:val="clear" w:color="auto" w:fill="auto"/>
          </w:tcPr>
          <w:p w14:paraId="0A763A55" w14:textId="4E3B2C29" w:rsidR="00981B68" w:rsidRPr="00EF5447" w:rsidDel="0072611C" w:rsidRDefault="00981B68" w:rsidP="009A4EF7">
            <w:pPr>
              <w:pStyle w:val="TAC"/>
              <w:rPr>
                <w:del w:id="9936" w:author="Bo-Han Hsieh" w:date="2023-08-29T07:06:00Z"/>
              </w:rPr>
            </w:pPr>
            <w:del w:id="9937" w:author="Bo-Han Hsieh" w:date="2023-08-29T07:06:00Z">
              <w:r w:rsidRPr="00E062F1" w:rsidDel="0072611C">
                <w:rPr>
                  <w:rFonts w:eastAsia="Calibri" w:cs="Arial"/>
                  <w:lang w:eastAsia="ja-JP"/>
                </w:rPr>
                <w:delText>25</w:delText>
              </w:r>
            </w:del>
          </w:p>
        </w:tc>
        <w:tc>
          <w:tcPr>
            <w:tcW w:w="775" w:type="dxa"/>
          </w:tcPr>
          <w:p w14:paraId="74A87610" w14:textId="33390A05" w:rsidR="00981B68" w:rsidRPr="00EF5447" w:rsidDel="0072611C" w:rsidRDefault="00981B68" w:rsidP="009A4EF7">
            <w:pPr>
              <w:pStyle w:val="TAC"/>
              <w:rPr>
                <w:del w:id="9938" w:author="Bo-Han Hsieh" w:date="2023-08-29T07:06:00Z"/>
              </w:rPr>
            </w:pPr>
            <w:del w:id="9939" w:author="Bo-Han Hsieh" w:date="2023-08-29T07:06:00Z">
              <w:r w:rsidRPr="00E062F1" w:rsidDel="0072611C">
                <w:rPr>
                  <w:rFonts w:eastAsia="Calibri" w:cs="Arial"/>
                  <w:lang w:eastAsia="ja-JP"/>
                </w:rPr>
                <w:delText>25</w:delText>
              </w:r>
            </w:del>
          </w:p>
        </w:tc>
        <w:tc>
          <w:tcPr>
            <w:tcW w:w="706" w:type="dxa"/>
          </w:tcPr>
          <w:p w14:paraId="7DC643F0" w14:textId="2E423D75" w:rsidR="00981B68" w:rsidRPr="00EF5447" w:rsidDel="0072611C" w:rsidRDefault="00981B68" w:rsidP="009A4EF7">
            <w:pPr>
              <w:pStyle w:val="TAC"/>
              <w:rPr>
                <w:del w:id="9940" w:author="Bo-Han Hsieh" w:date="2023-08-29T07:06:00Z"/>
                <w:rFonts w:cs="Arial"/>
                <w:lang w:eastAsia="zh-CN"/>
              </w:rPr>
            </w:pPr>
          </w:p>
        </w:tc>
        <w:tc>
          <w:tcPr>
            <w:tcW w:w="775" w:type="dxa"/>
            <w:shd w:val="clear" w:color="auto" w:fill="auto"/>
          </w:tcPr>
          <w:p w14:paraId="3A293F41" w14:textId="2ED25928" w:rsidR="00981B68" w:rsidRPr="00EF5447" w:rsidDel="0072611C" w:rsidRDefault="00981B68" w:rsidP="009A4EF7">
            <w:pPr>
              <w:pStyle w:val="TAC"/>
              <w:rPr>
                <w:del w:id="9941" w:author="Bo-Han Hsieh" w:date="2023-08-29T07:06:00Z"/>
              </w:rPr>
            </w:pPr>
            <w:del w:id="9942" w:author="Bo-Han Hsieh" w:date="2023-08-29T07:06:00Z">
              <w:r w:rsidRPr="00EF5447" w:rsidDel="0072611C">
                <w:rPr>
                  <w:rFonts w:cs="Arial"/>
                  <w:lang w:eastAsia="zh-CN"/>
                </w:rPr>
                <w:delText>25</w:delText>
              </w:r>
            </w:del>
          </w:p>
        </w:tc>
        <w:tc>
          <w:tcPr>
            <w:tcW w:w="775" w:type="dxa"/>
            <w:shd w:val="clear" w:color="auto" w:fill="auto"/>
          </w:tcPr>
          <w:p w14:paraId="5B6C7E33" w14:textId="327BCBB6" w:rsidR="00981B68" w:rsidRPr="00EF5447" w:rsidDel="0072611C" w:rsidRDefault="00981B68" w:rsidP="009A4EF7">
            <w:pPr>
              <w:pStyle w:val="TAC"/>
              <w:rPr>
                <w:del w:id="9943" w:author="Bo-Han Hsieh" w:date="2023-08-29T07:06:00Z"/>
              </w:rPr>
            </w:pPr>
            <w:del w:id="9944" w:author="Bo-Han Hsieh" w:date="2023-08-29T07:06:00Z">
              <w:r w:rsidRPr="00EF5447" w:rsidDel="0072611C">
                <w:rPr>
                  <w:lang w:eastAsia="ja-JP"/>
                </w:rPr>
                <w:delText>25</w:delText>
              </w:r>
            </w:del>
          </w:p>
        </w:tc>
        <w:tc>
          <w:tcPr>
            <w:tcW w:w="775" w:type="dxa"/>
            <w:shd w:val="clear" w:color="auto" w:fill="auto"/>
          </w:tcPr>
          <w:p w14:paraId="6C323F58" w14:textId="68FD5F5B" w:rsidR="00981B68" w:rsidRPr="00EF5447" w:rsidDel="0072611C" w:rsidRDefault="00981B68" w:rsidP="009A4EF7">
            <w:pPr>
              <w:pStyle w:val="TAC"/>
              <w:rPr>
                <w:del w:id="9945" w:author="Bo-Han Hsieh" w:date="2023-08-29T07:06:00Z"/>
              </w:rPr>
            </w:pPr>
            <w:del w:id="9946" w:author="Bo-Han Hsieh" w:date="2023-08-29T07:06:00Z">
              <w:r w:rsidRPr="00EF5447" w:rsidDel="0072611C">
                <w:rPr>
                  <w:lang w:eastAsia="ja-JP"/>
                </w:rPr>
                <w:delText>25</w:delText>
              </w:r>
            </w:del>
          </w:p>
        </w:tc>
        <w:tc>
          <w:tcPr>
            <w:tcW w:w="775" w:type="dxa"/>
          </w:tcPr>
          <w:p w14:paraId="5EB5047C" w14:textId="2AB4611E" w:rsidR="00981B68" w:rsidRPr="00EF5447" w:rsidDel="0072611C" w:rsidRDefault="00981B68" w:rsidP="009A4EF7">
            <w:pPr>
              <w:pStyle w:val="TAC"/>
              <w:rPr>
                <w:del w:id="9947" w:author="Bo-Han Hsieh" w:date="2023-08-29T07:06:00Z"/>
                <w:lang w:eastAsia="ja-JP"/>
              </w:rPr>
            </w:pPr>
            <w:del w:id="9948" w:author="Bo-Han Hsieh" w:date="2023-08-29T07:06:00Z">
              <w:r w:rsidDel="0072611C">
                <w:rPr>
                  <w:rFonts w:hint="eastAsia"/>
                  <w:lang w:eastAsia="zh-CN"/>
                </w:rPr>
                <w:delText>2</w:delText>
              </w:r>
              <w:r w:rsidDel="0072611C">
                <w:rPr>
                  <w:lang w:eastAsia="zh-CN"/>
                </w:rPr>
                <w:delText>5</w:delText>
              </w:r>
            </w:del>
          </w:p>
        </w:tc>
        <w:tc>
          <w:tcPr>
            <w:tcW w:w="775" w:type="dxa"/>
            <w:shd w:val="clear" w:color="auto" w:fill="auto"/>
          </w:tcPr>
          <w:p w14:paraId="6179EA14" w14:textId="15560A40" w:rsidR="00981B68" w:rsidRPr="00EF5447" w:rsidDel="0072611C" w:rsidRDefault="00981B68" w:rsidP="009A4EF7">
            <w:pPr>
              <w:pStyle w:val="TAC"/>
              <w:rPr>
                <w:del w:id="9949" w:author="Bo-Han Hsieh" w:date="2023-08-29T07:06:00Z"/>
              </w:rPr>
            </w:pPr>
            <w:del w:id="9950" w:author="Bo-Han Hsieh" w:date="2023-08-29T07:06:00Z">
              <w:r w:rsidRPr="00EF5447" w:rsidDel="0072611C">
                <w:rPr>
                  <w:lang w:eastAsia="ja-JP"/>
                </w:rPr>
                <w:delText>25</w:delText>
              </w:r>
            </w:del>
          </w:p>
        </w:tc>
        <w:tc>
          <w:tcPr>
            <w:tcW w:w="775" w:type="dxa"/>
          </w:tcPr>
          <w:p w14:paraId="1D15E3B9" w14:textId="7D94E895" w:rsidR="00981B68" w:rsidRPr="00EF5447" w:rsidDel="0072611C" w:rsidRDefault="00981B68" w:rsidP="009A4EF7">
            <w:pPr>
              <w:pStyle w:val="TAC"/>
              <w:rPr>
                <w:del w:id="9951" w:author="Bo-Han Hsieh" w:date="2023-08-29T07:06:00Z"/>
              </w:rPr>
            </w:pPr>
            <w:del w:id="9952" w:author="Bo-Han Hsieh" w:date="2023-08-29T07:06:00Z">
              <w:r w:rsidRPr="00EF5447" w:rsidDel="0072611C">
                <w:rPr>
                  <w:rFonts w:eastAsia="Malgun Gothic"/>
                </w:rPr>
                <w:delText>25</w:delText>
              </w:r>
            </w:del>
          </w:p>
        </w:tc>
        <w:tc>
          <w:tcPr>
            <w:tcW w:w="1000" w:type="dxa"/>
            <w:shd w:val="clear" w:color="auto" w:fill="auto"/>
          </w:tcPr>
          <w:p w14:paraId="6BCDFD9B" w14:textId="574B729B" w:rsidR="00981B68" w:rsidRPr="00EF5447" w:rsidDel="0072611C" w:rsidRDefault="00981B68" w:rsidP="009A4EF7">
            <w:pPr>
              <w:pStyle w:val="TAC"/>
              <w:rPr>
                <w:del w:id="9953" w:author="Bo-Han Hsieh" w:date="2023-08-29T07:06:00Z"/>
              </w:rPr>
            </w:pPr>
            <w:del w:id="9954" w:author="Bo-Han Hsieh" w:date="2023-08-29T07:06:00Z">
              <w:r w:rsidRPr="00EF5447" w:rsidDel="0072611C">
                <w:rPr>
                  <w:lang w:eastAsia="ja-JP"/>
                </w:rPr>
                <w:delText>25</w:delText>
              </w:r>
            </w:del>
          </w:p>
        </w:tc>
      </w:tr>
      <w:tr w:rsidR="00981B68" w:rsidRPr="00EF5447" w:rsidDel="0072611C" w14:paraId="6FB868F3" w14:textId="63DC088B" w:rsidTr="00C41F0D">
        <w:trPr>
          <w:trHeight w:val="187"/>
          <w:jc w:val="center"/>
          <w:del w:id="9955" w:author="Bo-Han Hsieh" w:date="2023-08-29T07:06:00Z"/>
        </w:trPr>
        <w:tc>
          <w:tcPr>
            <w:tcW w:w="646" w:type="dxa"/>
            <w:shd w:val="clear" w:color="auto" w:fill="auto"/>
          </w:tcPr>
          <w:p w14:paraId="5150A272" w14:textId="17B59C2D" w:rsidR="00981B68" w:rsidRPr="00EF5447" w:rsidDel="0072611C" w:rsidRDefault="00981B68" w:rsidP="00C333C4">
            <w:pPr>
              <w:pStyle w:val="TAC"/>
              <w:rPr>
                <w:del w:id="9956" w:author="Bo-Han Hsieh" w:date="2023-08-29T07:06:00Z"/>
                <w:lang w:eastAsia="zh-CN"/>
              </w:rPr>
            </w:pPr>
            <w:del w:id="9957" w:author="Bo-Han Hsieh" w:date="2023-08-29T07:06:00Z">
              <w:r w:rsidDel="0072611C">
                <w:rPr>
                  <w:lang w:eastAsia="ja-JP"/>
                </w:rPr>
                <w:delText>7</w:delText>
              </w:r>
            </w:del>
          </w:p>
        </w:tc>
        <w:tc>
          <w:tcPr>
            <w:tcW w:w="646" w:type="dxa"/>
            <w:gridSpan w:val="2"/>
            <w:shd w:val="clear" w:color="auto" w:fill="auto"/>
          </w:tcPr>
          <w:p w14:paraId="1D74CC2D" w14:textId="31A2DCC4" w:rsidR="00981B68" w:rsidRPr="00EF5447" w:rsidDel="0072611C" w:rsidRDefault="00981B68" w:rsidP="009A4EF7">
            <w:pPr>
              <w:pStyle w:val="TAC"/>
              <w:rPr>
                <w:del w:id="9958" w:author="Bo-Han Hsieh" w:date="2023-08-29T07:06:00Z"/>
                <w:rFonts w:cs="Arial"/>
                <w:lang w:eastAsia="ja-JP"/>
              </w:rPr>
            </w:pPr>
            <w:del w:id="9959" w:author="Bo-Han Hsieh" w:date="2023-08-29T07:06:00Z">
              <w:r w:rsidRPr="00EF5447" w:rsidDel="0072611C">
                <w:rPr>
                  <w:lang w:eastAsia="ja-JP"/>
                </w:rPr>
                <w:delText>n7</w:delText>
              </w:r>
              <w:r w:rsidDel="0072611C">
                <w:rPr>
                  <w:lang w:eastAsia="ja-JP"/>
                </w:rPr>
                <w:delText>9</w:delText>
              </w:r>
            </w:del>
          </w:p>
        </w:tc>
        <w:tc>
          <w:tcPr>
            <w:tcW w:w="719" w:type="dxa"/>
          </w:tcPr>
          <w:p w14:paraId="24C9AF3E" w14:textId="4FFC2258" w:rsidR="00981B68" w:rsidRPr="00EF5447" w:rsidDel="0072611C" w:rsidRDefault="00981B68" w:rsidP="009A4EF7">
            <w:pPr>
              <w:pStyle w:val="TAC"/>
              <w:rPr>
                <w:del w:id="9960" w:author="Bo-Han Hsieh" w:date="2023-08-29T07:06:00Z"/>
                <w:rFonts w:eastAsia="MS Mincho" w:cs="Arial"/>
                <w:lang w:eastAsia="ja-JP"/>
              </w:rPr>
            </w:pPr>
            <w:del w:id="9961" w:author="Bo-Han Hsieh" w:date="2023-08-29T07:06:00Z">
              <w:r w:rsidRPr="00EF5447" w:rsidDel="0072611C">
                <w:rPr>
                  <w:rFonts w:eastAsia="MS Mincho" w:cs="Arial"/>
                  <w:lang w:eastAsia="ja-JP"/>
                </w:rPr>
                <w:delText>15</w:delText>
              </w:r>
            </w:del>
          </w:p>
        </w:tc>
        <w:tc>
          <w:tcPr>
            <w:tcW w:w="774" w:type="dxa"/>
            <w:shd w:val="clear" w:color="auto" w:fill="auto"/>
          </w:tcPr>
          <w:p w14:paraId="6854AFA5" w14:textId="16BE6D54" w:rsidR="00981B68" w:rsidRPr="00EF5447" w:rsidDel="0072611C" w:rsidRDefault="00981B68" w:rsidP="009A4EF7">
            <w:pPr>
              <w:pStyle w:val="TAC"/>
              <w:rPr>
                <w:del w:id="9962" w:author="Bo-Han Hsieh" w:date="2023-08-29T07:06:00Z"/>
                <w:rFonts w:eastAsia="Calibri" w:cs="Arial"/>
                <w:lang w:eastAsia="ja-JP"/>
              </w:rPr>
            </w:pPr>
          </w:p>
        </w:tc>
        <w:tc>
          <w:tcPr>
            <w:tcW w:w="866" w:type="dxa"/>
            <w:shd w:val="clear" w:color="auto" w:fill="auto"/>
          </w:tcPr>
          <w:p w14:paraId="13E329C8" w14:textId="78604583" w:rsidR="00981B68" w:rsidRPr="00EF5447" w:rsidDel="0072611C" w:rsidRDefault="00981B68" w:rsidP="009A4EF7">
            <w:pPr>
              <w:pStyle w:val="TAC"/>
              <w:rPr>
                <w:del w:id="9963" w:author="Bo-Han Hsieh" w:date="2023-08-29T07:06:00Z"/>
                <w:rFonts w:eastAsia="Calibri" w:cs="Arial"/>
                <w:lang w:eastAsia="ja-JP"/>
              </w:rPr>
            </w:pPr>
            <w:del w:id="9964" w:author="Bo-Han Hsieh" w:date="2023-08-29T07:06:00Z">
              <w:r w:rsidRPr="00EF5447" w:rsidDel="0072611C">
                <w:rPr>
                  <w:rFonts w:cs="Arial"/>
                  <w:lang w:eastAsia="ja-JP"/>
                </w:rPr>
                <w:delText>25</w:delText>
              </w:r>
            </w:del>
          </w:p>
        </w:tc>
        <w:tc>
          <w:tcPr>
            <w:tcW w:w="775" w:type="dxa"/>
            <w:shd w:val="clear" w:color="auto" w:fill="auto"/>
          </w:tcPr>
          <w:p w14:paraId="0CC69329" w14:textId="5F16EBA1" w:rsidR="00981B68" w:rsidRPr="00EF5447" w:rsidDel="0072611C" w:rsidRDefault="00981B68" w:rsidP="009A4EF7">
            <w:pPr>
              <w:pStyle w:val="TAC"/>
              <w:rPr>
                <w:del w:id="9965" w:author="Bo-Han Hsieh" w:date="2023-08-29T07:06:00Z"/>
                <w:rFonts w:eastAsia="Calibri" w:cs="Arial"/>
                <w:lang w:eastAsia="ja-JP"/>
              </w:rPr>
            </w:pPr>
            <w:del w:id="9966" w:author="Bo-Han Hsieh" w:date="2023-08-29T07:06:00Z">
              <w:r w:rsidRPr="00EF5447" w:rsidDel="0072611C">
                <w:rPr>
                  <w:rFonts w:cs="Arial"/>
                  <w:lang w:eastAsia="ja-JP"/>
                </w:rPr>
                <w:delText>36</w:delText>
              </w:r>
            </w:del>
          </w:p>
        </w:tc>
        <w:tc>
          <w:tcPr>
            <w:tcW w:w="775" w:type="dxa"/>
            <w:shd w:val="clear" w:color="auto" w:fill="auto"/>
          </w:tcPr>
          <w:p w14:paraId="39083388" w14:textId="619FB4F7" w:rsidR="00981B68" w:rsidRPr="00EF5447" w:rsidDel="0072611C" w:rsidRDefault="00981B68" w:rsidP="009A4EF7">
            <w:pPr>
              <w:pStyle w:val="TAC"/>
              <w:rPr>
                <w:del w:id="9967" w:author="Bo-Han Hsieh" w:date="2023-08-29T07:06:00Z"/>
                <w:rFonts w:eastAsia="Calibri" w:cs="Arial"/>
                <w:lang w:eastAsia="ja-JP"/>
              </w:rPr>
            </w:pPr>
            <w:del w:id="9968" w:author="Bo-Han Hsieh" w:date="2023-08-29T07:06:00Z">
              <w:r w:rsidRPr="00EF5447" w:rsidDel="0072611C">
                <w:rPr>
                  <w:rFonts w:cs="Arial"/>
                  <w:lang w:eastAsia="ja-JP"/>
                </w:rPr>
                <w:delText>50</w:delText>
              </w:r>
            </w:del>
          </w:p>
        </w:tc>
        <w:tc>
          <w:tcPr>
            <w:tcW w:w="775" w:type="dxa"/>
            <w:shd w:val="clear" w:color="auto" w:fill="auto"/>
          </w:tcPr>
          <w:p w14:paraId="0AADC59F" w14:textId="46EE57D3" w:rsidR="00981B68" w:rsidRPr="00E062F1" w:rsidDel="0072611C" w:rsidRDefault="00981B68" w:rsidP="009A4EF7">
            <w:pPr>
              <w:pStyle w:val="TAC"/>
              <w:rPr>
                <w:del w:id="9969" w:author="Bo-Han Hsieh" w:date="2023-08-29T07:06:00Z"/>
                <w:rFonts w:eastAsia="Calibri" w:cs="Arial"/>
                <w:lang w:eastAsia="ja-JP"/>
              </w:rPr>
            </w:pPr>
          </w:p>
        </w:tc>
        <w:tc>
          <w:tcPr>
            <w:tcW w:w="775" w:type="dxa"/>
          </w:tcPr>
          <w:p w14:paraId="478316BD" w14:textId="40AC094D" w:rsidR="00981B68" w:rsidRPr="00E062F1" w:rsidDel="0072611C" w:rsidRDefault="00981B68" w:rsidP="009A4EF7">
            <w:pPr>
              <w:pStyle w:val="TAC"/>
              <w:rPr>
                <w:del w:id="9970" w:author="Bo-Han Hsieh" w:date="2023-08-29T07:06:00Z"/>
                <w:rFonts w:eastAsia="Calibri" w:cs="Arial"/>
                <w:lang w:eastAsia="ja-JP"/>
              </w:rPr>
            </w:pPr>
          </w:p>
        </w:tc>
        <w:tc>
          <w:tcPr>
            <w:tcW w:w="706" w:type="dxa"/>
          </w:tcPr>
          <w:p w14:paraId="0B0C306C" w14:textId="22EDAC09" w:rsidR="00981B68" w:rsidRPr="00EF5447" w:rsidDel="0072611C" w:rsidRDefault="00981B68" w:rsidP="009A4EF7">
            <w:pPr>
              <w:pStyle w:val="TAC"/>
              <w:rPr>
                <w:del w:id="9971" w:author="Bo-Han Hsieh" w:date="2023-08-29T07:06:00Z"/>
                <w:rFonts w:cs="Arial"/>
                <w:lang w:eastAsia="zh-CN"/>
              </w:rPr>
            </w:pPr>
          </w:p>
        </w:tc>
        <w:tc>
          <w:tcPr>
            <w:tcW w:w="775" w:type="dxa"/>
            <w:shd w:val="clear" w:color="auto" w:fill="auto"/>
          </w:tcPr>
          <w:p w14:paraId="6DAA57F4" w14:textId="12ED9FAD" w:rsidR="00981B68" w:rsidRPr="00EF5447" w:rsidDel="0072611C" w:rsidRDefault="00981B68" w:rsidP="009A4EF7">
            <w:pPr>
              <w:pStyle w:val="TAC"/>
              <w:rPr>
                <w:del w:id="9972" w:author="Bo-Han Hsieh" w:date="2023-08-29T07:06:00Z"/>
                <w:rFonts w:cs="Arial"/>
                <w:lang w:eastAsia="zh-CN"/>
              </w:rPr>
            </w:pPr>
          </w:p>
        </w:tc>
        <w:tc>
          <w:tcPr>
            <w:tcW w:w="775" w:type="dxa"/>
            <w:shd w:val="clear" w:color="auto" w:fill="auto"/>
          </w:tcPr>
          <w:p w14:paraId="3AFD18BD" w14:textId="4113717C" w:rsidR="00981B68" w:rsidRPr="00EF5447" w:rsidDel="0072611C" w:rsidRDefault="00981B68" w:rsidP="009A4EF7">
            <w:pPr>
              <w:pStyle w:val="TAC"/>
              <w:rPr>
                <w:del w:id="9973" w:author="Bo-Han Hsieh" w:date="2023-08-29T07:06:00Z"/>
                <w:lang w:eastAsia="ja-JP"/>
              </w:rPr>
            </w:pPr>
          </w:p>
        </w:tc>
        <w:tc>
          <w:tcPr>
            <w:tcW w:w="775" w:type="dxa"/>
            <w:shd w:val="clear" w:color="auto" w:fill="auto"/>
          </w:tcPr>
          <w:p w14:paraId="1AAAD01F" w14:textId="21F58062" w:rsidR="00981B68" w:rsidRPr="00EF5447" w:rsidDel="0072611C" w:rsidRDefault="00981B68" w:rsidP="009A4EF7">
            <w:pPr>
              <w:pStyle w:val="TAC"/>
              <w:rPr>
                <w:del w:id="9974" w:author="Bo-Han Hsieh" w:date="2023-08-29T07:06:00Z"/>
                <w:lang w:eastAsia="ja-JP"/>
              </w:rPr>
            </w:pPr>
          </w:p>
        </w:tc>
        <w:tc>
          <w:tcPr>
            <w:tcW w:w="775" w:type="dxa"/>
          </w:tcPr>
          <w:p w14:paraId="25FEF75A" w14:textId="624AFD60" w:rsidR="00981B68" w:rsidDel="0072611C" w:rsidRDefault="00981B68" w:rsidP="009A4EF7">
            <w:pPr>
              <w:pStyle w:val="TAC"/>
              <w:rPr>
                <w:del w:id="9975" w:author="Bo-Han Hsieh" w:date="2023-08-29T07:06:00Z"/>
                <w:lang w:eastAsia="zh-CN"/>
              </w:rPr>
            </w:pPr>
          </w:p>
        </w:tc>
        <w:tc>
          <w:tcPr>
            <w:tcW w:w="775" w:type="dxa"/>
            <w:shd w:val="clear" w:color="auto" w:fill="auto"/>
          </w:tcPr>
          <w:p w14:paraId="4163F31D" w14:textId="71E73A8B" w:rsidR="00981B68" w:rsidRPr="00EF5447" w:rsidDel="0072611C" w:rsidRDefault="00981B68" w:rsidP="009A4EF7">
            <w:pPr>
              <w:pStyle w:val="TAC"/>
              <w:rPr>
                <w:del w:id="9976" w:author="Bo-Han Hsieh" w:date="2023-08-29T07:06:00Z"/>
                <w:lang w:eastAsia="ja-JP"/>
              </w:rPr>
            </w:pPr>
          </w:p>
        </w:tc>
        <w:tc>
          <w:tcPr>
            <w:tcW w:w="775" w:type="dxa"/>
          </w:tcPr>
          <w:p w14:paraId="32727AF3" w14:textId="4EBDCB33" w:rsidR="00981B68" w:rsidRPr="00EF5447" w:rsidDel="0072611C" w:rsidRDefault="00981B68" w:rsidP="009A4EF7">
            <w:pPr>
              <w:pStyle w:val="TAC"/>
              <w:rPr>
                <w:del w:id="9977" w:author="Bo-Han Hsieh" w:date="2023-08-29T07:06:00Z"/>
                <w:rFonts w:eastAsia="Malgun Gothic"/>
              </w:rPr>
            </w:pPr>
          </w:p>
        </w:tc>
        <w:tc>
          <w:tcPr>
            <w:tcW w:w="1000" w:type="dxa"/>
            <w:shd w:val="clear" w:color="auto" w:fill="auto"/>
          </w:tcPr>
          <w:p w14:paraId="6CE386D4" w14:textId="62294229" w:rsidR="00981B68" w:rsidRPr="00EF5447" w:rsidDel="0072611C" w:rsidRDefault="00981B68" w:rsidP="009A4EF7">
            <w:pPr>
              <w:pStyle w:val="TAC"/>
              <w:rPr>
                <w:del w:id="9978" w:author="Bo-Han Hsieh" w:date="2023-08-29T07:06:00Z"/>
                <w:lang w:eastAsia="ja-JP"/>
              </w:rPr>
            </w:pPr>
          </w:p>
        </w:tc>
      </w:tr>
      <w:tr w:rsidR="00981B68" w:rsidRPr="00EF5447" w:rsidDel="0072611C" w14:paraId="7E1B59A7" w14:textId="57E2F9A2" w:rsidTr="00C41F0D">
        <w:trPr>
          <w:trHeight w:val="187"/>
          <w:jc w:val="center"/>
          <w:del w:id="9979" w:author="Bo-Han Hsieh" w:date="2023-08-29T07:06:00Z"/>
        </w:trPr>
        <w:tc>
          <w:tcPr>
            <w:tcW w:w="646" w:type="dxa"/>
            <w:shd w:val="clear" w:color="auto" w:fill="auto"/>
          </w:tcPr>
          <w:p w14:paraId="109F2EBD" w14:textId="487AEB6A" w:rsidR="00981B68" w:rsidRPr="00EF5447" w:rsidDel="0072611C" w:rsidRDefault="00981B68" w:rsidP="00C333C4">
            <w:pPr>
              <w:pStyle w:val="TAC"/>
              <w:rPr>
                <w:del w:id="9980" w:author="Bo-Han Hsieh" w:date="2023-08-29T07:06:00Z"/>
                <w:lang w:eastAsia="zh-CN"/>
              </w:rPr>
            </w:pPr>
            <w:del w:id="9981" w:author="Bo-Han Hsieh" w:date="2023-08-29T07:06:00Z">
              <w:r w:rsidRPr="00EF5447" w:rsidDel="0072611C">
                <w:rPr>
                  <w:rFonts w:eastAsia="MS Mincho"/>
                  <w:lang w:eastAsia="ja-JP"/>
                </w:rPr>
                <w:delText>8</w:delText>
              </w:r>
            </w:del>
          </w:p>
        </w:tc>
        <w:tc>
          <w:tcPr>
            <w:tcW w:w="646" w:type="dxa"/>
            <w:gridSpan w:val="2"/>
            <w:shd w:val="clear" w:color="auto" w:fill="auto"/>
          </w:tcPr>
          <w:p w14:paraId="45D0B0E6" w14:textId="340F870B" w:rsidR="00981B68" w:rsidRPr="00EF5447" w:rsidDel="0072611C" w:rsidRDefault="00981B68" w:rsidP="009A4EF7">
            <w:pPr>
              <w:pStyle w:val="TAC"/>
              <w:rPr>
                <w:del w:id="9982" w:author="Bo-Han Hsieh" w:date="2023-08-29T07:06:00Z"/>
                <w:rFonts w:cs="Arial"/>
                <w:lang w:eastAsia="ja-JP"/>
              </w:rPr>
            </w:pPr>
            <w:del w:id="9983" w:author="Bo-Han Hsieh" w:date="2023-08-29T07:06:00Z">
              <w:r w:rsidRPr="00EF5447" w:rsidDel="0072611C">
                <w:rPr>
                  <w:rFonts w:eastAsia="PMingLiU" w:cs="Arial"/>
                  <w:lang w:eastAsia="zh-TW"/>
                </w:rPr>
                <w:delText>n7</w:delText>
              </w:r>
            </w:del>
          </w:p>
        </w:tc>
        <w:tc>
          <w:tcPr>
            <w:tcW w:w="719" w:type="dxa"/>
          </w:tcPr>
          <w:p w14:paraId="721F2FC8" w14:textId="222D7333" w:rsidR="00981B68" w:rsidRPr="00EF5447" w:rsidDel="0072611C" w:rsidRDefault="00981B68" w:rsidP="009A4EF7">
            <w:pPr>
              <w:pStyle w:val="TAC"/>
              <w:rPr>
                <w:del w:id="9984" w:author="Bo-Han Hsieh" w:date="2023-08-29T07:06:00Z"/>
                <w:rFonts w:eastAsia="MS Mincho" w:cs="Arial"/>
                <w:lang w:eastAsia="ja-JP"/>
              </w:rPr>
            </w:pPr>
            <w:del w:id="9985" w:author="Bo-Han Hsieh" w:date="2023-08-29T07:06:00Z">
              <w:r w:rsidRPr="00EF5447" w:rsidDel="0072611C">
                <w:rPr>
                  <w:rFonts w:cs="Arial"/>
                  <w:lang w:eastAsia="zh-TW"/>
                </w:rPr>
                <w:delText>15</w:delText>
              </w:r>
            </w:del>
          </w:p>
        </w:tc>
        <w:tc>
          <w:tcPr>
            <w:tcW w:w="774" w:type="dxa"/>
            <w:shd w:val="clear" w:color="auto" w:fill="auto"/>
          </w:tcPr>
          <w:p w14:paraId="31790FC2" w14:textId="272E3A01" w:rsidR="00981B68" w:rsidRPr="00EF5447" w:rsidDel="0072611C" w:rsidRDefault="00981B68" w:rsidP="009A4EF7">
            <w:pPr>
              <w:pStyle w:val="TAC"/>
              <w:rPr>
                <w:del w:id="9986" w:author="Bo-Han Hsieh" w:date="2023-08-29T07:06:00Z"/>
                <w:rFonts w:eastAsia="Calibri" w:cs="Arial"/>
                <w:lang w:eastAsia="ja-JP"/>
              </w:rPr>
            </w:pPr>
            <w:del w:id="9987" w:author="Bo-Han Hsieh" w:date="2023-08-29T07:06:00Z">
              <w:r w:rsidRPr="00EF5447" w:rsidDel="0072611C">
                <w:rPr>
                  <w:rFonts w:cs="Arial"/>
                </w:rPr>
                <w:delText>8</w:delText>
              </w:r>
            </w:del>
          </w:p>
        </w:tc>
        <w:tc>
          <w:tcPr>
            <w:tcW w:w="866" w:type="dxa"/>
            <w:shd w:val="clear" w:color="auto" w:fill="auto"/>
          </w:tcPr>
          <w:p w14:paraId="0C5E41F2" w14:textId="01E9203F" w:rsidR="00981B68" w:rsidRPr="00EF5447" w:rsidDel="0072611C" w:rsidRDefault="00981B68" w:rsidP="009A4EF7">
            <w:pPr>
              <w:pStyle w:val="TAC"/>
              <w:rPr>
                <w:del w:id="9988" w:author="Bo-Han Hsieh" w:date="2023-08-29T07:06:00Z"/>
                <w:rFonts w:eastAsia="Calibri" w:cs="Arial"/>
                <w:lang w:eastAsia="ja-JP"/>
              </w:rPr>
            </w:pPr>
            <w:del w:id="9989" w:author="Bo-Han Hsieh" w:date="2023-08-29T07:06:00Z">
              <w:r w:rsidRPr="00EF5447" w:rsidDel="0072611C">
                <w:rPr>
                  <w:rFonts w:cs="Arial"/>
                </w:rPr>
                <w:delText>16</w:delText>
              </w:r>
            </w:del>
          </w:p>
        </w:tc>
        <w:tc>
          <w:tcPr>
            <w:tcW w:w="775" w:type="dxa"/>
            <w:shd w:val="clear" w:color="auto" w:fill="auto"/>
          </w:tcPr>
          <w:p w14:paraId="1714AACC" w14:textId="37927C2F" w:rsidR="00981B68" w:rsidRPr="00EF5447" w:rsidDel="0072611C" w:rsidRDefault="00981B68" w:rsidP="009A4EF7">
            <w:pPr>
              <w:pStyle w:val="TAC"/>
              <w:rPr>
                <w:del w:id="9990" w:author="Bo-Han Hsieh" w:date="2023-08-29T07:06:00Z"/>
                <w:rFonts w:eastAsia="Calibri" w:cs="Arial"/>
                <w:lang w:eastAsia="ja-JP"/>
              </w:rPr>
            </w:pPr>
            <w:del w:id="9991" w:author="Bo-Han Hsieh" w:date="2023-08-29T07:06:00Z">
              <w:r w:rsidRPr="00EF5447" w:rsidDel="0072611C">
                <w:rPr>
                  <w:rFonts w:cs="Arial"/>
                </w:rPr>
                <w:delText>25</w:delText>
              </w:r>
            </w:del>
          </w:p>
        </w:tc>
        <w:tc>
          <w:tcPr>
            <w:tcW w:w="775" w:type="dxa"/>
            <w:shd w:val="clear" w:color="auto" w:fill="auto"/>
          </w:tcPr>
          <w:p w14:paraId="0EE90B56" w14:textId="31D0E72C" w:rsidR="00981B68" w:rsidRPr="00EF5447" w:rsidDel="0072611C" w:rsidRDefault="00981B68" w:rsidP="009A4EF7">
            <w:pPr>
              <w:pStyle w:val="TAC"/>
              <w:rPr>
                <w:del w:id="9992" w:author="Bo-Han Hsieh" w:date="2023-08-29T07:06:00Z"/>
                <w:rFonts w:eastAsia="Calibri" w:cs="Arial"/>
                <w:lang w:eastAsia="ja-JP"/>
              </w:rPr>
            </w:pPr>
            <w:del w:id="9993" w:author="Bo-Han Hsieh" w:date="2023-08-29T07:06:00Z">
              <w:r w:rsidRPr="00EF5447" w:rsidDel="0072611C">
                <w:rPr>
                  <w:rFonts w:cs="Arial"/>
                </w:rPr>
                <w:delText>25</w:delText>
              </w:r>
            </w:del>
          </w:p>
        </w:tc>
        <w:tc>
          <w:tcPr>
            <w:tcW w:w="775" w:type="dxa"/>
            <w:shd w:val="clear" w:color="auto" w:fill="auto"/>
          </w:tcPr>
          <w:p w14:paraId="1D6490B3" w14:textId="0148A239" w:rsidR="00981B68" w:rsidRPr="00EF5447" w:rsidDel="0072611C" w:rsidRDefault="00981B68" w:rsidP="009A4EF7">
            <w:pPr>
              <w:pStyle w:val="TAC"/>
              <w:rPr>
                <w:del w:id="9994" w:author="Bo-Han Hsieh" w:date="2023-08-29T07:06:00Z"/>
              </w:rPr>
            </w:pPr>
            <w:del w:id="9995" w:author="Bo-Han Hsieh" w:date="2023-08-29T07:06:00Z">
              <w:r w:rsidRPr="00EF5447" w:rsidDel="0072611C">
                <w:rPr>
                  <w:rFonts w:cs="Arial"/>
                  <w:lang w:eastAsia="zh-CN"/>
                </w:rPr>
                <w:delText>25</w:delText>
              </w:r>
            </w:del>
          </w:p>
        </w:tc>
        <w:tc>
          <w:tcPr>
            <w:tcW w:w="775" w:type="dxa"/>
          </w:tcPr>
          <w:p w14:paraId="360FEE2E" w14:textId="158A1851" w:rsidR="00981B68" w:rsidRPr="00EF5447" w:rsidDel="0072611C" w:rsidRDefault="00981B68" w:rsidP="009A4EF7">
            <w:pPr>
              <w:pStyle w:val="TAC"/>
              <w:rPr>
                <w:del w:id="9996" w:author="Bo-Han Hsieh" w:date="2023-08-29T07:06:00Z"/>
              </w:rPr>
            </w:pPr>
            <w:del w:id="9997" w:author="Bo-Han Hsieh" w:date="2023-08-29T07:06:00Z">
              <w:r w:rsidRPr="00EF5447" w:rsidDel="0072611C">
                <w:rPr>
                  <w:rFonts w:cs="Arial"/>
                  <w:lang w:eastAsia="zh-CN"/>
                </w:rPr>
                <w:delText>25</w:delText>
              </w:r>
            </w:del>
          </w:p>
        </w:tc>
        <w:tc>
          <w:tcPr>
            <w:tcW w:w="706" w:type="dxa"/>
          </w:tcPr>
          <w:p w14:paraId="1C313BAC" w14:textId="6DD3884E" w:rsidR="00981B68" w:rsidRPr="00EF5447" w:rsidDel="0072611C" w:rsidRDefault="00981B68" w:rsidP="009A4EF7">
            <w:pPr>
              <w:pStyle w:val="TAC"/>
              <w:rPr>
                <w:del w:id="9998" w:author="Bo-Han Hsieh" w:date="2023-08-29T07:06:00Z"/>
                <w:rFonts w:cs="Arial"/>
                <w:lang w:eastAsia="zh-CN"/>
              </w:rPr>
            </w:pPr>
          </w:p>
        </w:tc>
        <w:tc>
          <w:tcPr>
            <w:tcW w:w="775" w:type="dxa"/>
            <w:shd w:val="clear" w:color="auto" w:fill="auto"/>
          </w:tcPr>
          <w:p w14:paraId="27CAEA9C" w14:textId="672110F8" w:rsidR="00981B68" w:rsidRPr="00EF5447" w:rsidDel="0072611C" w:rsidRDefault="00981B68" w:rsidP="009A4EF7">
            <w:pPr>
              <w:pStyle w:val="TAC"/>
              <w:rPr>
                <w:del w:id="9999" w:author="Bo-Han Hsieh" w:date="2023-08-29T07:06:00Z"/>
                <w:rFonts w:cs="Arial"/>
                <w:lang w:eastAsia="zh-CN"/>
              </w:rPr>
            </w:pPr>
            <w:del w:id="10000" w:author="Bo-Han Hsieh" w:date="2023-08-29T07:06:00Z">
              <w:r w:rsidRPr="00EF5447" w:rsidDel="0072611C">
                <w:rPr>
                  <w:rFonts w:cs="Arial"/>
                  <w:lang w:eastAsia="zh-CN"/>
                </w:rPr>
                <w:delText>25</w:delText>
              </w:r>
            </w:del>
          </w:p>
        </w:tc>
        <w:tc>
          <w:tcPr>
            <w:tcW w:w="775" w:type="dxa"/>
            <w:shd w:val="clear" w:color="auto" w:fill="auto"/>
          </w:tcPr>
          <w:p w14:paraId="2E973432" w14:textId="3D1CEC45" w:rsidR="00981B68" w:rsidRPr="00EF5447" w:rsidDel="0072611C" w:rsidRDefault="00981B68" w:rsidP="009A4EF7">
            <w:pPr>
              <w:pStyle w:val="TAC"/>
              <w:rPr>
                <w:del w:id="10001" w:author="Bo-Han Hsieh" w:date="2023-08-29T07:06:00Z"/>
                <w:lang w:eastAsia="ja-JP"/>
              </w:rPr>
            </w:pPr>
            <w:del w:id="10002" w:author="Bo-Han Hsieh" w:date="2023-08-29T07:06:00Z">
              <w:r w:rsidRPr="00EF5447" w:rsidDel="0072611C">
                <w:rPr>
                  <w:rFonts w:cs="Arial"/>
                  <w:lang w:eastAsia="zh-CN"/>
                </w:rPr>
                <w:delText>25</w:delText>
              </w:r>
            </w:del>
          </w:p>
        </w:tc>
        <w:tc>
          <w:tcPr>
            <w:tcW w:w="775" w:type="dxa"/>
            <w:shd w:val="clear" w:color="auto" w:fill="auto"/>
          </w:tcPr>
          <w:p w14:paraId="79BA2D9D" w14:textId="19A0E1D2" w:rsidR="00981B68" w:rsidRPr="00EF5447" w:rsidDel="0072611C" w:rsidRDefault="00981B68" w:rsidP="009A4EF7">
            <w:pPr>
              <w:pStyle w:val="TAC"/>
              <w:rPr>
                <w:del w:id="10003" w:author="Bo-Han Hsieh" w:date="2023-08-29T07:06:00Z"/>
                <w:lang w:eastAsia="ja-JP"/>
              </w:rPr>
            </w:pPr>
          </w:p>
        </w:tc>
        <w:tc>
          <w:tcPr>
            <w:tcW w:w="775" w:type="dxa"/>
          </w:tcPr>
          <w:p w14:paraId="7674DCDD" w14:textId="4C03E518" w:rsidR="00981B68" w:rsidRPr="00EF5447" w:rsidDel="0072611C" w:rsidRDefault="00981B68" w:rsidP="009A4EF7">
            <w:pPr>
              <w:pStyle w:val="TAC"/>
              <w:rPr>
                <w:del w:id="10004" w:author="Bo-Han Hsieh" w:date="2023-08-29T07:06:00Z"/>
                <w:lang w:eastAsia="ja-JP"/>
              </w:rPr>
            </w:pPr>
          </w:p>
        </w:tc>
        <w:tc>
          <w:tcPr>
            <w:tcW w:w="775" w:type="dxa"/>
            <w:shd w:val="clear" w:color="auto" w:fill="auto"/>
          </w:tcPr>
          <w:p w14:paraId="7C49FBA6" w14:textId="4C789F36" w:rsidR="00981B68" w:rsidRPr="00EF5447" w:rsidDel="0072611C" w:rsidRDefault="00981B68" w:rsidP="009A4EF7">
            <w:pPr>
              <w:pStyle w:val="TAC"/>
              <w:rPr>
                <w:del w:id="10005" w:author="Bo-Han Hsieh" w:date="2023-08-29T07:06:00Z"/>
                <w:lang w:eastAsia="ja-JP"/>
              </w:rPr>
            </w:pPr>
          </w:p>
        </w:tc>
        <w:tc>
          <w:tcPr>
            <w:tcW w:w="775" w:type="dxa"/>
          </w:tcPr>
          <w:p w14:paraId="3D4808C4" w14:textId="4A80BE1F" w:rsidR="00981B68" w:rsidRPr="00EF5447" w:rsidDel="0072611C" w:rsidRDefault="00981B68" w:rsidP="009A4EF7">
            <w:pPr>
              <w:pStyle w:val="TAC"/>
              <w:rPr>
                <w:del w:id="10006" w:author="Bo-Han Hsieh" w:date="2023-08-29T07:06:00Z"/>
                <w:rFonts w:eastAsia="Malgun Gothic"/>
              </w:rPr>
            </w:pPr>
          </w:p>
        </w:tc>
        <w:tc>
          <w:tcPr>
            <w:tcW w:w="1000" w:type="dxa"/>
            <w:shd w:val="clear" w:color="auto" w:fill="auto"/>
          </w:tcPr>
          <w:p w14:paraId="0F850B9E" w14:textId="480A8D7E" w:rsidR="00981B68" w:rsidRPr="00EF5447" w:rsidDel="0072611C" w:rsidRDefault="00981B68" w:rsidP="009A4EF7">
            <w:pPr>
              <w:pStyle w:val="TAC"/>
              <w:rPr>
                <w:del w:id="10007" w:author="Bo-Han Hsieh" w:date="2023-08-29T07:06:00Z"/>
                <w:lang w:eastAsia="ja-JP"/>
              </w:rPr>
            </w:pPr>
          </w:p>
        </w:tc>
      </w:tr>
      <w:tr w:rsidR="00981B68" w:rsidRPr="00EF5447" w:rsidDel="0072611C" w14:paraId="71ACEB0C" w14:textId="33719E6A" w:rsidTr="00C41F0D">
        <w:trPr>
          <w:trHeight w:val="187"/>
          <w:jc w:val="center"/>
          <w:del w:id="10008" w:author="Bo-Han Hsieh" w:date="2023-08-29T07:06:00Z"/>
        </w:trPr>
        <w:tc>
          <w:tcPr>
            <w:tcW w:w="646" w:type="dxa"/>
            <w:shd w:val="clear" w:color="auto" w:fill="auto"/>
          </w:tcPr>
          <w:p w14:paraId="7A4B50C7" w14:textId="542F3BD1" w:rsidR="00981B68" w:rsidRPr="00EF5447" w:rsidDel="0072611C" w:rsidRDefault="00981B68" w:rsidP="00C333C4">
            <w:pPr>
              <w:pStyle w:val="TAC"/>
              <w:rPr>
                <w:del w:id="10009" w:author="Bo-Han Hsieh" w:date="2023-08-29T07:06:00Z"/>
                <w:lang w:eastAsia="zh-CN"/>
              </w:rPr>
            </w:pPr>
            <w:del w:id="10010" w:author="Bo-Han Hsieh" w:date="2023-08-29T07:06:00Z">
              <w:r w:rsidRPr="00EF5447" w:rsidDel="0072611C">
                <w:rPr>
                  <w:rFonts w:eastAsia="MS Mincho"/>
                  <w:lang w:eastAsia="ja-JP"/>
                </w:rPr>
                <w:delText>8</w:delText>
              </w:r>
            </w:del>
          </w:p>
        </w:tc>
        <w:tc>
          <w:tcPr>
            <w:tcW w:w="646" w:type="dxa"/>
            <w:gridSpan w:val="2"/>
            <w:shd w:val="clear" w:color="auto" w:fill="auto"/>
          </w:tcPr>
          <w:p w14:paraId="3666DEE6" w14:textId="3316A841" w:rsidR="00981B68" w:rsidRPr="00EF5447" w:rsidDel="0072611C" w:rsidRDefault="00981B68" w:rsidP="009A4EF7">
            <w:pPr>
              <w:pStyle w:val="TAC"/>
              <w:rPr>
                <w:del w:id="10011" w:author="Bo-Han Hsieh" w:date="2023-08-29T07:06:00Z"/>
                <w:rFonts w:cs="Arial"/>
                <w:lang w:eastAsia="ja-JP"/>
              </w:rPr>
            </w:pPr>
            <w:del w:id="10012" w:author="Bo-Han Hsieh" w:date="2023-08-29T07:06:00Z">
              <w:r w:rsidRPr="00EF5447" w:rsidDel="0072611C">
                <w:rPr>
                  <w:rFonts w:cs="Arial"/>
                  <w:lang w:eastAsia="ja-JP"/>
                </w:rPr>
                <w:delText>n41</w:delText>
              </w:r>
            </w:del>
          </w:p>
        </w:tc>
        <w:tc>
          <w:tcPr>
            <w:tcW w:w="719" w:type="dxa"/>
          </w:tcPr>
          <w:p w14:paraId="2381FA18" w14:textId="78953915" w:rsidR="00981B68" w:rsidRPr="00EF5447" w:rsidDel="0072611C" w:rsidRDefault="00981B68" w:rsidP="009A4EF7">
            <w:pPr>
              <w:pStyle w:val="TAC"/>
              <w:rPr>
                <w:del w:id="10013" w:author="Bo-Han Hsieh" w:date="2023-08-29T07:06:00Z"/>
                <w:rFonts w:eastAsia="Calibri" w:cs="Arial"/>
                <w:lang w:eastAsia="ja-JP"/>
              </w:rPr>
            </w:pPr>
            <w:del w:id="10014" w:author="Bo-Han Hsieh" w:date="2023-08-29T07:06:00Z">
              <w:r w:rsidRPr="00EF5447" w:rsidDel="0072611C">
                <w:rPr>
                  <w:rFonts w:eastAsia="MS Mincho" w:cs="Arial"/>
                  <w:lang w:eastAsia="ja-JP"/>
                </w:rPr>
                <w:delText>15</w:delText>
              </w:r>
            </w:del>
          </w:p>
        </w:tc>
        <w:tc>
          <w:tcPr>
            <w:tcW w:w="774" w:type="dxa"/>
            <w:shd w:val="clear" w:color="auto" w:fill="auto"/>
          </w:tcPr>
          <w:p w14:paraId="4C642AB5" w14:textId="0FBBC5EE" w:rsidR="00981B68" w:rsidRPr="00EF5447" w:rsidDel="0072611C" w:rsidRDefault="00981B68" w:rsidP="009A4EF7">
            <w:pPr>
              <w:pStyle w:val="TAC"/>
              <w:rPr>
                <w:del w:id="10015" w:author="Bo-Han Hsieh" w:date="2023-08-29T07:06:00Z"/>
                <w:rFonts w:eastAsia="Calibri" w:cs="Arial"/>
                <w:lang w:eastAsia="ja-JP"/>
              </w:rPr>
            </w:pPr>
          </w:p>
        </w:tc>
        <w:tc>
          <w:tcPr>
            <w:tcW w:w="866" w:type="dxa"/>
            <w:shd w:val="clear" w:color="auto" w:fill="auto"/>
          </w:tcPr>
          <w:p w14:paraId="39C7403D" w14:textId="31A4F322" w:rsidR="00981B68" w:rsidRPr="00EF5447" w:rsidDel="0072611C" w:rsidRDefault="00981B68" w:rsidP="009A4EF7">
            <w:pPr>
              <w:pStyle w:val="TAC"/>
              <w:rPr>
                <w:del w:id="10016" w:author="Bo-Han Hsieh" w:date="2023-08-29T07:06:00Z"/>
                <w:rFonts w:eastAsia="Calibri" w:cs="Arial"/>
                <w:lang w:eastAsia="ja-JP"/>
              </w:rPr>
            </w:pPr>
            <w:del w:id="10017" w:author="Bo-Han Hsieh" w:date="2023-08-29T07:06:00Z">
              <w:r w:rsidRPr="00EF5447" w:rsidDel="0072611C">
                <w:rPr>
                  <w:rFonts w:eastAsia="Calibri" w:cs="Arial"/>
                  <w:lang w:eastAsia="ja-JP"/>
                </w:rPr>
                <w:delText>16</w:delText>
              </w:r>
            </w:del>
          </w:p>
        </w:tc>
        <w:tc>
          <w:tcPr>
            <w:tcW w:w="775" w:type="dxa"/>
            <w:shd w:val="clear" w:color="auto" w:fill="auto"/>
          </w:tcPr>
          <w:p w14:paraId="2BF83FE0" w14:textId="2010379F" w:rsidR="00981B68" w:rsidRPr="00EF5447" w:rsidDel="0072611C" w:rsidRDefault="00981B68" w:rsidP="009A4EF7">
            <w:pPr>
              <w:pStyle w:val="TAC"/>
              <w:rPr>
                <w:del w:id="10018" w:author="Bo-Han Hsieh" w:date="2023-08-29T07:06:00Z"/>
                <w:rFonts w:eastAsia="Calibri" w:cs="Arial"/>
                <w:lang w:eastAsia="ja-JP"/>
              </w:rPr>
            </w:pPr>
            <w:del w:id="10019" w:author="Bo-Han Hsieh" w:date="2023-08-29T07:06:00Z">
              <w:r w:rsidRPr="00EF5447" w:rsidDel="0072611C">
                <w:rPr>
                  <w:rFonts w:eastAsia="Calibri" w:cs="Arial"/>
                  <w:lang w:eastAsia="ja-JP"/>
                </w:rPr>
                <w:delText>25</w:delText>
              </w:r>
            </w:del>
          </w:p>
        </w:tc>
        <w:tc>
          <w:tcPr>
            <w:tcW w:w="775" w:type="dxa"/>
            <w:shd w:val="clear" w:color="auto" w:fill="auto"/>
          </w:tcPr>
          <w:p w14:paraId="6DB73470" w14:textId="29328131" w:rsidR="00981B68" w:rsidRPr="00EF5447" w:rsidDel="0072611C" w:rsidRDefault="00981B68" w:rsidP="009A4EF7">
            <w:pPr>
              <w:pStyle w:val="TAC"/>
              <w:rPr>
                <w:del w:id="10020" w:author="Bo-Han Hsieh" w:date="2023-08-29T07:06:00Z"/>
                <w:rFonts w:eastAsia="Calibri" w:cs="Arial"/>
                <w:lang w:eastAsia="ja-JP"/>
              </w:rPr>
            </w:pPr>
            <w:del w:id="10021" w:author="Bo-Han Hsieh" w:date="2023-08-29T07:06:00Z">
              <w:r w:rsidRPr="00EF5447" w:rsidDel="0072611C">
                <w:rPr>
                  <w:rFonts w:eastAsia="Calibri" w:cs="Arial"/>
                  <w:lang w:eastAsia="ja-JP"/>
                </w:rPr>
                <w:delText>25</w:delText>
              </w:r>
            </w:del>
          </w:p>
        </w:tc>
        <w:tc>
          <w:tcPr>
            <w:tcW w:w="775" w:type="dxa"/>
            <w:shd w:val="clear" w:color="auto" w:fill="auto"/>
          </w:tcPr>
          <w:p w14:paraId="28639224" w14:textId="1192F1A5" w:rsidR="00981B68" w:rsidRPr="00EF5447" w:rsidDel="0072611C" w:rsidRDefault="00981B68" w:rsidP="009A4EF7">
            <w:pPr>
              <w:pStyle w:val="TAC"/>
              <w:rPr>
                <w:del w:id="10022" w:author="Bo-Han Hsieh" w:date="2023-08-29T07:06:00Z"/>
              </w:rPr>
            </w:pPr>
          </w:p>
        </w:tc>
        <w:tc>
          <w:tcPr>
            <w:tcW w:w="775" w:type="dxa"/>
          </w:tcPr>
          <w:p w14:paraId="0EEA46AC" w14:textId="564B6655" w:rsidR="00981B68" w:rsidRPr="00EF5447" w:rsidDel="0072611C" w:rsidRDefault="00981B68" w:rsidP="009A4EF7">
            <w:pPr>
              <w:pStyle w:val="TAC"/>
              <w:rPr>
                <w:del w:id="10023" w:author="Bo-Han Hsieh" w:date="2023-08-29T07:06:00Z"/>
              </w:rPr>
            </w:pPr>
            <w:del w:id="10024" w:author="Bo-Han Hsieh" w:date="2023-08-29T07:06:00Z">
              <w:r w:rsidDel="0072611C">
                <w:rPr>
                  <w:rFonts w:hint="eastAsia"/>
                  <w:lang w:eastAsia="zh-CN"/>
                </w:rPr>
                <w:delText>2</w:delText>
              </w:r>
              <w:r w:rsidDel="0072611C">
                <w:rPr>
                  <w:lang w:eastAsia="zh-CN"/>
                </w:rPr>
                <w:delText>5</w:delText>
              </w:r>
            </w:del>
          </w:p>
        </w:tc>
        <w:tc>
          <w:tcPr>
            <w:tcW w:w="706" w:type="dxa"/>
          </w:tcPr>
          <w:p w14:paraId="4CA5F4EC" w14:textId="25A1AACA" w:rsidR="00981B68" w:rsidRPr="00EF5447" w:rsidDel="0072611C" w:rsidRDefault="00981B68" w:rsidP="009A4EF7">
            <w:pPr>
              <w:pStyle w:val="TAC"/>
              <w:rPr>
                <w:del w:id="10025" w:author="Bo-Han Hsieh" w:date="2023-08-29T07:06:00Z"/>
                <w:rFonts w:cs="Arial"/>
                <w:lang w:eastAsia="zh-CN"/>
              </w:rPr>
            </w:pPr>
          </w:p>
        </w:tc>
        <w:tc>
          <w:tcPr>
            <w:tcW w:w="775" w:type="dxa"/>
            <w:shd w:val="clear" w:color="auto" w:fill="auto"/>
          </w:tcPr>
          <w:p w14:paraId="15B1E3AB" w14:textId="4621CE0A" w:rsidR="00981B68" w:rsidRPr="00EF5447" w:rsidDel="0072611C" w:rsidRDefault="00981B68" w:rsidP="009A4EF7">
            <w:pPr>
              <w:pStyle w:val="TAC"/>
              <w:rPr>
                <w:del w:id="10026" w:author="Bo-Han Hsieh" w:date="2023-08-29T07:06:00Z"/>
                <w:rFonts w:cs="Arial"/>
                <w:lang w:eastAsia="zh-CN"/>
              </w:rPr>
            </w:pPr>
            <w:del w:id="10027" w:author="Bo-Han Hsieh" w:date="2023-08-29T07:06:00Z">
              <w:r w:rsidRPr="00EF5447" w:rsidDel="0072611C">
                <w:rPr>
                  <w:rFonts w:cs="Arial"/>
                  <w:lang w:eastAsia="zh-CN"/>
                </w:rPr>
                <w:delText>25</w:delText>
              </w:r>
            </w:del>
          </w:p>
        </w:tc>
        <w:tc>
          <w:tcPr>
            <w:tcW w:w="775" w:type="dxa"/>
            <w:shd w:val="clear" w:color="auto" w:fill="auto"/>
          </w:tcPr>
          <w:p w14:paraId="6477DA1B" w14:textId="49D2939E" w:rsidR="00981B68" w:rsidRPr="00EF5447" w:rsidDel="0072611C" w:rsidRDefault="00981B68" w:rsidP="009A4EF7">
            <w:pPr>
              <w:pStyle w:val="TAC"/>
              <w:rPr>
                <w:del w:id="10028" w:author="Bo-Han Hsieh" w:date="2023-08-29T07:06:00Z"/>
              </w:rPr>
            </w:pPr>
            <w:del w:id="10029" w:author="Bo-Han Hsieh" w:date="2023-08-29T07:06:00Z">
              <w:r w:rsidRPr="00EF5447" w:rsidDel="0072611C">
                <w:rPr>
                  <w:rFonts w:cs="Arial"/>
                  <w:lang w:eastAsia="zh-CN"/>
                </w:rPr>
                <w:delText>25</w:delText>
              </w:r>
            </w:del>
          </w:p>
        </w:tc>
        <w:tc>
          <w:tcPr>
            <w:tcW w:w="775" w:type="dxa"/>
            <w:shd w:val="clear" w:color="auto" w:fill="auto"/>
          </w:tcPr>
          <w:p w14:paraId="64F7267B" w14:textId="7E63BEC4" w:rsidR="00981B68" w:rsidRPr="00EF5447" w:rsidDel="0072611C" w:rsidRDefault="00981B68" w:rsidP="009A4EF7">
            <w:pPr>
              <w:pStyle w:val="TAC"/>
              <w:rPr>
                <w:del w:id="10030" w:author="Bo-Han Hsieh" w:date="2023-08-29T07:06:00Z"/>
              </w:rPr>
            </w:pPr>
            <w:del w:id="10031" w:author="Bo-Han Hsieh" w:date="2023-08-29T07:06:00Z">
              <w:r w:rsidRPr="00EF5447" w:rsidDel="0072611C">
                <w:rPr>
                  <w:rFonts w:cs="Arial"/>
                  <w:lang w:eastAsia="zh-CN"/>
                </w:rPr>
                <w:delText>25</w:delText>
              </w:r>
            </w:del>
          </w:p>
        </w:tc>
        <w:tc>
          <w:tcPr>
            <w:tcW w:w="775" w:type="dxa"/>
          </w:tcPr>
          <w:p w14:paraId="788C335E" w14:textId="3D0B51C5" w:rsidR="00981B68" w:rsidRPr="00EF5447" w:rsidDel="0072611C" w:rsidRDefault="00981B68" w:rsidP="009A4EF7">
            <w:pPr>
              <w:pStyle w:val="TAC"/>
              <w:rPr>
                <w:del w:id="10032" w:author="Bo-Han Hsieh" w:date="2023-08-29T07:06:00Z"/>
                <w:rFonts w:cs="Arial"/>
                <w:lang w:eastAsia="zh-CN"/>
              </w:rPr>
            </w:pPr>
            <w:del w:id="10033" w:author="Bo-Han Hsieh" w:date="2023-08-29T07:06:00Z">
              <w:r w:rsidDel="0072611C">
                <w:rPr>
                  <w:rFonts w:cs="Arial" w:hint="eastAsia"/>
                  <w:lang w:eastAsia="zh-CN"/>
                </w:rPr>
                <w:delText>2</w:delText>
              </w:r>
              <w:r w:rsidDel="0072611C">
                <w:rPr>
                  <w:rFonts w:cs="Arial"/>
                  <w:lang w:eastAsia="zh-CN"/>
                </w:rPr>
                <w:delText>5</w:delText>
              </w:r>
            </w:del>
          </w:p>
        </w:tc>
        <w:tc>
          <w:tcPr>
            <w:tcW w:w="775" w:type="dxa"/>
            <w:shd w:val="clear" w:color="auto" w:fill="auto"/>
          </w:tcPr>
          <w:p w14:paraId="359B9290" w14:textId="77C9ABCD" w:rsidR="00981B68" w:rsidRPr="00EF5447" w:rsidDel="0072611C" w:rsidRDefault="00981B68" w:rsidP="009A4EF7">
            <w:pPr>
              <w:pStyle w:val="TAC"/>
              <w:rPr>
                <w:del w:id="10034" w:author="Bo-Han Hsieh" w:date="2023-08-29T07:06:00Z"/>
              </w:rPr>
            </w:pPr>
            <w:del w:id="10035" w:author="Bo-Han Hsieh" w:date="2023-08-29T07:06:00Z">
              <w:r w:rsidRPr="00EF5447" w:rsidDel="0072611C">
                <w:rPr>
                  <w:rFonts w:cs="Arial"/>
                  <w:lang w:eastAsia="zh-CN"/>
                </w:rPr>
                <w:delText>25</w:delText>
              </w:r>
            </w:del>
          </w:p>
        </w:tc>
        <w:tc>
          <w:tcPr>
            <w:tcW w:w="775" w:type="dxa"/>
          </w:tcPr>
          <w:p w14:paraId="2C526A11" w14:textId="7A14BA71" w:rsidR="00981B68" w:rsidRPr="00EF5447" w:rsidDel="0072611C" w:rsidRDefault="00981B68" w:rsidP="009A4EF7">
            <w:pPr>
              <w:pStyle w:val="TAC"/>
              <w:rPr>
                <w:del w:id="10036" w:author="Bo-Han Hsieh" w:date="2023-08-29T07:06:00Z"/>
              </w:rPr>
            </w:pPr>
            <w:del w:id="10037" w:author="Bo-Han Hsieh" w:date="2023-08-29T07:06:00Z">
              <w:r w:rsidRPr="00EF5447" w:rsidDel="0072611C">
                <w:rPr>
                  <w:rFonts w:cs="Arial"/>
                  <w:lang w:eastAsia="zh-CN"/>
                </w:rPr>
                <w:delText>25</w:delText>
              </w:r>
            </w:del>
          </w:p>
        </w:tc>
        <w:tc>
          <w:tcPr>
            <w:tcW w:w="1000" w:type="dxa"/>
            <w:shd w:val="clear" w:color="auto" w:fill="auto"/>
          </w:tcPr>
          <w:p w14:paraId="70BBDA27" w14:textId="50E6705E" w:rsidR="00981B68" w:rsidRPr="00EF5447" w:rsidDel="0072611C" w:rsidRDefault="00981B68" w:rsidP="009A4EF7">
            <w:pPr>
              <w:pStyle w:val="TAC"/>
              <w:rPr>
                <w:del w:id="10038" w:author="Bo-Han Hsieh" w:date="2023-08-29T07:06:00Z"/>
              </w:rPr>
            </w:pPr>
            <w:del w:id="10039" w:author="Bo-Han Hsieh" w:date="2023-08-29T07:06:00Z">
              <w:r w:rsidRPr="00EF5447" w:rsidDel="0072611C">
                <w:rPr>
                  <w:rFonts w:cs="Arial"/>
                  <w:lang w:eastAsia="zh-CN"/>
                </w:rPr>
                <w:delText>25</w:delText>
              </w:r>
            </w:del>
          </w:p>
        </w:tc>
      </w:tr>
      <w:tr w:rsidR="00981B68" w:rsidRPr="00EF5447" w:rsidDel="0072611C" w14:paraId="041BD29C" w14:textId="2B5896A3" w:rsidTr="00C41F0D">
        <w:trPr>
          <w:trHeight w:val="187"/>
          <w:jc w:val="center"/>
          <w:del w:id="10040" w:author="Bo-Han Hsieh" w:date="2023-08-29T07:06:00Z"/>
        </w:trPr>
        <w:tc>
          <w:tcPr>
            <w:tcW w:w="646" w:type="dxa"/>
            <w:shd w:val="clear" w:color="auto" w:fill="auto"/>
          </w:tcPr>
          <w:p w14:paraId="11C22652" w14:textId="602543D0" w:rsidR="00981B68" w:rsidRPr="00EF5447" w:rsidDel="0072611C" w:rsidRDefault="00981B68" w:rsidP="00C333C4">
            <w:pPr>
              <w:pStyle w:val="TAC"/>
              <w:rPr>
                <w:del w:id="10041" w:author="Bo-Han Hsieh" w:date="2023-08-29T07:06:00Z"/>
                <w:rFonts w:eastAsia="MS Mincho"/>
              </w:rPr>
            </w:pPr>
            <w:del w:id="10042" w:author="Bo-Han Hsieh" w:date="2023-08-29T07:06:00Z">
              <w:r w:rsidRPr="00EF5447" w:rsidDel="0072611C">
                <w:rPr>
                  <w:lang w:eastAsia="zh-CN"/>
                </w:rPr>
                <w:delText>8</w:delText>
              </w:r>
            </w:del>
          </w:p>
        </w:tc>
        <w:tc>
          <w:tcPr>
            <w:tcW w:w="646" w:type="dxa"/>
            <w:gridSpan w:val="2"/>
            <w:shd w:val="clear" w:color="auto" w:fill="auto"/>
          </w:tcPr>
          <w:p w14:paraId="6044CE1C" w14:textId="10A76F49" w:rsidR="00981B68" w:rsidRPr="00EF5447" w:rsidDel="0072611C" w:rsidRDefault="00981B68" w:rsidP="009A4EF7">
            <w:pPr>
              <w:pStyle w:val="TAC"/>
              <w:rPr>
                <w:del w:id="10043" w:author="Bo-Han Hsieh" w:date="2023-08-29T07:06:00Z"/>
                <w:rFonts w:cs="Arial"/>
                <w:lang w:eastAsia="ja-JP"/>
              </w:rPr>
            </w:pPr>
            <w:del w:id="10044" w:author="Bo-Han Hsieh" w:date="2023-08-29T07:06:00Z">
              <w:r w:rsidRPr="00EF5447" w:rsidDel="0072611C">
                <w:rPr>
                  <w:rFonts w:cs="Arial"/>
                  <w:lang w:eastAsia="ja-JP"/>
                </w:rPr>
                <w:delText>n77</w:delText>
              </w:r>
            </w:del>
          </w:p>
          <w:p w14:paraId="4AA3FC76" w14:textId="799D6130" w:rsidR="00981B68" w:rsidRPr="00EF5447" w:rsidDel="0072611C" w:rsidRDefault="00981B68" w:rsidP="009A4EF7">
            <w:pPr>
              <w:pStyle w:val="TAC"/>
              <w:rPr>
                <w:del w:id="10045" w:author="Bo-Han Hsieh" w:date="2023-08-29T07:06:00Z"/>
                <w:rFonts w:cs="Arial"/>
                <w:lang w:eastAsia="zh-CN"/>
              </w:rPr>
            </w:pPr>
            <w:del w:id="10046" w:author="Bo-Han Hsieh" w:date="2023-08-29T07:06:00Z">
              <w:r w:rsidRPr="00EF5447" w:rsidDel="0072611C">
                <w:rPr>
                  <w:rFonts w:cs="Arial"/>
                  <w:lang w:eastAsia="ja-JP"/>
                </w:rPr>
                <w:delText>n78</w:delText>
              </w:r>
            </w:del>
          </w:p>
        </w:tc>
        <w:tc>
          <w:tcPr>
            <w:tcW w:w="719" w:type="dxa"/>
          </w:tcPr>
          <w:p w14:paraId="1019111D" w14:textId="7DD847B3" w:rsidR="00981B68" w:rsidRPr="00EF5447" w:rsidDel="0072611C" w:rsidRDefault="00981B68" w:rsidP="009A4EF7">
            <w:pPr>
              <w:pStyle w:val="TAC"/>
              <w:rPr>
                <w:del w:id="10047" w:author="Bo-Han Hsieh" w:date="2023-08-29T07:06:00Z"/>
                <w:rFonts w:cs="Arial"/>
                <w:lang w:eastAsia="ja-JP"/>
              </w:rPr>
            </w:pPr>
            <w:del w:id="10048" w:author="Bo-Han Hsieh" w:date="2023-08-29T07:06:00Z">
              <w:r w:rsidRPr="00EF5447" w:rsidDel="0072611C">
                <w:rPr>
                  <w:rFonts w:eastAsia="MS Mincho" w:cs="Arial"/>
                  <w:lang w:eastAsia="ja-JP"/>
                </w:rPr>
                <w:delText>15</w:delText>
              </w:r>
            </w:del>
          </w:p>
        </w:tc>
        <w:tc>
          <w:tcPr>
            <w:tcW w:w="774" w:type="dxa"/>
            <w:shd w:val="clear" w:color="auto" w:fill="auto"/>
          </w:tcPr>
          <w:p w14:paraId="2CB23BA3" w14:textId="6D439935" w:rsidR="00981B68" w:rsidRPr="00EF5447" w:rsidDel="0072611C" w:rsidRDefault="00981B68" w:rsidP="009A4EF7">
            <w:pPr>
              <w:pStyle w:val="TAC"/>
              <w:rPr>
                <w:del w:id="10049" w:author="Bo-Han Hsieh" w:date="2023-08-29T07:06:00Z"/>
                <w:rFonts w:cs="Arial"/>
                <w:lang w:eastAsia="ja-JP"/>
              </w:rPr>
            </w:pPr>
          </w:p>
        </w:tc>
        <w:tc>
          <w:tcPr>
            <w:tcW w:w="866" w:type="dxa"/>
            <w:shd w:val="clear" w:color="auto" w:fill="auto"/>
          </w:tcPr>
          <w:p w14:paraId="4CA6953C" w14:textId="6454A199" w:rsidR="00981B68" w:rsidRPr="00EF5447" w:rsidDel="0072611C" w:rsidRDefault="00981B68" w:rsidP="009A4EF7">
            <w:pPr>
              <w:pStyle w:val="TAC"/>
              <w:rPr>
                <w:del w:id="10050" w:author="Bo-Han Hsieh" w:date="2023-08-29T07:06:00Z"/>
                <w:rFonts w:cs="Arial"/>
                <w:lang w:eastAsia="ja-JP"/>
              </w:rPr>
            </w:pPr>
            <w:del w:id="10051" w:author="Bo-Han Hsieh" w:date="2023-08-29T07:06:00Z">
              <w:r w:rsidRPr="00EF5447" w:rsidDel="0072611C">
                <w:rPr>
                  <w:rFonts w:eastAsia="Calibri" w:cs="Arial"/>
                  <w:lang w:eastAsia="ja-JP"/>
                </w:rPr>
                <w:delText>16</w:delText>
              </w:r>
            </w:del>
          </w:p>
        </w:tc>
        <w:tc>
          <w:tcPr>
            <w:tcW w:w="775" w:type="dxa"/>
            <w:shd w:val="clear" w:color="auto" w:fill="auto"/>
          </w:tcPr>
          <w:p w14:paraId="2DB80167" w14:textId="28404609" w:rsidR="00981B68" w:rsidRPr="00EF5447" w:rsidDel="0072611C" w:rsidRDefault="00981B68" w:rsidP="009A4EF7">
            <w:pPr>
              <w:pStyle w:val="TAC"/>
              <w:rPr>
                <w:del w:id="10052" w:author="Bo-Han Hsieh" w:date="2023-08-29T07:06:00Z"/>
                <w:rFonts w:cs="Arial"/>
                <w:lang w:eastAsia="ja-JP"/>
              </w:rPr>
            </w:pPr>
            <w:del w:id="10053" w:author="Bo-Han Hsieh" w:date="2023-08-29T07:06:00Z">
              <w:r w:rsidRPr="00EF5447" w:rsidDel="0072611C">
                <w:rPr>
                  <w:rFonts w:eastAsia="Calibri" w:cs="Arial"/>
                  <w:lang w:eastAsia="ja-JP"/>
                </w:rPr>
                <w:delText>25</w:delText>
              </w:r>
            </w:del>
          </w:p>
        </w:tc>
        <w:tc>
          <w:tcPr>
            <w:tcW w:w="775" w:type="dxa"/>
            <w:shd w:val="clear" w:color="auto" w:fill="auto"/>
          </w:tcPr>
          <w:p w14:paraId="071AA7C2" w14:textId="50D6F907" w:rsidR="00981B68" w:rsidRPr="00EF5447" w:rsidDel="0072611C" w:rsidRDefault="00981B68" w:rsidP="009A4EF7">
            <w:pPr>
              <w:pStyle w:val="TAC"/>
              <w:rPr>
                <w:del w:id="10054" w:author="Bo-Han Hsieh" w:date="2023-08-29T07:06:00Z"/>
                <w:rFonts w:cs="Arial"/>
                <w:lang w:eastAsia="ja-JP"/>
              </w:rPr>
            </w:pPr>
            <w:del w:id="10055" w:author="Bo-Han Hsieh" w:date="2023-08-29T07:06:00Z">
              <w:r w:rsidRPr="00EF5447" w:rsidDel="0072611C">
                <w:rPr>
                  <w:rFonts w:eastAsia="Calibri" w:cs="Arial"/>
                  <w:lang w:eastAsia="ja-JP"/>
                </w:rPr>
                <w:delText>25</w:delText>
              </w:r>
            </w:del>
          </w:p>
        </w:tc>
        <w:tc>
          <w:tcPr>
            <w:tcW w:w="775" w:type="dxa"/>
            <w:shd w:val="clear" w:color="auto" w:fill="auto"/>
          </w:tcPr>
          <w:p w14:paraId="24A28110" w14:textId="755AAB3A" w:rsidR="00981B68" w:rsidRPr="00EF5447" w:rsidDel="0072611C" w:rsidRDefault="00981B68" w:rsidP="009A4EF7">
            <w:pPr>
              <w:pStyle w:val="TAC"/>
              <w:rPr>
                <w:del w:id="10056" w:author="Bo-Han Hsieh" w:date="2023-08-29T07:06:00Z"/>
              </w:rPr>
            </w:pPr>
            <w:del w:id="10057" w:author="Bo-Han Hsieh" w:date="2023-08-29T07:06:00Z">
              <w:r w:rsidRPr="00E062F1" w:rsidDel="0072611C">
                <w:rPr>
                  <w:rFonts w:eastAsia="Calibri" w:cs="Arial"/>
                  <w:lang w:eastAsia="ja-JP"/>
                </w:rPr>
                <w:delText>25</w:delText>
              </w:r>
            </w:del>
          </w:p>
        </w:tc>
        <w:tc>
          <w:tcPr>
            <w:tcW w:w="775" w:type="dxa"/>
          </w:tcPr>
          <w:p w14:paraId="093E1683" w14:textId="5285CC6C" w:rsidR="00981B68" w:rsidRPr="00EF5447" w:rsidDel="0072611C" w:rsidRDefault="00981B68" w:rsidP="009A4EF7">
            <w:pPr>
              <w:pStyle w:val="TAC"/>
              <w:rPr>
                <w:del w:id="10058" w:author="Bo-Han Hsieh" w:date="2023-08-29T07:06:00Z"/>
              </w:rPr>
            </w:pPr>
            <w:del w:id="10059" w:author="Bo-Han Hsieh" w:date="2023-08-29T07:06:00Z">
              <w:r w:rsidRPr="00E062F1" w:rsidDel="0072611C">
                <w:rPr>
                  <w:rFonts w:eastAsia="Calibri" w:cs="Arial"/>
                  <w:lang w:eastAsia="ja-JP"/>
                </w:rPr>
                <w:delText>25</w:delText>
              </w:r>
            </w:del>
          </w:p>
        </w:tc>
        <w:tc>
          <w:tcPr>
            <w:tcW w:w="706" w:type="dxa"/>
          </w:tcPr>
          <w:p w14:paraId="2DF24EF2" w14:textId="72002718" w:rsidR="00981B68" w:rsidRPr="00EF5447" w:rsidDel="0072611C" w:rsidRDefault="00981B68" w:rsidP="009A4EF7">
            <w:pPr>
              <w:pStyle w:val="TAC"/>
              <w:rPr>
                <w:del w:id="10060" w:author="Bo-Han Hsieh" w:date="2023-08-29T07:06:00Z"/>
                <w:rFonts w:eastAsia="Calibri" w:cs="Arial"/>
                <w:lang w:eastAsia="ja-JP"/>
              </w:rPr>
            </w:pPr>
          </w:p>
        </w:tc>
        <w:tc>
          <w:tcPr>
            <w:tcW w:w="775" w:type="dxa"/>
            <w:shd w:val="clear" w:color="auto" w:fill="auto"/>
          </w:tcPr>
          <w:p w14:paraId="43CB6BF6" w14:textId="1CEADAEB" w:rsidR="00981B68" w:rsidRPr="00EF5447" w:rsidDel="0072611C" w:rsidRDefault="00981B68" w:rsidP="009A4EF7">
            <w:pPr>
              <w:pStyle w:val="TAC"/>
              <w:rPr>
                <w:del w:id="10061" w:author="Bo-Han Hsieh" w:date="2023-08-29T07:06:00Z"/>
                <w:rFonts w:cs="Arial"/>
              </w:rPr>
            </w:pPr>
            <w:del w:id="10062" w:author="Bo-Han Hsieh" w:date="2023-08-29T07:06:00Z">
              <w:r w:rsidRPr="00EF5447" w:rsidDel="0072611C">
                <w:rPr>
                  <w:rFonts w:eastAsia="Calibri" w:cs="Arial"/>
                  <w:lang w:eastAsia="ja-JP"/>
                </w:rPr>
                <w:delText>25</w:delText>
              </w:r>
            </w:del>
          </w:p>
        </w:tc>
        <w:tc>
          <w:tcPr>
            <w:tcW w:w="775" w:type="dxa"/>
            <w:shd w:val="clear" w:color="auto" w:fill="auto"/>
          </w:tcPr>
          <w:p w14:paraId="6DF9923C" w14:textId="567A5910" w:rsidR="00981B68" w:rsidRPr="00EF5447" w:rsidDel="0072611C" w:rsidRDefault="00981B68" w:rsidP="009A4EF7">
            <w:pPr>
              <w:pStyle w:val="TAC"/>
              <w:rPr>
                <w:del w:id="10063" w:author="Bo-Han Hsieh" w:date="2023-08-29T07:06:00Z"/>
              </w:rPr>
            </w:pPr>
            <w:del w:id="10064" w:author="Bo-Han Hsieh" w:date="2023-08-29T07:06:00Z">
              <w:r w:rsidRPr="00EF5447" w:rsidDel="0072611C">
                <w:rPr>
                  <w:rFonts w:eastAsia="Calibri" w:cs="Arial"/>
                  <w:lang w:eastAsia="ja-JP"/>
                </w:rPr>
                <w:delText>25</w:delText>
              </w:r>
            </w:del>
          </w:p>
        </w:tc>
        <w:tc>
          <w:tcPr>
            <w:tcW w:w="775" w:type="dxa"/>
            <w:shd w:val="clear" w:color="auto" w:fill="auto"/>
          </w:tcPr>
          <w:p w14:paraId="1A6BE7C8" w14:textId="54A91283" w:rsidR="00981B68" w:rsidRPr="00EF5447" w:rsidDel="0072611C" w:rsidRDefault="00981B68" w:rsidP="009A4EF7">
            <w:pPr>
              <w:pStyle w:val="TAC"/>
              <w:rPr>
                <w:del w:id="10065" w:author="Bo-Han Hsieh" w:date="2023-08-29T07:06:00Z"/>
              </w:rPr>
            </w:pPr>
            <w:del w:id="10066" w:author="Bo-Han Hsieh" w:date="2023-08-29T07:06:00Z">
              <w:r w:rsidRPr="00EF5447" w:rsidDel="0072611C">
                <w:rPr>
                  <w:rFonts w:eastAsia="Calibri" w:cs="Arial"/>
                  <w:lang w:eastAsia="ja-JP"/>
                </w:rPr>
                <w:delText>25</w:delText>
              </w:r>
            </w:del>
          </w:p>
        </w:tc>
        <w:tc>
          <w:tcPr>
            <w:tcW w:w="775" w:type="dxa"/>
          </w:tcPr>
          <w:p w14:paraId="38A7B15C" w14:textId="2923CC15" w:rsidR="00981B68" w:rsidRPr="00EF5447" w:rsidDel="0072611C" w:rsidRDefault="00981B68" w:rsidP="009A4EF7">
            <w:pPr>
              <w:pStyle w:val="TAC"/>
              <w:rPr>
                <w:del w:id="10067" w:author="Bo-Han Hsieh" w:date="2023-08-29T07:06:00Z"/>
                <w:rFonts w:eastAsia="Calibri" w:cs="Arial"/>
                <w:lang w:eastAsia="ja-JP"/>
              </w:rPr>
            </w:pPr>
            <w:del w:id="10068" w:author="Bo-Han Hsieh" w:date="2023-08-29T07:06:00Z">
              <w:r w:rsidDel="0072611C">
                <w:rPr>
                  <w:rFonts w:hint="eastAsia"/>
                  <w:lang w:eastAsia="zh-CN"/>
                </w:rPr>
                <w:delText>2</w:delText>
              </w:r>
              <w:r w:rsidDel="0072611C">
                <w:rPr>
                  <w:lang w:eastAsia="zh-CN"/>
                </w:rPr>
                <w:delText>5</w:delText>
              </w:r>
            </w:del>
          </w:p>
        </w:tc>
        <w:tc>
          <w:tcPr>
            <w:tcW w:w="775" w:type="dxa"/>
            <w:shd w:val="clear" w:color="auto" w:fill="auto"/>
          </w:tcPr>
          <w:p w14:paraId="144BD7C3" w14:textId="3D7456AE" w:rsidR="00981B68" w:rsidRPr="00EF5447" w:rsidDel="0072611C" w:rsidRDefault="00981B68" w:rsidP="009A4EF7">
            <w:pPr>
              <w:pStyle w:val="TAC"/>
              <w:rPr>
                <w:del w:id="10069" w:author="Bo-Han Hsieh" w:date="2023-08-29T07:06:00Z"/>
              </w:rPr>
            </w:pPr>
            <w:del w:id="10070" w:author="Bo-Han Hsieh" w:date="2023-08-29T07:06:00Z">
              <w:r w:rsidRPr="00EF5447" w:rsidDel="0072611C">
                <w:rPr>
                  <w:rFonts w:eastAsia="Calibri" w:cs="Arial"/>
                  <w:lang w:eastAsia="ja-JP"/>
                </w:rPr>
                <w:delText>25</w:delText>
              </w:r>
            </w:del>
          </w:p>
        </w:tc>
        <w:tc>
          <w:tcPr>
            <w:tcW w:w="775" w:type="dxa"/>
          </w:tcPr>
          <w:p w14:paraId="3CA1164D" w14:textId="0C5ECD19" w:rsidR="00981B68" w:rsidRPr="00EF5447" w:rsidDel="0072611C" w:rsidRDefault="00981B68" w:rsidP="009A4EF7">
            <w:pPr>
              <w:pStyle w:val="TAC"/>
              <w:rPr>
                <w:del w:id="10071" w:author="Bo-Han Hsieh" w:date="2023-08-29T07:06:00Z"/>
                <w:rFonts w:eastAsia="Calibri" w:cs="Arial"/>
                <w:lang w:eastAsia="ja-JP"/>
              </w:rPr>
            </w:pPr>
            <w:del w:id="10072" w:author="Bo-Han Hsieh" w:date="2023-08-29T07:06:00Z">
              <w:r w:rsidRPr="00EF5447" w:rsidDel="0072611C">
                <w:rPr>
                  <w:rFonts w:eastAsia="Malgun Gothic" w:cs="Arial"/>
                  <w:lang w:eastAsia="ko-KR"/>
                </w:rPr>
                <w:delText>25</w:delText>
              </w:r>
            </w:del>
          </w:p>
        </w:tc>
        <w:tc>
          <w:tcPr>
            <w:tcW w:w="1000" w:type="dxa"/>
            <w:shd w:val="clear" w:color="auto" w:fill="auto"/>
          </w:tcPr>
          <w:p w14:paraId="0AE1663C" w14:textId="0811BBA6" w:rsidR="00981B68" w:rsidRPr="00EF5447" w:rsidDel="0072611C" w:rsidRDefault="00981B68" w:rsidP="009A4EF7">
            <w:pPr>
              <w:pStyle w:val="TAC"/>
              <w:rPr>
                <w:del w:id="10073" w:author="Bo-Han Hsieh" w:date="2023-08-29T07:06:00Z"/>
              </w:rPr>
            </w:pPr>
            <w:del w:id="10074" w:author="Bo-Han Hsieh" w:date="2023-08-29T07:06:00Z">
              <w:r w:rsidRPr="00EF5447" w:rsidDel="0072611C">
                <w:rPr>
                  <w:rFonts w:eastAsia="Calibri" w:cs="Arial"/>
                  <w:lang w:eastAsia="ja-JP"/>
                </w:rPr>
                <w:delText>25</w:delText>
              </w:r>
            </w:del>
          </w:p>
        </w:tc>
      </w:tr>
      <w:tr w:rsidR="00981B68" w:rsidRPr="00EF5447" w:rsidDel="0072611C" w14:paraId="3EEAA180" w14:textId="196B8BE6" w:rsidTr="00C41F0D">
        <w:trPr>
          <w:trHeight w:val="187"/>
          <w:jc w:val="center"/>
          <w:del w:id="10075" w:author="Bo-Han Hsieh" w:date="2023-08-29T07:06:00Z"/>
        </w:trPr>
        <w:tc>
          <w:tcPr>
            <w:tcW w:w="646" w:type="dxa"/>
            <w:shd w:val="clear" w:color="auto" w:fill="auto"/>
          </w:tcPr>
          <w:p w14:paraId="3A6B50BC" w14:textId="0097C210" w:rsidR="00981B68" w:rsidRPr="00EF5447" w:rsidDel="0072611C" w:rsidRDefault="00981B68" w:rsidP="00C333C4">
            <w:pPr>
              <w:pStyle w:val="TAC"/>
              <w:rPr>
                <w:del w:id="10076" w:author="Bo-Han Hsieh" w:date="2023-08-29T07:06:00Z"/>
                <w:lang w:eastAsia="zh-CN"/>
              </w:rPr>
            </w:pPr>
            <w:del w:id="10077" w:author="Bo-Han Hsieh" w:date="2023-08-29T07:06:00Z">
              <w:r w:rsidRPr="00EF5447" w:rsidDel="0072611C">
                <w:rPr>
                  <w:lang w:eastAsia="zh-CN"/>
                </w:rPr>
                <w:delText>8</w:delText>
              </w:r>
            </w:del>
          </w:p>
        </w:tc>
        <w:tc>
          <w:tcPr>
            <w:tcW w:w="646" w:type="dxa"/>
            <w:gridSpan w:val="2"/>
            <w:shd w:val="clear" w:color="auto" w:fill="auto"/>
          </w:tcPr>
          <w:p w14:paraId="420520A0" w14:textId="69EB0F3D" w:rsidR="00981B68" w:rsidRPr="00EF5447" w:rsidDel="0072611C" w:rsidRDefault="00981B68" w:rsidP="009A4EF7">
            <w:pPr>
              <w:pStyle w:val="TAC"/>
              <w:rPr>
                <w:del w:id="10078" w:author="Bo-Han Hsieh" w:date="2023-08-29T07:06:00Z"/>
                <w:rFonts w:cs="Arial"/>
                <w:lang w:eastAsia="ja-JP"/>
              </w:rPr>
            </w:pPr>
            <w:del w:id="10079" w:author="Bo-Han Hsieh" w:date="2023-08-29T07:06:00Z">
              <w:r w:rsidRPr="00EF5447" w:rsidDel="0072611C">
                <w:rPr>
                  <w:lang w:eastAsia="ja-JP"/>
                </w:rPr>
                <w:delText>n79</w:delText>
              </w:r>
            </w:del>
          </w:p>
        </w:tc>
        <w:tc>
          <w:tcPr>
            <w:tcW w:w="719" w:type="dxa"/>
          </w:tcPr>
          <w:p w14:paraId="59C17C48" w14:textId="1DDAF695" w:rsidR="00981B68" w:rsidRPr="00EF5447" w:rsidDel="0072611C" w:rsidRDefault="00981B68" w:rsidP="009A4EF7">
            <w:pPr>
              <w:pStyle w:val="TAC"/>
              <w:rPr>
                <w:del w:id="10080" w:author="Bo-Han Hsieh" w:date="2023-08-29T07:06:00Z"/>
                <w:rFonts w:cs="Arial"/>
                <w:lang w:eastAsia="ja-JP"/>
              </w:rPr>
            </w:pPr>
            <w:del w:id="10081" w:author="Bo-Han Hsieh" w:date="2023-08-29T07:06:00Z">
              <w:r w:rsidRPr="00EF5447" w:rsidDel="0072611C">
                <w:rPr>
                  <w:rFonts w:eastAsia="MS Mincho" w:cs="Arial"/>
                  <w:lang w:eastAsia="ja-JP"/>
                </w:rPr>
                <w:delText>15</w:delText>
              </w:r>
            </w:del>
          </w:p>
        </w:tc>
        <w:tc>
          <w:tcPr>
            <w:tcW w:w="774" w:type="dxa"/>
            <w:shd w:val="clear" w:color="auto" w:fill="auto"/>
          </w:tcPr>
          <w:p w14:paraId="6EC9AE0B" w14:textId="74327FFA" w:rsidR="00981B68" w:rsidRPr="00EF5447" w:rsidDel="0072611C" w:rsidRDefault="00981B68" w:rsidP="009A4EF7">
            <w:pPr>
              <w:pStyle w:val="TAC"/>
              <w:rPr>
                <w:del w:id="10082" w:author="Bo-Han Hsieh" w:date="2023-08-29T07:06:00Z"/>
                <w:rFonts w:cs="Arial"/>
                <w:lang w:eastAsia="ja-JP"/>
              </w:rPr>
            </w:pPr>
          </w:p>
        </w:tc>
        <w:tc>
          <w:tcPr>
            <w:tcW w:w="866" w:type="dxa"/>
            <w:shd w:val="clear" w:color="auto" w:fill="auto"/>
          </w:tcPr>
          <w:p w14:paraId="4A26DEAC" w14:textId="3CE05C16" w:rsidR="00981B68" w:rsidRPr="00EF5447" w:rsidDel="0072611C" w:rsidRDefault="00981B68" w:rsidP="009A4EF7">
            <w:pPr>
              <w:pStyle w:val="TAC"/>
              <w:rPr>
                <w:del w:id="10083" w:author="Bo-Han Hsieh" w:date="2023-08-29T07:06:00Z"/>
                <w:rFonts w:eastAsia="Calibri" w:cs="Arial"/>
                <w:lang w:eastAsia="ja-JP"/>
              </w:rPr>
            </w:pPr>
            <w:del w:id="10084" w:author="Bo-Han Hsieh" w:date="2023-08-29T07:06:00Z">
              <w:r w:rsidDel="0072611C">
                <w:rPr>
                  <w:rFonts w:cs="Arial"/>
                  <w:lang w:eastAsia="zh-CN"/>
                </w:rPr>
                <w:delText>10</w:delText>
              </w:r>
            </w:del>
          </w:p>
        </w:tc>
        <w:tc>
          <w:tcPr>
            <w:tcW w:w="775" w:type="dxa"/>
            <w:shd w:val="clear" w:color="auto" w:fill="auto"/>
          </w:tcPr>
          <w:p w14:paraId="50393DEE" w14:textId="06399701" w:rsidR="00981B68" w:rsidRPr="00EF5447" w:rsidDel="0072611C" w:rsidRDefault="00981B68" w:rsidP="009A4EF7">
            <w:pPr>
              <w:pStyle w:val="TAC"/>
              <w:rPr>
                <w:del w:id="10085" w:author="Bo-Han Hsieh" w:date="2023-08-29T07:06:00Z"/>
                <w:rFonts w:eastAsia="Calibri" w:cs="Arial"/>
                <w:lang w:eastAsia="ja-JP"/>
              </w:rPr>
            </w:pPr>
          </w:p>
        </w:tc>
        <w:tc>
          <w:tcPr>
            <w:tcW w:w="775" w:type="dxa"/>
            <w:shd w:val="clear" w:color="auto" w:fill="auto"/>
          </w:tcPr>
          <w:p w14:paraId="3F09BE4F" w14:textId="6997D891" w:rsidR="00981B68" w:rsidRPr="00EF5447" w:rsidDel="0072611C" w:rsidRDefault="00981B68" w:rsidP="009A4EF7">
            <w:pPr>
              <w:pStyle w:val="TAC"/>
              <w:rPr>
                <w:del w:id="10086" w:author="Bo-Han Hsieh" w:date="2023-08-29T07:06:00Z"/>
                <w:rFonts w:eastAsia="Calibri" w:cs="Arial"/>
                <w:lang w:eastAsia="ja-JP"/>
              </w:rPr>
            </w:pPr>
            <w:del w:id="10087" w:author="Bo-Han Hsieh" w:date="2023-08-29T07:06:00Z">
              <w:r w:rsidDel="0072611C">
                <w:rPr>
                  <w:rFonts w:cs="Arial"/>
                  <w:lang w:eastAsia="zh-CN"/>
                </w:rPr>
                <w:delText>20</w:delText>
              </w:r>
            </w:del>
          </w:p>
        </w:tc>
        <w:tc>
          <w:tcPr>
            <w:tcW w:w="775" w:type="dxa"/>
            <w:shd w:val="clear" w:color="auto" w:fill="auto"/>
          </w:tcPr>
          <w:p w14:paraId="73D6B749" w14:textId="015C1AC1" w:rsidR="00981B68" w:rsidRPr="00EF5447" w:rsidDel="0072611C" w:rsidRDefault="00981B68" w:rsidP="009A4EF7">
            <w:pPr>
              <w:pStyle w:val="TAC"/>
              <w:rPr>
                <w:del w:id="10088" w:author="Bo-Han Hsieh" w:date="2023-08-29T07:06:00Z"/>
              </w:rPr>
            </w:pPr>
          </w:p>
        </w:tc>
        <w:tc>
          <w:tcPr>
            <w:tcW w:w="775" w:type="dxa"/>
          </w:tcPr>
          <w:p w14:paraId="0F425C84" w14:textId="3A302C2B" w:rsidR="00981B68" w:rsidRPr="00EF5447" w:rsidDel="0072611C" w:rsidRDefault="00981B68" w:rsidP="009A4EF7">
            <w:pPr>
              <w:pStyle w:val="TAC"/>
              <w:rPr>
                <w:del w:id="10089" w:author="Bo-Han Hsieh" w:date="2023-08-29T07:06:00Z"/>
              </w:rPr>
            </w:pPr>
            <w:del w:id="10090" w:author="Bo-Han Hsieh" w:date="2023-08-29T07:06:00Z">
              <w:r w:rsidDel="0072611C">
                <w:rPr>
                  <w:rFonts w:hint="eastAsia"/>
                  <w:lang w:eastAsia="zh-CN"/>
                </w:rPr>
                <w:delText>2</w:delText>
              </w:r>
              <w:r w:rsidDel="0072611C">
                <w:rPr>
                  <w:lang w:eastAsia="zh-CN"/>
                </w:rPr>
                <w:delText>5</w:delText>
              </w:r>
            </w:del>
          </w:p>
        </w:tc>
        <w:tc>
          <w:tcPr>
            <w:tcW w:w="706" w:type="dxa"/>
          </w:tcPr>
          <w:p w14:paraId="7FE3E421" w14:textId="651B46C9" w:rsidR="00981B68" w:rsidRPr="00EF5447" w:rsidDel="0072611C" w:rsidRDefault="00981B68" w:rsidP="009A4EF7">
            <w:pPr>
              <w:pStyle w:val="TAC"/>
              <w:rPr>
                <w:del w:id="10091" w:author="Bo-Han Hsieh" w:date="2023-08-29T07:06:00Z"/>
                <w:rFonts w:eastAsia="Calibri" w:cs="Arial"/>
                <w:lang w:eastAsia="ja-JP"/>
              </w:rPr>
            </w:pPr>
          </w:p>
        </w:tc>
        <w:tc>
          <w:tcPr>
            <w:tcW w:w="775" w:type="dxa"/>
            <w:shd w:val="clear" w:color="auto" w:fill="auto"/>
          </w:tcPr>
          <w:p w14:paraId="64B3BE52" w14:textId="62776CB4" w:rsidR="00981B68" w:rsidRPr="00EF5447" w:rsidDel="0072611C" w:rsidRDefault="00981B68" w:rsidP="009A4EF7">
            <w:pPr>
              <w:pStyle w:val="TAC"/>
              <w:rPr>
                <w:del w:id="10092" w:author="Bo-Han Hsieh" w:date="2023-08-29T07:06:00Z"/>
                <w:rFonts w:eastAsia="Calibri" w:cs="Arial"/>
                <w:lang w:eastAsia="ja-JP"/>
              </w:rPr>
            </w:pPr>
            <w:del w:id="10093" w:author="Bo-Han Hsieh" w:date="2023-08-29T07:06:00Z">
              <w:r w:rsidRPr="00EF5447" w:rsidDel="0072611C">
                <w:rPr>
                  <w:rFonts w:eastAsia="Calibri" w:cs="Arial"/>
                  <w:lang w:eastAsia="ja-JP"/>
                </w:rPr>
                <w:delText>25</w:delText>
              </w:r>
            </w:del>
          </w:p>
        </w:tc>
        <w:tc>
          <w:tcPr>
            <w:tcW w:w="775" w:type="dxa"/>
            <w:shd w:val="clear" w:color="auto" w:fill="auto"/>
          </w:tcPr>
          <w:p w14:paraId="5E99450D" w14:textId="1A920D82" w:rsidR="00981B68" w:rsidRPr="00EF5447" w:rsidDel="0072611C" w:rsidRDefault="00981B68" w:rsidP="009A4EF7">
            <w:pPr>
              <w:pStyle w:val="TAC"/>
              <w:rPr>
                <w:del w:id="10094" w:author="Bo-Han Hsieh" w:date="2023-08-29T07:06:00Z"/>
                <w:rFonts w:eastAsia="Calibri" w:cs="Arial"/>
                <w:lang w:eastAsia="ja-JP"/>
              </w:rPr>
            </w:pPr>
            <w:del w:id="10095" w:author="Bo-Han Hsieh" w:date="2023-08-29T07:06:00Z">
              <w:r w:rsidRPr="00EF5447" w:rsidDel="0072611C">
                <w:rPr>
                  <w:rFonts w:eastAsia="Calibri" w:cs="Arial"/>
                  <w:lang w:eastAsia="ja-JP"/>
                </w:rPr>
                <w:delText>25</w:delText>
              </w:r>
            </w:del>
          </w:p>
        </w:tc>
        <w:tc>
          <w:tcPr>
            <w:tcW w:w="775" w:type="dxa"/>
            <w:shd w:val="clear" w:color="auto" w:fill="auto"/>
          </w:tcPr>
          <w:p w14:paraId="38FAE7D4" w14:textId="701CFF14" w:rsidR="00981B68" w:rsidRPr="00EF5447" w:rsidDel="0072611C" w:rsidRDefault="00981B68" w:rsidP="009A4EF7">
            <w:pPr>
              <w:pStyle w:val="TAC"/>
              <w:rPr>
                <w:del w:id="10096" w:author="Bo-Han Hsieh" w:date="2023-08-29T07:06:00Z"/>
                <w:rFonts w:eastAsia="Calibri" w:cs="Arial"/>
                <w:lang w:eastAsia="ja-JP"/>
              </w:rPr>
            </w:pPr>
            <w:del w:id="10097" w:author="Bo-Han Hsieh" w:date="2023-08-29T07:06:00Z">
              <w:r w:rsidRPr="00EF5447" w:rsidDel="0072611C">
                <w:rPr>
                  <w:rFonts w:eastAsia="Calibri" w:cs="Arial"/>
                  <w:lang w:eastAsia="ja-JP"/>
                </w:rPr>
                <w:delText>25</w:delText>
              </w:r>
            </w:del>
          </w:p>
        </w:tc>
        <w:tc>
          <w:tcPr>
            <w:tcW w:w="775" w:type="dxa"/>
          </w:tcPr>
          <w:p w14:paraId="0C9C7D45" w14:textId="0A202162" w:rsidR="00981B68" w:rsidRPr="00EF5447" w:rsidDel="0072611C" w:rsidRDefault="00981B68" w:rsidP="009A4EF7">
            <w:pPr>
              <w:pStyle w:val="TAC"/>
              <w:rPr>
                <w:del w:id="10098" w:author="Bo-Han Hsieh" w:date="2023-08-29T07:06:00Z"/>
                <w:rFonts w:eastAsia="Calibri" w:cs="Arial"/>
                <w:lang w:eastAsia="ja-JP"/>
              </w:rPr>
            </w:pPr>
            <w:del w:id="10099" w:author="Bo-Han Hsieh" w:date="2023-08-29T07:06:00Z">
              <w:r w:rsidDel="0072611C">
                <w:rPr>
                  <w:rFonts w:cs="Arial" w:hint="eastAsia"/>
                  <w:lang w:eastAsia="zh-CN"/>
                </w:rPr>
                <w:delText>2</w:delText>
              </w:r>
              <w:r w:rsidDel="0072611C">
                <w:rPr>
                  <w:rFonts w:cs="Arial"/>
                  <w:lang w:eastAsia="zh-CN"/>
                </w:rPr>
                <w:delText>5</w:delText>
              </w:r>
            </w:del>
          </w:p>
        </w:tc>
        <w:tc>
          <w:tcPr>
            <w:tcW w:w="775" w:type="dxa"/>
            <w:shd w:val="clear" w:color="auto" w:fill="auto"/>
          </w:tcPr>
          <w:p w14:paraId="6A7E7DF4" w14:textId="0DAD5FC8" w:rsidR="00981B68" w:rsidRPr="00EF5447" w:rsidDel="0072611C" w:rsidRDefault="00981B68" w:rsidP="009A4EF7">
            <w:pPr>
              <w:pStyle w:val="TAC"/>
              <w:rPr>
                <w:del w:id="10100" w:author="Bo-Han Hsieh" w:date="2023-08-29T07:06:00Z"/>
                <w:rFonts w:eastAsia="Calibri" w:cs="Arial"/>
                <w:lang w:eastAsia="ja-JP"/>
              </w:rPr>
            </w:pPr>
            <w:del w:id="10101" w:author="Bo-Han Hsieh" w:date="2023-08-29T07:06:00Z">
              <w:r w:rsidRPr="00EF5447" w:rsidDel="0072611C">
                <w:rPr>
                  <w:rFonts w:eastAsia="Calibri" w:cs="Arial"/>
                  <w:lang w:eastAsia="ja-JP"/>
                </w:rPr>
                <w:delText>25</w:delText>
              </w:r>
            </w:del>
          </w:p>
        </w:tc>
        <w:tc>
          <w:tcPr>
            <w:tcW w:w="775" w:type="dxa"/>
          </w:tcPr>
          <w:p w14:paraId="11B2FB32" w14:textId="20EA7B2F" w:rsidR="00981B68" w:rsidRPr="00EF5447" w:rsidDel="0072611C" w:rsidRDefault="00981B68" w:rsidP="009A4EF7">
            <w:pPr>
              <w:pStyle w:val="TAC"/>
              <w:rPr>
                <w:del w:id="10102" w:author="Bo-Han Hsieh" w:date="2023-08-29T07:06:00Z"/>
                <w:rFonts w:eastAsia="Calibri" w:cs="Arial"/>
                <w:lang w:eastAsia="ja-JP"/>
              </w:rPr>
            </w:pPr>
            <w:del w:id="10103" w:author="Bo-Han Hsieh" w:date="2023-08-29T07:06:00Z">
              <w:r w:rsidDel="0072611C">
                <w:rPr>
                  <w:rFonts w:cs="Arial" w:hint="eastAsia"/>
                  <w:lang w:eastAsia="zh-CN"/>
                </w:rPr>
                <w:delText>2</w:delText>
              </w:r>
              <w:r w:rsidDel="0072611C">
                <w:rPr>
                  <w:rFonts w:cs="Arial"/>
                  <w:lang w:eastAsia="zh-CN"/>
                </w:rPr>
                <w:delText>5</w:delText>
              </w:r>
            </w:del>
          </w:p>
        </w:tc>
        <w:tc>
          <w:tcPr>
            <w:tcW w:w="1000" w:type="dxa"/>
            <w:shd w:val="clear" w:color="auto" w:fill="auto"/>
          </w:tcPr>
          <w:p w14:paraId="1A5B62D1" w14:textId="5E846D8C" w:rsidR="00981B68" w:rsidRPr="00EF5447" w:rsidDel="0072611C" w:rsidRDefault="00981B68" w:rsidP="009A4EF7">
            <w:pPr>
              <w:pStyle w:val="TAC"/>
              <w:rPr>
                <w:del w:id="10104" w:author="Bo-Han Hsieh" w:date="2023-08-29T07:06:00Z"/>
                <w:rFonts w:eastAsia="Calibri" w:cs="Arial"/>
                <w:lang w:eastAsia="ja-JP"/>
              </w:rPr>
            </w:pPr>
            <w:del w:id="10105" w:author="Bo-Han Hsieh" w:date="2023-08-29T07:06:00Z">
              <w:r w:rsidRPr="00EF5447" w:rsidDel="0072611C">
                <w:rPr>
                  <w:rFonts w:eastAsia="Calibri" w:cs="Arial"/>
                  <w:lang w:eastAsia="ja-JP"/>
                </w:rPr>
                <w:delText>25</w:delText>
              </w:r>
            </w:del>
          </w:p>
        </w:tc>
      </w:tr>
      <w:tr w:rsidR="00981B68" w:rsidRPr="00EF5447" w:rsidDel="0072611C" w14:paraId="1B1BF1F4" w14:textId="7709D2CA" w:rsidTr="00C41F0D">
        <w:trPr>
          <w:trHeight w:val="187"/>
          <w:jc w:val="center"/>
          <w:del w:id="10106" w:author="Bo-Han Hsieh" w:date="2023-08-29T07:06:00Z"/>
        </w:trPr>
        <w:tc>
          <w:tcPr>
            <w:tcW w:w="646" w:type="dxa"/>
            <w:shd w:val="clear" w:color="auto" w:fill="auto"/>
          </w:tcPr>
          <w:p w14:paraId="4A428078" w14:textId="0B90875C" w:rsidR="00981B68" w:rsidRPr="00EF5447" w:rsidDel="0072611C" w:rsidRDefault="00981B68" w:rsidP="00C333C4">
            <w:pPr>
              <w:pStyle w:val="TAC"/>
              <w:rPr>
                <w:del w:id="10107" w:author="Bo-Han Hsieh" w:date="2023-08-29T07:06:00Z"/>
                <w:lang w:eastAsia="ja-JP"/>
              </w:rPr>
            </w:pPr>
            <w:del w:id="10108" w:author="Bo-Han Hsieh" w:date="2023-08-29T07:06:00Z">
              <w:r w:rsidRPr="00EF5447" w:rsidDel="0072611C">
                <w:rPr>
                  <w:lang w:eastAsia="ja-JP"/>
                </w:rPr>
                <w:delText>n8</w:delText>
              </w:r>
            </w:del>
          </w:p>
        </w:tc>
        <w:tc>
          <w:tcPr>
            <w:tcW w:w="646" w:type="dxa"/>
            <w:gridSpan w:val="2"/>
            <w:shd w:val="clear" w:color="auto" w:fill="auto"/>
          </w:tcPr>
          <w:p w14:paraId="744754AE" w14:textId="42A579D0" w:rsidR="00981B68" w:rsidRPr="00EF5447" w:rsidDel="0072611C" w:rsidRDefault="00981B68" w:rsidP="009A4EF7">
            <w:pPr>
              <w:pStyle w:val="TAC"/>
              <w:rPr>
                <w:del w:id="10109" w:author="Bo-Han Hsieh" w:date="2023-08-29T07:06:00Z"/>
              </w:rPr>
            </w:pPr>
            <w:del w:id="10110" w:author="Bo-Han Hsieh" w:date="2023-08-29T07:06:00Z">
              <w:r w:rsidRPr="00EF5447" w:rsidDel="0072611C">
                <w:delText>7</w:delText>
              </w:r>
            </w:del>
          </w:p>
        </w:tc>
        <w:tc>
          <w:tcPr>
            <w:tcW w:w="719" w:type="dxa"/>
          </w:tcPr>
          <w:p w14:paraId="6F889649" w14:textId="46054B04" w:rsidR="00981B68" w:rsidRPr="00EF5447" w:rsidDel="0072611C" w:rsidRDefault="00981B68" w:rsidP="009A4EF7">
            <w:pPr>
              <w:pStyle w:val="TAC"/>
              <w:rPr>
                <w:del w:id="10111" w:author="Bo-Han Hsieh" w:date="2023-08-29T07:06:00Z"/>
                <w:rFonts w:cs="Arial"/>
              </w:rPr>
            </w:pPr>
            <w:del w:id="10112" w:author="Bo-Han Hsieh" w:date="2023-08-29T07:06:00Z">
              <w:r w:rsidRPr="00EF5447" w:rsidDel="0072611C">
                <w:rPr>
                  <w:rFonts w:eastAsia="MS Mincho" w:cs="Arial"/>
                  <w:lang w:eastAsia="ja-JP"/>
                </w:rPr>
                <w:delText>15</w:delText>
              </w:r>
            </w:del>
          </w:p>
        </w:tc>
        <w:tc>
          <w:tcPr>
            <w:tcW w:w="774" w:type="dxa"/>
            <w:shd w:val="clear" w:color="auto" w:fill="auto"/>
          </w:tcPr>
          <w:p w14:paraId="65FA711E" w14:textId="44C7A21A" w:rsidR="00981B68" w:rsidRPr="00EF5447" w:rsidDel="0072611C" w:rsidRDefault="00981B68" w:rsidP="009A4EF7">
            <w:pPr>
              <w:pStyle w:val="TAC"/>
              <w:rPr>
                <w:del w:id="10113" w:author="Bo-Han Hsieh" w:date="2023-08-29T07:06:00Z"/>
                <w:rFonts w:cs="Arial"/>
                <w:lang w:eastAsia="zh-CN"/>
              </w:rPr>
            </w:pPr>
            <w:del w:id="10114" w:author="Bo-Han Hsieh" w:date="2023-08-29T07:06:00Z">
              <w:r w:rsidRPr="00EF5447" w:rsidDel="0072611C">
                <w:rPr>
                  <w:rFonts w:cs="Arial"/>
                </w:rPr>
                <w:delText>8</w:delText>
              </w:r>
            </w:del>
          </w:p>
        </w:tc>
        <w:tc>
          <w:tcPr>
            <w:tcW w:w="866" w:type="dxa"/>
            <w:shd w:val="clear" w:color="auto" w:fill="auto"/>
          </w:tcPr>
          <w:p w14:paraId="53D27CD1" w14:textId="39A28A86" w:rsidR="00981B68" w:rsidRPr="00EF5447" w:rsidDel="0072611C" w:rsidRDefault="00981B68" w:rsidP="009A4EF7">
            <w:pPr>
              <w:pStyle w:val="TAC"/>
              <w:rPr>
                <w:del w:id="10115" w:author="Bo-Han Hsieh" w:date="2023-08-29T07:06:00Z"/>
                <w:rFonts w:cs="Arial"/>
              </w:rPr>
            </w:pPr>
            <w:del w:id="10116" w:author="Bo-Han Hsieh" w:date="2023-08-29T07:06:00Z">
              <w:r w:rsidRPr="00EF5447" w:rsidDel="0072611C">
                <w:rPr>
                  <w:rFonts w:cs="Arial"/>
                </w:rPr>
                <w:delText>16</w:delText>
              </w:r>
            </w:del>
          </w:p>
        </w:tc>
        <w:tc>
          <w:tcPr>
            <w:tcW w:w="775" w:type="dxa"/>
            <w:shd w:val="clear" w:color="auto" w:fill="auto"/>
          </w:tcPr>
          <w:p w14:paraId="4D0B2D80" w14:textId="2BA910AC" w:rsidR="00981B68" w:rsidRPr="00EF5447" w:rsidDel="0072611C" w:rsidRDefault="00981B68" w:rsidP="009A4EF7">
            <w:pPr>
              <w:pStyle w:val="TAC"/>
              <w:rPr>
                <w:del w:id="10117" w:author="Bo-Han Hsieh" w:date="2023-08-29T07:06:00Z"/>
                <w:rFonts w:cs="Arial"/>
              </w:rPr>
            </w:pPr>
            <w:del w:id="10118" w:author="Bo-Han Hsieh" w:date="2023-08-29T07:06:00Z">
              <w:r w:rsidRPr="00EF5447" w:rsidDel="0072611C">
                <w:rPr>
                  <w:rFonts w:cs="Arial"/>
                </w:rPr>
                <w:delText>25</w:delText>
              </w:r>
            </w:del>
          </w:p>
        </w:tc>
        <w:tc>
          <w:tcPr>
            <w:tcW w:w="775" w:type="dxa"/>
            <w:shd w:val="clear" w:color="auto" w:fill="auto"/>
          </w:tcPr>
          <w:p w14:paraId="40DD5D98" w14:textId="0FF14FBC" w:rsidR="00981B68" w:rsidRPr="00EF5447" w:rsidDel="0072611C" w:rsidRDefault="00981B68" w:rsidP="009A4EF7">
            <w:pPr>
              <w:pStyle w:val="TAC"/>
              <w:rPr>
                <w:del w:id="10119" w:author="Bo-Han Hsieh" w:date="2023-08-29T07:06:00Z"/>
                <w:rFonts w:cs="Arial"/>
              </w:rPr>
            </w:pPr>
            <w:del w:id="10120" w:author="Bo-Han Hsieh" w:date="2023-08-29T07:06:00Z">
              <w:r w:rsidRPr="00EF5447" w:rsidDel="0072611C">
                <w:rPr>
                  <w:rFonts w:cs="Arial"/>
                </w:rPr>
                <w:delText>25</w:delText>
              </w:r>
            </w:del>
          </w:p>
        </w:tc>
        <w:tc>
          <w:tcPr>
            <w:tcW w:w="775" w:type="dxa"/>
            <w:shd w:val="clear" w:color="auto" w:fill="auto"/>
          </w:tcPr>
          <w:p w14:paraId="075C5EBF" w14:textId="378C8A15" w:rsidR="00981B68" w:rsidRPr="00EF5447" w:rsidDel="0072611C" w:rsidRDefault="00981B68" w:rsidP="009A4EF7">
            <w:pPr>
              <w:pStyle w:val="TAC"/>
              <w:rPr>
                <w:del w:id="10121" w:author="Bo-Han Hsieh" w:date="2023-08-29T07:06:00Z"/>
              </w:rPr>
            </w:pPr>
          </w:p>
        </w:tc>
        <w:tc>
          <w:tcPr>
            <w:tcW w:w="775" w:type="dxa"/>
          </w:tcPr>
          <w:p w14:paraId="7DAB86A5" w14:textId="259A169B" w:rsidR="00981B68" w:rsidRPr="00EF5447" w:rsidDel="0072611C" w:rsidRDefault="00981B68" w:rsidP="009A4EF7">
            <w:pPr>
              <w:pStyle w:val="TAC"/>
              <w:rPr>
                <w:del w:id="10122" w:author="Bo-Han Hsieh" w:date="2023-08-29T07:06:00Z"/>
              </w:rPr>
            </w:pPr>
          </w:p>
        </w:tc>
        <w:tc>
          <w:tcPr>
            <w:tcW w:w="706" w:type="dxa"/>
          </w:tcPr>
          <w:p w14:paraId="38597029" w14:textId="2361FD05" w:rsidR="00981B68" w:rsidRPr="00EF5447" w:rsidDel="0072611C" w:rsidRDefault="00981B68" w:rsidP="009A4EF7">
            <w:pPr>
              <w:pStyle w:val="TAC"/>
              <w:rPr>
                <w:del w:id="10123" w:author="Bo-Han Hsieh" w:date="2023-08-29T07:06:00Z"/>
                <w:rFonts w:eastAsia="Calibri" w:cs="Arial"/>
                <w:lang w:eastAsia="ja-JP"/>
              </w:rPr>
            </w:pPr>
          </w:p>
        </w:tc>
        <w:tc>
          <w:tcPr>
            <w:tcW w:w="775" w:type="dxa"/>
            <w:shd w:val="clear" w:color="auto" w:fill="auto"/>
          </w:tcPr>
          <w:p w14:paraId="5A30B746" w14:textId="013471F3" w:rsidR="00981B68" w:rsidRPr="00EF5447" w:rsidDel="0072611C" w:rsidRDefault="00981B68" w:rsidP="009A4EF7">
            <w:pPr>
              <w:pStyle w:val="TAC"/>
              <w:rPr>
                <w:del w:id="10124" w:author="Bo-Han Hsieh" w:date="2023-08-29T07:06:00Z"/>
                <w:rFonts w:eastAsia="Calibri" w:cs="Arial"/>
                <w:lang w:eastAsia="ja-JP"/>
              </w:rPr>
            </w:pPr>
          </w:p>
        </w:tc>
        <w:tc>
          <w:tcPr>
            <w:tcW w:w="775" w:type="dxa"/>
            <w:shd w:val="clear" w:color="auto" w:fill="auto"/>
          </w:tcPr>
          <w:p w14:paraId="19F3E53A" w14:textId="5404358B" w:rsidR="00981B68" w:rsidRPr="00EF5447" w:rsidDel="0072611C" w:rsidRDefault="00981B68" w:rsidP="009A4EF7">
            <w:pPr>
              <w:pStyle w:val="TAC"/>
              <w:rPr>
                <w:del w:id="10125" w:author="Bo-Han Hsieh" w:date="2023-08-29T07:06:00Z"/>
                <w:rFonts w:eastAsia="Calibri" w:cs="Arial"/>
                <w:lang w:eastAsia="ja-JP"/>
              </w:rPr>
            </w:pPr>
          </w:p>
        </w:tc>
        <w:tc>
          <w:tcPr>
            <w:tcW w:w="775" w:type="dxa"/>
            <w:shd w:val="clear" w:color="auto" w:fill="auto"/>
          </w:tcPr>
          <w:p w14:paraId="3CADB205" w14:textId="4086ED2A" w:rsidR="00981B68" w:rsidRPr="00EF5447" w:rsidDel="0072611C" w:rsidRDefault="00981B68" w:rsidP="009A4EF7">
            <w:pPr>
              <w:pStyle w:val="TAC"/>
              <w:rPr>
                <w:del w:id="10126" w:author="Bo-Han Hsieh" w:date="2023-08-29T07:06:00Z"/>
                <w:rFonts w:eastAsia="Calibri" w:cs="Arial"/>
                <w:lang w:eastAsia="ja-JP"/>
              </w:rPr>
            </w:pPr>
          </w:p>
        </w:tc>
        <w:tc>
          <w:tcPr>
            <w:tcW w:w="775" w:type="dxa"/>
          </w:tcPr>
          <w:p w14:paraId="6E933C63" w14:textId="13453722" w:rsidR="00981B68" w:rsidRPr="00EF5447" w:rsidDel="0072611C" w:rsidRDefault="00981B68" w:rsidP="009A4EF7">
            <w:pPr>
              <w:pStyle w:val="TAC"/>
              <w:rPr>
                <w:del w:id="10127" w:author="Bo-Han Hsieh" w:date="2023-08-29T07:06:00Z"/>
                <w:rFonts w:eastAsia="Calibri" w:cs="Arial"/>
                <w:lang w:eastAsia="ja-JP"/>
              </w:rPr>
            </w:pPr>
          </w:p>
        </w:tc>
        <w:tc>
          <w:tcPr>
            <w:tcW w:w="775" w:type="dxa"/>
            <w:shd w:val="clear" w:color="auto" w:fill="auto"/>
          </w:tcPr>
          <w:p w14:paraId="21808240" w14:textId="6160C2C8" w:rsidR="00981B68" w:rsidRPr="00EF5447" w:rsidDel="0072611C" w:rsidRDefault="00981B68" w:rsidP="009A4EF7">
            <w:pPr>
              <w:pStyle w:val="TAC"/>
              <w:rPr>
                <w:del w:id="10128" w:author="Bo-Han Hsieh" w:date="2023-08-29T07:06:00Z"/>
                <w:rFonts w:eastAsia="Calibri" w:cs="Arial"/>
                <w:lang w:eastAsia="ja-JP"/>
              </w:rPr>
            </w:pPr>
          </w:p>
        </w:tc>
        <w:tc>
          <w:tcPr>
            <w:tcW w:w="775" w:type="dxa"/>
          </w:tcPr>
          <w:p w14:paraId="5A119476" w14:textId="581D4BAB" w:rsidR="00981B68" w:rsidRPr="00EF5447" w:rsidDel="0072611C" w:rsidRDefault="00981B68" w:rsidP="009A4EF7">
            <w:pPr>
              <w:pStyle w:val="TAC"/>
              <w:rPr>
                <w:del w:id="10129" w:author="Bo-Han Hsieh" w:date="2023-08-29T07:06:00Z"/>
                <w:rFonts w:eastAsia="Calibri" w:cs="Arial"/>
                <w:lang w:eastAsia="ja-JP"/>
              </w:rPr>
            </w:pPr>
          </w:p>
        </w:tc>
        <w:tc>
          <w:tcPr>
            <w:tcW w:w="1000" w:type="dxa"/>
            <w:shd w:val="clear" w:color="auto" w:fill="auto"/>
          </w:tcPr>
          <w:p w14:paraId="6F794A15" w14:textId="76ECD73A" w:rsidR="00981B68" w:rsidRPr="00EF5447" w:rsidDel="0072611C" w:rsidRDefault="00981B68" w:rsidP="009A4EF7">
            <w:pPr>
              <w:pStyle w:val="TAC"/>
              <w:rPr>
                <w:del w:id="10130" w:author="Bo-Han Hsieh" w:date="2023-08-29T07:06:00Z"/>
                <w:rFonts w:eastAsia="Calibri" w:cs="Arial"/>
                <w:lang w:eastAsia="ja-JP"/>
              </w:rPr>
            </w:pPr>
          </w:p>
        </w:tc>
      </w:tr>
      <w:tr w:rsidR="00981B68" w:rsidRPr="00EF5447" w:rsidDel="0072611C" w14:paraId="39C6DCE4" w14:textId="75262C63" w:rsidTr="00C41F0D">
        <w:trPr>
          <w:trHeight w:val="187"/>
          <w:jc w:val="center"/>
          <w:del w:id="10131" w:author="Bo-Han Hsieh" w:date="2023-08-29T07:06:00Z"/>
        </w:trPr>
        <w:tc>
          <w:tcPr>
            <w:tcW w:w="646" w:type="dxa"/>
            <w:shd w:val="clear" w:color="auto" w:fill="auto"/>
          </w:tcPr>
          <w:p w14:paraId="1A1DEDE4" w14:textId="487D9A66" w:rsidR="00981B68" w:rsidRPr="00EF5447" w:rsidDel="0072611C" w:rsidRDefault="00981B68" w:rsidP="00C333C4">
            <w:pPr>
              <w:pStyle w:val="TAC"/>
              <w:rPr>
                <w:del w:id="10132" w:author="Bo-Han Hsieh" w:date="2023-08-29T07:06:00Z"/>
                <w:lang w:eastAsia="zh-CN"/>
              </w:rPr>
            </w:pPr>
            <w:del w:id="10133" w:author="Bo-Han Hsieh" w:date="2023-08-29T07:06:00Z">
              <w:r w:rsidRPr="00EF5447" w:rsidDel="0072611C">
                <w:rPr>
                  <w:rFonts w:eastAsia="Yu Mincho"/>
                  <w:lang w:eastAsia="ja-JP"/>
                </w:rPr>
                <w:delText>12</w:delText>
              </w:r>
            </w:del>
          </w:p>
        </w:tc>
        <w:tc>
          <w:tcPr>
            <w:tcW w:w="646" w:type="dxa"/>
            <w:gridSpan w:val="2"/>
            <w:shd w:val="clear" w:color="auto" w:fill="auto"/>
          </w:tcPr>
          <w:p w14:paraId="093C0BEA" w14:textId="2B33D8D7" w:rsidR="00981B68" w:rsidRPr="00EF5447" w:rsidDel="0072611C" w:rsidRDefault="00981B68" w:rsidP="009A4EF7">
            <w:pPr>
              <w:pStyle w:val="TAC"/>
              <w:rPr>
                <w:del w:id="10134" w:author="Bo-Han Hsieh" w:date="2023-08-29T07:06:00Z"/>
                <w:lang w:eastAsia="ja-JP"/>
              </w:rPr>
            </w:pPr>
            <w:del w:id="10135" w:author="Bo-Han Hsieh" w:date="2023-08-29T07:06:00Z">
              <w:r w:rsidRPr="00EF5447" w:rsidDel="0072611C">
                <w:rPr>
                  <w:rFonts w:eastAsia="Yu Mincho"/>
                  <w:lang w:eastAsia="ja-JP"/>
                </w:rPr>
                <w:delText>n66</w:delText>
              </w:r>
            </w:del>
          </w:p>
        </w:tc>
        <w:tc>
          <w:tcPr>
            <w:tcW w:w="719" w:type="dxa"/>
          </w:tcPr>
          <w:p w14:paraId="5FA1B971" w14:textId="04CCFFE4" w:rsidR="00981B68" w:rsidRPr="00EF5447" w:rsidDel="0072611C" w:rsidRDefault="00981B68" w:rsidP="009A4EF7">
            <w:pPr>
              <w:pStyle w:val="TAC"/>
              <w:rPr>
                <w:del w:id="10136" w:author="Bo-Han Hsieh" w:date="2023-08-29T07:06:00Z"/>
                <w:rFonts w:eastAsia="Yu Mincho" w:cs="Arial"/>
                <w:lang w:eastAsia="ja-JP"/>
              </w:rPr>
            </w:pPr>
            <w:del w:id="10137" w:author="Bo-Han Hsieh" w:date="2023-08-29T07:06:00Z">
              <w:r w:rsidRPr="00EF5447" w:rsidDel="0072611C">
                <w:rPr>
                  <w:rFonts w:eastAsia="MS Mincho" w:cs="Arial"/>
                  <w:lang w:eastAsia="ja-JP"/>
                </w:rPr>
                <w:delText>15</w:delText>
              </w:r>
            </w:del>
          </w:p>
        </w:tc>
        <w:tc>
          <w:tcPr>
            <w:tcW w:w="774" w:type="dxa"/>
            <w:shd w:val="clear" w:color="auto" w:fill="auto"/>
          </w:tcPr>
          <w:p w14:paraId="5A540F0C" w14:textId="508F04E2" w:rsidR="00981B68" w:rsidRPr="00EF5447" w:rsidDel="0072611C" w:rsidRDefault="00981B68" w:rsidP="009A4EF7">
            <w:pPr>
              <w:pStyle w:val="TAC"/>
              <w:rPr>
                <w:del w:id="10138" w:author="Bo-Han Hsieh" w:date="2023-08-29T07:06:00Z"/>
                <w:rFonts w:cs="Arial"/>
                <w:lang w:eastAsia="ja-JP"/>
              </w:rPr>
            </w:pPr>
            <w:del w:id="10139" w:author="Bo-Han Hsieh" w:date="2023-08-29T07:06:00Z">
              <w:r w:rsidRPr="00EF5447" w:rsidDel="0072611C">
                <w:rPr>
                  <w:rFonts w:eastAsia="Yu Mincho" w:cs="Arial"/>
                  <w:lang w:eastAsia="ja-JP"/>
                </w:rPr>
                <w:delText>8</w:delText>
              </w:r>
            </w:del>
          </w:p>
        </w:tc>
        <w:tc>
          <w:tcPr>
            <w:tcW w:w="866" w:type="dxa"/>
            <w:shd w:val="clear" w:color="auto" w:fill="auto"/>
          </w:tcPr>
          <w:p w14:paraId="65D227E2" w14:textId="3E3AFB15" w:rsidR="00981B68" w:rsidRPr="00EF5447" w:rsidDel="0072611C" w:rsidRDefault="00981B68" w:rsidP="009A4EF7">
            <w:pPr>
              <w:pStyle w:val="TAC"/>
              <w:rPr>
                <w:del w:id="10140" w:author="Bo-Han Hsieh" w:date="2023-08-29T07:06:00Z"/>
                <w:rFonts w:eastAsia="Calibri" w:cs="Arial"/>
                <w:lang w:eastAsia="ja-JP"/>
              </w:rPr>
            </w:pPr>
            <w:del w:id="10141" w:author="Bo-Han Hsieh" w:date="2023-08-29T07:06:00Z">
              <w:r w:rsidRPr="00EF5447" w:rsidDel="0072611C">
                <w:rPr>
                  <w:rFonts w:eastAsia="Yu Mincho" w:cs="Arial"/>
                  <w:lang w:eastAsia="fr-FR"/>
                </w:rPr>
                <w:delText>16</w:delText>
              </w:r>
            </w:del>
          </w:p>
        </w:tc>
        <w:tc>
          <w:tcPr>
            <w:tcW w:w="775" w:type="dxa"/>
            <w:shd w:val="clear" w:color="auto" w:fill="auto"/>
          </w:tcPr>
          <w:p w14:paraId="4A50F1DA" w14:textId="7CEABD50" w:rsidR="00981B68" w:rsidRPr="00EF5447" w:rsidDel="0072611C" w:rsidRDefault="00981B68" w:rsidP="009A4EF7">
            <w:pPr>
              <w:pStyle w:val="TAC"/>
              <w:rPr>
                <w:del w:id="10142" w:author="Bo-Han Hsieh" w:date="2023-08-29T07:06:00Z"/>
                <w:rFonts w:eastAsia="Calibri" w:cs="Arial"/>
                <w:lang w:eastAsia="ja-JP"/>
              </w:rPr>
            </w:pPr>
            <w:del w:id="10143" w:author="Bo-Han Hsieh" w:date="2023-08-29T07:06:00Z">
              <w:r w:rsidRPr="00EF5447" w:rsidDel="0072611C">
                <w:rPr>
                  <w:rFonts w:eastAsia="Yu Mincho" w:cs="Arial"/>
                  <w:lang w:eastAsia="fr-FR"/>
                </w:rPr>
                <w:delText>20</w:delText>
              </w:r>
            </w:del>
          </w:p>
        </w:tc>
        <w:tc>
          <w:tcPr>
            <w:tcW w:w="775" w:type="dxa"/>
            <w:shd w:val="clear" w:color="auto" w:fill="auto"/>
          </w:tcPr>
          <w:p w14:paraId="1E5B0F7D" w14:textId="0DD54D59" w:rsidR="00981B68" w:rsidRPr="00EF5447" w:rsidDel="0072611C" w:rsidRDefault="00981B68" w:rsidP="009A4EF7">
            <w:pPr>
              <w:pStyle w:val="TAC"/>
              <w:rPr>
                <w:del w:id="10144" w:author="Bo-Han Hsieh" w:date="2023-08-29T07:06:00Z"/>
                <w:rFonts w:eastAsia="Calibri" w:cs="Arial"/>
                <w:lang w:eastAsia="ja-JP"/>
              </w:rPr>
            </w:pPr>
            <w:del w:id="10145" w:author="Bo-Han Hsieh" w:date="2023-08-29T07:06:00Z">
              <w:r w:rsidRPr="00EF5447" w:rsidDel="0072611C">
                <w:rPr>
                  <w:rFonts w:eastAsia="Yu Mincho" w:cs="Arial"/>
                  <w:lang w:eastAsia="fr-FR"/>
                </w:rPr>
                <w:delText>20</w:delText>
              </w:r>
            </w:del>
          </w:p>
        </w:tc>
        <w:tc>
          <w:tcPr>
            <w:tcW w:w="775" w:type="dxa"/>
            <w:shd w:val="clear" w:color="auto" w:fill="auto"/>
          </w:tcPr>
          <w:p w14:paraId="266DF957" w14:textId="189EE946" w:rsidR="00981B68" w:rsidRPr="00EF5447" w:rsidDel="0072611C" w:rsidRDefault="00981B68" w:rsidP="009A4EF7">
            <w:pPr>
              <w:pStyle w:val="TAC"/>
              <w:rPr>
                <w:del w:id="10146" w:author="Bo-Han Hsieh" w:date="2023-08-29T07:06:00Z"/>
              </w:rPr>
            </w:pPr>
            <w:del w:id="10147" w:author="Bo-Han Hsieh" w:date="2023-08-29T07:06:00Z">
              <w:r w:rsidDel="0072611C">
                <w:rPr>
                  <w:rFonts w:hint="eastAsia"/>
                  <w:lang w:eastAsia="zh-CN"/>
                </w:rPr>
                <w:delText>2</w:delText>
              </w:r>
              <w:r w:rsidDel="0072611C">
                <w:rPr>
                  <w:lang w:eastAsia="zh-CN"/>
                </w:rPr>
                <w:delText>0</w:delText>
              </w:r>
            </w:del>
          </w:p>
        </w:tc>
        <w:tc>
          <w:tcPr>
            <w:tcW w:w="775" w:type="dxa"/>
          </w:tcPr>
          <w:p w14:paraId="64034AA8" w14:textId="27CAC34B" w:rsidR="00981B68" w:rsidRPr="00EF5447" w:rsidDel="0072611C" w:rsidRDefault="00981B68" w:rsidP="009A4EF7">
            <w:pPr>
              <w:pStyle w:val="TAC"/>
              <w:rPr>
                <w:del w:id="10148" w:author="Bo-Han Hsieh" w:date="2023-08-29T07:06:00Z"/>
              </w:rPr>
            </w:pPr>
            <w:del w:id="10149" w:author="Bo-Han Hsieh" w:date="2023-08-29T07:06:00Z">
              <w:r w:rsidDel="0072611C">
                <w:rPr>
                  <w:rFonts w:hint="eastAsia"/>
                  <w:lang w:eastAsia="zh-CN"/>
                </w:rPr>
                <w:delText>2</w:delText>
              </w:r>
              <w:r w:rsidDel="0072611C">
                <w:rPr>
                  <w:lang w:eastAsia="zh-CN"/>
                </w:rPr>
                <w:delText>0</w:delText>
              </w:r>
            </w:del>
          </w:p>
        </w:tc>
        <w:tc>
          <w:tcPr>
            <w:tcW w:w="706" w:type="dxa"/>
          </w:tcPr>
          <w:p w14:paraId="6D53F6E1" w14:textId="28B2ED43" w:rsidR="00981B68" w:rsidRPr="00EF5447" w:rsidDel="0072611C" w:rsidRDefault="00981B68" w:rsidP="009A4EF7">
            <w:pPr>
              <w:pStyle w:val="TAC"/>
              <w:rPr>
                <w:del w:id="10150" w:author="Bo-Han Hsieh" w:date="2023-08-29T07:06:00Z"/>
                <w:rFonts w:eastAsia="Yu Mincho" w:cs="Arial"/>
                <w:lang w:eastAsia="fr-FR"/>
              </w:rPr>
            </w:pPr>
          </w:p>
        </w:tc>
        <w:tc>
          <w:tcPr>
            <w:tcW w:w="775" w:type="dxa"/>
            <w:shd w:val="clear" w:color="auto" w:fill="auto"/>
          </w:tcPr>
          <w:p w14:paraId="49330C80" w14:textId="377B2D5A" w:rsidR="00981B68" w:rsidRPr="00EF5447" w:rsidDel="0072611C" w:rsidRDefault="00981B68" w:rsidP="009A4EF7">
            <w:pPr>
              <w:pStyle w:val="TAC"/>
              <w:rPr>
                <w:del w:id="10151" w:author="Bo-Han Hsieh" w:date="2023-08-29T07:06:00Z"/>
                <w:rFonts w:eastAsia="Calibri" w:cs="Arial"/>
                <w:lang w:eastAsia="ja-JP"/>
              </w:rPr>
            </w:pPr>
            <w:del w:id="10152" w:author="Bo-Han Hsieh" w:date="2023-08-29T07:06:00Z">
              <w:r w:rsidRPr="00EF5447" w:rsidDel="0072611C">
                <w:rPr>
                  <w:rFonts w:eastAsia="Yu Mincho" w:cs="Arial"/>
                  <w:lang w:eastAsia="fr-FR"/>
                </w:rPr>
                <w:delText>20</w:delText>
              </w:r>
            </w:del>
          </w:p>
        </w:tc>
        <w:tc>
          <w:tcPr>
            <w:tcW w:w="775" w:type="dxa"/>
            <w:shd w:val="clear" w:color="auto" w:fill="auto"/>
          </w:tcPr>
          <w:p w14:paraId="46736098" w14:textId="0B879FCE" w:rsidR="00981B68" w:rsidRPr="00EF5447" w:rsidDel="0072611C" w:rsidRDefault="00981B68" w:rsidP="009A4EF7">
            <w:pPr>
              <w:pStyle w:val="TAC"/>
              <w:rPr>
                <w:del w:id="10153" w:author="Bo-Han Hsieh" w:date="2023-08-29T07:06:00Z"/>
                <w:rFonts w:eastAsia="Calibri" w:cs="Arial"/>
                <w:lang w:eastAsia="ja-JP"/>
              </w:rPr>
            </w:pPr>
          </w:p>
        </w:tc>
        <w:tc>
          <w:tcPr>
            <w:tcW w:w="775" w:type="dxa"/>
            <w:shd w:val="clear" w:color="auto" w:fill="auto"/>
          </w:tcPr>
          <w:p w14:paraId="534D75BE" w14:textId="6D0A4799" w:rsidR="00981B68" w:rsidRPr="00EF5447" w:rsidDel="0072611C" w:rsidRDefault="00981B68" w:rsidP="009A4EF7">
            <w:pPr>
              <w:pStyle w:val="TAC"/>
              <w:rPr>
                <w:del w:id="10154" w:author="Bo-Han Hsieh" w:date="2023-08-29T07:06:00Z"/>
                <w:rFonts w:eastAsia="Calibri" w:cs="Arial"/>
                <w:lang w:eastAsia="ja-JP"/>
              </w:rPr>
            </w:pPr>
          </w:p>
        </w:tc>
        <w:tc>
          <w:tcPr>
            <w:tcW w:w="775" w:type="dxa"/>
          </w:tcPr>
          <w:p w14:paraId="5DAAE1A6" w14:textId="3E69A767" w:rsidR="00981B68" w:rsidRPr="00EF5447" w:rsidDel="0072611C" w:rsidRDefault="00981B68" w:rsidP="009A4EF7">
            <w:pPr>
              <w:pStyle w:val="TAC"/>
              <w:rPr>
                <w:del w:id="10155" w:author="Bo-Han Hsieh" w:date="2023-08-29T07:06:00Z"/>
                <w:rFonts w:eastAsia="Calibri" w:cs="Arial"/>
                <w:lang w:eastAsia="ja-JP"/>
              </w:rPr>
            </w:pPr>
          </w:p>
        </w:tc>
        <w:tc>
          <w:tcPr>
            <w:tcW w:w="775" w:type="dxa"/>
            <w:shd w:val="clear" w:color="auto" w:fill="auto"/>
          </w:tcPr>
          <w:p w14:paraId="7F9F7F28" w14:textId="7647E6C4" w:rsidR="00981B68" w:rsidRPr="00EF5447" w:rsidDel="0072611C" w:rsidRDefault="00981B68" w:rsidP="009A4EF7">
            <w:pPr>
              <w:pStyle w:val="TAC"/>
              <w:rPr>
                <w:del w:id="10156" w:author="Bo-Han Hsieh" w:date="2023-08-29T07:06:00Z"/>
                <w:rFonts w:eastAsia="Calibri" w:cs="Arial"/>
                <w:lang w:eastAsia="ja-JP"/>
              </w:rPr>
            </w:pPr>
          </w:p>
        </w:tc>
        <w:tc>
          <w:tcPr>
            <w:tcW w:w="775" w:type="dxa"/>
          </w:tcPr>
          <w:p w14:paraId="24DE2A47" w14:textId="3F6CF0ED" w:rsidR="00981B68" w:rsidRPr="00EF5447" w:rsidDel="0072611C" w:rsidRDefault="00981B68" w:rsidP="009A4EF7">
            <w:pPr>
              <w:pStyle w:val="TAC"/>
              <w:rPr>
                <w:del w:id="10157" w:author="Bo-Han Hsieh" w:date="2023-08-29T07:06:00Z"/>
                <w:rFonts w:eastAsia="Calibri" w:cs="Arial"/>
                <w:lang w:eastAsia="ja-JP"/>
              </w:rPr>
            </w:pPr>
          </w:p>
        </w:tc>
        <w:tc>
          <w:tcPr>
            <w:tcW w:w="1000" w:type="dxa"/>
            <w:shd w:val="clear" w:color="auto" w:fill="auto"/>
          </w:tcPr>
          <w:p w14:paraId="7A08AC4C" w14:textId="51639A60" w:rsidR="00981B68" w:rsidRPr="00EF5447" w:rsidDel="0072611C" w:rsidRDefault="00981B68" w:rsidP="009A4EF7">
            <w:pPr>
              <w:pStyle w:val="TAC"/>
              <w:rPr>
                <w:del w:id="10158" w:author="Bo-Han Hsieh" w:date="2023-08-29T07:06:00Z"/>
                <w:rFonts w:eastAsia="Calibri" w:cs="Arial"/>
                <w:lang w:eastAsia="ja-JP"/>
              </w:rPr>
            </w:pPr>
          </w:p>
        </w:tc>
      </w:tr>
      <w:tr w:rsidR="00981B68" w:rsidRPr="00EF5447" w:rsidDel="0072611C" w14:paraId="65258F58" w14:textId="78A850DC" w:rsidTr="00C41F0D">
        <w:trPr>
          <w:trHeight w:val="187"/>
          <w:jc w:val="center"/>
          <w:del w:id="10159" w:author="Bo-Han Hsieh" w:date="2023-08-29T07:06:00Z"/>
        </w:trPr>
        <w:tc>
          <w:tcPr>
            <w:tcW w:w="646" w:type="dxa"/>
            <w:shd w:val="clear" w:color="auto" w:fill="auto"/>
          </w:tcPr>
          <w:p w14:paraId="1D14E548" w14:textId="144E8306" w:rsidR="00981B68" w:rsidRPr="00EF5447" w:rsidDel="0072611C" w:rsidRDefault="00981B68" w:rsidP="00C333C4">
            <w:pPr>
              <w:pStyle w:val="TAC"/>
              <w:rPr>
                <w:del w:id="10160" w:author="Bo-Han Hsieh" w:date="2023-08-29T07:06:00Z"/>
                <w:rFonts w:eastAsia="Yu Mincho"/>
                <w:lang w:eastAsia="ja-JP"/>
              </w:rPr>
            </w:pPr>
            <w:del w:id="10161" w:author="Bo-Han Hsieh" w:date="2023-08-29T07:06:00Z">
              <w:r w:rsidRPr="00EF5447" w:rsidDel="0072611C">
                <w:rPr>
                  <w:lang w:eastAsia="zh-TW"/>
                </w:rPr>
                <w:delText>12</w:delText>
              </w:r>
            </w:del>
          </w:p>
        </w:tc>
        <w:tc>
          <w:tcPr>
            <w:tcW w:w="646" w:type="dxa"/>
            <w:gridSpan w:val="2"/>
            <w:shd w:val="clear" w:color="auto" w:fill="auto"/>
          </w:tcPr>
          <w:p w14:paraId="45ACB573" w14:textId="524FCE86" w:rsidR="00981B68" w:rsidRPr="00EF5447" w:rsidDel="0072611C" w:rsidRDefault="00981B68" w:rsidP="009A4EF7">
            <w:pPr>
              <w:pStyle w:val="TAC"/>
              <w:rPr>
                <w:del w:id="10162" w:author="Bo-Han Hsieh" w:date="2023-08-29T07:06:00Z"/>
                <w:rFonts w:eastAsia="Yu Mincho"/>
                <w:lang w:eastAsia="ja-JP"/>
              </w:rPr>
            </w:pPr>
            <w:del w:id="10163" w:author="Bo-Han Hsieh" w:date="2023-08-29T07:06:00Z">
              <w:r w:rsidRPr="00EF5447" w:rsidDel="0072611C">
                <w:rPr>
                  <w:lang w:eastAsia="zh-TW"/>
                </w:rPr>
                <w:delText>n7</w:delText>
              </w:r>
              <w:r w:rsidDel="0072611C">
                <w:rPr>
                  <w:lang w:eastAsia="zh-TW"/>
                </w:rPr>
                <w:delText>7</w:delText>
              </w:r>
            </w:del>
          </w:p>
        </w:tc>
        <w:tc>
          <w:tcPr>
            <w:tcW w:w="719" w:type="dxa"/>
          </w:tcPr>
          <w:p w14:paraId="0DB9E2C2" w14:textId="1A7CCDB6" w:rsidR="00981B68" w:rsidRPr="00EF5447" w:rsidDel="0072611C" w:rsidRDefault="00981B68" w:rsidP="009A4EF7">
            <w:pPr>
              <w:pStyle w:val="TAC"/>
              <w:rPr>
                <w:del w:id="10164" w:author="Bo-Han Hsieh" w:date="2023-08-29T07:06:00Z"/>
                <w:rFonts w:eastAsia="MS Mincho" w:cs="Arial"/>
                <w:lang w:eastAsia="ja-JP"/>
              </w:rPr>
            </w:pPr>
            <w:del w:id="10165" w:author="Bo-Han Hsieh" w:date="2023-08-29T07:06:00Z">
              <w:r w:rsidRPr="00EF5447" w:rsidDel="0072611C">
                <w:rPr>
                  <w:rFonts w:cs="Arial"/>
                  <w:lang w:eastAsia="ja-JP"/>
                </w:rPr>
                <w:delText>15</w:delText>
              </w:r>
            </w:del>
          </w:p>
        </w:tc>
        <w:tc>
          <w:tcPr>
            <w:tcW w:w="774" w:type="dxa"/>
            <w:shd w:val="clear" w:color="auto" w:fill="auto"/>
          </w:tcPr>
          <w:p w14:paraId="2F3CE81F" w14:textId="40EC79F0" w:rsidR="00981B68" w:rsidRPr="00EF5447" w:rsidDel="0072611C" w:rsidRDefault="00981B68" w:rsidP="009A4EF7">
            <w:pPr>
              <w:pStyle w:val="TAC"/>
              <w:rPr>
                <w:del w:id="10166" w:author="Bo-Han Hsieh" w:date="2023-08-29T07:06:00Z"/>
                <w:rFonts w:eastAsia="Yu Mincho" w:cs="Arial"/>
                <w:lang w:eastAsia="ja-JP"/>
              </w:rPr>
            </w:pPr>
          </w:p>
        </w:tc>
        <w:tc>
          <w:tcPr>
            <w:tcW w:w="866" w:type="dxa"/>
            <w:shd w:val="clear" w:color="auto" w:fill="auto"/>
          </w:tcPr>
          <w:p w14:paraId="4EA1B737" w14:textId="0E714782" w:rsidR="00981B68" w:rsidRPr="00EF5447" w:rsidDel="0072611C" w:rsidRDefault="00981B68" w:rsidP="009A4EF7">
            <w:pPr>
              <w:pStyle w:val="TAC"/>
              <w:rPr>
                <w:del w:id="10167" w:author="Bo-Han Hsieh" w:date="2023-08-29T07:06:00Z"/>
                <w:rFonts w:eastAsia="Yu Mincho" w:cs="Arial"/>
                <w:lang w:eastAsia="fr-FR"/>
              </w:rPr>
            </w:pPr>
            <w:del w:id="10168" w:author="Bo-Han Hsieh" w:date="2023-08-29T07:06:00Z">
              <w:r w:rsidRPr="00EF5447" w:rsidDel="0072611C">
                <w:rPr>
                  <w:rFonts w:eastAsia="Calibri" w:cs="Arial"/>
                  <w:lang w:eastAsia="ja-JP"/>
                </w:rPr>
                <w:delText>10</w:delText>
              </w:r>
            </w:del>
          </w:p>
        </w:tc>
        <w:tc>
          <w:tcPr>
            <w:tcW w:w="775" w:type="dxa"/>
            <w:shd w:val="clear" w:color="auto" w:fill="auto"/>
          </w:tcPr>
          <w:p w14:paraId="2CFE9D89" w14:textId="2C0B76F4" w:rsidR="00981B68" w:rsidRPr="00EF5447" w:rsidDel="0072611C" w:rsidRDefault="00981B68" w:rsidP="009A4EF7">
            <w:pPr>
              <w:pStyle w:val="TAC"/>
              <w:rPr>
                <w:del w:id="10169" w:author="Bo-Han Hsieh" w:date="2023-08-29T07:06:00Z"/>
                <w:rFonts w:eastAsia="Yu Mincho" w:cs="Arial"/>
                <w:lang w:eastAsia="fr-FR"/>
              </w:rPr>
            </w:pPr>
            <w:del w:id="10170" w:author="Bo-Han Hsieh" w:date="2023-08-29T07:06:00Z">
              <w:r w:rsidRPr="00EF5447" w:rsidDel="0072611C">
                <w:rPr>
                  <w:rFonts w:eastAsia="Calibri" w:cs="Arial"/>
                  <w:lang w:eastAsia="ja-JP"/>
                </w:rPr>
                <w:delText>15</w:delText>
              </w:r>
            </w:del>
          </w:p>
        </w:tc>
        <w:tc>
          <w:tcPr>
            <w:tcW w:w="775" w:type="dxa"/>
            <w:shd w:val="clear" w:color="auto" w:fill="auto"/>
          </w:tcPr>
          <w:p w14:paraId="3EEE6178" w14:textId="66EF4839" w:rsidR="00981B68" w:rsidRPr="00EF5447" w:rsidDel="0072611C" w:rsidRDefault="00981B68" w:rsidP="009A4EF7">
            <w:pPr>
              <w:pStyle w:val="TAC"/>
              <w:rPr>
                <w:del w:id="10171" w:author="Bo-Han Hsieh" w:date="2023-08-29T07:06:00Z"/>
                <w:rFonts w:eastAsia="Yu Mincho" w:cs="Arial"/>
                <w:lang w:eastAsia="fr-FR"/>
              </w:rPr>
            </w:pPr>
            <w:del w:id="10172" w:author="Bo-Han Hsieh" w:date="2023-08-29T07:06:00Z">
              <w:r w:rsidRPr="00EF5447" w:rsidDel="0072611C">
                <w:rPr>
                  <w:rFonts w:eastAsia="Calibri" w:cs="Arial"/>
                  <w:lang w:eastAsia="ja-JP"/>
                </w:rPr>
                <w:delText>20</w:delText>
              </w:r>
            </w:del>
          </w:p>
        </w:tc>
        <w:tc>
          <w:tcPr>
            <w:tcW w:w="775" w:type="dxa"/>
            <w:shd w:val="clear" w:color="auto" w:fill="auto"/>
          </w:tcPr>
          <w:p w14:paraId="5A1E041F" w14:textId="55D70E34" w:rsidR="00981B68" w:rsidDel="0072611C" w:rsidRDefault="00981B68" w:rsidP="009A4EF7">
            <w:pPr>
              <w:pStyle w:val="TAC"/>
              <w:rPr>
                <w:del w:id="10173" w:author="Bo-Han Hsieh" w:date="2023-08-29T07:06:00Z"/>
                <w:lang w:eastAsia="zh-CN"/>
              </w:rPr>
            </w:pPr>
            <w:del w:id="10174" w:author="Bo-Han Hsieh" w:date="2023-08-29T07:06:00Z">
              <w:r w:rsidRPr="00E52F14" w:rsidDel="0072611C">
                <w:rPr>
                  <w:rFonts w:eastAsia="Calibri" w:cs="Arial"/>
                  <w:lang w:eastAsia="ja-JP"/>
                </w:rPr>
                <w:delText>20</w:delText>
              </w:r>
            </w:del>
          </w:p>
        </w:tc>
        <w:tc>
          <w:tcPr>
            <w:tcW w:w="775" w:type="dxa"/>
          </w:tcPr>
          <w:p w14:paraId="4C90F6B2" w14:textId="224CA5C9" w:rsidR="00981B68" w:rsidDel="0072611C" w:rsidRDefault="00981B68" w:rsidP="009A4EF7">
            <w:pPr>
              <w:pStyle w:val="TAC"/>
              <w:rPr>
                <w:del w:id="10175" w:author="Bo-Han Hsieh" w:date="2023-08-29T07:06:00Z"/>
                <w:lang w:eastAsia="zh-CN"/>
              </w:rPr>
            </w:pPr>
            <w:del w:id="10176" w:author="Bo-Han Hsieh" w:date="2023-08-29T07:06:00Z">
              <w:r w:rsidRPr="00E52F14" w:rsidDel="0072611C">
                <w:rPr>
                  <w:rFonts w:eastAsia="Calibri" w:cs="Arial"/>
                  <w:lang w:eastAsia="ja-JP"/>
                </w:rPr>
                <w:delText>20</w:delText>
              </w:r>
            </w:del>
          </w:p>
        </w:tc>
        <w:tc>
          <w:tcPr>
            <w:tcW w:w="706" w:type="dxa"/>
          </w:tcPr>
          <w:p w14:paraId="7054F7E8" w14:textId="7180CC69" w:rsidR="00981B68" w:rsidRPr="00E52F14" w:rsidDel="0072611C" w:rsidRDefault="00981B68" w:rsidP="009A4EF7">
            <w:pPr>
              <w:pStyle w:val="TAC"/>
              <w:rPr>
                <w:del w:id="10177" w:author="Bo-Han Hsieh" w:date="2023-08-29T07:06:00Z"/>
                <w:rFonts w:eastAsia="Calibri" w:cs="Arial"/>
                <w:lang w:eastAsia="ja-JP"/>
              </w:rPr>
            </w:pPr>
          </w:p>
        </w:tc>
        <w:tc>
          <w:tcPr>
            <w:tcW w:w="775" w:type="dxa"/>
            <w:shd w:val="clear" w:color="auto" w:fill="auto"/>
          </w:tcPr>
          <w:p w14:paraId="06B7790B" w14:textId="1DBF07A8" w:rsidR="00981B68" w:rsidRPr="00EF5447" w:rsidDel="0072611C" w:rsidRDefault="00981B68" w:rsidP="009A4EF7">
            <w:pPr>
              <w:pStyle w:val="TAC"/>
              <w:rPr>
                <w:del w:id="10178" w:author="Bo-Han Hsieh" w:date="2023-08-29T07:06:00Z"/>
                <w:rFonts w:eastAsia="Yu Mincho" w:cs="Arial"/>
                <w:lang w:eastAsia="fr-FR"/>
              </w:rPr>
            </w:pPr>
            <w:del w:id="10179" w:author="Bo-Han Hsieh" w:date="2023-08-29T07:06:00Z">
              <w:r w:rsidRPr="00E52F14" w:rsidDel="0072611C">
                <w:rPr>
                  <w:rFonts w:eastAsia="Calibri" w:cs="Arial"/>
                  <w:lang w:eastAsia="ja-JP"/>
                </w:rPr>
                <w:delText>20</w:delText>
              </w:r>
            </w:del>
          </w:p>
        </w:tc>
        <w:tc>
          <w:tcPr>
            <w:tcW w:w="775" w:type="dxa"/>
            <w:shd w:val="clear" w:color="auto" w:fill="auto"/>
          </w:tcPr>
          <w:p w14:paraId="47AB54EA" w14:textId="3389690E" w:rsidR="00981B68" w:rsidRPr="00EF5447" w:rsidDel="0072611C" w:rsidRDefault="00981B68" w:rsidP="009A4EF7">
            <w:pPr>
              <w:pStyle w:val="TAC"/>
              <w:rPr>
                <w:del w:id="10180" w:author="Bo-Han Hsieh" w:date="2023-08-29T07:06:00Z"/>
                <w:rFonts w:eastAsia="Calibri" w:cs="Arial"/>
                <w:lang w:eastAsia="ja-JP"/>
              </w:rPr>
            </w:pPr>
            <w:del w:id="10181" w:author="Bo-Han Hsieh" w:date="2023-08-29T07:06:00Z">
              <w:r w:rsidRPr="00E52F14" w:rsidDel="0072611C">
                <w:rPr>
                  <w:rFonts w:eastAsia="Calibri" w:cs="Arial"/>
                  <w:lang w:eastAsia="ja-JP"/>
                </w:rPr>
                <w:delText>20</w:delText>
              </w:r>
            </w:del>
          </w:p>
        </w:tc>
        <w:tc>
          <w:tcPr>
            <w:tcW w:w="775" w:type="dxa"/>
            <w:shd w:val="clear" w:color="auto" w:fill="auto"/>
          </w:tcPr>
          <w:p w14:paraId="12E57E83" w14:textId="65CAC999" w:rsidR="00981B68" w:rsidRPr="00EF5447" w:rsidDel="0072611C" w:rsidRDefault="00981B68" w:rsidP="009A4EF7">
            <w:pPr>
              <w:pStyle w:val="TAC"/>
              <w:rPr>
                <w:del w:id="10182" w:author="Bo-Han Hsieh" w:date="2023-08-29T07:06:00Z"/>
                <w:rFonts w:eastAsia="Calibri" w:cs="Arial"/>
                <w:lang w:eastAsia="ja-JP"/>
              </w:rPr>
            </w:pPr>
            <w:del w:id="10183" w:author="Bo-Han Hsieh" w:date="2023-08-29T07:06:00Z">
              <w:r w:rsidRPr="00E52F14" w:rsidDel="0072611C">
                <w:rPr>
                  <w:rFonts w:eastAsia="Calibri" w:cs="Arial"/>
                  <w:lang w:eastAsia="ja-JP"/>
                </w:rPr>
                <w:delText>20</w:delText>
              </w:r>
            </w:del>
          </w:p>
        </w:tc>
        <w:tc>
          <w:tcPr>
            <w:tcW w:w="775" w:type="dxa"/>
          </w:tcPr>
          <w:p w14:paraId="0933117A" w14:textId="63C9B44C" w:rsidR="00981B68" w:rsidRPr="00EF5447" w:rsidDel="0072611C" w:rsidRDefault="00981B68" w:rsidP="009A4EF7">
            <w:pPr>
              <w:pStyle w:val="TAC"/>
              <w:rPr>
                <w:del w:id="10184" w:author="Bo-Han Hsieh" w:date="2023-08-29T07:06:00Z"/>
                <w:rFonts w:eastAsia="Calibri" w:cs="Arial"/>
                <w:lang w:eastAsia="ja-JP"/>
              </w:rPr>
            </w:pPr>
            <w:del w:id="10185" w:author="Bo-Han Hsieh" w:date="2023-08-29T07:06:00Z">
              <w:r w:rsidRPr="00E52F14" w:rsidDel="0072611C">
                <w:rPr>
                  <w:rFonts w:eastAsia="Calibri" w:cs="Arial"/>
                  <w:lang w:eastAsia="ja-JP"/>
                </w:rPr>
                <w:delText>20</w:delText>
              </w:r>
            </w:del>
          </w:p>
        </w:tc>
        <w:tc>
          <w:tcPr>
            <w:tcW w:w="775" w:type="dxa"/>
            <w:shd w:val="clear" w:color="auto" w:fill="auto"/>
          </w:tcPr>
          <w:p w14:paraId="07323D68" w14:textId="1CB7F961" w:rsidR="00981B68" w:rsidRPr="00EF5447" w:rsidDel="0072611C" w:rsidRDefault="00981B68" w:rsidP="009A4EF7">
            <w:pPr>
              <w:pStyle w:val="TAC"/>
              <w:rPr>
                <w:del w:id="10186" w:author="Bo-Han Hsieh" w:date="2023-08-29T07:06:00Z"/>
                <w:rFonts w:eastAsia="Calibri" w:cs="Arial"/>
                <w:lang w:eastAsia="ja-JP"/>
              </w:rPr>
            </w:pPr>
            <w:del w:id="10187" w:author="Bo-Han Hsieh" w:date="2023-08-29T07:06:00Z">
              <w:r w:rsidRPr="00E52F14" w:rsidDel="0072611C">
                <w:rPr>
                  <w:rFonts w:eastAsia="Calibri" w:cs="Arial"/>
                  <w:lang w:eastAsia="ja-JP"/>
                </w:rPr>
                <w:delText>20</w:delText>
              </w:r>
            </w:del>
          </w:p>
        </w:tc>
        <w:tc>
          <w:tcPr>
            <w:tcW w:w="775" w:type="dxa"/>
          </w:tcPr>
          <w:p w14:paraId="2D6A6838" w14:textId="29E2959D" w:rsidR="00981B68" w:rsidRPr="00EF5447" w:rsidDel="0072611C" w:rsidRDefault="00981B68" w:rsidP="009A4EF7">
            <w:pPr>
              <w:pStyle w:val="TAC"/>
              <w:rPr>
                <w:del w:id="10188" w:author="Bo-Han Hsieh" w:date="2023-08-29T07:06:00Z"/>
                <w:rFonts w:eastAsia="Calibri" w:cs="Arial"/>
                <w:lang w:eastAsia="ja-JP"/>
              </w:rPr>
            </w:pPr>
            <w:del w:id="10189" w:author="Bo-Han Hsieh" w:date="2023-08-29T07:06:00Z">
              <w:r w:rsidRPr="00E52F14" w:rsidDel="0072611C">
                <w:rPr>
                  <w:rFonts w:eastAsia="Calibri" w:cs="Arial"/>
                  <w:lang w:eastAsia="ja-JP"/>
                </w:rPr>
                <w:delText>20</w:delText>
              </w:r>
            </w:del>
          </w:p>
        </w:tc>
        <w:tc>
          <w:tcPr>
            <w:tcW w:w="1000" w:type="dxa"/>
            <w:shd w:val="clear" w:color="auto" w:fill="auto"/>
          </w:tcPr>
          <w:p w14:paraId="662CF0FA" w14:textId="30C4601F" w:rsidR="00981B68" w:rsidRPr="00EF5447" w:rsidDel="0072611C" w:rsidRDefault="00981B68" w:rsidP="009A4EF7">
            <w:pPr>
              <w:pStyle w:val="TAC"/>
              <w:rPr>
                <w:del w:id="10190" w:author="Bo-Han Hsieh" w:date="2023-08-29T07:06:00Z"/>
                <w:rFonts w:eastAsia="Calibri" w:cs="Arial"/>
                <w:lang w:eastAsia="ja-JP"/>
              </w:rPr>
            </w:pPr>
            <w:del w:id="10191" w:author="Bo-Han Hsieh" w:date="2023-08-29T07:06:00Z">
              <w:r w:rsidRPr="00E52F14" w:rsidDel="0072611C">
                <w:rPr>
                  <w:rFonts w:eastAsia="Calibri" w:cs="Arial"/>
                  <w:lang w:eastAsia="ja-JP"/>
                </w:rPr>
                <w:delText>20</w:delText>
              </w:r>
            </w:del>
          </w:p>
        </w:tc>
      </w:tr>
      <w:tr w:rsidR="00981B68" w:rsidRPr="00EF5447" w:rsidDel="0072611C" w14:paraId="56942816" w14:textId="46EDA279" w:rsidTr="00C41F0D">
        <w:trPr>
          <w:trHeight w:val="187"/>
          <w:jc w:val="center"/>
          <w:del w:id="10192" w:author="Bo-Han Hsieh" w:date="2023-08-29T07:06:00Z"/>
        </w:trPr>
        <w:tc>
          <w:tcPr>
            <w:tcW w:w="646" w:type="dxa"/>
            <w:shd w:val="clear" w:color="auto" w:fill="auto"/>
          </w:tcPr>
          <w:p w14:paraId="6CF90BB7" w14:textId="7E60D30F" w:rsidR="00981B68" w:rsidRPr="00EF5447" w:rsidDel="0072611C" w:rsidRDefault="00981B68" w:rsidP="00C333C4">
            <w:pPr>
              <w:pStyle w:val="TAC"/>
              <w:rPr>
                <w:del w:id="10193" w:author="Bo-Han Hsieh" w:date="2023-08-29T07:06:00Z"/>
                <w:rFonts w:eastAsia="Yu Mincho"/>
                <w:lang w:eastAsia="ja-JP"/>
              </w:rPr>
            </w:pPr>
            <w:del w:id="10194" w:author="Bo-Han Hsieh" w:date="2023-08-29T07:06:00Z">
              <w:r w:rsidRPr="00EF5447" w:rsidDel="0072611C">
                <w:rPr>
                  <w:lang w:eastAsia="zh-TW"/>
                </w:rPr>
                <w:delText>12</w:delText>
              </w:r>
            </w:del>
          </w:p>
        </w:tc>
        <w:tc>
          <w:tcPr>
            <w:tcW w:w="646" w:type="dxa"/>
            <w:gridSpan w:val="2"/>
            <w:shd w:val="clear" w:color="auto" w:fill="auto"/>
          </w:tcPr>
          <w:p w14:paraId="29436923" w14:textId="54F070C3" w:rsidR="00981B68" w:rsidRPr="00EF5447" w:rsidDel="0072611C" w:rsidRDefault="00981B68" w:rsidP="009A4EF7">
            <w:pPr>
              <w:pStyle w:val="TAC"/>
              <w:rPr>
                <w:del w:id="10195" w:author="Bo-Han Hsieh" w:date="2023-08-29T07:06:00Z"/>
                <w:rFonts w:eastAsia="Yu Mincho"/>
                <w:lang w:eastAsia="ja-JP"/>
              </w:rPr>
            </w:pPr>
            <w:del w:id="10196" w:author="Bo-Han Hsieh" w:date="2023-08-29T07:06:00Z">
              <w:r w:rsidRPr="00EF5447" w:rsidDel="0072611C">
                <w:rPr>
                  <w:lang w:eastAsia="zh-TW"/>
                </w:rPr>
                <w:delText>n78</w:delText>
              </w:r>
            </w:del>
          </w:p>
        </w:tc>
        <w:tc>
          <w:tcPr>
            <w:tcW w:w="719" w:type="dxa"/>
          </w:tcPr>
          <w:p w14:paraId="1A252EB8" w14:textId="7A378E87" w:rsidR="00981B68" w:rsidRPr="00EF5447" w:rsidDel="0072611C" w:rsidRDefault="00981B68" w:rsidP="009A4EF7">
            <w:pPr>
              <w:pStyle w:val="TAC"/>
              <w:rPr>
                <w:del w:id="10197" w:author="Bo-Han Hsieh" w:date="2023-08-29T07:06:00Z"/>
                <w:rFonts w:eastAsia="Yu Mincho" w:cs="Arial"/>
                <w:lang w:eastAsia="ja-JP"/>
              </w:rPr>
            </w:pPr>
            <w:del w:id="10198" w:author="Bo-Han Hsieh" w:date="2023-08-29T07:06:00Z">
              <w:r w:rsidRPr="00EF5447" w:rsidDel="0072611C">
                <w:rPr>
                  <w:rFonts w:eastAsia="MS Mincho" w:cs="Arial"/>
                  <w:lang w:eastAsia="ja-JP"/>
                </w:rPr>
                <w:delText>15</w:delText>
              </w:r>
            </w:del>
          </w:p>
        </w:tc>
        <w:tc>
          <w:tcPr>
            <w:tcW w:w="774" w:type="dxa"/>
            <w:shd w:val="clear" w:color="auto" w:fill="auto"/>
          </w:tcPr>
          <w:p w14:paraId="1F7E1BDE" w14:textId="4063D0B9" w:rsidR="00981B68" w:rsidRPr="00EF5447" w:rsidDel="0072611C" w:rsidRDefault="00981B68" w:rsidP="009A4EF7">
            <w:pPr>
              <w:pStyle w:val="TAC"/>
              <w:rPr>
                <w:del w:id="10199" w:author="Bo-Han Hsieh" w:date="2023-08-29T07:06:00Z"/>
                <w:rFonts w:eastAsia="Yu Mincho" w:cs="Arial"/>
                <w:lang w:eastAsia="ja-JP"/>
              </w:rPr>
            </w:pPr>
          </w:p>
        </w:tc>
        <w:tc>
          <w:tcPr>
            <w:tcW w:w="866" w:type="dxa"/>
            <w:shd w:val="clear" w:color="auto" w:fill="auto"/>
          </w:tcPr>
          <w:p w14:paraId="43FFD104" w14:textId="6AC3751A" w:rsidR="00981B68" w:rsidRPr="00EF5447" w:rsidDel="0072611C" w:rsidRDefault="00981B68" w:rsidP="009A4EF7">
            <w:pPr>
              <w:pStyle w:val="TAC"/>
              <w:rPr>
                <w:del w:id="10200" w:author="Bo-Han Hsieh" w:date="2023-08-29T07:06:00Z"/>
                <w:rFonts w:eastAsia="Yu Mincho" w:cs="Arial"/>
                <w:lang w:eastAsia="fr-FR"/>
              </w:rPr>
            </w:pPr>
            <w:del w:id="10201" w:author="Bo-Han Hsieh" w:date="2023-08-29T07:06:00Z">
              <w:r w:rsidRPr="00EF5447" w:rsidDel="0072611C">
                <w:rPr>
                  <w:rFonts w:eastAsia="Calibri" w:cs="Arial"/>
                  <w:lang w:eastAsia="ja-JP"/>
                </w:rPr>
                <w:delText>10</w:delText>
              </w:r>
            </w:del>
          </w:p>
        </w:tc>
        <w:tc>
          <w:tcPr>
            <w:tcW w:w="775" w:type="dxa"/>
            <w:shd w:val="clear" w:color="auto" w:fill="auto"/>
          </w:tcPr>
          <w:p w14:paraId="4802573A" w14:textId="5BFC988C" w:rsidR="00981B68" w:rsidRPr="00EF5447" w:rsidDel="0072611C" w:rsidRDefault="00981B68" w:rsidP="009A4EF7">
            <w:pPr>
              <w:pStyle w:val="TAC"/>
              <w:rPr>
                <w:del w:id="10202" w:author="Bo-Han Hsieh" w:date="2023-08-29T07:06:00Z"/>
                <w:rFonts w:eastAsia="Yu Mincho" w:cs="Arial"/>
                <w:lang w:eastAsia="fr-FR"/>
              </w:rPr>
            </w:pPr>
            <w:del w:id="10203" w:author="Bo-Han Hsieh" w:date="2023-08-29T07:06:00Z">
              <w:r w:rsidRPr="00EF5447" w:rsidDel="0072611C">
                <w:rPr>
                  <w:rFonts w:eastAsia="Calibri" w:cs="Arial"/>
                  <w:lang w:eastAsia="ja-JP"/>
                </w:rPr>
                <w:delText>15</w:delText>
              </w:r>
            </w:del>
          </w:p>
        </w:tc>
        <w:tc>
          <w:tcPr>
            <w:tcW w:w="775" w:type="dxa"/>
            <w:shd w:val="clear" w:color="auto" w:fill="auto"/>
          </w:tcPr>
          <w:p w14:paraId="1CD91E92" w14:textId="1BBF6652" w:rsidR="00981B68" w:rsidRPr="00EF5447" w:rsidDel="0072611C" w:rsidRDefault="00981B68" w:rsidP="009A4EF7">
            <w:pPr>
              <w:pStyle w:val="TAC"/>
              <w:rPr>
                <w:del w:id="10204" w:author="Bo-Han Hsieh" w:date="2023-08-29T07:06:00Z"/>
                <w:rFonts w:eastAsia="Yu Mincho" w:cs="Arial"/>
                <w:lang w:eastAsia="fr-FR"/>
              </w:rPr>
            </w:pPr>
            <w:del w:id="10205" w:author="Bo-Han Hsieh" w:date="2023-08-29T07:06:00Z">
              <w:r w:rsidRPr="00EF5447" w:rsidDel="0072611C">
                <w:rPr>
                  <w:rFonts w:eastAsia="Calibri" w:cs="Arial"/>
                  <w:lang w:eastAsia="ja-JP"/>
                </w:rPr>
                <w:delText>20</w:delText>
              </w:r>
            </w:del>
          </w:p>
        </w:tc>
        <w:tc>
          <w:tcPr>
            <w:tcW w:w="775" w:type="dxa"/>
            <w:shd w:val="clear" w:color="auto" w:fill="auto"/>
          </w:tcPr>
          <w:p w14:paraId="507679FD" w14:textId="5C0B511C" w:rsidR="00981B68" w:rsidRPr="00EF5447" w:rsidDel="0072611C" w:rsidRDefault="00981B68" w:rsidP="009A4EF7">
            <w:pPr>
              <w:pStyle w:val="TAC"/>
              <w:rPr>
                <w:del w:id="10206" w:author="Bo-Han Hsieh" w:date="2023-08-29T07:06:00Z"/>
              </w:rPr>
            </w:pPr>
            <w:del w:id="10207" w:author="Bo-Han Hsieh" w:date="2023-08-29T07:06:00Z">
              <w:r w:rsidDel="0072611C">
                <w:rPr>
                  <w:rFonts w:hint="eastAsia"/>
                  <w:lang w:eastAsia="zh-CN"/>
                </w:rPr>
                <w:delText>2</w:delText>
              </w:r>
              <w:r w:rsidDel="0072611C">
                <w:rPr>
                  <w:lang w:eastAsia="zh-CN"/>
                </w:rPr>
                <w:delText>5</w:delText>
              </w:r>
            </w:del>
          </w:p>
        </w:tc>
        <w:tc>
          <w:tcPr>
            <w:tcW w:w="775" w:type="dxa"/>
          </w:tcPr>
          <w:p w14:paraId="6C32CC87" w14:textId="2B734167" w:rsidR="00981B68" w:rsidRPr="00EF5447" w:rsidDel="0072611C" w:rsidRDefault="00981B68" w:rsidP="009A4EF7">
            <w:pPr>
              <w:pStyle w:val="TAC"/>
              <w:rPr>
                <w:del w:id="10208" w:author="Bo-Han Hsieh" w:date="2023-08-29T07:06:00Z"/>
              </w:rPr>
            </w:pPr>
            <w:del w:id="10209" w:author="Bo-Han Hsieh" w:date="2023-08-29T07:06:00Z">
              <w:r w:rsidDel="0072611C">
                <w:rPr>
                  <w:rFonts w:hint="eastAsia"/>
                  <w:lang w:eastAsia="zh-CN"/>
                </w:rPr>
                <w:delText>2</w:delText>
              </w:r>
              <w:r w:rsidDel="0072611C">
                <w:rPr>
                  <w:lang w:eastAsia="zh-CN"/>
                </w:rPr>
                <w:delText>5</w:delText>
              </w:r>
            </w:del>
          </w:p>
        </w:tc>
        <w:tc>
          <w:tcPr>
            <w:tcW w:w="706" w:type="dxa"/>
          </w:tcPr>
          <w:p w14:paraId="73DD4D47" w14:textId="7FA0E7C1" w:rsidR="00981B68" w:rsidRPr="00EF5447" w:rsidDel="0072611C" w:rsidRDefault="00981B68" w:rsidP="009A4EF7">
            <w:pPr>
              <w:pStyle w:val="TAC"/>
              <w:rPr>
                <w:del w:id="10210" w:author="Bo-Han Hsieh" w:date="2023-08-29T07:06:00Z"/>
                <w:rFonts w:cs="Arial"/>
                <w:lang w:eastAsia="zh-CN"/>
              </w:rPr>
            </w:pPr>
          </w:p>
        </w:tc>
        <w:tc>
          <w:tcPr>
            <w:tcW w:w="775" w:type="dxa"/>
            <w:shd w:val="clear" w:color="auto" w:fill="auto"/>
          </w:tcPr>
          <w:p w14:paraId="0BEA8EC3" w14:textId="07E65683" w:rsidR="00981B68" w:rsidRPr="00EF5447" w:rsidDel="0072611C" w:rsidRDefault="00981B68" w:rsidP="009A4EF7">
            <w:pPr>
              <w:pStyle w:val="TAC"/>
              <w:rPr>
                <w:del w:id="10211" w:author="Bo-Han Hsieh" w:date="2023-08-29T07:06:00Z"/>
                <w:rFonts w:eastAsia="Yu Mincho" w:cs="Arial"/>
                <w:lang w:eastAsia="fr-FR"/>
              </w:rPr>
            </w:pPr>
            <w:del w:id="10212" w:author="Bo-Han Hsieh" w:date="2023-08-29T07:06:00Z">
              <w:r w:rsidRPr="00EF5447" w:rsidDel="0072611C">
                <w:rPr>
                  <w:rFonts w:cs="Arial"/>
                  <w:lang w:eastAsia="zh-CN"/>
                </w:rPr>
                <w:delText>25</w:delText>
              </w:r>
            </w:del>
          </w:p>
        </w:tc>
        <w:tc>
          <w:tcPr>
            <w:tcW w:w="775" w:type="dxa"/>
            <w:shd w:val="clear" w:color="auto" w:fill="auto"/>
          </w:tcPr>
          <w:p w14:paraId="40738CF5" w14:textId="2D25ABF6" w:rsidR="00981B68" w:rsidRPr="00EF5447" w:rsidDel="0072611C" w:rsidRDefault="00981B68" w:rsidP="009A4EF7">
            <w:pPr>
              <w:pStyle w:val="TAC"/>
              <w:rPr>
                <w:del w:id="10213" w:author="Bo-Han Hsieh" w:date="2023-08-29T07:06:00Z"/>
                <w:rFonts w:eastAsia="Calibri" w:cs="Arial"/>
                <w:lang w:eastAsia="ja-JP"/>
              </w:rPr>
            </w:pPr>
            <w:del w:id="10214" w:author="Bo-Han Hsieh" w:date="2023-08-29T07:06:00Z">
              <w:r w:rsidRPr="00EF5447" w:rsidDel="0072611C">
                <w:rPr>
                  <w:rFonts w:cs="Arial"/>
                  <w:lang w:eastAsia="zh-CN"/>
                </w:rPr>
                <w:delText>25</w:delText>
              </w:r>
            </w:del>
          </w:p>
        </w:tc>
        <w:tc>
          <w:tcPr>
            <w:tcW w:w="775" w:type="dxa"/>
            <w:shd w:val="clear" w:color="auto" w:fill="auto"/>
          </w:tcPr>
          <w:p w14:paraId="2BF35CBC" w14:textId="338827C8" w:rsidR="00981B68" w:rsidRPr="00EF5447" w:rsidDel="0072611C" w:rsidRDefault="00981B68" w:rsidP="009A4EF7">
            <w:pPr>
              <w:pStyle w:val="TAC"/>
              <w:rPr>
                <w:del w:id="10215" w:author="Bo-Han Hsieh" w:date="2023-08-29T07:06:00Z"/>
                <w:rFonts w:eastAsia="Calibri" w:cs="Arial"/>
                <w:lang w:eastAsia="ja-JP"/>
              </w:rPr>
            </w:pPr>
            <w:del w:id="10216" w:author="Bo-Han Hsieh" w:date="2023-08-29T07:06:00Z">
              <w:r w:rsidRPr="00EF5447" w:rsidDel="0072611C">
                <w:rPr>
                  <w:rFonts w:cs="Arial"/>
                  <w:lang w:eastAsia="zh-CN"/>
                </w:rPr>
                <w:delText>25</w:delText>
              </w:r>
            </w:del>
          </w:p>
        </w:tc>
        <w:tc>
          <w:tcPr>
            <w:tcW w:w="775" w:type="dxa"/>
          </w:tcPr>
          <w:p w14:paraId="323967F2" w14:textId="1DE7EC6A" w:rsidR="00981B68" w:rsidRPr="00EF5447" w:rsidDel="0072611C" w:rsidRDefault="00981B68" w:rsidP="009A4EF7">
            <w:pPr>
              <w:pStyle w:val="TAC"/>
              <w:rPr>
                <w:del w:id="10217" w:author="Bo-Han Hsieh" w:date="2023-08-29T07:06:00Z"/>
              </w:rPr>
            </w:pPr>
            <w:del w:id="10218" w:author="Bo-Han Hsieh" w:date="2023-08-29T07:06:00Z">
              <w:r w:rsidDel="0072611C">
                <w:rPr>
                  <w:rFonts w:hint="eastAsia"/>
                  <w:lang w:eastAsia="zh-CN"/>
                </w:rPr>
                <w:delText>2</w:delText>
              </w:r>
              <w:r w:rsidDel="0072611C">
                <w:rPr>
                  <w:lang w:eastAsia="zh-CN"/>
                </w:rPr>
                <w:delText>5</w:delText>
              </w:r>
            </w:del>
          </w:p>
        </w:tc>
        <w:tc>
          <w:tcPr>
            <w:tcW w:w="775" w:type="dxa"/>
            <w:shd w:val="clear" w:color="auto" w:fill="auto"/>
          </w:tcPr>
          <w:p w14:paraId="5F558BF9" w14:textId="7BA23B3B" w:rsidR="00981B68" w:rsidRPr="00EF5447" w:rsidDel="0072611C" w:rsidRDefault="00981B68" w:rsidP="009A4EF7">
            <w:pPr>
              <w:pStyle w:val="TAC"/>
              <w:rPr>
                <w:del w:id="10219" w:author="Bo-Han Hsieh" w:date="2023-08-29T07:06:00Z"/>
                <w:rFonts w:eastAsia="Calibri" w:cs="Arial"/>
                <w:lang w:eastAsia="ja-JP"/>
              </w:rPr>
            </w:pPr>
            <w:del w:id="10220" w:author="Bo-Han Hsieh" w:date="2023-08-29T07:06:00Z">
              <w:r w:rsidRPr="00EF5447" w:rsidDel="0072611C">
                <w:delText>25</w:delText>
              </w:r>
            </w:del>
          </w:p>
        </w:tc>
        <w:tc>
          <w:tcPr>
            <w:tcW w:w="775" w:type="dxa"/>
          </w:tcPr>
          <w:p w14:paraId="6FE7C039" w14:textId="0E01A08D" w:rsidR="00981B68" w:rsidRPr="00EF5447" w:rsidDel="0072611C" w:rsidRDefault="00981B68" w:rsidP="009A4EF7">
            <w:pPr>
              <w:pStyle w:val="TAC"/>
              <w:rPr>
                <w:del w:id="10221" w:author="Bo-Han Hsieh" w:date="2023-08-29T07:06:00Z"/>
                <w:rFonts w:eastAsia="Calibri" w:cs="Arial"/>
                <w:lang w:eastAsia="ja-JP"/>
              </w:rPr>
            </w:pPr>
            <w:del w:id="10222" w:author="Bo-Han Hsieh" w:date="2023-08-29T07:06:00Z">
              <w:r w:rsidRPr="00EF5447" w:rsidDel="0072611C">
                <w:delText>25</w:delText>
              </w:r>
            </w:del>
          </w:p>
        </w:tc>
        <w:tc>
          <w:tcPr>
            <w:tcW w:w="1000" w:type="dxa"/>
            <w:shd w:val="clear" w:color="auto" w:fill="auto"/>
          </w:tcPr>
          <w:p w14:paraId="28C632B6" w14:textId="0D7E7225" w:rsidR="00981B68" w:rsidRPr="00EF5447" w:rsidDel="0072611C" w:rsidRDefault="00981B68" w:rsidP="009A4EF7">
            <w:pPr>
              <w:pStyle w:val="TAC"/>
              <w:rPr>
                <w:del w:id="10223" w:author="Bo-Han Hsieh" w:date="2023-08-29T07:06:00Z"/>
                <w:rFonts w:eastAsia="Calibri" w:cs="Arial"/>
                <w:lang w:eastAsia="ja-JP"/>
              </w:rPr>
            </w:pPr>
            <w:del w:id="10224" w:author="Bo-Han Hsieh" w:date="2023-08-29T07:06:00Z">
              <w:r w:rsidRPr="00EF5447" w:rsidDel="0072611C">
                <w:delText>25</w:delText>
              </w:r>
            </w:del>
          </w:p>
        </w:tc>
      </w:tr>
      <w:tr w:rsidR="00981B68" w:rsidRPr="00EF5447" w:rsidDel="0072611C" w14:paraId="276953BE" w14:textId="0A1D6FE7" w:rsidTr="00C41F0D">
        <w:trPr>
          <w:trHeight w:val="187"/>
          <w:jc w:val="center"/>
          <w:del w:id="10225" w:author="Bo-Han Hsieh" w:date="2023-08-29T07:06:00Z"/>
        </w:trPr>
        <w:tc>
          <w:tcPr>
            <w:tcW w:w="646" w:type="dxa"/>
            <w:shd w:val="clear" w:color="auto" w:fill="auto"/>
          </w:tcPr>
          <w:p w14:paraId="0CD2C822" w14:textId="257EDC2B" w:rsidR="00981B68" w:rsidRPr="00EF5447" w:rsidDel="0072611C" w:rsidRDefault="00981B68" w:rsidP="00C333C4">
            <w:pPr>
              <w:pStyle w:val="TAC"/>
              <w:rPr>
                <w:del w:id="10226" w:author="Bo-Han Hsieh" w:date="2023-08-29T07:06:00Z"/>
                <w:lang w:eastAsia="zh-TW"/>
              </w:rPr>
            </w:pPr>
            <w:del w:id="10227" w:author="Bo-Han Hsieh" w:date="2023-08-29T07:06:00Z">
              <w:r w:rsidRPr="00EF5447" w:rsidDel="0072611C">
                <w:rPr>
                  <w:lang w:eastAsia="zh-TW"/>
                </w:rPr>
                <w:delText>n12</w:delText>
              </w:r>
            </w:del>
          </w:p>
        </w:tc>
        <w:tc>
          <w:tcPr>
            <w:tcW w:w="646" w:type="dxa"/>
            <w:gridSpan w:val="2"/>
            <w:shd w:val="clear" w:color="auto" w:fill="auto"/>
          </w:tcPr>
          <w:p w14:paraId="0D5488A9" w14:textId="0ED119CB" w:rsidR="00981B68" w:rsidRPr="00EF5447" w:rsidDel="0072611C" w:rsidRDefault="00981B68" w:rsidP="009A4EF7">
            <w:pPr>
              <w:pStyle w:val="TAC"/>
              <w:rPr>
                <w:del w:id="10228" w:author="Bo-Han Hsieh" w:date="2023-08-29T07:06:00Z"/>
                <w:lang w:eastAsia="zh-TW"/>
              </w:rPr>
            </w:pPr>
            <w:del w:id="10229" w:author="Bo-Han Hsieh" w:date="2023-08-29T07:06:00Z">
              <w:r w:rsidRPr="00EF5447" w:rsidDel="0072611C">
                <w:rPr>
                  <w:lang w:eastAsia="zh-TW"/>
                </w:rPr>
                <w:delText>48</w:delText>
              </w:r>
            </w:del>
          </w:p>
        </w:tc>
        <w:tc>
          <w:tcPr>
            <w:tcW w:w="719" w:type="dxa"/>
          </w:tcPr>
          <w:p w14:paraId="7F0B79BB" w14:textId="082969D3" w:rsidR="00981B68" w:rsidRPr="00EF5447" w:rsidDel="0072611C" w:rsidRDefault="00981B68" w:rsidP="009A4EF7">
            <w:pPr>
              <w:pStyle w:val="TAC"/>
              <w:rPr>
                <w:del w:id="10230" w:author="Bo-Han Hsieh" w:date="2023-08-29T07:06:00Z"/>
                <w:rFonts w:eastAsia="Yu Mincho" w:cs="Arial"/>
                <w:lang w:eastAsia="ja-JP"/>
              </w:rPr>
            </w:pPr>
            <w:del w:id="10231" w:author="Bo-Han Hsieh" w:date="2023-08-29T07:06:00Z">
              <w:r w:rsidRPr="00EF5447" w:rsidDel="0072611C">
                <w:rPr>
                  <w:rFonts w:eastAsia="MS Mincho" w:cs="Arial"/>
                  <w:lang w:eastAsia="ja-JP"/>
                </w:rPr>
                <w:delText>15</w:delText>
              </w:r>
            </w:del>
          </w:p>
        </w:tc>
        <w:tc>
          <w:tcPr>
            <w:tcW w:w="774" w:type="dxa"/>
            <w:shd w:val="clear" w:color="auto" w:fill="auto"/>
          </w:tcPr>
          <w:p w14:paraId="7649FFEE" w14:textId="37CD709C" w:rsidR="00981B68" w:rsidRPr="00EF5447" w:rsidDel="0072611C" w:rsidRDefault="00981B68" w:rsidP="009A4EF7">
            <w:pPr>
              <w:pStyle w:val="TAC"/>
              <w:rPr>
                <w:del w:id="10232" w:author="Bo-Han Hsieh" w:date="2023-08-29T07:06:00Z"/>
                <w:rFonts w:eastAsia="Yu Mincho" w:cs="Arial"/>
                <w:lang w:eastAsia="ja-JP"/>
              </w:rPr>
            </w:pPr>
            <w:del w:id="10233" w:author="Bo-Han Hsieh" w:date="2023-08-29T07:06:00Z">
              <w:r w:rsidRPr="00EF5447" w:rsidDel="0072611C">
                <w:rPr>
                  <w:rFonts w:eastAsia="Yu Mincho" w:cs="Arial"/>
                  <w:lang w:eastAsia="ja-JP"/>
                </w:rPr>
                <w:delText>5</w:delText>
              </w:r>
            </w:del>
          </w:p>
        </w:tc>
        <w:tc>
          <w:tcPr>
            <w:tcW w:w="866" w:type="dxa"/>
            <w:shd w:val="clear" w:color="auto" w:fill="auto"/>
          </w:tcPr>
          <w:p w14:paraId="0FEC3730" w14:textId="5F65E9E9" w:rsidR="00981B68" w:rsidRPr="00EF5447" w:rsidDel="0072611C" w:rsidRDefault="00981B68" w:rsidP="009A4EF7">
            <w:pPr>
              <w:pStyle w:val="TAC"/>
              <w:rPr>
                <w:del w:id="10234" w:author="Bo-Han Hsieh" w:date="2023-08-29T07:06:00Z"/>
                <w:rFonts w:eastAsia="Calibri" w:cs="Arial"/>
                <w:lang w:eastAsia="ja-JP"/>
              </w:rPr>
            </w:pPr>
            <w:del w:id="10235" w:author="Bo-Han Hsieh" w:date="2023-08-29T07:06:00Z">
              <w:r w:rsidRPr="00EF5447" w:rsidDel="0072611C">
                <w:rPr>
                  <w:rFonts w:eastAsia="Calibri" w:cs="Arial"/>
                  <w:lang w:eastAsia="ja-JP"/>
                </w:rPr>
                <w:delText>10</w:delText>
              </w:r>
            </w:del>
          </w:p>
        </w:tc>
        <w:tc>
          <w:tcPr>
            <w:tcW w:w="775" w:type="dxa"/>
            <w:shd w:val="clear" w:color="auto" w:fill="auto"/>
          </w:tcPr>
          <w:p w14:paraId="740DEB4D" w14:textId="63CB764B" w:rsidR="00981B68" w:rsidRPr="00EF5447" w:rsidDel="0072611C" w:rsidRDefault="00981B68" w:rsidP="009A4EF7">
            <w:pPr>
              <w:pStyle w:val="TAC"/>
              <w:rPr>
                <w:del w:id="10236" w:author="Bo-Han Hsieh" w:date="2023-08-29T07:06:00Z"/>
                <w:rFonts w:eastAsia="Calibri" w:cs="Arial"/>
                <w:lang w:eastAsia="ja-JP"/>
              </w:rPr>
            </w:pPr>
            <w:del w:id="10237" w:author="Bo-Han Hsieh" w:date="2023-08-29T07:06:00Z">
              <w:r w:rsidRPr="00EF5447" w:rsidDel="0072611C">
                <w:rPr>
                  <w:rFonts w:eastAsia="Calibri" w:cs="Arial"/>
                  <w:lang w:eastAsia="ja-JP"/>
                </w:rPr>
                <w:delText>15</w:delText>
              </w:r>
            </w:del>
          </w:p>
        </w:tc>
        <w:tc>
          <w:tcPr>
            <w:tcW w:w="775" w:type="dxa"/>
            <w:shd w:val="clear" w:color="auto" w:fill="auto"/>
          </w:tcPr>
          <w:p w14:paraId="5508D205" w14:textId="25F7A68A" w:rsidR="00981B68" w:rsidRPr="00EF5447" w:rsidDel="0072611C" w:rsidRDefault="00981B68" w:rsidP="009A4EF7">
            <w:pPr>
              <w:pStyle w:val="TAC"/>
              <w:rPr>
                <w:del w:id="10238" w:author="Bo-Han Hsieh" w:date="2023-08-29T07:06:00Z"/>
                <w:rFonts w:eastAsia="Calibri" w:cs="Arial"/>
                <w:lang w:eastAsia="ja-JP"/>
              </w:rPr>
            </w:pPr>
            <w:del w:id="10239" w:author="Bo-Han Hsieh" w:date="2023-08-29T07:06:00Z">
              <w:r w:rsidRPr="00EF5447" w:rsidDel="0072611C">
                <w:rPr>
                  <w:rFonts w:eastAsia="Yu Mincho" w:cs="Arial"/>
                  <w:lang w:eastAsia="fr-FR"/>
                </w:rPr>
                <w:delText>20</w:delText>
              </w:r>
            </w:del>
          </w:p>
        </w:tc>
        <w:tc>
          <w:tcPr>
            <w:tcW w:w="775" w:type="dxa"/>
            <w:shd w:val="clear" w:color="auto" w:fill="auto"/>
          </w:tcPr>
          <w:p w14:paraId="4E6DFCFB" w14:textId="28BCBDB2" w:rsidR="00981B68" w:rsidRPr="00EF5447" w:rsidDel="0072611C" w:rsidRDefault="00981B68" w:rsidP="009A4EF7">
            <w:pPr>
              <w:pStyle w:val="TAC"/>
              <w:rPr>
                <w:del w:id="10240" w:author="Bo-Han Hsieh" w:date="2023-08-29T07:06:00Z"/>
              </w:rPr>
            </w:pPr>
          </w:p>
        </w:tc>
        <w:tc>
          <w:tcPr>
            <w:tcW w:w="775" w:type="dxa"/>
          </w:tcPr>
          <w:p w14:paraId="6C8F09FD" w14:textId="6BC62D07" w:rsidR="00981B68" w:rsidRPr="00EF5447" w:rsidDel="0072611C" w:rsidRDefault="00981B68" w:rsidP="009A4EF7">
            <w:pPr>
              <w:pStyle w:val="TAC"/>
              <w:rPr>
                <w:del w:id="10241" w:author="Bo-Han Hsieh" w:date="2023-08-29T07:06:00Z"/>
              </w:rPr>
            </w:pPr>
          </w:p>
        </w:tc>
        <w:tc>
          <w:tcPr>
            <w:tcW w:w="706" w:type="dxa"/>
          </w:tcPr>
          <w:p w14:paraId="467F22D3" w14:textId="2CBA5DCE" w:rsidR="00981B68" w:rsidRPr="00EF5447" w:rsidDel="0072611C" w:rsidRDefault="00981B68" w:rsidP="009A4EF7">
            <w:pPr>
              <w:pStyle w:val="TAC"/>
              <w:rPr>
                <w:del w:id="10242" w:author="Bo-Han Hsieh" w:date="2023-08-29T07:06:00Z"/>
                <w:rFonts w:cs="Arial"/>
                <w:lang w:eastAsia="zh-CN"/>
              </w:rPr>
            </w:pPr>
          </w:p>
        </w:tc>
        <w:tc>
          <w:tcPr>
            <w:tcW w:w="775" w:type="dxa"/>
            <w:shd w:val="clear" w:color="auto" w:fill="auto"/>
          </w:tcPr>
          <w:p w14:paraId="1667D27F" w14:textId="04AD6FD9" w:rsidR="00981B68" w:rsidRPr="00EF5447" w:rsidDel="0072611C" w:rsidRDefault="00981B68" w:rsidP="009A4EF7">
            <w:pPr>
              <w:pStyle w:val="TAC"/>
              <w:rPr>
                <w:del w:id="10243" w:author="Bo-Han Hsieh" w:date="2023-08-29T07:06:00Z"/>
                <w:rFonts w:cs="Arial"/>
                <w:lang w:eastAsia="zh-CN"/>
              </w:rPr>
            </w:pPr>
          </w:p>
        </w:tc>
        <w:tc>
          <w:tcPr>
            <w:tcW w:w="775" w:type="dxa"/>
            <w:shd w:val="clear" w:color="auto" w:fill="auto"/>
          </w:tcPr>
          <w:p w14:paraId="2802FD72" w14:textId="0CA87A4D" w:rsidR="00981B68" w:rsidRPr="00EF5447" w:rsidDel="0072611C" w:rsidRDefault="00981B68" w:rsidP="009A4EF7">
            <w:pPr>
              <w:pStyle w:val="TAC"/>
              <w:rPr>
                <w:del w:id="10244" w:author="Bo-Han Hsieh" w:date="2023-08-29T07:06:00Z"/>
                <w:rFonts w:cs="Arial"/>
                <w:lang w:eastAsia="zh-CN"/>
              </w:rPr>
            </w:pPr>
          </w:p>
        </w:tc>
        <w:tc>
          <w:tcPr>
            <w:tcW w:w="775" w:type="dxa"/>
            <w:shd w:val="clear" w:color="auto" w:fill="auto"/>
          </w:tcPr>
          <w:p w14:paraId="15C1D7CE" w14:textId="3668A4BB" w:rsidR="00981B68" w:rsidRPr="00EF5447" w:rsidDel="0072611C" w:rsidRDefault="00981B68" w:rsidP="009A4EF7">
            <w:pPr>
              <w:pStyle w:val="TAC"/>
              <w:rPr>
                <w:del w:id="10245" w:author="Bo-Han Hsieh" w:date="2023-08-29T07:06:00Z"/>
                <w:rFonts w:cs="Arial"/>
                <w:lang w:eastAsia="zh-CN"/>
              </w:rPr>
            </w:pPr>
          </w:p>
        </w:tc>
        <w:tc>
          <w:tcPr>
            <w:tcW w:w="775" w:type="dxa"/>
          </w:tcPr>
          <w:p w14:paraId="4880C810" w14:textId="67845BB8" w:rsidR="00981B68" w:rsidRPr="00EF5447" w:rsidDel="0072611C" w:rsidRDefault="00981B68" w:rsidP="009A4EF7">
            <w:pPr>
              <w:pStyle w:val="TAC"/>
              <w:rPr>
                <w:del w:id="10246" w:author="Bo-Han Hsieh" w:date="2023-08-29T07:06:00Z"/>
              </w:rPr>
            </w:pPr>
          </w:p>
        </w:tc>
        <w:tc>
          <w:tcPr>
            <w:tcW w:w="775" w:type="dxa"/>
            <w:shd w:val="clear" w:color="auto" w:fill="auto"/>
          </w:tcPr>
          <w:p w14:paraId="0F87D991" w14:textId="5BBF8E1D" w:rsidR="00981B68" w:rsidRPr="00EF5447" w:rsidDel="0072611C" w:rsidRDefault="00981B68" w:rsidP="009A4EF7">
            <w:pPr>
              <w:pStyle w:val="TAC"/>
              <w:rPr>
                <w:del w:id="10247" w:author="Bo-Han Hsieh" w:date="2023-08-29T07:06:00Z"/>
              </w:rPr>
            </w:pPr>
          </w:p>
        </w:tc>
        <w:tc>
          <w:tcPr>
            <w:tcW w:w="775" w:type="dxa"/>
          </w:tcPr>
          <w:p w14:paraId="69B25BA7" w14:textId="5EBBDA6E" w:rsidR="00981B68" w:rsidRPr="00EF5447" w:rsidDel="0072611C" w:rsidRDefault="00981B68" w:rsidP="009A4EF7">
            <w:pPr>
              <w:pStyle w:val="TAC"/>
              <w:rPr>
                <w:del w:id="10248" w:author="Bo-Han Hsieh" w:date="2023-08-29T07:06:00Z"/>
              </w:rPr>
            </w:pPr>
          </w:p>
        </w:tc>
        <w:tc>
          <w:tcPr>
            <w:tcW w:w="1000" w:type="dxa"/>
            <w:shd w:val="clear" w:color="auto" w:fill="auto"/>
          </w:tcPr>
          <w:p w14:paraId="7A72F68C" w14:textId="67B79D61" w:rsidR="00981B68" w:rsidRPr="00EF5447" w:rsidDel="0072611C" w:rsidRDefault="00981B68" w:rsidP="009A4EF7">
            <w:pPr>
              <w:pStyle w:val="TAC"/>
              <w:rPr>
                <w:del w:id="10249" w:author="Bo-Han Hsieh" w:date="2023-08-29T07:06:00Z"/>
              </w:rPr>
            </w:pPr>
          </w:p>
        </w:tc>
      </w:tr>
      <w:tr w:rsidR="00981B68" w:rsidRPr="00EF5447" w:rsidDel="0072611C" w14:paraId="1948EA6A" w14:textId="140D59FD" w:rsidTr="00C41F0D">
        <w:trPr>
          <w:trHeight w:val="187"/>
          <w:jc w:val="center"/>
          <w:del w:id="10250" w:author="Bo-Han Hsieh" w:date="2023-08-29T07:06:00Z"/>
        </w:trPr>
        <w:tc>
          <w:tcPr>
            <w:tcW w:w="646" w:type="dxa"/>
            <w:shd w:val="clear" w:color="auto" w:fill="auto"/>
          </w:tcPr>
          <w:p w14:paraId="0EBE75AB" w14:textId="7EAC44FF" w:rsidR="00981B68" w:rsidRPr="00EF5447" w:rsidDel="0072611C" w:rsidRDefault="00981B68" w:rsidP="00C333C4">
            <w:pPr>
              <w:pStyle w:val="TAC"/>
              <w:rPr>
                <w:del w:id="10251" w:author="Bo-Han Hsieh" w:date="2023-08-29T07:06:00Z"/>
                <w:lang w:eastAsia="zh-TW"/>
              </w:rPr>
            </w:pPr>
            <w:del w:id="10252" w:author="Bo-Han Hsieh" w:date="2023-08-29T07:06:00Z">
              <w:r w:rsidRPr="00EF5447" w:rsidDel="0072611C">
                <w:rPr>
                  <w:lang w:eastAsia="ja-JP"/>
                </w:rPr>
                <w:delText>n12</w:delText>
              </w:r>
            </w:del>
          </w:p>
        </w:tc>
        <w:tc>
          <w:tcPr>
            <w:tcW w:w="646" w:type="dxa"/>
            <w:gridSpan w:val="2"/>
            <w:shd w:val="clear" w:color="auto" w:fill="auto"/>
          </w:tcPr>
          <w:p w14:paraId="3BB4EC33" w14:textId="77607EEB" w:rsidR="00981B68" w:rsidRPr="00EF5447" w:rsidDel="0072611C" w:rsidRDefault="00981B68" w:rsidP="009A4EF7">
            <w:pPr>
              <w:pStyle w:val="TAC"/>
              <w:rPr>
                <w:del w:id="10253" w:author="Bo-Han Hsieh" w:date="2023-08-29T07:06:00Z"/>
                <w:lang w:eastAsia="zh-TW"/>
              </w:rPr>
            </w:pPr>
            <w:del w:id="10254" w:author="Bo-Han Hsieh" w:date="2023-08-29T07:06:00Z">
              <w:r w:rsidRPr="00EF5447" w:rsidDel="0072611C">
                <w:rPr>
                  <w:lang w:eastAsia="ja-JP"/>
                </w:rPr>
                <w:delText>66</w:delText>
              </w:r>
            </w:del>
          </w:p>
        </w:tc>
        <w:tc>
          <w:tcPr>
            <w:tcW w:w="719" w:type="dxa"/>
          </w:tcPr>
          <w:p w14:paraId="26D63A85" w14:textId="1A4F87F8" w:rsidR="00981B68" w:rsidRPr="00EF5447" w:rsidDel="0072611C" w:rsidRDefault="00981B68" w:rsidP="009A4EF7">
            <w:pPr>
              <w:pStyle w:val="TAC"/>
              <w:rPr>
                <w:del w:id="10255" w:author="Bo-Han Hsieh" w:date="2023-08-29T07:06:00Z"/>
                <w:rFonts w:cs="Arial"/>
                <w:lang w:eastAsia="ja-JP"/>
              </w:rPr>
            </w:pPr>
            <w:del w:id="10256" w:author="Bo-Han Hsieh" w:date="2023-08-29T07:06:00Z">
              <w:r w:rsidRPr="00EF5447" w:rsidDel="0072611C">
                <w:rPr>
                  <w:rFonts w:eastAsia="MS Mincho" w:cs="Arial"/>
                  <w:lang w:eastAsia="ja-JP"/>
                </w:rPr>
                <w:delText>15</w:delText>
              </w:r>
            </w:del>
          </w:p>
        </w:tc>
        <w:tc>
          <w:tcPr>
            <w:tcW w:w="774" w:type="dxa"/>
            <w:shd w:val="clear" w:color="auto" w:fill="auto"/>
          </w:tcPr>
          <w:p w14:paraId="038FB991" w14:textId="781FFA53" w:rsidR="00981B68" w:rsidRPr="00EF5447" w:rsidDel="0072611C" w:rsidRDefault="00981B68" w:rsidP="009A4EF7">
            <w:pPr>
              <w:pStyle w:val="TAC"/>
              <w:rPr>
                <w:del w:id="10257" w:author="Bo-Han Hsieh" w:date="2023-08-29T07:06:00Z"/>
                <w:rFonts w:cs="Arial"/>
                <w:lang w:eastAsia="ja-JP"/>
              </w:rPr>
            </w:pPr>
            <w:del w:id="10258" w:author="Bo-Han Hsieh" w:date="2023-08-29T07:06:00Z">
              <w:r w:rsidRPr="00EF5447" w:rsidDel="0072611C">
                <w:rPr>
                  <w:rFonts w:cs="Arial"/>
                  <w:lang w:eastAsia="ja-JP"/>
                </w:rPr>
                <w:delText>8</w:delText>
              </w:r>
            </w:del>
          </w:p>
        </w:tc>
        <w:tc>
          <w:tcPr>
            <w:tcW w:w="866" w:type="dxa"/>
            <w:shd w:val="clear" w:color="auto" w:fill="auto"/>
          </w:tcPr>
          <w:p w14:paraId="3BCE9A76" w14:textId="2BB3F9AC" w:rsidR="00981B68" w:rsidRPr="00EF5447" w:rsidDel="0072611C" w:rsidRDefault="00981B68" w:rsidP="009A4EF7">
            <w:pPr>
              <w:pStyle w:val="TAC"/>
              <w:rPr>
                <w:del w:id="10259" w:author="Bo-Han Hsieh" w:date="2023-08-29T07:06:00Z"/>
                <w:rFonts w:eastAsia="Calibri" w:cs="Arial"/>
                <w:lang w:eastAsia="ja-JP"/>
              </w:rPr>
            </w:pPr>
            <w:del w:id="10260" w:author="Bo-Han Hsieh" w:date="2023-08-29T07:06:00Z">
              <w:r w:rsidRPr="00EF5447" w:rsidDel="0072611C">
                <w:rPr>
                  <w:rFonts w:cs="Arial"/>
                  <w:lang w:eastAsia="fr-FR"/>
                </w:rPr>
                <w:delText>16</w:delText>
              </w:r>
            </w:del>
          </w:p>
        </w:tc>
        <w:tc>
          <w:tcPr>
            <w:tcW w:w="775" w:type="dxa"/>
            <w:shd w:val="clear" w:color="auto" w:fill="auto"/>
          </w:tcPr>
          <w:p w14:paraId="00086FD9" w14:textId="2564981C" w:rsidR="00981B68" w:rsidRPr="00EF5447" w:rsidDel="0072611C" w:rsidRDefault="00981B68" w:rsidP="009A4EF7">
            <w:pPr>
              <w:pStyle w:val="TAC"/>
              <w:rPr>
                <w:del w:id="10261" w:author="Bo-Han Hsieh" w:date="2023-08-29T07:06:00Z"/>
                <w:rFonts w:eastAsia="Calibri" w:cs="Arial"/>
                <w:lang w:eastAsia="ja-JP"/>
              </w:rPr>
            </w:pPr>
            <w:del w:id="10262" w:author="Bo-Han Hsieh" w:date="2023-08-29T07:06:00Z">
              <w:r w:rsidRPr="00EF5447" w:rsidDel="0072611C">
                <w:rPr>
                  <w:rFonts w:cs="Arial"/>
                  <w:lang w:eastAsia="fr-FR"/>
                </w:rPr>
                <w:delText>20</w:delText>
              </w:r>
            </w:del>
          </w:p>
        </w:tc>
        <w:tc>
          <w:tcPr>
            <w:tcW w:w="775" w:type="dxa"/>
            <w:shd w:val="clear" w:color="auto" w:fill="auto"/>
          </w:tcPr>
          <w:p w14:paraId="5EB7762D" w14:textId="1F2C2717" w:rsidR="00981B68" w:rsidRPr="00EF5447" w:rsidDel="0072611C" w:rsidRDefault="00981B68" w:rsidP="009A4EF7">
            <w:pPr>
              <w:pStyle w:val="TAC"/>
              <w:rPr>
                <w:del w:id="10263" w:author="Bo-Han Hsieh" w:date="2023-08-29T07:06:00Z"/>
                <w:rFonts w:cs="Arial"/>
                <w:lang w:eastAsia="fr-FR"/>
              </w:rPr>
            </w:pPr>
            <w:del w:id="10264" w:author="Bo-Han Hsieh" w:date="2023-08-29T07:06:00Z">
              <w:r w:rsidRPr="00EF5447" w:rsidDel="0072611C">
                <w:rPr>
                  <w:rFonts w:cs="Arial"/>
                  <w:lang w:eastAsia="fr-FR"/>
                </w:rPr>
                <w:delText>20</w:delText>
              </w:r>
            </w:del>
          </w:p>
        </w:tc>
        <w:tc>
          <w:tcPr>
            <w:tcW w:w="775" w:type="dxa"/>
            <w:shd w:val="clear" w:color="auto" w:fill="auto"/>
          </w:tcPr>
          <w:p w14:paraId="3F3D8BD8" w14:textId="7BE46AAE" w:rsidR="00981B68" w:rsidRPr="00EF5447" w:rsidDel="0072611C" w:rsidRDefault="00981B68" w:rsidP="009A4EF7">
            <w:pPr>
              <w:pStyle w:val="TAC"/>
              <w:rPr>
                <w:del w:id="10265" w:author="Bo-Han Hsieh" w:date="2023-08-29T07:06:00Z"/>
              </w:rPr>
            </w:pPr>
          </w:p>
        </w:tc>
        <w:tc>
          <w:tcPr>
            <w:tcW w:w="775" w:type="dxa"/>
          </w:tcPr>
          <w:p w14:paraId="372AA95F" w14:textId="04DD8070" w:rsidR="00981B68" w:rsidRPr="00EF5447" w:rsidDel="0072611C" w:rsidRDefault="00981B68" w:rsidP="009A4EF7">
            <w:pPr>
              <w:pStyle w:val="TAC"/>
              <w:rPr>
                <w:del w:id="10266" w:author="Bo-Han Hsieh" w:date="2023-08-29T07:06:00Z"/>
              </w:rPr>
            </w:pPr>
          </w:p>
        </w:tc>
        <w:tc>
          <w:tcPr>
            <w:tcW w:w="706" w:type="dxa"/>
          </w:tcPr>
          <w:p w14:paraId="7AB07B6C" w14:textId="4094F977" w:rsidR="00981B68" w:rsidRPr="00EF5447" w:rsidDel="0072611C" w:rsidRDefault="00981B68" w:rsidP="009A4EF7">
            <w:pPr>
              <w:pStyle w:val="TAC"/>
              <w:rPr>
                <w:del w:id="10267" w:author="Bo-Han Hsieh" w:date="2023-08-29T07:06:00Z"/>
                <w:rFonts w:cs="Arial"/>
                <w:lang w:eastAsia="zh-CN"/>
              </w:rPr>
            </w:pPr>
          </w:p>
        </w:tc>
        <w:tc>
          <w:tcPr>
            <w:tcW w:w="775" w:type="dxa"/>
            <w:shd w:val="clear" w:color="auto" w:fill="auto"/>
          </w:tcPr>
          <w:p w14:paraId="5F7BDD3C" w14:textId="2E332D96" w:rsidR="00981B68" w:rsidRPr="00EF5447" w:rsidDel="0072611C" w:rsidRDefault="00981B68" w:rsidP="009A4EF7">
            <w:pPr>
              <w:pStyle w:val="TAC"/>
              <w:rPr>
                <w:del w:id="10268" w:author="Bo-Han Hsieh" w:date="2023-08-29T07:06:00Z"/>
                <w:rFonts w:cs="Arial"/>
                <w:lang w:eastAsia="zh-CN"/>
              </w:rPr>
            </w:pPr>
          </w:p>
        </w:tc>
        <w:tc>
          <w:tcPr>
            <w:tcW w:w="775" w:type="dxa"/>
            <w:shd w:val="clear" w:color="auto" w:fill="auto"/>
          </w:tcPr>
          <w:p w14:paraId="2DE34281" w14:textId="7C68A7C8" w:rsidR="00981B68" w:rsidRPr="00EF5447" w:rsidDel="0072611C" w:rsidRDefault="00981B68" w:rsidP="009A4EF7">
            <w:pPr>
              <w:pStyle w:val="TAC"/>
              <w:rPr>
                <w:del w:id="10269" w:author="Bo-Han Hsieh" w:date="2023-08-29T07:06:00Z"/>
                <w:rFonts w:cs="Arial"/>
                <w:lang w:eastAsia="zh-CN"/>
              </w:rPr>
            </w:pPr>
          </w:p>
        </w:tc>
        <w:tc>
          <w:tcPr>
            <w:tcW w:w="775" w:type="dxa"/>
            <w:shd w:val="clear" w:color="auto" w:fill="auto"/>
          </w:tcPr>
          <w:p w14:paraId="027B246F" w14:textId="55F9B11F" w:rsidR="00981B68" w:rsidRPr="00EF5447" w:rsidDel="0072611C" w:rsidRDefault="00981B68" w:rsidP="009A4EF7">
            <w:pPr>
              <w:pStyle w:val="TAC"/>
              <w:rPr>
                <w:del w:id="10270" w:author="Bo-Han Hsieh" w:date="2023-08-29T07:06:00Z"/>
                <w:rFonts w:cs="Arial"/>
                <w:lang w:eastAsia="zh-CN"/>
              </w:rPr>
            </w:pPr>
          </w:p>
        </w:tc>
        <w:tc>
          <w:tcPr>
            <w:tcW w:w="775" w:type="dxa"/>
          </w:tcPr>
          <w:p w14:paraId="49317A6F" w14:textId="670CC9B3" w:rsidR="00981B68" w:rsidRPr="00EF5447" w:rsidDel="0072611C" w:rsidRDefault="00981B68" w:rsidP="009A4EF7">
            <w:pPr>
              <w:pStyle w:val="TAC"/>
              <w:rPr>
                <w:del w:id="10271" w:author="Bo-Han Hsieh" w:date="2023-08-29T07:06:00Z"/>
              </w:rPr>
            </w:pPr>
          </w:p>
        </w:tc>
        <w:tc>
          <w:tcPr>
            <w:tcW w:w="775" w:type="dxa"/>
            <w:shd w:val="clear" w:color="auto" w:fill="auto"/>
          </w:tcPr>
          <w:p w14:paraId="0A32D271" w14:textId="70A2D741" w:rsidR="00981B68" w:rsidRPr="00EF5447" w:rsidDel="0072611C" w:rsidRDefault="00981B68" w:rsidP="009A4EF7">
            <w:pPr>
              <w:pStyle w:val="TAC"/>
              <w:rPr>
                <w:del w:id="10272" w:author="Bo-Han Hsieh" w:date="2023-08-29T07:06:00Z"/>
              </w:rPr>
            </w:pPr>
          </w:p>
        </w:tc>
        <w:tc>
          <w:tcPr>
            <w:tcW w:w="775" w:type="dxa"/>
          </w:tcPr>
          <w:p w14:paraId="5ABFE28F" w14:textId="3228C2CA" w:rsidR="00981B68" w:rsidRPr="00EF5447" w:rsidDel="0072611C" w:rsidRDefault="00981B68" w:rsidP="009A4EF7">
            <w:pPr>
              <w:pStyle w:val="TAC"/>
              <w:rPr>
                <w:del w:id="10273" w:author="Bo-Han Hsieh" w:date="2023-08-29T07:06:00Z"/>
              </w:rPr>
            </w:pPr>
          </w:p>
        </w:tc>
        <w:tc>
          <w:tcPr>
            <w:tcW w:w="1000" w:type="dxa"/>
            <w:shd w:val="clear" w:color="auto" w:fill="auto"/>
          </w:tcPr>
          <w:p w14:paraId="0E6379EB" w14:textId="60C581B1" w:rsidR="00981B68" w:rsidRPr="00EF5447" w:rsidDel="0072611C" w:rsidRDefault="00981B68" w:rsidP="009A4EF7">
            <w:pPr>
              <w:pStyle w:val="TAC"/>
              <w:rPr>
                <w:del w:id="10274" w:author="Bo-Han Hsieh" w:date="2023-08-29T07:06:00Z"/>
              </w:rPr>
            </w:pPr>
          </w:p>
        </w:tc>
      </w:tr>
      <w:tr w:rsidR="00981B68" w:rsidRPr="00EF5447" w:rsidDel="0072611C" w14:paraId="06DE9FA0" w14:textId="2DF1FC0C" w:rsidTr="00C41F0D">
        <w:trPr>
          <w:trHeight w:val="187"/>
          <w:jc w:val="center"/>
          <w:del w:id="10275" w:author="Bo-Han Hsieh" w:date="2023-08-29T07:06:00Z"/>
        </w:trPr>
        <w:tc>
          <w:tcPr>
            <w:tcW w:w="646" w:type="dxa"/>
            <w:shd w:val="clear" w:color="auto" w:fill="auto"/>
          </w:tcPr>
          <w:p w14:paraId="1D55A745" w14:textId="041E620C" w:rsidR="00981B68" w:rsidRPr="00EF5447" w:rsidDel="0072611C" w:rsidRDefault="00981B68" w:rsidP="00C333C4">
            <w:pPr>
              <w:pStyle w:val="TAC"/>
              <w:rPr>
                <w:del w:id="10276" w:author="Bo-Han Hsieh" w:date="2023-08-29T07:06:00Z"/>
                <w:lang w:eastAsia="ja-JP"/>
              </w:rPr>
            </w:pPr>
            <w:del w:id="10277" w:author="Bo-Han Hsieh" w:date="2023-08-29T07:06:00Z">
              <w:r w:rsidRPr="00EF5447" w:rsidDel="0072611C">
                <w:rPr>
                  <w:szCs w:val="18"/>
                  <w:lang w:eastAsia="zh-CN"/>
                </w:rPr>
                <w:delText>13</w:delText>
              </w:r>
            </w:del>
          </w:p>
        </w:tc>
        <w:tc>
          <w:tcPr>
            <w:tcW w:w="646" w:type="dxa"/>
            <w:gridSpan w:val="2"/>
            <w:shd w:val="clear" w:color="auto" w:fill="auto"/>
          </w:tcPr>
          <w:p w14:paraId="79FED5D5" w14:textId="3AC69E50" w:rsidR="00981B68" w:rsidRPr="00EF5447" w:rsidDel="0072611C" w:rsidRDefault="00981B68" w:rsidP="009A4EF7">
            <w:pPr>
              <w:pStyle w:val="TAC"/>
              <w:rPr>
                <w:del w:id="10278" w:author="Bo-Han Hsieh" w:date="2023-08-29T07:06:00Z"/>
                <w:lang w:eastAsia="ja-JP"/>
              </w:rPr>
            </w:pPr>
            <w:del w:id="10279" w:author="Bo-Han Hsieh" w:date="2023-08-29T07:06:00Z">
              <w:r w:rsidRPr="00EF5447" w:rsidDel="0072611C">
                <w:rPr>
                  <w:rFonts w:cs="Arial"/>
                  <w:szCs w:val="18"/>
                  <w:lang w:eastAsia="ja-JP"/>
                </w:rPr>
                <w:delText>n7</w:delText>
              </w:r>
              <w:r w:rsidRPr="00EF5447" w:rsidDel="0072611C">
                <w:rPr>
                  <w:rFonts w:cs="Arial"/>
                  <w:szCs w:val="18"/>
                  <w:lang w:eastAsia="zh-CN"/>
                </w:rPr>
                <w:delText>7</w:delText>
              </w:r>
            </w:del>
          </w:p>
        </w:tc>
        <w:tc>
          <w:tcPr>
            <w:tcW w:w="719" w:type="dxa"/>
          </w:tcPr>
          <w:p w14:paraId="405E4F6E" w14:textId="4D775CC1" w:rsidR="00981B68" w:rsidRPr="00EF5447" w:rsidDel="0072611C" w:rsidRDefault="00981B68" w:rsidP="009A4EF7">
            <w:pPr>
              <w:pStyle w:val="TAC"/>
              <w:rPr>
                <w:del w:id="10280" w:author="Bo-Han Hsieh" w:date="2023-08-29T07:06:00Z"/>
                <w:rFonts w:eastAsia="MS Mincho" w:cs="Arial"/>
                <w:lang w:eastAsia="ja-JP"/>
              </w:rPr>
            </w:pPr>
            <w:del w:id="10281" w:author="Bo-Han Hsieh" w:date="2023-08-29T07:06:00Z">
              <w:r w:rsidRPr="00EF5447" w:rsidDel="0072611C">
                <w:rPr>
                  <w:rFonts w:cs="Arial"/>
                  <w:lang w:eastAsia="zh-TW"/>
                </w:rPr>
                <w:delText>15</w:delText>
              </w:r>
            </w:del>
          </w:p>
        </w:tc>
        <w:tc>
          <w:tcPr>
            <w:tcW w:w="774" w:type="dxa"/>
            <w:shd w:val="clear" w:color="auto" w:fill="auto"/>
          </w:tcPr>
          <w:p w14:paraId="7D19FCF5" w14:textId="772E304D" w:rsidR="00981B68" w:rsidRPr="00EF5447" w:rsidDel="0072611C" w:rsidRDefault="00981B68" w:rsidP="009A4EF7">
            <w:pPr>
              <w:pStyle w:val="TAC"/>
              <w:rPr>
                <w:del w:id="10282" w:author="Bo-Han Hsieh" w:date="2023-08-29T07:06:00Z"/>
                <w:rFonts w:cs="Arial"/>
                <w:lang w:eastAsia="ja-JP"/>
              </w:rPr>
            </w:pPr>
          </w:p>
        </w:tc>
        <w:tc>
          <w:tcPr>
            <w:tcW w:w="866" w:type="dxa"/>
            <w:shd w:val="clear" w:color="auto" w:fill="auto"/>
          </w:tcPr>
          <w:p w14:paraId="690A4693" w14:textId="12F9CFDC" w:rsidR="00981B68" w:rsidRPr="00EF5447" w:rsidDel="0072611C" w:rsidRDefault="00981B68" w:rsidP="009A4EF7">
            <w:pPr>
              <w:pStyle w:val="TAC"/>
              <w:rPr>
                <w:del w:id="10283" w:author="Bo-Han Hsieh" w:date="2023-08-29T07:06:00Z"/>
                <w:rFonts w:cs="Arial"/>
                <w:lang w:eastAsia="fr-FR"/>
              </w:rPr>
            </w:pPr>
            <w:del w:id="10284" w:author="Bo-Han Hsieh" w:date="2023-08-29T07:06:00Z">
              <w:r w:rsidRPr="00EF5447" w:rsidDel="0072611C">
                <w:rPr>
                  <w:rFonts w:eastAsia="Calibri" w:cs="Arial"/>
                  <w:szCs w:val="18"/>
                  <w:lang w:eastAsia="ja-JP"/>
                </w:rPr>
                <w:delText>15</w:delText>
              </w:r>
            </w:del>
          </w:p>
        </w:tc>
        <w:tc>
          <w:tcPr>
            <w:tcW w:w="775" w:type="dxa"/>
            <w:shd w:val="clear" w:color="auto" w:fill="auto"/>
          </w:tcPr>
          <w:p w14:paraId="4A42741B" w14:textId="09D1C0C9" w:rsidR="00981B68" w:rsidRPr="00EF5447" w:rsidDel="0072611C" w:rsidRDefault="00981B68" w:rsidP="009A4EF7">
            <w:pPr>
              <w:pStyle w:val="TAC"/>
              <w:rPr>
                <w:del w:id="10285" w:author="Bo-Han Hsieh" w:date="2023-08-29T07:06:00Z"/>
                <w:rFonts w:cs="Arial"/>
                <w:lang w:eastAsia="fr-FR"/>
              </w:rPr>
            </w:pPr>
            <w:del w:id="10286" w:author="Bo-Han Hsieh" w:date="2023-08-29T07:06:00Z">
              <w:r w:rsidRPr="00EF5447" w:rsidDel="0072611C">
                <w:rPr>
                  <w:rFonts w:eastAsia="Calibri" w:cs="Arial"/>
                  <w:szCs w:val="18"/>
                  <w:lang w:eastAsia="ja-JP"/>
                </w:rPr>
                <w:delText>20</w:delText>
              </w:r>
            </w:del>
          </w:p>
        </w:tc>
        <w:tc>
          <w:tcPr>
            <w:tcW w:w="775" w:type="dxa"/>
            <w:shd w:val="clear" w:color="auto" w:fill="auto"/>
          </w:tcPr>
          <w:p w14:paraId="726D0F90" w14:textId="27E7A5AD" w:rsidR="00981B68" w:rsidRPr="00EF5447" w:rsidDel="0072611C" w:rsidRDefault="00981B68" w:rsidP="009A4EF7">
            <w:pPr>
              <w:pStyle w:val="TAC"/>
              <w:rPr>
                <w:del w:id="10287" w:author="Bo-Han Hsieh" w:date="2023-08-29T07:06:00Z"/>
                <w:rFonts w:cs="Arial"/>
                <w:lang w:eastAsia="fr-FR"/>
              </w:rPr>
            </w:pPr>
            <w:del w:id="10288" w:author="Bo-Han Hsieh" w:date="2023-08-29T07:06:00Z">
              <w:r w:rsidRPr="00EF5447" w:rsidDel="0072611C">
                <w:rPr>
                  <w:rFonts w:eastAsia="Calibri" w:cs="Arial"/>
                  <w:szCs w:val="18"/>
                  <w:lang w:eastAsia="ja-JP"/>
                </w:rPr>
                <w:delText>20</w:delText>
              </w:r>
            </w:del>
          </w:p>
        </w:tc>
        <w:tc>
          <w:tcPr>
            <w:tcW w:w="775" w:type="dxa"/>
            <w:shd w:val="clear" w:color="auto" w:fill="auto"/>
          </w:tcPr>
          <w:p w14:paraId="5CFB0CC2" w14:textId="2E164F54" w:rsidR="00981B68" w:rsidRPr="00EF5447" w:rsidDel="0072611C" w:rsidRDefault="00981B68" w:rsidP="009A4EF7">
            <w:pPr>
              <w:pStyle w:val="TAC"/>
              <w:rPr>
                <w:del w:id="10289" w:author="Bo-Han Hsieh" w:date="2023-08-29T07:06:00Z"/>
              </w:rPr>
            </w:pPr>
            <w:del w:id="10290" w:author="Bo-Han Hsieh" w:date="2023-08-29T07:06:00Z">
              <w:r w:rsidRPr="00EF5447" w:rsidDel="0072611C">
                <w:rPr>
                  <w:rFonts w:eastAsia="Calibri" w:cs="Arial"/>
                  <w:szCs w:val="18"/>
                  <w:lang w:eastAsia="ja-JP"/>
                </w:rPr>
                <w:delText>20</w:delText>
              </w:r>
            </w:del>
          </w:p>
        </w:tc>
        <w:tc>
          <w:tcPr>
            <w:tcW w:w="775" w:type="dxa"/>
          </w:tcPr>
          <w:p w14:paraId="26255BA6" w14:textId="4E799DA6" w:rsidR="00981B68" w:rsidRPr="00EF5447" w:rsidDel="0072611C" w:rsidRDefault="00981B68" w:rsidP="009A4EF7">
            <w:pPr>
              <w:pStyle w:val="TAC"/>
              <w:rPr>
                <w:del w:id="10291" w:author="Bo-Han Hsieh" w:date="2023-08-29T07:06:00Z"/>
              </w:rPr>
            </w:pPr>
            <w:del w:id="10292" w:author="Bo-Han Hsieh" w:date="2023-08-29T07:06:00Z">
              <w:r w:rsidRPr="00EF5447" w:rsidDel="0072611C">
                <w:rPr>
                  <w:rFonts w:eastAsia="Calibri" w:cs="Arial"/>
                  <w:szCs w:val="18"/>
                  <w:lang w:eastAsia="ja-JP"/>
                </w:rPr>
                <w:delText>20</w:delText>
              </w:r>
            </w:del>
          </w:p>
        </w:tc>
        <w:tc>
          <w:tcPr>
            <w:tcW w:w="706" w:type="dxa"/>
          </w:tcPr>
          <w:p w14:paraId="0239BBBC" w14:textId="2AA1D487" w:rsidR="00981B68" w:rsidRPr="00EF5447" w:rsidDel="0072611C" w:rsidRDefault="00981B68" w:rsidP="009A4EF7">
            <w:pPr>
              <w:pStyle w:val="TAC"/>
              <w:rPr>
                <w:del w:id="10293" w:author="Bo-Han Hsieh" w:date="2023-08-29T07:06:00Z"/>
                <w:rFonts w:eastAsia="Calibri" w:cs="Arial"/>
                <w:szCs w:val="18"/>
                <w:lang w:eastAsia="ja-JP"/>
              </w:rPr>
            </w:pPr>
          </w:p>
        </w:tc>
        <w:tc>
          <w:tcPr>
            <w:tcW w:w="775" w:type="dxa"/>
            <w:shd w:val="clear" w:color="auto" w:fill="auto"/>
          </w:tcPr>
          <w:p w14:paraId="7BE3D942" w14:textId="7D540C8E" w:rsidR="00981B68" w:rsidRPr="00EF5447" w:rsidDel="0072611C" w:rsidRDefault="00981B68" w:rsidP="009A4EF7">
            <w:pPr>
              <w:pStyle w:val="TAC"/>
              <w:rPr>
                <w:del w:id="10294" w:author="Bo-Han Hsieh" w:date="2023-08-29T07:06:00Z"/>
                <w:rFonts w:cs="Arial"/>
                <w:lang w:eastAsia="zh-CN"/>
              </w:rPr>
            </w:pPr>
            <w:del w:id="10295" w:author="Bo-Han Hsieh" w:date="2023-08-29T07:06:00Z">
              <w:r w:rsidRPr="00EF5447" w:rsidDel="0072611C">
                <w:rPr>
                  <w:rFonts w:eastAsia="Calibri" w:cs="Arial"/>
                  <w:szCs w:val="18"/>
                  <w:lang w:eastAsia="ja-JP"/>
                </w:rPr>
                <w:delText>20</w:delText>
              </w:r>
            </w:del>
          </w:p>
        </w:tc>
        <w:tc>
          <w:tcPr>
            <w:tcW w:w="775" w:type="dxa"/>
            <w:shd w:val="clear" w:color="auto" w:fill="auto"/>
          </w:tcPr>
          <w:p w14:paraId="6F12C17F" w14:textId="74CBB082" w:rsidR="00981B68" w:rsidRPr="00EF5447" w:rsidDel="0072611C" w:rsidRDefault="00981B68" w:rsidP="009A4EF7">
            <w:pPr>
              <w:pStyle w:val="TAC"/>
              <w:rPr>
                <w:del w:id="10296" w:author="Bo-Han Hsieh" w:date="2023-08-29T07:06:00Z"/>
                <w:rFonts w:cs="Arial"/>
                <w:lang w:eastAsia="zh-CN"/>
              </w:rPr>
            </w:pPr>
            <w:del w:id="10297" w:author="Bo-Han Hsieh" w:date="2023-08-29T07:06:00Z">
              <w:r w:rsidRPr="00EF5447" w:rsidDel="0072611C">
                <w:rPr>
                  <w:rFonts w:eastAsia="Calibri" w:cs="Arial"/>
                  <w:szCs w:val="18"/>
                  <w:lang w:eastAsia="ja-JP"/>
                </w:rPr>
                <w:delText>20</w:delText>
              </w:r>
            </w:del>
          </w:p>
        </w:tc>
        <w:tc>
          <w:tcPr>
            <w:tcW w:w="775" w:type="dxa"/>
            <w:shd w:val="clear" w:color="auto" w:fill="auto"/>
          </w:tcPr>
          <w:p w14:paraId="3D9613F5" w14:textId="2D344AB2" w:rsidR="00981B68" w:rsidRPr="00EF5447" w:rsidDel="0072611C" w:rsidRDefault="00981B68" w:rsidP="009A4EF7">
            <w:pPr>
              <w:pStyle w:val="TAC"/>
              <w:rPr>
                <w:del w:id="10298" w:author="Bo-Han Hsieh" w:date="2023-08-29T07:06:00Z"/>
                <w:rFonts w:cs="Arial"/>
                <w:lang w:eastAsia="zh-CN"/>
              </w:rPr>
            </w:pPr>
            <w:del w:id="10299" w:author="Bo-Han Hsieh" w:date="2023-08-29T07:06:00Z">
              <w:r w:rsidRPr="00EF5447" w:rsidDel="0072611C">
                <w:rPr>
                  <w:rFonts w:eastAsia="Calibri" w:cs="Arial"/>
                  <w:szCs w:val="18"/>
                  <w:lang w:eastAsia="ja-JP"/>
                </w:rPr>
                <w:delText>20</w:delText>
              </w:r>
            </w:del>
          </w:p>
        </w:tc>
        <w:tc>
          <w:tcPr>
            <w:tcW w:w="775" w:type="dxa"/>
          </w:tcPr>
          <w:p w14:paraId="41886A5B" w14:textId="217AF7CB" w:rsidR="00981B68" w:rsidRPr="00EF5447" w:rsidDel="0072611C" w:rsidRDefault="00981B68" w:rsidP="009A4EF7">
            <w:pPr>
              <w:pStyle w:val="TAC"/>
              <w:rPr>
                <w:del w:id="10300" w:author="Bo-Han Hsieh" w:date="2023-08-29T07:06:00Z"/>
              </w:rPr>
            </w:pPr>
            <w:del w:id="10301" w:author="Bo-Han Hsieh" w:date="2023-08-29T07:06:00Z">
              <w:r w:rsidRPr="00EF5447" w:rsidDel="0072611C">
                <w:rPr>
                  <w:rFonts w:eastAsia="Calibri" w:cs="Arial"/>
                  <w:szCs w:val="18"/>
                  <w:lang w:eastAsia="ja-JP"/>
                </w:rPr>
                <w:delText>20</w:delText>
              </w:r>
            </w:del>
          </w:p>
        </w:tc>
        <w:tc>
          <w:tcPr>
            <w:tcW w:w="775" w:type="dxa"/>
            <w:shd w:val="clear" w:color="auto" w:fill="auto"/>
          </w:tcPr>
          <w:p w14:paraId="2965026C" w14:textId="3CB91D70" w:rsidR="00981B68" w:rsidRPr="00EF5447" w:rsidDel="0072611C" w:rsidRDefault="00981B68" w:rsidP="009A4EF7">
            <w:pPr>
              <w:pStyle w:val="TAC"/>
              <w:rPr>
                <w:del w:id="10302" w:author="Bo-Han Hsieh" w:date="2023-08-29T07:06:00Z"/>
              </w:rPr>
            </w:pPr>
            <w:del w:id="10303" w:author="Bo-Han Hsieh" w:date="2023-08-29T07:06:00Z">
              <w:r w:rsidRPr="00EF5447" w:rsidDel="0072611C">
                <w:rPr>
                  <w:rFonts w:eastAsia="Calibri" w:cs="Arial"/>
                  <w:szCs w:val="18"/>
                  <w:lang w:eastAsia="ja-JP"/>
                </w:rPr>
                <w:delText>20</w:delText>
              </w:r>
            </w:del>
          </w:p>
        </w:tc>
        <w:tc>
          <w:tcPr>
            <w:tcW w:w="775" w:type="dxa"/>
          </w:tcPr>
          <w:p w14:paraId="231AA926" w14:textId="55361146" w:rsidR="00981B68" w:rsidRPr="00EF5447" w:rsidDel="0072611C" w:rsidRDefault="00981B68" w:rsidP="009A4EF7">
            <w:pPr>
              <w:pStyle w:val="TAC"/>
              <w:rPr>
                <w:del w:id="10304" w:author="Bo-Han Hsieh" w:date="2023-08-29T07:06:00Z"/>
              </w:rPr>
            </w:pPr>
            <w:del w:id="10305" w:author="Bo-Han Hsieh" w:date="2023-08-29T07:06:00Z">
              <w:r w:rsidRPr="00EF5447" w:rsidDel="0072611C">
                <w:rPr>
                  <w:rFonts w:eastAsia="Calibri" w:cs="Arial"/>
                  <w:szCs w:val="18"/>
                  <w:lang w:eastAsia="ja-JP"/>
                </w:rPr>
                <w:delText>20</w:delText>
              </w:r>
            </w:del>
          </w:p>
        </w:tc>
        <w:tc>
          <w:tcPr>
            <w:tcW w:w="1000" w:type="dxa"/>
            <w:shd w:val="clear" w:color="auto" w:fill="auto"/>
          </w:tcPr>
          <w:p w14:paraId="50D7EE52" w14:textId="6DFA1484" w:rsidR="00981B68" w:rsidRPr="00EF5447" w:rsidDel="0072611C" w:rsidRDefault="00981B68" w:rsidP="009A4EF7">
            <w:pPr>
              <w:pStyle w:val="TAC"/>
              <w:rPr>
                <w:del w:id="10306" w:author="Bo-Han Hsieh" w:date="2023-08-29T07:06:00Z"/>
              </w:rPr>
            </w:pPr>
            <w:del w:id="10307" w:author="Bo-Han Hsieh" w:date="2023-08-29T07:06:00Z">
              <w:r w:rsidRPr="00EF5447" w:rsidDel="0072611C">
                <w:rPr>
                  <w:rFonts w:eastAsia="Calibri" w:cs="Arial"/>
                  <w:szCs w:val="18"/>
                  <w:lang w:eastAsia="ja-JP"/>
                </w:rPr>
                <w:delText>20</w:delText>
              </w:r>
            </w:del>
          </w:p>
        </w:tc>
      </w:tr>
      <w:tr w:rsidR="00981B68" w:rsidRPr="00EF5447" w:rsidDel="0072611C" w14:paraId="49ED0439" w14:textId="1186E213" w:rsidTr="00C41F0D">
        <w:trPr>
          <w:trHeight w:val="187"/>
          <w:jc w:val="center"/>
          <w:del w:id="10308" w:author="Bo-Han Hsieh" w:date="2023-08-29T07:06:00Z"/>
        </w:trPr>
        <w:tc>
          <w:tcPr>
            <w:tcW w:w="646" w:type="dxa"/>
            <w:shd w:val="clear" w:color="auto" w:fill="auto"/>
          </w:tcPr>
          <w:p w14:paraId="259E7CD1" w14:textId="75475CC9" w:rsidR="00981B68" w:rsidRPr="00EF5447" w:rsidDel="0072611C" w:rsidRDefault="00981B68" w:rsidP="00C333C4">
            <w:pPr>
              <w:pStyle w:val="TAC"/>
              <w:rPr>
                <w:del w:id="10309" w:author="Bo-Han Hsieh" w:date="2023-08-29T07:06:00Z"/>
                <w:szCs w:val="18"/>
                <w:lang w:eastAsia="zh-CN"/>
              </w:rPr>
            </w:pPr>
            <w:del w:id="10310" w:author="Bo-Han Hsieh" w:date="2023-08-29T07:06:00Z">
              <w:r w:rsidRPr="00EF5447" w:rsidDel="0072611C">
                <w:rPr>
                  <w:szCs w:val="18"/>
                  <w:lang w:eastAsia="zh-CN"/>
                </w:rPr>
                <w:delText>1</w:delText>
              </w:r>
              <w:r w:rsidDel="0072611C">
                <w:rPr>
                  <w:szCs w:val="18"/>
                  <w:lang w:eastAsia="zh-CN"/>
                </w:rPr>
                <w:delText>4</w:delText>
              </w:r>
            </w:del>
          </w:p>
        </w:tc>
        <w:tc>
          <w:tcPr>
            <w:tcW w:w="646" w:type="dxa"/>
            <w:gridSpan w:val="2"/>
            <w:shd w:val="clear" w:color="auto" w:fill="auto"/>
          </w:tcPr>
          <w:p w14:paraId="4C272089" w14:textId="24B156F2" w:rsidR="00981B68" w:rsidRPr="00EF5447" w:rsidDel="0072611C" w:rsidRDefault="00981B68" w:rsidP="009A4EF7">
            <w:pPr>
              <w:pStyle w:val="TAC"/>
              <w:rPr>
                <w:del w:id="10311" w:author="Bo-Han Hsieh" w:date="2023-08-29T07:06:00Z"/>
                <w:rFonts w:cs="Arial"/>
                <w:szCs w:val="18"/>
                <w:lang w:eastAsia="ja-JP"/>
              </w:rPr>
            </w:pPr>
            <w:del w:id="10312" w:author="Bo-Han Hsieh" w:date="2023-08-29T07:06:00Z">
              <w:r w:rsidRPr="00EF5447" w:rsidDel="0072611C">
                <w:rPr>
                  <w:rFonts w:cs="Arial"/>
                  <w:szCs w:val="18"/>
                  <w:lang w:eastAsia="ja-JP"/>
                </w:rPr>
                <w:delText>n7</w:delText>
              </w:r>
              <w:r w:rsidRPr="00EF5447" w:rsidDel="0072611C">
                <w:rPr>
                  <w:rFonts w:cs="Arial"/>
                  <w:szCs w:val="18"/>
                  <w:lang w:eastAsia="zh-CN"/>
                </w:rPr>
                <w:delText>7</w:delText>
              </w:r>
            </w:del>
          </w:p>
        </w:tc>
        <w:tc>
          <w:tcPr>
            <w:tcW w:w="719" w:type="dxa"/>
          </w:tcPr>
          <w:p w14:paraId="141813F8" w14:textId="42614A38" w:rsidR="00981B68" w:rsidRPr="00EF5447" w:rsidDel="0072611C" w:rsidRDefault="00981B68" w:rsidP="009A4EF7">
            <w:pPr>
              <w:pStyle w:val="TAC"/>
              <w:rPr>
                <w:del w:id="10313" w:author="Bo-Han Hsieh" w:date="2023-08-29T07:06:00Z"/>
                <w:rFonts w:cs="Arial"/>
                <w:lang w:eastAsia="zh-TW"/>
              </w:rPr>
            </w:pPr>
            <w:del w:id="10314" w:author="Bo-Han Hsieh" w:date="2023-08-29T07:06:00Z">
              <w:r w:rsidRPr="00EF5447" w:rsidDel="0072611C">
                <w:rPr>
                  <w:rFonts w:cs="Arial"/>
                  <w:lang w:eastAsia="zh-TW"/>
                </w:rPr>
                <w:delText>15</w:delText>
              </w:r>
            </w:del>
          </w:p>
        </w:tc>
        <w:tc>
          <w:tcPr>
            <w:tcW w:w="774" w:type="dxa"/>
            <w:shd w:val="clear" w:color="auto" w:fill="auto"/>
          </w:tcPr>
          <w:p w14:paraId="7AC2CFA8" w14:textId="29692B0D" w:rsidR="00981B68" w:rsidRPr="00EF5447" w:rsidDel="0072611C" w:rsidRDefault="00981B68" w:rsidP="009A4EF7">
            <w:pPr>
              <w:pStyle w:val="TAC"/>
              <w:rPr>
                <w:del w:id="10315" w:author="Bo-Han Hsieh" w:date="2023-08-29T07:06:00Z"/>
                <w:rFonts w:cs="Arial"/>
                <w:lang w:eastAsia="ja-JP"/>
              </w:rPr>
            </w:pPr>
          </w:p>
        </w:tc>
        <w:tc>
          <w:tcPr>
            <w:tcW w:w="866" w:type="dxa"/>
            <w:shd w:val="clear" w:color="auto" w:fill="auto"/>
          </w:tcPr>
          <w:p w14:paraId="1EA55393" w14:textId="42A549FE" w:rsidR="00981B68" w:rsidRPr="00EF5447" w:rsidDel="0072611C" w:rsidRDefault="00981B68" w:rsidP="009A4EF7">
            <w:pPr>
              <w:pStyle w:val="TAC"/>
              <w:rPr>
                <w:del w:id="10316" w:author="Bo-Han Hsieh" w:date="2023-08-29T07:06:00Z"/>
                <w:rFonts w:eastAsia="Calibri" w:cs="Arial"/>
                <w:szCs w:val="18"/>
                <w:lang w:eastAsia="ja-JP"/>
              </w:rPr>
            </w:pPr>
            <w:del w:id="10317" w:author="Bo-Han Hsieh" w:date="2023-08-29T07:06:00Z">
              <w:r w:rsidRPr="00EF5447" w:rsidDel="0072611C">
                <w:rPr>
                  <w:rFonts w:eastAsia="Calibri" w:cs="Arial"/>
                  <w:szCs w:val="18"/>
                  <w:lang w:eastAsia="ja-JP"/>
                </w:rPr>
                <w:delText>15</w:delText>
              </w:r>
            </w:del>
          </w:p>
        </w:tc>
        <w:tc>
          <w:tcPr>
            <w:tcW w:w="775" w:type="dxa"/>
            <w:shd w:val="clear" w:color="auto" w:fill="auto"/>
          </w:tcPr>
          <w:p w14:paraId="4783E553" w14:textId="5F5601EB" w:rsidR="00981B68" w:rsidRPr="00EF5447" w:rsidDel="0072611C" w:rsidRDefault="00981B68" w:rsidP="009A4EF7">
            <w:pPr>
              <w:pStyle w:val="TAC"/>
              <w:rPr>
                <w:del w:id="10318" w:author="Bo-Han Hsieh" w:date="2023-08-29T07:06:00Z"/>
                <w:rFonts w:eastAsia="Calibri" w:cs="Arial"/>
                <w:szCs w:val="18"/>
                <w:lang w:eastAsia="ja-JP"/>
              </w:rPr>
            </w:pPr>
            <w:del w:id="10319" w:author="Bo-Han Hsieh" w:date="2023-08-29T07:06:00Z">
              <w:r w:rsidRPr="00CF6E93" w:rsidDel="0072611C">
                <w:rPr>
                  <w:rFonts w:cs="Arial" w:hint="eastAsia"/>
                  <w:szCs w:val="18"/>
                  <w:lang w:eastAsia="zh-TW"/>
                </w:rPr>
                <w:delText>15</w:delText>
              </w:r>
            </w:del>
          </w:p>
        </w:tc>
        <w:tc>
          <w:tcPr>
            <w:tcW w:w="775" w:type="dxa"/>
            <w:shd w:val="clear" w:color="auto" w:fill="auto"/>
          </w:tcPr>
          <w:p w14:paraId="2A018076" w14:textId="382F29F3" w:rsidR="00981B68" w:rsidRPr="00EF5447" w:rsidDel="0072611C" w:rsidRDefault="00981B68" w:rsidP="009A4EF7">
            <w:pPr>
              <w:pStyle w:val="TAC"/>
              <w:rPr>
                <w:del w:id="10320" w:author="Bo-Han Hsieh" w:date="2023-08-29T07:06:00Z"/>
                <w:rFonts w:eastAsia="Calibri" w:cs="Arial"/>
                <w:szCs w:val="18"/>
                <w:lang w:eastAsia="ja-JP"/>
              </w:rPr>
            </w:pPr>
            <w:del w:id="10321" w:author="Bo-Han Hsieh" w:date="2023-08-29T07:06:00Z">
              <w:r w:rsidRPr="00CF6E93" w:rsidDel="0072611C">
                <w:rPr>
                  <w:rFonts w:cs="Arial" w:hint="eastAsia"/>
                  <w:szCs w:val="18"/>
                  <w:lang w:eastAsia="zh-TW"/>
                </w:rPr>
                <w:delText>15</w:delText>
              </w:r>
            </w:del>
          </w:p>
        </w:tc>
        <w:tc>
          <w:tcPr>
            <w:tcW w:w="775" w:type="dxa"/>
            <w:shd w:val="clear" w:color="auto" w:fill="auto"/>
          </w:tcPr>
          <w:p w14:paraId="16AA0A82" w14:textId="52DF4F93" w:rsidR="00981B68" w:rsidRPr="00EF5447" w:rsidDel="0072611C" w:rsidRDefault="00981B68" w:rsidP="009A4EF7">
            <w:pPr>
              <w:pStyle w:val="TAC"/>
              <w:rPr>
                <w:del w:id="10322" w:author="Bo-Han Hsieh" w:date="2023-08-29T07:06:00Z"/>
                <w:rFonts w:eastAsia="Calibri" w:cs="Arial"/>
                <w:szCs w:val="18"/>
                <w:lang w:eastAsia="ja-JP"/>
              </w:rPr>
            </w:pPr>
            <w:del w:id="10323" w:author="Bo-Han Hsieh" w:date="2023-08-29T07:06:00Z">
              <w:r w:rsidRPr="00CF6E93" w:rsidDel="0072611C">
                <w:rPr>
                  <w:rFonts w:cs="Arial" w:hint="eastAsia"/>
                  <w:szCs w:val="18"/>
                  <w:lang w:eastAsia="zh-TW"/>
                </w:rPr>
                <w:delText>15</w:delText>
              </w:r>
            </w:del>
          </w:p>
        </w:tc>
        <w:tc>
          <w:tcPr>
            <w:tcW w:w="775" w:type="dxa"/>
          </w:tcPr>
          <w:p w14:paraId="1461D653" w14:textId="05680DD6" w:rsidR="00981B68" w:rsidRPr="00EF5447" w:rsidDel="0072611C" w:rsidRDefault="00981B68" w:rsidP="009A4EF7">
            <w:pPr>
              <w:pStyle w:val="TAC"/>
              <w:rPr>
                <w:del w:id="10324" w:author="Bo-Han Hsieh" w:date="2023-08-29T07:06:00Z"/>
                <w:rFonts w:eastAsia="Calibri" w:cs="Arial"/>
                <w:szCs w:val="18"/>
                <w:lang w:eastAsia="ja-JP"/>
              </w:rPr>
            </w:pPr>
            <w:del w:id="10325" w:author="Bo-Han Hsieh" w:date="2023-08-29T07:06:00Z">
              <w:r w:rsidRPr="00CF6E93" w:rsidDel="0072611C">
                <w:rPr>
                  <w:rFonts w:cs="Arial" w:hint="eastAsia"/>
                  <w:szCs w:val="18"/>
                  <w:lang w:eastAsia="zh-TW"/>
                </w:rPr>
                <w:delText>15</w:delText>
              </w:r>
            </w:del>
          </w:p>
        </w:tc>
        <w:tc>
          <w:tcPr>
            <w:tcW w:w="706" w:type="dxa"/>
          </w:tcPr>
          <w:p w14:paraId="0867F15E" w14:textId="03E77408" w:rsidR="00981B68" w:rsidRPr="00CF6E93" w:rsidDel="0072611C" w:rsidRDefault="00981B68" w:rsidP="009A4EF7">
            <w:pPr>
              <w:pStyle w:val="TAC"/>
              <w:rPr>
                <w:del w:id="10326" w:author="Bo-Han Hsieh" w:date="2023-08-29T07:06:00Z"/>
                <w:rFonts w:cs="Arial"/>
                <w:szCs w:val="18"/>
                <w:lang w:eastAsia="zh-TW"/>
              </w:rPr>
            </w:pPr>
          </w:p>
        </w:tc>
        <w:tc>
          <w:tcPr>
            <w:tcW w:w="775" w:type="dxa"/>
            <w:shd w:val="clear" w:color="auto" w:fill="auto"/>
          </w:tcPr>
          <w:p w14:paraId="16A35401" w14:textId="7D25BDB5" w:rsidR="00981B68" w:rsidRPr="00EF5447" w:rsidDel="0072611C" w:rsidRDefault="00981B68" w:rsidP="009A4EF7">
            <w:pPr>
              <w:pStyle w:val="TAC"/>
              <w:rPr>
                <w:del w:id="10327" w:author="Bo-Han Hsieh" w:date="2023-08-29T07:06:00Z"/>
                <w:rFonts w:eastAsia="Calibri" w:cs="Arial"/>
                <w:szCs w:val="18"/>
                <w:lang w:eastAsia="ja-JP"/>
              </w:rPr>
            </w:pPr>
            <w:del w:id="10328" w:author="Bo-Han Hsieh" w:date="2023-08-29T07:06:00Z">
              <w:r w:rsidRPr="00CF6E93" w:rsidDel="0072611C">
                <w:rPr>
                  <w:rFonts w:cs="Arial" w:hint="eastAsia"/>
                  <w:szCs w:val="18"/>
                  <w:lang w:eastAsia="zh-TW"/>
                </w:rPr>
                <w:delText>15</w:delText>
              </w:r>
            </w:del>
          </w:p>
        </w:tc>
        <w:tc>
          <w:tcPr>
            <w:tcW w:w="775" w:type="dxa"/>
            <w:shd w:val="clear" w:color="auto" w:fill="auto"/>
          </w:tcPr>
          <w:p w14:paraId="12DA6E54" w14:textId="11A8783C" w:rsidR="00981B68" w:rsidRPr="00EF5447" w:rsidDel="0072611C" w:rsidRDefault="00981B68" w:rsidP="009A4EF7">
            <w:pPr>
              <w:pStyle w:val="TAC"/>
              <w:rPr>
                <w:del w:id="10329" w:author="Bo-Han Hsieh" w:date="2023-08-29T07:06:00Z"/>
                <w:rFonts w:eastAsia="Calibri" w:cs="Arial"/>
                <w:szCs w:val="18"/>
                <w:lang w:eastAsia="ja-JP"/>
              </w:rPr>
            </w:pPr>
            <w:del w:id="10330" w:author="Bo-Han Hsieh" w:date="2023-08-29T07:06:00Z">
              <w:r w:rsidRPr="00CF6E93" w:rsidDel="0072611C">
                <w:rPr>
                  <w:rFonts w:cs="Arial" w:hint="eastAsia"/>
                  <w:szCs w:val="18"/>
                  <w:lang w:eastAsia="zh-TW"/>
                </w:rPr>
                <w:delText>15</w:delText>
              </w:r>
            </w:del>
          </w:p>
        </w:tc>
        <w:tc>
          <w:tcPr>
            <w:tcW w:w="775" w:type="dxa"/>
            <w:shd w:val="clear" w:color="auto" w:fill="auto"/>
          </w:tcPr>
          <w:p w14:paraId="60C73653" w14:textId="740DC6B5" w:rsidR="00981B68" w:rsidRPr="00EF5447" w:rsidDel="0072611C" w:rsidRDefault="00981B68" w:rsidP="009A4EF7">
            <w:pPr>
              <w:pStyle w:val="TAC"/>
              <w:rPr>
                <w:del w:id="10331" w:author="Bo-Han Hsieh" w:date="2023-08-29T07:06:00Z"/>
                <w:rFonts w:eastAsia="Calibri" w:cs="Arial"/>
                <w:szCs w:val="18"/>
                <w:lang w:eastAsia="ja-JP"/>
              </w:rPr>
            </w:pPr>
            <w:del w:id="10332" w:author="Bo-Han Hsieh" w:date="2023-08-29T07:06:00Z">
              <w:r w:rsidRPr="00CF6E93" w:rsidDel="0072611C">
                <w:rPr>
                  <w:rFonts w:cs="Arial" w:hint="eastAsia"/>
                  <w:szCs w:val="18"/>
                  <w:lang w:eastAsia="zh-TW"/>
                </w:rPr>
                <w:delText>15</w:delText>
              </w:r>
            </w:del>
          </w:p>
        </w:tc>
        <w:tc>
          <w:tcPr>
            <w:tcW w:w="775" w:type="dxa"/>
          </w:tcPr>
          <w:p w14:paraId="557BF5A1" w14:textId="6D3E5123" w:rsidR="00981B68" w:rsidRPr="00EF5447" w:rsidDel="0072611C" w:rsidRDefault="00981B68" w:rsidP="009A4EF7">
            <w:pPr>
              <w:pStyle w:val="TAC"/>
              <w:rPr>
                <w:del w:id="10333" w:author="Bo-Han Hsieh" w:date="2023-08-29T07:06:00Z"/>
                <w:rFonts w:eastAsia="Calibri" w:cs="Arial"/>
                <w:szCs w:val="18"/>
                <w:lang w:eastAsia="ja-JP"/>
              </w:rPr>
            </w:pPr>
            <w:del w:id="10334" w:author="Bo-Han Hsieh" w:date="2023-08-29T07:06:00Z">
              <w:r w:rsidRPr="00CF6E93" w:rsidDel="0072611C">
                <w:rPr>
                  <w:rFonts w:cs="Arial" w:hint="eastAsia"/>
                  <w:szCs w:val="18"/>
                  <w:lang w:eastAsia="zh-TW"/>
                </w:rPr>
                <w:delText>15</w:delText>
              </w:r>
            </w:del>
          </w:p>
        </w:tc>
        <w:tc>
          <w:tcPr>
            <w:tcW w:w="775" w:type="dxa"/>
            <w:shd w:val="clear" w:color="auto" w:fill="auto"/>
          </w:tcPr>
          <w:p w14:paraId="0F8AF569" w14:textId="595DEEF8" w:rsidR="00981B68" w:rsidRPr="00EF5447" w:rsidDel="0072611C" w:rsidRDefault="00981B68" w:rsidP="009A4EF7">
            <w:pPr>
              <w:pStyle w:val="TAC"/>
              <w:rPr>
                <w:del w:id="10335" w:author="Bo-Han Hsieh" w:date="2023-08-29T07:06:00Z"/>
                <w:rFonts w:eastAsia="Calibri" w:cs="Arial"/>
                <w:szCs w:val="18"/>
                <w:lang w:eastAsia="ja-JP"/>
              </w:rPr>
            </w:pPr>
            <w:del w:id="10336" w:author="Bo-Han Hsieh" w:date="2023-08-29T07:06:00Z">
              <w:r w:rsidRPr="00CF6E93" w:rsidDel="0072611C">
                <w:rPr>
                  <w:rFonts w:cs="Arial" w:hint="eastAsia"/>
                  <w:szCs w:val="18"/>
                  <w:lang w:eastAsia="zh-TW"/>
                </w:rPr>
                <w:delText>15</w:delText>
              </w:r>
            </w:del>
          </w:p>
        </w:tc>
        <w:tc>
          <w:tcPr>
            <w:tcW w:w="775" w:type="dxa"/>
          </w:tcPr>
          <w:p w14:paraId="60F58167" w14:textId="001DE229" w:rsidR="00981B68" w:rsidRPr="00EF5447" w:rsidDel="0072611C" w:rsidRDefault="00981B68" w:rsidP="009A4EF7">
            <w:pPr>
              <w:pStyle w:val="TAC"/>
              <w:rPr>
                <w:del w:id="10337" w:author="Bo-Han Hsieh" w:date="2023-08-29T07:06:00Z"/>
                <w:rFonts w:eastAsia="Calibri" w:cs="Arial"/>
                <w:szCs w:val="18"/>
                <w:lang w:eastAsia="ja-JP"/>
              </w:rPr>
            </w:pPr>
            <w:del w:id="10338" w:author="Bo-Han Hsieh" w:date="2023-08-29T07:06:00Z">
              <w:r w:rsidRPr="00CF6E93" w:rsidDel="0072611C">
                <w:rPr>
                  <w:rFonts w:cs="Arial" w:hint="eastAsia"/>
                  <w:szCs w:val="18"/>
                  <w:lang w:eastAsia="zh-TW"/>
                </w:rPr>
                <w:delText>15</w:delText>
              </w:r>
            </w:del>
          </w:p>
        </w:tc>
        <w:tc>
          <w:tcPr>
            <w:tcW w:w="1000" w:type="dxa"/>
            <w:shd w:val="clear" w:color="auto" w:fill="auto"/>
          </w:tcPr>
          <w:p w14:paraId="45723877" w14:textId="03D806BB" w:rsidR="00981B68" w:rsidRPr="00EF5447" w:rsidDel="0072611C" w:rsidRDefault="00981B68" w:rsidP="009A4EF7">
            <w:pPr>
              <w:pStyle w:val="TAC"/>
              <w:rPr>
                <w:del w:id="10339" w:author="Bo-Han Hsieh" w:date="2023-08-29T07:06:00Z"/>
                <w:rFonts w:eastAsia="Calibri" w:cs="Arial"/>
                <w:szCs w:val="18"/>
                <w:lang w:eastAsia="ja-JP"/>
              </w:rPr>
            </w:pPr>
            <w:del w:id="10340" w:author="Bo-Han Hsieh" w:date="2023-08-29T07:06:00Z">
              <w:r w:rsidRPr="00CF6E93" w:rsidDel="0072611C">
                <w:rPr>
                  <w:rFonts w:cs="Arial" w:hint="eastAsia"/>
                  <w:szCs w:val="18"/>
                  <w:lang w:eastAsia="zh-TW"/>
                </w:rPr>
                <w:delText>15</w:delText>
              </w:r>
            </w:del>
          </w:p>
        </w:tc>
      </w:tr>
      <w:tr w:rsidR="00981B68" w:rsidRPr="00EF5447" w:rsidDel="0072611C" w14:paraId="28FC0EF3" w14:textId="6B42D1C3" w:rsidTr="00C41F0D">
        <w:trPr>
          <w:trHeight w:val="187"/>
          <w:jc w:val="center"/>
          <w:del w:id="10341" w:author="Bo-Han Hsieh" w:date="2023-08-29T07:06:00Z"/>
        </w:trPr>
        <w:tc>
          <w:tcPr>
            <w:tcW w:w="646" w:type="dxa"/>
            <w:shd w:val="clear" w:color="auto" w:fill="auto"/>
          </w:tcPr>
          <w:p w14:paraId="24C7D421" w14:textId="34D6CA9B" w:rsidR="00981B68" w:rsidRPr="00EF5447" w:rsidDel="0072611C" w:rsidRDefault="00981B68" w:rsidP="00C333C4">
            <w:pPr>
              <w:pStyle w:val="TAC"/>
              <w:rPr>
                <w:del w:id="10342" w:author="Bo-Han Hsieh" w:date="2023-08-29T07:06:00Z"/>
                <w:lang w:eastAsia="zh-CN"/>
              </w:rPr>
            </w:pPr>
            <w:del w:id="10343" w:author="Bo-Han Hsieh" w:date="2023-08-29T07:06:00Z">
              <w:r w:rsidRPr="00EF5447" w:rsidDel="0072611C">
                <w:rPr>
                  <w:rFonts w:eastAsia="MS Mincho"/>
                  <w:lang w:eastAsia="ja-JP"/>
                </w:rPr>
                <w:delText>18</w:delText>
              </w:r>
            </w:del>
          </w:p>
        </w:tc>
        <w:tc>
          <w:tcPr>
            <w:tcW w:w="646" w:type="dxa"/>
            <w:gridSpan w:val="2"/>
            <w:shd w:val="clear" w:color="auto" w:fill="auto"/>
          </w:tcPr>
          <w:p w14:paraId="2121AC2A" w14:textId="17EC617B" w:rsidR="00981B68" w:rsidRPr="00EF5447" w:rsidDel="0072611C" w:rsidRDefault="00981B68" w:rsidP="009A4EF7">
            <w:pPr>
              <w:pStyle w:val="TAC"/>
              <w:rPr>
                <w:del w:id="10344" w:author="Bo-Han Hsieh" w:date="2023-08-29T07:06:00Z"/>
                <w:rFonts w:eastAsia="MS Mincho" w:cs="Arial"/>
                <w:lang w:eastAsia="ja-JP"/>
              </w:rPr>
            </w:pPr>
            <w:del w:id="10345" w:author="Bo-Han Hsieh" w:date="2023-08-29T07:06:00Z">
              <w:r w:rsidRPr="00EF5447" w:rsidDel="0072611C">
                <w:rPr>
                  <w:rFonts w:cs="Arial"/>
                  <w:lang w:eastAsia="ja-JP"/>
                </w:rPr>
                <w:delText>n77,</w:delText>
              </w:r>
            </w:del>
          </w:p>
          <w:p w14:paraId="23D68740" w14:textId="3F923A58" w:rsidR="00981B68" w:rsidRPr="00EF5447" w:rsidDel="0072611C" w:rsidRDefault="00981B68" w:rsidP="009A4EF7">
            <w:pPr>
              <w:pStyle w:val="TAC"/>
              <w:rPr>
                <w:del w:id="10346" w:author="Bo-Han Hsieh" w:date="2023-08-29T07:06:00Z"/>
                <w:rFonts w:eastAsia="MS Mincho"/>
                <w:lang w:eastAsia="ja-JP"/>
              </w:rPr>
            </w:pPr>
            <w:del w:id="10347" w:author="Bo-Han Hsieh" w:date="2023-08-29T07:06:00Z">
              <w:r w:rsidRPr="00EF5447" w:rsidDel="0072611C">
                <w:rPr>
                  <w:rFonts w:eastAsia="MS Mincho" w:cs="Arial"/>
                  <w:lang w:eastAsia="ja-JP"/>
                </w:rPr>
                <w:delText>n78</w:delText>
              </w:r>
            </w:del>
          </w:p>
        </w:tc>
        <w:tc>
          <w:tcPr>
            <w:tcW w:w="719" w:type="dxa"/>
          </w:tcPr>
          <w:p w14:paraId="780F5A5E" w14:textId="737C3E2E" w:rsidR="00981B68" w:rsidRPr="00EF5447" w:rsidDel="0072611C" w:rsidRDefault="00981B68" w:rsidP="009A4EF7">
            <w:pPr>
              <w:pStyle w:val="TAC"/>
              <w:rPr>
                <w:del w:id="10348" w:author="Bo-Han Hsieh" w:date="2023-08-29T07:06:00Z"/>
                <w:rFonts w:cs="Arial"/>
                <w:lang w:eastAsia="ja-JP"/>
              </w:rPr>
            </w:pPr>
            <w:del w:id="10349" w:author="Bo-Han Hsieh" w:date="2023-08-29T07:06:00Z">
              <w:r w:rsidRPr="00EF5447" w:rsidDel="0072611C">
                <w:rPr>
                  <w:rFonts w:eastAsia="MS Mincho" w:cs="Arial"/>
                  <w:lang w:eastAsia="ja-JP"/>
                </w:rPr>
                <w:delText>15</w:delText>
              </w:r>
            </w:del>
          </w:p>
        </w:tc>
        <w:tc>
          <w:tcPr>
            <w:tcW w:w="774" w:type="dxa"/>
            <w:shd w:val="clear" w:color="auto" w:fill="auto"/>
          </w:tcPr>
          <w:p w14:paraId="000ACA3A" w14:textId="006A71F6" w:rsidR="00981B68" w:rsidRPr="00EF5447" w:rsidDel="0072611C" w:rsidRDefault="00981B68" w:rsidP="009A4EF7">
            <w:pPr>
              <w:pStyle w:val="TAC"/>
              <w:rPr>
                <w:del w:id="10350" w:author="Bo-Han Hsieh" w:date="2023-08-29T07:06:00Z"/>
                <w:rFonts w:cs="Arial"/>
                <w:lang w:eastAsia="ja-JP"/>
              </w:rPr>
            </w:pPr>
          </w:p>
        </w:tc>
        <w:tc>
          <w:tcPr>
            <w:tcW w:w="866" w:type="dxa"/>
            <w:shd w:val="clear" w:color="auto" w:fill="auto"/>
          </w:tcPr>
          <w:p w14:paraId="38FCD322" w14:textId="0EA2989A" w:rsidR="00981B68" w:rsidRPr="00EF5447" w:rsidDel="0072611C" w:rsidRDefault="00981B68" w:rsidP="009A4EF7">
            <w:pPr>
              <w:pStyle w:val="TAC"/>
              <w:rPr>
                <w:del w:id="10351" w:author="Bo-Han Hsieh" w:date="2023-08-29T07:06:00Z"/>
                <w:rFonts w:eastAsia="Calibri" w:cs="Arial"/>
                <w:lang w:eastAsia="ja-JP"/>
              </w:rPr>
            </w:pPr>
            <w:del w:id="10352" w:author="Bo-Han Hsieh" w:date="2023-08-29T07:06:00Z">
              <w:r w:rsidRPr="00EF5447" w:rsidDel="0072611C">
                <w:rPr>
                  <w:rFonts w:eastAsia="Calibri" w:cs="Arial"/>
                  <w:lang w:eastAsia="ja-JP"/>
                </w:rPr>
                <w:delText>16</w:delText>
              </w:r>
            </w:del>
          </w:p>
        </w:tc>
        <w:tc>
          <w:tcPr>
            <w:tcW w:w="775" w:type="dxa"/>
            <w:shd w:val="clear" w:color="auto" w:fill="auto"/>
          </w:tcPr>
          <w:p w14:paraId="563CA4CE" w14:textId="0EC50233" w:rsidR="00981B68" w:rsidRPr="00EF5447" w:rsidDel="0072611C" w:rsidRDefault="00981B68" w:rsidP="009A4EF7">
            <w:pPr>
              <w:pStyle w:val="TAC"/>
              <w:rPr>
                <w:del w:id="10353" w:author="Bo-Han Hsieh" w:date="2023-08-29T07:06:00Z"/>
                <w:rFonts w:eastAsia="Calibri" w:cs="Arial"/>
                <w:lang w:eastAsia="ja-JP"/>
              </w:rPr>
            </w:pPr>
            <w:del w:id="10354" w:author="Bo-Han Hsieh" w:date="2023-08-29T07:06:00Z">
              <w:r w:rsidRPr="00EF5447" w:rsidDel="0072611C">
                <w:rPr>
                  <w:rFonts w:eastAsia="Calibri" w:cs="Arial"/>
                  <w:lang w:eastAsia="ja-JP"/>
                </w:rPr>
                <w:delText>25</w:delText>
              </w:r>
            </w:del>
          </w:p>
        </w:tc>
        <w:tc>
          <w:tcPr>
            <w:tcW w:w="775" w:type="dxa"/>
            <w:shd w:val="clear" w:color="auto" w:fill="auto"/>
          </w:tcPr>
          <w:p w14:paraId="6F8B5810" w14:textId="36F20AA0" w:rsidR="00981B68" w:rsidRPr="00EF5447" w:rsidDel="0072611C" w:rsidRDefault="00981B68" w:rsidP="009A4EF7">
            <w:pPr>
              <w:pStyle w:val="TAC"/>
              <w:rPr>
                <w:del w:id="10355" w:author="Bo-Han Hsieh" w:date="2023-08-29T07:06:00Z"/>
                <w:rFonts w:eastAsia="Calibri" w:cs="Arial"/>
                <w:lang w:eastAsia="ja-JP"/>
              </w:rPr>
            </w:pPr>
            <w:del w:id="10356" w:author="Bo-Han Hsieh" w:date="2023-08-29T07:06:00Z">
              <w:r w:rsidRPr="00EF5447" w:rsidDel="0072611C">
                <w:rPr>
                  <w:rFonts w:eastAsia="Calibri" w:cs="Arial"/>
                  <w:lang w:eastAsia="ja-JP"/>
                </w:rPr>
                <w:delText>25</w:delText>
              </w:r>
            </w:del>
          </w:p>
        </w:tc>
        <w:tc>
          <w:tcPr>
            <w:tcW w:w="775" w:type="dxa"/>
            <w:shd w:val="clear" w:color="auto" w:fill="auto"/>
          </w:tcPr>
          <w:p w14:paraId="4FBE46DD" w14:textId="64EFF1A8" w:rsidR="00981B68" w:rsidRPr="00EF5447" w:rsidDel="0072611C" w:rsidRDefault="00981B68" w:rsidP="009A4EF7">
            <w:pPr>
              <w:pStyle w:val="TAC"/>
              <w:rPr>
                <w:del w:id="10357" w:author="Bo-Han Hsieh" w:date="2023-08-29T07:06:00Z"/>
              </w:rPr>
            </w:pPr>
            <w:del w:id="10358" w:author="Bo-Han Hsieh" w:date="2023-08-29T07:06:00Z">
              <w:r w:rsidDel="0072611C">
                <w:rPr>
                  <w:rFonts w:hint="eastAsia"/>
                  <w:lang w:eastAsia="zh-CN"/>
                </w:rPr>
                <w:delText>2</w:delText>
              </w:r>
              <w:r w:rsidDel="0072611C">
                <w:rPr>
                  <w:lang w:eastAsia="zh-CN"/>
                </w:rPr>
                <w:delText>5</w:delText>
              </w:r>
            </w:del>
          </w:p>
        </w:tc>
        <w:tc>
          <w:tcPr>
            <w:tcW w:w="775" w:type="dxa"/>
          </w:tcPr>
          <w:p w14:paraId="51B15916" w14:textId="09BD6705" w:rsidR="00981B68" w:rsidRPr="00EF5447" w:rsidDel="0072611C" w:rsidRDefault="00981B68" w:rsidP="009A4EF7">
            <w:pPr>
              <w:pStyle w:val="TAC"/>
              <w:rPr>
                <w:del w:id="10359" w:author="Bo-Han Hsieh" w:date="2023-08-29T07:06:00Z"/>
              </w:rPr>
            </w:pPr>
            <w:del w:id="10360" w:author="Bo-Han Hsieh" w:date="2023-08-29T07:06:00Z">
              <w:r w:rsidDel="0072611C">
                <w:rPr>
                  <w:rFonts w:hint="eastAsia"/>
                  <w:lang w:eastAsia="zh-CN"/>
                </w:rPr>
                <w:delText>2</w:delText>
              </w:r>
              <w:r w:rsidDel="0072611C">
                <w:rPr>
                  <w:lang w:eastAsia="zh-CN"/>
                </w:rPr>
                <w:delText>5</w:delText>
              </w:r>
            </w:del>
          </w:p>
        </w:tc>
        <w:tc>
          <w:tcPr>
            <w:tcW w:w="706" w:type="dxa"/>
          </w:tcPr>
          <w:p w14:paraId="1BB381CD" w14:textId="4225E662" w:rsidR="00981B68" w:rsidRPr="00EF5447" w:rsidDel="0072611C" w:rsidRDefault="00981B68" w:rsidP="009A4EF7">
            <w:pPr>
              <w:pStyle w:val="TAC"/>
              <w:rPr>
                <w:del w:id="10361" w:author="Bo-Han Hsieh" w:date="2023-08-29T07:06:00Z"/>
              </w:rPr>
            </w:pPr>
          </w:p>
        </w:tc>
        <w:tc>
          <w:tcPr>
            <w:tcW w:w="775" w:type="dxa"/>
            <w:shd w:val="clear" w:color="auto" w:fill="auto"/>
          </w:tcPr>
          <w:p w14:paraId="50876306" w14:textId="115720F5" w:rsidR="00981B68" w:rsidRPr="00EF5447" w:rsidDel="0072611C" w:rsidRDefault="00981B68" w:rsidP="009A4EF7">
            <w:pPr>
              <w:pStyle w:val="TAC"/>
              <w:rPr>
                <w:del w:id="10362" w:author="Bo-Han Hsieh" w:date="2023-08-29T07:06:00Z"/>
                <w:rFonts w:eastAsia="Calibri" w:cs="Arial"/>
                <w:lang w:eastAsia="ja-JP"/>
              </w:rPr>
            </w:pPr>
            <w:del w:id="10363" w:author="Bo-Han Hsieh" w:date="2023-08-29T07:06:00Z">
              <w:r w:rsidRPr="00EF5447" w:rsidDel="0072611C">
                <w:delText>25</w:delText>
              </w:r>
            </w:del>
          </w:p>
        </w:tc>
        <w:tc>
          <w:tcPr>
            <w:tcW w:w="775" w:type="dxa"/>
            <w:shd w:val="clear" w:color="auto" w:fill="auto"/>
          </w:tcPr>
          <w:p w14:paraId="74EEB6F1" w14:textId="2069D2C8" w:rsidR="00981B68" w:rsidRPr="00EF5447" w:rsidDel="0072611C" w:rsidRDefault="00981B68" w:rsidP="009A4EF7">
            <w:pPr>
              <w:pStyle w:val="TAC"/>
              <w:rPr>
                <w:del w:id="10364" w:author="Bo-Han Hsieh" w:date="2023-08-29T07:06:00Z"/>
                <w:rFonts w:eastAsia="Calibri" w:cs="Arial"/>
                <w:lang w:eastAsia="ja-JP"/>
              </w:rPr>
            </w:pPr>
            <w:del w:id="10365" w:author="Bo-Han Hsieh" w:date="2023-08-29T07:06:00Z">
              <w:r w:rsidRPr="00EF5447" w:rsidDel="0072611C">
                <w:delText>25</w:delText>
              </w:r>
            </w:del>
          </w:p>
        </w:tc>
        <w:tc>
          <w:tcPr>
            <w:tcW w:w="775" w:type="dxa"/>
            <w:shd w:val="clear" w:color="auto" w:fill="auto"/>
          </w:tcPr>
          <w:p w14:paraId="04ED2C9F" w14:textId="13DABE41" w:rsidR="00981B68" w:rsidRPr="00EF5447" w:rsidDel="0072611C" w:rsidRDefault="00981B68" w:rsidP="009A4EF7">
            <w:pPr>
              <w:pStyle w:val="TAC"/>
              <w:rPr>
                <w:del w:id="10366" w:author="Bo-Han Hsieh" w:date="2023-08-29T07:06:00Z"/>
                <w:rFonts w:eastAsia="Calibri" w:cs="Arial"/>
                <w:lang w:eastAsia="ja-JP"/>
              </w:rPr>
            </w:pPr>
            <w:del w:id="10367" w:author="Bo-Han Hsieh" w:date="2023-08-29T07:06:00Z">
              <w:r w:rsidRPr="00EF5447" w:rsidDel="0072611C">
                <w:delText>25</w:delText>
              </w:r>
            </w:del>
          </w:p>
        </w:tc>
        <w:tc>
          <w:tcPr>
            <w:tcW w:w="775" w:type="dxa"/>
          </w:tcPr>
          <w:p w14:paraId="19D586FD" w14:textId="0FCBAAA5" w:rsidR="00981B68" w:rsidRPr="00EF5447" w:rsidDel="0072611C" w:rsidRDefault="00981B68" w:rsidP="009A4EF7">
            <w:pPr>
              <w:pStyle w:val="TAC"/>
              <w:rPr>
                <w:del w:id="10368" w:author="Bo-Han Hsieh" w:date="2023-08-29T07:06:00Z"/>
              </w:rPr>
            </w:pPr>
            <w:del w:id="10369" w:author="Bo-Han Hsieh" w:date="2023-08-29T07:06:00Z">
              <w:r w:rsidDel="0072611C">
                <w:rPr>
                  <w:rFonts w:hint="eastAsia"/>
                  <w:lang w:eastAsia="zh-CN"/>
                </w:rPr>
                <w:delText>2</w:delText>
              </w:r>
              <w:r w:rsidDel="0072611C">
                <w:rPr>
                  <w:lang w:eastAsia="zh-CN"/>
                </w:rPr>
                <w:delText>5</w:delText>
              </w:r>
            </w:del>
          </w:p>
        </w:tc>
        <w:tc>
          <w:tcPr>
            <w:tcW w:w="775" w:type="dxa"/>
            <w:shd w:val="clear" w:color="auto" w:fill="auto"/>
          </w:tcPr>
          <w:p w14:paraId="2FA8465E" w14:textId="202E2375" w:rsidR="00981B68" w:rsidRPr="00EF5447" w:rsidDel="0072611C" w:rsidRDefault="00981B68" w:rsidP="009A4EF7">
            <w:pPr>
              <w:pStyle w:val="TAC"/>
              <w:rPr>
                <w:del w:id="10370" w:author="Bo-Han Hsieh" w:date="2023-08-29T07:06:00Z"/>
                <w:rFonts w:eastAsia="Calibri" w:cs="Arial"/>
                <w:lang w:eastAsia="ja-JP"/>
              </w:rPr>
            </w:pPr>
            <w:del w:id="10371" w:author="Bo-Han Hsieh" w:date="2023-08-29T07:06:00Z">
              <w:r w:rsidRPr="00EF5447" w:rsidDel="0072611C">
                <w:delText>25</w:delText>
              </w:r>
            </w:del>
          </w:p>
        </w:tc>
        <w:tc>
          <w:tcPr>
            <w:tcW w:w="775" w:type="dxa"/>
          </w:tcPr>
          <w:p w14:paraId="65A04F4D" w14:textId="25130A5C" w:rsidR="00981B68" w:rsidRPr="00EF5447" w:rsidDel="0072611C" w:rsidRDefault="00981B68" w:rsidP="009A4EF7">
            <w:pPr>
              <w:pStyle w:val="TAC"/>
              <w:rPr>
                <w:del w:id="10372" w:author="Bo-Han Hsieh" w:date="2023-08-29T07:06:00Z"/>
                <w:rFonts w:eastAsia="Calibri" w:cs="Arial"/>
                <w:lang w:eastAsia="ja-JP"/>
              </w:rPr>
            </w:pPr>
            <w:del w:id="10373" w:author="Bo-Han Hsieh" w:date="2023-08-29T07:06:00Z">
              <w:r w:rsidRPr="00EF5447" w:rsidDel="0072611C">
                <w:rPr>
                  <w:rFonts w:eastAsia="Calibri" w:cs="Arial"/>
                  <w:lang w:eastAsia="ja-JP"/>
                </w:rPr>
                <w:delText>25</w:delText>
              </w:r>
            </w:del>
          </w:p>
        </w:tc>
        <w:tc>
          <w:tcPr>
            <w:tcW w:w="1000" w:type="dxa"/>
            <w:shd w:val="clear" w:color="auto" w:fill="auto"/>
          </w:tcPr>
          <w:p w14:paraId="520F1DEE" w14:textId="052EB0D7" w:rsidR="00981B68" w:rsidRPr="00EF5447" w:rsidDel="0072611C" w:rsidRDefault="00981B68" w:rsidP="009A4EF7">
            <w:pPr>
              <w:pStyle w:val="TAC"/>
              <w:rPr>
                <w:del w:id="10374" w:author="Bo-Han Hsieh" w:date="2023-08-29T07:06:00Z"/>
                <w:rFonts w:eastAsia="Calibri" w:cs="Arial"/>
                <w:lang w:eastAsia="ja-JP"/>
              </w:rPr>
            </w:pPr>
            <w:del w:id="10375" w:author="Bo-Han Hsieh" w:date="2023-08-29T07:06:00Z">
              <w:r w:rsidRPr="00EF5447" w:rsidDel="0072611C">
                <w:delText>25</w:delText>
              </w:r>
            </w:del>
          </w:p>
        </w:tc>
      </w:tr>
      <w:tr w:rsidR="00981B68" w:rsidRPr="00EF5447" w:rsidDel="0072611C" w14:paraId="32A30CCA" w14:textId="32539830" w:rsidTr="00C41F0D">
        <w:trPr>
          <w:trHeight w:val="187"/>
          <w:jc w:val="center"/>
          <w:del w:id="10376" w:author="Bo-Han Hsieh" w:date="2023-08-29T07:06:00Z"/>
        </w:trPr>
        <w:tc>
          <w:tcPr>
            <w:tcW w:w="646" w:type="dxa"/>
            <w:shd w:val="clear" w:color="auto" w:fill="auto"/>
          </w:tcPr>
          <w:p w14:paraId="68D651CC" w14:textId="3892C643" w:rsidR="00981B68" w:rsidRPr="00EF5447" w:rsidDel="0072611C" w:rsidRDefault="00981B68" w:rsidP="00C333C4">
            <w:pPr>
              <w:pStyle w:val="TAC"/>
              <w:rPr>
                <w:del w:id="10377" w:author="Bo-Han Hsieh" w:date="2023-08-29T07:06:00Z"/>
                <w:rFonts w:eastAsia="MS Mincho"/>
              </w:rPr>
            </w:pPr>
            <w:del w:id="10378" w:author="Bo-Han Hsieh" w:date="2023-08-29T07:06:00Z">
              <w:r w:rsidRPr="00EF5447" w:rsidDel="0072611C">
                <w:rPr>
                  <w:rFonts w:eastAsia="MS Mincho"/>
                  <w:lang w:eastAsia="ja-JP"/>
                </w:rPr>
                <w:delText>19</w:delText>
              </w:r>
            </w:del>
          </w:p>
        </w:tc>
        <w:tc>
          <w:tcPr>
            <w:tcW w:w="646" w:type="dxa"/>
            <w:gridSpan w:val="2"/>
            <w:shd w:val="clear" w:color="auto" w:fill="auto"/>
          </w:tcPr>
          <w:p w14:paraId="010CF0EE" w14:textId="3D07274C" w:rsidR="00981B68" w:rsidRPr="00EF5447" w:rsidDel="0072611C" w:rsidRDefault="00981B68" w:rsidP="009A4EF7">
            <w:pPr>
              <w:pStyle w:val="TAC"/>
              <w:rPr>
                <w:del w:id="10379" w:author="Bo-Han Hsieh" w:date="2023-08-29T07:06:00Z"/>
                <w:rFonts w:eastAsia="MS Mincho" w:cs="Arial"/>
                <w:lang w:eastAsia="zh-CN"/>
              </w:rPr>
            </w:pPr>
            <w:del w:id="10380" w:author="Bo-Han Hsieh" w:date="2023-08-29T07:06:00Z">
              <w:r w:rsidRPr="00EF5447" w:rsidDel="0072611C">
                <w:rPr>
                  <w:rFonts w:cs="Arial"/>
                  <w:lang w:eastAsia="ja-JP"/>
                </w:rPr>
                <w:delText>n77,</w:delText>
              </w:r>
              <w:r w:rsidRPr="00EF5447" w:rsidDel="0072611C">
                <w:rPr>
                  <w:rFonts w:eastAsia="MS Mincho" w:cs="Arial"/>
                  <w:lang w:eastAsia="ja-JP"/>
                </w:rPr>
                <w:br/>
                <w:delText>n78</w:delText>
              </w:r>
            </w:del>
          </w:p>
        </w:tc>
        <w:tc>
          <w:tcPr>
            <w:tcW w:w="719" w:type="dxa"/>
          </w:tcPr>
          <w:p w14:paraId="68838A90" w14:textId="55B0C8FA" w:rsidR="00981B68" w:rsidRPr="00EF5447" w:rsidDel="0072611C" w:rsidRDefault="00981B68" w:rsidP="009A4EF7">
            <w:pPr>
              <w:pStyle w:val="TAC"/>
              <w:rPr>
                <w:del w:id="10381" w:author="Bo-Han Hsieh" w:date="2023-08-29T07:06:00Z"/>
                <w:rFonts w:cs="Arial"/>
                <w:lang w:eastAsia="ja-JP"/>
              </w:rPr>
            </w:pPr>
            <w:del w:id="10382" w:author="Bo-Han Hsieh" w:date="2023-08-29T07:06:00Z">
              <w:r w:rsidRPr="00EF5447" w:rsidDel="0072611C">
                <w:rPr>
                  <w:rFonts w:eastAsia="MS Mincho" w:cs="Arial"/>
                  <w:lang w:eastAsia="ja-JP"/>
                </w:rPr>
                <w:delText>15</w:delText>
              </w:r>
            </w:del>
          </w:p>
        </w:tc>
        <w:tc>
          <w:tcPr>
            <w:tcW w:w="774" w:type="dxa"/>
            <w:shd w:val="clear" w:color="auto" w:fill="auto"/>
          </w:tcPr>
          <w:p w14:paraId="1967A7AF" w14:textId="7A1B00AC" w:rsidR="00981B68" w:rsidRPr="00EF5447" w:rsidDel="0072611C" w:rsidRDefault="00981B68" w:rsidP="009A4EF7">
            <w:pPr>
              <w:pStyle w:val="TAC"/>
              <w:rPr>
                <w:del w:id="10383" w:author="Bo-Han Hsieh" w:date="2023-08-29T07:06:00Z"/>
                <w:rFonts w:cs="Arial"/>
                <w:lang w:eastAsia="ja-JP"/>
              </w:rPr>
            </w:pPr>
          </w:p>
        </w:tc>
        <w:tc>
          <w:tcPr>
            <w:tcW w:w="866" w:type="dxa"/>
            <w:shd w:val="clear" w:color="auto" w:fill="auto"/>
          </w:tcPr>
          <w:p w14:paraId="38989CB2" w14:textId="091BD0F2" w:rsidR="00981B68" w:rsidRPr="00EF5447" w:rsidDel="0072611C" w:rsidRDefault="00981B68" w:rsidP="009A4EF7">
            <w:pPr>
              <w:pStyle w:val="TAC"/>
              <w:rPr>
                <w:del w:id="10384" w:author="Bo-Han Hsieh" w:date="2023-08-29T07:06:00Z"/>
                <w:rFonts w:cs="Arial"/>
                <w:lang w:eastAsia="ja-JP"/>
              </w:rPr>
            </w:pPr>
            <w:del w:id="10385" w:author="Bo-Han Hsieh" w:date="2023-08-29T07:06:00Z">
              <w:r w:rsidRPr="00EF5447" w:rsidDel="0072611C">
                <w:rPr>
                  <w:rFonts w:eastAsia="Calibri" w:cs="Arial"/>
                  <w:lang w:eastAsia="ja-JP"/>
                </w:rPr>
                <w:delText>16</w:delText>
              </w:r>
            </w:del>
          </w:p>
        </w:tc>
        <w:tc>
          <w:tcPr>
            <w:tcW w:w="775" w:type="dxa"/>
            <w:shd w:val="clear" w:color="auto" w:fill="auto"/>
          </w:tcPr>
          <w:p w14:paraId="51C03460" w14:textId="1F889DEB" w:rsidR="00981B68" w:rsidRPr="00EF5447" w:rsidDel="0072611C" w:rsidRDefault="00981B68" w:rsidP="009A4EF7">
            <w:pPr>
              <w:pStyle w:val="TAC"/>
              <w:rPr>
                <w:del w:id="10386" w:author="Bo-Han Hsieh" w:date="2023-08-29T07:06:00Z"/>
                <w:rFonts w:cs="Arial"/>
                <w:lang w:eastAsia="ja-JP"/>
              </w:rPr>
            </w:pPr>
            <w:del w:id="10387" w:author="Bo-Han Hsieh" w:date="2023-08-29T07:06:00Z">
              <w:r w:rsidRPr="00EF5447" w:rsidDel="0072611C">
                <w:rPr>
                  <w:rFonts w:eastAsia="Calibri" w:cs="Arial"/>
                  <w:lang w:eastAsia="ja-JP"/>
                </w:rPr>
                <w:delText>25</w:delText>
              </w:r>
            </w:del>
          </w:p>
        </w:tc>
        <w:tc>
          <w:tcPr>
            <w:tcW w:w="775" w:type="dxa"/>
            <w:shd w:val="clear" w:color="auto" w:fill="auto"/>
          </w:tcPr>
          <w:p w14:paraId="55A62D4D" w14:textId="59E518D9" w:rsidR="00981B68" w:rsidRPr="00EF5447" w:rsidDel="0072611C" w:rsidRDefault="00981B68" w:rsidP="009A4EF7">
            <w:pPr>
              <w:pStyle w:val="TAC"/>
              <w:rPr>
                <w:del w:id="10388" w:author="Bo-Han Hsieh" w:date="2023-08-29T07:06:00Z"/>
                <w:rFonts w:cs="Arial"/>
                <w:lang w:eastAsia="ja-JP"/>
              </w:rPr>
            </w:pPr>
            <w:del w:id="10389" w:author="Bo-Han Hsieh" w:date="2023-08-29T07:06:00Z">
              <w:r w:rsidRPr="00EF5447" w:rsidDel="0072611C">
                <w:rPr>
                  <w:rFonts w:eastAsia="Calibri" w:cs="Arial"/>
                  <w:lang w:eastAsia="ja-JP"/>
                </w:rPr>
                <w:delText>25</w:delText>
              </w:r>
            </w:del>
          </w:p>
        </w:tc>
        <w:tc>
          <w:tcPr>
            <w:tcW w:w="775" w:type="dxa"/>
            <w:shd w:val="clear" w:color="auto" w:fill="auto"/>
          </w:tcPr>
          <w:p w14:paraId="6324C86C" w14:textId="62F3FB24" w:rsidR="00981B68" w:rsidRPr="00EF5447" w:rsidDel="0072611C" w:rsidRDefault="00981B68" w:rsidP="009A4EF7">
            <w:pPr>
              <w:pStyle w:val="TAC"/>
              <w:rPr>
                <w:del w:id="10390" w:author="Bo-Han Hsieh" w:date="2023-08-29T07:06:00Z"/>
                <w:rFonts w:cs="Arial"/>
              </w:rPr>
            </w:pPr>
            <w:del w:id="10391" w:author="Bo-Han Hsieh" w:date="2023-08-29T07:06:00Z">
              <w:r w:rsidDel="0072611C">
                <w:rPr>
                  <w:rFonts w:hint="eastAsia"/>
                  <w:lang w:eastAsia="zh-CN"/>
                </w:rPr>
                <w:delText>2</w:delText>
              </w:r>
              <w:r w:rsidDel="0072611C">
                <w:rPr>
                  <w:lang w:eastAsia="zh-CN"/>
                </w:rPr>
                <w:delText>5</w:delText>
              </w:r>
            </w:del>
          </w:p>
        </w:tc>
        <w:tc>
          <w:tcPr>
            <w:tcW w:w="775" w:type="dxa"/>
          </w:tcPr>
          <w:p w14:paraId="1529D531" w14:textId="486E7670" w:rsidR="00981B68" w:rsidRPr="00EF5447" w:rsidDel="0072611C" w:rsidRDefault="00981B68" w:rsidP="009A4EF7">
            <w:pPr>
              <w:pStyle w:val="TAC"/>
              <w:rPr>
                <w:del w:id="10392" w:author="Bo-Han Hsieh" w:date="2023-08-29T07:06:00Z"/>
              </w:rPr>
            </w:pPr>
            <w:del w:id="10393" w:author="Bo-Han Hsieh" w:date="2023-08-29T07:06:00Z">
              <w:r w:rsidDel="0072611C">
                <w:rPr>
                  <w:rFonts w:hint="eastAsia"/>
                  <w:lang w:eastAsia="zh-CN"/>
                </w:rPr>
                <w:delText>2</w:delText>
              </w:r>
              <w:r w:rsidDel="0072611C">
                <w:rPr>
                  <w:lang w:eastAsia="zh-CN"/>
                </w:rPr>
                <w:delText>5</w:delText>
              </w:r>
            </w:del>
          </w:p>
        </w:tc>
        <w:tc>
          <w:tcPr>
            <w:tcW w:w="706" w:type="dxa"/>
          </w:tcPr>
          <w:p w14:paraId="00E4793E" w14:textId="50C2889E" w:rsidR="00981B68" w:rsidRPr="00EF5447" w:rsidDel="0072611C" w:rsidRDefault="00981B68" w:rsidP="009A4EF7">
            <w:pPr>
              <w:pStyle w:val="TAC"/>
              <w:rPr>
                <w:del w:id="10394" w:author="Bo-Han Hsieh" w:date="2023-08-29T07:06:00Z"/>
                <w:rFonts w:cs="Arial"/>
                <w:lang w:eastAsia="zh-CN"/>
              </w:rPr>
            </w:pPr>
          </w:p>
        </w:tc>
        <w:tc>
          <w:tcPr>
            <w:tcW w:w="775" w:type="dxa"/>
            <w:shd w:val="clear" w:color="auto" w:fill="auto"/>
          </w:tcPr>
          <w:p w14:paraId="580BFB17" w14:textId="64DCCE0F" w:rsidR="00981B68" w:rsidRPr="00EF5447" w:rsidDel="0072611C" w:rsidRDefault="00981B68" w:rsidP="009A4EF7">
            <w:pPr>
              <w:pStyle w:val="TAC"/>
              <w:rPr>
                <w:del w:id="10395" w:author="Bo-Han Hsieh" w:date="2023-08-29T07:06:00Z"/>
              </w:rPr>
            </w:pPr>
            <w:del w:id="10396" w:author="Bo-Han Hsieh" w:date="2023-08-29T07:06:00Z">
              <w:r w:rsidRPr="00EF5447" w:rsidDel="0072611C">
                <w:rPr>
                  <w:rFonts w:cs="Arial"/>
                  <w:lang w:eastAsia="zh-CN"/>
                </w:rPr>
                <w:delText>25</w:delText>
              </w:r>
            </w:del>
          </w:p>
        </w:tc>
        <w:tc>
          <w:tcPr>
            <w:tcW w:w="775" w:type="dxa"/>
            <w:shd w:val="clear" w:color="auto" w:fill="auto"/>
          </w:tcPr>
          <w:p w14:paraId="5EAC8AB4" w14:textId="191069C4" w:rsidR="00981B68" w:rsidRPr="00EF5447" w:rsidDel="0072611C" w:rsidRDefault="00981B68" w:rsidP="009A4EF7">
            <w:pPr>
              <w:pStyle w:val="TAC"/>
              <w:rPr>
                <w:del w:id="10397" w:author="Bo-Han Hsieh" w:date="2023-08-29T07:06:00Z"/>
              </w:rPr>
            </w:pPr>
            <w:del w:id="10398" w:author="Bo-Han Hsieh" w:date="2023-08-29T07:06:00Z">
              <w:r w:rsidRPr="00EF5447" w:rsidDel="0072611C">
                <w:rPr>
                  <w:rFonts w:cs="Arial"/>
                  <w:lang w:eastAsia="zh-CN"/>
                </w:rPr>
                <w:delText>25</w:delText>
              </w:r>
            </w:del>
          </w:p>
        </w:tc>
        <w:tc>
          <w:tcPr>
            <w:tcW w:w="775" w:type="dxa"/>
            <w:shd w:val="clear" w:color="auto" w:fill="auto"/>
          </w:tcPr>
          <w:p w14:paraId="1C520F88" w14:textId="5E23561C" w:rsidR="00981B68" w:rsidRPr="00EF5447" w:rsidDel="0072611C" w:rsidRDefault="00981B68" w:rsidP="009A4EF7">
            <w:pPr>
              <w:pStyle w:val="TAC"/>
              <w:rPr>
                <w:del w:id="10399" w:author="Bo-Han Hsieh" w:date="2023-08-29T07:06:00Z"/>
              </w:rPr>
            </w:pPr>
            <w:del w:id="10400" w:author="Bo-Han Hsieh" w:date="2023-08-29T07:06:00Z">
              <w:r w:rsidRPr="00EF5447" w:rsidDel="0072611C">
                <w:rPr>
                  <w:rFonts w:cs="Arial"/>
                  <w:lang w:eastAsia="zh-CN"/>
                </w:rPr>
                <w:delText>25</w:delText>
              </w:r>
            </w:del>
          </w:p>
        </w:tc>
        <w:tc>
          <w:tcPr>
            <w:tcW w:w="775" w:type="dxa"/>
          </w:tcPr>
          <w:p w14:paraId="132A9CB7" w14:textId="342E81F0" w:rsidR="00981B68" w:rsidRPr="00EF5447" w:rsidDel="0072611C" w:rsidRDefault="00981B68" w:rsidP="009A4EF7">
            <w:pPr>
              <w:pStyle w:val="TAC"/>
              <w:rPr>
                <w:del w:id="10401" w:author="Bo-Han Hsieh" w:date="2023-08-29T07:06:00Z"/>
                <w:rFonts w:cs="Arial"/>
                <w:lang w:eastAsia="zh-CN"/>
              </w:rPr>
            </w:pPr>
            <w:del w:id="10402" w:author="Bo-Han Hsieh" w:date="2023-08-29T07:06:00Z">
              <w:r w:rsidDel="0072611C">
                <w:rPr>
                  <w:rFonts w:hint="eastAsia"/>
                  <w:lang w:eastAsia="zh-CN"/>
                </w:rPr>
                <w:delText>2</w:delText>
              </w:r>
              <w:r w:rsidDel="0072611C">
                <w:rPr>
                  <w:lang w:eastAsia="zh-CN"/>
                </w:rPr>
                <w:delText>5</w:delText>
              </w:r>
            </w:del>
          </w:p>
        </w:tc>
        <w:tc>
          <w:tcPr>
            <w:tcW w:w="775" w:type="dxa"/>
            <w:shd w:val="clear" w:color="auto" w:fill="auto"/>
          </w:tcPr>
          <w:p w14:paraId="64CAD6D2" w14:textId="48704A21" w:rsidR="00981B68" w:rsidRPr="00EF5447" w:rsidDel="0072611C" w:rsidRDefault="00981B68" w:rsidP="009A4EF7">
            <w:pPr>
              <w:pStyle w:val="TAC"/>
              <w:rPr>
                <w:del w:id="10403" w:author="Bo-Han Hsieh" w:date="2023-08-29T07:06:00Z"/>
              </w:rPr>
            </w:pPr>
            <w:del w:id="10404" w:author="Bo-Han Hsieh" w:date="2023-08-29T07:06:00Z">
              <w:r w:rsidRPr="00EF5447" w:rsidDel="0072611C">
                <w:rPr>
                  <w:rFonts w:cs="Arial"/>
                  <w:lang w:eastAsia="zh-CN"/>
                </w:rPr>
                <w:delText>25</w:delText>
              </w:r>
            </w:del>
          </w:p>
        </w:tc>
        <w:tc>
          <w:tcPr>
            <w:tcW w:w="775" w:type="dxa"/>
          </w:tcPr>
          <w:p w14:paraId="54A014EC" w14:textId="16D89ED8" w:rsidR="00981B68" w:rsidRPr="00EF5447" w:rsidDel="0072611C" w:rsidRDefault="00981B68" w:rsidP="009A4EF7">
            <w:pPr>
              <w:pStyle w:val="TAC"/>
              <w:rPr>
                <w:del w:id="10405" w:author="Bo-Han Hsieh" w:date="2023-08-29T07:06:00Z"/>
                <w:rFonts w:cs="Arial"/>
                <w:lang w:eastAsia="zh-CN"/>
              </w:rPr>
            </w:pPr>
            <w:del w:id="10406" w:author="Bo-Han Hsieh" w:date="2023-08-29T07:06:00Z">
              <w:r w:rsidRPr="00EF5447" w:rsidDel="0072611C">
                <w:rPr>
                  <w:rFonts w:cs="Arial"/>
                  <w:lang w:eastAsia="zh-CN"/>
                </w:rPr>
                <w:delText>25</w:delText>
              </w:r>
            </w:del>
          </w:p>
        </w:tc>
        <w:tc>
          <w:tcPr>
            <w:tcW w:w="1000" w:type="dxa"/>
            <w:shd w:val="clear" w:color="auto" w:fill="auto"/>
          </w:tcPr>
          <w:p w14:paraId="1C4F8B63" w14:textId="6C73D231" w:rsidR="00981B68" w:rsidRPr="00EF5447" w:rsidDel="0072611C" w:rsidRDefault="00981B68" w:rsidP="009A4EF7">
            <w:pPr>
              <w:pStyle w:val="TAC"/>
              <w:rPr>
                <w:del w:id="10407" w:author="Bo-Han Hsieh" w:date="2023-08-29T07:06:00Z"/>
              </w:rPr>
            </w:pPr>
            <w:del w:id="10408" w:author="Bo-Han Hsieh" w:date="2023-08-29T07:06:00Z">
              <w:r w:rsidRPr="00EF5447" w:rsidDel="0072611C">
                <w:rPr>
                  <w:rFonts w:cs="Arial"/>
                  <w:lang w:eastAsia="zh-CN"/>
                </w:rPr>
                <w:delText>25</w:delText>
              </w:r>
            </w:del>
          </w:p>
        </w:tc>
      </w:tr>
      <w:tr w:rsidR="00981B68" w:rsidRPr="00EF5447" w:rsidDel="0072611C" w14:paraId="5C6C2F3E" w14:textId="5CC5AEDE" w:rsidTr="00C41F0D">
        <w:trPr>
          <w:trHeight w:val="187"/>
          <w:jc w:val="center"/>
          <w:del w:id="10409" w:author="Bo-Han Hsieh" w:date="2023-08-29T07:06:00Z"/>
        </w:trPr>
        <w:tc>
          <w:tcPr>
            <w:tcW w:w="646" w:type="dxa"/>
            <w:shd w:val="clear" w:color="auto" w:fill="auto"/>
          </w:tcPr>
          <w:p w14:paraId="342E6139" w14:textId="0DD04CFC" w:rsidR="00981B68" w:rsidRPr="00EF5447" w:rsidDel="0072611C" w:rsidRDefault="00981B68" w:rsidP="00C333C4">
            <w:pPr>
              <w:pStyle w:val="TAC"/>
              <w:rPr>
                <w:del w:id="10410" w:author="Bo-Han Hsieh" w:date="2023-08-29T07:06:00Z"/>
                <w:rFonts w:eastAsia="MS Mincho"/>
                <w:lang w:eastAsia="ja-JP"/>
              </w:rPr>
            </w:pPr>
            <w:del w:id="10411" w:author="Bo-Han Hsieh" w:date="2023-08-29T07:06:00Z">
              <w:r w:rsidRPr="00EF5447" w:rsidDel="0072611C">
                <w:rPr>
                  <w:lang w:eastAsia="zh-TW"/>
                </w:rPr>
                <w:delText>20</w:delText>
              </w:r>
            </w:del>
          </w:p>
        </w:tc>
        <w:tc>
          <w:tcPr>
            <w:tcW w:w="646" w:type="dxa"/>
            <w:gridSpan w:val="2"/>
            <w:shd w:val="clear" w:color="auto" w:fill="auto"/>
          </w:tcPr>
          <w:p w14:paraId="72549841" w14:textId="511BC32D" w:rsidR="00981B68" w:rsidRPr="00EF5447" w:rsidDel="0072611C" w:rsidRDefault="00981B68" w:rsidP="009A4EF7">
            <w:pPr>
              <w:pStyle w:val="TAC"/>
              <w:rPr>
                <w:del w:id="10412" w:author="Bo-Han Hsieh" w:date="2023-08-29T07:06:00Z"/>
                <w:rFonts w:cs="Arial"/>
                <w:lang w:eastAsia="ja-JP"/>
              </w:rPr>
            </w:pPr>
            <w:del w:id="10413" w:author="Bo-Han Hsieh" w:date="2023-08-29T07:06:00Z">
              <w:r w:rsidRPr="00EF5447" w:rsidDel="0072611C">
                <w:rPr>
                  <w:rFonts w:cs="Arial"/>
                  <w:lang w:eastAsia="zh-TW"/>
                </w:rPr>
                <w:delText>n38</w:delText>
              </w:r>
            </w:del>
          </w:p>
        </w:tc>
        <w:tc>
          <w:tcPr>
            <w:tcW w:w="719" w:type="dxa"/>
          </w:tcPr>
          <w:p w14:paraId="3261D992" w14:textId="0485561D" w:rsidR="00981B68" w:rsidRPr="00EF5447" w:rsidDel="0072611C" w:rsidRDefault="00981B68" w:rsidP="009A4EF7">
            <w:pPr>
              <w:pStyle w:val="TAC"/>
              <w:rPr>
                <w:del w:id="10414" w:author="Bo-Han Hsieh" w:date="2023-08-29T07:06:00Z"/>
                <w:rFonts w:cs="Arial"/>
                <w:lang w:eastAsia="ja-JP"/>
              </w:rPr>
            </w:pPr>
            <w:del w:id="10415" w:author="Bo-Han Hsieh" w:date="2023-08-29T07:06:00Z">
              <w:r w:rsidRPr="00EF5447" w:rsidDel="0072611C">
                <w:rPr>
                  <w:rFonts w:eastAsia="MS Mincho" w:cs="Arial"/>
                  <w:lang w:eastAsia="ja-JP"/>
                </w:rPr>
                <w:delText>15</w:delText>
              </w:r>
            </w:del>
          </w:p>
        </w:tc>
        <w:tc>
          <w:tcPr>
            <w:tcW w:w="774" w:type="dxa"/>
            <w:shd w:val="clear" w:color="auto" w:fill="auto"/>
          </w:tcPr>
          <w:p w14:paraId="6EE4755A" w14:textId="0A454991" w:rsidR="00981B68" w:rsidRPr="00EF5447" w:rsidDel="0072611C" w:rsidRDefault="00981B68" w:rsidP="009A4EF7">
            <w:pPr>
              <w:pStyle w:val="TAC"/>
              <w:rPr>
                <w:del w:id="10416" w:author="Bo-Han Hsieh" w:date="2023-08-29T07:06:00Z"/>
                <w:rFonts w:cs="Arial"/>
                <w:lang w:eastAsia="ja-JP"/>
              </w:rPr>
            </w:pPr>
            <w:del w:id="10417" w:author="Bo-Han Hsieh" w:date="2023-08-29T07:06:00Z">
              <w:r w:rsidRPr="00EF5447" w:rsidDel="0072611C">
                <w:rPr>
                  <w:rFonts w:cs="Arial"/>
                  <w:lang w:eastAsia="ja-JP"/>
                </w:rPr>
                <w:delText>8</w:delText>
              </w:r>
            </w:del>
          </w:p>
        </w:tc>
        <w:tc>
          <w:tcPr>
            <w:tcW w:w="866" w:type="dxa"/>
            <w:shd w:val="clear" w:color="auto" w:fill="auto"/>
          </w:tcPr>
          <w:p w14:paraId="4D76EA31" w14:textId="3F7664E3" w:rsidR="00981B68" w:rsidRPr="00EF5447" w:rsidDel="0072611C" w:rsidRDefault="00981B68" w:rsidP="009A4EF7">
            <w:pPr>
              <w:pStyle w:val="TAC"/>
              <w:rPr>
                <w:del w:id="10418" w:author="Bo-Han Hsieh" w:date="2023-08-29T07:06:00Z"/>
                <w:rFonts w:eastAsia="Calibri" w:cs="Arial"/>
                <w:lang w:eastAsia="ja-JP"/>
              </w:rPr>
            </w:pPr>
            <w:del w:id="10419" w:author="Bo-Han Hsieh" w:date="2023-08-29T07:06:00Z">
              <w:r w:rsidRPr="00EF5447" w:rsidDel="0072611C">
                <w:rPr>
                  <w:rFonts w:cs="Arial"/>
                  <w:lang w:eastAsia="fr-FR"/>
                </w:rPr>
                <w:delText>16</w:delText>
              </w:r>
            </w:del>
          </w:p>
        </w:tc>
        <w:tc>
          <w:tcPr>
            <w:tcW w:w="775" w:type="dxa"/>
            <w:shd w:val="clear" w:color="auto" w:fill="auto"/>
          </w:tcPr>
          <w:p w14:paraId="6603343D" w14:textId="45C7E3EF" w:rsidR="00981B68" w:rsidRPr="00EF5447" w:rsidDel="0072611C" w:rsidRDefault="00981B68" w:rsidP="009A4EF7">
            <w:pPr>
              <w:pStyle w:val="TAC"/>
              <w:rPr>
                <w:del w:id="10420" w:author="Bo-Han Hsieh" w:date="2023-08-29T07:06:00Z"/>
                <w:rFonts w:eastAsia="Calibri" w:cs="Arial"/>
                <w:lang w:eastAsia="ja-JP"/>
              </w:rPr>
            </w:pPr>
            <w:del w:id="10421" w:author="Bo-Han Hsieh" w:date="2023-08-29T07:06:00Z">
              <w:r w:rsidRPr="00EF5447" w:rsidDel="0072611C">
                <w:rPr>
                  <w:rFonts w:cs="Arial"/>
                  <w:lang w:eastAsia="fr-FR"/>
                </w:rPr>
                <w:delText>25</w:delText>
              </w:r>
            </w:del>
          </w:p>
        </w:tc>
        <w:tc>
          <w:tcPr>
            <w:tcW w:w="775" w:type="dxa"/>
            <w:shd w:val="clear" w:color="auto" w:fill="auto"/>
          </w:tcPr>
          <w:p w14:paraId="23F7EB38" w14:textId="6DCC319C" w:rsidR="00981B68" w:rsidRPr="00EF5447" w:rsidDel="0072611C" w:rsidRDefault="00981B68" w:rsidP="009A4EF7">
            <w:pPr>
              <w:pStyle w:val="TAC"/>
              <w:rPr>
                <w:del w:id="10422" w:author="Bo-Han Hsieh" w:date="2023-08-29T07:06:00Z"/>
                <w:rFonts w:eastAsia="Calibri" w:cs="Arial"/>
                <w:lang w:eastAsia="ja-JP"/>
              </w:rPr>
            </w:pPr>
            <w:del w:id="10423" w:author="Bo-Han Hsieh" w:date="2023-08-29T07:06:00Z">
              <w:r w:rsidRPr="00EF5447" w:rsidDel="0072611C">
                <w:rPr>
                  <w:rFonts w:cs="Arial"/>
                  <w:lang w:eastAsia="fr-FR"/>
                </w:rPr>
                <w:delText>25</w:delText>
              </w:r>
            </w:del>
          </w:p>
        </w:tc>
        <w:tc>
          <w:tcPr>
            <w:tcW w:w="775" w:type="dxa"/>
            <w:shd w:val="clear" w:color="auto" w:fill="auto"/>
          </w:tcPr>
          <w:p w14:paraId="79077BC3" w14:textId="5A1F7549" w:rsidR="00981B68" w:rsidRPr="00EF5447" w:rsidDel="0072611C" w:rsidRDefault="00981B68" w:rsidP="009A4EF7">
            <w:pPr>
              <w:pStyle w:val="TAC"/>
              <w:rPr>
                <w:del w:id="10424" w:author="Bo-Han Hsieh" w:date="2023-08-29T07:06:00Z"/>
                <w:rFonts w:cs="Arial"/>
              </w:rPr>
            </w:pPr>
            <w:del w:id="10425" w:author="Bo-Han Hsieh" w:date="2023-08-29T07:06:00Z">
              <w:r w:rsidDel="0072611C">
                <w:rPr>
                  <w:rFonts w:hint="eastAsia"/>
                  <w:lang w:eastAsia="zh-CN"/>
                </w:rPr>
                <w:delText>2</w:delText>
              </w:r>
              <w:r w:rsidDel="0072611C">
                <w:rPr>
                  <w:lang w:eastAsia="zh-CN"/>
                </w:rPr>
                <w:delText>5</w:delText>
              </w:r>
            </w:del>
          </w:p>
        </w:tc>
        <w:tc>
          <w:tcPr>
            <w:tcW w:w="775" w:type="dxa"/>
          </w:tcPr>
          <w:p w14:paraId="2F23DF6D" w14:textId="4C7D70CF" w:rsidR="00981B68" w:rsidRPr="00EF5447" w:rsidDel="0072611C" w:rsidRDefault="00981B68" w:rsidP="009A4EF7">
            <w:pPr>
              <w:pStyle w:val="TAC"/>
              <w:rPr>
                <w:del w:id="10426" w:author="Bo-Han Hsieh" w:date="2023-08-29T07:06:00Z"/>
              </w:rPr>
            </w:pPr>
            <w:del w:id="10427" w:author="Bo-Han Hsieh" w:date="2023-08-29T07:06:00Z">
              <w:r w:rsidDel="0072611C">
                <w:rPr>
                  <w:rFonts w:hint="eastAsia"/>
                  <w:lang w:eastAsia="zh-CN"/>
                </w:rPr>
                <w:delText>2</w:delText>
              </w:r>
              <w:r w:rsidDel="0072611C">
                <w:rPr>
                  <w:lang w:eastAsia="zh-CN"/>
                </w:rPr>
                <w:delText>5</w:delText>
              </w:r>
            </w:del>
          </w:p>
        </w:tc>
        <w:tc>
          <w:tcPr>
            <w:tcW w:w="706" w:type="dxa"/>
          </w:tcPr>
          <w:p w14:paraId="0E3F2E8B" w14:textId="035DA4B2" w:rsidR="00981B68" w:rsidDel="0072611C" w:rsidRDefault="00981B68" w:rsidP="009A4EF7">
            <w:pPr>
              <w:pStyle w:val="TAC"/>
              <w:rPr>
                <w:del w:id="10428" w:author="Bo-Han Hsieh" w:date="2023-08-29T07:06:00Z"/>
                <w:lang w:eastAsia="zh-CN"/>
              </w:rPr>
            </w:pPr>
          </w:p>
        </w:tc>
        <w:tc>
          <w:tcPr>
            <w:tcW w:w="775" w:type="dxa"/>
            <w:shd w:val="clear" w:color="auto" w:fill="auto"/>
          </w:tcPr>
          <w:p w14:paraId="28E94B16" w14:textId="15256166" w:rsidR="00981B68" w:rsidRPr="00EF5447" w:rsidDel="0072611C" w:rsidRDefault="00981B68" w:rsidP="009A4EF7">
            <w:pPr>
              <w:pStyle w:val="TAC"/>
              <w:rPr>
                <w:del w:id="10429" w:author="Bo-Han Hsieh" w:date="2023-08-29T07:06:00Z"/>
                <w:rFonts w:cs="Arial"/>
                <w:lang w:eastAsia="zh-CN"/>
              </w:rPr>
            </w:pPr>
            <w:del w:id="10430" w:author="Bo-Han Hsieh" w:date="2023-08-29T07:06:00Z">
              <w:r w:rsidDel="0072611C">
                <w:rPr>
                  <w:rFonts w:hint="eastAsia"/>
                  <w:lang w:eastAsia="zh-CN"/>
                </w:rPr>
                <w:delText>2</w:delText>
              </w:r>
              <w:r w:rsidDel="0072611C">
                <w:rPr>
                  <w:lang w:eastAsia="zh-CN"/>
                </w:rPr>
                <w:delText>5</w:delText>
              </w:r>
            </w:del>
          </w:p>
        </w:tc>
        <w:tc>
          <w:tcPr>
            <w:tcW w:w="775" w:type="dxa"/>
            <w:shd w:val="clear" w:color="auto" w:fill="auto"/>
          </w:tcPr>
          <w:p w14:paraId="18F25480" w14:textId="56163D93" w:rsidR="00981B68" w:rsidRPr="00EF5447" w:rsidDel="0072611C" w:rsidRDefault="00981B68" w:rsidP="009A4EF7">
            <w:pPr>
              <w:pStyle w:val="TAC"/>
              <w:rPr>
                <w:del w:id="10431" w:author="Bo-Han Hsieh" w:date="2023-08-29T07:06:00Z"/>
                <w:rFonts w:cs="Arial"/>
                <w:lang w:eastAsia="zh-CN"/>
              </w:rPr>
            </w:pPr>
          </w:p>
        </w:tc>
        <w:tc>
          <w:tcPr>
            <w:tcW w:w="775" w:type="dxa"/>
            <w:shd w:val="clear" w:color="auto" w:fill="auto"/>
          </w:tcPr>
          <w:p w14:paraId="23A06D3F" w14:textId="2E452119" w:rsidR="00981B68" w:rsidRPr="00EF5447" w:rsidDel="0072611C" w:rsidRDefault="00981B68" w:rsidP="009A4EF7">
            <w:pPr>
              <w:pStyle w:val="TAC"/>
              <w:rPr>
                <w:del w:id="10432" w:author="Bo-Han Hsieh" w:date="2023-08-29T07:06:00Z"/>
                <w:rFonts w:cs="Arial"/>
                <w:lang w:eastAsia="zh-CN"/>
              </w:rPr>
            </w:pPr>
          </w:p>
        </w:tc>
        <w:tc>
          <w:tcPr>
            <w:tcW w:w="775" w:type="dxa"/>
          </w:tcPr>
          <w:p w14:paraId="5C8BCCF2" w14:textId="2D1376C1" w:rsidR="00981B68" w:rsidRPr="00EF5447" w:rsidDel="0072611C" w:rsidRDefault="00981B68" w:rsidP="009A4EF7">
            <w:pPr>
              <w:pStyle w:val="TAC"/>
              <w:rPr>
                <w:del w:id="10433" w:author="Bo-Han Hsieh" w:date="2023-08-29T07:06:00Z"/>
                <w:rFonts w:cs="Arial"/>
                <w:lang w:eastAsia="zh-CN"/>
              </w:rPr>
            </w:pPr>
          </w:p>
        </w:tc>
        <w:tc>
          <w:tcPr>
            <w:tcW w:w="775" w:type="dxa"/>
            <w:shd w:val="clear" w:color="auto" w:fill="auto"/>
          </w:tcPr>
          <w:p w14:paraId="7A424F8E" w14:textId="5EBF8634" w:rsidR="00981B68" w:rsidRPr="00EF5447" w:rsidDel="0072611C" w:rsidRDefault="00981B68" w:rsidP="009A4EF7">
            <w:pPr>
              <w:pStyle w:val="TAC"/>
              <w:rPr>
                <w:del w:id="10434" w:author="Bo-Han Hsieh" w:date="2023-08-29T07:06:00Z"/>
                <w:rFonts w:cs="Arial"/>
                <w:lang w:eastAsia="zh-CN"/>
              </w:rPr>
            </w:pPr>
          </w:p>
        </w:tc>
        <w:tc>
          <w:tcPr>
            <w:tcW w:w="775" w:type="dxa"/>
          </w:tcPr>
          <w:p w14:paraId="5CF2ED26" w14:textId="748C6CA7" w:rsidR="00981B68" w:rsidRPr="00EF5447" w:rsidDel="0072611C" w:rsidRDefault="00981B68" w:rsidP="009A4EF7">
            <w:pPr>
              <w:pStyle w:val="TAC"/>
              <w:rPr>
                <w:del w:id="10435" w:author="Bo-Han Hsieh" w:date="2023-08-29T07:06:00Z"/>
                <w:rFonts w:cs="Arial"/>
                <w:lang w:eastAsia="zh-CN"/>
              </w:rPr>
            </w:pPr>
          </w:p>
        </w:tc>
        <w:tc>
          <w:tcPr>
            <w:tcW w:w="1000" w:type="dxa"/>
            <w:shd w:val="clear" w:color="auto" w:fill="auto"/>
          </w:tcPr>
          <w:p w14:paraId="6E80C0AA" w14:textId="4A3134DC" w:rsidR="00981B68" w:rsidRPr="00EF5447" w:rsidDel="0072611C" w:rsidRDefault="00981B68" w:rsidP="009A4EF7">
            <w:pPr>
              <w:pStyle w:val="TAC"/>
              <w:rPr>
                <w:del w:id="10436" w:author="Bo-Han Hsieh" w:date="2023-08-29T07:06:00Z"/>
                <w:rFonts w:cs="Arial"/>
                <w:lang w:eastAsia="zh-CN"/>
              </w:rPr>
            </w:pPr>
          </w:p>
        </w:tc>
      </w:tr>
      <w:tr w:rsidR="00981B68" w:rsidRPr="00EF5447" w:rsidDel="0072611C" w14:paraId="39E43E51" w14:textId="2A993C32" w:rsidTr="00C41F0D">
        <w:trPr>
          <w:trHeight w:val="187"/>
          <w:jc w:val="center"/>
          <w:del w:id="10437" w:author="Bo-Han Hsieh" w:date="2023-08-29T07:06:00Z"/>
        </w:trPr>
        <w:tc>
          <w:tcPr>
            <w:tcW w:w="646" w:type="dxa"/>
            <w:shd w:val="clear" w:color="auto" w:fill="auto"/>
          </w:tcPr>
          <w:p w14:paraId="3D5D5688" w14:textId="6E702C09" w:rsidR="00981B68" w:rsidRPr="00EF5447" w:rsidDel="0072611C" w:rsidRDefault="00981B68" w:rsidP="00C333C4">
            <w:pPr>
              <w:pStyle w:val="TAC"/>
              <w:rPr>
                <w:del w:id="10438" w:author="Bo-Han Hsieh" w:date="2023-08-29T07:06:00Z"/>
                <w:rFonts w:eastAsia="MS Mincho"/>
                <w:lang w:eastAsia="ja-JP"/>
              </w:rPr>
            </w:pPr>
            <w:del w:id="10439" w:author="Bo-Han Hsieh" w:date="2023-08-29T07:06:00Z">
              <w:r w:rsidRPr="00EF5447" w:rsidDel="0072611C">
                <w:rPr>
                  <w:lang w:eastAsia="zh-TW"/>
                </w:rPr>
                <w:delText>20</w:delText>
              </w:r>
            </w:del>
          </w:p>
        </w:tc>
        <w:tc>
          <w:tcPr>
            <w:tcW w:w="646" w:type="dxa"/>
            <w:gridSpan w:val="2"/>
            <w:shd w:val="clear" w:color="auto" w:fill="auto"/>
          </w:tcPr>
          <w:p w14:paraId="40CD86A8" w14:textId="69F1C1F2" w:rsidR="00981B68" w:rsidRPr="00EF5447" w:rsidDel="0072611C" w:rsidRDefault="00981B68" w:rsidP="009A4EF7">
            <w:pPr>
              <w:pStyle w:val="TAC"/>
              <w:rPr>
                <w:del w:id="10440" w:author="Bo-Han Hsieh" w:date="2023-08-29T07:06:00Z"/>
                <w:rFonts w:cs="Arial"/>
                <w:lang w:eastAsia="ja-JP"/>
              </w:rPr>
            </w:pPr>
            <w:del w:id="10441" w:author="Bo-Han Hsieh" w:date="2023-08-29T07:06:00Z">
              <w:r w:rsidRPr="00EF5447" w:rsidDel="0072611C">
                <w:rPr>
                  <w:rFonts w:cs="Arial"/>
                  <w:lang w:eastAsia="zh-TW"/>
                </w:rPr>
                <w:delText>n41</w:delText>
              </w:r>
            </w:del>
          </w:p>
        </w:tc>
        <w:tc>
          <w:tcPr>
            <w:tcW w:w="719" w:type="dxa"/>
          </w:tcPr>
          <w:p w14:paraId="27B3C069" w14:textId="75AA2A13" w:rsidR="00981B68" w:rsidRPr="00EF5447" w:rsidDel="0072611C" w:rsidRDefault="00981B68" w:rsidP="009A4EF7">
            <w:pPr>
              <w:pStyle w:val="TAC"/>
              <w:rPr>
                <w:del w:id="10442" w:author="Bo-Han Hsieh" w:date="2023-08-29T07:06:00Z"/>
                <w:rFonts w:cs="Arial"/>
                <w:lang w:eastAsia="ja-JP"/>
              </w:rPr>
            </w:pPr>
            <w:del w:id="10443" w:author="Bo-Han Hsieh" w:date="2023-08-29T07:06:00Z">
              <w:r w:rsidRPr="00EF5447" w:rsidDel="0072611C">
                <w:rPr>
                  <w:rFonts w:eastAsia="MS Mincho" w:cs="Arial"/>
                  <w:lang w:eastAsia="ja-JP"/>
                </w:rPr>
                <w:delText>15</w:delText>
              </w:r>
            </w:del>
          </w:p>
        </w:tc>
        <w:tc>
          <w:tcPr>
            <w:tcW w:w="774" w:type="dxa"/>
            <w:shd w:val="clear" w:color="auto" w:fill="auto"/>
          </w:tcPr>
          <w:p w14:paraId="35E94CC5" w14:textId="1C1D1E8E" w:rsidR="00981B68" w:rsidRPr="00EF5447" w:rsidDel="0072611C" w:rsidRDefault="00981B68" w:rsidP="009A4EF7">
            <w:pPr>
              <w:pStyle w:val="TAC"/>
              <w:rPr>
                <w:del w:id="10444" w:author="Bo-Han Hsieh" w:date="2023-08-29T07:06:00Z"/>
                <w:rFonts w:cs="Arial"/>
                <w:lang w:eastAsia="ja-JP"/>
              </w:rPr>
            </w:pPr>
            <w:del w:id="10445" w:author="Bo-Han Hsieh" w:date="2023-08-29T07:06:00Z">
              <w:r w:rsidRPr="00EF5447" w:rsidDel="0072611C">
                <w:rPr>
                  <w:rFonts w:cs="Arial"/>
                  <w:lang w:eastAsia="ja-JP"/>
                </w:rPr>
                <w:delText>8</w:delText>
              </w:r>
            </w:del>
          </w:p>
        </w:tc>
        <w:tc>
          <w:tcPr>
            <w:tcW w:w="866" w:type="dxa"/>
            <w:shd w:val="clear" w:color="auto" w:fill="auto"/>
          </w:tcPr>
          <w:p w14:paraId="5232E620" w14:textId="7680AAE9" w:rsidR="00981B68" w:rsidRPr="00EF5447" w:rsidDel="0072611C" w:rsidRDefault="00981B68" w:rsidP="009A4EF7">
            <w:pPr>
              <w:pStyle w:val="TAC"/>
              <w:rPr>
                <w:del w:id="10446" w:author="Bo-Han Hsieh" w:date="2023-08-29T07:06:00Z"/>
                <w:rFonts w:eastAsia="Calibri" w:cs="Arial"/>
                <w:lang w:eastAsia="ja-JP"/>
              </w:rPr>
            </w:pPr>
            <w:del w:id="10447" w:author="Bo-Han Hsieh" w:date="2023-08-29T07:06:00Z">
              <w:r w:rsidRPr="00EF5447" w:rsidDel="0072611C">
                <w:rPr>
                  <w:rFonts w:cs="Arial"/>
                  <w:lang w:eastAsia="fr-FR"/>
                </w:rPr>
                <w:delText>16</w:delText>
              </w:r>
            </w:del>
          </w:p>
        </w:tc>
        <w:tc>
          <w:tcPr>
            <w:tcW w:w="775" w:type="dxa"/>
            <w:shd w:val="clear" w:color="auto" w:fill="auto"/>
          </w:tcPr>
          <w:p w14:paraId="05B33B2F" w14:textId="77124FFD" w:rsidR="00981B68" w:rsidRPr="00EF5447" w:rsidDel="0072611C" w:rsidRDefault="00981B68" w:rsidP="009A4EF7">
            <w:pPr>
              <w:pStyle w:val="TAC"/>
              <w:rPr>
                <w:del w:id="10448" w:author="Bo-Han Hsieh" w:date="2023-08-29T07:06:00Z"/>
                <w:rFonts w:eastAsia="Calibri" w:cs="Arial"/>
                <w:lang w:eastAsia="ja-JP"/>
              </w:rPr>
            </w:pPr>
            <w:del w:id="10449" w:author="Bo-Han Hsieh" w:date="2023-08-29T07:06:00Z">
              <w:r w:rsidRPr="00EF5447" w:rsidDel="0072611C">
                <w:rPr>
                  <w:rFonts w:cs="Arial"/>
                  <w:lang w:eastAsia="fr-FR"/>
                </w:rPr>
                <w:delText>25</w:delText>
              </w:r>
            </w:del>
          </w:p>
        </w:tc>
        <w:tc>
          <w:tcPr>
            <w:tcW w:w="775" w:type="dxa"/>
            <w:shd w:val="clear" w:color="auto" w:fill="auto"/>
          </w:tcPr>
          <w:p w14:paraId="47F24095" w14:textId="7E1ED1C8" w:rsidR="00981B68" w:rsidRPr="00EF5447" w:rsidDel="0072611C" w:rsidRDefault="00981B68" w:rsidP="009A4EF7">
            <w:pPr>
              <w:pStyle w:val="TAC"/>
              <w:rPr>
                <w:del w:id="10450" w:author="Bo-Han Hsieh" w:date="2023-08-29T07:06:00Z"/>
                <w:rFonts w:eastAsia="Calibri" w:cs="Arial"/>
                <w:lang w:eastAsia="ja-JP"/>
              </w:rPr>
            </w:pPr>
            <w:del w:id="10451" w:author="Bo-Han Hsieh" w:date="2023-08-29T07:06:00Z">
              <w:r w:rsidRPr="00EF5447" w:rsidDel="0072611C">
                <w:rPr>
                  <w:rFonts w:cs="Arial"/>
                  <w:lang w:eastAsia="fr-FR"/>
                </w:rPr>
                <w:delText>25</w:delText>
              </w:r>
            </w:del>
          </w:p>
        </w:tc>
        <w:tc>
          <w:tcPr>
            <w:tcW w:w="775" w:type="dxa"/>
            <w:shd w:val="clear" w:color="auto" w:fill="auto"/>
          </w:tcPr>
          <w:p w14:paraId="33A46B0C" w14:textId="7F62DE70" w:rsidR="00981B68" w:rsidRPr="00EF5447" w:rsidDel="0072611C" w:rsidRDefault="00981B68" w:rsidP="009A4EF7">
            <w:pPr>
              <w:pStyle w:val="TAC"/>
              <w:rPr>
                <w:del w:id="10452" w:author="Bo-Han Hsieh" w:date="2023-08-29T07:06:00Z"/>
                <w:rFonts w:cs="Arial"/>
              </w:rPr>
            </w:pPr>
          </w:p>
        </w:tc>
        <w:tc>
          <w:tcPr>
            <w:tcW w:w="775" w:type="dxa"/>
          </w:tcPr>
          <w:p w14:paraId="45AB79CF" w14:textId="148374B2" w:rsidR="00981B68" w:rsidRPr="00EF5447" w:rsidDel="0072611C" w:rsidRDefault="00981B68" w:rsidP="009A4EF7">
            <w:pPr>
              <w:pStyle w:val="TAC"/>
              <w:rPr>
                <w:del w:id="10453" w:author="Bo-Han Hsieh" w:date="2023-08-29T07:06:00Z"/>
              </w:rPr>
            </w:pPr>
            <w:del w:id="10454" w:author="Bo-Han Hsieh" w:date="2023-08-29T07:06:00Z">
              <w:r w:rsidDel="0072611C">
                <w:rPr>
                  <w:rFonts w:hint="eastAsia"/>
                  <w:lang w:eastAsia="zh-CN"/>
                </w:rPr>
                <w:delText>2</w:delText>
              </w:r>
              <w:r w:rsidDel="0072611C">
                <w:rPr>
                  <w:lang w:eastAsia="zh-CN"/>
                </w:rPr>
                <w:delText>5</w:delText>
              </w:r>
            </w:del>
          </w:p>
        </w:tc>
        <w:tc>
          <w:tcPr>
            <w:tcW w:w="706" w:type="dxa"/>
          </w:tcPr>
          <w:p w14:paraId="5E6CDADB" w14:textId="12209BAC" w:rsidR="00981B68" w:rsidRPr="00EF5447" w:rsidDel="0072611C" w:rsidRDefault="00981B68" w:rsidP="009A4EF7">
            <w:pPr>
              <w:pStyle w:val="TAC"/>
              <w:rPr>
                <w:del w:id="10455" w:author="Bo-Han Hsieh" w:date="2023-08-29T07:06:00Z"/>
                <w:rFonts w:cs="Arial"/>
                <w:lang w:eastAsia="zh-CN"/>
              </w:rPr>
            </w:pPr>
          </w:p>
        </w:tc>
        <w:tc>
          <w:tcPr>
            <w:tcW w:w="775" w:type="dxa"/>
            <w:shd w:val="clear" w:color="auto" w:fill="auto"/>
          </w:tcPr>
          <w:p w14:paraId="1114E98A" w14:textId="0800C225" w:rsidR="00981B68" w:rsidRPr="00EF5447" w:rsidDel="0072611C" w:rsidRDefault="00981B68" w:rsidP="009A4EF7">
            <w:pPr>
              <w:pStyle w:val="TAC"/>
              <w:rPr>
                <w:del w:id="10456" w:author="Bo-Han Hsieh" w:date="2023-08-29T07:06:00Z"/>
                <w:rFonts w:cs="Arial"/>
                <w:lang w:eastAsia="zh-CN"/>
              </w:rPr>
            </w:pPr>
            <w:del w:id="10457" w:author="Bo-Han Hsieh" w:date="2023-08-29T07:06:00Z">
              <w:r w:rsidRPr="00EF5447" w:rsidDel="0072611C">
                <w:rPr>
                  <w:rFonts w:cs="Arial"/>
                  <w:lang w:eastAsia="zh-CN"/>
                </w:rPr>
                <w:delText>25</w:delText>
              </w:r>
            </w:del>
          </w:p>
        </w:tc>
        <w:tc>
          <w:tcPr>
            <w:tcW w:w="775" w:type="dxa"/>
            <w:shd w:val="clear" w:color="auto" w:fill="auto"/>
          </w:tcPr>
          <w:p w14:paraId="6A500EC6" w14:textId="2024C2CF" w:rsidR="00981B68" w:rsidRPr="00EF5447" w:rsidDel="0072611C" w:rsidRDefault="00981B68" w:rsidP="009A4EF7">
            <w:pPr>
              <w:pStyle w:val="TAC"/>
              <w:rPr>
                <w:del w:id="10458" w:author="Bo-Han Hsieh" w:date="2023-08-29T07:06:00Z"/>
                <w:rFonts w:cs="Arial"/>
                <w:lang w:eastAsia="zh-CN"/>
              </w:rPr>
            </w:pPr>
            <w:del w:id="10459" w:author="Bo-Han Hsieh" w:date="2023-08-29T07:06:00Z">
              <w:r w:rsidRPr="00EF5447" w:rsidDel="0072611C">
                <w:rPr>
                  <w:rFonts w:cs="Arial"/>
                  <w:lang w:eastAsia="zh-CN"/>
                </w:rPr>
                <w:delText>25</w:delText>
              </w:r>
            </w:del>
          </w:p>
        </w:tc>
        <w:tc>
          <w:tcPr>
            <w:tcW w:w="775" w:type="dxa"/>
            <w:shd w:val="clear" w:color="auto" w:fill="auto"/>
          </w:tcPr>
          <w:p w14:paraId="1C53B240" w14:textId="3D524FF9" w:rsidR="00981B68" w:rsidRPr="00EF5447" w:rsidDel="0072611C" w:rsidRDefault="00981B68" w:rsidP="009A4EF7">
            <w:pPr>
              <w:pStyle w:val="TAC"/>
              <w:rPr>
                <w:del w:id="10460" w:author="Bo-Han Hsieh" w:date="2023-08-29T07:06:00Z"/>
                <w:rFonts w:cs="Arial"/>
                <w:lang w:eastAsia="zh-CN"/>
              </w:rPr>
            </w:pPr>
            <w:del w:id="10461" w:author="Bo-Han Hsieh" w:date="2023-08-29T07:06:00Z">
              <w:r w:rsidRPr="00EF5447" w:rsidDel="0072611C">
                <w:rPr>
                  <w:rFonts w:cs="Arial"/>
                  <w:lang w:eastAsia="zh-CN"/>
                </w:rPr>
                <w:delText>25</w:delText>
              </w:r>
            </w:del>
          </w:p>
        </w:tc>
        <w:tc>
          <w:tcPr>
            <w:tcW w:w="775" w:type="dxa"/>
          </w:tcPr>
          <w:p w14:paraId="51E9FF71" w14:textId="2A84E043" w:rsidR="00981B68" w:rsidRPr="00EF5447" w:rsidDel="0072611C" w:rsidRDefault="00981B68" w:rsidP="009A4EF7">
            <w:pPr>
              <w:pStyle w:val="TAC"/>
              <w:rPr>
                <w:del w:id="10462" w:author="Bo-Han Hsieh" w:date="2023-08-29T07:06:00Z"/>
                <w:rFonts w:cs="Arial"/>
                <w:lang w:eastAsia="zh-CN"/>
              </w:rPr>
            </w:pPr>
            <w:del w:id="10463" w:author="Bo-Han Hsieh" w:date="2023-08-29T07:06:00Z">
              <w:r w:rsidDel="0072611C">
                <w:rPr>
                  <w:rFonts w:cs="Arial" w:hint="eastAsia"/>
                  <w:lang w:eastAsia="zh-CN"/>
                </w:rPr>
                <w:delText>2</w:delText>
              </w:r>
              <w:r w:rsidDel="0072611C">
                <w:rPr>
                  <w:rFonts w:cs="Arial"/>
                  <w:lang w:eastAsia="zh-CN"/>
                </w:rPr>
                <w:delText>5</w:delText>
              </w:r>
            </w:del>
          </w:p>
        </w:tc>
        <w:tc>
          <w:tcPr>
            <w:tcW w:w="775" w:type="dxa"/>
            <w:shd w:val="clear" w:color="auto" w:fill="auto"/>
          </w:tcPr>
          <w:p w14:paraId="18F962C0" w14:textId="72721B95" w:rsidR="00981B68" w:rsidRPr="00EF5447" w:rsidDel="0072611C" w:rsidRDefault="00981B68" w:rsidP="009A4EF7">
            <w:pPr>
              <w:pStyle w:val="TAC"/>
              <w:rPr>
                <w:del w:id="10464" w:author="Bo-Han Hsieh" w:date="2023-08-29T07:06:00Z"/>
                <w:rFonts w:cs="Arial"/>
                <w:lang w:eastAsia="zh-CN"/>
              </w:rPr>
            </w:pPr>
            <w:del w:id="10465" w:author="Bo-Han Hsieh" w:date="2023-08-29T07:06:00Z">
              <w:r w:rsidRPr="00EF5447" w:rsidDel="0072611C">
                <w:rPr>
                  <w:rFonts w:cs="Arial"/>
                  <w:lang w:eastAsia="zh-CN"/>
                </w:rPr>
                <w:delText>25</w:delText>
              </w:r>
            </w:del>
          </w:p>
        </w:tc>
        <w:tc>
          <w:tcPr>
            <w:tcW w:w="775" w:type="dxa"/>
          </w:tcPr>
          <w:p w14:paraId="324E2B47" w14:textId="1E990789" w:rsidR="00981B68" w:rsidRPr="00EF5447" w:rsidDel="0072611C" w:rsidRDefault="00981B68" w:rsidP="009A4EF7">
            <w:pPr>
              <w:pStyle w:val="TAC"/>
              <w:rPr>
                <w:del w:id="10466" w:author="Bo-Han Hsieh" w:date="2023-08-29T07:06:00Z"/>
                <w:rFonts w:cs="Arial"/>
                <w:lang w:eastAsia="zh-CN"/>
              </w:rPr>
            </w:pPr>
            <w:del w:id="10467" w:author="Bo-Han Hsieh" w:date="2023-08-29T07:06:00Z">
              <w:r w:rsidRPr="00EF5447" w:rsidDel="0072611C">
                <w:rPr>
                  <w:rFonts w:cs="Arial"/>
                  <w:lang w:eastAsia="zh-CN"/>
                </w:rPr>
                <w:delText>25</w:delText>
              </w:r>
            </w:del>
          </w:p>
        </w:tc>
        <w:tc>
          <w:tcPr>
            <w:tcW w:w="1000" w:type="dxa"/>
            <w:shd w:val="clear" w:color="auto" w:fill="auto"/>
          </w:tcPr>
          <w:p w14:paraId="7BDF203A" w14:textId="663C1908" w:rsidR="00981B68" w:rsidRPr="00EF5447" w:rsidDel="0072611C" w:rsidRDefault="00981B68" w:rsidP="009A4EF7">
            <w:pPr>
              <w:pStyle w:val="TAC"/>
              <w:rPr>
                <w:del w:id="10468" w:author="Bo-Han Hsieh" w:date="2023-08-29T07:06:00Z"/>
                <w:rFonts w:cs="Arial"/>
                <w:lang w:eastAsia="zh-CN"/>
              </w:rPr>
            </w:pPr>
            <w:del w:id="10469" w:author="Bo-Han Hsieh" w:date="2023-08-29T07:06:00Z">
              <w:r w:rsidDel="0072611C">
                <w:rPr>
                  <w:rFonts w:cs="Arial" w:hint="eastAsia"/>
                  <w:lang w:eastAsia="zh-CN"/>
                </w:rPr>
                <w:delText>2</w:delText>
              </w:r>
              <w:r w:rsidDel="0072611C">
                <w:rPr>
                  <w:rFonts w:cs="Arial"/>
                  <w:lang w:eastAsia="zh-CN"/>
                </w:rPr>
                <w:delText>5</w:delText>
              </w:r>
            </w:del>
          </w:p>
        </w:tc>
      </w:tr>
      <w:tr w:rsidR="00981B68" w:rsidRPr="00EF5447" w:rsidDel="0072611C" w14:paraId="13C474E7" w14:textId="739BECB6" w:rsidTr="00C41F0D">
        <w:trPr>
          <w:trHeight w:val="187"/>
          <w:jc w:val="center"/>
          <w:del w:id="10470" w:author="Bo-Han Hsieh" w:date="2023-08-29T07:06:00Z"/>
        </w:trPr>
        <w:tc>
          <w:tcPr>
            <w:tcW w:w="646" w:type="dxa"/>
            <w:shd w:val="clear" w:color="auto" w:fill="auto"/>
          </w:tcPr>
          <w:p w14:paraId="04377CD3" w14:textId="53A72068" w:rsidR="00981B68" w:rsidRPr="00EF5447" w:rsidDel="0072611C" w:rsidRDefault="00981B68" w:rsidP="00C333C4">
            <w:pPr>
              <w:pStyle w:val="TAC"/>
              <w:rPr>
                <w:del w:id="10471" w:author="Bo-Han Hsieh" w:date="2023-08-29T07:06:00Z"/>
                <w:rFonts w:eastAsia="MS Mincho"/>
                <w:lang w:eastAsia="ja-JP"/>
              </w:rPr>
            </w:pPr>
            <w:del w:id="10472" w:author="Bo-Han Hsieh" w:date="2023-08-29T07:06:00Z">
              <w:r w:rsidRPr="00EF5447" w:rsidDel="0072611C">
                <w:rPr>
                  <w:rFonts w:eastAsia="MS Mincho"/>
                  <w:lang w:eastAsia="ja-JP"/>
                </w:rPr>
                <w:delText>20</w:delText>
              </w:r>
            </w:del>
          </w:p>
        </w:tc>
        <w:tc>
          <w:tcPr>
            <w:tcW w:w="646" w:type="dxa"/>
            <w:gridSpan w:val="2"/>
            <w:shd w:val="clear" w:color="auto" w:fill="auto"/>
          </w:tcPr>
          <w:p w14:paraId="5FBC647F" w14:textId="4D93123E" w:rsidR="00981B68" w:rsidRPr="00EF5447" w:rsidDel="0072611C" w:rsidRDefault="00981B68" w:rsidP="009A4EF7">
            <w:pPr>
              <w:pStyle w:val="TAC"/>
              <w:rPr>
                <w:del w:id="10473" w:author="Bo-Han Hsieh" w:date="2023-08-29T07:06:00Z"/>
                <w:rFonts w:cs="Arial"/>
                <w:lang w:eastAsia="ja-JP"/>
              </w:rPr>
            </w:pPr>
            <w:del w:id="10474" w:author="Bo-Han Hsieh" w:date="2023-08-29T07:06:00Z">
              <w:r w:rsidRPr="00EF5447" w:rsidDel="0072611C">
                <w:rPr>
                  <w:rFonts w:cs="Arial"/>
                  <w:lang w:eastAsia="ja-JP"/>
                </w:rPr>
                <w:delText>n77, n78</w:delText>
              </w:r>
            </w:del>
          </w:p>
        </w:tc>
        <w:tc>
          <w:tcPr>
            <w:tcW w:w="719" w:type="dxa"/>
          </w:tcPr>
          <w:p w14:paraId="59683EAB" w14:textId="2715ADE4" w:rsidR="00981B68" w:rsidRPr="00EF5447" w:rsidDel="0072611C" w:rsidRDefault="00981B68" w:rsidP="009A4EF7">
            <w:pPr>
              <w:pStyle w:val="TAC"/>
              <w:rPr>
                <w:del w:id="10475" w:author="Bo-Han Hsieh" w:date="2023-08-29T07:06:00Z"/>
                <w:rFonts w:cs="Arial"/>
                <w:lang w:eastAsia="ja-JP"/>
              </w:rPr>
            </w:pPr>
            <w:del w:id="10476" w:author="Bo-Han Hsieh" w:date="2023-08-29T07:06:00Z">
              <w:r w:rsidRPr="00EF5447" w:rsidDel="0072611C">
                <w:rPr>
                  <w:rFonts w:eastAsia="MS Mincho" w:cs="Arial"/>
                  <w:lang w:eastAsia="ja-JP"/>
                </w:rPr>
                <w:delText>15</w:delText>
              </w:r>
            </w:del>
          </w:p>
        </w:tc>
        <w:tc>
          <w:tcPr>
            <w:tcW w:w="774" w:type="dxa"/>
            <w:shd w:val="clear" w:color="auto" w:fill="auto"/>
          </w:tcPr>
          <w:p w14:paraId="0F38FA7E" w14:textId="05BCB8CE" w:rsidR="00981B68" w:rsidRPr="00EF5447" w:rsidDel="0072611C" w:rsidRDefault="00981B68" w:rsidP="009A4EF7">
            <w:pPr>
              <w:pStyle w:val="TAC"/>
              <w:rPr>
                <w:del w:id="10477" w:author="Bo-Han Hsieh" w:date="2023-08-29T07:06:00Z"/>
                <w:rFonts w:cs="Arial"/>
                <w:lang w:eastAsia="ja-JP"/>
              </w:rPr>
            </w:pPr>
          </w:p>
        </w:tc>
        <w:tc>
          <w:tcPr>
            <w:tcW w:w="866" w:type="dxa"/>
            <w:shd w:val="clear" w:color="auto" w:fill="auto"/>
          </w:tcPr>
          <w:p w14:paraId="17EE7B7C" w14:textId="340A7A6C" w:rsidR="00981B68" w:rsidRPr="00EF5447" w:rsidDel="0072611C" w:rsidRDefault="00981B68" w:rsidP="009A4EF7">
            <w:pPr>
              <w:pStyle w:val="TAC"/>
              <w:rPr>
                <w:del w:id="10478" w:author="Bo-Han Hsieh" w:date="2023-08-29T07:06:00Z"/>
                <w:rFonts w:eastAsia="Calibri" w:cs="Arial"/>
                <w:lang w:eastAsia="ja-JP"/>
              </w:rPr>
            </w:pPr>
            <w:del w:id="10479" w:author="Bo-Han Hsieh" w:date="2023-08-29T07:06:00Z">
              <w:r w:rsidRPr="00EF5447" w:rsidDel="0072611C">
                <w:rPr>
                  <w:rFonts w:eastAsia="Calibri" w:cs="Arial"/>
                  <w:lang w:eastAsia="ja-JP"/>
                </w:rPr>
                <w:delText>16</w:delText>
              </w:r>
            </w:del>
          </w:p>
        </w:tc>
        <w:tc>
          <w:tcPr>
            <w:tcW w:w="775" w:type="dxa"/>
            <w:shd w:val="clear" w:color="auto" w:fill="auto"/>
          </w:tcPr>
          <w:p w14:paraId="3303F101" w14:textId="110754EF" w:rsidR="00981B68" w:rsidRPr="00EF5447" w:rsidDel="0072611C" w:rsidRDefault="00981B68" w:rsidP="009A4EF7">
            <w:pPr>
              <w:pStyle w:val="TAC"/>
              <w:rPr>
                <w:del w:id="10480" w:author="Bo-Han Hsieh" w:date="2023-08-29T07:06:00Z"/>
                <w:rFonts w:eastAsia="Calibri" w:cs="Arial"/>
                <w:lang w:eastAsia="ja-JP"/>
              </w:rPr>
            </w:pPr>
            <w:del w:id="10481" w:author="Bo-Han Hsieh" w:date="2023-08-29T07:06:00Z">
              <w:r w:rsidRPr="00EF5447" w:rsidDel="0072611C">
                <w:rPr>
                  <w:rFonts w:eastAsia="Calibri" w:cs="Arial"/>
                  <w:lang w:eastAsia="ja-JP"/>
                </w:rPr>
                <w:delText>25</w:delText>
              </w:r>
            </w:del>
          </w:p>
        </w:tc>
        <w:tc>
          <w:tcPr>
            <w:tcW w:w="775" w:type="dxa"/>
            <w:shd w:val="clear" w:color="auto" w:fill="auto"/>
          </w:tcPr>
          <w:p w14:paraId="39418C9B" w14:textId="6152042D" w:rsidR="00981B68" w:rsidRPr="00EF5447" w:rsidDel="0072611C" w:rsidRDefault="00981B68" w:rsidP="009A4EF7">
            <w:pPr>
              <w:pStyle w:val="TAC"/>
              <w:rPr>
                <w:del w:id="10482" w:author="Bo-Han Hsieh" w:date="2023-08-29T07:06:00Z"/>
                <w:rFonts w:eastAsia="Calibri" w:cs="Arial"/>
                <w:lang w:eastAsia="ja-JP"/>
              </w:rPr>
            </w:pPr>
            <w:del w:id="10483" w:author="Bo-Han Hsieh" w:date="2023-08-29T07:06:00Z">
              <w:r w:rsidRPr="00EF5447" w:rsidDel="0072611C">
                <w:rPr>
                  <w:rFonts w:eastAsia="Calibri" w:cs="Arial"/>
                  <w:lang w:eastAsia="ja-JP"/>
                </w:rPr>
                <w:delText>25</w:delText>
              </w:r>
            </w:del>
          </w:p>
        </w:tc>
        <w:tc>
          <w:tcPr>
            <w:tcW w:w="775" w:type="dxa"/>
            <w:shd w:val="clear" w:color="auto" w:fill="auto"/>
          </w:tcPr>
          <w:p w14:paraId="22BBD699" w14:textId="115551F4" w:rsidR="00981B68" w:rsidRPr="00EF5447" w:rsidDel="0072611C" w:rsidRDefault="00981B68" w:rsidP="009A4EF7">
            <w:pPr>
              <w:pStyle w:val="TAC"/>
              <w:rPr>
                <w:del w:id="10484" w:author="Bo-Han Hsieh" w:date="2023-08-29T07:06:00Z"/>
                <w:rFonts w:cs="Arial"/>
              </w:rPr>
            </w:pPr>
            <w:del w:id="10485" w:author="Bo-Han Hsieh" w:date="2023-08-29T07:06:00Z">
              <w:r w:rsidDel="0072611C">
                <w:rPr>
                  <w:rFonts w:hint="eastAsia"/>
                  <w:lang w:eastAsia="zh-CN"/>
                </w:rPr>
                <w:delText>2</w:delText>
              </w:r>
              <w:r w:rsidDel="0072611C">
                <w:rPr>
                  <w:lang w:eastAsia="zh-CN"/>
                </w:rPr>
                <w:delText>5</w:delText>
              </w:r>
            </w:del>
          </w:p>
        </w:tc>
        <w:tc>
          <w:tcPr>
            <w:tcW w:w="775" w:type="dxa"/>
          </w:tcPr>
          <w:p w14:paraId="1B247F94" w14:textId="0E201F46" w:rsidR="00981B68" w:rsidRPr="00EF5447" w:rsidDel="0072611C" w:rsidRDefault="00981B68" w:rsidP="009A4EF7">
            <w:pPr>
              <w:pStyle w:val="TAC"/>
              <w:rPr>
                <w:del w:id="10486" w:author="Bo-Han Hsieh" w:date="2023-08-29T07:06:00Z"/>
              </w:rPr>
            </w:pPr>
            <w:del w:id="10487" w:author="Bo-Han Hsieh" w:date="2023-08-29T07:06:00Z">
              <w:r w:rsidDel="0072611C">
                <w:rPr>
                  <w:rFonts w:hint="eastAsia"/>
                  <w:lang w:eastAsia="zh-CN"/>
                </w:rPr>
                <w:delText>2</w:delText>
              </w:r>
              <w:r w:rsidDel="0072611C">
                <w:rPr>
                  <w:lang w:eastAsia="zh-CN"/>
                </w:rPr>
                <w:delText>5</w:delText>
              </w:r>
            </w:del>
          </w:p>
        </w:tc>
        <w:tc>
          <w:tcPr>
            <w:tcW w:w="706" w:type="dxa"/>
          </w:tcPr>
          <w:p w14:paraId="623F1BFE" w14:textId="015C77F5" w:rsidR="00981B68" w:rsidRPr="00EF5447" w:rsidDel="0072611C" w:rsidRDefault="00981B68" w:rsidP="009A4EF7">
            <w:pPr>
              <w:pStyle w:val="TAC"/>
              <w:rPr>
                <w:del w:id="10488" w:author="Bo-Han Hsieh" w:date="2023-08-29T07:06:00Z"/>
                <w:rFonts w:cs="Arial"/>
                <w:lang w:eastAsia="zh-CN"/>
              </w:rPr>
            </w:pPr>
          </w:p>
        </w:tc>
        <w:tc>
          <w:tcPr>
            <w:tcW w:w="775" w:type="dxa"/>
            <w:shd w:val="clear" w:color="auto" w:fill="auto"/>
          </w:tcPr>
          <w:p w14:paraId="2A21C733" w14:textId="537295F8" w:rsidR="00981B68" w:rsidRPr="00EF5447" w:rsidDel="0072611C" w:rsidRDefault="00981B68" w:rsidP="009A4EF7">
            <w:pPr>
              <w:pStyle w:val="TAC"/>
              <w:rPr>
                <w:del w:id="10489" w:author="Bo-Han Hsieh" w:date="2023-08-29T07:06:00Z"/>
                <w:rFonts w:cs="Arial"/>
                <w:lang w:eastAsia="zh-CN"/>
              </w:rPr>
            </w:pPr>
            <w:del w:id="10490" w:author="Bo-Han Hsieh" w:date="2023-08-29T07:06:00Z">
              <w:r w:rsidRPr="00EF5447" w:rsidDel="0072611C">
                <w:rPr>
                  <w:rFonts w:cs="Arial"/>
                  <w:lang w:eastAsia="zh-CN"/>
                </w:rPr>
                <w:delText>25</w:delText>
              </w:r>
            </w:del>
          </w:p>
        </w:tc>
        <w:tc>
          <w:tcPr>
            <w:tcW w:w="775" w:type="dxa"/>
            <w:shd w:val="clear" w:color="auto" w:fill="auto"/>
          </w:tcPr>
          <w:p w14:paraId="6CE3C6E4" w14:textId="6DF02C20" w:rsidR="00981B68" w:rsidRPr="00EF5447" w:rsidDel="0072611C" w:rsidRDefault="00981B68" w:rsidP="009A4EF7">
            <w:pPr>
              <w:pStyle w:val="TAC"/>
              <w:rPr>
                <w:del w:id="10491" w:author="Bo-Han Hsieh" w:date="2023-08-29T07:06:00Z"/>
                <w:rFonts w:cs="Arial"/>
                <w:lang w:eastAsia="zh-CN"/>
              </w:rPr>
            </w:pPr>
            <w:del w:id="10492" w:author="Bo-Han Hsieh" w:date="2023-08-29T07:06:00Z">
              <w:r w:rsidRPr="00EF5447" w:rsidDel="0072611C">
                <w:rPr>
                  <w:rFonts w:cs="Arial"/>
                  <w:lang w:eastAsia="zh-CN"/>
                </w:rPr>
                <w:delText>25</w:delText>
              </w:r>
            </w:del>
          </w:p>
        </w:tc>
        <w:tc>
          <w:tcPr>
            <w:tcW w:w="775" w:type="dxa"/>
            <w:shd w:val="clear" w:color="auto" w:fill="auto"/>
          </w:tcPr>
          <w:p w14:paraId="79521116" w14:textId="31D9B58C" w:rsidR="00981B68" w:rsidRPr="00EF5447" w:rsidDel="0072611C" w:rsidRDefault="00981B68" w:rsidP="009A4EF7">
            <w:pPr>
              <w:pStyle w:val="TAC"/>
              <w:rPr>
                <w:del w:id="10493" w:author="Bo-Han Hsieh" w:date="2023-08-29T07:06:00Z"/>
                <w:rFonts w:cs="Arial"/>
                <w:lang w:eastAsia="zh-CN"/>
              </w:rPr>
            </w:pPr>
            <w:del w:id="10494" w:author="Bo-Han Hsieh" w:date="2023-08-29T07:06:00Z">
              <w:r w:rsidRPr="00EF5447" w:rsidDel="0072611C">
                <w:rPr>
                  <w:rFonts w:cs="Arial"/>
                  <w:lang w:eastAsia="zh-CN"/>
                </w:rPr>
                <w:delText>25</w:delText>
              </w:r>
            </w:del>
          </w:p>
        </w:tc>
        <w:tc>
          <w:tcPr>
            <w:tcW w:w="775" w:type="dxa"/>
          </w:tcPr>
          <w:p w14:paraId="5C66675C" w14:textId="60D1BB28" w:rsidR="00981B68" w:rsidRPr="00EF5447" w:rsidDel="0072611C" w:rsidRDefault="00981B68" w:rsidP="009A4EF7">
            <w:pPr>
              <w:pStyle w:val="TAC"/>
              <w:rPr>
                <w:del w:id="10495" w:author="Bo-Han Hsieh" w:date="2023-08-29T07:06:00Z"/>
                <w:rFonts w:cs="Arial"/>
                <w:lang w:eastAsia="zh-CN"/>
              </w:rPr>
            </w:pPr>
            <w:del w:id="10496" w:author="Bo-Han Hsieh" w:date="2023-08-29T07:06:00Z">
              <w:r w:rsidDel="0072611C">
                <w:rPr>
                  <w:rFonts w:hint="eastAsia"/>
                  <w:lang w:eastAsia="zh-CN"/>
                </w:rPr>
                <w:delText>2</w:delText>
              </w:r>
              <w:r w:rsidDel="0072611C">
                <w:rPr>
                  <w:lang w:eastAsia="zh-CN"/>
                </w:rPr>
                <w:delText>5</w:delText>
              </w:r>
            </w:del>
          </w:p>
        </w:tc>
        <w:tc>
          <w:tcPr>
            <w:tcW w:w="775" w:type="dxa"/>
            <w:shd w:val="clear" w:color="auto" w:fill="auto"/>
          </w:tcPr>
          <w:p w14:paraId="5F9823B0" w14:textId="6905C8F1" w:rsidR="00981B68" w:rsidRPr="00EF5447" w:rsidDel="0072611C" w:rsidRDefault="00981B68" w:rsidP="009A4EF7">
            <w:pPr>
              <w:pStyle w:val="TAC"/>
              <w:rPr>
                <w:del w:id="10497" w:author="Bo-Han Hsieh" w:date="2023-08-29T07:06:00Z"/>
                <w:rFonts w:cs="Arial"/>
                <w:lang w:eastAsia="zh-CN"/>
              </w:rPr>
            </w:pPr>
            <w:del w:id="10498" w:author="Bo-Han Hsieh" w:date="2023-08-29T07:06:00Z">
              <w:r w:rsidRPr="00EF5447" w:rsidDel="0072611C">
                <w:rPr>
                  <w:rFonts w:cs="Arial"/>
                  <w:lang w:eastAsia="zh-CN"/>
                </w:rPr>
                <w:delText>25</w:delText>
              </w:r>
            </w:del>
          </w:p>
        </w:tc>
        <w:tc>
          <w:tcPr>
            <w:tcW w:w="775" w:type="dxa"/>
          </w:tcPr>
          <w:p w14:paraId="6A9E0D06" w14:textId="1DFAB678" w:rsidR="00981B68" w:rsidRPr="00EF5447" w:rsidDel="0072611C" w:rsidRDefault="00981B68" w:rsidP="009A4EF7">
            <w:pPr>
              <w:pStyle w:val="TAC"/>
              <w:rPr>
                <w:del w:id="10499" w:author="Bo-Han Hsieh" w:date="2023-08-29T07:06:00Z"/>
                <w:rFonts w:cs="Arial"/>
                <w:lang w:eastAsia="zh-CN"/>
              </w:rPr>
            </w:pPr>
            <w:del w:id="10500" w:author="Bo-Han Hsieh" w:date="2023-08-29T07:06:00Z">
              <w:r w:rsidRPr="00EF5447" w:rsidDel="0072611C">
                <w:rPr>
                  <w:rFonts w:cs="Arial"/>
                  <w:lang w:eastAsia="zh-CN"/>
                </w:rPr>
                <w:delText>25</w:delText>
              </w:r>
            </w:del>
          </w:p>
        </w:tc>
        <w:tc>
          <w:tcPr>
            <w:tcW w:w="1000" w:type="dxa"/>
            <w:shd w:val="clear" w:color="auto" w:fill="auto"/>
          </w:tcPr>
          <w:p w14:paraId="4C668335" w14:textId="3636E92B" w:rsidR="00981B68" w:rsidRPr="00EF5447" w:rsidDel="0072611C" w:rsidRDefault="00981B68" w:rsidP="009A4EF7">
            <w:pPr>
              <w:pStyle w:val="TAC"/>
              <w:rPr>
                <w:del w:id="10501" w:author="Bo-Han Hsieh" w:date="2023-08-29T07:06:00Z"/>
                <w:rFonts w:cs="Arial"/>
                <w:lang w:eastAsia="zh-CN"/>
              </w:rPr>
            </w:pPr>
            <w:del w:id="10502" w:author="Bo-Han Hsieh" w:date="2023-08-29T07:06:00Z">
              <w:r w:rsidRPr="00EF5447" w:rsidDel="0072611C">
                <w:rPr>
                  <w:rFonts w:cs="Arial"/>
                  <w:lang w:eastAsia="zh-CN"/>
                </w:rPr>
                <w:delText>25</w:delText>
              </w:r>
            </w:del>
          </w:p>
        </w:tc>
      </w:tr>
      <w:tr w:rsidR="00981B68" w:rsidRPr="00EF5447" w:rsidDel="0072611C" w14:paraId="207DBC1C" w14:textId="31573502" w:rsidTr="00C41F0D">
        <w:trPr>
          <w:trHeight w:val="187"/>
          <w:jc w:val="center"/>
          <w:del w:id="10503" w:author="Bo-Han Hsieh" w:date="2023-08-29T07:06:00Z"/>
        </w:trPr>
        <w:tc>
          <w:tcPr>
            <w:tcW w:w="646" w:type="dxa"/>
            <w:shd w:val="clear" w:color="auto" w:fill="auto"/>
            <w:vAlign w:val="center"/>
          </w:tcPr>
          <w:p w14:paraId="72C583ED" w14:textId="006F73C5" w:rsidR="00981B68" w:rsidRPr="00EF5447" w:rsidDel="0072611C" w:rsidRDefault="00981B68" w:rsidP="00C333C4">
            <w:pPr>
              <w:pStyle w:val="TAC"/>
              <w:rPr>
                <w:del w:id="10504" w:author="Bo-Han Hsieh" w:date="2023-08-29T07:06:00Z"/>
              </w:rPr>
            </w:pPr>
            <w:del w:id="10505" w:author="Bo-Han Hsieh" w:date="2023-08-29T07:06:00Z">
              <w:r w:rsidRPr="006E327D" w:rsidDel="0072611C">
                <w:rPr>
                  <w:rFonts w:eastAsia="Yu Mincho" w:cs="Arial"/>
                  <w:szCs w:val="18"/>
                  <w:lang w:eastAsia="ja-JP"/>
                </w:rPr>
                <w:delText>2</w:delText>
              </w:r>
              <w:r w:rsidDel="0072611C">
                <w:rPr>
                  <w:rFonts w:eastAsia="Yu Mincho" w:cs="Arial"/>
                  <w:szCs w:val="18"/>
                  <w:lang w:eastAsia="ja-JP"/>
                </w:rPr>
                <w:delText>5</w:delText>
              </w:r>
            </w:del>
          </w:p>
        </w:tc>
        <w:tc>
          <w:tcPr>
            <w:tcW w:w="646" w:type="dxa"/>
            <w:gridSpan w:val="2"/>
            <w:shd w:val="clear" w:color="auto" w:fill="auto"/>
            <w:vAlign w:val="center"/>
          </w:tcPr>
          <w:p w14:paraId="1E631C47" w14:textId="2B8B28ED" w:rsidR="00981B68" w:rsidRPr="00EF5447" w:rsidDel="0072611C" w:rsidRDefault="00981B68" w:rsidP="009A4EF7">
            <w:pPr>
              <w:pStyle w:val="TAC"/>
              <w:rPr>
                <w:del w:id="10506" w:author="Bo-Han Hsieh" w:date="2023-08-29T07:06:00Z"/>
              </w:rPr>
            </w:pPr>
            <w:del w:id="10507" w:author="Bo-Han Hsieh" w:date="2023-08-29T07:06:00Z">
              <w:r w:rsidRPr="006E327D" w:rsidDel="0072611C">
                <w:rPr>
                  <w:rFonts w:eastAsia="Yu Mincho" w:cs="Arial"/>
                  <w:szCs w:val="18"/>
                  <w:lang w:eastAsia="ja-JP"/>
                </w:rPr>
                <w:delText>n77</w:delText>
              </w:r>
            </w:del>
          </w:p>
        </w:tc>
        <w:tc>
          <w:tcPr>
            <w:tcW w:w="719" w:type="dxa"/>
          </w:tcPr>
          <w:p w14:paraId="5B4088F6" w14:textId="6E975724" w:rsidR="00981B68" w:rsidRPr="00EF5447" w:rsidDel="0072611C" w:rsidRDefault="00981B68" w:rsidP="009A4EF7">
            <w:pPr>
              <w:pStyle w:val="TAC"/>
              <w:rPr>
                <w:del w:id="10508" w:author="Bo-Han Hsieh" w:date="2023-08-29T07:06:00Z"/>
                <w:rFonts w:eastAsia="MS Mincho" w:cs="Arial"/>
                <w:lang w:eastAsia="ja-JP"/>
              </w:rPr>
            </w:pPr>
            <w:del w:id="10509" w:author="Bo-Han Hsieh" w:date="2023-08-29T07:06:00Z">
              <w:r w:rsidDel="0072611C">
                <w:rPr>
                  <w:rFonts w:cs="Arial" w:hint="eastAsia"/>
                  <w:lang w:eastAsia="zh-TW"/>
                </w:rPr>
                <w:delText>15</w:delText>
              </w:r>
            </w:del>
          </w:p>
        </w:tc>
        <w:tc>
          <w:tcPr>
            <w:tcW w:w="774" w:type="dxa"/>
            <w:shd w:val="clear" w:color="auto" w:fill="auto"/>
          </w:tcPr>
          <w:p w14:paraId="55D335E9" w14:textId="3EF6F604" w:rsidR="00981B68" w:rsidRPr="00EF5447" w:rsidDel="0072611C" w:rsidRDefault="00981B68" w:rsidP="009A4EF7">
            <w:pPr>
              <w:pStyle w:val="TAC"/>
              <w:rPr>
                <w:del w:id="10510" w:author="Bo-Han Hsieh" w:date="2023-08-29T07:06:00Z"/>
                <w:rFonts w:eastAsia="Calibri" w:cs="Arial"/>
                <w:lang w:eastAsia="ja-JP"/>
              </w:rPr>
            </w:pPr>
          </w:p>
        </w:tc>
        <w:tc>
          <w:tcPr>
            <w:tcW w:w="866" w:type="dxa"/>
            <w:shd w:val="clear" w:color="auto" w:fill="auto"/>
            <w:vAlign w:val="center"/>
          </w:tcPr>
          <w:p w14:paraId="22C7FEBE" w14:textId="60B9913A" w:rsidR="00981B68" w:rsidRPr="00EF5447" w:rsidDel="0072611C" w:rsidRDefault="00981B68" w:rsidP="009A4EF7">
            <w:pPr>
              <w:pStyle w:val="TAC"/>
              <w:rPr>
                <w:del w:id="10511" w:author="Bo-Han Hsieh" w:date="2023-08-29T07:06:00Z"/>
              </w:rPr>
            </w:pPr>
            <w:del w:id="10512" w:author="Bo-Han Hsieh" w:date="2023-08-29T07:06:00Z">
              <w:r w:rsidRPr="006E327D" w:rsidDel="0072611C">
                <w:rPr>
                  <w:rFonts w:cs="Arial"/>
                  <w:szCs w:val="18"/>
                  <w:lang w:eastAsia="ja-JP"/>
                </w:rPr>
                <w:delText>2</w:delText>
              </w:r>
              <w:r w:rsidRPr="006E327D" w:rsidDel="0072611C">
                <w:rPr>
                  <w:rFonts w:cs="Arial"/>
                  <w:szCs w:val="18"/>
                </w:rPr>
                <w:delText>5</w:delText>
              </w:r>
            </w:del>
          </w:p>
        </w:tc>
        <w:tc>
          <w:tcPr>
            <w:tcW w:w="775" w:type="dxa"/>
            <w:shd w:val="clear" w:color="auto" w:fill="auto"/>
            <w:vAlign w:val="center"/>
          </w:tcPr>
          <w:p w14:paraId="6D84835B" w14:textId="2979BA1E" w:rsidR="00981B68" w:rsidRPr="00EF5447" w:rsidDel="0072611C" w:rsidRDefault="00981B68" w:rsidP="009A4EF7">
            <w:pPr>
              <w:pStyle w:val="TAC"/>
              <w:rPr>
                <w:del w:id="10513" w:author="Bo-Han Hsieh" w:date="2023-08-29T07:06:00Z"/>
              </w:rPr>
            </w:pPr>
            <w:del w:id="10514" w:author="Bo-Han Hsieh" w:date="2023-08-29T07:06:00Z">
              <w:r w:rsidRPr="006E327D" w:rsidDel="0072611C">
                <w:rPr>
                  <w:rFonts w:cs="Arial"/>
                  <w:szCs w:val="18"/>
                  <w:lang w:eastAsia="ja-JP"/>
                </w:rPr>
                <w:delText>3</w:delText>
              </w:r>
              <w:r w:rsidRPr="006E327D" w:rsidDel="0072611C">
                <w:rPr>
                  <w:rFonts w:cs="Arial"/>
                  <w:szCs w:val="18"/>
                </w:rPr>
                <w:delText>6</w:delText>
              </w:r>
            </w:del>
          </w:p>
        </w:tc>
        <w:tc>
          <w:tcPr>
            <w:tcW w:w="775" w:type="dxa"/>
            <w:shd w:val="clear" w:color="auto" w:fill="auto"/>
            <w:vAlign w:val="center"/>
          </w:tcPr>
          <w:p w14:paraId="0FB02D14" w14:textId="255BCAB4" w:rsidR="00981B68" w:rsidRPr="00EF5447" w:rsidDel="0072611C" w:rsidRDefault="00981B68" w:rsidP="009A4EF7">
            <w:pPr>
              <w:pStyle w:val="TAC"/>
              <w:rPr>
                <w:del w:id="10515" w:author="Bo-Han Hsieh" w:date="2023-08-29T07:06:00Z"/>
              </w:rPr>
            </w:pPr>
            <w:del w:id="10516" w:author="Bo-Han Hsieh" w:date="2023-08-29T07:06:00Z">
              <w:r w:rsidRPr="006E327D" w:rsidDel="0072611C">
                <w:rPr>
                  <w:rFonts w:cs="Arial"/>
                  <w:szCs w:val="18"/>
                  <w:lang w:eastAsia="ja-JP"/>
                </w:rPr>
                <w:delText>5</w:delText>
              </w:r>
              <w:r w:rsidRPr="006E327D" w:rsidDel="0072611C">
                <w:rPr>
                  <w:rFonts w:cs="Arial"/>
                  <w:szCs w:val="18"/>
                </w:rPr>
                <w:delText>0</w:delText>
              </w:r>
            </w:del>
          </w:p>
        </w:tc>
        <w:tc>
          <w:tcPr>
            <w:tcW w:w="775" w:type="dxa"/>
            <w:shd w:val="clear" w:color="auto" w:fill="auto"/>
            <w:vAlign w:val="center"/>
          </w:tcPr>
          <w:p w14:paraId="74BE04D8" w14:textId="2DABF14B" w:rsidR="00981B68" w:rsidRPr="00EF5447" w:rsidDel="0072611C" w:rsidRDefault="00981B68" w:rsidP="009A4EF7">
            <w:pPr>
              <w:pStyle w:val="TAC"/>
              <w:rPr>
                <w:del w:id="10517" w:author="Bo-Han Hsieh" w:date="2023-08-29T07:06:00Z"/>
                <w:rFonts w:cs="Arial"/>
              </w:rPr>
            </w:pPr>
            <w:del w:id="10518" w:author="Bo-Han Hsieh" w:date="2023-08-29T07:06:00Z">
              <w:r w:rsidRPr="006E327D" w:rsidDel="0072611C">
                <w:rPr>
                  <w:rFonts w:cs="Arial"/>
                  <w:szCs w:val="18"/>
                  <w:lang w:eastAsia="zh-CN"/>
                </w:rPr>
                <w:delText>50</w:delText>
              </w:r>
            </w:del>
          </w:p>
        </w:tc>
        <w:tc>
          <w:tcPr>
            <w:tcW w:w="775" w:type="dxa"/>
            <w:vAlign w:val="center"/>
          </w:tcPr>
          <w:p w14:paraId="38CCD598" w14:textId="1F7E7051" w:rsidR="00981B68" w:rsidRPr="00EF5447" w:rsidDel="0072611C" w:rsidRDefault="00981B68" w:rsidP="009A4EF7">
            <w:pPr>
              <w:pStyle w:val="TAC"/>
              <w:rPr>
                <w:del w:id="10519" w:author="Bo-Han Hsieh" w:date="2023-08-29T07:06:00Z"/>
              </w:rPr>
            </w:pPr>
            <w:del w:id="10520" w:author="Bo-Han Hsieh" w:date="2023-08-29T07:06:00Z">
              <w:r w:rsidRPr="006E327D" w:rsidDel="0072611C">
                <w:rPr>
                  <w:rFonts w:cs="Arial"/>
                  <w:szCs w:val="18"/>
                  <w:lang w:eastAsia="zh-CN"/>
                </w:rPr>
                <w:delText>50</w:delText>
              </w:r>
            </w:del>
          </w:p>
        </w:tc>
        <w:tc>
          <w:tcPr>
            <w:tcW w:w="706" w:type="dxa"/>
          </w:tcPr>
          <w:p w14:paraId="252AFD1D" w14:textId="50A7980F" w:rsidR="00981B68" w:rsidRPr="006E327D" w:rsidDel="0072611C" w:rsidRDefault="00981B68" w:rsidP="009A4EF7">
            <w:pPr>
              <w:pStyle w:val="TAC"/>
              <w:rPr>
                <w:del w:id="10521" w:author="Bo-Han Hsieh" w:date="2023-08-29T07:06:00Z"/>
                <w:rFonts w:cs="Arial"/>
                <w:szCs w:val="18"/>
              </w:rPr>
            </w:pPr>
          </w:p>
        </w:tc>
        <w:tc>
          <w:tcPr>
            <w:tcW w:w="775" w:type="dxa"/>
            <w:shd w:val="clear" w:color="auto" w:fill="auto"/>
            <w:vAlign w:val="center"/>
          </w:tcPr>
          <w:p w14:paraId="7D3D13A7" w14:textId="264BBC35" w:rsidR="00981B68" w:rsidRPr="00EF5447" w:rsidDel="0072611C" w:rsidRDefault="00981B68" w:rsidP="009A4EF7">
            <w:pPr>
              <w:pStyle w:val="TAC"/>
              <w:rPr>
                <w:del w:id="10522" w:author="Bo-Han Hsieh" w:date="2023-08-29T07:06:00Z"/>
              </w:rPr>
            </w:pPr>
            <w:del w:id="10523" w:author="Bo-Han Hsieh" w:date="2023-08-29T07:06:00Z">
              <w:r w:rsidRPr="006E327D" w:rsidDel="0072611C">
                <w:rPr>
                  <w:rFonts w:cs="Arial"/>
                  <w:szCs w:val="18"/>
                </w:rPr>
                <w:delText>50</w:delText>
              </w:r>
            </w:del>
          </w:p>
        </w:tc>
        <w:tc>
          <w:tcPr>
            <w:tcW w:w="775" w:type="dxa"/>
            <w:shd w:val="clear" w:color="auto" w:fill="auto"/>
            <w:vAlign w:val="center"/>
          </w:tcPr>
          <w:p w14:paraId="2B27F0DE" w14:textId="46A109CA" w:rsidR="00981B68" w:rsidRPr="00EF5447" w:rsidDel="0072611C" w:rsidRDefault="00981B68" w:rsidP="009A4EF7">
            <w:pPr>
              <w:pStyle w:val="TAC"/>
              <w:rPr>
                <w:del w:id="10524" w:author="Bo-Han Hsieh" w:date="2023-08-29T07:06:00Z"/>
              </w:rPr>
            </w:pPr>
            <w:del w:id="10525" w:author="Bo-Han Hsieh" w:date="2023-08-29T07:06:00Z">
              <w:r w:rsidRPr="006E327D" w:rsidDel="0072611C">
                <w:rPr>
                  <w:rFonts w:cs="Arial"/>
                  <w:szCs w:val="18"/>
                </w:rPr>
                <w:delText>50</w:delText>
              </w:r>
            </w:del>
          </w:p>
        </w:tc>
        <w:tc>
          <w:tcPr>
            <w:tcW w:w="775" w:type="dxa"/>
            <w:shd w:val="clear" w:color="auto" w:fill="auto"/>
            <w:vAlign w:val="center"/>
          </w:tcPr>
          <w:p w14:paraId="36505096" w14:textId="6D5DC82C" w:rsidR="00981B68" w:rsidRPr="00EF5447" w:rsidDel="0072611C" w:rsidRDefault="00981B68" w:rsidP="009A4EF7">
            <w:pPr>
              <w:pStyle w:val="TAC"/>
              <w:rPr>
                <w:del w:id="10526" w:author="Bo-Han Hsieh" w:date="2023-08-29T07:06:00Z"/>
                <w:rStyle w:val="T1Char1"/>
              </w:rPr>
            </w:pPr>
            <w:del w:id="10527" w:author="Bo-Han Hsieh" w:date="2023-08-29T07:06:00Z">
              <w:r w:rsidRPr="006E327D" w:rsidDel="0072611C">
                <w:rPr>
                  <w:rFonts w:cs="Arial"/>
                  <w:szCs w:val="18"/>
                </w:rPr>
                <w:delText>50</w:delText>
              </w:r>
            </w:del>
          </w:p>
        </w:tc>
        <w:tc>
          <w:tcPr>
            <w:tcW w:w="775" w:type="dxa"/>
            <w:vAlign w:val="center"/>
          </w:tcPr>
          <w:p w14:paraId="42305F76" w14:textId="2BA2137B" w:rsidR="00981B68" w:rsidRPr="00EF5447" w:rsidDel="0072611C" w:rsidRDefault="00981B68" w:rsidP="009A4EF7">
            <w:pPr>
              <w:pStyle w:val="TAC"/>
              <w:rPr>
                <w:del w:id="10528" w:author="Bo-Han Hsieh" w:date="2023-08-29T07:06:00Z"/>
                <w:rStyle w:val="T1Char1"/>
              </w:rPr>
            </w:pPr>
            <w:del w:id="10529" w:author="Bo-Han Hsieh" w:date="2023-08-29T07:06:00Z">
              <w:r w:rsidRPr="006E327D" w:rsidDel="0072611C">
                <w:rPr>
                  <w:rFonts w:cs="Arial"/>
                  <w:szCs w:val="18"/>
                </w:rPr>
                <w:delText>50</w:delText>
              </w:r>
            </w:del>
          </w:p>
        </w:tc>
        <w:tc>
          <w:tcPr>
            <w:tcW w:w="775" w:type="dxa"/>
            <w:shd w:val="clear" w:color="auto" w:fill="auto"/>
            <w:vAlign w:val="center"/>
          </w:tcPr>
          <w:p w14:paraId="54CB0AF5" w14:textId="2FC3ECE2" w:rsidR="00981B68" w:rsidRPr="00EF5447" w:rsidDel="0072611C" w:rsidRDefault="00981B68" w:rsidP="009A4EF7">
            <w:pPr>
              <w:pStyle w:val="TAC"/>
              <w:rPr>
                <w:del w:id="10530" w:author="Bo-Han Hsieh" w:date="2023-08-29T07:06:00Z"/>
                <w:rStyle w:val="T1Char1"/>
              </w:rPr>
            </w:pPr>
            <w:del w:id="10531" w:author="Bo-Han Hsieh" w:date="2023-08-29T07:06:00Z">
              <w:r w:rsidRPr="006E327D" w:rsidDel="0072611C">
                <w:rPr>
                  <w:rFonts w:cs="Arial"/>
                  <w:szCs w:val="18"/>
                </w:rPr>
                <w:delText>50</w:delText>
              </w:r>
            </w:del>
          </w:p>
        </w:tc>
        <w:tc>
          <w:tcPr>
            <w:tcW w:w="775" w:type="dxa"/>
            <w:vAlign w:val="center"/>
          </w:tcPr>
          <w:p w14:paraId="0C7031B9" w14:textId="1FD78A9A" w:rsidR="00981B68" w:rsidRPr="00EF5447" w:rsidDel="0072611C" w:rsidRDefault="00981B68" w:rsidP="009A4EF7">
            <w:pPr>
              <w:pStyle w:val="TAC"/>
              <w:rPr>
                <w:del w:id="10532" w:author="Bo-Han Hsieh" w:date="2023-08-29T07:06:00Z"/>
                <w:rStyle w:val="T1Char1"/>
              </w:rPr>
            </w:pPr>
            <w:del w:id="10533" w:author="Bo-Han Hsieh" w:date="2023-08-29T07:06:00Z">
              <w:r w:rsidRPr="006E327D" w:rsidDel="0072611C">
                <w:rPr>
                  <w:rFonts w:cs="Arial"/>
                  <w:szCs w:val="18"/>
                </w:rPr>
                <w:delText>50</w:delText>
              </w:r>
            </w:del>
          </w:p>
        </w:tc>
        <w:tc>
          <w:tcPr>
            <w:tcW w:w="1000" w:type="dxa"/>
            <w:shd w:val="clear" w:color="auto" w:fill="auto"/>
            <w:vAlign w:val="center"/>
          </w:tcPr>
          <w:p w14:paraId="47303C15" w14:textId="609AE52F" w:rsidR="00981B68" w:rsidRPr="00EF5447" w:rsidDel="0072611C" w:rsidRDefault="00981B68" w:rsidP="009A4EF7">
            <w:pPr>
              <w:pStyle w:val="TAC"/>
              <w:rPr>
                <w:del w:id="10534" w:author="Bo-Han Hsieh" w:date="2023-08-29T07:06:00Z"/>
                <w:rStyle w:val="T1Char1"/>
              </w:rPr>
            </w:pPr>
            <w:del w:id="10535" w:author="Bo-Han Hsieh" w:date="2023-08-29T07:06:00Z">
              <w:r w:rsidRPr="006E327D" w:rsidDel="0072611C">
                <w:rPr>
                  <w:rFonts w:cs="Arial"/>
                  <w:szCs w:val="18"/>
                </w:rPr>
                <w:delText>50</w:delText>
              </w:r>
            </w:del>
          </w:p>
        </w:tc>
      </w:tr>
      <w:tr w:rsidR="00981B68" w:rsidRPr="00EF5447" w:rsidDel="0072611C" w14:paraId="6AE7A7CC" w14:textId="5788F41A" w:rsidTr="00C41F0D">
        <w:trPr>
          <w:trHeight w:val="187"/>
          <w:jc w:val="center"/>
          <w:del w:id="10536" w:author="Bo-Han Hsieh" w:date="2023-08-29T07:06:00Z"/>
        </w:trPr>
        <w:tc>
          <w:tcPr>
            <w:tcW w:w="646" w:type="dxa"/>
            <w:shd w:val="clear" w:color="auto" w:fill="auto"/>
            <w:vAlign w:val="center"/>
          </w:tcPr>
          <w:p w14:paraId="12A646C8" w14:textId="36937D52" w:rsidR="00981B68" w:rsidRPr="00EF5447" w:rsidDel="0072611C" w:rsidRDefault="00981B68" w:rsidP="00C333C4">
            <w:pPr>
              <w:pStyle w:val="TAC"/>
              <w:rPr>
                <w:del w:id="10537" w:author="Bo-Han Hsieh" w:date="2023-08-29T07:06:00Z"/>
              </w:rPr>
            </w:pPr>
            <w:del w:id="10538" w:author="Bo-Han Hsieh" w:date="2023-08-29T07:06:00Z">
              <w:r w:rsidRPr="006E327D" w:rsidDel="0072611C">
                <w:rPr>
                  <w:rFonts w:eastAsia="Yu Mincho" w:cs="Arial"/>
                  <w:szCs w:val="18"/>
                  <w:lang w:eastAsia="ja-JP"/>
                </w:rPr>
                <w:delText>2</w:delText>
              </w:r>
              <w:r w:rsidDel="0072611C">
                <w:rPr>
                  <w:rFonts w:eastAsia="Yu Mincho" w:cs="Arial"/>
                  <w:szCs w:val="18"/>
                  <w:lang w:eastAsia="ja-JP"/>
                </w:rPr>
                <w:delText>5</w:delText>
              </w:r>
            </w:del>
          </w:p>
        </w:tc>
        <w:tc>
          <w:tcPr>
            <w:tcW w:w="646" w:type="dxa"/>
            <w:gridSpan w:val="2"/>
            <w:shd w:val="clear" w:color="auto" w:fill="auto"/>
            <w:vAlign w:val="center"/>
          </w:tcPr>
          <w:p w14:paraId="0FF61A83" w14:textId="2057CC33" w:rsidR="00981B68" w:rsidRPr="00EF5447" w:rsidDel="0072611C" w:rsidRDefault="00981B68" w:rsidP="009A4EF7">
            <w:pPr>
              <w:pStyle w:val="TAC"/>
              <w:rPr>
                <w:del w:id="10539" w:author="Bo-Han Hsieh" w:date="2023-08-29T07:06:00Z"/>
              </w:rPr>
            </w:pPr>
            <w:del w:id="10540" w:author="Bo-Han Hsieh" w:date="2023-08-29T07:06:00Z">
              <w:r w:rsidRPr="006E327D" w:rsidDel="0072611C">
                <w:rPr>
                  <w:rFonts w:eastAsia="Yu Mincho" w:cs="Arial"/>
                  <w:szCs w:val="18"/>
                  <w:lang w:eastAsia="ja-JP"/>
                </w:rPr>
                <w:delText>n7</w:delText>
              </w:r>
              <w:r w:rsidDel="0072611C">
                <w:rPr>
                  <w:rFonts w:eastAsia="Yu Mincho" w:cs="Arial"/>
                  <w:szCs w:val="18"/>
                  <w:lang w:eastAsia="ja-JP"/>
                </w:rPr>
                <w:delText>8</w:delText>
              </w:r>
            </w:del>
          </w:p>
        </w:tc>
        <w:tc>
          <w:tcPr>
            <w:tcW w:w="719" w:type="dxa"/>
          </w:tcPr>
          <w:p w14:paraId="6F63BB60" w14:textId="633F82AF" w:rsidR="00981B68" w:rsidRPr="00EF5447" w:rsidDel="0072611C" w:rsidRDefault="00981B68" w:rsidP="009A4EF7">
            <w:pPr>
              <w:pStyle w:val="TAC"/>
              <w:rPr>
                <w:del w:id="10541" w:author="Bo-Han Hsieh" w:date="2023-08-29T07:06:00Z"/>
                <w:rFonts w:eastAsia="MS Mincho" w:cs="Arial"/>
                <w:lang w:eastAsia="ja-JP"/>
              </w:rPr>
            </w:pPr>
            <w:del w:id="10542" w:author="Bo-Han Hsieh" w:date="2023-08-29T07:06:00Z">
              <w:r w:rsidDel="0072611C">
                <w:rPr>
                  <w:rFonts w:cs="Arial" w:hint="eastAsia"/>
                  <w:lang w:eastAsia="zh-TW"/>
                </w:rPr>
                <w:delText>15</w:delText>
              </w:r>
            </w:del>
          </w:p>
        </w:tc>
        <w:tc>
          <w:tcPr>
            <w:tcW w:w="774" w:type="dxa"/>
            <w:shd w:val="clear" w:color="auto" w:fill="auto"/>
          </w:tcPr>
          <w:p w14:paraId="60183D05" w14:textId="1685713B" w:rsidR="00981B68" w:rsidRPr="00EF5447" w:rsidDel="0072611C" w:rsidRDefault="00981B68" w:rsidP="009A4EF7">
            <w:pPr>
              <w:pStyle w:val="TAC"/>
              <w:rPr>
                <w:del w:id="10543" w:author="Bo-Han Hsieh" w:date="2023-08-29T07:06:00Z"/>
                <w:rFonts w:eastAsia="Calibri" w:cs="Arial"/>
                <w:lang w:eastAsia="ja-JP"/>
              </w:rPr>
            </w:pPr>
          </w:p>
        </w:tc>
        <w:tc>
          <w:tcPr>
            <w:tcW w:w="866" w:type="dxa"/>
            <w:shd w:val="clear" w:color="auto" w:fill="auto"/>
            <w:vAlign w:val="center"/>
          </w:tcPr>
          <w:p w14:paraId="1CE9DF48" w14:textId="5A1E4F97" w:rsidR="00981B68" w:rsidRPr="00EF5447" w:rsidDel="0072611C" w:rsidRDefault="00981B68" w:rsidP="009A4EF7">
            <w:pPr>
              <w:pStyle w:val="TAC"/>
              <w:rPr>
                <w:del w:id="10544" w:author="Bo-Han Hsieh" w:date="2023-08-29T07:06:00Z"/>
              </w:rPr>
            </w:pPr>
            <w:del w:id="10545" w:author="Bo-Han Hsieh" w:date="2023-08-29T07:06:00Z">
              <w:r w:rsidRPr="006E327D" w:rsidDel="0072611C">
                <w:rPr>
                  <w:rFonts w:cs="Arial"/>
                  <w:szCs w:val="18"/>
                  <w:lang w:eastAsia="ja-JP"/>
                </w:rPr>
                <w:delText>2</w:delText>
              </w:r>
              <w:r w:rsidRPr="006E327D" w:rsidDel="0072611C">
                <w:rPr>
                  <w:rFonts w:cs="Arial"/>
                  <w:szCs w:val="18"/>
                </w:rPr>
                <w:delText>5</w:delText>
              </w:r>
            </w:del>
          </w:p>
        </w:tc>
        <w:tc>
          <w:tcPr>
            <w:tcW w:w="775" w:type="dxa"/>
            <w:shd w:val="clear" w:color="auto" w:fill="auto"/>
            <w:vAlign w:val="center"/>
          </w:tcPr>
          <w:p w14:paraId="5327874D" w14:textId="2E8E816E" w:rsidR="00981B68" w:rsidRPr="00EF5447" w:rsidDel="0072611C" w:rsidRDefault="00981B68" w:rsidP="009A4EF7">
            <w:pPr>
              <w:pStyle w:val="TAC"/>
              <w:rPr>
                <w:del w:id="10546" w:author="Bo-Han Hsieh" w:date="2023-08-29T07:06:00Z"/>
              </w:rPr>
            </w:pPr>
            <w:del w:id="10547" w:author="Bo-Han Hsieh" w:date="2023-08-29T07:06:00Z">
              <w:r w:rsidRPr="006E327D" w:rsidDel="0072611C">
                <w:rPr>
                  <w:rFonts w:cs="Arial"/>
                  <w:szCs w:val="18"/>
                  <w:lang w:eastAsia="ja-JP"/>
                </w:rPr>
                <w:delText>3</w:delText>
              </w:r>
              <w:r w:rsidRPr="006E327D" w:rsidDel="0072611C">
                <w:rPr>
                  <w:rFonts w:cs="Arial"/>
                  <w:szCs w:val="18"/>
                </w:rPr>
                <w:delText>6</w:delText>
              </w:r>
            </w:del>
          </w:p>
        </w:tc>
        <w:tc>
          <w:tcPr>
            <w:tcW w:w="775" w:type="dxa"/>
            <w:shd w:val="clear" w:color="auto" w:fill="auto"/>
            <w:vAlign w:val="center"/>
          </w:tcPr>
          <w:p w14:paraId="2E7E6D04" w14:textId="44A1DCAE" w:rsidR="00981B68" w:rsidRPr="00EF5447" w:rsidDel="0072611C" w:rsidRDefault="00981B68" w:rsidP="009A4EF7">
            <w:pPr>
              <w:pStyle w:val="TAC"/>
              <w:rPr>
                <w:del w:id="10548" w:author="Bo-Han Hsieh" w:date="2023-08-29T07:06:00Z"/>
              </w:rPr>
            </w:pPr>
            <w:del w:id="10549" w:author="Bo-Han Hsieh" w:date="2023-08-29T07:06:00Z">
              <w:r w:rsidRPr="006E327D" w:rsidDel="0072611C">
                <w:rPr>
                  <w:rFonts w:cs="Arial"/>
                  <w:szCs w:val="18"/>
                  <w:lang w:eastAsia="ja-JP"/>
                </w:rPr>
                <w:delText>5</w:delText>
              </w:r>
              <w:r w:rsidRPr="006E327D" w:rsidDel="0072611C">
                <w:rPr>
                  <w:rFonts w:cs="Arial"/>
                  <w:szCs w:val="18"/>
                </w:rPr>
                <w:delText>0</w:delText>
              </w:r>
            </w:del>
          </w:p>
        </w:tc>
        <w:tc>
          <w:tcPr>
            <w:tcW w:w="775" w:type="dxa"/>
            <w:shd w:val="clear" w:color="auto" w:fill="auto"/>
            <w:vAlign w:val="center"/>
          </w:tcPr>
          <w:p w14:paraId="4328F657" w14:textId="46109753" w:rsidR="00981B68" w:rsidRPr="00EF5447" w:rsidDel="0072611C" w:rsidRDefault="00981B68" w:rsidP="009A4EF7">
            <w:pPr>
              <w:pStyle w:val="TAC"/>
              <w:rPr>
                <w:del w:id="10550" w:author="Bo-Han Hsieh" w:date="2023-08-29T07:06:00Z"/>
                <w:rFonts w:cs="Arial"/>
              </w:rPr>
            </w:pPr>
            <w:del w:id="10551" w:author="Bo-Han Hsieh" w:date="2023-08-29T07:06:00Z">
              <w:r w:rsidRPr="006E327D" w:rsidDel="0072611C">
                <w:rPr>
                  <w:rFonts w:cs="Arial"/>
                  <w:szCs w:val="18"/>
                  <w:lang w:eastAsia="zh-CN"/>
                </w:rPr>
                <w:delText>50</w:delText>
              </w:r>
            </w:del>
          </w:p>
        </w:tc>
        <w:tc>
          <w:tcPr>
            <w:tcW w:w="775" w:type="dxa"/>
            <w:vAlign w:val="center"/>
          </w:tcPr>
          <w:p w14:paraId="157F30D0" w14:textId="2146A41A" w:rsidR="00981B68" w:rsidRPr="00EF5447" w:rsidDel="0072611C" w:rsidRDefault="00981B68" w:rsidP="009A4EF7">
            <w:pPr>
              <w:pStyle w:val="TAC"/>
              <w:rPr>
                <w:del w:id="10552" w:author="Bo-Han Hsieh" w:date="2023-08-29T07:06:00Z"/>
              </w:rPr>
            </w:pPr>
            <w:del w:id="10553" w:author="Bo-Han Hsieh" w:date="2023-08-29T07:06:00Z">
              <w:r w:rsidRPr="006E327D" w:rsidDel="0072611C">
                <w:rPr>
                  <w:rFonts w:cs="Arial"/>
                  <w:szCs w:val="18"/>
                  <w:lang w:eastAsia="zh-CN"/>
                </w:rPr>
                <w:delText>50</w:delText>
              </w:r>
            </w:del>
          </w:p>
        </w:tc>
        <w:tc>
          <w:tcPr>
            <w:tcW w:w="706" w:type="dxa"/>
          </w:tcPr>
          <w:p w14:paraId="4B8060CC" w14:textId="2E123337" w:rsidR="00981B68" w:rsidRPr="006E327D" w:rsidDel="0072611C" w:rsidRDefault="00981B68" w:rsidP="009A4EF7">
            <w:pPr>
              <w:pStyle w:val="TAC"/>
              <w:rPr>
                <w:del w:id="10554" w:author="Bo-Han Hsieh" w:date="2023-08-29T07:06:00Z"/>
                <w:rFonts w:cs="Arial"/>
                <w:szCs w:val="18"/>
              </w:rPr>
            </w:pPr>
          </w:p>
        </w:tc>
        <w:tc>
          <w:tcPr>
            <w:tcW w:w="775" w:type="dxa"/>
            <w:shd w:val="clear" w:color="auto" w:fill="auto"/>
            <w:vAlign w:val="center"/>
          </w:tcPr>
          <w:p w14:paraId="170E45A8" w14:textId="3C72CCFD" w:rsidR="00981B68" w:rsidRPr="00EF5447" w:rsidDel="0072611C" w:rsidRDefault="00981B68" w:rsidP="009A4EF7">
            <w:pPr>
              <w:pStyle w:val="TAC"/>
              <w:rPr>
                <w:del w:id="10555" w:author="Bo-Han Hsieh" w:date="2023-08-29T07:06:00Z"/>
              </w:rPr>
            </w:pPr>
            <w:del w:id="10556" w:author="Bo-Han Hsieh" w:date="2023-08-29T07:06:00Z">
              <w:r w:rsidRPr="006E327D" w:rsidDel="0072611C">
                <w:rPr>
                  <w:rFonts w:cs="Arial"/>
                  <w:szCs w:val="18"/>
                </w:rPr>
                <w:delText>50</w:delText>
              </w:r>
            </w:del>
          </w:p>
        </w:tc>
        <w:tc>
          <w:tcPr>
            <w:tcW w:w="775" w:type="dxa"/>
            <w:shd w:val="clear" w:color="auto" w:fill="auto"/>
            <w:vAlign w:val="center"/>
          </w:tcPr>
          <w:p w14:paraId="199305D1" w14:textId="6D849A5D" w:rsidR="00981B68" w:rsidRPr="00EF5447" w:rsidDel="0072611C" w:rsidRDefault="00981B68" w:rsidP="009A4EF7">
            <w:pPr>
              <w:pStyle w:val="TAC"/>
              <w:rPr>
                <w:del w:id="10557" w:author="Bo-Han Hsieh" w:date="2023-08-29T07:06:00Z"/>
              </w:rPr>
            </w:pPr>
            <w:del w:id="10558" w:author="Bo-Han Hsieh" w:date="2023-08-29T07:06:00Z">
              <w:r w:rsidRPr="006E327D" w:rsidDel="0072611C">
                <w:rPr>
                  <w:rFonts w:cs="Arial"/>
                  <w:szCs w:val="18"/>
                </w:rPr>
                <w:delText>50</w:delText>
              </w:r>
            </w:del>
          </w:p>
        </w:tc>
        <w:tc>
          <w:tcPr>
            <w:tcW w:w="775" w:type="dxa"/>
            <w:shd w:val="clear" w:color="auto" w:fill="auto"/>
            <w:vAlign w:val="center"/>
          </w:tcPr>
          <w:p w14:paraId="3852D6DA" w14:textId="39843844" w:rsidR="00981B68" w:rsidRPr="00EF5447" w:rsidDel="0072611C" w:rsidRDefault="00981B68" w:rsidP="009A4EF7">
            <w:pPr>
              <w:pStyle w:val="TAC"/>
              <w:rPr>
                <w:del w:id="10559" w:author="Bo-Han Hsieh" w:date="2023-08-29T07:06:00Z"/>
                <w:rStyle w:val="T1Char1"/>
              </w:rPr>
            </w:pPr>
            <w:del w:id="10560" w:author="Bo-Han Hsieh" w:date="2023-08-29T07:06:00Z">
              <w:r w:rsidRPr="006E327D" w:rsidDel="0072611C">
                <w:rPr>
                  <w:rFonts w:cs="Arial"/>
                  <w:szCs w:val="18"/>
                </w:rPr>
                <w:delText>50</w:delText>
              </w:r>
            </w:del>
          </w:p>
        </w:tc>
        <w:tc>
          <w:tcPr>
            <w:tcW w:w="775" w:type="dxa"/>
            <w:vAlign w:val="center"/>
          </w:tcPr>
          <w:p w14:paraId="5D093E50" w14:textId="6DE78BDC" w:rsidR="00981B68" w:rsidRPr="00EF5447" w:rsidDel="0072611C" w:rsidRDefault="00981B68" w:rsidP="009A4EF7">
            <w:pPr>
              <w:pStyle w:val="TAC"/>
              <w:rPr>
                <w:del w:id="10561" w:author="Bo-Han Hsieh" w:date="2023-08-29T07:06:00Z"/>
                <w:rStyle w:val="T1Char1"/>
              </w:rPr>
            </w:pPr>
            <w:del w:id="10562" w:author="Bo-Han Hsieh" w:date="2023-08-29T07:06:00Z">
              <w:r w:rsidRPr="006E327D" w:rsidDel="0072611C">
                <w:rPr>
                  <w:rFonts w:cs="Arial"/>
                  <w:szCs w:val="18"/>
                </w:rPr>
                <w:delText>50</w:delText>
              </w:r>
            </w:del>
          </w:p>
        </w:tc>
        <w:tc>
          <w:tcPr>
            <w:tcW w:w="775" w:type="dxa"/>
            <w:shd w:val="clear" w:color="auto" w:fill="auto"/>
            <w:vAlign w:val="center"/>
          </w:tcPr>
          <w:p w14:paraId="46A86A17" w14:textId="3FB4F026" w:rsidR="00981B68" w:rsidRPr="00EF5447" w:rsidDel="0072611C" w:rsidRDefault="00981B68" w:rsidP="009A4EF7">
            <w:pPr>
              <w:pStyle w:val="TAC"/>
              <w:rPr>
                <w:del w:id="10563" w:author="Bo-Han Hsieh" w:date="2023-08-29T07:06:00Z"/>
                <w:rStyle w:val="T1Char1"/>
              </w:rPr>
            </w:pPr>
            <w:del w:id="10564" w:author="Bo-Han Hsieh" w:date="2023-08-29T07:06:00Z">
              <w:r w:rsidRPr="006E327D" w:rsidDel="0072611C">
                <w:rPr>
                  <w:rFonts w:cs="Arial"/>
                  <w:szCs w:val="18"/>
                </w:rPr>
                <w:delText>50</w:delText>
              </w:r>
            </w:del>
          </w:p>
        </w:tc>
        <w:tc>
          <w:tcPr>
            <w:tcW w:w="775" w:type="dxa"/>
            <w:vAlign w:val="center"/>
          </w:tcPr>
          <w:p w14:paraId="45FAC4D4" w14:textId="5D094BFF" w:rsidR="00981B68" w:rsidRPr="00EF5447" w:rsidDel="0072611C" w:rsidRDefault="00981B68" w:rsidP="009A4EF7">
            <w:pPr>
              <w:pStyle w:val="TAC"/>
              <w:rPr>
                <w:del w:id="10565" w:author="Bo-Han Hsieh" w:date="2023-08-29T07:06:00Z"/>
                <w:rStyle w:val="T1Char1"/>
              </w:rPr>
            </w:pPr>
            <w:del w:id="10566" w:author="Bo-Han Hsieh" w:date="2023-08-29T07:06:00Z">
              <w:r w:rsidRPr="006E327D" w:rsidDel="0072611C">
                <w:rPr>
                  <w:rFonts w:cs="Arial"/>
                  <w:szCs w:val="18"/>
                </w:rPr>
                <w:delText>50</w:delText>
              </w:r>
            </w:del>
          </w:p>
        </w:tc>
        <w:tc>
          <w:tcPr>
            <w:tcW w:w="1000" w:type="dxa"/>
            <w:shd w:val="clear" w:color="auto" w:fill="auto"/>
            <w:vAlign w:val="center"/>
          </w:tcPr>
          <w:p w14:paraId="405DD600" w14:textId="739934BC" w:rsidR="00981B68" w:rsidRPr="00EF5447" w:rsidDel="0072611C" w:rsidRDefault="00981B68" w:rsidP="009A4EF7">
            <w:pPr>
              <w:pStyle w:val="TAC"/>
              <w:rPr>
                <w:del w:id="10567" w:author="Bo-Han Hsieh" w:date="2023-08-29T07:06:00Z"/>
                <w:rStyle w:val="T1Char1"/>
              </w:rPr>
            </w:pPr>
            <w:del w:id="10568" w:author="Bo-Han Hsieh" w:date="2023-08-29T07:06:00Z">
              <w:r w:rsidRPr="006E327D" w:rsidDel="0072611C">
                <w:rPr>
                  <w:rFonts w:cs="Arial"/>
                  <w:szCs w:val="18"/>
                </w:rPr>
                <w:delText>50</w:delText>
              </w:r>
            </w:del>
          </w:p>
        </w:tc>
      </w:tr>
      <w:tr w:rsidR="00981B68" w:rsidRPr="00EF5447" w:rsidDel="0072611C" w14:paraId="07587A65" w14:textId="47B4DD62" w:rsidTr="00C41F0D">
        <w:trPr>
          <w:trHeight w:val="187"/>
          <w:jc w:val="center"/>
          <w:del w:id="10569" w:author="Bo-Han Hsieh" w:date="2023-08-29T07:06:00Z"/>
        </w:trPr>
        <w:tc>
          <w:tcPr>
            <w:tcW w:w="646" w:type="dxa"/>
            <w:shd w:val="clear" w:color="auto" w:fill="auto"/>
          </w:tcPr>
          <w:p w14:paraId="541D293B" w14:textId="4EE23CD0" w:rsidR="00981B68" w:rsidRPr="00EF5447" w:rsidDel="0072611C" w:rsidRDefault="00981B68" w:rsidP="00C333C4">
            <w:pPr>
              <w:pStyle w:val="TAC"/>
              <w:rPr>
                <w:del w:id="10570" w:author="Bo-Han Hsieh" w:date="2023-08-29T07:06:00Z"/>
                <w:lang w:eastAsia="zh-CN"/>
              </w:rPr>
            </w:pPr>
            <w:del w:id="10571" w:author="Bo-Han Hsieh" w:date="2023-08-29T07:06:00Z">
              <w:r w:rsidRPr="00EF5447" w:rsidDel="0072611C">
                <w:delText>26</w:delText>
              </w:r>
            </w:del>
          </w:p>
        </w:tc>
        <w:tc>
          <w:tcPr>
            <w:tcW w:w="646" w:type="dxa"/>
            <w:gridSpan w:val="2"/>
            <w:shd w:val="clear" w:color="auto" w:fill="auto"/>
          </w:tcPr>
          <w:p w14:paraId="7DC39A77" w14:textId="3CBF6E59" w:rsidR="00981B68" w:rsidRPr="00EF5447" w:rsidDel="0072611C" w:rsidRDefault="00981B68" w:rsidP="009A4EF7">
            <w:pPr>
              <w:pStyle w:val="TAC"/>
              <w:rPr>
                <w:del w:id="10572" w:author="Bo-Han Hsieh" w:date="2023-08-29T07:06:00Z"/>
                <w:rFonts w:cs="Arial"/>
                <w:lang w:eastAsia="ja-JP"/>
              </w:rPr>
            </w:pPr>
            <w:del w:id="10573" w:author="Bo-Han Hsieh" w:date="2023-08-29T07:06:00Z">
              <w:r w:rsidRPr="00EF5447" w:rsidDel="0072611C">
                <w:delText>n41</w:delText>
              </w:r>
            </w:del>
          </w:p>
        </w:tc>
        <w:tc>
          <w:tcPr>
            <w:tcW w:w="719" w:type="dxa"/>
          </w:tcPr>
          <w:p w14:paraId="5409C5DC" w14:textId="70652A34" w:rsidR="00981B68" w:rsidRPr="00EF5447" w:rsidDel="0072611C" w:rsidRDefault="00981B68" w:rsidP="009A4EF7">
            <w:pPr>
              <w:pStyle w:val="TAC"/>
              <w:rPr>
                <w:del w:id="10574" w:author="Bo-Han Hsieh" w:date="2023-08-29T07:06:00Z"/>
                <w:rFonts w:eastAsia="Calibri" w:cs="Arial"/>
                <w:lang w:eastAsia="ja-JP"/>
              </w:rPr>
            </w:pPr>
            <w:del w:id="10575" w:author="Bo-Han Hsieh" w:date="2023-08-29T07:06:00Z">
              <w:r w:rsidRPr="00EF5447" w:rsidDel="0072611C">
                <w:rPr>
                  <w:rFonts w:eastAsia="MS Mincho" w:cs="Arial"/>
                  <w:lang w:eastAsia="ja-JP"/>
                </w:rPr>
                <w:delText>15</w:delText>
              </w:r>
            </w:del>
          </w:p>
        </w:tc>
        <w:tc>
          <w:tcPr>
            <w:tcW w:w="774" w:type="dxa"/>
            <w:shd w:val="clear" w:color="auto" w:fill="auto"/>
          </w:tcPr>
          <w:p w14:paraId="15F861B7" w14:textId="7411060C" w:rsidR="00981B68" w:rsidRPr="00EF5447" w:rsidDel="0072611C" w:rsidRDefault="00981B68" w:rsidP="009A4EF7">
            <w:pPr>
              <w:pStyle w:val="TAC"/>
              <w:rPr>
                <w:del w:id="10576" w:author="Bo-Han Hsieh" w:date="2023-08-29T07:06:00Z"/>
                <w:rFonts w:eastAsia="Calibri" w:cs="Arial"/>
                <w:lang w:eastAsia="ja-JP"/>
              </w:rPr>
            </w:pPr>
          </w:p>
        </w:tc>
        <w:tc>
          <w:tcPr>
            <w:tcW w:w="866" w:type="dxa"/>
            <w:shd w:val="clear" w:color="auto" w:fill="auto"/>
          </w:tcPr>
          <w:p w14:paraId="74C96652" w14:textId="4CF28AF1" w:rsidR="00981B68" w:rsidRPr="00EF5447" w:rsidDel="0072611C" w:rsidRDefault="00981B68" w:rsidP="009A4EF7">
            <w:pPr>
              <w:pStyle w:val="TAC"/>
              <w:rPr>
                <w:del w:id="10577" w:author="Bo-Han Hsieh" w:date="2023-08-29T07:06:00Z"/>
                <w:rFonts w:eastAsia="Calibri" w:cs="Arial"/>
                <w:lang w:eastAsia="ja-JP"/>
              </w:rPr>
            </w:pPr>
            <w:del w:id="10578" w:author="Bo-Han Hsieh" w:date="2023-08-29T07:06:00Z">
              <w:r w:rsidRPr="00EF5447" w:rsidDel="0072611C">
                <w:delText>16</w:delText>
              </w:r>
            </w:del>
          </w:p>
        </w:tc>
        <w:tc>
          <w:tcPr>
            <w:tcW w:w="775" w:type="dxa"/>
            <w:shd w:val="clear" w:color="auto" w:fill="auto"/>
          </w:tcPr>
          <w:p w14:paraId="6D674482" w14:textId="30084CB3" w:rsidR="00981B68" w:rsidRPr="00EF5447" w:rsidDel="0072611C" w:rsidRDefault="00981B68" w:rsidP="009A4EF7">
            <w:pPr>
              <w:pStyle w:val="TAC"/>
              <w:rPr>
                <w:del w:id="10579" w:author="Bo-Han Hsieh" w:date="2023-08-29T07:06:00Z"/>
                <w:rFonts w:eastAsia="Calibri" w:cs="Arial"/>
                <w:lang w:eastAsia="ja-JP"/>
              </w:rPr>
            </w:pPr>
            <w:del w:id="10580" w:author="Bo-Han Hsieh" w:date="2023-08-29T07:06:00Z">
              <w:r w:rsidRPr="00EF5447" w:rsidDel="0072611C">
                <w:delText>25</w:delText>
              </w:r>
            </w:del>
          </w:p>
        </w:tc>
        <w:tc>
          <w:tcPr>
            <w:tcW w:w="775" w:type="dxa"/>
            <w:shd w:val="clear" w:color="auto" w:fill="auto"/>
          </w:tcPr>
          <w:p w14:paraId="2DBC1EA5" w14:textId="67015B58" w:rsidR="00981B68" w:rsidRPr="00EF5447" w:rsidDel="0072611C" w:rsidRDefault="00981B68" w:rsidP="009A4EF7">
            <w:pPr>
              <w:pStyle w:val="TAC"/>
              <w:rPr>
                <w:del w:id="10581" w:author="Bo-Han Hsieh" w:date="2023-08-29T07:06:00Z"/>
                <w:rFonts w:eastAsia="Calibri" w:cs="Arial"/>
                <w:lang w:eastAsia="ja-JP"/>
              </w:rPr>
            </w:pPr>
            <w:del w:id="10582" w:author="Bo-Han Hsieh" w:date="2023-08-29T07:06:00Z">
              <w:r w:rsidRPr="00EF5447" w:rsidDel="0072611C">
                <w:delText>25</w:delText>
              </w:r>
            </w:del>
          </w:p>
        </w:tc>
        <w:tc>
          <w:tcPr>
            <w:tcW w:w="775" w:type="dxa"/>
            <w:shd w:val="clear" w:color="auto" w:fill="auto"/>
          </w:tcPr>
          <w:p w14:paraId="24F07DAE" w14:textId="3A1A2CAA" w:rsidR="00981B68" w:rsidRPr="00EF5447" w:rsidDel="0072611C" w:rsidRDefault="00981B68" w:rsidP="009A4EF7">
            <w:pPr>
              <w:pStyle w:val="TAC"/>
              <w:rPr>
                <w:del w:id="10583" w:author="Bo-Han Hsieh" w:date="2023-08-29T07:06:00Z"/>
                <w:rFonts w:cs="Arial"/>
              </w:rPr>
            </w:pPr>
          </w:p>
        </w:tc>
        <w:tc>
          <w:tcPr>
            <w:tcW w:w="775" w:type="dxa"/>
          </w:tcPr>
          <w:p w14:paraId="3912389B" w14:textId="6CAD7560" w:rsidR="00981B68" w:rsidRPr="00EF5447" w:rsidDel="0072611C" w:rsidRDefault="00981B68" w:rsidP="009A4EF7">
            <w:pPr>
              <w:pStyle w:val="TAC"/>
              <w:rPr>
                <w:del w:id="10584" w:author="Bo-Han Hsieh" w:date="2023-08-29T07:06:00Z"/>
              </w:rPr>
            </w:pPr>
            <w:del w:id="10585" w:author="Bo-Han Hsieh" w:date="2023-08-29T07:06:00Z">
              <w:r w:rsidDel="0072611C">
                <w:rPr>
                  <w:rFonts w:hint="eastAsia"/>
                  <w:lang w:eastAsia="zh-CN"/>
                </w:rPr>
                <w:delText>2</w:delText>
              </w:r>
              <w:r w:rsidDel="0072611C">
                <w:rPr>
                  <w:lang w:eastAsia="zh-CN"/>
                </w:rPr>
                <w:delText>5</w:delText>
              </w:r>
            </w:del>
          </w:p>
        </w:tc>
        <w:tc>
          <w:tcPr>
            <w:tcW w:w="706" w:type="dxa"/>
          </w:tcPr>
          <w:p w14:paraId="0B125539" w14:textId="557CC98D" w:rsidR="00981B68" w:rsidRPr="00EF5447" w:rsidDel="0072611C" w:rsidRDefault="00981B68" w:rsidP="009A4EF7">
            <w:pPr>
              <w:pStyle w:val="TAC"/>
              <w:rPr>
                <w:del w:id="10586" w:author="Bo-Han Hsieh" w:date="2023-08-29T07:06:00Z"/>
              </w:rPr>
            </w:pPr>
          </w:p>
        </w:tc>
        <w:tc>
          <w:tcPr>
            <w:tcW w:w="775" w:type="dxa"/>
            <w:shd w:val="clear" w:color="auto" w:fill="auto"/>
          </w:tcPr>
          <w:p w14:paraId="595C270D" w14:textId="3AD6D727" w:rsidR="00981B68" w:rsidRPr="00EF5447" w:rsidDel="0072611C" w:rsidRDefault="00981B68" w:rsidP="009A4EF7">
            <w:pPr>
              <w:pStyle w:val="TAC"/>
              <w:rPr>
                <w:del w:id="10587" w:author="Bo-Han Hsieh" w:date="2023-08-29T07:06:00Z"/>
                <w:rStyle w:val="T1Char1"/>
              </w:rPr>
            </w:pPr>
            <w:del w:id="10588" w:author="Bo-Han Hsieh" w:date="2023-08-29T07:06:00Z">
              <w:r w:rsidRPr="00EF5447" w:rsidDel="0072611C">
                <w:delText>25</w:delText>
              </w:r>
            </w:del>
          </w:p>
        </w:tc>
        <w:tc>
          <w:tcPr>
            <w:tcW w:w="775" w:type="dxa"/>
            <w:shd w:val="clear" w:color="auto" w:fill="auto"/>
          </w:tcPr>
          <w:p w14:paraId="3F52F22B" w14:textId="70710E9A" w:rsidR="00981B68" w:rsidRPr="00EF5447" w:rsidDel="0072611C" w:rsidRDefault="00981B68" w:rsidP="009A4EF7">
            <w:pPr>
              <w:pStyle w:val="TAC"/>
              <w:rPr>
                <w:del w:id="10589" w:author="Bo-Han Hsieh" w:date="2023-08-29T07:06:00Z"/>
                <w:rStyle w:val="T1Char1"/>
              </w:rPr>
            </w:pPr>
            <w:del w:id="10590" w:author="Bo-Han Hsieh" w:date="2023-08-29T07:06:00Z">
              <w:r w:rsidRPr="00EF5447" w:rsidDel="0072611C">
                <w:delText>25</w:delText>
              </w:r>
            </w:del>
          </w:p>
        </w:tc>
        <w:tc>
          <w:tcPr>
            <w:tcW w:w="775" w:type="dxa"/>
            <w:shd w:val="clear" w:color="auto" w:fill="auto"/>
          </w:tcPr>
          <w:p w14:paraId="6C212A4B" w14:textId="3C4A1E03" w:rsidR="00981B68" w:rsidRPr="00EF5447" w:rsidDel="0072611C" w:rsidRDefault="00981B68" w:rsidP="009A4EF7">
            <w:pPr>
              <w:pStyle w:val="TAC"/>
              <w:rPr>
                <w:del w:id="10591" w:author="Bo-Han Hsieh" w:date="2023-08-29T07:06:00Z"/>
                <w:rStyle w:val="T1Char1"/>
              </w:rPr>
            </w:pPr>
            <w:del w:id="10592" w:author="Bo-Han Hsieh" w:date="2023-08-29T07:06:00Z">
              <w:r w:rsidRPr="00EF5447" w:rsidDel="0072611C">
                <w:rPr>
                  <w:rStyle w:val="T1Char1"/>
                </w:rPr>
                <w:delText>25</w:delText>
              </w:r>
            </w:del>
          </w:p>
        </w:tc>
        <w:tc>
          <w:tcPr>
            <w:tcW w:w="775" w:type="dxa"/>
          </w:tcPr>
          <w:p w14:paraId="4F6074CF" w14:textId="51DB6763" w:rsidR="00981B68" w:rsidRPr="00EF5447" w:rsidDel="0072611C" w:rsidRDefault="00981B68" w:rsidP="009A4EF7">
            <w:pPr>
              <w:pStyle w:val="TAC"/>
              <w:rPr>
                <w:del w:id="10593" w:author="Bo-Han Hsieh" w:date="2023-08-29T07:06:00Z"/>
                <w:rStyle w:val="T1Char1"/>
              </w:rPr>
            </w:pPr>
            <w:del w:id="10594" w:author="Bo-Han Hsieh" w:date="2023-08-29T07:06:00Z">
              <w:r w:rsidDel="0072611C">
                <w:rPr>
                  <w:rStyle w:val="T1Char1"/>
                  <w:rFonts w:hint="eastAsia"/>
                  <w:lang w:eastAsia="zh-CN"/>
                </w:rPr>
                <w:delText>2</w:delText>
              </w:r>
              <w:r w:rsidDel="0072611C">
                <w:rPr>
                  <w:rStyle w:val="T1Char1"/>
                  <w:lang w:eastAsia="zh-CN"/>
                </w:rPr>
                <w:delText>5</w:delText>
              </w:r>
            </w:del>
          </w:p>
        </w:tc>
        <w:tc>
          <w:tcPr>
            <w:tcW w:w="775" w:type="dxa"/>
            <w:shd w:val="clear" w:color="auto" w:fill="auto"/>
          </w:tcPr>
          <w:p w14:paraId="426E02E3" w14:textId="691A1F26" w:rsidR="00981B68" w:rsidRPr="00EF5447" w:rsidDel="0072611C" w:rsidRDefault="00981B68" w:rsidP="009A4EF7">
            <w:pPr>
              <w:pStyle w:val="TAC"/>
              <w:rPr>
                <w:del w:id="10595" w:author="Bo-Han Hsieh" w:date="2023-08-29T07:06:00Z"/>
                <w:rStyle w:val="T1Char1"/>
              </w:rPr>
            </w:pPr>
            <w:del w:id="10596" w:author="Bo-Han Hsieh" w:date="2023-08-29T07:06:00Z">
              <w:r w:rsidRPr="00EF5447" w:rsidDel="0072611C">
                <w:rPr>
                  <w:rStyle w:val="T1Char1"/>
                </w:rPr>
                <w:delText>25</w:delText>
              </w:r>
            </w:del>
          </w:p>
        </w:tc>
        <w:tc>
          <w:tcPr>
            <w:tcW w:w="775" w:type="dxa"/>
          </w:tcPr>
          <w:p w14:paraId="1171A891" w14:textId="2A29DB02" w:rsidR="00981B68" w:rsidRPr="00EF5447" w:rsidDel="0072611C" w:rsidRDefault="00981B68" w:rsidP="009A4EF7">
            <w:pPr>
              <w:pStyle w:val="TAC"/>
              <w:rPr>
                <w:del w:id="10597" w:author="Bo-Han Hsieh" w:date="2023-08-29T07:06:00Z"/>
                <w:rStyle w:val="T1Char1"/>
              </w:rPr>
            </w:pPr>
            <w:del w:id="10598" w:author="Bo-Han Hsieh" w:date="2023-08-29T07:06:00Z">
              <w:r w:rsidRPr="00EF5447" w:rsidDel="0072611C">
                <w:rPr>
                  <w:rStyle w:val="T1Char1"/>
                </w:rPr>
                <w:delText>25</w:delText>
              </w:r>
            </w:del>
          </w:p>
        </w:tc>
        <w:tc>
          <w:tcPr>
            <w:tcW w:w="1000" w:type="dxa"/>
            <w:shd w:val="clear" w:color="auto" w:fill="auto"/>
          </w:tcPr>
          <w:p w14:paraId="505C7DF2" w14:textId="22C3AC47" w:rsidR="00981B68" w:rsidRPr="00EF5447" w:rsidDel="0072611C" w:rsidRDefault="00981B68" w:rsidP="009A4EF7">
            <w:pPr>
              <w:pStyle w:val="TAC"/>
              <w:rPr>
                <w:del w:id="10599" w:author="Bo-Han Hsieh" w:date="2023-08-29T07:06:00Z"/>
                <w:rStyle w:val="T1Char1"/>
              </w:rPr>
            </w:pPr>
            <w:del w:id="10600" w:author="Bo-Han Hsieh" w:date="2023-08-29T07:06:00Z">
              <w:r w:rsidRPr="00EF5447" w:rsidDel="0072611C">
                <w:rPr>
                  <w:rStyle w:val="T1Char1"/>
                </w:rPr>
                <w:delText>25</w:delText>
              </w:r>
            </w:del>
          </w:p>
        </w:tc>
      </w:tr>
      <w:tr w:rsidR="00981B68" w:rsidRPr="00EF5447" w:rsidDel="0072611C" w14:paraId="75ADBC0F" w14:textId="069610AF" w:rsidTr="00C41F0D">
        <w:trPr>
          <w:trHeight w:val="187"/>
          <w:jc w:val="center"/>
          <w:del w:id="10601" w:author="Bo-Han Hsieh" w:date="2023-08-29T07:06:00Z"/>
        </w:trPr>
        <w:tc>
          <w:tcPr>
            <w:tcW w:w="646" w:type="dxa"/>
            <w:shd w:val="clear" w:color="auto" w:fill="auto"/>
          </w:tcPr>
          <w:p w14:paraId="685C211F" w14:textId="4365364A" w:rsidR="00981B68" w:rsidRPr="00EF5447" w:rsidDel="0072611C" w:rsidRDefault="00981B68" w:rsidP="00C333C4">
            <w:pPr>
              <w:pStyle w:val="TAC"/>
              <w:rPr>
                <w:del w:id="10602" w:author="Bo-Han Hsieh" w:date="2023-08-29T07:06:00Z"/>
                <w:rFonts w:eastAsia="MS Mincho"/>
                <w:lang w:eastAsia="ja-JP"/>
              </w:rPr>
            </w:pPr>
            <w:del w:id="10603" w:author="Bo-Han Hsieh" w:date="2023-08-29T07:06:00Z">
              <w:r w:rsidRPr="00EF5447" w:rsidDel="0072611C">
                <w:rPr>
                  <w:lang w:eastAsia="zh-CN"/>
                </w:rPr>
                <w:delText>26</w:delText>
              </w:r>
            </w:del>
          </w:p>
        </w:tc>
        <w:tc>
          <w:tcPr>
            <w:tcW w:w="646" w:type="dxa"/>
            <w:gridSpan w:val="2"/>
            <w:shd w:val="clear" w:color="auto" w:fill="auto"/>
          </w:tcPr>
          <w:p w14:paraId="316F9773" w14:textId="1CE08F53" w:rsidR="00981B68" w:rsidRPr="00EF5447" w:rsidDel="0072611C" w:rsidRDefault="00981B68" w:rsidP="009A4EF7">
            <w:pPr>
              <w:pStyle w:val="TAC"/>
              <w:rPr>
                <w:del w:id="10604" w:author="Bo-Han Hsieh" w:date="2023-08-29T07:06:00Z"/>
                <w:rFonts w:cs="Arial"/>
                <w:lang w:eastAsia="ja-JP"/>
              </w:rPr>
            </w:pPr>
            <w:del w:id="10605" w:author="Bo-Han Hsieh" w:date="2023-08-29T07:06:00Z">
              <w:r w:rsidRPr="00EF5447" w:rsidDel="0072611C">
                <w:rPr>
                  <w:rFonts w:cs="Arial"/>
                  <w:lang w:eastAsia="ja-JP"/>
                </w:rPr>
                <w:delText>n77,</w:delText>
              </w:r>
            </w:del>
          </w:p>
          <w:p w14:paraId="2111F3EA" w14:textId="2703581C" w:rsidR="00981B68" w:rsidRPr="00EF5447" w:rsidDel="0072611C" w:rsidRDefault="00981B68" w:rsidP="009A4EF7">
            <w:pPr>
              <w:pStyle w:val="TAC"/>
              <w:rPr>
                <w:del w:id="10606" w:author="Bo-Han Hsieh" w:date="2023-08-29T07:06:00Z"/>
                <w:rFonts w:cs="Arial"/>
                <w:lang w:eastAsia="ja-JP"/>
              </w:rPr>
            </w:pPr>
            <w:del w:id="10607" w:author="Bo-Han Hsieh" w:date="2023-08-29T07:06:00Z">
              <w:r w:rsidRPr="00EF5447" w:rsidDel="0072611C">
                <w:rPr>
                  <w:rFonts w:cs="Arial"/>
                  <w:lang w:eastAsia="ja-JP"/>
                </w:rPr>
                <w:delText>n7</w:delText>
              </w:r>
              <w:r w:rsidRPr="00EF5447" w:rsidDel="0072611C">
                <w:rPr>
                  <w:rFonts w:cs="Arial"/>
                  <w:lang w:eastAsia="zh-CN"/>
                </w:rPr>
                <w:delText>8</w:delText>
              </w:r>
            </w:del>
          </w:p>
        </w:tc>
        <w:tc>
          <w:tcPr>
            <w:tcW w:w="719" w:type="dxa"/>
          </w:tcPr>
          <w:p w14:paraId="48C72961" w14:textId="3620C0FC" w:rsidR="00981B68" w:rsidRPr="00EF5447" w:rsidDel="0072611C" w:rsidRDefault="00981B68" w:rsidP="009A4EF7">
            <w:pPr>
              <w:pStyle w:val="TAC"/>
              <w:rPr>
                <w:del w:id="10608" w:author="Bo-Han Hsieh" w:date="2023-08-29T07:06:00Z"/>
                <w:rFonts w:cs="Arial"/>
                <w:lang w:eastAsia="ja-JP"/>
              </w:rPr>
            </w:pPr>
            <w:del w:id="10609" w:author="Bo-Han Hsieh" w:date="2023-08-29T07:06:00Z">
              <w:r w:rsidRPr="00EF5447" w:rsidDel="0072611C">
                <w:rPr>
                  <w:rFonts w:eastAsia="MS Mincho" w:cs="Arial"/>
                  <w:lang w:eastAsia="ja-JP"/>
                </w:rPr>
                <w:delText>15</w:delText>
              </w:r>
            </w:del>
          </w:p>
        </w:tc>
        <w:tc>
          <w:tcPr>
            <w:tcW w:w="774" w:type="dxa"/>
            <w:shd w:val="clear" w:color="auto" w:fill="auto"/>
          </w:tcPr>
          <w:p w14:paraId="1B8B521F" w14:textId="2198463C" w:rsidR="00981B68" w:rsidRPr="00EF5447" w:rsidDel="0072611C" w:rsidRDefault="00981B68" w:rsidP="009A4EF7">
            <w:pPr>
              <w:pStyle w:val="TAC"/>
              <w:rPr>
                <w:del w:id="10610" w:author="Bo-Han Hsieh" w:date="2023-08-29T07:06:00Z"/>
                <w:rFonts w:cs="Arial"/>
                <w:lang w:eastAsia="ja-JP"/>
              </w:rPr>
            </w:pPr>
          </w:p>
        </w:tc>
        <w:tc>
          <w:tcPr>
            <w:tcW w:w="866" w:type="dxa"/>
            <w:shd w:val="clear" w:color="auto" w:fill="auto"/>
          </w:tcPr>
          <w:p w14:paraId="4ADA279C" w14:textId="69CB3899" w:rsidR="00981B68" w:rsidRPr="00EF5447" w:rsidDel="0072611C" w:rsidRDefault="00981B68" w:rsidP="009A4EF7">
            <w:pPr>
              <w:pStyle w:val="TAC"/>
              <w:rPr>
                <w:del w:id="10611" w:author="Bo-Han Hsieh" w:date="2023-08-29T07:06:00Z"/>
                <w:rFonts w:eastAsia="Calibri" w:cs="Arial"/>
                <w:lang w:eastAsia="ja-JP"/>
              </w:rPr>
            </w:pPr>
            <w:del w:id="10612" w:author="Bo-Han Hsieh" w:date="2023-08-29T07:06:00Z">
              <w:r w:rsidRPr="00EF5447" w:rsidDel="0072611C">
                <w:rPr>
                  <w:rFonts w:eastAsia="Calibri" w:cs="Arial"/>
                  <w:lang w:eastAsia="ja-JP"/>
                </w:rPr>
                <w:delText>16</w:delText>
              </w:r>
            </w:del>
          </w:p>
        </w:tc>
        <w:tc>
          <w:tcPr>
            <w:tcW w:w="775" w:type="dxa"/>
            <w:shd w:val="clear" w:color="auto" w:fill="auto"/>
          </w:tcPr>
          <w:p w14:paraId="2E2E55ED" w14:textId="34472664" w:rsidR="00981B68" w:rsidRPr="00EF5447" w:rsidDel="0072611C" w:rsidRDefault="00981B68" w:rsidP="009A4EF7">
            <w:pPr>
              <w:pStyle w:val="TAC"/>
              <w:rPr>
                <w:del w:id="10613" w:author="Bo-Han Hsieh" w:date="2023-08-29T07:06:00Z"/>
                <w:rFonts w:eastAsia="Calibri" w:cs="Arial"/>
                <w:lang w:eastAsia="ja-JP"/>
              </w:rPr>
            </w:pPr>
            <w:del w:id="10614" w:author="Bo-Han Hsieh" w:date="2023-08-29T07:06:00Z">
              <w:r w:rsidRPr="00EF5447" w:rsidDel="0072611C">
                <w:rPr>
                  <w:rFonts w:eastAsia="Calibri" w:cs="Arial"/>
                  <w:lang w:eastAsia="ja-JP"/>
                </w:rPr>
                <w:delText>25</w:delText>
              </w:r>
            </w:del>
          </w:p>
        </w:tc>
        <w:tc>
          <w:tcPr>
            <w:tcW w:w="775" w:type="dxa"/>
            <w:shd w:val="clear" w:color="auto" w:fill="auto"/>
          </w:tcPr>
          <w:p w14:paraId="42A33F29" w14:textId="289897E1" w:rsidR="00981B68" w:rsidRPr="00EF5447" w:rsidDel="0072611C" w:rsidRDefault="00981B68" w:rsidP="009A4EF7">
            <w:pPr>
              <w:pStyle w:val="TAC"/>
              <w:rPr>
                <w:del w:id="10615" w:author="Bo-Han Hsieh" w:date="2023-08-29T07:06:00Z"/>
                <w:rFonts w:eastAsia="Calibri" w:cs="Arial"/>
                <w:lang w:eastAsia="ja-JP"/>
              </w:rPr>
            </w:pPr>
            <w:del w:id="10616" w:author="Bo-Han Hsieh" w:date="2023-08-29T07:06:00Z">
              <w:r w:rsidRPr="00EF5447" w:rsidDel="0072611C">
                <w:rPr>
                  <w:rFonts w:eastAsia="Calibri" w:cs="Arial"/>
                  <w:lang w:eastAsia="ja-JP"/>
                </w:rPr>
                <w:delText>25</w:delText>
              </w:r>
            </w:del>
          </w:p>
        </w:tc>
        <w:tc>
          <w:tcPr>
            <w:tcW w:w="775" w:type="dxa"/>
            <w:shd w:val="clear" w:color="auto" w:fill="auto"/>
          </w:tcPr>
          <w:p w14:paraId="0BBAEE7A" w14:textId="17F7A731" w:rsidR="00981B68" w:rsidRPr="00EF5447" w:rsidDel="0072611C" w:rsidRDefault="00981B68" w:rsidP="009A4EF7">
            <w:pPr>
              <w:pStyle w:val="TAC"/>
              <w:rPr>
                <w:del w:id="10617" w:author="Bo-Han Hsieh" w:date="2023-08-29T07:06:00Z"/>
                <w:rFonts w:cs="Arial"/>
              </w:rPr>
            </w:pPr>
            <w:del w:id="10618" w:author="Bo-Han Hsieh" w:date="2023-08-29T07:06:00Z">
              <w:r w:rsidDel="0072611C">
                <w:rPr>
                  <w:rFonts w:hint="eastAsia"/>
                  <w:lang w:eastAsia="zh-CN"/>
                </w:rPr>
                <w:delText>2</w:delText>
              </w:r>
              <w:r w:rsidDel="0072611C">
                <w:rPr>
                  <w:lang w:eastAsia="zh-CN"/>
                </w:rPr>
                <w:delText>5</w:delText>
              </w:r>
            </w:del>
          </w:p>
        </w:tc>
        <w:tc>
          <w:tcPr>
            <w:tcW w:w="775" w:type="dxa"/>
          </w:tcPr>
          <w:p w14:paraId="1D5B64FC" w14:textId="7C626554" w:rsidR="00981B68" w:rsidRPr="00EF5447" w:rsidDel="0072611C" w:rsidRDefault="00981B68" w:rsidP="009A4EF7">
            <w:pPr>
              <w:pStyle w:val="TAC"/>
              <w:rPr>
                <w:del w:id="10619" w:author="Bo-Han Hsieh" w:date="2023-08-29T07:06:00Z"/>
              </w:rPr>
            </w:pPr>
            <w:del w:id="10620" w:author="Bo-Han Hsieh" w:date="2023-08-29T07:06:00Z">
              <w:r w:rsidDel="0072611C">
                <w:rPr>
                  <w:rFonts w:hint="eastAsia"/>
                  <w:lang w:eastAsia="zh-CN"/>
                </w:rPr>
                <w:delText>2</w:delText>
              </w:r>
              <w:r w:rsidDel="0072611C">
                <w:rPr>
                  <w:lang w:eastAsia="zh-CN"/>
                </w:rPr>
                <w:delText>5</w:delText>
              </w:r>
            </w:del>
          </w:p>
        </w:tc>
        <w:tc>
          <w:tcPr>
            <w:tcW w:w="706" w:type="dxa"/>
          </w:tcPr>
          <w:p w14:paraId="563DE6E5" w14:textId="65D639AB" w:rsidR="00981B68" w:rsidRPr="00EF5447" w:rsidDel="0072611C" w:rsidRDefault="00981B68" w:rsidP="009A4EF7">
            <w:pPr>
              <w:pStyle w:val="TAC"/>
              <w:rPr>
                <w:del w:id="10621" w:author="Bo-Han Hsieh" w:date="2023-08-29T07:06:00Z"/>
                <w:rStyle w:val="T1Char1"/>
              </w:rPr>
            </w:pPr>
          </w:p>
        </w:tc>
        <w:tc>
          <w:tcPr>
            <w:tcW w:w="775" w:type="dxa"/>
            <w:shd w:val="clear" w:color="auto" w:fill="auto"/>
          </w:tcPr>
          <w:p w14:paraId="1FCFC6BF" w14:textId="666F37CD" w:rsidR="00981B68" w:rsidRPr="00EF5447" w:rsidDel="0072611C" w:rsidRDefault="00981B68" w:rsidP="009A4EF7">
            <w:pPr>
              <w:pStyle w:val="TAC"/>
              <w:rPr>
                <w:del w:id="10622" w:author="Bo-Han Hsieh" w:date="2023-08-29T07:06:00Z"/>
                <w:rStyle w:val="T1Char1"/>
              </w:rPr>
            </w:pPr>
            <w:del w:id="10623" w:author="Bo-Han Hsieh" w:date="2023-08-29T07:06:00Z">
              <w:r w:rsidRPr="00EF5447" w:rsidDel="0072611C">
                <w:rPr>
                  <w:rStyle w:val="T1Char1"/>
                </w:rPr>
                <w:delText>25</w:delText>
              </w:r>
            </w:del>
          </w:p>
        </w:tc>
        <w:tc>
          <w:tcPr>
            <w:tcW w:w="775" w:type="dxa"/>
            <w:shd w:val="clear" w:color="auto" w:fill="auto"/>
          </w:tcPr>
          <w:p w14:paraId="010841EA" w14:textId="53BC95C7" w:rsidR="00981B68" w:rsidRPr="00EF5447" w:rsidDel="0072611C" w:rsidRDefault="00981B68" w:rsidP="009A4EF7">
            <w:pPr>
              <w:pStyle w:val="TAC"/>
              <w:rPr>
                <w:del w:id="10624" w:author="Bo-Han Hsieh" w:date="2023-08-29T07:06:00Z"/>
                <w:rStyle w:val="T1Char1"/>
              </w:rPr>
            </w:pPr>
            <w:del w:id="10625" w:author="Bo-Han Hsieh" w:date="2023-08-29T07:06:00Z">
              <w:r w:rsidRPr="00EF5447" w:rsidDel="0072611C">
                <w:rPr>
                  <w:rStyle w:val="T1Char1"/>
                </w:rPr>
                <w:delText>25</w:delText>
              </w:r>
            </w:del>
          </w:p>
        </w:tc>
        <w:tc>
          <w:tcPr>
            <w:tcW w:w="775" w:type="dxa"/>
            <w:shd w:val="clear" w:color="auto" w:fill="auto"/>
          </w:tcPr>
          <w:p w14:paraId="34D56E26" w14:textId="04CAD920" w:rsidR="00981B68" w:rsidRPr="00EF5447" w:rsidDel="0072611C" w:rsidRDefault="00981B68" w:rsidP="009A4EF7">
            <w:pPr>
              <w:pStyle w:val="TAC"/>
              <w:rPr>
                <w:del w:id="10626" w:author="Bo-Han Hsieh" w:date="2023-08-29T07:06:00Z"/>
                <w:rStyle w:val="T1Char1"/>
              </w:rPr>
            </w:pPr>
            <w:del w:id="10627" w:author="Bo-Han Hsieh" w:date="2023-08-29T07:06:00Z">
              <w:r w:rsidRPr="00EF5447" w:rsidDel="0072611C">
                <w:rPr>
                  <w:rStyle w:val="T1Char1"/>
                </w:rPr>
                <w:delText>25</w:delText>
              </w:r>
            </w:del>
          </w:p>
        </w:tc>
        <w:tc>
          <w:tcPr>
            <w:tcW w:w="775" w:type="dxa"/>
          </w:tcPr>
          <w:p w14:paraId="7AEF6DDC" w14:textId="191DEDC9" w:rsidR="00981B68" w:rsidRPr="00EF5447" w:rsidDel="0072611C" w:rsidRDefault="00981B68" w:rsidP="009A4EF7">
            <w:pPr>
              <w:pStyle w:val="TAC"/>
              <w:rPr>
                <w:del w:id="10628" w:author="Bo-Han Hsieh" w:date="2023-08-29T07:06:00Z"/>
                <w:rStyle w:val="T1Char1"/>
              </w:rPr>
            </w:pPr>
            <w:del w:id="10629" w:author="Bo-Han Hsieh" w:date="2023-08-29T07:06:00Z">
              <w:r w:rsidDel="0072611C">
                <w:rPr>
                  <w:rFonts w:hint="eastAsia"/>
                  <w:lang w:eastAsia="zh-CN"/>
                </w:rPr>
                <w:delText>2</w:delText>
              </w:r>
              <w:r w:rsidDel="0072611C">
                <w:rPr>
                  <w:lang w:eastAsia="zh-CN"/>
                </w:rPr>
                <w:delText>5</w:delText>
              </w:r>
            </w:del>
          </w:p>
        </w:tc>
        <w:tc>
          <w:tcPr>
            <w:tcW w:w="775" w:type="dxa"/>
            <w:shd w:val="clear" w:color="auto" w:fill="auto"/>
          </w:tcPr>
          <w:p w14:paraId="4E569642" w14:textId="2C37F071" w:rsidR="00981B68" w:rsidRPr="00EF5447" w:rsidDel="0072611C" w:rsidRDefault="00981B68" w:rsidP="009A4EF7">
            <w:pPr>
              <w:pStyle w:val="TAC"/>
              <w:rPr>
                <w:del w:id="10630" w:author="Bo-Han Hsieh" w:date="2023-08-29T07:06:00Z"/>
                <w:rStyle w:val="T1Char1"/>
              </w:rPr>
            </w:pPr>
            <w:del w:id="10631" w:author="Bo-Han Hsieh" w:date="2023-08-29T07:06:00Z">
              <w:r w:rsidRPr="00EF5447" w:rsidDel="0072611C">
                <w:rPr>
                  <w:rStyle w:val="T1Char1"/>
                </w:rPr>
                <w:delText>25</w:delText>
              </w:r>
            </w:del>
          </w:p>
        </w:tc>
        <w:tc>
          <w:tcPr>
            <w:tcW w:w="775" w:type="dxa"/>
          </w:tcPr>
          <w:p w14:paraId="6ACF3179" w14:textId="7381835F" w:rsidR="00981B68" w:rsidRPr="00EF5447" w:rsidDel="0072611C" w:rsidRDefault="00981B68" w:rsidP="009A4EF7">
            <w:pPr>
              <w:pStyle w:val="TAC"/>
              <w:rPr>
                <w:del w:id="10632" w:author="Bo-Han Hsieh" w:date="2023-08-29T07:06:00Z"/>
                <w:rStyle w:val="T1Char1"/>
              </w:rPr>
            </w:pPr>
            <w:del w:id="10633" w:author="Bo-Han Hsieh" w:date="2023-08-29T07:06:00Z">
              <w:r w:rsidRPr="00EF5447" w:rsidDel="0072611C">
                <w:rPr>
                  <w:rStyle w:val="T1Char1"/>
                </w:rPr>
                <w:delText>25</w:delText>
              </w:r>
            </w:del>
          </w:p>
        </w:tc>
        <w:tc>
          <w:tcPr>
            <w:tcW w:w="1000" w:type="dxa"/>
            <w:shd w:val="clear" w:color="auto" w:fill="auto"/>
          </w:tcPr>
          <w:p w14:paraId="29A9E472" w14:textId="4A99BA8A" w:rsidR="00981B68" w:rsidRPr="00EF5447" w:rsidDel="0072611C" w:rsidRDefault="00981B68" w:rsidP="009A4EF7">
            <w:pPr>
              <w:pStyle w:val="TAC"/>
              <w:rPr>
                <w:del w:id="10634" w:author="Bo-Han Hsieh" w:date="2023-08-29T07:06:00Z"/>
                <w:rStyle w:val="T1Char1"/>
              </w:rPr>
            </w:pPr>
            <w:del w:id="10635" w:author="Bo-Han Hsieh" w:date="2023-08-29T07:06:00Z">
              <w:r w:rsidRPr="00EF5447" w:rsidDel="0072611C">
                <w:rPr>
                  <w:rStyle w:val="T1Char1"/>
                </w:rPr>
                <w:delText>25</w:delText>
              </w:r>
            </w:del>
          </w:p>
        </w:tc>
      </w:tr>
      <w:tr w:rsidR="00981B68" w:rsidRPr="00EF5447" w:rsidDel="0072611C" w14:paraId="409C76CC" w14:textId="0D4F3489" w:rsidTr="00C41F0D">
        <w:trPr>
          <w:trHeight w:val="187"/>
          <w:jc w:val="center"/>
          <w:del w:id="10636" w:author="Bo-Han Hsieh" w:date="2023-08-29T07:06:00Z"/>
        </w:trPr>
        <w:tc>
          <w:tcPr>
            <w:tcW w:w="646" w:type="dxa"/>
            <w:shd w:val="clear" w:color="auto" w:fill="auto"/>
          </w:tcPr>
          <w:p w14:paraId="251472B4" w14:textId="26877BF0" w:rsidR="00981B68" w:rsidRPr="00EF5447" w:rsidDel="0072611C" w:rsidRDefault="00981B68" w:rsidP="00C333C4">
            <w:pPr>
              <w:pStyle w:val="TAC"/>
              <w:rPr>
                <w:del w:id="10637" w:author="Bo-Han Hsieh" w:date="2023-08-29T07:06:00Z"/>
                <w:lang w:eastAsia="zh-CN"/>
              </w:rPr>
            </w:pPr>
            <w:del w:id="10638" w:author="Bo-Han Hsieh" w:date="2023-08-29T07:06:00Z">
              <w:r w:rsidRPr="00EF5447" w:rsidDel="0072611C">
                <w:rPr>
                  <w:lang w:eastAsia="ja-JP"/>
                </w:rPr>
                <w:delText>28</w:delText>
              </w:r>
            </w:del>
          </w:p>
        </w:tc>
        <w:tc>
          <w:tcPr>
            <w:tcW w:w="646" w:type="dxa"/>
            <w:gridSpan w:val="2"/>
            <w:shd w:val="clear" w:color="auto" w:fill="auto"/>
          </w:tcPr>
          <w:p w14:paraId="1C812268" w14:textId="430A603A" w:rsidR="00981B68" w:rsidRPr="00EF5447" w:rsidDel="0072611C" w:rsidRDefault="00981B68" w:rsidP="009A4EF7">
            <w:pPr>
              <w:pStyle w:val="TAC"/>
              <w:rPr>
                <w:del w:id="10639" w:author="Bo-Han Hsieh" w:date="2023-08-29T07:06:00Z"/>
                <w:rFonts w:cs="Arial"/>
                <w:lang w:eastAsia="ja-JP"/>
              </w:rPr>
            </w:pPr>
            <w:del w:id="10640" w:author="Bo-Han Hsieh" w:date="2023-08-29T07:06:00Z">
              <w:r w:rsidRPr="00EF5447" w:rsidDel="0072611C">
                <w:delText>n1</w:delText>
              </w:r>
            </w:del>
          </w:p>
        </w:tc>
        <w:tc>
          <w:tcPr>
            <w:tcW w:w="719" w:type="dxa"/>
          </w:tcPr>
          <w:p w14:paraId="2111C068" w14:textId="11E5CE6A" w:rsidR="00981B68" w:rsidRPr="00EF5447" w:rsidDel="0072611C" w:rsidRDefault="00981B68" w:rsidP="009A4EF7">
            <w:pPr>
              <w:pStyle w:val="TAC"/>
              <w:rPr>
                <w:del w:id="10641" w:author="Bo-Han Hsieh" w:date="2023-08-29T07:06:00Z"/>
                <w:rFonts w:eastAsia="MS Mincho" w:cs="Arial"/>
                <w:lang w:eastAsia="ja-JP"/>
              </w:rPr>
            </w:pPr>
            <w:del w:id="10642" w:author="Bo-Han Hsieh" w:date="2023-08-29T07:06:00Z">
              <w:r w:rsidRPr="00EF5447" w:rsidDel="0072611C">
                <w:rPr>
                  <w:rFonts w:cs="Arial"/>
                  <w:lang w:eastAsia="zh-TW"/>
                </w:rPr>
                <w:delText>15</w:delText>
              </w:r>
            </w:del>
          </w:p>
        </w:tc>
        <w:tc>
          <w:tcPr>
            <w:tcW w:w="774" w:type="dxa"/>
            <w:shd w:val="clear" w:color="auto" w:fill="auto"/>
          </w:tcPr>
          <w:p w14:paraId="410F1A57" w14:textId="382C635E" w:rsidR="00981B68" w:rsidRPr="00EF5447" w:rsidDel="0072611C" w:rsidRDefault="00981B68" w:rsidP="009A4EF7">
            <w:pPr>
              <w:pStyle w:val="TAC"/>
              <w:rPr>
                <w:del w:id="10643" w:author="Bo-Han Hsieh" w:date="2023-08-29T07:06:00Z"/>
                <w:rFonts w:cs="Arial"/>
                <w:lang w:eastAsia="ja-JP"/>
              </w:rPr>
            </w:pPr>
            <w:del w:id="10644" w:author="Bo-Han Hsieh" w:date="2023-08-29T07:06:00Z">
              <w:r w:rsidRPr="00EF5447" w:rsidDel="0072611C">
                <w:rPr>
                  <w:rFonts w:cs="Arial"/>
                  <w:lang w:eastAsia="ja-JP"/>
                </w:rPr>
                <w:delText>8</w:delText>
              </w:r>
            </w:del>
          </w:p>
        </w:tc>
        <w:tc>
          <w:tcPr>
            <w:tcW w:w="866" w:type="dxa"/>
            <w:shd w:val="clear" w:color="auto" w:fill="auto"/>
          </w:tcPr>
          <w:p w14:paraId="7B725D29" w14:textId="31F7FF87" w:rsidR="00981B68" w:rsidRPr="00EF5447" w:rsidDel="0072611C" w:rsidRDefault="00981B68" w:rsidP="009A4EF7">
            <w:pPr>
              <w:pStyle w:val="TAC"/>
              <w:rPr>
                <w:del w:id="10645" w:author="Bo-Han Hsieh" w:date="2023-08-29T07:06:00Z"/>
                <w:rFonts w:eastAsia="Calibri" w:cs="Arial"/>
                <w:lang w:eastAsia="ja-JP"/>
              </w:rPr>
            </w:pPr>
            <w:del w:id="10646" w:author="Bo-Han Hsieh" w:date="2023-08-29T07:06:00Z">
              <w:r w:rsidRPr="00EF5447" w:rsidDel="0072611C">
                <w:rPr>
                  <w:rFonts w:cs="Arial"/>
                  <w:lang w:eastAsia="fr-FR"/>
                </w:rPr>
                <w:delText>16</w:delText>
              </w:r>
            </w:del>
          </w:p>
        </w:tc>
        <w:tc>
          <w:tcPr>
            <w:tcW w:w="775" w:type="dxa"/>
            <w:shd w:val="clear" w:color="auto" w:fill="auto"/>
          </w:tcPr>
          <w:p w14:paraId="6D6CDAC3" w14:textId="7344C959" w:rsidR="00981B68" w:rsidRPr="00EF5447" w:rsidDel="0072611C" w:rsidRDefault="00981B68" w:rsidP="009A4EF7">
            <w:pPr>
              <w:pStyle w:val="TAC"/>
              <w:rPr>
                <w:del w:id="10647" w:author="Bo-Han Hsieh" w:date="2023-08-29T07:06:00Z"/>
                <w:rFonts w:eastAsia="Calibri" w:cs="Arial"/>
                <w:lang w:eastAsia="ja-JP"/>
              </w:rPr>
            </w:pPr>
            <w:del w:id="10648" w:author="Bo-Han Hsieh" w:date="2023-08-29T07:06:00Z">
              <w:r w:rsidRPr="00EF5447" w:rsidDel="0072611C">
                <w:rPr>
                  <w:rFonts w:cs="Arial"/>
                  <w:lang w:eastAsia="fr-FR"/>
                </w:rPr>
                <w:delText>25</w:delText>
              </w:r>
            </w:del>
          </w:p>
        </w:tc>
        <w:tc>
          <w:tcPr>
            <w:tcW w:w="775" w:type="dxa"/>
            <w:shd w:val="clear" w:color="auto" w:fill="auto"/>
          </w:tcPr>
          <w:p w14:paraId="04116833" w14:textId="1BC0D53F" w:rsidR="00981B68" w:rsidRPr="00EF5447" w:rsidDel="0072611C" w:rsidRDefault="00981B68" w:rsidP="009A4EF7">
            <w:pPr>
              <w:pStyle w:val="TAC"/>
              <w:rPr>
                <w:del w:id="10649" w:author="Bo-Han Hsieh" w:date="2023-08-29T07:06:00Z"/>
                <w:rFonts w:eastAsia="Calibri" w:cs="Arial"/>
                <w:lang w:eastAsia="ja-JP"/>
              </w:rPr>
            </w:pPr>
            <w:del w:id="10650" w:author="Bo-Han Hsieh" w:date="2023-08-29T07:06:00Z">
              <w:r w:rsidRPr="00EF5447" w:rsidDel="0072611C">
                <w:rPr>
                  <w:rFonts w:cs="Arial"/>
                  <w:lang w:eastAsia="fr-FR"/>
                </w:rPr>
                <w:delText>25</w:delText>
              </w:r>
            </w:del>
          </w:p>
        </w:tc>
        <w:tc>
          <w:tcPr>
            <w:tcW w:w="775" w:type="dxa"/>
            <w:shd w:val="clear" w:color="auto" w:fill="auto"/>
          </w:tcPr>
          <w:p w14:paraId="2AD71BA9" w14:textId="51BB0934" w:rsidR="00981B68" w:rsidRPr="00EF5447" w:rsidDel="0072611C" w:rsidRDefault="00981B68" w:rsidP="009A4EF7">
            <w:pPr>
              <w:pStyle w:val="TAC"/>
              <w:rPr>
                <w:del w:id="10651" w:author="Bo-Han Hsieh" w:date="2023-08-29T07:06:00Z"/>
                <w:rFonts w:cs="Arial"/>
              </w:rPr>
            </w:pPr>
            <w:del w:id="10652" w:author="Bo-Han Hsieh" w:date="2023-08-29T07:06:00Z">
              <w:r w:rsidRPr="00EF5447" w:rsidDel="0072611C">
                <w:rPr>
                  <w:rFonts w:cs="Arial"/>
                  <w:lang w:eastAsia="fr-FR"/>
                </w:rPr>
                <w:delText>25</w:delText>
              </w:r>
            </w:del>
          </w:p>
        </w:tc>
        <w:tc>
          <w:tcPr>
            <w:tcW w:w="775" w:type="dxa"/>
          </w:tcPr>
          <w:p w14:paraId="194CDF8A" w14:textId="78E46F19" w:rsidR="00981B68" w:rsidRPr="00EF5447" w:rsidDel="0072611C" w:rsidRDefault="00981B68" w:rsidP="009A4EF7">
            <w:pPr>
              <w:pStyle w:val="TAC"/>
              <w:rPr>
                <w:del w:id="10653" w:author="Bo-Han Hsieh" w:date="2023-08-29T07:06:00Z"/>
              </w:rPr>
            </w:pPr>
            <w:del w:id="10654" w:author="Bo-Han Hsieh" w:date="2023-08-29T07:06:00Z">
              <w:r w:rsidRPr="00EF5447" w:rsidDel="0072611C">
                <w:rPr>
                  <w:rFonts w:cs="Arial"/>
                  <w:lang w:eastAsia="fr-FR"/>
                </w:rPr>
                <w:delText>25</w:delText>
              </w:r>
            </w:del>
          </w:p>
        </w:tc>
        <w:tc>
          <w:tcPr>
            <w:tcW w:w="706" w:type="dxa"/>
          </w:tcPr>
          <w:p w14:paraId="35286D00" w14:textId="6E86F955" w:rsidR="00981B68" w:rsidRPr="00EF5447" w:rsidDel="0072611C" w:rsidRDefault="00981B68" w:rsidP="009A4EF7">
            <w:pPr>
              <w:pStyle w:val="TAC"/>
              <w:rPr>
                <w:del w:id="10655" w:author="Bo-Han Hsieh" w:date="2023-08-29T07:06:00Z"/>
                <w:rFonts w:cs="Arial"/>
                <w:lang w:eastAsia="fr-FR"/>
              </w:rPr>
            </w:pPr>
          </w:p>
        </w:tc>
        <w:tc>
          <w:tcPr>
            <w:tcW w:w="775" w:type="dxa"/>
            <w:shd w:val="clear" w:color="auto" w:fill="auto"/>
          </w:tcPr>
          <w:p w14:paraId="6AEA77DB" w14:textId="76410FAC" w:rsidR="00981B68" w:rsidRPr="00EF5447" w:rsidDel="0072611C" w:rsidRDefault="00981B68" w:rsidP="009A4EF7">
            <w:pPr>
              <w:pStyle w:val="TAC"/>
              <w:rPr>
                <w:del w:id="10656" w:author="Bo-Han Hsieh" w:date="2023-08-29T07:06:00Z"/>
                <w:rStyle w:val="T1Char1"/>
              </w:rPr>
            </w:pPr>
            <w:del w:id="10657" w:author="Bo-Han Hsieh" w:date="2023-08-29T07:06:00Z">
              <w:r w:rsidRPr="00EF5447" w:rsidDel="0072611C">
                <w:rPr>
                  <w:rFonts w:cs="Arial"/>
                  <w:lang w:eastAsia="fr-FR"/>
                </w:rPr>
                <w:delText>25</w:delText>
              </w:r>
            </w:del>
          </w:p>
        </w:tc>
        <w:tc>
          <w:tcPr>
            <w:tcW w:w="775" w:type="dxa"/>
            <w:shd w:val="clear" w:color="auto" w:fill="auto"/>
          </w:tcPr>
          <w:p w14:paraId="40050B1D" w14:textId="49A3DF4F" w:rsidR="00981B68" w:rsidRPr="00EF5447" w:rsidDel="0072611C" w:rsidRDefault="00981B68" w:rsidP="009A4EF7">
            <w:pPr>
              <w:pStyle w:val="TAC"/>
              <w:rPr>
                <w:del w:id="10658" w:author="Bo-Han Hsieh" w:date="2023-08-29T07:06:00Z"/>
                <w:rStyle w:val="T1Char1"/>
              </w:rPr>
            </w:pPr>
            <w:del w:id="10659" w:author="Bo-Han Hsieh" w:date="2023-08-29T07:06:00Z">
              <w:r w:rsidRPr="00EF5447" w:rsidDel="0072611C">
                <w:rPr>
                  <w:rFonts w:cs="Arial"/>
                  <w:lang w:eastAsia="fr-FR"/>
                </w:rPr>
                <w:delText>25</w:delText>
              </w:r>
            </w:del>
          </w:p>
        </w:tc>
        <w:tc>
          <w:tcPr>
            <w:tcW w:w="775" w:type="dxa"/>
            <w:shd w:val="clear" w:color="auto" w:fill="auto"/>
          </w:tcPr>
          <w:p w14:paraId="1C88296F" w14:textId="2EBAC6F2" w:rsidR="00981B68" w:rsidRPr="00EF5447" w:rsidDel="0072611C" w:rsidRDefault="00981B68" w:rsidP="009A4EF7">
            <w:pPr>
              <w:pStyle w:val="TAC"/>
              <w:rPr>
                <w:del w:id="10660" w:author="Bo-Han Hsieh" w:date="2023-08-29T07:06:00Z"/>
                <w:rStyle w:val="T1Char1"/>
              </w:rPr>
            </w:pPr>
          </w:p>
        </w:tc>
        <w:tc>
          <w:tcPr>
            <w:tcW w:w="775" w:type="dxa"/>
          </w:tcPr>
          <w:p w14:paraId="2EAA4F42" w14:textId="4E6F054F" w:rsidR="00981B68" w:rsidRPr="00EF5447" w:rsidDel="0072611C" w:rsidRDefault="00981B68" w:rsidP="009A4EF7">
            <w:pPr>
              <w:pStyle w:val="TAC"/>
              <w:rPr>
                <w:del w:id="10661" w:author="Bo-Han Hsieh" w:date="2023-08-29T07:06:00Z"/>
                <w:rStyle w:val="T1Char1"/>
              </w:rPr>
            </w:pPr>
          </w:p>
        </w:tc>
        <w:tc>
          <w:tcPr>
            <w:tcW w:w="775" w:type="dxa"/>
            <w:shd w:val="clear" w:color="auto" w:fill="auto"/>
          </w:tcPr>
          <w:p w14:paraId="56AF58D6" w14:textId="142B87E9" w:rsidR="00981B68" w:rsidRPr="00EF5447" w:rsidDel="0072611C" w:rsidRDefault="00981B68" w:rsidP="009A4EF7">
            <w:pPr>
              <w:pStyle w:val="TAC"/>
              <w:rPr>
                <w:del w:id="10662" w:author="Bo-Han Hsieh" w:date="2023-08-29T07:06:00Z"/>
                <w:rStyle w:val="T1Char1"/>
              </w:rPr>
            </w:pPr>
          </w:p>
        </w:tc>
        <w:tc>
          <w:tcPr>
            <w:tcW w:w="775" w:type="dxa"/>
          </w:tcPr>
          <w:p w14:paraId="1FEFFCFC" w14:textId="6509B1CF" w:rsidR="00981B68" w:rsidRPr="00EF5447" w:rsidDel="0072611C" w:rsidRDefault="00981B68" w:rsidP="009A4EF7">
            <w:pPr>
              <w:pStyle w:val="TAC"/>
              <w:rPr>
                <w:del w:id="10663" w:author="Bo-Han Hsieh" w:date="2023-08-29T07:06:00Z"/>
                <w:rStyle w:val="T1Char1"/>
              </w:rPr>
            </w:pPr>
          </w:p>
        </w:tc>
        <w:tc>
          <w:tcPr>
            <w:tcW w:w="1000" w:type="dxa"/>
            <w:shd w:val="clear" w:color="auto" w:fill="auto"/>
          </w:tcPr>
          <w:p w14:paraId="54C910F5" w14:textId="3FF74CEF" w:rsidR="00981B68" w:rsidRPr="00EF5447" w:rsidDel="0072611C" w:rsidRDefault="00981B68" w:rsidP="009A4EF7">
            <w:pPr>
              <w:pStyle w:val="TAC"/>
              <w:rPr>
                <w:del w:id="10664" w:author="Bo-Han Hsieh" w:date="2023-08-29T07:06:00Z"/>
                <w:rStyle w:val="T1Char1"/>
              </w:rPr>
            </w:pPr>
          </w:p>
        </w:tc>
      </w:tr>
      <w:tr w:rsidR="00981B68" w:rsidRPr="00EF5447" w:rsidDel="0072611C" w14:paraId="7987207C" w14:textId="40733892" w:rsidTr="00C41F0D">
        <w:trPr>
          <w:trHeight w:val="187"/>
          <w:jc w:val="center"/>
          <w:del w:id="10665" w:author="Bo-Han Hsieh" w:date="2023-08-29T07:06:00Z"/>
        </w:trPr>
        <w:tc>
          <w:tcPr>
            <w:tcW w:w="646" w:type="dxa"/>
            <w:shd w:val="clear" w:color="auto" w:fill="auto"/>
          </w:tcPr>
          <w:p w14:paraId="4D864A3F" w14:textId="1C8470D0" w:rsidR="00981B68" w:rsidRPr="00EF5447" w:rsidDel="0072611C" w:rsidRDefault="00981B68" w:rsidP="00C333C4">
            <w:pPr>
              <w:pStyle w:val="TAC"/>
              <w:rPr>
                <w:del w:id="10666" w:author="Bo-Han Hsieh" w:date="2023-08-29T07:06:00Z"/>
                <w:rFonts w:eastAsia="MS Mincho"/>
                <w:lang w:eastAsia="ja-JP"/>
              </w:rPr>
            </w:pPr>
            <w:del w:id="10667" w:author="Bo-Han Hsieh" w:date="2023-08-29T07:06:00Z">
              <w:r w:rsidRPr="00EF5447" w:rsidDel="0072611C">
                <w:rPr>
                  <w:lang w:eastAsia="ja-JP"/>
                </w:rPr>
                <w:delText>n28</w:delText>
              </w:r>
            </w:del>
          </w:p>
        </w:tc>
        <w:tc>
          <w:tcPr>
            <w:tcW w:w="646" w:type="dxa"/>
            <w:gridSpan w:val="2"/>
            <w:shd w:val="clear" w:color="auto" w:fill="auto"/>
          </w:tcPr>
          <w:p w14:paraId="33DB406F" w14:textId="39AFCE31" w:rsidR="00981B68" w:rsidRPr="00EF5447" w:rsidDel="0072611C" w:rsidRDefault="00981B68" w:rsidP="009A4EF7">
            <w:pPr>
              <w:pStyle w:val="TAC"/>
              <w:rPr>
                <w:del w:id="10668" w:author="Bo-Han Hsieh" w:date="2023-08-29T07:06:00Z"/>
                <w:rFonts w:cs="Arial"/>
                <w:lang w:eastAsia="ja-JP"/>
              </w:rPr>
            </w:pPr>
            <w:del w:id="10669" w:author="Bo-Han Hsieh" w:date="2023-08-29T07:06:00Z">
              <w:r w:rsidRPr="00EF5447" w:rsidDel="0072611C">
                <w:rPr>
                  <w:lang w:eastAsia="ja-JP"/>
                </w:rPr>
                <w:delText>1</w:delText>
              </w:r>
            </w:del>
          </w:p>
        </w:tc>
        <w:tc>
          <w:tcPr>
            <w:tcW w:w="719" w:type="dxa"/>
          </w:tcPr>
          <w:p w14:paraId="7D43AB3A" w14:textId="36AF6978" w:rsidR="00981B68" w:rsidRPr="00EF5447" w:rsidDel="0072611C" w:rsidRDefault="00981B68" w:rsidP="009A4EF7">
            <w:pPr>
              <w:pStyle w:val="TAC"/>
              <w:rPr>
                <w:del w:id="10670" w:author="Bo-Han Hsieh" w:date="2023-08-29T07:06:00Z"/>
                <w:rFonts w:cs="Arial"/>
                <w:lang w:eastAsia="ja-JP"/>
              </w:rPr>
            </w:pPr>
            <w:del w:id="10671" w:author="Bo-Han Hsieh" w:date="2023-08-29T07:06:00Z">
              <w:r w:rsidRPr="00EF5447" w:rsidDel="0072611C">
                <w:rPr>
                  <w:rFonts w:eastAsia="MS Mincho" w:cs="Arial"/>
                  <w:lang w:eastAsia="ja-JP"/>
                </w:rPr>
                <w:delText>15</w:delText>
              </w:r>
            </w:del>
          </w:p>
        </w:tc>
        <w:tc>
          <w:tcPr>
            <w:tcW w:w="774" w:type="dxa"/>
            <w:shd w:val="clear" w:color="auto" w:fill="auto"/>
          </w:tcPr>
          <w:p w14:paraId="280CC629" w14:textId="026DF7F7" w:rsidR="00981B68" w:rsidRPr="00EF5447" w:rsidDel="0072611C" w:rsidRDefault="00981B68" w:rsidP="009A4EF7">
            <w:pPr>
              <w:pStyle w:val="TAC"/>
              <w:rPr>
                <w:del w:id="10672" w:author="Bo-Han Hsieh" w:date="2023-08-29T07:06:00Z"/>
                <w:rFonts w:cs="Arial"/>
                <w:lang w:eastAsia="ja-JP"/>
              </w:rPr>
            </w:pPr>
            <w:del w:id="10673" w:author="Bo-Han Hsieh" w:date="2023-08-29T07:06:00Z">
              <w:r w:rsidRPr="00EF5447" w:rsidDel="0072611C">
                <w:rPr>
                  <w:rFonts w:cs="Arial"/>
                  <w:lang w:eastAsia="ja-JP"/>
                </w:rPr>
                <w:delText>8</w:delText>
              </w:r>
            </w:del>
          </w:p>
        </w:tc>
        <w:tc>
          <w:tcPr>
            <w:tcW w:w="866" w:type="dxa"/>
            <w:shd w:val="clear" w:color="auto" w:fill="auto"/>
          </w:tcPr>
          <w:p w14:paraId="0D1AD090" w14:textId="3CCF7AA3" w:rsidR="00981B68" w:rsidRPr="00EF5447" w:rsidDel="0072611C" w:rsidRDefault="00981B68" w:rsidP="009A4EF7">
            <w:pPr>
              <w:pStyle w:val="TAC"/>
              <w:rPr>
                <w:del w:id="10674" w:author="Bo-Han Hsieh" w:date="2023-08-29T07:06:00Z"/>
                <w:rFonts w:eastAsia="Calibri" w:cs="Arial"/>
                <w:lang w:eastAsia="ja-JP"/>
              </w:rPr>
            </w:pPr>
            <w:del w:id="10675" w:author="Bo-Han Hsieh" w:date="2023-08-29T07:06:00Z">
              <w:r w:rsidRPr="00EF5447" w:rsidDel="0072611C">
                <w:rPr>
                  <w:rFonts w:cs="Arial"/>
                  <w:lang w:eastAsia="fr-FR"/>
                </w:rPr>
                <w:delText>16</w:delText>
              </w:r>
            </w:del>
          </w:p>
        </w:tc>
        <w:tc>
          <w:tcPr>
            <w:tcW w:w="775" w:type="dxa"/>
            <w:shd w:val="clear" w:color="auto" w:fill="auto"/>
          </w:tcPr>
          <w:p w14:paraId="58BFEA98" w14:textId="71F72170" w:rsidR="00981B68" w:rsidRPr="00EF5447" w:rsidDel="0072611C" w:rsidRDefault="00981B68" w:rsidP="009A4EF7">
            <w:pPr>
              <w:pStyle w:val="TAC"/>
              <w:rPr>
                <w:del w:id="10676" w:author="Bo-Han Hsieh" w:date="2023-08-29T07:06:00Z"/>
                <w:rFonts w:eastAsia="Calibri" w:cs="Arial"/>
                <w:lang w:eastAsia="ja-JP"/>
              </w:rPr>
            </w:pPr>
            <w:del w:id="10677" w:author="Bo-Han Hsieh" w:date="2023-08-29T07:06:00Z">
              <w:r w:rsidRPr="00EF5447" w:rsidDel="0072611C">
                <w:rPr>
                  <w:rFonts w:cs="Arial"/>
                  <w:lang w:eastAsia="fr-FR"/>
                </w:rPr>
                <w:delText>25</w:delText>
              </w:r>
            </w:del>
          </w:p>
        </w:tc>
        <w:tc>
          <w:tcPr>
            <w:tcW w:w="775" w:type="dxa"/>
            <w:shd w:val="clear" w:color="auto" w:fill="auto"/>
          </w:tcPr>
          <w:p w14:paraId="5597B198" w14:textId="6A8FF62E" w:rsidR="00981B68" w:rsidRPr="00EF5447" w:rsidDel="0072611C" w:rsidRDefault="00981B68" w:rsidP="009A4EF7">
            <w:pPr>
              <w:pStyle w:val="TAC"/>
              <w:rPr>
                <w:del w:id="10678" w:author="Bo-Han Hsieh" w:date="2023-08-29T07:06:00Z"/>
                <w:rFonts w:eastAsia="Calibri" w:cs="Arial"/>
                <w:lang w:eastAsia="ja-JP"/>
              </w:rPr>
            </w:pPr>
            <w:del w:id="10679" w:author="Bo-Han Hsieh" w:date="2023-08-29T07:06:00Z">
              <w:r w:rsidRPr="00EF5447" w:rsidDel="0072611C">
                <w:rPr>
                  <w:rFonts w:cs="Arial"/>
                  <w:lang w:eastAsia="fr-FR"/>
                </w:rPr>
                <w:delText>25</w:delText>
              </w:r>
            </w:del>
          </w:p>
        </w:tc>
        <w:tc>
          <w:tcPr>
            <w:tcW w:w="775" w:type="dxa"/>
            <w:shd w:val="clear" w:color="auto" w:fill="auto"/>
          </w:tcPr>
          <w:p w14:paraId="3784EF08" w14:textId="2FE43F18" w:rsidR="00981B68" w:rsidRPr="00EF5447" w:rsidDel="0072611C" w:rsidRDefault="00981B68" w:rsidP="009A4EF7">
            <w:pPr>
              <w:pStyle w:val="TAC"/>
              <w:rPr>
                <w:del w:id="10680" w:author="Bo-Han Hsieh" w:date="2023-08-29T07:06:00Z"/>
                <w:rFonts w:cs="Arial"/>
              </w:rPr>
            </w:pPr>
          </w:p>
        </w:tc>
        <w:tc>
          <w:tcPr>
            <w:tcW w:w="775" w:type="dxa"/>
          </w:tcPr>
          <w:p w14:paraId="01D2E572" w14:textId="62554346" w:rsidR="00981B68" w:rsidRPr="00EF5447" w:rsidDel="0072611C" w:rsidRDefault="00981B68" w:rsidP="009A4EF7">
            <w:pPr>
              <w:pStyle w:val="TAC"/>
              <w:rPr>
                <w:del w:id="10681" w:author="Bo-Han Hsieh" w:date="2023-08-29T07:06:00Z"/>
              </w:rPr>
            </w:pPr>
          </w:p>
        </w:tc>
        <w:tc>
          <w:tcPr>
            <w:tcW w:w="706" w:type="dxa"/>
          </w:tcPr>
          <w:p w14:paraId="12B8EA3C" w14:textId="7C02C02C" w:rsidR="00981B68" w:rsidRPr="00EF5447" w:rsidDel="0072611C" w:rsidRDefault="00981B68" w:rsidP="009A4EF7">
            <w:pPr>
              <w:pStyle w:val="TAC"/>
              <w:rPr>
                <w:del w:id="10682" w:author="Bo-Han Hsieh" w:date="2023-08-29T07:06:00Z"/>
                <w:rFonts w:cs="Arial"/>
                <w:lang w:eastAsia="zh-CN"/>
              </w:rPr>
            </w:pPr>
          </w:p>
        </w:tc>
        <w:tc>
          <w:tcPr>
            <w:tcW w:w="775" w:type="dxa"/>
            <w:shd w:val="clear" w:color="auto" w:fill="auto"/>
          </w:tcPr>
          <w:p w14:paraId="5AFEAC88" w14:textId="10935FD5" w:rsidR="00981B68" w:rsidRPr="00EF5447" w:rsidDel="0072611C" w:rsidRDefault="00981B68" w:rsidP="009A4EF7">
            <w:pPr>
              <w:pStyle w:val="TAC"/>
              <w:rPr>
                <w:del w:id="10683" w:author="Bo-Han Hsieh" w:date="2023-08-29T07:06:00Z"/>
                <w:rFonts w:cs="Arial"/>
                <w:lang w:eastAsia="zh-CN"/>
              </w:rPr>
            </w:pPr>
          </w:p>
        </w:tc>
        <w:tc>
          <w:tcPr>
            <w:tcW w:w="775" w:type="dxa"/>
            <w:shd w:val="clear" w:color="auto" w:fill="auto"/>
          </w:tcPr>
          <w:p w14:paraId="772DB8BE" w14:textId="00D02DFF" w:rsidR="00981B68" w:rsidRPr="00EF5447" w:rsidDel="0072611C" w:rsidRDefault="00981B68" w:rsidP="009A4EF7">
            <w:pPr>
              <w:pStyle w:val="TAC"/>
              <w:rPr>
                <w:del w:id="10684" w:author="Bo-Han Hsieh" w:date="2023-08-29T07:06:00Z"/>
              </w:rPr>
            </w:pPr>
          </w:p>
        </w:tc>
        <w:tc>
          <w:tcPr>
            <w:tcW w:w="775" w:type="dxa"/>
            <w:shd w:val="clear" w:color="auto" w:fill="auto"/>
          </w:tcPr>
          <w:p w14:paraId="30153AF9" w14:textId="4D814B47" w:rsidR="00981B68" w:rsidRPr="00EF5447" w:rsidDel="0072611C" w:rsidRDefault="00981B68" w:rsidP="009A4EF7">
            <w:pPr>
              <w:pStyle w:val="TAC"/>
              <w:rPr>
                <w:del w:id="10685" w:author="Bo-Han Hsieh" w:date="2023-08-29T07:06:00Z"/>
              </w:rPr>
            </w:pPr>
          </w:p>
        </w:tc>
        <w:tc>
          <w:tcPr>
            <w:tcW w:w="775" w:type="dxa"/>
          </w:tcPr>
          <w:p w14:paraId="39843627" w14:textId="7431D31C" w:rsidR="00981B68" w:rsidRPr="00EF5447" w:rsidDel="0072611C" w:rsidRDefault="00981B68" w:rsidP="009A4EF7">
            <w:pPr>
              <w:pStyle w:val="TAC"/>
              <w:rPr>
                <w:del w:id="10686" w:author="Bo-Han Hsieh" w:date="2023-08-29T07:06:00Z"/>
              </w:rPr>
            </w:pPr>
          </w:p>
        </w:tc>
        <w:tc>
          <w:tcPr>
            <w:tcW w:w="775" w:type="dxa"/>
            <w:shd w:val="clear" w:color="auto" w:fill="auto"/>
          </w:tcPr>
          <w:p w14:paraId="201E4BE3" w14:textId="367CC931" w:rsidR="00981B68" w:rsidRPr="00EF5447" w:rsidDel="0072611C" w:rsidRDefault="00981B68" w:rsidP="009A4EF7">
            <w:pPr>
              <w:pStyle w:val="TAC"/>
              <w:rPr>
                <w:del w:id="10687" w:author="Bo-Han Hsieh" w:date="2023-08-29T07:06:00Z"/>
              </w:rPr>
            </w:pPr>
          </w:p>
        </w:tc>
        <w:tc>
          <w:tcPr>
            <w:tcW w:w="775" w:type="dxa"/>
          </w:tcPr>
          <w:p w14:paraId="45521583" w14:textId="6C3F258E" w:rsidR="00981B68" w:rsidRPr="00EF5447" w:rsidDel="0072611C" w:rsidRDefault="00981B68" w:rsidP="009A4EF7">
            <w:pPr>
              <w:pStyle w:val="TAC"/>
              <w:rPr>
                <w:del w:id="10688" w:author="Bo-Han Hsieh" w:date="2023-08-29T07:06:00Z"/>
              </w:rPr>
            </w:pPr>
          </w:p>
        </w:tc>
        <w:tc>
          <w:tcPr>
            <w:tcW w:w="1000" w:type="dxa"/>
            <w:shd w:val="clear" w:color="auto" w:fill="auto"/>
          </w:tcPr>
          <w:p w14:paraId="79101874" w14:textId="4D90A0BC" w:rsidR="00981B68" w:rsidRPr="00EF5447" w:rsidDel="0072611C" w:rsidRDefault="00981B68" w:rsidP="009A4EF7">
            <w:pPr>
              <w:pStyle w:val="TAC"/>
              <w:rPr>
                <w:del w:id="10689" w:author="Bo-Han Hsieh" w:date="2023-08-29T07:06:00Z"/>
              </w:rPr>
            </w:pPr>
          </w:p>
        </w:tc>
      </w:tr>
      <w:tr w:rsidR="00981B68" w:rsidRPr="00EF5447" w:rsidDel="0072611C" w14:paraId="3CE04BE0" w14:textId="18953377" w:rsidTr="00C41F0D">
        <w:trPr>
          <w:trHeight w:val="187"/>
          <w:jc w:val="center"/>
          <w:del w:id="10690" w:author="Bo-Han Hsieh" w:date="2023-08-29T07:06:00Z"/>
        </w:trPr>
        <w:tc>
          <w:tcPr>
            <w:tcW w:w="646" w:type="dxa"/>
            <w:shd w:val="clear" w:color="auto" w:fill="auto"/>
          </w:tcPr>
          <w:p w14:paraId="4FF6291C" w14:textId="1F4DFE93" w:rsidR="00981B68" w:rsidRPr="00EF5447" w:rsidDel="0072611C" w:rsidRDefault="00981B68" w:rsidP="00C333C4">
            <w:pPr>
              <w:pStyle w:val="TAC"/>
              <w:rPr>
                <w:del w:id="10691" w:author="Bo-Han Hsieh" w:date="2023-08-29T07:06:00Z"/>
                <w:lang w:eastAsia="ja-JP"/>
              </w:rPr>
            </w:pPr>
            <w:del w:id="10692" w:author="Bo-Han Hsieh" w:date="2023-08-29T07:06:00Z">
              <w:r w:rsidRPr="00EF5447" w:rsidDel="0072611C">
                <w:rPr>
                  <w:lang w:eastAsia="ja-JP"/>
                </w:rPr>
                <w:delText>n28</w:delText>
              </w:r>
            </w:del>
          </w:p>
        </w:tc>
        <w:tc>
          <w:tcPr>
            <w:tcW w:w="646" w:type="dxa"/>
            <w:gridSpan w:val="2"/>
            <w:shd w:val="clear" w:color="auto" w:fill="auto"/>
          </w:tcPr>
          <w:p w14:paraId="3193FEF3" w14:textId="4C66642A" w:rsidR="00981B68" w:rsidRPr="00EF5447" w:rsidDel="0072611C" w:rsidRDefault="00981B68" w:rsidP="009A4EF7">
            <w:pPr>
              <w:pStyle w:val="TAC"/>
              <w:rPr>
                <w:del w:id="10693" w:author="Bo-Han Hsieh" w:date="2023-08-29T07:06:00Z"/>
                <w:lang w:eastAsia="ja-JP"/>
              </w:rPr>
            </w:pPr>
            <w:del w:id="10694" w:author="Bo-Han Hsieh" w:date="2023-08-29T07:06:00Z">
              <w:r w:rsidRPr="00EF5447" w:rsidDel="0072611C">
                <w:delText>4</w:delText>
              </w:r>
            </w:del>
          </w:p>
        </w:tc>
        <w:tc>
          <w:tcPr>
            <w:tcW w:w="719" w:type="dxa"/>
          </w:tcPr>
          <w:p w14:paraId="15A879B6" w14:textId="79064263" w:rsidR="00981B68" w:rsidRPr="00EF5447" w:rsidDel="0072611C" w:rsidRDefault="00981B68" w:rsidP="009A4EF7">
            <w:pPr>
              <w:pStyle w:val="TAC"/>
              <w:rPr>
                <w:del w:id="10695" w:author="Bo-Han Hsieh" w:date="2023-08-29T07:06:00Z"/>
                <w:rFonts w:eastAsia="MS Mincho" w:cs="Arial"/>
                <w:lang w:eastAsia="ja-JP"/>
              </w:rPr>
            </w:pPr>
            <w:del w:id="10696" w:author="Bo-Han Hsieh" w:date="2023-08-29T07:06:00Z">
              <w:r w:rsidRPr="00EF5447" w:rsidDel="0072611C">
                <w:rPr>
                  <w:rFonts w:cs="Arial"/>
                  <w:lang w:eastAsia="zh-TW"/>
                </w:rPr>
                <w:delText>15</w:delText>
              </w:r>
            </w:del>
          </w:p>
        </w:tc>
        <w:tc>
          <w:tcPr>
            <w:tcW w:w="774" w:type="dxa"/>
            <w:shd w:val="clear" w:color="auto" w:fill="auto"/>
          </w:tcPr>
          <w:p w14:paraId="7B51EEE4" w14:textId="002DD7AA" w:rsidR="00981B68" w:rsidRPr="00EF5447" w:rsidDel="0072611C" w:rsidRDefault="00981B68" w:rsidP="009A4EF7">
            <w:pPr>
              <w:pStyle w:val="TAC"/>
              <w:rPr>
                <w:del w:id="10697" w:author="Bo-Han Hsieh" w:date="2023-08-29T07:06:00Z"/>
                <w:rFonts w:cs="Arial"/>
                <w:lang w:eastAsia="ja-JP"/>
              </w:rPr>
            </w:pPr>
            <w:del w:id="10698" w:author="Bo-Han Hsieh" w:date="2023-08-29T07:06:00Z">
              <w:r w:rsidRPr="00EF5447" w:rsidDel="0072611C">
                <w:rPr>
                  <w:rFonts w:cs="Arial"/>
                  <w:lang w:eastAsia="ja-JP"/>
                </w:rPr>
                <w:delText>8</w:delText>
              </w:r>
            </w:del>
          </w:p>
        </w:tc>
        <w:tc>
          <w:tcPr>
            <w:tcW w:w="866" w:type="dxa"/>
            <w:shd w:val="clear" w:color="auto" w:fill="auto"/>
          </w:tcPr>
          <w:p w14:paraId="11468E60" w14:textId="79B7466F" w:rsidR="00981B68" w:rsidRPr="00EF5447" w:rsidDel="0072611C" w:rsidRDefault="00981B68" w:rsidP="009A4EF7">
            <w:pPr>
              <w:pStyle w:val="TAC"/>
              <w:rPr>
                <w:del w:id="10699" w:author="Bo-Han Hsieh" w:date="2023-08-29T07:06:00Z"/>
                <w:rFonts w:cs="Arial"/>
                <w:lang w:eastAsia="fr-FR"/>
              </w:rPr>
            </w:pPr>
            <w:del w:id="10700" w:author="Bo-Han Hsieh" w:date="2023-08-29T07:06:00Z">
              <w:r w:rsidRPr="00EF5447" w:rsidDel="0072611C">
                <w:rPr>
                  <w:rFonts w:cs="Arial"/>
                  <w:lang w:eastAsia="fr-FR"/>
                </w:rPr>
                <w:delText>16</w:delText>
              </w:r>
            </w:del>
          </w:p>
        </w:tc>
        <w:tc>
          <w:tcPr>
            <w:tcW w:w="775" w:type="dxa"/>
            <w:shd w:val="clear" w:color="auto" w:fill="auto"/>
          </w:tcPr>
          <w:p w14:paraId="5AD0C1C7" w14:textId="0715FA94" w:rsidR="00981B68" w:rsidRPr="00EF5447" w:rsidDel="0072611C" w:rsidRDefault="00981B68" w:rsidP="009A4EF7">
            <w:pPr>
              <w:pStyle w:val="TAC"/>
              <w:rPr>
                <w:del w:id="10701" w:author="Bo-Han Hsieh" w:date="2023-08-29T07:06:00Z"/>
                <w:rFonts w:cs="Arial"/>
                <w:lang w:eastAsia="fr-FR"/>
              </w:rPr>
            </w:pPr>
            <w:del w:id="10702" w:author="Bo-Han Hsieh" w:date="2023-08-29T07:06:00Z">
              <w:r w:rsidRPr="00EF5447" w:rsidDel="0072611C">
                <w:rPr>
                  <w:rFonts w:cs="Arial"/>
                  <w:lang w:eastAsia="fr-FR"/>
                </w:rPr>
                <w:delText>25</w:delText>
              </w:r>
            </w:del>
          </w:p>
        </w:tc>
        <w:tc>
          <w:tcPr>
            <w:tcW w:w="775" w:type="dxa"/>
            <w:shd w:val="clear" w:color="auto" w:fill="auto"/>
          </w:tcPr>
          <w:p w14:paraId="15A6E562" w14:textId="713AB0FE" w:rsidR="00981B68" w:rsidRPr="00EF5447" w:rsidDel="0072611C" w:rsidRDefault="00981B68" w:rsidP="009A4EF7">
            <w:pPr>
              <w:pStyle w:val="TAC"/>
              <w:rPr>
                <w:del w:id="10703" w:author="Bo-Han Hsieh" w:date="2023-08-29T07:06:00Z"/>
                <w:rFonts w:cs="Arial"/>
                <w:lang w:eastAsia="fr-FR"/>
              </w:rPr>
            </w:pPr>
            <w:del w:id="10704" w:author="Bo-Han Hsieh" w:date="2023-08-29T07:06:00Z">
              <w:r w:rsidRPr="00EF5447" w:rsidDel="0072611C">
                <w:rPr>
                  <w:rFonts w:cs="Arial"/>
                  <w:lang w:eastAsia="fr-FR"/>
                </w:rPr>
                <w:delText>25</w:delText>
              </w:r>
            </w:del>
          </w:p>
        </w:tc>
        <w:tc>
          <w:tcPr>
            <w:tcW w:w="775" w:type="dxa"/>
            <w:shd w:val="clear" w:color="auto" w:fill="auto"/>
          </w:tcPr>
          <w:p w14:paraId="3EBA9E45" w14:textId="73A4E712" w:rsidR="00981B68" w:rsidRPr="00EF5447" w:rsidDel="0072611C" w:rsidRDefault="00981B68" w:rsidP="009A4EF7">
            <w:pPr>
              <w:pStyle w:val="TAC"/>
              <w:rPr>
                <w:del w:id="10705" w:author="Bo-Han Hsieh" w:date="2023-08-29T07:06:00Z"/>
                <w:rFonts w:cs="Arial"/>
              </w:rPr>
            </w:pPr>
          </w:p>
        </w:tc>
        <w:tc>
          <w:tcPr>
            <w:tcW w:w="775" w:type="dxa"/>
          </w:tcPr>
          <w:p w14:paraId="1856835A" w14:textId="1841A5D6" w:rsidR="00981B68" w:rsidRPr="00EF5447" w:rsidDel="0072611C" w:rsidRDefault="00981B68" w:rsidP="009A4EF7">
            <w:pPr>
              <w:pStyle w:val="TAC"/>
              <w:rPr>
                <w:del w:id="10706" w:author="Bo-Han Hsieh" w:date="2023-08-29T07:06:00Z"/>
              </w:rPr>
            </w:pPr>
          </w:p>
        </w:tc>
        <w:tc>
          <w:tcPr>
            <w:tcW w:w="706" w:type="dxa"/>
          </w:tcPr>
          <w:p w14:paraId="49F9D5B5" w14:textId="2983C5CE" w:rsidR="00981B68" w:rsidRPr="00EF5447" w:rsidDel="0072611C" w:rsidRDefault="00981B68" w:rsidP="009A4EF7">
            <w:pPr>
              <w:pStyle w:val="TAC"/>
              <w:rPr>
                <w:del w:id="10707" w:author="Bo-Han Hsieh" w:date="2023-08-29T07:06:00Z"/>
                <w:rFonts w:cs="Arial"/>
                <w:lang w:eastAsia="zh-CN"/>
              </w:rPr>
            </w:pPr>
          </w:p>
        </w:tc>
        <w:tc>
          <w:tcPr>
            <w:tcW w:w="775" w:type="dxa"/>
            <w:shd w:val="clear" w:color="auto" w:fill="auto"/>
          </w:tcPr>
          <w:p w14:paraId="10885B92" w14:textId="3F48391E" w:rsidR="00981B68" w:rsidRPr="00EF5447" w:rsidDel="0072611C" w:rsidRDefault="00981B68" w:rsidP="009A4EF7">
            <w:pPr>
              <w:pStyle w:val="TAC"/>
              <w:rPr>
                <w:del w:id="10708" w:author="Bo-Han Hsieh" w:date="2023-08-29T07:06:00Z"/>
                <w:rFonts w:cs="Arial"/>
                <w:lang w:eastAsia="zh-CN"/>
              </w:rPr>
            </w:pPr>
          </w:p>
        </w:tc>
        <w:tc>
          <w:tcPr>
            <w:tcW w:w="775" w:type="dxa"/>
            <w:shd w:val="clear" w:color="auto" w:fill="auto"/>
          </w:tcPr>
          <w:p w14:paraId="5A2DA935" w14:textId="50C4001A" w:rsidR="00981B68" w:rsidRPr="00EF5447" w:rsidDel="0072611C" w:rsidRDefault="00981B68" w:rsidP="009A4EF7">
            <w:pPr>
              <w:pStyle w:val="TAC"/>
              <w:rPr>
                <w:del w:id="10709" w:author="Bo-Han Hsieh" w:date="2023-08-29T07:06:00Z"/>
              </w:rPr>
            </w:pPr>
          </w:p>
        </w:tc>
        <w:tc>
          <w:tcPr>
            <w:tcW w:w="775" w:type="dxa"/>
            <w:shd w:val="clear" w:color="auto" w:fill="auto"/>
          </w:tcPr>
          <w:p w14:paraId="24C146CC" w14:textId="0A44B4DF" w:rsidR="00981B68" w:rsidRPr="00EF5447" w:rsidDel="0072611C" w:rsidRDefault="00981B68" w:rsidP="009A4EF7">
            <w:pPr>
              <w:pStyle w:val="TAC"/>
              <w:rPr>
                <w:del w:id="10710" w:author="Bo-Han Hsieh" w:date="2023-08-29T07:06:00Z"/>
              </w:rPr>
            </w:pPr>
          </w:p>
        </w:tc>
        <w:tc>
          <w:tcPr>
            <w:tcW w:w="775" w:type="dxa"/>
          </w:tcPr>
          <w:p w14:paraId="25C5D335" w14:textId="08DB972C" w:rsidR="00981B68" w:rsidRPr="00EF5447" w:rsidDel="0072611C" w:rsidRDefault="00981B68" w:rsidP="009A4EF7">
            <w:pPr>
              <w:pStyle w:val="TAC"/>
              <w:rPr>
                <w:del w:id="10711" w:author="Bo-Han Hsieh" w:date="2023-08-29T07:06:00Z"/>
              </w:rPr>
            </w:pPr>
          </w:p>
        </w:tc>
        <w:tc>
          <w:tcPr>
            <w:tcW w:w="775" w:type="dxa"/>
            <w:shd w:val="clear" w:color="auto" w:fill="auto"/>
          </w:tcPr>
          <w:p w14:paraId="31445C97" w14:textId="6B432363" w:rsidR="00981B68" w:rsidRPr="00EF5447" w:rsidDel="0072611C" w:rsidRDefault="00981B68" w:rsidP="009A4EF7">
            <w:pPr>
              <w:pStyle w:val="TAC"/>
              <w:rPr>
                <w:del w:id="10712" w:author="Bo-Han Hsieh" w:date="2023-08-29T07:06:00Z"/>
              </w:rPr>
            </w:pPr>
          </w:p>
        </w:tc>
        <w:tc>
          <w:tcPr>
            <w:tcW w:w="775" w:type="dxa"/>
          </w:tcPr>
          <w:p w14:paraId="26A0D982" w14:textId="09B173D8" w:rsidR="00981B68" w:rsidRPr="00EF5447" w:rsidDel="0072611C" w:rsidRDefault="00981B68" w:rsidP="009A4EF7">
            <w:pPr>
              <w:pStyle w:val="TAC"/>
              <w:rPr>
                <w:del w:id="10713" w:author="Bo-Han Hsieh" w:date="2023-08-29T07:06:00Z"/>
              </w:rPr>
            </w:pPr>
          </w:p>
        </w:tc>
        <w:tc>
          <w:tcPr>
            <w:tcW w:w="1000" w:type="dxa"/>
            <w:shd w:val="clear" w:color="auto" w:fill="auto"/>
          </w:tcPr>
          <w:p w14:paraId="03C5231A" w14:textId="77B5E814" w:rsidR="00981B68" w:rsidRPr="00EF5447" w:rsidDel="0072611C" w:rsidRDefault="00981B68" w:rsidP="009A4EF7">
            <w:pPr>
              <w:pStyle w:val="TAC"/>
              <w:rPr>
                <w:del w:id="10714" w:author="Bo-Han Hsieh" w:date="2023-08-29T07:06:00Z"/>
              </w:rPr>
            </w:pPr>
          </w:p>
        </w:tc>
      </w:tr>
      <w:tr w:rsidR="00981B68" w:rsidRPr="00EF5447" w:rsidDel="0072611C" w14:paraId="079956A1" w14:textId="1F13E994" w:rsidTr="00C41F0D">
        <w:trPr>
          <w:trHeight w:val="187"/>
          <w:jc w:val="center"/>
          <w:del w:id="10715" w:author="Bo-Han Hsieh" w:date="2023-08-29T07:06:00Z"/>
        </w:trPr>
        <w:tc>
          <w:tcPr>
            <w:tcW w:w="646" w:type="dxa"/>
            <w:shd w:val="clear" w:color="auto" w:fill="auto"/>
          </w:tcPr>
          <w:p w14:paraId="03CBA965" w14:textId="2EE41ACC" w:rsidR="00981B68" w:rsidRPr="00EF5447" w:rsidDel="0072611C" w:rsidRDefault="00981B68" w:rsidP="00C333C4">
            <w:pPr>
              <w:pStyle w:val="TAC"/>
              <w:rPr>
                <w:del w:id="10716" w:author="Bo-Han Hsieh" w:date="2023-08-29T07:06:00Z"/>
                <w:lang w:eastAsia="ja-JP"/>
              </w:rPr>
            </w:pPr>
            <w:del w:id="10717" w:author="Bo-Han Hsieh" w:date="2023-08-29T07:06:00Z">
              <w:r w:rsidRPr="00EF5447" w:rsidDel="0072611C">
                <w:rPr>
                  <w:lang w:eastAsia="ja-JP"/>
                </w:rPr>
                <w:delText>28</w:delText>
              </w:r>
            </w:del>
          </w:p>
        </w:tc>
        <w:tc>
          <w:tcPr>
            <w:tcW w:w="646" w:type="dxa"/>
            <w:gridSpan w:val="2"/>
            <w:shd w:val="clear" w:color="auto" w:fill="auto"/>
          </w:tcPr>
          <w:p w14:paraId="372E3313" w14:textId="7FE4D148" w:rsidR="00981B68" w:rsidRPr="00EF5447" w:rsidDel="0072611C" w:rsidRDefault="00981B68" w:rsidP="009A4EF7">
            <w:pPr>
              <w:pStyle w:val="TAC"/>
              <w:rPr>
                <w:del w:id="10718" w:author="Bo-Han Hsieh" w:date="2023-08-29T07:06:00Z"/>
                <w:lang w:eastAsia="ja-JP"/>
              </w:rPr>
            </w:pPr>
            <w:del w:id="10719" w:author="Bo-Han Hsieh" w:date="2023-08-29T07:06:00Z">
              <w:r w:rsidRPr="00EF5447" w:rsidDel="0072611C">
                <w:rPr>
                  <w:lang w:eastAsia="ja-JP"/>
                </w:rPr>
                <w:delText>n75</w:delText>
              </w:r>
            </w:del>
          </w:p>
        </w:tc>
        <w:tc>
          <w:tcPr>
            <w:tcW w:w="719" w:type="dxa"/>
          </w:tcPr>
          <w:p w14:paraId="026A4044" w14:textId="43345038" w:rsidR="00981B68" w:rsidRPr="00EF5447" w:rsidDel="0072611C" w:rsidRDefault="00981B68" w:rsidP="009A4EF7">
            <w:pPr>
              <w:pStyle w:val="TAC"/>
              <w:rPr>
                <w:del w:id="10720" w:author="Bo-Han Hsieh" w:date="2023-08-29T07:06:00Z"/>
                <w:rFonts w:cs="Arial"/>
                <w:lang w:eastAsia="ja-JP"/>
              </w:rPr>
            </w:pPr>
            <w:del w:id="10721" w:author="Bo-Han Hsieh" w:date="2023-08-29T07:06:00Z">
              <w:r w:rsidRPr="00EF5447" w:rsidDel="0072611C">
                <w:rPr>
                  <w:rFonts w:eastAsia="MS Mincho" w:cs="Arial"/>
                  <w:lang w:eastAsia="ja-JP"/>
                </w:rPr>
                <w:delText>15</w:delText>
              </w:r>
            </w:del>
          </w:p>
        </w:tc>
        <w:tc>
          <w:tcPr>
            <w:tcW w:w="774" w:type="dxa"/>
            <w:shd w:val="clear" w:color="auto" w:fill="auto"/>
          </w:tcPr>
          <w:p w14:paraId="41301472" w14:textId="48F656F3" w:rsidR="00981B68" w:rsidRPr="00EF5447" w:rsidDel="0072611C" w:rsidRDefault="00981B68" w:rsidP="009A4EF7">
            <w:pPr>
              <w:pStyle w:val="TAC"/>
              <w:rPr>
                <w:del w:id="10722" w:author="Bo-Han Hsieh" w:date="2023-08-29T07:06:00Z"/>
                <w:rFonts w:cs="Arial"/>
                <w:lang w:eastAsia="ja-JP"/>
              </w:rPr>
            </w:pPr>
            <w:del w:id="10723" w:author="Bo-Han Hsieh" w:date="2023-08-29T07:06:00Z">
              <w:r w:rsidRPr="00EF5447" w:rsidDel="0072611C">
                <w:rPr>
                  <w:rFonts w:cs="Arial"/>
                  <w:lang w:eastAsia="ja-JP"/>
                </w:rPr>
                <w:delText>8</w:delText>
              </w:r>
            </w:del>
          </w:p>
        </w:tc>
        <w:tc>
          <w:tcPr>
            <w:tcW w:w="866" w:type="dxa"/>
            <w:shd w:val="clear" w:color="auto" w:fill="auto"/>
          </w:tcPr>
          <w:p w14:paraId="6C8D258B" w14:textId="2D72839E" w:rsidR="00981B68" w:rsidRPr="00EF5447" w:rsidDel="0072611C" w:rsidRDefault="00981B68" w:rsidP="009A4EF7">
            <w:pPr>
              <w:pStyle w:val="TAC"/>
              <w:rPr>
                <w:del w:id="10724" w:author="Bo-Han Hsieh" w:date="2023-08-29T07:06:00Z"/>
                <w:rFonts w:cs="Arial"/>
                <w:lang w:eastAsia="fr-FR"/>
              </w:rPr>
            </w:pPr>
            <w:del w:id="10725" w:author="Bo-Han Hsieh" w:date="2023-08-29T07:06:00Z">
              <w:r w:rsidRPr="00EF5447" w:rsidDel="0072611C">
                <w:rPr>
                  <w:rFonts w:cs="Arial"/>
                  <w:lang w:eastAsia="fr-FR"/>
                </w:rPr>
                <w:delText>16</w:delText>
              </w:r>
            </w:del>
          </w:p>
        </w:tc>
        <w:tc>
          <w:tcPr>
            <w:tcW w:w="775" w:type="dxa"/>
            <w:shd w:val="clear" w:color="auto" w:fill="auto"/>
          </w:tcPr>
          <w:p w14:paraId="7DE624F4" w14:textId="1D3007FC" w:rsidR="00981B68" w:rsidRPr="00EF5447" w:rsidDel="0072611C" w:rsidRDefault="00981B68" w:rsidP="009A4EF7">
            <w:pPr>
              <w:pStyle w:val="TAC"/>
              <w:rPr>
                <w:del w:id="10726" w:author="Bo-Han Hsieh" w:date="2023-08-29T07:06:00Z"/>
                <w:rFonts w:cs="Arial"/>
                <w:lang w:eastAsia="fr-FR"/>
              </w:rPr>
            </w:pPr>
            <w:del w:id="10727" w:author="Bo-Han Hsieh" w:date="2023-08-29T07:06:00Z">
              <w:r w:rsidRPr="00EF5447" w:rsidDel="0072611C">
                <w:rPr>
                  <w:rFonts w:cs="Arial"/>
                  <w:lang w:eastAsia="fr-FR"/>
                </w:rPr>
                <w:delText>25</w:delText>
              </w:r>
            </w:del>
          </w:p>
        </w:tc>
        <w:tc>
          <w:tcPr>
            <w:tcW w:w="775" w:type="dxa"/>
            <w:shd w:val="clear" w:color="auto" w:fill="auto"/>
          </w:tcPr>
          <w:p w14:paraId="01248E38" w14:textId="56AF223E" w:rsidR="00981B68" w:rsidRPr="00EF5447" w:rsidDel="0072611C" w:rsidRDefault="00981B68" w:rsidP="009A4EF7">
            <w:pPr>
              <w:pStyle w:val="TAC"/>
              <w:rPr>
                <w:del w:id="10728" w:author="Bo-Han Hsieh" w:date="2023-08-29T07:06:00Z"/>
                <w:rFonts w:cs="Arial"/>
                <w:lang w:eastAsia="fr-FR"/>
              </w:rPr>
            </w:pPr>
            <w:del w:id="10729" w:author="Bo-Han Hsieh" w:date="2023-08-29T07:06:00Z">
              <w:r w:rsidRPr="00EF5447" w:rsidDel="0072611C">
                <w:rPr>
                  <w:rFonts w:cs="Arial"/>
                  <w:lang w:eastAsia="fr-FR"/>
                </w:rPr>
                <w:delText>25</w:delText>
              </w:r>
            </w:del>
          </w:p>
        </w:tc>
        <w:tc>
          <w:tcPr>
            <w:tcW w:w="775" w:type="dxa"/>
            <w:shd w:val="clear" w:color="auto" w:fill="auto"/>
          </w:tcPr>
          <w:p w14:paraId="7270AB45" w14:textId="3E4DACE8" w:rsidR="00981B68" w:rsidRPr="00EF5447" w:rsidDel="0072611C" w:rsidRDefault="00981B68" w:rsidP="009A4EF7">
            <w:pPr>
              <w:pStyle w:val="TAC"/>
              <w:rPr>
                <w:del w:id="10730" w:author="Bo-Han Hsieh" w:date="2023-08-29T07:06:00Z"/>
                <w:rFonts w:cs="Arial"/>
              </w:rPr>
            </w:pPr>
            <w:del w:id="10731" w:author="Bo-Han Hsieh" w:date="2023-08-29T07:06:00Z">
              <w:r w:rsidDel="0072611C">
                <w:rPr>
                  <w:rFonts w:cs="Arial" w:hint="eastAsia"/>
                  <w:lang w:eastAsia="zh-CN"/>
                </w:rPr>
                <w:delText>2</w:delText>
              </w:r>
              <w:r w:rsidDel="0072611C">
                <w:rPr>
                  <w:rFonts w:cs="Arial"/>
                  <w:lang w:eastAsia="zh-CN"/>
                </w:rPr>
                <w:delText>5</w:delText>
              </w:r>
            </w:del>
          </w:p>
        </w:tc>
        <w:tc>
          <w:tcPr>
            <w:tcW w:w="775" w:type="dxa"/>
          </w:tcPr>
          <w:p w14:paraId="6767675B" w14:textId="6687DD3F" w:rsidR="00981B68" w:rsidRPr="00EF5447" w:rsidDel="0072611C" w:rsidRDefault="00981B68" w:rsidP="009A4EF7">
            <w:pPr>
              <w:pStyle w:val="TAC"/>
              <w:rPr>
                <w:del w:id="10732" w:author="Bo-Han Hsieh" w:date="2023-08-29T07:06:00Z"/>
              </w:rPr>
            </w:pPr>
            <w:del w:id="10733" w:author="Bo-Han Hsieh" w:date="2023-08-29T07:06:00Z">
              <w:r w:rsidDel="0072611C">
                <w:rPr>
                  <w:rFonts w:hint="eastAsia"/>
                  <w:lang w:eastAsia="zh-CN"/>
                </w:rPr>
                <w:delText>2</w:delText>
              </w:r>
              <w:r w:rsidDel="0072611C">
                <w:rPr>
                  <w:lang w:eastAsia="zh-CN"/>
                </w:rPr>
                <w:delText>5</w:delText>
              </w:r>
            </w:del>
          </w:p>
        </w:tc>
        <w:tc>
          <w:tcPr>
            <w:tcW w:w="706" w:type="dxa"/>
          </w:tcPr>
          <w:p w14:paraId="04F50C04" w14:textId="053FA6D6" w:rsidR="00981B68" w:rsidDel="0072611C" w:rsidRDefault="00981B68" w:rsidP="009A4EF7">
            <w:pPr>
              <w:pStyle w:val="TAC"/>
              <w:rPr>
                <w:del w:id="10734" w:author="Bo-Han Hsieh" w:date="2023-08-29T07:06:00Z"/>
                <w:rFonts w:cs="Arial"/>
                <w:lang w:eastAsia="zh-CN"/>
              </w:rPr>
            </w:pPr>
          </w:p>
        </w:tc>
        <w:tc>
          <w:tcPr>
            <w:tcW w:w="775" w:type="dxa"/>
            <w:shd w:val="clear" w:color="auto" w:fill="auto"/>
          </w:tcPr>
          <w:p w14:paraId="47DAB5E4" w14:textId="5F2651F0" w:rsidR="00981B68" w:rsidRPr="00EF5447" w:rsidDel="0072611C" w:rsidRDefault="00981B68" w:rsidP="009A4EF7">
            <w:pPr>
              <w:pStyle w:val="TAC"/>
              <w:rPr>
                <w:del w:id="10735" w:author="Bo-Han Hsieh" w:date="2023-08-29T07:06:00Z"/>
                <w:rFonts w:cs="Arial"/>
                <w:lang w:eastAsia="zh-CN"/>
              </w:rPr>
            </w:pPr>
            <w:del w:id="10736" w:author="Bo-Han Hsieh" w:date="2023-08-29T07:06:00Z">
              <w:r w:rsidDel="0072611C">
                <w:rPr>
                  <w:rFonts w:cs="Arial" w:hint="eastAsia"/>
                  <w:lang w:eastAsia="zh-CN"/>
                </w:rPr>
                <w:delText>2</w:delText>
              </w:r>
              <w:r w:rsidDel="0072611C">
                <w:rPr>
                  <w:rFonts w:cs="Arial"/>
                  <w:lang w:eastAsia="zh-CN"/>
                </w:rPr>
                <w:delText>5</w:delText>
              </w:r>
            </w:del>
          </w:p>
        </w:tc>
        <w:tc>
          <w:tcPr>
            <w:tcW w:w="775" w:type="dxa"/>
            <w:shd w:val="clear" w:color="auto" w:fill="auto"/>
          </w:tcPr>
          <w:p w14:paraId="2C80CDC3" w14:textId="685CFCCB" w:rsidR="00981B68" w:rsidRPr="00EF5447" w:rsidDel="0072611C" w:rsidRDefault="00981B68" w:rsidP="009A4EF7">
            <w:pPr>
              <w:pStyle w:val="TAC"/>
              <w:rPr>
                <w:del w:id="10737" w:author="Bo-Han Hsieh" w:date="2023-08-29T07:06:00Z"/>
              </w:rPr>
            </w:pPr>
            <w:del w:id="10738" w:author="Bo-Han Hsieh" w:date="2023-08-29T07:06:00Z">
              <w:r w:rsidDel="0072611C">
                <w:rPr>
                  <w:rFonts w:cs="Arial" w:hint="eastAsia"/>
                  <w:lang w:eastAsia="zh-CN"/>
                </w:rPr>
                <w:delText>2</w:delText>
              </w:r>
              <w:r w:rsidDel="0072611C">
                <w:rPr>
                  <w:rFonts w:cs="Arial"/>
                  <w:lang w:eastAsia="zh-CN"/>
                </w:rPr>
                <w:delText>5</w:delText>
              </w:r>
            </w:del>
          </w:p>
        </w:tc>
        <w:tc>
          <w:tcPr>
            <w:tcW w:w="775" w:type="dxa"/>
            <w:shd w:val="clear" w:color="auto" w:fill="auto"/>
          </w:tcPr>
          <w:p w14:paraId="646274D3" w14:textId="525AF10E" w:rsidR="00981B68" w:rsidRPr="00EF5447" w:rsidDel="0072611C" w:rsidRDefault="00981B68" w:rsidP="009A4EF7">
            <w:pPr>
              <w:pStyle w:val="TAC"/>
              <w:rPr>
                <w:del w:id="10739" w:author="Bo-Han Hsieh" w:date="2023-08-29T07:06:00Z"/>
              </w:rPr>
            </w:pPr>
          </w:p>
        </w:tc>
        <w:tc>
          <w:tcPr>
            <w:tcW w:w="775" w:type="dxa"/>
          </w:tcPr>
          <w:p w14:paraId="3028AB54" w14:textId="05DE82DA" w:rsidR="00981B68" w:rsidRPr="00EF5447" w:rsidDel="0072611C" w:rsidRDefault="00981B68" w:rsidP="009A4EF7">
            <w:pPr>
              <w:pStyle w:val="TAC"/>
              <w:rPr>
                <w:del w:id="10740" w:author="Bo-Han Hsieh" w:date="2023-08-29T07:06:00Z"/>
              </w:rPr>
            </w:pPr>
          </w:p>
        </w:tc>
        <w:tc>
          <w:tcPr>
            <w:tcW w:w="775" w:type="dxa"/>
            <w:shd w:val="clear" w:color="auto" w:fill="auto"/>
          </w:tcPr>
          <w:p w14:paraId="234185D7" w14:textId="444E93BA" w:rsidR="00981B68" w:rsidRPr="00EF5447" w:rsidDel="0072611C" w:rsidRDefault="00981B68" w:rsidP="009A4EF7">
            <w:pPr>
              <w:pStyle w:val="TAC"/>
              <w:rPr>
                <w:del w:id="10741" w:author="Bo-Han Hsieh" w:date="2023-08-29T07:06:00Z"/>
              </w:rPr>
            </w:pPr>
          </w:p>
        </w:tc>
        <w:tc>
          <w:tcPr>
            <w:tcW w:w="775" w:type="dxa"/>
          </w:tcPr>
          <w:p w14:paraId="23B85828" w14:textId="158618B2" w:rsidR="00981B68" w:rsidRPr="00EF5447" w:rsidDel="0072611C" w:rsidRDefault="00981B68" w:rsidP="009A4EF7">
            <w:pPr>
              <w:pStyle w:val="TAC"/>
              <w:rPr>
                <w:del w:id="10742" w:author="Bo-Han Hsieh" w:date="2023-08-29T07:06:00Z"/>
              </w:rPr>
            </w:pPr>
          </w:p>
        </w:tc>
        <w:tc>
          <w:tcPr>
            <w:tcW w:w="1000" w:type="dxa"/>
            <w:shd w:val="clear" w:color="auto" w:fill="auto"/>
          </w:tcPr>
          <w:p w14:paraId="721AC235" w14:textId="546E1B23" w:rsidR="00981B68" w:rsidRPr="00EF5447" w:rsidDel="0072611C" w:rsidRDefault="00981B68" w:rsidP="009A4EF7">
            <w:pPr>
              <w:pStyle w:val="TAC"/>
              <w:rPr>
                <w:del w:id="10743" w:author="Bo-Han Hsieh" w:date="2023-08-29T07:06:00Z"/>
              </w:rPr>
            </w:pPr>
          </w:p>
        </w:tc>
      </w:tr>
      <w:tr w:rsidR="00981B68" w:rsidRPr="00EF5447" w:rsidDel="0072611C" w14:paraId="48FD4363" w14:textId="20FF8BDB" w:rsidTr="00C41F0D">
        <w:trPr>
          <w:trHeight w:val="187"/>
          <w:jc w:val="center"/>
          <w:del w:id="10744" w:author="Bo-Han Hsieh" w:date="2023-08-29T07:06:00Z"/>
        </w:trPr>
        <w:tc>
          <w:tcPr>
            <w:tcW w:w="646" w:type="dxa"/>
            <w:shd w:val="clear" w:color="auto" w:fill="auto"/>
          </w:tcPr>
          <w:p w14:paraId="209D1D35" w14:textId="18C85C6B" w:rsidR="00981B68" w:rsidRPr="00EF5447" w:rsidDel="0072611C" w:rsidRDefault="00981B68" w:rsidP="00C333C4">
            <w:pPr>
              <w:pStyle w:val="TAC"/>
              <w:rPr>
                <w:del w:id="10745" w:author="Bo-Han Hsieh" w:date="2023-08-29T07:06:00Z"/>
                <w:rFonts w:eastAsia="MS Mincho"/>
                <w:lang w:eastAsia="ja-JP"/>
              </w:rPr>
            </w:pPr>
            <w:del w:id="10746" w:author="Bo-Han Hsieh" w:date="2023-08-29T07:06:00Z">
              <w:r w:rsidRPr="00EF5447" w:rsidDel="0072611C">
                <w:rPr>
                  <w:lang w:eastAsia="ja-JP"/>
                </w:rPr>
                <w:delText>28</w:delText>
              </w:r>
            </w:del>
          </w:p>
        </w:tc>
        <w:tc>
          <w:tcPr>
            <w:tcW w:w="646" w:type="dxa"/>
            <w:gridSpan w:val="2"/>
            <w:shd w:val="clear" w:color="auto" w:fill="auto"/>
          </w:tcPr>
          <w:p w14:paraId="46762F01" w14:textId="3D753297" w:rsidR="00981B68" w:rsidRPr="00EF5447" w:rsidDel="0072611C" w:rsidRDefault="00981B68" w:rsidP="009A4EF7">
            <w:pPr>
              <w:pStyle w:val="TAC"/>
              <w:rPr>
                <w:del w:id="10747" w:author="Bo-Han Hsieh" w:date="2023-08-29T07:06:00Z"/>
                <w:rFonts w:cs="Arial"/>
                <w:lang w:eastAsia="ja-JP"/>
              </w:rPr>
            </w:pPr>
            <w:del w:id="10748" w:author="Bo-Han Hsieh" w:date="2023-08-29T07:06:00Z">
              <w:r w:rsidRPr="00EF5447" w:rsidDel="0072611C">
                <w:rPr>
                  <w:lang w:eastAsia="ja-JP"/>
                </w:rPr>
                <w:delText>n50</w:delText>
              </w:r>
            </w:del>
          </w:p>
        </w:tc>
        <w:tc>
          <w:tcPr>
            <w:tcW w:w="719" w:type="dxa"/>
          </w:tcPr>
          <w:p w14:paraId="3EF60E68" w14:textId="50DE4948" w:rsidR="00981B68" w:rsidRPr="00EF5447" w:rsidDel="0072611C" w:rsidRDefault="00981B68" w:rsidP="009A4EF7">
            <w:pPr>
              <w:pStyle w:val="TAC"/>
              <w:rPr>
                <w:del w:id="10749" w:author="Bo-Han Hsieh" w:date="2023-08-29T07:06:00Z"/>
                <w:rFonts w:cs="Arial"/>
                <w:lang w:eastAsia="ja-JP"/>
              </w:rPr>
            </w:pPr>
            <w:del w:id="10750" w:author="Bo-Han Hsieh" w:date="2023-08-29T07:06:00Z">
              <w:r w:rsidRPr="00EF5447" w:rsidDel="0072611C">
                <w:rPr>
                  <w:rFonts w:eastAsia="MS Mincho" w:cs="Arial"/>
                  <w:lang w:eastAsia="ja-JP"/>
                </w:rPr>
                <w:delText>15</w:delText>
              </w:r>
            </w:del>
          </w:p>
        </w:tc>
        <w:tc>
          <w:tcPr>
            <w:tcW w:w="774" w:type="dxa"/>
            <w:shd w:val="clear" w:color="auto" w:fill="auto"/>
          </w:tcPr>
          <w:p w14:paraId="00938BD8" w14:textId="7AAE3AFA" w:rsidR="00981B68" w:rsidRPr="00EF5447" w:rsidDel="0072611C" w:rsidRDefault="00981B68" w:rsidP="009A4EF7">
            <w:pPr>
              <w:pStyle w:val="TAC"/>
              <w:rPr>
                <w:del w:id="10751" w:author="Bo-Han Hsieh" w:date="2023-08-29T07:06:00Z"/>
                <w:rFonts w:cs="Arial"/>
                <w:lang w:eastAsia="ja-JP"/>
              </w:rPr>
            </w:pPr>
            <w:del w:id="10752" w:author="Bo-Han Hsieh" w:date="2023-08-29T07:06:00Z">
              <w:r w:rsidRPr="00EF5447" w:rsidDel="0072611C">
                <w:rPr>
                  <w:rFonts w:cs="Arial"/>
                  <w:lang w:eastAsia="ja-JP"/>
                </w:rPr>
                <w:delText>12</w:delText>
              </w:r>
            </w:del>
          </w:p>
        </w:tc>
        <w:tc>
          <w:tcPr>
            <w:tcW w:w="866" w:type="dxa"/>
            <w:shd w:val="clear" w:color="auto" w:fill="auto"/>
          </w:tcPr>
          <w:p w14:paraId="37688BB3" w14:textId="301B45D9" w:rsidR="00981B68" w:rsidRPr="00EF5447" w:rsidDel="0072611C" w:rsidRDefault="00981B68" w:rsidP="009A4EF7">
            <w:pPr>
              <w:pStyle w:val="TAC"/>
              <w:rPr>
                <w:del w:id="10753" w:author="Bo-Han Hsieh" w:date="2023-08-29T07:06:00Z"/>
                <w:rFonts w:cs="Arial"/>
                <w:lang w:eastAsia="fr-FR"/>
              </w:rPr>
            </w:pPr>
            <w:del w:id="10754" w:author="Bo-Han Hsieh" w:date="2023-08-29T07:06:00Z">
              <w:r w:rsidRPr="00EF5447" w:rsidDel="0072611C">
                <w:rPr>
                  <w:rFonts w:cs="Arial"/>
                  <w:lang w:eastAsia="ja-JP"/>
                </w:rPr>
                <w:delText>25</w:delText>
              </w:r>
            </w:del>
          </w:p>
        </w:tc>
        <w:tc>
          <w:tcPr>
            <w:tcW w:w="775" w:type="dxa"/>
            <w:shd w:val="clear" w:color="auto" w:fill="auto"/>
          </w:tcPr>
          <w:p w14:paraId="40C42EA4" w14:textId="192C4871" w:rsidR="00981B68" w:rsidRPr="00EF5447" w:rsidDel="0072611C" w:rsidRDefault="00981B68" w:rsidP="009A4EF7">
            <w:pPr>
              <w:pStyle w:val="TAC"/>
              <w:rPr>
                <w:del w:id="10755" w:author="Bo-Han Hsieh" w:date="2023-08-29T07:06:00Z"/>
                <w:rFonts w:cs="Arial"/>
                <w:lang w:eastAsia="fr-FR"/>
              </w:rPr>
            </w:pPr>
            <w:del w:id="10756" w:author="Bo-Han Hsieh" w:date="2023-08-29T07:06:00Z">
              <w:r w:rsidRPr="00EF5447" w:rsidDel="0072611C">
                <w:rPr>
                  <w:rFonts w:cs="Arial"/>
                  <w:lang w:eastAsia="ja-JP"/>
                </w:rPr>
                <w:delText>25</w:delText>
              </w:r>
            </w:del>
          </w:p>
        </w:tc>
        <w:tc>
          <w:tcPr>
            <w:tcW w:w="775" w:type="dxa"/>
            <w:shd w:val="clear" w:color="auto" w:fill="auto"/>
          </w:tcPr>
          <w:p w14:paraId="413E1C00" w14:textId="0C135E39" w:rsidR="00981B68" w:rsidRPr="00EF5447" w:rsidDel="0072611C" w:rsidRDefault="00981B68" w:rsidP="009A4EF7">
            <w:pPr>
              <w:pStyle w:val="TAC"/>
              <w:rPr>
                <w:del w:id="10757" w:author="Bo-Han Hsieh" w:date="2023-08-29T07:06:00Z"/>
                <w:rFonts w:cs="Arial"/>
                <w:lang w:eastAsia="fr-FR"/>
              </w:rPr>
            </w:pPr>
            <w:del w:id="10758" w:author="Bo-Han Hsieh" w:date="2023-08-29T07:06:00Z">
              <w:r w:rsidRPr="00EF5447" w:rsidDel="0072611C">
                <w:rPr>
                  <w:rFonts w:cs="Arial"/>
                  <w:lang w:eastAsia="ja-JP"/>
                </w:rPr>
                <w:delText>25</w:delText>
              </w:r>
            </w:del>
          </w:p>
        </w:tc>
        <w:tc>
          <w:tcPr>
            <w:tcW w:w="775" w:type="dxa"/>
            <w:shd w:val="clear" w:color="auto" w:fill="auto"/>
          </w:tcPr>
          <w:p w14:paraId="06C4FE5A" w14:textId="5E1258DE" w:rsidR="00981B68" w:rsidRPr="00EF5447" w:rsidDel="0072611C" w:rsidRDefault="00981B68" w:rsidP="009A4EF7">
            <w:pPr>
              <w:pStyle w:val="TAC"/>
              <w:rPr>
                <w:del w:id="10759" w:author="Bo-Han Hsieh" w:date="2023-08-29T07:06:00Z"/>
                <w:rFonts w:cs="Arial"/>
              </w:rPr>
            </w:pPr>
          </w:p>
        </w:tc>
        <w:tc>
          <w:tcPr>
            <w:tcW w:w="775" w:type="dxa"/>
          </w:tcPr>
          <w:p w14:paraId="4E5E67B6" w14:textId="5F8799E6" w:rsidR="00981B68" w:rsidRPr="00EF5447" w:rsidDel="0072611C" w:rsidRDefault="00981B68" w:rsidP="009A4EF7">
            <w:pPr>
              <w:pStyle w:val="TAC"/>
              <w:rPr>
                <w:del w:id="10760" w:author="Bo-Han Hsieh" w:date="2023-08-29T07:06:00Z"/>
              </w:rPr>
            </w:pPr>
            <w:del w:id="10761" w:author="Bo-Han Hsieh" w:date="2023-08-29T07:06:00Z">
              <w:r w:rsidDel="0072611C">
                <w:rPr>
                  <w:rFonts w:hint="eastAsia"/>
                  <w:lang w:eastAsia="zh-CN"/>
                </w:rPr>
                <w:delText>2</w:delText>
              </w:r>
              <w:r w:rsidDel="0072611C">
                <w:rPr>
                  <w:lang w:eastAsia="zh-CN"/>
                </w:rPr>
                <w:delText>5</w:delText>
              </w:r>
            </w:del>
          </w:p>
        </w:tc>
        <w:tc>
          <w:tcPr>
            <w:tcW w:w="706" w:type="dxa"/>
          </w:tcPr>
          <w:p w14:paraId="16BD809E" w14:textId="702804D0" w:rsidR="00981B68" w:rsidRPr="00EF5447" w:rsidDel="0072611C" w:rsidRDefault="00981B68" w:rsidP="009A4EF7">
            <w:pPr>
              <w:pStyle w:val="TAC"/>
              <w:rPr>
                <w:del w:id="10762" w:author="Bo-Han Hsieh" w:date="2023-08-29T07:06:00Z"/>
                <w:rFonts w:cs="Arial"/>
                <w:lang w:eastAsia="ja-JP"/>
              </w:rPr>
            </w:pPr>
          </w:p>
        </w:tc>
        <w:tc>
          <w:tcPr>
            <w:tcW w:w="775" w:type="dxa"/>
            <w:shd w:val="clear" w:color="auto" w:fill="auto"/>
          </w:tcPr>
          <w:p w14:paraId="7EFBFC85" w14:textId="1C47F2C9" w:rsidR="00981B68" w:rsidRPr="00EF5447" w:rsidDel="0072611C" w:rsidRDefault="00981B68" w:rsidP="009A4EF7">
            <w:pPr>
              <w:pStyle w:val="TAC"/>
              <w:rPr>
                <w:del w:id="10763" w:author="Bo-Han Hsieh" w:date="2023-08-29T07:06:00Z"/>
                <w:rFonts w:cs="Arial"/>
                <w:lang w:eastAsia="zh-CN"/>
              </w:rPr>
            </w:pPr>
            <w:del w:id="10764" w:author="Bo-Han Hsieh" w:date="2023-08-29T07:06:00Z">
              <w:r w:rsidRPr="00EF5447" w:rsidDel="0072611C">
                <w:rPr>
                  <w:rFonts w:cs="Arial"/>
                  <w:lang w:eastAsia="ja-JP"/>
                </w:rPr>
                <w:delText>25</w:delText>
              </w:r>
            </w:del>
          </w:p>
        </w:tc>
        <w:tc>
          <w:tcPr>
            <w:tcW w:w="775" w:type="dxa"/>
            <w:shd w:val="clear" w:color="auto" w:fill="auto"/>
          </w:tcPr>
          <w:p w14:paraId="24137354" w14:textId="38CF99F8" w:rsidR="00981B68" w:rsidRPr="00EF5447" w:rsidDel="0072611C" w:rsidRDefault="00981B68" w:rsidP="009A4EF7">
            <w:pPr>
              <w:pStyle w:val="TAC"/>
              <w:rPr>
                <w:del w:id="10765" w:author="Bo-Han Hsieh" w:date="2023-08-29T07:06:00Z"/>
              </w:rPr>
            </w:pPr>
            <w:del w:id="10766" w:author="Bo-Han Hsieh" w:date="2023-08-29T07:06:00Z">
              <w:r w:rsidRPr="00EF5447" w:rsidDel="0072611C">
                <w:rPr>
                  <w:rFonts w:cs="Arial"/>
                  <w:lang w:eastAsia="ja-JP"/>
                </w:rPr>
                <w:delText>25</w:delText>
              </w:r>
            </w:del>
          </w:p>
        </w:tc>
        <w:tc>
          <w:tcPr>
            <w:tcW w:w="775" w:type="dxa"/>
            <w:shd w:val="clear" w:color="auto" w:fill="auto"/>
          </w:tcPr>
          <w:p w14:paraId="193C1E7B" w14:textId="6C4C56D1" w:rsidR="00981B68" w:rsidRPr="00EF5447" w:rsidDel="0072611C" w:rsidRDefault="00981B68" w:rsidP="009A4EF7">
            <w:pPr>
              <w:pStyle w:val="TAC"/>
              <w:rPr>
                <w:del w:id="10767" w:author="Bo-Han Hsieh" w:date="2023-08-29T07:06:00Z"/>
              </w:rPr>
            </w:pPr>
            <w:del w:id="10768" w:author="Bo-Han Hsieh" w:date="2023-08-29T07:06:00Z">
              <w:r w:rsidRPr="00EF5447" w:rsidDel="0072611C">
                <w:rPr>
                  <w:rFonts w:cs="Arial"/>
                  <w:lang w:eastAsia="ja-JP"/>
                </w:rPr>
                <w:delText>25</w:delText>
              </w:r>
            </w:del>
          </w:p>
        </w:tc>
        <w:tc>
          <w:tcPr>
            <w:tcW w:w="775" w:type="dxa"/>
          </w:tcPr>
          <w:p w14:paraId="326A1AAB" w14:textId="47AB7D79" w:rsidR="00981B68" w:rsidRPr="00EF5447" w:rsidDel="0072611C" w:rsidRDefault="00981B68" w:rsidP="009A4EF7">
            <w:pPr>
              <w:pStyle w:val="TAC"/>
              <w:rPr>
                <w:del w:id="10769" w:author="Bo-Han Hsieh" w:date="2023-08-29T07:06:00Z"/>
                <w:rFonts w:cs="Arial"/>
                <w:lang w:eastAsia="ja-JP"/>
              </w:rPr>
            </w:pPr>
          </w:p>
        </w:tc>
        <w:tc>
          <w:tcPr>
            <w:tcW w:w="775" w:type="dxa"/>
            <w:shd w:val="clear" w:color="auto" w:fill="auto"/>
          </w:tcPr>
          <w:p w14:paraId="2B8DDEA0" w14:textId="30131503" w:rsidR="00981B68" w:rsidRPr="00EF5447" w:rsidDel="0072611C" w:rsidRDefault="00981B68" w:rsidP="009A4EF7">
            <w:pPr>
              <w:pStyle w:val="TAC"/>
              <w:rPr>
                <w:del w:id="10770" w:author="Bo-Han Hsieh" w:date="2023-08-29T07:06:00Z"/>
              </w:rPr>
            </w:pPr>
            <w:del w:id="10771" w:author="Bo-Han Hsieh" w:date="2023-08-29T07:06:00Z">
              <w:r w:rsidRPr="00EF5447" w:rsidDel="0072611C">
                <w:rPr>
                  <w:rFonts w:cs="Arial"/>
                  <w:lang w:eastAsia="ja-JP"/>
                </w:rPr>
                <w:delText>25</w:delText>
              </w:r>
            </w:del>
          </w:p>
        </w:tc>
        <w:tc>
          <w:tcPr>
            <w:tcW w:w="775" w:type="dxa"/>
          </w:tcPr>
          <w:p w14:paraId="7CA2650E" w14:textId="6719D1C1" w:rsidR="00981B68" w:rsidRPr="00EF5447" w:rsidDel="0072611C" w:rsidRDefault="00981B68" w:rsidP="009A4EF7">
            <w:pPr>
              <w:pStyle w:val="TAC"/>
              <w:rPr>
                <w:del w:id="10772" w:author="Bo-Han Hsieh" w:date="2023-08-29T07:06:00Z"/>
              </w:rPr>
            </w:pPr>
          </w:p>
        </w:tc>
        <w:tc>
          <w:tcPr>
            <w:tcW w:w="1000" w:type="dxa"/>
            <w:shd w:val="clear" w:color="auto" w:fill="auto"/>
          </w:tcPr>
          <w:p w14:paraId="7D0BCE7B" w14:textId="6490C5C2" w:rsidR="00981B68" w:rsidRPr="00EF5447" w:rsidDel="0072611C" w:rsidRDefault="00981B68" w:rsidP="009A4EF7">
            <w:pPr>
              <w:pStyle w:val="TAC"/>
              <w:rPr>
                <w:del w:id="10773" w:author="Bo-Han Hsieh" w:date="2023-08-29T07:06:00Z"/>
              </w:rPr>
            </w:pPr>
          </w:p>
        </w:tc>
      </w:tr>
      <w:tr w:rsidR="00981B68" w:rsidRPr="00EF5447" w:rsidDel="0072611C" w14:paraId="5F808BF4" w14:textId="4421C13D" w:rsidTr="00C41F0D">
        <w:trPr>
          <w:trHeight w:val="187"/>
          <w:jc w:val="center"/>
          <w:del w:id="10774" w:author="Bo-Han Hsieh" w:date="2023-08-29T07:06:00Z"/>
        </w:trPr>
        <w:tc>
          <w:tcPr>
            <w:tcW w:w="646" w:type="dxa"/>
            <w:shd w:val="clear" w:color="auto" w:fill="auto"/>
          </w:tcPr>
          <w:p w14:paraId="370F0CCD" w14:textId="03BDFD44" w:rsidR="00981B68" w:rsidRPr="00EF5447" w:rsidDel="0072611C" w:rsidRDefault="00981B68" w:rsidP="00C333C4">
            <w:pPr>
              <w:pStyle w:val="TAC"/>
              <w:rPr>
                <w:del w:id="10775" w:author="Bo-Han Hsieh" w:date="2023-08-29T07:06:00Z"/>
                <w:lang w:eastAsia="ja-JP"/>
              </w:rPr>
            </w:pPr>
            <w:del w:id="10776" w:author="Bo-Han Hsieh" w:date="2023-08-29T07:06:00Z">
              <w:r w:rsidRPr="00EF5447" w:rsidDel="0072611C">
                <w:rPr>
                  <w:rFonts w:eastAsia="MS Mincho"/>
                  <w:lang w:eastAsia="ja-JP"/>
                </w:rPr>
                <w:delText>28</w:delText>
              </w:r>
            </w:del>
          </w:p>
        </w:tc>
        <w:tc>
          <w:tcPr>
            <w:tcW w:w="646" w:type="dxa"/>
            <w:gridSpan w:val="2"/>
            <w:shd w:val="clear" w:color="auto" w:fill="auto"/>
          </w:tcPr>
          <w:p w14:paraId="576AD429" w14:textId="4CD86A69" w:rsidR="00981B68" w:rsidRPr="00EF5447" w:rsidDel="0072611C" w:rsidRDefault="00981B68" w:rsidP="009A4EF7">
            <w:pPr>
              <w:pStyle w:val="TAC"/>
              <w:rPr>
                <w:del w:id="10777" w:author="Bo-Han Hsieh" w:date="2023-08-29T07:06:00Z"/>
                <w:lang w:eastAsia="ja-JP"/>
              </w:rPr>
            </w:pPr>
            <w:del w:id="10778" w:author="Bo-Han Hsieh" w:date="2023-08-29T07:06:00Z">
              <w:r w:rsidRPr="00EF5447" w:rsidDel="0072611C">
                <w:rPr>
                  <w:rFonts w:cs="Arial"/>
                  <w:lang w:eastAsia="ja-JP"/>
                </w:rPr>
                <w:delText>n51</w:delText>
              </w:r>
            </w:del>
          </w:p>
        </w:tc>
        <w:tc>
          <w:tcPr>
            <w:tcW w:w="719" w:type="dxa"/>
          </w:tcPr>
          <w:p w14:paraId="385A11DF" w14:textId="6766B31E" w:rsidR="00981B68" w:rsidRPr="00EF5447" w:rsidDel="0072611C" w:rsidRDefault="00981B68" w:rsidP="009A4EF7">
            <w:pPr>
              <w:pStyle w:val="TAC"/>
              <w:rPr>
                <w:del w:id="10779" w:author="Bo-Han Hsieh" w:date="2023-08-29T07:06:00Z"/>
                <w:rFonts w:cs="Arial"/>
                <w:lang w:eastAsia="ja-JP"/>
              </w:rPr>
            </w:pPr>
            <w:del w:id="10780" w:author="Bo-Han Hsieh" w:date="2023-08-29T07:06:00Z">
              <w:r w:rsidRPr="00EF5447" w:rsidDel="0072611C">
                <w:rPr>
                  <w:rFonts w:eastAsia="MS Mincho" w:cs="Arial"/>
                  <w:lang w:eastAsia="ja-JP"/>
                </w:rPr>
                <w:delText>15</w:delText>
              </w:r>
            </w:del>
          </w:p>
        </w:tc>
        <w:tc>
          <w:tcPr>
            <w:tcW w:w="774" w:type="dxa"/>
            <w:shd w:val="clear" w:color="auto" w:fill="auto"/>
          </w:tcPr>
          <w:p w14:paraId="726C5DD8" w14:textId="69F27F21" w:rsidR="00981B68" w:rsidRPr="00EF5447" w:rsidDel="0072611C" w:rsidRDefault="00981B68" w:rsidP="009A4EF7">
            <w:pPr>
              <w:pStyle w:val="TAC"/>
              <w:rPr>
                <w:del w:id="10781" w:author="Bo-Han Hsieh" w:date="2023-08-29T07:06:00Z"/>
                <w:rFonts w:cs="Arial"/>
                <w:lang w:eastAsia="ja-JP"/>
              </w:rPr>
            </w:pPr>
            <w:del w:id="10782" w:author="Bo-Han Hsieh" w:date="2023-08-29T07:06:00Z">
              <w:r w:rsidRPr="00EF5447" w:rsidDel="0072611C">
                <w:rPr>
                  <w:rFonts w:cs="Arial"/>
                  <w:lang w:eastAsia="ja-JP"/>
                </w:rPr>
                <w:delText>12</w:delText>
              </w:r>
            </w:del>
          </w:p>
        </w:tc>
        <w:tc>
          <w:tcPr>
            <w:tcW w:w="866" w:type="dxa"/>
            <w:shd w:val="clear" w:color="auto" w:fill="auto"/>
          </w:tcPr>
          <w:p w14:paraId="42590C66" w14:textId="17041126" w:rsidR="00981B68" w:rsidRPr="00EF5447" w:rsidDel="0072611C" w:rsidRDefault="00981B68" w:rsidP="009A4EF7">
            <w:pPr>
              <w:pStyle w:val="TAC"/>
              <w:rPr>
                <w:del w:id="10783" w:author="Bo-Han Hsieh" w:date="2023-08-29T07:06:00Z"/>
                <w:rFonts w:cs="Arial"/>
                <w:lang w:eastAsia="fr-FR"/>
              </w:rPr>
            </w:pPr>
          </w:p>
        </w:tc>
        <w:tc>
          <w:tcPr>
            <w:tcW w:w="775" w:type="dxa"/>
            <w:shd w:val="clear" w:color="auto" w:fill="auto"/>
          </w:tcPr>
          <w:p w14:paraId="6D3D724E" w14:textId="12129176" w:rsidR="00981B68" w:rsidRPr="00EF5447" w:rsidDel="0072611C" w:rsidRDefault="00981B68" w:rsidP="009A4EF7">
            <w:pPr>
              <w:pStyle w:val="TAC"/>
              <w:rPr>
                <w:del w:id="10784" w:author="Bo-Han Hsieh" w:date="2023-08-29T07:06:00Z"/>
                <w:rFonts w:cs="Arial"/>
                <w:lang w:eastAsia="fr-FR"/>
              </w:rPr>
            </w:pPr>
          </w:p>
        </w:tc>
        <w:tc>
          <w:tcPr>
            <w:tcW w:w="775" w:type="dxa"/>
            <w:shd w:val="clear" w:color="auto" w:fill="auto"/>
          </w:tcPr>
          <w:p w14:paraId="6956FE96" w14:textId="6D630740" w:rsidR="00981B68" w:rsidRPr="00EF5447" w:rsidDel="0072611C" w:rsidRDefault="00981B68" w:rsidP="009A4EF7">
            <w:pPr>
              <w:pStyle w:val="TAC"/>
              <w:rPr>
                <w:del w:id="10785" w:author="Bo-Han Hsieh" w:date="2023-08-29T07:06:00Z"/>
                <w:rFonts w:cs="Arial"/>
                <w:lang w:eastAsia="fr-FR"/>
              </w:rPr>
            </w:pPr>
          </w:p>
        </w:tc>
        <w:tc>
          <w:tcPr>
            <w:tcW w:w="775" w:type="dxa"/>
            <w:shd w:val="clear" w:color="auto" w:fill="auto"/>
          </w:tcPr>
          <w:p w14:paraId="4971C20B" w14:textId="0B1A029D" w:rsidR="00981B68" w:rsidRPr="00EF5447" w:rsidDel="0072611C" w:rsidRDefault="00981B68" w:rsidP="009A4EF7">
            <w:pPr>
              <w:pStyle w:val="TAC"/>
              <w:rPr>
                <w:del w:id="10786" w:author="Bo-Han Hsieh" w:date="2023-08-29T07:06:00Z"/>
                <w:rFonts w:cs="Arial"/>
              </w:rPr>
            </w:pPr>
          </w:p>
        </w:tc>
        <w:tc>
          <w:tcPr>
            <w:tcW w:w="775" w:type="dxa"/>
          </w:tcPr>
          <w:p w14:paraId="2C2DFC02" w14:textId="7FE2E4C6" w:rsidR="00981B68" w:rsidRPr="00EF5447" w:rsidDel="0072611C" w:rsidRDefault="00981B68" w:rsidP="009A4EF7">
            <w:pPr>
              <w:pStyle w:val="TAC"/>
              <w:rPr>
                <w:del w:id="10787" w:author="Bo-Han Hsieh" w:date="2023-08-29T07:06:00Z"/>
              </w:rPr>
            </w:pPr>
          </w:p>
        </w:tc>
        <w:tc>
          <w:tcPr>
            <w:tcW w:w="706" w:type="dxa"/>
          </w:tcPr>
          <w:p w14:paraId="7B29B4A9" w14:textId="3E6F726C" w:rsidR="00981B68" w:rsidRPr="00EF5447" w:rsidDel="0072611C" w:rsidRDefault="00981B68" w:rsidP="009A4EF7">
            <w:pPr>
              <w:pStyle w:val="TAC"/>
              <w:rPr>
                <w:del w:id="10788" w:author="Bo-Han Hsieh" w:date="2023-08-29T07:06:00Z"/>
                <w:rFonts w:cs="Arial"/>
                <w:lang w:eastAsia="zh-CN"/>
              </w:rPr>
            </w:pPr>
          </w:p>
        </w:tc>
        <w:tc>
          <w:tcPr>
            <w:tcW w:w="775" w:type="dxa"/>
            <w:shd w:val="clear" w:color="auto" w:fill="auto"/>
          </w:tcPr>
          <w:p w14:paraId="0A04B2BB" w14:textId="548561B0" w:rsidR="00981B68" w:rsidRPr="00EF5447" w:rsidDel="0072611C" w:rsidRDefault="00981B68" w:rsidP="009A4EF7">
            <w:pPr>
              <w:pStyle w:val="TAC"/>
              <w:rPr>
                <w:del w:id="10789" w:author="Bo-Han Hsieh" w:date="2023-08-29T07:06:00Z"/>
                <w:rFonts w:cs="Arial"/>
                <w:lang w:eastAsia="zh-CN"/>
              </w:rPr>
            </w:pPr>
          </w:p>
        </w:tc>
        <w:tc>
          <w:tcPr>
            <w:tcW w:w="775" w:type="dxa"/>
            <w:shd w:val="clear" w:color="auto" w:fill="auto"/>
          </w:tcPr>
          <w:p w14:paraId="714962A8" w14:textId="1C018F95" w:rsidR="00981B68" w:rsidRPr="00EF5447" w:rsidDel="0072611C" w:rsidRDefault="00981B68" w:rsidP="009A4EF7">
            <w:pPr>
              <w:pStyle w:val="TAC"/>
              <w:rPr>
                <w:del w:id="10790" w:author="Bo-Han Hsieh" w:date="2023-08-29T07:06:00Z"/>
              </w:rPr>
            </w:pPr>
          </w:p>
        </w:tc>
        <w:tc>
          <w:tcPr>
            <w:tcW w:w="775" w:type="dxa"/>
            <w:shd w:val="clear" w:color="auto" w:fill="auto"/>
          </w:tcPr>
          <w:p w14:paraId="275AC61D" w14:textId="02EDF729" w:rsidR="00981B68" w:rsidRPr="00EF5447" w:rsidDel="0072611C" w:rsidRDefault="00981B68" w:rsidP="009A4EF7">
            <w:pPr>
              <w:pStyle w:val="TAC"/>
              <w:rPr>
                <w:del w:id="10791" w:author="Bo-Han Hsieh" w:date="2023-08-29T07:06:00Z"/>
              </w:rPr>
            </w:pPr>
          </w:p>
        </w:tc>
        <w:tc>
          <w:tcPr>
            <w:tcW w:w="775" w:type="dxa"/>
          </w:tcPr>
          <w:p w14:paraId="606EFC68" w14:textId="7E2FA3ED" w:rsidR="00981B68" w:rsidRPr="00EF5447" w:rsidDel="0072611C" w:rsidRDefault="00981B68" w:rsidP="009A4EF7">
            <w:pPr>
              <w:pStyle w:val="TAC"/>
              <w:rPr>
                <w:del w:id="10792" w:author="Bo-Han Hsieh" w:date="2023-08-29T07:06:00Z"/>
              </w:rPr>
            </w:pPr>
          </w:p>
        </w:tc>
        <w:tc>
          <w:tcPr>
            <w:tcW w:w="775" w:type="dxa"/>
            <w:shd w:val="clear" w:color="auto" w:fill="auto"/>
          </w:tcPr>
          <w:p w14:paraId="1CD612A0" w14:textId="04B0B89C" w:rsidR="00981B68" w:rsidRPr="00EF5447" w:rsidDel="0072611C" w:rsidRDefault="00981B68" w:rsidP="009A4EF7">
            <w:pPr>
              <w:pStyle w:val="TAC"/>
              <w:rPr>
                <w:del w:id="10793" w:author="Bo-Han Hsieh" w:date="2023-08-29T07:06:00Z"/>
              </w:rPr>
            </w:pPr>
          </w:p>
        </w:tc>
        <w:tc>
          <w:tcPr>
            <w:tcW w:w="775" w:type="dxa"/>
          </w:tcPr>
          <w:p w14:paraId="5B954CBB" w14:textId="0AA6E64F" w:rsidR="00981B68" w:rsidRPr="00EF5447" w:rsidDel="0072611C" w:rsidRDefault="00981B68" w:rsidP="009A4EF7">
            <w:pPr>
              <w:pStyle w:val="TAC"/>
              <w:rPr>
                <w:del w:id="10794" w:author="Bo-Han Hsieh" w:date="2023-08-29T07:06:00Z"/>
              </w:rPr>
            </w:pPr>
          </w:p>
        </w:tc>
        <w:tc>
          <w:tcPr>
            <w:tcW w:w="1000" w:type="dxa"/>
            <w:shd w:val="clear" w:color="auto" w:fill="auto"/>
          </w:tcPr>
          <w:p w14:paraId="09AD7C27" w14:textId="3FDE0990" w:rsidR="00981B68" w:rsidRPr="00EF5447" w:rsidDel="0072611C" w:rsidRDefault="00981B68" w:rsidP="009A4EF7">
            <w:pPr>
              <w:pStyle w:val="TAC"/>
              <w:rPr>
                <w:del w:id="10795" w:author="Bo-Han Hsieh" w:date="2023-08-29T07:06:00Z"/>
              </w:rPr>
            </w:pPr>
          </w:p>
        </w:tc>
      </w:tr>
      <w:tr w:rsidR="00981B68" w:rsidRPr="00EF5447" w:rsidDel="0072611C" w14:paraId="04691F11" w14:textId="43465008" w:rsidTr="00C41F0D">
        <w:trPr>
          <w:trHeight w:val="187"/>
          <w:jc w:val="center"/>
          <w:del w:id="10796" w:author="Bo-Han Hsieh" w:date="2023-08-29T07:06:00Z"/>
        </w:trPr>
        <w:tc>
          <w:tcPr>
            <w:tcW w:w="646" w:type="dxa"/>
            <w:shd w:val="clear" w:color="auto" w:fill="auto"/>
          </w:tcPr>
          <w:p w14:paraId="6185FAC9" w14:textId="1E5CC4F1" w:rsidR="00981B68" w:rsidRPr="00EF5447" w:rsidDel="0072611C" w:rsidRDefault="00981B68" w:rsidP="00C333C4">
            <w:pPr>
              <w:pStyle w:val="TAC"/>
              <w:rPr>
                <w:del w:id="10797" w:author="Bo-Han Hsieh" w:date="2023-08-29T07:06:00Z"/>
                <w:rFonts w:eastAsia="MS Mincho"/>
                <w:lang w:eastAsia="ja-JP"/>
              </w:rPr>
            </w:pPr>
            <w:del w:id="10798" w:author="Bo-Han Hsieh" w:date="2023-08-29T07:06:00Z">
              <w:r w:rsidRPr="00EF5447" w:rsidDel="0072611C">
                <w:rPr>
                  <w:lang w:eastAsia="ja-JP"/>
                </w:rPr>
                <w:delText>28</w:delText>
              </w:r>
            </w:del>
          </w:p>
        </w:tc>
        <w:tc>
          <w:tcPr>
            <w:tcW w:w="646" w:type="dxa"/>
            <w:gridSpan w:val="2"/>
            <w:shd w:val="clear" w:color="auto" w:fill="auto"/>
          </w:tcPr>
          <w:p w14:paraId="6BF2E77B" w14:textId="4D6A6BE9" w:rsidR="00981B68" w:rsidRPr="00EF5447" w:rsidDel="0072611C" w:rsidRDefault="00981B68" w:rsidP="009A4EF7">
            <w:pPr>
              <w:pStyle w:val="TAC"/>
              <w:rPr>
                <w:del w:id="10799" w:author="Bo-Han Hsieh" w:date="2023-08-29T07:06:00Z"/>
                <w:rFonts w:cs="Arial"/>
                <w:lang w:eastAsia="ja-JP"/>
              </w:rPr>
            </w:pPr>
            <w:del w:id="10800" w:author="Bo-Han Hsieh" w:date="2023-08-29T07:06:00Z">
              <w:r w:rsidRPr="00EF5447" w:rsidDel="0072611C">
                <w:delText>n66</w:delText>
              </w:r>
            </w:del>
          </w:p>
        </w:tc>
        <w:tc>
          <w:tcPr>
            <w:tcW w:w="719" w:type="dxa"/>
          </w:tcPr>
          <w:p w14:paraId="60A73A31" w14:textId="3F2D5418" w:rsidR="00981B68" w:rsidRPr="00EF5447" w:rsidDel="0072611C" w:rsidRDefault="00981B68" w:rsidP="009A4EF7">
            <w:pPr>
              <w:pStyle w:val="TAC"/>
              <w:rPr>
                <w:del w:id="10801" w:author="Bo-Han Hsieh" w:date="2023-08-29T07:06:00Z"/>
                <w:rFonts w:eastAsia="MS Mincho" w:cs="Arial"/>
                <w:lang w:eastAsia="ja-JP"/>
              </w:rPr>
            </w:pPr>
            <w:del w:id="10802" w:author="Bo-Han Hsieh" w:date="2023-08-29T07:06:00Z">
              <w:r w:rsidRPr="00EF5447" w:rsidDel="0072611C">
                <w:rPr>
                  <w:rFonts w:cs="Arial"/>
                  <w:lang w:eastAsia="zh-TW"/>
                </w:rPr>
                <w:delText>15</w:delText>
              </w:r>
            </w:del>
          </w:p>
        </w:tc>
        <w:tc>
          <w:tcPr>
            <w:tcW w:w="774" w:type="dxa"/>
            <w:shd w:val="clear" w:color="auto" w:fill="auto"/>
          </w:tcPr>
          <w:p w14:paraId="0A7041D8" w14:textId="48FFE626" w:rsidR="00981B68" w:rsidRPr="00EF5447" w:rsidDel="0072611C" w:rsidRDefault="00981B68" w:rsidP="009A4EF7">
            <w:pPr>
              <w:pStyle w:val="TAC"/>
              <w:rPr>
                <w:del w:id="10803" w:author="Bo-Han Hsieh" w:date="2023-08-29T07:06:00Z"/>
                <w:rFonts w:cs="Arial"/>
                <w:lang w:eastAsia="ja-JP"/>
              </w:rPr>
            </w:pPr>
            <w:del w:id="10804" w:author="Bo-Han Hsieh" w:date="2023-08-29T07:06:00Z">
              <w:r w:rsidRPr="00EF5447" w:rsidDel="0072611C">
                <w:rPr>
                  <w:rFonts w:cs="Arial"/>
                  <w:lang w:eastAsia="ja-JP"/>
                </w:rPr>
                <w:delText>8</w:delText>
              </w:r>
            </w:del>
          </w:p>
        </w:tc>
        <w:tc>
          <w:tcPr>
            <w:tcW w:w="866" w:type="dxa"/>
            <w:shd w:val="clear" w:color="auto" w:fill="auto"/>
          </w:tcPr>
          <w:p w14:paraId="0F9ABF5B" w14:textId="1C2D19F2" w:rsidR="00981B68" w:rsidRPr="00EF5447" w:rsidDel="0072611C" w:rsidRDefault="00981B68" w:rsidP="009A4EF7">
            <w:pPr>
              <w:pStyle w:val="TAC"/>
              <w:rPr>
                <w:del w:id="10805" w:author="Bo-Han Hsieh" w:date="2023-08-29T07:06:00Z"/>
                <w:rFonts w:cs="Arial"/>
                <w:lang w:eastAsia="fr-FR"/>
              </w:rPr>
            </w:pPr>
            <w:del w:id="10806" w:author="Bo-Han Hsieh" w:date="2023-08-29T07:06:00Z">
              <w:r w:rsidRPr="00EF5447" w:rsidDel="0072611C">
                <w:rPr>
                  <w:rFonts w:cs="Arial"/>
                  <w:lang w:eastAsia="fr-FR"/>
                </w:rPr>
                <w:delText>16</w:delText>
              </w:r>
            </w:del>
          </w:p>
        </w:tc>
        <w:tc>
          <w:tcPr>
            <w:tcW w:w="775" w:type="dxa"/>
            <w:shd w:val="clear" w:color="auto" w:fill="auto"/>
          </w:tcPr>
          <w:p w14:paraId="3EABCF44" w14:textId="09492019" w:rsidR="00981B68" w:rsidRPr="00EF5447" w:rsidDel="0072611C" w:rsidRDefault="00981B68" w:rsidP="009A4EF7">
            <w:pPr>
              <w:pStyle w:val="TAC"/>
              <w:rPr>
                <w:del w:id="10807" w:author="Bo-Han Hsieh" w:date="2023-08-29T07:06:00Z"/>
                <w:rFonts w:cs="Arial"/>
                <w:lang w:eastAsia="fr-FR"/>
              </w:rPr>
            </w:pPr>
            <w:del w:id="10808" w:author="Bo-Han Hsieh" w:date="2023-08-29T07:06:00Z">
              <w:r w:rsidRPr="00EF5447" w:rsidDel="0072611C">
                <w:rPr>
                  <w:rFonts w:cs="Arial"/>
                  <w:lang w:eastAsia="fr-FR"/>
                </w:rPr>
                <w:delText>25</w:delText>
              </w:r>
            </w:del>
          </w:p>
        </w:tc>
        <w:tc>
          <w:tcPr>
            <w:tcW w:w="775" w:type="dxa"/>
            <w:shd w:val="clear" w:color="auto" w:fill="auto"/>
          </w:tcPr>
          <w:p w14:paraId="603B28EF" w14:textId="556127FC" w:rsidR="00981B68" w:rsidRPr="00EF5447" w:rsidDel="0072611C" w:rsidRDefault="00981B68" w:rsidP="009A4EF7">
            <w:pPr>
              <w:pStyle w:val="TAC"/>
              <w:rPr>
                <w:del w:id="10809" w:author="Bo-Han Hsieh" w:date="2023-08-29T07:06:00Z"/>
                <w:rFonts w:cs="Arial"/>
                <w:lang w:eastAsia="fr-FR"/>
              </w:rPr>
            </w:pPr>
            <w:del w:id="10810" w:author="Bo-Han Hsieh" w:date="2023-08-29T07:06:00Z">
              <w:r w:rsidRPr="00EF5447" w:rsidDel="0072611C">
                <w:rPr>
                  <w:rFonts w:cs="Arial"/>
                  <w:lang w:eastAsia="fr-FR"/>
                </w:rPr>
                <w:delText>25</w:delText>
              </w:r>
            </w:del>
          </w:p>
        </w:tc>
        <w:tc>
          <w:tcPr>
            <w:tcW w:w="775" w:type="dxa"/>
            <w:shd w:val="clear" w:color="auto" w:fill="auto"/>
          </w:tcPr>
          <w:p w14:paraId="589E52BB" w14:textId="601AFEE1" w:rsidR="00981B68" w:rsidRPr="00EF5447" w:rsidDel="0072611C" w:rsidRDefault="00981B68" w:rsidP="009A4EF7">
            <w:pPr>
              <w:pStyle w:val="TAC"/>
              <w:rPr>
                <w:del w:id="10811" w:author="Bo-Han Hsieh" w:date="2023-08-29T07:06:00Z"/>
                <w:rFonts w:cs="Arial"/>
              </w:rPr>
            </w:pPr>
            <w:del w:id="10812" w:author="Bo-Han Hsieh" w:date="2023-08-29T07:06:00Z">
              <w:r w:rsidRPr="00EF5447" w:rsidDel="0072611C">
                <w:rPr>
                  <w:rFonts w:cs="Arial"/>
                  <w:lang w:eastAsia="fr-FR"/>
                </w:rPr>
                <w:delText>25</w:delText>
              </w:r>
            </w:del>
          </w:p>
        </w:tc>
        <w:tc>
          <w:tcPr>
            <w:tcW w:w="775" w:type="dxa"/>
          </w:tcPr>
          <w:p w14:paraId="4CD8BE14" w14:textId="4C1C99FA" w:rsidR="00981B68" w:rsidRPr="00EF5447" w:rsidDel="0072611C" w:rsidRDefault="00981B68" w:rsidP="009A4EF7">
            <w:pPr>
              <w:pStyle w:val="TAC"/>
              <w:rPr>
                <w:del w:id="10813" w:author="Bo-Han Hsieh" w:date="2023-08-29T07:06:00Z"/>
              </w:rPr>
            </w:pPr>
            <w:del w:id="10814" w:author="Bo-Han Hsieh" w:date="2023-08-29T07:06:00Z">
              <w:r w:rsidRPr="00EF5447" w:rsidDel="0072611C">
                <w:rPr>
                  <w:rFonts w:cs="Arial"/>
                  <w:lang w:eastAsia="fr-FR"/>
                </w:rPr>
                <w:delText>25</w:delText>
              </w:r>
            </w:del>
          </w:p>
        </w:tc>
        <w:tc>
          <w:tcPr>
            <w:tcW w:w="706" w:type="dxa"/>
          </w:tcPr>
          <w:p w14:paraId="3200DF8E" w14:textId="004BE6A3" w:rsidR="00981B68" w:rsidRPr="00EF5447" w:rsidDel="0072611C" w:rsidRDefault="00981B68" w:rsidP="009A4EF7">
            <w:pPr>
              <w:pStyle w:val="TAC"/>
              <w:rPr>
                <w:del w:id="10815" w:author="Bo-Han Hsieh" w:date="2023-08-29T07:06:00Z"/>
                <w:rFonts w:cs="Arial"/>
                <w:lang w:eastAsia="fr-FR"/>
              </w:rPr>
            </w:pPr>
          </w:p>
        </w:tc>
        <w:tc>
          <w:tcPr>
            <w:tcW w:w="775" w:type="dxa"/>
            <w:shd w:val="clear" w:color="auto" w:fill="auto"/>
          </w:tcPr>
          <w:p w14:paraId="668D1FB4" w14:textId="59A40425" w:rsidR="00981B68" w:rsidRPr="00EF5447" w:rsidDel="0072611C" w:rsidRDefault="00981B68" w:rsidP="009A4EF7">
            <w:pPr>
              <w:pStyle w:val="TAC"/>
              <w:rPr>
                <w:del w:id="10816" w:author="Bo-Han Hsieh" w:date="2023-08-29T07:06:00Z"/>
                <w:rFonts w:cs="Arial"/>
                <w:lang w:eastAsia="zh-CN"/>
              </w:rPr>
            </w:pPr>
            <w:del w:id="10817" w:author="Bo-Han Hsieh" w:date="2023-08-29T07:06:00Z">
              <w:r w:rsidRPr="00EF5447" w:rsidDel="0072611C">
                <w:rPr>
                  <w:rFonts w:cs="Arial"/>
                  <w:lang w:eastAsia="fr-FR"/>
                </w:rPr>
                <w:delText>25</w:delText>
              </w:r>
            </w:del>
          </w:p>
        </w:tc>
        <w:tc>
          <w:tcPr>
            <w:tcW w:w="775" w:type="dxa"/>
            <w:shd w:val="clear" w:color="auto" w:fill="auto"/>
          </w:tcPr>
          <w:p w14:paraId="4F06236B" w14:textId="043FE0ED" w:rsidR="00981B68" w:rsidRPr="00EF5447" w:rsidDel="0072611C" w:rsidRDefault="00981B68" w:rsidP="009A4EF7">
            <w:pPr>
              <w:pStyle w:val="TAC"/>
              <w:rPr>
                <w:del w:id="10818" w:author="Bo-Han Hsieh" w:date="2023-08-29T07:06:00Z"/>
              </w:rPr>
            </w:pPr>
          </w:p>
        </w:tc>
        <w:tc>
          <w:tcPr>
            <w:tcW w:w="775" w:type="dxa"/>
            <w:shd w:val="clear" w:color="auto" w:fill="auto"/>
          </w:tcPr>
          <w:p w14:paraId="39899058" w14:textId="21A4A3A4" w:rsidR="00981B68" w:rsidRPr="00EF5447" w:rsidDel="0072611C" w:rsidRDefault="00981B68" w:rsidP="009A4EF7">
            <w:pPr>
              <w:pStyle w:val="TAC"/>
              <w:rPr>
                <w:del w:id="10819" w:author="Bo-Han Hsieh" w:date="2023-08-29T07:06:00Z"/>
              </w:rPr>
            </w:pPr>
          </w:p>
        </w:tc>
        <w:tc>
          <w:tcPr>
            <w:tcW w:w="775" w:type="dxa"/>
          </w:tcPr>
          <w:p w14:paraId="6D735CF4" w14:textId="44267F41" w:rsidR="00981B68" w:rsidRPr="00EF5447" w:rsidDel="0072611C" w:rsidRDefault="00981B68" w:rsidP="009A4EF7">
            <w:pPr>
              <w:pStyle w:val="TAC"/>
              <w:rPr>
                <w:del w:id="10820" w:author="Bo-Han Hsieh" w:date="2023-08-29T07:06:00Z"/>
              </w:rPr>
            </w:pPr>
          </w:p>
        </w:tc>
        <w:tc>
          <w:tcPr>
            <w:tcW w:w="775" w:type="dxa"/>
            <w:shd w:val="clear" w:color="auto" w:fill="auto"/>
          </w:tcPr>
          <w:p w14:paraId="7DC1E670" w14:textId="13ECAEB1" w:rsidR="00981B68" w:rsidRPr="00EF5447" w:rsidDel="0072611C" w:rsidRDefault="00981B68" w:rsidP="009A4EF7">
            <w:pPr>
              <w:pStyle w:val="TAC"/>
              <w:rPr>
                <w:del w:id="10821" w:author="Bo-Han Hsieh" w:date="2023-08-29T07:06:00Z"/>
              </w:rPr>
            </w:pPr>
          </w:p>
        </w:tc>
        <w:tc>
          <w:tcPr>
            <w:tcW w:w="775" w:type="dxa"/>
          </w:tcPr>
          <w:p w14:paraId="12B242D0" w14:textId="79F67A1D" w:rsidR="00981B68" w:rsidRPr="00EF5447" w:rsidDel="0072611C" w:rsidRDefault="00981B68" w:rsidP="009A4EF7">
            <w:pPr>
              <w:pStyle w:val="TAC"/>
              <w:rPr>
                <w:del w:id="10822" w:author="Bo-Han Hsieh" w:date="2023-08-29T07:06:00Z"/>
              </w:rPr>
            </w:pPr>
          </w:p>
        </w:tc>
        <w:tc>
          <w:tcPr>
            <w:tcW w:w="1000" w:type="dxa"/>
            <w:shd w:val="clear" w:color="auto" w:fill="auto"/>
          </w:tcPr>
          <w:p w14:paraId="5BB9DD3C" w14:textId="7FB7A51D" w:rsidR="00981B68" w:rsidRPr="00EF5447" w:rsidDel="0072611C" w:rsidRDefault="00981B68" w:rsidP="009A4EF7">
            <w:pPr>
              <w:pStyle w:val="TAC"/>
              <w:rPr>
                <w:del w:id="10823" w:author="Bo-Han Hsieh" w:date="2023-08-29T07:06:00Z"/>
              </w:rPr>
            </w:pPr>
          </w:p>
        </w:tc>
      </w:tr>
      <w:tr w:rsidR="00981B68" w:rsidRPr="00EF5447" w:rsidDel="0072611C" w14:paraId="3353E3FD" w14:textId="738CA201" w:rsidTr="00C41F0D">
        <w:trPr>
          <w:trHeight w:val="187"/>
          <w:jc w:val="center"/>
          <w:del w:id="10824" w:author="Bo-Han Hsieh" w:date="2023-08-29T07:06:00Z"/>
        </w:trPr>
        <w:tc>
          <w:tcPr>
            <w:tcW w:w="646" w:type="dxa"/>
            <w:shd w:val="clear" w:color="auto" w:fill="auto"/>
          </w:tcPr>
          <w:p w14:paraId="4FD9819A" w14:textId="36400F37" w:rsidR="00981B68" w:rsidRPr="00EF5447" w:rsidDel="0072611C" w:rsidRDefault="00981B68" w:rsidP="00C333C4">
            <w:pPr>
              <w:pStyle w:val="TAC"/>
              <w:rPr>
                <w:del w:id="10825" w:author="Bo-Han Hsieh" w:date="2023-08-29T07:06:00Z"/>
                <w:lang w:eastAsia="ja-JP"/>
              </w:rPr>
            </w:pPr>
            <w:del w:id="10826" w:author="Bo-Han Hsieh" w:date="2023-08-29T07:06:00Z">
              <w:r w:rsidRPr="00EF5447" w:rsidDel="0072611C">
                <w:delText>n28</w:delText>
              </w:r>
            </w:del>
          </w:p>
        </w:tc>
        <w:tc>
          <w:tcPr>
            <w:tcW w:w="646" w:type="dxa"/>
            <w:gridSpan w:val="2"/>
            <w:shd w:val="clear" w:color="auto" w:fill="auto"/>
          </w:tcPr>
          <w:p w14:paraId="664DD426" w14:textId="273CB05C" w:rsidR="00981B68" w:rsidRPr="00EF5447" w:rsidDel="0072611C" w:rsidRDefault="00981B68" w:rsidP="009A4EF7">
            <w:pPr>
              <w:pStyle w:val="TAC"/>
              <w:rPr>
                <w:del w:id="10827" w:author="Bo-Han Hsieh" w:date="2023-08-29T07:06:00Z"/>
                <w:lang w:eastAsia="ja-JP"/>
              </w:rPr>
            </w:pPr>
            <w:del w:id="10828" w:author="Bo-Han Hsieh" w:date="2023-08-29T07:06:00Z">
              <w:r w:rsidRPr="00EF5447" w:rsidDel="0072611C">
                <w:rPr>
                  <w:rFonts w:cs="Arial"/>
                </w:rPr>
                <w:delText>11</w:delText>
              </w:r>
            </w:del>
          </w:p>
        </w:tc>
        <w:tc>
          <w:tcPr>
            <w:tcW w:w="719" w:type="dxa"/>
          </w:tcPr>
          <w:p w14:paraId="52D0A286" w14:textId="527B5ACF" w:rsidR="00981B68" w:rsidRPr="00EF5447" w:rsidDel="0072611C" w:rsidRDefault="00981B68" w:rsidP="009A4EF7">
            <w:pPr>
              <w:pStyle w:val="TAC"/>
              <w:rPr>
                <w:del w:id="10829" w:author="Bo-Han Hsieh" w:date="2023-08-29T07:06:00Z"/>
                <w:rFonts w:cs="Arial"/>
              </w:rPr>
            </w:pPr>
            <w:del w:id="10830" w:author="Bo-Han Hsieh" w:date="2023-08-29T07:06:00Z">
              <w:r w:rsidRPr="00EF5447" w:rsidDel="0072611C">
                <w:rPr>
                  <w:rFonts w:eastAsia="MS Mincho" w:cs="Arial"/>
                  <w:lang w:eastAsia="ja-JP"/>
                </w:rPr>
                <w:delText>15</w:delText>
              </w:r>
            </w:del>
          </w:p>
        </w:tc>
        <w:tc>
          <w:tcPr>
            <w:tcW w:w="774" w:type="dxa"/>
            <w:shd w:val="clear" w:color="auto" w:fill="auto"/>
          </w:tcPr>
          <w:p w14:paraId="28F7DE06" w14:textId="75F9CE99" w:rsidR="00981B68" w:rsidRPr="00EF5447" w:rsidDel="0072611C" w:rsidRDefault="00981B68" w:rsidP="009A4EF7">
            <w:pPr>
              <w:pStyle w:val="TAC"/>
              <w:rPr>
                <w:del w:id="10831" w:author="Bo-Han Hsieh" w:date="2023-08-29T07:06:00Z"/>
                <w:rFonts w:cs="Arial"/>
                <w:lang w:eastAsia="ja-JP"/>
              </w:rPr>
            </w:pPr>
            <w:del w:id="10832" w:author="Bo-Han Hsieh" w:date="2023-08-29T07:06:00Z">
              <w:r w:rsidRPr="00EF5447" w:rsidDel="0072611C">
                <w:rPr>
                  <w:rFonts w:cs="Arial"/>
                </w:rPr>
                <w:delText>12</w:delText>
              </w:r>
            </w:del>
          </w:p>
        </w:tc>
        <w:tc>
          <w:tcPr>
            <w:tcW w:w="866" w:type="dxa"/>
            <w:shd w:val="clear" w:color="auto" w:fill="auto"/>
          </w:tcPr>
          <w:p w14:paraId="480D62DF" w14:textId="09E16753" w:rsidR="00981B68" w:rsidRPr="00EF5447" w:rsidDel="0072611C" w:rsidRDefault="00981B68" w:rsidP="009A4EF7">
            <w:pPr>
              <w:pStyle w:val="TAC"/>
              <w:rPr>
                <w:del w:id="10833" w:author="Bo-Han Hsieh" w:date="2023-08-29T07:06:00Z"/>
                <w:rFonts w:cs="Arial"/>
                <w:lang w:eastAsia="fr-FR"/>
              </w:rPr>
            </w:pPr>
            <w:del w:id="10834" w:author="Bo-Han Hsieh" w:date="2023-08-29T07:06:00Z">
              <w:r w:rsidRPr="00EF5447" w:rsidDel="0072611C">
                <w:rPr>
                  <w:rFonts w:cs="Arial"/>
                </w:rPr>
                <w:delText>25</w:delText>
              </w:r>
            </w:del>
          </w:p>
        </w:tc>
        <w:tc>
          <w:tcPr>
            <w:tcW w:w="775" w:type="dxa"/>
            <w:shd w:val="clear" w:color="auto" w:fill="auto"/>
          </w:tcPr>
          <w:p w14:paraId="4496E4EC" w14:textId="27459D3E" w:rsidR="00981B68" w:rsidRPr="00EF5447" w:rsidDel="0072611C" w:rsidRDefault="00981B68" w:rsidP="009A4EF7">
            <w:pPr>
              <w:pStyle w:val="TAC"/>
              <w:rPr>
                <w:del w:id="10835" w:author="Bo-Han Hsieh" w:date="2023-08-29T07:06:00Z"/>
                <w:rFonts w:cs="Arial"/>
                <w:lang w:eastAsia="fr-FR"/>
              </w:rPr>
            </w:pPr>
          </w:p>
        </w:tc>
        <w:tc>
          <w:tcPr>
            <w:tcW w:w="775" w:type="dxa"/>
            <w:shd w:val="clear" w:color="auto" w:fill="auto"/>
          </w:tcPr>
          <w:p w14:paraId="6BD8F864" w14:textId="34AE0EF1" w:rsidR="00981B68" w:rsidRPr="00EF5447" w:rsidDel="0072611C" w:rsidRDefault="00981B68" w:rsidP="009A4EF7">
            <w:pPr>
              <w:pStyle w:val="TAC"/>
              <w:rPr>
                <w:del w:id="10836" w:author="Bo-Han Hsieh" w:date="2023-08-29T07:06:00Z"/>
                <w:rFonts w:cs="Arial"/>
                <w:lang w:eastAsia="fr-FR"/>
              </w:rPr>
            </w:pPr>
          </w:p>
        </w:tc>
        <w:tc>
          <w:tcPr>
            <w:tcW w:w="775" w:type="dxa"/>
            <w:shd w:val="clear" w:color="auto" w:fill="auto"/>
          </w:tcPr>
          <w:p w14:paraId="7DBDF92E" w14:textId="14800EF7" w:rsidR="00981B68" w:rsidRPr="00EF5447" w:rsidDel="0072611C" w:rsidRDefault="00981B68" w:rsidP="009A4EF7">
            <w:pPr>
              <w:pStyle w:val="TAC"/>
              <w:rPr>
                <w:del w:id="10837" w:author="Bo-Han Hsieh" w:date="2023-08-29T07:06:00Z"/>
                <w:rFonts w:cs="Arial"/>
              </w:rPr>
            </w:pPr>
          </w:p>
        </w:tc>
        <w:tc>
          <w:tcPr>
            <w:tcW w:w="775" w:type="dxa"/>
          </w:tcPr>
          <w:p w14:paraId="7C0D4647" w14:textId="0FCAE44A" w:rsidR="00981B68" w:rsidRPr="00EF5447" w:rsidDel="0072611C" w:rsidRDefault="00981B68" w:rsidP="009A4EF7">
            <w:pPr>
              <w:pStyle w:val="TAC"/>
              <w:rPr>
                <w:del w:id="10838" w:author="Bo-Han Hsieh" w:date="2023-08-29T07:06:00Z"/>
              </w:rPr>
            </w:pPr>
          </w:p>
        </w:tc>
        <w:tc>
          <w:tcPr>
            <w:tcW w:w="706" w:type="dxa"/>
          </w:tcPr>
          <w:p w14:paraId="244E19A4" w14:textId="75A49417" w:rsidR="00981B68" w:rsidRPr="00EF5447" w:rsidDel="0072611C" w:rsidRDefault="00981B68" w:rsidP="009A4EF7">
            <w:pPr>
              <w:pStyle w:val="TAC"/>
              <w:rPr>
                <w:del w:id="10839" w:author="Bo-Han Hsieh" w:date="2023-08-29T07:06:00Z"/>
                <w:rFonts w:cs="Arial"/>
                <w:lang w:eastAsia="zh-CN"/>
              </w:rPr>
            </w:pPr>
          </w:p>
        </w:tc>
        <w:tc>
          <w:tcPr>
            <w:tcW w:w="775" w:type="dxa"/>
            <w:shd w:val="clear" w:color="auto" w:fill="auto"/>
          </w:tcPr>
          <w:p w14:paraId="633A6831" w14:textId="45D232D0" w:rsidR="00981B68" w:rsidRPr="00EF5447" w:rsidDel="0072611C" w:rsidRDefault="00981B68" w:rsidP="009A4EF7">
            <w:pPr>
              <w:pStyle w:val="TAC"/>
              <w:rPr>
                <w:del w:id="10840" w:author="Bo-Han Hsieh" w:date="2023-08-29T07:06:00Z"/>
                <w:rFonts w:cs="Arial"/>
                <w:lang w:eastAsia="zh-CN"/>
              </w:rPr>
            </w:pPr>
          </w:p>
        </w:tc>
        <w:tc>
          <w:tcPr>
            <w:tcW w:w="775" w:type="dxa"/>
            <w:shd w:val="clear" w:color="auto" w:fill="auto"/>
          </w:tcPr>
          <w:p w14:paraId="52BC01CE" w14:textId="2BF4242A" w:rsidR="00981B68" w:rsidRPr="00EF5447" w:rsidDel="0072611C" w:rsidRDefault="00981B68" w:rsidP="009A4EF7">
            <w:pPr>
              <w:pStyle w:val="TAC"/>
              <w:rPr>
                <w:del w:id="10841" w:author="Bo-Han Hsieh" w:date="2023-08-29T07:06:00Z"/>
              </w:rPr>
            </w:pPr>
          </w:p>
        </w:tc>
        <w:tc>
          <w:tcPr>
            <w:tcW w:w="775" w:type="dxa"/>
            <w:shd w:val="clear" w:color="auto" w:fill="auto"/>
          </w:tcPr>
          <w:p w14:paraId="119E2C28" w14:textId="501C277D" w:rsidR="00981B68" w:rsidRPr="00EF5447" w:rsidDel="0072611C" w:rsidRDefault="00981B68" w:rsidP="009A4EF7">
            <w:pPr>
              <w:pStyle w:val="TAC"/>
              <w:rPr>
                <w:del w:id="10842" w:author="Bo-Han Hsieh" w:date="2023-08-29T07:06:00Z"/>
              </w:rPr>
            </w:pPr>
          </w:p>
        </w:tc>
        <w:tc>
          <w:tcPr>
            <w:tcW w:w="775" w:type="dxa"/>
          </w:tcPr>
          <w:p w14:paraId="7C10B8B8" w14:textId="6323C425" w:rsidR="00981B68" w:rsidRPr="00EF5447" w:rsidDel="0072611C" w:rsidRDefault="00981B68" w:rsidP="009A4EF7">
            <w:pPr>
              <w:pStyle w:val="TAC"/>
              <w:rPr>
                <w:del w:id="10843" w:author="Bo-Han Hsieh" w:date="2023-08-29T07:06:00Z"/>
              </w:rPr>
            </w:pPr>
          </w:p>
        </w:tc>
        <w:tc>
          <w:tcPr>
            <w:tcW w:w="775" w:type="dxa"/>
            <w:shd w:val="clear" w:color="auto" w:fill="auto"/>
          </w:tcPr>
          <w:p w14:paraId="288B61E8" w14:textId="6E28A232" w:rsidR="00981B68" w:rsidRPr="00EF5447" w:rsidDel="0072611C" w:rsidRDefault="00981B68" w:rsidP="009A4EF7">
            <w:pPr>
              <w:pStyle w:val="TAC"/>
              <w:rPr>
                <w:del w:id="10844" w:author="Bo-Han Hsieh" w:date="2023-08-29T07:06:00Z"/>
              </w:rPr>
            </w:pPr>
          </w:p>
        </w:tc>
        <w:tc>
          <w:tcPr>
            <w:tcW w:w="775" w:type="dxa"/>
          </w:tcPr>
          <w:p w14:paraId="0637CCE3" w14:textId="27E34171" w:rsidR="00981B68" w:rsidRPr="00EF5447" w:rsidDel="0072611C" w:rsidRDefault="00981B68" w:rsidP="009A4EF7">
            <w:pPr>
              <w:pStyle w:val="TAC"/>
              <w:rPr>
                <w:del w:id="10845" w:author="Bo-Han Hsieh" w:date="2023-08-29T07:06:00Z"/>
              </w:rPr>
            </w:pPr>
          </w:p>
        </w:tc>
        <w:tc>
          <w:tcPr>
            <w:tcW w:w="1000" w:type="dxa"/>
            <w:shd w:val="clear" w:color="auto" w:fill="auto"/>
          </w:tcPr>
          <w:p w14:paraId="25BBDE82" w14:textId="54524778" w:rsidR="00981B68" w:rsidRPr="00EF5447" w:rsidDel="0072611C" w:rsidRDefault="00981B68" w:rsidP="009A4EF7">
            <w:pPr>
              <w:pStyle w:val="TAC"/>
              <w:rPr>
                <w:del w:id="10846" w:author="Bo-Han Hsieh" w:date="2023-08-29T07:06:00Z"/>
              </w:rPr>
            </w:pPr>
          </w:p>
        </w:tc>
      </w:tr>
      <w:tr w:rsidR="00981B68" w:rsidRPr="00EF5447" w:rsidDel="0072611C" w14:paraId="2750D78B" w14:textId="5CD30DF2" w:rsidTr="00C41F0D">
        <w:trPr>
          <w:trHeight w:val="187"/>
          <w:jc w:val="center"/>
          <w:del w:id="10847" w:author="Bo-Han Hsieh" w:date="2023-08-29T07:06:00Z"/>
        </w:trPr>
        <w:tc>
          <w:tcPr>
            <w:tcW w:w="646" w:type="dxa"/>
            <w:shd w:val="clear" w:color="auto" w:fill="auto"/>
          </w:tcPr>
          <w:p w14:paraId="345E34AE" w14:textId="4B4826CE" w:rsidR="00981B68" w:rsidRPr="00EF5447" w:rsidDel="0072611C" w:rsidRDefault="00981B68" w:rsidP="00C333C4">
            <w:pPr>
              <w:pStyle w:val="TAC"/>
              <w:rPr>
                <w:del w:id="10848" w:author="Bo-Han Hsieh" w:date="2023-08-29T07:06:00Z"/>
                <w:lang w:eastAsia="ja-JP"/>
              </w:rPr>
            </w:pPr>
            <w:del w:id="10849" w:author="Bo-Han Hsieh" w:date="2023-08-29T07:06:00Z">
              <w:r w:rsidRPr="00EF5447" w:rsidDel="0072611C">
                <w:delText>n28</w:delText>
              </w:r>
            </w:del>
          </w:p>
        </w:tc>
        <w:tc>
          <w:tcPr>
            <w:tcW w:w="646" w:type="dxa"/>
            <w:gridSpan w:val="2"/>
            <w:shd w:val="clear" w:color="auto" w:fill="auto"/>
          </w:tcPr>
          <w:p w14:paraId="1D17D3E6" w14:textId="318AE6D5" w:rsidR="00981B68" w:rsidRPr="00EF5447" w:rsidDel="0072611C" w:rsidRDefault="00981B68" w:rsidP="009A4EF7">
            <w:pPr>
              <w:pStyle w:val="TAC"/>
              <w:rPr>
                <w:del w:id="10850" w:author="Bo-Han Hsieh" w:date="2023-08-29T07:06:00Z"/>
                <w:lang w:eastAsia="ja-JP"/>
              </w:rPr>
            </w:pPr>
            <w:del w:id="10851" w:author="Bo-Han Hsieh" w:date="2023-08-29T07:06:00Z">
              <w:r w:rsidRPr="00EF5447" w:rsidDel="0072611C">
                <w:rPr>
                  <w:rFonts w:eastAsia="PMingLiU"/>
                  <w:lang w:eastAsia="zh-TW"/>
                </w:rPr>
                <w:delText>42</w:delText>
              </w:r>
            </w:del>
          </w:p>
        </w:tc>
        <w:tc>
          <w:tcPr>
            <w:tcW w:w="719" w:type="dxa"/>
          </w:tcPr>
          <w:p w14:paraId="3628EC7B" w14:textId="2734CDE7" w:rsidR="00981B68" w:rsidRPr="00EF5447" w:rsidDel="0072611C" w:rsidRDefault="00981B68" w:rsidP="009A4EF7">
            <w:pPr>
              <w:pStyle w:val="TAC"/>
              <w:rPr>
                <w:del w:id="10852" w:author="Bo-Han Hsieh" w:date="2023-08-29T07:06:00Z"/>
                <w:rFonts w:cs="Arial"/>
              </w:rPr>
            </w:pPr>
            <w:del w:id="10853" w:author="Bo-Han Hsieh" w:date="2023-08-29T07:06:00Z">
              <w:r w:rsidRPr="00EF5447" w:rsidDel="0072611C">
                <w:rPr>
                  <w:rFonts w:eastAsia="MS Mincho" w:cs="Arial"/>
                  <w:lang w:eastAsia="ja-JP"/>
                </w:rPr>
                <w:delText>15</w:delText>
              </w:r>
            </w:del>
          </w:p>
        </w:tc>
        <w:tc>
          <w:tcPr>
            <w:tcW w:w="774" w:type="dxa"/>
            <w:shd w:val="clear" w:color="auto" w:fill="auto"/>
          </w:tcPr>
          <w:p w14:paraId="5B0500ED" w14:textId="3B8A2F0C" w:rsidR="00981B68" w:rsidRPr="00EF5447" w:rsidDel="0072611C" w:rsidRDefault="00981B68" w:rsidP="009A4EF7">
            <w:pPr>
              <w:pStyle w:val="TAC"/>
              <w:rPr>
                <w:del w:id="10854" w:author="Bo-Han Hsieh" w:date="2023-08-29T07:06:00Z"/>
                <w:rFonts w:cs="Arial"/>
                <w:lang w:eastAsia="ja-JP"/>
              </w:rPr>
            </w:pPr>
            <w:del w:id="10855" w:author="Bo-Han Hsieh" w:date="2023-08-29T07:06:00Z">
              <w:r w:rsidRPr="00EF5447" w:rsidDel="0072611C">
                <w:rPr>
                  <w:rFonts w:cs="Arial"/>
                </w:rPr>
                <w:delText>5</w:delText>
              </w:r>
            </w:del>
          </w:p>
        </w:tc>
        <w:tc>
          <w:tcPr>
            <w:tcW w:w="866" w:type="dxa"/>
            <w:shd w:val="clear" w:color="auto" w:fill="auto"/>
          </w:tcPr>
          <w:p w14:paraId="6A01608F" w14:textId="73255536" w:rsidR="00981B68" w:rsidRPr="00EF5447" w:rsidDel="0072611C" w:rsidRDefault="00981B68" w:rsidP="009A4EF7">
            <w:pPr>
              <w:pStyle w:val="TAC"/>
              <w:rPr>
                <w:del w:id="10856" w:author="Bo-Han Hsieh" w:date="2023-08-29T07:06:00Z"/>
                <w:rFonts w:cs="Arial"/>
                <w:lang w:eastAsia="fr-FR"/>
              </w:rPr>
            </w:pPr>
            <w:del w:id="10857" w:author="Bo-Han Hsieh" w:date="2023-08-29T07:06:00Z">
              <w:r w:rsidRPr="00EF5447" w:rsidDel="0072611C">
                <w:rPr>
                  <w:rFonts w:cs="Arial"/>
                </w:rPr>
                <w:delText>10</w:delText>
              </w:r>
            </w:del>
          </w:p>
        </w:tc>
        <w:tc>
          <w:tcPr>
            <w:tcW w:w="775" w:type="dxa"/>
            <w:shd w:val="clear" w:color="auto" w:fill="auto"/>
          </w:tcPr>
          <w:p w14:paraId="51E22D55" w14:textId="74BDF423" w:rsidR="00981B68" w:rsidRPr="00EF5447" w:rsidDel="0072611C" w:rsidRDefault="00981B68" w:rsidP="009A4EF7">
            <w:pPr>
              <w:pStyle w:val="TAC"/>
              <w:rPr>
                <w:del w:id="10858" w:author="Bo-Han Hsieh" w:date="2023-08-29T07:06:00Z"/>
                <w:rFonts w:cs="Arial"/>
                <w:lang w:eastAsia="fr-FR"/>
              </w:rPr>
            </w:pPr>
            <w:del w:id="10859" w:author="Bo-Han Hsieh" w:date="2023-08-29T07:06:00Z">
              <w:r w:rsidRPr="00EF5447" w:rsidDel="0072611C">
                <w:rPr>
                  <w:rFonts w:cs="Arial"/>
                </w:rPr>
                <w:delText>15</w:delText>
              </w:r>
            </w:del>
          </w:p>
        </w:tc>
        <w:tc>
          <w:tcPr>
            <w:tcW w:w="775" w:type="dxa"/>
            <w:shd w:val="clear" w:color="auto" w:fill="auto"/>
          </w:tcPr>
          <w:p w14:paraId="6CF1F87B" w14:textId="19839527" w:rsidR="00981B68" w:rsidRPr="00EF5447" w:rsidDel="0072611C" w:rsidRDefault="00981B68" w:rsidP="009A4EF7">
            <w:pPr>
              <w:pStyle w:val="TAC"/>
              <w:rPr>
                <w:del w:id="10860" w:author="Bo-Han Hsieh" w:date="2023-08-29T07:06:00Z"/>
                <w:rFonts w:cs="Arial"/>
                <w:lang w:eastAsia="fr-FR"/>
              </w:rPr>
            </w:pPr>
            <w:del w:id="10861" w:author="Bo-Han Hsieh" w:date="2023-08-29T07:06:00Z">
              <w:r w:rsidRPr="00EF5447" w:rsidDel="0072611C">
                <w:rPr>
                  <w:rFonts w:cs="Arial"/>
                </w:rPr>
                <w:delText>20</w:delText>
              </w:r>
            </w:del>
          </w:p>
        </w:tc>
        <w:tc>
          <w:tcPr>
            <w:tcW w:w="775" w:type="dxa"/>
            <w:shd w:val="clear" w:color="auto" w:fill="auto"/>
          </w:tcPr>
          <w:p w14:paraId="19D68863" w14:textId="67FDC272" w:rsidR="00981B68" w:rsidRPr="00EF5447" w:rsidDel="0072611C" w:rsidRDefault="00981B68" w:rsidP="009A4EF7">
            <w:pPr>
              <w:pStyle w:val="TAC"/>
              <w:rPr>
                <w:del w:id="10862" w:author="Bo-Han Hsieh" w:date="2023-08-29T07:06:00Z"/>
                <w:rFonts w:cs="Arial"/>
              </w:rPr>
            </w:pPr>
          </w:p>
        </w:tc>
        <w:tc>
          <w:tcPr>
            <w:tcW w:w="775" w:type="dxa"/>
          </w:tcPr>
          <w:p w14:paraId="563B01A0" w14:textId="0D1981FC" w:rsidR="00981B68" w:rsidRPr="00EF5447" w:rsidDel="0072611C" w:rsidRDefault="00981B68" w:rsidP="009A4EF7">
            <w:pPr>
              <w:pStyle w:val="TAC"/>
              <w:rPr>
                <w:del w:id="10863" w:author="Bo-Han Hsieh" w:date="2023-08-29T07:06:00Z"/>
              </w:rPr>
            </w:pPr>
          </w:p>
        </w:tc>
        <w:tc>
          <w:tcPr>
            <w:tcW w:w="706" w:type="dxa"/>
          </w:tcPr>
          <w:p w14:paraId="30BA31CA" w14:textId="269C499C" w:rsidR="00981B68" w:rsidRPr="00EF5447" w:rsidDel="0072611C" w:rsidRDefault="00981B68" w:rsidP="009A4EF7">
            <w:pPr>
              <w:pStyle w:val="TAC"/>
              <w:rPr>
                <w:del w:id="10864" w:author="Bo-Han Hsieh" w:date="2023-08-29T07:06:00Z"/>
                <w:rFonts w:cs="Arial"/>
                <w:lang w:eastAsia="zh-CN"/>
              </w:rPr>
            </w:pPr>
          </w:p>
        </w:tc>
        <w:tc>
          <w:tcPr>
            <w:tcW w:w="775" w:type="dxa"/>
            <w:shd w:val="clear" w:color="auto" w:fill="auto"/>
          </w:tcPr>
          <w:p w14:paraId="7214E3FA" w14:textId="54C0ADD4" w:rsidR="00981B68" w:rsidRPr="00EF5447" w:rsidDel="0072611C" w:rsidRDefault="00981B68" w:rsidP="009A4EF7">
            <w:pPr>
              <w:pStyle w:val="TAC"/>
              <w:rPr>
                <w:del w:id="10865" w:author="Bo-Han Hsieh" w:date="2023-08-29T07:06:00Z"/>
                <w:rFonts w:cs="Arial"/>
                <w:lang w:eastAsia="zh-CN"/>
              </w:rPr>
            </w:pPr>
          </w:p>
        </w:tc>
        <w:tc>
          <w:tcPr>
            <w:tcW w:w="775" w:type="dxa"/>
            <w:shd w:val="clear" w:color="auto" w:fill="auto"/>
          </w:tcPr>
          <w:p w14:paraId="267AE69B" w14:textId="7ED974C7" w:rsidR="00981B68" w:rsidRPr="00EF5447" w:rsidDel="0072611C" w:rsidRDefault="00981B68" w:rsidP="009A4EF7">
            <w:pPr>
              <w:pStyle w:val="TAC"/>
              <w:rPr>
                <w:del w:id="10866" w:author="Bo-Han Hsieh" w:date="2023-08-29T07:06:00Z"/>
              </w:rPr>
            </w:pPr>
          </w:p>
        </w:tc>
        <w:tc>
          <w:tcPr>
            <w:tcW w:w="775" w:type="dxa"/>
            <w:shd w:val="clear" w:color="auto" w:fill="auto"/>
          </w:tcPr>
          <w:p w14:paraId="53ED9AA7" w14:textId="77620388" w:rsidR="00981B68" w:rsidRPr="00EF5447" w:rsidDel="0072611C" w:rsidRDefault="00981B68" w:rsidP="009A4EF7">
            <w:pPr>
              <w:pStyle w:val="TAC"/>
              <w:rPr>
                <w:del w:id="10867" w:author="Bo-Han Hsieh" w:date="2023-08-29T07:06:00Z"/>
              </w:rPr>
            </w:pPr>
          </w:p>
        </w:tc>
        <w:tc>
          <w:tcPr>
            <w:tcW w:w="775" w:type="dxa"/>
          </w:tcPr>
          <w:p w14:paraId="5D52EA68" w14:textId="062E6162" w:rsidR="00981B68" w:rsidRPr="00EF5447" w:rsidDel="0072611C" w:rsidRDefault="00981B68" w:rsidP="009A4EF7">
            <w:pPr>
              <w:pStyle w:val="TAC"/>
              <w:rPr>
                <w:del w:id="10868" w:author="Bo-Han Hsieh" w:date="2023-08-29T07:06:00Z"/>
              </w:rPr>
            </w:pPr>
          </w:p>
        </w:tc>
        <w:tc>
          <w:tcPr>
            <w:tcW w:w="775" w:type="dxa"/>
            <w:shd w:val="clear" w:color="auto" w:fill="auto"/>
          </w:tcPr>
          <w:p w14:paraId="50F78DA5" w14:textId="3C5AB283" w:rsidR="00981B68" w:rsidRPr="00EF5447" w:rsidDel="0072611C" w:rsidRDefault="00981B68" w:rsidP="009A4EF7">
            <w:pPr>
              <w:pStyle w:val="TAC"/>
              <w:rPr>
                <w:del w:id="10869" w:author="Bo-Han Hsieh" w:date="2023-08-29T07:06:00Z"/>
              </w:rPr>
            </w:pPr>
          </w:p>
        </w:tc>
        <w:tc>
          <w:tcPr>
            <w:tcW w:w="775" w:type="dxa"/>
          </w:tcPr>
          <w:p w14:paraId="4401C211" w14:textId="7E7F111F" w:rsidR="00981B68" w:rsidRPr="00EF5447" w:rsidDel="0072611C" w:rsidRDefault="00981B68" w:rsidP="009A4EF7">
            <w:pPr>
              <w:pStyle w:val="TAC"/>
              <w:rPr>
                <w:del w:id="10870" w:author="Bo-Han Hsieh" w:date="2023-08-29T07:06:00Z"/>
              </w:rPr>
            </w:pPr>
          </w:p>
        </w:tc>
        <w:tc>
          <w:tcPr>
            <w:tcW w:w="1000" w:type="dxa"/>
            <w:shd w:val="clear" w:color="auto" w:fill="auto"/>
          </w:tcPr>
          <w:p w14:paraId="127ED8D3" w14:textId="6BC0C1AE" w:rsidR="00981B68" w:rsidRPr="00EF5447" w:rsidDel="0072611C" w:rsidRDefault="00981B68" w:rsidP="009A4EF7">
            <w:pPr>
              <w:pStyle w:val="TAC"/>
              <w:rPr>
                <w:del w:id="10871" w:author="Bo-Han Hsieh" w:date="2023-08-29T07:06:00Z"/>
              </w:rPr>
            </w:pPr>
          </w:p>
        </w:tc>
      </w:tr>
      <w:tr w:rsidR="00981B68" w:rsidRPr="00EF5447" w:rsidDel="0072611C" w14:paraId="4487E4D0" w14:textId="097D928B" w:rsidTr="00C41F0D">
        <w:trPr>
          <w:trHeight w:val="187"/>
          <w:jc w:val="center"/>
          <w:del w:id="10872" w:author="Bo-Han Hsieh" w:date="2023-08-29T07:06:00Z"/>
        </w:trPr>
        <w:tc>
          <w:tcPr>
            <w:tcW w:w="646" w:type="dxa"/>
            <w:shd w:val="clear" w:color="auto" w:fill="auto"/>
          </w:tcPr>
          <w:p w14:paraId="6369AE82" w14:textId="27CADFBF" w:rsidR="00981B68" w:rsidRPr="00EF5447" w:rsidDel="0072611C" w:rsidRDefault="00981B68" w:rsidP="00C333C4">
            <w:pPr>
              <w:pStyle w:val="TAC"/>
              <w:rPr>
                <w:del w:id="10873" w:author="Bo-Han Hsieh" w:date="2023-08-29T07:06:00Z"/>
                <w:lang w:eastAsia="ja-JP"/>
              </w:rPr>
            </w:pPr>
            <w:del w:id="10874" w:author="Bo-Han Hsieh" w:date="2023-08-29T07:06:00Z">
              <w:r w:rsidRPr="00EF5447" w:rsidDel="0072611C">
                <w:rPr>
                  <w:lang w:eastAsia="ja-JP"/>
                </w:rPr>
                <w:delText>n28</w:delText>
              </w:r>
            </w:del>
          </w:p>
        </w:tc>
        <w:tc>
          <w:tcPr>
            <w:tcW w:w="646" w:type="dxa"/>
            <w:gridSpan w:val="2"/>
            <w:shd w:val="clear" w:color="auto" w:fill="auto"/>
          </w:tcPr>
          <w:p w14:paraId="6858A836" w14:textId="04A44A4B" w:rsidR="00981B68" w:rsidRPr="00EF5447" w:rsidDel="0072611C" w:rsidRDefault="00981B68" w:rsidP="009A4EF7">
            <w:pPr>
              <w:pStyle w:val="TAC"/>
              <w:rPr>
                <w:del w:id="10875" w:author="Bo-Han Hsieh" w:date="2023-08-29T07:06:00Z"/>
                <w:lang w:eastAsia="ja-JP"/>
              </w:rPr>
            </w:pPr>
            <w:del w:id="10876" w:author="Bo-Han Hsieh" w:date="2023-08-29T07:06:00Z">
              <w:r w:rsidRPr="00EF5447" w:rsidDel="0072611C">
                <w:delText>66</w:delText>
              </w:r>
            </w:del>
          </w:p>
        </w:tc>
        <w:tc>
          <w:tcPr>
            <w:tcW w:w="719" w:type="dxa"/>
          </w:tcPr>
          <w:p w14:paraId="2C3A0A8B" w14:textId="255A3D8C" w:rsidR="00981B68" w:rsidRPr="00EF5447" w:rsidDel="0072611C" w:rsidRDefault="00981B68" w:rsidP="009A4EF7">
            <w:pPr>
              <w:pStyle w:val="TAC"/>
              <w:rPr>
                <w:del w:id="10877" w:author="Bo-Han Hsieh" w:date="2023-08-29T07:06:00Z"/>
                <w:rFonts w:eastAsia="MS Mincho" w:cs="Arial"/>
                <w:lang w:eastAsia="ja-JP"/>
              </w:rPr>
            </w:pPr>
            <w:del w:id="10878" w:author="Bo-Han Hsieh" w:date="2023-08-29T07:06:00Z">
              <w:r w:rsidRPr="00EF5447" w:rsidDel="0072611C">
                <w:rPr>
                  <w:rFonts w:cs="Arial"/>
                  <w:lang w:eastAsia="zh-TW"/>
                </w:rPr>
                <w:delText>15</w:delText>
              </w:r>
            </w:del>
          </w:p>
        </w:tc>
        <w:tc>
          <w:tcPr>
            <w:tcW w:w="774" w:type="dxa"/>
            <w:shd w:val="clear" w:color="auto" w:fill="auto"/>
          </w:tcPr>
          <w:p w14:paraId="49B331B0" w14:textId="11F7DE75" w:rsidR="00981B68" w:rsidRPr="00EF5447" w:rsidDel="0072611C" w:rsidRDefault="00981B68" w:rsidP="009A4EF7">
            <w:pPr>
              <w:pStyle w:val="TAC"/>
              <w:rPr>
                <w:del w:id="10879" w:author="Bo-Han Hsieh" w:date="2023-08-29T07:06:00Z"/>
                <w:rFonts w:cs="Arial"/>
                <w:lang w:eastAsia="ja-JP"/>
              </w:rPr>
            </w:pPr>
            <w:del w:id="10880" w:author="Bo-Han Hsieh" w:date="2023-08-29T07:06:00Z">
              <w:r w:rsidRPr="00EF5447" w:rsidDel="0072611C">
                <w:rPr>
                  <w:rFonts w:cs="Arial"/>
                  <w:lang w:eastAsia="ja-JP"/>
                </w:rPr>
                <w:delText>8</w:delText>
              </w:r>
            </w:del>
          </w:p>
        </w:tc>
        <w:tc>
          <w:tcPr>
            <w:tcW w:w="866" w:type="dxa"/>
            <w:shd w:val="clear" w:color="auto" w:fill="auto"/>
          </w:tcPr>
          <w:p w14:paraId="7A8619CE" w14:textId="2EB26903" w:rsidR="00981B68" w:rsidRPr="00EF5447" w:rsidDel="0072611C" w:rsidRDefault="00981B68" w:rsidP="009A4EF7">
            <w:pPr>
              <w:pStyle w:val="TAC"/>
              <w:rPr>
                <w:del w:id="10881" w:author="Bo-Han Hsieh" w:date="2023-08-29T07:06:00Z"/>
                <w:rFonts w:cs="Arial"/>
                <w:lang w:eastAsia="ja-JP"/>
              </w:rPr>
            </w:pPr>
            <w:del w:id="10882" w:author="Bo-Han Hsieh" w:date="2023-08-29T07:06:00Z">
              <w:r w:rsidRPr="00EF5447" w:rsidDel="0072611C">
                <w:rPr>
                  <w:rFonts w:cs="Arial"/>
                  <w:lang w:eastAsia="fr-FR"/>
                </w:rPr>
                <w:delText>16</w:delText>
              </w:r>
            </w:del>
          </w:p>
        </w:tc>
        <w:tc>
          <w:tcPr>
            <w:tcW w:w="775" w:type="dxa"/>
            <w:shd w:val="clear" w:color="auto" w:fill="auto"/>
          </w:tcPr>
          <w:p w14:paraId="0598F11F" w14:textId="1EBEA1F7" w:rsidR="00981B68" w:rsidRPr="00EF5447" w:rsidDel="0072611C" w:rsidRDefault="00981B68" w:rsidP="009A4EF7">
            <w:pPr>
              <w:pStyle w:val="TAC"/>
              <w:rPr>
                <w:del w:id="10883" w:author="Bo-Han Hsieh" w:date="2023-08-29T07:06:00Z"/>
                <w:rFonts w:cs="Arial"/>
                <w:lang w:eastAsia="ja-JP"/>
              </w:rPr>
            </w:pPr>
            <w:del w:id="10884" w:author="Bo-Han Hsieh" w:date="2023-08-29T07:06:00Z">
              <w:r w:rsidRPr="00EF5447" w:rsidDel="0072611C">
                <w:rPr>
                  <w:rFonts w:cs="Arial"/>
                  <w:lang w:eastAsia="fr-FR"/>
                </w:rPr>
                <w:delText>25</w:delText>
              </w:r>
            </w:del>
          </w:p>
        </w:tc>
        <w:tc>
          <w:tcPr>
            <w:tcW w:w="775" w:type="dxa"/>
            <w:shd w:val="clear" w:color="auto" w:fill="auto"/>
          </w:tcPr>
          <w:p w14:paraId="5766DA59" w14:textId="605E3E51" w:rsidR="00981B68" w:rsidRPr="00EF5447" w:rsidDel="0072611C" w:rsidRDefault="00981B68" w:rsidP="009A4EF7">
            <w:pPr>
              <w:pStyle w:val="TAC"/>
              <w:rPr>
                <w:del w:id="10885" w:author="Bo-Han Hsieh" w:date="2023-08-29T07:06:00Z"/>
                <w:rFonts w:cs="Arial"/>
                <w:lang w:eastAsia="ja-JP"/>
              </w:rPr>
            </w:pPr>
            <w:del w:id="10886" w:author="Bo-Han Hsieh" w:date="2023-08-29T07:06:00Z">
              <w:r w:rsidRPr="00EF5447" w:rsidDel="0072611C">
                <w:rPr>
                  <w:rFonts w:cs="Arial"/>
                  <w:lang w:eastAsia="fr-FR"/>
                </w:rPr>
                <w:delText>25</w:delText>
              </w:r>
            </w:del>
          </w:p>
        </w:tc>
        <w:tc>
          <w:tcPr>
            <w:tcW w:w="775" w:type="dxa"/>
            <w:shd w:val="clear" w:color="auto" w:fill="auto"/>
          </w:tcPr>
          <w:p w14:paraId="1FD368FE" w14:textId="1A898D28" w:rsidR="00981B68" w:rsidRPr="00EF5447" w:rsidDel="0072611C" w:rsidRDefault="00981B68" w:rsidP="009A4EF7">
            <w:pPr>
              <w:pStyle w:val="TAC"/>
              <w:rPr>
                <w:del w:id="10887" w:author="Bo-Han Hsieh" w:date="2023-08-29T07:06:00Z"/>
                <w:rFonts w:cs="Arial"/>
              </w:rPr>
            </w:pPr>
          </w:p>
        </w:tc>
        <w:tc>
          <w:tcPr>
            <w:tcW w:w="775" w:type="dxa"/>
          </w:tcPr>
          <w:p w14:paraId="0C6F97E4" w14:textId="29F9084E" w:rsidR="00981B68" w:rsidRPr="00EF5447" w:rsidDel="0072611C" w:rsidRDefault="00981B68" w:rsidP="009A4EF7">
            <w:pPr>
              <w:pStyle w:val="TAC"/>
              <w:rPr>
                <w:del w:id="10888" w:author="Bo-Han Hsieh" w:date="2023-08-29T07:06:00Z"/>
              </w:rPr>
            </w:pPr>
          </w:p>
        </w:tc>
        <w:tc>
          <w:tcPr>
            <w:tcW w:w="706" w:type="dxa"/>
          </w:tcPr>
          <w:p w14:paraId="3022C179" w14:textId="51C06AD5" w:rsidR="00981B68" w:rsidRPr="00EF5447" w:rsidDel="0072611C" w:rsidRDefault="00981B68" w:rsidP="009A4EF7">
            <w:pPr>
              <w:pStyle w:val="TAC"/>
              <w:rPr>
                <w:del w:id="10889" w:author="Bo-Han Hsieh" w:date="2023-08-29T07:06:00Z"/>
                <w:rFonts w:cs="Arial"/>
                <w:lang w:eastAsia="ja-JP"/>
              </w:rPr>
            </w:pPr>
          </w:p>
        </w:tc>
        <w:tc>
          <w:tcPr>
            <w:tcW w:w="775" w:type="dxa"/>
            <w:shd w:val="clear" w:color="auto" w:fill="auto"/>
          </w:tcPr>
          <w:p w14:paraId="406508E9" w14:textId="5DCF46B1" w:rsidR="00981B68" w:rsidRPr="00EF5447" w:rsidDel="0072611C" w:rsidRDefault="00981B68" w:rsidP="009A4EF7">
            <w:pPr>
              <w:pStyle w:val="TAC"/>
              <w:rPr>
                <w:del w:id="10890" w:author="Bo-Han Hsieh" w:date="2023-08-29T07:06:00Z"/>
                <w:rFonts w:cs="Arial"/>
                <w:lang w:eastAsia="ja-JP"/>
              </w:rPr>
            </w:pPr>
          </w:p>
        </w:tc>
        <w:tc>
          <w:tcPr>
            <w:tcW w:w="775" w:type="dxa"/>
            <w:shd w:val="clear" w:color="auto" w:fill="auto"/>
          </w:tcPr>
          <w:p w14:paraId="7F13B732" w14:textId="73D7E1EB" w:rsidR="00981B68" w:rsidRPr="00EF5447" w:rsidDel="0072611C" w:rsidRDefault="00981B68" w:rsidP="009A4EF7">
            <w:pPr>
              <w:pStyle w:val="TAC"/>
              <w:rPr>
                <w:del w:id="10891" w:author="Bo-Han Hsieh" w:date="2023-08-29T07:06:00Z"/>
                <w:rFonts w:cs="Arial"/>
                <w:lang w:eastAsia="ja-JP"/>
              </w:rPr>
            </w:pPr>
          </w:p>
        </w:tc>
        <w:tc>
          <w:tcPr>
            <w:tcW w:w="775" w:type="dxa"/>
            <w:shd w:val="clear" w:color="auto" w:fill="auto"/>
          </w:tcPr>
          <w:p w14:paraId="3267F03A" w14:textId="3C02EA9C" w:rsidR="00981B68" w:rsidRPr="00EF5447" w:rsidDel="0072611C" w:rsidRDefault="00981B68" w:rsidP="009A4EF7">
            <w:pPr>
              <w:pStyle w:val="TAC"/>
              <w:rPr>
                <w:del w:id="10892" w:author="Bo-Han Hsieh" w:date="2023-08-29T07:06:00Z"/>
                <w:rFonts w:cs="Arial"/>
                <w:lang w:eastAsia="ja-JP"/>
              </w:rPr>
            </w:pPr>
          </w:p>
        </w:tc>
        <w:tc>
          <w:tcPr>
            <w:tcW w:w="775" w:type="dxa"/>
          </w:tcPr>
          <w:p w14:paraId="5877ACAC" w14:textId="56EF2E46" w:rsidR="00981B68" w:rsidRPr="00EF5447" w:rsidDel="0072611C" w:rsidRDefault="00981B68" w:rsidP="009A4EF7">
            <w:pPr>
              <w:pStyle w:val="TAC"/>
              <w:rPr>
                <w:del w:id="10893" w:author="Bo-Han Hsieh" w:date="2023-08-29T07:06:00Z"/>
                <w:rFonts w:cs="Arial"/>
                <w:lang w:eastAsia="ja-JP"/>
              </w:rPr>
            </w:pPr>
          </w:p>
        </w:tc>
        <w:tc>
          <w:tcPr>
            <w:tcW w:w="775" w:type="dxa"/>
            <w:shd w:val="clear" w:color="auto" w:fill="auto"/>
          </w:tcPr>
          <w:p w14:paraId="022826E4" w14:textId="30CF17D6" w:rsidR="00981B68" w:rsidRPr="00EF5447" w:rsidDel="0072611C" w:rsidRDefault="00981B68" w:rsidP="009A4EF7">
            <w:pPr>
              <w:pStyle w:val="TAC"/>
              <w:rPr>
                <w:del w:id="10894" w:author="Bo-Han Hsieh" w:date="2023-08-29T07:06:00Z"/>
                <w:rFonts w:cs="Arial"/>
                <w:lang w:eastAsia="ja-JP"/>
              </w:rPr>
            </w:pPr>
          </w:p>
        </w:tc>
        <w:tc>
          <w:tcPr>
            <w:tcW w:w="775" w:type="dxa"/>
          </w:tcPr>
          <w:p w14:paraId="5968BB97" w14:textId="13D22F82" w:rsidR="00981B68" w:rsidRPr="00EF5447" w:rsidDel="0072611C" w:rsidRDefault="00981B68" w:rsidP="009A4EF7">
            <w:pPr>
              <w:pStyle w:val="TAC"/>
              <w:rPr>
                <w:del w:id="10895" w:author="Bo-Han Hsieh" w:date="2023-08-29T07:06:00Z"/>
              </w:rPr>
            </w:pPr>
          </w:p>
        </w:tc>
        <w:tc>
          <w:tcPr>
            <w:tcW w:w="1000" w:type="dxa"/>
            <w:shd w:val="clear" w:color="auto" w:fill="auto"/>
          </w:tcPr>
          <w:p w14:paraId="21F163A1" w14:textId="01753BA3" w:rsidR="00981B68" w:rsidRPr="00EF5447" w:rsidDel="0072611C" w:rsidRDefault="00981B68" w:rsidP="009A4EF7">
            <w:pPr>
              <w:pStyle w:val="TAC"/>
              <w:rPr>
                <w:del w:id="10896" w:author="Bo-Han Hsieh" w:date="2023-08-29T07:06:00Z"/>
              </w:rPr>
            </w:pPr>
          </w:p>
        </w:tc>
      </w:tr>
      <w:tr w:rsidR="00981B68" w:rsidDel="0072611C" w14:paraId="1ABB6BA3" w14:textId="7B7503AE" w:rsidTr="00C41F0D">
        <w:trPr>
          <w:trHeight w:val="187"/>
          <w:jc w:val="center"/>
          <w:del w:id="10897" w:author="Bo-Han Hsieh" w:date="2023-08-29T07:06:00Z"/>
        </w:trPr>
        <w:tc>
          <w:tcPr>
            <w:tcW w:w="646" w:type="dxa"/>
            <w:tcBorders>
              <w:top w:val="single" w:sz="4" w:space="0" w:color="auto"/>
              <w:left w:val="single" w:sz="4" w:space="0" w:color="auto"/>
              <w:bottom w:val="single" w:sz="4" w:space="0" w:color="auto"/>
              <w:right w:val="single" w:sz="4" w:space="0" w:color="auto"/>
            </w:tcBorders>
            <w:vAlign w:val="center"/>
          </w:tcPr>
          <w:p w14:paraId="2C61EAC9" w14:textId="316B8610" w:rsidR="00981B68" w:rsidDel="0072611C" w:rsidRDefault="00981B68" w:rsidP="00C333C4">
            <w:pPr>
              <w:pStyle w:val="TAC"/>
              <w:rPr>
                <w:del w:id="10898" w:author="Bo-Han Hsieh" w:date="2023-08-29T07:06:00Z"/>
                <w:lang w:eastAsia="ja-JP"/>
              </w:rPr>
            </w:pPr>
            <w:del w:id="10899" w:author="Bo-Han Hsieh" w:date="2023-08-29T07:06:00Z">
              <w:r w:rsidDel="0072611C">
                <w:rPr>
                  <w:lang w:eastAsia="ja-JP"/>
                </w:rPr>
                <w:delText>n28</w:delText>
              </w:r>
            </w:del>
          </w:p>
        </w:tc>
        <w:tc>
          <w:tcPr>
            <w:tcW w:w="646" w:type="dxa"/>
            <w:gridSpan w:val="2"/>
            <w:tcBorders>
              <w:top w:val="single" w:sz="4" w:space="0" w:color="auto"/>
              <w:left w:val="single" w:sz="4" w:space="0" w:color="auto"/>
              <w:bottom w:val="single" w:sz="4" w:space="0" w:color="auto"/>
              <w:right w:val="single" w:sz="4" w:space="0" w:color="auto"/>
            </w:tcBorders>
            <w:vAlign w:val="center"/>
          </w:tcPr>
          <w:p w14:paraId="4378F816" w14:textId="57D375E9" w:rsidR="00981B68" w:rsidDel="0072611C" w:rsidRDefault="00981B68" w:rsidP="009A4EF7">
            <w:pPr>
              <w:pStyle w:val="TAC"/>
              <w:rPr>
                <w:del w:id="10900" w:author="Bo-Han Hsieh" w:date="2023-08-29T07:06:00Z"/>
              </w:rPr>
            </w:pPr>
            <w:del w:id="10901" w:author="Bo-Han Hsieh" w:date="2023-08-29T07:06:00Z">
              <w:r w:rsidDel="0072611C">
                <w:rPr>
                  <w:lang w:eastAsia="ja-JP"/>
                </w:rPr>
                <w:delText>32</w:delText>
              </w:r>
            </w:del>
          </w:p>
        </w:tc>
        <w:tc>
          <w:tcPr>
            <w:tcW w:w="719" w:type="dxa"/>
            <w:tcBorders>
              <w:top w:val="single" w:sz="4" w:space="0" w:color="auto"/>
              <w:left w:val="single" w:sz="4" w:space="0" w:color="auto"/>
              <w:bottom w:val="single" w:sz="4" w:space="0" w:color="auto"/>
              <w:right w:val="single" w:sz="4" w:space="0" w:color="auto"/>
            </w:tcBorders>
            <w:vAlign w:val="center"/>
          </w:tcPr>
          <w:p w14:paraId="12D24062" w14:textId="70DDFD79" w:rsidR="00981B68" w:rsidDel="0072611C" w:rsidRDefault="00981B68" w:rsidP="009A4EF7">
            <w:pPr>
              <w:pStyle w:val="TAC"/>
              <w:rPr>
                <w:del w:id="10902" w:author="Bo-Han Hsieh" w:date="2023-08-29T07:06:00Z"/>
                <w:rFonts w:cs="Arial"/>
                <w:lang w:eastAsia="zh-TW"/>
              </w:rPr>
            </w:pPr>
            <w:del w:id="10903" w:author="Bo-Han Hsieh" w:date="2023-08-29T07:06:00Z">
              <w:r w:rsidRPr="00D74B5A" w:rsidDel="0072611C">
                <w:rPr>
                  <w:lang w:eastAsia="ja-JP"/>
                </w:rPr>
                <w:delText>12</w:delText>
              </w:r>
            </w:del>
          </w:p>
        </w:tc>
        <w:tc>
          <w:tcPr>
            <w:tcW w:w="774" w:type="dxa"/>
            <w:tcBorders>
              <w:top w:val="single" w:sz="4" w:space="0" w:color="auto"/>
              <w:left w:val="single" w:sz="4" w:space="0" w:color="auto"/>
              <w:bottom w:val="single" w:sz="4" w:space="0" w:color="auto"/>
              <w:right w:val="single" w:sz="4" w:space="0" w:color="auto"/>
            </w:tcBorders>
            <w:vAlign w:val="center"/>
          </w:tcPr>
          <w:p w14:paraId="26FCA1A8" w14:textId="56DC9429" w:rsidR="00981B68" w:rsidDel="0072611C" w:rsidRDefault="00981B68" w:rsidP="009A4EF7">
            <w:pPr>
              <w:pStyle w:val="TAC"/>
              <w:rPr>
                <w:del w:id="10904" w:author="Bo-Han Hsieh" w:date="2023-08-29T07:06:00Z"/>
                <w:rFonts w:cs="Arial"/>
                <w:lang w:eastAsia="ja-JP"/>
              </w:rPr>
            </w:pPr>
            <w:del w:id="10905" w:author="Bo-Han Hsieh" w:date="2023-08-29T07:06:00Z">
              <w:r w:rsidRPr="00D74B5A" w:rsidDel="0072611C">
                <w:rPr>
                  <w:lang w:eastAsia="fr-FR"/>
                </w:rPr>
                <w:delText>25</w:delText>
              </w:r>
            </w:del>
          </w:p>
        </w:tc>
        <w:tc>
          <w:tcPr>
            <w:tcW w:w="866" w:type="dxa"/>
            <w:tcBorders>
              <w:top w:val="single" w:sz="4" w:space="0" w:color="auto"/>
              <w:left w:val="single" w:sz="4" w:space="0" w:color="auto"/>
              <w:bottom w:val="single" w:sz="4" w:space="0" w:color="auto"/>
              <w:right w:val="single" w:sz="4" w:space="0" w:color="auto"/>
            </w:tcBorders>
            <w:vAlign w:val="center"/>
          </w:tcPr>
          <w:p w14:paraId="44D26A65" w14:textId="3E36F570" w:rsidR="00981B68" w:rsidDel="0072611C" w:rsidRDefault="00981B68" w:rsidP="009A4EF7">
            <w:pPr>
              <w:pStyle w:val="TAC"/>
              <w:rPr>
                <w:del w:id="10906" w:author="Bo-Han Hsieh" w:date="2023-08-29T07:06:00Z"/>
                <w:rFonts w:cs="Arial"/>
                <w:lang w:eastAsia="fr-FR"/>
              </w:rPr>
            </w:pPr>
            <w:del w:id="10907" w:author="Bo-Han Hsieh" w:date="2023-08-29T07:06:00Z">
              <w:r w:rsidRPr="00D74B5A" w:rsidDel="0072611C">
                <w:rPr>
                  <w:lang w:eastAsia="fr-FR"/>
                </w:rPr>
                <w:delText>25</w:delText>
              </w:r>
            </w:del>
          </w:p>
        </w:tc>
        <w:tc>
          <w:tcPr>
            <w:tcW w:w="775" w:type="dxa"/>
            <w:tcBorders>
              <w:top w:val="single" w:sz="4" w:space="0" w:color="auto"/>
              <w:left w:val="single" w:sz="4" w:space="0" w:color="auto"/>
              <w:bottom w:val="single" w:sz="4" w:space="0" w:color="auto"/>
              <w:right w:val="single" w:sz="4" w:space="0" w:color="auto"/>
            </w:tcBorders>
            <w:vAlign w:val="center"/>
          </w:tcPr>
          <w:p w14:paraId="57487FA7" w14:textId="13BB8F6A" w:rsidR="00981B68" w:rsidDel="0072611C" w:rsidRDefault="00981B68" w:rsidP="009A4EF7">
            <w:pPr>
              <w:pStyle w:val="TAC"/>
              <w:rPr>
                <w:del w:id="10908" w:author="Bo-Han Hsieh" w:date="2023-08-29T07:06:00Z"/>
                <w:rFonts w:cs="Arial"/>
                <w:lang w:eastAsia="fr-FR"/>
              </w:rPr>
            </w:pPr>
            <w:del w:id="10909" w:author="Bo-Han Hsieh" w:date="2023-08-29T07:06:00Z">
              <w:r w:rsidRPr="00D74B5A" w:rsidDel="0072611C">
                <w:rPr>
                  <w:lang w:eastAsia="fr-FR"/>
                </w:rPr>
                <w:delText>25</w:delText>
              </w:r>
            </w:del>
          </w:p>
        </w:tc>
        <w:tc>
          <w:tcPr>
            <w:tcW w:w="775" w:type="dxa"/>
            <w:tcBorders>
              <w:top w:val="single" w:sz="4" w:space="0" w:color="auto"/>
              <w:left w:val="single" w:sz="4" w:space="0" w:color="auto"/>
              <w:bottom w:val="single" w:sz="4" w:space="0" w:color="auto"/>
              <w:right w:val="single" w:sz="4" w:space="0" w:color="auto"/>
            </w:tcBorders>
          </w:tcPr>
          <w:p w14:paraId="13561724" w14:textId="1D798DB5" w:rsidR="00981B68" w:rsidDel="0072611C" w:rsidRDefault="00981B68" w:rsidP="009A4EF7">
            <w:pPr>
              <w:pStyle w:val="TAC"/>
              <w:rPr>
                <w:del w:id="10910" w:author="Bo-Han Hsieh" w:date="2023-08-29T07:06:00Z"/>
                <w:rFonts w:cs="Arial"/>
                <w:lang w:eastAsia="fr-FR"/>
              </w:rPr>
            </w:pPr>
          </w:p>
        </w:tc>
        <w:tc>
          <w:tcPr>
            <w:tcW w:w="775" w:type="dxa"/>
            <w:tcBorders>
              <w:top w:val="single" w:sz="4" w:space="0" w:color="auto"/>
              <w:left w:val="single" w:sz="4" w:space="0" w:color="auto"/>
              <w:bottom w:val="single" w:sz="4" w:space="0" w:color="auto"/>
              <w:right w:val="single" w:sz="4" w:space="0" w:color="auto"/>
            </w:tcBorders>
          </w:tcPr>
          <w:p w14:paraId="68C28203" w14:textId="5B3E1512" w:rsidR="00981B68" w:rsidDel="0072611C" w:rsidRDefault="00981B68" w:rsidP="009A4EF7">
            <w:pPr>
              <w:pStyle w:val="TAC"/>
              <w:rPr>
                <w:del w:id="10911" w:author="Bo-Han Hsieh" w:date="2023-08-29T07:06:00Z"/>
                <w:rFonts w:cs="Arial"/>
              </w:rPr>
            </w:pPr>
          </w:p>
        </w:tc>
        <w:tc>
          <w:tcPr>
            <w:tcW w:w="775" w:type="dxa"/>
            <w:tcBorders>
              <w:top w:val="single" w:sz="4" w:space="0" w:color="auto"/>
              <w:left w:val="single" w:sz="4" w:space="0" w:color="auto"/>
              <w:bottom w:val="single" w:sz="4" w:space="0" w:color="auto"/>
              <w:right w:val="single" w:sz="4" w:space="0" w:color="auto"/>
            </w:tcBorders>
          </w:tcPr>
          <w:p w14:paraId="0902A74D" w14:textId="77BB35D8" w:rsidR="00981B68" w:rsidDel="0072611C" w:rsidRDefault="00981B68" w:rsidP="009A4EF7">
            <w:pPr>
              <w:pStyle w:val="TAC"/>
              <w:rPr>
                <w:del w:id="10912" w:author="Bo-Han Hsieh" w:date="2023-08-29T07:06:00Z"/>
              </w:rPr>
            </w:pPr>
          </w:p>
        </w:tc>
        <w:tc>
          <w:tcPr>
            <w:tcW w:w="706" w:type="dxa"/>
            <w:tcBorders>
              <w:top w:val="single" w:sz="4" w:space="0" w:color="auto"/>
              <w:left w:val="single" w:sz="4" w:space="0" w:color="auto"/>
              <w:bottom w:val="single" w:sz="4" w:space="0" w:color="auto"/>
              <w:right w:val="single" w:sz="4" w:space="0" w:color="auto"/>
            </w:tcBorders>
          </w:tcPr>
          <w:p w14:paraId="45D8F244" w14:textId="640D854B" w:rsidR="00981B68" w:rsidDel="0072611C" w:rsidRDefault="00981B68" w:rsidP="009A4EF7">
            <w:pPr>
              <w:pStyle w:val="TAC"/>
              <w:rPr>
                <w:del w:id="10913" w:author="Bo-Han Hsieh" w:date="2023-08-29T07:06:00Z"/>
                <w:rFonts w:cs="Arial"/>
                <w:lang w:eastAsia="zh-CN"/>
              </w:rPr>
            </w:pPr>
          </w:p>
        </w:tc>
        <w:tc>
          <w:tcPr>
            <w:tcW w:w="775" w:type="dxa"/>
            <w:tcBorders>
              <w:top w:val="single" w:sz="4" w:space="0" w:color="auto"/>
              <w:left w:val="single" w:sz="4" w:space="0" w:color="auto"/>
              <w:bottom w:val="single" w:sz="4" w:space="0" w:color="auto"/>
              <w:right w:val="single" w:sz="4" w:space="0" w:color="auto"/>
            </w:tcBorders>
          </w:tcPr>
          <w:p w14:paraId="2ED2E482" w14:textId="75BF88C0" w:rsidR="00981B68" w:rsidDel="0072611C" w:rsidRDefault="00981B68" w:rsidP="009A4EF7">
            <w:pPr>
              <w:pStyle w:val="TAC"/>
              <w:rPr>
                <w:del w:id="10914" w:author="Bo-Han Hsieh" w:date="2023-08-29T07:06:00Z"/>
                <w:rFonts w:cs="Arial"/>
                <w:lang w:eastAsia="zh-CN"/>
              </w:rPr>
            </w:pPr>
          </w:p>
        </w:tc>
        <w:tc>
          <w:tcPr>
            <w:tcW w:w="775" w:type="dxa"/>
            <w:tcBorders>
              <w:top w:val="single" w:sz="4" w:space="0" w:color="auto"/>
              <w:left w:val="single" w:sz="4" w:space="0" w:color="auto"/>
              <w:bottom w:val="single" w:sz="4" w:space="0" w:color="auto"/>
              <w:right w:val="single" w:sz="4" w:space="0" w:color="auto"/>
            </w:tcBorders>
          </w:tcPr>
          <w:p w14:paraId="6B9525D7" w14:textId="4FEE2D47" w:rsidR="00981B68" w:rsidDel="0072611C" w:rsidRDefault="00981B68" w:rsidP="009A4EF7">
            <w:pPr>
              <w:pStyle w:val="TAC"/>
              <w:rPr>
                <w:del w:id="10915" w:author="Bo-Han Hsieh" w:date="2023-08-29T07:06:00Z"/>
              </w:rPr>
            </w:pPr>
          </w:p>
        </w:tc>
        <w:tc>
          <w:tcPr>
            <w:tcW w:w="775" w:type="dxa"/>
            <w:tcBorders>
              <w:top w:val="single" w:sz="4" w:space="0" w:color="auto"/>
              <w:left w:val="single" w:sz="4" w:space="0" w:color="auto"/>
              <w:bottom w:val="single" w:sz="4" w:space="0" w:color="auto"/>
              <w:right w:val="single" w:sz="4" w:space="0" w:color="auto"/>
            </w:tcBorders>
          </w:tcPr>
          <w:p w14:paraId="53D9A868" w14:textId="7F4BDC79" w:rsidR="00981B68" w:rsidDel="0072611C" w:rsidRDefault="00981B68" w:rsidP="009A4EF7">
            <w:pPr>
              <w:pStyle w:val="TAC"/>
              <w:rPr>
                <w:del w:id="10916" w:author="Bo-Han Hsieh" w:date="2023-08-29T07:06:00Z"/>
              </w:rPr>
            </w:pPr>
          </w:p>
        </w:tc>
        <w:tc>
          <w:tcPr>
            <w:tcW w:w="775" w:type="dxa"/>
            <w:tcBorders>
              <w:top w:val="single" w:sz="4" w:space="0" w:color="auto"/>
              <w:left w:val="single" w:sz="4" w:space="0" w:color="auto"/>
              <w:bottom w:val="single" w:sz="4" w:space="0" w:color="auto"/>
              <w:right w:val="single" w:sz="4" w:space="0" w:color="auto"/>
            </w:tcBorders>
          </w:tcPr>
          <w:p w14:paraId="601E8EFF" w14:textId="1C560C70" w:rsidR="00981B68" w:rsidDel="0072611C" w:rsidRDefault="00981B68" w:rsidP="009A4EF7">
            <w:pPr>
              <w:pStyle w:val="TAC"/>
              <w:rPr>
                <w:del w:id="10917" w:author="Bo-Han Hsieh" w:date="2023-08-29T07:06:00Z"/>
              </w:rPr>
            </w:pPr>
          </w:p>
        </w:tc>
        <w:tc>
          <w:tcPr>
            <w:tcW w:w="775" w:type="dxa"/>
            <w:tcBorders>
              <w:top w:val="single" w:sz="4" w:space="0" w:color="auto"/>
              <w:left w:val="single" w:sz="4" w:space="0" w:color="auto"/>
              <w:bottom w:val="single" w:sz="4" w:space="0" w:color="auto"/>
              <w:right w:val="single" w:sz="4" w:space="0" w:color="auto"/>
            </w:tcBorders>
          </w:tcPr>
          <w:p w14:paraId="0F60B816" w14:textId="2C27EF8B" w:rsidR="00981B68" w:rsidDel="0072611C" w:rsidRDefault="00981B68" w:rsidP="009A4EF7">
            <w:pPr>
              <w:pStyle w:val="TAC"/>
              <w:rPr>
                <w:del w:id="10918" w:author="Bo-Han Hsieh" w:date="2023-08-29T07:06:00Z"/>
              </w:rPr>
            </w:pPr>
          </w:p>
        </w:tc>
        <w:tc>
          <w:tcPr>
            <w:tcW w:w="775" w:type="dxa"/>
            <w:tcBorders>
              <w:top w:val="single" w:sz="4" w:space="0" w:color="auto"/>
              <w:left w:val="single" w:sz="4" w:space="0" w:color="auto"/>
              <w:bottom w:val="single" w:sz="4" w:space="0" w:color="auto"/>
              <w:right w:val="single" w:sz="4" w:space="0" w:color="auto"/>
            </w:tcBorders>
          </w:tcPr>
          <w:p w14:paraId="0C82E99B" w14:textId="131D6C95" w:rsidR="00981B68" w:rsidDel="0072611C" w:rsidRDefault="00981B68" w:rsidP="009A4EF7">
            <w:pPr>
              <w:pStyle w:val="TAC"/>
              <w:rPr>
                <w:del w:id="10919" w:author="Bo-Han Hsieh" w:date="2023-08-29T07:06:00Z"/>
              </w:rPr>
            </w:pPr>
          </w:p>
        </w:tc>
        <w:tc>
          <w:tcPr>
            <w:tcW w:w="1000" w:type="dxa"/>
            <w:tcBorders>
              <w:top w:val="single" w:sz="4" w:space="0" w:color="auto"/>
              <w:left w:val="single" w:sz="4" w:space="0" w:color="auto"/>
              <w:bottom w:val="single" w:sz="4" w:space="0" w:color="auto"/>
              <w:right w:val="single" w:sz="4" w:space="0" w:color="auto"/>
            </w:tcBorders>
          </w:tcPr>
          <w:p w14:paraId="154888F9" w14:textId="6ADB55BC" w:rsidR="00981B68" w:rsidDel="0072611C" w:rsidRDefault="00981B68" w:rsidP="009A4EF7">
            <w:pPr>
              <w:pStyle w:val="TAC"/>
              <w:rPr>
                <w:del w:id="10920" w:author="Bo-Han Hsieh" w:date="2023-08-29T07:06:00Z"/>
              </w:rPr>
            </w:pPr>
          </w:p>
        </w:tc>
      </w:tr>
      <w:tr w:rsidR="00981B68" w:rsidRPr="00EF5447" w:rsidDel="0072611C" w14:paraId="77058F74" w14:textId="7A6CA7BF" w:rsidTr="00C41F0D">
        <w:trPr>
          <w:trHeight w:val="187"/>
          <w:jc w:val="center"/>
          <w:del w:id="10921" w:author="Bo-Han Hsieh" w:date="2023-08-29T07:06:00Z"/>
        </w:trPr>
        <w:tc>
          <w:tcPr>
            <w:tcW w:w="646" w:type="dxa"/>
            <w:shd w:val="clear" w:color="auto" w:fill="auto"/>
          </w:tcPr>
          <w:p w14:paraId="231D0204" w14:textId="542B76C5" w:rsidR="00981B68" w:rsidRPr="00EF5447" w:rsidDel="0072611C" w:rsidRDefault="00981B68" w:rsidP="00C333C4">
            <w:pPr>
              <w:pStyle w:val="TAC"/>
              <w:rPr>
                <w:del w:id="10922" w:author="Bo-Han Hsieh" w:date="2023-08-29T07:06:00Z"/>
                <w:rFonts w:eastAsia="MS Mincho"/>
              </w:rPr>
            </w:pPr>
            <w:del w:id="10923" w:author="Bo-Han Hsieh" w:date="2023-08-29T07:06:00Z">
              <w:r w:rsidRPr="00EF5447" w:rsidDel="0072611C">
                <w:rPr>
                  <w:rFonts w:eastAsia="MS Mincho"/>
                  <w:lang w:eastAsia="ja-JP"/>
                </w:rPr>
                <w:delText>28</w:delText>
              </w:r>
            </w:del>
          </w:p>
        </w:tc>
        <w:tc>
          <w:tcPr>
            <w:tcW w:w="646" w:type="dxa"/>
            <w:gridSpan w:val="2"/>
            <w:shd w:val="clear" w:color="auto" w:fill="auto"/>
          </w:tcPr>
          <w:p w14:paraId="2AE316F7" w14:textId="22785469" w:rsidR="00981B68" w:rsidRPr="00EF5447" w:rsidDel="0072611C" w:rsidRDefault="00981B68" w:rsidP="009A4EF7">
            <w:pPr>
              <w:pStyle w:val="TAC"/>
              <w:rPr>
                <w:del w:id="10924" w:author="Bo-Han Hsieh" w:date="2023-08-29T07:06:00Z"/>
                <w:rFonts w:cs="Arial"/>
                <w:lang w:eastAsia="ja-JP"/>
              </w:rPr>
            </w:pPr>
            <w:del w:id="10925" w:author="Bo-Han Hsieh" w:date="2023-08-29T07:06:00Z">
              <w:r w:rsidRPr="00EF5447" w:rsidDel="0072611C">
                <w:rPr>
                  <w:rFonts w:cs="Arial"/>
                  <w:lang w:eastAsia="ja-JP"/>
                </w:rPr>
                <w:delText>n77,</w:delText>
              </w:r>
            </w:del>
          </w:p>
          <w:p w14:paraId="64F4CE75" w14:textId="429B87F7" w:rsidR="00981B68" w:rsidRPr="00EF5447" w:rsidDel="0072611C" w:rsidRDefault="00981B68" w:rsidP="009A4EF7">
            <w:pPr>
              <w:pStyle w:val="TAC"/>
              <w:rPr>
                <w:del w:id="10926" w:author="Bo-Han Hsieh" w:date="2023-08-29T07:06:00Z"/>
                <w:rFonts w:cs="Arial"/>
                <w:lang w:eastAsia="zh-CN"/>
              </w:rPr>
            </w:pPr>
            <w:del w:id="10927" w:author="Bo-Han Hsieh" w:date="2023-08-29T07:06:00Z">
              <w:r w:rsidRPr="00EF5447" w:rsidDel="0072611C">
                <w:rPr>
                  <w:rFonts w:cs="Arial"/>
                  <w:lang w:eastAsia="ja-JP"/>
                </w:rPr>
                <w:delText>n78</w:delText>
              </w:r>
            </w:del>
          </w:p>
        </w:tc>
        <w:tc>
          <w:tcPr>
            <w:tcW w:w="719" w:type="dxa"/>
          </w:tcPr>
          <w:p w14:paraId="1EA13858" w14:textId="39158EE3" w:rsidR="00981B68" w:rsidRPr="00EF5447" w:rsidDel="0072611C" w:rsidRDefault="00981B68" w:rsidP="009A4EF7">
            <w:pPr>
              <w:pStyle w:val="TAC"/>
              <w:rPr>
                <w:del w:id="10928" w:author="Bo-Han Hsieh" w:date="2023-08-29T07:06:00Z"/>
                <w:rFonts w:cs="Arial"/>
                <w:lang w:eastAsia="ja-JP"/>
              </w:rPr>
            </w:pPr>
            <w:del w:id="10929" w:author="Bo-Han Hsieh" w:date="2023-08-29T07:06:00Z">
              <w:r w:rsidRPr="00EF5447" w:rsidDel="0072611C">
                <w:rPr>
                  <w:rFonts w:eastAsia="MS Mincho" w:cs="Arial"/>
                  <w:lang w:eastAsia="ja-JP"/>
                </w:rPr>
                <w:delText>15</w:delText>
              </w:r>
            </w:del>
          </w:p>
        </w:tc>
        <w:tc>
          <w:tcPr>
            <w:tcW w:w="774" w:type="dxa"/>
            <w:shd w:val="clear" w:color="auto" w:fill="auto"/>
          </w:tcPr>
          <w:p w14:paraId="29FB59A4" w14:textId="0B176A91" w:rsidR="00981B68" w:rsidRPr="00EF5447" w:rsidDel="0072611C" w:rsidRDefault="00981B68" w:rsidP="009A4EF7">
            <w:pPr>
              <w:pStyle w:val="TAC"/>
              <w:rPr>
                <w:del w:id="10930" w:author="Bo-Han Hsieh" w:date="2023-08-29T07:06:00Z"/>
                <w:rFonts w:cs="Arial"/>
                <w:lang w:eastAsia="ja-JP"/>
              </w:rPr>
            </w:pPr>
          </w:p>
        </w:tc>
        <w:tc>
          <w:tcPr>
            <w:tcW w:w="866" w:type="dxa"/>
            <w:shd w:val="clear" w:color="auto" w:fill="auto"/>
          </w:tcPr>
          <w:p w14:paraId="2AAAC1F8" w14:textId="288CAE55" w:rsidR="00981B68" w:rsidRPr="00EF5447" w:rsidDel="0072611C" w:rsidRDefault="00981B68" w:rsidP="009A4EF7">
            <w:pPr>
              <w:pStyle w:val="TAC"/>
              <w:rPr>
                <w:del w:id="10931" w:author="Bo-Han Hsieh" w:date="2023-08-29T07:06:00Z"/>
                <w:rFonts w:cs="Arial"/>
                <w:lang w:eastAsia="ja-JP"/>
              </w:rPr>
            </w:pPr>
            <w:del w:id="10932" w:author="Bo-Han Hsieh" w:date="2023-08-29T07:06:00Z">
              <w:r w:rsidRPr="00EF5447" w:rsidDel="0072611C">
                <w:rPr>
                  <w:rFonts w:eastAsia="Calibri" w:cs="Arial"/>
                  <w:lang w:eastAsia="ja-JP"/>
                </w:rPr>
                <w:delText>10</w:delText>
              </w:r>
            </w:del>
          </w:p>
        </w:tc>
        <w:tc>
          <w:tcPr>
            <w:tcW w:w="775" w:type="dxa"/>
            <w:shd w:val="clear" w:color="auto" w:fill="auto"/>
          </w:tcPr>
          <w:p w14:paraId="73E01551" w14:textId="41584669" w:rsidR="00981B68" w:rsidRPr="00EF5447" w:rsidDel="0072611C" w:rsidRDefault="00981B68" w:rsidP="009A4EF7">
            <w:pPr>
              <w:pStyle w:val="TAC"/>
              <w:rPr>
                <w:del w:id="10933" w:author="Bo-Han Hsieh" w:date="2023-08-29T07:06:00Z"/>
                <w:rFonts w:cs="Arial"/>
                <w:lang w:eastAsia="ja-JP"/>
              </w:rPr>
            </w:pPr>
            <w:del w:id="10934" w:author="Bo-Han Hsieh" w:date="2023-08-29T07:06:00Z">
              <w:r w:rsidRPr="00EF5447" w:rsidDel="0072611C">
                <w:rPr>
                  <w:rFonts w:eastAsia="Calibri" w:cs="Arial"/>
                  <w:lang w:eastAsia="ja-JP"/>
                </w:rPr>
                <w:delText>15</w:delText>
              </w:r>
            </w:del>
          </w:p>
        </w:tc>
        <w:tc>
          <w:tcPr>
            <w:tcW w:w="775" w:type="dxa"/>
            <w:shd w:val="clear" w:color="auto" w:fill="auto"/>
          </w:tcPr>
          <w:p w14:paraId="769EB68A" w14:textId="63992FC8" w:rsidR="00981B68" w:rsidRPr="00EF5447" w:rsidDel="0072611C" w:rsidRDefault="00981B68" w:rsidP="009A4EF7">
            <w:pPr>
              <w:pStyle w:val="TAC"/>
              <w:rPr>
                <w:del w:id="10935" w:author="Bo-Han Hsieh" w:date="2023-08-29T07:06:00Z"/>
                <w:rFonts w:cs="Arial"/>
                <w:lang w:eastAsia="ja-JP"/>
              </w:rPr>
            </w:pPr>
            <w:del w:id="10936" w:author="Bo-Han Hsieh" w:date="2023-08-29T07:06:00Z">
              <w:r w:rsidRPr="00EF5447" w:rsidDel="0072611C">
                <w:rPr>
                  <w:rFonts w:eastAsia="Calibri" w:cs="Arial"/>
                  <w:lang w:eastAsia="ja-JP"/>
                </w:rPr>
                <w:delText>20</w:delText>
              </w:r>
            </w:del>
          </w:p>
        </w:tc>
        <w:tc>
          <w:tcPr>
            <w:tcW w:w="775" w:type="dxa"/>
            <w:shd w:val="clear" w:color="auto" w:fill="auto"/>
          </w:tcPr>
          <w:p w14:paraId="41CDBE8C" w14:textId="562302D9" w:rsidR="00981B68" w:rsidRPr="00EF5447" w:rsidDel="0072611C" w:rsidRDefault="00981B68" w:rsidP="009A4EF7">
            <w:pPr>
              <w:pStyle w:val="TAC"/>
              <w:rPr>
                <w:del w:id="10937" w:author="Bo-Han Hsieh" w:date="2023-08-29T07:06:00Z"/>
                <w:rFonts w:cs="Arial"/>
              </w:rPr>
            </w:pPr>
            <w:del w:id="10938" w:author="Bo-Han Hsieh" w:date="2023-08-29T07:06:00Z">
              <w:r w:rsidDel="0072611C">
                <w:rPr>
                  <w:rFonts w:cs="Arial" w:hint="eastAsia"/>
                  <w:lang w:eastAsia="zh-CN"/>
                </w:rPr>
                <w:delText>2</w:delText>
              </w:r>
              <w:r w:rsidDel="0072611C">
                <w:rPr>
                  <w:rFonts w:cs="Arial"/>
                  <w:lang w:eastAsia="zh-CN"/>
                </w:rPr>
                <w:delText>5</w:delText>
              </w:r>
            </w:del>
          </w:p>
        </w:tc>
        <w:tc>
          <w:tcPr>
            <w:tcW w:w="775" w:type="dxa"/>
          </w:tcPr>
          <w:p w14:paraId="0D13E8CA" w14:textId="4FB4C621" w:rsidR="00981B68" w:rsidRPr="00EF5447" w:rsidDel="0072611C" w:rsidRDefault="00981B68" w:rsidP="009A4EF7">
            <w:pPr>
              <w:pStyle w:val="TAC"/>
              <w:rPr>
                <w:del w:id="10939" w:author="Bo-Han Hsieh" w:date="2023-08-29T07:06:00Z"/>
              </w:rPr>
            </w:pPr>
            <w:del w:id="10940" w:author="Bo-Han Hsieh" w:date="2023-08-29T07:06:00Z">
              <w:r w:rsidDel="0072611C">
                <w:rPr>
                  <w:rFonts w:hint="eastAsia"/>
                  <w:lang w:eastAsia="zh-CN"/>
                </w:rPr>
                <w:delText>2</w:delText>
              </w:r>
              <w:r w:rsidDel="0072611C">
                <w:rPr>
                  <w:lang w:eastAsia="zh-CN"/>
                </w:rPr>
                <w:delText>5</w:delText>
              </w:r>
            </w:del>
          </w:p>
        </w:tc>
        <w:tc>
          <w:tcPr>
            <w:tcW w:w="706" w:type="dxa"/>
          </w:tcPr>
          <w:p w14:paraId="4FD63E63" w14:textId="6521CBA9" w:rsidR="00981B68" w:rsidRPr="00EF5447" w:rsidDel="0072611C" w:rsidRDefault="00981B68" w:rsidP="009A4EF7">
            <w:pPr>
              <w:pStyle w:val="TAC"/>
              <w:rPr>
                <w:del w:id="10941" w:author="Bo-Han Hsieh" w:date="2023-08-29T07:06:00Z"/>
                <w:rFonts w:cs="Arial"/>
                <w:lang w:eastAsia="zh-CN"/>
              </w:rPr>
            </w:pPr>
          </w:p>
        </w:tc>
        <w:tc>
          <w:tcPr>
            <w:tcW w:w="775" w:type="dxa"/>
            <w:shd w:val="clear" w:color="auto" w:fill="auto"/>
          </w:tcPr>
          <w:p w14:paraId="69242DDC" w14:textId="72236A4D" w:rsidR="00981B68" w:rsidRPr="00EF5447" w:rsidDel="0072611C" w:rsidRDefault="00981B68" w:rsidP="009A4EF7">
            <w:pPr>
              <w:pStyle w:val="TAC"/>
              <w:rPr>
                <w:del w:id="10942" w:author="Bo-Han Hsieh" w:date="2023-08-29T07:06:00Z"/>
              </w:rPr>
            </w:pPr>
            <w:del w:id="10943" w:author="Bo-Han Hsieh" w:date="2023-08-29T07:06:00Z">
              <w:r w:rsidRPr="00EF5447" w:rsidDel="0072611C">
                <w:rPr>
                  <w:rFonts w:cs="Arial"/>
                  <w:lang w:eastAsia="zh-CN"/>
                </w:rPr>
                <w:delText>25</w:delText>
              </w:r>
            </w:del>
          </w:p>
        </w:tc>
        <w:tc>
          <w:tcPr>
            <w:tcW w:w="775" w:type="dxa"/>
            <w:shd w:val="clear" w:color="auto" w:fill="auto"/>
          </w:tcPr>
          <w:p w14:paraId="2C003F38" w14:textId="70A98A98" w:rsidR="00981B68" w:rsidRPr="00EF5447" w:rsidDel="0072611C" w:rsidRDefault="00981B68" w:rsidP="009A4EF7">
            <w:pPr>
              <w:pStyle w:val="TAC"/>
              <w:rPr>
                <w:del w:id="10944" w:author="Bo-Han Hsieh" w:date="2023-08-29T07:06:00Z"/>
              </w:rPr>
            </w:pPr>
            <w:del w:id="10945" w:author="Bo-Han Hsieh" w:date="2023-08-29T07:06:00Z">
              <w:r w:rsidRPr="00EF5447" w:rsidDel="0072611C">
                <w:rPr>
                  <w:rFonts w:cs="Arial"/>
                  <w:lang w:eastAsia="zh-CN"/>
                </w:rPr>
                <w:delText>25</w:delText>
              </w:r>
            </w:del>
          </w:p>
        </w:tc>
        <w:tc>
          <w:tcPr>
            <w:tcW w:w="775" w:type="dxa"/>
            <w:shd w:val="clear" w:color="auto" w:fill="auto"/>
          </w:tcPr>
          <w:p w14:paraId="20860935" w14:textId="5B8912B5" w:rsidR="00981B68" w:rsidRPr="00EF5447" w:rsidDel="0072611C" w:rsidRDefault="00981B68" w:rsidP="009A4EF7">
            <w:pPr>
              <w:pStyle w:val="TAC"/>
              <w:rPr>
                <w:del w:id="10946" w:author="Bo-Han Hsieh" w:date="2023-08-29T07:06:00Z"/>
              </w:rPr>
            </w:pPr>
            <w:del w:id="10947" w:author="Bo-Han Hsieh" w:date="2023-08-29T07:06:00Z">
              <w:r w:rsidRPr="00EF5447" w:rsidDel="0072611C">
                <w:rPr>
                  <w:rFonts w:cs="Arial"/>
                  <w:lang w:eastAsia="zh-CN"/>
                </w:rPr>
                <w:delText>25</w:delText>
              </w:r>
            </w:del>
          </w:p>
        </w:tc>
        <w:tc>
          <w:tcPr>
            <w:tcW w:w="775" w:type="dxa"/>
          </w:tcPr>
          <w:p w14:paraId="511C0321" w14:textId="6A1D26A2" w:rsidR="00981B68" w:rsidRPr="00EF5447" w:rsidDel="0072611C" w:rsidRDefault="00981B68" w:rsidP="009A4EF7">
            <w:pPr>
              <w:pStyle w:val="TAC"/>
              <w:rPr>
                <w:del w:id="10948" w:author="Bo-Han Hsieh" w:date="2023-08-29T07:06:00Z"/>
              </w:rPr>
            </w:pPr>
            <w:del w:id="10949" w:author="Bo-Han Hsieh" w:date="2023-08-29T07:06:00Z">
              <w:r w:rsidRPr="00EF5447" w:rsidDel="0072611C">
                <w:rPr>
                  <w:rFonts w:cs="Arial"/>
                  <w:lang w:eastAsia="zh-CN"/>
                </w:rPr>
                <w:delText>25</w:delText>
              </w:r>
            </w:del>
          </w:p>
        </w:tc>
        <w:tc>
          <w:tcPr>
            <w:tcW w:w="775" w:type="dxa"/>
            <w:shd w:val="clear" w:color="auto" w:fill="auto"/>
          </w:tcPr>
          <w:p w14:paraId="3AB0F0C4" w14:textId="7B600A56" w:rsidR="00981B68" w:rsidRPr="00EF5447" w:rsidDel="0072611C" w:rsidRDefault="00981B68" w:rsidP="009A4EF7">
            <w:pPr>
              <w:pStyle w:val="TAC"/>
              <w:rPr>
                <w:del w:id="10950" w:author="Bo-Han Hsieh" w:date="2023-08-29T07:06:00Z"/>
              </w:rPr>
            </w:pPr>
            <w:del w:id="10951" w:author="Bo-Han Hsieh" w:date="2023-08-29T07:06:00Z">
              <w:r w:rsidRPr="00EF5447" w:rsidDel="0072611C">
                <w:delText>25</w:delText>
              </w:r>
            </w:del>
          </w:p>
        </w:tc>
        <w:tc>
          <w:tcPr>
            <w:tcW w:w="775" w:type="dxa"/>
          </w:tcPr>
          <w:p w14:paraId="311158A2" w14:textId="2E797E41" w:rsidR="00981B68" w:rsidRPr="00EF5447" w:rsidDel="0072611C" w:rsidRDefault="00981B68" w:rsidP="009A4EF7">
            <w:pPr>
              <w:pStyle w:val="TAC"/>
              <w:rPr>
                <w:del w:id="10952" w:author="Bo-Han Hsieh" w:date="2023-08-29T07:06:00Z"/>
              </w:rPr>
            </w:pPr>
            <w:del w:id="10953" w:author="Bo-Han Hsieh" w:date="2023-08-29T07:06:00Z">
              <w:r w:rsidRPr="00EF5447" w:rsidDel="0072611C">
                <w:delText>25</w:delText>
              </w:r>
            </w:del>
          </w:p>
        </w:tc>
        <w:tc>
          <w:tcPr>
            <w:tcW w:w="1000" w:type="dxa"/>
            <w:shd w:val="clear" w:color="auto" w:fill="auto"/>
          </w:tcPr>
          <w:p w14:paraId="018218FF" w14:textId="05ED4494" w:rsidR="00981B68" w:rsidRPr="00EF5447" w:rsidDel="0072611C" w:rsidRDefault="00981B68" w:rsidP="009A4EF7">
            <w:pPr>
              <w:pStyle w:val="TAC"/>
              <w:rPr>
                <w:del w:id="10954" w:author="Bo-Han Hsieh" w:date="2023-08-29T07:06:00Z"/>
              </w:rPr>
            </w:pPr>
            <w:del w:id="10955" w:author="Bo-Han Hsieh" w:date="2023-08-29T07:06:00Z">
              <w:r w:rsidRPr="00EF5447" w:rsidDel="0072611C">
                <w:delText>25</w:delText>
              </w:r>
            </w:del>
          </w:p>
        </w:tc>
      </w:tr>
      <w:tr w:rsidR="00981B68" w:rsidRPr="00EF5447" w:rsidDel="0072611C" w14:paraId="48C9BD0D" w14:textId="43EC4D6D" w:rsidTr="00C41F0D">
        <w:trPr>
          <w:trHeight w:val="187"/>
          <w:jc w:val="center"/>
          <w:del w:id="10956" w:author="Bo-Han Hsieh" w:date="2023-08-29T07:06:00Z"/>
        </w:trPr>
        <w:tc>
          <w:tcPr>
            <w:tcW w:w="646" w:type="dxa"/>
            <w:shd w:val="clear" w:color="auto" w:fill="auto"/>
          </w:tcPr>
          <w:p w14:paraId="2B5D4469" w14:textId="1476ABA0" w:rsidR="00981B68" w:rsidRPr="00EF5447" w:rsidDel="0072611C" w:rsidRDefault="00981B68" w:rsidP="00C333C4">
            <w:pPr>
              <w:pStyle w:val="TAC"/>
              <w:rPr>
                <w:del w:id="10957" w:author="Bo-Han Hsieh" w:date="2023-08-29T07:06:00Z"/>
                <w:rFonts w:eastAsia="MS Mincho"/>
                <w:lang w:eastAsia="ja-JP"/>
              </w:rPr>
            </w:pPr>
            <w:del w:id="10958" w:author="Bo-Han Hsieh" w:date="2023-08-29T07:06:00Z">
              <w:r w:rsidRPr="00EF5447" w:rsidDel="0072611C">
                <w:rPr>
                  <w:lang w:eastAsia="zh-CN"/>
                </w:rPr>
                <w:delText>66</w:delText>
              </w:r>
            </w:del>
          </w:p>
        </w:tc>
        <w:tc>
          <w:tcPr>
            <w:tcW w:w="646" w:type="dxa"/>
            <w:gridSpan w:val="2"/>
            <w:shd w:val="clear" w:color="auto" w:fill="auto"/>
          </w:tcPr>
          <w:p w14:paraId="34164B55" w14:textId="27A2D7C4" w:rsidR="00981B68" w:rsidRPr="00EF5447" w:rsidDel="0072611C" w:rsidRDefault="00981B68" w:rsidP="009A4EF7">
            <w:pPr>
              <w:pStyle w:val="TAC"/>
              <w:rPr>
                <w:del w:id="10959" w:author="Bo-Han Hsieh" w:date="2023-08-29T07:06:00Z"/>
                <w:rFonts w:cs="Arial"/>
                <w:lang w:eastAsia="ja-JP"/>
              </w:rPr>
            </w:pPr>
            <w:del w:id="10960" w:author="Bo-Han Hsieh" w:date="2023-08-29T07:06:00Z">
              <w:r w:rsidRPr="00EF5447" w:rsidDel="0072611C">
                <w:rPr>
                  <w:rFonts w:cs="Arial"/>
                  <w:lang w:eastAsia="ja-JP"/>
                </w:rPr>
                <w:delText>n48</w:delText>
              </w:r>
            </w:del>
          </w:p>
        </w:tc>
        <w:tc>
          <w:tcPr>
            <w:tcW w:w="719" w:type="dxa"/>
          </w:tcPr>
          <w:p w14:paraId="5654D7E4" w14:textId="7D96857E" w:rsidR="00981B68" w:rsidRPr="00EF5447" w:rsidDel="0072611C" w:rsidRDefault="00981B68" w:rsidP="009A4EF7">
            <w:pPr>
              <w:pStyle w:val="TAC"/>
              <w:rPr>
                <w:del w:id="10961" w:author="Bo-Han Hsieh" w:date="2023-08-29T07:06:00Z"/>
                <w:rFonts w:cs="Arial"/>
                <w:lang w:eastAsia="ja-JP"/>
              </w:rPr>
            </w:pPr>
            <w:del w:id="10962" w:author="Bo-Han Hsieh" w:date="2023-08-29T07:06:00Z">
              <w:r w:rsidRPr="00EF5447" w:rsidDel="0072611C">
                <w:rPr>
                  <w:rFonts w:eastAsia="MS Mincho" w:cs="Arial"/>
                  <w:lang w:eastAsia="ja-JP"/>
                </w:rPr>
                <w:delText>15</w:delText>
              </w:r>
            </w:del>
          </w:p>
        </w:tc>
        <w:tc>
          <w:tcPr>
            <w:tcW w:w="774" w:type="dxa"/>
            <w:shd w:val="clear" w:color="auto" w:fill="auto"/>
          </w:tcPr>
          <w:p w14:paraId="0FEB21C5" w14:textId="128C38D3" w:rsidR="00981B68" w:rsidRPr="00EF5447" w:rsidDel="0072611C" w:rsidRDefault="00981B68" w:rsidP="009A4EF7">
            <w:pPr>
              <w:pStyle w:val="TAC"/>
              <w:rPr>
                <w:del w:id="10963" w:author="Bo-Han Hsieh" w:date="2023-08-29T07:06:00Z"/>
                <w:rFonts w:cs="Arial"/>
                <w:lang w:eastAsia="ja-JP"/>
              </w:rPr>
            </w:pPr>
            <w:del w:id="10964" w:author="Bo-Han Hsieh" w:date="2023-08-29T07:06:00Z">
              <w:r w:rsidRPr="00EF5447" w:rsidDel="0072611C">
                <w:rPr>
                  <w:rFonts w:cs="Arial"/>
                  <w:lang w:eastAsia="ja-JP"/>
                </w:rPr>
                <w:delText>12</w:delText>
              </w:r>
            </w:del>
          </w:p>
        </w:tc>
        <w:tc>
          <w:tcPr>
            <w:tcW w:w="866" w:type="dxa"/>
            <w:shd w:val="clear" w:color="auto" w:fill="auto"/>
          </w:tcPr>
          <w:p w14:paraId="4A7B312C" w14:textId="66526430" w:rsidR="00981B68" w:rsidRPr="00EF5447" w:rsidDel="0072611C" w:rsidRDefault="00981B68" w:rsidP="009A4EF7">
            <w:pPr>
              <w:pStyle w:val="TAC"/>
              <w:rPr>
                <w:del w:id="10965" w:author="Bo-Han Hsieh" w:date="2023-08-29T07:06:00Z"/>
                <w:rFonts w:eastAsia="Calibri" w:cs="Arial"/>
                <w:lang w:eastAsia="ja-JP"/>
              </w:rPr>
            </w:pPr>
            <w:del w:id="10966" w:author="Bo-Han Hsieh" w:date="2023-08-29T07:06:00Z">
              <w:r w:rsidRPr="00EF5447" w:rsidDel="0072611C">
                <w:rPr>
                  <w:rFonts w:cs="Arial"/>
                  <w:lang w:eastAsia="ja-JP"/>
                </w:rPr>
                <w:delText>2</w:delText>
              </w:r>
              <w:r w:rsidRPr="00EF5447" w:rsidDel="0072611C">
                <w:rPr>
                  <w:rFonts w:cs="Arial"/>
                </w:rPr>
                <w:delText>5</w:delText>
              </w:r>
            </w:del>
          </w:p>
        </w:tc>
        <w:tc>
          <w:tcPr>
            <w:tcW w:w="775" w:type="dxa"/>
            <w:shd w:val="clear" w:color="auto" w:fill="auto"/>
          </w:tcPr>
          <w:p w14:paraId="731A3E12" w14:textId="4FD05B82" w:rsidR="00981B68" w:rsidRPr="00EF5447" w:rsidDel="0072611C" w:rsidRDefault="00981B68" w:rsidP="009A4EF7">
            <w:pPr>
              <w:pStyle w:val="TAC"/>
              <w:rPr>
                <w:del w:id="10967" w:author="Bo-Han Hsieh" w:date="2023-08-29T07:06:00Z"/>
                <w:rFonts w:eastAsia="Calibri" w:cs="Arial"/>
                <w:lang w:eastAsia="ja-JP"/>
              </w:rPr>
            </w:pPr>
            <w:del w:id="10968" w:author="Bo-Han Hsieh" w:date="2023-08-29T07:06:00Z">
              <w:r w:rsidRPr="00EF5447" w:rsidDel="0072611C">
                <w:rPr>
                  <w:rFonts w:cs="Arial"/>
                  <w:lang w:eastAsia="ja-JP"/>
                </w:rPr>
                <w:delText>3</w:delText>
              </w:r>
              <w:r w:rsidRPr="00EF5447" w:rsidDel="0072611C">
                <w:rPr>
                  <w:rFonts w:cs="Arial"/>
                </w:rPr>
                <w:delText>6</w:delText>
              </w:r>
            </w:del>
          </w:p>
        </w:tc>
        <w:tc>
          <w:tcPr>
            <w:tcW w:w="775" w:type="dxa"/>
            <w:shd w:val="clear" w:color="auto" w:fill="auto"/>
          </w:tcPr>
          <w:p w14:paraId="50CC379E" w14:textId="1D421AF8" w:rsidR="00981B68" w:rsidRPr="00EF5447" w:rsidDel="0072611C" w:rsidRDefault="00981B68" w:rsidP="009A4EF7">
            <w:pPr>
              <w:pStyle w:val="TAC"/>
              <w:rPr>
                <w:del w:id="10969" w:author="Bo-Han Hsieh" w:date="2023-08-29T07:06:00Z"/>
                <w:rFonts w:eastAsia="Calibri" w:cs="Arial"/>
                <w:lang w:eastAsia="ja-JP"/>
              </w:rPr>
            </w:pPr>
            <w:del w:id="10970" w:author="Bo-Han Hsieh" w:date="2023-08-29T07:06:00Z">
              <w:r w:rsidRPr="00EF5447" w:rsidDel="0072611C">
                <w:rPr>
                  <w:rFonts w:cs="Arial"/>
                  <w:lang w:eastAsia="ja-JP"/>
                </w:rPr>
                <w:delText>5</w:delText>
              </w:r>
              <w:r w:rsidRPr="00EF5447" w:rsidDel="0072611C">
                <w:rPr>
                  <w:rFonts w:cs="Arial"/>
                </w:rPr>
                <w:delText>0</w:delText>
              </w:r>
            </w:del>
          </w:p>
        </w:tc>
        <w:tc>
          <w:tcPr>
            <w:tcW w:w="775" w:type="dxa"/>
            <w:shd w:val="clear" w:color="auto" w:fill="auto"/>
          </w:tcPr>
          <w:p w14:paraId="457E84A3" w14:textId="0C115ABD" w:rsidR="00981B68" w:rsidRPr="00EF5447" w:rsidDel="0072611C" w:rsidRDefault="00981B68" w:rsidP="009A4EF7">
            <w:pPr>
              <w:pStyle w:val="TAC"/>
              <w:rPr>
                <w:del w:id="10971" w:author="Bo-Han Hsieh" w:date="2023-08-29T07:06:00Z"/>
                <w:rFonts w:cs="Arial"/>
              </w:rPr>
            </w:pPr>
          </w:p>
        </w:tc>
        <w:tc>
          <w:tcPr>
            <w:tcW w:w="775" w:type="dxa"/>
          </w:tcPr>
          <w:p w14:paraId="21B32BB2" w14:textId="716E87A9" w:rsidR="00981B68" w:rsidRPr="00EF5447" w:rsidDel="0072611C" w:rsidRDefault="00981B68" w:rsidP="009A4EF7">
            <w:pPr>
              <w:pStyle w:val="TAC"/>
              <w:rPr>
                <w:del w:id="10972" w:author="Bo-Han Hsieh" w:date="2023-08-29T07:06:00Z"/>
              </w:rPr>
            </w:pPr>
            <w:del w:id="10973" w:author="Bo-Han Hsieh" w:date="2023-08-29T07:06:00Z">
              <w:r w:rsidDel="0072611C">
                <w:rPr>
                  <w:rFonts w:hint="eastAsia"/>
                  <w:lang w:eastAsia="zh-CN"/>
                </w:rPr>
                <w:delText>8</w:delText>
              </w:r>
              <w:r w:rsidDel="0072611C">
                <w:rPr>
                  <w:lang w:eastAsia="zh-CN"/>
                </w:rPr>
                <w:delText>0</w:delText>
              </w:r>
            </w:del>
          </w:p>
        </w:tc>
        <w:tc>
          <w:tcPr>
            <w:tcW w:w="706" w:type="dxa"/>
          </w:tcPr>
          <w:p w14:paraId="71A01444" w14:textId="38575CF3" w:rsidR="00981B68" w:rsidRPr="00EF5447" w:rsidDel="0072611C" w:rsidRDefault="00981B68" w:rsidP="009A4EF7">
            <w:pPr>
              <w:pStyle w:val="TAC"/>
              <w:rPr>
                <w:del w:id="10974" w:author="Bo-Han Hsieh" w:date="2023-08-29T07:06:00Z"/>
                <w:rFonts w:cs="Arial"/>
              </w:rPr>
            </w:pPr>
          </w:p>
        </w:tc>
        <w:tc>
          <w:tcPr>
            <w:tcW w:w="775" w:type="dxa"/>
            <w:shd w:val="clear" w:color="auto" w:fill="auto"/>
          </w:tcPr>
          <w:p w14:paraId="25367548" w14:textId="7B9C2204" w:rsidR="00981B68" w:rsidRPr="00EF5447" w:rsidDel="0072611C" w:rsidRDefault="00981B68" w:rsidP="009A4EF7">
            <w:pPr>
              <w:pStyle w:val="TAC"/>
              <w:rPr>
                <w:del w:id="10975" w:author="Bo-Han Hsieh" w:date="2023-08-29T07:06:00Z"/>
                <w:rFonts w:cs="Arial"/>
                <w:lang w:eastAsia="zh-CN"/>
              </w:rPr>
            </w:pPr>
            <w:del w:id="10976" w:author="Bo-Han Hsieh" w:date="2023-08-29T07:06:00Z">
              <w:r w:rsidRPr="00EF5447" w:rsidDel="0072611C">
                <w:rPr>
                  <w:rFonts w:cs="Arial"/>
                </w:rPr>
                <w:delText>10</w:delText>
              </w:r>
              <w:r w:rsidRPr="00EF5447" w:rsidDel="0072611C">
                <w:rPr>
                  <w:rFonts w:cs="Arial"/>
                  <w:lang w:eastAsia="ja-JP"/>
                </w:rPr>
                <w:delText>0</w:delText>
              </w:r>
            </w:del>
          </w:p>
        </w:tc>
        <w:tc>
          <w:tcPr>
            <w:tcW w:w="775" w:type="dxa"/>
            <w:shd w:val="clear" w:color="auto" w:fill="auto"/>
          </w:tcPr>
          <w:p w14:paraId="353E194F" w14:textId="2FD1E6B2" w:rsidR="00981B68" w:rsidRPr="00EF5447" w:rsidDel="0072611C" w:rsidRDefault="00981B68" w:rsidP="009A4EF7">
            <w:pPr>
              <w:pStyle w:val="TAC"/>
              <w:rPr>
                <w:del w:id="10977" w:author="Bo-Han Hsieh" w:date="2023-08-29T07:06:00Z"/>
                <w:rFonts w:cs="Arial"/>
                <w:lang w:eastAsia="zh-CN"/>
              </w:rPr>
            </w:pPr>
            <w:del w:id="10978" w:author="Bo-Han Hsieh" w:date="2023-08-29T07:06:00Z">
              <w:r w:rsidRPr="00EF5447" w:rsidDel="0072611C">
                <w:rPr>
                  <w:rFonts w:cs="Arial"/>
                  <w:lang w:eastAsia="zh-CN"/>
                </w:rPr>
                <w:delText>100</w:delText>
              </w:r>
            </w:del>
          </w:p>
        </w:tc>
        <w:tc>
          <w:tcPr>
            <w:tcW w:w="775" w:type="dxa"/>
            <w:shd w:val="clear" w:color="auto" w:fill="auto"/>
          </w:tcPr>
          <w:p w14:paraId="2A5DB07C" w14:textId="228BFC14" w:rsidR="00981B68" w:rsidRPr="00EF5447" w:rsidDel="0072611C" w:rsidRDefault="00981B68" w:rsidP="009A4EF7">
            <w:pPr>
              <w:pStyle w:val="TAC"/>
              <w:rPr>
                <w:del w:id="10979" w:author="Bo-Han Hsieh" w:date="2023-08-29T07:06:00Z"/>
                <w:rFonts w:cs="Arial"/>
                <w:lang w:eastAsia="zh-CN"/>
              </w:rPr>
            </w:pPr>
            <w:del w:id="10980" w:author="Bo-Han Hsieh" w:date="2023-08-29T07:06:00Z">
              <w:r w:rsidRPr="00EF5447" w:rsidDel="0072611C">
                <w:rPr>
                  <w:rFonts w:cs="Arial"/>
                  <w:lang w:eastAsia="zh-CN"/>
                </w:rPr>
                <w:delText>100</w:delText>
              </w:r>
            </w:del>
          </w:p>
        </w:tc>
        <w:tc>
          <w:tcPr>
            <w:tcW w:w="775" w:type="dxa"/>
          </w:tcPr>
          <w:p w14:paraId="67485525" w14:textId="32134818" w:rsidR="00981B68" w:rsidRPr="00EF5447" w:rsidDel="0072611C" w:rsidRDefault="00981B68" w:rsidP="009A4EF7">
            <w:pPr>
              <w:pStyle w:val="TAC"/>
              <w:rPr>
                <w:del w:id="10981" w:author="Bo-Han Hsieh" w:date="2023-08-29T07:06:00Z"/>
              </w:rPr>
            </w:pPr>
            <w:del w:id="10982" w:author="Bo-Han Hsieh" w:date="2023-08-29T07:06:00Z">
              <w:r w:rsidDel="0072611C">
                <w:rPr>
                  <w:rFonts w:hint="eastAsia"/>
                  <w:lang w:eastAsia="zh-CN"/>
                </w:rPr>
                <w:delText>1</w:delText>
              </w:r>
              <w:r w:rsidDel="0072611C">
                <w:rPr>
                  <w:lang w:eastAsia="zh-CN"/>
                </w:rPr>
                <w:delText>00</w:delText>
              </w:r>
            </w:del>
          </w:p>
        </w:tc>
        <w:tc>
          <w:tcPr>
            <w:tcW w:w="775" w:type="dxa"/>
            <w:shd w:val="clear" w:color="auto" w:fill="auto"/>
          </w:tcPr>
          <w:p w14:paraId="5CF74CF3" w14:textId="28C19098" w:rsidR="00981B68" w:rsidRPr="00EF5447" w:rsidDel="0072611C" w:rsidRDefault="00981B68" w:rsidP="009A4EF7">
            <w:pPr>
              <w:pStyle w:val="TAC"/>
              <w:rPr>
                <w:del w:id="10983" w:author="Bo-Han Hsieh" w:date="2023-08-29T07:06:00Z"/>
              </w:rPr>
            </w:pPr>
            <w:del w:id="10984" w:author="Bo-Han Hsieh" w:date="2023-08-29T07:06:00Z">
              <w:r w:rsidRPr="00EF5447" w:rsidDel="0072611C">
                <w:delText>100</w:delText>
              </w:r>
            </w:del>
          </w:p>
        </w:tc>
        <w:tc>
          <w:tcPr>
            <w:tcW w:w="775" w:type="dxa"/>
          </w:tcPr>
          <w:p w14:paraId="164FDE52" w14:textId="24D4E2D3" w:rsidR="00981B68" w:rsidRPr="00EF5447" w:rsidDel="0072611C" w:rsidRDefault="00981B68" w:rsidP="009A4EF7">
            <w:pPr>
              <w:pStyle w:val="TAC"/>
              <w:rPr>
                <w:del w:id="10985" w:author="Bo-Han Hsieh" w:date="2023-08-29T07:06:00Z"/>
              </w:rPr>
            </w:pPr>
            <w:del w:id="10986" w:author="Bo-Han Hsieh" w:date="2023-08-29T07:06:00Z">
              <w:r w:rsidRPr="00EF5447" w:rsidDel="0072611C">
                <w:delText>100</w:delText>
              </w:r>
            </w:del>
          </w:p>
        </w:tc>
        <w:tc>
          <w:tcPr>
            <w:tcW w:w="1000" w:type="dxa"/>
            <w:shd w:val="clear" w:color="auto" w:fill="auto"/>
          </w:tcPr>
          <w:p w14:paraId="1110B3AD" w14:textId="160E76B2" w:rsidR="00981B68" w:rsidRPr="00EF5447" w:rsidDel="0072611C" w:rsidRDefault="00981B68" w:rsidP="009A4EF7">
            <w:pPr>
              <w:pStyle w:val="TAC"/>
              <w:rPr>
                <w:del w:id="10987" w:author="Bo-Han Hsieh" w:date="2023-08-29T07:06:00Z"/>
              </w:rPr>
            </w:pPr>
            <w:del w:id="10988" w:author="Bo-Han Hsieh" w:date="2023-08-29T07:06:00Z">
              <w:r w:rsidRPr="00EF5447" w:rsidDel="0072611C">
                <w:delText>100</w:delText>
              </w:r>
            </w:del>
          </w:p>
        </w:tc>
      </w:tr>
      <w:tr w:rsidR="00981B68" w:rsidRPr="00EF5447" w:rsidDel="0072611C" w14:paraId="436A431B" w14:textId="631CFD58" w:rsidTr="00C41F0D">
        <w:trPr>
          <w:trHeight w:val="187"/>
          <w:jc w:val="center"/>
          <w:del w:id="10989" w:author="Bo-Han Hsieh" w:date="2023-08-29T07:06:00Z"/>
        </w:trPr>
        <w:tc>
          <w:tcPr>
            <w:tcW w:w="646" w:type="dxa"/>
            <w:shd w:val="clear" w:color="auto" w:fill="auto"/>
          </w:tcPr>
          <w:p w14:paraId="7E668751" w14:textId="052A4CD7" w:rsidR="00981B68" w:rsidRPr="00EF5447" w:rsidDel="0072611C" w:rsidRDefault="00981B68" w:rsidP="00C333C4">
            <w:pPr>
              <w:pStyle w:val="TAC"/>
              <w:rPr>
                <w:del w:id="10990" w:author="Bo-Han Hsieh" w:date="2023-08-29T07:06:00Z"/>
                <w:lang w:eastAsia="zh-CN"/>
              </w:rPr>
            </w:pPr>
            <w:del w:id="10991" w:author="Bo-Han Hsieh" w:date="2023-08-29T07:06:00Z">
              <w:r w:rsidRPr="00EF5447" w:rsidDel="0072611C">
                <w:rPr>
                  <w:rFonts w:cs="Arial"/>
                  <w:szCs w:val="18"/>
                  <w:lang w:eastAsia="zh-CN"/>
                </w:rPr>
                <w:delText>66</w:delText>
              </w:r>
            </w:del>
          </w:p>
        </w:tc>
        <w:tc>
          <w:tcPr>
            <w:tcW w:w="646" w:type="dxa"/>
            <w:gridSpan w:val="2"/>
            <w:shd w:val="clear" w:color="auto" w:fill="auto"/>
          </w:tcPr>
          <w:p w14:paraId="3E622856" w14:textId="1FDF255E" w:rsidR="00981B68" w:rsidRPr="00EF5447" w:rsidDel="0072611C" w:rsidRDefault="00981B68" w:rsidP="009A4EF7">
            <w:pPr>
              <w:pStyle w:val="TAC"/>
              <w:rPr>
                <w:del w:id="10992" w:author="Bo-Han Hsieh" w:date="2023-08-29T07:06:00Z"/>
                <w:rFonts w:cs="Arial"/>
                <w:lang w:eastAsia="ja-JP"/>
              </w:rPr>
            </w:pPr>
            <w:del w:id="10993" w:author="Bo-Han Hsieh" w:date="2023-08-29T07:06:00Z">
              <w:r w:rsidRPr="00EF5447" w:rsidDel="0072611C">
                <w:rPr>
                  <w:rFonts w:cs="Arial"/>
                  <w:szCs w:val="18"/>
                  <w:lang w:eastAsia="ja-JP"/>
                </w:rPr>
                <w:delText>n77</w:delText>
              </w:r>
            </w:del>
          </w:p>
        </w:tc>
        <w:tc>
          <w:tcPr>
            <w:tcW w:w="719" w:type="dxa"/>
          </w:tcPr>
          <w:p w14:paraId="56B23319" w14:textId="4D9F7945" w:rsidR="00981B68" w:rsidRPr="00EF5447" w:rsidDel="0072611C" w:rsidRDefault="00981B68" w:rsidP="009A4EF7">
            <w:pPr>
              <w:pStyle w:val="TAC"/>
              <w:rPr>
                <w:del w:id="10994" w:author="Bo-Han Hsieh" w:date="2023-08-29T07:06:00Z"/>
                <w:rFonts w:eastAsia="MS Mincho" w:cs="Arial"/>
                <w:lang w:eastAsia="ja-JP"/>
              </w:rPr>
            </w:pPr>
            <w:del w:id="10995" w:author="Bo-Han Hsieh" w:date="2023-08-29T07:06:00Z">
              <w:r w:rsidRPr="00EF5447" w:rsidDel="0072611C">
                <w:rPr>
                  <w:rFonts w:cs="Arial"/>
                  <w:lang w:eastAsia="zh-TW"/>
                </w:rPr>
                <w:delText>15</w:delText>
              </w:r>
            </w:del>
          </w:p>
        </w:tc>
        <w:tc>
          <w:tcPr>
            <w:tcW w:w="774" w:type="dxa"/>
            <w:shd w:val="clear" w:color="auto" w:fill="auto"/>
          </w:tcPr>
          <w:p w14:paraId="0D5F2758" w14:textId="79FC2EAB" w:rsidR="00981B68" w:rsidRPr="00EF5447" w:rsidDel="0072611C" w:rsidRDefault="00981B68" w:rsidP="009A4EF7">
            <w:pPr>
              <w:pStyle w:val="TAC"/>
              <w:rPr>
                <w:del w:id="10996" w:author="Bo-Han Hsieh" w:date="2023-08-29T07:06:00Z"/>
                <w:rFonts w:cs="Arial"/>
                <w:lang w:eastAsia="ja-JP"/>
              </w:rPr>
            </w:pPr>
          </w:p>
        </w:tc>
        <w:tc>
          <w:tcPr>
            <w:tcW w:w="866" w:type="dxa"/>
            <w:shd w:val="clear" w:color="auto" w:fill="auto"/>
          </w:tcPr>
          <w:p w14:paraId="1675059B" w14:textId="55D2C0BA" w:rsidR="00981B68" w:rsidRPr="00EF5447" w:rsidDel="0072611C" w:rsidRDefault="00981B68" w:rsidP="009A4EF7">
            <w:pPr>
              <w:pStyle w:val="TAC"/>
              <w:rPr>
                <w:del w:id="10997" w:author="Bo-Han Hsieh" w:date="2023-08-29T07:06:00Z"/>
                <w:rFonts w:cs="Arial"/>
                <w:lang w:eastAsia="ja-JP"/>
              </w:rPr>
            </w:pPr>
            <w:del w:id="10998" w:author="Bo-Han Hsieh" w:date="2023-08-29T07:06:00Z">
              <w:r w:rsidRPr="00EF5447" w:rsidDel="0072611C">
                <w:rPr>
                  <w:rFonts w:cs="Arial"/>
                  <w:szCs w:val="18"/>
                  <w:lang w:eastAsia="ja-JP"/>
                </w:rPr>
                <w:delText>2</w:delText>
              </w:r>
              <w:r w:rsidRPr="00EF5447" w:rsidDel="0072611C">
                <w:rPr>
                  <w:rFonts w:cs="Arial"/>
                  <w:szCs w:val="18"/>
                </w:rPr>
                <w:delText>5</w:delText>
              </w:r>
            </w:del>
          </w:p>
        </w:tc>
        <w:tc>
          <w:tcPr>
            <w:tcW w:w="775" w:type="dxa"/>
            <w:shd w:val="clear" w:color="auto" w:fill="auto"/>
          </w:tcPr>
          <w:p w14:paraId="2264CC59" w14:textId="4CE3E558" w:rsidR="00981B68" w:rsidRPr="00EF5447" w:rsidDel="0072611C" w:rsidRDefault="00981B68" w:rsidP="009A4EF7">
            <w:pPr>
              <w:pStyle w:val="TAC"/>
              <w:rPr>
                <w:del w:id="10999" w:author="Bo-Han Hsieh" w:date="2023-08-29T07:06:00Z"/>
                <w:rFonts w:cs="Arial"/>
                <w:lang w:eastAsia="ja-JP"/>
              </w:rPr>
            </w:pPr>
            <w:del w:id="11000" w:author="Bo-Han Hsieh" w:date="2023-08-29T07:06:00Z">
              <w:r w:rsidRPr="00EF5447" w:rsidDel="0072611C">
                <w:rPr>
                  <w:rFonts w:cs="Arial"/>
                  <w:szCs w:val="18"/>
                  <w:lang w:eastAsia="ja-JP"/>
                </w:rPr>
                <w:delText>3</w:delText>
              </w:r>
              <w:r w:rsidRPr="00EF5447" w:rsidDel="0072611C">
                <w:rPr>
                  <w:rFonts w:cs="Arial"/>
                  <w:szCs w:val="18"/>
                </w:rPr>
                <w:delText>6</w:delText>
              </w:r>
            </w:del>
          </w:p>
        </w:tc>
        <w:tc>
          <w:tcPr>
            <w:tcW w:w="775" w:type="dxa"/>
            <w:shd w:val="clear" w:color="auto" w:fill="auto"/>
          </w:tcPr>
          <w:p w14:paraId="10003F49" w14:textId="5A3AB780" w:rsidR="00981B68" w:rsidRPr="00EF5447" w:rsidDel="0072611C" w:rsidRDefault="00981B68" w:rsidP="009A4EF7">
            <w:pPr>
              <w:pStyle w:val="TAC"/>
              <w:rPr>
                <w:del w:id="11001" w:author="Bo-Han Hsieh" w:date="2023-08-29T07:06:00Z"/>
                <w:rFonts w:cs="Arial"/>
                <w:lang w:eastAsia="ja-JP"/>
              </w:rPr>
            </w:pPr>
            <w:del w:id="11002" w:author="Bo-Han Hsieh" w:date="2023-08-29T07:06:00Z">
              <w:r w:rsidRPr="00EF5447" w:rsidDel="0072611C">
                <w:rPr>
                  <w:rFonts w:cs="Arial"/>
                  <w:szCs w:val="18"/>
                  <w:lang w:eastAsia="ja-JP"/>
                </w:rPr>
                <w:delText>5</w:delText>
              </w:r>
              <w:r w:rsidRPr="00EF5447" w:rsidDel="0072611C">
                <w:rPr>
                  <w:rFonts w:cs="Arial"/>
                  <w:szCs w:val="18"/>
                </w:rPr>
                <w:delText>0</w:delText>
              </w:r>
            </w:del>
          </w:p>
        </w:tc>
        <w:tc>
          <w:tcPr>
            <w:tcW w:w="775" w:type="dxa"/>
            <w:shd w:val="clear" w:color="auto" w:fill="auto"/>
          </w:tcPr>
          <w:p w14:paraId="74889BE6" w14:textId="75CD3C7A" w:rsidR="00981B68" w:rsidRPr="00EF5447" w:rsidDel="0072611C" w:rsidRDefault="00981B68" w:rsidP="009A4EF7">
            <w:pPr>
              <w:pStyle w:val="TAC"/>
              <w:rPr>
                <w:del w:id="11003" w:author="Bo-Han Hsieh" w:date="2023-08-29T07:06:00Z"/>
                <w:rFonts w:cs="Arial"/>
              </w:rPr>
            </w:pPr>
            <w:del w:id="11004" w:author="Bo-Han Hsieh" w:date="2023-08-29T07:06:00Z">
              <w:r w:rsidRPr="00EF5447" w:rsidDel="0072611C">
                <w:rPr>
                  <w:rFonts w:cs="Arial"/>
                  <w:szCs w:val="18"/>
                </w:rPr>
                <w:delText>64</w:delText>
              </w:r>
            </w:del>
          </w:p>
        </w:tc>
        <w:tc>
          <w:tcPr>
            <w:tcW w:w="775" w:type="dxa"/>
          </w:tcPr>
          <w:p w14:paraId="37D1B23A" w14:textId="5D9918B9" w:rsidR="00981B68" w:rsidRPr="00EF5447" w:rsidDel="0072611C" w:rsidRDefault="00981B68" w:rsidP="009A4EF7">
            <w:pPr>
              <w:pStyle w:val="TAC"/>
              <w:rPr>
                <w:del w:id="11005" w:author="Bo-Han Hsieh" w:date="2023-08-29T07:06:00Z"/>
              </w:rPr>
            </w:pPr>
            <w:del w:id="11006" w:author="Bo-Han Hsieh" w:date="2023-08-29T07:06:00Z">
              <w:r w:rsidRPr="00EF5447" w:rsidDel="0072611C">
                <w:rPr>
                  <w:rFonts w:cs="Arial"/>
                  <w:szCs w:val="18"/>
                </w:rPr>
                <w:delText>80</w:delText>
              </w:r>
            </w:del>
          </w:p>
        </w:tc>
        <w:tc>
          <w:tcPr>
            <w:tcW w:w="706" w:type="dxa"/>
          </w:tcPr>
          <w:p w14:paraId="02AF35AA" w14:textId="55566319" w:rsidR="00981B68" w:rsidRPr="00EF5447" w:rsidDel="0072611C" w:rsidRDefault="00981B68" w:rsidP="009A4EF7">
            <w:pPr>
              <w:pStyle w:val="TAC"/>
              <w:rPr>
                <w:del w:id="11007" w:author="Bo-Han Hsieh" w:date="2023-08-29T07:06:00Z"/>
                <w:rFonts w:cs="Arial"/>
                <w:szCs w:val="18"/>
              </w:rPr>
            </w:pPr>
          </w:p>
        </w:tc>
        <w:tc>
          <w:tcPr>
            <w:tcW w:w="775" w:type="dxa"/>
            <w:shd w:val="clear" w:color="auto" w:fill="auto"/>
          </w:tcPr>
          <w:p w14:paraId="16AA5F07" w14:textId="7912A3EB" w:rsidR="00981B68" w:rsidRPr="00EF5447" w:rsidDel="0072611C" w:rsidRDefault="00981B68" w:rsidP="009A4EF7">
            <w:pPr>
              <w:pStyle w:val="TAC"/>
              <w:rPr>
                <w:del w:id="11008" w:author="Bo-Han Hsieh" w:date="2023-08-29T07:06:00Z"/>
                <w:rFonts w:cs="Arial"/>
              </w:rPr>
            </w:pPr>
            <w:del w:id="11009" w:author="Bo-Han Hsieh" w:date="2023-08-29T07:06:00Z">
              <w:r w:rsidRPr="00EF5447" w:rsidDel="0072611C">
                <w:rPr>
                  <w:rFonts w:cs="Arial"/>
                  <w:szCs w:val="18"/>
                </w:rPr>
                <w:delText>10</w:delText>
              </w:r>
              <w:r w:rsidRPr="00EF5447" w:rsidDel="0072611C">
                <w:rPr>
                  <w:rFonts w:cs="Arial"/>
                  <w:szCs w:val="18"/>
                  <w:lang w:eastAsia="ja-JP"/>
                </w:rPr>
                <w:delText>0</w:delText>
              </w:r>
            </w:del>
          </w:p>
        </w:tc>
        <w:tc>
          <w:tcPr>
            <w:tcW w:w="775" w:type="dxa"/>
            <w:shd w:val="clear" w:color="auto" w:fill="auto"/>
          </w:tcPr>
          <w:p w14:paraId="210C3FBA" w14:textId="007B0E01" w:rsidR="00981B68" w:rsidRPr="00EF5447" w:rsidDel="0072611C" w:rsidRDefault="00981B68" w:rsidP="009A4EF7">
            <w:pPr>
              <w:pStyle w:val="TAC"/>
              <w:rPr>
                <w:del w:id="11010" w:author="Bo-Han Hsieh" w:date="2023-08-29T07:06:00Z"/>
                <w:rFonts w:cs="Arial"/>
              </w:rPr>
            </w:pPr>
            <w:del w:id="11011" w:author="Bo-Han Hsieh" w:date="2023-08-29T07:06:00Z">
              <w:r w:rsidRPr="00EF5447" w:rsidDel="0072611C">
                <w:rPr>
                  <w:rFonts w:cs="Arial"/>
                  <w:szCs w:val="18"/>
                </w:rPr>
                <w:delText>10</w:delText>
              </w:r>
              <w:r w:rsidRPr="00EF5447" w:rsidDel="0072611C">
                <w:rPr>
                  <w:rFonts w:cs="Arial"/>
                  <w:szCs w:val="18"/>
                  <w:lang w:eastAsia="ja-JP"/>
                </w:rPr>
                <w:delText>0</w:delText>
              </w:r>
            </w:del>
          </w:p>
        </w:tc>
        <w:tc>
          <w:tcPr>
            <w:tcW w:w="775" w:type="dxa"/>
            <w:shd w:val="clear" w:color="auto" w:fill="auto"/>
          </w:tcPr>
          <w:p w14:paraId="6DF5852E" w14:textId="3AEF89A5" w:rsidR="00981B68" w:rsidRPr="00EF5447" w:rsidDel="0072611C" w:rsidRDefault="00981B68" w:rsidP="009A4EF7">
            <w:pPr>
              <w:pStyle w:val="TAC"/>
              <w:rPr>
                <w:del w:id="11012" w:author="Bo-Han Hsieh" w:date="2023-08-29T07:06:00Z"/>
                <w:rFonts w:cs="Arial"/>
              </w:rPr>
            </w:pPr>
            <w:del w:id="11013" w:author="Bo-Han Hsieh" w:date="2023-08-29T07:06:00Z">
              <w:r w:rsidRPr="00EF5447" w:rsidDel="0072611C">
                <w:rPr>
                  <w:rFonts w:cs="Arial"/>
                  <w:szCs w:val="18"/>
                </w:rPr>
                <w:delText>10</w:delText>
              </w:r>
              <w:r w:rsidRPr="00EF5447" w:rsidDel="0072611C">
                <w:rPr>
                  <w:rFonts w:cs="Arial"/>
                  <w:szCs w:val="18"/>
                  <w:lang w:eastAsia="ja-JP"/>
                </w:rPr>
                <w:delText>0</w:delText>
              </w:r>
            </w:del>
          </w:p>
        </w:tc>
        <w:tc>
          <w:tcPr>
            <w:tcW w:w="775" w:type="dxa"/>
          </w:tcPr>
          <w:p w14:paraId="7F0321E7" w14:textId="5F38937E" w:rsidR="00981B68" w:rsidRPr="00EF5447" w:rsidDel="0072611C" w:rsidRDefault="00981B68" w:rsidP="009A4EF7">
            <w:pPr>
              <w:pStyle w:val="TAC"/>
              <w:rPr>
                <w:del w:id="11014" w:author="Bo-Han Hsieh" w:date="2023-08-29T07:06:00Z"/>
                <w:rFonts w:cs="Arial"/>
              </w:rPr>
            </w:pPr>
            <w:del w:id="11015" w:author="Bo-Han Hsieh" w:date="2023-08-29T07:06:00Z">
              <w:r w:rsidRPr="00EF5447" w:rsidDel="0072611C">
                <w:rPr>
                  <w:rFonts w:cs="Arial"/>
                  <w:szCs w:val="18"/>
                  <w:lang w:eastAsia="zh-TW"/>
                </w:rPr>
                <w:delText>100</w:delText>
              </w:r>
            </w:del>
          </w:p>
        </w:tc>
        <w:tc>
          <w:tcPr>
            <w:tcW w:w="775" w:type="dxa"/>
            <w:shd w:val="clear" w:color="auto" w:fill="auto"/>
          </w:tcPr>
          <w:p w14:paraId="3638A636" w14:textId="0F00D8A0" w:rsidR="00981B68" w:rsidRPr="00EF5447" w:rsidDel="0072611C" w:rsidRDefault="00981B68" w:rsidP="009A4EF7">
            <w:pPr>
              <w:pStyle w:val="TAC"/>
              <w:rPr>
                <w:del w:id="11016" w:author="Bo-Han Hsieh" w:date="2023-08-29T07:06:00Z"/>
                <w:rFonts w:cs="Arial"/>
              </w:rPr>
            </w:pPr>
            <w:del w:id="11017" w:author="Bo-Han Hsieh" w:date="2023-08-29T07:06:00Z">
              <w:r w:rsidRPr="00EF5447" w:rsidDel="0072611C">
                <w:rPr>
                  <w:rFonts w:cs="Arial"/>
                  <w:szCs w:val="18"/>
                </w:rPr>
                <w:delText>10</w:delText>
              </w:r>
              <w:r w:rsidRPr="00EF5447" w:rsidDel="0072611C">
                <w:rPr>
                  <w:rFonts w:cs="Arial"/>
                  <w:szCs w:val="18"/>
                  <w:lang w:eastAsia="ja-JP"/>
                </w:rPr>
                <w:delText>0</w:delText>
              </w:r>
            </w:del>
          </w:p>
        </w:tc>
        <w:tc>
          <w:tcPr>
            <w:tcW w:w="775" w:type="dxa"/>
          </w:tcPr>
          <w:p w14:paraId="364D32DF" w14:textId="0E7A2315" w:rsidR="00981B68" w:rsidRPr="00EF5447" w:rsidDel="0072611C" w:rsidRDefault="00981B68" w:rsidP="009A4EF7">
            <w:pPr>
              <w:pStyle w:val="TAC"/>
              <w:rPr>
                <w:del w:id="11018" w:author="Bo-Han Hsieh" w:date="2023-08-29T07:06:00Z"/>
                <w:rFonts w:cs="Arial"/>
              </w:rPr>
            </w:pPr>
            <w:del w:id="11019" w:author="Bo-Han Hsieh" w:date="2023-08-29T07:06:00Z">
              <w:r w:rsidRPr="00EF5447" w:rsidDel="0072611C">
                <w:rPr>
                  <w:rFonts w:cs="Arial"/>
                  <w:szCs w:val="18"/>
                </w:rPr>
                <w:delText>10</w:delText>
              </w:r>
              <w:r w:rsidRPr="00EF5447" w:rsidDel="0072611C">
                <w:rPr>
                  <w:rFonts w:cs="Arial"/>
                  <w:szCs w:val="18"/>
                  <w:lang w:eastAsia="ja-JP"/>
                </w:rPr>
                <w:delText>0</w:delText>
              </w:r>
            </w:del>
          </w:p>
        </w:tc>
        <w:tc>
          <w:tcPr>
            <w:tcW w:w="1000" w:type="dxa"/>
            <w:shd w:val="clear" w:color="auto" w:fill="auto"/>
          </w:tcPr>
          <w:p w14:paraId="4AA552E7" w14:textId="4189EB84" w:rsidR="00981B68" w:rsidRPr="00EF5447" w:rsidDel="0072611C" w:rsidRDefault="00981B68" w:rsidP="009A4EF7">
            <w:pPr>
              <w:pStyle w:val="TAC"/>
              <w:rPr>
                <w:del w:id="11020" w:author="Bo-Han Hsieh" w:date="2023-08-29T07:06:00Z"/>
                <w:rFonts w:cs="Arial"/>
              </w:rPr>
            </w:pPr>
            <w:del w:id="11021" w:author="Bo-Han Hsieh" w:date="2023-08-29T07:06:00Z">
              <w:r w:rsidRPr="00EF5447" w:rsidDel="0072611C">
                <w:rPr>
                  <w:rFonts w:cs="Arial"/>
                  <w:szCs w:val="18"/>
                </w:rPr>
                <w:delText>10</w:delText>
              </w:r>
              <w:r w:rsidRPr="00EF5447" w:rsidDel="0072611C">
                <w:rPr>
                  <w:rFonts w:cs="Arial"/>
                  <w:szCs w:val="18"/>
                  <w:lang w:eastAsia="ja-JP"/>
                </w:rPr>
                <w:delText>0</w:delText>
              </w:r>
            </w:del>
          </w:p>
        </w:tc>
      </w:tr>
      <w:tr w:rsidR="00981B68" w:rsidRPr="00EF5447" w:rsidDel="0072611C" w14:paraId="54B58C2A" w14:textId="1E8B2C0C" w:rsidTr="00C41F0D">
        <w:trPr>
          <w:trHeight w:val="187"/>
          <w:jc w:val="center"/>
          <w:del w:id="11022" w:author="Bo-Han Hsieh" w:date="2023-08-29T07:06:00Z"/>
        </w:trPr>
        <w:tc>
          <w:tcPr>
            <w:tcW w:w="646" w:type="dxa"/>
            <w:shd w:val="clear" w:color="auto" w:fill="auto"/>
          </w:tcPr>
          <w:p w14:paraId="5E9D3ED2" w14:textId="4EFE044A" w:rsidR="00981B68" w:rsidRPr="00EF5447" w:rsidDel="0072611C" w:rsidRDefault="00981B68" w:rsidP="00C333C4">
            <w:pPr>
              <w:pStyle w:val="TAC"/>
              <w:rPr>
                <w:del w:id="11023" w:author="Bo-Han Hsieh" w:date="2023-08-29T07:06:00Z"/>
                <w:rFonts w:eastAsia="MS Mincho"/>
                <w:lang w:eastAsia="ja-JP"/>
              </w:rPr>
            </w:pPr>
            <w:del w:id="11024" w:author="Bo-Han Hsieh" w:date="2023-08-29T07:06:00Z">
              <w:r w:rsidRPr="00EF5447" w:rsidDel="0072611C">
                <w:rPr>
                  <w:lang w:eastAsia="zh-CN"/>
                </w:rPr>
                <w:delText>66</w:delText>
              </w:r>
            </w:del>
          </w:p>
        </w:tc>
        <w:tc>
          <w:tcPr>
            <w:tcW w:w="646" w:type="dxa"/>
            <w:gridSpan w:val="2"/>
            <w:shd w:val="clear" w:color="auto" w:fill="auto"/>
          </w:tcPr>
          <w:p w14:paraId="517FDA3A" w14:textId="01F76E3E" w:rsidR="00981B68" w:rsidRPr="00EF5447" w:rsidDel="0072611C" w:rsidRDefault="00981B68" w:rsidP="009A4EF7">
            <w:pPr>
              <w:pStyle w:val="TAC"/>
              <w:rPr>
                <w:del w:id="11025" w:author="Bo-Han Hsieh" w:date="2023-08-29T07:06:00Z"/>
                <w:rFonts w:cs="Arial"/>
                <w:lang w:eastAsia="ja-JP"/>
              </w:rPr>
            </w:pPr>
            <w:del w:id="11026" w:author="Bo-Han Hsieh" w:date="2023-08-29T07:06:00Z">
              <w:r w:rsidRPr="00EF5447" w:rsidDel="0072611C">
                <w:rPr>
                  <w:rFonts w:cs="Arial"/>
                  <w:lang w:eastAsia="ja-JP"/>
                </w:rPr>
                <w:delText>n78</w:delText>
              </w:r>
            </w:del>
          </w:p>
        </w:tc>
        <w:tc>
          <w:tcPr>
            <w:tcW w:w="719" w:type="dxa"/>
          </w:tcPr>
          <w:p w14:paraId="30E3B80A" w14:textId="7E64BF3E" w:rsidR="00981B68" w:rsidRPr="00EF5447" w:rsidDel="0072611C" w:rsidRDefault="00981B68" w:rsidP="009A4EF7">
            <w:pPr>
              <w:pStyle w:val="TAC"/>
              <w:rPr>
                <w:del w:id="11027" w:author="Bo-Han Hsieh" w:date="2023-08-29T07:06:00Z"/>
                <w:rFonts w:cs="Arial"/>
                <w:lang w:eastAsia="ja-JP"/>
              </w:rPr>
            </w:pPr>
            <w:del w:id="11028" w:author="Bo-Han Hsieh" w:date="2023-08-29T07:06:00Z">
              <w:r w:rsidRPr="00EF5447" w:rsidDel="0072611C">
                <w:rPr>
                  <w:rFonts w:eastAsia="MS Mincho" w:cs="Arial"/>
                  <w:lang w:eastAsia="ja-JP"/>
                </w:rPr>
                <w:delText>15</w:delText>
              </w:r>
            </w:del>
          </w:p>
        </w:tc>
        <w:tc>
          <w:tcPr>
            <w:tcW w:w="774" w:type="dxa"/>
            <w:shd w:val="clear" w:color="auto" w:fill="auto"/>
          </w:tcPr>
          <w:p w14:paraId="2B1830B9" w14:textId="7A099BF5" w:rsidR="00981B68" w:rsidRPr="00EF5447" w:rsidDel="0072611C" w:rsidRDefault="00981B68" w:rsidP="009A4EF7">
            <w:pPr>
              <w:pStyle w:val="TAC"/>
              <w:rPr>
                <w:del w:id="11029" w:author="Bo-Han Hsieh" w:date="2023-08-29T07:06:00Z"/>
                <w:rFonts w:cs="Arial"/>
                <w:lang w:eastAsia="ja-JP"/>
              </w:rPr>
            </w:pPr>
          </w:p>
        </w:tc>
        <w:tc>
          <w:tcPr>
            <w:tcW w:w="866" w:type="dxa"/>
            <w:shd w:val="clear" w:color="auto" w:fill="auto"/>
          </w:tcPr>
          <w:p w14:paraId="5A1201EC" w14:textId="28FD9E51" w:rsidR="00981B68" w:rsidRPr="00EF5447" w:rsidDel="0072611C" w:rsidRDefault="00981B68" w:rsidP="009A4EF7">
            <w:pPr>
              <w:pStyle w:val="TAC"/>
              <w:rPr>
                <w:del w:id="11030" w:author="Bo-Han Hsieh" w:date="2023-08-29T07:06:00Z"/>
                <w:rFonts w:eastAsia="Calibri" w:cs="Arial"/>
                <w:lang w:eastAsia="ja-JP"/>
              </w:rPr>
            </w:pPr>
            <w:del w:id="11031" w:author="Bo-Han Hsieh" w:date="2023-08-29T07:06:00Z">
              <w:r w:rsidRPr="00EF5447" w:rsidDel="0072611C">
                <w:rPr>
                  <w:rFonts w:cs="Arial"/>
                  <w:lang w:eastAsia="ja-JP"/>
                </w:rPr>
                <w:delText>2</w:delText>
              </w:r>
              <w:r w:rsidRPr="00EF5447" w:rsidDel="0072611C">
                <w:rPr>
                  <w:rFonts w:cs="Arial"/>
                </w:rPr>
                <w:delText>5</w:delText>
              </w:r>
            </w:del>
          </w:p>
        </w:tc>
        <w:tc>
          <w:tcPr>
            <w:tcW w:w="775" w:type="dxa"/>
            <w:shd w:val="clear" w:color="auto" w:fill="auto"/>
          </w:tcPr>
          <w:p w14:paraId="7FE096F8" w14:textId="37702110" w:rsidR="00981B68" w:rsidRPr="00EF5447" w:rsidDel="0072611C" w:rsidRDefault="00981B68" w:rsidP="009A4EF7">
            <w:pPr>
              <w:pStyle w:val="TAC"/>
              <w:rPr>
                <w:del w:id="11032" w:author="Bo-Han Hsieh" w:date="2023-08-29T07:06:00Z"/>
                <w:rFonts w:eastAsia="Calibri" w:cs="Arial"/>
                <w:lang w:eastAsia="ja-JP"/>
              </w:rPr>
            </w:pPr>
            <w:del w:id="11033" w:author="Bo-Han Hsieh" w:date="2023-08-29T07:06:00Z">
              <w:r w:rsidRPr="00EF5447" w:rsidDel="0072611C">
                <w:rPr>
                  <w:rFonts w:cs="Arial"/>
                  <w:lang w:eastAsia="ja-JP"/>
                </w:rPr>
                <w:delText>3</w:delText>
              </w:r>
              <w:r w:rsidRPr="00EF5447" w:rsidDel="0072611C">
                <w:rPr>
                  <w:rFonts w:cs="Arial"/>
                </w:rPr>
                <w:delText>6</w:delText>
              </w:r>
            </w:del>
          </w:p>
        </w:tc>
        <w:tc>
          <w:tcPr>
            <w:tcW w:w="775" w:type="dxa"/>
            <w:shd w:val="clear" w:color="auto" w:fill="auto"/>
          </w:tcPr>
          <w:p w14:paraId="660C98EF" w14:textId="59B812E7" w:rsidR="00981B68" w:rsidRPr="00EF5447" w:rsidDel="0072611C" w:rsidRDefault="00981B68" w:rsidP="009A4EF7">
            <w:pPr>
              <w:pStyle w:val="TAC"/>
              <w:rPr>
                <w:del w:id="11034" w:author="Bo-Han Hsieh" w:date="2023-08-29T07:06:00Z"/>
                <w:rFonts w:eastAsia="Calibri" w:cs="Arial"/>
                <w:lang w:eastAsia="ja-JP"/>
              </w:rPr>
            </w:pPr>
            <w:del w:id="11035" w:author="Bo-Han Hsieh" w:date="2023-08-29T07:06:00Z">
              <w:r w:rsidRPr="00EF5447" w:rsidDel="0072611C">
                <w:rPr>
                  <w:rFonts w:cs="Arial"/>
                  <w:lang w:eastAsia="ja-JP"/>
                </w:rPr>
                <w:delText>5</w:delText>
              </w:r>
              <w:r w:rsidRPr="00EF5447" w:rsidDel="0072611C">
                <w:rPr>
                  <w:rFonts w:cs="Arial"/>
                </w:rPr>
                <w:delText>0</w:delText>
              </w:r>
            </w:del>
          </w:p>
        </w:tc>
        <w:tc>
          <w:tcPr>
            <w:tcW w:w="775" w:type="dxa"/>
            <w:shd w:val="clear" w:color="auto" w:fill="auto"/>
          </w:tcPr>
          <w:p w14:paraId="0C53F7CC" w14:textId="4E4C4558" w:rsidR="00981B68" w:rsidRPr="00EF5447" w:rsidDel="0072611C" w:rsidRDefault="00981B68" w:rsidP="009A4EF7">
            <w:pPr>
              <w:pStyle w:val="TAC"/>
              <w:rPr>
                <w:del w:id="11036" w:author="Bo-Han Hsieh" w:date="2023-08-29T07:06:00Z"/>
                <w:rFonts w:cs="Arial"/>
              </w:rPr>
            </w:pPr>
            <w:del w:id="11037" w:author="Bo-Han Hsieh" w:date="2023-08-29T07:06:00Z">
              <w:r w:rsidRPr="00EF5447" w:rsidDel="0072611C">
                <w:rPr>
                  <w:rFonts w:cs="Arial"/>
                  <w:szCs w:val="18"/>
                </w:rPr>
                <w:delText>64</w:delText>
              </w:r>
            </w:del>
          </w:p>
        </w:tc>
        <w:tc>
          <w:tcPr>
            <w:tcW w:w="775" w:type="dxa"/>
          </w:tcPr>
          <w:p w14:paraId="0C5600F7" w14:textId="142C2FFD" w:rsidR="00981B68" w:rsidRPr="00EF5447" w:rsidDel="0072611C" w:rsidRDefault="00981B68" w:rsidP="009A4EF7">
            <w:pPr>
              <w:pStyle w:val="TAC"/>
              <w:rPr>
                <w:del w:id="11038" w:author="Bo-Han Hsieh" w:date="2023-08-29T07:06:00Z"/>
              </w:rPr>
            </w:pPr>
            <w:del w:id="11039" w:author="Bo-Han Hsieh" w:date="2023-08-29T07:06:00Z">
              <w:r w:rsidRPr="00EF5447" w:rsidDel="0072611C">
                <w:rPr>
                  <w:rFonts w:cs="Arial"/>
                  <w:szCs w:val="18"/>
                </w:rPr>
                <w:delText>80</w:delText>
              </w:r>
            </w:del>
          </w:p>
        </w:tc>
        <w:tc>
          <w:tcPr>
            <w:tcW w:w="706" w:type="dxa"/>
          </w:tcPr>
          <w:p w14:paraId="5A6FAB84" w14:textId="7E39AC69" w:rsidR="00981B68" w:rsidRPr="00EF5447" w:rsidDel="0072611C" w:rsidRDefault="00981B68" w:rsidP="009A4EF7">
            <w:pPr>
              <w:pStyle w:val="TAC"/>
              <w:rPr>
                <w:del w:id="11040" w:author="Bo-Han Hsieh" w:date="2023-08-29T07:06:00Z"/>
                <w:rFonts w:cs="Arial"/>
              </w:rPr>
            </w:pPr>
          </w:p>
        </w:tc>
        <w:tc>
          <w:tcPr>
            <w:tcW w:w="775" w:type="dxa"/>
            <w:shd w:val="clear" w:color="auto" w:fill="auto"/>
          </w:tcPr>
          <w:p w14:paraId="0913D21B" w14:textId="35EA4AA9" w:rsidR="00981B68" w:rsidRPr="00EF5447" w:rsidDel="0072611C" w:rsidRDefault="00981B68" w:rsidP="009A4EF7">
            <w:pPr>
              <w:pStyle w:val="TAC"/>
              <w:rPr>
                <w:del w:id="11041" w:author="Bo-Han Hsieh" w:date="2023-08-29T07:06:00Z"/>
                <w:rFonts w:cs="Arial"/>
                <w:lang w:eastAsia="zh-CN"/>
              </w:rPr>
            </w:pPr>
            <w:del w:id="11042" w:author="Bo-Han Hsieh" w:date="2023-08-29T07:06:00Z">
              <w:r w:rsidRPr="00EF5447" w:rsidDel="0072611C">
                <w:rPr>
                  <w:rFonts w:cs="Arial"/>
                </w:rPr>
                <w:delText>10</w:delText>
              </w:r>
              <w:r w:rsidRPr="00EF5447" w:rsidDel="0072611C">
                <w:rPr>
                  <w:rFonts w:cs="Arial"/>
                  <w:lang w:eastAsia="ja-JP"/>
                </w:rPr>
                <w:delText>0</w:delText>
              </w:r>
            </w:del>
          </w:p>
        </w:tc>
        <w:tc>
          <w:tcPr>
            <w:tcW w:w="775" w:type="dxa"/>
            <w:shd w:val="clear" w:color="auto" w:fill="auto"/>
          </w:tcPr>
          <w:p w14:paraId="586FFF8B" w14:textId="7189C118" w:rsidR="00981B68" w:rsidRPr="00EF5447" w:rsidDel="0072611C" w:rsidRDefault="00981B68" w:rsidP="009A4EF7">
            <w:pPr>
              <w:pStyle w:val="TAC"/>
              <w:rPr>
                <w:del w:id="11043" w:author="Bo-Han Hsieh" w:date="2023-08-29T07:06:00Z"/>
                <w:rFonts w:cs="Arial"/>
                <w:lang w:eastAsia="zh-CN"/>
              </w:rPr>
            </w:pPr>
            <w:del w:id="11044" w:author="Bo-Han Hsieh" w:date="2023-08-29T07:06:00Z">
              <w:r w:rsidRPr="00EF5447" w:rsidDel="0072611C">
                <w:rPr>
                  <w:rFonts w:cs="Arial"/>
                </w:rPr>
                <w:delText>10</w:delText>
              </w:r>
              <w:r w:rsidRPr="00EF5447" w:rsidDel="0072611C">
                <w:rPr>
                  <w:rFonts w:cs="Arial"/>
                  <w:lang w:eastAsia="ja-JP"/>
                </w:rPr>
                <w:delText>0</w:delText>
              </w:r>
            </w:del>
          </w:p>
        </w:tc>
        <w:tc>
          <w:tcPr>
            <w:tcW w:w="775" w:type="dxa"/>
            <w:shd w:val="clear" w:color="auto" w:fill="auto"/>
          </w:tcPr>
          <w:p w14:paraId="5BAB5801" w14:textId="591394BE" w:rsidR="00981B68" w:rsidRPr="00EF5447" w:rsidDel="0072611C" w:rsidRDefault="00981B68" w:rsidP="009A4EF7">
            <w:pPr>
              <w:pStyle w:val="TAC"/>
              <w:rPr>
                <w:del w:id="11045" w:author="Bo-Han Hsieh" w:date="2023-08-29T07:06:00Z"/>
                <w:rFonts w:cs="Arial"/>
                <w:lang w:eastAsia="zh-CN"/>
              </w:rPr>
            </w:pPr>
            <w:del w:id="11046" w:author="Bo-Han Hsieh" w:date="2023-08-29T07:06:00Z">
              <w:r w:rsidRPr="00EF5447" w:rsidDel="0072611C">
                <w:rPr>
                  <w:rFonts w:cs="Arial"/>
                </w:rPr>
                <w:delText>10</w:delText>
              </w:r>
              <w:r w:rsidRPr="00EF5447" w:rsidDel="0072611C">
                <w:rPr>
                  <w:rFonts w:cs="Arial"/>
                  <w:lang w:eastAsia="ja-JP"/>
                </w:rPr>
                <w:delText>0</w:delText>
              </w:r>
            </w:del>
          </w:p>
        </w:tc>
        <w:tc>
          <w:tcPr>
            <w:tcW w:w="775" w:type="dxa"/>
          </w:tcPr>
          <w:p w14:paraId="575BF667" w14:textId="6BB53151" w:rsidR="00981B68" w:rsidRPr="00EF5447" w:rsidDel="0072611C" w:rsidRDefault="00981B68" w:rsidP="009A4EF7">
            <w:pPr>
              <w:pStyle w:val="TAC"/>
              <w:rPr>
                <w:del w:id="11047" w:author="Bo-Han Hsieh" w:date="2023-08-29T07:06:00Z"/>
                <w:rFonts w:cs="Arial"/>
              </w:rPr>
            </w:pPr>
            <w:del w:id="11048" w:author="Bo-Han Hsieh" w:date="2023-08-29T07:06:00Z">
              <w:r w:rsidRPr="00EF5447" w:rsidDel="0072611C">
                <w:rPr>
                  <w:rFonts w:cs="Arial"/>
                  <w:szCs w:val="18"/>
                  <w:lang w:eastAsia="zh-TW"/>
                </w:rPr>
                <w:delText>100</w:delText>
              </w:r>
            </w:del>
          </w:p>
        </w:tc>
        <w:tc>
          <w:tcPr>
            <w:tcW w:w="775" w:type="dxa"/>
            <w:shd w:val="clear" w:color="auto" w:fill="auto"/>
          </w:tcPr>
          <w:p w14:paraId="7E08B7AA" w14:textId="3304E467" w:rsidR="00981B68" w:rsidRPr="00EF5447" w:rsidDel="0072611C" w:rsidRDefault="00981B68" w:rsidP="009A4EF7">
            <w:pPr>
              <w:pStyle w:val="TAC"/>
              <w:rPr>
                <w:del w:id="11049" w:author="Bo-Han Hsieh" w:date="2023-08-29T07:06:00Z"/>
              </w:rPr>
            </w:pPr>
            <w:del w:id="11050" w:author="Bo-Han Hsieh" w:date="2023-08-29T07:06:00Z">
              <w:r w:rsidRPr="00EF5447" w:rsidDel="0072611C">
                <w:rPr>
                  <w:rFonts w:cs="Arial"/>
                </w:rPr>
                <w:delText>10</w:delText>
              </w:r>
              <w:r w:rsidRPr="00EF5447" w:rsidDel="0072611C">
                <w:rPr>
                  <w:rFonts w:cs="Arial"/>
                  <w:lang w:eastAsia="ja-JP"/>
                </w:rPr>
                <w:delText>0</w:delText>
              </w:r>
            </w:del>
          </w:p>
        </w:tc>
        <w:tc>
          <w:tcPr>
            <w:tcW w:w="775" w:type="dxa"/>
          </w:tcPr>
          <w:p w14:paraId="2F7AE454" w14:textId="0D9F87E8" w:rsidR="00981B68" w:rsidRPr="00EF5447" w:rsidDel="0072611C" w:rsidRDefault="00981B68" w:rsidP="009A4EF7">
            <w:pPr>
              <w:pStyle w:val="TAC"/>
              <w:rPr>
                <w:del w:id="11051" w:author="Bo-Han Hsieh" w:date="2023-08-29T07:06:00Z"/>
              </w:rPr>
            </w:pPr>
            <w:del w:id="11052" w:author="Bo-Han Hsieh" w:date="2023-08-29T07:06:00Z">
              <w:r w:rsidRPr="00EF5447" w:rsidDel="0072611C">
                <w:rPr>
                  <w:rFonts w:cs="Arial"/>
                </w:rPr>
                <w:delText>10</w:delText>
              </w:r>
              <w:r w:rsidRPr="00EF5447" w:rsidDel="0072611C">
                <w:rPr>
                  <w:rFonts w:cs="Arial"/>
                  <w:lang w:eastAsia="ja-JP"/>
                </w:rPr>
                <w:delText>0</w:delText>
              </w:r>
            </w:del>
          </w:p>
        </w:tc>
        <w:tc>
          <w:tcPr>
            <w:tcW w:w="1000" w:type="dxa"/>
            <w:shd w:val="clear" w:color="auto" w:fill="auto"/>
          </w:tcPr>
          <w:p w14:paraId="18962FD4" w14:textId="29257F23" w:rsidR="00981B68" w:rsidRPr="00EF5447" w:rsidDel="0072611C" w:rsidRDefault="00981B68" w:rsidP="009A4EF7">
            <w:pPr>
              <w:pStyle w:val="TAC"/>
              <w:rPr>
                <w:del w:id="11053" w:author="Bo-Han Hsieh" w:date="2023-08-29T07:06:00Z"/>
              </w:rPr>
            </w:pPr>
            <w:del w:id="11054" w:author="Bo-Han Hsieh" w:date="2023-08-29T07:06:00Z">
              <w:r w:rsidRPr="00EF5447" w:rsidDel="0072611C">
                <w:rPr>
                  <w:rFonts w:cs="Arial"/>
                </w:rPr>
                <w:delText>10</w:delText>
              </w:r>
              <w:r w:rsidRPr="00EF5447" w:rsidDel="0072611C">
                <w:rPr>
                  <w:rFonts w:cs="Arial"/>
                  <w:lang w:eastAsia="ja-JP"/>
                </w:rPr>
                <w:delText>0</w:delText>
              </w:r>
            </w:del>
          </w:p>
        </w:tc>
      </w:tr>
      <w:tr w:rsidR="00981B68" w:rsidRPr="00EF5447" w:rsidDel="0072611C" w14:paraId="5BA598D1" w14:textId="185F5DF7" w:rsidTr="00C41F0D">
        <w:trPr>
          <w:trHeight w:val="187"/>
          <w:jc w:val="center"/>
          <w:del w:id="11055" w:author="Bo-Han Hsieh" w:date="2023-08-29T07:06:00Z"/>
        </w:trPr>
        <w:tc>
          <w:tcPr>
            <w:tcW w:w="646" w:type="dxa"/>
            <w:shd w:val="clear" w:color="auto" w:fill="auto"/>
          </w:tcPr>
          <w:p w14:paraId="53CF1148" w14:textId="5C258307" w:rsidR="00981B68" w:rsidRPr="00EF5447" w:rsidDel="0072611C" w:rsidRDefault="00981B68" w:rsidP="00C333C4">
            <w:pPr>
              <w:pStyle w:val="TAC"/>
              <w:rPr>
                <w:del w:id="11056" w:author="Bo-Han Hsieh" w:date="2023-08-29T07:06:00Z"/>
                <w:lang w:eastAsia="zh-TW"/>
              </w:rPr>
            </w:pPr>
            <w:del w:id="11057" w:author="Bo-Han Hsieh" w:date="2023-08-29T07:06:00Z">
              <w:r w:rsidRPr="00EF5447" w:rsidDel="0072611C">
                <w:rPr>
                  <w:lang w:eastAsia="zh-TW"/>
                </w:rPr>
                <w:delText>n66</w:delText>
              </w:r>
            </w:del>
          </w:p>
        </w:tc>
        <w:tc>
          <w:tcPr>
            <w:tcW w:w="646" w:type="dxa"/>
            <w:gridSpan w:val="2"/>
            <w:shd w:val="clear" w:color="auto" w:fill="auto"/>
          </w:tcPr>
          <w:p w14:paraId="49D6D1D2" w14:textId="26208600" w:rsidR="00981B68" w:rsidRPr="00EF5447" w:rsidDel="0072611C" w:rsidRDefault="00981B68" w:rsidP="009A4EF7">
            <w:pPr>
              <w:pStyle w:val="TAC"/>
              <w:rPr>
                <w:del w:id="11058" w:author="Bo-Han Hsieh" w:date="2023-08-29T07:06:00Z"/>
                <w:rFonts w:cs="Arial"/>
                <w:lang w:eastAsia="zh-TW"/>
              </w:rPr>
            </w:pPr>
            <w:del w:id="11059" w:author="Bo-Han Hsieh" w:date="2023-08-29T07:06:00Z">
              <w:r w:rsidRPr="00EF5447" w:rsidDel="0072611C">
                <w:rPr>
                  <w:rFonts w:cs="Arial"/>
                  <w:lang w:eastAsia="zh-TW"/>
                </w:rPr>
                <w:delText>48</w:delText>
              </w:r>
            </w:del>
          </w:p>
        </w:tc>
        <w:tc>
          <w:tcPr>
            <w:tcW w:w="719" w:type="dxa"/>
          </w:tcPr>
          <w:p w14:paraId="513C36E3" w14:textId="41A7EA3F" w:rsidR="00981B68" w:rsidRPr="00EF5447" w:rsidDel="0072611C" w:rsidRDefault="00981B68" w:rsidP="009A4EF7">
            <w:pPr>
              <w:pStyle w:val="TAC"/>
              <w:rPr>
                <w:del w:id="11060" w:author="Bo-Han Hsieh" w:date="2023-08-29T07:06:00Z"/>
                <w:rFonts w:cs="Arial"/>
                <w:lang w:eastAsia="ja-JP"/>
              </w:rPr>
            </w:pPr>
            <w:del w:id="11061" w:author="Bo-Han Hsieh" w:date="2023-08-29T07:06:00Z">
              <w:r w:rsidRPr="00EF5447" w:rsidDel="0072611C">
                <w:rPr>
                  <w:rFonts w:eastAsia="MS Mincho" w:cs="Arial"/>
                  <w:lang w:eastAsia="ja-JP"/>
                </w:rPr>
                <w:delText>15</w:delText>
              </w:r>
            </w:del>
          </w:p>
        </w:tc>
        <w:tc>
          <w:tcPr>
            <w:tcW w:w="774" w:type="dxa"/>
            <w:shd w:val="clear" w:color="auto" w:fill="auto"/>
          </w:tcPr>
          <w:p w14:paraId="0E1274E4" w14:textId="61D245D5" w:rsidR="00981B68" w:rsidRPr="00EF5447" w:rsidDel="0072611C" w:rsidRDefault="00981B68" w:rsidP="009A4EF7">
            <w:pPr>
              <w:pStyle w:val="TAC"/>
              <w:rPr>
                <w:del w:id="11062" w:author="Bo-Han Hsieh" w:date="2023-08-29T07:06:00Z"/>
                <w:rFonts w:cs="Arial"/>
                <w:lang w:eastAsia="ja-JP"/>
              </w:rPr>
            </w:pPr>
            <w:del w:id="11063" w:author="Bo-Han Hsieh" w:date="2023-08-29T07:06:00Z">
              <w:r w:rsidRPr="00EF5447" w:rsidDel="0072611C">
                <w:rPr>
                  <w:rFonts w:cs="Arial"/>
                  <w:lang w:eastAsia="ja-JP"/>
                </w:rPr>
                <w:delText>12</w:delText>
              </w:r>
            </w:del>
          </w:p>
        </w:tc>
        <w:tc>
          <w:tcPr>
            <w:tcW w:w="866" w:type="dxa"/>
            <w:shd w:val="clear" w:color="auto" w:fill="auto"/>
          </w:tcPr>
          <w:p w14:paraId="751AFACF" w14:textId="511B3894" w:rsidR="00981B68" w:rsidRPr="00EF5447" w:rsidDel="0072611C" w:rsidRDefault="00981B68" w:rsidP="009A4EF7">
            <w:pPr>
              <w:pStyle w:val="TAC"/>
              <w:rPr>
                <w:del w:id="11064" w:author="Bo-Han Hsieh" w:date="2023-08-29T07:06:00Z"/>
                <w:rFonts w:cs="Arial"/>
                <w:lang w:eastAsia="ja-JP"/>
              </w:rPr>
            </w:pPr>
            <w:del w:id="11065" w:author="Bo-Han Hsieh" w:date="2023-08-29T07:06:00Z">
              <w:r w:rsidRPr="00EF5447" w:rsidDel="0072611C">
                <w:rPr>
                  <w:rFonts w:cs="Arial"/>
                  <w:lang w:eastAsia="ja-JP"/>
                </w:rPr>
                <w:delText>2</w:delText>
              </w:r>
              <w:r w:rsidRPr="00EF5447" w:rsidDel="0072611C">
                <w:rPr>
                  <w:rFonts w:cs="Arial"/>
                </w:rPr>
                <w:delText>5</w:delText>
              </w:r>
            </w:del>
          </w:p>
        </w:tc>
        <w:tc>
          <w:tcPr>
            <w:tcW w:w="775" w:type="dxa"/>
            <w:shd w:val="clear" w:color="auto" w:fill="auto"/>
          </w:tcPr>
          <w:p w14:paraId="2714C8F1" w14:textId="70E09832" w:rsidR="00981B68" w:rsidRPr="00EF5447" w:rsidDel="0072611C" w:rsidRDefault="00981B68" w:rsidP="009A4EF7">
            <w:pPr>
              <w:pStyle w:val="TAC"/>
              <w:rPr>
                <w:del w:id="11066" w:author="Bo-Han Hsieh" w:date="2023-08-29T07:06:00Z"/>
                <w:rFonts w:cs="Arial"/>
                <w:lang w:eastAsia="ja-JP"/>
              </w:rPr>
            </w:pPr>
            <w:del w:id="11067" w:author="Bo-Han Hsieh" w:date="2023-08-29T07:06:00Z">
              <w:r w:rsidRPr="00EF5447" w:rsidDel="0072611C">
                <w:rPr>
                  <w:rFonts w:cs="Arial"/>
                  <w:lang w:eastAsia="ja-JP"/>
                </w:rPr>
                <w:delText>3</w:delText>
              </w:r>
              <w:r w:rsidRPr="00EF5447" w:rsidDel="0072611C">
                <w:rPr>
                  <w:rFonts w:cs="Arial"/>
                </w:rPr>
                <w:delText>6</w:delText>
              </w:r>
            </w:del>
          </w:p>
        </w:tc>
        <w:tc>
          <w:tcPr>
            <w:tcW w:w="775" w:type="dxa"/>
            <w:shd w:val="clear" w:color="auto" w:fill="auto"/>
          </w:tcPr>
          <w:p w14:paraId="636D950C" w14:textId="2DDCBFD6" w:rsidR="00981B68" w:rsidRPr="00EF5447" w:rsidDel="0072611C" w:rsidRDefault="00981B68" w:rsidP="009A4EF7">
            <w:pPr>
              <w:pStyle w:val="TAC"/>
              <w:rPr>
                <w:del w:id="11068" w:author="Bo-Han Hsieh" w:date="2023-08-29T07:06:00Z"/>
                <w:rFonts w:cs="Arial"/>
                <w:lang w:eastAsia="ja-JP"/>
              </w:rPr>
            </w:pPr>
            <w:del w:id="11069" w:author="Bo-Han Hsieh" w:date="2023-08-29T07:06:00Z">
              <w:r w:rsidRPr="00EF5447" w:rsidDel="0072611C">
                <w:rPr>
                  <w:rFonts w:cs="Arial"/>
                  <w:lang w:eastAsia="ja-JP"/>
                </w:rPr>
                <w:delText>5</w:delText>
              </w:r>
              <w:r w:rsidRPr="00EF5447" w:rsidDel="0072611C">
                <w:rPr>
                  <w:rFonts w:cs="Arial"/>
                </w:rPr>
                <w:delText>0</w:delText>
              </w:r>
            </w:del>
          </w:p>
        </w:tc>
        <w:tc>
          <w:tcPr>
            <w:tcW w:w="775" w:type="dxa"/>
            <w:shd w:val="clear" w:color="auto" w:fill="auto"/>
          </w:tcPr>
          <w:p w14:paraId="7DFBE2D8" w14:textId="08B8346F" w:rsidR="00981B68" w:rsidRPr="00EF5447" w:rsidDel="0072611C" w:rsidRDefault="00981B68" w:rsidP="009A4EF7">
            <w:pPr>
              <w:pStyle w:val="TAC"/>
              <w:rPr>
                <w:del w:id="11070" w:author="Bo-Han Hsieh" w:date="2023-08-29T07:06:00Z"/>
                <w:rFonts w:cs="Arial"/>
              </w:rPr>
            </w:pPr>
          </w:p>
        </w:tc>
        <w:tc>
          <w:tcPr>
            <w:tcW w:w="775" w:type="dxa"/>
          </w:tcPr>
          <w:p w14:paraId="433A717A" w14:textId="1DC048F0" w:rsidR="00981B68" w:rsidRPr="00EF5447" w:rsidDel="0072611C" w:rsidRDefault="00981B68" w:rsidP="009A4EF7">
            <w:pPr>
              <w:pStyle w:val="TAC"/>
              <w:rPr>
                <w:del w:id="11071" w:author="Bo-Han Hsieh" w:date="2023-08-29T07:06:00Z"/>
              </w:rPr>
            </w:pPr>
          </w:p>
        </w:tc>
        <w:tc>
          <w:tcPr>
            <w:tcW w:w="706" w:type="dxa"/>
          </w:tcPr>
          <w:p w14:paraId="34203CA6" w14:textId="74BAE505" w:rsidR="00981B68" w:rsidRPr="00EF5447" w:rsidDel="0072611C" w:rsidRDefault="00981B68" w:rsidP="009A4EF7">
            <w:pPr>
              <w:pStyle w:val="TAC"/>
              <w:rPr>
                <w:del w:id="11072" w:author="Bo-Han Hsieh" w:date="2023-08-29T07:06:00Z"/>
                <w:rFonts w:cs="Arial"/>
              </w:rPr>
            </w:pPr>
          </w:p>
        </w:tc>
        <w:tc>
          <w:tcPr>
            <w:tcW w:w="775" w:type="dxa"/>
            <w:shd w:val="clear" w:color="auto" w:fill="auto"/>
          </w:tcPr>
          <w:p w14:paraId="53C37249" w14:textId="40F0D5BF" w:rsidR="00981B68" w:rsidRPr="00EF5447" w:rsidDel="0072611C" w:rsidRDefault="00981B68" w:rsidP="009A4EF7">
            <w:pPr>
              <w:pStyle w:val="TAC"/>
              <w:rPr>
                <w:del w:id="11073" w:author="Bo-Han Hsieh" w:date="2023-08-29T07:06:00Z"/>
                <w:rFonts w:cs="Arial"/>
              </w:rPr>
            </w:pPr>
          </w:p>
        </w:tc>
        <w:tc>
          <w:tcPr>
            <w:tcW w:w="775" w:type="dxa"/>
            <w:shd w:val="clear" w:color="auto" w:fill="auto"/>
          </w:tcPr>
          <w:p w14:paraId="0C044D63" w14:textId="7244CDA3" w:rsidR="00981B68" w:rsidRPr="00EF5447" w:rsidDel="0072611C" w:rsidRDefault="00981B68" w:rsidP="009A4EF7">
            <w:pPr>
              <w:pStyle w:val="TAC"/>
              <w:rPr>
                <w:del w:id="11074" w:author="Bo-Han Hsieh" w:date="2023-08-29T07:06:00Z"/>
                <w:rFonts w:cs="Arial"/>
              </w:rPr>
            </w:pPr>
          </w:p>
        </w:tc>
        <w:tc>
          <w:tcPr>
            <w:tcW w:w="775" w:type="dxa"/>
            <w:shd w:val="clear" w:color="auto" w:fill="auto"/>
          </w:tcPr>
          <w:p w14:paraId="1C1993E7" w14:textId="5491CA78" w:rsidR="00981B68" w:rsidRPr="00EF5447" w:rsidDel="0072611C" w:rsidRDefault="00981B68" w:rsidP="009A4EF7">
            <w:pPr>
              <w:pStyle w:val="TAC"/>
              <w:rPr>
                <w:del w:id="11075" w:author="Bo-Han Hsieh" w:date="2023-08-29T07:06:00Z"/>
                <w:rFonts w:cs="Arial"/>
              </w:rPr>
            </w:pPr>
          </w:p>
        </w:tc>
        <w:tc>
          <w:tcPr>
            <w:tcW w:w="775" w:type="dxa"/>
          </w:tcPr>
          <w:p w14:paraId="1C4BBC98" w14:textId="781138C7" w:rsidR="00981B68" w:rsidRPr="00EF5447" w:rsidDel="0072611C" w:rsidRDefault="00981B68" w:rsidP="009A4EF7">
            <w:pPr>
              <w:pStyle w:val="TAC"/>
              <w:rPr>
                <w:del w:id="11076" w:author="Bo-Han Hsieh" w:date="2023-08-29T07:06:00Z"/>
                <w:rFonts w:cs="Arial"/>
              </w:rPr>
            </w:pPr>
          </w:p>
        </w:tc>
        <w:tc>
          <w:tcPr>
            <w:tcW w:w="775" w:type="dxa"/>
            <w:shd w:val="clear" w:color="auto" w:fill="auto"/>
          </w:tcPr>
          <w:p w14:paraId="208EC520" w14:textId="47BC2CAB" w:rsidR="00981B68" w:rsidRPr="00EF5447" w:rsidDel="0072611C" w:rsidRDefault="00981B68" w:rsidP="009A4EF7">
            <w:pPr>
              <w:pStyle w:val="TAC"/>
              <w:rPr>
                <w:del w:id="11077" w:author="Bo-Han Hsieh" w:date="2023-08-29T07:06:00Z"/>
                <w:rFonts w:cs="Arial"/>
              </w:rPr>
            </w:pPr>
          </w:p>
        </w:tc>
        <w:tc>
          <w:tcPr>
            <w:tcW w:w="775" w:type="dxa"/>
          </w:tcPr>
          <w:p w14:paraId="202D0F0E" w14:textId="190A7810" w:rsidR="00981B68" w:rsidRPr="00EF5447" w:rsidDel="0072611C" w:rsidRDefault="00981B68" w:rsidP="009A4EF7">
            <w:pPr>
              <w:pStyle w:val="TAC"/>
              <w:rPr>
                <w:del w:id="11078" w:author="Bo-Han Hsieh" w:date="2023-08-29T07:06:00Z"/>
                <w:rFonts w:cs="Arial"/>
              </w:rPr>
            </w:pPr>
          </w:p>
        </w:tc>
        <w:tc>
          <w:tcPr>
            <w:tcW w:w="1000" w:type="dxa"/>
            <w:shd w:val="clear" w:color="auto" w:fill="auto"/>
          </w:tcPr>
          <w:p w14:paraId="7BA748ED" w14:textId="41ACAC6B" w:rsidR="00981B68" w:rsidRPr="00EF5447" w:rsidDel="0072611C" w:rsidRDefault="00981B68" w:rsidP="009A4EF7">
            <w:pPr>
              <w:pStyle w:val="TAC"/>
              <w:rPr>
                <w:del w:id="11079" w:author="Bo-Han Hsieh" w:date="2023-08-29T07:06:00Z"/>
                <w:rFonts w:cs="Arial"/>
              </w:rPr>
            </w:pPr>
          </w:p>
        </w:tc>
      </w:tr>
      <w:tr w:rsidR="00981B68" w:rsidRPr="00EF5447" w:rsidDel="0072611C" w14:paraId="619F28BB" w14:textId="6735BC7B" w:rsidTr="00C41F0D">
        <w:trPr>
          <w:trHeight w:val="187"/>
          <w:jc w:val="center"/>
          <w:del w:id="11080" w:author="Bo-Han Hsieh" w:date="2023-08-29T07:06:00Z"/>
        </w:trPr>
        <w:tc>
          <w:tcPr>
            <w:tcW w:w="646" w:type="dxa"/>
            <w:shd w:val="clear" w:color="auto" w:fill="auto"/>
          </w:tcPr>
          <w:p w14:paraId="7AE47957" w14:textId="4AAC24DE" w:rsidR="00981B68" w:rsidRPr="00EF5447" w:rsidDel="0072611C" w:rsidRDefault="00981B68" w:rsidP="00C333C4">
            <w:pPr>
              <w:pStyle w:val="TAC"/>
              <w:rPr>
                <w:del w:id="11081" w:author="Bo-Han Hsieh" w:date="2023-08-29T07:06:00Z"/>
                <w:rFonts w:eastAsia="MS Mincho"/>
                <w:lang w:eastAsia="ja-JP"/>
              </w:rPr>
            </w:pPr>
            <w:del w:id="11082" w:author="Bo-Han Hsieh" w:date="2023-08-29T07:06:00Z">
              <w:r w:rsidRPr="00EF5447" w:rsidDel="0072611C">
                <w:rPr>
                  <w:lang w:eastAsia="zh-TW"/>
                </w:rPr>
                <w:delText>71</w:delText>
              </w:r>
            </w:del>
          </w:p>
        </w:tc>
        <w:tc>
          <w:tcPr>
            <w:tcW w:w="646" w:type="dxa"/>
            <w:gridSpan w:val="2"/>
            <w:shd w:val="clear" w:color="auto" w:fill="auto"/>
          </w:tcPr>
          <w:p w14:paraId="2A1002A1" w14:textId="64C37198" w:rsidR="00981B68" w:rsidRPr="00EF5447" w:rsidDel="0072611C" w:rsidRDefault="00981B68" w:rsidP="009A4EF7">
            <w:pPr>
              <w:pStyle w:val="TAC"/>
              <w:rPr>
                <w:del w:id="11083" w:author="Bo-Han Hsieh" w:date="2023-08-29T07:06:00Z"/>
                <w:rFonts w:cs="Arial"/>
                <w:lang w:eastAsia="ja-JP"/>
              </w:rPr>
            </w:pPr>
            <w:del w:id="11084" w:author="Bo-Han Hsieh" w:date="2023-08-29T07:06:00Z">
              <w:r w:rsidDel="0072611C">
                <w:rPr>
                  <w:lang w:eastAsia="zh-TW"/>
                </w:rPr>
                <w:delText>n2</w:delText>
              </w:r>
            </w:del>
          </w:p>
        </w:tc>
        <w:tc>
          <w:tcPr>
            <w:tcW w:w="719" w:type="dxa"/>
          </w:tcPr>
          <w:p w14:paraId="4341B647" w14:textId="77D5A679" w:rsidR="00981B68" w:rsidRPr="00EF5447" w:rsidDel="0072611C" w:rsidRDefault="00981B68" w:rsidP="009A4EF7">
            <w:pPr>
              <w:pStyle w:val="TAC"/>
              <w:rPr>
                <w:del w:id="11085" w:author="Bo-Han Hsieh" w:date="2023-08-29T07:06:00Z"/>
                <w:rFonts w:eastAsia="MS Mincho" w:cs="Arial"/>
                <w:lang w:eastAsia="ja-JP"/>
              </w:rPr>
            </w:pPr>
            <w:del w:id="11086" w:author="Bo-Han Hsieh" w:date="2023-08-29T07:06:00Z">
              <w:r w:rsidRPr="00EF5447" w:rsidDel="0072611C">
                <w:rPr>
                  <w:rFonts w:cs="Arial"/>
                  <w:lang w:eastAsia="ja-JP"/>
                </w:rPr>
                <w:delText>15</w:delText>
              </w:r>
            </w:del>
          </w:p>
        </w:tc>
        <w:tc>
          <w:tcPr>
            <w:tcW w:w="774" w:type="dxa"/>
            <w:shd w:val="clear" w:color="auto" w:fill="auto"/>
          </w:tcPr>
          <w:p w14:paraId="4AFA88D3" w14:textId="6EA7A6C9" w:rsidR="00981B68" w:rsidRPr="00EF5447" w:rsidDel="0072611C" w:rsidRDefault="00981B68" w:rsidP="009A4EF7">
            <w:pPr>
              <w:pStyle w:val="TAC"/>
              <w:rPr>
                <w:del w:id="11087" w:author="Bo-Han Hsieh" w:date="2023-08-29T07:06:00Z"/>
                <w:rFonts w:cs="Arial"/>
                <w:lang w:eastAsia="ja-JP"/>
              </w:rPr>
            </w:pPr>
            <w:del w:id="11088" w:author="Bo-Han Hsieh" w:date="2023-08-29T07:06:00Z">
              <w:r w:rsidRPr="00EF5447" w:rsidDel="0072611C">
                <w:rPr>
                  <w:rFonts w:cs="Arial"/>
                  <w:lang w:eastAsia="ja-JP"/>
                </w:rPr>
                <w:delText>25</w:delText>
              </w:r>
              <w:r w:rsidRPr="00EF5447" w:rsidDel="0072611C">
                <w:rPr>
                  <w:rFonts w:cs="Arial"/>
                  <w:vertAlign w:val="superscript"/>
                  <w:lang w:eastAsia="ja-JP"/>
                </w:rPr>
                <w:delText>4</w:delText>
              </w:r>
            </w:del>
          </w:p>
          <w:p w14:paraId="085FE7FD" w14:textId="07A35620" w:rsidR="00981B68" w:rsidRPr="00EF5447" w:rsidDel="0072611C" w:rsidRDefault="00981B68" w:rsidP="009A4EF7">
            <w:pPr>
              <w:pStyle w:val="TAC"/>
              <w:rPr>
                <w:del w:id="11089" w:author="Bo-Han Hsieh" w:date="2023-08-29T07:06:00Z"/>
                <w:rFonts w:cs="Arial"/>
                <w:lang w:eastAsia="ja-JP"/>
              </w:rPr>
            </w:pPr>
            <w:del w:id="11090" w:author="Bo-Han Hsieh" w:date="2023-08-29T07:06:00Z">
              <w:r w:rsidRPr="00EF5447" w:rsidDel="0072611C">
                <w:rPr>
                  <w:rFonts w:cs="Arial"/>
                  <w:lang w:eastAsia="ja-JP"/>
                </w:rPr>
                <w:delText>8</w:delText>
              </w:r>
              <w:r w:rsidRPr="00EF5447" w:rsidDel="0072611C">
                <w:rPr>
                  <w:rFonts w:cs="Arial"/>
                  <w:vertAlign w:val="superscript"/>
                </w:rPr>
                <w:delText>5</w:delText>
              </w:r>
            </w:del>
          </w:p>
        </w:tc>
        <w:tc>
          <w:tcPr>
            <w:tcW w:w="866" w:type="dxa"/>
            <w:shd w:val="clear" w:color="auto" w:fill="auto"/>
          </w:tcPr>
          <w:p w14:paraId="62538683" w14:textId="613D8063" w:rsidR="00981B68" w:rsidRPr="00EF5447" w:rsidDel="0072611C" w:rsidRDefault="00981B68" w:rsidP="009A4EF7">
            <w:pPr>
              <w:pStyle w:val="TAC"/>
              <w:rPr>
                <w:del w:id="11091" w:author="Bo-Han Hsieh" w:date="2023-08-29T07:06:00Z"/>
                <w:rFonts w:cs="Arial"/>
                <w:lang w:eastAsia="ja-JP"/>
              </w:rPr>
            </w:pPr>
            <w:del w:id="11092" w:author="Bo-Han Hsieh" w:date="2023-08-29T07:06:00Z">
              <w:r w:rsidRPr="00EF5447" w:rsidDel="0072611C">
                <w:rPr>
                  <w:rFonts w:cs="Arial"/>
                  <w:lang w:eastAsia="ja-JP"/>
                </w:rPr>
                <w:delText>25</w:delText>
              </w:r>
              <w:r w:rsidRPr="00EF5447" w:rsidDel="0072611C">
                <w:rPr>
                  <w:rFonts w:cs="Arial"/>
                  <w:vertAlign w:val="superscript"/>
                  <w:lang w:eastAsia="ja-JP"/>
                </w:rPr>
                <w:delText>4</w:delText>
              </w:r>
            </w:del>
          </w:p>
          <w:p w14:paraId="395C32DF" w14:textId="5F18AF0C" w:rsidR="00981B68" w:rsidRPr="00EF5447" w:rsidDel="0072611C" w:rsidRDefault="00981B68" w:rsidP="009A4EF7">
            <w:pPr>
              <w:pStyle w:val="TAC"/>
              <w:rPr>
                <w:del w:id="11093" w:author="Bo-Han Hsieh" w:date="2023-08-29T07:06:00Z"/>
                <w:rFonts w:cs="Arial"/>
                <w:lang w:eastAsia="ja-JP"/>
              </w:rPr>
            </w:pPr>
            <w:del w:id="11094" w:author="Bo-Han Hsieh" w:date="2023-08-29T07:06:00Z">
              <w:r w:rsidRPr="00EF5447" w:rsidDel="0072611C">
                <w:rPr>
                  <w:rFonts w:cs="Arial"/>
                  <w:lang w:eastAsia="ja-JP"/>
                </w:rPr>
                <w:delText>8</w:delText>
              </w:r>
              <w:r w:rsidRPr="00EF5447" w:rsidDel="0072611C">
                <w:rPr>
                  <w:rFonts w:cs="Arial"/>
                  <w:vertAlign w:val="superscript"/>
                </w:rPr>
                <w:delText>5</w:delText>
              </w:r>
            </w:del>
          </w:p>
        </w:tc>
        <w:tc>
          <w:tcPr>
            <w:tcW w:w="775" w:type="dxa"/>
            <w:shd w:val="clear" w:color="auto" w:fill="auto"/>
          </w:tcPr>
          <w:p w14:paraId="21186257" w14:textId="473000FB" w:rsidR="00981B68" w:rsidRPr="00EF5447" w:rsidDel="0072611C" w:rsidRDefault="00981B68" w:rsidP="009A4EF7">
            <w:pPr>
              <w:pStyle w:val="TAC"/>
              <w:rPr>
                <w:del w:id="11095" w:author="Bo-Han Hsieh" w:date="2023-08-29T07:06:00Z"/>
                <w:rFonts w:cs="Arial"/>
                <w:lang w:eastAsia="ja-JP"/>
              </w:rPr>
            </w:pPr>
            <w:del w:id="11096" w:author="Bo-Han Hsieh" w:date="2023-08-29T07:06:00Z">
              <w:r w:rsidRPr="00EF5447" w:rsidDel="0072611C">
                <w:rPr>
                  <w:rFonts w:cs="Arial"/>
                  <w:lang w:eastAsia="ja-JP"/>
                </w:rPr>
                <w:delText>20</w:delText>
              </w:r>
              <w:r w:rsidRPr="00EF5447" w:rsidDel="0072611C">
                <w:rPr>
                  <w:rFonts w:cs="Arial"/>
                  <w:vertAlign w:val="superscript"/>
                  <w:lang w:eastAsia="ja-JP"/>
                </w:rPr>
                <w:delText>4</w:delText>
              </w:r>
            </w:del>
          </w:p>
          <w:p w14:paraId="3F816877" w14:textId="069DC5DB" w:rsidR="00981B68" w:rsidRPr="00EF5447" w:rsidDel="0072611C" w:rsidRDefault="00981B68" w:rsidP="009A4EF7">
            <w:pPr>
              <w:pStyle w:val="TAC"/>
              <w:rPr>
                <w:del w:id="11097" w:author="Bo-Han Hsieh" w:date="2023-08-29T07:06:00Z"/>
                <w:rFonts w:cs="Arial"/>
                <w:lang w:eastAsia="ja-JP"/>
              </w:rPr>
            </w:pPr>
            <w:del w:id="11098" w:author="Bo-Han Hsieh" w:date="2023-08-29T07:06:00Z">
              <w:r w:rsidRPr="00EF5447" w:rsidDel="0072611C">
                <w:rPr>
                  <w:rFonts w:cs="Arial"/>
                  <w:lang w:eastAsia="ja-JP"/>
                </w:rPr>
                <w:delText>8</w:delText>
              </w:r>
              <w:r w:rsidRPr="00EF5447" w:rsidDel="0072611C">
                <w:rPr>
                  <w:rFonts w:cs="Arial"/>
                  <w:vertAlign w:val="superscript"/>
                </w:rPr>
                <w:delText>5</w:delText>
              </w:r>
            </w:del>
          </w:p>
        </w:tc>
        <w:tc>
          <w:tcPr>
            <w:tcW w:w="775" w:type="dxa"/>
            <w:shd w:val="clear" w:color="auto" w:fill="auto"/>
          </w:tcPr>
          <w:p w14:paraId="6291744C" w14:textId="0C3D1639" w:rsidR="00981B68" w:rsidRPr="00EF5447" w:rsidDel="0072611C" w:rsidRDefault="00981B68" w:rsidP="009A4EF7">
            <w:pPr>
              <w:pStyle w:val="TAC"/>
              <w:rPr>
                <w:del w:id="11099" w:author="Bo-Han Hsieh" w:date="2023-08-29T07:06:00Z"/>
                <w:rFonts w:cs="Arial"/>
                <w:lang w:eastAsia="ja-JP"/>
              </w:rPr>
            </w:pPr>
            <w:del w:id="11100" w:author="Bo-Han Hsieh" w:date="2023-08-29T07:06:00Z">
              <w:r w:rsidRPr="00EF5447" w:rsidDel="0072611C">
                <w:rPr>
                  <w:rFonts w:cs="Arial"/>
                  <w:lang w:eastAsia="ja-JP"/>
                </w:rPr>
                <w:delText>20</w:delText>
              </w:r>
              <w:r w:rsidRPr="00EF5447" w:rsidDel="0072611C">
                <w:rPr>
                  <w:rFonts w:cs="Arial"/>
                  <w:vertAlign w:val="superscript"/>
                  <w:lang w:eastAsia="ja-JP"/>
                </w:rPr>
                <w:delText>4</w:delText>
              </w:r>
            </w:del>
          </w:p>
          <w:p w14:paraId="01276400" w14:textId="5BCD2024" w:rsidR="00981B68" w:rsidRPr="00EF5447" w:rsidDel="0072611C" w:rsidRDefault="00981B68" w:rsidP="009A4EF7">
            <w:pPr>
              <w:pStyle w:val="TAC"/>
              <w:rPr>
                <w:del w:id="11101" w:author="Bo-Han Hsieh" w:date="2023-08-29T07:06:00Z"/>
                <w:rFonts w:cs="Arial"/>
                <w:lang w:eastAsia="ja-JP"/>
              </w:rPr>
            </w:pPr>
            <w:del w:id="11102" w:author="Bo-Han Hsieh" w:date="2023-08-29T07:06:00Z">
              <w:r w:rsidRPr="00EF5447" w:rsidDel="0072611C">
                <w:rPr>
                  <w:rFonts w:cs="Arial"/>
                  <w:lang w:eastAsia="ja-JP"/>
                </w:rPr>
                <w:delText>8</w:delText>
              </w:r>
              <w:r w:rsidRPr="00EF5447" w:rsidDel="0072611C">
                <w:rPr>
                  <w:rFonts w:cs="Arial"/>
                  <w:vertAlign w:val="superscript"/>
                </w:rPr>
                <w:delText>5</w:delText>
              </w:r>
            </w:del>
          </w:p>
        </w:tc>
        <w:tc>
          <w:tcPr>
            <w:tcW w:w="775" w:type="dxa"/>
            <w:shd w:val="clear" w:color="auto" w:fill="auto"/>
          </w:tcPr>
          <w:p w14:paraId="5F34060D" w14:textId="6756FA7D" w:rsidR="00981B68" w:rsidRPr="00EF5447" w:rsidDel="0072611C" w:rsidRDefault="00981B68" w:rsidP="009A4EF7">
            <w:pPr>
              <w:pStyle w:val="TAC"/>
              <w:rPr>
                <w:del w:id="11103" w:author="Bo-Han Hsieh" w:date="2023-08-29T07:06:00Z"/>
                <w:rFonts w:cs="Arial"/>
              </w:rPr>
            </w:pPr>
          </w:p>
        </w:tc>
        <w:tc>
          <w:tcPr>
            <w:tcW w:w="775" w:type="dxa"/>
          </w:tcPr>
          <w:p w14:paraId="69D90773" w14:textId="0ED47F74" w:rsidR="00981B68" w:rsidRPr="00EF5447" w:rsidDel="0072611C" w:rsidRDefault="00981B68" w:rsidP="009A4EF7">
            <w:pPr>
              <w:pStyle w:val="TAC"/>
              <w:rPr>
                <w:del w:id="11104" w:author="Bo-Han Hsieh" w:date="2023-08-29T07:06:00Z"/>
              </w:rPr>
            </w:pPr>
          </w:p>
        </w:tc>
        <w:tc>
          <w:tcPr>
            <w:tcW w:w="706" w:type="dxa"/>
          </w:tcPr>
          <w:p w14:paraId="45FFAD34" w14:textId="092A4A27" w:rsidR="00981B68" w:rsidRPr="00EF5447" w:rsidDel="0072611C" w:rsidRDefault="00981B68" w:rsidP="009A4EF7">
            <w:pPr>
              <w:pStyle w:val="TAC"/>
              <w:rPr>
                <w:del w:id="11105" w:author="Bo-Han Hsieh" w:date="2023-08-29T07:06:00Z"/>
                <w:rFonts w:cs="Arial"/>
                <w:lang w:eastAsia="zh-CN"/>
              </w:rPr>
            </w:pPr>
          </w:p>
        </w:tc>
        <w:tc>
          <w:tcPr>
            <w:tcW w:w="775" w:type="dxa"/>
            <w:shd w:val="clear" w:color="auto" w:fill="auto"/>
          </w:tcPr>
          <w:p w14:paraId="7CA48957" w14:textId="366B78CF" w:rsidR="00981B68" w:rsidRPr="00EF5447" w:rsidDel="0072611C" w:rsidRDefault="00981B68" w:rsidP="009A4EF7">
            <w:pPr>
              <w:pStyle w:val="TAC"/>
              <w:rPr>
                <w:del w:id="11106" w:author="Bo-Han Hsieh" w:date="2023-08-29T07:06:00Z"/>
                <w:rFonts w:cs="Arial"/>
                <w:lang w:eastAsia="zh-CN"/>
              </w:rPr>
            </w:pPr>
          </w:p>
        </w:tc>
        <w:tc>
          <w:tcPr>
            <w:tcW w:w="775" w:type="dxa"/>
            <w:shd w:val="clear" w:color="auto" w:fill="auto"/>
          </w:tcPr>
          <w:p w14:paraId="4F35CC8F" w14:textId="54067158" w:rsidR="00981B68" w:rsidRPr="00EF5447" w:rsidDel="0072611C" w:rsidRDefault="00981B68" w:rsidP="009A4EF7">
            <w:pPr>
              <w:pStyle w:val="TAC"/>
              <w:rPr>
                <w:del w:id="11107" w:author="Bo-Han Hsieh" w:date="2023-08-29T07:06:00Z"/>
                <w:rFonts w:cs="Arial"/>
                <w:lang w:eastAsia="zh-CN"/>
              </w:rPr>
            </w:pPr>
          </w:p>
        </w:tc>
        <w:tc>
          <w:tcPr>
            <w:tcW w:w="775" w:type="dxa"/>
            <w:shd w:val="clear" w:color="auto" w:fill="auto"/>
          </w:tcPr>
          <w:p w14:paraId="5DF570D3" w14:textId="16371623" w:rsidR="00981B68" w:rsidRPr="00EF5447" w:rsidDel="0072611C" w:rsidRDefault="00981B68" w:rsidP="009A4EF7">
            <w:pPr>
              <w:pStyle w:val="TAC"/>
              <w:rPr>
                <w:del w:id="11108" w:author="Bo-Han Hsieh" w:date="2023-08-29T07:06:00Z"/>
                <w:rFonts w:cs="Arial"/>
                <w:lang w:eastAsia="zh-CN"/>
              </w:rPr>
            </w:pPr>
          </w:p>
        </w:tc>
        <w:tc>
          <w:tcPr>
            <w:tcW w:w="775" w:type="dxa"/>
          </w:tcPr>
          <w:p w14:paraId="2BF6378E" w14:textId="5A58F609" w:rsidR="00981B68" w:rsidRPr="00EF5447" w:rsidDel="0072611C" w:rsidRDefault="00981B68" w:rsidP="009A4EF7">
            <w:pPr>
              <w:pStyle w:val="TAC"/>
              <w:rPr>
                <w:del w:id="11109" w:author="Bo-Han Hsieh" w:date="2023-08-29T07:06:00Z"/>
              </w:rPr>
            </w:pPr>
          </w:p>
        </w:tc>
        <w:tc>
          <w:tcPr>
            <w:tcW w:w="775" w:type="dxa"/>
            <w:shd w:val="clear" w:color="auto" w:fill="auto"/>
          </w:tcPr>
          <w:p w14:paraId="1FBE0174" w14:textId="21E38F63" w:rsidR="00981B68" w:rsidRPr="00EF5447" w:rsidDel="0072611C" w:rsidRDefault="00981B68" w:rsidP="009A4EF7">
            <w:pPr>
              <w:pStyle w:val="TAC"/>
              <w:rPr>
                <w:del w:id="11110" w:author="Bo-Han Hsieh" w:date="2023-08-29T07:06:00Z"/>
              </w:rPr>
            </w:pPr>
          </w:p>
        </w:tc>
        <w:tc>
          <w:tcPr>
            <w:tcW w:w="775" w:type="dxa"/>
          </w:tcPr>
          <w:p w14:paraId="574A81D3" w14:textId="320093D2" w:rsidR="00981B68" w:rsidRPr="00EF5447" w:rsidDel="0072611C" w:rsidRDefault="00981B68" w:rsidP="009A4EF7">
            <w:pPr>
              <w:pStyle w:val="TAC"/>
              <w:rPr>
                <w:del w:id="11111" w:author="Bo-Han Hsieh" w:date="2023-08-29T07:06:00Z"/>
              </w:rPr>
            </w:pPr>
          </w:p>
        </w:tc>
        <w:tc>
          <w:tcPr>
            <w:tcW w:w="1000" w:type="dxa"/>
            <w:shd w:val="clear" w:color="auto" w:fill="auto"/>
          </w:tcPr>
          <w:p w14:paraId="60636ED1" w14:textId="5B33A45F" w:rsidR="00981B68" w:rsidRPr="00EF5447" w:rsidDel="0072611C" w:rsidRDefault="00981B68" w:rsidP="009A4EF7">
            <w:pPr>
              <w:pStyle w:val="TAC"/>
              <w:rPr>
                <w:del w:id="11112" w:author="Bo-Han Hsieh" w:date="2023-08-29T07:06:00Z"/>
              </w:rPr>
            </w:pPr>
          </w:p>
        </w:tc>
      </w:tr>
      <w:tr w:rsidR="00981B68" w:rsidRPr="00EF5447" w:rsidDel="0072611C" w14:paraId="5894EEBE" w14:textId="509043EF" w:rsidTr="00C41F0D">
        <w:trPr>
          <w:trHeight w:val="187"/>
          <w:jc w:val="center"/>
          <w:del w:id="11113" w:author="Bo-Han Hsieh" w:date="2023-08-29T07:06:00Z"/>
        </w:trPr>
        <w:tc>
          <w:tcPr>
            <w:tcW w:w="646" w:type="dxa"/>
            <w:shd w:val="clear" w:color="auto" w:fill="auto"/>
            <w:vAlign w:val="center"/>
          </w:tcPr>
          <w:p w14:paraId="31EA81D9" w14:textId="1771D915" w:rsidR="00981B68" w:rsidRPr="00EF5447" w:rsidDel="0072611C" w:rsidRDefault="00981B68" w:rsidP="00C333C4">
            <w:pPr>
              <w:pStyle w:val="TAC"/>
              <w:rPr>
                <w:del w:id="11114" w:author="Bo-Han Hsieh" w:date="2023-08-29T07:06:00Z"/>
                <w:lang w:eastAsia="zh-TW"/>
              </w:rPr>
            </w:pPr>
            <w:del w:id="11115" w:author="Bo-Han Hsieh" w:date="2023-08-29T07:06:00Z">
              <w:r w:rsidRPr="00AF0B93" w:rsidDel="0072611C">
                <w:rPr>
                  <w:rFonts w:eastAsia="Malgun Gothic"/>
                  <w:lang w:eastAsia="ko-KR"/>
                </w:rPr>
                <w:delText>71</w:delText>
              </w:r>
            </w:del>
          </w:p>
        </w:tc>
        <w:tc>
          <w:tcPr>
            <w:tcW w:w="646" w:type="dxa"/>
            <w:gridSpan w:val="2"/>
            <w:shd w:val="clear" w:color="auto" w:fill="auto"/>
            <w:vAlign w:val="center"/>
          </w:tcPr>
          <w:p w14:paraId="0C843B99" w14:textId="66FC01AE" w:rsidR="00981B68" w:rsidDel="0072611C" w:rsidRDefault="00981B68" w:rsidP="009A4EF7">
            <w:pPr>
              <w:pStyle w:val="TAC"/>
              <w:rPr>
                <w:del w:id="11116" w:author="Bo-Han Hsieh" w:date="2023-08-29T07:06:00Z"/>
                <w:lang w:eastAsia="zh-TW"/>
              </w:rPr>
            </w:pPr>
            <w:del w:id="11117" w:author="Bo-Han Hsieh" w:date="2023-08-29T07:06:00Z">
              <w:r w:rsidDel="0072611C">
                <w:rPr>
                  <w:rFonts w:eastAsia="Malgun Gothic"/>
                  <w:lang w:eastAsia="ko-KR"/>
                </w:rPr>
                <w:delText>n</w:delText>
              </w:r>
              <w:r w:rsidRPr="00AF0B93" w:rsidDel="0072611C">
                <w:rPr>
                  <w:rFonts w:eastAsia="Malgun Gothic"/>
                  <w:lang w:eastAsia="ko-KR"/>
                </w:rPr>
                <w:delText>7</w:delText>
              </w:r>
            </w:del>
          </w:p>
        </w:tc>
        <w:tc>
          <w:tcPr>
            <w:tcW w:w="719" w:type="dxa"/>
            <w:vAlign w:val="center"/>
          </w:tcPr>
          <w:p w14:paraId="47EF2749" w14:textId="6CBA642D" w:rsidR="00981B68" w:rsidRPr="00EF5447" w:rsidDel="0072611C" w:rsidRDefault="00981B68" w:rsidP="009A4EF7">
            <w:pPr>
              <w:pStyle w:val="TAC"/>
              <w:rPr>
                <w:del w:id="11118" w:author="Bo-Han Hsieh" w:date="2023-08-29T07:06:00Z"/>
                <w:rFonts w:cs="Arial"/>
                <w:lang w:eastAsia="ja-JP"/>
              </w:rPr>
            </w:pPr>
            <w:del w:id="11119" w:author="Bo-Han Hsieh" w:date="2023-08-29T07:06:00Z">
              <w:r w:rsidDel="0072611C">
                <w:rPr>
                  <w:rFonts w:cs="Arial" w:hint="eastAsia"/>
                  <w:lang w:eastAsia="zh-TW"/>
                </w:rPr>
                <w:delText>15</w:delText>
              </w:r>
            </w:del>
          </w:p>
        </w:tc>
        <w:tc>
          <w:tcPr>
            <w:tcW w:w="774" w:type="dxa"/>
            <w:shd w:val="clear" w:color="auto" w:fill="auto"/>
            <w:vAlign w:val="center"/>
          </w:tcPr>
          <w:p w14:paraId="3CC2F908" w14:textId="759D3DBE" w:rsidR="00981B68" w:rsidRPr="00EF5447" w:rsidDel="0072611C" w:rsidRDefault="00981B68" w:rsidP="009A4EF7">
            <w:pPr>
              <w:pStyle w:val="TAC"/>
              <w:rPr>
                <w:del w:id="11120" w:author="Bo-Han Hsieh" w:date="2023-08-29T07:06:00Z"/>
                <w:rFonts w:cs="Arial"/>
                <w:lang w:eastAsia="ja-JP"/>
              </w:rPr>
            </w:pPr>
            <w:del w:id="11121" w:author="Bo-Han Hsieh" w:date="2023-08-29T07:06:00Z">
              <w:r w:rsidRPr="00AF0B93" w:rsidDel="0072611C">
                <w:rPr>
                  <w:rFonts w:eastAsia="Malgun Gothic" w:cs="Arial"/>
                  <w:lang w:eastAsia="ko-KR"/>
                </w:rPr>
                <w:delText>8</w:delText>
              </w:r>
            </w:del>
          </w:p>
        </w:tc>
        <w:tc>
          <w:tcPr>
            <w:tcW w:w="866" w:type="dxa"/>
            <w:shd w:val="clear" w:color="auto" w:fill="auto"/>
            <w:vAlign w:val="center"/>
          </w:tcPr>
          <w:p w14:paraId="1ED875C2" w14:textId="11894908" w:rsidR="00981B68" w:rsidRPr="00EF5447" w:rsidDel="0072611C" w:rsidRDefault="00981B68" w:rsidP="009A4EF7">
            <w:pPr>
              <w:pStyle w:val="TAC"/>
              <w:rPr>
                <w:del w:id="11122" w:author="Bo-Han Hsieh" w:date="2023-08-29T07:06:00Z"/>
                <w:rFonts w:cs="Arial"/>
                <w:lang w:eastAsia="ja-JP"/>
              </w:rPr>
            </w:pPr>
            <w:del w:id="11123" w:author="Bo-Han Hsieh" w:date="2023-08-29T07:06:00Z">
              <w:r w:rsidRPr="00AF0B93" w:rsidDel="0072611C">
                <w:rPr>
                  <w:rFonts w:eastAsia="Malgun Gothic" w:cs="Arial"/>
                  <w:lang w:eastAsia="ko-KR"/>
                </w:rPr>
                <w:delText>16</w:delText>
              </w:r>
            </w:del>
          </w:p>
        </w:tc>
        <w:tc>
          <w:tcPr>
            <w:tcW w:w="775" w:type="dxa"/>
            <w:shd w:val="clear" w:color="auto" w:fill="auto"/>
            <w:vAlign w:val="center"/>
          </w:tcPr>
          <w:p w14:paraId="712A62BF" w14:textId="1717F379" w:rsidR="00981B68" w:rsidRPr="00EF5447" w:rsidDel="0072611C" w:rsidRDefault="00981B68" w:rsidP="009A4EF7">
            <w:pPr>
              <w:pStyle w:val="TAC"/>
              <w:rPr>
                <w:del w:id="11124" w:author="Bo-Han Hsieh" w:date="2023-08-29T07:06:00Z"/>
                <w:rFonts w:cs="Arial"/>
                <w:lang w:eastAsia="ja-JP"/>
              </w:rPr>
            </w:pPr>
            <w:del w:id="11125" w:author="Bo-Han Hsieh" w:date="2023-08-29T07:06:00Z">
              <w:r w:rsidRPr="00AF0B93" w:rsidDel="0072611C">
                <w:rPr>
                  <w:rFonts w:eastAsia="Malgun Gothic" w:cs="Arial"/>
                  <w:lang w:eastAsia="ko-KR"/>
                </w:rPr>
                <w:delText>25</w:delText>
              </w:r>
            </w:del>
          </w:p>
        </w:tc>
        <w:tc>
          <w:tcPr>
            <w:tcW w:w="775" w:type="dxa"/>
            <w:shd w:val="clear" w:color="auto" w:fill="auto"/>
            <w:vAlign w:val="center"/>
          </w:tcPr>
          <w:p w14:paraId="021B4056" w14:textId="282BE897" w:rsidR="00981B68" w:rsidRPr="00EF5447" w:rsidDel="0072611C" w:rsidRDefault="00981B68" w:rsidP="009A4EF7">
            <w:pPr>
              <w:pStyle w:val="TAC"/>
              <w:rPr>
                <w:del w:id="11126" w:author="Bo-Han Hsieh" w:date="2023-08-29T07:06:00Z"/>
                <w:rFonts w:cs="Arial"/>
                <w:lang w:eastAsia="ja-JP"/>
              </w:rPr>
            </w:pPr>
            <w:del w:id="11127" w:author="Bo-Han Hsieh" w:date="2023-08-29T07:06:00Z">
              <w:r w:rsidRPr="00AF0B93" w:rsidDel="0072611C">
                <w:rPr>
                  <w:rFonts w:eastAsia="Malgun Gothic" w:cs="Arial"/>
                  <w:lang w:eastAsia="ko-KR"/>
                </w:rPr>
                <w:delText>25</w:delText>
              </w:r>
            </w:del>
          </w:p>
        </w:tc>
        <w:tc>
          <w:tcPr>
            <w:tcW w:w="775" w:type="dxa"/>
            <w:shd w:val="clear" w:color="auto" w:fill="auto"/>
            <w:vAlign w:val="center"/>
          </w:tcPr>
          <w:p w14:paraId="6A7FDBF6" w14:textId="454A3678" w:rsidR="00981B68" w:rsidRPr="00EF5447" w:rsidDel="0072611C" w:rsidRDefault="00981B68" w:rsidP="009A4EF7">
            <w:pPr>
              <w:pStyle w:val="TAC"/>
              <w:rPr>
                <w:del w:id="11128" w:author="Bo-Han Hsieh" w:date="2023-08-29T07:06:00Z"/>
                <w:rFonts w:cs="Arial"/>
              </w:rPr>
            </w:pPr>
            <w:del w:id="11129" w:author="Bo-Han Hsieh" w:date="2023-08-29T07:06:00Z">
              <w:r w:rsidRPr="00AF0B93" w:rsidDel="0072611C">
                <w:rPr>
                  <w:rFonts w:eastAsia="Malgun Gothic" w:cs="Arial"/>
                  <w:lang w:eastAsia="ko-KR"/>
                </w:rPr>
                <w:delText>25</w:delText>
              </w:r>
            </w:del>
          </w:p>
        </w:tc>
        <w:tc>
          <w:tcPr>
            <w:tcW w:w="775" w:type="dxa"/>
          </w:tcPr>
          <w:p w14:paraId="46265977" w14:textId="042B19D6" w:rsidR="00981B68" w:rsidRPr="00EF5447" w:rsidDel="0072611C" w:rsidRDefault="00981B68" w:rsidP="009A4EF7">
            <w:pPr>
              <w:pStyle w:val="TAC"/>
              <w:rPr>
                <w:del w:id="11130" w:author="Bo-Han Hsieh" w:date="2023-08-29T07:06:00Z"/>
              </w:rPr>
            </w:pPr>
            <w:del w:id="11131" w:author="Bo-Han Hsieh" w:date="2023-08-29T07:06:00Z">
              <w:r w:rsidRPr="00AF0B93" w:rsidDel="0072611C">
                <w:rPr>
                  <w:rFonts w:eastAsia="Malgun Gothic" w:cs="Arial"/>
                  <w:lang w:eastAsia="ko-KR"/>
                </w:rPr>
                <w:delText>25</w:delText>
              </w:r>
            </w:del>
          </w:p>
        </w:tc>
        <w:tc>
          <w:tcPr>
            <w:tcW w:w="706" w:type="dxa"/>
          </w:tcPr>
          <w:p w14:paraId="484306B1" w14:textId="5E020697" w:rsidR="00981B68" w:rsidRPr="00EF5447" w:rsidDel="0072611C" w:rsidRDefault="00981B68" w:rsidP="009A4EF7">
            <w:pPr>
              <w:pStyle w:val="TAC"/>
              <w:rPr>
                <w:del w:id="11132" w:author="Bo-Han Hsieh" w:date="2023-08-29T07:06:00Z"/>
                <w:rFonts w:cs="Arial"/>
                <w:lang w:eastAsia="zh-CN"/>
              </w:rPr>
            </w:pPr>
            <w:del w:id="11133" w:author="Bo-Han Hsieh" w:date="2023-08-29T07:06:00Z">
              <w:r w:rsidRPr="00AF0B93" w:rsidDel="0072611C">
                <w:rPr>
                  <w:rFonts w:eastAsia="Malgun Gothic" w:cs="Arial"/>
                  <w:lang w:eastAsia="ko-KR"/>
                </w:rPr>
                <w:delText>25</w:delText>
              </w:r>
            </w:del>
          </w:p>
        </w:tc>
        <w:tc>
          <w:tcPr>
            <w:tcW w:w="775" w:type="dxa"/>
            <w:shd w:val="clear" w:color="auto" w:fill="auto"/>
            <w:vAlign w:val="center"/>
          </w:tcPr>
          <w:p w14:paraId="4E6493AF" w14:textId="07CEB0EE" w:rsidR="00981B68" w:rsidRPr="00EF5447" w:rsidDel="0072611C" w:rsidRDefault="00981B68" w:rsidP="009A4EF7">
            <w:pPr>
              <w:pStyle w:val="TAC"/>
              <w:rPr>
                <w:del w:id="11134" w:author="Bo-Han Hsieh" w:date="2023-08-29T07:06:00Z"/>
                <w:rFonts w:cs="Arial"/>
                <w:lang w:eastAsia="zh-CN"/>
              </w:rPr>
            </w:pPr>
            <w:del w:id="11135" w:author="Bo-Han Hsieh" w:date="2023-08-29T07:06:00Z">
              <w:r w:rsidRPr="00AF0B93" w:rsidDel="0072611C">
                <w:rPr>
                  <w:rFonts w:eastAsia="Malgun Gothic" w:cs="Arial"/>
                  <w:lang w:eastAsia="ko-KR"/>
                </w:rPr>
                <w:delText>25</w:delText>
              </w:r>
            </w:del>
          </w:p>
        </w:tc>
        <w:tc>
          <w:tcPr>
            <w:tcW w:w="775" w:type="dxa"/>
            <w:shd w:val="clear" w:color="auto" w:fill="auto"/>
            <w:vAlign w:val="center"/>
          </w:tcPr>
          <w:p w14:paraId="0382832F" w14:textId="309DFAD2" w:rsidR="00981B68" w:rsidRPr="00EF5447" w:rsidDel="0072611C" w:rsidRDefault="00981B68" w:rsidP="009A4EF7">
            <w:pPr>
              <w:pStyle w:val="TAC"/>
              <w:rPr>
                <w:del w:id="11136" w:author="Bo-Han Hsieh" w:date="2023-08-29T07:06:00Z"/>
                <w:rFonts w:cs="Arial"/>
                <w:lang w:eastAsia="zh-CN"/>
              </w:rPr>
            </w:pPr>
            <w:del w:id="11137" w:author="Bo-Han Hsieh" w:date="2023-08-29T07:06:00Z">
              <w:r w:rsidRPr="00AF0B93" w:rsidDel="0072611C">
                <w:rPr>
                  <w:rFonts w:eastAsia="Malgun Gothic" w:cs="Arial"/>
                  <w:lang w:eastAsia="ko-KR"/>
                </w:rPr>
                <w:delText>25</w:delText>
              </w:r>
            </w:del>
          </w:p>
        </w:tc>
        <w:tc>
          <w:tcPr>
            <w:tcW w:w="775" w:type="dxa"/>
            <w:shd w:val="clear" w:color="auto" w:fill="auto"/>
          </w:tcPr>
          <w:p w14:paraId="40EF570C" w14:textId="37AC196A" w:rsidR="00981B68" w:rsidRPr="00EF5447" w:rsidDel="0072611C" w:rsidRDefault="00981B68" w:rsidP="009A4EF7">
            <w:pPr>
              <w:pStyle w:val="TAC"/>
              <w:rPr>
                <w:del w:id="11138" w:author="Bo-Han Hsieh" w:date="2023-08-29T07:06:00Z"/>
                <w:rFonts w:cs="Arial"/>
                <w:lang w:eastAsia="zh-CN"/>
              </w:rPr>
            </w:pPr>
          </w:p>
        </w:tc>
        <w:tc>
          <w:tcPr>
            <w:tcW w:w="775" w:type="dxa"/>
          </w:tcPr>
          <w:p w14:paraId="38EB514F" w14:textId="6057CA27" w:rsidR="00981B68" w:rsidRPr="00EF5447" w:rsidDel="0072611C" w:rsidRDefault="00981B68" w:rsidP="009A4EF7">
            <w:pPr>
              <w:pStyle w:val="TAC"/>
              <w:rPr>
                <w:del w:id="11139" w:author="Bo-Han Hsieh" w:date="2023-08-29T07:06:00Z"/>
              </w:rPr>
            </w:pPr>
          </w:p>
        </w:tc>
        <w:tc>
          <w:tcPr>
            <w:tcW w:w="775" w:type="dxa"/>
            <w:shd w:val="clear" w:color="auto" w:fill="auto"/>
          </w:tcPr>
          <w:p w14:paraId="369B1765" w14:textId="22F3216C" w:rsidR="00981B68" w:rsidRPr="00EF5447" w:rsidDel="0072611C" w:rsidRDefault="00981B68" w:rsidP="009A4EF7">
            <w:pPr>
              <w:pStyle w:val="TAC"/>
              <w:rPr>
                <w:del w:id="11140" w:author="Bo-Han Hsieh" w:date="2023-08-29T07:06:00Z"/>
              </w:rPr>
            </w:pPr>
          </w:p>
        </w:tc>
        <w:tc>
          <w:tcPr>
            <w:tcW w:w="775" w:type="dxa"/>
          </w:tcPr>
          <w:p w14:paraId="76DD5368" w14:textId="6455EB3F" w:rsidR="00981B68" w:rsidRPr="00EF5447" w:rsidDel="0072611C" w:rsidRDefault="00981B68" w:rsidP="009A4EF7">
            <w:pPr>
              <w:pStyle w:val="TAC"/>
              <w:rPr>
                <w:del w:id="11141" w:author="Bo-Han Hsieh" w:date="2023-08-29T07:06:00Z"/>
              </w:rPr>
            </w:pPr>
          </w:p>
        </w:tc>
        <w:tc>
          <w:tcPr>
            <w:tcW w:w="1000" w:type="dxa"/>
            <w:shd w:val="clear" w:color="auto" w:fill="auto"/>
          </w:tcPr>
          <w:p w14:paraId="23D5B531" w14:textId="4F2EC6DF" w:rsidR="00981B68" w:rsidRPr="00EF5447" w:rsidDel="0072611C" w:rsidRDefault="00981B68" w:rsidP="009A4EF7">
            <w:pPr>
              <w:pStyle w:val="TAC"/>
              <w:rPr>
                <w:del w:id="11142" w:author="Bo-Han Hsieh" w:date="2023-08-29T07:06:00Z"/>
              </w:rPr>
            </w:pPr>
          </w:p>
        </w:tc>
      </w:tr>
      <w:tr w:rsidR="00981B68" w:rsidRPr="00EF5447" w:rsidDel="0072611C" w14:paraId="4ACED5D1" w14:textId="17921D40" w:rsidTr="00C41F0D">
        <w:trPr>
          <w:trHeight w:val="187"/>
          <w:jc w:val="center"/>
          <w:del w:id="11143" w:author="Bo-Han Hsieh" w:date="2023-08-29T07:06:00Z"/>
        </w:trPr>
        <w:tc>
          <w:tcPr>
            <w:tcW w:w="646" w:type="dxa"/>
            <w:shd w:val="clear" w:color="auto" w:fill="auto"/>
          </w:tcPr>
          <w:p w14:paraId="6497D5F9" w14:textId="498B0961" w:rsidR="00981B68" w:rsidRPr="00EF5447" w:rsidDel="0072611C" w:rsidRDefault="00981B68" w:rsidP="00C333C4">
            <w:pPr>
              <w:pStyle w:val="TAC"/>
              <w:rPr>
                <w:del w:id="11144" w:author="Bo-Han Hsieh" w:date="2023-08-29T07:06:00Z"/>
                <w:rFonts w:eastAsia="MS Mincho"/>
                <w:lang w:eastAsia="ja-JP"/>
              </w:rPr>
            </w:pPr>
            <w:del w:id="11145" w:author="Bo-Han Hsieh" w:date="2023-08-29T07:06:00Z">
              <w:r w:rsidRPr="00EF5447" w:rsidDel="0072611C">
                <w:rPr>
                  <w:rFonts w:eastAsia="MS Mincho"/>
                  <w:lang w:eastAsia="ja-JP"/>
                </w:rPr>
                <w:delText>n71</w:delText>
              </w:r>
            </w:del>
          </w:p>
        </w:tc>
        <w:tc>
          <w:tcPr>
            <w:tcW w:w="646" w:type="dxa"/>
            <w:gridSpan w:val="2"/>
            <w:shd w:val="clear" w:color="auto" w:fill="auto"/>
          </w:tcPr>
          <w:p w14:paraId="2FF8A154" w14:textId="75F3BB1B" w:rsidR="00981B68" w:rsidRPr="00EF5447" w:rsidDel="0072611C" w:rsidRDefault="00981B68" w:rsidP="009A4EF7">
            <w:pPr>
              <w:pStyle w:val="TAC"/>
              <w:rPr>
                <w:del w:id="11146" w:author="Bo-Han Hsieh" w:date="2023-08-29T07:06:00Z"/>
                <w:rFonts w:cs="Arial"/>
                <w:lang w:eastAsia="ja-JP"/>
              </w:rPr>
            </w:pPr>
            <w:del w:id="11147" w:author="Bo-Han Hsieh" w:date="2023-08-29T07:06:00Z">
              <w:r w:rsidRPr="00EF5447" w:rsidDel="0072611C">
                <w:rPr>
                  <w:rFonts w:cs="Arial"/>
                  <w:lang w:eastAsia="ja-JP"/>
                </w:rPr>
                <w:delText>2</w:delText>
              </w:r>
            </w:del>
          </w:p>
        </w:tc>
        <w:tc>
          <w:tcPr>
            <w:tcW w:w="719" w:type="dxa"/>
          </w:tcPr>
          <w:p w14:paraId="7051CE42" w14:textId="0A0358CF" w:rsidR="00981B68" w:rsidRPr="00EF5447" w:rsidDel="0072611C" w:rsidRDefault="00981B68" w:rsidP="009A4EF7">
            <w:pPr>
              <w:pStyle w:val="TAC"/>
              <w:rPr>
                <w:del w:id="11148" w:author="Bo-Han Hsieh" w:date="2023-08-29T07:06:00Z"/>
                <w:rFonts w:cs="Arial"/>
                <w:lang w:eastAsia="ja-JP"/>
              </w:rPr>
            </w:pPr>
            <w:del w:id="11149" w:author="Bo-Han Hsieh" w:date="2023-08-29T07:06:00Z">
              <w:r w:rsidRPr="00EF5447" w:rsidDel="0072611C">
                <w:rPr>
                  <w:rFonts w:eastAsia="MS Mincho" w:cs="Arial"/>
                  <w:lang w:eastAsia="ja-JP"/>
                </w:rPr>
                <w:delText>15</w:delText>
              </w:r>
            </w:del>
          </w:p>
        </w:tc>
        <w:tc>
          <w:tcPr>
            <w:tcW w:w="774" w:type="dxa"/>
            <w:shd w:val="clear" w:color="auto" w:fill="auto"/>
          </w:tcPr>
          <w:p w14:paraId="0D62A367" w14:textId="266BA1C2" w:rsidR="00981B68" w:rsidRPr="00EF5447" w:rsidDel="0072611C" w:rsidRDefault="00981B68" w:rsidP="009A4EF7">
            <w:pPr>
              <w:pStyle w:val="TAC"/>
              <w:rPr>
                <w:del w:id="11150" w:author="Bo-Han Hsieh" w:date="2023-08-29T07:06:00Z"/>
                <w:rFonts w:cs="Arial"/>
                <w:lang w:eastAsia="ja-JP"/>
              </w:rPr>
            </w:pPr>
            <w:del w:id="11151" w:author="Bo-Han Hsieh" w:date="2023-08-29T07:06:00Z">
              <w:r w:rsidRPr="00EF5447" w:rsidDel="0072611C">
                <w:rPr>
                  <w:rFonts w:cs="Arial"/>
                  <w:lang w:eastAsia="ja-JP"/>
                </w:rPr>
                <w:delText>25</w:delText>
              </w:r>
              <w:r w:rsidRPr="00EF5447" w:rsidDel="0072611C">
                <w:rPr>
                  <w:rFonts w:cs="Arial"/>
                  <w:vertAlign w:val="superscript"/>
                  <w:lang w:eastAsia="ja-JP"/>
                </w:rPr>
                <w:delText>4</w:delText>
              </w:r>
            </w:del>
          </w:p>
          <w:p w14:paraId="1C236FC6" w14:textId="393859A7" w:rsidR="00981B68" w:rsidRPr="00EF5447" w:rsidDel="0072611C" w:rsidRDefault="00981B68" w:rsidP="009A4EF7">
            <w:pPr>
              <w:pStyle w:val="TAC"/>
              <w:rPr>
                <w:del w:id="11152" w:author="Bo-Han Hsieh" w:date="2023-08-29T07:06:00Z"/>
                <w:rFonts w:cs="Arial"/>
                <w:lang w:eastAsia="ja-JP"/>
              </w:rPr>
            </w:pPr>
            <w:del w:id="11153" w:author="Bo-Han Hsieh" w:date="2023-08-29T07:06:00Z">
              <w:r w:rsidRPr="00EF5447" w:rsidDel="0072611C">
                <w:rPr>
                  <w:rFonts w:cs="Arial"/>
                  <w:lang w:eastAsia="ja-JP"/>
                </w:rPr>
                <w:delText>8</w:delText>
              </w:r>
              <w:r w:rsidRPr="00EF5447" w:rsidDel="0072611C">
                <w:rPr>
                  <w:rFonts w:cs="Arial"/>
                  <w:vertAlign w:val="superscript"/>
                </w:rPr>
                <w:delText>5</w:delText>
              </w:r>
            </w:del>
          </w:p>
        </w:tc>
        <w:tc>
          <w:tcPr>
            <w:tcW w:w="866" w:type="dxa"/>
            <w:shd w:val="clear" w:color="auto" w:fill="auto"/>
          </w:tcPr>
          <w:p w14:paraId="1683D21A" w14:textId="4EAEF2B8" w:rsidR="00981B68" w:rsidRPr="00EF5447" w:rsidDel="0072611C" w:rsidRDefault="00981B68" w:rsidP="009A4EF7">
            <w:pPr>
              <w:pStyle w:val="TAC"/>
              <w:rPr>
                <w:del w:id="11154" w:author="Bo-Han Hsieh" w:date="2023-08-29T07:06:00Z"/>
                <w:rFonts w:cs="Arial"/>
                <w:lang w:eastAsia="ja-JP"/>
              </w:rPr>
            </w:pPr>
            <w:del w:id="11155" w:author="Bo-Han Hsieh" w:date="2023-08-29T07:06:00Z">
              <w:r w:rsidRPr="00EF5447" w:rsidDel="0072611C">
                <w:rPr>
                  <w:rFonts w:cs="Arial"/>
                  <w:lang w:eastAsia="ja-JP"/>
                </w:rPr>
                <w:delText>25</w:delText>
              </w:r>
              <w:r w:rsidRPr="00EF5447" w:rsidDel="0072611C">
                <w:rPr>
                  <w:rFonts w:cs="Arial"/>
                  <w:vertAlign w:val="superscript"/>
                  <w:lang w:eastAsia="ja-JP"/>
                </w:rPr>
                <w:delText>4</w:delText>
              </w:r>
            </w:del>
          </w:p>
          <w:p w14:paraId="5A1FFABF" w14:textId="4E05C66E" w:rsidR="00981B68" w:rsidRPr="00EF5447" w:rsidDel="0072611C" w:rsidRDefault="00981B68" w:rsidP="009A4EF7">
            <w:pPr>
              <w:pStyle w:val="TAC"/>
              <w:rPr>
                <w:del w:id="11156" w:author="Bo-Han Hsieh" w:date="2023-08-29T07:06:00Z"/>
                <w:rFonts w:eastAsia="Calibri" w:cs="Arial"/>
                <w:lang w:eastAsia="ja-JP"/>
              </w:rPr>
            </w:pPr>
            <w:del w:id="11157" w:author="Bo-Han Hsieh" w:date="2023-08-29T07:06:00Z">
              <w:r w:rsidRPr="00EF5447" w:rsidDel="0072611C">
                <w:rPr>
                  <w:rFonts w:cs="Arial"/>
                  <w:lang w:eastAsia="ja-JP"/>
                </w:rPr>
                <w:delText>8</w:delText>
              </w:r>
              <w:r w:rsidRPr="00EF5447" w:rsidDel="0072611C">
                <w:rPr>
                  <w:rFonts w:cs="Arial"/>
                  <w:vertAlign w:val="superscript"/>
                </w:rPr>
                <w:delText>5</w:delText>
              </w:r>
            </w:del>
          </w:p>
        </w:tc>
        <w:tc>
          <w:tcPr>
            <w:tcW w:w="775" w:type="dxa"/>
            <w:shd w:val="clear" w:color="auto" w:fill="auto"/>
          </w:tcPr>
          <w:p w14:paraId="17E36049" w14:textId="060E3DC5" w:rsidR="00981B68" w:rsidRPr="00EF5447" w:rsidDel="0072611C" w:rsidRDefault="00981B68" w:rsidP="009A4EF7">
            <w:pPr>
              <w:pStyle w:val="TAC"/>
              <w:rPr>
                <w:del w:id="11158" w:author="Bo-Han Hsieh" w:date="2023-08-29T07:06:00Z"/>
                <w:rFonts w:cs="Arial"/>
                <w:lang w:eastAsia="ja-JP"/>
              </w:rPr>
            </w:pPr>
            <w:del w:id="11159" w:author="Bo-Han Hsieh" w:date="2023-08-29T07:06:00Z">
              <w:r w:rsidRPr="00EF5447" w:rsidDel="0072611C">
                <w:rPr>
                  <w:rFonts w:cs="Arial"/>
                  <w:lang w:eastAsia="ja-JP"/>
                </w:rPr>
                <w:delText>20</w:delText>
              </w:r>
              <w:r w:rsidRPr="00EF5447" w:rsidDel="0072611C">
                <w:rPr>
                  <w:rFonts w:cs="Arial"/>
                  <w:vertAlign w:val="superscript"/>
                  <w:lang w:eastAsia="ja-JP"/>
                </w:rPr>
                <w:delText>4</w:delText>
              </w:r>
            </w:del>
          </w:p>
          <w:p w14:paraId="08F17D68" w14:textId="5FEBDD3B" w:rsidR="00981B68" w:rsidRPr="00EF5447" w:rsidDel="0072611C" w:rsidRDefault="00981B68" w:rsidP="009A4EF7">
            <w:pPr>
              <w:pStyle w:val="TAC"/>
              <w:rPr>
                <w:del w:id="11160" w:author="Bo-Han Hsieh" w:date="2023-08-29T07:06:00Z"/>
                <w:rFonts w:eastAsia="Calibri" w:cs="Arial"/>
                <w:lang w:eastAsia="ja-JP"/>
              </w:rPr>
            </w:pPr>
            <w:del w:id="11161" w:author="Bo-Han Hsieh" w:date="2023-08-29T07:06:00Z">
              <w:r w:rsidRPr="00EF5447" w:rsidDel="0072611C">
                <w:rPr>
                  <w:rFonts w:cs="Arial"/>
                  <w:lang w:eastAsia="ja-JP"/>
                </w:rPr>
                <w:delText>8</w:delText>
              </w:r>
              <w:r w:rsidRPr="00EF5447" w:rsidDel="0072611C">
                <w:rPr>
                  <w:rFonts w:cs="Arial"/>
                  <w:vertAlign w:val="superscript"/>
                </w:rPr>
                <w:delText>5</w:delText>
              </w:r>
            </w:del>
          </w:p>
        </w:tc>
        <w:tc>
          <w:tcPr>
            <w:tcW w:w="775" w:type="dxa"/>
            <w:shd w:val="clear" w:color="auto" w:fill="auto"/>
          </w:tcPr>
          <w:p w14:paraId="3364AAB1" w14:textId="01C55FE9" w:rsidR="00981B68" w:rsidRPr="00EF5447" w:rsidDel="0072611C" w:rsidRDefault="00981B68" w:rsidP="009A4EF7">
            <w:pPr>
              <w:pStyle w:val="TAC"/>
              <w:rPr>
                <w:del w:id="11162" w:author="Bo-Han Hsieh" w:date="2023-08-29T07:06:00Z"/>
                <w:rFonts w:cs="Arial"/>
                <w:lang w:eastAsia="ja-JP"/>
              </w:rPr>
            </w:pPr>
            <w:del w:id="11163" w:author="Bo-Han Hsieh" w:date="2023-08-29T07:06:00Z">
              <w:r w:rsidRPr="00EF5447" w:rsidDel="0072611C">
                <w:rPr>
                  <w:rFonts w:cs="Arial"/>
                  <w:lang w:eastAsia="ja-JP"/>
                </w:rPr>
                <w:delText>20</w:delText>
              </w:r>
              <w:r w:rsidRPr="00EF5447" w:rsidDel="0072611C">
                <w:rPr>
                  <w:rFonts w:cs="Arial"/>
                  <w:vertAlign w:val="superscript"/>
                  <w:lang w:eastAsia="ja-JP"/>
                </w:rPr>
                <w:delText>4</w:delText>
              </w:r>
            </w:del>
          </w:p>
          <w:p w14:paraId="37F50CB6" w14:textId="6FC6F239" w:rsidR="00981B68" w:rsidRPr="00EF5447" w:rsidDel="0072611C" w:rsidRDefault="00981B68" w:rsidP="009A4EF7">
            <w:pPr>
              <w:pStyle w:val="TAC"/>
              <w:rPr>
                <w:del w:id="11164" w:author="Bo-Han Hsieh" w:date="2023-08-29T07:06:00Z"/>
                <w:rFonts w:eastAsia="Calibri" w:cs="Arial"/>
                <w:lang w:eastAsia="ja-JP"/>
              </w:rPr>
            </w:pPr>
            <w:del w:id="11165" w:author="Bo-Han Hsieh" w:date="2023-08-29T07:06:00Z">
              <w:r w:rsidRPr="00EF5447" w:rsidDel="0072611C">
                <w:rPr>
                  <w:rFonts w:cs="Arial"/>
                  <w:lang w:eastAsia="ja-JP"/>
                </w:rPr>
                <w:delText>8</w:delText>
              </w:r>
              <w:r w:rsidRPr="00EF5447" w:rsidDel="0072611C">
                <w:rPr>
                  <w:rFonts w:cs="Arial"/>
                  <w:vertAlign w:val="superscript"/>
                </w:rPr>
                <w:delText>5</w:delText>
              </w:r>
            </w:del>
          </w:p>
        </w:tc>
        <w:tc>
          <w:tcPr>
            <w:tcW w:w="775" w:type="dxa"/>
            <w:shd w:val="clear" w:color="auto" w:fill="auto"/>
          </w:tcPr>
          <w:p w14:paraId="4EF575BD" w14:textId="3E47644B" w:rsidR="00981B68" w:rsidRPr="00EF5447" w:rsidDel="0072611C" w:rsidRDefault="00981B68" w:rsidP="009A4EF7">
            <w:pPr>
              <w:pStyle w:val="TAC"/>
              <w:rPr>
                <w:del w:id="11166" w:author="Bo-Han Hsieh" w:date="2023-08-29T07:06:00Z"/>
                <w:rFonts w:cs="Arial"/>
              </w:rPr>
            </w:pPr>
          </w:p>
        </w:tc>
        <w:tc>
          <w:tcPr>
            <w:tcW w:w="775" w:type="dxa"/>
          </w:tcPr>
          <w:p w14:paraId="39B2A269" w14:textId="53DF74FA" w:rsidR="00981B68" w:rsidRPr="00EF5447" w:rsidDel="0072611C" w:rsidRDefault="00981B68" w:rsidP="009A4EF7">
            <w:pPr>
              <w:pStyle w:val="TAC"/>
              <w:rPr>
                <w:del w:id="11167" w:author="Bo-Han Hsieh" w:date="2023-08-29T07:06:00Z"/>
              </w:rPr>
            </w:pPr>
          </w:p>
        </w:tc>
        <w:tc>
          <w:tcPr>
            <w:tcW w:w="706" w:type="dxa"/>
          </w:tcPr>
          <w:p w14:paraId="150D6C51" w14:textId="3E976B98" w:rsidR="00981B68" w:rsidRPr="00EF5447" w:rsidDel="0072611C" w:rsidRDefault="00981B68" w:rsidP="009A4EF7">
            <w:pPr>
              <w:pStyle w:val="TAC"/>
              <w:rPr>
                <w:del w:id="11168" w:author="Bo-Han Hsieh" w:date="2023-08-29T07:06:00Z"/>
                <w:rFonts w:cs="Arial"/>
                <w:lang w:eastAsia="zh-CN"/>
              </w:rPr>
            </w:pPr>
          </w:p>
        </w:tc>
        <w:tc>
          <w:tcPr>
            <w:tcW w:w="775" w:type="dxa"/>
            <w:shd w:val="clear" w:color="auto" w:fill="auto"/>
          </w:tcPr>
          <w:p w14:paraId="3F010E8E" w14:textId="520778B7" w:rsidR="00981B68" w:rsidRPr="00EF5447" w:rsidDel="0072611C" w:rsidRDefault="00981B68" w:rsidP="009A4EF7">
            <w:pPr>
              <w:pStyle w:val="TAC"/>
              <w:rPr>
                <w:del w:id="11169" w:author="Bo-Han Hsieh" w:date="2023-08-29T07:06:00Z"/>
                <w:rFonts w:cs="Arial"/>
                <w:lang w:eastAsia="zh-CN"/>
              </w:rPr>
            </w:pPr>
          </w:p>
        </w:tc>
        <w:tc>
          <w:tcPr>
            <w:tcW w:w="775" w:type="dxa"/>
            <w:shd w:val="clear" w:color="auto" w:fill="auto"/>
          </w:tcPr>
          <w:p w14:paraId="26984118" w14:textId="03AEDDCD" w:rsidR="00981B68" w:rsidRPr="00EF5447" w:rsidDel="0072611C" w:rsidRDefault="00981B68" w:rsidP="009A4EF7">
            <w:pPr>
              <w:pStyle w:val="TAC"/>
              <w:rPr>
                <w:del w:id="11170" w:author="Bo-Han Hsieh" w:date="2023-08-29T07:06:00Z"/>
                <w:rFonts w:cs="Arial"/>
                <w:lang w:eastAsia="zh-CN"/>
              </w:rPr>
            </w:pPr>
          </w:p>
        </w:tc>
        <w:tc>
          <w:tcPr>
            <w:tcW w:w="775" w:type="dxa"/>
            <w:shd w:val="clear" w:color="auto" w:fill="auto"/>
          </w:tcPr>
          <w:p w14:paraId="3A05F196" w14:textId="667FA25D" w:rsidR="00981B68" w:rsidRPr="00EF5447" w:rsidDel="0072611C" w:rsidRDefault="00981B68" w:rsidP="009A4EF7">
            <w:pPr>
              <w:pStyle w:val="TAC"/>
              <w:rPr>
                <w:del w:id="11171" w:author="Bo-Han Hsieh" w:date="2023-08-29T07:06:00Z"/>
                <w:rFonts w:cs="Arial"/>
                <w:lang w:eastAsia="zh-CN"/>
              </w:rPr>
            </w:pPr>
          </w:p>
        </w:tc>
        <w:tc>
          <w:tcPr>
            <w:tcW w:w="775" w:type="dxa"/>
          </w:tcPr>
          <w:p w14:paraId="1111E65B" w14:textId="4984C006" w:rsidR="00981B68" w:rsidRPr="00EF5447" w:rsidDel="0072611C" w:rsidRDefault="00981B68" w:rsidP="009A4EF7">
            <w:pPr>
              <w:pStyle w:val="TAC"/>
              <w:rPr>
                <w:del w:id="11172" w:author="Bo-Han Hsieh" w:date="2023-08-29T07:06:00Z"/>
              </w:rPr>
            </w:pPr>
          </w:p>
        </w:tc>
        <w:tc>
          <w:tcPr>
            <w:tcW w:w="775" w:type="dxa"/>
            <w:shd w:val="clear" w:color="auto" w:fill="auto"/>
          </w:tcPr>
          <w:p w14:paraId="76BEE2E2" w14:textId="04C771C9" w:rsidR="00981B68" w:rsidRPr="00EF5447" w:rsidDel="0072611C" w:rsidRDefault="00981B68" w:rsidP="009A4EF7">
            <w:pPr>
              <w:pStyle w:val="TAC"/>
              <w:rPr>
                <w:del w:id="11173" w:author="Bo-Han Hsieh" w:date="2023-08-29T07:06:00Z"/>
              </w:rPr>
            </w:pPr>
          </w:p>
        </w:tc>
        <w:tc>
          <w:tcPr>
            <w:tcW w:w="775" w:type="dxa"/>
          </w:tcPr>
          <w:p w14:paraId="1412F04A" w14:textId="7264EA0F" w:rsidR="00981B68" w:rsidRPr="00EF5447" w:rsidDel="0072611C" w:rsidRDefault="00981B68" w:rsidP="009A4EF7">
            <w:pPr>
              <w:pStyle w:val="TAC"/>
              <w:rPr>
                <w:del w:id="11174" w:author="Bo-Han Hsieh" w:date="2023-08-29T07:06:00Z"/>
              </w:rPr>
            </w:pPr>
          </w:p>
        </w:tc>
        <w:tc>
          <w:tcPr>
            <w:tcW w:w="1000" w:type="dxa"/>
            <w:shd w:val="clear" w:color="auto" w:fill="auto"/>
          </w:tcPr>
          <w:p w14:paraId="359907D9" w14:textId="24742A93" w:rsidR="00981B68" w:rsidRPr="00EF5447" w:rsidDel="0072611C" w:rsidRDefault="00981B68" w:rsidP="009A4EF7">
            <w:pPr>
              <w:pStyle w:val="TAC"/>
              <w:rPr>
                <w:del w:id="11175" w:author="Bo-Han Hsieh" w:date="2023-08-29T07:06:00Z"/>
              </w:rPr>
            </w:pPr>
          </w:p>
        </w:tc>
      </w:tr>
      <w:tr w:rsidR="00981B68" w:rsidRPr="00EF5447" w:rsidDel="0072611C" w14:paraId="7D6C0BD3" w14:textId="31DA58C2" w:rsidTr="00C41F0D">
        <w:trPr>
          <w:trHeight w:val="187"/>
          <w:jc w:val="center"/>
          <w:del w:id="11176" w:author="Bo-Han Hsieh" w:date="2023-08-29T07:06:00Z"/>
        </w:trPr>
        <w:tc>
          <w:tcPr>
            <w:tcW w:w="646" w:type="dxa"/>
            <w:shd w:val="clear" w:color="auto" w:fill="auto"/>
          </w:tcPr>
          <w:p w14:paraId="7BED7F6D" w14:textId="5B78DD8A" w:rsidR="00981B68" w:rsidRPr="00EF5447" w:rsidDel="0072611C" w:rsidRDefault="00981B68" w:rsidP="00C333C4">
            <w:pPr>
              <w:pStyle w:val="TAC"/>
              <w:rPr>
                <w:del w:id="11177" w:author="Bo-Han Hsieh" w:date="2023-08-29T07:06:00Z"/>
                <w:rFonts w:eastAsia="MS Mincho"/>
                <w:lang w:eastAsia="ja-JP"/>
              </w:rPr>
            </w:pPr>
            <w:del w:id="11178" w:author="Bo-Han Hsieh" w:date="2023-08-29T07:06:00Z">
              <w:r w:rsidRPr="00EF5447" w:rsidDel="0072611C">
                <w:rPr>
                  <w:rFonts w:eastAsia="MS Mincho"/>
                  <w:lang w:eastAsia="ja-JP"/>
                </w:rPr>
                <w:delText>71</w:delText>
              </w:r>
            </w:del>
          </w:p>
        </w:tc>
        <w:tc>
          <w:tcPr>
            <w:tcW w:w="646" w:type="dxa"/>
            <w:gridSpan w:val="2"/>
            <w:shd w:val="clear" w:color="auto" w:fill="auto"/>
          </w:tcPr>
          <w:p w14:paraId="613E63E5" w14:textId="13B734E4" w:rsidR="00981B68" w:rsidRPr="00EF5447" w:rsidDel="0072611C" w:rsidRDefault="00981B68" w:rsidP="009A4EF7">
            <w:pPr>
              <w:pStyle w:val="TAC"/>
              <w:rPr>
                <w:del w:id="11179" w:author="Bo-Han Hsieh" w:date="2023-08-29T07:06:00Z"/>
                <w:rFonts w:cs="Arial"/>
                <w:lang w:eastAsia="ja-JP"/>
              </w:rPr>
            </w:pPr>
            <w:del w:id="11180" w:author="Bo-Han Hsieh" w:date="2023-08-29T07:06:00Z">
              <w:r w:rsidDel="0072611C">
                <w:rPr>
                  <w:rFonts w:cs="Arial" w:hint="eastAsia"/>
                  <w:lang w:eastAsia="zh-TW"/>
                </w:rPr>
                <w:delText>n</w:delText>
              </w:r>
              <w:r w:rsidRPr="00EF5447" w:rsidDel="0072611C">
                <w:rPr>
                  <w:rFonts w:cs="Arial"/>
                  <w:lang w:eastAsia="ja-JP"/>
                </w:rPr>
                <w:delText>2</w:delText>
              </w:r>
              <w:r w:rsidDel="0072611C">
                <w:rPr>
                  <w:rFonts w:cs="Arial" w:hint="eastAsia"/>
                  <w:lang w:eastAsia="zh-TW"/>
                </w:rPr>
                <w:delText>5</w:delText>
              </w:r>
            </w:del>
          </w:p>
        </w:tc>
        <w:tc>
          <w:tcPr>
            <w:tcW w:w="719" w:type="dxa"/>
          </w:tcPr>
          <w:p w14:paraId="318B263A" w14:textId="7674CCF1" w:rsidR="00981B68" w:rsidRPr="00EF5447" w:rsidDel="0072611C" w:rsidRDefault="00981B68" w:rsidP="009A4EF7">
            <w:pPr>
              <w:pStyle w:val="TAC"/>
              <w:rPr>
                <w:del w:id="11181" w:author="Bo-Han Hsieh" w:date="2023-08-29T07:06:00Z"/>
                <w:rFonts w:eastAsia="MS Mincho" w:cs="Arial"/>
                <w:lang w:eastAsia="ja-JP"/>
              </w:rPr>
            </w:pPr>
            <w:del w:id="11182" w:author="Bo-Han Hsieh" w:date="2023-08-29T07:06:00Z">
              <w:r w:rsidRPr="00EF5447" w:rsidDel="0072611C">
                <w:rPr>
                  <w:rFonts w:eastAsia="MS Mincho" w:cs="Arial"/>
                  <w:lang w:eastAsia="ja-JP"/>
                </w:rPr>
                <w:delText>15</w:delText>
              </w:r>
            </w:del>
          </w:p>
        </w:tc>
        <w:tc>
          <w:tcPr>
            <w:tcW w:w="774" w:type="dxa"/>
            <w:shd w:val="clear" w:color="auto" w:fill="auto"/>
          </w:tcPr>
          <w:p w14:paraId="42465756" w14:textId="00E073FF" w:rsidR="00981B68" w:rsidRPr="00EF5447" w:rsidDel="0072611C" w:rsidRDefault="00981B68" w:rsidP="009A4EF7">
            <w:pPr>
              <w:pStyle w:val="TAC"/>
              <w:rPr>
                <w:del w:id="11183" w:author="Bo-Han Hsieh" w:date="2023-08-29T07:06:00Z"/>
                <w:rFonts w:cs="Arial"/>
                <w:lang w:eastAsia="ja-JP"/>
              </w:rPr>
            </w:pPr>
            <w:del w:id="11184" w:author="Bo-Han Hsieh" w:date="2023-08-29T07:06:00Z">
              <w:r w:rsidRPr="00EF5447" w:rsidDel="0072611C">
                <w:rPr>
                  <w:rFonts w:cs="Arial"/>
                  <w:lang w:eastAsia="ja-JP"/>
                </w:rPr>
                <w:delText>25</w:delText>
              </w:r>
              <w:r w:rsidRPr="00EF5447" w:rsidDel="0072611C">
                <w:rPr>
                  <w:rFonts w:cs="Arial"/>
                  <w:vertAlign w:val="superscript"/>
                  <w:lang w:eastAsia="ja-JP"/>
                </w:rPr>
                <w:delText>4</w:delText>
              </w:r>
            </w:del>
          </w:p>
          <w:p w14:paraId="1F915709" w14:textId="7E6E5375" w:rsidR="00981B68" w:rsidRPr="00EF5447" w:rsidDel="0072611C" w:rsidRDefault="00981B68" w:rsidP="009A4EF7">
            <w:pPr>
              <w:pStyle w:val="TAC"/>
              <w:rPr>
                <w:del w:id="11185" w:author="Bo-Han Hsieh" w:date="2023-08-29T07:06:00Z"/>
                <w:rFonts w:cs="Arial"/>
                <w:lang w:eastAsia="ja-JP"/>
              </w:rPr>
            </w:pPr>
            <w:del w:id="11186" w:author="Bo-Han Hsieh" w:date="2023-08-29T07:06:00Z">
              <w:r w:rsidRPr="00EF5447" w:rsidDel="0072611C">
                <w:rPr>
                  <w:rFonts w:cs="Arial"/>
                  <w:lang w:eastAsia="ja-JP"/>
                </w:rPr>
                <w:delText>8</w:delText>
              </w:r>
              <w:r w:rsidRPr="00EF5447" w:rsidDel="0072611C">
                <w:rPr>
                  <w:rFonts w:cs="Arial"/>
                  <w:vertAlign w:val="superscript"/>
                </w:rPr>
                <w:delText>5</w:delText>
              </w:r>
            </w:del>
          </w:p>
        </w:tc>
        <w:tc>
          <w:tcPr>
            <w:tcW w:w="866" w:type="dxa"/>
            <w:shd w:val="clear" w:color="auto" w:fill="auto"/>
          </w:tcPr>
          <w:p w14:paraId="25C4B11D" w14:textId="21F59F73" w:rsidR="00981B68" w:rsidRPr="00EF5447" w:rsidDel="0072611C" w:rsidRDefault="00981B68" w:rsidP="009A4EF7">
            <w:pPr>
              <w:pStyle w:val="TAC"/>
              <w:rPr>
                <w:del w:id="11187" w:author="Bo-Han Hsieh" w:date="2023-08-29T07:06:00Z"/>
                <w:rFonts w:cs="Arial"/>
                <w:lang w:eastAsia="ja-JP"/>
              </w:rPr>
            </w:pPr>
            <w:del w:id="11188" w:author="Bo-Han Hsieh" w:date="2023-08-29T07:06:00Z">
              <w:r w:rsidRPr="00EF5447" w:rsidDel="0072611C">
                <w:rPr>
                  <w:rFonts w:cs="Arial"/>
                  <w:lang w:eastAsia="ja-JP"/>
                </w:rPr>
                <w:delText>25</w:delText>
              </w:r>
              <w:r w:rsidRPr="00EF5447" w:rsidDel="0072611C">
                <w:rPr>
                  <w:rFonts w:cs="Arial"/>
                  <w:vertAlign w:val="superscript"/>
                  <w:lang w:eastAsia="ja-JP"/>
                </w:rPr>
                <w:delText>4</w:delText>
              </w:r>
            </w:del>
          </w:p>
          <w:p w14:paraId="05CB6BE6" w14:textId="16F30825" w:rsidR="00981B68" w:rsidRPr="00EF5447" w:rsidDel="0072611C" w:rsidRDefault="00981B68" w:rsidP="009A4EF7">
            <w:pPr>
              <w:pStyle w:val="TAC"/>
              <w:rPr>
                <w:del w:id="11189" w:author="Bo-Han Hsieh" w:date="2023-08-29T07:06:00Z"/>
                <w:rFonts w:cs="Arial"/>
                <w:lang w:eastAsia="ja-JP"/>
              </w:rPr>
            </w:pPr>
            <w:del w:id="11190" w:author="Bo-Han Hsieh" w:date="2023-08-29T07:06:00Z">
              <w:r w:rsidRPr="00EF5447" w:rsidDel="0072611C">
                <w:rPr>
                  <w:rFonts w:cs="Arial"/>
                  <w:lang w:eastAsia="ja-JP"/>
                </w:rPr>
                <w:delText>8</w:delText>
              </w:r>
              <w:r w:rsidRPr="00EF5447" w:rsidDel="0072611C">
                <w:rPr>
                  <w:rFonts w:cs="Arial"/>
                  <w:vertAlign w:val="superscript"/>
                </w:rPr>
                <w:delText>5</w:delText>
              </w:r>
            </w:del>
          </w:p>
        </w:tc>
        <w:tc>
          <w:tcPr>
            <w:tcW w:w="775" w:type="dxa"/>
            <w:shd w:val="clear" w:color="auto" w:fill="auto"/>
          </w:tcPr>
          <w:p w14:paraId="67F6F92B" w14:textId="7F27D36D" w:rsidR="00981B68" w:rsidRPr="00EF5447" w:rsidDel="0072611C" w:rsidRDefault="00981B68" w:rsidP="009A4EF7">
            <w:pPr>
              <w:pStyle w:val="TAC"/>
              <w:rPr>
                <w:del w:id="11191" w:author="Bo-Han Hsieh" w:date="2023-08-29T07:06:00Z"/>
                <w:rFonts w:cs="Arial"/>
                <w:lang w:eastAsia="ja-JP"/>
              </w:rPr>
            </w:pPr>
            <w:del w:id="11192" w:author="Bo-Han Hsieh" w:date="2023-08-29T07:06:00Z">
              <w:r w:rsidRPr="00EF5447" w:rsidDel="0072611C">
                <w:rPr>
                  <w:rFonts w:cs="Arial"/>
                  <w:lang w:eastAsia="ja-JP"/>
                </w:rPr>
                <w:delText>20</w:delText>
              </w:r>
              <w:r w:rsidRPr="00EF5447" w:rsidDel="0072611C">
                <w:rPr>
                  <w:rFonts w:cs="Arial"/>
                  <w:vertAlign w:val="superscript"/>
                  <w:lang w:eastAsia="ja-JP"/>
                </w:rPr>
                <w:delText>4</w:delText>
              </w:r>
            </w:del>
          </w:p>
          <w:p w14:paraId="08C1E3AE" w14:textId="0E150AE3" w:rsidR="00981B68" w:rsidRPr="00EF5447" w:rsidDel="0072611C" w:rsidRDefault="00981B68" w:rsidP="009A4EF7">
            <w:pPr>
              <w:pStyle w:val="TAC"/>
              <w:rPr>
                <w:del w:id="11193" w:author="Bo-Han Hsieh" w:date="2023-08-29T07:06:00Z"/>
                <w:rFonts w:cs="Arial"/>
                <w:lang w:eastAsia="ja-JP"/>
              </w:rPr>
            </w:pPr>
            <w:del w:id="11194" w:author="Bo-Han Hsieh" w:date="2023-08-29T07:06:00Z">
              <w:r w:rsidRPr="00EF5447" w:rsidDel="0072611C">
                <w:rPr>
                  <w:rFonts w:cs="Arial"/>
                  <w:lang w:eastAsia="ja-JP"/>
                </w:rPr>
                <w:delText>8</w:delText>
              </w:r>
              <w:r w:rsidRPr="00EF5447" w:rsidDel="0072611C">
                <w:rPr>
                  <w:rFonts w:cs="Arial"/>
                  <w:vertAlign w:val="superscript"/>
                </w:rPr>
                <w:delText>5</w:delText>
              </w:r>
            </w:del>
          </w:p>
        </w:tc>
        <w:tc>
          <w:tcPr>
            <w:tcW w:w="775" w:type="dxa"/>
            <w:shd w:val="clear" w:color="auto" w:fill="auto"/>
          </w:tcPr>
          <w:p w14:paraId="114843C2" w14:textId="71B2B401" w:rsidR="00981B68" w:rsidRPr="00EF5447" w:rsidDel="0072611C" w:rsidRDefault="00981B68" w:rsidP="009A4EF7">
            <w:pPr>
              <w:pStyle w:val="TAC"/>
              <w:rPr>
                <w:del w:id="11195" w:author="Bo-Han Hsieh" w:date="2023-08-29T07:06:00Z"/>
                <w:rFonts w:cs="Arial"/>
                <w:lang w:eastAsia="ja-JP"/>
              </w:rPr>
            </w:pPr>
            <w:del w:id="11196" w:author="Bo-Han Hsieh" w:date="2023-08-29T07:06:00Z">
              <w:r w:rsidRPr="00EF5447" w:rsidDel="0072611C">
                <w:rPr>
                  <w:rFonts w:cs="Arial"/>
                  <w:lang w:eastAsia="ja-JP"/>
                </w:rPr>
                <w:delText>20</w:delText>
              </w:r>
              <w:r w:rsidRPr="00EF5447" w:rsidDel="0072611C">
                <w:rPr>
                  <w:rFonts w:cs="Arial"/>
                  <w:vertAlign w:val="superscript"/>
                  <w:lang w:eastAsia="ja-JP"/>
                </w:rPr>
                <w:delText>4</w:delText>
              </w:r>
            </w:del>
          </w:p>
          <w:p w14:paraId="1C5C3023" w14:textId="1385D609" w:rsidR="00981B68" w:rsidRPr="00EF5447" w:rsidDel="0072611C" w:rsidRDefault="00981B68" w:rsidP="009A4EF7">
            <w:pPr>
              <w:pStyle w:val="TAC"/>
              <w:rPr>
                <w:del w:id="11197" w:author="Bo-Han Hsieh" w:date="2023-08-29T07:06:00Z"/>
                <w:rFonts w:cs="Arial"/>
                <w:lang w:eastAsia="ja-JP"/>
              </w:rPr>
            </w:pPr>
            <w:del w:id="11198" w:author="Bo-Han Hsieh" w:date="2023-08-29T07:06:00Z">
              <w:r w:rsidRPr="00EF5447" w:rsidDel="0072611C">
                <w:rPr>
                  <w:rFonts w:cs="Arial"/>
                  <w:lang w:eastAsia="ja-JP"/>
                </w:rPr>
                <w:delText>8</w:delText>
              </w:r>
              <w:r w:rsidRPr="00EF5447" w:rsidDel="0072611C">
                <w:rPr>
                  <w:rFonts w:cs="Arial"/>
                  <w:vertAlign w:val="superscript"/>
                </w:rPr>
                <w:delText>5</w:delText>
              </w:r>
            </w:del>
          </w:p>
        </w:tc>
        <w:tc>
          <w:tcPr>
            <w:tcW w:w="775" w:type="dxa"/>
            <w:shd w:val="clear" w:color="auto" w:fill="auto"/>
          </w:tcPr>
          <w:p w14:paraId="17AF6D35" w14:textId="3CCC8482" w:rsidR="00981B68" w:rsidRPr="00EF5447" w:rsidDel="0072611C" w:rsidRDefault="00981B68" w:rsidP="009A4EF7">
            <w:pPr>
              <w:pStyle w:val="TAC"/>
              <w:rPr>
                <w:del w:id="11199" w:author="Bo-Han Hsieh" w:date="2023-08-29T07:06:00Z"/>
                <w:rFonts w:cs="Arial"/>
                <w:lang w:eastAsia="ja-JP"/>
              </w:rPr>
            </w:pPr>
            <w:del w:id="11200" w:author="Bo-Han Hsieh" w:date="2023-08-29T07:06:00Z">
              <w:r w:rsidRPr="00EF5447" w:rsidDel="0072611C">
                <w:rPr>
                  <w:rFonts w:cs="Arial"/>
                  <w:lang w:eastAsia="ja-JP"/>
                </w:rPr>
                <w:delText>20</w:delText>
              </w:r>
              <w:r w:rsidRPr="00EF5447" w:rsidDel="0072611C">
                <w:rPr>
                  <w:rFonts w:cs="Arial"/>
                  <w:vertAlign w:val="superscript"/>
                  <w:lang w:eastAsia="ja-JP"/>
                </w:rPr>
                <w:delText>4</w:delText>
              </w:r>
            </w:del>
          </w:p>
          <w:p w14:paraId="3FFD5076" w14:textId="771FFA88" w:rsidR="00981B68" w:rsidRPr="00EF5447" w:rsidDel="0072611C" w:rsidRDefault="00981B68" w:rsidP="009A4EF7">
            <w:pPr>
              <w:pStyle w:val="TAC"/>
              <w:rPr>
                <w:del w:id="11201" w:author="Bo-Han Hsieh" w:date="2023-08-29T07:06:00Z"/>
                <w:rFonts w:cs="Arial"/>
              </w:rPr>
            </w:pPr>
            <w:del w:id="11202" w:author="Bo-Han Hsieh" w:date="2023-08-29T07:06:00Z">
              <w:r w:rsidRPr="00EF5447" w:rsidDel="0072611C">
                <w:rPr>
                  <w:rFonts w:cs="Arial"/>
                  <w:lang w:eastAsia="ja-JP"/>
                </w:rPr>
                <w:delText>8</w:delText>
              </w:r>
              <w:r w:rsidRPr="00EF5447" w:rsidDel="0072611C">
                <w:rPr>
                  <w:rFonts w:cs="Arial"/>
                  <w:vertAlign w:val="superscript"/>
                </w:rPr>
                <w:delText>5</w:delText>
              </w:r>
            </w:del>
          </w:p>
        </w:tc>
        <w:tc>
          <w:tcPr>
            <w:tcW w:w="775" w:type="dxa"/>
          </w:tcPr>
          <w:p w14:paraId="7404A045" w14:textId="2D98F6A4" w:rsidR="00981B68" w:rsidRPr="00EF5447" w:rsidDel="0072611C" w:rsidRDefault="00981B68" w:rsidP="009A4EF7">
            <w:pPr>
              <w:pStyle w:val="TAC"/>
              <w:rPr>
                <w:del w:id="11203" w:author="Bo-Han Hsieh" w:date="2023-08-29T07:06:00Z"/>
                <w:rFonts w:cs="Arial"/>
                <w:lang w:eastAsia="ja-JP"/>
              </w:rPr>
            </w:pPr>
            <w:del w:id="11204" w:author="Bo-Han Hsieh" w:date="2023-08-29T07:06:00Z">
              <w:r w:rsidRPr="00EF5447" w:rsidDel="0072611C">
                <w:rPr>
                  <w:rFonts w:cs="Arial"/>
                  <w:lang w:eastAsia="ja-JP"/>
                </w:rPr>
                <w:delText>20</w:delText>
              </w:r>
              <w:r w:rsidRPr="00EF5447" w:rsidDel="0072611C">
                <w:rPr>
                  <w:rFonts w:cs="Arial"/>
                  <w:vertAlign w:val="superscript"/>
                  <w:lang w:eastAsia="ja-JP"/>
                </w:rPr>
                <w:delText>4</w:delText>
              </w:r>
            </w:del>
          </w:p>
          <w:p w14:paraId="70857C5C" w14:textId="7331D7E0" w:rsidR="00981B68" w:rsidRPr="00EF5447" w:rsidDel="0072611C" w:rsidRDefault="00981B68" w:rsidP="009A4EF7">
            <w:pPr>
              <w:pStyle w:val="TAC"/>
              <w:rPr>
                <w:del w:id="11205" w:author="Bo-Han Hsieh" w:date="2023-08-29T07:06:00Z"/>
              </w:rPr>
            </w:pPr>
            <w:del w:id="11206" w:author="Bo-Han Hsieh" w:date="2023-08-29T07:06:00Z">
              <w:r w:rsidRPr="00EF5447" w:rsidDel="0072611C">
                <w:rPr>
                  <w:rFonts w:cs="Arial"/>
                  <w:lang w:eastAsia="ja-JP"/>
                </w:rPr>
                <w:delText>8</w:delText>
              </w:r>
              <w:r w:rsidRPr="00EF5447" w:rsidDel="0072611C">
                <w:rPr>
                  <w:rFonts w:cs="Arial"/>
                  <w:vertAlign w:val="superscript"/>
                </w:rPr>
                <w:delText>5</w:delText>
              </w:r>
            </w:del>
          </w:p>
        </w:tc>
        <w:tc>
          <w:tcPr>
            <w:tcW w:w="706" w:type="dxa"/>
          </w:tcPr>
          <w:p w14:paraId="4C00DB05" w14:textId="5A33A5C2" w:rsidR="00981B68" w:rsidRPr="00EF5447" w:rsidDel="0072611C" w:rsidRDefault="00981B68" w:rsidP="009A4EF7">
            <w:pPr>
              <w:pStyle w:val="TAC"/>
              <w:rPr>
                <w:del w:id="11207" w:author="Bo-Han Hsieh" w:date="2023-08-29T07:06:00Z"/>
                <w:rFonts w:cs="Arial"/>
                <w:lang w:eastAsia="zh-CN"/>
              </w:rPr>
            </w:pPr>
          </w:p>
        </w:tc>
        <w:tc>
          <w:tcPr>
            <w:tcW w:w="775" w:type="dxa"/>
            <w:shd w:val="clear" w:color="auto" w:fill="auto"/>
          </w:tcPr>
          <w:p w14:paraId="57DF238F" w14:textId="79DEB809" w:rsidR="00981B68" w:rsidRPr="00EF5447" w:rsidDel="0072611C" w:rsidRDefault="00981B68" w:rsidP="009A4EF7">
            <w:pPr>
              <w:pStyle w:val="TAC"/>
              <w:rPr>
                <w:del w:id="11208" w:author="Bo-Han Hsieh" w:date="2023-08-29T07:06:00Z"/>
                <w:rFonts w:cs="Arial"/>
                <w:lang w:eastAsia="ja-JP"/>
              </w:rPr>
            </w:pPr>
            <w:del w:id="11209" w:author="Bo-Han Hsieh" w:date="2023-08-29T07:06:00Z">
              <w:r w:rsidRPr="00EF5447" w:rsidDel="0072611C">
                <w:rPr>
                  <w:rFonts w:cs="Arial"/>
                  <w:lang w:eastAsia="ja-JP"/>
                </w:rPr>
                <w:delText>20</w:delText>
              </w:r>
              <w:r w:rsidRPr="00EF5447" w:rsidDel="0072611C">
                <w:rPr>
                  <w:rFonts w:cs="Arial"/>
                  <w:vertAlign w:val="superscript"/>
                  <w:lang w:eastAsia="ja-JP"/>
                </w:rPr>
                <w:delText>4</w:delText>
              </w:r>
            </w:del>
          </w:p>
          <w:p w14:paraId="26640F80" w14:textId="4F9AD4B8" w:rsidR="00981B68" w:rsidRPr="00EF5447" w:rsidDel="0072611C" w:rsidRDefault="00981B68" w:rsidP="009A4EF7">
            <w:pPr>
              <w:pStyle w:val="TAC"/>
              <w:rPr>
                <w:del w:id="11210" w:author="Bo-Han Hsieh" w:date="2023-08-29T07:06:00Z"/>
                <w:rFonts w:cs="Arial"/>
                <w:lang w:eastAsia="zh-CN"/>
              </w:rPr>
            </w:pPr>
            <w:del w:id="11211" w:author="Bo-Han Hsieh" w:date="2023-08-29T07:06:00Z">
              <w:r w:rsidRPr="00EF5447" w:rsidDel="0072611C">
                <w:rPr>
                  <w:rFonts w:cs="Arial"/>
                  <w:lang w:eastAsia="ja-JP"/>
                </w:rPr>
                <w:delText>8</w:delText>
              </w:r>
              <w:r w:rsidRPr="00EF5447" w:rsidDel="0072611C">
                <w:rPr>
                  <w:rFonts w:cs="Arial"/>
                  <w:vertAlign w:val="superscript"/>
                </w:rPr>
                <w:delText>5</w:delText>
              </w:r>
            </w:del>
          </w:p>
        </w:tc>
        <w:tc>
          <w:tcPr>
            <w:tcW w:w="775" w:type="dxa"/>
            <w:shd w:val="clear" w:color="auto" w:fill="auto"/>
          </w:tcPr>
          <w:p w14:paraId="67B36036" w14:textId="01DF697E" w:rsidR="00981B68" w:rsidRPr="00EF5447" w:rsidDel="0072611C" w:rsidRDefault="00981B68" w:rsidP="009A4EF7">
            <w:pPr>
              <w:pStyle w:val="TAC"/>
              <w:rPr>
                <w:del w:id="11212" w:author="Bo-Han Hsieh" w:date="2023-08-29T07:06:00Z"/>
                <w:rFonts w:cs="Arial"/>
                <w:lang w:eastAsia="zh-CN"/>
              </w:rPr>
            </w:pPr>
          </w:p>
        </w:tc>
        <w:tc>
          <w:tcPr>
            <w:tcW w:w="775" w:type="dxa"/>
            <w:shd w:val="clear" w:color="auto" w:fill="auto"/>
          </w:tcPr>
          <w:p w14:paraId="677EF917" w14:textId="72DEC7A9" w:rsidR="00981B68" w:rsidRPr="00EF5447" w:rsidDel="0072611C" w:rsidRDefault="00981B68" w:rsidP="009A4EF7">
            <w:pPr>
              <w:pStyle w:val="TAC"/>
              <w:rPr>
                <w:del w:id="11213" w:author="Bo-Han Hsieh" w:date="2023-08-29T07:06:00Z"/>
                <w:rFonts w:cs="Arial"/>
                <w:lang w:eastAsia="zh-CN"/>
              </w:rPr>
            </w:pPr>
          </w:p>
        </w:tc>
        <w:tc>
          <w:tcPr>
            <w:tcW w:w="775" w:type="dxa"/>
          </w:tcPr>
          <w:p w14:paraId="0D26E2C4" w14:textId="679E83C6" w:rsidR="00981B68" w:rsidRPr="00EF5447" w:rsidDel="0072611C" w:rsidRDefault="00981B68" w:rsidP="009A4EF7">
            <w:pPr>
              <w:pStyle w:val="TAC"/>
              <w:rPr>
                <w:del w:id="11214" w:author="Bo-Han Hsieh" w:date="2023-08-29T07:06:00Z"/>
              </w:rPr>
            </w:pPr>
          </w:p>
        </w:tc>
        <w:tc>
          <w:tcPr>
            <w:tcW w:w="775" w:type="dxa"/>
            <w:shd w:val="clear" w:color="auto" w:fill="auto"/>
          </w:tcPr>
          <w:p w14:paraId="27D632E6" w14:textId="47322A8E" w:rsidR="00981B68" w:rsidRPr="00EF5447" w:rsidDel="0072611C" w:rsidRDefault="00981B68" w:rsidP="009A4EF7">
            <w:pPr>
              <w:pStyle w:val="TAC"/>
              <w:rPr>
                <w:del w:id="11215" w:author="Bo-Han Hsieh" w:date="2023-08-29T07:06:00Z"/>
              </w:rPr>
            </w:pPr>
          </w:p>
        </w:tc>
        <w:tc>
          <w:tcPr>
            <w:tcW w:w="775" w:type="dxa"/>
          </w:tcPr>
          <w:p w14:paraId="5F6B7626" w14:textId="6A976B71" w:rsidR="00981B68" w:rsidRPr="00EF5447" w:rsidDel="0072611C" w:rsidRDefault="00981B68" w:rsidP="009A4EF7">
            <w:pPr>
              <w:pStyle w:val="TAC"/>
              <w:rPr>
                <w:del w:id="11216" w:author="Bo-Han Hsieh" w:date="2023-08-29T07:06:00Z"/>
              </w:rPr>
            </w:pPr>
          </w:p>
        </w:tc>
        <w:tc>
          <w:tcPr>
            <w:tcW w:w="1000" w:type="dxa"/>
            <w:shd w:val="clear" w:color="auto" w:fill="auto"/>
          </w:tcPr>
          <w:p w14:paraId="38A06C6B" w14:textId="4E01B06E" w:rsidR="00981B68" w:rsidRPr="00EF5447" w:rsidDel="0072611C" w:rsidRDefault="00981B68" w:rsidP="009A4EF7">
            <w:pPr>
              <w:pStyle w:val="TAC"/>
              <w:rPr>
                <w:del w:id="11217" w:author="Bo-Han Hsieh" w:date="2023-08-29T07:06:00Z"/>
              </w:rPr>
            </w:pPr>
          </w:p>
        </w:tc>
      </w:tr>
      <w:tr w:rsidR="00981B68" w:rsidRPr="00EF5447" w:rsidDel="0072611C" w14:paraId="64FFF25D" w14:textId="410DB892" w:rsidTr="00C41F0D">
        <w:trPr>
          <w:trHeight w:val="187"/>
          <w:jc w:val="center"/>
          <w:del w:id="11218" w:author="Bo-Han Hsieh" w:date="2023-08-29T07:06:00Z"/>
        </w:trPr>
        <w:tc>
          <w:tcPr>
            <w:tcW w:w="646" w:type="dxa"/>
            <w:shd w:val="clear" w:color="auto" w:fill="auto"/>
          </w:tcPr>
          <w:p w14:paraId="350E9E61" w14:textId="30475A2B" w:rsidR="00981B68" w:rsidRPr="00EF5447" w:rsidDel="0072611C" w:rsidRDefault="00981B68" w:rsidP="00C333C4">
            <w:pPr>
              <w:pStyle w:val="TAC"/>
              <w:rPr>
                <w:del w:id="11219" w:author="Bo-Han Hsieh" w:date="2023-08-29T07:06:00Z"/>
                <w:rFonts w:eastAsia="MS Mincho"/>
                <w:lang w:eastAsia="ja-JP"/>
              </w:rPr>
            </w:pPr>
            <w:del w:id="11220" w:author="Bo-Han Hsieh" w:date="2023-08-29T07:06:00Z">
              <w:r w:rsidRPr="00EF5447" w:rsidDel="0072611C">
                <w:rPr>
                  <w:rFonts w:eastAsia="Malgun Gothic"/>
                  <w:lang w:eastAsia="ko-KR"/>
                </w:rPr>
                <w:delText>n71</w:delText>
              </w:r>
            </w:del>
          </w:p>
        </w:tc>
        <w:tc>
          <w:tcPr>
            <w:tcW w:w="646" w:type="dxa"/>
            <w:gridSpan w:val="2"/>
            <w:shd w:val="clear" w:color="auto" w:fill="auto"/>
          </w:tcPr>
          <w:p w14:paraId="0CDECB54" w14:textId="0AB19E6C" w:rsidR="00981B68" w:rsidRPr="00EF5447" w:rsidDel="0072611C" w:rsidRDefault="00981B68" w:rsidP="009A4EF7">
            <w:pPr>
              <w:pStyle w:val="TAC"/>
              <w:rPr>
                <w:del w:id="11221" w:author="Bo-Han Hsieh" w:date="2023-08-29T07:06:00Z"/>
                <w:rFonts w:cs="Arial"/>
                <w:lang w:eastAsia="ja-JP"/>
              </w:rPr>
            </w:pPr>
            <w:del w:id="11222" w:author="Bo-Han Hsieh" w:date="2023-08-29T07:06:00Z">
              <w:r w:rsidRPr="00EF5447" w:rsidDel="0072611C">
                <w:rPr>
                  <w:rFonts w:eastAsia="Malgun Gothic"/>
                  <w:lang w:eastAsia="ko-KR"/>
                </w:rPr>
                <w:delText>7</w:delText>
              </w:r>
            </w:del>
          </w:p>
        </w:tc>
        <w:tc>
          <w:tcPr>
            <w:tcW w:w="719" w:type="dxa"/>
          </w:tcPr>
          <w:p w14:paraId="5A2B120E" w14:textId="25DD5058" w:rsidR="00981B68" w:rsidRPr="00EF5447" w:rsidDel="0072611C" w:rsidRDefault="00981B68" w:rsidP="009A4EF7">
            <w:pPr>
              <w:pStyle w:val="TAC"/>
              <w:rPr>
                <w:del w:id="11223" w:author="Bo-Han Hsieh" w:date="2023-08-29T07:06:00Z"/>
                <w:rFonts w:eastAsia="Malgun Gothic" w:cs="Arial"/>
                <w:lang w:eastAsia="ko-KR"/>
              </w:rPr>
            </w:pPr>
            <w:del w:id="11224" w:author="Bo-Han Hsieh" w:date="2023-08-29T07:06:00Z">
              <w:r w:rsidRPr="00EF5447" w:rsidDel="0072611C">
                <w:rPr>
                  <w:rFonts w:eastAsia="MS Mincho" w:cs="Arial"/>
                  <w:lang w:eastAsia="ja-JP"/>
                </w:rPr>
                <w:delText>15</w:delText>
              </w:r>
            </w:del>
          </w:p>
        </w:tc>
        <w:tc>
          <w:tcPr>
            <w:tcW w:w="774" w:type="dxa"/>
            <w:shd w:val="clear" w:color="auto" w:fill="auto"/>
          </w:tcPr>
          <w:p w14:paraId="41609A4C" w14:textId="1E49BD34" w:rsidR="00981B68" w:rsidRPr="00EF5447" w:rsidDel="0072611C" w:rsidRDefault="00981B68" w:rsidP="009A4EF7">
            <w:pPr>
              <w:pStyle w:val="TAC"/>
              <w:rPr>
                <w:del w:id="11225" w:author="Bo-Han Hsieh" w:date="2023-08-29T07:06:00Z"/>
                <w:rFonts w:cs="Arial"/>
                <w:lang w:eastAsia="ja-JP"/>
              </w:rPr>
            </w:pPr>
            <w:del w:id="11226" w:author="Bo-Han Hsieh" w:date="2023-08-29T07:06:00Z">
              <w:r w:rsidRPr="00EF5447" w:rsidDel="0072611C">
                <w:rPr>
                  <w:rFonts w:eastAsia="Malgun Gothic" w:cs="Arial"/>
                  <w:lang w:eastAsia="ko-KR"/>
                </w:rPr>
                <w:delText>8</w:delText>
              </w:r>
            </w:del>
          </w:p>
        </w:tc>
        <w:tc>
          <w:tcPr>
            <w:tcW w:w="866" w:type="dxa"/>
            <w:shd w:val="clear" w:color="auto" w:fill="auto"/>
          </w:tcPr>
          <w:p w14:paraId="320C2F13" w14:textId="39E27979" w:rsidR="00981B68" w:rsidRPr="00EF5447" w:rsidDel="0072611C" w:rsidRDefault="00981B68" w:rsidP="009A4EF7">
            <w:pPr>
              <w:pStyle w:val="TAC"/>
              <w:rPr>
                <w:del w:id="11227" w:author="Bo-Han Hsieh" w:date="2023-08-29T07:06:00Z"/>
                <w:rFonts w:cs="Arial"/>
                <w:lang w:eastAsia="ja-JP"/>
              </w:rPr>
            </w:pPr>
            <w:del w:id="11228" w:author="Bo-Han Hsieh" w:date="2023-08-29T07:06:00Z">
              <w:r w:rsidRPr="00EF5447" w:rsidDel="0072611C">
                <w:rPr>
                  <w:rFonts w:eastAsia="Malgun Gothic" w:cs="Arial"/>
                  <w:lang w:eastAsia="ko-KR"/>
                </w:rPr>
                <w:delText>16</w:delText>
              </w:r>
            </w:del>
          </w:p>
        </w:tc>
        <w:tc>
          <w:tcPr>
            <w:tcW w:w="775" w:type="dxa"/>
            <w:shd w:val="clear" w:color="auto" w:fill="auto"/>
          </w:tcPr>
          <w:p w14:paraId="1876C119" w14:textId="7B72D82D" w:rsidR="00981B68" w:rsidRPr="00EF5447" w:rsidDel="0072611C" w:rsidRDefault="00981B68" w:rsidP="009A4EF7">
            <w:pPr>
              <w:pStyle w:val="TAC"/>
              <w:rPr>
                <w:del w:id="11229" w:author="Bo-Han Hsieh" w:date="2023-08-29T07:06:00Z"/>
                <w:rFonts w:cs="Arial"/>
                <w:lang w:eastAsia="ja-JP"/>
              </w:rPr>
            </w:pPr>
            <w:del w:id="11230" w:author="Bo-Han Hsieh" w:date="2023-08-29T07:06:00Z">
              <w:r w:rsidRPr="00EF5447" w:rsidDel="0072611C">
                <w:rPr>
                  <w:rFonts w:eastAsia="Malgun Gothic" w:cs="Arial"/>
                  <w:lang w:eastAsia="ko-KR"/>
                </w:rPr>
                <w:delText>25</w:delText>
              </w:r>
            </w:del>
          </w:p>
        </w:tc>
        <w:tc>
          <w:tcPr>
            <w:tcW w:w="775" w:type="dxa"/>
            <w:shd w:val="clear" w:color="auto" w:fill="auto"/>
          </w:tcPr>
          <w:p w14:paraId="1EDAA3B7" w14:textId="3C14A8C4" w:rsidR="00981B68" w:rsidRPr="00EF5447" w:rsidDel="0072611C" w:rsidRDefault="00981B68" w:rsidP="009A4EF7">
            <w:pPr>
              <w:pStyle w:val="TAC"/>
              <w:rPr>
                <w:del w:id="11231" w:author="Bo-Han Hsieh" w:date="2023-08-29T07:06:00Z"/>
                <w:rFonts w:cs="Arial"/>
                <w:lang w:eastAsia="ja-JP"/>
              </w:rPr>
            </w:pPr>
            <w:del w:id="11232" w:author="Bo-Han Hsieh" w:date="2023-08-29T07:06:00Z">
              <w:r w:rsidRPr="00EF5447" w:rsidDel="0072611C">
                <w:rPr>
                  <w:rFonts w:eastAsia="Malgun Gothic" w:cs="Arial"/>
                  <w:lang w:eastAsia="ko-KR"/>
                </w:rPr>
                <w:delText>25</w:delText>
              </w:r>
            </w:del>
          </w:p>
        </w:tc>
        <w:tc>
          <w:tcPr>
            <w:tcW w:w="775" w:type="dxa"/>
            <w:shd w:val="clear" w:color="auto" w:fill="auto"/>
          </w:tcPr>
          <w:p w14:paraId="44C76FD5" w14:textId="7F9B3EA4" w:rsidR="00981B68" w:rsidRPr="00EF5447" w:rsidDel="0072611C" w:rsidRDefault="00981B68" w:rsidP="009A4EF7">
            <w:pPr>
              <w:pStyle w:val="TAC"/>
              <w:rPr>
                <w:del w:id="11233" w:author="Bo-Han Hsieh" w:date="2023-08-29T07:06:00Z"/>
                <w:rFonts w:cs="Arial"/>
              </w:rPr>
            </w:pPr>
          </w:p>
        </w:tc>
        <w:tc>
          <w:tcPr>
            <w:tcW w:w="775" w:type="dxa"/>
          </w:tcPr>
          <w:p w14:paraId="321A1BBE" w14:textId="01BF18CF" w:rsidR="00981B68" w:rsidRPr="00EF5447" w:rsidDel="0072611C" w:rsidRDefault="00981B68" w:rsidP="009A4EF7">
            <w:pPr>
              <w:pStyle w:val="TAC"/>
              <w:rPr>
                <w:del w:id="11234" w:author="Bo-Han Hsieh" w:date="2023-08-29T07:06:00Z"/>
              </w:rPr>
            </w:pPr>
          </w:p>
        </w:tc>
        <w:tc>
          <w:tcPr>
            <w:tcW w:w="706" w:type="dxa"/>
          </w:tcPr>
          <w:p w14:paraId="2EA707F0" w14:textId="1B278103" w:rsidR="00981B68" w:rsidRPr="00EF5447" w:rsidDel="0072611C" w:rsidRDefault="00981B68" w:rsidP="009A4EF7">
            <w:pPr>
              <w:pStyle w:val="TAC"/>
              <w:rPr>
                <w:del w:id="11235" w:author="Bo-Han Hsieh" w:date="2023-08-29T07:06:00Z"/>
                <w:rFonts w:cs="Arial"/>
                <w:lang w:eastAsia="zh-CN"/>
              </w:rPr>
            </w:pPr>
          </w:p>
        </w:tc>
        <w:tc>
          <w:tcPr>
            <w:tcW w:w="775" w:type="dxa"/>
            <w:shd w:val="clear" w:color="auto" w:fill="auto"/>
          </w:tcPr>
          <w:p w14:paraId="58E859B4" w14:textId="558D1254" w:rsidR="00981B68" w:rsidRPr="00EF5447" w:rsidDel="0072611C" w:rsidRDefault="00981B68" w:rsidP="009A4EF7">
            <w:pPr>
              <w:pStyle w:val="TAC"/>
              <w:rPr>
                <w:del w:id="11236" w:author="Bo-Han Hsieh" w:date="2023-08-29T07:06:00Z"/>
                <w:rFonts w:cs="Arial"/>
                <w:lang w:eastAsia="zh-CN"/>
              </w:rPr>
            </w:pPr>
          </w:p>
        </w:tc>
        <w:tc>
          <w:tcPr>
            <w:tcW w:w="775" w:type="dxa"/>
            <w:shd w:val="clear" w:color="auto" w:fill="auto"/>
          </w:tcPr>
          <w:p w14:paraId="64C62E39" w14:textId="200500E0" w:rsidR="00981B68" w:rsidRPr="00EF5447" w:rsidDel="0072611C" w:rsidRDefault="00981B68" w:rsidP="009A4EF7">
            <w:pPr>
              <w:pStyle w:val="TAC"/>
              <w:rPr>
                <w:del w:id="11237" w:author="Bo-Han Hsieh" w:date="2023-08-29T07:06:00Z"/>
                <w:rFonts w:cs="Arial"/>
                <w:lang w:eastAsia="zh-CN"/>
              </w:rPr>
            </w:pPr>
          </w:p>
        </w:tc>
        <w:tc>
          <w:tcPr>
            <w:tcW w:w="775" w:type="dxa"/>
            <w:shd w:val="clear" w:color="auto" w:fill="auto"/>
          </w:tcPr>
          <w:p w14:paraId="21E826C3" w14:textId="7AFF5B7A" w:rsidR="00981B68" w:rsidRPr="00EF5447" w:rsidDel="0072611C" w:rsidRDefault="00981B68" w:rsidP="009A4EF7">
            <w:pPr>
              <w:pStyle w:val="TAC"/>
              <w:rPr>
                <w:del w:id="11238" w:author="Bo-Han Hsieh" w:date="2023-08-29T07:06:00Z"/>
                <w:rFonts w:cs="Arial"/>
                <w:lang w:eastAsia="zh-CN"/>
              </w:rPr>
            </w:pPr>
          </w:p>
        </w:tc>
        <w:tc>
          <w:tcPr>
            <w:tcW w:w="775" w:type="dxa"/>
          </w:tcPr>
          <w:p w14:paraId="6223C973" w14:textId="316549D0" w:rsidR="00981B68" w:rsidRPr="00EF5447" w:rsidDel="0072611C" w:rsidRDefault="00981B68" w:rsidP="009A4EF7">
            <w:pPr>
              <w:pStyle w:val="TAC"/>
              <w:rPr>
                <w:del w:id="11239" w:author="Bo-Han Hsieh" w:date="2023-08-29T07:06:00Z"/>
              </w:rPr>
            </w:pPr>
          </w:p>
        </w:tc>
        <w:tc>
          <w:tcPr>
            <w:tcW w:w="775" w:type="dxa"/>
            <w:shd w:val="clear" w:color="auto" w:fill="auto"/>
          </w:tcPr>
          <w:p w14:paraId="11F42CFA" w14:textId="15CD7905" w:rsidR="00981B68" w:rsidRPr="00EF5447" w:rsidDel="0072611C" w:rsidRDefault="00981B68" w:rsidP="009A4EF7">
            <w:pPr>
              <w:pStyle w:val="TAC"/>
              <w:rPr>
                <w:del w:id="11240" w:author="Bo-Han Hsieh" w:date="2023-08-29T07:06:00Z"/>
              </w:rPr>
            </w:pPr>
          </w:p>
        </w:tc>
        <w:tc>
          <w:tcPr>
            <w:tcW w:w="775" w:type="dxa"/>
          </w:tcPr>
          <w:p w14:paraId="5F6E3162" w14:textId="06A88119" w:rsidR="00981B68" w:rsidRPr="00EF5447" w:rsidDel="0072611C" w:rsidRDefault="00981B68" w:rsidP="009A4EF7">
            <w:pPr>
              <w:pStyle w:val="TAC"/>
              <w:rPr>
                <w:del w:id="11241" w:author="Bo-Han Hsieh" w:date="2023-08-29T07:06:00Z"/>
              </w:rPr>
            </w:pPr>
          </w:p>
        </w:tc>
        <w:tc>
          <w:tcPr>
            <w:tcW w:w="1000" w:type="dxa"/>
            <w:shd w:val="clear" w:color="auto" w:fill="auto"/>
          </w:tcPr>
          <w:p w14:paraId="21697025" w14:textId="096D4C1D" w:rsidR="00981B68" w:rsidRPr="00EF5447" w:rsidDel="0072611C" w:rsidRDefault="00981B68" w:rsidP="009A4EF7">
            <w:pPr>
              <w:pStyle w:val="TAC"/>
              <w:rPr>
                <w:del w:id="11242" w:author="Bo-Han Hsieh" w:date="2023-08-29T07:06:00Z"/>
              </w:rPr>
            </w:pPr>
          </w:p>
        </w:tc>
      </w:tr>
      <w:tr w:rsidR="00981B68" w:rsidRPr="00EF5447" w:rsidDel="0072611C" w14:paraId="0FDD0A7D" w14:textId="713AB087" w:rsidTr="00C41F0D">
        <w:trPr>
          <w:trHeight w:val="187"/>
          <w:jc w:val="center"/>
          <w:del w:id="11243" w:author="Bo-Han Hsieh" w:date="2023-08-29T07:06:00Z"/>
        </w:trPr>
        <w:tc>
          <w:tcPr>
            <w:tcW w:w="646" w:type="dxa"/>
            <w:shd w:val="clear" w:color="auto" w:fill="auto"/>
          </w:tcPr>
          <w:p w14:paraId="4A01B918" w14:textId="466E902E" w:rsidR="00981B68" w:rsidRPr="00EF5447" w:rsidDel="0072611C" w:rsidRDefault="00981B68" w:rsidP="00C333C4">
            <w:pPr>
              <w:pStyle w:val="TAC"/>
              <w:rPr>
                <w:del w:id="11244" w:author="Bo-Han Hsieh" w:date="2023-08-29T07:06:00Z"/>
                <w:lang w:eastAsia="zh-TW"/>
              </w:rPr>
            </w:pPr>
            <w:del w:id="11245" w:author="Bo-Han Hsieh" w:date="2023-08-29T07:06:00Z">
              <w:r w:rsidRPr="00EF5447" w:rsidDel="0072611C">
                <w:rPr>
                  <w:lang w:eastAsia="zh-TW"/>
                </w:rPr>
                <w:delText>71</w:delText>
              </w:r>
            </w:del>
          </w:p>
        </w:tc>
        <w:tc>
          <w:tcPr>
            <w:tcW w:w="646" w:type="dxa"/>
            <w:gridSpan w:val="2"/>
            <w:shd w:val="clear" w:color="auto" w:fill="auto"/>
          </w:tcPr>
          <w:p w14:paraId="3F26A95B" w14:textId="3E0E1878" w:rsidR="00981B68" w:rsidRPr="00EF5447" w:rsidDel="0072611C" w:rsidRDefault="00981B68" w:rsidP="009A4EF7">
            <w:pPr>
              <w:pStyle w:val="TAC"/>
              <w:rPr>
                <w:del w:id="11246" w:author="Bo-Han Hsieh" w:date="2023-08-29T07:06:00Z"/>
                <w:lang w:eastAsia="zh-TW"/>
              </w:rPr>
            </w:pPr>
            <w:del w:id="11247" w:author="Bo-Han Hsieh" w:date="2023-08-29T07:06:00Z">
              <w:r w:rsidDel="0072611C">
                <w:rPr>
                  <w:lang w:eastAsia="zh-TW"/>
                </w:rPr>
                <w:delText>n41</w:delText>
              </w:r>
            </w:del>
          </w:p>
        </w:tc>
        <w:tc>
          <w:tcPr>
            <w:tcW w:w="719" w:type="dxa"/>
          </w:tcPr>
          <w:p w14:paraId="493BE784" w14:textId="13B4761C" w:rsidR="00981B68" w:rsidRPr="00EF5447" w:rsidDel="0072611C" w:rsidRDefault="00981B68" w:rsidP="009A4EF7">
            <w:pPr>
              <w:pStyle w:val="TAC"/>
              <w:rPr>
                <w:del w:id="11248" w:author="Bo-Han Hsieh" w:date="2023-08-29T07:06:00Z"/>
                <w:rFonts w:eastAsia="MS Mincho" w:cs="Arial"/>
                <w:lang w:eastAsia="ja-JP"/>
              </w:rPr>
            </w:pPr>
            <w:del w:id="11249" w:author="Bo-Han Hsieh" w:date="2023-08-29T07:06:00Z">
              <w:r w:rsidRPr="00EF5447" w:rsidDel="0072611C">
                <w:rPr>
                  <w:rFonts w:cs="Arial"/>
                  <w:lang w:eastAsia="ja-JP"/>
                </w:rPr>
                <w:delText>15</w:delText>
              </w:r>
            </w:del>
          </w:p>
        </w:tc>
        <w:tc>
          <w:tcPr>
            <w:tcW w:w="774" w:type="dxa"/>
            <w:shd w:val="clear" w:color="auto" w:fill="auto"/>
          </w:tcPr>
          <w:p w14:paraId="1A2D9C88" w14:textId="0D23C2AD" w:rsidR="00981B68" w:rsidRPr="00EF5447" w:rsidDel="0072611C" w:rsidRDefault="00981B68" w:rsidP="009A4EF7">
            <w:pPr>
              <w:pStyle w:val="TAC"/>
              <w:rPr>
                <w:del w:id="11250" w:author="Bo-Han Hsieh" w:date="2023-08-29T07:06:00Z"/>
                <w:rFonts w:eastAsia="Malgun Gothic" w:cs="Arial"/>
                <w:lang w:eastAsia="ko-KR"/>
              </w:rPr>
            </w:pPr>
          </w:p>
        </w:tc>
        <w:tc>
          <w:tcPr>
            <w:tcW w:w="866" w:type="dxa"/>
            <w:shd w:val="clear" w:color="auto" w:fill="auto"/>
          </w:tcPr>
          <w:p w14:paraId="62DABE42" w14:textId="2BA157A2" w:rsidR="00981B68" w:rsidRPr="00EF5447" w:rsidDel="0072611C" w:rsidRDefault="00981B68" w:rsidP="009A4EF7">
            <w:pPr>
              <w:pStyle w:val="TAC"/>
              <w:rPr>
                <w:del w:id="11251" w:author="Bo-Han Hsieh" w:date="2023-08-29T07:06:00Z"/>
                <w:rFonts w:eastAsia="Calibri" w:cs="Arial"/>
                <w:lang w:eastAsia="ja-JP"/>
              </w:rPr>
            </w:pPr>
            <w:del w:id="11252" w:author="Bo-Han Hsieh" w:date="2023-08-29T07:06:00Z">
              <w:r w:rsidRPr="00A1115A" w:rsidDel="0072611C">
                <w:rPr>
                  <w:rFonts w:cs="Arial" w:hint="eastAsia"/>
                  <w:lang w:val="en-US" w:eastAsia="zh-CN"/>
                </w:rPr>
                <w:delText>16</w:delText>
              </w:r>
            </w:del>
          </w:p>
        </w:tc>
        <w:tc>
          <w:tcPr>
            <w:tcW w:w="775" w:type="dxa"/>
            <w:shd w:val="clear" w:color="auto" w:fill="auto"/>
          </w:tcPr>
          <w:p w14:paraId="7CC1D44C" w14:textId="3FD3E36D" w:rsidR="00981B68" w:rsidRPr="00EF5447" w:rsidDel="0072611C" w:rsidRDefault="00981B68" w:rsidP="009A4EF7">
            <w:pPr>
              <w:pStyle w:val="TAC"/>
              <w:rPr>
                <w:del w:id="11253" w:author="Bo-Han Hsieh" w:date="2023-08-29T07:06:00Z"/>
                <w:rFonts w:eastAsia="Calibri" w:cs="Arial"/>
                <w:lang w:eastAsia="ja-JP"/>
              </w:rPr>
            </w:pPr>
            <w:del w:id="11254" w:author="Bo-Han Hsieh" w:date="2023-08-29T07:06:00Z">
              <w:r w:rsidRPr="00A1115A" w:rsidDel="0072611C">
                <w:rPr>
                  <w:rFonts w:cs="Arial" w:hint="eastAsia"/>
                  <w:lang w:val="en-US" w:eastAsia="zh-CN"/>
                </w:rPr>
                <w:delText>25</w:delText>
              </w:r>
            </w:del>
          </w:p>
        </w:tc>
        <w:tc>
          <w:tcPr>
            <w:tcW w:w="775" w:type="dxa"/>
            <w:shd w:val="clear" w:color="auto" w:fill="auto"/>
          </w:tcPr>
          <w:p w14:paraId="32FA5E26" w14:textId="30784173" w:rsidR="00981B68" w:rsidRPr="00EF5447" w:rsidDel="0072611C" w:rsidRDefault="00981B68" w:rsidP="009A4EF7">
            <w:pPr>
              <w:pStyle w:val="TAC"/>
              <w:rPr>
                <w:del w:id="11255" w:author="Bo-Han Hsieh" w:date="2023-08-29T07:06:00Z"/>
                <w:rFonts w:eastAsia="Calibri" w:cs="Arial"/>
                <w:lang w:eastAsia="ja-JP"/>
              </w:rPr>
            </w:pPr>
            <w:del w:id="11256" w:author="Bo-Han Hsieh" w:date="2023-08-29T07:06:00Z">
              <w:r w:rsidRPr="00A1115A" w:rsidDel="0072611C">
                <w:rPr>
                  <w:rFonts w:cs="Arial" w:hint="eastAsia"/>
                  <w:lang w:val="en-US" w:eastAsia="zh-CN"/>
                </w:rPr>
                <w:delText>25</w:delText>
              </w:r>
            </w:del>
          </w:p>
        </w:tc>
        <w:tc>
          <w:tcPr>
            <w:tcW w:w="775" w:type="dxa"/>
            <w:shd w:val="clear" w:color="auto" w:fill="auto"/>
          </w:tcPr>
          <w:p w14:paraId="49FA98EB" w14:textId="1073AC07" w:rsidR="00981B68" w:rsidRPr="00EF5447" w:rsidDel="0072611C" w:rsidRDefault="00981B68" w:rsidP="009A4EF7">
            <w:pPr>
              <w:pStyle w:val="TAC"/>
              <w:rPr>
                <w:del w:id="11257" w:author="Bo-Han Hsieh" w:date="2023-08-29T07:06:00Z"/>
                <w:rFonts w:cs="Arial"/>
              </w:rPr>
            </w:pPr>
          </w:p>
        </w:tc>
        <w:tc>
          <w:tcPr>
            <w:tcW w:w="775" w:type="dxa"/>
          </w:tcPr>
          <w:p w14:paraId="2DC9434B" w14:textId="1D380A8D" w:rsidR="00981B68" w:rsidRPr="00EF5447" w:rsidDel="0072611C" w:rsidRDefault="00981B68" w:rsidP="009A4EF7">
            <w:pPr>
              <w:pStyle w:val="TAC"/>
              <w:rPr>
                <w:del w:id="11258" w:author="Bo-Han Hsieh" w:date="2023-08-29T07:06:00Z"/>
              </w:rPr>
            </w:pPr>
            <w:del w:id="11259" w:author="Bo-Han Hsieh" w:date="2023-08-29T07:06:00Z">
              <w:r w:rsidDel="0072611C">
                <w:delText>25</w:delText>
              </w:r>
            </w:del>
          </w:p>
        </w:tc>
        <w:tc>
          <w:tcPr>
            <w:tcW w:w="706" w:type="dxa"/>
          </w:tcPr>
          <w:p w14:paraId="1D275882" w14:textId="09F996D9" w:rsidR="00981B68" w:rsidRPr="00A1115A" w:rsidDel="0072611C" w:rsidRDefault="00981B68" w:rsidP="009A4EF7">
            <w:pPr>
              <w:pStyle w:val="TAC"/>
              <w:rPr>
                <w:del w:id="11260" w:author="Bo-Han Hsieh" w:date="2023-08-29T07:06:00Z"/>
              </w:rPr>
            </w:pPr>
          </w:p>
        </w:tc>
        <w:tc>
          <w:tcPr>
            <w:tcW w:w="775" w:type="dxa"/>
            <w:shd w:val="clear" w:color="auto" w:fill="auto"/>
          </w:tcPr>
          <w:p w14:paraId="097B38EA" w14:textId="31E15983" w:rsidR="00981B68" w:rsidRPr="00EF5447" w:rsidDel="0072611C" w:rsidRDefault="00981B68" w:rsidP="009A4EF7">
            <w:pPr>
              <w:pStyle w:val="TAC"/>
              <w:rPr>
                <w:del w:id="11261" w:author="Bo-Han Hsieh" w:date="2023-08-29T07:06:00Z"/>
                <w:rFonts w:cs="Arial"/>
                <w:lang w:eastAsia="zh-CN"/>
              </w:rPr>
            </w:pPr>
            <w:del w:id="11262" w:author="Bo-Han Hsieh" w:date="2023-08-29T07:06:00Z">
              <w:r w:rsidRPr="00A1115A" w:rsidDel="0072611C">
                <w:delText>25</w:delText>
              </w:r>
            </w:del>
          </w:p>
        </w:tc>
        <w:tc>
          <w:tcPr>
            <w:tcW w:w="775" w:type="dxa"/>
            <w:shd w:val="clear" w:color="auto" w:fill="auto"/>
          </w:tcPr>
          <w:p w14:paraId="574319A3" w14:textId="37292522" w:rsidR="00981B68" w:rsidRPr="00EF5447" w:rsidDel="0072611C" w:rsidRDefault="00981B68" w:rsidP="009A4EF7">
            <w:pPr>
              <w:pStyle w:val="TAC"/>
              <w:rPr>
                <w:del w:id="11263" w:author="Bo-Han Hsieh" w:date="2023-08-29T07:06:00Z"/>
                <w:rFonts w:cs="Arial"/>
                <w:lang w:eastAsia="zh-CN"/>
              </w:rPr>
            </w:pPr>
            <w:del w:id="11264" w:author="Bo-Han Hsieh" w:date="2023-08-29T07:06:00Z">
              <w:r w:rsidRPr="00A1115A" w:rsidDel="0072611C">
                <w:delText>25</w:delText>
              </w:r>
            </w:del>
          </w:p>
        </w:tc>
        <w:tc>
          <w:tcPr>
            <w:tcW w:w="775" w:type="dxa"/>
            <w:shd w:val="clear" w:color="auto" w:fill="auto"/>
          </w:tcPr>
          <w:p w14:paraId="443B57A2" w14:textId="666611FC" w:rsidR="00981B68" w:rsidRPr="00EF5447" w:rsidDel="0072611C" w:rsidRDefault="00981B68" w:rsidP="009A4EF7">
            <w:pPr>
              <w:pStyle w:val="TAC"/>
              <w:rPr>
                <w:del w:id="11265" w:author="Bo-Han Hsieh" w:date="2023-08-29T07:06:00Z"/>
                <w:rFonts w:cs="Arial"/>
                <w:lang w:eastAsia="zh-CN"/>
              </w:rPr>
            </w:pPr>
            <w:del w:id="11266" w:author="Bo-Han Hsieh" w:date="2023-08-29T07:06:00Z">
              <w:r w:rsidRPr="00A1115A" w:rsidDel="0072611C">
                <w:delText>25</w:delText>
              </w:r>
            </w:del>
          </w:p>
        </w:tc>
        <w:tc>
          <w:tcPr>
            <w:tcW w:w="775" w:type="dxa"/>
          </w:tcPr>
          <w:p w14:paraId="339DBE64" w14:textId="74FD8A44" w:rsidR="00981B68" w:rsidRPr="00EF5447" w:rsidDel="0072611C" w:rsidRDefault="00981B68" w:rsidP="009A4EF7">
            <w:pPr>
              <w:pStyle w:val="TAC"/>
              <w:rPr>
                <w:del w:id="11267" w:author="Bo-Han Hsieh" w:date="2023-08-29T07:06:00Z"/>
              </w:rPr>
            </w:pPr>
            <w:del w:id="11268" w:author="Bo-Han Hsieh" w:date="2023-08-29T07:06:00Z">
              <w:r w:rsidDel="0072611C">
                <w:delText>25</w:delText>
              </w:r>
            </w:del>
          </w:p>
        </w:tc>
        <w:tc>
          <w:tcPr>
            <w:tcW w:w="775" w:type="dxa"/>
            <w:shd w:val="clear" w:color="auto" w:fill="auto"/>
          </w:tcPr>
          <w:p w14:paraId="459DC251" w14:textId="5FF50AF6" w:rsidR="00981B68" w:rsidRPr="00EF5447" w:rsidDel="0072611C" w:rsidRDefault="00981B68" w:rsidP="009A4EF7">
            <w:pPr>
              <w:pStyle w:val="TAC"/>
              <w:rPr>
                <w:del w:id="11269" w:author="Bo-Han Hsieh" w:date="2023-08-29T07:06:00Z"/>
              </w:rPr>
            </w:pPr>
            <w:del w:id="11270" w:author="Bo-Han Hsieh" w:date="2023-08-29T07:06:00Z">
              <w:r w:rsidRPr="00A1115A" w:rsidDel="0072611C">
                <w:delText>25</w:delText>
              </w:r>
            </w:del>
          </w:p>
        </w:tc>
        <w:tc>
          <w:tcPr>
            <w:tcW w:w="775" w:type="dxa"/>
          </w:tcPr>
          <w:p w14:paraId="50347BE9" w14:textId="17E080B5" w:rsidR="00981B68" w:rsidRPr="00EF5447" w:rsidDel="0072611C" w:rsidRDefault="00981B68" w:rsidP="009A4EF7">
            <w:pPr>
              <w:pStyle w:val="TAC"/>
              <w:rPr>
                <w:del w:id="11271" w:author="Bo-Han Hsieh" w:date="2023-08-29T07:06:00Z"/>
              </w:rPr>
            </w:pPr>
            <w:del w:id="11272" w:author="Bo-Han Hsieh" w:date="2023-08-29T07:06:00Z">
              <w:r w:rsidRPr="00A1115A" w:rsidDel="0072611C">
                <w:delText>25</w:delText>
              </w:r>
            </w:del>
          </w:p>
        </w:tc>
        <w:tc>
          <w:tcPr>
            <w:tcW w:w="1000" w:type="dxa"/>
            <w:shd w:val="clear" w:color="auto" w:fill="auto"/>
          </w:tcPr>
          <w:p w14:paraId="0882755C" w14:textId="60532837" w:rsidR="00981B68" w:rsidRPr="00EF5447" w:rsidDel="0072611C" w:rsidRDefault="00981B68" w:rsidP="009A4EF7">
            <w:pPr>
              <w:pStyle w:val="TAC"/>
              <w:rPr>
                <w:del w:id="11273" w:author="Bo-Han Hsieh" w:date="2023-08-29T07:06:00Z"/>
              </w:rPr>
            </w:pPr>
            <w:del w:id="11274" w:author="Bo-Han Hsieh" w:date="2023-08-29T07:06:00Z">
              <w:r w:rsidRPr="00A1115A" w:rsidDel="0072611C">
                <w:delText>25</w:delText>
              </w:r>
            </w:del>
          </w:p>
        </w:tc>
      </w:tr>
      <w:tr w:rsidR="00981B68" w:rsidRPr="00EF5447" w:rsidDel="0072611C" w14:paraId="4A4C8E5D" w14:textId="0C91B462" w:rsidTr="00C41F0D">
        <w:trPr>
          <w:trHeight w:val="187"/>
          <w:jc w:val="center"/>
          <w:del w:id="11275" w:author="Bo-Han Hsieh" w:date="2023-08-29T07:06:00Z"/>
        </w:trPr>
        <w:tc>
          <w:tcPr>
            <w:tcW w:w="646" w:type="dxa"/>
            <w:shd w:val="clear" w:color="auto" w:fill="auto"/>
          </w:tcPr>
          <w:p w14:paraId="2DE81C80" w14:textId="6BDE5072" w:rsidR="00981B68" w:rsidRPr="00EF5447" w:rsidDel="0072611C" w:rsidRDefault="00981B68" w:rsidP="00C333C4">
            <w:pPr>
              <w:pStyle w:val="TAC"/>
              <w:rPr>
                <w:del w:id="11276" w:author="Bo-Han Hsieh" w:date="2023-08-29T07:06:00Z"/>
                <w:lang w:eastAsia="zh-TW"/>
              </w:rPr>
            </w:pPr>
            <w:del w:id="11277" w:author="Bo-Han Hsieh" w:date="2023-08-29T07:06:00Z">
              <w:r w:rsidDel="0072611C">
                <w:rPr>
                  <w:rFonts w:eastAsia="Yu Mincho"/>
                  <w:lang w:eastAsia="ja-JP"/>
                </w:rPr>
                <w:delText>71</w:delText>
              </w:r>
            </w:del>
          </w:p>
        </w:tc>
        <w:tc>
          <w:tcPr>
            <w:tcW w:w="646" w:type="dxa"/>
            <w:gridSpan w:val="2"/>
            <w:shd w:val="clear" w:color="auto" w:fill="auto"/>
          </w:tcPr>
          <w:p w14:paraId="3C9A3217" w14:textId="33660485" w:rsidR="00981B68" w:rsidRPr="00EF5447" w:rsidDel="0072611C" w:rsidRDefault="00981B68" w:rsidP="009A4EF7">
            <w:pPr>
              <w:pStyle w:val="TAC"/>
              <w:rPr>
                <w:del w:id="11278" w:author="Bo-Han Hsieh" w:date="2023-08-29T07:06:00Z"/>
                <w:lang w:eastAsia="zh-TW"/>
              </w:rPr>
            </w:pPr>
            <w:del w:id="11279" w:author="Bo-Han Hsieh" w:date="2023-08-29T07:06:00Z">
              <w:r w:rsidDel="0072611C">
                <w:rPr>
                  <w:rFonts w:cs="Arial"/>
                  <w:szCs w:val="18"/>
                  <w:lang w:eastAsia="ja-JP"/>
                </w:rPr>
                <w:delText>n7</w:delText>
              </w:r>
              <w:r w:rsidDel="0072611C">
                <w:rPr>
                  <w:rFonts w:cs="Arial"/>
                  <w:szCs w:val="18"/>
                  <w:lang w:eastAsia="zh-CN"/>
                </w:rPr>
                <w:delText>7</w:delText>
              </w:r>
            </w:del>
          </w:p>
        </w:tc>
        <w:tc>
          <w:tcPr>
            <w:tcW w:w="719" w:type="dxa"/>
          </w:tcPr>
          <w:p w14:paraId="02808329" w14:textId="7B0C23F6" w:rsidR="00981B68" w:rsidRPr="00EF5447" w:rsidDel="0072611C" w:rsidRDefault="00981B68" w:rsidP="009A4EF7">
            <w:pPr>
              <w:pStyle w:val="TAC"/>
              <w:rPr>
                <w:del w:id="11280" w:author="Bo-Han Hsieh" w:date="2023-08-29T07:06:00Z"/>
                <w:rFonts w:eastAsia="MS Mincho" w:cs="Arial"/>
                <w:lang w:eastAsia="ja-JP"/>
              </w:rPr>
            </w:pPr>
            <w:del w:id="11281" w:author="Bo-Han Hsieh" w:date="2023-08-29T07:06:00Z">
              <w:r w:rsidDel="0072611C">
                <w:rPr>
                  <w:rFonts w:eastAsia="MS Mincho" w:cs="Arial"/>
                  <w:lang w:eastAsia="ja-JP"/>
                </w:rPr>
                <w:delText>15</w:delText>
              </w:r>
            </w:del>
          </w:p>
        </w:tc>
        <w:tc>
          <w:tcPr>
            <w:tcW w:w="774" w:type="dxa"/>
            <w:shd w:val="clear" w:color="auto" w:fill="auto"/>
          </w:tcPr>
          <w:p w14:paraId="17347777" w14:textId="1BCC7ED8" w:rsidR="00981B68" w:rsidRPr="00EF5447" w:rsidDel="0072611C" w:rsidRDefault="00981B68" w:rsidP="009A4EF7">
            <w:pPr>
              <w:pStyle w:val="TAC"/>
              <w:rPr>
                <w:del w:id="11282" w:author="Bo-Han Hsieh" w:date="2023-08-29T07:06:00Z"/>
                <w:rFonts w:eastAsia="Malgun Gothic" w:cs="Arial"/>
                <w:lang w:eastAsia="ko-KR"/>
              </w:rPr>
            </w:pPr>
          </w:p>
        </w:tc>
        <w:tc>
          <w:tcPr>
            <w:tcW w:w="866" w:type="dxa"/>
            <w:shd w:val="clear" w:color="auto" w:fill="auto"/>
          </w:tcPr>
          <w:p w14:paraId="52D7D338" w14:textId="7A51E915" w:rsidR="00981B68" w:rsidRPr="00EF5447" w:rsidDel="0072611C" w:rsidRDefault="00981B68" w:rsidP="009A4EF7">
            <w:pPr>
              <w:pStyle w:val="TAC"/>
              <w:rPr>
                <w:del w:id="11283" w:author="Bo-Han Hsieh" w:date="2023-08-29T07:06:00Z"/>
                <w:rFonts w:eastAsia="Calibri" w:cs="Arial"/>
                <w:lang w:eastAsia="ja-JP"/>
              </w:rPr>
            </w:pPr>
            <w:del w:id="11284" w:author="Bo-Han Hsieh" w:date="2023-08-29T07:06:00Z">
              <w:r w:rsidDel="0072611C">
                <w:rPr>
                  <w:rFonts w:eastAsia="Calibri" w:cs="Arial"/>
                  <w:lang w:eastAsia="ja-JP"/>
                </w:rPr>
                <w:delText>10</w:delText>
              </w:r>
            </w:del>
          </w:p>
        </w:tc>
        <w:tc>
          <w:tcPr>
            <w:tcW w:w="775" w:type="dxa"/>
            <w:shd w:val="clear" w:color="auto" w:fill="auto"/>
          </w:tcPr>
          <w:p w14:paraId="3CCEE4A9" w14:textId="2E78AF2A" w:rsidR="00981B68" w:rsidRPr="00EF5447" w:rsidDel="0072611C" w:rsidRDefault="00981B68" w:rsidP="009A4EF7">
            <w:pPr>
              <w:pStyle w:val="TAC"/>
              <w:rPr>
                <w:del w:id="11285" w:author="Bo-Han Hsieh" w:date="2023-08-29T07:06:00Z"/>
                <w:rFonts w:eastAsia="Calibri" w:cs="Arial"/>
                <w:lang w:eastAsia="ja-JP"/>
              </w:rPr>
            </w:pPr>
            <w:del w:id="11286" w:author="Bo-Han Hsieh" w:date="2023-08-29T07:06:00Z">
              <w:r w:rsidDel="0072611C">
                <w:rPr>
                  <w:rFonts w:eastAsia="Calibri" w:cs="Arial"/>
                  <w:lang w:eastAsia="ja-JP"/>
                </w:rPr>
                <w:delText>15</w:delText>
              </w:r>
            </w:del>
          </w:p>
        </w:tc>
        <w:tc>
          <w:tcPr>
            <w:tcW w:w="775" w:type="dxa"/>
            <w:shd w:val="clear" w:color="auto" w:fill="auto"/>
          </w:tcPr>
          <w:p w14:paraId="6826EEA6" w14:textId="6C892A81" w:rsidR="00981B68" w:rsidRPr="00EF5447" w:rsidDel="0072611C" w:rsidRDefault="00981B68" w:rsidP="009A4EF7">
            <w:pPr>
              <w:pStyle w:val="TAC"/>
              <w:rPr>
                <w:del w:id="11287" w:author="Bo-Han Hsieh" w:date="2023-08-29T07:06:00Z"/>
                <w:rFonts w:eastAsia="Calibri" w:cs="Arial"/>
                <w:lang w:eastAsia="ja-JP"/>
              </w:rPr>
            </w:pPr>
            <w:del w:id="11288" w:author="Bo-Han Hsieh" w:date="2023-08-29T07:06:00Z">
              <w:r w:rsidDel="0072611C">
                <w:rPr>
                  <w:rFonts w:eastAsia="Calibri" w:cs="Arial"/>
                  <w:lang w:eastAsia="ja-JP"/>
                </w:rPr>
                <w:delText>20</w:delText>
              </w:r>
            </w:del>
          </w:p>
        </w:tc>
        <w:tc>
          <w:tcPr>
            <w:tcW w:w="775" w:type="dxa"/>
            <w:shd w:val="clear" w:color="auto" w:fill="auto"/>
          </w:tcPr>
          <w:p w14:paraId="389E4C8B" w14:textId="6530980A" w:rsidR="00981B68" w:rsidDel="0072611C" w:rsidRDefault="00981B68" w:rsidP="009A4EF7">
            <w:pPr>
              <w:pStyle w:val="TAC"/>
              <w:rPr>
                <w:del w:id="11289" w:author="Bo-Han Hsieh" w:date="2023-08-29T07:06:00Z"/>
                <w:rFonts w:cs="Arial"/>
                <w:lang w:eastAsia="zh-CN"/>
              </w:rPr>
            </w:pPr>
            <w:del w:id="11290" w:author="Bo-Han Hsieh" w:date="2023-08-29T07:06:00Z">
              <w:r w:rsidDel="0072611C">
                <w:rPr>
                  <w:rFonts w:cs="Arial"/>
                  <w:lang w:eastAsia="zh-CN"/>
                </w:rPr>
                <w:delText>25</w:delText>
              </w:r>
            </w:del>
          </w:p>
        </w:tc>
        <w:tc>
          <w:tcPr>
            <w:tcW w:w="775" w:type="dxa"/>
          </w:tcPr>
          <w:p w14:paraId="2BEB3C1A" w14:textId="1445972B" w:rsidR="00981B68" w:rsidDel="0072611C" w:rsidRDefault="00981B68" w:rsidP="009A4EF7">
            <w:pPr>
              <w:pStyle w:val="TAC"/>
              <w:rPr>
                <w:del w:id="11291" w:author="Bo-Han Hsieh" w:date="2023-08-29T07:06:00Z"/>
                <w:lang w:eastAsia="zh-CN"/>
              </w:rPr>
            </w:pPr>
            <w:del w:id="11292" w:author="Bo-Han Hsieh" w:date="2023-08-29T07:06:00Z">
              <w:r w:rsidDel="0072611C">
                <w:rPr>
                  <w:lang w:eastAsia="zh-CN"/>
                </w:rPr>
                <w:delText>25</w:delText>
              </w:r>
            </w:del>
          </w:p>
        </w:tc>
        <w:tc>
          <w:tcPr>
            <w:tcW w:w="706" w:type="dxa"/>
          </w:tcPr>
          <w:p w14:paraId="7A6D6F7C" w14:textId="4CC516CD" w:rsidR="00981B68" w:rsidDel="0072611C" w:rsidRDefault="00981B68" w:rsidP="009A4EF7">
            <w:pPr>
              <w:pStyle w:val="TAC"/>
              <w:rPr>
                <w:del w:id="11293" w:author="Bo-Han Hsieh" w:date="2023-08-29T07:06:00Z"/>
                <w:rFonts w:cs="Arial"/>
                <w:lang w:eastAsia="zh-CN"/>
              </w:rPr>
            </w:pPr>
          </w:p>
        </w:tc>
        <w:tc>
          <w:tcPr>
            <w:tcW w:w="775" w:type="dxa"/>
            <w:shd w:val="clear" w:color="auto" w:fill="auto"/>
          </w:tcPr>
          <w:p w14:paraId="535AD12C" w14:textId="22926A60" w:rsidR="00981B68" w:rsidRPr="00EF5447" w:rsidDel="0072611C" w:rsidRDefault="00981B68" w:rsidP="009A4EF7">
            <w:pPr>
              <w:pStyle w:val="TAC"/>
              <w:rPr>
                <w:del w:id="11294" w:author="Bo-Han Hsieh" w:date="2023-08-29T07:06:00Z"/>
                <w:rFonts w:cs="Arial"/>
                <w:lang w:eastAsia="zh-CN"/>
              </w:rPr>
            </w:pPr>
            <w:del w:id="11295" w:author="Bo-Han Hsieh" w:date="2023-08-29T07:06:00Z">
              <w:r w:rsidDel="0072611C">
                <w:rPr>
                  <w:rFonts w:cs="Arial"/>
                  <w:lang w:eastAsia="zh-CN"/>
                </w:rPr>
                <w:delText>25</w:delText>
              </w:r>
            </w:del>
          </w:p>
        </w:tc>
        <w:tc>
          <w:tcPr>
            <w:tcW w:w="775" w:type="dxa"/>
            <w:shd w:val="clear" w:color="auto" w:fill="auto"/>
          </w:tcPr>
          <w:p w14:paraId="5E1758D4" w14:textId="50325AEA" w:rsidR="00981B68" w:rsidRPr="00EF5447" w:rsidDel="0072611C" w:rsidRDefault="00981B68" w:rsidP="009A4EF7">
            <w:pPr>
              <w:pStyle w:val="TAC"/>
              <w:rPr>
                <w:del w:id="11296" w:author="Bo-Han Hsieh" w:date="2023-08-29T07:06:00Z"/>
                <w:rFonts w:cs="Arial"/>
                <w:lang w:eastAsia="zh-CN"/>
              </w:rPr>
            </w:pPr>
            <w:del w:id="11297" w:author="Bo-Han Hsieh" w:date="2023-08-29T07:06:00Z">
              <w:r w:rsidDel="0072611C">
                <w:rPr>
                  <w:rFonts w:cs="Arial"/>
                  <w:lang w:eastAsia="zh-CN"/>
                </w:rPr>
                <w:delText>25</w:delText>
              </w:r>
            </w:del>
          </w:p>
        </w:tc>
        <w:tc>
          <w:tcPr>
            <w:tcW w:w="775" w:type="dxa"/>
            <w:shd w:val="clear" w:color="auto" w:fill="auto"/>
          </w:tcPr>
          <w:p w14:paraId="40B7A0AC" w14:textId="61B0C97C" w:rsidR="00981B68" w:rsidRPr="00EF5447" w:rsidDel="0072611C" w:rsidRDefault="00981B68" w:rsidP="009A4EF7">
            <w:pPr>
              <w:pStyle w:val="TAC"/>
              <w:rPr>
                <w:del w:id="11298" w:author="Bo-Han Hsieh" w:date="2023-08-29T07:06:00Z"/>
                <w:rFonts w:cs="Arial"/>
                <w:lang w:eastAsia="zh-CN"/>
              </w:rPr>
            </w:pPr>
            <w:del w:id="11299" w:author="Bo-Han Hsieh" w:date="2023-08-29T07:06:00Z">
              <w:r w:rsidDel="0072611C">
                <w:rPr>
                  <w:rFonts w:cs="Arial"/>
                  <w:lang w:eastAsia="zh-CN"/>
                </w:rPr>
                <w:delText>25</w:delText>
              </w:r>
            </w:del>
          </w:p>
        </w:tc>
        <w:tc>
          <w:tcPr>
            <w:tcW w:w="775" w:type="dxa"/>
          </w:tcPr>
          <w:p w14:paraId="5F9BB04A" w14:textId="53A9E8E3" w:rsidR="00981B68" w:rsidRPr="00EF5447" w:rsidDel="0072611C" w:rsidRDefault="00981B68" w:rsidP="009A4EF7">
            <w:pPr>
              <w:pStyle w:val="TAC"/>
              <w:rPr>
                <w:del w:id="11300" w:author="Bo-Han Hsieh" w:date="2023-08-29T07:06:00Z"/>
                <w:rFonts w:cs="Arial"/>
                <w:lang w:eastAsia="zh-CN"/>
              </w:rPr>
            </w:pPr>
            <w:del w:id="11301" w:author="Bo-Han Hsieh" w:date="2023-08-29T07:06:00Z">
              <w:r w:rsidDel="0072611C">
                <w:rPr>
                  <w:rFonts w:cs="Arial"/>
                  <w:lang w:eastAsia="zh-CN"/>
                </w:rPr>
                <w:delText>25</w:delText>
              </w:r>
            </w:del>
          </w:p>
        </w:tc>
        <w:tc>
          <w:tcPr>
            <w:tcW w:w="775" w:type="dxa"/>
            <w:shd w:val="clear" w:color="auto" w:fill="auto"/>
          </w:tcPr>
          <w:p w14:paraId="72C6DD7F" w14:textId="2C2668F4" w:rsidR="00981B68" w:rsidRPr="00EF5447" w:rsidDel="0072611C" w:rsidRDefault="00981B68" w:rsidP="009A4EF7">
            <w:pPr>
              <w:pStyle w:val="TAC"/>
              <w:rPr>
                <w:del w:id="11302" w:author="Bo-Han Hsieh" w:date="2023-08-29T07:06:00Z"/>
              </w:rPr>
            </w:pPr>
            <w:del w:id="11303" w:author="Bo-Han Hsieh" w:date="2023-08-29T07:06:00Z">
              <w:r w:rsidDel="0072611C">
                <w:rPr>
                  <w:lang w:eastAsia="fi-FI"/>
                </w:rPr>
                <w:delText>25</w:delText>
              </w:r>
            </w:del>
          </w:p>
        </w:tc>
        <w:tc>
          <w:tcPr>
            <w:tcW w:w="775" w:type="dxa"/>
          </w:tcPr>
          <w:p w14:paraId="522C5070" w14:textId="6C23885B" w:rsidR="00981B68" w:rsidRPr="00EF5447" w:rsidDel="0072611C" w:rsidRDefault="00981B68" w:rsidP="009A4EF7">
            <w:pPr>
              <w:pStyle w:val="TAC"/>
              <w:rPr>
                <w:del w:id="11304" w:author="Bo-Han Hsieh" w:date="2023-08-29T07:06:00Z"/>
              </w:rPr>
            </w:pPr>
            <w:del w:id="11305" w:author="Bo-Han Hsieh" w:date="2023-08-29T07:06:00Z">
              <w:r w:rsidDel="0072611C">
                <w:rPr>
                  <w:lang w:eastAsia="fi-FI"/>
                </w:rPr>
                <w:delText>25</w:delText>
              </w:r>
            </w:del>
          </w:p>
        </w:tc>
        <w:tc>
          <w:tcPr>
            <w:tcW w:w="1000" w:type="dxa"/>
            <w:shd w:val="clear" w:color="auto" w:fill="auto"/>
          </w:tcPr>
          <w:p w14:paraId="0916C9E8" w14:textId="02BFA10A" w:rsidR="00981B68" w:rsidRPr="00EF5447" w:rsidDel="0072611C" w:rsidRDefault="00981B68" w:rsidP="009A4EF7">
            <w:pPr>
              <w:pStyle w:val="TAC"/>
              <w:rPr>
                <w:del w:id="11306" w:author="Bo-Han Hsieh" w:date="2023-08-29T07:06:00Z"/>
              </w:rPr>
            </w:pPr>
            <w:del w:id="11307" w:author="Bo-Han Hsieh" w:date="2023-08-29T07:06:00Z">
              <w:r w:rsidDel="0072611C">
                <w:rPr>
                  <w:lang w:eastAsia="fi-FI"/>
                </w:rPr>
                <w:delText>25</w:delText>
              </w:r>
            </w:del>
          </w:p>
        </w:tc>
      </w:tr>
      <w:tr w:rsidR="00981B68" w:rsidRPr="00EF5447" w:rsidDel="0072611C" w14:paraId="1863CC84" w14:textId="2F7975E0" w:rsidTr="00C41F0D">
        <w:trPr>
          <w:trHeight w:val="187"/>
          <w:jc w:val="center"/>
          <w:del w:id="11308" w:author="Bo-Han Hsieh" w:date="2023-08-29T07:06:00Z"/>
        </w:trPr>
        <w:tc>
          <w:tcPr>
            <w:tcW w:w="646" w:type="dxa"/>
            <w:shd w:val="clear" w:color="auto" w:fill="auto"/>
          </w:tcPr>
          <w:p w14:paraId="75FE71C1" w14:textId="41CE299F" w:rsidR="00981B68" w:rsidRPr="00EF5447" w:rsidDel="0072611C" w:rsidRDefault="00981B68" w:rsidP="00C333C4">
            <w:pPr>
              <w:pStyle w:val="TAC"/>
              <w:rPr>
                <w:del w:id="11309" w:author="Bo-Han Hsieh" w:date="2023-08-29T07:06:00Z"/>
                <w:rFonts w:eastAsia="Malgun Gothic"/>
                <w:lang w:eastAsia="ko-KR"/>
              </w:rPr>
            </w:pPr>
            <w:del w:id="11310" w:author="Bo-Han Hsieh" w:date="2023-08-29T07:06:00Z">
              <w:r w:rsidRPr="00EF5447" w:rsidDel="0072611C">
                <w:rPr>
                  <w:lang w:eastAsia="zh-TW"/>
                </w:rPr>
                <w:delText>71</w:delText>
              </w:r>
            </w:del>
          </w:p>
        </w:tc>
        <w:tc>
          <w:tcPr>
            <w:tcW w:w="646" w:type="dxa"/>
            <w:gridSpan w:val="2"/>
            <w:shd w:val="clear" w:color="auto" w:fill="auto"/>
          </w:tcPr>
          <w:p w14:paraId="3D5EEF80" w14:textId="5D1768D6" w:rsidR="00981B68" w:rsidRPr="00EF5447" w:rsidDel="0072611C" w:rsidRDefault="00981B68" w:rsidP="009A4EF7">
            <w:pPr>
              <w:pStyle w:val="TAC"/>
              <w:rPr>
                <w:del w:id="11311" w:author="Bo-Han Hsieh" w:date="2023-08-29T07:06:00Z"/>
                <w:rFonts w:eastAsia="Malgun Gothic"/>
                <w:lang w:eastAsia="ko-KR"/>
              </w:rPr>
            </w:pPr>
            <w:del w:id="11312" w:author="Bo-Han Hsieh" w:date="2023-08-29T07:06:00Z">
              <w:r w:rsidRPr="00EF5447" w:rsidDel="0072611C">
                <w:rPr>
                  <w:lang w:eastAsia="zh-TW"/>
                </w:rPr>
                <w:delText>n78</w:delText>
              </w:r>
            </w:del>
          </w:p>
        </w:tc>
        <w:tc>
          <w:tcPr>
            <w:tcW w:w="719" w:type="dxa"/>
          </w:tcPr>
          <w:p w14:paraId="7E16DB09" w14:textId="1C205112" w:rsidR="00981B68" w:rsidRPr="00EF5447" w:rsidDel="0072611C" w:rsidRDefault="00981B68" w:rsidP="009A4EF7">
            <w:pPr>
              <w:pStyle w:val="TAC"/>
              <w:rPr>
                <w:del w:id="11313" w:author="Bo-Han Hsieh" w:date="2023-08-29T07:06:00Z"/>
                <w:rFonts w:eastAsia="Malgun Gothic" w:cs="Arial"/>
                <w:lang w:eastAsia="ko-KR"/>
              </w:rPr>
            </w:pPr>
            <w:del w:id="11314" w:author="Bo-Han Hsieh" w:date="2023-08-29T07:06:00Z">
              <w:r w:rsidRPr="00EF5447" w:rsidDel="0072611C">
                <w:rPr>
                  <w:rFonts w:eastAsia="MS Mincho" w:cs="Arial"/>
                  <w:lang w:eastAsia="ja-JP"/>
                </w:rPr>
                <w:delText>15</w:delText>
              </w:r>
            </w:del>
          </w:p>
        </w:tc>
        <w:tc>
          <w:tcPr>
            <w:tcW w:w="774" w:type="dxa"/>
            <w:shd w:val="clear" w:color="auto" w:fill="auto"/>
          </w:tcPr>
          <w:p w14:paraId="4DDDEACB" w14:textId="1ED2E779" w:rsidR="00981B68" w:rsidRPr="00EF5447" w:rsidDel="0072611C" w:rsidRDefault="00981B68" w:rsidP="009A4EF7">
            <w:pPr>
              <w:pStyle w:val="TAC"/>
              <w:rPr>
                <w:del w:id="11315" w:author="Bo-Han Hsieh" w:date="2023-08-29T07:06:00Z"/>
                <w:rFonts w:eastAsia="Malgun Gothic" w:cs="Arial"/>
                <w:lang w:eastAsia="ko-KR"/>
              </w:rPr>
            </w:pPr>
          </w:p>
        </w:tc>
        <w:tc>
          <w:tcPr>
            <w:tcW w:w="866" w:type="dxa"/>
            <w:shd w:val="clear" w:color="auto" w:fill="auto"/>
          </w:tcPr>
          <w:p w14:paraId="5585579E" w14:textId="4C391B2A" w:rsidR="00981B68" w:rsidRPr="00EF5447" w:rsidDel="0072611C" w:rsidRDefault="00981B68" w:rsidP="009A4EF7">
            <w:pPr>
              <w:pStyle w:val="TAC"/>
              <w:rPr>
                <w:del w:id="11316" w:author="Bo-Han Hsieh" w:date="2023-08-29T07:06:00Z"/>
                <w:rFonts w:eastAsia="Malgun Gothic" w:cs="Arial"/>
                <w:lang w:eastAsia="ko-KR"/>
              </w:rPr>
            </w:pPr>
            <w:del w:id="11317" w:author="Bo-Han Hsieh" w:date="2023-08-29T07:06:00Z">
              <w:r w:rsidRPr="00EF5447" w:rsidDel="0072611C">
                <w:rPr>
                  <w:rFonts w:eastAsia="Calibri" w:cs="Arial"/>
                  <w:lang w:eastAsia="ja-JP"/>
                </w:rPr>
                <w:delText>10</w:delText>
              </w:r>
            </w:del>
          </w:p>
        </w:tc>
        <w:tc>
          <w:tcPr>
            <w:tcW w:w="775" w:type="dxa"/>
            <w:shd w:val="clear" w:color="auto" w:fill="auto"/>
          </w:tcPr>
          <w:p w14:paraId="777F3B7C" w14:textId="715EDCB2" w:rsidR="00981B68" w:rsidRPr="00EF5447" w:rsidDel="0072611C" w:rsidRDefault="00981B68" w:rsidP="009A4EF7">
            <w:pPr>
              <w:pStyle w:val="TAC"/>
              <w:rPr>
                <w:del w:id="11318" w:author="Bo-Han Hsieh" w:date="2023-08-29T07:06:00Z"/>
                <w:rFonts w:eastAsia="Malgun Gothic" w:cs="Arial"/>
                <w:lang w:eastAsia="ko-KR"/>
              </w:rPr>
            </w:pPr>
            <w:del w:id="11319" w:author="Bo-Han Hsieh" w:date="2023-08-29T07:06:00Z">
              <w:r w:rsidRPr="00EF5447" w:rsidDel="0072611C">
                <w:rPr>
                  <w:rFonts w:eastAsia="Calibri" w:cs="Arial"/>
                  <w:lang w:eastAsia="ja-JP"/>
                </w:rPr>
                <w:delText>15</w:delText>
              </w:r>
            </w:del>
          </w:p>
        </w:tc>
        <w:tc>
          <w:tcPr>
            <w:tcW w:w="775" w:type="dxa"/>
            <w:shd w:val="clear" w:color="auto" w:fill="auto"/>
          </w:tcPr>
          <w:p w14:paraId="671A043F" w14:textId="0C11CDE2" w:rsidR="00981B68" w:rsidRPr="00EF5447" w:rsidDel="0072611C" w:rsidRDefault="00981B68" w:rsidP="009A4EF7">
            <w:pPr>
              <w:pStyle w:val="TAC"/>
              <w:rPr>
                <w:del w:id="11320" w:author="Bo-Han Hsieh" w:date="2023-08-29T07:06:00Z"/>
                <w:rFonts w:eastAsia="Malgun Gothic" w:cs="Arial"/>
                <w:lang w:eastAsia="ko-KR"/>
              </w:rPr>
            </w:pPr>
            <w:del w:id="11321" w:author="Bo-Han Hsieh" w:date="2023-08-29T07:06:00Z">
              <w:r w:rsidRPr="00EF5447" w:rsidDel="0072611C">
                <w:rPr>
                  <w:rFonts w:eastAsia="Calibri" w:cs="Arial"/>
                  <w:lang w:eastAsia="ja-JP"/>
                </w:rPr>
                <w:delText>20</w:delText>
              </w:r>
            </w:del>
          </w:p>
        </w:tc>
        <w:tc>
          <w:tcPr>
            <w:tcW w:w="775" w:type="dxa"/>
            <w:shd w:val="clear" w:color="auto" w:fill="auto"/>
          </w:tcPr>
          <w:p w14:paraId="6C21DCFF" w14:textId="61371B9E" w:rsidR="00981B68" w:rsidRPr="00EF5447" w:rsidDel="0072611C" w:rsidRDefault="00981B68" w:rsidP="009A4EF7">
            <w:pPr>
              <w:pStyle w:val="TAC"/>
              <w:rPr>
                <w:del w:id="11322" w:author="Bo-Han Hsieh" w:date="2023-08-29T07:06:00Z"/>
                <w:rFonts w:cs="Arial"/>
              </w:rPr>
            </w:pPr>
            <w:del w:id="11323" w:author="Bo-Han Hsieh" w:date="2023-08-29T07:06:00Z">
              <w:r w:rsidDel="0072611C">
                <w:rPr>
                  <w:rFonts w:cs="Arial" w:hint="eastAsia"/>
                  <w:lang w:eastAsia="zh-CN"/>
                </w:rPr>
                <w:delText>2</w:delText>
              </w:r>
              <w:r w:rsidDel="0072611C">
                <w:rPr>
                  <w:rFonts w:cs="Arial"/>
                  <w:lang w:eastAsia="zh-CN"/>
                </w:rPr>
                <w:delText>5</w:delText>
              </w:r>
            </w:del>
          </w:p>
        </w:tc>
        <w:tc>
          <w:tcPr>
            <w:tcW w:w="775" w:type="dxa"/>
          </w:tcPr>
          <w:p w14:paraId="6A2802FE" w14:textId="4925AD77" w:rsidR="00981B68" w:rsidRPr="00EF5447" w:rsidDel="0072611C" w:rsidRDefault="00981B68" w:rsidP="009A4EF7">
            <w:pPr>
              <w:pStyle w:val="TAC"/>
              <w:rPr>
                <w:del w:id="11324" w:author="Bo-Han Hsieh" w:date="2023-08-29T07:06:00Z"/>
              </w:rPr>
            </w:pPr>
            <w:del w:id="11325" w:author="Bo-Han Hsieh" w:date="2023-08-29T07:06:00Z">
              <w:r w:rsidDel="0072611C">
                <w:rPr>
                  <w:rFonts w:hint="eastAsia"/>
                  <w:lang w:eastAsia="zh-CN"/>
                </w:rPr>
                <w:delText>2</w:delText>
              </w:r>
              <w:r w:rsidDel="0072611C">
                <w:rPr>
                  <w:lang w:eastAsia="zh-CN"/>
                </w:rPr>
                <w:delText>5</w:delText>
              </w:r>
            </w:del>
          </w:p>
        </w:tc>
        <w:tc>
          <w:tcPr>
            <w:tcW w:w="706" w:type="dxa"/>
          </w:tcPr>
          <w:p w14:paraId="1C07BABE" w14:textId="457C7C28" w:rsidR="00981B68" w:rsidRPr="00EF5447" w:rsidDel="0072611C" w:rsidRDefault="00981B68" w:rsidP="009A4EF7">
            <w:pPr>
              <w:pStyle w:val="TAC"/>
              <w:rPr>
                <w:del w:id="11326" w:author="Bo-Han Hsieh" w:date="2023-08-29T07:06:00Z"/>
                <w:rFonts w:cs="Arial"/>
                <w:lang w:eastAsia="zh-CN"/>
              </w:rPr>
            </w:pPr>
          </w:p>
        </w:tc>
        <w:tc>
          <w:tcPr>
            <w:tcW w:w="775" w:type="dxa"/>
            <w:shd w:val="clear" w:color="auto" w:fill="auto"/>
          </w:tcPr>
          <w:p w14:paraId="6F93D726" w14:textId="53B3E0C6" w:rsidR="00981B68" w:rsidRPr="00EF5447" w:rsidDel="0072611C" w:rsidRDefault="00981B68" w:rsidP="009A4EF7">
            <w:pPr>
              <w:pStyle w:val="TAC"/>
              <w:rPr>
                <w:del w:id="11327" w:author="Bo-Han Hsieh" w:date="2023-08-29T07:06:00Z"/>
                <w:rFonts w:cs="Arial"/>
                <w:lang w:eastAsia="zh-CN"/>
              </w:rPr>
            </w:pPr>
            <w:del w:id="11328" w:author="Bo-Han Hsieh" w:date="2023-08-29T07:06:00Z">
              <w:r w:rsidRPr="00EF5447" w:rsidDel="0072611C">
                <w:rPr>
                  <w:rFonts w:cs="Arial"/>
                  <w:lang w:eastAsia="zh-CN"/>
                </w:rPr>
                <w:delText>25</w:delText>
              </w:r>
            </w:del>
          </w:p>
        </w:tc>
        <w:tc>
          <w:tcPr>
            <w:tcW w:w="775" w:type="dxa"/>
            <w:shd w:val="clear" w:color="auto" w:fill="auto"/>
          </w:tcPr>
          <w:p w14:paraId="15B1BBA0" w14:textId="36C2E864" w:rsidR="00981B68" w:rsidRPr="00EF5447" w:rsidDel="0072611C" w:rsidRDefault="00981B68" w:rsidP="009A4EF7">
            <w:pPr>
              <w:pStyle w:val="TAC"/>
              <w:rPr>
                <w:del w:id="11329" w:author="Bo-Han Hsieh" w:date="2023-08-29T07:06:00Z"/>
                <w:rFonts w:cs="Arial"/>
                <w:lang w:eastAsia="zh-CN"/>
              </w:rPr>
            </w:pPr>
            <w:del w:id="11330" w:author="Bo-Han Hsieh" w:date="2023-08-29T07:06:00Z">
              <w:r w:rsidRPr="00EF5447" w:rsidDel="0072611C">
                <w:rPr>
                  <w:rFonts w:cs="Arial"/>
                  <w:lang w:eastAsia="zh-CN"/>
                </w:rPr>
                <w:delText>25</w:delText>
              </w:r>
            </w:del>
          </w:p>
        </w:tc>
        <w:tc>
          <w:tcPr>
            <w:tcW w:w="775" w:type="dxa"/>
            <w:shd w:val="clear" w:color="auto" w:fill="auto"/>
          </w:tcPr>
          <w:p w14:paraId="5E77B57A" w14:textId="6E5A23B6" w:rsidR="00981B68" w:rsidRPr="00EF5447" w:rsidDel="0072611C" w:rsidRDefault="00981B68" w:rsidP="009A4EF7">
            <w:pPr>
              <w:pStyle w:val="TAC"/>
              <w:rPr>
                <w:del w:id="11331" w:author="Bo-Han Hsieh" w:date="2023-08-29T07:06:00Z"/>
                <w:rFonts w:cs="Arial"/>
                <w:lang w:eastAsia="zh-CN"/>
              </w:rPr>
            </w:pPr>
            <w:del w:id="11332" w:author="Bo-Han Hsieh" w:date="2023-08-29T07:06:00Z">
              <w:r w:rsidRPr="00EF5447" w:rsidDel="0072611C">
                <w:rPr>
                  <w:rFonts w:cs="Arial"/>
                  <w:lang w:eastAsia="zh-CN"/>
                </w:rPr>
                <w:delText>25</w:delText>
              </w:r>
            </w:del>
          </w:p>
        </w:tc>
        <w:tc>
          <w:tcPr>
            <w:tcW w:w="775" w:type="dxa"/>
          </w:tcPr>
          <w:p w14:paraId="3179E6AF" w14:textId="3C4B978C" w:rsidR="00981B68" w:rsidRPr="00EF5447" w:rsidDel="0072611C" w:rsidRDefault="00981B68" w:rsidP="009A4EF7">
            <w:pPr>
              <w:pStyle w:val="TAC"/>
              <w:rPr>
                <w:del w:id="11333" w:author="Bo-Han Hsieh" w:date="2023-08-29T07:06:00Z"/>
              </w:rPr>
            </w:pPr>
            <w:del w:id="11334" w:author="Bo-Han Hsieh" w:date="2023-08-29T07:06:00Z">
              <w:r w:rsidRPr="00EF5447" w:rsidDel="0072611C">
                <w:rPr>
                  <w:rFonts w:cs="Arial"/>
                  <w:lang w:eastAsia="zh-CN"/>
                </w:rPr>
                <w:delText>25</w:delText>
              </w:r>
            </w:del>
          </w:p>
        </w:tc>
        <w:tc>
          <w:tcPr>
            <w:tcW w:w="775" w:type="dxa"/>
            <w:shd w:val="clear" w:color="auto" w:fill="auto"/>
          </w:tcPr>
          <w:p w14:paraId="2C93877D" w14:textId="3B019972" w:rsidR="00981B68" w:rsidRPr="00EF5447" w:rsidDel="0072611C" w:rsidRDefault="00981B68" w:rsidP="009A4EF7">
            <w:pPr>
              <w:pStyle w:val="TAC"/>
              <w:rPr>
                <w:del w:id="11335" w:author="Bo-Han Hsieh" w:date="2023-08-29T07:06:00Z"/>
              </w:rPr>
            </w:pPr>
            <w:del w:id="11336" w:author="Bo-Han Hsieh" w:date="2023-08-29T07:06:00Z">
              <w:r w:rsidRPr="00EF5447" w:rsidDel="0072611C">
                <w:delText>25</w:delText>
              </w:r>
            </w:del>
          </w:p>
        </w:tc>
        <w:tc>
          <w:tcPr>
            <w:tcW w:w="775" w:type="dxa"/>
          </w:tcPr>
          <w:p w14:paraId="32C19DED" w14:textId="47687E1C" w:rsidR="00981B68" w:rsidRPr="00EF5447" w:rsidDel="0072611C" w:rsidRDefault="00981B68" w:rsidP="009A4EF7">
            <w:pPr>
              <w:pStyle w:val="TAC"/>
              <w:rPr>
                <w:del w:id="11337" w:author="Bo-Han Hsieh" w:date="2023-08-29T07:06:00Z"/>
              </w:rPr>
            </w:pPr>
            <w:del w:id="11338" w:author="Bo-Han Hsieh" w:date="2023-08-29T07:06:00Z">
              <w:r w:rsidRPr="00EF5447" w:rsidDel="0072611C">
                <w:delText>25</w:delText>
              </w:r>
            </w:del>
          </w:p>
        </w:tc>
        <w:tc>
          <w:tcPr>
            <w:tcW w:w="1000" w:type="dxa"/>
            <w:shd w:val="clear" w:color="auto" w:fill="auto"/>
          </w:tcPr>
          <w:p w14:paraId="48D46CEE" w14:textId="0EBACDE5" w:rsidR="00981B68" w:rsidRPr="00EF5447" w:rsidDel="0072611C" w:rsidRDefault="00981B68" w:rsidP="009A4EF7">
            <w:pPr>
              <w:pStyle w:val="TAC"/>
              <w:rPr>
                <w:del w:id="11339" w:author="Bo-Han Hsieh" w:date="2023-08-29T07:06:00Z"/>
              </w:rPr>
            </w:pPr>
            <w:del w:id="11340" w:author="Bo-Han Hsieh" w:date="2023-08-29T07:06:00Z">
              <w:r w:rsidRPr="00EF5447" w:rsidDel="0072611C">
                <w:delText>25</w:delText>
              </w:r>
            </w:del>
          </w:p>
        </w:tc>
      </w:tr>
      <w:tr w:rsidR="00981B68" w:rsidRPr="00EF5447" w:rsidDel="0072611C" w14:paraId="4029986B" w14:textId="29E9F3D2" w:rsidTr="00C41F0D">
        <w:trPr>
          <w:trHeight w:val="187"/>
          <w:jc w:val="center"/>
          <w:del w:id="11341" w:author="Bo-Han Hsieh" w:date="2023-08-29T07:06:00Z"/>
        </w:trPr>
        <w:tc>
          <w:tcPr>
            <w:tcW w:w="646" w:type="dxa"/>
            <w:shd w:val="clear" w:color="auto" w:fill="auto"/>
          </w:tcPr>
          <w:p w14:paraId="47A9A690" w14:textId="1AF97282" w:rsidR="00981B68" w:rsidRPr="00EF5447" w:rsidDel="0072611C" w:rsidRDefault="00981B68" w:rsidP="00C333C4">
            <w:pPr>
              <w:pStyle w:val="TAC"/>
              <w:rPr>
                <w:del w:id="11342" w:author="Bo-Han Hsieh" w:date="2023-08-29T07:06:00Z"/>
                <w:lang w:eastAsia="zh-TW"/>
              </w:rPr>
            </w:pPr>
            <w:del w:id="11343" w:author="Bo-Han Hsieh" w:date="2023-08-29T07:06:00Z">
              <w:r w:rsidDel="0072611C">
                <w:rPr>
                  <w:rFonts w:eastAsia="Malgun Gothic"/>
                  <w:lang w:eastAsia="ko-KR"/>
                </w:rPr>
                <w:delText>n105</w:delText>
              </w:r>
            </w:del>
          </w:p>
        </w:tc>
        <w:tc>
          <w:tcPr>
            <w:tcW w:w="646" w:type="dxa"/>
            <w:gridSpan w:val="2"/>
            <w:shd w:val="clear" w:color="auto" w:fill="auto"/>
          </w:tcPr>
          <w:p w14:paraId="5267CE82" w14:textId="259C35EE" w:rsidR="00981B68" w:rsidRPr="00EF5447" w:rsidDel="0072611C" w:rsidRDefault="00981B68" w:rsidP="009A4EF7">
            <w:pPr>
              <w:pStyle w:val="TAC"/>
              <w:rPr>
                <w:del w:id="11344" w:author="Bo-Han Hsieh" w:date="2023-08-29T07:06:00Z"/>
                <w:lang w:eastAsia="zh-TW"/>
              </w:rPr>
            </w:pPr>
            <w:del w:id="11345" w:author="Bo-Han Hsieh" w:date="2023-08-29T07:06:00Z">
              <w:r w:rsidDel="0072611C">
                <w:rPr>
                  <w:rFonts w:eastAsia="Malgun Gothic"/>
                  <w:lang w:eastAsia="ko-KR"/>
                </w:rPr>
                <w:delText>1</w:delText>
              </w:r>
            </w:del>
          </w:p>
        </w:tc>
        <w:tc>
          <w:tcPr>
            <w:tcW w:w="719" w:type="dxa"/>
          </w:tcPr>
          <w:p w14:paraId="736A3627" w14:textId="74CDB21E" w:rsidR="00981B68" w:rsidRPr="00EF5447" w:rsidDel="0072611C" w:rsidRDefault="00981B68" w:rsidP="009A4EF7">
            <w:pPr>
              <w:pStyle w:val="TAC"/>
              <w:rPr>
                <w:del w:id="11346" w:author="Bo-Han Hsieh" w:date="2023-08-29T07:06:00Z"/>
                <w:rFonts w:eastAsia="MS Mincho" w:cs="Arial"/>
                <w:lang w:eastAsia="ja-JP"/>
              </w:rPr>
            </w:pPr>
            <w:del w:id="11347" w:author="Bo-Han Hsieh" w:date="2023-08-29T07:06:00Z">
              <w:r w:rsidRPr="00EF5447" w:rsidDel="0072611C">
                <w:rPr>
                  <w:rFonts w:eastAsia="MS Mincho" w:cs="Arial"/>
                  <w:lang w:eastAsia="ja-JP"/>
                </w:rPr>
                <w:delText>15</w:delText>
              </w:r>
            </w:del>
          </w:p>
        </w:tc>
        <w:tc>
          <w:tcPr>
            <w:tcW w:w="774" w:type="dxa"/>
            <w:shd w:val="clear" w:color="auto" w:fill="auto"/>
          </w:tcPr>
          <w:p w14:paraId="4CAC69B5" w14:textId="12370DC1" w:rsidR="00981B68" w:rsidRPr="00EF5447" w:rsidDel="0072611C" w:rsidRDefault="00981B68" w:rsidP="009A4EF7">
            <w:pPr>
              <w:pStyle w:val="TAC"/>
              <w:rPr>
                <w:del w:id="11348" w:author="Bo-Han Hsieh" w:date="2023-08-29T07:06:00Z"/>
                <w:rFonts w:eastAsia="Malgun Gothic" w:cs="Arial"/>
                <w:lang w:eastAsia="ko-KR"/>
              </w:rPr>
            </w:pPr>
            <w:del w:id="11349" w:author="Bo-Han Hsieh" w:date="2023-08-29T07:06:00Z">
              <w:r w:rsidRPr="00EF5447" w:rsidDel="0072611C">
                <w:rPr>
                  <w:rFonts w:eastAsia="Malgun Gothic" w:cs="Arial"/>
                  <w:lang w:eastAsia="ko-KR"/>
                </w:rPr>
                <w:delText>8</w:delText>
              </w:r>
            </w:del>
          </w:p>
        </w:tc>
        <w:tc>
          <w:tcPr>
            <w:tcW w:w="866" w:type="dxa"/>
            <w:shd w:val="clear" w:color="auto" w:fill="auto"/>
          </w:tcPr>
          <w:p w14:paraId="0D60220B" w14:textId="4E7D0A32" w:rsidR="00981B68" w:rsidRPr="00EF5447" w:rsidDel="0072611C" w:rsidRDefault="00981B68" w:rsidP="009A4EF7">
            <w:pPr>
              <w:pStyle w:val="TAC"/>
              <w:rPr>
                <w:del w:id="11350" w:author="Bo-Han Hsieh" w:date="2023-08-29T07:06:00Z"/>
                <w:rFonts w:eastAsia="Calibri" w:cs="Arial"/>
                <w:lang w:eastAsia="ja-JP"/>
              </w:rPr>
            </w:pPr>
            <w:del w:id="11351" w:author="Bo-Han Hsieh" w:date="2023-08-29T07:06:00Z">
              <w:r w:rsidRPr="00EF5447" w:rsidDel="0072611C">
                <w:rPr>
                  <w:rFonts w:eastAsia="Malgun Gothic" w:cs="Arial"/>
                  <w:lang w:eastAsia="ko-KR"/>
                </w:rPr>
                <w:delText>16</w:delText>
              </w:r>
            </w:del>
          </w:p>
        </w:tc>
        <w:tc>
          <w:tcPr>
            <w:tcW w:w="775" w:type="dxa"/>
            <w:shd w:val="clear" w:color="auto" w:fill="auto"/>
          </w:tcPr>
          <w:p w14:paraId="3C06B8F1" w14:textId="5DD3413D" w:rsidR="00981B68" w:rsidRPr="00EF5447" w:rsidDel="0072611C" w:rsidRDefault="00981B68" w:rsidP="009A4EF7">
            <w:pPr>
              <w:pStyle w:val="TAC"/>
              <w:rPr>
                <w:del w:id="11352" w:author="Bo-Han Hsieh" w:date="2023-08-29T07:06:00Z"/>
                <w:rFonts w:eastAsia="Calibri" w:cs="Arial"/>
                <w:lang w:eastAsia="ja-JP"/>
              </w:rPr>
            </w:pPr>
            <w:del w:id="11353" w:author="Bo-Han Hsieh" w:date="2023-08-29T07:06:00Z">
              <w:r w:rsidRPr="00EF5447" w:rsidDel="0072611C">
                <w:rPr>
                  <w:rFonts w:eastAsia="Malgun Gothic" w:cs="Arial"/>
                  <w:lang w:eastAsia="ko-KR"/>
                </w:rPr>
                <w:delText>25</w:delText>
              </w:r>
            </w:del>
          </w:p>
        </w:tc>
        <w:tc>
          <w:tcPr>
            <w:tcW w:w="775" w:type="dxa"/>
            <w:shd w:val="clear" w:color="auto" w:fill="auto"/>
          </w:tcPr>
          <w:p w14:paraId="68F1D130" w14:textId="5A873368" w:rsidR="00981B68" w:rsidRPr="00EF5447" w:rsidDel="0072611C" w:rsidRDefault="00981B68" w:rsidP="009A4EF7">
            <w:pPr>
              <w:pStyle w:val="TAC"/>
              <w:rPr>
                <w:del w:id="11354" w:author="Bo-Han Hsieh" w:date="2023-08-29T07:06:00Z"/>
                <w:rFonts w:eastAsia="Calibri" w:cs="Arial"/>
                <w:lang w:eastAsia="ja-JP"/>
              </w:rPr>
            </w:pPr>
            <w:del w:id="11355" w:author="Bo-Han Hsieh" w:date="2023-08-29T07:06:00Z">
              <w:r w:rsidRPr="00EF5447" w:rsidDel="0072611C">
                <w:rPr>
                  <w:rFonts w:eastAsia="Malgun Gothic" w:cs="Arial"/>
                  <w:lang w:eastAsia="ko-KR"/>
                </w:rPr>
                <w:delText>25</w:delText>
              </w:r>
            </w:del>
          </w:p>
        </w:tc>
        <w:tc>
          <w:tcPr>
            <w:tcW w:w="775" w:type="dxa"/>
            <w:shd w:val="clear" w:color="auto" w:fill="auto"/>
          </w:tcPr>
          <w:p w14:paraId="1FF2FDE6" w14:textId="0FCC059C" w:rsidR="00981B68" w:rsidDel="0072611C" w:rsidRDefault="00981B68" w:rsidP="009A4EF7">
            <w:pPr>
              <w:pStyle w:val="TAC"/>
              <w:rPr>
                <w:del w:id="11356" w:author="Bo-Han Hsieh" w:date="2023-08-29T07:06:00Z"/>
                <w:rFonts w:cs="Arial"/>
                <w:lang w:eastAsia="zh-CN"/>
              </w:rPr>
            </w:pPr>
          </w:p>
        </w:tc>
        <w:tc>
          <w:tcPr>
            <w:tcW w:w="775" w:type="dxa"/>
          </w:tcPr>
          <w:p w14:paraId="480323C4" w14:textId="20FFE992" w:rsidR="00981B68" w:rsidDel="0072611C" w:rsidRDefault="00981B68" w:rsidP="009A4EF7">
            <w:pPr>
              <w:pStyle w:val="TAC"/>
              <w:rPr>
                <w:del w:id="11357" w:author="Bo-Han Hsieh" w:date="2023-08-29T07:06:00Z"/>
                <w:lang w:eastAsia="zh-CN"/>
              </w:rPr>
            </w:pPr>
          </w:p>
        </w:tc>
        <w:tc>
          <w:tcPr>
            <w:tcW w:w="706" w:type="dxa"/>
          </w:tcPr>
          <w:p w14:paraId="3B7FED6C" w14:textId="14B04CD9" w:rsidR="00981B68" w:rsidRPr="00EF5447" w:rsidDel="0072611C" w:rsidRDefault="00981B68" w:rsidP="009A4EF7">
            <w:pPr>
              <w:pStyle w:val="TAC"/>
              <w:rPr>
                <w:del w:id="11358" w:author="Bo-Han Hsieh" w:date="2023-08-29T07:06:00Z"/>
                <w:rFonts w:cs="Arial"/>
                <w:lang w:eastAsia="zh-CN"/>
              </w:rPr>
            </w:pPr>
          </w:p>
        </w:tc>
        <w:tc>
          <w:tcPr>
            <w:tcW w:w="775" w:type="dxa"/>
            <w:shd w:val="clear" w:color="auto" w:fill="auto"/>
          </w:tcPr>
          <w:p w14:paraId="35C40C32" w14:textId="4A80ED42" w:rsidR="00981B68" w:rsidRPr="00EF5447" w:rsidDel="0072611C" w:rsidRDefault="00981B68" w:rsidP="009A4EF7">
            <w:pPr>
              <w:pStyle w:val="TAC"/>
              <w:rPr>
                <w:del w:id="11359" w:author="Bo-Han Hsieh" w:date="2023-08-29T07:06:00Z"/>
                <w:rFonts w:cs="Arial"/>
                <w:lang w:eastAsia="zh-CN"/>
              </w:rPr>
            </w:pPr>
          </w:p>
        </w:tc>
        <w:tc>
          <w:tcPr>
            <w:tcW w:w="775" w:type="dxa"/>
            <w:shd w:val="clear" w:color="auto" w:fill="auto"/>
          </w:tcPr>
          <w:p w14:paraId="3D14AA56" w14:textId="4F1AE14E" w:rsidR="00981B68" w:rsidRPr="00EF5447" w:rsidDel="0072611C" w:rsidRDefault="00981B68" w:rsidP="009A4EF7">
            <w:pPr>
              <w:pStyle w:val="TAC"/>
              <w:rPr>
                <w:del w:id="11360" w:author="Bo-Han Hsieh" w:date="2023-08-29T07:06:00Z"/>
                <w:rFonts w:cs="Arial"/>
                <w:lang w:eastAsia="zh-CN"/>
              </w:rPr>
            </w:pPr>
          </w:p>
        </w:tc>
        <w:tc>
          <w:tcPr>
            <w:tcW w:w="775" w:type="dxa"/>
            <w:shd w:val="clear" w:color="auto" w:fill="auto"/>
          </w:tcPr>
          <w:p w14:paraId="5CD78CB7" w14:textId="55424F7E" w:rsidR="00981B68" w:rsidRPr="00EF5447" w:rsidDel="0072611C" w:rsidRDefault="00981B68" w:rsidP="009A4EF7">
            <w:pPr>
              <w:pStyle w:val="TAC"/>
              <w:rPr>
                <w:del w:id="11361" w:author="Bo-Han Hsieh" w:date="2023-08-29T07:06:00Z"/>
                <w:rFonts w:cs="Arial"/>
                <w:lang w:eastAsia="zh-CN"/>
              </w:rPr>
            </w:pPr>
          </w:p>
        </w:tc>
        <w:tc>
          <w:tcPr>
            <w:tcW w:w="775" w:type="dxa"/>
          </w:tcPr>
          <w:p w14:paraId="543E42C3" w14:textId="6BF06CA9" w:rsidR="00981B68" w:rsidRPr="00EF5447" w:rsidDel="0072611C" w:rsidRDefault="00981B68" w:rsidP="009A4EF7">
            <w:pPr>
              <w:pStyle w:val="TAC"/>
              <w:rPr>
                <w:del w:id="11362" w:author="Bo-Han Hsieh" w:date="2023-08-29T07:06:00Z"/>
                <w:rFonts w:cs="Arial"/>
                <w:lang w:eastAsia="zh-CN"/>
              </w:rPr>
            </w:pPr>
          </w:p>
        </w:tc>
        <w:tc>
          <w:tcPr>
            <w:tcW w:w="775" w:type="dxa"/>
            <w:shd w:val="clear" w:color="auto" w:fill="auto"/>
          </w:tcPr>
          <w:p w14:paraId="73941D76" w14:textId="01859213" w:rsidR="00981B68" w:rsidRPr="00EF5447" w:rsidDel="0072611C" w:rsidRDefault="00981B68" w:rsidP="009A4EF7">
            <w:pPr>
              <w:pStyle w:val="TAC"/>
              <w:rPr>
                <w:del w:id="11363" w:author="Bo-Han Hsieh" w:date="2023-08-29T07:06:00Z"/>
              </w:rPr>
            </w:pPr>
          </w:p>
        </w:tc>
        <w:tc>
          <w:tcPr>
            <w:tcW w:w="775" w:type="dxa"/>
          </w:tcPr>
          <w:p w14:paraId="143B23EB" w14:textId="7C418DFC" w:rsidR="00981B68" w:rsidRPr="00EF5447" w:rsidDel="0072611C" w:rsidRDefault="00981B68" w:rsidP="009A4EF7">
            <w:pPr>
              <w:pStyle w:val="TAC"/>
              <w:rPr>
                <w:del w:id="11364" w:author="Bo-Han Hsieh" w:date="2023-08-29T07:06:00Z"/>
              </w:rPr>
            </w:pPr>
          </w:p>
        </w:tc>
        <w:tc>
          <w:tcPr>
            <w:tcW w:w="1000" w:type="dxa"/>
            <w:shd w:val="clear" w:color="auto" w:fill="auto"/>
          </w:tcPr>
          <w:p w14:paraId="3BDD9F00" w14:textId="79F0E765" w:rsidR="00981B68" w:rsidRPr="00EF5447" w:rsidDel="0072611C" w:rsidRDefault="00981B68" w:rsidP="009A4EF7">
            <w:pPr>
              <w:pStyle w:val="TAC"/>
              <w:rPr>
                <w:del w:id="11365" w:author="Bo-Han Hsieh" w:date="2023-08-29T07:06:00Z"/>
              </w:rPr>
            </w:pPr>
          </w:p>
        </w:tc>
      </w:tr>
      <w:tr w:rsidR="00981B68" w:rsidRPr="00EF5447" w:rsidDel="0072611C" w14:paraId="55E6619C" w14:textId="3374F15B" w:rsidTr="00C41F0D">
        <w:trPr>
          <w:trHeight w:val="187"/>
          <w:jc w:val="center"/>
          <w:del w:id="11366" w:author="Bo-Han Hsieh" w:date="2023-08-29T07:06:00Z"/>
        </w:trPr>
        <w:tc>
          <w:tcPr>
            <w:tcW w:w="646" w:type="dxa"/>
            <w:shd w:val="clear" w:color="auto" w:fill="auto"/>
          </w:tcPr>
          <w:p w14:paraId="16C91D69" w14:textId="7A017497" w:rsidR="00981B68" w:rsidRPr="00EF5447" w:rsidDel="0072611C" w:rsidRDefault="00981B68" w:rsidP="00C333C4">
            <w:pPr>
              <w:pStyle w:val="TAC"/>
              <w:rPr>
                <w:del w:id="11367" w:author="Bo-Han Hsieh" w:date="2023-08-29T07:06:00Z"/>
                <w:lang w:eastAsia="zh-TW"/>
              </w:rPr>
            </w:pPr>
            <w:del w:id="11368" w:author="Bo-Han Hsieh" w:date="2023-08-29T07:06:00Z">
              <w:r w:rsidDel="0072611C">
                <w:rPr>
                  <w:rFonts w:eastAsia="Malgun Gothic"/>
                  <w:lang w:eastAsia="ko-KR"/>
                </w:rPr>
                <w:delText>n105</w:delText>
              </w:r>
            </w:del>
          </w:p>
        </w:tc>
        <w:tc>
          <w:tcPr>
            <w:tcW w:w="646" w:type="dxa"/>
            <w:gridSpan w:val="2"/>
            <w:shd w:val="clear" w:color="auto" w:fill="auto"/>
          </w:tcPr>
          <w:p w14:paraId="3C7A0522" w14:textId="2BC85586" w:rsidR="00981B68" w:rsidRPr="00EF5447" w:rsidDel="0072611C" w:rsidRDefault="00981B68" w:rsidP="009A4EF7">
            <w:pPr>
              <w:pStyle w:val="TAC"/>
              <w:rPr>
                <w:del w:id="11369" w:author="Bo-Han Hsieh" w:date="2023-08-29T07:06:00Z"/>
                <w:lang w:eastAsia="zh-TW"/>
              </w:rPr>
            </w:pPr>
            <w:del w:id="11370" w:author="Bo-Han Hsieh" w:date="2023-08-29T07:06:00Z">
              <w:r w:rsidRPr="00EF5447" w:rsidDel="0072611C">
                <w:rPr>
                  <w:rFonts w:eastAsia="Malgun Gothic"/>
                  <w:lang w:eastAsia="ko-KR"/>
                </w:rPr>
                <w:delText>7</w:delText>
              </w:r>
            </w:del>
          </w:p>
        </w:tc>
        <w:tc>
          <w:tcPr>
            <w:tcW w:w="719" w:type="dxa"/>
          </w:tcPr>
          <w:p w14:paraId="3023C7D6" w14:textId="3F85C1CF" w:rsidR="00981B68" w:rsidRPr="00EF5447" w:rsidDel="0072611C" w:rsidRDefault="00981B68" w:rsidP="009A4EF7">
            <w:pPr>
              <w:pStyle w:val="TAC"/>
              <w:rPr>
                <w:del w:id="11371" w:author="Bo-Han Hsieh" w:date="2023-08-29T07:06:00Z"/>
                <w:rFonts w:eastAsia="MS Mincho" w:cs="Arial"/>
                <w:lang w:eastAsia="ja-JP"/>
              </w:rPr>
            </w:pPr>
            <w:del w:id="11372" w:author="Bo-Han Hsieh" w:date="2023-08-29T07:06:00Z">
              <w:r w:rsidRPr="00EF5447" w:rsidDel="0072611C">
                <w:rPr>
                  <w:rFonts w:eastAsia="MS Mincho" w:cs="Arial"/>
                  <w:lang w:eastAsia="ja-JP"/>
                </w:rPr>
                <w:delText>15</w:delText>
              </w:r>
            </w:del>
          </w:p>
        </w:tc>
        <w:tc>
          <w:tcPr>
            <w:tcW w:w="774" w:type="dxa"/>
            <w:shd w:val="clear" w:color="auto" w:fill="auto"/>
          </w:tcPr>
          <w:p w14:paraId="67B63874" w14:textId="0968EAA9" w:rsidR="00981B68" w:rsidRPr="00EF5447" w:rsidDel="0072611C" w:rsidRDefault="00981B68" w:rsidP="009A4EF7">
            <w:pPr>
              <w:pStyle w:val="TAC"/>
              <w:rPr>
                <w:del w:id="11373" w:author="Bo-Han Hsieh" w:date="2023-08-29T07:06:00Z"/>
                <w:rFonts w:eastAsia="Malgun Gothic" w:cs="Arial"/>
                <w:lang w:eastAsia="ko-KR"/>
              </w:rPr>
            </w:pPr>
            <w:del w:id="11374" w:author="Bo-Han Hsieh" w:date="2023-08-29T07:06:00Z">
              <w:r w:rsidRPr="00EF5447" w:rsidDel="0072611C">
                <w:rPr>
                  <w:rFonts w:eastAsia="Malgun Gothic" w:cs="Arial"/>
                  <w:lang w:eastAsia="ko-KR"/>
                </w:rPr>
                <w:delText>8</w:delText>
              </w:r>
            </w:del>
          </w:p>
        </w:tc>
        <w:tc>
          <w:tcPr>
            <w:tcW w:w="866" w:type="dxa"/>
            <w:shd w:val="clear" w:color="auto" w:fill="auto"/>
          </w:tcPr>
          <w:p w14:paraId="54A0A091" w14:textId="08FBDC18" w:rsidR="00981B68" w:rsidRPr="00EF5447" w:rsidDel="0072611C" w:rsidRDefault="00981B68" w:rsidP="009A4EF7">
            <w:pPr>
              <w:pStyle w:val="TAC"/>
              <w:rPr>
                <w:del w:id="11375" w:author="Bo-Han Hsieh" w:date="2023-08-29T07:06:00Z"/>
                <w:rFonts w:eastAsia="Calibri" w:cs="Arial"/>
                <w:lang w:eastAsia="ja-JP"/>
              </w:rPr>
            </w:pPr>
            <w:del w:id="11376" w:author="Bo-Han Hsieh" w:date="2023-08-29T07:06:00Z">
              <w:r w:rsidRPr="00EF5447" w:rsidDel="0072611C">
                <w:rPr>
                  <w:rFonts w:eastAsia="Malgun Gothic" w:cs="Arial"/>
                  <w:lang w:eastAsia="ko-KR"/>
                </w:rPr>
                <w:delText>16</w:delText>
              </w:r>
            </w:del>
          </w:p>
        </w:tc>
        <w:tc>
          <w:tcPr>
            <w:tcW w:w="775" w:type="dxa"/>
            <w:shd w:val="clear" w:color="auto" w:fill="auto"/>
          </w:tcPr>
          <w:p w14:paraId="313CC021" w14:textId="00EEEB42" w:rsidR="00981B68" w:rsidRPr="00EF5447" w:rsidDel="0072611C" w:rsidRDefault="00981B68" w:rsidP="009A4EF7">
            <w:pPr>
              <w:pStyle w:val="TAC"/>
              <w:rPr>
                <w:del w:id="11377" w:author="Bo-Han Hsieh" w:date="2023-08-29T07:06:00Z"/>
                <w:rFonts w:eastAsia="Calibri" w:cs="Arial"/>
                <w:lang w:eastAsia="ja-JP"/>
              </w:rPr>
            </w:pPr>
            <w:del w:id="11378" w:author="Bo-Han Hsieh" w:date="2023-08-29T07:06:00Z">
              <w:r w:rsidRPr="00EF5447" w:rsidDel="0072611C">
                <w:rPr>
                  <w:rFonts w:eastAsia="Malgun Gothic" w:cs="Arial"/>
                  <w:lang w:eastAsia="ko-KR"/>
                </w:rPr>
                <w:delText>25</w:delText>
              </w:r>
            </w:del>
          </w:p>
        </w:tc>
        <w:tc>
          <w:tcPr>
            <w:tcW w:w="775" w:type="dxa"/>
            <w:shd w:val="clear" w:color="auto" w:fill="auto"/>
          </w:tcPr>
          <w:p w14:paraId="02A38995" w14:textId="423FA164" w:rsidR="00981B68" w:rsidRPr="00EF5447" w:rsidDel="0072611C" w:rsidRDefault="00981B68" w:rsidP="009A4EF7">
            <w:pPr>
              <w:pStyle w:val="TAC"/>
              <w:rPr>
                <w:del w:id="11379" w:author="Bo-Han Hsieh" w:date="2023-08-29T07:06:00Z"/>
                <w:rFonts w:eastAsia="Calibri" w:cs="Arial"/>
                <w:lang w:eastAsia="ja-JP"/>
              </w:rPr>
            </w:pPr>
            <w:del w:id="11380" w:author="Bo-Han Hsieh" w:date="2023-08-29T07:06:00Z">
              <w:r w:rsidRPr="00EF5447" w:rsidDel="0072611C">
                <w:rPr>
                  <w:rFonts w:eastAsia="Malgun Gothic" w:cs="Arial"/>
                  <w:lang w:eastAsia="ko-KR"/>
                </w:rPr>
                <w:delText>25</w:delText>
              </w:r>
            </w:del>
          </w:p>
        </w:tc>
        <w:tc>
          <w:tcPr>
            <w:tcW w:w="775" w:type="dxa"/>
            <w:shd w:val="clear" w:color="auto" w:fill="auto"/>
          </w:tcPr>
          <w:p w14:paraId="56E1D991" w14:textId="1E1F4588" w:rsidR="00981B68" w:rsidDel="0072611C" w:rsidRDefault="00981B68" w:rsidP="009A4EF7">
            <w:pPr>
              <w:pStyle w:val="TAC"/>
              <w:rPr>
                <w:del w:id="11381" w:author="Bo-Han Hsieh" w:date="2023-08-29T07:06:00Z"/>
                <w:rFonts w:cs="Arial"/>
                <w:lang w:eastAsia="zh-CN"/>
              </w:rPr>
            </w:pPr>
          </w:p>
        </w:tc>
        <w:tc>
          <w:tcPr>
            <w:tcW w:w="775" w:type="dxa"/>
          </w:tcPr>
          <w:p w14:paraId="3164719C" w14:textId="30BB41D5" w:rsidR="00981B68" w:rsidDel="0072611C" w:rsidRDefault="00981B68" w:rsidP="009A4EF7">
            <w:pPr>
              <w:pStyle w:val="TAC"/>
              <w:rPr>
                <w:del w:id="11382" w:author="Bo-Han Hsieh" w:date="2023-08-29T07:06:00Z"/>
                <w:lang w:eastAsia="zh-CN"/>
              </w:rPr>
            </w:pPr>
          </w:p>
        </w:tc>
        <w:tc>
          <w:tcPr>
            <w:tcW w:w="706" w:type="dxa"/>
          </w:tcPr>
          <w:p w14:paraId="756747A8" w14:textId="1AD9508A" w:rsidR="00981B68" w:rsidRPr="00EF5447" w:rsidDel="0072611C" w:rsidRDefault="00981B68" w:rsidP="009A4EF7">
            <w:pPr>
              <w:pStyle w:val="TAC"/>
              <w:rPr>
                <w:del w:id="11383" w:author="Bo-Han Hsieh" w:date="2023-08-29T07:06:00Z"/>
                <w:rFonts w:cs="Arial"/>
                <w:lang w:eastAsia="zh-CN"/>
              </w:rPr>
            </w:pPr>
          </w:p>
        </w:tc>
        <w:tc>
          <w:tcPr>
            <w:tcW w:w="775" w:type="dxa"/>
            <w:shd w:val="clear" w:color="auto" w:fill="auto"/>
          </w:tcPr>
          <w:p w14:paraId="1634FE02" w14:textId="1DF36E8A" w:rsidR="00981B68" w:rsidRPr="00EF5447" w:rsidDel="0072611C" w:rsidRDefault="00981B68" w:rsidP="009A4EF7">
            <w:pPr>
              <w:pStyle w:val="TAC"/>
              <w:rPr>
                <w:del w:id="11384" w:author="Bo-Han Hsieh" w:date="2023-08-29T07:06:00Z"/>
                <w:rFonts w:cs="Arial"/>
                <w:lang w:eastAsia="zh-CN"/>
              </w:rPr>
            </w:pPr>
          </w:p>
        </w:tc>
        <w:tc>
          <w:tcPr>
            <w:tcW w:w="775" w:type="dxa"/>
            <w:shd w:val="clear" w:color="auto" w:fill="auto"/>
          </w:tcPr>
          <w:p w14:paraId="0A013D84" w14:textId="1EE464A6" w:rsidR="00981B68" w:rsidRPr="00EF5447" w:rsidDel="0072611C" w:rsidRDefault="00981B68" w:rsidP="009A4EF7">
            <w:pPr>
              <w:pStyle w:val="TAC"/>
              <w:rPr>
                <w:del w:id="11385" w:author="Bo-Han Hsieh" w:date="2023-08-29T07:06:00Z"/>
                <w:rFonts w:cs="Arial"/>
                <w:lang w:eastAsia="zh-CN"/>
              </w:rPr>
            </w:pPr>
          </w:p>
        </w:tc>
        <w:tc>
          <w:tcPr>
            <w:tcW w:w="775" w:type="dxa"/>
            <w:shd w:val="clear" w:color="auto" w:fill="auto"/>
          </w:tcPr>
          <w:p w14:paraId="6CA19990" w14:textId="3AF5F6D7" w:rsidR="00981B68" w:rsidRPr="00EF5447" w:rsidDel="0072611C" w:rsidRDefault="00981B68" w:rsidP="009A4EF7">
            <w:pPr>
              <w:pStyle w:val="TAC"/>
              <w:rPr>
                <w:del w:id="11386" w:author="Bo-Han Hsieh" w:date="2023-08-29T07:06:00Z"/>
                <w:rFonts w:cs="Arial"/>
                <w:lang w:eastAsia="zh-CN"/>
              </w:rPr>
            </w:pPr>
          </w:p>
        </w:tc>
        <w:tc>
          <w:tcPr>
            <w:tcW w:w="775" w:type="dxa"/>
          </w:tcPr>
          <w:p w14:paraId="0E8D1463" w14:textId="090B7B56" w:rsidR="00981B68" w:rsidRPr="00EF5447" w:rsidDel="0072611C" w:rsidRDefault="00981B68" w:rsidP="009A4EF7">
            <w:pPr>
              <w:pStyle w:val="TAC"/>
              <w:rPr>
                <w:del w:id="11387" w:author="Bo-Han Hsieh" w:date="2023-08-29T07:06:00Z"/>
                <w:rFonts w:cs="Arial"/>
                <w:lang w:eastAsia="zh-CN"/>
              </w:rPr>
            </w:pPr>
          </w:p>
        </w:tc>
        <w:tc>
          <w:tcPr>
            <w:tcW w:w="775" w:type="dxa"/>
            <w:shd w:val="clear" w:color="auto" w:fill="auto"/>
          </w:tcPr>
          <w:p w14:paraId="5553E32B" w14:textId="188754EE" w:rsidR="00981B68" w:rsidRPr="00EF5447" w:rsidDel="0072611C" w:rsidRDefault="00981B68" w:rsidP="009A4EF7">
            <w:pPr>
              <w:pStyle w:val="TAC"/>
              <w:rPr>
                <w:del w:id="11388" w:author="Bo-Han Hsieh" w:date="2023-08-29T07:06:00Z"/>
              </w:rPr>
            </w:pPr>
          </w:p>
        </w:tc>
        <w:tc>
          <w:tcPr>
            <w:tcW w:w="775" w:type="dxa"/>
          </w:tcPr>
          <w:p w14:paraId="0E3ED439" w14:textId="1AD1FB44" w:rsidR="00981B68" w:rsidRPr="00EF5447" w:rsidDel="0072611C" w:rsidRDefault="00981B68" w:rsidP="009A4EF7">
            <w:pPr>
              <w:pStyle w:val="TAC"/>
              <w:rPr>
                <w:del w:id="11389" w:author="Bo-Han Hsieh" w:date="2023-08-29T07:06:00Z"/>
              </w:rPr>
            </w:pPr>
          </w:p>
        </w:tc>
        <w:tc>
          <w:tcPr>
            <w:tcW w:w="1000" w:type="dxa"/>
            <w:shd w:val="clear" w:color="auto" w:fill="auto"/>
          </w:tcPr>
          <w:p w14:paraId="1B603BE4" w14:textId="04A11A27" w:rsidR="00981B68" w:rsidRPr="00EF5447" w:rsidDel="0072611C" w:rsidRDefault="00981B68" w:rsidP="009A4EF7">
            <w:pPr>
              <w:pStyle w:val="TAC"/>
              <w:rPr>
                <w:del w:id="11390" w:author="Bo-Han Hsieh" w:date="2023-08-29T07:06:00Z"/>
              </w:rPr>
            </w:pPr>
          </w:p>
        </w:tc>
      </w:tr>
      <w:tr w:rsidR="00981B68" w:rsidRPr="00EF5447" w:rsidDel="0072611C" w14:paraId="5472BBF9" w14:textId="0B1F9BC8" w:rsidTr="00C41F0D">
        <w:trPr>
          <w:trHeight w:val="187"/>
          <w:jc w:val="center"/>
          <w:del w:id="11391" w:author="Bo-Han Hsieh" w:date="2023-08-29T07:06:00Z"/>
        </w:trPr>
        <w:tc>
          <w:tcPr>
            <w:tcW w:w="0" w:type="auto"/>
            <w:gridSpan w:val="2"/>
          </w:tcPr>
          <w:p w14:paraId="023B77F7" w14:textId="285C09D3" w:rsidR="00981B68" w:rsidRPr="00EF5447" w:rsidDel="0072611C" w:rsidRDefault="00981B68" w:rsidP="00C333C4">
            <w:pPr>
              <w:pStyle w:val="TAN"/>
              <w:rPr>
                <w:del w:id="11392" w:author="Bo-Han Hsieh" w:date="2023-08-29T07:06:00Z"/>
              </w:rPr>
            </w:pPr>
          </w:p>
        </w:tc>
        <w:tc>
          <w:tcPr>
            <w:tcW w:w="12138" w:type="dxa"/>
            <w:gridSpan w:val="16"/>
          </w:tcPr>
          <w:p w14:paraId="3E75ED7C" w14:textId="6BBAB691" w:rsidR="00981B68" w:rsidRPr="00EF5447" w:rsidDel="0072611C" w:rsidRDefault="00981B68" w:rsidP="009A4EF7">
            <w:pPr>
              <w:pStyle w:val="TAN"/>
              <w:rPr>
                <w:del w:id="11393" w:author="Bo-Han Hsieh" w:date="2023-08-29T07:06:00Z"/>
              </w:rPr>
            </w:pPr>
            <w:del w:id="11394" w:author="Bo-Han Hsieh" w:date="2023-08-29T07:06:00Z">
              <w:r w:rsidRPr="00EF5447" w:rsidDel="0072611C">
                <w:delText>NOTE 1:</w:delText>
              </w:r>
              <w:r w:rsidRPr="00EF5447" w:rsidDel="0072611C">
                <w:tab/>
                <w:delTex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delText>
              </w:r>
            </w:del>
          </w:p>
          <w:p w14:paraId="4D249513" w14:textId="5493162D" w:rsidR="00981B68" w:rsidRPr="00EF5447" w:rsidDel="0072611C" w:rsidRDefault="00981B68" w:rsidP="009A4EF7">
            <w:pPr>
              <w:pStyle w:val="TAN"/>
              <w:rPr>
                <w:del w:id="11395" w:author="Bo-Han Hsieh" w:date="2023-08-29T07:06:00Z"/>
                <w:lang w:eastAsia="ko-KR"/>
              </w:rPr>
            </w:pPr>
            <w:del w:id="11396" w:author="Bo-Han Hsieh" w:date="2023-08-29T07:06:00Z">
              <w:r w:rsidRPr="00EF5447" w:rsidDel="0072611C">
                <w:delText>NOTE 2:</w:delText>
              </w:r>
              <w:r w:rsidRPr="00EF5447" w:rsidDel="0072611C">
                <w:tab/>
                <w:delText>Void</w:delText>
              </w:r>
            </w:del>
          </w:p>
          <w:p w14:paraId="0F77E162" w14:textId="000E0473" w:rsidR="00981B68" w:rsidRPr="00EF5447" w:rsidDel="0072611C" w:rsidRDefault="00981B68" w:rsidP="009A4EF7">
            <w:pPr>
              <w:pStyle w:val="TAN"/>
              <w:rPr>
                <w:del w:id="11397" w:author="Bo-Han Hsieh" w:date="2023-08-29T07:06:00Z"/>
              </w:rPr>
            </w:pPr>
            <w:del w:id="11398" w:author="Bo-Han Hsieh" w:date="2023-08-29T07:06:00Z">
              <w:r w:rsidRPr="00EF5447" w:rsidDel="0072611C">
                <w:rPr>
                  <w:szCs w:val="24"/>
                </w:rPr>
                <w:delText>NOTE 3:</w:delText>
              </w:r>
              <w:r w:rsidRPr="00EF5447" w:rsidDel="0072611C">
                <w:rPr>
                  <w:szCs w:val="24"/>
                </w:rPr>
                <w:tab/>
              </w:r>
              <w:r w:rsidRPr="00EF5447" w:rsidDel="0072611C">
                <w:delText>Unless stated otherwise, UL resource blocks shall be centred within the transmission bandwidth configuration for the channel bandwidth.</w:delText>
              </w:r>
            </w:del>
          </w:p>
          <w:p w14:paraId="050E1A29" w14:textId="2EA063DE" w:rsidR="00981B68" w:rsidRPr="00EF5447" w:rsidDel="0072611C" w:rsidRDefault="00981B68" w:rsidP="009A4EF7">
            <w:pPr>
              <w:pStyle w:val="TAN"/>
              <w:rPr>
                <w:del w:id="11399" w:author="Bo-Han Hsieh" w:date="2023-08-29T07:06:00Z"/>
                <w:rFonts w:cs="Arial"/>
              </w:rPr>
            </w:pPr>
            <w:del w:id="11400" w:author="Bo-Han Hsieh" w:date="2023-08-29T07:06:00Z">
              <w:r w:rsidRPr="00EF5447" w:rsidDel="0072611C">
                <w:delText>NOTE 4:</w:delText>
              </w:r>
              <w:r w:rsidRPr="00EF5447" w:rsidDel="0072611C">
                <w:tab/>
              </w:r>
              <w:r w:rsidRPr="00EF5447" w:rsidDel="0072611C">
                <w:rPr>
                  <w:rFonts w:cs="Arial"/>
                </w:rPr>
                <w:delText>These requirements apply when the lower edge frequency of the 5 MHz uplink channel in Band 71 is located at or below 668 MHz and the downlink channel in Band 2 is located with its upper edge at 1990 MHz.</w:delText>
              </w:r>
            </w:del>
          </w:p>
          <w:p w14:paraId="090E5B28" w14:textId="30E6E14C" w:rsidR="00981B68" w:rsidRPr="00EF5447" w:rsidDel="0072611C" w:rsidRDefault="00981B68" w:rsidP="009A4EF7">
            <w:pPr>
              <w:pStyle w:val="TAN"/>
              <w:rPr>
                <w:del w:id="11401" w:author="Bo-Han Hsieh" w:date="2023-08-29T07:06:00Z"/>
                <w:rFonts w:eastAsia="MS Mincho"/>
                <w:lang w:eastAsia="ja-JP"/>
              </w:rPr>
            </w:pPr>
            <w:del w:id="11402" w:author="Bo-Han Hsieh" w:date="2023-08-29T07:06:00Z">
              <w:r w:rsidRPr="00EF5447" w:rsidDel="0072611C">
                <w:delText>NOTE 5:</w:delText>
              </w:r>
              <w:r w:rsidRPr="00EF5447" w:rsidDel="0072611C">
                <w:tab/>
                <w:delText>These requirements apply when the lower edge frequency of the 10 MHz, 15 MHz, or 20 MHz uplink channel in Band 71 is located at or below 668 MHz and the downlink channel in Band 2 is located with its upper edge at 1990 MHz.</w:delText>
              </w:r>
            </w:del>
          </w:p>
          <w:p w14:paraId="06CBD338" w14:textId="0FA013AD" w:rsidR="00981B68" w:rsidRPr="00EF5447" w:rsidDel="0072611C" w:rsidRDefault="00981B68" w:rsidP="009A4EF7">
            <w:pPr>
              <w:pStyle w:val="TAN"/>
              <w:rPr>
                <w:del w:id="11403" w:author="Bo-Han Hsieh" w:date="2023-08-29T07:06:00Z"/>
                <w:rFonts w:eastAsia="MS Mincho"/>
                <w:lang w:eastAsia="ja-JP"/>
              </w:rPr>
            </w:pPr>
            <w:del w:id="11404" w:author="Bo-Han Hsieh" w:date="2023-08-29T07:06:00Z">
              <w:r w:rsidRPr="00EF5447" w:rsidDel="0072611C">
                <w:rPr>
                  <w:lang w:eastAsia="ja-JP"/>
                </w:rPr>
                <w:delText>NOTE 6:</w:delText>
              </w:r>
              <w:r w:rsidRPr="00EF5447" w:rsidDel="0072611C">
                <w:delText xml:space="preserve"> </w:delText>
              </w:r>
              <w:r w:rsidRPr="00EF5447" w:rsidDel="0072611C">
                <w:tab/>
                <w:delText xml:space="preserve">If the aggressor band is NR band, </w:delText>
              </w:r>
              <w:r w:rsidRPr="00EF5447" w:rsidDel="0072611C">
                <w:rPr>
                  <w:lang w:eastAsia="ja-JP"/>
                </w:rPr>
                <w:delText xml:space="preserve">the test SCS and </w:delText>
              </w:r>
              <w:r w:rsidRPr="00EF5447" w:rsidDel="0072611C">
                <w:delText xml:space="preserve">UL RB </w:delText>
              </w:r>
              <w:r w:rsidRPr="00EF5447" w:rsidDel="0072611C">
                <w:rPr>
                  <w:lang w:eastAsia="ja-JP"/>
                </w:rPr>
                <w:delText>can</w:delText>
              </w:r>
              <w:r w:rsidRPr="00EF5447" w:rsidDel="0072611C">
                <w:delText xml:space="preserve"> be adjusted according to </w:delText>
              </w:r>
              <w:r w:rsidRPr="00EF5447" w:rsidDel="0072611C">
                <w:rPr>
                  <w:lang w:eastAsia="ja-JP"/>
                </w:rPr>
                <w:delText>supported BW and lowest SCS supported by the UE</w:delText>
              </w:r>
            </w:del>
          </w:p>
        </w:tc>
      </w:tr>
    </w:tbl>
    <w:p w14:paraId="50A214E0" w14:textId="77777777" w:rsidR="00981B68" w:rsidRPr="00EF5447" w:rsidRDefault="00981B68">
      <w:pPr>
        <w:keepNext/>
        <w:rPr>
          <w:rFonts w:eastAsia="MS Mincho"/>
          <w:lang w:eastAsia="ja-JP"/>
        </w:rPr>
        <w:pPrChange w:id="11405" w:author="Bo-Han Hsieh" w:date="2023-08-29T07:10:00Z">
          <w:pPr/>
        </w:pPrChange>
      </w:pPr>
    </w:p>
    <w:p w14:paraId="7507B1E9" w14:textId="77777777" w:rsidR="00981B68" w:rsidRPr="00EF5447" w:rsidRDefault="00981B68">
      <w:pPr>
        <w:keepNext/>
        <w:rPr>
          <w:rFonts w:eastAsia="MS Mincho"/>
          <w:lang w:eastAsia="ja-JP"/>
        </w:rPr>
        <w:sectPr w:rsidR="00981B68" w:rsidRPr="00EF5447" w:rsidSect="00C41F0D">
          <w:footnotePr>
            <w:numRestart w:val="eachSect"/>
          </w:footnotePr>
          <w:pgSz w:w="16840" w:h="11907" w:orient="landscape" w:code="9"/>
          <w:pgMar w:top="1133" w:right="1416" w:bottom="1133" w:left="1133" w:header="850" w:footer="340" w:gutter="0"/>
          <w:cols w:space="720"/>
          <w:formProt w:val="0"/>
          <w:docGrid w:linePitch="272"/>
        </w:sectPr>
        <w:pPrChange w:id="11406" w:author="Bo-Han Hsieh" w:date="2023-08-29T07:10:00Z">
          <w:pPr/>
        </w:pPrChange>
      </w:pPr>
    </w:p>
    <w:p w14:paraId="43411DFF" w14:textId="48D53155" w:rsidR="00981B68" w:rsidRPr="00EF5447" w:rsidRDefault="00981B68" w:rsidP="00C333C4">
      <w:pPr>
        <w:pStyle w:val="TH"/>
        <w:rPr>
          <w:rFonts w:eastAsia="Malgun Gothic"/>
          <w:lang w:eastAsia="zh-TW"/>
        </w:rPr>
      </w:pPr>
      <w:bookmarkStart w:id="11407" w:name="_Hlk42090912"/>
      <w:r w:rsidRPr="00EF5447">
        <w:t xml:space="preserve">Table 7.3B.2.3.1-3: </w:t>
      </w:r>
      <w:del w:id="11408" w:author="Bo-Han Hsieh" w:date="2023-08-29T07:07:00Z">
        <w:r w:rsidRPr="00EF5447" w:rsidDel="00C333C4">
          <w:delText>Reference sensitivity QPSK PREFSENS (EN-DC with n46)</w:delText>
        </w:r>
      </w:del>
      <w:ins w:id="11409" w:author="Bo-Han Hsieh" w:date="2023-08-29T07:07:00Z">
        <w:r w:rsidR="00C333C4">
          <w:rPr>
            <w:rFonts w:hint="eastAsia"/>
            <w:lang w:eastAsia="zh-TW"/>
          </w:rPr>
          <w:t>Void</w:t>
        </w:r>
      </w:ins>
    </w:p>
    <w:tbl>
      <w:tblPr>
        <w:tblW w:w="0" w:type="auto"/>
        <w:jc w:val="center"/>
        <w:tblCellMar>
          <w:left w:w="0" w:type="dxa"/>
          <w:right w:w="0" w:type="dxa"/>
        </w:tblCellMar>
        <w:tblLook w:val="04A0" w:firstRow="1" w:lastRow="0" w:firstColumn="1" w:lastColumn="0" w:noHBand="0" w:noVBand="1"/>
      </w:tblPr>
      <w:tblGrid>
        <w:gridCol w:w="829"/>
        <w:gridCol w:w="829"/>
        <w:gridCol w:w="683"/>
        <w:gridCol w:w="749"/>
        <w:gridCol w:w="749"/>
        <w:gridCol w:w="749"/>
        <w:gridCol w:w="749"/>
        <w:gridCol w:w="749"/>
        <w:gridCol w:w="749"/>
        <w:gridCol w:w="749"/>
        <w:gridCol w:w="749"/>
        <w:gridCol w:w="749"/>
        <w:gridCol w:w="775"/>
      </w:tblGrid>
      <w:tr w:rsidR="00981B68" w:rsidRPr="00EF5447" w:rsidDel="00C333C4" w14:paraId="1546E6FA" w14:textId="5C2418B3" w:rsidTr="00C41F0D">
        <w:trPr>
          <w:trHeight w:val="187"/>
          <w:jc w:val="center"/>
          <w:del w:id="11410" w:author="Bo-Han Hsieh" w:date="2023-08-29T07:06:00Z"/>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289E1F" w14:textId="04C030FD" w:rsidR="00981B68" w:rsidRPr="00EF5447" w:rsidDel="00C333C4" w:rsidRDefault="00981B68" w:rsidP="009A4EF7">
            <w:pPr>
              <w:pStyle w:val="TAH"/>
              <w:rPr>
                <w:del w:id="11411" w:author="Bo-Han Hsieh" w:date="2023-08-29T07:06:00Z"/>
              </w:rPr>
            </w:pPr>
            <w:del w:id="11412" w:author="Bo-Han Hsieh" w:date="2023-08-29T07:06:00Z">
              <w:r w:rsidRPr="00EF5447" w:rsidDel="00C333C4">
                <w:delText xml:space="preserve">E-UTRA or NR Band / Channel bandwidth of the </w:delText>
              </w:r>
              <w:r w:rsidRPr="00EF5447" w:rsidDel="00C333C4">
                <w:rPr>
                  <w:lang w:eastAsia="zh-CN"/>
                </w:rPr>
                <w:delText>affected DL</w:delText>
              </w:r>
              <w:r w:rsidRPr="00EF5447" w:rsidDel="00C333C4">
                <w:delText xml:space="preserve"> band / MSD</w:delText>
              </w:r>
            </w:del>
          </w:p>
        </w:tc>
      </w:tr>
      <w:tr w:rsidR="00981B68" w:rsidRPr="00EF5447" w:rsidDel="00C333C4" w14:paraId="07C02817" w14:textId="0A45E018" w:rsidTr="00C41F0D">
        <w:trPr>
          <w:trHeight w:val="187"/>
          <w:jc w:val="center"/>
          <w:del w:id="11413" w:author="Bo-Han Hsieh" w:date="2023-08-29T07:06: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7C4E2" w14:textId="6FD46D1B" w:rsidR="00981B68" w:rsidRPr="00EF5447" w:rsidDel="00C333C4" w:rsidRDefault="00981B68" w:rsidP="00C333C4">
            <w:pPr>
              <w:pStyle w:val="TAH"/>
              <w:rPr>
                <w:del w:id="11414" w:author="Bo-Han Hsieh" w:date="2023-08-29T07:06:00Z"/>
              </w:rPr>
            </w:pPr>
            <w:del w:id="11415" w:author="Bo-Han Hsieh" w:date="2023-08-29T07:06:00Z">
              <w:r w:rsidRPr="00EF5447" w:rsidDel="00C333C4">
                <w:delText>UL band</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E8F78F" w14:textId="436A9C18" w:rsidR="00981B68" w:rsidRPr="00EF5447" w:rsidDel="00C333C4" w:rsidRDefault="00981B68" w:rsidP="009A4EF7">
            <w:pPr>
              <w:pStyle w:val="TAH"/>
              <w:rPr>
                <w:del w:id="11416" w:author="Bo-Han Hsieh" w:date="2023-08-29T07:06:00Z"/>
              </w:rPr>
            </w:pPr>
            <w:del w:id="11417" w:author="Bo-Han Hsieh" w:date="2023-08-29T07:06:00Z">
              <w:r w:rsidRPr="00EF5447" w:rsidDel="00C333C4">
                <w:delText>DL band</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6DDA2E" w14:textId="6BF32526" w:rsidR="00981B68" w:rsidRPr="00EF5447" w:rsidDel="00C333C4" w:rsidRDefault="00981B68" w:rsidP="009A4EF7">
            <w:pPr>
              <w:pStyle w:val="TAH"/>
              <w:rPr>
                <w:del w:id="11418" w:author="Bo-Han Hsieh" w:date="2023-08-29T07:06:00Z"/>
              </w:rPr>
            </w:pPr>
            <w:del w:id="11419" w:author="Bo-Han Hsieh" w:date="2023-08-29T07:06:00Z">
              <w:r w:rsidRPr="00EF5447" w:rsidDel="00C333C4">
                <w:delText>5</w:delText>
              </w:r>
            </w:del>
          </w:p>
          <w:p w14:paraId="4B57D726" w14:textId="69E51A3D" w:rsidR="00981B68" w:rsidRPr="00EF5447" w:rsidDel="00C333C4" w:rsidRDefault="00981B68" w:rsidP="009A4EF7">
            <w:pPr>
              <w:pStyle w:val="TAH"/>
              <w:rPr>
                <w:del w:id="11420" w:author="Bo-Han Hsieh" w:date="2023-08-29T07:06:00Z"/>
              </w:rPr>
            </w:pPr>
            <w:del w:id="11421" w:author="Bo-Han Hsieh" w:date="2023-08-29T07:06:00Z">
              <w:r w:rsidRPr="00EF5447" w:rsidDel="00C333C4">
                <w:delText>MHz</w:delText>
              </w:r>
            </w:del>
          </w:p>
          <w:p w14:paraId="03E5AEBE" w14:textId="152C8488" w:rsidR="00981B68" w:rsidRPr="00EF5447" w:rsidDel="00C333C4" w:rsidRDefault="00981B68" w:rsidP="009A4EF7">
            <w:pPr>
              <w:pStyle w:val="TAH"/>
              <w:rPr>
                <w:del w:id="11422" w:author="Bo-Han Hsieh" w:date="2023-08-29T07:06:00Z"/>
              </w:rPr>
            </w:pPr>
            <w:del w:id="11423" w:author="Bo-Han Hsieh" w:date="2023-08-29T07:06:00Z">
              <w:r w:rsidRPr="00EF5447" w:rsidDel="00C333C4">
                <w:delText>(dB)</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6D62A7" w14:textId="67E51E3C" w:rsidR="00981B68" w:rsidRPr="00EF5447" w:rsidDel="00C333C4" w:rsidRDefault="00981B68" w:rsidP="009A4EF7">
            <w:pPr>
              <w:pStyle w:val="TAH"/>
              <w:rPr>
                <w:del w:id="11424" w:author="Bo-Han Hsieh" w:date="2023-08-29T07:06:00Z"/>
              </w:rPr>
            </w:pPr>
            <w:del w:id="11425" w:author="Bo-Han Hsieh" w:date="2023-08-29T07:06:00Z">
              <w:r w:rsidRPr="00EF5447" w:rsidDel="00C333C4">
                <w:delText>10 MHz</w:delText>
              </w:r>
            </w:del>
          </w:p>
          <w:p w14:paraId="086E59EB" w14:textId="5BC5D2EA" w:rsidR="00981B68" w:rsidRPr="00EF5447" w:rsidDel="00C333C4" w:rsidRDefault="00981B68" w:rsidP="009A4EF7">
            <w:pPr>
              <w:pStyle w:val="TAH"/>
              <w:rPr>
                <w:del w:id="11426" w:author="Bo-Han Hsieh" w:date="2023-08-29T07:06:00Z"/>
              </w:rPr>
            </w:pPr>
            <w:del w:id="11427" w:author="Bo-Han Hsieh" w:date="2023-08-29T07:06:00Z">
              <w:r w:rsidRPr="00EF5447" w:rsidDel="00C333C4">
                <w:delText>(dB)</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7C3729" w14:textId="4F394328" w:rsidR="00981B68" w:rsidRPr="00EF5447" w:rsidDel="00C333C4" w:rsidRDefault="00981B68" w:rsidP="009A4EF7">
            <w:pPr>
              <w:pStyle w:val="TAH"/>
              <w:rPr>
                <w:del w:id="11428" w:author="Bo-Han Hsieh" w:date="2023-08-29T07:06:00Z"/>
              </w:rPr>
            </w:pPr>
            <w:del w:id="11429" w:author="Bo-Han Hsieh" w:date="2023-08-29T07:06:00Z">
              <w:r w:rsidRPr="00EF5447" w:rsidDel="00C333C4">
                <w:delText>15 MHz</w:delText>
              </w:r>
            </w:del>
          </w:p>
          <w:p w14:paraId="145CC882" w14:textId="62D241CD" w:rsidR="00981B68" w:rsidRPr="00EF5447" w:rsidDel="00C333C4" w:rsidRDefault="00981B68" w:rsidP="009A4EF7">
            <w:pPr>
              <w:pStyle w:val="TAH"/>
              <w:rPr>
                <w:del w:id="11430" w:author="Bo-Han Hsieh" w:date="2023-08-29T07:06:00Z"/>
              </w:rPr>
            </w:pPr>
            <w:del w:id="11431" w:author="Bo-Han Hsieh" w:date="2023-08-29T07:06:00Z">
              <w:r w:rsidRPr="00EF5447" w:rsidDel="00C333C4">
                <w:delText>(dB)</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84E7F0" w14:textId="3733415F" w:rsidR="00981B68" w:rsidRPr="00EF5447" w:rsidDel="00C333C4" w:rsidRDefault="00981B68" w:rsidP="009A4EF7">
            <w:pPr>
              <w:pStyle w:val="TAH"/>
              <w:rPr>
                <w:del w:id="11432" w:author="Bo-Han Hsieh" w:date="2023-08-29T07:06:00Z"/>
              </w:rPr>
            </w:pPr>
            <w:del w:id="11433" w:author="Bo-Han Hsieh" w:date="2023-08-29T07:06:00Z">
              <w:r w:rsidRPr="00EF5447" w:rsidDel="00C333C4">
                <w:delText>20 MHz</w:delText>
              </w:r>
            </w:del>
          </w:p>
          <w:p w14:paraId="73C2AB51" w14:textId="445FA291" w:rsidR="00981B68" w:rsidRPr="00EF5447" w:rsidDel="00C333C4" w:rsidRDefault="00981B68" w:rsidP="009A4EF7">
            <w:pPr>
              <w:pStyle w:val="TAH"/>
              <w:rPr>
                <w:del w:id="11434" w:author="Bo-Han Hsieh" w:date="2023-08-29T07:06:00Z"/>
              </w:rPr>
            </w:pPr>
            <w:del w:id="11435" w:author="Bo-Han Hsieh" w:date="2023-08-29T07:06:00Z">
              <w:r w:rsidRPr="00EF5447" w:rsidDel="00C333C4">
                <w:delText>(dB)</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33270F" w14:textId="23EC7257" w:rsidR="00981B68" w:rsidRPr="00EF5447" w:rsidDel="00C333C4" w:rsidRDefault="00981B68" w:rsidP="009A4EF7">
            <w:pPr>
              <w:pStyle w:val="TAH"/>
              <w:rPr>
                <w:del w:id="11436" w:author="Bo-Han Hsieh" w:date="2023-08-29T07:06:00Z"/>
              </w:rPr>
            </w:pPr>
            <w:del w:id="11437" w:author="Bo-Han Hsieh" w:date="2023-08-29T07:06:00Z">
              <w:r w:rsidRPr="00EF5447" w:rsidDel="00C333C4">
                <w:delText>25 MHz</w:delText>
              </w:r>
            </w:del>
          </w:p>
          <w:p w14:paraId="5B6E1BD3" w14:textId="40EB2908" w:rsidR="00981B68" w:rsidRPr="00EF5447" w:rsidDel="00C333C4" w:rsidRDefault="00981B68" w:rsidP="009A4EF7">
            <w:pPr>
              <w:pStyle w:val="TAH"/>
              <w:rPr>
                <w:del w:id="11438" w:author="Bo-Han Hsieh" w:date="2023-08-29T07:06:00Z"/>
              </w:rPr>
            </w:pPr>
            <w:del w:id="11439" w:author="Bo-Han Hsieh" w:date="2023-08-29T07:06:00Z">
              <w:r w:rsidRPr="00EF5447" w:rsidDel="00C333C4">
                <w:delText>(dB)</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2E6264" w14:textId="1891DEF1" w:rsidR="00981B68" w:rsidRPr="00EF5447" w:rsidDel="00C333C4" w:rsidRDefault="00981B68" w:rsidP="009A4EF7">
            <w:pPr>
              <w:pStyle w:val="TAH"/>
              <w:rPr>
                <w:del w:id="11440" w:author="Bo-Han Hsieh" w:date="2023-08-29T07:06:00Z"/>
              </w:rPr>
            </w:pPr>
            <w:del w:id="11441" w:author="Bo-Han Hsieh" w:date="2023-08-29T07:06:00Z">
              <w:r w:rsidRPr="00EF5447" w:rsidDel="00C333C4">
                <w:delText>40 MHz</w:delText>
              </w:r>
            </w:del>
          </w:p>
          <w:p w14:paraId="50817004" w14:textId="2F227E85" w:rsidR="00981B68" w:rsidRPr="00EF5447" w:rsidDel="00C333C4" w:rsidRDefault="00981B68" w:rsidP="009A4EF7">
            <w:pPr>
              <w:pStyle w:val="TAH"/>
              <w:rPr>
                <w:del w:id="11442" w:author="Bo-Han Hsieh" w:date="2023-08-29T07:06:00Z"/>
              </w:rPr>
            </w:pPr>
            <w:del w:id="11443" w:author="Bo-Han Hsieh" w:date="2023-08-29T07:06:00Z">
              <w:r w:rsidRPr="00EF5447" w:rsidDel="00C333C4">
                <w:delText>(dB)</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B3338E" w14:textId="595C8C48" w:rsidR="00981B68" w:rsidRPr="00EF5447" w:rsidDel="00C333C4" w:rsidRDefault="00981B68" w:rsidP="009A4EF7">
            <w:pPr>
              <w:pStyle w:val="TAH"/>
              <w:rPr>
                <w:del w:id="11444" w:author="Bo-Han Hsieh" w:date="2023-08-29T07:06:00Z"/>
              </w:rPr>
            </w:pPr>
            <w:del w:id="11445" w:author="Bo-Han Hsieh" w:date="2023-08-29T07:06:00Z">
              <w:r w:rsidRPr="00EF5447" w:rsidDel="00C333C4">
                <w:delText>50 MHz</w:delText>
              </w:r>
            </w:del>
          </w:p>
          <w:p w14:paraId="45CD89DB" w14:textId="4E7E8970" w:rsidR="00981B68" w:rsidRPr="00EF5447" w:rsidDel="00C333C4" w:rsidRDefault="00981B68" w:rsidP="009A4EF7">
            <w:pPr>
              <w:pStyle w:val="TAH"/>
              <w:rPr>
                <w:del w:id="11446" w:author="Bo-Han Hsieh" w:date="2023-08-29T07:06:00Z"/>
              </w:rPr>
            </w:pPr>
            <w:del w:id="11447" w:author="Bo-Han Hsieh" w:date="2023-08-29T07:06:00Z">
              <w:r w:rsidRPr="00EF5447" w:rsidDel="00C333C4">
                <w:delText>(dB)</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2E6408" w14:textId="676B5B03" w:rsidR="00981B68" w:rsidRPr="00EF5447" w:rsidDel="00C333C4" w:rsidRDefault="00981B68" w:rsidP="009A4EF7">
            <w:pPr>
              <w:pStyle w:val="TAH"/>
              <w:rPr>
                <w:del w:id="11448" w:author="Bo-Han Hsieh" w:date="2023-08-29T07:06:00Z"/>
              </w:rPr>
            </w:pPr>
            <w:del w:id="11449" w:author="Bo-Han Hsieh" w:date="2023-08-29T07:06:00Z">
              <w:r w:rsidRPr="00EF5447" w:rsidDel="00C333C4">
                <w:delText>60 MHz</w:delText>
              </w:r>
            </w:del>
          </w:p>
          <w:p w14:paraId="03C08012" w14:textId="1C8F6D51" w:rsidR="00981B68" w:rsidRPr="00EF5447" w:rsidDel="00C333C4" w:rsidRDefault="00981B68" w:rsidP="009A4EF7">
            <w:pPr>
              <w:pStyle w:val="TAH"/>
              <w:rPr>
                <w:del w:id="11450" w:author="Bo-Han Hsieh" w:date="2023-08-29T07:06:00Z"/>
              </w:rPr>
            </w:pPr>
            <w:del w:id="11451" w:author="Bo-Han Hsieh" w:date="2023-08-29T07:06:00Z">
              <w:r w:rsidRPr="00EF5447" w:rsidDel="00C333C4">
                <w:delText>(dB)</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FDDB14" w14:textId="45616D21" w:rsidR="00981B68" w:rsidRPr="00EF5447" w:rsidDel="00C333C4" w:rsidRDefault="00981B68" w:rsidP="009A4EF7">
            <w:pPr>
              <w:pStyle w:val="TAH"/>
              <w:rPr>
                <w:del w:id="11452" w:author="Bo-Han Hsieh" w:date="2023-08-29T07:06:00Z"/>
              </w:rPr>
            </w:pPr>
            <w:del w:id="11453" w:author="Bo-Han Hsieh" w:date="2023-08-29T07:06:00Z">
              <w:r w:rsidRPr="00EF5447" w:rsidDel="00C333C4">
                <w:delText>80 MHz</w:delText>
              </w:r>
            </w:del>
          </w:p>
          <w:p w14:paraId="47CA4C02" w14:textId="45A46760" w:rsidR="00981B68" w:rsidRPr="00EF5447" w:rsidDel="00C333C4" w:rsidRDefault="00981B68" w:rsidP="009A4EF7">
            <w:pPr>
              <w:pStyle w:val="TAH"/>
              <w:rPr>
                <w:del w:id="11454" w:author="Bo-Han Hsieh" w:date="2023-08-29T07:06:00Z"/>
              </w:rPr>
            </w:pPr>
            <w:del w:id="11455" w:author="Bo-Han Hsieh" w:date="2023-08-29T07:06:00Z">
              <w:r w:rsidRPr="00EF5447" w:rsidDel="00C333C4">
                <w:delText>(dB)</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D2B5FB" w14:textId="4F1EA64A" w:rsidR="00981B68" w:rsidRPr="00EF5447" w:rsidDel="00C333C4" w:rsidRDefault="00981B68" w:rsidP="009A4EF7">
            <w:pPr>
              <w:pStyle w:val="TAH"/>
              <w:rPr>
                <w:del w:id="11456" w:author="Bo-Han Hsieh" w:date="2023-08-29T07:06:00Z"/>
              </w:rPr>
            </w:pPr>
            <w:del w:id="11457" w:author="Bo-Han Hsieh" w:date="2023-08-29T07:06:00Z">
              <w:r w:rsidRPr="00EF5447" w:rsidDel="00C333C4">
                <w:delText>90 MHz</w:delText>
              </w:r>
            </w:del>
          </w:p>
          <w:p w14:paraId="4C9C1C13" w14:textId="65DE4B9C" w:rsidR="00981B68" w:rsidRPr="00EF5447" w:rsidDel="00C333C4" w:rsidRDefault="00981B68" w:rsidP="009A4EF7">
            <w:pPr>
              <w:pStyle w:val="TAH"/>
              <w:rPr>
                <w:del w:id="11458" w:author="Bo-Han Hsieh" w:date="2023-08-29T07:06:00Z"/>
              </w:rPr>
            </w:pPr>
            <w:del w:id="11459" w:author="Bo-Han Hsieh" w:date="2023-08-29T07:06:00Z">
              <w:r w:rsidRPr="00EF5447" w:rsidDel="00C333C4">
                <w:delText>(dB)</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EDE018" w14:textId="1C077AA3" w:rsidR="00981B68" w:rsidRPr="00EF5447" w:rsidDel="00C333C4" w:rsidRDefault="00981B68" w:rsidP="009A4EF7">
            <w:pPr>
              <w:pStyle w:val="TAH"/>
              <w:rPr>
                <w:del w:id="11460" w:author="Bo-Han Hsieh" w:date="2023-08-29T07:06:00Z"/>
              </w:rPr>
            </w:pPr>
            <w:del w:id="11461" w:author="Bo-Han Hsieh" w:date="2023-08-29T07:06:00Z">
              <w:r w:rsidRPr="00EF5447" w:rsidDel="00C333C4">
                <w:delText>100 MHz</w:delText>
              </w:r>
            </w:del>
          </w:p>
          <w:p w14:paraId="0FBAAE5F" w14:textId="65F88652" w:rsidR="00981B68" w:rsidRPr="00EF5447" w:rsidDel="00C333C4" w:rsidRDefault="00981B68" w:rsidP="009A4EF7">
            <w:pPr>
              <w:pStyle w:val="TAH"/>
              <w:rPr>
                <w:del w:id="11462" w:author="Bo-Han Hsieh" w:date="2023-08-29T07:06:00Z"/>
              </w:rPr>
            </w:pPr>
            <w:del w:id="11463" w:author="Bo-Han Hsieh" w:date="2023-08-29T07:06:00Z">
              <w:r w:rsidRPr="00EF5447" w:rsidDel="00C333C4">
                <w:delText>(dB)</w:delText>
              </w:r>
            </w:del>
          </w:p>
        </w:tc>
      </w:tr>
      <w:tr w:rsidR="00981B68" w:rsidRPr="00EF5447" w:rsidDel="00C333C4" w14:paraId="008B9D86" w14:textId="1CE6F34E" w:rsidTr="00C41F0D">
        <w:trPr>
          <w:trHeight w:val="187"/>
          <w:jc w:val="center"/>
          <w:del w:id="11464" w:author="Bo-Han Hsieh" w:date="2023-08-29T07:06: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CEA8F5" w14:textId="35B2A634" w:rsidR="00981B68" w:rsidRPr="00EF5447" w:rsidDel="00C333C4" w:rsidRDefault="00981B68" w:rsidP="00C333C4">
            <w:pPr>
              <w:pStyle w:val="TAC"/>
              <w:rPr>
                <w:del w:id="11465" w:author="Bo-Han Hsieh" w:date="2023-08-29T07:06:00Z"/>
              </w:rPr>
            </w:pPr>
            <w:del w:id="11466" w:author="Bo-Han Hsieh" w:date="2023-08-29T07:06:00Z">
              <w:r w:rsidRPr="00EF5447" w:rsidDel="00C333C4">
                <w:delText>2</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34BE76" w14:textId="658B92E0" w:rsidR="00981B68" w:rsidRPr="00EF5447" w:rsidDel="00C333C4" w:rsidRDefault="00981B68" w:rsidP="009A4EF7">
            <w:pPr>
              <w:pStyle w:val="TAC"/>
              <w:rPr>
                <w:del w:id="11467" w:author="Bo-Han Hsieh" w:date="2023-08-29T07:06:00Z"/>
                <w:vertAlign w:val="superscript"/>
              </w:rPr>
            </w:pPr>
            <w:del w:id="11468" w:author="Bo-Han Hsieh" w:date="2023-08-29T07:06:00Z">
              <w:r w:rsidRPr="00EF5447" w:rsidDel="00C333C4">
                <w:delText>n46</w:delText>
              </w:r>
              <w:r w:rsidRPr="00EF5447" w:rsidDel="00C333C4">
                <w:rPr>
                  <w:vertAlign w:val="superscript"/>
                </w:rPr>
                <w:delText>1</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27B674C" w14:textId="368E985B" w:rsidR="00981B68" w:rsidRPr="00EF5447" w:rsidDel="00C333C4" w:rsidRDefault="00981B68" w:rsidP="009A4EF7">
            <w:pPr>
              <w:pStyle w:val="TAC"/>
              <w:rPr>
                <w:del w:id="11469" w:author="Bo-Han Hsieh" w:date="2023-08-29T07:0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3368B73" w14:textId="1777B400" w:rsidR="00981B68" w:rsidRPr="00EF5447" w:rsidDel="00C333C4" w:rsidRDefault="00981B68" w:rsidP="009A4EF7">
            <w:pPr>
              <w:pStyle w:val="TAC"/>
              <w:rPr>
                <w:del w:id="11470" w:author="Bo-Han Hsieh" w:date="2023-08-29T07:0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90A780" w14:textId="66412EC7" w:rsidR="00981B68" w:rsidRPr="00EF5447" w:rsidDel="00C333C4" w:rsidRDefault="00981B68" w:rsidP="009A4EF7">
            <w:pPr>
              <w:pStyle w:val="TAC"/>
              <w:rPr>
                <w:del w:id="11471" w:author="Bo-Han Hsieh" w:date="2023-08-29T07:0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76A28E" w14:textId="6DAC6CC5" w:rsidR="00981B68" w:rsidRPr="00EF5447" w:rsidDel="00C333C4" w:rsidRDefault="00981B68" w:rsidP="009A4EF7">
            <w:pPr>
              <w:pStyle w:val="TAC"/>
              <w:rPr>
                <w:del w:id="11472" w:author="Bo-Han Hsieh" w:date="2023-08-29T07:06:00Z"/>
              </w:rPr>
            </w:pPr>
            <w:del w:id="11473" w:author="Bo-Han Hsieh" w:date="2023-08-29T07:06:00Z">
              <w:r w:rsidRPr="00EF5447" w:rsidDel="00C333C4">
                <w:delText>N/A</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846FF40" w14:textId="0AD5B1AA" w:rsidR="00981B68" w:rsidRPr="00EF5447" w:rsidDel="00C333C4" w:rsidRDefault="00981B68" w:rsidP="009A4EF7">
            <w:pPr>
              <w:pStyle w:val="TAC"/>
              <w:rPr>
                <w:del w:id="11474" w:author="Bo-Han Hsieh" w:date="2023-08-29T07:0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BAEFAD" w14:textId="430D700B" w:rsidR="00981B68" w:rsidRPr="00EF5447" w:rsidDel="00C333C4" w:rsidRDefault="00981B68" w:rsidP="009A4EF7">
            <w:pPr>
              <w:pStyle w:val="TAC"/>
              <w:rPr>
                <w:del w:id="11475" w:author="Bo-Han Hsieh" w:date="2023-08-29T07:06:00Z"/>
              </w:rPr>
            </w:pPr>
            <w:del w:id="11476" w:author="Bo-Han Hsieh" w:date="2023-08-29T07:06:00Z">
              <w:r w:rsidRPr="00EF5447" w:rsidDel="00C333C4">
                <w:delText>N/A</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C8986E1" w14:textId="7590330E" w:rsidR="00981B68" w:rsidRPr="00EF5447" w:rsidDel="00C333C4" w:rsidRDefault="00981B68" w:rsidP="009A4EF7">
            <w:pPr>
              <w:pStyle w:val="TAC"/>
              <w:rPr>
                <w:del w:id="11477" w:author="Bo-Han Hsieh" w:date="2023-08-29T07:0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084711" w14:textId="380390DB" w:rsidR="00981B68" w:rsidRPr="00EF5447" w:rsidDel="00C333C4" w:rsidRDefault="00981B68" w:rsidP="009A4EF7">
            <w:pPr>
              <w:pStyle w:val="TAC"/>
              <w:rPr>
                <w:del w:id="11478" w:author="Bo-Han Hsieh" w:date="2023-08-29T07:06:00Z"/>
              </w:rPr>
            </w:pPr>
            <w:del w:id="11479" w:author="Bo-Han Hsieh" w:date="2023-08-29T07:06:00Z">
              <w:r w:rsidRPr="00EF5447" w:rsidDel="00C333C4">
                <w:delText>N/A</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9B5595" w14:textId="7BD8E344" w:rsidR="00981B68" w:rsidRPr="00EF5447" w:rsidDel="00C333C4" w:rsidRDefault="00981B68" w:rsidP="009A4EF7">
            <w:pPr>
              <w:pStyle w:val="TAC"/>
              <w:rPr>
                <w:del w:id="11480" w:author="Bo-Han Hsieh" w:date="2023-08-29T07:06:00Z"/>
              </w:rPr>
            </w:pPr>
            <w:del w:id="11481" w:author="Bo-Han Hsieh" w:date="2023-08-29T07:06:00Z">
              <w:r w:rsidRPr="00EF5447" w:rsidDel="00C333C4">
                <w:delText>N/A</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52EF917" w14:textId="4A93B35E" w:rsidR="00981B68" w:rsidRPr="00EF5447" w:rsidDel="00C333C4" w:rsidRDefault="00981B68" w:rsidP="009A4EF7">
            <w:pPr>
              <w:pStyle w:val="TAC"/>
              <w:rPr>
                <w:del w:id="11482" w:author="Bo-Han Hsieh" w:date="2023-08-29T07:0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16B788" w14:textId="1F550D2B" w:rsidR="00981B68" w:rsidRPr="00EF5447" w:rsidDel="00C333C4" w:rsidRDefault="00981B68" w:rsidP="009A4EF7">
            <w:pPr>
              <w:pStyle w:val="TAC"/>
              <w:rPr>
                <w:del w:id="11483" w:author="Bo-Han Hsieh" w:date="2023-08-29T07:06:00Z"/>
              </w:rPr>
            </w:pPr>
          </w:p>
        </w:tc>
      </w:tr>
      <w:tr w:rsidR="00981B68" w:rsidRPr="00EF5447" w:rsidDel="00C333C4" w14:paraId="5F77AF74" w14:textId="32484F12" w:rsidTr="00C41F0D">
        <w:trPr>
          <w:trHeight w:val="187"/>
          <w:jc w:val="center"/>
          <w:del w:id="11484" w:author="Bo-Han Hsieh" w:date="2023-08-29T07:06: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26CB3D" w14:textId="6310B227" w:rsidR="00981B68" w:rsidRPr="00EF5447" w:rsidDel="00C333C4" w:rsidRDefault="00981B68" w:rsidP="00C333C4">
            <w:pPr>
              <w:pStyle w:val="TAC"/>
              <w:rPr>
                <w:del w:id="11485" w:author="Bo-Han Hsieh" w:date="2023-08-29T07:06:00Z"/>
              </w:rPr>
            </w:pPr>
            <w:del w:id="11486" w:author="Bo-Han Hsieh" w:date="2023-08-29T07:06:00Z">
              <w:r w:rsidRPr="00EF5447" w:rsidDel="00C333C4">
                <w:delText>n46</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4FA76B" w14:textId="242AC379" w:rsidR="00981B68" w:rsidRPr="00EF5447" w:rsidDel="00C333C4" w:rsidRDefault="00981B68" w:rsidP="009A4EF7">
            <w:pPr>
              <w:pStyle w:val="TAC"/>
              <w:rPr>
                <w:del w:id="11487" w:author="Bo-Han Hsieh" w:date="2023-08-29T07:06:00Z"/>
                <w:vertAlign w:val="superscript"/>
              </w:rPr>
            </w:pPr>
            <w:del w:id="11488" w:author="Bo-Han Hsieh" w:date="2023-08-29T07:06:00Z">
              <w:r w:rsidRPr="00EF5447" w:rsidDel="00C333C4">
                <w:delText>2</w:delText>
              </w:r>
              <w:r w:rsidRPr="00EF5447" w:rsidDel="00C333C4">
                <w:rPr>
                  <w:vertAlign w:val="superscript"/>
                </w:rPr>
                <w:delText>2,3</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8D6AB6B" w14:textId="1799C589" w:rsidR="00981B68" w:rsidRPr="00EF5447" w:rsidDel="00C333C4" w:rsidRDefault="00981B68" w:rsidP="009A4EF7">
            <w:pPr>
              <w:pStyle w:val="TAC"/>
              <w:rPr>
                <w:del w:id="11489" w:author="Bo-Han Hsieh" w:date="2023-08-29T07:06:00Z"/>
              </w:rPr>
            </w:pPr>
            <w:del w:id="11490" w:author="Bo-Han Hsieh" w:date="2023-08-29T07:06:00Z">
              <w:r w:rsidRPr="00EF5447" w:rsidDel="00C333C4">
                <w:delText>28</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7B0D8D" w14:textId="013BE4AD" w:rsidR="00981B68" w:rsidRPr="00EF5447" w:rsidDel="00C333C4" w:rsidRDefault="00981B68" w:rsidP="009A4EF7">
            <w:pPr>
              <w:pStyle w:val="TAC"/>
              <w:rPr>
                <w:del w:id="11491" w:author="Bo-Han Hsieh" w:date="2023-08-29T07:06:00Z"/>
              </w:rPr>
            </w:pPr>
            <w:del w:id="11492" w:author="Bo-Han Hsieh" w:date="2023-08-29T07:06:00Z">
              <w:r w:rsidRPr="00EF5447" w:rsidDel="00C333C4">
                <w:delText>28</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1C3A05C" w14:textId="71C07465" w:rsidR="00981B68" w:rsidRPr="00EF5447" w:rsidDel="00C333C4" w:rsidRDefault="00981B68" w:rsidP="009A4EF7">
            <w:pPr>
              <w:pStyle w:val="TAC"/>
              <w:rPr>
                <w:del w:id="11493" w:author="Bo-Han Hsieh" w:date="2023-08-29T07:06:00Z"/>
              </w:rPr>
            </w:pPr>
            <w:del w:id="11494" w:author="Bo-Han Hsieh" w:date="2023-08-29T07:06:00Z">
              <w:r w:rsidRPr="00EF5447" w:rsidDel="00C333C4">
                <w:delText>28</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8EB9D7F" w14:textId="7F3E45B1" w:rsidR="00981B68" w:rsidRPr="00EF5447" w:rsidDel="00C333C4" w:rsidRDefault="00981B68" w:rsidP="009A4EF7">
            <w:pPr>
              <w:pStyle w:val="TAC"/>
              <w:rPr>
                <w:del w:id="11495" w:author="Bo-Han Hsieh" w:date="2023-08-29T07:06:00Z"/>
              </w:rPr>
            </w:pPr>
            <w:del w:id="11496" w:author="Bo-Han Hsieh" w:date="2023-08-29T07:06:00Z">
              <w:r w:rsidRPr="00EF5447" w:rsidDel="00C333C4">
                <w:delText>28</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205F431" w14:textId="13049E66" w:rsidR="00981B68" w:rsidRPr="00EF5447" w:rsidDel="00C333C4" w:rsidRDefault="00981B68" w:rsidP="009A4EF7">
            <w:pPr>
              <w:pStyle w:val="TAC"/>
              <w:rPr>
                <w:del w:id="11497" w:author="Bo-Han Hsieh" w:date="2023-08-29T07:0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75DA96" w14:textId="333D75B7" w:rsidR="00981B68" w:rsidRPr="00EF5447" w:rsidDel="00C333C4" w:rsidRDefault="00981B68" w:rsidP="009A4EF7">
            <w:pPr>
              <w:pStyle w:val="TAC"/>
              <w:rPr>
                <w:del w:id="11498" w:author="Bo-Han Hsieh" w:date="2023-08-29T07:0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4F7DB7" w14:textId="57D9ABF8" w:rsidR="00981B68" w:rsidRPr="00EF5447" w:rsidDel="00C333C4" w:rsidRDefault="00981B68" w:rsidP="009A4EF7">
            <w:pPr>
              <w:pStyle w:val="TAC"/>
              <w:rPr>
                <w:del w:id="11499" w:author="Bo-Han Hsieh" w:date="2023-08-29T07:0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996AB6C" w14:textId="54A735AA" w:rsidR="00981B68" w:rsidRPr="00EF5447" w:rsidDel="00C333C4" w:rsidRDefault="00981B68" w:rsidP="009A4EF7">
            <w:pPr>
              <w:pStyle w:val="TAC"/>
              <w:rPr>
                <w:del w:id="11500" w:author="Bo-Han Hsieh" w:date="2023-08-29T07:0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43B352F" w14:textId="2DC29C2B" w:rsidR="00981B68" w:rsidRPr="00EF5447" w:rsidDel="00C333C4" w:rsidRDefault="00981B68" w:rsidP="009A4EF7">
            <w:pPr>
              <w:pStyle w:val="TAC"/>
              <w:rPr>
                <w:del w:id="11501" w:author="Bo-Han Hsieh" w:date="2023-08-29T07:0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E743BF0" w14:textId="1DEDD632" w:rsidR="00981B68" w:rsidRPr="00EF5447" w:rsidDel="00C333C4" w:rsidRDefault="00981B68" w:rsidP="009A4EF7">
            <w:pPr>
              <w:pStyle w:val="TAC"/>
              <w:rPr>
                <w:del w:id="11502" w:author="Bo-Han Hsieh" w:date="2023-08-29T07:0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C2C6DA8" w14:textId="483EF4F6" w:rsidR="00981B68" w:rsidRPr="00EF5447" w:rsidDel="00C333C4" w:rsidRDefault="00981B68" w:rsidP="009A4EF7">
            <w:pPr>
              <w:pStyle w:val="TAC"/>
              <w:rPr>
                <w:del w:id="11503" w:author="Bo-Han Hsieh" w:date="2023-08-29T07:06:00Z"/>
              </w:rPr>
            </w:pPr>
          </w:p>
        </w:tc>
      </w:tr>
      <w:tr w:rsidR="00981B68" w:rsidRPr="00EF5447" w:rsidDel="00C333C4" w14:paraId="74EB677B" w14:textId="34D4836A" w:rsidTr="00C41F0D">
        <w:trPr>
          <w:trHeight w:val="187"/>
          <w:jc w:val="center"/>
          <w:del w:id="11504" w:author="Bo-Han Hsieh" w:date="2023-08-29T07:06: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92E4CA" w14:textId="08F64834" w:rsidR="00981B68" w:rsidRPr="00EF5447" w:rsidDel="00C333C4" w:rsidRDefault="00981B68" w:rsidP="00C333C4">
            <w:pPr>
              <w:pStyle w:val="TAC"/>
              <w:rPr>
                <w:del w:id="11505" w:author="Bo-Han Hsieh" w:date="2023-08-29T07:06:00Z"/>
              </w:rPr>
            </w:pPr>
            <w:del w:id="11506" w:author="Bo-Han Hsieh" w:date="2023-08-29T07:06:00Z">
              <w:r w:rsidDel="00C333C4">
                <w:delText>n46</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75FBF38" w14:textId="2FA2FA4E" w:rsidR="00981B68" w:rsidRPr="00EF5447" w:rsidDel="00C333C4" w:rsidRDefault="00981B68" w:rsidP="009A4EF7">
            <w:pPr>
              <w:pStyle w:val="TAC"/>
              <w:rPr>
                <w:del w:id="11507" w:author="Bo-Han Hsieh" w:date="2023-08-29T07:06:00Z"/>
              </w:rPr>
            </w:pPr>
            <w:del w:id="11508" w:author="Bo-Han Hsieh" w:date="2023-08-29T07:06:00Z">
              <w:r w:rsidDel="00C333C4">
                <w:delText>48</w:delText>
              </w:r>
              <w:r w:rsidDel="00C333C4">
                <w:rPr>
                  <w:vertAlign w:val="superscript"/>
                </w:rPr>
                <w:delText>2,4</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F37BD22" w14:textId="53E0001A" w:rsidR="00981B68" w:rsidRPr="00EF5447" w:rsidDel="00C333C4" w:rsidRDefault="00981B68" w:rsidP="009A4EF7">
            <w:pPr>
              <w:pStyle w:val="TAC"/>
              <w:rPr>
                <w:del w:id="11509" w:author="Bo-Han Hsieh" w:date="2023-08-29T07:06:00Z"/>
              </w:rPr>
            </w:pPr>
            <w:del w:id="11510" w:author="Bo-Han Hsieh" w:date="2023-08-29T07:06:00Z">
              <w:r w:rsidDel="00C333C4">
                <w:rPr>
                  <w:lang w:eastAsia="ja-JP"/>
                </w:rPr>
                <w:delText>22.6</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85F8981" w14:textId="272AC7E9" w:rsidR="00981B68" w:rsidRPr="00EF5447" w:rsidDel="00C333C4" w:rsidRDefault="00981B68" w:rsidP="009A4EF7">
            <w:pPr>
              <w:pStyle w:val="TAC"/>
              <w:rPr>
                <w:del w:id="11511" w:author="Bo-Han Hsieh" w:date="2023-08-29T07:06:00Z"/>
              </w:rPr>
            </w:pPr>
            <w:del w:id="11512" w:author="Bo-Han Hsieh" w:date="2023-08-29T07:06:00Z">
              <w:r w:rsidRPr="00BA1826" w:rsidDel="00C333C4">
                <w:delText>19.5</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42B16FF" w14:textId="5CBA6BC4" w:rsidR="00981B68" w:rsidRPr="00EF5447" w:rsidDel="00C333C4" w:rsidRDefault="00981B68" w:rsidP="009A4EF7">
            <w:pPr>
              <w:pStyle w:val="TAC"/>
              <w:rPr>
                <w:del w:id="11513" w:author="Bo-Han Hsieh" w:date="2023-08-29T07:06:00Z"/>
              </w:rPr>
            </w:pPr>
            <w:del w:id="11514" w:author="Bo-Han Hsieh" w:date="2023-08-29T07:06:00Z">
              <w:r w:rsidRPr="00BA1826" w:rsidDel="00C333C4">
                <w:delText>17.8</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41DF526" w14:textId="05712A8E" w:rsidR="00981B68" w:rsidRPr="00EF5447" w:rsidDel="00C333C4" w:rsidRDefault="00981B68" w:rsidP="009A4EF7">
            <w:pPr>
              <w:pStyle w:val="TAC"/>
              <w:rPr>
                <w:del w:id="11515" w:author="Bo-Han Hsieh" w:date="2023-08-29T07:06:00Z"/>
              </w:rPr>
            </w:pPr>
            <w:del w:id="11516" w:author="Bo-Han Hsieh" w:date="2023-08-29T07:06:00Z">
              <w:r w:rsidRPr="00BA1826" w:rsidDel="00C333C4">
                <w:delText>16.6</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C529BB4" w14:textId="617A4334" w:rsidR="00981B68" w:rsidRPr="00EF5447" w:rsidDel="00C333C4" w:rsidRDefault="00981B68" w:rsidP="009A4EF7">
            <w:pPr>
              <w:pStyle w:val="TAC"/>
              <w:rPr>
                <w:del w:id="11517" w:author="Bo-Han Hsieh" w:date="2023-08-29T07:0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82C2D9E" w14:textId="2A7115E2" w:rsidR="00981B68" w:rsidRPr="00EF5447" w:rsidDel="00C333C4" w:rsidRDefault="00981B68" w:rsidP="009A4EF7">
            <w:pPr>
              <w:pStyle w:val="TAC"/>
              <w:rPr>
                <w:del w:id="11518" w:author="Bo-Han Hsieh" w:date="2023-08-29T07:0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1DEEF72" w14:textId="4F613978" w:rsidR="00981B68" w:rsidRPr="00EF5447" w:rsidDel="00C333C4" w:rsidRDefault="00981B68" w:rsidP="009A4EF7">
            <w:pPr>
              <w:pStyle w:val="TAC"/>
              <w:rPr>
                <w:del w:id="11519" w:author="Bo-Han Hsieh" w:date="2023-08-29T07:0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094DB94" w14:textId="5FE69D8A" w:rsidR="00981B68" w:rsidRPr="00EF5447" w:rsidDel="00C333C4" w:rsidRDefault="00981B68" w:rsidP="009A4EF7">
            <w:pPr>
              <w:pStyle w:val="TAC"/>
              <w:rPr>
                <w:del w:id="11520" w:author="Bo-Han Hsieh" w:date="2023-08-29T07:0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B89D93" w14:textId="2D369505" w:rsidR="00981B68" w:rsidRPr="00EF5447" w:rsidDel="00C333C4" w:rsidRDefault="00981B68" w:rsidP="009A4EF7">
            <w:pPr>
              <w:pStyle w:val="TAC"/>
              <w:rPr>
                <w:del w:id="11521" w:author="Bo-Han Hsieh" w:date="2023-08-29T07:0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81DDF4" w14:textId="21FFAB26" w:rsidR="00981B68" w:rsidRPr="00EF5447" w:rsidDel="00C333C4" w:rsidRDefault="00981B68" w:rsidP="009A4EF7">
            <w:pPr>
              <w:pStyle w:val="TAC"/>
              <w:rPr>
                <w:del w:id="11522" w:author="Bo-Han Hsieh" w:date="2023-08-29T07:0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32CB367" w14:textId="68558B79" w:rsidR="00981B68" w:rsidRPr="00EF5447" w:rsidDel="00C333C4" w:rsidRDefault="00981B68" w:rsidP="009A4EF7">
            <w:pPr>
              <w:pStyle w:val="TAC"/>
              <w:rPr>
                <w:del w:id="11523" w:author="Bo-Han Hsieh" w:date="2023-08-29T07:06:00Z"/>
              </w:rPr>
            </w:pPr>
          </w:p>
        </w:tc>
      </w:tr>
      <w:tr w:rsidR="00981B68" w:rsidRPr="00EF5447" w:rsidDel="00C333C4" w14:paraId="3B20232E" w14:textId="052F5227" w:rsidTr="00C41F0D">
        <w:trPr>
          <w:trHeight w:val="187"/>
          <w:jc w:val="center"/>
          <w:del w:id="11524" w:author="Bo-Han Hsieh" w:date="2023-08-29T07:06: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EDDD90" w14:textId="57C246E8" w:rsidR="00981B68" w:rsidRPr="00EF5447" w:rsidDel="00C333C4" w:rsidRDefault="00981B68" w:rsidP="00C333C4">
            <w:pPr>
              <w:pStyle w:val="TAC"/>
              <w:rPr>
                <w:del w:id="11525" w:author="Bo-Han Hsieh" w:date="2023-08-29T07:06:00Z"/>
              </w:rPr>
            </w:pPr>
            <w:del w:id="11526" w:author="Bo-Han Hsieh" w:date="2023-08-29T07:06:00Z">
              <w:r w:rsidRPr="00EF5447" w:rsidDel="00C333C4">
                <w:delText>66</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15984CE" w14:textId="53272479" w:rsidR="00981B68" w:rsidRPr="00EF5447" w:rsidDel="00C333C4" w:rsidRDefault="00981B68" w:rsidP="009A4EF7">
            <w:pPr>
              <w:pStyle w:val="TAC"/>
              <w:rPr>
                <w:del w:id="11527" w:author="Bo-Han Hsieh" w:date="2023-08-29T07:06:00Z"/>
              </w:rPr>
            </w:pPr>
            <w:del w:id="11528" w:author="Bo-Han Hsieh" w:date="2023-08-29T07:06:00Z">
              <w:r w:rsidRPr="00EF5447" w:rsidDel="00C333C4">
                <w:delText>n46</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2487BBF" w14:textId="1FAF08E8" w:rsidR="00981B68" w:rsidRPr="00EF5447" w:rsidDel="00C333C4" w:rsidRDefault="00981B68" w:rsidP="009A4EF7">
            <w:pPr>
              <w:pStyle w:val="TAC"/>
              <w:rPr>
                <w:del w:id="11529" w:author="Bo-Han Hsieh" w:date="2023-08-29T07:0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1C02EF9" w14:textId="18F562AF" w:rsidR="00981B68" w:rsidRPr="00EF5447" w:rsidDel="00C333C4" w:rsidRDefault="00981B68" w:rsidP="009A4EF7">
            <w:pPr>
              <w:pStyle w:val="TAC"/>
              <w:rPr>
                <w:del w:id="11530" w:author="Bo-Han Hsieh" w:date="2023-08-29T07:0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4D6BF1A" w14:textId="18D7821B" w:rsidR="00981B68" w:rsidRPr="00EF5447" w:rsidDel="00C333C4" w:rsidRDefault="00981B68" w:rsidP="009A4EF7">
            <w:pPr>
              <w:pStyle w:val="TAC"/>
              <w:rPr>
                <w:del w:id="11531" w:author="Bo-Han Hsieh" w:date="2023-08-29T07:0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D6E2E93" w14:textId="1EA717EF" w:rsidR="00981B68" w:rsidRPr="00EF5447" w:rsidDel="00C333C4" w:rsidRDefault="00981B68" w:rsidP="009A4EF7">
            <w:pPr>
              <w:pStyle w:val="TAC"/>
              <w:rPr>
                <w:del w:id="11532" w:author="Bo-Han Hsieh" w:date="2023-08-29T07:06:00Z"/>
              </w:rPr>
            </w:pPr>
            <w:del w:id="11533" w:author="Bo-Han Hsieh" w:date="2023-08-29T07:06:00Z">
              <w:r w:rsidRPr="00EF5447" w:rsidDel="00C333C4">
                <w:delText>N/A</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6FD86FC" w14:textId="0B4DE24D" w:rsidR="00981B68" w:rsidRPr="00EF5447" w:rsidDel="00C333C4" w:rsidRDefault="00981B68" w:rsidP="009A4EF7">
            <w:pPr>
              <w:pStyle w:val="TAC"/>
              <w:rPr>
                <w:del w:id="11534" w:author="Bo-Han Hsieh" w:date="2023-08-29T07:0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7303342" w14:textId="45EF5979" w:rsidR="00981B68" w:rsidRPr="00EF5447" w:rsidDel="00C333C4" w:rsidRDefault="00981B68" w:rsidP="009A4EF7">
            <w:pPr>
              <w:pStyle w:val="TAC"/>
              <w:rPr>
                <w:del w:id="11535" w:author="Bo-Han Hsieh" w:date="2023-08-29T07:06:00Z"/>
              </w:rPr>
            </w:pPr>
            <w:del w:id="11536" w:author="Bo-Han Hsieh" w:date="2023-08-29T07:06:00Z">
              <w:r w:rsidRPr="00EF5447" w:rsidDel="00C333C4">
                <w:delText>N/A</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F2B5048" w14:textId="0A4844F6" w:rsidR="00981B68" w:rsidRPr="00EF5447" w:rsidDel="00C333C4" w:rsidRDefault="00981B68" w:rsidP="009A4EF7">
            <w:pPr>
              <w:pStyle w:val="TAC"/>
              <w:rPr>
                <w:del w:id="11537" w:author="Bo-Han Hsieh" w:date="2023-08-29T07:0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BB3A3CF" w14:textId="118A4838" w:rsidR="00981B68" w:rsidRPr="00EF5447" w:rsidDel="00C333C4" w:rsidRDefault="00981B68" w:rsidP="009A4EF7">
            <w:pPr>
              <w:pStyle w:val="TAC"/>
              <w:rPr>
                <w:del w:id="11538" w:author="Bo-Han Hsieh" w:date="2023-08-29T07:06:00Z"/>
              </w:rPr>
            </w:pPr>
            <w:del w:id="11539" w:author="Bo-Han Hsieh" w:date="2023-08-29T07:06:00Z">
              <w:r w:rsidRPr="00EF5447" w:rsidDel="00C333C4">
                <w:delText>N/A</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5A02B3E" w14:textId="01013E53" w:rsidR="00981B68" w:rsidRPr="00EF5447" w:rsidDel="00C333C4" w:rsidRDefault="00981B68" w:rsidP="009A4EF7">
            <w:pPr>
              <w:pStyle w:val="TAC"/>
              <w:rPr>
                <w:del w:id="11540" w:author="Bo-Han Hsieh" w:date="2023-08-29T07:06:00Z"/>
              </w:rPr>
            </w:pPr>
            <w:del w:id="11541" w:author="Bo-Han Hsieh" w:date="2023-08-29T07:06:00Z">
              <w:r w:rsidRPr="00EF5447" w:rsidDel="00C333C4">
                <w:delText>N/A</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CA7CAB4" w14:textId="27C0AF8D" w:rsidR="00981B68" w:rsidRPr="00EF5447" w:rsidDel="00C333C4" w:rsidRDefault="00981B68" w:rsidP="009A4EF7">
            <w:pPr>
              <w:pStyle w:val="TAC"/>
              <w:rPr>
                <w:del w:id="11542" w:author="Bo-Han Hsieh" w:date="2023-08-29T07:0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C184BC9" w14:textId="261B6CF2" w:rsidR="00981B68" w:rsidRPr="00EF5447" w:rsidDel="00C333C4" w:rsidRDefault="00981B68" w:rsidP="009A4EF7">
            <w:pPr>
              <w:pStyle w:val="TAC"/>
              <w:rPr>
                <w:del w:id="11543" w:author="Bo-Han Hsieh" w:date="2023-08-29T07:06:00Z"/>
              </w:rPr>
            </w:pPr>
          </w:p>
        </w:tc>
      </w:tr>
      <w:tr w:rsidR="00981B68" w:rsidRPr="00EF5447" w:rsidDel="00C333C4" w14:paraId="087D1994" w14:textId="1B5DE75C" w:rsidTr="00C41F0D">
        <w:trPr>
          <w:trHeight w:val="187"/>
          <w:jc w:val="center"/>
          <w:del w:id="11544" w:author="Bo-Han Hsieh" w:date="2023-08-29T07:06:00Z"/>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F26849" w14:textId="7E0DA16F" w:rsidR="00981B68" w:rsidRPr="00EF5447" w:rsidDel="00C333C4" w:rsidRDefault="00981B68" w:rsidP="00C333C4">
            <w:pPr>
              <w:pStyle w:val="TAN"/>
              <w:rPr>
                <w:del w:id="11545" w:author="Bo-Han Hsieh" w:date="2023-08-29T07:06:00Z"/>
              </w:rPr>
            </w:pPr>
            <w:del w:id="11546" w:author="Bo-Han Hsieh" w:date="2023-08-29T07:06:00Z">
              <w:r w:rsidRPr="00EF5447" w:rsidDel="00C333C4">
                <w:delText>NOTE 1:</w:delText>
              </w:r>
              <w:r w:rsidRPr="00EF5447" w:rsidDel="00C333C4">
                <w:tab/>
                <w:delText xml:space="preserve">These requirements apply when there is at least one individual RE within the downlink (victim) transmission bandwidth which falls into the reference sensitivity exclusion region as specified in Table </w:delText>
              </w:r>
              <w:r w:rsidRPr="00EF5447" w:rsidDel="00C333C4">
                <w:rPr>
                  <w:rFonts w:cs="Arial"/>
                </w:rPr>
                <w:delText xml:space="preserve">6.x.1.7-2 and </w:delText>
              </w:r>
              <w:r w:rsidRPr="00EF5447" w:rsidDel="00C333C4">
                <w:delText xml:space="preserve">Table </w:delText>
              </w:r>
              <w:r w:rsidRPr="00EF5447" w:rsidDel="00C333C4">
                <w:rPr>
                  <w:rFonts w:cs="Arial"/>
                </w:rPr>
                <w:delText>6.x.1.7-3</w:delText>
              </w:r>
              <w:r w:rsidRPr="00EF5447" w:rsidDel="00C333C4">
                <w:delText>.</w:delText>
              </w:r>
            </w:del>
          </w:p>
          <w:p w14:paraId="2097AACA" w14:textId="15C15FA8" w:rsidR="00981B68" w:rsidRPr="00EF5447" w:rsidDel="00C333C4" w:rsidRDefault="00981B68" w:rsidP="009A4EF7">
            <w:pPr>
              <w:pStyle w:val="TAN"/>
              <w:rPr>
                <w:del w:id="11547" w:author="Bo-Han Hsieh" w:date="2023-08-29T07:06:00Z"/>
              </w:rPr>
            </w:pPr>
            <w:del w:id="11548" w:author="Bo-Han Hsieh" w:date="2023-08-29T07:06:00Z">
              <w:r w:rsidRPr="00EF5447" w:rsidDel="00C333C4">
                <w:delText xml:space="preserve">NOTE 2: </w:delText>
              </w:r>
              <w:r w:rsidRPr="00EF5447" w:rsidDel="00C333C4">
                <w:tab/>
                <w:delText xml:space="preserve">These requirements apply when there is at least one individual RE within the </w:delText>
              </w:r>
              <w:r w:rsidRPr="00EF5447" w:rsidDel="00C333C4">
                <w:rPr>
                  <w:lang w:eastAsia="ja-JP"/>
                </w:rPr>
                <w:delText xml:space="preserve">uplink </w:delText>
              </w:r>
              <w:r w:rsidRPr="00EF5447" w:rsidDel="00C333C4">
                <w:delText xml:space="preserve">transmission bandwidth of the aggressor (higher) band </w:delText>
              </w:r>
              <w:r w:rsidRPr="00EF5447" w:rsidDel="00C333C4">
                <w:rPr>
                  <w:lang w:eastAsia="ja-JP"/>
                </w:rPr>
                <w:delText>and when the frequency range of relative higher band’s uplink channel bandwidth or uplink 1</w:delText>
              </w:r>
              <w:r w:rsidRPr="00EF5447" w:rsidDel="00C333C4">
                <w:rPr>
                  <w:vertAlign w:val="superscript"/>
                  <w:lang w:eastAsia="ja-JP"/>
                </w:rPr>
                <w:delText>st</w:delText>
              </w:r>
              <w:r w:rsidRPr="00EF5447" w:rsidDel="00C333C4">
                <w:rPr>
                  <w:lang w:eastAsia="ja-JP"/>
                </w:rPr>
                <w:delText xml:space="preserve"> adjacent channel bandwidth is fully or partially overlapped with the downlink </w:delText>
              </w:r>
              <w:r w:rsidRPr="00EF5447" w:rsidDel="00C333C4">
                <w:delText>transmission bandwidth of a victim (lower) band</w:delText>
              </w:r>
              <w:r w:rsidRPr="00EF5447" w:rsidDel="00C333C4">
                <w:rPr>
                  <w:lang w:eastAsia="ko-KR"/>
                </w:rPr>
                <w:delText>.</w:delText>
              </w:r>
            </w:del>
          </w:p>
          <w:p w14:paraId="757FBAEE" w14:textId="67DB9C38" w:rsidR="00981B68" w:rsidDel="00C333C4" w:rsidRDefault="00981B68" w:rsidP="009A4EF7">
            <w:pPr>
              <w:pStyle w:val="TAN"/>
              <w:rPr>
                <w:del w:id="11549" w:author="Bo-Han Hsieh" w:date="2023-08-29T07:06:00Z"/>
              </w:rPr>
            </w:pPr>
            <w:del w:id="11550" w:author="Bo-Han Hsieh" w:date="2023-08-29T07:06:00Z">
              <w:r w:rsidRPr="00EF5447" w:rsidDel="00C333C4">
                <w:delText xml:space="preserve">NOTE 3:   The requirements for a victim (lower) band apply for UL EARFCN of the aggressor (higher) band (superscript HB) such that </w:delText>
              </w:r>
              <w:r w:rsidRPr="009A763B" w:rsidDel="00C333C4">
                <w:rPr>
                  <w:noProof/>
                  <w:lang w:val="en-US" w:eastAsia="zh-TW"/>
                </w:rPr>
                <w:drawing>
                  <wp:inline distT="0" distB="0" distL="0" distR="0" wp14:anchorId="32889A0F" wp14:editId="3D8B11BC">
                    <wp:extent cx="1113790" cy="220980"/>
                    <wp:effectExtent l="0" t="0" r="0" b="7620"/>
                    <wp:docPr id="7"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sidRPr="00EF5447" w:rsidDel="00C333C4">
                <w:delText xml:space="preserve">  in MHz with </w:delText>
              </w:r>
              <w:r w:rsidRPr="00EF5447" w:rsidDel="00C333C4">
                <w:rPr>
                  <w:noProof/>
                  <w:position w:val="-10"/>
                  <w:lang w:val="en-US" w:eastAsia="zh-TW"/>
                  <w:rPrChange w:id="11551">
                    <w:rPr>
                      <w:noProof/>
                      <w:lang w:val="en-US" w:eastAsia="zh-TW"/>
                    </w:rPr>
                  </w:rPrChange>
                </w:rPr>
                <w:drawing>
                  <wp:inline distT="0" distB="0" distL="0" distR="0" wp14:anchorId="1B341C6F" wp14:editId="39339E93">
                    <wp:extent cx="190500" cy="190500"/>
                    <wp:effectExtent l="0" t="0" r="0" b="0"/>
                    <wp:docPr id="8"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F5447" w:rsidDel="00C333C4">
                <w:rPr>
                  <w:snapToGrid w:val="0"/>
                  <w:lang w:eastAsia="ja-JP"/>
                </w:rPr>
                <w:delText> </w:delText>
              </w:r>
              <w:r w:rsidRPr="00EF5447" w:rsidDel="00C333C4">
                <w:delText xml:space="preserve"> the DL carrier frequency in the lower band and </w:delText>
              </w:r>
            </w:del>
            <m:oMath>
              <m:sSubSup>
                <m:sSubSupPr>
                  <m:ctrlPr>
                    <w:del w:id="11552" w:author="Bo-Han Hsieh" w:date="2023-08-29T07:06:00Z">
                      <w:rPr>
                        <w:rFonts w:ascii="Cambria Math" w:hAnsi="Cambria Math" w:cs="Arial"/>
                        <w:sz w:val="24"/>
                        <w:szCs w:val="24"/>
                      </w:rPr>
                    </w:del>
                  </m:ctrlPr>
                </m:sSubSupPr>
                <m:e>
                  <m:r>
                    <w:del w:id="11553" w:author="Bo-Han Hsieh" w:date="2023-08-29T07:06:00Z">
                      <w:rPr>
                        <w:rFonts w:ascii="Cambria Math" w:hAnsi="Cambria Math"/>
                      </w:rPr>
                      <m:t>f</m:t>
                    </w:del>
                  </m:r>
                </m:e>
                <m:sub>
                  <m:r>
                    <w:del w:id="11554" w:author="Bo-Han Hsieh" w:date="2023-08-29T07:06:00Z">
                      <w:rPr>
                        <w:rFonts w:ascii="Cambria Math" w:hAnsi="Cambria Math"/>
                      </w:rPr>
                      <m:t>UL</m:t>
                    </w:del>
                  </m:r>
                </m:sub>
                <m:sup>
                  <m:r>
                    <w:del w:id="11555" w:author="Bo-Han Hsieh" w:date="2023-08-29T07:06:00Z">
                      <w:rPr>
                        <w:rFonts w:ascii="Cambria Math" w:hAnsi="Cambria Math"/>
                      </w:rPr>
                      <m:t>HB</m:t>
                    </w:del>
                  </m:r>
                </m:sup>
              </m:sSubSup>
            </m:oMath>
            <w:del w:id="11556" w:author="Bo-Han Hsieh" w:date="2023-08-29T07:06:00Z">
              <w:r w:rsidRPr="00EF5447" w:rsidDel="00C333C4">
                <w:delText xml:space="preserve"> the UL carrier frequency in the higher band, both in MHz.</w:delText>
              </w:r>
            </w:del>
          </w:p>
          <w:p w14:paraId="40333B77" w14:textId="2E480112" w:rsidR="00981B68" w:rsidRPr="00EF5447" w:rsidDel="00C333C4" w:rsidRDefault="00981B68" w:rsidP="009A4EF7">
            <w:pPr>
              <w:pStyle w:val="TAN"/>
              <w:rPr>
                <w:del w:id="11557" w:author="Bo-Han Hsieh" w:date="2023-08-29T07:06:00Z"/>
              </w:rPr>
            </w:pPr>
            <w:del w:id="11558" w:author="Bo-Han Hsieh" w:date="2023-08-29T07:06:00Z">
              <w:r w:rsidDel="00C333C4">
                <w:delText xml:space="preserve">Note 4: </w:delText>
              </w:r>
              <w:r w:rsidRPr="009B70BF" w:rsidDel="00C333C4">
                <w:tab/>
                <w:delText xml:space="preserve">The requirements should be verified for UL NR-ARFCN of the aggressor (high) band (superscript HB) such that </w:delText>
              </w:r>
              <w:r w:rsidRPr="00A1115A" w:rsidDel="00C333C4">
                <w:rPr>
                  <w:lang w:eastAsia="ja-JP"/>
                </w:rPr>
                <w:object w:dxaOrig="1918" w:dyaOrig="379" w14:anchorId="1282E804">
                  <v:shape id="对象 118" o:spid="_x0000_i1051" type="#_x0000_t75" style="width:78pt;height:10pt;mso-position-horizontal-relative:page;mso-position-vertical-relative:page" o:ole="">
                    <v:imagedata r:id="rId53" o:title=""/>
                  </v:shape>
                  <o:OLEObject Type="Embed" ProgID="Equation.3" ShapeID="对象 118" DrawAspect="Content" ObjectID="_1755085810" r:id="rId54"/>
                </w:object>
              </w:r>
              <w:r w:rsidRPr="009B70BF" w:rsidDel="00C333C4">
                <w:delText xml:space="preserve"> in MHz and </w:delText>
              </w:r>
              <w:r w:rsidRPr="00A1115A" w:rsidDel="00C333C4">
                <w:rPr>
                  <w:lang w:eastAsia="ja-JP"/>
                </w:rPr>
                <w:object w:dxaOrig="5000" w:dyaOrig="399" w14:anchorId="430B8F02">
                  <v:shape id="对象 119" o:spid="_x0000_i1052" type="#_x0000_t75" style="width:205.5pt;height:10pt;mso-position-horizontal-relative:page;mso-position-vertical-relative:page" o:ole="">
                    <v:imagedata r:id="rId55" o:title=""/>
                  </v:shape>
                  <o:OLEObject Type="Embed" ProgID="Equation.3" ShapeID="对象 119" DrawAspect="Content" ObjectID="_1755085811" r:id="rId56"/>
                </w:object>
              </w:r>
              <w:r w:rsidRPr="009B70BF" w:rsidDel="00C333C4">
                <w:delText xml:space="preserve">  with </w:delText>
              </w:r>
              <w:r w:rsidRPr="00A1115A" w:rsidDel="00C333C4">
                <w:rPr>
                  <w:lang w:eastAsia="ja-JP"/>
                </w:rPr>
                <w:object w:dxaOrig="438" w:dyaOrig="359" w14:anchorId="2D7A2A5A">
                  <v:shape id="对象 120" o:spid="_x0000_i1053" type="#_x0000_t75" style="width:10pt;height:10pt;mso-position-horizontal-relative:page;mso-position-vertical-relative:page" o:ole="">
                    <v:imagedata r:id="rId57" o:title=""/>
                  </v:shape>
                  <o:OLEObject Type="Embed" ProgID="Equation.3" ShapeID="对象 120" DrawAspect="Content" ObjectID="_1755085812" r:id="rId58"/>
                </w:object>
              </w:r>
              <w:r w:rsidRPr="009B70BF" w:rsidDel="00C333C4">
                <w:delText xml:space="preserve"> carrier frequency in the victim (lower) band in MHz and </w:delText>
              </w:r>
              <w:r w:rsidRPr="00A1115A" w:rsidDel="00C333C4">
                <w:rPr>
                  <w:lang w:eastAsia="ja-JP"/>
                </w:rPr>
                <w:object w:dxaOrig="899" w:dyaOrig="379" w14:anchorId="42B78461">
                  <v:shape id="对象 121" o:spid="_x0000_i1054" type="#_x0000_t75" style="width:36.5pt;height:10pt;mso-position-horizontal-relative:page;mso-position-vertical-relative:page" o:ole="">
                    <v:imagedata r:id="rId59" o:title=""/>
                  </v:shape>
                  <o:OLEObject Type="Embed" ProgID="Equation.3" ShapeID="对象 121" DrawAspect="Content" ObjectID="_1755085813" r:id="rId60"/>
                </w:object>
              </w:r>
              <w:r w:rsidRPr="009B70BF" w:rsidDel="00C333C4">
                <w:delText xml:space="preserve">  the channel bandwidth configured in the higher band.</w:delText>
              </w:r>
            </w:del>
          </w:p>
        </w:tc>
      </w:tr>
    </w:tbl>
    <w:p w14:paraId="424AF1F8" w14:textId="35D25E8D" w:rsidR="00981B68" w:rsidRPr="00EF5447" w:rsidDel="00C333C4" w:rsidRDefault="00981B68">
      <w:pPr>
        <w:keepNext/>
        <w:rPr>
          <w:del w:id="11559" w:author="Bo-Han Hsieh" w:date="2023-08-29T07:07:00Z"/>
          <w:lang w:eastAsia="ja-JP"/>
        </w:rPr>
        <w:pPrChange w:id="11560" w:author="Bo-Han Hsieh" w:date="2023-08-29T07:10:00Z">
          <w:pPr/>
        </w:pPrChange>
      </w:pPr>
    </w:p>
    <w:p w14:paraId="5031A191" w14:textId="77777777" w:rsidR="00981B68" w:rsidRPr="00EF5447" w:rsidRDefault="00981B68" w:rsidP="00C333C4">
      <w:pPr>
        <w:pStyle w:val="TH"/>
      </w:pPr>
      <w:r w:rsidRPr="00EF5447">
        <w:t>Table 7.3B.2.3.1-4: n46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981B68" w:rsidRPr="00EF5447" w14:paraId="53209F41" w14:textId="77777777" w:rsidTr="00C41F0D">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015CA" w14:textId="77777777" w:rsidR="00981B68" w:rsidRPr="00EF5447" w:rsidRDefault="00981B68" w:rsidP="009A4EF7">
            <w:pPr>
              <w:pStyle w:val="TAH"/>
              <w:rPr>
                <w:rFonts w:cs="Arial"/>
                <w:sz w:val="22"/>
                <w:szCs w:val="22"/>
                <w:lang w:eastAsia="ja-JP"/>
              </w:rPr>
            </w:pPr>
            <w:r w:rsidRPr="00EF5447">
              <w:rPr>
                <w:lang w:eastAsia="ja-JP"/>
              </w:rPr>
              <w:t>Licensed Component Carriers / E-UTRA Band / Harmonic order / Channel BW in UL</w:t>
            </w:r>
          </w:p>
        </w:tc>
      </w:tr>
      <w:tr w:rsidR="00981B68" w:rsidRPr="00EF5447" w14:paraId="6FC6BCCE" w14:textId="77777777" w:rsidTr="00C41F0D">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A5549" w14:textId="77777777" w:rsidR="00981B68" w:rsidRPr="00EF5447" w:rsidRDefault="00981B68" w:rsidP="00C333C4">
            <w:pPr>
              <w:pStyle w:val="TAH"/>
              <w:rPr>
                <w:sz w:val="20"/>
              </w:rPr>
            </w:pPr>
            <w:r w:rsidRPr="00EF5447">
              <w:rPr>
                <w:lang w:eastAsia="ja-JP"/>
              </w:rPr>
              <w:t>Band</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68EBC" w14:textId="77777777" w:rsidR="00981B68" w:rsidRPr="00EF5447" w:rsidRDefault="00981B68" w:rsidP="009A4EF7">
            <w:pPr>
              <w:pStyle w:val="TAH"/>
              <w:rPr>
                <w:lang w:eastAsia="ja-JP"/>
              </w:rPr>
            </w:pPr>
            <w:r w:rsidRPr="00EF5447">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EAB7E" w14:textId="77777777" w:rsidR="00981B68" w:rsidRPr="00EF5447" w:rsidRDefault="00981B68" w:rsidP="009A4EF7">
            <w:pPr>
              <w:pStyle w:val="TAH"/>
              <w:rPr>
                <w:lang w:eastAsia="ja-JP"/>
              </w:rPr>
            </w:pPr>
            <w:r w:rsidRPr="00EF5447">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601E0" w14:textId="77777777" w:rsidR="00981B68" w:rsidRPr="00EF5447" w:rsidRDefault="00981B68" w:rsidP="009A4EF7">
            <w:pPr>
              <w:pStyle w:val="TAH"/>
              <w:rPr>
                <w:lang w:eastAsia="ja-JP"/>
              </w:rPr>
            </w:pPr>
            <w:r w:rsidRPr="00EF5447">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2C705" w14:textId="77777777" w:rsidR="00981B68" w:rsidRPr="00EF5447" w:rsidRDefault="00981B68" w:rsidP="009A4EF7">
            <w:pPr>
              <w:pStyle w:val="TAH"/>
              <w:rPr>
                <w:lang w:eastAsia="ja-JP"/>
              </w:rPr>
            </w:pPr>
            <w:r w:rsidRPr="00EF5447">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9B9B9" w14:textId="77777777" w:rsidR="00981B68" w:rsidRPr="00EF5447" w:rsidRDefault="00981B68" w:rsidP="009A4EF7">
            <w:pPr>
              <w:pStyle w:val="TAH"/>
              <w:rPr>
                <w:lang w:eastAsia="ja-JP"/>
              </w:rPr>
            </w:pPr>
            <w:r w:rsidRPr="00EF5447">
              <w:rPr>
                <w:lang w:eastAsia="ja-JP"/>
              </w:rPr>
              <w:t>20MHz</w:t>
            </w:r>
          </w:p>
        </w:tc>
      </w:tr>
      <w:tr w:rsidR="00981B68" w:rsidRPr="00EF5447" w14:paraId="53CAF800" w14:textId="77777777" w:rsidTr="00C41F0D">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6196E" w14:textId="77777777" w:rsidR="00981B68" w:rsidRPr="00EF5447" w:rsidRDefault="00981B68" w:rsidP="00C333C4">
            <w:pPr>
              <w:pStyle w:val="TAC"/>
              <w:rPr>
                <w:rFonts w:cs="Arial"/>
                <w:lang w:eastAsia="ja-JP"/>
              </w:rPr>
            </w:pPr>
            <w:r w:rsidRPr="00EF5447">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A6EB2" w14:textId="77777777" w:rsidR="00981B68" w:rsidRPr="00EF5447" w:rsidRDefault="00981B68" w:rsidP="009A4EF7">
            <w:pPr>
              <w:pStyle w:val="TAC"/>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5856B" w14:textId="77777777" w:rsidR="00981B68" w:rsidRPr="00EF5447" w:rsidRDefault="00981B68" w:rsidP="009A4EF7">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C4326" w14:textId="77777777" w:rsidR="00981B68" w:rsidRPr="00EF5447" w:rsidRDefault="00981B68" w:rsidP="009A4EF7">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8C425" w14:textId="77777777" w:rsidR="00981B68" w:rsidRPr="00EF5447" w:rsidRDefault="00981B68" w:rsidP="009A4EF7">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9BA3F" w14:textId="77777777" w:rsidR="00981B68" w:rsidRPr="00EF5447" w:rsidRDefault="00981B68" w:rsidP="009A4EF7">
            <w:pPr>
              <w:pStyle w:val="TAC"/>
              <w:rPr>
                <w:lang w:eastAsia="ja-JP"/>
              </w:rPr>
            </w:pPr>
            <w:r w:rsidRPr="00EF5447">
              <w:rPr>
                <w:lang w:eastAsia="ja-JP"/>
              </w:rPr>
              <w:t>+/- 45</w:t>
            </w:r>
          </w:p>
        </w:tc>
      </w:tr>
      <w:tr w:rsidR="00981B68" w:rsidRPr="00EF5447" w14:paraId="6E814B42" w14:textId="77777777" w:rsidTr="00C41F0D">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8EE3E" w14:textId="77777777" w:rsidR="00981B68" w:rsidRPr="00EF5447" w:rsidRDefault="00981B68" w:rsidP="00C333C4">
            <w:pPr>
              <w:pStyle w:val="TAC"/>
              <w:rPr>
                <w:lang w:eastAsia="ja-JP"/>
              </w:rPr>
            </w:pPr>
            <w:r w:rsidRPr="00EF5447">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89CFD" w14:textId="77777777" w:rsidR="00981B68" w:rsidRPr="00EF5447" w:rsidRDefault="00981B68" w:rsidP="009A4EF7">
            <w:pPr>
              <w:pStyle w:val="TAC"/>
              <w:rPr>
                <w:lang w:eastAsia="ja-JP"/>
              </w:rPr>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B4EEE" w14:textId="77777777" w:rsidR="00981B68" w:rsidRPr="00EF5447" w:rsidRDefault="00981B68" w:rsidP="009A4EF7">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FE311" w14:textId="77777777" w:rsidR="00981B68" w:rsidRPr="00EF5447" w:rsidRDefault="00981B68" w:rsidP="009A4EF7">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6F585" w14:textId="77777777" w:rsidR="00981B68" w:rsidRPr="00EF5447" w:rsidRDefault="00981B68" w:rsidP="009A4EF7">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5A9D5" w14:textId="77777777" w:rsidR="00981B68" w:rsidRPr="00EF5447" w:rsidRDefault="00981B68" w:rsidP="009A4EF7">
            <w:pPr>
              <w:pStyle w:val="TAC"/>
              <w:rPr>
                <w:lang w:eastAsia="ja-JP"/>
              </w:rPr>
            </w:pPr>
            <w:r w:rsidRPr="00EF5447">
              <w:rPr>
                <w:lang w:eastAsia="ja-JP"/>
              </w:rPr>
              <w:t>+/- 45</w:t>
            </w:r>
          </w:p>
        </w:tc>
      </w:tr>
      <w:tr w:rsidR="00981B68" w:rsidRPr="00EF5447" w14:paraId="024FD810" w14:textId="77777777" w:rsidTr="00C41F0D">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311EFB" w14:textId="77777777" w:rsidR="00981B68" w:rsidRPr="00EF5447" w:rsidRDefault="00981B68" w:rsidP="00C333C4">
            <w:pPr>
              <w:pStyle w:val="TAN"/>
              <w:rPr>
                <w:szCs w:val="18"/>
              </w:rPr>
            </w:pPr>
            <w:r w:rsidRPr="00EF5447">
              <w:rPr>
                <w:lang w:eastAsia="ja-JP"/>
              </w:rPr>
              <w:t>NOTE 1:</w:t>
            </w:r>
            <w:r w:rsidRPr="00EF5447">
              <w:rPr>
                <w:rFonts w:cs="Arial"/>
              </w:rPr>
              <w:tab/>
            </w:r>
            <w:r w:rsidRPr="00EF5447">
              <w:rPr>
                <w:lang w:eastAsia="ja-JP"/>
              </w:rPr>
              <w:t>Even though UL harmonic does not fall directly into n46 the exclusion region still applies.</w:t>
            </w:r>
          </w:p>
          <w:p w14:paraId="047E74B4" w14:textId="77777777" w:rsidR="00981B68" w:rsidRPr="00EF5447" w:rsidRDefault="00981B68" w:rsidP="009A4EF7">
            <w:pPr>
              <w:pStyle w:val="TAN"/>
              <w:rPr>
                <w:lang w:eastAsia="ja-JP"/>
              </w:rPr>
            </w:pPr>
            <w:r w:rsidRPr="00EF5447">
              <w:rPr>
                <w:lang w:eastAsia="ja-JP"/>
              </w:rPr>
              <w:t>NOTE 2:</w:t>
            </w:r>
            <w:r w:rsidRPr="00EF5447">
              <w:rPr>
                <w:rFonts w:cs="Arial"/>
              </w:rPr>
              <w:tab/>
            </w:r>
            <w:r w:rsidRPr="00EF5447">
              <w:rPr>
                <w:lang w:eastAsia="ja-JP"/>
              </w:rPr>
              <w:t>The center of the exclusion region is obtained by multiplying the uplink channel center frequency by the harmonic order.</w:t>
            </w:r>
          </w:p>
        </w:tc>
      </w:tr>
    </w:tbl>
    <w:p w14:paraId="4C2099E8" w14:textId="77777777" w:rsidR="00981B68" w:rsidRPr="00EF5447" w:rsidRDefault="00981B68" w:rsidP="00C333C4">
      <w:pPr>
        <w:keepNext/>
        <w:jc w:val="center"/>
        <w:rPr>
          <w:rFonts w:ascii="Arial" w:hAnsi="Arial" w:cs="Arial"/>
          <w:b/>
        </w:rPr>
      </w:pPr>
    </w:p>
    <w:p w14:paraId="19BD26B0" w14:textId="20BFA42A" w:rsidR="00981B68" w:rsidRPr="00EF5447" w:rsidRDefault="00981B68" w:rsidP="009A4EF7">
      <w:pPr>
        <w:pStyle w:val="TH"/>
      </w:pPr>
      <w:r w:rsidRPr="00EF5447">
        <w:t xml:space="preserve">Table 7.3B.2.3.1-5: </w:t>
      </w:r>
      <w:ins w:id="11561" w:author="Bo-Han Hsieh" w:date="2023-08-29T07:07:00Z">
        <w:r w:rsidR="00C333C4">
          <w:t>Void</w:t>
        </w:r>
      </w:ins>
      <w:del w:id="11562" w:author="Bo-Han Hsieh" w:date="2023-08-29T07:07:00Z">
        <w:r w:rsidRPr="00EF5447" w:rsidDel="00C333C4">
          <w:delText>Uplink configuration for reference sensitivity exceptions due to receiver harmonic mixing for EN-DC paring with n46</w:delText>
        </w:r>
      </w:del>
    </w:p>
    <w:tbl>
      <w:tblPr>
        <w:tblW w:w="9621" w:type="dxa"/>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981B68" w:rsidRPr="00EF5447" w:rsidDel="00C333C4" w14:paraId="7B0A61A8" w14:textId="2254FA01" w:rsidTr="00C41F0D">
        <w:trPr>
          <w:trHeight w:val="187"/>
          <w:del w:id="11563" w:author="Bo-Han Hsieh" w:date="2023-08-29T07:07:00Z"/>
        </w:trPr>
        <w:tc>
          <w:tcPr>
            <w:tcW w:w="9621"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1EA69" w14:textId="209C2C1C" w:rsidR="00981B68" w:rsidRPr="00EF5447" w:rsidDel="00C333C4" w:rsidRDefault="00981B68" w:rsidP="009A4EF7">
            <w:pPr>
              <w:pStyle w:val="TAH"/>
              <w:rPr>
                <w:del w:id="11564" w:author="Bo-Han Hsieh" w:date="2023-08-29T07:07:00Z"/>
              </w:rPr>
            </w:pPr>
            <w:del w:id="11565" w:author="Bo-Han Hsieh" w:date="2023-08-29T07:07:00Z">
              <w:r w:rsidRPr="00EF5447" w:rsidDel="00C333C4">
                <w:delText xml:space="preserve">E-UTRA or NR Band / </w:delText>
              </w:r>
              <w:r w:rsidRPr="00EF5447" w:rsidDel="00C333C4">
                <w:rPr>
                  <w:lang w:eastAsia="zh-CN"/>
                </w:rPr>
                <w:delText xml:space="preserve">SCS / </w:delText>
              </w:r>
              <w:r w:rsidRPr="00EF5447" w:rsidDel="00C333C4">
                <w:delText xml:space="preserve">Channel bandwidth of the </w:delText>
              </w:r>
              <w:r w:rsidRPr="00EF5447" w:rsidDel="00C333C4">
                <w:rPr>
                  <w:lang w:eastAsia="zh-CN"/>
                </w:rPr>
                <w:delText>affected DL</w:delText>
              </w:r>
              <w:r w:rsidRPr="00EF5447" w:rsidDel="00C333C4">
                <w:delText xml:space="preserve"> band / UL RB allocation of the agressor band</w:delText>
              </w:r>
            </w:del>
          </w:p>
        </w:tc>
      </w:tr>
      <w:tr w:rsidR="00981B68" w:rsidRPr="00EF5447" w:rsidDel="00C333C4" w14:paraId="1D46111E" w14:textId="42904BB4" w:rsidTr="00C41F0D">
        <w:trPr>
          <w:trHeight w:val="187"/>
          <w:del w:id="11566" w:author="Bo-Han Hsieh" w:date="2023-08-29T07:07:00Z"/>
        </w:trPr>
        <w:tc>
          <w:tcPr>
            <w:tcW w:w="64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8516DFB" w14:textId="3107BBF3" w:rsidR="00981B68" w:rsidRPr="00EF5447" w:rsidDel="00C333C4" w:rsidRDefault="00981B68" w:rsidP="00C333C4">
            <w:pPr>
              <w:pStyle w:val="TAH"/>
              <w:rPr>
                <w:del w:id="11567" w:author="Bo-Han Hsieh" w:date="2023-08-29T07:07:00Z"/>
              </w:rPr>
            </w:pPr>
            <w:del w:id="11568" w:author="Bo-Han Hsieh" w:date="2023-08-29T07:07:00Z">
              <w:r w:rsidRPr="00EF5447" w:rsidDel="00C333C4">
                <w:delText>UL band</w:delText>
              </w:r>
            </w:del>
          </w:p>
        </w:tc>
        <w:tc>
          <w:tcPr>
            <w:tcW w:w="641" w:type="dxa"/>
            <w:tcBorders>
              <w:top w:val="nil"/>
              <w:left w:val="nil"/>
              <w:bottom w:val="single" w:sz="4" w:space="0" w:color="auto"/>
              <w:right w:val="single" w:sz="8" w:space="0" w:color="auto"/>
            </w:tcBorders>
            <w:tcMar>
              <w:top w:w="0" w:type="dxa"/>
              <w:left w:w="108" w:type="dxa"/>
              <w:bottom w:w="0" w:type="dxa"/>
              <w:right w:w="108" w:type="dxa"/>
            </w:tcMar>
            <w:hideMark/>
          </w:tcPr>
          <w:p w14:paraId="46F50B14" w14:textId="10C22CFA" w:rsidR="00981B68" w:rsidRPr="00EF5447" w:rsidDel="00C333C4" w:rsidRDefault="00981B68" w:rsidP="009A4EF7">
            <w:pPr>
              <w:pStyle w:val="TAH"/>
              <w:rPr>
                <w:del w:id="11569" w:author="Bo-Han Hsieh" w:date="2023-08-29T07:07:00Z"/>
              </w:rPr>
            </w:pPr>
            <w:del w:id="11570" w:author="Bo-Han Hsieh" w:date="2023-08-29T07:07:00Z">
              <w:r w:rsidRPr="00EF5447" w:rsidDel="00C333C4">
                <w:delText>DL band</w:delText>
              </w:r>
            </w:del>
          </w:p>
        </w:tc>
        <w:tc>
          <w:tcPr>
            <w:tcW w:w="650" w:type="dxa"/>
            <w:tcBorders>
              <w:top w:val="nil"/>
              <w:left w:val="nil"/>
              <w:bottom w:val="single" w:sz="4" w:space="0" w:color="auto"/>
              <w:right w:val="single" w:sz="8" w:space="0" w:color="auto"/>
            </w:tcBorders>
            <w:tcMar>
              <w:top w:w="0" w:type="dxa"/>
              <w:left w:w="108" w:type="dxa"/>
              <w:bottom w:w="0" w:type="dxa"/>
              <w:right w:w="108" w:type="dxa"/>
            </w:tcMar>
            <w:hideMark/>
          </w:tcPr>
          <w:p w14:paraId="41B6D063" w14:textId="0444222E" w:rsidR="00981B68" w:rsidRPr="00EF5447" w:rsidDel="00C333C4" w:rsidRDefault="00981B68" w:rsidP="009A4EF7">
            <w:pPr>
              <w:pStyle w:val="TAH"/>
              <w:rPr>
                <w:del w:id="11571" w:author="Bo-Han Hsieh" w:date="2023-08-29T07:07:00Z"/>
              </w:rPr>
            </w:pPr>
            <w:del w:id="11572" w:author="Bo-Han Hsieh" w:date="2023-08-29T07:07:00Z">
              <w:r w:rsidRPr="00EF5447" w:rsidDel="00C333C4">
                <w:delText>SCS of UL band</w:delText>
              </w:r>
            </w:del>
          </w:p>
          <w:p w14:paraId="1D6542CE" w14:textId="44DFEA65" w:rsidR="00981B68" w:rsidRPr="00EF5447" w:rsidDel="00C333C4" w:rsidRDefault="00981B68" w:rsidP="009A4EF7">
            <w:pPr>
              <w:pStyle w:val="TAH"/>
              <w:rPr>
                <w:del w:id="11573" w:author="Bo-Han Hsieh" w:date="2023-08-29T07:07:00Z"/>
              </w:rPr>
            </w:pPr>
            <w:del w:id="11574" w:author="Bo-Han Hsieh" w:date="2023-08-29T07:07:00Z">
              <w:r w:rsidRPr="00EF5447" w:rsidDel="00C333C4">
                <w:delText>(kHz)</w:delText>
              </w:r>
            </w:del>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50C08E56" w14:textId="5D2FFA8F" w:rsidR="00981B68" w:rsidRPr="00EF5447" w:rsidDel="00C333C4" w:rsidRDefault="00981B68" w:rsidP="009A4EF7">
            <w:pPr>
              <w:pStyle w:val="TAH"/>
              <w:rPr>
                <w:del w:id="11575" w:author="Bo-Han Hsieh" w:date="2023-08-29T07:07:00Z"/>
              </w:rPr>
            </w:pPr>
            <w:del w:id="11576" w:author="Bo-Han Hsieh" w:date="2023-08-29T07:07:00Z">
              <w:r w:rsidRPr="00EF5447" w:rsidDel="00C333C4">
                <w:delText>5 MHz</w:delText>
              </w:r>
            </w:del>
          </w:p>
          <w:p w14:paraId="0621473F" w14:textId="2242D983" w:rsidR="00981B68" w:rsidRPr="00EF5447" w:rsidDel="00C333C4" w:rsidRDefault="00981B68" w:rsidP="009A4EF7">
            <w:pPr>
              <w:pStyle w:val="TAH"/>
              <w:rPr>
                <w:del w:id="11577" w:author="Bo-Han Hsieh" w:date="2023-08-29T07:07:00Z"/>
              </w:rPr>
            </w:pPr>
            <w:del w:id="11578" w:author="Bo-Han Hsieh" w:date="2023-08-29T07:07:00Z">
              <w:r w:rsidRPr="00EF5447" w:rsidDel="00C333C4">
                <w:delText>(L</w:delText>
              </w:r>
              <w:r w:rsidRPr="00EF5447" w:rsidDel="00C333C4">
                <w:rPr>
                  <w:vertAlign w:val="subscript"/>
                </w:rPr>
                <w:delText>CRB</w:delText>
              </w:r>
              <w:r w:rsidRPr="00EF5447" w:rsidDel="00C333C4">
                <w:delText>)</w:delText>
              </w:r>
            </w:del>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45B6F2BC" w14:textId="799F3D2B" w:rsidR="00981B68" w:rsidRPr="00EF5447" w:rsidDel="00C333C4" w:rsidRDefault="00981B68" w:rsidP="009A4EF7">
            <w:pPr>
              <w:pStyle w:val="TAH"/>
              <w:rPr>
                <w:del w:id="11579" w:author="Bo-Han Hsieh" w:date="2023-08-29T07:07:00Z"/>
              </w:rPr>
            </w:pPr>
            <w:del w:id="11580" w:author="Bo-Han Hsieh" w:date="2023-08-29T07:07:00Z">
              <w:r w:rsidRPr="00EF5447" w:rsidDel="00C333C4">
                <w:delText>10 MHz</w:delText>
              </w:r>
            </w:del>
          </w:p>
          <w:p w14:paraId="168AEEA4" w14:textId="50301995" w:rsidR="00981B68" w:rsidRPr="00EF5447" w:rsidDel="00C333C4" w:rsidRDefault="00981B68" w:rsidP="009A4EF7">
            <w:pPr>
              <w:pStyle w:val="TAH"/>
              <w:rPr>
                <w:del w:id="11581" w:author="Bo-Han Hsieh" w:date="2023-08-29T07:07:00Z"/>
              </w:rPr>
            </w:pPr>
            <w:del w:id="11582" w:author="Bo-Han Hsieh" w:date="2023-08-29T07:07:00Z">
              <w:r w:rsidRPr="00EF5447" w:rsidDel="00C333C4">
                <w:delText>(L</w:delText>
              </w:r>
              <w:r w:rsidRPr="00EF5447" w:rsidDel="00C333C4">
                <w:rPr>
                  <w:vertAlign w:val="subscript"/>
                </w:rPr>
                <w:delText>CRB</w:delText>
              </w:r>
              <w:r w:rsidRPr="00EF5447" w:rsidDel="00C333C4">
                <w:delText>)</w:delText>
              </w:r>
            </w:del>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6AF1C2F9" w14:textId="60524E6E" w:rsidR="00981B68" w:rsidRPr="00EF5447" w:rsidDel="00C333C4" w:rsidRDefault="00981B68" w:rsidP="009A4EF7">
            <w:pPr>
              <w:pStyle w:val="TAH"/>
              <w:rPr>
                <w:del w:id="11583" w:author="Bo-Han Hsieh" w:date="2023-08-29T07:07:00Z"/>
              </w:rPr>
            </w:pPr>
            <w:del w:id="11584" w:author="Bo-Han Hsieh" w:date="2023-08-29T07:07:00Z">
              <w:r w:rsidRPr="00EF5447" w:rsidDel="00C333C4">
                <w:delText>15 MHz</w:delText>
              </w:r>
            </w:del>
          </w:p>
          <w:p w14:paraId="57D1A98A" w14:textId="471E3978" w:rsidR="00981B68" w:rsidRPr="00EF5447" w:rsidDel="00C333C4" w:rsidRDefault="00981B68" w:rsidP="009A4EF7">
            <w:pPr>
              <w:pStyle w:val="TAH"/>
              <w:rPr>
                <w:del w:id="11585" w:author="Bo-Han Hsieh" w:date="2023-08-29T07:07:00Z"/>
              </w:rPr>
            </w:pPr>
            <w:del w:id="11586" w:author="Bo-Han Hsieh" w:date="2023-08-29T07:07:00Z">
              <w:r w:rsidRPr="00EF5447" w:rsidDel="00C333C4">
                <w:delText>(L</w:delText>
              </w:r>
              <w:r w:rsidRPr="00EF5447" w:rsidDel="00C333C4">
                <w:rPr>
                  <w:vertAlign w:val="subscript"/>
                </w:rPr>
                <w:delText>CRB</w:delText>
              </w:r>
              <w:r w:rsidRPr="00EF5447" w:rsidDel="00C333C4">
                <w:delText>)</w:delText>
              </w:r>
            </w:del>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2162004E" w14:textId="6D8F7A9F" w:rsidR="00981B68" w:rsidRPr="00EF5447" w:rsidDel="00C333C4" w:rsidRDefault="00981B68" w:rsidP="009A4EF7">
            <w:pPr>
              <w:pStyle w:val="TAH"/>
              <w:rPr>
                <w:del w:id="11587" w:author="Bo-Han Hsieh" w:date="2023-08-29T07:07:00Z"/>
              </w:rPr>
            </w:pPr>
            <w:del w:id="11588" w:author="Bo-Han Hsieh" w:date="2023-08-29T07:07:00Z">
              <w:r w:rsidRPr="00EF5447" w:rsidDel="00C333C4">
                <w:delText>20 MHz</w:delText>
              </w:r>
            </w:del>
          </w:p>
          <w:p w14:paraId="47B27CC3" w14:textId="33BB6CDB" w:rsidR="00981B68" w:rsidRPr="00EF5447" w:rsidDel="00C333C4" w:rsidRDefault="00981B68" w:rsidP="009A4EF7">
            <w:pPr>
              <w:pStyle w:val="TAH"/>
              <w:rPr>
                <w:del w:id="11589" w:author="Bo-Han Hsieh" w:date="2023-08-29T07:07:00Z"/>
              </w:rPr>
            </w:pPr>
            <w:del w:id="11590" w:author="Bo-Han Hsieh" w:date="2023-08-29T07:07:00Z">
              <w:r w:rsidRPr="00EF5447" w:rsidDel="00C333C4">
                <w:delText>(L</w:delText>
              </w:r>
              <w:r w:rsidRPr="00EF5447" w:rsidDel="00C333C4">
                <w:rPr>
                  <w:vertAlign w:val="subscript"/>
                </w:rPr>
                <w:delText>CRB</w:delText>
              </w:r>
              <w:r w:rsidRPr="00EF5447" w:rsidDel="00C333C4">
                <w:delText>)</w:delText>
              </w:r>
            </w:del>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2569292C" w14:textId="384BE35A" w:rsidR="00981B68" w:rsidRPr="00EF5447" w:rsidDel="00C333C4" w:rsidRDefault="00981B68" w:rsidP="009A4EF7">
            <w:pPr>
              <w:pStyle w:val="TAH"/>
              <w:rPr>
                <w:del w:id="11591" w:author="Bo-Han Hsieh" w:date="2023-08-29T07:07:00Z"/>
              </w:rPr>
            </w:pPr>
            <w:del w:id="11592" w:author="Bo-Han Hsieh" w:date="2023-08-29T07:07:00Z">
              <w:r w:rsidRPr="00EF5447" w:rsidDel="00C333C4">
                <w:delText>25 MHz</w:delText>
              </w:r>
            </w:del>
          </w:p>
          <w:p w14:paraId="4E5D38C7" w14:textId="0B6985A5" w:rsidR="00981B68" w:rsidRPr="00EF5447" w:rsidDel="00C333C4" w:rsidRDefault="00981B68" w:rsidP="009A4EF7">
            <w:pPr>
              <w:pStyle w:val="TAH"/>
              <w:rPr>
                <w:del w:id="11593" w:author="Bo-Han Hsieh" w:date="2023-08-29T07:07:00Z"/>
              </w:rPr>
            </w:pPr>
            <w:del w:id="11594" w:author="Bo-Han Hsieh" w:date="2023-08-29T07:07:00Z">
              <w:r w:rsidRPr="00EF5447" w:rsidDel="00C333C4">
                <w:delText>(L</w:delText>
              </w:r>
              <w:r w:rsidRPr="00EF5447" w:rsidDel="00C333C4">
                <w:rPr>
                  <w:vertAlign w:val="subscript"/>
                </w:rPr>
                <w:delText>CRB</w:delText>
              </w:r>
              <w:r w:rsidRPr="00EF5447" w:rsidDel="00C333C4">
                <w:delText>)</w:delText>
              </w:r>
            </w:del>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6958022F" w14:textId="6A38D50B" w:rsidR="00981B68" w:rsidRPr="00EF5447" w:rsidDel="00C333C4" w:rsidRDefault="00981B68" w:rsidP="009A4EF7">
            <w:pPr>
              <w:pStyle w:val="TAH"/>
              <w:rPr>
                <w:del w:id="11595" w:author="Bo-Han Hsieh" w:date="2023-08-29T07:07:00Z"/>
              </w:rPr>
            </w:pPr>
            <w:del w:id="11596" w:author="Bo-Han Hsieh" w:date="2023-08-29T07:07:00Z">
              <w:r w:rsidRPr="00EF5447" w:rsidDel="00C333C4">
                <w:delText>40 MHz</w:delText>
              </w:r>
            </w:del>
          </w:p>
          <w:p w14:paraId="7058A162" w14:textId="184428EE" w:rsidR="00981B68" w:rsidRPr="00EF5447" w:rsidDel="00C333C4" w:rsidRDefault="00981B68" w:rsidP="009A4EF7">
            <w:pPr>
              <w:pStyle w:val="TAH"/>
              <w:rPr>
                <w:del w:id="11597" w:author="Bo-Han Hsieh" w:date="2023-08-29T07:07:00Z"/>
              </w:rPr>
            </w:pPr>
            <w:del w:id="11598" w:author="Bo-Han Hsieh" w:date="2023-08-29T07:07:00Z">
              <w:r w:rsidRPr="00EF5447" w:rsidDel="00C333C4">
                <w:delText>(L</w:delText>
              </w:r>
              <w:r w:rsidRPr="00EF5447" w:rsidDel="00C333C4">
                <w:rPr>
                  <w:vertAlign w:val="subscript"/>
                </w:rPr>
                <w:delText>CRB</w:delText>
              </w:r>
              <w:r w:rsidRPr="00EF5447" w:rsidDel="00C333C4">
                <w:delText>)</w:delText>
              </w:r>
            </w:del>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1334246A" w14:textId="6017BFCF" w:rsidR="00981B68" w:rsidRPr="00EF5447" w:rsidDel="00C333C4" w:rsidRDefault="00981B68" w:rsidP="009A4EF7">
            <w:pPr>
              <w:pStyle w:val="TAH"/>
              <w:rPr>
                <w:del w:id="11599" w:author="Bo-Han Hsieh" w:date="2023-08-29T07:07:00Z"/>
              </w:rPr>
            </w:pPr>
            <w:del w:id="11600" w:author="Bo-Han Hsieh" w:date="2023-08-29T07:07:00Z">
              <w:r w:rsidRPr="00EF5447" w:rsidDel="00C333C4">
                <w:delText>50 MHz</w:delText>
              </w:r>
            </w:del>
          </w:p>
          <w:p w14:paraId="5265BB11" w14:textId="022EE4AA" w:rsidR="00981B68" w:rsidRPr="00EF5447" w:rsidDel="00C333C4" w:rsidRDefault="00981B68" w:rsidP="009A4EF7">
            <w:pPr>
              <w:pStyle w:val="TAH"/>
              <w:rPr>
                <w:del w:id="11601" w:author="Bo-Han Hsieh" w:date="2023-08-29T07:07:00Z"/>
              </w:rPr>
            </w:pPr>
            <w:del w:id="11602" w:author="Bo-Han Hsieh" w:date="2023-08-29T07:07:00Z">
              <w:r w:rsidRPr="00EF5447" w:rsidDel="00C333C4">
                <w:delText>(L</w:delText>
              </w:r>
              <w:r w:rsidRPr="00EF5447" w:rsidDel="00C333C4">
                <w:rPr>
                  <w:vertAlign w:val="subscript"/>
                </w:rPr>
                <w:delText>CRB</w:delText>
              </w:r>
              <w:r w:rsidRPr="00EF5447" w:rsidDel="00C333C4">
                <w:delText>)</w:delText>
              </w:r>
            </w:del>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23C65CBC" w14:textId="5C070E92" w:rsidR="00981B68" w:rsidRPr="00EF5447" w:rsidDel="00C333C4" w:rsidRDefault="00981B68" w:rsidP="009A4EF7">
            <w:pPr>
              <w:pStyle w:val="TAH"/>
              <w:rPr>
                <w:del w:id="11603" w:author="Bo-Han Hsieh" w:date="2023-08-29T07:07:00Z"/>
              </w:rPr>
            </w:pPr>
            <w:del w:id="11604" w:author="Bo-Han Hsieh" w:date="2023-08-29T07:07:00Z">
              <w:r w:rsidRPr="00EF5447" w:rsidDel="00C333C4">
                <w:delText>60 MHz</w:delText>
              </w:r>
            </w:del>
          </w:p>
          <w:p w14:paraId="0BE05ECF" w14:textId="3E3D5E29" w:rsidR="00981B68" w:rsidRPr="00EF5447" w:rsidDel="00C333C4" w:rsidRDefault="00981B68" w:rsidP="009A4EF7">
            <w:pPr>
              <w:pStyle w:val="TAH"/>
              <w:rPr>
                <w:del w:id="11605" w:author="Bo-Han Hsieh" w:date="2023-08-29T07:07:00Z"/>
              </w:rPr>
            </w:pPr>
            <w:del w:id="11606" w:author="Bo-Han Hsieh" w:date="2023-08-29T07:07:00Z">
              <w:r w:rsidRPr="00EF5447" w:rsidDel="00C333C4">
                <w:delText>(L</w:delText>
              </w:r>
              <w:r w:rsidRPr="00EF5447" w:rsidDel="00C333C4">
                <w:rPr>
                  <w:vertAlign w:val="subscript"/>
                </w:rPr>
                <w:delText>CRB</w:delText>
              </w:r>
              <w:r w:rsidRPr="00EF5447" w:rsidDel="00C333C4">
                <w:delText>)</w:delText>
              </w:r>
            </w:del>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39A1DBC1" w14:textId="535230CC" w:rsidR="00981B68" w:rsidRPr="00EF5447" w:rsidDel="00C333C4" w:rsidRDefault="00981B68" w:rsidP="009A4EF7">
            <w:pPr>
              <w:pStyle w:val="TAH"/>
              <w:rPr>
                <w:del w:id="11607" w:author="Bo-Han Hsieh" w:date="2023-08-29T07:07:00Z"/>
              </w:rPr>
            </w:pPr>
            <w:del w:id="11608" w:author="Bo-Han Hsieh" w:date="2023-08-29T07:07:00Z">
              <w:r w:rsidRPr="00EF5447" w:rsidDel="00C333C4">
                <w:delText>80 MHz</w:delText>
              </w:r>
            </w:del>
          </w:p>
          <w:p w14:paraId="11784991" w14:textId="4D6D43EB" w:rsidR="00981B68" w:rsidRPr="00EF5447" w:rsidDel="00C333C4" w:rsidRDefault="00981B68" w:rsidP="009A4EF7">
            <w:pPr>
              <w:pStyle w:val="TAH"/>
              <w:rPr>
                <w:del w:id="11609" w:author="Bo-Han Hsieh" w:date="2023-08-29T07:07:00Z"/>
              </w:rPr>
            </w:pPr>
            <w:del w:id="11610" w:author="Bo-Han Hsieh" w:date="2023-08-29T07:07:00Z">
              <w:r w:rsidRPr="00EF5447" w:rsidDel="00C333C4">
                <w:delText>(L</w:delText>
              </w:r>
              <w:r w:rsidRPr="00EF5447" w:rsidDel="00C333C4">
                <w:rPr>
                  <w:vertAlign w:val="subscript"/>
                </w:rPr>
                <w:delText>CRB</w:delText>
              </w:r>
              <w:r w:rsidRPr="00EF5447" w:rsidDel="00C333C4">
                <w:delText>)</w:delText>
              </w:r>
            </w:del>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4EAAF9F8" w14:textId="73D36296" w:rsidR="00981B68" w:rsidRPr="00EF5447" w:rsidDel="00C333C4" w:rsidRDefault="00981B68" w:rsidP="009A4EF7">
            <w:pPr>
              <w:pStyle w:val="TAH"/>
              <w:rPr>
                <w:del w:id="11611" w:author="Bo-Han Hsieh" w:date="2023-08-29T07:07:00Z"/>
              </w:rPr>
            </w:pPr>
            <w:del w:id="11612" w:author="Bo-Han Hsieh" w:date="2023-08-29T07:07:00Z">
              <w:r w:rsidRPr="00EF5447" w:rsidDel="00C333C4">
                <w:delText>90 MHz</w:delText>
              </w:r>
            </w:del>
          </w:p>
          <w:p w14:paraId="10448513" w14:textId="37E1D552" w:rsidR="00981B68" w:rsidRPr="00EF5447" w:rsidDel="00C333C4" w:rsidRDefault="00981B68" w:rsidP="009A4EF7">
            <w:pPr>
              <w:pStyle w:val="TAH"/>
              <w:rPr>
                <w:del w:id="11613" w:author="Bo-Han Hsieh" w:date="2023-08-29T07:07:00Z"/>
              </w:rPr>
            </w:pPr>
            <w:del w:id="11614" w:author="Bo-Han Hsieh" w:date="2023-08-29T07:07:00Z">
              <w:r w:rsidRPr="00EF5447" w:rsidDel="00C333C4">
                <w:delText>(L</w:delText>
              </w:r>
              <w:r w:rsidRPr="00EF5447" w:rsidDel="00C333C4">
                <w:rPr>
                  <w:vertAlign w:val="subscript"/>
                </w:rPr>
                <w:delText>CRB</w:delText>
              </w:r>
              <w:r w:rsidRPr="00EF5447" w:rsidDel="00C333C4">
                <w:delText>)</w:delText>
              </w:r>
            </w:del>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2FB1E58C" w14:textId="6DC16DFF" w:rsidR="00981B68" w:rsidRPr="00EF5447" w:rsidDel="00C333C4" w:rsidRDefault="00981B68" w:rsidP="009A4EF7">
            <w:pPr>
              <w:pStyle w:val="TAH"/>
              <w:rPr>
                <w:del w:id="11615" w:author="Bo-Han Hsieh" w:date="2023-08-29T07:07:00Z"/>
              </w:rPr>
            </w:pPr>
            <w:del w:id="11616" w:author="Bo-Han Hsieh" w:date="2023-08-29T07:07:00Z">
              <w:r w:rsidRPr="00EF5447" w:rsidDel="00C333C4">
                <w:delText>100 MHz</w:delText>
              </w:r>
            </w:del>
          </w:p>
          <w:p w14:paraId="56BFF5D0" w14:textId="233EFD83" w:rsidR="00981B68" w:rsidRPr="00EF5447" w:rsidDel="00C333C4" w:rsidRDefault="00981B68" w:rsidP="009A4EF7">
            <w:pPr>
              <w:pStyle w:val="TAH"/>
              <w:rPr>
                <w:del w:id="11617" w:author="Bo-Han Hsieh" w:date="2023-08-29T07:07:00Z"/>
              </w:rPr>
            </w:pPr>
            <w:del w:id="11618" w:author="Bo-Han Hsieh" w:date="2023-08-29T07:07:00Z">
              <w:r w:rsidRPr="00EF5447" w:rsidDel="00C333C4">
                <w:delText>(L</w:delText>
              </w:r>
              <w:r w:rsidRPr="00EF5447" w:rsidDel="00C333C4">
                <w:rPr>
                  <w:vertAlign w:val="subscript"/>
                </w:rPr>
                <w:delText>CRB</w:delText>
              </w:r>
              <w:r w:rsidRPr="00EF5447" w:rsidDel="00C333C4">
                <w:delText>)</w:delText>
              </w:r>
            </w:del>
          </w:p>
        </w:tc>
      </w:tr>
      <w:tr w:rsidR="00981B68" w:rsidRPr="00EF5447" w:rsidDel="00C333C4" w14:paraId="718BD403" w14:textId="2FCBEDE4" w:rsidTr="00C41F0D">
        <w:trPr>
          <w:trHeight w:val="187"/>
          <w:del w:id="11619" w:author="Bo-Han Hsieh" w:date="2023-08-29T07:07:00Z"/>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B7C99" w14:textId="34B50C50" w:rsidR="00981B68" w:rsidRPr="00EF5447" w:rsidDel="00C333C4" w:rsidRDefault="00981B68" w:rsidP="00C333C4">
            <w:pPr>
              <w:pStyle w:val="TAC"/>
              <w:rPr>
                <w:del w:id="11620" w:author="Bo-Han Hsieh" w:date="2023-08-29T07:07:00Z"/>
                <w:lang w:eastAsia="ja-JP"/>
              </w:rPr>
            </w:pPr>
            <w:del w:id="11621" w:author="Bo-Han Hsieh" w:date="2023-08-29T07:07:00Z">
              <w:r w:rsidRPr="00EF5447" w:rsidDel="00C333C4">
                <w:rPr>
                  <w:lang w:eastAsia="ja-JP"/>
                </w:rPr>
                <w:delText>n46</w:delText>
              </w:r>
            </w:del>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7C51C" w14:textId="20A61D53" w:rsidR="00981B68" w:rsidRPr="00EF5447" w:rsidDel="00C333C4" w:rsidRDefault="00981B68" w:rsidP="009A4EF7">
            <w:pPr>
              <w:pStyle w:val="TAC"/>
              <w:rPr>
                <w:del w:id="11622" w:author="Bo-Han Hsieh" w:date="2023-08-29T07:07:00Z"/>
                <w:lang w:eastAsia="ja-JP"/>
              </w:rPr>
            </w:pPr>
            <w:del w:id="11623" w:author="Bo-Han Hsieh" w:date="2023-08-29T07:07:00Z">
              <w:r w:rsidRPr="00EF5447" w:rsidDel="00C333C4">
                <w:rPr>
                  <w:lang w:eastAsia="ja-JP"/>
                </w:rPr>
                <w:delText>2</w:delText>
              </w:r>
            </w:del>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1A09C" w14:textId="1FBFBED7" w:rsidR="00981B68" w:rsidRPr="00EF5447" w:rsidDel="00C333C4" w:rsidRDefault="00981B68" w:rsidP="009A4EF7">
            <w:pPr>
              <w:pStyle w:val="TAC"/>
              <w:rPr>
                <w:del w:id="11624" w:author="Bo-Han Hsieh" w:date="2023-08-29T07:07:00Z"/>
                <w:lang w:eastAsia="ja-JP"/>
              </w:rPr>
            </w:pPr>
            <w:del w:id="11625" w:author="Bo-Han Hsieh" w:date="2023-08-29T07:07:00Z">
              <w:r w:rsidRPr="00EF5447" w:rsidDel="00C333C4">
                <w:rPr>
                  <w:lang w:eastAsia="ja-JP"/>
                </w:rPr>
                <w:delText>15</w:delText>
              </w:r>
            </w:del>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B478F" w14:textId="1A08EEBD" w:rsidR="00981B68" w:rsidRPr="00EF5447" w:rsidDel="00C333C4" w:rsidRDefault="00981B68" w:rsidP="009A4EF7">
            <w:pPr>
              <w:pStyle w:val="TAC"/>
              <w:rPr>
                <w:del w:id="11626" w:author="Bo-Han Hsieh" w:date="2023-08-29T07:07:00Z"/>
              </w:rPr>
            </w:pPr>
            <w:del w:id="11627" w:author="Bo-Han Hsieh" w:date="2023-08-29T07:07:00Z">
              <w:r w:rsidRPr="00EF5447" w:rsidDel="00C333C4">
                <w:delText>25</w:delText>
              </w:r>
            </w:del>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4E5FB" w14:textId="63BB77B7" w:rsidR="00981B68" w:rsidRPr="00EF5447" w:rsidDel="00C333C4" w:rsidRDefault="00981B68" w:rsidP="009A4EF7">
            <w:pPr>
              <w:pStyle w:val="TAC"/>
              <w:rPr>
                <w:del w:id="11628" w:author="Bo-Han Hsieh" w:date="2023-08-29T07:07:00Z"/>
              </w:rPr>
            </w:pPr>
            <w:del w:id="11629" w:author="Bo-Han Hsieh" w:date="2023-08-29T07:07:00Z">
              <w:r w:rsidRPr="00EF5447" w:rsidDel="00C333C4">
                <w:delText>50</w:delText>
              </w:r>
            </w:del>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7AE65" w14:textId="29EC8405" w:rsidR="00981B68" w:rsidRPr="00EF5447" w:rsidDel="00C333C4" w:rsidRDefault="00981B68" w:rsidP="009A4EF7">
            <w:pPr>
              <w:pStyle w:val="TAC"/>
              <w:rPr>
                <w:del w:id="11630" w:author="Bo-Han Hsieh" w:date="2023-08-29T07:07:00Z"/>
              </w:rPr>
            </w:pPr>
            <w:del w:id="11631" w:author="Bo-Han Hsieh" w:date="2023-08-29T07:07:00Z">
              <w:r w:rsidRPr="00EF5447" w:rsidDel="00C333C4">
                <w:delText>75</w:delText>
              </w:r>
            </w:del>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A14DB" w14:textId="719173CD" w:rsidR="00981B68" w:rsidRPr="00EF5447" w:rsidDel="00C333C4" w:rsidRDefault="00981B68" w:rsidP="009A4EF7">
            <w:pPr>
              <w:pStyle w:val="TAC"/>
              <w:rPr>
                <w:del w:id="11632" w:author="Bo-Han Hsieh" w:date="2023-08-29T07:07:00Z"/>
              </w:rPr>
            </w:pPr>
            <w:del w:id="11633" w:author="Bo-Han Hsieh" w:date="2023-08-29T07:07:00Z">
              <w:r w:rsidRPr="00EF5447" w:rsidDel="00C333C4">
                <w:delText>100</w:delText>
              </w:r>
            </w:del>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F104B" w14:textId="74148451" w:rsidR="00981B68" w:rsidRPr="00EF5447" w:rsidDel="00C333C4" w:rsidRDefault="00981B68" w:rsidP="009A4EF7">
            <w:pPr>
              <w:pStyle w:val="TAC"/>
              <w:rPr>
                <w:del w:id="11634" w:author="Bo-Han Hsieh" w:date="2023-08-29T07:07:00Z"/>
              </w:rPr>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0D4F5" w14:textId="52251993" w:rsidR="00981B68" w:rsidRPr="00EF5447" w:rsidDel="00C333C4" w:rsidRDefault="00981B68" w:rsidP="009A4EF7">
            <w:pPr>
              <w:pStyle w:val="TAC"/>
              <w:rPr>
                <w:del w:id="11635" w:author="Bo-Han Hsieh" w:date="2023-08-29T07:07:00Z"/>
              </w:rPr>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67F6" w14:textId="745309DF" w:rsidR="00981B68" w:rsidRPr="00EF5447" w:rsidDel="00C333C4" w:rsidRDefault="00981B68" w:rsidP="009A4EF7">
            <w:pPr>
              <w:pStyle w:val="TAC"/>
              <w:rPr>
                <w:del w:id="11636" w:author="Bo-Han Hsieh" w:date="2023-08-29T07:07:00Z"/>
              </w:rPr>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F219B" w14:textId="30AE9850" w:rsidR="00981B68" w:rsidRPr="00EF5447" w:rsidDel="00C333C4" w:rsidRDefault="00981B68" w:rsidP="009A4EF7">
            <w:pPr>
              <w:pStyle w:val="TAC"/>
              <w:rPr>
                <w:del w:id="11637" w:author="Bo-Han Hsieh" w:date="2023-08-29T07:07:00Z"/>
              </w:rPr>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91DF5" w14:textId="351608E9" w:rsidR="00981B68" w:rsidRPr="00EF5447" w:rsidDel="00C333C4" w:rsidRDefault="00981B68" w:rsidP="009A4EF7">
            <w:pPr>
              <w:pStyle w:val="TAC"/>
              <w:rPr>
                <w:del w:id="11638" w:author="Bo-Han Hsieh" w:date="2023-08-29T07:07:00Z"/>
              </w:rPr>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F3A5C" w14:textId="29608FF0" w:rsidR="00981B68" w:rsidRPr="00EF5447" w:rsidDel="00C333C4" w:rsidRDefault="00981B68" w:rsidP="009A4EF7">
            <w:pPr>
              <w:pStyle w:val="TAC"/>
              <w:rPr>
                <w:del w:id="11639" w:author="Bo-Han Hsieh" w:date="2023-08-29T07:07:00Z"/>
              </w:rPr>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ECD03" w14:textId="787EB3FD" w:rsidR="00981B68" w:rsidRPr="00EF5447" w:rsidDel="00C333C4" w:rsidRDefault="00981B68" w:rsidP="009A4EF7">
            <w:pPr>
              <w:pStyle w:val="TAC"/>
              <w:rPr>
                <w:del w:id="11640" w:author="Bo-Han Hsieh" w:date="2023-08-29T07:07:00Z"/>
              </w:rPr>
            </w:pPr>
          </w:p>
        </w:tc>
      </w:tr>
      <w:tr w:rsidR="00981B68" w:rsidRPr="00EF5447" w:rsidDel="00C333C4" w14:paraId="3FEFDB78" w14:textId="525E9B23" w:rsidTr="00C41F0D">
        <w:trPr>
          <w:trHeight w:val="187"/>
          <w:del w:id="11641" w:author="Bo-Han Hsieh" w:date="2023-08-29T07:07:00Z"/>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174D2" w14:textId="3D721CC5" w:rsidR="00981B68" w:rsidRPr="00EF5447" w:rsidDel="00C333C4" w:rsidRDefault="00981B68" w:rsidP="00C333C4">
            <w:pPr>
              <w:pStyle w:val="TAC"/>
              <w:rPr>
                <w:del w:id="11642" w:author="Bo-Han Hsieh" w:date="2023-08-29T07:07:00Z"/>
                <w:lang w:eastAsia="ja-JP"/>
              </w:rPr>
            </w:pPr>
            <w:del w:id="11643" w:author="Bo-Han Hsieh" w:date="2023-08-29T07:07:00Z">
              <w:r w:rsidRPr="00EF5447" w:rsidDel="00C333C4">
                <w:rPr>
                  <w:lang w:eastAsia="ja-JP"/>
                </w:rPr>
                <w:delText>n46</w:delText>
              </w:r>
            </w:del>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B6E2F" w14:textId="229D2073" w:rsidR="00981B68" w:rsidRPr="00EF5447" w:rsidDel="00C333C4" w:rsidRDefault="00981B68" w:rsidP="009A4EF7">
            <w:pPr>
              <w:pStyle w:val="TAC"/>
              <w:rPr>
                <w:del w:id="11644" w:author="Bo-Han Hsieh" w:date="2023-08-29T07:07:00Z"/>
                <w:lang w:eastAsia="ja-JP"/>
              </w:rPr>
            </w:pPr>
            <w:del w:id="11645" w:author="Bo-Han Hsieh" w:date="2023-08-29T07:07:00Z">
              <w:r w:rsidDel="00C333C4">
                <w:rPr>
                  <w:lang w:eastAsia="ja-JP"/>
                </w:rPr>
                <w:delText>48</w:delText>
              </w:r>
            </w:del>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EEF5E" w14:textId="00F2A583" w:rsidR="00981B68" w:rsidRPr="00EF5447" w:rsidDel="00C333C4" w:rsidRDefault="00981B68" w:rsidP="009A4EF7">
            <w:pPr>
              <w:pStyle w:val="TAC"/>
              <w:rPr>
                <w:del w:id="11646" w:author="Bo-Han Hsieh" w:date="2023-08-29T07:07:00Z"/>
                <w:lang w:eastAsia="ja-JP"/>
              </w:rPr>
            </w:pPr>
            <w:del w:id="11647" w:author="Bo-Han Hsieh" w:date="2023-08-29T07:07:00Z">
              <w:r w:rsidRPr="00EF5447" w:rsidDel="00C333C4">
                <w:rPr>
                  <w:lang w:eastAsia="ja-JP"/>
                </w:rPr>
                <w:delText>15</w:delText>
              </w:r>
            </w:del>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1D15F" w14:textId="3E39DD70" w:rsidR="00981B68" w:rsidRPr="00EF5447" w:rsidDel="00C333C4" w:rsidRDefault="00981B68" w:rsidP="009A4EF7">
            <w:pPr>
              <w:pStyle w:val="TAC"/>
              <w:rPr>
                <w:del w:id="11648" w:author="Bo-Han Hsieh" w:date="2023-08-29T07:07:00Z"/>
              </w:rPr>
            </w:pPr>
            <w:del w:id="11649" w:author="Bo-Han Hsieh" w:date="2023-08-29T07:07:00Z">
              <w:r w:rsidRPr="0090428C" w:rsidDel="00C333C4">
                <w:delText>12</w:delText>
              </w:r>
            </w:del>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A1CD4" w14:textId="50F2F270" w:rsidR="00981B68" w:rsidRPr="00EF5447" w:rsidDel="00C333C4" w:rsidRDefault="00981B68" w:rsidP="009A4EF7">
            <w:pPr>
              <w:pStyle w:val="TAC"/>
              <w:rPr>
                <w:del w:id="11650" w:author="Bo-Han Hsieh" w:date="2023-08-29T07:07:00Z"/>
              </w:rPr>
            </w:pPr>
            <w:del w:id="11651" w:author="Bo-Han Hsieh" w:date="2023-08-29T07:07:00Z">
              <w:r w:rsidRPr="0090428C" w:rsidDel="00C333C4">
                <w:delText>25</w:delText>
              </w:r>
            </w:del>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0B979" w14:textId="57A802B1" w:rsidR="00981B68" w:rsidRPr="00EF5447" w:rsidDel="00C333C4" w:rsidRDefault="00981B68" w:rsidP="009A4EF7">
            <w:pPr>
              <w:pStyle w:val="TAC"/>
              <w:rPr>
                <w:del w:id="11652" w:author="Bo-Han Hsieh" w:date="2023-08-29T07:07:00Z"/>
              </w:rPr>
            </w:pPr>
            <w:del w:id="11653" w:author="Bo-Han Hsieh" w:date="2023-08-29T07:07:00Z">
              <w:r w:rsidRPr="0090428C" w:rsidDel="00C333C4">
                <w:delText>36</w:delText>
              </w:r>
            </w:del>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8233B" w14:textId="2D598DDA" w:rsidR="00981B68" w:rsidRPr="00EF5447" w:rsidDel="00C333C4" w:rsidRDefault="00981B68" w:rsidP="009A4EF7">
            <w:pPr>
              <w:pStyle w:val="TAC"/>
              <w:rPr>
                <w:del w:id="11654" w:author="Bo-Han Hsieh" w:date="2023-08-29T07:07:00Z"/>
              </w:rPr>
            </w:pPr>
            <w:del w:id="11655" w:author="Bo-Han Hsieh" w:date="2023-08-29T07:07:00Z">
              <w:r w:rsidRPr="0090428C" w:rsidDel="00C333C4">
                <w:delText>50</w:delText>
              </w:r>
            </w:del>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C8B31" w14:textId="5FA3B065" w:rsidR="00981B68" w:rsidRPr="00EF5447" w:rsidDel="00C333C4" w:rsidRDefault="00981B68" w:rsidP="009A4EF7">
            <w:pPr>
              <w:pStyle w:val="TAC"/>
              <w:rPr>
                <w:del w:id="11656" w:author="Bo-Han Hsieh" w:date="2023-08-29T07:07:00Z"/>
              </w:rPr>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49AE8" w14:textId="25B3087B" w:rsidR="00981B68" w:rsidRPr="00EF5447" w:rsidDel="00C333C4" w:rsidRDefault="00981B68" w:rsidP="009A4EF7">
            <w:pPr>
              <w:pStyle w:val="TAC"/>
              <w:rPr>
                <w:del w:id="11657" w:author="Bo-Han Hsieh" w:date="2023-08-29T07:07:00Z"/>
              </w:rPr>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7BAC1" w14:textId="60591ED7" w:rsidR="00981B68" w:rsidRPr="00EF5447" w:rsidDel="00C333C4" w:rsidRDefault="00981B68" w:rsidP="009A4EF7">
            <w:pPr>
              <w:pStyle w:val="TAC"/>
              <w:rPr>
                <w:del w:id="11658" w:author="Bo-Han Hsieh" w:date="2023-08-29T07:07:00Z"/>
              </w:rPr>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45D58" w14:textId="5600F4DF" w:rsidR="00981B68" w:rsidRPr="00EF5447" w:rsidDel="00C333C4" w:rsidRDefault="00981B68" w:rsidP="009A4EF7">
            <w:pPr>
              <w:pStyle w:val="TAC"/>
              <w:rPr>
                <w:del w:id="11659" w:author="Bo-Han Hsieh" w:date="2023-08-29T07:07:00Z"/>
              </w:rPr>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DF401" w14:textId="7DBEF5E3" w:rsidR="00981B68" w:rsidRPr="00EF5447" w:rsidDel="00C333C4" w:rsidRDefault="00981B68" w:rsidP="009A4EF7">
            <w:pPr>
              <w:pStyle w:val="TAC"/>
              <w:rPr>
                <w:del w:id="11660" w:author="Bo-Han Hsieh" w:date="2023-08-29T07:07:00Z"/>
              </w:rPr>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68795" w14:textId="21EBEE5E" w:rsidR="00981B68" w:rsidRPr="00EF5447" w:rsidDel="00C333C4" w:rsidRDefault="00981B68" w:rsidP="009A4EF7">
            <w:pPr>
              <w:pStyle w:val="TAC"/>
              <w:rPr>
                <w:del w:id="11661" w:author="Bo-Han Hsieh" w:date="2023-08-29T07:07:00Z"/>
              </w:rPr>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C21F8" w14:textId="73244B03" w:rsidR="00981B68" w:rsidRPr="00EF5447" w:rsidDel="00C333C4" w:rsidRDefault="00981B68" w:rsidP="009A4EF7">
            <w:pPr>
              <w:pStyle w:val="TAC"/>
              <w:rPr>
                <w:del w:id="11662" w:author="Bo-Han Hsieh" w:date="2023-08-29T07:07:00Z"/>
              </w:rPr>
            </w:pPr>
          </w:p>
        </w:tc>
      </w:tr>
      <w:bookmarkEnd w:id="11407"/>
    </w:tbl>
    <w:p w14:paraId="6FC36328" w14:textId="77777777" w:rsidR="00981B68" w:rsidRPr="00EF5447" w:rsidRDefault="00981B68">
      <w:pPr>
        <w:keepNext/>
        <w:rPr>
          <w:rFonts w:eastAsia="MS Mincho"/>
          <w:lang w:eastAsia="ja-JP"/>
        </w:rPr>
        <w:pPrChange w:id="11663" w:author="Bo-Han Hsieh" w:date="2023-08-29T07:10:00Z">
          <w:pPr/>
        </w:pPrChange>
      </w:pPr>
    </w:p>
    <w:p w14:paraId="35BFEA32" w14:textId="77777777" w:rsidR="00981B68" w:rsidRPr="00EF5447" w:rsidRDefault="00981B68" w:rsidP="00C333C4">
      <w:pPr>
        <w:pStyle w:val="Heading5"/>
      </w:pPr>
      <w:bookmarkStart w:id="11664" w:name="_Toc52353221"/>
      <w:bookmarkStart w:id="11665" w:name="_Toc53175044"/>
      <w:bookmarkStart w:id="11666" w:name="_Toc61378383"/>
      <w:bookmarkStart w:id="11667" w:name="_Toc61378858"/>
      <w:bookmarkStart w:id="11668" w:name="_Toc67954051"/>
      <w:bookmarkStart w:id="11669" w:name="_Toc68733718"/>
      <w:bookmarkStart w:id="11670" w:name="_Toc68785034"/>
      <w:bookmarkStart w:id="11671" w:name="_Toc76736994"/>
      <w:bookmarkStart w:id="11672" w:name="_Toc77241406"/>
      <w:bookmarkStart w:id="11673" w:name="_Toc77241911"/>
      <w:bookmarkStart w:id="11674" w:name="_Toc83743287"/>
      <w:bookmarkStart w:id="11675" w:name="_Toc83909808"/>
      <w:bookmarkStart w:id="11676" w:name="_Toc91071775"/>
      <w:r w:rsidRPr="00EF5447">
        <w:t>7.3B.2.3.2</w:t>
      </w:r>
      <w:r w:rsidRPr="00EF5447">
        <w:tab/>
        <w:t>Reference sensitivity exceptions due to receiver harmonic mixing for EN-DC in NR FR1</w:t>
      </w:r>
      <w:bookmarkEnd w:id="9517"/>
      <w:bookmarkEnd w:id="9518"/>
      <w:bookmarkEnd w:id="9519"/>
      <w:bookmarkEnd w:id="9520"/>
      <w:bookmarkEnd w:id="9521"/>
      <w:bookmarkEnd w:id="9522"/>
      <w:bookmarkEnd w:id="9523"/>
      <w:bookmarkEnd w:id="9524"/>
      <w:bookmarkEnd w:id="9525"/>
      <w:bookmarkEnd w:id="9526"/>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p>
    <w:p w14:paraId="1E8852F6" w14:textId="10A48182" w:rsidR="00981B68" w:rsidRPr="00EF5447" w:rsidRDefault="00981B68">
      <w:pPr>
        <w:keepNext/>
        <w:pPrChange w:id="11677" w:author="Bo-Han Hsieh" w:date="2023-08-29T07:10:00Z">
          <w:pPr/>
        </w:pPrChange>
      </w:pPr>
      <w:r w:rsidRPr="00EF5447">
        <w:t xml:space="preserve">Sensitivity degradation is allowed </w:t>
      </w:r>
      <w:ins w:id="11678" w:author="Bo-Han Hsieh" w:date="2023-08-29T07:07:00Z">
        <w:r w:rsidR="00C333C4">
          <w:rPr>
            <w:lang w:val="en-US"/>
          </w:rPr>
          <w:t xml:space="preserve">for different combinations of UL configurations and DL channel bandwidths </w:t>
        </w:r>
        <w:r w:rsidR="00C333C4">
          <w:t xml:space="preserve">if </w:t>
        </w:r>
      </w:ins>
      <w:del w:id="11679" w:author="Bo-Han Hsieh" w:date="2023-08-29T07:07:00Z">
        <w:r w:rsidRPr="00EF5447" w:rsidDel="00C333C4">
          <w:delText xml:space="preserve">for </w:delText>
        </w:r>
      </w:del>
      <w:r w:rsidRPr="00EF5447">
        <w:t xml:space="preserve">a band </w:t>
      </w:r>
      <w:del w:id="11680" w:author="Bo-Han Hsieh" w:date="2023-08-29T07:07:00Z">
        <w:r w:rsidRPr="00EF5447" w:rsidDel="00C333C4">
          <w:delText xml:space="preserve">if it </w:delText>
        </w:r>
      </w:del>
      <w:r w:rsidRPr="00EF5447">
        <w:t xml:space="preserve">is impacted by receiver harmonic mixing due to another band part of the same EN-DC configuration. Reference sensitivity exceptions for the victim band (low) </w:t>
      </w:r>
      <w:ins w:id="11681" w:author="Bo-Han Hsieh" w:date="2023-08-29T07:08:00Z">
        <w:r w:rsidR="00C333C4">
          <w:rPr>
            <w:lang w:val="en-US"/>
          </w:rPr>
          <w:t xml:space="preserve">and uplink/downlink configurations </w:t>
        </w:r>
        <w:r w:rsidR="00C333C4" w:rsidRPr="00BC7BF4">
          <w:rPr>
            <w:lang w:val="en-US"/>
          </w:rPr>
          <w:t xml:space="preserve">due to UL harmonic from a PC3 aggressor UL band </w:t>
        </w:r>
        <w:r w:rsidR="00C333C4">
          <w:rPr>
            <w:lang w:val="en-US"/>
          </w:rPr>
          <w:t xml:space="preserve">(high) </w:t>
        </w:r>
        <w:r w:rsidR="00C333C4" w:rsidRPr="00BC7BF4">
          <w:rPr>
            <w:lang w:val="en-US"/>
          </w:rPr>
          <w:t xml:space="preserve">for either single band uplink or PC3 or PC2 </w:t>
        </w:r>
        <w:r w:rsidR="00C333C4">
          <w:rPr>
            <w:lang w:val="en-US"/>
          </w:rPr>
          <w:t xml:space="preserve">EN-DC </w:t>
        </w:r>
      </w:ins>
      <w:r w:rsidRPr="00EF5447">
        <w:t>are specified in Table 7.3B.2.3.2-1</w:t>
      </w:r>
      <w:del w:id="11682" w:author="Bo-Han Hsieh" w:date="2023-08-29T07:08:00Z">
        <w:r w:rsidRPr="00EF5447" w:rsidDel="00C333C4">
          <w:delText xml:space="preserve"> with uplink configuration of the aggressor band (high) specified in Table 7.3B.2.3.2-2</w:delText>
        </w:r>
      </w:del>
      <w:r w:rsidRPr="00EF5447">
        <w:t>.</w:t>
      </w:r>
    </w:p>
    <w:p w14:paraId="6EE37630" w14:textId="77777777" w:rsidR="00981B68" w:rsidRPr="00EF5447" w:rsidRDefault="00981B68" w:rsidP="00C333C4">
      <w:pPr>
        <w:pStyle w:val="TH"/>
      </w:pPr>
      <w:r w:rsidRPr="00EF5447">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780"/>
        <w:gridCol w:w="730"/>
        <w:gridCol w:w="620"/>
        <w:gridCol w:w="614"/>
        <w:gridCol w:w="1543"/>
        <w:gridCol w:w="295"/>
        <w:gridCol w:w="295"/>
        <w:gridCol w:w="732"/>
        <w:gridCol w:w="614"/>
        <w:gridCol w:w="614"/>
        <w:gridCol w:w="1091"/>
        <w:gridCol w:w="621"/>
        <w:gridCol w:w="627"/>
      </w:tblGrid>
      <w:tr w:rsidR="00C333C4" w14:paraId="230728BA" w14:textId="77777777" w:rsidTr="00C333C4">
        <w:trPr>
          <w:trHeight w:val="732"/>
          <w:jc w:val="center"/>
          <w:ins w:id="11683" w:author="Bo-Han Hsieh" w:date="2023-08-29T07:0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C405B1" w14:textId="77777777" w:rsidR="00C333C4" w:rsidRDefault="00C333C4">
            <w:pPr>
              <w:keepNext/>
              <w:spacing w:after="0"/>
              <w:jc w:val="center"/>
              <w:rPr>
                <w:ins w:id="11684" w:author="Bo-Han Hsieh" w:date="2023-08-29T07:08:00Z"/>
                <w:rFonts w:ascii="Arial" w:hAnsi="Arial" w:cs="Arial"/>
                <w:b/>
                <w:bCs/>
                <w:color w:val="000000"/>
                <w:sz w:val="18"/>
                <w:szCs w:val="18"/>
              </w:rPr>
              <w:pPrChange w:id="11685" w:author="Bo-Han Hsieh" w:date="2023-08-29T07:10:00Z">
                <w:pPr>
                  <w:spacing w:after="0"/>
                  <w:jc w:val="center"/>
                </w:pPr>
              </w:pPrChange>
            </w:pPr>
            <w:ins w:id="11686" w:author="Bo-Han Hsieh" w:date="2023-08-29T07:08: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1B1378" w14:textId="77777777" w:rsidR="00C333C4" w:rsidRDefault="00C333C4">
            <w:pPr>
              <w:keepNext/>
              <w:spacing w:after="0"/>
              <w:jc w:val="center"/>
              <w:rPr>
                <w:ins w:id="11687" w:author="Bo-Han Hsieh" w:date="2023-08-29T07:08:00Z"/>
                <w:rFonts w:ascii="Arial" w:hAnsi="Arial" w:cs="Arial"/>
                <w:b/>
                <w:bCs/>
                <w:color w:val="000000"/>
                <w:sz w:val="18"/>
                <w:szCs w:val="18"/>
              </w:rPr>
              <w:pPrChange w:id="11688" w:author="Bo-Han Hsieh" w:date="2023-08-29T07:10:00Z">
                <w:pPr>
                  <w:spacing w:after="0"/>
                  <w:jc w:val="center"/>
                </w:pPr>
              </w:pPrChange>
            </w:pPr>
            <w:ins w:id="11689" w:author="Bo-Han Hsieh" w:date="2023-08-29T07:08: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C6B6F7" w14:textId="77777777" w:rsidR="00C333C4" w:rsidRDefault="00C333C4">
            <w:pPr>
              <w:keepNext/>
              <w:spacing w:after="0"/>
              <w:jc w:val="center"/>
              <w:rPr>
                <w:ins w:id="11690" w:author="Bo-Han Hsieh" w:date="2023-08-29T07:08:00Z"/>
                <w:rFonts w:ascii="Arial" w:hAnsi="Arial" w:cs="Arial"/>
                <w:b/>
                <w:bCs/>
                <w:color w:val="000000"/>
                <w:sz w:val="18"/>
                <w:szCs w:val="18"/>
              </w:rPr>
              <w:pPrChange w:id="11691" w:author="Bo-Han Hsieh" w:date="2023-08-29T07:10:00Z">
                <w:pPr>
                  <w:spacing w:after="0"/>
                  <w:jc w:val="center"/>
                </w:pPr>
              </w:pPrChange>
            </w:pPr>
            <w:ins w:id="11692" w:author="Bo-Han Hsieh" w:date="2023-08-29T07:08:00Z">
              <w:r>
                <w:rPr>
                  <w:rFonts w:ascii="Arial" w:hAnsi="Arial" w:cs="Arial"/>
                  <w:b/>
                  <w:bCs/>
                  <w:color w:val="000000"/>
                  <w:sz w:val="18"/>
                  <w:szCs w:val="18"/>
                </w:rPr>
                <w:t>UL BW</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660070" w14:textId="77777777" w:rsidR="00C333C4" w:rsidRDefault="00C333C4">
            <w:pPr>
              <w:keepNext/>
              <w:spacing w:after="0"/>
              <w:jc w:val="center"/>
              <w:rPr>
                <w:ins w:id="11693" w:author="Bo-Han Hsieh" w:date="2023-08-29T07:08:00Z"/>
                <w:rFonts w:ascii="Arial" w:hAnsi="Arial" w:cs="Arial"/>
                <w:b/>
                <w:bCs/>
                <w:color w:val="000000"/>
                <w:sz w:val="18"/>
                <w:szCs w:val="18"/>
                <w:lang w:eastAsia="zh-CN"/>
              </w:rPr>
              <w:pPrChange w:id="11694" w:author="Bo-Han Hsieh" w:date="2023-08-29T07:10:00Z">
                <w:pPr>
                  <w:spacing w:after="0"/>
                  <w:jc w:val="center"/>
                </w:pPr>
              </w:pPrChange>
            </w:pPr>
            <w:ins w:id="11695" w:author="Bo-Han Hsieh" w:date="2023-08-29T07:08:00Z">
              <w:r>
                <w:rPr>
                  <w:rFonts w:ascii="Arial" w:hAnsi="Arial" w:cs="Arial"/>
                  <w:b/>
                  <w:bCs/>
                  <w:color w:val="000000"/>
                  <w:sz w:val="18"/>
                  <w:szCs w:val="18"/>
                  <w:lang w:eastAsia="zh-CN"/>
                </w:rPr>
                <w:t>SCS of UL band</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2BB94E" w14:textId="77777777" w:rsidR="00C333C4" w:rsidRDefault="00C333C4">
            <w:pPr>
              <w:keepNext/>
              <w:spacing w:after="0"/>
              <w:jc w:val="center"/>
              <w:rPr>
                <w:ins w:id="11696" w:author="Bo-Han Hsieh" w:date="2023-08-29T07:08:00Z"/>
                <w:rFonts w:ascii="Arial" w:hAnsi="Arial" w:cs="Arial"/>
                <w:b/>
                <w:bCs/>
                <w:color w:val="000000"/>
                <w:sz w:val="18"/>
                <w:szCs w:val="18"/>
              </w:rPr>
              <w:pPrChange w:id="11697" w:author="Bo-Han Hsieh" w:date="2023-08-29T07:10:00Z">
                <w:pPr>
                  <w:spacing w:after="0"/>
                  <w:jc w:val="center"/>
                </w:pPr>
              </w:pPrChange>
            </w:pPr>
            <w:ins w:id="11698" w:author="Bo-Han Hsieh" w:date="2023-08-29T07:08:00Z">
              <w:r>
                <w:rPr>
                  <w:rFonts w:ascii="Arial" w:hAnsi="Arial" w:cs="Arial"/>
                  <w:b/>
                  <w:bCs/>
                  <w:color w:val="000000"/>
                  <w:sz w:val="18"/>
                  <w:szCs w:val="18"/>
                </w:rPr>
                <w:t>UL RB Allocation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0BF67" w14:textId="77777777" w:rsidR="00C333C4" w:rsidRDefault="00C333C4">
            <w:pPr>
              <w:keepNext/>
              <w:spacing w:after="0"/>
              <w:jc w:val="center"/>
              <w:rPr>
                <w:ins w:id="11699" w:author="Bo-Han Hsieh" w:date="2023-08-29T07:08:00Z"/>
                <w:rFonts w:ascii="Arial" w:hAnsi="Arial" w:cs="Arial"/>
                <w:b/>
                <w:bCs/>
                <w:color w:val="000000"/>
                <w:sz w:val="18"/>
                <w:szCs w:val="18"/>
              </w:rPr>
              <w:pPrChange w:id="11700" w:author="Bo-Han Hsieh" w:date="2023-08-29T07:10:00Z">
                <w:pPr>
                  <w:spacing w:after="0"/>
                  <w:jc w:val="center"/>
                </w:pPr>
              </w:pPrChange>
            </w:pPr>
            <w:ins w:id="11701" w:author="Bo-Han Hsieh" w:date="2023-08-29T07:08:00Z">
              <w:r>
                <w:rPr>
                  <w:rFonts w:ascii="Arial" w:hAnsi="Arial" w:cs="Arial"/>
                  <w:b/>
                  <w:bCs/>
                  <w:color w:val="000000"/>
                  <w:sz w:val="18"/>
                  <w:szCs w:val="18"/>
                </w:rPr>
                <w:t>DL BW</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6B92A3" w14:textId="77777777" w:rsidR="00C333C4" w:rsidRDefault="00C333C4">
            <w:pPr>
              <w:keepNext/>
              <w:spacing w:after="0"/>
              <w:jc w:val="center"/>
              <w:rPr>
                <w:ins w:id="11702" w:author="Bo-Han Hsieh" w:date="2023-08-29T07:08:00Z"/>
                <w:rFonts w:ascii="Arial" w:hAnsi="Arial" w:cs="Arial"/>
                <w:b/>
                <w:bCs/>
                <w:color w:val="000000"/>
                <w:sz w:val="18"/>
                <w:szCs w:val="18"/>
              </w:rPr>
              <w:pPrChange w:id="11703" w:author="Bo-Han Hsieh" w:date="2023-08-29T07:10:00Z">
                <w:pPr>
                  <w:spacing w:after="0"/>
                  <w:jc w:val="center"/>
                </w:pPr>
              </w:pPrChange>
            </w:pPr>
            <w:ins w:id="11704" w:author="Bo-Han Hsieh" w:date="2023-08-29T07:08: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E51DE1" w14:textId="77777777" w:rsidR="00C333C4" w:rsidRDefault="00C333C4">
            <w:pPr>
              <w:keepNext/>
              <w:spacing w:after="0"/>
              <w:jc w:val="center"/>
              <w:rPr>
                <w:ins w:id="11705" w:author="Bo-Han Hsieh" w:date="2023-08-29T07:08:00Z"/>
                <w:rFonts w:ascii="Arial" w:hAnsi="Arial" w:cs="Arial"/>
                <w:b/>
                <w:bCs/>
                <w:color w:val="000000"/>
                <w:sz w:val="18"/>
                <w:szCs w:val="18"/>
                <w:lang w:eastAsia="zh-CN"/>
              </w:rPr>
              <w:pPrChange w:id="11706" w:author="Bo-Han Hsieh" w:date="2023-08-29T07:10:00Z">
                <w:pPr>
                  <w:spacing w:after="0"/>
                  <w:jc w:val="center"/>
                </w:pPr>
              </w:pPrChange>
            </w:pPr>
            <w:ins w:id="11707" w:author="Bo-Han Hsieh" w:date="2023-08-29T07:08:00Z">
              <w:r>
                <w:rPr>
                  <w:rFonts w:ascii="Arial" w:hAnsi="Arial" w:cs="Arial"/>
                  <w:b/>
                  <w:bCs/>
                  <w:color w:val="000000"/>
                  <w:sz w:val="18"/>
                  <w:szCs w:val="18"/>
                  <w:lang w:eastAsia="zh-CN"/>
                </w:rPr>
                <w:t>UL/DL fc condition</w:t>
              </w:r>
            </w:ins>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5B81B97" w14:textId="77777777" w:rsidR="00C333C4" w:rsidRDefault="00C333C4">
            <w:pPr>
              <w:keepNext/>
              <w:spacing w:after="0"/>
              <w:jc w:val="center"/>
              <w:rPr>
                <w:ins w:id="11708" w:author="Bo-Han Hsieh" w:date="2023-08-29T07:08:00Z"/>
                <w:rFonts w:ascii="Arial" w:hAnsi="Arial" w:cs="Arial"/>
                <w:b/>
                <w:bCs/>
                <w:color w:val="000000"/>
                <w:sz w:val="18"/>
                <w:szCs w:val="18"/>
                <w:lang w:eastAsia="zh-CN"/>
              </w:rPr>
              <w:pPrChange w:id="11709" w:author="Bo-Han Hsieh" w:date="2023-08-29T07:10:00Z">
                <w:pPr>
                  <w:spacing w:after="0"/>
                  <w:jc w:val="center"/>
                </w:pPr>
              </w:pPrChange>
            </w:pPr>
            <w:ins w:id="11710" w:author="Bo-Han Hsieh" w:date="2023-08-29T07:08:00Z">
              <w:r>
                <w:rPr>
                  <w:rFonts w:ascii="Arial" w:hAnsi="Arial" w:cs="Arial"/>
                  <w:b/>
                  <w:bCs/>
                  <w:color w:val="000000"/>
                  <w:sz w:val="18"/>
                  <w:szCs w:val="18"/>
                  <w:lang w:eastAsia="zh-CN"/>
                </w:rPr>
                <w:t>UL/DL harmonic order</w:t>
              </w:r>
            </w:ins>
          </w:p>
        </w:tc>
      </w:tr>
      <w:tr w:rsidR="00C333C4" w14:paraId="3987AE78" w14:textId="77777777" w:rsidTr="00C333C4">
        <w:trPr>
          <w:trHeight w:val="492"/>
          <w:jc w:val="center"/>
          <w:ins w:id="11711" w:author="Bo-Han Hsieh" w:date="2023-08-29T07: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23C3D" w14:textId="77777777" w:rsidR="00C333C4" w:rsidRDefault="00C333C4">
            <w:pPr>
              <w:keepNext/>
              <w:spacing w:after="0"/>
              <w:rPr>
                <w:ins w:id="11712" w:author="Bo-Han Hsieh" w:date="2023-08-29T07:08:00Z"/>
                <w:rFonts w:ascii="Arial" w:hAnsi="Arial" w:cs="Arial"/>
                <w:b/>
                <w:bCs/>
                <w:color w:val="000000"/>
                <w:sz w:val="18"/>
                <w:szCs w:val="18"/>
              </w:rPr>
              <w:pPrChange w:id="11713" w:author="Bo-Han Hsieh" w:date="2023-08-29T07:1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DD3BE" w14:textId="77777777" w:rsidR="00C333C4" w:rsidRDefault="00C333C4">
            <w:pPr>
              <w:keepNext/>
              <w:spacing w:after="0"/>
              <w:rPr>
                <w:ins w:id="11714" w:author="Bo-Han Hsieh" w:date="2023-08-29T07:08:00Z"/>
                <w:rFonts w:ascii="Arial" w:hAnsi="Arial" w:cs="Arial"/>
                <w:b/>
                <w:bCs/>
                <w:color w:val="000000"/>
                <w:sz w:val="18"/>
                <w:szCs w:val="18"/>
              </w:rPr>
              <w:pPrChange w:id="11715" w:author="Bo-Han Hsieh" w:date="2023-08-29T07:10: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14:paraId="2170E2DD" w14:textId="77777777" w:rsidR="00C333C4" w:rsidRDefault="00C333C4">
            <w:pPr>
              <w:keepNext/>
              <w:spacing w:after="0"/>
              <w:jc w:val="center"/>
              <w:rPr>
                <w:ins w:id="11716" w:author="Bo-Han Hsieh" w:date="2023-08-29T07:08:00Z"/>
                <w:rFonts w:ascii="Arial" w:hAnsi="Arial" w:cs="Arial"/>
                <w:b/>
                <w:bCs/>
                <w:color w:val="000000"/>
                <w:sz w:val="18"/>
                <w:szCs w:val="18"/>
              </w:rPr>
              <w:pPrChange w:id="11717" w:author="Bo-Han Hsieh" w:date="2023-08-29T07:10:00Z">
                <w:pPr>
                  <w:spacing w:after="0"/>
                  <w:jc w:val="center"/>
                </w:pPr>
              </w:pPrChange>
            </w:pPr>
            <w:ins w:id="11718" w:author="Bo-Han Hsieh" w:date="2023-08-29T07:08:00Z">
              <w:r>
                <w:rPr>
                  <w:rFonts w:ascii="Arial" w:hAnsi="Arial" w:cs="Arial"/>
                  <w:b/>
                  <w:bCs/>
                  <w:color w:val="000000"/>
                  <w:sz w:val="18"/>
                  <w:szCs w:val="18"/>
                </w:rPr>
                <w:t>(MHz)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BBECAA" w14:textId="77777777" w:rsidR="00C333C4" w:rsidRDefault="00C333C4">
            <w:pPr>
              <w:keepNext/>
              <w:spacing w:after="0"/>
              <w:jc w:val="center"/>
              <w:rPr>
                <w:ins w:id="11719" w:author="Bo-Han Hsieh" w:date="2023-08-29T07:08:00Z"/>
                <w:rFonts w:ascii="Arial" w:hAnsi="Arial" w:cs="Arial"/>
                <w:b/>
                <w:bCs/>
                <w:color w:val="000000"/>
                <w:sz w:val="18"/>
                <w:szCs w:val="18"/>
                <w:lang w:eastAsia="zh-CN"/>
              </w:rPr>
              <w:pPrChange w:id="11720" w:author="Bo-Han Hsieh" w:date="2023-08-29T07:10:00Z">
                <w:pPr>
                  <w:spacing w:after="0"/>
                  <w:jc w:val="center"/>
                </w:pPr>
              </w:pPrChange>
            </w:pPr>
            <w:ins w:id="11721" w:author="Bo-Han Hsieh" w:date="2023-08-29T07:08:00Z">
              <w:r>
                <w:rPr>
                  <w:rFonts w:ascii="Arial" w:hAnsi="Arial" w:cs="Arial"/>
                  <w:b/>
                  <w:bCs/>
                  <w:color w:val="000000"/>
                  <w:sz w:val="18"/>
                  <w:szCs w:val="18"/>
                  <w:lang w:eastAsia="zh-CN"/>
                </w:rPr>
                <w:t>(kHz)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72E7F5" w14:textId="77777777" w:rsidR="00C333C4" w:rsidRDefault="00C333C4">
            <w:pPr>
              <w:keepNext/>
              <w:spacing w:after="0"/>
              <w:jc w:val="center"/>
              <w:rPr>
                <w:ins w:id="11722" w:author="Bo-Han Hsieh" w:date="2023-08-29T07:08:00Z"/>
                <w:rFonts w:ascii="Arial" w:hAnsi="Arial" w:cs="Arial"/>
                <w:b/>
                <w:bCs/>
                <w:color w:val="000000"/>
                <w:sz w:val="18"/>
                <w:szCs w:val="18"/>
              </w:rPr>
              <w:pPrChange w:id="11723" w:author="Bo-Han Hsieh" w:date="2023-08-29T07:10:00Z">
                <w:pPr>
                  <w:spacing w:after="0"/>
                  <w:jc w:val="center"/>
                </w:pPr>
              </w:pPrChange>
            </w:pPr>
            <w:ins w:id="11724" w:author="Bo-Han Hsieh" w:date="2023-08-29T07:08: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3996AC" w14:textId="77777777" w:rsidR="00C333C4" w:rsidRDefault="00C333C4">
            <w:pPr>
              <w:keepNext/>
              <w:spacing w:after="0"/>
              <w:jc w:val="center"/>
              <w:rPr>
                <w:ins w:id="11725" w:author="Bo-Han Hsieh" w:date="2023-08-29T07:08:00Z"/>
                <w:rFonts w:ascii="Arial" w:hAnsi="Arial" w:cs="Arial"/>
                <w:b/>
                <w:bCs/>
                <w:color w:val="000000"/>
                <w:sz w:val="18"/>
                <w:szCs w:val="18"/>
              </w:rPr>
              <w:pPrChange w:id="11726" w:author="Bo-Han Hsieh" w:date="2023-08-29T07:10:00Z">
                <w:pPr>
                  <w:spacing w:after="0"/>
                  <w:jc w:val="center"/>
                </w:pPr>
              </w:pPrChange>
            </w:pPr>
            <w:ins w:id="11727" w:author="Bo-Han Hsieh" w:date="2023-08-29T07:08:00Z">
              <w:r>
                <w:rPr>
                  <w:rFonts w:ascii="Arial" w:hAnsi="Arial" w:cs="Arial"/>
                  <w:b/>
                  <w:bCs/>
                  <w:color w:val="000000"/>
                  <w:sz w:val="18"/>
                  <w:szCs w:val="18"/>
                </w:rPr>
                <w:t>(MHz)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5607D8" w14:textId="77777777" w:rsidR="00C333C4" w:rsidRDefault="00C333C4">
            <w:pPr>
              <w:keepNext/>
              <w:spacing w:after="0"/>
              <w:jc w:val="center"/>
              <w:rPr>
                <w:ins w:id="11728" w:author="Bo-Han Hsieh" w:date="2023-08-29T07:08:00Z"/>
                <w:rFonts w:ascii="Arial" w:hAnsi="Arial" w:cs="Arial"/>
                <w:b/>
                <w:bCs/>
                <w:color w:val="000000"/>
                <w:sz w:val="18"/>
                <w:szCs w:val="18"/>
              </w:rPr>
              <w:pPrChange w:id="11729" w:author="Bo-Han Hsieh" w:date="2023-08-29T07:10:00Z">
                <w:pPr>
                  <w:spacing w:after="0"/>
                  <w:jc w:val="center"/>
                </w:pPr>
              </w:pPrChange>
            </w:pPr>
            <w:ins w:id="11730" w:author="Bo-Han Hsieh" w:date="2023-08-29T07:08: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7CE9F" w14:textId="77777777" w:rsidR="00C333C4" w:rsidRDefault="00C333C4">
            <w:pPr>
              <w:keepNext/>
              <w:spacing w:after="0"/>
              <w:rPr>
                <w:ins w:id="11731" w:author="Bo-Han Hsieh" w:date="2023-08-29T07:08:00Z"/>
                <w:rFonts w:ascii="Arial" w:hAnsi="Arial" w:cs="Arial"/>
                <w:b/>
                <w:bCs/>
                <w:color w:val="000000"/>
                <w:sz w:val="18"/>
                <w:szCs w:val="18"/>
                <w:lang w:eastAsia="zh-CN"/>
              </w:rPr>
              <w:pPrChange w:id="11732" w:author="Bo-Han Hsieh" w:date="2023-08-29T07:10:00Z">
                <w:pPr>
                  <w:spacing w:after="0"/>
                </w:pPr>
              </w:pPrChange>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3E8BD8" w14:textId="77777777" w:rsidR="00C333C4" w:rsidRDefault="00C333C4">
            <w:pPr>
              <w:keepNext/>
              <w:spacing w:after="0"/>
              <w:rPr>
                <w:ins w:id="11733" w:author="Bo-Han Hsieh" w:date="2023-08-29T07:08:00Z"/>
                <w:rFonts w:ascii="Arial" w:hAnsi="Arial" w:cs="Arial"/>
                <w:b/>
                <w:bCs/>
                <w:color w:val="000000"/>
                <w:sz w:val="18"/>
                <w:szCs w:val="18"/>
                <w:lang w:eastAsia="zh-CN"/>
              </w:rPr>
              <w:pPrChange w:id="11734" w:author="Bo-Han Hsieh" w:date="2023-08-29T07:10:00Z">
                <w:pPr>
                  <w:spacing w:after="0"/>
                </w:pPr>
              </w:pPrChange>
            </w:pPr>
          </w:p>
        </w:tc>
      </w:tr>
      <w:tr w:rsidR="00C333C4" w14:paraId="068A7085" w14:textId="77777777" w:rsidTr="00C333C4">
        <w:trPr>
          <w:trHeight w:val="300"/>
          <w:jc w:val="center"/>
          <w:ins w:id="11735"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hideMark/>
          </w:tcPr>
          <w:p w14:paraId="253CF2A2" w14:textId="77777777" w:rsidR="00C333C4" w:rsidRDefault="00C333C4">
            <w:pPr>
              <w:keepNext/>
              <w:spacing w:after="0"/>
              <w:jc w:val="center"/>
              <w:rPr>
                <w:ins w:id="11736" w:author="Bo-Han Hsieh" w:date="2023-08-29T07:08:00Z"/>
                <w:rFonts w:ascii="Arial" w:hAnsi="Arial" w:cs="Arial"/>
                <w:sz w:val="18"/>
                <w:szCs w:val="18"/>
                <w:lang w:eastAsia="zh-CN"/>
              </w:rPr>
              <w:pPrChange w:id="11737" w:author="Bo-Han Hsieh" w:date="2023-08-29T07:10:00Z">
                <w:pPr>
                  <w:spacing w:after="0"/>
                  <w:jc w:val="center"/>
                </w:pPr>
              </w:pPrChange>
            </w:pPr>
            <w:ins w:id="11738" w:author="Bo-Han Hsieh" w:date="2023-08-29T07:08:00Z">
              <w:r>
                <w:rPr>
                  <w:rFonts w:ascii="Arial"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34FDCE" w14:textId="77777777" w:rsidR="00C333C4" w:rsidRDefault="00C333C4">
            <w:pPr>
              <w:keepNext/>
              <w:spacing w:after="0"/>
              <w:jc w:val="center"/>
              <w:rPr>
                <w:ins w:id="11739" w:author="Bo-Han Hsieh" w:date="2023-08-29T07:08:00Z"/>
                <w:rFonts w:ascii="Arial" w:hAnsi="Arial" w:cs="Arial"/>
                <w:sz w:val="18"/>
                <w:szCs w:val="18"/>
                <w:lang w:eastAsia="zh-CN"/>
              </w:rPr>
              <w:pPrChange w:id="11740" w:author="Bo-Han Hsieh" w:date="2023-08-29T07:10:00Z">
                <w:pPr>
                  <w:spacing w:after="0"/>
                  <w:jc w:val="center"/>
                </w:pPr>
              </w:pPrChange>
            </w:pPr>
            <w:ins w:id="11741" w:author="Bo-Han Hsieh" w:date="2023-08-29T07:08: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F99038" w14:textId="77777777" w:rsidR="00C333C4" w:rsidRDefault="00C333C4">
            <w:pPr>
              <w:keepNext/>
              <w:spacing w:after="0"/>
              <w:jc w:val="center"/>
              <w:rPr>
                <w:ins w:id="11742" w:author="Bo-Han Hsieh" w:date="2023-08-29T07:08:00Z"/>
                <w:rFonts w:ascii="Arial" w:hAnsi="Arial" w:cs="Arial"/>
                <w:bCs/>
                <w:sz w:val="18"/>
                <w:szCs w:val="18"/>
                <w:lang w:eastAsia="zh-CN"/>
              </w:rPr>
              <w:pPrChange w:id="11743" w:author="Bo-Han Hsieh" w:date="2023-08-29T07:10:00Z">
                <w:pPr>
                  <w:spacing w:after="0"/>
                  <w:jc w:val="center"/>
                </w:pPr>
              </w:pPrChange>
            </w:pPr>
            <w:ins w:id="11744" w:author="Bo-Han Hsieh" w:date="2023-08-29T07:08: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1E79A8" w14:textId="77777777" w:rsidR="00C333C4" w:rsidRDefault="00C333C4">
            <w:pPr>
              <w:keepNext/>
              <w:spacing w:after="0"/>
              <w:jc w:val="center"/>
              <w:rPr>
                <w:ins w:id="11745" w:author="Bo-Han Hsieh" w:date="2023-08-29T07:08:00Z"/>
                <w:rFonts w:ascii="Arial" w:hAnsi="Arial" w:cs="Arial"/>
                <w:bCs/>
                <w:sz w:val="18"/>
                <w:szCs w:val="18"/>
                <w:lang w:eastAsia="zh-CN"/>
              </w:rPr>
              <w:pPrChange w:id="11746" w:author="Bo-Han Hsieh" w:date="2023-08-29T07:10:00Z">
                <w:pPr>
                  <w:spacing w:after="0"/>
                  <w:jc w:val="center"/>
                </w:pPr>
              </w:pPrChange>
            </w:pPr>
            <w:ins w:id="11747"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22DD62F" w14:textId="77777777" w:rsidR="00C333C4" w:rsidRDefault="00C333C4">
            <w:pPr>
              <w:keepNext/>
              <w:spacing w:after="0"/>
              <w:jc w:val="center"/>
              <w:rPr>
                <w:ins w:id="11748" w:author="Bo-Han Hsieh" w:date="2023-08-29T07:08:00Z"/>
                <w:rFonts w:ascii="Arial" w:hAnsi="Arial" w:cs="Arial"/>
                <w:bCs/>
                <w:sz w:val="18"/>
                <w:szCs w:val="18"/>
                <w:lang w:eastAsia="zh-CN"/>
              </w:rPr>
              <w:pPrChange w:id="11749" w:author="Bo-Han Hsieh" w:date="2023-08-29T07:10:00Z">
                <w:pPr>
                  <w:spacing w:after="0"/>
                  <w:jc w:val="center"/>
                </w:pPr>
              </w:pPrChange>
            </w:pPr>
            <w:ins w:id="11750" w:author="Bo-Han Hsieh" w:date="2023-08-29T07:08: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37E8CBD" w14:textId="77777777" w:rsidR="00C333C4" w:rsidRDefault="00C333C4">
            <w:pPr>
              <w:keepNext/>
              <w:spacing w:after="0"/>
              <w:jc w:val="center"/>
              <w:rPr>
                <w:ins w:id="11751" w:author="Bo-Han Hsieh" w:date="2023-08-29T07:08:00Z"/>
                <w:rFonts w:ascii="Arial" w:hAnsi="Arial" w:cs="Arial"/>
                <w:color w:val="000000"/>
                <w:sz w:val="18"/>
                <w:szCs w:val="18"/>
                <w:lang w:eastAsia="zh-CN"/>
              </w:rPr>
              <w:pPrChange w:id="11752" w:author="Bo-Han Hsieh" w:date="2023-08-29T07:10:00Z">
                <w:pPr>
                  <w:spacing w:after="0"/>
                  <w:jc w:val="center"/>
                </w:pPr>
              </w:pPrChange>
            </w:pPr>
            <w:ins w:id="11753"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8E9E2F6" w14:textId="77777777" w:rsidR="00C333C4" w:rsidRDefault="00C333C4">
            <w:pPr>
              <w:keepNext/>
              <w:spacing w:after="0"/>
              <w:jc w:val="center"/>
              <w:rPr>
                <w:ins w:id="11754" w:author="Bo-Han Hsieh" w:date="2023-08-29T07:08:00Z"/>
                <w:rFonts w:ascii="Arial" w:hAnsi="Arial" w:cs="Arial"/>
                <w:bCs/>
                <w:color w:val="000000"/>
                <w:sz w:val="18"/>
                <w:szCs w:val="18"/>
                <w:lang w:eastAsia="zh-CN"/>
              </w:rPr>
              <w:pPrChange w:id="11755" w:author="Bo-Han Hsieh" w:date="2023-08-29T07:10:00Z">
                <w:pPr>
                  <w:spacing w:after="0"/>
                  <w:jc w:val="center"/>
                </w:pPr>
              </w:pPrChange>
            </w:pPr>
            <w:ins w:id="11756" w:author="Bo-Han Hsieh" w:date="2023-08-29T07:08:00Z">
              <w:r>
                <w:rPr>
                  <w:rFonts w:ascii="Arial" w:hAnsi="Arial" w:cs="Arial"/>
                  <w:bCs/>
                  <w:color w:val="000000"/>
                  <w:sz w:val="18"/>
                  <w:szCs w:val="18"/>
                  <w:lang w:eastAsia="zh-CN"/>
                </w:rPr>
                <w:t>26.8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B4C8F7" w14:textId="77777777" w:rsidR="00C333C4" w:rsidRDefault="00C333C4">
            <w:pPr>
              <w:keepNext/>
              <w:spacing w:after="0"/>
              <w:jc w:val="center"/>
              <w:rPr>
                <w:ins w:id="11757" w:author="Bo-Han Hsieh" w:date="2023-08-29T07:08:00Z"/>
                <w:rFonts w:ascii="Arial" w:hAnsi="Arial" w:cs="Arial"/>
                <w:bCs/>
                <w:color w:val="000000"/>
                <w:sz w:val="18"/>
                <w:szCs w:val="18"/>
                <w:lang w:eastAsia="zh-CN"/>
              </w:rPr>
              <w:pPrChange w:id="11758" w:author="Bo-Han Hsieh" w:date="2023-08-29T07:10:00Z">
                <w:pPr>
                  <w:spacing w:after="0"/>
                  <w:jc w:val="center"/>
                </w:pPr>
              </w:pPrChange>
            </w:pPr>
            <w:ins w:id="11759" w:author="Bo-Han Hsieh" w:date="2023-08-29T07:08:00Z">
              <w:r>
                <w:rPr>
                  <w:rFonts w:ascii="Arial" w:hAnsi="Arial" w:cs="Arial"/>
                  <w:bCs/>
                  <w:color w:val="000000"/>
                  <w:sz w:val="18"/>
                  <w:szCs w:val="18"/>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8E7E27" w14:textId="77777777" w:rsidR="00C333C4" w:rsidRDefault="00C333C4">
            <w:pPr>
              <w:keepNext/>
              <w:spacing w:after="0"/>
              <w:jc w:val="center"/>
              <w:rPr>
                <w:ins w:id="11760" w:author="Bo-Han Hsieh" w:date="2023-08-29T07:08:00Z"/>
                <w:rFonts w:ascii="Arial" w:hAnsi="Arial" w:cs="Arial"/>
                <w:bCs/>
                <w:color w:val="000000"/>
                <w:sz w:val="18"/>
                <w:szCs w:val="18"/>
                <w:lang w:eastAsia="zh-CN"/>
              </w:rPr>
              <w:pPrChange w:id="11761" w:author="Bo-Han Hsieh" w:date="2023-08-29T07:10:00Z">
                <w:pPr>
                  <w:spacing w:after="0"/>
                  <w:jc w:val="center"/>
                </w:pPr>
              </w:pPrChange>
            </w:pPr>
            <w:ins w:id="11762" w:author="Bo-Han Hsieh" w:date="2023-08-29T07:08:00Z">
              <w:r>
                <w:rPr>
                  <w:rFonts w:ascii="Arial" w:hAnsi="Arial" w:cs="Arial"/>
                  <w:bCs/>
                  <w:color w:val="000000"/>
                  <w:sz w:val="18"/>
                  <w:szCs w:val="18"/>
                  <w:lang w:eastAsia="zh-CN"/>
                </w:rPr>
                <w:t>UL1/DL3</w:t>
              </w:r>
            </w:ins>
          </w:p>
        </w:tc>
      </w:tr>
      <w:tr w:rsidR="00C333C4" w14:paraId="5A79A50B" w14:textId="77777777" w:rsidTr="00C333C4">
        <w:trPr>
          <w:trHeight w:val="300"/>
          <w:jc w:val="center"/>
          <w:ins w:id="11763"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hideMark/>
          </w:tcPr>
          <w:p w14:paraId="080B4356" w14:textId="77777777" w:rsidR="00C333C4" w:rsidRDefault="00C333C4">
            <w:pPr>
              <w:keepNext/>
              <w:spacing w:after="0"/>
              <w:jc w:val="center"/>
              <w:rPr>
                <w:ins w:id="11764" w:author="Bo-Han Hsieh" w:date="2023-08-29T07:08:00Z"/>
                <w:rFonts w:ascii="Arial" w:hAnsi="Arial" w:cs="Arial"/>
                <w:sz w:val="18"/>
                <w:szCs w:val="18"/>
                <w:lang w:eastAsia="zh-CN"/>
              </w:rPr>
              <w:pPrChange w:id="11765" w:author="Bo-Han Hsieh" w:date="2023-08-29T07:10:00Z">
                <w:pPr>
                  <w:spacing w:after="0"/>
                  <w:jc w:val="center"/>
                </w:pPr>
              </w:pPrChange>
            </w:pPr>
            <w:ins w:id="11766" w:author="Bo-Han Hsieh" w:date="2023-08-29T07:08:00Z">
              <w:r>
                <w:rPr>
                  <w:rFonts w:ascii="Arial"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22E361" w14:textId="77777777" w:rsidR="00C333C4" w:rsidRDefault="00C333C4">
            <w:pPr>
              <w:keepNext/>
              <w:spacing w:after="0"/>
              <w:jc w:val="center"/>
              <w:rPr>
                <w:ins w:id="11767" w:author="Bo-Han Hsieh" w:date="2023-08-29T07:08:00Z"/>
                <w:rFonts w:ascii="Arial" w:hAnsi="Arial" w:cs="Arial"/>
                <w:sz w:val="18"/>
                <w:szCs w:val="18"/>
                <w:lang w:eastAsia="zh-CN"/>
              </w:rPr>
              <w:pPrChange w:id="11768" w:author="Bo-Han Hsieh" w:date="2023-08-29T07:10:00Z">
                <w:pPr>
                  <w:spacing w:after="0"/>
                  <w:jc w:val="center"/>
                </w:pPr>
              </w:pPrChange>
            </w:pPr>
            <w:ins w:id="11769" w:author="Bo-Han Hsieh" w:date="2023-08-29T07:08: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79CF5C" w14:textId="77777777" w:rsidR="00C333C4" w:rsidRDefault="00C333C4">
            <w:pPr>
              <w:keepNext/>
              <w:spacing w:after="0"/>
              <w:jc w:val="center"/>
              <w:rPr>
                <w:ins w:id="11770" w:author="Bo-Han Hsieh" w:date="2023-08-29T07:08:00Z"/>
                <w:rFonts w:ascii="Arial" w:hAnsi="Arial" w:cs="Arial"/>
                <w:bCs/>
                <w:sz w:val="18"/>
                <w:szCs w:val="18"/>
                <w:lang w:eastAsia="zh-CN"/>
              </w:rPr>
              <w:pPrChange w:id="11771" w:author="Bo-Han Hsieh" w:date="2023-08-29T07:10:00Z">
                <w:pPr>
                  <w:spacing w:after="0"/>
                  <w:jc w:val="center"/>
                </w:pPr>
              </w:pPrChange>
            </w:pPr>
            <w:ins w:id="11772" w:author="Bo-Han Hsieh" w:date="2023-08-29T07:08:00Z">
              <w:r>
                <w:rPr>
                  <w:rFonts w:ascii="Arial" w:hAnsi="Arial" w:cs="Arial"/>
                  <w:bCs/>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4F56E" w14:textId="77777777" w:rsidR="00C333C4" w:rsidRDefault="00C333C4">
            <w:pPr>
              <w:keepNext/>
              <w:spacing w:after="0"/>
              <w:jc w:val="center"/>
              <w:rPr>
                <w:ins w:id="11773" w:author="Bo-Han Hsieh" w:date="2023-08-29T07:08:00Z"/>
                <w:rFonts w:ascii="Arial" w:hAnsi="Arial" w:cs="Arial"/>
                <w:bCs/>
                <w:sz w:val="18"/>
                <w:szCs w:val="18"/>
                <w:lang w:eastAsia="zh-CN"/>
              </w:rPr>
              <w:pPrChange w:id="11774" w:author="Bo-Han Hsieh" w:date="2023-08-29T07:10:00Z">
                <w:pPr>
                  <w:spacing w:after="0"/>
                  <w:jc w:val="center"/>
                </w:pPr>
              </w:pPrChange>
            </w:pPr>
            <w:ins w:id="11775"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7186436" w14:textId="77777777" w:rsidR="00C333C4" w:rsidRDefault="00C333C4">
            <w:pPr>
              <w:keepNext/>
              <w:spacing w:after="0"/>
              <w:jc w:val="center"/>
              <w:rPr>
                <w:ins w:id="11776" w:author="Bo-Han Hsieh" w:date="2023-08-29T07:08:00Z"/>
                <w:rFonts w:ascii="Arial" w:hAnsi="Arial" w:cs="Arial"/>
                <w:bCs/>
                <w:sz w:val="18"/>
                <w:szCs w:val="18"/>
                <w:lang w:eastAsia="zh-CN"/>
              </w:rPr>
              <w:pPrChange w:id="11777" w:author="Bo-Han Hsieh" w:date="2023-08-29T07:10:00Z">
                <w:pPr>
                  <w:spacing w:after="0"/>
                  <w:jc w:val="center"/>
                </w:pPr>
              </w:pPrChange>
            </w:pPr>
            <w:ins w:id="11778" w:author="Bo-Han Hsieh" w:date="2023-08-29T07:08:00Z">
              <w:r>
                <w:rPr>
                  <w:rFonts w:ascii="Arial" w:hAnsi="Arial" w:cs="Arial"/>
                  <w:bCs/>
                  <w:sz w:val="18"/>
                  <w:szCs w:val="18"/>
                  <w:lang w:eastAsia="zh-CN"/>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DC950FF" w14:textId="77777777" w:rsidR="00C333C4" w:rsidRDefault="00C333C4">
            <w:pPr>
              <w:keepNext/>
              <w:spacing w:after="0"/>
              <w:jc w:val="center"/>
              <w:rPr>
                <w:ins w:id="11779" w:author="Bo-Han Hsieh" w:date="2023-08-29T07:08:00Z"/>
                <w:rFonts w:ascii="Arial" w:hAnsi="Arial" w:cs="Arial"/>
                <w:color w:val="000000"/>
                <w:sz w:val="18"/>
                <w:szCs w:val="18"/>
                <w:lang w:eastAsia="zh-CN"/>
              </w:rPr>
              <w:pPrChange w:id="11780" w:author="Bo-Han Hsieh" w:date="2023-08-29T07:10:00Z">
                <w:pPr>
                  <w:spacing w:after="0"/>
                  <w:jc w:val="center"/>
                </w:pPr>
              </w:pPrChange>
            </w:pPr>
            <w:ins w:id="11781" w:author="Bo-Han Hsieh" w:date="2023-08-29T07:08: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F351743" w14:textId="77777777" w:rsidR="00C333C4" w:rsidRDefault="00C333C4">
            <w:pPr>
              <w:keepNext/>
              <w:spacing w:after="0"/>
              <w:jc w:val="center"/>
              <w:rPr>
                <w:ins w:id="11782" w:author="Bo-Han Hsieh" w:date="2023-08-29T07:08:00Z"/>
                <w:rFonts w:ascii="Arial" w:hAnsi="Arial" w:cs="Arial"/>
                <w:bCs/>
                <w:color w:val="000000"/>
                <w:sz w:val="18"/>
                <w:szCs w:val="18"/>
                <w:lang w:eastAsia="zh-CN"/>
              </w:rPr>
              <w:pPrChange w:id="11783" w:author="Bo-Han Hsieh" w:date="2023-08-29T07:10:00Z">
                <w:pPr>
                  <w:spacing w:after="0"/>
                  <w:jc w:val="center"/>
                </w:pPr>
              </w:pPrChange>
            </w:pPr>
            <w:ins w:id="11784" w:author="Bo-Han Hsieh" w:date="2023-08-29T07:08:00Z">
              <w:r>
                <w:rPr>
                  <w:rFonts w:ascii="Arial" w:hAnsi="Arial" w:cs="Arial"/>
                  <w:bCs/>
                  <w:color w:val="000000"/>
                  <w:sz w:val="18"/>
                  <w:szCs w:val="18"/>
                  <w:lang w:eastAsia="zh-CN"/>
                </w:rPr>
                <w:t>15.6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CA29E6" w14:textId="77777777" w:rsidR="00C333C4" w:rsidRDefault="00C333C4">
            <w:pPr>
              <w:keepNext/>
              <w:spacing w:after="0"/>
              <w:jc w:val="center"/>
              <w:rPr>
                <w:ins w:id="11785" w:author="Bo-Han Hsieh" w:date="2023-08-29T07:08:00Z"/>
                <w:rFonts w:ascii="Arial" w:hAnsi="Arial" w:cs="Arial"/>
                <w:bCs/>
                <w:color w:val="000000"/>
                <w:sz w:val="18"/>
                <w:szCs w:val="18"/>
                <w:lang w:eastAsia="zh-CN"/>
              </w:rPr>
              <w:pPrChange w:id="11786" w:author="Bo-Han Hsieh" w:date="2023-08-29T07:10:00Z">
                <w:pPr>
                  <w:spacing w:after="0"/>
                  <w:jc w:val="center"/>
                </w:pPr>
              </w:pPrChange>
            </w:pPr>
            <w:ins w:id="11787" w:author="Bo-Han Hsieh" w:date="2023-08-29T07:08:00Z">
              <w:r>
                <w:rPr>
                  <w:rFonts w:ascii="Arial" w:hAnsi="Arial" w:cs="Arial"/>
                  <w:bCs/>
                  <w:color w:val="000000"/>
                  <w:sz w:val="18"/>
                  <w:szCs w:val="18"/>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B63E1D" w14:textId="77777777" w:rsidR="00C333C4" w:rsidRDefault="00C333C4">
            <w:pPr>
              <w:keepNext/>
              <w:spacing w:after="0"/>
              <w:jc w:val="center"/>
              <w:rPr>
                <w:ins w:id="11788" w:author="Bo-Han Hsieh" w:date="2023-08-29T07:08:00Z"/>
                <w:rFonts w:ascii="Arial" w:hAnsi="Arial" w:cs="Arial"/>
                <w:bCs/>
                <w:color w:val="000000"/>
                <w:sz w:val="18"/>
                <w:szCs w:val="18"/>
                <w:lang w:eastAsia="zh-CN"/>
              </w:rPr>
              <w:pPrChange w:id="11789" w:author="Bo-Han Hsieh" w:date="2023-08-29T07:10:00Z">
                <w:pPr>
                  <w:spacing w:after="0"/>
                  <w:jc w:val="center"/>
                </w:pPr>
              </w:pPrChange>
            </w:pPr>
            <w:ins w:id="11790" w:author="Bo-Han Hsieh" w:date="2023-08-29T07:08:00Z">
              <w:r>
                <w:rPr>
                  <w:rFonts w:ascii="Arial" w:hAnsi="Arial" w:cs="Arial"/>
                  <w:bCs/>
                  <w:color w:val="000000"/>
                  <w:sz w:val="18"/>
                  <w:szCs w:val="18"/>
                  <w:lang w:eastAsia="zh-CN"/>
                </w:rPr>
                <w:t>UL1/DL3</w:t>
              </w:r>
            </w:ins>
          </w:p>
        </w:tc>
      </w:tr>
      <w:tr w:rsidR="00C333C4" w14:paraId="19D356A1" w14:textId="77777777" w:rsidTr="00C333C4">
        <w:trPr>
          <w:trHeight w:val="300"/>
          <w:jc w:val="center"/>
          <w:ins w:id="11791"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07BD6DEB" w14:textId="77777777" w:rsidR="00C333C4" w:rsidRDefault="00C333C4">
            <w:pPr>
              <w:keepNext/>
              <w:spacing w:after="0"/>
              <w:jc w:val="center"/>
              <w:rPr>
                <w:ins w:id="11792" w:author="Bo-Han Hsieh" w:date="2023-08-29T07:08:00Z"/>
                <w:rFonts w:ascii="Arial" w:hAnsi="Arial" w:cs="Arial"/>
                <w:sz w:val="18"/>
                <w:szCs w:val="18"/>
                <w:lang w:eastAsia="zh-CN"/>
              </w:rPr>
              <w:pPrChange w:id="11793" w:author="Bo-Han Hsieh" w:date="2023-08-29T07:10:00Z">
                <w:pPr>
                  <w:spacing w:after="0"/>
                  <w:jc w:val="center"/>
                </w:pPr>
              </w:pPrChange>
            </w:pPr>
            <w:ins w:id="11794" w:author="Bo-Han Hsieh" w:date="2023-08-29T07:08:00Z">
              <w:r>
                <w:rPr>
                  <w:rFonts w:ascii="Arial"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92E7876" w14:textId="77777777" w:rsidR="00C333C4" w:rsidRDefault="00C333C4">
            <w:pPr>
              <w:keepNext/>
              <w:spacing w:after="0"/>
              <w:jc w:val="center"/>
              <w:rPr>
                <w:ins w:id="11795" w:author="Bo-Han Hsieh" w:date="2023-08-29T07:08:00Z"/>
                <w:rFonts w:ascii="Arial" w:hAnsi="Arial" w:cs="Arial"/>
                <w:sz w:val="18"/>
                <w:szCs w:val="18"/>
                <w:lang w:eastAsia="zh-CN"/>
              </w:rPr>
              <w:pPrChange w:id="11796" w:author="Bo-Han Hsieh" w:date="2023-08-29T07:10:00Z">
                <w:pPr>
                  <w:spacing w:after="0"/>
                  <w:jc w:val="center"/>
                </w:pPr>
              </w:pPrChange>
            </w:pPr>
            <w:ins w:id="11797" w:author="Bo-Han Hsieh" w:date="2023-08-29T07:08:00Z">
              <w:r>
                <w:rPr>
                  <w:rFonts w:ascii="Arial" w:hAnsi="Arial" w:cs="Arial"/>
                  <w:sz w:val="18"/>
                  <w:szCs w:val="18"/>
                  <w:lang w:eastAsia="zh-CN"/>
                </w:rPr>
                <w:t>n105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6D00129" w14:textId="77777777" w:rsidR="00C333C4" w:rsidRDefault="00C333C4">
            <w:pPr>
              <w:keepNext/>
              <w:spacing w:after="0"/>
              <w:jc w:val="center"/>
              <w:rPr>
                <w:ins w:id="11798" w:author="Bo-Han Hsieh" w:date="2023-08-29T07:08:00Z"/>
                <w:rFonts w:ascii="Arial" w:hAnsi="Arial" w:cs="Arial"/>
                <w:bCs/>
                <w:sz w:val="18"/>
                <w:szCs w:val="18"/>
                <w:lang w:eastAsia="zh-CN"/>
              </w:rPr>
              <w:pPrChange w:id="11799" w:author="Bo-Han Hsieh" w:date="2023-08-29T07:10:00Z">
                <w:pPr>
                  <w:spacing w:after="0"/>
                  <w:jc w:val="center"/>
                </w:pPr>
              </w:pPrChange>
            </w:pPr>
            <w:ins w:id="11800" w:author="Bo-Han Hsieh" w:date="2023-08-29T07:08: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4C967E0" w14:textId="77777777" w:rsidR="00C333C4" w:rsidRDefault="00C333C4">
            <w:pPr>
              <w:keepNext/>
              <w:spacing w:after="0"/>
              <w:jc w:val="center"/>
              <w:rPr>
                <w:ins w:id="11801" w:author="Bo-Han Hsieh" w:date="2023-08-29T07:08:00Z"/>
                <w:rFonts w:ascii="Arial" w:hAnsi="Arial" w:cs="Arial"/>
                <w:bCs/>
                <w:sz w:val="18"/>
                <w:szCs w:val="18"/>
                <w:lang w:eastAsia="zh-CN"/>
              </w:rPr>
              <w:pPrChange w:id="11802" w:author="Bo-Han Hsieh" w:date="2023-08-29T07:10:00Z">
                <w:pPr>
                  <w:spacing w:after="0"/>
                  <w:jc w:val="center"/>
                </w:pPr>
              </w:pPrChange>
            </w:pPr>
            <w:ins w:id="11803"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DA2B805" w14:textId="77777777" w:rsidR="00C333C4" w:rsidRDefault="00C333C4">
            <w:pPr>
              <w:keepNext/>
              <w:spacing w:after="0"/>
              <w:jc w:val="center"/>
              <w:rPr>
                <w:ins w:id="11804" w:author="Bo-Han Hsieh" w:date="2023-08-29T07:08:00Z"/>
                <w:rFonts w:ascii="Arial" w:hAnsi="Arial" w:cs="Arial"/>
                <w:bCs/>
                <w:sz w:val="18"/>
                <w:szCs w:val="18"/>
                <w:lang w:eastAsia="zh-CN"/>
              </w:rPr>
              <w:pPrChange w:id="11805" w:author="Bo-Han Hsieh" w:date="2023-08-29T07:10:00Z">
                <w:pPr>
                  <w:spacing w:after="0"/>
                  <w:jc w:val="center"/>
                </w:pPr>
              </w:pPrChange>
            </w:pPr>
            <w:ins w:id="11806" w:author="Bo-Han Hsieh" w:date="2023-08-29T07:08: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67A61C6" w14:textId="77777777" w:rsidR="00C333C4" w:rsidRDefault="00C333C4">
            <w:pPr>
              <w:keepNext/>
              <w:spacing w:after="0"/>
              <w:jc w:val="center"/>
              <w:rPr>
                <w:ins w:id="11807" w:author="Bo-Han Hsieh" w:date="2023-08-29T07:08:00Z"/>
                <w:rFonts w:ascii="Arial" w:hAnsi="Arial" w:cs="Arial"/>
                <w:color w:val="000000"/>
                <w:sz w:val="18"/>
                <w:szCs w:val="18"/>
                <w:lang w:eastAsia="zh-CN"/>
              </w:rPr>
              <w:pPrChange w:id="11808" w:author="Bo-Han Hsieh" w:date="2023-08-29T07:10:00Z">
                <w:pPr>
                  <w:spacing w:after="0"/>
                  <w:jc w:val="center"/>
                </w:pPr>
              </w:pPrChange>
            </w:pPr>
            <w:ins w:id="11809"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005A71F" w14:textId="77777777" w:rsidR="00C333C4" w:rsidRDefault="00C333C4">
            <w:pPr>
              <w:keepNext/>
              <w:spacing w:after="0"/>
              <w:jc w:val="center"/>
              <w:rPr>
                <w:ins w:id="11810" w:author="Bo-Han Hsieh" w:date="2023-08-29T07:08:00Z"/>
                <w:rFonts w:ascii="Arial" w:hAnsi="Arial" w:cs="Arial"/>
                <w:bCs/>
                <w:color w:val="000000"/>
                <w:sz w:val="18"/>
                <w:szCs w:val="18"/>
                <w:lang w:eastAsia="zh-CN"/>
              </w:rPr>
              <w:pPrChange w:id="11811" w:author="Bo-Han Hsieh" w:date="2023-08-29T07:10:00Z">
                <w:pPr>
                  <w:spacing w:after="0"/>
                  <w:jc w:val="center"/>
                </w:pPr>
              </w:pPrChange>
            </w:pPr>
            <w:ins w:id="11812" w:author="Bo-Han Hsieh" w:date="2023-08-29T07:08:00Z">
              <w:r>
                <w:rPr>
                  <w:rFonts w:ascii="Arial" w:hAnsi="Arial" w:cs="Arial"/>
                  <w:bCs/>
                  <w:color w:val="000000"/>
                  <w:sz w:val="18"/>
                  <w:szCs w:val="18"/>
                  <w:lang w:eastAsia="zh-CN"/>
                </w:rPr>
                <w:t>26.8</w:t>
              </w:r>
            </w:ins>
          </w:p>
        </w:tc>
        <w:tc>
          <w:tcPr>
            <w:tcW w:w="0" w:type="auto"/>
            <w:tcBorders>
              <w:top w:val="single" w:sz="4" w:space="0" w:color="auto"/>
              <w:left w:val="single" w:sz="4" w:space="0" w:color="auto"/>
              <w:bottom w:val="single" w:sz="4" w:space="0" w:color="auto"/>
              <w:right w:val="single" w:sz="4" w:space="0" w:color="auto"/>
            </w:tcBorders>
            <w:vAlign w:val="center"/>
          </w:tcPr>
          <w:p w14:paraId="33E920F6" w14:textId="77777777" w:rsidR="00C333C4" w:rsidRDefault="00C333C4">
            <w:pPr>
              <w:keepNext/>
              <w:spacing w:after="0"/>
              <w:jc w:val="center"/>
              <w:rPr>
                <w:ins w:id="11813" w:author="Bo-Han Hsieh" w:date="2023-08-29T07:08:00Z"/>
                <w:rFonts w:ascii="Arial" w:hAnsi="Arial" w:cs="Arial"/>
                <w:bCs/>
                <w:color w:val="000000"/>
                <w:sz w:val="18"/>
                <w:szCs w:val="18"/>
                <w:lang w:eastAsia="zh-CN"/>
              </w:rPr>
              <w:pPrChange w:id="11814" w:author="Bo-Han Hsieh" w:date="2023-08-29T07:10:00Z">
                <w:pPr>
                  <w:spacing w:after="0"/>
                  <w:jc w:val="center"/>
                </w:pPr>
              </w:pPrChange>
            </w:pPr>
            <w:ins w:id="11815" w:author="Bo-Han Hsieh" w:date="2023-08-29T07:08:00Z">
              <w:r>
                <w:rPr>
                  <w:rFonts w:ascii="Arial" w:hAnsi="Arial" w:cs="Arial"/>
                  <w:bCs/>
                  <w:color w:val="000000"/>
                  <w:sz w:val="18"/>
                  <w:szCs w:val="18"/>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1A248E6" w14:textId="77777777" w:rsidR="00C333C4" w:rsidRDefault="00C333C4">
            <w:pPr>
              <w:keepNext/>
              <w:spacing w:after="0"/>
              <w:jc w:val="center"/>
              <w:rPr>
                <w:ins w:id="11816" w:author="Bo-Han Hsieh" w:date="2023-08-29T07:08:00Z"/>
                <w:rFonts w:ascii="Arial" w:hAnsi="Arial" w:cs="Arial"/>
                <w:bCs/>
                <w:color w:val="000000"/>
                <w:sz w:val="18"/>
                <w:szCs w:val="18"/>
                <w:lang w:eastAsia="zh-CN"/>
              </w:rPr>
              <w:pPrChange w:id="11817" w:author="Bo-Han Hsieh" w:date="2023-08-29T07:10:00Z">
                <w:pPr>
                  <w:spacing w:after="0"/>
                  <w:jc w:val="center"/>
                </w:pPr>
              </w:pPrChange>
            </w:pPr>
            <w:ins w:id="11818" w:author="Bo-Han Hsieh" w:date="2023-08-29T07:08:00Z">
              <w:r>
                <w:rPr>
                  <w:rFonts w:ascii="Arial" w:hAnsi="Arial" w:cs="Arial"/>
                  <w:bCs/>
                  <w:color w:val="000000"/>
                  <w:sz w:val="18"/>
                  <w:szCs w:val="18"/>
                  <w:lang w:eastAsia="zh-CN"/>
                </w:rPr>
                <w:t>UL1/DL3</w:t>
              </w:r>
            </w:ins>
          </w:p>
        </w:tc>
      </w:tr>
      <w:tr w:rsidR="00C333C4" w14:paraId="40DD5493" w14:textId="77777777" w:rsidTr="00C333C4">
        <w:trPr>
          <w:trHeight w:val="300"/>
          <w:jc w:val="center"/>
          <w:ins w:id="11819"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5BAF255E" w14:textId="77777777" w:rsidR="00C333C4" w:rsidRDefault="00C333C4">
            <w:pPr>
              <w:keepNext/>
              <w:spacing w:after="0"/>
              <w:jc w:val="center"/>
              <w:rPr>
                <w:ins w:id="11820" w:author="Bo-Han Hsieh" w:date="2023-08-29T07:08:00Z"/>
                <w:rFonts w:ascii="Arial" w:hAnsi="Arial" w:cs="Arial"/>
                <w:sz w:val="18"/>
                <w:szCs w:val="18"/>
                <w:lang w:eastAsia="zh-CN"/>
              </w:rPr>
              <w:pPrChange w:id="11821" w:author="Bo-Han Hsieh" w:date="2023-08-29T07:10:00Z">
                <w:pPr>
                  <w:spacing w:after="0"/>
                  <w:jc w:val="center"/>
                </w:pPr>
              </w:pPrChange>
            </w:pPr>
            <w:ins w:id="11822" w:author="Bo-Han Hsieh" w:date="2023-08-29T07:08:00Z">
              <w:r>
                <w:rPr>
                  <w:rFonts w:ascii="Arial"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93980E8" w14:textId="77777777" w:rsidR="00C333C4" w:rsidRDefault="00C333C4">
            <w:pPr>
              <w:keepNext/>
              <w:spacing w:after="0"/>
              <w:jc w:val="center"/>
              <w:rPr>
                <w:ins w:id="11823" w:author="Bo-Han Hsieh" w:date="2023-08-29T07:08:00Z"/>
                <w:rFonts w:ascii="Arial" w:hAnsi="Arial" w:cs="Arial"/>
                <w:sz w:val="18"/>
                <w:szCs w:val="18"/>
                <w:lang w:eastAsia="zh-CN"/>
              </w:rPr>
              <w:pPrChange w:id="11824" w:author="Bo-Han Hsieh" w:date="2023-08-29T07:10:00Z">
                <w:pPr>
                  <w:spacing w:after="0"/>
                  <w:jc w:val="center"/>
                </w:pPr>
              </w:pPrChange>
            </w:pPr>
            <w:ins w:id="11825" w:author="Bo-Han Hsieh" w:date="2023-08-29T07:08:00Z">
              <w:r>
                <w:rPr>
                  <w:rFonts w:ascii="Arial" w:hAnsi="Arial" w:cs="Arial"/>
                  <w:sz w:val="18"/>
                  <w:szCs w:val="18"/>
                  <w:lang w:eastAsia="zh-CN"/>
                </w:rPr>
                <w:t>n105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13247D" w14:textId="77777777" w:rsidR="00C333C4" w:rsidRDefault="00C333C4">
            <w:pPr>
              <w:keepNext/>
              <w:spacing w:after="0"/>
              <w:jc w:val="center"/>
              <w:rPr>
                <w:ins w:id="11826" w:author="Bo-Han Hsieh" w:date="2023-08-29T07:08:00Z"/>
                <w:rFonts w:ascii="Arial" w:hAnsi="Arial" w:cs="Arial"/>
                <w:bCs/>
                <w:sz w:val="18"/>
                <w:szCs w:val="18"/>
                <w:lang w:eastAsia="zh-CN"/>
              </w:rPr>
              <w:pPrChange w:id="11827" w:author="Bo-Han Hsieh" w:date="2023-08-29T07:10:00Z">
                <w:pPr>
                  <w:spacing w:after="0"/>
                  <w:jc w:val="center"/>
                </w:pPr>
              </w:pPrChange>
            </w:pPr>
            <w:ins w:id="11828" w:author="Bo-Han Hsieh" w:date="2023-08-29T07:08:00Z">
              <w:r>
                <w:rPr>
                  <w:rFonts w:ascii="Arial" w:hAnsi="Arial" w:cs="Arial"/>
                  <w:bCs/>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6BB1F1" w14:textId="77777777" w:rsidR="00C333C4" w:rsidRDefault="00C333C4">
            <w:pPr>
              <w:keepNext/>
              <w:spacing w:after="0"/>
              <w:jc w:val="center"/>
              <w:rPr>
                <w:ins w:id="11829" w:author="Bo-Han Hsieh" w:date="2023-08-29T07:08:00Z"/>
                <w:rFonts w:ascii="Arial" w:hAnsi="Arial" w:cs="Arial"/>
                <w:bCs/>
                <w:sz w:val="18"/>
                <w:szCs w:val="18"/>
                <w:lang w:eastAsia="zh-CN"/>
              </w:rPr>
              <w:pPrChange w:id="11830" w:author="Bo-Han Hsieh" w:date="2023-08-29T07:10:00Z">
                <w:pPr>
                  <w:spacing w:after="0"/>
                  <w:jc w:val="center"/>
                </w:pPr>
              </w:pPrChange>
            </w:pPr>
            <w:ins w:id="11831"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1963EED" w14:textId="77777777" w:rsidR="00C333C4" w:rsidRDefault="00C333C4">
            <w:pPr>
              <w:keepNext/>
              <w:spacing w:after="0"/>
              <w:jc w:val="center"/>
              <w:rPr>
                <w:ins w:id="11832" w:author="Bo-Han Hsieh" w:date="2023-08-29T07:08:00Z"/>
                <w:rFonts w:ascii="Arial" w:hAnsi="Arial" w:cs="Arial"/>
                <w:bCs/>
                <w:sz w:val="18"/>
                <w:szCs w:val="18"/>
                <w:lang w:eastAsia="zh-CN"/>
              </w:rPr>
              <w:pPrChange w:id="11833" w:author="Bo-Han Hsieh" w:date="2023-08-29T07:10:00Z">
                <w:pPr>
                  <w:spacing w:after="0"/>
                  <w:jc w:val="center"/>
                </w:pPr>
              </w:pPrChange>
            </w:pPr>
            <w:ins w:id="11834" w:author="Bo-Han Hsieh" w:date="2023-08-29T07:08:00Z">
              <w:r>
                <w:rPr>
                  <w:rFonts w:ascii="Arial" w:hAnsi="Arial" w:cs="Arial"/>
                  <w:bCs/>
                  <w:sz w:val="18"/>
                  <w:szCs w:val="18"/>
                  <w:lang w:eastAsia="zh-CN"/>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BF8AB70" w14:textId="77777777" w:rsidR="00C333C4" w:rsidRDefault="00C333C4">
            <w:pPr>
              <w:keepNext/>
              <w:spacing w:after="0"/>
              <w:jc w:val="center"/>
              <w:rPr>
                <w:ins w:id="11835" w:author="Bo-Han Hsieh" w:date="2023-08-29T07:08:00Z"/>
                <w:rFonts w:ascii="Arial" w:hAnsi="Arial" w:cs="Arial"/>
                <w:color w:val="000000"/>
                <w:sz w:val="18"/>
                <w:szCs w:val="18"/>
                <w:lang w:eastAsia="zh-CN"/>
              </w:rPr>
              <w:pPrChange w:id="11836" w:author="Bo-Han Hsieh" w:date="2023-08-29T07:10:00Z">
                <w:pPr>
                  <w:spacing w:after="0"/>
                  <w:jc w:val="center"/>
                </w:pPr>
              </w:pPrChange>
            </w:pPr>
            <w:ins w:id="11837" w:author="Bo-Han Hsieh" w:date="2023-08-29T07:08: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DD5E160" w14:textId="77777777" w:rsidR="00C333C4" w:rsidRDefault="00C333C4">
            <w:pPr>
              <w:keepNext/>
              <w:spacing w:after="0"/>
              <w:jc w:val="center"/>
              <w:rPr>
                <w:ins w:id="11838" w:author="Bo-Han Hsieh" w:date="2023-08-29T07:08:00Z"/>
                <w:rFonts w:ascii="Arial" w:hAnsi="Arial" w:cs="Arial"/>
                <w:bCs/>
                <w:color w:val="000000"/>
                <w:sz w:val="18"/>
                <w:szCs w:val="18"/>
                <w:lang w:eastAsia="zh-CN"/>
              </w:rPr>
              <w:pPrChange w:id="11839" w:author="Bo-Han Hsieh" w:date="2023-08-29T07:10:00Z">
                <w:pPr>
                  <w:spacing w:after="0"/>
                  <w:jc w:val="center"/>
                </w:pPr>
              </w:pPrChange>
            </w:pPr>
            <w:ins w:id="11840" w:author="Bo-Han Hsieh" w:date="2023-08-29T07:08:00Z">
              <w:r>
                <w:rPr>
                  <w:rFonts w:ascii="Arial" w:hAnsi="Arial" w:cs="Arial"/>
                  <w:bCs/>
                  <w:color w:val="000000"/>
                  <w:sz w:val="18"/>
                  <w:szCs w:val="18"/>
                  <w:lang w:eastAsia="zh-CN"/>
                </w:rPr>
                <w:t>15.6</w:t>
              </w:r>
            </w:ins>
          </w:p>
        </w:tc>
        <w:tc>
          <w:tcPr>
            <w:tcW w:w="0" w:type="auto"/>
            <w:tcBorders>
              <w:top w:val="single" w:sz="4" w:space="0" w:color="auto"/>
              <w:left w:val="single" w:sz="4" w:space="0" w:color="auto"/>
              <w:bottom w:val="single" w:sz="4" w:space="0" w:color="auto"/>
              <w:right w:val="single" w:sz="4" w:space="0" w:color="auto"/>
            </w:tcBorders>
            <w:vAlign w:val="center"/>
          </w:tcPr>
          <w:p w14:paraId="6133DE4A" w14:textId="77777777" w:rsidR="00C333C4" w:rsidRDefault="00C333C4">
            <w:pPr>
              <w:keepNext/>
              <w:spacing w:after="0"/>
              <w:jc w:val="center"/>
              <w:rPr>
                <w:ins w:id="11841" w:author="Bo-Han Hsieh" w:date="2023-08-29T07:08:00Z"/>
                <w:rFonts w:ascii="Arial" w:hAnsi="Arial" w:cs="Arial"/>
                <w:bCs/>
                <w:color w:val="000000"/>
                <w:sz w:val="18"/>
                <w:szCs w:val="18"/>
                <w:lang w:eastAsia="zh-CN"/>
              </w:rPr>
              <w:pPrChange w:id="11842" w:author="Bo-Han Hsieh" w:date="2023-08-29T07:10:00Z">
                <w:pPr>
                  <w:spacing w:after="0"/>
                  <w:jc w:val="center"/>
                </w:pPr>
              </w:pPrChange>
            </w:pPr>
            <w:ins w:id="11843" w:author="Bo-Han Hsieh" w:date="2023-08-29T07:08:00Z">
              <w:r>
                <w:rPr>
                  <w:rFonts w:ascii="Arial" w:hAnsi="Arial" w:cs="Arial"/>
                  <w:bCs/>
                  <w:color w:val="000000"/>
                  <w:sz w:val="18"/>
                  <w:szCs w:val="18"/>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DE3A27D" w14:textId="77777777" w:rsidR="00C333C4" w:rsidRDefault="00C333C4">
            <w:pPr>
              <w:keepNext/>
              <w:spacing w:after="0"/>
              <w:jc w:val="center"/>
              <w:rPr>
                <w:ins w:id="11844" w:author="Bo-Han Hsieh" w:date="2023-08-29T07:08:00Z"/>
                <w:rFonts w:ascii="Arial" w:hAnsi="Arial" w:cs="Arial"/>
                <w:bCs/>
                <w:color w:val="000000"/>
                <w:sz w:val="18"/>
                <w:szCs w:val="18"/>
                <w:lang w:eastAsia="zh-CN"/>
              </w:rPr>
              <w:pPrChange w:id="11845" w:author="Bo-Han Hsieh" w:date="2023-08-29T07:10:00Z">
                <w:pPr>
                  <w:spacing w:after="0"/>
                  <w:jc w:val="center"/>
                </w:pPr>
              </w:pPrChange>
            </w:pPr>
            <w:ins w:id="11846" w:author="Bo-Han Hsieh" w:date="2023-08-29T07:08:00Z">
              <w:r>
                <w:rPr>
                  <w:rFonts w:ascii="Arial" w:hAnsi="Arial" w:cs="Arial"/>
                  <w:bCs/>
                  <w:color w:val="000000"/>
                  <w:sz w:val="18"/>
                  <w:szCs w:val="18"/>
                  <w:lang w:eastAsia="zh-CN"/>
                </w:rPr>
                <w:t>UL1/DL3</w:t>
              </w:r>
            </w:ins>
          </w:p>
        </w:tc>
      </w:tr>
      <w:tr w:rsidR="00C333C4" w14:paraId="72AAC5C5" w14:textId="77777777" w:rsidTr="00C333C4">
        <w:trPr>
          <w:trHeight w:val="300"/>
          <w:jc w:val="center"/>
          <w:ins w:id="11847"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060269F7" w14:textId="77777777" w:rsidR="00C333C4" w:rsidRDefault="00C333C4">
            <w:pPr>
              <w:keepNext/>
              <w:spacing w:after="0"/>
              <w:jc w:val="center"/>
              <w:rPr>
                <w:ins w:id="11848" w:author="Bo-Han Hsieh" w:date="2023-08-29T07:08:00Z"/>
                <w:rFonts w:ascii="Arial" w:hAnsi="Arial" w:cs="Arial"/>
                <w:sz w:val="18"/>
                <w:szCs w:val="18"/>
                <w:lang w:eastAsia="zh-CN"/>
              </w:rPr>
              <w:pPrChange w:id="11849" w:author="Bo-Han Hsieh" w:date="2023-08-29T07:10:00Z">
                <w:pPr>
                  <w:spacing w:after="0"/>
                  <w:jc w:val="center"/>
                </w:pPr>
              </w:pPrChange>
            </w:pPr>
            <w:ins w:id="11850" w:author="Bo-Han Hsieh" w:date="2023-08-29T07:08: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25A7E50D" w14:textId="77777777" w:rsidR="00C333C4" w:rsidRDefault="00C333C4">
            <w:pPr>
              <w:keepNext/>
              <w:spacing w:after="0"/>
              <w:jc w:val="center"/>
              <w:rPr>
                <w:ins w:id="11851" w:author="Bo-Han Hsieh" w:date="2023-08-29T07:08:00Z"/>
                <w:rFonts w:ascii="Arial" w:hAnsi="Arial" w:cs="Arial"/>
                <w:sz w:val="18"/>
                <w:szCs w:val="18"/>
                <w:lang w:eastAsia="zh-CN"/>
              </w:rPr>
              <w:pPrChange w:id="11852" w:author="Bo-Han Hsieh" w:date="2023-08-29T07:10:00Z">
                <w:pPr>
                  <w:spacing w:after="0"/>
                  <w:jc w:val="center"/>
                </w:pPr>
              </w:pPrChange>
            </w:pPr>
            <w:ins w:id="11853" w:author="Bo-Han Hsieh" w:date="2023-08-29T07:08: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50ADFAB" w14:textId="77777777" w:rsidR="00C333C4" w:rsidRDefault="00C333C4">
            <w:pPr>
              <w:keepNext/>
              <w:spacing w:after="0"/>
              <w:jc w:val="center"/>
              <w:rPr>
                <w:ins w:id="11854" w:author="Bo-Han Hsieh" w:date="2023-08-29T07:08:00Z"/>
                <w:rFonts w:ascii="Arial" w:hAnsi="Arial" w:cs="Arial"/>
                <w:bCs/>
                <w:sz w:val="18"/>
                <w:szCs w:val="18"/>
                <w:lang w:eastAsia="zh-CN"/>
              </w:rPr>
              <w:pPrChange w:id="11855" w:author="Bo-Han Hsieh" w:date="2023-08-29T07:10:00Z">
                <w:pPr>
                  <w:spacing w:after="0"/>
                  <w:jc w:val="center"/>
                </w:pPr>
              </w:pPrChange>
            </w:pPr>
            <w:ins w:id="11856" w:author="Bo-Han Hsieh" w:date="2023-08-29T07:08: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D336295" w14:textId="77777777" w:rsidR="00C333C4" w:rsidRDefault="00C333C4">
            <w:pPr>
              <w:keepNext/>
              <w:spacing w:after="0"/>
              <w:jc w:val="center"/>
              <w:rPr>
                <w:ins w:id="11857" w:author="Bo-Han Hsieh" w:date="2023-08-29T07:08:00Z"/>
                <w:rFonts w:ascii="Arial" w:hAnsi="Arial" w:cs="Arial"/>
                <w:bCs/>
                <w:sz w:val="18"/>
                <w:szCs w:val="18"/>
                <w:lang w:eastAsia="zh-CN"/>
              </w:rPr>
              <w:pPrChange w:id="11858" w:author="Bo-Han Hsieh" w:date="2023-08-29T07:10:00Z">
                <w:pPr>
                  <w:spacing w:after="0"/>
                  <w:jc w:val="center"/>
                </w:pPr>
              </w:pPrChange>
            </w:pPr>
            <w:ins w:id="11859"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759E890" w14:textId="77777777" w:rsidR="00C333C4" w:rsidRDefault="00C333C4">
            <w:pPr>
              <w:keepNext/>
              <w:spacing w:after="0"/>
              <w:jc w:val="center"/>
              <w:rPr>
                <w:ins w:id="11860" w:author="Bo-Han Hsieh" w:date="2023-08-29T07:08:00Z"/>
                <w:rFonts w:ascii="Arial" w:hAnsi="Arial" w:cs="Arial"/>
                <w:bCs/>
                <w:sz w:val="18"/>
                <w:szCs w:val="18"/>
                <w:lang w:eastAsia="zh-CN"/>
              </w:rPr>
              <w:pPrChange w:id="11861" w:author="Bo-Han Hsieh" w:date="2023-08-29T07:10:00Z">
                <w:pPr>
                  <w:spacing w:after="0"/>
                  <w:jc w:val="center"/>
                </w:pPr>
              </w:pPrChange>
            </w:pPr>
            <w:ins w:id="11862" w:author="Bo-Han Hsieh" w:date="2023-08-29T07:08: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F3BAE83" w14:textId="77777777" w:rsidR="00C333C4" w:rsidRDefault="00C333C4">
            <w:pPr>
              <w:keepNext/>
              <w:spacing w:after="0"/>
              <w:jc w:val="center"/>
              <w:rPr>
                <w:ins w:id="11863" w:author="Bo-Han Hsieh" w:date="2023-08-29T07:08:00Z"/>
                <w:rFonts w:ascii="Arial" w:hAnsi="Arial" w:cs="Arial"/>
                <w:color w:val="000000"/>
                <w:sz w:val="18"/>
                <w:szCs w:val="18"/>
                <w:lang w:eastAsia="zh-CN"/>
              </w:rPr>
              <w:pPrChange w:id="11864" w:author="Bo-Han Hsieh" w:date="2023-08-29T07:10:00Z">
                <w:pPr>
                  <w:spacing w:after="0"/>
                  <w:jc w:val="center"/>
                </w:pPr>
              </w:pPrChange>
            </w:pPr>
            <w:ins w:id="11865"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FA29507" w14:textId="77777777" w:rsidR="00C333C4" w:rsidRDefault="00C333C4">
            <w:pPr>
              <w:keepNext/>
              <w:spacing w:after="0"/>
              <w:jc w:val="center"/>
              <w:rPr>
                <w:ins w:id="11866" w:author="Bo-Han Hsieh" w:date="2023-08-29T07:08:00Z"/>
                <w:rFonts w:ascii="Arial" w:hAnsi="Arial" w:cs="Arial"/>
                <w:bCs/>
                <w:color w:val="000000"/>
                <w:sz w:val="18"/>
                <w:szCs w:val="18"/>
                <w:lang w:eastAsia="zh-CN"/>
              </w:rPr>
              <w:pPrChange w:id="11867" w:author="Bo-Han Hsieh" w:date="2023-08-29T07:10:00Z">
                <w:pPr>
                  <w:spacing w:after="0"/>
                  <w:jc w:val="center"/>
                </w:pPr>
              </w:pPrChange>
            </w:pPr>
            <w:ins w:id="11868" w:author="Bo-Han Hsieh" w:date="2023-08-29T07:08:00Z">
              <w:r>
                <w:rPr>
                  <w:rFonts w:ascii="Arial" w:hAnsi="Arial" w:cs="Arial"/>
                  <w:bCs/>
                  <w:color w:val="000000"/>
                  <w:sz w:val="18"/>
                  <w:szCs w:val="18"/>
                  <w:lang w:eastAsia="zh-CN"/>
                </w:rPr>
                <w:t>26.8</w:t>
              </w:r>
            </w:ins>
          </w:p>
        </w:tc>
        <w:tc>
          <w:tcPr>
            <w:tcW w:w="0" w:type="auto"/>
            <w:tcBorders>
              <w:top w:val="single" w:sz="4" w:space="0" w:color="auto"/>
              <w:left w:val="single" w:sz="4" w:space="0" w:color="auto"/>
              <w:bottom w:val="single" w:sz="4" w:space="0" w:color="auto"/>
              <w:right w:val="single" w:sz="4" w:space="0" w:color="auto"/>
            </w:tcBorders>
            <w:vAlign w:val="center"/>
          </w:tcPr>
          <w:p w14:paraId="1B3C2BA6" w14:textId="77777777" w:rsidR="00C333C4" w:rsidRDefault="00C333C4">
            <w:pPr>
              <w:keepNext/>
              <w:spacing w:after="0"/>
              <w:jc w:val="center"/>
              <w:rPr>
                <w:ins w:id="11869" w:author="Bo-Han Hsieh" w:date="2023-08-29T07:08:00Z"/>
                <w:rFonts w:ascii="Arial" w:hAnsi="Arial" w:cs="Arial"/>
                <w:bCs/>
                <w:color w:val="000000"/>
                <w:sz w:val="18"/>
                <w:szCs w:val="18"/>
                <w:lang w:eastAsia="zh-CN"/>
              </w:rPr>
              <w:pPrChange w:id="11870" w:author="Bo-Han Hsieh" w:date="2023-08-29T07:10:00Z">
                <w:pPr>
                  <w:spacing w:after="0"/>
                  <w:jc w:val="center"/>
                </w:pPr>
              </w:pPrChange>
            </w:pPr>
            <w:ins w:id="11871" w:author="Bo-Han Hsieh" w:date="2023-08-29T07:08:00Z">
              <w:r>
                <w:rPr>
                  <w:rFonts w:ascii="Arial" w:hAnsi="Arial" w:cs="Arial"/>
                  <w:bCs/>
                  <w:color w:val="000000"/>
                  <w:sz w:val="18"/>
                  <w:szCs w:val="18"/>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E634DC1" w14:textId="77777777" w:rsidR="00C333C4" w:rsidRDefault="00C333C4">
            <w:pPr>
              <w:keepNext/>
              <w:spacing w:after="0"/>
              <w:jc w:val="center"/>
              <w:rPr>
                <w:ins w:id="11872" w:author="Bo-Han Hsieh" w:date="2023-08-29T07:08:00Z"/>
                <w:rFonts w:ascii="Arial" w:hAnsi="Arial" w:cs="Arial"/>
                <w:bCs/>
                <w:color w:val="000000"/>
                <w:sz w:val="18"/>
                <w:szCs w:val="18"/>
                <w:lang w:eastAsia="zh-CN"/>
              </w:rPr>
              <w:pPrChange w:id="11873" w:author="Bo-Han Hsieh" w:date="2023-08-29T07:10:00Z">
                <w:pPr>
                  <w:spacing w:after="0"/>
                  <w:jc w:val="center"/>
                </w:pPr>
              </w:pPrChange>
            </w:pPr>
            <w:ins w:id="11874" w:author="Bo-Han Hsieh" w:date="2023-08-29T07:08:00Z">
              <w:r>
                <w:rPr>
                  <w:rFonts w:ascii="Arial" w:hAnsi="Arial" w:cs="Arial"/>
                  <w:bCs/>
                  <w:color w:val="000000"/>
                  <w:sz w:val="18"/>
                  <w:szCs w:val="18"/>
                  <w:lang w:eastAsia="zh-CN"/>
                </w:rPr>
                <w:t>UL1/DL3</w:t>
              </w:r>
            </w:ins>
          </w:p>
        </w:tc>
      </w:tr>
      <w:tr w:rsidR="00C333C4" w14:paraId="1B71DC8D" w14:textId="77777777" w:rsidTr="00C333C4">
        <w:trPr>
          <w:trHeight w:val="300"/>
          <w:jc w:val="center"/>
          <w:ins w:id="11875"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1C71FC8C" w14:textId="77777777" w:rsidR="00C333C4" w:rsidRDefault="00C333C4">
            <w:pPr>
              <w:keepNext/>
              <w:spacing w:after="0"/>
              <w:jc w:val="center"/>
              <w:rPr>
                <w:ins w:id="11876" w:author="Bo-Han Hsieh" w:date="2023-08-29T07:08:00Z"/>
                <w:rFonts w:ascii="Arial" w:hAnsi="Arial" w:cs="Arial"/>
                <w:sz w:val="18"/>
                <w:szCs w:val="18"/>
                <w:lang w:eastAsia="zh-CN"/>
              </w:rPr>
              <w:pPrChange w:id="11877" w:author="Bo-Han Hsieh" w:date="2023-08-29T07:10:00Z">
                <w:pPr>
                  <w:spacing w:after="0"/>
                  <w:jc w:val="center"/>
                </w:pPr>
              </w:pPrChange>
            </w:pPr>
            <w:ins w:id="11878" w:author="Bo-Han Hsieh" w:date="2023-08-29T07:08: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5BF24293" w14:textId="77777777" w:rsidR="00C333C4" w:rsidRDefault="00C333C4">
            <w:pPr>
              <w:keepNext/>
              <w:spacing w:after="0"/>
              <w:jc w:val="center"/>
              <w:rPr>
                <w:ins w:id="11879" w:author="Bo-Han Hsieh" w:date="2023-08-29T07:08:00Z"/>
                <w:rFonts w:ascii="Arial" w:hAnsi="Arial" w:cs="Arial"/>
                <w:sz w:val="18"/>
                <w:szCs w:val="18"/>
                <w:lang w:eastAsia="zh-CN"/>
              </w:rPr>
              <w:pPrChange w:id="11880" w:author="Bo-Han Hsieh" w:date="2023-08-29T07:10:00Z">
                <w:pPr>
                  <w:spacing w:after="0"/>
                  <w:jc w:val="center"/>
                </w:pPr>
              </w:pPrChange>
            </w:pPr>
            <w:ins w:id="11881" w:author="Bo-Han Hsieh" w:date="2023-08-29T07:08: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7F0F8AF" w14:textId="77777777" w:rsidR="00C333C4" w:rsidRDefault="00C333C4">
            <w:pPr>
              <w:keepNext/>
              <w:spacing w:after="0"/>
              <w:jc w:val="center"/>
              <w:rPr>
                <w:ins w:id="11882" w:author="Bo-Han Hsieh" w:date="2023-08-29T07:08:00Z"/>
                <w:rFonts w:ascii="Arial" w:hAnsi="Arial" w:cs="Arial"/>
                <w:bCs/>
                <w:sz w:val="18"/>
                <w:szCs w:val="18"/>
                <w:lang w:eastAsia="zh-CN"/>
              </w:rPr>
              <w:pPrChange w:id="11883" w:author="Bo-Han Hsieh" w:date="2023-08-29T07:10:00Z">
                <w:pPr>
                  <w:spacing w:after="0"/>
                  <w:jc w:val="center"/>
                </w:pPr>
              </w:pPrChange>
            </w:pPr>
            <w:ins w:id="11884" w:author="Bo-Han Hsieh" w:date="2023-08-29T07:08:00Z">
              <w:r>
                <w:rPr>
                  <w:rFonts w:ascii="Arial" w:hAnsi="Arial" w:cs="Arial"/>
                  <w:bCs/>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81585E" w14:textId="77777777" w:rsidR="00C333C4" w:rsidRDefault="00C333C4">
            <w:pPr>
              <w:keepNext/>
              <w:spacing w:after="0"/>
              <w:jc w:val="center"/>
              <w:rPr>
                <w:ins w:id="11885" w:author="Bo-Han Hsieh" w:date="2023-08-29T07:08:00Z"/>
                <w:rFonts w:ascii="Arial" w:hAnsi="Arial" w:cs="Arial"/>
                <w:bCs/>
                <w:sz w:val="18"/>
                <w:szCs w:val="18"/>
                <w:lang w:eastAsia="zh-CN"/>
              </w:rPr>
              <w:pPrChange w:id="11886" w:author="Bo-Han Hsieh" w:date="2023-08-29T07:10:00Z">
                <w:pPr>
                  <w:spacing w:after="0"/>
                  <w:jc w:val="center"/>
                </w:pPr>
              </w:pPrChange>
            </w:pPr>
            <w:ins w:id="11887"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72805A8" w14:textId="77777777" w:rsidR="00C333C4" w:rsidRDefault="00C333C4">
            <w:pPr>
              <w:keepNext/>
              <w:spacing w:after="0"/>
              <w:jc w:val="center"/>
              <w:rPr>
                <w:ins w:id="11888" w:author="Bo-Han Hsieh" w:date="2023-08-29T07:08:00Z"/>
                <w:rFonts w:ascii="Arial" w:hAnsi="Arial" w:cs="Arial"/>
                <w:bCs/>
                <w:sz w:val="18"/>
                <w:szCs w:val="18"/>
                <w:lang w:eastAsia="zh-CN"/>
              </w:rPr>
              <w:pPrChange w:id="11889" w:author="Bo-Han Hsieh" w:date="2023-08-29T07:10:00Z">
                <w:pPr>
                  <w:spacing w:after="0"/>
                  <w:jc w:val="center"/>
                </w:pPr>
              </w:pPrChange>
            </w:pPr>
            <w:ins w:id="11890" w:author="Bo-Han Hsieh" w:date="2023-08-29T07:08:00Z">
              <w:r>
                <w:rPr>
                  <w:rFonts w:ascii="Arial" w:hAnsi="Arial" w:cs="Arial"/>
                  <w:bCs/>
                  <w:sz w:val="18"/>
                  <w:szCs w:val="18"/>
                  <w:lang w:eastAsia="zh-CN"/>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56DF373" w14:textId="77777777" w:rsidR="00C333C4" w:rsidRDefault="00C333C4">
            <w:pPr>
              <w:keepNext/>
              <w:spacing w:after="0"/>
              <w:jc w:val="center"/>
              <w:rPr>
                <w:ins w:id="11891" w:author="Bo-Han Hsieh" w:date="2023-08-29T07:08:00Z"/>
                <w:rFonts w:ascii="Arial" w:hAnsi="Arial" w:cs="Arial"/>
                <w:color w:val="000000"/>
                <w:sz w:val="18"/>
                <w:szCs w:val="18"/>
                <w:lang w:eastAsia="zh-CN"/>
              </w:rPr>
              <w:pPrChange w:id="11892" w:author="Bo-Han Hsieh" w:date="2023-08-29T07:10:00Z">
                <w:pPr>
                  <w:spacing w:after="0"/>
                  <w:jc w:val="center"/>
                </w:pPr>
              </w:pPrChange>
            </w:pPr>
            <w:ins w:id="11893" w:author="Bo-Han Hsieh" w:date="2023-08-29T07:08: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6212817" w14:textId="77777777" w:rsidR="00C333C4" w:rsidRDefault="00C333C4">
            <w:pPr>
              <w:keepNext/>
              <w:spacing w:after="0"/>
              <w:jc w:val="center"/>
              <w:rPr>
                <w:ins w:id="11894" w:author="Bo-Han Hsieh" w:date="2023-08-29T07:08:00Z"/>
                <w:rFonts w:ascii="Arial" w:hAnsi="Arial" w:cs="Arial"/>
                <w:bCs/>
                <w:color w:val="000000"/>
                <w:sz w:val="18"/>
                <w:szCs w:val="18"/>
                <w:lang w:eastAsia="zh-CN"/>
              </w:rPr>
              <w:pPrChange w:id="11895" w:author="Bo-Han Hsieh" w:date="2023-08-29T07:10:00Z">
                <w:pPr>
                  <w:spacing w:after="0"/>
                  <w:jc w:val="center"/>
                </w:pPr>
              </w:pPrChange>
            </w:pPr>
            <w:ins w:id="11896" w:author="Bo-Han Hsieh" w:date="2023-08-29T07:08:00Z">
              <w:r>
                <w:rPr>
                  <w:rFonts w:ascii="Arial" w:hAnsi="Arial" w:cs="Arial"/>
                  <w:bCs/>
                  <w:color w:val="000000"/>
                  <w:sz w:val="18"/>
                  <w:szCs w:val="18"/>
                  <w:lang w:eastAsia="zh-CN"/>
                </w:rPr>
                <w:t>15.6</w:t>
              </w:r>
            </w:ins>
          </w:p>
        </w:tc>
        <w:tc>
          <w:tcPr>
            <w:tcW w:w="0" w:type="auto"/>
            <w:tcBorders>
              <w:top w:val="single" w:sz="4" w:space="0" w:color="auto"/>
              <w:left w:val="single" w:sz="4" w:space="0" w:color="auto"/>
              <w:bottom w:val="single" w:sz="4" w:space="0" w:color="auto"/>
              <w:right w:val="single" w:sz="4" w:space="0" w:color="auto"/>
            </w:tcBorders>
            <w:vAlign w:val="center"/>
          </w:tcPr>
          <w:p w14:paraId="210BE5BB" w14:textId="77777777" w:rsidR="00C333C4" w:rsidRDefault="00C333C4">
            <w:pPr>
              <w:keepNext/>
              <w:spacing w:after="0"/>
              <w:jc w:val="center"/>
              <w:rPr>
                <w:ins w:id="11897" w:author="Bo-Han Hsieh" w:date="2023-08-29T07:08:00Z"/>
                <w:rFonts w:ascii="Arial" w:hAnsi="Arial" w:cs="Arial"/>
                <w:bCs/>
                <w:color w:val="000000"/>
                <w:sz w:val="18"/>
                <w:szCs w:val="18"/>
                <w:lang w:eastAsia="zh-CN"/>
              </w:rPr>
              <w:pPrChange w:id="11898" w:author="Bo-Han Hsieh" w:date="2023-08-29T07:10:00Z">
                <w:pPr>
                  <w:spacing w:after="0"/>
                  <w:jc w:val="center"/>
                </w:pPr>
              </w:pPrChange>
            </w:pPr>
            <w:ins w:id="11899" w:author="Bo-Han Hsieh" w:date="2023-08-29T07:08:00Z">
              <w:r>
                <w:rPr>
                  <w:rFonts w:ascii="Arial" w:hAnsi="Arial" w:cs="Arial"/>
                  <w:bCs/>
                  <w:color w:val="000000"/>
                  <w:sz w:val="18"/>
                  <w:szCs w:val="18"/>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078F592" w14:textId="77777777" w:rsidR="00C333C4" w:rsidRDefault="00C333C4">
            <w:pPr>
              <w:keepNext/>
              <w:spacing w:after="0"/>
              <w:jc w:val="center"/>
              <w:rPr>
                <w:ins w:id="11900" w:author="Bo-Han Hsieh" w:date="2023-08-29T07:08:00Z"/>
                <w:rFonts w:ascii="Arial" w:hAnsi="Arial" w:cs="Arial"/>
                <w:bCs/>
                <w:color w:val="000000"/>
                <w:sz w:val="18"/>
                <w:szCs w:val="18"/>
                <w:lang w:eastAsia="zh-CN"/>
              </w:rPr>
              <w:pPrChange w:id="11901" w:author="Bo-Han Hsieh" w:date="2023-08-29T07:10:00Z">
                <w:pPr>
                  <w:spacing w:after="0"/>
                  <w:jc w:val="center"/>
                </w:pPr>
              </w:pPrChange>
            </w:pPr>
            <w:ins w:id="11902" w:author="Bo-Han Hsieh" w:date="2023-08-29T07:08:00Z">
              <w:r>
                <w:rPr>
                  <w:rFonts w:ascii="Arial" w:hAnsi="Arial" w:cs="Arial"/>
                  <w:bCs/>
                  <w:color w:val="000000"/>
                  <w:sz w:val="18"/>
                  <w:szCs w:val="18"/>
                  <w:lang w:eastAsia="zh-CN"/>
                </w:rPr>
                <w:t>UL1/DL3</w:t>
              </w:r>
            </w:ins>
          </w:p>
        </w:tc>
      </w:tr>
      <w:tr w:rsidR="00C333C4" w14:paraId="06BB30CD" w14:textId="77777777" w:rsidTr="00C333C4">
        <w:trPr>
          <w:trHeight w:val="300"/>
          <w:jc w:val="center"/>
          <w:ins w:id="11903"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7A26C005" w14:textId="77777777" w:rsidR="00C333C4" w:rsidRDefault="00C333C4">
            <w:pPr>
              <w:keepNext/>
              <w:spacing w:after="0"/>
              <w:jc w:val="center"/>
              <w:rPr>
                <w:ins w:id="11904" w:author="Bo-Han Hsieh" w:date="2023-08-29T07:08:00Z"/>
                <w:rFonts w:ascii="Arial" w:hAnsi="Arial" w:cs="Arial"/>
                <w:sz w:val="18"/>
                <w:szCs w:val="18"/>
                <w:lang w:eastAsia="zh-CN"/>
              </w:rPr>
              <w:pPrChange w:id="11905" w:author="Bo-Han Hsieh" w:date="2023-08-29T07:10:00Z">
                <w:pPr>
                  <w:spacing w:after="0"/>
                  <w:jc w:val="center"/>
                </w:pPr>
              </w:pPrChange>
            </w:pPr>
            <w:ins w:id="11906" w:author="Bo-Han Hsieh" w:date="2023-08-29T07:08:00Z">
              <w:r>
                <w:rPr>
                  <w:rFonts w:ascii="Arial" w:hAnsi="Arial" w:cs="Arial"/>
                  <w:sz w:val="18"/>
                  <w:szCs w:val="18"/>
                  <w:lang w:eastAsia="zh-CN"/>
                </w:rPr>
                <w:t>n2</w:t>
              </w:r>
            </w:ins>
          </w:p>
        </w:tc>
        <w:tc>
          <w:tcPr>
            <w:tcW w:w="0" w:type="auto"/>
            <w:tcBorders>
              <w:top w:val="single" w:sz="4" w:space="0" w:color="auto"/>
              <w:left w:val="single" w:sz="4" w:space="0" w:color="auto"/>
              <w:bottom w:val="single" w:sz="4" w:space="0" w:color="auto"/>
              <w:right w:val="single" w:sz="4" w:space="0" w:color="auto"/>
            </w:tcBorders>
            <w:vAlign w:val="center"/>
          </w:tcPr>
          <w:p w14:paraId="3BA185DD" w14:textId="77777777" w:rsidR="00C333C4" w:rsidRDefault="00C333C4">
            <w:pPr>
              <w:keepNext/>
              <w:spacing w:after="0"/>
              <w:jc w:val="center"/>
              <w:rPr>
                <w:ins w:id="11907" w:author="Bo-Han Hsieh" w:date="2023-08-29T07:08:00Z"/>
                <w:rFonts w:ascii="Arial" w:hAnsi="Arial" w:cs="Arial"/>
                <w:sz w:val="18"/>
                <w:szCs w:val="18"/>
                <w:lang w:eastAsia="zh-CN"/>
              </w:rPr>
              <w:pPrChange w:id="11908" w:author="Bo-Han Hsieh" w:date="2023-08-29T07:10:00Z">
                <w:pPr>
                  <w:spacing w:after="0"/>
                  <w:jc w:val="center"/>
                </w:pPr>
              </w:pPrChange>
            </w:pPr>
            <w:ins w:id="11909" w:author="Bo-Han Hsieh" w:date="2023-08-29T07:08: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E99477A" w14:textId="77777777" w:rsidR="00C333C4" w:rsidRDefault="00C333C4">
            <w:pPr>
              <w:keepNext/>
              <w:spacing w:after="0"/>
              <w:jc w:val="center"/>
              <w:rPr>
                <w:ins w:id="11910" w:author="Bo-Han Hsieh" w:date="2023-08-29T07:08:00Z"/>
                <w:rFonts w:ascii="Arial" w:hAnsi="Arial" w:cs="Arial"/>
                <w:bCs/>
                <w:sz w:val="18"/>
                <w:szCs w:val="18"/>
                <w:lang w:eastAsia="zh-CN"/>
              </w:rPr>
              <w:pPrChange w:id="11911" w:author="Bo-Han Hsieh" w:date="2023-08-29T07:10:00Z">
                <w:pPr>
                  <w:spacing w:after="0"/>
                  <w:jc w:val="center"/>
                </w:pPr>
              </w:pPrChange>
            </w:pPr>
            <w:ins w:id="11912" w:author="Bo-Han Hsieh" w:date="2023-08-29T07:08: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57E525" w14:textId="77777777" w:rsidR="00C333C4" w:rsidRDefault="00C333C4">
            <w:pPr>
              <w:keepNext/>
              <w:spacing w:after="0"/>
              <w:jc w:val="center"/>
              <w:rPr>
                <w:ins w:id="11913" w:author="Bo-Han Hsieh" w:date="2023-08-29T07:08:00Z"/>
                <w:rFonts w:ascii="Arial" w:hAnsi="Arial" w:cs="Arial"/>
                <w:bCs/>
                <w:sz w:val="18"/>
                <w:szCs w:val="18"/>
                <w:lang w:eastAsia="zh-CN"/>
              </w:rPr>
              <w:pPrChange w:id="11914" w:author="Bo-Han Hsieh" w:date="2023-08-29T07:10:00Z">
                <w:pPr>
                  <w:spacing w:after="0"/>
                  <w:jc w:val="center"/>
                </w:pPr>
              </w:pPrChange>
            </w:pPr>
            <w:ins w:id="11915"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BFE7D67" w14:textId="77777777" w:rsidR="00C333C4" w:rsidRDefault="00C333C4">
            <w:pPr>
              <w:keepNext/>
              <w:spacing w:after="0"/>
              <w:jc w:val="center"/>
              <w:rPr>
                <w:ins w:id="11916" w:author="Bo-Han Hsieh" w:date="2023-08-29T07:08:00Z"/>
                <w:rFonts w:ascii="Arial" w:hAnsi="Arial" w:cs="Arial"/>
                <w:bCs/>
                <w:sz w:val="18"/>
                <w:szCs w:val="18"/>
                <w:lang w:eastAsia="zh-CN"/>
              </w:rPr>
              <w:pPrChange w:id="11917" w:author="Bo-Han Hsieh" w:date="2023-08-29T07:10:00Z">
                <w:pPr>
                  <w:spacing w:after="0"/>
                  <w:jc w:val="center"/>
                </w:pPr>
              </w:pPrChange>
            </w:pPr>
            <w:ins w:id="11918" w:author="Bo-Han Hsieh" w:date="2023-08-29T07:08: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D1DC4C4" w14:textId="77777777" w:rsidR="00C333C4" w:rsidRDefault="00C333C4">
            <w:pPr>
              <w:keepNext/>
              <w:spacing w:after="0"/>
              <w:jc w:val="center"/>
              <w:rPr>
                <w:ins w:id="11919" w:author="Bo-Han Hsieh" w:date="2023-08-29T07:08:00Z"/>
                <w:rFonts w:ascii="Arial" w:hAnsi="Arial" w:cs="Arial"/>
                <w:color w:val="000000"/>
                <w:sz w:val="18"/>
                <w:szCs w:val="18"/>
                <w:lang w:eastAsia="zh-CN"/>
              </w:rPr>
              <w:pPrChange w:id="11920" w:author="Bo-Han Hsieh" w:date="2023-08-29T07:10:00Z">
                <w:pPr>
                  <w:spacing w:after="0"/>
                  <w:jc w:val="center"/>
                </w:pPr>
              </w:pPrChange>
            </w:pPr>
            <w:ins w:id="11921"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A125FB5" w14:textId="77777777" w:rsidR="00C333C4" w:rsidRDefault="00C333C4">
            <w:pPr>
              <w:keepNext/>
              <w:spacing w:after="0"/>
              <w:jc w:val="center"/>
              <w:rPr>
                <w:ins w:id="11922" w:author="Bo-Han Hsieh" w:date="2023-08-29T07:08:00Z"/>
                <w:rFonts w:ascii="Arial" w:hAnsi="Arial" w:cs="Arial"/>
                <w:bCs/>
                <w:color w:val="000000"/>
                <w:sz w:val="18"/>
                <w:szCs w:val="18"/>
                <w:lang w:eastAsia="zh-CN"/>
              </w:rPr>
              <w:pPrChange w:id="11923" w:author="Bo-Han Hsieh" w:date="2023-08-29T07:10:00Z">
                <w:pPr>
                  <w:spacing w:after="0"/>
                  <w:jc w:val="center"/>
                </w:pPr>
              </w:pPrChange>
            </w:pPr>
            <w:ins w:id="11924" w:author="Bo-Han Hsieh" w:date="2023-08-29T07:08:00Z">
              <w:r>
                <w:rPr>
                  <w:rFonts w:ascii="Arial" w:hAnsi="Arial" w:cs="Arial"/>
                  <w:bCs/>
                  <w:color w:val="000000"/>
                  <w:sz w:val="18"/>
                  <w:szCs w:val="18"/>
                  <w:lang w:eastAsia="zh-CN"/>
                </w:rPr>
                <w:t>26.8</w:t>
              </w:r>
            </w:ins>
          </w:p>
        </w:tc>
        <w:tc>
          <w:tcPr>
            <w:tcW w:w="0" w:type="auto"/>
            <w:tcBorders>
              <w:top w:val="single" w:sz="4" w:space="0" w:color="auto"/>
              <w:left w:val="single" w:sz="4" w:space="0" w:color="auto"/>
              <w:bottom w:val="single" w:sz="4" w:space="0" w:color="auto"/>
              <w:right w:val="single" w:sz="4" w:space="0" w:color="auto"/>
            </w:tcBorders>
            <w:vAlign w:val="center"/>
          </w:tcPr>
          <w:p w14:paraId="7DEE67AF" w14:textId="77777777" w:rsidR="00C333C4" w:rsidRDefault="00C333C4">
            <w:pPr>
              <w:keepNext/>
              <w:spacing w:after="0"/>
              <w:jc w:val="center"/>
              <w:rPr>
                <w:ins w:id="11925" w:author="Bo-Han Hsieh" w:date="2023-08-29T07:08:00Z"/>
                <w:rFonts w:ascii="Arial" w:hAnsi="Arial" w:cs="Arial"/>
                <w:bCs/>
                <w:color w:val="000000"/>
                <w:sz w:val="18"/>
                <w:szCs w:val="18"/>
                <w:lang w:eastAsia="zh-CN"/>
              </w:rPr>
              <w:pPrChange w:id="11926" w:author="Bo-Han Hsieh" w:date="2023-08-29T07:10:00Z">
                <w:pPr>
                  <w:spacing w:after="0"/>
                  <w:jc w:val="center"/>
                </w:pPr>
              </w:pPrChange>
            </w:pPr>
            <w:ins w:id="11927" w:author="Bo-Han Hsieh" w:date="2023-08-29T07:08:00Z">
              <w:r>
                <w:rPr>
                  <w:rFonts w:ascii="Arial" w:hAnsi="Arial" w:cs="Arial"/>
                  <w:bCs/>
                  <w:color w:val="000000"/>
                  <w:sz w:val="18"/>
                  <w:szCs w:val="18"/>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E0CA8F9" w14:textId="77777777" w:rsidR="00C333C4" w:rsidRDefault="00C333C4">
            <w:pPr>
              <w:keepNext/>
              <w:spacing w:after="0"/>
              <w:jc w:val="center"/>
              <w:rPr>
                <w:ins w:id="11928" w:author="Bo-Han Hsieh" w:date="2023-08-29T07:08:00Z"/>
                <w:rFonts w:ascii="Arial" w:hAnsi="Arial" w:cs="Arial"/>
                <w:bCs/>
                <w:color w:val="000000"/>
                <w:sz w:val="18"/>
                <w:szCs w:val="18"/>
                <w:lang w:eastAsia="zh-CN"/>
              </w:rPr>
              <w:pPrChange w:id="11929" w:author="Bo-Han Hsieh" w:date="2023-08-29T07:10:00Z">
                <w:pPr>
                  <w:spacing w:after="0"/>
                  <w:jc w:val="center"/>
                </w:pPr>
              </w:pPrChange>
            </w:pPr>
            <w:ins w:id="11930" w:author="Bo-Han Hsieh" w:date="2023-08-29T07:08:00Z">
              <w:r>
                <w:rPr>
                  <w:rFonts w:ascii="Arial" w:hAnsi="Arial" w:cs="Arial"/>
                  <w:bCs/>
                  <w:color w:val="000000"/>
                  <w:sz w:val="18"/>
                  <w:szCs w:val="18"/>
                  <w:lang w:eastAsia="zh-CN"/>
                </w:rPr>
                <w:t>UL1/DL3</w:t>
              </w:r>
            </w:ins>
          </w:p>
        </w:tc>
      </w:tr>
      <w:tr w:rsidR="00C333C4" w14:paraId="42067259" w14:textId="77777777" w:rsidTr="00C333C4">
        <w:trPr>
          <w:trHeight w:val="300"/>
          <w:jc w:val="center"/>
          <w:ins w:id="11931"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564BE1DE" w14:textId="77777777" w:rsidR="00C333C4" w:rsidRDefault="00C333C4">
            <w:pPr>
              <w:keepNext/>
              <w:spacing w:after="0"/>
              <w:jc w:val="center"/>
              <w:rPr>
                <w:ins w:id="11932" w:author="Bo-Han Hsieh" w:date="2023-08-29T07:08:00Z"/>
                <w:rFonts w:ascii="Arial" w:hAnsi="Arial" w:cs="Arial"/>
                <w:sz w:val="18"/>
                <w:szCs w:val="18"/>
                <w:lang w:eastAsia="zh-CN"/>
              </w:rPr>
              <w:pPrChange w:id="11933" w:author="Bo-Han Hsieh" w:date="2023-08-29T07:10:00Z">
                <w:pPr>
                  <w:spacing w:after="0"/>
                  <w:jc w:val="center"/>
                </w:pPr>
              </w:pPrChange>
            </w:pPr>
            <w:ins w:id="11934" w:author="Bo-Han Hsieh" w:date="2023-08-29T07:08:00Z">
              <w:r>
                <w:rPr>
                  <w:rFonts w:ascii="Arial" w:hAnsi="Arial" w:cs="Arial"/>
                  <w:sz w:val="18"/>
                  <w:szCs w:val="18"/>
                  <w:lang w:eastAsia="zh-CN"/>
                </w:rPr>
                <w:t>n2</w:t>
              </w:r>
            </w:ins>
          </w:p>
        </w:tc>
        <w:tc>
          <w:tcPr>
            <w:tcW w:w="0" w:type="auto"/>
            <w:tcBorders>
              <w:top w:val="single" w:sz="4" w:space="0" w:color="auto"/>
              <w:left w:val="single" w:sz="4" w:space="0" w:color="auto"/>
              <w:bottom w:val="single" w:sz="4" w:space="0" w:color="auto"/>
              <w:right w:val="single" w:sz="4" w:space="0" w:color="auto"/>
            </w:tcBorders>
            <w:vAlign w:val="center"/>
          </w:tcPr>
          <w:p w14:paraId="3824E0BC" w14:textId="77777777" w:rsidR="00C333C4" w:rsidRDefault="00C333C4">
            <w:pPr>
              <w:keepNext/>
              <w:spacing w:after="0"/>
              <w:jc w:val="center"/>
              <w:rPr>
                <w:ins w:id="11935" w:author="Bo-Han Hsieh" w:date="2023-08-29T07:08:00Z"/>
                <w:rFonts w:ascii="Arial" w:hAnsi="Arial" w:cs="Arial"/>
                <w:sz w:val="18"/>
                <w:szCs w:val="18"/>
                <w:lang w:eastAsia="zh-CN"/>
              </w:rPr>
              <w:pPrChange w:id="11936" w:author="Bo-Han Hsieh" w:date="2023-08-29T07:10:00Z">
                <w:pPr>
                  <w:spacing w:after="0"/>
                  <w:jc w:val="center"/>
                </w:pPr>
              </w:pPrChange>
            </w:pPr>
            <w:ins w:id="11937" w:author="Bo-Han Hsieh" w:date="2023-08-29T07:08: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9CE5307" w14:textId="77777777" w:rsidR="00C333C4" w:rsidRDefault="00C333C4">
            <w:pPr>
              <w:keepNext/>
              <w:spacing w:after="0"/>
              <w:jc w:val="center"/>
              <w:rPr>
                <w:ins w:id="11938" w:author="Bo-Han Hsieh" w:date="2023-08-29T07:08:00Z"/>
                <w:rFonts w:ascii="Arial" w:hAnsi="Arial" w:cs="Arial"/>
                <w:bCs/>
                <w:sz w:val="18"/>
                <w:szCs w:val="18"/>
                <w:lang w:eastAsia="zh-CN"/>
              </w:rPr>
              <w:pPrChange w:id="11939" w:author="Bo-Han Hsieh" w:date="2023-08-29T07:10:00Z">
                <w:pPr>
                  <w:spacing w:after="0"/>
                  <w:jc w:val="center"/>
                </w:pPr>
              </w:pPrChange>
            </w:pPr>
            <w:ins w:id="11940" w:author="Bo-Han Hsieh" w:date="2023-08-29T07:08:00Z">
              <w:r>
                <w:rPr>
                  <w:rFonts w:ascii="Arial" w:hAnsi="Arial" w:cs="Arial"/>
                  <w:bCs/>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B541F5D" w14:textId="77777777" w:rsidR="00C333C4" w:rsidRDefault="00C333C4">
            <w:pPr>
              <w:keepNext/>
              <w:spacing w:after="0"/>
              <w:jc w:val="center"/>
              <w:rPr>
                <w:ins w:id="11941" w:author="Bo-Han Hsieh" w:date="2023-08-29T07:08:00Z"/>
                <w:rFonts w:ascii="Arial" w:hAnsi="Arial" w:cs="Arial"/>
                <w:bCs/>
                <w:sz w:val="18"/>
                <w:szCs w:val="18"/>
                <w:lang w:eastAsia="zh-CN"/>
              </w:rPr>
              <w:pPrChange w:id="11942" w:author="Bo-Han Hsieh" w:date="2023-08-29T07:10:00Z">
                <w:pPr>
                  <w:spacing w:after="0"/>
                  <w:jc w:val="center"/>
                </w:pPr>
              </w:pPrChange>
            </w:pPr>
            <w:ins w:id="11943"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5441B4F" w14:textId="77777777" w:rsidR="00C333C4" w:rsidRDefault="00C333C4">
            <w:pPr>
              <w:keepNext/>
              <w:spacing w:after="0"/>
              <w:jc w:val="center"/>
              <w:rPr>
                <w:ins w:id="11944" w:author="Bo-Han Hsieh" w:date="2023-08-29T07:08:00Z"/>
                <w:rFonts w:ascii="Arial" w:hAnsi="Arial" w:cs="Arial"/>
                <w:bCs/>
                <w:sz w:val="18"/>
                <w:szCs w:val="18"/>
                <w:lang w:eastAsia="zh-CN"/>
              </w:rPr>
              <w:pPrChange w:id="11945" w:author="Bo-Han Hsieh" w:date="2023-08-29T07:10:00Z">
                <w:pPr>
                  <w:spacing w:after="0"/>
                  <w:jc w:val="center"/>
                </w:pPr>
              </w:pPrChange>
            </w:pPr>
            <w:ins w:id="11946" w:author="Bo-Han Hsieh" w:date="2023-08-29T07:08:00Z">
              <w:r>
                <w:rPr>
                  <w:rFonts w:ascii="Arial" w:hAnsi="Arial" w:cs="Arial"/>
                  <w:bCs/>
                  <w:sz w:val="18"/>
                  <w:szCs w:val="18"/>
                  <w:lang w:eastAsia="zh-CN"/>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0D88E87" w14:textId="77777777" w:rsidR="00C333C4" w:rsidRDefault="00C333C4">
            <w:pPr>
              <w:keepNext/>
              <w:spacing w:after="0"/>
              <w:jc w:val="center"/>
              <w:rPr>
                <w:ins w:id="11947" w:author="Bo-Han Hsieh" w:date="2023-08-29T07:08:00Z"/>
                <w:rFonts w:ascii="Arial" w:hAnsi="Arial" w:cs="Arial"/>
                <w:color w:val="000000"/>
                <w:sz w:val="18"/>
                <w:szCs w:val="18"/>
                <w:lang w:eastAsia="zh-CN"/>
              </w:rPr>
              <w:pPrChange w:id="11948" w:author="Bo-Han Hsieh" w:date="2023-08-29T07:10:00Z">
                <w:pPr>
                  <w:spacing w:after="0"/>
                  <w:jc w:val="center"/>
                </w:pPr>
              </w:pPrChange>
            </w:pPr>
            <w:ins w:id="11949" w:author="Bo-Han Hsieh" w:date="2023-08-29T07:08: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EE088F1" w14:textId="77777777" w:rsidR="00C333C4" w:rsidRDefault="00C333C4">
            <w:pPr>
              <w:keepNext/>
              <w:spacing w:after="0"/>
              <w:jc w:val="center"/>
              <w:rPr>
                <w:ins w:id="11950" w:author="Bo-Han Hsieh" w:date="2023-08-29T07:08:00Z"/>
                <w:rFonts w:ascii="Arial" w:hAnsi="Arial" w:cs="Arial"/>
                <w:bCs/>
                <w:color w:val="000000"/>
                <w:sz w:val="18"/>
                <w:szCs w:val="18"/>
                <w:lang w:eastAsia="zh-CN"/>
              </w:rPr>
              <w:pPrChange w:id="11951" w:author="Bo-Han Hsieh" w:date="2023-08-29T07:10:00Z">
                <w:pPr>
                  <w:spacing w:after="0"/>
                  <w:jc w:val="center"/>
                </w:pPr>
              </w:pPrChange>
            </w:pPr>
            <w:ins w:id="11952" w:author="Bo-Han Hsieh" w:date="2023-08-29T07:08:00Z">
              <w:r>
                <w:rPr>
                  <w:rFonts w:ascii="Arial" w:hAnsi="Arial" w:cs="Arial"/>
                  <w:bCs/>
                  <w:color w:val="000000"/>
                  <w:sz w:val="18"/>
                  <w:szCs w:val="18"/>
                  <w:lang w:eastAsia="zh-CN"/>
                </w:rPr>
                <w:t>15.6</w:t>
              </w:r>
            </w:ins>
          </w:p>
        </w:tc>
        <w:tc>
          <w:tcPr>
            <w:tcW w:w="0" w:type="auto"/>
            <w:tcBorders>
              <w:top w:val="single" w:sz="4" w:space="0" w:color="auto"/>
              <w:left w:val="single" w:sz="4" w:space="0" w:color="auto"/>
              <w:bottom w:val="single" w:sz="4" w:space="0" w:color="auto"/>
              <w:right w:val="single" w:sz="4" w:space="0" w:color="auto"/>
            </w:tcBorders>
            <w:vAlign w:val="center"/>
          </w:tcPr>
          <w:p w14:paraId="56F24C5C" w14:textId="77777777" w:rsidR="00C333C4" w:rsidRDefault="00C333C4">
            <w:pPr>
              <w:keepNext/>
              <w:spacing w:after="0"/>
              <w:jc w:val="center"/>
              <w:rPr>
                <w:ins w:id="11953" w:author="Bo-Han Hsieh" w:date="2023-08-29T07:08:00Z"/>
                <w:rFonts w:ascii="Arial" w:hAnsi="Arial" w:cs="Arial"/>
                <w:bCs/>
                <w:color w:val="000000"/>
                <w:sz w:val="18"/>
                <w:szCs w:val="18"/>
                <w:lang w:eastAsia="zh-CN"/>
              </w:rPr>
              <w:pPrChange w:id="11954" w:author="Bo-Han Hsieh" w:date="2023-08-29T07:10:00Z">
                <w:pPr>
                  <w:spacing w:after="0"/>
                  <w:jc w:val="center"/>
                </w:pPr>
              </w:pPrChange>
            </w:pPr>
            <w:ins w:id="11955" w:author="Bo-Han Hsieh" w:date="2023-08-29T07:08:00Z">
              <w:r>
                <w:rPr>
                  <w:rFonts w:ascii="Arial" w:hAnsi="Arial" w:cs="Arial"/>
                  <w:bCs/>
                  <w:color w:val="000000"/>
                  <w:sz w:val="18"/>
                  <w:szCs w:val="18"/>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8683D5A" w14:textId="77777777" w:rsidR="00C333C4" w:rsidRDefault="00C333C4">
            <w:pPr>
              <w:keepNext/>
              <w:spacing w:after="0"/>
              <w:jc w:val="center"/>
              <w:rPr>
                <w:ins w:id="11956" w:author="Bo-Han Hsieh" w:date="2023-08-29T07:08:00Z"/>
                <w:rFonts w:ascii="Arial" w:hAnsi="Arial" w:cs="Arial"/>
                <w:bCs/>
                <w:color w:val="000000"/>
                <w:sz w:val="18"/>
                <w:szCs w:val="18"/>
                <w:lang w:eastAsia="zh-CN"/>
              </w:rPr>
              <w:pPrChange w:id="11957" w:author="Bo-Han Hsieh" w:date="2023-08-29T07:10:00Z">
                <w:pPr>
                  <w:spacing w:after="0"/>
                  <w:jc w:val="center"/>
                </w:pPr>
              </w:pPrChange>
            </w:pPr>
            <w:ins w:id="11958" w:author="Bo-Han Hsieh" w:date="2023-08-29T07:08:00Z">
              <w:r>
                <w:rPr>
                  <w:rFonts w:ascii="Arial" w:hAnsi="Arial" w:cs="Arial"/>
                  <w:bCs/>
                  <w:color w:val="000000"/>
                  <w:sz w:val="18"/>
                  <w:szCs w:val="18"/>
                  <w:lang w:eastAsia="zh-CN"/>
                </w:rPr>
                <w:t>UL1/DL3</w:t>
              </w:r>
            </w:ins>
          </w:p>
        </w:tc>
      </w:tr>
      <w:tr w:rsidR="00C333C4" w14:paraId="19CDB6DB" w14:textId="77777777" w:rsidTr="00C333C4">
        <w:trPr>
          <w:trHeight w:val="300"/>
          <w:jc w:val="center"/>
          <w:ins w:id="11959"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0C5D9335" w14:textId="77777777" w:rsidR="00C333C4" w:rsidRDefault="00C333C4">
            <w:pPr>
              <w:keepNext/>
              <w:spacing w:after="0"/>
              <w:jc w:val="center"/>
              <w:rPr>
                <w:ins w:id="11960" w:author="Bo-Han Hsieh" w:date="2023-08-29T07:08:00Z"/>
                <w:rFonts w:ascii="Arial" w:hAnsi="Arial" w:cs="Arial"/>
                <w:sz w:val="18"/>
                <w:szCs w:val="18"/>
                <w:lang w:eastAsia="zh-CN"/>
              </w:rPr>
              <w:pPrChange w:id="11961" w:author="Bo-Han Hsieh" w:date="2023-08-29T07:10:00Z">
                <w:pPr>
                  <w:spacing w:after="0"/>
                  <w:jc w:val="center"/>
                </w:pPr>
              </w:pPrChange>
            </w:pPr>
            <w:ins w:id="11962" w:author="Bo-Han Hsieh" w:date="2023-08-29T07:08:00Z">
              <w:r>
                <w:rPr>
                  <w:rFonts w:ascii="Arial" w:hAnsi="Arial" w:cs="Arial" w:hint="eastAsia"/>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7CE507AE" w14:textId="77777777" w:rsidR="00C333C4" w:rsidRPr="007E5ADD" w:rsidRDefault="00C333C4">
            <w:pPr>
              <w:keepNext/>
              <w:spacing w:after="0"/>
              <w:jc w:val="center"/>
              <w:rPr>
                <w:ins w:id="11963" w:author="Bo-Han Hsieh" w:date="2023-08-29T07:08:00Z"/>
                <w:rFonts w:ascii="Arial" w:hAnsi="Arial" w:cs="Arial"/>
                <w:sz w:val="18"/>
                <w:szCs w:val="18"/>
                <w:vertAlign w:val="superscript"/>
                <w:lang w:eastAsia="zh-CN"/>
              </w:rPr>
              <w:pPrChange w:id="11964" w:author="Bo-Han Hsieh" w:date="2023-08-29T07:10:00Z">
                <w:pPr>
                  <w:spacing w:after="0"/>
                  <w:jc w:val="center"/>
                </w:pPr>
              </w:pPrChange>
            </w:pPr>
            <w:ins w:id="11965" w:author="Bo-Han Hsieh" w:date="2023-08-29T07:08:00Z">
              <w:r>
                <w:rPr>
                  <w:rFonts w:ascii="Arial" w:hAnsi="Arial" w:cs="Arial" w:hint="eastAsia"/>
                  <w:sz w:val="18"/>
                  <w:szCs w:val="18"/>
                  <w:lang w:eastAsia="zh-CN"/>
                </w:rPr>
                <w:t>n</w:t>
              </w:r>
              <w:r>
                <w:rPr>
                  <w:rFonts w:ascii="Arial" w:hAnsi="Arial" w:cs="Arial"/>
                  <w:sz w:val="18"/>
                  <w:szCs w:val="18"/>
                  <w:lang w:eastAsia="zh-CN"/>
                </w:rPr>
                <w:t>26</w:t>
              </w:r>
              <w:r>
                <w:rPr>
                  <w:rFonts w:ascii="Arial" w:hAnsi="Arial" w:cs="Arial"/>
                  <w:sz w:val="18"/>
                  <w:szCs w:val="18"/>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9649D96" w14:textId="77777777" w:rsidR="00C333C4" w:rsidRDefault="00C333C4">
            <w:pPr>
              <w:keepNext/>
              <w:spacing w:after="0"/>
              <w:jc w:val="center"/>
              <w:rPr>
                <w:ins w:id="11966" w:author="Bo-Han Hsieh" w:date="2023-08-29T07:08:00Z"/>
                <w:rFonts w:ascii="Arial" w:hAnsi="Arial" w:cs="Arial"/>
                <w:bCs/>
                <w:sz w:val="18"/>
                <w:szCs w:val="18"/>
                <w:lang w:eastAsia="zh-CN"/>
              </w:rPr>
              <w:pPrChange w:id="11967" w:author="Bo-Han Hsieh" w:date="2023-08-29T07:10:00Z">
                <w:pPr>
                  <w:spacing w:after="0"/>
                  <w:jc w:val="center"/>
                </w:pPr>
              </w:pPrChange>
            </w:pPr>
            <w:ins w:id="11968" w:author="Bo-Han Hsieh" w:date="2023-08-29T07:08:00Z">
              <w:r>
                <w:rPr>
                  <w:rFonts w:ascii="Arial" w:hAnsi="Arial" w:cs="Arial" w:hint="eastAsia"/>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FE7B9B" w14:textId="77777777" w:rsidR="00C333C4" w:rsidRDefault="00C333C4">
            <w:pPr>
              <w:keepNext/>
              <w:spacing w:after="0"/>
              <w:jc w:val="center"/>
              <w:rPr>
                <w:ins w:id="11969" w:author="Bo-Han Hsieh" w:date="2023-08-29T07:08:00Z"/>
                <w:rFonts w:ascii="Arial" w:hAnsi="Arial" w:cs="Arial"/>
                <w:bCs/>
                <w:sz w:val="18"/>
                <w:szCs w:val="18"/>
                <w:lang w:eastAsia="zh-CN"/>
              </w:rPr>
              <w:pPrChange w:id="11970" w:author="Bo-Han Hsieh" w:date="2023-08-29T07:10:00Z">
                <w:pPr>
                  <w:spacing w:after="0"/>
                  <w:jc w:val="center"/>
                </w:pPr>
              </w:pPrChange>
            </w:pPr>
            <w:ins w:id="11971"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4D8A360" w14:textId="77777777" w:rsidR="00C333C4" w:rsidRDefault="00C333C4">
            <w:pPr>
              <w:keepNext/>
              <w:spacing w:after="0"/>
              <w:jc w:val="center"/>
              <w:rPr>
                <w:ins w:id="11972" w:author="Bo-Han Hsieh" w:date="2023-08-29T07:08:00Z"/>
                <w:rFonts w:ascii="Arial" w:hAnsi="Arial" w:cs="Arial"/>
                <w:bCs/>
                <w:sz w:val="18"/>
                <w:szCs w:val="18"/>
                <w:lang w:eastAsia="zh-CN"/>
              </w:rPr>
              <w:pPrChange w:id="11973" w:author="Bo-Han Hsieh" w:date="2023-08-29T07:10:00Z">
                <w:pPr>
                  <w:spacing w:after="0"/>
                  <w:jc w:val="center"/>
                </w:pPr>
              </w:pPrChange>
            </w:pPr>
            <w:ins w:id="11974" w:author="Bo-Han Hsieh" w:date="2023-08-29T07:08: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6009150" w14:textId="77777777" w:rsidR="00C333C4" w:rsidRDefault="00C333C4">
            <w:pPr>
              <w:keepNext/>
              <w:spacing w:after="0"/>
              <w:jc w:val="center"/>
              <w:rPr>
                <w:ins w:id="11975" w:author="Bo-Han Hsieh" w:date="2023-08-29T07:08:00Z"/>
                <w:rFonts w:ascii="Arial" w:hAnsi="Arial" w:cs="Arial"/>
                <w:color w:val="000000"/>
                <w:sz w:val="18"/>
                <w:szCs w:val="18"/>
                <w:lang w:eastAsia="zh-CN"/>
              </w:rPr>
              <w:pPrChange w:id="11976" w:author="Bo-Han Hsieh" w:date="2023-08-29T07:10:00Z">
                <w:pPr>
                  <w:spacing w:after="0"/>
                  <w:jc w:val="center"/>
                </w:pPr>
              </w:pPrChange>
            </w:pPr>
            <w:ins w:id="11977"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ED37211" w14:textId="77777777" w:rsidR="00C333C4" w:rsidRDefault="00C333C4">
            <w:pPr>
              <w:keepNext/>
              <w:spacing w:after="0"/>
              <w:jc w:val="center"/>
              <w:rPr>
                <w:ins w:id="11978" w:author="Bo-Han Hsieh" w:date="2023-08-29T07:08:00Z"/>
                <w:rFonts w:ascii="Arial" w:hAnsi="Arial" w:cs="Arial"/>
                <w:bCs/>
                <w:color w:val="000000"/>
                <w:sz w:val="18"/>
                <w:szCs w:val="18"/>
                <w:lang w:eastAsia="zh-CN"/>
              </w:rPr>
              <w:pPrChange w:id="11979" w:author="Bo-Han Hsieh" w:date="2023-08-29T07:10:00Z">
                <w:pPr>
                  <w:spacing w:after="0"/>
                  <w:jc w:val="center"/>
                </w:pPr>
              </w:pPrChange>
            </w:pPr>
            <w:ins w:id="11980" w:author="Bo-Han Hsieh" w:date="2023-08-29T07:08:00Z">
              <w:r>
                <w:rPr>
                  <w:rFonts w:ascii="Arial" w:hAnsi="Arial" w:cs="Arial"/>
                  <w:bCs/>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0CBE55F" w14:textId="77777777" w:rsidR="00C333C4" w:rsidRDefault="00C333C4">
            <w:pPr>
              <w:keepNext/>
              <w:spacing w:after="0"/>
              <w:jc w:val="center"/>
              <w:rPr>
                <w:ins w:id="11981" w:author="Bo-Han Hsieh" w:date="2023-08-29T07:08:00Z"/>
                <w:rFonts w:ascii="Arial" w:hAnsi="Arial" w:cs="Arial"/>
                <w:bCs/>
                <w:color w:val="000000"/>
                <w:sz w:val="18"/>
                <w:szCs w:val="18"/>
                <w:lang w:eastAsia="zh-CN"/>
              </w:rPr>
              <w:pPrChange w:id="11982" w:author="Bo-Han Hsieh" w:date="2023-08-29T07:10:00Z">
                <w:pPr>
                  <w:spacing w:after="0"/>
                  <w:jc w:val="center"/>
                </w:pPr>
              </w:pPrChange>
            </w:pPr>
            <w:ins w:id="11983" w:author="Bo-Han Hsieh" w:date="2023-08-29T07:08:00Z">
              <w:r>
                <w:rPr>
                  <w:rFonts w:ascii="Arial" w:hAnsi="Arial" w:cs="Arial"/>
                  <w:bCs/>
                  <w:color w:val="000000"/>
                  <w:sz w:val="18"/>
                  <w:szCs w:val="18"/>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92B3644" w14:textId="77777777" w:rsidR="00C333C4" w:rsidRDefault="00C333C4">
            <w:pPr>
              <w:keepNext/>
              <w:spacing w:after="0"/>
              <w:jc w:val="center"/>
              <w:rPr>
                <w:ins w:id="11984" w:author="Bo-Han Hsieh" w:date="2023-08-29T07:08:00Z"/>
                <w:rFonts w:ascii="Arial" w:hAnsi="Arial" w:cs="Arial"/>
                <w:bCs/>
                <w:color w:val="000000"/>
                <w:sz w:val="18"/>
                <w:szCs w:val="18"/>
                <w:lang w:eastAsia="zh-CN"/>
              </w:rPr>
              <w:pPrChange w:id="11985" w:author="Bo-Han Hsieh" w:date="2023-08-29T07:10:00Z">
                <w:pPr>
                  <w:spacing w:after="0"/>
                  <w:jc w:val="center"/>
                </w:pPr>
              </w:pPrChange>
            </w:pPr>
            <w:ins w:id="11986" w:author="Bo-Han Hsieh" w:date="2023-08-29T07:08:00Z">
              <w:r>
                <w:rPr>
                  <w:rFonts w:ascii="Arial" w:hAnsi="Arial" w:cs="Arial"/>
                  <w:bCs/>
                  <w:color w:val="000000"/>
                  <w:sz w:val="18"/>
                  <w:szCs w:val="18"/>
                  <w:lang w:eastAsia="zh-CN"/>
                </w:rPr>
                <w:t>UL1/DL3</w:t>
              </w:r>
            </w:ins>
          </w:p>
        </w:tc>
      </w:tr>
      <w:tr w:rsidR="00C333C4" w14:paraId="461A0EC8" w14:textId="77777777" w:rsidTr="00C333C4">
        <w:trPr>
          <w:trHeight w:val="300"/>
          <w:jc w:val="center"/>
          <w:ins w:id="11987"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03ECB578" w14:textId="77777777" w:rsidR="00C333C4" w:rsidRDefault="00C333C4">
            <w:pPr>
              <w:keepNext/>
              <w:spacing w:after="0"/>
              <w:jc w:val="center"/>
              <w:rPr>
                <w:ins w:id="11988" w:author="Bo-Han Hsieh" w:date="2023-08-29T07:08:00Z"/>
                <w:rFonts w:ascii="Arial" w:hAnsi="Arial" w:cs="Arial"/>
                <w:sz w:val="18"/>
                <w:szCs w:val="18"/>
                <w:lang w:eastAsia="zh-CN"/>
              </w:rPr>
              <w:pPrChange w:id="11989" w:author="Bo-Han Hsieh" w:date="2023-08-29T07:10:00Z">
                <w:pPr>
                  <w:spacing w:after="0"/>
                  <w:jc w:val="center"/>
                </w:pPr>
              </w:pPrChange>
            </w:pPr>
            <w:ins w:id="11990" w:author="Bo-Han Hsieh" w:date="2023-08-29T07:08:00Z">
              <w:r>
                <w:rPr>
                  <w:rFonts w:ascii="Arial" w:hAnsi="Arial" w:cs="Arial" w:hint="eastAsia"/>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2AFA8221" w14:textId="77777777" w:rsidR="00C333C4" w:rsidRDefault="00C333C4">
            <w:pPr>
              <w:keepNext/>
              <w:spacing w:after="0"/>
              <w:jc w:val="center"/>
              <w:rPr>
                <w:ins w:id="11991" w:author="Bo-Han Hsieh" w:date="2023-08-29T07:08:00Z"/>
                <w:rFonts w:ascii="Arial" w:hAnsi="Arial" w:cs="Arial"/>
                <w:sz w:val="18"/>
                <w:szCs w:val="18"/>
                <w:lang w:eastAsia="zh-CN"/>
              </w:rPr>
              <w:pPrChange w:id="11992" w:author="Bo-Han Hsieh" w:date="2023-08-29T07:10:00Z">
                <w:pPr>
                  <w:spacing w:after="0"/>
                  <w:jc w:val="center"/>
                </w:pPr>
              </w:pPrChange>
            </w:pPr>
            <w:ins w:id="11993" w:author="Bo-Han Hsieh" w:date="2023-08-29T07:08:00Z">
              <w:r>
                <w:rPr>
                  <w:rFonts w:ascii="Arial" w:hAnsi="Arial" w:cs="Arial"/>
                  <w:sz w:val="18"/>
                  <w:szCs w:val="18"/>
                  <w:lang w:eastAsia="zh-CN"/>
                </w:rPr>
                <w:t>n105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5EF50B" w14:textId="77777777" w:rsidR="00C333C4" w:rsidRDefault="00C333C4">
            <w:pPr>
              <w:keepNext/>
              <w:spacing w:after="0"/>
              <w:jc w:val="center"/>
              <w:rPr>
                <w:ins w:id="11994" w:author="Bo-Han Hsieh" w:date="2023-08-29T07:08:00Z"/>
                <w:rFonts w:ascii="Arial" w:hAnsi="Arial" w:cs="Arial"/>
                <w:bCs/>
                <w:sz w:val="18"/>
                <w:szCs w:val="18"/>
                <w:lang w:eastAsia="zh-CN"/>
              </w:rPr>
              <w:pPrChange w:id="11995" w:author="Bo-Han Hsieh" w:date="2023-08-29T07:10:00Z">
                <w:pPr>
                  <w:spacing w:after="0"/>
                  <w:jc w:val="center"/>
                </w:pPr>
              </w:pPrChange>
            </w:pPr>
            <w:ins w:id="11996" w:author="Bo-Han Hsieh" w:date="2023-08-29T07:08:00Z">
              <w:r>
                <w:rPr>
                  <w:rFonts w:ascii="Arial" w:hAnsi="Arial" w:cs="Arial" w:hint="eastAsia"/>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0EB84A8" w14:textId="77777777" w:rsidR="00C333C4" w:rsidRDefault="00C333C4">
            <w:pPr>
              <w:keepNext/>
              <w:spacing w:after="0"/>
              <w:jc w:val="center"/>
              <w:rPr>
                <w:ins w:id="11997" w:author="Bo-Han Hsieh" w:date="2023-08-29T07:08:00Z"/>
                <w:rFonts w:ascii="Arial" w:hAnsi="Arial" w:cs="Arial"/>
                <w:bCs/>
                <w:sz w:val="18"/>
                <w:szCs w:val="18"/>
                <w:lang w:eastAsia="zh-CN"/>
              </w:rPr>
              <w:pPrChange w:id="11998" w:author="Bo-Han Hsieh" w:date="2023-08-29T07:10:00Z">
                <w:pPr>
                  <w:spacing w:after="0"/>
                  <w:jc w:val="center"/>
                </w:pPr>
              </w:pPrChange>
            </w:pPr>
            <w:ins w:id="11999"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64CFCD2" w14:textId="77777777" w:rsidR="00C333C4" w:rsidRDefault="00C333C4">
            <w:pPr>
              <w:keepNext/>
              <w:spacing w:after="0"/>
              <w:jc w:val="center"/>
              <w:rPr>
                <w:ins w:id="12000" w:author="Bo-Han Hsieh" w:date="2023-08-29T07:08:00Z"/>
                <w:rFonts w:ascii="Arial" w:hAnsi="Arial" w:cs="Arial"/>
                <w:bCs/>
                <w:sz w:val="18"/>
                <w:szCs w:val="18"/>
                <w:lang w:eastAsia="zh-CN"/>
              </w:rPr>
              <w:pPrChange w:id="12001" w:author="Bo-Han Hsieh" w:date="2023-08-29T07:10:00Z">
                <w:pPr>
                  <w:spacing w:after="0"/>
                  <w:jc w:val="center"/>
                </w:pPr>
              </w:pPrChange>
            </w:pPr>
            <w:ins w:id="12002" w:author="Bo-Han Hsieh" w:date="2023-08-29T07:08: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28BCB51" w14:textId="77777777" w:rsidR="00C333C4" w:rsidRDefault="00C333C4">
            <w:pPr>
              <w:keepNext/>
              <w:spacing w:after="0"/>
              <w:jc w:val="center"/>
              <w:rPr>
                <w:ins w:id="12003" w:author="Bo-Han Hsieh" w:date="2023-08-29T07:08:00Z"/>
                <w:rFonts w:ascii="Arial" w:hAnsi="Arial" w:cs="Arial"/>
                <w:color w:val="000000"/>
                <w:sz w:val="18"/>
                <w:szCs w:val="18"/>
                <w:lang w:eastAsia="zh-CN"/>
              </w:rPr>
              <w:pPrChange w:id="12004" w:author="Bo-Han Hsieh" w:date="2023-08-29T07:10:00Z">
                <w:pPr>
                  <w:spacing w:after="0"/>
                  <w:jc w:val="center"/>
                </w:pPr>
              </w:pPrChange>
            </w:pPr>
            <w:ins w:id="12005"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803EA1E" w14:textId="77777777" w:rsidR="00C333C4" w:rsidRDefault="00C333C4">
            <w:pPr>
              <w:keepNext/>
              <w:spacing w:after="0"/>
              <w:jc w:val="center"/>
              <w:rPr>
                <w:ins w:id="12006" w:author="Bo-Han Hsieh" w:date="2023-08-29T07:08:00Z"/>
                <w:rFonts w:ascii="Arial" w:hAnsi="Arial" w:cs="Arial"/>
                <w:bCs/>
                <w:color w:val="000000"/>
                <w:sz w:val="18"/>
                <w:szCs w:val="18"/>
                <w:lang w:eastAsia="zh-CN"/>
              </w:rPr>
              <w:pPrChange w:id="12007" w:author="Bo-Han Hsieh" w:date="2023-08-29T07:10:00Z">
                <w:pPr>
                  <w:spacing w:after="0"/>
                  <w:jc w:val="center"/>
                </w:pPr>
              </w:pPrChange>
            </w:pPr>
            <w:ins w:id="12008" w:author="Bo-Han Hsieh" w:date="2023-08-29T07:08:00Z">
              <w:r>
                <w:rPr>
                  <w:rFonts w:ascii="Arial" w:hAnsi="Arial" w:cs="Arial"/>
                  <w:bCs/>
                  <w:color w:val="000000"/>
                  <w:sz w:val="18"/>
                  <w:szCs w:val="18"/>
                  <w:lang w:eastAsia="zh-CN"/>
                </w:rPr>
                <w:t>5.7</w:t>
              </w:r>
            </w:ins>
          </w:p>
        </w:tc>
        <w:tc>
          <w:tcPr>
            <w:tcW w:w="0" w:type="auto"/>
            <w:tcBorders>
              <w:top w:val="single" w:sz="4" w:space="0" w:color="auto"/>
              <w:left w:val="single" w:sz="4" w:space="0" w:color="auto"/>
              <w:bottom w:val="single" w:sz="4" w:space="0" w:color="auto"/>
              <w:right w:val="single" w:sz="4" w:space="0" w:color="auto"/>
            </w:tcBorders>
            <w:vAlign w:val="center"/>
          </w:tcPr>
          <w:p w14:paraId="49397F4D" w14:textId="77777777" w:rsidR="00C333C4" w:rsidRDefault="00C333C4">
            <w:pPr>
              <w:keepNext/>
              <w:spacing w:after="0"/>
              <w:jc w:val="center"/>
              <w:rPr>
                <w:ins w:id="12009" w:author="Bo-Han Hsieh" w:date="2023-08-29T07:08:00Z"/>
                <w:rFonts w:ascii="Arial" w:hAnsi="Arial" w:cs="Arial"/>
                <w:bCs/>
                <w:color w:val="000000"/>
                <w:sz w:val="18"/>
                <w:szCs w:val="18"/>
                <w:lang w:eastAsia="zh-CN"/>
              </w:rPr>
              <w:pPrChange w:id="12010" w:author="Bo-Han Hsieh" w:date="2023-08-29T07:10:00Z">
                <w:pPr>
                  <w:spacing w:after="0"/>
                  <w:jc w:val="center"/>
                </w:pPr>
              </w:pPrChange>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D5974C" w14:textId="77777777" w:rsidR="00C333C4" w:rsidRDefault="00C333C4">
            <w:pPr>
              <w:keepNext/>
              <w:spacing w:after="0"/>
              <w:jc w:val="center"/>
              <w:rPr>
                <w:ins w:id="12011" w:author="Bo-Han Hsieh" w:date="2023-08-29T07:08:00Z"/>
                <w:rFonts w:ascii="Arial" w:hAnsi="Arial" w:cs="Arial"/>
                <w:bCs/>
                <w:color w:val="000000"/>
                <w:sz w:val="18"/>
                <w:szCs w:val="18"/>
                <w:lang w:eastAsia="zh-CN"/>
              </w:rPr>
              <w:pPrChange w:id="12012" w:author="Bo-Han Hsieh" w:date="2023-08-29T07:10:00Z">
                <w:pPr>
                  <w:spacing w:after="0"/>
                  <w:jc w:val="center"/>
                </w:pPr>
              </w:pPrChange>
            </w:pPr>
          </w:p>
        </w:tc>
      </w:tr>
      <w:tr w:rsidR="00C333C4" w14:paraId="5AF4A136" w14:textId="77777777" w:rsidTr="00C333C4">
        <w:trPr>
          <w:trHeight w:val="300"/>
          <w:jc w:val="center"/>
          <w:ins w:id="12013"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70B5F621" w14:textId="77777777" w:rsidR="00C333C4" w:rsidRDefault="00C333C4">
            <w:pPr>
              <w:keepNext/>
              <w:spacing w:after="0"/>
              <w:jc w:val="center"/>
              <w:rPr>
                <w:ins w:id="12014" w:author="Bo-Han Hsieh" w:date="2023-08-29T07:08:00Z"/>
                <w:rFonts w:ascii="Arial" w:hAnsi="Arial" w:cs="Arial"/>
                <w:sz w:val="18"/>
                <w:szCs w:val="18"/>
                <w:lang w:eastAsia="zh-CN"/>
              </w:rPr>
              <w:pPrChange w:id="12015" w:author="Bo-Han Hsieh" w:date="2023-08-29T07:10:00Z">
                <w:pPr>
                  <w:spacing w:after="0"/>
                  <w:jc w:val="center"/>
                </w:pPr>
              </w:pPrChange>
            </w:pPr>
            <w:ins w:id="12016" w:author="Bo-Han Hsieh" w:date="2023-08-29T07:08:00Z">
              <w:r>
                <w:rPr>
                  <w:rFonts w:ascii="Arial" w:hAnsi="Arial" w:cs="Arial" w:hint="eastAsia"/>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0FB04A46" w14:textId="77777777" w:rsidR="00C333C4" w:rsidRDefault="00C333C4">
            <w:pPr>
              <w:keepNext/>
              <w:spacing w:after="0"/>
              <w:jc w:val="center"/>
              <w:rPr>
                <w:ins w:id="12017" w:author="Bo-Han Hsieh" w:date="2023-08-29T07:08:00Z"/>
                <w:rFonts w:ascii="Arial" w:hAnsi="Arial" w:cs="Arial"/>
                <w:sz w:val="18"/>
                <w:szCs w:val="18"/>
                <w:lang w:eastAsia="zh-CN"/>
              </w:rPr>
              <w:pPrChange w:id="12018" w:author="Bo-Han Hsieh" w:date="2023-08-29T07:10:00Z">
                <w:pPr>
                  <w:spacing w:after="0"/>
                  <w:jc w:val="center"/>
                </w:pPr>
              </w:pPrChange>
            </w:pPr>
            <w:ins w:id="12019" w:author="Bo-Han Hsieh" w:date="2023-08-29T07:08:00Z">
              <w:r>
                <w:rPr>
                  <w:rFonts w:ascii="Arial" w:hAnsi="Arial" w:cs="Arial"/>
                  <w:sz w:val="18"/>
                  <w:szCs w:val="18"/>
                  <w:lang w:eastAsia="zh-CN"/>
                </w:rPr>
                <w:t>n105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91E23B0" w14:textId="77777777" w:rsidR="00C333C4" w:rsidRDefault="00C333C4">
            <w:pPr>
              <w:keepNext/>
              <w:spacing w:after="0"/>
              <w:jc w:val="center"/>
              <w:rPr>
                <w:ins w:id="12020" w:author="Bo-Han Hsieh" w:date="2023-08-29T07:08:00Z"/>
                <w:rFonts w:ascii="Arial" w:hAnsi="Arial" w:cs="Arial"/>
                <w:bCs/>
                <w:sz w:val="18"/>
                <w:szCs w:val="18"/>
                <w:lang w:eastAsia="zh-CN"/>
              </w:rPr>
              <w:pPrChange w:id="12021" w:author="Bo-Han Hsieh" w:date="2023-08-29T07:10:00Z">
                <w:pPr>
                  <w:spacing w:after="0"/>
                  <w:jc w:val="center"/>
                </w:pPr>
              </w:pPrChange>
            </w:pPr>
            <w:ins w:id="12022" w:author="Bo-Han Hsieh" w:date="2023-08-29T07:08:00Z">
              <w:r>
                <w:rPr>
                  <w:rFonts w:ascii="Arial" w:hAnsi="Arial" w:cs="Arial"/>
                  <w:bCs/>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4C02FD" w14:textId="77777777" w:rsidR="00C333C4" w:rsidRDefault="00C333C4">
            <w:pPr>
              <w:keepNext/>
              <w:spacing w:after="0"/>
              <w:jc w:val="center"/>
              <w:rPr>
                <w:ins w:id="12023" w:author="Bo-Han Hsieh" w:date="2023-08-29T07:08:00Z"/>
                <w:rFonts w:ascii="Arial" w:hAnsi="Arial" w:cs="Arial"/>
                <w:bCs/>
                <w:sz w:val="18"/>
                <w:szCs w:val="18"/>
                <w:lang w:eastAsia="zh-CN"/>
              </w:rPr>
              <w:pPrChange w:id="12024" w:author="Bo-Han Hsieh" w:date="2023-08-29T07:10:00Z">
                <w:pPr>
                  <w:spacing w:after="0"/>
                  <w:jc w:val="center"/>
                </w:pPr>
              </w:pPrChange>
            </w:pPr>
            <w:ins w:id="12025"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31B548A" w14:textId="77777777" w:rsidR="00C333C4" w:rsidRDefault="00C333C4">
            <w:pPr>
              <w:keepNext/>
              <w:spacing w:after="0"/>
              <w:jc w:val="center"/>
              <w:rPr>
                <w:ins w:id="12026" w:author="Bo-Han Hsieh" w:date="2023-08-29T07:08:00Z"/>
                <w:rFonts w:ascii="Arial" w:hAnsi="Arial" w:cs="Arial"/>
                <w:bCs/>
                <w:sz w:val="18"/>
                <w:szCs w:val="18"/>
                <w:lang w:eastAsia="zh-CN"/>
              </w:rPr>
              <w:pPrChange w:id="12027" w:author="Bo-Han Hsieh" w:date="2023-08-29T07:10:00Z">
                <w:pPr>
                  <w:spacing w:after="0"/>
                  <w:jc w:val="center"/>
                </w:pPr>
              </w:pPrChange>
            </w:pPr>
            <w:ins w:id="12028" w:author="Bo-Han Hsieh" w:date="2023-08-29T07:08:00Z">
              <w:r>
                <w:rPr>
                  <w:rFonts w:ascii="Arial" w:hAnsi="Arial" w:cs="Arial"/>
                  <w:bCs/>
                  <w:sz w:val="18"/>
                  <w:szCs w:val="18"/>
                  <w:lang w:eastAsia="zh-CN"/>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A87078E" w14:textId="77777777" w:rsidR="00C333C4" w:rsidRDefault="00C333C4">
            <w:pPr>
              <w:keepNext/>
              <w:spacing w:after="0"/>
              <w:jc w:val="center"/>
              <w:rPr>
                <w:ins w:id="12029" w:author="Bo-Han Hsieh" w:date="2023-08-29T07:08:00Z"/>
                <w:rFonts w:ascii="Arial" w:hAnsi="Arial" w:cs="Arial"/>
                <w:color w:val="000000"/>
                <w:sz w:val="18"/>
                <w:szCs w:val="18"/>
                <w:lang w:eastAsia="zh-CN"/>
              </w:rPr>
              <w:pPrChange w:id="12030" w:author="Bo-Han Hsieh" w:date="2023-08-29T07:10:00Z">
                <w:pPr>
                  <w:spacing w:after="0"/>
                  <w:jc w:val="center"/>
                </w:pPr>
              </w:pPrChange>
            </w:pPr>
            <w:ins w:id="12031" w:author="Bo-Han Hsieh" w:date="2023-08-29T07:08: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93988C2" w14:textId="77777777" w:rsidR="00C333C4" w:rsidRDefault="00C333C4">
            <w:pPr>
              <w:keepNext/>
              <w:spacing w:after="0"/>
              <w:jc w:val="center"/>
              <w:rPr>
                <w:ins w:id="12032" w:author="Bo-Han Hsieh" w:date="2023-08-29T07:08:00Z"/>
                <w:rFonts w:ascii="Arial" w:hAnsi="Arial" w:cs="Arial"/>
                <w:bCs/>
                <w:color w:val="000000"/>
                <w:sz w:val="18"/>
                <w:szCs w:val="18"/>
                <w:lang w:eastAsia="zh-CN"/>
              </w:rPr>
              <w:pPrChange w:id="12033" w:author="Bo-Han Hsieh" w:date="2023-08-29T07:10:00Z">
                <w:pPr>
                  <w:spacing w:after="0"/>
                  <w:jc w:val="center"/>
                </w:pPr>
              </w:pPrChange>
            </w:pPr>
            <w:ins w:id="12034" w:author="Bo-Han Hsieh" w:date="2023-08-29T07:08:00Z">
              <w:r>
                <w:rPr>
                  <w:rFonts w:ascii="Arial" w:hAnsi="Arial" w:cs="Arial"/>
                  <w:bCs/>
                  <w:color w:val="000000"/>
                  <w:sz w:val="18"/>
                  <w:szCs w:val="18"/>
                  <w:lang w:eastAsia="zh-CN"/>
                </w:rPr>
                <w:t>2.7</w:t>
              </w:r>
            </w:ins>
          </w:p>
        </w:tc>
        <w:tc>
          <w:tcPr>
            <w:tcW w:w="0" w:type="auto"/>
            <w:tcBorders>
              <w:top w:val="single" w:sz="4" w:space="0" w:color="auto"/>
              <w:left w:val="single" w:sz="4" w:space="0" w:color="auto"/>
              <w:bottom w:val="single" w:sz="4" w:space="0" w:color="auto"/>
              <w:right w:val="single" w:sz="4" w:space="0" w:color="auto"/>
            </w:tcBorders>
            <w:vAlign w:val="center"/>
          </w:tcPr>
          <w:p w14:paraId="2F4060D4" w14:textId="77777777" w:rsidR="00C333C4" w:rsidRDefault="00C333C4">
            <w:pPr>
              <w:keepNext/>
              <w:spacing w:after="0"/>
              <w:jc w:val="center"/>
              <w:rPr>
                <w:ins w:id="12035" w:author="Bo-Han Hsieh" w:date="2023-08-29T07:08:00Z"/>
                <w:rFonts w:ascii="Arial" w:hAnsi="Arial" w:cs="Arial"/>
                <w:bCs/>
                <w:color w:val="000000"/>
                <w:sz w:val="18"/>
                <w:szCs w:val="18"/>
                <w:lang w:eastAsia="zh-CN"/>
              </w:rPr>
              <w:pPrChange w:id="12036" w:author="Bo-Han Hsieh" w:date="2023-08-29T07:10:00Z">
                <w:pPr>
                  <w:spacing w:after="0"/>
                  <w:jc w:val="center"/>
                </w:pPr>
              </w:pPrChange>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3CF8380" w14:textId="77777777" w:rsidR="00C333C4" w:rsidRDefault="00C333C4">
            <w:pPr>
              <w:keepNext/>
              <w:spacing w:after="0"/>
              <w:jc w:val="center"/>
              <w:rPr>
                <w:ins w:id="12037" w:author="Bo-Han Hsieh" w:date="2023-08-29T07:08:00Z"/>
                <w:rFonts w:ascii="Arial" w:hAnsi="Arial" w:cs="Arial"/>
                <w:bCs/>
                <w:color w:val="000000"/>
                <w:sz w:val="18"/>
                <w:szCs w:val="18"/>
                <w:lang w:eastAsia="zh-CN"/>
              </w:rPr>
              <w:pPrChange w:id="12038" w:author="Bo-Han Hsieh" w:date="2023-08-29T07:10:00Z">
                <w:pPr>
                  <w:spacing w:after="0"/>
                  <w:jc w:val="center"/>
                </w:pPr>
              </w:pPrChange>
            </w:pPr>
          </w:p>
        </w:tc>
      </w:tr>
      <w:tr w:rsidR="00C333C4" w14:paraId="6D2A5590" w14:textId="77777777" w:rsidTr="00C333C4">
        <w:trPr>
          <w:trHeight w:val="300"/>
          <w:jc w:val="center"/>
          <w:ins w:id="12039"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75D97B0B" w14:textId="77777777" w:rsidR="00C333C4" w:rsidRDefault="00C333C4">
            <w:pPr>
              <w:keepNext/>
              <w:spacing w:after="0"/>
              <w:jc w:val="center"/>
              <w:rPr>
                <w:ins w:id="12040" w:author="Bo-Han Hsieh" w:date="2023-08-29T07:08:00Z"/>
                <w:rFonts w:ascii="Arial" w:hAnsi="Arial" w:cs="Arial"/>
                <w:sz w:val="18"/>
                <w:szCs w:val="18"/>
                <w:lang w:eastAsia="zh-CN"/>
              </w:rPr>
              <w:pPrChange w:id="12041" w:author="Bo-Han Hsieh" w:date="2023-08-29T07:10:00Z">
                <w:pPr>
                  <w:spacing w:after="0"/>
                  <w:jc w:val="center"/>
                </w:pPr>
              </w:pPrChange>
            </w:pPr>
            <w:ins w:id="12042" w:author="Bo-Han Hsieh" w:date="2023-08-29T07:08:00Z">
              <w:r>
                <w:rPr>
                  <w:rFonts w:ascii="Arial" w:hAnsi="Arial" w:cs="Arial"/>
                  <w:sz w:val="18"/>
                  <w:szCs w:val="18"/>
                  <w:lang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33523A73" w14:textId="77777777" w:rsidR="00C333C4" w:rsidRDefault="00C333C4">
            <w:pPr>
              <w:keepNext/>
              <w:spacing w:after="0"/>
              <w:jc w:val="center"/>
              <w:rPr>
                <w:ins w:id="12043" w:author="Bo-Han Hsieh" w:date="2023-08-29T07:08:00Z"/>
                <w:rFonts w:ascii="Arial" w:hAnsi="Arial" w:cs="Arial"/>
                <w:sz w:val="18"/>
                <w:szCs w:val="18"/>
                <w:lang w:eastAsia="zh-CN"/>
              </w:rPr>
              <w:pPrChange w:id="12044" w:author="Bo-Han Hsieh" w:date="2023-08-29T07:10:00Z">
                <w:pPr>
                  <w:spacing w:after="0"/>
                  <w:jc w:val="center"/>
                </w:pPr>
              </w:pPrChange>
            </w:pPr>
            <w:ins w:id="12045" w:author="Bo-Han Hsieh" w:date="2023-08-29T07:08: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99255E" w14:textId="77777777" w:rsidR="00C333C4" w:rsidRDefault="00C333C4">
            <w:pPr>
              <w:keepNext/>
              <w:spacing w:after="0"/>
              <w:jc w:val="center"/>
              <w:rPr>
                <w:ins w:id="12046" w:author="Bo-Han Hsieh" w:date="2023-08-29T07:08:00Z"/>
                <w:rFonts w:ascii="Arial" w:hAnsi="Arial" w:cs="Arial"/>
                <w:bCs/>
                <w:sz w:val="18"/>
                <w:szCs w:val="18"/>
                <w:lang w:eastAsia="zh-CN"/>
              </w:rPr>
              <w:pPrChange w:id="12047" w:author="Bo-Han Hsieh" w:date="2023-08-29T07:10:00Z">
                <w:pPr>
                  <w:spacing w:after="0"/>
                  <w:jc w:val="center"/>
                </w:pPr>
              </w:pPrChange>
            </w:pPr>
            <w:ins w:id="12048" w:author="Bo-Han Hsieh" w:date="2023-08-29T07:08: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23B6DF4" w14:textId="77777777" w:rsidR="00C333C4" w:rsidRDefault="00C333C4">
            <w:pPr>
              <w:keepNext/>
              <w:spacing w:after="0"/>
              <w:jc w:val="center"/>
              <w:rPr>
                <w:ins w:id="12049" w:author="Bo-Han Hsieh" w:date="2023-08-29T07:08:00Z"/>
                <w:rFonts w:ascii="Arial" w:hAnsi="Arial" w:cs="Arial"/>
                <w:bCs/>
                <w:sz w:val="18"/>
                <w:szCs w:val="18"/>
                <w:lang w:eastAsia="zh-CN"/>
              </w:rPr>
              <w:pPrChange w:id="12050" w:author="Bo-Han Hsieh" w:date="2023-08-29T07:10:00Z">
                <w:pPr>
                  <w:spacing w:after="0"/>
                  <w:jc w:val="center"/>
                </w:pPr>
              </w:pPrChange>
            </w:pPr>
            <w:ins w:id="12051"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CF5E536" w14:textId="77777777" w:rsidR="00C333C4" w:rsidRDefault="00C333C4">
            <w:pPr>
              <w:keepNext/>
              <w:spacing w:after="0"/>
              <w:jc w:val="center"/>
              <w:rPr>
                <w:ins w:id="12052" w:author="Bo-Han Hsieh" w:date="2023-08-29T07:08:00Z"/>
                <w:rFonts w:ascii="Arial" w:hAnsi="Arial" w:cs="Arial"/>
                <w:bCs/>
                <w:sz w:val="18"/>
                <w:szCs w:val="18"/>
                <w:lang w:eastAsia="zh-CN"/>
              </w:rPr>
              <w:pPrChange w:id="12053" w:author="Bo-Han Hsieh" w:date="2023-08-29T07:10:00Z">
                <w:pPr>
                  <w:spacing w:after="0"/>
                  <w:jc w:val="center"/>
                </w:pPr>
              </w:pPrChange>
            </w:pPr>
            <w:ins w:id="12054" w:author="Bo-Han Hsieh" w:date="2023-08-29T07:08: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0670B9A" w14:textId="77777777" w:rsidR="00C333C4" w:rsidRDefault="00C333C4">
            <w:pPr>
              <w:keepNext/>
              <w:spacing w:after="0"/>
              <w:jc w:val="center"/>
              <w:rPr>
                <w:ins w:id="12055" w:author="Bo-Han Hsieh" w:date="2023-08-29T07:08:00Z"/>
                <w:rFonts w:ascii="Arial" w:hAnsi="Arial" w:cs="Arial"/>
                <w:color w:val="000000"/>
                <w:sz w:val="18"/>
                <w:szCs w:val="18"/>
                <w:lang w:eastAsia="zh-CN"/>
              </w:rPr>
              <w:pPrChange w:id="12056" w:author="Bo-Han Hsieh" w:date="2023-08-29T07:10:00Z">
                <w:pPr>
                  <w:spacing w:after="0"/>
                  <w:jc w:val="center"/>
                </w:pPr>
              </w:pPrChange>
            </w:pPr>
            <w:ins w:id="12057"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C34FB9F" w14:textId="77777777" w:rsidR="00C333C4" w:rsidRDefault="00C333C4">
            <w:pPr>
              <w:keepNext/>
              <w:spacing w:after="0"/>
              <w:jc w:val="center"/>
              <w:rPr>
                <w:ins w:id="12058" w:author="Bo-Han Hsieh" w:date="2023-08-29T07:08:00Z"/>
                <w:rFonts w:ascii="Arial" w:hAnsi="Arial" w:cs="Arial"/>
                <w:bCs/>
                <w:color w:val="000000"/>
                <w:sz w:val="18"/>
                <w:szCs w:val="18"/>
                <w:lang w:eastAsia="zh-CN"/>
              </w:rPr>
              <w:pPrChange w:id="12059" w:author="Bo-Han Hsieh" w:date="2023-08-29T07:10:00Z">
                <w:pPr>
                  <w:spacing w:after="0"/>
                  <w:jc w:val="center"/>
                </w:pPr>
              </w:pPrChange>
            </w:pPr>
            <w:ins w:id="12060" w:author="Bo-Han Hsieh" w:date="2023-08-29T07:08:00Z">
              <w:r>
                <w:rPr>
                  <w:rFonts w:ascii="Arial" w:hAnsi="Arial" w:cs="Arial"/>
                  <w:bCs/>
                  <w:color w:val="000000"/>
                  <w:sz w:val="18"/>
                  <w:szCs w:val="18"/>
                  <w:lang w:eastAsia="zh-CN"/>
                </w:rPr>
                <w:t>26.8</w:t>
              </w:r>
            </w:ins>
          </w:p>
        </w:tc>
        <w:tc>
          <w:tcPr>
            <w:tcW w:w="0" w:type="auto"/>
            <w:tcBorders>
              <w:top w:val="single" w:sz="4" w:space="0" w:color="auto"/>
              <w:left w:val="single" w:sz="4" w:space="0" w:color="auto"/>
              <w:bottom w:val="single" w:sz="4" w:space="0" w:color="auto"/>
              <w:right w:val="single" w:sz="4" w:space="0" w:color="auto"/>
            </w:tcBorders>
            <w:vAlign w:val="center"/>
          </w:tcPr>
          <w:p w14:paraId="57A5D329" w14:textId="77777777" w:rsidR="00C333C4" w:rsidRDefault="00C333C4">
            <w:pPr>
              <w:keepNext/>
              <w:spacing w:after="0"/>
              <w:jc w:val="center"/>
              <w:rPr>
                <w:ins w:id="12061" w:author="Bo-Han Hsieh" w:date="2023-08-29T07:08:00Z"/>
                <w:rFonts w:ascii="Arial" w:hAnsi="Arial" w:cs="Arial"/>
                <w:bCs/>
                <w:color w:val="000000"/>
                <w:sz w:val="18"/>
                <w:szCs w:val="18"/>
                <w:lang w:eastAsia="zh-CN"/>
              </w:rPr>
              <w:pPrChange w:id="12062" w:author="Bo-Han Hsieh" w:date="2023-08-29T07:10:00Z">
                <w:pPr>
                  <w:spacing w:after="0"/>
                  <w:jc w:val="center"/>
                </w:pPr>
              </w:pPrChange>
            </w:pPr>
            <w:ins w:id="12063" w:author="Bo-Han Hsieh" w:date="2023-08-29T07:08:00Z">
              <w:r>
                <w:rPr>
                  <w:rFonts w:ascii="Arial" w:hAnsi="Arial" w:cs="Arial"/>
                  <w:bCs/>
                  <w:color w:val="000000"/>
                  <w:sz w:val="18"/>
                  <w:szCs w:val="18"/>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FA2A1EA" w14:textId="77777777" w:rsidR="00C333C4" w:rsidRDefault="00C333C4">
            <w:pPr>
              <w:keepNext/>
              <w:spacing w:after="0"/>
              <w:jc w:val="center"/>
              <w:rPr>
                <w:ins w:id="12064" w:author="Bo-Han Hsieh" w:date="2023-08-29T07:08:00Z"/>
                <w:rFonts w:ascii="Arial" w:hAnsi="Arial" w:cs="Arial"/>
                <w:bCs/>
                <w:color w:val="000000"/>
                <w:sz w:val="18"/>
                <w:szCs w:val="18"/>
                <w:lang w:eastAsia="zh-CN"/>
              </w:rPr>
              <w:pPrChange w:id="12065" w:author="Bo-Han Hsieh" w:date="2023-08-29T07:10:00Z">
                <w:pPr>
                  <w:spacing w:after="0"/>
                  <w:jc w:val="center"/>
                </w:pPr>
              </w:pPrChange>
            </w:pPr>
            <w:ins w:id="12066" w:author="Bo-Han Hsieh" w:date="2023-08-29T07:08:00Z">
              <w:r>
                <w:rPr>
                  <w:rFonts w:ascii="Arial" w:hAnsi="Arial" w:cs="Arial"/>
                  <w:bCs/>
                  <w:color w:val="000000"/>
                  <w:sz w:val="18"/>
                  <w:szCs w:val="18"/>
                  <w:lang w:eastAsia="zh-CN"/>
                </w:rPr>
                <w:t>UL1/DL3</w:t>
              </w:r>
            </w:ins>
          </w:p>
        </w:tc>
      </w:tr>
      <w:tr w:rsidR="00C333C4" w14:paraId="4E820857" w14:textId="77777777" w:rsidTr="00C333C4">
        <w:trPr>
          <w:trHeight w:val="300"/>
          <w:jc w:val="center"/>
          <w:ins w:id="12067"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0C216110" w14:textId="77777777" w:rsidR="00C333C4" w:rsidRDefault="00C333C4">
            <w:pPr>
              <w:keepNext/>
              <w:spacing w:after="0"/>
              <w:jc w:val="center"/>
              <w:rPr>
                <w:ins w:id="12068" w:author="Bo-Han Hsieh" w:date="2023-08-29T07:08:00Z"/>
                <w:rFonts w:ascii="Arial" w:hAnsi="Arial" w:cs="Arial"/>
                <w:sz w:val="18"/>
                <w:szCs w:val="18"/>
                <w:lang w:eastAsia="zh-CN"/>
              </w:rPr>
              <w:pPrChange w:id="12069" w:author="Bo-Han Hsieh" w:date="2023-08-29T07:10:00Z">
                <w:pPr>
                  <w:spacing w:after="0"/>
                  <w:jc w:val="center"/>
                </w:pPr>
              </w:pPrChange>
            </w:pPr>
            <w:ins w:id="12070" w:author="Bo-Han Hsieh" w:date="2023-08-29T07:08:00Z">
              <w:r>
                <w:rPr>
                  <w:rFonts w:ascii="Arial" w:hAnsi="Arial" w:cs="Arial"/>
                  <w:sz w:val="18"/>
                  <w:szCs w:val="18"/>
                  <w:lang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77955DEE" w14:textId="77777777" w:rsidR="00C333C4" w:rsidRDefault="00C333C4">
            <w:pPr>
              <w:keepNext/>
              <w:spacing w:after="0"/>
              <w:jc w:val="center"/>
              <w:rPr>
                <w:ins w:id="12071" w:author="Bo-Han Hsieh" w:date="2023-08-29T07:08:00Z"/>
                <w:rFonts w:ascii="Arial" w:hAnsi="Arial" w:cs="Arial"/>
                <w:sz w:val="18"/>
                <w:szCs w:val="18"/>
                <w:lang w:eastAsia="zh-CN"/>
              </w:rPr>
              <w:pPrChange w:id="12072" w:author="Bo-Han Hsieh" w:date="2023-08-29T07:10:00Z">
                <w:pPr>
                  <w:spacing w:after="0"/>
                  <w:jc w:val="center"/>
                </w:pPr>
              </w:pPrChange>
            </w:pPr>
            <w:ins w:id="12073" w:author="Bo-Han Hsieh" w:date="2023-08-29T07:08: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41595D" w14:textId="77777777" w:rsidR="00C333C4" w:rsidRDefault="00C333C4">
            <w:pPr>
              <w:keepNext/>
              <w:spacing w:after="0"/>
              <w:jc w:val="center"/>
              <w:rPr>
                <w:ins w:id="12074" w:author="Bo-Han Hsieh" w:date="2023-08-29T07:08:00Z"/>
                <w:rFonts w:ascii="Arial" w:hAnsi="Arial" w:cs="Arial"/>
                <w:bCs/>
                <w:sz w:val="18"/>
                <w:szCs w:val="18"/>
                <w:lang w:eastAsia="zh-CN"/>
              </w:rPr>
              <w:pPrChange w:id="12075" w:author="Bo-Han Hsieh" w:date="2023-08-29T07:10:00Z">
                <w:pPr>
                  <w:spacing w:after="0"/>
                  <w:jc w:val="center"/>
                </w:pPr>
              </w:pPrChange>
            </w:pPr>
            <w:ins w:id="12076" w:author="Bo-Han Hsieh" w:date="2023-08-29T07:08:00Z">
              <w:r>
                <w:rPr>
                  <w:rFonts w:ascii="Arial" w:hAnsi="Arial" w:cs="Arial"/>
                  <w:bCs/>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E0E1FD3" w14:textId="77777777" w:rsidR="00C333C4" w:rsidRDefault="00C333C4">
            <w:pPr>
              <w:keepNext/>
              <w:spacing w:after="0"/>
              <w:jc w:val="center"/>
              <w:rPr>
                <w:ins w:id="12077" w:author="Bo-Han Hsieh" w:date="2023-08-29T07:08:00Z"/>
                <w:rFonts w:ascii="Arial" w:hAnsi="Arial" w:cs="Arial"/>
                <w:bCs/>
                <w:sz w:val="18"/>
                <w:szCs w:val="18"/>
                <w:lang w:eastAsia="zh-CN"/>
              </w:rPr>
              <w:pPrChange w:id="12078" w:author="Bo-Han Hsieh" w:date="2023-08-29T07:10:00Z">
                <w:pPr>
                  <w:spacing w:after="0"/>
                  <w:jc w:val="center"/>
                </w:pPr>
              </w:pPrChange>
            </w:pPr>
            <w:ins w:id="12079"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EE7AFBA" w14:textId="77777777" w:rsidR="00C333C4" w:rsidRDefault="00C333C4">
            <w:pPr>
              <w:keepNext/>
              <w:spacing w:after="0"/>
              <w:jc w:val="center"/>
              <w:rPr>
                <w:ins w:id="12080" w:author="Bo-Han Hsieh" w:date="2023-08-29T07:08:00Z"/>
                <w:rFonts w:ascii="Arial" w:hAnsi="Arial" w:cs="Arial"/>
                <w:bCs/>
                <w:sz w:val="18"/>
                <w:szCs w:val="18"/>
                <w:lang w:eastAsia="zh-CN"/>
              </w:rPr>
              <w:pPrChange w:id="12081" w:author="Bo-Han Hsieh" w:date="2023-08-29T07:10:00Z">
                <w:pPr>
                  <w:spacing w:after="0"/>
                  <w:jc w:val="center"/>
                </w:pPr>
              </w:pPrChange>
            </w:pPr>
            <w:ins w:id="12082" w:author="Bo-Han Hsieh" w:date="2023-08-29T07:08:00Z">
              <w:r>
                <w:rPr>
                  <w:rFonts w:ascii="Arial" w:hAnsi="Arial" w:cs="Arial"/>
                  <w:bCs/>
                  <w:sz w:val="18"/>
                  <w:szCs w:val="18"/>
                  <w:lang w:eastAsia="zh-CN"/>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94D56C0" w14:textId="77777777" w:rsidR="00C333C4" w:rsidRDefault="00C333C4">
            <w:pPr>
              <w:keepNext/>
              <w:spacing w:after="0"/>
              <w:jc w:val="center"/>
              <w:rPr>
                <w:ins w:id="12083" w:author="Bo-Han Hsieh" w:date="2023-08-29T07:08:00Z"/>
                <w:rFonts w:ascii="Arial" w:hAnsi="Arial" w:cs="Arial"/>
                <w:color w:val="000000"/>
                <w:sz w:val="18"/>
                <w:szCs w:val="18"/>
                <w:lang w:eastAsia="zh-CN"/>
              </w:rPr>
              <w:pPrChange w:id="12084" w:author="Bo-Han Hsieh" w:date="2023-08-29T07:10:00Z">
                <w:pPr>
                  <w:spacing w:after="0"/>
                  <w:jc w:val="center"/>
                </w:pPr>
              </w:pPrChange>
            </w:pPr>
            <w:ins w:id="12085" w:author="Bo-Han Hsieh" w:date="2023-08-29T07:08: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705D7F9" w14:textId="77777777" w:rsidR="00C333C4" w:rsidRDefault="00C333C4">
            <w:pPr>
              <w:keepNext/>
              <w:spacing w:after="0"/>
              <w:jc w:val="center"/>
              <w:rPr>
                <w:ins w:id="12086" w:author="Bo-Han Hsieh" w:date="2023-08-29T07:08:00Z"/>
                <w:rFonts w:ascii="Arial" w:hAnsi="Arial" w:cs="Arial"/>
                <w:bCs/>
                <w:color w:val="000000"/>
                <w:sz w:val="18"/>
                <w:szCs w:val="18"/>
                <w:lang w:eastAsia="zh-CN"/>
              </w:rPr>
              <w:pPrChange w:id="12087" w:author="Bo-Han Hsieh" w:date="2023-08-29T07:10:00Z">
                <w:pPr>
                  <w:spacing w:after="0"/>
                  <w:jc w:val="center"/>
                </w:pPr>
              </w:pPrChange>
            </w:pPr>
            <w:ins w:id="12088" w:author="Bo-Han Hsieh" w:date="2023-08-29T07:08:00Z">
              <w:r>
                <w:rPr>
                  <w:rFonts w:ascii="Arial" w:hAnsi="Arial" w:cs="Arial"/>
                  <w:bCs/>
                  <w:color w:val="000000"/>
                  <w:sz w:val="18"/>
                  <w:szCs w:val="18"/>
                  <w:lang w:eastAsia="zh-CN"/>
                </w:rPr>
                <w:t>15.6</w:t>
              </w:r>
            </w:ins>
          </w:p>
        </w:tc>
        <w:tc>
          <w:tcPr>
            <w:tcW w:w="0" w:type="auto"/>
            <w:tcBorders>
              <w:top w:val="single" w:sz="4" w:space="0" w:color="auto"/>
              <w:left w:val="single" w:sz="4" w:space="0" w:color="auto"/>
              <w:bottom w:val="single" w:sz="4" w:space="0" w:color="auto"/>
              <w:right w:val="single" w:sz="4" w:space="0" w:color="auto"/>
            </w:tcBorders>
            <w:vAlign w:val="center"/>
          </w:tcPr>
          <w:p w14:paraId="063B253B" w14:textId="77777777" w:rsidR="00C333C4" w:rsidRDefault="00C333C4">
            <w:pPr>
              <w:keepNext/>
              <w:spacing w:after="0"/>
              <w:jc w:val="center"/>
              <w:rPr>
                <w:ins w:id="12089" w:author="Bo-Han Hsieh" w:date="2023-08-29T07:08:00Z"/>
                <w:rFonts w:ascii="Arial" w:hAnsi="Arial" w:cs="Arial"/>
                <w:bCs/>
                <w:color w:val="000000"/>
                <w:sz w:val="18"/>
                <w:szCs w:val="18"/>
                <w:lang w:eastAsia="zh-CN"/>
              </w:rPr>
              <w:pPrChange w:id="12090" w:author="Bo-Han Hsieh" w:date="2023-08-29T07:10:00Z">
                <w:pPr>
                  <w:spacing w:after="0"/>
                  <w:jc w:val="center"/>
                </w:pPr>
              </w:pPrChange>
            </w:pPr>
            <w:ins w:id="12091" w:author="Bo-Han Hsieh" w:date="2023-08-29T07:08:00Z">
              <w:r>
                <w:rPr>
                  <w:rFonts w:ascii="Arial" w:hAnsi="Arial" w:cs="Arial"/>
                  <w:bCs/>
                  <w:color w:val="000000"/>
                  <w:sz w:val="18"/>
                  <w:szCs w:val="18"/>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60FFDA2" w14:textId="77777777" w:rsidR="00C333C4" w:rsidRDefault="00C333C4">
            <w:pPr>
              <w:keepNext/>
              <w:spacing w:after="0"/>
              <w:jc w:val="center"/>
              <w:rPr>
                <w:ins w:id="12092" w:author="Bo-Han Hsieh" w:date="2023-08-29T07:08:00Z"/>
                <w:rFonts w:ascii="Arial" w:hAnsi="Arial" w:cs="Arial"/>
                <w:bCs/>
                <w:color w:val="000000"/>
                <w:sz w:val="18"/>
                <w:szCs w:val="18"/>
                <w:lang w:eastAsia="zh-CN"/>
              </w:rPr>
              <w:pPrChange w:id="12093" w:author="Bo-Han Hsieh" w:date="2023-08-29T07:10:00Z">
                <w:pPr>
                  <w:spacing w:after="0"/>
                  <w:jc w:val="center"/>
                </w:pPr>
              </w:pPrChange>
            </w:pPr>
            <w:ins w:id="12094" w:author="Bo-Han Hsieh" w:date="2023-08-29T07:08:00Z">
              <w:r>
                <w:rPr>
                  <w:rFonts w:ascii="Arial" w:hAnsi="Arial" w:cs="Arial"/>
                  <w:bCs/>
                  <w:color w:val="000000"/>
                  <w:sz w:val="18"/>
                  <w:szCs w:val="18"/>
                  <w:lang w:eastAsia="zh-CN"/>
                </w:rPr>
                <w:t>UL1/DL3</w:t>
              </w:r>
            </w:ins>
          </w:p>
        </w:tc>
      </w:tr>
      <w:tr w:rsidR="00C333C4" w14:paraId="3EFE1C23" w14:textId="77777777" w:rsidTr="00C333C4">
        <w:trPr>
          <w:trHeight w:val="300"/>
          <w:jc w:val="center"/>
          <w:ins w:id="12095"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6D86DF4C" w14:textId="77777777" w:rsidR="00C333C4" w:rsidRDefault="00C333C4">
            <w:pPr>
              <w:keepNext/>
              <w:spacing w:after="0"/>
              <w:jc w:val="center"/>
              <w:rPr>
                <w:ins w:id="12096" w:author="Bo-Han Hsieh" w:date="2023-08-29T07:08:00Z"/>
                <w:rFonts w:ascii="Arial" w:hAnsi="Arial" w:cs="Arial"/>
                <w:sz w:val="18"/>
                <w:szCs w:val="18"/>
                <w:lang w:eastAsia="zh-CN"/>
              </w:rPr>
              <w:pPrChange w:id="12097" w:author="Bo-Han Hsieh" w:date="2023-08-29T07:10:00Z">
                <w:pPr>
                  <w:spacing w:after="0"/>
                  <w:jc w:val="center"/>
                </w:pPr>
              </w:pPrChange>
            </w:pPr>
            <w:ins w:id="12098" w:author="Bo-Han Hsieh" w:date="2023-08-29T07:08:00Z">
              <w:r>
                <w:rPr>
                  <w:rFonts w:ascii="Arial" w:hAnsi="Arial" w:cs="Arial"/>
                  <w:sz w:val="18"/>
                  <w:szCs w:val="18"/>
                  <w:lang w:eastAsia="zh-CN"/>
                </w:rPr>
                <w:t>n38</w:t>
              </w:r>
            </w:ins>
          </w:p>
        </w:tc>
        <w:tc>
          <w:tcPr>
            <w:tcW w:w="0" w:type="auto"/>
            <w:tcBorders>
              <w:top w:val="single" w:sz="4" w:space="0" w:color="auto"/>
              <w:left w:val="single" w:sz="4" w:space="0" w:color="auto"/>
              <w:bottom w:val="single" w:sz="4" w:space="0" w:color="auto"/>
              <w:right w:val="single" w:sz="4" w:space="0" w:color="auto"/>
            </w:tcBorders>
            <w:vAlign w:val="center"/>
          </w:tcPr>
          <w:p w14:paraId="6A3163D0" w14:textId="77777777" w:rsidR="00C333C4" w:rsidRDefault="00C333C4">
            <w:pPr>
              <w:keepNext/>
              <w:spacing w:after="0"/>
              <w:jc w:val="center"/>
              <w:rPr>
                <w:ins w:id="12099" w:author="Bo-Han Hsieh" w:date="2023-08-29T07:08:00Z"/>
                <w:rFonts w:ascii="Arial" w:hAnsi="Arial" w:cs="Arial"/>
                <w:sz w:val="18"/>
                <w:szCs w:val="18"/>
                <w:lang w:eastAsia="zh-CN"/>
              </w:rPr>
              <w:pPrChange w:id="12100" w:author="Bo-Han Hsieh" w:date="2023-08-29T07:10:00Z">
                <w:pPr>
                  <w:spacing w:after="0"/>
                  <w:jc w:val="center"/>
                </w:pPr>
              </w:pPrChange>
            </w:pPr>
            <w:ins w:id="12101" w:author="Bo-Han Hsieh" w:date="2023-08-29T07:08:00Z">
              <w:r>
                <w:rPr>
                  <w:rFonts w:ascii="Arial" w:hAnsi="Arial" w:cs="Arial"/>
                  <w:sz w:val="18"/>
                  <w:szCs w:val="18"/>
                  <w:lang w:eastAsia="zh-CN"/>
                </w:rPr>
                <w:t>5</w:t>
              </w:r>
              <w:r>
                <w:rPr>
                  <w:rFonts w:ascii="Arial" w:hAnsi="Arial" w:cs="Arial"/>
                  <w:sz w:val="18"/>
                  <w:szCs w:val="18"/>
                  <w:vertAlign w:val="superscript"/>
                  <w:lang w:eastAsia="zh-CN"/>
                </w:rPr>
                <w:t>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3CF107C" w14:textId="77777777" w:rsidR="00C333C4" w:rsidRDefault="00C333C4">
            <w:pPr>
              <w:keepNext/>
              <w:spacing w:after="0"/>
              <w:jc w:val="center"/>
              <w:rPr>
                <w:ins w:id="12102" w:author="Bo-Han Hsieh" w:date="2023-08-29T07:08:00Z"/>
                <w:rFonts w:ascii="Arial" w:hAnsi="Arial" w:cs="Arial"/>
                <w:bCs/>
                <w:sz w:val="18"/>
                <w:szCs w:val="18"/>
                <w:lang w:eastAsia="zh-CN"/>
              </w:rPr>
              <w:pPrChange w:id="12103" w:author="Bo-Han Hsieh" w:date="2023-08-29T07:10:00Z">
                <w:pPr>
                  <w:spacing w:after="0"/>
                  <w:jc w:val="center"/>
                </w:pPr>
              </w:pPrChange>
            </w:pPr>
            <w:ins w:id="12104" w:author="Bo-Han Hsieh" w:date="2023-08-29T07:08:00Z">
              <w:r>
                <w:rPr>
                  <w:rFonts w:ascii="Arial" w:hAnsi="Arial" w:cs="Arial"/>
                  <w:bCs/>
                  <w:color w:val="000000"/>
                  <w:sz w:val="18"/>
                  <w:szCs w:val="18"/>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9B82A6E" w14:textId="77777777" w:rsidR="00C333C4" w:rsidRDefault="00C333C4">
            <w:pPr>
              <w:keepNext/>
              <w:spacing w:after="0"/>
              <w:jc w:val="center"/>
              <w:rPr>
                <w:ins w:id="12105" w:author="Bo-Han Hsieh" w:date="2023-08-29T07:08:00Z"/>
                <w:rFonts w:ascii="Arial" w:hAnsi="Arial" w:cs="Arial"/>
                <w:bCs/>
                <w:sz w:val="18"/>
                <w:szCs w:val="18"/>
                <w:lang w:eastAsia="zh-CN"/>
              </w:rPr>
              <w:pPrChange w:id="12106" w:author="Bo-Han Hsieh" w:date="2023-08-29T07:10:00Z">
                <w:pPr>
                  <w:spacing w:after="0"/>
                  <w:jc w:val="center"/>
                </w:pPr>
              </w:pPrChange>
            </w:pPr>
            <w:ins w:id="12107" w:author="Bo-Han Hsieh" w:date="2023-08-29T07:08:00Z">
              <w:r>
                <w:rPr>
                  <w:rFonts w:ascii="Arial" w:hAnsi="Arial" w:cs="Arial"/>
                  <w:bCs/>
                  <w:color w:val="000000"/>
                  <w:sz w:val="18"/>
                  <w:szCs w:val="18"/>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9409F71" w14:textId="77777777" w:rsidR="00C333C4" w:rsidRDefault="00C333C4">
            <w:pPr>
              <w:keepNext/>
              <w:spacing w:after="0"/>
              <w:jc w:val="center"/>
              <w:rPr>
                <w:ins w:id="12108" w:author="Bo-Han Hsieh" w:date="2023-08-29T07:08:00Z"/>
                <w:rFonts w:ascii="Arial" w:hAnsi="Arial" w:cs="Arial"/>
                <w:bCs/>
                <w:sz w:val="18"/>
                <w:szCs w:val="18"/>
                <w:lang w:eastAsia="zh-CN"/>
              </w:rPr>
              <w:pPrChange w:id="12109" w:author="Bo-Han Hsieh" w:date="2023-08-29T07:10:00Z">
                <w:pPr>
                  <w:spacing w:after="0"/>
                  <w:jc w:val="center"/>
                </w:pPr>
              </w:pPrChange>
            </w:pPr>
            <w:ins w:id="12110" w:author="Bo-Han Hsieh" w:date="2023-08-29T07:08:00Z">
              <w:r>
                <w:rPr>
                  <w:rFonts w:ascii="Arial" w:hAnsi="Arial" w:cs="Arial"/>
                  <w:bCs/>
                  <w:color w:val="000000"/>
                  <w:sz w:val="18"/>
                  <w:szCs w:val="18"/>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F3197F3" w14:textId="77777777" w:rsidR="00C333C4" w:rsidRDefault="00C333C4">
            <w:pPr>
              <w:keepNext/>
              <w:spacing w:after="0"/>
              <w:jc w:val="center"/>
              <w:rPr>
                <w:ins w:id="12111" w:author="Bo-Han Hsieh" w:date="2023-08-29T07:08:00Z"/>
                <w:rFonts w:ascii="Arial" w:hAnsi="Arial" w:cs="Arial"/>
                <w:color w:val="000000"/>
                <w:sz w:val="18"/>
                <w:szCs w:val="18"/>
                <w:lang w:eastAsia="zh-CN"/>
              </w:rPr>
              <w:pPrChange w:id="12112" w:author="Bo-Han Hsieh" w:date="2023-08-29T07:10:00Z">
                <w:pPr>
                  <w:spacing w:after="0"/>
                  <w:jc w:val="center"/>
                </w:pPr>
              </w:pPrChange>
            </w:pPr>
            <w:ins w:id="12113" w:author="Bo-Han Hsieh" w:date="2023-08-29T07:08:00Z">
              <w:r>
                <w:rPr>
                  <w:rFonts w:ascii="Arial" w:hAnsi="Arial" w:cs="Arial"/>
                  <w:bCs/>
                  <w:color w:val="000000"/>
                  <w:sz w:val="18"/>
                  <w:szCs w:val="18"/>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C9F46AD" w14:textId="77777777" w:rsidR="00C333C4" w:rsidRDefault="00C333C4">
            <w:pPr>
              <w:keepNext/>
              <w:spacing w:after="0"/>
              <w:jc w:val="center"/>
              <w:rPr>
                <w:ins w:id="12114" w:author="Bo-Han Hsieh" w:date="2023-08-29T07:08:00Z"/>
                <w:rFonts w:ascii="Arial" w:hAnsi="Arial" w:cs="Arial"/>
                <w:bCs/>
                <w:color w:val="000000"/>
                <w:sz w:val="18"/>
                <w:szCs w:val="18"/>
                <w:lang w:eastAsia="zh-CN"/>
              </w:rPr>
              <w:pPrChange w:id="12115" w:author="Bo-Han Hsieh" w:date="2023-08-29T07:10:00Z">
                <w:pPr>
                  <w:spacing w:after="0"/>
                  <w:jc w:val="center"/>
                </w:pPr>
              </w:pPrChange>
            </w:pPr>
            <w:ins w:id="12116" w:author="Bo-Han Hsieh" w:date="2023-08-29T07:08: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65674F5C" w14:textId="77777777" w:rsidR="00C333C4" w:rsidRDefault="00C333C4">
            <w:pPr>
              <w:keepNext/>
              <w:spacing w:after="0"/>
              <w:jc w:val="center"/>
              <w:rPr>
                <w:ins w:id="12117" w:author="Bo-Han Hsieh" w:date="2023-08-29T07:08:00Z"/>
                <w:rFonts w:ascii="Arial" w:hAnsi="Arial" w:cs="Arial"/>
                <w:bCs/>
                <w:color w:val="000000"/>
                <w:sz w:val="18"/>
                <w:szCs w:val="18"/>
                <w:lang w:eastAsia="zh-CN"/>
              </w:rPr>
              <w:pPrChange w:id="12118" w:author="Bo-Han Hsieh" w:date="2023-08-29T07:10:00Z">
                <w:pPr>
                  <w:spacing w:after="0"/>
                  <w:jc w:val="center"/>
                </w:pPr>
              </w:pPrChange>
            </w:pPr>
            <w:ins w:id="12119" w:author="Bo-Han Hsieh" w:date="2023-08-29T07:08:00Z">
              <w:r>
                <w:rPr>
                  <w:rFonts w:ascii="Arial" w:hAnsi="Arial" w:cs="Arial"/>
                  <w:bCs/>
                  <w:color w:val="000000"/>
                  <w:sz w:val="18"/>
                  <w:szCs w:val="18"/>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75C6792" w14:textId="77777777" w:rsidR="00C333C4" w:rsidRDefault="00C333C4">
            <w:pPr>
              <w:keepNext/>
              <w:spacing w:after="0"/>
              <w:jc w:val="center"/>
              <w:rPr>
                <w:ins w:id="12120" w:author="Bo-Han Hsieh" w:date="2023-08-29T07:08:00Z"/>
                <w:rFonts w:ascii="Arial" w:hAnsi="Arial" w:cs="Arial"/>
                <w:bCs/>
                <w:color w:val="000000"/>
                <w:sz w:val="18"/>
                <w:szCs w:val="18"/>
                <w:lang w:eastAsia="zh-CN"/>
              </w:rPr>
              <w:pPrChange w:id="12121" w:author="Bo-Han Hsieh" w:date="2023-08-29T07:10:00Z">
                <w:pPr>
                  <w:spacing w:after="0"/>
                  <w:jc w:val="center"/>
                </w:pPr>
              </w:pPrChange>
            </w:pPr>
            <w:ins w:id="12122" w:author="Bo-Han Hsieh" w:date="2023-08-29T07:08:00Z">
              <w:r>
                <w:rPr>
                  <w:rFonts w:ascii="Arial" w:hAnsi="Arial" w:cs="Arial"/>
                  <w:bCs/>
                  <w:color w:val="000000"/>
                  <w:sz w:val="18"/>
                  <w:szCs w:val="18"/>
                  <w:lang w:eastAsia="zh-CN"/>
                </w:rPr>
                <w:t>UL1/DL3</w:t>
              </w:r>
            </w:ins>
          </w:p>
        </w:tc>
      </w:tr>
      <w:tr w:rsidR="00C333C4" w14:paraId="60A68486" w14:textId="77777777" w:rsidTr="00C333C4">
        <w:trPr>
          <w:trHeight w:val="300"/>
          <w:jc w:val="center"/>
          <w:ins w:id="12123"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358A4B39" w14:textId="77777777" w:rsidR="00C333C4" w:rsidRDefault="00C333C4">
            <w:pPr>
              <w:keepNext/>
              <w:spacing w:after="0"/>
              <w:jc w:val="center"/>
              <w:rPr>
                <w:ins w:id="12124" w:author="Bo-Han Hsieh" w:date="2023-08-29T07:08:00Z"/>
                <w:rFonts w:ascii="Arial" w:hAnsi="Arial" w:cs="Arial"/>
                <w:sz w:val="18"/>
                <w:szCs w:val="18"/>
                <w:lang w:eastAsia="zh-CN"/>
              </w:rPr>
              <w:pPrChange w:id="12125" w:author="Bo-Han Hsieh" w:date="2023-08-29T07:10:00Z">
                <w:pPr>
                  <w:spacing w:after="0"/>
                  <w:jc w:val="center"/>
                </w:pPr>
              </w:pPrChange>
            </w:pPr>
            <w:ins w:id="12126" w:author="Bo-Han Hsieh" w:date="2023-08-29T07:08:00Z">
              <w:r>
                <w:rPr>
                  <w:rFonts w:ascii="Arial" w:hAnsi="Arial" w:cs="Arial"/>
                  <w:sz w:val="18"/>
                  <w:szCs w:val="18"/>
                  <w:lang w:eastAsia="zh-CN"/>
                </w:rPr>
                <w:t>n40</w:t>
              </w:r>
            </w:ins>
          </w:p>
        </w:tc>
        <w:tc>
          <w:tcPr>
            <w:tcW w:w="0" w:type="auto"/>
            <w:tcBorders>
              <w:top w:val="single" w:sz="4" w:space="0" w:color="auto"/>
              <w:left w:val="single" w:sz="4" w:space="0" w:color="auto"/>
              <w:bottom w:val="single" w:sz="4" w:space="0" w:color="auto"/>
              <w:right w:val="single" w:sz="4" w:space="0" w:color="auto"/>
            </w:tcBorders>
            <w:vAlign w:val="center"/>
          </w:tcPr>
          <w:p w14:paraId="1574A1C0" w14:textId="77777777" w:rsidR="00C333C4" w:rsidRDefault="00C333C4">
            <w:pPr>
              <w:keepNext/>
              <w:spacing w:after="0"/>
              <w:jc w:val="center"/>
              <w:rPr>
                <w:ins w:id="12127" w:author="Bo-Han Hsieh" w:date="2023-08-29T07:08:00Z"/>
                <w:rFonts w:ascii="Arial" w:hAnsi="Arial" w:cs="Arial"/>
                <w:sz w:val="18"/>
                <w:szCs w:val="18"/>
                <w:lang w:eastAsia="zh-CN"/>
              </w:rPr>
              <w:pPrChange w:id="12128" w:author="Bo-Han Hsieh" w:date="2023-08-29T07:10:00Z">
                <w:pPr>
                  <w:spacing w:after="0"/>
                  <w:jc w:val="center"/>
                </w:pPr>
              </w:pPrChange>
            </w:pPr>
            <w:ins w:id="12129" w:author="Bo-Han Hsieh" w:date="2023-08-29T07:08: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66E06A3" w14:textId="77777777" w:rsidR="00C333C4" w:rsidRDefault="00C333C4">
            <w:pPr>
              <w:keepNext/>
              <w:spacing w:after="0"/>
              <w:jc w:val="center"/>
              <w:rPr>
                <w:ins w:id="12130" w:author="Bo-Han Hsieh" w:date="2023-08-29T07:08:00Z"/>
                <w:rFonts w:ascii="Arial" w:hAnsi="Arial" w:cs="Arial"/>
                <w:bCs/>
                <w:sz w:val="18"/>
                <w:szCs w:val="18"/>
                <w:lang w:eastAsia="zh-CN"/>
              </w:rPr>
              <w:pPrChange w:id="12131" w:author="Bo-Han Hsieh" w:date="2023-08-29T07:10:00Z">
                <w:pPr>
                  <w:spacing w:after="0"/>
                  <w:jc w:val="center"/>
                </w:pPr>
              </w:pPrChange>
            </w:pPr>
            <w:ins w:id="12132" w:author="Bo-Han Hsieh" w:date="2023-08-29T07:08: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601646C" w14:textId="77777777" w:rsidR="00C333C4" w:rsidRDefault="00C333C4">
            <w:pPr>
              <w:keepNext/>
              <w:spacing w:after="0"/>
              <w:jc w:val="center"/>
              <w:rPr>
                <w:ins w:id="12133" w:author="Bo-Han Hsieh" w:date="2023-08-29T07:08:00Z"/>
                <w:rFonts w:ascii="Arial" w:hAnsi="Arial" w:cs="Arial"/>
                <w:bCs/>
                <w:sz w:val="18"/>
                <w:szCs w:val="18"/>
                <w:lang w:eastAsia="zh-CN"/>
              </w:rPr>
              <w:pPrChange w:id="12134" w:author="Bo-Han Hsieh" w:date="2023-08-29T07:10:00Z">
                <w:pPr>
                  <w:spacing w:after="0"/>
                  <w:jc w:val="center"/>
                </w:pPr>
              </w:pPrChange>
            </w:pPr>
            <w:ins w:id="12135"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E764877" w14:textId="77777777" w:rsidR="00C333C4" w:rsidRDefault="00C333C4">
            <w:pPr>
              <w:keepNext/>
              <w:spacing w:after="0"/>
              <w:jc w:val="center"/>
              <w:rPr>
                <w:ins w:id="12136" w:author="Bo-Han Hsieh" w:date="2023-08-29T07:08:00Z"/>
                <w:rFonts w:ascii="Arial" w:hAnsi="Arial" w:cs="Arial"/>
                <w:bCs/>
                <w:sz w:val="18"/>
                <w:szCs w:val="18"/>
                <w:lang w:eastAsia="zh-CN"/>
              </w:rPr>
              <w:pPrChange w:id="12137" w:author="Bo-Han Hsieh" w:date="2023-08-29T07:10:00Z">
                <w:pPr>
                  <w:spacing w:after="0"/>
                  <w:jc w:val="center"/>
                </w:pPr>
              </w:pPrChange>
            </w:pPr>
            <w:ins w:id="12138" w:author="Bo-Han Hsieh" w:date="2023-08-29T07:08: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AC6F723" w14:textId="77777777" w:rsidR="00C333C4" w:rsidRDefault="00C333C4">
            <w:pPr>
              <w:keepNext/>
              <w:spacing w:after="0"/>
              <w:jc w:val="center"/>
              <w:rPr>
                <w:ins w:id="12139" w:author="Bo-Han Hsieh" w:date="2023-08-29T07:08:00Z"/>
                <w:rFonts w:ascii="Arial" w:hAnsi="Arial" w:cs="Arial"/>
                <w:color w:val="000000"/>
                <w:sz w:val="18"/>
                <w:szCs w:val="18"/>
                <w:lang w:eastAsia="zh-CN"/>
              </w:rPr>
              <w:pPrChange w:id="12140" w:author="Bo-Han Hsieh" w:date="2023-08-29T07:10:00Z">
                <w:pPr>
                  <w:spacing w:after="0"/>
                  <w:jc w:val="center"/>
                </w:pPr>
              </w:pPrChange>
            </w:pPr>
            <w:ins w:id="12141"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E03E7EF" w14:textId="77777777" w:rsidR="00C333C4" w:rsidRDefault="00C333C4">
            <w:pPr>
              <w:keepNext/>
              <w:spacing w:after="0"/>
              <w:jc w:val="center"/>
              <w:rPr>
                <w:ins w:id="12142" w:author="Bo-Han Hsieh" w:date="2023-08-29T07:08:00Z"/>
                <w:rFonts w:ascii="Arial" w:hAnsi="Arial" w:cs="Arial"/>
                <w:bCs/>
                <w:color w:val="000000"/>
                <w:sz w:val="18"/>
                <w:szCs w:val="18"/>
                <w:lang w:eastAsia="zh-CN"/>
              </w:rPr>
              <w:pPrChange w:id="12143" w:author="Bo-Han Hsieh" w:date="2023-08-29T07:10:00Z">
                <w:pPr>
                  <w:spacing w:after="0"/>
                  <w:jc w:val="center"/>
                </w:pPr>
              </w:pPrChange>
            </w:pPr>
            <w:ins w:id="12144" w:author="Bo-Han Hsieh" w:date="2023-08-29T07:08:00Z">
              <w:r>
                <w:rPr>
                  <w:rFonts w:ascii="Arial" w:hAnsi="Arial" w:cs="Arial"/>
                  <w:bCs/>
                  <w:color w:val="000000"/>
                  <w:sz w:val="18"/>
                  <w:szCs w:val="18"/>
                  <w:lang w:eastAsia="zh-CN"/>
                </w:rPr>
                <w:t>37.8</w:t>
              </w:r>
            </w:ins>
          </w:p>
        </w:tc>
        <w:tc>
          <w:tcPr>
            <w:tcW w:w="0" w:type="auto"/>
            <w:tcBorders>
              <w:top w:val="single" w:sz="4" w:space="0" w:color="auto"/>
              <w:left w:val="single" w:sz="4" w:space="0" w:color="auto"/>
              <w:bottom w:val="single" w:sz="4" w:space="0" w:color="auto"/>
              <w:right w:val="single" w:sz="4" w:space="0" w:color="auto"/>
            </w:tcBorders>
            <w:vAlign w:val="center"/>
          </w:tcPr>
          <w:p w14:paraId="06E59D16" w14:textId="77777777" w:rsidR="00C333C4" w:rsidRDefault="00C333C4">
            <w:pPr>
              <w:keepNext/>
              <w:spacing w:after="0"/>
              <w:jc w:val="center"/>
              <w:rPr>
                <w:ins w:id="12145" w:author="Bo-Han Hsieh" w:date="2023-08-29T07:08:00Z"/>
                <w:rFonts w:ascii="Arial" w:hAnsi="Arial" w:cs="Arial"/>
                <w:bCs/>
                <w:color w:val="000000"/>
                <w:sz w:val="18"/>
                <w:szCs w:val="18"/>
                <w:lang w:eastAsia="zh-CN"/>
              </w:rPr>
              <w:pPrChange w:id="12146" w:author="Bo-Han Hsieh" w:date="2023-08-29T07:10:00Z">
                <w:pPr>
                  <w:spacing w:after="0"/>
                  <w:jc w:val="center"/>
                </w:pPr>
              </w:pPrChange>
            </w:pPr>
            <w:ins w:id="12147" w:author="Bo-Han Hsieh" w:date="2023-08-29T07:08:00Z">
              <w:r>
                <w:rPr>
                  <w:rFonts w:ascii="Arial" w:hAnsi="Arial" w:cs="Arial"/>
                  <w:bCs/>
                  <w:color w:val="000000"/>
                  <w:sz w:val="18"/>
                  <w:szCs w:val="18"/>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C7FFA1" w14:textId="77777777" w:rsidR="00C333C4" w:rsidRDefault="00C333C4">
            <w:pPr>
              <w:keepNext/>
              <w:spacing w:after="0"/>
              <w:jc w:val="center"/>
              <w:rPr>
                <w:ins w:id="12148" w:author="Bo-Han Hsieh" w:date="2023-08-29T07:08:00Z"/>
                <w:rFonts w:ascii="Arial" w:hAnsi="Arial" w:cs="Arial"/>
                <w:bCs/>
                <w:color w:val="000000"/>
                <w:sz w:val="18"/>
                <w:szCs w:val="18"/>
                <w:lang w:eastAsia="zh-CN"/>
              </w:rPr>
              <w:pPrChange w:id="12149" w:author="Bo-Han Hsieh" w:date="2023-08-29T07:10:00Z">
                <w:pPr>
                  <w:spacing w:after="0"/>
                  <w:jc w:val="center"/>
                </w:pPr>
              </w:pPrChange>
            </w:pPr>
            <w:ins w:id="12150" w:author="Bo-Han Hsieh" w:date="2023-08-29T07:08:00Z">
              <w:r>
                <w:rPr>
                  <w:rFonts w:ascii="Arial" w:hAnsi="Arial" w:cs="Arial"/>
                  <w:bCs/>
                  <w:color w:val="000000"/>
                  <w:sz w:val="18"/>
                  <w:szCs w:val="18"/>
                  <w:lang w:eastAsia="zh-CN"/>
                </w:rPr>
                <w:t>UL1/DL3</w:t>
              </w:r>
            </w:ins>
          </w:p>
        </w:tc>
      </w:tr>
      <w:tr w:rsidR="00C333C4" w14:paraId="6ECC7941" w14:textId="77777777" w:rsidTr="00C333C4">
        <w:trPr>
          <w:trHeight w:val="300"/>
          <w:jc w:val="center"/>
          <w:ins w:id="12151"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6F36FBFE" w14:textId="77777777" w:rsidR="00C333C4" w:rsidRDefault="00C333C4">
            <w:pPr>
              <w:keepNext/>
              <w:spacing w:after="0"/>
              <w:jc w:val="center"/>
              <w:rPr>
                <w:ins w:id="12152" w:author="Bo-Han Hsieh" w:date="2023-08-29T07:08:00Z"/>
                <w:rFonts w:ascii="Arial" w:hAnsi="Arial" w:cs="Arial"/>
                <w:sz w:val="18"/>
                <w:szCs w:val="18"/>
                <w:lang w:eastAsia="zh-CN"/>
              </w:rPr>
              <w:pPrChange w:id="12153" w:author="Bo-Han Hsieh" w:date="2023-08-29T07:10:00Z">
                <w:pPr>
                  <w:spacing w:after="0"/>
                  <w:jc w:val="center"/>
                </w:pPr>
              </w:pPrChange>
            </w:pPr>
            <w:ins w:id="12154" w:author="Bo-Han Hsieh" w:date="2023-08-29T07:08:00Z">
              <w:r>
                <w:rPr>
                  <w:rFonts w:ascii="Arial" w:hAnsi="Arial" w:cs="Arial"/>
                  <w:sz w:val="18"/>
                  <w:szCs w:val="18"/>
                  <w:lang w:eastAsia="zh-CN"/>
                </w:rPr>
                <w:t>n40</w:t>
              </w:r>
            </w:ins>
          </w:p>
        </w:tc>
        <w:tc>
          <w:tcPr>
            <w:tcW w:w="0" w:type="auto"/>
            <w:tcBorders>
              <w:top w:val="single" w:sz="4" w:space="0" w:color="auto"/>
              <w:left w:val="single" w:sz="4" w:space="0" w:color="auto"/>
              <w:bottom w:val="single" w:sz="4" w:space="0" w:color="auto"/>
              <w:right w:val="single" w:sz="4" w:space="0" w:color="auto"/>
            </w:tcBorders>
            <w:vAlign w:val="center"/>
          </w:tcPr>
          <w:p w14:paraId="2B6E2E05" w14:textId="77777777" w:rsidR="00C333C4" w:rsidRDefault="00C333C4">
            <w:pPr>
              <w:keepNext/>
              <w:spacing w:after="0"/>
              <w:jc w:val="center"/>
              <w:rPr>
                <w:ins w:id="12155" w:author="Bo-Han Hsieh" w:date="2023-08-29T07:08:00Z"/>
                <w:rFonts w:ascii="Arial" w:hAnsi="Arial" w:cs="Arial"/>
                <w:sz w:val="18"/>
                <w:szCs w:val="18"/>
                <w:lang w:eastAsia="zh-CN"/>
              </w:rPr>
              <w:pPrChange w:id="12156" w:author="Bo-Han Hsieh" w:date="2023-08-29T07:10:00Z">
                <w:pPr>
                  <w:spacing w:after="0"/>
                  <w:jc w:val="center"/>
                </w:pPr>
              </w:pPrChange>
            </w:pPr>
            <w:ins w:id="12157" w:author="Bo-Han Hsieh" w:date="2023-08-29T07:08: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CE83B20" w14:textId="77777777" w:rsidR="00C333C4" w:rsidRDefault="00C333C4">
            <w:pPr>
              <w:keepNext/>
              <w:spacing w:after="0"/>
              <w:jc w:val="center"/>
              <w:rPr>
                <w:ins w:id="12158" w:author="Bo-Han Hsieh" w:date="2023-08-29T07:08:00Z"/>
                <w:rFonts w:ascii="Arial" w:hAnsi="Arial" w:cs="Arial"/>
                <w:bCs/>
                <w:sz w:val="18"/>
                <w:szCs w:val="18"/>
                <w:lang w:eastAsia="zh-CN"/>
              </w:rPr>
              <w:pPrChange w:id="12159" w:author="Bo-Han Hsieh" w:date="2023-08-29T07:10:00Z">
                <w:pPr>
                  <w:spacing w:after="0"/>
                  <w:jc w:val="center"/>
                </w:pPr>
              </w:pPrChange>
            </w:pPr>
            <w:ins w:id="12160" w:author="Bo-Han Hsieh" w:date="2023-08-29T07:08:00Z">
              <w:r>
                <w:rPr>
                  <w:rFonts w:ascii="Arial" w:hAnsi="Arial" w:cs="Arial"/>
                  <w:bCs/>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4311524" w14:textId="77777777" w:rsidR="00C333C4" w:rsidRDefault="00C333C4">
            <w:pPr>
              <w:keepNext/>
              <w:spacing w:after="0"/>
              <w:jc w:val="center"/>
              <w:rPr>
                <w:ins w:id="12161" w:author="Bo-Han Hsieh" w:date="2023-08-29T07:08:00Z"/>
                <w:rFonts w:ascii="Arial" w:hAnsi="Arial" w:cs="Arial"/>
                <w:bCs/>
                <w:sz w:val="18"/>
                <w:szCs w:val="18"/>
                <w:lang w:eastAsia="zh-CN"/>
              </w:rPr>
              <w:pPrChange w:id="12162" w:author="Bo-Han Hsieh" w:date="2023-08-29T07:10:00Z">
                <w:pPr>
                  <w:spacing w:after="0"/>
                  <w:jc w:val="center"/>
                </w:pPr>
              </w:pPrChange>
            </w:pPr>
            <w:ins w:id="12163"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A04C9BD" w14:textId="77777777" w:rsidR="00C333C4" w:rsidRDefault="00C333C4">
            <w:pPr>
              <w:keepNext/>
              <w:spacing w:after="0"/>
              <w:jc w:val="center"/>
              <w:rPr>
                <w:ins w:id="12164" w:author="Bo-Han Hsieh" w:date="2023-08-29T07:08:00Z"/>
                <w:rFonts w:ascii="Arial" w:hAnsi="Arial" w:cs="Arial"/>
                <w:bCs/>
                <w:sz w:val="18"/>
                <w:szCs w:val="18"/>
                <w:lang w:eastAsia="zh-CN"/>
              </w:rPr>
              <w:pPrChange w:id="12165" w:author="Bo-Han Hsieh" w:date="2023-08-29T07:10:00Z">
                <w:pPr>
                  <w:spacing w:after="0"/>
                  <w:jc w:val="center"/>
                </w:pPr>
              </w:pPrChange>
            </w:pPr>
            <w:ins w:id="12166" w:author="Bo-Han Hsieh" w:date="2023-08-29T07:08:00Z">
              <w:r>
                <w:rPr>
                  <w:rFonts w:ascii="Arial" w:hAnsi="Arial" w:cs="Arial"/>
                  <w:bCs/>
                  <w:sz w:val="18"/>
                  <w:szCs w:val="18"/>
                  <w:lang w:eastAsia="zh-CN"/>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4BC3254" w14:textId="77777777" w:rsidR="00C333C4" w:rsidRDefault="00C333C4">
            <w:pPr>
              <w:keepNext/>
              <w:spacing w:after="0"/>
              <w:jc w:val="center"/>
              <w:rPr>
                <w:ins w:id="12167" w:author="Bo-Han Hsieh" w:date="2023-08-29T07:08:00Z"/>
                <w:rFonts w:ascii="Arial" w:hAnsi="Arial" w:cs="Arial"/>
                <w:color w:val="000000"/>
                <w:sz w:val="18"/>
                <w:szCs w:val="18"/>
                <w:lang w:eastAsia="zh-CN"/>
              </w:rPr>
              <w:pPrChange w:id="12168" w:author="Bo-Han Hsieh" w:date="2023-08-29T07:10:00Z">
                <w:pPr>
                  <w:spacing w:after="0"/>
                  <w:jc w:val="center"/>
                </w:pPr>
              </w:pPrChange>
            </w:pPr>
            <w:ins w:id="12169" w:author="Bo-Han Hsieh" w:date="2023-08-29T07:08: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2E36BC0" w14:textId="77777777" w:rsidR="00C333C4" w:rsidRDefault="00C333C4">
            <w:pPr>
              <w:keepNext/>
              <w:spacing w:after="0"/>
              <w:jc w:val="center"/>
              <w:rPr>
                <w:ins w:id="12170" w:author="Bo-Han Hsieh" w:date="2023-08-29T07:08:00Z"/>
                <w:rFonts w:ascii="Arial" w:hAnsi="Arial" w:cs="Arial"/>
                <w:bCs/>
                <w:color w:val="000000"/>
                <w:sz w:val="18"/>
                <w:szCs w:val="18"/>
                <w:lang w:eastAsia="zh-CN"/>
              </w:rPr>
              <w:pPrChange w:id="12171" w:author="Bo-Han Hsieh" w:date="2023-08-29T07:10:00Z">
                <w:pPr>
                  <w:spacing w:after="0"/>
                  <w:jc w:val="center"/>
                </w:pPr>
              </w:pPrChange>
            </w:pPr>
            <w:ins w:id="12172" w:author="Bo-Han Hsieh" w:date="2023-08-29T07:08:00Z">
              <w:r>
                <w:rPr>
                  <w:rFonts w:ascii="Arial" w:hAnsi="Arial" w:cs="Arial"/>
                  <w:bCs/>
                  <w:color w:val="000000"/>
                  <w:sz w:val="18"/>
                  <w:szCs w:val="18"/>
                  <w:lang w:eastAsia="zh-CN"/>
                </w:rPr>
                <w:t>30.3</w:t>
              </w:r>
            </w:ins>
          </w:p>
        </w:tc>
        <w:tc>
          <w:tcPr>
            <w:tcW w:w="0" w:type="auto"/>
            <w:tcBorders>
              <w:top w:val="single" w:sz="4" w:space="0" w:color="auto"/>
              <w:left w:val="single" w:sz="4" w:space="0" w:color="auto"/>
              <w:bottom w:val="single" w:sz="4" w:space="0" w:color="auto"/>
              <w:right w:val="single" w:sz="4" w:space="0" w:color="auto"/>
            </w:tcBorders>
            <w:vAlign w:val="center"/>
          </w:tcPr>
          <w:p w14:paraId="29A9772C" w14:textId="77777777" w:rsidR="00C333C4" w:rsidRDefault="00C333C4">
            <w:pPr>
              <w:keepNext/>
              <w:spacing w:after="0"/>
              <w:jc w:val="center"/>
              <w:rPr>
                <w:ins w:id="12173" w:author="Bo-Han Hsieh" w:date="2023-08-29T07:08:00Z"/>
                <w:rFonts w:ascii="Arial" w:hAnsi="Arial" w:cs="Arial"/>
                <w:bCs/>
                <w:color w:val="000000"/>
                <w:sz w:val="18"/>
                <w:szCs w:val="18"/>
                <w:lang w:eastAsia="zh-CN"/>
              </w:rPr>
              <w:pPrChange w:id="12174" w:author="Bo-Han Hsieh" w:date="2023-08-29T07:10:00Z">
                <w:pPr>
                  <w:spacing w:after="0"/>
                  <w:jc w:val="center"/>
                </w:pPr>
              </w:pPrChange>
            </w:pPr>
            <w:ins w:id="12175" w:author="Bo-Han Hsieh" w:date="2023-08-29T07:08:00Z">
              <w:r>
                <w:rPr>
                  <w:rFonts w:ascii="Arial" w:hAnsi="Arial" w:cs="Arial"/>
                  <w:bCs/>
                  <w:color w:val="000000"/>
                  <w:sz w:val="18"/>
                  <w:szCs w:val="18"/>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4DA554" w14:textId="77777777" w:rsidR="00C333C4" w:rsidRDefault="00C333C4">
            <w:pPr>
              <w:keepNext/>
              <w:spacing w:after="0"/>
              <w:jc w:val="center"/>
              <w:rPr>
                <w:ins w:id="12176" w:author="Bo-Han Hsieh" w:date="2023-08-29T07:08:00Z"/>
                <w:rFonts w:ascii="Arial" w:hAnsi="Arial" w:cs="Arial"/>
                <w:bCs/>
                <w:color w:val="000000"/>
                <w:sz w:val="18"/>
                <w:szCs w:val="18"/>
                <w:lang w:eastAsia="zh-CN"/>
              </w:rPr>
              <w:pPrChange w:id="12177" w:author="Bo-Han Hsieh" w:date="2023-08-29T07:10:00Z">
                <w:pPr>
                  <w:spacing w:after="0"/>
                  <w:jc w:val="center"/>
                </w:pPr>
              </w:pPrChange>
            </w:pPr>
            <w:ins w:id="12178" w:author="Bo-Han Hsieh" w:date="2023-08-29T07:08:00Z">
              <w:r>
                <w:rPr>
                  <w:rFonts w:ascii="Arial" w:hAnsi="Arial" w:cs="Arial"/>
                  <w:bCs/>
                  <w:color w:val="000000"/>
                  <w:sz w:val="18"/>
                  <w:szCs w:val="18"/>
                  <w:lang w:eastAsia="zh-CN"/>
                </w:rPr>
                <w:t>UL1/DL3</w:t>
              </w:r>
            </w:ins>
          </w:p>
        </w:tc>
      </w:tr>
      <w:tr w:rsidR="00C333C4" w14:paraId="1B4168EC" w14:textId="77777777" w:rsidTr="00C333C4">
        <w:trPr>
          <w:trHeight w:val="300"/>
          <w:jc w:val="center"/>
          <w:ins w:id="12179"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3554A87A" w14:textId="77777777" w:rsidR="00C333C4" w:rsidRDefault="00C333C4">
            <w:pPr>
              <w:keepNext/>
              <w:spacing w:after="0"/>
              <w:jc w:val="center"/>
              <w:rPr>
                <w:ins w:id="12180" w:author="Bo-Han Hsieh" w:date="2023-08-29T07:08:00Z"/>
                <w:rFonts w:ascii="Arial" w:hAnsi="Arial" w:cs="Arial"/>
                <w:sz w:val="18"/>
                <w:szCs w:val="18"/>
                <w:lang w:eastAsia="zh-CN"/>
              </w:rPr>
              <w:pPrChange w:id="12181" w:author="Bo-Han Hsieh" w:date="2023-08-29T07:10:00Z">
                <w:pPr>
                  <w:spacing w:after="0"/>
                  <w:jc w:val="center"/>
                </w:pPr>
              </w:pPrChange>
            </w:pPr>
            <w:ins w:id="12182" w:author="Bo-Han Hsieh" w:date="2023-08-29T07:08: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0BD01F86" w14:textId="77777777" w:rsidR="00C333C4" w:rsidRDefault="00C333C4">
            <w:pPr>
              <w:keepNext/>
              <w:spacing w:after="0"/>
              <w:jc w:val="center"/>
              <w:rPr>
                <w:ins w:id="12183" w:author="Bo-Han Hsieh" w:date="2023-08-29T07:08:00Z"/>
                <w:rFonts w:ascii="Arial" w:hAnsi="Arial" w:cs="Arial"/>
                <w:sz w:val="18"/>
                <w:szCs w:val="18"/>
                <w:lang w:eastAsia="zh-CN"/>
              </w:rPr>
              <w:pPrChange w:id="12184" w:author="Bo-Han Hsieh" w:date="2023-08-29T07:10:00Z">
                <w:pPr>
                  <w:spacing w:after="0"/>
                  <w:jc w:val="center"/>
                </w:pPr>
              </w:pPrChange>
            </w:pPr>
            <w:ins w:id="12185" w:author="Bo-Han Hsieh" w:date="2023-08-29T07:08: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A560AEE" w14:textId="77777777" w:rsidR="00C333C4" w:rsidRDefault="00C333C4">
            <w:pPr>
              <w:keepNext/>
              <w:spacing w:after="0"/>
              <w:jc w:val="center"/>
              <w:rPr>
                <w:ins w:id="12186" w:author="Bo-Han Hsieh" w:date="2023-08-29T07:08:00Z"/>
                <w:rFonts w:ascii="Arial" w:hAnsi="Arial" w:cs="Arial"/>
                <w:bCs/>
                <w:sz w:val="18"/>
                <w:szCs w:val="18"/>
                <w:lang w:eastAsia="zh-CN"/>
              </w:rPr>
              <w:pPrChange w:id="12187" w:author="Bo-Han Hsieh" w:date="2023-08-29T07:10:00Z">
                <w:pPr>
                  <w:spacing w:after="0"/>
                  <w:jc w:val="center"/>
                </w:pPr>
              </w:pPrChange>
            </w:pPr>
            <w:ins w:id="12188"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1EE2F97" w14:textId="77777777" w:rsidR="00C333C4" w:rsidRDefault="00C333C4">
            <w:pPr>
              <w:keepNext/>
              <w:spacing w:after="0"/>
              <w:jc w:val="center"/>
              <w:rPr>
                <w:ins w:id="12189" w:author="Bo-Han Hsieh" w:date="2023-08-29T07:08:00Z"/>
                <w:rFonts w:ascii="Arial" w:hAnsi="Arial" w:cs="Arial"/>
                <w:bCs/>
                <w:sz w:val="18"/>
                <w:szCs w:val="18"/>
                <w:lang w:eastAsia="zh-CN"/>
              </w:rPr>
              <w:pPrChange w:id="12190" w:author="Bo-Han Hsieh" w:date="2023-08-29T07:10:00Z">
                <w:pPr>
                  <w:spacing w:after="0"/>
                  <w:jc w:val="center"/>
                </w:pPr>
              </w:pPrChange>
            </w:pPr>
            <w:ins w:id="12191"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9A4999D" w14:textId="77777777" w:rsidR="00C333C4" w:rsidRDefault="00C333C4">
            <w:pPr>
              <w:keepNext/>
              <w:spacing w:after="0"/>
              <w:jc w:val="center"/>
              <w:rPr>
                <w:ins w:id="12192" w:author="Bo-Han Hsieh" w:date="2023-08-29T07:08:00Z"/>
                <w:rFonts w:ascii="Arial" w:hAnsi="Arial" w:cs="Arial"/>
                <w:bCs/>
                <w:sz w:val="18"/>
                <w:szCs w:val="18"/>
                <w:lang w:eastAsia="zh-CN"/>
              </w:rPr>
              <w:pPrChange w:id="12193" w:author="Bo-Han Hsieh" w:date="2023-08-29T07:10:00Z">
                <w:pPr>
                  <w:spacing w:after="0"/>
                  <w:jc w:val="center"/>
                </w:pPr>
              </w:pPrChange>
            </w:pPr>
            <w:ins w:id="12194" w:author="Bo-Han Hsieh" w:date="2023-08-29T07:08: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AA5C2C7" w14:textId="77777777" w:rsidR="00C333C4" w:rsidRDefault="00C333C4">
            <w:pPr>
              <w:keepNext/>
              <w:spacing w:after="0"/>
              <w:jc w:val="center"/>
              <w:rPr>
                <w:ins w:id="12195" w:author="Bo-Han Hsieh" w:date="2023-08-29T07:08:00Z"/>
                <w:rFonts w:ascii="Arial" w:hAnsi="Arial" w:cs="Arial"/>
                <w:color w:val="000000"/>
                <w:sz w:val="18"/>
                <w:szCs w:val="18"/>
                <w:lang w:eastAsia="zh-CN"/>
              </w:rPr>
              <w:pPrChange w:id="12196" w:author="Bo-Han Hsieh" w:date="2023-08-29T07:10:00Z">
                <w:pPr>
                  <w:spacing w:after="0"/>
                  <w:jc w:val="center"/>
                </w:pPr>
              </w:pPrChange>
            </w:pPr>
            <w:ins w:id="12197"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42DFC40" w14:textId="77777777" w:rsidR="00C333C4" w:rsidRDefault="00C333C4">
            <w:pPr>
              <w:keepNext/>
              <w:spacing w:after="0"/>
              <w:jc w:val="center"/>
              <w:rPr>
                <w:ins w:id="12198" w:author="Bo-Han Hsieh" w:date="2023-08-29T07:08:00Z"/>
                <w:rFonts w:ascii="Arial" w:hAnsi="Arial" w:cs="Arial"/>
                <w:bCs/>
                <w:color w:val="000000"/>
                <w:sz w:val="18"/>
                <w:szCs w:val="18"/>
                <w:lang w:eastAsia="zh-CN"/>
              </w:rPr>
              <w:pPrChange w:id="12199" w:author="Bo-Han Hsieh" w:date="2023-08-29T07:10:00Z">
                <w:pPr>
                  <w:spacing w:after="0"/>
                  <w:jc w:val="center"/>
                </w:pPr>
              </w:pPrChange>
            </w:pPr>
            <w:ins w:id="12200" w:author="Bo-Han Hsieh" w:date="2023-08-29T07:08:00Z">
              <w:r>
                <w:rPr>
                  <w:rFonts w:ascii="Arial" w:hAnsi="Arial" w:cs="Arial"/>
                  <w:bCs/>
                  <w:color w:val="000000"/>
                  <w:sz w:val="18"/>
                  <w:szCs w:val="18"/>
                  <w:lang w:eastAsia="zh-CN"/>
                </w:rPr>
                <w:t>24.3</w:t>
              </w:r>
            </w:ins>
          </w:p>
        </w:tc>
        <w:tc>
          <w:tcPr>
            <w:tcW w:w="0" w:type="auto"/>
            <w:tcBorders>
              <w:top w:val="single" w:sz="4" w:space="0" w:color="auto"/>
              <w:left w:val="single" w:sz="4" w:space="0" w:color="auto"/>
              <w:bottom w:val="single" w:sz="4" w:space="0" w:color="auto"/>
              <w:right w:val="single" w:sz="4" w:space="0" w:color="auto"/>
            </w:tcBorders>
            <w:vAlign w:val="center"/>
          </w:tcPr>
          <w:p w14:paraId="4332E051" w14:textId="77777777" w:rsidR="00C333C4" w:rsidRDefault="00C333C4">
            <w:pPr>
              <w:keepNext/>
              <w:spacing w:after="0"/>
              <w:jc w:val="center"/>
              <w:rPr>
                <w:ins w:id="12201" w:author="Bo-Han Hsieh" w:date="2023-08-29T07:08:00Z"/>
                <w:rFonts w:ascii="Arial" w:hAnsi="Arial" w:cs="Arial"/>
                <w:bCs/>
                <w:color w:val="000000"/>
                <w:sz w:val="18"/>
                <w:szCs w:val="18"/>
                <w:lang w:eastAsia="zh-CN"/>
              </w:rPr>
              <w:pPrChange w:id="12202" w:author="Bo-Han Hsieh" w:date="2023-08-29T07:10:00Z">
                <w:pPr>
                  <w:spacing w:after="0"/>
                  <w:jc w:val="center"/>
                </w:pPr>
              </w:pPrChange>
            </w:pPr>
            <w:ins w:id="12203" w:author="Bo-Han Hsieh" w:date="2023-08-29T07:08:00Z">
              <w:r>
                <w:rPr>
                  <w:rFonts w:ascii="Arial" w:hAnsi="Arial" w:cs="Arial"/>
                  <w:bCs/>
                  <w:color w:val="000000"/>
                  <w:sz w:val="18"/>
                  <w:szCs w:val="18"/>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1D45EB1" w14:textId="77777777" w:rsidR="00C333C4" w:rsidRDefault="00C333C4">
            <w:pPr>
              <w:keepNext/>
              <w:spacing w:after="0"/>
              <w:jc w:val="center"/>
              <w:rPr>
                <w:ins w:id="12204" w:author="Bo-Han Hsieh" w:date="2023-08-29T07:08:00Z"/>
                <w:rFonts w:ascii="Arial" w:hAnsi="Arial" w:cs="Arial"/>
                <w:bCs/>
                <w:color w:val="000000"/>
                <w:sz w:val="18"/>
                <w:szCs w:val="18"/>
                <w:lang w:eastAsia="zh-CN"/>
              </w:rPr>
              <w:pPrChange w:id="12205" w:author="Bo-Han Hsieh" w:date="2023-08-29T07:10:00Z">
                <w:pPr>
                  <w:spacing w:after="0"/>
                  <w:jc w:val="center"/>
                </w:pPr>
              </w:pPrChange>
            </w:pPr>
            <w:ins w:id="12206" w:author="Bo-Han Hsieh" w:date="2023-08-29T07:08:00Z">
              <w:r>
                <w:rPr>
                  <w:rFonts w:ascii="Arial" w:hAnsi="Arial" w:cs="Arial"/>
                  <w:bCs/>
                  <w:color w:val="000000"/>
                  <w:sz w:val="18"/>
                  <w:szCs w:val="18"/>
                  <w:lang w:eastAsia="zh-CN"/>
                </w:rPr>
                <w:t>UL1/DL3</w:t>
              </w:r>
            </w:ins>
          </w:p>
        </w:tc>
      </w:tr>
      <w:tr w:rsidR="00C333C4" w14:paraId="65FDE334" w14:textId="77777777" w:rsidTr="00C333C4">
        <w:trPr>
          <w:trHeight w:val="300"/>
          <w:jc w:val="center"/>
          <w:ins w:id="12207"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3762D730" w14:textId="77777777" w:rsidR="00C333C4" w:rsidRDefault="00C333C4">
            <w:pPr>
              <w:keepNext/>
              <w:spacing w:after="0"/>
              <w:jc w:val="center"/>
              <w:rPr>
                <w:ins w:id="12208" w:author="Bo-Han Hsieh" w:date="2023-08-29T07:08:00Z"/>
                <w:rFonts w:ascii="Arial" w:hAnsi="Arial" w:cs="Arial"/>
                <w:sz w:val="18"/>
                <w:szCs w:val="18"/>
                <w:lang w:eastAsia="zh-CN"/>
              </w:rPr>
              <w:pPrChange w:id="12209" w:author="Bo-Han Hsieh" w:date="2023-08-29T07:10:00Z">
                <w:pPr>
                  <w:spacing w:after="0"/>
                  <w:jc w:val="center"/>
                </w:pPr>
              </w:pPrChange>
            </w:pPr>
            <w:ins w:id="12210" w:author="Bo-Han Hsieh" w:date="2023-08-29T07:08: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65E621C7" w14:textId="77777777" w:rsidR="00C333C4" w:rsidRDefault="00C333C4">
            <w:pPr>
              <w:keepNext/>
              <w:spacing w:after="0"/>
              <w:jc w:val="center"/>
              <w:rPr>
                <w:ins w:id="12211" w:author="Bo-Han Hsieh" w:date="2023-08-29T07:08:00Z"/>
                <w:rFonts w:ascii="Arial" w:hAnsi="Arial" w:cs="Arial"/>
                <w:sz w:val="18"/>
                <w:szCs w:val="18"/>
                <w:lang w:eastAsia="zh-CN"/>
              </w:rPr>
              <w:pPrChange w:id="12212" w:author="Bo-Han Hsieh" w:date="2023-08-29T07:10:00Z">
                <w:pPr>
                  <w:spacing w:after="0"/>
                  <w:jc w:val="center"/>
                </w:pPr>
              </w:pPrChange>
            </w:pPr>
            <w:ins w:id="12213" w:author="Bo-Han Hsieh" w:date="2023-08-29T07:08: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8AACB39" w14:textId="77777777" w:rsidR="00C333C4" w:rsidRDefault="00C333C4">
            <w:pPr>
              <w:keepNext/>
              <w:spacing w:after="0"/>
              <w:jc w:val="center"/>
              <w:rPr>
                <w:ins w:id="12214" w:author="Bo-Han Hsieh" w:date="2023-08-29T07:08:00Z"/>
                <w:rFonts w:ascii="Arial" w:hAnsi="Arial" w:cs="Arial"/>
                <w:bCs/>
                <w:sz w:val="18"/>
                <w:szCs w:val="18"/>
                <w:lang w:eastAsia="zh-CN"/>
              </w:rPr>
              <w:pPrChange w:id="12215" w:author="Bo-Han Hsieh" w:date="2023-08-29T07:10:00Z">
                <w:pPr>
                  <w:spacing w:after="0"/>
                  <w:jc w:val="center"/>
                </w:pPr>
              </w:pPrChange>
            </w:pPr>
            <w:ins w:id="12216"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B43342E" w14:textId="77777777" w:rsidR="00C333C4" w:rsidRDefault="00C333C4">
            <w:pPr>
              <w:keepNext/>
              <w:spacing w:after="0"/>
              <w:jc w:val="center"/>
              <w:rPr>
                <w:ins w:id="12217" w:author="Bo-Han Hsieh" w:date="2023-08-29T07:08:00Z"/>
                <w:rFonts w:ascii="Arial" w:hAnsi="Arial" w:cs="Arial"/>
                <w:bCs/>
                <w:sz w:val="18"/>
                <w:szCs w:val="18"/>
                <w:lang w:eastAsia="zh-CN"/>
              </w:rPr>
              <w:pPrChange w:id="12218" w:author="Bo-Han Hsieh" w:date="2023-08-29T07:10:00Z">
                <w:pPr>
                  <w:spacing w:after="0"/>
                  <w:jc w:val="center"/>
                </w:pPr>
              </w:pPrChange>
            </w:pPr>
            <w:ins w:id="12219"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C35A6D2" w14:textId="77777777" w:rsidR="00C333C4" w:rsidRDefault="00C333C4">
            <w:pPr>
              <w:keepNext/>
              <w:spacing w:after="0"/>
              <w:jc w:val="center"/>
              <w:rPr>
                <w:ins w:id="12220" w:author="Bo-Han Hsieh" w:date="2023-08-29T07:08:00Z"/>
                <w:rFonts w:ascii="Arial" w:hAnsi="Arial" w:cs="Arial"/>
                <w:bCs/>
                <w:sz w:val="18"/>
                <w:szCs w:val="18"/>
                <w:lang w:eastAsia="zh-CN"/>
              </w:rPr>
              <w:pPrChange w:id="12221" w:author="Bo-Han Hsieh" w:date="2023-08-29T07:10:00Z">
                <w:pPr>
                  <w:spacing w:after="0"/>
                  <w:jc w:val="center"/>
                </w:pPr>
              </w:pPrChange>
            </w:pPr>
            <w:ins w:id="12222" w:author="Bo-Han Hsieh" w:date="2023-08-29T07:08:00Z">
              <w:r>
                <w:rPr>
                  <w:rFonts w:ascii="Arial" w:hAnsi="Arial" w:cs="Arial"/>
                  <w:bCs/>
                  <w:sz w:val="18"/>
                  <w:szCs w:val="18"/>
                  <w:lang w:eastAsia="zh-CN"/>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14DA585" w14:textId="77777777" w:rsidR="00C333C4" w:rsidRDefault="00C333C4">
            <w:pPr>
              <w:keepNext/>
              <w:spacing w:after="0"/>
              <w:jc w:val="center"/>
              <w:rPr>
                <w:ins w:id="12223" w:author="Bo-Han Hsieh" w:date="2023-08-29T07:08:00Z"/>
                <w:rFonts w:ascii="Arial" w:hAnsi="Arial" w:cs="Arial"/>
                <w:color w:val="000000"/>
                <w:sz w:val="18"/>
                <w:szCs w:val="18"/>
                <w:lang w:eastAsia="zh-CN"/>
              </w:rPr>
              <w:pPrChange w:id="12224" w:author="Bo-Han Hsieh" w:date="2023-08-29T07:10:00Z">
                <w:pPr>
                  <w:spacing w:after="0"/>
                  <w:jc w:val="center"/>
                </w:pPr>
              </w:pPrChange>
            </w:pPr>
            <w:ins w:id="12225" w:author="Bo-Han Hsieh" w:date="2023-08-29T07:08: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AD3DA59" w14:textId="77777777" w:rsidR="00C333C4" w:rsidRDefault="00C333C4">
            <w:pPr>
              <w:keepNext/>
              <w:spacing w:after="0"/>
              <w:jc w:val="center"/>
              <w:rPr>
                <w:ins w:id="12226" w:author="Bo-Han Hsieh" w:date="2023-08-29T07:08:00Z"/>
                <w:rFonts w:ascii="Arial" w:hAnsi="Arial" w:cs="Arial"/>
                <w:bCs/>
                <w:color w:val="000000"/>
                <w:sz w:val="18"/>
                <w:szCs w:val="18"/>
                <w:lang w:eastAsia="zh-CN"/>
              </w:rPr>
              <w:pPrChange w:id="12227" w:author="Bo-Han Hsieh" w:date="2023-08-29T07:10:00Z">
                <w:pPr>
                  <w:spacing w:after="0"/>
                  <w:jc w:val="center"/>
                </w:pPr>
              </w:pPrChange>
            </w:pPr>
            <w:ins w:id="12228" w:author="Bo-Han Hsieh" w:date="2023-08-29T07:08:00Z">
              <w:r>
                <w:rPr>
                  <w:rFonts w:ascii="Arial" w:hAnsi="Arial" w:cs="Arial"/>
                  <w:bCs/>
                  <w:color w:val="000000"/>
                  <w:sz w:val="18"/>
                  <w:szCs w:val="18"/>
                  <w:lang w:eastAsia="zh-CN"/>
                </w:rPr>
                <w:t>24.3</w:t>
              </w:r>
            </w:ins>
          </w:p>
        </w:tc>
        <w:tc>
          <w:tcPr>
            <w:tcW w:w="0" w:type="auto"/>
            <w:tcBorders>
              <w:top w:val="single" w:sz="4" w:space="0" w:color="auto"/>
              <w:left w:val="single" w:sz="4" w:space="0" w:color="auto"/>
              <w:bottom w:val="single" w:sz="4" w:space="0" w:color="auto"/>
              <w:right w:val="single" w:sz="4" w:space="0" w:color="auto"/>
            </w:tcBorders>
            <w:vAlign w:val="center"/>
          </w:tcPr>
          <w:p w14:paraId="3C6C6BEA" w14:textId="77777777" w:rsidR="00C333C4" w:rsidRDefault="00C333C4">
            <w:pPr>
              <w:keepNext/>
              <w:spacing w:after="0"/>
              <w:jc w:val="center"/>
              <w:rPr>
                <w:ins w:id="12229" w:author="Bo-Han Hsieh" w:date="2023-08-29T07:08:00Z"/>
                <w:rFonts w:ascii="Arial" w:hAnsi="Arial" w:cs="Arial"/>
                <w:bCs/>
                <w:color w:val="000000"/>
                <w:sz w:val="18"/>
                <w:szCs w:val="18"/>
                <w:lang w:eastAsia="zh-CN"/>
              </w:rPr>
              <w:pPrChange w:id="12230" w:author="Bo-Han Hsieh" w:date="2023-08-29T07:10:00Z">
                <w:pPr>
                  <w:spacing w:after="0"/>
                  <w:jc w:val="center"/>
                </w:pPr>
              </w:pPrChange>
            </w:pPr>
            <w:ins w:id="12231" w:author="Bo-Han Hsieh" w:date="2023-08-29T07:08:00Z">
              <w:r>
                <w:rPr>
                  <w:rFonts w:ascii="Arial" w:hAnsi="Arial" w:cs="Arial"/>
                  <w:bCs/>
                  <w:color w:val="000000"/>
                  <w:sz w:val="18"/>
                  <w:szCs w:val="18"/>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674B2D9" w14:textId="77777777" w:rsidR="00C333C4" w:rsidRDefault="00C333C4">
            <w:pPr>
              <w:keepNext/>
              <w:spacing w:after="0"/>
              <w:jc w:val="center"/>
              <w:rPr>
                <w:ins w:id="12232" w:author="Bo-Han Hsieh" w:date="2023-08-29T07:08:00Z"/>
                <w:rFonts w:ascii="Arial" w:hAnsi="Arial" w:cs="Arial"/>
                <w:bCs/>
                <w:color w:val="000000"/>
                <w:sz w:val="18"/>
                <w:szCs w:val="18"/>
                <w:lang w:eastAsia="zh-CN"/>
              </w:rPr>
              <w:pPrChange w:id="12233" w:author="Bo-Han Hsieh" w:date="2023-08-29T07:10:00Z">
                <w:pPr>
                  <w:spacing w:after="0"/>
                  <w:jc w:val="center"/>
                </w:pPr>
              </w:pPrChange>
            </w:pPr>
            <w:ins w:id="12234" w:author="Bo-Han Hsieh" w:date="2023-08-29T07:08:00Z">
              <w:r>
                <w:rPr>
                  <w:rFonts w:ascii="Arial" w:hAnsi="Arial" w:cs="Arial"/>
                  <w:bCs/>
                  <w:color w:val="000000"/>
                  <w:sz w:val="18"/>
                  <w:szCs w:val="18"/>
                  <w:lang w:eastAsia="zh-CN"/>
                </w:rPr>
                <w:t>UL1/DL3</w:t>
              </w:r>
            </w:ins>
          </w:p>
        </w:tc>
      </w:tr>
      <w:tr w:rsidR="00026D0A" w14:paraId="45FB8F96" w14:textId="77777777" w:rsidTr="00C333C4">
        <w:trPr>
          <w:trHeight w:val="300"/>
          <w:jc w:val="center"/>
          <w:ins w:id="12235"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580240D1" w14:textId="77777777" w:rsidR="00026D0A" w:rsidRDefault="00026D0A">
            <w:pPr>
              <w:keepNext/>
              <w:spacing w:after="0"/>
              <w:jc w:val="center"/>
              <w:rPr>
                <w:ins w:id="12236" w:author="Bo-Han Hsieh" w:date="2023-08-29T07:08:00Z"/>
                <w:rFonts w:ascii="Arial" w:hAnsi="Arial" w:cs="Arial"/>
                <w:sz w:val="18"/>
                <w:szCs w:val="18"/>
                <w:lang w:eastAsia="zh-CN"/>
              </w:rPr>
              <w:pPrChange w:id="12237" w:author="Bo-Han Hsieh" w:date="2023-08-29T07:10:00Z">
                <w:pPr>
                  <w:spacing w:after="0"/>
                  <w:jc w:val="center"/>
                </w:pPr>
              </w:pPrChange>
            </w:pPr>
            <w:ins w:id="12238" w:author="Bo-Han Hsieh" w:date="2023-08-29T07:08: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697D8696" w14:textId="77777777" w:rsidR="00026D0A" w:rsidRDefault="00026D0A">
            <w:pPr>
              <w:keepNext/>
              <w:spacing w:after="0"/>
              <w:jc w:val="center"/>
              <w:rPr>
                <w:ins w:id="12239" w:author="Bo-Han Hsieh" w:date="2023-08-29T07:08:00Z"/>
                <w:rFonts w:ascii="Arial" w:hAnsi="Arial" w:cs="Arial"/>
                <w:sz w:val="18"/>
                <w:szCs w:val="18"/>
                <w:lang w:eastAsia="zh-CN"/>
              </w:rPr>
              <w:pPrChange w:id="12240" w:author="Bo-Han Hsieh" w:date="2023-08-29T07:10:00Z">
                <w:pPr>
                  <w:spacing w:after="0"/>
                  <w:jc w:val="center"/>
                </w:pPr>
              </w:pPrChange>
            </w:pPr>
            <w:ins w:id="12241" w:author="Bo-Han Hsieh" w:date="2023-08-29T07:08:00Z">
              <w:r>
                <w:rPr>
                  <w:rFonts w:ascii="Arial" w:hAnsi="Arial" w:cs="Arial"/>
                  <w:sz w:val="18"/>
                  <w:szCs w:val="18"/>
                  <w:lang w:eastAsia="zh-CN"/>
                </w:rPr>
                <w:t>18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FA12194" w14:textId="4D2997D1" w:rsidR="00026D0A" w:rsidRDefault="00026D0A">
            <w:pPr>
              <w:keepNext/>
              <w:spacing w:after="0"/>
              <w:jc w:val="center"/>
              <w:rPr>
                <w:ins w:id="12242" w:author="Bo-Han Hsieh" w:date="2023-08-29T07:08:00Z"/>
                <w:rFonts w:ascii="Arial" w:hAnsi="Arial" w:cs="Arial"/>
                <w:bCs/>
                <w:sz w:val="18"/>
                <w:szCs w:val="18"/>
                <w:lang w:eastAsia="zh-CN"/>
              </w:rPr>
              <w:pPrChange w:id="12243" w:author="Bo-Han Hsieh" w:date="2023-08-29T07:10:00Z">
                <w:pPr>
                  <w:spacing w:after="0"/>
                  <w:jc w:val="center"/>
                </w:pPr>
              </w:pPrChange>
            </w:pPr>
            <w:ins w:id="12244" w:author="Bo-Han Hsieh" w:date="2023-08-29T07:57: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91F29F" w14:textId="7AC8E9BC" w:rsidR="00026D0A" w:rsidRDefault="00026D0A">
            <w:pPr>
              <w:keepNext/>
              <w:spacing w:after="0"/>
              <w:jc w:val="center"/>
              <w:rPr>
                <w:ins w:id="12245" w:author="Bo-Han Hsieh" w:date="2023-08-29T07:08:00Z"/>
                <w:rFonts w:ascii="Arial" w:hAnsi="Arial" w:cs="Arial"/>
                <w:bCs/>
                <w:sz w:val="18"/>
                <w:szCs w:val="18"/>
                <w:lang w:eastAsia="zh-CN"/>
              </w:rPr>
              <w:pPrChange w:id="12246" w:author="Bo-Han Hsieh" w:date="2023-08-29T07:10:00Z">
                <w:pPr>
                  <w:spacing w:after="0"/>
                  <w:jc w:val="center"/>
                </w:pPr>
              </w:pPrChange>
            </w:pPr>
            <w:ins w:id="12247" w:author="Bo-Han Hsieh" w:date="2023-08-29T07:57: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1159F06" w14:textId="75F0AE4A" w:rsidR="00026D0A" w:rsidRDefault="00026D0A">
            <w:pPr>
              <w:keepNext/>
              <w:spacing w:after="0"/>
              <w:jc w:val="center"/>
              <w:rPr>
                <w:ins w:id="12248" w:author="Bo-Han Hsieh" w:date="2023-08-29T07:08:00Z"/>
                <w:rFonts w:ascii="Arial" w:hAnsi="Arial" w:cs="Arial"/>
                <w:bCs/>
                <w:sz w:val="18"/>
                <w:szCs w:val="18"/>
                <w:lang w:eastAsia="zh-CN"/>
              </w:rPr>
              <w:pPrChange w:id="12249" w:author="Bo-Han Hsieh" w:date="2023-08-29T07:10:00Z">
                <w:pPr>
                  <w:spacing w:after="0"/>
                  <w:jc w:val="center"/>
                </w:pPr>
              </w:pPrChange>
            </w:pPr>
            <w:ins w:id="12250" w:author="Bo-Han Hsieh" w:date="2023-08-29T07:57: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58253D1" w14:textId="182A1638" w:rsidR="00026D0A" w:rsidRDefault="00026D0A">
            <w:pPr>
              <w:keepNext/>
              <w:spacing w:after="0"/>
              <w:jc w:val="center"/>
              <w:rPr>
                <w:ins w:id="12251" w:author="Bo-Han Hsieh" w:date="2023-08-29T07:08:00Z"/>
                <w:rFonts w:ascii="Arial" w:hAnsi="Arial" w:cs="Arial"/>
                <w:color w:val="000000"/>
                <w:sz w:val="18"/>
                <w:szCs w:val="18"/>
                <w:lang w:eastAsia="zh-TW"/>
              </w:rPr>
              <w:pPrChange w:id="12252" w:author="Bo-Han Hsieh" w:date="2023-08-29T07:10:00Z">
                <w:pPr>
                  <w:spacing w:after="0"/>
                  <w:jc w:val="center"/>
                </w:pPr>
              </w:pPrChange>
            </w:pPr>
            <w:ins w:id="12253" w:author="Bo-Han Hsieh" w:date="2023-08-29T07:54:00Z">
              <w:r>
                <w:rPr>
                  <w:rFonts w:ascii="Arial" w:hAnsi="Arial" w:cs="Arial" w:hint="eastAsia"/>
                  <w:bCs/>
                  <w:color w:val="000000"/>
                  <w:sz w:val="18"/>
                  <w:szCs w:val="18"/>
                  <w:lang w:eastAsia="zh-TW"/>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3D639F6" w14:textId="763630A3" w:rsidR="00026D0A" w:rsidRDefault="00026D0A">
            <w:pPr>
              <w:keepNext/>
              <w:spacing w:after="0"/>
              <w:jc w:val="center"/>
              <w:rPr>
                <w:ins w:id="12254" w:author="Bo-Han Hsieh" w:date="2023-08-29T07:08:00Z"/>
                <w:rFonts w:ascii="Arial" w:hAnsi="Arial" w:cs="Arial"/>
                <w:bCs/>
                <w:color w:val="000000"/>
                <w:sz w:val="18"/>
                <w:szCs w:val="18"/>
                <w:lang w:eastAsia="zh-TW"/>
              </w:rPr>
              <w:pPrChange w:id="12255" w:author="Bo-Han Hsieh" w:date="2023-08-29T07:10:00Z">
                <w:pPr>
                  <w:spacing w:after="0"/>
                  <w:jc w:val="center"/>
                </w:pPr>
              </w:pPrChange>
            </w:pPr>
            <w:ins w:id="12256" w:author="Bo-Han Hsieh" w:date="2023-08-29T07:52:00Z">
              <w:r>
                <w:rPr>
                  <w:rFonts w:ascii="Arial" w:hAnsi="Arial" w:cs="Arial" w:hint="eastAsia"/>
                  <w:bCs/>
                  <w:color w:val="000000"/>
                  <w:sz w:val="18"/>
                  <w:szCs w:val="18"/>
                  <w:lang w:eastAsia="zh-TW"/>
                </w:rPr>
                <w:t>24.3</w:t>
              </w:r>
            </w:ins>
          </w:p>
        </w:tc>
        <w:tc>
          <w:tcPr>
            <w:tcW w:w="0" w:type="auto"/>
            <w:tcBorders>
              <w:top w:val="single" w:sz="4" w:space="0" w:color="auto"/>
              <w:left w:val="single" w:sz="4" w:space="0" w:color="auto"/>
              <w:bottom w:val="single" w:sz="4" w:space="0" w:color="auto"/>
              <w:right w:val="single" w:sz="4" w:space="0" w:color="auto"/>
            </w:tcBorders>
            <w:vAlign w:val="center"/>
          </w:tcPr>
          <w:p w14:paraId="2C7A9126" w14:textId="77777777" w:rsidR="00026D0A" w:rsidRDefault="00026D0A">
            <w:pPr>
              <w:keepNext/>
              <w:spacing w:after="0"/>
              <w:jc w:val="center"/>
              <w:rPr>
                <w:ins w:id="12257" w:author="Bo-Han Hsieh" w:date="2023-08-29T07:08:00Z"/>
                <w:rFonts w:ascii="Arial" w:hAnsi="Arial" w:cs="Arial"/>
                <w:bCs/>
                <w:color w:val="000000"/>
                <w:sz w:val="18"/>
                <w:szCs w:val="18"/>
                <w:lang w:eastAsia="zh-CN"/>
              </w:rPr>
              <w:pPrChange w:id="12258" w:author="Bo-Han Hsieh" w:date="2023-08-29T07:10:00Z">
                <w:pPr>
                  <w:spacing w:after="0"/>
                  <w:jc w:val="center"/>
                </w:pPr>
              </w:pPrChange>
            </w:pPr>
            <w:ins w:id="12259" w:author="Bo-Han Hsieh" w:date="2023-08-29T07:08:00Z">
              <w:r>
                <w:rPr>
                  <w:rFonts w:ascii="Arial" w:hAnsi="Arial" w:cs="Arial"/>
                  <w:bCs/>
                  <w:color w:val="000000"/>
                  <w:sz w:val="18"/>
                  <w:szCs w:val="18"/>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51F1F2A" w14:textId="77777777" w:rsidR="00026D0A" w:rsidRDefault="00026D0A">
            <w:pPr>
              <w:keepNext/>
              <w:spacing w:after="0"/>
              <w:jc w:val="center"/>
              <w:rPr>
                <w:ins w:id="12260" w:author="Bo-Han Hsieh" w:date="2023-08-29T07:08:00Z"/>
                <w:rFonts w:ascii="Arial" w:hAnsi="Arial" w:cs="Arial"/>
                <w:bCs/>
                <w:color w:val="000000"/>
                <w:sz w:val="18"/>
                <w:szCs w:val="18"/>
                <w:lang w:eastAsia="zh-CN"/>
              </w:rPr>
              <w:pPrChange w:id="12261" w:author="Bo-Han Hsieh" w:date="2023-08-29T07:10:00Z">
                <w:pPr>
                  <w:spacing w:after="0"/>
                  <w:jc w:val="center"/>
                </w:pPr>
              </w:pPrChange>
            </w:pPr>
            <w:ins w:id="12262" w:author="Bo-Han Hsieh" w:date="2023-08-29T07:08:00Z">
              <w:r>
                <w:rPr>
                  <w:rFonts w:ascii="Arial" w:hAnsi="Arial" w:cs="Arial"/>
                  <w:bCs/>
                  <w:color w:val="000000"/>
                  <w:sz w:val="18"/>
                  <w:szCs w:val="18"/>
                  <w:lang w:eastAsia="zh-CN"/>
                </w:rPr>
                <w:t>UL1/DL3</w:t>
              </w:r>
            </w:ins>
          </w:p>
        </w:tc>
      </w:tr>
      <w:tr w:rsidR="00026D0A" w14:paraId="532F6ABB" w14:textId="77777777" w:rsidTr="00C333C4">
        <w:trPr>
          <w:trHeight w:val="300"/>
          <w:jc w:val="center"/>
          <w:ins w:id="12263" w:author="Bo-Han Hsieh" w:date="2023-08-29T07:52:00Z"/>
        </w:trPr>
        <w:tc>
          <w:tcPr>
            <w:tcW w:w="0" w:type="auto"/>
            <w:tcBorders>
              <w:top w:val="single" w:sz="4" w:space="0" w:color="auto"/>
              <w:left w:val="single" w:sz="4" w:space="0" w:color="auto"/>
              <w:bottom w:val="single" w:sz="4" w:space="0" w:color="auto"/>
              <w:right w:val="single" w:sz="4" w:space="0" w:color="auto"/>
            </w:tcBorders>
            <w:vAlign w:val="center"/>
          </w:tcPr>
          <w:p w14:paraId="7E164BDF" w14:textId="3CE0DEE8" w:rsidR="00026D0A" w:rsidRDefault="00026D0A">
            <w:pPr>
              <w:keepNext/>
              <w:spacing w:after="0"/>
              <w:jc w:val="center"/>
              <w:rPr>
                <w:ins w:id="12264" w:author="Bo-Han Hsieh" w:date="2023-08-29T07:52:00Z"/>
                <w:rFonts w:ascii="Arial" w:hAnsi="Arial" w:cs="Arial"/>
                <w:sz w:val="18"/>
                <w:szCs w:val="18"/>
                <w:lang w:eastAsia="zh-CN"/>
              </w:rPr>
            </w:pPr>
            <w:ins w:id="12265" w:author="Bo-Han Hsieh" w:date="2023-08-29T07:52: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3869941C" w14:textId="19D43D01" w:rsidR="00026D0A" w:rsidRDefault="00026D0A">
            <w:pPr>
              <w:keepNext/>
              <w:spacing w:after="0"/>
              <w:jc w:val="center"/>
              <w:rPr>
                <w:ins w:id="12266" w:author="Bo-Han Hsieh" w:date="2023-08-29T07:52:00Z"/>
                <w:rFonts w:ascii="Arial" w:hAnsi="Arial" w:cs="Arial"/>
                <w:sz w:val="18"/>
                <w:szCs w:val="18"/>
                <w:lang w:eastAsia="zh-CN"/>
              </w:rPr>
            </w:pPr>
            <w:ins w:id="12267" w:author="Bo-Han Hsieh" w:date="2023-08-29T07:52:00Z">
              <w:r>
                <w:rPr>
                  <w:rFonts w:ascii="Arial" w:hAnsi="Arial" w:cs="Arial"/>
                  <w:sz w:val="18"/>
                  <w:szCs w:val="18"/>
                  <w:lang w:eastAsia="zh-CN"/>
                </w:rPr>
                <w:t>18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563D7CE" w14:textId="08BBD1F4" w:rsidR="00026D0A" w:rsidRDefault="00026D0A">
            <w:pPr>
              <w:keepNext/>
              <w:spacing w:after="0"/>
              <w:jc w:val="center"/>
              <w:rPr>
                <w:ins w:id="12268" w:author="Bo-Han Hsieh" w:date="2023-08-29T07:52:00Z"/>
                <w:rFonts w:ascii="Arial" w:hAnsi="Arial" w:cs="Arial"/>
                <w:bCs/>
                <w:color w:val="000000"/>
                <w:sz w:val="18"/>
                <w:szCs w:val="18"/>
                <w:lang w:eastAsia="zh-CN"/>
              </w:rPr>
            </w:pPr>
            <w:ins w:id="12269" w:author="Bo-Han Hsieh" w:date="2023-08-29T07:57: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25AC750" w14:textId="28722C79" w:rsidR="00026D0A" w:rsidRDefault="00026D0A">
            <w:pPr>
              <w:keepNext/>
              <w:spacing w:after="0"/>
              <w:jc w:val="center"/>
              <w:rPr>
                <w:ins w:id="12270" w:author="Bo-Han Hsieh" w:date="2023-08-29T07:52:00Z"/>
                <w:rFonts w:ascii="Arial" w:hAnsi="Arial" w:cs="Arial"/>
                <w:bCs/>
                <w:color w:val="000000"/>
                <w:sz w:val="18"/>
                <w:szCs w:val="18"/>
                <w:lang w:eastAsia="zh-CN"/>
              </w:rPr>
            </w:pPr>
            <w:ins w:id="12271" w:author="Bo-Han Hsieh" w:date="2023-08-29T07:57: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F9D1ADD" w14:textId="2D5B53FB" w:rsidR="00026D0A" w:rsidRDefault="00026D0A">
            <w:pPr>
              <w:keepNext/>
              <w:spacing w:after="0"/>
              <w:jc w:val="center"/>
              <w:rPr>
                <w:ins w:id="12272" w:author="Bo-Han Hsieh" w:date="2023-08-29T07:52:00Z"/>
                <w:rFonts w:ascii="Arial" w:hAnsi="Arial" w:cs="Arial"/>
                <w:bCs/>
                <w:color w:val="000000"/>
                <w:sz w:val="18"/>
                <w:szCs w:val="18"/>
                <w:lang w:eastAsia="zh-CN"/>
              </w:rPr>
            </w:pPr>
            <w:ins w:id="12273" w:author="Bo-Han Hsieh" w:date="2023-08-29T07:57:00Z">
              <w:r>
                <w:rPr>
                  <w:rFonts w:ascii="Arial" w:hAnsi="Arial" w:cs="Arial"/>
                  <w:bCs/>
                  <w:sz w:val="18"/>
                  <w:szCs w:val="18"/>
                  <w:lang w:eastAsia="zh-CN"/>
                </w:rPr>
                <w:t>75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91C38C0" w14:textId="0C827D2F" w:rsidR="00026D0A" w:rsidRDefault="00026D0A">
            <w:pPr>
              <w:keepNext/>
              <w:spacing w:after="0"/>
              <w:jc w:val="center"/>
              <w:rPr>
                <w:ins w:id="12274" w:author="Bo-Han Hsieh" w:date="2023-08-29T07:52:00Z"/>
                <w:rFonts w:ascii="Arial" w:hAnsi="Arial" w:cs="Arial"/>
                <w:bCs/>
                <w:color w:val="000000"/>
                <w:sz w:val="18"/>
                <w:szCs w:val="18"/>
                <w:lang w:eastAsia="zh-TW"/>
              </w:rPr>
            </w:pPr>
            <w:ins w:id="12275" w:author="Bo-Han Hsieh" w:date="2023-08-29T07:54:00Z">
              <w:r>
                <w:rPr>
                  <w:rFonts w:ascii="Arial" w:hAnsi="Arial" w:cs="Arial" w:hint="eastAsia"/>
                  <w:bCs/>
                  <w:color w:val="000000"/>
                  <w:sz w:val="18"/>
                  <w:szCs w:val="18"/>
                  <w:lang w:eastAsia="zh-TW"/>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AB9D485" w14:textId="14CC3CC9" w:rsidR="00026D0A" w:rsidRDefault="00026D0A">
            <w:pPr>
              <w:keepNext/>
              <w:spacing w:after="0"/>
              <w:jc w:val="center"/>
              <w:rPr>
                <w:ins w:id="12276" w:author="Bo-Han Hsieh" w:date="2023-08-29T07:52:00Z"/>
                <w:rFonts w:ascii="Arial" w:hAnsi="Arial" w:cs="Arial"/>
                <w:bCs/>
                <w:color w:val="000000"/>
                <w:sz w:val="18"/>
                <w:szCs w:val="18"/>
                <w:lang w:eastAsia="zh-TW"/>
              </w:rPr>
            </w:pPr>
            <w:ins w:id="12277" w:author="Bo-Han Hsieh" w:date="2023-08-29T07:53:00Z">
              <w:r>
                <w:rPr>
                  <w:rFonts w:ascii="Arial" w:hAnsi="Arial" w:cs="Arial" w:hint="eastAsia"/>
                  <w:bCs/>
                  <w:color w:val="000000"/>
                  <w:sz w:val="18"/>
                  <w:szCs w:val="18"/>
                  <w:lang w:eastAsia="zh-TW"/>
                </w:rPr>
                <w:t>22.5</w:t>
              </w:r>
            </w:ins>
          </w:p>
        </w:tc>
        <w:tc>
          <w:tcPr>
            <w:tcW w:w="0" w:type="auto"/>
            <w:tcBorders>
              <w:top w:val="single" w:sz="4" w:space="0" w:color="auto"/>
              <w:left w:val="single" w:sz="4" w:space="0" w:color="auto"/>
              <w:bottom w:val="single" w:sz="4" w:space="0" w:color="auto"/>
              <w:right w:val="single" w:sz="4" w:space="0" w:color="auto"/>
            </w:tcBorders>
            <w:vAlign w:val="center"/>
          </w:tcPr>
          <w:p w14:paraId="761AEA0D" w14:textId="703A1EA5" w:rsidR="00026D0A" w:rsidRDefault="00026D0A">
            <w:pPr>
              <w:keepNext/>
              <w:spacing w:after="0"/>
              <w:jc w:val="center"/>
              <w:rPr>
                <w:ins w:id="12278" w:author="Bo-Han Hsieh" w:date="2023-08-29T07:52:00Z"/>
                <w:rFonts w:ascii="Arial" w:hAnsi="Arial" w:cs="Arial"/>
                <w:bCs/>
                <w:color w:val="000000"/>
                <w:sz w:val="18"/>
                <w:szCs w:val="18"/>
                <w:lang w:eastAsia="zh-CN"/>
              </w:rPr>
            </w:pPr>
            <w:ins w:id="12279" w:author="Bo-Han Hsieh" w:date="2023-08-29T07:52:00Z">
              <w:r>
                <w:rPr>
                  <w:rFonts w:ascii="Arial" w:hAnsi="Arial" w:cs="Arial"/>
                  <w:bCs/>
                  <w:color w:val="000000"/>
                  <w:sz w:val="18"/>
                  <w:szCs w:val="18"/>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191D89B" w14:textId="00B6A0F9" w:rsidR="00026D0A" w:rsidRDefault="00026D0A">
            <w:pPr>
              <w:keepNext/>
              <w:spacing w:after="0"/>
              <w:jc w:val="center"/>
              <w:rPr>
                <w:ins w:id="12280" w:author="Bo-Han Hsieh" w:date="2023-08-29T07:52:00Z"/>
                <w:rFonts w:ascii="Arial" w:hAnsi="Arial" w:cs="Arial"/>
                <w:bCs/>
                <w:color w:val="000000"/>
                <w:sz w:val="18"/>
                <w:szCs w:val="18"/>
                <w:lang w:eastAsia="zh-CN"/>
              </w:rPr>
            </w:pPr>
            <w:ins w:id="12281" w:author="Bo-Han Hsieh" w:date="2023-08-29T07:52:00Z">
              <w:r>
                <w:rPr>
                  <w:rFonts w:ascii="Arial" w:hAnsi="Arial" w:cs="Arial"/>
                  <w:bCs/>
                  <w:color w:val="000000"/>
                  <w:sz w:val="18"/>
                  <w:szCs w:val="18"/>
                  <w:lang w:eastAsia="zh-CN"/>
                </w:rPr>
                <w:t>UL1/DL3</w:t>
              </w:r>
            </w:ins>
          </w:p>
        </w:tc>
      </w:tr>
      <w:tr w:rsidR="00026D0A" w14:paraId="1F0A19E7" w14:textId="77777777" w:rsidTr="00C333C4">
        <w:trPr>
          <w:trHeight w:val="300"/>
          <w:jc w:val="center"/>
          <w:ins w:id="12282"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5EC03499" w14:textId="77777777" w:rsidR="00026D0A" w:rsidRDefault="00026D0A">
            <w:pPr>
              <w:keepNext/>
              <w:spacing w:after="0"/>
              <w:jc w:val="center"/>
              <w:rPr>
                <w:ins w:id="12283" w:author="Bo-Han Hsieh" w:date="2023-08-29T07:08:00Z"/>
                <w:rFonts w:ascii="Arial" w:hAnsi="Arial" w:cs="Arial"/>
                <w:sz w:val="18"/>
                <w:szCs w:val="18"/>
                <w:lang w:eastAsia="zh-CN"/>
              </w:rPr>
              <w:pPrChange w:id="12284" w:author="Bo-Han Hsieh" w:date="2023-08-29T07:10:00Z">
                <w:pPr>
                  <w:spacing w:after="0"/>
                  <w:jc w:val="center"/>
                </w:pPr>
              </w:pPrChange>
            </w:pPr>
            <w:ins w:id="12285" w:author="Bo-Han Hsieh" w:date="2023-08-29T07:08: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0EAEB9E3" w14:textId="77777777" w:rsidR="00026D0A" w:rsidRDefault="00026D0A">
            <w:pPr>
              <w:keepNext/>
              <w:spacing w:after="0"/>
              <w:jc w:val="center"/>
              <w:rPr>
                <w:ins w:id="12286" w:author="Bo-Han Hsieh" w:date="2023-08-29T07:08:00Z"/>
                <w:rFonts w:ascii="Arial" w:hAnsi="Arial" w:cs="Arial"/>
                <w:sz w:val="18"/>
                <w:szCs w:val="18"/>
                <w:lang w:eastAsia="zh-CN"/>
              </w:rPr>
              <w:pPrChange w:id="12287" w:author="Bo-Han Hsieh" w:date="2023-08-29T07:10:00Z">
                <w:pPr>
                  <w:spacing w:after="0"/>
                  <w:jc w:val="center"/>
                </w:pPr>
              </w:pPrChange>
            </w:pPr>
            <w:ins w:id="12288" w:author="Bo-Han Hsieh" w:date="2023-08-29T07:08: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01DE6F2" w14:textId="77777777" w:rsidR="00026D0A" w:rsidRDefault="00026D0A">
            <w:pPr>
              <w:keepNext/>
              <w:spacing w:after="0"/>
              <w:jc w:val="center"/>
              <w:rPr>
                <w:ins w:id="12289" w:author="Bo-Han Hsieh" w:date="2023-08-29T07:08:00Z"/>
                <w:rFonts w:ascii="Arial" w:hAnsi="Arial" w:cs="Arial"/>
                <w:bCs/>
                <w:sz w:val="18"/>
                <w:szCs w:val="18"/>
                <w:lang w:eastAsia="zh-CN"/>
              </w:rPr>
              <w:pPrChange w:id="12290" w:author="Bo-Han Hsieh" w:date="2023-08-29T07:10:00Z">
                <w:pPr>
                  <w:spacing w:after="0"/>
                  <w:jc w:val="center"/>
                </w:pPr>
              </w:pPrChange>
            </w:pPr>
            <w:ins w:id="12291"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631B591" w14:textId="77777777" w:rsidR="00026D0A" w:rsidRDefault="00026D0A">
            <w:pPr>
              <w:keepNext/>
              <w:spacing w:after="0"/>
              <w:jc w:val="center"/>
              <w:rPr>
                <w:ins w:id="12292" w:author="Bo-Han Hsieh" w:date="2023-08-29T07:08:00Z"/>
                <w:rFonts w:ascii="Arial" w:hAnsi="Arial" w:cs="Arial"/>
                <w:bCs/>
                <w:sz w:val="18"/>
                <w:szCs w:val="18"/>
                <w:lang w:eastAsia="zh-CN"/>
              </w:rPr>
              <w:pPrChange w:id="12293" w:author="Bo-Han Hsieh" w:date="2023-08-29T07:10:00Z">
                <w:pPr>
                  <w:spacing w:after="0"/>
                  <w:jc w:val="center"/>
                </w:pPr>
              </w:pPrChange>
            </w:pPr>
            <w:ins w:id="12294"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C0F6BD7" w14:textId="77777777" w:rsidR="00026D0A" w:rsidRDefault="00026D0A">
            <w:pPr>
              <w:keepNext/>
              <w:spacing w:after="0"/>
              <w:jc w:val="center"/>
              <w:rPr>
                <w:ins w:id="12295" w:author="Bo-Han Hsieh" w:date="2023-08-29T07:08:00Z"/>
                <w:rFonts w:ascii="Arial" w:hAnsi="Arial" w:cs="Arial"/>
                <w:bCs/>
                <w:sz w:val="18"/>
                <w:szCs w:val="18"/>
                <w:lang w:eastAsia="zh-CN"/>
              </w:rPr>
              <w:pPrChange w:id="12296" w:author="Bo-Han Hsieh" w:date="2023-08-29T07:10:00Z">
                <w:pPr>
                  <w:spacing w:after="0"/>
                  <w:jc w:val="center"/>
                </w:pPr>
              </w:pPrChange>
            </w:pPr>
            <w:ins w:id="12297" w:author="Bo-Han Hsieh" w:date="2023-08-29T07:08: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6A9142A" w14:textId="77777777" w:rsidR="00026D0A" w:rsidRDefault="00026D0A">
            <w:pPr>
              <w:keepNext/>
              <w:spacing w:after="0"/>
              <w:jc w:val="center"/>
              <w:rPr>
                <w:ins w:id="12298" w:author="Bo-Han Hsieh" w:date="2023-08-29T07:08:00Z"/>
                <w:rFonts w:ascii="Arial" w:hAnsi="Arial" w:cs="Arial"/>
                <w:color w:val="000000"/>
                <w:sz w:val="18"/>
                <w:szCs w:val="18"/>
                <w:lang w:eastAsia="zh-CN"/>
              </w:rPr>
              <w:pPrChange w:id="12299" w:author="Bo-Han Hsieh" w:date="2023-08-29T07:10:00Z">
                <w:pPr>
                  <w:spacing w:after="0"/>
                  <w:jc w:val="center"/>
                </w:pPr>
              </w:pPrChange>
            </w:pPr>
            <w:ins w:id="12300"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F7748E1" w14:textId="77777777" w:rsidR="00026D0A" w:rsidRDefault="00026D0A">
            <w:pPr>
              <w:keepNext/>
              <w:spacing w:after="0"/>
              <w:jc w:val="center"/>
              <w:rPr>
                <w:ins w:id="12301" w:author="Bo-Han Hsieh" w:date="2023-08-29T07:08:00Z"/>
                <w:rFonts w:ascii="Arial" w:hAnsi="Arial" w:cs="Arial"/>
                <w:bCs/>
                <w:color w:val="000000"/>
                <w:sz w:val="18"/>
                <w:szCs w:val="18"/>
                <w:lang w:eastAsia="zh-CN"/>
              </w:rPr>
              <w:pPrChange w:id="12302" w:author="Bo-Han Hsieh" w:date="2023-08-29T07:10:00Z">
                <w:pPr>
                  <w:spacing w:after="0"/>
                  <w:jc w:val="center"/>
                </w:pPr>
              </w:pPrChange>
            </w:pPr>
            <w:ins w:id="12303" w:author="Bo-Han Hsieh" w:date="2023-08-29T07:08:00Z">
              <w:r>
                <w:rPr>
                  <w:rFonts w:ascii="Arial" w:hAnsi="Arial" w:cs="Arial"/>
                  <w:bCs/>
                  <w:color w:val="000000"/>
                  <w:sz w:val="18"/>
                  <w:szCs w:val="18"/>
                  <w:lang w:eastAsia="zh-CN"/>
                </w:rPr>
                <w:t>24.3</w:t>
              </w:r>
            </w:ins>
          </w:p>
        </w:tc>
        <w:tc>
          <w:tcPr>
            <w:tcW w:w="0" w:type="auto"/>
            <w:tcBorders>
              <w:top w:val="single" w:sz="4" w:space="0" w:color="auto"/>
              <w:left w:val="single" w:sz="4" w:space="0" w:color="auto"/>
              <w:bottom w:val="single" w:sz="4" w:space="0" w:color="auto"/>
              <w:right w:val="single" w:sz="4" w:space="0" w:color="auto"/>
            </w:tcBorders>
            <w:vAlign w:val="center"/>
          </w:tcPr>
          <w:p w14:paraId="5E33AD5D" w14:textId="77777777" w:rsidR="00026D0A" w:rsidRDefault="00026D0A">
            <w:pPr>
              <w:keepNext/>
              <w:spacing w:after="0"/>
              <w:jc w:val="center"/>
              <w:rPr>
                <w:ins w:id="12304" w:author="Bo-Han Hsieh" w:date="2023-08-29T07:08:00Z"/>
                <w:rFonts w:ascii="Arial" w:hAnsi="Arial" w:cs="Arial"/>
                <w:bCs/>
                <w:color w:val="000000"/>
                <w:sz w:val="18"/>
                <w:szCs w:val="18"/>
                <w:lang w:eastAsia="zh-CN"/>
              </w:rPr>
              <w:pPrChange w:id="12305" w:author="Bo-Han Hsieh" w:date="2023-08-29T07:10:00Z">
                <w:pPr>
                  <w:spacing w:after="0"/>
                  <w:jc w:val="center"/>
                </w:pPr>
              </w:pPrChange>
            </w:pPr>
            <w:ins w:id="12306" w:author="Bo-Han Hsieh" w:date="2023-08-29T07:08:00Z">
              <w:r>
                <w:rPr>
                  <w:rFonts w:ascii="Arial" w:hAnsi="Arial" w:cs="Arial"/>
                  <w:bCs/>
                  <w:color w:val="000000"/>
                  <w:sz w:val="18"/>
                  <w:szCs w:val="18"/>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F8EA984" w14:textId="77777777" w:rsidR="00026D0A" w:rsidRDefault="00026D0A">
            <w:pPr>
              <w:keepNext/>
              <w:spacing w:after="0"/>
              <w:jc w:val="center"/>
              <w:rPr>
                <w:ins w:id="12307" w:author="Bo-Han Hsieh" w:date="2023-08-29T07:08:00Z"/>
                <w:rFonts w:ascii="Arial" w:hAnsi="Arial" w:cs="Arial"/>
                <w:bCs/>
                <w:color w:val="000000"/>
                <w:sz w:val="18"/>
                <w:szCs w:val="18"/>
                <w:lang w:eastAsia="zh-CN"/>
              </w:rPr>
              <w:pPrChange w:id="12308" w:author="Bo-Han Hsieh" w:date="2023-08-29T07:10:00Z">
                <w:pPr>
                  <w:spacing w:after="0"/>
                  <w:jc w:val="center"/>
                </w:pPr>
              </w:pPrChange>
            </w:pPr>
            <w:ins w:id="12309" w:author="Bo-Han Hsieh" w:date="2023-08-29T07:08:00Z">
              <w:r>
                <w:rPr>
                  <w:rFonts w:ascii="Arial" w:hAnsi="Arial" w:cs="Arial"/>
                  <w:bCs/>
                  <w:color w:val="000000"/>
                  <w:sz w:val="18"/>
                  <w:szCs w:val="18"/>
                  <w:lang w:eastAsia="zh-CN"/>
                </w:rPr>
                <w:t>UL1/DL3</w:t>
              </w:r>
            </w:ins>
          </w:p>
        </w:tc>
      </w:tr>
      <w:tr w:rsidR="00026D0A" w14:paraId="48F52DD2" w14:textId="77777777" w:rsidTr="00C333C4">
        <w:trPr>
          <w:trHeight w:val="300"/>
          <w:jc w:val="center"/>
          <w:ins w:id="12310"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61906A70" w14:textId="77777777" w:rsidR="00026D0A" w:rsidRDefault="00026D0A">
            <w:pPr>
              <w:keepNext/>
              <w:spacing w:after="0"/>
              <w:jc w:val="center"/>
              <w:rPr>
                <w:ins w:id="12311" w:author="Bo-Han Hsieh" w:date="2023-08-29T07:08:00Z"/>
                <w:rFonts w:ascii="Arial" w:hAnsi="Arial" w:cs="Arial"/>
                <w:sz w:val="18"/>
                <w:szCs w:val="18"/>
                <w:lang w:eastAsia="zh-CN"/>
              </w:rPr>
              <w:pPrChange w:id="12312" w:author="Bo-Han Hsieh" w:date="2023-08-29T07:10:00Z">
                <w:pPr>
                  <w:spacing w:after="0"/>
                  <w:jc w:val="center"/>
                </w:pPr>
              </w:pPrChange>
            </w:pPr>
            <w:ins w:id="12313" w:author="Bo-Han Hsieh" w:date="2023-08-29T07:08: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7C503B60" w14:textId="77777777" w:rsidR="00026D0A" w:rsidRDefault="00026D0A">
            <w:pPr>
              <w:keepNext/>
              <w:spacing w:after="0"/>
              <w:jc w:val="center"/>
              <w:rPr>
                <w:ins w:id="12314" w:author="Bo-Han Hsieh" w:date="2023-08-29T07:08:00Z"/>
                <w:rFonts w:ascii="Arial" w:hAnsi="Arial" w:cs="Arial"/>
                <w:sz w:val="18"/>
                <w:szCs w:val="18"/>
                <w:lang w:eastAsia="zh-CN"/>
              </w:rPr>
              <w:pPrChange w:id="12315" w:author="Bo-Han Hsieh" w:date="2023-08-29T07:10:00Z">
                <w:pPr>
                  <w:spacing w:after="0"/>
                  <w:jc w:val="center"/>
                </w:pPr>
              </w:pPrChange>
            </w:pPr>
            <w:ins w:id="12316" w:author="Bo-Han Hsieh" w:date="2023-08-29T07:08: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D02D946" w14:textId="77777777" w:rsidR="00026D0A" w:rsidRDefault="00026D0A">
            <w:pPr>
              <w:keepNext/>
              <w:spacing w:after="0"/>
              <w:jc w:val="center"/>
              <w:rPr>
                <w:ins w:id="12317" w:author="Bo-Han Hsieh" w:date="2023-08-29T07:08:00Z"/>
                <w:rFonts w:ascii="Arial" w:hAnsi="Arial" w:cs="Arial"/>
                <w:bCs/>
                <w:sz w:val="18"/>
                <w:szCs w:val="18"/>
                <w:lang w:eastAsia="zh-CN"/>
              </w:rPr>
              <w:pPrChange w:id="12318" w:author="Bo-Han Hsieh" w:date="2023-08-29T07:10:00Z">
                <w:pPr>
                  <w:spacing w:after="0"/>
                  <w:jc w:val="center"/>
                </w:pPr>
              </w:pPrChange>
            </w:pPr>
            <w:ins w:id="12319"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1560E98" w14:textId="77777777" w:rsidR="00026D0A" w:rsidRDefault="00026D0A">
            <w:pPr>
              <w:keepNext/>
              <w:spacing w:after="0"/>
              <w:jc w:val="center"/>
              <w:rPr>
                <w:ins w:id="12320" w:author="Bo-Han Hsieh" w:date="2023-08-29T07:08:00Z"/>
                <w:rFonts w:ascii="Arial" w:hAnsi="Arial" w:cs="Arial"/>
                <w:bCs/>
                <w:sz w:val="18"/>
                <w:szCs w:val="18"/>
                <w:lang w:eastAsia="zh-CN"/>
              </w:rPr>
              <w:pPrChange w:id="12321" w:author="Bo-Han Hsieh" w:date="2023-08-29T07:10:00Z">
                <w:pPr>
                  <w:spacing w:after="0"/>
                  <w:jc w:val="center"/>
                </w:pPr>
              </w:pPrChange>
            </w:pPr>
            <w:ins w:id="12322"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D7AD7F4" w14:textId="77777777" w:rsidR="00026D0A" w:rsidRDefault="00026D0A">
            <w:pPr>
              <w:keepNext/>
              <w:spacing w:after="0"/>
              <w:jc w:val="center"/>
              <w:rPr>
                <w:ins w:id="12323" w:author="Bo-Han Hsieh" w:date="2023-08-29T07:08:00Z"/>
                <w:rFonts w:ascii="Arial" w:hAnsi="Arial" w:cs="Arial"/>
                <w:bCs/>
                <w:sz w:val="18"/>
                <w:szCs w:val="18"/>
                <w:lang w:eastAsia="zh-CN"/>
              </w:rPr>
              <w:pPrChange w:id="12324" w:author="Bo-Han Hsieh" w:date="2023-08-29T07:10:00Z">
                <w:pPr>
                  <w:spacing w:after="0"/>
                  <w:jc w:val="center"/>
                </w:pPr>
              </w:pPrChange>
            </w:pPr>
            <w:ins w:id="12325" w:author="Bo-Han Hsieh" w:date="2023-08-29T07:08:00Z">
              <w:r>
                <w:rPr>
                  <w:rFonts w:ascii="Arial" w:hAnsi="Arial" w:cs="Arial"/>
                  <w:bCs/>
                  <w:sz w:val="18"/>
                  <w:szCs w:val="18"/>
                  <w:lang w:eastAsia="zh-CN"/>
                </w:rPr>
                <w:t>75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CBB7359" w14:textId="77777777" w:rsidR="00026D0A" w:rsidRDefault="00026D0A">
            <w:pPr>
              <w:keepNext/>
              <w:spacing w:after="0"/>
              <w:jc w:val="center"/>
              <w:rPr>
                <w:ins w:id="12326" w:author="Bo-Han Hsieh" w:date="2023-08-29T07:08:00Z"/>
                <w:rFonts w:ascii="Arial" w:hAnsi="Arial" w:cs="Arial"/>
                <w:color w:val="000000"/>
                <w:sz w:val="18"/>
                <w:szCs w:val="18"/>
                <w:lang w:eastAsia="zh-CN"/>
              </w:rPr>
              <w:pPrChange w:id="12327" w:author="Bo-Han Hsieh" w:date="2023-08-29T07:10:00Z">
                <w:pPr>
                  <w:spacing w:after="0"/>
                  <w:jc w:val="center"/>
                </w:pPr>
              </w:pPrChange>
            </w:pPr>
            <w:ins w:id="12328" w:author="Bo-Han Hsieh" w:date="2023-08-29T07:08:00Z">
              <w:r>
                <w:rPr>
                  <w:rFonts w:ascii="Arial" w:hAnsi="Arial" w:cs="Arial"/>
                  <w:color w:val="000000"/>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E44F0A7" w14:textId="77777777" w:rsidR="00026D0A" w:rsidRDefault="00026D0A">
            <w:pPr>
              <w:keepNext/>
              <w:spacing w:after="0"/>
              <w:jc w:val="center"/>
              <w:rPr>
                <w:ins w:id="12329" w:author="Bo-Han Hsieh" w:date="2023-08-29T07:08:00Z"/>
                <w:rFonts w:ascii="Arial" w:hAnsi="Arial" w:cs="Arial"/>
                <w:bCs/>
                <w:color w:val="000000"/>
                <w:sz w:val="18"/>
                <w:szCs w:val="18"/>
                <w:lang w:eastAsia="zh-CN"/>
              </w:rPr>
              <w:pPrChange w:id="12330" w:author="Bo-Han Hsieh" w:date="2023-08-29T07:10:00Z">
                <w:pPr>
                  <w:spacing w:after="0"/>
                  <w:jc w:val="center"/>
                </w:pPr>
              </w:pPrChange>
            </w:pPr>
            <w:ins w:id="12331" w:author="Bo-Han Hsieh" w:date="2023-08-29T07:08:00Z">
              <w:r>
                <w:rPr>
                  <w:rFonts w:ascii="Arial" w:hAnsi="Arial" w:cs="Arial"/>
                  <w:bCs/>
                  <w:color w:val="000000"/>
                  <w:sz w:val="18"/>
                  <w:szCs w:val="18"/>
                  <w:lang w:eastAsia="zh-CN"/>
                </w:rPr>
                <w:t>22.5</w:t>
              </w:r>
            </w:ins>
          </w:p>
        </w:tc>
        <w:tc>
          <w:tcPr>
            <w:tcW w:w="0" w:type="auto"/>
            <w:tcBorders>
              <w:top w:val="single" w:sz="4" w:space="0" w:color="auto"/>
              <w:left w:val="single" w:sz="4" w:space="0" w:color="auto"/>
              <w:bottom w:val="single" w:sz="4" w:space="0" w:color="auto"/>
              <w:right w:val="single" w:sz="4" w:space="0" w:color="auto"/>
            </w:tcBorders>
            <w:vAlign w:val="center"/>
          </w:tcPr>
          <w:p w14:paraId="25D10FE9" w14:textId="77777777" w:rsidR="00026D0A" w:rsidRDefault="00026D0A">
            <w:pPr>
              <w:keepNext/>
              <w:spacing w:after="0"/>
              <w:jc w:val="center"/>
              <w:rPr>
                <w:ins w:id="12332" w:author="Bo-Han Hsieh" w:date="2023-08-29T07:08:00Z"/>
                <w:rFonts w:ascii="Arial" w:hAnsi="Arial" w:cs="Arial"/>
                <w:bCs/>
                <w:color w:val="000000"/>
                <w:sz w:val="18"/>
                <w:szCs w:val="18"/>
                <w:lang w:eastAsia="zh-CN"/>
              </w:rPr>
              <w:pPrChange w:id="12333" w:author="Bo-Han Hsieh" w:date="2023-08-29T07:10:00Z">
                <w:pPr>
                  <w:spacing w:after="0"/>
                  <w:jc w:val="center"/>
                </w:pPr>
              </w:pPrChange>
            </w:pPr>
            <w:ins w:id="12334" w:author="Bo-Han Hsieh" w:date="2023-08-29T07:08:00Z">
              <w:r>
                <w:rPr>
                  <w:rFonts w:ascii="Arial" w:hAnsi="Arial" w:cs="Arial"/>
                  <w:bCs/>
                  <w:color w:val="000000"/>
                  <w:sz w:val="18"/>
                  <w:szCs w:val="18"/>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05C1DEE" w14:textId="77777777" w:rsidR="00026D0A" w:rsidRDefault="00026D0A">
            <w:pPr>
              <w:keepNext/>
              <w:spacing w:after="0"/>
              <w:jc w:val="center"/>
              <w:rPr>
                <w:ins w:id="12335" w:author="Bo-Han Hsieh" w:date="2023-08-29T07:08:00Z"/>
                <w:rFonts w:ascii="Arial" w:hAnsi="Arial" w:cs="Arial"/>
                <w:bCs/>
                <w:color w:val="000000"/>
                <w:sz w:val="18"/>
                <w:szCs w:val="18"/>
                <w:lang w:eastAsia="zh-CN"/>
              </w:rPr>
              <w:pPrChange w:id="12336" w:author="Bo-Han Hsieh" w:date="2023-08-29T07:10:00Z">
                <w:pPr>
                  <w:spacing w:after="0"/>
                  <w:jc w:val="center"/>
                </w:pPr>
              </w:pPrChange>
            </w:pPr>
            <w:ins w:id="12337" w:author="Bo-Han Hsieh" w:date="2023-08-29T07:08:00Z">
              <w:r>
                <w:rPr>
                  <w:rFonts w:ascii="Arial" w:hAnsi="Arial" w:cs="Arial"/>
                  <w:bCs/>
                  <w:color w:val="000000"/>
                  <w:sz w:val="18"/>
                  <w:szCs w:val="18"/>
                  <w:lang w:eastAsia="zh-CN"/>
                </w:rPr>
                <w:t>UL1/DL3</w:t>
              </w:r>
            </w:ins>
          </w:p>
        </w:tc>
      </w:tr>
      <w:tr w:rsidR="00026D0A" w14:paraId="59F192B7" w14:textId="77777777" w:rsidTr="00C333C4">
        <w:trPr>
          <w:trHeight w:val="300"/>
          <w:jc w:val="center"/>
          <w:ins w:id="12338"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00EB9C85" w14:textId="77777777" w:rsidR="00026D0A" w:rsidRDefault="00026D0A">
            <w:pPr>
              <w:keepNext/>
              <w:spacing w:after="0"/>
              <w:jc w:val="center"/>
              <w:rPr>
                <w:ins w:id="12339" w:author="Bo-Han Hsieh" w:date="2023-08-29T07:08:00Z"/>
                <w:rFonts w:ascii="Arial" w:hAnsi="Arial" w:cs="Arial"/>
                <w:sz w:val="18"/>
                <w:szCs w:val="18"/>
                <w:lang w:eastAsia="zh-CN"/>
              </w:rPr>
              <w:pPrChange w:id="12340" w:author="Bo-Han Hsieh" w:date="2023-08-29T07:10:00Z">
                <w:pPr>
                  <w:spacing w:after="0"/>
                  <w:jc w:val="center"/>
                </w:pPr>
              </w:pPrChange>
            </w:pPr>
            <w:ins w:id="12341" w:author="Bo-Han Hsieh" w:date="2023-08-29T07:08:00Z">
              <w:r w:rsidRPr="00036D87">
                <w:rPr>
                  <w:rFonts w:ascii="Arial" w:hAnsi="Arial" w:cs="Arial"/>
                  <w:sz w:val="18"/>
                  <w:szCs w:val="18"/>
                </w:rPr>
                <w:t>n46</w:t>
              </w:r>
            </w:ins>
          </w:p>
        </w:tc>
        <w:tc>
          <w:tcPr>
            <w:tcW w:w="0" w:type="auto"/>
            <w:tcBorders>
              <w:top w:val="single" w:sz="4" w:space="0" w:color="auto"/>
              <w:left w:val="single" w:sz="4" w:space="0" w:color="auto"/>
              <w:bottom w:val="single" w:sz="4" w:space="0" w:color="auto"/>
              <w:right w:val="single" w:sz="4" w:space="0" w:color="auto"/>
            </w:tcBorders>
            <w:vAlign w:val="center"/>
          </w:tcPr>
          <w:p w14:paraId="69E05BE0" w14:textId="77777777" w:rsidR="00026D0A" w:rsidRDefault="00026D0A">
            <w:pPr>
              <w:keepNext/>
              <w:spacing w:after="0"/>
              <w:jc w:val="center"/>
              <w:rPr>
                <w:ins w:id="12342" w:author="Bo-Han Hsieh" w:date="2023-08-29T07:08:00Z"/>
                <w:rFonts w:ascii="Arial" w:hAnsi="Arial" w:cs="Arial"/>
                <w:sz w:val="18"/>
                <w:szCs w:val="18"/>
                <w:lang w:eastAsia="zh-CN"/>
              </w:rPr>
              <w:pPrChange w:id="12343" w:author="Bo-Han Hsieh" w:date="2023-08-29T07:10:00Z">
                <w:pPr>
                  <w:spacing w:after="0"/>
                  <w:jc w:val="center"/>
                </w:pPr>
              </w:pPrChange>
            </w:pPr>
            <w:ins w:id="12344" w:author="Bo-Han Hsieh" w:date="2023-08-29T07:08:00Z">
              <w:r>
                <w:rPr>
                  <w:rFonts w:ascii="Arial" w:hAnsi="Arial" w:cs="Arial"/>
                  <w:sz w:val="18"/>
                  <w:szCs w:val="18"/>
                </w:rPr>
                <w:t>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F319E1B" w14:textId="77777777" w:rsidR="00026D0A" w:rsidRDefault="00026D0A">
            <w:pPr>
              <w:keepNext/>
              <w:spacing w:after="0"/>
              <w:jc w:val="center"/>
              <w:rPr>
                <w:ins w:id="12345" w:author="Bo-Han Hsieh" w:date="2023-08-29T07:08:00Z"/>
                <w:rFonts w:ascii="Arial" w:hAnsi="Arial" w:cs="Arial"/>
                <w:bCs/>
                <w:sz w:val="18"/>
                <w:szCs w:val="18"/>
                <w:lang w:eastAsia="zh-CN"/>
              </w:rPr>
              <w:pPrChange w:id="12346" w:author="Bo-Han Hsieh" w:date="2023-08-29T07:10:00Z">
                <w:pPr>
                  <w:spacing w:after="0"/>
                  <w:jc w:val="center"/>
                </w:pPr>
              </w:pPrChange>
            </w:pPr>
            <w:ins w:id="12347" w:author="Bo-Han Hsieh" w:date="2023-08-29T07:08:00Z">
              <w:r w:rsidRPr="00036D87">
                <w:rPr>
                  <w:rFonts w:ascii="Arial" w:hAnsi="Arial" w:cs="Arial"/>
                  <w:sz w:val="18"/>
                  <w:szCs w:val="18"/>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D8B4F2C" w14:textId="77777777" w:rsidR="00026D0A" w:rsidRDefault="00026D0A">
            <w:pPr>
              <w:keepNext/>
              <w:spacing w:after="0"/>
              <w:jc w:val="center"/>
              <w:rPr>
                <w:ins w:id="12348" w:author="Bo-Han Hsieh" w:date="2023-08-29T07:08:00Z"/>
                <w:rFonts w:ascii="Arial" w:hAnsi="Arial" w:cs="Arial"/>
                <w:bCs/>
                <w:sz w:val="18"/>
                <w:szCs w:val="18"/>
                <w:lang w:eastAsia="zh-CN"/>
              </w:rPr>
              <w:pPrChange w:id="12349" w:author="Bo-Han Hsieh" w:date="2023-08-29T07:10:00Z">
                <w:pPr>
                  <w:spacing w:after="0"/>
                  <w:jc w:val="center"/>
                </w:pPr>
              </w:pPrChange>
            </w:pPr>
            <w:ins w:id="12350" w:author="Bo-Han Hsieh" w:date="2023-08-29T07:08:00Z">
              <w:r w:rsidRPr="00036D87">
                <w:rPr>
                  <w:rFonts w:ascii="Arial" w:hAnsi="Arial" w:cs="Arial"/>
                  <w:sz w:val="18"/>
                  <w:szCs w:val="18"/>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4690AE6" w14:textId="77777777" w:rsidR="00026D0A" w:rsidRDefault="00026D0A">
            <w:pPr>
              <w:keepNext/>
              <w:spacing w:after="0"/>
              <w:jc w:val="center"/>
              <w:rPr>
                <w:ins w:id="12351" w:author="Bo-Han Hsieh" w:date="2023-08-29T07:08:00Z"/>
                <w:rFonts w:ascii="Arial" w:hAnsi="Arial" w:cs="Arial"/>
                <w:bCs/>
                <w:sz w:val="18"/>
                <w:szCs w:val="18"/>
                <w:lang w:eastAsia="zh-CN"/>
              </w:rPr>
              <w:pPrChange w:id="12352" w:author="Bo-Han Hsieh" w:date="2023-08-29T07:10:00Z">
                <w:pPr>
                  <w:spacing w:after="0"/>
                  <w:jc w:val="center"/>
                </w:pPr>
              </w:pPrChange>
            </w:pPr>
            <w:ins w:id="12353" w:author="Bo-Han Hsieh" w:date="2023-08-29T07:08:00Z">
              <w:r>
                <w:rPr>
                  <w:rFonts w:ascii="Arial" w:hAnsi="Arial" w:cs="Arial"/>
                  <w:sz w:val="18"/>
                  <w:szCs w:val="18"/>
                </w:rPr>
                <w:t>25</w:t>
              </w:r>
              <w:r w:rsidRPr="00036D87">
                <w:rPr>
                  <w:rFonts w:ascii="Arial" w:hAnsi="Arial" w:cs="Arial"/>
                  <w:sz w:val="18"/>
                  <w:szCs w:val="18"/>
                </w:rPr>
                <w:t xml:space="preserve">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CD3F112" w14:textId="77777777" w:rsidR="00026D0A" w:rsidRDefault="00026D0A">
            <w:pPr>
              <w:keepNext/>
              <w:spacing w:after="0"/>
              <w:jc w:val="center"/>
              <w:rPr>
                <w:ins w:id="12354" w:author="Bo-Han Hsieh" w:date="2023-08-29T07:08:00Z"/>
                <w:rFonts w:ascii="Arial" w:hAnsi="Arial" w:cs="Arial"/>
                <w:color w:val="000000"/>
                <w:sz w:val="18"/>
                <w:szCs w:val="18"/>
                <w:lang w:eastAsia="zh-CN"/>
              </w:rPr>
              <w:pPrChange w:id="12355" w:author="Bo-Han Hsieh" w:date="2023-08-29T07:10:00Z">
                <w:pPr>
                  <w:spacing w:after="0"/>
                  <w:jc w:val="center"/>
                </w:pPr>
              </w:pPrChange>
            </w:pPr>
            <w:ins w:id="12356" w:author="Bo-Han Hsieh" w:date="2023-08-29T07:08:00Z">
              <w:r w:rsidRPr="00036D87">
                <w:rPr>
                  <w:rFonts w:ascii="Arial" w:hAnsi="Arial" w:cs="Arial"/>
                  <w:sz w:val="18"/>
                  <w:szCs w:val="18"/>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9D41F60" w14:textId="77777777" w:rsidR="00026D0A" w:rsidRDefault="00026D0A">
            <w:pPr>
              <w:keepNext/>
              <w:spacing w:after="0"/>
              <w:jc w:val="center"/>
              <w:rPr>
                <w:ins w:id="12357" w:author="Bo-Han Hsieh" w:date="2023-08-29T07:08:00Z"/>
                <w:rFonts w:ascii="Arial" w:hAnsi="Arial" w:cs="Arial"/>
                <w:bCs/>
                <w:color w:val="000000"/>
                <w:sz w:val="18"/>
                <w:szCs w:val="18"/>
                <w:lang w:eastAsia="zh-CN"/>
              </w:rPr>
              <w:pPrChange w:id="12358" w:author="Bo-Han Hsieh" w:date="2023-08-29T07:10:00Z">
                <w:pPr>
                  <w:spacing w:after="0"/>
                  <w:jc w:val="center"/>
                </w:pPr>
              </w:pPrChange>
            </w:pPr>
            <w:ins w:id="12359" w:author="Bo-Han Hsieh" w:date="2023-08-29T07:08:00Z">
              <w:r>
                <w:rPr>
                  <w:rFonts w:ascii="Arial" w:hAnsi="Arial" w:cs="Arial"/>
                  <w:sz w:val="18"/>
                  <w:szCs w:val="18"/>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49C46590" w14:textId="77777777" w:rsidR="00026D0A" w:rsidRDefault="00026D0A">
            <w:pPr>
              <w:keepNext/>
              <w:spacing w:after="0"/>
              <w:jc w:val="center"/>
              <w:rPr>
                <w:ins w:id="12360" w:author="Bo-Han Hsieh" w:date="2023-08-29T07:08:00Z"/>
                <w:rFonts w:ascii="Arial" w:hAnsi="Arial" w:cs="Arial"/>
                <w:bCs/>
                <w:color w:val="000000"/>
                <w:sz w:val="18"/>
                <w:szCs w:val="18"/>
                <w:lang w:eastAsia="zh-CN"/>
              </w:rPr>
              <w:pPrChange w:id="12361" w:author="Bo-Han Hsieh" w:date="2023-08-29T07:10:00Z">
                <w:pPr>
                  <w:spacing w:after="0"/>
                  <w:jc w:val="center"/>
                </w:pPr>
              </w:pPrChange>
            </w:pPr>
            <w:ins w:id="12362" w:author="Bo-Han Hsieh" w:date="2023-08-29T07:08:00Z">
              <w:r w:rsidRPr="00036D87">
                <w:rPr>
                  <w:rFonts w:ascii="Arial" w:hAnsi="Arial" w:cs="Arial"/>
                  <w:sz w:val="18"/>
                  <w:szCs w:val="18"/>
                </w:rPr>
                <w:t xml:space="preserve">NOTE </w:t>
              </w:r>
              <w:r>
                <w:rPr>
                  <w:rFonts w:ascii="Arial" w:hAnsi="Arial" w:cs="Arial"/>
                  <w:sz w:val="18"/>
                  <w:szCs w:val="18"/>
                </w:rPr>
                <w:t>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E792E4A" w14:textId="77777777" w:rsidR="00026D0A" w:rsidRDefault="00026D0A">
            <w:pPr>
              <w:keepNext/>
              <w:spacing w:after="0"/>
              <w:jc w:val="center"/>
              <w:rPr>
                <w:ins w:id="12363" w:author="Bo-Han Hsieh" w:date="2023-08-29T07:08:00Z"/>
                <w:rFonts w:ascii="Arial" w:hAnsi="Arial" w:cs="Arial"/>
                <w:bCs/>
                <w:color w:val="000000"/>
                <w:sz w:val="18"/>
                <w:szCs w:val="18"/>
                <w:lang w:eastAsia="zh-CN"/>
              </w:rPr>
              <w:pPrChange w:id="12364" w:author="Bo-Han Hsieh" w:date="2023-08-29T07:10:00Z">
                <w:pPr>
                  <w:spacing w:after="0"/>
                  <w:jc w:val="center"/>
                </w:pPr>
              </w:pPrChange>
            </w:pPr>
            <w:ins w:id="12365" w:author="Bo-Han Hsieh" w:date="2023-08-29T07:08:00Z">
              <w:r w:rsidRPr="00036D87">
                <w:rPr>
                  <w:rFonts w:ascii="Arial" w:hAnsi="Arial" w:cs="Arial"/>
                  <w:sz w:val="18"/>
                  <w:szCs w:val="18"/>
                </w:rPr>
                <w:t>UL</w:t>
              </w:r>
              <w:r>
                <w:rPr>
                  <w:rFonts w:ascii="Arial" w:hAnsi="Arial" w:cs="Arial"/>
                  <w:sz w:val="18"/>
                  <w:szCs w:val="18"/>
                </w:rPr>
                <w:t>1</w:t>
              </w:r>
              <w:r w:rsidRPr="00036D87">
                <w:rPr>
                  <w:rFonts w:ascii="Arial" w:hAnsi="Arial" w:cs="Arial"/>
                  <w:sz w:val="18"/>
                  <w:szCs w:val="18"/>
                </w:rPr>
                <w:t>/DL3</w:t>
              </w:r>
            </w:ins>
          </w:p>
        </w:tc>
      </w:tr>
      <w:tr w:rsidR="00026D0A" w14:paraId="6A92E86E" w14:textId="77777777" w:rsidTr="00C333C4">
        <w:trPr>
          <w:trHeight w:val="300"/>
          <w:jc w:val="center"/>
          <w:ins w:id="12366"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23965B69" w14:textId="77777777" w:rsidR="00026D0A" w:rsidRDefault="00026D0A">
            <w:pPr>
              <w:keepNext/>
              <w:spacing w:after="0"/>
              <w:jc w:val="center"/>
              <w:rPr>
                <w:ins w:id="12367" w:author="Bo-Han Hsieh" w:date="2023-08-29T07:08:00Z"/>
                <w:rFonts w:ascii="Arial" w:hAnsi="Arial" w:cs="Arial"/>
                <w:sz w:val="18"/>
                <w:szCs w:val="18"/>
                <w:lang w:eastAsia="zh-CN"/>
              </w:rPr>
              <w:pPrChange w:id="12368" w:author="Bo-Han Hsieh" w:date="2023-08-29T07:10:00Z">
                <w:pPr>
                  <w:spacing w:after="0"/>
                  <w:jc w:val="center"/>
                </w:pPr>
              </w:pPrChange>
            </w:pPr>
            <w:ins w:id="12369" w:author="Bo-Han Hsieh" w:date="2023-08-29T07:08:00Z">
              <w:r w:rsidRPr="00036D87">
                <w:rPr>
                  <w:rFonts w:ascii="Arial" w:hAnsi="Arial" w:cs="Arial"/>
                  <w:sz w:val="18"/>
                  <w:szCs w:val="18"/>
                </w:rPr>
                <w:t>n46</w:t>
              </w:r>
            </w:ins>
          </w:p>
        </w:tc>
        <w:tc>
          <w:tcPr>
            <w:tcW w:w="0" w:type="auto"/>
            <w:tcBorders>
              <w:top w:val="single" w:sz="4" w:space="0" w:color="auto"/>
              <w:left w:val="single" w:sz="4" w:space="0" w:color="auto"/>
              <w:bottom w:val="single" w:sz="4" w:space="0" w:color="auto"/>
              <w:right w:val="single" w:sz="4" w:space="0" w:color="auto"/>
            </w:tcBorders>
            <w:vAlign w:val="center"/>
          </w:tcPr>
          <w:p w14:paraId="5A3D9852" w14:textId="77777777" w:rsidR="00026D0A" w:rsidRDefault="00026D0A">
            <w:pPr>
              <w:keepNext/>
              <w:spacing w:after="0"/>
              <w:jc w:val="center"/>
              <w:rPr>
                <w:ins w:id="12370" w:author="Bo-Han Hsieh" w:date="2023-08-29T07:08:00Z"/>
                <w:rFonts w:ascii="Arial" w:hAnsi="Arial" w:cs="Arial"/>
                <w:sz w:val="18"/>
                <w:szCs w:val="18"/>
                <w:lang w:eastAsia="zh-CN"/>
              </w:rPr>
              <w:pPrChange w:id="12371" w:author="Bo-Han Hsieh" w:date="2023-08-29T07:10:00Z">
                <w:pPr>
                  <w:spacing w:after="0"/>
                  <w:jc w:val="center"/>
                </w:pPr>
              </w:pPrChange>
            </w:pPr>
            <w:ins w:id="12372" w:author="Bo-Han Hsieh" w:date="2023-08-29T07:08:00Z">
              <w:r w:rsidRPr="00036D87">
                <w:rPr>
                  <w:rFonts w:ascii="Arial" w:hAnsi="Arial" w:cs="Arial"/>
                  <w:sz w:val="18"/>
                  <w:szCs w:val="18"/>
                </w:rPr>
                <w:t>48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8095F14" w14:textId="77777777" w:rsidR="00026D0A" w:rsidRDefault="00026D0A">
            <w:pPr>
              <w:keepNext/>
              <w:spacing w:after="0"/>
              <w:jc w:val="center"/>
              <w:rPr>
                <w:ins w:id="12373" w:author="Bo-Han Hsieh" w:date="2023-08-29T07:08:00Z"/>
                <w:rFonts w:ascii="Arial" w:hAnsi="Arial" w:cs="Arial"/>
                <w:bCs/>
                <w:sz w:val="18"/>
                <w:szCs w:val="18"/>
                <w:lang w:eastAsia="zh-CN"/>
              </w:rPr>
              <w:pPrChange w:id="12374" w:author="Bo-Han Hsieh" w:date="2023-08-29T07:10:00Z">
                <w:pPr>
                  <w:spacing w:after="0"/>
                  <w:jc w:val="center"/>
                </w:pPr>
              </w:pPrChange>
            </w:pPr>
            <w:ins w:id="12375" w:author="Bo-Han Hsieh" w:date="2023-08-29T07:08:00Z">
              <w:r w:rsidRPr="00036D87">
                <w:rPr>
                  <w:rFonts w:ascii="Arial" w:hAnsi="Arial" w:cs="Arial"/>
                  <w:sz w:val="18"/>
                  <w:szCs w:val="18"/>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A913B35" w14:textId="77777777" w:rsidR="00026D0A" w:rsidRDefault="00026D0A">
            <w:pPr>
              <w:keepNext/>
              <w:spacing w:after="0"/>
              <w:jc w:val="center"/>
              <w:rPr>
                <w:ins w:id="12376" w:author="Bo-Han Hsieh" w:date="2023-08-29T07:08:00Z"/>
                <w:rFonts w:ascii="Arial" w:hAnsi="Arial" w:cs="Arial"/>
                <w:bCs/>
                <w:sz w:val="18"/>
                <w:szCs w:val="18"/>
                <w:lang w:eastAsia="zh-CN"/>
              </w:rPr>
              <w:pPrChange w:id="12377" w:author="Bo-Han Hsieh" w:date="2023-08-29T07:10:00Z">
                <w:pPr>
                  <w:spacing w:after="0"/>
                  <w:jc w:val="center"/>
                </w:pPr>
              </w:pPrChange>
            </w:pPr>
            <w:ins w:id="12378" w:author="Bo-Han Hsieh" w:date="2023-08-29T07:08:00Z">
              <w:r w:rsidRPr="00036D87">
                <w:rPr>
                  <w:rFonts w:ascii="Arial" w:hAnsi="Arial" w:cs="Arial"/>
                  <w:sz w:val="18"/>
                  <w:szCs w:val="18"/>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0996241" w14:textId="77777777" w:rsidR="00026D0A" w:rsidRDefault="00026D0A">
            <w:pPr>
              <w:keepNext/>
              <w:spacing w:after="0"/>
              <w:jc w:val="center"/>
              <w:rPr>
                <w:ins w:id="12379" w:author="Bo-Han Hsieh" w:date="2023-08-29T07:08:00Z"/>
                <w:rFonts w:ascii="Arial" w:hAnsi="Arial" w:cs="Arial"/>
                <w:bCs/>
                <w:sz w:val="18"/>
                <w:szCs w:val="18"/>
                <w:lang w:eastAsia="zh-CN"/>
              </w:rPr>
              <w:pPrChange w:id="12380" w:author="Bo-Han Hsieh" w:date="2023-08-29T07:10:00Z">
                <w:pPr>
                  <w:spacing w:after="0"/>
                  <w:jc w:val="center"/>
                </w:pPr>
              </w:pPrChange>
            </w:pPr>
            <w:ins w:id="12381" w:author="Bo-Han Hsieh" w:date="2023-08-29T07:08:00Z">
              <w:r w:rsidRPr="00036D87">
                <w:rPr>
                  <w:rFonts w:ascii="Arial" w:hAnsi="Arial" w:cs="Arial"/>
                  <w:sz w:val="18"/>
                  <w:szCs w:val="18"/>
                </w:rPr>
                <w:t>12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75B3712" w14:textId="77777777" w:rsidR="00026D0A" w:rsidRDefault="00026D0A">
            <w:pPr>
              <w:keepNext/>
              <w:spacing w:after="0"/>
              <w:jc w:val="center"/>
              <w:rPr>
                <w:ins w:id="12382" w:author="Bo-Han Hsieh" w:date="2023-08-29T07:08:00Z"/>
                <w:rFonts w:ascii="Arial" w:hAnsi="Arial" w:cs="Arial"/>
                <w:color w:val="000000"/>
                <w:sz w:val="18"/>
                <w:szCs w:val="18"/>
                <w:lang w:eastAsia="zh-CN"/>
              </w:rPr>
              <w:pPrChange w:id="12383" w:author="Bo-Han Hsieh" w:date="2023-08-29T07:10:00Z">
                <w:pPr>
                  <w:spacing w:after="0"/>
                  <w:jc w:val="center"/>
                </w:pPr>
              </w:pPrChange>
            </w:pPr>
            <w:ins w:id="12384" w:author="Bo-Han Hsieh" w:date="2023-08-29T07:08:00Z">
              <w:r w:rsidRPr="00036D87">
                <w:rPr>
                  <w:rFonts w:ascii="Arial" w:hAnsi="Arial" w:cs="Arial"/>
                  <w:sz w:val="18"/>
                  <w:szCs w:val="18"/>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15C971E" w14:textId="77777777" w:rsidR="00026D0A" w:rsidRDefault="00026D0A">
            <w:pPr>
              <w:keepNext/>
              <w:spacing w:after="0"/>
              <w:jc w:val="center"/>
              <w:rPr>
                <w:ins w:id="12385" w:author="Bo-Han Hsieh" w:date="2023-08-29T07:08:00Z"/>
                <w:rFonts w:ascii="Arial" w:hAnsi="Arial" w:cs="Arial"/>
                <w:bCs/>
                <w:color w:val="000000"/>
                <w:sz w:val="18"/>
                <w:szCs w:val="18"/>
                <w:lang w:eastAsia="zh-CN"/>
              </w:rPr>
              <w:pPrChange w:id="12386" w:author="Bo-Han Hsieh" w:date="2023-08-29T07:10:00Z">
                <w:pPr>
                  <w:spacing w:after="0"/>
                  <w:jc w:val="center"/>
                </w:pPr>
              </w:pPrChange>
            </w:pPr>
            <w:ins w:id="12387" w:author="Bo-Han Hsieh" w:date="2023-08-29T07:08:00Z">
              <w:r w:rsidRPr="00036D87">
                <w:rPr>
                  <w:rFonts w:ascii="Arial" w:hAnsi="Arial" w:cs="Arial"/>
                  <w:sz w:val="18"/>
                  <w:szCs w:val="18"/>
                </w:rPr>
                <w:t>22.6</w:t>
              </w:r>
            </w:ins>
          </w:p>
        </w:tc>
        <w:tc>
          <w:tcPr>
            <w:tcW w:w="0" w:type="auto"/>
            <w:tcBorders>
              <w:top w:val="single" w:sz="4" w:space="0" w:color="auto"/>
              <w:left w:val="single" w:sz="4" w:space="0" w:color="auto"/>
              <w:bottom w:val="single" w:sz="4" w:space="0" w:color="auto"/>
              <w:right w:val="single" w:sz="4" w:space="0" w:color="auto"/>
            </w:tcBorders>
            <w:vAlign w:val="center"/>
          </w:tcPr>
          <w:p w14:paraId="581E0AD3" w14:textId="77777777" w:rsidR="00026D0A" w:rsidRDefault="00026D0A">
            <w:pPr>
              <w:keepNext/>
              <w:spacing w:after="0"/>
              <w:jc w:val="center"/>
              <w:rPr>
                <w:ins w:id="12388" w:author="Bo-Han Hsieh" w:date="2023-08-29T07:08:00Z"/>
                <w:rFonts w:ascii="Arial" w:hAnsi="Arial" w:cs="Arial"/>
                <w:bCs/>
                <w:color w:val="000000"/>
                <w:sz w:val="18"/>
                <w:szCs w:val="18"/>
                <w:lang w:eastAsia="zh-CN"/>
              </w:rPr>
              <w:pPrChange w:id="12389" w:author="Bo-Han Hsieh" w:date="2023-08-29T07:10:00Z">
                <w:pPr>
                  <w:spacing w:after="0"/>
                  <w:jc w:val="center"/>
                </w:pPr>
              </w:pPrChange>
            </w:pPr>
            <w:ins w:id="12390" w:author="Bo-Han Hsieh" w:date="2023-08-29T07:08:00Z">
              <w:r w:rsidRPr="00036D87">
                <w:rPr>
                  <w:rFonts w:ascii="Arial" w:hAnsi="Arial" w:cs="Arial"/>
                  <w:sz w:val="18"/>
                  <w:szCs w:val="18"/>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39231F3" w14:textId="77777777" w:rsidR="00026D0A" w:rsidRDefault="00026D0A">
            <w:pPr>
              <w:keepNext/>
              <w:spacing w:after="0"/>
              <w:jc w:val="center"/>
              <w:rPr>
                <w:ins w:id="12391" w:author="Bo-Han Hsieh" w:date="2023-08-29T07:08:00Z"/>
                <w:rFonts w:ascii="Arial" w:hAnsi="Arial" w:cs="Arial"/>
                <w:bCs/>
                <w:color w:val="000000"/>
                <w:sz w:val="18"/>
                <w:szCs w:val="18"/>
                <w:lang w:eastAsia="zh-CN"/>
              </w:rPr>
              <w:pPrChange w:id="12392" w:author="Bo-Han Hsieh" w:date="2023-08-29T07:10:00Z">
                <w:pPr>
                  <w:spacing w:after="0"/>
                  <w:jc w:val="center"/>
                </w:pPr>
              </w:pPrChange>
            </w:pPr>
            <w:ins w:id="12393" w:author="Bo-Han Hsieh" w:date="2023-08-29T07:08:00Z">
              <w:r w:rsidRPr="00036D87">
                <w:rPr>
                  <w:rFonts w:ascii="Arial" w:hAnsi="Arial" w:cs="Arial"/>
                  <w:sz w:val="18"/>
                  <w:szCs w:val="18"/>
                </w:rPr>
                <w:t>UL2/DL3</w:t>
              </w:r>
            </w:ins>
          </w:p>
        </w:tc>
      </w:tr>
      <w:tr w:rsidR="00026D0A" w14:paraId="221AFFE2" w14:textId="77777777" w:rsidTr="00C333C4">
        <w:trPr>
          <w:trHeight w:val="300"/>
          <w:jc w:val="center"/>
          <w:ins w:id="12394"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20EBA3CC" w14:textId="77777777" w:rsidR="00026D0A" w:rsidRDefault="00026D0A">
            <w:pPr>
              <w:keepNext/>
              <w:spacing w:after="0"/>
              <w:jc w:val="center"/>
              <w:rPr>
                <w:ins w:id="12395" w:author="Bo-Han Hsieh" w:date="2023-08-29T07:08:00Z"/>
                <w:rFonts w:ascii="Arial" w:hAnsi="Arial" w:cs="Arial"/>
                <w:sz w:val="18"/>
                <w:szCs w:val="18"/>
                <w:lang w:eastAsia="zh-CN"/>
              </w:rPr>
              <w:pPrChange w:id="12396" w:author="Bo-Han Hsieh" w:date="2023-08-29T07:10:00Z">
                <w:pPr>
                  <w:spacing w:after="0"/>
                  <w:jc w:val="center"/>
                </w:pPr>
              </w:pPrChange>
            </w:pPr>
            <w:ins w:id="12397" w:author="Bo-Han Hsieh" w:date="2023-08-29T07:08:00Z">
              <w:r w:rsidRPr="00036D87">
                <w:rPr>
                  <w:rFonts w:ascii="Arial" w:hAnsi="Arial" w:cs="Arial"/>
                  <w:sz w:val="18"/>
                  <w:szCs w:val="18"/>
                </w:rPr>
                <w:t>n46</w:t>
              </w:r>
            </w:ins>
          </w:p>
        </w:tc>
        <w:tc>
          <w:tcPr>
            <w:tcW w:w="0" w:type="auto"/>
            <w:tcBorders>
              <w:top w:val="single" w:sz="4" w:space="0" w:color="auto"/>
              <w:left w:val="single" w:sz="4" w:space="0" w:color="auto"/>
              <w:bottom w:val="single" w:sz="4" w:space="0" w:color="auto"/>
              <w:right w:val="single" w:sz="4" w:space="0" w:color="auto"/>
            </w:tcBorders>
            <w:vAlign w:val="center"/>
          </w:tcPr>
          <w:p w14:paraId="0AF788CD" w14:textId="77777777" w:rsidR="00026D0A" w:rsidRDefault="00026D0A">
            <w:pPr>
              <w:keepNext/>
              <w:spacing w:after="0"/>
              <w:jc w:val="center"/>
              <w:rPr>
                <w:ins w:id="12398" w:author="Bo-Han Hsieh" w:date="2023-08-29T07:08:00Z"/>
                <w:rFonts w:ascii="Arial" w:hAnsi="Arial" w:cs="Arial"/>
                <w:sz w:val="18"/>
                <w:szCs w:val="18"/>
                <w:lang w:eastAsia="zh-CN"/>
              </w:rPr>
              <w:pPrChange w:id="12399" w:author="Bo-Han Hsieh" w:date="2023-08-29T07:10:00Z">
                <w:pPr>
                  <w:spacing w:after="0"/>
                  <w:jc w:val="center"/>
                </w:pPr>
              </w:pPrChange>
            </w:pPr>
            <w:ins w:id="12400" w:author="Bo-Han Hsieh" w:date="2023-08-29T07:08:00Z">
              <w:r w:rsidRPr="00036D87">
                <w:rPr>
                  <w:rFonts w:ascii="Arial" w:hAnsi="Arial" w:cs="Arial"/>
                  <w:sz w:val="18"/>
                  <w:szCs w:val="18"/>
                </w:rPr>
                <w:t>48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547E315" w14:textId="77777777" w:rsidR="00026D0A" w:rsidRDefault="00026D0A">
            <w:pPr>
              <w:keepNext/>
              <w:spacing w:after="0"/>
              <w:jc w:val="center"/>
              <w:rPr>
                <w:ins w:id="12401" w:author="Bo-Han Hsieh" w:date="2023-08-29T07:08:00Z"/>
                <w:rFonts w:ascii="Arial" w:hAnsi="Arial" w:cs="Arial"/>
                <w:bCs/>
                <w:sz w:val="18"/>
                <w:szCs w:val="18"/>
                <w:lang w:eastAsia="zh-CN"/>
              </w:rPr>
              <w:pPrChange w:id="12402" w:author="Bo-Han Hsieh" w:date="2023-08-29T07:10:00Z">
                <w:pPr>
                  <w:spacing w:after="0"/>
                  <w:jc w:val="center"/>
                </w:pPr>
              </w:pPrChange>
            </w:pPr>
            <w:ins w:id="12403" w:author="Bo-Han Hsieh" w:date="2023-08-29T07:08:00Z">
              <w:r w:rsidRPr="00036D87">
                <w:rPr>
                  <w:rFonts w:ascii="Arial" w:hAnsi="Arial" w:cs="Arial"/>
                  <w:sz w:val="18"/>
                  <w:szCs w:val="18"/>
                </w:rPr>
                <w:t>20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1DF88D3" w14:textId="77777777" w:rsidR="00026D0A" w:rsidRDefault="00026D0A">
            <w:pPr>
              <w:keepNext/>
              <w:spacing w:after="0"/>
              <w:jc w:val="center"/>
              <w:rPr>
                <w:ins w:id="12404" w:author="Bo-Han Hsieh" w:date="2023-08-29T07:08:00Z"/>
                <w:rFonts w:ascii="Arial" w:hAnsi="Arial" w:cs="Arial"/>
                <w:bCs/>
                <w:sz w:val="18"/>
                <w:szCs w:val="18"/>
                <w:lang w:eastAsia="zh-CN"/>
              </w:rPr>
              <w:pPrChange w:id="12405" w:author="Bo-Han Hsieh" w:date="2023-08-29T07:10:00Z">
                <w:pPr>
                  <w:spacing w:after="0"/>
                  <w:jc w:val="center"/>
                </w:pPr>
              </w:pPrChange>
            </w:pPr>
            <w:ins w:id="12406" w:author="Bo-Han Hsieh" w:date="2023-08-29T07:08:00Z">
              <w:r w:rsidRPr="00036D87">
                <w:rPr>
                  <w:rFonts w:ascii="Arial" w:hAnsi="Arial" w:cs="Arial"/>
                  <w:sz w:val="18"/>
                  <w:szCs w:val="18"/>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790EB95" w14:textId="77777777" w:rsidR="00026D0A" w:rsidRDefault="00026D0A">
            <w:pPr>
              <w:keepNext/>
              <w:spacing w:after="0"/>
              <w:jc w:val="center"/>
              <w:rPr>
                <w:ins w:id="12407" w:author="Bo-Han Hsieh" w:date="2023-08-29T07:08:00Z"/>
                <w:rFonts w:ascii="Arial" w:hAnsi="Arial" w:cs="Arial"/>
                <w:bCs/>
                <w:sz w:val="18"/>
                <w:szCs w:val="18"/>
                <w:lang w:eastAsia="zh-CN"/>
              </w:rPr>
              <w:pPrChange w:id="12408" w:author="Bo-Han Hsieh" w:date="2023-08-29T07:10:00Z">
                <w:pPr>
                  <w:spacing w:after="0"/>
                  <w:jc w:val="center"/>
                </w:pPr>
              </w:pPrChange>
            </w:pPr>
            <w:ins w:id="12409" w:author="Bo-Han Hsieh" w:date="2023-08-29T07:08:00Z">
              <w:r w:rsidRPr="00036D87">
                <w:rPr>
                  <w:rFonts w:ascii="Arial" w:hAnsi="Arial" w:cs="Arial"/>
                  <w:sz w:val="18"/>
                  <w:szCs w:val="18"/>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DAA804E" w14:textId="77777777" w:rsidR="00026D0A" w:rsidRDefault="00026D0A">
            <w:pPr>
              <w:keepNext/>
              <w:spacing w:after="0"/>
              <w:jc w:val="center"/>
              <w:rPr>
                <w:ins w:id="12410" w:author="Bo-Han Hsieh" w:date="2023-08-29T07:08:00Z"/>
                <w:rFonts w:ascii="Arial" w:hAnsi="Arial" w:cs="Arial"/>
                <w:color w:val="000000"/>
                <w:sz w:val="18"/>
                <w:szCs w:val="18"/>
                <w:lang w:eastAsia="zh-CN"/>
              </w:rPr>
              <w:pPrChange w:id="12411" w:author="Bo-Han Hsieh" w:date="2023-08-29T07:10:00Z">
                <w:pPr>
                  <w:spacing w:after="0"/>
                  <w:jc w:val="center"/>
                </w:pPr>
              </w:pPrChange>
            </w:pPr>
            <w:ins w:id="12412" w:author="Bo-Han Hsieh" w:date="2023-08-29T07:08:00Z">
              <w:r w:rsidRPr="00036D87">
                <w:rPr>
                  <w:rFonts w:ascii="Arial" w:hAnsi="Arial" w:cs="Arial"/>
                  <w:sz w:val="18"/>
                  <w:szCs w:val="18"/>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1090DA0" w14:textId="77777777" w:rsidR="00026D0A" w:rsidRDefault="00026D0A">
            <w:pPr>
              <w:keepNext/>
              <w:spacing w:after="0"/>
              <w:jc w:val="center"/>
              <w:rPr>
                <w:ins w:id="12413" w:author="Bo-Han Hsieh" w:date="2023-08-29T07:08:00Z"/>
                <w:rFonts w:ascii="Arial" w:hAnsi="Arial" w:cs="Arial"/>
                <w:bCs/>
                <w:color w:val="000000"/>
                <w:sz w:val="18"/>
                <w:szCs w:val="18"/>
                <w:lang w:eastAsia="zh-CN"/>
              </w:rPr>
              <w:pPrChange w:id="12414" w:author="Bo-Han Hsieh" w:date="2023-08-29T07:10:00Z">
                <w:pPr>
                  <w:spacing w:after="0"/>
                  <w:jc w:val="center"/>
                </w:pPr>
              </w:pPrChange>
            </w:pPr>
            <w:ins w:id="12415" w:author="Bo-Han Hsieh" w:date="2023-08-29T07:08:00Z">
              <w:r w:rsidRPr="00036D87">
                <w:rPr>
                  <w:rFonts w:ascii="Arial" w:hAnsi="Arial" w:cs="Arial"/>
                  <w:sz w:val="18"/>
                  <w:szCs w:val="18"/>
                </w:rPr>
                <w:t>16.6</w:t>
              </w:r>
            </w:ins>
          </w:p>
        </w:tc>
        <w:tc>
          <w:tcPr>
            <w:tcW w:w="0" w:type="auto"/>
            <w:tcBorders>
              <w:top w:val="single" w:sz="4" w:space="0" w:color="auto"/>
              <w:left w:val="single" w:sz="4" w:space="0" w:color="auto"/>
              <w:bottom w:val="single" w:sz="4" w:space="0" w:color="auto"/>
              <w:right w:val="single" w:sz="4" w:space="0" w:color="auto"/>
            </w:tcBorders>
            <w:vAlign w:val="center"/>
          </w:tcPr>
          <w:p w14:paraId="735C6C11" w14:textId="77777777" w:rsidR="00026D0A" w:rsidRDefault="00026D0A">
            <w:pPr>
              <w:keepNext/>
              <w:spacing w:after="0"/>
              <w:jc w:val="center"/>
              <w:rPr>
                <w:ins w:id="12416" w:author="Bo-Han Hsieh" w:date="2023-08-29T07:08:00Z"/>
                <w:rFonts w:ascii="Arial" w:hAnsi="Arial" w:cs="Arial"/>
                <w:bCs/>
                <w:color w:val="000000"/>
                <w:sz w:val="18"/>
                <w:szCs w:val="18"/>
                <w:lang w:eastAsia="zh-CN"/>
              </w:rPr>
              <w:pPrChange w:id="12417" w:author="Bo-Han Hsieh" w:date="2023-08-29T07:10:00Z">
                <w:pPr>
                  <w:spacing w:after="0"/>
                  <w:jc w:val="center"/>
                </w:pPr>
              </w:pPrChange>
            </w:pPr>
            <w:ins w:id="12418" w:author="Bo-Han Hsieh" w:date="2023-08-29T07:08:00Z">
              <w:r w:rsidRPr="00036D87">
                <w:rPr>
                  <w:rFonts w:ascii="Arial" w:hAnsi="Arial" w:cs="Arial"/>
                  <w:sz w:val="18"/>
                  <w:szCs w:val="18"/>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BAACA2D" w14:textId="77777777" w:rsidR="00026D0A" w:rsidRDefault="00026D0A">
            <w:pPr>
              <w:keepNext/>
              <w:spacing w:after="0"/>
              <w:jc w:val="center"/>
              <w:rPr>
                <w:ins w:id="12419" w:author="Bo-Han Hsieh" w:date="2023-08-29T07:08:00Z"/>
                <w:rFonts w:ascii="Arial" w:hAnsi="Arial" w:cs="Arial"/>
                <w:bCs/>
                <w:color w:val="000000"/>
                <w:sz w:val="18"/>
                <w:szCs w:val="18"/>
                <w:lang w:eastAsia="zh-CN"/>
              </w:rPr>
              <w:pPrChange w:id="12420" w:author="Bo-Han Hsieh" w:date="2023-08-29T07:10:00Z">
                <w:pPr>
                  <w:spacing w:after="0"/>
                  <w:jc w:val="center"/>
                </w:pPr>
              </w:pPrChange>
            </w:pPr>
            <w:ins w:id="12421" w:author="Bo-Han Hsieh" w:date="2023-08-29T07:08:00Z">
              <w:r w:rsidRPr="00036D87">
                <w:rPr>
                  <w:rFonts w:ascii="Arial" w:hAnsi="Arial" w:cs="Arial"/>
                  <w:sz w:val="18"/>
                  <w:szCs w:val="18"/>
                </w:rPr>
                <w:t>UL2/DL3</w:t>
              </w:r>
            </w:ins>
          </w:p>
        </w:tc>
      </w:tr>
      <w:tr w:rsidR="00026D0A" w14:paraId="0454D3A1" w14:textId="77777777" w:rsidTr="00C333C4">
        <w:trPr>
          <w:trHeight w:val="300"/>
          <w:jc w:val="center"/>
          <w:ins w:id="12422"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00D74B49" w14:textId="77777777" w:rsidR="00026D0A" w:rsidRDefault="00026D0A">
            <w:pPr>
              <w:keepNext/>
              <w:spacing w:after="0"/>
              <w:jc w:val="center"/>
              <w:rPr>
                <w:ins w:id="12423" w:author="Bo-Han Hsieh" w:date="2023-08-29T07:08:00Z"/>
                <w:rFonts w:ascii="Arial" w:hAnsi="Arial" w:cs="Arial"/>
                <w:sz w:val="18"/>
                <w:szCs w:val="18"/>
                <w:lang w:eastAsia="zh-CN"/>
              </w:rPr>
              <w:pPrChange w:id="12424" w:author="Bo-Han Hsieh" w:date="2023-08-29T07:10:00Z">
                <w:pPr>
                  <w:spacing w:after="0"/>
                  <w:jc w:val="center"/>
                </w:pPr>
              </w:pPrChange>
            </w:pPr>
            <w:ins w:id="12425" w:author="Bo-Han Hsieh" w:date="2023-08-29T07:08:00Z">
              <w:r>
                <w:rPr>
                  <w:rFonts w:ascii="Arial" w:hAnsi="Arial" w:cs="Arial" w:hint="eastAsia"/>
                  <w:sz w:val="18"/>
                  <w:szCs w:val="18"/>
                  <w:lang w:eastAsia="zh-CN"/>
                </w:rPr>
                <w:t>4</w:t>
              </w:r>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E6FDC40" w14:textId="77777777" w:rsidR="00026D0A" w:rsidRDefault="00026D0A">
            <w:pPr>
              <w:keepNext/>
              <w:spacing w:after="0"/>
              <w:jc w:val="center"/>
              <w:rPr>
                <w:ins w:id="12426" w:author="Bo-Han Hsieh" w:date="2023-08-29T07:08:00Z"/>
                <w:rFonts w:ascii="Arial" w:hAnsi="Arial" w:cs="Arial"/>
                <w:sz w:val="18"/>
                <w:szCs w:val="18"/>
                <w:lang w:eastAsia="zh-CN"/>
              </w:rPr>
              <w:pPrChange w:id="12427" w:author="Bo-Han Hsieh" w:date="2023-08-29T07:10:00Z">
                <w:pPr>
                  <w:spacing w:after="0"/>
                  <w:jc w:val="center"/>
                </w:pPr>
              </w:pPrChange>
            </w:pPr>
            <w:ins w:id="12428" w:author="Bo-Han Hsieh" w:date="2023-08-29T07:08:00Z">
              <w:r>
                <w:rPr>
                  <w:rFonts w:ascii="Arial" w:hAnsi="Arial" w:cs="Arial"/>
                  <w:sz w:val="18"/>
                  <w:szCs w:val="18"/>
                  <w:lang w:eastAsia="zh-CN"/>
                </w:rPr>
                <w:t>n12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4616DF4" w14:textId="77777777" w:rsidR="00026D0A" w:rsidRDefault="00026D0A">
            <w:pPr>
              <w:keepNext/>
              <w:spacing w:after="0"/>
              <w:jc w:val="center"/>
              <w:rPr>
                <w:ins w:id="12429" w:author="Bo-Han Hsieh" w:date="2023-08-29T07:08:00Z"/>
                <w:rFonts w:ascii="Arial" w:hAnsi="Arial" w:cs="Arial"/>
                <w:bCs/>
                <w:sz w:val="18"/>
                <w:szCs w:val="18"/>
                <w:lang w:eastAsia="zh-CN"/>
              </w:rPr>
              <w:pPrChange w:id="12430" w:author="Bo-Han Hsieh" w:date="2023-08-29T07:10:00Z">
                <w:pPr>
                  <w:spacing w:after="0"/>
                  <w:jc w:val="center"/>
                </w:pPr>
              </w:pPrChange>
            </w:pPr>
            <w:ins w:id="12431" w:author="Bo-Han Hsieh" w:date="2023-08-29T07:08:00Z">
              <w:r>
                <w:rPr>
                  <w:rFonts w:ascii="Arial" w:hAnsi="Arial" w:cs="Arial"/>
                  <w:bCs/>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8C3DB65" w14:textId="77777777" w:rsidR="00026D0A" w:rsidRDefault="00026D0A">
            <w:pPr>
              <w:keepNext/>
              <w:spacing w:after="0"/>
              <w:jc w:val="center"/>
              <w:rPr>
                <w:ins w:id="12432" w:author="Bo-Han Hsieh" w:date="2023-08-29T07:08:00Z"/>
                <w:rFonts w:ascii="Arial" w:hAnsi="Arial" w:cs="Arial"/>
                <w:bCs/>
                <w:sz w:val="18"/>
                <w:szCs w:val="18"/>
                <w:lang w:eastAsia="zh-CN"/>
              </w:rPr>
              <w:pPrChange w:id="12433" w:author="Bo-Han Hsieh" w:date="2023-08-29T07:10:00Z">
                <w:pPr>
                  <w:spacing w:after="0"/>
                  <w:jc w:val="center"/>
                </w:pPr>
              </w:pPrChange>
            </w:pPr>
            <w:ins w:id="12434"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CC47C8B" w14:textId="77777777" w:rsidR="00026D0A" w:rsidRDefault="00026D0A">
            <w:pPr>
              <w:keepNext/>
              <w:spacing w:after="0"/>
              <w:jc w:val="center"/>
              <w:rPr>
                <w:ins w:id="12435" w:author="Bo-Han Hsieh" w:date="2023-08-29T07:08:00Z"/>
                <w:rFonts w:ascii="Arial" w:hAnsi="Arial" w:cs="Arial"/>
                <w:bCs/>
                <w:sz w:val="18"/>
                <w:szCs w:val="18"/>
                <w:lang w:eastAsia="zh-CN"/>
              </w:rPr>
              <w:pPrChange w:id="12436" w:author="Bo-Han Hsieh" w:date="2023-08-29T07:10:00Z">
                <w:pPr>
                  <w:spacing w:after="0"/>
                  <w:jc w:val="center"/>
                </w:pPr>
              </w:pPrChange>
            </w:pPr>
            <w:ins w:id="12437" w:author="Bo-Han Hsieh" w:date="2023-08-29T07:08: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8EACBF2" w14:textId="77777777" w:rsidR="00026D0A" w:rsidRDefault="00026D0A">
            <w:pPr>
              <w:keepNext/>
              <w:spacing w:after="0"/>
              <w:jc w:val="center"/>
              <w:rPr>
                <w:ins w:id="12438" w:author="Bo-Han Hsieh" w:date="2023-08-29T07:08:00Z"/>
                <w:rFonts w:ascii="Arial" w:hAnsi="Arial" w:cs="Arial"/>
                <w:color w:val="000000"/>
                <w:sz w:val="18"/>
                <w:szCs w:val="18"/>
                <w:lang w:eastAsia="zh-CN"/>
              </w:rPr>
              <w:pPrChange w:id="12439" w:author="Bo-Han Hsieh" w:date="2023-08-29T07:10:00Z">
                <w:pPr>
                  <w:spacing w:after="0"/>
                  <w:jc w:val="center"/>
                </w:pPr>
              </w:pPrChange>
            </w:pPr>
            <w:ins w:id="12440"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29EC887" w14:textId="77777777" w:rsidR="00026D0A" w:rsidRDefault="00026D0A">
            <w:pPr>
              <w:keepNext/>
              <w:spacing w:after="0"/>
              <w:jc w:val="center"/>
              <w:rPr>
                <w:ins w:id="12441" w:author="Bo-Han Hsieh" w:date="2023-08-29T07:08:00Z"/>
                <w:rFonts w:ascii="Arial" w:hAnsi="Arial" w:cs="Arial"/>
                <w:bCs/>
                <w:color w:val="000000"/>
                <w:sz w:val="18"/>
                <w:szCs w:val="18"/>
                <w:lang w:eastAsia="zh-CN"/>
              </w:rPr>
              <w:pPrChange w:id="12442" w:author="Bo-Han Hsieh" w:date="2023-08-29T07:10:00Z">
                <w:pPr>
                  <w:spacing w:after="0"/>
                  <w:jc w:val="center"/>
                </w:pPr>
              </w:pPrChange>
            </w:pPr>
            <w:ins w:id="12443" w:author="Bo-Han Hsieh" w:date="2023-08-29T07:08: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207F8CB5" w14:textId="77777777" w:rsidR="00026D0A" w:rsidRDefault="00026D0A">
            <w:pPr>
              <w:keepNext/>
              <w:spacing w:after="0"/>
              <w:jc w:val="center"/>
              <w:rPr>
                <w:ins w:id="12444" w:author="Bo-Han Hsieh" w:date="2023-08-29T07:08:00Z"/>
                <w:rFonts w:ascii="Arial" w:hAnsi="Arial" w:cs="Arial"/>
                <w:bCs/>
                <w:color w:val="000000"/>
                <w:sz w:val="18"/>
                <w:szCs w:val="18"/>
                <w:lang w:eastAsia="zh-CN"/>
              </w:rPr>
              <w:pPrChange w:id="12445" w:author="Bo-Han Hsieh" w:date="2023-08-29T07:10:00Z">
                <w:pPr>
                  <w:spacing w:after="0"/>
                  <w:jc w:val="center"/>
                </w:pPr>
              </w:pPrChange>
            </w:pPr>
            <w:ins w:id="12446" w:author="Bo-Han Hsieh" w:date="2023-08-29T07:08:00Z">
              <w:r>
                <w:rPr>
                  <w:rFonts w:ascii="Arial" w:hAnsi="Arial" w:cs="Arial"/>
                  <w:bCs/>
                  <w:color w:val="000000"/>
                  <w:sz w:val="18"/>
                  <w:szCs w:val="18"/>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845AEEE" w14:textId="77777777" w:rsidR="00026D0A" w:rsidRDefault="00026D0A">
            <w:pPr>
              <w:keepNext/>
              <w:spacing w:after="0"/>
              <w:jc w:val="center"/>
              <w:rPr>
                <w:ins w:id="12447" w:author="Bo-Han Hsieh" w:date="2023-08-29T07:08:00Z"/>
                <w:rFonts w:ascii="Arial" w:hAnsi="Arial" w:cs="Arial"/>
                <w:bCs/>
                <w:color w:val="000000"/>
                <w:sz w:val="18"/>
                <w:szCs w:val="18"/>
                <w:lang w:eastAsia="zh-CN"/>
              </w:rPr>
              <w:pPrChange w:id="12448" w:author="Bo-Han Hsieh" w:date="2023-08-29T07:10:00Z">
                <w:pPr>
                  <w:spacing w:after="0"/>
                  <w:jc w:val="center"/>
                </w:pPr>
              </w:pPrChange>
            </w:pPr>
            <w:ins w:id="12449" w:author="Bo-Han Hsieh" w:date="2023-08-29T07:08:00Z">
              <w:r>
                <w:rPr>
                  <w:rFonts w:ascii="Arial" w:hAnsi="Arial" w:cs="Arial"/>
                  <w:bCs/>
                  <w:color w:val="000000"/>
                  <w:sz w:val="18"/>
                  <w:szCs w:val="18"/>
                  <w:lang w:eastAsia="zh-CN"/>
                </w:rPr>
                <w:t>UL1/DL5</w:t>
              </w:r>
            </w:ins>
          </w:p>
        </w:tc>
      </w:tr>
      <w:tr w:rsidR="00026D0A" w14:paraId="7AC12F5D" w14:textId="77777777" w:rsidTr="00C333C4">
        <w:trPr>
          <w:trHeight w:val="300"/>
          <w:jc w:val="center"/>
          <w:ins w:id="12450"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454781EF" w14:textId="77777777" w:rsidR="00026D0A" w:rsidRDefault="00026D0A">
            <w:pPr>
              <w:keepNext/>
              <w:spacing w:after="0"/>
              <w:jc w:val="center"/>
              <w:rPr>
                <w:ins w:id="12451" w:author="Bo-Han Hsieh" w:date="2023-08-29T07:08:00Z"/>
                <w:rFonts w:ascii="Arial" w:hAnsi="Arial" w:cs="Arial"/>
                <w:sz w:val="18"/>
                <w:szCs w:val="18"/>
                <w:lang w:eastAsia="zh-CN"/>
              </w:rPr>
              <w:pPrChange w:id="12452" w:author="Bo-Han Hsieh" w:date="2023-08-29T07:10:00Z">
                <w:pPr>
                  <w:spacing w:after="0"/>
                  <w:jc w:val="center"/>
                </w:pPr>
              </w:pPrChange>
            </w:pPr>
            <w:ins w:id="12453" w:author="Bo-Han Hsieh" w:date="2023-08-29T07:08:00Z">
              <w:r>
                <w:rPr>
                  <w:rFonts w:ascii="Arial" w:hAnsi="Arial" w:cs="Arial" w:hint="eastAsia"/>
                  <w:sz w:val="18"/>
                  <w:szCs w:val="18"/>
                  <w:lang w:eastAsia="zh-CN"/>
                </w:rPr>
                <w:t>4</w:t>
              </w:r>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3507B60" w14:textId="77777777" w:rsidR="00026D0A" w:rsidRDefault="00026D0A">
            <w:pPr>
              <w:keepNext/>
              <w:spacing w:after="0"/>
              <w:jc w:val="center"/>
              <w:rPr>
                <w:ins w:id="12454" w:author="Bo-Han Hsieh" w:date="2023-08-29T07:08:00Z"/>
                <w:rFonts w:ascii="Arial" w:hAnsi="Arial" w:cs="Arial"/>
                <w:sz w:val="18"/>
                <w:szCs w:val="18"/>
                <w:lang w:eastAsia="zh-CN"/>
              </w:rPr>
              <w:pPrChange w:id="12455" w:author="Bo-Han Hsieh" w:date="2023-08-29T07:10:00Z">
                <w:pPr>
                  <w:spacing w:after="0"/>
                  <w:jc w:val="center"/>
                </w:pPr>
              </w:pPrChange>
            </w:pPr>
            <w:ins w:id="12456" w:author="Bo-Han Hsieh" w:date="2023-08-29T07:08:00Z">
              <w:r>
                <w:rPr>
                  <w:rFonts w:ascii="Arial" w:hAnsi="Arial" w:cs="Arial"/>
                  <w:sz w:val="18"/>
                  <w:szCs w:val="18"/>
                  <w:lang w:eastAsia="zh-CN"/>
                </w:rPr>
                <w:t>n12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199EBA4" w14:textId="77777777" w:rsidR="00026D0A" w:rsidRDefault="00026D0A">
            <w:pPr>
              <w:keepNext/>
              <w:spacing w:after="0"/>
              <w:jc w:val="center"/>
              <w:rPr>
                <w:ins w:id="12457" w:author="Bo-Han Hsieh" w:date="2023-08-29T07:08:00Z"/>
                <w:rFonts w:ascii="Arial" w:hAnsi="Arial" w:cs="Arial"/>
                <w:bCs/>
                <w:sz w:val="18"/>
                <w:szCs w:val="18"/>
                <w:lang w:eastAsia="zh-CN"/>
              </w:rPr>
              <w:pPrChange w:id="12458" w:author="Bo-Han Hsieh" w:date="2023-08-29T07:10:00Z">
                <w:pPr>
                  <w:spacing w:after="0"/>
                  <w:jc w:val="center"/>
                </w:pPr>
              </w:pPrChange>
            </w:pPr>
            <w:ins w:id="12459"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8F1BD49" w14:textId="77777777" w:rsidR="00026D0A" w:rsidRDefault="00026D0A">
            <w:pPr>
              <w:keepNext/>
              <w:spacing w:after="0"/>
              <w:jc w:val="center"/>
              <w:rPr>
                <w:ins w:id="12460" w:author="Bo-Han Hsieh" w:date="2023-08-29T07:08:00Z"/>
                <w:rFonts w:ascii="Arial" w:hAnsi="Arial" w:cs="Arial"/>
                <w:bCs/>
                <w:sz w:val="18"/>
                <w:szCs w:val="18"/>
                <w:lang w:eastAsia="zh-CN"/>
              </w:rPr>
              <w:pPrChange w:id="12461" w:author="Bo-Han Hsieh" w:date="2023-08-29T07:10:00Z">
                <w:pPr>
                  <w:spacing w:after="0"/>
                  <w:jc w:val="center"/>
                </w:pPr>
              </w:pPrChange>
            </w:pPr>
            <w:ins w:id="12462"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CF750AA" w14:textId="77777777" w:rsidR="00026D0A" w:rsidRDefault="00026D0A">
            <w:pPr>
              <w:keepNext/>
              <w:spacing w:after="0"/>
              <w:jc w:val="center"/>
              <w:rPr>
                <w:ins w:id="12463" w:author="Bo-Han Hsieh" w:date="2023-08-29T07:08:00Z"/>
                <w:rFonts w:ascii="Arial" w:hAnsi="Arial" w:cs="Arial"/>
                <w:bCs/>
                <w:sz w:val="18"/>
                <w:szCs w:val="18"/>
                <w:lang w:eastAsia="zh-CN"/>
              </w:rPr>
              <w:pPrChange w:id="12464" w:author="Bo-Han Hsieh" w:date="2023-08-29T07:10:00Z">
                <w:pPr>
                  <w:spacing w:after="0"/>
                  <w:jc w:val="center"/>
                </w:pPr>
              </w:pPrChange>
            </w:pPr>
            <w:ins w:id="12465" w:author="Bo-Han Hsieh" w:date="2023-08-29T07:08:00Z">
              <w:r>
                <w:rPr>
                  <w:rFonts w:ascii="Arial" w:hAnsi="Arial" w:cs="Arial"/>
                  <w:bCs/>
                  <w:sz w:val="18"/>
                  <w:szCs w:val="18"/>
                  <w:lang w:eastAsia="zh-CN"/>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6DE7DF9" w14:textId="77777777" w:rsidR="00026D0A" w:rsidRDefault="00026D0A">
            <w:pPr>
              <w:keepNext/>
              <w:spacing w:after="0"/>
              <w:jc w:val="center"/>
              <w:rPr>
                <w:ins w:id="12466" w:author="Bo-Han Hsieh" w:date="2023-08-29T07:08:00Z"/>
                <w:rFonts w:ascii="Arial" w:hAnsi="Arial" w:cs="Arial"/>
                <w:color w:val="000000"/>
                <w:sz w:val="18"/>
                <w:szCs w:val="18"/>
                <w:lang w:eastAsia="zh-CN"/>
              </w:rPr>
              <w:pPrChange w:id="12467" w:author="Bo-Han Hsieh" w:date="2023-08-29T07:10:00Z">
                <w:pPr>
                  <w:spacing w:after="0"/>
                  <w:jc w:val="center"/>
                </w:pPr>
              </w:pPrChange>
            </w:pPr>
            <w:ins w:id="12468" w:author="Bo-Han Hsieh" w:date="2023-08-29T07:08: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09388BB" w14:textId="77777777" w:rsidR="00026D0A" w:rsidRDefault="00026D0A">
            <w:pPr>
              <w:keepNext/>
              <w:spacing w:after="0"/>
              <w:jc w:val="center"/>
              <w:rPr>
                <w:ins w:id="12469" w:author="Bo-Han Hsieh" w:date="2023-08-29T07:08:00Z"/>
                <w:rFonts w:ascii="Arial" w:hAnsi="Arial" w:cs="Arial"/>
                <w:bCs/>
                <w:color w:val="000000"/>
                <w:sz w:val="18"/>
                <w:szCs w:val="18"/>
                <w:lang w:eastAsia="zh-CN"/>
              </w:rPr>
              <w:pPrChange w:id="12470" w:author="Bo-Han Hsieh" w:date="2023-08-29T07:10:00Z">
                <w:pPr>
                  <w:spacing w:after="0"/>
                  <w:jc w:val="center"/>
                </w:pPr>
              </w:pPrChange>
            </w:pPr>
            <w:ins w:id="12471" w:author="Bo-Han Hsieh" w:date="2023-08-29T07:08:00Z">
              <w:r>
                <w:rPr>
                  <w:rFonts w:ascii="Arial" w:hAnsi="Arial" w:cs="Arial"/>
                  <w:bCs/>
                  <w:color w:val="000000"/>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66F14E84" w14:textId="77777777" w:rsidR="00026D0A" w:rsidRDefault="00026D0A">
            <w:pPr>
              <w:keepNext/>
              <w:spacing w:after="0"/>
              <w:jc w:val="center"/>
              <w:rPr>
                <w:ins w:id="12472" w:author="Bo-Han Hsieh" w:date="2023-08-29T07:08:00Z"/>
                <w:rFonts w:ascii="Arial" w:hAnsi="Arial" w:cs="Arial"/>
                <w:bCs/>
                <w:color w:val="000000"/>
                <w:sz w:val="18"/>
                <w:szCs w:val="18"/>
                <w:lang w:eastAsia="zh-CN"/>
              </w:rPr>
              <w:pPrChange w:id="12473" w:author="Bo-Han Hsieh" w:date="2023-08-29T07:10:00Z">
                <w:pPr>
                  <w:spacing w:after="0"/>
                  <w:jc w:val="center"/>
                </w:pPr>
              </w:pPrChange>
            </w:pPr>
            <w:ins w:id="12474" w:author="Bo-Han Hsieh" w:date="2023-08-29T07:08:00Z">
              <w:r>
                <w:rPr>
                  <w:rFonts w:ascii="Arial" w:hAnsi="Arial" w:cs="Arial"/>
                  <w:bCs/>
                  <w:color w:val="000000"/>
                  <w:sz w:val="18"/>
                  <w:szCs w:val="18"/>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25DFD09" w14:textId="77777777" w:rsidR="00026D0A" w:rsidRDefault="00026D0A">
            <w:pPr>
              <w:keepNext/>
              <w:spacing w:after="0"/>
              <w:jc w:val="center"/>
              <w:rPr>
                <w:ins w:id="12475" w:author="Bo-Han Hsieh" w:date="2023-08-29T07:08:00Z"/>
                <w:rFonts w:ascii="Arial" w:hAnsi="Arial" w:cs="Arial"/>
                <w:bCs/>
                <w:color w:val="000000"/>
                <w:sz w:val="18"/>
                <w:szCs w:val="18"/>
                <w:lang w:eastAsia="zh-CN"/>
              </w:rPr>
              <w:pPrChange w:id="12476" w:author="Bo-Han Hsieh" w:date="2023-08-29T07:10:00Z">
                <w:pPr>
                  <w:spacing w:after="0"/>
                  <w:jc w:val="center"/>
                </w:pPr>
              </w:pPrChange>
            </w:pPr>
            <w:ins w:id="12477" w:author="Bo-Han Hsieh" w:date="2023-08-29T07:08:00Z">
              <w:r>
                <w:rPr>
                  <w:rFonts w:ascii="Arial" w:hAnsi="Arial" w:cs="Arial"/>
                  <w:bCs/>
                  <w:color w:val="000000"/>
                  <w:sz w:val="18"/>
                  <w:szCs w:val="18"/>
                  <w:lang w:eastAsia="zh-CN"/>
                </w:rPr>
                <w:t>UL1/DL5</w:t>
              </w:r>
            </w:ins>
          </w:p>
        </w:tc>
      </w:tr>
      <w:tr w:rsidR="00026D0A" w14:paraId="7DB1E2F9" w14:textId="77777777" w:rsidTr="00C333C4">
        <w:trPr>
          <w:trHeight w:val="300"/>
          <w:jc w:val="center"/>
          <w:ins w:id="12478"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6042EE9B" w14:textId="77777777" w:rsidR="00026D0A" w:rsidRDefault="00026D0A">
            <w:pPr>
              <w:keepNext/>
              <w:spacing w:after="0"/>
              <w:jc w:val="center"/>
              <w:rPr>
                <w:ins w:id="12479" w:author="Bo-Han Hsieh" w:date="2023-08-29T07:08:00Z"/>
                <w:rFonts w:ascii="Arial" w:hAnsi="Arial" w:cs="Arial"/>
                <w:sz w:val="18"/>
                <w:szCs w:val="18"/>
                <w:lang w:eastAsia="zh-CN"/>
              </w:rPr>
              <w:pPrChange w:id="12480" w:author="Bo-Han Hsieh" w:date="2023-08-29T07:10:00Z">
                <w:pPr>
                  <w:spacing w:after="0"/>
                  <w:jc w:val="center"/>
                </w:pPr>
              </w:pPrChange>
            </w:pPr>
            <w:ins w:id="12481" w:author="Bo-Han Hsieh" w:date="2023-08-29T07:0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02C898D6" w14:textId="77777777" w:rsidR="00026D0A" w:rsidRDefault="00026D0A">
            <w:pPr>
              <w:keepNext/>
              <w:spacing w:after="0"/>
              <w:jc w:val="center"/>
              <w:rPr>
                <w:ins w:id="12482" w:author="Bo-Han Hsieh" w:date="2023-08-29T07:08:00Z"/>
                <w:rFonts w:ascii="Arial" w:hAnsi="Arial" w:cs="Arial"/>
                <w:sz w:val="18"/>
                <w:szCs w:val="18"/>
                <w:lang w:eastAsia="zh-CN"/>
              </w:rPr>
              <w:pPrChange w:id="12483" w:author="Bo-Han Hsieh" w:date="2023-08-29T07:10:00Z">
                <w:pPr>
                  <w:spacing w:after="0"/>
                  <w:jc w:val="center"/>
                </w:pPr>
              </w:pPrChange>
            </w:pPr>
            <w:ins w:id="12484" w:author="Bo-Han Hsieh" w:date="2023-08-29T07:08: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9C0C20" w14:textId="77777777" w:rsidR="00026D0A" w:rsidRDefault="00026D0A">
            <w:pPr>
              <w:keepNext/>
              <w:spacing w:after="0"/>
              <w:jc w:val="center"/>
              <w:rPr>
                <w:ins w:id="12485" w:author="Bo-Han Hsieh" w:date="2023-08-29T07:08:00Z"/>
                <w:rFonts w:ascii="Arial" w:hAnsi="Arial" w:cs="Arial"/>
                <w:bCs/>
                <w:sz w:val="18"/>
                <w:szCs w:val="18"/>
                <w:lang w:eastAsia="zh-CN"/>
              </w:rPr>
              <w:pPrChange w:id="12486" w:author="Bo-Han Hsieh" w:date="2023-08-29T07:10:00Z">
                <w:pPr>
                  <w:spacing w:after="0"/>
                  <w:jc w:val="center"/>
                </w:pPr>
              </w:pPrChange>
            </w:pPr>
            <w:ins w:id="12487"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18A2548" w14:textId="77777777" w:rsidR="00026D0A" w:rsidRDefault="00026D0A">
            <w:pPr>
              <w:keepNext/>
              <w:spacing w:after="0"/>
              <w:jc w:val="center"/>
              <w:rPr>
                <w:ins w:id="12488" w:author="Bo-Han Hsieh" w:date="2023-08-29T07:08:00Z"/>
                <w:rFonts w:ascii="Arial" w:hAnsi="Arial" w:cs="Arial"/>
                <w:bCs/>
                <w:sz w:val="18"/>
                <w:szCs w:val="18"/>
                <w:lang w:eastAsia="zh-CN"/>
              </w:rPr>
              <w:pPrChange w:id="12489" w:author="Bo-Han Hsieh" w:date="2023-08-29T07:10:00Z">
                <w:pPr>
                  <w:spacing w:after="0"/>
                  <w:jc w:val="center"/>
                </w:pPr>
              </w:pPrChange>
            </w:pPr>
            <w:ins w:id="12490"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BC51D17" w14:textId="77777777" w:rsidR="00026D0A" w:rsidRDefault="00026D0A">
            <w:pPr>
              <w:keepNext/>
              <w:spacing w:after="0"/>
              <w:jc w:val="center"/>
              <w:rPr>
                <w:ins w:id="12491" w:author="Bo-Han Hsieh" w:date="2023-08-29T07:08:00Z"/>
                <w:rFonts w:ascii="Arial" w:hAnsi="Arial" w:cs="Arial"/>
                <w:bCs/>
                <w:sz w:val="18"/>
                <w:szCs w:val="18"/>
                <w:lang w:eastAsia="zh-CN"/>
              </w:rPr>
              <w:pPrChange w:id="12492" w:author="Bo-Han Hsieh" w:date="2023-08-29T07:10:00Z">
                <w:pPr>
                  <w:spacing w:after="0"/>
                  <w:jc w:val="center"/>
                </w:pPr>
              </w:pPrChange>
            </w:pPr>
            <w:ins w:id="12493" w:author="Bo-Han Hsieh" w:date="2023-08-29T07:08: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3F9BE58" w14:textId="77777777" w:rsidR="00026D0A" w:rsidRDefault="00026D0A">
            <w:pPr>
              <w:keepNext/>
              <w:spacing w:after="0"/>
              <w:jc w:val="center"/>
              <w:rPr>
                <w:ins w:id="12494" w:author="Bo-Han Hsieh" w:date="2023-08-29T07:08:00Z"/>
                <w:rFonts w:ascii="Arial" w:hAnsi="Arial" w:cs="Arial"/>
                <w:color w:val="000000"/>
                <w:sz w:val="18"/>
                <w:szCs w:val="18"/>
                <w:lang w:eastAsia="zh-CN"/>
              </w:rPr>
              <w:pPrChange w:id="12495" w:author="Bo-Han Hsieh" w:date="2023-08-29T07:10:00Z">
                <w:pPr>
                  <w:spacing w:after="0"/>
                  <w:jc w:val="center"/>
                </w:pPr>
              </w:pPrChange>
            </w:pPr>
            <w:ins w:id="12496"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F07F847" w14:textId="77777777" w:rsidR="00026D0A" w:rsidRDefault="00026D0A">
            <w:pPr>
              <w:keepNext/>
              <w:spacing w:after="0"/>
              <w:jc w:val="center"/>
              <w:rPr>
                <w:ins w:id="12497" w:author="Bo-Han Hsieh" w:date="2023-08-29T07:08:00Z"/>
                <w:rFonts w:ascii="Arial" w:hAnsi="Arial" w:cs="Arial"/>
                <w:bCs/>
                <w:color w:val="000000"/>
                <w:sz w:val="18"/>
                <w:szCs w:val="18"/>
                <w:lang w:eastAsia="zh-CN"/>
              </w:rPr>
              <w:pPrChange w:id="12498" w:author="Bo-Han Hsieh" w:date="2023-08-29T07:10:00Z">
                <w:pPr>
                  <w:spacing w:after="0"/>
                  <w:jc w:val="center"/>
                </w:pPr>
              </w:pPrChange>
            </w:pPr>
            <w:ins w:id="12499" w:author="Bo-Han Hsieh" w:date="2023-08-29T07:08:00Z">
              <w:r>
                <w:rPr>
                  <w:rFonts w:ascii="Arial" w:hAnsi="Arial" w:cs="Arial"/>
                  <w:color w:val="000000"/>
                  <w:sz w:val="18"/>
                  <w:szCs w:val="18"/>
                  <w:lang w:eastAsia="zh-CN"/>
                </w:rPr>
                <w:t>6.1</w:t>
              </w:r>
            </w:ins>
          </w:p>
        </w:tc>
        <w:tc>
          <w:tcPr>
            <w:tcW w:w="0" w:type="auto"/>
            <w:tcBorders>
              <w:top w:val="single" w:sz="4" w:space="0" w:color="auto"/>
              <w:left w:val="single" w:sz="4" w:space="0" w:color="auto"/>
              <w:bottom w:val="single" w:sz="4" w:space="0" w:color="auto"/>
              <w:right w:val="single" w:sz="4" w:space="0" w:color="auto"/>
            </w:tcBorders>
            <w:vAlign w:val="center"/>
          </w:tcPr>
          <w:p w14:paraId="1FCCB27B" w14:textId="77777777" w:rsidR="00026D0A" w:rsidRDefault="00026D0A">
            <w:pPr>
              <w:keepNext/>
              <w:spacing w:after="0"/>
              <w:jc w:val="center"/>
              <w:rPr>
                <w:ins w:id="12500" w:author="Bo-Han Hsieh" w:date="2023-08-29T07:08:00Z"/>
                <w:rFonts w:ascii="Arial" w:hAnsi="Arial" w:cs="Arial"/>
                <w:bCs/>
                <w:color w:val="000000"/>
                <w:sz w:val="18"/>
                <w:szCs w:val="18"/>
                <w:lang w:eastAsia="zh-CN"/>
              </w:rPr>
              <w:pPrChange w:id="12501" w:author="Bo-Han Hsieh" w:date="2023-08-29T07:10:00Z">
                <w:pPr>
                  <w:spacing w:after="0"/>
                  <w:jc w:val="center"/>
                </w:pPr>
              </w:pPrChange>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AE7E7BD" w14:textId="77777777" w:rsidR="00026D0A" w:rsidRDefault="00026D0A">
            <w:pPr>
              <w:keepNext/>
              <w:spacing w:after="0"/>
              <w:jc w:val="center"/>
              <w:rPr>
                <w:ins w:id="12502" w:author="Bo-Han Hsieh" w:date="2023-08-29T07:08:00Z"/>
                <w:rFonts w:ascii="Arial" w:hAnsi="Arial" w:cs="Arial"/>
                <w:bCs/>
                <w:color w:val="000000"/>
                <w:sz w:val="18"/>
                <w:szCs w:val="18"/>
                <w:lang w:eastAsia="zh-CN"/>
              </w:rPr>
              <w:pPrChange w:id="12503" w:author="Bo-Han Hsieh" w:date="2023-08-29T07:10:00Z">
                <w:pPr>
                  <w:spacing w:after="0"/>
                  <w:jc w:val="center"/>
                </w:pPr>
              </w:pPrChange>
            </w:pPr>
          </w:p>
        </w:tc>
      </w:tr>
      <w:tr w:rsidR="00026D0A" w14:paraId="2BBF9AD5" w14:textId="77777777" w:rsidTr="00C333C4">
        <w:trPr>
          <w:trHeight w:val="300"/>
          <w:jc w:val="center"/>
          <w:ins w:id="12504"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2C5D55D5" w14:textId="77777777" w:rsidR="00026D0A" w:rsidRDefault="00026D0A">
            <w:pPr>
              <w:keepNext/>
              <w:spacing w:after="0"/>
              <w:jc w:val="center"/>
              <w:rPr>
                <w:ins w:id="12505" w:author="Bo-Han Hsieh" w:date="2023-08-29T07:08:00Z"/>
                <w:rFonts w:ascii="Arial" w:hAnsi="Arial" w:cs="Arial"/>
                <w:sz w:val="18"/>
                <w:szCs w:val="18"/>
                <w:lang w:eastAsia="zh-CN"/>
              </w:rPr>
              <w:pPrChange w:id="12506" w:author="Bo-Han Hsieh" w:date="2023-08-29T07:10:00Z">
                <w:pPr>
                  <w:spacing w:after="0"/>
                  <w:jc w:val="center"/>
                </w:pPr>
              </w:pPrChange>
            </w:pPr>
            <w:ins w:id="12507" w:author="Bo-Han Hsieh" w:date="2023-08-29T07:0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13B28B19" w14:textId="77777777" w:rsidR="00026D0A" w:rsidRDefault="00026D0A">
            <w:pPr>
              <w:keepNext/>
              <w:spacing w:after="0"/>
              <w:jc w:val="center"/>
              <w:rPr>
                <w:ins w:id="12508" w:author="Bo-Han Hsieh" w:date="2023-08-29T07:08:00Z"/>
                <w:rFonts w:ascii="Arial" w:hAnsi="Arial" w:cs="Arial"/>
                <w:sz w:val="18"/>
                <w:szCs w:val="18"/>
                <w:lang w:eastAsia="zh-CN"/>
              </w:rPr>
              <w:pPrChange w:id="12509" w:author="Bo-Han Hsieh" w:date="2023-08-29T07:10:00Z">
                <w:pPr>
                  <w:spacing w:after="0"/>
                  <w:jc w:val="center"/>
                </w:pPr>
              </w:pPrChange>
            </w:pPr>
            <w:ins w:id="12510" w:author="Bo-Han Hsieh" w:date="2023-08-29T07:08: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38EF2D5" w14:textId="77777777" w:rsidR="00026D0A" w:rsidRDefault="00026D0A">
            <w:pPr>
              <w:keepNext/>
              <w:spacing w:after="0"/>
              <w:jc w:val="center"/>
              <w:rPr>
                <w:ins w:id="12511" w:author="Bo-Han Hsieh" w:date="2023-08-29T07:08:00Z"/>
                <w:rFonts w:ascii="Arial" w:hAnsi="Arial" w:cs="Arial"/>
                <w:bCs/>
                <w:sz w:val="18"/>
                <w:szCs w:val="18"/>
                <w:lang w:eastAsia="zh-CN"/>
              </w:rPr>
              <w:pPrChange w:id="12512" w:author="Bo-Han Hsieh" w:date="2023-08-29T07:10:00Z">
                <w:pPr>
                  <w:spacing w:after="0"/>
                  <w:jc w:val="center"/>
                </w:pPr>
              </w:pPrChange>
            </w:pPr>
            <w:ins w:id="12513" w:author="Bo-Han Hsieh" w:date="2023-08-29T07:08:00Z">
              <w:r>
                <w:rPr>
                  <w:rFonts w:ascii="Arial" w:hAnsi="Arial" w:cs="Arial"/>
                  <w:bCs/>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E06AA6C" w14:textId="77777777" w:rsidR="00026D0A" w:rsidRDefault="00026D0A">
            <w:pPr>
              <w:keepNext/>
              <w:spacing w:after="0"/>
              <w:jc w:val="center"/>
              <w:rPr>
                <w:ins w:id="12514" w:author="Bo-Han Hsieh" w:date="2023-08-29T07:08:00Z"/>
                <w:rFonts w:ascii="Arial" w:hAnsi="Arial" w:cs="Arial"/>
                <w:bCs/>
                <w:sz w:val="18"/>
                <w:szCs w:val="18"/>
                <w:lang w:eastAsia="zh-CN"/>
              </w:rPr>
              <w:pPrChange w:id="12515" w:author="Bo-Han Hsieh" w:date="2023-08-29T07:10:00Z">
                <w:pPr>
                  <w:spacing w:after="0"/>
                  <w:jc w:val="center"/>
                </w:pPr>
              </w:pPrChange>
            </w:pPr>
            <w:ins w:id="12516"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0C4D14B" w14:textId="77777777" w:rsidR="00026D0A" w:rsidRDefault="00026D0A">
            <w:pPr>
              <w:keepNext/>
              <w:spacing w:after="0"/>
              <w:jc w:val="center"/>
              <w:rPr>
                <w:ins w:id="12517" w:author="Bo-Han Hsieh" w:date="2023-08-29T07:08:00Z"/>
                <w:rFonts w:ascii="Arial" w:hAnsi="Arial" w:cs="Arial"/>
                <w:bCs/>
                <w:sz w:val="18"/>
                <w:szCs w:val="18"/>
                <w:lang w:eastAsia="zh-CN"/>
              </w:rPr>
              <w:pPrChange w:id="12518" w:author="Bo-Han Hsieh" w:date="2023-08-29T07:10:00Z">
                <w:pPr>
                  <w:spacing w:after="0"/>
                  <w:jc w:val="center"/>
                </w:pPr>
              </w:pPrChange>
            </w:pPr>
            <w:ins w:id="12519" w:author="Bo-Han Hsieh" w:date="2023-08-29T07:08:00Z">
              <w:r>
                <w:rPr>
                  <w:rFonts w:ascii="Arial" w:hAnsi="Arial" w:cs="Arial"/>
                  <w:bCs/>
                  <w:sz w:val="18"/>
                  <w:szCs w:val="18"/>
                  <w:lang w:eastAsia="zh-CN"/>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99DFED7" w14:textId="77777777" w:rsidR="00026D0A" w:rsidRDefault="00026D0A">
            <w:pPr>
              <w:keepNext/>
              <w:spacing w:after="0"/>
              <w:jc w:val="center"/>
              <w:rPr>
                <w:ins w:id="12520" w:author="Bo-Han Hsieh" w:date="2023-08-29T07:08:00Z"/>
                <w:rFonts w:ascii="Arial" w:hAnsi="Arial" w:cs="Arial"/>
                <w:color w:val="000000"/>
                <w:sz w:val="18"/>
                <w:szCs w:val="18"/>
                <w:lang w:eastAsia="zh-CN"/>
              </w:rPr>
              <w:pPrChange w:id="12521" w:author="Bo-Han Hsieh" w:date="2023-08-29T07:10:00Z">
                <w:pPr>
                  <w:spacing w:after="0"/>
                  <w:jc w:val="center"/>
                </w:pPr>
              </w:pPrChange>
            </w:pPr>
            <w:ins w:id="12522" w:author="Bo-Han Hsieh" w:date="2023-08-29T07:08: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D465AB8" w14:textId="77777777" w:rsidR="00026D0A" w:rsidRDefault="00026D0A">
            <w:pPr>
              <w:keepNext/>
              <w:spacing w:after="0"/>
              <w:jc w:val="center"/>
              <w:rPr>
                <w:ins w:id="12523" w:author="Bo-Han Hsieh" w:date="2023-08-29T07:08:00Z"/>
                <w:rFonts w:ascii="Arial" w:hAnsi="Arial" w:cs="Arial"/>
                <w:bCs/>
                <w:color w:val="000000"/>
                <w:sz w:val="18"/>
                <w:szCs w:val="18"/>
                <w:lang w:eastAsia="zh-CN"/>
              </w:rPr>
              <w:pPrChange w:id="12524" w:author="Bo-Han Hsieh" w:date="2023-08-29T07:10:00Z">
                <w:pPr>
                  <w:spacing w:after="0"/>
                  <w:jc w:val="center"/>
                </w:pPr>
              </w:pPrChange>
            </w:pPr>
            <w:ins w:id="12525" w:author="Bo-Han Hsieh" w:date="2023-08-29T07:08:00Z">
              <w:r>
                <w:rPr>
                  <w:rFonts w:ascii="Arial" w:hAnsi="Arial" w:cs="Arial"/>
                  <w:bCs/>
                  <w:color w:val="000000"/>
                  <w:sz w:val="18"/>
                  <w:szCs w:val="18"/>
                  <w:lang w:eastAsia="zh-CN"/>
                </w:rPr>
                <w:t>3.7</w:t>
              </w:r>
            </w:ins>
          </w:p>
        </w:tc>
        <w:tc>
          <w:tcPr>
            <w:tcW w:w="0" w:type="auto"/>
            <w:tcBorders>
              <w:top w:val="single" w:sz="4" w:space="0" w:color="auto"/>
              <w:left w:val="single" w:sz="4" w:space="0" w:color="auto"/>
              <w:bottom w:val="single" w:sz="4" w:space="0" w:color="auto"/>
              <w:right w:val="single" w:sz="4" w:space="0" w:color="auto"/>
            </w:tcBorders>
            <w:vAlign w:val="center"/>
          </w:tcPr>
          <w:p w14:paraId="2F130BCD" w14:textId="77777777" w:rsidR="00026D0A" w:rsidRDefault="00026D0A">
            <w:pPr>
              <w:keepNext/>
              <w:spacing w:after="0"/>
              <w:jc w:val="center"/>
              <w:rPr>
                <w:ins w:id="12526" w:author="Bo-Han Hsieh" w:date="2023-08-29T07:08:00Z"/>
                <w:rFonts w:ascii="Arial" w:hAnsi="Arial" w:cs="Arial"/>
                <w:bCs/>
                <w:color w:val="000000"/>
                <w:sz w:val="18"/>
                <w:szCs w:val="18"/>
                <w:lang w:eastAsia="zh-CN"/>
              </w:rPr>
              <w:pPrChange w:id="12527" w:author="Bo-Han Hsieh" w:date="2023-08-29T07:10:00Z">
                <w:pPr>
                  <w:spacing w:after="0"/>
                  <w:jc w:val="center"/>
                </w:pPr>
              </w:pPrChange>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B891D7" w14:textId="77777777" w:rsidR="00026D0A" w:rsidRDefault="00026D0A">
            <w:pPr>
              <w:keepNext/>
              <w:spacing w:after="0"/>
              <w:jc w:val="center"/>
              <w:rPr>
                <w:ins w:id="12528" w:author="Bo-Han Hsieh" w:date="2023-08-29T07:08:00Z"/>
                <w:rFonts w:ascii="Arial" w:hAnsi="Arial" w:cs="Arial"/>
                <w:bCs/>
                <w:color w:val="000000"/>
                <w:sz w:val="18"/>
                <w:szCs w:val="18"/>
                <w:lang w:eastAsia="zh-CN"/>
              </w:rPr>
              <w:pPrChange w:id="12529" w:author="Bo-Han Hsieh" w:date="2023-08-29T07:10:00Z">
                <w:pPr>
                  <w:spacing w:after="0"/>
                  <w:jc w:val="center"/>
                </w:pPr>
              </w:pPrChange>
            </w:pPr>
          </w:p>
        </w:tc>
      </w:tr>
      <w:tr w:rsidR="00026D0A" w14:paraId="4A7162A7" w14:textId="77777777" w:rsidTr="00C333C4">
        <w:trPr>
          <w:trHeight w:val="300"/>
          <w:jc w:val="center"/>
          <w:ins w:id="12530"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70A399EB" w14:textId="77777777" w:rsidR="00026D0A" w:rsidRDefault="00026D0A">
            <w:pPr>
              <w:keepNext/>
              <w:spacing w:after="0"/>
              <w:jc w:val="center"/>
              <w:rPr>
                <w:ins w:id="12531" w:author="Bo-Han Hsieh" w:date="2023-08-29T07:08:00Z"/>
                <w:rFonts w:ascii="Arial" w:hAnsi="Arial" w:cs="Arial"/>
                <w:sz w:val="18"/>
                <w:szCs w:val="18"/>
                <w:lang w:eastAsia="zh-CN"/>
              </w:rPr>
              <w:pPrChange w:id="12532" w:author="Bo-Han Hsieh" w:date="2023-08-29T07:10:00Z">
                <w:pPr>
                  <w:spacing w:after="0"/>
                  <w:jc w:val="center"/>
                </w:pPr>
              </w:pPrChange>
            </w:pPr>
            <w:ins w:id="12533" w:author="Bo-Han Hsieh" w:date="2023-08-29T07:0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F54C395" w14:textId="77777777" w:rsidR="00026D0A" w:rsidRDefault="00026D0A">
            <w:pPr>
              <w:keepNext/>
              <w:spacing w:after="0"/>
              <w:jc w:val="center"/>
              <w:rPr>
                <w:ins w:id="12534" w:author="Bo-Han Hsieh" w:date="2023-08-29T07:08:00Z"/>
                <w:rFonts w:ascii="Arial" w:hAnsi="Arial" w:cs="Arial"/>
                <w:sz w:val="18"/>
                <w:szCs w:val="18"/>
                <w:lang w:eastAsia="zh-CN"/>
              </w:rPr>
              <w:pPrChange w:id="12535" w:author="Bo-Han Hsieh" w:date="2023-08-29T07:10:00Z">
                <w:pPr>
                  <w:spacing w:after="0"/>
                  <w:jc w:val="center"/>
                </w:pPr>
              </w:pPrChange>
            </w:pPr>
            <w:ins w:id="12536" w:author="Bo-Han Hsieh" w:date="2023-08-29T07:08: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1E004AC" w14:textId="77777777" w:rsidR="00026D0A" w:rsidRDefault="00026D0A">
            <w:pPr>
              <w:keepNext/>
              <w:spacing w:after="0"/>
              <w:jc w:val="center"/>
              <w:rPr>
                <w:ins w:id="12537" w:author="Bo-Han Hsieh" w:date="2023-08-29T07:08:00Z"/>
                <w:rFonts w:ascii="Arial" w:hAnsi="Arial" w:cs="Arial"/>
                <w:bCs/>
                <w:sz w:val="18"/>
                <w:szCs w:val="18"/>
                <w:lang w:eastAsia="zh-CN"/>
              </w:rPr>
              <w:pPrChange w:id="12538" w:author="Bo-Han Hsieh" w:date="2023-08-29T07:10:00Z">
                <w:pPr>
                  <w:spacing w:after="0"/>
                  <w:jc w:val="center"/>
                </w:pPr>
              </w:pPrChange>
            </w:pPr>
            <w:ins w:id="12539"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A1FF049" w14:textId="77777777" w:rsidR="00026D0A" w:rsidRDefault="00026D0A">
            <w:pPr>
              <w:keepNext/>
              <w:spacing w:after="0"/>
              <w:jc w:val="center"/>
              <w:rPr>
                <w:ins w:id="12540" w:author="Bo-Han Hsieh" w:date="2023-08-29T07:08:00Z"/>
                <w:rFonts w:ascii="Arial" w:hAnsi="Arial" w:cs="Arial"/>
                <w:bCs/>
                <w:sz w:val="18"/>
                <w:szCs w:val="18"/>
                <w:lang w:eastAsia="zh-CN"/>
              </w:rPr>
              <w:pPrChange w:id="12541" w:author="Bo-Han Hsieh" w:date="2023-08-29T07:10:00Z">
                <w:pPr>
                  <w:spacing w:after="0"/>
                  <w:jc w:val="center"/>
                </w:pPr>
              </w:pPrChange>
            </w:pPr>
            <w:ins w:id="12542"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651E409" w14:textId="77777777" w:rsidR="00026D0A" w:rsidRDefault="00026D0A">
            <w:pPr>
              <w:keepNext/>
              <w:spacing w:after="0"/>
              <w:jc w:val="center"/>
              <w:rPr>
                <w:ins w:id="12543" w:author="Bo-Han Hsieh" w:date="2023-08-29T07:08:00Z"/>
                <w:rFonts w:ascii="Arial" w:hAnsi="Arial" w:cs="Arial"/>
                <w:bCs/>
                <w:sz w:val="18"/>
                <w:szCs w:val="18"/>
                <w:lang w:eastAsia="zh-CN"/>
              </w:rPr>
              <w:pPrChange w:id="12544" w:author="Bo-Han Hsieh" w:date="2023-08-29T07:10:00Z">
                <w:pPr>
                  <w:spacing w:after="0"/>
                  <w:jc w:val="center"/>
                </w:pPr>
              </w:pPrChange>
            </w:pPr>
            <w:ins w:id="12545" w:author="Bo-Han Hsieh" w:date="2023-08-29T07:08: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EA5EAA1" w14:textId="77777777" w:rsidR="00026D0A" w:rsidRDefault="00026D0A">
            <w:pPr>
              <w:keepNext/>
              <w:spacing w:after="0"/>
              <w:jc w:val="center"/>
              <w:rPr>
                <w:ins w:id="12546" w:author="Bo-Han Hsieh" w:date="2023-08-29T07:08:00Z"/>
                <w:rFonts w:ascii="Arial" w:hAnsi="Arial" w:cs="Arial"/>
                <w:color w:val="000000"/>
                <w:sz w:val="18"/>
                <w:szCs w:val="18"/>
                <w:lang w:eastAsia="zh-CN"/>
              </w:rPr>
              <w:pPrChange w:id="12547" w:author="Bo-Han Hsieh" w:date="2023-08-29T07:10:00Z">
                <w:pPr>
                  <w:spacing w:after="0"/>
                  <w:jc w:val="center"/>
                </w:pPr>
              </w:pPrChange>
            </w:pPr>
            <w:ins w:id="12548"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E26E402" w14:textId="77777777" w:rsidR="00026D0A" w:rsidRDefault="00026D0A">
            <w:pPr>
              <w:keepNext/>
              <w:spacing w:after="0"/>
              <w:jc w:val="center"/>
              <w:rPr>
                <w:ins w:id="12549" w:author="Bo-Han Hsieh" w:date="2023-08-29T07:08:00Z"/>
                <w:rFonts w:ascii="Arial" w:hAnsi="Arial" w:cs="Arial"/>
                <w:bCs/>
                <w:color w:val="000000"/>
                <w:sz w:val="18"/>
                <w:szCs w:val="18"/>
                <w:lang w:eastAsia="zh-CN"/>
              </w:rPr>
              <w:pPrChange w:id="12550" w:author="Bo-Han Hsieh" w:date="2023-08-29T07:10:00Z">
                <w:pPr>
                  <w:spacing w:after="0"/>
                  <w:jc w:val="center"/>
                </w:pPr>
              </w:pPrChange>
            </w:pPr>
            <w:ins w:id="12551" w:author="Bo-Han Hsieh" w:date="2023-08-29T07:08:00Z">
              <w:r>
                <w:rPr>
                  <w:rFonts w:ascii="Arial" w:hAnsi="Arial" w:cs="Arial"/>
                  <w:color w:val="000000"/>
                  <w:sz w:val="18"/>
                  <w:szCs w:val="18"/>
                  <w:lang w:eastAsia="zh-CN"/>
                </w:rPr>
                <w:t>5.7</w:t>
              </w:r>
            </w:ins>
          </w:p>
        </w:tc>
        <w:tc>
          <w:tcPr>
            <w:tcW w:w="0" w:type="auto"/>
            <w:tcBorders>
              <w:top w:val="single" w:sz="4" w:space="0" w:color="auto"/>
              <w:left w:val="single" w:sz="4" w:space="0" w:color="auto"/>
              <w:bottom w:val="single" w:sz="4" w:space="0" w:color="auto"/>
              <w:right w:val="single" w:sz="4" w:space="0" w:color="auto"/>
            </w:tcBorders>
            <w:vAlign w:val="center"/>
          </w:tcPr>
          <w:p w14:paraId="0505D22F" w14:textId="77777777" w:rsidR="00026D0A" w:rsidRDefault="00026D0A">
            <w:pPr>
              <w:keepNext/>
              <w:spacing w:after="0"/>
              <w:jc w:val="center"/>
              <w:rPr>
                <w:ins w:id="12552" w:author="Bo-Han Hsieh" w:date="2023-08-29T07:08:00Z"/>
                <w:rFonts w:ascii="Arial" w:hAnsi="Arial" w:cs="Arial"/>
                <w:bCs/>
                <w:color w:val="000000"/>
                <w:sz w:val="18"/>
                <w:szCs w:val="18"/>
                <w:lang w:eastAsia="zh-CN"/>
              </w:rPr>
              <w:pPrChange w:id="12553" w:author="Bo-Han Hsieh" w:date="2023-08-29T07:10:00Z">
                <w:pPr>
                  <w:spacing w:after="0"/>
                  <w:jc w:val="center"/>
                </w:pPr>
              </w:pPrChange>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B5D040E" w14:textId="77777777" w:rsidR="00026D0A" w:rsidRDefault="00026D0A">
            <w:pPr>
              <w:keepNext/>
              <w:spacing w:after="0"/>
              <w:jc w:val="center"/>
              <w:rPr>
                <w:ins w:id="12554" w:author="Bo-Han Hsieh" w:date="2023-08-29T07:08:00Z"/>
                <w:rFonts w:ascii="Arial" w:hAnsi="Arial" w:cs="Arial"/>
                <w:bCs/>
                <w:color w:val="000000"/>
                <w:sz w:val="18"/>
                <w:szCs w:val="18"/>
                <w:lang w:eastAsia="zh-CN"/>
              </w:rPr>
              <w:pPrChange w:id="12555" w:author="Bo-Han Hsieh" w:date="2023-08-29T07:10:00Z">
                <w:pPr>
                  <w:spacing w:after="0"/>
                  <w:jc w:val="center"/>
                </w:pPr>
              </w:pPrChange>
            </w:pPr>
          </w:p>
        </w:tc>
      </w:tr>
      <w:tr w:rsidR="00026D0A" w14:paraId="5A951FFD" w14:textId="77777777" w:rsidTr="00C333C4">
        <w:trPr>
          <w:trHeight w:val="300"/>
          <w:jc w:val="center"/>
          <w:ins w:id="12556"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7AE28B23" w14:textId="77777777" w:rsidR="00026D0A" w:rsidRDefault="00026D0A">
            <w:pPr>
              <w:keepNext/>
              <w:spacing w:after="0"/>
              <w:jc w:val="center"/>
              <w:rPr>
                <w:ins w:id="12557" w:author="Bo-Han Hsieh" w:date="2023-08-29T07:08:00Z"/>
                <w:rFonts w:ascii="Arial" w:hAnsi="Arial" w:cs="Arial"/>
                <w:sz w:val="18"/>
                <w:szCs w:val="18"/>
                <w:lang w:eastAsia="zh-CN"/>
              </w:rPr>
              <w:pPrChange w:id="12558" w:author="Bo-Han Hsieh" w:date="2023-08-29T07:10:00Z">
                <w:pPr>
                  <w:spacing w:after="0"/>
                  <w:jc w:val="center"/>
                </w:pPr>
              </w:pPrChange>
            </w:pPr>
            <w:ins w:id="12559" w:author="Bo-Han Hsieh" w:date="2023-08-29T07:0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6000C230" w14:textId="77777777" w:rsidR="00026D0A" w:rsidRDefault="00026D0A">
            <w:pPr>
              <w:keepNext/>
              <w:spacing w:after="0"/>
              <w:jc w:val="center"/>
              <w:rPr>
                <w:ins w:id="12560" w:author="Bo-Han Hsieh" w:date="2023-08-29T07:08:00Z"/>
                <w:rFonts w:ascii="Arial" w:hAnsi="Arial" w:cs="Arial"/>
                <w:sz w:val="18"/>
                <w:szCs w:val="18"/>
                <w:lang w:eastAsia="zh-CN"/>
              </w:rPr>
              <w:pPrChange w:id="12561" w:author="Bo-Han Hsieh" w:date="2023-08-29T07:10:00Z">
                <w:pPr>
                  <w:spacing w:after="0"/>
                  <w:jc w:val="center"/>
                </w:pPr>
              </w:pPrChange>
            </w:pPr>
            <w:ins w:id="12562" w:author="Bo-Han Hsieh" w:date="2023-08-29T07:08: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268AAD" w14:textId="77777777" w:rsidR="00026D0A" w:rsidRDefault="00026D0A">
            <w:pPr>
              <w:keepNext/>
              <w:spacing w:after="0"/>
              <w:jc w:val="center"/>
              <w:rPr>
                <w:ins w:id="12563" w:author="Bo-Han Hsieh" w:date="2023-08-29T07:08:00Z"/>
                <w:rFonts w:ascii="Arial" w:hAnsi="Arial" w:cs="Arial"/>
                <w:bCs/>
                <w:sz w:val="18"/>
                <w:szCs w:val="18"/>
                <w:lang w:eastAsia="zh-CN"/>
              </w:rPr>
              <w:pPrChange w:id="12564" w:author="Bo-Han Hsieh" w:date="2023-08-29T07:10:00Z">
                <w:pPr>
                  <w:spacing w:after="0"/>
                  <w:jc w:val="center"/>
                </w:pPr>
              </w:pPrChange>
            </w:pPr>
            <w:ins w:id="12565" w:author="Bo-Han Hsieh" w:date="2023-08-29T07:08:00Z">
              <w:r>
                <w:rPr>
                  <w:rFonts w:ascii="Arial" w:hAnsi="Arial" w:cs="Arial"/>
                  <w:bCs/>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A2BD28" w14:textId="77777777" w:rsidR="00026D0A" w:rsidRDefault="00026D0A">
            <w:pPr>
              <w:keepNext/>
              <w:spacing w:after="0"/>
              <w:jc w:val="center"/>
              <w:rPr>
                <w:ins w:id="12566" w:author="Bo-Han Hsieh" w:date="2023-08-29T07:08:00Z"/>
                <w:rFonts w:ascii="Arial" w:hAnsi="Arial" w:cs="Arial"/>
                <w:bCs/>
                <w:sz w:val="18"/>
                <w:szCs w:val="18"/>
                <w:lang w:eastAsia="zh-CN"/>
              </w:rPr>
              <w:pPrChange w:id="12567" w:author="Bo-Han Hsieh" w:date="2023-08-29T07:10:00Z">
                <w:pPr>
                  <w:spacing w:after="0"/>
                  <w:jc w:val="center"/>
                </w:pPr>
              </w:pPrChange>
            </w:pPr>
            <w:ins w:id="12568"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33F64C0" w14:textId="77777777" w:rsidR="00026D0A" w:rsidRDefault="00026D0A">
            <w:pPr>
              <w:keepNext/>
              <w:spacing w:after="0"/>
              <w:jc w:val="center"/>
              <w:rPr>
                <w:ins w:id="12569" w:author="Bo-Han Hsieh" w:date="2023-08-29T07:08:00Z"/>
                <w:rFonts w:ascii="Arial" w:hAnsi="Arial" w:cs="Arial"/>
                <w:bCs/>
                <w:sz w:val="18"/>
                <w:szCs w:val="18"/>
                <w:lang w:eastAsia="zh-CN"/>
              </w:rPr>
              <w:pPrChange w:id="12570" w:author="Bo-Han Hsieh" w:date="2023-08-29T07:10:00Z">
                <w:pPr>
                  <w:spacing w:after="0"/>
                  <w:jc w:val="center"/>
                </w:pPr>
              </w:pPrChange>
            </w:pPr>
            <w:ins w:id="12571" w:author="Bo-Han Hsieh" w:date="2023-08-29T07:08:00Z">
              <w:r>
                <w:rPr>
                  <w:rFonts w:ascii="Arial" w:hAnsi="Arial" w:cs="Arial"/>
                  <w:bCs/>
                  <w:sz w:val="18"/>
                  <w:szCs w:val="18"/>
                  <w:lang w:eastAsia="zh-CN"/>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208DC97" w14:textId="77777777" w:rsidR="00026D0A" w:rsidRDefault="00026D0A">
            <w:pPr>
              <w:keepNext/>
              <w:spacing w:after="0"/>
              <w:jc w:val="center"/>
              <w:rPr>
                <w:ins w:id="12572" w:author="Bo-Han Hsieh" w:date="2023-08-29T07:08:00Z"/>
                <w:rFonts w:ascii="Arial" w:hAnsi="Arial" w:cs="Arial"/>
                <w:color w:val="000000"/>
                <w:sz w:val="18"/>
                <w:szCs w:val="18"/>
                <w:lang w:eastAsia="zh-CN"/>
              </w:rPr>
              <w:pPrChange w:id="12573" w:author="Bo-Han Hsieh" w:date="2023-08-29T07:10:00Z">
                <w:pPr>
                  <w:spacing w:after="0"/>
                  <w:jc w:val="center"/>
                </w:pPr>
              </w:pPrChange>
            </w:pPr>
            <w:ins w:id="12574" w:author="Bo-Han Hsieh" w:date="2023-08-29T07:08: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903413B" w14:textId="77777777" w:rsidR="00026D0A" w:rsidRDefault="00026D0A">
            <w:pPr>
              <w:keepNext/>
              <w:spacing w:after="0"/>
              <w:jc w:val="center"/>
              <w:rPr>
                <w:ins w:id="12575" w:author="Bo-Han Hsieh" w:date="2023-08-29T07:08:00Z"/>
                <w:rFonts w:ascii="Arial" w:hAnsi="Arial" w:cs="Arial"/>
                <w:bCs/>
                <w:color w:val="000000"/>
                <w:sz w:val="18"/>
                <w:szCs w:val="18"/>
                <w:lang w:eastAsia="zh-CN"/>
              </w:rPr>
              <w:pPrChange w:id="12576" w:author="Bo-Han Hsieh" w:date="2023-08-29T07:10:00Z">
                <w:pPr>
                  <w:spacing w:after="0"/>
                  <w:jc w:val="center"/>
                </w:pPr>
              </w:pPrChange>
            </w:pPr>
            <w:ins w:id="12577" w:author="Bo-Han Hsieh" w:date="2023-08-29T07:08:00Z">
              <w:r>
                <w:rPr>
                  <w:rFonts w:ascii="Arial" w:hAnsi="Arial" w:cs="Arial"/>
                  <w:bCs/>
                  <w:color w:val="000000"/>
                  <w:sz w:val="18"/>
                  <w:szCs w:val="18"/>
                  <w:lang w:eastAsia="zh-CN"/>
                </w:rPr>
                <w:t>2.7</w:t>
              </w:r>
            </w:ins>
          </w:p>
        </w:tc>
        <w:tc>
          <w:tcPr>
            <w:tcW w:w="0" w:type="auto"/>
            <w:tcBorders>
              <w:top w:val="single" w:sz="4" w:space="0" w:color="auto"/>
              <w:left w:val="single" w:sz="4" w:space="0" w:color="auto"/>
              <w:bottom w:val="single" w:sz="4" w:space="0" w:color="auto"/>
              <w:right w:val="single" w:sz="4" w:space="0" w:color="auto"/>
            </w:tcBorders>
            <w:vAlign w:val="center"/>
          </w:tcPr>
          <w:p w14:paraId="7CEA4CFF" w14:textId="77777777" w:rsidR="00026D0A" w:rsidRDefault="00026D0A">
            <w:pPr>
              <w:keepNext/>
              <w:spacing w:after="0"/>
              <w:jc w:val="center"/>
              <w:rPr>
                <w:ins w:id="12578" w:author="Bo-Han Hsieh" w:date="2023-08-29T07:08:00Z"/>
                <w:rFonts w:ascii="Arial" w:hAnsi="Arial" w:cs="Arial"/>
                <w:bCs/>
                <w:color w:val="000000"/>
                <w:sz w:val="18"/>
                <w:szCs w:val="18"/>
                <w:lang w:eastAsia="zh-CN"/>
              </w:rPr>
              <w:pPrChange w:id="12579" w:author="Bo-Han Hsieh" w:date="2023-08-29T07:10:00Z">
                <w:pPr>
                  <w:spacing w:after="0"/>
                  <w:jc w:val="center"/>
                </w:pPr>
              </w:pPrChange>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398DE4E" w14:textId="77777777" w:rsidR="00026D0A" w:rsidRDefault="00026D0A">
            <w:pPr>
              <w:keepNext/>
              <w:spacing w:after="0"/>
              <w:jc w:val="center"/>
              <w:rPr>
                <w:ins w:id="12580" w:author="Bo-Han Hsieh" w:date="2023-08-29T07:08:00Z"/>
                <w:rFonts w:ascii="Arial" w:hAnsi="Arial" w:cs="Arial"/>
                <w:bCs/>
                <w:color w:val="000000"/>
                <w:sz w:val="18"/>
                <w:szCs w:val="18"/>
                <w:lang w:eastAsia="zh-CN"/>
              </w:rPr>
              <w:pPrChange w:id="12581" w:author="Bo-Han Hsieh" w:date="2023-08-29T07:10:00Z">
                <w:pPr>
                  <w:spacing w:after="0"/>
                  <w:jc w:val="center"/>
                </w:pPr>
              </w:pPrChange>
            </w:pPr>
          </w:p>
        </w:tc>
      </w:tr>
      <w:tr w:rsidR="00026D0A" w14:paraId="52F3AAF7" w14:textId="77777777" w:rsidTr="00C333C4">
        <w:trPr>
          <w:trHeight w:val="300"/>
          <w:jc w:val="center"/>
          <w:ins w:id="12582"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25F91BF5" w14:textId="77777777" w:rsidR="00026D0A" w:rsidRDefault="00026D0A">
            <w:pPr>
              <w:keepNext/>
              <w:spacing w:after="0"/>
              <w:jc w:val="center"/>
              <w:rPr>
                <w:ins w:id="12583" w:author="Bo-Han Hsieh" w:date="2023-08-29T07:08:00Z"/>
                <w:rFonts w:ascii="Arial" w:hAnsi="Arial" w:cs="Arial"/>
                <w:sz w:val="18"/>
                <w:szCs w:val="18"/>
                <w:lang w:eastAsia="zh-CN"/>
              </w:rPr>
              <w:pPrChange w:id="12584" w:author="Bo-Han Hsieh" w:date="2023-08-29T07:10:00Z">
                <w:pPr>
                  <w:spacing w:after="0"/>
                  <w:jc w:val="center"/>
                </w:pPr>
              </w:pPrChange>
            </w:pPr>
            <w:ins w:id="12585" w:author="Bo-Han Hsieh" w:date="2023-08-29T07:0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60B240D2" w14:textId="77777777" w:rsidR="00026D0A" w:rsidRDefault="00026D0A">
            <w:pPr>
              <w:keepNext/>
              <w:spacing w:after="0"/>
              <w:jc w:val="center"/>
              <w:rPr>
                <w:ins w:id="12586" w:author="Bo-Han Hsieh" w:date="2023-08-29T07:08:00Z"/>
                <w:rFonts w:ascii="Arial" w:hAnsi="Arial" w:cs="Arial"/>
                <w:sz w:val="18"/>
                <w:szCs w:val="18"/>
                <w:lang w:eastAsia="zh-CN"/>
              </w:rPr>
              <w:pPrChange w:id="12587" w:author="Bo-Han Hsieh" w:date="2023-08-29T07:10:00Z">
                <w:pPr>
                  <w:spacing w:after="0"/>
                  <w:jc w:val="center"/>
                </w:pPr>
              </w:pPrChange>
            </w:pPr>
            <w:ins w:id="12588" w:author="Bo-Han Hsieh" w:date="2023-08-29T07:08:00Z">
              <w:r>
                <w:rPr>
                  <w:rFonts w:ascii="Arial" w:hAnsi="Arial" w:cs="Arial"/>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16DA8AF" w14:textId="77777777" w:rsidR="00026D0A" w:rsidRDefault="00026D0A">
            <w:pPr>
              <w:keepNext/>
              <w:spacing w:after="0"/>
              <w:jc w:val="center"/>
              <w:rPr>
                <w:ins w:id="12589" w:author="Bo-Han Hsieh" w:date="2023-08-29T07:08:00Z"/>
                <w:rFonts w:ascii="Arial" w:hAnsi="Arial" w:cs="Arial"/>
                <w:bCs/>
                <w:sz w:val="18"/>
                <w:szCs w:val="18"/>
                <w:lang w:eastAsia="zh-CN"/>
              </w:rPr>
              <w:pPrChange w:id="12590" w:author="Bo-Han Hsieh" w:date="2023-08-29T07:10:00Z">
                <w:pPr>
                  <w:spacing w:after="0"/>
                  <w:jc w:val="center"/>
                </w:pPr>
              </w:pPrChange>
            </w:pPr>
            <w:ins w:id="12591"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6ED06BB" w14:textId="77777777" w:rsidR="00026D0A" w:rsidRDefault="00026D0A">
            <w:pPr>
              <w:keepNext/>
              <w:spacing w:after="0"/>
              <w:jc w:val="center"/>
              <w:rPr>
                <w:ins w:id="12592" w:author="Bo-Han Hsieh" w:date="2023-08-29T07:08:00Z"/>
                <w:rFonts w:ascii="Arial" w:hAnsi="Arial" w:cs="Arial"/>
                <w:bCs/>
                <w:sz w:val="18"/>
                <w:szCs w:val="18"/>
                <w:lang w:eastAsia="zh-CN"/>
              </w:rPr>
              <w:pPrChange w:id="12593" w:author="Bo-Han Hsieh" w:date="2023-08-29T07:10:00Z">
                <w:pPr>
                  <w:spacing w:after="0"/>
                  <w:jc w:val="center"/>
                </w:pPr>
              </w:pPrChange>
            </w:pPr>
            <w:ins w:id="12594"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E2826DF" w14:textId="77777777" w:rsidR="00026D0A" w:rsidRDefault="00026D0A">
            <w:pPr>
              <w:keepNext/>
              <w:spacing w:after="0"/>
              <w:jc w:val="center"/>
              <w:rPr>
                <w:ins w:id="12595" w:author="Bo-Han Hsieh" w:date="2023-08-29T07:08:00Z"/>
                <w:rFonts w:ascii="Arial" w:hAnsi="Arial" w:cs="Arial"/>
                <w:bCs/>
                <w:sz w:val="18"/>
                <w:szCs w:val="18"/>
                <w:lang w:eastAsia="zh-CN"/>
              </w:rPr>
              <w:pPrChange w:id="12596" w:author="Bo-Han Hsieh" w:date="2023-08-29T07:10:00Z">
                <w:pPr>
                  <w:spacing w:after="0"/>
                  <w:jc w:val="center"/>
                </w:pPr>
              </w:pPrChange>
            </w:pPr>
            <w:ins w:id="12597" w:author="Bo-Han Hsieh" w:date="2023-08-29T07:08:00Z">
              <w:r>
                <w:rPr>
                  <w:rFonts w:ascii="Arial" w:hAnsi="Arial" w:cs="Arial"/>
                  <w:bCs/>
                  <w:sz w:val="18"/>
                  <w:szCs w:val="18"/>
                  <w:lang w:eastAsia="zh-CN"/>
                </w:rPr>
                <w:t>12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5682B47" w14:textId="77777777" w:rsidR="00026D0A" w:rsidRDefault="00026D0A">
            <w:pPr>
              <w:keepNext/>
              <w:spacing w:after="0"/>
              <w:jc w:val="center"/>
              <w:rPr>
                <w:ins w:id="12598" w:author="Bo-Han Hsieh" w:date="2023-08-29T07:08:00Z"/>
                <w:rFonts w:ascii="Arial" w:hAnsi="Arial" w:cs="Arial"/>
                <w:color w:val="000000"/>
                <w:sz w:val="18"/>
                <w:szCs w:val="18"/>
                <w:lang w:eastAsia="zh-CN"/>
              </w:rPr>
              <w:pPrChange w:id="12599" w:author="Bo-Han Hsieh" w:date="2023-08-29T07:10:00Z">
                <w:pPr>
                  <w:spacing w:after="0"/>
                  <w:jc w:val="center"/>
                </w:pPr>
              </w:pPrChange>
            </w:pPr>
            <w:ins w:id="12600"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8511CB5" w14:textId="77777777" w:rsidR="00026D0A" w:rsidRDefault="00026D0A">
            <w:pPr>
              <w:keepNext/>
              <w:spacing w:after="0"/>
              <w:jc w:val="center"/>
              <w:rPr>
                <w:ins w:id="12601" w:author="Bo-Han Hsieh" w:date="2023-08-29T07:08:00Z"/>
                <w:rFonts w:ascii="Arial" w:hAnsi="Arial" w:cs="Arial"/>
                <w:bCs/>
                <w:color w:val="000000"/>
                <w:sz w:val="18"/>
                <w:szCs w:val="18"/>
                <w:lang w:eastAsia="zh-CN"/>
              </w:rPr>
              <w:pPrChange w:id="12602" w:author="Bo-Han Hsieh" w:date="2023-08-29T07:10:00Z">
                <w:pPr>
                  <w:spacing w:after="0"/>
                  <w:jc w:val="center"/>
                </w:pPr>
              </w:pPrChange>
            </w:pPr>
            <w:ins w:id="12603" w:author="Bo-Han Hsieh" w:date="2023-08-29T07:08: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6AC72464" w14:textId="77777777" w:rsidR="00026D0A" w:rsidRDefault="00026D0A">
            <w:pPr>
              <w:keepNext/>
              <w:spacing w:after="0"/>
              <w:jc w:val="center"/>
              <w:rPr>
                <w:ins w:id="12604" w:author="Bo-Han Hsieh" w:date="2023-08-29T07:08:00Z"/>
                <w:rFonts w:ascii="Arial" w:hAnsi="Arial" w:cs="Arial"/>
                <w:bCs/>
                <w:color w:val="000000"/>
                <w:sz w:val="18"/>
                <w:szCs w:val="18"/>
                <w:lang w:eastAsia="zh-CN"/>
              </w:rPr>
              <w:pPrChange w:id="12605" w:author="Bo-Han Hsieh" w:date="2023-08-29T07:10:00Z">
                <w:pPr>
                  <w:spacing w:after="0"/>
                  <w:jc w:val="center"/>
                </w:pPr>
              </w:pPrChange>
            </w:pPr>
            <w:ins w:id="12606" w:author="Bo-Han Hsieh" w:date="2023-08-29T07:08:00Z">
              <w:r>
                <w:rPr>
                  <w:rFonts w:ascii="Arial" w:hAnsi="Arial" w:cs="Arial"/>
                  <w:bCs/>
                  <w:color w:val="000000"/>
                  <w:sz w:val="18"/>
                  <w:szCs w:val="18"/>
                  <w:lang w:eastAsia="zh-CN"/>
                </w:rPr>
                <w:t>NOTE 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4CC0BF5" w14:textId="77777777" w:rsidR="00026D0A" w:rsidRDefault="00026D0A">
            <w:pPr>
              <w:keepNext/>
              <w:spacing w:after="0"/>
              <w:jc w:val="center"/>
              <w:rPr>
                <w:ins w:id="12607" w:author="Bo-Han Hsieh" w:date="2023-08-29T07:08:00Z"/>
                <w:rFonts w:ascii="Arial" w:hAnsi="Arial" w:cs="Arial"/>
                <w:bCs/>
                <w:color w:val="000000"/>
                <w:sz w:val="18"/>
                <w:szCs w:val="18"/>
                <w:lang w:eastAsia="zh-CN"/>
              </w:rPr>
              <w:pPrChange w:id="12608" w:author="Bo-Han Hsieh" w:date="2023-08-29T07:10:00Z">
                <w:pPr>
                  <w:spacing w:after="0"/>
                  <w:jc w:val="center"/>
                </w:pPr>
              </w:pPrChange>
            </w:pPr>
            <w:ins w:id="12609" w:author="Bo-Han Hsieh" w:date="2023-08-29T07:08:00Z">
              <w:r>
                <w:rPr>
                  <w:rFonts w:ascii="Arial" w:hAnsi="Arial" w:cs="Arial"/>
                  <w:bCs/>
                  <w:color w:val="000000"/>
                  <w:sz w:val="18"/>
                  <w:szCs w:val="18"/>
                  <w:lang w:eastAsia="zh-CN"/>
                </w:rPr>
                <w:t>UL2/DL3</w:t>
              </w:r>
            </w:ins>
          </w:p>
        </w:tc>
      </w:tr>
      <w:tr w:rsidR="00026D0A" w14:paraId="76CAFB21" w14:textId="77777777" w:rsidTr="00C333C4">
        <w:trPr>
          <w:trHeight w:val="300"/>
          <w:jc w:val="center"/>
          <w:ins w:id="12610"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68F2B466" w14:textId="77777777" w:rsidR="00026D0A" w:rsidRDefault="00026D0A">
            <w:pPr>
              <w:keepNext/>
              <w:spacing w:after="0"/>
              <w:jc w:val="center"/>
              <w:rPr>
                <w:ins w:id="12611" w:author="Bo-Han Hsieh" w:date="2023-08-29T07:08:00Z"/>
                <w:rFonts w:ascii="Arial" w:hAnsi="Arial" w:cs="Arial"/>
                <w:sz w:val="18"/>
                <w:szCs w:val="18"/>
                <w:lang w:eastAsia="zh-CN"/>
              </w:rPr>
              <w:pPrChange w:id="12612" w:author="Bo-Han Hsieh" w:date="2023-08-29T07:10:00Z">
                <w:pPr>
                  <w:spacing w:after="0"/>
                  <w:jc w:val="center"/>
                </w:pPr>
              </w:pPrChange>
            </w:pPr>
            <w:ins w:id="12613" w:author="Bo-Han Hsieh" w:date="2023-08-29T07:0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1FF91C2" w14:textId="77777777" w:rsidR="00026D0A" w:rsidRDefault="00026D0A">
            <w:pPr>
              <w:keepNext/>
              <w:spacing w:after="0"/>
              <w:jc w:val="center"/>
              <w:rPr>
                <w:ins w:id="12614" w:author="Bo-Han Hsieh" w:date="2023-08-29T07:08:00Z"/>
                <w:rFonts w:ascii="Arial" w:hAnsi="Arial" w:cs="Arial"/>
                <w:sz w:val="18"/>
                <w:szCs w:val="18"/>
                <w:lang w:eastAsia="zh-CN"/>
              </w:rPr>
              <w:pPrChange w:id="12615" w:author="Bo-Han Hsieh" w:date="2023-08-29T07:10:00Z">
                <w:pPr>
                  <w:spacing w:after="0"/>
                  <w:jc w:val="center"/>
                </w:pPr>
              </w:pPrChange>
            </w:pPr>
            <w:ins w:id="12616" w:author="Bo-Han Hsieh" w:date="2023-08-29T07:08:00Z">
              <w:r>
                <w:rPr>
                  <w:rFonts w:ascii="Arial" w:hAnsi="Arial" w:cs="Arial"/>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4879E1D" w14:textId="77777777" w:rsidR="00026D0A" w:rsidRDefault="00026D0A">
            <w:pPr>
              <w:keepNext/>
              <w:spacing w:after="0"/>
              <w:jc w:val="center"/>
              <w:rPr>
                <w:ins w:id="12617" w:author="Bo-Han Hsieh" w:date="2023-08-29T07:08:00Z"/>
                <w:rFonts w:ascii="Arial" w:hAnsi="Arial" w:cs="Arial"/>
                <w:bCs/>
                <w:sz w:val="18"/>
                <w:szCs w:val="18"/>
                <w:lang w:eastAsia="zh-CN"/>
              </w:rPr>
              <w:pPrChange w:id="12618" w:author="Bo-Han Hsieh" w:date="2023-08-29T07:10:00Z">
                <w:pPr>
                  <w:spacing w:after="0"/>
                  <w:jc w:val="center"/>
                </w:pPr>
              </w:pPrChange>
            </w:pPr>
            <w:ins w:id="12619"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1C981D2" w14:textId="77777777" w:rsidR="00026D0A" w:rsidRDefault="00026D0A">
            <w:pPr>
              <w:keepNext/>
              <w:spacing w:after="0"/>
              <w:jc w:val="center"/>
              <w:rPr>
                <w:ins w:id="12620" w:author="Bo-Han Hsieh" w:date="2023-08-29T07:08:00Z"/>
                <w:rFonts w:ascii="Arial" w:hAnsi="Arial" w:cs="Arial"/>
                <w:bCs/>
                <w:sz w:val="18"/>
                <w:szCs w:val="18"/>
                <w:lang w:eastAsia="zh-CN"/>
              </w:rPr>
              <w:pPrChange w:id="12621" w:author="Bo-Han Hsieh" w:date="2023-08-29T07:10:00Z">
                <w:pPr>
                  <w:spacing w:after="0"/>
                  <w:jc w:val="center"/>
                </w:pPr>
              </w:pPrChange>
            </w:pPr>
            <w:ins w:id="12622"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A86337A" w14:textId="77777777" w:rsidR="00026D0A" w:rsidRDefault="00026D0A">
            <w:pPr>
              <w:keepNext/>
              <w:spacing w:after="0"/>
              <w:jc w:val="center"/>
              <w:rPr>
                <w:ins w:id="12623" w:author="Bo-Han Hsieh" w:date="2023-08-29T07:08:00Z"/>
                <w:rFonts w:ascii="Arial" w:hAnsi="Arial" w:cs="Arial"/>
                <w:bCs/>
                <w:sz w:val="18"/>
                <w:szCs w:val="18"/>
                <w:lang w:eastAsia="zh-CN"/>
              </w:rPr>
              <w:pPrChange w:id="12624" w:author="Bo-Han Hsieh" w:date="2023-08-29T07:10:00Z">
                <w:pPr>
                  <w:spacing w:after="0"/>
                  <w:jc w:val="center"/>
                </w:pPr>
              </w:pPrChange>
            </w:pPr>
            <w:ins w:id="12625" w:author="Bo-Han Hsieh" w:date="2023-08-29T07:08:00Z">
              <w:r>
                <w:rPr>
                  <w:rFonts w:ascii="Arial" w:hAnsi="Arial" w:cs="Arial"/>
                  <w:bCs/>
                  <w:sz w:val="18"/>
                  <w:szCs w:val="18"/>
                  <w:lang w:eastAsia="zh-CN"/>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9718F28" w14:textId="77777777" w:rsidR="00026D0A" w:rsidRDefault="00026D0A">
            <w:pPr>
              <w:keepNext/>
              <w:spacing w:after="0"/>
              <w:jc w:val="center"/>
              <w:rPr>
                <w:ins w:id="12626" w:author="Bo-Han Hsieh" w:date="2023-08-29T07:08:00Z"/>
                <w:rFonts w:ascii="Arial" w:hAnsi="Arial" w:cs="Arial"/>
                <w:color w:val="000000"/>
                <w:sz w:val="18"/>
                <w:szCs w:val="18"/>
                <w:lang w:eastAsia="zh-CN"/>
              </w:rPr>
              <w:pPrChange w:id="12627" w:author="Bo-Han Hsieh" w:date="2023-08-29T07:10:00Z">
                <w:pPr>
                  <w:spacing w:after="0"/>
                  <w:jc w:val="center"/>
                </w:pPr>
              </w:pPrChange>
            </w:pPr>
            <w:ins w:id="12628" w:author="Bo-Han Hsieh" w:date="2023-08-29T07:08: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48DE871" w14:textId="77777777" w:rsidR="00026D0A" w:rsidRDefault="00026D0A">
            <w:pPr>
              <w:keepNext/>
              <w:spacing w:after="0"/>
              <w:jc w:val="center"/>
              <w:rPr>
                <w:ins w:id="12629" w:author="Bo-Han Hsieh" w:date="2023-08-29T07:08:00Z"/>
                <w:rFonts w:ascii="Arial" w:hAnsi="Arial" w:cs="Arial"/>
                <w:bCs/>
                <w:color w:val="000000"/>
                <w:sz w:val="18"/>
                <w:szCs w:val="18"/>
                <w:lang w:eastAsia="zh-CN"/>
              </w:rPr>
              <w:pPrChange w:id="12630" w:author="Bo-Han Hsieh" w:date="2023-08-29T07:10:00Z">
                <w:pPr>
                  <w:spacing w:after="0"/>
                  <w:jc w:val="center"/>
                </w:pPr>
              </w:pPrChange>
            </w:pPr>
            <w:ins w:id="12631" w:author="Bo-Han Hsieh" w:date="2023-08-29T07:08: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031B1B02" w14:textId="77777777" w:rsidR="00026D0A" w:rsidRDefault="00026D0A">
            <w:pPr>
              <w:keepNext/>
              <w:spacing w:after="0"/>
              <w:jc w:val="center"/>
              <w:rPr>
                <w:ins w:id="12632" w:author="Bo-Han Hsieh" w:date="2023-08-29T07:08:00Z"/>
                <w:rFonts w:ascii="Arial" w:hAnsi="Arial" w:cs="Arial"/>
                <w:bCs/>
                <w:color w:val="000000"/>
                <w:sz w:val="18"/>
                <w:szCs w:val="18"/>
                <w:lang w:eastAsia="zh-CN"/>
              </w:rPr>
              <w:pPrChange w:id="12633" w:author="Bo-Han Hsieh" w:date="2023-08-29T07:10:00Z">
                <w:pPr>
                  <w:spacing w:after="0"/>
                  <w:jc w:val="center"/>
                </w:pPr>
              </w:pPrChange>
            </w:pPr>
            <w:ins w:id="12634" w:author="Bo-Han Hsieh" w:date="2023-08-29T07:08:00Z">
              <w:r>
                <w:rPr>
                  <w:rFonts w:ascii="Arial" w:hAnsi="Arial" w:cs="Arial"/>
                  <w:bCs/>
                  <w:color w:val="000000"/>
                  <w:sz w:val="18"/>
                  <w:szCs w:val="18"/>
                  <w:lang w:eastAsia="zh-CN"/>
                </w:rPr>
                <w:t>NOTE 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1E7DB0B" w14:textId="77777777" w:rsidR="00026D0A" w:rsidRDefault="00026D0A">
            <w:pPr>
              <w:keepNext/>
              <w:spacing w:after="0"/>
              <w:jc w:val="center"/>
              <w:rPr>
                <w:ins w:id="12635" w:author="Bo-Han Hsieh" w:date="2023-08-29T07:08:00Z"/>
                <w:rFonts w:ascii="Arial" w:hAnsi="Arial" w:cs="Arial"/>
                <w:bCs/>
                <w:color w:val="000000"/>
                <w:sz w:val="18"/>
                <w:szCs w:val="18"/>
                <w:lang w:eastAsia="zh-CN"/>
              </w:rPr>
              <w:pPrChange w:id="12636" w:author="Bo-Han Hsieh" w:date="2023-08-29T07:10:00Z">
                <w:pPr>
                  <w:spacing w:after="0"/>
                  <w:jc w:val="center"/>
                </w:pPr>
              </w:pPrChange>
            </w:pPr>
            <w:ins w:id="12637" w:author="Bo-Han Hsieh" w:date="2023-08-29T07:08:00Z">
              <w:r>
                <w:rPr>
                  <w:rFonts w:ascii="Arial" w:hAnsi="Arial" w:cs="Arial"/>
                  <w:bCs/>
                  <w:color w:val="000000"/>
                  <w:sz w:val="18"/>
                  <w:szCs w:val="18"/>
                  <w:lang w:eastAsia="zh-CN"/>
                </w:rPr>
                <w:t>UL2/DL3</w:t>
              </w:r>
            </w:ins>
          </w:p>
        </w:tc>
      </w:tr>
      <w:tr w:rsidR="00026D0A" w14:paraId="5C339826" w14:textId="77777777" w:rsidTr="00C333C4">
        <w:trPr>
          <w:trHeight w:val="300"/>
          <w:jc w:val="center"/>
          <w:ins w:id="12638"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6411126E" w14:textId="77777777" w:rsidR="00026D0A" w:rsidRDefault="00026D0A">
            <w:pPr>
              <w:keepNext/>
              <w:spacing w:after="0"/>
              <w:jc w:val="center"/>
              <w:rPr>
                <w:ins w:id="12639" w:author="Bo-Han Hsieh" w:date="2023-08-29T07:08:00Z"/>
                <w:rFonts w:ascii="Arial" w:hAnsi="Arial" w:cs="Arial"/>
                <w:sz w:val="18"/>
                <w:szCs w:val="18"/>
                <w:lang w:eastAsia="zh-CN"/>
              </w:rPr>
              <w:pPrChange w:id="12640" w:author="Bo-Han Hsieh" w:date="2023-08-29T07:10:00Z">
                <w:pPr>
                  <w:spacing w:after="0"/>
                  <w:jc w:val="center"/>
                </w:pPr>
              </w:pPrChange>
            </w:pPr>
            <w:ins w:id="12641" w:author="Bo-Han Hsieh" w:date="2023-08-29T07:0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DFCDFF2" w14:textId="77777777" w:rsidR="00026D0A" w:rsidRDefault="00026D0A">
            <w:pPr>
              <w:keepNext/>
              <w:spacing w:after="0"/>
              <w:jc w:val="center"/>
              <w:rPr>
                <w:ins w:id="12642" w:author="Bo-Han Hsieh" w:date="2023-08-29T07:08:00Z"/>
                <w:rFonts w:ascii="Arial" w:hAnsi="Arial" w:cs="Arial"/>
                <w:sz w:val="18"/>
                <w:szCs w:val="18"/>
                <w:lang w:eastAsia="zh-CN"/>
              </w:rPr>
              <w:pPrChange w:id="12643" w:author="Bo-Han Hsieh" w:date="2023-08-29T07:10:00Z">
                <w:pPr>
                  <w:spacing w:after="0"/>
                  <w:jc w:val="center"/>
                </w:pPr>
              </w:pPrChange>
            </w:pPr>
            <w:ins w:id="12644" w:author="Bo-Han Hsieh" w:date="2023-08-29T07:08:00Z">
              <w:r>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9284CE2" w14:textId="77777777" w:rsidR="00026D0A" w:rsidRDefault="00026D0A">
            <w:pPr>
              <w:keepNext/>
              <w:spacing w:after="0"/>
              <w:jc w:val="center"/>
              <w:rPr>
                <w:ins w:id="12645" w:author="Bo-Han Hsieh" w:date="2023-08-29T07:08:00Z"/>
                <w:rFonts w:ascii="Arial" w:hAnsi="Arial" w:cs="Arial"/>
                <w:bCs/>
                <w:sz w:val="18"/>
                <w:szCs w:val="18"/>
                <w:lang w:eastAsia="zh-CN"/>
              </w:rPr>
              <w:pPrChange w:id="12646" w:author="Bo-Han Hsieh" w:date="2023-08-29T07:10:00Z">
                <w:pPr>
                  <w:spacing w:after="0"/>
                  <w:jc w:val="center"/>
                </w:pPr>
              </w:pPrChange>
            </w:pPr>
            <w:ins w:id="12647"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A1A719D" w14:textId="77777777" w:rsidR="00026D0A" w:rsidRDefault="00026D0A">
            <w:pPr>
              <w:keepNext/>
              <w:spacing w:after="0"/>
              <w:jc w:val="center"/>
              <w:rPr>
                <w:ins w:id="12648" w:author="Bo-Han Hsieh" w:date="2023-08-29T07:08:00Z"/>
                <w:rFonts w:ascii="Arial" w:hAnsi="Arial" w:cs="Arial"/>
                <w:bCs/>
                <w:sz w:val="18"/>
                <w:szCs w:val="18"/>
                <w:lang w:eastAsia="zh-CN"/>
              </w:rPr>
              <w:pPrChange w:id="12649" w:author="Bo-Han Hsieh" w:date="2023-08-29T07:10:00Z">
                <w:pPr>
                  <w:spacing w:after="0"/>
                  <w:jc w:val="center"/>
                </w:pPr>
              </w:pPrChange>
            </w:pPr>
            <w:ins w:id="12650"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3856302" w14:textId="77777777" w:rsidR="00026D0A" w:rsidRDefault="00026D0A">
            <w:pPr>
              <w:keepNext/>
              <w:spacing w:after="0"/>
              <w:jc w:val="center"/>
              <w:rPr>
                <w:ins w:id="12651" w:author="Bo-Han Hsieh" w:date="2023-08-29T07:08:00Z"/>
                <w:rFonts w:ascii="Arial" w:hAnsi="Arial" w:cs="Arial"/>
                <w:bCs/>
                <w:sz w:val="18"/>
                <w:szCs w:val="18"/>
                <w:lang w:eastAsia="zh-CN"/>
              </w:rPr>
              <w:pPrChange w:id="12652" w:author="Bo-Han Hsieh" w:date="2023-08-29T07:10:00Z">
                <w:pPr>
                  <w:spacing w:after="0"/>
                  <w:jc w:val="center"/>
                </w:pPr>
              </w:pPrChange>
            </w:pPr>
            <w:ins w:id="12653" w:author="Bo-Han Hsieh" w:date="2023-08-29T07:08: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F342ECC" w14:textId="77777777" w:rsidR="00026D0A" w:rsidRDefault="00026D0A">
            <w:pPr>
              <w:keepNext/>
              <w:spacing w:after="0"/>
              <w:jc w:val="center"/>
              <w:rPr>
                <w:ins w:id="12654" w:author="Bo-Han Hsieh" w:date="2023-08-29T07:08:00Z"/>
                <w:rFonts w:ascii="Arial" w:hAnsi="Arial" w:cs="Arial"/>
                <w:color w:val="000000"/>
                <w:sz w:val="18"/>
                <w:szCs w:val="18"/>
                <w:lang w:eastAsia="zh-CN"/>
              </w:rPr>
              <w:pPrChange w:id="12655" w:author="Bo-Han Hsieh" w:date="2023-08-29T07:10:00Z">
                <w:pPr>
                  <w:spacing w:after="0"/>
                  <w:jc w:val="center"/>
                </w:pPr>
              </w:pPrChange>
            </w:pPr>
            <w:ins w:id="12656"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FF437AD" w14:textId="77777777" w:rsidR="00026D0A" w:rsidRDefault="00026D0A">
            <w:pPr>
              <w:keepNext/>
              <w:spacing w:after="0"/>
              <w:jc w:val="center"/>
              <w:rPr>
                <w:ins w:id="12657" w:author="Bo-Han Hsieh" w:date="2023-08-29T07:08:00Z"/>
                <w:rFonts w:ascii="Arial" w:hAnsi="Arial" w:cs="Arial"/>
                <w:bCs/>
                <w:color w:val="000000"/>
                <w:sz w:val="18"/>
                <w:szCs w:val="18"/>
                <w:lang w:eastAsia="zh-CN"/>
              </w:rPr>
              <w:pPrChange w:id="12658" w:author="Bo-Han Hsieh" w:date="2023-08-29T07:10:00Z">
                <w:pPr>
                  <w:spacing w:after="0"/>
                  <w:jc w:val="center"/>
                </w:pPr>
              </w:pPrChange>
            </w:pPr>
            <w:ins w:id="12659" w:author="Bo-Han Hsieh" w:date="2023-08-29T07:08: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0708D373" w14:textId="77777777" w:rsidR="00026D0A" w:rsidRDefault="00026D0A">
            <w:pPr>
              <w:keepNext/>
              <w:spacing w:after="0"/>
              <w:jc w:val="center"/>
              <w:rPr>
                <w:ins w:id="12660" w:author="Bo-Han Hsieh" w:date="2023-08-29T07:08:00Z"/>
                <w:rFonts w:ascii="Arial" w:hAnsi="Arial" w:cs="Arial"/>
                <w:bCs/>
                <w:color w:val="000000"/>
                <w:sz w:val="18"/>
                <w:szCs w:val="18"/>
                <w:lang w:eastAsia="zh-CN"/>
              </w:rPr>
              <w:pPrChange w:id="12661" w:author="Bo-Han Hsieh" w:date="2023-08-29T07:10:00Z">
                <w:pPr>
                  <w:spacing w:after="0"/>
                  <w:jc w:val="center"/>
                </w:pPr>
              </w:pPrChange>
            </w:pPr>
            <w:ins w:id="12662" w:author="Bo-Han Hsieh" w:date="2023-08-29T07:08:00Z">
              <w:r>
                <w:rPr>
                  <w:rFonts w:ascii="Arial" w:hAnsi="Arial" w:cs="Arial"/>
                  <w:bCs/>
                  <w:color w:val="000000"/>
                  <w:sz w:val="18"/>
                  <w:szCs w:val="18"/>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8A48FF5" w14:textId="77777777" w:rsidR="00026D0A" w:rsidRDefault="00026D0A">
            <w:pPr>
              <w:keepNext/>
              <w:spacing w:after="0"/>
              <w:jc w:val="center"/>
              <w:rPr>
                <w:ins w:id="12663" w:author="Bo-Han Hsieh" w:date="2023-08-29T07:08:00Z"/>
                <w:rFonts w:ascii="Arial" w:hAnsi="Arial" w:cs="Arial"/>
                <w:bCs/>
                <w:color w:val="000000"/>
                <w:sz w:val="18"/>
                <w:szCs w:val="18"/>
                <w:lang w:eastAsia="zh-CN"/>
              </w:rPr>
              <w:pPrChange w:id="12664" w:author="Bo-Han Hsieh" w:date="2023-08-29T07:10:00Z">
                <w:pPr>
                  <w:spacing w:after="0"/>
                  <w:jc w:val="center"/>
                </w:pPr>
              </w:pPrChange>
            </w:pPr>
            <w:ins w:id="12665" w:author="Bo-Han Hsieh" w:date="2023-08-29T07:08:00Z">
              <w:r>
                <w:rPr>
                  <w:rFonts w:ascii="Arial" w:hAnsi="Arial" w:cs="Arial"/>
                  <w:bCs/>
                  <w:color w:val="000000"/>
                  <w:sz w:val="18"/>
                  <w:szCs w:val="18"/>
                  <w:lang w:eastAsia="zh-CN"/>
                </w:rPr>
                <w:t>UL1/DL5</w:t>
              </w:r>
            </w:ins>
          </w:p>
        </w:tc>
      </w:tr>
      <w:tr w:rsidR="00026D0A" w14:paraId="31CC08FD" w14:textId="77777777" w:rsidTr="00C333C4">
        <w:trPr>
          <w:trHeight w:val="300"/>
          <w:jc w:val="center"/>
          <w:ins w:id="12666"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4260C418" w14:textId="77777777" w:rsidR="00026D0A" w:rsidRDefault="00026D0A">
            <w:pPr>
              <w:keepNext/>
              <w:spacing w:after="0"/>
              <w:jc w:val="center"/>
              <w:rPr>
                <w:ins w:id="12667" w:author="Bo-Han Hsieh" w:date="2023-08-29T07:08:00Z"/>
                <w:rFonts w:ascii="Arial" w:hAnsi="Arial" w:cs="Arial"/>
                <w:sz w:val="18"/>
                <w:szCs w:val="18"/>
                <w:lang w:eastAsia="zh-CN"/>
              </w:rPr>
              <w:pPrChange w:id="12668" w:author="Bo-Han Hsieh" w:date="2023-08-29T07:10:00Z">
                <w:pPr>
                  <w:spacing w:after="0"/>
                  <w:jc w:val="center"/>
                </w:pPr>
              </w:pPrChange>
            </w:pPr>
            <w:ins w:id="12669" w:author="Bo-Han Hsieh" w:date="2023-08-29T07:0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154FA1D7" w14:textId="77777777" w:rsidR="00026D0A" w:rsidRDefault="00026D0A">
            <w:pPr>
              <w:keepNext/>
              <w:spacing w:after="0"/>
              <w:jc w:val="center"/>
              <w:rPr>
                <w:ins w:id="12670" w:author="Bo-Han Hsieh" w:date="2023-08-29T07:08:00Z"/>
                <w:rFonts w:ascii="Arial" w:hAnsi="Arial" w:cs="Arial"/>
                <w:sz w:val="18"/>
                <w:szCs w:val="18"/>
                <w:lang w:eastAsia="zh-CN"/>
              </w:rPr>
              <w:pPrChange w:id="12671" w:author="Bo-Han Hsieh" w:date="2023-08-29T07:10:00Z">
                <w:pPr>
                  <w:spacing w:after="0"/>
                  <w:jc w:val="center"/>
                </w:pPr>
              </w:pPrChange>
            </w:pPr>
            <w:ins w:id="12672" w:author="Bo-Han Hsieh" w:date="2023-08-29T07:08:00Z">
              <w:r>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B0075C5" w14:textId="77777777" w:rsidR="00026D0A" w:rsidRDefault="00026D0A">
            <w:pPr>
              <w:keepNext/>
              <w:spacing w:after="0"/>
              <w:jc w:val="center"/>
              <w:rPr>
                <w:ins w:id="12673" w:author="Bo-Han Hsieh" w:date="2023-08-29T07:08:00Z"/>
                <w:rFonts w:ascii="Arial" w:hAnsi="Arial" w:cs="Arial"/>
                <w:bCs/>
                <w:sz w:val="18"/>
                <w:szCs w:val="18"/>
                <w:lang w:eastAsia="zh-CN"/>
              </w:rPr>
              <w:pPrChange w:id="12674" w:author="Bo-Han Hsieh" w:date="2023-08-29T07:10:00Z">
                <w:pPr>
                  <w:spacing w:after="0"/>
                  <w:jc w:val="center"/>
                </w:pPr>
              </w:pPrChange>
            </w:pPr>
            <w:ins w:id="12675"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BB2D70A" w14:textId="77777777" w:rsidR="00026D0A" w:rsidRDefault="00026D0A">
            <w:pPr>
              <w:keepNext/>
              <w:spacing w:after="0"/>
              <w:jc w:val="center"/>
              <w:rPr>
                <w:ins w:id="12676" w:author="Bo-Han Hsieh" w:date="2023-08-29T07:08:00Z"/>
                <w:rFonts w:ascii="Arial" w:hAnsi="Arial" w:cs="Arial"/>
                <w:bCs/>
                <w:sz w:val="18"/>
                <w:szCs w:val="18"/>
                <w:lang w:eastAsia="zh-CN"/>
              </w:rPr>
              <w:pPrChange w:id="12677" w:author="Bo-Han Hsieh" w:date="2023-08-29T07:10:00Z">
                <w:pPr>
                  <w:spacing w:after="0"/>
                  <w:jc w:val="center"/>
                </w:pPr>
              </w:pPrChange>
            </w:pPr>
            <w:ins w:id="12678"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6F0779F" w14:textId="77777777" w:rsidR="00026D0A" w:rsidRDefault="00026D0A">
            <w:pPr>
              <w:keepNext/>
              <w:spacing w:after="0"/>
              <w:jc w:val="center"/>
              <w:rPr>
                <w:ins w:id="12679" w:author="Bo-Han Hsieh" w:date="2023-08-29T07:08:00Z"/>
                <w:rFonts w:ascii="Arial" w:hAnsi="Arial" w:cs="Arial"/>
                <w:bCs/>
                <w:sz w:val="18"/>
                <w:szCs w:val="18"/>
                <w:lang w:eastAsia="zh-CN"/>
              </w:rPr>
              <w:pPrChange w:id="12680" w:author="Bo-Han Hsieh" w:date="2023-08-29T07:10:00Z">
                <w:pPr>
                  <w:spacing w:after="0"/>
                  <w:jc w:val="center"/>
                </w:pPr>
              </w:pPrChange>
            </w:pPr>
            <w:ins w:id="12681" w:author="Bo-Han Hsieh" w:date="2023-08-29T07:08:00Z">
              <w:r>
                <w:rPr>
                  <w:rFonts w:ascii="Arial" w:hAnsi="Arial" w:cs="Arial"/>
                  <w:bCs/>
                  <w:sz w:val="18"/>
                  <w:szCs w:val="18"/>
                  <w:lang w:eastAsia="zh-CN"/>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229D232" w14:textId="77777777" w:rsidR="00026D0A" w:rsidRDefault="00026D0A">
            <w:pPr>
              <w:keepNext/>
              <w:spacing w:after="0"/>
              <w:jc w:val="center"/>
              <w:rPr>
                <w:ins w:id="12682" w:author="Bo-Han Hsieh" w:date="2023-08-29T07:08:00Z"/>
                <w:rFonts w:ascii="Arial" w:hAnsi="Arial" w:cs="Arial"/>
                <w:color w:val="000000"/>
                <w:sz w:val="18"/>
                <w:szCs w:val="18"/>
                <w:lang w:eastAsia="zh-CN"/>
              </w:rPr>
              <w:pPrChange w:id="12683" w:author="Bo-Han Hsieh" w:date="2023-08-29T07:10:00Z">
                <w:pPr>
                  <w:spacing w:after="0"/>
                  <w:jc w:val="center"/>
                </w:pPr>
              </w:pPrChange>
            </w:pPr>
            <w:ins w:id="12684" w:author="Bo-Han Hsieh" w:date="2023-08-29T07:08: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971B449" w14:textId="77777777" w:rsidR="00026D0A" w:rsidRDefault="00026D0A">
            <w:pPr>
              <w:keepNext/>
              <w:spacing w:after="0"/>
              <w:jc w:val="center"/>
              <w:rPr>
                <w:ins w:id="12685" w:author="Bo-Han Hsieh" w:date="2023-08-29T07:08:00Z"/>
                <w:rFonts w:ascii="Arial" w:hAnsi="Arial" w:cs="Arial"/>
                <w:bCs/>
                <w:color w:val="000000"/>
                <w:sz w:val="18"/>
                <w:szCs w:val="18"/>
                <w:lang w:eastAsia="zh-CN"/>
              </w:rPr>
              <w:pPrChange w:id="12686" w:author="Bo-Han Hsieh" w:date="2023-08-29T07:10:00Z">
                <w:pPr>
                  <w:spacing w:after="0"/>
                  <w:jc w:val="center"/>
                </w:pPr>
              </w:pPrChange>
            </w:pPr>
            <w:ins w:id="12687" w:author="Bo-Han Hsieh" w:date="2023-08-29T07:08:00Z">
              <w:r>
                <w:rPr>
                  <w:rFonts w:ascii="Arial" w:hAnsi="Arial" w:cs="Arial"/>
                  <w:bCs/>
                  <w:color w:val="000000"/>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2A1E328E" w14:textId="77777777" w:rsidR="00026D0A" w:rsidRDefault="00026D0A">
            <w:pPr>
              <w:keepNext/>
              <w:spacing w:after="0"/>
              <w:jc w:val="center"/>
              <w:rPr>
                <w:ins w:id="12688" w:author="Bo-Han Hsieh" w:date="2023-08-29T07:08:00Z"/>
                <w:rFonts w:ascii="Arial" w:hAnsi="Arial" w:cs="Arial"/>
                <w:bCs/>
                <w:color w:val="000000"/>
                <w:sz w:val="18"/>
                <w:szCs w:val="18"/>
                <w:lang w:eastAsia="zh-CN"/>
              </w:rPr>
              <w:pPrChange w:id="12689" w:author="Bo-Han Hsieh" w:date="2023-08-29T07:10:00Z">
                <w:pPr>
                  <w:spacing w:after="0"/>
                  <w:jc w:val="center"/>
                </w:pPr>
              </w:pPrChange>
            </w:pPr>
            <w:ins w:id="12690" w:author="Bo-Han Hsieh" w:date="2023-08-29T07:08:00Z">
              <w:r>
                <w:rPr>
                  <w:rFonts w:ascii="Arial" w:hAnsi="Arial" w:cs="Arial"/>
                  <w:bCs/>
                  <w:color w:val="000000"/>
                  <w:sz w:val="18"/>
                  <w:szCs w:val="18"/>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38649DA" w14:textId="77777777" w:rsidR="00026D0A" w:rsidRDefault="00026D0A">
            <w:pPr>
              <w:keepNext/>
              <w:spacing w:after="0"/>
              <w:jc w:val="center"/>
              <w:rPr>
                <w:ins w:id="12691" w:author="Bo-Han Hsieh" w:date="2023-08-29T07:08:00Z"/>
                <w:rFonts w:ascii="Arial" w:hAnsi="Arial" w:cs="Arial"/>
                <w:bCs/>
                <w:color w:val="000000"/>
                <w:sz w:val="18"/>
                <w:szCs w:val="18"/>
                <w:lang w:eastAsia="zh-CN"/>
              </w:rPr>
              <w:pPrChange w:id="12692" w:author="Bo-Han Hsieh" w:date="2023-08-29T07:10:00Z">
                <w:pPr>
                  <w:spacing w:after="0"/>
                  <w:jc w:val="center"/>
                </w:pPr>
              </w:pPrChange>
            </w:pPr>
            <w:ins w:id="12693" w:author="Bo-Han Hsieh" w:date="2023-08-29T07:08:00Z">
              <w:r>
                <w:rPr>
                  <w:rFonts w:ascii="Arial" w:hAnsi="Arial" w:cs="Arial"/>
                  <w:bCs/>
                  <w:color w:val="000000"/>
                  <w:sz w:val="18"/>
                  <w:szCs w:val="18"/>
                  <w:lang w:eastAsia="zh-CN"/>
                </w:rPr>
                <w:t>UL1/DL5</w:t>
              </w:r>
            </w:ins>
          </w:p>
        </w:tc>
      </w:tr>
      <w:tr w:rsidR="00026D0A" w14:paraId="6FB92C41" w14:textId="77777777" w:rsidTr="00C333C4">
        <w:trPr>
          <w:trHeight w:val="300"/>
          <w:jc w:val="center"/>
          <w:ins w:id="12694"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7B818EC0" w14:textId="77777777" w:rsidR="00026D0A" w:rsidRDefault="00026D0A">
            <w:pPr>
              <w:keepNext/>
              <w:spacing w:after="0"/>
              <w:jc w:val="center"/>
              <w:rPr>
                <w:ins w:id="12695" w:author="Bo-Han Hsieh" w:date="2023-08-29T07:08:00Z"/>
                <w:rFonts w:ascii="Arial" w:hAnsi="Arial" w:cs="Arial"/>
                <w:sz w:val="18"/>
                <w:szCs w:val="18"/>
                <w:lang w:eastAsia="zh-CN"/>
              </w:rPr>
              <w:pPrChange w:id="12696" w:author="Bo-Han Hsieh" w:date="2023-08-29T07:10:00Z">
                <w:pPr>
                  <w:spacing w:after="0"/>
                  <w:jc w:val="center"/>
                </w:pPr>
              </w:pPrChange>
            </w:pPr>
            <w:ins w:id="12697" w:author="Bo-Han Hsieh" w:date="2023-08-29T07:0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344E4879" w14:textId="77777777" w:rsidR="00026D0A" w:rsidRDefault="00026D0A">
            <w:pPr>
              <w:keepNext/>
              <w:spacing w:after="0"/>
              <w:jc w:val="center"/>
              <w:rPr>
                <w:ins w:id="12698" w:author="Bo-Han Hsieh" w:date="2023-08-29T07:08:00Z"/>
                <w:rFonts w:ascii="Arial" w:hAnsi="Arial" w:cs="Arial"/>
                <w:sz w:val="18"/>
                <w:szCs w:val="18"/>
                <w:lang w:eastAsia="zh-CN"/>
              </w:rPr>
              <w:pPrChange w:id="12699" w:author="Bo-Han Hsieh" w:date="2023-08-29T07:10:00Z">
                <w:pPr>
                  <w:spacing w:after="0"/>
                  <w:jc w:val="center"/>
                </w:pPr>
              </w:pPrChange>
            </w:pPr>
            <w:ins w:id="12700" w:author="Bo-Han Hsieh" w:date="2023-08-29T07:08:00Z">
              <w:r>
                <w:rPr>
                  <w:rFonts w:ascii="Arial" w:hAnsi="Arial" w:cs="Arial"/>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3F1303" w14:textId="77777777" w:rsidR="00026D0A" w:rsidRDefault="00026D0A">
            <w:pPr>
              <w:keepNext/>
              <w:spacing w:after="0"/>
              <w:jc w:val="center"/>
              <w:rPr>
                <w:ins w:id="12701" w:author="Bo-Han Hsieh" w:date="2023-08-29T07:08:00Z"/>
                <w:rFonts w:ascii="Arial" w:hAnsi="Arial" w:cs="Arial"/>
                <w:bCs/>
                <w:sz w:val="18"/>
                <w:szCs w:val="18"/>
                <w:lang w:eastAsia="zh-CN"/>
              </w:rPr>
              <w:pPrChange w:id="12702" w:author="Bo-Han Hsieh" w:date="2023-08-29T07:10:00Z">
                <w:pPr>
                  <w:spacing w:after="0"/>
                  <w:jc w:val="center"/>
                </w:pPr>
              </w:pPrChange>
            </w:pPr>
            <w:ins w:id="12703"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0C937C1" w14:textId="77777777" w:rsidR="00026D0A" w:rsidRDefault="00026D0A">
            <w:pPr>
              <w:keepNext/>
              <w:spacing w:after="0"/>
              <w:jc w:val="center"/>
              <w:rPr>
                <w:ins w:id="12704" w:author="Bo-Han Hsieh" w:date="2023-08-29T07:08:00Z"/>
                <w:rFonts w:ascii="Arial" w:hAnsi="Arial" w:cs="Arial"/>
                <w:bCs/>
                <w:sz w:val="18"/>
                <w:szCs w:val="18"/>
                <w:lang w:eastAsia="zh-CN"/>
              </w:rPr>
              <w:pPrChange w:id="12705" w:author="Bo-Han Hsieh" w:date="2023-08-29T07:10:00Z">
                <w:pPr>
                  <w:spacing w:after="0"/>
                  <w:jc w:val="center"/>
                </w:pPr>
              </w:pPrChange>
            </w:pPr>
            <w:ins w:id="12706"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26C9C89" w14:textId="77777777" w:rsidR="00026D0A" w:rsidRDefault="00026D0A">
            <w:pPr>
              <w:keepNext/>
              <w:spacing w:after="0"/>
              <w:jc w:val="center"/>
              <w:rPr>
                <w:ins w:id="12707" w:author="Bo-Han Hsieh" w:date="2023-08-29T07:08:00Z"/>
                <w:rFonts w:ascii="Arial" w:hAnsi="Arial" w:cs="Arial"/>
                <w:bCs/>
                <w:sz w:val="18"/>
                <w:szCs w:val="18"/>
                <w:lang w:eastAsia="zh-CN"/>
              </w:rPr>
              <w:pPrChange w:id="12708" w:author="Bo-Han Hsieh" w:date="2023-08-29T07:10:00Z">
                <w:pPr>
                  <w:spacing w:after="0"/>
                  <w:jc w:val="center"/>
                </w:pPr>
              </w:pPrChange>
            </w:pPr>
            <w:ins w:id="12709" w:author="Bo-Han Hsieh" w:date="2023-08-29T07:08: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BBE2129" w14:textId="77777777" w:rsidR="00026D0A" w:rsidRDefault="00026D0A">
            <w:pPr>
              <w:keepNext/>
              <w:spacing w:after="0"/>
              <w:jc w:val="center"/>
              <w:rPr>
                <w:ins w:id="12710" w:author="Bo-Han Hsieh" w:date="2023-08-29T07:08:00Z"/>
                <w:rFonts w:ascii="Arial" w:hAnsi="Arial" w:cs="Arial"/>
                <w:color w:val="000000"/>
                <w:sz w:val="18"/>
                <w:szCs w:val="18"/>
                <w:lang w:eastAsia="zh-CN"/>
              </w:rPr>
              <w:pPrChange w:id="12711" w:author="Bo-Han Hsieh" w:date="2023-08-29T07:10:00Z">
                <w:pPr>
                  <w:spacing w:after="0"/>
                  <w:jc w:val="center"/>
                </w:pPr>
              </w:pPrChange>
            </w:pPr>
            <w:ins w:id="12712"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80B2997" w14:textId="77777777" w:rsidR="00026D0A" w:rsidRDefault="00026D0A">
            <w:pPr>
              <w:keepNext/>
              <w:spacing w:after="0"/>
              <w:jc w:val="center"/>
              <w:rPr>
                <w:ins w:id="12713" w:author="Bo-Han Hsieh" w:date="2023-08-29T07:08:00Z"/>
                <w:rFonts w:ascii="Arial" w:hAnsi="Arial" w:cs="Arial"/>
                <w:bCs/>
                <w:color w:val="000000"/>
                <w:sz w:val="18"/>
                <w:szCs w:val="18"/>
                <w:lang w:eastAsia="zh-CN"/>
              </w:rPr>
              <w:pPrChange w:id="12714" w:author="Bo-Han Hsieh" w:date="2023-08-29T07:10:00Z">
                <w:pPr>
                  <w:spacing w:after="0"/>
                  <w:jc w:val="center"/>
                </w:pPr>
              </w:pPrChange>
            </w:pPr>
            <w:ins w:id="12715" w:author="Bo-Han Hsieh" w:date="2023-08-29T07:08: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6F475DE5" w14:textId="77777777" w:rsidR="00026D0A" w:rsidRDefault="00026D0A">
            <w:pPr>
              <w:keepNext/>
              <w:spacing w:after="0"/>
              <w:jc w:val="center"/>
              <w:rPr>
                <w:ins w:id="12716" w:author="Bo-Han Hsieh" w:date="2023-08-29T07:08:00Z"/>
                <w:rFonts w:ascii="Arial" w:hAnsi="Arial" w:cs="Arial"/>
                <w:bCs/>
                <w:color w:val="000000"/>
                <w:sz w:val="18"/>
                <w:szCs w:val="18"/>
                <w:lang w:eastAsia="zh-CN"/>
              </w:rPr>
              <w:pPrChange w:id="12717" w:author="Bo-Han Hsieh" w:date="2023-08-29T07:10:00Z">
                <w:pPr>
                  <w:spacing w:after="0"/>
                  <w:jc w:val="center"/>
                </w:pPr>
              </w:pPrChange>
            </w:pPr>
            <w:ins w:id="12718" w:author="Bo-Han Hsieh" w:date="2023-08-29T07:08:00Z">
              <w:r>
                <w:rPr>
                  <w:rFonts w:ascii="Arial" w:hAnsi="Arial" w:cs="Arial"/>
                  <w:bCs/>
                  <w:color w:val="000000"/>
                  <w:sz w:val="18"/>
                  <w:szCs w:val="18"/>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EA0471" w14:textId="77777777" w:rsidR="00026D0A" w:rsidRDefault="00026D0A">
            <w:pPr>
              <w:keepNext/>
              <w:spacing w:after="0"/>
              <w:jc w:val="center"/>
              <w:rPr>
                <w:ins w:id="12719" w:author="Bo-Han Hsieh" w:date="2023-08-29T07:08:00Z"/>
                <w:rFonts w:ascii="Arial" w:hAnsi="Arial" w:cs="Arial"/>
                <w:bCs/>
                <w:color w:val="000000"/>
                <w:sz w:val="18"/>
                <w:szCs w:val="18"/>
                <w:lang w:eastAsia="zh-CN"/>
              </w:rPr>
              <w:pPrChange w:id="12720" w:author="Bo-Han Hsieh" w:date="2023-08-29T07:10:00Z">
                <w:pPr>
                  <w:spacing w:after="0"/>
                  <w:jc w:val="center"/>
                </w:pPr>
              </w:pPrChange>
            </w:pPr>
            <w:ins w:id="12721" w:author="Bo-Han Hsieh" w:date="2023-08-29T07:08:00Z">
              <w:r>
                <w:rPr>
                  <w:rFonts w:ascii="Arial" w:hAnsi="Arial" w:cs="Arial"/>
                  <w:bCs/>
                  <w:color w:val="000000"/>
                  <w:sz w:val="18"/>
                  <w:szCs w:val="18"/>
                  <w:lang w:eastAsia="zh-CN"/>
                </w:rPr>
                <w:t>UL1/DL5</w:t>
              </w:r>
            </w:ins>
          </w:p>
        </w:tc>
      </w:tr>
      <w:tr w:rsidR="00026D0A" w14:paraId="294280FE" w14:textId="77777777" w:rsidTr="00C333C4">
        <w:trPr>
          <w:trHeight w:val="300"/>
          <w:jc w:val="center"/>
          <w:ins w:id="12722"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2DE3A536" w14:textId="77777777" w:rsidR="00026D0A" w:rsidRDefault="00026D0A">
            <w:pPr>
              <w:keepNext/>
              <w:spacing w:after="0"/>
              <w:jc w:val="center"/>
              <w:rPr>
                <w:ins w:id="12723" w:author="Bo-Han Hsieh" w:date="2023-08-29T07:08:00Z"/>
                <w:rFonts w:ascii="Arial" w:hAnsi="Arial" w:cs="Arial"/>
                <w:sz w:val="18"/>
                <w:szCs w:val="18"/>
                <w:lang w:eastAsia="zh-CN"/>
              </w:rPr>
              <w:pPrChange w:id="12724" w:author="Bo-Han Hsieh" w:date="2023-08-29T07:10:00Z">
                <w:pPr>
                  <w:spacing w:after="0"/>
                  <w:jc w:val="center"/>
                </w:pPr>
              </w:pPrChange>
            </w:pPr>
            <w:ins w:id="12725" w:author="Bo-Han Hsieh" w:date="2023-08-29T07:0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1145DC2A" w14:textId="77777777" w:rsidR="00026D0A" w:rsidRDefault="00026D0A">
            <w:pPr>
              <w:keepNext/>
              <w:spacing w:after="0"/>
              <w:jc w:val="center"/>
              <w:rPr>
                <w:ins w:id="12726" w:author="Bo-Han Hsieh" w:date="2023-08-29T07:08:00Z"/>
                <w:rFonts w:ascii="Arial" w:hAnsi="Arial" w:cs="Arial"/>
                <w:sz w:val="18"/>
                <w:szCs w:val="18"/>
                <w:lang w:eastAsia="zh-CN"/>
              </w:rPr>
              <w:pPrChange w:id="12727" w:author="Bo-Han Hsieh" w:date="2023-08-29T07:10:00Z">
                <w:pPr>
                  <w:spacing w:after="0"/>
                  <w:jc w:val="center"/>
                </w:pPr>
              </w:pPrChange>
            </w:pPr>
            <w:ins w:id="12728" w:author="Bo-Han Hsieh" w:date="2023-08-29T07:08:00Z">
              <w:r>
                <w:rPr>
                  <w:rFonts w:ascii="Arial" w:hAnsi="Arial" w:cs="Arial"/>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01BFF0A" w14:textId="77777777" w:rsidR="00026D0A" w:rsidRDefault="00026D0A">
            <w:pPr>
              <w:keepNext/>
              <w:spacing w:after="0"/>
              <w:jc w:val="center"/>
              <w:rPr>
                <w:ins w:id="12729" w:author="Bo-Han Hsieh" w:date="2023-08-29T07:08:00Z"/>
                <w:rFonts w:ascii="Arial" w:hAnsi="Arial" w:cs="Arial"/>
                <w:bCs/>
                <w:sz w:val="18"/>
                <w:szCs w:val="18"/>
                <w:lang w:eastAsia="zh-CN"/>
              </w:rPr>
              <w:pPrChange w:id="12730" w:author="Bo-Han Hsieh" w:date="2023-08-29T07:10:00Z">
                <w:pPr>
                  <w:spacing w:after="0"/>
                  <w:jc w:val="center"/>
                </w:pPr>
              </w:pPrChange>
            </w:pPr>
            <w:ins w:id="12731"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D13FCED" w14:textId="77777777" w:rsidR="00026D0A" w:rsidRDefault="00026D0A">
            <w:pPr>
              <w:keepNext/>
              <w:spacing w:after="0"/>
              <w:jc w:val="center"/>
              <w:rPr>
                <w:ins w:id="12732" w:author="Bo-Han Hsieh" w:date="2023-08-29T07:08:00Z"/>
                <w:rFonts w:ascii="Arial" w:hAnsi="Arial" w:cs="Arial"/>
                <w:bCs/>
                <w:sz w:val="18"/>
                <w:szCs w:val="18"/>
                <w:lang w:eastAsia="zh-CN"/>
              </w:rPr>
              <w:pPrChange w:id="12733" w:author="Bo-Han Hsieh" w:date="2023-08-29T07:10:00Z">
                <w:pPr>
                  <w:spacing w:after="0"/>
                  <w:jc w:val="center"/>
                </w:pPr>
              </w:pPrChange>
            </w:pPr>
            <w:ins w:id="12734"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2DABEDA" w14:textId="77777777" w:rsidR="00026D0A" w:rsidRDefault="00026D0A">
            <w:pPr>
              <w:keepNext/>
              <w:spacing w:after="0"/>
              <w:jc w:val="center"/>
              <w:rPr>
                <w:ins w:id="12735" w:author="Bo-Han Hsieh" w:date="2023-08-29T07:08:00Z"/>
                <w:rFonts w:ascii="Arial" w:hAnsi="Arial" w:cs="Arial"/>
                <w:bCs/>
                <w:sz w:val="18"/>
                <w:szCs w:val="18"/>
                <w:lang w:eastAsia="zh-CN"/>
              </w:rPr>
              <w:pPrChange w:id="12736" w:author="Bo-Han Hsieh" w:date="2023-08-29T07:10:00Z">
                <w:pPr>
                  <w:spacing w:after="0"/>
                  <w:jc w:val="center"/>
                </w:pPr>
              </w:pPrChange>
            </w:pPr>
            <w:ins w:id="12737" w:author="Bo-Han Hsieh" w:date="2023-08-29T07:08:00Z">
              <w:r>
                <w:rPr>
                  <w:rFonts w:ascii="Arial" w:hAnsi="Arial" w:cs="Arial"/>
                  <w:bCs/>
                  <w:sz w:val="18"/>
                  <w:szCs w:val="18"/>
                  <w:lang w:eastAsia="zh-CN"/>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CD89839" w14:textId="77777777" w:rsidR="00026D0A" w:rsidRDefault="00026D0A">
            <w:pPr>
              <w:keepNext/>
              <w:spacing w:after="0"/>
              <w:jc w:val="center"/>
              <w:rPr>
                <w:ins w:id="12738" w:author="Bo-Han Hsieh" w:date="2023-08-29T07:08:00Z"/>
                <w:rFonts w:ascii="Arial" w:hAnsi="Arial" w:cs="Arial"/>
                <w:color w:val="000000"/>
                <w:sz w:val="18"/>
                <w:szCs w:val="18"/>
                <w:lang w:eastAsia="zh-CN"/>
              </w:rPr>
              <w:pPrChange w:id="12739" w:author="Bo-Han Hsieh" w:date="2023-08-29T07:10:00Z">
                <w:pPr>
                  <w:spacing w:after="0"/>
                  <w:jc w:val="center"/>
                </w:pPr>
              </w:pPrChange>
            </w:pPr>
            <w:ins w:id="12740" w:author="Bo-Han Hsieh" w:date="2023-08-29T07:08: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C54932F" w14:textId="77777777" w:rsidR="00026D0A" w:rsidRDefault="00026D0A">
            <w:pPr>
              <w:keepNext/>
              <w:spacing w:after="0"/>
              <w:jc w:val="center"/>
              <w:rPr>
                <w:ins w:id="12741" w:author="Bo-Han Hsieh" w:date="2023-08-29T07:08:00Z"/>
                <w:rFonts w:ascii="Arial" w:hAnsi="Arial" w:cs="Arial"/>
                <w:bCs/>
                <w:color w:val="000000"/>
                <w:sz w:val="18"/>
                <w:szCs w:val="18"/>
                <w:lang w:eastAsia="zh-CN"/>
              </w:rPr>
              <w:pPrChange w:id="12742" w:author="Bo-Han Hsieh" w:date="2023-08-29T07:10:00Z">
                <w:pPr>
                  <w:spacing w:after="0"/>
                  <w:jc w:val="center"/>
                </w:pPr>
              </w:pPrChange>
            </w:pPr>
            <w:ins w:id="12743" w:author="Bo-Han Hsieh" w:date="2023-08-29T07:08:00Z">
              <w:r>
                <w:rPr>
                  <w:rFonts w:ascii="Arial" w:hAnsi="Arial" w:cs="Arial"/>
                  <w:bCs/>
                  <w:color w:val="000000"/>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239F28B3" w14:textId="77777777" w:rsidR="00026D0A" w:rsidRDefault="00026D0A">
            <w:pPr>
              <w:keepNext/>
              <w:spacing w:after="0"/>
              <w:jc w:val="center"/>
              <w:rPr>
                <w:ins w:id="12744" w:author="Bo-Han Hsieh" w:date="2023-08-29T07:08:00Z"/>
                <w:rFonts w:ascii="Arial" w:hAnsi="Arial" w:cs="Arial"/>
                <w:bCs/>
                <w:color w:val="000000"/>
                <w:sz w:val="18"/>
                <w:szCs w:val="18"/>
                <w:lang w:eastAsia="zh-CN"/>
              </w:rPr>
              <w:pPrChange w:id="12745" w:author="Bo-Han Hsieh" w:date="2023-08-29T07:10:00Z">
                <w:pPr>
                  <w:spacing w:after="0"/>
                  <w:jc w:val="center"/>
                </w:pPr>
              </w:pPrChange>
            </w:pPr>
            <w:ins w:id="12746" w:author="Bo-Han Hsieh" w:date="2023-08-29T07:08:00Z">
              <w:r>
                <w:rPr>
                  <w:rFonts w:ascii="Arial" w:hAnsi="Arial" w:cs="Arial"/>
                  <w:bCs/>
                  <w:color w:val="000000"/>
                  <w:sz w:val="18"/>
                  <w:szCs w:val="18"/>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BE91E77" w14:textId="77777777" w:rsidR="00026D0A" w:rsidRDefault="00026D0A">
            <w:pPr>
              <w:keepNext/>
              <w:spacing w:after="0"/>
              <w:jc w:val="center"/>
              <w:rPr>
                <w:ins w:id="12747" w:author="Bo-Han Hsieh" w:date="2023-08-29T07:08:00Z"/>
                <w:rFonts w:ascii="Arial" w:hAnsi="Arial" w:cs="Arial"/>
                <w:bCs/>
                <w:color w:val="000000"/>
                <w:sz w:val="18"/>
                <w:szCs w:val="18"/>
                <w:lang w:eastAsia="zh-CN"/>
              </w:rPr>
              <w:pPrChange w:id="12748" w:author="Bo-Han Hsieh" w:date="2023-08-29T07:10:00Z">
                <w:pPr>
                  <w:spacing w:after="0"/>
                  <w:jc w:val="center"/>
                </w:pPr>
              </w:pPrChange>
            </w:pPr>
            <w:ins w:id="12749" w:author="Bo-Han Hsieh" w:date="2023-08-29T07:08:00Z">
              <w:r>
                <w:rPr>
                  <w:rFonts w:ascii="Arial" w:hAnsi="Arial" w:cs="Arial"/>
                  <w:bCs/>
                  <w:color w:val="000000"/>
                  <w:sz w:val="18"/>
                  <w:szCs w:val="18"/>
                  <w:lang w:eastAsia="zh-CN"/>
                </w:rPr>
                <w:t>UL1/DL5</w:t>
              </w:r>
            </w:ins>
          </w:p>
        </w:tc>
      </w:tr>
      <w:tr w:rsidR="00026D0A" w14:paraId="1E710480" w14:textId="77777777" w:rsidTr="00C333C4">
        <w:trPr>
          <w:trHeight w:val="300"/>
          <w:jc w:val="center"/>
          <w:ins w:id="12750"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775B47DE" w14:textId="77777777" w:rsidR="00026D0A" w:rsidRDefault="00026D0A">
            <w:pPr>
              <w:keepNext/>
              <w:spacing w:after="0"/>
              <w:jc w:val="center"/>
              <w:rPr>
                <w:ins w:id="12751" w:author="Bo-Han Hsieh" w:date="2023-08-29T07:08:00Z"/>
                <w:rFonts w:ascii="Arial" w:hAnsi="Arial" w:cs="Arial"/>
                <w:sz w:val="18"/>
                <w:szCs w:val="18"/>
                <w:lang w:eastAsia="zh-CN"/>
              </w:rPr>
              <w:pPrChange w:id="12752" w:author="Bo-Han Hsieh" w:date="2023-08-29T07:10:00Z">
                <w:pPr>
                  <w:spacing w:after="0"/>
                  <w:jc w:val="center"/>
                </w:pPr>
              </w:pPrChange>
            </w:pPr>
            <w:ins w:id="12753" w:author="Bo-Han Hsieh" w:date="2023-08-29T07:0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03E10750" w14:textId="77777777" w:rsidR="00026D0A" w:rsidRDefault="00026D0A">
            <w:pPr>
              <w:keepNext/>
              <w:spacing w:after="0"/>
              <w:jc w:val="center"/>
              <w:rPr>
                <w:ins w:id="12754" w:author="Bo-Han Hsieh" w:date="2023-08-29T07:08:00Z"/>
                <w:rFonts w:ascii="Arial" w:hAnsi="Arial" w:cs="Arial"/>
                <w:sz w:val="18"/>
                <w:szCs w:val="18"/>
                <w:lang w:eastAsia="zh-CN"/>
              </w:rPr>
              <w:pPrChange w:id="12755" w:author="Bo-Han Hsieh" w:date="2023-08-29T07:10:00Z">
                <w:pPr>
                  <w:spacing w:after="0"/>
                  <w:jc w:val="center"/>
                </w:pPr>
              </w:pPrChange>
            </w:pPr>
            <w:ins w:id="12756" w:author="Bo-Han Hsieh" w:date="2023-08-29T07:08:00Z">
              <w:r>
                <w:rPr>
                  <w:rFonts w:ascii="Arial" w:hAnsi="Arial" w:cs="Arial"/>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AE23EAF" w14:textId="77777777" w:rsidR="00026D0A" w:rsidRDefault="00026D0A">
            <w:pPr>
              <w:keepNext/>
              <w:spacing w:after="0"/>
              <w:jc w:val="center"/>
              <w:rPr>
                <w:ins w:id="12757" w:author="Bo-Han Hsieh" w:date="2023-08-29T07:08:00Z"/>
                <w:rFonts w:ascii="Arial" w:hAnsi="Arial" w:cs="Arial"/>
                <w:bCs/>
                <w:sz w:val="18"/>
                <w:szCs w:val="18"/>
                <w:lang w:eastAsia="zh-CN"/>
              </w:rPr>
              <w:pPrChange w:id="12758" w:author="Bo-Han Hsieh" w:date="2023-08-29T07:10:00Z">
                <w:pPr>
                  <w:spacing w:after="0"/>
                  <w:jc w:val="center"/>
                </w:pPr>
              </w:pPrChange>
            </w:pPr>
            <w:ins w:id="12759"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48BA960" w14:textId="77777777" w:rsidR="00026D0A" w:rsidRDefault="00026D0A">
            <w:pPr>
              <w:keepNext/>
              <w:spacing w:after="0"/>
              <w:jc w:val="center"/>
              <w:rPr>
                <w:ins w:id="12760" w:author="Bo-Han Hsieh" w:date="2023-08-29T07:08:00Z"/>
                <w:rFonts w:ascii="Arial" w:hAnsi="Arial" w:cs="Arial"/>
                <w:bCs/>
                <w:sz w:val="18"/>
                <w:szCs w:val="18"/>
                <w:lang w:eastAsia="zh-CN"/>
              </w:rPr>
              <w:pPrChange w:id="12761" w:author="Bo-Han Hsieh" w:date="2023-08-29T07:10:00Z">
                <w:pPr>
                  <w:spacing w:after="0"/>
                  <w:jc w:val="center"/>
                </w:pPr>
              </w:pPrChange>
            </w:pPr>
            <w:ins w:id="12762"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CED8DA1" w14:textId="77777777" w:rsidR="00026D0A" w:rsidRDefault="00026D0A">
            <w:pPr>
              <w:keepNext/>
              <w:spacing w:after="0"/>
              <w:jc w:val="center"/>
              <w:rPr>
                <w:ins w:id="12763" w:author="Bo-Han Hsieh" w:date="2023-08-29T07:08:00Z"/>
                <w:rFonts w:ascii="Arial" w:hAnsi="Arial" w:cs="Arial"/>
                <w:bCs/>
                <w:sz w:val="18"/>
                <w:szCs w:val="18"/>
                <w:lang w:eastAsia="zh-CN"/>
              </w:rPr>
              <w:pPrChange w:id="12764" w:author="Bo-Han Hsieh" w:date="2023-08-29T07:10:00Z">
                <w:pPr>
                  <w:spacing w:after="0"/>
                  <w:jc w:val="center"/>
                </w:pPr>
              </w:pPrChange>
            </w:pPr>
            <w:ins w:id="12765" w:author="Bo-Han Hsieh" w:date="2023-08-29T07:08: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05F5DD0" w14:textId="77777777" w:rsidR="00026D0A" w:rsidRDefault="00026D0A">
            <w:pPr>
              <w:keepNext/>
              <w:spacing w:after="0"/>
              <w:jc w:val="center"/>
              <w:rPr>
                <w:ins w:id="12766" w:author="Bo-Han Hsieh" w:date="2023-08-29T07:08:00Z"/>
                <w:rFonts w:ascii="Arial" w:hAnsi="Arial" w:cs="Arial"/>
                <w:color w:val="000000"/>
                <w:sz w:val="18"/>
                <w:szCs w:val="18"/>
                <w:lang w:eastAsia="zh-CN"/>
              </w:rPr>
              <w:pPrChange w:id="12767" w:author="Bo-Han Hsieh" w:date="2023-08-29T07:10:00Z">
                <w:pPr>
                  <w:spacing w:after="0"/>
                  <w:jc w:val="center"/>
                </w:pPr>
              </w:pPrChange>
            </w:pPr>
            <w:ins w:id="12768"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59EC5DD" w14:textId="77777777" w:rsidR="00026D0A" w:rsidRDefault="00026D0A">
            <w:pPr>
              <w:keepNext/>
              <w:spacing w:after="0"/>
              <w:jc w:val="center"/>
              <w:rPr>
                <w:ins w:id="12769" w:author="Bo-Han Hsieh" w:date="2023-08-29T07:08:00Z"/>
                <w:rFonts w:ascii="Arial" w:hAnsi="Arial" w:cs="Arial"/>
                <w:bCs/>
                <w:color w:val="000000"/>
                <w:sz w:val="18"/>
                <w:szCs w:val="18"/>
                <w:lang w:eastAsia="zh-CN"/>
              </w:rPr>
              <w:pPrChange w:id="12770" w:author="Bo-Han Hsieh" w:date="2023-08-29T07:10:00Z">
                <w:pPr>
                  <w:spacing w:after="0"/>
                  <w:jc w:val="center"/>
                </w:pPr>
              </w:pPrChange>
            </w:pPr>
            <w:ins w:id="12771" w:author="Bo-Han Hsieh" w:date="2023-08-29T07:08: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571965D5" w14:textId="77777777" w:rsidR="00026D0A" w:rsidRDefault="00026D0A">
            <w:pPr>
              <w:keepNext/>
              <w:spacing w:after="0"/>
              <w:jc w:val="center"/>
              <w:rPr>
                <w:ins w:id="12772" w:author="Bo-Han Hsieh" w:date="2023-08-29T07:08:00Z"/>
                <w:rFonts w:ascii="Arial" w:hAnsi="Arial" w:cs="Arial"/>
                <w:bCs/>
                <w:color w:val="000000"/>
                <w:sz w:val="18"/>
                <w:szCs w:val="18"/>
                <w:lang w:eastAsia="zh-CN"/>
              </w:rPr>
              <w:pPrChange w:id="12773" w:author="Bo-Han Hsieh" w:date="2023-08-29T07:10:00Z">
                <w:pPr>
                  <w:spacing w:after="0"/>
                  <w:jc w:val="center"/>
                </w:pPr>
              </w:pPrChange>
            </w:pPr>
            <w:ins w:id="12774" w:author="Bo-Han Hsieh" w:date="2023-08-29T07:08:00Z">
              <w:r>
                <w:rPr>
                  <w:rFonts w:ascii="Arial" w:hAnsi="Arial" w:cs="Arial"/>
                  <w:bCs/>
                  <w:color w:val="000000"/>
                  <w:sz w:val="18"/>
                  <w:szCs w:val="18"/>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4647F37" w14:textId="77777777" w:rsidR="00026D0A" w:rsidRDefault="00026D0A">
            <w:pPr>
              <w:keepNext/>
              <w:spacing w:after="0"/>
              <w:jc w:val="center"/>
              <w:rPr>
                <w:ins w:id="12775" w:author="Bo-Han Hsieh" w:date="2023-08-29T07:08:00Z"/>
                <w:rFonts w:ascii="Arial" w:hAnsi="Arial" w:cs="Arial"/>
                <w:bCs/>
                <w:color w:val="000000"/>
                <w:sz w:val="18"/>
                <w:szCs w:val="18"/>
                <w:lang w:eastAsia="zh-CN"/>
              </w:rPr>
              <w:pPrChange w:id="12776" w:author="Bo-Han Hsieh" w:date="2023-08-29T07:10:00Z">
                <w:pPr>
                  <w:spacing w:after="0"/>
                  <w:jc w:val="center"/>
                </w:pPr>
              </w:pPrChange>
            </w:pPr>
            <w:ins w:id="12777" w:author="Bo-Han Hsieh" w:date="2023-08-29T07:08:00Z">
              <w:r>
                <w:rPr>
                  <w:rFonts w:ascii="Arial" w:hAnsi="Arial" w:cs="Arial"/>
                  <w:bCs/>
                  <w:color w:val="000000"/>
                  <w:sz w:val="18"/>
                  <w:szCs w:val="18"/>
                  <w:lang w:eastAsia="zh-CN"/>
                </w:rPr>
                <w:t>UL1/DL5</w:t>
              </w:r>
            </w:ins>
          </w:p>
        </w:tc>
      </w:tr>
      <w:tr w:rsidR="00026D0A" w14:paraId="48751968" w14:textId="77777777" w:rsidTr="00C333C4">
        <w:trPr>
          <w:trHeight w:val="300"/>
          <w:jc w:val="center"/>
          <w:ins w:id="12778"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70C659B8" w14:textId="77777777" w:rsidR="00026D0A" w:rsidRDefault="00026D0A">
            <w:pPr>
              <w:keepNext/>
              <w:spacing w:after="0"/>
              <w:jc w:val="center"/>
              <w:rPr>
                <w:ins w:id="12779" w:author="Bo-Han Hsieh" w:date="2023-08-29T07:08:00Z"/>
                <w:rFonts w:ascii="Arial" w:hAnsi="Arial" w:cs="Arial"/>
                <w:sz w:val="18"/>
                <w:szCs w:val="18"/>
                <w:lang w:eastAsia="zh-CN"/>
              </w:rPr>
              <w:pPrChange w:id="12780" w:author="Bo-Han Hsieh" w:date="2023-08-29T07:10:00Z">
                <w:pPr>
                  <w:spacing w:after="0"/>
                  <w:jc w:val="center"/>
                </w:pPr>
              </w:pPrChange>
            </w:pPr>
            <w:ins w:id="12781" w:author="Bo-Han Hsieh" w:date="2023-08-29T07:0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046CE308" w14:textId="77777777" w:rsidR="00026D0A" w:rsidRDefault="00026D0A">
            <w:pPr>
              <w:keepNext/>
              <w:spacing w:after="0"/>
              <w:jc w:val="center"/>
              <w:rPr>
                <w:ins w:id="12782" w:author="Bo-Han Hsieh" w:date="2023-08-29T07:08:00Z"/>
                <w:rFonts w:ascii="Arial" w:hAnsi="Arial" w:cs="Arial"/>
                <w:sz w:val="18"/>
                <w:szCs w:val="18"/>
                <w:lang w:eastAsia="zh-CN"/>
              </w:rPr>
              <w:pPrChange w:id="12783" w:author="Bo-Han Hsieh" w:date="2023-08-29T07:10:00Z">
                <w:pPr>
                  <w:spacing w:after="0"/>
                  <w:jc w:val="center"/>
                </w:pPr>
              </w:pPrChange>
            </w:pPr>
            <w:ins w:id="12784" w:author="Bo-Han Hsieh" w:date="2023-08-29T07:08:00Z">
              <w:r>
                <w:rPr>
                  <w:rFonts w:ascii="Arial" w:hAnsi="Arial" w:cs="Arial"/>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04E4EB2" w14:textId="77777777" w:rsidR="00026D0A" w:rsidRDefault="00026D0A">
            <w:pPr>
              <w:keepNext/>
              <w:spacing w:after="0"/>
              <w:jc w:val="center"/>
              <w:rPr>
                <w:ins w:id="12785" w:author="Bo-Han Hsieh" w:date="2023-08-29T07:08:00Z"/>
                <w:rFonts w:ascii="Arial" w:hAnsi="Arial" w:cs="Arial"/>
                <w:bCs/>
                <w:sz w:val="18"/>
                <w:szCs w:val="18"/>
                <w:lang w:eastAsia="zh-CN"/>
              </w:rPr>
              <w:pPrChange w:id="12786" w:author="Bo-Han Hsieh" w:date="2023-08-29T07:10:00Z">
                <w:pPr>
                  <w:spacing w:after="0"/>
                  <w:jc w:val="center"/>
                </w:pPr>
              </w:pPrChange>
            </w:pPr>
            <w:ins w:id="12787"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72DE39F" w14:textId="77777777" w:rsidR="00026D0A" w:rsidRDefault="00026D0A">
            <w:pPr>
              <w:keepNext/>
              <w:spacing w:after="0"/>
              <w:jc w:val="center"/>
              <w:rPr>
                <w:ins w:id="12788" w:author="Bo-Han Hsieh" w:date="2023-08-29T07:08:00Z"/>
                <w:rFonts w:ascii="Arial" w:hAnsi="Arial" w:cs="Arial"/>
                <w:bCs/>
                <w:sz w:val="18"/>
                <w:szCs w:val="18"/>
                <w:lang w:eastAsia="zh-CN"/>
              </w:rPr>
              <w:pPrChange w:id="12789" w:author="Bo-Han Hsieh" w:date="2023-08-29T07:10:00Z">
                <w:pPr>
                  <w:spacing w:after="0"/>
                  <w:jc w:val="center"/>
                </w:pPr>
              </w:pPrChange>
            </w:pPr>
            <w:ins w:id="12790"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682263F" w14:textId="77777777" w:rsidR="00026D0A" w:rsidRDefault="00026D0A">
            <w:pPr>
              <w:keepNext/>
              <w:spacing w:after="0"/>
              <w:jc w:val="center"/>
              <w:rPr>
                <w:ins w:id="12791" w:author="Bo-Han Hsieh" w:date="2023-08-29T07:08:00Z"/>
                <w:rFonts w:ascii="Arial" w:hAnsi="Arial" w:cs="Arial"/>
                <w:bCs/>
                <w:sz w:val="18"/>
                <w:szCs w:val="18"/>
                <w:lang w:eastAsia="zh-CN"/>
              </w:rPr>
              <w:pPrChange w:id="12792" w:author="Bo-Han Hsieh" w:date="2023-08-29T07:10:00Z">
                <w:pPr>
                  <w:spacing w:after="0"/>
                  <w:jc w:val="center"/>
                </w:pPr>
              </w:pPrChange>
            </w:pPr>
            <w:ins w:id="12793" w:author="Bo-Han Hsieh" w:date="2023-08-29T07:08:00Z">
              <w:r>
                <w:rPr>
                  <w:rFonts w:ascii="Arial" w:hAnsi="Arial" w:cs="Arial"/>
                  <w:bCs/>
                  <w:sz w:val="18"/>
                  <w:szCs w:val="18"/>
                  <w:lang w:eastAsia="zh-CN"/>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A0236C5" w14:textId="77777777" w:rsidR="00026D0A" w:rsidRDefault="00026D0A">
            <w:pPr>
              <w:keepNext/>
              <w:spacing w:after="0"/>
              <w:jc w:val="center"/>
              <w:rPr>
                <w:ins w:id="12794" w:author="Bo-Han Hsieh" w:date="2023-08-29T07:08:00Z"/>
                <w:rFonts w:ascii="Arial" w:hAnsi="Arial" w:cs="Arial"/>
                <w:color w:val="000000"/>
                <w:sz w:val="18"/>
                <w:szCs w:val="18"/>
                <w:lang w:eastAsia="zh-CN"/>
              </w:rPr>
              <w:pPrChange w:id="12795" w:author="Bo-Han Hsieh" w:date="2023-08-29T07:10:00Z">
                <w:pPr>
                  <w:spacing w:after="0"/>
                  <w:jc w:val="center"/>
                </w:pPr>
              </w:pPrChange>
            </w:pPr>
            <w:ins w:id="12796" w:author="Bo-Han Hsieh" w:date="2023-08-29T07:08: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1FC1562" w14:textId="77777777" w:rsidR="00026D0A" w:rsidRDefault="00026D0A">
            <w:pPr>
              <w:keepNext/>
              <w:spacing w:after="0"/>
              <w:jc w:val="center"/>
              <w:rPr>
                <w:ins w:id="12797" w:author="Bo-Han Hsieh" w:date="2023-08-29T07:08:00Z"/>
                <w:rFonts w:ascii="Arial" w:hAnsi="Arial" w:cs="Arial"/>
                <w:bCs/>
                <w:color w:val="000000"/>
                <w:sz w:val="18"/>
                <w:szCs w:val="18"/>
                <w:lang w:eastAsia="zh-CN"/>
              </w:rPr>
              <w:pPrChange w:id="12798" w:author="Bo-Han Hsieh" w:date="2023-08-29T07:10:00Z">
                <w:pPr>
                  <w:spacing w:after="0"/>
                  <w:jc w:val="center"/>
                </w:pPr>
              </w:pPrChange>
            </w:pPr>
            <w:ins w:id="12799" w:author="Bo-Han Hsieh" w:date="2023-08-29T07:08:00Z">
              <w:r>
                <w:rPr>
                  <w:rFonts w:ascii="Arial" w:hAnsi="Arial" w:cs="Arial"/>
                  <w:bCs/>
                  <w:color w:val="000000"/>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7ECD2724" w14:textId="77777777" w:rsidR="00026D0A" w:rsidRDefault="00026D0A">
            <w:pPr>
              <w:keepNext/>
              <w:spacing w:after="0"/>
              <w:jc w:val="center"/>
              <w:rPr>
                <w:ins w:id="12800" w:author="Bo-Han Hsieh" w:date="2023-08-29T07:08:00Z"/>
                <w:rFonts w:ascii="Arial" w:hAnsi="Arial" w:cs="Arial"/>
                <w:bCs/>
                <w:color w:val="000000"/>
                <w:sz w:val="18"/>
                <w:szCs w:val="18"/>
                <w:lang w:eastAsia="zh-CN"/>
              </w:rPr>
              <w:pPrChange w:id="12801" w:author="Bo-Han Hsieh" w:date="2023-08-29T07:10:00Z">
                <w:pPr>
                  <w:spacing w:after="0"/>
                  <w:jc w:val="center"/>
                </w:pPr>
              </w:pPrChange>
            </w:pPr>
            <w:ins w:id="12802" w:author="Bo-Han Hsieh" w:date="2023-08-29T07:08:00Z">
              <w:r>
                <w:rPr>
                  <w:rFonts w:ascii="Arial" w:hAnsi="Arial" w:cs="Arial"/>
                  <w:bCs/>
                  <w:color w:val="000000"/>
                  <w:sz w:val="18"/>
                  <w:szCs w:val="18"/>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63886A" w14:textId="77777777" w:rsidR="00026D0A" w:rsidRDefault="00026D0A">
            <w:pPr>
              <w:keepNext/>
              <w:spacing w:after="0"/>
              <w:jc w:val="center"/>
              <w:rPr>
                <w:ins w:id="12803" w:author="Bo-Han Hsieh" w:date="2023-08-29T07:08:00Z"/>
                <w:rFonts w:ascii="Arial" w:hAnsi="Arial" w:cs="Arial"/>
                <w:bCs/>
                <w:color w:val="000000"/>
                <w:sz w:val="18"/>
                <w:szCs w:val="18"/>
                <w:lang w:eastAsia="zh-CN"/>
              </w:rPr>
              <w:pPrChange w:id="12804" w:author="Bo-Han Hsieh" w:date="2023-08-29T07:10:00Z">
                <w:pPr>
                  <w:spacing w:after="0"/>
                  <w:jc w:val="center"/>
                </w:pPr>
              </w:pPrChange>
            </w:pPr>
            <w:ins w:id="12805" w:author="Bo-Han Hsieh" w:date="2023-08-29T07:08:00Z">
              <w:r>
                <w:rPr>
                  <w:rFonts w:ascii="Arial" w:hAnsi="Arial" w:cs="Arial"/>
                  <w:bCs/>
                  <w:color w:val="000000"/>
                  <w:sz w:val="18"/>
                  <w:szCs w:val="18"/>
                  <w:lang w:eastAsia="zh-CN"/>
                </w:rPr>
                <w:t>UL1/DL5</w:t>
              </w:r>
            </w:ins>
          </w:p>
        </w:tc>
      </w:tr>
      <w:tr w:rsidR="00026D0A" w14:paraId="220B3BA6" w14:textId="77777777" w:rsidTr="00C333C4">
        <w:trPr>
          <w:trHeight w:val="300"/>
          <w:jc w:val="center"/>
          <w:ins w:id="12806"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4F5C8EE3" w14:textId="77777777" w:rsidR="00026D0A" w:rsidRDefault="00026D0A">
            <w:pPr>
              <w:keepNext/>
              <w:spacing w:after="0"/>
              <w:jc w:val="center"/>
              <w:rPr>
                <w:ins w:id="12807" w:author="Bo-Han Hsieh" w:date="2023-08-29T07:08:00Z"/>
                <w:rFonts w:ascii="Arial" w:hAnsi="Arial" w:cs="Arial"/>
                <w:sz w:val="18"/>
                <w:szCs w:val="18"/>
                <w:lang w:eastAsia="zh-CN"/>
              </w:rPr>
              <w:pPrChange w:id="12808" w:author="Bo-Han Hsieh" w:date="2023-08-29T07:10:00Z">
                <w:pPr>
                  <w:spacing w:after="0"/>
                  <w:jc w:val="center"/>
                </w:pPr>
              </w:pPrChange>
            </w:pPr>
            <w:ins w:id="12809" w:author="Bo-Han Hsieh" w:date="2023-08-29T07:0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2CE267B8" w14:textId="77777777" w:rsidR="00026D0A" w:rsidRDefault="00026D0A">
            <w:pPr>
              <w:keepNext/>
              <w:spacing w:after="0"/>
              <w:jc w:val="center"/>
              <w:rPr>
                <w:ins w:id="12810" w:author="Bo-Han Hsieh" w:date="2023-08-29T07:08:00Z"/>
                <w:rFonts w:ascii="Arial" w:hAnsi="Arial" w:cs="Arial"/>
                <w:sz w:val="18"/>
                <w:szCs w:val="18"/>
                <w:lang w:eastAsia="zh-CN"/>
              </w:rPr>
              <w:pPrChange w:id="12811" w:author="Bo-Han Hsieh" w:date="2023-08-29T07:10:00Z">
                <w:pPr>
                  <w:spacing w:after="0"/>
                  <w:jc w:val="center"/>
                </w:pPr>
              </w:pPrChange>
            </w:pPr>
            <w:ins w:id="12812" w:author="Bo-Han Hsieh" w:date="2023-08-29T07:08: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4B1BBBD" w14:textId="77777777" w:rsidR="00026D0A" w:rsidRDefault="00026D0A">
            <w:pPr>
              <w:keepNext/>
              <w:spacing w:after="0"/>
              <w:jc w:val="center"/>
              <w:rPr>
                <w:ins w:id="12813" w:author="Bo-Han Hsieh" w:date="2023-08-29T07:08:00Z"/>
                <w:rFonts w:ascii="Arial" w:hAnsi="Arial" w:cs="Arial"/>
                <w:bCs/>
                <w:sz w:val="18"/>
                <w:szCs w:val="18"/>
                <w:lang w:eastAsia="zh-CN"/>
              </w:rPr>
              <w:pPrChange w:id="12814" w:author="Bo-Han Hsieh" w:date="2023-08-29T07:10:00Z">
                <w:pPr>
                  <w:spacing w:after="0"/>
                  <w:jc w:val="center"/>
                </w:pPr>
              </w:pPrChange>
            </w:pPr>
            <w:ins w:id="12815"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7BF67C" w14:textId="77777777" w:rsidR="00026D0A" w:rsidRDefault="00026D0A">
            <w:pPr>
              <w:keepNext/>
              <w:spacing w:after="0"/>
              <w:jc w:val="center"/>
              <w:rPr>
                <w:ins w:id="12816" w:author="Bo-Han Hsieh" w:date="2023-08-29T07:08:00Z"/>
                <w:rFonts w:ascii="Arial" w:hAnsi="Arial" w:cs="Arial"/>
                <w:bCs/>
                <w:sz w:val="18"/>
                <w:szCs w:val="18"/>
                <w:lang w:eastAsia="zh-CN"/>
              </w:rPr>
              <w:pPrChange w:id="12817" w:author="Bo-Han Hsieh" w:date="2023-08-29T07:10:00Z">
                <w:pPr>
                  <w:spacing w:after="0"/>
                  <w:jc w:val="center"/>
                </w:pPr>
              </w:pPrChange>
            </w:pPr>
            <w:ins w:id="12818"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BABCF0E" w14:textId="77777777" w:rsidR="00026D0A" w:rsidRDefault="00026D0A">
            <w:pPr>
              <w:keepNext/>
              <w:spacing w:after="0"/>
              <w:jc w:val="center"/>
              <w:rPr>
                <w:ins w:id="12819" w:author="Bo-Han Hsieh" w:date="2023-08-29T07:08:00Z"/>
                <w:rFonts w:ascii="Arial" w:hAnsi="Arial" w:cs="Arial"/>
                <w:bCs/>
                <w:sz w:val="18"/>
                <w:szCs w:val="18"/>
                <w:lang w:eastAsia="zh-CN"/>
              </w:rPr>
              <w:pPrChange w:id="12820" w:author="Bo-Han Hsieh" w:date="2023-08-29T07:10:00Z">
                <w:pPr>
                  <w:spacing w:after="0"/>
                  <w:jc w:val="center"/>
                </w:pPr>
              </w:pPrChange>
            </w:pPr>
            <w:ins w:id="12821" w:author="Bo-Han Hsieh" w:date="2023-08-29T07:08: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9334E64" w14:textId="77777777" w:rsidR="00026D0A" w:rsidRDefault="00026D0A">
            <w:pPr>
              <w:keepNext/>
              <w:spacing w:after="0"/>
              <w:jc w:val="center"/>
              <w:rPr>
                <w:ins w:id="12822" w:author="Bo-Han Hsieh" w:date="2023-08-29T07:08:00Z"/>
                <w:rFonts w:ascii="Arial" w:hAnsi="Arial" w:cs="Arial"/>
                <w:color w:val="000000"/>
                <w:sz w:val="18"/>
                <w:szCs w:val="18"/>
                <w:lang w:eastAsia="zh-CN"/>
              </w:rPr>
              <w:pPrChange w:id="12823" w:author="Bo-Han Hsieh" w:date="2023-08-29T07:10:00Z">
                <w:pPr>
                  <w:spacing w:after="0"/>
                  <w:jc w:val="center"/>
                </w:pPr>
              </w:pPrChange>
            </w:pPr>
            <w:ins w:id="12824"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0530103" w14:textId="77777777" w:rsidR="00026D0A" w:rsidRDefault="00026D0A">
            <w:pPr>
              <w:keepNext/>
              <w:spacing w:after="0"/>
              <w:jc w:val="center"/>
              <w:rPr>
                <w:ins w:id="12825" w:author="Bo-Han Hsieh" w:date="2023-08-29T07:08:00Z"/>
                <w:rFonts w:ascii="Arial" w:hAnsi="Arial" w:cs="Arial"/>
                <w:bCs/>
                <w:color w:val="000000"/>
                <w:sz w:val="18"/>
                <w:szCs w:val="18"/>
                <w:lang w:eastAsia="zh-CN"/>
              </w:rPr>
              <w:pPrChange w:id="12826" w:author="Bo-Han Hsieh" w:date="2023-08-29T07:10:00Z">
                <w:pPr>
                  <w:spacing w:after="0"/>
                  <w:jc w:val="center"/>
                </w:pPr>
              </w:pPrChange>
            </w:pPr>
            <w:ins w:id="12827" w:author="Bo-Han Hsieh" w:date="2023-08-29T07:08:00Z">
              <w:r>
                <w:rPr>
                  <w:rFonts w:ascii="Arial" w:hAnsi="Arial" w:cs="Arial"/>
                  <w:bCs/>
                  <w:color w:val="000000"/>
                  <w:sz w:val="18"/>
                  <w:szCs w:val="18"/>
                  <w:lang w:eastAsia="zh-CN"/>
                </w:rPr>
                <w:t>7.2</w:t>
              </w:r>
            </w:ins>
          </w:p>
        </w:tc>
        <w:tc>
          <w:tcPr>
            <w:tcW w:w="0" w:type="auto"/>
            <w:tcBorders>
              <w:top w:val="single" w:sz="4" w:space="0" w:color="auto"/>
              <w:left w:val="single" w:sz="4" w:space="0" w:color="auto"/>
              <w:bottom w:val="single" w:sz="4" w:space="0" w:color="auto"/>
              <w:right w:val="single" w:sz="4" w:space="0" w:color="auto"/>
            </w:tcBorders>
            <w:vAlign w:val="center"/>
          </w:tcPr>
          <w:p w14:paraId="5B5A89C9" w14:textId="77777777" w:rsidR="00026D0A" w:rsidRDefault="00026D0A">
            <w:pPr>
              <w:keepNext/>
              <w:spacing w:after="0"/>
              <w:jc w:val="center"/>
              <w:rPr>
                <w:ins w:id="12828" w:author="Bo-Han Hsieh" w:date="2023-08-29T07:08:00Z"/>
                <w:rFonts w:ascii="Arial" w:hAnsi="Arial" w:cs="Arial"/>
                <w:bCs/>
                <w:color w:val="000000"/>
                <w:sz w:val="18"/>
                <w:szCs w:val="18"/>
                <w:lang w:eastAsia="zh-CN"/>
              </w:rPr>
              <w:pPrChange w:id="12829" w:author="Bo-Han Hsieh" w:date="2023-08-29T07:10:00Z">
                <w:pPr>
                  <w:spacing w:after="0"/>
                  <w:jc w:val="center"/>
                </w:pPr>
              </w:pPrChange>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B64B89D" w14:textId="77777777" w:rsidR="00026D0A" w:rsidRDefault="00026D0A">
            <w:pPr>
              <w:keepNext/>
              <w:spacing w:after="0"/>
              <w:jc w:val="center"/>
              <w:rPr>
                <w:ins w:id="12830" w:author="Bo-Han Hsieh" w:date="2023-08-29T07:08:00Z"/>
                <w:rFonts w:ascii="Arial" w:hAnsi="Arial" w:cs="Arial"/>
                <w:bCs/>
                <w:color w:val="000000"/>
                <w:sz w:val="18"/>
                <w:szCs w:val="18"/>
                <w:lang w:eastAsia="zh-CN"/>
              </w:rPr>
              <w:pPrChange w:id="12831" w:author="Bo-Han Hsieh" w:date="2023-08-29T07:10:00Z">
                <w:pPr>
                  <w:spacing w:after="0"/>
                  <w:jc w:val="center"/>
                </w:pPr>
              </w:pPrChange>
            </w:pPr>
          </w:p>
        </w:tc>
      </w:tr>
      <w:tr w:rsidR="00026D0A" w14:paraId="1046F350" w14:textId="77777777" w:rsidTr="00C333C4">
        <w:trPr>
          <w:trHeight w:val="300"/>
          <w:jc w:val="center"/>
          <w:ins w:id="12832"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23FC1644" w14:textId="77777777" w:rsidR="00026D0A" w:rsidRDefault="00026D0A">
            <w:pPr>
              <w:keepNext/>
              <w:spacing w:after="0"/>
              <w:jc w:val="center"/>
              <w:rPr>
                <w:ins w:id="12833" w:author="Bo-Han Hsieh" w:date="2023-08-29T07:08:00Z"/>
                <w:rFonts w:ascii="Arial" w:hAnsi="Arial" w:cs="Arial"/>
                <w:sz w:val="18"/>
                <w:szCs w:val="18"/>
                <w:lang w:eastAsia="zh-CN"/>
              </w:rPr>
              <w:pPrChange w:id="12834" w:author="Bo-Han Hsieh" w:date="2023-08-29T07:10:00Z">
                <w:pPr>
                  <w:spacing w:after="0"/>
                  <w:jc w:val="center"/>
                </w:pPr>
              </w:pPrChange>
            </w:pPr>
            <w:ins w:id="12835" w:author="Bo-Han Hsieh" w:date="2023-08-29T07:0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18EEE2B5" w14:textId="77777777" w:rsidR="00026D0A" w:rsidRDefault="00026D0A">
            <w:pPr>
              <w:keepNext/>
              <w:spacing w:after="0"/>
              <w:jc w:val="center"/>
              <w:rPr>
                <w:ins w:id="12836" w:author="Bo-Han Hsieh" w:date="2023-08-29T07:08:00Z"/>
                <w:rFonts w:ascii="Arial" w:hAnsi="Arial" w:cs="Arial"/>
                <w:sz w:val="18"/>
                <w:szCs w:val="18"/>
                <w:lang w:eastAsia="zh-CN"/>
              </w:rPr>
              <w:pPrChange w:id="12837" w:author="Bo-Han Hsieh" w:date="2023-08-29T07:10:00Z">
                <w:pPr>
                  <w:spacing w:after="0"/>
                  <w:jc w:val="center"/>
                </w:pPr>
              </w:pPrChange>
            </w:pPr>
            <w:ins w:id="12838" w:author="Bo-Han Hsieh" w:date="2023-08-29T07:08: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F7BEF7B" w14:textId="77777777" w:rsidR="00026D0A" w:rsidRDefault="00026D0A">
            <w:pPr>
              <w:keepNext/>
              <w:spacing w:after="0"/>
              <w:jc w:val="center"/>
              <w:rPr>
                <w:ins w:id="12839" w:author="Bo-Han Hsieh" w:date="2023-08-29T07:08:00Z"/>
                <w:rFonts w:ascii="Arial" w:hAnsi="Arial" w:cs="Arial"/>
                <w:bCs/>
                <w:sz w:val="18"/>
                <w:szCs w:val="18"/>
                <w:lang w:eastAsia="zh-CN"/>
              </w:rPr>
              <w:pPrChange w:id="12840" w:author="Bo-Han Hsieh" w:date="2023-08-29T07:10:00Z">
                <w:pPr>
                  <w:spacing w:after="0"/>
                  <w:jc w:val="center"/>
                </w:pPr>
              </w:pPrChange>
            </w:pPr>
            <w:ins w:id="12841"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09EFE39" w14:textId="77777777" w:rsidR="00026D0A" w:rsidRDefault="00026D0A">
            <w:pPr>
              <w:keepNext/>
              <w:spacing w:after="0"/>
              <w:jc w:val="center"/>
              <w:rPr>
                <w:ins w:id="12842" w:author="Bo-Han Hsieh" w:date="2023-08-29T07:08:00Z"/>
                <w:rFonts w:ascii="Arial" w:hAnsi="Arial" w:cs="Arial"/>
                <w:bCs/>
                <w:sz w:val="18"/>
                <w:szCs w:val="18"/>
                <w:lang w:eastAsia="zh-CN"/>
              </w:rPr>
              <w:pPrChange w:id="12843" w:author="Bo-Han Hsieh" w:date="2023-08-29T07:10:00Z">
                <w:pPr>
                  <w:spacing w:after="0"/>
                  <w:jc w:val="center"/>
                </w:pPr>
              </w:pPrChange>
            </w:pPr>
            <w:ins w:id="12844"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E8BC7EC" w14:textId="77777777" w:rsidR="00026D0A" w:rsidRDefault="00026D0A">
            <w:pPr>
              <w:keepNext/>
              <w:spacing w:after="0"/>
              <w:jc w:val="center"/>
              <w:rPr>
                <w:ins w:id="12845" w:author="Bo-Han Hsieh" w:date="2023-08-29T07:08:00Z"/>
                <w:rFonts w:ascii="Arial" w:hAnsi="Arial" w:cs="Arial"/>
                <w:bCs/>
                <w:sz w:val="18"/>
                <w:szCs w:val="18"/>
                <w:lang w:eastAsia="zh-CN"/>
              </w:rPr>
              <w:pPrChange w:id="12846" w:author="Bo-Han Hsieh" w:date="2023-08-29T07:10:00Z">
                <w:pPr>
                  <w:spacing w:after="0"/>
                  <w:jc w:val="center"/>
                </w:pPr>
              </w:pPrChange>
            </w:pPr>
            <w:ins w:id="12847" w:author="Bo-Han Hsieh" w:date="2023-08-29T07:08:00Z">
              <w:r>
                <w:rPr>
                  <w:rFonts w:ascii="Arial" w:hAnsi="Arial" w:cs="Arial"/>
                  <w:bCs/>
                  <w:sz w:val="18"/>
                  <w:szCs w:val="18"/>
                  <w:lang w:eastAsia="zh-CN"/>
                </w:rPr>
                <w:t>75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3815BE8" w14:textId="77777777" w:rsidR="00026D0A" w:rsidRDefault="00026D0A">
            <w:pPr>
              <w:keepNext/>
              <w:spacing w:after="0"/>
              <w:jc w:val="center"/>
              <w:rPr>
                <w:ins w:id="12848" w:author="Bo-Han Hsieh" w:date="2023-08-29T07:08:00Z"/>
                <w:rFonts w:ascii="Arial" w:hAnsi="Arial" w:cs="Arial"/>
                <w:color w:val="000000"/>
                <w:sz w:val="18"/>
                <w:szCs w:val="18"/>
                <w:lang w:eastAsia="zh-CN"/>
              </w:rPr>
              <w:pPrChange w:id="12849" w:author="Bo-Han Hsieh" w:date="2023-08-29T07:10:00Z">
                <w:pPr>
                  <w:spacing w:after="0"/>
                  <w:jc w:val="center"/>
                </w:pPr>
              </w:pPrChange>
            </w:pPr>
            <w:ins w:id="12850" w:author="Bo-Han Hsieh" w:date="2023-08-29T07:08:00Z">
              <w:r>
                <w:rPr>
                  <w:rFonts w:ascii="Arial" w:hAnsi="Arial" w:cs="Arial"/>
                  <w:color w:val="000000"/>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4AFD5CE" w14:textId="77777777" w:rsidR="00026D0A" w:rsidRDefault="00026D0A">
            <w:pPr>
              <w:keepNext/>
              <w:spacing w:after="0"/>
              <w:jc w:val="center"/>
              <w:rPr>
                <w:ins w:id="12851" w:author="Bo-Han Hsieh" w:date="2023-08-29T07:08:00Z"/>
                <w:rFonts w:ascii="Arial" w:hAnsi="Arial" w:cs="Arial"/>
                <w:bCs/>
                <w:color w:val="000000"/>
                <w:sz w:val="18"/>
                <w:szCs w:val="18"/>
                <w:lang w:eastAsia="zh-CN"/>
              </w:rPr>
              <w:pPrChange w:id="12852" w:author="Bo-Han Hsieh" w:date="2023-08-29T07:10:00Z">
                <w:pPr>
                  <w:spacing w:after="0"/>
                  <w:jc w:val="center"/>
                </w:pPr>
              </w:pPrChange>
            </w:pPr>
            <w:ins w:id="12853" w:author="Bo-Han Hsieh" w:date="2023-08-29T07:08:00Z">
              <w:r>
                <w:rPr>
                  <w:rFonts w:ascii="Arial" w:hAnsi="Arial" w:cs="Arial" w:hint="eastAsia"/>
                  <w:bCs/>
                  <w:color w:val="000000"/>
                  <w:sz w:val="18"/>
                  <w:szCs w:val="18"/>
                  <w:lang w:eastAsia="zh-CN"/>
                </w:rPr>
                <w:t>3</w:t>
              </w:r>
              <w:r>
                <w:rPr>
                  <w:rFonts w:ascii="Arial" w:hAnsi="Arial" w:cs="Arial"/>
                  <w:bCs/>
                  <w:color w:val="000000"/>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8AA29B6" w14:textId="77777777" w:rsidR="00026D0A" w:rsidRDefault="00026D0A">
            <w:pPr>
              <w:keepNext/>
              <w:spacing w:after="0"/>
              <w:jc w:val="center"/>
              <w:rPr>
                <w:ins w:id="12854" w:author="Bo-Han Hsieh" w:date="2023-08-29T07:08:00Z"/>
                <w:rFonts w:ascii="Arial" w:hAnsi="Arial" w:cs="Arial"/>
                <w:bCs/>
                <w:color w:val="000000"/>
                <w:sz w:val="18"/>
                <w:szCs w:val="18"/>
                <w:lang w:eastAsia="zh-CN"/>
              </w:rPr>
              <w:pPrChange w:id="12855" w:author="Bo-Han Hsieh" w:date="2023-08-29T07:10:00Z">
                <w:pPr>
                  <w:spacing w:after="0"/>
                  <w:jc w:val="center"/>
                </w:pPr>
              </w:pPrChange>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0EF7D9" w14:textId="77777777" w:rsidR="00026D0A" w:rsidRDefault="00026D0A">
            <w:pPr>
              <w:keepNext/>
              <w:spacing w:after="0"/>
              <w:jc w:val="center"/>
              <w:rPr>
                <w:ins w:id="12856" w:author="Bo-Han Hsieh" w:date="2023-08-29T07:08:00Z"/>
                <w:rFonts w:ascii="Arial" w:hAnsi="Arial" w:cs="Arial"/>
                <w:bCs/>
                <w:color w:val="000000"/>
                <w:sz w:val="18"/>
                <w:szCs w:val="18"/>
                <w:lang w:eastAsia="zh-CN"/>
              </w:rPr>
              <w:pPrChange w:id="12857" w:author="Bo-Han Hsieh" w:date="2023-08-29T07:10:00Z">
                <w:pPr>
                  <w:spacing w:after="0"/>
                  <w:jc w:val="center"/>
                </w:pPr>
              </w:pPrChange>
            </w:pPr>
          </w:p>
        </w:tc>
      </w:tr>
      <w:tr w:rsidR="00026D0A" w14:paraId="55E56371" w14:textId="77777777" w:rsidTr="00C333C4">
        <w:trPr>
          <w:trHeight w:val="300"/>
          <w:jc w:val="center"/>
          <w:ins w:id="12858"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0CF0EF60" w14:textId="77777777" w:rsidR="00026D0A" w:rsidRDefault="00026D0A">
            <w:pPr>
              <w:keepNext/>
              <w:spacing w:after="0"/>
              <w:jc w:val="center"/>
              <w:rPr>
                <w:ins w:id="12859" w:author="Bo-Han Hsieh" w:date="2023-08-29T07:08:00Z"/>
                <w:rFonts w:ascii="Arial" w:hAnsi="Arial" w:cs="Arial"/>
                <w:sz w:val="18"/>
                <w:szCs w:val="18"/>
                <w:lang w:eastAsia="zh-CN"/>
              </w:rPr>
              <w:pPrChange w:id="12860" w:author="Bo-Han Hsieh" w:date="2023-08-29T07:10:00Z">
                <w:pPr>
                  <w:spacing w:after="0"/>
                  <w:jc w:val="center"/>
                </w:pPr>
              </w:pPrChange>
            </w:pPr>
            <w:ins w:id="12861" w:author="Bo-Han Hsieh" w:date="2023-08-29T07:0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121BE8E8" w14:textId="77777777" w:rsidR="00026D0A" w:rsidRDefault="00026D0A">
            <w:pPr>
              <w:keepNext/>
              <w:spacing w:after="0"/>
              <w:jc w:val="center"/>
              <w:rPr>
                <w:ins w:id="12862" w:author="Bo-Han Hsieh" w:date="2023-08-29T07:08:00Z"/>
                <w:rFonts w:ascii="Arial" w:hAnsi="Arial" w:cs="Arial"/>
                <w:sz w:val="18"/>
                <w:szCs w:val="18"/>
                <w:lang w:eastAsia="zh-CN"/>
              </w:rPr>
              <w:pPrChange w:id="12863" w:author="Bo-Han Hsieh" w:date="2023-08-29T07:10:00Z">
                <w:pPr>
                  <w:spacing w:after="0"/>
                  <w:jc w:val="center"/>
                </w:pPr>
              </w:pPrChange>
            </w:pPr>
            <w:ins w:id="12864" w:author="Bo-Han Hsieh" w:date="2023-08-29T07:08:00Z">
              <w:r>
                <w:rPr>
                  <w:rFonts w:ascii="Arial"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3C2B424" w14:textId="77777777" w:rsidR="00026D0A" w:rsidRDefault="00026D0A">
            <w:pPr>
              <w:keepNext/>
              <w:spacing w:after="0"/>
              <w:jc w:val="center"/>
              <w:rPr>
                <w:ins w:id="12865" w:author="Bo-Han Hsieh" w:date="2023-08-29T07:08:00Z"/>
                <w:rFonts w:ascii="Arial" w:hAnsi="Arial" w:cs="Arial"/>
                <w:bCs/>
                <w:sz w:val="18"/>
                <w:szCs w:val="18"/>
                <w:lang w:eastAsia="zh-CN"/>
              </w:rPr>
              <w:pPrChange w:id="12866" w:author="Bo-Han Hsieh" w:date="2023-08-29T07:10:00Z">
                <w:pPr>
                  <w:spacing w:after="0"/>
                  <w:jc w:val="center"/>
                </w:pPr>
              </w:pPrChange>
            </w:pPr>
            <w:ins w:id="12867"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F85BB31" w14:textId="77777777" w:rsidR="00026D0A" w:rsidRDefault="00026D0A">
            <w:pPr>
              <w:keepNext/>
              <w:spacing w:after="0"/>
              <w:jc w:val="center"/>
              <w:rPr>
                <w:ins w:id="12868" w:author="Bo-Han Hsieh" w:date="2023-08-29T07:08:00Z"/>
                <w:rFonts w:ascii="Arial" w:hAnsi="Arial" w:cs="Arial"/>
                <w:bCs/>
                <w:sz w:val="18"/>
                <w:szCs w:val="18"/>
                <w:lang w:eastAsia="zh-CN"/>
              </w:rPr>
              <w:pPrChange w:id="12869" w:author="Bo-Han Hsieh" w:date="2023-08-29T07:10:00Z">
                <w:pPr>
                  <w:spacing w:after="0"/>
                  <w:jc w:val="center"/>
                </w:pPr>
              </w:pPrChange>
            </w:pPr>
            <w:ins w:id="12870"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86B3923" w14:textId="77777777" w:rsidR="00026D0A" w:rsidRDefault="00026D0A">
            <w:pPr>
              <w:keepNext/>
              <w:spacing w:after="0"/>
              <w:jc w:val="center"/>
              <w:rPr>
                <w:ins w:id="12871" w:author="Bo-Han Hsieh" w:date="2023-08-29T07:08:00Z"/>
                <w:rFonts w:ascii="Arial" w:hAnsi="Arial" w:cs="Arial"/>
                <w:bCs/>
                <w:sz w:val="18"/>
                <w:szCs w:val="18"/>
                <w:lang w:eastAsia="zh-CN"/>
              </w:rPr>
              <w:pPrChange w:id="12872" w:author="Bo-Han Hsieh" w:date="2023-08-29T07:10:00Z">
                <w:pPr>
                  <w:spacing w:after="0"/>
                  <w:jc w:val="center"/>
                </w:pPr>
              </w:pPrChange>
            </w:pPr>
            <w:ins w:id="12873" w:author="Bo-Han Hsieh" w:date="2023-08-29T07:08: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47BFAF6" w14:textId="77777777" w:rsidR="00026D0A" w:rsidRDefault="00026D0A">
            <w:pPr>
              <w:keepNext/>
              <w:spacing w:after="0"/>
              <w:jc w:val="center"/>
              <w:rPr>
                <w:ins w:id="12874" w:author="Bo-Han Hsieh" w:date="2023-08-29T07:08:00Z"/>
                <w:rFonts w:ascii="Arial" w:hAnsi="Arial" w:cs="Arial"/>
                <w:color w:val="000000"/>
                <w:sz w:val="18"/>
                <w:szCs w:val="18"/>
                <w:lang w:eastAsia="zh-CN"/>
              </w:rPr>
              <w:pPrChange w:id="12875" w:author="Bo-Han Hsieh" w:date="2023-08-29T07:10:00Z">
                <w:pPr>
                  <w:spacing w:after="0"/>
                  <w:jc w:val="center"/>
                </w:pPr>
              </w:pPrChange>
            </w:pPr>
            <w:ins w:id="12876"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35783F6" w14:textId="77777777" w:rsidR="00026D0A" w:rsidRDefault="00026D0A">
            <w:pPr>
              <w:keepNext/>
              <w:spacing w:after="0"/>
              <w:jc w:val="center"/>
              <w:rPr>
                <w:ins w:id="12877" w:author="Bo-Han Hsieh" w:date="2023-08-29T07:08:00Z"/>
                <w:rFonts w:ascii="Arial" w:hAnsi="Arial" w:cs="Arial"/>
                <w:bCs/>
                <w:color w:val="000000"/>
                <w:sz w:val="18"/>
                <w:szCs w:val="18"/>
                <w:lang w:eastAsia="zh-CN"/>
              </w:rPr>
              <w:pPrChange w:id="12878" w:author="Bo-Han Hsieh" w:date="2023-08-29T07:10:00Z">
                <w:pPr>
                  <w:spacing w:after="0"/>
                  <w:jc w:val="center"/>
                </w:pPr>
              </w:pPrChange>
            </w:pPr>
            <w:ins w:id="12879" w:author="Bo-Han Hsieh" w:date="2023-08-29T07:08:00Z">
              <w:r>
                <w:rPr>
                  <w:rFonts w:ascii="Arial" w:hAnsi="Arial" w:cs="Arial"/>
                  <w:color w:val="000000"/>
                  <w:sz w:val="18"/>
                  <w:szCs w:val="18"/>
                  <w:lang w:eastAsia="zh-CN"/>
                </w:rPr>
                <w:t>6.1</w:t>
              </w:r>
            </w:ins>
          </w:p>
        </w:tc>
        <w:tc>
          <w:tcPr>
            <w:tcW w:w="0" w:type="auto"/>
            <w:tcBorders>
              <w:top w:val="single" w:sz="4" w:space="0" w:color="auto"/>
              <w:left w:val="single" w:sz="4" w:space="0" w:color="auto"/>
              <w:bottom w:val="single" w:sz="4" w:space="0" w:color="auto"/>
              <w:right w:val="single" w:sz="4" w:space="0" w:color="auto"/>
            </w:tcBorders>
            <w:vAlign w:val="center"/>
          </w:tcPr>
          <w:p w14:paraId="2F6E50FB" w14:textId="77777777" w:rsidR="00026D0A" w:rsidRDefault="00026D0A">
            <w:pPr>
              <w:keepNext/>
              <w:spacing w:after="0"/>
              <w:jc w:val="center"/>
              <w:rPr>
                <w:ins w:id="12880" w:author="Bo-Han Hsieh" w:date="2023-08-29T07:08:00Z"/>
                <w:rFonts w:ascii="Arial" w:hAnsi="Arial" w:cs="Arial"/>
                <w:bCs/>
                <w:color w:val="000000"/>
                <w:sz w:val="18"/>
                <w:szCs w:val="18"/>
                <w:lang w:eastAsia="zh-CN"/>
              </w:rPr>
              <w:pPrChange w:id="12881" w:author="Bo-Han Hsieh" w:date="2023-08-29T07:10:00Z">
                <w:pPr>
                  <w:spacing w:after="0"/>
                  <w:jc w:val="center"/>
                </w:pPr>
              </w:pPrChange>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6257424" w14:textId="77777777" w:rsidR="00026D0A" w:rsidRDefault="00026D0A">
            <w:pPr>
              <w:keepNext/>
              <w:spacing w:after="0"/>
              <w:jc w:val="center"/>
              <w:rPr>
                <w:ins w:id="12882" w:author="Bo-Han Hsieh" w:date="2023-08-29T07:08:00Z"/>
                <w:rFonts w:ascii="Arial" w:hAnsi="Arial" w:cs="Arial"/>
                <w:bCs/>
                <w:color w:val="000000"/>
                <w:sz w:val="18"/>
                <w:szCs w:val="18"/>
                <w:lang w:eastAsia="zh-CN"/>
              </w:rPr>
              <w:pPrChange w:id="12883" w:author="Bo-Han Hsieh" w:date="2023-08-29T07:10:00Z">
                <w:pPr>
                  <w:spacing w:after="0"/>
                  <w:jc w:val="center"/>
                </w:pPr>
              </w:pPrChange>
            </w:pPr>
          </w:p>
        </w:tc>
      </w:tr>
      <w:tr w:rsidR="00026D0A" w14:paraId="0DD3C72A" w14:textId="77777777" w:rsidTr="00C333C4">
        <w:trPr>
          <w:trHeight w:val="300"/>
          <w:jc w:val="center"/>
          <w:ins w:id="12884"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5C24C223" w14:textId="77777777" w:rsidR="00026D0A" w:rsidRDefault="00026D0A">
            <w:pPr>
              <w:keepNext/>
              <w:spacing w:after="0"/>
              <w:jc w:val="center"/>
              <w:rPr>
                <w:ins w:id="12885" w:author="Bo-Han Hsieh" w:date="2023-08-29T07:08:00Z"/>
                <w:rFonts w:ascii="Arial" w:hAnsi="Arial" w:cs="Arial"/>
                <w:sz w:val="18"/>
                <w:szCs w:val="18"/>
                <w:lang w:eastAsia="zh-CN"/>
              </w:rPr>
              <w:pPrChange w:id="12886" w:author="Bo-Han Hsieh" w:date="2023-08-29T07:10:00Z">
                <w:pPr>
                  <w:spacing w:after="0"/>
                  <w:jc w:val="center"/>
                </w:pPr>
              </w:pPrChange>
            </w:pPr>
            <w:ins w:id="12887" w:author="Bo-Han Hsieh" w:date="2023-08-29T07:0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09389BA0" w14:textId="77777777" w:rsidR="00026D0A" w:rsidRDefault="00026D0A">
            <w:pPr>
              <w:keepNext/>
              <w:spacing w:after="0"/>
              <w:jc w:val="center"/>
              <w:rPr>
                <w:ins w:id="12888" w:author="Bo-Han Hsieh" w:date="2023-08-29T07:08:00Z"/>
                <w:rFonts w:ascii="Arial" w:hAnsi="Arial" w:cs="Arial"/>
                <w:sz w:val="18"/>
                <w:szCs w:val="18"/>
                <w:lang w:eastAsia="zh-CN"/>
              </w:rPr>
              <w:pPrChange w:id="12889" w:author="Bo-Han Hsieh" w:date="2023-08-29T07:10:00Z">
                <w:pPr>
                  <w:spacing w:after="0"/>
                  <w:jc w:val="center"/>
                </w:pPr>
              </w:pPrChange>
            </w:pPr>
            <w:ins w:id="12890" w:author="Bo-Han Hsieh" w:date="2023-08-29T07:08:00Z">
              <w:r>
                <w:rPr>
                  <w:rFonts w:ascii="Arial"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B6F39C" w14:textId="77777777" w:rsidR="00026D0A" w:rsidRDefault="00026D0A">
            <w:pPr>
              <w:keepNext/>
              <w:spacing w:after="0"/>
              <w:jc w:val="center"/>
              <w:rPr>
                <w:ins w:id="12891" w:author="Bo-Han Hsieh" w:date="2023-08-29T07:08:00Z"/>
                <w:rFonts w:ascii="Arial" w:hAnsi="Arial" w:cs="Arial"/>
                <w:bCs/>
                <w:sz w:val="18"/>
                <w:szCs w:val="18"/>
                <w:lang w:eastAsia="zh-CN"/>
              </w:rPr>
              <w:pPrChange w:id="12892" w:author="Bo-Han Hsieh" w:date="2023-08-29T07:10:00Z">
                <w:pPr>
                  <w:spacing w:after="0"/>
                  <w:jc w:val="center"/>
                </w:pPr>
              </w:pPrChange>
            </w:pPr>
            <w:ins w:id="12893" w:author="Bo-Han Hsieh" w:date="2023-08-29T07:08:00Z">
              <w:r>
                <w:rPr>
                  <w:rFonts w:ascii="Arial" w:hAnsi="Arial" w:cs="Arial"/>
                  <w:bCs/>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AC8124" w14:textId="77777777" w:rsidR="00026D0A" w:rsidRDefault="00026D0A">
            <w:pPr>
              <w:keepNext/>
              <w:spacing w:after="0"/>
              <w:jc w:val="center"/>
              <w:rPr>
                <w:ins w:id="12894" w:author="Bo-Han Hsieh" w:date="2023-08-29T07:08:00Z"/>
                <w:rFonts w:ascii="Arial" w:hAnsi="Arial" w:cs="Arial"/>
                <w:bCs/>
                <w:sz w:val="18"/>
                <w:szCs w:val="18"/>
                <w:lang w:eastAsia="zh-CN"/>
              </w:rPr>
              <w:pPrChange w:id="12895" w:author="Bo-Han Hsieh" w:date="2023-08-29T07:10:00Z">
                <w:pPr>
                  <w:spacing w:after="0"/>
                  <w:jc w:val="center"/>
                </w:pPr>
              </w:pPrChange>
            </w:pPr>
            <w:ins w:id="12896"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8E2F0E9" w14:textId="77777777" w:rsidR="00026D0A" w:rsidRDefault="00026D0A">
            <w:pPr>
              <w:keepNext/>
              <w:spacing w:after="0"/>
              <w:jc w:val="center"/>
              <w:rPr>
                <w:ins w:id="12897" w:author="Bo-Han Hsieh" w:date="2023-08-29T07:08:00Z"/>
                <w:rFonts w:ascii="Arial" w:hAnsi="Arial" w:cs="Arial"/>
                <w:bCs/>
                <w:sz w:val="18"/>
                <w:szCs w:val="18"/>
                <w:lang w:eastAsia="zh-CN"/>
              </w:rPr>
              <w:pPrChange w:id="12898" w:author="Bo-Han Hsieh" w:date="2023-08-29T07:10:00Z">
                <w:pPr>
                  <w:spacing w:after="0"/>
                  <w:jc w:val="center"/>
                </w:pPr>
              </w:pPrChange>
            </w:pPr>
            <w:ins w:id="12899" w:author="Bo-Han Hsieh" w:date="2023-08-29T07:08:00Z">
              <w:r>
                <w:rPr>
                  <w:rFonts w:ascii="Arial" w:hAnsi="Arial" w:cs="Arial"/>
                  <w:bCs/>
                  <w:sz w:val="18"/>
                  <w:szCs w:val="18"/>
                  <w:lang w:eastAsia="zh-CN"/>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540E246" w14:textId="77777777" w:rsidR="00026D0A" w:rsidRDefault="00026D0A">
            <w:pPr>
              <w:keepNext/>
              <w:spacing w:after="0"/>
              <w:jc w:val="center"/>
              <w:rPr>
                <w:ins w:id="12900" w:author="Bo-Han Hsieh" w:date="2023-08-29T07:08:00Z"/>
                <w:rFonts w:ascii="Arial" w:hAnsi="Arial" w:cs="Arial"/>
                <w:color w:val="000000"/>
                <w:sz w:val="18"/>
                <w:szCs w:val="18"/>
                <w:lang w:eastAsia="zh-CN"/>
              </w:rPr>
              <w:pPrChange w:id="12901" w:author="Bo-Han Hsieh" w:date="2023-08-29T07:10:00Z">
                <w:pPr>
                  <w:spacing w:after="0"/>
                  <w:jc w:val="center"/>
                </w:pPr>
              </w:pPrChange>
            </w:pPr>
            <w:ins w:id="12902" w:author="Bo-Han Hsieh" w:date="2023-08-29T07:08: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5358A25" w14:textId="77777777" w:rsidR="00026D0A" w:rsidRDefault="00026D0A">
            <w:pPr>
              <w:keepNext/>
              <w:spacing w:after="0"/>
              <w:jc w:val="center"/>
              <w:rPr>
                <w:ins w:id="12903" w:author="Bo-Han Hsieh" w:date="2023-08-29T07:08:00Z"/>
                <w:rFonts w:ascii="Arial" w:hAnsi="Arial" w:cs="Arial"/>
                <w:bCs/>
                <w:color w:val="000000"/>
                <w:sz w:val="18"/>
                <w:szCs w:val="18"/>
                <w:lang w:eastAsia="zh-CN"/>
              </w:rPr>
              <w:pPrChange w:id="12904" w:author="Bo-Han Hsieh" w:date="2023-08-29T07:10:00Z">
                <w:pPr>
                  <w:spacing w:after="0"/>
                  <w:jc w:val="center"/>
                </w:pPr>
              </w:pPrChange>
            </w:pPr>
            <w:ins w:id="12905" w:author="Bo-Han Hsieh" w:date="2023-08-29T07:08:00Z">
              <w:r>
                <w:rPr>
                  <w:rFonts w:ascii="Arial" w:hAnsi="Arial" w:cs="Arial"/>
                  <w:bCs/>
                  <w:color w:val="000000"/>
                  <w:sz w:val="18"/>
                  <w:szCs w:val="18"/>
                  <w:lang w:eastAsia="zh-CN"/>
                </w:rPr>
                <w:t>3.7</w:t>
              </w:r>
            </w:ins>
          </w:p>
        </w:tc>
        <w:tc>
          <w:tcPr>
            <w:tcW w:w="0" w:type="auto"/>
            <w:tcBorders>
              <w:top w:val="single" w:sz="4" w:space="0" w:color="auto"/>
              <w:left w:val="single" w:sz="4" w:space="0" w:color="auto"/>
              <w:bottom w:val="single" w:sz="4" w:space="0" w:color="auto"/>
              <w:right w:val="single" w:sz="4" w:space="0" w:color="auto"/>
            </w:tcBorders>
            <w:vAlign w:val="center"/>
          </w:tcPr>
          <w:p w14:paraId="02018AE2" w14:textId="77777777" w:rsidR="00026D0A" w:rsidRDefault="00026D0A">
            <w:pPr>
              <w:keepNext/>
              <w:spacing w:after="0"/>
              <w:jc w:val="center"/>
              <w:rPr>
                <w:ins w:id="12906" w:author="Bo-Han Hsieh" w:date="2023-08-29T07:08:00Z"/>
                <w:rFonts w:ascii="Arial" w:hAnsi="Arial" w:cs="Arial"/>
                <w:bCs/>
                <w:color w:val="000000"/>
                <w:sz w:val="18"/>
                <w:szCs w:val="18"/>
                <w:lang w:eastAsia="zh-CN"/>
              </w:rPr>
              <w:pPrChange w:id="12907" w:author="Bo-Han Hsieh" w:date="2023-08-29T07:10:00Z">
                <w:pPr>
                  <w:spacing w:after="0"/>
                  <w:jc w:val="center"/>
                </w:pPr>
              </w:pPrChange>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039A0A0" w14:textId="77777777" w:rsidR="00026D0A" w:rsidRDefault="00026D0A">
            <w:pPr>
              <w:keepNext/>
              <w:spacing w:after="0"/>
              <w:jc w:val="center"/>
              <w:rPr>
                <w:ins w:id="12908" w:author="Bo-Han Hsieh" w:date="2023-08-29T07:08:00Z"/>
                <w:rFonts w:ascii="Arial" w:hAnsi="Arial" w:cs="Arial"/>
                <w:bCs/>
                <w:color w:val="000000"/>
                <w:sz w:val="18"/>
                <w:szCs w:val="18"/>
                <w:lang w:eastAsia="zh-CN"/>
              </w:rPr>
              <w:pPrChange w:id="12909" w:author="Bo-Han Hsieh" w:date="2023-08-29T07:10:00Z">
                <w:pPr>
                  <w:spacing w:after="0"/>
                  <w:jc w:val="center"/>
                </w:pPr>
              </w:pPrChange>
            </w:pPr>
          </w:p>
        </w:tc>
      </w:tr>
      <w:tr w:rsidR="00026D0A" w14:paraId="0E86DC95" w14:textId="77777777" w:rsidTr="00C333C4">
        <w:trPr>
          <w:trHeight w:val="300"/>
          <w:jc w:val="center"/>
          <w:ins w:id="12910"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108C40BF" w14:textId="77777777" w:rsidR="00026D0A" w:rsidRDefault="00026D0A">
            <w:pPr>
              <w:keepNext/>
              <w:spacing w:after="0"/>
              <w:jc w:val="center"/>
              <w:rPr>
                <w:ins w:id="12911" w:author="Bo-Han Hsieh" w:date="2023-08-29T07:08:00Z"/>
                <w:rFonts w:ascii="Arial" w:hAnsi="Arial" w:cs="Arial"/>
                <w:sz w:val="18"/>
                <w:szCs w:val="18"/>
                <w:lang w:eastAsia="zh-CN"/>
              </w:rPr>
              <w:pPrChange w:id="12912" w:author="Bo-Han Hsieh" w:date="2023-08-29T07:10:00Z">
                <w:pPr>
                  <w:spacing w:after="0"/>
                  <w:jc w:val="center"/>
                </w:pPr>
              </w:pPrChange>
            </w:pPr>
            <w:ins w:id="12913" w:author="Bo-Han Hsieh" w:date="2023-08-29T07:0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6F9C927C" w14:textId="77777777" w:rsidR="00026D0A" w:rsidRDefault="00026D0A">
            <w:pPr>
              <w:keepNext/>
              <w:spacing w:after="0"/>
              <w:jc w:val="center"/>
              <w:rPr>
                <w:ins w:id="12914" w:author="Bo-Han Hsieh" w:date="2023-08-29T07:08:00Z"/>
                <w:rFonts w:ascii="Arial" w:hAnsi="Arial" w:cs="Arial"/>
                <w:sz w:val="18"/>
                <w:szCs w:val="18"/>
                <w:lang w:eastAsia="zh-CN"/>
              </w:rPr>
              <w:pPrChange w:id="12915" w:author="Bo-Han Hsieh" w:date="2023-08-29T07:10:00Z">
                <w:pPr>
                  <w:spacing w:after="0"/>
                  <w:jc w:val="center"/>
                </w:pPr>
              </w:pPrChange>
            </w:pPr>
            <w:ins w:id="12916" w:author="Bo-Han Hsieh" w:date="2023-08-29T07:08: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AC9A9A" w14:textId="77777777" w:rsidR="00026D0A" w:rsidRDefault="00026D0A">
            <w:pPr>
              <w:keepNext/>
              <w:spacing w:after="0"/>
              <w:jc w:val="center"/>
              <w:rPr>
                <w:ins w:id="12917" w:author="Bo-Han Hsieh" w:date="2023-08-29T07:08:00Z"/>
                <w:rFonts w:ascii="Arial" w:hAnsi="Arial" w:cs="Arial"/>
                <w:bCs/>
                <w:sz w:val="18"/>
                <w:szCs w:val="18"/>
                <w:lang w:eastAsia="zh-CN"/>
              </w:rPr>
              <w:pPrChange w:id="12918" w:author="Bo-Han Hsieh" w:date="2023-08-29T07:10:00Z">
                <w:pPr>
                  <w:spacing w:after="0"/>
                  <w:jc w:val="center"/>
                </w:pPr>
              </w:pPrChange>
            </w:pPr>
            <w:ins w:id="12919"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CB3F404" w14:textId="77777777" w:rsidR="00026D0A" w:rsidRDefault="00026D0A">
            <w:pPr>
              <w:keepNext/>
              <w:spacing w:after="0"/>
              <w:jc w:val="center"/>
              <w:rPr>
                <w:ins w:id="12920" w:author="Bo-Han Hsieh" w:date="2023-08-29T07:08:00Z"/>
                <w:rFonts w:ascii="Arial" w:hAnsi="Arial" w:cs="Arial"/>
                <w:bCs/>
                <w:sz w:val="18"/>
                <w:szCs w:val="18"/>
                <w:lang w:eastAsia="zh-CN"/>
              </w:rPr>
              <w:pPrChange w:id="12921" w:author="Bo-Han Hsieh" w:date="2023-08-29T07:10:00Z">
                <w:pPr>
                  <w:spacing w:after="0"/>
                  <w:jc w:val="center"/>
                </w:pPr>
              </w:pPrChange>
            </w:pPr>
            <w:ins w:id="12922"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EA510C6" w14:textId="77777777" w:rsidR="00026D0A" w:rsidRDefault="00026D0A">
            <w:pPr>
              <w:keepNext/>
              <w:spacing w:after="0"/>
              <w:jc w:val="center"/>
              <w:rPr>
                <w:ins w:id="12923" w:author="Bo-Han Hsieh" w:date="2023-08-29T07:08:00Z"/>
                <w:rFonts w:ascii="Arial" w:hAnsi="Arial" w:cs="Arial"/>
                <w:bCs/>
                <w:sz w:val="18"/>
                <w:szCs w:val="18"/>
                <w:lang w:eastAsia="zh-CN"/>
              </w:rPr>
              <w:pPrChange w:id="12924" w:author="Bo-Han Hsieh" w:date="2023-08-29T07:10:00Z">
                <w:pPr>
                  <w:spacing w:after="0"/>
                  <w:jc w:val="center"/>
                </w:pPr>
              </w:pPrChange>
            </w:pPr>
            <w:ins w:id="12925" w:author="Bo-Han Hsieh" w:date="2023-08-29T07:08: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D81552C" w14:textId="77777777" w:rsidR="00026D0A" w:rsidRDefault="00026D0A">
            <w:pPr>
              <w:keepNext/>
              <w:spacing w:after="0"/>
              <w:jc w:val="center"/>
              <w:rPr>
                <w:ins w:id="12926" w:author="Bo-Han Hsieh" w:date="2023-08-29T07:08:00Z"/>
                <w:rFonts w:ascii="Arial" w:hAnsi="Arial" w:cs="Arial"/>
                <w:color w:val="000000"/>
                <w:sz w:val="18"/>
                <w:szCs w:val="18"/>
                <w:lang w:eastAsia="zh-CN"/>
              </w:rPr>
              <w:pPrChange w:id="12927" w:author="Bo-Han Hsieh" w:date="2023-08-29T07:10:00Z">
                <w:pPr>
                  <w:spacing w:after="0"/>
                  <w:jc w:val="center"/>
                </w:pPr>
              </w:pPrChange>
            </w:pPr>
            <w:ins w:id="12928"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5AD3946" w14:textId="77777777" w:rsidR="00026D0A" w:rsidRDefault="00026D0A">
            <w:pPr>
              <w:keepNext/>
              <w:spacing w:after="0"/>
              <w:jc w:val="center"/>
              <w:rPr>
                <w:ins w:id="12929" w:author="Bo-Han Hsieh" w:date="2023-08-29T07:08:00Z"/>
                <w:rFonts w:ascii="Arial" w:hAnsi="Arial" w:cs="Arial"/>
                <w:bCs/>
                <w:color w:val="000000"/>
                <w:sz w:val="18"/>
                <w:szCs w:val="18"/>
                <w:lang w:eastAsia="zh-CN"/>
              </w:rPr>
              <w:pPrChange w:id="12930" w:author="Bo-Han Hsieh" w:date="2023-08-29T07:10:00Z">
                <w:pPr>
                  <w:spacing w:after="0"/>
                  <w:jc w:val="center"/>
                </w:pPr>
              </w:pPrChange>
            </w:pPr>
            <w:ins w:id="12931" w:author="Bo-Han Hsieh" w:date="2023-08-29T07:08:00Z">
              <w:r>
                <w:rPr>
                  <w:rFonts w:ascii="Arial" w:hAnsi="Arial" w:cs="Arial"/>
                  <w:bCs/>
                  <w:color w:val="000000"/>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517B066C" w14:textId="77777777" w:rsidR="00026D0A" w:rsidRDefault="00026D0A">
            <w:pPr>
              <w:keepNext/>
              <w:spacing w:after="0"/>
              <w:jc w:val="center"/>
              <w:rPr>
                <w:ins w:id="12932" w:author="Bo-Han Hsieh" w:date="2023-08-29T07:08:00Z"/>
                <w:rFonts w:ascii="Arial" w:hAnsi="Arial" w:cs="Arial"/>
                <w:bCs/>
                <w:color w:val="000000"/>
                <w:sz w:val="18"/>
                <w:szCs w:val="18"/>
                <w:lang w:eastAsia="zh-CN"/>
              </w:rPr>
              <w:pPrChange w:id="12933" w:author="Bo-Han Hsieh" w:date="2023-08-29T07:10:00Z">
                <w:pPr>
                  <w:spacing w:after="0"/>
                  <w:jc w:val="center"/>
                </w:pPr>
              </w:pPrChange>
            </w:pPr>
            <w:ins w:id="12934" w:author="Bo-Han Hsieh" w:date="2023-08-29T07:08:00Z">
              <w:r>
                <w:rPr>
                  <w:rFonts w:ascii="Arial" w:hAnsi="Arial" w:cs="Arial"/>
                  <w:bCs/>
                  <w:color w:val="000000"/>
                  <w:sz w:val="18"/>
                  <w:szCs w:val="18"/>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B24ED3" w14:textId="77777777" w:rsidR="00026D0A" w:rsidRDefault="00026D0A">
            <w:pPr>
              <w:keepNext/>
              <w:spacing w:after="0"/>
              <w:jc w:val="center"/>
              <w:rPr>
                <w:ins w:id="12935" w:author="Bo-Han Hsieh" w:date="2023-08-29T07:08:00Z"/>
                <w:rFonts w:ascii="Arial" w:hAnsi="Arial" w:cs="Arial"/>
                <w:bCs/>
                <w:color w:val="000000"/>
                <w:sz w:val="18"/>
                <w:szCs w:val="18"/>
                <w:lang w:eastAsia="zh-CN"/>
              </w:rPr>
              <w:pPrChange w:id="12936" w:author="Bo-Han Hsieh" w:date="2023-08-29T07:10:00Z">
                <w:pPr>
                  <w:spacing w:after="0"/>
                  <w:jc w:val="center"/>
                </w:pPr>
              </w:pPrChange>
            </w:pPr>
            <w:ins w:id="12937" w:author="Bo-Han Hsieh" w:date="2023-08-29T07:08:00Z">
              <w:r>
                <w:rPr>
                  <w:rFonts w:ascii="Arial" w:hAnsi="Arial" w:cs="Arial"/>
                  <w:bCs/>
                  <w:color w:val="000000"/>
                  <w:sz w:val="18"/>
                  <w:szCs w:val="18"/>
                  <w:lang w:eastAsia="zh-CN"/>
                </w:rPr>
                <w:t>UL1/DL5</w:t>
              </w:r>
            </w:ins>
          </w:p>
        </w:tc>
      </w:tr>
      <w:tr w:rsidR="00026D0A" w14:paraId="68F19783" w14:textId="77777777" w:rsidTr="00C333C4">
        <w:trPr>
          <w:trHeight w:val="300"/>
          <w:jc w:val="center"/>
          <w:ins w:id="12938"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66C8F134" w14:textId="77777777" w:rsidR="00026D0A" w:rsidRDefault="00026D0A">
            <w:pPr>
              <w:keepNext/>
              <w:spacing w:after="0"/>
              <w:jc w:val="center"/>
              <w:rPr>
                <w:ins w:id="12939" w:author="Bo-Han Hsieh" w:date="2023-08-29T07:08:00Z"/>
                <w:rFonts w:ascii="Arial" w:hAnsi="Arial" w:cs="Arial"/>
                <w:sz w:val="18"/>
                <w:szCs w:val="18"/>
                <w:lang w:eastAsia="zh-CN"/>
              </w:rPr>
              <w:pPrChange w:id="12940" w:author="Bo-Han Hsieh" w:date="2023-08-29T07:10:00Z">
                <w:pPr>
                  <w:spacing w:after="0"/>
                  <w:jc w:val="center"/>
                </w:pPr>
              </w:pPrChange>
            </w:pPr>
            <w:ins w:id="12941" w:author="Bo-Han Hsieh" w:date="2023-08-29T07:0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5DA571E" w14:textId="77777777" w:rsidR="00026D0A" w:rsidRDefault="00026D0A">
            <w:pPr>
              <w:keepNext/>
              <w:spacing w:after="0"/>
              <w:jc w:val="center"/>
              <w:rPr>
                <w:ins w:id="12942" w:author="Bo-Han Hsieh" w:date="2023-08-29T07:08:00Z"/>
                <w:rFonts w:ascii="Arial" w:hAnsi="Arial" w:cs="Arial"/>
                <w:sz w:val="18"/>
                <w:szCs w:val="18"/>
                <w:lang w:eastAsia="zh-CN"/>
              </w:rPr>
              <w:pPrChange w:id="12943" w:author="Bo-Han Hsieh" w:date="2023-08-29T07:10:00Z">
                <w:pPr>
                  <w:spacing w:after="0"/>
                  <w:jc w:val="center"/>
                </w:pPr>
              </w:pPrChange>
            </w:pPr>
            <w:ins w:id="12944" w:author="Bo-Han Hsieh" w:date="2023-08-29T07:08: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4D0412" w14:textId="77777777" w:rsidR="00026D0A" w:rsidRDefault="00026D0A">
            <w:pPr>
              <w:keepNext/>
              <w:spacing w:after="0"/>
              <w:jc w:val="center"/>
              <w:rPr>
                <w:ins w:id="12945" w:author="Bo-Han Hsieh" w:date="2023-08-29T07:08:00Z"/>
                <w:rFonts w:ascii="Arial" w:hAnsi="Arial" w:cs="Arial"/>
                <w:bCs/>
                <w:sz w:val="18"/>
                <w:szCs w:val="18"/>
                <w:lang w:eastAsia="zh-CN"/>
              </w:rPr>
              <w:pPrChange w:id="12946" w:author="Bo-Han Hsieh" w:date="2023-08-29T07:10:00Z">
                <w:pPr>
                  <w:spacing w:after="0"/>
                  <w:jc w:val="center"/>
                </w:pPr>
              </w:pPrChange>
            </w:pPr>
            <w:ins w:id="12947" w:author="Bo-Han Hsieh" w:date="2023-08-29T07:08:00Z">
              <w:r>
                <w:rPr>
                  <w:rFonts w:ascii="Arial" w:hAnsi="Arial" w:cs="Arial"/>
                  <w:bCs/>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9A20F23" w14:textId="77777777" w:rsidR="00026D0A" w:rsidRDefault="00026D0A">
            <w:pPr>
              <w:keepNext/>
              <w:spacing w:after="0"/>
              <w:jc w:val="center"/>
              <w:rPr>
                <w:ins w:id="12948" w:author="Bo-Han Hsieh" w:date="2023-08-29T07:08:00Z"/>
                <w:rFonts w:ascii="Arial" w:hAnsi="Arial" w:cs="Arial"/>
                <w:bCs/>
                <w:sz w:val="18"/>
                <w:szCs w:val="18"/>
                <w:lang w:eastAsia="zh-CN"/>
              </w:rPr>
              <w:pPrChange w:id="12949" w:author="Bo-Han Hsieh" w:date="2023-08-29T07:10:00Z">
                <w:pPr>
                  <w:spacing w:after="0"/>
                  <w:jc w:val="center"/>
                </w:pPr>
              </w:pPrChange>
            </w:pPr>
            <w:ins w:id="12950"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92BA16F" w14:textId="77777777" w:rsidR="00026D0A" w:rsidRDefault="00026D0A">
            <w:pPr>
              <w:keepNext/>
              <w:spacing w:after="0"/>
              <w:jc w:val="center"/>
              <w:rPr>
                <w:ins w:id="12951" w:author="Bo-Han Hsieh" w:date="2023-08-29T07:08:00Z"/>
                <w:rFonts w:ascii="Arial" w:hAnsi="Arial" w:cs="Arial"/>
                <w:bCs/>
                <w:sz w:val="18"/>
                <w:szCs w:val="18"/>
                <w:lang w:eastAsia="zh-CN"/>
              </w:rPr>
              <w:pPrChange w:id="12952" w:author="Bo-Han Hsieh" w:date="2023-08-29T07:10:00Z">
                <w:pPr>
                  <w:spacing w:after="0"/>
                  <w:jc w:val="center"/>
                </w:pPr>
              </w:pPrChange>
            </w:pPr>
            <w:ins w:id="12953" w:author="Bo-Han Hsieh" w:date="2023-08-29T07:08:00Z">
              <w:r>
                <w:rPr>
                  <w:rFonts w:ascii="Arial" w:hAnsi="Arial" w:cs="Arial"/>
                  <w:bCs/>
                  <w:sz w:val="18"/>
                  <w:szCs w:val="18"/>
                  <w:lang w:eastAsia="zh-CN"/>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9DCF291" w14:textId="77777777" w:rsidR="00026D0A" w:rsidRDefault="00026D0A">
            <w:pPr>
              <w:keepNext/>
              <w:spacing w:after="0"/>
              <w:jc w:val="center"/>
              <w:rPr>
                <w:ins w:id="12954" w:author="Bo-Han Hsieh" w:date="2023-08-29T07:08:00Z"/>
                <w:rFonts w:ascii="Arial" w:hAnsi="Arial" w:cs="Arial"/>
                <w:color w:val="000000"/>
                <w:sz w:val="18"/>
                <w:szCs w:val="18"/>
                <w:lang w:eastAsia="zh-CN"/>
              </w:rPr>
              <w:pPrChange w:id="12955" w:author="Bo-Han Hsieh" w:date="2023-08-29T07:10:00Z">
                <w:pPr>
                  <w:spacing w:after="0"/>
                  <w:jc w:val="center"/>
                </w:pPr>
              </w:pPrChange>
            </w:pPr>
            <w:ins w:id="12956" w:author="Bo-Han Hsieh" w:date="2023-08-29T07:08: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C529D50" w14:textId="77777777" w:rsidR="00026D0A" w:rsidRDefault="00026D0A">
            <w:pPr>
              <w:keepNext/>
              <w:spacing w:after="0"/>
              <w:jc w:val="center"/>
              <w:rPr>
                <w:ins w:id="12957" w:author="Bo-Han Hsieh" w:date="2023-08-29T07:08:00Z"/>
                <w:rFonts w:ascii="Arial" w:hAnsi="Arial" w:cs="Arial"/>
                <w:bCs/>
                <w:color w:val="000000"/>
                <w:sz w:val="18"/>
                <w:szCs w:val="18"/>
                <w:lang w:eastAsia="zh-CN"/>
              </w:rPr>
              <w:pPrChange w:id="12958" w:author="Bo-Han Hsieh" w:date="2023-08-29T07:10:00Z">
                <w:pPr>
                  <w:spacing w:after="0"/>
                  <w:jc w:val="center"/>
                </w:pPr>
              </w:pPrChange>
            </w:pPr>
            <w:ins w:id="12959" w:author="Bo-Han Hsieh" w:date="2023-08-29T07:08:00Z">
              <w:r>
                <w:rPr>
                  <w:rFonts w:ascii="Arial" w:hAnsi="Arial" w:cs="Arial"/>
                  <w:bCs/>
                  <w:color w:val="000000"/>
                  <w:sz w:val="18"/>
                  <w:szCs w:val="18"/>
                  <w:lang w:eastAsia="zh-CN"/>
                </w:rPr>
                <w:t>22</w:t>
              </w:r>
            </w:ins>
          </w:p>
        </w:tc>
        <w:tc>
          <w:tcPr>
            <w:tcW w:w="0" w:type="auto"/>
            <w:tcBorders>
              <w:top w:val="single" w:sz="4" w:space="0" w:color="auto"/>
              <w:left w:val="single" w:sz="4" w:space="0" w:color="auto"/>
              <w:bottom w:val="single" w:sz="4" w:space="0" w:color="auto"/>
              <w:right w:val="single" w:sz="4" w:space="0" w:color="auto"/>
            </w:tcBorders>
            <w:vAlign w:val="center"/>
          </w:tcPr>
          <w:p w14:paraId="7869CA78" w14:textId="77777777" w:rsidR="00026D0A" w:rsidRDefault="00026D0A">
            <w:pPr>
              <w:keepNext/>
              <w:spacing w:after="0"/>
              <w:jc w:val="center"/>
              <w:rPr>
                <w:ins w:id="12960" w:author="Bo-Han Hsieh" w:date="2023-08-29T07:08:00Z"/>
                <w:rFonts w:ascii="Arial" w:hAnsi="Arial" w:cs="Arial"/>
                <w:bCs/>
                <w:color w:val="000000"/>
                <w:sz w:val="18"/>
                <w:szCs w:val="18"/>
                <w:lang w:eastAsia="zh-CN"/>
              </w:rPr>
              <w:pPrChange w:id="12961" w:author="Bo-Han Hsieh" w:date="2023-08-29T07:10:00Z">
                <w:pPr>
                  <w:spacing w:after="0"/>
                  <w:jc w:val="center"/>
                </w:pPr>
              </w:pPrChange>
            </w:pPr>
            <w:ins w:id="12962" w:author="Bo-Han Hsieh" w:date="2023-08-29T07:08:00Z">
              <w:r>
                <w:rPr>
                  <w:rFonts w:ascii="Arial" w:hAnsi="Arial" w:cs="Arial"/>
                  <w:bCs/>
                  <w:color w:val="000000"/>
                  <w:sz w:val="18"/>
                  <w:szCs w:val="18"/>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D895795" w14:textId="77777777" w:rsidR="00026D0A" w:rsidRDefault="00026D0A">
            <w:pPr>
              <w:keepNext/>
              <w:spacing w:after="0"/>
              <w:jc w:val="center"/>
              <w:rPr>
                <w:ins w:id="12963" w:author="Bo-Han Hsieh" w:date="2023-08-29T07:08:00Z"/>
                <w:rFonts w:ascii="Arial" w:hAnsi="Arial" w:cs="Arial"/>
                <w:bCs/>
                <w:color w:val="000000"/>
                <w:sz w:val="18"/>
                <w:szCs w:val="18"/>
                <w:lang w:eastAsia="zh-CN"/>
              </w:rPr>
              <w:pPrChange w:id="12964" w:author="Bo-Han Hsieh" w:date="2023-08-29T07:10:00Z">
                <w:pPr>
                  <w:spacing w:after="0"/>
                  <w:jc w:val="center"/>
                </w:pPr>
              </w:pPrChange>
            </w:pPr>
            <w:ins w:id="12965" w:author="Bo-Han Hsieh" w:date="2023-08-29T07:08:00Z">
              <w:r>
                <w:rPr>
                  <w:rFonts w:ascii="Arial" w:hAnsi="Arial" w:cs="Arial"/>
                  <w:bCs/>
                  <w:color w:val="000000"/>
                  <w:sz w:val="18"/>
                  <w:szCs w:val="18"/>
                  <w:lang w:eastAsia="zh-CN"/>
                </w:rPr>
                <w:t>UL1/DL5</w:t>
              </w:r>
            </w:ins>
          </w:p>
        </w:tc>
      </w:tr>
      <w:tr w:rsidR="00026D0A" w14:paraId="77BCF8B4" w14:textId="77777777" w:rsidTr="00C333C4">
        <w:trPr>
          <w:trHeight w:val="300"/>
          <w:jc w:val="center"/>
          <w:ins w:id="12966"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174E7920" w14:textId="77777777" w:rsidR="00026D0A" w:rsidRDefault="00026D0A">
            <w:pPr>
              <w:keepNext/>
              <w:spacing w:after="0"/>
              <w:jc w:val="center"/>
              <w:rPr>
                <w:ins w:id="12967" w:author="Bo-Han Hsieh" w:date="2023-08-29T07:08:00Z"/>
                <w:rFonts w:ascii="Arial" w:hAnsi="Arial" w:cs="Arial"/>
                <w:sz w:val="18"/>
                <w:szCs w:val="18"/>
                <w:lang w:eastAsia="zh-CN"/>
              </w:rPr>
              <w:pPrChange w:id="12968" w:author="Bo-Han Hsieh" w:date="2023-08-29T07:10:00Z">
                <w:pPr>
                  <w:spacing w:after="0"/>
                  <w:jc w:val="center"/>
                </w:pPr>
              </w:pPrChange>
            </w:pPr>
            <w:ins w:id="12969" w:author="Bo-Han Hsieh" w:date="2023-08-29T07:0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38896FC1" w14:textId="77777777" w:rsidR="00026D0A" w:rsidRDefault="00026D0A">
            <w:pPr>
              <w:keepNext/>
              <w:spacing w:after="0"/>
              <w:jc w:val="center"/>
              <w:rPr>
                <w:ins w:id="12970" w:author="Bo-Han Hsieh" w:date="2023-08-29T07:08:00Z"/>
                <w:rFonts w:ascii="Arial" w:hAnsi="Arial" w:cs="Arial"/>
                <w:sz w:val="18"/>
                <w:szCs w:val="18"/>
                <w:lang w:eastAsia="zh-CN"/>
              </w:rPr>
              <w:pPrChange w:id="12971" w:author="Bo-Han Hsieh" w:date="2023-08-29T07:10:00Z">
                <w:pPr>
                  <w:spacing w:after="0"/>
                  <w:jc w:val="center"/>
                </w:pPr>
              </w:pPrChange>
            </w:pPr>
            <w:ins w:id="12972" w:author="Bo-Han Hsieh" w:date="2023-08-29T07:08:00Z">
              <w:r>
                <w:rPr>
                  <w:rFonts w:ascii="Arial" w:hAnsi="Arial" w:cs="Arial"/>
                  <w:sz w:val="18"/>
                  <w:szCs w:val="18"/>
                  <w:lang w:eastAsia="zh-CN"/>
                </w:rPr>
                <w:t>29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B91229F" w14:textId="77777777" w:rsidR="00026D0A" w:rsidRDefault="00026D0A">
            <w:pPr>
              <w:keepNext/>
              <w:spacing w:after="0"/>
              <w:jc w:val="center"/>
              <w:rPr>
                <w:ins w:id="12973" w:author="Bo-Han Hsieh" w:date="2023-08-29T07:08:00Z"/>
                <w:rFonts w:ascii="Arial" w:hAnsi="Arial" w:cs="Arial"/>
                <w:bCs/>
                <w:sz w:val="18"/>
                <w:szCs w:val="18"/>
                <w:lang w:eastAsia="zh-CN"/>
              </w:rPr>
              <w:pPrChange w:id="12974" w:author="Bo-Han Hsieh" w:date="2023-08-29T07:10:00Z">
                <w:pPr>
                  <w:spacing w:after="0"/>
                  <w:jc w:val="center"/>
                </w:pPr>
              </w:pPrChange>
            </w:pPr>
            <w:ins w:id="12975"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9E9E9A1" w14:textId="77777777" w:rsidR="00026D0A" w:rsidRDefault="00026D0A">
            <w:pPr>
              <w:keepNext/>
              <w:spacing w:after="0"/>
              <w:jc w:val="center"/>
              <w:rPr>
                <w:ins w:id="12976" w:author="Bo-Han Hsieh" w:date="2023-08-29T07:08:00Z"/>
                <w:rFonts w:ascii="Arial" w:hAnsi="Arial" w:cs="Arial"/>
                <w:bCs/>
                <w:sz w:val="18"/>
                <w:szCs w:val="18"/>
                <w:lang w:eastAsia="zh-CN"/>
              </w:rPr>
              <w:pPrChange w:id="12977" w:author="Bo-Han Hsieh" w:date="2023-08-29T07:10:00Z">
                <w:pPr>
                  <w:spacing w:after="0"/>
                  <w:jc w:val="center"/>
                </w:pPr>
              </w:pPrChange>
            </w:pPr>
            <w:ins w:id="12978"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DB4A458" w14:textId="77777777" w:rsidR="00026D0A" w:rsidRDefault="00026D0A">
            <w:pPr>
              <w:keepNext/>
              <w:spacing w:after="0"/>
              <w:jc w:val="center"/>
              <w:rPr>
                <w:ins w:id="12979" w:author="Bo-Han Hsieh" w:date="2023-08-29T07:08:00Z"/>
                <w:rFonts w:ascii="Arial" w:hAnsi="Arial" w:cs="Arial"/>
                <w:bCs/>
                <w:sz w:val="18"/>
                <w:szCs w:val="18"/>
                <w:lang w:eastAsia="zh-CN"/>
              </w:rPr>
              <w:pPrChange w:id="12980" w:author="Bo-Han Hsieh" w:date="2023-08-29T07:10:00Z">
                <w:pPr>
                  <w:spacing w:after="0"/>
                  <w:jc w:val="center"/>
                </w:pPr>
              </w:pPrChange>
            </w:pPr>
            <w:ins w:id="12981" w:author="Bo-Han Hsieh" w:date="2023-08-29T07:08: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611C287" w14:textId="77777777" w:rsidR="00026D0A" w:rsidRDefault="00026D0A">
            <w:pPr>
              <w:keepNext/>
              <w:spacing w:after="0"/>
              <w:jc w:val="center"/>
              <w:rPr>
                <w:ins w:id="12982" w:author="Bo-Han Hsieh" w:date="2023-08-29T07:08:00Z"/>
                <w:rFonts w:ascii="Arial" w:hAnsi="Arial" w:cs="Arial"/>
                <w:color w:val="000000"/>
                <w:sz w:val="18"/>
                <w:szCs w:val="18"/>
                <w:lang w:eastAsia="zh-CN"/>
              </w:rPr>
              <w:pPrChange w:id="12983" w:author="Bo-Han Hsieh" w:date="2023-08-29T07:10:00Z">
                <w:pPr>
                  <w:spacing w:after="0"/>
                  <w:jc w:val="center"/>
                </w:pPr>
              </w:pPrChange>
            </w:pPr>
            <w:ins w:id="12984"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2606094" w14:textId="77777777" w:rsidR="00026D0A" w:rsidRDefault="00026D0A">
            <w:pPr>
              <w:keepNext/>
              <w:spacing w:after="0"/>
              <w:jc w:val="center"/>
              <w:rPr>
                <w:ins w:id="12985" w:author="Bo-Han Hsieh" w:date="2023-08-29T07:08:00Z"/>
                <w:rFonts w:ascii="Arial" w:hAnsi="Arial" w:cs="Arial"/>
                <w:bCs/>
                <w:color w:val="000000"/>
                <w:sz w:val="18"/>
                <w:szCs w:val="18"/>
                <w:lang w:eastAsia="zh-CN"/>
              </w:rPr>
              <w:pPrChange w:id="12986" w:author="Bo-Han Hsieh" w:date="2023-08-29T07:10:00Z">
                <w:pPr>
                  <w:spacing w:after="0"/>
                  <w:jc w:val="center"/>
                </w:pPr>
              </w:pPrChange>
            </w:pPr>
            <w:ins w:id="12987" w:author="Bo-Han Hsieh" w:date="2023-08-29T07:08: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0665D5B3" w14:textId="77777777" w:rsidR="00026D0A" w:rsidRDefault="00026D0A">
            <w:pPr>
              <w:keepNext/>
              <w:spacing w:after="0"/>
              <w:jc w:val="center"/>
              <w:rPr>
                <w:ins w:id="12988" w:author="Bo-Han Hsieh" w:date="2023-08-29T07:08:00Z"/>
                <w:rFonts w:ascii="Arial" w:hAnsi="Arial" w:cs="Arial"/>
                <w:bCs/>
                <w:color w:val="000000"/>
                <w:sz w:val="18"/>
                <w:szCs w:val="18"/>
                <w:lang w:eastAsia="zh-CN"/>
              </w:rPr>
              <w:pPrChange w:id="12989" w:author="Bo-Han Hsieh" w:date="2023-08-29T07:10:00Z">
                <w:pPr>
                  <w:spacing w:after="0"/>
                  <w:jc w:val="center"/>
                </w:pPr>
              </w:pPrChange>
            </w:pPr>
            <w:ins w:id="12990" w:author="Bo-Han Hsieh" w:date="2023-08-29T07:08:00Z">
              <w:r>
                <w:rPr>
                  <w:rFonts w:ascii="Arial" w:hAnsi="Arial" w:cs="Arial"/>
                  <w:bCs/>
                  <w:color w:val="000000"/>
                  <w:sz w:val="18"/>
                  <w:szCs w:val="18"/>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BC3F5E5" w14:textId="77777777" w:rsidR="00026D0A" w:rsidRDefault="00026D0A">
            <w:pPr>
              <w:keepNext/>
              <w:spacing w:after="0"/>
              <w:jc w:val="center"/>
              <w:rPr>
                <w:ins w:id="12991" w:author="Bo-Han Hsieh" w:date="2023-08-29T07:08:00Z"/>
                <w:rFonts w:ascii="Arial" w:hAnsi="Arial" w:cs="Arial"/>
                <w:bCs/>
                <w:color w:val="000000"/>
                <w:sz w:val="18"/>
                <w:szCs w:val="18"/>
                <w:lang w:eastAsia="zh-CN"/>
              </w:rPr>
              <w:pPrChange w:id="12992" w:author="Bo-Han Hsieh" w:date="2023-08-29T07:10:00Z">
                <w:pPr>
                  <w:spacing w:after="0"/>
                  <w:jc w:val="center"/>
                </w:pPr>
              </w:pPrChange>
            </w:pPr>
            <w:ins w:id="12993" w:author="Bo-Han Hsieh" w:date="2023-08-29T07:08:00Z">
              <w:r>
                <w:rPr>
                  <w:rFonts w:ascii="Arial" w:hAnsi="Arial" w:cs="Arial"/>
                  <w:bCs/>
                  <w:color w:val="000000"/>
                  <w:sz w:val="18"/>
                  <w:szCs w:val="18"/>
                  <w:lang w:eastAsia="zh-CN"/>
                </w:rPr>
                <w:t>UL1/DL5</w:t>
              </w:r>
            </w:ins>
          </w:p>
        </w:tc>
      </w:tr>
      <w:tr w:rsidR="00026D0A" w14:paraId="1C757AED" w14:textId="77777777" w:rsidTr="00C333C4">
        <w:trPr>
          <w:trHeight w:val="300"/>
          <w:jc w:val="center"/>
          <w:ins w:id="12994"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279DF92B" w14:textId="77777777" w:rsidR="00026D0A" w:rsidRDefault="00026D0A">
            <w:pPr>
              <w:keepNext/>
              <w:spacing w:after="0"/>
              <w:jc w:val="center"/>
              <w:rPr>
                <w:ins w:id="12995" w:author="Bo-Han Hsieh" w:date="2023-08-29T07:08:00Z"/>
                <w:rFonts w:ascii="Arial" w:hAnsi="Arial" w:cs="Arial"/>
                <w:sz w:val="18"/>
                <w:szCs w:val="18"/>
                <w:lang w:eastAsia="zh-CN"/>
              </w:rPr>
              <w:pPrChange w:id="12996" w:author="Bo-Han Hsieh" w:date="2023-08-29T07:10:00Z">
                <w:pPr>
                  <w:spacing w:after="0"/>
                  <w:jc w:val="center"/>
                </w:pPr>
              </w:pPrChange>
            </w:pPr>
            <w:ins w:id="12997" w:author="Bo-Han Hsieh" w:date="2023-08-29T07:0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26CB01F" w14:textId="77777777" w:rsidR="00026D0A" w:rsidRDefault="00026D0A">
            <w:pPr>
              <w:keepNext/>
              <w:spacing w:after="0"/>
              <w:jc w:val="center"/>
              <w:rPr>
                <w:ins w:id="12998" w:author="Bo-Han Hsieh" w:date="2023-08-29T07:08:00Z"/>
                <w:rFonts w:ascii="Arial" w:hAnsi="Arial" w:cs="Arial"/>
                <w:sz w:val="18"/>
                <w:szCs w:val="18"/>
                <w:lang w:eastAsia="zh-CN"/>
              </w:rPr>
              <w:pPrChange w:id="12999" w:author="Bo-Han Hsieh" w:date="2023-08-29T07:10:00Z">
                <w:pPr>
                  <w:spacing w:after="0"/>
                  <w:jc w:val="center"/>
                </w:pPr>
              </w:pPrChange>
            </w:pPr>
            <w:ins w:id="13000" w:author="Bo-Han Hsieh" w:date="2023-08-29T07:08:00Z">
              <w:r>
                <w:rPr>
                  <w:rFonts w:ascii="Arial" w:hAnsi="Arial" w:cs="Arial"/>
                  <w:sz w:val="18"/>
                  <w:szCs w:val="18"/>
                  <w:lang w:eastAsia="zh-CN"/>
                </w:rPr>
                <w:t>29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EAD9CBB" w14:textId="77777777" w:rsidR="00026D0A" w:rsidRDefault="00026D0A">
            <w:pPr>
              <w:keepNext/>
              <w:spacing w:after="0"/>
              <w:jc w:val="center"/>
              <w:rPr>
                <w:ins w:id="13001" w:author="Bo-Han Hsieh" w:date="2023-08-29T07:08:00Z"/>
                <w:rFonts w:ascii="Arial" w:hAnsi="Arial" w:cs="Arial"/>
                <w:bCs/>
                <w:sz w:val="18"/>
                <w:szCs w:val="18"/>
                <w:lang w:eastAsia="zh-CN"/>
              </w:rPr>
              <w:pPrChange w:id="13002" w:author="Bo-Han Hsieh" w:date="2023-08-29T07:10:00Z">
                <w:pPr>
                  <w:spacing w:after="0"/>
                  <w:jc w:val="center"/>
                </w:pPr>
              </w:pPrChange>
            </w:pPr>
            <w:ins w:id="13003"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5629B5B" w14:textId="77777777" w:rsidR="00026D0A" w:rsidRDefault="00026D0A">
            <w:pPr>
              <w:keepNext/>
              <w:spacing w:after="0"/>
              <w:jc w:val="center"/>
              <w:rPr>
                <w:ins w:id="13004" w:author="Bo-Han Hsieh" w:date="2023-08-29T07:08:00Z"/>
                <w:rFonts w:ascii="Arial" w:hAnsi="Arial" w:cs="Arial"/>
                <w:bCs/>
                <w:sz w:val="18"/>
                <w:szCs w:val="18"/>
                <w:lang w:eastAsia="zh-CN"/>
              </w:rPr>
              <w:pPrChange w:id="13005" w:author="Bo-Han Hsieh" w:date="2023-08-29T07:10:00Z">
                <w:pPr>
                  <w:spacing w:after="0"/>
                  <w:jc w:val="center"/>
                </w:pPr>
              </w:pPrChange>
            </w:pPr>
            <w:ins w:id="13006"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2EEE1B3" w14:textId="77777777" w:rsidR="00026D0A" w:rsidRDefault="00026D0A">
            <w:pPr>
              <w:keepNext/>
              <w:spacing w:after="0"/>
              <w:jc w:val="center"/>
              <w:rPr>
                <w:ins w:id="13007" w:author="Bo-Han Hsieh" w:date="2023-08-29T07:08:00Z"/>
                <w:rFonts w:ascii="Arial" w:hAnsi="Arial" w:cs="Arial"/>
                <w:bCs/>
                <w:sz w:val="18"/>
                <w:szCs w:val="18"/>
                <w:lang w:eastAsia="zh-CN"/>
              </w:rPr>
              <w:pPrChange w:id="13008" w:author="Bo-Han Hsieh" w:date="2023-08-29T07:10:00Z">
                <w:pPr>
                  <w:spacing w:after="0"/>
                  <w:jc w:val="center"/>
                </w:pPr>
              </w:pPrChange>
            </w:pPr>
            <w:ins w:id="13009" w:author="Bo-Han Hsieh" w:date="2023-08-29T07:08:00Z">
              <w:r>
                <w:rPr>
                  <w:rFonts w:ascii="Arial" w:hAnsi="Arial" w:cs="Arial"/>
                  <w:bCs/>
                  <w:sz w:val="18"/>
                  <w:szCs w:val="18"/>
                  <w:lang w:eastAsia="zh-CN"/>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1558299" w14:textId="77777777" w:rsidR="00026D0A" w:rsidRDefault="00026D0A">
            <w:pPr>
              <w:keepNext/>
              <w:spacing w:after="0"/>
              <w:jc w:val="center"/>
              <w:rPr>
                <w:ins w:id="13010" w:author="Bo-Han Hsieh" w:date="2023-08-29T07:08:00Z"/>
                <w:rFonts w:ascii="Arial" w:hAnsi="Arial" w:cs="Arial"/>
                <w:color w:val="000000"/>
                <w:sz w:val="18"/>
                <w:szCs w:val="18"/>
                <w:lang w:eastAsia="zh-CN"/>
              </w:rPr>
              <w:pPrChange w:id="13011" w:author="Bo-Han Hsieh" w:date="2023-08-29T07:10:00Z">
                <w:pPr>
                  <w:spacing w:after="0"/>
                  <w:jc w:val="center"/>
                </w:pPr>
              </w:pPrChange>
            </w:pPr>
            <w:ins w:id="13012" w:author="Bo-Han Hsieh" w:date="2023-08-29T07:08: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87FD0A4" w14:textId="77777777" w:rsidR="00026D0A" w:rsidRDefault="00026D0A">
            <w:pPr>
              <w:keepNext/>
              <w:spacing w:after="0"/>
              <w:jc w:val="center"/>
              <w:rPr>
                <w:ins w:id="13013" w:author="Bo-Han Hsieh" w:date="2023-08-29T07:08:00Z"/>
                <w:rFonts w:ascii="Arial" w:hAnsi="Arial" w:cs="Arial"/>
                <w:bCs/>
                <w:color w:val="000000"/>
                <w:sz w:val="18"/>
                <w:szCs w:val="18"/>
                <w:lang w:eastAsia="zh-CN"/>
              </w:rPr>
              <w:pPrChange w:id="13014" w:author="Bo-Han Hsieh" w:date="2023-08-29T07:10:00Z">
                <w:pPr>
                  <w:spacing w:after="0"/>
                  <w:jc w:val="center"/>
                </w:pPr>
              </w:pPrChange>
            </w:pPr>
            <w:ins w:id="13015" w:author="Bo-Han Hsieh" w:date="2023-08-29T07:08:00Z">
              <w:r>
                <w:rPr>
                  <w:rFonts w:ascii="Arial" w:hAnsi="Arial" w:cs="Arial"/>
                  <w:bCs/>
                  <w:color w:val="000000"/>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6A741219" w14:textId="77777777" w:rsidR="00026D0A" w:rsidRDefault="00026D0A">
            <w:pPr>
              <w:keepNext/>
              <w:spacing w:after="0"/>
              <w:jc w:val="center"/>
              <w:rPr>
                <w:ins w:id="13016" w:author="Bo-Han Hsieh" w:date="2023-08-29T07:08:00Z"/>
                <w:rFonts w:ascii="Arial" w:hAnsi="Arial" w:cs="Arial"/>
                <w:bCs/>
                <w:color w:val="000000"/>
                <w:sz w:val="18"/>
                <w:szCs w:val="18"/>
                <w:lang w:eastAsia="zh-CN"/>
              </w:rPr>
              <w:pPrChange w:id="13017" w:author="Bo-Han Hsieh" w:date="2023-08-29T07:10:00Z">
                <w:pPr>
                  <w:spacing w:after="0"/>
                  <w:jc w:val="center"/>
                </w:pPr>
              </w:pPrChange>
            </w:pPr>
            <w:ins w:id="13018" w:author="Bo-Han Hsieh" w:date="2023-08-29T07:08:00Z">
              <w:r>
                <w:rPr>
                  <w:rFonts w:ascii="Arial" w:hAnsi="Arial" w:cs="Arial"/>
                  <w:bCs/>
                  <w:color w:val="000000"/>
                  <w:sz w:val="18"/>
                  <w:szCs w:val="18"/>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1E72B51" w14:textId="77777777" w:rsidR="00026D0A" w:rsidRDefault="00026D0A">
            <w:pPr>
              <w:keepNext/>
              <w:spacing w:after="0"/>
              <w:jc w:val="center"/>
              <w:rPr>
                <w:ins w:id="13019" w:author="Bo-Han Hsieh" w:date="2023-08-29T07:08:00Z"/>
                <w:rFonts w:ascii="Arial" w:hAnsi="Arial" w:cs="Arial"/>
                <w:bCs/>
                <w:color w:val="000000"/>
                <w:sz w:val="18"/>
                <w:szCs w:val="18"/>
                <w:lang w:eastAsia="zh-CN"/>
              </w:rPr>
              <w:pPrChange w:id="13020" w:author="Bo-Han Hsieh" w:date="2023-08-29T07:10:00Z">
                <w:pPr>
                  <w:spacing w:after="0"/>
                  <w:jc w:val="center"/>
                </w:pPr>
              </w:pPrChange>
            </w:pPr>
            <w:ins w:id="13021" w:author="Bo-Han Hsieh" w:date="2023-08-29T07:08:00Z">
              <w:r>
                <w:rPr>
                  <w:rFonts w:ascii="Arial" w:hAnsi="Arial" w:cs="Arial"/>
                  <w:bCs/>
                  <w:color w:val="000000"/>
                  <w:sz w:val="18"/>
                  <w:szCs w:val="18"/>
                  <w:lang w:eastAsia="zh-CN"/>
                </w:rPr>
                <w:t>UL1/DL5</w:t>
              </w:r>
            </w:ins>
          </w:p>
        </w:tc>
      </w:tr>
      <w:tr w:rsidR="00026D0A" w14:paraId="23BACAEE" w14:textId="77777777" w:rsidTr="00C333C4">
        <w:trPr>
          <w:trHeight w:val="300"/>
          <w:jc w:val="center"/>
          <w:ins w:id="13022"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61F987ED" w14:textId="77777777" w:rsidR="00026D0A" w:rsidRDefault="00026D0A">
            <w:pPr>
              <w:keepNext/>
              <w:spacing w:after="0"/>
              <w:jc w:val="center"/>
              <w:rPr>
                <w:ins w:id="13023" w:author="Bo-Han Hsieh" w:date="2023-08-29T07:08:00Z"/>
                <w:rFonts w:ascii="Arial" w:hAnsi="Arial" w:cs="Arial"/>
                <w:sz w:val="18"/>
                <w:szCs w:val="18"/>
                <w:lang w:eastAsia="zh-CN"/>
              </w:rPr>
              <w:pPrChange w:id="13024" w:author="Bo-Han Hsieh" w:date="2023-08-29T07:10:00Z">
                <w:pPr>
                  <w:spacing w:after="0"/>
                  <w:jc w:val="center"/>
                </w:pPr>
              </w:pPrChange>
            </w:pPr>
            <w:ins w:id="13025" w:author="Bo-Han Hsieh" w:date="2023-08-29T07:0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3CE077EC" w14:textId="77777777" w:rsidR="00026D0A" w:rsidRDefault="00026D0A">
            <w:pPr>
              <w:keepNext/>
              <w:spacing w:after="0"/>
              <w:jc w:val="center"/>
              <w:rPr>
                <w:ins w:id="13026" w:author="Bo-Han Hsieh" w:date="2023-08-29T07:08:00Z"/>
                <w:rFonts w:ascii="Arial" w:hAnsi="Arial" w:cs="Arial"/>
                <w:sz w:val="18"/>
                <w:szCs w:val="18"/>
                <w:lang w:eastAsia="zh-CN"/>
              </w:rPr>
              <w:pPrChange w:id="13027" w:author="Bo-Han Hsieh" w:date="2023-08-29T07:10:00Z">
                <w:pPr>
                  <w:spacing w:after="0"/>
                  <w:jc w:val="center"/>
                </w:pPr>
              </w:pPrChange>
            </w:pPr>
            <w:ins w:id="13028" w:author="Bo-Han Hsieh" w:date="2023-08-29T07:08:00Z">
              <w:r>
                <w:rPr>
                  <w:rFonts w:ascii="Arial" w:hAnsi="Arial" w:cs="Arial"/>
                  <w:sz w:val="18"/>
                  <w:szCs w:val="18"/>
                  <w:lang w:eastAsia="zh-CN"/>
                </w:rPr>
                <w:t>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A6576FF" w14:textId="77777777" w:rsidR="00026D0A" w:rsidRDefault="00026D0A">
            <w:pPr>
              <w:keepNext/>
              <w:spacing w:after="0"/>
              <w:jc w:val="center"/>
              <w:rPr>
                <w:ins w:id="13029" w:author="Bo-Han Hsieh" w:date="2023-08-29T07:08:00Z"/>
                <w:rFonts w:ascii="Arial" w:hAnsi="Arial" w:cs="Arial"/>
                <w:bCs/>
                <w:sz w:val="18"/>
                <w:szCs w:val="18"/>
                <w:lang w:eastAsia="zh-CN"/>
              </w:rPr>
              <w:pPrChange w:id="13030" w:author="Bo-Han Hsieh" w:date="2023-08-29T07:10:00Z">
                <w:pPr>
                  <w:spacing w:after="0"/>
                  <w:jc w:val="center"/>
                </w:pPr>
              </w:pPrChange>
            </w:pPr>
            <w:ins w:id="13031"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192DB71" w14:textId="77777777" w:rsidR="00026D0A" w:rsidRDefault="00026D0A">
            <w:pPr>
              <w:keepNext/>
              <w:spacing w:after="0"/>
              <w:jc w:val="center"/>
              <w:rPr>
                <w:ins w:id="13032" w:author="Bo-Han Hsieh" w:date="2023-08-29T07:08:00Z"/>
                <w:rFonts w:ascii="Arial" w:hAnsi="Arial" w:cs="Arial"/>
                <w:bCs/>
                <w:sz w:val="18"/>
                <w:szCs w:val="18"/>
                <w:lang w:eastAsia="zh-CN"/>
              </w:rPr>
              <w:pPrChange w:id="13033" w:author="Bo-Han Hsieh" w:date="2023-08-29T07:10:00Z">
                <w:pPr>
                  <w:spacing w:after="0"/>
                  <w:jc w:val="center"/>
                </w:pPr>
              </w:pPrChange>
            </w:pPr>
            <w:ins w:id="13034"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9F970D8" w14:textId="77777777" w:rsidR="00026D0A" w:rsidRDefault="00026D0A">
            <w:pPr>
              <w:keepNext/>
              <w:spacing w:after="0"/>
              <w:jc w:val="center"/>
              <w:rPr>
                <w:ins w:id="13035" w:author="Bo-Han Hsieh" w:date="2023-08-29T07:08:00Z"/>
                <w:rFonts w:ascii="Arial" w:hAnsi="Arial" w:cs="Arial"/>
                <w:bCs/>
                <w:sz w:val="18"/>
                <w:szCs w:val="18"/>
                <w:lang w:eastAsia="zh-CN"/>
              </w:rPr>
              <w:pPrChange w:id="13036" w:author="Bo-Han Hsieh" w:date="2023-08-29T07:10:00Z">
                <w:pPr>
                  <w:spacing w:after="0"/>
                  <w:jc w:val="center"/>
                </w:pPr>
              </w:pPrChange>
            </w:pPr>
            <w:ins w:id="13037" w:author="Bo-Han Hsieh" w:date="2023-08-29T07:08:00Z">
              <w:r>
                <w:rPr>
                  <w:rFonts w:ascii="Arial" w:hAnsi="Arial" w:cs="Arial"/>
                  <w:bCs/>
                  <w:sz w:val="18"/>
                  <w:szCs w:val="18"/>
                  <w:lang w:eastAsia="zh-CN"/>
                </w:rPr>
                <w:t>12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16ACC6F" w14:textId="77777777" w:rsidR="00026D0A" w:rsidRDefault="00026D0A">
            <w:pPr>
              <w:keepNext/>
              <w:spacing w:after="0"/>
              <w:jc w:val="center"/>
              <w:rPr>
                <w:ins w:id="13038" w:author="Bo-Han Hsieh" w:date="2023-08-29T07:08:00Z"/>
                <w:rFonts w:ascii="Arial" w:hAnsi="Arial" w:cs="Arial"/>
                <w:color w:val="000000"/>
                <w:sz w:val="18"/>
                <w:szCs w:val="18"/>
                <w:lang w:eastAsia="zh-CN"/>
              </w:rPr>
              <w:pPrChange w:id="13039" w:author="Bo-Han Hsieh" w:date="2023-08-29T07:10:00Z">
                <w:pPr>
                  <w:spacing w:after="0"/>
                  <w:jc w:val="center"/>
                </w:pPr>
              </w:pPrChange>
            </w:pPr>
            <w:ins w:id="13040"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931A07B" w14:textId="77777777" w:rsidR="00026D0A" w:rsidRDefault="00026D0A">
            <w:pPr>
              <w:keepNext/>
              <w:spacing w:after="0"/>
              <w:jc w:val="center"/>
              <w:rPr>
                <w:ins w:id="13041" w:author="Bo-Han Hsieh" w:date="2023-08-29T07:08:00Z"/>
                <w:rFonts w:ascii="Arial" w:hAnsi="Arial" w:cs="Arial"/>
                <w:bCs/>
                <w:color w:val="000000"/>
                <w:sz w:val="18"/>
                <w:szCs w:val="18"/>
                <w:lang w:eastAsia="zh-CN"/>
              </w:rPr>
              <w:pPrChange w:id="13042" w:author="Bo-Han Hsieh" w:date="2023-08-29T07:10:00Z">
                <w:pPr>
                  <w:spacing w:after="0"/>
                  <w:jc w:val="center"/>
                </w:pPr>
              </w:pPrChange>
            </w:pPr>
            <w:ins w:id="13043" w:author="Bo-Han Hsieh" w:date="2023-08-29T07:08: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5FE66693" w14:textId="77777777" w:rsidR="00026D0A" w:rsidRDefault="00026D0A">
            <w:pPr>
              <w:keepNext/>
              <w:spacing w:after="0"/>
              <w:jc w:val="center"/>
              <w:rPr>
                <w:ins w:id="13044" w:author="Bo-Han Hsieh" w:date="2023-08-29T07:08:00Z"/>
                <w:rFonts w:ascii="Arial" w:hAnsi="Arial" w:cs="Arial"/>
                <w:bCs/>
                <w:color w:val="000000"/>
                <w:sz w:val="18"/>
                <w:szCs w:val="18"/>
                <w:lang w:eastAsia="zh-CN"/>
              </w:rPr>
              <w:pPrChange w:id="13045" w:author="Bo-Han Hsieh" w:date="2023-08-29T07:10:00Z">
                <w:pPr>
                  <w:spacing w:after="0"/>
                  <w:jc w:val="center"/>
                </w:pPr>
              </w:pPrChange>
            </w:pPr>
            <w:ins w:id="13046" w:author="Bo-Han Hsieh" w:date="2023-08-29T07:08:00Z">
              <w:r>
                <w:rPr>
                  <w:rFonts w:ascii="Arial" w:hAnsi="Arial" w:cs="Arial"/>
                  <w:bCs/>
                  <w:color w:val="000000"/>
                  <w:sz w:val="18"/>
                  <w:szCs w:val="18"/>
                  <w:lang w:eastAsia="zh-CN"/>
                </w:rPr>
                <w:t>NOTE 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4F9F1B7" w14:textId="77777777" w:rsidR="00026D0A" w:rsidRDefault="00026D0A">
            <w:pPr>
              <w:keepNext/>
              <w:spacing w:after="0"/>
              <w:jc w:val="center"/>
              <w:rPr>
                <w:ins w:id="13047" w:author="Bo-Han Hsieh" w:date="2023-08-29T07:08:00Z"/>
                <w:rFonts w:ascii="Arial" w:hAnsi="Arial" w:cs="Arial"/>
                <w:bCs/>
                <w:color w:val="000000"/>
                <w:sz w:val="18"/>
                <w:szCs w:val="18"/>
                <w:lang w:eastAsia="zh-CN"/>
              </w:rPr>
              <w:pPrChange w:id="13048" w:author="Bo-Han Hsieh" w:date="2023-08-29T07:10:00Z">
                <w:pPr>
                  <w:spacing w:after="0"/>
                  <w:jc w:val="center"/>
                </w:pPr>
              </w:pPrChange>
            </w:pPr>
            <w:ins w:id="13049" w:author="Bo-Han Hsieh" w:date="2023-08-29T07:08:00Z">
              <w:r>
                <w:rPr>
                  <w:rFonts w:ascii="Arial" w:hAnsi="Arial" w:cs="Arial"/>
                  <w:bCs/>
                  <w:color w:val="000000"/>
                  <w:sz w:val="18"/>
                  <w:szCs w:val="18"/>
                  <w:lang w:eastAsia="zh-CN"/>
                </w:rPr>
                <w:t>UL2/DL3</w:t>
              </w:r>
            </w:ins>
          </w:p>
        </w:tc>
      </w:tr>
      <w:tr w:rsidR="00026D0A" w14:paraId="4E602CFC" w14:textId="77777777" w:rsidTr="00C333C4">
        <w:trPr>
          <w:trHeight w:val="300"/>
          <w:jc w:val="center"/>
          <w:ins w:id="13050"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5007D0F2" w14:textId="77777777" w:rsidR="00026D0A" w:rsidRDefault="00026D0A">
            <w:pPr>
              <w:keepNext/>
              <w:spacing w:after="0"/>
              <w:jc w:val="center"/>
              <w:rPr>
                <w:ins w:id="13051" w:author="Bo-Han Hsieh" w:date="2023-08-29T07:08:00Z"/>
                <w:rFonts w:ascii="Arial" w:hAnsi="Arial" w:cs="Arial"/>
                <w:sz w:val="18"/>
                <w:szCs w:val="18"/>
                <w:lang w:eastAsia="zh-CN"/>
              </w:rPr>
              <w:pPrChange w:id="13052" w:author="Bo-Han Hsieh" w:date="2023-08-29T07:10:00Z">
                <w:pPr>
                  <w:spacing w:after="0"/>
                  <w:jc w:val="center"/>
                </w:pPr>
              </w:pPrChange>
            </w:pPr>
            <w:ins w:id="13053" w:author="Bo-Han Hsieh" w:date="2023-08-29T07:0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6E7AE80" w14:textId="77777777" w:rsidR="00026D0A" w:rsidRDefault="00026D0A">
            <w:pPr>
              <w:keepNext/>
              <w:spacing w:after="0"/>
              <w:jc w:val="center"/>
              <w:rPr>
                <w:ins w:id="13054" w:author="Bo-Han Hsieh" w:date="2023-08-29T07:08:00Z"/>
                <w:rFonts w:ascii="Arial" w:hAnsi="Arial" w:cs="Arial"/>
                <w:sz w:val="18"/>
                <w:szCs w:val="18"/>
                <w:lang w:eastAsia="zh-CN"/>
              </w:rPr>
              <w:pPrChange w:id="13055" w:author="Bo-Han Hsieh" w:date="2023-08-29T07:10:00Z">
                <w:pPr>
                  <w:spacing w:after="0"/>
                  <w:jc w:val="center"/>
                </w:pPr>
              </w:pPrChange>
            </w:pPr>
            <w:ins w:id="13056" w:author="Bo-Han Hsieh" w:date="2023-08-29T07:08:00Z">
              <w:r>
                <w:rPr>
                  <w:rFonts w:ascii="Arial" w:hAnsi="Arial" w:cs="Arial"/>
                  <w:sz w:val="18"/>
                  <w:szCs w:val="18"/>
                  <w:lang w:eastAsia="zh-CN"/>
                </w:rPr>
                <w:t>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11E557F" w14:textId="77777777" w:rsidR="00026D0A" w:rsidRDefault="00026D0A">
            <w:pPr>
              <w:keepNext/>
              <w:spacing w:after="0"/>
              <w:jc w:val="center"/>
              <w:rPr>
                <w:ins w:id="13057" w:author="Bo-Han Hsieh" w:date="2023-08-29T07:08:00Z"/>
                <w:rFonts w:ascii="Arial" w:hAnsi="Arial" w:cs="Arial"/>
                <w:bCs/>
                <w:sz w:val="18"/>
                <w:szCs w:val="18"/>
                <w:lang w:eastAsia="zh-CN"/>
              </w:rPr>
              <w:pPrChange w:id="13058" w:author="Bo-Han Hsieh" w:date="2023-08-29T07:10:00Z">
                <w:pPr>
                  <w:spacing w:after="0"/>
                  <w:jc w:val="center"/>
                </w:pPr>
              </w:pPrChange>
            </w:pPr>
            <w:ins w:id="13059"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3C29951" w14:textId="77777777" w:rsidR="00026D0A" w:rsidRDefault="00026D0A">
            <w:pPr>
              <w:keepNext/>
              <w:spacing w:after="0"/>
              <w:jc w:val="center"/>
              <w:rPr>
                <w:ins w:id="13060" w:author="Bo-Han Hsieh" w:date="2023-08-29T07:08:00Z"/>
                <w:rFonts w:ascii="Arial" w:hAnsi="Arial" w:cs="Arial"/>
                <w:bCs/>
                <w:sz w:val="18"/>
                <w:szCs w:val="18"/>
                <w:lang w:eastAsia="zh-CN"/>
              </w:rPr>
              <w:pPrChange w:id="13061" w:author="Bo-Han Hsieh" w:date="2023-08-29T07:10:00Z">
                <w:pPr>
                  <w:spacing w:after="0"/>
                  <w:jc w:val="center"/>
                </w:pPr>
              </w:pPrChange>
            </w:pPr>
            <w:ins w:id="13062"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B808A65" w14:textId="77777777" w:rsidR="00026D0A" w:rsidRDefault="00026D0A">
            <w:pPr>
              <w:keepNext/>
              <w:spacing w:after="0"/>
              <w:jc w:val="center"/>
              <w:rPr>
                <w:ins w:id="13063" w:author="Bo-Han Hsieh" w:date="2023-08-29T07:08:00Z"/>
                <w:rFonts w:ascii="Arial" w:hAnsi="Arial" w:cs="Arial"/>
                <w:bCs/>
                <w:sz w:val="18"/>
                <w:szCs w:val="18"/>
                <w:lang w:eastAsia="zh-CN"/>
              </w:rPr>
              <w:pPrChange w:id="13064" w:author="Bo-Han Hsieh" w:date="2023-08-29T07:10:00Z">
                <w:pPr>
                  <w:spacing w:after="0"/>
                  <w:jc w:val="center"/>
                </w:pPr>
              </w:pPrChange>
            </w:pPr>
            <w:ins w:id="13065" w:author="Bo-Han Hsieh" w:date="2023-08-29T07:08:00Z">
              <w:r>
                <w:rPr>
                  <w:rFonts w:ascii="Arial" w:hAnsi="Arial" w:cs="Arial"/>
                  <w:bCs/>
                  <w:sz w:val="18"/>
                  <w:szCs w:val="18"/>
                  <w:lang w:eastAsia="zh-CN"/>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D4A39F4" w14:textId="77777777" w:rsidR="00026D0A" w:rsidRDefault="00026D0A">
            <w:pPr>
              <w:keepNext/>
              <w:spacing w:after="0"/>
              <w:jc w:val="center"/>
              <w:rPr>
                <w:ins w:id="13066" w:author="Bo-Han Hsieh" w:date="2023-08-29T07:08:00Z"/>
                <w:rFonts w:ascii="Arial" w:hAnsi="Arial" w:cs="Arial"/>
                <w:color w:val="000000"/>
                <w:sz w:val="18"/>
                <w:szCs w:val="18"/>
                <w:lang w:eastAsia="zh-CN"/>
              </w:rPr>
              <w:pPrChange w:id="13067" w:author="Bo-Han Hsieh" w:date="2023-08-29T07:10:00Z">
                <w:pPr>
                  <w:spacing w:after="0"/>
                  <w:jc w:val="center"/>
                </w:pPr>
              </w:pPrChange>
            </w:pPr>
            <w:ins w:id="13068" w:author="Bo-Han Hsieh" w:date="2023-08-29T07:08: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39E29D1" w14:textId="77777777" w:rsidR="00026D0A" w:rsidRDefault="00026D0A">
            <w:pPr>
              <w:keepNext/>
              <w:spacing w:after="0"/>
              <w:jc w:val="center"/>
              <w:rPr>
                <w:ins w:id="13069" w:author="Bo-Han Hsieh" w:date="2023-08-29T07:08:00Z"/>
                <w:rFonts w:ascii="Arial" w:hAnsi="Arial" w:cs="Arial"/>
                <w:bCs/>
                <w:color w:val="000000"/>
                <w:sz w:val="18"/>
                <w:szCs w:val="18"/>
                <w:lang w:eastAsia="zh-CN"/>
              </w:rPr>
              <w:pPrChange w:id="13070" w:author="Bo-Han Hsieh" w:date="2023-08-29T07:10:00Z">
                <w:pPr>
                  <w:spacing w:after="0"/>
                  <w:jc w:val="center"/>
                </w:pPr>
              </w:pPrChange>
            </w:pPr>
            <w:ins w:id="13071" w:author="Bo-Han Hsieh" w:date="2023-08-29T07:08: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45B73182" w14:textId="77777777" w:rsidR="00026D0A" w:rsidRDefault="00026D0A">
            <w:pPr>
              <w:keepNext/>
              <w:spacing w:after="0"/>
              <w:jc w:val="center"/>
              <w:rPr>
                <w:ins w:id="13072" w:author="Bo-Han Hsieh" w:date="2023-08-29T07:08:00Z"/>
                <w:rFonts w:ascii="Arial" w:hAnsi="Arial" w:cs="Arial"/>
                <w:bCs/>
                <w:color w:val="000000"/>
                <w:sz w:val="18"/>
                <w:szCs w:val="18"/>
                <w:lang w:eastAsia="zh-CN"/>
              </w:rPr>
              <w:pPrChange w:id="13073" w:author="Bo-Han Hsieh" w:date="2023-08-29T07:10:00Z">
                <w:pPr>
                  <w:spacing w:after="0"/>
                  <w:jc w:val="center"/>
                </w:pPr>
              </w:pPrChange>
            </w:pPr>
            <w:ins w:id="13074" w:author="Bo-Han Hsieh" w:date="2023-08-29T07:08:00Z">
              <w:r>
                <w:rPr>
                  <w:rFonts w:ascii="Arial" w:hAnsi="Arial" w:cs="Arial"/>
                  <w:bCs/>
                  <w:color w:val="000000"/>
                  <w:sz w:val="18"/>
                  <w:szCs w:val="18"/>
                  <w:lang w:eastAsia="zh-CN"/>
                </w:rPr>
                <w:t>NOTE 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F3285D" w14:textId="77777777" w:rsidR="00026D0A" w:rsidRDefault="00026D0A">
            <w:pPr>
              <w:keepNext/>
              <w:spacing w:after="0"/>
              <w:jc w:val="center"/>
              <w:rPr>
                <w:ins w:id="13075" w:author="Bo-Han Hsieh" w:date="2023-08-29T07:08:00Z"/>
                <w:rFonts w:ascii="Arial" w:hAnsi="Arial" w:cs="Arial"/>
                <w:bCs/>
                <w:color w:val="000000"/>
                <w:sz w:val="18"/>
                <w:szCs w:val="18"/>
                <w:lang w:eastAsia="zh-CN"/>
              </w:rPr>
              <w:pPrChange w:id="13076" w:author="Bo-Han Hsieh" w:date="2023-08-29T07:10:00Z">
                <w:pPr>
                  <w:spacing w:after="0"/>
                  <w:jc w:val="center"/>
                </w:pPr>
              </w:pPrChange>
            </w:pPr>
            <w:ins w:id="13077" w:author="Bo-Han Hsieh" w:date="2023-08-29T07:08:00Z">
              <w:r>
                <w:rPr>
                  <w:rFonts w:ascii="Arial" w:hAnsi="Arial" w:cs="Arial"/>
                  <w:bCs/>
                  <w:color w:val="000000"/>
                  <w:sz w:val="18"/>
                  <w:szCs w:val="18"/>
                  <w:lang w:eastAsia="zh-CN"/>
                </w:rPr>
                <w:t>UL2/DL3</w:t>
              </w:r>
            </w:ins>
          </w:p>
        </w:tc>
      </w:tr>
      <w:tr w:rsidR="00026D0A" w14:paraId="658AA175" w14:textId="77777777" w:rsidTr="00C333C4">
        <w:trPr>
          <w:trHeight w:val="300"/>
          <w:jc w:val="center"/>
          <w:ins w:id="13078"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5AAA9809" w14:textId="77777777" w:rsidR="00026D0A" w:rsidRDefault="00026D0A">
            <w:pPr>
              <w:keepNext/>
              <w:spacing w:after="0"/>
              <w:jc w:val="center"/>
              <w:rPr>
                <w:ins w:id="13079" w:author="Bo-Han Hsieh" w:date="2023-08-29T07:08:00Z"/>
                <w:rFonts w:ascii="Arial" w:hAnsi="Arial" w:cs="Arial"/>
                <w:sz w:val="18"/>
                <w:szCs w:val="18"/>
                <w:lang w:eastAsia="zh-CN"/>
              </w:rPr>
              <w:pPrChange w:id="13080" w:author="Bo-Han Hsieh" w:date="2023-08-29T07:10:00Z">
                <w:pPr>
                  <w:spacing w:after="0"/>
                  <w:jc w:val="center"/>
                </w:pPr>
              </w:pPrChange>
            </w:pPr>
            <w:ins w:id="13081" w:author="Bo-Han Hsieh" w:date="2023-08-29T07:08: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5D977EF7" w14:textId="77777777" w:rsidR="00026D0A" w:rsidRDefault="00026D0A">
            <w:pPr>
              <w:keepNext/>
              <w:spacing w:after="0"/>
              <w:jc w:val="center"/>
              <w:rPr>
                <w:ins w:id="13082" w:author="Bo-Han Hsieh" w:date="2023-08-29T07:08:00Z"/>
                <w:rFonts w:ascii="Arial" w:hAnsi="Arial" w:cs="Arial"/>
                <w:sz w:val="18"/>
                <w:szCs w:val="18"/>
                <w:lang w:eastAsia="zh-CN"/>
              </w:rPr>
              <w:pPrChange w:id="13083" w:author="Bo-Han Hsieh" w:date="2023-08-29T07:10:00Z">
                <w:pPr>
                  <w:spacing w:after="0"/>
                  <w:jc w:val="center"/>
                </w:pPr>
              </w:pPrChange>
            </w:pPr>
            <w:ins w:id="13084" w:author="Bo-Han Hsieh" w:date="2023-08-29T07:08: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7EEA093" w14:textId="77777777" w:rsidR="00026D0A" w:rsidRDefault="00026D0A">
            <w:pPr>
              <w:keepNext/>
              <w:spacing w:after="0"/>
              <w:jc w:val="center"/>
              <w:rPr>
                <w:ins w:id="13085" w:author="Bo-Han Hsieh" w:date="2023-08-29T07:08:00Z"/>
                <w:rFonts w:ascii="Arial" w:hAnsi="Arial" w:cs="Arial"/>
                <w:bCs/>
                <w:sz w:val="18"/>
                <w:szCs w:val="18"/>
                <w:lang w:eastAsia="zh-CN"/>
              </w:rPr>
              <w:pPrChange w:id="13086" w:author="Bo-Han Hsieh" w:date="2023-08-29T07:10:00Z">
                <w:pPr>
                  <w:spacing w:after="0"/>
                  <w:jc w:val="center"/>
                </w:pPr>
              </w:pPrChange>
            </w:pPr>
            <w:ins w:id="13087"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892EEE2" w14:textId="77777777" w:rsidR="00026D0A" w:rsidRDefault="00026D0A">
            <w:pPr>
              <w:keepNext/>
              <w:spacing w:after="0"/>
              <w:jc w:val="center"/>
              <w:rPr>
                <w:ins w:id="13088" w:author="Bo-Han Hsieh" w:date="2023-08-29T07:08:00Z"/>
                <w:rFonts w:ascii="Arial" w:hAnsi="Arial" w:cs="Arial"/>
                <w:bCs/>
                <w:sz w:val="18"/>
                <w:szCs w:val="18"/>
                <w:lang w:eastAsia="zh-CN"/>
              </w:rPr>
              <w:pPrChange w:id="13089" w:author="Bo-Han Hsieh" w:date="2023-08-29T07:10:00Z">
                <w:pPr>
                  <w:spacing w:after="0"/>
                  <w:jc w:val="center"/>
                </w:pPr>
              </w:pPrChange>
            </w:pPr>
            <w:ins w:id="13090"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7E338E1" w14:textId="77777777" w:rsidR="00026D0A" w:rsidRDefault="00026D0A">
            <w:pPr>
              <w:keepNext/>
              <w:spacing w:after="0"/>
              <w:jc w:val="center"/>
              <w:rPr>
                <w:ins w:id="13091" w:author="Bo-Han Hsieh" w:date="2023-08-29T07:08:00Z"/>
                <w:rFonts w:ascii="Arial" w:hAnsi="Arial" w:cs="Arial"/>
                <w:bCs/>
                <w:sz w:val="18"/>
                <w:szCs w:val="18"/>
                <w:lang w:eastAsia="zh-CN"/>
              </w:rPr>
              <w:pPrChange w:id="13092" w:author="Bo-Han Hsieh" w:date="2023-08-29T07:10:00Z">
                <w:pPr>
                  <w:spacing w:after="0"/>
                  <w:jc w:val="center"/>
                </w:pPr>
              </w:pPrChange>
            </w:pPr>
            <w:ins w:id="13093" w:author="Bo-Han Hsieh" w:date="2023-08-29T07:08: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309F557" w14:textId="77777777" w:rsidR="00026D0A" w:rsidRDefault="00026D0A">
            <w:pPr>
              <w:keepNext/>
              <w:spacing w:after="0"/>
              <w:jc w:val="center"/>
              <w:rPr>
                <w:ins w:id="13094" w:author="Bo-Han Hsieh" w:date="2023-08-29T07:08:00Z"/>
                <w:rFonts w:ascii="Arial" w:hAnsi="Arial" w:cs="Arial"/>
                <w:color w:val="000000"/>
                <w:sz w:val="18"/>
                <w:szCs w:val="18"/>
                <w:lang w:eastAsia="zh-CN"/>
              </w:rPr>
              <w:pPrChange w:id="13095" w:author="Bo-Han Hsieh" w:date="2023-08-29T07:10:00Z">
                <w:pPr>
                  <w:spacing w:after="0"/>
                  <w:jc w:val="center"/>
                </w:pPr>
              </w:pPrChange>
            </w:pPr>
            <w:ins w:id="13096"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015F023" w14:textId="77777777" w:rsidR="00026D0A" w:rsidRDefault="00026D0A">
            <w:pPr>
              <w:keepNext/>
              <w:spacing w:after="0"/>
              <w:jc w:val="center"/>
              <w:rPr>
                <w:ins w:id="13097" w:author="Bo-Han Hsieh" w:date="2023-08-29T07:08:00Z"/>
                <w:rFonts w:ascii="Arial" w:hAnsi="Arial" w:cs="Arial"/>
                <w:bCs/>
                <w:color w:val="000000"/>
                <w:sz w:val="18"/>
                <w:szCs w:val="18"/>
                <w:lang w:eastAsia="zh-CN"/>
              </w:rPr>
              <w:pPrChange w:id="13098" w:author="Bo-Han Hsieh" w:date="2023-08-29T07:10:00Z">
                <w:pPr>
                  <w:spacing w:after="0"/>
                  <w:jc w:val="center"/>
                </w:pPr>
              </w:pPrChange>
            </w:pPr>
            <w:ins w:id="13099" w:author="Bo-Han Hsieh" w:date="2023-08-29T07:08:00Z">
              <w:r>
                <w:rPr>
                  <w:rFonts w:ascii="Arial" w:hAnsi="Arial" w:cs="Arial"/>
                  <w:color w:val="000000"/>
                  <w:sz w:val="18"/>
                  <w:szCs w:val="18"/>
                  <w:lang w:eastAsia="zh-CN"/>
                </w:rPr>
                <w:t>5.7</w:t>
              </w:r>
            </w:ins>
          </w:p>
        </w:tc>
        <w:tc>
          <w:tcPr>
            <w:tcW w:w="0" w:type="auto"/>
            <w:tcBorders>
              <w:top w:val="single" w:sz="4" w:space="0" w:color="auto"/>
              <w:left w:val="single" w:sz="4" w:space="0" w:color="auto"/>
              <w:bottom w:val="single" w:sz="4" w:space="0" w:color="auto"/>
              <w:right w:val="single" w:sz="4" w:space="0" w:color="auto"/>
            </w:tcBorders>
            <w:vAlign w:val="center"/>
          </w:tcPr>
          <w:p w14:paraId="34AA26E9" w14:textId="77777777" w:rsidR="00026D0A" w:rsidRDefault="00026D0A">
            <w:pPr>
              <w:keepNext/>
              <w:spacing w:after="0"/>
              <w:jc w:val="center"/>
              <w:rPr>
                <w:ins w:id="13100" w:author="Bo-Han Hsieh" w:date="2023-08-29T07:08:00Z"/>
                <w:rFonts w:ascii="Arial" w:hAnsi="Arial" w:cs="Arial"/>
                <w:bCs/>
                <w:color w:val="000000"/>
                <w:sz w:val="18"/>
                <w:szCs w:val="18"/>
                <w:lang w:eastAsia="zh-CN"/>
              </w:rPr>
              <w:pPrChange w:id="13101" w:author="Bo-Han Hsieh" w:date="2023-08-29T07:10:00Z">
                <w:pPr>
                  <w:spacing w:after="0"/>
                  <w:jc w:val="center"/>
                </w:pPr>
              </w:pPrChange>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EA39B52" w14:textId="77777777" w:rsidR="00026D0A" w:rsidRDefault="00026D0A">
            <w:pPr>
              <w:keepNext/>
              <w:spacing w:after="0"/>
              <w:jc w:val="center"/>
              <w:rPr>
                <w:ins w:id="13102" w:author="Bo-Han Hsieh" w:date="2023-08-29T07:08:00Z"/>
                <w:rFonts w:ascii="Arial" w:hAnsi="Arial" w:cs="Arial"/>
                <w:bCs/>
                <w:color w:val="000000"/>
                <w:sz w:val="18"/>
                <w:szCs w:val="18"/>
                <w:lang w:eastAsia="zh-CN"/>
              </w:rPr>
              <w:pPrChange w:id="13103" w:author="Bo-Han Hsieh" w:date="2023-08-29T07:10:00Z">
                <w:pPr>
                  <w:spacing w:after="0"/>
                  <w:jc w:val="center"/>
                </w:pPr>
              </w:pPrChange>
            </w:pPr>
          </w:p>
        </w:tc>
      </w:tr>
      <w:tr w:rsidR="00026D0A" w14:paraId="3675D89A" w14:textId="77777777" w:rsidTr="00C333C4">
        <w:trPr>
          <w:trHeight w:val="300"/>
          <w:jc w:val="center"/>
          <w:ins w:id="13104"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1260EB56" w14:textId="77777777" w:rsidR="00026D0A" w:rsidRDefault="00026D0A">
            <w:pPr>
              <w:keepNext/>
              <w:spacing w:after="0"/>
              <w:jc w:val="center"/>
              <w:rPr>
                <w:ins w:id="13105" w:author="Bo-Han Hsieh" w:date="2023-08-29T07:08:00Z"/>
                <w:rFonts w:ascii="Arial" w:hAnsi="Arial" w:cs="Arial"/>
                <w:sz w:val="18"/>
                <w:szCs w:val="18"/>
                <w:lang w:eastAsia="zh-CN"/>
              </w:rPr>
              <w:pPrChange w:id="13106" w:author="Bo-Han Hsieh" w:date="2023-08-29T07:10:00Z">
                <w:pPr>
                  <w:spacing w:after="0"/>
                  <w:jc w:val="center"/>
                </w:pPr>
              </w:pPrChange>
            </w:pPr>
            <w:ins w:id="13107" w:author="Bo-Han Hsieh" w:date="2023-08-29T07:08: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2B30EFF3" w14:textId="77777777" w:rsidR="00026D0A" w:rsidRDefault="00026D0A">
            <w:pPr>
              <w:keepNext/>
              <w:spacing w:after="0"/>
              <w:jc w:val="center"/>
              <w:rPr>
                <w:ins w:id="13108" w:author="Bo-Han Hsieh" w:date="2023-08-29T07:08:00Z"/>
                <w:rFonts w:ascii="Arial" w:hAnsi="Arial" w:cs="Arial"/>
                <w:sz w:val="18"/>
                <w:szCs w:val="18"/>
                <w:lang w:eastAsia="zh-CN"/>
              </w:rPr>
              <w:pPrChange w:id="13109" w:author="Bo-Han Hsieh" w:date="2023-08-29T07:10:00Z">
                <w:pPr>
                  <w:spacing w:after="0"/>
                  <w:jc w:val="center"/>
                </w:pPr>
              </w:pPrChange>
            </w:pPr>
            <w:ins w:id="13110" w:author="Bo-Han Hsieh" w:date="2023-08-29T07:08: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F720F7A" w14:textId="77777777" w:rsidR="00026D0A" w:rsidRDefault="00026D0A">
            <w:pPr>
              <w:keepNext/>
              <w:spacing w:after="0"/>
              <w:jc w:val="center"/>
              <w:rPr>
                <w:ins w:id="13111" w:author="Bo-Han Hsieh" w:date="2023-08-29T07:08:00Z"/>
                <w:rFonts w:ascii="Arial" w:hAnsi="Arial" w:cs="Arial"/>
                <w:bCs/>
                <w:sz w:val="18"/>
                <w:szCs w:val="18"/>
                <w:lang w:eastAsia="zh-CN"/>
              </w:rPr>
              <w:pPrChange w:id="13112" w:author="Bo-Han Hsieh" w:date="2023-08-29T07:10:00Z">
                <w:pPr>
                  <w:spacing w:after="0"/>
                  <w:jc w:val="center"/>
                </w:pPr>
              </w:pPrChange>
            </w:pPr>
            <w:ins w:id="13113" w:author="Bo-Han Hsieh" w:date="2023-08-29T07:08:00Z">
              <w:r>
                <w:rPr>
                  <w:rFonts w:ascii="Arial" w:hAnsi="Arial" w:cs="Arial"/>
                  <w:bCs/>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5C878C3" w14:textId="77777777" w:rsidR="00026D0A" w:rsidRDefault="00026D0A">
            <w:pPr>
              <w:keepNext/>
              <w:spacing w:after="0"/>
              <w:jc w:val="center"/>
              <w:rPr>
                <w:ins w:id="13114" w:author="Bo-Han Hsieh" w:date="2023-08-29T07:08:00Z"/>
                <w:rFonts w:ascii="Arial" w:hAnsi="Arial" w:cs="Arial"/>
                <w:bCs/>
                <w:sz w:val="18"/>
                <w:szCs w:val="18"/>
                <w:lang w:eastAsia="zh-CN"/>
              </w:rPr>
              <w:pPrChange w:id="13115" w:author="Bo-Han Hsieh" w:date="2023-08-29T07:10:00Z">
                <w:pPr>
                  <w:spacing w:after="0"/>
                  <w:jc w:val="center"/>
                </w:pPr>
              </w:pPrChange>
            </w:pPr>
            <w:ins w:id="13116"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6CDA895" w14:textId="77777777" w:rsidR="00026D0A" w:rsidRDefault="00026D0A">
            <w:pPr>
              <w:keepNext/>
              <w:spacing w:after="0"/>
              <w:jc w:val="center"/>
              <w:rPr>
                <w:ins w:id="13117" w:author="Bo-Han Hsieh" w:date="2023-08-29T07:08:00Z"/>
                <w:rFonts w:ascii="Arial" w:hAnsi="Arial" w:cs="Arial"/>
                <w:bCs/>
                <w:sz w:val="18"/>
                <w:szCs w:val="18"/>
                <w:lang w:eastAsia="zh-CN"/>
              </w:rPr>
              <w:pPrChange w:id="13118" w:author="Bo-Han Hsieh" w:date="2023-08-29T07:10:00Z">
                <w:pPr>
                  <w:spacing w:after="0"/>
                  <w:jc w:val="center"/>
                </w:pPr>
              </w:pPrChange>
            </w:pPr>
            <w:ins w:id="13119" w:author="Bo-Han Hsieh" w:date="2023-08-29T07:08:00Z">
              <w:r>
                <w:rPr>
                  <w:rFonts w:ascii="Arial" w:hAnsi="Arial" w:cs="Arial"/>
                  <w:bCs/>
                  <w:sz w:val="18"/>
                  <w:szCs w:val="18"/>
                  <w:lang w:eastAsia="zh-CN"/>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AC92A80" w14:textId="77777777" w:rsidR="00026D0A" w:rsidRDefault="00026D0A">
            <w:pPr>
              <w:keepNext/>
              <w:spacing w:after="0"/>
              <w:jc w:val="center"/>
              <w:rPr>
                <w:ins w:id="13120" w:author="Bo-Han Hsieh" w:date="2023-08-29T07:08:00Z"/>
                <w:rFonts w:ascii="Arial" w:hAnsi="Arial" w:cs="Arial"/>
                <w:color w:val="000000"/>
                <w:sz w:val="18"/>
                <w:szCs w:val="18"/>
                <w:lang w:eastAsia="zh-CN"/>
              </w:rPr>
              <w:pPrChange w:id="13121" w:author="Bo-Han Hsieh" w:date="2023-08-29T07:10:00Z">
                <w:pPr>
                  <w:spacing w:after="0"/>
                  <w:jc w:val="center"/>
                </w:pPr>
              </w:pPrChange>
            </w:pPr>
            <w:ins w:id="13122" w:author="Bo-Han Hsieh" w:date="2023-08-29T07:08: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270708D" w14:textId="77777777" w:rsidR="00026D0A" w:rsidRDefault="00026D0A">
            <w:pPr>
              <w:keepNext/>
              <w:spacing w:after="0"/>
              <w:jc w:val="center"/>
              <w:rPr>
                <w:ins w:id="13123" w:author="Bo-Han Hsieh" w:date="2023-08-29T07:08:00Z"/>
                <w:rFonts w:ascii="Arial" w:hAnsi="Arial" w:cs="Arial"/>
                <w:bCs/>
                <w:color w:val="000000"/>
                <w:sz w:val="18"/>
                <w:szCs w:val="18"/>
                <w:lang w:eastAsia="zh-CN"/>
              </w:rPr>
              <w:pPrChange w:id="13124" w:author="Bo-Han Hsieh" w:date="2023-08-29T07:10:00Z">
                <w:pPr>
                  <w:spacing w:after="0"/>
                  <w:jc w:val="center"/>
                </w:pPr>
              </w:pPrChange>
            </w:pPr>
            <w:ins w:id="13125" w:author="Bo-Han Hsieh" w:date="2023-08-29T07:08:00Z">
              <w:r>
                <w:rPr>
                  <w:rFonts w:ascii="Arial" w:hAnsi="Arial" w:cs="Arial"/>
                  <w:bCs/>
                  <w:color w:val="000000"/>
                  <w:sz w:val="18"/>
                  <w:szCs w:val="18"/>
                  <w:lang w:eastAsia="zh-CN"/>
                </w:rPr>
                <w:t>2.7</w:t>
              </w:r>
            </w:ins>
          </w:p>
        </w:tc>
        <w:tc>
          <w:tcPr>
            <w:tcW w:w="0" w:type="auto"/>
            <w:tcBorders>
              <w:top w:val="single" w:sz="4" w:space="0" w:color="auto"/>
              <w:left w:val="single" w:sz="4" w:space="0" w:color="auto"/>
              <w:bottom w:val="single" w:sz="4" w:space="0" w:color="auto"/>
              <w:right w:val="single" w:sz="4" w:space="0" w:color="auto"/>
            </w:tcBorders>
            <w:vAlign w:val="center"/>
          </w:tcPr>
          <w:p w14:paraId="6E9ABB65" w14:textId="77777777" w:rsidR="00026D0A" w:rsidRDefault="00026D0A">
            <w:pPr>
              <w:keepNext/>
              <w:spacing w:after="0"/>
              <w:jc w:val="center"/>
              <w:rPr>
                <w:ins w:id="13126" w:author="Bo-Han Hsieh" w:date="2023-08-29T07:08:00Z"/>
                <w:rFonts w:ascii="Arial" w:hAnsi="Arial" w:cs="Arial"/>
                <w:bCs/>
                <w:color w:val="000000"/>
                <w:sz w:val="18"/>
                <w:szCs w:val="18"/>
                <w:lang w:eastAsia="zh-CN"/>
              </w:rPr>
              <w:pPrChange w:id="13127" w:author="Bo-Han Hsieh" w:date="2023-08-29T07:10:00Z">
                <w:pPr>
                  <w:spacing w:after="0"/>
                  <w:jc w:val="center"/>
                </w:pPr>
              </w:pPrChange>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113FA4B" w14:textId="77777777" w:rsidR="00026D0A" w:rsidRDefault="00026D0A">
            <w:pPr>
              <w:keepNext/>
              <w:spacing w:after="0"/>
              <w:jc w:val="center"/>
              <w:rPr>
                <w:ins w:id="13128" w:author="Bo-Han Hsieh" w:date="2023-08-29T07:08:00Z"/>
                <w:rFonts w:ascii="Arial" w:hAnsi="Arial" w:cs="Arial"/>
                <w:bCs/>
                <w:color w:val="000000"/>
                <w:sz w:val="18"/>
                <w:szCs w:val="18"/>
                <w:lang w:eastAsia="zh-CN"/>
              </w:rPr>
              <w:pPrChange w:id="13129" w:author="Bo-Han Hsieh" w:date="2023-08-29T07:10:00Z">
                <w:pPr>
                  <w:spacing w:after="0"/>
                  <w:jc w:val="center"/>
                </w:pPr>
              </w:pPrChange>
            </w:pPr>
          </w:p>
        </w:tc>
      </w:tr>
      <w:tr w:rsidR="00026D0A" w14:paraId="0E2F4983" w14:textId="77777777" w:rsidTr="00C333C4">
        <w:trPr>
          <w:trHeight w:val="300"/>
          <w:jc w:val="center"/>
          <w:ins w:id="13130"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62035F1D" w14:textId="77777777" w:rsidR="00026D0A" w:rsidRDefault="00026D0A">
            <w:pPr>
              <w:keepNext/>
              <w:spacing w:after="0"/>
              <w:jc w:val="center"/>
              <w:rPr>
                <w:ins w:id="13131" w:author="Bo-Han Hsieh" w:date="2023-08-29T07:08:00Z"/>
                <w:rFonts w:ascii="Arial" w:hAnsi="Arial" w:cs="Arial"/>
                <w:sz w:val="18"/>
                <w:szCs w:val="18"/>
                <w:lang w:eastAsia="zh-CN"/>
              </w:rPr>
              <w:pPrChange w:id="13132" w:author="Bo-Han Hsieh" w:date="2023-08-29T07:10:00Z">
                <w:pPr>
                  <w:spacing w:after="0"/>
                  <w:jc w:val="center"/>
                </w:pPr>
              </w:pPrChange>
            </w:pPr>
            <w:ins w:id="13133" w:author="Bo-Han Hsieh" w:date="2023-08-29T07:08: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3664CD34" w14:textId="77777777" w:rsidR="00026D0A" w:rsidRDefault="00026D0A">
            <w:pPr>
              <w:keepNext/>
              <w:spacing w:after="0"/>
              <w:jc w:val="center"/>
              <w:rPr>
                <w:ins w:id="13134" w:author="Bo-Han Hsieh" w:date="2023-08-29T07:08:00Z"/>
                <w:rFonts w:ascii="Arial" w:hAnsi="Arial" w:cs="Arial"/>
                <w:sz w:val="18"/>
                <w:szCs w:val="18"/>
                <w:lang w:eastAsia="zh-CN"/>
              </w:rPr>
              <w:pPrChange w:id="13135" w:author="Bo-Han Hsieh" w:date="2023-08-29T07:10:00Z">
                <w:pPr>
                  <w:spacing w:after="0"/>
                  <w:jc w:val="center"/>
                </w:pPr>
              </w:pPrChange>
            </w:pPr>
            <w:ins w:id="13136" w:author="Bo-Han Hsieh" w:date="2023-08-29T07:08: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210C6C" w14:textId="77777777" w:rsidR="00026D0A" w:rsidRDefault="00026D0A">
            <w:pPr>
              <w:keepNext/>
              <w:spacing w:after="0"/>
              <w:jc w:val="center"/>
              <w:rPr>
                <w:ins w:id="13137" w:author="Bo-Han Hsieh" w:date="2023-08-29T07:08:00Z"/>
                <w:rFonts w:ascii="Arial" w:hAnsi="Arial" w:cs="Arial"/>
                <w:bCs/>
                <w:sz w:val="18"/>
                <w:szCs w:val="18"/>
                <w:lang w:eastAsia="zh-CN"/>
              </w:rPr>
              <w:pPrChange w:id="13138" w:author="Bo-Han Hsieh" w:date="2023-08-29T07:10:00Z">
                <w:pPr>
                  <w:spacing w:after="0"/>
                  <w:jc w:val="center"/>
                </w:pPr>
              </w:pPrChange>
            </w:pPr>
            <w:ins w:id="13139"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2E65E7C" w14:textId="77777777" w:rsidR="00026D0A" w:rsidRDefault="00026D0A">
            <w:pPr>
              <w:keepNext/>
              <w:spacing w:after="0"/>
              <w:jc w:val="center"/>
              <w:rPr>
                <w:ins w:id="13140" w:author="Bo-Han Hsieh" w:date="2023-08-29T07:08:00Z"/>
                <w:rFonts w:ascii="Arial" w:hAnsi="Arial" w:cs="Arial"/>
                <w:bCs/>
                <w:sz w:val="18"/>
                <w:szCs w:val="18"/>
                <w:lang w:eastAsia="zh-CN"/>
              </w:rPr>
              <w:pPrChange w:id="13141" w:author="Bo-Han Hsieh" w:date="2023-08-29T07:10:00Z">
                <w:pPr>
                  <w:spacing w:after="0"/>
                  <w:jc w:val="center"/>
                </w:pPr>
              </w:pPrChange>
            </w:pPr>
            <w:ins w:id="13142"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AC366F5" w14:textId="77777777" w:rsidR="00026D0A" w:rsidRDefault="00026D0A">
            <w:pPr>
              <w:keepNext/>
              <w:spacing w:after="0"/>
              <w:jc w:val="center"/>
              <w:rPr>
                <w:ins w:id="13143" w:author="Bo-Han Hsieh" w:date="2023-08-29T07:08:00Z"/>
                <w:rFonts w:ascii="Arial" w:hAnsi="Arial" w:cs="Arial"/>
                <w:bCs/>
                <w:sz w:val="18"/>
                <w:szCs w:val="18"/>
                <w:lang w:eastAsia="zh-CN"/>
              </w:rPr>
              <w:pPrChange w:id="13144" w:author="Bo-Han Hsieh" w:date="2023-08-29T07:10:00Z">
                <w:pPr>
                  <w:spacing w:after="0"/>
                  <w:jc w:val="center"/>
                </w:pPr>
              </w:pPrChange>
            </w:pPr>
            <w:ins w:id="13145" w:author="Bo-Han Hsieh" w:date="2023-08-29T07:08: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551896A" w14:textId="77777777" w:rsidR="00026D0A" w:rsidRDefault="00026D0A">
            <w:pPr>
              <w:keepNext/>
              <w:spacing w:after="0"/>
              <w:jc w:val="center"/>
              <w:rPr>
                <w:ins w:id="13146" w:author="Bo-Han Hsieh" w:date="2023-08-29T07:08:00Z"/>
                <w:rFonts w:ascii="Arial" w:hAnsi="Arial" w:cs="Arial"/>
                <w:color w:val="000000"/>
                <w:sz w:val="18"/>
                <w:szCs w:val="18"/>
                <w:lang w:eastAsia="zh-CN"/>
              </w:rPr>
              <w:pPrChange w:id="13147" w:author="Bo-Han Hsieh" w:date="2023-08-29T07:10:00Z">
                <w:pPr>
                  <w:spacing w:after="0"/>
                  <w:jc w:val="center"/>
                </w:pPr>
              </w:pPrChange>
            </w:pPr>
            <w:ins w:id="13148"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4117B21" w14:textId="77777777" w:rsidR="00026D0A" w:rsidRDefault="00026D0A">
            <w:pPr>
              <w:keepNext/>
              <w:spacing w:after="0"/>
              <w:jc w:val="center"/>
              <w:rPr>
                <w:ins w:id="13149" w:author="Bo-Han Hsieh" w:date="2023-08-29T07:08:00Z"/>
                <w:rFonts w:ascii="Arial" w:hAnsi="Arial" w:cs="Arial"/>
                <w:bCs/>
                <w:color w:val="000000"/>
                <w:sz w:val="18"/>
                <w:szCs w:val="18"/>
                <w:lang w:eastAsia="zh-CN"/>
              </w:rPr>
              <w:pPrChange w:id="13150" w:author="Bo-Han Hsieh" w:date="2023-08-29T07:10:00Z">
                <w:pPr>
                  <w:spacing w:after="0"/>
                  <w:jc w:val="center"/>
                </w:pPr>
              </w:pPrChange>
            </w:pPr>
            <w:ins w:id="13151" w:author="Bo-Han Hsieh" w:date="2023-08-29T07:08:00Z">
              <w:r>
                <w:rPr>
                  <w:rFonts w:ascii="Arial" w:hAnsi="Arial" w:cs="Arial"/>
                  <w:color w:val="000000"/>
                  <w:sz w:val="18"/>
                  <w:szCs w:val="18"/>
                  <w:lang w:eastAsia="zh-CN"/>
                </w:rPr>
                <w:t>5.7</w:t>
              </w:r>
            </w:ins>
          </w:p>
        </w:tc>
        <w:tc>
          <w:tcPr>
            <w:tcW w:w="0" w:type="auto"/>
            <w:tcBorders>
              <w:top w:val="single" w:sz="4" w:space="0" w:color="auto"/>
              <w:left w:val="single" w:sz="4" w:space="0" w:color="auto"/>
              <w:bottom w:val="single" w:sz="4" w:space="0" w:color="auto"/>
              <w:right w:val="single" w:sz="4" w:space="0" w:color="auto"/>
            </w:tcBorders>
            <w:vAlign w:val="center"/>
          </w:tcPr>
          <w:p w14:paraId="6DAD6FBC" w14:textId="77777777" w:rsidR="00026D0A" w:rsidRDefault="00026D0A">
            <w:pPr>
              <w:keepNext/>
              <w:spacing w:after="0"/>
              <w:jc w:val="center"/>
              <w:rPr>
                <w:ins w:id="13152" w:author="Bo-Han Hsieh" w:date="2023-08-29T07:08:00Z"/>
                <w:rFonts w:ascii="Arial" w:hAnsi="Arial" w:cs="Arial"/>
                <w:bCs/>
                <w:color w:val="000000"/>
                <w:sz w:val="18"/>
                <w:szCs w:val="18"/>
                <w:lang w:eastAsia="zh-CN"/>
              </w:rPr>
              <w:pPrChange w:id="13153" w:author="Bo-Han Hsieh" w:date="2023-08-29T07:10:00Z">
                <w:pPr>
                  <w:spacing w:after="0"/>
                  <w:jc w:val="center"/>
                </w:pPr>
              </w:pPrChange>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A47BD4" w14:textId="77777777" w:rsidR="00026D0A" w:rsidRDefault="00026D0A">
            <w:pPr>
              <w:keepNext/>
              <w:spacing w:after="0"/>
              <w:jc w:val="center"/>
              <w:rPr>
                <w:ins w:id="13154" w:author="Bo-Han Hsieh" w:date="2023-08-29T07:08:00Z"/>
                <w:rFonts w:ascii="Arial" w:hAnsi="Arial" w:cs="Arial"/>
                <w:bCs/>
                <w:color w:val="000000"/>
                <w:sz w:val="18"/>
                <w:szCs w:val="18"/>
                <w:lang w:eastAsia="zh-CN"/>
              </w:rPr>
              <w:pPrChange w:id="13155" w:author="Bo-Han Hsieh" w:date="2023-08-29T07:10:00Z">
                <w:pPr>
                  <w:spacing w:after="0"/>
                  <w:jc w:val="center"/>
                </w:pPr>
              </w:pPrChange>
            </w:pPr>
          </w:p>
        </w:tc>
      </w:tr>
      <w:tr w:rsidR="00026D0A" w14:paraId="7A56F04D" w14:textId="77777777" w:rsidTr="00C333C4">
        <w:trPr>
          <w:trHeight w:val="300"/>
          <w:jc w:val="center"/>
          <w:ins w:id="13156"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4723E3BB" w14:textId="77777777" w:rsidR="00026D0A" w:rsidRDefault="00026D0A">
            <w:pPr>
              <w:keepNext/>
              <w:spacing w:after="0"/>
              <w:jc w:val="center"/>
              <w:rPr>
                <w:ins w:id="13157" w:author="Bo-Han Hsieh" w:date="2023-08-29T07:08:00Z"/>
                <w:rFonts w:ascii="Arial" w:hAnsi="Arial" w:cs="Arial"/>
                <w:sz w:val="18"/>
                <w:szCs w:val="18"/>
                <w:lang w:eastAsia="zh-CN"/>
              </w:rPr>
              <w:pPrChange w:id="13158" w:author="Bo-Han Hsieh" w:date="2023-08-29T07:10:00Z">
                <w:pPr>
                  <w:spacing w:after="0"/>
                  <w:jc w:val="center"/>
                </w:pPr>
              </w:pPrChange>
            </w:pPr>
            <w:ins w:id="13159" w:author="Bo-Han Hsieh" w:date="2023-08-29T07:08: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46E45F2A" w14:textId="77777777" w:rsidR="00026D0A" w:rsidRDefault="00026D0A">
            <w:pPr>
              <w:keepNext/>
              <w:spacing w:after="0"/>
              <w:jc w:val="center"/>
              <w:rPr>
                <w:ins w:id="13160" w:author="Bo-Han Hsieh" w:date="2023-08-29T07:08:00Z"/>
                <w:rFonts w:ascii="Arial" w:hAnsi="Arial" w:cs="Arial"/>
                <w:sz w:val="18"/>
                <w:szCs w:val="18"/>
                <w:lang w:eastAsia="zh-CN"/>
              </w:rPr>
              <w:pPrChange w:id="13161" w:author="Bo-Han Hsieh" w:date="2023-08-29T07:10:00Z">
                <w:pPr>
                  <w:spacing w:after="0"/>
                  <w:jc w:val="center"/>
                </w:pPr>
              </w:pPrChange>
            </w:pPr>
            <w:ins w:id="13162" w:author="Bo-Han Hsieh" w:date="2023-08-29T07:08: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223AD1E" w14:textId="77777777" w:rsidR="00026D0A" w:rsidRDefault="00026D0A">
            <w:pPr>
              <w:keepNext/>
              <w:spacing w:after="0"/>
              <w:jc w:val="center"/>
              <w:rPr>
                <w:ins w:id="13163" w:author="Bo-Han Hsieh" w:date="2023-08-29T07:08:00Z"/>
                <w:rFonts w:ascii="Arial" w:hAnsi="Arial" w:cs="Arial"/>
                <w:bCs/>
                <w:sz w:val="18"/>
                <w:szCs w:val="18"/>
                <w:lang w:eastAsia="zh-CN"/>
              </w:rPr>
              <w:pPrChange w:id="13164" w:author="Bo-Han Hsieh" w:date="2023-08-29T07:10:00Z">
                <w:pPr>
                  <w:spacing w:after="0"/>
                  <w:jc w:val="center"/>
                </w:pPr>
              </w:pPrChange>
            </w:pPr>
            <w:ins w:id="13165" w:author="Bo-Han Hsieh" w:date="2023-08-29T07:08:00Z">
              <w:r>
                <w:rPr>
                  <w:rFonts w:ascii="Arial" w:hAnsi="Arial" w:cs="Arial"/>
                  <w:bCs/>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DB53016" w14:textId="77777777" w:rsidR="00026D0A" w:rsidRDefault="00026D0A">
            <w:pPr>
              <w:keepNext/>
              <w:spacing w:after="0"/>
              <w:jc w:val="center"/>
              <w:rPr>
                <w:ins w:id="13166" w:author="Bo-Han Hsieh" w:date="2023-08-29T07:08:00Z"/>
                <w:rFonts w:ascii="Arial" w:hAnsi="Arial" w:cs="Arial"/>
                <w:bCs/>
                <w:sz w:val="18"/>
                <w:szCs w:val="18"/>
                <w:lang w:eastAsia="zh-CN"/>
              </w:rPr>
              <w:pPrChange w:id="13167" w:author="Bo-Han Hsieh" w:date="2023-08-29T07:10:00Z">
                <w:pPr>
                  <w:spacing w:after="0"/>
                  <w:jc w:val="center"/>
                </w:pPr>
              </w:pPrChange>
            </w:pPr>
            <w:ins w:id="13168"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B02B42D" w14:textId="77777777" w:rsidR="00026D0A" w:rsidRDefault="00026D0A">
            <w:pPr>
              <w:keepNext/>
              <w:spacing w:after="0"/>
              <w:jc w:val="center"/>
              <w:rPr>
                <w:ins w:id="13169" w:author="Bo-Han Hsieh" w:date="2023-08-29T07:08:00Z"/>
                <w:rFonts w:ascii="Arial" w:hAnsi="Arial" w:cs="Arial"/>
                <w:bCs/>
                <w:sz w:val="18"/>
                <w:szCs w:val="18"/>
                <w:lang w:eastAsia="zh-CN"/>
              </w:rPr>
              <w:pPrChange w:id="13170" w:author="Bo-Han Hsieh" w:date="2023-08-29T07:10:00Z">
                <w:pPr>
                  <w:spacing w:after="0"/>
                  <w:jc w:val="center"/>
                </w:pPr>
              </w:pPrChange>
            </w:pPr>
            <w:ins w:id="13171" w:author="Bo-Han Hsieh" w:date="2023-08-29T07:08:00Z">
              <w:r>
                <w:rPr>
                  <w:rFonts w:ascii="Arial" w:hAnsi="Arial" w:cs="Arial"/>
                  <w:bCs/>
                  <w:sz w:val="18"/>
                  <w:szCs w:val="18"/>
                  <w:lang w:eastAsia="zh-CN"/>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1C709AD" w14:textId="77777777" w:rsidR="00026D0A" w:rsidRDefault="00026D0A">
            <w:pPr>
              <w:keepNext/>
              <w:spacing w:after="0"/>
              <w:jc w:val="center"/>
              <w:rPr>
                <w:ins w:id="13172" w:author="Bo-Han Hsieh" w:date="2023-08-29T07:08:00Z"/>
                <w:rFonts w:ascii="Arial" w:hAnsi="Arial" w:cs="Arial"/>
                <w:color w:val="000000"/>
                <w:sz w:val="18"/>
                <w:szCs w:val="18"/>
                <w:lang w:eastAsia="zh-CN"/>
              </w:rPr>
              <w:pPrChange w:id="13173" w:author="Bo-Han Hsieh" w:date="2023-08-29T07:10:00Z">
                <w:pPr>
                  <w:spacing w:after="0"/>
                  <w:jc w:val="center"/>
                </w:pPr>
              </w:pPrChange>
            </w:pPr>
            <w:ins w:id="13174" w:author="Bo-Han Hsieh" w:date="2023-08-29T07:08: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BCAF7D5" w14:textId="77777777" w:rsidR="00026D0A" w:rsidRDefault="00026D0A">
            <w:pPr>
              <w:keepNext/>
              <w:spacing w:after="0"/>
              <w:jc w:val="center"/>
              <w:rPr>
                <w:ins w:id="13175" w:author="Bo-Han Hsieh" w:date="2023-08-29T07:08:00Z"/>
                <w:rFonts w:ascii="Arial" w:hAnsi="Arial" w:cs="Arial"/>
                <w:bCs/>
                <w:color w:val="000000"/>
                <w:sz w:val="18"/>
                <w:szCs w:val="18"/>
                <w:lang w:eastAsia="zh-CN"/>
              </w:rPr>
              <w:pPrChange w:id="13176" w:author="Bo-Han Hsieh" w:date="2023-08-29T07:10:00Z">
                <w:pPr>
                  <w:spacing w:after="0"/>
                  <w:jc w:val="center"/>
                </w:pPr>
              </w:pPrChange>
            </w:pPr>
            <w:ins w:id="13177" w:author="Bo-Han Hsieh" w:date="2023-08-29T07:08:00Z">
              <w:r>
                <w:rPr>
                  <w:rFonts w:ascii="Arial" w:hAnsi="Arial" w:cs="Arial"/>
                  <w:bCs/>
                  <w:color w:val="000000"/>
                  <w:sz w:val="18"/>
                  <w:szCs w:val="18"/>
                  <w:lang w:eastAsia="zh-CN"/>
                </w:rPr>
                <w:t>2.7</w:t>
              </w:r>
            </w:ins>
          </w:p>
        </w:tc>
        <w:tc>
          <w:tcPr>
            <w:tcW w:w="0" w:type="auto"/>
            <w:tcBorders>
              <w:top w:val="single" w:sz="4" w:space="0" w:color="auto"/>
              <w:left w:val="single" w:sz="4" w:space="0" w:color="auto"/>
              <w:bottom w:val="single" w:sz="4" w:space="0" w:color="auto"/>
              <w:right w:val="single" w:sz="4" w:space="0" w:color="auto"/>
            </w:tcBorders>
            <w:vAlign w:val="center"/>
          </w:tcPr>
          <w:p w14:paraId="549272E1" w14:textId="77777777" w:rsidR="00026D0A" w:rsidRDefault="00026D0A">
            <w:pPr>
              <w:keepNext/>
              <w:spacing w:after="0"/>
              <w:jc w:val="center"/>
              <w:rPr>
                <w:ins w:id="13178" w:author="Bo-Han Hsieh" w:date="2023-08-29T07:08:00Z"/>
                <w:rFonts w:ascii="Arial" w:hAnsi="Arial" w:cs="Arial"/>
                <w:bCs/>
                <w:color w:val="000000"/>
                <w:sz w:val="18"/>
                <w:szCs w:val="18"/>
                <w:lang w:eastAsia="zh-CN"/>
              </w:rPr>
              <w:pPrChange w:id="13179" w:author="Bo-Han Hsieh" w:date="2023-08-29T07:10:00Z">
                <w:pPr>
                  <w:spacing w:after="0"/>
                  <w:jc w:val="center"/>
                </w:pPr>
              </w:pPrChange>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14E0D0A" w14:textId="77777777" w:rsidR="00026D0A" w:rsidRDefault="00026D0A">
            <w:pPr>
              <w:keepNext/>
              <w:spacing w:after="0"/>
              <w:jc w:val="center"/>
              <w:rPr>
                <w:ins w:id="13180" w:author="Bo-Han Hsieh" w:date="2023-08-29T07:08:00Z"/>
                <w:rFonts w:ascii="Arial" w:hAnsi="Arial" w:cs="Arial"/>
                <w:bCs/>
                <w:color w:val="000000"/>
                <w:sz w:val="18"/>
                <w:szCs w:val="18"/>
                <w:lang w:eastAsia="zh-CN"/>
              </w:rPr>
              <w:pPrChange w:id="13181" w:author="Bo-Han Hsieh" w:date="2023-08-29T07:10:00Z">
                <w:pPr>
                  <w:spacing w:after="0"/>
                  <w:jc w:val="center"/>
                </w:pPr>
              </w:pPrChange>
            </w:pPr>
          </w:p>
        </w:tc>
      </w:tr>
      <w:tr w:rsidR="00026D0A" w14:paraId="1F53DB97" w14:textId="77777777" w:rsidTr="00C333C4">
        <w:trPr>
          <w:trHeight w:val="300"/>
          <w:jc w:val="center"/>
          <w:ins w:id="13182"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744DB899" w14:textId="77777777" w:rsidR="00026D0A" w:rsidRDefault="00026D0A">
            <w:pPr>
              <w:keepNext/>
              <w:spacing w:after="0"/>
              <w:jc w:val="center"/>
              <w:rPr>
                <w:ins w:id="13183" w:author="Bo-Han Hsieh" w:date="2023-08-29T07:08:00Z"/>
                <w:rFonts w:ascii="Arial" w:hAnsi="Arial" w:cs="Arial"/>
                <w:sz w:val="18"/>
                <w:szCs w:val="18"/>
                <w:lang w:eastAsia="zh-CN"/>
              </w:rPr>
              <w:pPrChange w:id="13184" w:author="Bo-Han Hsieh" w:date="2023-08-29T07:10:00Z">
                <w:pPr>
                  <w:spacing w:after="0"/>
                  <w:jc w:val="center"/>
                </w:pPr>
              </w:pPrChange>
            </w:pPr>
            <w:ins w:id="13185" w:author="Bo-Han Hsieh" w:date="2023-08-29T07:08: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64AFC4BC" w14:textId="77777777" w:rsidR="00026D0A" w:rsidRDefault="00026D0A">
            <w:pPr>
              <w:keepNext/>
              <w:spacing w:after="0"/>
              <w:jc w:val="center"/>
              <w:rPr>
                <w:ins w:id="13186" w:author="Bo-Han Hsieh" w:date="2023-08-29T07:08:00Z"/>
                <w:rFonts w:ascii="Arial" w:hAnsi="Arial" w:cs="Arial"/>
                <w:sz w:val="18"/>
                <w:szCs w:val="18"/>
                <w:lang w:eastAsia="zh-CN"/>
              </w:rPr>
              <w:pPrChange w:id="13187" w:author="Bo-Han Hsieh" w:date="2023-08-29T07:10:00Z">
                <w:pPr>
                  <w:spacing w:after="0"/>
                  <w:jc w:val="center"/>
                </w:pPr>
              </w:pPrChange>
            </w:pPr>
            <w:ins w:id="13188" w:author="Bo-Han Hsieh" w:date="2023-08-29T07:08:00Z">
              <w:r>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61B4394" w14:textId="77777777" w:rsidR="00026D0A" w:rsidRDefault="00026D0A">
            <w:pPr>
              <w:keepNext/>
              <w:spacing w:after="0"/>
              <w:jc w:val="center"/>
              <w:rPr>
                <w:ins w:id="13189" w:author="Bo-Han Hsieh" w:date="2023-08-29T07:08:00Z"/>
                <w:rFonts w:ascii="Arial" w:hAnsi="Arial" w:cs="Arial"/>
                <w:bCs/>
                <w:sz w:val="18"/>
                <w:szCs w:val="18"/>
                <w:lang w:eastAsia="zh-CN"/>
              </w:rPr>
              <w:pPrChange w:id="13190" w:author="Bo-Han Hsieh" w:date="2023-08-29T07:10:00Z">
                <w:pPr>
                  <w:spacing w:after="0"/>
                  <w:jc w:val="center"/>
                </w:pPr>
              </w:pPrChange>
            </w:pPr>
            <w:ins w:id="13191"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EFC5218" w14:textId="77777777" w:rsidR="00026D0A" w:rsidRDefault="00026D0A">
            <w:pPr>
              <w:keepNext/>
              <w:spacing w:after="0"/>
              <w:jc w:val="center"/>
              <w:rPr>
                <w:ins w:id="13192" w:author="Bo-Han Hsieh" w:date="2023-08-29T07:08:00Z"/>
                <w:rFonts w:ascii="Arial" w:hAnsi="Arial" w:cs="Arial"/>
                <w:bCs/>
                <w:sz w:val="18"/>
                <w:szCs w:val="18"/>
                <w:lang w:eastAsia="zh-CN"/>
              </w:rPr>
              <w:pPrChange w:id="13193" w:author="Bo-Han Hsieh" w:date="2023-08-29T07:10:00Z">
                <w:pPr>
                  <w:spacing w:after="0"/>
                  <w:jc w:val="center"/>
                </w:pPr>
              </w:pPrChange>
            </w:pPr>
            <w:ins w:id="13194"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0E62794" w14:textId="77777777" w:rsidR="00026D0A" w:rsidRDefault="00026D0A">
            <w:pPr>
              <w:keepNext/>
              <w:spacing w:after="0"/>
              <w:jc w:val="center"/>
              <w:rPr>
                <w:ins w:id="13195" w:author="Bo-Han Hsieh" w:date="2023-08-29T07:08:00Z"/>
                <w:rFonts w:ascii="Arial" w:hAnsi="Arial" w:cs="Arial"/>
                <w:bCs/>
                <w:sz w:val="18"/>
                <w:szCs w:val="18"/>
                <w:lang w:eastAsia="zh-CN"/>
              </w:rPr>
              <w:pPrChange w:id="13196" w:author="Bo-Han Hsieh" w:date="2023-08-29T07:10:00Z">
                <w:pPr>
                  <w:spacing w:after="0"/>
                  <w:jc w:val="center"/>
                </w:pPr>
              </w:pPrChange>
            </w:pPr>
            <w:ins w:id="13197" w:author="Bo-Han Hsieh" w:date="2023-08-29T07:08: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8892FD6" w14:textId="77777777" w:rsidR="00026D0A" w:rsidRDefault="00026D0A">
            <w:pPr>
              <w:keepNext/>
              <w:spacing w:after="0"/>
              <w:jc w:val="center"/>
              <w:rPr>
                <w:ins w:id="13198" w:author="Bo-Han Hsieh" w:date="2023-08-29T07:08:00Z"/>
                <w:rFonts w:ascii="Arial" w:hAnsi="Arial" w:cs="Arial"/>
                <w:color w:val="000000"/>
                <w:sz w:val="18"/>
                <w:szCs w:val="18"/>
                <w:lang w:eastAsia="zh-CN"/>
              </w:rPr>
              <w:pPrChange w:id="13199" w:author="Bo-Han Hsieh" w:date="2023-08-29T07:10:00Z">
                <w:pPr>
                  <w:spacing w:after="0"/>
                  <w:jc w:val="center"/>
                </w:pPr>
              </w:pPrChange>
            </w:pPr>
            <w:ins w:id="13200"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1FCDAC4" w14:textId="77777777" w:rsidR="00026D0A" w:rsidRDefault="00026D0A">
            <w:pPr>
              <w:keepNext/>
              <w:spacing w:after="0"/>
              <w:jc w:val="center"/>
              <w:rPr>
                <w:ins w:id="13201" w:author="Bo-Han Hsieh" w:date="2023-08-29T07:08:00Z"/>
                <w:rFonts w:ascii="Arial" w:hAnsi="Arial" w:cs="Arial"/>
                <w:bCs/>
                <w:color w:val="000000"/>
                <w:sz w:val="18"/>
                <w:szCs w:val="18"/>
                <w:lang w:eastAsia="zh-CN"/>
              </w:rPr>
              <w:pPrChange w:id="13202" w:author="Bo-Han Hsieh" w:date="2023-08-29T07:10:00Z">
                <w:pPr>
                  <w:spacing w:after="0"/>
                  <w:jc w:val="center"/>
                </w:pPr>
              </w:pPrChange>
            </w:pPr>
            <w:ins w:id="13203" w:author="Bo-Han Hsieh" w:date="2023-08-29T07:08: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4C61699E" w14:textId="77777777" w:rsidR="00026D0A" w:rsidRDefault="00026D0A">
            <w:pPr>
              <w:keepNext/>
              <w:spacing w:after="0"/>
              <w:jc w:val="center"/>
              <w:rPr>
                <w:ins w:id="13204" w:author="Bo-Han Hsieh" w:date="2023-08-29T07:08:00Z"/>
                <w:rFonts w:ascii="Arial" w:hAnsi="Arial" w:cs="Arial"/>
                <w:bCs/>
                <w:color w:val="000000"/>
                <w:sz w:val="18"/>
                <w:szCs w:val="18"/>
                <w:lang w:eastAsia="zh-CN"/>
              </w:rPr>
              <w:pPrChange w:id="13205" w:author="Bo-Han Hsieh" w:date="2023-08-29T07:10:00Z">
                <w:pPr>
                  <w:spacing w:after="0"/>
                  <w:jc w:val="center"/>
                </w:pPr>
              </w:pPrChange>
            </w:pPr>
            <w:ins w:id="13206" w:author="Bo-Han Hsieh" w:date="2023-08-29T07:08:00Z">
              <w:r>
                <w:rPr>
                  <w:rFonts w:ascii="Arial" w:hAnsi="Arial" w:cs="Arial"/>
                  <w:bCs/>
                  <w:color w:val="000000"/>
                  <w:sz w:val="18"/>
                  <w:szCs w:val="18"/>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1DB920" w14:textId="77777777" w:rsidR="00026D0A" w:rsidRDefault="00026D0A">
            <w:pPr>
              <w:keepNext/>
              <w:spacing w:after="0"/>
              <w:jc w:val="center"/>
              <w:rPr>
                <w:ins w:id="13207" w:author="Bo-Han Hsieh" w:date="2023-08-29T07:08:00Z"/>
                <w:rFonts w:ascii="Arial" w:hAnsi="Arial" w:cs="Arial"/>
                <w:bCs/>
                <w:color w:val="000000"/>
                <w:sz w:val="18"/>
                <w:szCs w:val="18"/>
                <w:lang w:eastAsia="zh-CN"/>
              </w:rPr>
              <w:pPrChange w:id="13208" w:author="Bo-Han Hsieh" w:date="2023-08-29T07:10:00Z">
                <w:pPr>
                  <w:spacing w:after="0"/>
                  <w:jc w:val="center"/>
                </w:pPr>
              </w:pPrChange>
            </w:pPr>
            <w:ins w:id="13209" w:author="Bo-Han Hsieh" w:date="2023-08-29T07:08:00Z">
              <w:r>
                <w:rPr>
                  <w:rFonts w:ascii="Arial" w:hAnsi="Arial" w:cs="Arial"/>
                  <w:bCs/>
                  <w:color w:val="000000"/>
                  <w:sz w:val="18"/>
                  <w:szCs w:val="18"/>
                  <w:lang w:eastAsia="zh-CN"/>
                </w:rPr>
                <w:t>UL1/DL5</w:t>
              </w:r>
            </w:ins>
          </w:p>
        </w:tc>
      </w:tr>
      <w:tr w:rsidR="00026D0A" w14:paraId="621111BC" w14:textId="77777777" w:rsidTr="00C333C4">
        <w:trPr>
          <w:trHeight w:val="300"/>
          <w:jc w:val="center"/>
          <w:ins w:id="13210"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6F1BF6F6" w14:textId="77777777" w:rsidR="00026D0A" w:rsidRDefault="00026D0A">
            <w:pPr>
              <w:keepNext/>
              <w:spacing w:after="0"/>
              <w:jc w:val="center"/>
              <w:rPr>
                <w:ins w:id="13211" w:author="Bo-Han Hsieh" w:date="2023-08-29T07:08:00Z"/>
                <w:rFonts w:ascii="Arial" w:hAnsi="Arial" w:cs="Arial"/>
                <w:sz w:val="18"/>
                <w:szCs w:val="18"/>
                <w:lang w:eastAsia="zh-CN"/>
              </w:rPr>
              <w:pPrChange w:id="13212" w:author="Bo-Han Hsieh" w:date="2023-08-29T07:10:00Z">
                <w:pPr>
                  <w:spacing w:after="0"/>
                  <w:jc w:val="center"/>
                </w:pPr>
              </w:pPrChange>
            </w:pPr>
            <w:ins w:id="13213" w:author="Bo-Han Hsieh" w:date="2023-08-29T07:08: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1EDE23AB" w14:textId="77777777" w:rsidR="00026D0A" w:rsidRDefault="00026D0A">
            <w:pPr>
              <w:keepNext/>
              <w:spacing w:after="0"/>
              <w:jc w:val="center"/>
              <w:rPr>
                <w:ins w:id="13214" w:author="Bo-Han Hsieh" w:date="2023-08-29T07:08:00Z"/>
                <w:rFonts w:ascii="Arial" w:hAnsi="Arial" w:cs="Arial"/>
                <w:sz w:val="18"/>
                <w:szCs w:val="18"/>
                <w:lang w:eastAsia="zh-CN"/>
              </w:rPr>
              <w:pPrChange w:id="13215" w:author="Bo-Han Hsieh" w:date="2023-08-29T07:10:00Z">
                <w:pPr>
                  <w:spacing w:after="0"/>
                  <w:jc w:val="center"/>
                </w:pPr>
              </w:pPrChange>
            </w:pPr>
            <w:ins w:id="13216" w:author="Bo-Han Hsieh" w:date="2023-08-29T07:08:00Z">
              <w:r>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0B2AF7" w14:textId="77777777" w:rsidR="00026D0A" w:rsidRDefault="00026D0A">
            <w:pPr>
              <w:keepNext/>
              <w:spacing w:after="0"/>
              <w:jc w:val="center"/>
              <w:rPr>
                <w:ins w:id="13217" w:author="Bo-Han Hsieh" w:date="2023-08-29T07:08:00Z"/>
                <w:rFonts w:ascii="Arial" w:hAnsi="Arial" w:cs="Arial"/>
                <w:bCs/>
                <w:sz w:val="18"/>
                <w:szCs w:val="18"/>
                <w:lang w:eastAsia="zh-CN"/>
              </w:rPr>
              <w:pPrChange w:id="13218" w:author="Bo-Han Hsieh" w:date="2023-08-29T07:10:00Z">
                <w:pPr>
                  <w:spacing w:after="0"/>
                  <w:jc w:val="center"/>
                </w:pPr>
              </w:pPrChange>
            </w:pPr>
            <w:ins w:id="13219"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7C2964" w14:textId="77777777" w:rsidR="00026D0A" w:rsidRDefault="00026D0A">
            <w:pPr>
              <w:keepNext/>
              <w:spacing w:after="0"/>
              <w:jc w:val="center"/>
              <w:rPr>
                <w:ins w:id="13220" w:author="Bo-Han Hsieh" w:date="2023-08-29T07:08:00Z"/>
                <w:rFonts w:ascii="Arial" w:hAnsi="Arial" w:cs="Arial"/>
                <w:bCs/>
                <w:sz w:val="18"/>
                <w:szCs w:val="18"/>
                <w:lang w:eastAsia="zh-CN"/>
              </w:rPr>
              <w:pPrChange w:id="13221" w:author="Bo-Han Hsieh" w:date="2023-08-29T07:10:00Z">
                <w:pPr>
                  <w:spacing w:after="0"/>
                  <w:jc w:val="center"/>
                </w:pPr>
              </w:pPrChange>
            </w:pPr>
            <w:ins w:id="13222"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44C84C4" w14:textId="77777777" w:rsidR="00026D0A" w:rsidRDefault="00026D0A">
            <w:pPr>
              <w:keepNext/>
              <w:spacing w:after="0"/>
              <w:jc w:val="center"/>
              <w:rPr>
                <w:ins w:id="13223" w:author="Bo-Han Hsieh" w:date="2023-08-29T07:08:00Z"/>
                <w:rFonts w:ascii="Arial" w:hAnsi="Arial" w:cs="Arial"/>
                <w:bCs/>
                <w:sz w:val="18"/>
                <w:szCs w:val="18"/>
                <w:lang w:eastAsia="zh-CN"/>
              </w:rPr>
              <w:pPrChange w:id="13224" w:author="Bo-Han Hsieh" w:date="2023-08-29T07:10:00Z">
                <w:pPr>
                  <w:spacing w:after="0"/>
                  <w:jc w:val="center"/>
                </w:pPr>
              </w:pPrChange>
            </w:pPr>
            <w:ins w:id="13225" w:author="Bo-Han Hsieh" w:date="2023-08-29T07:08:00Z">
              <w:r>
                <w:rPr>
                  <w:rFonts w:ascii="Arial" w:hAnsi="Arial" w:cs="Arial"/>
                  <w:bCs/>
                  <w:sz w:val="18"/>
                  <w:szCs w:val="18"/>
                  <w:lang w:eastAsia="zh-CN"/>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68E502E" w14:textId="77777777" w:rsidR="00026D0A" w:rsidRDefault="00026D0A">
            <w:pPr>
              <w:keepNext/>
              <w:spacing w:after="0"/>
              <w:jc w:val="center"/>
              <w:rPr>
                <w:ins w:id="13226" w:author="Bo-Han Hsieh" w:date="2023-08-29T07:08:00Z"/>
                <w:rFonts w:ascii="Arial" w:hAnsi="Arial" w:cs="Arial"/>
                <w:color w:val="000000"/>
                <w:sz w:val="18"/>
                <w:szCs w:val="18"/>
                <w:lang w:eastAsia="zh-CN"/>
              </w:rPr>
              <w:pPrChange w:id="13227" w:author="Bo-Han Hsieh" w:date="2023-08-29T07:10:00Z">
                <w:pPr>
                  <w:spacing w:after="0"/>
                  <w:jc w:val="center"/>
                </w:pPr>
              </w:pPrChange>
            </w:pPr>
            <w:ins w:id="13228" w:author="Bo-Han Hsieh" w:date="2023-08-29T07:08: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CA6F403" w14:textId="77777777" w:rsidR="00026D0A" w:rsidRDefault="00026D0A">
            <w:pPr>
              <w:keepNext/>
              <w:spacing w:after="0"/>
              <w:jc w:val="center"/>
              <w:rPr>
                <w:ins w:id="13229" w:author="Bo-Han Hsieh" w:date="2023-08-29T07:08:00Z"/>
                <w:rFonts w:ascii="Arial" w:hAnsi="Arial" w:cs="Arial"/>
                <w:bCs/>
                <w:color w:val="000000"/>
                <w:sz w:val="18"/>
                <w:szCs w:val="18"/>
                <w:lang w:eastAsia="zh-CN"/>
              </w:rPr>
              <w:pPrChange w:id="13230" w:author="Bo-Han Hsieh" w:date="2023-08-29T07:10:00Z">
                <w:pPr>
                  <w:spacing w:after="0"/>
                  <w:jc w:val="center"/>
                </w:pPr>
              </w:pPrChange>
            </w:pPr>
            <w:ins w:id="13231" w:author="Bo-Han Hsieh" w:date="2023-08-29T07:08:00Z">
              <w:r>
                <w:rPr>
                  <w:rFonts w:ascii="Arial" w:hAnsi="Arial" w:cs="Arial"/>
                  <w:bCs/>
                  <w:color w:val="000000"/>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2BEC083C" w14:textId="77777777" w:rsidR="00026D0A" w:rsidRDefault="00026D0A">
            <w:pPr>
              <w:keepNext/>
              <w:spacing w:after="0"/>
              <w:jc w:val="center"/>
              <w:rPr>
                <w:ins w:id="13232" w:author="Bo-Han Hsieh" w:date="2023-08-29T07:08:00Z"/>
                <w:rFonts w:ascii="Arial" w:hAnsi="Arial" w:cs="Arial"/>
                <w:bCs/>
                <w:color w:val="000000"/>
                <w:sz w:val="18"/>
                <w:szCs w:val="18"/>
                <w:lang w:eastAsia="zh-CN"/>
              </w:rPr>
              <w:pPrChange w:id="13233" w:author="Bo-Han Hsieh" w:date="2023-08-29T07:10:00Z">
                <w:pPr>
                  <w:spacing w:after="0"/>
                  <w:jc w:val="center"/>
                </w:pPr>
              </w:pPrChange>
            </w:pPr>
            <w:ins w:id="13234" w:author="Bo-Han Hsieh" w:date="2023-08-29T07:08:00Z">
              <w:r>
                <w:rPr>
                  <w:rFonts w:ascii="Arial" w:hAnsi="Arial" w:cs="Arial"/>
                  <w:bCs/>
                  <w:color w:val="000000"/>
                  <w:sz w:val="18"/>
                  <w:szCs w:val="18"/>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04A3EA" w14:textId="77777777" w:rsidR="00026D0A" w:rsidRDefault="00026D0A">
            <w:pPr>
              <w:keepNext/>
              <w:spacing w:after="0"/>
              <w:jc w:val="center"/>
              <w:rPr>
                <w:ins w:id="13235" w:author="Bo-Han Hsieh" w:date="2023-08-29T07:08:00Z"/>
                <w:rFonts w:ascii="Arial" w:hAnsi="Arial" w:cs="Arial"/>
                <w:bCs/>
                <w:color w:val="000000"/>
                <w:sz w:val="18"/>
                <w:szCs w:val="18"/>
                <w:lang w:eastAsia="zh-CN"/>
              </w:rPr>
              <w:pPrChange w:id="13236" w:author="Bo-Han Hsieh" w:date="2023-08-29T07:10:00Z">
                <w:pPr>
                  <w:spacing w:after="0"/>
                  <w:jc w:val="center"/>
                </w:pPr>
              </w:pPrChange>
            </w:pPr>
            <w:ins w:id="13237" w:author="Bo-Han Hsieh" w:date="2023-08-29T07:08:00Z">
              <w:r>
                <w:rPr>
                  <w:rFonts w:ascii="Arial" w:hAnsi="Arial" w:cs="Arial"/>
                  <w:bCs/>
                  <w:color w:val="000000"/>
                  <w:sz w:val="18"/>
                  <w:szCs w:val="18"/>
                  <w:lang w:eastAsia="zh-CN"/>
                </w:rPr>
                <w:t>UL1/DL5</w:t>
              </w:r>
            </w:ins>
          </w:p>
        </w:tc>
      </w:tr>
      <w:tr w:rsidR="00026D0A" w14:paraId="24836786" w14:textId="77777777" w:rsidTr="00C333C4">
        <w:trPr>
          <w:trHeight w:val="300"/>
          <w:jc w:val="center"/>
          <w:ins w:id="13238"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43E24F4F" w14:textId="77777777" w:rsidR="00026D0A" w:rsidRDefault="00026D0A">
            <w:pPr>
              <w:keepNext/>
              <w:spacing w:after="0"/>
              <w:jc w:val="center"/>
              <w:rPr>
                <w:ins w:id="13239" w:author="Bo-Han Hsieh" w:date="2023-08-29T07:08:00Z"/>
                <w:rFonts w:ascii="Arial" w:hAnsi="Arial" w:cs="Arial"/>
                <w:sz w:val="18"/>
                <w:szCs w:val="18"/>
                <w:lang w:eastAsia="zh-CN"/>
              </w:rPr>
              <w:pPrChange w:id="13240" w:author="Bo-Han Hsieh" w:date="2023-08-29T07:10:00Z">
                <w:pPr>
                  <w:spacing w:after="0"/>
                  <w:jc w:val="center"/>
                </w:pPr>
              </w:pPrChange>
            </w:pPr>
            <w:ins w:id="13241" w:author="Bo-Han Hsieh" w:date="2023-08-29T07:08: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5C0966C2" w14:textId="77777777" w:rsidR="00026D0A" w:rsidRDefault="00026D0A">
            <w:pPr>
              <w:keepNext/>
              <w:spacing w:after="0"/>
              <w:jc w:val="center"/>
              <w:rPr>
                <w:ins w:id="13242" w:author="Bo-Han Hsieh" w:date="2023-08-29T07:08:00Z"/>
                <w:rFonts w:ascii="Arial" w:hAnsi="Arial" w:cs="Arial"/>
                <w:sz w:val="18"/>
                <w:szCs w:val="18"/>
                <w:lang w:eastAsia="zh-CN"/>
              </w:rPr>
              <w:pPrChange w:id="13243" w:author="Bo-Han Hsieh" w:date="2023-08-29T07:10:00Z">
                <w:pPr>
                  <w:spacing w:after="0"/>
                  <w:jc w:val="center"/>
                </w:pPr>
              </w:pPrChange>
            </w:pPr>
            <w:ins w:id="13244" w:author="Bo-Han Hsieh" w:date="2023-08-29T07:08:00Z">
              <w:r>
                <w:rPr>
                  <w:rFonts w:ascii="Arial" w:hAnsi="Arial" w:cs="Arial"/>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B8113E" w14:textId="77777777" w:rsidR="00026D0A" w:rsidRDefault="00026D0A">
            <w:pPr>
              <w:keepNext/>
              <w:spacing w:after="0"/>
              <w:jc w:val="center"/>
              <w:rPr>
                <w:ins w:id="13245" w:author="Bo-Han Hsieh" w:date="2023-08-29T07:08:00Z"/>
                <w:rFonts w:ascii="Arial" w:hAnsi="Arial" w:cs="Arial"/>
                <w:bCs/>
                <w:sz w:val="18"/>
                <w:szCs w:val="18"/>
                <w:lang w:eastAsia="zh-CN"/>
              </w:rPr>
              <w:pPrChange w:id="13246" w:author="Bo-Han Hsieh" w:date="2023-08-29T07:10:00Z">
                <w:pPr>
                  <w:spacing w:after="0"/>
                  <w:jc w:val="center"/>
                </w:pPr>
              </w:pPrChange>
            </w:pPr>
            <w:ins w:id="13247"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37A5F87" w14:textId="77777777" w:rsidR="00026D0A" w:rsidRDefault="00026D0A">
            <w:pPr>
              <w:keepNext/>
              <w:spacing w:after="0"/>
              <w:jc w:val="center"/>
              <w:rPr>
                <w:ins w:id="13248" w:author="Bo-Han Hsieh" w:date="2023-08-29T07:08:00Z"/>
                <w:rFonts w:ascii="Arial" w:hAnsi="Arial" w:cs="Arial"/>
                <w:bCs/>
                <w:sz w:val="18"/>
                <w:szCs w:val="18"/>
                <w:lang w:eastAsia="zh-CN"/>
              </w:rPr>
              <w:pPrChange w:id="13249" w:author="Bo-Han Hsieh" w:date="2023-08-29T07:10:00Z">
                <w:pPr>
                  <w:spacing w:after="0"/>
                  <w:jc w:val="center"/>
                </w:pPr>
              </w:pPrChange>
            </w:pPr>
            <w:ins w:id="13250"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8AF7605" w14:textId="77777777" w:rsidR="00026D0A" w:rsidRDefault="00026D0A">
            <w:pPr>
              <w:keepNext/>
              <w:spacing w:after="0"/>
              <w:jc w:val="center"/>
              <w:rPr>
                <w:ins w:id="13251" w:author="Bo-Han Hsieh" w:date="2023-08-29T07:08:00Z"/>
                <w:rFonts w:ascii="Arial" w:hAnsi="Arial" w:cs="Arial"/>
                <w:bCs/>
                <w:sz w:val="18"/>
                <w:szCs w:val="18"/>
                <w:lang w:eastAsia="zh-CN"/>
              </w:rPr>
              <w:pPrChange w:id="13252" w:author="Bo-Han Hsieh" w:date="2023-08-29T07:10:00Z">
                <w:pPr>
                  <w:spacing w:after="0"/>
                  <w:jc w:val="center"/>
                </w:pPr>
              </w:pPrChange>
            </w:pPr>
            <w:ins w:id="13253" w:author="Bo-Han Hsieh" w:date="2023-08-29T07:08: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E4F453A" w14:textId="77777777" w:rsidR="00026D0A" w:rsidRDefault="00026D0A">
            <w:pPr>
              <w:keepNext/>
              <w:spacing w:after="0"/>
              <w:jc w:val="center"/>
              <w:rPr>
                <w:ins w:id="13254" w:author="Bo-Han Hsieh" w:date="2023-08-29T07:08:00Z"/>
                <w:rFonts w:ascii="Arial" w:hAnsi="Arial" w:cs="Arial"/>
                <w:color w:val="000000"/>
                <w:sz w:val="18"/>
                <w:szCs w:val="18"/>
                <w:lang w:eastAsia="zh-CN"/>
              </w:rPr>
              <w:pPrChange w:id="13255" w:author="Bo-Han Hsieh" w:date="2023-08-29T07:10:00Z">
                <w:pPr>
                  <w:spacing w:after="0"/>
                  <w:jc w:val="center"/>
                </w:pPr>
              </w:pPrChange>
            </w:pPr>
            <w:ins w:id="13256"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21FB0BD" w14:textId="77777777" w:rsidR="00026D0A" w:rsidRDefault="00026D0A">
            <w:pPr>
              <w:keepNext/>
              <w:spacing w:after="0"/>
              <w:jc w:val="center"/>
              <w:rPr>
                <w:ins w:id="13257" w:author="Bo-Han Hsieh" w:date="2023-08-29T07:08:00Z"/>
                <w:rFonts w:ascii="Arial" w:hAnsi="Arial" w:cs="Arial"/>
                <w:bCs/>
                <w:color w:val="000000"/>
                <w:sz w:val="18"/>
                <w:szCs w:val="18"/>
                <w:lang w:eastAsia="zh-CN"/>
              </w:rPr>
              <w:pPrChange w:id="13258" w:author="Bo-Han Hsieh" w:date="2023-08-29T07:10:00Z">
                <w:pPr>
                  <w:spacing w:after="0"/>
                  <w:jc w:val="center"/>
                </w:pPr>
              </w:pPrChange>
            </w:pPr>
            <w:ins w:id="13259" w:author="Bo-Han Hsieh" w:date="2023-08-29T07:08: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24CC275E" w14:textId="77777777" w:rsidR="00026D0A" w:rsidRDefault="00026D0A">
            <w:pPr>
              <w:keepNext/>
              <w:spacing w:after="0"/>
              <w:jc w:val="center"/>
              <w:rPr>
                <w:ins w:id="13260" w:author="Bo-Han Hsieh" w:date="2023-08-29T07:08:00Z"/>
                <w:rFonts w:ascii="Arial" w:hAnsi="Arial" w:cs="Arial"/>
                <w:bCs/>
                <w:color w:val="000000"/>
                <w:sz w:val="18"/>
                <w:szCs w:val="18"/>
                <w:lang w:eastAsia="zh-CN"/>
              </w:rPr>
              <w:pPrChange w:id="13261" w:author="Bo-Han Hsieh" w:date="2023-08-29T07:10:00Z">
                <w:pPr>
                  <w:spacing w:after="0"/>
                  <w:jc w:val="center"/>
                </w:pPr>
              </w:pPrChange>
            </w:pPr>
            <w:ins w:id="13262" w:author="Bo-Han Hsieh" w:date="2023-08-29T07:08:00Z">
              <w:r>
                <w:rPr>
                  <w:rFonts w:ascii="Arial" w:hAnsi="Arial" w:cs="Arial"/>
                  <w:bCs/>
                  <w:color w:val="000000"/>
                  <w:sz w:val="18"/>
                  <w:szCs w:val="18"/>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70EF96B" w14:textId="77777777" w:rsidR="00026D0A" w:rsidRDefault="00026D0A">
            <w:pPr>
              <w:keepNext/>
              <w:spacing w:after="0"/>
              <w:jc w:val="center"/>
              <w:rPr>
                <w:ins w:id="13263" w:author="Bo-Han Hsieh" w:date="2023-08-29T07:08:00Z"/>
                <w:rFonts w:ascii="Arial" w:hAnsi="Arial" w:cs="Arial"/>
                <w:bCs/>
                <w:color w:val="000000"/>
                <w:sz w:val="18"/>
                <w:szCs w:val="18"/>
                <w:lang w:eastAsia="zh-CN"/>
              </w:rPr>
              <w:pPrChange w:id="13264" w:author="Bo-Han Hsieh" w:date="2023-08-29T07:10:00Z">
                <w:pPr>
                  <w:spacing w:after="0"/>
                  <w:jc w:val="center"/>
                </w:pPr>
              </w:pPrChange>
            </w:pPr>
            <w:ins w:id="13265" w:author="Bo-Han Hsieh" w:date="2023-08-29T07:08:00Z">
              <w:r>
                <w:rPr>
                  <w:rFonts w:ascii="Arial" w:hAnsi="Arial" w:cs="Arial"/>
                  <w:bCs/>
                  <w:color w:val="000000"/>
                  <w:sz w:val="18"/>
                  <w:szCs w:val="18"/>
                  <w:lang w:eastAsia="zh-CN"/>
                </w:rPr>
                <w:t>UL1/DL5</w:t>
              </w:r>
            </w:ins>
          </w:p>
        </w:tc>
      </w:tr>
      <w:tr w:rsidR="00026D0A" w14:paraId="6E6CCCAB" w14:textId="77777777" w:rsidTr="00C333C4">
        <w:trPr>
          <w:trHeight w:val="300"/>
          <w:jc w:val="center"/>
          <w:ins w:id="13266"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60273780" w14:textId="77777777" w:rsidR="00026D0A" w:rsidRDefault="00026D0A">
            <w:pPr>
              <w:keepNext/>
              <w:spacing w:after="0"/>
              <w:jc w:val="center"/>
              <w:rPr>
                <w:ins w:id="13267" w:author="Bo-Han Hsieh" w:date="2023-08-29T07:08:00Z"/>
                <w:rFonts w:ascii="Arial" w:hAnsi="Arial" w:cs="Arial"/>
                <w:sz w:val="18"/>
                <w:szCs w:val="18"/>
                <w:lang w:eastAsia="zh-CN"/>
              </w:rPr>
              <w:pPrChange w:id="13268" w:author="Bo-Han Hsieh" w:date="2023-08-29T07:10:00Z">
                <w:pPr>
                  <w:spacing w:after="0"/>
                  <w:jc w:val="center"/>
                </w:pPr>
              </w:pPrChange>
            </w:pPr>
            <w:ins w:id="13269" w:author="Bo-Han Hsieh" w:date="2023-08-29T07:08: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5B890FB3" w14:textId="77777777" w:rsidR="00026D0A" w:rsidRDefault="00026D0A">
            <w:pPr>
              <w:keepNext/>
              <w:spacing w:after="0"/>
              <w:jc w:val="center"/>
              <w:rPr>
                <w:ins w:id="13270" w:author="Bo-Han Hsieh" w:date="2023-08-29T07:08:00Z"/>
                <w:rFonts w:ascii="Arial" w:hAnsi="Arial" w:cs="Arial"/>
                <w:sz w:val="18"/>
                <w:szCs w:val="18"/>
                <w:lang w:eastAsia="zh-CN"/>
              </w:rPr>
              <w:pPrChange w:id="13271" w:author="Bo-Han Hsieh" w:date="2023-08-29T07:10:00Z">
                <w:pPr>
                  <w:spacing w:after="0"/>
                  <w:jc w:val="center"/>
                </w:pPr>
              </w:pPrChange>
            </w:pPr>
            <w:ins w:id="13272" w:author="Bo-Han Hsieh" w:date="2023-08-29T07:08:00Z">
              <w:r>
                <w:rPr>
                  <w:rFonts w:ascii="Arial" w:hAnsi="Arial" w:cs="Arial"/>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42C3CF1" w14:textId="77777777" w:rsidR="00026D0A" w:rsidRDefault="00026D0A">
            <w:pPr>
              <w:keepNext/>
              <w:spacing w:after="0"/>
              <w:jc w:val="center"/>
              <w:rPr>
                <w:ins w:id="13273" w:author="Bo-Han Hsieh" w:date="2023-08-29T07:08:00Z"/>
                <w:rFonts w:ascii="Arial" w:hAnsi="Arial" w:cs="Arial"/>
                <w:bCs/>
                <w:sz w:val="18"/>
                <w:szCs w:val="18"/>
                <w:lang w:eastAsia="zh-CN"/>
              </w:rPr>
              <w:pPrChange w:id="13274" w:author="Bo-Han Hsieh" w:date="2023-08-29T07:10:00Z">
                <w:pPr>
                  <w:spacing w:after="0"/>
                  <w:jc w:val="center"/>
                </w:pPr>
              </w:pPrChange>
            </w:pPr>
            <w:ins w:id="13275"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02AA725" w14:textId="77777777" w:rsidR="00026D0A" w:rsidRDefault="00026D0A">
            <w:pPr>
              <w:keepNext/>
              <w:spacing w:after="0"/>
              <w:jc w:val="center"/>
              <w:rPr>
                <w:ins w:id="13276" w:author="Bo-Han Hsieh" w:date="2023-08-29T07:08:00Z"/>
                <w:rFonts w:ascii="Arial" w:hAnsi="Arial" w:cs="Arial"/>
                <w:bCs/>
                <w:sz w:val="18"/>
                <w:szCs w:val="18"/>
                <w:lang w:eastAsia="zh-CN"/>
              </w:rPr>
              <w:pPrChange w:id="13277" w:author="Bo-Han Hsieh" w:date="2023-08-29T07:10:00Z">
                <w:pPr>
                  <w:spacing w:after="0"/>
                  <w:jc w:val="center"/>
                </w:pPr>
              </w:pPrChange>
            </w:pPr>
            <w:ins w:id="13278"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F5AF5C2" w14:textId="77777777" w:rsidR="00026D0A" w:rsidRDefault="00026D0A">
            <w:pPr>
              <w:keepNext/>
              <w:spacing w:after="0"/>
              <w:jc w:val="center"/>
              <w:rPr>
                <w:ins w:id="13279" w:author="Bo-Han Hsieh" w:date="2023-08-29T07:08:00Z"/>
                <w:rFonts w:ascii="Arial" w:hAnsi="Arial" w:cs="Arial"/>
                <w:bCs/>
                <w:sz w:val="18"/>
                <w:szCs w:val="18"/>
                <w:lang w:eastAsia="zh-CN"/>
              </w:rPr>
              <w:pPrChange w:id="13280" w:author="Bo-Han Hsieh" w:date="2023-08-29T07:10:00Z">
                <w:pPr>
                  <w:spacing w:after="0"/>
                  <w:jc w:val="center"/>
                </w:pPr>
              </w:pPrChange>
            </w:pPr>
            <w:ins w:id="13281" w:author="Bo-Han Hsieh" w:date="2023-08-29T07:08:00Z">
              <w:r>
                <w:rPr>
                  <w:rFonts w:ascii="Arial" w:hAnsi="Arial" w:cs="Arial"/>
                  <w:bCs/>
                  <w:sz w:val="18"/>
                  <w:szCs w:val="18"/>
                  <w:lang w:eastAsia="zh-CN"/>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F92D99B" w14:textId="77777777" w:rsidR="00026D0A" w:rsidRDefault="00026D0A">
            <w:pPr>
              <w:keepNext/>
              <w:spacing w:after="0"/>
              <w:jc w:val="center"/>
              <w:rPr>
                <w:ins w:id="13282" w:author="Bo-Han Hsieh" w:date="2023-08-29T07:08:00Z"/>
                <w:rFonts w:ascii="Arial" w:hAnsi="Arial" w:cs="Arial"/>
                <w:color w:val="000000"/>
                <w:sz w:val="18"/>
                <w:szCs w:val="18"/>
                <w:lang w:eastAsia="zh-CN"/>
              </w:rPr>
              <w:pPrChange w:id="13283" w:author="Bo-Han Hsieh" w:date="2023-08-29T07:10:00Z">
                <w:pPr>
                  <w:spacing w:after="0"/>
                  <w:jc w:val="center"/>
                </w:pPr>
              </w:pPrChange>
            </w:pPr>
            <w:ins w:id="13284" w:author="Bo-Han Hsieh" w:date="2023-08-29T07:08:00Z">
              <w:r>
                <w:rPr>
                  <w:rFonts w:ascii="Arial" w:hAnsi="Arial" w:cs="Arial"/>
                  <w:color w:val="000000"/>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FB3101C" w14:textId="77777777" w:rsidR="00026D0A" w:rsidRDefault="00026D0A">
            <w:pPr>
              <w:keepNext/>
              <w:spacing w:after="0"/>
              <w:jc w:val="center"/>
              <w:rPr>
                <w:ins w:id="13285" w:author="Bo-Han Hsieh" w:date="2023-08-29T07:08:00Z"/>
                <w:rFonts w:ascii="Arial" w:hAnsi="Arial" w:cs="Arial"/>
                <w:bCs/>
                <w:color w:val="000000"/>
                <w:sz w:val="18"/>
                <w:szCs w:val="18"/>
                <w:lang w:eastAsia="zh-CN"/>
              </w:rPr>
              <w:pPrChange w:id="13286" w:author="Bo-Han Hsieh" w:date="2023-08-29T07:10:00Z">
                <w:pPr>
                  <w:spacing w:after="0"/>
                  <w:jc w:val="center"/>
                </w:pPr>
              </w:pPrChange>
            </w:pPr>
            <w:ins w:id="13287" w:author="Bo-Han Hsieh" w:date="2023-08-29T07:08:00Z">
              <w:r>
                <w:rPr>
                  <w:rFonts w:ascii="Arial" w:hAnsi="Arial" w:cs="Arial"/>
                  <w:bCs/>
                  <w:color w:val="000000"/>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537DE54D" w14:textId="77777777" w:rsidR="00026D0A" w:rsidRDefault="00026D0A">
            <w:pPr>
              <w:keepNext/>
              <w:spacing w:after="0"/>
              <w:jc w:val="center"/>
              <w:rPr>
                <w:ins w:id="13288" w:author="Bo-Han Hsieh" w:date="2023-08-29T07:08:00Z"/>
                <w:rFonts w:ascii="Arial" w:hAnsi="Arial" w:cs="Arial"/>
                <w:bCs/>
                <w:color w:val="000000"/>
                <w:sz w:val="18"/>
                <w:szCs w:val="18"/>
                <w:lang w:eastAsia="zh-CN"/>
              </w:rPr>
              <w:pPrChange w:id="13289" w:author="Bo-Han Hsieh" w:date="2023-08-29T07:10:00Z">
                <w:pPr>
                  <w:spacing w:after="0"/>
                  <w:jc w:val="center"/>
                </w:pPr>
              </w:pPrChange>
            </w:pPr>
            <w:ins w:id="13290" w:author="Bo-Han Hsieh" w:date="2023-08-29T07:08:00Z">
              <w:r>
                <w:rPr>
                  <w:rFonts w:ascii="Arial" w:hAnsi="Arial" w:cs="Arial"/>
                  <w:bCs/>
                  <w:color w:val="000000"/>
                  <w:sz w:val="18"/>
                  <w:szCs w:val="18"/>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D2A0BA" w14:textId="77777777" w:rsidR="00026D0A" w:rsidRDefault="00026D0A">
            <w:pPr>
              <w:keepNext/>
              <w:spacing w:after="0"/>
              <w:jc w:val="center"/>
              <w:rPr>
                <w:ins w:id="13291" w:author="Bo-Han Hsieh" w:date="2023-08-29T07:08:00Z"/>
                <w:rFonts w:ascii="Arial" w:hAnsi="Arial" w:cs="Arial"/>
                <w:bCs/>
                <w:color w:val="000000"/>
                <w:sz w:val="18"/>
                <w:szCs w:val="18"/>
                <w:lang w:eastAsia="zh-CN"/>
              </w:rPr>
              <w:pPrChange w:id="13292" w:author="Bo-Han Hsieh" w:date="2023-08-29T07:10:00Z">
                <w:pPr>
                  <w:spacing w:after="0"/>
                  <w:jc w:val="center"/>
                </w:pPr>
              </w:pPrChange>
            </w:pPr>
            <w:ins w:id="13293" w:author="Bo-Han Hsieh" w:date="2023-08-29T07:08:00Z">
              <w:r>
                <w:rPr>
                  <w:rFonts w:ascii="Arial" w:hAnsi="Arial" w:cs="Arial"/>
                  <w:bCs/>
                  <w:color w:val="000000"/>
                  <w:sz w:val="18"/>
                  <w:szCs w:val="18"/>
                  <w:lang w:eastAsia="zh-CN"/>
                </w:rPr>
                <w:t>UL1/DL5</w:t>
              </w:r>
            </w:ins>
          </w:p>
        </w:tc>
      </w:tr>
      <w:tr w:rsidR="00026D0A" w14:paraId="5F4C49C4" w14:textId="77777777" w:rsidTr="00C333C4">
        <w:trPr>
          <w:trHeight w:val="300"/>
          <w:jc w:val="center"/>
          <w:ins w:id="13294"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5EF4B8CD" w14:textId="77777777" w:rsidR="00026D0A" w:rsidRDefault="00026D0A">
            <w:pPr>
              <w:keepNext/>
              <w:spacing w:after="0"/>
              <w:jc w:val="center"/>
              <w:rPr>
                <w:ins w:id="13295" w:author="Bo-Han Hsieh" w:date="2023-08-29T07:08:00Z"/>
                <w:rFonts w:ascii="Arial" w:hAnsi="Arial" w:cs="Arial"/>
                <w:sz w:val="18"/>
                <w:szCs w:val="18"/>
                <w:lang w:eastAsia="zh-CN"/>
              </w:rPr>
              <w:pPrChange w:id="13296" w:author="Bo-Han Hsieh" w:date="2023-08-29T07:10:00Z">
                <w:pPr>
                  <w:spacing w:after="0"/>
                  <w:jc w:val="center"/>
                </w:pPr>
              </w:pPrChange>
            </w:pPr>
            <w:ins w:id="13297" w:author="Bo-Han Hsieh" w:date="2023-08-29T07:08: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6D6273E6" w14:textId="77777777" w:rsidR="00026D0A" w:rsidRDefault="00026D0A">
            <w:pPr>
              <w:keepNext/>
              <w:spacing w:after="0"/>
              <w:jc w:val="center"/>
              <w:rPr>
                <w:ins w:id="13298" w:author="Bo-Han Hsieh" w:date="2023-08-29T07:08:00Z"/>
                <w:rFonts w:ascii="Arial" w:hAnsi="Arial" w:cs="Arial"/>
                <w:sz w:val="18"/>
                <w:szCs w:val="18"/>
                <w:lang w:eastAsia="zh-CN"/>
              </w:rPr>
              <w:pPrChange w:id="13299" w:author="Bo-Han Hsieh" w:date="2023-08-29T07:10:00Z">
                <w:pPr>
                  <w:spacing w:after="0"/>
                  <w:jc w:val="center"/>
                </w:pPr>
              </w:pPrChange>
            </w:pPr>
            <w:ins w:id="13300" w:author="Bo-Han Hsieh" w:date="2023-08-29T07:08: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05402D" w14:textId="77777777" w:rsidR="00026D0A" w:rsidRDefault="00026D0A">
            <w:pPr>
              <w:keepNext/>
              <w:spacing w:after="0"/>
              <w:jc w:val="center"/>
              <w:rPr>
                <w:ins w:id="13301" w:author="Bo-Han Hsieh" w:date="2023-08-29T07:08:00Z"/>
                <w:rFonts w:ascii="Arial" w:hAnsi="Arial" w:cs="Arial"/>
                <w:bCs/>
                <w:sz w:val="18"/>
                <w:szCs w:val="18"/>
                <w:lang w:eastAsia="zh-CN"/>
              </w:rPr>
              <w:pPrChange w:id="13302" w:author="Bo-Han Hsieh" w:date="2023-08-29T07:10:00Z">
                <w:pPr>
                  <w:spacing w:after="0"/>
                  <w:jc w:val="center"/>
                </w:pPr>
              </w:pPrChange>
            </w:pPr>
            <w:ins w:id="13303"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7C07B0" w14:textId="77777777" w:rsidR="00026D0A" w:rsidRDefault="00026D0A">
            <w:pPr>
              <w:keepNext/>
              <w:spacing w:after="0"/>
              <w:jc w:val="center"/>
              <w:rPr>
                <w:ins w:id="13304" w:author="Bo-Han Hsieh" w:date="2023-08-29T07:08:00Z"/>
                <w:rFonts w:ascii="Arial" w:hAnsi="Arial" w:cs="Arial"/>
                <w:bCs/>
                <w:sz w:val="18"/>
                <w:szCs w:val="18"/>
                <w:lang w:eastAsia="zh-CN"/>
              </w:rPr>
              <w:pPrChange w:id="13305" w:author="Bo-Han Hsieh" w:date="2023-08-29T07:10:00Z">
                <w:pPr>
                  <w:spacing w:after="0"/>
                  <w:jc w:val="center"/>
                </w:pPr>
              </w:pPrChange>
            </w:pPr>
            <w:ins w:id="13306"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23FE931" w14:textId="77777777" w:rsidR="00026D0A" w:rsidRDefault="00026D0A">
            <w:pPr>
              <w:keepNext/>
              <w:spacing w:after="0"/>
              <w:jc w:val="center"/>
              <w:rPr>
                <w:ins w:id="13307" w:author="Bo-Han Hsieh" w:date="2023-08-29T07:08:00Z"/>
                <w:rFonts w:ascii="Arial" w:hAnsi="Arial" w:cs="Arial"/>
                <w:bCs/>
                <w:sz w:val="18"/>
                <w:szCs w:val="18"/>
                <w:lang w:eastAsia="zh-CN"/>
              </w:rPr>
              <w:pPrChange w:id="13308" w:author="Bo-Han Hsieh" w:date="2023-08-29T07:10:00Z">
                <w:pPr>
                  <w:spacing w:after="0"/>
                  <w:jc w:val="center"/>
                </w:pPr>
              </w:pPrChange>
            </w:pPr>
            <w:ins w:id="13309" w:author="Bo-Han Hsieh" w:date="2023-08-29T07:08: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8E1D91D" w14:textId="77777777" w:rsidR="00026D0A" w:rsidRDefault="00026D0A">
            <w:pPr>
              <w:keepNext/>
              <w:spacing w:after="0"/>
              <w:jc w:val="center"/>
              <w:rPr>
                <w:ins w:id="13310" w:author="Bo-Han Hsieh" w:date="2023-08-29T07:08:00Z"/>
                <w:rFonts w:ascii="Arial" w:hAnsi="Arial" w:cs="Arial"/>
                <w:color w:val="000000"/>
                <w:sz w:val="18"/>
                <w:szCs w:val="18"/>
                <w:lang w:eastAsia="zh-CN"/>
              </w:rPr>
              <w:pPrChange w:id="13311" w:author="Bo-Han Hsieh" w:date="2023-08-29T07:10:00Z">
                <w:pPr>
                  <w:spacing w:after="0"/>
                  <w:jc w:val="center"/>
                </w:pPr>
              </w:pPrChange>
            </w:pPr>
            <w:ins w:id="13312"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B52FEFC" w14:textId="77777777" w:rsidR="00026D0A" w:rsidRDefault="00026D0A">
            <w:pPr>
              <w:keepNext/>
              <w:spacing w:after="0"/>
              <w:jc w:val="center"/>
              <w:rPr>
                <w:ins w:id="13313" w:author="Bo-Han Hsieh" w:date="2023-08-29T07:08:00Z"/>
                <w:rFonts w:ascii="Arial" w:hAnsi="Arial" w:cs="Arial"/>
                <w:bCs/>
                <w:color w:val="000000"/>
                <w:sz w:val="18"/>
                <w:szCs w:val="18"/>
                <w:lang w:eastAsia="zh-CN"/>
              </w:rPr>
              <w:pPrChange w:id="13314" w:author="Bo-Han Hsieh" w:date="2023-08-29T07:10:00Z">
                <w:pPr>
                  <w:spacing w:after="0"/>
                  <w:jc w:val="center"/>
                </w:pPr>
              </w:pPrChange>
            </w:pPr>
            <w:ins w:id="13315" w:author="Bo-Han Hsieh" w:date="2023-08-29T07:08:00Z">
              <w:r>
                <w:rPr>
                  <w:rFonts w:ascii="Arial" w:hAnsi="Arial" w:cs="Arial"/>
                  <w:bCs/>
                  <w:color w:val="000000"/>
                  <w:sz w:val="18"/>
                  <w:szCs w:val="18"/>
                  <w:lang w:eastAsia="zh-CN"/>
                </w:rPr>
                <w:t>7.2</w:t>
              </w:r>
            </w:ins>
          </w:p>
        </w:tc>
        <w:tc>
          <w:tcPr>
            <w:tcW w:w="0" w:type="auto"/>
            <w:tcBorders>
              <w:top w:val="single" w:sz="4" w:space="0" w:color="auto"/>
              <w:left w:val="single" w:sz="4" w:space="0" w:color="auto"/>
              <w:bottom w:val="single" w:sz="4" w:space="0" w:color="auto"/>
              <w:right w:val="single" w:sz="4" w:space="0" w:color="auto"/>
            </w:tcBorders>
            <w:vAlign w:val="center"/>
          </w:tcPr>
          <w:p w14:paraId="5A0CCE08" w14:textId="77777777" w:rsidR="00026D0A" w:rsidRDefault="00026D0A">
            <w:pPr>
              <w:keepNext/>
              <w:spacing w:after="0"/>
              <w:jc w:val="center"/>
              <w:rPr>
                <w:ins w:id="13316" w:author="Bo-Han Hsieh" w:date="2023-08-29T07:08:00Z"/>
                <w:rFonts w:ascii="Arial" w:hAnsi="Arial" w:cs="Arial"/>
                <w:bCs/>
                <w:color w:val="000000"/>
                <w:sz w:val="18"/>
                <w:szCs w:val="18"/>
                <w:lang w:eastAsia="zh-CN"/>
              </w:rPr>
              <w:pPrChange w:id="13317" w:author="Bo-Han Hsieh" w:date="2023-08-29T07:10:00Z">
                <w:pPr>
                  <w:spacing w:after="0"/>
                  <w:jc w:val="center"/>
                </w:pPr>
              </w:pPrChange>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848E37F" w14:textId="77777777" w:rsidR="00026D0A" w:rsidRDefault="00026D0A">
            <w:pPr>
              <w:keepNext/>
              <w:spacing w:after="0"/>
              <w:jc w:val="center"/>
              <w:rPr>
                <w:ins w:id="13318" w:author="Bo-Han Hsieh" w:date="2023-08-29T07:08:00Z"/>
                <w:rFonts w:ascii="Arial" w:hAnsi="Arial" w:cs="Arial"/>
                <w:bCs/>
                <w:color w:val="000000"/>
                <w:sz w:val="18"/>
                <w:szCs w:val="18"/>
                <w:lang w:eastAsia="zh-CN"/>
              </w:rPr>
              <w:pPrChange w:id="13319" w:author="Bo-Han Hsieh" w:date="2023-08-29T07:10:00Z">
                <w:pPr>
                  <w:spacing w:after="0"/>
                  <w:jc w:val="center"/>
                </w:pPr>
              </w:pPrChange>
            </w:pPr>
          </w:p>
        </w:tc>
      </w:tr>
      <w:tr w:rsidR="00026D0A" w14:paraId="66C25A7F" w14:textId="77777777" w:rsidTr="00C333C4">
        <w:trPr>
          <w:trHeight w:val="300"/>
          <w:jc w:val="center"/>
          <w:ins w:id="13320"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0CB6BAC0" w14:textId="77777777" w:rsidR="00026D0A" w:rsidRDefault="00026D0A">
            <w:pPr>
              <w:keepNext/>
              <w:spacing w:after="0"/>
              <w:jc w:val="center"/>
              <w:rPr>
                <w:ins w:id="13321" w:author="Bo-Han Hsieh" w:date="2023-08-29T07:08:00Z"/>
                <w:rFonts w:ascii="Arial" w:hAnsi="Arial" w:cs="Arial"/>
                <w:sz w:val="18"/>
                <w:szCs w:val="18"/>
                <w:lang w:eastAsia="zh-CN"/>
              </w:rPr>
              <w:pPrChange w:id="13322" w:author="Bo-Han Hsieh" w:date="2023-08-29T07:10:00Z">
                <w:pPr>
                  <w:spacing w:after="0"/>
                  <w:jc w:val="center"/>
                </w:pPr>
              </w:pPrChange>
            </w:pPr>
            <w:ins w:id="13323" w:author="Bo-Han Hsieh" w:date="2023-08-29T07:08: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5927035B" w14:textId="77777777" w:rsidR="00026D0A" w:rsidRDefault="00026D0A">
            <w:pPr>
              <w:keepNext/>
              <w:spacing w:after="0"/>
              <w:jc w:val="center"/>
              <w:rPr>
                <w:ins w:id="13324" w:author="Bo-Han Hsieh" w:date="2023-08-29T07:08:00Z"/>
                <w:rFonts w:ascii="Arial" w:hAnsi="Arial" w:cs="Arial"/>
                <w:sz w:val="18"/>
                <w:szCs w:val="18"/>
                <w:lang w:eastAsia="zh-CN"/>
              </w:rPr>
              <w:pPrChange w:id="13325" w:author="Bo-Han Hsieh" w:date="2023-08-29T07:10:00Z">
                <w:pPr>
                  <w:spacing w:after="0"/>
                  <w:jc w:val="center"/>
                </w:pPr>
              </w:pPrChange>
            </w:pPr>
            <w:ins w:id="13326" w:author="Bo-Han Hsieh" w:date="2023-08-29T07:08: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8B8AF52" w14:textId="77777777" w:rsidR="00026D0A" w:rsidRDefault="00026D0A">
            <w:pPr>
              <w:keepNext/>
              <w:spacing w:after="0"/>
              <w:jc w:val="center"/>
              <w:rPr>
                <w:ins w:id="13327" w:author="Bo-Han Hsieh" w:date="2023-08-29T07:08:00Z"/>
                <w:rFonts w:ascii="Arial" w:hAnsi="Arial" w:cs="Arial"/>
                <w:bCs/>
                <w:sz w:val="18"/>
                <w:szCs w:val="18"/>
                <w:lang w:eastAsia="zh-CN"/>
              </w:rPr>
              <w:pPrChange w:id="13328" w:author="Bo-Han Hsieh" w:date="2023-08-29T07:10:00Z">
                <w:pPr>
                  <w:spacing w:after="0"/>
                  <w:jc w:val="center"/>
                </w:pPr>
              </w:pPrChange>
            </w:pPr>
            <w:ins w:id="13329"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02AC0E4" w14:textId="77777777" w:rsidR="00026D0A" w:rsidRDefault="00026D0A">
            <w:pPr>
              <w:keepNext/>
              <w:spacing w:after="0"/>
              <w:jc w:val="center"/>
              <w:rPr>
                <w:ins w:id="13330" w:author="Bo-Han Hsieh" w:date="2023-08-29T07:08:00Z"/>
                <w:rFonts w:ascii="Arial" w:hAnsi="Arial" w:cs="Arial"/>
                <w:bCs/>
                <w:sz w:val="18"/>
                <w:szCs w:val="18"/>
                <w:lang w:eastAsia="zh-CN"/>
              </w:rPr>
              <w:pPrChange w:id="13331" w:author="Bo-Han Hsieh" w:date="2023-08-29T07:10:00Z">
                <w:pPr>
                  <w:spacing w:after="0"/>
                  <w:jc w:val="center"/>
                </w:pPr>
              </w:pPrChange>
            </w:pPr>
            <w:ins w:id="13332"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336DE72" w14:textId="77777777" w:rsidR="00026D0A" w:rsidRDefault="00026D0A">
            <w:pPr>
              <w:keepNext/>
              <w:spacing w:after="0"/>
              <w:jc w:val="center"/>
              <w:rPr>
                <w:ins w:id="13333" w:author="Bo-Han Hsieh" w:date="2023-08-29T07:08:00Z"/>
                <w:rFonts w:ascii="Arial" w:hAnsi="Arial" w:cs="Arial"/>
                <w:bCs/>
                <w:sz w:val="18"/>
                <w:szCs w:val="18"/>
                <w:lang w:eastAsia="zh-CN"/>
              </w:rPr>
              <w:pPrChange w:id="13334" w:author="Bo-Han Hsieh" w:date="2023-08-29T07:10:00Z">
                <w:pPr>
                  <w:spacing w:after="0"/>
                  <w:jc w:val="center"/>
                </w:pPr>
              </w:pPrChange>
            </w:pPr>
            <w:ins w:id="13335" w:author="Bo-Han Hsieh" w:date="2023-08-29T07:08:00Z">
              <w:r>
                <w:rPr>
                  <w:rFonts w:ascii="Arial" w:hAnsi="Arial" w:cs="Arial"/>
                  <w:bCs/>
                  <w:sz w:val="18"/>
                  <w:szCs w:val="18"/>
                  <w:lang w:eastAsia="zh-CN"/>
                </w:rPr>
                <w:t>75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B007961" w14:textId="77777777" w:rsidR="00026D0A" w:rsidRDefault="00026D0A">
            <w:pPr>
              <w:keepNext/>
              <w:spacing w:after="0"/>
              <w:jc w:val="center"/>
              <w:rPr>
                <w:ins w:id="13336" w:author="Bo-Han Hsieh" w:date="2023-08-29T07:08:00Z"/>
                <w:rFonts w:ascii="Arial" w:hAnsi="Arial" w:cs="Arial"/>
                <w:color w:val="000000"/>
                <w:sz w:val="18"/>
                <w:szCs w:val="18"/>
                <w:lang w:eastAsia="zh-CN"/>
              </w:rPr>
              <w:pPrChange w:id="13337" w:author="Bo-Han Hsieh" w:date="2023-08-29T07:10:00Z">
                <w:pPr>
                  <w:spacing w:after="0"/>
                  <w:jc w:val="center"/>
                </w:pPr>
              </w:pPrChange>
            </w:pPr>
            <w:ins w:id="13338" w:author="Bo-Han Hsieh" w:date="2023-08-29T07:08:00Z">
              <w:r>
                <w:rPr>
                  <w:rFonts w:ascii="Arial" w:hAnsi="Arial" w:cs="Arial"/>
                  <w:color w:val="000000"/>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C3D6065" w14:textId="77777777" w:rsidR="00026D0A" w:rsidRDefault="00026D0A">
            <w:pPr>
              <w:keepNext/>
              <w:spacing w:after="0"/>
              <w:jc w:val="center"/>
              <w:rPr>
                <w:ins w:id="13339" w:author="Bo-Han Hsieh" w:date="2023-08-29T07:08:00Z"/>
                <w:rFonts w:ascii="Arial" w:hAnsi="Arial" w:cs="Arial"/>
                <w:bCs/>
                <w:color w:val="000000"/>
                <w:sz w:val="18"/>
                <w:szCs w:val="18"/>
                <w:lang w:eastAsia="zh-CN"/>
              </w:rPr>
              <w:pPrChange w:id="13340" w:author="Bo-Han Hsieh" w:date="2023-08-29T07:10:00Z">
                <w:pPr>
                  <w:spacing w:after="0"/>
                  <w:jc w:val="center"/>
                </w:pPr>
              </w:pPrChange>
            </w:pPr>
            <w:ins w:id="13341" w:author="Bo-Han Hsieh" w:date="2023-08-29T07:08:00Z">
              <w:r>
                <w:rPr>
                  <w:rFonts w:ascii="Arial" w:hAnsi="Arial" w:cs="Arial" w:hint="eastAsia"/>
                  <w:bCs/>
                  <w:color w:val="000000"/>
                  <w:sz w:val="18"/>
                  <w:szCs w:val="18"/>
                  <w:lang w:eastAsia="zh-CN"/>
                </w:rPr>
                <w:t>3</w:t>
              </w:r>
              <w:r>
                <w:rPr>
                  <w:rFonts w:ascii="Arial" w:hAnsi="Arial" w:cs="Arial"/>
                  <w:bCs/>
                  <w:color w:val="000000"/>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9A7DA96" w14:textId="77777777" w:rsidR="00026D0A" w:rsidRDefault="00026D0A">
            <w:pPr>
              <w:keepNext/>
              <w:spacing w:after="0"/>
              <w:jc w:val="center"/>
              <w:rPr>
                <w:ins w:id="13342" w:author="Bo-Han Hsieh" w:date="2023-08-29T07:08:00Z"/>
                <w:rFonts w:ascii="Arial" w:hAnsi="Arial" w:cs="Arial"/>
                <w:bCs/>
                <w:color w:val="000000"/>
                <w:sz w:val="18"/>
                <w:szCs w:val="18"/>
                <w:lang w:eastAsia="zh-CN"/>
              </w:rPr>
              <w:pPrChange w:id="13343" w:author="Bo-Han Hsieh" w:date="2023-08-29T07:10:00Z">
                <w:pPr>
                  <w:spacing w:after="0"/>
                  <w:jc w:val="center"/>
                </w:pPr>
              </w:pPrChange>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796271" w14:textId="77777777" w:rsidR="00026D0A" w:rsidRDefault="00026D0A">
            <w:pPr>
              <w:keepNext/>
              <w:spacing w:after="0"/>
              <w:jc w:val="center"/>
              <w:rPr>
                <w:ins w:id="13344" w:author="Bo-Han Hsieh" w:date="2023-08-29T07:08:00Z"/>
                <w:rFonts w:ascii="Arial" w:hAnsi="Arial" w:cs="Arial"/>
                <w:bCs/>
                <w:color w:val="000000"/>
                <w:sz w:val="18"/>
                <w:szCs w:val="18"/>
                <w:lang w:eastAsia="zh-CN"/>
              </w:rPr>
              <w:pPrChange w:id="13345" w:author="Bo-Han Hsieh" w:date="2023-08-29T07:10:00Z">
                <w:pPr>
                  <w:spacing w:after="0"/>
                  <w:jc w:val="center"/>
                </w:pPr>
              </w:pPrChange>
            </w:pPr>
          </w:p>
        </w:tc>
      </w:tr>
      <w:tr w:rsidR="00026D0A" w14:paraId="500FC6D2" w14:textId="77777777" w:rsidTr="00C333C4">
        <w:trPr>
          <w:trHeight w:val="300"/>
          <w:jc w:val="center"/>
          <w:ins w:id="13346"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4916A4FC" w14:textId="77777777" w:rsidR="00026D0A" w:rsidRDefault="00026D0A">
            <w:pPr>
              <w:keepNext/>
              <w:spacing w:after="0"/>
              <w:jc w:val="center"/>
              <w:rPr>
                <w:ins w:id="13347" w:author="Bo-Han Hsieh" w:date="2023-08-29T07:08:00Z"/>
                <w:rFonts w:ascii="Arial" w:hAnsi="Arial" w:cs="Arial"/>
                <w:sz w:val="18"/>
                <w:szCs w:val="18"/>
                <w:lang w:eastAsia="zh-CN"/>
              </w:rPr>
              <w:pPrChange w:id="13348" w:author="Bo-Han Hsieh" w:date="2023-08-29T07:10:00Z">
                <w:pPr>
                  <w:spacing w:after="0"/>
                  <w:jc w:val="center"/>
                </w:pPr>
              </w:pPrChange>
            </w:pPr>
            <w:ins w:id="13349" w:author="Bo-Han Hsieh" w:date="2023-08-29T07:08: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04C43224" w14:textId="77777777" w:rsidR="00026D0A" w:rsidRDefault="00026D0A">
            <w:pPr>
              <w:keepNext/>
              <w:spacing w:after="0"/>
              <w:jc w:val="center"/>
              <w:rPr>
                <w:ins w:id="13350" w:author="Bo-Han Hsieh" w:date="2023-08-29T07:08:00Z"/>
                <w:rFonts w:ascii="Arial" w:hAnsi="Arial" w:cs="Arial"/>
                <w:sz w:val="18"/>
                <w:szCs w:val="18"/>
                <w:lang w:eastAsia="zh-CN"/>
              </w:rPr>
              <w:pPrChange w:id="13351" w:author="Bo-Han Hsieh" w:date="2023-08-29T07:10:00Z">
                <w:pPr>
                  <w:spacing w:after="0"/>
                  <w:jc w:val="center"/>
                </w:pPr>
              </w:pPrChange>
            </w:pPr>
            <w:ins w:id="13352" w:author="Bo-Han Hsieh" w:date="2023-08-29T07:08:00Z">
              <w:r>
                <w:rPr>
                  <w:rFonts w:ascii="Arial" w:hAnsi="Arial" w:cs="Arial"/>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C43357" w14:textId="77777777" w:rsidR="00026D0A" w:rsidRDefault="00026D0A">
            <w:pPr>
              <w:keepNext/>
              <w:spacing w:after="0"/>
              <w:jc w:val="center"/>
              <w:rPr>
                <w:ins w:id="13353" w:author="Bo-Han Hsieh" w:date="2023-08-29T07:08:00Z"/>
                <w:rFonts w:ascii="Arial" w:hAnsi="Arial" w:cs="Arial"/>
                <w:bCs/>
                <w:sz w:val="18"/>
                <w:szCs w:val="18"/>
                <w:lang w:eastAsia="zh-CN"/>
              </w:rPr>
              <w:pPrChange w:id="13354" w:author="Bo-Han Hsieh" w:date="2023-08-29T07:10:00Z">
                <w:pPr>
                  <w:spacing w:after="0"/>
                  <w:jc w:val="center"/>
                </w:pPr>
              </w:pPrChange>
            </w:pPr>
            <w:ins w:id="13355"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2F28D84" w14:textId="77777777" w:rsidR="00026D0A" w:rsidRDefault="00026D0A">
            <w:pPr>
              <w:keepNext/>
              <w:spacing w:after="0"/>
              <w:jc w:val="center"/>
              <w:rPr>
                <w:ins w:id="13356" w:author="Bo-Han Hsieh" w:date="2023-08-29T07:08:00Z"/>
                <w:rFonts w:ascii="Arial" w:hAnsi="Arial" w:cs="Arial"/>
                <w:bCs/>
                <w:sz w:val="18"/>
                <w:szCs w:val="18"/>
                <w:lang w:eastAsia="zh-CN"/>
              </w:rPr>
              <w:pPrChange w:id="13357" w:author="Bo-Han Hsieh" w:date="2023-08-29T07:10:00Z">
                <w:pPr>
                  <w:spacing w:after="0"/>
                  <w:jc w:val="center"/>
                </w:pPr>
              </w:pPrChange>
            </w:pPr>
            <w:ins w:id="13358"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E2BACA3" w14:textId="77777777" w:rsidR="00026D0A" w:rsidRDefault="00026D0A">
            <w:pPr>
              <w:keepNext/>
              <w:spacing w:after="0"/>
              <w:jc w:val="center"/>
              <w:rPr>
                <w:ins w:id="13359" w:author="Bo-Han Hsieh" w:date="2023-08-29T07:08:00Z"/>
                <w:rFonts w:ascii="Arial" w:hAnsi="Arial" w:cs="Arial"/>
                <w:bCs/>
                <w:sz w:val="18"/>
                <w:szCs w:val="18"/>
                <w:lang w:eastAsia="zh-CN"/>
              </w:rPr>
              <w:pPrChange w:id="13360" w:author="Bo-Han Hsieh" w:date="2023-08-29T07:10:00Z">
                <w:pPr>
                  <w:spacing w:after="0"/>
                  <w:jc w:val="center"/>
                </w:pPr>
              </w:pPrChange>
            </w:pPr>
            <w:ins w:id="13361" w:author="Bo-Han Hsieh" w:date="2023-08-29T07:08:00Z">
              <w:r>
                <w:rPr>
                  <w:rFonts w:ascii="Arial" w:hAnsi="Arial" w:cs="Arial"/>
                  <w:bCs/>
                  <w:sz w:val="18"/>
                  <w:szCs w:val="18"/>
                  <w:lang w:eastAsia="zh-CN"/>
                </w:rPr>
                <w:t>12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C8ABF15" w14:textId="77777777" w:rsidR="00026D0A" w:rsidRDefault="00026D0A">
            <w:pPr>
              <w:keepNext/>
              <w:spacing w:after="0"/>
              <w:jc w:val="center"/>
              <w:rPr>
                <w:ins w:id="13362" w:author="Bo-Han Hsieh" w:date="2023-08-29T07:08:00Z"/>
                <w:rFonts w:ascii="Arial" w:hAnsi="Arial" w:cs="Arial"/>
                <w:color w:val="000000"/>
                <w:sz w:val="18"/>
                <w:szCs w:val="18"/>
                <w:lang w:eastAsia="zh-CN"/>
              </w:rPr>
              <w:pPrChange w:id="13363" w:author="Bo-Han Hsieh" w:date="2023-08-29T07:10:00Z">
                <w:pPr>
                  <w:spacing w:after="0"/>
                  <w:jc w:val="center"/>
                </w:pPr>
              </w:pPrChange>
            </w:pPr>
            <w:ins w:id="13364"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1D17F9D" w14:textId="77777777" w:rsidR="00026D0A" w:rsidRDefault="00026D0A">
            <w:pPr>
              <w:keepNext/>
              <w:spacing w:after="0"/>
              <w:jc w:val="center"/>
              <w:rPr>
                <w:ins w:id="13365" w:author="Bo-Han Hsieh" w:date="2023-08-29T07:08:00Z"/>
                <w:rFonts w:ascii="Arial" w:hAnsi="Arial" w:cs="Arial"/>
                <w:bCs/>
                <w:color w:val="000000"/>
                <w:sz w:val="18"/>
                <w:szCs w:val="18"/>
                <w:lang w:eastAsia="zh-CN"/>
              </w:rPr>
              <w:pPrChange w:id="13366" w:author="Bo-Han Hsieh" w:date="2023-08-29T07:10:00Z">
                <w:pPr>
                  <w:spacing w:after="0"/>
                  <w:jc w:val="center"/>
                </w:pPr>
              </w:pPrChange>
            </w:pPr>
            <w:ins w:id="13367" w:author="Bo-Han Hsieh" w:date="2023-08-29T07:08: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6D1994F5" w14:textId="77777777" w:rsidR="00026D0A" w:rsidRDefault="00026D0A">
            <w:pPr>
              <w:keepNext/>
              <w:spacing w:after="0"/>
              <w:jc w:val="center"/>
              <w:rPr>
                <w:ins w:id="13368" w:author="Bo-Han Hsieh" w:date="2023-08-29T07:08:00Z"/>
                <w:rFonts w:ascii="Arial" w:hAnsi="Arial" w:cs="Arial"/>
                <w:bCs/>
                <w:color w:val="000000"/>
                <w:sz w:val="18"/>
                <w:szCs w:val="18"/>
                <w:lang w:eastAsia="zh-CN"/>
              </w:rPr>
              <w:pPrChange w:id="13369" w:author="Bo-Han Hsieh" w:date="2023-08-29T07:10:00Z">
                <w:pPr>
                  <w:spacing w:after="0"/>
                  <w:jc w:val="center"/>
                </w:pPr>
              </w:pPrChange>
            </w:pPr>
            <w:ins w:id="13370" w:author="Bo-Han Hsieh" w:date="2023-08-29T07:08:00Z">
              <w:r>
                <w:rPr>
                  <w:rFonts w:ascii="Arial" w:hAnsi="Arial" w:cs="Arial"/>
                  <w:bCs/>
                  <w:color w:val="000000"/>
                  <w:sz w:val="18"/>
                  <w:szCs w:val="18"/>
                  <w:lang w:eastAsia="zh-CN"/>
                </w:rPr>
                <w:t>NOTE 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9745C90" w14:textId="77777777" w:rsidR="00026D0A" w:rsidRDefault="00026D0A">
            <w:pPr>
              <w:keepNext/>
              <w:spacing w:after="0"/>
              <w:jc w:val="center"/>
              <w:rPr>
                <w:ins w:id="13371" w:author="Bo-Han Hsieh" w:date="2023-08-29T07:08:00Z"/>
                <w:rFonts w:ascii="Arial" w:hAnsi="Arial" w:cs="Arial"/>
                <w:bCs/>
                <w:color w:val="000000"/>
                <w:sz w:val="18"/>
                <w:szCs w:val="18"/>
                <w:lang w:eastAsia="zh-CN"/>
              </w:rPr>
              <w:pPrChange w:id="13372" w:author="Bo-Han Hsieh" w:date="2023-08-29T07:10:00Z">
                <w:pPr>
                  <w:spacing w:after="0"/>
                  <w:jc w:val="center"/>
                </w:pPr>
              </w:pPrChange>
            </w:pPr>
            <w:ins w:id="13373" w:author="Bo-Han Hsieh" w:date="2023-08-29T07:08:00Z">
              <w:r>
                <w:rPr>
                  <w:rFonts w:ascii="Arial" w:hAnsi="Arial" w:cs="Arial"/>
                  <w:bCs/>
                  <w:color w:val="000000"/>
                  <w:sz w:val="18"/>
                  <w:szCs w:val="18"/>
                  <w:lang w:eastAsia="zh-CN"/>
                </w:rPr>
                <w:t>UL2/DL3</w:t>
              </w:r>
            </w:ins>
          </w:p>
        </w:tc>
      </w:tr>
      <w:tr w:rsidR="00026D0A" w14:paraId="25A1F61F" w14:textId="77777777" w:rsidTr="00C333C4">
        <w:trPr>
          <w:trHeight w:val="300"/>
          <w:jc w:val="center"/>
          <w:ins w:id="13374"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084B3D36" w14:textId="77777777" w:rsidR="00026D0A" w:rsidRDefault="00026D0A">
            <w:pPr>
              <w:keepNext/>
              <w:spacing w:after="0"/>
              <w:jc w:val="center"/>
              <w:rPr>
                <w:ins w:id="13375" w:author="Bo-Han Hsieh" w:date="2023-08-29T07:08:00Z"/>
                <w:rFonts w:ascii="Arial" w:hAnsi="Arial" w:cs="Arial"/>
                <w:sz w:val="18"/>
                <w:szCs w:val="18"/>
                <w:lang w:eastAsia="zh-CN"/>
              </w:rPr>
              <w:pPrChange w:id="13376" w:author="Bo-Han Hsieh" w:date="2023-08-29T07:10:00Z">
                <w:pPr>
                  <w:spacing w:after="0"/>
                  <w:jc w:val="center"/>
                </w:pPr>
              </w:pPrChange>
            </w:pPr>
            <w:ins w:id="13377" w:author="Bo-Han Hsieh" w:date="2023-08-29T07:08: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4977E8B4" w14:textId="77777777" w:rsidR="00026D0A" w:rsidRDefault="00026D0A">
            <w:pPr>
              <w:keepNext/>
              <w:spacing w:after="0"/>
              <w:jc w:val="center"/>
              <w:rPr>
                <w:ins w:id="13378" w:author="Bo-Han Hsieh" w:date="2023-08-29T07:08:00Z"/>
                <w:rFonts w:ascii="Arial" w:hAnsi="Arial" w:cs="Arial"/>
                <w:sz w:val="18"/>
                <w:szCs w:val="18"/>
                <w:lang w:eastAsia="zh-CN"/>
              </w:rPr>
              <w:pPrChange w:id="13379" w:author="Bo-Han Hsieh" w:date="2023-08-29T07:10:00Z">
                <w:pPr>
                  <w:spacing w:after="0"/>
                  <w:jc w:val="center"/>
                </w:pPr>
              </w:pPrChange>
            </w:pPr>
            <w:ins w:id="13380" w:author="Bo-Han Hsieh" w:date="2023-08-29T07:08:00Z">
              <w:r>
                <w:rPr>
                  <w:rFonts w:ascii="Arial" w:hAnsi="Arial" w:cs="Arial"/>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27220D" w14:textId="77777777" w:rsidR="00026D0A" w:rsidRDefault="00026D0A">
            <w:pPr>
              <w:keepNext/>
              <w:spacing w:after="0"/>
              <w:jc w:val="center"/>
              <w:rPr>
                <w:ins w:id="13381" w:author="Bo-Han Hsieh" w:date="2023-08-29T07:08:00Z"/>
                <w:rFonts w:ascii="Arial" w:hAnsi="Arial" w:cs="Arial"/>
                <w:bCs/>
                <w:sz w:val="18"/>
                <w:szCs w:val="18"/>
                <w:lang w:eastAsia="zh-CN"/>
              </w:rPr>
              <w:pPrChange w:id="13382" w:author="Bo-Han Hsieh" w:date="2023-08-29T07:10:00Z">
                <w:pPr>
                  <w:spacing w:after="0"/>
                  <w:jc w:val="center"/>
                </w:pPr>
              </w:pPrChange>
            </w:pPr>
            <w:ins w:id="13383" w:author="Bo-Han Hsieh" w:date="2023-08-29T07:08:00Z">
              <w:r>
                <w:rPr>
                  <w:rFonts w:ascii="Arial" w:hAnsi="Arial" w:cs="Arial"/>
                  <w:bCs/>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0520C57" w14:textId="77777777" w:rsidR="00026D0A" w:rsidRDefault="00026D0A">
            <w:pPr>
              <w:keepNext/>
              <w:spacing w:after="0"/>
              <w:jc w:val="center"/>
              <w:rPr>
                <w:ins w:id="13384" w:author="Bo-Han Hsieh" w:date="2023-08-29T07:08:00Z"/>
                <w:rFonts w:ascii="Arial" w:hAnsi="Arial" w:cs="Arial"/>
                <w:bCs/>
                <w:sz w:val="18"/>
                <w:szCs w:val="18"/>
                <w:lang w:eastAsia="zh-CN"/>
              </w:rPr>
              <w:pPrChange w:id="13385" w:author="Bo-Han Hsieh" w:date="2023-08-29T07:10:00Z">
                <w:pPr>
                  <w:spacing w:after="0"/>
                  <w:jc w:val="center"/>
                </w:pPr>
              </w:pPrChange>
            </w:pPr>
            <w:ins w:id="13386"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6B0213F" w14:textId="77777777" w:rsidR="00026D0A" w:rsidRDefault="00026D0A">
            <w:pPr>
              <w:keepNext/>
              <w:spacing w:after="0"/>
              <w:jc w:val="center"/>
              <w:rPr>
                <w:ins w:id="13387" w:author="Bo-Han Hsieh" w:date="2023-08-29T07:08:00Z"/>
                <w:rFonts w:ascii="Arial" w:hAnsi="Arial" w:cs="Arial"/>
                <w:bCs/>
                <w:sz w:val="18"/>
                <w:szCs w:val="18"/>
                <w:lang w:eastAsia="zh-CN"/>
              </w:rPr>
              <w:pPrChange w:id="13388" w:author="Bo-Han Hsieh" w:date="2023-08-29T07:10:00Z">
                <w:pPr>
                  <w:spacing w:after="0"/>
                  <w:jc w:val="center"/>
                </w:pPr>
              </w:pPrChange>
            </w:pPr>
            <w:ins w:id="13389" w:author="Bo-Han Hsieh" w:date="2023-08-29T07:08:00Z">
              <w:r>
                <w:rPr>
                  <w:rFonts w:ascii="Arial" w:hAnsi="Arial" w:cs="Arial"/>
                  <w:bCs/>
                  <w:sz w:val="18"/>
                  <w:szCs w:val="18"/>
                  <w:lang w:eastAsia="zh-CN"/>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DF85E34" w14:textId="77777777" w:rsidR="00026D0A" w:rsidRDefault="00026D0A">
            <w:pPr>
              <w:keepNext/>
              <w:spacing w:after="0"/>
              <w:jc w:val="center"/>
              <w:rPr>
                <w:ins w:id="13390" w:author="Bo-Han Hsieh" w:date="2023-08-29T07:08:00Z"/>
                <w:rFonts w:ascii="Arial" w:hAnsi="Arial" w:cs="Arial"/>
                <w:color w:val="000000"/>
                <w:sz w:val="18"/>
                <w:szCs w:val="18"/>
                <w:lang w:eastAsia="zh-CN"/>
              </w:rPr>
              <w:pPrChange w:id="13391" w:author="Bo-Han Hsieh" w:date="2023-08-29T07:10:00Z">
                <w:pPr>
                  <w:spacing w:after="0"/>
                  <w:jc w:val="center"/>
                </w:pPr>
              </w:pPrChange>
            </w:pPr>
            <w:ins w:id="13392" w:author="Bo-Han Hsieh" w:date="2023-08-29T07:08: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C42D571" w14:textId="77777777" w:rsidR="00026D0A" w:rsidRDefault="00026D0A">
            <w:pPr>
              <w:keepNext/>
              <w:spacing w:after="0"/>
              <w:jc w:val="center"/>
              <w:rPr>
                <w:ins w:id="13393" w:author="Bo-Han Hsieh" w:date="2023-08-29T07:08:00Z"/>
                <w:rFonts w:ascii="Arial" w:hAnsi="Arial" w:cs="Arial"/>
                <w:bCs/>
                <w:color w:val="000000"/>
                <w:sz w:val="18"/>
                <w:szCs w:val="18"/>
                <w:lang w:eastAsia="zh-CN"/>
              </w:rPr>
              <w:pPrChange w:id="13394" w:author="Bo-Han Hsieh" w:date="2023-08-29T07:10:00Z">
                <w:pPr>
                  <w:spacing w:after="0"/>
                  <w:jc w:val="center"/>
                </w:pPr>
              </w:pPrChange>
            </w:pPr>
            <w:ins w:id="13395" w:author="Bo-Han Hsieh" w:date="2023-08-29T07:08: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2B03471D" w14:textId="77777777" w:rsidR="00026D0A" w:rsidRDefault="00026D0A">
            <w:pPr>
              <w:keepNext/>
              <w:spacing w:after="0"/>
              <w:jc w:val="center"/>
              <w:rPr>
                <w:ins w:id="13396" w:author="Bo-Han Hsieh" w:date="2023-08-29T07:08:00Z"/>
                <w:rFonts w:ascii="Arial" w:hAnsi="Arial" w:cs="Arial"/>
                <w:bCs/>
                <w:color w:val="000000"/>
                <w:sz w:val="18"/>
                <w:szCs w:val="18"/>
                <w:lang w:eastAsia="zh-CN"/>
              </w:rPr>
              <w:pPrChange w:id="13397" w:author="Bo-Han Hsieh" w:date="2023-08-29T07:10:00Z">
                <w:pPr>
                  <w:spacing w:after="0"/>
                  <w:jc w:val="center"/>
                </w:pPr>
              </w:pPrChange>
            </w:pPr>
            <w:ins w:id="13398" w:author="Bo-Han Hsieh" w:date="2023-08-29T07:08:00Z">
              <w:r>
                <w:rPr>
                  <w:rFonts w:ascii="Arial" w:hAnsi="Arial" w:cs="Arial"/>
                  <w:bCs/>
                  <w:color w:val="000000"/>
                  <w:sz w:val="18"/>
                  <w:szCs w:val="18"/>
                  <w:lang w:eastAsia="zh-CN"/>
                </w:rPr>
                <w:t>NOTE 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7CBEF23" w14:textId="77777777" w:rsidR="00026D0A" w:rsidRDefault="00026D0A">
            <w:pPr>
              <w:keepNext/>
              <w:spacing w:after="0"/>
              <w:jc w:val="center"/>
              <w:rPr>
                <w:ins w:id="13399" w:author="Bo-Han Hsieh" w:date="2023-08-29T07:08:00Z"/>
                <w:rFonts w:ascii="Arial" w:hAnsi="Arial" w:cs="Arial"/>
                <w:bCs/>
                <w:color w:val="000000"/>
                <w:sz w:val="18"/>
                <w:szCs w:val="18"/>
                <w:lang w:eastAsia="zh-CN"/>
              </w:rPr>
              <w:pPrChange w:id="13400" w:author="Bo-Han Hsieh" w:date="2023-08-29T07:10:00Z">
                <w:pPr>
                  <w:spacing w:after="0"/>
                  <w:jc w:val="center"/>
                </w:pPr>
              </w:pPrChange>
            </w:pPr>
            <w:ins w:id="13401" w:author="Bo-Han Hsieh" w:date="2023-08-29T07:08:00Z">
              <w:r>
                <w:rPr>
                  <w:rFonts w:ascii="Arial" w:hAnsi="Arial" w:cs="Arial"/>
                  <w:bCs/>
                  <w:color w:val="000000"/>
                  <w:sz w:val="18"/>
                  <w:szCs w:val="18"/>
                  <w:lang w:eastAsia="zh-CN"/>
                </w:rPr>
                <w:t>UL2/DL3</w:t>
              </w:r>
            </w:ins>
          </w:p>
        </w:tc>
      </w:tr>
      <w:tr w:rsidR="00026D0A" w14:paraId="743CB7F1" w14:textId="77777777" w:rsidTr="00C333C4">
        <w:trPr>
          <w:trHeight w:val="300"/>
          <w:jc w:val="center"/>
          <w:ins w:id="13402"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516BC606" w14:textId="77777777" w:rsidR="00026D0A" w:rsidRDefault="00026D0A">
            <w:pPr>
              <w:keepNext/>
              <w:spacing w:after="0"/>
              <w:jc w:val="center"/>
              <w:rPr>
                <w:ins w:id="13403" w:author="Bo-Han Hsieh" w:date="2023-08-29T07:08:00Z"/>
                <w:rFonts w:ascii="Arial" w:hAnsi="Arial" w:cs="Arial"/>
                <w:sz w:val="18"/>
                <w:szCs w:val="18"/>
                <w:lang w:eastAsia="zh-CN"/>
              </w:rPr>
              <w:pPrChange w:id="13404" w:author="Bo-Han Hsieh" w:date="2023-08-29T07:10:00Z">
                <w:pPr>
                  <w:spacing w:after="0"/>
                  <w:jc w:val="center"/>
                </w:pPr>
              </w:pPrChange>
            </w:pPr>
            <w:ins w:id="13405" w:author="Bo-Han Hsieh" w:date="2023-08-29T07:08: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2E98A7F3" w14:textId="77777777" w:rsidR="00026D0A" w:rsidRDefault="00026D0A">
            <w:pPr>
              <w:keepNext/>
              <w:spacing w:after="0"/>
              <w:jc w:val="center"/>
              <w:rPr>
                <w:ins w:id="13406" w:author="Bo-Han Hsieh" w:date="2023-08-29T07:08:00Z"/>
                <w:rFonts w:ascii="Arial" w:hAnsi="Arial" w:cs="Arial"/>
                <w:sz w:val="18"/>
                <w:szCs w:val="18"/>
                <w:lang w:eastAsia="zh-CN"/>
              </w:rPr>
              <w:pPrChange w:id="13407" w:author="Bo-Han Hsieh" w:date="2023-08-29T07:10:00Z">
                <w:pPr>
                  <w:spacing w:after="0"/>
                  <w:jc w:val="center"/>
                </w:pPr>
              </w:pPrChange>
            </w:pPr>
            <w:ins w:id="13408" w:author="Bo-Han Hsieh" w:date="2023-08-29T07:08:00Z">
              <w:r>
                <w:rPr>
                  <w:rFonts w:ascii="Arial" w:hAnsi="Arial" w:cs="Arial"/>
                  <w:sz w:val="18"/>
                  <w:szCs w:val="18"/>
                  <w:lang w:eastAsia="zh-CN"/>
                </w:rPr>
                <w:t>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16FF1F7" w14:textId="77777777" w:rsidR="00026D0A" w:rsidRDefault="00026D0A">
            <w:pPr>
              <w:keepNext/>
              <w:spacing w:after="0"/>
              <w:jc w:val="center"/>
              <w:rPr>
                <w:ins w:id="13409" w:author="Bo-Han Hsieh" w:date="2023-08-29T07:08:00Z"/>
                <w:rFonts w:ascii="Arial" w:hAnsi="Arial" w:cs="Arial"/>
                <w:bCs/>
                <w:sz w:val="18"/>
                <w:szCs w:val="18"/>
                <w:lang w:eastAsia="zh-CN"/>
              </w:rPr>
              <w:pPrChange w:id="13410" w:author="Bo-Han Hsieh" w:date="2023-08-29T07:10:00Z">
                <w:pPr>
                  <w:spacing w:after="0"/>
                  <w:jc w:val="center"/>
                </w:pPr>
              </w:pPrChange>
            </w:pPr>
            <w:ins w:id="13411"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EA25EA8" w14:textId="77777777" w:rsidR="00026D0A" w:rsidRDefault="00026D0A">
            <w:pPr>
              <w:keepNext/>
              <w:spacing w:after="0"/>
              <w:jc w:val="center"/>
              <w:rPr>
                <w:ins w:id="13412" w:author="Bo-Han Hsieh" w:date="2023-08-29T07:08:00Z"/>
                <w:rFonts w:ascii="Arial" w:hAnsi="Arial" w:cs="Arial"/>
                <w:bCs/>
                <w:sz w:val="18"/>
                <w:szCs w:val="18"/>
                <w:lang w:eastAsia="zh-CN"/>
              </w:rPr>
              <w:pPrChange w:id="13413" w:author="Bo-Han Hsieh" w:date="2023-08-29T07:10:00Z">
                <w:pPr>
                  <w:spacing w:after="0"/>
                  <w:jc w:val="center"/>
                </w:pPr>
              </w:pPrChange>
            </w:pPr>
            <w:ins w:id="13414"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6162947" w14:textId="77777777" w:rsidR="00026D0A" w:rsidRDefault="00026D0A">
            <w:pPr>
              <w:keepNext/>
              <w:spacing w:after="0"/>
              <w:jc w:val="center"/>
              <w:rPr>
                <w:ins w:id="13415" w:author="Bo-Han Hsieh" w:date="2023-08-29T07:08:00Z"/>
                <w:rFonts w:ascii="Arial" w:hAnsi="Arial" w:cs="Arial"/>
                <w:bCs/>
                <w:sz w:val="18"/>
                <w:szCs w:val="18"/>
                <w:lang w:eastAsia="zh-CN"/>
              </w:rPr>
              <w:pPrChange w:id="13416" w:author="Bo-Han Hsieh" w:date="2023-08-29T07:10:00Z">
                <w:pPr>
                  <w:spacing w:after="0"/>
                  <w:jc w:val="center"/>
                </w:pPr>
              </w:pPrChange>
            </w:pPr>
            <w:ins w:id="13417" w:author="Bo-Han Hsieh" w:date="2023-08-29T07:08:00Z">
              <w:r>
                <w:rPr>
                  <w:rFonts w:ascii="Arial" w:hAnsi="Arial" w:cs="Arial"/>
                  <w:bCs/>
                  <w:sz w:val="18"/>
                  <w:szCs w:val="18"/>
                  <w:lang w:eastAsia="zh-CN"/>
                </w:rPr>
                <w:t>12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B3A3EE4" w14:textId="77777777" w:rsidR="00026D0A" w:rsidRDefault="00026D0A">
            <w:pPr>
              <w:keepNext/>
              <w:spacing w:after="0"/>
              <w:jc w:val="center"/>
              <w:rPr>
                <w:ins w:id="13418" w:author="Bo-Han Hsieh" w:date="2023-08-29T07:08:00Z"/>
                <w:rFonts w:ascii="Arial" w:hAnsi="Arial" w:cs="Arial"/>
                <w:color w:val="000000"/>
                <w:sz w:val="18"/>
                <w:szCs w:val="18"/>
                <w:lang w:eastAsia="zh-CN"/>
              </w:rPr>
              <w:pPrChange w:id="13419" w:author="Bo-Han Hsieh" w:date="2023-08-29T07:10:00Z">
                <w:pPr>
                  <w:spacing w:after="0"/>
                  <w:jc w:val="center"/>
                </w:pPr>
              </w:pPrChange>
            </w:pPr>
            <w:ins w:id="13420"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48B9036" w14:textId="77777777" w:rsidR="00026D0A" w:rsidRDefault="00026D0A">
            <w:pPr>
              <w:keepNext/>
              <w:spacing w:after="0"/>
              <w:jc w:val="center"/>
              <w:rPr>
                <w:ins w:id="13421" w:author="Bo-Han Hsieh" w:date="2023-08-29T07:08:00Z"/>
                <w:rFonts w:ascii="Arial" w:hAnsi="Arial" w:cs="Arial"/>
                <w:bCs/>
                <w:color w:val="000000"/>
                <w:sz w:val="18"/>
                <w:szCs w:val="18"/>
                <w:lang w:eastAsia="zh-CN"/>
              </w:rPr>
              <w:pPrChange w:id="13422" w:author="Bo-Han Hsieh" w:date="2023-08-29T07:10:00Z">
                <w:pPr>
                  <w:spacing w:after="0"/>
                  <w:jc w:val="center"/>
                </w:pPr>
              </w:pPrChange>
            </w:pPr>
            <w:ins w:id="13423" w:author="Bo-Han Hsieh" w:date="2023-08-29T07:08: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39284A39" w14:textId="77777777" w:rsidR="00026D0A" w:rsidRDefault="00026D0A">
            <w:pPr>
              <w:keepNext/>
              <w:spacing w:after="0"/>
              <w:jc w:val="center"/>
              <w:rPr>
                <w:ins w:id="13424" w:author="Bo-Han Hsieh" w:date="2023-08-29T07:08:00Z"/>
                <w:rFonts w:ascii="Arial" w:hAnsi="Arial" w:cs="Arial"/>
                <w:bCs/>
                <w:color w:val="000000"/>
                <w:sz w:val="18"/>
                <w:szCs w:val="18"/>
                <w:lang w:eastAsia="zh-CN"/>
              </w:rPr>
              <w:pPrChange w:id="13425" w:author="Bo-Han Hsieh" w:date="2023-08-29T07:10:00Z">
                <w:pPr>
                  <w:spacing w:after="0"/>
                  <w:jc w:val="center"/>
                </w:pPr>
              </w:pPrChange>
            </w:pPr>
            <w:ins w:id="13426" w:author="Bo-Han Hsieh" w:date="2023-08-29T07:08:00Z">
              <w:r>
                <w:rPr>
                  <w:rFonts w:ascii="Arial" w:hAnsi="Arial" w:cs="Arial"/>
                  <w:bCs/>
                  <w:color w:val="000000"/>
                  <w:sz w:val="18"/>
                  <w:szCs w:val="18"/>
                  <w:lang w:eastAsia="zh-CN"/>
                </w:rPr>
                <w:t>NOTE 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9B4480B" w14:textId="77777777" w:rsidR="00026D0A" w:rsidRDefault="00026D0A">
            <w:pPr>
              <w:keepNext/>
              <w:spacing w:after="0"/>
              <w:jc w:val="center"/>
              <w:rPr>
                <w:ins w:id="13427" w:author="Bo-Han Hsieh" w:date="2023-08-29T07:08:00Z"/>
                <w:rFonts w:ascii="Arial" w:hAnsi="Arial" w:cs="Arial"/>
                <w:bCs/>
                <w:color w:val="000000"/>
                <w:sz w:val="18"/>
                <w:szCs w:val="18"/>
                <w:lang w:eastAsia="zh-CN"/>
              </w:rPr>
              <w:pPrChange w:id="13428" w:author="Bo-Han Hsieh" w:date="2023-08-29T07:10:00Z">
                <w:pPr>
                  <w:spacing w:after="0"/>
                  <w:jc w:val="center"/>
                </w:pPr>
              </w:pPrChange>
            </w:pPr>
            <w:ins w:id="13429" w:author="Bo-Han Hsieh" w:date="2023-08-29T07:08:00Z">
              <w:r>
                <w:rPr>
                  <w:rFonts w:ascii="Arial" w:hAnsi="Arial" w:cs="Arial"/>
                  <w:bCs/>
                  <w:color w:val="000000"/>
                  <w:sz w:val="18"/>
                  <w:szCs w:val="18"/>
                  <w:lang w:eastAsia="zh-CN"/>
                </w:rPr>
                <w:t>UL2/DL3</w:t>
              </w:r>
            </w:ins>
          </w:p>
        </w:tc>
      </w:tr>
      <w:tr w:rsidR="00026D0A" w14:paraId="4260E9BA" w14:textId="77777777" w:rsidTr="00C333C4">
        <w:trPr>
          <w:trHeight w:val="300"/>
          <w:jc w:val="center"/>
          <w:ins w:id="13430"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5869929C" w14:textId="77777777" w:rsidR="00026D0A" w:rsidRDefault="00026D0A">
            <w:pPr>
              <w:keepNext/>
              <w:spacing w:after="0"/>
              <w:jc w:val="center"/>
              <w:rPr>
                <w:ins w:id="13431" w:author="Bo-Han Hsieh" w:date="2023-08-29T07:08:00Z"/>
                <w:rFonts w:ascii="Arial" w:hAnsi="Arial" w:cs="Arial"/>
                <w:sz w:val="18"/>
                <w:szCs w:val="18"/>
                <w:lang w:eastAsia="zh-CN"/>
              </w:rPr>
              <w:pPrChange w:id="13432" w:author="Bo-Han Hsieh" w:date="2023-08-29T07:10:00Z">
                <w:pPr>
                  <w:spacing w:after="0"/>
                  <w:jc w:val="center"/>
                </w:pPr>
              </w:pPrChange>
            </w:pPr>
            <w:ins w:id="13433" w:author="Bo-Han Hsieh" w:date="2023-08-29T07:08: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652A4076" w14:textId="77777777" w:rsidR="00026D0A" w:rsidRDefault="00026D0A">
            <w:pPr>
              <w:keepNext/>
              <w:spacing w:after="0"/>
              <w:jc w:val="center"/>
              <w:rPr>
                <w:ins w:id="13434" w:author="Bo-Han Hsieh" w:date="2023-08-29T07:08:00Z"/>
                <w:rFonts w:ascii="Arial" w:hAnsi="Arial" w:cs="Arial"/>
                <w:sz w:val="18"/>
                <w:szCs w:val="18"/>
                <w:lang w:eastAsia="zh-CN"/>
              </w:rPr>
              <w:pPrChange w:id="13435" w:author="Bo-Han Hsieh" w:date="2023-08-29T07:10:00Z">
                <w:pPr>
                  <w:spacing w:after="0"/>
                  <w:jc w:val="center"/>
                </w:pPr>
              </w:pPrChange>
            </w:pPr>
            <w:ins w:id="13436" w:author="Bo-Han Hsieh" w:date="2023-08-29T07:08:00Z">
              <w:r>
                <w:rPr>
                  <w:rFonts w:ascii="Arial" w:hAnsi="Arial" w:cs="Arial"/>
                  <w:sz w:val="18"/>
                  <w:szCs w:val="18"/>
                  <w:lang w:eastAsia="zh-CN"/>
                </w:rPr>
                <w:t>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0F7EE3F" w14:textId="77777777" w:rsidR="00026D0A" w:rsidRDefault="00026D0A">
            <w:pPr>
              <w:keepNext/>
              <w:spacing w:after="0"/>
              <w:jc w:val="center"/>
              <w:rPr>
                <w:ins w:id="13437" w:author="Bo-Han Hsieh" w:date="2023-08-29T07:08:00Z"/>
                <w:rFonts w:ascii="Arial" w:hAnsi="Arial" w:cs="Arial"/>
                <w:bCs/>
                <w:sz w:val="18"/>
                <w:szCs w:val="18"/>
                <w:lang w:eastAsia="zh-CN"/>
              </w:rPr>
              <w:pPrChange w:id="13438" w:author="Bo-Han Hsieh" w:date="2023-08-29T07:10:00Z">
                <w:pPr>
                  <w:spacing w:after="0"/>
                  <w:jc w:val="center"/>
                </w:pPr>
              </w:pPrChange>
            </w:pPr>
            <w:ins w:id="13439" w:author="Bo-Han Hsieh" w:date="2023-08-29T07:08:00Z">
              <w:r>
                <w:rPr>
                  <w:rFonts w:ascii="Arial" w:hAnsi="Arial" w:cs="Arial"/>
                  <w:bCs/>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27BB8A2" w14:textId="77777777" w:rsidR="00026D0A" w:rsidRDefault="00026D0A">
            <w:pPr>
              <w:keepNext/>
              <w:spacing w:after="0"/>
              <w:jc w:val="center"/>
              <w:rPr>
                <w:ins w:id="13440" w:author="Bo-Han Hsieh" w:date="2023-08-29T07:08:00Z"/>
                <w:rFonts w:ascii="Arial" w:hAnsi="Arial" w:cs="Arial"/>
                <w:bCs/>
                <w:sz w:val="18"/>
                <w:szCs w:val="18"/>
                <w:lang w:eastAsia="zh-CN"/>
              </w:rPr>
              <w:pPrChange w:id="13441" w:author="Bo-Han Hsieh" w:date="2023-08-29T07:10:00Z">
                <w:pPr>
                  <w:spacing w:after="0"/>
                  <w:jc w:val="center"/>
                </w:pPr>
              </w:pPrChange>
            </w:pPr>
            <w:ins w:id="13442"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F66FF36" w14:textId="77777777" w:rsidR="00026D0A" w:rsidRDefault="00026D0A">
            <w:pPr>
              <w:keepNext/>
              <w:spacing w:after="0"/>
              <w:jc w:val="center"/>
              <w:rPr>
                <w:ins w:id="13443" w:author="Bo-Han Hsieh" w:date="2023-08-29T07:08:00Z"/>
                <w:rFonts w:ascii="Arial" w:hAnsi="Arial" w:cs="Arial"/>
                <w:bCs/>
                <w:sz w:val="18"/>
                <w:szCs w:val="18"/>
                <w:lang w:eastAsia="zh-CN"/>
              </w:rPr>
              <w:pPrChange w:id="13444" w:author="Bo-Han Hsieh" w:date="2023-08-29T07:10:00Z">
                <w:pPr>
                  <w:spacing w:after="0"/>
                  <w:jc w:val="center"/>
                </w:pPr>
              </w:pPrChange>
            </w:pPr>
            <w:ins w:id="13445" w:author="Bo-Han Hsieh" w:date="2023-08-29T07:08:00Z">
              <w:r>
                <w:rPr>
                  <w:rFonts w:ascii="Arial" w:hAnsi="Arial" w:cs="Arial"/>
                  <w:bCs/>
                  <w:sz w:val="18"/>
                  <w:szCs w:val="18"/>
                  <w:lang w:eastAsia="zh-CN"/>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D5984B8" w14:textId="77777777" w:rsidR="00026D0A" w:rsidRDefault="00026D0A">
            <w:pPr>
              <w:keepNext/>
              <w:spacing w:after="0"/>
              <w:jc w:val="center"/>
              <w:rPr>
                <w:ins w:id="13446" w:author="Bo-Han Hsieh" w:date="2023-08-29T07:08:00Z"/>
                <w:rFonts w:ascii="Arial" w:hAnsi="Arial" w:cs="Arial"/>
                <w:color w:val="000000"/>
                <w:sz w:val="18"/>
                <w:szCs w:val="18"/>
                <w:lang w:eastAsia="zh-CN"/>
              </w:rPr>
              <w:pPrChange w:id="13447" w:author="Bo-Han Hsieh" w:date="2023-08-29T07:10:00Z">
                <w:pPr>
                  <w:spacing w:after="0"/>
                  <w:jc w:val="center"/>
                </w:pPr>
              </w:pPrChange>
            </w:pPr>
            <w:ins w:id="13448" w:author="Bo-Han Hsieh" w:date="2023-08-29T07:08: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E457956" w14:textId="77777777" w:rsidR="00026D0A" w:rsidRDefault="00026D0A">
            <w:pPr>
              <w:keepNext/>
              <w:spacing w:after="0"/>
              <w:jc w:val="center"/>
              <w:rPr>
                <w:ins w:id="13449" w:author="Bo-Han Hsieh" w:date="2023-08-29T07:08:00Z"/>
                <w:rFonts w:ascii="Arial" w:hAnsi="Arial" w:cs="Arial"/>
                <w:bCs/>
                <w:color w:val="000000"/>
                <w:sz w:val="18"/>
                <w:szCs w:val="18"/>
                <w:lang w:eastAsia="zh-CN"/>
              </w:rPr>
              <w:pPrChange w:id="13450" w:author="Bo-Han Hsieh" w:date="2023-08-29T07:10:00Z">
                <w:pPr>
                  <w:spacing w:after="0"/>
                  <w:jc w:val="center"/>
                </w:pPr>
              </w:pPrChange>
            </w:pPr>
            <w:ins w:id="13451" w:author="Bo-Han Hsieh" w:date="2023-08-29T07:08: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6A4CA0B2" w14:textId="77777777" w:rsidR="00026D0A" w:rsidRDefault="00026D0A">
            <w:pPr>
              <w:keepNext/>
              <w:spacing w:after="0"/>
              <w:jc w:val="center"/>
              <w:rPr>
                <w:ins w:id="13452" w:author="Bo-Han Hsieh" w:date="2023-08-29T07:08:00Z"/>
                <w:rFonts w:ascii="Arial" w:hAnsi="Arial" w:cs="Arial"/>
                <w:bCs/>
                <w:color w:val="000000"/>
                <w:sz w:val="18"/>
                <w:szCs w:val="18"/>
                <w:lang w:eastAsia="zh-CN"/>
              </w:rPr>
              <w:pPrChange w:id="13453" w:author="Bo-Han Hsieh" w:date="2023-08-29T07:10:00Z">
                <w:pPr>
                  <w:spacing w:after="0"/>
                  <w:jc w:val="center"/>
                </w:pPr>
              </w:pPrChange>
            </w:pPr>
            <w:ins w:id="13454" w:author="Bo-Han Hsieh" w:date="2023-08-29T07:08:00Z">
              <w:r>
                <w:rPr>
                  <w:rFonts w:ascii="Arial" w:hAnsi="Arial" w:cs="Arial"/>
                  <w:bCs/>
                  <w:color w:val="000000"/>
                  <w:sz w:val="18"/>
                  <w:szCs w:val="18"/>
                  <w:lang w:eastAsia="zh-CN"/>
                </w:rPr>
                <w:t>NOTE 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8BDBF4F" w14:textId="77777777" w:rsidR="00026D0A" w:rsidRDefault="00026D0A">
            <w:pPr>
              <w:keepNext/>
              <w:spacing w:after="0"/>
              <w:jc w:val="center"/>
              <w:rPr>
                <w:ins w:id="13455" w:author="Bo-Han Hsieh" w:date="2023-08-29T07:08:00Z"/>
                <w:rFonts w:ascii="Arial" w:hAnsi="Arial" w:cs="Arial"/>
                <w:bCs/>
                <w:color w:val="000000"/>
                <w:sz w:val="18"/>
                <w:szCs w:val="18"/>
                <w:lang w:eastAsia="zh-CN"/>
              </w:rPr>
              <w:pPrChange w:id="13456" w:author="Bo-Han Hsieh" w:date="2023-08-29T07:10:00Z">
                <w:pPr>
                  <w:spacing w:after="0"/>
                  <w:jc w:val="center"/>
                </w:pPr>
              </w:pPrChange>
            </w:pPr>
            <w:ins w:id="13457" w:author="Bo-Han Hsieh" w:date="2023-08-29T07:08:00Z">
              <w:r>
                <w:rPr>
                  <w:rFonts w:ascii="Arial" w:hAnsi="Arial" w:cs="Arial"/>
                  <w:bCs/>
                  <w:color w:val="000000"/>
                  <w:sz w:val="18"/>
                  <w:szCs w:val="18"/>
                  <w:lang w:eastAsia="zh-CN"/>
                </w:rPr>
                <w:t>UL2/DL3</w:t>
              </w:r>
            </w:ins>
          </w:p>
        </w:tc>
      </w:tr>
      <w:tr w:rsidR="00026D0A" w14:paraId="0A044B04" w14:textId="77777777" w:rsidTr="00C333C4">
        <w:trPr>
          <w:trHeight w:val="300"/>
          <w:jc w:val="center"/>
          <w:ins w:id="13458"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1AF36EF9" w14:textId="77777777" w:rsidR="00026D0A" w:rsidRDefault="00026D0A">
            <w:pPr>
              <w:keepNext/>
              <w:spacing w:after="0"/>
              <w:jc w:val="center"/>
              <w:rPr>
                <w:ins w:id="13459" w:author="Bo-Han Hsieh" w:date="2023-08-29T07:08:00Z"/>
                <w:rFonts w:ascii="Arial" w:hAnsi="Arial" w:cs="Arial"/>
                <w:sz w:val="18"/>
                <w:szCs w:val="18"/>
                <w:lang w:eastAsia="zh-CN"/>
              </w:rPr>
              <w:pPrChange w:id="13460" w:author="Bo-Han Hsieh" w:date="2023-08-29T07:10:00Z">
                <w:pPr>
                  <w:spacing w:after="0"/>
                  <w:jc w:val="center"/>
                </w:pPr>
              </w:pPrChange>
            </w:pPr>
            <w:ins w:id="13461" w:author="Bo-Han Hsieh" w:date="2023-08-29T07:08: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07F4F73D" w14:textId="77777777" w:rsidR="00026D0A" w:rsidRDefault="00026D0A">
            <w:pPr>
              <w:keepNext/>
              <w:spacing w:after="0"/>
              <w:jc w:val="center"/>
              <w:rPr>
                <w:ins w:id="13462" w:author="Bo-Han Hsieh" w:date="2023-08-29T07:08:00Z"/>
                <w:rFonts w:ascii="Arial" w:hAnsi="Arial" w:cs="Arial"/>
                <w:sz w:val="18"/>
                <w:szCs w:val="18"/>
                <w:lang w:eastAsia="zh-CN"/>
              </w:rPr>
              <w:pPrChange w:id="13463" w:author="Bo-Han Hsieh" w:date="2023-08-29T07:10:00Z">
                <w:pPr>
                  <w:spacing w:after="0"/>
                  <w:jc w:val="center"/>
                </w:pPr>
              </w:pPrChange>
            </w:pPr>
            <w:ins w:id="13464" w:author="Bo-Han Hsieh" w:date="2023-08-29T07:08: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BD9C27" w14:textId="77777777" w:rsidR="00026D0A" w:rsidRDefault="00026D0A">
            <w:pPr>
              <w:keepNext/>
              <w:spacing w:after="0"/>
              <w:jc w:val="center"/>
              <w:rPr>
                <w:ins w:id="13465" w:author="Bo-Han Hsieh" w:date="2023-08-29T07:08:00Z"/>
                <w:rFonts w:ascii="Arial" w:hAnsi="Arial" w:cs="Arial"/>
                <w:bCs/>
                <w:sz w:val="18"/>
                <w:szCs w:val="18"/>
                <w:lang w:eastAsia="zh-CN"/>
              </w:rPr>
              <w:pPrChange w:id="13466" w:author="Bo-Han Hsieh" w:date="2023-08-29T07:10:00Z">
                <w:pPr>
                  <w:spacing w:after="0"/>
                  <w:jc w:val="center"/>
                </w:pPr>
              </w:pPrChange>
            </w:pPr>
            <w:ins w:id="13467"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1C5877" w14:textId="77777777" w:rsidR="00026D0A" w:rsidRDefault="00026D0A">
            <w:pPr>
              <w:keepNext/>
              <w:spacing w:after="0"/>
              <w:jc w:val="center"/>
              <w:rPr>
                <w:ins w:id="13468" w:author="Bo-Han Hsieh" w:date="2023-08-29T07:08:00Z"/>
                <w:rFonts w:ascii="Arial" w:hAnsi="Arial" w:cs="Arial"/>
                <w:bCs/>
                <w:sz w:val="18"/>
                <w:szCs w:val="18"/>
                <w:lang w:eastAsia="zh-CN"/>
              </w:rPr>
              <w:pPrChange w:id="13469" w:author="Bo-Han Hsieh" w:date="2023-08-29T07:10:00Z">
                <w:pPr>
                  <w:spacing w:after="0"/>
                  <w:jc w:val="center"/>
                </w:pPr>
              </w:pPrChange>
            </w:pPr>
            <w:ins w:id="13470"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E7A8DF9" w14:textId="77777777" w:rsidR="00026D0A" w:rsidRDefault="00026D0A">
            <w:pPr>
              <w:keepNext/>
              <w:spacing w:after="0"/>
              <w:jc w:val="center"/>
              <w:rPr>
                <w:ins w:id="13471" w:author="Bo-Han Hsieh" w:date="2023-08-29T07:08:00Z"/>
                <w:rFonts w:ascii="Arial" w:hAnsi="Arial" w:cs="Arial"/>
                <w:bCs/>
                <w:sz w:val="18"/>
                <w:szCs w:val="18"/>
                <w:lang w:eastAsia="zh-CN"/>
              </w:rPr>
              <w:pPrChange w:id="13472" w:author="Bo-Han Hsieh" w:date="2023-08-29T07:10:00Z">
                <w:pPr>
                  <w:spacing w:after="0"/>
                  <w:jc w:val="center"/>
                </w:pPr>
              </w:pPrChange>
            </w:pPr>
            <w:ins w:id="13473" w:author="Bo-Han Hsieh" w:date="2023-08-29T07:08: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EA53A89" w14:textId="77777777" w:rsidR="00026D0A" w:rsidRDefault="00026D0A">
            <w:pPr>
              <w:keepNext/>
              <w:spacing w:after="0"/>
              <w:jc w:val="center"/>
              <w:rPr>
                <w:ins w:id="13474" w:author="Bo-Han Hsieh" w:date="2023-08-29T07:08:00Z"/>
                <w:rFonts w:ascii="Arial" w:hAnsi="Arial" w:cs="Arial"/>
                <w:color w:val="000000"/>
                <w:sz w:val="18"/>
                <w:szCs w:val="18"/>
                <w:lang w:eastAsia="zh-CN"/>
              </w:rPr>
              <w:pPrChange w:id="13475" w:author="Bo-Han Hsieh" w:date="2023-08-29T07:10:00Z">
                <w:pPr>
                  <w:spacing w:after="0"/>
                  <w:jc w:val="center"/>
                </w:pPr>
              </w:pPrChange>
            </w:pPr>
            <w:ins w:id="13476"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3C372A3" w14:textId="77777777" w:rsidR="00026D0A" w:rsidRDefault="00026D0A">
            <w:pPr>
              <w:keepNext/>
              <w:spacing w:after="0"/>
              <w:jc w:val="center"/>
              <w:rPr>
                <w:ins w:id="13477" w:author="Bo-Han Hsieh" w:date="2023-08-29T07:08:00Z"/>
                <w:rFonts w:ascii="Arial" w:hAnsi="Arial" w:cs="Arial"/>
                <w:bCs/>
                <w:color w:val="000000"/>
                <w:sz w:val="18"/>
                <w:szCs w:val="18"/>
                <w:lang w:eastAsia="zh-CN"/>
              </w:rPr>
              <w:pPrChange w:id="13478" w:author="Bo-Han Hsieh" w:date="2023-08-29T07:10:00Z">
                <w:pPr>
                  <w:spacing w:after="0"/>
                  <w:jc w:val="center"/>
                </w:pPr>
              </w:pPrChange>
            </w:pPr>
            <w:ins w:id="13479" w:author="Bo-Han Hsieh" w:date="2023-08-29T07:08:00Z">
              <w:r>
                <w:rPr>
                  <w:rFonts w:ascii="Arial" w:hAnsi="Arial" w:cs="Arial"/>
                  <w:color w:val="000000"/>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7C119B06" w14:textId="77777777" w:rsidR="00026D0A" w:rsidRDefault="00026D0A">
            <w:pPr>
              <w:keepNext/>
              <w:spacing w:after="0"/>
              <w:jc w:val="center"/>
              <w:rPr>
                <w:ins w:id="13480" w:author="Bo-Han Hsieh" w:date="2023-08-29T07:08:00Z"/>
                <w:rFonts w:ascii="Arial" w:hAnsi="Arial" w:cs="Arial"/>
                <w:bCs/>
                <w:color w:val="000000"/>
                <w:sz w:val="18"/>
                <w:szCs w:val="18"/>
                <w:lang w:eastAsia="zh-CN"/>
              </w:rPr>
              <w:pPrChange w:id="13481" w:author="Bo-Han Hsieh" w:date="2023-08-29T07:10:00Z">
                <w:pPr>
                  <w:spacing w:after="0"/>
                  <w:jc w:val="center"/>
                </w:pPr>
              </w:pPrChange>
            </w:pPr>
            <w:ins w:id="13482" w:author="Bo-Han Hsieh" w:date="2023-08-29T07:08:00Z">
              <w:r>
                <w:rPr>
                  <w:rFonts w:ascii="Arial" w:hAnsi="Arial" w:cs="Arial"/>
                  <w:bCs/>
                  <w:color w:val="000000"/>
                  <w:sz w:val="18"/>
                  <w:szCs w:val="18"/>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A751DC7" w14:textId="77777777" w:rsidR="00026D0A" w:rsidRDefault="00026D0A">
            <w:pPr>
              <w:keepNext/>
              <w:spacing w:after="0"/>
              <w:jc w:val="center"/>
              <w:rPr>
                <w:ins w:id="13483" w:author="Bo-Han Hsieh" w:date="2023-08-29T07:08:00Z"/>
                <w:rFonts w:ascii="Arial" w:hAnsi="Arial" w:cs="Arial"/>
                <w:bCs/>
                <w:color w:val="000000"/>
                <w:sz w:val="18"/>
                <w:szCs w:val="18"/>
                <w:lang w:eastAsia="zh-CN"/>
              </w:rPr>
              <w:pPrChange w:id="13484" w:author="Bo-Han Hsieh" w:date="2023-08-29T07:10:00Z">
                <w:pPr>
                  <w:spacing w:after="0"/>
                  <w:jc w:val="center"/>
                </w:pPr>
              </w:pPrChange>
            </w:pPr>
            <w:ins w:id="13485" w:author="Bo-Han Hsieh" w:date="2023-08-29T07:08:00Z">
              <w:r>
                <w:rPr>
                  <w:rFonts w:ascii="Arial" w:hAnsi="Arial" w:cs="Arial"/>
                  <w:bCs/>
                  <w:color w:val="000000"/>
                  <w:sz w:val="18"/>
                  <w:szCs w:val="18"/>
                  <w:lang w:eastAsia="zh-CN"/>
                </w:rPr>
                <w:t>UL1/DL5</w:t>
              </w:r>
            </w:ins>
          </w:p>
        </w:tc>
      </w:tr>
      <w:tr w:rsidR="00026D0A" w14:paraId="5694FBD9" w14:textId="77777777" w:rsidTr="00C333C4">
        <w:trPr>
          <w:trHeight w:val="300"/>
          <w:jc w:val="center"/>
          <w:ins w:id="13486"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61BE8542" w14:textId="77777777" w:rsidR="00026D0A" w:rsidRDefault="00026D0A">
            <w:pPr>
              <w:keepNext/>
              <w:spacing w:after="0"/>
              <w:jc w:val="center"/>
              <w:rPr>
                <w:ins w:id="13487" w:author="Bo-Han Hsieh" w:date="2023-08-29T07:08:00Z"/>
                <w:rFonts w:ascii="Arial" w:hAnsi="Arial" w:cs="Arial"/>
                <w:sz w:val="18"/>
                <w:szCs w:val="18"/>
                <w:lang w:eastAsia="zh-CN"/>
              </w:rPr>
              <w:pPrChange w:id="13488" w:author="Bo-Han Hsieh" w:date="2023-08-29T07:10:00Z">
                <w:pPr>
                  <w:spacing w:after="0"/>
                  <w:jc w:val="center"/>
                </w:pPr>
              </w:pPrChange>
            </w:pPr>
            <w:ins w:id="13489" w:author="Bo-Han Hsieh" w:date="2023-08-29T07:08: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650B26A4" w14:textId="77777777" w:rsidR="00026D0A" w:rsidRDefault="00026D0A">
            <w:pPr>
              <w:keepNext/>
              <w:spacing w:after="0"/>
              <w:jc w:val="center"/>
              <w:rPr>
                <w:ins w:id="13490" w:author="Bo-Han Hsieh" w:date="2023-08-29T07:08:00Z"/>
                <w:rFonts w:ascii="Arial" w:hAnsi="Arial" w:cs="Arial"/>
                <w:sz w:val="18"/>
                <w:szCs w:val="18"/>
                <w:lang w:eastAsia="zh-CN"/>
              </w:rPr>
              <w:pPrChange w:id="13491" w:author="Bo-Han Hsieh" w:date="2023-08-29T07:10:00Z">
                <w:pPr>
                  <w:spacing w:after="0"/>
                  <w:jc w:val="center"/>
                </w:pPr>
              </w:pPrChange>
            </w:pPr>
            <w:ins w:id="13492" w:author="Bo-Han Hsieh" w:date="2023-08-29T07:08: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7D65078" w14:textId="77777777" w:rsidR="00026D0A" w:rsidRDefault="00026D0A">
            <w:pPr>
              <w:keepNext/>
              <w:spacing w:after="0"/>
              <w:jc w:val="center"/>
              <w:rPr>
                <w:ins w:id="13493" w:author="Bo-Han Hsieh" w:date="2023-08-29T07:08:00Z"/>
                <w:rFonts w:ascii="Arial" w:hAnsi="Arial" w:cs="Arial"/>
                <w:bCs/>
                <w:sz w:val="18"/>
                <w:szCs w:val="18"/>
                <w:lang w:eastAsia="zh-CN"/>
              </w:rPr>
              <w:pPrChange w:id="13494" w:author="Bo-Han Hsieh" w:date="2023-08-29T07:10:00Z">
                <w:pPr>
                  <w:spacing w:after="0"/>
                  <w:jc w:val="center"/>
                </w:pPr>
              </w:pPrChange>
            </w:pPr>
            <w:ins w:id="13495" w:author="Bo-Han Hsieh" w:date="2023-08-29T07:08:00Z">
              <w:r>
                <w:rPr>
                  <w:rFonts w:ascii="Arial" w:hAnsi="Arial" w:cs="Arial"/>
                  <w:bCs/>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3DA0533" w14:textId="77777777" w:rsidR="00026D0A" w:rsidRDefault="00026D0A">
            <w:pPr>
              <w:keepNext/>
              <w:spacing w:after="0"/>
              <w:jc w:val="center"/>
              <w:rPr>
                <w:ins w:id="13496" w:author="Bo-Han Hsieh" w:date="2023-08-29T07:08:00Z"/>
                <w:rFonts w:ascii="Arial" w:hAnsi="Arial" w:cs="Arial"/>
                <w:bCs/>
                <w:sz w:val="18"/>
                <w:szCs w:val="18"/>
                <w:lang w:eastAsia="zh-CN"/>
              </w:rPr>
              <w:pPrChange w:id="13497" w:author="Bo-Han Hsieh" w:date="2023-08-29T07:10:00Z">
                <w:pPr>
                  <w:spacing w:after="0"/>
                  <w:jc w:val="center"/>
                </w:pPr>
              </w:pPrChange>
            </w:pPr>
            <w:ins w:id="13498"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E066E3D" w14:textId="77777777" w:rsidR="00026D0A" w:rsidRDefault="00026D0A">
            <w:pPr>
              <w:keepNext/>
              <w:spacing w:after="0"/>
              <w:jc w:val="center"/>
              <w:rPr>
                <w:ins w:id="13499" w:author="Bo-Han Hsieh" w:date="2023-08-29T07:08:00Z"/>
                <w:rFonts w:ascii="Arial" w:hAnsi="Arial" w:cs="Arial"/>
                <w:bCs/>
                <w:sz w:val="18"/>
                <w:szCs w:val="18"/>
                <w:lang w:eastAsia="zh-CN"/>
              </w:rPr>
              <w:pPrChange w:id="13500" w:author="Bo-Han Hsieh" w:date="2023-08-29T07:10:00Z">
                <w:pPr>
                  <w:spacing w:after="0"/>
                  <w:jc w:val="center"/>
                </w:pPr>
              </w:pPrChange>
            </w:pPr>
            <w:ins w:id="13501" w:author="Bo-Han Hsieh" w:date="2023-08-29T07:08:00Z">
              <w:r>
                <w:rPr>
                  <w:rFonts w:ascii="Arial" w:hAnsi="Arial" w:cs="Arial"/>
                  <w:bCs/>
                  <w:sz w:val="18"/>
                  <w:szCs w:val="18"/>
                  <w:lang w:eastAsia="zh-CN"/>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7BFE59D" w14:textId="77777777" w:rsidR="00026D0A" w:rsidRDefault="00026D0A">
            <w:pPr>
              <w:keepNext/>
              <w:spacing w:after="0"/>
              <w:jc w:val="center"/>
              <w:rPr>
                <w:ins w:id="13502" w:author="Bo-Han Hsieh" w:date="2023-08-29T07:08:00Z"/>
                <w:rFonts w:ascii="Arial" w:hAnsi="Arial" w:cs="Arial"/>
                <w:color w:val="000000"/>
                <w:sz w:val="18"/>
                <w:szCs w:val="18"/>
                <w:lang w:eastAsia="zh-CN"/>
              </w:rPr>
              <w:pPrChange w:id="13503" w:author="Bo-Han Hsieh" w:date="2023-08-29T07:10:00Z">
                <w:pPr>
                  <w:spacing w:after="0"/>
                  <w:jc w:val="center"/>
                </w:pPr>
              </w:pPrChange>
            </w:pPr>
            <w:ins w:id="13504" w:author="Bo-Han Hsieh" w:date="2023-08-29T07:08:00Z">
              <w:r>
                <w:rPr>
                  <w:rFonts w:ascii="Arial" w:hAnsi="Arial" w:cs="Arial"/>
                  <w:color w:val="000000"/>
                  <w:sz w:val="18"/>
                  <w:szCs w:val="18"/>
                  <w:lang w:eastAsia="zh-CN"/>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7D88E82" w14:textId="77777777" w:rsidR="00026D0A" w:rsidRDefault="00026D0A">
            <w:pPr>
              <w:keepNext/>
              <w:spacing w:after="0"/>
              <w:jc w:val="center"/>
              <w:rPr>
                <w:ins w:id="13505" w:author="Bo-Han Hsieh" w:date="2023-08-29T07:08:00Z"/>
                <w:rFonts w:ascii="Arial" w:hAnsi="Arial" w:cs="Arial"/>
                <w:bCs/>
                <w:color w:val="000000"/>
                <w:sz w:val="18"/>
                <w:szCs w:val="18"/>
                <w:lang w:eastAsia="zh-CN"/>
              </w:rPr>
              <w:pPrChange w:id="13506" w:author="Bo-Han Hsieh" w:date="2023-08-29T07:10:00Z">
                <w:pPr>
                  <w:spacing w:after="0"/>
                  <w:jc w:val="center"/>
                </w:pPr>
              </w:pPrChange>
            </w:pPr>
            <w:ins w:id="13507" w:author="Bo-Han Hsieh" w:date="2023-08-29T07:08:00Z">
              <w:r>
                <w:rPr>
                  <w:rFonts w:ascii="Arial" w:hAnsi="Arial" w:cs="Arial"/>
                  <w:bCs/>
                  <w:color w:val="000000"/>
                  <w:sz w:val="18"/>
                  <w:szCs w:val="18"/>
                  <w:lang w:eastAsia="zh-CN"/>
                </w:rPr>
                <w:t>22</w:t>
              </w:r>
            </w:ins>
          </w:p>
        </w:tc>
        <w:tc>
          <w:tcPr>
            <w:tcW w:w="0" w:type="auto"/>
            <w:tcBorders>
              <w:top w:val="single" w:sz="4" w:space="0" w:color="auto"/>
              <w:left w:val="single" w:sz="4" w:space="0" w:color="auto"/>
              <w:bottom w:val="single" w:sz="4" w:space="0" w:color="auto"/>
              <w:right w:val="single" w:sz="4" w:space="0" w:color="auto"/>
            </w:tcBorders>
            <w:vAlign w:val="center"/>
          </w:tcPr>
          <w:p w14:paraId="19DFB5DF" w14:textId="77777777" w:rsidR="00026D0A" w:rsidRDefault="00026D0A">
            <w:pPr>
              <w:keepNext/>
              <w:spacing w:after="0"/>
              <w:jc w:val="center"/>
              <w:rPr>
                <w:ins w:id="13508" w:author="Bo-Han Hsieh" w:date="2023-08-29T07:08:00Z"/>
                <w:rFonts w:ascii="Arial" w:hAnsi="Arial" w:cs="Arial"/>
                <w:bCs/>
                <w:color w:val="000000"/>
                <w:sz w:val="18"/>
                <w:szCs w:val="18"/>
                <w:lang w:eastAsia="zh-CN"/>
              </w:rPr>
              <w:pPrChange w:id="13509" w:author="Bo-Han Hsieh" w:date="2023-08-29T07:10:00Z">
                <w:pPr>
                  <w:spacing w:after="0"/>
                  <w:jc w:val="center"/>
                </w:pPr>
              </w:pPrChange>
            </w:pPr>
            <w:ins w:id="13510" w:author="Bo-Han Hsieh" w:date="2023-08-29T07:08:00Z">
              <w:r>
                <w:rPr>
                  <w:rFonts w:ascii="Arial" w:hAnsi="Arial" w:cs="Arial"/>
                  <w:bCs/>
                  <w:color w:val="000000"/>
                  <w:sz w:val="18"/>
                  <w:szCs w:val="18"/>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650D8AB" w14:textId="77777777" w:rsidR="00026D0A" w:rsidRDefault="00026D0A">
            <w:pPr>
              <w:keepNext/>
              <w:spacing w:after="0"/>
              <w:jc w:val="center"/>
              <w:rPr>
                <w:ins w:id="13511" w:author="Bo-Han Hsieh" w:date="2023-08-29T07:08:00Z"/>
                <w:rFonts w:ascii="Arial" w:hAnsi="Arial" w:cs="Arial"/>
                <w:bCs/>
                <w:color w:val="000000"/>
                <w:sz w:val="18"/>
                <w:szCs w:val="18"/>
                <w:lang w:eastAsia="zh-CN"/>
              </w:rPr>
              <w:pPrChange w:id="13512" w:author="Bo-Han Hsieh" w:date="2023-08-29T07:10:00Z">
                <w:pPr>
                  <w:spacing w:after="0"/>
                  <w:jc w:val="center"/>
                </w:pPr>
              </w:pPrChange>
            </w:pPr>
            <w:ins w:id="13513" w:author="Bo-Han Hsieh" w:date="2023-08-29T07:08:00Z">
              <w:r>
                <w:rPr>
                  <w:rFonts w:ascii="Arial" w:hAnsi="Arial" w:cs="Arial"/>
                  <w:bCs/>
                  <w:color w:val="000000"/>
                  <w:sz w:val="18"/>
                  <w:szCs w:val="18"/>
                  <w:lang w:eastAsia="zh-CN"/>
                </w:rPr>
                <w:t>UL1/DL5</w:t>
              </w:r>
            </w:ins>
          </w:p>
        </w:tc>
      </w:tr>
      <w:tr w:rsidR="00026D0A" w14:paraId="7BF3CF6A" w14:textId="77777777" w:rsidTr="00C333C4">
        <w:trPr>
          <w:trHeight w:val="300"/>
          <w:jc w:val="center"/>
          <w:ins w:id="13514"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2C8EAAF8" w14:textId="77777777" w:rsidR="00026D0A" w:rsidRDefault="00026D0A">
            <w:pPr>
              <w:keepNext/>
              <w:spacing w:after="0"/>
              <w:jc w:val="center"/>
              <w:rPr>
                <w:ins w:id="13515" w:author="Bo-Han Hsieh" w:date="2023-08-29T07:08:00Z"/>
                <w:rFonts w:ascii="Arial" w:hAnsi="Arial" w:cs="Arial"/>
                <w:sz w:val="18"/>
                <w:szCs w:val="18"/>
                <w:lang w:eastAsia="zh-CN"/>
              </w:rPr>
              <w:pPrChange w:id="13516" w:author="Bo-Han Hsieh" w:date="2023-08-29T07:10:00Z">
                <w:pPr>
                  <w:spacing w:after="0"/>
                  <w:jc w:val="center"/>
                </w:pPr>
              </w:pPrChange>
            </w:pPr>
            <w:ins w:id="13517" w:author="Bo-Han Hsieh" w:date="2023-08-29T07:08: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7841BE96" w14:textId="77777777" w:rsidR="00026D0A" w:rsidRDefault="00026D0A">
            <w:pPr>
              <w:keepNext/>
              <w:spacing w:after="0"/>
              <w:jc w:val="center"/>
              <w:rPr>
                <w:ins w:id="13518" w:author="Bo-Han Hsieh" w:date="2023-08-29T07:08:00Z"/>
                <w:rFonts w:ascii="Arial" w:hAnsi="Arial" w:cs="Arial"/>
                <w:sz w:val="18"/>
                <w:szCs w:val="18"/>
                <w:lang w:eastAsia="zh-CN"/>
              </w:rPr>
              <w:pPrChange w:id="13519" w:author="Bo-Han Hsieh" w:date="2023-08-29T07:10:00Z">
                <w:pPr>
                  <w:spacing w:after="0"/>
                  <w:jc w:val="center"/>
                </w:pPr>
              </w:pPrChange>
            </w:pPr>
            <w:ins w:id="13520" w:author="Bo-Han Hsieh" w:date="2023-08-29T07:08:00Z">
              <w:r>
                <w:rPr>
                  <w:rFonts w:ascii="Arial" w:hAnsi="Arial" w:cs="Arial"/>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D39802C" w14:textId="77777777" w:rsidR="00026D0A" w:rsidRDefault="00026D0A">
            <w:pPr>
              <w:keepNext/>
              <w:spacing w:after="0"/>
              <w:jc w:val="center"/>
              <w:rPr>
                <w:ins w:id="13521" w:author="Bo-Han Hsieh" w:date="2023-08-29T07:08:00Z"/>
                <w:rFonts w:ascii="Arial" w:hAnsi="Arial" w:cs="Arial"/>
                <w:bCs/>
                <w:sz w:val="18"/>
                <w:szCs w:val="18"/>
                <w:lang w:eastAsia="zh-CN"/>
              </w:rPr>
              <w:pPrChange w:id="13522" w:author="Bo-Han Hsieh" w:date="2023-08-29T07:10:00Z">
                <w:pPr>
                  <w:spacing w:after="0"/>
                  <w:jc w:val="center"/>
                </w:pPr>
              </w:pPrChange>
            </w:pPr>
            <w:ins w:id="13523"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1F6DF3D" w14:textId="77777777" w:rsidR="00026D0A" w:rsidRDefault="00026D0A">
            <w:pPr>
              <w:keepNext/>
              <w:spacing w:after="0"/>
              <w:jc w:val="center"/>
              <w:rPr>
                <w:ins w:id="13524" w:author="Bo-Han Hsieh" w:date="2023-08-29T07:08:00Z"/>
                <w:rFonts w:ascii="Arial" w:hAnsi="Arial" w:cs="Arial"/>
                <w:bCs/>
                <w:sz w:val="18"/>
                <w:szCs w:val="18"/>
                <w:lang w:eastAsia="zh-CN"/>
              </w:rPr>
              <w:pPrChange w:id="13525" w:author="Bo-Han Hsieh" w:date="2023-08-29T07:10:00Z">
                <w:pPr>
                  <w:spacing w:after="0"/>
                  <w:jc w:val="center"/>
                </w:pPr>
              </w:pPrChange>
            </w:pPr>
            <w:ins w:id="13526"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6DF1D66" w14:textId="77777777" w:rsidR="00026D0A" w:rsidRDefault="00026D0A">
            <w:pPr>
              <w:keepNext/>
              <w:spacing w:after="0"/>
              <w:jc w:val="center"/>
              <w:rPr>
                <w:ins w:id="13527" w:author="Bo-Han Hsieh" w:date="2023-08-29T07:08:00Z"/>
                <w:rFonts w:ascii="Arial" w:hAnsi="Arial" w:cs="Arial"/>
                <w:bCs/>
                <w:sz w:val="18"/>
                <w:szCs w:val="18"/>
                <w:lang w:eastAsia="zh-CN"/>
              </w:rPr>
              <w:pPrChange w:id="13528" w:author="Bo-Han Hsieh" w:date="2023-08-29T07:10:00Z">
                <w:pPr>
                  <w:spacing w:after="0"/>
                  <w:jc w:val="center"/>
                </w:pPr>
              </w:pPrChange>
            </w:pPr>
            <w:ins w:id="13529" w:author="Bo-Han Hsieh" w:date="2023-08-29T07:08: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8779DA8" w14:textId="77777777" w:rsidR="00026D0A" w:rsidRDefault="00026D0A">
            <w:pPr>
              <w:keepNext/>
              <w:spacing w:after="0"/>
              <w:jc w:val="center"/>
              <w:rPr>
                <w:ins w:id="13530" w:author="Bo-Han Hsieh" w:date="2023-08-29T07:08:00Z"/>
                <w:rFonts w:ascii="Arial" w:hAnsi="Arial" w:cs="Arial"/>
                <w:color w:val="000000"/>
                <w:sz w:val="18"/>
                <w:szCs w:val="18"/>
                <w:lang w:eastAsia="zh-CN"/>
              </w:rPr>
              <w:pPrChange w:id="13531" w:author="Bo-Han Hsieh" w:date="2023-08-29T07:10:00Z">
                <w:pPr>
                  <w:spacing w:after="0"/>
                  <w:jc w:val="center"/>
                </w:pPr>
              </w:pPrChange>
            </w:pPr>
            <w:ins w:id="13532"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FE81A6E" w14:textId="77777777" w:rsidR="00026D0A" w:rsidRDefault="00026D0A">
            <w:pPr>
              <w:keepNext/>
              <w:spacing w:after="0"/>
              <w:jc w:val="center"/>
              <w:rPr>
                <w:ins w:id="13533" w:author="Bo-Han Hsieh" w:date="2023-08-29T07:08:00Z"/>
                <w:rFonts w:ascii="Arial" w:hAnsi="Arial" w:cs="Arial"/>
                <w:bCs/>
                <w:color w:val="000000"/>
                <w:sz w:val="18"/>
                <w:szCs w:val="18"/>
                <w:lang w:eastAsia="zh-CN"/>
              </w:rPr>
              <w:pPrChange w:id="13534" w:author="Bo-Han Hsieh" w:date="2023-08-29T07:10:00Z">
                <w:pPr>
                  <w:spacing w:after="0"/>
                  <w:jc w:val="center"/>
                </w:pPr>
              </w:pPrChange>
            </w:pPr>
            <w:ins w:id="13535" w:author="Bo-Han Hsieh" w:date="2023-08-29T07:08:00Z">
              <w:r>
                <w:rPr>
                  <w:rFonts w:ascii="Arial" w:hAnsi="Arial" w:cs="Arial"/>
                  <w:color w:val="000000"/>
                  <w:sz w:val="18"/>
                  <w:szCs w:val="18"/>
                  <w:lang w:eastAsia="zh-CN"/>
                </w:rPr>
                <w:t>39.3</w:t>
              </w:r>
            </w:ins>
          </w:p>
        </w:tc>
        <w:tc>
          <w:tcPr>
            <w:tcW w:w="0" w:type="auto"/>
            <w:tcBorders>
              <w:top w:val="single" w:sz="4" w:space="0" w:color="auto"/>
              <w:left w:val="single" w:sz="4" w:space="0" w:color="auto"/>
              <w:bottom w:val="single" w:sz="4" w:space="0" w:color="auto"/>
              <w:right w:val="single" w:sz="4" w:space="0" w:color="auto"/>
            </w:tcBorders>
            <w:vAlign w:val="center"/>
          </w:tcPr>
          <w:p w14:paraId="064AFD74" w14:textId="77777777" w:rsidR="00026D0A" w:rsidRDefault="00026D0A">
            <w:pPr>
              <w:keepNext/>
              <w:spacing w:after="0"/>
              <w:jc w:val="center"/>
              <w:rPr>
                <w:ins w:id="13536" w:author="Bo-Han Hsieh" w:date="2023-08-29T07:08:00Z"/>
                <w:rFonts w:ascii="Arial" w:hAnsi="Arial" w:cs="Arial"/>
                <w:bCs/>
                <w:color w:val="000000"/>
                <w:sz w:val="18"/>
                <w:szCs w:val="18"/>
                <w:lang w:eastAsia="zh-CN"/>
              </w:rPr>
              <w:pPrChange w:id="13537" w:author="Bo-Han Hsieh" w:date="2023-08-29T07:10:00Z">
                <w:pPr>
                  <w:spacing w:after="0"/>
                  <w:jc w:val="center"/>
                </w:pPr>
              </w:pPrChange>
            </w:pPr>
            <w:ins w:id="13538" w:author="Bo-Han Hsieh" w:date="2023-08-29T07:08:00Z">
              <w:r>
                <w:rPr>
                  <w:rFonts w:ascii="Arial" w:hAnsi="Arial" w:cs="Arial"/>
                  <w:bCs/>
                  <w:color w:val="000000"/>
                  <w:sz w:val="18"/>
                  <w:szCs w:val="18"/>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5E9F8A0" w14:textId="77777777" w:rsidR="00026D0A" w:rsidRDefault="00026D0A">
            <w:pPr>
              <w:keepNext/>
              <w:spacing w:after="0"/>
              <w:jc w:val="center"/>
              <w:rPr>
                <w:ins w:id="13539" w:author="Bo-Han Hsieh" w:date="2023-08-29T07:08:00Z"/>
                <w:rFonts w:ascii="Arial" w:hAnsi="Arial" w:cs="Arial"/>
                <w:bCs/>
                <w:color w:val="000000"/>
                <w:sz w:val="18"/>
                <w:szCs w:val="18"/>
                <w:lang w:eastAsia="zh-CN"/>
              </w:rPr>
              <w:pPrChange w:id="13540" w:author="Bo-Han Hsieh" w:date="2023-08-29T07:10:00Z">
                <w:pPr>
                  <w:spacing w:after="0"/>
                  <w:jc w:val="center"/>
                </w:pPr>
              </w:pPrChange>
            </w:pPr>
            <w:ins w:id="13541" w:author="Bo-Han Hsieh" w:date="2023-08-29T07:08:00Z">
              <w:r>
                <w:rPr>
                  <w:rFonts w:ascii="Arial" w:hAnsi="Arial" w:cs="Arial"/>
                  <w:bCs/>
                  <w:color w:val="000000"/>
                  <w:sz w:val="18"/>
                  <w:szCs w:val="18"/>
                  <w:lang w:eastAsia="zh-CN"/>
                </w:rPr>
                <w:t>UL1/DL3</w:t>
              </w:r>
            </w:ins>
          </w:p>
        </w:tc>
      </w:tr>
      <w:tr w:rsidR="00026D0A" w14:paraId="71AA3982" w14:textId="77777777" w:rsidTr="00C333C4">
        <w:trPr>
          <w:trHeight w:val="300"/>
          <w:jc w:val="center"/>
          <w:ins w:id="13542"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536905AD" w14:textId="77777777" w:rsidR="00026D0A" w:rsidRDefault="00026D0A">
            <w:pPr>
              <w:keepNext/>
              <w:spacing w:after="0"/>
              <w:jc w:val="center"/>
              <w:rPr>
                <w:ins w:id="13543" w:author="Bo-Han Hsieh" w:date="2023-08-29T07:08:00Z"/>
                <w:rFonts w:ascii="Arial" w:hAnsi="Arial" w:cs="Arial"/>
                <w:sz w:val="18"/>
                <w:szCs w:val="18"/>
                <w:lang w:eastAsia="zh-CN"/>
              </w:rPr>
              <w:pPrChange w:id="13544" w:author="Bo-Han Hsieh" w:date="2023-08-29T07:10:00Z">
                <w:pPr>
                  <w:spacing w:after="0"/>
                  <w:jc w:val="center"/>
                </w:pPr>
              </w:pPrChange>
            </w:pPr>
            <w:ins w:id="13545" w:author="Bo-Han Hsieh" w:date="2023-08-29T07:08: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7F0B9489" w14:textId="77777777" w:rsidR="00026D0A" w:rsidRDefault="00026D0A">
            <w:pPr>
              <w:keepNext/>
              <w:spacing w:after="0"/>
              <w:jc w:val="center"/>
              <w:rPr>
                <w:ins w:id="13546" w:author="Bo-Han Hsieh" w:date="2023-08-29T07:08:00Z"/>
                <w:rFonts w:ascii="Arial" w:hAnsi="Arial" w:cs="Arial"/>
                <w:sz w:val="18"/>
                <w:szCs w:val="18"/>
                <w:lang w:eastAsia="zh-CN"/>
              </w:rPr>
              <w:pPrChange w:id="13547" w:author="Bo-Han Hsieh" w:date="2023-08-29T07:10:00Z">
                <w:pPr>
                  <w:spacing w:after="0"/>
                  <w:jc w:val="center"/>
                </w:pPr>
              </w:pPrChange>
            </w:pPr>
            <w:ins w:id="13548" w:author="Bo-Han Hsieh" w:date="2023-08-29T07:08:00Z">
              <w:r>
                <w:rPr>
                  <w:rFonts w:ascii="Arial" w:hAnsi="Arial" w:cs="Arial"/>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A4E520A" w14:textId="77777777" w:rsidR="00026D0A" w:rsidRDefault="00026D0A">
            <w:pPr>
              <w:keepNext/>
              <w:spacing w:after="0"/>
              <w:jc w:val="center"/>
              <w:rPr>
                <w:ins w:id="13549" w:author="Bo-Han Hsieh" w:date="2023-08-29T07:08:00Z"/>
                <w:rFonts w:ascii="Arial" w:hAnsi="Arial" w:cs="Arial"/>
                <w:bCs/>
                <w:sz w:val="18"/>
                <w:szCs w:val="18"/>
                <w:lang w:eastAsia="zh-CN"/>
              </w:rPr>
              <w:pPrChange w:id="13550" w:author="Bo-Han Hsieh" w:date="2023-08-29T07:10:00Z">
                <w:pPr>
                  <w:spacing w:after="0"/>
                  <w:jc w:val="center"/>
                </w:pPr>
              </w:pPrChange>
            </w:pPr>
            <w:ins w:id="13551"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9AE36A8" w14:textId="77777777" w:rsidR="00026D0A" w:rsidRDefault="00026D0A">
            <w:pPr>
              <w:keepNext/>
              <w:spacing w:after="0"/>
              <w:jc w:val="center"/>
              <w:rPr>
                <w:ins w:id="13552" w:author="Bo-Han Hsieh" w:date="2023-08-29T07:08:00Z"/>
                <w:rFonts w:ascii="Arial" w:hAnsi="Arial" w:cs="Arial"/>
                <w:bCs/>
                <w:sz w:val="18"/>
                <w:szCs w:val="18"/>
                <w:lang w:eastAsia="zh-CN"/>
              </w:rPr>
              <w:pPrChange w:id="13553" w:author="Bo-Han Hsieh" w:date="2023-08-29T07:10:00Z">
                <w:pPr>
                  <w:spacing w:after="0"/>
                  <w:jc w:val="center"/>
                </w:pPr>
              </w:pPrChange>
            </w:pPr>
            <w:ins w:id="13554"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B738999" w14:textId="77777777" w:rsidR="00026D0A" w:rsidRDefault="00026D0A">
            <w:pPr>
              <w:keepNext/>
              <w:spacing w:after="0"/>
              <w:jc w:val="center"/>
              <w:rPr>
                <w:ins w:id="13555" w:author="Bo-Han Hsieh" w:date="2023-08-29T07:08:00Z"/>
                <w:rFonts w:ascii="Arial" w:hAnsi="Arial" w:cs="Arial"/>
                <w:bCs/>
                <w:sz w:val="18"/>
                <w:szCs w:val="18"/>
                <w:lang w:eastAsia="zh-CN"/>
              </w:rPr>
              <w:pPrChange w:id="13556" w:author="Bo-Han Hsieh" w:date="2023-08-29T07:10:00Z">
                <w:pPr>
                  <w:spacing w:after="0"/>
                  <w:jc w:val="center"/>
                </w:pPr>
              </w:pPrChange>
            </w:pPr>
            <w:ins w:id="13557" w:author="Bo-Han Hsieh" w:date="2023-08-29T07:08:00Z">
              <w:r>
                <w:rPr>
                  <w:rFonts w:ascii="Arial" w:hAnsi="Arial" w:cs="Arial"/>
                  <w:bCs/>
                  <w:sz w:val="18"/>
                  <w:szCs w:val="18"/>
                  <w:lang w:eastAsia="zh-CN"/>
                </w:rPr>
                <w:t>75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A727FC2" w14:textId="77777777" w:rsidR="00026D0A" w:rsidRDefault="00026D0A">
            <w:pPr>
              <w:keepNext/>
              <w:spacing w:after="0"/>
              <w:jc w:val="center"/>
              <w:rPr>
                <w:ins w:id="13558" w:author="Bo-Han Hsieh" w:date="2023-08-29T07:08:00Z"/>
                <w:rFonts w:ascii="Arial" w:hAnsi="Arial" w:cs="Arial"/>
                <w:color w:val="000000"/>
                <w:sz w:val="18"/>
                <w:szCs w:val="18"/>
                <w:lang w:eastAsia="zh-CN"/>
              </w:rPr>
              <w:pPrChange w:id="13559" w:author="Bo-Han Hsieh" w:date="2023-08-29T07:10:00Z">
                <w:pPr>
                  <w:spacing w:after="0"/>
                  <w:jc w:val="center"/>
                </w:pPr>
              </w:pPrChange>
            </w:pPr>
            <w:ins w:id="13560" w:author="Bo-Han Hsieh" w:date="2023-08-29T07:08:00Z">
              <w:r>
                <w:rPr>
                  <w:rFonts w:ascii="Arial" w:hAnsi="Arial" w:cs="Arial"/>
                  <w:color w:val="000000"/>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59C12C3" w14:textId="77777777" w:rsidR="00026D0A" w:rsidRDefault="00026D0A">
            <w:pPr>
              <w:keepNext/>
              <w:spacing w:after="0"/>
              <w:jc w:val="center"/>
              <w:rPr>
                <w:ins w:id="13561" w:author="Bo-Han Hsieh" w:date="2023-08-29T07:08:00Z"/>
                <w:rFonts w:ascii="Arial" w:hAnsi="Arial" w:cs="Arial"/>
                <w:bCs/>
                <w:color w:val="000000"/>
                <w:sz w:val="18"/>
                <w:szCs w:val="18"/>
                <w:lang w:eastAsia="zh-CN"/>
              </w:rPr>
              <w:pPrChange w:id="13562" w:author="Bo-Han Hsieh" w:date="2023-08-29T07:10:00Z">
                <w:pPr>
                  <w:spacing w:after="0"/>
                  <w:jc w:val="center"/>
                </w:pPr>
              </w:pPrChange>
            </w:pPr>
            <w:ins w:id="13563" w:author="Bo-Han Hsieh" w:date="2023-08-29T07:08:00Z">
              <w:r>
                <w:rPr>
                  <w:rFonts w:ascii="Arial" w:hAnsi="Arial" w:cs="Arial"/>
                  <w:bCs/>
                  <w:color w:val="000000"/>
                  <w:sz w:val="18"/>
                  <w:szCs w:val="18"/>
                  <w:lang w:eastAsia="zh-CN"/>
                </w:rPr>
                <w:t>34.5</w:t>
              </w:r>
            </w:ins>
          </w:p>
        </w:tc>
        <w:tc>
          <w:tcPr>
            <w:tcW w:w="0" w:type="auto"/>
            <w:tcBorders>
              <w:top w:val="single" w:sz="4" w:space="0" w:color="auto"/>
              <w:left w:val="single" w:sz="4" w:space="0" w:color="auto"/>
              <w:bottom w:val="single" w:sz="4" w:space="0" w:color="auto"/>
              <w:right w:val="single" w:sz="4" w:space="0" w:color="auto"/>
            </w:tcBorders>
            <w:vAlign w:val="center"/>
          </w:tcPr>
          <w:p w14:paraId="5F88A226" w14:textId="77777777" w:rsidR="00026D0A" w:rsidRDefault="00026D0A">
            <w:pPr>
              <w:keepNext/>
              <w:spacing w:after="0"/>
              <w:jc w:val="center"/>
              <w:rPr>
                <w:ins w:id="13564" w:author="Bo-Han Hsieh" w:date="2023-08-29T07:08:00Z"/>
                <w:rFonts w:ascii="Arial" w:hAnsi="Arial" w:cs="Arial"/>
                <w:bCs/>
                <w:color w:val="000000"/>
                <w:sz w:val="18"/>
                <w:szCs w:val="18"/>
                <w:lang w:eastAsia="zh-CN"/>
              </w:rPr>
              <w:pPrChange w:id="13565" w:author="Bo-Han Hsieh" w:date="2023-08-29T07:10:00Z">
                <w:pPr>
                  <w:spacing w:after="0"/>
                  <w:jc w:val="center"/>
                </w:pPr>
              </w:pPrChange>
            </w:pPr>
            <w:ins w:id="13566" w:author="Bo-Han Hsieh" w:date="2023-08-29T07:08:00Z">
              <w:r>
                <w:rPr>
                  <w:rFonts w:ascii="Arial" w:hAnsi="Arial" w:cs="Arial"/>
                  <w:bCs/>
                  <w:color w:val="000000"/>
                  <w:sz w:val="18"/>
                  <w:szCs w:val="18"/>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7C16772" w14:textId="77777777" w:rsidR="00026D0A" w:rsidRDefault="00026D0A">
            <w:pPr>
              <w:keepNext/>
              <w:spacing w:after="0"/>
              <w:jc w:val="center"/>
              <w:rPr>
                <w:ins w:id="13567" w:author="Bo-Han Hsieh" w:date="2023-08-29T07:08:00Z"/>
                <w:rFonts w:ascii="Arial" w:hAnsi="Arial" w:cs="Arial"/>
                <w:bCs/>
                <w:color w:val="000000"/>
                <w:sz w:val="18"/>
                <w:szCs w:val="18"/>
                <w:lang w:eastAsia="zh-CN"/>
              </w:rPr>
              <w:pPrChange w:id="13568" w:author="Bo-Han Hsieh" w:date="2023-08-29T07:10:00Z">
                <w:pPr>
                  <w:spacing w:after="0"/>
                  <w:jc w:val="center"/>
                </w:pPr>
              </w:pPrChange>
            </w:pPr>
            <w:ins w:id="13569" w:author="Bo-Han Hsieh" w:date="2023-08-29T07:08:00Z">
              <w:r>
                <w:rPr>
                  <w:rFonts w:ascii="Arial" w:hAnsi="Arial" w:cs="Arial"/>
                  <w:bCs/>
                  <w:color w:val="000000"/>
                  <w:sz w:val="18"/>
                  <w:szCs w:val="18"/>
                  <w:lang w:eastAsia="zh-CN"/>
                </w:rPr>
                <w:t>UL1/DL3</w:t>
              </w:r>
            </w:ins>
          </w:p>
        </w:tc>
      </w:tr>
      <w:tr w:rsidR="00026D0A" w14:paraId="32E23B85" w14:textId="77777777" w:rsidTr="00C333C4">
        <w:trPr>
          <w:trHeight w:val="300"/>
          <w:jc w:val="center"/>
          <w:ins w:id="13570"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2A6D19CD" w14:textId="77777777" w:rsidR="00026D0A" w:rsidRDefault="00026D0A">
            <w:pPr>
              <w:keepNext/>
              <w:spacing w:after="0"/>
              <w:jc w:val="center"/>
              <w:rPr>
                <w:ins w:id="13571" w:author="Bo-Han Hsieh" w:date="2023-08-29T07:08:00Z"/>
                <w:rFonts w:ascii="Arial" w:hAnsi="Arial" w:cs="Arial"/>
                <w:sz w:val="18"/>
                <w:szCs w:val="18"/>
                <w:lang w:eastAsia="zh-CN"/>
              </w:rPr>
              <w:pPrChange w:id="13572" w:author="Bo-Han Hsieh" w:date="2023-08-29T07:10:00Z">
                <w:pPr>
                  <w:spacing w:after="0"/>
                  <w:jc w:val="center"/>
                </w:pPr>
              </w:pPrChange>
            </w:pPr>
            <w:ins w:id="13573" w:author="Bo-Han Hsieh" w:date="2023-08-29T07:08: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3683A4C4" w14:textId="77777777" w:rsidR="00026D0A" w:rsidRDefault="00026D0A">
            <w:pPr>
              <w:keepNext/>
              <w:spacing w:after="0"/>
              <w:jc w:val="center"/>
              <w:rPr>
                <w:ins w:id="13574" w:author="Bo-Han Hsieh" w:date="2023-08-29T07:08:00Z"/>
                <w:rFonts w:ascii="Arial" w:hAnsi="Arial" w:cs="Arial"/>
                <w:sz w:val="18"/>
                <w:szCs w:val="18"/>
                <w:lang w:eastAsia="zh-CN"/>
              </w:rPr>
              <w:pPrChange w:id="13575" w:author="Bo-Han Hsieh" w:date="2023-08-29T07:10:00Z">
                <w:pPr>
                  <w:spacing w:after="0"/>
                  <w:jc w:val="center"/>
                </w:pPr>
              </w:pPrChange>
            </w:pPr>
            <w:ins w:id="13576" w:author="Bo-Han Hsieh" w:date="2023-08-29T07:08: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354BE21" w14:textId="77777777" w:rsidR="00026D0A" w:rsidRDefault="00026D0A">
            <w:pPr>
              <w:keepNext/>
              <w:spacing w:after="0"/>
              <w:jc w:val="center"/>
              <w:rPr>
                <w:ins w:id="13577" w:author="Bo-Han Hsieh" w:date="2023-08-29T07:08:00Z"/>
                <w:rFonts w:ascii="Arial" w:hAnsi="Arial" w:cs="Arial"/>
                <w:bCs/>
                <w:sz w:val="18"/>
                <w:szCs w:val="18"/>
                <w:lang w:eastAsia="zh-CN"/>
              </w:rPr>
              <w:pPrChange w:id="13578" w:author="Bo-Han Hsieh" w:date="2023-08-29T07:10:00Z">
                <w:pPr>
                  <w:spacing w:after="0"/>
                  <w:jc w:val="center"/>
                </w:pPr>
              </w:pPrChange>
            </w:pPr>
            <w:ins w:id="13579"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50EEA68" w14:textId="77777777" w:rsidR="00026D0A" w:rsidRDefault="00026D0A">
            <w:pPr>
              <w:keepNext/>
              <w:spacing w:after="0"/>
              <w:jc w:val="center"/>
              <w:rPr>
                <w:ins w:id="13580" w:author="Bo-Han Hsieh" w:date="2023-08-29T07:08:00Z"/>
                <w:rFonts w:ascii="Arial" w:hAnsi="Arial" w:cs="Arial"/>
                <w:bCs/>
                <w:sz w:val="18"/>
                <w:szCs w:val="18"/>
                <w:lang w:eastAsia="zh-CN"/>
              </w:rPr>
              <w:pPrChange w:id="13581" w:author="Bo-Han Hsieh" w:date="2023-08-29T07:10:00Z">
                <w:pPr>
                  <w:spacing w:after="0"/>
                  <w:jc w:val="center"/>
                </w:pPr>
              </w:pPrChange>
            </w:pPr>
            <w:ins w:id="13582"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8435957" w14:textId="77777777" w:rsidR="00026D0A" w:rsidRDefault="00026D0A">
            <w:pPr>
              <w:keepNext/>
              <w:spacing w:after="0"/>
              <w:jc w:val="center"/>
              <w:rPr>
                <w:ins w:id="13583" w:author="Bo-Han Hsieh" w:date="2023-08-29T07:08:00Z"/>
                <w:rFonts w:ascii="Arial" w:hAnsi="Arial" w:cs="Arial"/>
                <w:bCs/>
                <w:sz w:val="18"/>
                <w:szCs w:val="18"/>
                <w:lang w:eastAsia="zh-CN"/>
              </w:rPr>
              <w:pPrChange w:id="13584" w:author="Bo-Han Hsieh" w:date="2023-08-29T07:10:00Z">
                <w:pPr>
                  <w:spacing w:after="0"/>
                  <w:jc w:val="center"/>
                </w:pPr>
              </w:pPrChange>
            </w:pPr>
            <w:ins w:id="13585" w:author="Bo-Han Hsieh" w:date="2023-08-29T07:08: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AC75C56" w14:textId="77777777" w:rsidR="00026D0A" w:rsidRDefault="00026D0A">
            <w:pPr>
              <w:keepNext/>
              <w:spacing w:after="0"/>
              <w:jc w:val="center"/>
              <w:rPr>
                <w:ins w:id="13586" w:author="Bo-Han Hsieh" w:date="2023-08-29T07:08:00Z"/>
                <w:rFonts w:ascii="Arial" w:hAnsi="Arial" w:cs="Arial"/>
                <w:color w:val="000000"/>
                <w:sz w:val="18"/>
                <w:szCs w:val="18"/>
                <w:lang w:eastAsia="zh-CN"/>
              </w:rPr>
              <w:pPrChange w:id="13587" w:author="Bo-Han Hsieh" w:date="2023-08-29T07:10:00Z">
                <w:pPr>
                  <w:spacing w:after="0"/>
                  <w:jc w:val="center"/>
                </w:pPr>
              </w:pPrChange>
            </w:pPr>
            <w:ins w:id="13588"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D2E2123" w14:textId="77777777" w:rsidR="00026D0A" w:rsidRDefault="00026D0A">
            <w:pPr>
              <w:keepNext/>
              <w:spacing w:after="0"/>
              <w:jc w:val="center"/>
              <w:rPr>
                <w:ins w:id="13589" w:author="Bo-Han Hsieh" w:date="2023-08-29T07:08:00Z"/>
                <w:rFonts w:ascii="Arial" w:hAnsi="Arial" w:cs="Arial"/>
                <w:bCs/>
                <w:color w:val="000000"/>
                <w:sz w:val="18"/>
                <w:szCs w:val="18"/>
                <w:lang w:eastAsia="zh-CN"/>
              </w:rPr>
              <w:pPrChange w:id="13590" w:author="Bo-Han Hsieh" w:date="2023-08-29T07:10:00Z">
                <w:pPr>
                  <w:spacing w:after="0"/>
                  <w:jc w:val="center"/>
                </w:pPr>
              </w:pPrChange>
            </w:pPr>
            <w:ins w:id="13591" w:author="Bo-Han Hsieh" w:date="2023-08-29T07:08:00Z">
              <w:r>
                <w:rPr>
                  <w:rFonts w:ascii="Arial" w:hAnsi="Arial" w:cs="Arial"/>
                  <w:color w:val="000000"/>
                  <w:sz w:val="18"/>
                  <w:szCs w:val="18"/>
                  <w:lang w:eastAsia="zh-CN"/>
                </w:rPr>
                <w:t>29.5</w:t>
              </w:r>
            </w:ins>
          </w:p>
        </w:tc>
        <w:tc>
          <w:tcPr>
            <w:tcW w:w="0" w:type="auto"/>
            <w:tcBorders>
              <w:top w:val="single" w:sz="4" w:space="0" w:color="auto"/>
              <w:left w:val="single" w:sz="4" w:space="0" w:color="auto"/>
              <w:bottom w:val="single" w:sz="4" w:space="0" w:color="auto"/>
              <w:right w:val="single" w:sz="4" w:space="0" w:color="auto"/>
            </w:tcBorders>
            <w:vAlign w:val="center"/>
          </w:tcPr>
          <w:p w14:paraId="4DBA2A02" w14:textId="77777777" w:rsidR="00026D0A" w:rsidRDefault="00026D0A">
            <w:pPr>
              <w:keepNext/>
              <w:spacing w:after="0"/>
              <w:jc w:val="center"/>
              <w:rPr>
                <w:ins w:id="13592" w:author="Bo-Han Hsieh" w:date="2023-08-29T07:08:00Z"/>
                <w:rFonts w:ascii="Arial" w:hAnsi="Arial" w:cs="Arial"/>
                <w:bCs/>
                <w:color w:val="000000"/>
                <w:sz w:val="18"/>
                <w:szCs w:val="18"/>
                <w:lang w:eastAsia="zh-CN"/>
              </w:rPr>
              <w:pPrChange w:id="13593" w:author="Bo-Han Hsieh" w:date="2023-08-29T07:10:00Z">
                <w:pPr>
                  <w:spacing w:after="0"/>
                  <w:jc w:val="center"/>
                </w:pPr>
              </w:pPrChange>
            </w:pPr>
            <w:ins w:id="13594" w:author="Bo-Han Hsieh" w:date="2023-08-29T07:08:00Z">
              <w:r>
                <w:rPr>
                  <w:rFonts w:ascii="Arial" w:hAnsi="Arial" w:cs="Arial"/>
                  <w:bCs/>
                  <w:color w:val="000000"/>
                  <w:sz w:val="18"/>
                  <w:szCs w:val="18"/>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9EA76F3" w14:textId="77777777" w:rsidR="00026D0A" w:rsidRDefault="00026D0A">
            <w:pPr>
              <w:keepNext/>
              <w:spacing w:after="0"/>
              <w:jc w:val="center"/>
              <w:rPr>
                <w:ins w:id="13595" w:author="Bo-Han Hsieh" w:date="2023-08-29T07:08:00Z"/>
                <w:rFonts w:ascii="Arial" w:hAnsi="Arial" w:cs="Arial"/>
                <w:bCs/>
                <w:color w:val="000000"/>
                <w:sz w:val="18"/>
                <w:szCs w:val="18"/>
                <w:lang w:eastAsia="zh-CN"/>
              </w:rPr>
              <w:pPrChange w:id="13596" w:author="Bo-Han Hsieh" w:date="2023-08-29T07:10:00Z">
                <w:pPr>
                  <w:spacing w:after="0"/>
                  <w:jc w:val="center"/>
                </w:pPr>
              </w:pPrChange>
            </w:pPr>
            <w:ins w:id="13597" w:author="Bo-Han Hsieh" w:date="2023-08-29T07:08:00Z">
              <w:r>
                <w:rPr>
                  <w:rFonts w:ascii="Arial" w:hAnsi="Arial" w:cs="Arial"/>
                  <w:bCs/>
                  <w:color w:val="000000"/>
                  <w:sz w:val="18"/>
                  <w:szCs w:val="18"/>
                  <w:lang w:eastAsia="zh-CN"/>
                </w:rPr>
                <w:t>UL1/DL5</w:t>
              </w:r>
            </w:ins>
          </w:p>
        </w:tc>
      </w:tr>
      <w:tr w:rsidR="00026D0A" w14:paraId="6CDB0A1D" w14:textId="77777777" w:rsidTr="00C333C4">
        <w:trPr>
          <w:trHeight w:val="300"/>
          <w:jc w:val="center"/>
          <w:ins w:id="13598"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2C121EBB" w14:textId="77777777" w:rsidR="00026D0A" w:rsidRDefault="00026D0A">
            <w:pPr>
              <w:keepNext/>
              <w:spacing w:after="0"/>
              <w:jc w:val="center"/>
              <w:rPr>
                <w:ins w:id="13599" w:author="Bo-Han Hsieh" w:date="2023-08-29T07:08:00Z"/>
                <w:rFonts w:ascii="Arial" w:hAnsi="Arial" w:cs="Arial"/>
                <w:sz w:val="18"/>
                <w:szCs w:val="18"/>
                <w:lang w:eastAsia="zh-CN"/>
              </w:rPr>
              <w:pPrChange w:id="13600" w:author="Bo-Han Hsieh" w:date="2023-08-29T07:10:00Z">
                <w:pPr>
                  <w:spacing w:after="0"/>
                  <w:jc w:val="center"/>
                </w:pPr>
              </w:pPrChange>
            </w:pPr>
            <w:ins w:id="13601" w:author="Bo-Han Hsieh" w:date="2023-08-29T07:08: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4E31B55D" w14:textId="77777777" w:rsidR="00026D0A" w:rsidRDefault="00026D0A">
            <w:pPr>
              <w:keepNext/>
              <w:spacing w:after="0"/>
              <w:jc w:val="center"/>
              <w:rPr>
                <w:ins w:id="13602" w:author="Bo-Han Hsieh" w:date="2023-08-29T07:08:00Z"/>
                <w:rFonts w:ascii="Arial" w:hAnsi="Arial" w:cs="Arial"/>
                <w:sz w:val="18"/>
                <w:szCs w:val="18"/>
                <w:lang w:eastAsia="zh-CN"/>
              </w:rPr>
              <w:pPrChange w:id="13603" w:author="Bo-Han Hsieh" w:date="2023-08-29T07:10:00Z">
                <w:pPr>
                  <w:spacing w:after="0"/>
                  <w:jc w:val="center"/>
                </w:pPr>
              </w:pPrChange>
            </w:pPr>
            <w:ins w:id="13604" w:author="Bo-Han Hsieh" w:date="2023-08-29T07:08: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078AEC" w14:textId="77777777" w:rsidR="00026D0A" w:rsidRDefault="00026D0A">
            <w:pPr>
              <w:keepNext/>
              <w:spacing w:after="0"/>
              <w:jc w:val="center"/>
              <w:rPr>
                <w:ins w:id="13605" w:author="Bo-Han Hsieh" w:date="2023-08-29T07:08:00Z"/>
                <w:rFonts w:ascii="Arial" w:hAnsi="Arial" w:cs="Arial"/>
                <w:bCs/>
                <w:sz w:val="18"/>
                <w:szCs w:val="18"/>
                <w:lang w:eastAsia="zh-CN"/>
              </w:rPr>
              <w:pPrChange w:id="13606" w:author="Bo-Han Hsieh" w:date="2023-08-29T07:10:00Z">
                <w:pPr>
                  <w:spacing w:after="0"/>
                  <w:jc w:val="center"/>
                </w:pPr>
              </w:pPrChange>
            </w:pPr>
            <w:ins w:id="13607"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0696D48" w14:textId="77777777" w:rsidR="00026D0A" w:rsidRDefault="00026D0A">
            <w:pPr>
              <w:keepNext/>
              <w:spacing w:after="0"/>
              <w:jc w:val="center"/>
              <w:rPr>
                <w:ins w:id="13608" w:author="Bo-Han Hsieh" w:date="2023-08-29T07:08:00Z"/>
                <w:rFonts w:ascii="Arial" w:hAnsi="Arial" w:cs="Arial"/>
                <w:bCs/>
                <w:sz w:val="18"/>
                <w:szCs w:val="18"/>
                <w:lang w:eastAsia="zh-CN"/>
              </w:rPr>
              <w:pPrChange w:id="13609" w:author="Bo-Han Hsieh" w:date="2023-08-29T07:10:00Z">
                <w:pPr>
                  <w:spacing w:after="0"/>
                  <w:jc w:val="center"/>
                </w:pPr>
              </w:pPrChange>
            </w:pPr>
            <w:ins w:id="13610"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7922C10" w14:textId="77777777" w:rsidR="00026D0A" w:rsidRDefault="00026D0A">
            <w:pPr>
              <w:keepNext/>
              <w:spacing w:after="0"/>
              <w:jc w:val="center"/>
              <w:rPr>
                <w:ins w:id="13611" w:author="Bo-Han Hsieh" w:date="2023-08-29T07:08:00Z"/>
                <w:rFonts w:ascii="Arial" w:hAnsi="Arial" w:cs="Arial"/>
                <w:bCs/>
                <w:sz w:val="18"/>
                <w:szCs w:val="18"/>
                <w:lang w:eastAsia="zh-CN"/>
              </w:rPr>
              <w:pPrChange w:id="13612" w:author="Bo-Han Hsieh" w:date="2023-08-29T07:10:00Z">
                <w:pPr>
                  <w:spacing w:after="0"/>
                  <w:jc w:val="center"/>
                </w:pPr>
              </w:pPrChange>
            </w:pPr>
            <w:ins w:id="13613" w:author="Bo-Han Hsieh" w:date="2023-08-29T07:08:00Z">
              <w:r>
                <w:rPr>
                  <w:rFonts w:ascii="Arial" w:hAnsi="Arial" w:cs="Arial"/>
                  <w:bCs/>
                  <w:sz w:val="18"/>
                  <w:szCs w:val="18"/>
                  <w:lang w:eastAsia="zh-CN"/>
                </w:rPr>
                <w:t>75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DB13188" w14:textId="77777777" w:rsidR="00026D0A" w:rsidRDefault="00026D0A">
            <w:pPr>
              <w:keepNext/>
              <w:spacing w:after="0"/>
              <w:jc w:val="center"/>
              <w:rPr>
                <w:ins w:id="13614" w:author="Bo-Han Hsieh" w:date="2023-08-29T07:08:00Z"/>
                <w:rFonts w:ascii="Arial" w:hAnsi="Arial" w:cs="Arial"/>
                <w:color w:val="000000"/>
                <w:sz w:val="18"/>
                <w:szCs w:val="18"/>
                <w:lang w:eastAsia="zh-CN"/>
              </w:rPr>
              <w:pPrChange w:id="13615" w:author="Bo-Han Hsieh" w:date="2023-08-29T07:10:00Z">
                <w:pPr>
                  <w:spacing w:after="0"/>
                  <w:jc w:val="center"/>
                </w:pPr>
              </w:pPrChange>
            </w:pPr>
            <w:ins w:id="13616" w:author="Bo-Han Hsieh" w:date="2023-08-29T07:08:00Z">
              <w:r>
                <w:rPr>
                  <w:rFonts w:ascii="Arial" w:hAnsi="Arial" w:cs="Arial"/>
                  <w:color w:val="000000"/>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1C638CD" w14:textId="77777777" w:rsidR="00026D0A" w:rsidRDefault="00026D0A">
            <w:pPr>
              <w:keepNext/>
              <w:spacing w:after="0"/>
              <w:jc w:val="center"/>
              <w:rPr>
                <w:ins w:id="13617" w:author="Bo-Han Hsieh" w:date="2023-08-29T07:08:00Z"/>
                <w:rFonts w:ascii="Arial" w:hAnsi="Arial" w:cs="Arial"/>
                <w:bCs/>
                <w:color w:val="000000"/>
                <w:sz w:val="18"/>
                <w:szCs w:val="18"/>
                <w:lang w:eastAsia="zh-CN"/>
              </w:rPr>
              <w:pPrChange w:id="13618" w:author="Bo-Han Hsieh" w:date="2023-08-29T07:10:00Z">
                <w:pPr>
                  <w:spacing w:after="0"/>
                  <w:jc w:val="center"/>
                </w:pPr>
              </w:pPrChange>
            </w:pPr>
            <w:ins w:id="13619" w:author="Bo-Han Hsieh" w:date="2023-08-29T07:08:00Z">
              <w:r>
                <w:rPr>
                  <w:rFonts w:ascii="Arial" w:hAnsi="Arial" w:cs="Arial"/>
                  <w:bCs/>
                  <w:color w:val="000000"/>
                  <w:sz w:val="18"/>
                  <w:szCs w:val="18"/>
                  <w:lang w:eastAsia="zh-CN"/>
                </w:rPr>
                <w:t>24.7</w:t>
              </w:r>
            </w:ins>
          </w:p>
        </w:tc>
        <w:tc>
          <w:tcPr>
            <w:tcW w:w="0" w:type="auto"/>
            <w:tcBorders>
              <w:top w:val="single" w:sz="4" w:space="0" w:color="auto"/>
              <w:left w:val="single" w:sz="4" w:space="0" w:color="auto"/>
              <w:bottom w:val="single" w:sz="4" w:space="0" w:color="auto"/>
              <w:right w:val="single" w:sz="4" w:space="0" w:color="auto"/>
            </w:tcBorders>
            <w:vAlign w:val="center"/>
          </w:tcPr>
          <w:p w14:paraId="7C7DD6D4" w14:textId="77777777" w:rsidR="00026D0A" w:rsidRDefault="00026D0A">
            <w:pPr>
              <w:keepNext/>
              <w:spacing w:after="0"/>
              <w:jc w:val="center"/>
              <w:rPr>
                <w:ins w:id="13620" w:author="Bo-Han Hsieh" w:date="2023-08-29T07:08:00Z"/>
                <w:rFonts w:ascii="Arial" w:hAnsi="Arial" w:cs="Arial"/>
                <w:bCs/>
                <w:color w:val="000000"/>
                <w:sz w:val="18"/>
                <w:szCs w:val="18"/>
                <w:lang w:eastAsia="zh-CN"/>
              </w:rPr>
              <w:pPrChange w:id="13621" w:author="Bo-Han Hsieh" w:date="2023-08-29T07:10:00Z">
                <w:pPr>
                  <w:spacing w:after="0"/>
                  <w:jc w:val="center"/>
                </w:pPr>
              </w:pPrChange>
            </w:pPr>
            <w:ins w:id="13622" w:author="Bo-Han Hsieh" w:date="2023-08-29T07:08:00Z">
              <w:r>
                <w:rPr>
                  <w:rFonts w:ascii="Arial" w:hAnsi="Arial" w:cs="Arial"/>
                  <w:bCs/>
                  <w:color w:val="000000"/>
                  <w:sz w:val="18"/>
                  <w:szCs w:val="18"/>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2A7725D" w14:textId="77777777" w:rsidR="00026D0A" w:rsidRDefault="00026D0A">
            <w:pPr>
              <w:keepNext/>
              <w:spacing w:after="0"/>
              <w:jc w:val="center"/>
              <w:rPr>
                <w:ins w:id="13623" w:author="Bo-Han Hsieh" w:date="2023-08-29T07:08:00Z"/>
                <w:rFonts w:ascii="Arial" w:hAnsi="Arial" w:cs="Arial"/>
                <w:bCs/>
                <w:color w:val="000000"/>
                <w:sz w:val="18"/>
                <w:szCs w:val="18"/>
                <w:lang w:eastAsia="zh-CN"/>
              </w:rPr>
              <w:pPrChange w:id="13624" w:author="Bo-Han Hsieh" w:date="2023-08-29T07:10:00Z">
                <w:pPr>
                  <w:spacing w:after="0"/>
                  <w:jc w:val="center"/>
                </w:pPr>
              </w:pPrChange>
            </w:pPr>
            <w:ins w:id="13625" w:author="Bo-Han Hsieh" w:date="2023-08-29T07:08:00Z">
              <w:r>
                <w:rPr>
                  <w:rFonts w:ascii="Arial" w:hAnsi="Arial" w:cs="Arial"/>
                  <w:bCs/>
                  <w:color w:val="000000"/>
                  <w:sz w:val="18"/>
                  <w:szCs w:val="18"/>
                  <w:lang w:eastAsia="zh-CN"/>
                </w:rPr>
                <w:t>UL1/DL5</w:t>
              </w:r>
            </w:ins>
          </w:p>
        </w:tc>
      </w:tr>
      <w:tr w:rsidR="00026D0A" w14:paraId="657B4810" w14:textId="77777777" w:rsidTr="00C333C4">
        <w:trPr>
          <w:trHeight w:val="300"/>
          <w:jc w:val="center"/>
          <w:ins w:id="13626"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2A1FDA73" w14:textId="77777777" w:rsidR="00026D0A" w:rsidRDefault="00026D0A">
            <w:pPr>
              <w:keepNext/>
              <w:spacing w:after="0"/>
              <w:jc w:val="center"/>
              <w:rPr>
                <w:ins w:id="13627" w:author="Bo-Han Hsieh" w:date="2023-08-29T07:08:00Z"/>
                <w:rFonts w:ascii="Arial" w:hAnsi="Arial" w:cs="Arial"/>
                <w:sz w:val="18"/>
                <w:szCs w:val="18"/>
                <w:lang w:eastAsia="zh-CN"/>
              </w:rPr>
              <w:pPrChange w:id="13628" w:author="Bo-Han Hsieh" w:date="2023-08-29T07:10:00Z">
                <w:pPr>
                  <w:spacing w:after="0"/>
                  <w:jc w:val="center"/>
                </w:pPr>
              </w:pPrChange>
            </w:pPr>
            <w:ins w:id="13629" w:author="Bo-Han Hsieh" w:date="2023-08-29T07:08: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230C2500" w14:textId="77777777" w:rsidR="00026D0A" w:rsidRDefault="00026D0A">
            <w:pPr>
              <w:keepNext/>
              <w:spacing w:after="0"/>
              <w:jc w:val="center"/>
              <w:rPr>
                <w:ins w:id="13630" w:author="Bo-Han Hsieh" w:date="2023-08-29T07:08:00Z"/>
                <w:rFonts w:ascii="Arial" w:hAnsi="Arial" w:cs="Arial"/>
                <w:sz w:val="18"/>
                <w:szCs w:val="18"/>
                <w:lang w:eastAsia="zh-CN"/>
              </w:rPr>
              <w:pPrChange w:id="13631" w:author="Bo-Han Hsieh" w:date="2023-08-29T07:10:00Z">
                <w:pPr>
                  <w:spacing w:after="0"/>
                  <w:jc w:val="center"/>
                </w:pPr>
              </w:pPrChange>
            </w:pPr>
            <w:ins w:id="13632" w:author="Bo-Han Hsieh" w:date="2023-08-29T07:08:00Z">
              <w:r>
                <w:rPr>
                  <w:rFonts w:ascii="Arial" w:hAnsi="Arial" w:cs="Arial"/>
                  <w:sz w:val="18"/>
                  <w:szCs w:val="18"/>
                  <w:lang w:eastAsia="zh-CN"/>
                </w:rPr>
                <w:t>21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3F445D2" w14:textId="77777777" w:rsidR="00026D0A" w:rsidRDefault="00026D0A">
            <w:pPr>
              <w:keepNext/>
              <w:spacing w:after="0"/>
              <w:jc w:val="center"/>
              <w:rPr>
                <w:ins w:id="13633" w:author="Bo-Han Hsieh" w:date="2023-08-29T07:08:00Z"/>
                <w:rFonts w:ascii="Arial" w:hAnsi="Arial" w:cs="Arial"/>
                <w:bCs/>
                <w:sz w:val="18"/>
                <w:szCs w:val="18"/>
                <w:lang w:eastAsia="zh-CN"/>
              </w:rPr>
              <w:pPrChange w:id="13634" w:author="Bo-Han Hsieh" w:date="2023-08-29T07:10:00Z">
                <w:pPr>
                  <w:spacing w:after="0"/>
                  <w:jc w:val="center"/>
                </w:pPr>
              </w:pPrChange>
            </w:pPr>
            <w:ins w:id="13635"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D275471" w14:textId="77777777" w:rsidR="00026D0A" w:rsidRDefault="00026D0A">
            <w:pPr>
              <w:keepNext/>
              <w:spacing w:after="0"/>
              <w:jc w:val="center"/>
              <w:rPr>
                <w:ins w:id="13636" w:author="Bo-Han Hsieh" w:date="2023-08-29T07:08:00Z"/>
                <w:rFonts w:ascii="Arial" w:hAnsi="Arial" w:cs="Arial"/>
                <w:bCs/>
                <w:sz w:val="18"/>
                <w:szCs w:val="18"/>
                <w:lang w:eastAsia="zh-CN"/>
              </w:rPr>
              <w:pPrChange w:id="13637" w:author="Bo-Han Hsieh" w:date="2023-08-29T07:10:00Z">
                <w:pPr>
                  <w:spacing w:after="0"/>
                  <w:jc w:val="center"/>
                </w:pPr>
              </w:pPrChange>
            </w:pPr>
            <w:ins w:id="13638"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8DF5403" w14:textId="77777777" w:rsidR="00026D0A" w:rsidRDefault="00026D0A">
            <w:pPr>
              <w:keepNext/>
              <w:spacing w:after="0"/>
              <w:jc w:val="center"/>
              <w:rPr>
                <w:ins w:id="13639" w:author="Bo-Han Hsieh" w:date="2023-08-29T07:08:00Z"/>
                <w:rFonts w:ascii="Arial" w:hAnsi="Arial" w:cs="Arial"/>
                <w:bCs/>
                <w:sz w:val="18"/>
                <w:szCs w:val="18"/>
                <w:lang w:eastAsia="zh-CN"/>
              </w:rPr>
              <w:pPrChange w:id="13640" w:author="Bo-Han Hsieh" w:date="2023-08-29T07:10:00Z">
                <w:pPr>
                  <w:spacing w:after="0"/>
                  <w:jc w:val="center"/>
                </w:pPr>
              </w:pPrChange>
            </w:pPr>
            <w:ins w:id="13641" w:author="Bo-Han Hsieh" w:date="2023-08-29T07:08: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AA6AC37" w14:textId="77777777" w:rsidR="00026D0A" w:rsidRDefault="00026D0A">
            <w:pPr>
              <w:keepNext/>
              <w:spacing w:after="0"/>
              <w:jc w:val="center"/>
              <w:rPr>
                <w:ins w:id="13642" w:author="Bo-Han Hsieh" w:date="2023-08-29T07:08:00Z"/>
                <w:rFonts w:ascii="Arial" w:hAnsi="Arial" w:cs="Arial"/>
                <w:color w:val="000000"/>
                <w:sz w:val="18"/>
                <w:szCs w:val="18"/>
                <w:lang w:eastAsia="zh-CN"/>
              </w:rPr>
              <w:pPrChange w:id="13643" w:author="Bo-Han Hsieh" w:date="2023-08-29T07:10:00Z">
                <w:pPr>
                  <w:spacing w:after="0"/>
                  <w:jc w:val="center"/>
                </w:pPr>
              </w:pPrChange>
            </w:pPr>
            <w:ins w:id="13644"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7298B80" w14:textId="77777777" w:rsidR="00026D0A" w:rsidRDefault="00026D0A">
            <w:pPr>
              <w:keepNext/>
              <w:spacing w:after="0"/>
              <w:jc w:val="center"/>
              <w:rPr>
                <w:ins w:id="13645" w:author="Bo-Han Hsieh" w:date="2023-08-29T07:08:00Z"/>
                <w:rFonts w:ascii="Arial" w:hAnsi="Arial" w:cs="Arial"/>
                <w:bCs/>
                <w:color w:val="000000"/>
                <w:sz w:val="18"/>
                <w:szCs w:val="18"/>
                <w:lang w:eastAsia="zh-CN"/>
              </w:rPr>
              <w:pPrChange w:id="13646" w:author="Bo-Han Hsieh" w:date="2023-08-29T07:10:00Z">
                <w:pPr>
                  <w:spacing w:after="0"/>
                  <w:jc w:val="center"/>
                </w:pPr>
              </w:pPrChange>
            </w:pPr>
            <w:ins w:id="13647" w:author="Bo-Han Hsieh" w:date="2023-08-29T07:08:00Z">
              <w:r>
                <w:rPr>
                  <w:rFonts w:ascii="Arial" w:hAnsi="Arial" w:cs="Arial"/>
                  <w:color w:val="000000"/>
                  <w:sz w:val="18"/>
                  <w:szCs w:val="18"/>
                  <w:lang w:eastAsia="zh-CN"/>
                </w:rPr>
                <w:t>39.3</w:t>
              </w:r>
            </w:ins>
          </w:p>
        </w:tc>
        <w:tc>
          <w:tcPr>
            <w:tcW w:w="0" w:type="auto"/>
            <w:tcBorders>
              <w:top w:val="single" w:sz="4" w:space="0" w:color="auto"/>
              <w:left w:val="single" w:sz="4" w:space="0" w:color="auto"/>
              <w:bottom w:val="single" w:sz="4" w:space="0" w:color="auto"/>
              <w:right w:val="single" w:sz="4" w:space="0" w:color="auto"/>
            </w:tcBorders>
            <w:vAlign w:val="center"/>
          </w:tcPr>
          <w:p w14:paraId="0FD99F52" w14:textId="77777777" w:rsidR="00026D0A" w:rsidRDefault="00026D0A">
            <w:pPr>
              <w:keepNext/>
              <w:spacing w:after="0"/>
              <w:jc w:val="center"/>
              <w:rPr>
                <w:ins w:id="13648" w:author="Bo-Han Hsieh" w:date="2023-08-29T07:08:00Z"/>
                <w:rFonts w:ascii="Arial" w:hAnsi="Arial" w:cs="Arial"/>
                <w:bCs/>
                <w:color w:val="000000"/>
                <w:sz w:val="18"/>
                <w:szCs w:val="18"/>
                <w:lang w:eastAsia="zh-CN"/>
              </w:rPr>
              <w:pPrChange w:id="13649" w:author="Bo-Han Hsieh" w:date="2023-08-29T07:10:00Z">
                <w:pPr>
                  <w:spacing w:after="0"/>
                  <w:jc w:val="center"/>
                </w:pPr>
              </w:pPrChange>
            </w:pPr>
            <w:ins w:id="13650" w:author="Bo-Han Hsieh" w:date="2023-08-29T07:08:00Z">
              <w:r>
                <w:rPr>
                  <w:rFonts w:ascii="Arial" w:hAnsi="Arial" w:cs="Arial"/>
                  <w:bCs/>
                  <w:color w:val="000000"/>
                  <w:sz w:val="18"/>
                  <w:szCs w:val="18"/>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AC1BCF8" w14:textId="77777777" w:rsidR="00026D0A" w:rsidRDefault="00026D0A">
            <w:pPr>
              <w:keepNext/>
              <w:spacing w:after="0"/>
              <w:jc w:val="center"/>
              <w:rPr>
                <w:ins w:id="13651" w:author="Bo-Han Hsieh" w:date="2023-08-29T07:08:00Z"/>
                <w:rFonts w:ascii="Arial" w:hAnsi="Arial" w:cs="Arial"/>
                <w:bCs/>
                <w:color w:val="000000"/>
                <w:sz w:val="18"/>
                <w:szCs w:val="18"/>
                <w:lang w:eastAsia="zh-CN"/>
              </w:rPr>
              <w:pPrChange w:id="13652" w:author="Bo-Han Hsieh" w:date="2023-08-29T07:10:00Z">
                <w:pPr>
                  <w:spacing w:after="0"/>
                  <w:jc w:val="center"/>
                </w:pPr>
              </w:pPrChange>
            </w:pPr>
            <w:ins w:id="13653" w:author="Bo-Han Hsieh" w:date="2023-08-29T07:08:00Z">
              <w:r>
                <w:rPr>
                  <w:rFonts w:ascii="Arial" w:hAnsi="Arial" w:cs="Arial"/>
                  <w:bCs/>
                  <w:color w:val="000000"/>
                  <w:sz w:val="18"/>
                  <w:szCs w:val="18"/>
                  <w:lang w:eastAsia="zh-CN"/>
                </w:rPr>
                <w:t>UL1/DL3</w:t>
              </w:r>
            </w:ins>
          </w:p>
        </w:tc>
      </w:tr>
      <w:tr w:rsidR="00026D0A" w14:paraId="43EF6F38" w14:textId="77777777" w:rsidTr="00C333C4">
        <w:trPr>
          <w:trHeight w:val="300"/>
          <w:jc w:val="center"/>
          <w:ins w:id="13654"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45888313" w14:textId="77777777" w:rsidR="00026D0A" w:rsidRDefault="00026D0A">
            <w:pPr>
              <w:keepNext/>
              <w:spacing w:after="0"/>
              <w:jc w:val="center"/>
              <w:rPr>
                <w:ins w:id="13655" w:author="Bo-Han Hsieh" w:date="2023-08-29T07:08:00Z"/>
                <w:rFonts w:ascii="Arial" w:hAnsi="Arial" w:cs="Arial"/>
                <w:sz w:val="18"/>
                <w:szCs w:val="18"/>
                <w:lang w:eastAsia="zh-CN"/>
              </w:rPr>
              <w:pPrChange w:id="13656" w:author="Bo-Han Hsieh" w:date="2023-08-29T07:10:00Z">
                <w:pPr>
                  <w:spacing w:after="0"/>
                  <w:jc w:val="center"/>
                </w:pPr>
              </w:pPrChange>
            </w:pPr>
            <w:ins w:id="13657" w:author="Bo-Han Hsieh" w:date="2023-08-29T07:08: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21195402" w14:textId="77777777" w:rsidR="00026D0A" w:rsidRDefault="00026D0A">
            <w:pPr>
              <w:keepNext/>
              <w:spacing w:after="0"/>
              <w:jc w:val="center"/>
              <w:rPr>
                <w:ins w:id="13658" w:author="Bo-Han Hsieh" w:date="2023-08-29T07:08:00Z"/>
                <w:rFonts w:ascii="Arial" w:hAnsi="Arial" w:cs="Arial"/>
                <w:sz w:val="18"/>
                <w:szCs w:val="18"/>
                <w:lang w:eastAsia="zh-CN"/>
              </w:rPr>
              <w:pPrChange w:id="13659" w:author="Bo-Han Hsieh" w:date="2023-08-29T07:10:00Z">
                <w:pPr>
                  <w:spacing w:after="0"/>
                  <w:jc w:val="center"/>
                </w:pPr>
              </w:pPrChange>
            </w:pPr>
            <w:ins w:id="13660" w:author="Bo-Han Hsieh" w:date="2023-08-29T07:08:00Z">
              <w:r>
                <w:rPr>
                  <w:rFonts w:ascii="Arial" w:hAnsi="Arial" w:cs="Arial"/>
                  <w:sz w:val="18"/>
                  <w:szCs w:val="18"/>
                  <w:lang w:eastAsia="zh-CN"/>
                </w:rPr>
                <w:t>21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3B89DFA" w14:textId="77777777" w:rsidR="00026D0A" w:rsidRDefault="00026D0A">
            <w:pPr>
              <w:keepNext/>
              <w:spacing w:after="0"/>
              <w:jc w:val="center"/>
              <w:rPr>
                <w:ins w:id="13661" w:author="Bo-Han Hsieh" w:date="2023-08-29T07:08:00Z"/>
                <w:rFonts w:ascii="Arial" w:hAnsi="Arial" w:cs="Arial"/>
                <w:bCs/>
                <w:sz w:val="18"/>
                <w:szCs w:val="18"/>
                <w:lang w:eastAsia="zh-CN"/>
              </w:rPr>
              <w:pPrChange w:id="13662" w:author="Bo-Han Hsieh" w:date="2023-08-29T07:10:00Z">
                <w:pPr>
                  <w:spacing w:after="0"/>
                  <w:jc w:val="center"/>
                </w:pPr>
              </w:pPrChange>
            </w:pPr>
            <w:ins w:id="13663"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C916413" w14:textId="77777777" w:rsidR="00026D0A" w:rsidRDefault="00026D0A">
            <w:pPr>
              <w:keepNext/>
              <w:spacing w:after="0"/>
              <w:jc w:val="center"/>
              <w:rPr>
                <w:ins w:id="13664" w:author="Bo-Han Hsieh" w:date="2023-08-29T07:08:00Z"/>
                <w:rFonts w:ascii="Arial" w:hAnsi="Arial" w:cs="Arial"/>
                <w:bCs/>
                <w:sz w:val="18"/>
                <w:szCs w:val="18"/>
                <w:lang w:eastAsia="zh-CN"/>
              </w:rPr>
              <w:pPrChange w:id="13665" w:author="Bo-Han Hsieh" w:date="2023-08-29T07:10:00Z">
                <w:pPr>
                  <w:spacing w:after="0"/>
                  <w:jc w:val="center"/>
                </w:pPr>
              </w:pPrChange>
            </w:pPr>
            <w:ins w:id="13666"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0B90817" w14:textId="77777777" w:rsidR="00026D0A" w:rsidRDefault="00026D0A">
            <w:pPr>
              <w:keepNext/>
              <w:spacing w:after="0"/>
              <w:jc w:val="center"/>
              <w:rPr>
                <w:ins w:id="13667" w:author="Bo-Han Hsieh" w:date="2023-08-29T07:08:00Z"/>
                <w:rFonts w:ascii="Arial" w:hAnsi="Arial" w:cs="Arial"/>
                <w:bCs/>
                <w:sz w:val="18"/>
                <w:szCs w:val="18"/>
                <w:lang w:eastAsia="zh-CN"/>
              </w:rPr>
              <w:pPrChange w:id="13668" w:author="Bo-Han Hsieh" w:date="2023-08-29T07:10:00Z">
                <w:pPr>
                  <w:spacing w:after="0"/>
                  <w:jc w:val="center"/>
                </w:pPr>
              </w:pPrChange>
            </w:pPr>
            <w:ins w:id="13669" w:author="Bo-Han Hsieh" w:date="2023-08-29T07:08:00Z">
              <w:r>
                <w:rPr>
                  <w:rFonts w:ascii="Arial" w:hAnsi="Arial" w:cs="Arial"/>
                  <w:bCs/>
                  <w:sz w:val="18"/>
                  <w:szCs w:val="18"/>
                  <w:lang w:eastAsia="zh-CN"/>
                </w:rPr>
                <w:t>75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578365E" w14:textId="77777777" w:rsidR="00026D0A" w:rsidRDefault="00026D0A">
            <w:pPr>
              <w:keepNext/>
              <w:spacing w:after="0"/>
              <w:jc w:val="center"/>
              <w:rPr>
                <w:ins w:id="13670" w:author="Bo-Han Hsieh" w:date="2023-08-29T07:08:00Z"/>
                <w:rFonts w:ascii="Arial" w:hAnsi="Arial" w:cs="Arial"/>
                <w:color w:val="000000"/>
                <w:sz w:val="18"/>
                <w:szCs w:val="18"/>
                <w:lang w:eastAsia="zh-CN"/>
              </w:rPr>
              <w:pPrChange w:id="13671" w:author="Bo-Han Hsieh" w:date="2023-08-29T07:10:00Z">
                <w:pPr>
                  <w:spacing w:after="0"/>
                  <w:jc w:val="center"/>
                </w:pPr>
              </w:pPrChange>
            </w:pPr>
            <w:ins w:id="13672" w:author="Bo-Han Hsieh" w:date="2023-08-29T07:08:00Z">
              <w:r>
                <w:rPr>
                  <w:rFonts w:ascii="Arial" w:hAnsi="Arial" w:cs="Arial"/>
                  <w:color w:val="000000"/>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FCA9016" w14:textId="77777777" w:rsidR="00026D0A" w:rsidRDefault="00026D0A">
            <w:pPr>
              <w:keepNext/>
              <w:spacing w:after="0"/>
              <w:jc w:val="center"/>
              <w:rPr>
                <w:ins w:id="13673" w:author="Bo-Han Hsieh" w:date="2023-08-29T07:08:00Z"/>
                <w:rFonts w:ascii="Arial" w:hAnsi="Arial" w:cs="Arial"/>
                <w:bCs/>
                <w:color w:val="000000"/>
                <w:sz w:val="18"/>
                <w:szCs w:val="18"/>
                <w:lang w:eastAsia="zh-CN"/>
              </w:rPr>
              <w:pPrChange w:id="13674" w:author="Bo-Han Hsieh" w:date="2023-08-29T07:10:00Z">
                <w:pPr>
                  <w:spacing w:after="0"/>
                  <w:jc w:val="center"/>
                </w:pPr>
              </w:pPrChange>
            </w:pPr>
            <w:ins w:id="13675" w:author="Bo-Han Hsieh" w:date="2023-08-29T07:08:00Z">
              <w:r>
                <w:rPr>
                  <w:rFonts w:ascii="Arial" w:hAnsi="Arial" w:cs="Arial"/>
                  <w:bCs/>
                  <w:color w:val="000000"/>
                  <w:sz w:val="18"/>
                  <w:szCs w:val="18"/>
                  <w:lang w:eastAsia="zh-CN"/>
                </w:rPr>
                <w:t>34.5</w:t>
              </w:r>
            </w:ins>
          </w:p>
        </w:tc>
        <w:tc>
          <w:tcPr>
            <w:tcW w:w="0" w:type="auto"/>
            <w:tcBorders>
              <w:top w:val="single" w:sz="4" w:space="0" w:color="auto"/>
              <w:left w:val="single" w:sz="4" w:space="0" w:color="auto"/>
              <w:bottom w:val="single" w:sz="4" w:space="0" w:color="auto"/>
              <w:right w:val="single" w:sz="4" w:space="0" w:color="auto"/>
            </w:tcBorders>
            <w:vAlign w:val="center"/>
          </w:tcPr>
          <w:p w14:paraId="090670F7" w14:textId="77777777" w:rsidR="00026D0A" w:rsidRDefault="00026D0A">
            <w:pPr>
              <w:keepNext/>
              <w:spacing w:after="0"/>
              <w:jc w:val="center"/>
              <w:rPr>
                <w:ins w:id="13676" w:author="Bo-Han Hsieh" w:date="2023-08-29T07:08:00Z"/>
                <w:rFonts w:ascii="Arial" w:hAnsi="Arial" w:cs="Arial"/>
                <w:bCs/>
                <w:color w:val="000000"/>
                <w:sz w:val="18"/>
                <w:szCs w:val="18"/>
                <w:lang w:eastAsia="zh-CN"/>
              </w:rPr>
              <w:pPrChange w:id="13677" w:author="Bo-Han Hsieh" w:date="2023-08-29T07:10:00Z">
                <w:pPr>
                  <w:spacing w:after="0"/>
                  <w:jc w:val="center"/>
                </w:pPr>
              </w:pPrChange>
            </w:pPr>
            <w:ins w:id="13678" w:author="Bo-Han Hsieh" w:date="2023-08-29T07:08:00Z">
              <w:r>
                <w:rPr>
                  <w:rFonts w:ascii="Arial" w:hAnsi="Arial" w:cs="Arial"/>
                  <w:bCs/>
                  <w:color w:val="000000"/>
                  <w:sz w:val="18"/>
                  <w:szCs w:val="18"/>
                  <w:lang w:eastAsia="zh-CN"/>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286675" w14:textId="77777777" w:rsidR="00026D0A" w:rsidRDefault="00026D0A">
            <w:pPr>
              <w:keepNext/>
              <w:spacing w:after="0"/>
              <w:jc w:val="center"/>
              <w:rPr>
                <w:ins w:id="13679" w:author="Bo-Han Hsieh" w:date="2023-08-29T07:08:00Z"/>
                <w:rFonts w:ascii="Arial" w:hAnsi="Arial" w:cs="Arial"/>
                <w:bCs/>
                <w:color w:val="000000"/>
                <w:sz w:val="18"/>
                <w:szCs w:val="18"/>
                <w:lang w:eastAsia="zh-CN"/>
              </w:rPr>
              <w:pPrChange w:id="13680" w:author="Bo-Han Hsieh" w:date="2023-08-29T07:10:00Z">
                <w:pPr>
                  <w:spacing w:after="0"/>
                  <w:jc w:val="center"/>
                </w:pPr>
              </w:pPrChange>
            </w:pPr>
            <w:ins w:id="13681" w:author="Bo-Han Hsieh" w:date="2023-08-29T07:08:00Z">
              <w:r>
                <w:rPr>
                  <w:rFonts w:ascii="Arial" w:hAnsi="Arial" w:cs="Arial"/>
                  <w:bCs/>
                  <w:color w:val="000000"/>
                  <w:sz w:val="18"/>
                  <w:szCs w:val="18"/>
                  <w:lang w:eastAsia="zh-CN"/>
                </w:rPr>
                <w:t>UL1/DL3</w:t>
              </w:r>
            </w:ins>
          </w:p>
        </w:tc>
      </w:tr>
      <w:tr w:rsidR="00026D0A" w14:paraId="0BFBC6EE" w14:textId="77777777" w:rsidTr="00C333C4">
        <w:trPr>
          <w:trHeight w:val="300"/>
          <w:jc w:val="center"/>
          <w:ins w:id="13682"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538A9394" w14:textId="77777777" w:rsidR="00026D0A" w:rsidRDefault="00026D0A">
            <w:pPr>
              <w:keepNext/>
              <w:spacing w:after="0"/>
              <w:jc w:val="center"/>
              <w:rPr>
                <w:ins w:id="13683" w:author="Bo-Han Hsieh" w:date="2023-08-29T07:08:00Z"/>
                <w:rFonts w:ascii="Arial" w:hAnsi="Arial" w:cs="Arial"/>
                <w:sz w:val="18"/>
                <w:szCs w:val="18"/>
                <w:lang w:eastAsia="zh-CN"/>
              </w:rPr>
              <w:pPrChange w:id="13684" w:author="Bo-Han Hsieh" w:date="2023-08-29T07:10:00Z">
                <w:pPr>
                  <w:spacing w:after="0"/>
                  <w:jc w:val="center"/>
                </w:pPr>
              </w:pPrChange>
            </w:pPr>
            <w:ins w:id="13685" w:author="Bo-Han Hsieh" w:date="2023-08-29T07:08: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064C859D" w14:textId="77777777" w:rsidR="00026D0A" w:rsidRDefault="00026D0A">
            <w:pPr>
              <w:keepNext/>
              <w:spacing w:after="0"/>
              <w:jc w:val="center"/>
              <w:rPr>
                <w:ins w:id="13686" w:author="Bo-Han Hsieh" w:date="2023-08-29T07:08:00Z"/>
                <w:rFonts w:ascii="Arial" w:hAnsi="Arial" w:cs="Arial"/>
                <w:sz w:val="18"/>
                <w:szCs w:val="18"/>
                <w:lang w:eastAsia="zh-CN"/>
              </w:rPr>
              <w:pPrChange w:id="13687" w:author="Bo-Han Hsieh" w:date="2023-08-29T07:10:00Z">
                <w:pPr>
                  <w:spacing w:after="0"/>
                  <w:jc w:val="center"/>
                </w:pPr>
              </w:pPrChange>
            </w:pPr>
            <w:ins w:id="13688" w:author="Bo-Han Hsieh" w:date="2023-08-29T07:08: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0AE7A47" w14:textId="77777777" w:rsidR="00026D0A" w:rsidRDefault="00026D0A">
            <w:pPr>
              <w:keepNext/>
              <w:spacing w:after="0"/>
              <w:jc w:val="center"/>
              <w:rPr>
                <w:ins w:id="13689" w:author="Bo-Han Hsieh" w:date="2023-08-29T07:08:00Z"/>
                <w:rFonts w:ascii="Arial" w:hAnsi="Arial" w:cs="Arial"/>
                <w:bCs/>
                <w:sz w:val="18"/>
                <w:szCs w:val="18"/>
                <w:lang w:eastAsia="zh-CN"/>
              </w:rPr>
              <w:pPrChange w:id="13690" w:author="Bo-Han Hsieh" w:date="2023-08-29T07:10:00Z">
                <w:pPr>
                  <w:spacing w:after="0"/>
                  <w:jc w:val="center"/>
                </w:pPr>
              </w:pPrChange>
            </w:pPr>
            <w:ins w:id="13691" w:author="Bo-Han Hsieh" w:date="2023-08-29T07:08:00Z">
              <w:r>
                <w:rPr>
                  <w:rFonts w:ascii="Arial" w:hAnsi="Arial" w:cs="Arial"/>
                  <w:bCs/>
                  <w:sz w:val="18"/>
                  <w:szCs w:val="18"/>
                  <w:lang w:eastAsia="zh-CN"/>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095D003" w14:textId="77777777" w:rsidR="00026D0A" w:rsidRDefault="00026D0A">
            <w:pPr>
              <w:keepNext/>
              <w:spacing w:after="0"/>
              <w:jc w:val="center"/>
              <w:rPr>
                <w:ins w:id="13692" w:author="Bo-Han Hsieh" w:date="2023-08-29T07:08:00Z"/>
                <w:rFonts w:ascii="Arial" w:hAnsi="Arial" w:cs="Arial"/>
                <w:bCs/>
                <w:sz w:val="18"/>
                <w:szCs w:val="18"/>
                <w:lang w:eastAsia="zh-CN"/>
              </w:rPr>
              <w:pPrChange w:id="13693" w:author="Bo-Han Hsieh" w:date="2023-08-29T07:10:00Z">
                <w:pPr>
                  <w:spacing w:after="0"/>
                  <w:jc w:val="center"/>
                </w:pPr>
              </w:pPrChange>
            </w:pPr>
            <w:ins w:id="13694"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E59AAE1" w14:textId="77777777" w:rsidR="00026D0A" w:rsidRDefault="00026D0A">
            <w:pPr>
              <w:keepNext/>
              <w:spacing w:after="0"/>
              <w:jc w:val="center"/>
              <w:rPr>
                <w:ins w:id="13695" w:author="Bo-Han Hsieh" w:date="2023-08-29T07:08:00Z"/>
                <w:rFonts w:ascii="Arial" w:hAnsi="Arial" w:cs="Arial"/>
                <w:bCs/>
                <w:sz w:val="18"/>
                <w:szCs w:val="18"/>
                <w:lang w:eastAsia="zh-CN"/>
              </w:rPr>
              <w:pPrChange w:id="13696" w:author="Bo-Han Hsieh" w:date="2023-08-29T07:10:00Z">
                <w:pPr>
                  <w:spacing w:after="0"/>
                  <w:jc w:val="center"/>
                </w:pPr>
              </w:pPrChange>
            </w:pPr>
            <w:ins w:id="13697" w:author="Bo-Han Hsieh" w:date="2023-08-29T07:08:00Z">
              <w:r>
                <w:rPr>
                  <w:rFonts w:ascii="Arial" w:hAnsi="Arial" w:cs="Arial"/>
                  <w:bCs/>
                  <w:sz w:val="18"/>
                  <w:szCs w:val="18"/>
                  <w:lang w:eastAsia="zh-CN"/>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0FD3E87" w14:textId="77777777" w:rsidR="00026D0A" w:rsidRDefault="00026D0A">
            <w:pPr>
              <w:keepNext/>
              <w:spacing w:after="0"/>
              <w:jc w:val="center"/>
              <w:rPr>
                <w:ins w:id="13698" w:author="Bo-Han Hsieh" w:date="2023-08-29T07:08:00Z"/>
                <w:rFonts w:ascii="Arial" w:hAnsi="Arial" w:cs="Arial"/>
                <w:color w:val="000000"/>
                <w:sz w:val="18"/>
                <w:szCs w:val="18"/>
                <w:lang w:eastAsia="zh-CN"/>
              </w:rPr>
              <w:pPrChange w:id="13699" w:author="Bo-Han Hsieh" w:date="2023-08-29T07:10:00Z">
                <w:pPr>
                  <w:spacing w:after="0"/>
                  <w:jc w:val="center"/>
                </w:pPr>
              </w:pPrChange>
            </w:pPr>
            <w:ins w:id="13700" w:author="Bo-Han Hsieh" w:date="2023-08-29T07:08:00Z">
              <w:r>
                <w:rPr>
                  <w:rFonts w:ascii="Arial" w:hAnsi="Arial" w:cs="Arial"/>
                  <w:color w:val="000000"/>
                  <w:sz w:val="18"/>
                  <w:szCs w:val="18"/>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E547648" w14:textId="77777777" w:rsidR="00026D0A" w:rsidRDefault="00026D0A">
            <w:pPr>
              <w:keepNext/>
              <w:spacing w:after="0"/>
              <w:jc w:val="center"/>
              <w:rPr>
                <w:ins w:id="13701" w:author="Bo-Han Hsieh" w:date="2023-08-29T07:08:00Z"/>
                <w:rFonts w:ascii="Arial" w:hAnsi="Arial" w:cs="Arial"/>
                <w:bCs/>
                <w:color w:val="000000"/>
                <w:sz w:val="18"/>
                <w:szCs w:val="18"/>
                <w:lang w:eastAsia="zh-CN"/>
              </w:rPr>
              <w:pPrChange w:id="13702" w:author="Bo-Han Hsieh" w:date="2023-08-29T07:10:00Z">
                <w:pPr>
                  <w:spacing w:after="0"/>
                  <w:jc w:val="center"/>
                </w:pPr>
              </w:pPrChange>
            </w:pPr>
            <w:ins w:id="13703" w:author="Bo-Han Hsieh" w:date="2023-08-29T07:08:00Z">
              <w:r>
                <w:rPr>
                  <w:rFonts w:ascii="Arial" w:hAnsi="Arial" w:cs="Arial"/>
                  <w:color w:val="000000"/>
                  <w:sz w:val="18"/>
                  <w:szCs w:val="18"/>
                  <w:lang w:eastAsia="zh-CN"/>
                </w:rPr>
                <w:t>27</w:t>
              </w:r>
            </w:ins>
          </w:p>
        </w:tc>
        <w:tc>
          <w:tcPr>
            <w:tcW w:w="0" w:type="auto"/>
            <w:tcBorders>
              <w:top w:val="single" w:sz="4" w:space="0" w:color="auto"/>
              <w:left w:val="single" w:sz="4" w:space="0" w:color="auto"/>
              <w:bottom w:val="single" w:sz="4" w:space="0" w:color="auto"/>
              <w:right w:val="single" w:sz="4" w:space="0" w:color="auto"/>
            </w:tcBorders>
            <w:vAlign w:val="center"/>
          </w:tcPr>
          <w:p w14:paraId="794A70F2" w14:textId="77777777" w:rsidR="00026D0A" w:rsidRDefault="00026D0A">
            <w:pPr>
              <w:keepNext/>
              <w:spacing w:after="0"/>
              <w:jc w:val="center"/>
              <w:rPr>
                <w:ins w:id="13704" w:author="Bo-Han Hsieh" w:date="2023-08-29T07:08:00Z"/>
                <w:rFonts w:ascii="Arial" w:hAnsi="Arial" w:cs="Arial"/>
                <w:bCs/>
                <w:color w:val="000000"/>
                <w:sz w:val="18"/>
                <w:szCs w:val="18"/>
                <w:lang w:eastAsia="zh-CN"/>
              </w:rPr>
              <w:pPrChange w:id="13705" w:author="Bo-Han Hsieh" w:date="2023-08-29T07:10:00Z">
                <w:pPr>
                  <w:spacing w:after="0"/>
                  <w:jc w:val="center"/>
                </w:pPr>
              </w:pPrChange>
            </w:pPr>
            <w:ins w:id="13706" w:author="Bo-Han Hsieh" w:date="2023-08-29T07:08:00Z">
              <w:r>
                <w:rPr>
                  <w:rFonts w:ascii="Arial" w:hAnsi="Arial" w:cs="Arial"/>
                  <w:bCs/>
                  <w:color w:val="000000"/>
                  <w:sz w:val="18"/>
                  <w:szCs w:val="18"/>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7DBF2BB" w14:textId="77777777" w:rsidR="00026D0A" w:rsidRDefault="00026D0A">
            <w:pPr>
              <w:keepNext/>
              <w:spacing w:after="0"/>
              <w:jc w:val="center"/>
              <w:rPr>
                <w:ins w:id="13707" w:author="Bo-Han Hsieh" w:date="2023-08-29T07:08:00Z"/>
                <w:rFonts w:ascii="Arial" w:hAnsi="Arial" w:cs="Arial"/>
                <w:bCs/>
                <w:color w:val="000000"/>
                <w:sz w:val="18"/>
                <w:szCs w:val="18"/>
                <w:lang w:eastAsia="zh-CN"/>
              </w:rPr>
              <w:pPrChange w:id="13708" w:author="Bo-Han Hsieh" w:date="2023-08-29T07:10:00Z">
                <w:pPr>
                  <w:spacing w:after="0"/>
                  <w:jc w:val="center"/>
                </w:pPr>
              </w:pPrChange>
            </w:pPr>
            <w:ins w:id="13709" w:author="Bo-Han Hsieh" w:date="2023-08-29T07:08:00Z">
              <w:r>
                <w:rPr>
                  <w:rFonts w:ascii="Arial" w:hAnsi="Arial" w:cs="Arial"/>
                  <w:bCs/>
                  <w:color w:val="000000"/>
                  <w:sz w:val="18"/>
                  <w:szCs w:val="18"/>
                  <w:lang w:eastAsia="zh-CN"/>
                </w:rPr>
                <w:t>UL1/DL5</w:t>
              </w:r>
            </w:ins>
          </w:p>
        </w:tc>
      </w:tr>
      <w:tr w:rsidR="00026D0A" w14:paraId="4D63A8C2" w14:textId="77777777" w:rsidTr="00C333C4">
        <w:trPr>
          <w:trHeight w:val="300"/>
          <w:jc w:val="center"/>
          <w:ins w:id="13710" w:author="Bo-Han Hsieh" w:date="2023-08-29T07:08:00Z"/>
        </w:trPr>
        <w:tc>
          <w:tcPr>
            <w:tcW w:w="0" w:type="auto"/>
            <w:tcBorders>
              <w:top w:val="single" w:sz="4" w:space="0" w:color="auto"/>
              <w:left w:val="single" w:sz="4" w:space="0" w:color="auto"/>
              <w:bottom w:val="single" w:sz="4" w:space="0" w:color="auto"/>
              <w:right w:val="single" w:sz="4" w:space="0" w:color="auto"/>
            </w:tcBorders>
            <w:vAlign w:val="center"/>
          </w:tcPr>
          <w:p w14:paraId="550B4784" w14:textId="77777777" w:rsidR="00026D0A" w:rsidRDefault="00026D0A">
            <w:pPr>
              <w:keepNext/>
              <w:spacing w:after="0"/>
              <w:jc w:val="center"/>
              <w:rPr>
                <w:ins w:id="13711" w:author="Bo-Han Hsieh" w:date="2023-08-29T07:08:00Z"/>
                <w:rFonts w:ascii="Arial" w:hAnsi="Arial" w:cs="Arial"/>
                <w:sz w:val="18"/>
                <w:szCs w:val="18"/>
                <w:lang w:eastAsia="zh-CN"/>
              </w:rPr>
              <w:pPrChange w:id="13712" w:author="Bo-Han Hsieh" w:date="2023-08-29T07:10:00Z">
                <w:pPr>
                  <w:spacing w:after="0"/>
                  <w:jc w:val="center"/>
                </w:pPr>
              </w:pPrChange>
            </w:pPr>
            <w:ins w:id="13713" w:author="Bo-Han Hsieh" w:date="2023-08-29T07:08: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2CC36F7E" w14:textId="77777777" w:rsidR="00026D0A" w:rsidRDefault="00026D0A">
            <w:pPr>
              <w:keepNext/>
              <w:spacing w:after="0"/>
              <w:jc w:val="center"/>
              <w:rPr>
                <w:ins w:id="13714" w:author="Bo-Han Hsieh" w:date="2023-08-29T07:08:00Z"/>
                <w:rFonts w:ascii="Arial" w:hAnsi="Arial" w:cs="Arial"/>
                <w:sz w:val="18"/>
                <w:szCs w:val="18"/>
                <w:lang w:eastAsia="zh-CN"/>
              </w:rPr>
              <w:pPrChange w:id="13715" w:author="Bo-Han Hsieh" w:date="2023-08-29T07:10:00Z">
                <w:pPr>
                  <w:spacing w:after="0"/>
                  <w:jc w:val="center"/>
                </w:pPr>
              </w:pPrChange>
            </w:pPr>
            <w:ins w:id="13716" w:author="Bo-Han Hsieh" w:date="2023-08-29T07:08: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098F4C3" w14:textId="77777777" w:rsidR="00026D0A" w:rsidRDefault="00026D0A">
            <w:pPr>
              <w:keepNext/>
              <w:spacing w:after="0"/>
              <w:jc w:val="center"/>
              <w:rPr>
                <w:ins w:id="13717" w:author="Bo-Han Hsieh" w:date="2023-08-29T07:08:00Z"/>
                <w:rFonts w:ascii="Arial" w:hAnsi="Arial" w:cs="Arial"/>
                <w:bCs/>
                <w:sz w:val="18"/>
                <w:szCs w:val="18"/>
                <w:lang w:eastAsia="zh-CN"/>
              </w:rPr>
              <w:pPrChange w:id="13718" w:author="Bo-Han Hsieh" w:date="2023-08-29T07:10:00Z">
                <w:pPr>
                  <w:spacing w:after="0"/>
                  <w:jc w:val="center"/>
                </w:pPr>
              </w:pPrChange>
            </w:pPr>
            <w:ins w:id="13719"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6F2BB53" w14:textId="77777777" w:rsidR="00026D0A" w:rsidRDefault="00026D0A">
            <w:pPr>
              <w:keepNext/>
              <w:spacing w:after="0"/>
              <w:jc w:val="center"/>
              <w:rPr>
                <w:ins w:id="13720" w:author="Bo-Han Hsieh" w:date="2023-08-29T07:08:00Z"/>
                <w:rFonts w:ascii="Arial" w:hAnsi="Arial" w:cs="Arial"/>
                <w:bCs/>
                <w:sz w:val="18"/>
                <w:szCs w:val="18"/>
                <w:lang w:eastAsia="zh-CN"/>
              </w:rPr>
              <w:pPrChange w:id="13721" w:author="Bo-Han Hsieh" w:date="2023-08-29T07:10:00Z">
                <w:pPr>
                  <w:spacing w:after="0"/>
                  <w:jc w:val="center"/>
                </w:pPr>
              </w:pPrChange>
            </w:pPr>
            <w:ins w:id="13722" w:author="Bo-Han Hsieh" w:date="2023-08-29T07:08:00Z">
              <w:r>
                <w:rPr>
                  <w:rFonts w:ascii="Arial" w:hAnsi="Arial" w:cs="Arial"/>
                  <w:bCs/>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9093ADE" w14:textId="77777777" w:rsidR="00026D0A" w:rsidRDefault="00026D0A">
            <w:pPr>
              <w:keepNext/>
              <w:spacing w:after="0"/>
              <w:jc w:val="center"/>
              <w:rPr>
                <w:ins w:id="13723" w:author="Bo-Han Hsieh" w:date="2023-08-29T07:08:00Z"/>
                <w:rFonts w:ascii="Arial" w:hAnsi="Arial" w:cs="Arial"/>
                <w:bCs/>
                <w:sz w:val="18"/>
                <w:szCs w:val="18"/>
                <w:lang w:eastAsia="zh-CN"/>
              </w:rPr>
              <w:pPrChange w:id="13724" w:author="Bo-Han Hsieh" w:date="2023-08-29T07:10:00Z">
                <w:pPr>
                  <w:spacing w:after="0"/>
                  <w:jc w:val="center"/>
                </w:pPr>
              </w:pPrChange>
            </w:pPr>
            <w:ins w:id="13725" w:author="Bo-Han Hsieh" w:date="2023-08-29T07:08:00Z">
              <w:r>
                <w:rPr>
                  <w:rFonts w:ascii="Arial" w:hAnsi="Arial" w:cs="Arial"/>
                  <w:bCs/>
                  <w:sz w:val="18"/>
                  <w:szCs w:val="18"/>
                  <w:lang w:eastAsia="zh-CN"/>
                </w:rPr>
                <w:t>75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22416B6" w14:textId="77777777" w:rsidR="00026D0A" w:rsidRDefault="00026D0A">
            <w:pPr>
              <w:keepNext/>
              <w:spacing w:after="0"/>
              <w:jc w:val="center"/>
              <w:rPr>
                <w:ins w:id="13726" w:author="Bo-Han Hsieh" w:date="2023-08-29T07:08:00Z"/>
                <w:rFonts w:ascii="Arial" w:hAnsi="Arial" w:cs="Arial"/>
                <w:color w:val="000000"/>
                <w:sz w:val="18"/>
                <w:szCs w:val="18"/>
                <w:lang w:eastAsia="zh-CN"/>
              </w:rPr>
              <w:pPrChange w:id="13727" w:author="Bo-Han Hsieh" w:date="2023-08-29T07:10:00Z">
                <w:pPr>
                  <w:spacing w:after="0"/>
                  <w:jc w:val="center"/>
                </w:pPr>
              </w:pPrChange>
            </w:pPr>
            <w:ins w:id="13728" w:author="Bo-Han Hsieh" w:date="2023-08-29T07:08:00Z">
              <w:r>
                <w:rPr>
                  <w:rFonts w:ascii="Arial" w:hAnsi="Arial" w:cs="Arial"/>
                  <w:color w:val="000000"/>
                  <w:sz w:val="18"/>
                  <w:szCs w:val="18"/>
                  <w:lang w:eastAsia="zh-CN"/>
                </w:rPr>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D882991" w14:textId="77777777" w:rsidR="00026D0A" w:rsidRDefault="00026D0A">
            <w:pPr>
              <w:keepNext/>
              <w:spacing w:after="0"/>
              <w:jc w:val="center"/>
              <w:rPr>
                <w:ins w:id="13729" w:author="Bo-Han Hsieh" w:date="2023-08-29T07:08:00Z"/>
                <w:rFonts w:ascii="Arial" w:hAnsi="Arial" w:cs="Arial"/>
                <w:bCs/>
                <w:color w:val="000000"/>
                <w:sz w:val="18"/>
                <w:szCs w:val="18"/>
                <w:lang w:eastAsia="zh-CN"/>
              </w:rPr>
              <w:pPrChange w:id="13730" w:author="Bo-Han Hsieh" w:date="2023-08-29T07:10:00Z">
                <w:pPr>
                  <w:spacing w:after="0"/>
                  <w:jc w:val="center"/>
                </w:pPr>
              </w:pPrChange>
            </w:pPr>
            <w:ins w:id="13731" w:author="Bo-Han Hsieh" w:date="2023-08-29T07:08:00Z">
              <w:r>
                <w:rPr>
                  <w:rFonts w:ascii="Arial" w:hAnsi="Arial" w:cs="Arial"/>
                  <w:bCs/>
                  <w:color w:val="000000"/>
                  <w:sz w:val="18"/>
                  <w:szCs w:val="18"/>
                  <w:lang w:eastAsia="zh-CN"/>
                </w:rPr>
                <w:t>22.2</w:t>
              </w:r>
            </w:ins>
          </w:p>
        </w:tc>
        <w:tc>
          <w:tcPr>
            <w:tcW w:w="0" w:type="auto"/>
            <w:tcBorders>
              <w:top w:val="single" w:sz="4" w:space="0" w:color="auto"/>
              <w:left w:val="single" w:sz="4" w:space="0" w:color="auto"/>
              <w:bottom w:val="single" w:sz="4" w:space="0" w:color="auto"/>
              <w:right w:val="single" w:sz="4" w:space="0" w:color="auto"/>
            </w:tcBorders>
            <w:vAlign w:val="center"/>
          </w:tcPr>
          <w:p w14:paraId="6BAF9DA1" w14:textId="77777777" w:rsidR="00026D0A" w:rsidRDefault="00026D0A">
            <w:pPr>
              <w:keepNext/>
              <w:spacing w:after="0"/>
              <w:jc w:val="center"/>
              <w:rPr>
                <w:ins w:id="13732" w:author="Bo-Han Hsieh" w:date="2023-08-29T07:08:00Z"/>
                <w:rFonts w:ascii="Arial" w:hAnsi="Arial" w:cs="Arial"/>
                <w:bCs/>
                <w:color w:val="000000"/>
                <w:sz w:val="18"/>
                <w:szCs w:val="18"/>
                <w:lang w:eastAsia="zh-CN"/>
              </w:rPr>
              <w:pPrChange w:id="13733" w:author="Bo-Han Hsieh" w:date="2023-08-29T07:10:00Z">
                <w:pPr>
                  <w:spacing w:after="0"/>
                  <w:jc w:val="center"/>
                </w:pPr>
              </w:pPrChange>
            </w:pPr>
            <w:ins w:id="13734" w:author="Bo-Han Hsieh" w:date="2023-08-29T07:08:00Z">
              <w:r>
                <w:rPr>
                  <w:rFonts w:ascii="Arial" w:hAnsi="Arial" w:cs="Arial"/>
                  <w:bCs/>
                  <w:color w:val="000000"/>
                  <w:sz w:val="18"/>
                  <w:szCs w:val="18"/>
                  <w:lang w:eastAsia="zh-CN"/>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B3F105D" w14:textId="77777777" w:rsidR="00026D0A" w:rsidRDefault="00026D0A">
            <w:pPr>
              <w:keepNext/>
              <w:spacing w:after="0"/>
              <w:jc w:val="center"/>
              <w:rPr>
                <w:ins w:id="13735" w:author="Bo-Han Hsieh" w:date="2023-08-29T07:08:00Z"/>
                <w:rFonts w:ascii="Arial" w:hAnsi="Arial" w:cs="Arial"/>
                <w:bCs/>
                <w:color w:val="000000"/>
                <w:sz w:val="18"/>
                <w:szCs w:val="18"/>
                <w:lang w:eastAsia="zh-CN"/>
              </w:rPr>
              <w:pPrChange w:id="13736" w:author="Bo-Han Hsieh" w:date="2023-08-29T07:10:00Z">
                <w:pPr>
                  <w:spacing w:after="0"/>
                  <w:jc w:val="center"/>
                </w:pPr>
              </w:pPrChange>
            </w:pPr>
            <w:ins w:id="13737" w:author="Bo-Han Hsieh" w:date="2023-08-29T07:08:00Z">
              <w:r>
                <w:rPr>
                  <w:rFonts w:ascii="Arial" w:hAnsi="Arial" w:cs="Arial"/>
                  <w:bCs/>
                  <w:color w:val="000000"/>
                  <w:sz w:val="18"/>
                  <w:szCs w:val="18"/>
                  <w:lang w:eastAsia="zh-CN"/>
                </w:rPr>
                <w:t>UL1/DL5</w:t>
              </w:r>
            </w:ins>
          </w:p>
        </w:tc>
      </w:tr>
      <w:tr w:rsidR="00026D0A" w14:paraId="3D91D741" w14:textId="77777777" w:rsidTr="00C333C4">
        <w:trPr>
          <w:trHeight w:val="300"/>
          <w:jc w:val="center"/>
          <w:ins w:id="13738" w:author="Bo-Han Hsieh" w:date="2023-08-29T07:08:00Z"/>
        </w:trPr>
        <w:tc>
          <w:tcPr>
            <w:tcW w:w="0" w:type="auto"/>
            <w:gridSpan w:val="14"/>
            <w:tcBorders>
              <w:top w:val="single" w:sz="4" w:space="0" w:color="auto"/>
              <w:left w:val="single" w:sz="4" w:space="0" w:color="auto"/>
              <w:bottom w:val="single" w:sz="4" w:space="0" w:color="auto"/>
              <w:right w:val="single" w:sz="4" w:space="0" w:color="auto"/>
            </w:tcBorders>
            <w:vAlign w:val="center"/>
          </w:tcPr>
          <w:p w14:paraId="034E06AD" w14:textId="77777777" w:rsidR="00026D0A" w:rsidRPr="00EF5447" w:rsidRDefault="00026D0A" w:rsidP="00C333C4">
            <w:pPr>
              <w:pStyle w:val="TAN"/>
              <w:rPr>
                <w:ins w:id="13739" w:author="Bo-Han Hsieh" w:date="2023-08-29T07:08:00Z"/>
                <w:lang w:eastAsia="ko-KR"/>
              </w:rPr>
            </w:pPr>
            <w:ins w:id="13740" w:author="Bo-Han Hsieh" w:date="2023-08-29T07:08:00Z">
              <w:r w:rsidRPr="00EF5447">
                <w:t>NOTE 1:</w:t>
              </w:r>
              <w:r w:rsidRPr="00EF5447">
                <w:tab/>
                <w:t xml:space="preserve">These requirements apply when there is at least one individual RE within the </w:t>
              </w:r>
              <w:r w:rsidRPr="00EF5447">
                <w:rPr>
                  <w:lang w:eastAsia="ja-JP"/>
                </w:rPr>
                <w:t xml:space="preserve">uplink </w:t>
              </w:r>
              <w:r w:rsidRPr="00EF5447">
                <w:t>transmission bandwidth of the aggressor (higher) band for which the mixing product due to</w:t>
              </w:r>
              <w:r w:rsidRPr="00EF5447">
                <w:rPr>
                  <w:lang w:eastAsia="ja-JP"/>
                </w:rPr>
                <w:t xml:space="preserve"> </w:t>
              </w:r>
              <w:r w:rsidRPr="00EF5447">
                <w:t xml:space="preserve">harmonic of victim (lower) band LO with leakage of aggressor (higher) band is within </w:t>
              </w:r>
              <w:r w:rsidRPr="00EF5447">
                <w:rPr>
                  <w:lang w:eastAsia="ja-JP"/>
                </w:rPr>
                <w:t xml:space="preserve">the downlink </w:t>
              </w:r>
              <w:r w:rsidRPr="00EF5447">
                <w:t>transmission bandwidth of a victim (lower) band</w:t>
              </w:r>
              <w:r w:rsidRPr="00EF5447">
                <w:rPr>
                  <w:lang w:eastAsia="ko-KR"/>
                </w:rPr>
                <w:t>.</w:t>
              </w:r>
            </w:ins>
          </w:p>
          <w:p w14:paraId="6362D969" w14:textId="77777777" w:rsidR="00026D0A" w:rsidRPr="00EF5447" w:rsidRDefault="00026D0A" w:rsidP="009A4EF7">
            <w:pPr>
              <w:pStyle w:val="TAN"/>
              <w:rPr>
                <w:ins w:id="13741" w:author="Bo-Han Hsieh" w:date="2023-08-29T07:08:00Z"/>
                <w:snapToGrid w:val="0"/>
                <w:lang w:eastAsia="ja-JP"/>
              </w:rPr>
            </w:pPr>
            <w:ins w:id="13742" w:author="Bo-Han Hsieh" w:date="2023-08-29T07:08:00Z">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ins>
            <w:ins w:id="13743" w:author="Bo-Han Hsieh" w:date="2023-08-29T07:08:00Z">
              <w:r w:rsidRPr="00EF5447">
                <w:rPr>
                  <w:snapToGrid w:val="0"/>
                  <w:position w:val="-12"/>
                  <w:lang w:eastAsia="ja-JP"/>
                </w:rPr>
                <w:object w:dxaOrig="2000" w:dyaOrig="380" w14:anchorId="48119395">
                  <v:shape id="_x0000_i1055" type="#_x0000_t75" style="width:78pt;height:15.5pt" o:ole="">
                    <v:imagedata r:id="rId61" o:title=""/>
                  </v:shape>
                  <o:OLEObject Type="Embed" ProgID="Equation.3" ShapeID="_x0000_i1055" DrawAspect="Content" ObjectID="_1755085814" r:id="rId62"/>
                </w:object>
              </w:r>
            </w:ins>
            <w:ins w:id="13744" w:author="Bo-Han Hsieh" w:date="2023-08-29T07:08:00Z">
              <w:r w:rsidRPr="00EF5447">
                <w:rPr>
                  <w:snapToGrid w:val="0"/>
                  <w:lang w:eastAsia="ja-JP"/>
                </w:rPr>
                <w:t xml:space="preserve">  with </w:t>
              </w:r>
            </w:ins>
            <w:ins w:id="13745" w:author="Bo-Han Hsieh" w:date="2023-08-29T07:08:00Z">
              <w:r w:rsidRPr="00EF5447">
                <w:rPr>
                  <w:snapToGrid w:val="0"/>
                  <w:position w:val="-10"/>
                  <w:lang w:eastAsia="ja-JP"/>
                </w:rPr>
                <w:object w:dxaOrig="440" w:dyaOrig="360" w14:anchorId="655786A8">
                  <v:shape id="_x0000_i1056" type="#_x0000_t75" style="width:15.5pt;height:15.5pt" o:ole="">
                    <v:imagedata r:id="rId63" o:title=""/>
                  </v:shape>
                  <o:OLEObject Type="Embed" ProgID="Equation.3" ShapeID="_x0000_i1056" DrawAspect="Content" ObjectID="_1755085815" r:id="rId64"/>
                </w:object>
              </w:r>
            </w:ins>
            <w:ins w:id="13746" w:author="Bo-Han Hsieh" w:date="2023-08-29T07:08:00Z">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w:ins>
            <m:oMath>
              <m:sSubSup>
                <m:sSubSupPr>
                  <m:ctrlPr>
                    <w:ins w:id="13747" w:author="Bo-Han Hsieh" w:date="2023-08-29T07:08:00Z">
                      <w:rPr>
                        <w:rFonts w:ascii="Cambria Math" w:hAnsi="Cambria Math"/>
                        <w:sz w:val="24"/>
                        <w:szCs w:val="24"/>
                      </w:rPr>
                    </w:ins>
                  </m:ctrlPr>
                </m:sSubSupPr>
                <m:e>
                  <m:r>
                    <w:ins w:id="13748" w:author="Bo-Han Hsieh" w:date="2023-08-29T07:08:00Z">
                      <w:rPr>
                        <w:rFonts w:ascii="Cambria Math" w:hAnsi="Cambria Math"/>
                      </w:rPr>
                      <m:t>f</m:t>
                    </w:ins>
                  </m:r>
                </m:e>
                <m:sub>
                  <m:r>
                    <w:ins w:id="13749" w:author="Bo-Han Hsieh" w:date="2023-08-29T07:08:00Z">
                      <w:rPr>
                        <w:rFonts w:ascii="Cambria Math" w:hAnsi="Cambria Math"/>
                      </w:rPr>
                      <m:t>UL</m:t>
                    </w:ins>
                  </m:r>
                </m:sub>
                <m:sup>
                  <m:r>
                    <w:ins w:id="13750" w:author="Bo-Han Hsieh" w:date="2023-08-29T07:08:00Z">
                      <w:rPr>
                        <w:rFonts w:ascii="Cambria Math" w:hAnsi="Cambria Math"/>
                      </w:rPr>
                      <m:t>HB</m:t>
                    </w:ins>
                  </m:r>
                </m:sup>
              </m:sSubSup>
            </m:oMath>
            <w:ins w:id="13751" w:author="Bo-Han Hsieh" w:date="2023-08-29T07:08:00Z">
              <w:r w:rsidRPr="00EF5447">
                <w:rPr>
                  <w:snapToGrid w:val="0"/>
                  <w:lang w:eastAsia="ja-JP"/>
                </w:rPr>
                <w:t xml:space="preserve"> the UL carrier frequency in the higher band, both in MHz.</w:t>
              </w:r>
            </w:ins>
          </w:p>
          <w:p w14:paraId="623B84AF" w14:textId="77777777" w:rsidR="00026D0A" w:rsidRPr="00EF5447" w:rsidRDefault="00026D0A" w:rsidP="009A4EF7">
            <w:pPr>
              <w:pStyle w:val="TAN"/>
              <w:rPr>
                <w:ins w:id="13752" w:author="Bo-Han Hsieh" w:date="2023-08-29T07:08:00Z"/>
                <w:snapToGrid w:val="0"/>
                <w:lang w:eastAsia="ja-JP"/>
              </w:rPr>
            </w:pPr>
            <w:ins w:id="13753" w:author="Bo-Han Hsieh" w:date="2023-08-29T07:08:00Z">
              <w:r w:rsidRPr="00EF5447">
                <w:rPr>
                  <w:lang w:eastAsia="ja-JP"/>
                </w:rPr>
                <w:t xml:space="preserve">NOTE </w:t>
              </w:r>
              <w:r w:rsidRPr="00EF5447">
                <w:t>3</w:t>
              </w:r>
              <w:r w:rsidRPr="00EF5447">
                <w:rPr>
                  <w:lang w:eastAsia="ja-JP"/>
                </w:rPr>
                <w:t>:</w:t>
              </w:r>
              <w:r w:rsidRPr="00EF5447">
                <w:rPr>
                  <w:lang w:eastAsia="ja-JP"/>
                </w:rPr>
                <w:tab/>
                <w:t>Void</w:t>
              </w:r>
              <w:r w:rsidRPr="00EF5447">
                <w:rPr>
                  <w:snapToGrid w:val="0"/>
                  <w:lang w:eastAsia="ja-JP"/>
                </w:rPr>
                <w:t>.</w:t>
              </w:r>
            </w:ins>
          </w:p>
          <w:p w14:paraId="205E21DD" w14:textId="77777777" w:rsidR="00026D0A" w:rsidRPr="00EF5447" w:rsidRDefault="00026D0A" w:rsidP="009A4EF7">
            <w:pPr>
              <w:pStyle w:val="TAN"/>
              <w:rPr>
                <w:ins w:id="13754" w:author="Bo-Han Hsieh" w:date="2023-08-29T07:08:00Z"/>
                <w:szCs w:val="24"/>
              </w:rPr>
            </w:pPr>
            <w:ins w:id="13755" w:author="Bo-Han Hsieh" w:date="2023-08-29T07:08:00Z">
              <w:r w:rsidRPr="00EF5447">
                <w:rPr>
                  <w:szCs w:val="24"/>
                </w:rPr>
                <w:t xml:space="preserve">NOTE 4: The requirements should be verified for DL EARFCN or NR ARFCN of the victim (lower) band (superscript LB) such that </w:t>
              </w:r>
            </w:ins>
            <w:ins w:id="13756" w:author="Bo-Han Hsieh" w:date="2023-08-29T07:08:00Z">
              <w:r w:rsidRPr="00EF5447">
                <w:rPr>
                  <w:position w:val="-16"/>
                  <w:szCs w:val="24"/>
                  <w:lang w:eastAsia="zh-CN"/>
                </w:rPr>
                <w:object w:dxaOrig="2040" w:dyaOrig="435" w14:anchorId="69D5B877">
                  <v:shape id="_x0000_i1057" type="#_x0000_t75" style="width:87.5pt;height:21pt" o:ole="">
                    <v:imagedata r:id="rId65" o:title=""/>
                  </v:shape>
                  <o:OLEObject Type="Embed" ProgID="Equation.DSMT4" ShapeID="_x0000_i1057" DrawAspect="Content" ObjectID="_1755085816" r:id="rId66"/>
                </w:object>
              </w:r>
            </w:ins>
            <w:ins w:id="13757" w:author="Bo-Han Hsieh" w:date="2023-08-29T07:08:00Z">
              <w:r w:rsidRPr="00EF5447">
                <w:rPr>
                  <w:szCs w:val="24"/>
                </w:rPr>
                <w:t xml:space="preserve"> </w:t>
              </w:r>
              <w:r w:rsidRPr="00EF5447">
                <w:rPr>
                  <w:szCs w:val="24"/>
                  <w:lang w:eastAsia="zh-CN"/>
                </w:rPr>
                <w:t xml:space="preserve"> </w:t>
              </w:r>
              <w:r w:rsidRPr="00EF5447">
                <w:rPr>
                  <w:szCs w:val="24"/>
                </w:rPr>
                <w:t xml:space="preserve">with </w:t>
              </w:r>
            </w:ins>
            <w:ins w:id="13758" w:author="Bo-Han Hsieh" w:date="2023-08-29T07:08:00Z">
              <w:r w:rsidRPr="00EF5447">
                <w:rPr>
                  <w:rFonts w:ascii="Times New Roman" w:hAnsi="Times New Roman"/>
                  <w:snapToGrid w:val="0"/>
                  <w:position w:val="-10"/>
                  <w:sz w:val="20"/>
                  <w:lang w:eastAsia="ja-JP"/>
                </w:rPr>
                <w:object w:dxaOrig="290" w:dyaOrig="290" w14:anchorId="47129A7A">
                  <v:shape id="_x0000_i1058" type="#_x0000_t75" style="width:15.5pt;height:15.5pt" o:ole="">
                    <v:imagedata r:id="rId63" o:title=""/>
                  </v:shape>
                  <o:OLEObject Type="Embed" ProgID="Equation.3" ShapeID="_x0000_i1058" DrawAspect="Content" ObjectID="_1755085817" r:id="rId67"/>
                </w:object>
              </w:r>
            </w:ins>
            <w:ins w:id="13759" w:author="Bo-Han Hsieh" w:date="2023-08-29T07:08:00Z">
              <w:r w:rsidRPr="00EF5447">
                <w:rPr>
                  <w:rFonts w:ascii="Times New Roman" w:hAnsi="Times New Roman"/>
                  <w:snapToGrid w:val="0"/>
                  <w:sz w:val="20"/>
                  <w:lang w:eastAsia="ja-JP"/>
                </w:rPr>
                <w:t xml:space="preserve"> </w:t>
              </w:r>
              <w:r w:rsidRPr="00EF5447">
                <w:rPr>
                  <w:szCs w:val="24"/>
                </w:rPr>
                <w:t xml:space="preserve"> the DL carrier frequency in the lower band and </w:t>
              </w:r>
            </w:ins>
            <m:oMath>
              <m:sSubSup>
                <m:sSubSupPr>
                  <m:ctrlPr>
                    <w:ins w:id="13760" w:author="Bo-Han Hsieh" w:date="2023-08-29T07:08:00Z">
                      <w:rPr>
                        <w:rFonts w:ascii="Cambria Math" w:hAnsi="Cambria Math"/>
                        <w:sz w:val="24"/>
                        <w:szCs w:val="24"/>
                      </w:rPr>
                    </w:ins>
                  </m:ctrlPr>
                </m:sSubSupPr>
                <m:e>
                  <m:r>
                    <w:ins w:id="13761" w:author="Bo-Han Hsieh" w:date="2023-08-29T07:08:00Z">
                      <w:rPr>
                        <w:rFonts w:ascii="Cambria Math" w:hAnsi="Cambria Math"/>
                      </w:rPr>
                      <m:t>f</m:t>
                    </w:ins>
                  </m:r>
                </m:e>
                <m:sub>
                  <m:r>
                    <w:ins w:id="13762" w:author="Bo-Han Hsieh" w:date="2023-08-29T07:08:00Z">
                      <w:rPr>
                        <w:rFonts w:ascii="Cambria Math" w:hAnsi="Cambria Math"/>
                      </w:rPr>
                      <m:t>UL</m:t>
                    </w:ins>
                  </m:r>
                </m:sub>
                <m:sup>
                  <m:r>
                    <w:ins w:id="13763" w:author="Bo-Han Hsieh" w:date="2023-08-29T07:08:00Z">
                      <w:rPr>
                        <w:rFonts w:ascii="Cambria Math" w:hAnsi="Cambria Math"/>
                      </w:rPr>
                      <m:t>HB</m:t>
                    </w:ins>
                  </m:r>
                </m:sup>
              </m:sSubSup>
            </m:oMath>
            <w:ins w:id="13764" w:author="Bo-Han Hsieh" w:date="2023-08-29T07:08:00Z">
              <w:r w:rsidRPr="00EF5447">
                <w:rPr>
                  <w:szCs w:val="24"/>
                </w:rPr>
                <w:t xml:space="preserve"> the UL carrier frequency in the higher band, both in MHz. </w:t>
              </w:r>
            </w:ins>
          </w:p>
          <w:p w14:paraId="5645F187" w14:textId="77777777" w:rsidR="00026D0A" w:rsidRPr="009960ED" w:rsidRDefault="00026D0A" w:rsidP="009A4EF7">
            <w:pPr>
              <w:pStyle w:val="TAN"/>
              <w:rPr>
                <w:ins w:id="13765" w:author="Bo-Han Hsieh" w:date="2023-08-29T07:08:00Z"/>
                <w:lang w:val="fr-FR"/>
              </w:rPr>
            </w:pPr>
            <w:ins w:id="13766" w:author="Bo-Han Hsieh" w:date="2023-08-29T07:08:00Z">
              <w:r w:rsidRPr="009960ED">
                <w:rPr>
                  <w:lang w:val="fr-FR"/>
                </w:rPr>
                <w:t>NOTE</w:t>
              </w:r>
              <w:r w:rsidRPr="009960ED">
                <w:rPr>
                  <w:lang w:val="fr-FR" w:eastAsia="zh-CN"/>
                </w:rPr>
                <w:t xml:space="preserve"> 5</w:t>
              </w:r>
              <w:r w:rsidRPr="009960ED">
                <w:rPr>
                  <w:lang w:val="fr-FR"/>
                </w:rPr>
                <w:t>:</w:t>
              </w:r>
              <w:r w:rsidRPr="009960ED">
                <w:rPr>
                  <w:lang w:val="fr-FR"/>
                </w:rPr>
                <w:tab/>
                <w:t>Void</w:t>
              </w:r>
            </w:ins>
          </w:p>
          <w:p w14:paraId="544FA481" w14:textId="77777777" w:rsidR="00026D0A" w:rsidRPr="009960ED" w:rsidRDefault="00026D0A" w:rsidP="009A4EF7">
            <w:pPr>
              <w:pStyle w:val="TAN"/>
              <w:rPr>
                <w:ins w:id="13767" w:author="Bo-Han Hsieh" w:date="2023-08-29T07:08:00Z"/>
                <w:lang w:val="fr-FR"/>
              </w:rPr>
            </w:pPr>
            <w:ins w:id="13768" w:author="Bo-Han Hsieh" w:date="2023-08-29T07:08:00Z">
              <w:r w:rsidRPr="009960ED">
                <w:rPr>
                  <w:lang w:val="fr-FR"/>
                </w:rPr>
                <w:t>NOTE 6:</w:t>
              </w:r>
              <w:r w:rsidRPr="009960ED">
                <w:rPr>
                  <w:lang w:val="fr-FR"/>
                </w:rPr>
                <w:tab/>
                <w:t>Void</w:t>
              </w:r>
            </w:ins>
          </w:p>
          <w:p w14:paraId="0E66C840" w14:textId="77777777" w:rsidR="00026D0A" w:rsidRPr="009960ED" w:rsidRDefault="00026D0A" w:rsidP="009A4EF7">
            <w:pPr>
              <w:pStyle w:val="TAN"/>
              <w:rPr>
                <w:ins w:id="13769" w:author="Bo-Han Hsieh" w:date="2023-08-29T07:08:00Z"/>
                <w:lang w:val="fr-FR"/>
              </w:rPr>
            </w:pPr>
            <w:ins w:id="13770" w:author="Bo-Han Hsieh" w:date="2023-08-29T07:08:00Z">
              <w:r w:rsidRPr="009960ED">
                <w:rPr>
                  <w:lang w:val="fr-FR"/>
                </w:rPr>
                <w:t>NOTE 7:</w:t>
              </w:r>
              <w:r w:rsidRPr="009960ED">
                <w:rPr>
                  <w:lang w:val="fr-FR"/>
                </w:rPr>
                <w:tab/>
                <w:t>Void</w:t>
              </w:r>
            </w:ins>
          </w:p>
          <w:p w14:paraId="181CFB7F" w14:textId="77777777" w:rsidR="00026D0A" w:rsidRPr="00EF5447" w:rsidRDefault="00026D0A" w:rsidP="009A4EF7">
            <w:pPr>
              <w:pStyle w:val="TAN"/>
              <w:rPr>
                <w:ins w:id="13771" w:author="Bo-Han Hsieh" w:date="2023-08-29T07:08:00Z"/>
                <w:snapToGrid w:val="0"/>
                <w:lang w:eastAsia="zh-TW"/>
              </w:rPr>
            </w:pPr>
            <w:ins w:id="13772" w:author="Bo-Han Hsieh" w:date="2023-08-29T07:08:00Z">
              <w:r w:rsidRPr="00EF5447">
                <w:t>NOTE 8:</w:t>
              </w:r>
              <w:r w:rsidRPr="00EF5447">
                <w:tab/>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w:ins>
            <m:oMath>
              <m:r>
                <w:ins w:id="13773" w:author="Bo-Han Hsieh" w:date="2023-08-29T07:08:00Z">
                  <w:rPr>
                    <w:rFonts w:ascii="Cambria Math" w:hAnsi="Cambria Math"/>
                    <w:sz w:val="24"/>
                    <w:szCs w:val="24"/>
                  </w:rPr>
                  <m:t xml:space="preserve"> </m:t>
                </w:ins>
              </m:r>
              <m:sSubSup>
                <m:sSubSupPr>
                  <m:ctrlPr>
                    <w:ins w:id="13774" w:author="Bo-Han Hsieh" w:date="2023-08-29T07:08:00Z">
                      <w:rPr>
                        <w:rFonts w:ascii="Cambria Math" w:hAnsi="Cambria Math"/>
                        <w:i/>
                        <w:sz w:val="24"/>
                        <w:szCs w:val="24"/>
                      </w:rPr>
                    </w:ins>
                  </m:ctrlPr>
                </m:sSubSupPr>
                <m:e>
                  <m:r>
                    <w:ins w:id="13775" w:author="Bo-Han Hsieh" w:date="2023-08-29T07:08:00Z">
                      <w:rPr>
                        <w:rFonts w:ascii="Cambria Math" w:hAnsi="Cambria Math"/>
                      </w:rPr>
                      <m:t>f</m:t>
                    </w:ins>
                  </m:r>
                </m:e>
                <m:sub>
                  <m:r>
                    <w:ins w:id="13776" w:author="Bo-Han Hsieh" w:date="2023-08-29T07:08:00Z">
                      <w:rPr>
                        <w:rFonts w:ascii="Cambria Math" w:hAnsi="Cambria Math"/>
                      </w:rPr>
                      <m:t>DL</m:t>
                    </w:ins>
                  </m:r>
                </m:sub>
                <m:sup>
                  <m:r>
                    <w:ins w:id="13777" w:author="Bo-Han Hsieh" w:date="2023-08-29T07:08:00Z">
                      <w:rPr>
                        <w:rFonts w:ascii="Cambria Math" w:hAnsi="Cambria Math"/>
                      </w:rPr>
                      <m:t>LB</m:t>
                    </w:ins>
                  </m:r>
                </m:sup>
              </m:sSubSup>
              <m:r>
                <w:ins w:id="13778" w:author="Bo-Han Hsieh" w:date="2023-08-29T07:08:00Z">
                  <w:rPr>
                    <w:rFonts w:ascii="Cambria Math" w:hAnsi="Cambria Math"/>
                  </w:rPr>
                  <m:t>=</m:t>
                </w:ins>
              </m:r>
              <m:d>
                <m:dPr>
                  <m:begChr m:val="⌊"/>
                  <m:endChr m:val="⌋"/>
                  <m:ctrlPr>
                    <w:ins w:id="13779" w:author="Bo-Han Hsieh" w:date="2023-08-29T07:08:00Z">
                      <w:rPr>
                        <w:rFonts w:ascii="Cambria Math" w:hAnsi="Cambria Math"/>
                        <w:i/>
                        <w:sz w:val="24"/>
                        <w:szCs w:val="24"/>
                      </w:rPr>
                    </w:ins>
                  </m:ctrlPr>
                </m:dPr>
                <m:e>
                  <m:sSubSup>
                    <m:sSubSupPr>
                      <m:ctrlPr>
                        <w:ins w:id="13780" w:author="Bo-Han Hsieh" w:date="2023-08-29T07:08:00Z">
                          <w:rPr>
                            <w:rFonts w:ascii="Cambria Math" w:hAnsi="Cambria Math"/>
                            <w:i/>
                            <w:sz w:val="24"/>
                            <w:szCs w:val="24"/>
                          </w:rPr>
                        </w:ins>
                      </m:ctrlPr>
                    </m:sSubSupPr>
                    <m:e>
                      <m:r>
                        <w:ins w:id="13781" w:author="Bo-Han Hsieh" w:date="2023-08-29T07:08:00Z">
                          <w:rPr>
                            <w:rFonts w:ascii="Cambria Math" w:hAnsi="Cambria Math"/>
                          </w:rPr>
                          <m:t>f</m:t>
                        </w:ins>
                      </m:r>
                    </m:e>
                    <m:sub>
                      <m:r>
                        <w:ins w:id="13782" w:author="Bo-Han Hsieh" w:date="2023-08-29T07:08:00Z">
                          <w:rPr>
                            <w:rFonts w:ascii="Cambria Math" w:hAnsi="Cambria Math"/>
                          </w:rPr>
                          <m:t>UL</m:t>
                        </w:ins>
                      </m:r>
                    </m:sub>
                    <m:sup>
                      <m:r>
                        <w:ins w:id="13783" w:author="Bo-Han Hsieh" w:date="2023-08-29T07:08:00Z">
                          <w:rPr>
                            <w:rFonts w:ascii="Cambria Math" w:hAnsi="Cambria Math"/>
                          </w:rPr>
                          <m:t>HB</m:t>
                        </w:ins>
                      </m:r>
                    </m:sup>
                  </m:sSubSup>
                  <m:r>
                    <w:ins w:id="13784" w:author="Bo-Han Hsieh" w:date="2023-08-29T07:08:00Z">
                      <w:rPr>
                        <w:rFonts w:ascii="Cambria Math" w:hAnsi="Cambria Math"/>
                      </w:rPr>
                      <m:t>/0.15</m:t>
                    </w:ins>
                  </m:r>
                </m:e>
              </m:d>
              <m:r>
                <w:ins w:id="13785" w:author="Bo-Han Hsieh" w:date="2023-08-29T07:08:00Z">
                  <w:rPr>
                    <w:rFonts w:ascii="Cambria Math" w:hAnsi="Cambria Math"/>
                  </w:rPr>
                  <m:t>0.1</m:t>
                </w:ins>
              </m:r>
            </m:oMath>
            <w:ins w:id="13786" w:author="Bo-Han Hsieh" w:date="2023-08-29T07:08:00Z">
              <w:r w:rsidRPr="00EF5447">
                <w:t xml:space="preserve"> </w:t>
              </w:r>
              <w:r w:rsidRPr="00EF5447">
                <w:rPr>
                  <w:snapToGrid w:val="0"/>
                </w:rPr>
                <w:t xml:space="preserve"> with</w:t>
              </w:r>
            </w:ins>
            <w:ins w:id="13787" w:author="Bo-Han Hsieh" w:date="2023-08-29T07:08:00Z">
              <w:r w:rsidRPr="00EF5447">
                <w:rPr>
                  <w:noProof/>
                  <w:position w:val="-10"/>
                </w:rPr>
                <w:object w:dxaOrig="440" w:dyaOrig="360" w14:anchorId="2FBD0DB8">
                  <v:shape id="_x0000_i1059" type="#_x0000_t75" style="width:21.5pt;height:15.5pt" o:ole="">
                    <v:imagedata r:id="rId57" o:title=""/>
                  </v:shape>
                  <o:OLEObject Type="Embed" ProgID="Equation.3" ShapeID="_x0000_i1059" DrawAspect="Content" ObjectID="_1755085818" r:id="rId68"/>
                </w:object>
              </w:r>
            </w:ins>
            <w:ins w:id="13788" w:author="Bo-Han Hsieh" w:date="2023-08-29T07:08:00Z">
              <w:r w:rsidRPr="00EF5447">
                <w:rPr>
                  <w:snapToGrid w:val="0"/>
                </w:rPr>
                <w:t xml:space="preserve"> the DL carrier frequency </w:t>
              </w:r>
              <w:r w:rsidRPr="00EF5447">
                <w:t>in</w:t>
              </w:r>
              <w:r w:rsidRPr="00EF5447">
                <w:rPr>
                  <w:snapToGrid w:val="0"/>
                </w:rPr>
                <w:t xml:space="preserve"> the lower band and </w:t>
              </w:r>
            </w:ins>
            <m:oMath>
              <m:sSubSup>
                <m:sSubSupPr>
                  <m:ctrlPr>
                    <w:ins w:id="13789" w:author="Bo-Han Hsieh" w:date="2023-08-29T07:08:00Z">
                      <w:rPr>
                        <w:rFonts w:ascii="Cambria Math" w:hAnsi="Cambria Math"/>
                        <w:sz w:val="24"/>
                        <w:szCs w:val="24"/>
                      </w:rPr>
                    </w:ins>
                  </m:ctrlPr>
                </m:sSubSupPr>
                <m:e>
                  <m:r>
                    <w:ins w:id="13790" w:author="Bo-Han Hsieh" w:date="2023-08-29T07:08:00Z">
                      <w:rPr>
                        <w:rFonts w:ascii="Cambria Math" w:hAnsi="Cambria Math"/>
                      </w:rPr>
                      <m:t>f</m:t>
                    </w:ins>
                  </m:r>
                </m:e>
                <m:sub>
                  <m:r>
                    <w:ins w:id="13791" w:author="Bo-Han Hsieh" w:date="2023-08-29T07:08:00Z">
                      <w:rPr>
                        <w:rFonts w:ascii="Cambria Math" w:hAnsi="Cambria Math"/>
                      </w:rPr>
                      <m:t>UL</m:t>
                    </w:ins>
                  </m:r>
                </m:sub>
                <m:sup>
                  <m:r>
                    <w:ins w:id="13792" w:author="Bo-Han Hsieh" w:date="2023-08-29T07:08:00Z">
                      <w:rPr>
                        <w:rFonts w:ascii="Cambria Math" w:hAnsi="Cambria Math"/>
                      </w:rPr>
                      <m:t>HB</m:t>
                    </w:ins>
                  </m:r>
                </m:sup>
              </m:sSubSup>
            </m:oMath>
            <w:ins w:id="13793" w:author="Bo-Han Hsieh" w:date="2023-08-29T07:08:00Z">
              <w:r w:rsidRPr="00EF5447">
                <w:rPr>
                  <w:snapToGrid w:val="0"/>
                </w:rPr>
                <w:t xml:space="preserve"> the UL carrier frequency in the higher band, both in MHz.</w:t>
              </w:r>
              <w:r w:rsidRPr="00EF5447">
                <w:rPr>
                  <w:snapToGrid w:val="0"/>
                  <w:lang w:eastAsia="zh-TW"/>
                </w:rPr>
                <w:t xml:space="preserve"> </w:t>
              </w:r>
            </w:ins>
          </w:p>
          <w:p w14:paraId="2AE8EC1D" w14:textId="77777777" w:rsidR="00026D0A" w:rsidRPr="00EF5447" w:rsidRDefault="00026D0A" w:rsidP="009A4EF7">
            <w:pPr>
              <w:pStyle w:val="TAN"/>
              <w:rPr>
                <w:ins w:id="13794" w:author="Bo-Han Hsieh" w:date="2023-08-29T07:08:00Z"/>
                <w:rFonts w:cs="Arial"/>
                <w:lang w:eastAsia="ja-JP"/>
              </w:rPr>
            </w:pPr>
            <w:ins w:id="13795" w:author="Bo-Han Hsieh" w:date="2023-08-29T07:08:00Z">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ins>
          </w:p>
          <w:p w14:paraId="44B6D81F" w14:textId="77777777" w:rsidR="00026D0A" w:rsidRDefault="00026D0A" w:rsidP="009A4EF7">
            <w:pPr>
              <w:pStyle w:val="TAN"/>
              <w:rPr>
                <w:ins w:id="13796" w:author="Bo-Han Hsieh" w:date="2023-08-29T07:08:00Z"/>
              </w:rPr>
            </w:pPr>
            <w:ins w:id="13797" w:author="Bo-Han Hsieh" w:date="2023-08-29T07:08:00Z">
              <w:r w:rsidRPr="00EF5447">
                <w:rPr>
                  <w:lang w:eastAsia="ja-JP"/>
                </w:rPr>
                <w:t>NOTE 10:</w:t>
              </w:r>
              <w:r w:rsidRPr="00EF5447">
                <w:t xml:space="preserve"> </w:t>
              </w:r>
              <w:r w:rsidRPr="00EF5447">
                <w:rPr>
                  <w:lang w:eastAsia="ja-JP"/>
                </w:rPr>
                <w:t xml:space="preserve">  MSD test point can be chosen according to</w:t>
              </w:r>
              <w:r w:rsidRPr="00EF5447">
                <w:rPr>
                  <w:rFonts w:eastAsia="MS Mincho"/>
                  <w:lang w:eastAsia="ja-JP"/>
                </w:rPr>
                <w:t xml:space="preserve"> </w:t>
              </w:r>
              <w:r w:rsidRPr="00EF5447">
                <w:rPr>
                  <w:lang w:eastAsia="ja-JP"/>
                </w:rPr>
                <w:t>supported BW and lowest SCS supported by the UE</w:t>
              </w:r>
              <w:r w:rsidRPr="00EF5447">
                <w:t>.</w:t>
              </w:r>
            </w:ins>
          </w:p>
          <w:p w14:paraId="358DF0F5" w14:textId="77777777" w:rsidR="00026D0A" w:rsidRDefault="00026D0A" w:rsidP="009A4EF7">
            <w:pPr>
              <w:pStyle w:val="TAN"/>
              <w:rPr>
                <w:ins w:id="13798" w:author="Bo-Han Hsieh" w:date="2023-08-29T07:08:00Z"/>
                <w:szCs w:val="18"/>
                <w:lang w:eastAsia="zh-TW"/>
              </w:rPr>
            </w:pPr>
            <w:ins w:id="13799" w:author="Bo-Han Hsieh" w:date="2023-08-29T07:08:00Z">
              <w:r w:rsidRPr="009A6876">
                <w:rPr>
                  <w:lang w:eastAsia="ja-JP"/>
                </w:rPr>
                <w:t xml:space="preserve">NOTE </w:t>
              </w:r>
              <w:r>
                <w:t>11</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ins>
          </w:p>
          <w:p w14:paraId="2161BCB9" w14:textId="77777777" w:rsidR="00026D0A" w:rsidRDefault="00026D0A" w:rsidP="009A4EF7">
            <w:pPr>
              <w:pStyle w:val="TAN"/>
              <w:rPr>
                <w:ins w:id="13800" w:author="Bo-Han Hsieh" w:date="2023-08-29T07:08:00Z"/>
                <w:rFonts w:cs="Arial"/>
                <w:bCs/>
                <w:color w:val="000000"/>
                <w:szCs w:val="18"/>
                <w:lang w:eastAsia="zh-CN"/>
              </w:rPr>
            </w:pPr>
            <w:ins w:id="13801" w:author="Bo-Han Hsieh" w:date="2023-08-29T07:08:00Z">
              <w:r w:rsidRPr="007E5ADD">
                <w:rPr>
                  <w:szCs w:val="18"/>
                  <w:lang w:eastAsia="ja-JP"/>
                </w:rPr>
                <w:t xml:space="preserve">NOTE </w:t>
              </w:r>
              <w:r w:rsidRPr="007E5ADD">
                <w:rPr>
                  <w:rFonts w:hint="eastAsia"/>
                  <w:szCs w:val="18"/>
                  <w:lang w:eastAsia="ja-JP"/>
                </w:rPr>
                <w:t>12</w:t>
              </w:r>
              <w:r w:rsidRPr="007E5ADD">
                <w:rPr>
                  <w:szCs w:val="18"/>
                  <w:lang w:eastAsia="ja-JP"/>
                </w:rPr>
                <w:t>: The requirements should be verified for the lowest NR ARFCN of the affected DL (lower) band and for the highest NR ARFCN of the UL (higher) band</w:t>
              </w:r>
            </w:ins>
          </w:p>
        </w:tc>
      </w:tr>
      <w:tr w:rsidR="00026D0A" w:rsidRPr="00EF5447" w:rsidDel="00C333C4" w14:paraId="79F552A2" w14:textId="5468CFFF" w:rsidTr="00C41F0D">
        <w:trPr>
          <w:trHeight w:val="187"/>
          <w:jc w:val="center"/>
          <w:del w:id="13802" w:author="Bo-Han Hsieh" w:date="2023-08-29T07:09:00Z"/>
        </w:trPr>
        <w:tc>
          <w:tcPr>
            <w:tcW w:w="0" w:type="auto"/>
            <w:gridSpan w:val="14"/>
            <w:shd w:val="clear" w:color="auto" w:fill="auto"/>
          </w:tcPr>
          <w:p w14:paraId="273A12F0" w14:textId="5E5DED63" w:rsidR="00026D0A" w:rsidRPr="00EF5447" w:rsidDel="00C333C4" w:rsidRDefault="00026D0A" w:rsidP="00C333C4">
            <w:pPr>
              <w:pStyle w:val="TAH"/>
              <w:rPr>
                <w:del w:id="13803" w:author="Bo-Han Hsieh" w:date="2023-08-29T07:09:00Z"/>
              </w:rPr>
            </w:pPr>
            <w:del w:id="13804" w:author="Bo-Han Hsieh" w:date="2023-08-29T07:09:00Z">
              <w:r w:rsidRPr="00EF5447" w:rsidDel="00C333C4">
                <w:delText xml:space="preserve">E-UTRA or NR Band / Channel bandwidth of the </w:delText>
              </w:r>
              <w:r w:rsidRPr="00EF5447" w:rsidDel="00C333C4">
                <w:rPr>
                  <w:lang w:eastAsia="zh-CN"/>
                </w:rPr>
                <w:delText>affected DL</w:delText>
              </w:r>
              <w:r w:rsidRPr="00EF5447" w:rsidDel="00C333C4">
                <w:delText xml:space="preserve"> band / MSD</w:delText>
              </w:r>
            </w:del>
          </w:p>
        </w:tc>
      </w:tr>
      <w:tr w:rsidR="00026D0A" w:rsidRPr="00EF5447" w:rsidDel="00C333C4" w14:paraId="5F308FF7" w14:textId="29B89DD1" w:rsidTr="00C41F0D">
        <w:trPr>
          <w:trHeight w:val="187"/>
          <w:jc w:val="center"/>
          <w:del w:id="13805" w:author="Bo-Han Hsieh" w:date="2023-08-29T07:09:00Z"/>
        </w:trPr>
        <w:tc>
          <w:tcPr>
            <w:tcW w:w="0" w:type="auto"/>
            <w:shd w:val="clear" w:color="auto" w:fill="auto"/>
          </w:tcPr>
          <w:p w14:paraId="536FFBB3" w14:textId="54004C17" w:rsidR="00026D0A" w:rsidRPr="00EF5447" w:rsidDel="00C333C4" w:rsidRDefault="00026D0A" w:rsidP="00C333C4">
            <w:pPr>
              <w:pStyle w:val="TAH"/>
              <w:rPr>
                <w:del w:id="13806" w:author="Bo-Han Hsieh" w:date="2023-08-29T07:09:00Z"/>
              </w:rPr>
            </w:pPr>
            <w:del w:id="13807" w:author="Bo-Han Hsieh" w:date="2023-08-29T07:09:00Z">
              <w:r w:rsidRPr="00EF5447" w:rsidDel="00C333C4">
                <w:delText>UL band</w:delText>
              </w:r>
            </w:del>
          </w:p>
        </w:tc>
        <w:tc>
          <w:tcPr>
            <w:tcW w:w="0" w:type="auto"/>
            <w:shd w:val="clear" w:color="auto" w:fill="auto"/>
          </w:tcPr>
          <w:p w14:paraId="0A17DC9F" w14:textId="2A74021F" w:rsidR="00026D0A" w:rsidRPr="00EF5447" w:rsidDel="00C333C4" w:rsidRDefault="00026D0A" w:rsidP="009A4EF7">
            <w:pPr>
              <w:pStyle w:val="TAH"/>
              <w:rPr>
                <w:del w:id="13808" w:author="Bo-Han Hsieh" w:date="2023-08-29T07:09:00Z"/>
              </w:rPr>
            </w:pPr>
            <w:del w:id="13809" w:author="Bo-Han Hsieh" w:date="2023-08-29T07:09:00Z">
              <w:r w:rsidRPr="00EF5447" w:rsidDel="00C333C4">
                <w:delText>DL band</w:delText>
              </w:r>
            </w:del>
          </w:p>
        </w:tc>
        <w:tc>
          <w:tcPr>
            <w:tcW w:w="0" w:type="auto"/>
            <w:shd w:val="clear" w:color="auto" w:fill="auto"/>
          </w:tcPr>
          <w:p w14:paraId="50776407" w14:textId="3F822B17" w:rsidR="00026D0A" w:rsidRPr="00EF5447" w:rsidDel="00C333C4" w:rsidRDefault="00026D0A" w:rsidP="009A4EF7">
            <w:pPr>
              <w:pStyle w:val="TAH"/>
              <w:rPr>
                <w:del w:id="13810" w:author="Bo-Han Hsieh" w:date="2023-08-29T07:09:00Z"/>
              </w:rPr>
            </w:pPr>
            <w:del w:id="13811" w:author="Bo-Han Hsieh" w:date="2023-08-29T07:09:00Z">
              <w:r w:rsidRPr="00EF5447" w:rsidDel="00C333C4">
                <w:delText>5</w:delText>
              </w:r>
            </w:del>
          </w:p>
          <w:p w14:paraId="0F453717" w14:textId="7FBBE44C" w:rsidR="00026D0A" w:rsidRPr="00EF5447" w:rsidDel="00C333C4" w:rsidRDefault="00026D0A" w:rsidP="009A4EF7">
            <w:pPr>
              <w:pStyle w:val="TAH"/>
              <w:rPr>
                <w:del w:id="13812" w:author="Bo-Han Hsieh" w:date="2023-08-29T07:09:00Z"/>
              </w:rPr>
            </w:pPr>
            <w:del w:id="13813" w:author="Bo-Han Hsieh" w:date="2023-08-29T07:09:00Z">
              <w:r w:rsidRPr="00EF5447" w:rsidDel="00C333C4">
                <w:delText>MHz</w:delText>
              </w:r>
            </w:del>
          </w:p>
          <w:p w14:paraId="6D5F18F6" w14:textId="66323ABB" w:rsidR="00026D0A" w:rsidRPr="00EF5447" w:rsidDel="00C333C4" w:rsidRDefault="00026D0A" w:rsidP="009A4EF7">
            <w:pPr>
              <w:pStyle w:val="TAH"/>
              <w:rPr>
                <w:del w:id="13814" w:author="Bo-Han Hsieh" w:date="2023-08-29T07:09:00Z"/>
              </w:rPr>
            </w:pPr>
            <w:del w:id="13815" w:author="Bo-Han Hsieh" w:date="2023-08-29T07:09:00Z">
              <w:r w:rsidRPr="00EF5447" w:rsidDel="00C333C4">
                <w:delText>(dB)</w:delText>
              </w:r>
            </w:del>
          </w:p>
        </w:tc>
        <w:tc>
          <w:tcPr>
            <w:tcW w:w="0" w:type="auto"/>
            <w:shd w:val="clear" w:color="auto" w:fill="auto"/>
          </w:tcPr>
          <w:p w14:paraId="744D8AA1" w14:textId="276110ED" w:rsidR="00026D0A" w:rsidRPr="00EF5447" w:rsidDel="00C333C4" w:rsidRDefault="00026D0A" w:rsidP="009A4EF7">
            <w:pPr>
              <w:pStyle w:val="TAH"/>
              <w:rPr>
                <w:del w:id="13816" w:author="Bo-Han Hsieh" w:date="2023-08-29T07:09:00Z"/>
              </w:rPr>
            </w:pPr>
            <w:del w:id="13817" w:author="Bo-Han Hsieh" w:date="2023-08-29T07:09:00Z">
              <w:r w:rsidRPr="00EF5447" w:rsidDel="00C333C4">
                <w:delText>10 MHz</w:delText>
              </w:r>
            </w:del>
          </w:p>
          <w:p w14:paraId="5DCC26AA" w14:textId="51D30A92" w:rsidR="00026D0A" w:rsidRPr="00EF5447" w:rsidDel="00C333C4" w:rsidRDefault="00026D0A" w:rsidP="009A4EF7">
            <w:pPr>
              <w:pStyle w:val="TAH"/>
              <w:rPr>
                <w:del w:id="13818" w:author="Bo-Han Hsieh" w:date="2023-08-29T07:09:00Z"/>
              </w:rPr>
            </w:pPr>
            <w:del w:id="13819" w:author="Bo-Han Hsieh" w:date="2023-08-29T07:09:00Z">
              <w:r w:rsidRPr="00EF5447" w:rsidDel="00C333C4">
                <w:delText>(dB)</w:delText>
              </w:r>
            </w:del>
          </w:p>
        </w:tc>
        <w:tc>
          <w:tcPr>
            <w:tcW w:w="0" w:type="auto"/>
            <w:shd w:val="clear" w:color="auto" w:fill="auto"/>
          </w:tcPr>
          <w:p w14:paraId="7BF44269" w14:textId="28495EE7" w:rsidR="00026D0A" w:rsidRPr="00EF5447" w:rsidDel="00C333C4" w:rsidRDefault="00026D0A" w:rsidP="009A4EF7">
            <w:pPr>
              <w:pStyle w:val="TAH"/>
              <w:rPr>
                <w:del w:id="13820" w:author="Bo-Han Hsieh" w:date="2023-08-29T07:09:00Z"/>
              </w:rPr>
            </w:pPr>
            <w:del w:id="13821" w:author="Bo-Han Hsieh" w:date="2023-08-29T07:09:00Z">
              <w:r w:rsidRPr="00EF5447" w:rsidDel="00C333C4">
                <w:delText>15 MHz</w:delText>
              </w:r>
            </w:del>
          </w:p>
          <w:p w14:paraId="64A4C39B" w14:textId="21CA91EC" w:rsidR="00026D0A" w:rsidRPr="00EF5447" w:rsidDel="00C333C4" w:rsidRDefault="00026D0A" w:rsidP="009A4EF7">
            <w:pPr>
              <w:pStyle w:val="TAH"/>
              <w:rPr>
                <w:del w:id="13822" w:author="Bo-Han Hsieh" w:date="2023-08-29T07:09:00Z"/>
              </w:rPr>
            </w:pPr>
            <w:del w:id="13823" w:author="Bo-Han Hsieh" w:date="2023-08-29T07:09:00Z">
              <w:r w:rsidRPr="00EF5447" w:rsidDel="00C333C4">
                <w:delText>(dB)</w:delText>
              </w:r>
            </w:del>
          </w:p>
        </w:tc>
        <w:tc>
          <w:tcPr>
            <w:tcW w:w="0" w:type="auto"/>
            <w:shd w:val="clear" w:color="auto" w:fill="auto"/>
          </w:tcPr>
          <w:p w14:paraId="1FF10F1E" w14:textId="734CC194" w:rsidR="00026D0A" w:rsidRPr="00EF5447" w:rsidDel="00C333C4" w:rsidRDefault="00026D0A" w:rsidP="009A4EF7">
            <w:pPr>
              <w:pStyle w:val="TAH"/>
              <w:rPr>
                <w:del w:id="13824" w:author="Bo-Han Hsieh" w:date="2023-08-29T07:09:00Z"/>
              </w:rPr>
            </w:pPr>
            <w:del w:id="13825" w:author="Bo-Han Hsieh" w:date="2023-08-29T07:09:00Z">
              <w:r w:rsidRPr="00EF5447" w:rsidDel="00C333C4">
                <w:delText>20 MHz</w:delText>
              </w:r>
            </w:del>
          </w:p>
          <w:p w14:paraId="7DDDA466" w14:textId="62AB4978" w:rsidR="00026D0A" w:rsidRPr="00EF5447" w:rsidDel="00C333C4" w:rsidRDefault="00026D0A" w:rsidP="009A4EF7">
            <w:pPr>
              <w:pStyle w:val="TAH"/>
              <w:rPr>
                <w:del w:id="13826" w:author="Bo-Han Hsieh" w:date="2023-08-29T07:09:00Z"/>
              </w:rPr>
            </w:pPr>
            <w:del w:id="13827" w:author="Bo-Han Hsieh" w:date="2023-08-29T07:09:00Z">
              <w:r w:rsidRPr="00EF5447" w:rsidDel="00C333C4">
                <w:delText>(dB)</w:delText>
              </w:r>
            </w:del>
          </w:p>
        </w:tc>
        <w:tc>
          <w:tcPr>
            <w:tcW w:w="0" w:type="auto"/>
            <w:gridSpan w:val="2"/>
            <w:shd w:val="clear" w:color="auto" w:fill="auto"/>
          </w:tcPr>
          <w:p w14:paraId="3AF8C73B" w14:textId="602E606D" w:rsidR="00026D0A" w:rsidRPr="00EF5447" w:rsidDel="00C333C4" w:rsidRDefault="00026D0A" w:rsidP="009A4EF7">
            <w:pPr>
              <w:pStyle w:val="TAH"/>
              <w:rPr>
                <w:del w:id="13828" w:author="Bo-Han Hsieh" w:date="2023-08-29T07:09:00Z"/>
              </w:rPr>
            </w:pPr>
            <w:del w:id="13829" w:author="Bo-Han Hsieh" w:date="2023-08-29T07:09:00Z">
              <w:r w:rsidRPr="00EF5447" w:rsidDel="00C333C4">
                <w:delText>25 MHz</w:delText>
              </w:r>
            </w:del>
          </w:p>
          <w:p w14:paraId="74FFE4BE" w14:textId="6E361BA6" w:rsidR="00026D0A" w:rsidRPr="00EF5447" w:rsidDel="00C333C4" w:rsidRDefault="00026D0A" w:rsidP="009A4EF7">
            <w:pPr>
              <w:pStyle w:val="TAH"/>
              <w:rPr>
                <w:del w:id="13830" w:author="Bo-Han Hsieh" w:date="2023-08-29T07:09:00Z"/>
              </w:rPr>
            </w:pPr>
            <w:del w:id="13831" w:author="Bo-Han Hsieh" w:date="2023-08-29T07:09:00Z">
              <w:r w:rsidRPr="00EF5447" w:rsidDel="00C333C4">
                <w:delText>(dB)</w:delText>
              </w:r>
            </w:del>
          </w:p>
        </w:tc>
        <w:tc>
          <w:tcPr>
            <w:tcW w:w="0" w:type="auto"/>
            <w:shd w:val="clear" w:color="auto" w:fill="auto"/>
          </w:tcPr>
          <w:p w14:paraId="17F743B6" w14:textId="2CCF9848" w:rsidR="00026D0A" w:rsidRPr="00EF5447" w:rsidDel="00C333C4" w:rsidRDefault="00026D0A" w:rsidP="009A4EF7">
            <w:pPr>
              <w:pStyle w:val="TAH"/>
              <w:rPr>
                <w:del w:id="13832" w:author="Bo-Han Hsieh" w:date="2023-08-29T07:09:00Z"/>
              </w:rPr>
            </w:pPr>
            <w:del w:id="13833" w:author="Bo-Han Hsieh" w:date="2023-08-29T07:09:00Z">
              <w:r w:rsidRPr="00EF5447" w:rsidDel="00C333C4">
                <w:delText>40 MHz</w:delText>
              </w:r>
            </w:del>
          </w:p>
          <w:p w14:paraId="03ED6C2C" w14:textId="3311C811" w:rsidR="00026D0A" w:rsidRPr="00EF5447" w:rsidDel="00C333C4" w:rsidRDefault="00026D0A" w:rsidP="009A4EF7">
            <w:pPr>
              <w:pStyle w:val="TAH"/>
              <w:rPr>
                <w:del w:id="13834" w:author="Bo-Han Hsieh" w:date="2023-08-29T07:09:00Z"/>
              </w:rPr>
            </w:pPr>
            <w:del w:id="13835" w:author="Bo-Han Hsieh" w:date="2023-08-29T07:09:00Z">
              <w:r w:rsidRPr="00EF5447" w:rsidDel="00C333C4">
                <w:delText>(dB)</w:delText>
              </w:r>
            </w:del>
          </w:p>
        </w:tc>
        <w:tc>
          <w:tcPr>
            <w:tcW w:w="0" w:type="auto"/>
            <w:shd w:val="clear" w:color="auto" w:fill="auto"/>
          </w:tcPr>
          <w:p w14:paraId="465B794C" w14:textId="4C34F9B5" w:rsidR="00026D0A" w:rsidRPr="00EF5447" w:rsidDel="00C333C4" w:rsidRDefault="00026D0A" w:rsidP="009A4EF7">
            <w:pPr>
              <w:pStyle w:val="TAH"/>
              <w:rPr>
                <w:del w:id="13836" w:author="Bo-Han Hsieh" w:date="2023-08-29T07:09:00Z"/>
              </w:rPr>
            </w:pPr>
            <w:del w:id="13837" w:author="Bo-Han Hsieh" w:date="2023-08-29T07:09:00Z">
              <w:r w:rsidRPr="00EF5447" w:rsidDel="00C333C4">
                <w:delText>50 MHz</w:delText>
              </w:r>
            </w:del>
          </w:p>
          <w:p w14:paraId="3E4943FB" w14:textId="275C842D" w:rsidR="00026D0A" w:rsidRPr="00EF5447" w:rsidDel="00C333C4" w:rsidRDefault="00026D0A" w:rsidP="009A4EF7">
            <w:pPr>
              <w:pStyle w:val="TAH"/>
              <w:rPr>
                <w:del w:id="13838" w:author="Bo-Han Hsieh" w:date="2023-08-29T07:09:00Z"/>
              </w:rPr>
            </w:pPr>
            <w:del w:id="13839" w:author="Bo-Han Hsieh" w:date="2023-08-29T07:09:00Z">
              <w:r w:rsidRPr="00EF5447" w:rsidDel="00C333C4">
                <w:delText>(dB)</w:delText>
              </w:r>
            </w:del>
          </w:p>
        </w:tc>
        <w:tc>
          <w:tcPr>
            <w:tcW w:w="0" w:type="auto"/>
            <w:shd w:val="clear" w:color="auto" w:fill="auto"/>
          </w:tcPr>
          <w:p w14:paraId="1BC1D931" w14:textId="234769A6" w:rsidR="00026D0A" w:rsidRPr="00EF5447" w:rsidDel="00C333C4" w:rsidRDefault="00026D0A" w:rsidP="009A4EF7">
            <w:pPr>
              <w:pStyle w:val="TAH"/>
              <w:rPr>
                <w:del w:id="13840" w:author="Bo-Han Hsieh" w:date="2023-08-29T07:09:00Z"/>
              </w:rPr>
            </w:pPr>
            <w:del w:id="13841" w:author="Bo-Han Hsieh" w:date="2023-08-29T07:09:00Z">
              <w:r w:rsidRPr="00EF5447" w:rsidDel="00C333C4">
                <w:delText>60 MHz</w:delText>
              </w:r>
            </w:del>
          </w:p>
          <w:p w14:paraId="76B5DA94" w14:textId="05ACBABC" w:rsidR="00026D0A" w:rsidRPr="00EF5447" w:rsidDel="00C333C4" w:rsidRDefault="00026D0A" w:rsidP="009A4EF7">
            <w:pPr>
              <w:pStyle w:val="TAH"/>
              <w:rPr>
                <w:del w:id="13842" w:author="Bo-Han Hsieh" w:date="2023-08-29T07:09:00Z"/>
              </w:rPr>
            </w:pPr>
            <w:del w:id="13843" w:author="Bo-Han Hsieh" w:date="2023-08-29T07:09:00Z">
              <w:r w:rsidRPr="00EF5447" w:rsidDel="00C333C4">
                <w:delText>(dB)</w:delText>
              </w:r>
            </w:del>
          </w:p>
        </w:tc>
        <w:tc>
          <w:tcPr>
            <w:tcW w:w="0" w:type="auto"/>
            <w:shd w:val="clear" w:color="auto" w:fill="auto"/>
          </w:tcPr>
          <w:p w14:paraId="398F5F4B" w14:textId="4E845EF7" w:rsidR="00026D0A" w:rsidRPr="00EF5447" w:rsidDel="00C333C4" w:rsidRDefault="00026D0A" w:rsidP="009A4EF7">
            <w:pPr>
              <w:pStyle w:val="TAH"/>
              <w:rPr>
                <w:del w:id="13844" w:author="Bo-Han Hsieh" w:date="2023-08-29T07:09:00Z"/>
              </w:rPr>
            </w:pPr>
            <w:del w:id="13845" w:author="Bo-Han Hsieh" w:date="2023-08-29T07:09:00Z">
              <w:r w:rsidRPr="00EF5447" w:rsidDel="00C333C4">
                <w:delText>80 MHz</w:delText>
              </w:r>
            </w:del>
          </w:p>
          <w:p w14:paraId="4C479FEE" w14:textId="473C0B10" w:rsidR="00026D0A" w:rsidRPr="00EF5447" w:rsidDel="00C333C4" w:rsidRDefault="00026D0A" w:rsidP="009A4EF7">
            <w:pPr>
              <w:pStyle w:val="TAH"/>
              <w:rPr>
                <w:del w:id="13846" w:author="Bo-Han Hsieh" w:date="2023-08-29T07:09:00Z"/>
              </w:rPr>
            </w:pPr>
            <w:del w:id="13847" w:author="Bo-Han Hsieh" w:date="2023-08-29T07:09:00Z">
              <w:r w:rsidRPr="00EF5447" w:rsidDel="00C333C4">
                <w:delText>(dB)</w:delText>
              </w:r>
            </w:del>
          </w:p>
        </w:tc>
        <w:tc>
          <w:tcPr>
            <w:tcW w:w="0" w:type="auto"/>
          </w:tcPr>
          <w:p w14:paraId="72CF4593" w14:textId="65813CC7" w:rsidR="00026D0A" w:rsidRPr="00EF5447" w:rsidDel="00C333C4" w:rsidRDefault="00026D0A" w:rsidP="009A4EF7">
            <w:pPr>
              <w:pStyle w:val="TAH"/>
              <w:rPr>
                <w:del w:id="13848" w:author="Bo-Han Hsieh" w:date="2023-08-29T07:09:00Z"/>
              </w:rPr>
            </w:pPr>
            <w:del w:id="13849" w:author="Bo-Han Hsieh" w:date="2023-08-29T07:09:00Z">
              <w:r w:rsidRPr="00EF5447" w:rsidDel="00C333C4">
                <w:delText>90 MHz</w:delText>
              </w:r>
            </w:del>
          </w:p>
          <w:p w14:paraId="14AD099F" w14:textId="2A058193" w:rsidR="00026D0A" w:rsidRPr="00EF5447" w:rsidDel="00C333C4" w:rsidRDefault="00026D0A" w:rsidP="009A4EF7">
            <w:pPr>
              <w:pStyle w:val="TAH"/>
              <w:rPr>
                <w:del w:id="13850" w:author="Bo-Han Hsieh" w:date="2023-08-29T07:09:00Z"/>
              </w:rPr>
            </w:pPr>
            <w:del w:id="13851" w:author="Bo-Han Hsieh" w:date="2023-08-29T07:09:00Z">
              <w:r w:rsidRPr="00EF5447" w:rsidDel="00C333C4">
                <w:delText>(dB)</w:delText>
              </w:r>
            </w:del>
          </w:p>
        </w:tc>
        <w:tc>
          <w:tcPr>
            <w:tcW w:w="0" w:type="auto"/>
            <w:shd w:val="clear" w:color="auto" w:fill="auto"/>
          </w:tcPr>
          <w:p w14:paraId="4D56DDEC" w14:textId="3048B1BB" w:rsidR="00026D0A" w:rsidRPr="00EF5447" w:rsidDel="00C333C4" w:rsidRDefault="00026D0A" w:rsidP="009A4EF7">
            <w:pPr>
              <w:pStyle w:val="TAH"/>
              <w:rPr>
                <w:del w:id="13852" w:author="Bo-Han Hsieh" w:date="2023-08-29T07:09:00Z"/>
              </w:rPr>
            </w:pPr>
            <w:del w:id="13853" w:author="Bo-Han Hsieh" w:date="2023-08-29T07:09:00Z">
              <w:r w:rsidRPr="00EF5447" w:rsidDel="00C333C4">
                <w:delText>100 MHz</w:delText>
              </w:r>
            </w:del>
          </w:p>
          <w:p w14:paraId="188C7350" w14:textId="6FD717CA" w:rsidR="00026D0A" w:rsidRPr="00EF5447" w:rsidDel="00C333C4" w:rsidRDefault="00026D0A" w:rsidP="009A4EF7">
            <w:pPr>
              <w:pStyle w:val="TAH"/>
              <w:rPr>
                <w:del w:id="13854" w:author="Bo-Han Hsieh" w:date="2023-08-29T07:09:00Z"/>
              </w:rPr>
            </w:pPr>
            <w:del w:id="13855" w:author="Bo-Han Hsieh" w:date="2023-08-29T07:09:00Z">
              <w:r w:rsidRPr="00EF5447" w:rsidDel="00C333C4">
                <w:delText>(dB)</w:delText>
              </w:r>
            </w:del>
          </w:p>
        </w:tc>
      </w:tr>
      <w:tr w:rsidR="00026D0A" w:rsidRPr="00EF5447" w:rsidDel="00C333C4" w14:paraId="7CD5C1D6" w14:textId="694F93B3" w:rsidTr="00C41F0D">
        <w:trPr>
          <w:trHeight w:val="187"/>
          <w:jc w:val="center"/>
          <w:del w:id="13856" w:author="Bo-Han Hsieh" w:date="2023-08-29T07:09:00Z"/>
        </w:trPr>
        <w:tc>
          <w:tcPr>
            <w:tcW w:w="0" w:type="auto"/>
            <w:shd w:val="clear" w:color="auto" w:fill="auto"/>
            <w:vAlign w:val="center"/>
          </w:tcPr>
          <w:p w14:paraId="650FD0A4" w14:textId="2A8B10F3" w:rsidR="00026D0A" w:rsidRPr="00EF5447" w:rsidDel="00C333C4" w:rsidRDefault="00026D0A" w:rsidP="00C333C4">
            <w:pPr>
              <w:pStyle w:val="TAC"/>
              <w:rPr>
                <w:del w:id="13857" w:author="Bo-Han Hsieh" w:date="2023-08-29T07:09:00Z"/>
              </w:rPr>
            </w:pPr>
            <w:del w:id="13858" w:author="Bo-Han Hsieh" w:date="2023-08-29T07:09:00Z">
              <w:r w:rsidRPr="00EF5447" w:rsidDel="00C333C4">
                <w:delText>1</w:delText>
              </w:r>
            </w:del>
          </w:p>
        </w:tc>
        <w:tc>
          <w:tcPr>
            <w:tcW w:w="0" w:type="auto"/>
            <w:shd w:val="clear" w:color="auto" w:fill="auto"/>
            <w:vAlign w:val="center"/>
          </w:tcPr>
          <w:p w14:paraId="2AC42295" w14:textId="712CA281" w:rsidR="00026D0A" w:rsidRPr="00EF5447" w:rsidDel="00C333C4" w:rsidRDefault="00026D0A" w:rsidP="009A4EF7">
            <w:pPr>
              <w:pStyle w:val="TAC"/>
              <w:rPr>
                <w:del w:id="13859" w:author="Bo-Han Hsieh" w:date="2023-08-29T07:09:00Z"/>
              </w:rPr>
            </w:pPr>
            <w:del w:id="13860" w:author="Bo-Han Hsieh" w:date="2023-08-29T07:09:00Z">
              <w:r w:rsidRPr="00EF5447" w:rsidDel="00C333C4">
                <w:delText>n71</w:delText>
              </w:r>
              <w:r w:rsidRPr="00EF5447" w:rsidDel="00C333C4">
                <w:rPr>
                  <w:vertAlign w:val="superscript"/>
                </w:rPr>
                <w:delText>4</w:delText>
              </w:r>
            </w:del>
          </w:p>
        </w:tc>
        <w:tc>
          <w:tcPr>
            <w:tcW w:w="0" w:type="auto"/>
            <w:shd w:val="clear" w:color="auto" w:fill="auto"/>
            <w:vAlign w:val="center"/>
          </w:tcPr>
          <w:p w14:paraId="416F8366" w14:textId="58631C55" w:rsidR="00026D0A" w:rsidRPr="00EF5447" w:rsidDel="00C333C4" w:rsidRDefault="00026D0A" w:rsidP="009A4EF7">
            <w:pPr>
              <w:pStyle w:val="TAC"/>
              <w:rPr>
                <w:del w:id="13861" w:author="Bo-Han Hsieh" w:date="2023-08-29T07:09:00Z"/>
                <w:rFonts w:eastAsia="Yu Gothic"/>
              </w:rPr>
            </w:pPr>
            <w:del w:id="13862" w:author="Bo-Han Hsieh" w:date="2023-08-29T07:09:00Z">
              <w:r w:rsidRPr="00EF5447" w:rsidDel="00C333C4">
                <w:rPr>
                  <w:rFonts w:eastAsia="Yu Gothic"/>
                </w:rPr>
                <w:delText>26.8</w:delText>
              </w:r>
            </w:del>
          </w:p>
        </w:tc>
        <w:tc>
          <w:tcPr>
            <w:tcW w:w="0" w:type="auto"/>
            <w:shd w:val="clear" w:color="auto" w:fill="auto"/>
            <w:vAlign w:val="center"/>
          </w:tcPr>
          <w:p w14:paraId="6E10AEA7" w14:textId="6D42D140" w:rsidR="00026D0A" w:rsidRPr="00EF5447" w:rsidDel="00C333C4" w:rsidRDefault="00026D0A" w:rsidP="009A4EF7">
            <w:pPr>
              <w:pStyle w:val="TAC"/>
              <w:rPr>
                <w:del w:id="13863" w:author="Bo-Han Hsieh" w:date="2023-08-29T07:09:00Z"/>
                <w:rFonts w:eastAsia="Yu Gothic"/>
              </w:rPr>
            </w:pPr>
            <w:del w:id="13864" w:author="Bo-Han Hsieh" w:date="2023-08-29T07:09:00Z">
              <w:r w:rsidRPr="00EF5447" w:rsidDel="00C333C4">
                <w:rPr>
                  <w:rFonts w:eastAsia="Yu Gothic"/>
                </w:rPr>
                <w:delText>23.6</w:delText>
              </w:r>
            </w:del>
          </w:p>
        </w:tc>
        <w:tc>
          <w:tcPr>
            <w:tcW w:w="0" w:type="auto"/>
            <w:shd w:val="clear" w:color="auto" w:fill="auto"/>
            <w:vAlign w:val="center"/>
          </w:tcPr>
          <w:p w14:paraId="11092B44" w14:textId="3762856D" w:rsidR="00026D0A" w:rsidRPr="00EF5447" w:rsidDel="00C333C4" w:rsidRDefault="00026D0A" w:rsidP="009A4EF7">
            <w:pPr>
              <w:pStyle w:val="TAC"/>
              <w:rPr>
                <w:del w:id="13865" w:author="Bo-Han Hsieh" w:date="2023-08-29T07:09:00Z"/>
                <w:rFonts w:eastAsia="Yu Gothic"/>
              </w:rPr>
            </w:pPr>
            <w:del w:id="13866" w:author="Bo-Han Hsieh" w:date="2023-08-29T07:09:00Z">
              <w:r w:rsidRPr="00EF5447" w:rsidDel="00C333C4">
                <w:rPr>
                  <w:rFonts w:eastAsia="Yu Gothic"/>
                </w:rPr>
                <w:delText>21.2</w:delText>
              </w:r>
            </w:del>
          </w:p>
        </w:tc>
        <w:tc>
          <w:tcPr>
            <w:tcW w:w="0" w:type="auto"/>
            <w:shd w:val="clear" w:color="auto" w:fill="auto"/>
            <w:vAlign w:val="center"/>
          </w:tcPr>
          <w:p w14:paraId="27CD8714" w14:textId="59A58621" w:rsidR="00026D0A" w:rsidRPr="00EF5447" w:rsidDel="00C333C4" w:rsidRDefault="00026D0A" w:rsidP="009A4EF7">
            <w:pPr>
              <w:pStyle w:val="TAC"/>
              <w:rPr>
                <w:del w:id="13867" w:author="Bo-Han Hsieh" w:date="2023-08-29T07:09:00Z"/>
                <w:rFonts w:eastAsia="Yu Gothic"/>
              </w:rPr>
            </w:pPr>
            <w:del w:id="13868" w:author="Bo-Han Hsieh" w:date="2023-08-29T07:09:00Z">
              <w:r w:rsidRPr="00EF5447" w:rsidDel="00C333C4">
                <w:rPr>
                  <w:rFonts w:eastAsia="Yu Gothic"/>
                </w:rPr>
                <w:delText>15.6</w:delText>
              </w:r>
            </w:del>
          </w:p>
        </w:tc>
        <w:tc>
          <w:tcPr>
            <w:tcW w:w="0" w:type="auto"/>
            <w:gridSpan w:val="2"/>
            <w:shd w:val="clear" w:color="auto" w:fill="auto"/>
          </w:tcPr>
          <w:p w14:paraId="12C3C6A9" w14:textId="3E179088" w:rsidR="00026D0A" w:rsidRPr="00EF5447" w:rsidDel="00C333C4" w:rsidRDefault="00026D0A" w:rsidP="009A4EF7">
            <w:pPr>
              <w:pStyle w:val="TAC"/>
              <w:rPr>
                <w:del w:id="13869" w:author="Bo-Han Hsieh" w:date="2023-08-29T07:09:00Z"/>
              </w:rPr>
            </w:pPr>
          </w:p>
        </w:tc>
        <w:tc>
          <w:tcPr>
            <w:tcW w:w="0" w:type="auto"/>
            <w:shd w:val="clear" w:color="auto" w:fill="auto"/>
          </w:tcPr>
          <w:p w14:paraId="7BA9044D" w14:textId="29108481" w:rsidR="00026D0A" w:rsidRPr="00EF5447" w:rsidDel="00C333C4" w:rsidRDefault="00026D0A" w:rsidP="009A4EF7">
            <w:pPr>
              <w:pStyle w:val="TAC"/>
              <w:rPr>
                <w:del w:id="13870" w:author="Bo-Han Hsieh" w:date="2023-08-29T07:09:00Z"/>
              </w:rPr>
            </w:pPr>
          </w:p>
        </w:tc>
        <w:tc>
          <w:tcPr>
            <w:tcW w:w="0" w:type="auto"/>
            <w:shd w:val="clear" w:color="auto" w:fill="auto"/>
          </w:tcPr>
          <w:p w14:paraId="1E17060B" w14:textId="79B80D32" w:rsidR="00026D0A" w:rsidRPr="00EF5447" w:rsidDel="00C333C4" w:rsidRDefault="00026D0A" w:rsidP="009A4EF7">
            <w:pPr>
              <w:pStyle w:val="TAC"/>
              <w:rPr>
                <w:del w:id="13871" w:author="Bo-Han Hsieh" w:date="2023-08-29T07:09:00Z"/>
              </w:rPr>
            </w:pPr>
          </w:p>
        </w:tc>
        <w:tc>
          <w:tcPr>
            <w:tcW w:w="0" w:type="auto"/>
            <w:shd w:val="clear" w:color="auto" w:fill="auto"/>
          </w:tcPr>
          <w:p w14:paraId="744FA870" w14:textId="24DF2A2E" w:rsidR="00026D0A" w:rsidRPr="00EF5447" w:rsidDel="00C333C4" w:rsidRDefault="00026D0A" w:rsidP="009A4EF7">
            <w:pPr>
              <w:pStyle w:val="TAC"/>
              <w:rPr>
                <w:del w:id="13872" w:author="Bo-Han Hsieh" w:date="2023-08-29T07:09:00Z"/>
              </w:rPr>
            </w:pPr>
          </w:p>
        </w:tc>
        <w:tc>
          <w:tcPr>
            <w:tcW w:w="0" w:type="auto"/>
            <w:shd w:val="clear" w:color="auto" w:fill="auto"/>
          </w:tcPr>
          <w:p w14:paraId="2EFDC5BA" w14:textId="2061F9A9" w:rsidR="00026D0A" w:rsidRPr="00EF5447" w:rsidDel="00C333C4" w:rsidRDefault="00026D0A" w:rsidP="009A4EF7">
            <w:pPr>
              <w:pStyle w:val="TAC"/>
              <w:rPr>
                <w:del w:id="13873" w:author="Bo-Han Hsieh" w:date="2023-08-29T07:09:00Z"/>
              </w:rPr>
            </w:pPr>
          </w:p>
        </w:tc>
        <w:tc>
          <w:tcPr>
            <w:tcW w:w="0" w:type="auto"/>
          </w:tcPr>
          <w:p w14:paraId="58973FC5" w14:textId="69B37ECA" w:rsidR="00026D0A" w:rsidRPr="00EF5447" w:rsidDel="00C333C4" w:rsidRDefault="00026D0A" w:rsidP="009A4EF7">
            <w:pPr>
              <w:pStyle w:val="TAC"/>
              <w:rPr>
                <w:del w:id="13874" w:author="Bo-Han Hsieh" w:date="2023-08-29T07:09:00Z"/>
              </w:rPr>
            </w:pPr>
          </w:p>
        </w:tc>
        <w:tc>
          <w:tcPr>
            <w:tcW w:w="0" w:type="auto"/>
            <w:shd w:val="clear" w:color="auto" w:fill="auto"/>
          </w:tcPr>
          <w:p w14:paraId="3D76422E" w14:textId="261406A4" w:rsidR="00026D0A" w:rsidRPr="00EF5447" w:rsidDel="00C333C4" w:rsidRDefault="00026D0A" w:rsidP="009A4EF7">
            <w:pPr>
              <w:pStyle w:val="TAC"/>
              <w:rPr>
                <w:del w:id="13875" w:author="Bo-Han Hsieh" w:date="2023-08-29T07:09:00Z"/>
              </w:rPr>
            </w:pPr>
          </w:p>
        </w:tc>
      </w:tr>
      <w:tr w:rsidR="00026D0A" w:rsidRPr="00EF5447" w:rsidDel="00C333C4" w14:paraId="2120DC2A" w14:textId="491C607E" w:rsidTr="00C41F0D">
        <w:trPr>
          <w:trHeight w:val="187"/>
          <w:jc w:val="center"/>
          <w:del w:id="13876" w:author="Bo-Han Hsieh" w:date="2023-08-29T07:09:00Z"/>
        </w:trPr>
        <w:tc>
          <w:tcPr>
            <w:tcW w:w="0" w:type="auto"/>
            <w:shd w:val="clear" w:color="auto" w:fill="auto"/>
            <w:vAlign w:val="center"/>
          </w:tcPr>
          <w:p w14:paraId="2F7A3ADC" w14:textId="7893F825" w:rsidR="00026D0A" w:rsidRPr="00EF5447" w:rsidDel="00C333C4" w:rsidRDefault="00026D0A" w:rsidP="00C333C4">
            <w:pPr>
              <w:pStyle w:val="TAC"/>
              <w:rPr>
                <w:del w:id="13877" w:author="Bo-Han Hsieh" w:date="2023-08-29T07:09:00Z"/>
              </w:rPr>
            </w:pPr>
            <w:del w:id="13878" w:author="Bo-Han Hsieh" w:date="2023-08-29T07:09:00Z">
              <w:r w:rsidDel="00C333C4">
                <w:delText>1</w:delText>
              </w:r>
            </w:del>
          </w:p>
        </w:tc>
        <w:tc>
          <w:tcPr>
            <w:tcW w:w="0" w:type="auto"/>
            <w:shd w:val="clear" w:color="auto" w:fill="auto"/>
            <w:vAlign w:val="center"/>
          </w:tcPr>
          <w:p w14:paraId="7F30D705" w14:textId="7EC95F91" w:rsidR="00026D0A" w:rsidRPr="00EF5447" w:rsidDel="00C333C4" w:rsidRDefault="00026D0A" w:rsidP="009A4EF7">
            <w:pPr>
              <w:pStyle w:val="TAC"/>
              <w:rPr>
                <w:del w:id="13879" w:author="Bo-Han Hsieh" w:date="2023-08-29T07:09:00Z"/>
              </w:rPr>
            </w:pPr>
            <w:del w:id="13880" w:author="Bo-Han Hsieh" w:date="2023-08-29T07:09:00Z">
              <w:r w:rsidDel="00C333C4">
                <w:delText>n105</w:delText>
              </w:r>
              <w:r w:rsidDel="00C333C4">
                <w:rPr>
                  <w:vertAlign w:val="superscript"/>
                </w:rPr>
                <w:delText>4</w:delText>
              </w:r>
            </w:del>
          </w:p>
        </w:tc>
        <w:tc>
          <w:tcPr>
            <w:tcW w:w="0" w:type="auto"/>
            <w:shd w:val="clear" w:color="auto" w:fill="auto"/>
            <w:vAlign w:val="center"/>
          </w:tcPr>
          <w:p w14:paraId="0FB5D780" w14:textId="0E643FAE" w:rsidR="00026D0A" w:rsidRPr="00EF5447" w:rsidDel="00C333C4" w:rsidRDefault="00026D0A" w:rsidP="009A4EF7">
            <w:pPr>
              <w:pStyle w:val="TAC"/>
              <w:rPr>
                <w:del w:id="13881" w:author="Bo-Han Hsieh" w:date="2023-08-29T07:09:00Z"/>
                <w:rFonts w:eastAsia="Yu Gothic"/>
              </w:rPr>
            </w:pPr>
            <w:del w:id="13882" w:author="Bo-Han Hsieh" w:date="2023-08-29T07:09:00Z">
              <w:r w:rsidRPr="00EF5447" w:rsidDel="00C333C4">
                <w:rPr>
                  <w:rFonts w:eastAsia="Yu Gothic"/>
                </w:rPr>
                <w:delText>26.8</w:delText>
              </w:r>
            </w:del>
          </w:p>
        </w:tc>
        <w:tc>
          <w:tcPr>
            <w:tcW w:w="0" w:type="auto"/>
            <w:shd w:val="clear" w:color="auto" w:fill="auto"/>
            <w:vAlign w:val="center"/>
          </w:tcPr>
          <w:p w14:paraId="4E190691" w14:textId="36EBAF62" w:rsidR="00026D0A" w:rsidRPr="00EF5447" w:rsidDel="00C333C4" w:rsidRDefault="00026D0A" w:rsidP="009A4EF7">
            <w:pPr>
              <w:pStyle w:val="TAC"/>
              <w:rPr>
                <w:del w:id="13883" w:author="Bo-Han Hsieh" w:date="2023-08-29T07:09:00Z"/>
                <w:rFonts w:eastAsia="Yu Gothic"/>
              </w:rPr>
            </w:pPr>
            <w:del w:id="13884" w:author="Bo-Han Hsieh" w:date="2023-08-29T07:09:00Z">
              <w:r w:rsidRPr="00EF5447" w:rsidDel="00C333C4">
                <w:rPr>
                  <w:rFonts w:eastAsia="Yu Gothic"/>
                </w:rPr>
                <w:delText>23.6</w:delText>
              </w:r>
            </w:del>
          </w:p>
        </w:tc>
        <w:tc>
          <w:tcPr>
            <w:tcW w:w="0" w:type="auto"/>
            <w:shd w:val="clear" w:color="auto" w:fill="auto"/>
            <w:vAlign w:val="center"/>
          </w:tcPr>
          <w:p w14:paraId="311DC3F1" w14:textId="0AB40CC9" w:rsidR="00026D0A" w:rsidRPr="00EF5447" w:rsidDel="00C333C4" w:rsidRDefault="00026D0A" w:rsidP="009A4EF7">
            <w:pPr>
              <w:pStyle w:val="TAC"/>
              <w:rPr>
                <w:del w:id="13885" w:author="Bo-Han Hsieh" w:date="2023-08-29T07:09:00Z"/>
                <w:rFonts w:eastAsia="Yu Gothic"/>
              </w:rPr>
            </w:pPr>
            <w:del w:id="13886" w:author="Bo-Han Hsieh" w:date="2023-08-29T07:09:00Z">
              <w:r w:rsidRPr="00EF5447" w:rsidDel="00C333C4">
                <w:rPr>
                  <w:rFonts w:eastAsia="Yu Gothic"/>
                </w:rPr>
                <w:delText>21.2</w:delText>
              </w:r>
            </w:del>
          </w:p>
        </w:tc>
        <w:tc>
          <w:tcPr>
            <w:tcW w:w="0" w:type="auto"/>
            <w:shd w:val="clear" w:color="auto" w:fill="auto"/>
            <w:vAlign w:val="center"/>
          </w:tcPr>
          <w:p w14:paraId="5DF2B12B" w14:textId="385B27C1" w:rsidR="00026D0A" w:rsidRPr="00EF5447" w:rsidDel="00C333C4" w:rsidRDefault="00026D0A" w:rsidP="009A4EF7">
            <w:pPr>
              <w:pStyle w:val="TAC"/>
              <w:rPr>
                <w:del w:id="13887" w:author="Bo-Han Hsieh" w:date="2023-08-29T07:09:00Z"/>
                <w:rFonts w:eastAsia="Yu Gothic"/>
              </w:rPr>
            </w:pPr>
            <w:del w:id="13888" w:author="Bo-Han Hsieh" w:date="2023-08-29T07:09:00Z">
              <w:r w:rsidRPr="00EF5447" w:rsidDel="00C333C4">
                <w:rPr>
                  <w:rFonts w:eastAsia="Yu Gothic"/>
                </w:rPr>
                <w:delText>15.6</w:delText>
              </w:r>
            </w:del>
          </w:p>
        </w:tc>
        <w:tc>
          <w:tcPr>
            <w:tcW w:w="0" w:type="auto"/>
            <w:gridSpan w:val="2"/>
            <w:shd w:val="clear" w:color="auto" w:fill="auto"/>
          </w:tcPr>
          <w:p w14:paraId="42839670" w14:textId="1C10DB73" w:rsidR="00026D0A" w:rsidRPr="00EF5447" w:rsidDel="00C333C4" w:rsidRDefault="00026D0A" w:rsidP="009A4EF7">
            <w:pPr>
              <w:pStyle w:val="TAC"/>
              <w:rPr>
                <w:del w:id="13889" w:author="Bo-Han Hsieh" w:date="2023-08-29T07:09:00Z"/>
              </w:rPr>
            </w:pPr>
          </w:p>
        </w:tc>
        <w:tc>
          <w:tcPr>
            <w:tcW w:w="0" w:type="auto"/>
            <w:shd w:val="clear" w:color="auto" w:fill="auto"/>
          </w:tcPr>
          <w:p w14:paraId="4D2F1C08" w14:textId="4DBF976E" w:rsidR="00026D0A" w:rsidRPr="00EF5447" w:rsidDel="00C333C4" w:rsidRDefault="00026D0A" w:rsidP="009A4EF7">
            <w:pPr>
              <w:pStyle w:val="TAC"/>
              <w:rPr>
                <w:del w:id="13890" w:author="Bo-Han Hsieh" w:date="2023-08-29T07:09:00Z"/>
              </w:rPr>
            </w:pPr>
          </w:p>
        </w:tc>
        <w:tc>
          <w:tcPr>
            <w:tcW w:w="0" w:type="auto"/>
            <w:shd w:val="clear" w:color="auto" w:fill="auto"/>
          </w:tcPr>
          <w:p w14:paraId="2353347A" w14:textId="4A2129D5" w:rsidR="00026D0A" w:rsidRPr="00EF5447" w:rsidDel="00C333C4" w:rsidRDefault="00026D0A" w:rsidP="009A4EF7">
            <w:pPr>
              <w:pStyle w:val="TAC"/>
              <w:rPr>
                <w:del w:id="13891" w:author="Bo-Han Hsieh" w:date="2023-08-29T07:09:00Z"/>
              </w:rPr>
            </w:pPr>
          </w:p>
        </w:tc>
        <w:tc>
          <w:tcPr>
            <w:tcW w:w="0" w:type="auto"/>
            <w:shd w:val="clear" w:color="auto" w:fill="auto"/>
          </w:tcPr>
          <w:p w14:paraId="4A10F06E" w14:textId="754EA62B" w:rsidR="00026D0A" w:rsidRPr="00EF5447" w:rsidDel="00C333C4" w:rsidRDefault="00026D0A" w:rsidP="009A4EF7">
            <w:pPr>
              <w:pStyle w:val="TAC"/>
              <w:rPr>
                <w:del w:id="13892" w:author="Bo-Han Hsieh" w:date="2023-08-29T07:09:00Z"/>
              </w:rPr>
            </w:pPr>
          </w:p>
        </w:tc>
        <w:tc>
          <w:tcPr>
            <w:tcW w:w="0" w:type="auto"/>
            <w:shd w:val="clear" w:color="auto" w:fill="auto"/>
          </w:tcPr>
          <w:p w14:paraId="06E48A13" w14:textId="6549BEFF" w:rsidR="00026D0A" w:rsidRPr="00EF5447" w:rsidDel="00C333C4" w:rsidRDefault="00026D0A" w:rsidP="009A4EF7">
            <w:pPr>
              <w:pStyle w:val="TAC"/>
              <w:rPr>
                <w:del w:id="13893" w:author="Bo-Han Hsieh" w:date="2023-08-29T07:09:00Z"/>
              </w:rPr>
            </w:pPr>
          </w:p>
        </w:tc>
        <w:tc>
          <w:tcPr>
            <w:tcW w:w="0" w:type="auto"/>
          </w:tcPr>
          <w:p w14:paraId="0891B3C7" w14:textId="593134BF" w:rsidR="00026D0A" w:rsidRPr="00EF5447" w:rsidDel="00C333C4" w:rsidRDefault="00026D0A" w:rsidP="009A4EF7">
            <w:pPr>
              <w:pStyle w:val="TAC"/>
              <w:rPr>
                <w:del w:id="13894" w:author="Bo-Han Hsieh" w:date="2023-08-29T07:09:00Z"/>
              </w:rPr>
            </w:pPr>
          </w:p>
        </w:tc>
        <w:tc>
          <w:tcPr>
            <w:tcW w:w="0" w:type="auto"/>
            <w:shd w:val="clear" w:color="auto" w:fill="auto"/>
          </w:tcPr>
          <w:p w14:paraId="58AA8799" w14:textId="4FC163BE" w:rsidR="00026D0A" w:rsidRPr="00EF5447" w:rsidDel="00C333C4" w:rsidRDefault="00026D0A" w:rsidP="009A4EF7">
            <w:pPr>
              <w:pStyle w:val="TAC"/>
              <w:rPr>
                <w:del w:id="13895" w:author="Bo-Han Hsieh" w:date="2023-08-29T07:09:00Z"/>
              </w:rPr>
            </w:pPr>
          </w:p>
        </w:tc>
      </w:tr>
      <w:tr w:rsidR="00026D0A" w:rsidRPr="00EF5447" w:rsidDel="00C333C4" w14:paraId="05CD30E2" w14:textId="38C65CAF" w:rsidTr="00C41F0D">
        <w:trPr>
          <w:trHeight w:val="187"/>
          <w:jc w:val="center"/>
          <w:del w:id="13896" w:author="Bo-Han Hsieh" w:date="2023-08-29T07:09:00Z"/>
        </w:trPr>
        <w:tc>
          <w:tcPr>
            <w:tcW w:w="0" w:type="auto"/>
            <w:shd w:val="clear" w:color="auto" w:fill="auto"/>
            <w:vAlign w:val="center"/>
          </w:tcPr>
          <w:p w14:paraId="04AAFA19" w14:textId="60AE8DE6" w:rsidR="00026D0A" w:rsidRPr="00EF5447" w:rsidDel="00C333C4" w:rsidRDefault="00026D0A" w:rsidP="00C333C4">
            <w:pPr>
              <w:pStyle w:val="TAC"/>
              <w:rPr>
                <w:del w:id="13897" w:author="Bo-Han Hsieh" w:date="2023-08-29T07:09:00Z"/>
              </w:rPr>
            </w:pPr>
            <w:del w:id="13898" w:author="Bo-Han Hsieh" w:date="2023-08-29T07:09:00Z">
              <w:r w:rsidRPr="00EF5447" w:rsidDel="00C333C4">
                <w:delText>2</w:delText>
              </w:r>
            </w:del>
          </w:p>
        </w:tc>
        <w:tc>
          <w:tcPr>
            <w:tcW w:w="0" w:type="auto"/>
            <w:shd w:val="clear" w:color="auto" w:fill="auto"/>
            <w:vAlign w:val="center"/>
          </w:tcPr>
          <w:p w14:paraId="2E494575" w14:textId="6602988F" w:rsidR="00026D0A" w:rsidRPr="00EF5447" w:rsidDel="00C333C4" w:rsidRDefault="00026D0A" w:rsidP="009A4EF7">
            <w:pPr>
              <w:pStyle w:val="TAC"/>
              <w:rPr>
                <w:del w:id="13899" w:author="Bo-Han Hsieh" w:date="2023-08-29T07:09:00Z"/>
              </w:rPr>
            </w:pPr>
            <w:del w:id="13900" w:author="Bo-Han Hsieh" w:date="2023-08-29T07:09:00Z">
              <w:r w:rsidRPr="00EF5447" w:rsidDel="00C333C4">
                <w:delText>n71</w:delText>
              </w:r>
              <w:r w:rsidRPr="00EF5447" w:rsidDel="00C333C4">
                <w:rPr>
                  <w:vertAlign w:val="superscript"/>
                </w:rPr>
                <w:delText>4</w:delText>
              </w:r>
            </w:del>
          </w:p>
        </w:tc>
        <w:tc>
          <w:tcPr>
            <w:tcW w:w="0" w:type="auto"/>
            <w:shd w:val="clear" w:color="auto" w:fill="auto"/>
            <w:vAlign w:val="center"/>
          </w:tcPr>
          <w:p w14:paraId="4BFA7212" w14:textId="79E85D57" w:rsidR="00026D0A" w:rsidRPr="00EF5447" w:rsidDel="00C333C4" w:rsidRDefault="00026D0A" w:rsidP="009A4EF7">
            <w:pPr>
              <w:pStyle w:val="TAC"/>
              <w:rPr>
                <w:del w:id="13901" w:author="Bo-Han Hsieh" w:date="2023-08-29T07:09:00Z"/>
              </w:rPr>
            </w:pPr>
            <w:del w:id="13902" w:author="Bo-Han Hsieh" w:date="2023-08-29T07:09:00Z">
              <w:r w:rsidRPr="00EF5447" w:rsidDel="00C333C4">
                <w:rPr>
                  <w:rFonts w:eastAsia="Yu Gothic"/>
                </w:rPr>
                <w:delText>26.8</w:delText>
              </w:r>
            </w:del>
          </w:p>
        </w:tc>
        <w:tc>
          <w:tcPr>
            <w:tcW w:w="0" w:type="auto"/>
            <w:shd w:val="clear" w:color="auto" w:fill="auto"/>
            <w:vAlign w:val="center"/>
          </w:tcPr>
          <w:p w14:paraId="61F6EAD6" w14:textId="78E017A2" w:rsidR="00026D0A" w:rsidRPr="00EF5447" w:rsidDel="00C333C4" w:rsidRDefault="00026D0A" w:rsidP="009A4EF7">
            <w:pPr>
              <w:pStyle w:val="TAC"/>
              <w:rPr>
                <w:del w:id="13903" w:author="Bo-Han Hsieh" w:date="2023-08-29T07:09:00Z"/>
              </w:rPr>
            </w:pPr>
            <w:del w:id="13904" w:author="Bo-Han Hsieh" w:date="2023-08-29T07:09:00Z">
              <w:r w:rsidRPr="00EF5447" w:rsidDel="00C333C4">
                <w:rPr>
                  <w:rFonts w:eastAsia="Yu Gothic"/>
                </w:rPr>
                <w:delText>23.6</w:delText>
              </w:r>
            </w:del>
          </w:p>
        </w:tc>
        <w:tc>
          <w:tcPr>
            <w:tcW w:w="0" w:type="auto"/>
            <w:shd w:val="clear" w:color="auto" w:fill="auto"/>
            <w:vAlign w:val="center"/>
          </w:tcPr>
          <w:p w14:paraId="589C0CD3" w14:textId="7ED20A21" w:rsidR="00026D0A" w:rsidRPr="00EF5447" w:rsidDel="00C333C4" w:rsidRDefault="00026D0A" w:rsidP="009A4EF7">
            <w:pPr>
              <w:pStyle w:val="TAC"/>
              <w:rPr>
                <w:del w:id="13905" w:author="Bo-Han Hsieh" w:date="2023-08-29T07:09:00Z"/>
              </w:rPr>
            </w:pPr>
            <w:del w:id="13906" w:author="Bo-Han Hsieh" w:date="2023-08-29T07:09:00Z">
              <w:r w:rsidRPr="00EF5447" w:rsidDel="00C333C4">
                <w:rPr>
                  <w:rFonts w:eastAsia="Yu Gothic"/>
                </w:rPr>
                <w:delText>21.2</w:delText>
              </w:r>
            </w:del>
          </w:p>
        </w:tc>
        <w:tc>
          <w:tcPr>
            <w:tcW w:w="0" w:type="auto"/>
            <w:shd w:val="clear" w:color="auto" w:fill="auto"/>
            <w:vAlign w:val="center"/>
          </w:tcPr>
          <w:p w14:paraId="75A4E8DE" w14:textId="3501CB46" w:rsidR="00026D0A" w:rsidRPr="00EF5447" w:rsidDel="00C333C4" w:rsidRDefault="00026D0A" w:rsidP="009A4EF7">
            <w:pPr>
              <w:pStyle w:val="TAC"/>
              <w:rPr>
                <w:del w:id="13907" w:author="Bo-Han Hsieh" w:date="2023-08-29T07:09:00Z"/>
              </w:rPr>
            </w:pPr>
            <w:del w:id="13908" w:author="Bo-Han Hsieh" w:date="2023-08-29T07:09:00Z">
              <w:r w:rsidRPr="00EF5447" w:rsidDel="00C333C4">
                <w:rPr>
                  <w:rFonts w:eastAsia="Yu Gothic"/>
                </w:rPr>
                <w:delText>15.6</w:delText>
              </w:r>
            </w:del>
          </w:p>
        </w:tc>
        <w:tc>
          <w:tcPr>
            <w:tcW w:w="0" w:type="auto"/>
            <w:gridSpan w:val="2"/>
            <w:shd w:val="clear" w:color="auto" w:fill="auto"/>
          </w:tcPr>
          <w:p w14:paraId="52869445" w14:textId="20E01C7D" w:rsidR="00026D0A" w:rsidRPr="00EF5447" w:rsidDel="00C333C4" w:rsidRDefault="00026D0A" w:rsidP="009A4EF7">
            <w:pPr>
              <w:pStyle w:val="TAC"/>
              <w:rPr>
                <w:del w:id="13909" w:author="Bo-Han Hsieh" w:date="2023-08-29T07:09:00Z"/>
              </w:rPr>
            </w:pPr>
          </w:p>
        </w:tc>
        <w:tc>
          <w:tcPr>
            <w:tcW w:w="0" w:type="auto"/>
            <w:shd w:val="clear" w:color="auto" w:fill="auto"/>
          </w:tcPr>
          <w:p w14:paraId="0FF2EC11" w14:textId="50B1BC01" w:rsidR="00026D0A" w:rsidRPr="00EF5447" w:rsidDel="00C333C4" w:rsidRDefault="00026D0A" w:rsidP="009A4EF7">
            <w:pPr>
              <w:pStyle w:val="TAC"/>
              <w:rPr>
                <w:del w:id="13910" w:author="Bo-Han Hsieh" w:date="2023-08-29T07:09:00Z"/>
              </w:rPr>
            </w:pPr>
          </w:p>
        </w:tc>
        <w:tc>
          <w:tcPr>
            <w:tcW w:w="0" w:type="auto"/>
            <w:shd w:val="clear" w:color="auto" w:fill="auto"/>
          </w:tcPr>
          <w:p w14:paraId="75570936" w14:textId="4D864EF9" w:rsidR="00026D0A" w:rsidRPr="00EF5447" w:rsidDel="00C333C4" w:rsidRDefault="00026D0A" w:rsidP="009A4EF7">
            <w:pPr>
              <w:pStyle w:val="TAC"/>
              <w:rPr>
                <w:del w:id="13911" w:author="Bo-Han Hsieh" w:date="2023-08-29T07:09:00Z"/>
              </w:rPr>
            </w:pPr>
          </w:p>
        </w:tc>
        <w:tc>
          <w:tcPr>
            <w:tcW w:w="0" w:type="auto"/>
            <w:shd w:val="clear" w:color="auto" w:fill="auto"/>
          </w:tcPr>
          <w:p w14:paraId="27094FEF" w14:textId="349093C7" w:rsidR="00026D0A" w:rsidRPr="00EF5447" w:rsidDel="00C333C4" w:rsidRDefault="00026D0A" w:rsidP="009A4EF7">
            <w:pPr>
              <w:pStyle w:val="TAC"/>
              <w:rPr>
                <w:del w:id="13912" w:author="Bo-Han Hsieh" w:date="2023-08-29T07:09:00Z"/>
              </w:rPr>
            </w:pPr>
          </w:p>
        </w:tc>
        <w:tc>
          <w:tcPr>
            <w:tcW w:w="0" w:type="auto"/>
            <w:shd w:val="clear" w:color="auto" w:fill="auto"/>
          </w:tcPr>
          <w:p w14:paraId="2B4C4C48" w14:textId="298213A8" w:rsidR="00026D0A" w:rsidRPr="00EF5447" w:rsidDel="00C333C4" w:rsidRDefault="00026D0A" w:rsidP="009A4EF7">
            <w:pPr>
              <w:pStyle w:val="TAC"/>
              <w:rPr>
                <w:del w:id="13913" w:author="Bo-Han Hsieh" w:date="2023-08-29T07:09:00Z"/>
              </w:rPr>
            </w:pPr>
          </w:p>
        </w:tc>
        <w:tc>
          <w:tcPr>
            <w:tcW w:w="0" w:type="auto"/>
          </w:tcPr>
          <w:p w14:paraId="2917326F" w14:textId="7E38F01D" w:rsidR="00026D0A" w:rsidRPr="00EF5447" w:rsidDel="00C333C4" w:rsidRDefault="00026D0A" w:rsidP="009A4EF7">
            <w:pPr>
              <w:pStyle w:val="TAC"/>
              <w:rPr>
                <w:del w:id="13914" w:author="Bo-Han Hsieh" w:date="2023-08-29T07:09:00Z"/>
              </w:rPr>
            </w:pPr>
          </w:p>
        </w:tc>
        <w:tc>
          <w:tcPr>
            <w:tcW w:w="0" w:type="auto"/>
            <w:shd w:val="clear" w:color="auto" w:fill="auto"/>
          </w:tcPr>
          <w:p w14:paraId="79F6A2B7" w14:textId="696091CD" w:rsidR="00026D0A" w:rsidRPr="00EF5447" w:rsidDel="00C333C4" w:rsidRDefault="00026D0A" w:rsidP="009A4EF7">
            <w:pPr>
              <w:pStyle w:val="TAC"/>
              <w:rPr>
                <w:del w:id="13915" w:author="Bo-Han Hsieh" w:date="2023-08-29T07:09:00Z"/>
              </w:rPr>
            </w:pPr>
          </w:p>
        </w:tc>
      </w:tr>
      <w:tr w:rsidR="00026D0A" w:rsidRPr="00EF5447" w:rsidDel="00C333C4" w14:paraId="2E20EE51" w14:textId="4A94A084" w:rsidTr="00C41F0D">
        <w:trPr>
          <w:trHeight w:val="187"/>
          <w:jc w:val="center"/>
          <w:del w:id="13916" w:author="Bo-Han Hsieh" w:date="2023-08-29T07:09:00Z"/>
        </w:trPr>
        <w:tc>
          <w:tcPr>
            <w:tcW w:w="0" w:type="auto"/>
            <w:shd w:val="clear" w:color="auto" w:fill="auto"/>
            <w:vAlign w:val="center"/>
          </w:tcPr>
          <w:p w14:paraId="2BD8FEE2" w14:textId="6EBC77D3" w:rsidR="00026D0A" w:rsidRPr="00EF5447" w:rsidDel="00C333C4" w:rsidRDefault="00026D0A" w:rsidP="00C333C4">
            <w:pPr>
              <w:pStyle w:val="TAC"/>
              <w:rPr>
                <w:del w:id="13917" w:author="Bo-Han Hsieh" w:date="2023-08-29T07:09:00Z"/>
              </w:rPr>
            </w:pPr>
            <w:del w:id="13918" w:author="Bo-Han Hsieh" w:date="2023-08-29T07:09:00Z">
              <w:r w:rsidDel="00C333C4">
                <w:delText>n</w:delText>
              </w:r>
              <w:r w:rsidRPr="00EF5447" w:rsidDel="00C333C4">
                <w:delText>2</w:delText>
              </w:r>
            </w:del>
          </w:p>
        </w:tc>
        <w:tc>
          <w:tcPr>
            <w:tcW w:w="0" w:type="auto"/>
            <w:shd w:val="clear" w:color="auto" w:fill="auto"/>
            <w:vAlign w:val="center"/>
          </w:tcPr>
          <w:p w14:paraId="3EB6E118" w14:textId="3859C565" w:rsidR="00026D0A" w:rsidRPr="00EF5447" w:rsidDel="00C333C4" w:rsidRDefault="00026D0A" w:rsidP="009A4EF7">
            <w:pPr>
              <w:pStyle w:val="TAC"/>
              <w:rPr>
                <w:del w:id="13919" w:author="Bo-Han Hsieh" w:date="2023-08-29T07:09:00Z"/>
                <w:lang w:eastAsia="ja-JP"/>
              </w:rPr>
            </w:pPr>
            <w:del w:id="13920" w:author="Bo-Han Hsieh" w:date="2023-08-29T07:09:00Z">
              <w:r w:rsidRPr="00EF5447" w:rsidDel="00C333C4">
                <w:delText>71</w:delText>
              </w:r>
              <w:r w:rsidRPr="00EF5447" w:rsidDel="00C333C4">
                <w:rPr>
                  <w:vertAlign w:val="superscript"/>
                </w:rPr>
                <w:delText>4</w:delText>
              </w:r>
            </w:del>
          </w:p>
        </w:tc>
        <w:tc>
          <w:tcPr>
            <w:tcW w:w="0" w:type="auto"/>
            <w:shd w:val="clear" w:color="auto" w:fill="auto"/>
            <w:vAlign w:val="center"/>
          </w:tcPr>
          <w:p w14:paraId="08E62A04" w14:textId="17BDD8D4" w:rsidR="00026D0A" w:rsidRPr="00EF5447" w:rsidDel="00C333C4" w:rsidRDefault="00026D0A" w:rsidP="009A4EF7">
            <w:pPr>
              <w:pStyle w:val="TAC"/>
              <w:rPr>
                <w:del w:id="13921" w:author="Bo-Han Hsieh" w:date="2023-08-29T07:09:00Z"/>
                <w:rFonts w:cs="Arial"/>
                <w:lang w:eastAsia="zh-CN"/>
              </w:rPr>
            </w:pPr>
            <w:del w:id="13922" w:author="Bo-Han Hsieh" w:date="2023-08-29T07:09:00Z">
              <w:r w:rsidRPr="00EF5447" w:rsidDel="00C333C4">
                <w:rPr>
                  <w:rFonts w:eastAsia="Yu Gothic"/>
                </w:rPr>
                <w:delText>26.8</w:delText>
              </w:r>
            </w:del>
          </w:p>
        </w:tc>
        <w:tc>
          <w:tcPr>
            <w:tcW w:w="0" w:type="auto"/>
            <w:shd w:val="clear" w:color="auto" w:fill="auto"/>
            <w:vAlign w:val="center"/>
          </w:tcPr>
          <w:p w14:paraId="00E69C32" w14:textId="0983D91A" w:rsidR="00026D0A" w:rsidRPr="00EF5447" w:rsidDel="00C333C4" w:rsidRDefault="00026D0A" w:rsidP="009A4EF7">
            <w:pPr>
              <w:pStyle w:val="TAC"/>
              <w:rPr>
                <w:del w:id="13923" w:author="Bo-Han Hsieh" w:date="2023-08-29T07:09:00Z"/>
                <w:rFonts w:cs="Arial"/>
                <w:lang w:eastAsia="zh-CN"/>
              </w:rPr>
            </w:pPr>
            <w:del w:id="13924" w:author="Bo-Han Hsieh" w:date="2023-08-29T07:09:00Z">
              <w:r w:rsidRPr="00EF5447" w:rsidDel="00C333C4">
                <w:rPr>
                  <w:rFonts w:eastAsia="Yu Gothic"/>
                </w:rPr>
                <w:delText>23.6</w:delText>
              </w:r>
            </w:del>
          </w:p>
        </w:tc>
        <w:tc>
          <w:tcPr>
            <w:tcW w:w="0" w:type="auto"/>
            <w:shd w:val="clear" w:color="auto" w:fill="auto"/>
            <w:vAlign w:val="center"/>
          </w:tcPr>
          <w:p w14:paraId="2A02DB3E" w14:textId="222C7D0F" w:rsidR="00026D0A" w:rsidRPr="00EF5447" w:rsidDel="00C333C4" w:rsidRDefault="00026D0A" w:rsidP="009A4EF7">
            <w:pPr>
              <w:pStyle w:val="TAC"/>
              <w:rPr>
                <w:del w:id="13925" w:author="Bo-Han Hsieh" w:date="2023-08-29T07:09:00Z"/>
                <w:rFonts w:eastAsia="Yu Gothic"/>
              </w:rPr>
            </w:pPr>
            <w:del w:id="13926" w:author="Bo-Han Hsieh" w:date="2023-08-29T07:09:00Z">
              <w:r w:rsidRPr="00EF5447" w:rsidDel="00C333C4">
                <w:rPr>
                  <w:rFonts w:eastAsia="Yu Gothic"/>
                </w:rPr>
                <w:delText>21.2</w:delText>
              </w:r>
            </w:del>
          </w:p>
        </w:tc>
        <w:tc>
          <w:tcPr>
            <w:tcW w:w="0" w:type="auto"/>
            <w:shd w:val="clear" w:color="auto" w:fill="auto"/>
            <w:vAlign w:val="center"/>
          </w:tcPr>
          <w:p w14:paraId="4AA1B264" w14:textId="1FC66E49" w:rsidR="00026D0A" w:rsidRPr="00EF5447" w:rsidDel="00C333C4" w:rsidRDefault="00026D0A" w:rsidP="009A4EF7">
            <w:pPr>
              <w:pStyle w:val="TAC"/>
              <w:rPr>
                <w:del w:id="13927" w:author="Bo-Han Hsieh" w:date="2023-08-29T07:09:00Z"/>
                <w:rFonts w:eastAsia="Yu Gothic"/>
              </w:rPr>
            </w:pPr>
            <w:del w:id="13928" w:author="Bo-Han Hsieh" w:date="2023-08-29T07:09:00Z">
              <w:r w:rsidRPr="00EF5447" w:rsidDel="00C333C4">
                <w:rPr>
                  <w:rFonts w:eastAsia="Yu Gothic"/>
                </w:rPr>
                <w:delText>15.6</w:delText>
              </w:r>
            </w:del>
          </w:p>
        </w:tc>
        <w:tc>
          <w:tcPr>
            <w:tcW w:w="0" w:type="auto"/>
            <w:gridSpan w:val="2"/>
            <w:shd w:val="clear" w:color="auto" w:fill="auto"/>
            <w:vAlign w:val="center"/>
          </w:tcPr>
          <w:p w14:paraId="384575A4" w14:textId="1A81A516" w:rsidR="00026D0A" w:rsidRPr="00EF5447" w:rsidDel="00C333C4" w:rsidRDefault="00026D0A" w:rsidP="009A4EF7">
            <w:pPr>
              <w:pStyle w:val="TAC"/>
              <w:rPr>
                <w:del w:id="13929" w:author="Bo-Han Hsieh" w:date="2023-08-29T07:09:00Z"/>
              </w:rPr>
            </w:pPr>
          </w:p>
        </w:tc>
        <w:tc>
          <w:tcPr>
            <w:tcW w:w="0" w:type="auto"/>
            <w:shd w:val="clear" w:color="auto" w:fill="auto"/>
            <w:vAlign w:val="center"/>
          </w:tcPr>
          <w:p w14:paraId="5BBEE580" w14:textId="7AA70A2A" w:rsidR="00026D0A" w:rsidRPr="00EF5447" w:rsidDel="00C333C4" w:rsidRDefault="00026D0A" w:rsidP="009A4EF7">
            <w:pPr>
              <w:pStyle w:val="TAC"/>
              <w:rPr>
                <w:del w:id="13930" w:author="Bo-Han Hsieh" w:date="2023-08-29T07:09:00Z"/>
              </w:rPr>
            </w:pPr>
          </w:p>
        </w:tc>
        <w:tc>
          <w:tcPr>
            <w:tcW w:w="0" w:type="auto"/>
            <w:shd w:val="clear" w:color="auto" w:fill="auto"/>
            <w:vAlign w:val="center"/>
          </w:tcPr>
          <w:p w14:paraId="45773FEF" w14:textId="753DF0E7" w:rsidR="00026D0A" w:rsidRPr="00EF5447" w:rsidDel="00C333C4" w:rsidRDefault="00026D0A" w:rsidP="009A4EF7">
            <w:pPr>
              <w:pStyle w:val="TAC"/>
              <w:rPr>
                <w:del w:id="13931" w:author="Bo-Han Hsieh" w:date="2023-08-29T07:09:00Z"/>
              </w:rPr>
            </w:pPr>
          </w:p>
        </w:tc>
        <w:tc>
          <w:tcPr>
            <w:tcW w:w="0" w:type="auto"/>
            <w:shd w:val="clear" w:color="auto" w:fill="auto"/>
            <w:vAlign w:val="center"/>
          </w:tcPr>
          <w:p w14:paraId="0ADC84E6" w14:textId="644FD3AA" w:rsidR="00026D0A" w:rsidRPr="00EF5447" w:rsidDel="00C333C4" w:rsidRDefault="00026D0A" w:rsidP="009A4EF7">
            <w:pPr>
              <w:pStyle w:val="TAC"/>
              <w:rPr>
                <w:del w:id="13932" w:author="Bo-Han Hsieh" w:date="2023-08-29T07:09:00Z"/>
              </w:rPr>
            </w:pPr>
          </w:p>
        </w:tc>
        <w:tc>
          <w:tcPr>
            <w:tcW w:w="0" w:type="auto"/>
            <w:shd w:val="clear" w:color="auto" w:fill="auto"/>
            <w:vAlign w:val="center"/>
          </w:tcPr>
          <w:p w14:paraId="48E33390" w14:textId="65780370" w:rsidR="00026D0A" w:rsidRPr="00EF5447" w:rsidDel="00C333C4" w:rsidRDefault="00026D0A" w:rsidP="009A4EF7">
            <w:pPr>
              <w:pStyle w:val="TAC"/>
              <w:rPr>
                <w:del w:id="13933" w:author="Bo-Han Hsieh" w:date="2023-08-29T07:09:00Z"/>
              </w:rPr>
            </w:pPr>
          </w:p>
        </w:tc>
        <w:tc>
          <w:tcPr>
            <w:tcW w:w="0" w:type="auto"/>
            <w:vAlign w:val="center"/>
          </w:tcPr>
          <w:p w14:paraId="4F3DE424" w14:textId="4828C1FE" w:rsidR="00026D0A" w:rsidRPr="00EF5447" w:rsidDel="00C333C4" w:rsidRDefault="00026D0A" w:rsidP="009A4EF7">
            <w:pPr>
              <w:pStyle w:val="TAC"/>
              <w:rPr>
                <w:del w:id="13934" w:author="Bo-Han Hsieh" w:date="2023-08-29T07:09:00Z"/>
              </w:rPr>
            </w:pPr>
          </w:p>
        </w:tc>
        <w:tc>
          <w:tcPr>
            <w:tcW w:w="0" w:type="auto"/>
            <w:shd w:val="clear" w:color="auto" w:fill="auto"/>
            <w:vAlign w:val="center"/>
          </w:tcPr>
          <w:p w14:paraId="14662833" w14:textId="5EA71319" w:rsidR="00026D0A" w:rsidRPr="00EF5447" w:rsidDel="00C333C4" w:rsidRDefault="00026D0A" w:rsidP="009A4EF7">
            <w:pPr>
              <w:pStyle w:val="TAC"/>
              <w:rPr>
                <w:del w:id="13935" w:author="Bo-Han Hsieh" w:date="2023-08-29T07:09:00Z"/>
              </w:rPr>
            </w:pPr>
          </w:p>
        </w:tc>
      </w:tr>
      <w:tr w:rsidR="00026D0A" w:rsidRPr="00EF5447" w:rsidDel="00C333C4" w14:paraId="50FE37F5" w14:textId="59D45382" w:rsidTr="00C41F0D">
        <w:trPr>
          <w:trHeight w:val="187"/>
          <w:jc w:val="center"/>
          <w:del w:id="13936" w:author="Bo-Han Hsieh" w:date="2023-08-29T07:09: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635F56" w14:textId="7598279B" w:rsidR="00026D0A" w:rsidRPr="00EF5447" w:rsidDel="00C333C4" w:rsidRDefault="00026D0A" w:rsidP="00C333C4">
            <w:pPr>
              <w:pStyle w:val="TAC"/>
              <w:rPr>
                <w:del w:id="13937" w:author="Bo-Han Hsieh" w:date="2023-08-29T07:09:00Z"/>
              </w:rPr>
            </w:pPr>
            <w:del w:id="13938" w:author="Bo-Han Hsieh" w:date="2023-08-29T07:09:00Z">
              <w:r w:rsidDel="00C333C4">
                <w:rPr>
                  <w:rFonts w:hint="eastAsia"/>
                </w:rPr>
                <w:delText>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4D2BC7" w14:textId="5AF642A9" w:rsidR="00026D0A" w:rsidRPr="00EF5447" w:rsidDel="00C333C4" w:rsidRDefault="00026D0A" w:rsidP="009A4EF7">
            <w:pPr>
              <w:pStyle w:val="TAC"/>
              <w:rPr>
                <w:del w:id="13939" w:author="Bo-Han Hsieh" w:date="2023-08-29T07:09:00Z"/>
              </w:rPr>
            </w:pPr>
            <w:del w:id="13940" w:author="Bo-Han Hsieh" w:date="2023-08-29T07:09:00Z">
              <w:r w:rsidDel="00C333C4">
                <w:rPr>
                  <w:rFonts w:hint="eastAsia"/>
                </w:rPr>
                <w:delText>n26</w:delText>
              </w:r>
              <w:r w:rsidRPr="00A87B05" w:rsidDel="00C333C4">
                <w:rPr>
                  <w:vertAlign w:val="superscript"/>
                </w:rPr>
                <w:delText>4,12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953A5A" w14:textId="1C87A585" w:rsidR="00026D0A" w:rsidRPr="003E48DE" w:rsidDel="00C333C4" w:rsidRDefault="00026D0A" w:rsidP="009A4EF7">
            <w:pPr>
              <w:pStyle w:val="TAC"/>
              <w:rPr>
                <w:del w:id="13941" w:author="Bo-Han Hsieh" w:date="2023-08-29T07:09:00Z"/>
                <w:rFonts w:eastAsia="Yu Gothic"/>
              </w:rPr>
            </w:pPr>
            <w:del w:id="13942" w:author="Bo-Han Hsieh" w:date="2023-08-29T07:09:00Z">
              <w:r w:rsidRPr="003E48DE" w:rsidDel="00C333C4">
                <w:rPr>
                  <w:rFonts w:eastAsia="Yu Gothic" w:hint="eastAsia"/>
                </w:rPr>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EC45FF" w14:textId="1AE5A946" w:rsidR="00026D0A" w:rsidRPr="00EF5447" w:rsidDel="00C333C4" w:rsidRDefault="00026D0A" w:rsidP="009A4EF7">
            <w:pPr>
              <w:pStyle w:val="TAC"/>
              <w:rPr>
                <w:del w:id="13943" w:author="Bo-Han Hsieh" w:date="2023-08-29T07:09:00Z"/>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45FD10" w14:textId="779BA09E" w:rsidR="00026D0A" w:rsidRPr="00EF5447" w:rsidDel="00C333C4" w:rsidRDefault="00026D0A" w:rsidP="009A4EF7">
            <w:pPr>
              <w:pStyle w:val="TAC"/>
              <w:rPr>
                <w:del w:id="13944" w:author="Bo-Han Hsieh" w:date="2023-08-29T07:09:00Z"/>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0A15D8" w14:textId="286DC476" w:rsidR="00026D0A" w:rsidRPr="00EF5447" w:rsidDel="00C333C4" w:rsidRDefault="00026D0A" w:rsidP="009A4EF7">
            <w:pPr>
              <w:pStyle w:val="TAC"/>
              <w:rPr>
                <w:del w:id="13945" w:author="Bo-Han Hsieh" w:date="2023-08-29T07:09:00Z"/>
                <w:rFonts w:eastAsia="Yu Gothic"/>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4E0CC" w14:textId="1616AE79" w:rsidR="00026D0A" w:rsidRPr="00EF5447" w:rsidDel="00C333C4" w:rsidRDefault="00026D0A" w:rsidP="009A4EF7">
            <w:pPr>
              <w:pStyle w:val="TAC"/>
              <w:rPr>
                <w:del w:id="13946" w:author="Bo-Han Hsieh" w:date="2023-08-29T07:0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60F070" w14:textId="7F3015FE" w:rsidR="00026D0A" w:rsidRPr="00EF5447" w:rsidDel="00C333C4" w:rsidRDefault="00026D0A" w:rsidP="009A4EF7">
            <w:pPr>
              <w:pStyle w:val="TAC"/>
              <w:rPr>
                <w:del w:id="13947" w:author="Bo-Han Hsieh" w:date="2023-08-29T07:0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F4DBF7" w14:textId="72C8C0C2" w:rsidR="00026D0A" w:rsidRPr="00EF5447" w:rsidDel="00C333C4" w:rsidRDefault="00026D0A" w:rsidP="009A4EF7">
            <w:pPr>
              <w:pStyle w:val="TAC"/>
              <w:rPr>
                <w:del w:id="13948" w:author="Bo-Han Hsieh" w:date="2023-08-29T07:0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A7866B" w14:textId="1A97CCB0" w:rsidR="00026D0A" w:rsidRPr="00EF5447" w:rsidDel="00C333C4" w:rsidRDefault="00026D0A" w:rsidP="009A4EF7">
            <w:pPr>
              <w:pStyle w:val="TAC"/>
              <w:rPr>
                <w:del w:id="13949" w:author="Bo-Han Hsieh" w:date="2023-08-29T07:0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DCA217" w14:textId="4C94394E" w:rsidR="00026D0A" w:rsidRPr="00EF5447" w:rsidDel="00C333C4" w:rsidRDefault="00026D0A" w:rsidP="009A4EF7">
            <w:pPr>
              <w:pStyle w:val="TAC"/>
              <w:rPr>
                <w:del w:id="13950" w:author="Bo-Han Hsieh" w:date="2023-08-29T07:09:00Z"/>
              </w:rPr>
            </w:pPr>
          </w:p>
        </w:tc>
        <w:tc>
          <w:tcPr>
            <w:tcW w:w="0" w:type="auto"/>
            <w:tcBorders>
              <w:top w:val="single" w:sz="4" w:space="0" w:color="auto"/>
              <w:left w:val="single" w:sz="4" w:space="0" w:color="auto"/>
              <w:bottom w:val="single" w:sz="4" w:space="0" w:color="auto"/>
              <w:right w:val="single" w:sz="4" w:space="0" w:color="auto"/>
            </w:tcBorders>
            <w:vAlign w:val="center"/>
          </w:tcPr>
          <w:p w14:paraId="374349DC" w14:textId="6D67361B" w:rsidR="00026D0A" w:rsidRPr="00EF5447" w:rsidDel="00C333C4" w:rsidRDefault="00026D0A" w:rsidP="009A4EF7">
            <w:pPr>
              <w:pStyle w:val="TAC"/>
              <w:rPr>
                <w:del w:id="13951" w:author="Bo-Han Hsieh" w:date="2023-08-29T07:0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75605A" w14:textId="2B93A2AB" w:rsidR="00026D0A" w:rsidRPr="00EF5447" w:rsidDel="00C333C4" w:rsidRDefault="00026D0A" w:rsidP="009A4EF7">
            <w:pPr>
              <w:pStyle w:val="TAC"/>
              <w:rPr>
                <w:del w:id="13952" w:author="Bo-Han Hsieh" w:date="2023-08-29T07:09:00Z"/>
              </w:rPr>
            </w:pPr>
          </w:p>
        </w:tc>
      </w:tr>
      <w:tr w:rsidR="00026D0A" w:rsidRPr="00EF5447" w:rsidDel="00C333C4" w14:paraId="733E9D3C" w14:textId="3818D1C5" w:rsidTr="00C41F0D">
        <w:trPr>
          <w:trHeight w:val="187"/>
          <w:jc w:val="center"/>
          <w:del w:id="13953" w:author="Bo-Han Hsieh" w:date="2023-08-29T07:09: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B594FC" w14:textId="419496D1" w:rsidR="00026D0A" w:rsidDel="00C333C4" w:rsidRDefault="00026D0A" w:rsidP="00C333C4">
            <w:pPr>
              <w:pStyle w:val="TAC"/>
              <w:rPr>
                <w:del w:id="13954" w:author="Bo-Han Hsieh" w:date="2023-08-29T07:09:00Z"/>
              </w:rPr>
            </w:pPr>
            <w:del w:id="13955" w:author="Bo-Han Hsieh" w:date="2023-08-29T07:09:00Z">
              <w:r w:rsidDel="00C333C4">
                <w:delText>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215F5D" w14:textId="7C6A9BAD" w:rsidR="00026D0A" w:rsidDel="00C333C4" w:rsidRDefault="00026D0A" w:rsidP="009A4EF7">
            <w:pPr>
              <w:pStyle w:val="TAC"/>
              <w:rPr>
                <w:del w:id="13956" w:author="Bo-Han Hsieh" w:date="2023-08-29T07:09:00Z"/>
              </w:rPr>
            </w:pPr>
            <w:del w:id="13957" w:author="Bo-Han Hsieh" w:date="2023-08-29T07:09:00Z">
              <w:r w:rsidDel="00C333C4">
                <w:delText>n105</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544821" w14:textId="466FC852" w:rsidR="00026D0A" w:rsidRPr="003E48DE" w:rsidDel="00C333C4" w:rsidRDefault="00026D0A" w:rsidP="009A4EF7">
            <w:pPr>
              <w:pStyle w:val="TAC"/>
              <w:rPr>
                <w:del w:id="13958" w:author="Bo-Han Hsieh" w:date="2023-08-29T07:09:00Z"/>
                <w:rFonts w:eastAsia="Yu Gothic"/>
              </w:rPr>
            </w:pPr>
            <w:del w:id="13959" w:author="Bo-Han Hsieh" w:date="2023-08-29T07:09:00Z">
              <w:r w:rsidDel="00C333C4">
                <w:delText>5.7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5FEF8E" w14:textId="3A189A58" w:rsidR="00026D0A" w:rsidRPr="00EF5447" w:rsidDel="00C333C4" w:rsidRDefault="00026D0A" w:rsidP="009A4EF7">
            <w:pPr>
              <w:pStyle w:val="TAC"/>
              <w:rPr>
                <w:del w:id="13960" w:author="Bo-Han Hsieh" w:date="2023-08-29T07:09:00Z"/>
                <w:rFonts w:eastAsia="Yu Gothic"/>
              </w:rPr>
            </w:pPr>
            <w:del w:id="13961" w:author="Bo-Han Hsieh" w:date="2023-08-29T07:09:00Z">
              <w:r w:rsidDel="00C333C4">
                <w:delText>4.0</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76050F" w14:textId="7BC3BF58" w:rsidR="00026D0A" w:rsidRPr="00EF5447" w:rsidDel="00C333C4" w:rsidRDefault="00026D0A" w:rsidP="009A4EF7">
            <w:pPr>
              <w:pStyle w:val="TAC"/>
              <w:rPr>
                <w:del w:id="13962" w:author="Bo-Han Hsieh" w:date="2023-08-29T07:09:00Z"/>
                <w:rFonts w:eastAsia="Yu Gothic"/>
              </w:rPr>
            </w:pPr>
            <w:del w:id="13963" w:author="Bo-Han Hsieh" w:date="2023-08-29T07:09:00Z">
              <w:r w:rsidDel="00C333C4">
                <w:delText>3.0</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ACEEA2" w14:textId="094826B4" w:rsidR="00026D0A" w:rsidRPr="00EF5447" w:rsidDel="00C333C4" w:rsidRDefault="00026D0A" w:rsidP="009A4EF7">
            <w:pPr>
              <w:pStyle w:val="TAC"/>
              <w:rPr>
                <w:del w:id="13964" w:author="Bo-Han Hsieh" w:date="2023-08-29T07:09:00Z"/>
                <w:rFonts w:eastAsia="Yu Gothic"/>
              </w:rPr>
            </w:pPr>
            <w:del w:id="13965" w:author="Bo-Han Hsieh" w:date="2023-08-29T07:09:00Z">
              <w:r w:rsidDel="00C333C4">
                <w:delText>2.7</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BA30E" w14:textId="30017001" w:rsidR="00026D0A" w:rsidRPr="00EF5447" w:rsidDel="00C333C4" w:rsidRDefault="00026D0A" w:rsidP="009A4EF7">
            <w:pPr>
              <w:pStyle w:val="TAC"/>
              <w:rPr>
                <w:del w:id="13966" w:author="Bo-Han Hsieh" w:date="2023-08-29T07:0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BB20A3" w14:textId="42329B13" w:rsidR="00026D0A" w:rsidRPr="00EF5447" w:rsidDel="00C333C4" w:rsidRDefault="00026D0A" w:rsidP="009A4EF7">
            <w:pPr>
              <w:pStyle w:val="TAC"/>
              <w:rPr>
                <w:del w:id="13967" w:author="Bo-Han Hsieh" w:date="2023-08-29T07:0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DFCACF" w14:textId="2A73F109" w:rsidR="00026D0A" w:rsidRPr="00EF5447" w:rsidDel="00C333C4" w:rsidRDefault="00026D0A" w:rsidP="009A4EF7">
            <w:pPr>
              <w:pStyle w:val="TAC"/>
              <w:rPr>
                <w:del w:id="13968" w:author="Bo-Han Hsieh" w:date="2023-08-29T07:0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742684" w14:textId="3CF2A489" w:rsidR="00026D0A" w:rsidRPr="00EF5447" w:rsidDel="00C333C4" w:rsidRDefault="00026D0A" w:rsidP="009A4EF7">
            <w:pPr>
              <w:pStyle w:val="TAC"/>
              <w:rPr>
                <w:del w:id="13969" w:author="Bo-Han Hsieh" w:date="2023-08-29T07:0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F65C16" w14:textId="439EF370" w:rsidR="00026D0A" w:rsidRPr="00EF5447" w:rsidDel="00C333C4" w:rsidRDefault="00026D0A" w:rsidP="009A4EF7">
            <w:pPr>
              <w:pStyle w:val="TAC"/>
              <w:rPr>
                <w:del w:id="13970" w:author="Bo-Han Hsieh" w:date="2023-08-29T07:09:00Z"/>
              </w:rPr>
            </w:pPr>
          </w:p>
        </w:tc>
        <w:tc>
          <w:tcPr>
            <w:tcW w:w="0" w:type="auto"/>
            <w:tcBorders>
              <w:top w:val="single" w:sz="4" w:space="0" w:color="auto"/>
              <w:left w:val="single" w:sz="4" w:space="0" w:color="auto"/>
              <w:bottom w:val="single" w:sz="4" w:space="0" w:color="auto"/>
              <w:right w:val="single" w:sz="4" w:space="0" w:color="auto"/>
            </w:tcBorders>
            <w:vAlign w:val="center"/>
          </w:tcPr>
          <w:p w14:paraId="7237926E" w14:textId="43EDD718" w:rsidR="00026D0A" w:rsidRPr="00EF5447" w:rsidDel="00C333C4" w:rsidRDefault="00026D0A" w:rsidP="009A4EF7">
            <w:pPr>
              <w:pStyle w:val="TAC"/>
              <w:rPr>
                <w:del w:id="13971" w:author="Bo-Han Hsieh" w:date="2023-08-29T07:0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F96904" w14:textId="16619188" w:rsidR="00026D0A" w:rsidRPr="00EF5447" w:rsidDel="00C333C4" w:rsidRDefault="00026D0A" w:rsidP="009A4EF7">
            <w:pPr>
              <w:pStyle w:val="TAC"/>
              <w:rPr>
                <w:del w:id="13972" w:author="Bo-Han Hsieh" w:date="2023-08-29T07:09:00Z"/>
              </w:rPr>
            </w:pPr>
          </w:p>
        </w:tc>
      </w:tr>
      <w:tr w:rsidR="00026D0A" w:rsidRPr="00EF5447" w:rsidDel="00C333C4" w14:paraId="602AF94D" w14:textId="62E083F9" w:rsidTr="00C41F0D">
        <w:trPr>
          <w:trHeight w:val="187"/>
          <w:jc w:val="center"/>
          <w:del w:id="13973" w:author="Bo-Han Hsieh" w:date="2023-08-29T07:09: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22FE62" w14:textId="669A0000" w:rsidR="00026D0A" w:rsidDel="00C333C4" w:rsidRDefault="00026D0A" w:rsidP="00C333C4">
            <w:pPr>
              <w:pStyle w:val="TAC"/>
              <w:rPr>
                <w:del w:id="13974" w:author="Bo-Han Hsieh" w:date="2023-08-29T07:09:00Z"/>
              </w:rPr>
            </w:pPr>
            <w:del w:id="13975" w:author="Bo-Han Hsieh" w:date="2023-08-29T07:09:00Z">
              <w:r w:rsidDel="00C333C4">
                <w:delText>n</w:delText>
              </w:r>
              <w:r w:rsidRPr="00EF5447" w:rsidDel="00C333C4">
                <w:delText>2</w:delText>
              </w:r>
              <w:r w:rsidDel="00C333C4">
                <w:delText>5</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85CB8C" w14:textId="035EB811" w:rsidR="00026D0A" w:rsidDel="00C333C4" w:rsidRDefault="00026D0A" w:rsidP="009A4EF7">
            <w:pPr>
              <w:pStyle w:val="TAC"/>
              <w:rPr>
                <w:del w:id="13976" w:author="Bo-Han Hsieh" w:date="2023-08-29T07:09:00Z"/>
              </w:rPr>
            </w:pPr>
            <w:del w:id="13977" w:author="Bo-Han Hsieh" w:date="2023-08-29T07:09:00Z">
              <w:r w:rsidRPr="00EF5447" w:rsidDel="00C333C4">
                <w:delText>71</w:delText>
              </w:r>
              <w:r w:rsidRPr="00EF5447" w:rsidDel="00C333C4">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DE7A72" w14:textId="0BB3B0B3" w:rsidR="00026D0A" w:rsidRPr="003E48DE" w:rsidDel="00C333C4" w:rsidRDefault="00026D0A" w:rsidP="009A4EF7">
            <w:pPr>
              <w:pStyle w:val="TAC"/>
              <w:rPr>
                <w:del w:id="13978" w:author="Bo-Han Hsieh" w:date="2023-08-29T07:09:00Z"/>
                <w:rFonts w:eastAsia="Yu Gothic"/>
              </w:rPr>
            </w:pPr>
            <w:del w:id="13979" w:author="Bo-Han Hsieh" w:date="2023-08-29T07:09:00Z">
              <w:r w:rsidRPr="00EF5447" w:rsidDel="00C333C4">
                <w:rPr>
                  <w:rFonts w:eastAsia="Yu Gothic"/>
                </w:rPr>
                <w:delText>26.8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0C5748" w14:textId="078E84D1" w:rsidR="00026D0A" w:rsidRPr="00EF5447" w:rsidDel="00C333C4" w:rsidRDefault="00026D0A" w:rsidP="009A4EF7">
            <w:pPr>
              <w:pStyle w:val="TAC"/>
              <w:rPr>
                <w:del w:id="13980" w:author="Bo-Han Hsieh" w:date="2023-08-29T07:09:00Z"/>
                <w:rFonts w:eastAsia="Yu Gothic"/>
              </w:rPr>
            </w:pPr>
            <w:del w:id="13981" w:author="Bo-Han Hsieh" w:date="2023-08-29T07:09:00Z">
              <w:r w:rsidRPr="00EF5447" w:rsidDel="00C333C4">
                <w:rPr>
                  <w:rFonts w:eastAsia="Yu Gothic"/>
                </w:rPr>
                <w:delText>23.6</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7D4644" w14:textId="018A0BD7" w:rsidR="00026D0A" w:rsidRPr="00EF5447" w:rsidDel="00C333C4" w:rsidRDefault="00026D0A" w:rsidP="009A4EF7">
            <w:pPr>
              <w:pStyle w:val="TAC"/>
              <w:rPr>
                <w:del w:id="13982" w:author="Bo-Han Hsieh" w:date="2023-08-29T07:09:00Z"/>
                <w:rFonts w:eastAsia="Yu Gothic"/>
              </w:rPr>
            </w:pPr>
            <w:del w:id="13983" w:author="Bo-Han Hsieh" w:date="2023-08-29T07:09:00Z">
              <w:r w:rsidRPr="00EF5447" w:rsidDel="00C333C4">
                <w:rPr>
                  <w:rFonts w:eastAsia="Yu Gothic"/>
                </w:rPr>
                <w:delText>21.2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FD61C3" w14:textId="27F4D647" w:rsidR="00026D0A" w:rsidRPr="00EF5447" w:rsidDel="00C333C4" w:rsidRDefault="00026D0A" w:rsidP="009A4EF7">
            <w:pPr>
              <w:pStyle w:val="TAC"/>
              <w:rPr>
                <w:del w:id="13984" w:author="Bo-Han Hsieh" w:date="2023-08-29T07:09:00Z"/>
                <w:rFonts w:eastAsia="Yu Gothic"/>
              </w:rPr>
            </w:pPr>
            <w:del w:id="13985" w:author="Bo-Han Hsieh" w:date="2023-08-29T07:09:00Z">
              <w:r w:rsidRPr="00EF5447" w:rsidDel="00C333C4">
                <w:rPr>
                  <w:rFonts w:eastAsia="Yu Gothic"/>
                </w:rPr>
                <w:delText>15.6</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C657C" w14:textId="76CD2AD9" w:rsidR="00026D0A" w:rsidRPr="00EF5447" w:rsidDel="00C333C4" w:rsidRDefault="00026D0A" w:rsidP="009A4EF7">
            <w:pPr>
              <w:pStyle w:val="TAC"/>
              <w:rPr>
                <w:del w:id="13986" w:author="Bo-Han Hsieh" w:date="2023-08-29T07:0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EE1241" w14:textId="37F1AFFF" w:rsidR="00026D0A" w:rsidRPr="00EF5447" w:rsidDel="00C333C4" w:rsidRDefault="00026D0A" w:rsidP="009A4EF7">
            <w:pPr>
              <w:pStyle w:val="TAC"/>
              <w:rPr>
                <w:del w:id="13987" w:author="Bo-Han Hsieh" w:date="2023-08-29T07:0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3EF0AC" w14:textId="4DF98DBF" w:rsidR="00026D0A" w:rsidRPr="00EF5447" w:rsidDel="00C333C4" w:rsidRDefault="00026D0A" w:rsidP="009A4EF7">
            <w:pPr>
              <w:pStyle w:val="TAC"/>
              <w:rPr>
                <w:del w:id="13988" w:author="Bo-Han Hsieh" w:date="2023-08-29T07:0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A3E501" w14:textId="79BFB67E" w:rsidR="00026D0A" w:rsidRPr="00EF5447" w:rsidDel="00C333C4" w:rsidRDefault="00026D0A" w:rsidP="009A4EF7">
            <w:pPr>
              <w:pStyle w:val="TAC"/>
              <w:rPr>
                <w:del w:id="13989" w:author="Bo-Han Hsieh" w:date="2023-08-29T07:0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952E22" w14:textId="4AC9055F" w:rsidR="00026D0A" w:rsidRPr="00EF5447" w:rsidDel="00C333C4" w:rsidRDefault="00026D0A" w:rsidP="009A4EF7">
            <w:pPr>
              <w:pStyle w:val="TAC"/>
              <w:rPr>
                <w:del w:id="13990" w:author="Bo-Han Hsieh" w:date="2023-08-29T07:09:00Z"/>
              </w:rPr>
            </w:pPr>
          </w:p>
        </w:tc>
        <w:tc>
          <w:tcPr>
            <w:tcW w:w="0" w:type="auto"/>
            <w:tcBorders>
              <w:top w:val="single" w:sz="4" w:space="0" w:color="auto"/>
              <w:left w:val="single" w:sz="4" w:space="0" w:color="auto"/>
              <w:bottom w:val="single" w:sz="4" w:space="0" w:color="auto"/>
              <w:right w:val="single" w:sz="4" w:space="0" w:color="auto"/>
            </w:tcBorders>
            <w:vAlign w:val="center"/>
          </w:tcPr>
          <w:p w14:paraId="68178EDD" w14:textId="1CDFE242" w:rsidR="00026D0A" w:rsidRPr="00EF5447" w:rsidDel="00C333C4" w:rsidRDefault="00026D0A" w:rsidP="009A4EF7">
            <w:pPr>
              <w:pStyle w:val="TAC"/>
              <w:rPr>
                <w:del w:id="13991" w:author="Bo-Han Hsieh" w:date="2023-08-29T07:0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D09D2F" w14:textId="53F7C229" w:rsidR="00026D0A" w:rsidRPr="00EF5447" w:rsidDel="00C333C4" w:rsidRDefault="00026D0A" w:rsidP="009A4EF7">
            <w:pPr>
              <w:pStyle w:val="TAC"/>
              <w:rPr>
                <w:del w:id="13992" w:author="Bo-Han Hsieh" w:date="2023-08-29T07:09:00Z"/>
              </w:rPr>
            </w:pPr>
          </w:p>
        </w:tc>
      </w:tr>
      <w:tr w:rsidR="00026D0A" w:rsidRPr="00EF5447" w:rsidDel="00C333C4" w14:paraId="18111D6A" w14:textId="11081B71" w:rsidTr="00C41F0D">
        <w:trPr>
          <w:trHeight w:val="187"/>
          <w:jc w:val="center"/>
          <w:del w:id="13993" w:author="Bo-Han Hsieh" w:date="2023-08-29T07:09:00Z"/>
        </w:trPr>
        <w:tc>
          <w:tcPr>
            <w:tcW w:w="0" w:type="auto"/>
            <w:shd w:val="clear" w:color="auto" w:fill="auto"/>
            <w:vAlign w:val="center"/>
          </w:tcPr>
          <w:p w14:paraId="6BAAE818" w14:textId="5A33C292" w:rsidR="00026D0A" w:rsidRPr="00EF5447" w:rsidDel="00C333C4" w:rsidRDefault="00026D0A" w:rsidP="00C333C4">
            <w:pPr>
              <w:pStyle w:val="TAC"/>
              <w:rPr>
                <w:del w:id="13994" w:author="Bo-Han Hsieh" w:date="2023-08-29T07:09:00Z"/>
              </w:rPr>
            </w:pPr>
            <w:del w:id="13995" w:author="Bo-Han Hsieh" w:date="2023-08-29T07:09:00Z">
              <w:r w:rsidRPr="00EF5447" w:rsidDel="00C333C4">
                <w:delText>n38</w:delText>
              </w:r>
            </w:del>
          </w:p>
        </w:tc>
        <w:tc>
          <w:tcPr>
            <w:tcW w:w="0" w:type="auto"/>
            <w:shd w:val="clear" w:color="auto" w:fill="auto"/>
            <w:vAlign w:val="center"/>
          </w:tcPr>
          <w:p w14:paraId="1696DADB" w14:textId="21E8B589" w:rsidR="00026D0A" w:rsidRPr="00EF5447" w:rsidDel="00C333C4" w:rsidRDefault="00026D0A" w:rsidP="009A4EF7">
            <w:pPr>
              <w:pStyle w:val="TAC"/>
              <w:rPr>
                <w:del w:id="13996" w:author="Bo-Han Hsieh" w:date="2023-08-29T07:09:00Z"/>
              </w:rPr>
            </w:pPr>
            <w:del w:id="13997" w:author="Bo-Han Hsieh" w:date="2023-08-29T07:09:00Z">
              <w:r w:rsidRPr="00EF5447" w:rsidDel="00C333C4">
                <w:rPr>
                  <w:lang w:eastAsia="ja-JP"/>
                </w:rPr>
                <w:delText>5</w:delText>
              </w:r>
              <w:r w:rsidRPr="00EF5447" w:rsidDel="00C333C4">
                <w:rPr>
                  <w:vertAlign w:val="superscript"/>
                  <w:lang w:eastAsia="zh-TW"/>
                </w:rPr>
                <w:delText>9</w:delText>
              </w:r>
            </w:del>
          </w:p>
        </w:tc>
        <w:tc>
          <w:tcPr>
            <w:tcW w:w="0" w:type="auto"/>
            <w:shd w:val="clear" w:color="auto" w:fill="auto"/>
            <w:vAlign w:val="center"/>
          </w:tcPr>
          <w:p w14:paraId="3456B9E2" w14:textId="5DAC29C6" w:rsidR="00026D0A" w:rsidRPr="00EF5447" w:rsidDel="00C333C4" w:rsidRDefault="00026D0A" w:rsidP="009A4EF7">
            <w:pPr>
              <w:pStyle w:val="TAC"/>
              <w:rPr>
                <w:del w:id="13998" w:author="Bo-Han Hsieh" w:date="2023-08-29T07:09:00Z"/>
                <w:rFonts w:eastAsia="Yu Gothic"/>
              </w:rPr>
            </w:pPr>
            <w:del w:id="13999" w:author="Bo-Han Hsieh" w:date="2023-08-29T07:09:00Z">
              <w:r w:rsidRPr="00EF5447" w:rsidDel="00C333C4">
                <w:rPr>
                  <w:rFonts w:cs="Arial"/>
                  <w:lang w:eastAsia="zh-CN"/>
                </w:rPr>
                <w:delText>N/A</w:delText>
              </w:r>
            </w:del>
          </w:p>
        </w:tc>
        <w:tc>
          <w:tcPr>
            <w:tcW w:w="0" w:type="auto"/>
            <w:shd w:val="clear" w:color="auto" w:fill="auto"/>
            <w:vAlign w:val="center"/>
          </w:tcPr>
          <w:p w14:paraId="7E25E106" w14:textId="06E2D835" w:rsidR="00026D0A" w:rsidRPr="00EF5447" w:rsidDel="00C333C4" w:rsidRDefault="00026D0A" w:rsidP="009A4EF7">
            <w:pPr>
              <w:pStyle w:val="TAC"/>
              <w:rPr>
                <w:del w:id="14000" w:author="Bo-Han Hsieh" w:date="2023-08-29T07:09:00Z"/>
                <w:rFonts w:eastAsia="Yu Gothic"/>
              </w:rPr>
            </w:pPr>
            <w:del w:id="14001" w:author="Bo-Han Hsieh" w:date="2023-08-29T07:09:00Z">
              <w:r w:rsidRPr="00EF5447" w:rsidDel="00C333C4">
                <w:rPr>
                  <w:rFonts w:cs="Arial"/>
                  <w:lang w:eastAsia="zh-CN"/>
                </w:rPr>
                <w:delText>N/A</w:delText>
              </w:r>
            </w:del>
          </w:p>
        </w:tc>
        <w:tc>
          <w:tcPr>
            <w:tcW w:w="0" w:type="auto"/>
            <w:shd w:val="clear" w:color="auto" w:fill="auto"/>
            <w:vAlign w:val="center"/>
          </w:tcPr>
          <w:p w14:paraId="0E369FCA" w14:textId="478D21AD" w:rsidR="00026D0A" w:rsidRPr="00EF5447" w:rsidDel="00C333C4" w:rsidRDefault="00026D0A" w:rsidP="009A4EF7">
            <w:pPr>
              <w:pStyle w:val="TAC"/>
              <w:rPr>
                <w:del w:id="14002" w:author="Bo-Han Hsieh" w:date="2023-08-29T07:09:00Z"/>
                <w:rFonts w:eastAsia="Yu Gothic"/>
              </w:rPr>
            </w:pPr>
          </w:p>
        </w:tc>
        <w:tc>
          <w:tcPr>
            <w:tcW w:w="0" w:type="auto"/>
            <w:shd w:val="clear" w:color="auto" w:fill="auto"/>
            <w:vAlign w:val="center"/>
          </w:tcPr>
          <w:p w14:paraId="609CBE8E" w14:textId="0C51BB13" w:rsidR="00026D0A" w:rsidRPr="00EF5447" w:rsidDel="00C333C4" w:rsidRDefault="00026D0A" w:rsidP="009A4EF7">
            <w:pPr>
              <w:pStyle w:val="TAC"/>
              <w:rPr>
                <w:del w:id="14003" w:author="Bo-Han Hsieh" w:date="2023-08-29T07:09:00Z"/>
                <w:rFonts w:eastAsia="Yu Gothic"/>
              </w:rPr>
            </w:pPr>
          </w:p>
        </w:tc>
        <w:tc>
          <w:tcPr>
            <w:tcW w:w="0" w:type="auto"/>
            <w:gridSpan w:val="2"/>
            <w:shd w:val="clear" w:color="auto" w:fill="auto"/>
            <w:vAlign w:val="center"/>
          </w:tcPr>
          <w:p w14:paraId="784733EF" w14:textId="3682777C" w:rsidR="00026D0A" w:rsidRPr="00EF5447" w:rsidDel="00C333C4" w:rsidRDefault="00026D0A" w:rsidP="009A4EF7">
            <w:pPr>
              <w:pStyle w:val="TAC"/>
              <w:rPr>
                <w:del w:id="14004" w:author="Bo-Han Hsieh" w:date="2023-08-29T07:09:00Z"/>
              </w:rPr>
            </w:pPr>
          </w:p>
        </w:tc>
        <w:tc>
          <w:tcPr>
            <w:tcW w:w="0" w:type="auto"/>
            <w:shd w:val="clear" w:color="auto" w:fill="auto"/>
            <w:vAlign w:val="center"/>
          </w:tcPr>
          <w:p w14:paraId="5EA05CAC" w14:textId="462E90A3" w:rsidR="00026D0A" w:rsidRPr="00EF5447" w:rsidDel="00C333C4" w:rsidRDefault="00026D0A" w:rsidP="009A4EF7">
            <w:pPr>
              <w:pStyle w:val="TAC"/>
              <w:rPr>
                <w:del w:id="14005" w:author="Bo-Han Hsieh" w:date="2023-08-29T07:09:00Z"/>
              </w:rPr>
            </w:pPr>
          </w:p>
        </w:tc>
        <w:tc>
          <w:tcPr>
            <w:tcW w:w="0" w:type="auto"/>
            <w:shd w:val="clear" w:color="auto" w:fill="auto"/>
            <w:vAlign w:val="center"/>
          </w:tcPr>
          <w:p w14:paraId="49100E45" w14:textId="036F86B9" w:rsidR="00026D0A" w:rsidRPr="00EF5447" w:rsidDel="00C333C4" w:rsidRDefault="00026D0A" w:rsidP="009A4EF7">
            <w:pPr>
              <w:pStyle w:val="TAC"/>
              <w:rPr>
                <w:del w:id="14006" w:author="Bo-Han Hsieh" w:date="2023-08-29T07:09:00Z"/>
              </w:rPr>
            </w:pPr>
          </w:p>
        </w:tc>
        <w:tc>
          <w:tcPr>
            <w:tcW w:w="0" w:type="auto"/>
            <w:shd w:val="clear" w:color="auto" w:fill="auto"/>
            <w:vAlign w:val="center"/>
          </w:tcPr>
          <w:p w14:paraId="08005A77" w14:textId="689021F3" w:rsidR="00026D0A" w:rsidRPr="00EF5447" w:rsidDel="00C333C4" w:rsidRDefault="00026D0A" w:rsidP="009A4EF7">
            <w:pPr>
              <w:pStyle w:val="TAC"/>
              <w:rPr>
                <w:del w:id="14007" w:author="Bo-Han Hsieh" w:date="2023-08-29T07:09:00Z"/>
              </w:rPr>
            </w:pPr>
          </w:p>
        </w:tc>
        <w:tc>
          <w:tcPr>
            <w:tcW w:w="0" w:type="auto"/>
            <w:shd w:val="clear" w:color="auto" w:fill="auto"/>
            <w:vAlign w:val="center"/>
          </w:tcPr>
          <w:p w14:paraId="109B4234" w14:textId="7C7350B3" w:rsidR="00026D0A" w:rsidRPr="00EF5447" w:rsidDel="00C333C4" w:rsidRDefault="00026D0A" w:rsidP="009A4EF7">
            <w:pPr>
              <w:pStyle w:val="TAC"/>
              <w:rPr>
                <w:del w:id="14008" w:author="Bo-Han Hsieh" w:date="2023-08-29T07:09:00Z"/>
              </w:rPr>
            </w:pPr>
          </w:p>
        </w:tc>
        <w:tc>
          <w:tcPr>
            <w:tcW w:w="0" w:type="auto"/>
            <w:vAlign w:val="center"/>
          </w:tcPr>
          <w:p w14:paraId="2F47767F" w14:textId="6EEBD2AB" w:rsidR="00026D0A" w:rsidRPr="00EF5447" w:rsidDel="00C333C4" w:rsidRDefault="00026D0A" w:rsidP="009A4EF7">
            <w:pPr>
              <w:pStyle w:val="TAC"/>
              <w:rPr>
                <w:del w:id="14009" w:author="Bo-Han Hsieh" w:date="2023-08-29T07:09:00Z"/>
              </w:rPr>
            </w:pPr>
          </w:p>
        </w:tc>
        <w:tc>
          <w:tcPr>
            <w:tcW w:w="0" w:type="auto"/>
            <w:shd w:val="clear" w:color="auto" w:fill="auto"/>
            <w:vAlign w:val="center"/>
          </w:tcPr>
          <w:p w14:paraId="6399A30D" w14:textId="67FDDCAF" w:rsidR="00026D0A" w:rsidRPr="00EF5447" w:rsidDel="00C333C4" w:rsidRDefault="00026D0A" w:rsidP="009A4EF7">
            <w:pPr>
              <w:pStyle w:val="TAC"/>
              <w:rPr>
                <w:del w:id="14010" w:author="Bo-Han Hsieh" w:date="2023-08-29T07:09:00Z"/>
              </w:rPr>
            </w:pPr>
          </w:p>
        </w:tc>
      </w:tr>
      <w:tr w:rsidR="00026D0A" w:rsidRPr="00EF5447" w:rsidDel="00C333C4" w14:paraId="52A9EBDC" w14:textId="5F095851" w:rsidTr="00C41F0D">
        <w:trPr>
          <w:trHeight w:val="187"/>
          <w:jc w:val="center"/>
          <w:del w:id="14011" w:author="Bo-Han Hsieh" w:date="2023-08-29T07:09:00Z"/>
        </w:trPr>
        <w:tc>
          <w:tcPr>
            <w:tcW w:w="0" w:type="auto"/>
            <w:shd w:val="clear" w:color="auto" w:fill="auto"/>
            <w:vAlign w:val="center"/>
          </w:tcPr>
          <w:p w14:paraId="63A2305D" w14:textId="59A20C35" w:rsidR="00026D0A" w:rsidRPr="00EF5447" w:rsidDel="00C333C4" w:rsidRDefault="00026D0A" w:rsidP="00C333C4">
            <w:pPr>
              <w:pStyle w:val="TAC"/>
              <w:rPr>
                <w:del w:id="14012" w:author="Bo-Han Hsieh" w:date="2023-08-29T07:09:00Z"/>
              </w:rPr>
            </w:pPr>
            <w:del w:id="14013" w:author="Bo-Han Hsieh" w:date="2023-08-29T07:09:00Z">
              <w:r w:rsidRPr="00EF5447" w:rsidDel="00C333C4">
                <w:rPr>
                  <w:lang w:eastAsia="zh-CN"/>
                </w:rPr>
                <w:delText>n40</w:delText>
              </w:r>
            </w:del>
          </w:p>
        </w:tc>
        <w:tc>
          <w:tcPr>
            <w:tcW w:w="0" w:type="auto"/>
            <w:shd w:val="clear" w:color="auto" w:fill="auto"/>
            <w:vAlign w:val="center"/>
          </w:tcPr>
          <w:p w14:paraId="60265D37" w14:textId="390D6B0A" w:rsidR="00026D0A" w:rsidRPr="00EF5447" w:rsidDel="00C333C4" w:rsidRDefault="00026D0A" w:rsidP="009A4EF7">
            <w:pPr>
              <w:pStyle w:val="TAC"/>
              <w:rPr>
                <w:del w:id="14014" w:author="Bo-Han Hsieh" w:date="2023-08-29T07:09:00Z"/>
                <w:lang w:eastAsia="ja-JP"/>
              </w:rPr>
            </w:pPr>
            <w:del w:id="14015" w:author="Bo-Han Hsieh" w:date="2023-08-29T07:09:00Z">
              <w:r w:rsidRPr="00EF5447" w:rsidDel="00C333C4">
                <w:rPr>
                  <w:lang w:eastAsia="zh-CN"/>
                </w:rPr>
                <w:delText>28</w:delText>
              </w:r>
              <w:r w:rsidRPr="00EF5447" w:rsidDel="00C333C4">
                <w:rPr>
                  <w:vertAlign w:val="superscript"/>
                  <w:lang w:eastAsia="zh-CN"/>
                </w:rPr>
                <w:delText>4</w:delText>
              </w:r>
            </w:del>
          </w:p>
        </w:tc>
        <w:tc>
          <w:tcPr>
            <w:tcW w:w="0" w:type="auto"/>
            <w:shd w:val="clear" w:color="auto" w:fill="auto"/>
            <w:vAlign w:val="center"/>
          </w:tcPr>
          <w:p w14:paraId="3AD2E35E" w14:textId="15F15B2D" w:rsidR="00026D0A" w:rsidRPr="00EF5447" w:rsidDel="00C333C4" w:rsidRDefault="00026D0A" w:rsidP="009A4EF7">
            <w:pPr>
              <w:pStyle w:val="TAC"/>
              <w:rPr>
                <w:del w:id="14016" w:author="Bo-Han Hsieh" w:date="2023-08-29T07:09:00Z"/>
                <w:rFonts w:cs="Arial"/>
                <w:lang w:eastAsia="zh-CN"/>
              </w:rPr>
            </w:pPr>
            <w:del w:id="14017" w:author="Bo-Han Hsieh" w:date="2023-08-29T07:09:00Z">
              <w:r w:rsidRPr="00EF5447" w:rsidDel="00C333C4">
                <w:delText>37.8</w:delText>
              </w:r>
            </w:del>
          </w:p>
        </w:tc>
        <w:tc>
          <w:tcPr>
            <w:tcW w:w="0" w:type="auto"/>
            <w:shd w:val="clear" w:color="auto" w:fill="auto"/>
            <w:vAlign w:val="center"/>
          </w:tcPr>
          <w:p w14:paraId="47696590" w14:textId="2801BEAA" w:rsidR="00026D0A" w:rsidRPr="00EF5447" w:rsidDel="00C333C4" w:rsidRDefault="00026D0A" w:rsidP="009A4EF7">
            <w:pPr>
              <w:pStyle w:val="TAC"/>
              <w:rPr>
                <w:del w:id="14018" w:author="Bo-Han Hsieh" w:date="2023-08-29T07:09:00Z"/>
                <w:rFonts w:cs="Arial"/>
                <w:lang w:eastAsia="zh-CN"/>
              </w:rPr>
            </w:pPr>
            <w:del w:id="14019" w:author="Bo-Han Hsieh" w:date="2023-08-29T07:09:00Z">
              <w:r w:rsidRPr="00EF5447" w:rsidDel="00C333C4">
                <w:delText>34.8</w:delText>
              </w:r>
            </w:del>
          </w:p>
        </w:tc>
        <w:tc>
          <w:tcPr>
            <w:tcW w:w="0" w:type="auto"/>
            <w:shd w:val="clear" w:color="auto" w:fill="auto"/>
            <w:vAlign w:val="center"/>
          </w:tcPr>
          <w:p w14:paraId="316A2C0A" w14:textId="1B84E596" w:rsidR="00026D0A" w:rsidRPr="00EF5447" w:rsidDel="00C333C4" w:rsidRDefault="00026D0A" w:rsidP="009A4EF7">
            <w:pPr>
              <w:pStyle w:val="TAC"/>
              <w:rPr>
                <w:del w:id="14020" w:author="Bo-Han Hsieh" w:date="2023-08-29T07:09:00Z"/>
                <w:rFonts w:eastAsia="Yu Gothic"/>
              </w:rPr>
            </w:pPr>
            <w:del w:id="14021" w:author="Bo-Han Hsieh" w:date="2023-08-29T07:09:00Z">
              <w:r w:rsidRPr="00EF5447" w:rsidDel="00C333C4">
                <w:delText>33</w:delText>
              </w:r>
            </w:del>
          </w:p>
        </w:tc>
        <w:tc>
          <w:tcPr>
            <w:tcW w:w="0" w:type="auto"/>
            <w:shd w:val="clear" w:color="auto" w:fill="auto"/>
            <w:vAlign w:val="center"/>
          </w:tcPr>
          <w:p w14:paraId="51285698" w14:textId="4543886B" w:rsidR="00026D0A" w:rsidRPr="00EF5447" w:rsidDel="00C333C4" w:rsidRDefault="00026D0A" w:rsidP="009A4EF7">
            <w:pPr>
              <w:pStyle w:val="TAC"/>
              <w:rPr>
                <w:del w:id="14022" w:author="Bo-Han Hsieh" w:date="2023-08-29T07:09:00Z"/>
                <w:rFonts w:eastAsia="Yu Gothic"/>
              </w:rPr>
            </w:pPr>
            <w:del w:id="14023" w:author="Bo-Han Hsieh" w:date="2023-08-29T07:09:00Z">
              <w:r w:rsidRPr="00EF5447" w:rsidDel="00C333C4">
                <w:delText>30.3</w:delText>
              </w:r>
            </w:del>
          </w:p>
        </w:tc>
        <w:tc>
          <w:tcPr>
            <w:tcW w:w="0" w:type="auto"/>
            <w:gridSpan w:val="2"/>
            <w:shd w:val="clear" w:color="auto" w:fill="auto"/>
            <w:vAlign w:val="center"/>
          </w:tcPr>
          <w:p w14:paraId="138EF2B1" w14:textId="4AD5482A" w:rsidR="00026D0A" w:rsidRPr="00EF5447" w:rsidDel="00C333C4" w:rsidRDefault="00026D0A" w:rsidP="009A4EF7">
            <w:pPr>
              <w:pStyle w:val="TAC"/>
              <w:rPr>
                <w:del w:id="14024" w:author="Bo-Han Hsieh" w:date="2023-08-29T07:09:00Z"/>
              </w:rPr>
            </w:pPr>
          </w:p>
        </w:tc>
        <w:tc>
          <w:tcPr>
            <w:tcW w:w="0" w:type="auto"/>
            <w:shd w:val="clear" w:color="auto" w:fill="auto"/>
            <w:vAlign w:val="center"/>
          </w:tcPr>
          <w:p w14:paraId="6E01323C" w14:textId="733E3E2F" w:rsidR="00026D0A" w:rsidRPr="00EF5447" w:rsidDel="00C333C4" w:rsidRDefault="00026D0A" w:rsidP="009A4EF7">
            <w:pPr>
              <w:pStyle w:val="TAC"/>
              <w:rPr>
                <w:del w:id="14025" w:author="Bo-Han Hsieh" w:date="2023-08-29T07:09:00Z"/>
              </w:rPr>
            </w:pPr>
          </w:p>
        </w:tc>
        <w:tc>
          <w:tcPr>
            <w:tcW w:w="0" w:type="auto"/>
            <w:shd w:val="clear" w:color="auto" w:fill="auto"/>
            <w:vAlign w:val="center"/>
          </w:tcPr>
          <w:p w14:paraId="3EF12201" w14:textId="35E4837E" w:rsidR="00026D0A" w:rsidRPr="00EF5447" w:rsidDel="00C333C4" w:rsidRDefault="00026D0A" w:rsidP="009A4EF7">
            <w:pPr>
              <w:pStyle w:val="TAC"/>
              <w:rPr>
                <w:del w:id="14026" w:author="Bo-Han Hsieh" w:date="2023-08-29T07:09:00Z"/>
              </w:rPr>
            </w:pPr>
          </w:p>
        </w:tc>
        <w:tc>
          <w:tcPr>
            <w:tcW w:w="0" w:type="auto"/>
            <w:shd w:val="clear" w:color="auto" w:fill="auto"/>
            <w:vAlign w:val="center"/>
          </w:tcPr>
          <w:p w14:paraId="43B26418" w14:textId="1A953A57" w:rsidR="00026D0A" w:rsidRPr="00EF5447" w:rsidDel="00C333C4" w:rsidRDefault="00026D0A" w:rsidP="009A4EF7">
            <w:pPr>
              <w:pStyle w:val="TAC"/>
              <w:rPr>
                <w:del w:id="14027" w:author="Bo-Han Hsieh" w:date="2023-08-29T07:09:00Z"/>
              </w:rPr>
            </w:pPr>
          </w:p>
        </w:tc>
        <w:tc>
          <w:tcPr>
            <w:tcW w:w="0" w:type="auto"/>
            <w:shd w:val="clear" w:color="auto" w:fill="auto"/>
            <w:vAlign w:val="center"/>
          </w:tcPr>
          <w:p w14:paraId="2DB6BD7E" w14:textId="69EBCC9B" w:rsidR="00026D0A" w:rsidRPr="00EF5447" w:rsidDel="00C333C4" w:rsidRDefault="00026D0A" w:rsidP="009A4EF7">
            <w:pPr>
              <w:pStyle w:val="TAC"/>
              <w:rPr>
                <w:del w:id="14028" w:author="Bo-Han Hsieh" w:date="2023-08-29T07:09:00Z"/>
              </w:rPr>
            </w:pPr>
          </w:p>
        </w:tc>
        <w:tc>
          <w:tcPr>
            <w:tcW w:w="0" w:type="auto"/>
            <w:vAlign w:val="center"/>
          </w:tcPr>
          <w:p w14:paraId="56905D45" w14:textId="16154E92" w:rsidR="00026D0A" w:rsidRPr="00EF5447" w:rsidDel="00C333C4" w:rsidRDefault="00026D0A" w:rsidP="009A4EF7">
            <w:pPr>
              <w:pStyle w:val="TAC"/>
              <w:rPr>
                <w:del w:id="14029" w:author="Bo-Han Hsieh" w:date="2023-08-29T07:09:00Z"/>
              </w:rPr>
            </w:pPr>
          </w:p>
        </w:tc>
        <w:tc>
          <w:tcPr>
            <w:tcW w:w="0" w:type="auto"/>
            <w:shd w:val="clear" w:color="auto" w:fill="auto"/>
            <w:vAlign w:val="center"/>
          </w:tcPr>
          <w:p w14:paraId="7B56F961" w14:textId="4A73FEF8" w:rsidR="00026D0A" w:rsidRPr="00EF5447" w:rsidDel="00C333C4" w:rsidRDefault="00026D0A" w:rsidP="009A4EF7">
            <w:pPr>
              <w:pStyle w:val="TAC"/>
              <w:rPr>
                <w:del w:id="14030" w:author="Bo-Han Hsieh" w:date="2023-08-29T07:09:00Z"/>
              </w:rPr>
            </w:pPr>
          </w:p>
        </w:tc>
      </w:tr>
      <w:tr w:rsidR="00026D0A" w:rsidRPr="00EF5447" w:rsidDel="00C333C4" w14:paraId="399E2111" w14:textId="781037F5" w:rsidTr="00C41F0D">
        <w:trPr>
          <w:trHeight w:val="187"/>
          <w:jc w:val="center"/>
          <w:del w:id="14031" w:author="Bo-Han Hsieh" w:date="2023-08-29T07:09:00Z"/>
        </w:trPr>
        <w:tc>
          <w:tcPr>
            <w:tcW w:w="0" w:type="auto"/>
            <w:shd w:val="clear" w:color="auto" w:fill="auto"/>
            <w:vAlign w:val="center"/>
          </w:tcPr>
          <w:p w14:paraId="5BCA26DE" w14:textId="048E0EAB" w:rsidR="00026D0A" w:rsidRPr="00EF5447" w:rsidDel="00C333C4" w:rsidRDefault="00026D0A" w:rsidP="00C333C4">
            <w:pPr>
              <w:pStyle w:val="TAC"/>
              <w:rPr>
                <w:del w:id="14032" w:author="Bo-Han Hsieh" w:date="2023-08-29T07:09:00Z"/>
                <w:lang w:eastAsia="zh-CN"/>
              </w:rPr>
            </w:pPr>
            <w:del w:id="14033" w:author="Bo-Han Hsieh" w:date="2023-08-29T07:09:00Z">
              <w:r w:rsidRPr="00EF5447" w:rsidDel="00C333C4">
                <w:rPr>
                  <w:lang w:eastAsia="zh-CN"/>
                </w:rPr>
                <w:delText>n41</w:delText>
              </w:r>
            </w:del>
          </w:p>
        </w:tc>
        <w:tc>
          <w:tcPr>
            <w:tcW w:w="0" w:type="auto"/>
            <w:shd w:val="clear" w:color="auto" w:fill="auto"/>
          </w:tcPr>
          <w:p w14:paraId="75420B94" w14:textId="09AA5AAB" w:rsidR="00026D0A" w:rsidRPr="00EF5447" w:rsidDel="00C333C4" w:rsidRDefault="00026D0A" w:rsidP="009A4EF7">
            <w:pPr>
              <w:pStyle w:val="TAC"/>
              <w:rPr>
                <w:del w:id="14034" w:author="Bo-Han Hsieh" w:date="2023-08-29T07:09:00Z"/>
                <w:lang w:eastAsia="zh-CN"/>
              </w:rPr>
            </w:pPr>
            <w:del w:id="14035" w:author="Bo-Han Hsieh" w:date="2023-08-29T07:09:00Z">
              <w:r w:rsidDel="00C333C4">
                <w:delText>5</w:delText>
              </w:r>
              <w:r w:rsidDel="00C333C4">
                <w:rPr>
                  <w:vertAlign w:val="superscript"/>
                </w:rPr>
                <w:delText>4</w:delText>
              </w:r>
            </w:del>
          </w:p>
        </w:tc>
        <w:tc>
          <w:tcPr>
            <w:tcW w:w="0" w:type="auto"/>
            <w:shd w:val="clear" w:color="auto" w:fill="auto"/>
            <w:vAlign w:val="center"/>
          </w:tcPr>
          <w:p w14:paraId="01C3336A" w14:textId="2C888E3E" w:rsidR="00026D0A" w:rsidRPr="00EF5447" w:rsidDel="00C333C4" w:rsidRDefault="00026D0A" w:rsidP="009A4EF7">
            <w:pPr>
              <w:pStyle w:val="TAC"/>
              <w:rPr>
                <w:del w:id="14036" w:author="Bo-Han Hsieh" w:date="2023-08-29T07:09:00Z"/>
              </w:rPr>
            </w:pPr>
            <w:del w:id="14037" w:author="Bo-Han Hsieh" w:date="2023-08-29T07:09:00Z">
              <w:r w:rsidRPr="00714357" w:rsidDel="00C333C4">
                <w:rPr>
                  <w:rFonts w:cs="Arial"/>
                </w:rPr>
                <w:delText xml:space="preserve">24.3 </w:delText>
              </w:r>
            </w:del>
          </w:p>
        </w:tc>
        <w:tc>
          <w:tcPr>
            <w:tcW w:w="0" w:type="auto"/>
            <w:shd w:val="clear" w:color="auto" w:fill="auto"/>
            <w:vAlign w:val="center"/>
          </w:tcPr>
          <w:p w14:paraId="38982CB8" w14:textId="740744EA" w:rsidR="00026D0A" w:rsidRPr="00EF5447" w:rsidDel="00C333C4" w:rsidRDefault="00026D0A" w:rsidP="009A4EF7">
            <w:pPr>
              <w:pStyle w:val="TAC"/>
              <w:rPr>
                <w:del w:id="14038" w:author="Bo-Han Hsieh" w:date="2023-08-29T07:09:00Z"/>
              </w:rPr>
            </w:pPr>
            <w:del w:id="14039" w:author="Bo-Han Hsieh" w:date="2023-08-29T07:09:00Z">
              <w:r w:rsidRPr="00714357" w:rsidDel="00C333C4">
                <w:rPr>
                  <w:rFonts w:cs="Arial"/>
                </w:rPr>
                <w:delText>24.3</w:delText>
              </w:r>
            </w:del>
          </w:p>
        </w:tc>
        <w:tc>
          <w:tcPr>
            <w:tcW w:w="0" w:type="auto"/>
            <w:shd w:val="clear" w:color="auto" w:fill="auto"/>
            <w:vAlign w:val="center"/>
          </w:tcPr>
          <w:p w14:paraId="40F86610" w14:textId="55EBB1A7" w:rsidR="00026D0A" w:rsidRPr="00EF5447" w:rsidDel="00C333C4" w:rsidRDefault="00026D0A" w:rsidP="009A4EF7">
            <w:pPr>
              <w:pStyle w:val="TAC"/>
              <w:rPr>
                <w:del w:id="14040" w:author="Bo-Han Hsieh" w:date="2023-08-29T07:09:00Z"/>
              </w:rPr>
            </w:pPr>
          </w:p>
        </w:tc>
        <w:tc>
          <w:tcPr>
            <w:tcW w:w="0" w:type="auto"/>
            <w:shd w:val="clear" w:color="auto" w:fill="auto"/>
            <w:vAlign w:val="center"/>
          </w:tcPr>
          <w:p w14:paraId="14704EC7" w14:textId="4E0B3C0B" w:rsidR="00026D0A" w:rsidRPr="00EF5447" w:rsidDel="00C333C4" w:rsidRDefault="00026D0A" w:rsidP="009A4EF7">
            <w:pPr>
              <w:pStyle w:val="TAC"/>
              <w:rPr>
                <w:del w:id="14041" w:author="Bo-Han Hsieh" w:date="2023-08-29T07:09:00Z"/>
              </w:rPr>
            </w:pPr>
          </w:p>
        </w:tc>
        <w:tc>
          <w:tcPr>
            <w:tcW w:w="0" w:type="auto"/>
            <w:gridSpan w:val="2"/>
            <w:shd w:val="clear" w:color="auto" w:fill="auto"/>
            <w:vAlign w:val="center"/>
          </w:tcPr>
          <w:p w14:paraId="338AEF67" w14:textId="200B4CD0" w:rsidR="00026D0A" w:rsidRPr="00EF5447" w:rsidDel="00C333C4" w:rsidRDefault="00026D0A" w:rsidP="009A4EF7">
            <w:pPr>
              <w:pStyle w:val="TAC"/>
              <w:rPr>
                <w:del w:id="14042" w:author="Bo-Han Hsieh" w:date="2023-08-29T07:09:00Z"/>
              </w:rPr>
            </w:pPr>
          </w:p>
        </w:tc>
        <w:tc>
          <w:tcPr>
            <w:tcW w:w="0" w:type="auto"/>
            <w:shd w:val="clear" w:color="auto" w:fill="auto"/>
            <w:vAlign w:val="center"/>
          </w:tcPr>
          <w:p w14:paraId="740F045A" w14:textId="6C8E80BB" w:rsidR="00026D0A" w:rsidRPr="00EF5447" w:rsidDel="00C333C4" w:rsidRDefault="00026D0A" w:rsidP="009A4EF7">
            <w:pPr>
              <w:pStyle w:val="TAC"/>
              <w:rPr>
                <w:del w:id="14043" w:author="Bo-Han Hsieh" w:date="2023-08-29T07:09:00Z"/>
              </w:rPr>
            </w:pPr>
          </w:p>
        </w:tc>
        <w:tc>
          <w:tcPr>
            <w:tcW w:w="0" w:type="auto"/>
            <w:shd w:val="clear" w:color="auto" w:fill="auto"/>
            <w:vAlign w:val="center"/>
          </w:tcPr>
          <w:p w14:paraId="7F26EAE6" w14:textId="31ED767A" w:rsidR="00026D0A" w:rsidRPr="00EF5447" w:rsidDel="00C333C4" w:rsidRDefault="00026D0A" w:rsidP="009A4EF7">
            <w:pPr>
              <w:pStyle w:val="TAC"/>
              <w:rPr>
                <w:del w:id="14044" w:author="Bo-Han Hsieh" w:date="2023-08-29T07:09:00Z"/>
              </w:rPr>
            </w:pPr>
          </w:p>
        </w:tc>
        <w:tc>
          <w:tcPr>
            <w:tcW w:w="0" w:type="auto"/>
            <w:shd w:val="clear" w:color="auto" w:fill="auto"/>
            <w:vAlign w:val="center"/>
          </w:tcPr>
          <w:p w14:paraId="130E83A7" w14:textId="7DE6F96A" w:rsidR="00026D0A" w:rsidRPr="00EF5447" w:rsidDel="00C333C4" w:rsidRDefault="00026D0A" w:rsidP="009A4EF7">
            <w:pPr>
              <w:pStyle w:val="TAC"/>
              <w:rPr>
                <w:del w:id="14045" w:author="Bo-Han Hsieh" w:date="2023-08-29T07:09:00Z"/>
              </w:rPr>
            </w:pPr>
          </w:p>
        </w:tc>
        <w:tc>
          <w:tcPr>
            <w:tcW w:w="0" w:type="auto"/>
            <w:shd w:val="clear" w:color="auto" w:fill="auto"/>
            <w:vAlign w:val="center"/>
          </w:tcPr>
          <w:p w14:paraId="2EDD4827" w14:textId="20FB4235" w:rsidR="00026D0A" w:rsidRPr="00EF5447" w:rsidDel="00C333C4" w:rsidRDefault="00026D0A" w:rsidP="009A4EF7">
            <w:pPr>
              <w:pStyle w:val="TAC"/>
              <w:rPr>
                <w:del w:id="14046" w:author="Bo-Han Hsieh" w:date="2023-08-29T07:09:00Z"/>
              </w:rPr>
            </w:pPr>
          </w:p>
        </w:tc>
        <w:tc>
          <w:tcPr>
            <w:tcW w:w="0" w:type="auto"/>
            <w:vAlign w:val="center"/>
          </w:tcPr>
          <w:p w14:paraId="7A25D9A1" w14:textId="6227B7E7" w:rsidR="00026D0A" w:rsidRPr="00EF5447" w:rsidDel="00C333C4" w:rsidRDefault="00026D0A" w:rsidP="009A4EF7">
            <w:pPr>
              <w:pStyle w:val="TAC"/>
              <w:rPr>
                <w:del w:id="14047" w:author="Bo-Han Hsieh" w:date="2023-08-29T07:09:00Z"/>
              </w:rPr>
            </w:pPr>
          </w:p>
        </w:tc>
        <w:tc>
          <w:tcPr>
            <w:tcW w:w="0" w:type="auto"/>
            <w:shd w:val="clear" w:color="auto" w:fill="auto"/>
            <w:vAlign w:val="center"/>
          </w:tcPr>
          <w:p w14:paraId="191AF10C" w14:textId="28C71227" w:rsidR="00026D0A" w:rsidRPr="00EF5447" w:rsidDel="00C333C4" w:rsidRDefault="00026D0A" w:rsidP="009A4EF7">
            <w:pPr>
              <w:pStyle w:val="TAC"/>
              <w:rPr>
                <w:del w:id="14048" w:author="Bo-Han Hsieh" w:date="2023-08-29T07:09:00Z"/>
              </w:rPr>
            </w:pPr>
          </w:p>
        </w:tc>
      </w:tr>
      <w:tr w:rsidR="00026D0A" w:rsidRPr="00EF5447" w:rsidDel="00C333C4" w14:paraId="4CF74A18" w14:textId="2CA8E163" w:rsidTr="00C41F0D">
        <w:trPr>
          <w:trHeight w:val="187"/>
          <w:jc w:val="center"/>
          <w:del w:id="14049" w:author="Bo-Han Hsieh" w:date="2023-08-29T07:09:00Z"/>
        </w:trPr>
        <w:tc>
          <w:tcPr>
            <w:tcW w:w="0" w:type="auto"/>
            <w:shd w:val="clear" w:color="auto" w:fill="auto"/>
            <w:vAlign w:val="center"/>
          </w:tcPr>
          <w:p w14:paraId="02675C80" w14:textId="2384CE5A" w:rsidR="00026D0A" w:rsidRPr="00EF5447" w:rsidDel="00C333C4" w:rsidRDefault="00026D0A" w:rsidP="00C333C4">
            <w:pPr>
              <w:pStyle w:val="TAC"/>
              <w:rPr>
                <w:del w:id="14050" w:author="Bo-Han Hsieh" w:date="2023-08-29T07:09:00Z"/>
                <w:lang w:eastAsia="zh-CN"/>
              </w:rPr>
            </w:pPr>
            <w:del w:id="14051" w:author="Bo-Han Hsieh" w:date="2023-08-29T07:09:00Z">
              <w:r w:rsidDel="00C333C4">
                <w:rPr>
                  <w:lang w:eastAsia="zh-CN"/>
                </w:rPr>
                <w:delText>48</w:delText>
              </w:r>
            </w:del>
          </w:p>
        </w:tc>
        <w:tc>
          <w:tcPr>
            <w:tcW w:w="0" w:type="auto"/>
            <w:shd w:val="clear" w:color="auto" w:fill="auto"/>
            <w:vAlign w:val="center"/>
          </w:tcPr>
          <w:p w14:paraId="52544D60" w14:textId="763EDDE8" w:rsidR="00026D0A" w:rsidRPr="00EF5447" w:rsidDel="00C333C4" w:rsidRDefault="00026D0A" w:rsidP="009A4EF7">
            <w:pPr>
              <w:pStyle w:val="TAC"/>
              <w:rPr>
                <w:del w:id="14052" w:author="Bo-Han Hsieh" w:date="2023-08-29T07:09:00Z"/>
                <w:lang w:eastAsia="zh-CN"/>
              </w:rPr>
            </w:pPr>
            <w:del w:id="14053" w:author="Bo-Han Hsieh" w:date="2023-08-29T07:09:00Z">
              <w:r w:rsidDel="00C333C4">
                <w:rPr>
                  <w:lang w:eastAsia="zh-CN"/>
                </w:rPr>
                <w:delText>n12</w:delText>
              </w:r>
              <w:r w:rsidRPr="008F22B3" w:rsidDel="00C333C4">
                <w:rPr>
                  <w:vertAlign w:val="superscript"/>
                  <w:lang w:eastAsia="zh-CN"/>
                </w:rPr>
                <w:delText>2</w:delText>
              </w:r>
            </w:del>
          </w:p>
        </w:tc>
        <w:tc>
          <w:tcPr>
            <w:tcW w:w="0" w:type="auto"/>
            <w:shd w:val="clear" w:color="auto" w:fill="auto"/>
            <w:vAlign w:val="center"/>
          </w:tcPr>
          <w:p w14:paraId="07294288" w14:textId="337B3DCC" w:rsidR="00026D0A" w:rsidRPr="00EF5447" w:rsidDel="00C333C4" w:rsidRDefault="00026D0A" w:rsidP="009A4EF7">
            <w:pPr>
              <w:pStyle w:val="TAC"/>
              <w:rPr>
                <w:del w:id="14054" w:author="Bo-Han Hsieh" w:date="2023-08-29T07:09:00Z"/>
              </w:rPr>
            </w:pPr>
            <w:del w:id="14055" w:author="Bo-Han Hsieh" w:date="2023-08-29T07:09:00Z">
              <w:r w:rsidDel="00C333C4">
                <w:delText>31</w:delText>
              </w:r>
            </w:del>
          </w:p>
        </w:tc>
        <w:tc>
          <w:tcPr>
            <w:tcW w:w="0" w:type="auto"/>
            <w:shd w:val="clear" w:color="auto" w:fill="auto"/>
            <w:vAlign w:val="center"/>
          </w:tcPr>
          <w:p w14:paraId="54EA200A" w14:textId="572C19DF" w:rsidR="00026D0A" w:rsidRPr="00EF5447" w:rsidDel="00C333C4" w:rsidRDefault="00026D0A" w:rsidP="009A4EF7">
            <w:pPr>
              <w:pStyle w:val="TAC"/>
              <w:rPr>
                <w:del w:id="14056" w:author="Bo-Han Hsieh" w:date="2023-08-29T07:09:00Z"/>
              </w:rPr>
            </w:pPr>
            <w:del w:id="14057" w:author="Bo-Han Hsieh" w:date="2023-08-29T07:09:00Z">
              <w:r w:rsidDel="00C333C4">
                <w:delText>28</w:delText>
              </w:r>
            </w:del>
          </w:p>
        </w:tc>
        <w:tc>
          <w:tcPr>
            <w:tcW w:w="0" w:type="auto"/>
            <w:shd w:val="clear" w:color="auto" w:fill="auto"/>
            <w:vAlign w:val="center"/>
          </w:tcPr>
          <w:p w14:paraId="34DC0829" w14:textId="51E95787" w:rsidR="00026D0A" w:rsidRPr="00EF5447" w:rsidDel="00C333C4" w:rsidRDefault="00026D0A" w:rsidP="009A4EF7">
            <w:pPr>
              <w:pStyle w:val="TAC"/>
              <w:rPr>
                <w:del w:id="14058" w:author="Bo-Han Hsieh" w:date="2023-08-29T07:09:00Z"/>
              </w:rPr>
            </w:pPr>
          </w:p>
        </w:tc>
        <w:tc>
          <w:tcPr>
            <w:tcW w:w="0" w:type="auto"/>
            <w:shd w:val="clear" w:color="auto" w:fill="auto"/>
            <w:vAlign w:val="center"/>
          </w:tcPr>
          <w:p w14:paraId="7831CF47" w14:textId="7FCFB5DF" w:rsidR="00026D0A" w:rsidRPr="00EF5447" w:rsidDel="00C333C4" w:rsidRDefault="00026D0A" w:rsidP="009A4EF7">
            <w:pPr>
              <w:pStyle w:val="TAC"/>
              <w:rPr>
                <w:del w:id="14059" w:author="Bo-Han Hsieh" w:date="2023-08-29T07:09:00Z"/>
              </w:rPr>
            </w:pPr>
          </w:p>
        </w:tc>
        <w:tc>
          <w:tcPr>
            <w:tcW w:w="0" w:type="auto"/>
            <w:gridSpan w:val="2"/>
            <w:shd w:val="clear" w:color="auto" w:fill="auto"/>
            <w:vAlign w:val="center"/>
          </w:tcPr>
          <w:p w14:paraId="29E9D473" w14:textId="5E81386D" w:rsidR="00026D0A" w:rsidRPr="00EF5447" w:rsidDel="00C333C4" w:rsidRDefault="00026D0A" w:rsidP="009A4EF7">
            <w:pPr>
              <w:pStyle w:val="TAC"/>
              <w:rPr>
                <w:del w:id="14060" w:author="Bo-Han Hsieh" w:date="2023-08-29T07:09:00Z"/>
              </w:rPr>
            </w:pPr>
          </w:p>
        </w:tc>
        <w:tc>
          <w:tcPr>
            <w:tcW w:w="0" w:type="auto"/>
            <w:shd w:val="clear" w:color="auto" w:fill="auto"/>
            <w:vAlign w:val="center"/>
          </w:tcPr>
          <w:p w14:paraId="0A880AC9" w14:textId="1E5E9693" w:rsidR="00026D0A" w:rsidRPr="00EF5447" w:rsidDel="00C333C4" w:rsidRDefault="00026D0A" w:rsidP="009A4EF7">
            <w:pPr>
              <w:pStyle w:val="TAC"/>
              <w:rPr>
                <w:del w:id="14061" w:author="Bo-Han Hsieh" w:date="2023-08-29T07:09:00Z"/>
              </w:rPr>
            </w:pPr>
          </w:p>
        </w:tc>
        <w:tc>
          <w:tcPr>
            <w:tcW w:w="0" w:type="auto"/>
            <w:shd w:val="clear" w:color="auto" w:fill="auto"/>
            <w:vAlign w:val="center"/>
          </w:tcPr>
          <w:p w14:paraId="20126DAE" w14:textId="2DC34B3D" w:rsidR="00026D0A" w:rsidRPr="00EF5447" w:rsidDel="00C333C4" w:rsidRDefault="00026D0A" w:rsidP="009A4EF7">
            <w:pPr>
              <w:pStyle w:val="TAC"/>
              <w:rPr>
                <w:del w:id="14062" w:author="Bo-Han Hsieh" w:date="2023-08-29T07:09:00Z"/>
              </w:rPr>
            </w:pPr>
          </w:p>
        </w:tc>
        <w:tc>
          <w:tcPr>
            <w:tcW w:w="0" w:type="auto"/>
            <w:shd w:val="clear" w:color="auto" w:fill="auto"/>
            <w:vAlign w:val="center"/>
          </w:tcPr>
          <w:p w14:paraId="7E066993" w14:textId="382A21BA" w:rsidR="00026D0A" w:rsidRPr="00EF5447" w:rsidDel="00C333C4" w:rsidRDefault="00026D0A" w:rsidP="009A4EF7">
            <w:pPr>
              <w:pStyle w:val="TAC"/>
              <w:rPr>
                <w:del w:id="14063" w:author="Bo-Han Hsieh" w:date="2023-08-29T07:09:00Z"/>
              </w:rPr>
            </w:pPr>
          </w:p>
        </w:tc>
        <w:tc>
          <w:tcPr>
            <w:tcW w:w="0" w:type="auto"/>
            <w:shd w:val="clear" w:color="auto" w:fill="auto"/>
            <w:vAlign w:val="center"/>
          </w:tcPr>
          <w:p w14:paraId="570D238A" w14:textId="435CA9BF" w:rsidR="00026D0A" w:rsidRPr="00EF5447" w:rsidDel="00C333C4" w:rsidRDefault="00026D0A" w:rsidP="009A4EF7">
            <w:pPr>
              <w:pStyle w:val="TAC"/>
              <w:rPr>
                <w:del w:id="14064" w:author="Bo-Han Hsieh" w:date="2023-08-29T07:09:00Z"/>
              </w:rPr>
            </w:pPr>
          </w:p>
        </w:tc>
        <w:tc>
          <w:tcPr>
            <w:tcW w:w="0" w:type="auto"/>
            <w:vAlign w:val="center"/>
          </w:tcPr>
          <w:p w14:paraId="2E1937A1" w14:textId="54E8E1AC" w:rsidR="00026D0A" w:rsidRPr="00EF5447" w:rsidDel="00C333C4" w:rsidRDefault="00026D0A" w:rsidP="009A4EF7">
            <w:pPr>
              <w:pStyle w:val="TAC"/>
              <w:rPr>
                <w:del w:id="14065" w:author="Bo-Han Hsieh" w:date="2023-08-29T07:09:00Z"/>
              </w:rPr>
            </w:pPr>
          </w:p>
        </w:tc>
        <w:tc>
          <w:tcPr>
            <w:tcW w:w="0" w:type="auto"/>
            <w:shd w:val="clear" w:color="auto" w:fill="auto"/>
            <w:vAlign w:val="center"/>
          </w:tcPr>
          <w:p w14:paraId="1877F4CE" w14:textId="052662CC" w:rsidR="00026D0A" w:rsidRPr="00EF5447" w:rsidDel="00C333C4" w:rsidRDefault="00026D0A" w:rsidP="009A4EF7">
            <w:pPr>
              <w:pStyle w:val="TAC"/>
              <w:rPr>
                <w:del w:id="14066" w:author="Bo-Han Hsieh" w:date="2023-08-29T07:09:00Z"/>
              </w:rPr>
            </w:pPr>
          </w:p>
        </w:tc>
      </w:tr>
      <w:tr w:rsidR="00026D0A" w:rsidRPr="00EF5447" w:rsidDel="00C333C4" w14:paraId="1C8632BA" w14:textId="1FD5FC7C" w:rsidTr="00C41F0D">
        <w:trPr>
          <w:trHeight w:val="187"/>
          <w:jc w:val="center"/>
          <w:del w:id="14067" w:author="Bo-Han Hsieh" w:date="2023-08-29T07:09:00Z"/>
        </w:trPr>
        <w:tc>
          <w:tcPr>
            <w:tcW w:w="0" w:type="auto"/>
            <w:shd w:val="clear" w:color="auto" w:fill="auto"/>
          </w:tcPr>
          <w:p w14:paraId="45E24A98" w14:textId="65DB4C0F" w:rsidR="00026D0A" w:rsidRPr="00EF5447" w:rsidDel="00C333C4" w:rsidRDefault="00026D0A" w:rsidP="00C333C4">
            <w:pPr>
              <w:pStyle w:val="TAC"/>
              <w:rPr>
                <w:del w:id="14068" w:author="Bo-Han Hsieh" w:date="2023-08-29T07:09:00Z"/>
                <w:lang w:eastAsia="zh-CN"/>
              </w:rPr>
            </w:pPr>
            <w:del w:id="14069" w:author="Bo-Han Hsieh" w:date="2023-08-29T07:09:00Z">
              <w:r w:rsidRPr="00EF5447" w:rsidDel="00C333C4">
                <w:rPr>
                  <w:lang w:eastAsia="zh-CN"/>
                </w:rPr>
                <w:delText>n41</w:delText>
              </w:r>
            </w:del>
          </w:p>
        </w:tc>
        <w:tc>
          <w:tcPr>
            <w:tcW w:w="0" w:type="auto"/>
            <w:shd w:val="clear" w:color="auto" w:fill="auto"/>
          </w:tcPr>
          <w:p w14:paraId="155474D3" w14:textId="74FC6303" w:rsidR="00026D0A" w:rsidRPr="00EF5447" w:rsidDel="00C333C4" w:rsidRDefault="00026D0A" w:rsidP="009A4EF7">
            <w:pPr>
              <w:pStyle w:val="TAC"/>
              <w:rPr>
                <w:del w:id="14070" w:author="Bo-Han Hsieh" w:date="2023-08-29T07:09:00Z"/>
                <w:lang w:eastAsia="zh-CN"/>
              </w:rPr>
            </w:pPr>
            <w:del w:id="14071" w:author="Bo-Han Hsieh" w:date="2023-08-29T07:09:00Z">
              <w:r w:rsidRPr="00EF5447" w:rsidDel="00C333C4">
                <w:rPr>
                  <w:lang w:eastAsia="ja-JP"/>
                </w:rPr>
                <w:delText>18</w:delText>
              </w:r>
              <w:r w:rsidRPr="00EF5447" w:rsidDel="00C333C4">
                <w:rPr>
                  <w:vertAlign w:val="superscript"/>
                  <w:lang w:eastAsia="zh-TW"/>
                </w:rPr>
                <w:delText>9</w:delText>
              </w:r>
            </w:del>
          </w:p>
        </w:tc>
        <w:tc>
          <w:tcPr>
            <w:tcW w:w="0" w:type="auto"/>
            <w:shd w:val="clear" w:color="auto" w:fill="auto"/>
          </w:tcPr>
          <w:p w14:paraId="641280B1" w14:textId="116F60A1" w:rsidR="00026D0A" w:rsidRPr="00EF5447" w:rsidDel="00C333C4" w:rsidRDefault="00026D0A" w:rsidP="009A4EF7">
            <w:pPr>
              <w:pStyle w:val="TAC"/>
              <w:rPr>
                <w:del w:id="14072" w:author="Bo-Han Hsieh" w:date="2023-08-29T07:09:00Z"/>
              </w:rPr>
            </w:pPr>
            <w:del w:id="14073" w:author="Bo-Han Hsieh" w:date="2023-08-29T07:09:00Z">
              <w:r w:rsidRPr="00EF5447" w:rsidDel="00C333C4">
                <w:delText>N/A</w:delText>
              </w:r>
            </w:del>
          </w:p>
        </w:tc>
        <w:tc>
          <w:tcPr>
            <w:tcW w:w="0" w:type="auto"/>
            <w:shd w:val="clear" w:color="auto" w:fill="auto"/>
          </w:tcPr>
          <w:p w14:paraId="34DFEF6D" w14:textId="78DAC199" w:rsidR="00026D0A" w:rsidRPr="00EF5447" w:rsidDel="00C333C4" w:rsidRDefault="00026D0A" w:rsidP="009A4EF7">
            <w:pPr>
              <w:pStyle w:val="TAC"/>
              <w:rPr>
                <w:del w:id="14074" w:author="Bo-Han Hsieh" w:date="2023-08-29T07:09:00Z"/>
              </w:rPr>
            </w:pPr>
            <w:del w:id="14075" w:author="Bo-Han Hsieh" w:date="2023-08-29T07:09:00Z">
              <w:r w:rsidRPr="00EF5447" w:rsidDel="00C333C4">
                <w:delText>N/A</w:delText>
              </w:r>
            </w:del>
          </w:p>
        </w:tc>
        <w:tc>
          <w:tcPr>
            <w:tcW w:w="0" w:type="auto"/>
            <w:shd w:val="clear" w:color="auto" w:fill="auto"/>
          </w:tcPr>
          <w:p w14:paraId="0DF0FC5F" w14:textId="7B4204DD" w:rsidR="00026D0A" w:rsidRPr="00EF5447" w:rsidDel="00C333C4" w:rsidRDefault="00026D0A" w:rsidP="009A4EF7">
            <w:pPr>
              <w:pStyle w:val="TAC"/>
              <w:rPr>
                <w:del w:id="14076" w:author="Bo-Han Hsieh" w:date="2023-08-29T07:09:00Z"/>
              </w:rPr>
            </w:pPr>
            <w:del w:id="14077" w:author="Bo-Han Hsieh" w:date="2023-08-29T07:09:00Z">
              <w:r w:rsidRPr="00EF5447" w:rsidDel="00C333C4">
                <w:delText>N/A</w:delText>
              </w:r>
            </w:del>
          </w:p>
        </w:tc>
        <w:tc>
          <w:tcPr>
            <w:tcW w:w="0" w:type="auto"/>
            <w:shd w:val="clear" w:color="auto" w:fill="auto"/>
          </w:tcPr>
          <w:p w14:paraId="710E7ED5" w14:textId="2EC17CE9" w:rsidR="00026D0A" w:rsidRPr="00EF5447" w:rsidDel="00C333C4" w:rsidRDefault="00026D0A" w:rsidP="009A4EF7">
            <w:pPr>
              <w:pStyle w:val="TAC"/>
              <w:rPr>
                <w:del w:id="14078" w:author="Bo-Han Hsieh" w:date="2023-08-29T07:09:00Z"/>
              </w:rPr>
            </w:pPr>
          </w:p>
        </w:tc>
        <w:tc>
          <w:tcPr>
            <w:tcW w:w="0" w:type="auto"/>
            <w:gridSpan w:val="2"/>
            <w:shd w:val="clear" w:color="auto" w:fill="auto"/>
          </w:tcPr>
          <w:p w14:paraId="5424A5AB" w14:textId="4FE1BC67" w:rsidR="00026D0A" w:rsidRPr="00EF5447" w:rsidDel="00C333C4" w:rsidRDefault="00026D0A" w:rsidP="009A4EF7">
            <w:pPr>
              <w:pStyle w:val="TAC"/>
              <w:rPr>
                <w:del w:id="14079" w:author="Bo-Han Hsieh" w:date="2023-08-29T07:09:00Z"/>
              </w:rPr>
            </w:pPr>
          </w:p>
        </w:tc>
        <w:tc>
          <w:tcPr>
            <w:tcW w:w="0" w:type="auto"/>
            <w:shd w:val="clear" w:color="auto" w:fill="auto"/>
          </w:tcPr>
          <w:p w14:paraId="1CF4675E" w14:textId="22059961" w:rsidR="00026D0A" w:rsidRPr="00EF5447" w:rsidDel="00C333C4" w:rsidRDefault="00026D0A" w:rsidP="009A4EF7">
            <w:pPr>
              <w:pStyle w:val="TAC"/>
              <w:rPr>
                <w:del w:id="14080" w:author="Bo-Han Hsieh" w:date="2023-08-29T07:09:00Z"/>
              </w:rPr>
            </w:pPr>
          </w:p>
        </w:tc>
        <w:tc>
          <w:tcPr>
            <w:tcW w:w="0" w:type="auto"/>
            <w:shd w:val="clear" w:color="auto" w:fill="auto"/>
          </w:tcPr>
          <w:p w14:paraId="672E373F" w14:textId="4BD9EF89" w:rsidR="00026D0A" w:rsidRPr="00EF5447" w:rsidDel="00C333C4" w:rsidRDefault="00026D0A" w:rsidP="009A4EF7">
            <w:pPr>
              <w:pStyle w:val="TAC"/>
              <w:rPr>
                <w:del w:id="14081" w:author="Bo-Han Hsieh" w:date="2023-08-29T07:09:00Z"/>
              </w:rPr>
            </w:pPr>
          </w:p>
        </w:tc>
        <w:tc>
          <w:tcPr>
            <w:tcW w:w="0" w:type="auto"/>
            <w:shd w:val="clear" w:color="auto" w:fill="auto"/>
          </w:tcPr>
          <w:p w14:paraId="730A4B45" w14:textId="02C737AF" w:rsidR="00026D0A" w:rsidRPr="00EF5447" w:rsidDel="00C333C4" w:rsidRDefault="00026D0A" w:rsidP="009A4EF7">
            <w:pPr>
              <w:pStyle w:val="TAC"/>
              <w:rPr>
                <w:del w:id="14082" w:author="Bo-Han Hsieh" w:date="2023-08-29T07:09:00Z"/>
              </w:rPr>
            </w:pPr>
          </w:p>
        </w:tc>
        <w:tc>
          <w:tcPr>
            <w:tcW w:w="0" w:type="auto"/>
            <w:shd w:val="clear" w:color="auto" w:fill="auto"/>
          </w:tcPr>
          <w:p w14:paraId="6CF678AB" w14:textId="2FAFF10B" w:rsidR="00026D0A" w:rsidRPr="00EF5447" w:rsidDel="00C333C4" w:rsidRDefault="00026D0A" w:rsidP="009A4EF7">
            <w:pPr>
              <w:pStyle w:val="TAC"/>
              <w:rPr>
                <w:del w:id="14083" w:author="Bo-Han Hsieh" w:date="2023-08-29T07:09:00Z"/>
              </w:rPr>
            </w:pPr>
          </w:p>
        </w:tc>
        <w:tc>
          <w:tcPr>
            <w:tcW w:w="0" w:type="auto"/>
          </w:tcPr>
          <w:p w14:paraId="468039D2" w14:textId="0BBEFCE2" w:rsidR="00026D0A" w:rsidRPr="00EF5447" w:rsidDel="00C333C4" w:rsidRDefault="00026D0A" w:rsidP="009A4EF7">
            <w:pPr>
              <w:pStyle w:val="TAC"/>
              <w:rPr>
                <w:del w:id="14084" w:author="Bo-Han Hsieh" w:date="2023-08-29T07:09:00Z"/>
              </w:rPr>
            </w:pPr>
          </w:p>
        </w:tc>
        <w:tc>
          <w:tcPr>
            <w:tcW w:w="0" w:type="auto"/>
            <w:shd w:val="clear" w:color="auto" w:fill="auto"/>
          </w:tcPr>
          <w:p w14:paraId="40371750" w14:textId="38F811F7" w:rsidR="00026D0A" w:rsidRPr="00EF5447" w:rsidDel="00C333C4" w:rsidRDefault="00026D0A" w:rsidP="009A4EF7">
            <w:pPr>
              <w:pStyle w:val="TAC"/>
              <w:rPr>
                <w:del w:id="14085" w:author="Bo-Han Hsieh" w:date="2023-08-29T07:09:00Z"/>
              </w:rPr>
            </w:pPr>
          </w:p>
        </w:tc>
      </w:tr>
      <w:tr w:rsidR="00026D0A" w:rsidRPr="00EF5447" w:rsidDel="00C333C4" w14:paraId="4684062F" w14:textId="578A2A49" w:rsidTr="00C41F0D">
        <w:trPr>
          <w:trHeight w:val="187"/>
          <w:jc w:val="center"/>
          <w:del w:id="14086" w:author="Bo-Han Hsieh" w:date="2023-08-29T07:09:00Z"/>
        </w:trPr>
        <w:tc>
          <w:tcPr>
            <w:tcW w:w="0" w:type="auto"/>
            <w:shd w:val="clear" w:color="auto" w:fill="auto"/>
          </w:tcPr>
          <w:p w14:paraId="6354DB2A" w14:textId="1BE8E011" w:rsidR="00026D0A" w:rsidRPr="00EF5447" w:rsidDel="00C333C4" w:rsidRDefault="00026D0A" w:rsidP="00C333C4">
            <w:pPr>
              <w:pStyle w:val="TAC"/>
              <w:rPr>
                <w:del w:id="14087" w:author="Bo-Han Hsieh" w:date="2023-08-29T07:09:00Z"/>
              </w:rPr>
            </w:pPr>
            <w:del w:id="14088" w:author="Bo-Han Hsieh" w:date="2023-08-29T07:09:00Z">
              <w:r w:rsidRPr="00EF5447" w:rsidDel="00C333C4">
                <w:rPr>
                  <w:lang w:eastAsia="zh-CN"/>
                </w:rPr>
                <w:delText>n41</w:delText>
              </w:r>
            </w:del>
          </w:p>
        </w:tc>
        <w:tc>
          <w:tcPr>
            <w:tcW w:w="0" w:type="auto"/>
            <w:shd w:val="clear" w:color="auto" w:fill="auto"/>
          </w:tcPr>
          <w:p w14:paraId="4968D30B" w14:textId="0AB03DA7" w:rsidR="00026D0A" w:rsidRPr="00EF5447" w:rsidDel="00C333C4" w:rsidRDefault="00026D0A" w:rsidP="009A4EF7">
            <w:pPr>
              <w:pStyle w:val="TAC"/>
              <w:rPr>
                <w:del w:id="14089" w:author="Bo-Han Hsieh" w:date="2023-08-29T07:09:00Z"/>
              </w:rPr>
            </w:pPr>
            <w:del w:id="14090" w:author="Bo-Han Hsieh" w:date="2023-08-29T07:09:00Z">
              <w:r w:rsidRPr="00EF5447" w:rsidDel="00C333C4">
                <w:rPr>
                  <w:lang w:eastAsia="zh-CN"/>
                </w:rPr>
                <w:delText>26</w:delText>
              </w:r>
              <w:r w:rsidRPr="00EF5447" w:rsidDel="00C333C4">
                <w:rPr>
                  <w:vertAlign w:val="superscript"/>
                </w:rPr>
                <w:delText>4</w:delText>
              </w:r>
            </w:del>
          </w:p>
        </w:tc>
        <w:tc>
          <w:tcPr>
            <w:tcW w:w="0" w:type="auto"/>
            <w:shd w:val="clear" w:color="auto" w:fill="auto"/>
          </w:tcPr>
          <w:p w14:paraId="55751F57" w14:textId="15DFF336" w:rsidR="00026D0A" w:rsidRPr="00EF5447" w:rsidDel="00C333C4" w:rsidRDefault="00026D0A" w:rsidP="009A4EF7">
            <w:pPr>
              <w:pStyle w:val="TAC"/>
              <w:rPr>
                <w:del w:id="14091" w:author="Bo-Han Hsieh" w:date="2023-08-29T07:09:00Z"/>
                <w:lang w:eastAsia="zh-CN"/>
              </w:rPr>
            </w:pPr>
            <w:del w:id="14092" w:author="Bo-Han Hsieh" w:date="2023-08-29T07:09:00Z">
              <w:r w:rsidRPr="00EF5447" w:rsidDel="00C333C4">
                <w:delText>24.3</w:delText>
              </w:r>
            </w:del>
          </w:p>
        </w:tc>
        <w:tc>
          <w:tcPr>
            <w:tcW w:w="0" w:type="auto"/>
            <w:shd w:val="clear" w:color="auto" w:fill="auto"/>
          </w:tcPr>
          <w:p w14:paraId="09403E5A" w14:textId="3D80867D" w:rsidR="00026D0A" w:rsidRPr="00EF5447" w:rsidDel="00C333C4" w:rsidRDefault="00026D0A" w:rsidP="009A4EF7">
            <w:pPr>
              <w:pStyle w:val="TAC"/>
              <w:rPr>
                <w:del w:id="14093" w:author="Bo-Han Hsieh" w:date="2023-08-29T07:09:00Z"/>
                <w:lang w:eastAsia="zh-CN"/>
              </w:rPr>
            </w:pPr>
            <w:del w:id="14094" w:author="Bo-Han Hsieh" w:date="2023-08-29T07:09:00Z">
              <w:r w:rsidRPr="00EF5447" w:rsidDel="00C333C4">
                <w:delText>24.3</w:delText>
              </w:r>
            </w:del>
          </w:p>
        </w:tc>
        <w:tc>
          <w:tcPr>
            <w:tcW w:w="0" w:type="auto"/>
            <w:shd w:val="clear" w:color="auto" w:fill="auto"/>
          </w:tcPr>
          <w:p w14:paraId="00A4ABD6" w14:textId="4BD287F1" w:rsidR="00026D0A" w:rsidRPr="00EF5447" w:rsidDel="00C333C4" w:rsidRDefault="00026D0A" w:rsidP="009A4EF7">
            <w:pPr>
              <w:pStyle w:val="TAC"/>
              <w:rPr>
                <w:del w:id="14095" w:author="Bo-Han Hsieh" w:date="2023-08-29T07:09:00Z"/>
                <w:lang w:eastAsia="zh-CN"/>
              </w:rPr>
            </w:pPr>
            <w:del w:id="14096" w:author="Bo-Han Hsieh" w:date="2023-08-29T07:09:00Z">
              <w:r w:rsidRPr="00EF5447" w:rsidDel="00C333C4">
                <w:delText>22.5</w:delText>
              </w:r>
            </w:del>
          </w:p>
        </w:tc>
        <w:tc>
          <w:tcPr>
            <w:tcW w:w="0" w:type="auto"/>
            <w:shd w:val="clear" w:color="auto" w:fill="auto"/>
          </w:tcPr>
          <w:p w14:paraId="4860D981" w14:textId="6D811F47" w:rsidR="00026D0A" w:rsidRPr="00EF5447" w:rsidDel="00C333C4" w:rsidRDefault="00026D0A" w:rsidP="009A4EF7">
            <w:pPr>
              <w:pStyle w:val="TAC"/>
              <w:rPr>
                <w:del w:id="14097" w:author="Bo-Han Hsieh" w:date="2023-08-29T07:09:00Z"/>
                <w:lang w:eastAsia="zh-CN"/>
              </w:rPr>
            </w:pPr>
            <w:del w:id="14098" w:author="Bo-Han Hsieh" w:date="2023-08-29T07:09:00Z">
              <w:r w:rsidRPr="00EF5447" w:rsidDel="00C333C4">
                <w:delText>N/A</w:delText>
              </w:r>
            </w:del>
          </w:p>
        </w:tc>
        <w:tc>
          <w:tcPr>
            <w:tcW w:w="0" w:type="auto"/>
            <w:gridSpan w:val="2"/>
            <w:shd w:val="clear" w:color="auto" w:fill="auto"/>
          </w:tcPr>
          <w:p w14:paraId="4684FC83" w14:textId="0D99CD13" w:rsidR="00026D0A" w:rsidRPr="00EF5447" w:rsidDel="00C333C4" w:rsidRDefault="00026D0A" w:rsidP="009A4EF7">
            <w:pPr>
              <w:pStyle w:val="TAC"/>
              <w:rPr>
                <w:del w:id="14099" w:author="Bo-Han Hsieh" w:date="2023-08-29T07:09:00Z"/>
              </w:rPr>
            </w:pPr>
          </w:p>
        </w:tc>
        <w:tc>
          <w:tcPr>
            <w:tcW w:w="0" w:type="auto"/>
            <w:shd w:val="clear" w:color="auto" w:fill="auto"/>
          </w:tcPr>
          <w:p w14:paraId="76D7F9F0" w14:textId="605D0321" w:rsidR="00026D0A" w:rsidRPr="00EF5447" w:rsidDel="00C333C4" w:rsidRDefault="00026D0A" w:rsidP="009A4EF7">
            <w:pPr>
              <w:pStyle w:val="TAC"/>
              <w:rPr>
                <w:del w:id="14100" w:author="Bo-Han Hsieh" w:date="2023-08-29T07:09:00Z"/>
              </w:rPr>
            </w:pPr>
          </w:p>
        </w:tc>
        <w:tc>
          <w:tcPr>
            <w:tcW w:w="0" w:type="auto"/>
            <w:shd w:val="clear" w:color="auto" w:fill="auto"/>
          </w:tcPr>
          <w:p w14:paraId="569C6FE9" w14:textId="6B4DEFCA" w:rsidR="00026D0A" w:rsidRPr="00EF5447" w:rsidDel="00C333C4" w:rsidRDefault="00026D0A" w:rsidP="009A4EF7">
            <w:pPr>
              <w:pStyle w:val="TAC"/>
              <w:rPr>
                <w:del w:id="14101" w:author="Bo-Han Hsieh" w:date="2023-08-29T07:09:00Z"/>
              </w:rPr>
            </w:pPr>
          </w:p>
        </w:tc>
        <w:tc>
          <w:tcPr>
            <w:tcW w:w="0" w:type="auto"/>
            <w:shd w:val="clear" w:color="auto" w:fill="auto"/>
          </w:tcPr>
          <w:p w14:paraId="4A7E23EC" w14:textId="27F4FA51" w:rsidR="00026D0A" w:rsidRPr="00EF5447" w:rsidDel="00C333C4" w:rsidRDefault="00026D0A" w:rsidP="009A4EF7">
            <w:pPr>
              <w:pStyle w:val="TAC"/>
              <w:rPr>
                <w:del w:id="14102" w:author="Bo-Han Hsieh" w:date="2023-08-29T07:09:00Z"/>
              </w:rPr>
            </w:pPr>
          </w:p>
        </w:tc>
        <w:tc>
          <w:tcPr>
            <w:tcW w:w="0" w:type="auto"/>
            <w:shd w:val="clear" w:color="auto" w:fill="auto"/>
          </w:tcPr>
          <w:p w14:paraId="6434EC40" w14:textId="7C33B87C" w:rsidR="00026D0A" w:rsidRPr="00EF5447" w:rsidDel="00C333C4" w:rsidRDefault="00026D0A" w:rsidP="009A4EF7">
            <w:pPr>
              <w:pStyle w:val="TAC"/>
              <w:rPr>
                <w:del w:id="14103" w:author="Bo-Han Hsieh" w:date="2023-08-29T07:09:00Z"/>
              </w:rPr>
            </w:pPr>
          </w:p>
        </w:tc>
        <w:tc>
          <w:tcPr>
            <w:tcW w:w="0" w:type="auto"/>
          </w:tcPr>
          <w:p w14:paraId="5D583315" w14:textId="67395CB0" w:rsidR="00026D0A" w:rsidRPr="00EF5447" w:rsidDel="00C333C4" w:rsidRDefault="00026D0A" w:rsidP="009A4EF7">
            <w:pPr>
              <w:pStyle w:val="TAC"/>
              <w:rPr>
                <w:del w:id="14104" w:author="Bo-Han Hsieh" w:date="2023-08-29T07:09:00Z"/>
              </w:rPr>
            </w:pPr>
          </w:p>
        </w:tc>
        <w:tc>
          <w:tcPr>
            <w:tcW w:w="0" w:type="auto"/>
            <w:shd w:val="clear" w:color="auto" w:fill="auto"/>
          </w:tcPr>
          <w:p w14:paraId="1BAC92AF" w14:textId="1EA5BE81" w:rsidR="00026D0A" w:rsidRPr="00EF5447" w:rsidDel="00C333C4" w:rsidRDefault="00026D0A" w:rsidP="009A4EF7">
            <w:pPr>
              <w:pStyle w:val="TAC"/>
              <w:rPr>
                <w:del w:id="14105" w:author="Bo-Han Hsieh" w:date="2023-08-29T07:09:00Z"/>
              </w:rPr>
            </w:pPr>
          </w:p>
        </w:tc>
      </w:tr>
      <w:tr w:rsidR="00026D0A" w:rsidRPr="00EF5447" w:rsidDel="00C333C4" w14:paraId="015B803D" w14:textId="7B4E78A0" w:rsidTr="00C41F0D">
        <w:trPr>
          <w:trHeight w:val="187"/>
          <w:jc w:val="center"/>
          <w:del w:id="14106" w:author="Bo-Han Hsieh" w:date="2023-08-29T07:09:00Z"/>
        </w:trPr>
        <w:tc>
          <w:tcPr>
            <w:tcW w:w="0" w:type="auto"/>
            <w:shd w:val="clear" w:color="auto" w:fill="auto"/>
          </w:tcPr>
          <w:p w14:paraId="51EE2545" w14:textId="10515367" w:rsidR="00026D0A" w:rsidRPr="00EF5447" w:rsidDel="00C333C4" w:rsidRDefault="00026D0A" w:rsidP="00C333C4">
            <w:pPr>
              <w:pStyle w:val="TAC"/>
              <w:rPr>
                <w:del w:id="14107" w:author="Bo-Han Hsieh" w:date="2023-08-29T07:09:00Z"/>
                <w:lang w:eastAsia="zh-CN"/>
              </w:rPr>
            </w:pPr>
            <w:del w:id="14108" w:author="Bo-Han Hsieh" w:date="2023-08-29T07:09:00Z">
              <w:r w:rsidRPr="00EF5447" w:rsidDel="00C333C4">
                <w:rPr>
                  <w:rFonts w:cs="Arial"/>
                  <w:szCs w:val="16"/>
                  <w:lang w:eastAsia="ja-JP"/>
                </w:rPr>
                <w:delText>n77</w:delText>
              </w:r>
            </w:del>
          </w:p>
        </w:tc>
        <w:tc>
          <w:tcPr>
            <w:tcW w:w="0" w:type="auto"/>
            <w:shd w:val="clear" w:color="auto" w:fill="auto"/>
          </w:tcPr>
          <w:p w14:paraId="3818ACFF" w14:textId="6A88D15C" w:rsidR="00026D0A" w:rsidRPr="00EF5447" w:rsidDel="00C333C4" w:rsidRDefault="00026D0A" w:rsidP="009A4EF7">
            <w:pPr>
              <w:pStyle w:val="TAC"/>
              <w:rPr>
                <w:del w:id="14109" w:author="Bo-Han Hsieh" w:date="2023-08-29T07:09:00Z"/>
                <w:lang w:eastAsia="zh-CN"/>
              </w:rPr>
            </w:pPr>
            <w:del w:id="14110" w:author="Bo-Han Hsieh" w:date="2023-08-29T07:09:00Z">
              <w:r w:rsidRPr="00EF5447" w:rsidDel="00C333C4">
                <w:rPr>
                  <w:rFonts w:cs="Arial"/>
                  <w:szCs w:val="16"/>
                  <w:lang w:eastAsia="ja-JP"/>
                </w:rPr>
                <w:delText>2</w:delText>
              </w:r>
            </w:del>
          </w:p>
        </w:tc>
        <w:tc>
          <w:tcPr>
            <w:tcW w:w="0" w:type="auto"/>
            <w:shd w:val="clear" w:color="auto" w:fill="auto"/>
          </w:tcPr>
          <w:p w14:paraId="25B17FD1" w14:textId="0064185C" w:rsidR="00026D0A" w:rsidRPr="00EF5447" w:rsidDel="00C333C4" w:rsidRDefault="00026D0A" w:rsidP="009A4EF7">
            <w:pPr>
              <w:pStyle w:val="TAC"/>
              <w:rPr>
                <w:del w:id="14111" w:author="Bo-Han Hsieh" w:date="2023-08-29T07:09:00Z"/>
              </w:rPr>
            </w:pPr>
            <w:del w:id="14112" w:author="Bo-Han Hsieh" w:date="2023-08-29T07:09:00Z">
              <w:r w:rsidRPr="00EF5447" w:rsidDel="00C333C4">
                <w:rPr>
                  <w:rFonts w:cs="Arial"/>
                  <w:szCs w:val="16"/>
                  <w:lang w:eastAsia="zh-CN"/>
                </w:rPr>
                <w:delText>6.1</w:delText>
              </w:r>
            </w:del>
          </w:p>
        </w:tc>
        <w:tc>
          <w:tcPr>
            <w:tcW w:w="0" w:type="auto"/>
            <w:shd w:val="clear" w:color="auto" w:fill="auto"/>
          </w:tcPr>
          <w:p w14:paraId="25812BDA" w14:textId="6248F8DE" w:rsidR="00026D0A" w:rsidRPr="00EF5447" w:rsidDel="00C333C4" w:rsidRDefault="00026D0A" w:rsidP="009A4EF7">
            <w:pPr>
              <w:pStyle w:val="TAC"/>
              <w:tabs>
                <w:tab w:val="center" w:pos="250"/>
              </w:tabs>
              <w:jc w:val="left"/>
              <w:rPr>
                <w:del w:id="14113" w:author="Bo-Han Hsieh" w:date="2023-08-29T07:09:00Z"/>
              </w:rPr>
            </w:pPr>
            <w:del w:id="14114" w:author="Bo-Han Hsieh" w:date="2023-08-29T07:09:00Z">
              <w:r w:rsidDel="00C333C4">
                <w:rPr>
                  <w:rFonts w:cs="Arial"/>
                  <w:szCs w:val="16"/>
                  <w:lang w:eastAsia="zh-CN"/>
                </w:rPr>
                <w:tab/>
              </w:r>
              <w:r w:rsidRPr="00EF5447" w:rsidDel="00C333C4">
                <w:rPr>
                  <w:rFonts w:cs="Arial"/>
                  <w:szCs w:val="16"/>
                  <w:lang w:eastAsia="zh-CN"/>
                </w:rPr>
                <w:delText>5.0</w:delText>
              </w:r>
            </w:del>
          </w:p>
        </w:tc>
        <w:tc>
          <w:tcPr>
            <w:tcW w:w="0" w:type="auto"/>
            <w:shd w:val="clear" w:color="auto" w:fill="auto"/>
          </w:tcPr>
          <w:p w14:paraId="677C0324" w14:textId="6ABEF124" w:rsidR="00026D0A" w:rsidRPr="00EF5447" w:rsidDel="00C333C4" w:rsidRDefault="00026D0A" w:rsidP="009A4EF7">
            <w:pPr>
              <w:pStyle w:val="TAC"/>
              <w:rPr>
                <w:del w:id="14115" w:author="Bo-Han Hsieh" w:date="2023-08-29T07:09:00Z"/>
              </w:rPr>
            </w:pPr>
            <w:del w:id="14116" w:author="Bo-Han Hsieh" w:date="2023-08-29T07:09:00Z">
              <w:r w:rsidRPr="00EF5447" w:rsidDel="00C333C4">
                <w:rPr>
                  <w:rFonts w:cs="Arial"/>
                  <w:szCs w:val="16"/>
                  <w:lang w:eastAsia="zh-CN"/>
                </w:rPr>
                <w:delText>4.0</w:delText>
              </w:r>
            </w:del>
          </w:p>
        </w:tc>
        <w:tc>
          <w:tcPr>
            <w:tcW w:w="0" w:type="auto"/>
            <w:shd w:val="clear" w:color="auto" w:fill="auto"/>
          </w:tcPr>
          <w:p w14:paraId="1B9157B8" w14:textId="41D34EE2" w:rsidR="00026D0A" w:rsidRPr="00EF5447" w:rsidDel="00C333C4" w:rsidRDefault="00026D0A" w:rsidP="009A4EF7">
            <w:pPr>
              <w:pStyle w:val="TAC"/>
              <w:rPr>
                <w:del w:id="14117" w:author="Bo-Han Hsieh" w:date="2023-08-29T07:09:00Z"/>
              </w:rPr>
            </w:pPr>
            <w:del w:id="14118" w:author="Bo-Han Hsieh" w:date="2023-08-29T07:09:00Z">
              <w:r w:rsidRPr="00EF5447" w:rsidDel="00C333C4">
                <w:rPr>
                  <w:rFonts w:cs="Arial"/>
                  <w:szCs w:val="16"/>
                  <w:lang w:eastAsia="zh-CN"/>
                </w:rPr>
                <w:delText>3.7</w:delText>
              </w:r>
            </w:del>
          </w:p>
        </w:tc>
        <w:tc>
          <w:tcPr>
            <w:tcW w:w="0" w:type="auto"/>
            <w:gridSpan w:val="2"/>
            <w:shd w:val="clear" w:color="auto" w:fill="auto"/>
          </w:tcPr>
          <w:p w14:paraId="31DEE6F1" w14:textId="6285FB0F" w:rsidR="00026D0A" w:rsidRPr="00EF5447" w:rsidDel="00C333C4" w:rsidRDefault="00026D0A" w:rsidP="009A4EF7">
            <w:pPr>
              <w:pStyle w:val="TAC"/>
              <w:rPr>
                <w:del w:id="14119" w:author="Bo-Han Hsieh" w:date="2023-08-29T07:09:00Z"/>
              </w:rPr>
            </w:pPr>
          </w:p>
        </w:tc>
        <w:tc>
          <w:tcPr>
            <w:tcW w:w="0" w:type="auto"/>
            <w:shd w:val="clear" w:color="auto" w:fill="auto"/>
          </w:tcPr>
          <w:p w14:paraId="4F4E6EC3" w14:textId="48FD48D0" w:rsidR="00026D0A" w:rsidRPr="00EF5447" w:rsidDel="00C333C4" w:rsidRDefault="00026D0A" w:rsidP="009A4EF7">
            <w:pPr>
              <w:pStyle w:val="TAC"/>
              <w:rPr>
                <w:del w:id="14120" w:author="Bo-Han Hsieh" w:date="2023-08-29T07:09:00Z"/>
              </w:rPr>
            </w:pPr>
          </w:p>
        </w:tc>
        <w:tc>
          <w:tcPr>
            <w:tcW w:w="0" w:type="auto"/>
            <w:shd w:val="clear" w:color="auto" w:fill="auto"/>
          </w:tcPr>
          <w:p w14:paraId="0EFC060F" w14:textId="37DF2FA6" w:rsidR="00026D0A" w:rsidRPr="00EF5447" w:rsidDel="00C333C4" w:rsidRDefault="00026D0A" w:rsidP="009A4EF7">
            <w:pPr>
              <w:pStyle w:val="TAC"/>
              <w:rPr>
                <w:del w:id="14121" w:author="Bo-Han Hsieh" w:date="2023-08-29T07:09:00Z"/>
              </w:rPr>
            </w:pPr>
          </w:p>
        </w:tc>
        <w:tc>
          <w:tcPr>
            <w:tcW w:w="0" w:type="auto"/>
            <w:shd w:val="clear" w:color="auto" w:fill="auto"/>
          </w:tcPr>
          <w:p w14:paraId="75813168" w14:textId="0833D637" w:rsidR="00026D0A" w:rsidRPr="00EF5447" w:rsidDel="00C333C4" w:rsidRDefault="00026D0A" w:rsidP="009A4EF7">
            <w:pPr>
              <w:pStyle w:val="TAC"/>
              <w:rPr>
                <w:del w:id="14122" w:author="Bo-Han Hsieh" w:date="2023-08-29T07:09:00Z"/>
              </w:rPr>
            </w:pPr>
          </w:p>
        </w:tc>
        <w:tc>
          <w:tcPr>
            <w:tcW w:w="0" w:type="auto"/>
            <w:shd w:val="clear" w:color="auto" w:fill="auto"/>
          </w:tcPr>
          <w:p w14:paraId="78515951" w14:textId="47ADA677" w:rsidR="00026D0A" w:rsidRPr="00EF5447" w:rsidDel="00C333C4" w:rsidRDefault="00026D0A" w:rsidP="009A4EF7">
            <w:pPr>
              <w:pStyle w:val="TAC"/>
              <w:rPr>
                <w:del w:id="14123" w:author="Bo-Han Hsieh" w:date="2023-08-29T07:09:00Z"/>
              </w:rPr>
            </w:pPr>
          </w:p>
        </w:tc>
        <w:tc>
          <w:tcPr>
            <w:tcW w:w="0" w:type="auto"/>
          </w:tcPr>
          <w:p w14:paraId="63DC5FE6" w14:textId="6BD7FCB1" w:rsidR="00026D0A" w:rsidRPr="00EF5447" w:rsidDel="00C333C4" w:rsidRDefault="00026D0A" w:rsidP="009A4EF7">
            <w:pPr>
              <w:pStyle w:val="TAC"/>
              <w:rPr>
                <w:del w:id="14124" w:author="Bo-Han Hsieh" w:date="2023-08-29T07:09:00Z"/>
              </w:rPr>
            </w:pPr>
          </w:p>
        </w:tc>
        <w:tc>
          <w:tcPr>
            <w:tcW w:w="0" w:type="auto"/>
            <w:shd w:val="clear" w:color="auto" w:fill="auto"/>
          </w:tcPr>
          <w:p w14:paraId="1857F4EA" w14:textId="58060DDB" w:rsidR="00026D0A" w:rsidRPr="00EF5447" w:rsidDel="00C333C4" w:rsidRDefault="00026D0A" w:rsidP="009A4EF7">
            <w:pPr>
              <w:pStyle w:val="TAC"/>
              <w:rPr>
                <w:del w:id="14125" w:author="Bo-Han Hsieh" w:date="2023-08-29T07:09:00Z"/>
              </w:rPr>
            </w:pPr>
          </w:p>
        </w:tc>
      </w:tr>
      <w:tr w:rsidR="00026D0A" w:rsidRPr="00EF5447" w:rsidDel="00C333C4" w14:paraId="258BEF63" w14:textId="682538C8" w:rsidTr="00C41F0D">
        <w:trPr>
          <w:trHeight w:val="187"/>
          <w:jc w:val="center"/>
          <w:del w:id="14126" w:author="Bo-Han Hsieh" w:date="2023-08-29T07:09:00Z"/>
        </w:trPr>
        <w:tc>
          <w:tcPr>
            <w:tcW w:w="0" w:type="auto"/>
            <w:shd w:val="clear" w:color="auto" w:fill="auto"/>
          </w:tcPr>
          <w:p w14:paraId="2E5365B9" w14:textId="3ADE5D71" w:rsidR="00026D0A" w:rsidRPr="00EF5447" w:rsidDel="00C333C4" w:rsidRDefault="00026D0A" w:rsidP="00C333C4">
            <w:pPr>
              <w:pStyle w:val="TAC"/>
              <w:rPr>
                <w:del w:id="14127" w:author="Bo-Han Hsieh" w:date="2023-08-29T07:09:00Z"/>
                <w:lang w:eastAsia="zh-CN"/>
              </w:rPr>
            </w:pPr>
            <w:del w:id="14128" w:author="Bo-Han Hsieh" w:date="2023-08-29T07:09:00Z">
              <w:r w:rsidRPr="00EF5447" w:rsidDel="00C333C4">
                <w:rPr>
                  <w:lang w:eastAsia="ja-JP"/>
                </w:rPr>
                <w:delText>n77</w:delText>
              </w:r>
            </w:del>
          </w:p>
        </w:tc>
        <w:tc>
          <w:tcPr>
            <w:tcW w:w="0" w:type="auto"/>
            <w:shd w:val="clear" w:color="auto" w:fill="auto"/>
          </w:tcPr>
          <w:p w14:paraId="50724193" w14:textId="231C759A" w:rsidR="00026D0A" w:rsidRPr="00EF5447" w:rsidDel="00C333C4" w:rsidRDefault="00026D0A" w:rsidP="009A4EF7">
            <w:pPr>
              <w:pStyle w:val="TAC"/>
              <w:rPr>
                <w:del w:id="14129" w:author="Bo-Han Hsieh" w:date="2023-08-29T07:09:00Z"/>
                <w:lang w:eastAsia="zh-CN"/>
              </w:rPr>
            </w:pPr>
            <w:del w:id="14130" w:author="Bo-Han Hsieh" w:date="2023-08-29T07:09:00Z">
              <w:r w:rsidRPr="00EF5447" w:rsidDel="00C333C4">
                <w:rPr>
                  <w:lang w:eastAsia="ja-JP"/>
                </w:rPr>
                <w:delText>3</w:delText>
              </w:r>
            </w:del>
          </w:p>
        </w:tc>
        <w:tc>
          <w:tcPr>
            <w:tcW w:w="0" w:type="auto"/>
            <w:shd w:val="clear" w:color="auto" w:fill="auto"/>
          </w:tcPr>
          <w:p w14:paraId="4A4A81CD" w14:textId="15D86040" w:rsidR="00026D0A" w:rsidRPr="00EF5447" w:rsidDel="00C333C4" w:rsidRDefault="00026D0A" w:rsidP="009A4EF7">
            <w:pPr>
              <w:pStyle w:val="TAC"/>
              <w:rPr>
                <w:del w:id="14131" w:author="Bo-Han Hsieh" w:date="2023-08-29T07:09:00Z"/>
                <w:lang w:eastAsia="zh-CN"/>
              </w:rPr>
            </w:pPr>
            <w:del w:id="14132" w:author="Bo-Han Hsieh" w:date="2023-08-29T07:09:00Z">
              <w:r w:rsidRPr="00EF5447" w:rsidDel="00C333C4">
                <w:rPr>
                  <w:lang w:eastAsia="zh-CN"/>
                </w:rPr>
                <w:delText>5.7</w:delText>
              </w:r>
            </w:del>
          </w:p>
        </w:tc>
        <w:tc>
          <w:tcPr>
            <w:tcW w:w="0" w:type="auto"/>
            <w:shd w:val="clear" w:color="auto" w:fill="auto"/>
          </w:tcPr>
          <w:p w14:paraId="27626C17" w14:textId="28F13FC8" w:rsidR="00026D0A" w:rsidRPr="00EF5447" w:rsidDel="00C333C4" w:rsidRDefault="00026D0A" w:rsidP="009A4EF7">
            <w:pPr>
              <w:pStyle w:val="TAC"/>
              <w:rPr>
                <w:del w:id="14133" w:author="Bo-Han Hsieh" w:date="2023-08-29T07:09:00Z"/>
                <w:lang w:eastAsia="zh-CN"/>
              </w:rPr>
            </w:pPr>
            <w:del w:id="14134" w:author="Bo-Han Hsieh" w:date="2023-08-29T07:09:00Z">
              <w:r w:rsidRPr="00EF5447" w:rsidDel="00C333C4">
                <w:rPr>
                  <w:lang w:eastAsia="zh-CN"/>
                </w:rPr>
                <w:delText>4.0</w:delText>
              </w:r>
            </w:del>
          </w:p>
        </w:tc>
        <w:tc>
          <w:tcPr>
            <w:tcW w:w="0" w:type="auto"/>
            <w:shd w:val="clear" w:color="auto" w:fill="auto"/>
          </w:tcPr>
          <w:p w14:paraId="05D9874D" w14:textId="4A28AEE7" w:rsidR="00026D0A" w:rsidRPr="00EF5447" w:rsidDel="00C333C4" w:rsidRDefault="00026D0A" w:rsidP="009A4EF7">
            <w:pPr>
              <w:pStyle w:val="TAC"/>
              <w:rPr>
                <w:del w:id="14135" w:author="Bo-Han Hsieh" w:date="2023-08-29T07:09:00Z"/>
                <w:lang w:eastAsia="zh-CN"/>
              </w:rPr>
            </w:pPr>
            <w:del w:id="14136" w:author="Bo-Han Hsieh" w:date="2023-08-29T07:09:00Z">
              <w:r w:rsidRPr="00EF5447" w:rsidDel="00C333C4">
                <w:rPr>
                  <w:lang w:eastAsia="zh-CN"/>
                </w:rPr>
                <w:delText>3.0</w:delText>
              </w:r>
            </w:del>
          </w:p>
        </w:tc>
        <w:tc>
          <w:tcPr>
            <w:tcW w:w="0" w:type="auto"/>
            <w:shd w:val="clear" w:color="auto" w:fill="auto"/>
          </w:tcPr>
          <w:p w14:paraId="05283964" w14:textId="15CAA631" w:rsidR="00026D0A" w:rsidRPr="00EF5447" w:rsidDel="00C333C4" w:rsidRDefault="00026D0A" w:rsidP="009A4EF7">
            <w:pPr>
              <w:pStyle w:val="TAC"/>
              <w:rPr>
                <w:del w:id="14137" w:author="Bo-Han Hsieh" w:date="2023-08-29T07:09:00Z"/>
                <w:lang w:eastAsia="zh-CN"/>
              </w:rPr>
            </w:pPr>
            <w:del w:id="14138" w:author="Bo-Han Hsieh" w:date="2023-08-29T07:09:00Z">
              <w:r w:rsidRPr="00EF5447" w:rsidDel="00C333C4">
                <w:rPr>
                  <w:lang w:eastAsia="zh-CN"/>
                </w:rPr>
                <w:delText>2.7</w:delText>
              </w:r>
            </w:del>
          </w:p>
        </w:tc>
        <w:tc>
          <w:tcPr>
            <w:tcW w:w="0" w:type="auto"/>
            <w:gridSpan w:val="2"/>
            <w:shd w:val="clear" w:color="auto" w:fill="auto"/>
          </w:tcPr>
          <w:p w14:paraId="732E6F71" w14:textId="1A566A37" w:rsidR="00026D0A" w:rsidRPr="00EF5447" w:rsidDel="00C333C4" w:rsidRDefault="00026D0A" w:rsidP="009A4EF7">
            <w:pPr>
              <w:pStyle w:val="TAC"/>
              <w:rPr>
                <w:del w:id="14139" w:author="Bo-Han Hsieh" w:date="2023-08-29T07:09:00Z"/>
              </w:rPr>
            </w:pPr>
          </w:p>
        </w:tc>
        <w:tc>
          <w:tcPr>
            <w:tcW w:w="0" w:type="auto"/>
            <w:shd w:val="clear" w:color="auto" w:fill="auto"/>
          </w:tcPr>
          <w:p w14:paraId="57763224" w14:textId="00356D3E" w:rsidR="00026D0A" w:rsidRPr="00EF5447" w:rsidDel="00C333C4" w:rsidRDefault="00026D0A" w:rsidP="009A4EF7">
            <w:pPr>
              <w:pStyle w:val="TAC"/>
              <w:rPr>
                <w:del w:id="14140" w:author="Bo-Han Hsieh" w:date="2023-08-29T07:09:00Z"/>
              </w:rPr>
            </w:pPr>
          </w:p>
        </w:tc>
        <w:tc>
          <w:tcPr>
            <w:tcW w:w="0" w:type="auto"/>
            <w:shd w:val="clear" w:color="auto" w:fill="auto"/>
          </w:tcPr>
          <w:p w14:paraId="6C6E8516" w14:textId="1CAC8BEA" w:rsidR="00026D0A" w:rsidRPr="00EF5447" w:rsidDel="00C333C4" w:rsidRDefault="00026D0A" w:rsidP="009A4EF7">
            <w:pPr>
              <w:pStyle w:val="TAC"/>
              <w:rPr>
                <w:del w:id="14141" w:author="Bo-Han Hsieh" w:date="2023-08-29T07:09:00Z"/>
              </w:rPr>
            </w:pPr>
          </w:p>
        </w:tc>
        <w:tc>
          <w:tcPr>
            <w:tcW w:w="0" w:type="auto"/>
            <w:shd w:val="clear" w:color="auto" w:fill="auto"/>
          </w:tcPr>
          <w:p w14:paraId="66F4A06A" w14:textId="22803FD1" w:rsidR="00026D0A" w:rsidRPr="00EF5447" w:rsidDel="00C333C4" w:rsidRDefault="00026D0A" w:rsidP="009A4EF7">
            <w:pPr>
              <w:pStyle w:val="TAC"/>
              <w:rPr>
                <w:del w:id="14142" w:author="Bo-Han Hsieh" w:date="2023-08-29T07:09:00Z"/>
              </w:rPr>
            </w:pPr>
          </w:p>
        </w:tc>
        <w:tc>
          <w:tcPr>
            <w:tcW w:w="0" w:type="auto"/>
            <w:shd w:val="clear" w:color="auto" w:fill="auto"/>
          </w:tcPr>
          <w:p w14:paraId="51BAF346" w14:textId="2D1CF272" w:rsidR="00026D0A" w:rsidRPr="00EF5447" w:rsidDel="00C333C4" w:rsidRDefault="00026D0A" w:rsidP="009A4EF7">
            <w:pPr>
              <w:pStyle w:val="TAC"/>
              <w:rPr>
                <w:del w:id="14143" w:author="Bo-Han Hsieh" w:date="2023-08-29T07:09:00Z"/>
              </w:rPr>
            </w:pPr>
          </w:p>
        </w:tc>
        <w:tc>
          <w:tcPr>
            <w:tcW w:w="0" w:type="auto"/>
          </w:tcPr>
          <w:p w14:paraId="0C13AC6F" w14:textId="4A8DB7C3" w:rsidR="00026D0A" w:rsidRPr="00EF5447" w:rsidDel="00C333C4" w:rsidRDefault="00026D0A" w:rsidP="009A4EF7">
            <w:pPr>
              <w:pStyle w:val="TAC"/>
              <w:rPr>
                <w:del w:id="14144" w:author="Bo-Han Hsieh" w:date="2023-08-29T07:09:00Z"/>
              </w:rPr>
            </w:pPr>
          </w:p>
        </w:tc>
        <w:tc>
          <w:tcPr>
            <w:tcW w:w="0" w:type="auto"/>
            <w:shd w:val="clear" w:color="auto" w:fill="auto"/>
          </w:tcPr>
          <w:p w14:paraId="69CAD64B" w14:textId="39CF7E18" w:rsidR="00026D0A" w:rsidRPr="00EF5447" w:rsidDel="00C333C4" w:rsidRDefault="00026D0A" w:rsidP="009A4EF7">
            <w:pPr>
              <w:pStyle w:val="TAC"/>
              <w:rPr>
                <w:del w:id="14145" w:author="Bo-Han Hsieh" w:date="2023-08-29T07:09:00Z"/>
              </w:rPr>
            </w:pPr>
          </w:p>
        </w:tc>
      </w:tr>
      <w:tr w:rsidR="00026D0A" w:rsidRPr="00EF5447" w:rsidDel="00C333C4" w14:paraId="1946B1D8" w14:textId="4564A755" w:rsidTr="00C41F0D">
        <w:trPr>
          <w:trHeight w:val="187"/>
          <w:jc w:val="center"/>
          <w:del w:id="14146" w:author="Bo-Han Hsieh" w:date="2023-08-29T07:09:00Z"/>
        </w:trPr>
        <w:tc>
          <w:tcPr>
            <w:tcW w:w="0" w:type="auto"/>
            <w:shd w:val="clear" w:color="auto" w:fill="auto"/>
          </w:tcPr>
          <w:p w14:paraId="046B7146" w14:textId="5E53C5D2" w:rsidR="00026D0A" w:rsidRPr="00EF5447" w:rsidDel="00C333C4" w:rsidRDefault="00026D0A" w:rsidP="00C333C4">
            <w:pPr>
              <w:pStyle w:val="TAC"/>
              <w:rPr>
                <w:del w:id="14147" w:author="Bo-Han Hsieh" w:date="2023-08-29T07:09:00Z"/>
                <w:lang w:eastAsia="zh-CN"/>
              </w:rPr>
            </w:pPr>
            <w:del w:id="14148" w:author="Bo-Han Hsieh" w:date="2023-08-29T07:09:00Z">
              <w:r w:rsidRPr="00EF5447" w:rsidDel="00C333C4">
                <w:rPr>
                  <w:lang w:eastAsia="ja-JP"/>
                </w:rPr>
                <w:delText>n78</w:delText>
              </w:r>
            </w:del>
          </w:p>
        </w:tc>
        <w:tc>
          <w:tcPr>
            <w:tcW w:w="0" w:type="auto"/>
            <w:shd w:val="clear" w:color="auto" w:fill="auto"/>
          </w:tcPr>
          <w:p w14:paraId="28E548C6" w14:textId="75BB8A8C" w:rsidR="00026D0A" w:rsidRPr="00EF5447" w:rsidDel="00C333C4" w:rsidRDefault="00026D0A" w:rsidP="009A4EF7">
            <w:pPr>
              <w:pStyle w:val="TAC"/>
              <w:rPr>
                <w:del w:id="14149" w:author="Bo-Han Hsieh" w:date="2023-08-29T07:09:00Z"/>
                <w:lang w:eastAsia="zh-CN"/>
              </w:rPr>
            </w:pPr>
            <w:del w:id="14150" w:author="Bo-Han Hsieh" w:date="2023-08-29T07:09:00Z">
              <w:r w:rsidRPr="00EF5447" w:rsidDel="00C333C4">
                <w:rPr>
                  <w:lang w:eastAsia="ja-JP"/>
                </w:rPr>
                <w:delText>3</w:delText>
              </w:r>
            </w:del>
          </w:p>
        </w:tc>
        <w:tc>
          <w:tcPr>
            <w:tcW w:w="0" w:type="auto"/>
            <w:shd w:val="clear" w:color="auto" w:fill="auto"/>
          </w:tcPr>
          <w:p w14:paraId="7F258C33" w14:textId="36BF1E1D" w:rsidR="00026D0A" w:rsidRPr="00EF5447" w:rsidDel="00C333C4" w:rsidRDefault="00026D0A" w:rsidP="009A4EF7">
            <w:pPr>
              <w:pStyle w:val="TAC"/>
              <w:rPr>
                <w:del w:id="14151" w:author="Bo-Han Hsieh" w:date="2023-08-29T07:09:00Z"/>
                <w:lang w:eastAsia="zh-CN"/>
              </w:rPr>
            </w:pPr>
            <w:del w:id="14152" w:author="Bo-Han Hsieh" w:date="2023-08-29T07:09:00Z">
              <w:r w:rsidRPr="00EF5447" w:rsidDel="00C333C4">
                <w:rPr>
                  <w:lang w:eastAsia="zh-CN"/>
                </w:rPr>
                <w:delText>5.7</w:delText>
              </w:r>
            </w:del>
          </w:p>
        </w:tc>
        <w:tc>
          <w:tcPr>
            <w:tcW w:w="0" w:type="auto"/>
            <w:shd w:val="clear" w:color="auto" w:fill="auto"/>
          </w:tcPr>
          <w:p w14:paraId="5E806A2D" w14:textId="5CF2FEBF" w:rsidR="00026D0A" w:rsidRPr="00EF5447" w:rsidDel="00C333C4" w:rsidRDefault="00026D0A" w:rsidP="009A4EF7">
            <w:pPr>
              <w:pStyle w:val="TAC"/>
              <w:rPr>
                <w:del w:id="14153" w:author="Bo-Han Hsieh" w:date="2023-08-29T07:09:00Z"/>
                <w:lang w:eastAsia="zh-CN"/>
              </w:rPr>
            </w:pPr>
            <w:del w:id="14154" w:author="Bo-Han Hsieh" w:date="2023-08-29T07:09:00Z">
              <w:r w:rsidRPr="00EF5447" w:rsidDel="00C333C4">
                <w:rPr>
                  <w:lang w:eastAsia="zh-CN"/>
                </w:rPr>
                <w:delText>4.0</w:delText>
              </w:r>
            </w:del>
          </w:p>
        </w:tc>
        <w:tc>
          <w:tcPr>
            <w:tcW w:w="0" w:type="auto"/>
            <w:shd w:val="clear" w:color="auto" w:fill="auto"/>
          </w:tcPr>
          <w:p w14:paraId="7F761E87" w14:textId="7123D8C6" w:rsidR="00026D0A" w:rsidRPr="00EF5447" w:rsidDel="00C333C4" w:rsidRDefault="00026D0A" w:rsidP="009A4EF7">
            <w:pPr>
              <w:pStyle w:val="TAC"/>
              <w:rPr>
                <w:del w:id="14155" w:author="Bo-Han Hsieh" w:date="2023-08-29T07:09:00Z"/>
                <w:lang w:eastAsia="zh-CN"/>
              </w:rPr>
            </w:pPr>
            <w:del w:id="14156" w:author="Bo-Han Hsieh" w:date="2023-08-29T07:09:00Z">
              <w:r w:rsidRPr="00EF5447" w:rsidDel="00C333C4">
                <w:rPr>
                  <w:lang w:eastAsia="zh-CN"/>
                </w:rPr>
                <w:delText>3.0</w:delText>
              </w:r>
            </w:del>
          </w:p>
        </w:tc>
        <w:tc>
          <w:tcPr>
            <w:tcW w:w="0" w:type="auto"/>
            <w:shd w:val="clear" w:color="auto" w:fill="auto"/>
          </w:tcPr>
          <w:p w14:paraId="717E2D9B" w14:textId="074019A5" w:rsidR="00026D0A" w:rsidRPr="00EF5447" w:rsidDel="00C333C4" w:rsidRDefault="00026D0A" w:rsidP="009A4EF7">
            <w:pPr>
              <w:pStyle w:val="TAC"/>
              <w:rPr>
                <w:del w:id="14157" w:author="Bo-Han Hsieh" w:date="2023-08-29T07:09:00Z"/>
                <w:lang w:eastAsia="zh-CN"/>
              </w:rPr>
            </w:pPr>
            <w:del w:id="14158" w:author="Bo-Han Hsieh" w:date="2023-08-29T07:09:00Z">
              <w:r w:rsidRPr="00EF5447" w:rsidDel="00C333C4">
                <w:rPr>
                  <w:lang w:eastAsia="zh-CN"/>
                </w:rPr>
                <w:delText>2.7</w:delText>
              </w:r>
            </w:del>
          </w:p>
        </w:tc>
        <w:tc>
          <w:tcPr>
            <w:tcW w:w="0" w:type="auto"/>
            <w:gridSpan w:val="2"/>
            <w:shd w:val="clear" w:color="auto" w:fill="auto"/>
          </w:tcPr>
          <w:p w14:paraId="10A88A39" w14:textId="41249034" w:rsidR="00026D0A" w:rsidRPr="00EF5447" w:rsidDel="00C333C4" w:rsidRDefault="00026D0A" w:rsidP="009A4EF7">
            <w:pPr>
              <w:pStyle w:val="TAC"/>
              <w:rPr>
                <w:del w:id="14159" w:author="Bo-Han Hsieh" w:date="2023-08-29T07:09:00Z"/>
              </w:rPr>
            </w:pPr>
          </w:p>
        </w:tc>
        <w:tc>
          <w:tcPr>
            <w:tcW w:w="0" w:type="auto"/>
            <w:shd w:val="clear" w:color="auto" w:fill="auto"/>
          </w:tcPr>
          <w:p w14:paraId="2CCB6A60" w14:textId="32BCFCC0" w:rsidR="00026D0A" w:rsidRPr="00EF5447" w:rsidDel="00C333C4" w:rsidRDefault="00026D0A" w:rsidP="009A4EF7">
            <w:pPr>
              <w:pStyle w:val="TAC"/>
              <w:rPr>
                <w:del w:id="14160" w:author="Bo-Han Hsieh" w:date="2023-08-29T07:09:00Z"/>
              </w:rPr>
            </w:pPr>
          </w:p>
        </w:tc>
        <w:tc>
          <w:tcPr>
            <w:tcW w:w="0" w:type="auto"/>
            <w:shd w:val="clear" w:color="auto" w:fill="auto"/>
          </w:tcPr>
          <w:p w14:paraId="12BCAB29" w14:textId="17390DC5" w:rsidR="00026D0A" w:rsidRPr="00EF5447" w:rsidDel="00C333C4" w:rsidRDefault="00026D0A" w:rsidP="009A4EF7">
            <w:pPr>
              <w:pStyle w:val="TAC"/>
              <w:rPr>
                <w:del w:id="14161" w:author="Bo-Han Hsieh" w:date="2023-08-29T07:09:00Z"/>
              </w:rPr>
            </w:pPr>
          </w:p>
        </w:tc>
        <w:tc>
          <w:tcPr>
            <w:tcW w:w="0" w:type="auto"/>
            <w:shd w:val="clear" w:color="auto" w:fill="auto"/>
          </w:tcPr>
          <w:p w14:paraId="6AFF05E7" w14:textId="02D20501" w:rsidR="00026D0A" w:rsidRPr="00EF5447" w:rsidDel="00C333C4" w:rsidRDefault="00026D0A" w:rsidP="009A4EF7">
            <w:pPr>
              <w:pStyle w:val="TAC"/>
              <w:rPr>
                <w:del w:id="14162" w:author="Bo-Han Hsieh" w:date="2023-08-29T07:09:00Z"/>
              </w:rPr>
            </w:pPr>
          </w:p>
        </w:tc>
        <w:tc>
          <w:tcPr>
            <w:tcW w:w="0" w:type="auto"/>
            <w:shd w:val="clear" w:color="auto" w:fill="auto"/>
          </w:tcPr>
          <w:p w14:paraId="54927018" w14:textId="4E16A0F3" w:rsidR="00026D0A" w:rsidRPr="00EF5447" w:rsidDel="00C333C4" w:rsidRDefault="00026D0A" w:rsidP="009A4EF7">
            <w:pPr>
              <w:pStyle w:val="TAC"/>
              <w:rPr>
                <w:del w:id="14163" w:author="Bo-Han Hsieh" w:date="2023-08-29T07:09:00Z"/>
              </w:rPr>
            </w:pPr>
          </w:p>
        </w:tc>
        <w:tc>
          <w:tcPr>
            <w:tcW w:w="0" w:type="auto"/>
          </w:tcPr>
          <w:p w14:paraId="10E32841" w14:textId="55295CDA" w:rsidR="00026D0A" w:rsidRPr="00EF5447" w:rsidDel="00C333C4" w:rsidRDefault="00026D0A" w:rsidP="009A4EF7">
            <w:pPr>
              <w:pStyle w:val="TAC"/>
              <w:rPr>
                <w:del w:id="14164" w:author="Bo-Han Hsieh" w:date="2023-08-29T07:09:00Z"/>
              </w:rPr>
            </w:pPr>
          </w:p>
        </w:tc>
        <w:tc>
          <w:tcPr>
            <w:tcW w:w="0" w:type="auto"/>
            <w:shd w:val="clear" w:color="auto" w:fill="auto"/>
          </w:tcPr>
          <w:p w14:paraId="758C0FCA" w14:textId="2EDBE81F" w:rsidR="00026D0A" w:rsidRPr="00EF5447" w:rsidDel="00C333C4" w:rsidRDefault="00026D0A" w:rsidP="009A4EF7">
            <w:pPr>
              <w:pStyle w:val="TAC"/>
              <w:rPr>
                <w:del w:id="14165" w:author="Bo-Han Hsieh" w:date="2023-08-29T07:09:00Z"/>
              </w:rPr>
            </w:pPr>
          </w:p>
        </w:tc>
      </w:tr>
      <w:tr w:rsidR="00026D0A" w:rsidRPr="00EF5447" w:rsidDel="00C333C4" w14:paraId="53173014" w14:textId="20D710FF" w:rsidTr="00C41F0D">
        <w:trPr>
          <w:trHeight w:val="187"/>
          <w:jc w:val="center"/>
          <w:del w:id="14166" w:author="Bo-Han Hsieh" w:date="2023-08-29T07:09:00Z"/>
        </w:trPr>
        <w:tc>
          <w:tcPr>
            <w:tcW w:w="0" w:type="auto"/>
            <w:shd w:val="clear" w:color="auto" w:fill="auto"/>
          </w:tcPr>
          <w:p w14:paraId="48216FE1" w14:textId="22B9B0A6" w:rsidR="00026D0A" w:rsidRPr="00EF5447" w:rsidDel="00C333C4" w:rsidRDefault="00026D0A" w:rsidP="00C333C4">
            <w:pPr>
              <w:pStyle w:val="TAC"/>
              <w:rPr>
                <w:del w:id="14167" w:author="Bo-Han Hsieh" w:date="2023-08-29T07:09:00Z"/>
              </w:rPr>
            </w:pPr>
            <w:del w:id="14168" w:author="Bo-Han Hsieh" w:date="2023-08-29T07:09:00Z">
              <w:r w:rsidRPr="00EF5447" w:rsidDel="00C333C4">
                <w:rPr>
                  <w:lang w:eastAsia="zh-CN"/>
                </w:rPr>
                <w:delText>n77</w:delText>
              </w:r>
            </w:del>
          </w:p>
        </w:tc>
        <w:tc>
          <w:tcPr>
            <w:tcW w:w="0" w:type="auto"/>
            <w:shd w:val="clear" w:color="auto" w:fill="auto"/>
          </w:tcPr>
          <w:p w14:paraId="45CDDE5C" w14:textId="222C8FBF" w:rsidR="00026D0A" w:rsidRPr="00EF5447" w:rsidDel="00C333C4" w:rsidRDefault="00026D0A" w:rsidP="009A4EF7">
            <w:pPr>
              <w:pStyle w:val="TAC"/>
              <w:rPr>
                <w:del w:id="14169" w:author="Bo-Han Hsieh" w:date="2023-08-29T07:09:00Z"/>
              </w:rPr>
            </w:pPr>
            <w:del w:id="14170" w:author="Bo-Han Hsieh" w:date="2023-08-29T07:09:00Z">
              <w:r w:rsidRPr="00EF5447" w:rsidDel="00C333C4">
                <w:rPr>
                  <w:lang w:eastAsia="zh-CN"/>
                </w:rPr>
                <w:delText>7</w:delText>
              </w:r>
              <w:r w:rsidRPr="00EF5447" w:rsidDel="00C333C4">
                <w:rPr>
                  <w:vertAlign w:val="superscript"/>
                  <w:lang w:eastAsia="zh-CN"/>
                </w:rPr>
                <w:delText>8</w:delText>
              </w:r>
            </w:del>
          </w:p>
        </w:tc>
        <w:tc>
          <w:tcPr>
            <w:tcW w:w="0" w:type="auto"/>
            <w:shd w:val="clear" w:color="auto" w:fill="auto"/>
          </w:tcPr>
          <w:p w14:paraId="05D83E2D" w14:textId="09AF2125" w:rsidR="00026D0A" w:rsidRPr="00EF5447" w:rsidDel="00C333C4" w:rsidRDefault="00026D0A" w:rsidP="009A4EF7">
            <w:pPr>
              <w:pStyle w:val="TAC"/>
              <w:rPr>
                <w:del w:id="14171" w:author="Bo-Han Hsieh" w:date="2023-08-29T07:09:00Z"/>
              </w:rPr>
            </w:pPr>
            <w:del w:id="14172" w:author="Bo-Han Hsieh" w:date="2023-08-29T07:09:00Z">
              <w:r w:rsidRPr="00EF5447" w:rsidDel="00C333C4">
                <w:rPr>
                  <w:lang w:eastAsia="zh-CN"/>
                </w:rPr>
                <w:delText>10.4</w:delText>
              </w:r>
            </w:del>
          </w:p>
        </w:tc>
        <w:tc>
          <w:tcPr>
            <w:tcW w:w="0" w:type="auto"/>
            <w:shd w:val="clear" w:color="auto" w:fill="auto"/>
          </w:tcPr>
          <w:p w14:paraId="53D5F427" w14:textId="1E975180" w:rsidR="00026D0A" w:rsidRPr="00EF5447" w:rsidDel="00C333C4" w:rsidRDefault="00026D0A" w:rsidP="009A4EF7">
            <w:pPr>
              <w:pStyle w:val="TAC"/>
              <w:rPr>
                <w:del w:id="14173" w:author="Bo-Han Hsieh" w:date="2023-08-29T07:09:00Z"/>
                <w:lang w:eastAsia="zh-CN"/>
              </w:rPr>
            </w:pPr>
            <w:del w:id="14174" w:author="Bo-Han Hsieh" w:date="2023-08-29T07:09:00Z">
              <w:r w:rsidRPr="00EF5447" w:rsidDel="00C333C4">
                <w:rPr>
                  <w:lang w:eastAsia="zh-CN"/>
                </w:rPr>
                <w:delText>10.4</w:delText>
              </w:r>
            </w:del>
          </w:p>
        </w:tc>
        <w:tc>
          <w:tcPr>
            <w:tcW w:w="0" w:type="auto"/>
            <w:shd w:val="clear" w:color="auto" w:fill="auto"/>
          </w:tcPr>
          <w:p w14:paraId="520451A9" w14:textId="2E1E52CC" w:rsidR="00026D0A" w:rsidRPr="00EF5447" w:rsidDel="00C333C4" w:rsidRDefault="00026D0A" w:rsidP="009A4EF7">
            <w:pPr>
              <w:pStyle w:val="TAC"/>
              <w:rPr>
                <w:del w:id="14175" w:author="Bo-Han Hsieh" w:date="2023-08-29T07:09:00Z"/>
                <w:lang w:eastAsia="zh-CN"/>
              </w:rPr>
            </w:pPr>
            <w:del w:id="14176" w:author="Bo-Han Hsieh" w:date="2023-08-29T07:09:00Z">
              <w:r w:rsidRPr="00EF5447" w:rsidDel="00C333C4">
                <w:rPr>
                  <w:lang w:eastAsia="zh-CN"/>
                </w:rPr>
                <w:delText>10.4</w:delText>
              </w:r>
            </w:del>
          </w:p>
        </w:tc>
        <w:tc>
          <w:tcPr>
            <w:tcW w:w="0" w:type="auto"/>
            <w:shd w:val="clear" w:color="auto" w:fill="auto"/>
          </w:tcPr>
          <w:p w14:paraId="0ABDA3E7" w14:textId="5C5B37E5" w:rsidR="00026D0A" w:rsidRPr="00EF5447" w:rsidDel="00C333C4" w:rsidRDefault="00026D0A" w:rsidP="009A4EF7">
            <w:pPr>
              <w:pStyle w:val="TAC"/>
              <w:rPr>
                <w:del w:id="14177" w:author="Bo-Han Hsieh" w:date="2023-08-29T07:09:00Z"/>
                <w:lang w:eastAsia="zh-CN"/>
              </w:rPr>
            </w:pPr>
            <w:del w:id="14178" w:author="Bo-Han Hsieh" w:date="2023-08-29T07:09:00Z">
              <w:r w:rsidRPr="00EF5447" w:rsidDel="00C333C4">
                <w:rPr>
                  <w:lang w:eastAsia="zh-CN"/>
                </w:rPr>
                <w:delText>10.4</w:delText>
              </w:r>
            </w:del>
          </w:p>
        </w:tc>
        <w:tc>
          <w:tcPr>
            <w:tcW w:w="0" w:type="auto"/>
            <w:gridSpan w:val="2"/>
            <w:shd w:val="clear" w:color="auto" w:fill="auto"/>
          </w:tcPr>
          <w:p w14:paraId="284590CA" w14:textId="327C3996" w:rsidR="00026D0A" w:rsidRPr="00EF5447" w:rsidDel="00C333C4" w:rsidRDefault="00026D0A" w:rsidP="009A4EF7">
            <w:pPr>
              <w:pStyle w:val="TAC"/>
              <w:rPr>
                <w:del w:id="14179" w:author="Bo-Han Hsieh" w:date="2023-08-29T07:09:00Z"/>
              </w:rPr>
            </w:pPr>
          </w:p>
        </w:tc>
        <w:tc>
          <w:tcPr>
            <w:tcW w:w="0" w:type="auto"/>
            <w:shd w:val="clear" w:color="auto" w:fill="auto"/>
          </w:tcPr>
          <w:p w14:paraId="0FD04DE2" w14:textId="62BA10D2" w:rsidR="00026D0A" w:rsidRPr="00EF5447" w:rsidDel="00C333C4" w:rsidRDefault="00026D0A" w:rsidP="009A4EF7">
            <w:pPr>
              <w:pStyle w:val="TAC"/>
              <w:rPr>
                <w:del w:id="14180" w:author="Bo-Han Hsieh" w:date="2023-08-29T07:09:00Z"/>
              </w:rPr>
            </w:pPr>
          </w:p>
        </w:tc>
        <w:tc>
          <w:tcPr>
            <w:tcW w:w="0" w:type="auto"/>
            <w:shd w:val="clear" w:color="auto" w:fill="auto"/>
          </w:tcPr>
          <w:p w14:paraId="454888EE" w14:textId="1724469F" w:rsidR="00026D0A" w:rsidRPr="00EF5447" w:rsidDel="00C333C4" w:rsidRDefault="00026D0A" w:rsidP="009A4EF7">
            <w:pPr>
              <w:pStyle w:val="TAC"/>
              <w:rPr>
                <w:del w:id="14181" w:author="Bo-Han Hsieh" w:date="2023-08-29T07:09:00Z"/>
              </w:rPr>
            </w:pPr>
          </w:p>
        </w:tc>
        <w:tc>
          <w:tcPr>
            <w:tcW w:w="0" w:type="auto"/>
            <w:shd w:val="clear" w:color="auto" w:fill="auto"/>
          </w:tcPr>
          <w:p w14:paraId="0AB9E449" w14:textId="65B5FEAD" w:rsidR="00026D0A" w:rsidRPr="00EF5447" w:rsidDel="00C333C4" w:rsidRDefault="00026D0A" w:rsidP="009A4EF7">
            <w:pPr>
              <w:pStyle w:val="TAC"/>
              <w:rPr>
                <w:del w:id="14182" w:author="Bo-Han Hsieh" w:date="2023-08-29T07:09:00Z"/>
              </w:rPr>
            </w:pPr>
          </w:p>
        </w:tc>
        <w:tc>
          <w:tcPr>
            <w:tcW w:w="0" w:type="auto"/>
            <w:shd w:val="clear" w:color="auto" w:fill="auto"/>
          </w:tcPr>
          <w:p w14:paraId="1877857C" w14:textId="11F8268A" w:rsidR="00026D0A" w:rsidRPr="00EF5447" w:rsidDel="00C333C4" w:rsidRDefault="00026D0A" w:rsidP="009A4EF7">
            <w:pPr>
              <w:pStyle w:val="TAC"/>
              <w:rPr>
                <w:del w:id="14183" w:author="Bo-Han Hsieh" w:date="2023-08-29T07:09:00Z"/>
              </w:rPr>
            </w:pPr>
          </w:p>
        </w:tc>
        <w:tc>
          <w:tcPr>
            <w:tcW w:w="0" w:type="auto"/>
          </w:tcPr>
          <w:p w14:paraId="3C48AC08" w14:textId="77EB40FD" w:rsidR="00026D0A" w:rsidRPr="00EF5447" w:rsidDel="00C333C4" w:rsidRDefault="00026D0A" w:rsidP="009A4EF7">
            <w:pPr>
              <w:pStyle w:val="TAC"/>
              <w:rPr>
                <w:del w:id="14184" w:author="Bo-Han Hsieh" w:date="2023-08-29T07:09:00Z"/>
              </w:rPr>
            </w:pPr>
          </w:p>
        </w:tc>
        <w:tc>
          <w:tcPr>
            <w:tcW w:w="0" w:type="auto"/>
            <w:shd w:val="clear" w:color="auto" w:fill="auto"/>
          </w:tcPr>
          <w:p w14:paraId="4AFC7B68" w14:textId="17292758" w:rsidR="00026D0A" w:rsidRPr="00EF5447" w:rsidDel="00C333C4" w:rsidRDefault="00026D0A" w:rsidP="009A4EF7">
            <w:pPr>
              <w:pStyle w:val="TAC"/>
              <w:rPr>
                <w:del w:id="14185" w:author="Bo-Han Hsieh" w:date="2023-08-29T07:09:00Z"/>
              </w:rPr>
            </w:pPr>
          </w:p>
        </w:tc>
      </w:tr>
      <w:tr w:rsidR="00026D0A" w:rsidRPr="00EF5447" w:rsidDel="00C333C4" w14:paraId="3EE41AEA" w14:textId="3FDD75BF" w:rsidTr="00C41F0D">
        <w:trPr>
          <w:trHeight w:val="187"/>
          <w:jc w:val="center"/>
          <w:del w:id="14186" w:author="Bo-Han Hsieh" w:date="2023-08-29T07:09:00Z"/>
        </w:trPr>
        <w:tc>
          <w:tcPr>
            <w:tcW w:w="0" w:type="auto"/>
            <w:shd w:val="clear" w:color="auto" w:fill="auto"/>
            <w:vAlign w:val="center"/>
          </w:tcPr>
          <w:p w14:paraId="3B9C4D4D" w14:textId="0AC11EAB" w:rsidR="00026D0A" w:rsidRPr="00EF5447" w:rsidDel="00C333C4" w:rsidRDefault="00026D0A" w:rsidP="00C333C4">
            <w:pPr>
              <w:pStyle w:val="TAC"/>
              <w:rPr>
                <w:del w:id="14187" w:author="Bo-Han Hsieh" w:date="2023-08-29T07:09:00Z"/>
                <w:lang w:eastAsia="zh-CN"/>
              </w:rPr>
            </w:pPr>
            <w:del w:id="14188" w:author="Bo-Han Hsieh" w:date="2023-08-29T07:09:00Z">
              <w:r w:rsidRPr="00EF5447" w:rsidDel="00C333C4">
                <w:delText>n77</w:delText>
              </w:r>
            </w:del>
          </w:p>
        </w:tc>
        <w:tc>
          <w:tcPr>
            <w:tcW w:w="0" w:type="auto"/>
            <w:shd w:val="clear" w:color="auto" w:fill="auto"/>
            <w:vAlign w:val="center"/>
          </w:tcPr>
          <w:p w14:paraId="764E5B3C" w14:textId="02675942" w:rsidR="00026D0A" w:rsidRPr="00EF5447" w:rsidDel="00C333C4" w:rsidRDefault="00026D0A" w:rsidP="009A4EF7">
            <w:pPr>
              <w:pStyle w:val="TAC"/>
              <w:rPr>
                <w:del w:id="14189" w:author="Bo-Han Hsieh" w:date="2023-08-29T07:09:00Z"/>
                <w:lang w:eastAsia="zh-CN"/>
              </w:rPr>
            </w:pPr>
            <w:del w:id="14190" w:author="Bo-Han Hsieh" w:date="2023-08-29T07:09:00Z">
              <w:r w:rsidDel="00C333C4">
                <w:delText>12</w:delText>
              </w:r>
              <w:r w:rsidRPr="00EF5447" w:rsidDel="00C333C4">
                <w:rPr>
                  <w:vertAlign w:val="superscript"/>
                </w:rPr>
                <w:delText>2</w:delText>
              </w:r>
            </w:del>
          </w:p>
        </w:tc>
        <w:tc>
          <w:tcPr>
            <w:tcW w:w="0" w:type="auto"/>
            <w:shd w:val="clear" w:color="auto" w:fill="auto"/>
            <w:vAlign w:val="center"/>
          </w:tcPr>
          <w:p w14:paraId="370F0BF3" w14:textId="62BF5983" w:rsidR="00026D0A" w:rsidRPr="00EF5447" w:rsidDel="00C333C4" w:rsidRDefault="00026D0A" w:rsidP="009A4EF7">
            <w:pPr>
              <w:pStyle w:val="TAC"/>
              <w:rPr>
                <w:del w:id="14191" w:author="Bo-Han Hsieh" w:date="2023-08-29T07:09:00Z"/>
                <w:lang w:eastAsia="zh-CN"/>
              </w:rPr>
            </w:pPr>
            <w:del w:id="14192" w:author="Bo-Han Hsieh" w:date="2023-08-29T07:09:00Z">
              <w:r w:rsidDel="00C333C4">
                <w:rPr>
                  <w:rFonts w:hint="eastAsia"/>
                  <w:lang w:eastAsia="zh-TW"/>
                </w:rPr>
                <w:delText>31</w:delText>
              </w:r>
            </w:del>
          </w:p>
        </w:tc>
        <w:tc>
          <w:tcPr>
            <w:tcW w:w="0" w:type="auto"/>
            <w:shd w:val="clear" w:color="auto" w:fill="auto"/>
            <w:vAlign w:val="center"/>
          </w:tcPr>
          <w:p w14:paraId="574A4C8E" w14:textId="7FD272F4" w:rsidR="00026D0A" w:rsidRPr="00EF5447" w:rsidDel="00C333C4" w:rsidRDefault="00026D0A" w:rsidP="009A4EF7">
            <w:pPr>
              <w:pStyle w:val="TAC"/>
              <w:rPr>
                <w:del w:id="14193" w:author="Bo-Han Hsieh" w:date="2023-08-29T07:09:00Z"/>
                <w:lang w:eastAsia="zh-CN"/>
              </w:rPr>
            </w:pPr>
            <w:del w:id="14194" w:author="Bo-Han Hsieh" w:date="2023-08-29T07:09:00Z">
              <w:r w:rsidDel="00C333C4">
                <w:rPr>
                  <w:rFonts w:hint="eastAsia"/>
                  <w:lang w:eastAsia="zh-TW"/>
                </w:rPr>
                <w:delText>28</w:delText>
              </w:r>
            </w:del>
          </w:p>
        </w:tc>
        <w:tc>
          <w:tcPr>
            <w:tcW w:w="0" w:type="auto"/>
            <w:shd w:val="clear" w:color="auto" w:fill="auto"/>
          </w:tcPr>
          <w:p w14:paraId="5867D746" w14:textId="4790E929" w:rsidR="00026D0A" w:rsidRPr="00EF5447" w:rsidDel="00C333C4" w:rsidRDefault="00026D0A" w:rsidP="009A4EF7">
            <w:pPr>
              <w:pStyle w:val="TAC"/>
              <w:rPr>
                <w:del w:id="14195" w:author="Bo-Han Hsieh" w:date="2023-08-29T07:09:00Z"/>
                <w:lang w:eastAsia="zh-CN"/>
              </w:rPr>
            </w:pPr>
          </w:p>
        </w:tc>
        <w:tc>
          <w:tcPr>
            <w:tcW w:w="0" w:type="auto"/>
            <w:shd w:val="clear" w:color="auto" w:fill="auto"/>
          </w:tcPr>
          <w:p w14:paraId="22BA83A7" w14:textId="1D4DA0BD" w:rsidR="00026D0A" w:rsidRPr="00EF5447" w:rsidDel="00C333C4" w:rsidRDefault="00026D0A" w:rsidP="009A4EF7">
            <w:pPr>
              <w:pStyle w:val="TAC"/>
              <w:rPr>
                <w:del w:id="14196" w:author="Bo-Han Hsieh" w:date="2023-08-29T07:09:00Z"/>
                <w:lang w:eastAsia="zh-CN"/>
              </w:rPr>
            </w:pPr>
          </w:p>
        </w:tc>
        <w:tc>
          <w:tcPr>
            <w:tcW w:w="0" w:type="auto"/>
            <w:gridSpan w:val="2"/>
            <w:shd w:val="clear" w:color="auto" w:fill="auto"/>
          </w:tcPr>
          <w:p w14:paraId="685974BC" w14:textId="461C3A24" w:rsidR="00026D0A" w:rsidRPr="00EF5447" w:rsidDel="00C333C4" w:rsidRDefault="00026D0A" w:rsidP="009A4EF7">
            <w:pPr>
              <w:pStyle w:val="TAC"/>
              <w:rPr>
                <w:del w:id="14197" w:author="Bo-Han Hsieh" w:date="2023-08-29T07:09:00Z"/>
              </w:rPr>
            </w:pPr>
          </w:p>
        </w:tc>
        <w:tc>
          <w:tcPr>
            <w:tcW w:w="0" w:type="auto"/>
            <w:shd w:val="clear" w:color="auto" w:fill="auto"/>
          </w:tcPr>
          <w:p w14:paraId="4AE02CAF" w14:textId="43EF5BDB" w:rsidR="00026D0A" w:rsidRPr="00EF5447" w:rsidDel="00C333C4" w:rsidRDefault="00026D0A" w:rsidP="009A4EF7">
            <w:pPr>
              <w:pStyle w:val="TAC"/>
              <w:rPr>
                <w:del w:id="14198" w:author="Bo-Han Hsieh" w:date="2023-08-29T07:09:00Z"/>
              </w:rPr>
            </w:pPr>
          </w:p>
        </w:tc>
        <w:tc>
          <w:tcPr>
            <w:tcW w:w="0" w:type="auto"/>
            <w:shd w:val="clear" w:color="auto" w:fill="auto"/>
          </w:tcPr>
          <w:p w14:paraId="151F0DFE" w14:textId="50A3C629" w:rsidR="00026D0A" w:rsidRPr="00EF5447" w:rsidDel="00C333C4" w:rsidRDefault="00026D0A" w:rsidP="009A4EF7">
            <w:pPr>
              <w:pStyle w:val="TAC"/>
              <w:rPr>
                <w:del w:id="14199" w:author="Bo-Han Hsieh" w:date="2023-08-29T07:09:00Z"/>
              </w:rPr>
            </w:pPr>
          </w:p>
        </w:tc>
        <w:tc>
          <w:tcPr>
            <w:tcW w:w="0" w:type="auto"/>
            <w:shd w:val="clear" w:color="auto" w:fill="auto"/>
          </w:tcPr>
          <w:p w14:paraId="636889A3" w14:textId="35F5F86C" w:rsidR="00026D0A" w:rsidRPr="00EF5447" w:rsidDel="00C333C4" w:rsidRDefault="00026D0A" w:rsidP="009A4EF7">
            <w:pPr>
              <w:pStyle w:val="TAC"/>
              <w:rPr>
                <w:del w:id="14200" w:author="Bo-Han Hsieh" w:date="2023-08-29T07:09:00Z"/>
              </w:rPr>
            </w:pPr>
          </w:p>
        </w:tc>
        <w:tc>
          <w:tcPr>
            <w:tcW w:w="0" w:type="auto"/>
            <w:shd w:val="clear" w:color="auto" w:fill="auto"/>
          </w:tcPr>
          <w:p w14:paraId="3C750D2E" w14:textId="384825CB" w:rsidR="00026D0A" w:rsidRPr="00EF5447" w:rsidDel="00C333C4" w:rsidRDefault="00026D0A" w:rsidP="009A4EF7">
            <w:pPr>
              <w:pStyle w:val="TAC"/>
              <w:rPr>
                <w:del w:id="14201" w:author="Bo-Han Hsieh" w:date="2023-08-29T07:09:00Z"/>
              </w:rPr>
            </w:pPr>
          </w:p>
        </w:tc>
        <w:tc>
          <w:tcPr>
            <w:tcW w:w="0" w:type="auto"/>
          </w:tcPr>
          <w:p w14:paraId="718764D1" w14:textId="42DEBF6D" w:rsidR="00026D0A" w:rsidRPr="00EF5447" w:rsidDel="00C333C4" w:rsidRDefault="00026D0A" w:rsidP="009A4EF7">
            <w:pPr>
              <w:pStyle w:val="TAC"/>
              <w:rPr>
                <w:del w:id="14202" w:author="Bo-Han Hsieh" w:date="2023-08-29T07:09:00Z"/>
              </w:rPr>
            </w:pPr>
          </w:p>
        </w:tc>
        <w:tc>
          <w:tcPr>
            <w:tcW w:w="0" w:type="auto"/>
            <w:shd w:val="clear" w:color="auto" w:fill="auto"/>
          </w:tcPr>
          <w:p w14:paraId="72338E39" w14:textId="76629AE7" w:rsidR="00026D0A" w:rsidRPr="00EF5447" w:rsidDel="00C333C4" w:rsidRDefault="00026D0A" w:rsidP="009A4EF7">
            <w:pPr>
              <w:pStyle w:val="TAC"/>
              <w:rPr>
                <w:del w:id="14203" w:author="Bo-Han Hsieh" w:date="2023-08-29T07:09:00Z"/>
              </w:rPr>
            </w:pPr>
          </w:p>
        </w:tc>
      </w:tr>
      <w:tr w:rsidR="00026D0A" w:rsidRPr="00EF5447" w:rsidDel="00C333C4" w14:paraId="48D34354" w14:textId="549B2AE9" w:rsidTr="00C41F0D">
        <w:trPr>
          <w:trHeight w:val="187"/>
          <w:jc w:val="center"/>
          <w:del w:id="14204" w:author="Bo-Han Hsieh" w:date="2023-08-29T07:09:00Z"/>
        </w:trPr>
        <w:tc>
          <w:tcPr>
            <w:tcW w:w="0" w:type="auto"/>
            <w:shd w:val="clear" w:color="auto" w:fill="auto"/>
          </w:tcPr>
          <w:p w14:paraId="4FE966BD" w14:textId="0F83DE93" w:rsidR="00026D0A" w:rsidRPr="00EF5447" w:rsidDel="00C333C4" w:rsidRDefault="00026D0A" w:rsidP="00C333C4">
            <w:pPr>
              <w:pStyle w:val="TAC"/>
              <w:rPr>
                <w:del w:id="14205" w:author="Bo-Han Hsieh" w:date="2023-08-29T07:09:00Z"/>
                <w:lang w:eastAsia="zh-CN"/>
              </w:rPr>
            </w:pPr>
            <w:del w:id="14206" w:author="Bo-Han Hsieh" w:date="2023-08-29T07:09:00Z">
              <w:r w:rsidRPr="00EF5447" w:rsidDel="00C333C4">
                <w:rPr>
                  <w:rFonts w:cs="Arial"/>
                  <w:szCs w:val="18"/>
                  <w:lang w:eastAsia="zh-CN"/>
                </w:rPr>
                <w:delText>n77</w:delText>
              </w:r>
            </w:del>
          </w:p>
        </w:tc>
        <w:tc>
          <w:tcPr>
            <w:tcW w:w="0" w:type="auto"/>
            <w:shd w:val="clear" w:color="auto" w:fill="auto"/>
          </w:tcPr>
          <w:p w14:paraId="4817316F" w14:textId="0167FE03" w:rsidR="00026D0A" w:rsidRPr="00EF5447" w:rsidDel="00C333C4" w:rsidRDefault="00026D0A" w:rsidP="009A4EF7">
            <w:pPr>
              <w:pStyle w:val="TAC"/>
              <w:rPr>
                <w:del w:id="14207" w:author="Bo-Han Hsieh" w:date="2023-08-29T07:09:00Z"/>
                <w:lang w:eastAsia="zh-CN"/>
              </w:rPr>
            </w:pPr>
            <w:del w:id="14208" w:author="Bo-Han Hsieh" w:date="2023-08-29T07:09:00Z">
              <w:r w:rsidRPr="00EF5447" w:rsidDel="00C333C4">
                <w:rPr>
                  <w:rFonts w:cs="Arial"/>
                  <w:szCs w:val="18"/>
                  <w:lang w:eastAsia="zh-CN"/>
                </w:rPr>
                <w:delText>13</w:delText>
              </w:r>
              <w:r w:rsidRPr="00EF5447" w:rsidDel="00C333C4">
                <w:rPr>
                  <w:rFonts w:cs="Arial"/>
                  <w:szCs w:val="18"/>
                  <w:vertAlign w:val="superscript"/>
                  <w:lang w:eastAsia="zh-CN"/>
                </w:rPr>
                <w:delText>2</w:delText>
              </w:r>
            </w:del>
          </w:p>
        </w:tc>
        <w:tc>
          <w:tcPr>
            <w:tcW w:w="0" w:type="auto"/>
            <w:shd w:val="clear" w:color="auto" w:fill="auto"/>
          </w:tcPr>
          <w:p w14:paraId="3CD041D2" w14:textId="429D8C2C" w:rsidR="00026D0A" w:rsidRPr="00EF5447" w:rsidDel="00C333C4" w:rsidRDefault="00026D0A" w:rsidP="009A4EF7">
            <w:pPr>
              <w:pStyle w:val="TAC"/>
              <w:rPr>
                <w:del w:id="14209" w:author="Bo-Han Hsieh" w:date="2023-08-29T07:09:00Z"/>
                <w:lang w:eastAsia="zh-CN"/>
              </w:rPr>
            </w:pPr>
            <w:del w:id="14210" w:author="Bo-Han Hsieh" w:date="2023-08-29T07:09:00Z">
              <w:r w:rsidRPr="00EF5447" w:rsidDel="00C333C4">
                <w:rPr>
                  <w:rFonts w:cs="Arial"/>
                  <w:szCs w:val="18"/>
                  <w:lang w:eastAsia="zh-CN"/>
                </w:rPr>
                <w:delText>31</w:delText>
              </w:r>
            </w:del>
          </w:p>
        </w:tc>
        <w:tc>
          <w:tcPr>
            <w:tcW w:w="0" w:type="auto"/>
            <w:shd w:val="clear" w:color="auto" w:fill="auto"/>
          </w:tcPr>
          <w:p w14:paraId="1C79EE9B" w14:textId="66521673" w:rsidR="00026D0A" w:rsidRPr="00EF5447" w:rsidDel="00C333C4" w:rsidRDefault="00026D0A" w:rsidP="009A4EF7">
            <w:pPr>
              <w:pStyle w:val="TAC"/>
              <w:rPr>
                <w:del w:id="14211" w:author="Bo-Han Hsieh" w:date="2023-08-29T07:09:00Z"/>
                <w:lang w:eastAsia="zh-CN"/>
              </w:rPr>
            </w:pPr>
            <w:del w:id="14212" w:author="Bo-Han Hsieh" w:date="2023-08-29T07:09:00Z">
              <w:r w:rsidRPr="00EF5447" w:rsidDel="00C333C4">
                <w:rPr>
                  <w:rFonts w:cs="Arial"/>
                  <w:szCs w:val="18"/>
                  <w:lang w:eastAsia="zh-CN"/>
                </w:rPr>
                <w:delText>28</w:delText>
              </w:r>
            </w:del>
          </w:p>
        </w:tc>
        <w:tc>
          <w:tcPr>
            <w:tcW w:w="0" w:type="auto"/>
            <w:shd w:val="clear" w:color="auto" w:fill="auto"/>
          </w:tcPr>
          <w:p w14:paraId="0CC37792" w14:textId="76342D04" w:rsidR="00026D0A" w:rsidRPr="00EF5447" w:rsidDel="00C333C4" w:rsidRDefault="00026D0A" w:rsidP="009A4EF7">
            <w:pPr>
              <w:pStyle w:val="TAC"/>
              <w:rPr>
                <w:del w:id="14213" w:author="Bo-Han Hsieh" w:date="2023-08-29T07:09:00Z"/>
                <w:lang w:eastAsia="zh-CN"/>
              </w:rPr>
            </w:pPr>
          </w:p>
        </w:tc>
        <w:tc>
          <w:tcPr>
            <w:tcW w:w="0" w:type="auto"/>
            <w:shd w:val="clear" w:color="auto" w:fill="auto"/>
          </w:tcPr>
          <w:p w14:paraId="41CEC58D" w14:textId="4AAFDA3A" w:rsidR="00026D0A" w:rsidRPr="00EF5447" w:rsidDel="00C333C4" w:rsidRDefault="00026D0A" w:rsidP="009A4EF7">
            <w:pPr>
              <w:pStyle w:val="TAC"/>
              <w:rPr>
                <w:del w:id="14214" w:author="Bo-Han Hsieh" w:date="2023-08-29T07:09:00Z"/>
                <w:lang w:eastAsia="zh-CN"/>
              </w:rPr>
            </w:pPr>
          </w:p>
        </w:tc>
        <w:tc>
          <w:tcPr>
            <w:tcW w:w="0" w:type="auto"/>
            <w:gridSpan w:val="2"/>
            <w:shd w:val="clear" w:color="auto" w:fill="auto"/>
          </w:tcPr>
          <w:p w14:paraId="347D7DD4" w14:textId="5753D2F0" w:rsidR="00026D0A" w:rsidRPr="00EF5447" w:rsidDel="00C333C4" w:rsidRDefault="00026D0A" w:rsidP="009A4EF7">
            <w:pPr>
              <w:pStyle w:val="TAC"/>
              <w:rPr>
                <w:del w:id="14215" w:author="Bo-Han Hsieh" w:date="2023-08-29T07:09:00Z"/>
              </w:rPr>
            </w:pPr>
          </w:p>
        </w:tc>
        <w:tc>
          <w:tcPr>
            <w:tcW w:w="0" w:type="auto"/>
            <w:shd w:val="clear" w:color="auto" w:fill="auto"/>
          </w:tcPr>
          <w:p w14:paraId="4D50EC0E" w14:textId="45D0224B" w:rsidR="00026D0A" w:rsidRPr="00EF5447" w:rsidDel="00C333C4" w:rsidRDefault="00026D0A" w:rsidP="009A4EF7">
            <w:pPr>
              <w:pStyle w:val="TAC"/>
              <w:rPr>
                <w:del w:id="14216" w:author="Bo-Han Hsieh" w:date="2023-08-29T07:09:00Z"/>
              </w:rPr>
            </w:pPr>
          </w:p>
        </w:tc>
        <w:tc>
          <w:tcPr>
            <w:tcW w:w="0" w:type="auto"/>
            <w:shd w:val="clear" w:color="auto" w:fill="auto"/>
          </w:tcPr>
          <w:p w14:paraId="347CBE36" w14:textId="5CC080AB" w:rsidR="00026D0A" w:rsidRPr="00EF5447" w:rsidDel="00C333C4" w:rsidRDefault="00026D0A" w:rsidP="009A4EF7">
            <w:pPr>
              <w:pStyle w:val="TAC"/>
              <w:rPr>
                <w:del w:id="14217" w:author="Bo-Han Hsieh" w:date="2023-08-29T07:09:00Z"/>
              </w:rPr>
            </w:pPr>
          </w:p>
        </w:tc>
        <w:tc>
          <w:tcPr>
            <w:tcW w:w="0" w:type="auto"/>
            <w:shd w:val="clear" w:color="auto" w:fill="auto"/>
          </w:tcPr>
          <w:p w14:paraId="3099F163" w14:textId="60150FC3" w:rsidR="00026D0A" w:rsidRPr="00EF5447" w:rsidDel="00C333C4" w:rsidRDefault="00026D0A" w:rsidP="009A4EF7">
            <w:pPr>
              <w:pStyle w:val="TAC"/>
              <w:rPr>
                <w:del w:id="14218" w:author="Bo-Han Hsieh" w:date="2023-08-29T07:09:00Z"/>
              </w:rPr>
            </w:pPr>
          </w:p>
        </w:tc>
        <w:tc>
          <w:tcPr>
            <w:tcW w:w="0" w:type="auto"/>
            <w:shd w:val="clear" w:color="auto" w:fill="auto"/>
          </w:tcPr>
          <w:p w14:paraId="1CCE3FA7" w14:textId="230A9E68" w:rsidR="00026D0A" w:rsidRPr="00EF5447" w:rsidDel="00C333C4" w:rsidRDefault="00026D0A" w:rsidP="009A4EF7">
            <w:pPr>
              <w:pStyle w:val="TAC"/>
              <w:rPr>
                <w:del w:id="14219" w:author="Bo-Han Hsieh" w:date="2023-08-29T07:09:00Z"/>
              </w:rPr>
            </w:pPr>
          </w:p>
        </w:tc>
        <w:tc>
          <w:tcPr>
            <w:tcW w:w="0" w:type="auto"/>
          </w:tcPr>
          <w:p w14:paraId="2F6CB798" w14:textId="696BCB34" w:rsidR="00026D0A" w:rsidRPr="00EF5447" w:rsidDel="00C333C4" w:rsidRDefault="00026D0A" w:rsidP="009A4EF7">
            <w:pPr>
              <w:pStyle w:val="TAC"/>
              <w:rPr>
                <w:del w:id="14220" w:author="Bo-Han Hsieh" w:date="2023-08-29T07:09:00Z"/>
              </w:rPr>
            </w:pPr>
          </w:p>
        </w:tc>
        <w:tc>
          <w:tcPr>
            <w:tcW w:w="0" w:type="auto"/>
            <w:shd w:val="clear" w:color="auto" w:fill="auto"/>
          </w:tcPr>
          <w:p w14:paraId="78CC1875" w14:textId="675F7868" w:rsidR="00026D0A" w:rsidRPr="00EF5447" w:rsidDel="00C333C4" w:rsidRDefault="00026D0A" w:rsidP="009A4EF7">
            <w:pPr>
              <w:pStyle w:val="TAC"/>
              <w:rPr>
                <w:del w:id="14221" w:author="Bo-Han Hsieh" w:date="2023-08-29T07:09:00Z"/>
              </w:rPr>
            </w:pPr>
          </w:p>
        </w:tc>
      </w:tr>
      <w:tr w:rsidR="00026D0A" w:rsidRPr="00EF5447" w:rsidDel="00C333C4" w14:paraId="02D6B2C3" w14:textId="179F9632" w:rsidTr="00C41F0D">
        <w:trPr>
          <w:trHeight w:val="187"/>
          <w:jc w:val="center"/>
          <w:del w:id="14222" w:author="Bo-Han Hsieh" w:date="2023-08-29T07:09:00Z"/>
        </w:trPr>
        <w:tc>
          <w:tcPr>
            <w:tcW w:w="0" w:type="auto"/>
            <w:shd w:val="clear" w:color="auto" w:fill="auto"/>
            <w:vAlign w:val="center"/>
          </w:tcPr>
          <w:p w14:paraId="6BCACCE6" w14:textId="5FCA1385" w:rsidR="00026D0A" w:rsidRPr="00EF5447" w:rsidDel="00C333C4" w:rsidRDefault="00026D0A" w:rsidP="00C333C4">
            <w:pPr>
              <w:pStyle w:val="TAC"/>
              <w:rPr>
                <w:del w:id="14223" w:author="Bo-Han Hsieh" w:date="2023-08-29T07:09:00Z"/>
                <w:rFonts w:cs="Arial"/>
                <w:szCs w:val="18"/>
                <w:lang w:eastAsia="zh-CN"/>
              </w:rPr>
            </w:pPr>
            <w:del w:id="14224" w:author="Bo-Han Hsieh" w:date="2023-08-29T07:09:00Z">
              <w:r w:rsidRPr="00EF5447" w:rsidDel="00C333C4">
                <w:rPr>
                  <w:rFonts w:cs="Arial"/>
                  <w:szCs w:val="18"/>
                  <w:lang w:eastAsia="zh-CN"/>
                </w:rPr>
                <w:delText>n77</w:delText>
              </w:r>
            </w:del>
          </w:p>
        </w:tc>
        <w:tc>
          <w:tcPr>
            <w:tcW w:w="0" w:type="auto"/>
            <w:shd w:val="clear" w:color="auto" w:fill="auto"/>
            <w:vAlign w:val="center"/>
          </w:tcPr>
          <w:p w14:paraId="5E237629" w14:textId="4BB1E023" w:rsidR="00026D0A" w:rsidRPr="00EF5447" w:rsidDel="00C333C4" w:rsidRDefault="00026D0A" w:rsidP="009A4EF7">
            <w:pPr>
              <w:pStyle w:val="TAC"/>
              <w:rPr>
                <w:del w:id="14225" w:author="Bo-Han Hsieh" w:date="2023-08-29T07:09:00Z"/>
                <w:rFonts w:cs="Arial"/>
                <w:szCs w:val="18"/>
                <w:lang w:eastAsia="zh-CN"/>
              </w:rPr>
            </w:pPr>
            <w:del w:id="14226" w:author="Bo-Han Hsieh" w:date="2023-08-29T07:09:00Z">
              <w:r w:rsidRPr="00EF5447" w:rsidDel="00C333C4">
                <w:rPr>
                  <w:rFonts w:cs="Arial"/>
                  <w:szCs w:val="18"/>
                  <w:lang w:eastAsia="zh-CN"/>
                </w:rPr>
                <w:delText>1</w:delText>
              </w:r>
              <w:r w:rsidDel="00C333C4">
                <w:rPr>
                  <w:rFonts w:cs="Arial"/>
                  <w:szCs w:val="18"/>
                  <w:lang w:eastAsia="zh-CN"/>
                </w:rPr>
                <w:delText>4</w:delText>
              </w:r>
              <w:r w:rsidRPr="00EF5447" w:rsidDel="00C333C4">
                <w:rPr>
                  <w:rFonts w:cs="Arial"/>
                  <w:szCs w:val="18"/>
                  <w:vertAlign w:val="superscript"/>
                  <w:lang w:eastAsia="zh-CN"/>
                </w:rPr>
                <w:delText>2</w:delText>
              </w:r>
            </w:del>
          </w:p>
        </w:tc>
        <w:tc>
          <w:tcPr>
            <w:tcW w:w="0" w:type="auto"/>
            <w:shd w:val="clear" w:color="auto" w:fill="auto"/>
            <w:vAlign w:val="center"/>
          </w:tcPr>
          <w:p w14:paraId="1178DE3C" w14:textId="01F07F9A" w:rsidR="00026D0A" w:rsidRPr="00EF5447" w:rsidDel="00C333C4" w:rsidRDefault="00026D0A" w:rsidP="009A4EF7">
            <w:pPr>
              <w:pStyle w:val="TAC"/>
              <w:rPr>
                <w:del w:id="14227" w:author="Bo-Han Hsieh" w:date="2023-08-29T07:09:00Z"/>
                <w:rFonts w:cs="Arial"/>
                <w:szCs w:val="18"/>
                <w:lang w:eastAsia="zh-CN"/>
              </w:rPr>
            </w:pPr>
            <w:del w:id="14228" w:author="Bo-Han Hsieh" w:date="2023-08-29T07:09:00Z">
              <w:r w:rsidRPr="00EF5447" w:rsidDel="00C333C4">
                <w:rPr>
                  <w:rFonts w:cs="Arial"/>
                  <w:szCs w:val="18"/>
                  <w:lang w:eastAsia="zh-CN"/>
                </w:rPr>
                <w:delText>31</w:delText>
              </w:r>
            </w:del>
          </w:p>
        </w:tc>
        <w:tc>
          <w:tcPr>
            <w:tcW w:w="0" w:type="auto"/>
            <w:shd w:val="clear" w:color="auto" w:fill="auto"/>
            <w:vAlign w:val="center"/>
          </w:tcPr>
          <w:p w14:paraId="64F26761" w14:textId="025BE51B" w:rsidR="00026D0A" w:rsidRPr="00EF5447" w:rsidDel="00C333C4" w:rsidRDefault="00026D0A" w:rsidP="009A4EF7">
            <w:pPr>
              <w:pStyle w:val="TAC"/>
              <w:rPr>
                <w:del w:id="14229" w:author="Bo-Han Hsieh" w:date="2023-08-29T07:09:00Z"/>
                <w:rFonts w:cs="Arial"/>
                <w:szCs w:val="18"/>
                <w:lang w:eastAsia="zh-CN"/>
              </w:rPr>
            </w:pPr>
            <w:del w:id="14230" w:author="Bo-Han Hsieh" w:date="2023-08-29T07:09:00Z">
              <w:r w:rsidRPr="00EF5447" w:rsidDel="00C333C4">
                <w:rPr>
                  <w:rFonts w:cs="Arial"/>
                  <w:szCs w:val="18"/>
                  <w:lang w:eastAsia="zh-CN"/>
                </w:rPr>
                <w:delText>28</w:delText>
              </w:r>
            </w:del>
          </w:p>
        </w:tc>
        <w:tc>
          <w:tcPr>
            <w:tcW w:w="0" w:type="auto"/>
            <w:shd w:val="clear" w:color="auto" w:fill="auto"/>
          </w:tcPr>
          <w:p w14:paraId="4274EE4C" w14:textId="1A70EC18" w:rsidR="00026D0A" w:rsidRPr="00EF5447" w:rsidDel="00C333C4" w:rsidRDefault="00026D0A" w:rsidP="009A4EF7">
            <w:pPr>
              <w:pStyle w:val="TAC"/>
              <w:rPr>
                <w:del w:id="14231" w:author="Bo-Han Hsieh" w:date="2023-08-29T07:09:00Z"/>
                <w:lang w:eastAsia="zh-CN"/>
              </w:rPr>
            </w:pPr>
          </w:p>
        </w:tc>
        <w:tc>
          <w:tcPr>
            <w:tcW w:w="0" w:type="auto"/>
            <w:shd w:val="clear" w:color="auto" w:fill="auto"/>
          </w:tcPr>
          <w:p w14:paraId="1AE6AF54" w14:textId="791E106E" w:rsidR="00026D0A" w:rsidRPr="00EF5447" w:rsidDel="00C333C4" w:rsidRDefault="00026D0A" w:rsidP="009A4EF7">
            <w:pPr>
              <w:pStyle w:val="TAC"/>
              <w:rPr>
                <w:del w:id="14232" w:author="Bo-Han Hsieh" w:date="2023-08-29T07:09:00Z"/>
                <w:lang w:eastAsia="zh-CN"/>
              </w:rPr>
            </w:pPr>
          </w:p>
        </w:tc>
        <w:tc>
          <w:tcPr>
            <w:tcW w:w="0" w:type="auto"/>
            <w:gridSpan w:val="2"/>
            <w:shd w:val="clear" w:color="auto" w:fill="auto"/>
          </w:tcPr>
          <w:p w14:paraId="1EE0FB90" w14:textId="11693BA0" w:rsidR="00026D0A" w:rsidRPr="00EF5447" w:rsidDel="00C333C4" w:rsidRDefault="00026D0A" w:rsidP="009A4EF7">
            <w:pPr>
              <w:pStyle w:val="TAC"/>
              <w:rPr>
                <w:del w:id="14233" w:author="Bo-Han Hsieh" w:date="2023-08-29T07:09:00Z"/>
              </w:rPr>
            </w:pPr>
          </w:p>
        </w:tc>
        <w:tc>
          <w:tcPr>
            <w:tcW w:w="0" w:type="auto"/>
            <w:shd w:val="clear" w:color="auto" w:fill="auto"/>
          </w:tcPr>
          <w:p w14:paraId="381F992E" w14:textId="0D212D8A" w:rsidR="00026D0A" w:rsidRPr="00EF5447" w:rsidDel="00C333C4" w:rsidRDefault="00026D0A" w:rsidP="009A4EF7">
            <w:pPr>
              <w:pStyle w:val="TAC"/>
              <w:rPr>
                <w:del w:id="14234" w:author="Bo-Han Hsieh" w:date="2023-08-29T07:09:00Z"/>
              </w:rPr>
            </w:pPr>
          </w:p>
        </w:tc>
        <w:tc>
          <w:tcPr>
            <w:tcW w:w="0" w:type="auto"/>
            <w:shd w:val="clear" w:color="auto" w:fill="auto"/>
          </w:tcPr>
          <w:p w14:paraId="2F4459B2" w14:textId="4CDCB464" w:rsidR="00026D0A" w:rsidRPr="00EF5447" w:rsidDel="00C333C4" w:rsidRDefault="00026D0A" w:rsidP="009A4EF7">
            <w:pPr>
              <w:pStyle w:val="TAC"/>
              <w:rPr>
                <w:del w:id="14235" w:author="Bo-Han Hsieh" w:date="2023-08-29T07:09:00Z"/>
              </w:rPr>
            </w:pPr>
          </w:p>
        </w:tc>
        <w:tc>
          <w:tcPr>
            <w:tcW w:w="0" w:type="auto"/>
            <w:shd w:val="clear" w:color="auto" w:fill="auto"/>
          </w:tcPr>
          <w:p w14:paraId="6C31CF4A" w14:textId="4A012F14" w:rsidR="00026D0A" w:rsidRPr="00EF5447" w:rsidDel="00C333C4" w:rsidRDefault="00026D0A" w:rsidP="009A4EF7">
            <w:pPr>
              <w:pStyle w:val="TAC"/>
              <w:rPr>
                <w:del w:id="14236" w:author="Bo-Han Hsieh" w:date="2023-08-29T07:09:00Z"/>
              </w:rPr>
            </w:pPr>
          </w:p>
        </w:tc>
        <w:tc>
          <w:tcPr>
            <w:tcW w:w="0" w:type="auto"/>
            <w:shd w:val="clear" w:color="auto" w:fill="auto"/>
          </w:tcPr>
          <w:p w14:paraId="4DEA2A9D" w14:textId="2A77E86F" w:rsidR="00026D0A" w:rsidRPr="00EF5447" w:rsidDel="00C333C4" w:rsidRDefault="00026D0A" w:rsidP="009A4EF7">
            <w:pPr>
              <w:pStyle w:val="TAC"/>
              <w:rPr>
                <w:del w:id="14237" w:author="Bo-Han Hsieh" w:date="2023-08-29T07:09:00Z"/>
              </w:rPr>
            </w:pPr>
          </w:p>
        </w:tc>
        <w:tc>
          <w:tcPr>
            <w:tcW w:w="0" w:type="auto"/>
          </w:tcPr>
          <w:p w14:paraId="2B71B60F" w14:textId="551CBFD1" w:rsidR="00026D0A" w:rsidRPr="00EF5447" w:rsidDel="00C333C4" w:rsidRDefault="00026D0A" w:rsidP="009A4EF7">
            <w:pPr>
              <w:pStyle w:val="TAC"/>
              <w:rPr>
                <w:del w:id="14238" w:author="Bo-Han Hsieh" w:date="2023-08-29T07:09:00Z"/>
              </w:rPr>
            </w:pPr>
          </w:p>
        </w:tc>
        <w:tc>
          <w:tcPr>
            <w:tcW w:w="0" w:type="auto"/>
            <w:shd w:val="clear" w:color="auto" w:fill="auto"/>
          </w:tcPr>
          <w:p w14:paraId="44621BF1" w14:textId="4AF7986E" w:rsidR="00026D0A" w:rsidRPr="00EF5447" w:rsidDel="00C333C4" w:rsidRDefault="00026D0A" w:rsidP="009A4EF7">
            <w:pPr>
              <w:pStyle w:val="TAC"/>
              <w:rPr>
                <w:del w:id="14239" w:author="Bo-Han Hsieh" w:date="2023-08-29T07:09:00Z"/>
              </w:rPr>
            </w:pPr>
          </w:p>
        </w:tc>
      </w:tr>
      <w:tr w:rsidR="00026D0A" w:rsidDel="00C333C4" w14:paraId="6EF9B67C" w14:textId="73140299" w:rsidTr="00C41F0D">
        <w:trPr>
          <w:trHeight w:val="187"/>
          <w:jc w:val="center"/>
          <w:del w:id="14240" w:author="Bo-Han Hsieh" w:date="2023-08-29T07:09:00Z"/>
        </w:trPr>
        <w:tc>
          <w:tcPr>
            <w:tcW w:w="0" w:type="auto"/>
            <w:tcBorders>
              <w:top w:val="single" w:sz="4" w:space="0" w:color="auto"/>
              <w:left w:val="single" w:sz="4" w:space="0" w:color="auto"/>
              <w:bottom w:val="single" w:sz="4" w:space="0" w:color="auto"/>
              <w:right w:val="single" w:sz="4" w:space="0" w:color="auto"/>
            </w:tcBorders>
            <w:vAlign w:val="center"/>
          </w:tcPr>
          <w:p w14:paraId="01949DE3" w14:textId="398C8F96" w:rsidR="00026D0A" w:rsidDel="00C333C4" w:rsidRDefault="00026D0A" w:rsidP="00C333C4">
            <w:pPr>
              <w:pStyle w:val="TAC"/>
              <w:rPr>
                <w:del w:id="14241" w:author="Bo-Han Hsieh" w:date="2023-08-29T07:09:00Z"/>
                <w:rFonts w:cs="Arial"/>
                <w:szCs w:val="18"/>
                <w:lang w:eastAsia="zh-CN"/>
              </w:rPr>
            </w:pPr>
            <w:del w:id="14242" w:author="Bo-Han Hsieh" w:date="2023-08-29T07:09:00Z">
              <w:r w:rsidDel="00C333C4">
                <w:rPr>
                  <w:lang w:eastAsia="ja-JP"/>
                </w:rPr>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79C60A" w14:textId="03480D51" w:rsidR="00026D0A" w:rsidDel="00C333C4" w:rsidRDefault="00026D0A" w:rsidP="009A4EF7">
            <w:pPr>
              <w:pStyle w:val="TAC"/>
              <w:rPr>
                <w:del w:id="14243" w:author="Bo-Han Hsieh" w:date="2023-08-29T07:09:00Z"/>
                <w:rFonts w:cs="Arial"/>
                <w:szCs w:val="18"/>
                <w:lang w:eastAsia="zh-CN"/>
              </w:rPr>
            </w:pPr>
            <w:del w:id="14244" w:author="Bo-Han Hsieh" w:date="2023-08-29T07:09:00Z">
              <w:r w:rsidDel="00C333C4">
                <w:rPr>
                  <w:rFonts w:hint="eastAsia"/>
                  <w:lang w:eastAsia="ja-JP"/>
                </w:rPr>
                <w:delText>1</w:delText>
              </w:r>
              <w:r w:rsidDel="00C333C4">
                <w:rPr>
                  <w:lang w:eastAsia="ja-JP"/>
                </w:rPr>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AF3D6E" w14:textId="1924B99D" w:rsidR="00026D0A" w:rsidDel="00C333C4" w:rsidRDefault="00026D0A" w:rsidP="009A4EF7">
            <w:pPr>
              <w:pStyle w:val="TAC"/>
              <w:rPr>
                <w:del w:id="14245" w:author="Bo-Han Hsieh" w:date="2023-08-29T07:09:00Z"/>
                <w:rFonts w:cs="Arial"/>
                <w:szCs w:val="18"/>
                <w:lang w:eastAsia="zh-CN"/>
              </w:rPr>
            </w:pPr>
            <w:del w:id="14246" w:author="Bo-Han Hsieh" w:date="2023-08-29T07:09:00Z">
              <w:r w:rsidDel="00C333C4">
                <w:rPr>
                  <w:lang w:eastAsia="zh-CN"/>
                </w:rPr>
                <w:delText>7.2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4D4567C" w14:textId="3D605772" w:rsidR="00026D0A" w:rsidDel="00C333C4" w:rsidRDefault="00026D0A" w:rsidP="009A4EF7">
            <w:pPr>
              <w:pStyle w:val="TAC"/>
              <w:rPr>
                <w:del w:id="14247" w:author="Bo-Han Hsieh" w:date="2023-08-29T07:09:00Z"/>
                <w:rFonts w:cs="Arial"/>
                <w:szCs w:val="18"/>
                <w:lang w:eastAsia="zh-CN"/>
              </w:rPr>
            </w:pPr>
            <w:del w:id="14248" w:author="Bo-Han Hsieh" w:date="2023-08-29T07:09:00Z">
              <w:r w:rsidDel="00C333C4">
                <w:rPr>
                  <w:lang w:eastAsia="zh-CN"/>
                </w:rPr>
                <w:delText>5.0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06D5BA" w14:textId="34078E27" w:rsidR="00026D0A" w:rsidDel="00C333C4" w:rsidRDefault="00026D0A" w:rsidP="009A4EF7">
            <w:pPr>
              <w:pStyle w:val="TAC"/>
              <w:rPr>
                <w:del w:id="14249" w:author="Bo-Han Hsieh" w:date="2023-08-29T07:09:00Z"/>
                <w:lang w:eastAsia="zh-CN"/>
              </w:rPr>
            </w:pPr>
            <w:del w:id="14250" w:author="Bo-Han Hsieh" w:date="2023-08-29T07:09:00Z">
              <w:r w:rsidDel="00C333C4">
                <w:rPr>
                  <w:lang w:eastAsia="zh-CN"/>
                </w:rPr>
                <w:delText>3.8</w:delText>
              </w:r>
            </w:del>
          </w:p>
        </w:tc>
        <w:tc>
          <w:tcPr>
            <w:tcW w:w="0" w:type="auto"/>
            <w:tcBorders>
              <w:top w:val="single" w:sz="4" w:space="0" w:color="auto"/>
              <w:left w:val="single" w:sz="4" w:space="0" w:color="auto"/>
              <w:bottom w:val="single" w:sz="4" w:space="0" w:color="auto"/>
              <w:right w:val="single" w:sz="4" w:space="0" w:color="auto"/>
            </w:tcBorders>
          </w:tcPr>
          <w:p w14:paraId="4E41EBA7" w14:textId="20E52A90" w:rsidR="00026D0A" w:rsidDel="00C333C4" w:rsidRDefault="00026D0A" w:rsidP="009A4EF7">
            <w:pPr>
              <w:pStyle w:val="TAC"/>
              <w:rPr>
                <w:del w:id="14251" w:author="Bo-Han Hsieh" w:date="2023-08-29T07:09:00Z"/>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51FA5084" w14:textId="129E993A" w:rsidR="00026D0A" w:rsidDel="00C333C4" w:rsidRDefault="00026D0A" w:rsidP="009A4EF7">
            <w:pPr>
              <w:pStyle w:val="TAC"/>
              <w:rPr>
                <w:del w:id="14252"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0AEFB28C" w14:textId="69690169" w:rsidR="00026D0A" w:rsidDel="00C333C4" w:rsidRDefault="00026D0A" w:rsidP="009A4EF7">
            <w:pPr>
              <w:pStyle w:val="TAC"/>
              <w:rPr>
                <w:del w:id="14253"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28A14920" w14:textId="7C6813F3" w:rsidR="00026D0A" w:rsidDel="00C333C4" w:rsidRDefault="00026D0A" w:rsidP="009A4EF7">
            <w:pPr>
              <w:pStyle w:val="TAC"/>
              <w:rPr>
                <w:del w:id="14254"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4E7F272B" w14:textId="3FD24651" w:rsidR="00026D0A" w:rsidDel="00C333C4" w:rsidRDefault="00026D0A" w:rsidP="009A4EF7">
            <w:pPr>
              <w:pStyle w:val="TAC"/>
              <w:rPr>
                <w:del w:id="14255"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7F0E6E97" w14:textId="00E060A1" w:rsidR="00026D0A" w:rsidDel="00C333C4" w:rsidRDefault="00026D0A" w:rsidP="009A4EF7">
            <w:pPr>
              <w:pStyle w:val="TAC"/>
              <w:rPr>
                <w:del w:id="14256"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67B58C1E" w14:textId="3AE7B3BD" w:rsidR="00026D0A" w:rsidDel="00C333C4" w:rsidRDefault="00026D0A" w:rsidP="009A4EF7">
            <w:pPr>
              <w:pStyle w:val="TAC"/>
              <w:rPr>
                <w:del w:id="14257"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3ACD3F14" w14:textId="65E73CCA" w:rsidR="00026D0A" w:rsidDel="00C333C4" w:rsidRDefault="00026D0A" w:rsidP="009A4EF7">
            <w:pPr>
              <w:pStyle w:val="TAC"/>
              <w:rPr>
                <w:del w:id="14258" w:author="Bo-Han Hsieh" w:date="2023-08-29T07:09:00Z"/>
              </w:rPr>
            </w:pPr>
          </w:p>
        </w:tc>
      </w:tr>
      <w:tr w:rsidR="00026D0A" w:rsidRPr="00EF5447" w:rsidDel="00C333C4" w14:paraId="5BEFA8D2" w14:textId="43A487D2" w:rsidTr="00C41F0D">
        <w:trPr>
          <w:trHeight w:val="187"/>
          <w:jc w:val="center"/>
          <w:del w:id="14259" w:author="Bo-Han Hsieh" w:date="2023-08-29T07:09:00Z"/>
        </w:trPr>
        <w:tc>
          <w:tcPr>
            <w:tcW w:w="0" w:type="auto"/>
            <w:shd w:val="clear" w:color="auto" w:fill="auto"/>
            <w:vAlign w:val="center"/>
          </w:tcPr>
          <w:p w14:paraId="7CDA932D" w14:textId="67795F83" w:rsidR="00026D0A" w:rsidRPr="00EF5447" w:rsidDel="00C333C4" w:rsidRDefault="00026D0A" w:rsidP="00C333C4">
            <w:pPr>
              <w:pStyle w:val="TAC"/>
              <w:rPr>
                <w:del w:id="14260" w:author="Bo-Han Hsieh" w:date="2023-08-29T07:09:00Z"/>
              </w:rPr>
            </w:pPr>
            <w:del w:id="14261" w:author="Bo-Han Hsieh" w:date="2023-08-29T07:09:00Z">
              <w:r w:rsidRPr="00EF5447" w:rsidDel="00C333C4">
                <w:rPr>
                  <w:lang w:eastAsia="zh-CN"/>
                </w:rPr>
                <w:delText>n77</w:delText>
              </w:r>
            </w:del>
          </w:p>
        </w:tc>
        <w:tc>
          <w:tcPr>
            <w:tcW w:w="0" w:type="auto"/>
            <w:shd w:val="clear" w:color="auto" w:fill="auto"/>
            <w:vAlign w:val="center"/>
          </w:tcPr>
          <w:p w14:paraId="684D2759" w14:textId="1DEA1F96" w:rsidR="00026D0A" w:rsidRPr="00EF5447" w:rsidDel="00C333C4" w:rsidRDefault="00026D0A" w:rsidP="009A4EF7">
            <w:pPr>
              <w:pStyle w:val="TAC"/>
              <w:rPr>
                <w:del w:id="14262" w:author="Bo-Han Hsieh" w:date="2023-08-29T07:09:00Z"/>
              </w:rPr>
            </w:pPr>
            <w:del w:id="14263" w:author="Bo-Han Hsieh" w:date="2023-08-29T07:09:00Z">
              <w:r w:rsidRPr="00EF5447" w:rsidDel="00C333C4">
                <w:rPr>
                  <w:lang w:eastAsia="zh-CN"/>
                </w:rPr>
                <w:delText>41</w:delText>
              </w:r>
              <w:r w:rsidRPr="00EF5447" w:rsidDel="00C333C4">
                <w:rPr>
                  <w:vertAlign w:val="superscript"/>
                  <w:lang w:eastAsia="zh-CN"/>
                </w:rPr>
                <w:delText>8</w:delText>
              </w:r>
            </w:del>
          </w:p>
        </w:tc>
        <w:tc>
          <w:tcPr>
            <w:tcW w:w="0" w:type="auto"/>
            <w:shd w:val="clear" w:color="auto" w:fill="auto"/>
            <w:vAlign w:val="center"/>
          </w:tcPr>
          <w:p w14:paraId="72EB60DD" w14:textId="7B12DC31" w:rsidR="00026D0A" w:rsidRPr="00EF5447" w:rsidDel="00C333C4" w:rsidRDefault="00026D0A" w:rsidP="009A4EF7">
            <w:pPr>
              <w:pStyle w:val="TAC"/>
              <w:rPr>
                <w:del w:id="14264" w:author="Bo-Han Hsieh" w:date="2023-08-29T07:09:00Z"/>
              </w:rPr>
            </w:pPr>
            <w:del w:id="14265" w:author="Bo-Han Hsieh" w:date="2023-08-29T07:09:00Z">
              <w:r w:rsidRPr="00EF5447" w:rsidDel="00C333C4">
                <w:rPr>
                  <w:lang w:eastAsia="zh-CN"/>
                </w:rPr>
                <w:delText>10.4</w:delText>
              </w:r>
            </w:del>
          </w:p>
        </w:tc>
        <w:tc>
          <w:tcPr>
            <w:tcW w:w="0" w:type="auto"/>
            <w:shd w:val="clear" w:color="auto" w:fill="auto"/>
            <w:vAlign w:val="center"/>
          </w:tcPr>
          <w:p w14:paraId="4AEFEED4" w14:textId="1D963BD7" w:rsidR="00026D0A" w:rsidRPr="00EF5447" w:rsidDel="00C333C4" w:rsidRDefault="00026D0A" w:rsidP="009A4EF7">
            <w:pPr>
              <w:pStyle w:val="TAC"/>
              <w:rPr>
                <w:del w:id="14266" w:author="Bo-Han Hsieh" w:date="2023-08-29T07:09:00Z"/>
                <w:lang w:eastAsia="zh-CN"/>
              </w:rPr>
            </w:pPr>
            <w:del w:id="14267" w:author="Bo-Han Hsieh" w:date="2023-08-29T07:09:00Z">
              <w:r w:rsidRPr="00EF5447" w:rsidDel="00C333C4">
                <w:rPr>
                  <w:lang w:eastAsia="zh-CN"/>
                </w:rPr>
                <w:delText>10.4</w:delText>
              </w:r>
            </w:del>
          </w:p>
        </w:tc>
        <w:tc>
          <w:tcPr>
            <w:tcW w:w="0" w:type="auto"/>
            <w:shd w:val="clear" w:color="auto" w:fill="auto"/>
            <w:vAlign w:val="center"/>
          </w:tcPr>
          <w:p w14:paraId="71AA0E1C" w14:textId="27825A22" w:rsidR="00026D0A" w:rsidRPr="00EF5447" w:rsidDel="00C333C4" w:rsidRDefault="00026D0A" w:rsidP="009A4EF7">
            <w:pPr>
              <w:pStyle w:val="TAC"/>
              <w:rPr>
                <w:del w:id="14268" w:author="Bo-Han Hsieh" w:date="2023-08-29T07:09:00Z"/>
                <w:lang w:eastAsia="zh-CN"/>
              </w:rPr>
            </w:pPr>
            <w:del w:id="14269" w:author="Bo-Han Hsieh" w:date="2023-08-29T07:09:00Z">
              <w:r w:rsidRPr="00EF5447" w:rsidDel="00C333C4">
                <w:rPr>
                  <w:lang w:eastAsia="zh-CN"/>
                </w:rPr>
                <w:delText>10.4</w:delText>
              </w:r>
            </w:del>
          </w:p>
        </w:tc>
        <w:tc>
          <w:tcPr>
            <w:tcW w:w="0" w:type="auto"/>
            <w:shd w:val="clear" w:color="auto" w:fill="auto"/>
            <w:vAlign w:val="center"/>
          </w:tcPr>
          <w:p w14:paraId="23EC32DF" w14:textId="4EC89893" w:rsidR="00026D0A" w:rsidRPr="00EF5447" w:rsidDel="00C333C4" w:rsidRDefault="00026D0A" w:rsidP="009A4EF7">
            <w:pPr>
              <w:pStyle w:val="TAC"/>
              <w:rPr>
                <w:del w:id="14270" w:author="Bo-Han Hsieh" w:date="2023-08-29T07:09:00Z"/>
                <w:lang w:eastAsia="zh-CN"/>
              </w:rPr>
            </w:pPr>
            <w:del w:id="14271" w:author="Bo-Han Hsieh" w:date="2023-08-29T07:09:00Z">
              <w:r w:rsidRPr="00EF5447" w:rsidDel="00C333C4">
                <w:rPr>
                  <w:lang w:eastAsia="zh-CN"/>
                </w:rPr>
                <w:delText>10.4</w:delText>
              </w:r>
            </w:del>
          </w:p>
        </w:tc>
        <w:tc>
          <w:tcPr>
            <w:tcW w:w="0" w:type="auto"/>
            <w:gridSpan w:val="2"/>
            <w:shd w:val="clear" w:color="auto" w:fill="auto"/>
            <w:vAlign w:val="center"/>
          </w:tcPr>
          <w:p w14:paraId="376861AA" w14:textId="00923186" w:rsidR="00026D0A" w:rsidRPr="00EF5447" w:rsidDel="00C333C4" w:rsidRDefault="00026D0A" w:rsidP="009A4EF7">
            <w:pPr>
              <w:pStyle w:val="TAC"/>
              <w:rPr>
                <w:del w:id="14272" w:author="Bo-Han Hsieh" w:date="2023-08-29T07:09:00Z"/>
              </w:rPr>
            </w:pPr>
          </w:p>
        </w:tc>
        <w:tc>
          <w:tcPr>
            <w:tcW w:w="0" w:type="auto"/>
            <w:shd w:val="clear" w:color="auto" w:fill="auto"/>
            <w:vAlign w:val="center"/>
          </w:tcPr>
          <w:p w14:paraId="3A7789A1" w14:textId="0382874C" w:rsidR="00026D0A" w:rsidRPr="00EF5447" w:rsidDel="00C333C4" w:rsidRDefault="00026D0A" w:rsidP="009A4EF7">
            <w:pPr>
              <w:pStyle w:val="TAC"/>
              <w:rPr>
                <w:del w:id="14273" w:author="Bo-Han Hsieh" w:date="2023-08-29T07:09:00Z"/>
              </w:rPr>
            </w:pPr>
          </w:p>
        </w:tc>
        <w:tc>
          <w:tcPr>
            <w:tcW w:w="0" w:type="auto"/>
            <w:shd w:val="clear" w:color="auto" w:fill="auto"/>
            <w:vAlign w:val="center"/>
          </w:tcPr>
          <w:p w14:paraId="16E7BB49" w14:textId="418D2921" w:rsidR="00026D0A" w:rsidRPr="00EF5447" w:rsidDel="00C333C4" w:rsidRDefault="00026D0A" w:rsidP="009A4EF7">
            <w:pPr>
              <w:pStyle w:val="TAC"/>
              <w:rPr>
                <w:del w:id="14274" w:author="Bo-Han Hsieh" w:date="2023-08-29T07:09:00Z"/>
              </w:rPr>
            </w:pPr>
          </w:p>
        </w:tc>
        <w:tc>
          <w:tcPr>
            <w:tcW w:w="0" w:type="auto"/>
            <w:shd w:val="clear" w:color="auto" w:fill="auto"/>
            <w:vAlign w:val="center"/>
          </w:tcPr>
          <w:p w14:paraId="5308922C" w14:textId="5F6FB702" w:rsidR="00026D0A" w:rsidRPr="00EF5447" w:rsidDel="00C333C4" w:rsidRDefault="00026D0A" w:rsidP="009A4EF7">
            <w:pPr>
              <w:pStyle w:val="TAC"/>
              <w:rPr>
                <w:del w:id="14275" w:author="Bo-Han Hsieh" w:date="2023-08-29T07:09:00Z"/>
              </w:rPr>
            </w:pPr>
          </w:p>
        </w:tc>
        <w:tc>
          <w:tcPr>
            <w:tcW w:w="0" w:type="auto"/>
            <w:shd w:val="clear" w:color="auto" w:fill="auto"/>
            <w:vAlign w:val="center"/>
          </w:tcPr>
          <w:p w14:paraId="0ADC73BC" w14:textId="5BCCAC0E" w:rsidR="00026D0A" w:rsidRPr="00EF5447" w:rsidDel="00C333C4" w:rsidRDefault="00026D0A" w:rsidP="009A4EF7">
            <w:pPr>
              <w:pStyle w:val="TAC"/>
              <w:rPr>
                <w:del w:id="14276" w:author="Bo-Han Hsieh" w:date="2023-08-29T07:09:00Z"/>
              </w:rPr>
            </w:pPr>
          </w:p>
        </w:tc>
        <w:tc>
          <w:tcPr>
            <w:tcW w:w="0" w:type="auto"/>
            <w:vAlign w:val="center"/>
          </w:tcPr>
          <w:p w14:paraId="4650AD4B" w14:textId="55F1773E" w:rsidR="00026D0A" w:rsidRPr="00EF5447" w:rsidDel="00C333C4" w:rsidRDefault="00026D0A" w:rsidP="009A4EF7">
            <w:pPr>
              <w:pStyle w:val="TAC"/>
              <w:rPr>
                <w:del w:id="14277" w:author="Bo-Han Hsieh" w:date="2023-08-29T07:09:00Z"/>
              </w:rPr>
            </w:pPr>
          </w:p>
        </w:tc>
        <w:tc>
          <w:tcPr>
            <w:tcW w:w="0" w:type="auto"/>
            <w:shd w:val="clear" w:color="auto" w:fill="auto"/>
            <w:vAlign w:val="center"/>
          </w:tcPr>
          <w:p w14:paraId="2014E05A" w14:textId="2B785D6A" w:rsidR="00026D0A" w:rsidRPr="00EF5447" w:rsidDel="00C333C4" w:rsidRDefault="00026D0A" w:rsidP="009A4EF7">
            <w:pPr>
              <w:pStyle w:val="TAC"/>
              <w:rPr>
                <w:del w:id="14278" w:author="Bo-Han Hsieh" w:date="2023-08-29T07:09:00Z"/>
              </w:rPr>
            </w:pPr>
          </w:p>
        </w:tc>
      </w:tr>
      <w:tr w:rsidR="00026D0A" w:rsidRPr="00EF5447" w:rsidDel="00C333C4" w14:paraId="6C4074A7" w14:textId="3F1E41F5" w:rsidTr="00C41F0D">
        <w:trPr>
          <w:trHeight w:val="187"/>
          <w:jc w:val="center"/>
          <w:del w:id="14279" w:author="Bo-Han Hsieh" w:date="2023-08-29T07:09:00Z"/>
        </w:trPr>
        <w:tc>
          <w:tcPr>
            <w:tcW w:w="0" w:type="auto"/>
            <w:shd w:val="clear" w:color="auto" w:fill="auto"/>
            <w:vAlign w:val="center"/>
          </w:tcPr>
          <w:p w14:paraId="142C6F1C" w14:textId="59EE9B25" w:rsidR="00026D0A" w:rsidRPr="00EF5447" w:rsidDel="00C333C4" w:rsidRDefault="00026D0A" w:rsidP="00C333C4">
            <w:pPr>
              <w:pStyle w:val="TAC"/>
              <w:rPr>
                <w:del w:id="14280" w:author="Bo-Han Hsieh" w:date="2023-08-29T07:09:00Z"/>
              </w:rPr>
            </w:pPr>
            <w:del w:id="14281" w:author="Bo-Han Hsieh" w:date="2023-08-29T07:09:00Z">
              <w:r w:rsidRPr="006312BD" w:rsidDel="00C333C4">
                <w:rPr>
                  <w:rFonts w:cs="Arial"/>
                  <w:szCs w:val="16"/>
                  <w:lang w:eastAsia="ja-JP"/>
                </w:rPr>
                <w:delText>n77</w:delText>
              </w:r>
            </w:del>
          </w:p>
        </w:tc>
        <w:tc>
          <w:tcPr>
            <w:tcW w:w="0" w:type="auto"/>
            <w:shd w:val="clear" w:color="auto" w:fill="auto"/>
            <w:vAlign w:val="center"/>
          </w:tcPr>
          <w:p w14:paraId="07AF5174" w14:textId="5F45644F" w:rsidR="00026D0A" w:rsidRPr="00EF5447" w:rsidDel="00C333C4" w:rsidRDefault="00026D0A" w:rsidP="009A4EF7">
            <w:pPr>
              <w:pStyle w:val="TAC"/>
              <w:rPr>
                <w:del w:id="14282" w:author="Bo-Han Hsieh" w:date="2023-08-29T07:09:00Z"/>
              </w:rPr>
            </w:pPr>
            <w:del w:id="14283" w:author="Bo-Han Hsieh" w:date="2023-08-29T07:09:00Z">
              <w:r w:rsidRPr="006312BD" w:rsidDel="00C333C4">
                <w:rPr>
                  <w:rFonts w:cs="Arial"/>
                  <w:szCs w:val="16"/>
                  <w:lang w:eastAsia="ja-JP"/>
                </w:rPr>
                <w:delText>2</w:delText>
              </w:r>
              <w:r w:rsidDel="00C333C4">
                <w:rPr>
                  <w:rFonts w:cs="Arial"/>
                  <w:szCs w:val="16"/>
                  <w:lang w:eastAsia="ja-JP"/>
                </w:rPr>
                <w:delText>5</w:delText>
              </w:r>
            </w:del>
          </w:p>
        </w:tc>
        <w:tc>
          <w:tcPr>
            <w:tcW w:w="0" w:type="auto"/>
            <w:shd w:val="clear" w:color="auto" w:fill="auto"/>
            <w:vAlign w:val="center"/>
          </w:tcPr>
          <w:p w14:paraId="6BD47F2B" w14:textId="1288A4D3" w:rsidR="00026D0A" w:rsidRPr="00EF5447" w:rsidDel="00C333C4" w:rsidRDefault="00026D0A" w:rsidP="009A4EF7">
            <w:pPr>
              <w:pStyle w:val="TAC"/>
              <w:rPr>
                <w:del w:id="14284" w:author="Bo-Han Hsieh" w:date="2023-08-29T07:09:00Z"/>
              </w:rPr>
            </w:pPr>
            <w:del w:id="14285" w:author="Bo-Han Hsieh" w:date="2023-08-29T07:09:00Z">
              <w:r w:rsidDel="00C333C4">
                <w:rPr>
                  <w:rFonts w:cs="Arial"/>
                  <w:szCs w:val="16"/>
                  <w:lang w:eastAsia="zh-CN"/>
                </w:rPr>
                <w:delText>[</w:delText>
              </w:r>
              <w:r w:rsidRPr="006312BD" w:rsidDel="00C333C4">
                <w:rPr>
                  <w:rFonts w:cs="Arial"/>
                  <w:szCs w:val="16"/>
                  <w:lang w:eastAsia="zh-CN"/>
                </w:rPr>
                <w:delText>6.1</w:delText>
              </w:r>
              <w:r w:rsidDel="00C333C4">
                <w:rPr>
                  <w:rFonts w:cs="Arial"/>
                  <w:szCs w:val="16"/>
                  <w:lang w:eastAsia="zh-CN"/>
                </w:rPr>
                <w:delText>]</w:delText>
              </w:r>
            </w:del>
          </w:p>
        </w:tc>
        <w:tc>
          <w:tcPr>
            <w:tcW w:w="0" w:type="auto"/>
            <w:shd w:val="clear" w:color="auto" w:fill="auto"/>
            <w:vAlign w:val="center"/>
          </w:tcPr>
          <w:p w14:paraId="521F7F05" w14:textId="21610E6E" w:rsidR="00026D0A" w:rsidRPr="00EF5447" w:rsidDel="00C333C4" w:rsidRDefault="00026D0A" w:rsidP="009A4EF7">
            <w:pPr>
              <w:pStyle w:val="TAC"/>
              <w:rPr>
                <w:del w:id="14286" w:author="Bo-Han Hsieh" w:date="2023-08-29T07:09:00Z"/>
              </w:rPr>
            </w:pPr>
            <w:del w:id="14287" w:author="Bo-Han Hsieh" w:date="2023-08-29T07:09:00Z">
              <w:r w:rsidDel="00C333C4">
                <w:rPr>
                  <w:rFonts w:cs="Arial"/>
                  <w:szCs w:val="16"/>
                  <w:lang w:eastAsia="zh-CN"/>
                </w:rPr>
                <w:delText>[</w:delText>
              </w:r>
              <w:r w:rsidRPr="006312BD" w:rsidDel="00C333C4">
                <w:rPr>
                  <w:rFonts w:cs="Arial"/>
                  <w:szCs w:val="16"/>
                  <w:lang w:eastAsia="zh-CN"/>
                </w:rPr>
                <w:delText>5.0</w:delText>
              </w:r>
              <w:r w:rsidDel="00C333C4">
                <w:rPr>
                  <w:rFonts w:cs="Arial"/>
                  <w:szCs w:val="16"/>
                  <w:lang w:eastAsia="zh-CN"/>
                </w:rPr>
                <w:delText>]</w:delText>
              </w:r>
            </w:del>
          </w:p>
        </w:tc>
        <w:tc>
          <w:tcPr>
            <w:tcW w:w="0" w:type="auto"/>
            <w:shd w:val="clear" w:color="auto" w:fill="auto"/>
            <w:vAlign w:val="center"/>
          </w:tcPr>
          <w:p w14:paraId="1D58B9F6" w14:textId="568971A0" w:rsidR="00026D0A" w:rsidRPr="00EF5447" w:rsidDel="00C333C4" w:rsidRDefault="00026D0A" w:rsidP="009A4EF7">
            <w:pPr>
              <w:pStyle w:val="TAC"/>
              <w:rPr>
                <w:del w:id="14288" w:author="Bo-Han Hsieh" w:date="2023-08-29T07:09:00Z"/>
              </w:rPr>
            </w:pPr>
            <w:del w:id="14289" w:author="Bo-Han Hsieh" w:date="2023-08-29T07:09:00Z">
              <w:r w:rsidDel="00C333C4">
                <w:rPr>
                  <w:rFonts w:cs="Arial"/>
                  <w:szCs w:val="16"/>
                  <w:lang w:eastAsia="zh-CN"/>
                </w:rPr>
                <w:delText>[</w:delText>
              </w:r>
              <w:r w:rsidRPr="006312BD" w:rsidDel="00C333C4">
                <w:rPr>
                  <w:rFonts w:cs="Arial"/>
                  <w:szCs w:val="16"/>
                  <w:lang w:eastAsia="zh-CN"/>
                </w:rPr>
                <w:delText>4.0</w:delText>
              </w:r>
              <w:r w:rsidDel="00C333C4">
                <w:rPr>
                  <w:rFonts w:cs="Arial"/>
                  <w:szCs w:val="16"/>
                  <w:lang w:eastAsia="zh-CN"/>
                </w:rPr>
                <w:delText>]</w:delText>
              </w:r>
            </w:del>
          </w:p>
        </w:tc>
        <w:tc>
          <w:tcPr>
            <w:tcW w:w="0" w:type="auto"/>
            <w:shd w:val="clear" w:color="auto" w:fill="auto"/>
            <w:vAlign w:val="center"/>
          </w:tcPr>
          <w:p w14:paraId="6FE2CF5B" w14:textId="58410D24" w:rsidR="00026D0A" w:rsidRPr="00EF5447" w:rsidDel="00C333C4" w:rsidRDefault="00026D0A" w:rsidP="009A4EF7">
            <w:pPr>
              <w:pStyle w:val="TAC"/>
              <w:rPr>
                <w:del w:id="14290" w:author="Bo-Han Hsieh" w:date="2023-08-29T07:09:00Z"/>
              </w:rPr>
            </w:pPr>
            <w:del w:id="14291" w:author="Bo-Han Hsieh" w:date="2023-08-29T07:09:00Z">
              <w:r w:rsidDel="00C333C4">
                <w:rPr>
                  <w:rFonts w:cs="Arial"/>
                  <w:szCs w:val="16"/>
                  <w:lang w:eastAsia="zh-CN"/>
                </w:rPr>
                <w:delText>[</w:delText>
              </w:r>
              <w:r w:rsidRPr="006312BD" w:rsidDel="00C333C4">
                <w:rPr>
                  <w:rFonts w:cs="Arial"/>
                  <w:szCs w:val="16"/>
                  <w:lang w:eastAsia="zh-CN"/>
                </w:rPr>
                <w:delText>3.7</w:delText>
              </w:r>
              <w:r w:rsidDel="00C333C4">
                <w:rPr>
                  <w:rFonts w:cs="Arial"/>
                  <w:szCs w:val="16"/>
                  <w:lang w:eastAsia="zh-CN"/>
                </w:rPr>
                <w:delText>]</w:delText>
              </w:r>
            </w:del>
          </w:p>
        </w:tc>
        <w:tc>
          <w:tcPr>
            <w:tcW w:w="0" w:type="auto"/>
            <w:gridSpan w:val="2"/>
            <w:shd w:val="clear" w:color="auto" w:fill="auto"/>
          </w:tcPr>
          <w:p w14:paraId="6B39D0B7" w14:textId="52A2154A" w:rsidR="00026D0A" w:rsidRPr="00EF5447" w:rsidDel="00C333C4" w:rsidRDefault="00026D0A" w:rsidP="009A4EF7">
            <w:pPr>
              <w:pStyle w:val="TAC"/>
              <w:rPr>
                <w:del w:id="14292" w:author="Bo-Han Hsieh" w:date="2023-08-29T07:09:00Z"/>
              </w:rPr>
            </w:pPr>
          </w:p>
        </w:tc>
        <w:tc>
          <w:tcPr>
            <w:tcW w:w="0" w:type="auto"/>
            <w:shd w:val="clear" w:color="auto" w:fill="auto"/>
          </w:tcPr>
          <w:p w14:paraId="2408E3A9" w14:textId="2F17A85A" w:rsidR="00026D0A" w:rsidRPr="00EF5447" w:rsidDel="00C333C4" w:rsidRDefault="00026D0A" w:rsidP="009A4EF7">
            <w:pPr>
              <w:pStyle w:val="TAC"/>
              <w:rPr>
                <w:del w:id="14293" w:author="Bo-Han Hsieh" w:date="2023-08-29T07:09:00Z"/>
              </w:rPr>
            </w:pPr>
          </w:p>
        </w:tc>
        <w:tc>
          <w:tcPr>
            <w:tcW w:w="0" w:type="auto"/>
            <w:shd w:val="clear" w:color="auto" w:fill="auto"/>
          </w:tcPr>
          <w:p w14:paraId="04128285" w14:textId="39A250D3" w:rsidR="00026D0A" w:rsidRPr="00EF5447" w:rsidDel="00C333C4" w:rsidRDefault="00026D0A" w:rsidP="009A4EF7">
            <w:pPr>
              <w:pStyle w:val="TAC"/>
              <w:rPr>
                <w:del w:id="14294" w:author="Bo-Han Hsieh" w:date="2023-08-29T07:09:00Z"/>
              </w:rPr>
            </w:pPr>
          </w:p>
        </w:tc>
        <w:tc>
          <w:tcPr>
            <w:tcW w:w="0" w:type="auto"/>
            <w:shd w:val="clear" w:color="auto" w:fill="auto"/>
          </w:tcPr>
          <w:p w14:paraId="5525DDAA" w14:textId="2303771C" w:rsidR="00026D0A" w:rsidRPr="00EF5447" w:rsidDel="00C333C4" w:rsidRDefault="00026D0A" w:rsidP="009A4EF7">
            <w:pPr>
              <w:pStyle w:val="TAC"/>
              <w:rPr>
                <w:del w:id="14295" w:author="Bo-Han Hsieh" w:date="2023-08-29T07:09:00Z"/>
              </w:rPr>
            </w:pPr>
          </w:p>
        </w:tc>
        <w:tc>
          <w:tcPr>
            <w:tcW w:w="0" w:type="auto"/>
            <w:shd w:val="clear" w:color="auto" w:fill="auto"/>
          </w:tcPr>
          <w:p w14:paraId="28B5A930" w14:textId="56FD3973" w:rsidR="00026D0A" w:rsidRPr="00EF5447" w:rsidDel="00C333C4" w:rsidRDefault="00026D0A" w:rsidP="009A4EF7">
            <w:pPr>
              <w:pStyle w:val="TAC"/>
              <w:rPr>
                <w:del w:id="14296" w:author="Bo-Han Hsieh" w:date="2023-08-29T07:09:00Z"/>
              </w:rPr>
            </w:pPr>
          </w:p>
        </w:tc>
        <w:tc>
          <w:tcPr>
            <w:tcW w:w="0" w:type="auto"/>
          </w:tcPr>
          <w:p w14:paraId="5C285587" w14:textId="4B91C72B" w:rsidR="00026D0A" w:rsidRPr="00EF5447" w:rsidDel="00C333C4" w:rsidRDefault="00026D0A" w:rsidP="009A4EF7">
            <w:pPr>
              <w:pStyle w:val="TAC"/>
              <w:rPr>
                <w:del w:id="14297" w:author="Bo-Han Hsieh" w:date="2023-08-29T07:09:00Z"/>
              </w:rPr>
            </w:pPr>
          </w:p>
        </w:tc>
        <w:tc>
          <w:tcPr>
            <w:tcW w:w="0" w:type="auto"/>
            <w:shd w:val="clear" w:color="auto" w:fill="auto"/>
          </w:tcPr>
          <w:p w14:paraId="1265F3A3" w14:textId="3292A705" w:rsidR="00026D0A" w:rsidRPr="00EF5447" w:rsidDel="00C333C4" w:rsidRDefault="00026D0A" w:rsidP="009A4EF7">
            <w:pPr>
              <w:pStyle w:val="TAC"/>
              <w:rPr>
                <w:del w:id="14298" w:author="Bo-Han Hsieh" w:date="2023-08-29T07:09:00Z"/>
              </w:rPr>
            </w:pPr>
          </w:p>
        </w:tc>
      </w:tr>
      <w:tr w:rsidR="00026D0A" w:rsidRPr="00EF5447" w:rsidDel="00C333C4" w14:paraId="69B2D182" w14:textId="3D9C21BF" w:rsidTr="00C41F0D">
        <w:trPr>
          <w:trHeight w:val="187"/>
          <w:jc w:val="center"/>
          <w:del w:id="14299" w:author="Bo-Han Hsieh" w:date="2023-08-29T07:09:00Z"/>
        </w:trPr>
        <w:tc>
          <w:tcPr>
            <w:tcW w:w="0" w:type="auto"/>
            <w:shd w:val="clear" w:color="auto" w:fill="auto"/>
            <w:vAlign w:val="center"/>
          </w:tcPr>
          <w:p w14:paraId="7FC80C98" w14:textId="06D5375D" w:rsidR="00026D0A" w:rsidRPr="00EF5447" w:rsidDel="00C333C4" w:rsidRDefault="00026D0A" w:rsidP="00C333C4">
            <w:pPr>
              <w:pStyle w:val="TAC"/>
              <w:rPr>
                <w:del w:id="14300" w:author="Bo-Han Hsieh" w:date="2023-08-29T07:09:00Z"/>
              </w:rPr>
            </w:pPr>
            <w:del w:id="14301" w:author="Bo-Han Hsieh" w:date="2023-08-29T07:09:00Z">
              <w:r w:rsidRPr="00EF5447" w:rsidDel="00C333C4">
                <w:delText>n77</w:delText>
              </w:r>
            </w:del>
          </w:p>
        </w:tc>
        <w:tc>
          <w:tcPr>
            <w:tcW w:w="0" w:type="auto"/>
            <w:shd w:val="clear" w:color="auto" w:fill="auto"/>
            <w:vAlign w:val="center"/>
          </w:tcPr>
          <w:p w14:paraId="38983302" w14:textId="100BAA93" w:rsidR="00026D0A" w:rsidRPr="00EF5447" w:rsidDel="00C333C4" w:rsidRDefault="00026D0A" w:rsidP="009A4EF7">
            <w:pPr>
              <w:pStyle w:val="TAC"/>
              <w:rPr>
                <w:del w:id="14302" w:author="Bo-Han Hsieh" w:date="2023-08-29T07:09:00Z"/>
              </w:rPr>
            </w:pPr>
            <w:del w:id="14303" w:author="Bo-Han Hsieh" w:date="2023-08-29T07:09:00Z">
              <w:r w:rsidRPr="00EF5447" w:rsidDel="00C333C4">
                <w:delText>28</w:delText>
              </w:r>
              <w:r w:rsidRPr="00EF5447" w:rsidDel="00C333C4">
                <w:rPr>
                  <w:vertAlign w:val="superscript"/>
                </w:rPr>
                <w:delText>2</w:delText>
              </w:r>
            </w:del>
          </w:p>
        </w:tc>
        <w:tc>
          <w:tcPr>
            <w:tcW w:w="0" w:type="auto"/>
            <w:shd w:val="clear" w:color="auto" w:fill="auto"/>
            <w:vAlign w:val="center"/>
          </w:tcPr>
          <w:p w14:paraId="41E99D15" w14:textId="2A9B7BE8" w:rsidR="00026D0A" w:rsidRPr="00EF5447" w:rsidDel="00C333C4" w:rsidRDefault="00026D0A" w:rsidP="009A4EF7">
            <w:pPr>
              <w:pStyle w:val="TAC"/>
              <w:rPr>
                <w:del w:id="14304" w:author="Bo-Han Hsieh" w:date="2023-08-29T07:09:00Z"/>
              </w:rPr>
            </w:pPr>
            <w:del w:id="14305" w:author="Bo-Han Hsieh" w:date="2023-08-29T07:09:00Z">
              <w:r w:rsidRPr="00EF5447" w:rsidDel="00C333C4">
                <w:delText>28</w:delText>
              </w:r>
            </w:del>
          </w:p>
        </w:tc>
        <w:tc>
          <w:tcPr>
            <w:tcW w:w="0" w:type="auto"/>
            <w:shd w:val="clear" w:color="auto" w:fill="auto"/>
            <w:vAlign w:val="center"/>
          </w:tcPr>
          <w:p w14:paraId="3A3C01CD" w14:textId="29ED3718" w:rsidR="00026D0A" w:rsidRPr="00EF5447" w:rsidDel="00C333C4" w:rsidRDefault="00026D0A" w:rsidP="009A4EF7">
            <w:pPr>
              <w:pStyle w:val="TAC"/>
              <w:rPr>
                <w:del w:id="14306" w:author="Bo-Han Hsieh" w:date="2023-08-29T07:09:00Z"/>
              </w:rPr>
            </w:pPr>
            <w:del w:id="14307" w:author="Bo-Han Hsieh" w:date="2023-08-29T07:09:00Z">
              <w:r w:rsidRPr="00EF5447" w:rsidDel="00C333C4">
                <w:delText>25</w:delText>
              </w:r>
            </w:del>
          </w:p>
        </w:tc>
        <w:tc>
          <w:tcPr>
            <w:tcW w:w="0" w:type="auto"/>
            <w:shd w:val="clear" w:color="auto" w:fill="auto"/>
            <w:vAlign w:val="center"/>
          </w:tcPr>
          <w:p w14:paraId="2B1DE0C7" w14:textId="0C6755F5" w:rsidR="00026D0A" w:rsidRPr="00EF5447" w:rsidDel="00C333C4" w:rsidRDefault="00026D0A" w:rsidP="009A4EF7">
            <w:pPr>
              <w:pStyle w:val="TAC"/>
              <w:rPr>
                <w:del w:id="14308" w:author="Bo-Han Hsieh" w:date="2023-08-29T07:09:00Z"/>
              </w:rPr>
            </w:pPr>
            <w:del w:id="14309" w:author="Bo-Han Hsieh" w:date="2023-08-29T07:09:00Z">
              <w:r w:rsidRPr="00EF5447" w:rsidDel="00C333C4">
                <w:delText>23.2</w:delText>
              </w:r>
            </w:del>
          </w:p>
        </w:tc>
        <w:tc>
          <w:tcPr>
            <w:tcW w:w="0" w:type="auto"/>
            <w:shd w:val="clear" w:color="auto" w:fill="auto"/>
            <w:vAlign w:val="center"/>
          </w:tcPr>
          <w:p w14:paraId="3444FAD3" w14:textId="7359615B" w:rsidR="00026D0A" w:rsidRPr="00EF5447" w:rsidDel="00C333C4" w:rsidRDefault="00026D0A" w:rsidP="009A4EF7">
            <w:pPr>
              <w:pStyle w:val="TAC"/>
              <w:rPr>
                <w:del w:id="14310" w:author="Bo-Han Hsieh" w:date="2023-08-29T07:09:00Z"/>
              </w:rPr>
            </w:pPr>
            <w:del w:id="14311" w:author="Bo-Han Hsieh" w:date="2023-08-29T07:09:00Z">
              <w:r w:rsidRPr="00EF5447" w:rsidDel="00C333C4">
                <w:delText>22</w:delText>
              </w:r>
            </w:del>
          </w:p>
        </w:tc>
        <w:tc>
          <w:tcPr>
            <w:tcW w:w="0" w:type="auto"/>
            <w:gridSpan w:val="2"/>
            <w:shd w:val="clear" w:color="auto" w:fill="auto"/>
          </w:tcPr>
          <w:p w14:paraId="555743E6" w14:textId="46F8D998" w:rsidR="00026D0A" w:rsidRPr="00EF5447" w:rsidDel="00C333C4" w:rsidRDefault="00026D0A" w:rsidP="009A4EF7">
            <w:pPr>
              <w:pStyle w:val="TAC"/>
              <w:rPr>
                <w:del w:id="14312" w:author="Bo-Han Hsieh" w:date="2023-08-29T07:09:00Z"/>
              </w:rPr>
            </w:pPr>
          </w:p>
        </w:tc>
        <w:tc>
          <w:tcPr>
            <w:tcW w:w="0" w:type="auto"/>
            <w:shd w:val="clear" w:color="auto" w:fill="auto"/>
          </w:tcPr>
          <w:p w14:paraId="0FD4A0D4" w14:textId="53C06785" w:rsidR="00026D0A" w:rsidRPr="00EF5447" w:rsidDel="00C333C4" w:rsidRDefault="00026D0A" w:rsidP="009A4EF7">
            <w:pPr>
              <w:pStyle w:val="TAC"/>
              <w:rPr>
                <w:del w:id="14313" w:author="Bo-Han Hsieh" w:date="2023-08-29T07:09:00Z"/>
              </w:rPr>
            </w:pPr>
          </w:p>
        </w:tc>
        <w:tc>
          <w:tcPr>
            <w:tcW w:w="0" w:type="auto"/>
            <w:shd w:val="clear" w:color="auto" w:fill="auto"/>
          </w:tcPr>
          <w:p w14:paraId="6B2AA96C" w14:textId="17504837" w:rsidR="00026D0A" w:rsidRPr="00EF5447" w:rsidDel="00C333C4" w:rsidRDefault="00026D0A" w:rsidP="009A4EF7">
            <w:pPr>
              <w:pStyle w:val="TAC"/>
              <w:rPr>
                <w:del w:id="14314" w:author="Bo-Han Hsieh" w:date="2023-08-29T07:09:00Z"/>
              </w:rPr>
            </w:pPr>
          </w:p>
        </w:tc>
        <w:tc>
          <w:tcPr>
            <w:tcW w:w="0" w:type="auto"/>
            <w:shd w:val="clear" w:color="auto" w:fill="auto"/>
          </w:tcPr>
          <w:p w14:paraId="5EB28E37" w14:textId="7DEF12DC" w:rsidR="00026D0A" w:rsidRPr="00EF5447" w:rsidDel="00C333C4" w:rsidRDefault="00026D0A" w:rsidP="009A4EF7">
            <w:pPr>
              <w:pStyle w:val="TAC"/>
              <w:rPr>
                <w:del w:id="14315" w:author="Bo-Han Hsieh" w:date="2023-08-29T07:09:00Z"/>
              </w:rPr>
            </w:pPr>
          </w:p>
        </w:tc>
        <w:tc>
          <w:tcPr>
            <w:tcW w:w="0" w:type="auto"/>
            <w:shd w:val="clear" w:color="auto" w:fill="auto"/>
          </w:tcPr>
          <w:p w14:paraId="0306C919" w14:textId="57B37A8E" w:rsidR="00026D0A" w:rsidRPr="00EF5447" w:rsidDel="00C333C4" w:rsidRDefault="00026D0A" w:rsidP="009A4EF7">
            <w:pPr>
              <w:pStyle w:val="TAC"/>
              <w:rPr>
                <w:del w:id="14316" w:author="Bo-Han Hsieh" w:date="2023-08-29T07:09:00Z"/>
              </w:rPr>
            </w:pPr>
          </w:p>
        </w:tc>
        <w:tc>
          <w:tcPr>
            <w:tcW w:w="0" w:type="auto"/>
          </w:tcPr>
          <w:p w14:paraId="365D73E3" w14:textId="1B71845C" w:rsidR="00026D0A" w:rsidRPr="00EF5447" w:rsidDel="00C333C4" w:rsidRDefault="00026D0A" w:rsidP="009A4EF7">
            <w:pPr>
              <w:pStyle w:val="TAC"/>
              <w:rPr>
                <w:del w:id="14317" w:author="Bo-Han Hsieh" w:date="2023-08-29T07:09:00Z"/>
              </w:rPr>
            </w:pPr>
          </w:p>
        </w:tc>
        <w:tc>
          <w:tcPr>
            <w:tcW w:w="0" w:type="auto"/>
            <w:shd w:val="clear" w:color="auto" w:fill="auto"/>
          </w:tcPr>
          <w:p w14:paraId="3A33A0F6" w14:textId="6CEF910A" w:rsidR="00026D0A" w:rsidRPr="00EF5447" w:rsidDel="00C333C4" w:rsidRDefault="00026D0A" w:rsidP="009A4EF7">
            <w:pPr>
              <w:pStyle w:val="TAC"/>
              <w:rPr>
                <w:del w:id="14318" w:author="Bo-Han Hsieh" w:date="2023-08-29T07:09:00Z"/>
              </w:rPr>
            </w:pPr>
          </w:p>
        </w:tc>
      </w:tr>
      <w:tr w:rsidR="00026D0A" w:rsidDel="00C333C4" w14:paraId="7D17CF21" w14:textId="672DF0E5" w:rsidTr="00C41F0D">
        <w:trPr>
          <w:trHeight w:val="187"/>
          <w:jc w:val="center"/>
          <w:del w:id="14319" w:author="Bo-Han Hsieh" w:date="2023-08-29T07:09:00Z"/>
        </w:trPr>
        <w:tc>
          <w:tcPr>
            <w:tcW w:w="0" w:type="auto"/>
            <w:tcBorders>
              <w:top w:val="single" w:sz="4" w:space="0" w:color="auto"/>
              <w:left w:val="single" w:sz="4" w:space="0" w:color="auto"/>
              <w:bottom w:val="single" w:sz="4" w:space="0" w:color="auto"/>
              <w:right w:val="single" w:sz="4" w:space="0" w:color="auto"/>
            </w:tcBorders>
            <w:vAlign w:val="center"/>
          </w:tcPr>
          <w:p w14:paraId="0C1C67C2" w14:textId="0FCB57AA" w:rsidR="00026D0A" w:rsidDel="00C333C4" w:rsidRDefault="00026D0A" w:rsidP="00C333C4">
            <w:pPr>
              <w:pStyle w:val="TAC"/>
              <w:rPr>
                <w:del w:id="14320" w:author="Bo-Han Hsieh" w:date="2023-08-29T07:09:00Z"/>
              </w:rPr>
            </w:pPr>
            <w:del w:id="14321" w:author="Bo-Han Hsieh" w:date="2023-08-29T07:09:00Z">
              <w:r w:rsidRPr="009A6876" w:rsidDel="00C333C4">
                <w:rPr>
                  <w:lang w:eastAsia="en-GB"/>
                </w:rPr>
                <w:delText>n77</w:delText>
              </w:r>
              <w:r w:rsidDel="00C333C4">
                <w:rPr>
                  <w:vertAlign w:val="superscript"/>
                  <w:lang w:eastAsia="en-GB"/>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C536CC" w14:textId="08167532" w:rsidR="00026D0A" w:rsidDel="00C333C4" w:rsidRDefault="00026D0A" w:rsidP="009A4EF7">
            <w:pPr>
              <w:pStyle w:val="TAC"/>
              <w:rPr>
                <w:del w:id="14322" w:author="Bo-Han Hsieh" w:date="2023-08-29T07:09:00Z"/>
              </w:rPr>
            </w:pPr>
            <w:del w:id="14323" w:author="Bo-Han Hsieh" w:date="2023-08-29T07:09:00Z">
              <w:r w:rsidRPr="009A6876" w:rsidDel="00C333C4">
                <w:rPr>
                  <w:lang w:eastAsia="en-GB"/>
                </w:rPr>
                <w:delText>29</w:delText>
              </w:r>
              <w:r w:rsidRPr="009A6876" w:rsidDel="00C333C4">
                <w:rPr>
                  <w:vertAlign w:val="superscript"/>
                  <w:lang w:eastAsia="en-GB"/>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0D4083B" w14:textId="28D859DB" w:rsidR="00026D0A" w:rsidDel="00C333C4" w:rsidRDefault="00026D0A" w:rsidP="009A4EF7">
            <w:pPr>
              <w:pStyle w:val="TAC"/>
              <w:rPr>
                <w:del w:id="14324" w:author="Bo-Han Hsieh" w:date="2023-08-29T07:09:00Z"/>
              </w:rPr>
            </w:pPr>
            <w:del w:id="14325" w:author="Bo-Han Hsieh" w:date="2023-08-29T07:09:00Z">
              <w:r w:rsidRPr="009A6876" w:rsidDel="00C333C4">
                <w:rPr>
                  <w:lang w:eastAsia="zh-TW"/>
                </w:rPr>
                <w:delText>31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4C63EC" w14:textId="737D282C" w:rsidR="00026D0A" w:rsidDel="00C333C4" w:rsidRDefault="00026D0A" w:rsidP="009A4EF7">
            <w:pPr>
              <w:pStyle w:val="TAC"/>
              <w:rPr>
                <w:del w:id="14326" w:author="Bo-Han Hsieh" w:date="2023-08-29T07:09:00Z"/>
              </w:rPr>
            </w:pPr>
            <w:del w:id="14327" w:author="Bo-Han Hsieh" w:date="2023-08-29T07:09:00Z">
              <w:r w:rsidRPr="009A6876" w:rsidDel="00C333C4">
                <w:rPr>
                  <w:lang w:eastAsia="zh-TW"/>
                </w:rPr>
                <w:delText>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A2402F" w14:textId="237B2655" w:rsidR="00026D0A" w:rsidDel="00C333C4" w:rsidRDefault="00026D0A" w:rsidP="009A4EF7">
            <w:pPr>
              <w:pStyle w:val="TAC"/>
              <w:rPr>
                <w:del w:id="14328" w:author="Bo-Han Hsieh" w:date="2023-08-29T07:09:00Z"/>
              </w:rPr>
            </w:pPr>
          </w:p>
        </w:tc>
        <w:tc>
          <w:tcPr>
            <w:tcW w:w="0" w:type="auto"/>
            <w:tcBorders>
              <w:top w:val="single" w:sz="4" w:space="0" w:color="auto"/>
              <w:left w:val="single" w:sz="4" w:space="0" w:color="auto"/>
              <w:bottom w:val="single" w:sz="4" w:space="0" w:color="auto"/>
              <w:right w:val="single" w:sz="4" w:space="0" w:color="auto"/>
            </w:tcBorders>
            <w:vAlign w:val="center"/>
          </w:tcPr>
          <w:p w14:paraId="4D851C25" w14:textId="467A5894" w:rsidR="00026D0A" w:rsidDel="00C333C4" w:rsidRDefault="00026D0A" w:rsidP="009A4EF7">
            <w:pPr>
              <w:pStyle w:val="TAC"/>
              <w:rPr>
                <w:del w:id="14329" w:author="Bo-Han Hsieh" w:date="2023-08-29T07:09:00Z"/>
              </w:rPr>
            </w:pPr>
          </w:p>
        </w:tc>
        <w:tc>
          <w:tcPr>
            <w:tcW w:w="0" w:type="auto"/>
            <w:gridSpan w:val="2"/>
            <w:tcBorders>
              <w:top w:val="single" w:sz="4" w:space="0" w:color="auto"/>
              <w:left w:val="single" w:sz="4" w:space="0" w:color="auto"/>
              <w:bottom w:val="single" w:sz="4" w:space="0" w:color="auto"/>
              <w:right w:val="single" w:sz="4" w:space="0" w:color="auto"/>
            </w:tcBorders>
          </w:tcPr>
          <w:p w14:paraId="0695A5D1" w14:textId="5EA50D77" w:rsidR="00026D0A" w:rsidDel="00C333C4" w:rsidRDefault="00026D0A" w:rsidP="009A4EF7">
            <w:pPr>
              <w:pStyle w:val="TAC"/>
              <w:rPr>
                <w:del w:id="14330"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3606E565" w14:textId="7D02770D" w:rsidR="00026D0A" w:rsidDel="00C333C4" w:rsidRDefault="00026D0A" w:rsidP="009A4EF7">
            <w:pPr>
              <w:pStyle w:val="TAC"/>
              <w:rPr>
                <w:del w:id="14331"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419B1C72" w14:textId="629E3258" w:rsidR="00026D0A" w:rsidDel="00C333C4" w:rsidRDefault="00026D0A" w:rsidP="009A4EF7">
            <w:pPr>
              <w:pStyle w:val="TAC"/>
              <w:rPr>
                <w:del w:id="14332"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769F2990" w14:textId="69FE4723" w:rsidR="00026D0A" w:rsidDel="00C333C4" w:rsidRDefault="00026D0A" w:rsidP="009A4EF7">
            <w:pPr>
              <w:pStyle w:val="TAC"/>
              <w:rPr>
                <w:del w:id="14333"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530A6595" w14:textId="5AFBFC81" w:rsidR="00026D0A" w:rsidDel="00C333C4" w:rsidRDefault="00026D0A" w:rsidP="009A4EF7">
            <w:pPr>
              <w:pStyle w:val="TAC"/>
              <w:rPr>
                <w:del w:id="14334"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50E7F11A" w14:textId="1012C532" w:rsidR="00026D0A" w:rsidDel="00C333C4" w:rsidRDefault="00026D0A" w:rsidP="009A4EF7">
            <w:pPr>
              <w:pStyle w:val="TAC"/>
              <w:rPr>
                <w:del w:id="14335"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6D194277" w14:textId="3B23CAF5" w:rsidR="00026D0A" w:rsidDel="00C333C4" w:rsidRDefault="00026D0A" w:rsidP="009A4EF7">
            <w:pPr>
              <w:pStyle w:val="TAC"/>
              <w:rPr>
                <w:del w:id="14336" w:author="Bo-Han Hsieh" w:date="2023-08-29T07:09:00Z"/>
              </w:rPr>
            </w:pPr>
          </w:p>
        </w:tc>
      </w:tr>
      <w:tr w:rsidR="00026D0A" w:rsidDel="00C333C4" w14:paraId="2BA2B2C9" w14:textId="398FC3F7" w:rsidTr="00C41F0D">
        <w:trPr>
          <w:trHeight w:val="187"/>
          <w:jc w:val="center"/>
          <w:del w:id="14337" w:author="Bo-Han Hsieh" w:date="2023-08-29T07:09:00Z"/>
        </w:trPr>
        <w:tc>
          <w:tcPr>
            <w:tcW w:w="0" w:type="auto"/>
            <w:tcBorders>
              <w:top w:val="single" w:sz="4" w:space="0" w:color="auto"/>
              <w:left w:val="single" w:sz="4" w:space="0" w:color="auto"/>
              <w:bottom w:val="single" w:sz="4" w:space="0" w:color="auto"/>
              <w:right w:val="single" w:sz="4" w:space="0" w:color="auto"/>
            </w:tcBorders>
            <w:vAlign w:val="center"/>
          </w:tcPr>
          <w:p w14:paraId="15722797" w14:textId="7932EF4F" w:rsidR="00026D0A" w:rsidRPr="009A6876" w:rsidDel="00C333C4" w:rsidRDefault="00026D0A" w:rsidP="00C333C4">
            <w:pPr>
              <w:pStyle w:val="TAC"/>
              <w:rPr>
                <w:del w:id="14338" w:author="Bo-Han Hsieh" w:date="2023-08-29T07:09:00Z"/>
                <w:lang w:eastAsia="en-GB"/>
              </w:rPr>
            </w:pPr>
            <w:del w:id="14339" w:author="Bo-Han Hsieh" w:date="2023-08-29T07:09:00Z">
              <w:r w:rsidDel="00C333C4">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659668" w14:textId="34369973" w:rsidR="00026D0A" w:rsidRPr="009A6876" w:rsidDel="00C333C4" w:rsidRDefault="00026D0A" w:rsidP="009A4EF7">
            <w:pPr>
              <w:pStyle w:val="TAC"/>
              <w:rPr>
                <w:del w:id="14340" w:author="Bo-Han Hsieh" w:date="2023-08-29T07:09:00Z"/>
                <w:lang w:eastAsia="en-GB"/>
              </w:rPr>
            </w:pPr>
            <w:del w:id="14341" w:author="Bo-Han Hsieh" w:date="2023-08-29T07:09:00Z">
              <w:r w:rsidDel="00C333C4">
                <w:delText>8</w:delText>
              </w:r>
            </w:del>
          </w:p>
        </w:tc>
        <w:tc>
          <w:tcPr>
            <w:tcW w:w="0" w:type="auto"/>
            <w:tcBorders>
              <w:top w:val="single" w:sz="4" w:space="0" w:color="auto"/>
              <w:left w:val="single" w:sz="4" w:space="0" w:color="auto"/>
              <w:bottom w:val="single" w:sz="4" w:space="0" w:color="auto"/>
              <w:right w:val="single" w:sz="4" w:space="0" w:color="auto"/>
            </w:tcBorders>
          </w:tcPr>
          <w:p w14:paraId="6F4809B7" w14:textId="5EBBBB52" w:rsidR="00026D0A" w:rsidRPr="009A6876" w:rsidDel="00C333C4" w:rsidRDefault="00026D0A" w:rsidP="009A4EF7">
            <w:pPr>
              <w:pStyle w:val="TAC"/>
              <w:rPr>
                <w:del w:id="14342" w:author="Bo-Han Hsieh" w:date="2023-08-29T07:09:00Z"/>
                <w:lang w:eastAsia="zh-TW"/>
              </w:rPr>
            </w:pPr>
            <w:del w:id="14343" w:author="Bo-Han Hsieh" w:date="2023-08-29T07:09:00Z">
              <w:r w:rsidDel="00C333C4">
                <w:rPr>
                  <w:rFonts w:cs="Arial"/>
                  <w:szCs w:val="18"/>
                  <w:lang w:eastAsia="zh-CN"/>
                </w:rPr>
                <w:delText>5.7</w:delText>
              </w:r>
            </w:del>
          </w:p>
        </w:tc>
        <w:tc>
          <w:tcPr>
            <w:tcW w:w="0" w:type="auto"/>
            <w:tcBorders>
              <w:top w:val="single" w:sz="4" w:space="0" w:color="auto"/>
              <w:left w:val="single" w:sz="4" w:space="0" w:color="auto"/>
              <w:bottom w:val="single" w:sz="4" w:space="0" w:color="auto"/>
              <w:right w:val="single" w:sz="4" w:space="0" w:color="auto"/>
            </w:tcBorders>
          </w:tcPr>
          <w:p w14:paraId="39A9ADF0" w14:textId="327F6787" w:rsidR="00026D0A" w:rsidRPr="009A6876" w:rsidDel="00C333C4" w:rsidRDefault="00026D0A" w:rsidP="009A4EF7">
            <w:pPr>
              <w:pStyle w:val="TAC"/>
              <w:rPr>
                <w:del w:id="14344" w:author="Bo-Han Hsieh" w:date="2023-08-29T07:09:00Z"/>
                <w:lang w:eastAsia="zh-TW"/>
              </w:rPr>
            </w:pPr>
            <w:del w:id="14345" w:author="Bo-Han Hsieh" w:date="2023-08-29T07:09:00Z">
              <w:r w:rsidDel="00C333C4">
                <w:rPr>
                  <w:rFonts w:cs="Arial"/>
                  <w:szCs w:val="18"/>
                  <w:lang w:eastAsia="zh-CN"/>
                </w:rPr>
                <w:delText>4.0</w:delText>
              </w:r>
            </w:del>
          </w:p>
        </w:tc>
        <w:tc>
          <w:tcPr>
            <w:tcW w:w="0" w:type="auto"/>
            <w:tcBorders>
              <w:top w:val="single" w:sz="4" w:space="0" w:color="auto"/>
              <w:left w:val="single" w:sz="4" w:space="0" w:color="auto"/>
              <w:bottom w:val="single" w:sz="4" w:space="0" w:color="auto"/>
              <w:right w:val="single" w:sz="4" w:space="0" w:color="auto"/>
            </w:tcBorders>
          </w:tcPr>
          <w:p w14:paraId="3D829ECA" w14:textId="6907E345" w:rsidR="00026D0A" w:rsidDel="00C333C4" w:rsidRDefault="00026D0A" w:rsidP="009A4EF7">
            <w:pPr>
              <w:pStyle w:val="TAC"/>
              <w:rPr>
                <w:del w:id="14346" w:author="Bo-Han Hsieh" w:date="2023-08-29T07:09:00Z"/>
              </w:rPr>
            </w:pPr>
            <w:del w:id="14347" w:author="Bo-Han Hsieh" w:date="2023-08-29T07:09:00Z">
              <w:r w:rsidDel="00C333C4">
                <w:rPr>
                  <w:rFonts w:cs="Arial"/>
                  <w:szCs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tcPr>
          <w:p w14:paraId="5712739D" w14:textId="0C13CEFB" w:rsidR="00026D0A" w:rsidDel="00C333C4" w:rsidRDefault="00026D0A" w:rsidP="009A4EF7">
            <w:pPr>
              <w:pStyle w:val="TAC"/>
              <w:rPr>
                <w:del w:id="14348" w:author="Bo-Han Hsieh" w:date="2023-08-29T07:09:00Z"/>
              </w:rPr>
            </w:pPr>
            <w:del w:id="14349" w:author="Bo-Han Hsieh" w:date="2023-08-29T07:09:00Z">
              <w:r w:rsidDel="00C333C4">
                <w:rPr>
                  <w:rFonts w:cs="Arial"/>
                  <w:szCs w:val="18"/>
                  <w:lang w:eastAsia="zh-CN"/>
                </w:rPr>
                <w:delText>2.7</w:delText>
              </w:r>
            </w:del>
          </w:p>
        </w:tc>
        <w:tc>
          <w:tcPr>
            <w:tcW w:w="0" w:type="auto"/>
            <w:gridSpan w:val="2"/>
            <w:tcBorders>
              <w:top w:val="single" w:sz="4" w:space="0" w:color="auto"/>
              <w:left w:val="single" w:sz="4" w:space="0" w:color="auto"/>
              <w:bottom w:val="single" w:sz="4" w:space="0" w:color="auto"/>
              <w:right w:val="single" w:sz="4" w:space="0" w:color="auto"/>
            </w:tcBorders>
          </w:tcPr>
          <w:p w14:paraId="79EA2BC4" w14:textId="6EF828E8" w:rsidR="00026D0A" w:rsidDel="00C333C4" w:rsidRDefault="00026D0A" w:rsidP="009A4EF7">
            <w:pPr>
              <w:pStyle w:val="TAC"/>
              <w:rPr>
                <w:del w:id="14350"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279E0753" w14:textId="41462F30" w:rsidR="00026D0A" w:rsidDel="00C333C4" w:rsidRDefault="00026D0A" w:rsidP="009A4EF7">
            <w:pPr>
              <w:pStyle w:val="TAC"/>
              <w:rPr>
                <w:del w:id="14351"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748BBE0F" w14:textId="3C8D1549" w:rsidR="00026D0A" w:rsidDel="00C333C4" w:rsidRDefault="00026D0A" w:rsidP="009A4EF7">
            <w:pPr>
              <w:pStyle w:val="TAC"/>
              <w:rPr>
                <w:del w:id="14352"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30074D85" w14:textId="0B766AFD" w:rsidR="00026D0A" w:rsidDel="00C333C4" w:rsidRDefault="00026D0A" w:rsidP="009A4EF7">
            <w:pPr>
              <w:pStyle w:val="TAC"/>
              <w:rPr>
                <w:del w:id="14353"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2335BBC3" w14:textId="58F31ABD" w:rsidR="00026D0A" w:rsidDel="00C333C4" w:rsidRDefault="00026D0A" w:rsidP="009A4EF7">
            <w:pPr>
              <w:pStyle w:val="TAC"/>
              <w:rPr>
                <w:del w:id="14354"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5F70F683" w14:textId="0155B2A9" w:rsidR="00026D0A" w:rsidDel="00C333C4" w:rsidRDefault="00026D0A" w:rsidP="009A4EF7">
            <w:pPr>
              <w:pStyle w:val="TAC"/>
              <w:rPr>
                <w:del w:id="14355"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0BADF528" w14:textId="4FB3A362" w:rsidR="00026D0A" w:rsidDel="00C333C4" w:rsidRDefault="00026D0A" w:rsidP="009A4EF7">
            <w:pPr>
              <w:pStyle w:val="TAC"/>
              <w:rPr>
                <w:del w:id="14356" w:author="Bo-Han Hsieh" w:date="2023-08-29T07:09:00Z"/>
              </w:rPr>
            </w:pPr>
          </w:p>
        </w:tc>
      </w:tr>
      <w:tr w:rsidR="00026D0A" w:rsidDel="00C333C4" w14:paraId="2D44E6C8" w14:textId="70908CE5" w:rsidTr="00C41F0D">
        <w:trPr>
          <w:trHeight w:val="187"/>
          <w:jc w:val="center"/>
          <w:del w:id="14357" w:author="Bo-Han Hsieh" w:date="2023-08-29T07:09:00Z"/>
        </w:trPr>
        <w:tc>
          <w:tcPr>
            <w:tcW w:w="0" w:type="auto"/>
            <w:tcBorders>
              <w:top w:val="single" w:sz="4" w:space="0" w:color="auto"/>
              <w:left w:val="single" w:sz="4" w:space="0" w:color="auto"/>
              <w:bottom w:val="single" w:sz="4" w:space="0" w:color="auto"/>
              <w:right w:val="single" w:sz="4" w:space="0" w:color="auto"/>
            </w:tcBorders>
            <w:vAlign w:val="center"/>
          </w:tcPr>
          <w:p w14:paraId="1BB185CA" w14:textId="32BA4FAC" w:rsidR="00026D0A" w:rsidRPr="009A6876" w:rsidDel="00C333C4" w:rsidRDefault="00026D0A" w:rsidP="00C333C4">
            <w:pPr>
              <w:pStyle w:val="TAC"/>
              <w:rPr>
                <w:del w:id="14358" w:author="Bo-Han Hsieh" w:date="2023-08-29T07:09:00Z"/>
                <w:lang w:eastAsia="en-GB"/>
              </w:rPr>
            </w:pPr>
            <w:del w:id="14359" w:author="Bo-Han Hsieh" w:date="2023-08-29T07:09:00Z">
              <w:r w:rsidDel="00C333C4">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6655C7" w14:textId="777919AD" w:rsidR="00026D0A" w:rsidRPr="009A6876" w:rsidDel="00C333C4" w:rsidRDefault="00026D0A" w:rsidP="009A4EF7">
            <w:pPr>
              <w:pStyle w:val="TAC"/>
              <w:rPr>
                <w:del w:id="14360" w:author="Bo-Han Hsieh" w:date="2023-08-29T07:09:00Z"/>
                <w:lang w:eastAsia="en-GB"/>
              </w:rPr>
            </w:pPr>
            <w:del w:id="14361" w:author="Bo-Han Hsieh" w:date="2023-08-29T07:09:00Z">
              <w:r w:rsidDel="00C333C4">
                <w:delText>12</w:delText>
              </w:r>
              <w:r w:rsidRPr="008F22B3" w:rsidDel="00C333C4">
                <w:rPr>
                  <w:vertAlign w:val="superscript"/>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4F55A07" w14:textId="17E56CC5" w:rsidR="00026D0A" w:rsidRPr="009A6876" w:rsidDel="00C333C4" w:rsidRDefault="00026D0A" w:rsidP="009A4EF7">
            <w:pPr>
              <w:pStyle w:val="TAC"/>
              <w:rPr>
                <w:del w:id="14362" w:author="Bo-Han Hsieh" w:date="2023-08-29T07:09:00Z"/>
                <w:lang w:eastAsia="zh-TW"/>
              </w:rPr>
            </w:pPr>
            <w:del w:id="14363" w:author="Bo-Han Hsieh" w:date="2023-08-29T07:09:00Z">
              <w:r w:rsidDel="00C333C4">
                <w:delText>31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8BBB3A" w14:textId="79568F06" w:rsidR="00026D0A" w:rsidRPr="009A6876" w:rsidDel="00C333C4" w:rsidRDefault="00026D0A" w:rsidP="009A4EF7">
            <w:pPr>
              <w:pStyle w:val="TAC"/>
              <w:rPr>
                <w:del w:id="14364" w:author="Bo-Han Hsieh" w:date="2023-08-29T07:09:00Z"/>
                <w:lang w:eastAsia="zh-TW"/>
              </w:rPr>
            </w:pPr>
            <w:del w:id="14365" w:author="Bo-Han Hsieh" w:date="2023-08-29T07:09:00Z">
              <w:r w:rsidDel="00C333C4">
                <w:delText>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9A5D24" w14:textId="08B9C24F" w:rsidR="00026D0A" w:rsidDel="00C333C4" w:rsidRDefault="00026D0A" w:rsidP="009A4EF7">
            <w:pPr>
              <w:pStyle w:val="TAC"/>
              <w:rPr>
                <w:del w:id="14366" w:author="Bo-Han Hsieh" w:date="2023-08-29T07:09:00Z"/>
              </w:rPr>
            </w:pPr>
          </w:p>
        </w:tc>
        <w:tc>
          <w:tcPr>
            <w:tcW w:w="0" w:type="auto"/>
            <w:tcBorders>
              <w:top w:val="single" w:sz="4" w:space="0" w:color="auto"/>
              <w:left w:val="single" w:sz="4" w:space="0" w:color="auto"/>
              <w:bottom w:val="single" w:sz="4" w:space="0" w:color="auto"/>
              <w:right w:val="single" w:sz="4" w:space="0" w:color="auto"/>
            </w:tcBorders>
            <w:vAlign w:val="center"/>
          </w:tcPr>
          <w:p w14:paraId="46F3E2FA" w14:textId="595FFE2E" w:rsidR="00026D0A" w:rsidDel="00C333C4" w:rsidRDefault="00026D0A" w:rsidP="009A4EF7">
            <w:pPr>
              <w:pStyle w:val="TAC"/>
              <w:rPr>
                <w:del w:id="14367" w:author="Bo-Han Hsieh" w:date="2023-08-29T07:09:00Z"/>
              </w:rPr>
            </w:pPr>
          </w:p>
        </w:tc>
        <w:tc>
          <w:tcPr>
            <w:tcW w:w="0" w:type="auto"/>
            <w:gridSpan w:val="2"/>
            <w:tcBorders>
              <w:top w:val="single" w:sz="4" w:space="0" w:color="auto"/>
              <w:left w:val="single" w:sz="4" w:space="0" w:color="auto"/>
              <w:bottom w:val="single" w:sz="4" w:space="0" w:color="auto"/>
              <w:right w:val="single" w:sz="4" w:space="0" w:color="auto"/>
            </w:tcBorders>
          </w:tcPr>
          <w:p w14:paraId="155773CE" w14:textId="52A70E5D" w:rsidR="00026D0A" w:rsidDel="00C333C4" w:rsidRDefault="00026D0A" w:rsidP="009A4EF7">
            <w:pPr>
              <w:pStyle w:val="TAC"/>
              <w:rPr>
                <w:del w:id="14368"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5702574A" w14:textId="6DDEF5F3" w:rsidR="00026D0A" w:rsidDel="00C333C4" w:rsidRDefault="00026D0A" w:rsidP="009A4EF7">
            <w:pPr>
              <w:pStyle w:val="TAC"/>
              <w:rPr>
                <w:del w:id="14369"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0FDB873B" w14:textId="1D8E6843" w:rsidR="00026D0A" w:rsidDel="00C333C4" w:rsidRDefault="00026D0A" w:rsidP="009A4EF7">
            <w:pPr>
              <w:pStyle w:val="TAC"/>
              <w:rPr>
                <w:del w:id="14370"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73DF91A3" w14:textId="7B4284EA" w:rsidR="00026D0A" w:rsidDel="00C333C4" w:rsidRDefault="00026D0A" w:rsidP="009A4EF7">
            <w:pPr>
              <w:pStyle w:val="TAC"/>
              <w:rPr>
                <w:del w:id="14371"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62E304B0" w14:textId="41F1F626" w:rsidR="00026D0A" w:rsidDel="00C333C4" w:rsidRDefault="00026D0A" w:rsidP="009A4EF7">
            <w:pPr>
              <w:pStyle w:val="TAC"/>
              <w:rPr>
                <w:del w:id="14372"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3A37B21F" w14:textId="7A7CF448" w:rsidR="00026D0A" w:rsidDel="00C333C4" w:rsidRDefault="00026D0A" w:rsidP="009A4EF7">
            <w:pPr>
              <w:pStyle w:val="TAC"/>
              <w:rPr>
                <w:del w:id="14373"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05B93578" w14:textId="26B45E40" w:rsidR="00026D0A" w:rsidDel="00C333C4" w:rsidRDefault="00026D0A" w:rsidP="009A4EF7">
            <w:pPr>
              <w:pStyle w:val="TAC"/>
              <w:rPr>
                <w:del w:id="14374" w:author="Bo-Han Hsieh" w:date="2023-08-29T07:09:00Z"/>
              </w:rPr>
            </w:pPr>
          </w:p>
        </w:tc>
      </w:tr>
      <w:tr w:rsidR="00026D0A" w:rsidDel="00C333C4" w14:paraId="296FD5DC" w14:textId="11D08F2B" w:rsidTr="00C41F0D">
        <w:trPr>
          <w:trHeight w:val="187"/>
          <w:jc w:val="center"/>
          <w:del w:id="14375" w:author="Bo-Han Hsieh" w:date="2023-08-29T07:09:00Z"/>
        </w:trPr>
        <w:tc>
          <w:tcPr>
            <w:tcW w:w="0" w:type="auto"/>
            <w:tcBorders>
              <w:top w:val="single" w:sz="4" w:space="0" w:color="auto"/>
              <w:left w:val="single" w:sz="4" w:space="0" w:color="auto"/>
              <w:bottom w:val="single" w:sz="4" w:space="0" w:color="auto"/>
              <w:right w:val="single" w:sz="4" w:space="0" w:color="auto"/>
            </w:tcBorders>
            <w:vAlign w:val="center"/>
          </w:tcPr>
          <w:p w14:paraId="4756443F" w14:textId="0EA7E7CE" w:rsidR="00026D0A" w:rsidRPr="009A6876" w:rsidDel="00C333C4" w:rsidRDefault="00026D0A" w:rsidP="00C333C4">
            <w:pPr>
              <w:pStyle w:val="TAC"/>
              <w:rPr>
                <w:del w:id="14376" w:author="Bo-Han Hsieh" w:date="2023-08-29T07:09:00Z"/>
                <w:lang w:eastAsia="en-GB"/>
              </w:rPr>
            </w:pPr>
            <w:del w:id="14377" w:author="Bo-Han Hsieh" w:date="2023-08-29T07:09:00Z">
              <w:r w:rsidDel="00C333C4">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53850A90" w14:textId="42C197EA" w:rsidR="00026D0A" w:rsidRPr="009A6876" w:rsidDel="00C333C4" w:rsidRDefault="00026D0A" w:rsidP="009A4EF7">
            <w:pPr>
              <w:pStyle w:val="TAC"/>
              <w:rPr>
                <w:del w:id="14378" w:author="Bo-Han Hsieh" w:date="2023-08-29T07:09:00Z"/>
                <w:lang w:eastAsia="en-GB"/>
              </w:rPr>
            </w:pPr>
            <w:del w:id="14379" w:author="Bo-Han Hsieh" w:date="2023-08-29T07:09:00Z">
              <w:r w:rsidDel="00C333C4">
                <w:delText>13</w:delText>
              </w:r>
              <w:r w:rsidRPr="008F22B3" w:rsidDel="00C333C4">
                <w:rPr>
                  <w:vertAlign w:val="superscript"/>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F322CF" w14:textId="1539A51F" w:rsidR="00026D0A" w:rsidRPr="009A6876" w:rsidDel="00C333C4" w:rsidRDefault="00026D0A" w:rsidP="009A4EF7">
            <w:pPr>
              <w:pStyle w:val="TAC"/>
              <w:rPr>
                <w:del w:id="14380" w:author="Bo-Han Hsieh" w:date="2023-08-29T07:09:00Z"/>
                <w:lang w:eastAsia="zh-TW"/>
              </w:rPr>
            </w:pPr>
            <w:del w:id="14381" w:author="Bo-Han Hsieh" w:date="2023-08-29T07:09:00Z">
              <w:r w:rsidDel="00C333C4">
                <w:delText>31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8B39A3" w14:textId="5AFAE267" w:rsidR="00026D0A" w:rsidRPr="009A6876" w:rsidDel="00C333C4" w:rsidRDefault="00026D0A" w:rsidP="009A4EF7">
            <w:pPr>
              <w:pStyle w:val="TAC"/>
              <w:rPr>
                <w:del w:id="14382" w:author="Bo-Han Hsieh" w:date="2023-08-29T07:09:00Z"/>
                <w:lang w:eastAsia="zh-TW"/>
              </w:rPr>
            </w:pPr>
            <w:del w:id="14383" w:author="Bo-Han Hsieh" w:date="2023-08-29T07:09:00Z">
              <w:r w:rsidDel="00C333C4">
                <w:delText>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132F0546" w14:textId="65CC7C5B" w:rsidR="00026D0A" w:rsidDel="00C333C4" w:rsidRDefault="00026D0A" w:rsidP="009A4EF7">
            <w:pPr>
              <w:pStyle w:val="TAC"/>
              <w:rPr>
                <w:del w:id="14384" w:author="Bo-Han Hsieh" w:date="2023-08-29T07:09:00Z"/>
              </w:rPr>
            </w:pPr>
          </w:p>
        </w:tc>
        <w:tc>
          <w:tcPr>
            <w:tcW w:w="0" w:type="auto"/>
            <w:tcBorders>
              <w:top w:val="single" w:sz="4" w:space="0" w:color="auto"/>
              <w:left w:val="single" w:sz="4" w:space="0" w:color="auto"/>
              <w:bottom w:val="single" w:sz="4" w:space="0" w:color="auto"/>
              <w:right w:val="single" w:sz="4" w:space="0" w:color="auto"/>
            </w:tcBorders>
            <w:vAlign w:val="center"/>
          </w:tcPr>
          <w:p w14:paraId="0DEA06DB" w14:textId="70CBA152" w:rsidR="00026D0A" w:rsidDel="00C333C4" w:rsidRDefault="00026D0A" w:rsidP="009A4EF7">
            <w:pPr>
              <w:pStyle w:val="TAC"/>
              <w:rPr>
                <w:del w:id="14385" w:author="Bo-Han Hsieh" w:date="2023-08-29T07:09:00Z"/>
              </w:rPr>
            </w:pPr>
          </w:p>
        </w:tc>
        <w:tc>
          <w:tcPr>
            <w:tcW w:w="0" w:type="auto"/>
            <w:gridSpan w:val="2"/>
            <w:tcBorders>
              <w:top w:val="single" w:sz="4" w:space="0" w:color="auto"/>
              <w:left w:val="single" w:sz="4" w:space="0" w:color="auto"/>
              <w:bottom w:val="single" w:sz="4" w:space="0" w:color="auto"/>
              <w:right w:val="single" w:sz="4" w:space="0" w:color="auto"/>
            </w:tcBorders>
          </w:tcPr>
          <w:p w14:paraId="6615AA6A" w14:textId="4EF8C711" w:rsidR="00026D0A" w:rsidDel="00C333C4" w:rsidRDefault="00026D0A" w:rsidP="009A4EF7">
            <w:pPr>
              <w:pStyle w:val="TAC"/>
              <w:rPr>
                <w:del w:id="14386"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6837A0D0" w14:textId="38F9AFD1" w:rsidR="00026D0A" w:rsidDel="00C333C4" w:rsidRDefault="00026D0A" w:rsidP="009A4EF7">
            <w:pPr>
              <w:pStyle w:val="TAC"/>
              <w:rPr>
                <w:del w:id="14387"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39213284" w14:textId="5DDABA31" w:rsidR="00026D0A" w:rsidDel="00C333C4" w:rsidRDefault="00026D0A" w:rsidP="009A4EF7">
            <w:pPr>
              <w:pStyle w:val="TAC"/>
              <w:rPr>
                <w:del w:id="14388"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499BBB75" w14:textId="2B25DEC4" w:rsidR="00026D0A" w:rsidDel="00C333C4" w:rsidRDefault="00026D0A" w:rsidP="009A4EF7">
            <w:pPr>
              <w:pStyle w:val="TAC"/>
              <w:rPr>
                <w:del w:id="14389"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7673589C" w14:textId="66DFCD6F" w:rsidR="00026D0A" w:rsidDel="00C333C4" w:rsidRDefault="00026D0A" w:rsidP="009A4EF7">
            <w:pPr>
              <w:pStyle w:val="TAC"/>
              <w:rPr>
                <w:del w:id="14390"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421B4219" w14:textId="32D8F910" w:rsidR="00026D0A" w:rsidDel="00C333C4" w:rsidRDefault="00026D0A" w:rsidP="009A4EF7">
            <w:pPr>
              <w:pStyle w:val="TAC"/>
              <w:rPr>
                <w:del w:id="14391"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2AC38270" w14:textId="48D79734" w:rsidR="00026D0A" w:rsidDel="00C333C4" w:rsidRDefault="00026D0A" w:rsidP="009A4EF7">
            <w:pPr>
              <w:pStyle w:val="TAC"/>
              <w:rPr>
                <w:del w:id="14392" w:author="Bo-Han Hsieh" w:date="2023-08-29T07:09:00Z"/>
              </w:rPr>
            </w:pPr>
          </w:p>
        </w:tc>
      </w:tr>
      <w:tr w:rsidR="00026D0A" w:rsidRPr="00EF5447" w:rsidDel="00C333C4" w14:paraId="1AF095A4" w14:textId="75AC340C" w:rsidTr="00C41F0D">
        <w:trPr>
          <w:trHeight w:val="187"/>
          <w:jc w:val="center"/>
          <w:del w:id="14393" w:author="Bo-Han Hsieh" w:date="2023-08-29T07:09:00Z"/>
        </w:trPr>
        <w:tc>
          <w:tcPr>
            <w:tcW w:w="0" w:type="auto"/>
            <w:shd w:val="clear" w:color="auto" w:fill="auto"/>
            <w:vAlign w:val="center"/>
          </w:tcPr>
          <w:p w14:paraId="426C243A" w14:textId="71041B2C" w:rsidR="00026D0A" w:rsidRPr="00EF5447" w:rsidDel="00C333C4" w:rsidRDefault="00026D0A" w:rsidP="00C333C4">
            <w:pPr>
              <w:pStyle w:val="TAC"/>
              <w:rPr>
                <w:del w:id="14394" w:author="Bo-Han Hsieh" w:date="2023-08-29T07:09:00Z"/>
              </w:rPr>
            </w:pPr>
            <w:del w:id="14395" w:author="Bo-Han Hsieh" w:date="2023-08-29T07:09:00Z">
              <w:r w:rsidRPr="00EF5447" w:rsidDel="00C333C4">
                <w:rPr>
                  <w:lang w:eastAsia="zh-CN"/>
                </w:rPr>
                <w:delText>n78</w:delText>
              </w:r>
            </w:del>
          </w:p>
        </w:tc>
        <w:tc>
          <w:tcPr>
            <w:tcW w:w="0" w:type="auto"/>
            <w:shd w:val="clear" w:color="auto" w:fill="auto"/>
            <w:vAlign w:val="center"/>
          </w:tcPr>
          <w:p w14:paraId="49B68D9A" w14:textId="07935FDB" w:rsidR="00026D0A" w:rsidRPr="00EF5447" w:rsidDel="00C333C4" w:rsidRDefault="00026D0A" w:rsidP="009A4EF7">
            <w:pPr>
              <w:pStyle w:val="TAC"/>
              <w:rPr>
                <w:del w:id="14396" w:author="Bo-Han Hsieh" w:date="2023-08-29T07:09:00Z"/>
              </w:rPr>
            </w:pPr>
            <w:del w:id="14397" w:author="Bo-Han Hsieh" w:date="2023-08-29T07:09:00Z">
              <w:r w:rsidRPr="00EF5447" w:rsidDel="00C333C4">
                <w:rPr>
                  <w:lang w:eastAsia="zh-CN"/>
                </w:rPr>
                <w:delText>40</w:delText>
              </w:r>
              <w:r w:rsidRPr="00EF5447" w:rsidDel="00C333C4">
                <w:rPr>
                  <w:vertAlign w:val="superscript"/>
                  <w:lang w:eastAsia="zh-CN"/>
                </w:rPr>
                <w:delText>8</w:delText>
              </w:r>
            </w:del>
          </w:p>
        </w:tc>
        <w:tc>
          <w:tcPr>
            <w:tcW w:w="0" w:type="auto"/>
            <w:shd w:val="clear" w:color="auto" w:fill="auto"/>
            <w:vAlign w:val="center"/>
          </w:tcPr>
          <w:p w14:paraId="7B632030" w14:textId="5E9282E7" w:rsidR="00026D0A" w:rsidRPr="00EF5447" w:rsidDel="00C333C4" w:rsidRDefault="00026D0A" w:rsidP="009A4EF7">
            <w:pPr>
              <w:pStyle w:val="TAC"/>
              <w:rPr>
                <w:del w:id="14398" w:author="Bo-Han Hsieh" w:date="2023-08-29T07:09:00Z"/>
              </w:rPr>
            </w:pPr>
            <w:del w:id="14399" w:author="Bo-Han Hsieh" w:date="2023-08-29T07:09:00Z">
              <w:r w:rsidRPr="00EF5447" w:rsidDel="00C333C4">
                <w:rPr>
                  <w:lang w:eastAsia="zh-CN"/>
                </w:rPr>
                <w:delText>10.4</w:delText>
              </w:r>
            </w:del>
          </w:p>
        </w:tc>
        <w:tc>
          <w:tcPr>
            <w:tcW w:w="0" w:type="auto"/>
            <w:shd w:val="clear" w:color="auto" w:fill="auto"/>
            <w:vAlign w:val="center"/>
          </w:tcPr>
          <w:p w14:paraId="24D6CA13" w14:textId="73EB44EB" w:rsidR="00026D0A" w:rsidRPr="00EF5447" w:rsidDel="00C333C4" w:rsidRDefault="00026D0A" w:rsidP="009A4EF7">
            <w:pPr>
              <w:pStyle w:val="TAC"/>
              <w:rPr>
                <w:del w:id="14400" w:author="Bo-Han Hsieh" w:date="2023-08-29T07:09:00Z"/>
              </w:rPr>
            </w:pPr>
            <w:del w:id="14401" w:author="Bo-Han Hsieh" w:date="2023-08-29T07:09:00Z">
              <w:r w:rsidRPr="00EF5447" w:rsidDel="00C333C4">
                <w:rPr>
                  <w:lang w:eastAsia="zh-CN"/>
                </w:rPr>
                <w:delText>10.4</w:delText>
              </w:r>
            </w:del>
          </w:p>
        </w:tc>
        <w:tc>
          <w:tcPr>
            <w:tcW w:w="0" w:type="auto"/>
            <w:shd w:val="clear" w:color="auto" w:fill="auto"/>
            <w:vAlign w:val="center"/>
          </w:tcPr>
          <w:p w14:paraId="5F12FF4F" w14:textId="106D69D0" w:rsidR="00026D0A" w:rsidRPr="00EF5447" w:rsidDel="00C333C4" w:rsidRDefault="00026D0A" w:rsidP="009A4EF7">
            <w:pPr>
              <w:pStyle w:val="TAC"/>
              <w:rPr>
                <w:del w:id="14402" w:author="Bo-Han Hsieh" w:date="2023-08-29T07:09:00Z"/>
              </w:rPr>
            </w:pPr>
            <w:del w:id="14403" w:author="Bo-Han Hsieh" w:date="2023-08-29T07:09:00Z">
              <w:r w:rsidRPr="00EF5447" w:rsidDel="00C333C4">
                <w:rPr>
                  <w:lang w:eastAsia="zh-CN"/>
                </w:rPr>
                <w:delText>10.4</w:delText>
              </w:r>
            </w:del>
          </w:p>
        </w:tc>
        <w:tc>
          <w:tcPr>
            <w:tcW w:w="0" w:type="auto"/>
            <w:shd w:val="clear" w:color="auto" w:fill="auto"/>
            <w:vAlign w:val="center"/>
          </w:tcPr>
          <w:p w14:paraId="76D973AE" w14:textId="02EEC981" w:rsidR="00026D0A" w:rsidRPr="00EF5447" w:rsidDel="00C333C4" w:rsidRDefault="00026D0A" w:rsidP="009A4EF7">
            <w:pPr>
              <w:pStyle w:val="TAC"/>
              <w:rPr>
                <w:del w:id="14404" w:author="Bo-Han Hsieh" w:date="2023-08-29T07:09:00Z"/>
              </w:rPr>
            </w:pPr>
            <w:del w:id="14405" w:author="Bo-Han Hsieh" w:date="2023-08-29T07:09:00Z">
              <w:r w:rsidRPr="00EF5447" w:rsidDel="00C333C4">
                <w:rPr>
                  <w:lang w:eastAsia="zh-CN"/>
                </w:rPr>
                <w:delText>10.4</w:delText>
              </w:r>
            </w:del>
          </w:p>
        </w:tc>
        <w:tc>
          <w:tcPr>
            <w:tcW w:w="0" w:type="auto"/>
            <w:gridSpan w:val="2"/>
            <w:shd w:val="clear" w:color="auto" w:fill="auto"/>
            <w:vAlign w:val="center"/>
          </w:tcPr>
          <w:p w14:paraId="0F37CF54" w14:textId="1DB50938" w:rsidR="00026D0A" w:rsidRPr="00EF5447" w:rsidDel="00C333C4" w:rsidRDefault="00026D0A" w:rsidP="009A4EF7">
            <w:pPr>
              <w:pStyle w:val="TAC"/>
              <w:rPr>
                <w:del w:id="14406" w:author="Bo-Han Hsieh" w:date="2023-08-29T07:09:00Z"/>
              </w:rPr>
            </w:pPr>
          </w:p>
        </w:tc>
        <w:tc>
          <w:tcPr>
            <w:tcW w:w="0" w:type="auto"/>
            <w:shd w:val="clear" w:color="auto" w:fill="auto"/>
            <w:vAlign w:val="center"/>
          </w:tcPr>
          <w:p w14:paraId="6B197964" w14:textId="452F7B65" w:rsidR="00026D0A" w:rsidRPr="00EF5447" w:rsidDel="00C333C4" w:rsidRDefault="00026D0A" w:rsidP="009A4EF7">
            <w:pPr>
              <w:pStyle w:val="TAC"/>
              <w:rPr>
                <w:del w:id="14407" w:author="Bo-Han Hsieh" w:date="2023-08-29T07:09:00Z"/>
              </w:rPr>
            </w:pPr>
          </w:p>
        </w:tc>
        <w:tc>
          <w:tcPr>
            <w:tcW w:w="0" w:type="auto"/>
            <w:shd w:val="clear" w:color="auto" w:fill="auto"/>
            <w:vAlign w:val="center"/>
          </w:tcPr>
          <w:p w14:paraId="4B52F427" w14:textId="499D9833" w:rsidR="00026D0A" w:rsidRPr="00EF5447" w:rsidDel="00C333C4" w:rsidRDefault="00026D0A" w:rsidP="009A4EF7">
            <w:pPr>
              <w:pStyle w:val="TAC"/>
              <w:rPr>
                <w:del w:id="14408" w:author="Bo-Han Hsieh" w:date="2023-08-29T07:09:00Z"/>
              </w:rPr>
            </w:pPr>
          </w:p>
        </w:tc>
        <w:tc>
          <w:tcPr>
            <w:tcW w:w="0" w:type="auto"/>
            <w:shd w:val="clear" w:color="auto" w:fill="auto"/>
            <w:vAlign w:val="center"/>
          </w:tcPr>
          <w:p w14:paraId="486D5B8D" w14:textId="3DE4B372" w:rsidR="00026D0A" w:rsidRPr="00EF5447" w:rsidDel="00C333C4" w:rsidRDefault="00026D0A" w:rsidP="009A4EF7">
            <w:pPr>
              <w:pStyle w:val="TAC"/>
              <w:rPr>
                <w:del w:id="14409" w:author="Bo-Han Hsieh" w:date="2023-08-29T07:09:00Z"/>
              </w:rPr>
            </w:pPr>
          </w:p>
        </w:tc>
        <w:tc>
          <w:tcPr>
            <w:tcW w:w="0" w:type="auto"/>
            <w:shd w:val="clear" w:color="auto" w:fill="auto"/>
            <w:vAlign w:val="center"/>
          </w:tcPr>
          <w:p w14:paraId="265E12D5" w14:textId="09C4EADE" w:rsidR="00026D0A" w:rsidRPr="00EF5447" w:rsidDel="00C333C4" w:rsidRDefault="00026D0A" w:rsidP="009A4EF7">
            <w:pPr>
              <w:pStyle w:val="TAC"/>
              <w:rPr>
                <w:del w:id="14410" w:author="Bo-Han Hsieh" w:date="2023-08-29T07:09:00Z"/>
              </w:rPr>
            </w:pPr>
          </w:p>
        </w:tc>
        <w:tc>
          <w:tcPr>
            <w:tcW w:w="0" w:type="auto"/>
            <w:vAlign w:val="center"/>
          </w:tcPr>
          <w:p w14:paraId="02052A5B" w14:textId="627300F1" w:rsidR="00026D0A" w:rsidRPr="00EF5447" w:rsidDel="00C333C4" w:rsidRDefault="00026D0A" w:rsidP="009A4EF7">
            <w:pPr>
              <w:pStyle w:val="TAC"/>
              <w:rPr>
                <w:del w:id="14411" w:author="Bo-Han Hsieh" w:date="2023-08-29T07:09:00Z"/>
              </w:rPr>
            </w:pPr>
          </w:p>
        </w:tc>
        <w:tc>
          <w:tcPr>
            <w:tcW w:w="0" w:type="auto"/>
            <w:shd w:val="clear" w:color="auto" w:fill="auto"/>
            <w:vAlign w:val="center"/>
          </w:tcPr>
          <w:p w14:paraId="1B36A8A6" w14:textId="70F80387" w:rsidR="00026D0A" w:rsidRPr="00EF5447" w:rsidDel="00C333C4" w:rsidRDefault="00026D0A" w:rsidP="009A4EF7">
            <w:pPr>
              <w:pStyle w:val="TAC"/>
              <w:rPr>
                <w:del w:id="14412" w:author="Bo-Han Hsieh" w:date="2023-08-29T07:09:00Z"/>
              </w:rPr>
            </w:pPr>
          </w:p>
        </w:tc>
      </w:tr>
      <w:tr w:rsidR="00026D0A" w:rsidDel="00C333C4" w14:paraId="101C3B83" w14:textId="14BDC2E8" w:rsidTr="00C41F0D">
        <w:trPr>
          <w:trHeight w:val="187"/>
          <w:jc w:val="center"/>
          <w:del w:id="14413" w:author="Bo-Han Hsieh" w:date="2023-08-29T07:09:00Z"/>
        </w:trPr>
        <w:tc>
          <w:tcPr>
            <w:tcW w:w="0" w:type="auto"/>
            <w:tcBorders>
              <w:top w:val="single" w:sz="4" w:space="0" w:color="auto"/>
              <w:left w:val="single" w:sz="4" w:space="0" w:color="auto"/>
              <w:bottom w:val="single" w:sz="4" w:space="0" w:color="auto"/>
              <w:right w:val="single" w:sz="4" w:space="0" w:color="auto"/>
            </w:tcBorders>
            <w:vAlign w:val="center"/>
          </w:tcPr>
          <w:p w14:paraId="1AA97AF0" w14:textId="7201F179" w:rsidR="00026D0A" w:rsidDel="00C333C4" w:rsidRDefault="00026D0A" w:rsidP="00C333C4">
            <w:pPr>
              <w:pStyle w:val="TAC"/>
              <w:rPr>
                <w:del w:id="14414" w:author="Bo-Han Hsieh" w:date="2023-08-29T07:09:00Z"/>
              </w:rPr>
            </w:pPr>
            <w:del w:id="14415" w:author="Bo-Han Hsieh" w:date="2023-08-29T07:09:00Z">
              <w:r w:rsidDel="00C333C4">
                <w:rPr>
                  <w:lang w:eastAsia="ja-JP"/>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72DE122A" w14:textId="4A6D5A3C" w:rsidR="00026D0A" w:rsidDel="00C333C4" w:rsidRDefault="00026D0A" w:rsidP="009A4EF7">
            <w:pPr>
              <w:pStyle w:val="TAC"/>
              <w:rPr>
                <w:del w:id="14416" w:author="Bo-Han Hsieh" w:date="2023-08-29T07:09:00Z"/>
              </w:rPr>
            </w:pPr>
            <w:del w:id="14417" w:author="Bo-Han Hsieh" w:date="2023-08-29T07:09:00Z">
              <w:r w:rsidDel="00C333C4">
                <w:rPr>
                  <w:rFonts w:hint="eastAsia"/>
                  <w:lang w:eastAsia="ja-JP"/>
                </w:rPr>
                <w:delText>1</w:delText>
              </w:r>
              <w:r w:rsidDel="00C333C4">
                <w:rPr>
                  <w:lang w:eastAsia="ja-JP"/>
                </w:rPr>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6BD250" w14:textId="03AD6879" w:rsidR="00026D0A" w:rsidDel="00C333C4" w:rsidRDefault="00026D0A" w:rsidP="009A4EF7">
            <w:pPr>
              <w:pStyle w:val="TAC"/>
              <w:rPr>
                <w:del w:id="14418" w:author="Bo-Han Hsieh" w:date="2023-08-29T07:09:00Z"/>
              </w:rPr>
            </w:pPr>
            <w:del w:id="14419" w:author="Bo-Han Hsieh" w:date="2023-08-29T07:09:00Z">
              <w:r w:rsidDel="00C333C4">
                <w:rPr>
                  <w:lang w:eastAsia="zh-CN"/>
                </w:rPr>
                <w:delText>7.2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70270B" w14:textId="0B19AEC6" w:rsidR="00026D0A" w:rsidDel="00C333C4" w:rsidRDefault="00026D0A" w:rsidP="009A4EF7">
            <w:pPr>
              <w:pStyle w:val="TAC"/>
              <w:rPr>
                <w:del w:id="14420" w:author="Bo-Han Hsieh" w:date="2023-08-29T07:09:00Z"/>
              </w:rPr>
            </w:pPr>
            <w:del w:id="14421" w:author="Bo-Han Hsieh" w:date="2023-08-29T07:09:00Z">
              <w:r w:rsidDel="00C333C4">
                <w:rPr>
                  <w:lang w:eastAsia="zh-CN"/>
                </w:rPr>
                <w:delText>5.0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C96C4FC" w14:textId="43377D13" w:rsidR="00026D0A" w:rsidDel="00C333C4" w:rsidRDefault="00026D0A" w:rsidP="009A4EF7">
            <w:pPr>
              <w:pStyle w:val="TAC"/>
              <w:rPr>
                <w:del w:id="14422" w:author="Bo-Han Hsieh" w:date="2023-08-29T07:09:00Z"/>
              </w:rPr>
            </w:pPr>
            <w:del w:id="14423" w:author="Bo-Han Hsieh" w:date="2023-08-29T07:09:00Z">
              <w:r w:rsidDel="00C333C4">
                <w:rPr>
                  <w:lang w:eastAsia="zh-CN"/>
                </w:rPr>
                <w:delText>3.8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F0FD847" w14:textId="42C609E9" w:rsidR="00026D0A" w:rsidDel="00C333C4" w:rsidRDefault="00026D0A" w:rsidP="009A4EF7">
            <w:pPr>
              <w:pStyle w:val="TAC"/>
              <w:rPr>
                <w:del w:id="14424" w:author="Bo-Han Hsieh" w:date="2023-08-29T07:09:00Z"/>
              </w:rPr>
            </w:pPr>
          </w:p>
        </w:tc>
        <w:tc>
          <w:tcPr>
            <w:tcW w:w="0" w:type="auto"/>
            <w:gridSpan w:val="2"/>
            <w:tcBorders>
              <w:top w:val="single" w:sz="4" w:space="0" w:color="auto"/>
              <w:left w:val="single" w:sz="4" w:space="0" w:color="auto"/>
              <w:bottom w:val="single" w:sz="4" w:space="0" w:color="auto"/>
              <w:right w:val="single" w:sz="4" w:space="0" w:color="auto"/>
            </w:tcBorders>
          </w:tcPr>
          <w:p w14:paraId="4DE908D0" w14:textId="4276F87A" w:rsidR="00026D0A" w:rsidDel="00C333C4" w:rsidRDefault="00026D0A" w:rsidP="009A4EF7">
            <w:pPr>
              <w:pStyle w:val="TAC"/>
              <w:rPr>
                <w:del w:id="14425"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0003F87F" w14:textId="69272913" w:rsidR="00026D0A" w:rsidDel="00C333C4" w:rsidRDefault="00026D0A" w:rsidP="009A4EF7">
            <w:pPr>
              <w:pStyle w:val="TAC"/>
              <w:rPr>
                <w:del w:id="14426"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3360C6F3" w14:textId="1E5FA60E" w:rsidR="00026D0A" w:rsidDel="00C333C4" w:rsidRDefault="00026D0A" w:rsidP="009A4EF7">
            <w:pPr>
              <w:pStyle w:val="TAC"/>
              <w:rPr>
                <w:del w:id="14427"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22BD3591" w14:textId="56722CFE" w:rsidR="00026D0A" w:rsidDel="00C333C4" w:rsidRDefault="00026D0A" w:rsidP="009A4EF7">
            <w:pPr>
              <w:pStyle w:val="TAC"/>
              <w:rPr>
                <w:del w:id="14428"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4FBCC272" w14:textId="7534F82B" w:rsidR="00026D0A" w:rsidDel="00C333C4" w:rsidRDefault="00026D0A" w:rsidP="009A4EF7">
            <w:pPr>
              <w:pStyle w:val="TAC"/>
              <w:rPr>
                <w:del w:id="14429"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177C6B8B" w14:textId="0C21790B" w:rsidR="00026D0A" w:rsidDel="00C333C4" w:rsidRDefault="00026D0A" w:rsidP="009A4EF7">
            <w:pPr>
              <w:pStyle w:val="TAC"/>
              <w:rPr>
                <w:del w:id="14430" w:author="Bo-Han Hsieh" w:date="2023-08-29T07:09:00Z"/>
              </w:rPr>
            </w:pPr>
          </w:p>
        </w:tc>
        <w:tc>
          <w:tcPr>
            <w:tcW w:w="0" w:type="auto"/>
            <w:tcBorders>
              <w:top w:val="single" w:sz="4" w:space="0" w:color="auto"/>
              <w:left w:val="single" w:sz="4" w:space="0" w:color="auto"/>
              <w:bottom w:val="single" w:sz="4" w:space="0" w:color="auto"/>
              <w:right w:val="single" w:sz="4" w:space="0" w:color="auto"/>
            </w:tcBorders>
          </w:tcPr>
          <w:p w14:paraId="1B366061" w14:textId="7B2D525D" w:rsidR="00026D0A" w:rsidDel="00C333C4" w:rsidRDefault="00026D0A" w:rsidP="009A4EF7">
            <w:pPr>
              <w:pStyle w:val="TAC"/>
              <w:rPr>
                <w:del w:id="14431" w:author="Bo-Han Hsieh" w:date="2023-08-29T07:09:00Z"/>
              </w:rPr>
            </w:pPr>
          </w:p>
        </w:tc>
      </w:tr>
      <w:tr w:rsidR="00026D0A" w:rsidRPr="00EF5447" w:rsidDel="00C333C4" w14:paraId="211F69CF" w14:textId="61241BF7" w:rsidTr="00C41F0D">
        <w:trPr>
          <w:trHeight w:val="187"/>
          <w:jc w:val="center"/>
          <w:del w:id="14432" w:author="Bo-Han Hsieh" w:date="2023-08-29T07:09:00Z"/>
        </w:trPr>
        <w:tc>
          <w:tcPr>
            <w:tcW w:w="0" w:type="auto"/>
            <w:shd w:val="clear" w:color="auto" w:fill="auto"/>
            <w:vAlign w:val="center"/>
          </w:tcPr>
          <w:p w14:paraId="2623D500" w14:textId="28999682" w:rsidR="00026D0A" w:rsidRPr="00EF5447" w:rsidDel="00C333C4" w:rsidRDefault="00026D0A" w:rsidP="00C333C4">
            <w:pPr>
              <w:pStyle w:val="TAC"/>
              <w:rPr>
                <w:del w:id="14433" w:author="Bo-Han Hsieh" w:date="2023-08-29T07:09:00Z"/>
              </w:rPr>
            </w:pPr>
            <w:del w:id="14434" w:author="Bo-Han Hsieh" w:date="2023-08-29T07:09:00Z">
              <w:r w:rsidRPr="00EF5447" w:rsidDel="00C333C4">
                <w:rPr>
                  <w:lang w:eastAsia="zh-CN"/>
                </w:rPr>
                <w:delText>n78</w:delText>
              </w:r>
            </w:del>
          </w:p>
        </w:tc>
        <w:tc>
          <w:tcPr>
            <w:tcW w:w="0" w:type="auto"/>
            <w:shd w:val="clear" w:color="auto" w:fill="auto"/>
            <w:vAlign w:val="center"/>
          </w:tcPr>
          <w:p w14:paraId="47AF349F" w14:textId="34160A18" w:rsidR="00026D0A" w:rsidRPr="00EF5447" w:rsidDel="00C333C4" w:rsidRDefault="00026D0A" w:rsidP="009A4EF7">
            <w:pPr>
              <w:pStyle w:val="TAC"/>
              <w:rPr>
                <w:del w:id="14435" w:author="Bo-Han Hsieh" w:date="2023-08-29T07:09:00Z"/>
              </w:rPr>
            </w:pPr>
            <w:del w:id="14436" w:author="Bo-Han Hsieh" w:date="2023-08-29T07:09:00Z">
              <w:r w:rsidRPr="00EF5447" w:rsidDel="00C333C4">
                <w:rPr>
                  <w:lang w:eastAsia="zh-CN"/>
                </w:rPr>
                <w:delText>41</w:delText>
              </w:r>
              <w:r w:rsidRPr="00EF5447" w:rsidDel="00C333C4">
                <w:rPr>
                  <w:vertAlign w:val="superscript"/>
                  <w:lang w:eastAsia="zh-CN"/>
                </w:rPr>
                <w:delText>8</w:delText>
              </w:r>
            </w:del>
          </w:p>
        </w:tc>
        <w:tc>
          <w:tcPr>
            <w:tcW w:w="0" w:type="auto"/>
            <w:shd w:val="clear" w:color="auto" w:fill="auto"/>
            <w:vAlign w:val="center"/>
          </w:tcPr>
          <w:p w14:paraId="27828683" w14:textId="01B1C3E2" w:rsidR="00026D0A" w:rsidRPr="00EF5447" w:rsidDel="00C333C4" w:rsidRDefault="00026D0A" w:rsidP="009A4EF7">
            <w:pPr>
              <w:pStyle w:val="TAC"/>
              <w:rPr>
                <w:del w:id="14437" w:author="Bo-Han Hsieh" w:date="2023-08-29T07:09:00Z"/>
              </w:rPr>
            </w:pPr>
            <w:del w:id="14438" w:author="Bo-Han Hsieh" w:date="2023-08-29T07:09:00Z">
              <w:r w:rsidRPr="00EF5447" w:rsidDel="00C333C4">
                <w:rPr>
                  <w:lang w:eastAsia="zh-CN"/>
                </w:rPr>
                <w:delText>10.4</w:delText>
              </w:r>
            </w:del>
          </w:p>
        </w:tc>
        <w:tc>
          <w:tcPr>
            <w:tcW w:w="0" w:type="auto"/>
            <w:shd w:val="clear" w:color="auto" w:fill="auto"/>
            <w:vAlign w:val="center"/>
          </w:tcPr>
          <w:p w14:paraId="556F25C2" w14:textId="7447B9FD" w:rsidR="00026D0A" w:rsidRPr="00EF5447" w:rsidDel="00C333C4" w:rsidRDefault="00026D0A" w:rsidP="009A4EF7">
            <w:pPr>
              <w:pStyle w:val="TAC"/>
              <w:rPr>
                <w:del w:id="14439" w:author="Bo-Han Hsieh" w:date="2023-08-29T07:09:00Z"/>
              </w:rPr>
            </w:pPr>
            <w:del w:id="14440" w:author="Bo-Han Hsieh" w:date="2023-08-29T07:09:00Z">
              <w:r w:rsidRPr="00EF5447" w:rsidDel="00C333C4">
                <w:rPr>
                  <w:lang w:eastAsia="zh-CN"/>
                </w:rPr>
                <w:delText>10.4</w:delText>
              </w:r>
            </w:del>
          </w:p>
        </w:tc>
        <w:tc>
          <w:tcPr>
            <w:tcW w:w="0" w:type="auto"/>
            <w:shd w:val="clear" w:color="auto" w:fill="auto"/>
            <w:vAlign w:val="center"/>
          </w:tcPr>
          <w:p w14:paraId="240858F9" w14:textId="4ED5F3E0" w:rsidR="00026D0A" w:rsidRPr="00EF5447" w:rsidDel="00C333C4" w:rsidRDefault="00026D0A" w:rsidP="009A4EF7">
            <w:pPr>
              <w:pStyle w:val="TAC"/>
              <w:rPr>
                <w:del w:id="14441" w:author="Bo-Han Hsieh" w:date="2023-08-29T07:09:00Z"/>
              </w:rPr>
            </w:pPr>
            <w:del w:id="14442" w:author="Bo-Han Hsieh" w:date="2023-08-29T07:09:00Z">
              <w:r w:rsidRPr="00EF5447" w:rsidDel="00C333C4">
                <w:rPr>
                  <w:lang w:eastAsia="zh-CN"/>
                </w:rPr>
                <w:delText>10.4</w:delText>
              </w:r>
            </w:del>
          </w:p>
        </w:tc>
        <w:tc>
          <w:tcPr>
            <w:tcW w:w="0" w:type="auto"/>
            <w:shd w:val="clear" w:color="auto" w:fill="auto"/>
            <w:vAlign w:val="center"/>
          </w:tcPr>
          <w:p w14:paraId="6F4A0599" w14:textId="06D7B26A" w:rsidR="00026D0A" w:rsidRPr="00EF5447" w:rsidDel="00C333C4" w:rsidRDefault="00026D0A" w:rsidP="009A4EF7">
            <w:pPr>
              <w:pStyle w:val="TAC"/>
              <w:rPr>
                <w:del w:id="14443" w:author="Bo-Han Hsieh" w:date="2023-08-29T07:09:00Z"/>
              </w:rPr>
            </w:pPr>
            <w:del w:id="14444" w:author="Bo-Han Hsieh" w:date="2023-08-29T07:09:00Z">
              <w:r w:rsidRPr="00EF5447" w:rsidDel="00C333C4">
                <w:rPr>
                  <w:lang w:eastAsia="zh-CN"/>
                </w:rPr>
                <w:delText>10.4</w:delText>
              </w:r>
            </w:del>
          </w:p>
        </w:tc>
        <w:tc>
          <w:tcPr>
            <w:tcW w:w="0" w:type="auto"/>
            <w:gridSpan w:val="2"/>
            <w:shd w:val="clear" w:color="auto" w:fill="auto"/>
            <w:vAlign w:val="center"/>
          </w:tcPr>
          <w:p w14:paraId="05C5A0D1" w14:textId="1BE43EF0" w:rsidR="00026D0A" w:rsidRPr="00EF5447" w:rsidDel="00C333C4" w:rsidRDefault="00026D0A" w:rsidP="009A4EF7">
            <w:pPr>
              <w:pStyle w:val="TAC"/>
              <w:rPr>
                <w:del w:id="14445" w:author="Bo-Han Hsieh" w:date="2023-08-29T07:09:00Z"/>
              </w:rPr>
            </w:pPr>
          </w:p>
        </w:tc>
        <w:tc>
          <w:tcPr>
            <w:tcW w:w="0" w:type="auto"/>
            <w:shd w:val="clear" w:color="auto" w:fill="auto"/>
            <w:vAlign w:val="center"/>
          </w:tcPr>
          <w:p w14:paraId="09B72A80" w14:textId="1E4F4588" w:rsidR="00026D0A" w:rsidRPr="00EF5447" w:rsidDel="00C333C4" w:rsidRDefault="00026D0A" w:rsidP="009A4EF7">
            <w:pPr>
              <w:pStyle w:val="TAC"/>
              <w:rPr>
                <w:del w:id="14446" w:author="Bo-Han Hsieh" w:date="2023-08-29T07:09:00Z"/>
              </w:rPr>
            </w:pPr>
          </w:p>
        </w:tc>
        <w:tc>
          <w:tcPr>
            <w:tcW w:w="0" w:type="auto"/>
            <w:shd w:val="clear" w:color="auto" w:fill="auto"/>
            <w:vAlign w:val="center"/>
          </w:tcPr>
          <w:p w14:paraId="52E6294B" w14:textId="622B4769" w:rsidR="00026D0A" w:rsidRPr="00EF5447" w:rsidDel="00C333C4" w:rsidRDefault="00026D0A" w:rsidP="009A4EF7">
            <w:pPr>
              <w:pStyle w:val="TAC"/>
              <w:rPr>
                <w:del w:id="14447" w:author="Bo-Han Hsieh" w:date="2023-08-29T07:09:00Z"/>
              </w:rPr>
            </w:pPr>
          </w:p>
        </w:tc>
        <w:tc>
          <w:tcPr>
            <w:tcW w:w="0" w:type="auto"/>
            <w:shd w:val="clear" w:color="auto" w:fill="auto"/>
            <w:vAlign w:val="center"/>
          </w:tcPr>
          <w:p w14:paraId="62CB164F" w14:textId="315F76E7" w:rsidR="00026D0A" w:rsidRPr="00EF5447" w:rsidDel="00C333C4" w:rsidRDefault="00026D0A" w:rsidP="009A4EF7">
            <w:pPr>
              <w:pStyle w:val="TAC"/>
              <w:rPr>
                <w:del w:id="14448" w:author="Bo-Han Hsieh" w:date="2023-08-29T07:09:00Z"/>
              </w:rPr>
            </w:pPr>
          </w:p>
        </w:tc>
        <w:tc>
          <w:tcPr>
            <w:tcW w:w="0" w:type="auto"/>
            <w:shd w:val="clear" w:color="auto" w:fill="auto"/>
            <w:vAlign w:val="center"/>
          </w:tcPr>
          <w:p w14:paraId="2423BC67" w14:textId="36613F6E" w:rsidR="00026D0A" w:rsidRPr="00EF5447" w:rsidDel="00C333C4" w:rsidRDefault="00026D0A" w:rsidP="009A4EF7">
            <w:pPr>
              <w:pStyle w:val="TAC"/>
              <w:rPr>
                <w:del w:id="14449" w:author="Bo-Han Hsieh" w:date="2023-08-29T07:09:00Z"/>
              </w:rPr>
            </w:pPr>
          </w:p>
        </w:tc>
        <w:tc>
          <w:tcPr>
            <w:tcW w:w="0" w:type="auto"/>
            <w:vAlign w:val="center"/>
          </w:tcPr>
          <w:p w14:paraId="09FF7DE2" w14:textId="4BCB2BB0" w:rsidR="00026D0A" w:rsidRPr="00EF5447" w:rsidDel="00C333C4" w:rsidRDefault="00026D0A" w:rsidP="009A4EF7">
            <w:pPr>
              <w:pStyle w:val="TAC"/>
              <w:rPr>
                <w:del w:id="14450" w:author="Bo-Han Hsieh" w:date="2023-08-29T07:09:00Z"/>
              </w:rPr>
            </w:pPr>
          </w:p>
        </w:tc>
        <w:tc>
          <w:tcPr>
            <w:tcW w:w="0" w:type="auto"/>
            <w:shd w:val="clear" w:color="auto" w:fill="auto"/>
          </w:tcPr>
          <w:p w14:paraId="298CFF00" w14:textId="4C57D8C7" w:rsidR="00026D0A" w:rsidRPr="00EF5447" w:rsidDel="00C333C4" w:rsidRDefault="00026D0A" w:rsidP="009A4EF7">
            <w:pPr>
              <w:pStyle w:val="TAC"/>
              <w:rPr>
                <w:del w:id="14451" w:author="Bo-Han Hsieh" w:date="2023-08-29T07:09:00Z"/>
              </w:rPr>
            </w:pPr>
          </w:p>
        </w:tc>
      </w:tr>
      <w:tr w:rsidR="00026D0A" w:rsidRPr="00EF5447" w:rsidDel="00C333C4" w14:paraId="483ECDB7" w14:textId="568AAEAC" w:rsidTr="00C41F0D">
        <w:trPr>
          <w:trHeight w:val="187"/>
          <w:jc w:val="center"/>
          <w:del w:id="14452" w:author="Bo-Han Hsieh" w:date="2023-08-29T07:09:00Z"/>
        </w:trPr>
        <w:tc>
          <w:tcPr>
            <w:tcW w:w="0" w:type="auto"/>
            <w:shd w:val="clear" w:color="auto" w:fill="auto"/>
            <w:vAlign w:val="center"/>
          </w:tcPr>
          <w:p w14:paraId="4D2AF6A0" w14:textId="7544EF7C" w:rsidR="00026D0A" w:rsidRPr="00EF5447" w:rsidDel="00C333C4" w:rsidRDefault="00026D0A" w:rsidP="00C333C4">
            <w:pPr>
              <w:pStyle w:val="TAC"/>
              <w:rPr>
                <w:del w:id="14453" w:author="Bo-Han Hsieh" w:date="2023-08-29T07:09:00Z"/>
                <w:lang w:eastAsia="zh-CN"/>
              </w:rPr>
            </w:pPr>
            <w:del w:id="14454" w:author="Bo-Han Hsieh" w:date="2023-08-29T07:09:00Z">
              <w:r w:rsidRPr="00EF5447" w:rsidDel="00C333C4">
                <w:delText>n79</w:delText>
              </w:r>
            </w:del>
          </w:p>
        </w:tc>
        <w:tc>
          <w:tcPr>
            <w:tcW w:w="0" w:type="auto"/>
            <w:shd w:val="clear" w:color="auto" w:fill="auto"/>
            <w:vAlign w:val="center"/>
          </w:tcPr>
          <w:p w14:paraId="04443C75" w14:textId="33EEC3A0" w:rsidR="00026D0A" w:rsidRPr="00EF5447" w:rsidDel="00C333C4" w:rsidRDefault="00026D0A" w:rsidP="009A4EF7">
            <w:pPr>
              <w:pStyle w:val="TAC"/>
              <w:rPr>
                <w:del w:id="14455" w:author="Bo-Han Hsieh" w:date="2023-08-29T07:09:00Z"/>
                <w:lang w:eastAsia="zh-CN"/>
              </w:rPr>
            </w:pPr>
            <w:del w:id="14456" w:author="Bo-Han Hsieh" w:date="2023-08-29T07:09:00Z">
              <w:r w:rsidRPr="00EF5447" w:rsidDel="00C333C4">
                <w:delText>11</w:delText>
              </w:r>
              <w:r w:rsidRPr="00EF5447" w:rsidDel="00C333C4">
                <w:rPr>
                  <w:vertAlign w:val="superscript"/>
                </w:rPr>
                <w:delText>4</w:delText>
              </w:r>
            </w:del>
          </w:p>
        </w:tc>
        <w:tc>
          <w:tcPr>
            <w:tcW w:w="0" w:type="auto"/>
            <w:shd w:val="clear" w:color="auto" w:fill="auto"/>
            <w:vAlign w:val="center"/>
          </w:tcPr>
          <w:p w14:paraId="48D0104C" w14:textId="77F69B8A" w:rsidR="00026D0A" w:rsidRPr="00EF5447" w:rsidDel="00C333C4" w:rsidRDefault="00026D0A" w:rsidP="009A4EF7">
            <w:pPr>
              <w:pStyle w:val="TAC"/>
              <w:rPr>
                <w:del w:id="14457" w:author="Bo-Han Hsieh" w:date="2023-08-29T07:09:00Z"/>
                <w:lang w:eastAsia="zh-CN"/>
              </w:rPr>
            </w:pPr>
            <w:del w:id="14458" w:author="Bo-Han Hsieh" w:date="2023-08-29T07:09:00Z">
              <w:r w:rsidRPr="00EF5447" w:rsidDel="00C333C4">
                <w:delText>39.3</w:delText>
              </w:r>
            </w:del>
          </w:p>
        </w:tc>
        <w:tc>
          <w:tcPr>
            <w:tcW w:w="0" w:type="auto"/>
            <w:shd w:val="clear" w:color="auto" w:fill="auto"/>
            <w:vAlign w:val="center"/>
          </w:tcPr>
          <w:p w14:paraId="710E0B7F" w14:textId="58EB8402" w:rsidR="00026D0A" w:rsidRPr="00EF5447" w:rsidDel="00C333C4" w:rsidRDefault="00026D0A" w:rsidP="009A4EF7">
            <w:pPr>
              <w:pStyle w:val="TAC"/>
              <w:rPr>
                <w:del w:id="14459" w:author="Bo-Han Hsieh" w:date="2023-08-29T07:09:00Z"/>
                <w:lang w:eastAsia="zh-CN"/>
              </w:rPr>
            </w:pPr>
            <w:del w:id="14460" w:author="Bo-Han Hsieh" w:date="2023-08-29T07:09:00Z">
              <w:r w:rsidRPr="00EF5447" w:rsidDel="00C333C4">
                <w:delText>36.3</w:delText>
              </w:r>
            </w:del>
          </w:p>
        </w:tc>
        <w:tc>
          <w:tcPr>
            <w:tcW w:w="0" w:type="auto"/>
            <w:shd w:val="clear" w:color="auto" w:fill="auto"/>
            <w:vAlign w:val="center"/>
          </w:tcPr>
          <w:p w14:paraId="42DC09D0" w14:textId="143EAC8F" w:rsidR="00026D0A" w:rsidRPr="00EF5447" w:rsidDel="00C333C4" w:rsidRDefault="00026D0A" w:rsidP="009A4EF7">
            <w:pPr>
              <w:pStyle w:val="TAC"/>
              <w:rPr>
                <w:del w:id="14461" w:author="Bo-Han Hsieh" w:date="2023-08-29T07:09:00Z"/>
                <w:lang w:eastAsia="zh-CN"/>
              </w:rPr>
            </w:pPr>
            <w:del w:id="14462" w:author="Bo-Han Hsieh" w:date="2023-08-29T07:09:00Z">
              <w:r w:rsidRPr="00EF5447" w:rsidDel="00C333C4">
                <w:delText>34.5</w:delText>
              </w:r>
            </w:del>
          </w:p>
        </w:tc>
        <w:tc>
          <w:tcPr>
            <w:tcW w:w="0" w:type="auto"/>
            <w:shd w:val="clear" w:color="auto" w:fill="auto"/>
            <w:vAlign w:val="center"/>
          </w:tcPr>
          <w:p w14:paraId="0E714203" w14:textId="436EB5A0" w:rsidR="00026D0A" w:rsidRPr="00EF5447" w:rsidDel="00C333C4" w:rsidRDefault="00026D0A" w:rsidP="009A4EF7">
            <w:pPr>
              <w:pStyle w:val="TAC"/>
              <w:rPr>
                <w:del w:id="14463" w:author="Bo-Han Hsieh" w:date="2023-08-29T07:09:00Z"/>
                <w:lang w:eastAsia="zh-CN"/>
              </w:rPr>
            </w:pPr>
          </w:p>
        </w:tc>
        <w:tc>
          <w:tcPr>
            <w:tcW w:w="0" w:type="auto"/>
            <w:gridSpan w:val="2"/>
            <w:shd w:val="clear" w:color="auto" w:fill="auto"/>
            <w:vAlign w:val="center"/>
          </w:tcPr>
          <w:p w14:paraId="29FE3193" w14:textId="093AA680" w:rsidR="00026D0A" w:rsidRPr="00EF5447" w:rsidDel="00C333C4" w:rsidRDefault="00026D0A" w:rsidP="009A4EF7">
            <w:pPr>
              <w:pStyle w:val="TAC"/>
              <w:rPr>
                <w:del w:id="14464" w:author="Bo-Han Hsieh" w:date="2023-08-29T07:09:00Z"/>
              </w:rPr>
            </w:pPr>
          </w:p>
        </w:tc>
        <w:tc>
          <w:tcPr>
            <w:tcW w:w="0" w:type="auto"/>
            <w:shd w:val="clear" w:color="auto" w:fill="auto"/>
            <w:vAlign w:val="center"/>
          </w:tcPr>
          <w:p w14:paraId="17C0AEFE" w14:textId="2A123B24" w:rsidR="00026D0A" w:rsidRPr="00EF5447" w:rsidDel="00C333C4" w:rsidRDefault="00026D0A" w:rsidP="009A4EF7">
            <w:pPr>
              <w:pStyle w:val="TAC"/>
              <w:rPr>
                <w:del w:id="14465" w:author="Bo-Han Hsieh" w:date="2023-08-29T07:09:00Z"/>
              </w:rPr>
            </w:pPr>
          </w:p>
        </w:tc>
        <w:tc>
          <w:tcPr>
            <w:tcW w:w="0" w:type="auto"/>
            <w:shd w:val="clear" w:color="auto" w:fill="auto"/>
            <w:vAlign w:val="center"/>
          </w:tcPr>
          <w:p w14:paraId="560610E7" w14:textId="1873A83A" w:rsidR="00026D0A" w:rsidRPr="00EF5447" w:rsidDel="00C333C4" w:rsidRDefault="00026D0A" w:rsidP="009A4EF7">
            <w:pPr>
              <w:pStyle w:val="TAC"/>
              <w:rPr>
                <w:del w:id="14466" w:author="Bo-Han Hsieh" w:date="2023-08-29T07:09:00Z"/>
              </w:rPr>
            </w:pPr>
          </w:p>
        </w:tc>
        <w:tc>
          <w:tcPr>
            <w:tcW w:w="0" w:type="auto"/>
            <w:shd w:val="clear" w:color="auto" w:fill="auto"/>
            <w:vAlign w:val="center"/>
          </w:tcPr>
          <w:p w14:paraId="41C34476" w14:textId="28096BE0" w:rsidR="00026D0A" w:rsidRPr="00EF5447" w:rsidDel="00C333C4" w:rsidRDefault="00026D0A" w:rsidP="009A4EF7">
            <w:pPr>
              <w:pStyle w:val="TAC"/>
              <w:rPr>
                <w:del w:id="14467" w:author="Bo-Han Hsieh" w:date="2023-08-29T07:09:00Z"/>
              </w:rPr>
            </w:pPr>
          </w:p>
        </w:tc>
        <w:tc>
          <w:tcPr>
            <w:tcW w:w="0" w:type="auto"/>
            <w:shd w:val="clear" w:color="auto" w:fill="auto"/>
            <w:vAlign w:val="center"/>
          </w:tcPr>
          <w:p w14:paraId="7B2634D6" w14:textId="0C7C29B3" w:rsidR="00026D0A" w:rsidRPr="00EF5447" w:rsidDel="00C333C4" w:rsidRDefault="00026D0A" w:rsidP="009A4EF7">
            <w:pPr>
              <w:pStyle w:val="TAC"/>
              <w:rPr>
                <w:del w:id="14468" w:author="Bo-Han Hsieh" w:date="2023-08-29T07:09:00Z"/>
              </w:rPr>
            </w:pPr>
          </w:p>
        </w:tc>
        <w:tc>
          <w:tcPr>
            <w:tcW w:w="0" w:type="auto"/>
            <w:vAlign w:val="center"/>
          </w:tcPr>
          <w:p w14:paraId="03C5EB02" w14:textId="125869C8" w:rsidR="00026D0A" w:rsidRPr="00EF5447" w:rsidDel="00C333C4" w:rsidRDefault="00026D0A" w:rsidP="009A4EF7">
            <w:pPr>
              <w:pStyle w:val="TAC"/>
              <w:rPr>
                <w:del w:id="14469" w:author="Bo-Han Hsieh" w:date="2023-08-29T07:09:00Z"/>
              </w:rPr>
            </w:pPr>
          </w:p>
        </w:tc>
        <w:tc>
          <w:tcPr>
            <w:tcW w:w="0" w:type="auto"/>
            <w:shd w:val="clear" w:color="auto" w:fill="auto"/>
          </w:tcPr>
          <w:p w14:paraId="5AD5698B" w14:textId="64DEE882" w:rsidR="00026D0A" w:rsidRPr="00EF5447" w:rsidDel="00C333C4" w:rsidRDefault="00026D0A" w:rsidP="009A4EF7">
            <w:pPr>
              <w:pStyle w:val="TAC"/>
              <w:rPr>
                <w:del w:id="14470" w:author="Bo-Han Hsieh" w:date="2023-08-29T07:09:00Z"/>
              </w:rPr>
            </w:pPr>
          </w:p>
        </w:tc>
      </w:tr>
      <w:tr w:rsidR="00026D0A" w:rsidRPr="00EF5447" w:rsidDel="00C333C4" w14:paraId="53AF2E20" w14:textId="5AE316FC" w:rsidTr="00C41F0D">
        <w:trPr>
          <w:trHeight w:val="187"/>
          <w:jc w:val="center"/>
          <w:del w:id="14471" w:author="Bo-Han Hsieh" w:date="2023-08-29T07:09:00Z"/>
        </w:trPr>
        <w:tc>
          <w:tcPr>
            <w:tcW w:w="0" w:type="auto"/>
            <w:shd w:val="clear" w:color="auto" w:fill="auto"/>
            <w:vAlign w:val="center"/>
          </w:tcPr>
          <w:p w14:paraId="2C66C59D" w14:textId="215BE875" w:rsidR="00026D0A" w:rsidRPr="00EF5447" w:rsidDel="00C333C4" w:rsidRDefault="00026D0A" w:rsidP="00C333C4">
            <w:pPr>
              <w:pStyle w:val="TAC"/>
              <w:rPr>
                <w:del w:id="14472" w:author="Bo-Han Hsieh" w:date="2023-08-29T07:09:00Z"/>
              </w:rPr>
            </w:pPr>
            <w:del w:id="14473" w:author="Bo-Han Hsieh" w:date="2023-08-29T07:09:00Z">
              <w:r w:rsidRPr="00EF5447" w:rsidDel="00C333C4">
                <w:delText>n79</w:delText>
              </w:r>
            </w:del>
          </w:p>
        </w:tc>
        <w:tc>
          <w:tcPr>
            <w:tcW w:w="0" w:type="auto"/>
            <w:shd w:val="clear" w:color="auto" w:fill="auto"/>
            <w:vAlign w:val="center"/>
          </w:tcPr>
          <w:p w14:paraId="7DB7F398" w14:textId="64F6144A" w:rsidR="00026D0A" w:rsidRPr="00EF5447" w:rsidDel="00C333C4" w:rsidRDefault="00026D0A" w:rsidP="009A4EF7">
            <w:pPr>
              <w:pStyle w:val="TAC"/>
              <w:rPr>
                <w:del w:id="14474" w:author="Bo-Han Hsieh" w:date="2023-08-29T07:09:00Z"/>
              </w:rPr>
            </w:pPr>
            <w:del w:id="14475" w:author="Bo-Han Hsieh" w:date="2023-08-29T07:09:00Z">
              <w:r w:rsidRPr="00EF5447" w:rsidDel="00C333C4">
                <w:delText>19</w:delText>
              </w:r>
              <w:r w:rsidRPr="00EF5447" w:rsidDel="00C333C4">
                <w:rPr>
                  <w:vertAlign w:val="superscript"/>
                </w:rPr>
                <w:delText>2</w:delText>
              </w:r>
            </w:del>
          </w:p>
        </w:tc>
        <w:tc>
          <w:tcPr>
            <w:tcW w:w="0" w:type="auto"/>
            <w:shd w:val="clear" w:color="auto" w:fill="auto"/>
            <w:vAlign w:val="center"/>
          </w:tcPr>
          <w:p w14:paraId="15090D13" w14:textId="4F7544C2" w:rsidR="00026D0A" w:rsidRPr="00EF5447" w:rsidDel="00C333C4" w:rsidRDefault="00026D0A" w:rsidP="009A4EF7">
            <w:pPr>
              <w:pStyle w:val="TAC"/>
              <w:rPr>
                <w:del w:id="14476" w:author="Bo-Han Hsieh" w:date="2023-08-29T07:09:00Z"/>
              </w:rPr>
            </w:pPr>
            <w:del w:id="14477" w:author="Bo-Han Hsieh" w:date="2023-08-29T07:09:00Z">
              <w:r w:rsidRPr="00EF5447" w:rsidDel="00C333C4">
                <w:delText>29.5</w:delText>
              </w:r>
            </w:del>
          </w:p>
        </w:tc>
        <w:tc>
          <w:tcPr>
            <w:tcW w:w="0" w:type="auto"/>
            <w:shd w:val="clear" w:color="auto" w:fill="auto"/>
            <w:vAlign w:val="center"/>
          </w:tcPr>
          <w:p w14:paraId="17475950" w14:textId="60DB9334" w:rsidR="00026D0A" w:rsidRPr="00EF5447" w:rsidDel="00C333C4" w:rsidRDefault="00026D0A" w:rsidP="009A4EF7">
            <w:pPr>
              <w:pStyle w:val="TAC"/>
              <w:rPr>
                <w:del w:id="14478" w:author="Bo-Han Hsieh" w:date="2023-08-29T07:09:00Z"/>
              </w:rPr>
            </w:pPr>
            <w:del w:id="14479" w:author="Bo-Han Hsieh" w:date="2023-08-29T07:09:00Z">
              <w:r w:rsidRPr="00EF5447" w:rsidDel="00C333C4">
                <w:delText>26.5</w:delText>
              </w:r>
            </w:del>
          </w:p>
        </w:tc>
        <w:tc>
          <w:tcPr>
            <w:tcW w:w="0" w:type="auto"/>
            <w:shd w:val="clear" w:color="auto" w:fill="auto"/>
            <w:vAlign w:val="center"/>
          </w:tcPr>
          <w:p w14:paraId="273A0983" w14:textId="62AB0BBA" w:rsidR="00026D0A" w:rsidRPr="00EF5447" w:rsidDel="00C333C4" w:rsidRDefault="00026D0A" w:rsidP="009A4EF7">
            <w:pPr>
              <w:pStyle w:val="TAC"/>
              <w:rPr>
                <w:del w:id="14480" w:author="Bo-Han Hsieh" w:date="2023-08-29T07:09:00Z"/>
              </w:rPr>
            </w:pPr>
            <w:del w:id="14481" w:author="Bo-Han Hsieh" w:date="2023-08-29T07:09:00Z">
              <w:r w:rsidRPr="00EF5447" w:rsidDel="00C333C4">
                <w:delText>24.7</w:delText>
              </w:r>
            </w:del>
          </w:p>
        </w:tc>
        <w:tc>
          <w:tcPr>
            <w:tcW w:w="0" w:type="auto"/>
            <w:shd w:val="clear" w:color="auto" w:fill="auto"/>
            <w:vAlign w:val="center"/>
          </w:tcPr>
          <w:p w14:paraId="788BA9F2" w14:textId="56EDD69B" w:rsidR="00026D0A" w:rsidRPr="00EF5447" w:rsidDel="00C333C4" w:rsidRDefault="00026D0A" w:rsidP="009A4EF7">
            <w:pPr>
              <w:pStyle w:val="TAC"/>
              <w:rPr>
                <w:del w:id="14482" w:author="Bo-Han Hsieh" w:date="2023-08-29T07:09:00Z"/>
              </w:rPr>
            </w:pPr>
          </w:p>
        </w:tc>
        <w:tc>
          <w:tcPr>
            <w:tcW w:w="0" w:type="auto"/>
            <w:gridSpan w:val="2"/>
            <w:shd w:val="clear" w:color="auto" w:fill="auto"/>
          </w:tcPr>
          <w:p w14:paraId="2103B46F" w14:textId="7D4ED1B2" w:rsidR="00026D0A" w:rsidRPr="00EF5447" w:rsidDel="00C333C4" w:rsidRDefault="00026D0A" w:rsidP="009A4EF7">
            <w:pPr>
              <w:pStyle w:val="TAC"/>
              <w:rPr>
                <w:del w:id="14483" w:author="Bo-Han Hsieh" w:date="2023-08-29T07:09:00Z"/>
              </w:rPr>
            </w:pPr>
          </w:p>
        </w:tc>
        <w:tc>
          <w:tcPr>
            <w:tcW w:w="0" w:type="auto"/>
            <w:shd w:val="clear" w:color="auto" w:fill="auto"/>
          </w:tcPr>
          <w:p w14:paraId="262DC20B" w14:textId="53CF8E40" w:rsidR="00026D0A" w:rsidRPr="00EF5447" w:rsidDel="00C333C4" w:rsidRDefault="00026D0A" w:rsidP="009A4EF7">
            <w:pPr>
              <w:pStyle w:val="TAC"/>
              <w:rPr>
                <w:del w:id="14484" w:author="Bo-Han Hsieh" w:date="2023-08-29T07:09:00Z"/>
              </w:rPr>
            </w:pPr>
          </w:p>
        </w:tc>
        <w:tc>
          <w:tcPr>
            <w:tcW w:w="0" w:type="auto"/>
            <w:shd w:val="clear" w:color="auto" w:fill="auto"/>
          </w:tcPr>
          <w:p w14:paraId="4479F0EB" w14:textId="5C911F5D" w:rsidR="00026D0A" w:rsidRPr="00EF5447" w:rsidDel="00C333C4" w:rsidRDefault="00026D0A" w:rsidP="009A4EF7">
            <w:pPr>
              <w:pStyle w:val="TAC"/>
              <w:rPr>
                <w:del w:id="14485" w:author="Bo-Han Hsieh" w:date="2023-08-29T07:09:00Z"/>
              </w:rPr>
            </w:pPr>
          </w:p>
        </w:tc>
        <w:tc>
          <w:tcPr>
            <w:tcW w:w="0" w:type="auto"/>
            <w:shd w:val="clear" w:color="auto" w:fill="auto"/>
          </w:tcPr>
          <w:p w14:paraId="151C47CF" w14:textId="466D2520" w:rsidR="00026D0A" w:rsidRPr="00EF5447" w:rsidDel="00C333C4" w:rsidRDefault="00026D0A" w:rsidP="009A4EF7">
            <w:pPr>
              <w:pStyle w:val="TAC"/>
              <w:rPr>
                <w:del w:id="14486" w:author="Bo-Han Hsieh" w:date="2023-08-29T07:09:00Z"/>
              </w:rPr>
            </w:pPr>
          </w:p>
        </w:tc>
        <w:tc>
          <w:tcPr>
            <w:tcW w:w="0" w:type="auto"/>
            <w:shd w:val="clear" w:color="auto" w:fill="auto"/>
          </w:tcPr>
          <w:p w14:paraId="78FB7AE8" w14:textId="64361D81" w:rsidR="00026D0A" w:rsidRPr="00EF5447" w:rsidDel="00C333C4" w:rsidRDefault="00026D0A" w:rsidP="009A4EF7">
            <w:pPr>
              <w:pStyle w:val="TAC"/>
              <w:rPr>
                <w:del w:id="14487" w:author="Bo-Han Hsieh" w:date="2023-08-29T07:09:00Z"/>
              </w:rPr>
            </w:pPr>
          </w:p>
        </w:tc>
        <w:tc>
          <w:tcPr>
            <w:tcW w:w="0" w:type="auto"/>
          </w:tcPr>
          <w:p w14:paraId="62A704A6" w14:textId="0B16D8C0" w:rsidR="00026D0A" w:rsidRPr="00EF5447" w:rsidDel="00C333C4" w:rsidRDefault="00026D0A" w:rsidP="009A4EF7">
            <w:pPr>
              <w:pStyle w:val="TAC"/>
              <w:rPr>
                <w:del w:id="14488" w:author="Bo-Han Hsieh" w:date="2023-08-29T07:09:00Z"/>
              </w:rPr>
            </w:pPr>
          </w:p>
        </w:tc>
        <w:tc>
          <w:tcPr>
            <w:tcW w:w="0" w:type="auto"/>
            <w:shd w:val="clear" w:color="auto" w:fill="auto"/>
          </w:tcPr>
          <w:p w14:paraId="3C6A4393" w14:textId="0685ED09" w:rsidR="00026D0A" w:rsidRPr="00EF5447" w:rsidDel="00C333C4" w:rsidRDefault="00026D0A" w:rsidP="009A4EF7">
            <w:pPr>
              <w:pStyle w:val="TAC"/>
              <w:rPr>
                <w:del w:id="14489" w:author="Bo-Han Hsieh" w:date="2023-08-29T07:09:00Z"/>
              </w:rPr>
            </w:pPr>
          </w:p>
        </w:tc>
      </w:tr>
      <w:tr w:rsidR="00026D0A" w:rsidRPr="00EF5447" w:rsidDel="00C333C4" w14:paraId="2980B80C" w14:textId="6C9ED8B1" w:rsidTr="00C41F0D">
        <w:trPr>
          <w:trHeight w:val="187"/>
          <w:jc w:val="center"/>
          <w:del w:id="14490" w:author="Bo-Han Hsieh" w:date="2023-08-29T07:09:00Z"/>
        </w:trPr>
        <w:tc>
          <w:tcPr>
            <w:tcW w:w="0" w:type="auto"/>
            <w:shd w:val="clear" w:color="auto" w:fill="auto"/>
            <w:vAlign w:val="center"/>
          </w:tcPr>
          <w:p w14:paraId="028965A9" w14:textId="6D5CB660" w:rsidR="00026D0A" w:rsidRPr="00EF5447" w:rsidDel="00C333C4" w:rsidRDefault="00026D0A" w:rsidP="00C333C4">
            <w:pPr>
              <w:pStyle w:val="TAC"/>
              <w:rPr>
                <w:del w:id="14491" w:author="Bo-Han Hsieh" w:date="2023-08-29T07:09:00Z"/>
              </w:rPr>
            </w:pPr>
            <w:del w:id="14492" w:author="Bo-Han Hsieh" w:date="2023-08-29T07:09:00Z">
              <w:r w:rsidRPr="00EF5447" w:rsidDel="00C333C4">
                <w:rPr>
                  <w:lang w:eastAsia="ja-JP"/>
                </w:rPr>
                <w:delText>n79</w:delText>
              </w:r>
            </w:del>
          </w:p>
        </w:tc>
        <w:tc>
          <w:tcPr>
            <w:tcW w:w="0" w:type="auto"/>
            <w:shd w:val="clear" w:color="auto" w:fill="auto"/>
            <w:vAlign w:val="center"/>
          </w:tcPr>
          <w:p w14:paraId="6C0DA450" w14:textId="41818E22" w:rsidR="00026D0A" w:rsidRPr="00EF5447" w:rsidDel="00C333C4" w:rsidRDefault="00026D0A" w:rsidP="009A4EF7">
            <w:pPr>
              <w:pStyle w:val="TAC"/>
              <w:rPr>
                <w:del w:id="14493" w:author="Bo-Han Hsieh" w:date="2023-08-29T07:09:00Z"/>
              </w:rPr>
            </w:pPr>
            <w:del w:id="14494" w:author="Bo-Han Hsieh" w:date="2023-08-29T07:09:00Z">
              <w:r w:rsidRPr="00EF5447" w:rsidDel="00C333C4">
                <w:rPr>
                  <w:lang w:eastAsia="ja-JP"/>
                </w:rPr>
                <w:delText>21</w:delText>
              </w:r>
              <w:r w:rsidRPr="00EF5447" w:rsidDel="00C333C4">
                <w:rPr>
                  <w:vertAlign w:val="superscript"/>
                </w:rPr>
                <w:delText>4</w:delText>
              </w:r>
            </w:del>
          </w:p>
        </w:tc>
        <w:tc>
          <w:tcPr>
            <w:tcW w:w="0" w:type="auto"/>
            <w:shd w:val="clear" w:color="auto" w:fill="auto"/>
            <w:vAlign w:val="center"/>
          </w:tcPr>
          <w:p w14:paraId="62657970" w14:textId="2236735D" w:rsidR="00026D0A" w:rsidRPr="00EF5447" w:rsidDel="00C333C4" w:rsidRDefault="00026D0A" w:rsidP="009A4EF7">
            <w:pPr>
              <w:pStyle w:val="TAC"/>
              <w:rPr>
                <w:del w:id="14495" w:author="Bo-Han Hsieh" w:date="2023-08-29T07:09:00Z"/>
              </w:rPr>
            </w:pPr>
            <w:del w:id="14496" w:author="Bo-Han Hsieh" w:date="2023-08-29T07:09:00Z">
              <w:r w:rsidRPr="00EF5447" w:rsidDel="00C333C4">
                <w:delText>39.3</w:delText>
              </w:r>
            </w:del>
          </w:p>
        </w:tc>
        <w:tc>
          <w:tcPr>
            <w:tcW w:w="0" w:type="auto"/>
            <w:shd w:val="clear" w:color="auto" w:fill="auto"/>
            <w:vAlign w:val="center"/>
          </w:tcPr>
          <w:p w14:paraId="69F0AF80" w14:textId="1DF4756D" w:rsidR="00026D0A" w:rsidRPr="00EF5447" w:rsidDel="00C333C4" w:rsidRDefault="00026D0A" w:rsidP="009A4EF7">
            <w:pPr>
              <w:pStyle w:val="TAC"/>
              <w:rPr>
                <w:del w:id="14497" w:author="Bo-Han Hsieh" w:date="2023-08-29T07:09:00Z"/>
              </w:rPr>
            </w:pPr>
            <w:del w:id="14498" w:author="Bo-Han Hsieh" w:date="2023-08-29T07:09:00Z">
              <w:r w:rsidRPr="00EF5447" w:rsidDel="00C333C4">
                <w:delText>36.3</w:delText>
              </w:r>
            </w:del>
          </w:p>
        </w:tc>
        <w:tc>
          <w:tcPr>
            <w:tcW w:w="0" w:type="auto"/>
            <w:shd w:val="clear" w:color="auto" w:fill="auto"/>
            <w:vAlign w:val="center"/>
          </w:tcPr>
          <w:p w14:paraId="5189BE54" w14:textId="4649AABE" w:rsidR="00026D0A" w:rsidRPr="00EF5447" w:rsidDel="00C333C4" w:rsidRDefault="00026D0A" w:rsidP="009A4EF7">
            <w:pPr>
              <w:pStyle w:val="TAC"/>
              <w:rPr>
                <w:del w:id="14499" w:author="Bo-Han Hsieh" w:date="2023-08-29T07:09:00Z"/>
              </w:rPr>
            </w:pPr>
            <w:del w:id="14500" w:author="Bo-Han Hsieh" w:date="2023-08-29T07:09:00Z">
              <w:r w:rsidRPr="00EF5447" w:rsidDel="00C333C4">
                <w:delText>34.5</w:delText>
              </w:r>
            </w:del>
          </w:p>
        </w:tc>
        <w:tc>
          <w:tcPr>
            <w:tcW w:w="0" w:type="auto"/>
            <w:shd w:val="clear" w:color="auto" w:fill="auto"/>
            <w:vAlign w:val="center"/>
          </w:tcPr>
          <w:p w14:paraId="2C578DE2" w14:textId="13281431" w:rsidR="00026D0A" w:rsidRPr="00EF5447" w:rsidDel="00C333C4" w:rsidRDefault="00026D0A" w:rsidP="009A4EF7">
            <w:pPr>
              <w:pStyle w:val="TAC"/>
              <w:rPr>
                <w:del w:id="14501" w:author="Bo-Han Hsieh" w:date="2023-08-29T07:09:00Z"/>
              </w:rPr>
            </w:pPr>
          </w:p>
        </w:tc>
        <w:tc>
          <w:tcPr>
            <w:tcW w:w="0" w:type="auto"/>
            <w:gridSpan w:val="2"/>
            <w:shd w:val="clear" w:color="auto" w:fill="auto"/>
          </w:tcPr>
          <w:p w14:paraId="35EAEA20" w14:textId="039B5520" w:rsidR="00026D0A" w:rsidRPr="00EF5447" w:rsidDel="00C333C4" w:rsidRDefault="00026D0A" w:rsidP="009A4EF7">
            <w:pPr>
              <w:pStyle w:val="TAC"/>
              <w:rPr>
                <w:del w:id="14502" w:author="Bo-Han Hsieh" w:date="2023-08-29T07:09:00Z"/>
              </w:rPr>
            </w:pPr>
          </w:p>
        </w:tc>
        <w:tc>
          <w:tcPr>
            <w:tcW w:w="0" w:type="auto"/>
            <w:shd w:val="clear" w:color="auto" w:fill="auto"/>
          </w:tcPr>
          <w:p w14:paraId="10248AFF" w14:textId="791D5E60" w:rsidR="00026D0A" w:rsidRPr="00EF5447" w:rsidDel="00C333C4" w:rsidRDefault="00026D0A" w:rsidP="009A4EF7">
            <w:pPr>
              <w:pStyle w:val="TAC"/>
              <w:rPr>
                <w:del w:id="14503" w:author="Bo-Han Hsieh" w:date="2023-08-29T07:09:00Z"/>
              </w:rPr>
            </w:pPr>
          </w:p>
        </w:tc>
        <w:tc>
          <w:tcPr>
            <w:tcW w:w="0" w:type="auto"/>
            <w:shd w:val="clear" w:color="auto" w:fill="auto"/>
          </w:tcPr>
          <w:p w14:paraId="64F5030B" w14:textId="76BA7A17" w:rsidR="00026D0A" w:rsidRPr="00EF5447" w:rsidDel="00C333C4" w:rsidRDefault="00026D0A" w:rsidP="009A4EF7">
            <w:pPr>
              <w:pStyle w:val="TAC"/>
              <w:rPr>
                <w:del w:id="14504" w:author="Bo-Han Hsieh" w:date="2023-08-29T07:09:00Z"/>
              </w:rPr>
            </w:pPr>
          </w:p>
        </w:tc>
        <w:tc>
          <w:tcPr>
            <w:tcW w:w="0" w:type="auto"/>
            <w:shd w:val="clear" w:color="auto" w:fill="auto"/>
          </w:tcPr>
          <w:p w14:paraId="2682B5DB" w14:textId="6AEAAFE0" w:rsidR="00026D0A" w:rsidRPr="00EF5447" w:rsidDel="00C333C4" w:rsidRDefault="00026D0A" w:rsidP="009A4EF7">
            <w:pPr>
              <w:pStyle w:val="TAC"/>
              <w:rPr>
                <w:del w:id="14505" w:author="Bo-Han Hsieh" w:date="2023-08-29T07:09:00Z"/>
              </w:rPr>
            </w:pPr>
          </w:p>
        </w:tc>
        <w:tc>
          <w:tcPr>
            <w:tcW w:w="0" w:type="auto"/>
            <w:shd w:val="clear" w:color="auto" w:fill="auto"/>
          </w:tcPr>
          <w:p w14:paraId="7F876BDF" w14:textId="486A1764" w:rsidR="00026D0A" w:rsidRPr="00EF5447" w:rsidDel="00C333C4" w:rsidRDefault="00026D0A" w:rsidP="009A4EF7">
            <w:pPr>
              <w:pStyle w:val="TAC"/>
              <w:rPr>
                <w:del w:id="14506" w:author="Bo-Han Hsieh" w:date="2023-08-29T07:09:00Z"/>
              </w:rPr>
            </w:pPr>
          </w:p>
        </w:tc>
        <w:tc>
          <w:tcPr>
            <w:tcW w:w="0" w:type="auto"/>
          </w:tcPr>
          <w:p w14:paraId="094237A3" w14:textId="29102A47" w:rsidR="00026D0A" w:rsidRPr="00EF5447" w:rsidDel="00C333C4" w:rsidRDefault="00026D0A" w:rsidP="009A4EF7">
            <w:pPr>
              <w:pStyle w:val="TAC"/>
              <w:rPr>
                <w:del w:id="14507" w:author="Bo-Han Hsieh" w:date="2023-08-29T07:09:00Z"/>
              </w:rPr>
            </w:pPr>
          </w:p>
        </w:tc>
        <w:tc>
          <w:tcPr>
            <w:tcW w:w="0" w:type="auto"/>
            <w:shd w:val="clear" w:color="auto" w:fill="auto"/>
          </w:tcPr>
          <w:p w14:paraId="4C5D11CD" w14:textId="6C329C30" w:rsidR="00026D0A" w:rsidRPr="00EF5447" w:rsidDel="00C333C4" w:rsidRDefault="00026D0A" w:rsidP="009A4EF7">
            <w:pPr>
              <w:pStyle w:val="TAC"/>
              <w:rPr>
                <w:del w:id="14508" w:author="Bo-Han Hsieh" w:date="2023-08-29T07:09:00Z"/>
              </w:rPr>
            </w:pPr>
          </w:p>
        </w:tc>
      </w:tr>
      <w:tr w:rsidR="00026D0A" w:rsidRPr="00EF5447" w:rsidDel="00C333C4" w14:paraId="49389315" w14:textId="7CD0968F" w:rsidTr="00C41F0D">
        <w:trPr>
          <w:trHeight w:val="187"/>
          <w:jc w:val="center"/>
          <w:del w:id="14509" w:author="Bo-Han Hsieh" w:date="2023-08-29T07:09:00Z"/>
        </w:trPr>
        <w:tc>
          <w:tcPr>
            <w:tcW w:w="0" w:type="auto"/>
            <w:shd w:val="clear" w:color="auto" w:fill="auto"/>
            <w:vAlign w:val="center"/>
          </w:tcPr>
          <w:p w14:paraId="4A215E47" w14:textId="0B6A39CE" w:rsidR="00026D0A" w:rsidRPr="00EF5447" w:rsidDel="00C333C4" w:rsidRDefault="00026D0A" w:rsidP="00C333C4">
            <w:pPr>
              <w:pStyle w:val="TAC"/>
              <w:rPr>
                <w:del w:id="14510" w:author="Bo-Han Hsieh" w:date="2023-08-29T07:09:00Z"/>
                <w:lang w:eastAsia="ja-JP"/>
              </w:rPr>
            </w:pPr>
            <w:del w:id="14511" w:author="Bo-Han Hsieh" w:date="2023-08-29T07:09:00Z">
              <w:r w:rsidRPr="00EF5447" w:rsidDel="00C333C4">
                <w:rPr>
                  <w:lang w:eastAsia="zh-CN"/>
                </w:rPr>
                <w:delText>n79</w:delText>
              </w:r>
            </w:del>
          </w:p>
        </w:tc>
        <w:tc>
          <w:tcPr>
            <w:tcW w:w="0" w:type="auto"/>
            <w:shd w:val="clear" w:color="auto" w:fill="auto"/>
            <w:vAlign w:val="center"/>
          </w:tcPr>
          <w:p w14:paraId="7D2AB34A" w14:textId="403B7D94" w:rsidR="00026D0A" w:rsidRPr="00EF5447" w:rsidDel="00C333C4" w:rsidRDefault="00026D0A" w:rsidP="009A4EF7">
            <w:pPr>
              <w:pStyle w:val="TAC"/>
              <w:rPr>
                <w:del w:id="14512" w:author="Bo-Han Hsieh" w:date="2023-08-29T07:09:00Z"/>
                <w:lang w:eastAsia="ja-JP"/>
              </w:rPr>
            </w:pPr>
            <w:del w:id="14513" w:author="Bo-Han Hsieh" w:date="2023-08-29T07:09:00Z">
              <w:r w:rsidRPr="00EF5447" w:rsidDel="00C333C4">
                <w:rPr>
                  <w:lang w:eastAsia="zh-CN"/>
                </w:rPr>
                <w:delText>26</w:delText>
              </w:r>
              <w:r w:rsidRPr="00EF5447" w:rsidDel="00C333C4">
                <w:rPr>
                  <w:vertAlign w:val="superscript"/>
                </w:rPr>
                <w:delText>2</w:delText>
              </w:r>
            </w:del>
          </w:p>
        </w:tc>
        <w:tc>
          <w:tcPr>
            <w:tcW w:w="0" w:type="auto"/>
            <w:shd w:val="clear" w:color="auto" w:fill="auto"/>
            <w:vAlign w:val="center"/>
          </w:tcPr>
          <w:p w14:paraId="6A2D147E" w14:textId="48CE65FF" w:rsidR="00026D0A" w:rsidRPr="00EF5447" w:rsidDel="00C333C4" w:rsidRDefault="00026D0A" w:rsidP="009A4EF7">
            <w:pPr>
              <w:pStyle w:val="TAC"/>
              <w:rPr>
                <w:del w:id="14514" w:author="Bo-Han Hsieh" w:date="2023-08-29T07:09:00Z"/>
              </w:rPr>
            </w:pPr>
            <w:del w:id="14515" w:author="Bo-Han Hsieh" w:date="2023-08-29T07:09:00Z">
              <w:r w:rsidRPr="00EF5447" w:rsidDel="00C333C4">
                <w:rPr>
                  <w:lang w:eastAsia="zh-CN"/>
                </w:rPr>
                <w:delText>27</w:delText>
              </w:r>
            </w:del>
          </w:p>
        </w:tc>
        <w:tc>
          <w:tcPr>
            <w:tcW w:w="0" w:type="auto"/>
            <w:shd w:val="clear" w:color="auto" w:fill="auto"/>
            <w:vAlign w:val="center"/>
          </w:tcPr>
          <w:p w14:paraId="5E78144B" w14:textId="7517C918" w:rsidR="00026D0A" w:rsidRPr="00EF5447" w:rsidDel="00C333C4" w:rsidRDefault="00026D0A" w:rsidP="009A4EF7">
            <w:pPr>
              <w:pStyle w:val="TAC"/>
              <w:rPr>
                <w:del w:id="14516" w:author="Bo-Han Hsieh" w:date="2023-08-29T07:09:00Z"/>
              </w:rPr>
            </w:pPr>
            <w:del w:id="14517" w:author="Bo-Han Hsieh" w:date="2023-08-29T07:09:00Z">
              <w:r w:rsidRPr="00EF5447" w:rsidDel="00C333C4">
                <w:rPr>
                  <w:lang w:eastAsia="zh-CN"/>
                </w:rPr>
                <w:delText>24</w:delText>
              </w:r>
            </w:del>
          </w:p>
        </w:tc>
        <w:tc>
          <w:tcPr>
            <w:tcW w:w="0" w:type="auto"/>
            <w:shd w:val="clear" w:color="auto" w:fill="auto"/>
            <w:vAlign w:val="center"/>
          </w:tcPr>
          <w:p w14:paraId="3FAF5803" w14:textId="5D0176AB" w:rsidR="00026D0A" w:rsidRPr="00EF5447" w:rsidDel="00C333C4" w:rsidRDefault="00026D0A" w:rsidP="009A4EF7">
            <w:pPr>
              <w:pStyle w:val="TAC"/>
              <w:rPr>
                <w:del w:id="14518" w:author="Bo-Han Hsieh" w:date="2023-08-29T07:09:00Z"/>
              </w:rPr>
            </w:pPr>
            <w:del w:id="14519" w:author="Bo-Han Hsieh" w:date="2023-08-29T07:09:00Z">
              <w:r w:rsidRPr="00EF5447" w:rsidDel="00C333C4">
                <w:rPr>
                  <w:lang w:eastAsia="zh-CN"/>
                </w:rPr>
                <w:delText>22.2</w:delText>
              </w:r>
            </w:del>
          </w:p>
        </w:tc>
        <w:tc>
          <w:tcPr>
            <w:tcW w:w="0" w:type="auto"/>
            <w:shd w:val="clear" w:color="auto" w:fill="auto"/>
            <w:vAlign w:val="center"/>
          </w:tcPr>
          <w:p w14:paraId="44D051F7" w14:textId="1C327183" w:rsidR="00026D0A" w:rsidRPr="00EF5447" w:rsidDel="00C333C4" w:rsidRDefault="00026D0A" w:rsidP="009A4EF7">
            <w:pPr>
              <w:pStyle w:val="TAC"/>
              <w:rPr>
                <w:del w:id="14520" w:author="Bo-Han Hsieh" w:date="2023-08-29T07:09:00Z"/>
              </w:rPr>
            </w:pPr>
          </w:p>
        </w:tc>
        <w:tc>
          <w:tcPr>
            <w:tcW w:w="0" w:type="auto"/>
            <w:gridSpan w:val="2"/>
            <w:shd w:val="clear" w:color="auto" w:fill="auto"/>
            <w:vAlign w:val="center"/>
          </w:tcPr>
          <w:p w14:paraId="06E559A2" w14:textId="56397DF0" w:rsidR="00026D0A" w:rsidRPr="00EF5447" w:rsidDel="00C333C4" w:rsidRDefault="00026D0A" w:rsidP="009A4EF7">
            <w:pPr>
              <w:pStyle w:val="TAC"/>
              <w:rPr>
                <w:del w:id="14521" w:author="Bo-Han Hsieh" w:date="2023-08-29T07:09:00Z"/>
              </w:rPr>
            </w:pPr>
          </w:p>
        </w:tc>
        <w:tc>
          <w:tcPr>
            <w:tcW w:w="0" w:type="auto"/>
            <w:shd w:val="clear" w:color="auto" w:fill="auto"/>
            <w:vAlign w:val="center"/>
          </w:tcPr>
          <w:p w14:paraId="27AC5AB8" w14:textId="76A147BC" w:rsidR="00026D0A" w:rsidRPr="00EF5447" w:rsidDel="00C333C4" w:rsidRDefault="00026D0A" w:rsidP="009A4EF7">
            <w:pPr>
              <w:pStyle w:val="TAC"/>
              <w:rPr>
                <w:del w:id="14522" w:author="Bo-Han Hsieh" w:date="2023-08-29T07:09:00Z"/>
              </w:rPr>
            </w:pPr>
          </w:p>
        </w:tc>
        <w:tc>
          <w:tcPr>
            <w:tcW w:w="0" w:type="auto"/>
            <w:shd w:val="clear" w:color="auto" w:fill="auto"/>
            <w:vAlign w:val="center"/>
          </w:tcPr>
          <w:p w14:paraId="1A210788" w14:textId="2449F88D" w:rsidR="00026D0A" w:rsidRPr="00EF5447" w:rsidDel="00C333C4" w:rsidRDefault="00026D0A" w:rsidP="009A4EF7">
            <w:pPr>
              <w:pStyle w:val="TAC"/>
              <w:rPr>
                <w:del w:id="14523" w:author="Bo-Han Hsieh" w:date="2023-08-29T07:09:00Z"/>
              </w:rPr>
            </w:pPr>
          </w:p>
        </w:tc>
        <w:tc>
          <w:tcPr>
            <w:tcW w:w="0" w:type="auto"/>
            <w:shd w:val="clear" w:color="auto" w:fill="auto"/>
            <w:vAlign w:val="center"/>
          </w:tcPr>
          <w:p w14:paraId="002AB936" w14:textId="44D0F970" w:rsidR="00026D0A" w:rsidRPr="00EF5447" w:rsidDel="00C333C4" w:rsidRDefault="00026D0A" w:rsidP="009A4EF7">
            <w:pPr>
              <w:pStyle w:val="TAC"/>
              <w:rPr>
                <w:del w:id="14524" w:author="Bo-Han Hsieh" w:date="2023-08-29T07:09:00Z"/>
              </w:rPr>
            </w:pPr>
          </w:p>
        </w:tc>
        <w:tc>
          <w:tcPr>
            <w:tcW w:w="0" w:type="auto"/>
            <w:shd w:val="clear" w:color="auto" w:fill="auto"/>
            <w:vAlign w:val="center"/>
          </w:tcPr>
          <w:p w14:paraId="02100711" w14:textId="1FFE0AB7" w:rsidR="00026D0A" w:rsidRPr="00EF5447" w:rsidDel="00C333C4" w:rsidRDefault="00026D0A" w:rsidP="009A4EF7">
            <w:pPr>
              <w:pStyle w:val="TAC"/>
              <w:rPr>
                <w:del w:id="14525" w:author="Bo-Han Hsieh" w:date="2023-08-29T07:09:00Z"/>
              </w:rPr>
            </w:pPr>
          </w:p>
        </w:tc>
        <w:tc>
          <w:tcPr>
            <w:tcW w:w="0" w:type="auto"/>
          </w:tcPr>
          <w:p w14:paraId="3BEBBE5E" w14:textId="6FEDDDD4" w:rsidR="00026D0A" w:rsidRPr="00EF5447" w:rsidDel="00C333C4" w:rsidRDefault="00026D0A" w:rsidP="009A4EF7">
            <w:pPr>
              <w:pStyle w:val="TAC"/>
              <w:rPr>
                <w:del w:id="14526" w:author="Bo-Han Hsieh" w:date="2023-08-29T07:09:00Z"/>
                <w:lang w:eastAsia="zh-CN"/>
              </w:rPr>
            </w:pPr>
          </w:p>
        </w:tc>
        <w:tc>
          <w:tcPr>
            <w:tcW w:w="0" w:type="auto"/>
            <w:shd w:val="clear" w:color="auto" w:fill="auto"/>
            <w:vAlign w:val="center"/>
          </w:tcPr>
          <w:p w14:paraId="5DF2DDEC" w14:textId="1363F592" w:rsidR="00026D0A" w:rsidRPr="00EF5447" w:rsidDel="00C333C4" w:rsidRDefault="00026D0A" w:rsidP="009A4EF7">
            <w:pPr>
              <w:pStyle w:val="TAC"/>
              <w:rPr>
                <w:del w:id="14527" w:author="Bo-Han Hsieh" w:date="2023-08-29T07:09:00Z"/>
              </w:rPr>
            </w:pPr>
          </w:p>
        </w:tc>
      </w:tr>
      <w:tr w:rsidR="00026D0A" w:rsidRPr="00EF5447" w:rsidDel="00C333C4" w14:paraId="4113C292" w14:textId="3FF5F1D3" w:rsidTr="00C41F0D">
        <w:trPr>
          <w:trHeight w:val="187"/>
          <w:jc w:val="center"/>
          <w:del w:id="14528" w:author="Bo-Han Hsieh" w:date="2023-08-29T07:09:00Z"/>
        </w:trPr>
        <w:tc>
          <w:tcPr>
            <w:tcW w:w="0" w:type="auto"/>
            <w:shd w:val="clear" w:color="auto" w:fill="auto"/>
            <w:vAlign w:val="center"/>
          </w:tcPr>
          <w:p w14:paraId="1A6F5922" w14:textId="221242A2" w:rsidR="00026D0A" w:rsidRPr="00EF5447" w:rsidDel="00C333C4" w:rsidRDefault="00026D0A" w:rsidP="00C333C4">
            <w:pPr>
              <w:pStyle w:val="TAC"/>
              <w:rPr>
                <w:del w:id="14529" w:author="Bo-Han Hsieh" w:date="2023-08-29T07:09:00Z"/>
                <w:lang w:eastAsia="zh-CN"/>
              </w:rPr>
            </w:pPr>
            <w:del w:id="14530" w:author="Bo-Han Hsieh" w:date="2023-08-29T07:09:00Z">
              <w:r w:rsidDel="00C333C4">
                <w:rPr>
                  <w:lang w:eastAsia="zh-CN"/>
                </w:rPr>
                <w:delText>n</w:delText>
              </w:r>
              <w:r w:rsidDel="00C333C4">
                <w:rPr>
                  <w:rFonts w:hint="eastAsia"/>
                  <w:lang w:eastAsia="zh-CN"/>
                </w:rPr>
                <w:delText>7</w:delText>
              </w:r>
              <w:r w:rsidDel="00C333C4">
                <w:rPr>
                  <w:lang w:eastAsia="zh-CN"/>
                </w:rPr>
                <w:delText>9</w:delText>
              </w:r>
            </w:del>
          </w:p>
        </w:tc>
        <w:tc>
          <w:tcPr>
            <w:tcW w:w="0" w:type="auto"/>
            <w:shd w:val="clear" w:color="auto" w:fill="auto"/>
            <w:vAlign w:val="center"/>
          </w:tcPr>
          <w:p w14:paraId="3CBB3249" w14:textId="760BA228" w:rsidR="00026D0A" w:rsidRPr="00EF5447" w:rsidDel="00C333C4" w:rsidRDefault="00026D0A" w:rsidP="009A4EF7">
            <w:pPr>
              <w:pStyle w:val="TAC"/>
              <w:rPr>
                <w:del w:id="14531" w:author="Bo-Han Hsieh" w:date="2023-08-29T07:09:00Z"/>
                <w:lang w:eastAsia="zh-CN"/>
              </w:rPr>
            </w:pPr>
            <w:del w:id="14532" w:author="Bo-Han Hsieh" w:date="2023-08-29T07:09:00Z">
              <w:r w:rsidDel="00C333C4">
                <w:rPr>
                  <w:rFonts w:hint="eastAsia"/>
                  <w:lang w:eastAsia="zh-CN"/>
                </w:rPr>
                <w:delText>8</w:delText>
              </w:r>
              <w:r w:rsidRPr="00005B5C" w:rsidDel="00C333C4">
                <w:rPr>
                  <w:vertAlign w:val="superscript"/>
                  <w:lang w:eastAsia="zh-CN"/>
                </w:rPr>
                <w:delText>2</w:delText>
              </w:r>
            </w:del>
          </w:p>
        </w:tc>
        <w:tc>
          <w:tcPr>
            <w:tcW w:w="0" w:type="auto"/>
            <w:shd w:val="clear" w:color="auto" w:fill="auto"/>
            <w:vAlign w:val="center"/>
          </w:tcPr>
          <w:p w14:paraId="7484F88D" w14:textId="534EA7EF" w:rsidR="00026D0A" w:rsidRPr="00EF5447" w:rsidDel="00C333C4" w:rsidRDefault="00026D0A" w:rsidP="009A4EF7">
            <w:pPr>
              <w:pStyle w:val="TAC"/>
              <w:rPr>
                <w:del w:id="14533" w:author="Bo-Han Hsieh" w:date="2023-08-29T07:09:00Z"/>
                <w:lang w:eastAsia="zh-CN"/>
              </w:rPr>
            </w:pPr>
            <w:del w:id="14534" w:author="Bo-Han Hsieh" w:date="2023-08-29T07:09:00Z">
              <w:r w:rsidRPr="00B40394" w:rsidDel="00C333C4">
                <w:rPr>
                  <w:rFonts w:cs="Arial" w:hint="eastAsia"/>
                </w:rPr>
                <w:delText>2</w:delText>
              </w:r>
              <w:r w:rsidRPr="00B40394" w:rsidDel="00C333C4">
                <w:rPr>
                  <w:rFonts w:cs="Arial"/>
                </w:rPr>
                <w:delText>5</w:delText>
              </w:r>
            </w:del>
          </w:p>
        </w:tc>
        <w:tc>
          <w:tcPr>
            <w:tcW w:w="0" w:type="auto"/>
            <w:shd w:val="clear" w:color="auto" w:fill="auto"/>
            <w:vAlign w:val="center"/>
          </w:tcPr>
          <w:p w14:paraId="2C4037DA" w14:textId="0B94E64B" w:rsidR="00026D0A" w:rsidRPr="00EF5447" w:rsidDel="00C333C4" w:rsidRDefault="00026D0A" w:rsidP="009A4EF7">
            <w:pPr>
              <w:pStyle w:val="TAC"/>
              <w:rPr>
                <w:del w:id="14535" w:author="Bo-Han Hsieh" w:date="2023-08-29T07:09:00Z"/>
                <w:lang w:eastAsia="zh-CN"/>
              </w:rPr>
            </w:pPr>
            <w:del w:id="14536" w:author="Bo-Han Hsieh" w:date="2023-08-29T07:09:00Z">
              <w:r w:rsidRPr="00B40394" w:rsidDel="00C333C4">
                <w:rPr>
                  <w:rFonts w:cs="Arial" w:hint="eastAsia"/>
                </w:rPr>
                <w:delText>2</w:delText>
              </w:r>
              <w:r w:rsidDel="00C333C4">
                <w:rPr>
                  <w:rFonts w:cs="Arial"/>
                </w:rPr>
                <w:delText>2</w:delText>
              </w:r>
            </w:del>
          </w:p>
        </w:tc>
        <w:tc>
          <w:tcPr>
            <w:tcW w:w="0" w:type="auto"/>
            <w:shd w:val="clear" w:color="auto" w:fill="auto"/>
            <w:vAlign w:val="center"/>
          </w:tcPr>
          <w:p w14:paraId="36AB7EFC" w14:textId="6A537D98" w:rsidR="00026D0A" w:rsidRPr="00EF5447" w:rsidDel="00C333C4" w:rsidRDefault="00026D0A" w:rsidP="009A4EF7">
            <w:pPr>
              <w:pStyle w:val="TAC"/>
              <w:rPr>
                <w:del w:id="14537" w:author="Bo-Han Hsieh" w:date="2023-08-29T07:09:00Z"/>
                <w:lang w:eastAsia="zh-CN"/>
              </w:rPr>
            </w:pPr>
          </w:p>
        </w:tc>
        <w:tc>
          <w:tcPr>
            <w:tcW w:w="0" w:type="auto"/>
            <w:shd w:val="clear" w:color="auto" w:fill="auto"/>
            <w:vAlign w:val="center"/>
          </w:tcPr>
          <w:p w14:paraId="6C336CC0" w14:textId="200632D2" w:rsidR="00026D0A" w:rsidRPr="00EF5447" w:rsidDel="00C333C4" w:rsidRDefault="00026D0A" w:rsidP="009A4EF7">
            <w:pPr>
              <w:pStyle w:val="TAC"/>
              <w:rPr>
                <w:del w:id="14538" w:author="Bo-Han Hsieh" w:date="2023-08-29T07:09:00Z"/>
              </w:rPr>
            </w:pPr>
          </w:p>
        </w:tc>
        <w:tc>
          <w:tcPr>
            <w:tcW w:w="0" w:type="auto"/>
            <w:gridSpan w:val="2"/>
            <w:shd w:val="clear" w:color="auto" w:fill="auto"/>
            <w:vAlign w:val="center"/>
          </w:tcPr>
          <w:p w14:paraId="0BDFEE79" w14:textId="28D86CC5" w:rsidR="00026D0A" w:rsidRPr="00EF5447" w:rsidDel="00C333C4" w:rsidRDefault="00026D0A" w:rsidP="009A4EF7">
            <w:pPr>
              <w:pStyle w:val="TAC"/>
              <w:rPr>
                <w:del w:id="14539" w:author="Bo-Han Hsieh" w:date="2023-08-29T07:09:00Z"/>
              </w:rPr>
            </w:pPr>
          </w:p>
        </w:tc>
        <w:tc>
          <w:tcPr>
            <w:tcW w:w="0" w:type="auto"/>
            <w:shd w:val="clear" w:color="auto" w:fill="auto"/>
            <w:vAlign w:val="center"/>
          </w:tcPr>
          <w:p w14:paraId="28CC6104" w14:textId="11D18A2D" w:rsidR="00026D0A" w:rsidRPr="00EF5447" w:rsidDel="00C333C4" w:rsidRDefault="00026D0A" w:rsidP="009A4EF7">
            <w:pPr>
              <w:pStyle w:val="TAC"/>
              <w:rPr>
                <w:del w:id="14540" w:author="Bo-Han Hsieh" w:date="2023-08-29T07:09:00Z"/>
              </w:rPr>
            </w:pPr>
          </w:p>
        </w:tc>
        <w:tc>
          <w:tcPr>
            <w:tcW w:w="0" w:type="auto"/>
            <w:shd w:val="clear" w:color="auto" w:fill="auto"/>
            <w:vAlign w:val="center"/>
          </w:tcPr>
          <w:p w14:paraId="43B28DC0" w14:textId="2EAE9433" w:rsidR="00026D0A" w:rsidRPr="00EF5447" w:rsidDel="00C333C4" w:rsidRDefault="00026D0A" w:rsidP="009A4EF7">
            <w:pPr>
              <w:pStyle w:val="TAC"/>
              <w:rPr>
                <w:del w:id="14541" w:author="Bo-Han Hsieh" w:date="2023-08-29T07:09:00Z"/>
              </w:rPr>
            </w:pPr>
          </w:p>
        </w:tc>
        <w:tc>
          <w:tcPr>
            <w:tcW w:w="0" w:type="auto"/>
            <w:shd w:val="clear" w:color="auto" w:fill="auto"/>
            <w:vAlign w:val="center"/>
          </w:tcPr>
          <w:p w14:paraId="33F4DA8A" w14:textId="7A7836AD" w:rsidR="00026D0A" w:rsidRPr="00EF5447" w:rsidDel="00C333C4" w:rsidRDefault="00026D0A" w:rsidP="009A4EF7">
            <w:pPr>
              <w:pStyle w:val="TAC"/>
              <w:rPr>
                <w:del w:id="14542" w:author="Bo-Han Hsieh" w:date="2023-08-29T07:09:00Z"/>
              </w:rPr>
            </w:pPr>
          </w:p>
        </w:tc>
        <w:tc>
          <w:tcPr>
            <w:tcW w:w="0" w:type="auto"/>
            <w:shd w:val="clear" w:color="auto" w:fill="auto"/>
            <w:vAlign w:val="center"/>
          </w:tcPr>
          <w:p w14:paraId="5370A72A" w14:textId="70D675FE" w:rsidR="00026D0A" w:rsidRPr="00EF5447" w:rsidDel="00C333C4" w:rsidRDefault="00026D0A" w:rsidP="009A4EF7">
            <w:pPr>
              <w:pStyle w:val="TAC"/>
              <w:rPr>
                <w:del w:id="14543" w:author="Bo-Han Hsieh" w:date="2023-08-29T07:09:00Z"/>
              </w:rPr>
            </w:pPr>
          </w:p>
        </w:tc>
        <w:tc>
          <w:tcPr>
            <w:tcW w:w="0" w:type="auto"/>
          </w:tcPr>
          <w:p w14:paraId="23C9D797" w14:textId="6E7987BC" w:rsidR="00026D0A" w:rsidRPr="00EF5447" w:rsidDel="00C333C4" w:rsidRDefault="00026D0A" w:rsidP="009A4EF7">
            <w:pPr>
              <w:pStyle w:val="TAC"/>
              <w:rPr>
                <w:del w:id="14544" w:author="Bo-Han Hsieh" w:date="2023-08-29T07:09:00Z"/>
                <w:lang w:eastAsia="zh-CN"/>
              </w:rPr>
            </w:pPr>
          </w:p>
        </w:tc>
        <w:tc>
          <w:tcPr>
            <w:tcW w:w="0" w:type="auto"/>
            <w:shd w:val="clear" w:color="auto" w:fill="auto"/>
            <w:vAlign w:val="center"/>
          </w:tcPr>
          <w:p w14:paraId="116093D3" w14:textId="475917E1" w:rsidR="00026D0A" w:rsidRPr="00EF5447" w:rsidDel="00C333C4" w:rsidRDefault="00026D0A" w:rsidP="009A4EF7">
            <w:pPr>
              <w:pStyle w:val="TAC"/>
              <w:rPr>
                <w:del w:id="14545" w:author="Bo-Han Hsieh" w:date="2023-08-29T07:09:00Z"/>
              </w:rPr>
            </w:pPr>
          </w:p>
        </w:tc>
      </w:tr>
      <w:tr w:rsidR="00026D0A" w:rsidRPr="00EF5447" w:rsidDel="00C333C4" w14:paraId="4B94F13C" w14:textId="7C53B7AF" w:rsidTr="00C41F0D">
        <w:trPr>
          <w:trHeight w:val="187"/>
          <w:jc w:val="center"/>
          <w:del w:id="14546" w:author="Bo-Han Hsieh" w:date="2023-08-29T07:09:00Z"/>
        </w:trPr>
        <w:tc>
          <w:tcPr>
            <w:tcW w:w="0" w:type="auto"/>
            <w:gridSpan w:val="14"/>
            <w:shd w:val="clear" w:color="auto" w:fill="auto"/>
            <w:vAlign w:val="center"/>
          </w:tcPr>
          <w:p w14:paraId="2E1C285E" w14:textId="03FC3183" w:rsidR="00026D0A" w:rsidRPr="00EF5447" w:rsidDel="00C333C4" w:rsidRDefault="00026D0A" w:rsidP="00C333C4">
            <w:pPr>
              <w:pStyle w:val="TAN"/>
              <w:rPr>
                <w:del w:id="14547" w:author="Bo-Han Hsieh" w:date="2023-08-29T07:09:00Z"/>
                <w:lang w:eastAsia="ko-KR"/>
              </w:rPr>
            </w:pPr>
            <w:del w:id="14548" w:author="Bo-Han Hsieh" w:date="2023-08-29T07:09:00Z">
              <w:r w:rsidRPr="00EF5447" w:rsidDel="00C333C4">
                <w:delText>NOTE 1:</w:delText>
              </w:r>
              <w:r w:rsidRPr="00EF5447" w:rsidDel="00C333C4">
                <w:tab/>
                <w:delText xml:space="preserve">These requirements apply when there is at least one individual RE within the </w:delText>
              </w:r>
              <w:r w:rsidRPr="00EF5447" w:rsidDel="00C333C4">
                <w:rPr>
                  <w:lang w:eastAsia="ja-JP"/>
                </w:rPr>
                <w:delText xml:space="preserve">uplink </w:delText>
              </w:r>
              <w:r w:rsidRPr="00EF5447" w:rsidDel="00C333C4">
                <w:delText>transmission bandwidth of the aggressor (higher) band for which the mixing product due to</w:delText>
              </w:r>
              <w:r w:rsidRPr="00EF5447" w:rsidDel="00C333C4">
                <w:rPr>
                  <w:lang w:eastAsia="ja-JP"/>
                </w:rPr>
                <w:delText xml:space="preserve"> </w:delText>
              </w:r>
              <w:r w:rsidRPr="00EF5447" w:rsidDel="00C333C4">
                <w:delText xml:space="preserve">harmonic of victim (lower) band LO with leakage of aggressor (higher) band is within </w:delText>
              </w:r>
              <w:r w:rsidRPr="00EF5447" w:rsidDel="00C333C4">
                <w:rPr>
                  <w:lang w:eastAsia="ja-JP"/>
                </w:rPr>
                <w:delText xml:space="preserve">the downlink </w:delText>
              </w:r>
              <w:r w:rsidRPr="00EF5447" w:rsidDel="00C333C4">
                <w:delText>transmission bandwidth of a victim (lower) band</w:delText>
              </w:r>
              <w:r w:rsidRPr="00EF5447" w:rsidDel="00C333C4">
                <w:rPr>
                  <w:lang w:eastAsia="ko-KR"/>
                </w:rPr>
                <w:delText>.</w:delText>
              </w:r>
            </w:del>
          </w:p>
          <w:p w14:paraId="09456303" w14:textId="393BC320" w:rsidR="00026D0A" w:rsidRPr="00EF5447" w:rsidDel="00C333C4" w:rsidRDefault="00026D0A" w:rsidP="009A4EF7">
            <w:pPr>
              <w:pStyle w:val="TAN"/>
              <w:rPr>
                <w:del w:id="14549" w:author="Bo-Han Hsieh" w:date="2023-08-29T07:09:00Z"/>
                <w:snapToGrid w:val="0"/>
                <w:lang w:eastAsia="ja-JP"/>
              </w:rPr>
            </w:pPr>
            <w:del w:id="14550" w:author="Bo-Han Hsieh" w:date="2023-08-29T07:09:00Z">
              <w:r w:rsidRPr="00EF5447" w:rsidDel="00C333C4">
                <w:rPr>
                  <w:lang w:eastAsia="ja-JP"/>
                </w:rPr>
                <w:delText xml:space="preserve">NOTE </w:delText>
              </w:r>
              <w:r w:rsidRPr="00EF5447" w:rsidDel="00C333C4">
                <w:delText>2</w:delText>
              </w:r>
              <w:r w:rsidRPr="00EF5447" w:rsidDel="00C333C4">
                <w:rPr>
                  <w:lang w:eastAsia="ja-JP"/>
                </w:rPr>
                <w:delText>:</w:delText>
              </w:r>
              <w:r w:rsidRPr="00EF5447" w:rsidDel="00C333C4">
                <w:rPr>
                  <w:lang w:eastAsia="ja-JP"/>
                </w:rPr>
                <w:tab/>
                <w:delText xml:space="preserve">The requirements should be verified for </w:delText>
              </w:r>
              <w:r w:rsidRPr="00EF5447" w:rsidDel="00C333C4">
                <w:delText>DL</w:delText>
              </w:r>
              <w:r w:rsidRPr="00EF5447" w:rsidDel="00C333C4">
                <w:rPr>
                  <w:lang w:eastAsia="ja-JP"/>
                </w:rPr>
                <w:delText xml:space="preserve"> EARFCN of the </w:delText>
              </w:r>
              <w:r w:rsidRPr="00EF5447" w:rsidDel="00C333C4">
                <w:delText xml:space="preserve">victim </w:delText>
              </w:r>
              <w:r w:rsidRPr="00EF5447" w:rsidDel="00C333C4">
                <w:rPr>
                  <w:lang w:eastAsia="ja-JP"/>
                </w:rPr>
                <w:delText xml:space="preserve">(lower) band (superscript LB) such that </w:delText>
              </w:r>
              <w:r w:rsidRPr="00EF5447" w:rsidDel="00C333C4">
                <w:rPr>
                  <w:snapToGrid w:val="0"/>
                  <w:position w:val="-12"/>
                  <w:lang w:eastAsia="ja-JP"/>
                </w:rPr>
                <w:object w:dxaOrig="2000" w:dyaOrig="380" w14:anchorId="155E543C">
                  <v:shape id="_x0000_i1060" type="#_x0000_t75" style="width:78.5pt;height:15.5pt" o:ole="">
                    <v:imagedata r:id="rId61" o:title=""/>
                  </v:shape>
                  <o:OLEObject Type="Embed" ProgID="Equation.3" ShapeID="_x0000_i1060" DrawAspect="Content" ObjectID="_1755085819" r:id="rId69"/>
                </w:object>
              </w:r>
              <w:r w:rsidRPr="00EF5447" w:rsidDel="00C333C4">
                <w:rPr>
                  <w:snapToGrid w:val="0"/>
                  <w:lang w:eastAsia="ja-JP"/>
                </w:rPr>
                <w:delText xml:space="preserve">  with </w:delText>
              </w:r>
              <w:r w:rsidRPr="00EF5447" w:rsidDel="00C333C4">
                <w:rPr>
                  <w:snapToGrid w:val="0"/>
                  <w:position w:val="-10"/>
                  <w:lang w:eastAsia="ja-JP"/>
                </w:rPr>
                <w:object w:dxaOrig="440" w:dyaOrig="360" w14:anchorId="5ED230DA">
                  <v:shape id="_x0000_i1061" type="#_x0000_t75" style="width:15.5pt;height:15.5pt" o:ole="">
                    <v:imagedata r:id="rId63" o:title=""/>
                  </v:shape>
                  <o:OLEObject Type="Embed" ProgID="Equation.3" ShapeID="_x0000_i1061" DrawAspect="Content" ObjectID="_1755085820" r:id="rId70"/>
                </w:object>
              </w:r>
              <w:r w:rsidRPr="00EF5447" w:rsidDel="00C333C4">
                <w:rPr>
                  <w:snapToGrid w:val="0"/>
                  <w:lang w:eastAsia="ja-JP"/>
                </w:rPr>
                <w:delText xml:space="preserve"> the DL carrier frequency </w:delText>
              </w:r>
              <w:r w:rsidRPr="00EF5447" w:rsidDel="00C333C4">
                <w:delText>in</w:delText>
              </w:r>
              <w:r w:rsidRPr="00EF5447" w:rsidDel="00C333C4">
                <w:rPr>
                  <w:snapToGrid w:val="0"/>
                  <w:lang w:eastAsia="ja-JP"/>
                </w:rPr>
                <w:delText xml:space="preserve"> the </w:delText>
              </w:r>
              <w:r w:rsidRPr="00EF5447" w:rsidDel="00C333C4">
                <w:rPr>
                  <w:snapToGrid w:val="0"/>
                </w:rPr>
                <w:delText>low</w:delText>
              </w:r>
              <w:r w:rsidRPr="00EF5447" w:rsidDel="00C333C4">
                <w:rPr>
                  <w:snapToGrid w:val="0"/>
                  <w:lang w:eastAsia="ja-JP"/>
                </w:rPr>
                <w:delText xml:space="preserve">er band and </w:delText>
              </w:r>
            </w:del>
            <m:oMath>
              <m:sSubSup>
                <m:sSubSupPr>
                  <m:ctrlPr>
                    <w:del w:id="14551" w:author="Bo-Han Hsieh" w:date="2023-08-29T07:09:00Z">
                      <w:rPr>
                        <w:rFonts w:ascii="Cambria Math" w:hAnsi="Cambria Math"/>
                        <w:sz w:val="24"/>
                        <w:szCs w:val="24"/>
                      </w:rPr>
                    </w:del>
                  </m:ctrlPr>
                </m:sSubSupPr>
                <m:e>
                  <m:r>
                    <w:del w:id="14552" w:author="Bo-Han Hsieh" w:date="2023-08-29T07:09:00Z">
                      <w:rPr>
                        <w:rFonts w:ascii="Cambria Math" w:hAnsi="Cambria Math"/>
                      </w:rPr>
                      <m:t>f</m:t>
                    </w:del>
                  </m:r>
                </m:e>
                <m:sub>
                  <m:r>
                    <w:del w:id="14553" w:author="Bo-Han Hsieh" w:date="2023-08-29T07:09:00Z">
                      <w:rPr>
                        <w:rFonts w:ascii="Cambria Math" w:hAnsi="Cambria Math"/>
                      </w:rPr>
                      <m:t>UL</m:t>
                    </w:del>
                  </m:r>
                </m:sub>
                <m:sup>
                  <m:r>
                    <w:del w:id="14554" w:author="Bo-Han Hsieh" w:date="2023-08-29T07:09:00Z">
                      <w:rPr>
                        <w:rFonts w:ascii="Cambria Math" w:hAnsi="Cambria Math"/>
                      </w:rPr>
                      <m:t>HB</m:t>
                    </w:del>
                  </m:r>
                </m:sup>
              </m:sSubSup>
            </m:oMath>
            <w:del w:id="14555" w:author="Bo-Han Hsieh" w:date="2023-08-29T07:09:00Z">
              <w:r w:rsidRPr="00EF5447" w:rsidDel="00C333C4">
                <w:rPr>
                  <w:snapToGrid w:val="0"/>
                  <w:lang w:eastAsia="ja-JP"/>
                </w:rPr>
                <w:delText xml:space="preserve"> the UL carrier frequency in the higher band, both in MHz.</w:delText>
              </w:r>
            </w:del>
          </w:p>
          <w:p w14:paraId="45F41ACB" w14:textId="14D2E6D0" w:rsidR="00026D0A" w:rsidRPr="00EF5447" w:rsidDel="00C333C4" w:rsidRDefault="00026D0A" w:rsidP="009A4EF7">
            <w:pPr>
              <w:pStyle w:val="TAN"/>
              <w:rPr>
                <w:del w:id="14556" w:author="Bo-Han Hsieh" w:date="2023-08-29T07:09:00Z"/>
                <w:snapToGrid w:val="0"/>
                <w:lang w:eastAsia="ja-JP"/>
              </w:rPr>
            </w:pPr>
            <w:del w:id="14557" w:author="Bo-Han Hsieh" w:date="2023-08-29T07:09:00Z">
              <w:r w:rsidRPr="00EF5447" w:rsidDel="00C333C4">
                <w:rPr>
                  <w:lang w:eastAsia="ja-JP"/>
                </w:rPr>
                <w:delText xml:space="preserve">NOTE </w:delText>
              </w:r>
              <w:r w:rsidRPr="00EF5447" w:rsidDel="00C333C4">
                <w:delText>3</w:delText>
              </w:r>
              <w:r w:rsidRPr="00EF5447" w:rsidDel="00C333C4">
                <w:rPr>
                  <w:lang w:eastAsia="ja-JP"/>
                </w:rPr>
                <w:delText>:</w:delText>
              </w:r>
              <w:r w:rsidRPr="00EF5447" w:rsidDel="00C333C4">
                <w:rPr>
                  <w:lang w:eastAsia="ja-JP"/>
                </w:rPr>
                <w:tab/>
                <w:delText>Void</w:delText>
              </w:r>
              <w:r w:rsidRPr="00EF5447" w:rsidDel="00C333C4">
                <w:rPr>
                  <w:snapToGrid w:val="0"/>
                  <w:lang w:eastAsia="ja-JP"/>
                </w:rPr>
                <w:delText>.</w:delText>
              </w:r>
            </w:del>
          </w:p>
          <w:p w14:paraId="40B4BA22" w14:textId="57F15CAA" w:rsidR="00026D0A" w:rsidRPr="00EF5447" w:rsidDel="00C333C4" w:rsidRDefault="00026D0A" w:rsidP="009A4EF7">
            <w:pPr>
              <w:pStyle w:val="TAN"/>
              <w:rPr>
                <w:del w:id="14558" w:author="Bo-Han Hsieh" w:date="2023-08-29T07:09:00Z"/>
                <w:szCs w:val="24"/>
              </w:rPr>
            </w:pPr>
            <w:del w:id="14559" w:author="Bo-Han Hsieh" w:date="2023-08-29T07:09:00Z">
              <w:r w:rsidRPr="00EF5447" w:rsidDel="00C333C4">
                <w:rPr>
                  <w:szCs w:val="24"/>
                </w:rPr>
                <w:delText xml:space="preserve">NOTE 4: The requirements should be verified for DL EARFCN or NR ARFCN of the victim (lower) band (superscript LB) such that </w:delText>
              </w:r>
              <w:r w:rsidRPr="00EF5447" w:rsidDel="00C333C4">
                <w:rPr>
                  <w:position w:val="-16"/>
                  <w:szCs w:val="24"/>
                  <w:lang w:eastAsia="zh-CN"/>
                </w:rPr>
                <w:object w:dxaOrig="2040" w:dyaOrig="435" w14:anchorId="40A8F7BB">
                  <v:shape id="_x0000_i1062" type="#_x0000_t75" style="width:87.5pt;height:20.5pt" o:ole="">
                    <v:imagedata r:id="rId65" o:title=""/>
                  </v:shape>
                  <o:OLEObject Type="Embed" ProgID="Equation.DSMT4" ShapeID="_x0000_i1062" DrawAspect="Content" ObjectID="_1755085821" r:id="rId71"/>
                </w:object>
              </w:r>
              <w:r w:rsidRPr="00EF5447" w:rsidDel="00C333C4">
                <w:rPr>
                  <w:szCs w:val="24"/>
                </w:rPr>
                <w:delText xml:space="preserve"> </w:delText>
              </w:r>
              <w:r w:rsidRPr="00EF5447" w:rsidDel="00C333C4">
                <w:rPr>
                  <w:szCs w:val="24"/>
                  <w:lang w:eastAsia="zh-CN"/>
                </w:rPr>
                <w:delText xml:space="preserve"> </w:delText>
              </w:r>
              <w:r w:rsidRPr="00EF5447" w:rsidDel="00C333C4">
                <w:rPr>
                  <w:szCs w:val="24"/>
                </w:rPr>
                <w:delText xml:space="preserve">with </w:delText>
              </w:r>
              <w:r w:rsidRPr="00EF5447" w:rsidDel="00C333C4">
                <w:rPr>
                  <w:rFonts w:ascii="Times New Roman" w:hAnsi="Times New Roman"/>
                  <w:snapToGrid w:val="0"/>
                  <w:position w:val="-10"/>
                  <w:sz w:val="20"/>
                  <w:lang w:eastAsia="ja-JP"/>
                </w:rPr>
                <w:object w:dxaOrig="290" w:dyaOrig="290" w14:anchorId="2D34A74A">
                  <v:shape id="_x0000_i1063" type="#_x0000_t75" style="width:15.5pt;height:15.5pt" o:ole="">
                    <v:imagedata r:id="rId63" o:title=""/>
                  </v:shape>
                  <o:OLEObject Type="Embed" ProgID="Equation.3" ShapeID="_x0000_i1063" DrawAspect="Content" ObjectID="_1755085822" r:id="rId72"/>
                </w:object>
              </w:r>
              <w:r w:rsidRPr="00EF5447" w:rsidDel="00C333C4">
                <w:rPr>
                  <w:rFonts w:ascii="Times New Roman" w:hAnsi="Times New Roman"/>
                  <w:snapToGrid w:val="0"/>
                  <w:sz w:val="20"/>
                  <w:lang w:eastAsia="ja-JP"/>
                </w:rPr>
                <w:delText xml:space="preserve"> </w:delText>
              </w:r>
              <w:r w:rsidRPr="00EF5447" w:rsidDel="00C333C4">
                <w:rPr>
                  <w:szCs w:val="24"/>
                </w:rPr>
                <w:delText xml:space="preserve"> the DL carrier frequency in the lower band and </w:delText>
              </w:r>
            </w:del>
            <m:oMath>
              <m:sSubSup>
                <m:sSubSupPr>
                  <m:ctrlPr>
                    <w:del w:id="14560" w:author="Bo-Han Hsieh" w:date="2023-08-29T07:09:00Z">
                      <w:rPr>
                        <w:rFonts w:ascii="Cambria Math" w:hAnsi="Cambria Math"/>
                        <w:sz w:val="24"/>
                        <w:szCs w:val="24"/>
                      </w:rPr>
                    </w:del>
                  </m:ctrlPr>
                </m:sSubSupPr>
                <m:e>
                  <m:r>
                    <w:del w:id="14561" w:author="Bo-Han Hsieh" w:date="2023-08-29T07:09:00Z">
                      <w:rPr>
                        <w:rFonts w:ascii="Cambria Math" w:hAnsi="Cambria Math"/>
                      </w:rPr>
                      <m:t>f</m:t>
                    </w:del>
                  </m:r>
                </m:e>
                <m:sub>
                  <m:r>
                    <w:del w:id="14562" w:author="Bo-Han Hsieh" w:date="2023-08-29T07:09:00Z">
                      <w:rPr>
                        <w:rFonts w:ascii="Cambria Math" w:hAnsi="Cambria Math"/>
                      </w:rPr>
                      <m:t>UL</m:t>
                    </w:del>
                  </m:r>
                </m:sub>
                <m:sup>
                  <m:r>
                    <w:del w:id="14563" w:author="Bo-Han Hsieh" w:date="2023-08-29T07:09:00Z">
                      <w:rPr>
                        <w:rFonts w:ascii="Cambria Math" w:hAnsi="Cambria Math"/>
                      </w:rPr>
                      <m:t>HB</m:t>
                    </w:del>
                  </m:r>
                </m:sup>
              </m:sSubSup>
            </m:oMath>
            <w:del w:id="14564" w:author="Bo-Han Hsieh" w:date="2023-08-29T07:09:00Z">
              <w:r w:rsidRPr="00EF5447" w:rsidDel="00C333C4">
                <w:rPr>
                  <w:szCs w:val="24"/>
                </w:rPr>
                <w:delText xml:space="preserve"> the UL carrier frequency in the higher band, both in MHz. </w:delText>
              </w:r>
            </w:del>
          </w:p>
          <w:p w14:paraId="705582C4" w14:textId="65F89757" w:rsidR="00026D0A" w:rsidRPr="009960ED" w:rsidDel="00C333C4" w:rsidRDefault="00026D0A" w:rsidP="009A4EF7">
            <w:pPr>
              <w:pStyle w:val="TAN"/>
              <w:rPr>
                <w:del w:id="14565" w:author="Bo-Han Hsieh" w:date="2023-08-29T07:09:00Z"/>
                <w:lang w:val="fr-FR"/>
              </w:rPr>
            </w:pPr>
            <w:del w:id="14566" w:author="Bo-Han Hsieh" w:date="2023-08-29T07:09:00Z">
              <w:r w:rsidRPr="009960ED" w:rsidDel="00C333C4">
                <w:rPr>
                  <w:lang w:val="fr-FR"/>
                </w:rPr>
                <w:delText>NOTE</w:delText>
              </w:r>
              <w:r w:rsidRPr="009960ED" w:rsidDel="00C333C4">
                <w:rPr>
                  <w:lang w:val="fr-FR" w:eastAsia="zh-CN"/>
                </w:rPr>
                <w:delText xml:space="preserve"> 5</w:delText>
              </w:r>
              <w:r w:rsidRPr="009960ED" w:rsidDel="00C333C4">
                <w:rPr>
                  <w:lang w:val="fr-FR"/>
                </w:rPr>
                <w:delText>:</w:delText>
              </w:r>
              <w:r w:rsidRPr="009960ED" w:rsidDel="00C333C4">
                <w:rPr>
                  <w:lang w:val="fr-FR"/>
                </w:rPr>
                <w:tab/>
                <w:delText>Void</w:delText>
              </w:r>
            </w:del>
          </w:p>
          <w:p w14:paraId="1B867FEF" w14:textId="0CD2C4E4" w:rsidR="00026D0A" w:rsidRPr="009960ED" w:rsidDel="00C333C4" w:rsidRDefault="00026D0A" w:rsidP="009A4EF7">
            <w:pPr>
              <w:pStyle w:val="TAN"/>
              <w:rPr>
                <w:del w:id="14567" w:author="Bo-Han Hsieh" w:date="2023-08-29T07:09:00Z"/>
                <w:lang w:val="fr-FR"/>
              </w:rPr>
            </w:pPr>
            <w:del w:id="14568" w:author="Bo-Han Hsieh" w:date="2023-08-29T07:09:00Z">
              <w:r w:rsidRPr="009960ED" w:rsidDel="00C333C4">
                <w:rPr>
                  <w:lang w:val="fr-FR"/>
                </w:rPr>
                <w:delText>NOTE 6:</w:delText>
              </w:r>
              <w:r w:rsidRPr="009960ED" w:rsidDel="00C333C4">
                <w:rPr>
                  <w:lang w:val="fr-FR"/>
                </w:rPr>
                <w:tab/>
                <w:delText>Void</w:delText>
              </w:r>
            </w:del>
          </w:p>
          <w:p w14:paraId="11E6A880" w14:textId="0CD821F8" w:rsidR="00026D0A" w:rsidRPr="009960ED" w:rsidDel="00C333C4" w:rsidRDefault="00026D0A" w:rsidP="009A4EF7">
            <w:pPr>
              <w:pStyle w:val="TAN"/>
              <w:rPr>
                <w:del w:id="14569" w:author="Bo-Han Hsieh" w:date="2023-08-29T07:09:00Z"/>
                <w:lang w:val="fr-FR"/>
              </w:rPr>
            </w:pPr>
            <w:del w:id="14570" w:author="Bo-Han Hsieh" w:date="2023-08-29T07:09:00Z">
              <w:r w:rsidRPr="009960ED" w:rsidDel="00C333C4">
                <w:rPr>
                  <w:lang w:val="fr-FR"/>
                </w:rPr>
                <w:delText>NOTE 7:</w:delText>
              </w:r>
              <w:r w:rsidRPr="009960ED" w:rsidDel="00C333C4">
                <w:rPr>
                  <w:lang w:val="fr-FR"/>
                </w:rPr>
                <w:tab/>
                <w:delText>Void</w:delText>
              </w:r>
            </w:del>
          </w:p>
          <w:p w14:paraId="58DB0493" w14:textId="3B71E684" w:rsidR="00026D0A" w:rsidRPr="00EF5447" w:rsidDel="00C333C4" w:rsidRDefault="00026D0A" w:rsidP="009A4EF7">
            <w:pPr>
              <w:pStyle w:val="TAN"/>
              <w:rPr>
                <w:del w:id="14571" w:author="Bo-Han Hsieh" w:date="2023-08-29T07:09:00Z"/>
                <w:snapToGrid w:val="0"/>
                <w:lang w:eastAsia="zh-TW"/>
              </w:rPr>
            </w:pPr>
            <w:del w:id="14572" w:author="Bo-Han Hsieh" w:date="2023-08-29T07:09:00Z">
              <w:r w:rsidRPr="00EF5447" w:rsidDel="00C333C4">
                <w:delText>NOTE 8:</w:delText>
              </w:r>
              <w:r w:rsidRPr="00EF5447" w:rsidDel="00C333C4">
                <w:tab/>
                <w:delText>The requirements should be verified for DL EARFCN of the  victim (</w:delText>
              </w:r>
              <w:r w:rsidRPr="00EF5447" w:rsidDel="00C333C4">
                <w:rPr>
                  <w:lang w:eastAsia="zh-CN"/>
                </w:rPr>
                <w:delText>lower</w:delText>
              </w:r>
              <w:r w:rsidRPr="00EF5447" w:rsidDel="00C333C4">
                <w:delText xml:space="preserve">) band (superscript </w:delText>
              </w:r>
              <w:r w:rsidRPr="00EF5447" w:rsidDel="00C333C4">
                <w:rPr>
                  <w:lang w:eastAsia="zh-CN"/>
                </w:rPr>
                <w:delText>L</w:delText>
              </w:r>
              <w:r w:rsidRPr="00EF5447" w:rsidDel="00C333C4">
                <w:delText>B) such that</w:delText>
              </w:r>
            </w:del>
            <m:oMath>
              <m:r>
                <w:del w:id="14573" w:author="Bo-Han Hsieh" w:date="2023-08-29T07:09:00Z">
                  <w:rPr>
                    <w:rFonts w:ascii="Cambria Math" w:hAnsi="Cambria Math"/>
                    <w:sz w:val="24"/>
                    <w:szCs w:val="24"/>
                  </w:rPr>
                  <m:t xml:space="preserve"> </m:t>
                </w:del>
              </m:r>
              <m:sSubSup>
                <m:sSubSupPr>
                  <m:ctrlPr>
                    <w:del w:id="14574" w:author="Bo-Han Hsieh" w:date="2023-08-29T07:09:00Z">
                      <w:rPr>
                        <w:rFonts w:ascii="Cambria Math" w:hAnsi="Cambria Math"/>
                        <w:i/>
                        <w:sz w:val="24"/>
                        <w:szCs w:val="24"/>
                      </w:rPr>
                    </w:del>
                  </m:ctrlPr>
                </m:sSubSupPr>
                <m:e>
                  <m:r>
                    <w:del w:id="14575" w:author="Bo-Han Hsieh" w:date="2023-08-29T07:09:00Z">
                      <w:rPr>
                        <w:rFonts w:ascii="Cambria Math" w:hAnsi="Cambria Math"/>
                      </w:rPr>
                      <m:t>f</m:t>
                    </w:del>
                  </m:r>
                </m:e>
                <m:sub>
                  <m:r>
                    <w:del w:id="14576" w:author="Bo-Han Hsieh" w:date="2023-08-29T07:09:00Z">
                      <w:rPr>
                        <w:rFonts w:ascii="Cambria Math" w:hAnsi="Cambria Math"/>
                      </w:rPr>
                      <m:t>DL</m:t>
                    </w:del>
                  </m:r>
                </m:sub>
                <m:sup>
                  <m:r>
                    <w:del w:id="14577" w:author="Bo-Han Hsieh" w:date="2023-08-29T07:09:00Z">
                      <w:rPr>
                        <w:rFonts w:ascii="Cambria Math" w:hAnsi="Cambria Math"/>
                      </w:rPr>
                      <m:t>LB</m:t>
                    </w:del>
                  </m:r>
                </m:sup>
              </m:sSubSup>
              <m:r>
                <w:del w:id="14578" w:author="Bo-Han Hsieh" w:date="2023-08-29T07:09:00Z">
                  <w:rPr>
                    <w:rFonts w:ascii="Cambria Math" w:hAnsi="Cambria Math"/>
                  </w:rPr>
                  <m:t>=</m:t>
                </w:del>
              </m:r>
              <m:d>
                <m:dPr>
                  <m:begChr m:val="⌊"/>
                  <m:endChr m:val="⌋"/>
                  <m:ctrlPr>
                    <w:del w:id="14579" w:author="Bo-Han Hsieh" w:date="2023-08-29T07:09:00Z">
                      <w:rPr>
                        <w:rFonts w:ascii="Cambria Math" w:hAnsi="Cambria Math"/>
                        <w:i/>
                        <w:sz w:val="24"/>
                        <w:szCs w:val="24"/>
                      </w:rPr>
                    </w:del>
                  </m:ctrlPr>
                </m:dPr>
                <m:e>
                  <m:sSubSup>
                    <m:sSubSupPr>
                      <m:ctrlPr>
                        <w:del w:id="14580" w:author="Bo-Han Hsieh" w:date="2023-08-29T07:09:00Z">
                          <w:rPr>
                            <w:rFonts w:ascii="Cambria Math" w:hAnsi="Cambria Math"/>
                            <w:i/>
                            <w:sz w:val="24"/>
                            <w:szCs w:val="24"/>
                          </w:rPr>
                        </w:del>
                      </m:ctrlPr>
                    </m:sSubSupPr>
                    <m:e>
                      <m:r>
                        <w:del w:id="14581" w:author="Bo-Han Hsieh" w:date="2023-08-29T07:09:00Z">
                          <w:rPr>
                            <w:rFonts w:ascii="Cambria Math" w:hAnsi="Cambria Math"/>
                          </w:rPr>
                          <m:t>f</m:t>
                        </w:del>
                      </m:r>
                    </m:e>
                    <m:sub>
                      <m:r>
                        <w:del w:id="14582" w:author="Bo-Han Hsieh" w:date="2023-08-29T07:09:00Z">
                          <w:rPr>
                            <w:rFonts w:ascii="Cambria Math" w:hAnsi="Cambria Math"/>
                          </w:rPr>
                          <m:t>UL</m:t>
                        </w:del>
                      </m:r>
                    </m:sub>
                    <m:sup>
                      <m:r>
                        <w:del w:id="14583" w:author="Bo-Han Hsieh" w:date="2023-08-29T07:09:00Z">
                          <w:rPr>
                            <w:rFonts w:ascii="Cambria Math" w:hAnsi="Cambria Math"/>
                          </w:rPr>
                          <m:t>HB</m:t>
                        </w:del>
                      </m:r>
                    </m:sup>
                  </m:sSubSup>
                  <m:r>
                    <w:del w:id="14584" w:author="Bo-Han Hsieh" w:date="2023-08-29T07:09:00Z">
                      <w:rPr>
                        <w:rFonts w:ascii="Cambria Math" w:hAnsi="Cambria Math"/>
                      </w:rPr>
                      <m:t>/0.15</m:t>
                    </w:del>
                  </m:r>
                </m:e>
              </m:d>
              <m:r>
                <w:del w:id="14585" w:author="Bo-Han Hsieh" w:date="2023-08-29T07:09:00Z">
                  <w:rPr>
                    <w:rFonts w:ascii="Cambria Math" w:hAnsi="Cambria Math"/>
                  </w:rPr>
                  <m:t>0.1</m:t>
                </w:del>
              </m:r>
            </m:oMath>
            <w:del w:id="14586" w:author="Bo-Han Hsieh" w:date="2023-08-29T07:09:00Z">
              <w:r w:rsidRPr="00EF5447" w:rsidDel="00C333C4">
                <w:delText xml:space="preserve"> </w:delText>
              </w:r>
              <w:r w:rsidRPr="00EF5447" w:rsidDel="00C333C4">
                <w:rPr>
                  <w:snapToGrid w:val="0"/>
                </w:rPr>
                <w:delText xml:space="preserve"> with</w:delText>
              </w:r>
              <w:r w:rsidRPr="00EF5447" w:rsidDel="00C333C4">
                <w:rPr>
                  <w:noProof/>
                  <w:position w:val="-10"/>
                </w:rPr>
                <w:object w:dxaOrig="440" w:dyaOrig="360" w14:anchorId="58027A01">
                  <v:shape id="_x0000_i1064" type="#_x0000_t75" style="width:20.5pt;height:15.5pt" o:ole="">
                    <v:imagedata r:id="rId57" o:title=""/>
                  </v:shape>
                  <o:OLEObject Type="Embed" ProgID="Equation.3" ShapeID="_x0000_i1064" DrawAspect="Content" ObjectID="_1755085823" r:id="rId73"/>
                </w:object>
              </w:r>
              <w:r w:rsidRPr="00EF5447" w:rsidDel="00C333C4">
                <w:rPr>
                  <w:snapToGrid w:val="0"/>
                </w:rPr>
                <w:delText xml:space="preserve"> the DL carrier frequency </w:delText>
              </w:r>
              <w:r w:rsidRPr="00EF5447" w:rsidDel="00C333C4">
                <w:delText>in</w:delText>
              </w:r>
              <w:r w:rsidRPr="00EF5447" w:rsidDel="00C333C4">
                <w:rPr>
                  <w:snapToGrid w:val="0"/>
                </w:rPr>
                <w:delText xml:space="preserve"> the lower band and </w:delText>
              </w:r>
            </w:del>
            <m:oMath>
              <m:sSubSup>
                <m:sSubSupPr>
                  <m:ctrlPr>
                    <w:del w:id="14587" w:author="Bo-Han Hsieh" w:date="2023-08-29T07:09:00Z">
                      <w:rPr>
                        <w:rFonts w:ascii="Cambria Math" w:hAnsi="Cambria Math"/>
                        <w:sz w:val="24"/>
                        <w:szCs w:val="24"/>
                      </w:rPr>
                    </w:del>
                  </m:ctrlPr>
                </m:sSubSupPr>
                <m:e>
                  <m:r>
                    <w:del w:id="14588" w:author="Bo-Han Hsieh" w:date="2023-08-29T07:09:00Z">
                      <w:rPr>
                        <w:rFonts w:ascii="Cambria Math" w:hAnsi="Cambria Math"/>
                      </w:rPr>
                      <m:t>f</m:t>
                    </w:del>
                  </m:r>
                </m:e>
                <m:sub>
                  <m:r>
                    <w:del w:id="14589" w:author="Bo-Han Hsieh" w:date="2023-08-29T07:09:00Z">
                      <w:rPr>
                        <w:rFonts w:ascii="Cambria Math" w:hAnsi="Cambria Math"/>
                      </w:rPr>
                      <m:t>UL</m:t>
                    </w:del>
                  </m:r>
                </m:sub>
                <m:sup>
                  <m:r>
                    <w:del w:id="14590" w:author="Bo-Han Hsieh" w:date="2023-08-29T07:09:00Z">
                      <w:rPr>
                        <w:rFonts w:ascii="Cambria Math" w:hAnsi="Cambria Math"/>
                      </w:rPr>
                      <m:t>HB</m:t>
                    </w:del>
                  </m:r>
                </m:sup>
              </m:sSubSup>
            </m:oMath>
            <w:del w:id="14591" w:author="Bo-Han Hsieh" w:date="2023-08-29T07:09:00Z">
              <w:r w:rsidRPr="00EF5447" w:rsidDel="00C333C4">
                <w:rPr>
                  <w:snapToGrid w:val="0"/>
                </w:rPr>
                <w:delText xml:space="preserve"> the UL carrier frequency in the higher band, both in MHz.</w:delText>
              </w:r>
              <w:r w:rsidRPr="00EF5447" w:rsidDel="00C333C4">
                <w:rPr>
                  <w:snapToGrid w:val="0"/>
                  <w:lang w:eastAsia="zh-TW"/>
                </w:rPr>
                <w:delText xml:space="preserve"> </w:delText>
              </w:r>
            </w:del>
          </w:p>
          <w:p w14:paraId="654B5F94" w14:textId="28CBCF26" w:rsidR="00026D0A" w:rsidRPr="00EF5447" w:rsidDel="00C333C4" w:rsidRDefault="00026D0A" w:rsidP="009A4EF7">
            <w:pPr>
              <w:pStyle w:val="TAN"/>
              <w:rPr>
                <w:del w:id="14592" w:author="Bo-Han Hsieh" w:date="2023-08-29T07:09:00Z"/>
                <w:rFonts w:cs="Arial"/>
                <w:lang w:eastAsia="ja-JP"/>
              </w:rPr>
            </w:pPr>
            <w:del w:id="14593" w:author="Bo-Han Hsieh" w:date="2023-08-29T07:09:00Z">
              <w:r w:rsidRPr="00EF5447" w:rsidDel="00C333C4">
                <w:rPr>
                  <w:snapToGrid w:val="0"/>
                  <w:lang w:eastAsia="zh-TW"/>
                </w:rPr>
                <w:delText>NOTE 9:</w:delText>
              </w:r>
              <w:r w:rsidRPr="00EF5447" w:rsidDel="00C333C4">
                <w:tab/>
              </w:r>
              <w:r w:rsidRPr="00EF5447" w:rsidDel="00C333C4">
                <w:rPr>
                  <w:rFonts w:cs="Arial"/>
                  <w:lang w:eastAsia="ja-JP"/>
                </w:rPr>
                <w:delText>No requirements apply for the case that there is at least one individual RE within the uplink transmission bandwidth of the relative higher band and when the frequency range of relative higher band’s uplink channel bandwidth or uplink 1</w:delText>
              </w:r>
              <w:r w:rsidRPr="00EF5447" w:rsidDel="00C333C4">
                <w:rPr>
                  <w:rFonts w:cs="Arial"/>
                  <w:vertAlign w:val="superscript"/>
                  <w:lang w:eastAsia="ja-JP"/>
                </w:rPr>
                <w:delText>st</w:delText>
              </w:r>
              <w:r w:rsidRPr="00EF5447" w:rsidDel="00C333C4">
                <w:rPr>
                  <w:rFonts w:cs="Arial"/>
                  <w:lang w:eastAsia="ja-JP"/>
                </w:rPr>
                <w:delText xml:space="preserve"> adjacent channel bandwidth is fully or partially overlapped with the 3 times of the frequency range of the relative lower band’s downlink channel bandwidth. The reference sensitivity is only verified when this is not the case.</w:delText>
              </w:r>
            </w:del>
          </w:p>
          <w:p w14:paraId="179EAB5A" w14:textId="0FBD348C" w:rsidR="00026D0A" w:rsidDel="00C333C4" w:rsidRDefault="00026D0A" w:rsidP="009A4EF7">
            <w:pPr>
              <w:pStyle w:val="TAN"/>
              <w:rPr>
                <w:del w:id="14594" w:author="Bo-Han Hsieh" w:date="2023-08-29T07:09:00Z"/>
              </w:rPr>
            </w:pPr>
            <w:del w:id="14595" w:author="Bo-Han Hsieh" w:date="2023-08-29T07:09:00Z">
              <w:r w:rsidRPr="00EF5447" w:rsidDel="00C333C4">
                <w:rPr>
                  <w:lang w:eastAsia="ja-JP"/>
                </w:rPr>
                <w:delText>NOTE 10:</w:delText>
              </w:r>
              <w:r w:rsidRPr="00EF5447" w:rsidDel="00C333C4">
                <w:delText xml:space="preserve"> </w:delText>
              </w:r>
              <w:r w:rsidRPr="00EF5447" w:rsidDel="00C333C4">
                <w:rPr>
                  <w:lang w:eastAsia="ja-JP"/>
                </w:rPr>
                <w:delText xml:space="preserve">  MSD test point can be chosen according to</w:delText>
              </w:r>
              <w:r w:rsidRPr="00EF5447" w:rsidDel="00C333C4">
                <w:rPr>
                  <w:rFonts w:eastAsia="MS Mincho"/>
                  <w:lang w:eastAsia="ja-JP"/>
                </w:rPr>
                <w:delText xml:space="preserve"> </w:delText>
              </w:r>
              <w:r w:rsidRPr="00EF5447" w:rsidDel="00C333C4">
                <w:rPr>
                  <w:lang w:eastAsia="ja-JP"/>
                </w:rPr>
                <w:delText>supported BW and lowest SCS supported by the UE</w:delText>
              </w:r>
              <w:r w:rsidRPr="00EF5447" w:rsidDel="00C333C4">
                <w:delText>.</w:delText>
              </w:r>
            </w:del>
          </w:p>
          <w:p w14:paraId="3D205577" w14:textId="01EC3CC4" w:rsidR="00026D0A" w:rsidDel="00C333C4" w:rsidRDefault="00026D0A" w:rsidP="009A4EF7">
            <w:pPr>
              <w:pStyle w:val="TAN"/>
              <w:rPr>
                <w:del w:id="14596" w:author="Bo-Han Hsieh" w:date="2023-08-29T07:09:00Z"/>
                <w:szCs w:val="18"/>
                <w:lang w:eastAsia="zh-TW"/>
              </w:rPr>
            </w:pPr>
            <w:del w:id="14597" w:author="Bo-Han Hsieh" w:date="2023-08-29T07:09:00Z">
              <w:r w:rsidRPr="009A6876" w:rsidDel="00C333C4">
                <w:rPr>
                  <w:lang w:eastAsia="ja-JP"/>
                </w:rPr>
                <w:delText xml:space="preserve">NOTE </w:delText>
              </w:r>
              <w:r w:rsidDel="00C333C4">
                <w:delText>11</w:delText>
              </w:r>
              <w:r w:rsidRPr="009A6876" w:rsidDel="00C333C4">
                <w:rPr>
                  <w:lang w:eastAsia="ja-JP"/>
                </w:rPr>
                <w:delText>:</w:delText>
              </w:r>
              <w:r w:rsidRPr="009A6876" w:rsidDel="00C333C4">
                <w:rPr>
                  <w:lang w:eastAsia="ja-JP"/>
                </w:rPr>
                <w:tab/>
              </w:r>
              <w:r w:rsidRPr="009A6876" w:rsidDel="00C333C4">
                <w:rPr>
                  <w:szCs w:val="18"/>
                  <w:lang w:eastAsia="ja-JP"/>
                </w:rPr>
                <w:delText>The MSD test points cannot be verified for the band combination in US due to the Band n77 frequency range restriction.</w:delText>
              </w:r>
            </w:del>
          </w:p>
          <w:p w14:paraId="1C7B91CC" w14:textId="7FAF1F61" w:rsidR="00026D0A" w:rsidRPr="00EF5447" w:rsidDel="00C333C4" w:rsidRDefault="00026D0A" w:rsidP="009A4EF7">
            <w:pPr>
              <w:pStyle w:val="TAN"/>
              <w:rPr>
                <w:del w:id="14598" w:author="Bo-Han Hsieh" w:date="2023-08-29T07:09:00Z"/>
                <w:lang w:eastAsia="zh-CN"/>
              </w:rPr>
            </w:pPr>
            <w:del w:id="14599" w:author="Bo-Han Hsieh" w:date="2023-08-29T07:09:00Z">
              <w:r w:rsidRPr="00C73BE5" w:rsidDel="00C333C4">
                <w:rPr>
                  <w:color w:val="0D0D0D" w:themeColor="text1" w:themeTint="F2"/>
                  <w:lang w:val="en-US" w:eastAsia="zh-CN"/>
                </w:rPr>
                <w:delText xml:space="preserve">NOTE </w:delText>
              </w:r>
              <w:r w:rsidDel="00C333C4">
                <w:rPr>
                  <w:rFonts w:hint="eastAsia"/>
                  <w:color w:val="0D0D0D" w:themeColor="text1" w:themeTint="F2"/>
                  <w:lang w:val="en-US" w:eastAsia="zh-TW"/>
                </w:rPr>
                <w:delText>12</w:delText>
              </w:r>
              <w:r w:rsidRPr="00C73BE5" w:rsidDel="00C333C4">
                <w:rPr>
                  <w:color w:val="0D0D0D" w:themeColor="text1" w:themeTint="F2"/>
                  <w:lang w:val="en-US" w:eastAsia="zh-CN"/>
                </w:rPr>
                <w:delText xml:space="preserve">: </w:delText>
              </w:r>
              <w:r w:rsidRPr="00ED4EDB" w:rsidDel="00C333C4">
                <w:rPr>
                  <w:snapToGrid w:val="0"/>
                  <w:lang w:eastAsia="ja-JP"/>
                </w:rPr>
                <w:delText>The requirements should be verified for the lowest NR ARFCN of the affected DL (lower) band and for the</w:delText>
              </w:r>
              <w:r w:rsidDel="00C333C4">
                <w:rPr>
                  <w:snapToGrid w:val="0"/>
                  <w:lang w:eastAsia="ja-JP"/>
                </w:rPr>
                <w:delText xml:space="preserve"> </w:delText>
              </w:r>
              <w:r w:rsidRPr="00ED4EDB" w:rsidDel="00C333C4">
                <w:rPr>
                  <w:snapToGrid w:val="0"/>
                  <w:lang w:eastAsia="ja-JP"/>
                </w:rPr>
                <w:delText>highest NR ARFCN of the UL (higher) band</w:delText>
              </w:r>
            </w:del>
          </w:p>
        </w:tc>
      </w:tr>
    </w:tbl>
    <w:p w14:paraId="2BF7787E" w14:textId="77777777" w:rsidR="00981B68" w:rsidRPr="00EF5447" w:rsidRDefault="00981B68">
      <w:pPr>
        <w:keepNext/>
        <w:pPrChange w:id="14600" w:author="Bo-Han Hsieh" w:date="2023-08-29T07:10:00Z">
          <w:pPr/>
        </w:pPrChange>
      </w:pPr>
    </w:p>
    <w:p w14:paraId="4FD6509D" w14:textId="77777777" w:rsidR="00981B68" w:rsidRDefault="00981B68" w:rsidP="00C333C4">
      <w:pPr>
        <w:pStyle w:val="TH"/>
      </w:pPr>
      <w:r>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981B68" w14:paraId="78F99084" w14:textId="77777777" w:rsidTr="00C41F0D">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6BDF84E1" w14:textId="77777777" w:rsidR="00981B68" w:rsidRDefault="00981B68" w:rsidP="009A4EF7">
            <w:pPr>
              <w:pStyle w:val="TAH"/>
            </w:pPr>
            <w:r>
              <w:t xml:space="preserve">E-UTRA or NR Band / Channel bandwidth of the </w:t>
            </w:r>
            <w:r>
              <w:rPr>
                <w:lang w:eastAsia="zh-CN"/>
              </w:rPr>
              <w:t>affected DL</w:t>
            </w:r>
            <w:r>
              <w:t xml:space="preserve"> band / MSD</w:t>
            </w:r>
          </w:p>
        </w:tc>
      </w:tr>
      <w:tr w:rsidR="00981B68" w14:paraId="162754E2" w14:textId="77777777" w:rsidTr="00C41F0D">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929FDA2" w14:textId="77777777" w:rsidR="00981B68" w:rsidRDefault="00981B68" w:rsidP="00C333C4">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7AF3F60E" w14:textId="77777777" w:rsidR="00981B68" w:rsidRDefault="00981B68" w:rsidP="009A4EF7">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7C337EDA" w14:textId="77777777" w:rsidR="00981B68" w:rsidRDefault="00981B68" w:rsidP="009A4EF7">
            <w:pPr>
              <w:pStyle w:val="TAH"/>
            </w:pPr>
            <w:r>
              <w:t>5</w:t>
            </w:r>
          </w:p>
          <w:p w14:paraId="5E96767E" w14:textId="77777777" w:rsidR="00981B68" w:rsidRDefault="00981B68" w:rsidP="009A4EF7">
            <w:pPr>
              <w:pStyle w:val="TAH"/>
            </w:pPr>
            <w:r>
              <w:t>MHz</w:t>
            </w:r>
          </w:p>
          <w:p w14:paraId="4D4C9F02" w14:textId="77777777" w:rsidR="00981B68" w:rsidRDefault="00981B68" w:rsidP="009A4EF7">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F7CE466" w14:textId="77777777" w:rsidR="00981B68" w:rsidRDefault="00981B68" w:rsidP="009A4EF7">
            <w:pPr>
              <w:pStyle w:val="TAH"/>
            </w:pPr>
            <w:r>
              <w:t>10 MHz</w:t>
            </w:r>
          </w:p>
          <w:p w14:paraId="4552DA45" w14:textId="77777777" w:rsidR="00981B68" w:rsidRDefault="00981B68" w:rsidP="009A4EF7">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68C7245" w14:textId="77777777" w:rsidR="00981B68" w:rsidRDefault="00981B68" w:rsidP="009A4EF7">
            <w:pPr>
              <w:pStyle w:val="TAH"/>
            </w:pPr>
            <w:r>
              <w:t>15 MHz</w:t>
            </w:r>
          </w:p>
          <w:p w14:paraId="25087571" w14:textId="77777777" w:rsidR="00981B68" w:rsidRDefault="00981B68" w:rsidP="009A4EF7">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08E489E" w14:textId="77777777" w:rsidR="00981B68" w:rsidRDefault="00981B68" w:rsidP="009A4EF7">
            <w:pPr>
              <w:pStyle w:val="TAH"/>
            </w:pPr>
            <w:r>
              <w:t>20 MHz</w:t>
            </w:r>
          </w:p>
          <w:p w14:paraId="7D84A3B2" w14:textId="77777777" w:rsidR="00981B68" w:rsidRDefault="00981B68" w:rsidP="009A4EF7">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488DCBF" w14:textId="77777777" w:rsidR="00981B68" w:rsidRDefault="00981B68" w:rsidP="009A4EF7">
            <w:pPr>
              <w:pStyle w:val="TAH"/>
            </w:pPr>
            <w:r>
              <w:t>25 MHz</w:t>
            </w:r>
          </w:p>
          <w:p w14:paraId="7189799B" w14:textId="77777777" w:rsidR="00981B68" w:rsidRDefault="00981B68" w:rsidP="009A4EF7">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20B1091" w14:textId="77777777" w:rsidR="00981B68" w:rsidRDefault="00981B68" w:rsidP="009A4EF7">
            <w:pPr>
              <w:pStyle w:val="TAH"/>
            </w:pPr>
            <w:r>
              <w:t>40 MHz</w:t>
            </w:r>
          </w:p>
          <w:p w14:paraId="3D875BAC" w14:textId="77777777" w:rsidR="00981B68" w:rsidRDefault="00981B68" w:rsidP="009A4EF7">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CD4BCE4" w14:textId="77777777" w:rsidR="00981B68" w:rsidRDefault="00981B68" w:rsidP="009A4EF7">
            <w:pPr>
              <w:pStyle w:val="TAH"/>
            </w:pPr>
            <w:r>
              <w:t>50 MHz</w:t>
            </w:r>
          </w:p>
          <w:p w14:paraId="585F1D6A" w14:textId="77777777" w:rsidR="00981B68" w:rsidRDefault="00981B68" w:rsidP="009A4EF7">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3F85A40" w14:textId="77777777" w:rsidR="00981B68" w:rsidRDefault="00981B68" w:rsidP="009A4EF7">
            <w:pPr>
              <w:pStyle w:val="TAH"/>
            </w:pPr>
            <w:r>
              <w:t>60 MHz</w:t>
            </w:r>
          </w:p>
          <w:p w14:paraId="79AB34EB" w14:textId="77777777" w:rsidR="00981B68" w:rsidRDefault="00981B68" w:rsidP="009A4EF7">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81A1C40" w14:textId="77777777" w:rsidR="00981B68" w:rsidRDefault="00981B68" w:rsidP="009A4EF7">
            <w:pPr>
              <w:pStyle w:val="TAH"/>
            </w:pPr>
            <w:r>
              <w:t>80 MHz</w:t>
            </w:r>
          </w:p>
          <w:p w14:paraId="5CBA86E9" w14:textId="77777777" w:rsidR="00981B68" w:rsidRDefault="00981B68" w:rsidP="009A4EF7">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AD6734E" w14:textId="77777777" w:rsidR="00981B68" w:rsidRDefault="00981B68" w:rsidP="009A4EF7">
            <w:pPr>
              <w:pStyle w:val="TAH"/>
            </w:pPr>
            <w:r>
              <w:t>90 MHz</w:t>
            </w:r>
          </w:p>
          <w:p w14:paraId="10126F4D" w14:textId="77777777" w:rsidR="00981B68" w:rsidRDefault="00981B68" w:rsidP="009A4EF7">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E44891B" w14:textId="77777777" w:rsidR="00981B68" w:rsidRDefault="00981B68" w:rsidP="009A4EF7">
            <w:pPr>
              <w:pStyle w:val="TAH"/>
            </w:pPr>
            <w:r>
              <w:t>100 MHz</w:t>
            </w:r>
          </w:p>
          <w:p w14:paraId="164CAA20" w14:textId="77777777" w:rsidR="00981B68" w:rsidRDefault="00981B68" w:rsidP="009A4EF7">
            <w:pPr>
              <w:pStyle w:val="TAH"/>
            </w:pPr>
            <w:r>
              <w:t>(dB)</w:t>
            </w:r>
          </w:p>
        </w:tc>
      </w:tr>
      <w:tr w:rsidR="00981B68" w14:paraId="1619CC1A" w14:textId="77777777" w:rsidTr="00C41F0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DF031F9" w14:textId="77777777" w:rsidR="00981B68" w:rsidRDefault="00981B68" w:rsidP="00C333C4">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2BA0F6D" w14:textId="77777777" w:rsidR="00981B68" w:rsidRDefault="00981B68" w:rsidP="009A4EF7">
            <w:pPr>
              <w:pStyle w:val="TAC"/>
              <w:rPr>
                <w:rFonts w:cs="Arial"/>
                <w:szCs w:val="18"/>
                <w:lang w:eastAsia="zh-CN"/>
              </w:rPr>
            </w:pPr>
            <w:r>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6EE86B7" w14:textId="77777777" w:rsidR="00981B68" w:rsidRPr="002B32E1" w:rsidRDefault="00981B68" w:rsidP="009A4EF7">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tcPr>
          <w:p w14:paraId="77B2E436" w14:textId="77777777" w:rsidR="00981B68" w:rsidRPr="002B32E1" w:rsidRDefault="00981B68" w:rsidP="009A4EF7">
            <w:pPr>
              <w:pStyle w:val="TAC"/>
              <w:rPr>
                <w:rFonts w:cs="Arial"/>
                <w:szCs w:val="18"/>
                <w:lang w:eastAsia="zh-CN"/>
              </w:rPr>
            </w:pPr>
            <w:r>
              <w:rPr>
                <w:rFonts w:cs="Arial"/>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24E9D245" w14:textId="77777777" w:rsidR="00981B68" w:rsidRDefault="00981B68" w:rsidP="009A4EF7">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tcPr>
          <w:p w14:paraId="39347510" w14:textId="77777777" w:rsidR="00981B68" w:rsidRDefault="00981B68" w:rsidP="009A4EF7">
            <w:pPr>
              <w:pStyle w:val="TAC"/>
              <w:rPr>
                <w:lang w:eastAsia="zh-CN"/>
              </w:rPr>
            </w:pPr>
            <w:r>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2C7BB20B"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206A1190"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20307251"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7D9E5F52"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3FBBBB15"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2004FCDB"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7A652A6F" w14:textId="77777777" w:rsidR="00981B68" w:rsidRDefault="00981B68" w:rsidP="009A4EF7">
            <w:pPr>
              <w:pStyle w:val="TAC"/>
            </w:pPr>
          </w:p>
        </w:tc>
      </w:tr>
      <w:tr w:rsidR="00981B68" w14:paraId="5D17DC90" w14:textId="77777777" w:rsidTr="00C41F0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6B7CAF2" w14:textId="77777777" w:rsidR="00981B68" w:rsidRDefault="00981B68" w:rsidP="00C333C4">
            <w:pPr>
              <w:pStyle w:val="TAC"/>
              <w:rPr>
                <w:rFonts w:cs="Arial"/>
                <w:szCs w:val="18"/>
                <w:lang w:eastAsia="zh-CN"/>
              </w:rPr>
            </w:pPr>
            <w:r w:rsidRPr="00EF5447">
              <w:rPr>
                <w:lang w:eastAsia="ja-JP"/>
              </w:rPr>
              <w:t>n7</w:t>
            </w:r>
            <w:r>
              <w:rPr>
                <w:lang w:eastAsia="ja-JP"/>
              </w:rPr>
              <w:t>7</w:t>
            </w:r>
          </w:p>
        </w:tc>
        <w:tc>
          <w:tcPr>
            <w:tcW w:w="0" w:type="auto"/>
            <w:tcBorders>
              <w:top w:val="single" w:sz="4" w:space="0" w:color="auto"/>
              <w:left w:val="single" w:sz="4" w:space="0" w:color="auto"/>
              <w:bottom w:val="single" w:sz="4" w:space="0" w:color="auto"/>
              <w:right w:val="single" w:sz="4" w:space="0" w:color="auto"/>
            </w:tcBorders>
            <w:vAlign w:val="center"/>
          </w:tcPr>
          <w:p w14:paraId="03F1AD63" w14:textId="77777777" w:rsidR="00981B68" w:rsidRDefault="00981B68" w:rsidP="009A4EF7">
            <w:pPr>
              <w:pStyle w:val="TAC"/>
              <w:rPr>
                <w:rFonts w:cs="Arial"/>
                <w:szCs w:val="18"/>
                <w:lang w:eastAsia="zh-CN"/>
              </w:rPr>
            </w:pPr>
            <w:r>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69957206" w14:textId="77777777" w:rsidR="00981B68" w:rsidRDefault="00981B68" w:rsidP="009A4EF7">
            <w:pPr>
              <w:pStyle w:val="TAC"/>
              <w:rPr>
                <w:rFonts w:cs="Arial"/>
                <w:szCs w:val="18"/>
                <w:lang w:eastAsia="zh-CN"/>
              </w:rPr>
            </w:pPr>
            <w:r>
              <w:t>8.1</w:t>
            </w:r>
          </w:p>
        </w:tc>
        <w:tc>
          <w:tcPr>
            <w:tcW w:w="0" w:type="auto"/>
            <w:tcBorders>
              <w:top w:val="single" w:sz="4" w:space="0" w:color="auto"/>
              <w:left w:val="single" w:sz="4" w:space="0" w:color="auto"/>
              <w:bottom w:val="single" w:sz="4" w:space="0" w:color="auto"/>
              <w:right w:val="single" w:sz="4" w:space="0" w:color="auto"/>
            </w:tcBorders>
          </w:tcPr>
          <w:p w14:paraId="25443FD3" w14:textId="77777777" w:rsidR="00981B68" w:rsidRDefault="00981B68" w:rsidP="009A4EF7">
            <w:pPr>
              <w:pStyle w:val="TAC"/>
              <w:rPr>
                <w:rFonts w:cs="Arial"/>
                <w:szCs w:val="18"/>
                <w:lang w:eastAsia="zh-CN"/>
              </w:rPr>
            </w:pPr>
            <w:r w:rsidRPr="00196A83">
              <w:rPr>
                <w:rFonts w:eastAsia="Yu Mincho" w:hint="eastAsia"/>
                <w:lang w:eastAsia="ja-JP"/>
              </w:rPr>
              <w:t>7</w:t>
            </w:r>
            <w:r w:rsidRPr="00196A83">
              <w:rPr>
                <w:rFonts w:eastAsia="Yu Mincho"/>
                <w:lang w:eastAsia="ja-JP"/>
              </w:rPr>
              <w:t>.0</w:t>
            </w:r>
          </w:p>
        </w:tc>
        <w:tc>
          <w:tcPr>
            <w:tcW w:w="0" w:type="auto"/>
            <w:tcBorders>
              <w:top w:val="single" w:sz="4" w:space="0" w:color="auto"/>
              <w:left w:val="single" w:sz="4" w:space="0" w:color="auto"/>
              <w:bottom w:val="single" w:sz="4" w:space="0" w:color="auto"/>
              <w:right w:val="single" w:sz="4" w:space="0" w:color="auto"/>
            </w:tcBorders>
          </w:tcPr>
          <w:p w14:paraId="46514DDB" w14:textId="77777777" w:rsidR="00981B68" w:rsidRDefault="00981B68" w:rsidP="009A4EF7">
            <w:pPr>
              <w:pStyle w:val="TAC"/>
              <w:rPr>
                <w:lang w:eastAsia="zh-CN"/>
              </w:rPr>
            </w:pPr>
            <w:r>
              <w:t>6.0</w:t>
            </w:r>
          </w:p>
        </w:tc>
        <w:tc>
          <w:tcPr>
            <w:tcW w:w="0" w:type="auto"/>
            <w:tcBorders>
              <w:top w:val="single" w:sz="4" w:space="0" w:color="auto"/>
              <w:left w:val="single" w:sz="4" w:space="0" w:color="auto"/>
              <w:bottom w:val="single" w:sz="4" w:space="0" w:color="auto"/>
              <w:right w:val="single" w:sz="4" w:space="0" w:color="auto"/>
            </w:tcBorders>
          </w:tcPr>
          <w:p w14:paraId="382499FC" w14:textId="77777777" w:rsidR="00981B68" w:rsidRDefault="00981B68" w:rsidP="009A4EF7">
            <w:pPr>
              <w:pStyle w:val="TAC"/>
              <w:rPr>
                <w:lang w:eastAsia="zh-CN"/>
              </w:rPr>
            </w:pPr>
            <w:r w:rsidRPr="00196A83">
              <w:rPr>
                <w:rFonts w:eastAsia="Yu Mincho" w:hint="eastAsia"/>
                <w:lang w:eastAsia="ja-JP"/>
              </w:rPr>
              <w:t>5</w:t>
            </w:r>
            <w:r w:rsidRPr="00196A83">
              <w:rPr>
                <w:rFonts w:eastAsia="Yu Mincho"/>
                <w:lang w:eastAsia="ja-JP"/>
              </w:rPr>
              <w:t>.7</w:t>
            </w:r>
          </w:p>
        </w:tc>
        <w:tc>
          <w:tcPr>
            <w:tcW w:w="0" w:type="auto"/>
            <w:tcBorders>
              <w:top w:val="single" w:sz="4" w:space="0" w:color="auto"/>
              <w:left w:val="single" w:sz="4" w:space="0" w:color="auto"/>
              <w:bottom w:val="single" w:sz="4" w:space="0" w:color="auto"/>
              <w:right w:val="single" w:sz="4" w:space="0" w:color="auto"/>
            </w:tcBorders>
          </w:tcPr>
          <w:p w14:paraId="6F3420B3"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3DD77028"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0CF69569"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6ACE9FAE"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13D0BB71"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49B3A0D0"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0B2D1F56" w14:textId="77777777" w:rsidR="00981B68" w:rsidRDefault="00981B68" w:rsidP="009A4EF7">
            <w:pPr>
              <w:pStyle w:val="TAC"/>
            </w:pPr>
          </w:p>
        </w:tc>
      </w:tr>
      <w:tr w:rsidR="00981B68" w14:paraId="1832148A" w14:textId="77777777" w:rsidTr="00C41F0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7757499" w14:textId="77777777" w:rsidR="00981B68" w:rsidRDefault="00981B68" w:rsidP="00C333C4">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0070E2F" w14:textId="77777777" w:rsidR="00981B68" w:rsidRDefault="00981B68" w:rsidP="009A4EF7">
            <w:pPr>
              <w:pStyle w:val="TAC"/>
              <w:rPr>
                <w:rFonts w:cs="Arial"/>
                <w:szCs w:val="18"/>
                <w:lang w:eastAsia="zh-CN"/>
              </w:rPr>
            </w:pPr>
            <w:r>
              <w:rPr>
                <w:rFonts w:cs="Arial"/>
                <w:szCs w:val="18"/>
                <w:lang w:eastAsia="zh-CN"/>
              </w:rPr>
              <w:t>12</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59B823F9" w14:textId="77777777" w:rsidR="00981B68" w:rsidRPr="002B32E1" w:rsidRDefault="00981B68" w:rsidP="009A4EF7">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0848EDE3" w14:textId="77777777" w:rsidR="00981B68" w:rsidRPr="002B32E1" w:rsidRDefault="00981B68" w:rsidP="009A4EF7">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70DADC8D" w14:textId="77777777" w:rsidR="00981B68" w:rsidRDefault="00981B68" w:rsidP="009A4EF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4C0B2E" w14:textId="77777777" w:rsidR="00981B68" w:rsidRDefault="00981B68" w:rsidP="009A4EF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55A439"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7F8A079A"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6D52AA89"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176532E6"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205E4F0A"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5D0AEFEC"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07A320E8" w14:textId="77777777" w:rsidR="00981B68" w:rsidRDefault="00981B68" w:rsidP="009A4EF7">
            <w:pPr>
              <w:pStyle w:val="TAC"/>
            </w:pPr>
          </w:p>
        </w:tc>
      </w:tr>
      <w:tr w:rsidR="00981B68" w14:paraId="6799F774" w14:textId="77777777" w:rsidTr="00C41F0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44AA4B5" w14:textId="77777777" w:rsidR="00981B68" w:rsidRDefault="00981B68" w:rsidP="00C333C4">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E9DA4E5" w14:textId="77777777" w:rsidR="00981B68" w:rsidRDefault="00981B68" w:rsidP="009A4EF7">
            <w:pPr>
              <w:pStyle w:val="TAC"/>
              <w:rPr>
                <w:rFonts w:cs="Arial"/>
                <w:szCs w:val="18"/>
                <w:lang w:eastAsia="zh-CN"/>
              </w:rPr>
            </w:pPr>
            <w:r>
              <w:rPr>
                <w:rFonts w:cs="Arial"/>
                <w:szCs w:val="18"/>
                <w:lang w:eastAsia="zh-CN"/>
              </w:rPr>
              <w:t>13</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10CBC9AC" w14:textId="77777777" w:rsidR="00981B68" w:rsidRPr="002B32E1" w:rsidRDefault="00981B68" w:rsidP="009A4EF7">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75049536" w14:textId="77777777" w:rsidR="00981B68" w:rsidRPr="002B32E1" w:rsidRDefault="00981B68" w:rsidP="009A4EF7">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4BDD2EA1" w14:textId="77777777" w:rsidR="00981B68" w:rsidRDefault="00981B68" w:rsidP="009A4EF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52B39F" w14:textId="77777777" w:rsidR="00981B68" w:rsidRDefault="00981B68" w:rsidP="009A4EF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C1D280"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00B53605"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42E6162A"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0FED1384"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15126E1F"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7F175374"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3CE9922F" w14:textId="77777777" w:rsidR="00981B68" w:rsidRDefault="00981B68" w:rsidP="009A4EF7">
            <w:pPr>
              <w:pStyle w:val="TAC"/>
            </w:pPr>
          </w:p>
        </w:tc>
      </w:tr>
      <w:tr w:rsidR="00981B68" w14:paraId="36D81293" w14:textId="77777777" w:rsidTr="00C41F0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8B709F0" w14:textId="77777777" w:rsidR="00981B68" w:rsidRDefault="00981B68" w:rsidP="00C333C4">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050C23" w14:textId="77777777" w:rsidR="00981B68" w:rsidRDefault="00981B68" w:rsidP="009A4EF7">
            <w:pPr>
              <w:pStyle w:val="TAC"/>
              <w:rPr>
                <w:rFonts w:cs="Arial"/>
                <w:szCs w:val="18"/>
                <w:lang w:eastAsia="zh-CN"/>
              </w:rPr>
            </w:pPr>
            <w:r>
              <w:rPr>
                <w:rFonts w:cs="Arial"/>
                <w:szCs w:val="18"/>
                <w:lang w:eastAsia="zh-CN"/>
              </w:rPr>
              <w:t>14</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79AF6D48" w14:textId="77777777" w:rsidR="00981B68" w:rsidRPr="002B32E1" w:rsidRDefault="00981B68" w:rsidP="009A4EF7">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5A0069CD" w14:textId="77777777" w:rsidR="00981B68" w:rsidRPr="002B32E1" w:rsidRDefault="00981B68" w:rsidP="009A4EF7">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5CE7C70C" w14:textId="77777777" w:rsidR="00981B68" w:rsidRDefault="00981B68" w:rsidP="009A4EF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2CBEE93" w14:textId="77777777" w:rsidR="00981B68" w:rsidRDefault="00981B68" w:rsidP="009A4EF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8C67BA"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39741ABF"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3632D280"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56C24C6B"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76FA8F7E"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055FC0D3"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45750F48" w14:textId="77777777" w:rsidR="00981B68" w:rsidRDefault="00981B68" w:rsidP="009A4EF7">
            <w:pPr>
              <w:pStyle w:val="TAC"/>
            </w:pPr>
          </w:p>
        </w:tc>
      </w:tr>
      <w:tr w:rsidR="00981B68" w14:paraId="0599FCA6" w14:textId="77777777" w:rsidTr="00C41F0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A4D6DF1" w14:textId="77777777" w:rsidR="00981B68" w:rsidRDefault="00981B68" w:rsidP="00C333C4">
            <w:pPr>
              <w:pStyle w:val="TAC"/>
              <w:rPr>
                <w:rFonts w:cs="Arial"/>
                <w:szCs w:val="18"/>
                <w:lang w:eastAsia="zh-CN"/>
              </w:rPr>
            </w:pPr>
            <w:r>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77F768B" w14:textId="77777777" w:rsidR="00981B68" w:rsidRDefault="00981B68" w:rsidP="009A4EF7">
            <w:pPr>
              <w:pStyle w:val="TAC"/>
              <w:rPr>
                <w:rFonts w:cs="Arial"/>
                <w:szCs w:val="18"/>
                <w:lang w:eastAsia="zh-CN"/>
              </w:rPr>
            </w:pPr>
            <w:r>
              <w:rPr>
                <w:rFonts w:hint="eastAsia"/>
                <w:lang w:eastAsia="ja-JP"/>
              </w:rPr>
              <w:t>1</w:t>
            </w:r>
            <w:r>
              <w:rPr>
                <w:lang w:eastAsia="ja-JP"/>
              </w:rPr>
              <w:t>9</w:t>
            </w:r>
          </w:p>
        </w:tc>
        <w:tc>
          <w:tcPr>
            <w:tcW w:w="0" w:type="auto"/>
            <w:tcBorders>
              <w:top w:val="single" w:sz="4" w:space="0" w:color="auto"/>
              <w:left w:val="single" w:sz="4" w:space="0" w:color="auto"/>
              <w:bottom w:val="single" w:sz="4" w:space="0" w:color="auto"/>
              <w:right w:val="single" w:sz="4" w:space="0" w:color="auto"/>
            </w:tcBorders>
          </w:tcPr>
          <w:p w14:paraId="5FF36A9E" w14:textId="77777777" w:rsidR="00981B68" w:rsidRPr="002B32E1" w:rsidRDefault="00981B68" w:rsidP="009A4EF7">
            <w:pPr>
              <w:pStyle w:val="TAC"/>
              <w:rPr>
                <w:rFonts w:cs="Arial"/>
                <w:szCs w:val="18"/>
                <w:lang w:eastAsia="zh-CN"/>
              </w:rPr>
            </w:pPr>
            <w:r>
              <w:rPr>
                <w:lang w:eastAsia="zh-CN"/>
              </w:rPr>
              <w:t>9.8</w:t>
            </w:r>
          </w:p>
        </w:tc>
        <w:tc>
          <w:tcPr>
            <w:tcW w:w="0" w:type="auto"/>
            <w:tcBorders>
              <w:top w:val="single" w:sz="4" w:space="0" w:color="auto"/>
              <w:left w:val="single" w:sz="4" w:space="0" w:color="auto"/>
              <w:bottom w:val="single" w:sz="4" w:space="0" w:color="auto"/>
              <w:right w:val="single" w:sz="4" w:space="0" w:color="auto"/>
            </w:tcBorders>
          </w:tcPr>
          <w:p w14:paraId="184E0B1D" w14:textId="77777777" w:rsidR="00981B68" w:rsidRPr="002B32E1" w:rsidRDefault="00981B68" w:rsidP="009A4EF7">
            <w:pPr>
              <w:pStyle w:val="TAC"/>
              <w:rPr>
                <w:rFonts w:cs="Arial"/>
                <w:szCs w:val="18"/>
                <w:lang w:eastAsia="zh-CN"/>
              </w:rPr>
            </w:pPr>
            <w:r>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050D179A" w14:textId="77777777" w:rsidR="00981B68" w:rsidRDefault="00981B68" w:rsidP="009A4EF7">
            <w:pPr>
              <w:pStyle w:val="TAC"/>
              <w:rPr>
                <w:lang w:eastAsia="zh-CN"/>
              </w:rPr>
            </w:pPr>
            <w:r>
              <w:rPr>
                <w:lang w:eastAsia="zh-CN"/>
              </w:rPr>
              <w:t>5.8</w:t>
            </w:r>
          </w:p>
        </w:tc>
        <w:tc>
          <w:tcPr>
            <w:tcW w:w="0" w:type="auto"/>
            <w:tcBorders>
              <w:top w:val="single" w:sz="4" w:space="0" w:color="auto"/>
              <w:left w:val="single" w:sz="4" w:space="0" w:color="auto"/>
              <w:bottom w:val="single" w:sz="4" w:space="0" w:color="auto"/>
              <w:right w:val="single" w:sz="4" w:space="0" w:color="auto"/>
            </w:tcBorders>
          </w:tcPr>
          <w:p w14:paraId="624F2E08" w14:textId="77777777" w:rsidR="00981B68" w:rsidRDefault="00981B68" w:rsidP="009A4EF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2A5E6DD"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01966CBA"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02D5D724"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60AB4310"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2538B0FD"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0AEAA1EB"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66527D33" w14:textId="77777777" w:rsidR="00981B68" w:rsidRDefault="00981B68" w:rsidP="009A4EF7">
            <w:pPr>
              <w:pStyle w:val="TAC"/>
            </w:pPr>
          </w:p>
        </w:tc>
      </w:tr>
      <w:tr w:rsidR="00981B68" w14:paraId="11179E30" w14:textId="77777777" w:rsidTr="00C41F0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F7E2E17" w14:textId="77777777" w:rsidR="00981B68" w:rsidRDefault="00981B68" w:rsidP="00C333C4">
            <w:pPr>
              <w:pStyle w:val="TAC"/>
              <w:rPr>
                <w:lang w:eastAsia="en-GB"/>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26BB14A1" w14:textId="77777777" w:rsidR="00981B68" w:rsidRDefault="00981B68" w:rsidP="009A4EF7">
            <w:pPr>
              <w:pStyle w:val="TAC"/>
              <w:rPr>
                <w:lang w:eastAsia="en-GB"/>
              </w:rPr>
            </w:pPr>
            <w:r>
              <w:t>28</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72132A18" w14:textId="77777777" w:rsidR="00981B68" w:rsidRDefault="00981B68" w:rsidP="009A4EF7">
            <w:pPr>
              <w:pStyle w:val="TAC"/>
              <w:rPr>
                <w:lang w:eastAsia="zh-TW"/>
              </w:rPr>
            </w:pPr>
            <w:r>
              <w:t>31</w:t>
            </w:r>
          </w:p>
        </w:tc>
        <w:tc>
          <w:tcPr>
            <w:tcW w:w="0" w:type="auto"/>
            <w:tcBorders>
              <w:top w:val="single" w:sz="4" w:space="0" w:color="auto"/>
              <w:left w:val="single" w:sz="4" w:space="0" w:color="auto"/>
              <w:bottom w:val="single" w:sz="4" w:space="0" w:color="auto"/>
              <w:right w:val="single" w:sz="4" w:space="0" w:color="auto"/>
            </w:tcBorders>
          </w:tcPr>
          <w:p w14:paraId="6442D11B" w14:textId="77777777" w:rsidR="00981B68" w:rsidRDefault="00981B68" w:rsidP="009A4EF7">
            <w:pPr>
              <w:pStyle w:val="TAC"/>
              <w:rPr>
                <w:lang w:eastAsia="en-GB"/>
              </w:rPr>
            </w:pPr>
            <w:r w:rsidRPr="00EF5447">
              <w:t>2</w:t>
            </w:r>
            <w:r>
              <w:t>8</w:t>
            </w:r>
          </w:p>
        </w:tc>
        <w:tc>
          <w:tcPr>
            <w:tcW w:w="0" w:type="auto"/>
            <w:tcBorders>
              <w:top w:val="single" w:sz="4" w:space="0" w:color="auto"/>
              <w:left w:val="single" w:sz="4" w:space="0" w:color="auto"/>
              <w:bottom w:val="single" w:sz="4" w:space="0" w:color="auto"/>
              <w:right w:val="single" w:sz="4" w:space="0" w:color="auto"/>
            </w:tcBorders>
          </w:tcPr>
          <w:p w14:paraId="725CD258" w14:textId="77777777" w:rsidR="00981B68" w:rsidRDefault="00981B68" w:rsidP="009A4EF7">
            <w:pPr>
              <w:pStyle w:val="TAC"/>
              <w:rPr>
                <w:lang w:eastAsia="zh-CN"/>
              </w:rPr>
            </w:pPr>
            <w:r w:rsidRPr="00EF5447">
              <w:t>2</w:t>
            </w:r>
            <w:r>
              <w:t>6</w:t>
            </w:r>
            <w:r w:rsidRPr="00EF5447">
              <w:t>.2</w:t>
            </w:r>
          </w:p>
        </w:tc>
        <w:tc>
          <w:tcPr>
            <w:tcW w:w="0" w:type="auto"/>
            <w:tcBorders>
              <w:top w:val="single" w:sz="4" w:space="0" w:color="auto"/>
              <w:left w:val="single" w:sz="4" w:space="0" w:color="auto"/>
              <w:bottom w:val="single" w:sz="4" w:space="0" w:color="auto"/>
              <w:right w:val="single" w:sz="4" w:space="0" w:color="auto"/>
            </w:tcBorders>
          </w:tcPr>
          <w:p w14:paraId="6DFE7C7E" w14:textId="77777777" w:rsidR="00981B68" w:rsidRDefault="00981B68" w:rsidP="009A4EF7">
            <w:pPr>
              <w:pStyle w:val="TAC"/>
              <w:rPr>
                <w:lang w:eastAsia="zh-CN"/>
              </w:rPr>
            </w:pPr>
            <w:r>
              <w:t>25</w:t>
            </w:r>
          </w:p>
        </w:tc>
        <w:tc>
          <w:tcPr>
            <w:tcW w:w="0" w:type="auto"/>
            <w:tcBorders>
              <w:top w:val="single" w:sz="4" w:space="0" w:color="auto"/>
              <w:left w:val="single" w:sz="4" w:space="0" w:color="auto"/>
              <w:bottom w:val="single" w:sz="4" w:space="0" w:color="auto"/>
              <w:right w:val="single" w:sz="4" w:space="0" w:color="auto"/>
            </w:tcBorders>
          </w:tcPr>
          <w:p w14:paraId="56FAD7A5"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702FC81B"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741C949D"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077E3EF4"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1141CA1F"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23F3B293"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5716646D" w14:textId="77777777" w:rsidR="00981B68" w:rsidRDefault="00981B68" w:rsidP="009A4EF7">
            <w:pPr>
              <w:pStyle w:val="TAC"/>
            </w:pPr>
          </w:p>
        </w:tc>
      </w:tr>
      <w:tr w:rsidR="00981B68" w14:paraId="1A3BD5E3" w14:textId="77777777" w:rsidTr="00C41F0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21C6330" w14:textId="77777777" w:rsidR="00981B68" w:rsidRDefault="00981B68" w:rsidP="00C333C4">
            <w:pPr>
              <w:pStyle w:val="TAC"/>
              <w:rPr>
                <w:rFonts w:cs="Arial"/>
                <w:szCs w:val="18"/>
                <w:lang w:eastAsia="zh-CN"/>
              </w:rPr>
            </w:pPr>
            <w:r>
              <w:rPr>
                <w:lang w:eastAsia="en-GB"/>
              </w:rPr>
              <w:t>n77</w:t>
            </w:r>
            <w:r>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26161AC8" w14:textId="77777777" w:rsidR="00981B68" w:rsidRDefault="00981B68" w:rsidP="009A4EF7">
            <w:pPr>
              <w:pStyle w:val="TAC"/>
              <w:rPr>
                <w:rFonts w:cs="Arial"/>
                <w:szCs w:val="18"/>
                <w:lang w:eastAsia="zh-CN"/>
              </w:rPr>
            </w:pPr>
            <w:r>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tcPr>
          <w:p w14:paraId="390E252D" w14:textId="77777777" w:rsidR="00981B68" w:rsidRPr="002B32E1" w:rsidRDefault="00981B68" w:rsidP="009A4EF7">
            <w:pPr>
              <w:pStyle w:val="TAC"/>
              <w:rPr>
                <w:rFonts w:cs="Arial"/>
                <w:szCs w:val="18"/>
                <w:lang w:eastAsia="zh-CN"/>
              </w:rPr>
            </w:pPr>
            <w:r>
              <w:rPr>
                <w:lang w:eastAsia="zh-TW"/>
              </w:rPr>
              <w:t>34</w:t>
            </w:r>
          </w:p>
        </w:tc>
        <w:tc>
          <w:tcPr>
            <w:tcW w:w="0" w:type="auto"/>
            <w:tcBorders>
              <w:top w:val="single" w:sz="4" w:space="0" w:color="auto"/>
              <w:left w:val="single" w:sz="4" w:space="0" w:color="auto"/>
              <w:bottom w:val="single" w:sz="4" w:space="0" w:color="auto"/>
              <w:right w:val="single" w:sz="4" w:space="0" w:color="auto"/>
            </w:tcBorders>
          </w:tcPr>
          <w:p w14:paraId="6EB503DD" w14:textId="77777777" w:rsidR="00981B68" w:rsidRPr="002B32E1" w:rsidRDefault="00981B68" w:rsidP="009A4EF7">
            <w:pPr>
              <w:pStyle w:val="TAC"/>
              <w:rPr>
                <w:rFonts w:cs="Arial"/>
                <w:szCs w:val="18"/>
                <w:lang w:eastAsia="zh-CN"/>
              </w:rPr>
            </w:pPr>
            <w:r>
              <w:rPr>
                <w:lang w:eastAsia="en-GB"/>
              </w:rPr>
              <w:t>31</w:t>
            </w:r>
          </w:p>
        </w:tc>
        <w:tc>
          <w:tcPr>
            <w:tcW w:w="0" w:type="auto"/>
            <w:tcBorders>
              <w:top w:val="single" w:sz="4" w:space="0" w:color="auto"/>
              <w:left w:val="single" w:sz="4" w:space="0" w:color="auto"/>
              <w:bottom w:val="single" w:sz="4" w:space="0" w:color="auto"/>
              <w:right w:val="single" w:sz="4" w:space="0" w:color="auto"/>
            </w:tcBorders>
          </w:tcPr>
          <w:p w14:paraId="3162314B" w14:textId="77777777" w:rsidR="00981B68" w:rsidRDefault="00981B68" w:rsidP="009A4EF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09D567" w14:textId="77777777" w:rsidR="00981B68" w:rsidRDefault="00981B68" w:rsidP="009A4EF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4C8B03"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2E7DCD94"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2B44784A"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7CC77A55"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0BAD0BB7"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08A71020"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0C224849" w14:textId="77777777" w:rsidR="00981B68" w:rsidRDefault="00981B68" w:rsidP="009A4EF7">
            <w:pPr>
              <w:pStyle w:val="TAC"/>
            </w:pPr>
          </w:p>
        </w:tc>
      </w:tr>
      <w:tr w:rsidR="00981B68" w14:paraId="11E6D87C" w14:textId="77777777" w:rsidTr="00C41F0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489363E" w14:textId="77777777" w:rsidR="00981B68" w:rsidRPr="00FB02A4" w:rsidRDefault="00981B68" w:rsidP="00C333C4">
            <w:pPr>
              <w:pStyle w:val="TAC"/>
              <w:rPr>
                <w:rFonts w:cs="Arial"/>
                <w:szCs w:val="18"/>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1EF294A9" w14:textId="77777777" w:rsidR="00981B68" w:rsidRPr="00FB02A4" w:rsidRDefault="00981B68" w:rsidP="009A4EF7">
            <w:pPr>
              <w:pStyle w:val="TAC"/>
              <w:rPr>
                <w:rFonts w:cs="Arial"/>
                <w:szCs w:val="18"/>
                <w:lang w:eastAsia="zh-CN"/>
              </w:rPr>
            </w:pPr>
            <w:r>
              <w:t>41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tcPr>
          <w:p w14:paraId="5B3DCA58" w14:textId="77777777" w:rsidR="00981B68" w:rsidRPr="00125FBE" w:rsidRDefault="00981B68" w:rsidP="009A4EF7">
            <w:pPr>
              <w:pStyle w:val="TAC"/>
            </w:pPr>
            <w:r>
              <w:t>19.4</w:t>
            </w:r>
          </w:p>
        </w:tc>
        <w:tc>
          <w:tcPr>
            <w:tcW w:w="0" w:type="auto"/>
            <w:tcBorders>
              <w:top w:val="single" w:sz="4" w:space="0" w:color="auto"/>
              <w:left w:val="single" w:sz="4" w:space="0" w:color="auto"/>
              <w:bottom w:val="single" w:sz="4" w:space="0" w:color="auto"/>
              <w:right w:val="single" w:sz="4" w:space="0" w:color="auto"/>
            </w:tcBorders>
          </w:tcPr>
          <w:p w14:paraId="6C887F96" w14:textId="77777777" w:rsidR="00981B68" w:rsidRPr="00125FBE" w:rsidRDefault="00981B68" w:rsidP="009A4EF7">
            <w:pPr>
              <w:pStyle w:val="TAC"/>
            </w:pPr>
            <w:r>
              <w:t>19.4</w:t>
            </w:r>
          </w:p>
        </w:tc>
        <w:tc>
          <w:tcPr>
            <w:tcW w:w="0" w:type="auto"/>
            <w:tcBorders>
              <w:top w:val="single" w:sz="4" w:space="0" w:color="auto"/>
              <w:left w:val="single" w:sz="4" w:space="0" w:color="auto"/>
              <w:bottom w:val="single" w:sz="4" w:space="0" w:color="auto"/>
              <w:right w:val="single" w:sz="4" w:space="0" w:color="auto"/>
            </w:tcBorders>
          </w:tcPr>
          <w:p w14:paraId="4B9393BB" w14:textId="77777777" w:rsidR="00981B68" w:rsidRPr="00125FBE" w:rsidRDefault="00981B68" w:rsidP="009A4EF7">
            <w:pPr>
              <w:pStyle w:val="TAC"/>
            </w:pPr>
            <w:r>
              <w:t>19.4</w:t>
            </w:r>
          </w:p>
        </w:tc>
        <w:tc>
          <w:tcPr>
            <w:tcW w:w="0" w:type="auto"/>
            <w:tcBorders>
              <w:top w:val="single" w:sz="4" w:space="0" w:color="auto"/>
              <w:left w:val="single" w:sz="4" w:space="0" w:color="auto"/>
              <w:bottom w:val="single" w:sz="4" w:space="0" w:color="auto"/>
              <w:right w:val="single" w:sz="4" w:space="0" w:color="auto"/>
            </w:tcBorders>
          </w:tcPr>
          <w:p w14:paraId="77973888" w14:textId="77777777" w:rsidR="00981B68" w:rsidRPr="00125FBE" w:rsidRDefault="00981B68" w:rsidP="009A4EF7">
            <w:pPr>
              <w:pStyle w:val="TAC"/>
            </w:pPr>
            <w:r>
              <w:rPr>
                <w:rFonts w:hint="eastAsia"/>
                <w:lang w:eastAsia="zh-CN"/>
              </w:rPr>
              <w:t>1</w:t>
            </w:r>
            <w:r>
              <w:rPr>
                <w:lang w:eastAsia="zh-CN"/>
              </w:rPr>
              <w:t>9.4</w:t>
            </w:r>
          </w:p>
        </w:tc>
        <w:tc>
          <w:tcPr>
            <w:tcW w:w="0" w:type="auto"/>
            <w:tcBorders>
              <w:top w:val="single" w:sz="4" w:space="0" w:color="auto"/>
              <w:left w:val="single" w:sz="4" w:space="0" w:color="auto"/>
              <w:bottom w:val="single" w:sz="4" w:space="0" w:color="auto"/>
              <w:right w:val="single" w:sz="4" w:space="0" w:color="auto"/>
            </w:tcBorders>
          </w:tcPr>
          <w:p w14:paraId="7F60C42B"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3E52B51C"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05FAC705"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00B1C81D"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3F56A3FA"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79DD846F"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422EA117" w14:textId="77777777" w:rsidR="00981B68" w:rsidRDefault="00981B68" w:rsidP="009A4EF7">
            <w:pPr>
              <w:pStyle w:val="TAC"/>
            </w:pPr>
          </w:p>
        </w:tc>
      </w:tr>
      <w:tr w:rsidR="00981B68" w14:paraId="4B112B77" w14:textId="77777777" w:rsidTr="00C41F0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00BBA74" w14:textId="77777777" w:rsidR="00981B68" w:rsidRPr="00FB02A4" w:rsidRDefault="00981B68" w:rsidP="00C333C4">
            <w:pPr>
              <w:pStyle w:val="TAC"/>
              <w:rPr>
                <w:rFonts w:cs="Arial"/>
                <w:szCs w:val="18"/>
                <w:lang w:eastAsia="zh-CN"/>
              </w:rPr>
            </w:pPr>
            <w:r>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3CFCD0D4" w14:textId="77777777" w:rsidR="00981B68" w:rsidRPr="00FB02A4" w:rsidRDefault="00981B68" w:rsidP="009A4EF7">
            <w:pPr>
              <w:pStyle w:val="TAC"/>
              <w:rPr>
                <w:rFonts w:cs="Arial"/>
                <w:szCs w:val="18"/>
                <w:lang w:eastAsia="zh-CN"/>
              </w:rPr>
            </w:pPr>
            <w:r>
              <w:rPr>
                <w:rFonts w:hint="eastAsia"/>
                <w:lang w:eastAsia="ja-JP"/>
              </w:rPr>
              <w:t>1</w:t>
            </w:r>
            <w:r>
              <w:rPr>
                <w:lang w:eastAsia="ja-JP"/>
              </w:rPr>
              <w:t>9</w:t>
            </w:r>
          </w:p>
        </w:tc>
        <w:tc>
          <w:tcPr>
            <w:tcW w:w="0" w:type="auto"/>
            <w:tcBorders>
              <w:top w:val="single" w:sz="4" w:space="0" w:color="auto"/>
              <w:left w:val="single" w:sz="4" w:space="0" w:color="auto"/>
              <w:bottom w:val="single" w:sz="4" w:space="0" w:color="auto"/>
              <w:right w:val="single" w:sz="4" w:space="0" w:color="auto"/>
            </w:tcBorders>
          </w:tcPr>
          <w:p w14:paraId="49E422F1" w14:textId="77777777" w:rsidR="00981B68" w:rsidRPr="00125FBE" w:rsidRDefault="00981B68" w:rsidP="009A4EF7">
            <w:pPr>
              <w:pStyle w:val="TAC"/>
            </w:pPr>
            <w:r>
              <w:rPr>
                <w:lang w:eastAsia="zh-CN"/>
              </w:rPr>
              <w:t>9.8</w:t>
            </w:r>
          </w:p>
        </w:tc>
        <w:tc>
          <w:tcPr>
            <w:tcW w:w="0" w:type="auto"/>
            <w:tcBorders>
              <w:top w:val="single" w:sz="4" w:space="0" w:color="auto"/>
              <w:left w:val="single" w:sz="4" w:space="0" w:color="auto"/>
              <w:bottom w:val="single" w:sz="4" w:space="0" w:color="auto"/>
              <w:right w:val="single" w:sz="4" w:space="0" w:color="auto"/>
            </w:tcBorders>
          </w:tcPr>
          <w:p w14:paraId="501D4DCB" w14:textId="77777777" w:rsidR="00981B68" w:rsidRPr="00125FBE" w:rsidRDefault="00981B68" w:rsidP="009A4EF7">
            <w:pPr>
              <w:pStyle w:val="TAC"/>
            </w:pPr>
            <w:r>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0F3E4136" w14:textId="77777777" w:rsidR="00981B68" w:rsidRPr="00125FBE" w:rsidRDefault="00981B68" w:rsidP="009A4EF7">
            <w:pPr>
              <w:pStyle w:val="TAC"/>
            </w:pPr>
            <w:r>
              <w:rPr>
                <w:lang w:eastAsia="zh-CN"/>
              </w:rPr>
              <w:t>5.8</w:t>
            </w:r>
          </w:p>
        </w:tc>
        <w:tc>
          <w:tcPr>
            <w:tcW w:w="0" w:type="auto"/>
            <w:tcBorders>
              <w:top w:val="single" w:sz="4" w:space="0" w:color="auto"/>
              <w:left w:val="single" w:sz="4" w:space="0" w:color="auto"/>
              <w:bottom w:val="single" w:sz="4" w:space="0" w:color="auto"/>
              <w:right w:val="single" w:sz="4" w:space="0" w:color="auto"/>
            </w:tcBorders>
          </w:tcPr>
          <w:p w14:paraId="62586DA3" w14:textId="77777777" w:rsidR="00981B68" w:rsidRPr="00125FBE"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7572E8D1"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545A9BA0"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33113326"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35E41378"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09CBB432"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66CC8E38"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5078F30D" w14:textId="77777777" w:rsidR="00981B68" w:rsidRDefault="00981B68" w:rsidP="009A4EF7">
            <w:pPr>
              <w:pStyle w:val="TAC"/>
            </w:pPr>
          </w:p>
        </w:tc>
      </w:tr>
      <w:tr w:rsidR="00981B68" w14:paraId="645A4696" w14:textId="77777777" w:rsidTr="00C41F0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CBD43BA" w14:textId="77777777" w:rsidR="00981B68" w:rsidRDefault="00981B68" w:rsidP="00C333C4">
            <w:pPr>
              <w:pStyle w:val="TAC"/>
              <w:rPr>
                <w:lang w:eastAsia="en-GB"/>
              </w:rPr>
            </w:pPr>
            <w:r w:rsidRPr="00FB02A4">
              <w:rPr>
                <w:rFonts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3DC2C0F" w14:textId="77777777" w:rsidR="00981B68" w:rsidRDefault="00981B68" w:rsidP="009A4EF7">
            <w:pPr>
              <w:pStyle w:val="TAC"/>
              <w:rPr>
                <w:lang w:eastAsia="en-GB"/>
              </w:rPr>
            </w:pPr>
            <w:r w:rsidRPr="00FB02A4">
              <w:rPr>
                <w:rFonts w:cs="Arial"/>
                <w:szCs w:val="18"/>
                <w:lang w:eastAsia="zh-CN"/>
              </w:rPr>
              <w:t>28</w:t>
            </w:r>
            <w:r w:rsidRPr="00FB02A4">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tcPr>
          <w:p w14:paraId="20930E19" w14:textId="77777777" w:rsidR="00981B68" w:rsidRDefault="00981B68" w:rsidP="009A4EF7">
            <w:pPr>
              <w:pStyle w:val="TAC"/>
              <w:rPr>
                <w:lang w:eastAsia="zh-TW"/>
              </w:rPr>
            </w:pPr>
            <w:r w:rsidRPr="00125FBE">
              <w:t>31</w:t>
            </w:r>
          </w:p>
        </w:tc>
        <w:tc>
          <w:tcPr>
            <w:tcW w:w="0" w:type="auto"/>
            <w:tcBorders>
              <w:top w:val="single" w:sz="4" w:space="0" w:color="auto"/>
              <w:left w:val="single" w:sz="4" w:space="0" w:color="auto"/>
              <w:bottom w:val="single" w:sz="4" w:space="0" w:color="auto"/>
              <w:right w:val="single" w:sz="4" w:space="0" w:color="auto"/>
            </w:tcBorders>
          </w:tcPr>
          <w:p w14:paraId="449095F8" w14:textId="77777777" w:rsidR="00981B68" w:rsidRDefault="00981B68" w:rsidP="009A4EF7">
            <w:pPr>
              <w:pStyle w:val="TAC"/>
              <w:rPr>
                <w:lang w:eastAsia="en-GB"/>
              </w:rPr>
            </w:pPr>
            <w:r w:rsidRPr="00125FBE">
              <w:t>28</w:t>
            </w:r>
          </w:p>
        </w:tc>
        <w:tc>
          <w:tcPr>
            <w:tcW w:w="0" w:type="auto"/>
            <w:tcBorders>
              <w:top w:val="single" w:sz="4" w:space="0" w:color="auto"/>
              <w:left w:val="single" w:sz="4" w:space="0" w:color="auto"/>
              <w:bottom w:val="single" w:sz="4" w:space="0" w:color="auto"/>
              <w:right w:val="single" w:sz="4" w:space="0" w:color="auto"/>
            </w:tcBorders>
          </w:tcPr>
          <w:p w14:paraId="79D63078" w14:textId="77777777" w:rsidR="00981B68" w:rsidRDefault="00981B68" w:rsidP="009A4EF7">
            <w:pPr>
              <w:pStyle w:val="TAC"/>
              <w:rPr>
                <w:lang w:eastAsia="zh-CN"/>
              </w:rPr>
            </w:pPr>
            <w:r w:rsidRPr="00125FBE">
              <w:t>26.2</w:t>
            </w:r>
          </w:p>
        </w:tc>
        <w:tc>
          <w:tcPr>
            <w:tcW w:w="0" w:type="auto"/>
            <w:tcBorders>
              <w:top w:val="single" w:sz="4" w:space="0" w:color="auto"/>
              <w:left w:val="single" w:sz="4" w:space="0" w:color="auto"/>
              <w:bottom w:val="single" w:sz="4" w:space="0" w:color="auto"/>
              <w:right w:val="single" w:sz="4" w:space="0" w:color="auto"/>
            </w:tcBorders>
          </w:tcPr>
          <w:p w14:paraId="290E6295" w14:textId="77777777" w:rsidR="00981B68" w:rsidRDefault="00981B68" w:rsidP="009A4EF7">
            <w:pPr>
              <w:pStyle w:val="TAC"/>
              <w:rPr>
                <w:lang w:eastAsia="zh-CN"/>
              </w:rPr>
            </w:pPr>
            <w:r w:rsidRPr="00125FBE">
              <w:t>25</w:t>
            </w:r>
          </w:p>
        </w:tc>
        <w:tc>
          <w:tcPr>
            <w:tcW w:w="0" w:type="auto"/>
            <w:tcBorders>
              <w:top w:val="single" w:sz="4" w:space="0" w:color="auto"/>
              <w:left w:val="single" w:sz="4" w:space="0" w:color="auto"/>
              <w:bottom w:val="single" w:sz="4" w:space="0" w:color="auto"/>
              <w:right w:val="single" w:sz="4" w:space="0" w:color="auto"/>
            </w:tcBorders>
          </w:tcPr>
          <w:p w14:paraId="27E8B2B1"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251BEB7F"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3B262DA5"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42B1E9DC"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3E656B5F"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53D4FC2B"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2CDAE39A" w14:textId="77777777" w:rsidR="00981B68" w:rsidRDefault="00981B68" w:rsidP="009A4EF7">
            <w:pPr>
              <w:pStyle w:val="TAC"/>
            </w:pPr>
          </w:p>
        </w:tc>
      </w:tr>
      <w:tr w:rsidR="00981B68" w14:paraId="2387DBE9" w14:textId="77777777" w:rsidTr="00C41F0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652D8CF" w14:textId="77777777" w:rsidR="00981B68" w:rsidRPr="00FB02A4" w:rsidRDefault="00981B68" w:rsidP="00C333C4">
            <w:pPr>
              <w:pStyle w:val="TAC"/>
              <w:rPr>
                <w:rFonts w:cs="Arial"/>
                <w:szCs w:val="18"/>
                <w:lang w:eastAsia="zh-CN"/>
              </w:rPr>
            </w:pPr>
            <w:r w:rsidRPr="0009640F">
              <w:t>n79</w:t>
            </w:r>
          </w:p>
        </w:tc>
        <w:tc>
          <w:tcPr>
            <w:tcW w:w="0" w:type="auto"/>
            <w:tcBorders>
              <w:top w:val="single" w:sz="4" w:space="0" w:color="auto"/>
              <w:left w:val="single" w:sz="4" w:space="0" w:color="auto"/>
              <w:bottom w:val="single" w:sz="4" w:space="0" w:color="auto"/>
              <w:right w:val="single" w:sz="4" w:space="0" w:color="auto"/>
            </w:tcBorders>
            <w:vAlign w:val="center"/>
          </w:tcPr>
          <w:p w14:paraId="635461C0" w14:textId="77777777" w:rsidR="00981B68" w:rsidRPr="00FB02A4" w:rsidRDefault="00981B68" w:rsidP="009A4EF7">
            <w:pPr>
              <w:pStyle w:val="TAC"/>
              <w:rPr>
                <w:rFonts w:cs="Arial"/>
                <w:szCs w:val="18"/>
                <w:lang w:eastAsia="zh-CN"/>
              </w:rPr>
            </w:pPr>
            <w:r w:rsidRPr="0009640F">
              <w:t>19</w:t>
            </w:r>
            <w:r w:rsidRPr="0009640F">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3736F9D0" w14:textId="77777777" w:rsidR="00981B68" w:rsidRPr="00125FBE" w:rsidRDefault="00981B68" w:rsidP="009A4EF7">
            <w:pPr>
              <w:pStyle w:val="TAC"/>
            </w:pPr>
            <w:r w:rsidRPr="0009640F">
              <w:t>32.5</w:t>
            </w:r>
          </w:p>
        </w:tc>
        <w:tc>
          <w:tcPr>
            <w:tcW w:w="0" w:type="auto"/>
            <w:tcBorders>
              <w:top w:val="single" w:sz="4" w:space="0" w:color="auto"/>
              <w:left w:val="single" w:sz="4" w:space="0" w:color="auto"/>
              <w:bottom w:val="single" w:sz="4" w:space="0" w:color="auto"/>
              <w:right w:val="single" w:sz="4" w:space="0" w:color="auto"/>
            </w:tcBorders>
          </w:tcPr>
          <w:p w14:paraId="531A6C17" w14:textId="77777777" w:rsidR="00981B68" w:rsidRPr="00125FBE" w:rsidRDefault="00981B68" w:rsidP="009A4EF7">
            <w:pPr>
              <w:pStyle w:val="TAC"/>
            </w:pPr>
            <w:r w:rsidRPr="0009640F">
              <w:t>29.5</w:t>
            </w:r>
          </w:p>
        </w:tc>
        <w:tc>
          <w:tcPr>
            <w:tcW w:w="0" w:type="auto"/>
            <w:tcBorders>
              <w:top w:val="single" w:sz="4" w:space="0" w:color="auto"/>
              <w:left w:val="single" w:sz="4" w:space="0" w:color="auto"/>
              <w:bottom w:val="single" w:sz="4" w:space="0" w:color="auto"/>
              <w:right w:val="single" w:sz="4" w:space="0" w:color="auto"/>
            </w:tcBorders>
          </w:tcPr>
          <w:p w14:paraId="37B18BCB" w14:textId="77777777" w:rsidR="00981B68" w:rsidRPr="00125FBE" w:rsidRDefault="00981B68" w:rsidP="009A4EF7">
            <w:pPr>
              <w:pStyle w:val="TAC"/>
            </w:pPr>
            <w:r w:rsidRPr="0009640F">
              <w:t>27.7</w:t>
            </w:r>
          </w:p>
        </w:tc>
        <w:tc>
          <w:tcPr>
            <w:tcW w:w="0" w:type="auto"/>
            <w:tcBorders>
              <w:top w:val="single" w:sz="4" w:space="0" w:color="auto"/>
              <w:left w:val="single" w:sz="4" w:space="0" w:color="auto"/>
              <w:bottom w:val="single" w:sz="4" w:space="0" w:color="auto"/>
              <w:right w:val="single" w:sz="4" w:space="0" w:color="auto"/>
            </w:tcBorders>
          </w:tcPr>
          <w:p w14:paraId="314CB1A1" w14:textId="77777777" w:rsidR="00981B68" w:rsidRPr="00125FBE"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664740E2"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5690FE4F"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1378FF3C"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23E44ECE"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08AFFC8C"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627833D1"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3868B22B" w14:textId="77777777" w:rsidR="00981B68" w:rsidRDefault="00981B68" w:rsidP="009A4EF7">
            <w:pPr>
              <w:pStyle w:val="TAC"/>
            </w:pPr>
          </w:p>
        </w:tc>
      </w:tr>
      <w:tr w:rsidR="00981B68" w14:paraId="35733CB9" w14:textId="77777777" w:rsidTr="00C41F0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E0C4DA4" w14:textId="77777777" w:rsidR="00981B68" w:rsidRPr="00FB02A4" w:rsidRDefault="00981B68" w:rsidP="00C333C4">
            <w:pPr>
              <w:pStyle w:val="TAC"/>
              <w:rPr>
                <w:rFonts w:cs="Arial"/>
                <w:szCs w:val="18"/>
                <w:lang w:eastAsia="zh-CN"/>
              </w:rPr>
            </w:pPr>
            <w:r w:rsidRPr="00EF5447">
              <w:rPr>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290B57CF" w14:textId="77777777" w:rsidR="00981B68" w:rsidRPr="00FB02A4" w:rsidRDefault="00981B68" w:rsidP="009A4EF7">
            <w:pPr>
              <w:pStyle w:val="TAC"/>
              <w:rPr>
                <w:rFonts w:cs="Arial"/>
                <w:szCs w:val="18"/>
                <w:lang w:eastAsia="zh-CN"/>
              </w:rPr>
            </w:pPr>
            <w:r w:rsidRPr="007B435E">
              <w:rPr>
                <w:lang w:eastAsia="ja-JP"/>
              </w:rPr>
              <w:t>21</w:t>
            </w:r>
            <w:r w:rsidRPr="007B435E">
              <w:rPr>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333461C3" w14:textId="77777777" w:rsidR="00981B68" w:rsidRPr="00125FBE" w:rsidRDefault="00981B68" w:rsidP="009A4EF7">
            <w:pPr>
              <w:pStyle w:val="TAC"/>
            </w:pPr>
            <w:r w:rsidRPr="007B435E">
              <w:t>42.3</w:t>
            </w:r>
          </w:p>
        </w:tc>
        <w:tc>
          <w:tcPr>
            <w:tcW w:w="0" w:type="auto"/>
            <w:tcBorders>
              <w:top w:val="single" w:sz="4" w:space="0" w:color="auto"/>
              <w:left w:val="single" w:sz="4" w:space="0" w:color="auto"/>
              <w:bottom w:val="single" w:sz="4" w:space="0" w:color="auto"/>
              <w:right w:val="single" w:sz="4" w:space="0" w:color="auto"/>
            </w:tcBorders>
          </w:tcPr>
          <w:p w14:paraId="7B974D34" w14:textId="77777777" w:rsidR="00981B68" w:rsidRPr="00125FBE" w:rsidRDefault="00981B68" w:rsidP="009A4EF7">
            <w:pPr>
              <w:pStyle w:val="TAC"/>
            </w:pPr>
            <w:r w:rsidRPr="007B435E">
              <w:t>39.3</w:t>
            </w:r>
          </w:p>
        </w:tc>
        <w:tc>
          <w:tcPr>
            <w:tcW w:w="0" w:type="auto"/>
            <w:tcBorders>
              <w:top w:val="single" w:sz="4" w:space="0" w:color="auto"/>
              <w:left w:val="single" w:sz="4" w:space="0" w:color="auto"/>
              <w:bottom w:val="single" w:sz="4" w:space="0" w:color="auto"/>
              <w:right w:val="single" w:sz="4" w:space="0" w:color="auto"/>
            </w:tcBorders>
          </w:tcPr>
          <w:p w14:paraId="7679BC26" w14:textId="77777777" w:rsidR="00981B68" w:rsidRPr="00125FBE" w:rsidRDefault="00981B68" w:rsidP="009A4EF7">
            <w:pPr>
              <w:pStyle w:val="TAC"/>
            </w:pPr>
            <w:r w:rsidRPr="007B435E">
              <w:t>37.5</w:t>
            </w:r>
          </w:p>
        </w:tc>
        <w:tc>
          <w:tcPr>
            <w:tcW w:w="0" w:type="auto"/>
            <w:tcBorders>
              <w:top w:val="single" w:sz="4" w:space="0" w:color="auto"/>
              <w:left w:val="single" w:sz="4" w:space="0" w:color="auto"/>
              <w:bottom w:val="single" w:sz="4" w:space="0" w:color="auto"/>
              <w:right w:val="single" w:sz="4" w:space="0" w:color="auto"/>
            </w:tcBorders>
          </w:tcPr>
          <w:p w14:paraId="3733EC2D" w14:textId="77777777" w:rsidR="00981B68" w:rsidRPr="00125FBE"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5DF84340"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1838E457"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599C9B45"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67FD92B6"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05F2387F"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386E1496" w14:textId="77777777" w:rsidR="00981B68" w:rsidRDefault="00981B68" w:rsidP="009A4EF7">
            <w:pPr>
              <w:pStyle w:val="TAC"/>
            </w:pPr>
          </w:p>
        </w:tc>
        <w:tc>
          <w:tcPr>
            <w:tcW w:w="0" w:type="auto"/>
            <w:tcBorders>
              <w:top w:val="single" w:sz="4" w:space="0" w:color="auto"/>
              <w:left w:val="single" w:sz="4" w:space="0" w:color="auto"/>
              <w:bottom w:val="single" w:sz="4" w:space="0" w:color="auto"/>
              <w:right w:val="single" w:sz="4" w:space="0" w:color="auto"/>
            </w:tcBorders>
          </w:tcPr>
          <w:p w14:paraId="72189E06" w14:textId="77777777" w:rsidR="00981B68" w:rsidRDefault="00981B68" w:rsidP="009A4EF7">
            <w:pPr>
              <w:pStyle w:val="TAC"/>
            </w:pPr>
          </w:p>
        </w:tc>
      </w:tr>
      <w:tr w:rsidR="00981B68" w14:paraId="36510449" w14:textId="77777777" w:rsidTr="00C41F0D">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20ED584E" w14:textId="77777777" w:rsidR="00981B68" w:rsidRDefault="00981B68" w:rsidP="00C333C4">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720F5413">
                <v:shape id="_x0000_i1065" type="#_x0000_t75" style="width:78pt;height:15.5pt" o:ole="">
                  <v:imagedata r:id="rId61" o:title=""/>
                </v:shape>
                <o:OLEObject Type="Embed" ProgID="Equation.3" ShapeID="_x0000_i1065" DrawAspect="Content" ObjectID="_1755085824" r:id="rId74"/>
              </w:object>
            </w:r>
            <w:r>
              <w:rPr>
                <w:snapToGrid w:val="0"/>
                <w:lang w:eastAsia="ja-JP"/>
              </w:rPr>
              <w:t xml:space="preserve">  with </w:t>
            </w:r>
            <w:r>
              <w:rPr>
                <w:snapToGrid w:val="0"/>
                <w:position w:val="-10"/>
                <w:lang w:eastAsia="ja-JP"/>
              </w:rPr>
              <w:object w:dxaOrig="300" w:dyaOrig="300" w14:anchorId="51194354">
                <v:shape id="_x0000_i1066" type="#_x0000_t75" style="width:15.5pt;height:15.5pt" o:ole="">
                  <v:imagedata r:id="rId63" o:title=""/>
                </v:shape>
                <o:OLEObject Type="Embed" ProgID="Equation.3" ShapeID="_x0000_i1066" DrawAspect="Content" ObjectID="_1755085825" r:id="rId75"/>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4C616CAC" w14:textId="77777777" w:rsidR="00981B68" w:rsidRDefault="00981B68" w:rsidP="009A4EF7">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 .</w:t>
            </w:r>
          </w:p>
          <w:p w14:paraId="5092CF23" w14:textId="77777777" w:rsidR="00981B68" w:rsidRDefault="00981B68" w:rsidP="009A4EF7">
            <w:pPr>
              <w:pStyle w:val="TAN"/>
              <w:rPr>
                <w:szCs w:val="24"/>
              </w:rPr>
            </w:pPr>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5138D30B">
                <v:shape id="_x0000_i1067" type="#_x0000_t75" style="width:87.5pt;height:20.5pt" o:ole="">
                  <v:imagedata r:id="rId65" o:title=""/>
                </v:shape>
                <o:OLEObject Type="Embed" ProgID="Equation.DSMT4" ShapeID="_x0000_i1067" DrawAspect="Content" ObjectID="_1755085826" r:id="rId76"/>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0C052B8F">
                <v:shape id="_x0000_i1068" type="#_x0000_t75" style="width:15.5pt;height:15.5pt" o:ole="">
                  <v:imagedata r:id="rId63" o:title=""/>
                </v:shape>
                <o:OLEObject Type="Embed" ProgID="Equation.3" ShapeID="_x0000_i1068" DrawAspect="Content" ObjectID="_1755085827" r:id="rId77"/>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MHz. </w:t>
            </w:r>
          </w:p>
          <w:p w14:paraId="2B214496" w14:textId="77777777" w:rsidR="00981B68" w:rsidRDefault="00981B68" w:rsidP="009A4EF7">
            <w:pPr>
              <w:pStyle w:val="TAN"/>
              <w:rPr>
                <w:lang w:eastAsia="zh-CN"/>
              </w:rPr>
            </w:pPr>
            <w:r w:rsidRPr="007B435E">
              <w:rPr>
                <w:szCs w:val="24"/>
              </w:rPr>
              <w:t> </w:t>
            </w:r>
            <w:r>
              <w:rPr>
                <w:szCs w:val="24"/>
              </w:rPr>
              <w:t>NOTE 4</w:t>
            </w:r>
            <w:r w:rsidRPr="007B435E">
              <w:rPr>
                <w:szCs w:val="24"/>
              </w:rPr>
              <w:t xml:space="preserve">: </w:t>
            </w:r>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rPr>
              <w:fldChar w:fldCharType="begin"/>
            </w:r>
            <w:r w:rsidRPr="00EF5447">
              <w:rPr>
                <w:noProof/>
              </w:rPr>
              <w:fldChar w:fldCharType="separate"/>
            </w:r>
            <w:r>
              <w:rPr>
                <w:noProof/>
                <w:position w:val="-10"/>
                <w:lang w:val="en-US" w:eastAsia="zh-TW"/>
              </w:rPr>
              <w:drawing>
                <wp:inline distT="0" distB="0" distL="0" distR="0" wp14:anchorId="0C57357D" wp14:editId="08ABA5D9">
                  <wp:extent cx="262255" cy="19494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EF5447">
              <w:rPr>
                <w:noProof/>
              </w:rPr>
              <w:fldChar w:fldCharType="end"/>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tc>
      </w:tr>
    </w:tbl>
    <w:p w14:paraId="5D1E3D88" w14:textId="77777777" w:rsidR="00981B68" w:rsidRDefault="00981B68">
      <w:pPr>
        <w:keepNext/>
        <w:pPrChange w:id="14601" w:author="Bo-Han Hsieh" w:date="2023-08-29T07:10:00Z">
          <w:pPr/>
        </w:pPrChange>
      </w:pPr>
    </w:p>
    <w:p w14:paraId="6C2B8284" w14:textId="2BA26847" w:rsidR="00981B68" w:rsidRPr="00EF5447" w:rsidRDefault="00981B68" w:rsidP="00C333C4">
      <w:pPr>
        <w:pStyle w:val="TH"/>
        <w:rPr>
          <w:lang w:eastAsia="zh-TW"/>
        </w:rPr>
      </w:pPr>
      <w:r w:rsidRPr="00EF5447">
        <w:t xml:space="preserve">Table 7.3B.2.3.2-2: </w:t>
      </w:r>
      <w:del w:id="14602" w:author="Bo-Han Hsieh" w:date="2023-08-29T07:10:00Z">
        <w:r w:rsidRPr="00EF5447" w:rsidDel="00C333C4">
          <w:delText>Uplink configuration</w:delText>
        </w:r>
        <w:r w:rsidRPr="00EF5447" w:rsidDel="00C333C4">
          <w:rPr>
            <w:lang w:eastAsia="zh-CN"/>
          </w:rPr>
          <w:delText xml:space="preserve"> for r</w:delText>
        </w:r>
        <w:r w:rsidRPr="00EF5447" w:rsidDel="00C333C4">
          <w:delText>eference sensitivity exceptions due to receiver harmonic mixing for EN-DC in NR FR1</w:delText>
        </w:r>
      </w:del>
      <w:ins w:id="14603" w:author="Bo-Han Hsieh" w:date="2023-08-29T07:10:00Z">
        <w:r w:rsidR="00C333C4">
          <w:rPr>
            <w:rFonts w:hint="eastAsia"/>
            <w:lang w:eastAsia="zh-TW"/>
          </w:rPr>
          <w:t>Void</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6"/>
      </w:tblGrid>
      <w:tr w:rsidR="00981B68" w:rsidRPr="00EF5447" w:rsidDel="00C333C4" w14:paraId="5A08E12A" w14:textId="0E9E1830" w:rsidTr="00C41F0D">
        <w:trPr>
          <w:gridAfter w:val="1"/>
          <w:wAfter w:w="6" w:type="dxa"/>
          <w:trHeight w:val="187"/>
          <w:jc w:val="center"/>
          <w:del w:id="14604" w:author="Bo-Han Hsieh" w:date="2023-08-29T07:10:00Z"/>
        </w:trPr>
        <w:tc>
          <w:tcPr>
            <w:tcW w:w="10509" w:type="dxa"/>
            <w:gridSpan w:val="14"/>
            <w:shd w:val="clear" w:color="auto" w:fill="auto"/>
          </w:tcPr>
          <w:p w14:paraId="5C3AE24F" w14:textId="1523847B" w:rsidR="00981B68" w:rsidRPr="00EF5447" w:rsidDel="00C333C4" w:rsidRDefault="00981B68" w:rsidP="009A4EF7">
            <w:pPr>
              <w:pStyle w:val="TAH"/>
              <w:rPr>
                <w:del w:id="14605" w:author="Bo-Han Hsieh" w:date="2023-08-29T07:10:00Z"/>
              </w:rPr>
            </w:pPr>
            <w:del w:id="14606" w:author="Bo-Han Hsieh" w:date="2023-08-29T07:10:00Z">
              <w:r w:rsidRPr="00EF5447" w:rsidDel="00C333C4">
                <w:delText xml:space="preserve">E-UTRA or NR Band / </w:delText>
              </w:r>
              <w:r w:rsidRPr="00EF5447" w:rsidDel="00C333C4">
                <w:rPr>
                  <w:lang w:eastAsia="zh-CN"/>
                </w:rPr>
                <w:delText xml:space="preserve">SCS / </w:delText>
              </w:r>
              <w:r w:rsidRPr="00EF5447" w:rsidDel="00C333C4">
                <w:delText xml:space="preserve">Channel bandwidth of the </w:delText>
              </w:r>
              <w:r w:rsidRPr="00EF5447" w:rsidDel="00C333C4">
                <w:rPr>
                  <w:lang w:eastAsia="zh-CN"/>
                </w:rPr>
                <w:delText>affected DL</w:delText>
              </w:r>
              <w:r w:rsidRPr="00EF5447" w:rsidDel="00C333C4">
                <w:delText xml:space="preserve"> band / UL RB allocation of the aggressor band</w:delText>
              </w:r>
            </w:del>
          </w:p>
        </w:tc>
      </w:tr>
      <w:tr w:rsidR="00981B68" w:rsidRPr="00EF5447" w:rsidDel="00C333C4" w14:paraId="633675F8" w14:textId="5B912DE2" w:rsidTr="00C41F0D">
        <w:trPr>
          <w:gridAfter w:val="1"/>
          <w:wAfter w:w="6" w:type="dxa"/>
          <w:trHeight w:val="187"/>
          <w:jc w:val="center"/>
          <w:del w:id="14607" w:author="Bo-Han Hsieh" w:date="2023-08-29T07:10:00Z"/>
        </w:trPr>
        <w:tc>
          <w:tcPr>
            <w:tcW w:w="698" w:type="dxa"/>
            <w:shd w:val="clear" w:color="auto" w:fill="auto"/>
          </w:tcPr>
          <w:p w14:paraId="21B2FAC0" w14:textId="62129113" w:rsidR="00981B68" w:rsidRPr="00EF5447" w:rsidDel="00C333C4" w:rsidRDefault="00981B68" w:rsidP="00C333C4">
            <w:pPr>
              <w:pStyle w:val="TAH"/>
              <w:rPr>
                <w:del w:id="14608" w:author="Bo-Han Hsieh" w:date="2023-08-29T07:10:00Z"/>
              </w:rPr>
            </w:pPr>
            <w:del w:id="14609" w:author="Bo-Han Hsieh" w:date="2023-08-29T07:10:00Z">
              <w:r w:rsidRPr="00EF5447" w:rsidDel="00C333C4">
                <w:delText>UL band</w:delText>
              </w:r>
            </w:del>
          </w:p>
        </w:tc>
        <w:tc>
          <w:tcPr>
            <w:tcW w:w="698" w:type="dxa"/>
            <w:shd w:val="clear" w:color="auto" w:fill="auto"/>
          </w:tcPr>
          <w:p w14:paraId="6A4A6034" w14:textId="7D54631C" w:rsidR="00981B68" w:rsidRPr="00EF5447" w:rsidDel="00C333C4" w:rsidRDefault="00981B68" w:rsidP="009A4EF7">
            <w:pPr>
              <w:pStyle w:val="TAH"/>
              <w:rPr>
                <w:del w:id="14610" w:author="Bo-Han Hsieh" w:date="2023-08-29T07:10:00Z"/>
              </w:rPr>
            </w:pPr>
            <w:del w:id="14611" w:author="Bo-Han Hsieh" w:date="2023-08-29T07:10:00Z">
              <w:r w:rsidRPr="00EF5447" w:rsidDel="00C333C4">
                <w:delText>DL band</w:delText>
              </w:r>
            </w:del>
          </w:p>
        </w:tc>
        <w:tc>
          <w:tcPr>
            <w:tcW w:w="709" w:type="dxa"/>
          </w:tcPr>
          <w:p w14:paraId="42599D88" w14:textId="296B27E1" w:rsidR="00981B68" w:rsidRPr="00EF5447" w:rsidDel="00C333C4" w:rsidRDefault="00981B68" w:rsidP="009A4EF7">
            <w:pPr>
              <w:pStyle w:val="TAH"/>
              <w:rPr>
                <w:del w:id="14612" w:author="Bo-Han Hsieh" w:date="2023-08-29T07:10:00Z"/>
              </w:rPr>
            </w:pPr>
            <w:del w:id="14613" w:author="Bo-Han Hsieh" w:date="2023-08-29T07:10:00Z">
              <w:r w:rsidRPr="00EF5447" w:rsidDel="00C333C4">
                <w:delText>SCS of UL band</w:delText>
              </w:r>
            </w:del>
          </w:p>
          <w:p w14:paraId="02FD40CD" w14:textId="0EE59C36" w:rsidR="00981B68" w:rsidRPr="00EF5447" w:rsidDel="00C333C4" w:rsidRDefault="00981B68" w:rsidP="009A4EF7">
            <w:pPr>
              <w:pStyle w:val="TAH"/>
              <w:rPr>
                <w:del w:id="14614" w:author="Bo-Han Hsieh" w:date="2023-08-29T07:10:00Z"/>
              </w:rPr>
            </w:pPr>
            <w:del w:id="14615" w:author="Bo-Han Hsieh" w:date="2023-08-29T07:10:00Z">
              <w:r w:rsidRPr="00EF5447" w:rsidDel="00C333C4">
                <w:delText>(kHz)</w:delText>
              </w:r>
            </w:del>
          </w:p>
        </w:tc>
        <w:tc>
          <w:tcPr>
            <w:tcW w:w="764" w:type="dxa"/>
            <w:shd w:val="clear" w:color="auto" w:fill="auto"/>
          </w:tcPr>
          <w:p w14:paraId="48ABBC82" w14:textId="19A6834F" w:rsidR="00981B68" w:rsidRPr="00EF5447" w:rsidDel="00C333C4" w:rsidRDefault="00981B68" w:rsidP="009A4EF7">
            <w:pPr>
              <w:pStyle w:val="TAH"/>
              <w:rPr>
                <w:del w:id="14616" w:author="Bo-Han Hsieh" w:date="2023-08-29T07:10:00Z"/>
              </w:rPr>
            </w:pPr>
            <w:del w:id="14617" w:author="Bo-Han Hsieh" w:date="2023-08-29T07:10:00Z">
              <w:r w:rsidRPr="00EF5447" w:rsidDel="00C333C4">
                <w:delText>5 MHz</w:delText>
              </w:r>
            </w:del>
          </w:p>
          <w:p w14:paraId="7F6B9E5E" w14:textId="45D7601F" w:rsidR="00981B68" w:rsidRPr="00EF5447" w:rsidDel="00C333C4" w:rsidRDefault="00981B68" w:rsidP="009A4EF7">
            <w:pPr>
              <w:pStyle w:val="TAH"/>
              <w:rPr>
                <w:del w:id="14618" w:author="Bo-Han Hsieh" w:date="2023-08-29T07:10:00Z"/>
              </w:rPr>
            </w:pPr>
            <w:del w:id="14619" w:author="Bo-Han Hsieh" w:date="2023-08-29T07:10:00Z">
              <w:r w:rsidRPr="00EF5447" w:rsidDel="00C333C4">
                <w:delText>(L</w:delText>
              </w:r>
              <w:r w:rsidRPr="00EF5447" w:rsidDel="00C333C4">
                <w:rPr>
                  <w:vertAlign w:val="subscript"/>
                </w:rPr>
                <w:delText>CRB</w:delText>
              </w:r>
              <w:r w:rsidRPr="00EF5447" w:rsidDel="00C333C4">
                <w:delText>)</w:delText>
              </w:r>
            </w:del>
          </w:p>
        </w:tc>
        <w:tc>
          <w:tcPr>
            <w:tcW w:w="764" w:type="dxa"/>
            <w:shd w:val="clear" w:color="auto" w:fill="auto"/>
          </w:tcPr>
          <w:p w14:paraId="5EA77681" w14:textId="728F526F" w:rsidR="00981B68" w:rsidRPr="00EF5447" w:rsidDel="00C333C4" w:rsidRDefault="00981B68" w:rsidP="009A4EF7">
            <w:pPr>
              <w:pStyle w:val="TAH"/>
              <w:rPr>
                <w:del w:id="14620" w:author="Bo-Han Hsieh" w:date="2023-08-29T07:10:00Z"/>
              </w:rPr>
            </w:pPr>
            <w:del w:id="14621" w:author="Bo-Han Hsieh" w:date="2023-08-29T07:10:00Z">
              <w:r w:rsidRPr="00EF5447" w:rsidDel="00C333C4">
                <w:delText>10 MHz</w:delText>
              </w:r>
            </w:del>
          </w:p>
          <w:p w14:paraId="597A2487" w14:textId="025654CA" w:rsidR="00981B68" w:rsidRPr="00EF5447" w:rsidDel="00C333C4" w:rsidRDefault="00981B68" w:rsidP="009A4EF7">
            <w:pPr>
              <w:pStyle w:val="TAH"/>
              <w:rPr>
                <w:del w:id="14622" w:author="Bo-Han Hsieh" w:date="2023-08-29T07:10:00Z"/>
              </w:rPr>
            </w:pPr>
            <w:del w:id="14623" w:author="Bo-Han Hsieh" w:date="2023-08-29T07:10:00Z">
              <w:r w:rsidRPr="00EF5447" w:rsidDel="00C333C4">
                <w:delText>(L</w:delText>
              </w:r>
              <w:r w:rsidRPr="00EF5447" w:rsidDel="00C333C4">
                <w:rPr>
                  <w:vertAlign w:val="subscript"/>
                </w:rPr>
                <w:delText>CRB</w:delText>
              </w:r>
              <w:r w:rsidRPr="00EF5447" w:rsidDel="00C333C4">
                <w:delText>)</w:delText>
              </w:r>
            </w:del>
          </w:p>
        </w:tc>
        <w:tc>
          <w:tcPr>
            <w:tcW w:w="764" w:type="dxa"/>
            <w:shd w:val="clear" w:color="auto" w:fill="auto"/>
          </w:tcPr>
          <w:p w14:paraId="3DD83DF0" w14:textId="44FF8553" w:rsidR="00981B68" w:rsidRPr="00EF5447" w:rsidDel="00C333C4" w:rsidRDefault="00981B68" w:rsidP="009A4EF7">
            <w:pPr>
              <w:pStyle w:val="TAH"/>
              <w:rPr>
                <w:del w:id="14624" w:author="Bo-Han Hsieh" w:date="2023-08-29T07:10:00Z"/>
              </w:rPr>
            </w:pPr>
            <w:del w:id="14625" w:author="Bo-Han Hsieh" w:date="2023-08-29T07:10:00Z">
              <w:r w:rsidRPr="00EF5447" w:rsidDel="00C333C4">
                <w:delText>15 MHz</w:delText>
              </w:r>
            </w:del>
          </w:p>
          <w:p w14:paraId="2BCCF36F" w14:textId="7A2C6B1A" w:rsidR="00981B68" w:rsidRPr="00EF5447" w:rsidDel="00C333C4" w:rsidRDefault="00981B68" w:rsidP="009A4EF7">
            <w:pPr>
              <w:pStyle w:val="TAH"/>
              <w:rPr>
                <w:del w:id="14626" w:author="Bo-Han Hsieh" w:date="2023-08-29T07:10:00Z"/>
              </w:rPr>
            </w:pPr>
            <w:del w:id="14627" w:author="Bo-Han Hsieh" w:date="2023-08-29T07:10:00Z">
              <w:r w:rsidRPr="00EF5447" w:rsidDel="00C333C4">
                <w:delText>(L</w:delText>
              </w:r>
              <w:r w:rsidRPr="00EF5447" w:rsidDel="00C333C4">
                <w:rPr>
                  <w:vertAlign w:val="subscript"/>
                </w:rPr>
                <w:delText>CRB</w:delText>
              </w:r>
              <w:r w:rsidRPr="00EF5447" w:rsidDel="00C333C4">
                <w:delText>)</w:delText>
              </w:r>
            </w:del>
          </w:p>
        </w:tc>
        <w:tc>
          <w:tcPr>
            <w:tcW w:w="764" w:type="dxa"/>
            <w:shd w:val="clear" w:color="auto" w:fill="auto"/>
          </w:tcPr>
          <w:p w14:paraId="70A3BB98" w14:textId="1515CF71" w:rsidR="00981B68" w:rsidRPr="00EF5447" w:rsidDel="00C333C4" w:rsidRDefault="00981B68" w:rsidP="009A4EF7">
            <w:pPr>
              <w:pStyle w:val="TAH"/>
              <w:rPr>
                <w:del w:id="14628" w:author="Bo-Han Hsieh" w:date="2023-08-29T07:10:00Z"/>
              </w:rPr>
            </w:pPr>
            <w:del w:id="14629" w:author="Bo-Han Hsieh" w:date="2023-08-29T07:10:00Z">
              <w:r w:rsidRPr="00EF5447" w:rsidDel="00C333C4">
                <w:delText>20 MHz</w:delText>
              </w:r>
            </w:del>
          </w:p>
          <w:p w14:paraId="5460A0FE" w14:textId="674149EE" w:rsidR="00981B68" w:rsidRPr="00EF5447" w:rsidDel="00C333C4" w:rsidRDefault="00981B68" w:rsidP="009A4EF7">
            <w:pPr>
              <w:pStyle w:val="TAH"/>
              <w:rPr>
                <w:del w:id="14630" w:author="Bo-Han Hsieh" w:date="2023-08-29T07:10:00Z"/>
              </w:rPr>
            </w:pPr>
            <w:del w:id="14631" w:author="Bo-Han Hsieh" w:date="2023-08-29T07:10:00Z">
              <w:r w:rsidRPr="00EF5447" w:rsidDel="00C333C4">
                <w:delText>(L</w:delText>
              </w:r>
              <w:r w:rsidRPr="00EF5447" w:rsidDel="00C333C4">
                <w:rPr>
                  <w:vertAlign w:val="subscript"/>
                </w:rPr>
                <w:delText>CRB</w:delText>
              </w:r>
              <w:r w:rsidRPr="00EF5447" w:rsidDel="00C333C4">
                <w:delText>)</w:delText>
              </w:r>
            </w:del>
          </w:p>
        </w:tc>
        <w:tc>
          <w:tcPr>
            <w:tcW w:w="764" w:type="dxa"/>
            <w:shd w:val="clear" w:color="auto" w:fill="auto"/>
          </w:tcPr>
          <w:p w14:paraId="1A0D03F9" w14:textId="4EBE2506" w:rsidR="00981B68" w:rsidRPr="00EF5447" w:rsidDel="00C333C4" w:rsidRDefault="00981B68" w:rsidP="009A4EF7">
            <w:pPr>
              <w:pStyle w:val="TAH"/>
              <w:rPr>
                <w:del w:id="14632" w:author="Bo-Han Hsieh" w:date="2023-08-29T07:10:00Z"/>
              </w:rPr>
            </w:pPr>
            <w:del w:id="14633" w:author="Bo-Han Hsieh" w:date="2023-08-29T07:10:00Z">
              <w:r w:rsidRPr="00EF5447" w:rsidDel="00C333C4">
                <w:delText>25 MHz</w:delText>
              </w:r>
            </w:del>
          </w:p>
          <w:p w14:paraId="005E16D1" w14:textId="61EA7D33" w:rsidR="00981B68" w:rsidRPr="00EF5447" w:rsidDel="00C333C4" w:rsidRDefault="00981B68" w:rsidP="009A4EF7">
            <w:pPr>
              <w:pStyle w:val="TAH"/>
              <w:rPr>
                <w:del w:id="14634" w:author="Bo-Han Hsieh" w:date="2023-08-29T07:10:00Z"/>
              </w:rPr>
            </w:pPr>
            <w:del w:id="14635" w:author="Bo-Han Hsieh" w:date="2023-08-29T07:10:00Z">
              <w:r w:rsidRPr="00EF5447" w:rsidDel="00C333C4">
                <w:delText>(L</w:delText>
              </w:r>
              <w:r w:rsidRPr="00EF5447" w:rsidDel="00C333C4">
                <w:rPr>
                  <w:vertAlign w:val="subscript"/>
                </w:rPr>
                <w:delText>CRB</w:delText>
              </w:r>
              <w:r w:rsidRPr="00EF5447" w:rsidDel="00C333C4">
                <w:delText>)</w:delText>
              </w:r>
            </w:del>
          </w:p>
        </w:tc>
        <w:tc>
          <w:tcPr>
            <w:tcW w:w="764" w:type="dxa"/>
            <w:shd w:val="clear" w:color="auto" w:fill="auto"/>
          </w:tcPr>
          <w:p w14:paraId="349DFB9C" w14:textId="7BD207F5" w:rsidR="00981B68" w:rsidRPr="00EF5447" w:rsidDel="00C333C4" w:rsidRDefault="00981B68" w:rsidP="009A4EF7">
            <w:pPr>
              <w:pStyle w:val="TAH"/>
              <w:rPr>
                <w:del w:id="14636" w:author="Bo-Han Hsieh" w:date="2023-08-29T07:10:00Z"/>
              </w:rPr>
            </w:pPr>
            <w:del w:id="14637" w:author="Bo-Han Hsieh" w:date="2023-08-29T07:10:00Z">
              <w:r w:rsidRPr="00EF5447" w:rsidDel="00C333C4">
                <w:delText>40 MHz</w:delText>
              </w:r>
            </w:del>
          </w:p>
          <w:p w14:paraId="2BCA658B" w14:textId="73315882" w:rsidR="00981B68" w:rsidRPr="00EF5447" w:rsidDel="00C333C4" w:rsidRDefault="00981B68" w:rsidP="009A4EF7">
            <w:pPr>
              <w:pStyle w:val="TAH"/>
              <w:rPr>
                <w:del w:id="14638" w:author="Bo-Han Hsieh" w:date="2023-08-29T07:10:00Z"/>
              </w:rPr>
            </w:pPr>
            <w:del w:id="14639" w:author="Bo-Han Hsieh" w:date="2023-08-29T07:10:00Z">
              <w:r w:rsidRPr="00EF5447" w:rsidDel="00C333C4">
                <w:delText>(L</w:delText>
              </w:r>
              <w:r w:rsidRPr="00EF5447" w:rsidDel="00C333C4">
                <w:rPr>
                  <w:vertAlign w:val="subscript"/>
                </w:rPr>
                <w:delText>CRB</w:delText>
              </w:r>
              <w:r w:rsidRPr="00EF5447" w:rsidDel="00C333C4">
                <w:delText>)</w:delText>
              </w:r>
            </w:del>
          </w:p>
        </w:tc>
        <w:tc>
          <w:tcPr>
            <w:tcW w:w="764" w:type="dxa"/>
            <w:shd w:val="clear" w:color="auto" w:fill="auto"/>
          </w:tcPr>
          <w:p w14:paraId="0EA64D81" w14:textId="471D63D8" w:rsidR="00981B68" w:rsidRPr="00EF5447" w:rsidDel="00C333C4" w:rsidRDefault="00981B68" w:rsidP="009A4EF7">
            <w:pPr>
              <w:pStyle w:val="TAH"/>
              <w:rPr>
                <w:del w:id="14640" w:author="Bo-Han Hsieh" w:date="2023-08-29T07:10:00Z"/>
              </w:rPr>
            </w:pPr>
            <w:del w:id="14641" w:author="Bo-Han Hsieh" w:date="2023-08-29T07:10:00Z">
              <w:r w:rsidRPr="00EF5447" w:rsidDel="00C333C4">
                <w:delText>50 MHz</w:delText>
              </w:r>
            </w:del>
          </w:p>
          <w:p w14:paraId="1CF816B2" w14:textId="47DDAC77" w:rsidR="00981B68" w:rsidRPr="00EF5447" w:rsidDel="00C333C4" w:rsidRDefault="00981B68" w:rsidP="009A4EF7">
            <w:pPr>
              <w:pStyle w:val="TAH"/>
              <w:rPr>
                <w:del w:id="14642" w:author="Bo-Han Hsieh" w:date="2023-08-29T07:10:00Z"/>
              </w:rPr>
            </w:pPr>
            <w:del w:id="14643" w:author="Bo-Han Hsieh" w:date="2023-08-29T07:10:00Z">
              <w:r w:rsidRPr="00EF5447" w:rsidDel="00C333C4">
                <w:delText>(L</w:delText>
              </w:r>
              <w:r w:rsidRPr="00EF5447" w:rsidDel="00C333C4">
                <w:rPr>
                  <w:vertAlign w:val="subscript"/>
                </w:rPr>
                <w:delText>CRB</w:delText>
              </w:r>
              <w:r w:rsidRPr="00EF5447" w:rsidDel="00C333C4">
                <w:delText>)</w:delText>
              </w:r>
            </w:del>
          </w:p>
        </w:tc>
        <w:tc>
          <w:tcPr>
            <w:tcW w:w="764" w:type="dxa"/>
            <w:shd w:val="clear" w:color="auto" w:fill="auto"/>
          </w:tcPr>
          <w:p w14:paraId="748B736B" w14:textId="1E2E20F5" w:rsidR="00981B68" w:rsidRPr="00EF5447" w:rsidDel="00C333C4" w:rsidRDefault="00981B68" w:rsidP="009A4EF7">
            <w:pPr>
              <w:pStyle w:val="TAH"/>
              <w:rPr>
                <w:del w:id="14644" w:author="Bo-Han Hsieh" w:date="2023-08-29T07:10:00Z"/>
              </w:rPr>
            </w:pPr>
            <w:del w:id="14645" w:author="Bo-Han Hsieh" w:date="2023-08-29T07:10:00Z">
              <w:r w:rsidRPr="00EF5447" w:rsidDel="00C333C4">
                <w:delText>60 MHz</w:delText>
              </w:r>
            </w:del>
          </w:p>
          <w:p w14:paraId="24D7B806" w14:textId="1951D795" w:rsidR="00981B68" w:rsidRPr="00EF5447" w:rsidDel="00C333C4" w:rsidRDefault="00981B68" w:rsidP="009A4EF7">
            <w:pPr>
              <w:pStyle w:val="TAH"/>
              <w:rPr>
                <w:del w:id="14646" w:author="Bo-Han Hsieh" w:date="2023-08-29T07:10:00Z"/>
              </w:rPr>
            </w:pPr>
            <w:del w:id="14647" w:author="Bo-Han Hsieh" w:date="2023-08-29T07:10:00Z">
              <w:r w:rsidRPr="00EF5447" w:rsidDel="00C333C4">
                <w:delText>(L</w:delText>
              </w:r>
              <w:r w:rsidRPr="00EF5447" w:rsidDel="00C333C4">
                <w:rPr>
                  <w:vertAlign w:val="subscript"/>
                </w:rPr>
                <w:delText>CRB</w:delText>
              </w:r>
              <w:r w:rsidRPr="00EF5447" w:rsidDel="00C333C4">
                <w:delText>)</w:delText>
              </w:r>
            </w:del>
          </w:p>
        </w:tc>
        <w:tc>
          <w:tcPr>
            <w:tcW w:w="764" w:type="dxa"/>
            <w:shd w:val="clear" w:color="auto" w:fill="auto"/>
          </w:tcPr>
          <w:p w14:paraId="02BB8418" w14:textId="73C823A7" w:rsidR="00981B68" w:rsidRPr="00EF5447" w:rsidDel="00C333C4" w:rsidRDefault="00981B68" w:rsidP="009A4EF7">
            <w:pPr>
              <w:pStyle w:val="TAH"/>
              <w:rPr>
                <w:del w:id="14648" w:author="Bo-Han Hsieh" w:date="2023-08-29T07:10:00Z"/>
              </w:rPr>
            </w:pPr>
            <w:del w:id="14649" w:author="Bo-Han Hsieh" w:date="2023-08-29T07:10:00Z">
              <w:r w:rsidRPr="00EF5447" w:rsidDel="00C333C4">
                <w:delText>80 MHz</w:delText>
              </w:r>
            </w:del>
          </w:p>
          <w:p w14:paraId="6EC72BE3" w14:textId="3250B368" w:rsidR="00981B68" w:rsidRPr="00EF5447" w:rsidDel="00C333C4" w:rsidRDefault="00981B68" w:rsidP="009A4EF7">
            <w:pPr>
              <w:pStyle w:val="TAH"/>
              <w:rPr>
                <w:del w:id="14650" w:author="Bo-Han Hsieh" w:date="2023-08-29T07:10:00Z"/>
              </w:rPr>
            </w:pPr>
            <w:del w:id="14651" w:author="Bo-Han Hsieh" w:date="2023-08-29T07:10:00Z">
              <w:r w:rsidRPr="00EF5447" w:rsidDel="00C333C4">
                <w:delText>(L</w:delText>
              </w:r>
              <w:r w:rsidRPr="00EF5447" w:rsidDel="00C333C4">
                <w:rPr>
                  <w:vertAlign w:val="subscript"/>
                </w:rPr>
                <w:delText>CRB</w:delText>
              </w:r>
              <w:r w:rsidRPr="00EF5447" w:rsidDel="00C333C4">
                <w:delText>)</w:delText>
              </w:r>
            </w:del>
          </w:p>
        </w:tc>
        <w:tc>
          <w:tcPr>
            <w:tcW w:w="764" w:type="dxa"/>
          </w:tcPr>
          <w:p w14:paraId="69EB92E2" w14:textId="5CFF7B44" w:rsidR="00981B68" w:rsidRPr="00EF5447" w:rsidDel="00C333C4" w:rsidRDefault="00981B68" w:rsidP="009A4EF7">
            <w:pPr>
              <w:pStyle w:val="TAH"/>
              <w:rPr>
                <w:del w:id="14652" w:author="Bo-Han Hsieh" w:date="2023-08-29T07:10:00Z"/>
              </w:rPr>
            </w:pPr>
            <w:del w:id="14653" w:author="Bo-Han Hsieh" w:date="2023-08-29T07:10:00Z">
              <w:r w:rsidRPr="00EF5447" w:rsidDel="00C333C4">
                <w:delText>90 MHz</w:delText>
              </w:r>
            </w:del>
          </w:p>
          <w:p w14:paraId="0D6EDCC5" w14:textId="415F3147" w:rsidR="00981B68" w:rsidRPr="00EF5447" w:rsidDel="00C333C4" w:rsidRDefault="00981B68" w:rsidP="009A4EF7">
            <w:pPr>
              <w:pStyle w:val="TAH"/>
              <w:rPr>
                <w:del w:id="14654" w:author="Bo-Han Hsieh" w:date="2023-08-29T07:10:00Z"/>
              </w:rPr>
            </w:pPr>
            <w:del w:id="14655" w:author="Bo-Han Hsieh" w:date="2023-08-29T07:10:00Z">
              <w:r w:rsidRPr="00EF5447" w:rsidDel="00C333C4">
                <w:delText>(L</w:delText>
              </w:r>
              <w:r w:rsidRPr="00EF5447" w:rsidDel="00C333C4">
                <w:rPr>
                  <w:vertAlign w:val="subscript"/>
                </w:rPr>
                <w:delText>CRB</w:delText>
              </w:r>
              <w:r w:rsidRPr="00EF5447" w:rsidDel="00C333C4">
                <w:delText>)</w:delText>
              </w:r>
            </w:del>
          </w:p>
        </w:tc>
        <w:tc>
          <w:tcPr>
            <w:tcW w:w="764" w:type="dxa"/>
            <w:shd w:val="clear" w:color="auto" w:fill="auto"/>
          </w:tcPr>
          <w:p w14:paraId="71181DEC" w14:textId="7BF24861" w:rsidR="00981B68" w:rsidRPr="00EF5447" w:rsidDel="00C333C4" w:rsidRDefault="00981B68" w:rsidP="009A4EF7">
            <w:pPr>
              <w:pStyle w:val="TAH"/>
              <w:rPr>
                <w:del w:id="14656" w:author="Bo-Han Hsieh" w:date="2023-08-29T07:10:00Z"/>
              </w:rPr>
            </w:pPr>
            <w:del w:id="14657" w:author="Bo-Han Hsieh" w:date="2023-08-29T07:10:00Z">
              <w:r w:rsidRPr="00EF5447" w:rsidDel="00C333C4">
                <w:delText>100 MHz</w:delText>
              </w:r>
            </w:del>
          </w:p>
          <w:p w14:paraId="4540D4F4" w14:textId="44CBDAAE" w:rsidR="00981B68" w:rsidRPr="00EF5447" w:rsidDel="00C333C4" w:rsidRDefault="00981B68" w:rsidP="009A4EF7">
            <w:pPr>
              <w:pStyle w:val="TAH"/>
              <w:rPr>
                <w:del w:id="14658" w:author="Bo-Han Hsieh" w:date="2023-08-29T07:10:00Z"/>
              </w:rPr>
            </w:pPr>
            <w:del w:id="14659" w:author="Bo-Han Hsieh" w:date="2023-08-29T07:10:00Z">
              <w:r w:rsidRPr="00EF5447" w:rsidDel="00C333C4">
                <w:delText>(L</w:delText>
              </w:r>
              <w:r w:rsidRPr="00EF5447" w:rsidDel="00C333C4">
                <w:rPr>
                  <w:vertAlign w:val="subscript"/>
                </w:rPr>
                <w:delText>CRB</w:delText>
              </w:r>
              <w:r w:rsidRPr="00EF5447" w:rsidDel="00C333C4">
                <w:delText>)</w:delText>
              </w:r>
            </w:del>
          </w:p>
        </w:tc>
      </w:tr>
      <w:tr w:rsidR="00981B68" w:rsidRPr="00EF5447" w:rsidDel="00C333C4" w14:paraId="30D51A9D" w14:textId="2222D7E7" w:rsidTr="00C41F0D">
        <w:trPr>
          <w:gridAfter w:val="1"/>
          <w:wAfter w:w="6" w:type="dxa"/>
          <w:trHeight w:val="187"/>
          <w:jc w:val="center"/>
          <w:del w:id="14660" w:author="Bo-Han Hsieh" w:date="2023-08-29T07:10:00Z"/>
        </w:trPr>
        <w:tc>
          <w:tcPr>
            <w:tcW w:w="698" w:type="dxa"/>
            <w:shd w:val="clear" w:color="auto" w:fill="auto"/>
            <w:vAlign w:val="center"/>
          </w:tcPr>
          <w:p w14:paraId="3B58A96C" w14:textId="6B9A2DC9" w:rsidR="00981B68" w:rsidRPr="00EF5447" w:rsidDel="00C333C4" w:rsidRDefault="00981B68" w:rsidP="00C333C4">
            <w:pPr>
              <w:pStyle w:val="TAC"/>
              <w:rPr>
                <w:del w:id="14661" w:author="Bo-Han Hsieh" w:date="2023-08-29T07:10:00Z"/>
                <w:lang w:eastAsia="ja-JP"/>
              </w:rPr>
            </w:pPr>
            <w:del w:id="14662" w:author="Bo-Han Hsieh" w:date="2023-08-29T07:10:00Z">
              <w:r w:rsidRPr="00EF5447" w:rsidDel="00C333C4">
                <w:rPr>
                  <w:lang w:eastAsia="ja-JP"/>
                </w:rPr>
                <w:delText>1</w:delText>
              </w:r>
            </w:del>
          </w:p>
        </w:tc>
        <w:tc>
          <w:tcPr>
            <w:tcW w:w="698" w:type="dxa"/>
            <w:shd w:val="clear" w:color="auto" w:fill="auto"/>
            <w:vAlign w:val="center"/>
          </w:tcPr>
          <w:p w14:paraId="53687783" w14:textId="14DB6D6F" w:rsidR="00981B68" w:rsidRPr="00EF5447" w:rsidDel="00C333C4" w:rsidRDefault="00981B68" w:rsidP="009A4EF7">
            <w:pPr>
              <w:pStyle w:val="TAC"/>
              <w:rPr>
                <w:del w:id="14663" w:author="Bo-Han Hsieh" w:date="2023-08-29T07:10:00Z"/>
                <w:lang w:eastAsia="ja-JP"/>
              </w:rPr>
            </w:pPr>
            <w:del w:id="14664" w:author="Bo-Han Hsieh" w:date="2023-08-29T07:10:00Z">
              <w:r w:rsidRPr="00EF5447" w:rsidDel="00C333C4">
                <w:rPr>
                  <w:lang w:eastAsia="ja-JP"/>
                </w:rPr>
                <w:delText>n71</w:delText>
              </w:r>
            </w:del>
          </w:p>
        </w:tc>
        <w:tc>
          <w:tcPr>
            <w:tcW w:w="709" w:type="dxa"/>
            <w:vAlign w:val="center"/>
          </w:tcPr>
          <w:p w14:paraId="69BDD047" w14:textId="41020714" w:rsidR="00981B68" w:rsidRPr="00EF5447" w:rsidDel="00C333C4" w:rsidRDefault="00981B68" w:rsidP="009A4EF7">
            <w:pPr>
              <w:pStyle w:val="TAC"/>
              <w:rPr>
                <w:del w:id="14665" w:author="Bo-Han Hsieh" w:date="2023-08-29T07:10:00Z"/>
                <w:lang w:eastAsia="ja-JP"/>
              </w:rPr>
            </w:pPr>
            <w:del w:id="14666" w:author="Bo-Han Hsieh" w:date="2023-08-29T07:10:00Z">
              <w:r w:rsidRPr="00EF5447" w:rsidDel="00C333C4">
                <w:rPr>
                  <w:lang w:eastAsia="ja-JP"/>
                </w:rPr>
                <w:delText>15</w:delText>
              </w:r>
            </w:del>
          </w:p>
        </w:tc>
        <w:tc>
          <w:tcPr>
            <w:tcW w:w="764" w:type="dxa"/>
            <w:shd w:val="clear" w:color="auto" w:fill="auto"/>
            <w:vAlign w:val="center"/>
          </w:tcPr>
          <w:p w14:paraId="31EC1F04" w14:textId="05D6563F" w:rsidR="00981B68" w:rsidRPr="00EF5447" w:rsidDel="00C333C4" w:rsidRDefault="00981B68" w:rsidP="009A4EF7">
            <w:pPr>
              <w:pStyle w:val="TAC"/>
              <w:rPr>
                <w:del w:id="14667" w:author="Bo-Han Hsieh" w:date="2023-08-29T07:10:00Z"/>
                <w:rFonts w:eastAsia="PMingLiU" w:cs="Arial"/>
                <w:lang w:eastAsia="zh-TW"/>
              </w:rPr>
            </w:pPr>
            <w:del w:id="14668" w:author="Bo-Han Hsieh" w:date="2023-08-29T07:10:00Z">
              <w:r w:rsidRPr="00EF5447" w:rsidDel="00C333C4">
                <w:rPr>
                  <w:rFonts w:eastAsia="PMingLiU" w:cs="Arial"/>
                  <w:lang w:eastAsia="zh-TW"/>
                </w:rPr>
                <w:delText>25</w:delText>
              </w:r>
            </w:del>
          </w:p>
        </w:tc>
        <w:tc>
          <w:tcPr>
            <w:tcW w:w="764" w:type="dxa"/>
            <w:shd w:val="clear" w:color="auto" w:fill="auto"/>
            <w:vAlign w:val="center"/>
          </w:tcPr>
          <w:p w14:paraId="4A6EB385" w14:textId="0AB76969" w:rsidR="00981B68" w:rsidRPr="00EF5447" w:rsidDel="00C333C4" w:rsidRDefault="00981B68" w:rsidP="009A4EF7">
            <w:pPr>
              <w:pStyle w:val="TAC"/>
              <w:rPr>
                <w:del w:id="14669" w:author="Bo-Han Hsieh" w:date="2023-08-29T07:10:00Z"/>
                <w:rFonts w:eastAsia="PMingLiU" w:cs="Arial"/>
                <w:lang w:eastAsia="zh-TW"/>
              </w:rPr>
            </w:pPr>
            <w:del w:id="14670" w:author="Bo-Han Hsieh" w:date="2023-08-29T07:10:00Z">
              <w:r w:rsidRPr="00EF5447" w:rsidDel="00C333C4">
                <w:rPr>
                  <w:rFonts w:eastAsia="PMingLiU" w:cs="Arial"/>
                  <w:lang w:eastAsia="zh-TW"/>
                </w:rPr>
                <w:delText>50</w:delText>
              </w:r>
            </w:del>
          </w:p>
        </w:tc>
        <w:tc>
          <w:tcPr>
            <w:tcW w:w="764" w:type="dxa"/>
            <w:shd w:val="clear" w:color="auto" w:fill="auto"/>
            <w:vAlign w:val="center"/>
          </w:tcPr>
          <w:p w14:paraId="13E9D1B5" w14:textId="39538F4D" w:rsidR="00981B68" w:rsidRPr="00EF5447" w:rsidDel="00C333C4" w:rsidRDefault="00981B68" w:rsidP="009A4EF7">
            <w:pPr>
              <w:pStyle w:val="TAC"/>
              <w:rPr>
                <w:del w:id="14671" w:author="Bo-Han Hsieh" w:date="2023-08-29T07:10:00Z"/>
                <w:rFonts w:eastAsia="PMingLiU" w:cs="Arial"/>
                <w:lang w:eastAsia="zh-TW"/>
              </w:rPr>
            </w:pPr>
            <w:del w:id="14672" w:author="Bo-Han Hsieh" w:date="2023-08-29T07:10:00Z">
              <w:r w:rsidRPr="00EF5447" w:rsidDel="00C333C4">
                <w:rPr>
                  <w:rFonts w:eastAsia="PMingLiU" w:cs="Arial"/>
                  <w:lang w:eastAsia="zh-TW"/>
                </w:rPr>
                <w:delText>75</w:delText>
              </w:r>
            </w:del>
          </w:p>
        </w:tc>
        <w:tc>
          <w:tcPr>
            <w:tcW w:w="764" w:type="dxa"/>
            <w:shd w:val="clear" w:color="auto" w:fill="auto"/>
            <w:vAlign w:val="center"/>
          </w:tcPr>
          <w:p w14:paraId="0C1EBECF" w14:textId="55AD529D" w:rsidR="00981B68" w:rsidRPr="00EF5447" w:rsidDel="00C333C4" w:rsidRDefault="00981B68" w:rsidP="009A4EF7">
            <w:pPr>
              <w:pStyle w:val="TAC"/>
              <w:rPr>
                <w:del w:id="14673" w:author="Bo-Han Hsieh" w:date="2023-08-29T07:10:00Z"/>
                <w:rFonts w:eastAsia="PMingLiU" w:cs="Arial"/>
                <w:lang w:eastAsia="zh-TW"/>
              </w:rPr>
            </w:pPr>
            <w:del w:id="14674" w:author="Bo-Han Hsieh" w:date="2023-08-29T07:10:00Z">
              <w:r w:rsidRPr="00EF5447" w:rsidDel="00C333C4">
                <w:rPr>
                  <w:rFonts w:eastAsia="PMingLiU" w:cs="Arial"/>
                  <w:lang w:eastAsia="zh-TW"/>
                </w:rPr>
                <w:delText>100</w:delText>
              </w:r>
            </w:del>
          </w:p>
        </w:tc>
        <w:tc>
          <w:tcPr>
            <w:tcW w:w="764" w:type="dxa"/>
            <w:shd w:val="clear" w:color="auto" w:fill="auto"/>
            <w:vAlign w:val="center"/>
          </w:tcPr>
          <w:p w14:paraId="128ACB91" w14:textId="75474279" w:rsidR="00981B68" w:rsidRPr="00EF5447" w:rsidDel="00C333C4" w:rsidRDefault="00981B68" w:rsidP="009A4EF7">
            <w:pPr>
              <w:pStyle w:val="TAC"/>
              <w:rPr>
                <w:del w:id="14675" w:author="Bo-Han Hsieh" w:date="2023-08-29T07:10:00Z"/>
              </w:rPr>
            </w:pPr>
          </w:p>
        </w:tc>
        <w:tc>
          <w:tcPr>
            <w:tcW w:w="764" w:type="dxa"/>
            <w:shd w:val="clear" w:color="auto" w:fill="auto"/>
            <w:vAlign w:val="center"/>
          </w:tcPr>
          <w:p w14:paraId="71B02E46" w14:textId="49CE1C4F" w:rsidR="00981B68" w:rsidRPr="00EF5447" w:rsidDel="00C333C4" w:rsidRDefault="00981B68" w:rsidP="009A4EF7">
            <w:pPr>
              <w:pStyle w:val="TAC"/>
              <w:rPr>
                <w:del w:id="14676" w:author="Bo-Han Hsieh" w:date="2023-08-29T07:10:00Z"/>
              </w:rPr>
            </w:pPr>
          </w:p>
        </w:tc>
        <w:tc>
          <w:tcPr>
            <w:tcW w:w="764" w:type="dxa"/>
            <w:shd w:val="clear" w:color="auto" w:fill="auto"/>
            <w:vAlign w:val="center"/>
          </w:tcPr>
          <w:p w14:paraId="0EEC20E7" w14:textId="0320E263" w:rsidR="00981B68" w:rsidRPr="00EF5447" w:rsidDel="00C333C4" w:rsidRDefault="00981B68" w:rsidP="009A4EF7">
            <w:pPr>
              <w:pStyle w:val="TAC"/>
              <w:rPr>
                <w:del w:id="14677" w:author="Bo-Han Hsieh" w:date="2023-08-29T07:10:00Z"/>
              </w:rPr>
            </w:pPr>
          </w:p>
        </w:tc>
        <w:tc>
          <w:tcPr>
            <w:tcW w:w="764" w:type="dxa"/>
            <w:shd w:val="clear" w:color="auto" w:fill="auto"/>
            <w:vAlign w:val="center"/>
          </w:tcPr>
          <w:p w14:paraId="13B6FFEF" w14:textId="1F99A1B8" w:rsidR="00981B68" w:rsidRPr="00EF5447" w:rsidDel="00C333C4" w:rsidRDefault="00981B68" w:rsidP="009A4EF7">
            <w:pPr>
              <w:pStyle w:val="TAC"/>
              <w:rPr>
                <w:del w:id="14678" w:author="Bo-Han Hsieh" w:date="2023-08-29T07:10:00Z"/>
              </w:rPr>
            </w:pPr>
          </w:p>
        </w:tc>
        <w:tc>
          <w:tcPr>
            <w:tcW w:w="764" w:type="dxa"/>
            <w:shd w:val="clear" w:color="auto" w:fill="auto"/>
            <w:vAlign w:val="center"/>
          </w:tcPr>
          <w:p w14:paraId="6E852846" w14:textId="63DDDAB3" w:rsidR="00981B68" w:rsidRPr="00EF5447" w:rsidDel="00C333C4" w:rsidRDefault="00981B68" w:rsidP="009A4EF7">
            <w:pPr>
              <w:pStyle w:val="TAC"/>
              <w:rPr>
                <w:del w:id="14679" w:author="Bo-Han Hsieh" w:date="2023-08-29T07:10:00Z"/>
              </w:rPr>
            </w:pPr>
          </w:p>
        </w:tc>
        <w:tc>
          <w:tcPr>
            <w:tcW w:w="764" w:type="dxa"/>
            <w:vAlign w:val="center"/>
          </w:tcPr>
          <w:p w14:paraId="0566E4F8" w14:textId="511BE11D" w:rsidR="00981B68" w:rsidRPr="00EF5447" w:rsidDel="00C333C4" w:rsidRDefault="00981B68" w:rsidP="009A4EF7">
            <w:pPr>
              <w:pStyle w:val="TAC"/>
              <w:rPr>
                <w:del w:id="14680" w:author="Bo-Han Hsieh" w:date="2023-08-29T07:10:00Z"/>
              </w:rPr>
            </w:pPr>
          </w:p>
        </w:tc>
        <w:tc>
          <w:tcPr>
            <w:tcW w:w="764" w:type="dxa"/>
            <w:shd w:val="clear" w:color="auto" w:fill="auto"/>
            <w:vAlign w:val="center"/>
          </w:tcPr>
          <w:p w14:paraId="576AA1FC" w14:textId="3597F871" w:rsidR="00981B68" w:rsidRPr="00EF5447" w:rsidDel="00C333C4" w:rsidRDefault="00981B68" w:rsidP="009A4EF7">
            <w:pPr>
              <w:pStyle w:val="TAC"/>
              <w:rPr>
                <w:del w:id="14681" w:author="Bo-Han Hsieh" w:date="2023-08-29T07:10:00Z"/>
              </w:rPr>
            </w:pPr>
          </w:p>
        </w:tc>
      </w:tr>
      <w:tr w:rsidR="00981B68" w:rsidRPr="00EF5447" w:rsidDel="00C333C4" w14:paraId="00A9CF67" w14:textId="4339EF75" w:rsidTr="00C41F0D">
        <w:trPr>
          <w:gridAfter w:val="1"/>
          <w:wAfter w:w="6" w:type="dxa"/>
          <w:trHeight w:val="187"/>
          <w:jc w:val="center"/>
          <w:del w:id="14682" w:author="Bo-Han Hsieh" w:date="2023-08-29T07:10:00Z"/>
        </w:trPr>
        <w:tc>
          <w:tcPr>
            <w:tcW w:w="698" w:type="dxa"/>
            <w:shd w:val="clear" w:color="auto" w:fill="auto"/>
            <w:vAlign w:val="center"/>
          </w:tcPr>
          <w:p w14:paraId="7A6AB93F" w14:textId="2DC16C05" w:rsidR="00981B68" w:rsidRPr="00EF5447" w:rsidDel="00C333C4" w:rsidRDefault="00981B68" w:rsidP="00C333C4">
            <w:pPr>
              <w:pStyle w:val="TAC"/>
              <w:rPr>
                <w:del w:id="14683" w:author="Bo-Han Hsieh" w:date="2023-08-29T07:10:00Z"/>
                <w:lang w:eastAsia="ja-JP"/>
              </w:rPr>
            </w:pPr>
            <w:del w:id="14684" w:author="Bo-Han Hsieh" w:date="2023-08-29T07:10:00Z">
              <w:r w:rsidRPr="00EF5447" w:rsidDel="00C333C4">
                <w:rPr>
                  <w:lang w:eastAsia="ja-JP"/>
                </w:rPr>
                <w:delText>1</w:delText>
              </w:r>
            </w:del>
          </w:p>
        </w:tc>
        <w:tc>
          <w:tcPr>
            <w:tcW w:w="698" w:type="dxa"/>
            <w:shd w:val="clear" w:color="auto" w:fill="auto"/>
            <w:vAlign w:val="center"/>
          </w:tcPr>
          <w:p w14:paraId="6B519946" w14:textId="40B427B9" w:rsidR="00981B68" w:rsidRPr="00EF5447" w:rsidDel="00C333C4" w:rsidRDefault="00981B68" w:rsidP="009A4EF7">
            <w:pPr>
              <w:pStyle w:val="TAC"/>
              <w:rPr>
                <w:del w:id="14685" w:author="Bo-Han Hsieh" w:date="2023-08-29T07:10:00Z"/>
                <w:lang w:eastAsia="ja-JP"/>
              </w:rPr>
            </w:pPr>
            <w:del w:id="14686" w:author="Bo-Han Hsieh" w:date="2023-08-29T07:10:00Z">
              <w:r w:rsidDel="00C333C4">
                <w:rPr>
                  <w:lang w:eastAsia="ja-JP"/>
                </w:rPr>
                <w:delText>n105</w:delText>
              </w:r>
            </w:del>
          </w:p>
        </w:tc>
        <w:tc>
          <w:tcPr>
            <w:tcW w:w="709" w:type="dxa"/>
            <w:vAlign w:val="center"/>
          </w:tcPr>
          <w:p w14:paraId="34720825" w14:textId="5A64B08F" w:rsidR="00981B68" w:rsidRPr="00EF5447" w:rsidDel="00C333C4" w:rsidRDefault="00981B68" w:rsidP="009A4EF7">
            <w:pPr>
              <w:pStyle w:val="TAC"/>
              <w:rPr>
                <w:del w:id="14687" w:author="Bo-Han Hsieh" w:date="2023-08-29T07:10:00Z"/>
                <w:lang w:eastAsia="ja-JP"/>
              </w:rPr>
            </w:pPr>
            <w:del w:id="14688" w:author="Bo-Han Hsieh" w:date="2023-08-29T07:10:00Z">
              <w:r w:rsidRPr="00EF5447" w:rsidDel="00C333C4">
                <w:rPr>
                  <w:lang w:eastAsia="ja-JP"/>
                </w:rPr>
                <w:delText>15</w:delText>
              </w:r>
            </w:del>
          </w:p>
        </w:tc>
        <w:tc>
          <w:tcPr>
            <w:tcW w:w="764" w:type="dxa"/>
            <w:shd w:val="clear" w:color="auto" w:fill="auto"/>
            <w:vAlign w:val="center"/>
          </w:tcPr>
          <w:p w14:paraId="15AF34B5" w14:textId="63D63B4F" w:rsidR="00981B68" w:rsidRPr="00EF5447" w:rsidDel="00C333C4" w:rsidRDefault="00981B68" w:rsidP="009A4EF7">
            <w:pPr>
              <w:pStyle w:val="TAC"/>
              <w:rPr>
                <w:del w:id="14689" w:author="Bo-Han Hsieh" w:date="2023-08-29T07:10:00Z"/>
                <w:rFonts w:eastAsia="PMingLiU" w:cs="Arial"/>
                <w:lang w:eastAsia="zh-TW"/>
              </w:rPr>
            </w:pPr>
            <w:del w:id="14690" w:author="Bo-Han Hsieh" w:date="2023-08-29T07:10:00Z">
              <w:r w:rsidRPr="00EF5447" w:rsidDel="00C333C4">
                <w:rPr>
                  <w:rFonts w:eastAsia="PMingLiU" w:cs="Arial"/>
                  <w:lang w:eastAsia="zh-TW"/>
                </w:rPr>
                <w:delText>25</w:delText>
              </w:r>
            </w:del>
          </w:p>
        </w:tc>
        <w:tc>
          <w:tcPr>
            <w:tcW w:w="764" w:type="dxa"/>
            <w:shd w:val="clear" w:color="auto" w:fill="auto"/>
            <w:vAlign w:val="center"/>
          </w:tcPr>
          <w:p w14:paraId="7D85BF3E" w14:textId="2CAE2BFA" w:rsidR="00981B68" w:rsidRPr="00EF5447" w:rsidDel="00C333C4" w:rsidRDefault="00981B68" w:rsidP="009A4EF7">
            <w:pPr>
              <w:pStyle w:val="TAC"/>
              <w:rPr>
                <w:del w:id="14691" w:author="Bo-Han Hsieh" w:date="2023-08-29T07:10:00Z"/>
                <w:rFonts w:eastAsia="PMingLiU" w:cs="Arial"/>
                <w:lang w:eastAsia="zh-TW"/>
              </w:rPr>
            </w:pPr>
            <w:del w:id="14692" w:author="Bo-Han Hsieh" w:date="2023-08-29T07:10:00Z">
              <w:r w:rsidRPr="00EF5447" w:rsidDel="00C333C4">
                <w:rPr>
                  <w:rFonts w:eastAsia="PMingLiU" w:cs="Arial"/>
                  <w:lang w:eastAsia="zh-TW"/>
                </w:rPr>
                <w:delText>50</w:delText>
              </w:r>
            </w:del>
          </w:p>
        </w:tc>
        <w:tc>
          <w:tcPr>
            <w:tcW w:w="764" w:type="dxa"/>
            <w:shd w:val="clear" w:color="auto" w:fill="auto"/>
            <w:vAlign w:val="center"/>
          </w:tcPr>
          <w:p w14:paraId="0F06B645" w14:textId="30D9ED56" w:rsidR="00981B68" w:rsidRPr="00EF5447" w:rsidDel="00C333C4" w:rsidRDefault="00981B68" w:rsidP="009A4EF7">
            <w:pPr>
              <w:pStyle w:val="TAC"/>
              <w:rPr>
                <w:del w:id="14693" w:author="Bo-Han Hsieh" w:date="2023-08-29T07:10:00Z"/>
                <w:rFonts w:eastAsia="PMingLiU" w:cs="Arial"/>
                <w:lang w:eastAsia="zh-TW"/>
              </w:rPr>
            </w:pPr>
            <w:del w:id="14694" w:author="Bo-Han Hsieh" w:date="2023-08-29T07:10:00Z">
              <w:r w:rsidRPr="00EF5447" w:rsidDel="00C333C4">
                <w:rPr>
                  <w:rFonts w:eastAsia="PMingLiU" w:cs="Arial"/>
                  <w:lang w:eastAsia="zh-TW"/>
                </w:rPr>
                <w:delText>75</w:delText>
              </w:r>
            </w:del>
          </w:p>
        </w:tc>
        <w:tc>
          <w:tcPr>
            <w:tcW w:w="764" w:type="dxa"/>
            <w:shd w:val="clear" w:color="auto" w:fill="auto"/>
            <w:vAlign w:val="center"/>
          </w:tcPr>
          <w:p w14:paraId="0F8B3B94" w14:textId="3372DC14" w:rsidR="00981B68" w:rsidRPr="00EF5447" w:rsidDel="00C333C4" w:rsidRDefault="00981B68" w:rsidP="009A4EF7">
            <w:pPr>
              <w:pStyle w:val="TAC"/>
              <w:rPr>
                <w:del w:id="14695" w:author="Bo-Han Hsieh" w:date="2023-08-29T07:10:00Z"/>
                <w:rFonts w:eastAsia="PMingLiU" w:cs="Arial"/>
                <w:lang w:eastAsia="zh-TW"/>
              </w:rPr>
            </w:pPr>
            <w:del w:id="14696" w:author="Bo-Han Hsieh" w:date="2023-08-29T07:10:00Z">
              <w:r w:rsidRPr="00EF5447" w:rsidDel="00C333C4">
                <w:rPr>
                  <w:rFonts w:eastAsia="PMingLiU" w:cs="Arial"/>
                  <w:lang w:eastAsia="zh-TW"/>
                </w:rPr>
                <w:delText>100</w:delText>
              </w:r>
            </w:del>
          </w:p>
        </w:tc>
        <w:tc>
          <w:tcPr>
            <w:tcW w:w="764" w:type="dxa"/>
            <w:shd w:val="clear" w:color="auto" w:fill="auto"/>
            <w:vAlign w:val="center"/>
          </w:tcPr>
          <w:p w14:paraId="6B794D51" w14:textId="5871AAF4" w:rsidR="00981B68" w:rsidRPr="00EF5447" w:rsidDel="00C333C4" w:rsidRDefault="00981B68" w:rsidP="009A4EF7">
            <w:pPr>
              <w:pStyle w:val="TAC"/>
              <w:rPr>
                <w:del w:id="14697" w:author="Bo-Han Hsieh" w:date="2023-08-29T07:10:00Z"/>
              </w:rPr>
            </w:pPr>
          </w:p>
        </w:tc>
        <w:tc>
          <w:tcPr>
            <w:tcW w:w="764" w:type="dxa"/>
            <w:shd w:val="clear" w:color="auto" w:fill="auto"/>
            <w:vAlign w:val="center"/>
          </w:tcPr>
          <w:p w14:paraId="2798113E" w14:textId="1BB83B9E" w:rsidR="00981B68" w:rsidRPr="00EF5447" w:rsidDel="00C333C4" w:rsidRDefault="00981B68" w:rsidP="009A4EF7">
            <w:pPr>
              <w:pStyle w:val="TAC"/>
              <w:rPr>
                <w:del w:id="14698" w:author="Bo-Han Hsieh" w:date="2023-08-29T07:10:00Z"/>
              </w:rPr>
            </w:pPr>
          </w:p>
        </w:tc>
        <w:tc>
          <w:tcPr>
            <w:tcW w:w="764" w:type="dxa"/>
            <w:shd w:val="clear" w:color="auto" w:fill="auto"/>
            <w:vAlign w:val="center"/>
          </w:tcPr>
          <w:p w14:paraId="0FDA31E5" w14:textId="05D3E23C" w:rsidR="00981B68" w:rsidRPr="00EF5447" w:rsidDel="00C333C4" w:rsidRDefault="00981B68" w:rsidP="009A4EF7">
            <w:pPr>
              <w:pStyle w:val="TAC"/>
              <w:rPr>
                <w:del w:id="14699" w:author="Bo-Han Hsieh" w:date="2023-08-29T07:10:00Z"/>
              </w:rPr>
            </w:pPr>
          </w:p>
        </w:tc>
        <w:tc>
          <w:tcPr>
            <w:tcW w:w="764" w:type="dxa"/>
            <w:shd w:val="clear" w:color="auto" w:fill="auto"/>
            <w:vAlign w:val="center"/>
          </w:tcPr>
          <w:p w14:paraId="40B8E4C6" w14:textId="2C9AD65D" w:rsidR="00981B68" w:rsidRPr="00EF5447" w:rsidDel="00C333C4" w:rsidRDefault="00981B68" w:rsidP="009A4EF7">
            <w:pPr>
              <w:pStyle w:val="TAC"/>
              <w:rPr>
                <w:del w:id="14700" w:author="Bo-Han Hsieh" w:date="2023-08-29T07:10:00Z"/>
              </w:rPr>
            </w:pPr>
          </w:p>
        </w:tc>
        <w:tc>
          <w:tcPr>
            <w:tcW w:w="764" w:type="dxa"/>
            <w:shd w:val="clear" w:color="auto" w:fill="auto"/>
            <w:vAlign w:val="center"/>
          </w:tcPr>
          <w:p w14:paraId="102D5DD1" w14:textId="4B1E7AF6" w:rsidR="00981B68" w:rsidRPr="00EF5447" w:rsidDel="00C333C4" w:rsidRDefault="00981B68" w:rsidP="009A4EF7">
            <w:pPr>
              <w:pStyle w:val="TAC"/>
              <w:rPr>
                <w:del w:id="14701" w:author="Bo-Han Hsieh" w:date="2023-08-29T07:10:00Z"/>
              </w:rPr>
            </w:pPr>
          </w:p>
        </w:tc>
        <w:tc>
          <w:tcPr>
            <w:tcW w:w="764" w:type="dxa"/>
            <w:vAlign w:val="center"/>
          </w:tcPr>
          <w:p w14:paraId="3774E541" w14:textId="6B600CA7" w:rsidR="00981B68" w:rsidRPr="00EF5447" w:rsidDel="00C333C4" w:rsidRDefault="00981B68" w:rsidP="009A4EF7">
            <w:pPr>
              <w:pStyle w:val="TAC"/>
              <w:rPr>
                <w:del w:id="14702" w:author="Bo-Han Hsieh" w:date="2023-08-29T07:10:00Z"/>
              </w:rPr>
            </w:pPr>
          </w:p>
        </w:tc>
        <w:tc>
          <w:tcPr>
            <w:tcW w:w="764" w:type="dxa"/>
            <w:shd w:val="clear" w:color="auto" w:fill="auto"/>
            <w:vAlign w:val="center"/>
          </w:tcPr>
          <w:p w14:paraId="1A8BCFA6" w14:textId="5ED241FA" w:rsidR="00981B68" w:rsidRPr="00EF5447" w:rsidDel="00C333C4" w:rsidRDefault="00981B68" w:rsidP="009A4EF7">
            <w:pPr>
              <w:pStyle w:val="TAC"/>
              <w:rPr>
                <w:del w:id="14703" w:author="Bo-Han Hsieh" w:date="2023-08-29T07:10:00Z"/>
              </w:rPr>
            </w:pPr>
          </w:p>
        </w:tc>
      </w:tr>
      <w:tr w:rsidR="00981B68" w:rsidRPr="00EF5447" w:rsidDel="00C333C4" w14:paraId="2F7EC34E" w14:textId="79937C29" w:rsidTr="00C41F0D">
        <w:trPr>
          <w:gridAfter w:val="1"/>
          <w:wAfter w:w="6" w:type="dxa"/>
          <w:trHeight w:val="187"/>
          <w:jc w:val="center"/>
          <w:del w:id="14704" w:author="Bo-Han Hsieh" w:date="2023-08-29T07:10:00Z"/>
        </w:trPr>
        <w:tc>
          <w:tcPr>
            <w:tcW w:w="698" w:type="dxa"/>
            <w:shd w:val="clear" w:color="auto" w:fill="auto"/>
            <w:vAlign w:val="center"/>
          </w:tcPr>
          <w:p w14:paraId="0D864976" w14:textId="20A43AF7" w:rsidR="00981B68" w:rsidRPr="00EF5447" w:rsidDel="00C333C4" w:rsidRDefault="00981B68" w:rsidP="00C333C4">
            <w:pPr>
              <w:pStyle w:val="TAC"/>
              <w:rPr>
                <w:del w:id="14705" w:author="Bo-Han Hsieh" w:date="2023-08-29T07:10:00Z"/>
                <w:lang w:eastAsia="ja-JP"/>
              </w:rPr>
            </w:pPr>
            <w:del w:id="14706" w:author="Bo-Han Hsieh" w:date="2023-08-29T07:10:00Z">
              <w:r w:rsidRPr="00EF5447" w:rsidDel="00C333C4">
                <w:rPr>
                  <w:lang w:eastAsia="ja-JP"/>
                </w:rPr>
                <w:delText>2</w:delText>
              </w:r>
            </w:del>
          </w:p>
        </w:tc>
        <w:tc>
          <w:tcPr>
            <w:tcW w:w="698" w:type="dxa"/>
            <w:shd w:val="clear" w:color="auto" w:fill="auto"/>
            <w:vAlign w:val="center"/>
          </w:tcPr>
          <w:p w14:paraId="73BCD954" w14:textId="5776D8F1" w:rsidR="00981B68" w:rsidRPr="00EF5447" w:rsidDel="00C333C4" w:rsidRDefault="00981B68" w:rsidP="009A4EF7">
            <w:pPr>
              <w:pStyle w:val="TAC"/>
              <w:rPr>
                <w:del w:id="14707" w:author="Bo-Han Hsieh" w:date="2023-08-29T07:10:00Z"/>
                <w:lang w:eastAsia="ja-JP"/>
              </w:rPr>
            </w:pPr>
            <w:del w:id="14708" w:author="Bo-Han Hsieh" w:date="2023-08-29T07:10:00Z">
              <w:r w:rsidRPr="00EF5447" w:rsidDel="00C333C4">
                <w:rPr>
                  <w:lang w:eastAsia="ja-JP"/>
                </w:rPr>
                <w:delText>n71</w:delText>
              </w:r>
            </w:del>
          </w:p>
        </w:tc>
        <w:tc>
          <w:tcPr>
            <w:tcW w:w="709" w:type="dxa"/>
            <w:vAlign w:val="center"/>
          </w:tcPr>
          <w:p w14:paraId="2EEA7054" w14:textId="056D6CC5" w:rsidR="00981B68" w:rsidRPr="00EF5447" w:rsidDel="00C333C4" w:rsidRDefault="00981B68" w:rsidP="009A4EF7">
            <w:pPr>
              <w:pStyle w:val="TAC"/>
              <w:rPr>
                <w:del w:id="14709" w:author="Bo-Han Hsieh" w:date="2023-08-29T07:10:00Z"/>
                <w:lang w:eastAsia="ja-JP"/>
              </w:rPr>
            </w:pPr>
            <w:del w:id="14710" w:author="Bo-Han Hsieh" w:date="2023-08-29T07:10:00Z">
              <w:r w:rsidRPr="00EF5447" w:rsidDel="00C333C4">
                <w:rPr>
                  <w:lang w:eastAsia="ja-JP"/>
                </w:rPr>
                <w:delText>15</w:delText>
              </w:r>
            </w:del>
          </w:p>
        </w:tc>
        <w:tc>
          <w:tcPr>
            <w:tcW w:w="764" w:type="dxa"/>
            <w:shd w:val="clear" w:color="auto" w:fill="auto"/>
            <w:vAlign w:val="center"/>
          </w:tcPr>
          <w:p w14:paraId="72E40B86" w14:textId="5FF95C37" w:rsidR="00981B68" w:rsidRPr="00EF5447" w:rsidDel="00C333C4" w:rsidRDefault="00981B68" w:rsidP="009A4EF7">
            <w:pPr>
              <w:pStyle w:val="TAC"/>
              <w:rPr>
                <w:del w:id="14711" w:author="Bo-Han Hsieh" w:date="2023-08-29T07:10:00Z"/>
                <w:rFonts w:cs="Arial"/>
              </w:rPr>
            </w:pPr>
            <w:del w:id="14712" w:author="Bo-Han Hsieh" w:date="2023-08-29T07:10:00Z">
              <w:r w:rsidRPr="00EF5447" w:rsidDel="00C333C4">
                <w:rPr>
                  <w:rFonts w:eastAsia="PMingLiU" w:cs="Arial"/>
                  <w:lang w:eastAsia="zh-TW"/>
                </w:rPr>
                <w:delText>25</w:delText>
              </w:r>
            </w:del>
          </w:p>
        </w:tc>
        <w:tc>
          <w:tcPr>
            <w:tcW w:w="764" w:type="dxa"/>
            <w:shd w:val="clear" w:color="auto" w:fill="auto"/>
            <w:vAlign w:val="center"/>
          </w:tcPr>
          <w:p w14:paraId="319AF8AF" w14:textId="2D00096D" w:rsidR="00981B68" w:rsidRPr="00EF5447" w:rsidDel="00C333C4" w:rsidRDefault="00981B68" w:rsidP="009A4EF7">
            <w:pPr>
              <w:pStyle w:val="TAC"/>
              <w:rPr>
                <w:del w:id="14713" w:author="Bo-Han Hsieh" w:date="2023-08-29T07:10:00Z"/>
                <w:rFonts w:cs="Arial"/>
              </w:rPr>
            </w:pPr>
            <w:del w:id="14714" w:author="Bo-Han Hsieh" w:date="2023-08-29T07:10:00Z">
              <w:r w:rsidRPr="00EF5447" w:rsidDel="00C333C4">
                <w:rPr>
                  <w:rFonts w:eastAsia="PMingLiU" w:cs="Arial"/>
                  <w:lang w:eastAsia="zh-TW"/>
                </w:rPr>
                <w:delText>50</w:delText>
              </w:r>
            </w:del>
          </w:p>
        </w:tc>
        <w:tc>
          <w:tcPr>
            <w:tcW w:w="764" w:type="dxa"/>
            <w:shd w:val="clear" w:color="auto" w:fill="auto"/>
            <w:vAlign w:val="center"/>
          </w:tcPr>
          <w:p w14:paraId="214325B9" w14:textId="5921E39B" w:rsidR="00981B68" w:rsidRPr="00EF5447" w:rsidDel="00C333C4" w:rsidRDefault="00981B68" w:rsidP="009A4EF7">
            <w:pPr>
              <w:pStyle w:val="TAC"/>
              <w:rPr>
                <w:del w:id="14715" w:author="Bo-Han Hsieh" w:date="2023-08-29T07:10:00Z"/>
                <w:rFonts w:cs="Arial"/>
              </w:rPr>
            </w:pPr>
            <w:del w:id="14716" w:author="Bo-Han Hsieh" w:date="2023-08-29T07:10:00Z">
              <w:r w:rsidRPr="00EF5447" w:rsidDel="00C333C4">
                <w:rPr>
                  <w:rFonts w:eastAsia="PMingLiU" w:cs="Arial"/>
                  <w:lang w:eastAsia="zh-TW"/>
                </w:rPr>
                <w:delText>50</w:delText>
              </w:r>
            </w:del>
          </w:p>
        </w:tc>
        <w:tc>
          <w:tcPr>
            <w:tcW w:w="764" w:type="dxa"/>
            <w:shd w:val="clear" w:color="auto" w:fill="auto"/>
            <w:vAlign w:val="center"/>
          </w:tcPr>
          <w:p w14:paraId="280ADD03" w14:textId="2EEAC764" w:rsidR="00981B68" w:rsidRPr="00EF5447" w:rsidDel="00C333C4" w:rsidRDefault="00981B68" w:rsidP="009A4EF7">
            <w:pPr>
              <w:pStyle w:val="TAC"/>
              <w:rPr>
                <w:del w:id="14717" w:author="Bo-Han Hsieh" w:date="2023-08-29T07:10:00Z"/>
                <w:rFonts w:cs="Arial"/>
              </w:rPr>
            </w:pPr>
            <w:del w:id="14718" w:author="Bo-Han Hsieh" w:date="2023-08-29T07:10:00Z">
              <w:r w:rsidRPr="00EF5447" w:rsidDel="00C333C4">
                <w:rPr>
                  <w:rFonts w:eastAsia="PMingLiU" w:cs="Arial"/>
                  <w:lang w:eastAsia="zh-TW"/>
                </w:rPr>
                <w:delText>50</w:delText>
              </w:r>
            </w:del>
          </w:p>
        </w:tc>
        <w:tc>
          <w:tcPr>
            <w:tcW w:w="764" w:type="dxa"/>
            <w:shd w:val="clear" w:color="auto" w:fill="auto"/>
            <w:vAlign w:val="center"/>
          </w:tcPr>
          <w:p w14:paraId="43CD7569" w14:textId="7FF023DC" w:rsidR="00981B68" w:rsidRPr="00EF5447" w:rsidDel="00C333C4" w:rsidRDefault="00981B68" w:rsidP="009A4EF7">
            <w:pPr>
              <w:pStyle w:val="TAC"/>
              <w:rPr>
                <w:del w:id="14719" w:author="Bo-Han Hsieh" w:date="2023-08-29T07:10:00Z"/>
              </w:rPr>
            </w:pPr>
          </w:p>
        </w:tc>
        <w:tc>
          <w:tcPr>
            <w:tcW w:w="764" w:type="dxa"/>
            <w:shd w:val="clear" w:color="auto" w:fill="auto"/>
            <w:vAlign w:val="center"/>
          </w:tcPr>
          <w:p w14:paraId="3C1E1543" w14:textId="3A9CBBA3" w:rsidR="00981B68" w:rsidRPr="00EF5447" w:rsidDel="00C333C4" w:rsidRDefault="00981B68" w:rsidP="009A4EF7">
            <w:pPr>
              <w:pStyle w:val="TAC"/>
              <w:rPr>
                <w:del w:id="14720" w:author="Bo-Han Hsieh" w:date="2023-08-29T07:10:00Z"/>
              </w:rPr>
            </w:pPr>
          </w:p>
        </w:tc>
        <w:tc>
          <w:tcPr>
            <w:tcW w:w="764" w:type="dxa"/>
            <w:shd w:val="clear" w:color="auto" w:fill="auto"/>
            <w:vAlign w:val="center"/>
          </w:tcPr>
          <w:p w14:paraId="69227631" w14:textId="29D73AB3" w:rsidR="00981B68" w:rsidRPr="00EF5447" w:rsidDel="00C333C4" w:rsidRDefault="00981B68" w:rsidP="009A4EF7">
            <w:pPr>
              <w:pStyle w:val="TAC"/>
              <w:rPr>
                <w:del w:id="14721" w:author="Bo-Han Hsieh" w:date="2023-08-29T07:10:00Z"/>
              </w:rPr>
            </w:pPr>
          </w:p>
        </w:tc>
        <w:tc>
          <w:tcPr>
            <w:tcW w:w="764" w:type="dxa"/>
            <w:shd w:val="clear" w:color="auto" w:fill="auto"/>
            <w:vAlign w:val="center"/>
          </w:tcPr>
          <w:p w14:paraId="6A1D213F" w14:textId="40F3C0BD" w:rsidR="00981B68" w:rsidRPr="00EF5447" w:rsidDel="00C333C4" w:rsidRDefault="00981B68" w:rsidP="009A4EF7">
            <w:pPr>
              <w:pStyle w:val="TAC"/>
              <w:rPr>
                <w:del w:id="14722" w:author="Bo-Han Hsieh" w:date="2023-08-29T07:10:00Z"/>
              </w:rPr>
            </w:pPr>
          </w:p>
        </w:tc>
        <w:tc>
          <w:tcPr>
            <w:tcW w:w="764" w:type="dxa"/>
            <w:shd w:val="clear" w:color="auto" w:fill="auto"/>
            <w:vAlign w:val="center"/>
          </w:tcPr>
          <w:p w14:paraId="7A9159DB" w14:textId="6235F916" w:rsidR="00981B68" w:rsidRPr="00EF5447" w:rsidDel="00C333C4" w:rsidRDefault="00981B68" w:rsidP="009A4EF7">
            <w:pPr>
              <w:pStyle w:val="TAC"/>
              <w:rPr>
                <w:del w:id="14723" w:author="Bo-Han Hsieh" w:date="2023-08-29T07:10:00Z"/>
              </w:rPr>
            </w:pPr>
          </w:p>
        </w:tc>
        <w:tc>
          <w:tcPr>
            <w:tcW w:w="764" w:type="dxa"/>
            <w:vAlign w:val="center"/>
          </w:tcPr>
          <w:p w14:paraId="35311CF2" w14:textId="4BA1A672" w:rsidR="00981B68" w:rsidRPr="00EF5447" w:rsidDel="00C333C4" w:rsidRDefault="00981B68" w:rsidP="009A4EF7">
            <w:pPr>
              <w:pStyle w:val="TAC"/>
              <w:rPr>
                <w:del w:id="14724" w:author="Bo-Han Hsieh" w:date="2023-08-29T07:10:00Z"/>
              </w:rPr>
            </w:pPr>
          </w:p>
        </w:tc>
        <w:tc>
          <w:tcPr>
            <w:tcW w:w="764" w:type="dxa"/>
            <w:shd w:val="clear" w:color="auto" w:fill="auto"/>
            <w:vAlign w:val="center"/>
          </w:tcPr>
          <w:p w14:paraId="38304974" w14:textId="137B3B02" w:rsidR="00981B68" w:rsidRPr="00EF5447" w:rsidDel="00C333C4" w:rsidRDefault="00981B68" w:rsidP="009A4EF7">
            <w:pPr>
              <w:pStyle w:val="TAC"/>
              <w:rPr>
                <w:del w:id="14725" w:author="Bo-Han Hsieh" w:date="2023-08-29T07:10:00Z"/>
              </w:rPr>
            </w:pPr>
          </w:p>
        </w:tc>
      </w:tr>
      <w:tr w:rsidR="00981B68" w:rsidRPr="00EF5447" w:rsidDel="00C333C4" w14:paraId="4C6CA166" w14:textId="48409769" w:rsidTr="00C41F0D">
        <w:trPr>
          <w:gridAfter w:val="1"/>
          <w:wAfter w:w="6" w:type="dxa"/>
          <w:trHeight w:val="187"/>
          <w:jc w:val="center"/>
          <w:del w:id="14726" w:author="Bo-Han Hsieh" w:date="2023-08-29T07:10:00Z"/>
        </w:trPr>
        <w:tc>
          <w:tcPr>
            <w:tcW w:w="698" w:type="dxa"/>
            <w:shd w:val="clear" w:color="auto" w:fill="auto"/>
            <w:vAlign w:val="center"/>
          </w:tcPr>
          <w:p w14:paraId="2D174AD9" w14:textId="37601A91" w:rsidR="00981B68" w:rsidRPr="00EF5447" w:rsidDel="00C333C4" w:rsidRDefault="00981B68" w:rsidP="00C333C4">
            <w:pPr>
              <w:pStyle w:val="TAC"/>
              <w:rPr>
                <w:del w:id="14727" w:author="Bo-Han Hsieh" w:date="2023-08-29T07:10:00Z"/>
                <w:lang w:eastAsia="zh-CN"/>
              </w:rPr>
            </w:pPr>
            <w:del w:id="14728" w:author="Bo-Han Hsieh" w:date="2023-08-29T07:10:00Z">
              <w:r w:rsidDel="00C333C4">
                <w:rPr>
                  <w:lang w:eastAsia="ja-JP"/>
                </w:rPr>
                <w:delText>n</w:delText>
              </w:r>
              <w:r w:rsidRPr="00EF5447" w:rsidDel="00C333C4">
                <w:rPr>
                  <w:lang w:eastAsia="ja-JP"/>
                </w:rPr>
                <w:delText>2</w:delText>
              </w:r>
            </w:del>
          </w:p>
        </w:tc>
        <w:tc>
          <w:tcPr>
            <w:tcW w:w="698" w:type="dxa"/>
            <w:shd w:val="clear" w:color="auto" w:fill="auto"/>
            <w:vAlign w:val="center"/>
          </w:tcPr>
          <w:p w14:paraId="719F338E" w14:textId="6A439F29" w:rsidR="00981B68" w:rsidRPr="00EF5447" w:rsidDel="00C333C4" w:rsidRDefault="00981B68" w:rsidP="009A4EF7">
            <w:pPr>
              <w:pStyle w:val="TAC"/>
              <w:rPr>
                <w:del w:id="14729" w:author="Bo-Han Hsieh" w:date="2023-08-29T07:10:00Z"/>
                <w:lang w:eastAsia="zh-CN"/>
              </w:rPr>
            </w:pPr>
            <w:del w:id="14730" w:author="Bo-Han Hsieh" w:date="2023-08-29T07:10:00Z">
              <w:r w:rsidRPr="00EF5447" w:rsidDel="00C333C4">
                <w:rPr>
                  <w:lang w:eastAsia="ja-JP"/>
                </w:rPr>
                <w:delText>71</w:delText>
              </w:r>
            </w:del>
          </w:p>
        </w:tc>
        <w:tc>
          <w:tcPr>
            <w:tcW w:w="709" w:type="dxa"/>
            <w:vAlign w:val="center"/>
          </w:tcPr>
          <w:p w14:paraId="0389CECB" w14:textId="3F3DD66A" w:rsidR="00981B68" w:rsidRPr="00EF5447" w:rsidDel="00C333C4" w:rsidRDefault="00981B68" w:rsidP="009A4EF7">
            <w:pPr>
              <w:pStyle w:val="TAC"/>
              <w:rPr>
                <w:del w:id="14731" w:author="Bo-Han Hsieh" w:date="2023-08-29T07:10:00Z"/>
                <w:lang w:eastAsia="ja-JP"/>
              </w:rPr>
            </w:pPr>
            <w:del w:id="14732" w:author="Bo-Han Hsieh" w:date="2023-08-29T07:10:00Z">
              <w:r w:rsidRPr="00EF5447" w:rsidDel="00C333C4">
                <w:rPr>
                  <w:lang w:eastAsia="ja-JP"/>
                </w:rPr>
                <w:delText>15</w:delText>
              </w:r>
            </w:del>
          </w:p>
        </w:tc>
        <w:tc>
          <w:tcPr>
            <w:tcW w:w="764" w:type="dxa"/>
            <w:shd w:val="clear" w:color="auto" w:fill="auto"/>
            <w:vAlign w:val="center"/>
          </w:tcPr>
          <w:p w14:paraId="58CEED21" w14:textId="42577746" w:rsidR="00981B68" w:rsidRPr="00EF5447" w:rsidDel="00C333C4" w:rsidRDefault="00981B68" w:rsidP="009A4EF7">
            <w:pPr>
              <w:pStyle w:val="TAC"/>
              <w:rPr>
                <w:del w:id="14733" w:author="Bo-Han Hsieh" w:date="2023-08-29T07:10:00Z"/>
                <w:rFonts w:eastAsia="PMingLiU" w:cs="Arial"/>
                <w:lang w:eastAsia="zh-TW"/>
              </w:rPr>
            </w:pPr>
            <w:del w:id="14734" w:author="Bo-Han Hsieh" w:date="2023-08-29T07:10:00Z">
              <w:r w:rsidRPr="00EF5447" w:rsidDel="00C333C4">
                <w:rPr>
                  <w:rFonts w:eastAsia="PMingLiU" w:cs="Arial"/>
                  <w:lang w:eastAsia="zh-TW"/>
                </w:rPr>
                <w:delText>25</w:delText>
              </w:r>
            </w:del>
          </w:p>
        </w:tc>
        <w:tc>
          <w:tcPr>
            <w:tcW w:w="764" w:type="dxa"/>
            <w:shd w:val="clear" w:color="auto" w:fill="auto"/>
            <w:vAlign w:val="center"/>
          </w:tcPr>
          <w:p w14:paraId="156BEB59" w14:textId="30879F4F" w:rsidR="00981B68" w:rsidRPr="00EF5447" w:rsidDel="00C333C4" w:rsidRDefault="00981B68" w:rsidP="009A4EF7">
            <w:pPr>
              <w:pStyle w:val="TAC"/>
              <w:rPr>
                <w:del w:id="14735" w:author="Bo-Han Hsieh" w:date="2023-08-29T07:10:00Z"/>
                <w:rFonts w:eastAsia="PMingLiU" w:cs="Arial"/>
                <w:lang w:eastAsia="zh-TW"/>
              </w:rPr>
            </w:pPr>
            <w:del w:id="14736" w:author="Bo-Han Hsieh" w:date="2023-08-29T07:10:00Z">
              <w:r w:rsidRPr="00EF5447" w:rsidDel="00C333C4">
                <w:rPr>
                  <w:rFonts w:eastAsia="PMingLiU" w:cs="Arial"/>
                  <w:lang w:eastAsia="zh-TW"/>
                </w:rPr>
                <w:delText>50</w:delText>
              </w:r>
            </w:del>
          </w:p>
        </w:tc>
        <w:tc>
          <w:tcPr>
            <w:tcW w:w="764" w:type="dxa"/>
            <w:shd w:val="clear" w:color="auto" w:fill="auto"/>
            <w:vAlign w:val="center"/>
          </w:tcPr>
          <w:p w14:paraId="68307F6F" w14:textId="5DF75C3C" w:rsidR="00981B68" w:rsidRPr="00EF5447" w:rsidDel="00C333C4" w:rsidRDefault="00981B68" w:rsidP="009A4EF7">
            <w:pPr>
              <w:pStyle w:val="TAC"/>
              <w:rPr>
                <w:del w:id="14737" w:author="Bo-Han Hsieh" w:date="2023-08-29T07:10:00Z"/>
                <w:rFonts w:eastAsia="PMingLiU" w:cs="Arial"/>
                <w:lang w:eastAsia="zh-TW"/>
              </w:rPr>
            </w:pPr>
            <w:del w:id="14738" w:author="Bo-Han Hsieh" w:date="2023-08-29T07:10:00Z">
              <w:r w:rsidRPr="00EF5447" w:rsidDel="00C333C4">
                <w:rPr>
                  <w:rFonts w:eastAsia="PMingLiU" w:cs="Arial"/>
                  <w:lang w:eastAsia="zh-TW"/>
                </w:rPr>
                <w:delText>50</w:delText>
              </w:r>
            </w:del>
          </w:p>
        </w:tc>
        <w:tc>
          <w:tcPr>
            <w:tcW w:w="764" w:type="dxa"/>
            <w:shd w:val="clear" w:color="auto" w:fill="auto"/>
            <w:vAlign w:val="center"/>
          </w:tcPr>
          <w:p w14:paraId="2795B7D1" w14:textId="759A4F06" w:rsidR="00981B68" w:rsidRPr="00EF5447" w:rsidDel="00C333C4" w:rsidRDefault="00981B68" w:rsidP="009A4EF7">
            <w:pPr>
              <w:pStyle w:val="TAC"/>
              <w:rPr>
                <w:del w:id="14739" w:author="Bo-Han Hsieh" w:date="2023-08-29T07:10:00Z"/>
                <w:rFonts w:eastAsia="PMingLiU" w:cs="Arial"/>
                <w:lang w:eastAsia="zh-TW"/>
              </w:rPr>
            </w:pPr>
            <w:del w:id="14740" w:author="Bo-Han Hsieh" w:date="2023-08-29T07:10:00Z">
              <w:r w:rsidRPr="00EF5447" w:rsidDel="00C333C4">
                <w:rPr>
                  <w:rFonts w:eastAsia="PMingLiU" w:cs="Arial"/>
                  <w:lang w:eastAsia="zh-TW"/>
                </w:rPr>
                <w:delText>50</w:delText>
              </w:r>
            </w:del>
          </w:p>
        </w:tc>
        <w:tc>
          <w:tcPr>
            <w:tcW w:w="764" w:type="dxa"/>
            <w:shd w:val="clear" w:color="auto" w:fill="auto"/>
            <w:vAlign w:val="center"/>
          </w:tcPr>
          <w:p w14:paraId="35B99562" w14:textId="3BD6823B" w:rsidR="00981B68" w:rsidRPr="00EF5447" w:rsidDel="00C333C4" w:rsidRDefault="00981B68" w:rsidP="009A4EF7">
            <w:pPr>
              <w:pStyle w:val="TAC"/>
              <w:rPr>
                <w:del w:id="14741" w:author="Bo-Han Hsieh" w:date="2023-08-29T07:10:00Z"/>
              </w:rPr>
            </w:pPr>
          </w:p>
        </w:tc>
        <w:tc>
          <w:tcPr>
            <w:tcW w:w="764" w:type="dxa"/>
            <w:shd w:val="clear" w:color="auto" w:fill="auto"/>
            <w:vAlign w:val="center"/>
          </w:tcPr>
          <w:p w14:paraId="2BA49CE1" w14:textId="2F4EDE3D" w:rsidR="00981B68" w:rsidRPr="00EF5447" w:rsidDel="00C333C4" w:rsidRDefault="00981B68" w:rsidP="009A4EF7">
            <w:pPr>
              <w:pStyle w:val="TAC"/>
              <w:rPr>
                <w:del w:id="14742" w:author="Bo-Han Hsieh" w:date="2023-08-29T07:10:00Z"/>
              </w:rPr>
            </w:pPr>
          </w:p>
        </w:tc>
        <w:tc>
          <w:tcPr>
            <w:tcW w:w="764" w:type="dxa"/>
            <w:shd w:val="clear" w:color="auto" w:fill="auto"/>
          </w:tcPr>
          <w:p w14:paraId="65233A21" w14:textId="7FB0849A" w:rsidR="00981B68" w:rsidRPr="00EF5447" w:rsidDel="00C333C4" w:rsidRDefault="00981B68" w:rsidP="009A4EF7">
            <w:pPr>
              <w:pStyle w:val="TAC"/>
              <w:rPr>
                <w:del w:id="14743" w:author="Bo-Han Hsieh" w:date="2023-08-29T07:10:00Z"/>
              </w:rPr>
            </w:pPr>
          </w:p>
        </w:tc>
        <w:tc>
          <w:tcPr>
            <w:tcW w:w="764" w:type="dxa"/>
            <w:shd w:val="clear" w:color="auto" w:fill="auto"/>
          </w:tcPr>
          <w:p w14:paraId="1379EE64" w14:textId="31DBFBDC" w:rsidR="00981B68" w:rsidRPr="00EF5447" w:rsidDel="00C333C4" w:rsidRDefault="00981B68" w:rsidP="009A4EF7">
            <w:pPr>
              <w:pStyle w:val="TAC"/>
              <w:rPr>
                <w:del w:id="14744" w:author="Bo-Han Hsieh" w:date="2023-08-29T07:10:00Z"/>
              </w:rPr>
            </w:pPr>
          </w:p>
        </w:tc>
        <w:tc>
          <w:tcPr>
            <w:tcW w:w="764" w:type="dxa"/>
            <w:shd w:val="clear" w:color="auto" w:fill="auto"/>
          </w:tcPr>
          <w:p w14:paraId="47BB231B" w14:textId="5F5A00C2" w:rsidR="00981B68" w:rsidRPr="00EF5447" w:rsidDel="00C333C4" w:rsidRDefault="00981B68" w:rsidP="009A4EF7">
            <w:pPr>
              <w:pStyle w:val="TAC"/>
              <w:rPr>
                <w:del w:id="14745" w:author="Bo-Han Hsieh" w:date="2023-08-29T07:10:00Z"/>
              </w:rPr>
            </w:pPr>
          </w:p>
        </w:tc>
        <w:tc>
          <w:tcPr>
            <w:tcW w:w="764" w:type="dxa"/>
          </w:tcPr>
          <w:p w14:paraId="713EA629" w14:textId="1ADC0A84" w:rsidR="00981B68" w:rsidRPr="00EF5447" w:rsidDel="00C333C4" w:rsidRDefault="00981B68" w:rsidP="009A4EF7">
            <w:pPr>
              <w:pStyle w:val="TAC"/>
              <w:rPr>
                <w:del w:id="14746" w:author="Bo-Han Hsieh" w:date="2023-08-29T07:10:00Z"/>
              </w:rPr>
            </w:pPr>
          </w:p>
        </w:tc>
        <w:tc>
          <w:tcPr>
            <w:tcW w:w="764" w:type="dxa"/>
            <w:shd w:val="clear" w:color="auto" w:fill="auto"/>
          </w:tcPr>
          <w:p w14:paraId="0B796D8E" w14:textId="068C1CFC" w:rsidR="00981B68" w:rsidRPr="00EF5447" w:rsidDel="00C333C4" w:rsidRDefault="00981B68" w:rsidP="009A4EF7">
            <w:pPr>
              <w:pStyle w:val="TAC"/>
              <w:rPr>
                <w:del w:id="14747" w:author="Bo-Han Hsieh" w:date="2023-08-29T07:10:00Z"/>
              </w:rPr>
            </w:pPr>
          </w:p>
        </w:tc>
      </w:tr>
      <w:tr w:rsidR="00981B68" w:rsidRPr="00EF5447" w:rsidDel="00C333C4" w14:paraId="5988CAB1" w14:textId="54B241F6" w:rsidTr="00C41F0D">
        <w:trPr>
          <w:gridAfter w:val="1"/>
          <w:wAfter w:w="6" w:type="dxa"/>
          <w:trHeight w:val="187"/>
          <w:jc w:val="center"/>
          <w:del w:id="14748" w:author="Bo-Han Hsieh" w:date="2023-08-29T07:10: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78A476" w14:textId="43C7DD88" w:rsidR="00981B68" w:rsidRPr="00EF5447" w:rsidDel="00C333C4" w:rsidRDefault="00981B68" w:rsidP="00C333C4">
            <w:pPr>
              <w:pStyle w:val="TAC"/>
              <w:rPr>
                <w:del w:id="14749" w:author="Bo-Han Hsieh" w:date="2023-08-29T07:10:00Z"/>
                <w:lang w:eastAsia="ja-JP"/>
              </w:rPr>
            </w:pPr>
            <w:del w:id="14750" w:author="Bo-Han Hsieh" w:date="2023-08-29T07:10:00Z">
              <w:r w:rsidDel="00C333C4">
                <w:rPr>
                  <w:rFonts w:hint="eastAsia"/>
                  <w:lang w:eastAsia="ja-JP"/>
                </w:rPr>
                <w:delText>7</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4A3DF9" w14:textId="0F0E6A68" w:rsidR="00981B68" w:rsidRPr="00EF5447" w:rsidDel="00C333C4" w:rsidRDefault="00981B68" w:rsidP="009A4EF7">
            <w:pPr>
              <w:pStyle w:val="TAC"/>
              <w:rPr>
                <w:del w:id="14751" w:author="Bo-Han Hsieh" w:date="2023-08-29T07:10:00Z"/>
                <w:lang w:eastAsia="ja-JP"/>
              </w:rPr>
            </w:pPr>
            <w:del w:id="14752" w:author="Bo-Han Hsieh" w:date="2023-08-29T07:10:00Z">
              <w:r w:rsidDel="00C333C4">
                <w:rPr>
                  <w:rFonts w:hint="eastAsia"/>
                  <w:lang w:eastAsia="ja-JP"/>
                </w:rPr>
                <w:delText>n26</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C386415" w14:textId="33257BE4" w:rsidR="00981B68" w:rsidRPr="00EF5447" w:rsidDel="00C333C4" w:rsidRDefault="00981B68" w:rsidP="009A4EF7">
            <w:pPr>
              <w:pStyle w:val="TAC"/>
              <w:rPr>
                <w:del w:id="14753" w:author="Bo-Han Hsieh" w:date="2023-08-29T07:10:00Z"/>
                <w:lang w:eastAsia="ja-JP"/>
              </w:rPr>
            </w:pPr>
            <w:del w:id="14754" w:author="Bo-Han Hsieh" w:date="2023-08-29T07:10:00Z">
              <w:r w:rsidDel="00C333C4">
                <w:rPr>
                  <w:rFonts w:hint="eastAsia"/>
                  <w:lang w:eastAsia="ja-JP"/>
                </w:rPr>
                <w:delText>15</w:delText>
              </w:r>
            </w:del>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A643F63" w14:textId="400EB3D1" w:rsidR="00981B68" w:rsidRPr="00EF5447" w:rsidDel="00C333C4" w:rsidRDefault="00981B68" w:rsidP="009A4EF7">
            <w:pPr>
              <w:pStyle w:val="TAC"/>
              <w:rPr>
                <w:del w:id="14755" w:author="Bo-Han Hsieh" w:date="2023-08-29T07:10:00Z"/>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2E096ED" w14:textId="0F15388A" w:rsidR="00981B68" w:rsidRPr="00EF5447" w:rsidDel="00C333C4" w:rsidRDefault="00981B68" w:rsidP="009A4EF7">
            <w:pPr>
              <w:pStyle w:val="TAC"/>
              <w:rPr>
                <w:del w:id="14756" w:author="Bo-Han Hsieh" w:date="2023-08-29T07:10:00Z"/>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0D0AD366" w14:textId="3C26B0EB" w:rsidR="00981B68" w:rsidRPr="00EF5447" w:rsidDel="00C333C4" w:rsidRDefault="00981B68" w:rsidP="009A4EF7">
            <w:pPr>
              <w:pStyle w:val="TAC"/>
              <w:rPr>
                <w:del w:id="14757" w:author="Bo-Han Hsieh" w:date="2023-08-29T07:10:00Z"/>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735CA69A" w14:textId="10F06421" w:rsidR="00981B68" w:rsidRPr="00EF5447" w:rsidDel="00C333C4" w:rsidRDefault="00981B68" w:rsidP="009A4EF7">
            <w:pPr>
              <w:pStyle w:val="TAC"/>
              <w:rPr>
                <w:del w:id="14758" w:author="Bo-Han Hsieh" w:date="2023-08-29T07:10:00Z"/>
                <w:rFonts w:eastAsia="PMingLiU" w:cs="Arial"/>
                <w:lang w:eastAsia="zh-TW"/>
              </w:rPr>
            </w:pPr>
            <w:del w:id="14759" w:author="Bo-Han Hsieh" w:date="2023-08-29T07:10:00Z">
              <w:r w:rsidDel="00C333C4">
                <w:rPr>
                  <w:rFonts w:eastAsia="PMingLiU" w:cs="Arial" w:hint="eastAsia"/>
                  <w:lang w:eastAsia="zh-TW"/>
                </w:rPr>
                <w:delText>25</w:delText>
              </w:r>
              <w:r w:rsidRPr="007A4020" w:rsidDel="00C333C4">
                <w:rPr>
                  <w:rFonts w:eastAsia="PMingLiU" w:cs="Arial"/>
                  <w:lang w:eastAsia="zh-TW"/>
                </w:rPr>
                <w:delText>6</w:delText>
              </w:r>
            </w:del>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447044C7" w14:textId="713E0440" w:rsidR="00981B68" w:rsidRPr="00EF5447" w:rsidDel="00C333C4" w:rsidRDefault="00981B68" w:rsidP="009A4EF7">
            <w:pPr>
              <w:pStyle w:val="TAC"/>
              <w:rPr>
                <w:del w:id="14760" w:author="Bo-Han Hsieh" w:date="2023-08-29T07:10:00Z"/>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20B5040" w14:textId="73360947" w:rsidR="00981B68" w:rsidRPr="00EF5447" w:rsidDel="00C333C4" w:rsidRDefault="00981B68" w:rsidP="009A4EF7">
            <w:pPr>
              <w:pStyle w:val="TAC"/>
              <w:rPr>
                <w:del w:id="14761" w:author="Bo-Han Hsieh" w:date="2023-08-29T07:10: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7126571" w14:textId="7B0ED68F" w:rsidR="00981B68" w:rsidRPr="00EF5447" w:rsidDel="00C333C4" w:rsidRDefault="00981B68" w:rsidP="009A4EF7">
            <w:pPr>
              <w:pStyle w:val="TAC"/>
              <w:rPr>
                <w:del w:id="14762" w:author="Bo-Han Hsieh" w:date="2023-08-29T07:10: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07CA70C1" w14:textId="034A3034" w:rsidR="00981B68" w:rsidRPr="00EF5447" w:rsidDel="00C333C4" w:rsidRDefault="00981B68" w:rsidP="009A4EF7">
            <w:pPr>
              <w:pStyle w:val="TAC"/>
              <w:rPr>
                <w:del w:id="14763" w:author="Bo-Han Hsieh" w:date="2023-08-29T07:10: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7C544146" w14:textId="5027DEEE" w:rsidR="00981B68" w:rsidRPr="00EF5447" w:rsidDel="00C333C4" w:rsidRDefault="00981B68" w:rsidP="009A4EF7">
            <w:pPr>
              <w:pStyle w:val="TAC"/>
              <w:rPr>
                <w:del w:id="14764" w:author="Bo-Han Hsieh" w:date="2023-08-29T07:10:00Z"/>
              </w:rPr>
            </w:pPr>
          </w:p>
        </w:tc>
        <w:tc>
          <w:tcPr>
            <w:tcW w:w="764" w:type="dxa"/>
            <w:tcBorders>
              <w:top w:val="single" w:sz="4" w:space="0" w:color="auto"/>
              <w:left w:val="single" w:sz="4" w:space="0" w:color="auto"/>
              <w:bottom w:val="single" w:sz="4" w:space="0" w:color="auto"/>
              <w:right w:val="single" w:sz="4" w:space="0" w:color="auto"/>
            </w:tcBorders>
          </w:tcPr>
          <w:p w14:paraId="47591E3A" w14:textId="24A03877" w:rsidR="00981B68" w:rsidRPr="00EF5447" w:rsidDel="00C333C4" w:rsidRDefault="00981B68" w:rsidP="009A4EF7">
            <w:pPr>
              <w:pStyle w:val="TAC"/>
              <w:rPr>
                <w:del w:id="14765" w:author="Bo-Han Hsieh" w:date="2023-08-29T07:10: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0E98464" w14:textId="31A2FC35" w:rsidR="00981B68" w:rsidRPr="00EF5447" w:rsidDel="00C333C4" w:rsidRDefault="00981B68" w:rsidP="009A4EF7">
            <w:pPr>
              <w:pStyle w:val="TAC"/>
              <w:rPr>
                <w:del w:id="14766" w:author="Bo-Han Hsieh" w:date="2023-08-29T07:10:00Z"/>
              </w:rPr>
            </w:pPr>
          </w:p>
        </w:tc>
      </w:tr>
      <w:tr w:rsidR="00981B68" w:rsidRPr="00EF5447" w:rsidDel="00C333C4" w14:paraId="324D9DF3" w14:textId="3A09E81B" w:rsidTr="00C41F0D">
        <w:trPr>
          <w:gridAfter w:val="1"/>
          <w:wAfter w:w="6" w:type="dxa"/>
          <w:trHeight w:val="187"/>
          <w:jc w:val="center"/>
          <w:del w:id="14767" w:author="Bo-Han Hsieh" w:date="2023-08-29T07:10: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D4C463" w14:textId="559969DC" w:rsidR="00981B68" w:rsidDel="00C333C4" w:rsidRDefault="00981B68" w:rsidP="00C333C4">
            <w:pPr>
              <w:pStyle w:val="TAC"/>
              <w:rPr>
                <w:del w:id="14768" w:author="Bo-Han Hsieh" w:date="2023-08-29T07:10:00Z"/>
                <w:lang w:eastAsia="ja-JP"/>
              </w:rPr>
            </w:pPr>
            <w:del w:id="14769" w:author="Bo-Han Hsieh" w:date="2023-08-29T07:10:00Z">
              <w:r w:rsidDel="00C333C4">
                <w:rPr>
                  <w:lang w:eastAsia="ja-JP"/>
                </w:rPr>
                <w:delText>7</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7EECDF" w14:textId="797F018C" w:rsidR="00981B68" w:rsidDel="00C333C4" w:rsidRDefault="00981B68" w:rsidP="009A4EF7">
            <w:pPr>
              <w:pStyle w:val="TAC"/>
              <w:rPr>
                <w:del w:id="14770" w:author="Bo-Han Hsieh" w:date="2023-08-29T07:10:00Z"/>
                <w:lang w:eastAsia="ja-JP"/>
              </w:rPr>
            </w:pPr>
            <w:del w:id="14771" w:author="Bo-Han Hsieh" w:date="2023-08-29T07:10:00Z">
              <w:r w:rsidDel="00C333C4">
                <w:rPr>
                  <w:lang w:eastAsia="ja-JP"/>
                </w:rPr>
                <w:delText>n105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051F7DC" w14:textId="68CAD33C" w:rsidR="00981B68" w:rsidDel="00C333C4" w:rsidRDefault="00981B68" w:rsidP="009A4EF7">
            <w:pPr>
              <w:pStyle w:val="TAC"/>
              <w:rPr>
                <w:del w:id="14772" w:author="Bo-Han Hsieh" w:date="2023-08-29T07:10:00Z"/>
                <w:lang w:eastAsia="ja-JP"/>
              </w:rPr>
            </w:pPr>
            <w:del w:id="14773" w:author="Bo-Han Hsieh" w:date="2023-08-29T07:10:00Z">
              <w:r w:rsidRPr="00EF5447" w:rsidDel="00C333C4">
                <w:rPr>
                  <w:lang w:eastAsia="ja-JP"/>
                </w:rPr>
                <w:delText>15</w:delText>
              </w:r>
            </w:del>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39E8C63" w14:textId="4816829B" w:rsidR="00981B68" w:rsidRPr="00EF5447" w:rsidDel="00C333C4" w:rsidRDefault="00981B68" w:rsidP="009A4EF7">
            <w:pPr>
              <w:pStyle w:val="TAC"/>
              <w:rPr>
                <w:del w:id="14774" w:author="Bo-Han Hsieh" w:date="2023-08-29T07:10:00Z"/>
                <w:rFonts w:eastAsia="PMingLiU" w:cs="Arial"/>
                <w:lang w:eastAsia="zh-TW"/>
              </w:rPr>
            </w:pPr>
            <w:del w:id="14775" w:author="Bo-Han Hsieh" w:date="2023-08-29T07:10:00Z">
              <w:r w:rsidRPr="00EF5447" w:rsidDel="00C333C4">
                <w:rPr>
                  <w:rFonts w:eastAsia="PMingLiU" w:cs="Arial"/>
                  <w:lang w:eastAsia="zh-TW"/>
                </w:rPr>
                <w:delText>25</w:delText>
              </w:r>
            </w:del>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047C872A" w14:textId="229D5E09" w:rsidR="00981B68" w:rsidRPr="00EF5447" w:rsidDel="00C333C4" w:rsidRDefault="00981B68" w:rsidP="009A4EF7">
            <w:pPr>
              <w:pStyle w:val="TAC"/>
              <w:rPr>
                <w:del w:id="14776" w:author="Bo-Han Hsieh" w:date="2023-08-29T07:10:00Z"/>
                <w:rFonts w:eastAsia="PMingLiU" w:cs="Arial"/>
                <w:lang w:eastAsia="zh-TW"/>
              </w:rPr>
            </w:pPr>
            <w:del w:id="14777" w:author="Bo-Han Hsieh" w:date="2023-08-29T07:10:00Z">
              <w:r w:rsidRPr="00EF5447" w:rsidDel="00C333C4">
                <w:rPr>
                  <w:rFonts w:eastAsia="PMingLiU" w:cs="Arial"/>
                  <w:lang w:eastAsia="zh-TW"/>
                </w:rPr>
                <w:delText>50</w:delText>
              </w:r>
            </w:del>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3859F787" w14:textId="0A2D3E10" w:rsidR="00981B68" w:rsidRPr="00EF5447" w:rsidDel="00C333C4" w:rsidRDefault="00981B68" w:rsidP="009A4EF7">
            <w:pPr>
              <w:pStyle w:val="TAC"/>
              <w:rPr>
                <w:del w:id="14778" w:author="Bo-Han Hsieh" w:date="2023-08-29T07:10:00Z"/>
                <w:rFonts w:eastAsia="PMingLiU" w:cs="Arial"/>
                <w:lang w:eastAsia="zh-TW"/>
              </w:rPr>
            </w:pPr>
            <w:del w:id="14779" w:author="Bo-Han Hsieh" w:date="2023-08-29T07:10:00Z">
              <w:r w:rsidRPr="00EF5447" w:rsidDel="00C333C4">
                <w:rPr>
                  <w:rFonts w:eastAsia="PMingLiU" w:cs="Arial"/>
                  <w:lang w:eastAsia="zh-TW"/>
                </w:rPr>
                <w:delText>75</w:delText>
              </w:r>
            </w:del>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E79C264" w14:textId="54D1DD54" w:rsidR="00981B68" w:rsidDel="00C333C4" w:rsidRDefault="00981B68" w:rsidP="009A4EF7">
            <w:pPr>
              <w:pStyle w:val="TAC"/>
              <w:rPr>
                <w:del w:id="14780" w:author="Bo-Han Hsieh" w:date="2023-08-29T07:10:00Z"/>
                <w:rFonts w:eastAsia="PMingLiU" w:cs="Arial"/>
                <w:lang w:eastAsia="zh-TW"/>
              </w:rPr>
            </w:pPr>
            <w:del w:id="14781" w:author="Bo-Han Hsieh" w:date="2023-08-29T07:10:00Z">
              <w:r w:rsidRPr="00EF5447" w:rsidDel="00C333C4">
                <w:rPr>
                  <w:rFonts w:eastAsia="PMingLiU" w:cs="Arial"/>
                  <w:lang w:eastAsia="zh-TW"/>
                </w:rPr>
                <w:delText>100</w:delText>
              </w:r>
            </w:del>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0237A0D" w14:textId="1224BFF4" w:rsidR="00981B68" w:rsidRPr="00EF5447" w:rsidDel="00C333C4" w:rsidRDefault="00981B68" w:rsidP="009A4EF7">
            <w:pPr>
              <w:pStyle w:val="TAC"/>
              <w:rPr>
                <w:del w:id="14782" w:author="Bo-Han Hsieh" w:date="2023-08-29T07:10:00Z"/>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7C0E2AFF" w14:textId="26E49E5A" w:rsidR="00981B68" w:rsidRPr="00EF5447" w:rsidDel="00C333C4" w:rsidRDefault="00981B68" w:rsidP="009A4EF7">
            <w:pPr>
              <w:pStyle w:val="TAC"/>
              <w:rPr>
                <w:del w:id="14783" w:author="Bo-Han Hsieh" w:date="2023-08-29T07:10: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6947684" w14:textId="2B9BAAB4" w:rsidR="00981B68" w:rsidRPr="00EF5447" w:rsidDel="00C333C4" w:rsidRDefault="00981B68" w:rsidP="009A4EF7">
            <w:pPr>
              <w:pStyle w:val="TAC"/>
              <w:rPr>
                <w:del w:id="14784" w:author="Bo-Han Hsieh" w:date="2023-08-29T07:10: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89385C9" w14:textId="0DF08439" w:rsidR="00981B68" w:rsidRPr="00EF5447" w:rsidDel="00C333C4" w:rsidRDefault="00981B68" w:rsidP="009A4EF7">
            <w:pPr>
              <w:pStyle w:val="TAC"/>
              <w:rPr>
                <w:del w:id="14785" w:author="Bo-Han Hsieh" w:date="2023-08-29T07:10: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E805612" w14:textId="5F0D4776" w:rsidR="00981B68" w:rsidRPr="00EF5447" w:rsidDel="00C333C4" w:rsidRDefault="00981B68" w:rsidP="009A4EF7">
            <w:pPr>
              <w:pStyle w:val="TAC"/>
              <w:rPr>
                <w:del w:id="14786" w:author="Bo-Han Hsieh" w:date="2023-08-29T07:10:00Z"/>
              </w:rPr>
            </w:pPr>
          </w:p>
        </w:tc>
        <w:tc>
          <w:tcPr>
            <w:tcW w:w="764" w:type="dxa"/>
            <w:tcBorders>
              <w:top w:val="single" w:sz="4" w:space="0" w:color="auto"/>
              <w:left w:val="single" w:sz="4" w:space="0" w:color="auto"/>
              <w:bottom w:val="single" w:sz="4" w:space="0" w:color="auto"/>
              <w:right w:val="single" w:sz="4" w:space="0" w:color="auto"/>
            </w:tcBorders>
          </w:tcPr>
          <w:p w14:paraId="7C72D983" w14:textId="1B7B6205" w:rsidR="00981B68" w:rsidRPr="00EF5447" w:rsidDel="00C333C4" w:rsidRDefault="00981B68" w:rsidP="009A4EF7">
            <w:pPr>
              <w:pStyle w:val="TAC"/>
              <w:rPr>
                <w:del w:id="14787" w:author="Bo-Han Hsieh" w:date="2023-08-29T07:10: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D0F62C9" w14:textId="676C1FB9" w:rsidR="00981B68" w:rsidRPr="00EF5447" w:rsidDel="00C333C4" w:rsidRDefault="00981B68" w:rsidP="009A4EF7">
            <w:pPr>
              <w:pStyle w:val="TAC"/>
              <w:rPr>
                <w:del w:id="14788" w:author="Bo-Han Hsieh" w:date="2023-08-29T07:10:00Z"/>
              </w:rPr>
            </w:pPr>
          </w:p>
        </w:tc>
      </w:tr>
      <w:tr w:rsidR="00981B68" w:rsidRPr="00EF5447" w:rsidDel="00C333C4" w14:paraId="198DD71E" w14:textId="2C113253" w:rsidTr="00C41F0D">
        <w:trPr>
          <w:gridAfter w:val="1"/>
          <w:wAfter w:w="6" w:type="dxa"/>
          <w:trHeight w:val="187"/>
          <w:jc w:val="center"/>
          <w:del w:id="14789" w:author="Bo-Han Hsieh" w:date="2023-08-29T07:10: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B14074" w14:textId="3E534AB4" w:rsidR="00981B68" w:rsidDel="00C333C4" w:rsidRDefault="00981B68" w:rsidP="00C333C4">
            <w:pPr>
              <w:pStyle w:val="TAC"/>
              <w:rPr>
                <w:del w:id="14790" w:author="Bo-Han Hsieh" w:date="2023-08-29T07:10:00Z"/>
                <w:lang w:eastAsia="ja-JP"/>
              </w:rPr>
            </w:pPr>
            <w:del w:id="14791" w:author="Bo-Han Hsieh" w:date="2023-08-29T07:10:00Z">
              <w:r w:rsidDel="00C333C4">
                <w:rPr>
                  <w:lang w:eastAsia="ja-JP"/>
                </w:rPr>
                <w:delText>n</w:delText>
              </w:r>
              <w:r w:rsidRPr="00EF5447" w:rsidDel="00C333C4">
                <w:rPr>
                  <w:lang w:eastAsia="ja-JP"/>
                </w:rPr>
                <w:delText>2</w:delText>
              </w:r>
              <w:r w:rsidDel="00C333C4">
                <w:rPr>
                  <w:lang w:eastAsia="ja-JP"/>
                </w:rPr>
                <w:delText>5</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027F6D" w14:textId="0214EA92" w:rsidR="00981B68" w:rsidDel="00C333C4" w:rsidRDefault="00981B68" w:rsidP="009A4EF7">
            <w:pPr>
              <w:pStyle w:val="TAC"/>
              <w:rPr>
                <w:del w:id="14792" w:author="Bo-Han Hsieh" w:date="2023-08-29T07:10:00Z"/>
                <w:lang w:eastAsia="ja-JP"/>
              </w:rPr>
            </w:pPr>
            <w:del w:id="14793" w:author="Bo-Han Hsieh" w:date="2023-08-29T07:10:00Z">
              <w:r w:rsidRPr="00EF5447" w:rsidDel="00C333C4">
                <w:rPr>
                  <w:lang w:eastAsia="ja-JP"/>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FDF57E8" w14:textId="418E3ADC" w:rsidR="00981B68" w:rsidDel="00C333C4" w:rsidRDefault="00981B68" w:rsidP="009A4EF7">
            <w:pPr>
              <w:pStyle w:val="TAC"/>
              <w:rPr>
                <w:del w:id="14794" w:author="Bo-Han Hsieh" w:date="2023-08-29T07:10:00Z"/>
                <w:lang w:eastAsia="ja-JP"/>
              </w:rPr>
            </w:pPr>
            <w:del w:id="14795" w:author="Bo-Han Hsieh" w:date="2023-08-29T07:10:00Z">
              <w:r w:rsidRPr="00EF5447" w:rsidDel="00C333C4">
                <w:rPr>
                  <w:lang w:eastAsia="ja-JP"/>
                </w:rPr>
                <w:delText>15</w:delText>
              </w:r>
            </w:del>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63C3AEC" w14:textId="08E4EF69" w:rsidR="00981B68" w:rsidRPr="00EF5447" w:rsidDel="00C333C4" w:rsidRDefault="00981B68" w:rsidP="009A4EF7">
            <w:pPr>
              <w:pStyle w:val="TAC"/>
              <w:rPr>
                <w:del w:id="14796" w:author="Bo-Han Hsieh" w:date="2023-08-29T07:10:00Z"/>
                <w:rFonts w:eastAsia="PMingLiU" w:cs="Arial"/>
                <w:lang w:eastAsia="zh-TW"/>
              </w:rPr>
            </w:pPr>
            <w:del w:id="14797" w:author="Bo-Han Hsieh" w:date="2023-08-29T07:10:00Z">
              <w:r w:rsidRPr="00EF5447" w:rsidDel="00C333C4">
                <w:rPr>
                  <w:rFonts w:cs="Arial"/>
                </w:rPr>
                <w:delText>25</w:delText>
              </w:r>
            </w:del>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FAD28D4" w14:textId="7DDAE2CB" w:rsidR="00981B68" w:rsidRPr="00EF5447" w:rsidDel="00C333C4" w:rsidRDefault="00981B68" w:rsidP="009A4EF7">
            <w:pPr>
              <w:pStyle w:val="TAC"/>
              <w:rPr>
                <w:del w:id="14798" w:author="Bo-Han Hsieh" w:date="2023-08-29T07:10:00Z"/>
                <w:rFonts w:eastAsia="PMingLiU" w:cs="Arial"/>
                <w:lang w:eastAsia="zh-TW"/>
              </w:rPr>
            </w:pPr>
            <w:del w:id="14799" w:author="Bo-Han Hsieh" w:date="2023-08-29T07:10:00Z">
              <w:r w:rsidRPr="00EF5447" w:rsidDel="00C333C4">
                <w:rPr>
                  <w:rFonts w:cs="Arial"/>
                </w:rPr>
                <w:delText>50</w:delText>
              </w:r>
            </w:del>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1043697" w14:textId="724C9B82" w:rsidR="00981B68" w:rsidRPr="00EF5447" w:rsidDel="00C333C4" w:rsidRDefault="00981B68" w:rsidP="009A4EF7">
            <w:pPr>
              <w:pStyle w:val="TAC"/>
              <w:rPr>
                <w:del w:id="14800" w:author="Bo-Han Hsieh" w:date="2023-08-29T07:10:00Z"/>
                <w:rFonts w:eastAsia="PMingLiU" w:cs="Arial"/>
                <w:lang w:eastAsia="zh-TW"/>
              </w:rPr>
            </w:pPr>
            <w:del w:id="14801" w:author="Bo-Han Hsieh" w:date="2023-08-29T07:10:00Z">
              <w:r w:rsidRPr="00EF5447" w:rsidDel="00C333C4">
                <w:rPr>
                  <w:rFonts w:cs="Arial"/>
                </w:rPr>
                <w:delText>50</w:delText>
              </w:r>
            </w:del>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79AF1625" w14:textId="35290487" w:rsidR="00981B68" w:rsidDel="00C333C4" w:rsidRDefault="00981B68" w:rsidP="009A4EF7">
            <w:pPr>
              <w:pStyle w:val="TAC"/>
              <w:rPr>
                <w:del w:id="14802" w:author="Bo-Han Hsieh" w:date="2023-08-29T07:10:00Z"/>
                <w:rFonts w:eastAsia="PMingLiU" w:cs="Arial"/>
                <w:lang w:eastAsia="zh-TW"/>
              </w:rPr>
            </w:pPr>
            <w:del w:id="14803" w:author="Bo-Han Hsieh" w:date="2023-08-29T07:10:00Z">
              <w:r w:rsidRPr="00EF5447" w:rsidDel="00C333C4">
                <w:rPr>
                  <w:rFonts w:cs="Arial"/>
                </w:rPr>
                <w:delText>50</w:delText>
              </w:r>
            </w:del>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4CF17ABC" w14:textId="019F860A" w:rsidR="00981B68" w:rsidRPr="00EF5447" w:rsidDel="00C333C4" w:rsidRDefault="00981B68" w:rsidP="009A4EF7">
            <w:pPr>
              <w:pStyle w:val="TAC"/>
              <w:rPr>
                <w:del w:id="14804" w:author="Bo-Han Hsieh" w:date="2023-08-29T07:10:00Z"/>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6FE4A59" w14:textId="5FE5DCB0" w:rsidR="00981B68" w:rsidRPr="00EF5447" w:rsidDel="00C333C4" w:rsidRDefault="00981B68" w:rsidP="009A4EF7">
            <w:pPr>
              <w:pStyle w:val="TAC"/>
              <w:rPr>
                <w:del w:id="14805" w:author="Bo-Han Hsieh" w:date="2023-08-29T07:10: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477202F" w14:textId="1050287A" w:rsidR="00981B68" w:rsidRPr="00EF5447" w:rsidDel="00C333C4" w:rsidRDefault="00981B68" w:rsidP="009A4EF7">
            <w:pPr>
              <w:pStyle w:val="TAC"/>
              <w:rPr>
                <w:del w:id="14806" w:author="Bo-Han Hsieh" w:date="2023-08-29T07:10: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91A7B79" w14:textId="6E2D9BC5" w:rsidR="00981B68" w:rsidRPr="00EF5447" w:rsidDel="00C333C4" w:rsidRDefault="00981B68" w:rsidP="009A4EF7">
            <w:pPr>
              <w:pStyle w:val="TAC"/>
              <w:rPr>
                <w:del w:id="14807" w:author="Bo-Han Hsieh" w:date="2023-08-29T07:10: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77FFA6F9" w14:textId="66BDD165" w:rsidR="00981B68" w:rsidRPr="00EF5447" w:rsidDel="00C333C4" w:rsidRDefault="00981B68" w:rsidP="009A4EF7">
            <w:pPr>
              <w:pStyle w:val="TAC"/>
              <w:rPr>
                <w:del w:id="14808" w:author="Bo-Han Hsieh" w:date="2023-08-29T07:10:00Z"/>
              </w:rPr>
            </w:pPr>
          </w:p>
        </w:tc>
        <w:tc>
          <w:tcPr>
            <w:tcW w:w="764" w:type="dxa"/>
            <w:tcBorders>
              <w:top w:val="single" w:sz="4" w:space="0" w:color="auto"/>
              <w:left w:val="single" w:sz="4" w:space="0" w:color="auto"/>
              <w:bottom w:val="single" w:sz="4" w:space="0" w:color="auto"/>
              <w:right w:val="single" w:sz="4" w:space="0" w:color="auto"/>
            </w:tcBorders>
          </w:tcPr>
          <w:p w14:paraId="25B58C61" w14:textId="1B17010F" w:rsidR="00981B68" w:rsidRPr="00EF5447" w:rsidDel="00C333C4" w:rsidRDefault="00981B68" w:rsidP="009A4EF7">
            <w:pPr>
              <w:pStyle w:val="TAC"/>
              <w:rPr>
                <w:del w:id="14809" w:author="Bo-Han Hsieh" w:date="2023-08-29T07:10: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0D72AB2" w14:textId="5C906F78" w:rsidR="00981B68" w:rsidRPr="00EF5447" w:rsidDel="00C333C4" w:rsidRDefault="00981B68" w:rsidP="009A4EF7">
            <w:pPr>
              <w:pStyle w:val="TAC"/>
              <w:rPr>
                <w:del w:id="14810" w:author="Bo-Han Hsieh" w:date="2023-08-29T07:10:00Z"/>
              </w:rPr>
            </w:pPr>
          </w:p>
        </w:tc>
      </w:tr>
      <w:tr w:rsidR="00981B68" w:rsidRPr="00EF5447" w:rsidDel="00C333C4" w14:paraId="7F8F4E07" w14:textId="317AF849" w:rsidTr="00C41F0D">
        <w:trPr>
          <w:gridAfter w:val="1"/>
          <w:wAfter w:w="6" w:type="dxa"/>
          <w:trHeight w:val="187"/>
          <w:jc w:val="center"/>
          <w:del w:id="14811" w:author="Bo-Han Hsieh" w:date="2023-08-29T07:10:00Z"/>
        </w:trPr>
        <w:tc>
          <w:tcPr>
            <w:tcW w:w="698" w:type="dxa"/>
            <w:shd w:val="clear" w:color="auto" w:fill="auto"/>
            <w:vAlign w:val="center"/>
          </w:tcPr>
          <w:p w14:paraId="71825550" w14:textId="4C46D898" w:rsidR="00981B68" w:rsidRPr="00EF5447" w:rsidDel="00C333C4" w:rsidRDefault="00981B68" w:rsidP="00C333C4">
            <w:pPr>
              <w:pStyle w:val="TAC"/>
              <w:rPr>
                <w:del w:id="14812" w:author="Bo-Han Hsieh" w:date="2023-08-29T07:10:00Z"/>
                <w:lang w:eastAsia="ja-JP"/>
              </w:rPr>
            </w:pPr>
            <w:del w:id="14813" w:author="Bo-Han Hsieh" w:date="2023-08-29T07:10:00Z">
              <w:r w:rsidRPr="00EF5447" w:rsidDel="00C333C4">
                <w:rPr>
                  <w:lang w:eastAsia="zh-CN"/>
                </w:rPr>
                <w:delText>n40</w:delText>
              </w:r>
            </w:del>
          </w:p>
        </w:tc>
        <w:tc>
          <w:tcPr>
            <w:tcW w:w="698" w:type="dxa"/>
            <w:shd w:val="clear" w:color="auto" w:fill="auto"/>
            <w:vAlign w:val="center"/>
          </w:tcPr>
          <w:p w14:paraId="300FDFD7" w14:textId="19EA0707" w:rsidR="00981B68" w:rsidRPr="00EF5447" w:rsidDel="00C333C4" w:rsidRDefault="00981B68" w:rsidP="009A4EF7">
            <w:pPr>
              <w:pStyle w:val="TAC"/>
              <w:rPr>
                <w:del w:id="14814" w:author="Bo-Han Hsieh" w:date="2023-08-29T07:10:00Z"/>
                <w:lang w:eastAsia="ja-JP"/>
              </w:rPr>
            </w:pPr>
            <w:del w:id="14815" w:author="Bo-Han Hsieh" w:date="2023-08-29T07:10:00Z">
              <w:r w:rsidRPr="00EF5447" w:rsidDel="00C333C4">
                <w:rPr>
                  <w:lang w:eastAsia="zh-CN"/>
                </w:rPr>
                <w:delText>28</w:delText>
              </w:r>
            </w:del>
          </w:p>
        </w:tc>
        <w:tc>
          <w:tcPr>
            <w:tcW w:w="709" w:type="dxa"/>
            <w:vAlign w:val="center"/>
          </w:tcPr>
          <w:p w14:paraId="6C0B05A8" w14:textId="421C676B" w:rsidR="00981B68" w:rsidRPr="00EF5447" w:rsidDel="00C333C4" w:rsidRDefault="00981B68" w:rsidP="009A4EF7">
            <w:pPr>
              <w:pStyle w:val="TAC"/>
              <w:rPr>
                <w:del w:id="14816" w:author="Bo-Han Hsieh" w:date="2023-08-29T07:10:00Z"/>
                <w:lang w:eastAsia="ja-JP"/>
              </w:rPr>
            </w:pPr>
            <w:del w:id="14817" w:author="Bo-Han Hsieh" w:date="2023-08-29T07:10:00Z">
              <w:r w:rsidRPr="00EF5447" w:rsidDel="00C333C4">
                <w:rPr>
                  <w:lang w:eastAsia="ja-JP"/>
                </w:rPr>
                <w:delText>15</w:delText>
              </w:r>
            </w:del>
          </w:p>
        </w:tc>
        <w:tc>
          <w:tcPr>
            <w:tcW w:w="764" w:type="dxa"/>
            <w:shd w:val="clear" w:color="auto" w:fill="auto"/>
            <w:vAlign w:val="center"/>
          </w:tcPr>
          <w:p w14:paraId="7DE4F3F7" w14:textId="56B83F79" w:rsidR="00981B68" w:rsidRPr="00EF5447" w:rsidDel="00C333C4" w:rsidRDefault="00981B68" w:rsidP="009A4EF7">
            <w:pPr>
              <w:pStyle w:val="TAC"/>
              <w:rPr>
                <w:del w:id="14818" w:author="Bo-Han Hsieh" w:date="2023-08-29T07:10:00Z"/>
                <w:rFonts w:eastAsia="PMingLiU" w:cs="Arial"/>
                <w:lang w:eastAsia="zh-TW"/>
              </w:rPr>
            </w:pPr>
            <w:del w:id="14819" w:author="Bo-Han Hsieh" w:date="2023-08-29T07:10:00Z">
              <w:r w:rsidRPr="00EF5447" w:rsidDel="00C333C4">
                <w:rPr>
                  <w:rFonts w:eastAsia="PMingLiU" w:cs="Arial"/>
                  <w:lang w:eastAsia="zh-TW"/>
                </w:rPr>
                <w:delText>25</w:delText>
              </w:r>
            </w:del>
          </w:p>
        </w:tc>
        <w:tc>
          <w:tcPr>
            <w:tcW w:w="764" w:type="dxa"/>
            <w:shd w:val="clear" w:color="auto" w:fill="auto"/>
            <w:vAlign w:val="center"/>
          </w:tcPr>
          <w:p w14:paraId="5370472F" w14:textId="7567E95C" w:rsidR="00981B68" w:rsidRPr="00EF5447" w:rsidDel="00C333C4" w:rsidRDefault="00981B68" w:rsidP="009A4EF7">
            <w:pPr>
              <w:pStyle w:val="TAC"/>
              <w:rPr>
                <w:del w:id="14820" w:author="Bo-Han Hsieh" w:date="2023-08-29T07:10:00Z"/>
                <w:rFonts w:eastAsia="PMingLiU" w:cs="Arial"/>
                <w:lang w:eastAsia="zh-TW"/>
              </w:rPr>
            </w:pPr>
            <w:del w:id="14821" w:author="Bo-Han Hsieh" w:date="2023-08-29T07:10:00Z">
              <w:r w:rsidRPr="00EF5447" w:rsidDel="00C333C4">
                <w:rPr>
                  <w:rFonts w:eastAsia="PMingLiU" w:cs="Arial"/>
                  <w:lang w:eastAsia="zh-TW"/>
                </w:rPr>
                <w:delText>50</w:delText>
              </w:r>
            </w:del>
          </w:p>
        </w:tc>
        <w:tc>
          <w:tcPr>
            <w:tcW w:w="764" w:type="dxa"/>
            <w:shd w:val="clear" w:color="auto" w:fill="auto"/>
            <w:vAlign w:val="center"/>
          </w:tcPr>
          <w:p w14:paraId="1567CB0A" w14:textId="2E70578C" w:rsidR="00981B68" w:rsidRPr="00EF5447" w:rsidDel="00C333C4" w:rsidRDefault="00981B68" w:rsidP="009A4EF7">
            <w:pPr>
              <w:pStyle w:val="TAC"/>
              <w:rPr>
                <w:del w:id="14822" w:author="Bo-Han Hsieh" w:date="2023-08-29T07:10:00Z"/>
                <w:rFonts w:eastAsia="PMingLiU" w:cs="Arial"/>
                <w:lang w:eastAsia="zh-TW"/>
              </w:rPr>
            </w:pPr>
            <w:del w:id="14823" w:author="Bo-Han Hsieh" w:date="2023-08-29T07:10:00Z">
              <w:r w:rsidRPr="00EF5447" w:rsidDel="00C333C4">
                <w:rPr>
                  <w:rFonts w:eastAsia="PMingLiU" w:cs="Arial"/>
                  <w:lang w:eastAsia="zh-TW"/>
                </w:rPr>
                <w:delText>75</w:delText>
              </w:r>
            </w:del>
          </w:p>
        </w:tc>
        <w:tc>
          <w:tcPr>
            <w:tcW w:w="764" w:type="dxa"/>
            <w:shd w:val="clear" w:color="auto" w:fill="auto"/>
            <w:vAlign w:val="center"/>
          </w:tcPr>
          <w:p w14:paraId="49E506DD" w14:textId="4A73020C" w:rsidR="00981B68" w:rsidRPr="00EF5447" w:rsidDel="00C333C4" w:rsidRDefault="00981B68" w:rsidP="009A4EF7">
            <w:pPr>
              <w:pStyle w:val="TAC"/>
              <w:rPr>
                <w:del w:id="14824" w:author="Bo-Han Hsieh" w:date="2023-08-29T07:10:00Z"/>
                <w:rFonts w:eastAsia="PMingLiU" w:cs="Arial"/>
                <w:lang w:eastAsia="zh-TW"/>
              </w:rPr>
            </w:pPr>
            <w:del w:id="14825" w:author="Bo-Han Hsieh" w:date="2023-08-29T07:10:00Z">
              <w:r w:rsidRPr="00EF5447" w:rsidDel="00C333C4">
                <w:rPr>
                  <w:rFonts w:eastAsia="PMingLiU" w:cs="Arial"/>
                  <w:lang w:eastAsia="zh-TW"/>
                </w:rPr>
                <w:delText>100</w:delText>
              </w:r>
            </w:del>
          </w:p>
        </w:tc>
        <w:tc>
          <w:tcPr>
            <w:tcW w:w="764" w:type="dxa"/>
            <w:shd w:val="clear" w:color="auto" w:fill="auto"/>
            <w:vAlign w:val="center"/>
          </w:tcPr>
          <w:p w14:paraId="72452A05" w14:textId="3922502A" w:rsidR="00981B68" w:rsidRPr="00EF5447" w:rsidDel="00C333C4" w:rsidRDefault="00981B68" w:rsidP="009A4EF7">
            <w:pPr>
              <w:pStyle w:val="TAC"/>
              <w:rPr>
                <w:del w:id="14826" w:author="Bo-Han Hsieh" w:date="2023-08-29T07:10:00Z"/>
              </w:rPr>
            </w:pPr>
          </w:p>
        </w:tc>
        <w:tc>
          <w:tcPr>
            <w:tcW w:w="764" w:type="dxa"/>
            <w:shd w:val="clear" w:color="auto" w:fill="auto"/>
            <w:vAlign w:val="center"/>
          </w:tcPr>
          <w:p w14:paraId="6269E492" w14:textId="746A31DF" w:rsidR="00981B68" w:rsidRPr="00EF5447" w:rsidDel="00C333C4" w:rsidRDefault="00981B68" w:rsidP="009A4EF7">
            <w:pPr>
              <w:pStyle w:val="TAC"/>
              <w:rPr>
                <w:del w:id="14827" w:author="Bo-Han Hsieh" w:date="2023-08-29T07:10:00Z"/>
              </w:rPr>
            </w:pPr>
          </w:p>
        </w:tc>
        <w:tc>
          <w:tcPr>
            <w:tcW w:w="764" w:type="dxa"/>
            <w:shd w:val="clear" w:color="auto" w:fill="auto"/>
          </w:tcPr>
          <w:p w14:paraId="13729E51" w14:textId="29083751" w:rsidR="00981B68" w:rsidRPr="00EF5447" w:rsidDel="00C333C4" w:rsidRDefault="00981B68" w:rsidP="009A4EF7">
            <w:pPr>
              <w:pStyle w:val="TAC"/>
              <w:rPr>
                <w:del w:id="14828" w:author="Bo-Han Hsieh" w:date="2023-08-29T07:10:00Z"/>
              </w:rPr>
            </w:pPr>
          </w:p>
        </w:tc>
        <w:tc>
          <w:tcPr>
            <w:tcW w:w="764" w:type="dxa"/>
            <w:shd w:val="clear" w:color="auto" w:fill="auto"/>
          </w:tcPr>
          <w:p w14:paraId="2F3044C5" w14:textId="3B3EE948" w:rsidR="00981B68" w:rsidRPr="00EF5447" w:rsidDel="00C333C4" w:rsidRDefault="00981B68" w:rsidP="009A4EF7">
            <w:pPr>
              <w:pStyle w:val="TAC"/>
              <w:rPr>
                <w:del w:id="14829" w:author="Bo-Han Hsieh" w:date="2023-08-29T07:10:00Z"/>
              </w:rPr>
            </w:pPr>
          </w:p>
        </w:tc>
        <w:tc>
          <w:tcPr>
            <w:tcW w:w="764" w:type="dxa"/>
            <w:shd w:val="clear" w:color="auto" w:fill="auto"/>
          </w:tcPr>
          <w:p w14:paraId="69CB0E02" w14:textId="7788343D" w:rsidR="00981B68" w:rsidRPr="00EF5447" w:rsidDel="00C333C4" w:rsidRDefault="00981B68" w:rsidP="009A4EF7">
            <w:pPr>
              <w:pStyle w:val="TAC"/>
              <w:rPr>
                <w:del w:id="14830" w:author="Bo-Han Hsieh" w:date="2023-08-29T07:10:00Z"/>
              </w:rPr>
            </w:pPr>
          </w:p>
        </w:tc>
        <w:tc>
          <w:tcPr>
            <w:tcW w:w="764" w:type="dxa"/>
          </w:tcPr>
          <w:p w14:paraId="2DE557C4" w14:textId="3F48F422" w:rsidR="00981B68" w:rsidRPr="00EF5447" w:rsidDel="00C333C4" w:rsidRDefault="00981B68" w:rsidP="009A4EF7">
            <w:pPr>
              <w:pStyle w:val="TAC"/>
              <w:rPr>
                <w:del w:id="14831" w:author="Bo-Han Hsieh" w:date="2023-08-29T07:10:00Z"/>
              </w:rPr>
            </w:pPr>
          </w:p>
        </w:tc>
        <w:tc>
          <w:tcPr>
            <w:tcW w:w="764" w:type="dxa"/>
            <w:shd w:val="clear" w:color="auto" w:fill="auto"/>
          </w:tcPr>
          <w:p w14:paraId="5264C967" w14:textId="6CCA8C73" w:rsidR="00981B68" w:rsidRPr="00EF5447" w:rsidDel="00C333C4" w:rsidRDefault="00981B68" w:rsidP="009A4EF7">
            <w:pPr>
              <w:pStyle w:val="TAC"/>
              <w:rPr>
                <w:del w:id="14832" w:author="Bo-Han Hsieh" w:date="2023-08-29T07:10:00Z"/>
              </w:rPr>
            </w:pPr>
          </w:p>
        </w:tc>
      </w:tr>
      <w:tr w:rsidR="00981B68" w:rsidRPr="00EF5447" w:rsidDel="00C333C4" w14:paraId="3052CF48" w14:textId="4BE71A77" w:rsidTr="00C41F0D">
        <w:trPr>
          <w:gridAfter w:val="1"/>
          <w:wAfter w:w="6" w:type="dxa"/>
          <w:trHeight w:val="187"/>
          <w:jc w:val="center"/>
          <w:del w:id="14833" w:author="Bo-Han Hsieh" w:date="2023-08-29T07:10:00Z"/>
        </w:trPr>
        <w:tc>
          <w:tcPr>
            <w:tcW w:w="698" w:type="dxa"/>
            <w:shd w:val="clear" w:color="auto" w:fill="auto"/>
            <w:vAlign w:val="center"/>
          </w:tcPr>
          <w:p w14:paraId="37B16C0A" w14:textId="251AB833" w:rsidR="00981B68" w:rsidRPr="00EF5447" w:rsidDel="00C333C4" w:rsidRDefault="00981B68" w:rsidP="00C333C4">
            <w:pPr>
              <w:pStyle w:val="TAC"/>
              <w:rPr>
                <w:del w:id="14834" w:author="Bo-Han Hsieh" w:date="2023-08-29T07:10:00Z"/>
                <w:lang w:eastAsia="zh-CN"/>
              </w:rPr>
            </w:pPr>
            <w:del w:id="14835" w:author="Bo-Han Hsieh" w:date="2023-08-29T07:10:00Z">
              <w:r w:rsidDel="00C333C4">
                <w:rPr>
                  <w:rFonts w:hint="eastAsia"/>
                  <w:lang w:eastAsia="zh-TW"/>
                </w:rPr>
                <w:delText>n41</w:delText>
              </w:r>
            </w:del>
          </w:p>
        </w:tc>
        <w:tc>
          <w:tcPr>
            <w:tcW w:w="698" w:type="dxa"/>
            <w:shd w:val="clear" w:color="auto" w:fill="auto"/>
            <w:vAlign w:val="center"/>
          </w:tcPr>
          <w:p w14:paraId="2C8A7B19" w14:textId="1D950288" w:rsidR="00981B68" w:rsidRPr="00EF5447" w:rsidDel="00C333C4" w:rsidRDefault="00981B68" w:rsidP="009A4EF7">
            <w:pPr>
              <w:pStyle w:val="TAC"/>
              <w:rPr>
                <w:del w:id="14836" w:author="Bo-Han Hsieh" w:date="2023-08-29T07:10:00Z"/>
                <w:lang w:eastAsia="zh-CN"/>
              </w:rPr>
            </w:pPr>
            <w:del w:id="14837" w:author="Bo-Han Hsieh" w:date="2023-08-29T07:10:00Z">
              <w:r w:rsidDel="00C333C4">
                <w:rPr>
                  <w:rFonts w:hint="eastAsia"/>
                  <w:lang w:eastAsia="zh-TW"/>
                </w:rPr>
                <w:delText>5</w:delText>
              </w:r>
            </w:del>
          </w:p>
        </w:tc>
        <w:tc>
          <w:tcPr>
            <w:tcW w:w="709" w:type="dxa"/>
            <w:vAlign w:val="center"/>
          </w:tcPr>
          <w:p w14:paraId="57A14227" w14:textId="1E71CE6D" w:rsidR="00981B68" w:rsidRPr="00EF5447" w:rsidDel="00C333C4" w:rsidRDefault="00981B68" w:rsidP="009A4EF7">
            <w:pPr>
              <w:pStyle w:val="TAC"/>
              <w:rPr>
                <w:del w:id="14838" w:author="Bo-Han Hsieh" w:date="2023-08-29T07:10:00Z"/>
                <w:lang w:eastAsia="ja-JP"/>
              </w:rPr>
            </w:pPr>
            <w:del w:id="14839" w:author="Bo-Han Hsieh" w:date="2023-08-29T07:10:00Z">
              <w:r w:rsidRPr="00714357" w:rsidDel="00C333C4">
                <w:rPr>
                  <w:rFonts w:cs="Arial"/>
                  <w:lang w:eastAsia="zh-CN"/>
                </w:rPr>
                <w:delText>15</w:delText>
              </w:r>
            </w:del>
          </w:p>
        </w:tc>
        <w:tc>
          <w:tcPr>
            <w:tcW w:w="764" w:type="dxa"/>
            <w:shd w:val="clear" w:color="auto" w:fill="auto"/>
            <w:vAlign w:val="center"/>
          </w:tcPr>
          <w:p w14:paraId="6073A45D" w14:textId="6273ECCC" w:rsidR="00981B68" w:rsidRPr="00EF5447" w:rsidDel="00C333C4" w:rsidRDefault="00981B68" w:rsidP="009A4EF7">
            <w:pPr>
              <w:pStyle w:val="TAC"/>
              <w:rPr>
                <w:del w:id="14840" w:author="Bo-Han Hsieh" w:date="2023-08-29T07:10:00Z"/>
                <w:rFonts w:eastAsia="PMingLiU" w:cs="Arial"/>
                <w:lang w:eastAsia="zh-TW"/>
              </w:rPr>
            </w:pPr>
            <w:del w:id="14841" w:author="Bo-Han Hsieh" w:date="2023-08-29T07:10:00Z">
              <w:r w:rsidRPr="00714357" w:rsidDel="00C333C4">
                <w:rPr>
                  <w:rFonts w:cs="Arial"/>
                  <w:lang w:eastAsia="zh-CN"/>
                </w:rPr>
                <w:delText>25</w:delText>
              </w:r>
            </w:del>
          </w:p>
        </w:tc>
        <w:tc>
          <w:tcPr>
            <w:tcW w:w="764" w:type="dxa"/>
            <w:shd w:val="clear" w:color="auto" w:fill="auto"/>
            <w:vAlign w:val="center"/>
          </w:tcPr>
          <w:p w14:paraId="4F756797" w14:textId="64135030" w:rsidR="00981B68" w:rsidRPr="00EF5447" w:rsidDel="00C333C4" w:rsidRDefault="00981B68" w:rsidP="009A4EF7">
            <w:pPr>
              <w:pStyle w:val="TAC"/>
              <w:rPr>
                <w:del w:id="14842" w:author="Bo-Han Hsieh" w:date="2023-08-29T07:10:00Z"/>
                <w:rFonts w:eastAsia="PMingLiU" w:cs="Arial"/>
                <w:lang w:eastAsia="zh-TW"/>
              </w:rPr>
            </w:pPr>
            <w:del w:id="14843" w:author="Bo-Han Hsieh" w:date="2023-08-29T07:10:00Z">
              <w:r w:rsidRPr="00714357" w:rsidDel="00C333C4">
                <w:rPr>
                  <w:rFonts w:cs="Arial"/>
                  <w:lang w:eastAsia="zh-CN"/>
                </w:rPr>
                <w:delText>50</w:delText>
              </w:r>
            </w:del>
          </w:p>
        </w:tc>
        <w:tc>
          <w:tcPr>
            <w:tcW w:w="764" w:type="dxa"/>
            <w:shd w:val="clear" w:color="auto" w:fill="auto"/>
            <w:vAlign w:val="center"/>
          </w:tcPr>
          <w:p w14:paraId="6613E398" w14:textId="53F81E6C" w:rsidR="00981B68" w:rsidRPr="00EF5447" w:rsidDel="00C333C4" w:rsidRDefault="00981B68" w:rsidP="009A4EF7">
            <w:pPr>
              <w:pStyle w:val="TAC"/>
              <w:rPr>
                <w:del w:id="14844" w:author="Bo-Han Hsieh" w:date="2023-08-29T07:10:00Z"/>
                <w:rFonts w:eastAsia="PMingLiU" w:cs="Arial"/>
                <w:lang w:eastAsia="zh-TW"/>
              </w:rPr>
            </w:pPr>
          </w:p>
        </w:tc>
        <w:tc>
          <w:tcPr>
            <w:tcW w:w="764" w:type="dxa"/>
            <w:shd w:val="clear" w:color="auto" w:fill="auto"/>
            <w:vAlign w:val="center"/>
          </w:tcPr>
          <w:p w14:paraId="240F32F6" w14:textId="70B3FF08" w:rsidR="00981B68" w:rsidRPr="00EF5447" w:rsidDel="00C333C4" w:rsidRDefault="00981B68" w:rsidP="009A4EF7">
            <w:pPr>
              <w:pStyle w:val="TAC"/>
              <w:rPr>
                <w:del w:id="14845" w:author="Bo-Han Hsieh" w:date="2023-08-29T07:10:00Z"/>
                <w:rFonts w:eastAsia="PMingLiU" w:cs="Arial"/>
                <w:lang w:eastAsia="zh-TW"/>
              </w:rPr>
            </w:pPr>
          </w:p>
        </w:tc>
        <w:tc>
          <w:tcPr>
            <w:tcW w:w="764" w:type="dxa"/>
            <w:shd w:val="clear" w:color="auto" w:fill="auto"/>
            <w:vAlign w:val="center"/>
          </w:tcPr>
          <w:p w14:paraId="7622BAB1" w14:textId="444BC207" w:rsidR="00981B68" w:rsidRPr="00EF5447" w:rsidDel="00C333C4" w:rsidRDefault="00981B68" w:rsidP="009A4EF7">
            <w:pPr>
              <w:pStyle w:val="TAC"/>
              <w:rPr>
                <w:del w:id="14846" w:author="Bo-Han Hsieh" w:date="2023-08-29T07:10:00Z"/>
              </w:rPr>
            </w:pPr>
          </w:p>
        </w:tc>
        <w:tc>
          <w:tcPr>
            <w:tcW w:w="764" w:type="dxa"/>
            <w:shd w:val="clear" w:color="auto" w:fill="auto"/>
            <w:vAlign w:val="center"/>
          </w:tcPr>
          <w:p w14:paraId="2D610267" w14:textId="295F6494" w:rsidR="00981B68" w:rsidRPr="00EF5447" w:rsidDel="00C333C4" w:rsidRDefault="00981B68" w:rsidP="009A4EF7">
            <w:pPr>
              <w:pStyle w:val="TAC"/>
              <w:rPr>
                <w:del w:id="14847" w:author="Bo-Han Hsieh" w:date="2023-08-29T07:10:00Z"/>
              </w:rPr>
            </w:pPr>
          </w:p>
        </w:tc>
        <w:tc>
          <w:tcPr>
            <w:tcW w:w="764" w:type="dxa"/>
            <w:shd w:val="clear" w:color="auto" w:fill="auto"/>
          </w:tcPr>
          <w:p w14:paraId="7DA5E4AF" w14:textId="4BA25A08" w:rsidR="00981B68" w:rsidRPr="00EF5447" w:rsidDel="00C333C4" w:rsidRDefault="00981B68" w:rsidP="009A4EF7">
            <w:pPr>
              <w:pStyle w:val="TAC"/>
              <w:rPr>
                <w:del w:id="14848" w:author="Bo-Han Hsieh" w:date="2023-08-29T07:10:00Z"/>
              </w:rPr>
            </w:pPr>
          </w:p>
        </w:tc>
        <w:tc>
          <w:tcPr>
            <w:tcW w:w="764" w:type="dxa"/>
            <w:shd w:val="clear" w:color="auto" w:fill="auto"/>
          </w:tcPr>
          <w:p w14:paraId="60430169" w14:textId="2E64BDB3" w:rsidR="00981B68" w:rsidRPr="00EF5447" w:rsidDel="00C333C4" w:rsidRDefault="00981B68" w:rsidP="009A4EF7">
            <w:pPr>
              <w:pStyle w:val="TAC"/>
              <w:rPr>
                <w:del w:id="14849" w:author="Bo-Han Hsieh" w:date="2023-08-29T07:10:00Z"/>
              </w:rPr>
            </w:pPr>
          </w:p>
        </w:tc>
        <w:tc>
          <w:tcPr>
            <w:tcW w:w="764" w:type="dxa"/>
            <w:shd w:val="clear" w:color="auto" w:fill="auto"/>
          </w:tcPr>
          <w:p w14:paraId="059A124F" w14:textId="69CE38DE" w:rsidR="00981B68" w:rsidRPr="00EF5447" w:rsidDel="00C333C4" w:rsidRDefault="00981B68" w:rsidP="009A4EF7">
            <w:pPr>
              <w:pStyle w:val="TAC"/>
              <w:rPr>
                <w:del w:id="14850" w:author="Bo-Han Hsieh" w:date="2023-08-29T07:10:00Z"/>
              </w:rPr>
            </w:pPr>
          </w:p>
        </w:tc>
        <w:tc>
          <w:tcPr>
            <w:tcW w:w="764" w:type="dxa"/>
          </w:tcPr>
          <w:p w14:paraId="02BD092A" w14:textId="2768895F" w:rsidR="00981B68" w:rsidRPr="00EF5447" w:rsidDel="00C333C4" w:rsidRDefault="00981B68" w:rsidP="009A4EF7">
            <w:pPr>
              <w:pStyle w:val="TAC"/>
              <w:rPr>
                <w:del w:id="14851" w:author="Bo-Han Hsieh" w:date="2023-08-29T07:10:00Z"/>
              </w:rPr>
            </w:pPr>
          </w:p>
        </w:tc>
        <w:tc>
          <w:tcPr>
            <w:tcW w:w="764" w:type="dxa"/>
            <w:shd w:val="clear" w:color="auto" w:fill="auto"/>
          </w:tcPr>
          <w:p w14:paraId="29154708" w14:textId="706ACA7D" w:rsidR="00981B68" w:rsidRPr="00EF5447" w:rsidDel="00C333C4" w:rsidRDefault="00981B68" w:rsidP="009A4EF7">
            <w:pPr>
              <w:pStyle w:val="TAC"/>
              <w:rPr>
                <w:del w:id="14852" w:author="Bo-Han Hsieh" w:date="2023-08-29T07:10:00Z"/>
              </w:rPr>
            </w:pPr>
          </w:p>
        </w:tc>
      </w:tr>
      <w:tr w:rsidR="00981B68" w:rsidRPr="00EF5447" w:rsidDel="00C333C4" w14:paraId="68F88F83" w14:textId="614093D2" w:rsidTr="00C41F0D">
        <w:trPr>
          <w:gridAfter w:val="1"/>
          <w:wAfter w:w="6" w:type="dxa"/>
          <w:trHeight w:val="187"/>
          <w:jc w:val="center"/>
          <w:del w:id="14853" w:author="Bo-Han Hsieh" w:date="2023-08-29T07:10:00Z"/>
        </w:trPr>
        <w:tc>
          <w:tcPr>
            <w:tcW w:w="698" w:type="dxa"/>
            <w:shd w:val="clear" w:color="auto" w:fill="auto"/>
            <w:vAlign w:val="center"/>
          </w:tcPr>
          <w:p w14:paraId="73E6D1AC" w14:textId="20C0369C" w:rsidR="00981B68" w:rsidRPr="00EF5447" w:rsidDel="00C333C4" w:rsidRDefault="00981B68" w:rsidP="00C333C4">
            <w:pPr>
              <w:pStyle w:val="TAC"/>
              <w:rPr>
                <w:del w:id="14854" w:author="Bo-Han Hsieh" w:date="2023-08-29T07:10:00Z"/>
                <w:lang w:eastAsia="ja-JP"/>
              </w:rPr>
            </w:pPr>
            <w:del w:id="14855" w:author="Bo-Han Hsieh" w:date="2023-08-29T07:10:00Z">
              <w:r w:rsidRPr="00EF5447" w:rsidDel="00C333C4">
                <w:delText>n41</w:delText>
              </w:r>
            </w:del>
          </w:p>
        </w:tc>
        <w:tc>
          <w:tcPr>
            <w:tcW w:w="698" w:type="dxa"/>
            <w:shd w:val="clear" w:color="auto" w:fill="auto"/>
            <w:vAlign w:val="center"/>
          </w:tcPr>
          <w:p w14:paraId="7906AF7D" w14:textId="3BF6A194" w:rsidR="00981B68" w:rsidRPr="00EF5447" w:rsidDel="00C333C4" w:rsidRDefault="00981B68" w:rsidP="009A4EF7">
            <w:pPr>
              <w:pStyle w:val="TAC"/>
              <w:rPr>
                <w:del w:id="14856" w:author="Bo-Han Hsieh" w:date="2023-08-29T07:10:00Z"/>
                <w:lang w:eastAsia="ja-JP"/>
              </w:rPr>
            </w:pPr>
            <w:del w:id="14857" w:author="Bo-Han Hsieh" w:date="2023-08-29T07:10:00Z">
              <w:r w:rsidRPr="00EF5447" w:rsidDel="00C333C4">
                <w:delText>26</w:delText>
              </w:r>
            </w:del>
          </w:p>
        </w:tc>
        <w:tc>
          <w:tcPr>
            <w:tcW w:w="709" w:type="dxa"/>
            <w:vAlign w:val="center"/>
          </w:tcPr>
          <w:p w14:paraId="10873FEE" w14:textId="730438FE" w:rsidR="00981B68" w:rsidRPr="00EF5447" w:rsidDel="00C333C4" w:rsidRDefault="00981B68" w:rsidP="009A4EF7">
            <w:pPr>
              <w:pStyle w:val="TAC"/>
              <w:rPr>
                <w:del w:id="14858" w:author="Bo-Han Hsieh" w:date="2023-08-29T07:10:00Z"/>
                <w:lang w:eastAsia="ja-JP"/>
              </w:rPr>
            </w:pPr>
            <w:del w:id="14859" w:author="Bo-Han Hsieh" w:date="2023-08-29T07:10:00Z">
              <w:r w:rsidRPr="00EF5447" w:rsidDel="00C333C4">
                <w:rPr>
                  <w:rFonts w:cs="Arial"/>
                  <w:lang w:eastAsia="zh-CN"/>
                </w:rPr>
                <w:delText>15</w:delText>
              </w:r>
            </w:del>
          </w:p>
        </w:tc>
        <w:tc>
          <w:tcPr>
            <w:tcW w:w="764" w:type="dxa"/>
            <w:shd w:val="clear" w:color="auto" w:fill="auto"/>
            <w:vAlign w:val="center"/>
          </w:tcPr>
          <w:p w14:paraId="2FAC4822" w14:textId="45C7D5A7" w:rsidR="00981B68" w:rsidRPr="00EF5447" w:rsidDel="00C333C4" w:rsidRDefault="00981B68" w:rsidP="009A4EF7">
            <w:pPr>
              <w:pStyle w:val="TAC"/>
              <w:rPr>
                <w:del w:id="14860" w:author="Bo-Han Hsieh" w:date="2023-08-29T07:10:00Z"/>
                <w:rFonts w:cs="Arial"/>
              </w:rPr>
            </w:pPr>
            <w:del w:id="14861" w:author="Bo-Han Hsieh" w:date="2023-08-29T07:10:00Z">
              <w:r w:rsidRPr="00EF5447" w:rsidDel="00C333C4">
                <w:rPr>
                  <w:rFonts w:cs="Arial"/>
                  <w:lang w:eastAsia="zh-CN"/>
                </w:rPr>
                <w:delText>25</w:delText>
              </w:r>
            </w:del>
          </w:p>
        </w:tc>
        <w:tc>
          <w:tcPr>
            <w:tcW w:w="764" w:type="dxa"/>
            <w:shd w:val="clear" w:color="auto" w:fill="auto"/>
            <w:vAlign w:val="center"/>
          </w:tcPr>
          <w:p w14:paraId="7F57FC71" w14:textId="53781357" w:rsidR="00981B68" w:rsidRPr="00EF5447" w:rsidDel="00C333C4" w:rsidRDefault="00981B68" w:rsidP="009A4EF7">
            <w:pPr>
              <w:pStyle w:val="TAC"/>
              <w:rPr>
                <w:del w:id="14862" w:author="Bo-Han Hsieh" w:date="2023-08-29T07:10:00Z"/>
                <w:rFonts w:cs="Arial"/>
              </w:rPr>
            </w:pPr>
            <w:del w:id="14863" w:author="Bo-Han Hsieh" w:date="2023-08-29T07:10:00Z">
              <w:r w:rsidRPr="00EF5447" w:rsidDel="00C333C4">
                <w:rPr>
                  <w:rFonts w:cs="Arial"/>
                  <w:lang w:eastAsia="zh-CN"/>
                </w:rPr>
                <w:delText>50</w:delText>
              </w:r>
            </w:del>
          </w:p>
        </w:tc>
        <w:tc>
          <w:tcPr>
            <w:tcW w:w="764" w:type="dxa"/>
            <w:shd w:val="clear" w:color="auto" w:fill="auto"/>
            <w:vAlign w:val="center"/>
          </w:tcPr>
          <w:p w14:paraId="6D7C6ED0" w14:textId="268B3457" w:rsidR="00981B68" w:rsidRPr="00EF5447" w:rsidDel="00C333C4" w:rsidRDefault="00981B68" w:rsidP="009A4EF7">
            <w:pPr>
              <w:pStyle w:val="TAC"/>
              <w:rPr>
                <w:del w:id="14864" w:author="Bo-Han Hsieh" w:date="2023-08-29T07:10:00Z"/>
                <w:rFonts w:cs="Arial"/>
              </w:rPr>
            </w:pPr>
            <w:del w:id="14865" w:author="Bo-Han Hsieh" w:date="2023-08-29T07:10:00Z">
              <w:r w:rsidRPr="00EF5447" w:rsidDel="00C333C4">
                <w:rPr>
                  <w:rFonts w:cs="Arial"/>
                  <w:lang w:eastAsia="zh-CN"/>
                </w:rPr>
                <w:delText>75</w:delText>
              </w:r>
            </w:del>
          </w:p>
        </w:tc>
        <w:tc>
          <w:tcPr>
            <w:tcW w:w="764" w:type="dxa"/>
            <w:shd w:val="clear" w:color="auto" w:fill="auto"/>
            <w:vAlign w:val="center"/>
          </w:tcPr>
          <w:p w14:paraId="59B413D4" w14:textId="4563ADE5" w:rsidR="00981B68" w:rsidRPr="00EF5447" w:rsidDel="00C333C4" w:rsidRDefault="00981B68" w:rsidP="009A4EF7">
            <w:pPr>
              <w:pStyle w:val="TAC"/>
              <w:rPr>
                <w:del w:id="14866" w:author="Bo-Han Hsieh" w:date="2023-08-29T07:10:00Z"/>
                <w:rFonts w:cs="Arial"/>
              </w:rPr>
            </w:pPr>
          </w:p>
        </w:tc>
        <w:tc>
          <w:tcPr>
            <w:tcW w:w="764" w:type="dxa"/>
            <w:shd w:val="clear" w:color="auto" w:fill="auto"/>
            <w:vAlign w:val="center"/>
          </w:tcPr>
          <w:p w14:paraId="6C698601" w14:textId="1C12FE30" w:rsidR="00981B68" w:rsidRPr="00EF5447" w:rsidDel="00C333C4" w:rsidRDefault="00981B68" w:rsidP="009A4EF7">
            <w:pPr>
              <w:pStyle w:val="TAC"/>
              <w:rPr>
                <w:del w:id="14867" w:author="Bo-Han Hsieh" w:date="2023-08-29T07:10:00Z"/>
              </w:rPr>
            </w:pPr>
          </w:p>
        </w:tc>
        <w:tc>
          <w:tcPr>
            <w:tcW w:w="764" w:type="dxa"/>
            <w:shd w:val="clear" w:color="auto" w:fill="auto"/>
            <w:vAlign w:val="center"/>
          </w:tcPr>
          <w:p w14:paraId="2746B3F9" w14:textId="1FAE42AB" w:rsidR="00981B68" w:rsidRPr="00EF5447" w:rsidDel="00C333C4" w:rsidRDefault="00981B68" w:rsidP="009A4EF7">
            <w:pPr>
              <w:pStyle w:val="TAC"/>
              <w:rPr>
                <w:del w:id="14868" w:author="Bo-Han Hsieh" w:date="2023-08-29T07:10:00Z"/>
              </w:rPr>
            </w:pPr>
          </w:p>
        </w:tc>
        <w:tc>
          <w:tcPr>
            <w:tcW w:w="764" w:type="dxa"/>
            <w:shd w:val="clear" w:color="auto" w:fill="auto"/>
            <w:vAlign w:val="center"/>
          </w:tcPr>
          <w:p w14:paraId="5E73289A" w14:textId="7B405BAE" w:rsidR="00981B68" w:rsidRPr="00EF5447" w:rsidDel="00C333C4" w:rsidRDefault="00981B68" w:rsidP="009A4EF7">
            <w:pPr>
              <w:pStyle w:val="TAC"/>
              <w:rPr>
                <w:del w:id="14869" w:author="Bo-Han Hsieh" w:date="2023-08-29T07:10:00Z"/>
              </w:rPr>
            </w:pPr>
          </w:p>
        </w:tc>
        <w:tc>
          <w:tcPr>
            <w:tcW w:w="764" w:type="dxa"/>
            <w:shd w:val="clear" w:color="auto" w:fill="auto"/>
            <w:vAlign w:val="center"/>
          </w:tcPr>
          <w:p w14:paraId="02E99149" w14:textId="6F0A1FF0" w:rsidR="00981B68" w:rsidRPr="00EF5447" w:rsidDel="00C333C4" w:rsidRDefault="00981B68" w:rsidP="009A4EF7">
            <w:pPr>
              <w:pStyle w:val="TAC"/>
              <w:rPr>
                <w:del w:id="14870" w:author="Bo-Han Hsieh" w:date="2023-08-29T07:10:00Z"/>
              </w:rPr>
            </w:pPr>
          </w:p>
        </w:tc>
        <w:tc>
          <w:tcPr>
            <w:tcW w:w="764" w:type="dxa"/>
            <w:shd w:val="clear" w:color="auto" w:fill="auto"/>
            <w:vAlign w:val="center"/>
          </w:tcPr>
          <w:p w14:paraId="5577623A" w14:textId="72783272" w:rsidR="00981B68" w:rsidRPr="00EF5447" w:rsidDel="00C333C4" w:rsidRDefault="00981B68" w:rsidP="009A4EF7">
            <w:pPr>
              <w:pStyle w:val="TAC"/>
              <w:rPr>
                <w:del w:id="14871" w:author="Bo-Han Hsieh" w:date="2023-08-29T07:10:00Z"/>
              </w:rPr>
            </w:pPr>
          </w:p>
        </w:tc>
        <w:tc>
          <w:tcPr>
            <w:tcW w:w="764" w:type="dxa"/>
            <w:vAlign w:val="center"/>
          </w:tcPr>
          <w:p w14:paraId="60003A90" w14:textId="08342DCA" w:rsidR="00981B68" w:rsidRPr="00EF5447" w:rsidDel="00C333C4" w:rsidRDefault="00981B68" w:rsidP="009A4EF7">
            <w:pPr>
              <w:pStyle w:val="TAC"/>
              <w:rPr>
                <w:del w:id="14872" w:author="Bo-Han Hsieh" w:date="2023-08-29T07:10:00Z"/>
              </w:rPr>
            </w:pPr>
          </w:p>
        </w:tc>
        <w:tc>
          <w:tcPr>
            <w:tcW w:w="764" w:type="dxa"/>
            <w:shd w:val="clear" w:color="auto" w:fill="auto"/>
            <w:vAlign w:val="center"/>
          </w:tcPr>
          <w:p w14:paraId="03D3A1F3" w14:textId="54CD40EC" w:rsidR="00981B68" w:rsidRPr="00EF5447" w:rsidDel="00C333C4" w:rsidRDefault="00981B68" w:rsidP="009A4EF7">
            <w:pPr>
              <w:pStyle w:val="TAC"/>
              <w:rPr>
                <w:del w:id="14873" w:author="Bo-Han Hsieh" w:date="2023-08-29T07:10:00Z"/>
              </w:rPr>
            </w:pPr>
          </w:p>
        </w:tc>
      </w:tr>
      <w:tr w:rsidR="00981B68" w:rsidRPr="00EF5447" w:rsidDel="00C333C4" w14:paraId="1A37C1A4" w14:textId="00BF8B98" w:rsidTr="00C41F0D">
        <w:trPr>
          <w:gridAfter w:val="1"/>
          <w:wAfter w:w="6" w:type="dxa"/>
          <w:trHeight w:val="187"/>
          <w:jc w:val="center"/>
          <w:del w:id="14874" w:author="Bo-Han Hsieh" w:date="2023-08-29T07:10:00Z"/>
        </w:trPr>
        <w:tc>
          <w:tcPr>
            <w:tcW w:w="698" w:type="dxa"/>
            <w:shd w:val="clear" w:color="auto" w:fill="auto"/>
            <w:vAlign w:val="center"/>
          </w:tcPr>
          <w:p w14:paraId="22A68330" w14:textId="676585E9" w:rsidR="00981B68" w:rsidDel="00C333C4" w:rsidRDefault="00981B68" w:rsidP="00C333C4">
            <w:pPr>
              <w:pStyle w:val="TAC"/>
              <w:rPr>
                <w:del w:id="14875" w:author="Bo-Han Hsieh" w:date="2023-08-29T07:10:00Z"/>
              </w:rPr>
            </w:pPr>
            <w:del w:id="14876" w:author="Bo-Han Hsieh" w:date="2023-08-29T07:10:00Z">
              <w:r w:rsidDel="00C333C4">
                <w:rPr>
                  <w:rFonts w:hint="eastAsia"/>
                  <w:lang w:eastAsia="zh-CN"/>
                </w:rPr>
                <w:delText>4</w:delText>
              </w:r>
              <w:r w:rsidDel="00C333C4">
                <w:rPr>
                  <w:lang w:eastAsia="zh-CN"/>
                </w:rPr>
                <w:delText>1</w:delText>
              </w:r>
            </w:del>
          </w:p>
        </w:tc>
        <w:tc>
          <w:tcPr>
            <w:tcW w:w="698" w:type="dxa"/>
            <w:shd w:val="clear" w:color="auto" w:fill="auto"/>
            <w:vAlign w:val="center"/>
          </w:tcPr>
          <w:p w14:paraId="69037FCF" w14:textId="755D23D2" w:rsidR="00981B68" w:rsidDel="00C333C4" w:rsidRDefault="00981B68" w:rsidP="009A4EF7">
            <w:pPr>
              <w:pStyle w:val="TAC"/>
              <w:rPr>
                <w:del w:id="14877" w:author="Bo-Han Hsieh" w:date="2023-08-29T07:10:00Z"/>
              </w:rPr>
            </w:pPr>
            <w:del w:id="14878" w:author="Bo-Han Hsieh" w:date="2023-08-29T07:10:00Z">
              <w:r w:rsidDel="00C333C4">
                <w:rPr>
                  <w:lang w:eastAsia="zh-CN"/>
                </w:rPr>
                <w:delText>n77</w:delText>
              </w:r>
            </w:del>
          </w:p>
        </w:tc>
        <w:tc>
          <w:tcPr>
            <w:tcW w:w="709" w:type="dxa"/>
            <w:vAlign w:val="center"/>
          </w:tcPr>
          <w:p w14:paraId="464B0AF4" w14:textId="3C6369A8" w:rsidR="00981B68" w:rsidDel="00C333C4" w:rsidRDefault="00981B68" w:rsidP="009A4EF7">
            <w:pPr>
              <w:pStyle w:val="TAC"/>
              <w:rPr>
                <w:del w:id="14879" w:author="Bo-Han Hsieh" w:date="2023-08-29T07:10:00Z"/>
                <w:rFonts w:cs="Arial"/>
                <w:lang w:eastAsia="zh-CN"/>
              </w:rPr>
            </w:pPr>
            <w:del w:id="14880" w:author="Bo-Han Hsieh" w:date="2023-08-29T07:10:00Z">
              <w:r w:rsidDel="00C333C4">
                <w:rPr>
                  <w:rFonts w:hint="eastAsia"/>
                  <w:lang w:eastAsia="zh-CN"/>
                </w:rPr>
                <w:delText>1</w:delText>
              </w:r>
              <w:r w:rsidDel="00C333C4">
                <w:rPr>
                  <w:lang w:eastAsia="zh-CN"/>
                </w:rPr>
                <w:delText>5</w:delText>
              </w:r>
            </w:del>
          </w:p>
        </w:tc>
        <w:tc>
          <w:tcPr>
            <w:tcW w:w="764" w:type="dxa"/>
            <w:shd w:val="clear" w:color="auto" w:fill="auto"/>
            <w:vAlign w:val="center"/>
          </w:tcPr>
          <w:p w14:paraId="47F01BEA" w14:textId="4CD91EAF" w:rsidR="00981B68" w:rsidDel="00C333C4" w:rsidRDefault="00981B68" w:rsidP="009A4EF7">
            <w:pPr>
              <w:pStyle w:val="TAC"/>
              <w:rPr>
                <w:del w:id="14881" w:author="Bo-Han Hsieh" w:date="2023-08-29T07:10:00Z"/>
                <w:rFonts w:cs="Arial"/>
                <w:lang w:eastAsia="zh-CN"/>
              </w:rPr>
            </w:pPr>
          </w:p>
        </w:tc>
        <w:tc>
          <w:tcPr>
            <w:tcW w:w="764" w:type="dxa"/>
            <w:shd w:val="clear" w:color="auto" w:fill="auto"/>
            <w:vAlign w:val="center"/>
          </w:tcPr>
          <w:p w14:paraId="616BC1B6" w14:textId="47B3D535" w:rsidR="00981B68" w:rsidDel="00C333C4" w:rsidRDefault="00981B68" w:rsidP="009A4EF7">
            <w:pPr>
              <w:pStyle w:val="TAC"/>
              <w:rPr>
                <w:del w:id="14882" w:author="Bo-Han Hsieh" w:date="2023-08-29T07:10:00Z"/>
                <w:rFonts w:cs="Arial"/>
                <w:lang w:eastAsia="zh-CN"/>
              </w:rPr>
            </w:pPr>
            <w:del w:id="14883" w:author="Bo-Han Hsieh" w:date="2023-08-29T07:10:00Z">
              <w:r w:rsidRPr="00EF5447" w:rsidDel="00C333C4">
                <w:rPr>
                  <w:rFonts w:eastAsia="PMingLiU" w:cs="Arial"/>
                  <w:lang w:eastAsia="zh-TW"/>
                </w:rPr>
                <w:delText>50</w:delText>
              </w:r>
            </w:del>
          </w:p>
        </w:tc>
        <w:tc>
          <w:tcPr>
            <w:tcW w:w="764" w:type="dxa"/>
            <w:shd w:val="clear" w:color="auto" w:fill="auto"/>
            <w:vAlign w:val="center"/>
          </w:tcPr>
          <w:p w14:paraId="7DF35DEC" w14:textId="0313C7D1" w:rsidR="00981B68" w:rsidRPr="00EF5447" w:rsidDel="00C333C4" w:rsidRDefault="00981B68" w:rsidP="009A4EF7">
            <w:pPr>
              <w:pStyle w:val="TAC"/>
              <w:rPr>
                <w:del w:id="14884" w:author="Bo-Han Hsieh" w:date="2023-08-29T07:10:00Z"/>
                <w:rFonts w:cs="Arial"/>
                <w:lang w:eastAsia="zh-CN"/>
              </w:rPr>
            </w:pPr>
            <w:del w:id="14885" w:author="Bo-Han Hsieh" w:date="2023-08-29T07:10:00Z">
              <w:r w:rsidRPr="00EF5447" w:rsidDel="00C333C4">
                <w:rPr>
                  <w:rFonts w:eastAsia="PMingLiU" w:cs="Arial"/>
                  <w:lang w:eastAsia="zh-TW"/>
                </w:rPr>
                <w:delText>75</w:delText>
              </w:r>
            </w:del>
          </w:p>
        </w:tc>
        <w:tc>
          <w:tcPr>
            <w:tcW w:w="764" w:type="dxa"/>
            <w:shd w:val="clear" w:color="auto" w:fill="auto"/>
            <w:vAlign w:val="center"/>
          </w:tcPr>
          <w:p w14:paraId="7C671BC5" w14:textId="014465D8" w:rsidR="00981B68" w:rsidRPr="00EF5447" w:rsidDel="00C333C4" w:rsidRDefault="00981B68" w:rsidP="009A4EF7">
            <w:pPr>
              <w:pStyle w:val="TAC"/>
              <w:rPr>
                <w:del w:id="14886" w:author="Bo-Han Hsieh" w:date="2023-08-29T07:10:00Z"/>
                <w:rFonts w:cs="Arial"/>
              </w:rPr>
            </w:pPr>
            <w:del w:id="14887" w:author="Bo-Han Hsieh" w:date="2023-08-29T07:10:00Z">
              <w:r w:rsidRPr="00EF5447" w:rsidDel="00C333C4">
                <w:rPr>
                  <w:rFonts w:eastAsia="PMingLiU" w:cs="Arial"/>
                  <w:lang w:eastAsia="zh-TW"/>
                </w:rPr>
                <w:delText>100</w:delText>
              </w:r>
            </w:del>
          </w:p>
        </w:tc>
        <w:tc>
          <w:tcPr>
            <w:tcW w:w="764" w:type="dxa"/>
            <w:shd w:val="clear" w:color="auto" w:fill="auto"/>
            <w:vAlign w:val="center"/>
          </w:tcPr>
          <w:p w14:paraId="1AA14A22" w14:textId="2E5E9CCA" w:rsidR="00981B68" w:rsidRPr="00EF5447" w:rsidDel="00C333C4" w:rsidRDefault="00981B68" w:rsidP="009A4EF7">
            <w:pPr>
              <w:pStyle w:val="TAC"/>
              <w:rPr>
                <w:del w:id="14888" w:author="Bo-Han Hsieh" w:date="2023-08-29T07:10:00Z"/>
              </w:rPr>
            </w:pPr>
            <w:del w:id="14889" w:author="Bo-Han Hsieh" w:date="2023-08-29T07:10:00Z">
              <w:r w:rsidDel="00C333C4">
                <w:rPr>
                  <w:rFonts w:hint="eastAsia"/>
                  <w:lang w:eastAsia="zh-CN"/>
                </w:rPr>
                <w:delText>1</w:delText>
              </w:r>
              <w:r w:rsidDel="00C333C4">
                <w:rPr>
                  <w:lang w:eastAsia="zh-CN"/>
                </w:rPr>
                <w:delText>00</w:delText>
              </w:r>
            </w:del>
          </w:p>
        </w:tc>
        <w:tc>
          <w:tcPr>
            <w:tcW w:w="764" w:type="dxa"/>
            <w:shd w:val="clear" w:color="auto" w:fill="auto"/>
            <w:vAlign w:val="center"/>
          </w:tcPr>
          <w:p w14:paraId="38A5ADAE" w14:textId="78A17E76" w:rsidR="00981B68" w:rsidRPr="00EF5447" w:rsidDel="00C333C4" w:rsidRDefault="00981B68" w:rsidP="009A4EF7">
            <w:pPr>
              <w:pStyle w:val="TAC"/>
              <w:rPr>
                <w:del w:id="14890" w:author="Bo-Han Hsieh" w:date="2023-08-29T07:10:00Z"/>
              </w:rPr>
            </w:pPr>
            <w:del w:id="14891" w:author="Bo-Han Hsieh" w:date="2023-08-29T07:10:00Z">
              <w:r w:rsidDel="00C333C4">
                <w:rPr>
                  <w:rFonts w:hint="eastAsia"/>
                  <w:lang w:eastAsia="zh-CN"/>
                </w:rPr>
                <w:delText>1</w:delText>
              </w:r>
              <w:r w:rsidDel="00C333C4">
                <w:rPr>
                  <w:lang w:eastAsia="zh-CN"/>
                </w:rPr>
                <w:delText>00</w:delText>
              </w:r>
            </w:del>
          </w:p>
        </w:tc>
        <w:tc>
          <w:tcPr>
            <w:tcW w:w="764" w:type="dxa"/>
            <w:shd w:val="clear" w:color="auto" w:fill="auto"/>
            <w:vAlign w:val="center"/>
          </w:tcPr>
          <w:p w14:paraId="4704AFF2" w14:textId="456CB52F" w:rsidR="00981B68" w:rsidRPr="00EF5447" w:rsidDel="00C333C4" w:rsidRDefault="00981B68" w:rsidP="009A4EF7">
            <w:pPr>
              <w:pStyle w:val="TAC"/>
              <w:rPr>
                <w:del w:id="14892" w:author="Bo-Han Hsieh" w:date="2023-08-29T07:10:00Z"/>
              </w:rPr>
            </w:pPr>
            <w:del w:id="14893" w:author="Bo-Han Hsieh" w:date="2023-08-29T07:10:00Z">
              <w:r w:rsidDel="00C333C4">
                <w:rPr>
                  <w:rFonts w:hint="eastAsia"/>
                  <w:lang w:eastAsia="zh-CN"/>
                </w:rPr>
                <w:delText>1</w:delText>
              </w:r>
              <w:r w:rsidDel="00C333C4">
                <w:rPr>
                  <w:lang w:eastAsia="zh-CN"/>
                </w:rPr>
                <w:delText>00</w:delText>
              </w:r>
            </w:del>
          </w:p>
        </w:tc>
        <w:tc>
          <w:tcPr>
            <w:tcW w:w="764" w:type="dxa"/>
            <w:shd w:val="clear" w:color="auto" w:fill="auto"/>
            <w:vAlign w:val="center"/>
          </w:tcPr>
          <w:p w14:paraId="19DEB88C" w14:textId="05426E69" w:rsidR="00981B68" w:rsidRPr="00EF5447" w:rsidDel="00C333C4" w:rsidRDefault="00981B68" w:rsidP="009A4EF7">
            <w:pPr>
              <w:pStyle w:val="TAC"/>
              <w:rPr>
                <w:del w:id="14894" w:author="Bo-Han Hsieh" w:date="2023-08-29T07:10:00Z"/>
              </w:rPr>
            </w:pPr>
            <w:del w:id="14895" w:author="Bo-Han Hsieh" w:date="2023-08-29T07:10:00Z">
              <w:r w:rsidDel="00C333C4">
                <w:rPr>
                  <w:rFonts w:hint="eastAsia"/>
                  <w:lang w:eastAsia="zh-CN"/>
                </w:rPr>
                <w:delText>1</w:delText>
              </w:r>
              <w:r w:rsidDel="00C333C4">
                <w:rPr>
                  <w:lang w:eastAsia="zh-CN"/>
                </w:rPr>
                <w:delText>00</w:delText>
              </w:r>
            </w:del>
          </w:p>
        </w:tc>
        <w:tc>
          <w:tcPr>
            <w:tcW w:w="764" w:type="dxa"/>
            <w:shd w:val="clear" w:color="auto" w:fill="auto"/>
            <w:vAlign w:val="center"/>
          </w:tcPr>
          <w:p w14:paraId="105AA057" w14:textId="0AE772BC" w:rsidR="00981B68" w:rsidRPr="00EF5447" w:rsidDel="00C333C4" w:rsidRDefault="00981B68" w:rsidP="009A4EF7">
            <w:pPr>
              <w:pStyle w:val="TAC"/>
              <w:rPr>
                <w:del w:id="14896" w:author="Bo-Han Hsieh" w:date="2023-08-29T07:10:00Z"/>
              </w:rPr>
            </w:pPr>
            <w:del w:id="14897" w:author="Bo-Han Hsieh" w:date="2023-08-29T07:10:00Z">
              <w:r w:rsidDel="00C333C4">
                <w:rPr>
                  <w:rFonts w:hint="eastAsia"/>
                  <w:lang w:eastAsia="zh-CN"/>
                </w:rPr>
                <w:delText>1</w:delText>
              </w:r>
              <w:r w:rsidDel="00C333C4">
                <w:rPr>
                  <w:lang w:eastAsia="zh-CN"/>
                </w:rPr>
                <w:delText>00</w:delText>
              </w:r>
            </w:del>
          </w:p>
        </w:tc>
        <w:tc>
          <w:tcPr>
            <w:tcW w:w="764" w:type="dxa"/>
            <w:vAlign w:val="center"/>
          </w:tcPr>
          <w:p w14:paraId="7FC5D609" w14:textId="442F275D" w:rsidR="00981B68" w:rsidRPr="00EF5447" w:rsidDel="00C333C4" w:rsidRDefault="00981B68" w:rsidP="009A4EF7">
            <w:pPr>
              <w:pStyle w:val="TAC"/>
              <w:rPr>
                <w:del w:id="14898" w:author="Bo-Han Hsieh" w:date="2023-08-29T07:10:00Z"/>
              </w:rPr>
            </w:pPr>
            <w:del w:id="14899" w:author="Bo-Han Hsieh" w:date="2023-08-29T07:10:00Z">
              <w:r w:rsidDel="00C333C4">
                <w:rPr>
                  <w:rFonts w:hint="eastAsia"/>
                  <w:lang w:eastAsia="zh-CN"/>
                </w:rPr>
                <w:delText>1</w:delText>
              </w:r>
              <w:r w:rsidDel="00C333C4">
                <w:rPr>
                  <w:lang w:eastAsia="zh-CN"/>
                </w:rPr>
                <w:delText>00</w:delText>
              </w:r>
            </w:del>
          </w:p>
        </w:tc>
        <w:tc>
          <w:tcPr>
            <w:tcW w:w="764" w:type="dxa"/>
            <w:shd w:val="clear" w:color="auto" w:fill="auto"/>
            <w:vAlign w:val="center"/>
          </w:tcPr>
          <w:p w14:paraId="63B10C75" w14:textId="2065E99A" w:rsidR="00981B68" w:rsidRPr="00EF5447" w:rsidDel="00C333C4" w:rsidRDefault="00981B68" w:rsidP="009A4EF7">
            <w:pPr>
              <w:pStyle w:val="TAC"/>
              <w:rPr>
                <w:del w:id="14900" w:author="Bo-Han Hsieh" w:date="2023-08-29T07:10:00Z"/>
              </w:rPr>
            </w:pPr>
            <w:del w:id="14901" w:author="Bo-Han Hsieh" w:date="2023-08-29T07:10:00Z">
              <w:r w:rsidDel="00C333C4">
                <w:rPr>
                  <w:rFonts w:hint="eastAsia"/>
                  <w:lang w:eastAsia="zh-CN"/>
                </w:rPr>
                <w:delText>1</w:delText>
              </w:r>
              <w:r w:rsidDel="00C333C4">
                <w:rPr>
                  <w:lang w:eastAsia="zh-CN"/>
                </w:rPr>
                <w:delText>00</w:delText>
              </w:r>
            </w:del>
          </w:p>
        </w:tc>
      </w:tr>
      <w:tr w:rsidR="00981B68" w:rsidRPr="00EF5447" w:rsidDel="00C333C4" w14:paraId="6FC571B6" w14:textId="7FAFA117" w:rsidTr="00C41F0D">
        <w:trPr>
          <w:gridAfter w:val="1"/>
          <w:wAfter w:w="6" w:type="dxa"/>
          <w:trHeight w:val="187"/>
          <w:jc w:val="center"/>
          <w:del w:id="14902" w:author="Bo-Han Hsieh" w:date="2023-08-29T07:10:00Z"/>
        </w:trPr>
        <w:tc>
          <w:tcPr>
            <w:tcW w:w="698" w:type="dxa"/>
            <w:shd w:val="clear" w:color="auto" w:fill="auto"/>
            <w:vAlign w:val="center"/>
          </w:tcPr>
          <w:p w14:paraId="680C81F3" w14:textId="722C7C2F" w:rsidR="00981B68" w:rsidRPr="00EF5447" w:rsidDel="00C333C4" w:rsidRDefault="00981B68" w:rsidP="00C333C4">
            <w:pPr>
              <w:pStyle w:val="TAC"/>
              <w:rPr>
                <w:del w:id="14903" w:author="Bo-Han Hsieh" w:date="2023-08-29T07:10:00Z"/>
              </w:rPr>
            </w:pPr>
            <w:del w:id="14904" w:author="Bo-Han Hsieh" w:date="2023-08-29T07:10:00Z">
              <w:r w:rsidDel="00C333C4">
                <w:delText>48</w:delText>
              </w:r>
            </w:del>
          </w:p>
        </w:tc>
        <w:tc>
          <w:tcPr>
            <w:tcW w:w="698" w:type="dxa"/>
            <w:shd w:val="clear" w:color="auto" w:fill="auto"/>
            <w:vAlign w:val="center"/>
          </w:tcPr>
          <w:p w14:paraId="42E22B28" w14:textId="6BD10CA8" w:rsidR="00981B68" w:rsidRPr="00EF5447" w:rsidDel="00C333C4" w:rsidRDefault="00981B68" w:rsidP="009A4EF7">
            <w:pPr>
              <w:pStyle w:val="TAC"/>
              <w:rPr>
                <w:del w:id="14905" w:author="Bo-Han Hsieh" w:date="2023-08-29T07:10:00Z"/>
              </w:rPr>
            </w:pPr>
            <w:del w:id="14906" w:author="Bo-Han Hsieh" w:date="2023-08-29T07:10:00Z">
              <w:r w:rsidDel="00C333C4">
                <w:delText>n12</w:delText>
              </w:r>
            </w:del>
          </w:p>
        </w:tc>
        <w:tc>
          <w:tcPr>
            <w:tcW w:w="709" w:type="dxa"/>
            <w:vAlign w:val="center"/>
          </w:tcPr>
          <w:p w14:paraId="799E7C3D" w14:textId="1352F7F7" w:rsidR="00981B68" w:rsidRPr="00EF5447" w:rsidDel="00C333C4" w:rsidRDefault="00981B68" w:rsidP="009A4EF7">
            <w:pPr>
              <w:pStyle w:val="TAC"/>
              <w:rPr>
                <w:del w:id="14907" w:author="Bo-Han Hsieh" w:date="2023-08-29T07:10:00Z"/>
                <w:rFonts w:cs="Arial"/>
                <w:lang w:eastAsia="zh-CN"/>
              </w:rPr>
            </w:pPr>
            <w:del w:id="14908" w:author="Bo-Han Hsieh" w:date="2023-08-29T07:10:00Z">
              <w:r w:rsidDel="00C333C4">
                <w:rPr>
                  <w:rFonts w:cs="Arial"/>
                  <w:lang w:eastAsia="zh-CN"/>
                </w:rPr>
                <w:delText>15</w:delText>
              </w:r>
            </w:del>
          </w:p>
        </w:tc>
        <w:tc>
          <w:tcPr>
            <w:tcW w:w="764" w:type="dxa"/>
            <w:shd w:val="clear" w:color="auto" w:fill="auto"/>
            <w:vAlign w:val="center"/>
          </w:tcPr>
          <w:p w14:paraId="501120C7" w14:textId="1229544D" w:rsidR="00981B68" w:rsidRPr="00EF5447" w:rsidDel="00C333C4" w:rsidRDefault="00981B68" w:rsidP="009A4EF7">
            <w:pPr>
              <w:pStyle w:val="TAC"/>
              <w:rPr>
                <w:del w:id="14909" w:author="Bo-Han Hsieh" w:date="2023-08-29T07:10:00Z"/>
                <w:rFonts w:cs="Arial"/>
                <w:lang w:eastAsia="zh-CN"/>
              </w:rPr>
            </w:pPr>
            <w:del w:id="14910" w:author="Bo-Han Hsieh" w:date="2023-08-29T07:10:00Z">
              <w:r w:rsidDel="00C333C4">
                <w:rPr>
                  <w:rFonts w:cs="Arial"/>
                  <w:lang w:eastAsia="zh-CN"/>
                </w:rPr>
                <w:delText>25</w:delText>
              </w:r>
            </w:del>
          </w:p>
        </w:tc>
        <w:tc>
          <w:tcPr>
            <w:tcW w:w="764" w:type="dxa"/>
            <w:shd w:val="clear" w:color="auto" w:fill="auto"/>
            <w:vAlign w:val="center"/>
          </w:tcPr>
          <w:p w14:paraId="3C234C6F" w14:textId="7E17E2F2" w:rsidR="00981B68" w:rsidRPr="00EF5447" w:rsidDel="00C333C4" w:rsidRDefault="00981B68" w:rsidP="009A4EF7">
            <w:pPr>
              <w:pStyle w:val="TAC"/>
              <w:rPr>
                <w:del w:id="14911" w:author="Bo-Han Hsieh" w:date="2023-08-29T07:10:00Z"/>
                <w:rFonts w:cs="Arial"/>
                <w:lang w:eastAsia="zh-CN"/>
              </w:rPr>
            </w:pPr>
            <w:del w:id="14912" w:author="Bo-Han Hsieh" w:date="2023-08-29T07:10:00Z">
              <w:r w:rsidDel="00C333C4">
                <w:rPr>
                  <w:rFonts w:cs="Arial"/>
                  <w:lang w:eastAsia="zh-CN"/>
                </w:rPr>
                <w:delText>50</w:delText>
              </w:r>
            </w:del>
          </w:p>
        </w:tc>
        <w:tc>
          <w:tcPr>
            <w:tcW w:w="764" w:type="dxa"/>
            <w:shd w:val="clear" w:color="auto" w:fill="auto"/>
            <w:vAlign w:val="center"/>
          </w:tcPr>
          <w:p w14:paraId="31380582" w14:textId="756A54D3" w:rsidR="00981B68" w:rsidRPr="00EF5447" w:rsidDel="00C333C4" w:rsidRDefault="00981B68" w:rsidP="009A4EF7">
            <w:pPr>
              <w:pStyle w:val="TAC"/>
              <w:rPr>
                <w:del w:id="14913" w:author="Bo-Han Hsieh" w:date="2023-08-29T07:10:00Z"/>
                <w:rFonts w:cs="Arial"/>
                <w:lang w:eastAsia="zh-CN"/>
              </w:rPr>
            </w:pPr>
          </w:p>
        </w:tc>
        <w:tc>
          <w:tcPr>
            <w:tcW w:w="764" w:type="dxa"/>
            <w:shd w:val="clear" w:color="auto" w:fill="auto"/>
            <w:vAlign w:val="center"/>
          </w:tcPr>
          <w:p w14:paraId="4D381522" w14:textId="0B4506AF" w:rsidR="00981B68" w:rsidRPr="00EF5447" w:rsidDel="00C333C4" w:rsidRDefault="00981B68" w:rsidP="009A4EF7">
            <w:pPr>
              <w:pStyle w:val="TAC"/>
              <w:rPr>
                <w:del w:id="14914" w:author="Bo-Han Hsieh" w:date="2023-08-29T07:10:00Z"/>
                <w:rFonts w:cs="Arial"/>
              </w:rPr>
            </w:pPr>
          </w:p>
        </w:tc>
        <w:tc>
          <w:tcPr>
            <w:tcW w:w="764" w:type="dxa"/>
            <w:shd w:val="clear" w:color="auto" w:fill="auto"/>
            <w:vAlign w:val="center"/>
          </w:tcPr>
          <w:p w14:paraId="7B8F8912" w14:textId="721E2DEE" w:rsidR="00981B68" w:rsidRPr="00EF5447" w:rsidDel="00C333C4" w:rsidRDefault="00981B68" w:rsidP="009A4EF7">
            <w:pPr>
              <w:pStyle w:val="TAC"/>
              <w:rPr>
                <w:del w:id="14915" w:author="Bo-Han Hsieh" w:date="2023-08-29T07:10:00Z"/>
              </w:rPr>
            </w:pPr>
          </w:p>
        </w:tc>
        <w:tc>
          <w:tcPr>
            <w:tcW w:w="764" w:type="dxa"/>
            <w:shd w:val="clear" w:color="auto" w:fill="auto"/>
            <w:vAlign w:val="center"/>
          </w:tcPr>
          <w:p w14:paraId="4C8A81EE" w14:textId="0AD4F2CF" w:rsidR="00981B68" w:rsidRPr="00EF5447" w:rsidDel="00C333C4" w:rsidRDefault="00981B68" w:rsidP="009A4EF7">
            <w:pPr>
              <w:pStyle w:val="TAC"/>
              <w:rPr>
                <w:del w:id="14916" w:author="Bo-Han Hsieh" w:date="2023-08-29T07:10:00Z"/>
              </w:rPr>
            </w:pPr>
          </w:p>
        </w:tc>
        <w:tc>
          <w:tcPr>
            <w:tcW w:w="764" w:type="dxa"/>
            <w:shd w:val="clear" w:color="auto" w:fill="auto"/>
            <w:vAlign w:val="center"/>
          </w:tcPr>
          <w:p w14:paraId="78A7742E" w14:textId="26739F88" w:rsidR="00981B68" w:rsidRPr="00EF5447" w:rsidDel="00C333C4" w:rsidRDefault="00981B68" w:rsidP="009A4EF7">
            <w:pPr>
              <w:pStyle w:val="TAC"/>
              <w:rPr>
                <w:del w:id="14917" w:author="Bo-Han Hsieh" w:date="2023-08-29T07:10:00Z"/>
              </w:rPr>
            </w:pPr>
          </w:p>
        </w:tc>
        <w:tc>
          <w:tcPr>
            <w:tcW w:w="764" w:type="dxa"/>
            <w:shd w:val="clear" w:color="auto" w:fill="auto"/>
            <w:vAlign w:val="center"/>
          </w:tcPr>
          <w:p w14:paraId="4B20F80E" w14:textId="3CBBDDF4" w:rsidR="00981B68" w:rsidRPr="00EF5447" w:rsidDel="00C333C4" w:rsidRDefault="00981B68" w:rsidP="009A4EF7">
            <w:pPr>
              <w:pStyle w:val="TAC"/>
              <w:rPr>
                <w:del w:id="14918" w:author="Bo-Han Hsieh" w:date="2023-08-29T07:10:00Z"/>
              </w:rPr>
            </w:pPr>
          </w:p>
        </w:tc>
        <w:tc>
          <w:tcPr>
            <w:tcW w:w="764" w:type="dxa"/>
            <w:shd w:val="clear" w:color="auto" w:fill="auto"/>
            <w:vAlign w:val="center"/>
          </w:tcPr>
          <w:p w14:paraId="4AD907C7" w14:textId="0E3EA04D" w:rsidR="00981B68" w:rsidRPr="00EF5447" w:rsidDel="00C333C4" w:rsidRDefault="00981B68" w:rsidP="009A4EF7">
            <w:pPr>
              <w:pStyle w:val="TAC"/>
              <w:rPr>
                <w:del w:id="14919" w:author="Bo-Han Hsieh" w:date="2023-08-29T07:10:00Z"/>
              </w:rPr>
            </w:pPr>
          </w:p>
        </w:tc>
        <w:tc>
          <w:tcPr>
            <w:tcW w:w="764" w:type="dxa"/>
            <w:vAlign w:val="center"/>
          </w:tcPr>
          <w:p w14:paraId="030C3D35" w14:textId="13986877" w:rsidR="00981B68" w:rsidRPr="00EF5447" w:rsidDel="00C333C4" w:rsidRDefault="00981B68" w:rsidP="009A4EF7">
            <w:pPr>
              <w:pStyle w:val="TAC"/>
              <w:rPr>
                <w:del w:id="14920" w:author="Bo-Han Hsieh" w:date="2023-08-29T07:10:00Z"/>
              </w:rPr>
            </w:pPr>
          </w:p>
        </w:tc>
        <w:tc>
          <w:tcPr>
            <w:tcW w:w="764" w:type="dxa"/>
            <w:shd w:val="clear" w:color="auto" w:fill="auto"/>
            <w:vAlign w:val="center"/>
          </w:tcPr>
          <w:p w14:paraId="0794BA8D" w14:textId="58EC6370" w:rsidR="00981B68" w:rsidRPr="00EF5447" w:rsidDel="00C333C4" w:rsidRDefault="00981B68" w:rsidP="009A4EF7">
            <w:pPr>
              <w:pStyle w:val="TAC"/>
              <w:rPr>
                <w:del w:id="14921" w:author="Bo-Han Hsieh" w:date="2023-08-29T07:10:00Z"/>
              </w:rPr>
            </w:pPr>
          </w:p>
        </w:tc>
      </w:tr>
      <w:tr w:rsidR="00981B68" w:rsidRPr="00EF5447" w:rsidDel="00C333C4" w14:paraId="0A86289D" w14:textId="0CA049FF" w:rsidTr="00C41F0D">
        <w:trPr>
          <w:gridAfter w:val="1"/>
          <w:wAfter w:w="6" w:type="dxa"/>
          <w:trHeight w:val="187"/>
          <w:jc w:val="center"/>
          <w:del w:id="14922" w:author="Bo-Han Hsieh" w:date="2023-08-29T07:10:00Z"/>
        </w:trPr>
        <w:tc>
          <w:tcPr>
            <w:tcW w:w="698" w:type="dxa"/>
            <w:shd w:val="clear" w:color="auto" w:fill="auto"/>
          </w:tcPr>
          <w:p w14:paraId="04A856B0" w14:textId="6B8D89E6" w:rsidR="00981B68" w:rsidRPr="00EF5447" w:rsidDel="00C333C4" w:rsidRDefault="00981B68" w:rsidP="00C333C4">
            <w:pPr>
              <w:pStyle w:val="TAC"/>
              <w:rPr>
                <w:del w:id="14923" w:author="Bo-Han Hsieh" w:date="2023-08-29T07:10:00Z"/>
              </w:rPr>
            </w:pPr>
            <w:del w:id="14924" w:author="Bo-Han Hsieh" w:date="2023-08-29T07:10:00Z">
              <w:r w:rsidRPr="00EF5447" w:rsidDel="00C333C4">
                <w:rPr>
                  <w:lang w:eastAsia="ja-JP"/>
                </w:rPr>
                <w:delText>n77</w:delText>
              </w:r>
            </w:del>
          </w:p>
        </w:tc>
        <w:tc>
          <w:tcPr>
            <w:tcW w:w="698" w:type="dxa"/>
            <w:shd w:val="clear" w:color="auto" w:fill="auto"/>
          </w:tcPr>
          <w:p w14:paraId="491240A1" w14:textId="2D915913" w:rsidR="00981B68" w:rsidRPr="00EF5447" w:rsidDel="00C333C4" w:rsidRDefault="00981B68" w:rsidP="009A4EF7">
            <w:pPr>
              <w:pStyle w:val="TAC"/>
              <w:rPr>
                <w:del w:id="14925" w:author="Bo-Han Hsieh" w:date="2023-08-29T07:10:00Z"/>
              </w:rPr>
            </w:pPr>
            <w:del w:id="14926" w:author="Bo-Han Hsieh" w:date="2023-08-29T07:10:00Z">
              <w:r w:rsidRPr="00EF5447" w:rsidDel="00C333C4">
                <w:rPr>
                  <w:lang w:eastAsia="ja-JP"/>
                </w:rPr>
                <w:delText>2</w:delText>
              </w:r>
            </w:del>
          </w:p>
        </w:tc>
        <w:tc>
          <w:tcPr>
            <w:tcW w:w="709" w:type="dxa"/>
          </w:tcPr>
          <w:p w14:paraId="5C463E26" w14:textId="3DAA5D66" w:rsidR="00981B68" w:rsidRPr="00EF5447" w:rsidDel="00C333C4" w:rsidRDefault="00981B68" w:rsidP="009A4EF7">
            <w:pPr>
              <w:pStyle w:val="TAC"/>
              <w:rPr>
                <w:del w:id="14927" w:author="Bo-Han Hsieh" w:date="2023-08-29T07:10:00Z"/>
                <w:lang w:eastAsia="zh-CN"/>
              </w:rPr>
            </w:pPr>
            <w:del w:id="14928" w:author="Bo-Han Hsieh" w:date="2023-08-29T07:10:00Z">
              <w:r w:rsidRPr="00EF5447" w:rsidDel="00C333C4">
                <w:rPr>
                  <w:lang w:eastAsia="ja-JP"/>
                </w:rPr>
                <w:delText>15</w:delText>
              </w:r>
            </w:del>
          </w:p>
        </w:tc>
        <w:tc>
          <w:tcPr>
            <w:tcW w:w="764" w:type="dxa"/>
            <w:shd w:val="clear" w:color="auto" w:fill="auto"/>
          </w:tcPr>
          <w:p w14:paraId="0DCB1398" w14:textId="35AEA410" w:rsidR="00981B68" w:rsidRPr="00EF5447" w:rsidDel="00C333C4" w:rsidRDefault="00981B68" w:rsidP="009A4EF7">
            <w:pPr>
              <w:pStyle w:val="TAC"/>
              <w:rPr>
                <w:del w:id="14929" w:author="Bo-Han Hsieh" w:date="2023-08-29T07:10:00Z"/>
                <w:lang w:eastAsia="zh-CN"/>
              </w:rPr>
            </w:pPr>
            <w:del w:id="14930" w:author="Bo-Han Hsieh" w:date="2023-08-29T07:10:00Z">
              <w:r w:rsidRPr="00EF5447" w:rsidDel="00C333C4">
                <w:delText>25</w:delText>
              </w:r>
            </w:del>
          </w:p>
        </w:tc>
        <w:tc>
          <w:tcPr>
            <w:tcW w:w="764" w:type="dxa"/>
            <w:shd w:val="clear" w:color="auto" w:fill="auto"/>
          </w:tcPr>
          <w:p w14:paraId="42BB7540" w14:textId="232B6BA1" w:rsidR="00981B68" w:rsidRPr="00EF5447" w:rsidDel="00C333C4" w:rsidRDefault="00981B68" w:rsidP="009A4EF7">
            <w:pPr>
              <w:pStyle w:val="TAC"/>
              <w:rPr>
                <w:del w:id="14931" w:author="Bo-Han Hsieh" w:date="2023-08-29T07:10:00Z"/>
                <w:lang w:eastAsia="zh-CN"/>
              </w:rPr>
            </w:pPr>
            <w:del w:id="14932" w:author="Bo-Han Hsieh" w:date="2023-08-29T07:10:00Z">
              <w:r w:rsidRPr="00EF5447" w:rsidDel="00C333C4">
                <w:delText>50</w:delText>
              </w:r>
            </w:del>
          </w:p>
        </w:tc>
        <w:tc>
          <w:tcPr>
            <w:tcW w:w="764" w:type="dxa"/>
            <w:shd w:val="clear" w:color="auto" w:fill="auto"/>
          </w:tcPr>
          <w:p w14:paraId="2C8DF995" w14:textId="70171299" w:rsidR="00981B68" w:rsidRPr="00EF5447" w:rsidDel="00C333C4" w:rsidRDefault="00981B68" w:rsidP="009A4EF7">
            <w:pPr>
              <w:pStyle w:val="TAC"/>
              <w:rPr>
                <w:del w:id="14933" w:author="Bo-Han Hsieh" w:date="2023-08-29T07:10:00Z"/>
                <w:lang w:eastAsia="zh-CN"/>
              </w:rPr>
            </w:pPr>
            <w:del w:id="14934" w:author="Bo-Han Hsieh" w:date="2023-08-29T07:10:00Z">
              <w:r w:rsidRPr="00EF5447" w:rsidDel="00C333C4">
                <w:delText>75</w:delText>
              </w:r>
            </w:del>
          </w:p>
        </w:tc>
        <w:tc>
          <w:tcPr>
            <w:tcW w:w="764" w:type="dxa"/>
            <w:shd w:val="clear" w:color="auto" w:fill="auto"/>
          </w:tcPr>
          <w:p w14:paraId="5DACA118" w14:textId="40315EFC" w:rsidR="00981B68" w:rsidRPr="00EF5447" w:rsidDel="00C333C4" w:rsidRDefault="00981B68" w:rsidP="009A4EF7">
            <w:pPr>
              <w:pStyle w:val="TAC"/>
              <w:rPr>
                <w:del w:id="14935" w:author="Bo-Han Hsieh" w:date="2023-08-29T07:10:00Z"/>
              </w:rPr>
            </w:pPr>
            <w:del w:id="14936" w:author="Bo-Han Hsieh" w:date="2023-08-29T07:10:00Z">
              <w:r w:rsidRPr="00EF5447" w:rsidDel="00C333C4">
                <w:delText>100</w:delText>
              </w:r>
            </w:del>
          </w:p>
        </w:tc>
        <w:tc>
          <w:tcPr>
            <w:tcW w:w="764" w:type="dxa"/>
            <w:shd w:val="clear" w:color="auto" w:fill="auto"/>
            <w:vAlign w:val="center"/>
          </w:tcPr>
          <w:p w14:paraId="42ACF900" w14:textId="4115B680" w:rsidR="00981B68" w:rsidRPr="00EF5447" w:rsidDel="00C333C4" w:rsidRDefault="00981B68" w:rsidP="009A4EF7">
            <w:pPr>
              <w:pStyle w:val="TAC"/>
              <w:rPr>
                <w:del w:id="14937" w:author="Bo-Han Hsieh" w:date="2023-08-29T07:10:00Z"/>
              </w:rPr>
            </w:pPr>
          </w:p>
        </w:tc>
        <w:tc>
          <w:tcPr>
            <w:tcW w:w="764" w:type="dxa"/>
            <w:shd w:val="clear" w:color="auto" w:fill="auto"/>
            <w:vAlign w:val="center"/>
          </w:tcPr>
          <w:p w14:paraId="00D94255" w14:textId="790714E1" w:rsidR="00981B68" w:rsidRPr="00EF5447" w:rsidDel="00C333C4" w:rsidRDefault="00981B68" w:rsidP="009A4EF7">
            <w:pPr>
              <w:pStyle w:val="TAC"/>
              <w:rPr>
                <w:del w:id="14938" w:author="Bo-Han Hsieh" w:date="2023-08-29T07:10:00Z"/>
              </w:rPr>
            </w:pPr>
          </w:p>
        </w:tc>
        <w:tc>
          <w:tcPr>
            <w:tcW w:w="764" w:type="dxa"/>
            <w:shd w:val="clear" w:color="auto" w:fill="auto"/>
            <w:vAlign w:val="center"/>
          </w:tcPr>
          <w:p w14:paraId="29D25560" w14:textId="1FB8E76A" w:rsidR="00981B68" w:rsidRPr="00EF5447" w:rsidDel="00C333C4" w:rsidRDefault="00981B68" w:rsidP="009A4EF7">
            <w:pPr>
              <w:pStyle w:val="TAC"/>
              <w:rPr>
                <w:del w:id="14939" w:author="Bo-Han Hsieh" w:date="2023-08-29T07:10:00Z"/>
              </w:rPr>
            </w:pPr>
          </w:p>
        </w:tc>
        <w:tc>
          <w:tcPr>
            <w:tcW w:w="764" w:type="dxa"/>
            <w:shd w:val="clear" w:color="auto" w:fill="auto"/>
            <w:vAlign w:val="center"/>
          </w:tcPr>
          <w:p w14:paraId="05221AF2" w14:textId="139281BC" w:rsidR="00981B68" w:rsidRPr="00EF5447" w:rsidDel="00C333C4" w:rsidRDefault="00981B68" w:rsidP="009A4EF7">
            <w:pPr>
              <w:pStyle w:val="TAC"/>
              <w:rPr>
                <w:del w:id="14940" w:author="Bo-Han Hsieh" w:date="2023-08-29T07:10:00Z"/>
              </w:rPr>
            </w:pPr>
          </w:p>
        </w:tc>
        <w:tc>
          <w:tcPr>
            <w:tcW w:w="764" w:type="dxa"/>
            <w:shd w:val="clear" w:color="auto" w:fill="auto"/>
            <w:vAlign w:val="center"/>
          </w:tcPr>
          <w:p w14:paraId="08707771" w14:textId="7687D3EC" w:rsidR="00981B68" w:rsidRPr="00EF5447" w:rsidDel="00C333C4" w:rsidRDefault="00981B68" w:rsidP="009A4EF7">
            <w:pPr>
              <w:pStyle w:val="TAC"/>
              <w:rPr>
                <w:del w:id="14941" w:author="Bo-Han Hsieh" w:date="2023-08-29T07:10:00Z"/>
              </w:rPr>
            </w:pPr>
          </w:p>
        </w:tc>
        <w:tc>
          <w:tcPr>
            <w:tcW w:w="764" w:type="dxa"/>
            <w:vAlign w:val="center"/>
          </w:tcPr>
          <w:p w14:paraId="5DA2EAC0" w14:textId="53DA01A4" w:rsidR="00981B68" w:rsidRPr="00EF5447" w:rsidDel="00C333C4" w:rsidRDefault="00981B68" w:rsidP="009A4EF7">
            <w:pPr>
              <w:pStyle w:val="TAC"/>
              <w:rPr>
                <w:del w:id="14942" w:author="Bo-Han Hsieh" w:date="2023-08-29T07:10:00Z"/>
              </w:rPr>
            </w:pPr>
          </w:p>
        </w:tc>
        <w:tc>
          <w:tcPr>
            <w:tcW w:w="764" w:type="dxa"/>
            <w:shd w:val="clear" w:color="auto" w:fill="auto"/>
            <w:vAlign w:val="center"/>
          </w:tcPr>
          <w:p w14:paraId="4E14AEE3" w14:textId="6D7DC29F" w:rsidR="00981B68" w:rsidRPr="00EF5447" w:rsidDel="00C333C4" w:rsidRDefault="00981B68" w:rsidP="009A4EF7">
            <w:pPr>
              <w:pStyle w:val="TAC"/>
              <w:rPr>
                <w:del w:id="14943" w:author="Bo-Han Hsieh" w:date="2023-08-29T07:10:00Z"/>
              </w:rPr>
            </w:pPr>
          </w:p>
        </w:tc>
      </w:tr>
      <w:tr w:rsidR="00981B68" w:rsidRPr="00EF5447" w:rsidDel="00C333C4" w14:paraId="6951778B" w14:textId="23266AA8" w:rsidTr="00C41F0D">
        <w:trPr>
          <w:gridAfter w:val="1"/>
          <w:wAfter w:w="6" w:type="dxa"/>
          <w:trHeight w:val="187"/>
          <w:jc w:val="center"/>
          <w:del w:id="14944" w:author="Bo-Han Hsieh" w:date="2023-08-29T07:10:00Z"/>
        </w:trPr>
        <w:tc>
          <w:tcPr>
            <w:tcW w:w="698" w:type="dxa"/>
            <w:shd w:val="clear" w:color="auto" w:fill="auto"/>
          </w:tcPr>
          <w:p w14:paraId="57D0C2F6" w14:textId="42F6329A" w:rsidR="00981B68" w:rsidRPr="00EF5447" w:rsidDel="00C333C4" w:rsidRDefault="00981B68" w:rsidP="00C333C4">
            <w:pPr>
              <w:pStyle w:val="TAC"/>
              <w:rPr>
                <w:del w:id="14945" w:author="Bo-Han Hsieh" w:date="2023-08-29T07:10:00Z"/>
              </w:rPr>
            </w:pPr>
            <w:del w:id="14946" w:author="Bo-Han Hsieh" w:date="2023-08-29T07:10:00Z">
              <w:r w:rsidRPr="00EF5447" w:rsidDel="00C333C4">
                <w:rPr>
                  <w:lang w:eastAsia="ja-JP"/>
                </w:rPr>
                <w:delText>n77</w:delText>
              </w:r>
            </w:del>
          </w:p>
        </w:tc>
        <w:tc>
          <w:tcPr>
            <w:tcW w:w="698" w:type="dxa"/>
            <w:shd w:val="clear" w:color="auto" w:fill="auto"/>
          </w:tcPr>
          <w:p w14:paraId="7ED42C7B" w14:textId="71A5BFCA" w:rsidR="00981B68" w:rsidRPr="00EF5447" w:rsidDel="00C333C4" w:rsidRDefault="00981B68" w:rsidP="009A4EF7">
            <w:pPr>
              <w:pStyle w:val="TAC"/>
              <w:rPr>
                <w:del w:id="14947" w:author="Bo-Han Hsieh" w:date="2023-08-29T07:10:00Z"/>
                <w:lang w:eastAsia="zh-CN"/>
              </w:rPr>
            </w:pPr>
            <w:del w:id="14948" w:author="Bo-Han Hsieh" w:date="2023-08-29T07:10:00Z">
              <w:r w:rsidRPr="00EF5447" w:rsidDel="00C333C4">
                <w:rPr>
                  <w:lang w:eastAsia="ja-JP"/>
                </w:rPr>
                <w:delText>3</w:delText>
              </w:r>
            </w:del>
          </w:p>
        </w:tc>
        <w:tc>
          <w:tcPr>
            <w:tcW w:w="709" w:type="dxa"/>
          </w:tcPr>
          <w:p w14:paraId="2CBB7813" w14:textId="00DA8D42" w:rsidR="00981B68" w:rsidRPr="00EF5447" w:rsidDel="00C333C4" w:rsidRDefault="00981B68" w:rsidP="009A4EF7">
            <w:pPr>
              <w:pStyle w:val="TAC"/>
              <w:rPr>
                <w:del w:id="14949" w:author="Bo-Han Hsieh" w:date="2023-08-29T07:10:00Z"/>
                <w:lang w:eastAsia="zh-CN"/>
              </w:rPr>
            </w:pPr>
            <w:del w:id="14950" w:author="Bo-Han Hsieh" w:date="2023-08-29T07:10:00Z">
              <w:r w:rsidRPr="00EF5447" w:rsidDel="00C333C4">
                <w:rPr>
                  <w:lang w:eastAsia="ja-JP"/>
                </w:rPr>
                <w:delText>15</w:delText>
              </w:r>
            </w:del>
          </w:p>
        </w:tc>
        <w:tc>
          <w:tcPr>
            <w:tcW w:w="764" w:type="dxa"/>
            <w:shd w:val="clear" w:color="auto" w:fill="auto"/>
          </w:tcPr>
          <w:p w14:paraId="2EFA4174" w14:textId="5B69DEB0" w:rsidR="00981B68" w:rsidRPr="00EF5447" w:rsidDel="00C333C4" w:rsidRDefault="00981B68" w:rsidP="009A4EF7">
            <w:pPr>
              <w:pStyle w:val="TAC"/>
              <w:rPr>
                <w:del w:id="14951" w:author="Bo-Han Hsieh" w:date="2023-08-29T07:10:00Z"/>
              </w:rPr>
            </w:pPr>
            <w:del w:id="14952" w:author="Bo-Han Hsieh" w:date="2023-08-29T07:10:00Z">
              <w:r w:rsidRPr="00EF5447" w:rsidDel="00C333C4">
                <w:delText>25</w:delText>
              </w:r>
            </w:del>
          </w:p>
        </w:tc>
        <w:tc>
          <w:tcPr>
            <w:tcW w:w="764" w:type="dxa"/>
            <w:shd w:val="clear" w:color="auto" w:fill="auto"/>
          </w:tcPr>
          <w:p w14:paraId="51ADBCBB" w14:textId="5D9D7EA4" w:rsidR="00981B68" w:rsidRPr="00EF5447" w:rsidDel="00C333C4" w:rsidRDefault="00981B68" w:rsidP="009A4EF7">
            <w:pPr>
              <w:pStyle w:val="TAC"/>
              <w:rPr>
                <w:del w:id="14953" w:author="Bo-Han Hsieh" w:date="2023-08-29T07:10:00Z"/>
                <w:lang w:eastAsia="zh-CN"/>
              </w:rPr>
            </w:pPr>
            <w:del w:id="14954" w:author="Bo-Han Hsieh" w:date="2023-08-29T07:10:00Z">
              <w:r w:rsidRPr="00EF5447" w:rsidDel="00C333C4">
                <w:delText>50</w:delText>
              </w:r>
            </w:del>
          </w:p>
        </w:tc>
        <w:tc>
          <w:tcPr>
            <w:tcW w:w="764" w:type="dxa"/>
            <w:shd w:val="clear" w:color="auto" w:fill="auto"/>
          </w:tcPr>
          <w:p w14:paraId="112E379D" w14:textId="508B4AC8" w:rsidR="00981B68" w:rsidRPr="00EF5447" w:rsidDel="00C333C4" w:rsidRDefault="00981B68" w:rsidP="009A4EF7">
            <w:pPr>
              <w:pStyle w:val="TAC"/>
              <w:rPr>
                <w:del w:id="14955" w:author="Bo-Han Hsieh" w:date="2023-08-29T07:10:00Z"/>
                <w:lang w:eastAsia="zh-CN"/>
              </w:rPr>
            </w:pPr>
            <w:del w:id="14956" w:author="Bo-Han Hsieh" w:date="2023-08-29T07:10:00Z">
              <w:r w:rsidRPr="00EF5447" w:rsidDel="00C333C4">
                <w:delText>75</w:delText>
              </w:r>
            </w:del>
          </w:p>
        </w:tc>
        <w:tc>
          <w:tcPr>
            <w:tcW w:w="764" w:type="dxa"/>
            <w:shd w:val="clear" w:color="auto" w:fill="auto"/>
          </w:tcPr>
          <w:p w14:paraId="3518482B" w14:textId="1E51F861" w:rsidR="00981B68" w:rsidRPr="00EF5447" w:rsidDel="00C333C4" w:rsidRDefault="00981B68" w:rsidP="009A4EF7">
            <w:pPr>
              <w:pStyle w:val="TAC"/>
              <w:rPr>
                <w:del w:id="14957" w:author="Bo-Han Hsieh" w:date="2023-08-29T07:10:00Z"/>
                <w:lang w:eastAsia="zh-CN"/>
              </w:rPr>
            </w:pPr>
            <w:del w:id="14958" w:author="Bo-Han Hsieh" w:date="2023-08-29T07:10:00Z">
              <w:r w:rsidRPr="00EF5447" w:rsidDel="00C333C4">
                <w:delText>100</w:delText>
              </w:r>
            </w:del>
          </w:p>
        </w:tc>
        <w:tc>
          <w:tcPr>
            <w:tcW w:w="764" w:type="dxa"/>
            <w:shd w:val="clear" w:color="auto" w:fill="auto"/>
            <w:vAlign w:val="center"/>
          </w:tcPr>
          <w:p w14:paraId="7F95740E" w14:textId="49B266FF" w:rsidR="00981B68" w:rsidRPr="00EF5447" w:rsidDel="00C333C4" w:rsidRDefault="00981B68" w:rsidP="009A4EF7">
            <w:pPr>
              <w:pStyle w:val="TAC"/>
              <w:rPr>
                <w:del w:id="14959" w:author="Bo-Han Hsieh" w:date="2023-08-29T07:10:00Z"/>
              </w:rPr>
            </w:pPr>
          </w:p>
        </w:tc>
        <w:tc>
          <w:tcPr>
            <w:tcW w:w="764" w:type="dxa"/>
            <w:shd w:val="clear" w:color="auto" w:fill="auto"/>
            <w:vAlign w:val="center"/>
          </w:tcPr>
          <w:p w14:paraId="23924682" w14:textId="5C262298" w:rsidR="00981B68" w:rsidRPr="00EF5447" w:rsidDel="00C333C4" w:rsidRDefault="00981B68" w:rsidP="009A4EF7">
            <w:pPr>
              <w:pStyle w:val="TAC"/>
              <w:rPr>
                <w:del w:id="14960" w:author="Bo-Han Hsieh" w:date="2023-08-29T07:10:00Z"/>
              </w:rPr>
            </w:pPr>
          </w:p>
        </w:tc>
        <w:tc>
          <w:tcPr>
            <w:tcW w:w="764" w:type="dxa"/>
            <w:shd w:val="clear" w:color="auto" w:fill="auto"/>
            <w:vAlign w:val="center"/>
          </w:tcPr>
          <w:p w14:paraId="3DA7A1A6" w14:textId="3E0A18E1" w:rsidR="00981B68" w:rsidRPr="00EF5447" w:rsidDel="00C333C4" w:rsidRDefault="00981B68" w:rsidP="009A4EF7">
            <w:pPr>
              <w:pStyle w:val="TAC"/>
              <w:rPr>
                <w:del w:id="14961" w:author="Bo-Han Hsieh" w:date="2023-08-29T07:10:00Z"/>
              </w:rPr>
            </w:pPr>
          </w:p>
        </w:tc>
        <w:tc>
          <w:tcPr>
            <w:tcW w:w="764" w:type="dxa"/>
            <w:shd w:val="clear" w:color="auto" w:fill="auto"/>
            <w:vAlign w:val="center"/>
          </w:tcPr>
          <w:p w14:paraId="62F12E86" w14:textId="24694CA7" w:rsidR="00981B68" w:rsidRPr="00EF5447" w:rsidDel="00C333C4" w:rsidRDefault="00981B68" w:rsidP="009A4EF7">
            <w:pPr>
              <w:pStyle w:val="TAC"/>
              <w:rPr>
                <w:del w:id="14962" w:author="Bo-Han Hsieh" w:date="2023-08-29T07:10:00Z"/>
              </w:rPr>
            </w:pPr>
          </w:p>
        </w:tc>
        <w:tc>
          <w:tcPr>
            <w:tcW w:w="764" w:type="dxa"/>
            <w:shd w:val="clear" w:color="auto" w:fill="auto"/>
            <w:vAlign w:val="center"/>
          </w:tcPr>
          <w:p w14:paraId="5992C6FC" w14:textId="76AE5F22" w:rsidR="00981B68" w:rsidRPr="00EF5447" w:rsidDel="00C333C4" w:rsidRDefault="00981B68" w:rsidP="009A4EF7">
            <w:pPr>
              <w:pStyle w:val="TAC"/>
              <w:rPr>
                <w:del w:id="14963" w:author="Bo-Han Hsieh" w:date="2023-08-29T07:10:00Z"/>
              </w:rPr>
            </w:pPr>
          </w:p>
        </w:tc>
        <w:tc>
          <w:tcPr>
            <w:tcW w:w="764" w:type="dxa"/>
            <w:vAlign w:val="center"/>
          </w:tcPr>
          <w:p w14:paraId="6EE8987F" w14:textId="1A848B99" w:rsidR="00981B68" w:rsidRPr="00EF5447" w:rsidDel="00C333C4" w:rsidRDefault="00981B68" w:rsidP="009A4EF7">
            <w:pPr>
              <w:pStyle w:val="TAC"/>
              <w:rPr>
                <w:del w:id="14964" w:author="Bo-Han Hsieh" w:date="2023-08-29T07:10:00Z"/>
              </w:rPr>
            </w:pPr>
          </w:p>
        </w:tc>
        <w:tc>
          <w:tcPr>
            <w:tcW w:w="764" w:type="dxa"/>
            <w:shd w:val="clear" w:color="auto" w:fill="auto"/>
            <w:vAlign w:val="center"/>
          </w:tcPr>
          <w:p w14:paraId="6C2F3001" w14:textId="69EC23CD" w:rsidR="00981B68" w:rsidRPr="00EF5447" w:rsidDel="00C333C4" w:rsidRDefault="00981B68" w:rsidP="009A4EF7">
            <w:pPr>
              <w:pStyle w:val="TAC"/>
              <w:rPr>
                <w:del w:id="14965" w:author="Bo-Han Hsieh" w:date="2023-08-29T07:10:00Z"/>
              </w:rPr>
            </w:pPr>
          </w:p>
        </w:tc>
      </w:tr>
      <w:tr w:rsidR="00981B68" w:rsidRPr="00EF5447" w:rsidDel="00C333C4" w14:paraId="05C1F94C" w14:textId="7ABB4170" w:rsidTr="00C41F0D">
        <w:trPr>
          <w:gridAfter w:val="1"/>
          <w:wAfter w:w="6" w:type="dxa"/>
          <w:trHeight w:val="187"/>
          <w:jc w:val="center"/>
          <w:del w:id="14966" w:author="Bo-Han Hsieh" w:date="2023-08-29T07:10:00Z"/>
        </w:trPr>
        <w:tc>
          <w:tcPr>
            <w:tcW w:w="698" w:type="dxa"/>
            <w:shd w:val="clear" w:color="auto" w:fill="auto"/>
          </w:tcPr>
          <w:p w14:paraId="7563FFF6" w14:textId="261A3E09" w:rsidR="00981B68" w:rsidRPr="00EF5447" w:rsidDel="00C333C4" w:rsidRDefault="00981B68" w:rsidP="00C333C4">
            <w:pPr>
              <w:pStyle w:val="TAC"/>
              <w:rPr>
                <w:del w:id="14967" w:author="Bo-Han Hsieh" w:date="2023-08-29T07:10:00Z"/>
              </w:rPr>
            </w:pPr>
            <w:del w:id="14968" w:author="Bo-Han Hsieh" w:date="2023-08-29T07:10:00Z">
              <w:r w:rsidRPr="00EF5447" w:rsidDel="00C333C4">
                <w:rPr>
                  <w:lang w:eastAsia="ja-JP"/>
                </w:rPr>
                <w:delText>n78</w:delText>
              </w:r>
            </w:del>
          </w:p>
        </w:tc>
        <w:tc>
          <w:tcPr>
            <w:tcW w:w="698" w:type="dxa"/>
            <w:shd w:val="clear" w:color="auto" w:fill="auto"/>
          </w:tcPr>
          <w:p w14:paraId="185F72DC" w14:textId="11ABB837" w:rsidR="00981B68" w:rsidRPr="00EF5447" w:rsidDel="00C333C4" w:rsidRDefault="00981B68" w:rsidP="009A4EF7">
            <w:pPr>
              <w:pStyle w:val="TAC"/>
              <w:rPr>
                <w:del w:id="14969" w:author="Bo-Han Hsieh" w:date="2023-08-29T07:10:00Z"/>
                <w:lang w:eastAsia="zh-CN"/>
              </w:rPr>
            </w:pPr>
            <w:del w:id="14970" w:author="Bo-Han Hsieh" w:date="2023-08-29T07:10:00Z">
              <w:r w:rsidRPr="00EF5447" w:rsidDel="00C333C4">
                <w:rPr>
                  <w:lang w:eastAsia="ja-JP"/>
                </w:rPr>
                <w:delText>3</w:delText>
              </w:r>
            </w:del>
          </w:p>
        </w:tc>
        <w:tc>
          <w:tcPr>
            <w:tcW w:w="709" w:type="dxa"/>
          </w:tcPr>
          <w:p w14:paraId="20C62A61" w14:textId="7FC335CA" w:rsidR="00981B68" w:rsidRPr="00EF5447" w:rsidDel="00C333C4" w:rsidRDefault="00981B68" w:rsidP="009A4EF7">
            <w:pPr>
              <w:pStyle w:val="TAC"/>
              <w:rPr>
                <w:del w:id="14971" w:author="Bo-Han Hsieh" w:date="2023-08-29T07:10:00Z"/>
                <w:lang w:eastAsia="zh-CN"/>
              </w:rPr>
            </w:pPr>
            <w:del w:id="14972" w:author="Bo-Han Hsieh" w:date="2023-08-29T07:10:00Z">
              <w:r w:rsidRPr="00EF5447" w:rsidDel="00C333C4">
                <w:rPr>
                  <w:lang w:eastAsia="ja-JP"/>
                </w:rPr>
                <w:delText>15</w:delText>
              </w:r>
            </w:del>
          </w:p>
        </w:tc>
        <w:tc>
          <w:tcPr>
            <w:tcW w:w="764" w:type="dxa"/>
            <w:shd w:val="clear" w:color="auto" w:fill="auto"/>
          </w:tcPr>
          <w:p w14:paraId="6D549783" w14:textId="7EF377BF" w:rsidR="00981B68" w:rsidRPr="00EF5447" w:rsidDel="00C333C4" w:rsidRDefault="00981B68" w:rsidP="009A4EF7">
            <w:pPr>
              <w:pStyle w:val="TAC"/>
              <w:rPr>
                <w:del w:id="14973" w:author="Bo-Han Hsieh" w:date="2023-08-29T07:10:00Z"/>
              </w:rPr>
            </w:pPr>
            <w:del w:id="14974" w:author="Bo-Han Hsieh" w:date="2023-08-29T07:10:00Z">
              <w:r w:rsidRPr="00EF5447" w:rsidDel="00C333C4">
                <w:delText>25</w:delText>
              </w:r>
            </w:del>
          </w:p>
        </w:tc>
        <w:tc>
          <w:tcPr>
            <w:tcW w:w="764" w:type="dxa"/>
            <w:shd w:val="clear" w:color="auto" w:fill="auto"/>
          </w:tcPr>
          <w:p w14:paraId="61457958" w14:textId="5ADCF03E" w:rsidR="00981B68" w:rsidRPr="00EF5447" w:rsidDel="00C333C4" w:rsidRDefault="00981B68" w:rsidP="009A4EF7">
            <w:pPr>
              <w:pStyle w:val="TAC"/>
              <w:rPr>
                <w:del w:id="14975" w:author="Bo-Han Hsieh" w:date="2023-08-29T07:10:00Z"/>
                <w:lang w:eastAsia="zh-CN"/>
              </w:rPr>
            </w:pPr>
            <w:del w:id="14976" w:author="Bo-Han Hsieh" w:date="2023-08-29T07:10:00Z">
              <w:r w:rsidRPr="00EF5447" w:rsidDel="00C333C4">
                <w:delText>50</w:delText>
              </w:r>
            </w:del>
          </w:p>
        </w:tc>
        <w:tc>
          <w:tcPr>
            <w:tcW w:w="764" w:type="dxa"/>
            <w:shd w:val="clear" w:color="auto" w:fill="auto"/>
          </w:tcPr>
          <w:p w14:paraId="414D0F71" w14:textId="3F37B031" w:rsidR="00981B68" w:rsidRPr="00EF5447" w:rsidDel="00C333C4" w:rsidRDefault="00981B68" w:rsidP="009A4EF7">
            <w:pPr>
              <w:pStyle w:val="TAC"/>
              <w:rPr>
                <w:del w:id="14977" w:author="Bo-Han Hsieh" w:date="2023-08-29T07:10:00Z"/>
                <w:lang w:eastAsia="zh-CN"/>
              </w:rPr>
            </w:pPr>
            <w:del w:id="14978" w:author="Bo-Han Hsieh" w:date="2023-08-29T07:10:00Z">
              <w:r w:rsidRPr="00EF5447" w:rsidDel="00C333C4">
                <w:delText>75</w:delText>
              </w:r>
            </w:del>
          </w:p>
        </w:tc>
        <w:tc>
          <w:tcPr>
            <w:tcW w:w="764" w:type="dxa"/>
            <w:shd w:val="clear" w:color="auto" w:fill="auto"/>
          </w:tcPr>
          <w:p w14:paraId="44564029" w14:textId="7FDD8895" w:rsidR="00981B68" w:rsidRPr="00EF5447" w:rsidDel="00C333C4" w:rsidRDefault="00981B68" w:rsidP="009A4EF7">
            <w:pPr>
              <w:pStyle w:val="TAC"/>
              <w:rPr>
                <w:del w:id="14979" w:author="Bo-Han Hsieh" w:date="2023-08-29T07:10:00Z"/>
                <w:lang w:eastAsia="zh-CN"/>
              </w:rPr>
            </w:pPr>
            <w:del w:id="14980" w:author="Bo-Han Hsieh" w:date="2023-08-29T07:10:00Z">
              <w:r w:rsidRPr="00EF5447" w:rsidDel="00C333C4">
                <w:delText>100</w:delText>
              </w:r>
            </w:del>
          </w:p>
        </w:tc>
        <w:tc>
          <w:tcPr>
            <w:tcW w:w="764" w:type="dxa"/>
            <w:shd w:val="clear" w:color="auto" w:fill="auto"/>
            <w:vAlign w:val="center"/>
          </w:tcPr>
          <w:p w14:paraId="3BE84421" w14:textId="70CDC5FF" w:rsidR="00981B68" w:rsidRPr="00EF5447" w:rsidDel="00C333C4" w:rsidRDefault="00981B68" w:rsidP="009A4EF7">
            <w:pPr>
              <w:pStyle w:val="TAC"/>
              <w:rPr>
                <w:del w:id="14981" w:author="Bo-Han Hsieh" w:date="2023-08-29T07:10:00Z"/>
              </w:rPr>
            </w:pPr>
          </w:p>
        </w:tc>
        <w:tc>
          <w:tcPr>
            <w:tcW w:w="764" w:type="dxa"/>
            <w:shd w:val="clear" w:color="auto" w:fill="auto"/>
            <w:vAlign w:val="center"/>
          </w:tcPr>
          <w:p w14:paraId="588A7AA8" w14:textId="2131A9DF" w:rsidR="00981B68" w:rsidRPr="00EF5447" w:rsidDel="00C333C4" w:rsidRDefault="00981B68" w:rsidP="009A4EF7">
            <w:pPr>
              <w:pStyle w:val="TAC"/>
              <w:rPr>
                <w:del w:id="14982" w:author="Bo-Han Hsieh" w:date="2023-08-29T07:10:00Z"/>
              </w:rPr>
            </w:pPr>
          </w:p>
        </w:tc>
        <w:tc>
          <w:tcPr>
            <w:tcW w:w="764" w:type="dxa"/>
            <w:shd w:val="clear" w:color="auto" w:fill="auto"/>
            <w:vAlign w:val="center"/>
          </w:tcPr>
          <w:p w14:paraId="5390629C" w14:textId="094E8896" w:rsidR="00981B68" w:rsidRPr="00EF5447" w:rsidDel="00C333C4" w:rsidRDefault="00981B68" w:rsidP="009A4EF7">
            <w:pPr>
              <w:pStyle w:val="TAC"/>
              <w:rPr>
                <w:del w:id="14983" w:author="Bo-Han Hsieh" w:date="2023-08-29T07:10:00Z"/>
              </w:rPr>
            </w:pPr>
          </w:p>
        </w:tc>
        <w:tc>
          <w:tcPr>
            <w:tcW w:w="764" w:type="dxa"/>
            <w:shd w:val="clear" w:color="auto" w:fill="auto"/>
            <w:vAlign w:val="center"/>
          </w:tcPr>
          <w:p w14:paraId="6523E3DF" w14:textId="24DA9B4A" w:rsidR="00981B68" w:rsidRPr="00EF5447" w:rsidDel="00C333C4" w:rsidRDefault="00981B68" w:rsidP="009A4EF7">
            <w:pPr>
              <w:pStyle w:val="TAC"/>
              <w:rPr>
                <w:del w:id="14984" w:author="Bo-Han Hsieh" w:date="2023-08-29T07:10:00Z"/>
              </w:rPr>
            </w:pPr>
          </w:p>
        </w:tc>
        <w:tc>
          <w:tcPr>
            <w:tcW w:w="764" w:type="dxa"/>
            <w:shd w:val="clear" w:color="auto" w:fill="auto"/>
            <w:vAlign w:val="center"/>
          </w:tcPr>
          <w:p w14:paraId="2CE9BCC0" w14:textId="71843395" w:rsidR="00981B68" w:rsidRPr="00EF5447" w:rsidDel="00C333C4" w:rsidRDefault="00981B68" w:rsidP="009A4EF7">
            <w:pPr>
              <w:pStyle w:val="TAC"/>
              <w:rPr>
                <w:del w:id="14985" w:author="Bo-Han Hsieh" w:date="2023-08-29T07:10:00Z"/>
              </w:rPr>
            </w:pPr>
          </w:p>
        </w:tc>
        <w:tc>
          <w:tcPr>
            <w:tcW w:w="764" w:type="dxa"/>
            <w:vAlign w:val="center"/>
          </w:tcPr>
          <w:p w14:paraId="1DFAEA51" w14:textId="77BBC2D4" w:rsidR="00981B68" w:rsidRPr="00EF5447" w:rsidDel="00C333C4" w:rsidRDefault="00981B68" w:rsidP="009A4EF7">
            <w:pPr>
              <w:pStyle w:val="TAC"/>
              <w:rPr>
                <w:del w:id="14986" w:author="Bo-Han Hsieh" w:date="2023-08-29T07:10:00Z"/>
              </w:rPr>
            </w:pPr>
          </w:p>
        </w:tc>
        <w:tc>
          <w:tcPr>
            <w:tcW w:w="764" w:type="dxa"/>
            <w:shd w:val="clear" w:color="auto" w:fill="auto"/>
            <w:vAlign w:val="center"/>
          </w:tcPr>
          <w:p w14:paraId="3DFBF3BA" w14:textId="792E27D6" w:rsidR="00981B68" w:rsidRPr="00EF5447" w:rsidDel="00C333C4" w:rsidRDefault="00981B68" w:rsidP="009A4EF7">
            <w:pPr>
              <w:pStyle w:val="TAC"/>
              <w:rPr>
                <w:del w:id="14987" w:author="Bo-Han Hsieh" w:date="2023-08-29T07:10:00Z"/>
              </w:rPr>
            </w:pPr>
          </w:p>
        </w:tc>
      </w:tr>
      <w:tr w:rsidR="00981B68" w:rsidRPr="00EF5447" w:rsidDel="00C333C4" w14:paraId="174DC68D" w14:textId="6E0203A4" w:rsidTr="00C41F0D">
        <w:trPr>
          <w:gridAfter w:val="1"/>
          <w:wAfter w:w="6" w:type="dxa"/>
          <w:trHeight w:val="187"/>
          <w:jc w:val="center"/>
          <w:del w:id="14988" w:author="Bo-Han Hsieh" w:date="2023-08-29T07:10:00Z"/>
        </w:trPr>
        <w:tc>
          <w:tcPr>
            <w:tcW w:w="698" w:type="dxa"/>
            <w:shd w:val="clear" w:color="auto" w:fill="auto"/>
          </w:tcPr>
          <w:p w14:paraId="7D857A19" w14:textId="79E7C244" w:rsidR="00981B68" w:rsidRPr="00EF5447" w:rsidDel="00C333C4" w:rsidRDefault="00981B68" w:rsidP="00C333C4">
            <w:pPr>
              <w:pStyle w:val="TAC"/>
              <w:rPr>
                <w:del w:id="14989" w:author="Bo-Han Hsieh" w:date="2023-08-29T07:10:00Z"/>
                <w:lang w:eastAsia="zh-CN"/>
              </w:rPr>
            </w:pPr>
            <w:del w:id="14990" w:author="Bo-Han Hsieh" w:date="2023-08-29T07:10:00Z">
              <w:r w:rsidRPr="00EF5447" w:rsidDel="00C333C4">
                <w:delText>n7</w:delText>
              </w:r>
              <w:r w:rsidRPr="00EF5447" w:rsidDel="00C333C4">
                <w:rPr>
                  <w:lang w:eastAsia="zh-CN"/>
                </w:rPr>
                <w:delText>7</w:delText>
              </w:r>
            </w:del>
          </w:p>
        </w:tc>
        <w:tc>
          <w:tcPr>
            <w:tcW w:w="698" w:type="dxa"/>
            <w:shd w:val="clear" w:color="auto" w:fill="auto"/>
          </w:tcPr>
          <w:p w14:paraId="04AA18B5" w14:textId="4B149254" w:rsidR="00981B68" w:rsidRPr="00EF5447" w:rsidDel="00C333C4" w:rsidRDefault="00981B68" w:rsidP="009A4EF7">
            <w:pPr>
              <w:pStyle w:val="TAC"/>
              <w:rPr>
                <w:del w:id="14991" w:author="Bo-Han Hsieh" w:date="2023-08-29T07:10:00Z"/>
                <w:lang w:eastAsia="zh-CN"/>
              </w:rPr>
            </w:pPr>
            <w:del w:id="14992" w:author="Bo-Han Hsieh" w:date="2023-08-29T07:10:00Z">
              <w:r w:rsidRPr="00EF5447" w:rsidDel="00C333C4">
                <w:rPr>
                  <w:lang w:eastAsia="zh-CN"/>
                </w:rPr>
                <w:delText>7</w:delText>
              </w:r>
            </w:del>
          </w:p>
        </w:tc>
        <w:tc>
          <w:tcPr>
            <w:tcW w:w="709" w:type="dxa"/>
          </w:tcPr>
          <w:p w14:paraId="0C828264" w14:textId="6F3E8272" w:rsidR="00981B68" w:rsidRPr="00EF5447" w:rsidDel="00C333C4" w:rsidRDefault="00981B68" w:rsidP="009A4EF7">
            <w:pPr>
              <w:pStyle w:val="TAC"/>
              <w:rPr>
                <w:del w:id="14993" w:author="Bo-Han Hsieh" w:date="2023-08-29T07:10:00Z"/>
                <w:lang w:eastAsia="zh-CN"/>
              </w:rPr>
            </w:pPr>
            <w:del w:id="14994" w:author="Bo-Han Hsieh" w:date="2023-08-29T07:10:00Z">
              <w:r w:rsidRPr="00EF5447" w:rsidDel="00C333C4">
                <w:rPr>
                  <w:lang w:eastAsia="zh-CN"/>
                </w:rPr>
                <w:delText>15</w:delText>
              </w:r>
            </w:del>
          </w:p>
        </w:tc>
        <w:tc>
          <w:tcPr>
            <w:tcW w:w="764" w:type="dxa"/>
            <w:shd w:val="clear" w:color="auto" w:fill="auto"/>
          </w:tcPr>
          <w:p w14:paraId="05D0F75F" w14:textId="4C1F38C3" w:rsidR="00981B68" w:rsidRPr="00EF5447" w:rsidDel="00C333C4" w:rsidRDefault="00981B68" w:rsidP="009A4EF7">
            <w:pPr>
              <w:pStyle w:val="TAC"/>
              <w:rPr>
                <w:del w:id="14995" w:author="Bo-Han Hsieh" w:date="2023-08-29T07:10:00Z"/>
              </w:rPr>
            </w:pPr>
            <w:del w:id="14996" w:author="Bo-Han Hsieh" w:date="2023-08-29T07:10:00Z">
              <w:r w:rsidRPr="00EF5447" w:rsidDel="00C333C4">
                <w:delText>12</w:delText>
              </w:r>
            </w:del>
          </w:p>
        </w:tc>
        <w:tc>
          <w:tcPr>
            <w:tcW w:w="764" w:type="dxa"/>
            <w:shd w:val="clear" w:color="auto" w:fill="auto"/>
          </w:tcPr>
          <w:p w14:paraId="3CAE9E1A" w14:textId="532F8D47" w:rsidR="00981B68" w:rsidRPr="00EF5447" w:rsidDel="00C333C4" w:rsidRDefault="00981B68" w:rsidP="009A4EF7">
            <w:pPr>
              <w:pStyle w:val="TAC"/>
              <w:rPr>
                <w:del w:id="14997" w:author="Bo-Han Hsieh" w:date="2023-08-29T07:10:00Z"/>
                <w:lang w:eastAsia="zh-CN"/>
              </w:rPr>
            </w:pPr>
            <w:del w:id="14998" w:author="Bo-Han Hsieh" w:date="2023-08-29T07:10:00Z">
              <w:r w:rsidRPr="00EF5447" w:rsidDel="00C333C4">
                <w:rPr>
                  <w:lang w:eastAsia="zh-CN"/>
                </w:rPr>
                <w:delText>25</w:delText>
              </w:r>
            </w:del>
          </w:p>
        </w:tc>
        <w:tc>
          <w:tcPr>
            <w:tcW w:w="764" w:type="dxa"/>
            <w:shd w:val="clear" w:color="auto" w:fill="auto"/>
          </w:tcPr>
          <w:p w14:paraId="11F413D4" w14:textId="624BABD7" w:rsidR="00981B68" w:rsidRPr="00EF5447" w:rsidDel="00C333C4" w:rsidRDefault="00981B68" w:rsidP="009A4EF7">
            <w:pPr>
              <w:pStyle w:val="TAC"/>
              <w:rPr>
                <w:del w:id="14999" w:author="Bo-Han Hsieh" w:date="2023-08-29T07:10:00Z"/>
                <w:lang w:eastAsia="zh-CN"/>
              </w:rPr>
            </w:pPr>
            <w:del w:id="15000" w:author="Bo-Han Hsieh" w:date="2023-08-29T07:10:00Z">
              <w:r w:rsidRPr="00EF5447" w:rsidDel="00C333C4">
                <w:rPr>
                  <w:lang w:eastAsia="zh-CN"/>
                </w:rPr>
                <w:delText>36</w:delText>
              </w:r>
            </w:del>
          </w:p>
        </w:tc>
        <w:tc>
          <w:tcPr>
            <w:tcW w:w="764" w:type="dxa"/>
            <w:shd w:val="clear" w:color="auto" w:fill="auto"/>
          </w:tcPr>
          <w:p w14:paraId="5BA97153" w14:textId="4E5EFBD0" w:rsidR="00981B68" w:rsidRPr="00EF5447" w:rsidDel="00C333C4" w:rsidRDefault="00981B68" w:rsidP="009A4EF7">
            <w:pPr>
              <w:pStyle w:val="TAC"/>
              <w:rPr>
                <w:del w:id="15001" w:author="Bo-Han Hsieh" w:date="2023-08-29T07:10:00Z"/>
                <w:lang w:eastAsia="zh-CN"/>
              </w:rPr>
            </w:pPr>
            <w:del w:id="15002" w:author="Bo-Han Hsieh" w:date="2023-08-29T07:10:00Z">
              <w:r w:rsidRPr="00EF5447" w:rsidDel="00C333C4">
                <w:rPr>
                  <w:lang w:eastAsia="zh-CN"/>
                </w:rPr>
                <w:delText>50</w:delText>
              </w:r>
            </w:del>
          </w:p>
        </w:tc>
        <w:tc>
          <w:tcPr>
            <w:tcW w:w="764" w:type="dxa"/>
            <w:shd w:val="clear" w:color="auto" w:fill="auto"/>
            <w:vAlign w:val="center"/>
          </w:tcPr>
          <w:p w14:paraId="0E6D57AB" w14:textId="2CEF3F91" w:rsidR="00981B68" w:rsidRPr="00EF5447" w:rsidDel="00C333C4" w:rsidRDefault="00981B68" w:rsidP="009A4EF7">
            <w:pPr>
              <w:pStyle w:val="TAC"/>
              <w:rPr>
                <w:del w:id="15003" w:author="Bo-Han Hsieh" w:date="2023-08-29T07:10:00Z"/>
              </w:rPr>
            </w:pPr>
          </w:p>
        </w:tc>
        <w:tc>
          <w:tcPr>
            <w:tcW w:w="764" w:type="dxa"/>
            <w:shd w:val="clear" w:color="auto" w:fill="auto"/>
            <w:vAlign w:val="center"/>
          </w:tcPr>
          <w:p w14:paraId="13C8FEC9" w14:textId="716671D1" w:rsidR="00981B68" w:rsidRPr="00EF5447" w:rsidDel="00C333C4" w:rsidRDefault="00981B68" w:rsidP="009A4EF7">
            <w:pPr>
              <w:pStyle w:val="TAC"/>
              <w:rPr>
                <w:del w:id="15004" w:author="Bo-Han Hsieh" w:date="2023-08-29T07:10:00Z"/>
              </w:rPr>
            </w:pPr>
          </w:p>
        </w:tc>
        <w:tc>
          <w:tcPr>
            <w:tcW w:w="764" w:type="dxa"/>
            <w:shd w:val="clear" w:color="auto" w:fill="auto"/>
            <w:vAlign w:val="center"/>
          </w:tcPr>
          <w:p w14:paraId="20E31952" w14:textId="02295E75" w:rsidR="00981B68" w:rsidRPr="00EF5447" w:rsidDel="00C333C4" w:rsidRDefault="00981B68" w:rsidP="009A4EF7">
            <w:pPr>
              <w:pStyle w:val="TAC"/>
              <w:rPr>
                <w:del w:id="15005" w:author="Bo-Han Hsieh" w:date="2023-08-29T07:10:00Z"/>
              </w:rPr>
            </w:pPr>
          </w:p>
        </w:tc>
        <w:tc>
          <w:tcPr>
            <w:tcW w:w="764" w:type="dxa"/>
            <w:shd w:val="clear" w:color="auto" w:fill="auto"/>
            <w:vAlign w:val="center"/>
          </w:tcPr>
          <w:p w14:paraId="434F3063" w14:textId="081967D4" w:rsidR="00981B68" w:rsidRPr="00EF5447" w:rsidDel="00C333C4" w:rsidRDefault="00981B68" w:rsidP="009A4EF7">
            <w:pPr>
              <w:pStyle w:val="TAC"/>
              <w:rPr>
                <w:del w:id="15006" w:author="Bo-Han Hsieh" w:date="2023-08-29T07:10:00Z"/>
              </w:rPr>
            </w:pPr>
          </w:p>
        </w:tc>
        <w:tc>
          <w:tcPr>
            <w:tcW w:w="764" w:type="dxa"/>
            <w:shd w:val="clear" w:color="auto" w:fill="auto"/>
            <w:vAlign w:val="center"/>
          </w:tcPr>
          <w:p w14:paraId="50001863" w14:textId="51B0E1C5" w:rsidR="00981B68" w:rsidRPr="00EF5447" w:rsidDel="00C333C4" w:rsidRDefault="00981B68" w:rsidP="009A4EF7">
            <w:pPr>
              <w:pStyle w:val="TAC"/>
              <w:rPr>
                <w:del w:id="15007" w:author="Bo-Han Hsieh" w:date="2023-08-29T07:10:00Z"/>
              </w:rPr>
            </w:pPr>
          </w:p>
        </w:tc>
        <w:tc>
          <w:tcPr>
            <w:tcW w:w="764" w:type="dxa"/>
            <w:vAlign w:val="center"/>
          </w:tcPr>
          <w:p w14:paraId="2EB46050" w14:textId="09D2246B" w:rsidR="00981B68" w:rsidRPr="00EF5447" w:rsidDel="00C333C4" w:rsidRDefault="00981B68" w:rsidP="009A4EF7">
            <w:pPr>
              <w:pStyle w:val="TAC"/>
              <w:rPr>
                <w:del w:id="15008" w:author="Bo-Han Hsieh" w:date="2023-08-29T07:10:00Z"/>
              </w:rPr>
            </w:pPr>
          </w:p>
        </w:tc>
        <w:tc>
          <w:tcPr>
            <w:tcW w:w="764" w:type="dxa"/>
            <w:shd w:val="clear" w:color="auto" w:fill="auto"/>
            <w:vAlign w:val="center"/>
          </w:tcPr>
          <w:p w14:paraId="58DFA870" w14:textId="5DCBC99A" w:rsidR="00981B68" w:rsidRPr="00EF5447" w:rsidDel="00C333C4" w:rsidRDefault="00981B68" w:rsidP="009A4EF7">
            <w:pPr>
              <w:pStyle w:val="TAC"/>
              <w:rPr>
                <w:del w:id="15009" w:author="Bo-Han Hsieh" w:date="2023-08-29T07:10:00Z"/>
              </w:rPr>
            </w:pPr>
          </w:p>
        </w:tc>
      </w:tr>
      <w:tr w:rsidR="00981B68" w:rsidRPr="00EF5447" w:rsidDel="00C333C4" w14:paraId="27D664E6" w14:textId="0E32672F" w:rsidTr="00C41F0D">
        <w:trPr>
          <w:gridAfter w:val="1"/>
          <w:wAfter w:w="6" w:type="dxa"/>
          <w:trHeight w:val="187"/>
          <w:jc w:val="center"/>
          <w:del w:id="15010" w:author="Bo-Han Hsieh" w:date="2023-08-29T07:10:00Z"/>
        </w:trPr>
        <w:tc>
          <w:tcPr>
            <w:tcW w:w="698" w:type="dxa"/>
            <w:shd w:val="clear" w:color="auto" w:fill="auto"/>
            <w:vAlign w:val="center"/>
          </w:tcPr>
          <w:p w14:paraId="1DC6DE59" w14:textId="2274A32B" w:rsidR="00981B68" w:rsidRPr="00EF5447" w:rsidDel="00C333C4" w:rsidRDefault="00981B68" w:rsidP="00C333C4">
            <w:pPr>
              <w:pStyle w:val="TAC"/>
              <w:rPr>
                <w:del w:id="15011" w:author="Bo-Han Hsieh" w:date="2023-08-29T07:10:00Z"/>
              </w:rPr>
            </w:pPr>
            <w:del w:id="15012" w:author="Bo-Han Hsieh" w:date="2023-08-29T07:10:00Z">
              <w:r w:rsidRPr="00EF5447" w:rsidDel="00C333C4">
                <w:rPr>
                  <w:lang w:eastAsia="ja-JP"/>
                </w:rPr>
                <w:delText>n77</w:delText>
              </w:r>
            </w:del>
          </w:p>
        </w:tc>
        <w:tc>
          <w:tcPr>
            <w:tcW w:w="698" w:type="dxa"/>
            <w:shd w:val="clear" w:color="auto" w:fill="auto"/>
            <w:vAlign w:val="center"/>
          </w:tcPr>
          <w:p w14:paraId="714CCEFA" w14:textId="0FDE17B7" w:rsidR="00981B68" w:rsidRPr="00EF5447" w:rsidDel="00C333C4" w:rsidRDefault="00981B68" w:rsidP="009A4EF7">
            <w:pPr>
              <w:pStyle w:val="TAC"/>
              <w:rPr>
                <w:del w:id="15013" w:author="Bo-Han Hsieh" w:date="2023-08-29T07:10:00Z"/>
                <w:lang w:eastAsia="zh-CN"/>
              </w:rPr>
            </w:pPr>
            <w:del w:id="15014" w:author="Bo-Han Hsieh" w:date="2023-08-29T07:10:00Z">
              <w:r w:rsidDel="00C333C4">
                <w:rPr>
                  <w:lang w:eastAsia="ja-JP"/>
                </w:rPr>
                <w:delText>12</w:delText>
              </w:r>
            </w:del>
          </w:p>
        </w:tc>
        <w:tc>
          <w:tcPr>
            <w:tcW w:w="709" w:type="dxa"/>
            <w:vAlign w:val="center"/>
          </w:tcPr>
          <w:p w14:paraId="2AAD3413" w14:textId="0194A7DF" w:rsidR="00981B68" w:rsidRPr="00EF5447" w:rsidDel="00C333C4" w:rsidRDefault="00981B68" w:rsidP="009A4EF7">
            <w:pPr>
              <w:pStyle w:val="TAC"/>
              <w:rPr>
                <w:del w:id="15015" w:author="Bo-Han Hsieh" w:date="2023-08-29T07:10:00Z"/>
                <w:lang w:eastAsia="zh-CN"/>
              </w:rPr>
            </w:pPr>
            <w:del w:id="15016" w:author="Bo-Han Hsieh" w:date="2023-08-29T07:10:00Z">
              <w:r w:rsidRPr="00EF5447" w:rsidDel="00C333C4">
                <w:rPr>
                  <w:lang w:eastAsia="ja-JP"/>
                </w:rPr>
                <w:delText>15</w:delText>
              </w:r>
            </w:del>
          </w:p>
        </w:tc>
        <w:tc>
          <w:tcPr>
            <w:tcW w:w="764" w:type="dxa"/>
            <w:shd w:val="clear" w:color="auto" w:fill="auto"/>
            <w:vAlign w:val="center"/>
          </w:tcPr>
          <w:p w14:paraId="51B37BEB" w14:textId="690615B4" w:rsidR="00981B68" w:rsidRPr="00EF5447" w:rsidDel="00C333C4" w:rsidRDefault="00981B68" w:rsidP="009A4EF7">
            <w:pPr>
              <w:pStyle w:val="TAC"/>
              <w:rPr>
                <w:del w:id="15017" w:author="Bo-Han Hsieh" w:date="2023-08-29T07:10:00Z"/>
              </w:rPr>
            </w:pPr>
            <w:del w:id="15018" w:author="Bo-Han Hsieh" w:date="2023-08-29T07:10:00Z">
              <w:r w:rsidRPr="00EF5447" w:rsidDel="00C333C4">
                <w:rPr>
                  <w:rFonts w:cs="Arial"/>
                </w:rPr>
                <w:delText>25</w:delText>
              </w:r>
            </w:del>
          </w:p>
        </w:tc>
        <w:tc>
          <w:tcPr>
            <w:tcW w:w="764" w:type="dxa"/>
            <w:shd w:val="clear" w:color="auto" w:fill="auto"/>
            <w:vAlign w:val="center"/>
          </w:tcPr>
          <w:p w14:paraId="6DA5B6FE" w14:textId="01D8D995" w:rsidR="00981B68" w:rsidRPr="00EF5447" w:rsidDel="00C333C4" w:rsidRDefault="00981B68" w:rsidP="009A4EF7">
            <w:pPr>
              <w:pStyle w:val="TAC"/>
              <w:rPr>
                <w:del w:id="15019" w:author="Bo-Han Hsieh" w:date="2023-08-29T07:10:00Z"/>
                <w:lang w:eastAsia="zh-CN"/>
              </w:rPr>
            </w:pPr>
            <w:del w:id="15020" w:author="Bo-Han Hsieh" w:date="2023-08-29T07:10:00Z">
              <w:r w:rsidRPr="00EF5447" w:rsidDel="00C333C4">
                <w:rPr>
                  <w:rFonts w:cs="Arial"/>
                </w:rPr>
                <w:delText>50</w:delText>
              </w:r>
            </w:del>
          </w:p>
        </w:tc>
        <w:tc>
          <w:tcPr>
            <w:tcW w:w="764" w:type="dxa"/>
            <w:shd w:val="clear" w:color="auto" w:fill="auto"/>
          </w:tcPr>
          <w:p w14:paraId="096A1933" w14:textId="771FD3AF" w:rsidR="00981B68" w:rsidRPr="00EF5447" w:rsidDel="00C333C4" w:rsidRDefault="00981B68" w:rsidP="009A4EF7">
            <w:pPr>
              <w:pStyle w:val="TAC"/>
              <w:rPr>
                <w:del w:id="15021" w:author="Bo-Han Hsieh" w:date="2023-08-29T07:10:00Z"/>
                <w:lang w:eastAsia="zh-CN"/>
              </w:rPr>
            </w:pPr>
          </w:p>
        </w:tc>
        <w:tc>
          <w:tcPr>
            <w:tcW w:w="764" w:type="dxa"/>
            <w:shd w:val="clear" w:color="auto" w:fill="auto"/>
          </w:tcPr>
          <w:p w14:paraId="465574CC" w14:textId="1B08E760" w:rsidR="00981B68" w:rsidRPr="00EF5447" w:rsidDel="00C333C4" w:rsidRDefault="00981B68" w:rsidP="009A4EF7">
            <w:pPr>
              <w:pStyle w:val="TAC"/>
              <w:rPr>
                <w:del w:id="15022" w:author="Bo-Han Hsieh" w:date="2023-08-29T07:10:00Z"/>
                <w:lang w:eastAsia="zh-CN"/>
              </w:rPr>
            </w:pPr>
          </w:p>
        </w:tc>
        <w:tc>
          <w:tcPr>
            <w:tcW w:w="764" w:type="dxa"/>
            <w:shd w:val="clear" w:color="auto" w:fill="auto"/>
            <w:vAlign w:val="center"/>
          </w:tcPr>
          <w:p w14:paraId="576E8396" w14:textId="3FA10F96" w:rsidR="00981B68" w:rsidRPr="00EF5447" w:rsidDel="00C333C4" w:rsidRDefault="00981B68" w:rsidP="009A4EF7">
            <w:pPr>
              <w:pStyle w:val="TAC"/>
              <w:rPr>
                <w:del w:id="15023" w:author="Bo-Han Hsieh" w:date="2023-08-29T07:10:00Z"/>
              </w:rPr>
            </w:pPr>
          </w:p>
        </w:tc>
        <w:tc>
          <w:tcPr>
            <w:tcW w:w="764" w:type="dxa"/>
            <w:shd w:val="clear" w:color="auto" w:fill="auto"/>
            <w:vAlign w:val="center"/>
          </w:tcPr>
          <w:p w14:paraId="45BAE44A" w14:textId="20DFD2CC" w:rsidR="00981B68" w:rsidRPr="00EF5447" w:rsidDel="00C333C4" w:rsidRDefault="00981B68" w:rsidP="009A4EF7">
            <w:pPr>
              <w:pStyle w:val="TAC"/>
              <w:rPr>
                <w:del w:id="15024" w:author="Bo-Han Hsieh" w:date="2023-08-29T07:10:00Z"/>
              </w:rPr>
            </w:pPr>
          </w:p>
        </w:tc>
        <w:tc>
          <w:tcPr>
            <w:tcW w:w="764" w:type="dxa"/>
            <w:shd w:val="clear" w:color="auto" w:fill="auto"/>
            <w:vAlign w:val="center"/>
          </w:tcPr>
          <w:p w14:paraId="2DD4B9B5" w14:textId="45A6A5C4" w:rsidR="00981B68" w:rsidRPr="00EF5447" w:rsidDel="00C333C4" w:rsidRDefault="00981B68" w:rsidP="009A4EF7">
            <w:pPr>
              <w:pStyle w:val="TAC"/>
              <w:rPr>
                <w:del w:id="15025" w:author="Bo-Han Hsieh" w:date="2023-08-29T07:10:00Z"/>
              </w:rPr>
            </w:pPr>
          </w:p>
        </w:tc>
        <w:tc>
          <w:tcPr>
            <w:tcW w:w="764" w:type="dxa"/>
            <w:shd w:val="clear" w:color="auto" w:fill="auto"/>
            <w:vAlign w:val="center"/>
          </w:tcPr>
          <w:p w14:paraId="54E531E4" w14:textId="253218E3" w:rsidR="00981B68" w:rsidRPr="00EF5447" w:rsidDel="00C333C4" w:rsidRDefault="00981B68" w:rsidP="009A4EF7">
            <w:pPr>
              <w:pStyle w:val="TAC"/>
              <w:rPr>
                <w:del w:id="15026" w:author="Bo-Han Hsieh" w:date="2023-08-29T07:10:00Z"/>
              </w:rPr>
            </w:pPr>
          </w:p>
        </w:tc>
        <w:tc>
          <w:tcPr>
            <w:tcW w:w="764" w:type="dxa"/>
            <w:shd w:val="clear" w:color="auto" w:fill="auto"/>
            <w:vAlign w:val="center"/>
          </w:tcPr>
          <w:p w14:paraId="77B7C932" w14:textId="0DF17749" w:rsidR="00981B68" w:rsidRPr="00EF5447" w:rsidDel="00C333C4" w:rsidRDefault="00981B68" w:rsidP="009A4EF7">
            <w:pPr>
              <w:pStyle w:val="TAC"/>
              <w:rPr>
                <w:del w:id="15027" w:author="Bo-Han Hsieh" w:date="2023-08-29T07:10:00Z"/>
              </w:rPr>
            </w:pPr>
          </w:p>
        </w:tc>
        <w:tc>
          <w:tcPr>
            <w:tcW w:w="764" w:type="dxa"/>
            <w:vAlign w:val="center"/>
          </w:tcPr>
          <w:p w14:paraId="60AE8D68" w14:textId="0379F58D" w:rsidR="00981B68" w:rsidRPr="00EF5447" w:rsidDel="00C333C4" w:rsidRDefault="00981B68" w:rsidP="009A4EF7">
            <w:pPr>
              <w:pStyle w:val="TAC"/>
              <w:rPr>
                <w:del w:id="15028" w:author="Bo-Han Hsieh" w:date="2023-08-29T07:10:00Z"/>
              </w:rPr>
            </w:pPr>
          </w:p>
        </w:tc>
        <w:tc>
          <w:tcPr>
            <w:tcW w:w="764" w:type="dxa"/>
            <w:shd w:val="clear" w:color="auto" w:fill="auto"/>
            <w:vAlign w:val="center"/>
          </w:tcPr>
          <w:p w14:paraId="2373AD91" w14:textId="78CDE761" w:rsidR="00981B68" w:rsidRPr="00EF5447" w:rsidDel="00C333C4" w:rsidRDefault="00981B68" w:rsidP="009A4EF7">
            <w:pPr>
              <w:pStyle w:val="TAC"/>
              <w:rPr>
                <w:del w:id="15029" w:author="Bo-Han Hsieh" w:date="2023-08-29T07:10:00Z"/>
              </w:rPr>
            </w:pPr>
          </w:p>
        </w:tc>
      </w:tr>
      <w:tr w:rsidR="00981B68" w:rsidRPr="00EF5447" w:rsidDel="00C333C4" w14:paraId="480EE42E" w14:textId="3F05663E" w:rsidTr="00C41F0D">
        <w:trPr>
          <w:gridAfter w:val="1"/>
          <w:wAfter w:w="6" w:type="dxa"/>
          <w:trHeight w:val="187"/>
          <w:jc w:val="center"/>
          <w:del w:id="15030" w:author="Bo-Han Hsieh" w:date="2023-08-29T07:10:00Z"/>
        </w:trPr>
        <w:tc>
          <w:tcPr>
            <w:tcW w:w="698" w:type="dxa"/>
            <w:shd w:val="clear" w:color="auto" w:fill="auto"/>
          </w:tcPr>
          <w:p w14:paraId="66E9A17F" w14:textId="12092FF4" w:rsidR="00981B68" w:rsidRPr="00EF5447" w:rsidDel="00C333C4" w:rsidRDefault="00981B68" w:rsidP="00C333C4">
            <w:pPr>
              <w:pStyle w:val="TAC"/>
              <w:rPr>
                <w:del w:id="15031" w:author="Bo-Han Hsieh" w:date="2023-08-29T07:10:00Z"/>
              </w:rPr>
            </w:pPr>
            <w:del w:id="15032" w:author="Bo-Han Hsieh" w:date="2023-08-29T07:10:00Z">
              <w:r w:rsidRPr="00EF5447" w:rsidDel="00C333C4">
                <w:rPr>
                  <w:lang w:eastAsia="zh-CN"/>
                </w:rPr>
                <w:delText>n77</w:delText>
              </w:r>
            </w:del>
          </w:p>
        </w:tc>
        <w:tc>
          <w:tcPr>
            <w:tcW w:w="698" w:type="dxa"/>
            <w:shd w:val="clear" w:color="auto" w:fill="auto"/>
          </w:tcPr>
          <w:p w14:paraId="2BE56C17" w14:textId="058155EC" w:rsidR="00981B68" w:rsidRPr="00EF5447" w:rsidDel="00C333C4" w:rsidRDefault="00981B68" w:rsidP="009A4EF7">
            <w:pPr>
              <w:pStyle w:val="TAC"/>
              <w:rPr>
                <w:del w:id="15033" w:author="Bo-Han Hsieh" w:date="2023-08-29T07:10:00Z"/>
                <w:lang w:eastAsia="zh-CN"/>
              </w:rPr>
            </w:pPr>
            <w:del w:id="15034" w:author="Bo-Han Hsieh" w:date="2023-08-29T07:10:00Z">
              <w:r w:rsidRPr="00EF5447" w:rsidDel="00C333C4">
                <w:rPr>
                  <w:lang w:eastAsia="zh-CN"/>
                </w:rPr>
                <w:delText>13</w:delText>
              </w:r>
            </w:del>
          </w:p>
        </w:tc>
        <w:tc>
          <w:tcPr>
            <w:tcW w:w="709" w:type="dxa"/>
          </w:tcPr>
          <w:p w14:paraId="1B7077DD" w14:textId="4DC9EDA4" w:rsidR="00981B68" w:rsidRPr="00EF5447" w:rsidDel="00C333C4" w:rsidRDefault="00981B68" w:rsidP="009A4EF7">
            <w:pPr>
              <w:pStyle w:val="TAC"/>
              <w:rPr>
                <w:del w:id="15035" w:author="Bo-Han Hsieh" w:date="2023-08-29T07:10:00Z"/>
                <w:lang w:eastAsia="zh-CN"/>
              </w:rPr>
            </w:pPr>
            <w:del w:id="15036" w:author="Bo-Han Hsieh" w:date="2023-08-29T07:10:00Z">
              <w:r w:rsidRPr="00EF5447" w:rsidDel="00C333C4">
                <w:rPr>
                  <w:lang w:eastAsia="zh-CN"/>
                </w:rPr>
                <w:delText>15</w:delText>
              </w:r>
            </w:del>
          </w:p>
        </w:tc>
        <w:tc>
          <w:tcPr>
            <w:tcW w:w="764" w:type="dxa"/>
            <w:shd w:val="clear" w:color="auto" w:fill="auto"/>
          </w:tcPr>
          <w:p w14:paraId="44B31407" w14:textId="56AE7B2D" w:rsidR="00981B68" w:rsidRPr="00EF5447" w:rsidDel="00C333C4" w:rsidRDefault="00981B68" w:rsidP="009A4EF7">
            <w:pPr>
              <w:pStyle w:val="TAC"/>
              <w:rPr>
                <w:del w:id="15037" w:author="Bo-Han Hsieh" w:date="2023-08-29T07:10:00Z"/>
              </w:rPr>
            </w:pPr>
            <w:del w:id="15038" w:author="Bo-Han Hsieh" w:date="2023-08-29T07:10:00Z">
              <w:r w:rsidRPr="00EF5447" w:rsidDel="00C333C4">
                <w:delText>25</w:delText>
              </w:r>
            </w:del>
          </w:p>
        </w:tc>
        <w:tc>
          <w:tcPr>
            <w:tcW w:w="764" w:type="dxa"/>
            <w:shd w:val="clear" w:color="auto" w:fill="auto"/>
          </w:tcPr>
          <w:p w14:paraId="251439F8" w14:textId="01AC0A4A" w:rsidR="00981B68" w:rsidRPr="00EF5447" w:rsidDel="00C333C4" w:rsidRDefault="00981B68" w:rsidP="009A4EF7">
            <w:pPr>
              <w:pStyle w:val="TAC"/>
              <w:rPr>
                <w:del w:id="15039" w:author="Bo-Han Hsieh" w:date="2023-08-29T07:10:00Z"/>
                <w:lang w:eastAsia="zh-CN"/>
              </w:rPr>
            </w:pPr>
            <w:del w:id="15040" w:author="Bo-Han Hsieh" w:date="2023-08-29T07:10:00Z">
              <w:r w:rsidRPr="00EF5447" w:rsidDel="00C333C4">
                <w:delText>50</w:delText>
              </w:r>
            </w:del>
          </w:p>
        </w:tc>
        <w:tc>
          <w:tcPr>
            <w:tcW w:w="764" w:type="dxa"/>
            <w:shd w:val="clear" w:color="auto" w:fill="auto"/>
          </w:tcPr>
          <w:p w14:paraId="1400A860" w14:textId="4013755A" w:rsidR="00981B68" w:rsidRPr="00EF5447" w:rsidDel="00C333C4" w:rsidRDefault="00981B68" w:rsidP="009A4EF7">
            <w:pPr>
              <w:pStyle w:val="TAC"/>
              <w:rPr>
                <w:del w:id="15041" w:author="Bo-Han Hsieh" w:date="2023-08-29T07:10:00Z"/>
                <w:lang w:eastAsia="zh-CN"/>
              </w:rPr>
            </w:pPr>
          </w:p>
        </w:tc>
        <w:tc>
          <w:tcPr>
            <w:tcW w:w="764" w:type="dxa"/>
            <w:shd w:val="clear" w:color="auto" w:fill="auto"/>
          </w:tcPr>
          <w:p w14:paraId="78483713" w14:textId="4589C794" w:rsidR="00981B68" w:rsidRPr="00EF5447" w:rsidDel="00C333C4" w:rsidRDefault="00981B68" w:rsidP="009A4EF7">
            <w:pPr>
              <w:pStyle w:val="TAC"/>
              <w:rPr>
                <w:del w:id="15042" w:author="Bo-Han Hsieh" w:date="2023-08-29T07:10:00Z"/>
                <w:lang w:eastAsia="zh-CN"/>
              </w:rPr>
            </w:pPr>
          </w:p>
        </w:tc>
        <w:tc>
          <w:tcPr>
            <w:tcW w:w="764" w:type="dxa"/>
            <w:shd w:val="clear" w:color="auto" w:fill="auto"/>
            <w:vAlign w:val="center"/>
          </w:tcPr>
          <w:p w14:paraId="0575C9B2" w14:textId="51BA46FD" w:rsidR="00981B68" w:rsidRPr="00EF5447" w:rsidDel="00C333C4" w:rsidRDefault="00981B68" w:rsidP="009A4EF7">
            <w:pPr>
              <w:pStyle w:val="TAC"/>
              <w:rPr>
                <w:del w:id="15043" w:author="Bo-Han Hsieh" w:date="2023-08-29T07:10:00Z"/>
              </w:rPr>
            </w:pPr>
          </w:p>
        </w:tc>
        <w:tc>
          <w:tcPr>
            <w:tcW w:w="764" w:type="dxa"/>
            <w:shd w:val="clear" w:color="auto" w:fill="auto"/>
            <w:vAlign w:val="center"/>
          </w:tcPr>
          <w:p w14:paraId="12C75376" w14:textId="72424A06" w:rsidR="00981B68" w:rsidRPr="00EF5447" w:rsidDel="00C333C4" w:rsidRDefault="00981B68" w:rsidP="009A4EF7">
            <w:pPr>
              <w:pStyle w:val="TAC"/>
              <w:rPr>
                <w:del w:id="15044" w:author="Bo-Han Hsieh" w:date="2023-08-29T07:10:00Z"/>
              </w:rPr>
            </w:pPr>
          </w:p>
        </w:tc>
        <w:tc>
          <w:tcPr>
            <w:tcW w:w="764" w:type="dxa"/>
            <w:shd w:val="clear" w:color="auto" w:fill="auto"/>
            <w:vAlign w:val="center"/>
          </w:tcPr>
          <w:p w14:paraId="03D98646" w14:textId="741EBA84" w:rsidR="00981B68" w:rsidRPr="00EF5447" w:rsidDel="00C333C4" w:rsidRDefault="00981B68" w:rsidP="009A4EF7">
            <w:pPr>
              <w:pStyle w:val="TAC"/>
              <w:rPr>
                <w:del w:id="15045" w:author="Bo-Han Hsieh" w:date="2023-08-29T07:10:00Z"/>
              </w:rPr>
            </w:pPr>
          </w:p>
        </w:tc>
        <w:tc>
          <w:tcPr>
            <w:tcW w:w="764" w:type="dxa"/>
            <w:shd w:val="clear" w:color="auto" w:fill="auto"/>
            <w:vAlign w:val="center"/>
          </w:tcPr>
          <w:p w14:paraId="4B00EBF1" w14:textId="59E66133" w:rsidR="00981B68" w:rsidRPr="00EF5447" w:rsidDel="00C333C4" w:rsidRDefault="00981B68" w:rsidP="009A4EF7">
            <w:pPr>
              <w:pStyle w:val="TAC"/>
              <w:rPr>
                <w:del w:id="15046" w:author="Bo-Han Hsieh" w:date="2023-08-29T07:10:00Z"/>
              </w:rPr>
            </w:pPr>
          </w:p>
        </w:tc>
        <w:tc>
          <w:tcPr>
            <w:tcW w:w="764" w:type="dxa"/>
            <w:shd w:val="clear" w:color="auto" w:fill="auto"/>
            <w:vAlign w:val="center"/>
          </w:tcPr>
          <w:p w14:paraId="7D686572" w14:textId="762BB61E" w:rsidR="00981B68" w:rsidRPr="00EF5447" w:rsidDel="00C333C4" w:rsidRDefault="00981B68" w:rsidP="009A4EF7">
            <w:pPr>
              <w:pStyle w:val="TAC"/>
              <w:rPr>
                <w:del w:id="15047" w:author="Bo-Han Hsieh" w:date="2023-08-29T07:10:00Z"/>
              </w:rPr>
            </w:pPr>
          </w:p>
        </w:tc>
        <w:tc>
          <w:tcPr>
            <w:tcW w:w="764" w:type="dxa"/>
            <w:vAlign w:val="center"/>
          </w:tcPr>
          <w:p w14:paraId="2908D202" w14:textId="05F69FE1" w:rsidR="00981B68" w:rsidRPr="00EF5447" w:rsidDel="00C333C4" w:rsidRDefault="00981B68" w:rsidP="009A4EF7">
            <w:pPr>
              <w:pStyle w:val="TAC"/>
              <w:rPr>
                <w:del w:id="15048" w:author="Bo-Han Hsieh" w:date="2023-08-29T07:10:00Z"/>
              </w:rPr>
            </w:pPr>
          </w:p>
        </w:tc>
        <w:tc>
          <w:tcPr>
            <w:tcW w:w="764" w:type="dxa"/>
            <w:shd w:val="clear" w:color="auto" w:fill="auto"/>
            <w:vAlign w:val="center"/>
          </w:tcPr>
          <w:p w14:paraId="526D597D" w14:textId="61601B55" w:rsidR="00981B68" w:rsidRPr="00EF5447" w:rsidDel="00C333C4" w:rsidRDefault="00981B68" w:rsidP="009A4EF7">
            <w:pPr>
              <w:pStyle w:val="TAC"/>
              <w:rPr>
                <w:del w:id="15049" w:author="Bo-Han Hsieh" w:date="2023-08-29T07:10:00Z"/>
              </w:rPr>
            </w:pPr>
          </w:p>
        </w:tc>
      </w:tr>
      <w:tr w:rsidR="00981B68" w:rsidRPr="00EF5447" w:rsidDel="00C333C4" w14:paraId="7E7D6713" w14:textId="196004ED" w:rsidTr="00C41F0D">
        <w:trPr>
          <w:gridAfter w:val="1"/>
          <w:wAfter w:w="6" w:type="dxa"/>
          <w:trHeight w:val="187"/>
          <w:jc w:val="center"/>
          <w:del w:id="15050" w:author="Bo-Han Hsieh" w:date="2023-08-29T07:10:00Z"/>
        </w:trPr>
        <w:tc>
          <w:tcPr>
            <w:tcW w:w="698" w:type="dxa"/>
            <w:shd w:val="clear" w:color="auto" w:fill="auto"/>
            <w:vAlign w:val="center"/>
          </w:tcPr>
          <w:p w14:paraId="7E549565" w14:textId="4D30349C" w:rsidR="00981B68" w:rsidRPr="00EF5447" w:rsidDel="00C333C4" w:rsidRDefault="00981B68" w:rsidP="00C333C4">
            <w:pPr>
              <w:pStyle w:val="TAC"/>
              <w:rPr>
                <w:del w:id="15051" w:author="Bo-Han Hsieh" w:date="2023-08-29T07:10:00Z"/>
                <w:lang w:eastAsia="zh-CN"/>
              </w:rPr>
            </w:pPr>
            <w:del w:id="15052" w:author="Bo-Han Hsieh" w:date="2023-08-29T07:10:00Z">
              <w:r w:rsidRPr="00EF5447" w:rsidDel="00C333C4">
                <w:rPr>
                  <w:lang w:eastAsia="zh-CN"/>
                </w:rPr>
                <w:delText>n77</w:delText>
              </w:r>
            </w:del>
          </w:p>
        </w:tc>
        <w:tc>
          <w:tcPr>
            <w:tcW w:w="698" w:type="dxa"/>
            <w:shd w:val="clear" w:color="auto" w:fill="auto"/>
            <w:vAlign w:val="center"/>
          </w:tcPr>
          <w:p w14:paraId="0DF437FC" w14:textId="410F4580" w:rsidR="00981B68" w:rsidRPr="00EF5447" w:rsidDel="00C333C4" w:rsidRDefault="00981B68" w:rsidP="009A4EF7">
            <w:pPr>
              <w:pStyle w:val="TAC"/>
              <w:rPr>
                <w:del w:id="15053" w:author="Bo-Han Hsieh" w:date="2023-08-29T07:10:00Z"/>
                <w:lang w:eastAsia="zh-CN"/>
              </w:rPr>
            </w:pPr>
            <w:del w:id="15054" w:author="Bo-Han Hsieh" w:date="2023-08-29T07:10:00Z">
              <w:r w:rsidRPr="00EF5447" w:rsidDel="00C333C4">
                <w:rPr>
                  <w:lang w:eastAsia="zh-CN"/>
                </w:rPr>
                <w:delText>1</w:delText>
              </w:r>
              <w:r w:rsidDel="00C333C4">
                <w:rPr>
                  <w:lang w:eastAsia="zh-CN"/>
                </w:rPr>
                <w:delText>4</w:delText>
              </w:r>
            </w:del>
          </w:p>
        </w:tc>
        <w:tc>
          <w:tcPr>
            <w:tcW w:w="709" w:type="dxa"/>
            <w:vAlign w:val="center"/>
          </w:tcPr>
          <w:p w14:paraId="6D146E6C" w14:textId="01EA14B3" w:rsidR="00981B68" w:rsidRPr="00EF5447" w:rsidDel="00C333C4" w:rsidRDefault="00981B68" w:rsidP="009A4EF7">
            <w:pPr>
              <w:pStyle w:val="TAC"/>
              <w:rPr>
                <w:del w:id="15055" w:author="Bo-Han Hsieh" w:date="2023-08-29T07:10:00Z"/>
                <w:lang w:eastAsia="zh-CN"/>
              </w:rPr>
            </w:pPr>
            <w:del w:id="15056" w:author="Bo-Han Hsieh" w:date="2023-08-29T07:10:00Z">
              <w:r w:rsidRPr="00EF5447" w:rsidDel="00C333C4">
                <w:rPr>
                  <w:lang w:eastAsia="zh-CN"/>
                </w:rPr>
                <w:delText>15</w:delText>
              </w:r>
            </w:del>
          </w:p>
        </w:tc>
        <w:tc>
          <w:tcPr>
            <w:tcW w:w="764" w:type="dxa"/>
            <w:shd w:val="clear" w:color="auto" w:fill="auto"/>
            <w:vAlign w:val="center"/>
          </w:tcPr>
          <w:p w14:paraId="43DD280F" w14:textId="0C28B84D" w:rsidR="00981B68" w:rsidRPr="00EF5447" w:rsidDel="00C333C4" w:rsidRDefault="00981B68" w:rsidP="009A4EF7">
            <w:pPr>
              <w:pStyle w:val="TAC"/>
              <w:rPr>
                <w:del w:id="15057" w:author="Bo-Han Hsieh" w:date="2023-08-29T07:10:00Z"/>
              </w:rPr>
            </w:pPr>
            <w:del w:id="15058" w:author="Bo-Han Hsieh" w:date="2023-08-29T07:10:00Z">
              <w:r w:rsidRPr="00EF5447" w:rsidDel="00C333C4">
                <w:delText>25</w:delText>
              </w:r>
            </w:del>
          </w:p>
        </w:tc>
        <w:tc>
          <w:tcPr>
            <w:tcW w:w="764" w:type="dxa"/>
            <w:shd w:val="clear" w:color="auto" w:fill="auto"/>
            <w:vAlign w:val="center"/>
          </w:tcPr>
          <w:p w14:paraId="1656A6D6" w14:textId="113307F8" w:rsidR="00981B68" w:rsidRPr="00EF5447" w:rsidDel="00C333C4" w:rsidRDefault="00981B68" w:rsidP="009A4EF7">
            <w:pPr>
              <w:pStyle w:val="TAC"/>
              <w:rPr>
                <w:del w:id="15059" w:author="Bo-Han Hsieh" w:date="2023-08-29T07:10:00Z"/>
              </w:rPr>
            </w:pPr>
            <w:del w:id="15060" w:author="Bo-Han Hsieh" w:date="2023-08-29T07:10:00Z">
              <w:r w:rsidRPr="00EF5447" w:rsidDel="00C333C4">
                <w:delText>50</w:delText>
              </w:r>
            </w:del>
          </w:p>
        </w:tc>
        <w:tc>
          <w:tcPr>
            <w:tcW w:w="764" w:type="dxa"/>
            <w:shd w:val="clear" w:color="auto" w:fill="auto"/>
          </w:tcPr>
          <w:p w14:paraId="154B1BFD" w14:textId="6DC55CB8" w:rsidR="00981B68" w:rsidRPr="00EF5447" w:rsidDel="00C333C4" w:rsidRDefault="00981B68" w:rsidP="009A4EF7">
            <w:pPr>
              <w:pStyle w:val="TAC"/>
              <w:rPr>
                <w:del w:id="15061" w:author="Bo-Han Hsieh" w:date="2023-08-29T07:10:00Z"/>
                <w:lang w:eastAsia="zh-CN"/>
              </w:rPr>
            </w:pPr>
          </w:p>
        </w:tc>
        <w:tc>
          <w:tcPr>
            <w:tcW w:w="764" w:type="dxa"/>
            <w:shd w:val="clear" w:color="auto" w:fill="auto"/>
          </w:tcPr>
          <w:p w14:paraId="7D7D6DE2" w14:textId="4782F32B" w:rsidR="00981B68" w:rsidRPr="00EF5447" w:rsidDel="00C333C4" w:rsidRDefault="00981B68" w:rsidP="009A4EF7">
            <w:pPr>
              <w:pStyle w:val="TAC"/>
              <w:rPr>
                <w:del w:id="15062" w:author="Bo-Han Hsieh" w:date="2023-08-29T07:10:00Z"/>
                <w:lang w:eastAsia="zh-CN"/>
              </w:rPr>
            </w:pPr>
          </w:p>
        </w:tc>
        <w:tc>
          <w:tcPr>
            <w:tcW w:w="764" w:type="dxa"/>
            <w:shd w:val="clear" w:color="auto" w:fill="auto"/>
            <w:vAlign w:val="center"/>
          </w:tcPr>
          <w:p w14:paraId="4FED610D" w14:textId="05B7A57F" w:rsidR="00981B68" w:rsidRPr="00EF5447" w:rsidDel="00C333C4" w:rsidRDefault="00981B68" w:rsidP="009A4EF7">
            <w:pPr>
              <w:pStyle w:val="TAC"/>
              <w:rPr>
                <w:del w:id="15063" w:author="Bo-Han Hsieh" w:date="2023-08-29T07:10:00Z"/>
              </w:rPr>
            </w:pPr>
          </w:p>
        </w:tc>
        <w:tc>
          <w:tcPr>
            <w:tcW w:w="764" w:type="dxa"/>
            <w:shd w:val="clear" w:color="auto" w:fill="auto"/>
            <w:vAlign w:val="center"/>
          </w:tcPr>
          <w:p w14:paraId="60B1036A" w14:textId="7154A9B0" w:rsidR="00981B68" w:rsidRPr="00EF5447" w:rsidDel="00C333C4" w:rsidRDefault="00981B68" w:rsidP="009A4EF7">
            <w:pPr>
              <w:pStyle w:val="TAC"/>
              <w:rPr>
                <w:del w:id="15064" w:author="Bo-Han Hsieh" w:date="2023-08-29T07:10:00Z"/>
              </w:rPr>
            </w:pPr>
          </w:p>
        </w:tc>
        <w:tc>
          <w:tcPr>
            <w:tcW w:w="764" w:type="dxa"/>
            <w:shd w:val="clear" w:color="auto" w:fill="auto"/>
            <w:vAlign w:val="center"/>
          </w:tcPr>
          <w:p w14:paraId="01DCF598" w14:textId="57FEB9C0" w:rsidR="00981B68" w:rsidRPr="00EF5447" w:rsidDel="00C333C4" w:rsidRDefault="00981B68" w:rsidP="009A4EF7">
            <w:pPr>
              <w:pStyle w:val="TAC"/>
              <w:rPr>
                <w:del w:id="15065" w:author="Bo-Han Hsieh" w:date="2023-08-29T07:10:00Z"/>
              </w:rPr>
            </w:pPr>
          </w:p>
        </w:tc>
        <w:tc>
          <w:tcPr>
            <w:tcW w:w="764" w:type="dxa"/>
            <w:shd w:val="clear" w:color="auto" w:fill="auto"/>
            <w:vAlign w:val="center"/>
          </w:tcPr>
          <w:p w14:paraId="14C673E8" w14:textId="6228DB7B" w:rsidR="00981B68" w:rsidRPr="00EF5447" w:rsidDel="00C333C4" w:rsidRDefault="00981B68" w:rsidP="009A4EF7">
            <w:pPr>
              <w:pStyle w:val="TAC"/>
              <w:rPr>
                <w:del w:id="15066" w:author="Bo-Han Hsieh" w:date="2023-08-29T07:10:00Z"/>
              </w:rPr>
            </w:pPr>
          </w:p>
        </w:tc>
        <w:tc>
          <w:tcPr>
            <w:tcW w:w="764" w:type="dxa"/>
            <w:shd w:val="clear" w:color="auto" w:fill="auto"/>
            <w:vAlign w:val="center"/>
          </w:tcPr>
          <w:p w14:paraId="1C593ACA" w14:textId="5478EAA1" w:rsidR="00981B68" w:rsidRPr="00EF5447" w:rsidDel="00C333C4" w:rsidRDefault="00981B68" w:rsidP="009A4EF7">
            <w:pPr>
              <w:pStyle w:val="TAC"/>
              <w:rPr>
                <w:del w:id="15067" w:author="Bo-Han Hsieh" w:date="2023-08-29T07:10:00Z"/>
              </w:rPr>
            </w:pPr>
          </w:p>
        </w:tc>
        <w:tc>
          <w:tcPr>
            <w:tcW w:w="764" w:type="dxa"/>
            <w:vAlign w:val="center"/>
          </w:tcPr>
          <w:p w14:paraId="26312802" w14:textId="3DCE0060" w:rsidR="00981B68" w:rsidRPr="00EF5447" w:rsidDel="00C333C4" w:rsidRDefault="00981B68" w:rsidP="009A4EF7">
            <w:pPr>
              <w:pStyle w:val="TAC"/>
              <w:rPr>
                <w:del w:id="15068" w:author="Bo-Han Hsieh" w:date="2023-08-29T07:10:00Z"/>
              </w:rPr>
            </w:pPr>
          </w:p>
        </w:tc>
        <w:tc>
          <w:tcPr>
            <w:tcW w:w="764" w:type="dxa"/>
            <w:shd w:val="clear" w:color="auto" w:fill="auto"/>
            <w:vAlign w:val="center"/>
          </w:tcPr>
          <w:p w14:paraId="46D89949" w14:textId="22F12D35" w:rsidR="00981B68" w:rsidRPr="00EF5447" w:rsidDel="00C333C4" w:rsidRDefault="00981B68" w:rsidP="009A4EF7">
            <w:pPr>
              <w:pStyle w:val="TAC"/>
              <w:rPr>
                <w:del w:id="15069" w:author="Bo-Han Hsieh" w:date="2023-08-29T07:10:00Z"/>
              </w:rPr>
            </w:pPr>
          </w:p>
        </w:tc>
      </w:tr>
      <w:tr w:rsidR="00981B68" w:rsidDel="00C333C4" w14:paraId="03E62912" w14:textId="04D1953E" w:rsidTr="00C41F0D">
        <w:trPr>
          <w:trHeight w:val="187"/>
          <w:jc w:val="center"/>
          <w:del w:id="15070" w:author="Bo-Han Hsieh" w:date="2023-08-29T07:10:00Z"/>
        </w:trPr>
        <w:tc>
          <w:tcPr>
            <w:tcW w:w="698" w:type="dxa"/>
            <w:tcBorders>
              <w:top w:val="single" w:sz="4" w:space="0" w:color="auto"/>
              <w:left w:val="single" w:sz="4" w:space="0" w:color="auto"/>
              <w:bottom w:val="single" w:sz="4" w:space="0" w:color="auto"/>
              <w:right w:val="single" w:sz="4" w:space="0" w:color="auto"/>
            </w:tcBorders>
            <w:vAlign w:val="center"/>
          </w:tcPr>
          <w:p w14:paraId="2BE830C6" w14:textId="70728933" w:rsidR="00981B68" w:rsidDel="00C333C4" w:rsidRDefault="00981B68" w:rsidP="00C333C4">
            <w:pPr>
              <w:pStyle w:val="TAC"/>
              <w:rPr>
                <w:del w:id="15071" w:author="Bo-Han Hsieh" w:date="2023-08-29T07:10:00Z"/>
                <w:lang w:eastAsia="zh-CN"/>
              </w:rPr>
            </w:pPr>
            <w:del w:id="15072" w:author="Bo-Han Hsieh" w:date="2023-08-29T07:10:00Z">
              <w:r w:rsidDel="00C333C4">
                <w:rPr>
                  <w:lang w:eastAsia="ja-JP"/>
                </w:rPr>
                <w:delText>n77</w:delText>
              </w:r>
            </w:del>
          </w:p>
        </w:tc>
        <w:tc>
          <w:tcPr>
            <w:tcW w:w="698" w:type="dxa"/>
            <w:tcBorders>
              <w:top w:val="single" w:sz="4" w:space="0" w:color="auto"/>
              <w:left w:val="single" w:sz="4" w:space="0" w:color="auto"/>
              <w:bottom w:val="single" w:sz="4" w:space="0" w:color="auto"/>
              <w:right w:val="single" w:sz="4" w:space="0" w:color="auto"/>
            </w:tcBorders>
            <w:vAlign w:val="center"/>
          </w:tcPr>
          <w:p w14:paraId="05A3F2ED" w14:textId="70024637" w:rsidR="00981B68" w:rsidDel="00C333C4" w:rsidRDefault="00981B68" w:rsidP="009A4EF7">
            <w:pPr>
              <w:pStyle w:val="TAC"/>
              <w:rPr>
                <w:del w:id="15073" w:author="Bo-Han Hsieh" w:date="2023-08-29T07:10:00Z"/>
                <w:lang w:eastAsia="zh-CN"/>
              </w:rPr>
            </w:pPr>
            <w:del w:id="15074" w:author="Bo-Han Hsieh" w:date="2023-08-29T07:10:00Z">
              <w:r w:rsidDel="00C333C4">
                <w:rPr>
                  <w:rFonts w:hint="eastAsia"/>
                  <w:lang w:eastAsia="ja-JP"/>
                </w:rPr>
                <w:delText>1</w:delText>
              </w:r>
              <w:r w:rsidDel="00C333C4">
                <w:rPr>
                  <w:lang w:eastAsia="ja-JP"/>
                </w:rPr>
                <w:delText>9</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DAB1D26" w14:textId="72C3F540" w:rsidR="00981B68" w:rsidDel="00C333C4" w:rsidRDefault="00981B68" w:rsidP="009A4EF7">
            <w:pPr>
              <w:pStyle w:val="TAC"/>
              <w:rPr>
                <w:del w:id="15075" w:author="Bo-Han Hsieh" w:date="2023-08-29T07:10:00Z"/>
                <w:lang w:eastAsia="zh-CN"/>
              </w:rPr>
            </w:pPr>
            <w:del w:id="15076" w:author="Bo-Han Hsieh" w:date="2023-08-29T07:10:00Z">
              <w:r w:rsidDel="00C333C4">
                <w:rPr>
                  <w:lang w:eastAsia="ja-JP"/>
                </w:rPr>
                <w:delText>15</w:delText>
              </w:r>
            </w:del>
          </w:p>
        </w:tc>
        <w:tc>
          <w:tcPr>
            <w:tcW w:w="764" w:type="dxa"/>
            <w:tcBorders>
              <w:top w:val="single" w:sz="4" w:space="0" w:color="auto"/>
              <w:left w:val="single" w:sz="4" w:space="0" w:color="auto"/>
              <w:bottom w:val="single" w:sz="4" w:space="0" w:color="auto"/>
              <w:right w:val="single" w:sz="4" w:space="0" w:color="auto"/>
            </w:tcBorders>
            <w:vAlign w:val="center"/>
          </w:tcPr>
          <w:p w14:paraId="288A3DB5" w14:textId="5FFAC5FE" w:rsidR="00981B68" w:rsidDel="00C333C4" w:rsidRDefault="00981B68" w:rsidP="009A4EF7">
            <w:pPr>
              <w:pStyle w:val="TAC"/>
              <w:rPr>
                <w:del w:id="15077" w:author="Bo-Han Hsieh" w:date="2023-08-29T07:10:00Z"/>
              </w:rPr>
            </w:pPr>
            <w:del w:id="15078" w:author="Bo-Han Hsieh" w:date="2023-08-29T07:10:00Z">
              <w:r w:rsidDel="00C333C4">
                <w:rPr>
                  <w:rFonts w:cs="Arial"/>
                </w:rPr>
                <w:delText>25</w:delText>
              </w:r>
            </w:del>
          </w:p>
        </w:tc>
        <w:tc>
          <w:tcPr>
            <w:tcW w:w="764" w:type="dxa"/>
            <w:tcBorders>
              <w:top w:val="single" w:sz="4" w:space="0" w:color="auto"/>
              <w:left w:val="single" w:sz="4" w:space="0" w:color="auto"/>
              <w:bottom w:val="single" w:sz="4" w:space="0" w:color="auto"/>
              <w:right w:val="single" w:sz="4" w:space="0" w:color="auto"/>
            </w:tcBorders>
            <w:vAlign w:val="center"/>
          </w:tcPr>
          <w:p w14:paraId="5A6E08D1" w14:textId="0684EEFE" w:rsidR="00981B68" w:rsidDel="00C333C4" w:rsidRDefault="00981B68" w:rsidP="009A4EF7">
            <w:pPr>
              <w:pStyle w:val="TAC"/>
              <w:rPr>
                <w:del w:id="15079" w:author="Bo-Han Hsieh" w:date="2023-08-29T07:10:00Z"/>
              </w:rPr>
            </w:pPr>
            <w:del w:id="15080" w:author="Bo-Han Hsieh" w:date="2023-08-29T07:10:00Z">
              <w:r w:rsidDel="00C333C4">
                <w:rPr>
                  <w:rFonts w:cs="Arial"/>
                </w:rPr>
                <w:delText>50</w:delText>
              </w:r>
            </w:del>
          </w:p>
        </w:tc>
        <w:tc>
          <w:tcPr>
            <w:tcW w:w="764" w:type="dxa"/>
            <w:tcBorders>
              <w:top w:val="single" w:sz="4" w:space="0" w:color="auto"/>
              <w:left w:val="single" w:sz="4" w:space="0" w:color="auto"/>
              <w:bottom w:val="single" w:sz="4" w:space="0" w:color="auto"/>
              <w:right w:val="single" w:sz="4" w:space="0" w:color="auto"/>
            </w:tcBorders>
            <w:vAlign w:val="center"/>
          </w:tcPr>
          <w:p w14:paraId="4A551F61" w14:textId="5C840B2F" w:rsidR="00981B68" w:rsidDel="00C333C4" w:rsidRDefault="00981B68" w:rsidP="009A4EF7">
            <w:pPr>
              <w:pStyle w:val="TAC"/>
              <w:rPr>
                <w:del w:id="15081" w:author="Bo-Han Hsieh" w:date="2023-08-29T07:10:00Z"/>
                <w:lang w:eastAsia="zh-CN"/>
              </w:rPr>
            </w:pPr>
            <w:del w:id="15082" w:author="Bo-Han Hsieh" w:date="2023-08-29T07:10:00Z">
              <w:r w:rsidDel="00C333C4">
                <w:rPr>
                  <w:rFonts w:cs="Arial"/>
                </w:rPr>
                <w:delText>75</w:delText>
              </w:r>
            </w:del>
          </w:p>
        </w:tc>
        <w:tc>
          <w:tcPr>
            <w:tcW w:w="764" w:type="dxa"/>
            <w:tcBorders>
              <w:top w:val="single" w:sz="4" w:space="0" w:color="auto"/>
              <w:left w:val="single" w:sz="4" w:space="0" w:color="auto"/>
              <w:bottom w:val="single" w:sz="4" w:space="0" w:color="auto"/>
              <w:right w:val="single" w:sz="4" w:space="0" w:color="auto"/>
            </w:tcBorders>
          </w:tcPr>
          <w:p w14:paraId="3EA1A3D4" w14:textId="50ADF286" w:rsidR="00981B68" w:rsidDel="00C333C4" w:rsidRDefault="00981B68" w:rsidP="009A4EF7">
            <w:pPr>
              <w:pStyle w:val="TAC"/>
              <w:rPr>
                <w:del w:id="15083" w:author="Bo-Han Hsieh" w:date="2023-08-29T07:10:00Z"/>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5A16E2D1" w14:textId="3C3DE076" w:rsidR="00981B68" w:rsidDel="00C333C4" w:rsidRDefault="00981B68" w:rsidP="009A4EF7">
            <w:pPr>
              <w:pStyle w:val="TAC"/>
              <w:rPr>
                <w:del w:id="15084" w:author="Bo-Han Hsieh" w:date="2023-08-29T07:10:00Z"/>
              </w:rPr>
            </w:pPr>
          </w:p>
        </w:tc>
        <w:tc>
          <w:tcPr>
            <w:tcW w:w="764" w:type="dxa"/>
            <w:tcBorders>
              <w:top w:val="single" w:sz="4" w:space="0" w:color="auto"/>
              <w:left w:val="single" w:sz="4" w:space="0" w:color="auto"/>
              <w:bottom w:val="single" w:sz="4" w:space="0" w:color="auto"/>
              <w:right w:val="single" w:sz="4" w:space="0" w:color="auto"/>
            </w:tcBorders>
            <w:vAlign w:val="center"/>
          </w:tcPr>
          <w:p w14:paraId="3B084DDC" w14:textId="2CD8EA48" w:rsidR="00981B68" w:rsidDel="00C333C4" w:rsidRDefault="00981B68" w:rsidP="009A4EF7">
            <w:pPr>
              <w:pStyle w:val="TAC"/>
              <w:rPr>
                <w:del w:id="15085" w:author="Bo-Han Hsieh" w:date="2023-08-29T07:10:00Z"/>
              </w:rPr>
            </w:pPr>
          </w:p>
        </w:tc>
        <w:tc>
          <w:tcPr>
            <w:tcW w:w="764" w:type="dxa"/>
            <w:tcBorders>
              <w:top w:val="single" w:sz="4" w:space="0" w:color="auto"/>
              <w:left w:val="single" w:sz="4" w:space="0" w:color="auto"/>
              <w:bottom w:val="single" w:sz="4" w:space="0" w:color="auto"/>
              <w:right w:val="single" w:sz="4" w:space="0" w:color="auto"/>
            </w:tcBorders>
            <w:vAlign w:val="center"/>
          </w:tcPr>
          <w:p w14:paraId="489FB3E8" w14:textId="18A096B6" w:rsidR="00981B68" w:rsidDel="00C333C4" w:rsidRDefault="00981B68" w:rsidP="009A4EF7">
            <w:pPr>
              <w:pStyle w:val="TAC"/>
              <w:rPr>
                <w:del w:id="15086" w:author="Bo-Han Hsieh" w:date="2023-08-29T07:10:00Z"/>
              </w:rPr>
            </w:pPr>
          </w:p>
        </w:tc>
        <w:tc>
          <w:tcPr>
            <w:tcW w:w="764" w:type="dxa"/>
            <w:tcBorders>
              <w:top w:val="single" w:sz="4" w:space="0" w:color="auto"/>
              <w:left w:val="single" w:sz="4" w:space="0" w:color="auto"/>
              <w:bottom w:val="single" w:sz="4" w:space="0" w:color="auto"/>
              <w:right w:val="single" w:sz="4" w:space="0" w:color="auto"/>
            </w:tcBorders>
            <w:vAlign w:val="center"/>
          </w:tcPr>
          <w:p w14:paraId="31C5B3F5" w14:textId="63C293B0" w:rsidR="00981B68" w:rsidDel="00C333C4" w:rsidRDefault="00981B68" w:rsidP="009A4EF7">
            <w:pPr>
              <w:pStyle w:val="TAC"/>
              <w:rPr>
                <w:del w:id="15087" w:author="Bo-Han Hsieh" w:date="2023-08-29T07:10:00Z"/>
              </w:rPr>
            </w:pPr>
          </w:p>
        </w:tc>
        <w:tc>
          <w:tcPr>
            <w:tcW w:w="764" w:type="dxa"/>
            <w:tcBorders>
              <w:top w:val="single" w:sz="4" w:space="0" w:color="auto"/>
              <w:left w:val="single" w:sz="4" w:space="0" w:color="auto"/>
              <w:bottom w:val="single" w:sz="4" w:space="0" w:color="auto"/>
              <w:right w:val="single" w:sz="4" w:space="0" w:color="auto"/>
            </w:tcBorders>
            <w:vAlign w:val="center"/>
          </w:tcPr>
          <w:p w14:paraId="08958E55" w14:textId="3AA8C365" w:rsidR="00981B68" w:rsidDel="00C333C4" w:rsidRDefault="00981B68" w:rsidP="009A4EF7">
            <w:pPr>
              <w:pStyle w:val="TAC"/>
              <w:rPr>
                <w:del w:id="15088" w:author="Bo-Han Hsieh" w:date="2023-08-29T07:10:00Z"/>
              </w:rPr>
            </w:pPr>
          </w:p>
        </w:tc>
        <w:tc>
          <w:tcPr>
            <w:tcW w:w="764" w:type="dxa"/>
            <w:tcBorders>
              <w:top w:val="single" w:sz="4" w:space="0" w:color="auto"/>
              <w:left w:val="single" w:sz="4" w:space="0" w:color="auto"/>
              <w:bottom w:val="single" w:sz="4" w:space="0" w:color="auto"/>
              <w:right w:val="single" w:sz="4" w:space="0" w:color="auto"/>
            </w:tcBorders>
            <w:vAlign w:val="center"/>
          </w:tcPr>
          <w:p w14:paraId="6C81FB90" w14:textId="775CC837" w:rsidR="00981B68" w:rsidDel="00C333C4" w:rsidRDefault="00981B68" w:rsidP="009A4EF7">
            <w:pPr>
              <w:pStyle w:val="TAC"/>
              <w:rPr>
                <w:del w:id="15089" w:author="Bo-Han Hsieh" w:date="2023-08-29T07:10:00Z"/>
              </w:rPr>
            </w:pP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519CB55A" w14:textId="3D79CD9B" w:rsidR="00981B68" w:rsidDel="00C333C4" w:rsidRDefault="00981B68" w:rsidP="009A4EF7">
            <w:pPr>
              <w:pStyle w:val="TAC"/>
              <w:rPr>
                <w:del w:id="15090" w:author="Bo-Han Hsieh" w:date="2023-08-29T07:10:00Z"/>
              </w:rPr>
            </w:pPr>
          </w:p>
        </w:tc>
      </w:tr>
      <w:tr w:rsidR="00981B68" w:rsidRPr="00EF5447" w:rsidDel="00C333C4" w14:paraId="15E6AC96" w14:textId="6122B740" w:rsidTr="00C41F0D">
        <w:trPr>
          <w:gridAfter w:val="1"/>
          <w:wAfter w:w="6" w:type="dxa"/>
          <w:trHeight w:val="187"/>
          <w:jc w:val="center"/>
          <w:del w:id="15091" w:author="Bo-Han Hsieh" w:date="2023-08-29T07:10:00Z"/>
        </w:trPr>
        <w:tc>
          <w:tcPr>
            <w:tcW w:w="698" w:type="dxa"/>
            <w:shd w:val="clear" w:color="auto" w:fill="auto"/>
            <w:vAlign w:val="center"/>
          </w:tcPr>
          <w:p w14:paraId="2FC2562E" w14:textId="66A019E6" w:rsidR="00981B68" w:rsidRPr="00EF5447" w:rsidDel="00C333C4" w:rsidRDefault="00981B68" w:rsidP="00C333C4">
            <w:pPr>
              <w:pStyle w:val="TAC"/>
              <w:rPr>
                <w:del w:id="15092" w:author="Bo-Han Hsieh" w:date="2023-08-29T07:10:00Z"/>
                <w:lang w:eastAsia="ja-JP"/>
              </w:rPr>
            </w:pPr>
            <w:del w:id="15093" w:author="Bo-Han Hsieh" w:date="2023-08-29T07:10:00Z">
              <w:r w:rsidRPr="008B6993" w:rsidDel="00C333C4">
                <w:rPr>
                  <w:rFonts w:cs="Arial"/>
                  <w:szCs w:val="18"/>
                  <w:lang w:eastAsia="ja-JP"/>
                </w:rPr>
                <w:delText>n77</w:delText>
              </w:r>
            </w:del>
          </w:p>
        </w:tc>
        <w:tc>
          <w:tcPr>
            <w:tcW w:w="698" w:type="dxa"/>
            <w:shd w:val="clear" w:color="auto" w:fill="auto"/>
            <w:vAlign w:val="center"/>
          </w:tcPr>
          <w:p w14:paraId="4D70F6DB" w14:textId="46422CF8" w:rsidR="00981B68" w:rsidRPr="00EF5447" w:rsidDel="00C333C4" w:rsidRDefault="00981B68" w:rsidP="009A4EF7">
            <w:pPr>
              <w:pStyle w:val="TAC"/>
              <w:rPr>
                <w:del w:id="15094" w:author="Bo-Han Hsieh" w:date="2023-08-29T07:10:00Z"/>
                <w:lang w:eastAsia="ja-JP"/>
              </w:rPr>
            </w:pPr>
            <w:del w:id="15095" w:author="Bo-Han Hsieh" w:date="2023-08-29T07:10:00Z">
              <w:r w:rsidRPr="008B6993" w:rsidDel="00C333C4">
                <w:rPr>
                  <w:rFonts w:cs="Arial"/>
                  <w:szCs w:val="18"/>
                  <w:lang w:eastAsia="ja-JP"/>
                </w:rPr>
                <w:delText>2</w:delText>
              </w:r>
              <w:r w:rsidDel="00C333C4">
                <w:rPr>
                  <w:rFonts w:cs="Arial"/>
                  <w:szCs w:val="18"/>
                  <w:lang w:eastAsia="ja-JP"/>
                </w:rPr>
                <w:delText>5</w:delText>
              </w:r>
            </w:del>
          </w:p>
        </w:tc>
        <w:tc>
          <w:tcPr>
            <w:tcW w:w="709" w:type="dxa"/>
            <w:vAlign w:val="center"/>
          </w:tcPr>
          <w:p w14:paraId="01BB08BA" w14:textId="43F02675" w:rsidR="00981B68" w:rsidRPr="00EF5447" w:rsidDel="00C333C4" w:rsidRDefault="00981B68" w:rsidP="009A4EF7">
            <w:pPr>
              <w:pStyle w:val="TAC"/>
              <w:rPr>
                <w:del w:id="15096" w:author="Bo-Han Hsieh" w:date="2023-08-29T07:10:00Z"/>
                <w:lang w:eastAsia="ja-JP"/>
              </w:rPr>
            </w:pPr>
            <w:del w:id="15097" w:author="Bo-Han Hsieh" w:date="2023-08-29T07:10:00Z">
              <w:r w:rsidRPr="008B6993" w:rsidDel="00C333C4">
                <w:rPr>
                  <w:rFonts w:cs="Arial"/>
                  <w:szCs w:val="18"/>
                  <w:lang w:eastAsia="ja-JP"/>
                </w:rPr>
                <w:delText>15</w:delText>
              </w:r>
            </w:del>
          </w:p>
        </w:tc>
        <w:tc>
          <w:tcPr>
            <w:tcW w:w="764" w:type="dxa"/>
            <w:shd w:val="clear" w:color="auto" w:fill="auto"/>
            <w:vAlign w:val="center"/>
          </w:tcPr>
          <w:p w14:paraId="7F4A80E3" w14:textId="767C23EE" w:rsidR="00981B68" w:rsidRPr="00EF5447" w:rsidDel="00C333C4" w:rsidRDefault="00981B68" w:rsidP="009A4EF7">
            <w:pPr>
              <w:pStyle w:val="TAC"/>
              <w:rPr>
                <w:del w:id="15098" w:author="Bo-Han Hsieh" w:date="2023-08-29T07:10:00Z"/>
                <w:rFonts w:cs="Arial"/>
              </w:rPr>
            </w:pPr>
            <w:del w:id="15099" w:author="Bo-Han Hsieh" w:date="2023-08-29T07:10:00Z">
              <w:r w:rsidRPr="008B6993" w:rsidDel="00C333C4">
                <w:rPr>
                  <w:rFonts w:cs="Arial"/>
                  <w:szCs w:val="18"/>
                </w:rPr>
                <w:delText>25</w:delText>
              </w:r>
            </w:del>
          </w:p>
        </w:tc>
        <w:tc>
          <w:tcPr>
            <w:tcW w:w="764" w:type="dxa"/>
            <w:shd w:val="clear" w:color="auto" w:fill="auto"/>
            <w:vAlign w:val="center"/>
          </w:tcPr>
          <w:p w14:paraId="683F82F2" w14:textId="088B3B88" w:rsidR="00981B68" w:rsidRPr="00EF5447" w:rsidDel="00C333C4" w:rsidRDefault="00981B68" w:rsidP="009A4EF7">
            <w:pPr>
              <w:pStyle w:val="TAC"/>
              <w:rPr>
                <w:del w:id="15100" w:author="Bo-Han Hsieh" w:date="2023-08-29T07:10:00Z"/>
                <w:rFonts w:cs="Arial"/>
              </w:rPr>
            </w:pPr>
            <w:del w:id="15101" w:author="Bo-Han Hsieh" w:date="2023-08-29T07:10:00Z">
              <w:r w:rsidRPr="008B6993" w:rsidDel="00C333C4">
                <w:rPr>
                  <w:rFonts w:cs="Arial" w:hint="eastAsia"/>
                  <w:szCs w:val="18"/>
                </w:rPr>
                <w:delText>5</w:delText>
              </w:r>
              <w:r w:rsidRPr="008B6993" w:rsidDel="00C333C4">
                <w:rPr>
                  <w:rFonts w:cs="Arial"/>
                  <w:szCs w:val="18"/>
                </w:rPr>
                <w:delText>0</w:delText>
              </w:r>
            </w:del>
          </w:p>
        </w:tc>
        <w:tc>
          <w:tcPr>
            <w:tcW w:w="764" w:type="dxa"/>
            <w:shd w:val="clear" w:color="auto" w:fill="auto"/>
            <w:vAlign w:val="center"/>
          </w:tcPr>
          <w:p w14:paraId="678F5FB2" w14:textId="62FDBDD7" w:rsidR="00981B68" w:rsidRPr="00EF5447" w:rsidDel="00C333C4" w:rsidRDefault="00981B68" w:rsidP="009A4EF7">
            <w:pPr>
              <w:pStyle w:val="TAC"/>
              <w:rPr>
                <w:del w:id="15102" w:author="Bo-Han Hsieh" w:date="2023-08-29T07:10:00Z"/>
                <w:rFonts w:cs="Arial"/>
              </w:rPr>
            </w:pPr>
            <w:del w:id="15103" w:author="Bo-Han Hsieh" w:date="2023-08-29T07:10:00Z">
              <w:r w:rsidRPr="008B6993" w:rsidDel="00C333C4">
                <w:rPr>
                  <w:rFonts w:cs="Arial" w:hint="eastAsia"/>
                  <w:szCs w:val="18"/>
                </w:rPr>
                <w:delText>7</w:delText>
              </w:r>
              <w:r w:rsidRPr="008B6993" w:rsidDel="00C333C4">
                <w:rPr>
                  <w:rFonts w:cs="Arial"/>
                  <w:szCs w:val="18"/>
                </w:rPr>
                <w:delText>5</w:delText>
              </w:r>
            </w:del>
          </w:p>
        </w:tc>
        <w:tc>
          <w:tcPr>
            <w:tcW w:w="764" w:type="dxa"/>
            <w:shd w:val="clear" w:color="auto" w:fill="auto"/>
            <w:vAlign w:val="center"/>
          </w:tcPr>
          <w:p w14:paraId="02570B15" w14:textId="342D2E81" w:rsidR="00981B68" w:rsidRPr="00EF5447" w:rsidDel="00C333C4" w:rsidRDefault="00981B68" w:rsidP="009A4EF7">
            <w:pPr>
              <w:pStyle w:val="TAC"/>
              <w:rPr>
                <w:del w:id="15104" w:author="Bo-Han Hsieh" w:date="2023-08-29T07:10:00Z"/>
                <w:rFonts w:cs="Arial"/>
              </w:rPr>
            </w:pPr>
            <w:del w:id="15105" w:author="Bo-Han Hsieh" w:date="2023-08-29T07:10:00Z">
              <w:r w:rsidRPr="008B6993" w:rsidDel="00C333C4">
                <w:rPr>
                  <w:rFonts w:cs="Arial" w:hint="eastAsia"/>
                  <w:szCs w:val="18"/>
                </w:rPr>
                <w:delText>10</w:delText>
              </w:r>
              <w:r w:rsidRPr="008B6993" w:rsidDel="00C333C4">
                <w:rPr>
                  <w:rFonts w:cs="Arial"/>
                  <w:szCs w:val="18"/>
                </w:rPr>
                <w:delText>0</w:delText>
              </w:r>
            </w:del>
          </w:p>
        </w:tc>
        <w:tc>
          <w:tcPr>
            <w:tcW w:w="764" w:type="dxa"/>
            <w:shd w:val="clear" w:color="auto" w:fill="auto"/>
            <w:vAlign w:val="center"/>
          </w:tcPr>
          <w:p w14:paraId="6050C8D1" w14:textId="445DE97F" w:rsidR="00981B68" w:rsidRPr="00EF5447" w:rsidDel="00C333C4" w:rsidRDefault="00981B68" w:rsidP="009A4EF7">
            <w:pPr>
              <w:pStyle w:val="TAC"/>
              <w:rPr>
                <w:del w:id="15106" w:author="Bo-Han Hsieh" w:date="2023-08-29T07:10:00Z"/>
              </w:rPr>
            </w:pPr>
          </w:p>
        </w:tc>
        <w:tc>
          <w:tcPr>
            <w:tcW w:w="764" w:type="dxa"/>
            <w:shd w:val="clear" w:color="auto" w:fill="auto"/>
            <w:vAlign w:val="center"/>
          </w:tcPr>
          <w:p w14:paraId="1634EFDE" w14:textId="61D396C9" w:rsidR="00981B68" w:rsidRPr="00EF5447" w:rsidDel="00C333C4" w:rsidRDefault="00981B68" w:rsidP="009A4EF7">
            <w:pPr>
              <w:pStyle w:val="TAC"/>
              <w:rPr>
                <w:del w:id="15107" w:author="Bo-Han Hsieh" w:date="2023-08-29T07:10:00Z"/>
              </w:rPr>
            </w:pPr>
          </w:p>
        </w:tc>
        <w:tc>
          <w:tcPr>
            <w:tcW w:w="764" w:type="dxa"/>
            <w:shd w:val="clear" w:color="auto" w:fill="auto"/>
            <w:vAlign w:val="center"/>
          </w:tcPr>
          <w:p w14:paraId="07E2DE62" w14:textId="0D4C7B35" w:rsidR="00981B68" w:rsidRPr="00EF5447" w:rsidDel="00C333C4" w:rsidRDefault="00981B68" w:rsidP="009A4EF7">
            <w:pPr>
              <w:pStyle w:val="TAC"/>
              <w:rPr>
                <w:del w:id="15108" w:author="Bo-Han Hsieh" w:date="2023-08-29T07:10:00Z"/>
              </w:rPr>
            </w:pPr>
          </w:p>
        </w:tc>
        <w:tc>
          <w:tcPr>
            <w:tcW w:w="764" w:type="dxa"/>
            <w:shd w:val="clear" w:color="auto" w:fill="auto"/>
            <w:vAlign w:val="center"/>
          </w:tcPr>
          <w:p w14:paraId="257A1B10" w14:textId="4A1F6018" w:rsidR="00981B68" w:rsidRPr="00EF5447" w:rsidDel="00C333C4" w:rsidRDefault="00981B68" w:rsidP="009A4EF7">
            <w:pPr>
              <w:pStyle w:val="TAC"/>
              <w:rPr>
                <w:del w:id="15109" w:author="Bo-Han Hsieh" w:date="2023-08-29T07:10:00Z"/>
              </w:rPr>
            </w:pPr>
          </w:p>
        </w:tc>
        <w:tc>
          <w:tcPr>
            <w:tcW w:w="764" w:type="dxa"/>
            <w:shd w:val="clear" w:color="auto" w:fill="auto"/>
            <w:vAlign w:val="center"/>
          </w:tcPr>
          <w:p w14:paraId="586CF6E6" w14:textId="30B64945" w:rsidR="00981B68" w:rsidRPr="00EF5447" w:rsidDel="00C333C4" w:rsidRDefault="00981B68" w:rsidP="009A4EF7">
            <w:pPr>
              <w:pStyle w:val="TAC"/>
              <w:rPr>
                <w:del w:id="15110" w:author="Bo-Han Hsieh" w:date="2023-08-29T07:10:00Z"/>
              </w:rPr>
            </w:pPr>
          </w:p>
        </w:tc>
        <w:tc>
          <w:tcPr>
            <w:tcW w:w="764" w:type="dxa"/>
            <w:vAlign w:val="center"/>
          </w:tcPr>
          <w:p w14:paraId="6748B756" w14:textId="5C2599A8" w:rsidR="00981B68" w:rsidRPr="00EF5447" w:rsidDel="00C333C4" w:rsidRDefault="00981B68" w:rsidP="009A4EF7">
            <w:pPr>
              <w:pStyle w:val="TAC"/>
              <w:rPr>
                <w:del w:id="15111" w:author="Bo-Han Hsieh" w:date="2023-08-29T07:10:00Z"/>
              </w:rPr>
            </w:pPr>
          </w:p>
        </w:tc>
        <w:tc>
          <w:tcPr>
            <w:tcW w:w="764" w:type="dxa"/>
            <w:shd w:val="clear" w:color="auto" w:fill="auto"/>
            <w:vAlign w:val="center"/>
          </w:tcPr>
          <w:p w14:paraId="6BAE39A7" w14:textId="2984A7B6" w:rsidR="00981B68" w:rsidRPr="00EF5447" w:rsidDel="00C333C4" w:rsidRDefault="00981B68" w:rsidP="009A4EF7">
            <w:pPr>
              <w:pStyle w:val="TAC"/>
              <w:rPr>
                <w:del w:id="15112" w:author="Bo-Han Hsieh" w:date="2023-08-29T07:10:00Z"/>
              </w:rPr>
            </w:pPr>
          </w:p>
        </w:tc>
      </w:tr>
      <w:tr w:rsidR="00981B68" w:rsidRPr="00EF5447" w:rsidDel="00C333C4" w14:paraId="0DB9388E" w14:textId="460F86BE" w:rsidTr="00C41F0D">
        <w:trPr>
          <w:gridAfter w:val="1"/>
          <w:wAfter w:w="6" w:type="dxa"/>
          <w:trHeight w:val="187"/>
          <w:jc w:val="center"/>
          <w:del w:id="15113" w:author="Bo-Han Hsieh" w:date="2023-08-29T07:10:00Z"/>
        </w:trPr>
        <w:tc>
          <w:tcPr>
            <w:tcW w:w="698" w:type="dxa"/>
            <w:shd w:val="clear" w:color="auto" w:fill="auto"/>
            <w:vAlign w:val="center"/>
          </w:tcPr>
          <w:p w14:paraId="4D77C624" w14:textId="3570FEFE" w:rsidR="00981B68" w:rsidRPr="00EF5447" w:rsidDel="00C333C4" w:rsidRDefault="00981B68" w:rsidP="00C333C4">
            <w:pPr>
              <w:pStyle w:val="TAC"/>
              <w:rPr>
                <w:del w:id="15114" w:author="Bo-Han Hsieh" w:date="2023-08-29T07:10:00Z"/>
              </w:rPr>
            </w:pPr>
            <w:del w:id="15115" w:author="Bo-Han Hsieh" w:date="2023-08-29T07:10:00Z">
              <w:r w:rsidRPr="00EF5447" w:rsidDel="00C333C4">
                <w:rPr>
                  <w:lang w:eastAsia="ja-JP"/>
                </w:rPr>
                <w:delText>n77</w:delText>
              </w:r>
            </w:del>
          </w:p>
        </w:tc>
        <w:tc>
          <w:tcPr>
            <w:tcW w:w="698" w:type="dxa"/>
            <w:shd w:val="clear" w:color="auto" w:fill="auto"/>
            <w:vAlign w:val="center"/>
          </w:tcPr>
          <w:p w14:paraId="06F93025" w14:textId="6F4751AB" w:rsidR="00981B68" w:rsidRPr="00EF5447" w:rsidDel="00C333C4" w:rsidRDefault="00981B68" w:rsidP="009A4EF7">
            <w:pPr>
              <w:pStyle w:val="TAC"/>
              <w:rPr>
                <w:del w:id="15116" w:author="Bo-Han Hsieh" w:date="2023-08-29T07:10:00Z"/>
              </w:rPr>
            </w:pPr>
            <w:del w:id="15117" w:author="Bo-Han Hsieh" w:date="2023-08-29T07:10:00Z">
              <w:r w:rsidRPr="00EF5447" w:rsidDel="00C333C4">
                <w:rPr>
                  <w:lang w:eastAsia="ja-JP"/>
                </w:rPr>
                <w:delText>28</w:delText>
              </w:r>
            </w:del>
          </w:p>
        </w:tc>
        <w:tc>
          <w:tcPr>
            <w:tcW w:w="709" w:type="dxa"/>
            <w:vAlign w:val="center"/>
          </w:tcPr>
          <w:p w14:paraId="20B89F7C" w14:textId="281781A0" w:rsidR="00981B68" w:rsidRPr="00EF5447" w:rsidDel="00C333C4" w:rsidRDefault="00981B68" w:rsidP="009A4EF7">
            <w:pPr>
              <w:pStyle w:val="TAC"/>
              <w:rPr>
                <w:del w:id="15118" w:author="Bo-Han Hsieh" w:date="2023-08-29T07:10:00Z"/>
              </w:rPr>
            </w:pPr>
            <w:del w:id="15119" w:author="Bo-Han Hsieh" w:date="2023-08-29T07:10:00Z">
              <w:r w:rsidRPr="00EF5447" w:rsidDel="00C333C4">
                <w:rPr>
                  <w:lang w:eastAsia="ja-JP"/>
                </w:rPr>
                <w:delText>15</w:delText>
              </w:r>
            </w:del>
          </w:p>
        </w:tc>
        <w:tc>
          <w:tcPr>
            <w:tcW w:w="764" w:type="dxa"/>
            <w:shd w:val="clear" w:color="auto" w:fill="auto"/>
            <w:vAlign w:val="center"/>
          </w:tcPr>
          <w:p w14:paraId="65CB19AF" w14:textId="012E7592" w:rsidR="00981B68" w:rsidRPr="00EF5447" w:rsidDel="00C333C4" w:rsidRDefault="00981B68" w:rsidP="009A4EF7">
            <w:pPr>
              <w:pStyle w:val="TAC"/>
              <w:rPr>
                <w:del w:id="15120" w:author="Bo-Han Hsieh" w:date="2023-08-29T07:10:00Z"/>
              </w:rPr>
            </w:pPr>
            <w:del w:id="15121" w:author="Bo-Han Hsieh" w:date="2023-08-29T07:10:00Z">
              <w:r w:rsidRPr="00EF5447" w:rsidDel="00C333C4">
                <w:rPr>
                  <w:rFonts w:cs="Arial"/>
                </w:rPr>
                <w:delText>25</w:delText>
              </w:r>
            </w:del>
          </w:p>
        </w:tc>
        <w:tc>
          <w:tcPr>
            <w:tcW w:w="764" w:type="dxa"/>
            <w:shd w:val="clear" w:color="auto" w:fill="auto"/>
            <w:vAlign w:val="center"/>
          </w:tcPr>
          <w:p w14:paraId="3BA52CE9" w14:textId="1FE77F15" w:rsidR="00981B68" w:rsidRPr="00EF5447" w:rsidDel="00C333C4" w:rsidRDefault="00981B68" w:rsidP="009A4EF7">
            <w:pPr>
              <w:pStyle w:val="TAC"/>
              <w:rPr>
                <w:del w:id="15122" w:author="Bo-Han Hsieh" w:date="2023-08-29T07:10:00Z"/>
              </w:rPr>
            </w:pPr>
            <w:del w:id="15123" w:author="Bo-Han Hsieh" w:date="2023-08-29T07:10:00Z">
              <w:r w:rsidRPr="00EF5447" w:rsidDel="00C333C4">
                <w:rPr>
                  <w:rFonts w:cs="Arial"/>
                </w:rPr>
                <w:delText>50</w:delText>
              </w:r>
            </w:del>
          </w:p>
        </w:tc>
        <w:tc>
          <w:tcPr>
            <w:tcW w:w="764" w:type="dxa"/>
            <w:shd w:val="clear" w:color="auto" w:fill="auto"/>
            <w:vAlign w:val="center"/>
          </w:tcPr>
          <w:p w14:paraId="4AB8B46B" w14:textId="02E44E96" w:rsidR="00981B68" w:rsidRPr="00EF5447" w:rsidDel="00C333C4" w:rsidRDefault="00981B68" w:rsidP="009A4EF7">
            <w:pPr>
              <w:pStyle w:val="TAC"/>
              <w:rPr>
                <w:del w:id="15124" w:author="Bo-Han Hsieh" w:date="2023-08-29T07:10:00Z"/>
              </w:rPr>
            </w:pPr>
            <w:del w:id="15125" w:author="Bo-Han Hsieh" w:date="2023-08-29T07:10:00Z">
              <w:r w:rsidRPr="00EF5447" w:rsidDel="00C333C4">
                <w:rPr>
                  <w:rFonts w:cs="Arial"/>
                </w:rPr>
                <w:delText>75</w:delText>
              </w:r>
            </w:del>
          </w:p>
        </w:tc>
        <w:tc>
          <w:tcPr>
            <w:tcW w:w="764" w:type="dxa"/>
            <w:shd w:val="clear" w:color="auto" w:fill="auto"/>
            <w:vAlign w:val="center"/>
          </w:tcPr>
          <w:p w14:paraId="2AEE5B8B" w14:textId="32736A4E" w:rsidR="00981B68" w:rsidRPr="00EF5447" w:rsidDel="00C333C4" w:rsidRDefault="00981B68" w:rsidP="009A4EF7">
            <w:pPr>
              <w:pStyle w:val="TAC"/>
              <w:rPr>
                <w:del w:id="15126" w:author="Bo-Han Hsieh" w:date="2023-08-29T07:10:00Z"/>
              </w:rPr>
            </w:pPr>
            <w:del w:id="15127" w:author="Bo-Han Hsieh" w:date="2023-08-29T07:10:00Z">
              <w:r w:rsidRPr="00EF5447" w:rsidDel="00C333C4">
                <w:rPr>
                  <w:rFonts w:cs="Arial"/>
                </w:rPr>
                <w:delText>100</w:delText>
              </w:r>
            </w:del>
          </w:p>
        </w:tc>
        <w:tc>
          <w:tcPr>
            <w:tcW w:w="764" w:type="dxa"/>
            <w:shd w:val="clear" w:color="auto" w:fill="auto"/>
            <w:vAlign w:val="center"/>
          </w:tcPr>
          <w:p w14:paraId="153AA1D7" w14:textId="10C2117D" w:rsidR="00981B68" w:rsidRPr="00EF5447" w:rsidDel="00C333C4" w:rsidRDefault="00981B68" w:rsidP="009A4EF7">
            <w:pPr>
              <w:pStyle w:val="TAC"/>
              <w:rPr>
                <w:del w:id="15128" w:author="Bo-Han Hsieh" w:date="2023-08-29T07:10:00Z"/>
              </w:rPr>
            </w:pPr>
          </w:p>
        </w:tc>
        <w:tc>
          <w:tcPr>
            <w:tcW w:w="764" w:type="dxa"/>
            <w:shd w:val="clear" w:color="auto" w:fill="auto"/>
            <w:vAlign w:val="center"/>
          </w:tcPr>
          <w:p w14:paraId="055F6D61" w14:textId="0025A6DE" w:rsidR="00981B68" w:rsidRPr="00EF5447" w:rsidDel="00C333C4" w:rsidRDefault="00981B68" w:rsidP="009A4EF7">
            <w:pPr>
              <w:pStyle w:val="TAC"/>
              <w:rPr>
                <w:del w:id="15129" w:author="Bo-Han Hsieh" w:date="2023-08-29T07:10:00Z"/>
              </w:rPr>
            </w:pPr>
          </w:p>
        </w:tc>
        <w:tc>
          <w:tcPr>
            <w:tcW w:w="764" w:type="dxa"/>
            <w:shd w:val="clear" w:color="auto" w:fill="auto"/>
            <w:vAlign w:val="center"/>
          </w:tcPr>
          <w:p w14:paraId="38F3E586" w14:textId="3F7F4231" w:rsidR="00981B68" w:rsidRPr="00EF5447" w:rsidDel="00C333C4" w:rsidRDefault="00981B68" w:rsidP="009A4EF7">
            <w:pPr>
              <w:pStyle w:val="TAC"/>
              <w:rPr>
                <w:del w:id="15130" w:author="Bo-Han Hsieh" w:date="2023-08-29T07:10:00Z"/>
              </w:rPr>
            </w:pPr>
          </w:p>
        </w:tc>
        <w:tc>
          <w:tcPr>
            <w:tcW w:w="764" w:type="dxa"/>
            <w:shd w:val="clear" w:color="auto" w:fill="auto"/>
            <w:vAlign w:val="center"/>
          </w:tcPr>
          <w:p w14:paraId="7FB923DC" w14:textId="101B2217" w:rsidR="00981B68" w:rsidRPr="00EF5447" w:rsidDel="00C333C4" w:rsidRDefault="00981B68" w:rsidP="009A4EF7">
            <w:pPr>
              <w:pStyle w:val="TAC"/>
              <w:rPr>
                <w:del w:id="15131" w:author="Bo-Han Hsieh" w:date="2023-08-29T07:10:00Z"/>
              </w:rPr>
            </w:pPr>
          </w:p>
        </w:tc>
        <w:tc>
          <w:tcPr>
            <w:tcW w:w="764" w:type="dxa"/>
            <w:shd w:val="clear" w:color="auto" w:fill="auto"/>
            <w:vAlign w:val="center"/>
          </w:tcPr>
          <w:p w14:paraId="7CA1BB7C" w14:textId="7BF79316" w:rsidR="00981B68" w:rsidRPr="00EF5447" w:rsidDel="00C333C4" w:rsidRDefault="00981B68" w:rsidP="009A4EF7">
            <w:pPr>
              <w:pStyle w:val="TAC"/>
              <w:rPr>
                <w:del w:id="15132" w:author="Bo-Han Hsieh" w:date="2023-08-29T07:10:00Z"/>
              </w:rPr>
            </w:pPr>
          </w:p>
        </w:tc>
        <w:tc>
          <w:tcPr>
            <w:tcW w:w="764" w:type="dxa"/>
            <w:vAlign w:val="center"/>
          </w:tcPr>
          <w:p w14:paraId="63A27AF5" w14:textId="63D29ED0" w:rsidR="00981B68" w:rsidRPr="00EF5447" w:rsidDel="00C333C4" w:rsidRDefault="00981B68" w:rsidP="009A4EF7">
            <w:pPr>
              <w:pStyle w:val="TAC"/>
              <w:rPr>
                <w:del w:id="15133" w:author="Bo-Han Hsieh" w:date="2023-08-29T07:10:00Z"/>
              </w:rPr>
            </w:pPr>
          </w:p>
        </w:tc>
        <w:tc>
          <w:tcPr>
            <w:tcW w:w="764" w:type="dxa"/>
            <w:shd w:val="clear" w:color="auto" w:fill="auto"/>
            <w:vAlign w:val="center"/>
          </w:tcPr>
          <w:p w14:paraId="6B53ED08" w14:textId="22237A17" w:rsidR="00981B68" w:rsidRPr="00EF5447" w:rsidDel="00C333C4" w:rsidRDefault="00981B68" w:rsidP="009A4EF7">
            <w:pPr>
              <w:pStyle w:val="TAC"/>
              <w:rPr>
                <w:del w:id="15134" w:author="Bo-Han Hsieh" w:date="2023-08-29T07:10:00Z"/>
              </w:rPr>
            </w:pPr>
          </w:p>
        </w:tc>
      </w:tr>
      <w:tr w:rsidR="00981B68" w:rsidDel="00C333C4" w14:paraId="1881A604" w14:textId="18D01A80" w:rsidTr="00C41F0D">
        <w:trPr>
          <w:gridAfter w:val="1"/>
          <w:wAfter w:w="6" w:type="dxa"/>
          <w:trHeight w:val="187"/>
          <w:jc w:val="center"/>
          <w:del w:id="15135" w:author="Bo-Han Hsieh" w:date="2023-08-29T07:10:00Z"/>
        </w:trPr>
        <w:tc>
          <w:tcPr>
            <w:tcW w:w="698" w:type="dxa"/>
            <w:tcBorders>
              <w:top w:val="single" w:sz="4" w:space="0" w:color="auto"/>
              <w:left w:val="single" w:sz="4" w:space="0" w:color="auto"/>
              <w:bottom w:val="single" w:sz="4" w:space="0" w:color="auto"/>
              <w:right w:val="single" w:sz="4" w:space="0" w:color="auto"/>
            </w:tcBorders>
            <w:vAlign w:val="center"/>
          </w:tcPr>
          <w:p w14:paraId="15BB619A" w14:textId="5CB0FE50" w:rsidR="00981B68" w:rsidDel="00C333C4" w:rsidRDefault="00981B68" w:rsidP="00C333C4">
            <w:pPr>
              <w:pStyle w:val="TAC"/>
              <w:rPr>
                <w:del w:id="15136" w:author="Bo-Han Hsieh" w:date="2023-08-29T07:10:00Z"/>
                <w:lang w:eastAsia="ja-JP"/>
              </w:rPr>
            </w:pPr>
            <w:del w:id="15137" w:author="Bo-Han Hsieh" w:date="2023-08-29T07:10:00Z">
              <w:r w:rsidDel="00C333C4">
                <w:rPr>
                  <w:lang w:eastAsia="ja-JP"/>
                </w:rPr>
                <w:delText>n77</w:delText>
              </w:r>
            </w:del>
          </w:p>
        </w:tc>
        <w:tc>
          <w:tcPr>
            <w:tcW w:w="698" w:type="dxa"/>
            <w:tcBorders>
              <w:top w:val="single" w:sz="4" w:space="0" w:color="auto"/>
              <w:left w:val="single" w:sz="4" w:space="0" w:color="auto"/>
              <w:bottom w:val="single" w:sz="4" w:space="0" w:color="auto"/>
              <w:right w:val="single" w:sz="4" w:space="0" w:color="auto"/>
            </w:tcBorders>
            <w:vAlign w:val="center"/>
          </w:tcPr>
          <w:p w14:paraId="509C0565" w14:textId="0D19345C" w:rsidR="00981B68" w:rsidDel="00C333C4" w:rsidRDefault="00981B68" w:rsidP="009A4EF7">
            <w:pPr>
              <w:pStyle w:val="TAC"/>
              <w:rPr>
                <w:del w:id="15138" w:author="Bo-Han Hsieh" w:date="2023-08-29T07:10:00Z"/>
                <w:lang w:eastAsia="ja-JP"/>
              </w:rPr>
            </w:pPr>
            <w:del w:id="15139" w:author="Bo-Han Hsieh" w:date="2023-08-29T07:10:00Z">
              <w:r w:rsidDel="00C333C4">
                <w:rPr>
                  <w:lang w:eastAsia="ja-JP"/>
                </w:rPr>
                <w:delText>29</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C87D33A" w14:textId="1AFA531D" w:rsidR="00981B68" w:rsidDel="00C333C4" w:rsidRDefault="00981B68" w:rsidP="009A4EF7">
            <w:pPr>
              <w:pStyle w:val="TAC"/>
              <w:rPr>
                <w:del w:id="15140" w:author="Bo-Han Hsieh" w:date="2023-08-29T07:10:00Z"/>
                <w:lang w:eastAsia="ja-JP"/>
              </w:rPr>
            </w:pPr>
            <w:del w:id="15141" w:author="Bo-Han Hsieh" w:date="2023-08-29T07:10:00Z">
              <w:r w:rsidDel="00C333C4">
                <w:rPr>
                  <w:lang w:eastAsia="ja-JP"/>
                </w:rPr>
                <w:delText>15</w:delText>
              </w:r>
            </w:del>
          </w:p>
        </w:tc>
        <w:tc>
          <w:tcPr>
            <w:tcW w:w="764" w:type="dxa"/>
            <w:tcBorders>
              <w:top w:val="single" w:sz="4" w:space="0" w:color="auto"/>
              <w:left w:val="single" w:sz="4" w:space="0" w:color="auto"/>
              <w:bottom w:val="single" w:sz="4" w:space="0" w:color="auto"/>
              <w:right w:val="single" w:sz="4" w:space="0" w:color="auto"/>
            </w:tcBorders>
            <w:vAlign w:val="center"/>
          </w:tcPr>
          <w:p w14:paraId="51BF2240" w14:textId="64F25393" w:rsidR="00981B68" w:rsidDel="00C333C4" w:rsidRDefault="00981B68" w:rsidP="009A4EF7">
            <w:pPr>
              <w:pStyle w:val="TAC"/>
              <w:rPr>
                <w:del w:id="15142" w:author="Bo-Han Hsieh" w:date="2023-08-29T07:10:00Z"/>
                <w:rFonts w:cs="Arial"/>
              </w:rPr>
            </w:pPr>
            <w:del w:id="15143" w:author="Bo-Han Hsieh" w:date="2023-08-29T07:10:00Z">
              <w:r w:rsidDel="00C333C4">
                <w:rPr>
                  <w:rFonts w:cs="Arial"/>
                  <w:lang w:eastAsia="en-GB"/>
                </w:rPr>
                <w:delText>25</w:delText>
              </w:r>
            </w:del>
          </w:p>
        </w:tc>
        <w:tc>
          <w:tcPr>
            <w:tcW w:w="764" w:type="dxa"/>
            <w:tcBorders>
              <w:top w:val="single" w:sz="4" w:space="0" w:color="auto"/>
              <w:left w:val="single" w:sz="4" w:space="0" w:color="auto"/>
              <w:bottom w:val="single" w:sz="4" w:space="0" w:color="auto"/>
              <w:right w:val="single" w:sz="4" w:space="0" w:color="auto"/>
            </w:tcBorders>
            <w:vAlign w:val="center"/>
          </w:tcPr>
          <w:p w14:paraId="2C91C459" w14:textId="3FDF2894" w:rsidR="00981B68" w:rsidDel="00C333C4" w:rsidRDefault="00981B68" w:rsidP="009A4EF7">
            <w:pPr>
              <w:pStyle w:val="TAC"/>
              <w:rPr>
                <w:del w:id="15144" w:author="Bo-Han Hsieh" w:date="2023-08-29T07:10:00Z"/>
                <w:rFonts w:cs="Arial"/>
              </w:rPr>
            </w:pPr>
            <w:del w:id="15145" w:author="Bo-Han Hsieh" w:date="2023-08-29T07:10:00Z">
              <w:r w:rsidDel="00C333C4">
                <w:rPr>
                  <w:rFonts w:cs="Arial"/>
                  <w:lang w:eastAsia="en-GB"/>
                </w:rPr>
                <w:delText>50</w:delText>
              </w:r>
            </w:del>
          </w:p>
        </w:tc>
        <w:tc>
          <w:tcPr>
            <w:tcW w:w="764" w:type="dxa"/>
            <w:tcBorders>
              <w:top w:val="single" w:sz="4" w:space="0" w:color="auto"/>
              <w:left w:val="single" w:sz="4" w:space="0" w:color="auto"/>
              <w:bottom w:val="single" w:sz="4" w:space="0" w:color="auto"/>
              <w:right w:val="single" w:sz="4" w:space="0" w:color="auto"/>
            </w:tcBorders>
            <w:vAlign w:val="center"/>
          </w:tcPr>
          <w:p w14:paraId="6F264EAA" w14:textId="6F247B26" w:rsidR="00981B68" w:rsidDel="00C333C4" w:rsidRDefault="00981B68" w:rsidP="009A4EF7">
            <w:pPr>
              <w:pStyle w:val="TAC"/>
              <w:rPr>
                <w:del w:id="15146" w:author="Bo-Han Hsieh" w:date="2023-08-29T07:10:00Z"/>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2BA4C2C6" w14:textId="65954249" w:rsidR="00981B68" w:rsidDel="00C333C4" w:rsidRDefault="00981B68" w:rsidP="009A4EF7">
            <w:pPr>
              <w:pStyle w:val="TAC"/>
              <w:rPr>
                <w:del w:id="15147" w:author="Bo-Han Hsieh" w:date="2023-08-29T07:10:00Z"/>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6AD0F8DF" w14:textId="2A1CD080" w:rsidR="00981B68" w:rsidDel="00C333C4" w:rsidRDefault="00981B68" w:rsidP="009A4EF7">
            <w:pPr>
              <w:pStyle w:val="TAC"/>
              <w:rPr>
                <w:del w:id="15148" w:author="Bo-Han Hsieh" w:date="2023-08-29T07:10:00Z"/>
              </w:rPr>
            </w:pPr>
          </w:p>
        </w:tc>
        <w:tc>
          <w:tcPr>
            <w:tcW w:w="764" w:type="dxa"/>
            <w:tcBorders>
              <w:top w:val="single" w:sz="4" w:space="0" w:color="auto"/>
              <w:left w:val="single" w:sz="4" w:space="0" w:color="auto"/>
              <w:bottom w:val="single" w:sz="4" w:space="0" w:color="auto"/>
              <w:right w:val="single" w:sz="4" w:space="0" w:color="auto"/>
            </w:tcBorders>
            <w:vAlign w:val="center"/>
          </w:tcPr>
          <w:p w14:paraId="6DE88622" w14:textId="2E777A25" w:rsidR="00981B68" w:rsidDel="00C333C4" w:rsidRDefault="00981B68" w:rsidP="009A4EF7">
            <w:pPr>
              <w:pStyle w:val="TAC"/>
              <w:rPr>
                <w:del w:id="15149" w:author="Bo-Han Hsieh" w:date="2023-08-29T07:10:00Z"/>
              </w:rPr>
            </w:pPr>
          </w:p>
        </w:tc>
        <w:tc>
          <w:tcPr>
            <w:tcW w:w="764" w:type="dxa"/>
            <w:tcBorders>
              <w:top w:val="single" w:sz="4" w:space="0" w:color="auto"/>
              <w:left w:val="single" w:sz="4" w:space="0" w:color="auto"/>
              <w:bottom w:val="single" w:sz="4" w:space="0" w:color="auto"/>
              <w:right w:val="single" w:sz="4" w:space="0" w:color="auto"/>
            </w:tcBorders>
            <w:vAlign w:val="center"/>
          </w:tcPr>
          <w:p w14:paraId="0C6EC19D" w14:textId="3895A765" w:rsidR="00981B68" w:rsidDel="00C333C4" w:rsidRDefault="00981B68" w:rsidP="009A4EF7">
            <w:pPr>
              <w:pStyle w:val="TAC"/>
              <w:rPr>
                <w:del w:id="15150" w:author="Bo-Han Hsieh" w:date="2023-08-29T07:10:00Z"/>
              </w:rPr>
            </w:pPr>
          </w:p>
        </w:tc>
        <w:tc>
          <w:tcPr>
            <w:tcW w:w="764" w:type="dxa"/>
            <w:tcBorders>
              <w:top w:val="single" w:sz="4" w:space="0" w:color="auto"/>
              <w:left w:val="single" w:sz="4" w:space="0" w:color="auto"/>
              <w:bottom w:val="single" w:sz="4" w:space="0" w:color="auto"/>
              <w:right w:val="single" w:sz="4" w:space="0" w:color="auto"/>
            </w:tcBorders>
            <w:vAlign w:val="center"/>
          </w:tcPr>
          <w:p w14:paraId="10064FDF" w14:textId="6043B23E" w:rsidR="00981B68" w:rsidDel="00C333C4" w:rsidRDefault="00981B68" w:rsidP="009A4EF7">
            <w:pPr>
              <w:pStyle w:val="TAC"/>
              <w:rPr>
                <w:del w:id="15151" w:author="Bo-Han Hsieh" w:date="2023-08-29T07:10:00Z"/>
              </w:rPr>
            </w:pPr>
          </w:p>
        </w:tc>
        <w:tc>
          <w:tcPr>
            <w:tcW w:w="764" w:type="dxa"/>
            <w:tcBorders>
              <w:top w:val="single" w:sz="4" w:space="0" w:color="auto"/>
              <w:left w:val="single" w:sz="4" w:space="0" w:color="auto"/>
              <w:bottom w:val="single" w:sz="4" w:space="0" w:color="auto"/>
              <w:right w:val="single" w:sz="4" w:space="0" w:color="auto"/>
            </w:tcBorders>
            <w:vAlign w:val="center"/>
          </w:tcPr>
          <w:p w14:paraId="5D32DB74" w14:textId="2019EB96" w:rsidR="00981B68" w:rsidDel="00C333C4" w:rsidRDefault="00981B68" w:rsidP="009A4EF7">
            <w:pPr>
              <w:pStyle w:val="TAC"/>
              <w:rPr>
                <w:del w:id="15152" w:author="Bo-Han Hsieh" w:date="2023-08-29T07:10:00Z"/>
              </w:rPr>
            </w:pPr>
          </w:p>
        </w:tc>
        <w:tc>
          <w:tcPr>
            <w:tcW w:w="764" w:type="dxa"/>
            <w:tcBorders>
              <w:top w:val="single" w:sz="4" w:space="0" w:color="auto"/>
              <w:left w:val="single" w:sz="4" w:space="0" w:color="auto"/>
              <w:bottom w:val="single" w:sz="4" w:space="0" w:color="auto"/>
              <w:right w:val="single" w:sz="4" w:space="0" w:color="auto"/>
            </w:tcBorders>
            <w:vAlign w:val="center"/>
          </w:tcPr>
          <w:p w14:paraId="0319C8E3" w14:textId="1D6FA506" w:rsidR="00981B68" w:rsidDel="00C333C4" w:rsidRDefault="00981B68" w:rsidP="009A4EF7">
            <w:pPr>
              <w:pStyle w:val="TAC"/>
              <w:rPr>
                <w:del w:id="15153" w:author="Bo-Han Hsieh" w:date="2023-08-29T07:10:00Z"/>
              </w:rPr>
            </w:pPr>
          </w:p>
        </w:tc>
        <w:tc>
          <w:tcPr>
            <w:tcW w:w="764" w:type="dxa"/>
            <w:tcBorders>
              <w:top w:val="single" w:sz="4" w:space="0" w:color="auto"/>
              <w:left w:val="single" w:sz="4" w:space="0" w:color="auto"/>
              <w:bottom w:val="single" w:sz="4" w:space="0" w:color="auto"/>
              <w:right w:val="single" w:sz="4" w:space="0" w:color="auto"/>
            </w:tcBorders>
            <w:vAlign w:val="center"/>
          </w:tcPr>
          <w:p w14:paraId="0F3C547B" w14:textId="5F1A8E40" w:rsidR="00981B68" w:rsidDel="00C333C4" w:rsidRDefault="00981B68" w:rsidP="009A4EF7">
            <w:pPr>
              <w:pStyle w:val="TAC"/>
              <w:rPr>
                <w:del w:id="15154" w:author="Bo-Han Hsieh" w:date="2023-08-29T07:10:00Z"/>
              </w:rPr>
            </w:pPr>
          </w:p>
        </w:tc>
      </w:tr>
      <w:tr w:rsidR="00981B68" w:rsidRPr="00EF5447" w:rsidDel="00C333C4" w14:paraId="1F90B1D7" w14:textId="2C718B53" w:rsidTr="00C41F0D">
        <w:trPr>
          <w:gridAfter w:val="1"/>
          <w:wAfter w:w="6" w:type="dxa"/>
          <w:trHeight w:val="187"/>
          <w:jc w:val="center"/>
          <w:del w:id="15155" w:author="Bo-Han Hsieh" w:date="2023-08-29T07:10:00Z"/>
        </w:trPr>
        <w:tc>
          <w:tcPr>
            <w:tcW w:w="698" w:type="dxa"/>
            <w:shd w:val="clear" w:color="auto" w:fill="auto"/>
            <w:vAlign w:val="center"/>
          </w:tcPr>
          <w:p w14:paraId="40CA9BD4" w14:textId="19F17B92" w:rsidR="00981B68" w:rsidRPr="00EF5447" w:rsidDel="00C333C4" w:rsidRDefault="00981B68" w:rsidP="00C333C4">
            <w:pPr>
              <w:pStyle w:val="TAC"/>
              <w:rPr>
                <w:del w:id="15156" w:author="Bo-Han Hsieh" w:date="2023-08-29T07:10:00Z"/>
                <w:lang w:eastAsia="ja-JP"/>
              </w:rPr>
            </w:pPr>
            <w:del w:id="15157" w:author="Bo-Han Hsieh" w:date="2023-08-29T07:10:00Z">
              <w:r w:rsidRPr="00EF5447" w:rsidDel="00C333C4">
                <w:delText>n7</w:delText>
              </w:r>
              <w:r w:rsidRPr="00EF5447" w:rsidDel="00C333C4">
                <w:rPr>
                  <w:lang w:eastAsia="zh-CN"/>
                </w:rPr>
                <w:delText>7</w:delText>
              </w:r>
            </w:del>
          </w:p>
        </w:tc>
        <w:tc>
          <w:tcPr>
            <w:tcW w:w="698" w:type="dxa"/>
            <w:shd w:val="clear" w:color="auto" w:fill="auto"/>
            <w:vAlign w:val="center"/>
          </w:tcPr>
          <w:p w14:paraId="37C8EC95" w14:textId="06B1925E" w:rsidR="00981B68" w:rsidRPr="00EF5447" w:rsidDel="00C333C4" w:rsidRDefault="00981B68" w:rsidP="009A4EF7">
            <w:pPr>
              <w:pStyle w:val="TAC"/>
              <w:rPr>
                <w:del w:id="15158" w:author="Bo-Han Hsieh" w:date="2023-08-29T07:10:00Z"/>
                <w:lang w:eastAsia="ja-JP"/>
              </w:rPr>
            </w:pPr>
            <w:del w:id="15159" w:author="Bo-Han Hsieh" w:date="2023-08-29T07:10:00Z">
              <w:r w:rsidRPr="00EF5447" w:rsidDel="00C333C4">
                <w:rPr>
                  <w:lang w:eastAsia="zh-CN"/>
                </w:rPr>
                <w:delText>41</w:delText>
              </w:r>
            </w:del>
          </w:p>
        </w:tc>
        <w:tc>
          <w:tcPr>
            <w:tcW w:w="709" w:type="dxa"/>
            <w:vAlign w:val="center"/>
          </w:tcPr>
          <w:p w14:paraId="3228DE6E" w14:textId="3510FCA0" w:rsidR="00981B68" w:rsidRPr="00EF5447" w:rsidDel="00C333C4" w:rsidRDefault="00981B68" w:rsidP="009A4EF7">
            <w:pPr>
              <w:pStyle w:val="TAC"/>
              <w:rPr>
                <w:del w:id="15160" w:author="Bo-Han Hsieh" w:date="2023-08-29T07:10:00Z"/>
                <w:lang w:eastAsia="ja-JP"/>
              </w:rPr>
            </w:pPr>
            <w:del w:id="15161" w:author="Bo-Han Hsieh" w:date="2023-08-29T07:10:00Z">
              <w:r w:rsidRPr="00EF5447" w:rsidDel="00C333C4">
                <w:rPr>
                  <w:lang w:eastAsia="zh-CN"/>
                </w:rPr>
                <w:delText>15</w:delText>
              </w:r>
            </w:del>
          </w:p>
        </w:tc>
        <w:tc>
          <w:tcPr>
            <w:tcW w:w="764" w:type="dxa"/>
            <w:shd w:val="clear" w:color="auto" w:fill="auto"/>
            <w:vAlign w:val="center"/>
          </w:tcPr>
          <w:p w14:paraId="64E9F4AE" w14:textId="67B865CE" w:rsidR="00981B68" w:rsidRPr="00EF5447" w:rsidDel="00C333C4" w:rsidRDefault="00981B68" w:rsidP="009A4EF7">
            <w:pPr>
              <w:pStyle w:val="TAC"/>
              <w:rPr>
                <w:del w:id="15162" w:author="Bo-Han Hsieh" w:date="2023-08-29T07:10:00Z"/>
                <w:rFonts w:cs="Arial"/>
              </w:rPr>
            </w:pPr>
            <w:del w:id="15163" w:author="Bo-Han Hsieh" w:date="2023-08-29T07:10:00Z">
              <w:r w:rsidRPr="00EF5447" w:rsidDel="00C333C4">
                <w:rPr>
                  <w:rFonts w:cs="Arial"/>
                </w:rPr>
                <w:delText>12</w:delText>
              </w:r>
            </w:del>
          </w:p>
        </w:tc>
        <w:tc>
          <w:tcPr>
            <w:tcW w:w="764" w:type="dxa"/>
            <w:shd w:val="clear" w:color="auto" w:fill="auto"/>
            <w:vAlign w:val="center"/>
          </w:tcPr>
          <w:p w14:paraId="7E5CA56D" w14:textId="6A2E8447" w:rsidR="00981B68" w:rsidRPr="00EF5447" w:rsidDel="00C333C4" w:rsidRDefault="00981B68" w:rsidP="009A4EF7">
            <w:pPr>
              <w:pStyle w:val="TAC"/>
              <w:rPr>
                <w:del w:id="15164" w:author="Bo-Han Hsieh" w:date="2023-08-29T07:10:00Z"/>
                <w:rFonts w:cs="Arial"/>
              </w:rPr>
            </w:pPr>
            <w:del w:id="15165" w:author="Bo-Han Hsieh" w:date="2023-08-29T07:10:00Z">
              <w:r w:rsidRPr="00EF5447" w:rsidDel="00C333C4">
                <w:rPr>
                  <w:lang w:eastAsia="zh-CN"/>
                </w:rPr>
                <w:delText>25</w:delText>
              </w:r>
            </w:del>
          </w:p>
        </w:tc>
        <w:tc>
          <w:tcPr>
            <w:tcW w:w="764" w:type="dxa"/>
            <w:shd w:val="clear" w:color="auto" w:fill="auto"/>
            <w:vAlign w:val="center"/>
          </w:tcPr>
          <w:p w14:paraId="43434E38" w14:textId="23D8A722" w:rsidR="00981B68" w:rsidRPr="00EF5447" w:rsidDel="00C333C4" w:rsidRDefault="00981B68" w:rsidP="009A4EF7">
            <w:pPr>
              <w:pStyle w:val="TAC"/>
              <w:rPr>
                <w:del w:id="15166" w:author="Bo-Han Hsieh" w:date="2023-08-29T07:10:00Z"/>
                <w:rFonts w:cs="Arial"/>
              </w:rPr>
            </w:pPr>
            <w:del w:id="15167" w:author="Bo-Han Hsieh" w:date="2023-08-29T07:10:00Z">
              <w:r w:rsidRPr="00EF5447" w:rsidDel="00C333C4">
                <w:rPr>
                  <w:lang w:eastAsia="zh-CN"/>
                </w:rPr>
                <w:delText>36</w:delText>
              </w:r>
            </w:del>
          </w:p>
        </w:tc>
        <w:tc>
          <w:tcPr>
            <w:tcW w:w="764" w:type="dxa"/>
            <w:shd w:val="clear" w:color="auto" w:fill="auto"/>
            <w:vAlign w:val="center"/>
          </w:tcPr>
          <w:p w14:paraId="081C8B58" w14:textId="4A72A36A" w:rsidR="00981B68" w:rsidRPr="00EF5447" w:rsidDel="00C333C4" w:rsidRDefault="00981B68" w:rsidP="009A4EF7">
            <w:pPr>
              <w:pStyle w:val="TAC"/>
              <w:rPr>
                <w:del w:id="15168" w:author="Bo-Han Hsieh" w:date="2023-08-29T07:10:00Z"/>
                <w:rFonts w:cs="Arial"/>
              </w:rPr>
            </w:pPr>
            <w:del w:id="15169" w:author="Bo-Han Hsieh" w:date="2023-08-29T07:10:00Z">
              <w:r w:rsidRPr="00EF5447" w:rsidDel="00C333C4">
                <w:rPr>
                  <w:lang w:eastAsia="zh-CN"/>
                </w:rPr>
                <w:delText>50</w:delText>
              </w:r>
            </w:del>
          </w:p>
        </w:tc>
        <w:tc>
          <w:tcPr>
            <w:tcW w:w="764" w:type="dxa"/>
            <w:shd w:val="clear" w:color="auto" w:fill="auto"/>
            <w:vAlign w:val="center"/>
          </w:tcPr>
          <w:p w14:paraId="4A1A7002" w14:textId="2AF3F5AC" w:rsidR="00981B68" w:rsidRPr="00EF5447" w:rsidDel="00C333C4" w:rsidRDefault="00981B68" w:rsidP="009A4EF7">
            <w:pPr>
              <w:pStyle w:val="TAC"/>
              <w:rPr>
                <w:del w:id="15170" w:author="Bo-Han Hsieh" w:date="2023-08-29T07:10:00Z"/>
              </w:rPr>
            </w:pPr>
          </w:p>
        </w:tc>
        <w:tc>
          <w:tcPr>
            <w:tcW w:w="764" w:type="dxa"/>
            <w:shd w:val="clear" w:color="auto" w:fill="auto"/>
            <w:vAlign w:val="center"/>
          </w:tcPr>
          <w:p w14:paraId="7347C9AD" w14:textId="6C248AFE" w:rsidR="00981B68" w:rsidRPr="00EF5447" w:rsidDel="00C333C4" w:rsidRDefault="00981B68" w:rsidP="009A4EF7">
            <w:pPr>
              <w:pStyle w:val="TAC"/>
              <w:rPr>
                <w:del w:id="15171" w:author="Bo-Han Hsieh" w:date="2023-08-29T07:10:00Z"/>
              </w:rPr>
            </w:pPr>
          </w:p>
        </w:tc>
        <w:tc>
          <w:tcPr>
            <w:tcW w:w="764" w:type="dxa"/>
            <w:shd w:val="clear" w:color="auto" w:fill="auto"/>
            <w:vAlign w:val="center"/>
          </w:tcPr>
          <w:p w14:paraId="2410E098" w14:textId="50F5255D" w:rsidR="00981B68" w:rsidRPr="00EF5447" w:rsidDel="00C333C4" w:rsidRDefault="00981B68" w:rsidP="009A4EF7">
            <w:pPr>
              <w:pStyle w:val="TAC"/>
              <w:rPr>
                <w:del w:id="15172" w:author="Bo-Han Hsieh" w:date="2023-08-29T07:10:00Z"/>
              </w:rPr>
            </w:pPr>
          </w:p>
        </w:tc>
        <w:tc>
          <w:tcPr>
            <w:tcW w:w="764" w:type="dxa"/>
            <w:shd w:val="clear" w:color="auto" w:fill="auto"/>
            <w:vAlign w:val="center"/>
          </w:tcPr>
          <w:p w14:paraId="3684EC87" w14:textId="67A73A9F" w:rsidR="00981B68" w:rsidRPr="00EF5447" w:rsidDel="00C333C4" w:rsidRDefault="00981B68" w:rsidP="009A4EF7">
            <w:pPr>
              <w:pStyle w:val="TAC"/>
              <w:rPr>
                <w:del w:id="15173" w:author="Bo-Han Hsieh" w:date="2023-08-29T07:10:00Z"/>
              </w:rPr>
            </w:pPr>
          </w:p>
        </w:tc>
        <w:tc>
          <w:tcPr>
            <w:tcW w:w="764" w:type="dxa"/>
            <w:shd w:val="clear" w:color="auto" w:fill="auto"/>
            <w:vAlign w:val="center"/>
          </w:tcPr>
          <w:p w14:paraId="2472D18F" w14:textId="1580DDCD" w:rsidR="00981B68" w:rsidRPr="00EF5447" w:rsidDel="00C333C4" w:rsidRDefault="00981B68" w:rsidP="009A4EF7">
            <w:pPr>
              <w:pStyle w:val="TAC"/>
              <w:rPr>
                <w:del w:id="15174" w:author="Bo-Han Hsieh" w:date="2023-08-29T07:10:00Z"/>
              </w:rPr>
            </w:pPr>
          </w:p>
        </w:tc>
        <w:tc>
          <w:tcPr>
            <w:tcW w:w="764" w:type="dxa"/>
            <w:vAlign w:val="center"/>
          </w:tcPr>
          <w:p w14:paraId="63DE1E9C" w14:textId="0BC9B481" w:rsidR="00981B68" w:rsidRPr="00EF5447" w:rsidDel="00C333C4" w:rsidRDefault="00981B68" w:rsidP="009A4EF7">
            <w:pPr>
              <w:pStyle w:val="TAC"/>
              <w:rPr>
                <w:del w:id="15175" w:author="Bo-Han Hsieh" w:date="2023-08-29T07:10:00Z"/>
              </w:rPr>
            </w:pPr>
          </w:p>
        </w:tc>
        <w:tc>
          <w:tcPr>
            <w:tcW w:w="764" w:type="dxa"/>
            <w:shd w:val="clear" w:color="auto" w:fill="auto"/>
            <w:vAlign w:val="center"/>
          </w:tcPr>
          <w:p w14:paraId="5B492155" w14:textId="541E60B9" w:rsidR="00981B68" w:rsidRPr="00EF5447" w:rsidDel="00C333C4" w:rsidRDefault="00981B68" w:rsidP="009A4EF7">
            <w:pPr>
              <w:pStyle w:val="TAC"/>
              <w:rPr>
                <w:del w:id="15176" w:author="Bo-Han Hsieh" w:date="2023-08-29T07:10:00Z"/>
              </w:rPr>
            </w:pPr>
          </w:p>
        </w:tc>
      </w:tr>
      <w:tr w:rsidR="00981B68" w:rsidRPr="00EF5447" w:rsidDel="00C333C4" w14:paraId="0D10108C" w14:textId="06CC0E69" w:rsidTr="00C41F0D">
        <w:trPr>
          <w:gridAfter w:val="1"/>
          <w:wAfter w:w="6" w:type="dxa"/>
          <w:trHeight w:val="187"/>
          <w:jc w:val="center"/>
          <w:del w:id="15177" w:author="Bo-Han Hsieh" w:date="2023-08-29T07:10:00Z"/>
        </w:trPr>
        <w:tc>
          <w:tcPr>
            <w:tcW w:w="698" w:type="dxa"/>
            <w:shd w:val="clear" w:color="auto" w:fill="auto"/>
            <w:vAlign w:val="center"/>
          </w:tcPr>
          <w:p w14:paraId="0D035788" w14:textId="1FE9C1DF" w:rsidR="00981B68" w:rsidRPr="00EF5447" w:rsidDel="00C333C4" w:rsidRDefault="00981B68" w:rsidP="00C333C4">
            <w:pPr>
              <w:pStyle w:val="TAC"/>
              <w:rPr>
                <w:del w:id="15178" w:author="Bo-Han Hsieh" w:date="2023-08-29T07:10:00Z"/>
              </w:rPr>
            </w:pPr>
            <w:del w:id="15179" w:author="Bo-Han Hsieh" w:date="2023-08-29T07:10:00Z">
              <w:r w:rsidDel="00C333C4">
                <w:delText>n78</w:delText>
              </w:r>
            </w:del>
          </w:p>
        </w:tc>
        <w:tc>
          <w:tcPr>
            <w:tcW w:w="698" w:type="dxa"/>
            <w:shd w:val="clear" w:color="auto" w:fill="auto"/>
            <w:vAlign w:val="center"/>
          </w:tcPr>
          <w:p w14:paraId="5441A863" w14:textId="794DA30C" w:rsidR="00981B68" w:rsidRPr="00EF5447" w:rsidDel="00C333C4" w:rsidRDefault="00981B68" w:rsidP="009A4EF7">
            <w:pPr>
              <w:pStyle w:val="TAC"/>
              <w:rPr>
                <w:del w:id="15180" w:author="Bo-Han Hsieh" w:date="2023-08-29T07:10:00Z"/>
                <w:lang w:eastAsia="zh-CN"/>
              </w:rPr>
            </w:pPr>
            <w:del w:id="15181" w:author="Bo-Han Hsieh" w:date="2023-08-29T07:10:00Z">
              <w:r w:rsidDel="00C333C4">
                <w:rPr>
                  <w:lang w:eastAsia="zh-CN"/>
                </w:rPr>
                <w:delText>8</w:delText>
              </w:r>
            </w:del>
          </w:p>
        </w:tc>
        <w:tc>
          <w:tcPr>
            <w:tcW w:w="709" w:type="dxa"/>
            <w:vAlign w:val="center"/>
          </w:tcPr>
          <w:p w14:paraId="75E5CFB4" w14:textId="4BE03676" w:rsidR="00981B68" w:rsidRPr="00EF5447" w:rsidDel="00C333C4" w:rsidRDefault="00981B68" w:rsidP="009A4EF7">
            <w:pPr>
              <w:pStyle w:val="TAC"/>
              <w:rPr>
                <w:del w:id="15182" w:author="Bo-Han Hsieh" w:date="2023-08-29T07:10:00Z"/>
                <w:lang w:eastAsia="zh-CN"/>
              </w:rPr>
            </w:pPr>
            <w:del w:id="15183" w:author="Bo-Han Hsieh" w:date="2023-08-29T07:10:00Z">
              <w:r w:rsidDel="00C333C4">
                <w:rPr>
                  <w:rFonts w:cs="Arial"/>
                  <w:szCs w:val="18"/>
                </w:rPr>
                <w:delText>15</w:delText>
              </w:r>
            </w:del>
          </w:p>
        </w:tc>
        <w:tc>
          <w:tcPr>
            <w:tcW w:w="764" w:type="dxa"/>
            <w:shd w:val="clear" w:color="auto" w:fill="auto"/>
            <w:vAlign w:val="center"/>
          </w:tcPr>
          <w:p w14:paraId="0C5E2242" w14:textId="63351577" w:rsidR="00981B68" w:rsidRPr="00EF5447" w:rsidDel="00C333C4" w:rsidRDefault="00981B68" w:rsidP="009A4EF7">
            <w:pPr>
              <w:pStyle w:val="TAC"/>
              <w:rPr>
                <w:del w:id="15184" w:author="Bo-Han Hsieh" w:date="2023-08-29T07:10:00Z"/>
                <w:rFonts w:cs="Arial"/>
              </w:rPr>
            </w:pPr>
            <w:del w:id="15185" w:author="Bo-Han Hsieh" w:date="2023-08-29T07:10:00Z">
              <w:r w:rsidDel="00C333C4">
                <w:rPr>
                  <w:rFonts w:cs="Arial"/>
                  <w:szCs w:val="18"/>
                </w:rPr>
                <w:delText>25</w:delText>
              </w:r>
            </w:del>
          </w:p>
        </w:tc>
        <w:tc>
          <w:tcPr>
            <w:tcW w:w="764" w:type="dxa"/>
            <w:shd w:val="clear" w:color="auto" w:fill="auto"/>
            <w:vAlign w:val="center"/>
          </w:tcPr>
          <w:p w14:paraId="1254E6D1" w14:textId="477F649E" w:rsidR="00981B68" w:rsidRPr="00EF5447" w:rsidDel="00C333C4" w:rsidRDefault="00981B68" w:rsidP="009A4EF7">
            <w:pPr>
              <w:pStyle w:val="TAC"/>
              <w:rPr>
                <w:del w:id="15186" w:author="Bo-Han Hsieh" w:date="2023-08-29T07:10:00Z"/>
                <w:lang w:eastAsia="zh-CN"/>
              </w:rPr>
            </w:pPr>
            <w:del w:id="15187" w:author="Bo-Han Hsieh" w:date="2023-08-29T07:10:00Z">
              <w:r w:rsidDel="00C333C4">
                <w:rPr>
                  <w:rFonts w:cs="Arial"/>
                  <w:szCs w:val="18"/>
                </w:rPr>
                <w:delText>25</w:delText>
              </w:r>
            </w:del>
          </w:p>
        </w:tc>
        <w:tc>
          <w:tcPr>
            <w:tcW w:w="764" w:type="dxa"/>
            <w:shd w:val="clear" w:color="auto" w:fill="auto"/>
            <w:vAlign w:val="center"/>
          </w:tcPr>
          <w:p w14:paraId="5E27932D" w14:textId="31DF2692" w:rsidR="00981B68" w:rsidRPr="00EF5447" w:rsidDel="00C333C4" w:rsidRDefault="00981B68" w:rsidP="009A4EF7">
            <w:pPr>
              <w:pStyle w:val="TAC"/>
              <w:rPr>
                <w:del w:id="15188" w:author="Bo-Han Hsieh" w:date="2023-08-29T07:10:00Z"/>
                <w:lang w:eastAsia="zh-CN"/>
              </w:rPr>
            </w:pPr>
            <w:del w:id="15189" w:author="Bo-Han Hsieh" w:date="2023-08-29T07:10:00Z">
              <w:r w:rsidDel="00C333C4">
                <w:rPr>
                  <w:rFonts w:cs="Arial"/>
                  <w:szCs w:val="18"/>
                </w:rPr>
                <w:delText>20</w:delText>
              </w:r>
            </w:del>
          </w:p>
        </w:tc>
        <w:tc>
          <w:tcPr>
            <w:tcW w:w="764" w:type="dxa"/>
            <w:shd w:val="clear" w:color="auto" w:fill="auto"/>
            <w:vAlign w:val="center"/>
          </w:tcPr>
          <w:p w14:paraId="2F46087B" w14:textId="5ED07B3D" w:rsidR="00981B68" w:rsidRPr="00EF5447" w:rsidDel="00C333C4" w:rsidRDefault="00981B68" w:rsidP="009A4EF7">
            <w:pPr>
              <w:pStyle w:val="TAC"/>
              <w:rPr>
                <w:del w:id="15190" w:author="Bo-Han Hsieh" w:date="2023-08-29T07:10:00Z"/>
                <w:lang w:eastAsia="zh-CN"/>
              </w:rPr>
            </w:pPr>
            <w:del w:id="15191" w:author="Bo-Han Hsieh" w:date="2023-08-29T07:10:00Z">
              <w:r w:rsidDel="00C333C4">
                <w:rPr>
                  <w:lang w:eastAsia="zh-CN"/>
                </w:rPr>
                <w:delText>20</w:delText>
              </w:r>
            </w:del>
          </w:p>
        </w:tc>
        <w:tc>
          <w:tcPr>
            <w:tcW w:w="764" w:type="dxa"/>
            <w:shd w:val="clear" w:color="auto" w:fill="auto"/>
            <w:vAlign w:val="center"/>
          </w:tcPr>
          <w:p w14:paraId="2CC01613" w14:textId="7F14B2D7" w:rsidR="00981B68" w:rsidRPr="00EF5447" w:rsidDel="00C333C4" w:rsidRDefault="00981B68" w:rsidP="009A4EF7">
            <w:pPr>
              <w:pStyle w:val="TAC"/>
              <w:rPr>
                <w:del w:id="15192" w:author="Bo-Han Hsieh" w:date="2023-08-29T07:10:00Z"/>
              </w:rPr>
            </w:pPr>
          </w:p>
        </w:tc>
        <w:tc>
          <w:tcPr>
            <w:tcW w:w="764" w:type="dxa"/>
            <w:shd w:val="clear" w:color="auto" w:fill="auto"/>
            <w:vAlign w:val="center"/>
          </w:tcPr>
          <w:p w14:paraId="601BA400" w14:textId="581DE095" w:rsidR="00981B68" w:rsidRPr="00EF5447" w:rsidDel="00C333C4" w:rsidRDefault="00981B68" w:rsidP="009A4EF7">
            <w:pPr>
              <w:pStyle w:val="TAC"/>
              <w:rPr>
                <w:del w:id="15193" w:author="Bo-Han Hsieh" w:date="2023-08-29T07:10:00Z"/>
              </w:rPr>
            </w:pPr>
          </w:p>
        </w:tc>
        <w:tc>
          <w:tcPr>
            <w:tcW w:w="764" w:type="dxa"/>
            <w:shd w:val="clear" w:color="auto" w:fill="auto"/>
            <w:vAlign w:val="center"/>
          </w:tcPr>
          <w:p w14:paraId="1F6F90AF" w14:textId="0D3DA559" w:rsidR="00981B68" w:rsidRPr="00EF5447" w:rsidDel="00C333C4" w:rsidRDefault="00981B68" w:rsidP="009A4EF7">
            <w:pPr>
              <w:pStyle w:val="TAC"/>
              <w:rPr>
                <w:del w:id="15194" w:author="Bo-Han Hsieh" w:date="2023-08-29T07:10:00Z"/>
              </w:rPr>
            </w:pPr>
          </w:p>
        </w:tc>
        <w:tc>
          <w:tcPr>
            <w:tcW w:w="764" w:type="dxa"/>
            <w:shd w:val="clear" w:color="auto" w:fill="auto"/>
            <w:vAlign w:val="center"/>
          </w:tcPr>
          <w:p w14:paraId="160E46A5" w14:textId="10FD0C6B" w:rsidR="00981B68" w:rsidRPr="00EF5447" w:rsidDel="00C333C4" w:rsidRDefault="00981B68" w:rsidP="009A4EF7">
            <w:pPr>
              <w:pStyle w:val="TAC"/>
              <w:rPr>
                <w:del w:id="15195" w:author="Bo-Han Hsieh" w:date="2023-08-29T07:10:00Z"/>
              </w:rPr>
            </w:pPr>
          </w:p>
        </w:tc>
        <w:tc>
          <w:tcPr>
            <w:tcW w:w="764" w:type="dxa"/>
            <w:shd w:val="clear" w:color="auto" w:fill="auto"/>
            <w:vAlign w:val="center"/>
          </w:tcPr>
          <w:p w14:paraId="3CB8DCD7" w14:textId="56D22A7A" w:rsidR="00981B68" w:rsidRPr="00EF5447" w:rsidDel="00C333C4" w:rsidRDefault="00981B68" w:rsidP="009A4EF7">
            <w:pPr>
              <w:pStyle w:val="TAC"/>
              <w:rPr>
                <w:del w:id="15196" w:author="Bo-Han Hsieh" w:date="2023-08-29T07:10:00Z"/>
              </w:rPr>
            </w:pPr>
          </w:p>
        </w:tc>
        <w:tc>
          <w:tcPr>
            <w:tcW w:w="764" w:type="dxa"/>
            <w:vAlign w:val="center"/>
          </w:tcPr>
          <w:p w14:paraId="1AFD0717" w14:textId="57B480B5" w:rsidR="00981B68" w:rsidRPr="00EF5447" w:rsidDel="00C333C4" w:rsidRDefault="00981B68" w:rsidP="009A4EF7">
            <w:pPr>
              <w:pStyle w:val="TAC"/>
              <w:rPr>
                <w:del w:id="15197" w:author="Bo-Han Hsieh" w:date="2023-08-29T07:10:00Z"/>
              </w:rPr>
            </w:pPr>
          </w:p>
        </w:tc>
        <w:tc>
          <w:tcPr>
            <w:tcW w:w="764" w:type="dxa"/>
            <w:shd w:val="clear" w:color="auto" w:fill="auto"/>
            <w:vAlign w:val="center"/>
          </w:tcPr>
          <w:p w14:paraId="7805AECE" w14:textId="42BA794B" w:rsidR="00981B68" w:rsidRPr="00EF5447" w:rsidDel="00C333C4" w:rsidRDefault="00981B68" w:rsidP="009A4EF7">
            <w:pPr>
              <w:pStyle w:val="TAC"/>
              <w:rPr>
                <w:del w:id="15198" w:author="Bo-Han Hsieh" w:date="2023-08-29T07:10:00Z"/>
              </w:rPr>
            </w:pPr>
          </w:p>
        </w:tc>
      </w:tr>
      <w:tr w:rsidR="00981B68" w:rsidRPr="00EF5447" w:rsidDel="00C333C4" w14:paraId="36239D86" w14:textId="27C2E308" w:rsidTr="00C41F0D">
        <w:trPr>
          <w:gridAfter w:val="1"/>
          <w:wAfter w:w="6" w:type="dxa"/>
          <w:trHeight w:val="187"/>
          <w:jc w:val="center"/>
          <w:del w:id="15199" w:author="Bo-Han Hsieh" w:date="2023-08-29T07:10:00Z"/>
        </w:trPr>
        <w:tc>
          <w:tcPr>
            <w:tcW w:w="698" w:type="dxa"/>
            <w:shd w:val="clear" w:color="auto" w:fill="auto"/>
            <w:vAlign w:val="center"/>
          </w:tcPr>
          <w:p w14:paraId="3C577A24" w14:textId="45FA5E51" w:rsidR="00981B68" w:rsidRPr="00EF5447" w:rsidDel="00C333C4" w:rsidRDefault="00981B68" w:rsidP="00C333C4">
            <w:pPr>
              <w:pStyle w:val="TAC"/>
              <w:rPr>
                <w:del w:id="15200" w:author="Bo-Han Hsieh" w:date="2023-08-29T07:10:00Z"/>
              </w:rPr>
            </w:pPr>
            <w:del w:id="15201" w:author="Bo-Han Hsieh" w:date="2023-08-29T07:10:00Z">
              <w:r w:rsidDel="00C333C4">
                <w:delText>n78</w:delText>
              </w:r>
            </w:del>
          </w:p>
        </w:tc>
        <w:tc>
          <w:tcPr>
            <w:tcW w:w="698" w:type="dxa"/>
            <w:shd w:val="clear" w:color="auto" w:fill="auto"/>
            <w:vAlign w:val="center"/>
          </w:tcPr>
          <w:p w14:paraId="02F58229" w14:textId="12796779" w:rsidR="00981B68" w:rsidRPr="00EF5447" w:rsidDel="00C333C4" w:rsidRDefault="00981B68" w:rsidP="009A4EF7">
            <w:pPr>
              <w:pStyle w:val="TAC"/>
              <w:rPr>
                <w:del w:id="15202" w:author="Bo-Han Hsieh" w:date="2023-08-29T07:10:00Z"/>
                <w:lang w:eastAsia="zh-CN"/>
              </w:rPr>
            </w:pPr>
            <w:del w:id="15203" w:author="Bo-Han Hsieh" w:date="2023-08-29T07:10:00Z">
              <w:r w:rsidDel="00C333C4">
                <w:rPr>
                  <w:lang w:eastAsia="zh-CN"/>
                </w:rPr>
                <w:delText>12</w:delText>
              </w:r>
            </w:del>
          </w:p>
        </w:tc>
        <w:tc>
          <w:tcPr>
            <w:tcW w:w="709" w:type="dxa"/>
            <w:vAlign w:val="center"/>
          </w:tcPr>
          <w:p w14:paraId="1F8F1286" w14:textId="084DE5D5" w:rsidR="00981B68" w:rsidRPr="00EF5447" w:rsidDel="00C333C4" w:rsidRDefault="00981B68" w:rsidP="009A4EF7">
            <w:pPr>
              <w:pStyle w:val="TAC"/>
              <w:rPr>
                <w:del w:id="15204" w:author="Bo-Han Hsieh" w:date="2023-08-29T07:10:00Z"/>
                <w:lang w:eastAsia="zh-CN"/>
              </w:rPr>
            </w:pPr>
            <w:del w:id="15205" w:author="Bo-Han Hsieh" w:date="2023-08-29T07:10:00Z">
              <w:r w:rsidDel="00C333C4">
                <w:rPr>
                  <w:lang w:eastAsia="zh-CN"/>
                </w:rPr>
                <w:delText>15</w:delText>
              </w:r>
            </w:del>
          </w:p>
        </w:tc>
        <w:tc>
          <w:tcPr>
            <w:tcW w:w="764" w:type="dxa"/>
            <w:shd w:val="clear" w:color="auto" w:fill="auto"/>
            <w:vAlign w:val="center"/>
          </w:tcPr>
          <w:p w14:paraId="4EC657ED" w14:textId="79FD0E27" w:rsidR="00981B68" w:rsidRPr="00EF5447" w:rsidDel="00C333C4" w:rsidRDefault="00981B68" w:rsidP="009A4EF7">
            <w:pPr>
              <w:pStyle w:val="TAC"/>
              <w:rPr>
                <w:del w:id="15206" w:author="Bo-Han Hsieh" w:date="2023-08-29T07:10:00Z"/>
                <w:rFonts w:cs="Arial"/>
              </w:rPr>
            </w:pPr>
            <w:del w:id="15207" w:author="Bo-Han Hsieh" w:date="2023-08-29T07:10:00Z">
              <w:r w:rsidDel="00C333C4">
                <w:rPr>
                  <w:rFonts w:cs="Arial"/>
                </w:rPr>
                <w:delText>25</w:delText>
              </w:r>
            </w:del>
          </w:p>
        </w:tc>
        <w:tc>
          <w:tcPr>
            <w:tcW w:w="764" w:type="dxa"/>
            <w:shd w:val="clear" w:color="auto" w:fill="auto"/>
            <w:vAlign w:val="center"/>
          </w:tcPr>
          <w:p w14:paraId="2A280740" w14:textId="493D6D5E" w:rsidR="00981B68" w:rsidRPr="00EF5447" w:rsidDel="00C333C4" w:rsidRDefault="00981B68" w:rsidP="009A4EF7">
            <w:pPr>
              <w:pStyle w:val="TAC"/>
              <w:rPr>
                <w:del w:id="15208" w:author="Bo-Han Hsieh" w:date="2023-08-29T07:10:00Z"/>
                <w:lang w:eastAsia="zh-CN"/>
              </w:rPr>
            </w:pPr>
            <w:del w:id="15209" w:author="Bo-Han Hsieh" w:date="2023-08-29T07:10:00Z">
              <w:r w:rsidDel="00C333C4">
                <w:rPr>
                  <w:lang w:eastAsia="zh-CN"/>
                </w:rPr>
                <w:delText>50</w:delText>
              </w:r>
            </w:del>
          </w:p>
        </w:tc>
        <w:tc>
          <w:tcPr>
            <w:tcW w:w="764" w:type="dxa"/>
            <w:shd w:val="clear" w:color="auto" w:fill="auto"/>
            <w:vAlign w:val="center"/>
          </w:tcPr>
          <w:p w14:paraId="5CAAE828" w14:textId="54997A4D" w:rsidR="00981B68" w:rsidRPr="00EF5447" w:rsidDel="00C333C4" w:rsidRDefault="00981B68" w:rsidP="009A4EF7">
            <w:pPr>
              <w:pStyle w:val="TAC"/>
              <w:rPr>
                <w:del w:id="15210" w:author="Bo-Han Hsieh" w:date="2023-08-29T07:10:00Z"/>
                <w:lang w:eastAsia="zh-CN"/>
              </w:rPr>
            </w:pPr>
          </w:p>
        </w:tc>
        <w:tc>
          <w:tcPr>
            <w:tcW w:w="764" w:type="dxa"/>
            <w:shd w:val="clear" w:color="auto" w:fill="auto"/>
            <w:vAlign w:val="center"/>
          </w:tcPr>
          <w:p w14:paraId="2399326E" w14:textId="1EF5BCEF" w:rsidR="00981B68" w:rsidRPr="00EF5447" w:rsidDel="00C333C4" w:rsidRDefault="00981B68" w:rsidP="009A4EF7">
            <w:pPr>
              <w:pStyle w:val="TAC"/>
              <w:rPr>
                <w:del w:id="15211" w:author="Bo-Han Hsieh" w:date="2023-08-29T07:10:00Z"/>
                <w:lang w:eastAsia="zh-CN"/>
              </w:rPr>
            </w:pPr>
          </w:p>
        </w:tc>
        <w:tc>
          <w:tcPr>
            <w:tcW w:w="764" w:type="dxa"/>
            <w:shd w:val="clear" w:color="auto" w:fill="auto"/>
            <w:vAlign w:val="center"/>
          </w:tcPr>
          <w:p w14:paraId="47306F04" w14:textId="545DD1F3" w:rsidR="00981B68" w:rsidRPr="00EF5447" w:rsidDel="00C333C4" w:rsidRDefault="00981B68" w:rsidP="009A4EF7">
            <w:pPr>
              <w:pStyle w:val="TAC"/>
              <w:rPr>
                <w:del w:id="15212" w:author="Bo-Han Hsieh" w:date="2023-08-29T07:10:00Z"/>
              </w:rPr>
            </w:pPr>
          </w:p>
        </w:tc>
        <w:tc>
          <w:tcPr>
            <w:tcW w:w="764" w:type="dxa"/>
            <w:shd w:val="clear" w:color="auto" w:fill="auto"/>
            <w:vAlign w:val="center"/>
          </w:tcPr>
          <w:p w14:paraId="281FCA1E" w14:textId="2E4C28CD" w:rsidR="00981B68" w:rsidRPr="00EF5447" w:rsidDel="00C333C4" w:rsidRDefault="00981B68" w:rsidP="009A4EF7">
            <w:pPr>
              <w:pStyle w:val="TAC"/>
              <w:rPr>
                <w:del w:id="15213" w:author="Bo-Han Hsieh" w:date="2023-08-29T07:10:00Z"/>
              </w:rPr>
            </w:pPr>
          </w:p>
        </w:tc>
        <w:tc>
          <w:tcPr>
            <w:tcW w:w="764" w:type="dxa"/>
            <w:shd w:val="clear" w:color="auto" w:fill="auto"/>
            <w:vAlign w:val="center"/>
          </w:tcPr>
          <w:p w14:paraId="66999652" w14:textId="3AC60BED" w:rsidR="00981B68" w:rsidRPr="00EF5447" w:rsidDel="00C333C4" w:rsidRDefault="00981B68" w:rsidP="009A4EF7">
            <w:pPr>
              <w:pStyle w:val="TAC"/>
              <w:rPr>
                <w:del w:id="15214" w:author="Bo-Han Hsieh" w:date="2023-08-29T07:10:00Z"/>
              </w:rPr>
            </w:pPr>
          </w:p>
        </w:tc>
        <w:tc>
          <w:tcPr>
            <w:tcW w:w="764" w:type="dxa"/>
            <w:shd w:val="clear" w:color="auto" w:fill="auto"/>
            <w:vAlign w:val="center"/>
          </w:tcPr>
          <w:p w14:paraId="2D28B530" w14:textId="5AC45990" w:rsidR="00981B68" w:rsidRPr="00EF5447" w:rsidDel="00C333C4" w:rsidRDefault="00981B68" w:rsidP="009A4EF7">
            <w:pPr>
              <w:pStyle w:val="TAC"/>
              <w:rPr>
                <w:del w:id="15215" w:author="Bo-Han Hsieh" w:date="2023-08-29T07:10:00Z"/>
              </w:rPr>
            </w:pPr>
          </w:p>
        </w:tc>
        <w:tc>
          <w:tcPr>
            <w:tcW w:w="764" w:type="dxa"/>
            <w:shd w:val="clear" w:color="auto" w:fill="auto"/>
            <w:vAlign w:val="center"/>
          </w:tcPr>
          <w:p w14:paraId="0DBBAD69" w14:textId="39ACDAAE" w:rsidR="00981B68" w:rsidRPr="00EF5447" w:rsidDel="00C333C4" w:rsidRDefault="00981B68" w:rsidP="009A4EF7">
            <w:pPr>
              <w:pStyle w:val="TAC"/>
              <w:rPr>
                <w:del w:id="15216" w:author="Bo-Han Hsieh" w:date="2023-08-29T07:10:00Z"/>
              </w:rPr>
            </w:pPr>
          </w:p>
        </w:tc>
        <w:tc>
          <w:tcPr>
            <w:tcW w:w="764" w:type="dxa"/>
            <w:vAlign w:val="center"/>
          </w:tcPr>
          <w:p w14:paraId="73F846BF" w14:textId="374E183B" w:rsidR="00981B68" w:rsidRPr="00EF5447" w:rsidDel="00C333C4" w:rsidRDefault="00981B68" w:rsidP="009A4EF7">
            <w:pPr>
              <w:pStyle w:val="TAC"/>
              <w:rPr>
                <w:del w:id="15217" w:author="Bo-Han Hsieh" w:date="2023-08-29T07:10:00Z"/>
              </w:rPr>
            </w:pPr>
          </w:p>
        </w:tc>
        <w:tc>
          <w:tcPr>
            <w:tcW w:w="764" w:type="dxa"/>
            <w:shd w:val="clear" w:color="auto" w:fill="auto"/>
            <w:vAlign w:val="center"/>
          </w:tcPr>
          <w:p w14:paraId="16BEF0AB" w14:textId="4A04732A" w:rsidR="00981B68" w:rsidRPr="00EF5447" w:rsidDel="00C333C4" w:rsidRDefault="00981B68" w:rsidP="009A4EF7">
            <w:pPr>
              <w:pStyle w:val="TAC"/>
              <w:rPr>
                <w:del w:id="15218" w:author="Bo-Han Hsieh" w:date="2023-08-29T07:10:00Z"/>
              </w:rPr>
            </w:pPr>
          </w:p>
        </w:tc>
      </w:tr>
      <w:tr w:rsidR="00981B68" w:rsidRPr="00EF5447" w:rsidDel="00C333C4" w14:paraId="43566109" w14:textId="7EFC4901" w:rsidTr="00C41F0D">
        <w:trPr>
          <w:gridAfter w:val="1"/>
          <w:wAfter w:w="6" w:type="dxa"/>
          <w:trHeight w:val="187"/>
          <w:jc w:val="center"/>
          <w:del w:id="15219" w:author="Bo-Han Hsieh" w:date="2023-08-29T07:10:00Z"/>
        </w:trPr>
        <w:tc>
          <w:tcPr>
            <w:tcW w:w="698" w:type="dxa"/>
            <w:shd w:val="clear" w:color="auto" w:fill="auto"/>
            <w:vAlign w:val="center"/>
          </w:tcPr>
          <w:p w14:paraId="0F5EE983" w14:textId="7A8D54BB" w:rsidR="00981B68" w:rsidRPr="00EF5447" w:rsidDel="00C333C4" w:rsidRDefault="00981B68" w:rsidP="00C333C4">
            <w:pPr>
              <w:pStyle w:val="TAC"/>
              <w:rPr>
                <w:del w:id="15220" w:author="Bo-Han Hsieh" w:date="2023-08-29T07:10:00Z"/>
              </w:rPr>
            </w:pPr>
            <w:del w:id="15221" w:author="Bo-Han Hsieh" w:date="2023-08-29T07:10:00Z">
              <w:r w:rsidDel="00C333C4">
                <w:delText>n78</w:delText>
              </w:r>
            </w:del>
          </w:p>
        </w:tc>
        <w:tc>
          <w:tcPr>
            <w:tcW w:w="698" w:type="dxa"/>
            <w:shd w:val="clear" w:color="auto" w:fill="auto"/>
            <w:vAlign w:val="center"/>
          </w:tcPr>
          <w:p w14:paraId="4730F32C" w14:textId="490F5289" w:rsidR="00981B68" w:rsidRPr="00EF5447" w:rsidDel="00C333C4" w:rsidRDefault="00981B68" w:rsidP="009A4EF7">
            <w:pPr>
              <w:pStyle w:val="TAC"/>
              <w:rPr>
                <w:del w:id="15222" w:author="Bo-Han Hsieh" w:date="2023-08-29T07:10:00Z"/>
                <w:lang w:eastAsia="zh-CN"/>
              </w:rPr>
            </w:pPr>
            <w:del w:id="15223" w:author="Bo-Han Hsieh" w:date="2023-08-29T07:10:00Z">
              <w:r w:rsidDel="00C333C4">
                <w:rPr>
                  <w:lang w:eastAsia="zh-CN"/>
                </w:rPr>
                <w:delText>13</w:delText>
              </w:r>
            </w:del>
          </w:p>
        </w:tc>
        <w:tc>
          <w:tcPr>
            <w:tcW w:w="709" w:type="dxa"/>
            <w:vAlign w:val="center"/>
          </w:tcPr>
          <w:p w14:paraId="3BEDBBBF" w14:textId="4424FDE3" w:rsidR="00981B68" w:rsidRPr="00EF5447" w:rsidDel="00C333C4" w:rsidRDefault="00981B68" w:rsidP="009A4EF7">
            <w:pPr>
              <w:pStyle w:val="TAC"/>
              <w:rPr>
                <w:del w:id="15224" w:author="Bo-Han Hsieh" w:date="2023-08-29T07:10:00Z"/>
                <w:lang w:eastAsia="zh-CN"/>
              </w:rPr>
            </w:pPr>
            <w:del w:id="15225" w:author="Bo-Han Hsieh" w:date="2023-08-29T07:10:00Z">
              <w:r w:rsidDel="00C333C4">
                <w:rPr>
                  <w:lang w:eastAsia="zh-CN"/>
                </w:rPr>
                <w:delText>15</w:delText>
              </w:r>
            </w:del>
          </w:p>
        </w:tc>
        <w:tc>
          <w:tcPr>
            <w:tcW w:w="764" w:type="dxa"/>
            <w:shd w:val="clear" w:color="auto" w:fill="auto"/>
            <w:vAlign w:val="center"/>
          </w:tcPr>
          <w:p w14:paraId="2A486348" w14:textId="054271DA" w:rsidR="00981B68" w:rsidRPr="00EF5447" w:rsidDel="00C333C4" w:rsidRDefault="00981B68" w:rsidP="009A4EF7">
            <w:pPr>
              <w:pStyle w:val="TAC"/>
              <w:rPr>
                <w:del w:id="15226" w:author="Bo-Han Hsieh" w:date="2023-08-29T07:10:00Z"/>
                <w:rFonts w:cs="Arial"/>
              </w:rPr>
            </w:pPr>
            <w:del w:id="15227" w:author="Bo-Han Hsieh" w:date="2023-08-29T07:10:00Z">
              <w:r w:rsidDel="00C333C4">
                <w:rPr>
                  <w:rFonts w:cs="Arial"/>
                </w:rPr>
                <w:delText>25</w:delText>
              </w:r>
            </w:del>
          </w:p>
        </w:tc>
        <w:tc>
          <w:tcPr>
            <w:tcW w:w="764" w:type="dxa"/>
            <w:shd w:val="clear" w:color="auto" w:fill="auto"/>
            <w:vAlign w:val="center"/>
          </w:tcPr>
          <w:p w14:paraId="36159347" w14:textId="36A5DAB5" w:rsidR="00981B68" w:rsidRPr="00EF5447" w:rsidDel="00C333C4" w:rsidRDefault="00981B68" w:rsidP="009A4EF7">
            <w:pPr>
              <w:pStyle w:val="TAC"/>
              <w:rPr>
                <w:del w:id="15228" w:author="Bo-Han Hsieh" w:date="2023-08-29T07:10:00Z"/>
                <w:lang w:eastAsia="zh-CN"/>
              </w:rPr>
            </w:pPr>
            <w:del w:id="15229" w:author="Bo-Han Hsieh" w:date="2023-08-29T07:10:00Z">
              <w:r w:rsidDel="00C333C4">
                <w:rPr>
                  <w:lang w:eastAsia="zh-CN"/>
                </w:rPr>
                <w:delText>50</w:delText>
              </w:r>
            </w:del>
          </w:p>
        </w:tc>
        <w:tc>
          <w:tcPr>
            <w:tcW w:w="764" w:type="dxa"/>
            <w:shd w:val="clear" w:color="auto" w:fill="auto"/>
            <w:vAlign w:val="center"/>
          </w:tcPr>
          <w:p w14:paraId="74BFE7A0" w14:textId="13C412DF" w:rsidR="00981B68" w:rsidRPr="00EF5447" w:rsidDel="00C333C4" w:rsidRDefault="00981B68" w:rsidP="009A4EF7">
            <w:pPr>
              <w:pStyle w:val="TAC"/>
              <w:rPr>
                <w:del w:id="15230" w:author="Bo-Han Hsieh" w:date="2023-08-29T07:10:00Z"/>
                <w:lang w:eastAsia="zh-CN"/>
              </w:rPr>
            </w:pPr>
          </w:p>
        </w:tc>
        <w:tc>
          <w:tcPr>
            <w:tcW w:w="764" w:type="dxa"/>
            <w:shd w:val="clear" w:color="auto" w:fill="auto"/>
            <w:vAlign w:val="center"/>
          </w:tcPr>
          <w:p w14:paraId="0125E75B" w14:textId="6414A291" w:rsidR="00981B68" w:rsidRPr="00EF5447" w:rsidDel="00C333C4" w:rsidRDefault="00981B68" w:rsidP="009A4EF7">
            <w:pPr>
              <w:pStyle w:val="TAC"/>
              <w:rPr>
                <w:del w:id="15231" w:author="Bo-Han Hsieh" w:date="2023-08-29T07:10:00Z"/>
                <w:lang w:eastAsia="zh-CN"/>
              </w:rPr>
            </w:pPr>
          </w:p>
        </w:tc>
        <w:tc>
          <w:tcPr>
            <w:tcW w:w="764" w:type="dxa"/>
            <w:shd w:val="clear" w:color="auto" w:fill="auto"/>
            <w:vAlign w:val="center"/>
          </w:tcPr>
          <w:p w14:paraId="262935B3" w14:textId="06AD7F4D" w:rsidR="00981B68" w:rsidRPr="00EF5447" w:rsidDel="00C333C4" w:rsidRDefault="00981B68" w:rsidP="009A4EF7">
            <w:pPr>
              <w:pStyle w:val="TAC"/>
              <w:rPr>
                <w:del w:id="15232" w:author="Bo-Han Hsieh" w:date="2023-08-29T07:10:00Z"/>
              </w:rPr>
            </w:pPr>
          </w:p>
        </w:tc>
        <w:tc>
          <w:tcPr>
            <w:tcW w:w="764" w:type="dxa"/>
            <w:shd w:val="clear" w:color="auto" w:fill="auto"/>
            <w:vAlign w:val="center"/>
          </w:tcPr>
          <w:p w14:paraId="15FDCAE1" w14:textId="48F972A8" w:rsidR="00981B68" w:rsidRPr="00EF5447" w:rsidDel="00C333C4" w:rsidRDefault="00981B68" w:rsidP="009A4EF7">
            <w:pPr>
              <w:pStyle w:val="TAC"/>
              <w:rPr>
                <w:del w:id="15233" w:author="Bo-Han Hsieh" w:date="2023-08-29T07:10:00Z"/>
              </w:rPr>
            </w:pPr>
          </w:p>
        </w:tc>
        <w:tc>
          <w:tcPr>
            <w:tcW w:w="764" w:type="dxa"/>
            <w:shd w:val="clear" w:color="auto" w:fill="auto"/>
            <w:vAlign w:val="center"/>
          </w:tcPr>
          <w:p w14:paraId="445CD738" w14:textId="24B06E06" w:rsidR="00981B68" w:rsidRPr="00EF5447" w:rsidDel="00C333C4" w:rsidRDefault="00981B68" w:rsidP="009A4EF7">
            <w:pPr>
              <w:pStyle w:val="TAC"/>
              <w:rPr>
                <w:del w:id="15234" w:author="Bo-Han Hsieh" w:date="2023-08-29T07:10:00Z"/>
              </w:rPr>
            </w:pPr>
          </w:p>
        </w:tc>
        <w:tc>
          <w:tcPr>
            <w:tcW w:w="764" w:type="dxa"/>
            <w:shd w:val="clear" w:color="auto" w:fill="auto"/>
            <w:vAlign w:val="center"/>
          </w:tcPr>
          <w:p w14:paraId="38B94763" w14:textId="1F79B19A" w:rsidR="00981B68" w:rsidRPr="00EF5447" w:rsidDel="00C333C4" w:rsidRDefault="00981B68" w:rsidP="009A4EF7">
            <w:pPr>
              <w:pStyle w:val="TAC"/>
              <w:rPr>
                <w:del w:id="15235" w:author="Bo-Han Hsieh" w:date="2023-08-29T07:10:00Z"/>
              </w:rPr>
            </w:pPr>
          </w:p>
        </w:tc>
        <w:tc>
          <w:tcPr>
            <w:tcW w:w="764" w:type="dxa"/>
            <w:shd w:val="clear" w:color="auto" w:fill="auto"/>
            <w:vAlign w:val="center"/>
          </w:tcPr>
          <w:p w14:paraId="36F48080" w14:textId="1A9F171F" w:rsidR="00981B68" w:rsidRPr="00EF5447" w:rsidDel="00C333C4" w:rsidRDefault="00981B68" w:rsidP="009A4EF7">
            <w:pPr>
              <w:pStyle w:val="TAC"/>
              <w:rPr>
                <w:del w:id="15236" w:author="Bo-Han Hsieh" w:date="2023-08-29T07:10:00Z"/>
              </w:rPr>
            </w:pPr>
          </w:p>
        </w:tc>
        <w:tc>
          <w:tcPr>
            <w:tcW w:w="764" w:type="dxa"/>
            <w:vAlign w:val="center"/>
          </w:tcPr>
          <w:p w14:paraId="5CF278AD" w14:textId="6446C040" w:rsidR="00981B68" w:rsidRPr="00EF5447" w:rsidDel="00C333C4" w:rsidRDefault="00981B68" w:rsidP="009A4EF7">
            <w:pPr>
              <w:pStyle w:val="TAC"/>
              <w:rPr>
                <w:del w:id="15237" w:author="Bo-Han Hsieh" w:date="2023-08-29T07:10:00Z"/>
              </w:rPr>
            </w:pPr>
          </w:p>
        </w:tc>
        <w:tc>
          <w:tcPr>
            <w:tcW w:w="764" w:type="dxa"/>
            <w:shd w:val="clear" w:color="auto" w:fill="auto"/>
            <w:vAlign w:val="center"/>
          </w:tcPr>
          <w:p w14:paraId="5D0C7E4E" w14:textId="094A35BD" w:rsidR="00981B68" w:rsidRPr="00EF5447" w:rsidDel="00C333C4" w:rsidRDefault="00981B68" w:rsidP="009A4EF7">
            <w:pPr>
              <w:pStyle w:val="TAC"/>
              <w:rPr>
                <w:del w:id="15238" w:author="Bo-Han Hsieh" w:date="2023-08-29T07:10:00Z"/>
              </w:rPr>
            </w:pPr>
          </w:p>
        </w:tc>
      </w:tr>
      <w:tr w:rsidR="00981B68" w:rsidDel="00C333C4" w14:paraId="73CD0B41" w14:textId="39FBF1BD" w:rsidTr="00C41F0D">
        <w:trPr>
          <w:trHeight w:val="187"/>
          <w:jc w:val="center"/>
          <w:del w:id="15239" w:author="Bo-Han Hsieh" w:date="2023-08-29T07:10:00Z"/>
        </w:trPr>
        <w:tc>
          <w:tcPr>
            <w:tcW w:w="698" w:type="dxa"/>
            <w:tcBorders>
              <w:top w:val="single" w:sz="4" w:space="0" w:color="auto"/>
              <w:left w:val="single" w:sz="4" w:space="0" w:color="auto"/>
              <w:bottom w:val="single" w:sz="4" w:space="0" w:color="auto"/>
              <w:right w:val="single" w:sz="4" w:space="0" w:color="auto"/>
            </w:tcBorders>
            <w:vAlign w:val="center"/>
          </w:tcPr>
          <w:p w14:paraId="63D562EB" w14:textId="516A95B2" w:rsidR="00981B68" w:rsidDel="00C333C4" w:rsidRDefault="00981B68" w:rsidP="00C333C4">
            <w:pPr>
              <w:pStyle w:val="TAC"/>
              <w:rPr>
                <w:del w:id="15240" w:author="Bo-Han Hsieh" w:date="2023-08-29T07:10:00Z"/>
              </w:rPr>
            </w:pPr>
            <w:del w:id="15241" w:author="Bo-Han Hsieh" w:date="2023-08-29T07:10:00Z">
              <w:r w:rsidDel="00C333C4">
                <w:rPr>
                  <w:lang w:eastAsia="ja-JP"/>
                </w:rPr>
                <w:delText>n78</w:delText>
              </w:r>
            </w:del>
          </w:p>
        </w:tc>
        <w:tc>
          <w:tcPr>
            <w:tcW w:w="698" w:type="dxa"/>
            <w:tcBorders>
              <w:top w:val="single" w:sz="4" w:space="0" w:color="auto"/>
              <w:left w:val="single" w:sz="4" w:space="0" w:color="auto"/>
              <w:bottom w:val="single" w:sz="4" w:space="0" w:color="auto"/>
              <w:right w:val="single" w:sz="4" w:space="0" w:color="auto"/>
            </w:tcBorders>
            <w:vAlign w:val="center"/>
          </w:tcPr>
          <w:p w14:paraId="0C40CA9C" w14:textId="033A5D47" w:rsidR="00981B68" w:rsidDel="00C333C4" w:rsidRDefault="00981B68" w:rsidP="009A4EF7">
            <w:pPr>
              <w:pStyle w:val="TAC"/>
              <w:rPr>
                <w:del w:id="15242" w:author="Bo-Han Hsieh" w:date="2023-08-29T07:10:00Z"/>
                <w:lang w:eastAsia="zh-CN"/>
              </w:rPr>
            </w:pPr>
            <w:del w:id="15243" w:author="Bo-Han Hsieh" w:date="2023-08-29T07:10:00Z">
              <w:r w:rsidDel="00C333C4">
                <w:rPr>
                  <w:rFonts w:hint="eastAsia"/>
                  <w:lang w:eastAsia="ja-JP"/>
                </w:rPr>
                <w:delText>1</w:delText>
              </w:r>
              <w:r w:rsidDel="00C333C4">
                <w:rPr>
                  <w:lang w:eastAsia="ja-JP"/>
                </w:rPr>
                <w:delText>9</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CA9721A" w14:textId="69BD3269" w:rsidR="00981B68" w:rsidDel="00C333C4" w:rsidRDefault="00981B68" w:rsidP="009A4EF7">
            <w:pPr>
              <w:pStyle w:val="TAC"/>
              <w:rPr>
                <w:del w:id="15244" w:author="Bo-Han Hsieh" w:date="2023-08-29T07:10:00Z"/>
                <w:lang w:eastAsia="zh-CN"/>
              </w:rPr>
            </w:pPr>
            <w:del w:id="15245" w:author="Bo-Han Hsieh" w:date="2023-08-29T07:10:00Z">
              <w:r w:rsidDel="00C333C4">
                <w:rPr>
                  <w:lang w:eastAsia="ja-JP"/>
                </w:rPr>
                <w:delText>15</w:delText>
              </w:r>
            </w:del>
          </w:p>
        </w:tc>
        <w:tc>
          <w:tcPr>
            <w:tcW w:w="764" w:type="dxa"/>
            <w:tcBorders>
              <w:top w:val="single" w:sz="4" w:space="0" w:color="auto"/>
              <w:left w:val="single" w:sz="4" w:space="0" w:color="auto"/>
              <w:bottom w:val="single" w:sz="4" w:space="0" w:color="auto"/>
              <w:right w:val="single" w:sz="4" w:space="0" w:color="auto"/>
            </w:tcBorders>
            <w:vAlign w:val="center"/>
          </w:tcPr>
          <w:p w14:paraId="7B8B2875" w14:textId="1A43CFB9" w:rsidR="00981B68" w:rsidDel="00C333C4" w:rsidRDefault="00981B68" w:rsidP="009A4EF7">
            <w:pPr>
              <w:pStyle w:val="TAC"/>
              <w:rPr>
                <w:del w:id="15246" w:author="Bo-Han Hsieh" w:date="2023-08-29T07:10:00Z"/>
                <w:rFonts w:cs="Arial"/>
              </w:rPr>
            </w:pPr>
            <w:del w:id="15247" w:author="Bo-Han Hsieh" w:date="2023-08-29T07:10:00Z">
              <w:r w:rsidDel="00C333C4">
                <w:rPr>
                  <w:rFonts w:cs="Arial"/>
                </w:rPr>
                <w:delText>25</w:delText>
              </w:r>
            </w:del>
          </w:p>
        </w:tc>
        <w:tc>
          <w:tcPr>
            <w:tcW w:w="764" w:type="dxa"/>
            <w:tcBorders>
              <w:top w:val="single" w:sz="4" w:space="0" w:color="auto"/>
              <w:left w:val="single" w:sz="4" w:space="0" w:color="auto"/>
              <w:bottom w:val="single" w:sz="4" w:space="0" w:color="auto"/>
              <w:right w:val="single" w:sz="4" w:space="0" w:color="auto"/>
            </w:tcBorders>
            <w:vAlign w:val="center"/>
          </w:tcPr>
          <w:p w14:paraId="249C089E" w14:textId="188A32C6" w:rsidR="00981B68" w:rsidDel="00C333C4" w:rsidRDefault="00981B68" w:rsidP="009A4EF7">
            <w:pPr>
              <w:pStyle w:val="TAC"/>
              <w:rPr>
                <w:del w:id="15248" w:author="Bo-Han Hsieh" w:date="2023-08-29T07:10:00Z"/>
                <w:lang w:eastAsia="zh-CN"/>
              </w:rPr>
            </w:pPr>
            <w:del w:id="15249" w:author="Bo-Han Hsieh" w:date="2023-08-29T07:10:00Z">
              <w:r w:rsidDel="00C333C4">
                <w:rPr>
                  <w:rFonts w:cs="Arial"/>
                </w:rPr>
                <w:delText>50</w:delText>
              </w:r>
            </w:del>
          </w:p>
        </w:tc>
        <w:tc>
          <w:tcPr>
            <w:tcW w:w="764" w:type="dxa"/>
            <w:tcBorders>
              <w:top w:val="single" w:sz="4" w:space="0" w:color="auto"/>
              <w:left w:val="single" w:sz="4" w:space="0" w:color="auto"/>
              <w:bottom w:val="single" w:sz="4" w:space="0" w:color="auto"/>
              <w:right w:val="single" w:sz="4" w:space="0" w:color="auto"/>
            </w:tcBorders>
            <w:vAlign w:val="center"/>
          </w:tcPr>
          <w:p w14:paraId="11034F79" w14:textId="61531AEB" w:rsidR="00981B68" w:rsidDel="00C333C4" w:rsidRDefault="00981B68" w:rsidP="009A4EF7">
            <w:pPr>
              <w:pStyle w:val="TAC"/>
              <w:rPr>
                <w:del w:id="15250" w:author="Bo-Han Hsieh" w:date="2023-08-29T07:10:00Z"/>
                <w:lang w:eastAsia="zh-CN"/>
              </w:rPr>
            </w:pPr>
            <w:del w:id="15251" w:author="Bo-Han Hsieh" w:date="2023-08-29T07:10:00Z">
              <w:r w:rsidDel="00C333C4">
                <w:rPr>
                  <w:rFonts w:cs="Arial"/>
                </w:rPr>
                <w:delText>75</w:delText>
              </w:r>
            </w:del>
          </w:p>
        </w:tc>
        <w:tc>
          <w:tcPr>
            <w:tcW w:w="764" w:type="dxa"/>
            <w:tcBorders>
              <w:top w:val="single" w:sz="4" w:space="0" w:color="auto"/>
              <w:left w:val="single" w:sz="4" w:space="0" w:color="auto"/>
              <w:bottom w:val="single" w:sz="4" w:space="0" w:color="auto"/>
              <w:right w:val="single" w:sz="4" w:space="0" w:color="auto"/>
            </w:tcBorders>
            <w:vAlign w:val="center"/>
          </w:tcPr>
          <w:p w14:paraId="470C7FAB" w14:textId="4C3CA3A7" w:rsidR="00981B68" w:rsidDel="00C333C4" w:rsidRDefault="00981B68" w:rsidP="009A4EF7">
            <w:pPr>
              <w:pStyle w:val="TAC"/>
              <w:rPr>
                <w:del w:id="15252" w:author="Bo-Han Hsieh" w:date="2023-08-29T07:10:00Z"/>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458A8B21" w14:textId="4D5F284A" w:rsidR="00981B68" w:rsidDel="00C333C4" w:rsidRDefault="00981B68" w:rsidP="009A4EF7">
            <w:pPr>
              <w:pStyle w:val="TAC"/>
              <w:rPr>
                <w:del w:id="15253" w:author="Bo-Han Hsieh" w:date="2023-08-29T07:10:00Z"/>
              </w:rPr>
            </w:pPr>
          </w:p>
        </w:tc>
        <w:tc>
          <w:tcPr>
            <w:tcW w:w="764" w:type="dxa"/>
            <w:tcBorders>
              <w:top w:val="single" w:sz="4" w:space="0" w:color="auto"/>
              <w:left w:val="single" w:sz="4" w:space="0" w:color="auto"/>
              <w:bottom w:val="single" w:sz="4" w:space="0" w:color="auto"/>
              <w:right w:val="single" w:sz="4" w:space="0" w:color="auto"/>
            </w:tcBorders>
            <w:vAlign w:val="center"/>
          </w:tcPr>
          <w:p w14:paraId="6F0839D1" w14:textId="56998AEE" w:rsidR="00981B68" w:rsidDel="00C333C4" w:rsidRDefault="00981B68" w:rsidP="009A4EF7">
            <w:pPr>
              <w:pStyle w:val="TAC"/>
              <w:rPr>
                <w:del w:id="15254" w:author="Bo-Han Hsieh" w:date="2023-08-29T07:10:00Z"/>
              </w:rPr>
            </w:pPr>
          </w:p>
        </w:tc>
        <w:tc>
          <w:tcPr>
            <w:tcW w:w="764" w:type="dxa"/>
            <w:tcBorders>
              <w:top w:val="single" w:sz="4" w:space="0" w:color="auto"/>
              <w:left w:val="single" w:sz="4" w:space="0" w:color="auto"/>
              <w:bottom w:val="single" w:sz="4" w:space="0" w:color="auto"/>
              <w:right w:val="single" w:sz="4" w:space="0" w:color="auto"/>
            </w:tcBorders>
            <w:vAlign w:val="center"/>
          </w:tcPr>
          <w:p w14:paraId="299EF60C" w14:textId="5B73A374" w:rsidR="00981B68" w:rsidDel="00C333C4" w:rsidRDefault="00981B68" w:rsidP="009A4EF7">
            <w:pPr>
              <w:pStyle w:val="TAC"/>
              <w:rPr>
                <w:del w:id="15255" w:author="Bo-Han Hsieh" w:date="2023-08-29T07:10:00Z"/>
              </w:rPr>
            </w:pPr>
          </w:p>
        </w:tc>
        <w:tc>
          <w:tcPr>
            <w:tcW w:w="764" w:type="dxa"/>
            <w:tcBorders>
              <w:top w:val="single" w:sz="4" w:space="0" w:color="auto"/>
              <w:left w:val="single" w:sz="4" w:space="0" w:color="auto"/>
              <w:bottom w:val="single" w:sz="4" w:space="0" w:color="auto"/>
              <w:right w:val="single" w:sz="4" w:space="0" w:color="auto"/>
            </w:tcBorders>
            <w:vAlign w:val="center"/>
          </w:tcPr>
          <w:p w14:paraId="5251EC38" w14:textId="7E526E8E" w:rsidR="00981B68" w:rsidDel="00C333C4" w:rsidRDefault="00981B68" w:rsidP="009A4EF7">
            <w:pPr>
              <w:pStyle w:val="TAC"/>
              <w:rPr>
                <w:del w:id="15256" w:author="Bo-Han Hsieh" w:date="2023-08-29T07:10:00Z"/>
              </w:rPr>
            </w:pPr>
          </w:p>
        </w:tc>
        <w:tc>
          <w:tcPr>
            <w:tcW w:w="764" w:type="dxa"/>
            <w:tcBorders>
              <w:top w:val="single" w:sz="4" w:space="0" w:color="auto"/>
              <w:left w:val="single" w:sz="4" w:space="0" w:color="auto"/>
              <w:bottom w:val="single" w:sz="4" w:space="0" w:color="auto"/>
              <w:right w:val="single" w:sz="4" w:space="0" w:color="auto"/>
            </w:tcBorders>
            <w:vAlign w:val="center"/>
          </w:tcPr>
          <w:p w14:paraId="2BE01396" w14:textId="3B68407C" w:rsidR="00981B68" w:rsidDel="00C333C4" w:rsidRDefault="00981B68" w:rsidP="009A4EF7">
            <w:pPr>
              <w:pStyle w:val="TAC"/>
              <w:rPr>
                <w:del w:id="15257" w:author="Bo-Han Hsieh" w:date="2023-08-29T07:10:00Z"/>
              </w:rPr>
            </w:pPr>
          </w:p>
        </w:tc>
        <w:tc>
          <w:tcPr>
            <w:tcW w:w="764" w:type="dxa"/>
            <w:tcBorders>
              <w:top w:val="single" w:sz="4" w:space="0" w:color="auto"/>
              <w:left w:val="single" w:sz="4" w:space="0" w:color="auto"/>
              <w:bottom w:val="single" w:sz="4" w:space="0" w:color="auto"/>
              <w:right w:val="single" w:sz="4" w:space="0" w:color="auto"/>
            </w:tcBorders>
            <w:vAlign w:val="center"/>
          </w:tcPr>
          <w:p w14:paraId="4E5C22E7" w14:textId="297EBB7A" w:rsidR="00981B68" w:rsidDel="00C333C4" w:rsidRDefault="00981B68" w:rsidP="009A4EF7">
            <w:pPr>
              <w:pStyle w:val="TAC"/>
              <w:rPr>
                <w:del w:id="15258" w:author="Bo-Han Hsieh" w:date="2023-08-29T07:10:00Z"/>
              </w:rPr>
            </w:pP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3FB3E7B6" w14:textId="7DEAF668" w:rsidR="00981B68" w:rsidDel="00C333C4" w:rsidRDefault="00981B68" w:rsidP="009A4EF7">
            <w:pPr>
              <w:pStyle w:val="TAC"/>
              <w:rPr>
                <w:del w:id="15259" w:author="Bo-Han Hsieh" w:date="2023-08-29T07:10:00Z"/>
              </w:rPr>
            </w:pPr>
          </w:p>
        </w:tc>
      </w:tr>
      <w:tr w:rsidR="00981B68" w:rsidRPr="00EF5447" w:rsidDel="00C333C4" w14:paraId="35673F71" w14:textId="3D3950FA" w:rsidTr="00C41F0D">
        <w:trPr>
          <w:gridAfter w:val="1"/>
          <w:wAfter w:w="6" w:type="dxa"/>
          <w:trHeight w:val="187"/>
          <w:jc w:val="center"/>
          <w:del w:id="15260" w:author="Bo-Han Hsieh" w:date="2023-08-29T07:10:00Z"/>
        </w:trPr>
        <w:tc>
          <w:tcPr>
            <w:tcW w:w="698" w:type="dxa"/>
            <w:shd w:val="clear" w:color="auto" w:fill="auto"/>
            <w:vAlign w:val="center"/>
          </w:tcPr>
          <w:p w14:paraId="1C35AA29" w14:textId="42BEE354" w:rsidR="00981B68" w:rsidRPr="00EF5447" w:rsidDel="00C333C4" w:rsidRDefault="00981B68" w:rsidP="00C333C4">
            <w:pPr>
              <w:pStyle w:val="TAC"/>
              <w:rPr>
                <w:del w:id="15261" w:author="Bo-Han Hsieh" w:date="2023-08-29T07:10:00Z"/>
                <w:lang w:eastAsia="ja-JP"/>
              </w:rPr>
            </w:pPr>
            <w:del w:id="15262" w:author="Bo-Han Hsieh" w:date="2023-08-29T07:10:00Z">
              <w:r w:rsidRPr="00C357D8" w:rsidDel="00C333C4">
                <w:rPr>
                  <w:lang w:eastAsia="ja-JP"/>
                </w:rPr>
                <w:delText>n7</w:delText>
              </w:r>
              <w:r w:rsidDel="00C333C4">
                <w:rPr>
                  <w:lang w:eastAsia="ja-JP"/>
                </w:rPr>
                <w:delText>8</w:delText>
              </w:r>
            </w:del>
          </w:p>
        </w:tc>
        <w:tc>
          <w:tcPr>
            <w:tcW w:w="698" w:type="dxa"/>
            <w:shd w:val="clear" w:color="auto" w:fill="auto"/>
            <w:vAlign w:val="center"/>
          </w:tcPr>
          <w:p w14:paraId="51CDAFCD" w14:textId="6EB6E57A" w:rsidR="00981B68" w:rsidRPr="00EF5447" w:rsidDel="00C333C4" w:rsidRDefault="00981B68" w:rsidP="009A4EF7">
            <w:pPr>
              <w:pStyle w:val="TAC"/>
              <w:rPr>
                <w:del w:id="15263" w:author="Bo-Han Hsieh" w:date="2023-08-29T07:10:00Z"/>
                <w:lang w:eastAsia="ja-JP"/>
              </w:rPr>
            </w:pPr>
            <w:del w:id="15264" w:author="Bo-Han Hsieh" w:date="2023-08-29T07:10:00Z">
              <w:r w:rsidRPr="00C357D8" w:rsidDel="00C333C4">
                <w:rPr>
                  <w:lang w:eastAsia="ja-JP"/>
                </w:rPr>
                <w:delText>28</w:delText>
              </w:r>
            </w:del>
          </w:p>
        </w:tc>
        <w:tc>
          <w:tcPr>
            <w:tcW w:w="709" w:type="dxa"/>
            <w:vAlign w:val="center"/>
          </w:tcPr>
          <w:p w14:paraId="5ADE1B32" w14:textId="6524718A" w:rsidR="00981B68" w:rsidRPr="00EF5447" w:rsidDel="00C333C4" w:rsidRDefault="00981B68" w:rsidP="009A4EF7">
            <w:pPr>
              <w:pStyle w:val="TAC"/>
              <w:rPr>
                <w:del w:id="15265" w:author="Bo-Han Hsieh" w:date="2023-08-29T07:10:00Z"/>
                <w:lang w:eastAsia="ja-JP"/>
              </w:rPr>
            </w:pPr>
            <w:del w:id="15266" w:author="Bo-Han Hsieh" w:date="2023-08-29T07:10:00Z">
              <w:r w:rsidRPr="00C357D8" w:rsidDel="00C333C4">
                <w:rPr>
                  <w:lang w:eastAsia="ja-JP"/>
                </w:rPr>
                <w:delText>15</w:delText>
              </w:r>
            </w:del>
          </w:p>
        </w:tc>
        <w:tc>
          <w:tcPr>
            <w:tcW w:w="764" w:type="dxa"/>
            <w:shd w:val="clear" w:color="auto" w:fill="auto"/>
            <w:vAlign w:val="center"/>
          </w:tcPr>
          <w:p w14:paraId="15C63132" w14:textId="1073E622" w:rsidR="00981B68" w:rsidRPr="00EF5447" w:rsidDel="00C333C4" w:rsidRDefault="00981B68" w:rsidP="009A4EF7">
            <w:pPr>
              <w:pStyle w:val="TAC"/>
              <w:rPr>
                <w:del w:id="15267" w:author="Bo-Han Hsieh" w:date="2023-08-29T07:10:00Z"/>
                <w:rFonts w:cs="Arial"/>
              </w:rPr>
            </w:pPr>
            <w:del w:id="15268" w:author="Bo-Han Hsieh" w:date="2023-08-29T07:10:00Z">
              <w:r w:rsidRPr="00C357D8" w:rsidDel="00C333C4">
                <w:rPr>
                  <w:rFonts w:cs="Arial"/>
                </w:rPr>
                <w:delText>25</w:delText>
              </w:r>
            </w:del>
          </w:p>
        </w:tc>
        <w:tc>
          <w:tcPr>
            <w:tcW w:w="764" w:type="dxa"/>
            <w:shd w:val="clear" w:color="auto" w:fill="auto"/>
            <w:vAlign w:val="center"/>
          </w:tcPr>
          <w:p w14:paraId="6F5A1172" w14:textId="2A81AC77" w:rsidR="00981B68" w:rsidRPr="00EF5447" w:rsidDel="00C333C4" w:rsidRDefault="00981B68" w:rsidP="009A4EF7">
            <w:pPr>
              <w:pStyle w:val="TAC"/>
              <w:rPr>
                <w:del w:id="15269" w:author="Bo-Han Hsieh" w:date="2023-08-29T07:10:00Z"/>
                <w:rFonts w:cs="Arial"/>
              </w:rPr>
            </w:pPr>
            <w:del w:id="15270" w:author="Bo-Han Hsieh" w:date="2023-08-29T07:10:00Z">
              <w:r w:rsidRPr="00C357D8" w:rsidDel="00C333C4">
                <w:rPr>
                  <w:rFonts w:cs="Arial"/>
                </w:rPr>
                <w:delText>50</w:delText>
              </w:r>
            </w:del>
          </w:p>
        </w:tc>
        <w:tc>
          <w:tcPr>
            <w:tcW w:w="764" w:type="dxa"/>
            <w:shd w:val="clear" w:color="auto" w:fill="auto"/>
            <w:vAlign w:val="center"/>
          </w:tcPr>
          <w:p w14:paraId="6D5C2AC9" w14:textId="70DEBB86" w:rsidR="00981B68" w:rsidRPr="00EF5447" w:rsidDel="00C333C4" w:rsidRDefault="00981B68" w:rsidP="009A4EF7">
            <w:pPr>
              <w:pStyle w:val="TAC"/>
              <w:rPr>
                <w:del w:id="15271" w:author="Bo-Han Hsieh" w:date="2023-08-29T07:10:00Z"/>
                <w:lang w:eastAsia="zh-CN"/>
              </w:rPr>
            </w:pPr>
            <w:del w:id="15272" w:author="Bo-Han Hsieh" w:date="2023-08-29T07:10:00Z">
              <w:r w:rsidRPr="00C357D8" w:rsidDel="00C333C4">
                <w:rPr>
                  <w:rFonts w:cs="Arial"/>
                </w:rPr>
                <w:delText>75</w:delText>
              </w:r>
            </w:del>
          </w:p>
        </w:tc>
        <w:tc>
          <w:tcPr>
            <w:tcW w:w="764" w:type="dxa"/>
            <w:shd w:val="clear" w:color="auto" w:fill="auto"/>
            <w:vAlign w:val="center"/>
          </w:tcPr>
          <w:p w14:paraId="03E26246" w14:textId="6E693CE7" w:rsidR="00981B68" w:rsidRPr="00EF5447" w:rsidDel="00C333C4" w:rsidRDefault="00981B68" w:rsidP="009A4EF7">
            <w:pPr>
              <w:pStyle w:val="TAC"/>
              <w:rPr>
                <w:del w:id="15273" w:author="Bo-Han Hsieh" w:date="2023-08-29T07:10:00Z"/>
                <w:lang w:eastAsia="zh-CN"/>
              </w:rPr>
            </w:pPr>
            <w:del w:id="15274" w:author="Bo-Han Hsieh" w:date="2023-08-29T07:10:00Z">
              <w:r w:rsidRPr="00C357D8" w:rsidDel="00C333C4">
                <w:rPr>
                  <w:rFonts w:cs="Arial"/>
                </w:rPr>
                <w:delText>100</w:delText>
              </w:r>
            </w:del>
          </w:p>
        </w:tc>
        <w:tc>
          <w:tcPr>
            <w:tcW w:w="764" w:type="dxa"/>
            <w:shd w:val="clear" w:color="auto" w:fill="auto"/>
            <w:vAlign w:val="center"/>
          </w:tcPr>
          <w:p w14:paraId="1EE0D7A5" w14:textId="56526CE4" w:rsidR="00981B68" w:rsidRPr="00EF5447" w:rsidDel="00C333C4" w:rsidRDefault="00981B68" w:rsidP="009A4EF7">
            <w:pPr>
              <w:pStyle w:val="TAC"/>
              <w:rPr>
                <w:del w:id="15275" w:author="Bo-Han Hsieh" w:date="2023-08-29T07:10:00Z"/>
              </w:rPr>
            </w:pPr>
          </w:p>
        </w:tc>
        <w:tc>
          <w:tcPr>
            <w:tcW w:w="764" w:type="dxa"/>
            <w:shd w:val="clear" w:color="auto" w:fill="auto"/>
            <w:vAlign w:val="center"/>
          </w:tcPr>
          <w:p w14:paraId="32BDA1F8" w14:textId="33285426" w:rsidR="00981B68" w:rsidRPr="00EF5447" w:rsidDel="00C333C4" w:rsidRDefault="00981B68" w:rsidP="009A4EF7">
            <w:pPr>
              <w:pStyle w:val="TAC"/>
              <w:rPr>
                <w:del w:id="15276" w:author="Bo-Han Hsieh" w:date="2023-08-29T07:10:00Z"/>
              </w:rPr>
            </w:pPr>
          </w:p>
        </w:tc>
        <w:tc>
          <w:tcPr>
            <w:tcW w:w="764" w:type="dxa"/>
            <w:shd w:val="clear" w:color="auto" w:fill="auto"/>
            <w:vAlign w:val="center"/>
          </w:tcPr>
          <w:p w14:paraId="2FFB7672" w14:textId="2D31102B" w:rsidR="00981B68" w:rsidRPr="00EF5447" w:rsidDel="00C333C4" w:rsidRDefault="00981B68" w:rsidP="009A4EF7">
            <w:pPr>
              <w:pStyle w:val="TAC"/>
              <w:rPr>
                <w:del w:id="15277" w:author="Bo-Han Hsieh" w:date="2023-08-29T07:10:00Z"/>
              </w:rPr>
            </w:pPr>
          </w:p>
        </w:tc>
        <w:tc>
          <w:tcPr>
            <w:tcW w:w="764" w:type="dxa"/>
            <w:shd w:val="clear" w:color="auto" w:fill="auto"/>
            <w:vAlign w:val="center"/>
          </w:tcPr>
          <w:p w14:paraId="5CFBB49A" w14:textId="4E461DB5" w:rsidR="00981B68" w:rsidRPr="00EF5447" w:rsidDel="00C333C4" w:rsidRDefault="00981B68" w:rsidP="009A4EF7">
            <w:pPr>
              <w:pStyle w:val="TAC"/>
              <w:rPr>
                <w:del w:id="15278" w:author="Bo-Han Hsieh" w:date="2023-08-29T07:10:00Z"/>
              </w:rPr>
            </w:pPr>
          </w:p>
        </w:tc>
        <w:tc>
          <w:tcPr>
            <w:tcW w:w="764" w:type="dxa"/>
            <w:shd w:val="clear" w:color="auto" w:fill="auto"/>
            <w:vAlign w:val="center"/>
          </w:tcPr>
          <w:p w14:paraId="3F4C52D5" w14:textId="72EE8BA8" w:rsidR="00981B68" w:rsidRPr="00EF5447" w:rsidDel="00C333C4" w:rsidRDefault="00981B68" w:rsidP="009A4EF7">
            <w:pPr>
              <w:pStyle w:val="TAC"/>
              <w:rPr>
                <w:del w:id="15279" w:author="Bo-Han Hsieh" w:date="2023-08-29T07:10:00Z"/>
              </w:rPr>
            </w:pPr>
          </w:p>
        </w:tc>
        <w:tc>
          <w:tcPr>
            <w:tcW w:w="764" w:type="dxa"/>
            <w:vAlign w:val="center"/>
          </w:tcPr>
          <w:p w14:paraId="6E129BE1" w14:textId="4470A33E" w:rsidR="00981B68" w:rsidRPr="00EF5447" w:rsidDel="00C333C4" w:rsidRDefault="00981B68" w:rsidP="009A4EF7">
            <w:pPr>
              <w:pStyle w:val="TAC"/>
              <w:rPr>
                <w:del w:id="15280" w:author="Bo-Han Hsieh" w:date="2023-08-29T07:10:00Z"/>
              </w:rPr>
            </w:pPr>
          </w:p>
        </w:tc>
        <w:tc>
          <w:tcPr>
            <w:tcW w:w="764" w:type="dxa"/>
            <w:shd w:val="clear" w:color="auto" w:fill="auto"/>
            <w:vAlign w:val="center"/>
          </w:tcPr>
          <w:p w14:paraId="5AF2F329" w14:textId="30335B10" w:rsidR="00981B68" w:rsidRPr="00EF5447" w:rsidDel="00C333C4" w:rsidRDefault="00981B68" w:rsidP="009A4EF7">
            <w:pPr>
              <w:pStyle w:val="TAC"/>
              <w:rPr>
                <w:del w:id="15281" w:author="Bo-Han Hsieh" w:date="2023-08-29T07:10:00Z"/>
              </w:rPr>
            </w:pPr>
          </w:p>
        </w:tc>
      </w:tr>
      <w:tr w:rsidR="00981B68" w:rsidRPr="00EF5447" w:rsidDel="00C333C4" w14:paraId="14006859" w14:textId="72313A5E" w:rsidTr="00C41F0D">
        <w:trPr>
          <w:gridAfter w:val="1"/>
          <w:wAfter w:w="6" w:type="dxa"/>
          <w:trHeight w:val="187"/>
          <w:jc w:val="center"/>
          <w:del w:id="15282" w:author="Bo-Han Hsieh" w:date="2023-08-29T07:10:00Z"/>
        </w:trPr>
        <w:tc>
          <w:tcPr>
            <w:tcW w:w="698" w:type="dxa"/>
            <w:shd w:val="clear" w:color="auto" w:fill="auto"/>
            <w:vAlign w:val="center"/>
          </w:tcPr>
          <w:p w14:paraId="54F999D5" w14:textId="5BA0F325" w:rsidR="00981B68" w:rsidRPr="00EF5447" w:rsidDel="00C333C4" w:rsidRDefault="00981B68" w:rsidP="00C333C4">
            <w:pPr>
              <w:pStyle w:val="TAC"/>
              <w:rPr>
                <w:del w:id="15283" w:author="Bo-Han Hsieh" w:date="2023-08-29T07:10:00Z"/>
              </w:rPr>
            </w:pPr>
            <w:del w:id="15284" w:author="Bo-Han Hsieh" w:date="2023-08-29T07:10:00Z">
              <w:r w:rsidRPr="00EF5447" w:rsidDel="00C333C4">
                <w:rPr>
                  <w:lang w:eastAsia="ja-JP"/>
                </w:rPr>
                <w:delText>n7</w:delText>
              </w:r>
              <w:r w:rsidDel="00C333C4">
                <w:rPr>
                  <w:lang w:eastAsia="ja-JP"/>
                </w:rPr>
                <w:delText>8</w:delText>
              </w:r>
            </w:del>
          </w:p>
        </w:tc>
        <w:tc>
          <w:tcPr>
            <w:tcW w:w="698" w:type="dxa"/>
            <w:shd w:val="clear" w:color="auto" w:fill="auto"/>
            <w:vAlign w:val="center"/>
          </w:tcPr>
          <w:p w14:paraId="068F5AAC" w14:textId="120C23A4" w:rsidR="00981B68" w:rsidRPr="00EF5447" w:rsidDel="00C333C4" w:rsidRDefault="00981B68" w:rsidP="009A4EF7">
            <w:pPr>
              <w:pStyle w:val="TAC"/>
              <w:rPr>
                <w:del w:id="15285" w:author="Bo-Han Hsieh" w:date="2023-08-29T07:10:00Z"/>
                <w:lang w:eastAsia="zh-CN"/>
              </w:rPr>
            </w:pPr>
            <w:del w:id="15286" w:author="Bo-Han Hsieh" w:date="2023-08-29T07:10:00Z">
              <w:r w:rsidRPr="00EF5447" w:rsidDel="00C333C4">
                <w:rPr>
                  <w:lang w:eastAsia="ja-JP"/>
                </w:rPr>
                <w:delText>2</w:delText>
              </w:r>
              <w:r w:rsidDel="00C333C4">
                <w:rPr>
                  <w:lang w:eastAsia="ja-JP"/>
                </w:rPr>
                <w:delText>9</w:delText>
              </w:r>
            </w:del>
          </w:p>
        </w:tc>
        <w:tc>
          <w:tcPr>
            <w:tcW w:w="709" w:type="dxa"/>
            <w:vAlign w:val="center"/>
          </w:tcPr>
          <w:p w14:paraId="4496273D" w14:textId="4245256F" w:rsidR="00981B68" w:rsidRPr="00EF5447" w:rsidDel="00C333C4" w:rsidRDefault="00981B68" w:rsidP="009A4EF7">
            <w:pPr>
              <w:pStyle w:val="TAC"/>
              <w:rPr>
                <w:del w:id="15287" w:author="Bo-Han Hsieh" w:date="2023-08-29T07:10:00Z"/>
                <w:lang w:eastAsia="zh-CN"/>
              </w:rPr>
            </w:pPr>
            <w:del w:id="15288" w:author="Bo-Han Hsieh" w:date="2023-08-29T07:10:00Z">
              <w:r w:rsidRPr="00EF5447" w:rsidDel="00C333C4">
                <w:rPr>
                  <w:lang w:eastAsia="ja-JP"/>
                </w:rPr>
                <w:delText>15</w:delText>
              </w:r>
            </w:del>
          </w:p>
        </w:tc>
        <w:tc>
          <w:tcPr>
            <w:tcW w:w="764" w:type="dxa"/>
            <w:shd w:val="clear" w:color="auto" w:fill="auto"/>
            <w:vAlign w:val="center"/>
          </w:tcPr>
          <w:p w14:paraId="4F6C3630" w14:textId="71B9ED4F" w:rsidR="00981B68" w:rsidRPr="00EF5447" w:rsidDel="00C333C4" w:rsidRDefault="00981B68" w:rsidP="009A4EF7">
            <w:pPr>
              <w:pStyle w:val="TAC"/>
              <w:rPr>
                <w:del w:id="15289" w:author="Bo-Han Hsieh" w:date="2023-08-29T07:10:00Z"/>
                <w:rFonts w:cs="Arial"/>
              </w:rPr>
            </w:pPr>
            <w:del w:id="15290" w:author="Bo-Han Hsieh" w:date="2023-08-29T07:10:00Z">
              <w:r w:rsidRPr="00EF5447" w:rsidDel="00C333C4">
                <w:rPr>
                  <w:rFonts w:cs="Arial"/>
                </w:rPr>
                <w:delText>25</w:delText>
              </w:r>
            </w:del>
          </w:p>
        </w:tc>
        <w:tc>
          <w:tcPr>
            <w:tcW w:w="764" w:type="dxa"/>
            <w:shd w:val="clear" w:color="auto" w:fill="auto"/>
            <w:vAlign w:val="center"/>
          </w:tcPr>
          <w:p w14:paraId="05679FEA" w14:textId="05CA98A3" w:rsidR="00981B68" w:rsidRPr="00EF5447" w:rsidDel="00C333C4" w:rsidRDefault="00981B68" w:rsidP="009A4EF7">
            <w:pPr>
              <w:pStyle w:val="TAC"/>
              <w:rPr>
                <w:del w:id="15291" w:author="Bo-Han Hsieh" w:date="2023-08-29T07:10:00Z"/>
                <w:lang w:eastAsia="zh-CN"/>
              </w:rPr>
            </w:pPr>
            <w:del w:id="15292" w:author="Bo-Han Hsieh" w:date="2023-08-29T07:10:00Z">
              <w:r w:rsidRPr="00EF5447" w:rsidDel="00C333C4">
                <w:rPr>
                  <w:rFonts w:cs="Arial"/>
                </w:rPr>
                <w:delText>50</w:delText>
              </w:r>
            </w:del>
          </w:p>
        </w:tc>
        <w:tc>
          <w:tcPr>
            <w:tcW w:w="764" w:type="dxa"/>
            <w:shd w:val="clear" w:color="auto" w:fill="auto"/>
            <w:vAlign w:val="center"/>
          </w:tcPr>
          <w:p w14:paraId="736E8AA1" w14:textId="484E4DD3" w:rsidR="00981B68" w:rsidRPr="00EF5447" w:rsidDel="00C333C4" w:rsidRDefault="00981B68" w:rsidP="009A4EF7">
            <w:pPr>
              <w:pStyle w:val="TAC"/>
              <w:rPr>
                <w:del w:id="15293" w:author="Bo-Han Hsieh" w:date="2023-08-29T07:10:00Z"/>
                <w:lang w:eastAsia="zh-CN"/>
              </w:rPr>
            </w:pPr>
          </w:p>
        </w:tc>
        <w:tc>
          <w:tcPr>
            <w:tcW w:w="764" w:type="dxa"/>
            <w:shd w:val="clear" w:color="auto" w:fill="auto"/>
            <w:vAlign w:val="center"/>
          </w:tcPr>
          <w:p w14:paraId="72C92C49" w14:textId="7F0C82B9" w:rsidR="00981B68" w:rsidRPr="00EF5447" w:rsidDel="00C333C4" w:rsidRDefault="00981B68" w:rsidP="009A4EF7">
            <w:pPr>
              <w:pStyle w:val="TAC"/>
              <w:rPr>
                <w:del w:id="15294" w:author="Bo-Han Hsieh" w:date="2023-08-29T07:10:00Z"/>
                <w:lang w:eastAsia="zh-CN"/>
              </w:rPr>
            </w:pPr>
          </w:p>
        </w:tc>
        <w:tc>
          <w:tcPr>
            <w:tcW w:w="764" w:type="dxa"/>
            <w:shd w:val="clear" w:color="auto" w:fill="auto"/>
            <w:vAlign w:val="center"/>
          </w:tcPr>
          <w:p w14:paraId="2AB4D8A5" w14:textId="1DFFE2B4" w:rsidR="00981B68" w:rsidRPr="00EF5447" w:rsidDel="00C333C4" w:rsidRDefault="00981B68" w:rsidP="009A4EF7">
            <w:pPr>
              <w:pStyle w:val="TAC"/>
              <w:rPr>
                <w:del w:id="15295" w:author="Bo-Han Hsieh" w:date="2023-08-29T07:10:00Z"/>
              </w:rPr>
            </w:pPr>
          </w:p>
        </w:tc>
        <w:tc>
          <w:tcPr>
            <w:tcW w:w="764" w:type="dxa"/>
            <w:shd w:val="clear" w:color="auto" w:fill="auto"/>
            <w:vAlign w:val="center"/>
          </w:tcPr>
          <w:p w14:paraId="76E7E99C" w14:textId="7CA8D1A7" w:rsidR="00981B68" w:rsidRPr="00EF5447" w:rsidDel="00C333C4" w:rsidRDefault="00981B68" w:rsidP="009A4EF7">
            <w:pPr>
              <w:pStyle w:val="TAC"/>
              <w:rPr>
                <w:del w:id="15296" w:author="Bo-Han Hsieh" w:date="2023-08-29T07:10:00Z"/>
              </w:rPr>
            </w:pPr>
          </w:p>
        </w:tc>
        <w:tc>
          <w:tcPr>
            <w:tcW w:w="764" w:type="dxa"/>
            <w:shd w:val="clear" w:color="auto" w:fill="auto"/>
            <w:vAlign w:val="center"/>
          </w:tcPr>
          <w:p w14:paraId="39FA044D" w14:textId="737FF1B2" w:rsidR="00981B68" w:rsidRPr="00EF5447" w:rsidDel="00C333C4" w:rsidRDefault="00981B68" w:rsidP="009A4EF7">
            <w:pPr>
              <w:pStyle w:val="TAC"/>
              <w:rPr>
                <w:del w:id="15297" w:author="Bo-Han Hsieh" w:date="2023-08-29T07:10:00Z"/>
              </w:rPr>
            </w:pPr>
          </w:p>
        </w:tc>
        <w:tc>
          <w:tcPr>
            <w:tcW w:w="764" w:type="dxa"/>
            <w:shd w:val="clear" w:color="auto" w:fill="auto"/>
            <w:vAlign w:val="center"/>
          </w:tcPr>
          <w:p w14:paraId="4783D6C3" w14:textId="0E682770" w:rsidR="00981B68" w:rsidRPr="00EF5447" w:rsidDel="00C333C4" w:rsidRDefault="00981B68" w:rsidP="009A4EF7">
            <w:pPr>
              <w:pStyle w:val="TAC"/>
              <w:rPr>
                <w:del w:id="15298" w:author="Bo-Han Hsieh" w:date="2023-08-29T07:10:00Z"/>
              </w:rPr>
            </w:pPr>
          </w:p>
        </w:tc>
        <w:tc>
          <w:tcPr>
            <w:tcW w:w="764" w:type="dxa"/>
            <w:shd w:val="clear" w:color="auto" w:fill="auto"/>
            <w:vAlign w:val="center"/>
          </w:tcPr>
          <w:p w14:paraId="27D2DA0C" w14:textId="4CBDAB35" w:rsidR="00981B68" w:rsidRPr="00EF5447" w:rsidDel="00C333C4" w:rsidRDefault="00981B68" w:rsidP="009A4EF7">
            <w:pPr>
              <w:pStyle w:val="TAC"/>
              <w:rPr>
                <w:del w:id="15299" w:author="Bo-Han Hsieh" w:date="2023-08-29T07:10:00Z"/>
              </w:rPr>
            </w:pPr>
          </w:p>
        </w:tc>
        <w:tc>
          <w:tcPr>
            <w:tcW w:w="764" w:type="dxa"/>
            <w:vAlign w:val="center"/>
          </w:tcPr>
          <w:p w14:paraId="5F03C4B7" w14:textId="235E00F3" w:rsidR="00981B68" w:rsidRPr="00EF5447" w:rsidDel="00C333C4" w:rsidRDefault="00981B68" w:rsidP="009A4EF7">
            <w:pPr>
              <w:pStyle w:val="TAC"/>
              <w:rPr>
                <w:del w:id="15300" w:author="Bo-Han Hsieh" w:date="2023-08-29T07:10:00Z"/>
              </w:rPr>
            </w:pPr>
          </w:p>
        </w:tc>
        <w:tc>
          <w:tcPr>
            <w:tcW w:w="764" w:type="dxa"/>
            <w:shd w:val="clear" w:color="auto" w:fill="auto"/>
            <w:vAlign w:val="center"/>
          </w:tcPr>
          <w:p w14:paraId="2E9E8FD3" w14:textId="685724F2" w:rsidR="00981B68" w:rsidRPr="00EF5447" w:rsidDel="00C333C4" w:rsidRDefault="00981B68" w:rsidP="009A4EF7">
            <w:pPr>
              <w:pStyle w:val="TAC"/>
              <w:rPr>
                <w:del w:id="15301" w:author="Bo-Han Hsieh" w:date="2023-08-29T07:10:00Z"/>
              </w:rPr>
            </w:pPr>
          </w:p>
        </w:tc>
      </w:tr>
      <w:tr w:rsidR="00981B68" w:rsidRPr="00EF5447" w:rsidDel="00C333C4" w14:paraId="3A5EA133" w14:textId="65F0B4B4" w:rsidTr="00C41F0D">
        <w:trPr>
          <w:gridAfter w:val="1"/>
          <w:wAfter w:w="6" w:type="dxa"/>
          <w:trHeight w:val="187"/>
          <w:jc w:val="center"/>
          <w:del w:id="15302" w:author="Bo-Han Hsieh" w:date="2023-08-29T07:10:00Z"/>
        </w:trPr>
        <w:tc>
          <w:tcPr>
            <w:tcW w:w="698" w:type="dxa"/>
            <w:shd w:val="clear" w:color="auto" w:fill="auto"/>
            <w:vAlign w:val="center"/>
          </w:tcPr>
          <w:p w14:paraId="6EAFD7E0" w14:textId="65991BE9" w:rsidR="00981B68" w:rsidRPr="00EF5447" w:rsidDel="00C333C4" w:rsidRDefault="00981B68" w:rsidP="00C333C4">
            <w:pPr>
              <w:pStyle w:val="TAC"/>
              <w:rPr>
                <w:del w:id="15303" w:author="Bo-Han Hsieh" w:date="2023-08-29T07:10:00Z"/>
              </w:rPr>
            </w:pPr>
            <w:del w:id="15304" w:author="Bo-Han Hsieh" w:date="2023-08-29T07:10:00Z">
              <w:r w:rsidRPr="00EF5447" w:rsidDel="00C333C4">
                <w:delText>n78</w:delText>
              </w:r>
            </w:del>
          </w:p>
        </w:tc>
        <w:tc>
          <w:tcPr>
            <w:tcW w:w="698" w:type="dxa"/>
            <w:shd w:val="clear" w:color="auto" w:fill="auto"/>
            <w:vAlign w:val="center"/>
          </w:tcPr>
          <w:p w14:paraId="6AF99965" w14:textId="3DD0ABE9" w:rsidR="00981B68" w:rsidRPr="00EF5447" w:rsidDel="00C333C4" w:rsidRDefault="00981B68" w:rsidP="009A4EF7">
            <w:pPr>
              <w:pStyle w:val="TAC"/>
              <w:rPr>
                <w:del w:id="15305" w:author="Bo-Han Hsieh" w:date="2023-08-29T07:10:00Z"/>
                <w:lang w:eastAsia="zh-CN"/>
              </w:rPr>
            </w:pPr>
            <w:del w:id="15306" w:author="Bo-Han Hsieh" w:date="2023-08-29T07:10:00Z">
              <w:r w:rsidRPr="00EF5447" w:rsidDel="00C333C4">
                <w:rPr>
                  <w:lang w:eastAsia="zh-CN"/>
                </w:rPr>
                <w:delText>40</w:delText>
              </w:r>
            </w:del>
          </w:p>
        </w:tc>
        <w:tc>
          <w:tcPr>
            <w:tcW w:w="709" w:type="dxa"/>
            <w:vAlign w:val="center"/>
          </w:tcPr>
          <w:p w14:paraId="047E9CA0" w14:textId="095FE390" w:rsidR="00981B68" w:rsidRPr="00EF5447" w:rsidDel="00C333C4" w:rsidRDefault="00981B68" w:rsidP="009A4EF7">
            <w:pPr>
              <w:pStyle w:val="TAC"/>
              <w:rPr>
                <w:del w:id="15307" w:author="Bo-Han Hsieh" w:date="2023-08-29T07:10:00Z"/>
                <w:lang w:eastAsia="zh-CN"/>
              </w:rPr>
            </w:pPr>
            <w:del w:id="15308" w:author="Bo-Han Hsieh" w:date="2023-08-29T07:10:00Z">
              <w:r w:rsidRPr="00EF5447" w:rsidDel="00C333C4">
                <w:rPr>
                  <w:lang w:eastAsia="zh-CN"/>
                </w:rPr>
                <w:delText>15</w:delText>
              </w:r>
            </w:del>
          </w:p>
        </w:tc>
        <w:tc>
          <w:tcPr>
            <w:tcW w:w="764" w:type="dxa"/>
            <w:shd w:val="clear" w:color="auto" w:fill="auto"/>
            <w:vAlign w:val="center"/>
          </w:tcPr>
          <w:p w14:paraId="084B4D04" w14:textId="10DB1F21" w:rsidR="00981B68" w:rsidRPr="00EF5447" w:rsidDel="00C333C4" w:rsidRDefault="00981B68" w:rsidP="009A4EF7">
            <w:pPr>
              <w:pStyle w:val="TAC"/>
              <w:rPr>
                <w:del w:id="15309" w:author="Bo-Han Hsieh" w:date="2023-08-29T07:10:00Z"/>
                <w:rFonts w:cs="Arial"/>
              </w:rPr>
            </w:pPr>
            <w:del w:id="15310" w:author="Bo-Han Hsieh" w:date="2023-08-29T07:10:00Z">
              <w:r w:rsidRPr="00EF5447" w:rsidDel="00C333C4">
                <w:rPr>
                  <w:lang w:eastAsia="zh-CN"/>
                </w:rPr>
                <w:delText>12</w:delText>
              </w:r>
            </w:del>
          </w:p>
        </w:tc>
        <w:tc>
          <w:tcPr>
            <w:tcW w:w="764" w:type="dxa"/>
            <w:shd w:val="clear" w:color="auto" w:fill="auto"/>
            <w:vAlign w:val="center"/>
          </w:tcPr>
          <w:p w14:paraId="4BD65058" w14:textId="4145DD3A" w:rsidR="00981B68" w:rsidRPr="00EF5447" w:rsidDel="00C333C4" w:rsidRDefault="00981B68" w:rsidP="009A4EF7">
            <w:pPr>
              <w:pStyle w:val="TAC"/>
              <w:rPr>
                <w:del w:id="15311" w:author="Bo-Han Hsieh" w:date="2023-08-29T07:10:00Z"/>
                <w:lang w:eastAsia="zh-CN"/>
              </w:rPr>
            </w:pPr>
            <w:del w:id="15312" w:author="Bo-Han Hsieh" w:date="2023-08-29T07:10:00Z">
              <w:r w:rsidRPr="00EF5447" w:rsidDel="00C333C4">
                <w:rPr>
                  <w:lang w:eastAsia="zh-CN"/>
                </w:rPr>
                <w:delText>25</w:delText>
              </w:r>
            </w:del>
          </w:p>
        </w:tc>
        <w:tc>
          <w:tcPr>
            <w:tcW w:w="764" w:type="dxa"/>
            <w:shd w:val="clear" w:color="auto" w:fill="auto"/>
            <w:vAlign w:val="center"/>
          </w:tcPr>
          <w:p w14:paraId="77D51B27" w14:textId="3044C24D" w:rsidR="00981B68" w:rsidRPr="00EF5447" w:rsidDel="00C333C4" w:rsidRDefault="00981B68" w:rsidP="009A4EF7">
            <w:pPr>
              <w:pStyle w:val="TAC"/>
              <w:rPr>
                <w:del w:id="15313" w:author="Bo-Han Hsieh" w:date="2023-08-29T07:10:00Z"/>
                <w:lang w:eastAsia="zh-CN"/>
              </w:rPr>
            </w:pPr>
            <w:del w:id="15314" w:author="Bo-Han Hsieh" w:date="2023-08-29T07:10:00Z">
              <w:r w:rsidRPr="00EF5447" w:rsidDel="00C333C4">
                <w:rPr>
                  <w:lang w:eastAsia="zh-CN"/>
                </w:rPr>
                <w:delText>36</w:delText>
              </w:r>
            </w:del>
          </w:p>
        </w:tc>
        <w:tc>
          <w:tcPr>
            <w:tcW w:w="764" w:type="dxa"/>
            <w:shd w:val="clear" w:color="auto" w:fill="auto"/>
            <w:vAlign w:val="center"/>
          </w:tcPr>
          <w:p w14:paraId="457FA98B" w14:textId="58DEE1B5" w:rsidR="00981B68" w:rsidRPr="00EF5447" w:rsidDel="00C333C4" w:rsidRDefault="00981B68" w:rsidP="009A4EF7">
            <w:pPr>
              <w:pStyle w:val="TAC"/>
              <w:rPr>
                <w:del w:id="15315" w:author="Bo-Han Hsieh" w:date="2023-08-29T07:10:00Z"/>
                <w:lang w:eastAsia="zh-CN"/>
              </w:rPr>
            </w:pPr>
            <w:del w:id="15316" w:author="Bo-Han Hsieh" w:date="2023-08-29T07:10:00Z">
              <w:r w:rsidRPr="00EF5447" w:rsidDel="00C333C4">
                <w:rPr>
                  <w:lang w:eastAsia="zh-CN"/>
                </w:rPr>
                <w:delText>50</w:delText>
              </w:r>
            </w:del>
          </w:p>
        </w:tc>
        <w:tc>
          <w:tcPr>
            <w:tcW w:w="764" w:type="dxa"/>
            <w:shd w:val="clear" w:color="auto" w:fill="auto"/>
            <w:vAlign w:val="center"/>
          </w:tcPr>
          <w:p w14:paraId="4D98156F" w14:textId="7985BF82" w:rsidR="00981B68" w:rsidRPr="00EF5447" w:rsidDel="00C333C4" w:rsidRDefault="00981B68" w:rsidP="009A4EF7">
            <w:pPr>
              <w:pStyle w:val="TAC"/>
              <w:rPr>
                <w:del w:id="15317" w:author="Bo-Han Hsieh" w:date="2023-08-29T07:10:00Z"/>
              </w:rPr>
            </w:pPr>
          </w:p>
        </w:tc>
        <w:tc>
          <w:tcPr>
            <w:tcW w:w="764" w:type="dxa"/>
            <w:shd w:val="clear" w:color="auto" w:fill="auto"/>
            <w:vAlign w:val="center"/>
          </w:tcPr>
          <w:p w14:paraId="5E7B184B" w14:textId="1B10C781" w:rsidR="00981B68" w:rsidRPr="00EF5447" w:rsidDel="00C333C4" w:rsidRDefault="00981B68" w:rsidP="009A4EF7">
            <w:pPr>
              <w:pStyle w:val="TAC"/>
              <w:rPr>
                <w:del w:id="15318" w:author="Bo-Han Hsieh" w:date="2023-08-29T07:10:00Z"/>
              </w:rPr>
            </w:pPr>
          </w:p>
        </w:tc>
        <w:tc>
          <w:tcPr>
            <w:tcW w:w="764" w:type="dxa"/>
            <w:shd w:val="clear" w:color="auto" w:fill="auto"/>
            <w:vAlign w:val="center"/>
          </w:tcPr>
          <w:p w14:paraId="335FCE56" w14:textId="6DC25B47" w:rsidR="00981B68" w:rsidRPr="00EF5447" w:rsidDel="00C333C4" w:rsidRDefault="00981B68" w:rsidP="009A4EF7">
            <w:pPr>
              <w:pStyle w:val="TAC"/>
              <w:rPr>
                <w:del w:id="15319" w:author="Bo-Han Hsieh" w:date="2023-08-29T07:10:00Z"/>
              </w:rPr>
            </w:pPr>
          </w:p>
        </w:tc>
        <w:tc>
          <w:tcPr>
            <w:tcW w:w="764" w:type="dxa"/>
            <w:shd w:val="clear" w:color="auto" w:fill="auto"/>
            <w:vAlign w:val="center"/>
          </w:tcPr>
          <w:p w14:paraId="7D7B91F4" w14:textId="5434B491" w:rsidR="00981B68" w:rsidRPr="00EF5447" w:rsidDel="00C333C4" w:rsidRDefault="00981B68" w:rsidP="009A4EF7">
            <w:pPr>
              <w:pStyle w:val="TAC"/>
              <w:rPr>
                <w:del w:id="15320" w:author="Bo-Han Hsieh" w:date="2023-08-29T07:10:00Z"/>
              </w:rPr>
            </w:pPr>
          </w:p>
        </w:tc>
        <w:tc>
          <w:tcPr>
            <w:tcW w:w="764" w:type="dxa"/>
            <w:shd w:val="clear" w:color="auto" w:fill="auto"/>
            <w:vAlign w:val="center"/>
          </w:tcPr>
          <w:p w14:paraId="089B403F" w14:textId="05000F99" w:rsidR="00981B68" w:rsidRPr="00EF5447" w:rsidDel="00C333C4" w:rsidRDefault="00981B68" w:rsidP="009A4EF7">
            <w:pPr>
              <w:pStyle w:val="TAC"/>
              <w:rPr>
                <w:del w:id="15321" w:author="Bo-Han Hsieh" w:date="2023-08-29T07:10:00Z"/>
              </w:rPr>
            </w:pPr>
          </w:p>
        </w:tc>
        <w:tc>
          <w:tcPr>
            <w:tcW w:w="764" w:type="dxa"/>
            <w:vAlign w:val="center"/>
          </w:tcPr>
          <w:p w14:paraId="46FC5514" w14:textId="6E6309CA" w:rsidR="00981B68" w:rsidRPr="00EF5447" w:rsidDel="00C333C4" w:rsidRDefault="00981B68" w:rsidP="009A4EF7">
            <w:pPr>
              <w:pStyle w:val="TAC"/>
              <w:rPr>
                <w:del w:id="15322" w:author="Bo-Han Hsieh" w:date="2023-08-29T07:10:00Z"/>
              </w:rPr>
            </w:pPr>
          </w:p>
        </w:tc>
        <w:tc>
          <w:tcPr>
            <w:tcW w:w="764" w:type="dxa"/>
            <w:shd w:val="clear" w:color="auto" w:fill="auto"/>
            <w:vAlign w:val="center"/>
          </w:tcPr>
          <w:p w14:paraId="5958AFD7" w14:textId="687B86D6" w:rsidR="00981B68" w:rsidRPr="00EF5447" w:rsidDel="00C333C4" w:rsidRDefault="00981B68" w:rsidP="009A4EF7">
            <w:pPr>
              <w:pStyle w:val="TAC"/>
              <w:rPr>
                <w:del w:id="15323" w:author="Bo-Han Hsieh" w:date="2023-08-29T07:10:00Z"/>
              </w:rPr>
            </w:pPr>
          </w:p>
        </w:tc>
      </w:tr>
      <w:tr w:rsidR="00981B68" w:rsidRPr="00EF5447" w:rsidDel="00C333C4" w14:paraId="54C039C8" w14:textId="6364CC68" w:rsidTr="00C41F0D">
        <w:trPr>
          <w:gridAfter w:val="1"/>
          <w:wAfter w:w="6" w:type="dxa"/>
          <w:trHeight w:val="187"/>
          <w:jc w:val="center"/>
          <w:del w:id="15324" w:author="Bo-Han Hsieh" w:date="2023-08-29T07:10:00Z"/>
        </w:trPr>
        <w:tc>
          <w:tcPr>
            <w:tcW w:w="698" w:type="dxa"/>
            <w:shd w:val="clear" w:color="auto" w:fill="auto"/>
            <w:vAlign w:val="center"/>
          </w:tcPr>
          <w:p w14:paraId="5B5AF00D" w14:textId="07950CEA" w:rsidR="00981B68" w:rsidRPr="00EF5447" w:rsidDel="00C333C4" w:rsidRDefault="00981B68" w:rsidP="00C333C4">
            <w:pPr>
              <w:pStyle w:val="TAC"/>
              <w:rPr>
                <w:del w:id="15325" w:author="Bo-Han Hsieh" w:date="2023-08-29T07:10:00Z"/>
                <w:lang w:eastAsia="ja-JP"/>
              </w:rPr>
            </w:pPr>
            <w:del w:id="15326" w:author="Bo-Han Hsieh" w:date="2023-08-29T07:10:00Z">
              <w:r w:rsidRPr="00EF5447" w:rsidDel="00C333C4">
                <w:delText>n7</w:delText>
              </w:r>
              <w:r w:rsidRPr="00EF5447" w:rsidDel="00C333C4">
                <w:rPr>
                  <w:lang w:eastAsia="zh-CN"/>
                </w:rPr>
                <w:delText>8</w:delText>
              </w:r>
            </w:del>
          </w:p>
        </w:tc>
        <w:tc>
          <w:tcPr>
            <w:tcW w:w="698" w:type="dxa"/>
            <w:shd w:val="clear" w:color="auto" w:fill="auto"/>
            <w:vAlign w:val="center"/>
          </w:tcPr>
          <w:p w14:paraId="4AB80A59" w14:textId="06C42C15" w:rsidR="00981B68" w:rsidRPr="00EF5447" w:rsidDel="00C333C4" w:rsidRDefault="00981B68" w:rsidP="009A4EF7">
            <w:pPr>
              <w:pStyle w:val="TAC"/>
              <w:rPr>
                <w:del w:id="15327" w:author="Bo-Han Hsieh" w:date="2023-08-29T07:10:00Z"/>
                <w:lang w:eastAsia="ja-JP"/>
              </w:rPr>
            </w:pPr>
            <w:del w:id="15328" w:author="Bo-Han Hsieh" w:date="2023-08-29T07:10:00Z">
              <w:r w:rsidRPr="00EF5447" w:rsidDel="00C333C4">
                <w:rPr>
                  <w:lang w:eastAsia="zh-CN"/>
                </w:rPr>
                <w:delText>41</w:delText>
              </w:r>
            </w:del>
          </w:p>
        </w:tc>
        <w:tc>
          <w:tcPr>
            <w:tcW w:w="709" w:type="dxa"/>
            <w:vAlign w:val="center"/>
          </w:tcPr>
          <w:p w14:paraId="1171DA31" w14:textId="41BC47CB" w:rsidR="00981B68" w:rsidRPr="00EF5447" w:rsidDel="00C333C4" w:rsidRDefault="00981B68" w:rsidP="009A4EF7">
            <w:pPr>
              <w:pStyle w:val="TAC"/>
              <w:rPr>
                <w:del w:id="15329" w:author="Bo-Han Hsieh" w:date="2023-08-29T07:10:00Z"/>
                <w:lang w:eastAsia="ja-JP"/>
              </w:rPr>
            </w:pPr>
            <w:del w:id="15330" w:author="Bo-Han Hsieh" w:date="2023-08-29T07:10:00Z">
              <w:r w:rsidRPr="00EF5447" w:rsidDel="00C333C4">
                <w:rPr>
                  <w:lang w:eastAsia="zh-CN"/>
                </w:rPr>
                <w:delText>15</w:delText>
              </w:r>
            </w:del>
          </w:p>
        </w:tc>
        <w:tc>
          <w:tcPr>
            <w:tcW w:w="764" w:type="dxa"/>
            <w:shd w:val="clear" w:color="auto" w:fill="auto"/>
            <w:vAlign w:val="center"/>
          </w:tcPr>
          <w:p w14:paraId="57CC45D1" w14:textId="6F1B05F1" w:rsidR="00981B68" w:rsidRPr="00EF5447" w:rsidDel="00C333C4" w:rsidRDefault="00981B68" w:rsidP="009A4EF7">
            <w:pPr>
              <w:pStyle w:val="TAC"/>
              <w:rPr>
                <w:del w:id="15331" w:author="Bo-Han Hsieh" w:date="2023-08-29T07:10:00Z"/>
                <w:rFonts w:cs="Arial"/>
              </w:rPr>
            </w:pPr>
            <w:del w:id="15332" w:author="Bo-Han Hsieh" w:date="2023-08-29T07:10:00Z">
              <w:r w:rsidRPr="00EF5447" w:rsidDel="00C333C4">
                <w:rPr>
                  <w:rFonts w:cs="Arial"/>
                </w:rPr>
                <w:delText>12</w:delText>
              </w:r>
            </w:del>
          </w:p>
        </w:tc>
        <w:tc>
          <w:tcPr>
            <w:tcW w:w="764" w:type="dxa"/>
            <w:shd w:val="clear" w:color="auto" w:fill="auto"/>
            <w:vAlign w:val="center"/>
          </w:tcPr>
          <w:p w14:paraId="529F4FB9" w14:textId="302E942D" w:rsidR="00981B68" w:rsidRPr="00EF5447" w:rsidDel="00C333C4" w:rsidRDefault="00981B68" w:rsidP="009A4EF7">
            <w:pPr>
              <w:pStyle w:val="TAC"/>
              <w:rPr>
                <w:del w:id="15333" w:author="Bo-Han Hsieh" w:date="2023-08-29T07:10:00Z"/>
                <w:rFonts w:cs="Arial"/>
              </w:rPr>
            </w:pPr>
            <w:del w:id="15334" w:author="Bo-Han Hsieh" w:date="2023-08-29T07:10:00Z">
              <w:r w:rsidRPr="00EF5447" w:rsidDel="00C333C4">
                <w:rPr>
                  <w:lang w:eastAsia="zh-CN"/>
                </w:rPr>
                <w:delText>25</w:delText>
              </w:r>
            </w:del>
          </w:p>
        </w:tc>
        <w:tc>
          <w:tcPr>
            <w:tcW w:w="764" w:type="dxa"/>
            <w:shd w:val="clear" w:color="auto" w:fill="auto"/>
            <w:vAlign w:val="center"/>
          </w:tcPr>
          <w:p w14:paraId="44C23C28" w14:textId="79A49CA1" w:rsidR="00981B68" w:rsidRPr="00EF5447" w:rsidDel="00C333C4" w:rsidRDefault="00981B68" w:rsidP="009A4EF7">
            <w:pPr>
              <w:pStyle w:val="TAC"/>
              <w:rPr>
                <w:del w:id="15335" w:author="Bo-Han Hsieh" w:date="2023-08-29T07:10:00Z"/>
                <w:rFonts w:cs="Arial"/>
              </w:rPr>
            </w:pPr>
            <w:del w:id="15336" w:author="Bo-Han Hsieh" w:date="2023-08-29T07:10:00Z">
              <w:r w:rsidRPr="00EF5447" w:rsidDel="00C333C4">
                <w:rPr>
                  <w:lang w:eastAsia="zh-CN"/>
                </w:rPr>
                <w:delText>36</w:delText>
              </w:r>
            </w:del>
          </w:p>
        </w:tc>
        <w:tc>
          <w:tcPr>
            <w:tcW w:w="764" w:type="dxa"/>
            <w:shd w:val="clear" w:color="auto" w:fill="auto"/>
            <w:vAlign w:val="center"/>
          </w:tcPr>
          <w:p w14:paraId="6A8A9D1A" w14:textId="66A9413D" w:rsidR="00981B68" w:rsidRPr="00EF5447" w:rsidDel="00C333C4" w:rsidRDefault="00981B68" w:rsidP="009A4EF7">
            <w:pPr>
              <w:pStyle w:val="TAC"/>
              <w:rPr>
                <w:del w:id="15337" w:author="Bo-Han Hsieh" w:date="2023-08-29T07:10:00Z"/>
                <w:rFonts w:cs="Arial"/>
              </w:rPr>
            </w:pPr>
            <w:del w:id="15338" w:author="Bo-Han Hsieh" w:date="2023-08-29T07:10:00Z">
              <w:r w:rsidRPr="00EF5447" w:rsidDel="00C333C4">
                <w:rPr>
                  <w:lang w:eastAsia="zh-CN"/>
                </w:rPr>
                <w:delText>50</w:delText>
              </w:r>
            </w:del>
          </w:p>
        </w:tc>
        <w:tc>
          <w:tcPr>
            <w:tcW w:w="764" w:type="dxa"/>
            <w:shd w:val="clear" w:color="auto" w:fill="auto"/>
            <w:vAlign w:val="center"/>
          </w:tcPr>
          <w:p w14:paraId="62B9CEBA" w14:textId="06389FE0" w:rsidR="00981B68" w:rsidRPr="00EF5447" w:rsidDel="00C333C4" w:rsidRDefault="00981B68" w:rsidP="009A4EF7">
            <w:pPr>
              <w:pStyle w:val="TAC"/>
              <w:rPr>
                <w:del w:id="15339" w:author="Bo-Han Hsieh" w:date="2023-08-29T07:10:00Z"/>
              </w:rPr>
            </w:pPr>
          </w:p>
        </w:tc>
        <w:tc>
          <w:tcPr>
            <w:tcW w:w="764" w:type="dxa"/>
            <w:shd w:val="clear" w:color="auto" w:fill="auto"/>
            <w:vAlign w:val="center"/>
          </w:tcPr>
          <w:p w14:paraId="0D3C9F13" w14:textId="4559F844" w:rsidR="00981B68" w:rsidRPr="00EF5447" w:rsidDel="00C333C4" w:rsidRDefault="00981B68" w:rsidP="009A4EF7">
            <w:pPr>
              <w:pStyle w:val="TAC"/>
              <w:rPr>
                <w:del w:id="15340" w:author="Bo-Han Hsieh" w:date="2023-08-29T07:10:00Z"/>
              </w:rPr>
            </w:pPr>
          </w:p>
        </w:tc>
        <w:tc>
          <w:tcPr>
            <w:tcW w:w="764" w:type="dxa"/>
            <w:shd w:val="clear" w:color="auto" w:fill="auto"/>
            <w:vAlign w:val="center"/>
          </w:tcPr>
          <w:p w14:paraId="69AF45C9" w14:textId="279622C5" w:rsidR="00981B68" w:rsidRPr="00EF5447" w:rsidDel="00C333C4" w:rsidRDefault="00981B68" w:rsidP="009A4EF7">
            <w:pPr>
              <w:pStyle w:val="TAC"/>
              <w:rPr>
                <w:del w:id="15341" w:author="Bo-Han Hsieh" w:date="2023-08-29T07:10:00Z"/>
              </w:rPr>
            </w:pPr>
          </w:p>
        </w:tc>
        <w:tc>
          <w:tcPr>
            <w:tcW w:w="764" w:type="dxa"/>
            <w:shd w:val="clear" w:color="auto" w:fill="auto"/>
            <w:vAlign w:val="center"/>
          </w:tcPr>
          <w:p w14:paraId="04151E78" w14:textId="45C09FC8" w:rsidR="00981B68" w:rsidRPr="00EF5447" w:rsidDel="00C333C4" w:rsidRDefault="00981B68" w:rsidP="009A4EF7">
            <w:pPr>
              <w:pStyle w:val="TAC"/>
              <w:rPr>
                <w:del w:id="15342" w:author="Bo-Han Hsieh" w:date="2023-08-29T07:10:00Z"/>
              </w:rPr>
            </w:pPr>
          </w:p>
        </w:tc>
        <w:tc>
          <w:tcPr>
            <w:tcW w:w="764" w:type="dxa"/>
            <w:shd w:val="clear" w:color="auto" w:fill="auto"/>
            <w:vAlign w:val="center"/>
          </w:tcPr>
          <w:p w14:paraId="393E8B08" w14:textId="09BE88B0" w:rsidR="00981B68" w:rsidRPr="00EF5447" w:rsidDel="00C333C4" w:rsidRDefault="00981B68" w:rsidP="009A4EF7">
            <w:pPr>
              <w:pStyle w:val="TAC"/>
              <w:rPr>
                <w:del w:id="15343" w:author="Bo-Han Hsieh" w:date="2023-08-29T07:10:00Z"/>
              </w:rPr>
            </w:pPr>
          </w:p>
        </w:tc>
        <w:tc>
          <w:tcPr>
            <w:tcW w:w="764" w:type="dxa"/>
            <w:vAlign w:val="center"/>
          </w:tcPr>
          <w:p w14:paraId="2F68768B" w14:textId="6D8E70EC" w:rsidR="00981B68" w:rsidRPr="00EF5447" w:rsidDel="00C333C4" w:rsidRDefault="00981B68" w:rsidP="009A4EF7">
            <w:pPr>
              <w:pStyle w:val="TAC"/>
              <w:rPr>
                <w:del w:id="15344" w:author="Bo-Han Hsieh" w:date="2023-08-29T07:10:00Z"/>
              </w:rPr>
            </w:pPr>
          </w:p>
        </w:tc>
        <w:tc>
          <w:tcPr>
            <w:tcW w:w="764" w:type="dxa"/>
            <w:shd w:val="clear" w:color="auto" w:fill="auto"/>
            <w:vAlign w:val="center"/>
          </w:tcPr>
          <w:p w14:paraId="559874A8" w14:textId="0C8EF54A" w:rsidR="00981B68" w:rsidRPr="00EF5447" w:rsidDel="00C333C4" w:rsidRDefault="00981B68" w:rsidP="009A4EF7">
            <w:pPr>
              <w:pStyle w:val="TAC"/>
              <w:rPr>
                <w:del w:id="15345" w:author="Bo-Han Hsieh" w:date="2023-08-29T07:10:00Z"/>
              </w:rPr>
            </w:pPr>
          </w:p>
        </w:tc>
      </w:tr>
      <w:tr w:rsidR="00981B68" w:rsidRPr="00EF5447" w:rsidDel="00C333C4" w14:paraId="4E2A8D54" w14:textId="1DF8BFC5" w:rsidTr="00C41F0D">
        <w:trPr>
          <w:gridAfter w:val="1"/>
          <w:wAfter w:w="6" w:type="dxa"/>
          <w:trHeight w:val="187"/>
          <w:jc w:val="center"/>
          <w:del w:id="15346" w:author="Bo-Han Hsieh" w:date="2023-08-29T07:10:00Z"/>
        </w:trPr>
        <w:tc>
          <w:tcPr>
            <w:tcW w:w="698" w:type="dxa"/>
            <w:shd w:val="clear" w:color="auto" w:fill="auto"/>
            <w:vAlign w:val="center"/>
          </w:tcPr>
          <w:p w14:paraId="6D7584F2" w14:textId="2D029849" w:rsidR="00981B68" w:rsidRPr="00EF5447" w:rsidDel="00C333C4" w:rsidRDefault="00981B68" w:rsidP="00C333C4">
            <w:pPr>
              <w:pStyle w:val="TAC"/>
              <w:rPr>
                <w:del w:id="15347" w:author="Bo-Han Hsieh" w:date="2023-08-29T07:10:00Z"/>
              </w:rPr>
            </w:pPr>
            <w:del w:id="15348" w:author="Bo-Han Hsieh" w:date="2023-08-29T07:10:00Z">
              <w:r w:rsidRPr="00EF5447" w:rsidDel="00C333C4">
                <w:delText>n79</w:delText>
              </w:r>
            </w:del>
          </w:p>
        </w:tc>
        <w:tc>
          <w:tcPr>
            <w:tcW w:w="698" w:type="dxa"/>
            <w:shd w:val="clear" w:color="auto" w:fill="auto"/>
            <w:vAlign w:val="center"/>
          </w:tcPr>
          <w:p w14:paraId="507A2934" w14:textId="2105773D" w:rsidR="00981B68" w:rsidRPr="00EF5447" w:rsidDel="00C333C4" w:rsidRDefault="00981B68" w:rsidP="009A4EF7">
            <w:pPr>
              <w:pStyle w:val="TAC"/>
              <w:rPr>
                <w:del w:id="15349" w:author="Bo-Han Hsieh" w:date="2023-08-29T07:10:00Z"/>
                <w:lang w:eastAsia="zh-CN"/>
              </w:rPr>
            </w:pPr>
            <w:del w:id="15350" w:author="Bo-Han Hsieh" w:date="2023-08-29T07:10:00Z">
              <w:r w:rsidRPr="00EF5447" w:rsidDel="00C333C4">
                <w:delText>11</w:delText>
              </w:r>
            </w:del>
          </w:p>
        </w:tc>
        <w:tc>
          <w:tcPr>
            <w:tcW w:w="709" w:type="dxa"/>
            <w:vAlign w:val="center"/>
          </w:tcPr>
          <w:p w14:paraId="798BA24E" w14:textId="712371DD" w:rsidR="00981B68" w:rsidRPr="00EF5447" w:rsidDel="00C333C4" w:rsidRDefault="00981B68" w:rsidP="009A4EF7">
            <w:pPr>
              <w:pStyle w:val="TAC"/>
              <w:rPr>
                <w:del w:id="15351" w:author="Bo-Han Hsieh" w:date="2023-08-29T07:10:00Z"/>
                <w:lang w:eastAsia="zh-CN"/>
              </w:rPr>
            </w:pPr>
            <w:del w:id="15352" w:author="Bo-Han Hsieh" w:date="2023-08-29T07:10:00Z">
              <w:r w:rsidRPr="00EF5447" w:rsidDel="00C333C4">
                <w:delText>15</w:delText>
              </w:r>
            </w:del>
          </w:p>
        </w:tc>
        <w:tc>
          <w:tcPr>
            <w:tcW w:w="764" w:type="dxa"/>
            <w:shd w:val="clear" w:color="auto" w:fill="auto"/>
            <w:vAlign w:val="center"/>
          </w:tcPr>
          <w:p w14:paraId="7CDE722F" w14:textId="20D1B4F4" w:rsidR="00981B68" w:rsidRPr="00EF5447" w:rsidDel="00C333C4" w:rsidRDefault="00981B68" w:rsidP="009A4EF7">
            <w:pPr>
              <w:pStyle w:val="TAC"/>
              <w:rPr>
                <w:del w:id="15353" w:author="Bo-Han Hsieh" w:date="2023-08-29T07:10:00Z"/>
                <w:rFonts w:cs="Arial"/>
              </w:rPr>
            </w:pPr>
            <w:del w:id="15354" w:author="Bo-Han Hsieh" w:date="2023-08-29T07:10:00Z">
              <w:r w:rsidRPr="00EF5447" w:rsidDel="00C333C4">
                <w:delText>25</w:delText>
              </w:r>
            </w:del>
          </w:p>
        </w:tc>
        <w:tc>
          <w:tcPr>
            <w:tcW w:w="764" w:type="dxa"/>
            <w:shd w:val="clear" w:color="auto" w:fill="auto"/>
            <w:vAlign w:val="center"/>
          </w:tcPr>
          <w:p w14:paraId="7CCF6BD5" w14:textId="3156B904" w:rsidR="00981B68" w:rsidRPr="00EF5447" w:rsidDel="00C333C4" w:rsidRDefault="00981B68" w:rsidP="009A4EF7">
            <w:pPr>
              <w:pStyle w:val="TAC"/>
              <w:rPr>
                <w:del w:id="15355" w:author="Bo-Han Hsieh" w:date="2023-08-29T07:10:00Z"/>
                <w:lang w:eastAsia="zh-CN"/>
              </w:rPr>
            </w:pPr>
            <w:del w:id="15356" w:author="Bo-Han Hsieh" w:date="2023-08-29T07:10:00Z">
              <w:r w:rsidRPr="00EF5447" w:rsidDel="00C333C4">
                <w:delText>50</w:delText>
              </w:r>
            </w:del>
          </w:p>
        </w:tc>
        <w:tc>
          <w:tcPr>
            <w:tcW w:w="764" w:type="dxa"/>
            <w:shd w:val="clear" w:color="auto" w:fill="auto"/>
            <w:vAlign w:val="center"/>
          </w:tcPr>
          <w:p w14:paraId="3C68C6D6" w14:textId="377165A9" w:rsidR="00981B68" w:rsidRPr="00EF5447" w:rsidDel="00C333C4" w:rsidRDefault="00981B68" w:rsidP="009A4EF7">
            <w:pPr>
              <w:pStyle w:val="TAC"/>
              <w:rPr>
                <w:del w:id="15357" w:author="Bo-Han Hsieh" w:date="2023-08-29T07:10:00Z"/>
                <w:lang w:eastAsia="zh-CN"/>
              </w:rPr>
            </w:pPr>
            <w:del w:id="15358" w:author="Bo-Han Hsieh" w:date="2023-08-29T07:10:00Z">
              <w:r w:rsidRPr="00EF5447" w:rsidDel="00C333C4">
                <w:delText>75</w:delText>
              </w:r>
            </w:del>
          </w:p>
        </w:tc>
        <w:tc>
          <w:tcPr>
            <w:tcW w:w="764" w:type="dxa"/>
            <w:shd w:val="clear" w:color="auto" w:fill="auto"/>
            <w:vAlign w:val="center"/>
          </w:tcPr>
          <w:p w14:paraId="1AA0CE58" w14:textId="1455E73A" w:rsidR="00981B68" w:rsidRPr="00EF5447" w:rsidDel="00C333C4" w:rsidRDefault="00981B68" w:rsidP="009A4EF7">
            <w:pPr>
              <w:pStyle w:val="TAC"/>
              <w:rPr>
                <w:del w:id="15359" w:author="Bo-Han Hsieh" w:date="2023-08-29T07:10:00Z"/>
                <w:lang w:eastAsia="zh-CN"/>
              </w:rPr>
            </w:pPr>
          </w:p>
        </w:tc>
        <w:tc>
          <w:tcPr>
            <w:tcW w:w="764" w:type="dxa"/>
            <w:shd w:val="clear" w:color="auto" w:fill="auto"/>
            <w:vAlign w:val="center"/>
          </w:tcPr>
          <w:p w14:paraId="2618CE34" w14:textId="3E9465F3" w:rsidR="00981B68" w:rsidRPr="00EF5447" w:rsidDel="00C333C4" w:rsidRDefault="00981B68" w:rsidP="009A4EF7">
            <w:pPr>
              <w:pStyle w:val="TAC"/>
              <w:rPr>
                <w:del w:id="15360" w:author="Bo-Han Hsieh" w:date="2023-08-29T07:10:00Z"/>
              </w:rPr>
            </w:pPr>
          </w:p>
        </w:tc>
        <w:tc>
          <w:tcPr>
            <w:tcW w:w="764" w:type="dxa"/>
            <w:shd w:val="clear" w:color="auto" w:fill="auto"/>
            <w:vAlign w:val="center"/>
          </w:tcPr>
          <w:p w14:paraId="20AB5844" w14:textId="5E17F8DC" w:rsidR="00981B68" w:rsidRPr="00EF5447" w:rsidDel="00C333C4" w:rsidRDefault="00981B68" w:rsidP="009A4EF7">
            <w:pPr>
              <w:pStyle w:val="TAC"/>
              <w:rPr>
                <w:del w:id="15361" w:author="Bo-Han Hsieh" w:date="2023-08-29T07:10:00Z"/>
              </w:rPr>
            </w:pPr>
          </w:p>
        </w:tc>
        <w:tc>
          <w:tcPr>
            <w:tcW w:w="764" w:type="dxa"/>
            <w:shd w:val="clear" w:color="auto" w:fill="auto"/>
            <w:vAlign w:val="center"/>
          </w:tcPr>
          <w:p w14:paraId="6865E518" w14:textId="58B30B1A" w:rsidR="00981B68" w:rsidRPr="00EF5447" w:rsidDel="00C333C4" w:rsidRDefault="00981B68" w:rsidP="009A4EF7">
            <w:pPr>
              <w:pStyle w:val="TAC"/>
              <w:rPr>
                <w:del w:id="15362" w:author="Bo-Han Hsieh" w:date="2023-08-29T07:10:00Z"/>
              </w:rPr>
            </w:pPr>
          </w:p>
        </w:tc>
        <w:tc>
          <w:tcPr>
            <w:tcW w:w="764" w:type="dxa"/>
            <w:shd w:val="clear" w:color="auto" w:fill="auto"/>
            <w:vAlign w:val="center"/>
          </w:tcPr>
          <w:p w14:paraId="2812B2FF" w14:textId="67BDD5F6" w:rsidR="00981B68" w:rsidRPr="00EF5447" w:rsidDel="00C333C4" w:rsidRDefault="00981B68" w:rsidP="009A4EF7">
            <w:pPr>
              <w:pStyle w:val="TAC"/>
              <w:rPr>
                <w:del w:id="15363" w:author="Bo-Han Hsieh" w:date="2023-08-29T07:10:00Z"/>
              </w:rPr>
            </w:pPr>
          </w:p>
        </w:tc>
        <w:tc>
          <w:tcPr>
            <w:tcW w:w="764" w:type="dxa"/>
            <w:shd w:val="clear" w:color="auto" w:fill="auto"/>
            <w:vAlign w:val="center"/>
          </w:tcPr>
          <w:p w14:paraId="70699BFA" w14:textId="78C61F52" w:rsidR="00981B68" w:rsidRPr="00EF5447" w:rsidDel="00C333C4" w:rsidRDefault="00981B68" w:rsidP="009A4EF7">
            <w:pPr>
              <w:pStyle w:val="TAC"/>
              <w:rPr>
                <w:del w:id="15364" w:author="Bo-Han Hsieh" w:date="2023-08-29T07:10:00Z"/>
              </w:rPr>
            </w:pPr>
          </w:p>
        </w:tc>
        <w:tc>
          <w:tcPr>
            <w:tcW w:w="764" w:type="dxa"/>
            <w:vAlign w:val="center"/>
          </w:tcPr>
          <w:p w14:paraId="1E91C0A1" w14:textId="63AC8EA3" w:rsidR="00981B68" w:rsidRPr="00EF5447" w:rsidDel="00C333C4" w:rsidRDefault="00981B68" w:rsidP="009A4EF7">
            <w:pPr>
              <w:pStyle w:val="TAC"/>
              <w:rPr>
                <w:del w:id="15365" w:author="Bo-Han Hsieh" w:date="2023-08-29T07:10:00Z"/>
              </w:rPr>
            </w:pPr>
          </w:p>
        </w:tc>
        <w:tc>
          <w:tcPr>
            <w:tcW w:w="764" w:type="dxa"/>
            <w:shd w:val="clear" w:color="auto" w:fill="auto"/>
            <w:vAlign w:val="center"/>
          </w:tcPr>
          <w:p w14:paraId="5897AF3D" w14:textId="6DE8FB2C" w:rsidR="00981B68" w:rsidRPr="00EF5447" w:rsidDel="00C333C4" w:rsidRDefault="00981B68" w:rsidP="009A4EF7">
            <w:pPr>
              <w:pStyle w:val="TAC"/>
              <w:rPr>
                <w:del w:id="15366" w:author="Bo-Han Hsieh" w:date="2023-08-29T07:10:00Z"/>
              </w:rPr>
            </w:pPr>
          </w:p>
        </w:tc>
      </w:tr>
      <w:tr w:rsidR="00981B68" w:rsidRPr="00EF5447" w:rsidDel="00C333C4" w14:paraId="7E84DE45" w14:textId="6E2AEF44" w:rsidTr="00C41F0D">
        <w:trPr>
          <w:gridAfter w:val="1"/>
          <w:wAfter w:w="6" w:type="dxa"/>
          <w:trHeight w:val="187"/>
          <w:jc w:val="center"/>
          <w:del w:id="15367" w:author="Bo-Han Hsieh" w:date="2023-08-29T07:10:00Z"/>
        </w:trPr>
        <w:tc>
          <w:tcPr>
            <w:tcW w:w="698" w:type="dxa"/>
            <w:shd w:val="clear" w:color="auto" w:fill="auto"/>
            <w:vAlign w:val="center"/>
          </w:tcPr>
          <w:p w14:paraId="517CA502" w14:textId="70CC6E62" w:rsidR="00981B68" w:rsidRPr="00EF5447" w:rsidDel="00C333C4" w:rsidRDefault="00981B68" w:rsidP="00C333C4">
            <w:pPr>
              <w:pStyle w:val="TAC"/>
              <w:rPr>
                <w:del w:id="15368" w:author="Bo-Han Hsieh" w:date="2023-08-29T07:10:00Z"/>
              </w:rPr>
            </w:pPr>
            <w:del w:id="15369" w:author="Bo-Han Hsieh" w:date="2023-08-29T07:10:00Z">
              <w:r w:rsidRPr="00EF5447" w:rsidDel="00C333C4">
                <w:delText>n79</w:delText>
              </w:r>
            </w:del>
          </w:p>
        </w:tc>
        <w:tc>
          <w:tcPr>
            <w:tcW w:w="698" w:type="dxa"/>
            <w:shd w:val="clear" w:color="auto" w:fill="auto"/>
            <w:vAlign w:val="center"/>
          </w:tcPr>
          <w:p w14:paraId="35D3213B" w14:textId="1E5FF36F" w:rsidR="00981B68" w:rsidRPr="00EF5447" w:rsidDel="00C333C4" w:rsidRDefault="00981B68" w:rsidP="009A4EF7">
            <w:pPr>
              <w:pStyle w:val="TAC"/>
              <w:rPr>
                <w:del w:id="15370" w:author="Bo-Han Hsieh" w:date="2023-08-29T07:10:00Z"/>
              </w:rPr>
            </w:pPr>
            <w:del w:id="15371" w:author="Bo-Han Hsieh" w:date="2023-08-29T07:10:00Z">
              <w:r w:rsidRPr="00EF5447" w:rsidDel="00C333C4">
                <w:delText>19</w:delText>
              </w:r>
            </w:del>
          </w:p>
        </w:tc>
        <w:tc>
          <w:tcPr>
            <w:tcW w:w="709" w:type="dxa"/>
            <w:vAlign w:val="center"/>
          </w:tcPr>
          <w:p w14:paraId="7FAEB6A9" w14:textId="4C287667" w:rsidR="00981B68" w:rsidRPr="00EF5447" w:rsidDel="00C333C4" w:rsidRDefault="00981B68" w:rsidP="009A4EF7">
            <w:pPr>
              <w:pStyle w:val="TAC"/>
              <w:rPr>
                <w:del w:id="15372" w:author="Bo-Han Hsieh" w:date="2023-08-29T07:10:00Z"/>
              </w:rPr>
            </w:pPr>
            <w:del w:id="15373" w:author="Bo-Han Hsieh" w:date="2023-08-29T07:10:00Z">
              <w:r w:rsidRPr="00EF5447" w:rsidDel="00C333C4">
                <w:rPr>
                  <w:lang w:eastAsia="ja-JP"/>
                </w:rPr>
                <w:delText>15</w:delText>
              </w:r>
            </w:del>
          </w:p>
        </w:tc>
        <w:tc>
          <w:tcPr>
            <w:tcW w:w="764" w:type="dxa"/>
            <w:shd w:val="clear" w:color="auto" w:fill="auto"/>
            <w:vAlign w:val="center"/>
          </w:tcPr>
          <w:p w14:paraId="6CA2769D" w14:textId="5D40D332" w:rsidR="00981B68" w:rsidRPr="00EF5447" w:rsidDel="00C333C4" w:rsidRDefault="00981B68" w:rsidP="009A4EF7">
            <w:pPr>
              <w:pStyle w:val="TAC"/>
              <w:rPr>
                <w:del w:id="15374" w:author="Bo-Han Hsieh" w:date="2023-08-29T07:10:00Z"/>
              </w:rPr>
            </w:pPr>
            <w:del w:id="15375" w:author="Bo-Han Hsieh" w:date="2023-08-29T07:10:00Z">
              <w:r w:rsidRPr="00EF5447" w:rsidDel="00C333C4">
                <w:rPr>
                  <w:lang w:eastAsia="ja-JP"/>
                </w:rPr>
                <w:delText>25</w:delText>
              </w:r>
            </w:del>
          </w:p>
        </w:tc>
        <w:tc>
          <w:tcPr>
            <w:tcW w:w="764" w:type="dxa"/>
            <w:shd w:val="clear" w:color="auto" w:fill="auto"/>
            <w:vAlign w:val="center"/>
          </w:tcPr>
          <w:p w14:paraId="2FAD6397" w14:textId="7BDF24F9" w:rsidR="00981B68" w:rsidRPr="00EF5447" w:rsidDel="00C333C4" w:rsidRDefault="00981B68" w:rsidP="009A4EF7">
            <w:pPr>
              <w:pStyle w:val="TAC"/>
              <w:rPr>
                <w:del w:id="15376" w:author="Bo-Han Hsieh" w:date="2023-08-29T07:10:00Z"/>
              </w:rPr>
            </w:pPr>
            <w:del w:id="15377" w:author="Bo-Han Hsieh" w:date="2023-08-29T07:10:00Z">
              <w:r w:rsidRPr="00EF5447" w:rsidDel="00C333C4">
                <w:rPr>
                  <w:lang w:eastAsia="ja-JP"/>
                </w:rPr>
                <w:delText>50</w:delText>
              </w:r>
            </w:del>
          </w:p>
        </w:tc>
        <w:tc>
          <w:tcPr>
            <w:tcW w:w="764" w:type="dxa"/>
            <w:shd w:val="clear" w:color="auto" w:fill="auto"/>
            <w:vAlign w:val="center"/>
          </w:tcPr>
          <w:p w14:paraId="29D269C1" w14:textId="5092F373" w:rsidR="00981B68" w:rsidRPr="00EF5447" w:rsidDel="00C333C4" w:rsidRDefault="00981B68" w:rsidP="009A4EF7">
            <w:pPr>
              <w:pStyle w:val="TAC"/>
              <w:rPr>
                <w:del w:id="15378" w:author="Bo-Han Hsieh" w:date="2023-08-29T07:10:00Z"/>
              </w:rPr>
            </w:pPr>
            <w:del w:id="15379" w:author="Bo-Han Hsieh" w:date="2023-08-29T07:10:00Z">
              <w:r w:rsidRPr="00EF5447" w:rsidDel="00C333C4">
                <w:rPr>
                  <w:lang w:eastAsia="ja-JP"/>
                </w:rPr>
                <w:delText>75</w:delText>
              </w:r>
            </w:del>
          </w:p>
        </w:tc>
        <w:tc>
          <w:tcPr>
            <w:tcW w:w="764" w:type="dxa"/>
            <w:shd w:val="clear" w:color="auto" w:fill="auto"/>
            <w:vAlign w:val="center"/>
          </w:tcPr>
          <w:p w14:paraId="082FD90C" w14:textId="30926DA0" w:rsidR="00981B68" w:rsidRPr="00EF5447" w:rsidDel="00C333C4" w:rsidRDefault="00981B68" w:rsidP="009A4EF7">
            <w:pPr>
              <w:pStyle w:val="TAC"/>
              <w:rPr>
                <w:del w:id="15380" w:author="Bo-Han Hsieh" w:date="2023-08-29T07:10:00Z"/>
              </w:rPr>
            </w:pPr>
          </w:p>
        </w:tc>
        <w:tc>
          <w:tcPr>
            <w:tcW w:w="764" w:type="dxa"/>
            <w:shd w:val="clear" w:color="auto" w:fill="auto"/>
            <w:vAlign w:val="center"/>
          </w:tcPr>
          <w:p w14:paraId="2EA66339" w14:textId="7C846DB6" w:rsidR="00981B68" w:rsidRPr="00EF5447" w:rsidDel="00C333C4" w:rsidRDefault="00981B68" w:rsidP="009A4EF7">
            <w:pPr>
              <w:pStyle w:val="TAC"/>
              <w:rPr>
                <w:del w:id="15381" w:author="Bo-Han Hsieh" w:date="2023-08-29T07:10:00Z"/>
              </w:rPr>
            </w:pPr>
          </w:p>
        </w:tc>
        <w:tc>
          <w:tcPr>
            <w:tcW w:w="764" w:type="dxa"/>
            <w:shd w:val="clear" w:color="auto" w:fill="auto"/>
            <w:vAlign w:val="center"/>
          </w:tcPr>
          <w:p w14:paraId="40394E95" w14:textId="7F71D01B" w:rsidR="00981B68" w:rsidRPr="00EF5447" w:rsidDel="00C333C4" w:rsidRDefault="00981B68" w:rsidP="009A4EF7">
            <w:pPr>
              <w:pStyle w:val="TAC"/>
              <w:rPr>
                <w:del w:id="15382" w:author="Bo-Han Hsieh" w:date="2023-08-29T07:10:00Z"/>
              </w:rPr>
            </w:pPr>
          </w:p>
        </w:tc>
        <w:tc>
          <w:tcPr>
            <w:tcW w:w="764" w:type="dxa"/>
            <w:shd w:val="clear" w:color="auto" w:fill="auto"/>
            <w:vAlign w:val="center"/>
          </w:tcPr>
          <w:p w14:paraId="718891E7" w14:textId="4C4998B7" w:rsidR="00981B68" w:rsidRPr="00EF5447" w:rsidDel="00C333C4" w:rsidRDefault="00981B68" w:rsidP="009A4EF7">
            <w:pPr>
              <w:pStyle w:val="TAC"/>
              <w:rPr>
                <w:del w:id="15383" w:author="Bo-Han Hsieh" w:date="2023-08-29T07:10:00Z"/>
              </w:rPr>
            </w:pPr>
          </w:p>
        </w:tc>
        <w:tc>
          <w:tcPr>
            <w:tcW w:w="764" w:type="dxa"/>
            <w:shd w:val="clear" w:color="auto" w:fill="auto"/>
            <w:vAlign w:val="center"/>
          </w:tcPr>
          <w:p w14:paraId="1F523AB7" w14:textId="3E747687" w:rsidR="00981B68" w:rsidRPr="00EF5447" w:rsidDel="00C333C4" w:rsidRDefault="00981B68" w:rsidP="009A4EF7">
            <w:pPr>
              <w:pStyle w:val="TAC"/>
              <w:rPr>
                <w:del w:id="15384" w:author="Bo-Han Hsieh" w:date="2023-08-29T07:10:00Z"/>
              </w:rPr>
            </w:pPr>
          </w:p>
        </w:tc>
        <w:tc>
          <w:tcPr>
            <w:tcW w:w="764" w:type="dxa"/>
            <w:shd w:val="clear" w:color="auto" w:fill="auto"/>
            <w:vAlign w:val="center"/>
          </w:tcPr>
          <w:p w14:paraId="30A33242" w14:textId="14F3EEEA" w:rsidR="00981B68" w:rsidRPr="00EF5447" w:rsidDel="00C333C4" w:rsidRDefault="00981B68" w:rsidP="009A4EF7">
            <w:pPr>
              <w:pStyle w:val="TAC"/>
              <w:rPr>
                <w:del w:id="15385" w:author="Bo-Han Hsieh" w:date="2023-08-29T07:10:00Z"/>
              </w:rPr>
            </w:pPr>
          </w:p>
        </w:tc>
        <w:tc>
          <w:tcPr>
            <w:tcW w:w="764" w:type="dxa"/>
            <w:vAlign w:val="center"/>
          </w:tcPr>
          <w:p w14:paraId="7FCBD528" w14:textId="6D2140A0" w:rsidR="00981B68" w:rsidRPr="00EF5447" w:rsidDel="00C333C4" w:rsidRDefault="00981B68" w:rsidP="009A4EF7">
            <w:pPr>
              <w:pStyle w:val="TAC"/>
              <w:rPr>
                <w:del w:id="15386" w:author="Bo-Han Hsieh" w:date="2023-08-29T07:10:00Z"/>
              </w:rPr>
            </w:pPr>
          </w:p>
        </w:tc>
        <w:tc>
          <w:tcPr>
            <w:tcW w:w="764" w:type="dxa"/>
            <w:shd w:val="clear" w:color="auto" w:fill="auto"/>
            <w:vAlign w:val="center"/>
          </w:tcPr>
          <w:p w14:paraId="49BD4ECD" w14:textId="2FB92E1E" w:rsidR="00981B68" w:rsidRPr="00EF5447" w:rsidDel="00C333C4" w:rsidRDefault="00981B68" w:rsidP="009A4EF7">
            <w:pPr>
              <w:pStyle w:val="TAC"/>
              <w:rPr>
                <w:del w:id="15387" w:author="Bo-Han Hsieh" w:date="2023-08-29T07:10:00Z"/>
              </w:rPr>
            </w:pPr>
          </w:p>
        </w:tc>
      </w:tr>
      <w:tr w:rsidR="00981B68" w:rsidRPr="00EF5447" w:rsidDel="00C333C4" w14:paraId="27DAACE9" w14:textId="653FA6B9" w:rsidTr="00C41F0D">
        <w:trPr>
          <w:gridAfter w:val="1"/>
          <w:wAfter w:w="6" w:type="dxa"/>
          <w:trHeight w:val="187"/>
          <w:jc w:val="center"/>
          <w:del w:id="15388" w:author="Bo-Han Hsieh" w:date="2023-08-29T07:10:00Z"/>
        </w:trPr>
        <w:tc>
          <w:tcPr>
            <w:tcW w:w="698" w:type="dxa"/>
            <w:shd w:val="clear" w:color="auto" w:fill="auto"/>
            <w:vAlign w:val="center"/>
          </w:tcPr>
          <w:p w14:paraId="4A4FE810" w14:textId="6401EE30" w:rsidR="00981B68" w:rsidRPr="00EF5447" w:rsidDel="00C333C4" w:rsidRDefault="00981B68" w:rsidP="00C333C4">
            <w:pPr>
              <w:pStyle w:val="TAC"/>
              <w:rPr>
                <w:del w:id="15389" w:author="Bo-Han Hsieh" w:date="2023-08-29T07:10:00Z"/>
              </w:rPr>
            </w:pPr>
            <w:del w:id="15390" w:author="Bo-Han Hsieh" w:date="2023-08-29T07:10:00Z">
              <w:r w:rsidRPr="00EF5447" w:rsidDel="00C333C4">
                <w:rPr>
                  <w:lang w:eastAsia="ja-JP"/>
                </w:rPr>
                <w:delText>n79</w:delText>
              </w:r>
            </w:del>
          </w:p>
        </w:tc>
        <w:tc>
          <w:tcPr>
            <w:tcW w:w="698" w:type="dxa"/>
            <w:shd w:val="clear" w:color="auto" w:fill="auto"/>
            <w:vAlign w:val="center"/>
          </w:tcPr>
          <w:p w14:paraId="76869656" w14:textId="72A81967" w:rsidR="00981B68" w:rsidRPr="00EF5447" w:rsidDel="00C333C4" w:rsidRDefault="00981B68" w:rsidP="009A4EF7">
            <w:pPr>
              <w:pStyle w:val="TAC"/>
              <w:rPr>
                <w:del w:id="15391" w:author="Bo-Han Hsieh" w:date="2023-08-29T07:10:00Z"/>
              </w:rPr>
            </w:pPr>
            <w:del w:id="15392" w:author="Bo-Han Hsieh" w:date="2023-08-29T07:10:00Z">
              <w:r w:rsidRPr="00EF5447" w:rsidDel="00C333C4">
                <w:rPr>
                  <w:lang w:eastAsia="ja-JP"/>
                </w:rPr>
                <w:delText>21</w:delText>
              </w:r>
            </w:del>
          </w:p>
        </w:tc>
        <w:tc>
          <w:tcPr>
            <w:tcW w:w="709" w:type="dxa"/>
            <w:vAlign w:val="center"/>
          </w:tcPr>
          <w:p w14:paraId="244249FE" w14:textId="74F632D6" w:rsidR="00981B68" w:rsidRPr="00EF5447" w:rsidDel="00C333C4" w:rsidRDefault="00981B68" w:rsidP="009A4EF7">
            <w:pPr>
              <w:pStyle w:val="TAC"/>
              <w:rPr>
                <w:del w:id="15393" w:author="Bo-Han Hsieh" w:date="2023-08-29T07:10:00Z"/>
              </w:rPr>
            </w:pPr>
            <w:del w:id="15394" w:author="Bo-Han Hsieh" w:date="2023-08-29T07:10:00Z">
              <w:r w:rsidRPr="00EF5447" w:rsidDel="00C333C4">
                <w:rPr>
                  <w:lang w:eastAsia="ja-JP"/>
                </w:rPr>
                <w:delText>15</w:delText>
              </w:r>
            </w:del>
          </w:p>
        </w:tc>
        <w:tc>
          <w:tcPr>
            <w:tcW w:w="764" w:type="dxa"/>
            <w:shd w:val="clear" w:color="auto" w:fill="auto"/>
            <w:vAlign w:val="center"/>
          </w:tcPr>
          <w:p w14:paraId="1E1D6C91" w14:textId="0E7C050D" w:rsidR="00981B68" w:rsidRPr="00EF5447" w:rsidDel="00C333C4" w:rsidRDefault="00981B68" w:rsidP="009A4EF7">
            <w:pPr>
              <w:pStyle w:val="TAC"/>
              <w:rPr>
                <w:del w:id="15395" w:author="Bo-Han Hsieh" w:date="2023-08-29T07:10:00Z"/>
              </w:rPr>
            </w:pPr>
            <w:del w:id="15396" w:author="Bo-Han Hsieh" w:date="2023-08-29T07:10:00Z">
              <w:r w:rsidRPr="00EF5447" w:rsidDel="00C333C4">
                <w:rPr>
                  <w:lang w:eastAsia="ja-JP"/>
                </w:rPr>
                <w:delText>25</w:delText>
              </w:r>
            </w:del>
          </w:p>
        </w:tc>
        <w:tc>
          <w:tcPr>
            <w:tcW w:w="764" w:type="dxa"/>
            <w:shd w:val="clear" w:color="auto" w:fill="auto"/>
            <w:vAlign w:val="center"/>
          </w:tcPr>
          <w:p w14:paraId="69DAC19A" w14:textId="45D3D46F" w:rsidR="00981B68" w:rsidRPr="00EF5447" w:rsidDel="00C333C4" w:rsidRDefault="00981B68" w:rsidP="009A4EF7">
            <w:pPr>
              <w:pStyle w:val="TAC"/>
              <w:rPr>
                <w:del w:id="15397" w:author="Bo-Han Hsieh" w:date="2023-08-29T07:10:00Z"/>
              </w:rPr>
            </w:pPr>
            <w:del w:id="15398" w:author="Bo-Han Hsieh" w:date="2023-08-29T07:10:00Z">
              <w:r w:rsidRPr="00EF5447" w:rsidDel="00C333C4">
                <w:rPr>
                  <w:lang w:eastAsia="ja-JP"/>
                </w:rPr>
                <w:delText>50</w:delText>
              </w:r>
            </w:del>
          </w:p>
        </w:tc>
        <w:tc>
          <w:tcPr>
            <w:tcW w:w="764" w:type="dxa"/>
            <w:shd w:val="clear" w:color="auto" w:fill="auto"/>
            <w:vAlign w:val="center"/>
          </w:tcPr>
          <w:p w14:paraId="0842235D" w14:textId="36269287" w:rsidR="00981B68" w:rsidRPr="00EF5447" w:rsidDel="00C333C4" w:rsidRDefault="00981B68" w:rsidP="009A4EF7">
            <w:pPr>
              <w:pStyle w:val="TAC"/>
              <w:rPr>
                <w:del w:id="15399" w:author="Bo-Han Hsieh" w:date="2023-08-29T07:10:00Z"/>
              </w:rPr>
            </w:pPr>
            <w:del w:id="15400" w:author="Bo-Han Hsieh" w:date="2023-08-29T07:10:00Z">
              <w:r w:rsidRPr="00EF5447" w:rsidDel="00C333C4">
                <w:rPr>
                  <w:lang w:eastAsia="ja-JP"/>
                </w:rPr>
                <w:delText>75</w:delText>
              </w:r>
            </w:del>
          </w:p>
        </w:tc>
        <w:tc>
          <w:tcPr>
            <w:tcW w:w="764" w:type="dxa"/>
            <w:shd w:val="clear" w:color="auto" w:fill="auto"/>
            <w:vAlign w:val="center"/>
          </w:tcPr>
          <w:p w14:paraId="6C536845" w14:textId="00D01C1D" w:rsidR="00981B68" w:rsidRPr="00EF5447" w:rsidDel="00C333C4" w:rsidRDefault="00981B68" w:rsidP="009A4EF7">
            <w:pPr>
              <w:pStyle w:val="TAC"/>
              <w:rPr>
                <w:del w:id="15401" w:author="Bo-Han Hsieh" w:date="2023-08-29T07:10:00Z"/>
              </w:rPr>
            </w:pPr>
          </w:p>
        </w:tc>
        <w:tc>
          <w:tcPr>
            <w:tcW w:w="764" w:type="dxa"/>
            <w:shd w:val="clear" w:color="auto" w:fill="auto"/>
            <w:vAlign w:val="center"/>
          </w:tcPr>
          <w:p w14:paraId="56D415D4" w14:textId="4AD33A8F" w:rsidR="00981B68" w:rsidRPr="00EF5447" w:rsidDel="00C333C4" w:rsidRDefault="00981B68" w:rsidP="009A4EF7">
            <w:pPr>
              <w:pStyle w:val="TAC"/>
              <w:rPr>
                <w:del w:id="15402" w:author="Bo-Han Hsieh" w:date="2023-08-29T07:10:00Z"/>
              </w:rPr>
            </w:pPr>
          </w:p>
        </w:tc>
        <w:tc>
          <w:tcPr>
            <w:tcW w:w="764" w:type="dxa"/>
            <w:shd w:val="clear" w:color="auto" w:fill="auto"/>
            <w:vAlign w:val="center"/>
          </w:tcPr>
          <w:p w14:paraId="21563C1C" w14:textId="247A585E" w:rsidR="00981B68" w:rsidRPr="00EF5447" w:rsidDel="00C333C4" w:rsidRDefault="00981B68" w:rsidP="009A4EF7">
            <w:pPr>
              <w:pStyle w:val="TAC"/>
              <w:rPr>
                <w:del w:id="15403" w:author="Bo-Han Hsieh" w:date="2023-08-29T07:10:00Z"/>
              </w:rPr>
            </w:pPr>
          </w:p>
        </w:tc>
        <w:tc>
          <w:tcPr>
            <w:tcW w:w="764" w:type="dxa"/>
            <w:shd w:val="clear" w:color="auto" w:fill="auto"/>
            <w:vAlign w:val="center"/>
          </w:tcPr>
          <w:p w14:paraId="044CCCB3" w14:textId="049CD9FB" w:rsidR="00981B68" w:rsidRPr="00EF5447" w:rsidDel="00C333C4" w:rsidRDefault="00981B68" w:rsidP="009A4EF7">
            <w:pPr>
              <w:pStyle w:val="TAC"/>
              <w:rPr>
                <w:del w:id="15404" w:author="Bo-Han Hsieh" w:date="2023-08-29T07:10:00Z"/>
              </w:rPr>
            </w:pPr>
          </w:p>
        </w:tc>
        <w:tc>
          <w:tcPr>
            <w:tcW w:w="764" w:type="dxa"/>
            <w:shd w:val="clear" w:color="auto" w:fill="auto"/>
            <w:vAlign w:val="center"/>
          </w:tcPr>
          <w:p w14:paraId="1155B04B" w14:textId="10631EC5" w:rsidR="00981B68" w:rsidRPr="00EF5447" w:rsidDel="00C333C4" w:rsidRDefault="00981B68" w:rsidP="009A4EF7">
            <w:pPr>
              <w:pStyle w:val="TAC"/>
              <w:rPr>
                <w:del w:id="15405" w:author="Bo-Han Hsieh" w:date="2023-08-29T07:10:00Z"/>
              </w:rPr>
            </w:pPr>
          </w:p>
        </w:tc>
        <w:tc>
          <w:tcPr>
            <w:tcW w:w="764" w:type="dxa"/>
            <w:shd w:val="clear" w:color="auto" w:fill="auto"/>
            <w:vAlign w:val="center"/>
          </w:tcPr>
          <w:p w14:paraId="1F58E8BE" w14:textId="45A021F7" w:rsidR="00981B68" w:rsidRPr="00EF5447" w:rsidDel="00C333C4" w:rsidRDefault="00981B68" w:rsidP="009A4EF7">
            <w:pPr>
              <w:pStyle w:val="TAC"/>
              <w:rPr>
                <w:del w:id="15406" w:author="Bo-Han Hsieh" w:date="2023-08-29T07:10:00Z"/>
              </w:rPr>
            </w:pPr>
          </w:p>
        </w:tc>
        <w:tc>
          <w:tcPr>
            <w:tcW w:w="764" w:type="dxa"/>
            <w:vAlign w:val="center"/>
          </w:tcPr>
          <w:p w14:paraId="30E57D0B" w14:textId="2B43D5A0" w:rsidR="00981B68" w:rsidRPr="00EF5447" w:rsidDel="00C333C4" w:rsidRDefault="00981B68" w:rsidP="009A4EF7">
            <w:pPr>
              <w:pStyle w:val="TAC"/>
              <w:rPr>
                <w:del w:id="15407" w:author="Bo-Han Hsieh" w:date="2023-08-29T07:10:00Z"/>
              </w:rPr>
            </w:pPr>
          </w:p>
        </w:tc>
        <w:tc>
          <w:tcPr>
            <w:tcW w:w="764" w:type="dxa"/>
            <w:shd w:val="clear" w:color="auto" w:fill="auto"/>
            <w:vAlign w:val="center"/>
          </w:tcPr>
          <w:p w14:paraId="6EFAD56D" w14:textId="64672D3F" w:rsidR="00981B68" w:rsidRPr="00EF5447" w:rsidDel="00C333C4" w:rsidRDefault="00981B68" w:rsidP="009A4EF7">
            <w:pPr>
              <w:pStyle w:val="TAC"/>
              <w:rPr>
                <w:del w:id="15408" w:author="Bo-Han Hsieh" w:date="2023-08-29T07:10:00Z"/>
              </w:rPr>
            </w:pPr>
          </w:p>
        </w:tc>
      </w:tr>
      <w:tr w:rsidR="00981B68" w:rsidRPr="00EF5447" w:rsidDel="00C333C4" w14:paraId="770A1BF0" w14:textId="4E8436EC" w:rsidTr="00C41F0D">
        <w:trPr>
          <w:gridAfter w:val="1"/>
          <w:wAfter w:w="6" w:type="dxa"/>
          <w:trHeight w:val="187"/>
          <w:jc w:val="center"/>
          <w:del w:id="15409" w:author="Bo-Han Hsieh" w:date="2023-08-29T07:10:00Z"/>
        </w:trPr>
        <w:tc>
          <w:tcPr>
            <w:tcW w:w="698" w:type="dxa"/>
            <w:shd w:val="clear" w:color="auto" w:fill="auto"/>
            <w:vAlign w:val="center"/>
          </w:tcPr>
          <w:p w14:paraId="0B28394B" w14:textId="55EBE311" w:rsidR="00981B68" w:rsidRPr="00EF5447" w:rsidDel="00C333C4" w:rsidRDefault="00981B68" w:rsidP="00C333C4">
            <w:pPr>
              <w:pStyle w:val="TAC"/>
              <w:rPr>
                <w:del w:id="15410" w:author="Bo-Han Hsieh" w:date="2023-08-29T07:10:00Z"/>
                <w:lang w:eastAsia="ja-JP"/>
              </w:rPr>
            </w:pPr>
            <w:del w:id="15411" w:author="Bo-Han Hsieh" w:date="2023-08-29T07:10:00Z">
              <w:r w:rsidRPr="00EF5447" w:rsidDel="00C333C4">
                <w:rPr>
                  <w:lang w:eastAsia="ja-JP"/>
                </w:rPr>
                <w:delText>n79</w:delText>
              </w:r>
            </w:del>
          </w:p>
        </w:tc>
        <w:tc>
          <w:tcPr>
            <w:tcW w:w="698" w:type="dxa"/>
            <w:shd w:val="clear" w:color="auto" w:fill="auto"/>
            <w:vAlign w:val="center"/>
          </w:tcPr>
          <w:p w14:paraId="212AB323" w14:textId="5572F78A" w:rsidR="00981B68" w:rsidRPr="00EF5447" w:rsidDel="00C333C4" w:rsidRDefault="00981B68" w:rsidP="009A4EF7">
            <w:pPr>
              <w:pStyle w:val="TAC"/>
              <w:rPr>
                <w:del w:id="15412" w:author="Bo-Han Hsieh" w:date="2023-08-29T07:10:00Z"/>
                <w:lang w:eastAsia="ja-JP"/>
              </w:rPr>
            </w:pPr>
            <w:del w:id="15413" w:author="Bo-Han Hsieh" w:date="2023-08-29T07:10:00Z">
              <w:r w:rsidRPr="00EF5447" w:rsidDel="00C333C4">
                <w:rPr>
                  <w:lang w:eastAsia="ja-JP"/>
                </w:rPr>
                <w:delText>26</w:delText>
              </w:r>
            </w:del>
          </w:p>
        </w:tc>
        <w:tc>
          <w:tcPr>
            <w:tcW w:w="709" w:type="dxa"/>
            <w:vAlign w:val="center"/>
          </w:tcPr>
          <w:p w14:paraId="7E2704BA" w14:textId="368F4658" w:rsidR="00981B68" w:rsidRPr="00EF5447" w:rsidDel="00C333C4" w:rsidRDefault="00981B68" w:rsidP="009A4EF7">
            <w:pPr>
              <w:pStyle w:val="TAC"/>
              <w:rPr>
                <w:del w:id="15414" w:author="Bo-Han Hsieh" w:date="2023-08-29T07:10:00Z"/>
                <w:lang w:eastAsia="ja-JP"/>
              </w:rPr>
            </w:pPr>
            <w:del w:id="15415" w:author="Bo-Han Hsieh" w:date="2023-08-29T07:10:00Z">
              <w:r w:rsidRPr="00EF5447" w:rsidDel="00C333C4">
                <w:rPr>
                  <w:lang w:eastAsia="ja-JP"/>
                </w:rPr>
                <w:delText>15</w:delText>
              </w:r>
            </w:del>
          </w:p>
        </w:tc>
        <w:tc>
          <w:tcPr>
            <w:tcW w:w="764" w:type="dxa"/>
            <w:shd w:val="clear" w:color="auto" w:fill="auto"/>
            <w:vAlign w:val="center"/>
          </w:tcPr>
          <w:p w14:paraId="39ED4A8F" w14:textId="318A764F" w:rsidR="00981B68" w:rsidRPr="00EF5447" w:rsidDel="00C333C4" w:rsidRDefault="00981B68" w:rsidP="009A4EF7">
            <w:pPr>
              <w:pStyle w:val="TAC"/>
              <w:rPr>
                <w:del w:id="15416" w:author="Bo-Han Hsieh" w:date="2023-08-29T07:10:00Z"/>
                <w:lang w:eastAsia="ja-JP"/>
              </w:rPr>
            </w:pPr>
            <w:del w:id="15417" w:author="Bo-Han Hsieh" w:date="2023-08-29T07:10:00Z">
              <w:r w:rsidRPr="00EF5447" w:rsidDel="00C333C4">
                <w:rPr>
                  <w:lang w:eastAsia="ja-JP"/>
                </w:rPr>
                <w:delText>25</w:delText>
              </w:r>
            </w:del>
          </w:p>
        </w:tc>
        <w:tc>
          <w:tcPr>
            <w:tcW w:w="764" w:type="dxa"/>
            <w:shd w:val="clear" w:color="auto" w:fill="auto"/>
            <w:vAlign w:val="center"/>
          </w:tcPr>
          <w:p w14:paraId="5F521482" w14:textId="27E99476" w:rsidR="00981B68" w:rsidRPr="00EF5447" w:rsidDel="00C333C4" w:rsidRDefault="00981B68" w:rsidP="009A4EF7">
            <w:pPr>
              <w:pStyle w:val="TAC"/>
              <w:rPr>
                <w:del w:id="15418" w:author="Bo-Han Hsieh" w:date="2023-08-29T07:10:00Z"/>
                <w:lang w:eastAsia="ja-JP"/>
              </w:rPr>
            </w:pPr>
            <w:del w:id="15419" w:author="Bo-Han Hsieh" w:date="2023-08-29T07:10:00Z">
              <w:r w:rsidRPr="00EF5447" w:rsidDel="00C333C4">
                <w:rPr>
                  <w:lang w:eastAsia="ja-JP"/>
                </w:rPr>
                <w:delText>50</w:delText>
              </w:r>
            </w:del>
          </w:p>
        </w:tc>
        <w:tc>
          <w:tcPr>
            <w:tcW w:w="764" w:type="dxa"/>
            <w:shd w:val="clear" w:color="auto" w:fill="auto"/>
            <w:vAlign w:val="center"/>
          </w:tcPr>
          <w:p w14:paraId="6AE9A0C8" w14:textId="46F12B96" w:rsidR="00981B68" w:rsidRPr="00EF5447" w:rsidDel="00C333C4" w:rsidRDefault="00981B68" w:rsidP="009A4EF7">
            <w:pPr>
              <w:pStyle w:val="TAC"/>
              <w:rPr>
                <w:del w:id="15420" w:author="Bo-Han Hsieh" w:date="2023-08-29T07:10:00Z"/>
                <w:lang w:eastAsia="ja-JP"/>
              </w:rPr>
            </w:pPr>
            <w:del w:id="15421" w:author="Bo-Han Hsieh" w:date="2023-08-29T07:10:00Z">
              <w:r w:rsidRPr="00EF5447" w:rsidDel="00C333C4">
                <w:rPr>
                  <w:lang w:eastAsia="ja-JP"/>
                </w:rPr>
                <w:delText>75</w:delText>
              </w:r>
            </w:del>
          </w:p>
        </w:tc>
        <w:tc>
          <w:tcPr>
            <w:tcW w:w="764" w:type="dxa"/>
            <w:shd w:val="clear" w:color="auto" w:fill="auto"/>
            <w:vAlign w:val="center"/>
          </w:tcPr>
          <w:p w14:paraId="1FCA0588" w14:textId="2D220697" w:rsidR="00981B68" w:rsidRPr="00EF5447" w:rsidDel="00C333C4" w:rsidRDefault="00981B68" w:rsidP="009A4EF7">
            <w:pPr>
              <w:pStyle w:val="TAC"/>
              <w:rPr>
                <w:del w:id="15422" w:author="Bo-Han Hsieh" w:date="2023-08-29T07:10:00Z"/>
              </w:rPr>
            </w:pPr>
          </w:p>
        </w:tc>
        <w:tc>
          <w:tcPr>
            <w:tcW w:w="764" w:type="dxa"/>
            <w:shd w:val="clear" w:color="auto" w:fill="auto"/>
            <w:vAlign w:val="center"/>
          </w:tcPr>
          <w:p w14:paraId="2442E309" w14:textId="0D639451" w:rsidR="00981B68" w:rsidRPr="00EF5447" w:rsidDel="00C333C4" w:rsidRDefault="00981B68" w:rsidP="009A4EF7">
            <w:pPr>
              <w:pStyle w:val="TAC"/>
              <w:rPr>
                <w:del w:id="15423" w:author="Bo-Han Hsieh" w:date="2023-08-29T07:10:00Z"/>
              </w:rPr>
            </w:pPr>
          </w:p>
        </w:tc>
        <w:tc>
          <w:tcPr>
            <w:tcW w:w="764" w:type="dxa"/>
            <w:shd w:val="clear" w:color="auto" w:fill="auto"/>
            <w:vAlign w:val="center"/>
          </w:tcPr>
          <w:p w14:paraId="350CA5B0" w14:textId="403DA983" w:rsidR="00981B68" w:rsidRPr="00EF5447" w:rsidDel="00C333C4" w:rsidRDefault="00981B68" w:rsidP="009A4EF7">
            <w:pPr>
              <w:pStyle w:val="TAC"/>
              <w:rPr>
                <w:del w:id="15424" w:author="Bo-Han Hsieh" w:date="2023-08-29T07:10:00Z"/>
              </w:rPr>
            </w:pPr>
          </w:p>
        </w:tc>
        <w:tc>
          <w:tcPr>
            <w:tcW w:w="764" w:type="dxa"/>
            <w:shd w:val="clear" w:color="auto" w:fill="auto"/>
            <w:vAlign w:val="center"/>
          </w:tcPr>
          <w:p w14:paraId="413D2D79" w14:textId="189CE860" w:rsidR="00981B68" w:rsidRPr="00EF5447" w:rsidDel="00C333C4" w:rsidRDefault="00981B68" w:rsidP="009A4EF7">
            <w:pPr>
              <w:pStyle w:val="TAC"/>
              <w:rPr>
                <w:del w:id="15425" w:author="Bo-Han Hsieh" w:date="2023-08-29T07:10:00Z"/>
              </w:rPr>
            </w:pPr>
          </w:p>
        </w:tc>
        <w:tc>
          <w:tcPr>
            <w:tcW w:w="764" w:type="dxa"/>
            <w:shd w:val="clear" w:color="auto" w:fill="auto"/>
            <w:vAlign w:val="center"/>
          </w:tcPr>
          <w:p w14:paraId="6306614F" w14:textId="568B5FEC" w:rsidR="00981B68" w:rsidRPr="00EF5447" w:rsidDel="00C333C4" w:rsidRDefault="00981B68" w:rsidP="009A4EF7">
            <w:pPr>
              <w:pStyle w:val="TAC"/>
              <w:rPr>
                <w:del w:id="15426" w:author="Bo-Han Hsieh" w:date="2023-08-29T07:10:00Z"/>
              </w:rPr>
            </w:pPr>
          </w:p>
        </w:tc>
        <w:tc>
          <w:tcPr>
            <w:tcW w:w="764" w:type="dxa"/>
            <w:shd w:val="clear" w:color="auto" w:fill="auto"/>
            <w:vAlign w:val="center"/>
          </w:tcPr>
          <w:p w14:paraId="06CFF230" w14:textId="3BEBD1A7" w:rsidR="00981B68" w:rsidRPr="00EF5447" w:rsidDel="00C333C4" w:rsidRDefault="00981B68" w:rsidP="009A4EF7">
            <w:pPr>
              <w:pStyle w:val="TAC"/>
              <w:rPr>
                <w:del w:id="15427" w:author="Bo-Han Hsieh" w:date="2023-08-29T07:10:00Z"/>
              </w:rPr>
            </w:pPr>
          </w:p>
        </w:tc>
        <w:tc>
          <w:tcPr>
            <w:tcW w:w="764" w:type="dxa"/>
            <w:vAlign w:val="center"/>
          </w:tcPr>
          <w:p w14:paraId="728AD0C9" w14:textId="60D6C33D" w:rsidR="00981B68" w:rsidRPr="00EF5447" w:rsidDel="00C333C4" w:rsidRDefault="00981B68" w:rsidP="009A4EF7">
            <w:pPr>
              <w:pStyle w:val="TAC"/>
              <w:rPr>
                <w:del w:id="15428" w:author="Bo-Han Hsieh" w:date="2023-08-29T07:10:00Z"/>
              </w:rPr>
            </w:pPr>
          </w:p>
        </w:tc>
        <w:tc>
          <w:tcPr>
            <w:tcW w:w="764" w:type="dxa"/>
            <w:shd w:val="clear" w:color="auto" w:fill="auto"/>
            <w:vAlign w:val="center"/>
          </w:tcPr>
          <w:p w14:paraId="52789572" w14:textId="2A0CF79E" w:rsidR="00981B68" w:rsidRPr="00EF5447" w:rsidDel="00C333C4" w:rsidRDefault="00981B68" w:rsidP="009A4EF7">
            <w:pPr>
              <w:pStyle w:val="TAC"/>
              <w:rPr>
                <w:del w:id="15429" w:author="Bo-Han Hsieh" w:date="2023-08-29T07:10:00Z"/>
              </w:rPr>
            </w:pPr>
          </w:p>
        </w:tc>
      </w:tr>
      <w:tr w:rsidR="00981B68" w:rsidRPr="00EF5447" w:rsidDel="00C333C4" w14:paraId="73262CB1" w14:textId="5844340F" w:rsidTr="00C41F0D">
        <w:trPr>
          <w:gridAfter w:val="1"/>
          <w:wAfter w:w="6" w:type="dxa"/>
          <w:trHeight w:val="187"/>
          <w:jc w:val="center"/>
          <w:del w:id="15430" w:author="Bo-Han Hsieh" w:date="2023-08-29T07:10:00Z"/>
        </w:trPr>
        <w:tc>
          <w:tcPr>
            <w:tcW w:w="698" w:type="dxa"/>
            <w:shd w:val="clear" w:color="auto" w:fill="auto"/>
            <w:vAlign w:val="center"/>
          </w:tcPr>
          <w:p w14:paraId="59DECB1C" w14:textId="318E2248" w:rsidR="00981B68" w:rsidRPr="00EF5447" w:rsidDel="00C333C4" w:rsidRDefault="00981B68" w:rsidP="00C333C4">
            <w:pPr>
              <w:pStyle w:val="TAC"/>
              <w:rPr>
                <w:del w:id="15431" w:author="Bo-Han Hsieh" w:date="2023-08-29T07:10:00Z"/>
                <w:lang w:eastAsia="ja-JP"/>
              </w:rPr>
            </w:pPr>
            <w:del w:id="15432" w:author="Bo-Han Hsieh" w:date="2023-08-29T07:10:00Z">
              <w:r w:rsidDel="00C333C4">
                <w:rPr>
                  <w:lang w:eastAsia="zh-CN"/>
                </w:rPr>
                <w:delText>n79</w:delText>
              </w:r>
            </w:del>
          </w:p>
        </w:tc>
        <w:tc>
          <w:tcPr>
            <w:tcW w:w="698" w:type="dxa"/>
            <w:shd w:val="clear" w:color="auto" w:fill="auto"/>
            <w:vAlign w:val="center"/>
          </w:tcPr>
          <w:p w14:paraId="5322D3DA" w14:textId="2635E4C8" w:rsidR="00981B68" w:rsidRPr="00EF5447" w:rsidDel="00C333C4" w:rsidRDefault="00981B68" w:rsidP="009A4EF7">
            <w:pPr>
              <w:pStyle w:val="TAC"/>
              <w:rPr>
                <w:del w:id="15433" w:author="Bo-Han Hsieh" w:date="2023-08-29T07:10:00Z"/>
                <w:lang w:eastAsia="ja-JP"/>
              </w:rPr>
            </w:pPr>
            <w:del w:id="15434" w:author="Bo-Han Hsieh" w:date="2023-08-29T07:10:00Z">
              <w:r w:rsidDel="00C333C4">
                <w:rPr>
                  <w:rFonts w:hint="eastAsia"/>
                  <w:lang w:eastAsia="zh-CN"/>
                </w:rPr>
                <w:delText>8</w:delText>
              </w:r>
            </w:del>
          </w:p>
        </w:tc>
        <w:tc>
          <w:tcPr>
            <w:tcW w:w="709" w:type="dxa"/>
            <w:vAlign w:val="center"/>
          </w:tcPr>
          <w:p w14:paraId="7A26347F" w14:textId="387B7006" w:rsidR="00981B68" w:rsidRPr="00EF5447" w:rsidDel="00C333C4" w:rsidRDefault="00981B68" w:rsidP="009A4EF7">
            <w:pPr>
              <w:pStyle w:val="TAC"/>
              <w:rPr>
                <w:del w:id="15435" w:author="Bo-Han Hsieh" w:date="2023-08-29T07:10:00Z"/>
                <w:lang w:eastAsia="ja-JP"/>
              </w:rPr>
            </w:pPr>
            <w:del w:id="15436" w:author="Bo-Han Hsieh" w:date="2023-08-29T07:10:00Z">
              <w:r w:rsidDel="00C333C4">
                <w:rPr>
                  <w:rFonts w:hint="eastAsia"/>
                  <w:lang w:eastAsia="zh-CN"/>
                </w:rPr>
                <w:delText>1</w:delText>
              </w:r>
              <w:r w:rsidDel="00C333C4">
                <w:rPr>
                  <w:lang w:eastAsia="zh-CN"/>
                </w:rPr>
                <w:delText>5</w:delText>
              </w:r>
            </w:del>
          </w:p>
        </w:tc>
        <w:tc>
          <w:tcPr>
            <w:tcW w:w="764" w:type="dxa"/>
            <w:shd w:val="clear" w:color="auto" w:fill="auto"/>
            <w:vAlign w:val="center"/>
          </w:tcPr>
          <w:p w14:paraId="26B8F854" w14:textId="6BB0DD00" w:rsidR="00981B68" w:rsidRPr="00EF5447" w:rsidDel="00C333C4" w:rsidRDefault="00981B68" w:rsidP="009A4EF7">
            <w:pPr>
              <w:pStyle w:val="TAC"/>
              <w:rPr>
                <w:del w:id="15437" w:author="Bo-Han Hsieh" w:date="2023-08-29T07:10:00Z"/>
                <w:lang w:eastAsia="ja-JP"/>
              </w:rPr>
            </w:pPr>
            <w:del w:id="15438" w:author="Bo-Han Hsieh" w:date="2023-08-29T07:10:00Z">
              <w:r w:rsidDel="00C333C4">
                <w:rPr>
                  <w:rFonts w:hint="eastAsia"/>
                  <w:lang w:eastAsia="zh-CN"/>
                </w:rPr>
                <w:delText>2</w:delText>
              </w:r>
              <w:r w:rsidDel="00C333C4">
                <w:rPr>
                  <w:lang w:eastAsia="zh-CN"/>
                </w:rPr>
                <w:delText>5</w:delText>
              </w:r>
            </w:del>
          </w:p>
        </w:tc>
        <w:tc>
          <w:tcPr>
            <w:tcW w:w="764" w:type="dxa"/>
            <w:shd w:val="clear" w:color="auto" w:fill="auto"/>
            <w:vAlign w:val="center"/>
          </w:tcPr>
          <w:p w14:paraId="211B82AA" w14:textId="1D8C2159" w:rsidR="00981B68" w:rsidRPr="00EF5447" w:rsidDel="00C333C4" w:rsidRDefault="00981B68" w:rsidP="009A4EF7">
            <w:pPr>
              <w:pStyle w:val="TAC"/>
              <w:rPr>
                <w:del w:id="15439" w:author="Bo-Han Hsieh" w:date="2023-08-29T07:10:00Z"/>
                <w:lang w:eastAsia="ja-JP"/>
              </w:rPr>
            </w:pPr>
            <w:del w:id="15440" w:author="Bo-Han Hsieh" w:date="2023-08-29T07:10:00Z">
              <w:r w:rsidDel="00C333C4">
                <w:rPr>
                  <w:rFonts w:hint="eastAsia"/>
                  <w:lang w:eastAsia="zh-CN"/>
                </w:rPr>
                <w:delText>5</w:delText>
              </w:r>
              <w:r w:rsidDel="00C333C4">
                <w:rPr>
                  <w:lang w:eastAsia="zh-CN"/>
                </w:rPr>
                <w:delText>0</w:delText>
              </w:r>
            </w:del>
          </w:p>
        </w:tc>
        <w:tc>
          <w:tcPr>
            <w:tcW w:w="764" w:type="dxa"/>
            <w:shd w:val="clear" w:color="auto" w:fill="auto"/>
            <w:vAlign w:val="center"/>
          </w:tcPr>
          <w:p w14:paraId="3770668F" w14:textId="23E80456" w:rsidR="00981B68" w:rsidRPr="00EF5447" w:rsidDel="00C333C4" w:rsidRDefault="00981B68" w:rsidP="009A4EF7">
            <w:pPr>
              <w:pStyle w:val="TAC"/>
              <w:rPr>
                <w:del w:id="15441" w:author="Bo-Han Hsieh" w:date="2023-08-29T07:10:00Z"/>
                <w:lang w:eastAsia="ja-JP"/>
              </w:rPr>
            </w:pPr>
          </w:p>
        </w:tc>
        <w:tc>
          <w:tcPr>
            <w:tcW w:w="764" w:type="dxa"/>
            <w:shd w:val="clear" w:color="auto" w:fill="auto"/>
            <w:vAlign w:val="center"/>
          </w:tcPr>
          <w:p w14:paraId="6E1B5BA1" w14:textId="16FB2924" w:rsidR="00981B68" w:rsidRPr="00EF5447" w:rsidDel="00C333C4" w:rsidRDefault="00981B68" w:rsidP="009A4EF7">
            <w:pPr>
              <w:pStyle w:val="TAC"/>
              <w:rPr>
                <w:del w:id="15442" w:author="Bo-Han Hsieh" w:date="2023-08-29T07:10:00Z"/>
              </w:rPr>
            </w:pPr>
          </w:p>
        </w:tc>
        <w:tc>
          <w:tcPr>
            <w:tcW w:w="764" w:type="dxa"/>
            <w:shd w:val="clear" w:color="auto" w:fill="auto"/>
            <w:vAlign w:val="center"/>
          </w:tcPr>
          <w:p w14:paraId="2A972DF8" w14:textId="3C661203" w:rsidR="00981B68" w:rsidRPr="00EF5447" w:rsidDel="00C333C4" w:rsidRDefault="00981B68" w:rsidP="009A4EF7">
            <w:pPr>
              <w:pStyle w:val="TAC"/>
              <w:rPr>
                <w:del w:id="15443" w:author="Bo-Han Hsieh" w:date="2023-08-29T07:10:00Z"/>
              </w:rPr>
            </w:pPr>
          </w:p>
        </w:tc>
        <w:tc>
          <w:tcPr>
            <w:tcW w:w="764" w:type="dxa"/>
            <w:shd w:val="clear" w:color="auto" w:fill="auto"/>
            <w:vAlign w:val="center"/>
          </w:tcPr>
          <w:p w14:paraId="04CB4DF3" w14:textId="32CDBEF4" w:rsidR="00981B68" w:rsidRPr="00EF5447" w:rsidDel="00C333C4" w:rsidRDefault="00981B68" w:rsidP="009A4EF7">
            <w:pPr>
              <w:pStyle w:val="TAC"/>
              <w:rPr>
                <w:del w:id="15444" w:author="Bo-Han Hsieh" w:date="2023-08-29T07:10:00Z"/>
              </w:rPr>
            </w:pPr>
          </w:p>
        </w:tc>
        <w:tc>
          <w:tcPr>
            <w:tcW w:w="764" w:type="dxa"/>
            <w:shd w:val="clear" w:color="auto" w:fill="auto"/>
            <w:vAlign w:val="center"/>
          </w:tcPr>
          <w:p w14:paraId="067A285D" w14:textId="1A236385" w:rsidR="00981B68" w:rsidRPr="00EF5447" w:rsidDel="00C333C4" w:rsidRDefault="00981B68" w:rsidP="009A4EF7">
            <w:pPr>
              <w:pStyle w:val="TAC"/>
              <w:rPr>
                <w:del w:id="15445" w:author="Bo-Han Hsieh" w:date="2023-08-29T07:10:00Z"/>
              </w:rPr>
            </w:pPr>
          </w:p>
        </w:tc>
        <w:tc>
          <w:tcPr>
            <w:tcW w:w="764" w:type="dxa"/>
            <w:shd w:val="clear" w:color="auto" w:fill="auto"/>
            <w:vAlign w:val="center"/>
          </w:tcPr>
          <w:p w14:paraId="176B3D65" w14:textId="5AADA6BA" w:rsidR="00981B68" w:rsidRPr="00EF5447" w:rsidDel="00C333C4" w:rsidRDefault="00981B68" w:rsidP="009A4EF7">
            <w:pPr>
              <w:pStyle w:val="TAC"/>
              <w:rPr>
                <w:del w:id="15446" w:author="Bo-Han Hsieh" w:date="2023-08-29T07:10:00Z"/>
              </w:rPr>
            </w:pPr>
          </w:p>
        </w:tc>
        <w:tc>
          <w:tcPr>
            <w:tcW w:w="764" w:type="dxa"/>
            <w:shd w:val="clear" w:color="auto" w:fill="auto"/>
            <w:vAlign w:val="center"/>
          </w:tcPr>
          <w:p w14:paraId="081F1BB8" w14:textId="52E21D5D" w:rsidR="00981B68" w:rsidRPr="00EF5447" w:rsidDel="00C333C4" w:rsidRDefault="00981B68" w:rsidP="009A4EF7">
            <w:pPr>
              <w:pStyle w:val="TAC"/>
              <w:rPr>
                <w:del w:id="15447" w:author="Bo-Han Hsieh" w:date="2023-08-29T07:10:00Z"/>
              </w:rPr>
            </w:pPr>
          </w:p>
        </w:tc>
        <w:tc>
          <w:tcPr>
            <w:tcW w:w="764" w:type="dxa"/>
            <w:vAlign w:val="center"/>
          </w:tcPr>
          <w:p w14:paraId="2C771505" w14:textId="478D52EC" w:rsidR="00981B68" w:rsidRPr="00EF5447" w:rsidDel="00C333C4" w:rsidRDefault="00981B68" w:rsidP="009A4EF7">
            <w:pPr>
              <w:pStyle w:val="TAC"/>
              <w:rPr>
                <w:del w:id="15448" w:author="Bo-Han Hsieh" w:date="2023-08-29T07:10:00Z"/>
              </w:rPr>
            </w:pPr>
          </w:p>
        </w:tc>
        <w:tc>
          <w:tcPr>
            <w:tcW w:w="764" w:type="dxa"/>
            <w:shd w:val="clear" w:color="auto" w:fill="auto"/>
            <w:vAlign w:val="center"/>
          </w:tcPr>
          <w:p w14:paraId="6F6E3CFA" w14:textId="13B31548" w:rsidR="00981B68" w:rsidRPr="00EF5447" w:rsidDel="00C333C4" w:rsidRDefault="00981B68" w:rsidP="009A4EF7">
            <w:pPr>
              <w:pStyle w:val="TAC"/>
              <w:rPr>
                <w:del w:id="15449" w:author="Bo-Han Hsieh" w:date="2023-08-29T07:10:00Z"/>
              </w:rPr>
            </w:pPr>
          </w:p>
        </w:tc>
      </w:tr>
      <w:tr w:rsidR="00981B68" w:rsidRPr="00EF5447" w:rsidDel="00C333C4" w14:paraId="76FE3EDF" w14:textId="0DDDDD7D" w:rsidTr="00C41F0D">
        <w:trPr>
          <w:gridAfter w:val="1"/>
          <w:wAfter w:w="6" w:type="dxa"/>
          <w:trHeight w:val="187"/>
          <w:jc w:val="center"/>
          <w:del w:id="15450" w:author="Bo-Han Hsieh" w:date="2023-08-29T07:10:00Z"/>
        </w:trPr>
        <w:tc>
          <w:tcPr>
            <w:tcW w:w="10509" w:type="dxa"/>
            <w:gridSpan w:val="14"/>
            <w:shd w:val="clear" w:color="auto" w:fill="auto"/>
            <w:vAlign w:val="center"/>
          </w:tcPr>
          <w:p w14:paraId="1A8D7578" w14:textId="4E37FEC1" w:rsidR="00981B68" w:rsidRPr="00EF5447" w:rsidDel="00C333C4" w:rsidRDefault="00981B68" w:rsidP="00C333C4">
            <w:pPr>
              <w:pStyle w:val="TAN"/>
              <w:rPr>
                <w:del w:id="15451" w:author="Bo-Han Hsieh" w:date="2023-08-29T07:10:00Z"/>
              </w:rPr>
            </w:pPr>
            <w:del w:id="15452" w:author="Bo-Han Hsieh" w:date="2023-08-29T07:10:00Z">
              <w:r w:rsidRPr="00EF5447" w:rsidDel="00C333C4">
                <w:delText xml:space="preserve">NOTE </w:delText>
              </w:r>
              <w:r w:rsidRPr="00EF5447" w:rsidDel="00C333C4">
                <w:rPr>
                  <w:lang w:eastAsia="zh-CN"/>
                </w:rPr>
                <w:delText>1</w:delText>
              </w:r>
              <w:r w:rsidRPr="00EF5447" w:rsidDel="00C333C4">
                <w:delText>:</w:delText>
              </w:r>
              <w:r w:rsidRPr="00EF5447" w:rsidDel="00C333C4">
                <w:tab/>
                <w:delText>Void</w:delText>
              </w:r>
            </w:del>
          </w:p>
          <w:p w14:paraId="3FE0371D" w14:textId="55351A7D" w:rsidR="00981B68" w:rsidRPr="00EF5447" w:rsidDel="00C333C4" w:rsidRDefault="00981B68" w:rsidP="009A4EF7">
            <w:pPr>
              <w:pStyle w:val="TAN"/>
              <w:rPr>
                <w:del w:id="15453" w:author="Bo-Han Hsieh" w:date="2023-08-29T07:10:00Z"/>
              </w:rPr>
            </w:pPr>
            <w:del w:id="15454" w:author="Bo-Han Hsieh" w:date="2023-08-29T07:10:00Z">
              <w:r w:rsidRPr="00EF5447" w:rsidDel="00C333C4">
                <w:delText>NOTE 2:</w:delText>
              </w:r>
              <w:r w:rsidRPr="00EF5447" w:rsidDel="00C333C4">
                <w:tab/>
                <w:delText>Void</w:delText>
              </w:r>
            </w:del>
          </w:p>
          <w:p w14:paraId="17AF280F" w14:textId="66D8525B" w:rsidR="00981B68" w:rsidRPr="00EF5447" w:rsidDel="00C333C4" w:rsidRDefault="00981B68" w:rsidP="009A4EF7">
            <w:pPr>
              <w:pStyle w:val="TAN"/>
              <w:rPr>
                <w:del w:id="15455" w:author="Bo-Han Hsieh" w:date="2023-08-29T07:10:00Z"/>
                <w:lang w:eastAsia="zh-CN"/>
              </w:rPr>
            </w:pPr>
            <w:del w:id="15456" w:author="Bo-Han Hsieh" w:date="2023-08-29T07:10:00Z">
              <w:r w:rsidRPr="00EF5447" w:rsidDel="00C333C4">
                <w:rPr>
                  <w:lang w:eastAsia="zh-CN"/>
                </w:rPr>
                <w:delText>NOTE 3:</w:delText>
              </w:r>
              <w:r w:rsidRPr="00EF5447" w:rsidDel="00C333C4">
                <w:tab/>
              </w:r>
              <w:r w:rsidRPr="00EF5447" w:rsidDel="00C333C4">
                <w:rPr>
                  <w:lang w:eastAsia="zh-CN"/>
                </w:rPr>
                <w:delText>The UL configuration applies regardless of the channel bandwidth of the UL band. UL resource blocks allocation in the table shall be further limited to that specified in Table 7.3.1-2 in TS 36.101 [4] or Table 7.3.2-3 in TS 38.101-1 [2].</w:delText>
              </w:r>
            </w:del>
          </w:p>
          <w:p w14:paraId="35A076BB" w14:textId="13DC53A3" w:rsidR="00981B68" w:rsidRPr="00EF5447" w:rsidDel="00C333C4" w:rsidRDefault="00981B68" w:rsidP="009A4EF7">
            <w:pPr>
              <w:pStyle w:val="TAN"/>
              <w:rPr>
                <w:del w:id="15457" w:author="Bo-Han Hsieh" w:date="2023-08-29T07:10:00Z"/>
              </w:rPr>
            </w:pPr>
            <w:del w:id="15458" w:author="Bo-Han Hsieh" w:date="2023-08-29T07:10:00Z">
              <w:r w:rsidRPr="00EF5447" w:rsidDel="00C333C4">
                <w:delText>NOTE 4:</w:delText>
              </w:r>
              <w:r w:rsidRPr="00EF5447" w:rsidDel="00C333C4">
                <w:tab/>
                <w:delText>Unless otherwise stated, the UL resource blocks allocation is applied at the center of the channel bandwidth. The note applies to the entire table.</w:delText>
              </w:r>
            </w:del>
          </w:p>
          <w:p w14:paraId="67F7AF02" w14:textId="691D4BCC" w:rsidR="00981B68" w:rsidDel="00C333C4" w:rsidRDefault="00981B68" w:rsidP="009A4EF7">
            <w:pPr>
              <w:pStyle w:val="TAN"/>
              <w:rPr>
                <w:del w:id="15459" w:author="Bo-Han Hsieh" w:date="2023-08-29T07:10:00Z"/>
                <w:lang w:eastAsia="zh-TW"/>
              </w:rPr>
            </w:pPr>
            <w:del w:id="15460" w:author="Bo-Han Hsieh" w:date="2023-08-29T07:10:00Z">
              <w:r w:rsidRPr="00EF5447" w:rsidDel="00C333C4">
                <w:rPr>
                  <w:lang w:eastAsia="ja-JP"/>
                </w:rPr>
                <w:delText>NOTE 5:</w:delText>
              </w:r>
              <w:r w:rsidRPr="00EF5447" w:rsidDel="00C333C4">
                <w:delText xml:space="preserve"> </w:delText>
              </w:r>
              <w:r w:rsidRPr="00EF5447" w:rsidDel="00C333C4">
                <w:tab/>
                <w:delText xml:space="preserve">If the aggressor band is NR band, </w:delText>
              </w:r>
              <w:r w:rsidRPr="00EF5447" w:rsidDel="00C333C4">
                <w:rPr>
                  <w:lang w:eastAsia="ja-JP"/>
                </w:rPr>
                <w:delText xml:space="preserve">the test SCS and </w:delText>
              </w:r>
              <w:r w:rsidRPr="00EF5447" w:rsidDel="00C333C4">
                <w:delText xml:space="preserve">UL RB </w:delText>
              </w:r>
              <w:r w:rsidRPr="00EF5447" w:rsidDel="00C333C4">
                <w:rPr>
                  <w:lang w:eastAsia="ja-JP"/>
                </w:rPr>
                <w:delText>can</w:delText>
              </w:r>
              <w:r w:rsidRPr="00EF5447" w:rsidDel="00C333C4">
                <w:delText xml:space="preserve"> be adjusted according to </w:delText>
              </w:r>
              <w:r w:rsidRPr="00EF5447" w:rsidDel="00C333C4">
                <w:rPr>
                  <w:lang w:eastAsia="ja-JP"/>
                </w:rPr>
                <w:delText>supported BW and lowest SCS</w:delText>
              </w:r>
              <w:r w:rsidRPr="00EF5447" w:rsidDel="00C333C4">
                <w:delText xml:space="preserve"> supported by the UE.</w:delText>
              </w:r>
            </w:del>
          </w:p>
          <w:p w14:paraId="2401E015" w14:textId="74341A32" w:rsidR="00981B68" w:rsidRPr="00EF5447" w:rsidDel="00C333C4" w:rsidRDefault="00981B68" w:rsidP="009A4EF7">
            <w:pPr>
              <w:pStyle w:val="TAN"/>
              <w:rPr>
                <w:del w:id="15461" w:author="Bo-Han Hsieh" w:date="2023-08-29T07:10:00Z"/>
              </w:rPr>
            </w:pPr>
            <w:del w:id="15462" w:author="Bo-Han Hsieh" w:date="2023-08-29T07:10:00Z">
              <w:r w:rsidDel="00C333C4">
                <w:rPr>
                  <w:rFonts w:hint="eastAsia"/>
                  <w:lang w:eastAsia="zh-TW"/>
                </w:rPr>
                <w:delText>NOTE 6:</w:delText>
              </w:r>
              <w:r w:rsidRPr="00EF5447" w:rsidDel="00C333C4">
                <w:delText xml:space="preserve"> </w:delText>
              </w:r>
              <w:r w:rsidRPr="00EF5447" w:rsidDel="00C333C4">
                <w:tab/>
              </w:r>
              <w:r w:rsidDel="00C333C4">
                <w:rPr>
                  <w:rFonts w:cs="Arial"/>
                  <w:bCs/>
                  <w:szCs w:val="18"/>
                  <w:lang w:eastAsia="zh-CN"/>
                </w:rPr>
                <w:delText>RBstart</w:delText>
              </w:r>
              <w:r w:rsidDel="00C333C4">
                <w:rPr>
                  <w:rFonts w:cs="Arial" w:hint="eastAsia"/>
                  <w:bCs/>
                  <w:szCs w:val="18"/>
                  <w:lang w:eastAsia="zh-TW"/>
                </w:rPr>
                <w:delText xml:space="preserve"> </w:delText>
              </w:r>
              <w:r w:rsidDel="00C333C4">
                <w:rPr>
                  <w:rFonts w:cs="Arial"/>
                  <w:bCs/>
                  <w:szCs w:val="18"/>
                  <w:lang w:eastAsia="zh-CN"/>
                </w:rPr>
                <w:delText>=</w:delText>
              </w:r>
              <w:r w:rsidDel="00C333C4">
                <w:rPr>
                  <w:rFonts w:cs="Arial" w:hint="eastAsia"/>
                  <w:bCs/>
                  <w:szCs w:val="18"/>
                  <w:lang w:eastAsia="zh-TW"/>
                </w:rPr>
                <w:delText xml:space="preserve"> </w:delText>
              </w:r>
              <w:r w:rsidDel="00C333C4">
                <w:rPr>
                  <w:rFonts w:cs="Arial"/>
                  <w:bCs/>
                  <w:szCs w:val="18"/>
                  <w:lang w:eastAsia="zh-CN"/>
                </w:rPr>
                <w:delText>75</w:delText>
              </w:r>
            </w:del>
          </w:p>
        </w:tc>
      </w:tr>
    </w:tbl>
    <w:p w14:paraId="12BEE887" w14:textId="77777777" w:rsidR="00981B68" w:rsidRPr="00EF5447" w:rsidRDefault="00981B68" w:rsidP="00981B68"/>
    <w:p w14:paraId="40EB2BBB" w14:textId="77777777" w:rsidR="00981B68" w:rsidRPr="00EF5447" w:rsidRDefault="00981B68" w:rsidP="00981B68">
      <w:pPr>
        <w:pStyle w:val="Heading5"/>
      </w:pPr>
      <w:bookmarkStart w:id="15463" w:name="_Toc13131717"/>
      <w:bookmarkStart w:id="15464" w:name="_Toc29807303"/>
      <w:bookmarkStart w:id="15465" w:name="_Toc36649017"/>
      <w:bookmarkStart w:id="15466" w:name="_Toc36651742"/>
      <w:bookmarkStart w:id="15467" w:name="_Toc37256676"/>
      <w:bookmarkStart w:id="15468" w:name="_Toc37257017"/>
      <w:bookmarkStart w:id="15469" w:name="_Toc45890764"/>
      <w:bookmarkStart w:id="15470" w:name="_Toc45891988"/>
      <w:bookmarkStart w:id="15471" w:name="_Toc45892398"/>
      <w:bookmarkStart w:id="15472" w:name="_Toc45892808"/>
      <w:bookmarkStart w:id="15473" w:name="_Toc52353222"/>
      <w:bookmarkStart w:id="15474" w:name="_Toc53175045"/>
      <w:bookmarkStart w:id="15475" w:name="_Toc61378384"/>
      <w:bookmarkStart w:id="15476" w:name="_Toc61378859"/>
      <w:bookmarkStart w:id="15477" w:name="_Toc67954052"/>
      <w:bookmarkStart w:id="15478" w:name="_Toc68733719"/>
      <w:bookmarkStart w:id="15479" w:name="_Toc68785035"/>
      <w:bookmarkStart w:id="15480" w:name="_Toc76736995"/>
      <w:bookmarkStart w:id="15481" w:name="_Toc77241407"/>
      <w:bookmarkStart w:id="15482" w:name="_Toc77241912"/>
      <w:bookmarkStart w:id="15483" w:name="_Toc83743288"/>
      <w:bookmarkStart w:id="15484" w:name="_Toc83909809"/>
      <w:bookmarkStart w:id="15485" w:name="_Toc91071776"/>
      <w:r w:rsidRPr="00EF5447">
        <w:t>7.3B.2.3.3</w:t>
      </w:r>
      <w:r w:rsidRPr="00EF5447">
        <w:tab/>
      </w:r>
      <w:bookmarkEnd w:id="15463"/>
      <w:r w:rsidRPr="00EF5447">
        <w:t>Void</w:t>
      </w:r>
      <w:bookmarkEnd w:id="15464"/>
      <w:bookmarkEnd w:id="15465"/>
      <w:bookmarkEnd w:id="15466"/>
      <w:bookmarkEnd w:id="15467"/>
      <w:bookmarkEnd w:id="15468"/>
      <w:bookmarkEnd w:id="15469"/>
      <w:bookmarkEnd w:id="15470"/>
      <w:bookmarkEnd w:id="15471"/>
      <w:bookmarkEnd w:id="15472"/>
      <w:bookmarkEnd w:id="15473"/>
      <w:bookmarkEnd w:id="15474"/>
      <w:bookmarkEnd w:id="15475"/>
      <w:bookmarkEnd w:id="15476"/>
      <w:bookmarkEnd w:id="15477"/>
      <w:bookmarkEnd w:id="15478"/>
      <w:bookmarkEnd w:id="15479"/>
      <w:bookmarkEnd w:id="15480"/>
      <w:bookmarkEnd w:id="15481"/>
      <w:bookmarkEnd w:id="15482"/>
      <w:bookmarkEnd w:id="15483"/>
      <w:bookmarkEnd w:id="15484"/>
      <w:bookmarkEnd w:id="15485"/>
    </w:p>
    <w:p w14:paraId="18F9709D" w14:textId="77777777" w:rsidR="00981B68" w:rsidRPr="00EF5447" w:rsidRDefault="00981B68" w:rsidP="00981B68"/>
    <w:p w14:paraId="3461FC0C" w14:textId="77777777" w:rsidR="00981B68" w:rsidRPr="00EF5447" w:rsidRDefault="00981B68" w:rsidP="00981B68">
      <w:pPr>
        <w:pStyle w:val="Heading5"/>
      </w:pPr>
      <w:bookmarkStart w:id="15486" w:name="_Toc21351722"/>
      <w:bookmarkStart w:id="15487" w:name="_Toc29807304"/>
      <w:bookmarkStart w:id="15488" w:name="_Toc36649018"/>
      <w:bookmarkStart w:id="15489" w:name="_Toc36651743"/>
      <w:bookmarkStart w:id="15490" w:name="_Toc37256677"/>
      <w:bookmarkStart w:id="15491" w:name="_Toc37257018"/>
      <w:bookmarkStart w:id="15492" w:name="_Toc45890765"/>
      <w:bookmarkStart w:id="15493" w:name="_Toc45891989"/>
      <w:bookmarkStart w:id="15494" w:name="_Toc45892399"/>
      <w:bookmarkStart w:id="15495" w:name="_Toc45892809"/>
      <w:bookmarkStart w:id="15496" w:name="_Toc52353223"/>
      <w:bookmarkStart w:id="15497" w:name="_Toc53175046"/>
      <w:bookmarkStart w:id="15498" w:name="_Toc61378385"/>
      <w:bookmarkStart w:id="15499" w:name="_Toc61378860"/>
      <w:bookmarkStart w:id="15500" w:name="_Toc67954053"/>
      <w:bookmarkStart w:id="15501" w:name="_Toc68733720"/>
      <w:bookmarkStart w:id="15502" w:name="_Toc68785036"/>
      <w:bookmarkStart w:id="15503" w:name="_Toc76736996"/>
      <w:bookmarkStart w:id="15504" w:name="_Toc77241408"/>
      <w:bookmarkStart w:id="15505" w:name="_Toc77241913"/>
      <w:bookmarkStart w:id="15506" w:name="_Toc83743289"/>
      <w:bookmarkStart w:id="15507" w:name="_Toc83909810"/>
      <w:bookmarkStart w:id="15508" w:name="_Toc91071777"/>
      <w:r w:rsidRPr="00EF5447">
        <w:t>7.3B.2.3.4</w:t>
      </w:r>
      <w:r w:rsidRPr="00EF5447">
        <w:tab/>
        <w:t>Reference sensitivity exceptions due to cross band isolation for EN-DC in NR FR1</w:t>
      </w:r>
      <w:bookmarkEnd w:id="15486"/>
      <w:bookmarkEnd w:id="15487"/>
      <w:bookmarkEnd w:id="15488"/>
      <w:bookmarkEnd w:id="15489"/>
      <w:bookmarkEnd w:id="15490"/>
      <w:bookmarkEnd w:id="15491"/>
      <w:bookmarkEnd w:id="15492"/>
      <w:bookmarkEnd w:id="15493"/>
      <w:bookmarkEnd w:id="15494"/>
      <w:bookmarkEnd w:id="15495"/>
      <w:bookmarkEnd w:id="15496"/>
      <w:bookmarkEnd w:id="15497"/>
      <w:bookmarkEnd w:id="15498"/>
      <w:bookmarkEnd w:id="15499"/>
      <w:bookmarkEnd w:id="15500"/>
      <w:bookmarkEnd w:id="15501"/>
      <w:bookmarkEnd w:id="15502"/>
      <w:bookmarkEnd w:id="15503"/>
      <w:bookmarkEnd w:id="15504"/>
      <w:bookmarkEnd w:id="15505"/>
      <w:bookmarkEnd w:id="15506"/>
      <w:bookmarkEnd w:id="15507"/>
      <w:bookmarkEnd w:id="15508"/>
    </w:p>
    <w:p w14:paraId="2E0F1700" w14:textId="0DB7EF0B" w:rsidR="00981B68" w:rsidRDefault="00981B68" w:rsidP="00981B68">
      <w:pPr>
        <w:rPr>
          <w:ins w:id="15509" w:author="Bo-Han Hsieh" w:date="2023-08-29T07:17:00Z"/>
          <w:lang w:eastAsia="zh-TW"/>
        </w:rPr>
      </w:pPr>
      <w:r w:rsidRPr="00EF5447">
        <w:t>Sensitivity degradation is allowed for a band if it is impacted by UL of another band part of the same EN-DC configuration due to cross band isolation issues. Reference sensitivity exceptions for the victim band are specified</w:t>
      </w:r>
      <w:ins w:id="15510" w:author="Bo-Han Hsieh" w:date="2023-08-29T07:17:00Z">
        <w:r w:rsidR="003B2226" w:rsidRPr="00A1581C">
          <w:t xml:space="preserve"> only for the specific uplink and downlink test points specified</w:t>
        </w:r>
      </w:ins>
      <w:r w:rsidRPr="00EF5447">
        <w:t xml:space="preserve"> in Table 7.3B.2.3.4-1 </w:t>
      </w:r>
      <w:r w:rsidRPr="00EF5447">
        <w:rPr>
          <w:lang w:eastAsia="zh-CN"/>
        </w:rPr>
        <w:t xml:space="preserve">and </w:t>
      </w:r>
      <w:r w:rsidRPr="00EF5447">
        <w:t>Table 7.3B.2.3.4-1</w:t>
      </w:r>
      <w:r w:rsidRPr="00EF5447">
        <w:rPr>
          <w:lang w:eastAsia="zh-CN"/>
        </w:rPr>
        <w:t>a</w:t>
      </w:r>
      <w:del w:id="15511" w:author="Bo-Han Hsieh" w:date="2023-08-29T07:19:00Z">
        <w:r w:rsidRPr="00EF5447" w:rsidDel="003B2226">
          <w:rPr>
            <w:lang w:eastAsia="zh-CN"/>
          </w:rPr>
          <w:delText xml:space="preserve"> </w:delText>
        </w:r>
        <w:r w:rsidRPr="00EF5447" w:rsidDel="003B2226">
          <w:delText>with uplink configuration of the agressor band specified in Table 7.3B.2.3.4-2</w:delText>
        </w:r>
      </w:del>
      <w:r w:rsidRPr="00EF5447">
        <w:t>.</w:t>
      </w:r>
    </w:p>
    <w:p w14:paraId="49306491" w14:textId="77777777" w:rsidR="003B2226" w:rsidRPr="00A1581C" w:rsidRDefault="003B2226" w:rsidP="003B2226">
      <w:pPr>
        <w:rPr>
          <w:ins w:id="15512" w:author="Bo-Han Hsieh" w:date="2023-08-29T07:17:00Z"/>
          <w:rFonts w:eastAsia="SimSun"/>
          <w:lang w:val="en-US" w:eastAsia="zh-CN"/>
        </w:rPr>
      </w:pPr>
      <w:ins w:id="15513" w:author="Bo-Han Hsieh" w:date="2023-08-29T07:17:00Z">
        <w:r w:rsidRPr="00A1581C">
          <w:rPr>
            <w:rFonts w:eastAsia="SimSun"/>
            <w:lang w:val="en-US" w:eastAsia="zh-CN"/>
          </w:rPr>
          <w:t xml:space="preserve">In Tables </w:t>
        </w:r>
        <w:r w:rsidRPr="00A1581C">
          <w:t>7.3B.2.3.4-1 and 7.3B.2.3.4-1a</w:t>
        </w:r>
        <w:r w:rsidRPr="00A1581C">
          <w:rPr>
            <w:rFonts w:eastAsia="SimSun"/>
            <w:lang w:val="en-US" w:eastAsia="zh-CN"/>
          </w:rPr>
          <w:t xml:space="preserve"> the following terminology is used to define the source of cross-band isolation interference: </w:t>
        </w:r>
      </w:ins>
    </w:p>
    <w:p w14:paraId="60134D34" w14:textId="77777777" w:rsidR="003B2226" w:rsidRDefault="003B2226">
      <w:pPr>
        <w:overflowPunct w:val="0"/>
        <w:autoSpaceDE w:val="0"/>
        <w:autoSpaceDN w:val="0"/>
        <w:adjustRightInd w:val="0"/>
        <w:ind w:leftChars="213" w:left="426"/>
        <w:contextualSpacing/>
        <w:textAlignment w:val="baseline"/>
        <w:rPr>
          <w:ins w:id="15514" w:author="Bo-Han Hsieh" w:date="2023-08-29T07:18:00Z"/>
          <w:lang w:val="en-US" w:eastAsia="zh-TW"/>
        </w:rPr>
        <w:pPrChange w:id="15515" w:author="Bo-Han Hsieh" w:date="2023-08-30T17:52:00Z">
          <w:pPr>
            <w:numPr>
              <w:numId w:val="70"/>
            </w:numPr>
            <w:overflowPunct w:val="0"/>
            <w:autoSpaceDE w:val="0"/>
            <w:autoSpaceDN w:val="0"/>
            <w:adjustRightInd w:val="0"/>
            <w:ind w:left="720" w:hanging="360"/>
            <w:contextualSpacing/>
            <w:textAlignment w:val="baseline"/>
          </w:pPr>
        </w:pPrChange>
      </w:pPr>
      <w:ins w:id="15516" w:author="Bo-Han Hsieh" w:date="2023-08-29T07:18:00Z">
        <w:r>
          <w:rPr>
            <w:rFonts w:hint="eastAsia"/>
            <w:lang w:val="en-US" w:eastAsia="zh-TW"/>
          </w:rPr>
          <w:t xml:space="preserve">- </w:t>
        </w:r>
      </w:ins>
      <w:ins w:id="15517" w:author="Bo-Han Hsieh" w:date="2023-08-29T07:17:00Z">
        <w:r w:rsidRPr="00A1581C">
          <w:t>“</w:t>
        </w:r>
        <w:r w:rsidRPr="00A1581C">
          <w:rPr>
            <w:lang w:eastAsia="ja-JP"/>
          </w:rPr>
          <w:t>ACLR1” indicates that the first adjacent channel of the aggressor UL band falls into the Rx channel of victim band.</w:t>
        </w:r>
      </w:ins>
    </w:p>
    <w:p w14:paraId="68777F39" w14:textId="22F9A86E" w:rsidR="003B2226" w:rsidRDefault="003B2226">
      <w:pPr>
        <w:overflowPunct w:val="0"/>
        <w:autoSpaceDE w:val="0"/>
        <w:autoSpaceDN w:val="0"/>
        <w:adjustRightInd w:val="0"/>
        <w:ind w:leftChars="213" w:left="426"/>
        <w:contextualSpacing/>
        <w:textAlignment w:val="baseline"/>
        <w:rPr>
          <w:ins w:id="15518" w:author="Bo-Han Hsieh" w:date="2023-08-29T07:17:00Z"/>
          <w:lang w:val="en-US"/>
        </w:rPr>
        <w:pPrChange w:id="15519" w:author="Bo-Han Hsieh" w:date="2023-08-30T17:52:00Z">
          <w:pPr>
            <w:numPr>
              <w:numId w:val="70"/>
            </w:numPr>
            <w:overflowPunct w:val="0"/>
            <w:autoSpaceDE w:val="0"/>
            <w:autoSpaceDN w:val="0"/>
            <w:adjustRightInd w:val="0"/>
            <w:ind w:left="720" w:hanging="360"/>
            <w:contextualSpacing/>
            <w:textAlignment w:val="baseline"/>
          </w:pPr>
        </w:pPrChange>
      </w:pPr>
      <w:ins w:id="15520" w:author="Bo-Han Hsieh" w:date="2023-08-29T07:18:00Z">
        <w:r>
          <w:rPr>
            <w:rFonts w:hint="eastAsia"/>
            <w:lang w:val="en-US" w:eastAsia="zh-TW"/>
          </w:rPr>
          <w:t xml:space="preserve">- </w:t>
        </w:r>
      </w:ins>
      <w:ins w:id="15521" w:author="Bo-Han Hsieh" w:date="2023-08-29T07:17:00Z">
        <w:r w:rsidRPr="00A1581C">
          <w:t>“</w:t>
        </w:r>
        <w:r w:rsidRPr="00A1581C">
          <w:rPr>
            <w:lang w:eastAsia="ja-JP"/>
          </w:rPr>
          <w:t xml:space="preserve">ACLR2” indicates that the second adjacent channel of the aggressor UL band falls into the Rx channel of victim band. </w:t>
        </w:r>
      </w:ins>
    </w:p>
    <w:p w14:paraId="4B58976E" w14:textId="7440CA13" w:rsidR="003B2226" w:rsidRPr="001F1FDB" w:rsidRDefault="003B2226">
      <w:pPr>
        <w:overflowPunct w:val="0"/>
        <w:autoSpaceDE w:val="0"/>
        <w:autoSpaceDN w:val="0"/>
        <w:adjustRightInd w:val="0"/>
        <w:ind w:leftChars="213" w:left="426"/>
        <w:contextualSpacing/>
        <w:textAlignment w:val="baseline"/>
        <w:rPr>
          <w:ins w:id="15522" w:author="Bo-Han Hsieh" w:date="2023-08-29T07:17:00Z"/>
          <w:lang w:val="en-US"/>
          <w:rPrChange w:id="15523" w:author="Laurent Noel" w:date="2023-07-25T16:37:00Z">
            <w:rPr>
              <w:ins w:id="15524" w:author="Bo-Han Hsieh" w:date="2023-08-29T07:17:00Z"/>
              <w:lang w:eastAsia="ja-JP"/>
            </w:rPr>
          </w:rPrChange>
        </w:rPr>
        <w:pPrChange w:id="15525" w:author="Bo-Han Hsieh" w:date="2023-08-29T07:19:00Z">
          <w:pPr/>
        </w:pPrChange>
      </w:pPr>
      <w:ins w:id="15526" w:author="Bo-Han Hsieh" w:date="2023-08-29T07:19:00Z">
        <w:r>
          <w:rPr>
            <w:rFonts w:hint="eastAsia"/>
            <w:lang w:eastAsia="zh-TW"/>
          </w:rPr>
          <w:t xml:space="preserve">- </w:t>
        </w:r>
      </w:ins>
      <w:ins w:id="15527" w:author="Bo-Han Hsieh" w:date="2023-08-29T07:17:00Z">
        <w:r w:rsidRPr="00A1581C">
          <w:t>“&gt;</w:t>
        </w:r>
        <w:r w:rsidRPr="00A1581C">
          <w:rPr>
            <w:lang w:eastAsia="ja-JP"/>
          </w:rPr>
          <w:t xml:space="preserve">ACLR2” </w:t>
        </w:r>
        <w:r w:rsidRPr="001F1FDB">
          <w:rPr>
            <w:lang w:val="en-US"/>
          </w:rPr>
          <w:t>indicates</w:t>
        </w:r>
        <w:r w:rsidRPr="00A1581C">
          <w:rPr>
            <w:lang w:eastAsia="ja-JP"/>
          </w:rPr>
          <w:t xml:space="preserve"> that neither the first, nor the second adjacent channel of the aggressor UL band falls into the Rx channel of victim band.</w:t>
        </w:r>
      </w:ins>
    </w:p>
    <w:p w14:paraId="71C05F3A" w14:textId="77777777" w:rsidR="003B2226" w:rsidRDefault="003B2226" w:rsidP="00981B68">
      <w:pPr>
        <w:rPr>
          <w:lang w:eastAsia="zh-TW"/>
        </w:rPr>
      </w:pPr>
    </w:p>
    <w:p w14:paraId="13F22F26" w14:textId="00180E73" w:rsidR="00981B68" w:rsidRDefault="00981B68" w:rsidP="00981B68">
      <w:pPr>
        <w:pStyle w:val="TH"/>
        <w:rPr>
          <w:ins w:id="15528" w:author="Bo-Han Hsieh" w:date="2023-08-29T07:20:00Z"/>
          <w:lang w:eastAsia="zh-TW"/>
        </w:rPr>
      </w:pPr>
      <w:r w:rsidRPr="00EF5447">
        <w:t>Table 7.3B.2.3.4-1: Reference sensitivity exceptions (MSD) due to cross band isolation</w:t>
      </w:r>
      <w:ins w:id="15529" w:author="Bo-Han Hsieh" w:date="2023-08-29T07:19:00Z">
        <w:r w:rsidR="000058CE" w:rsidRPr="00A1581C">
          <w:t xml:space="preserve"> and</w:t>
        </w:r>
        <w:r w:rsidR="000058CE">
          <w:t xml:space="preserve"> uplink/downlink configurations</w:t>
        </w:r>
      </w:ins>
      <w:r w:rsidRPr="00EF5447">
        <w:t xml:space="preserve"> for </w:t>
      </w:r>
      <w:r w:rsidRPr="00EF5447">
        <w:rPr>
          <w:lang w:eastAsia="zh-CN"/>
        </w:rPr>
        <w:t xml:space="preserve">PC3 </w:t>
      </w:r>
      <w:r w:rsidRPr="00EF5447">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0058CE" w:rsidRPr="00A1581C" w14:paraId="679806C3" w14:textId="77777777" w:rsidTr="00225C19">
        <w:trPr>
          <w:trHeight w:val="732"/>
          <w:jc w:val="center"/>
          <w:ins w:id="15530" w:author="Bo-Han Hsieh" w:date="2023-08-29T07:20:00Z"/>
        </w:trPr>
        <w:tc>
          <w:tcPr>
            <w:tcW w:w="735" w:type="dxa"/>
            <w:vMerge w:val="restart"/>
            <w:vAlign w:val="center"/>
          </w:tcPr>
          <w:p w14:paraId="1BAE4549" w14:textId="77777777" w:rsidR="000058CE" w:rsidRPr="00A1581C" w:rsidRDefault="000058CE" w:rsidP="00225C19">
            <w:pPr>
              <w:keepNext/>
              <w:keepLines/>
              <w:spacing w:after="0"/>
              <w:jc w:val="center"/>
              <w:rPr>
                <w:ins w:id="15531" w:author="Bo-Han Hsieh" w:date="2023-08-29T07:20:00Z"/>
                <w:rFonts w:ascii="Arial" w:hAnsi="Arial"/>
                <w:b/>
                <w:sz w:val="18"/>
              </w:rPr>
            </w:pPr>
            <w:ins w:id="15532" w:author="Bo-Han Hsieh" w:date="2023-08-29T07:20:00Z">
              <w:r w:rsidRPr="00A1581C">
                <w:rPr>
                  <w:rFonts w:ascii="Arial" w:hAnsi="Arial"/>
                  <w:b/>
                  <w:sz w:val="18"/>
                </w:rPr>
                <w:t>UL band</w:t>
              </w:r>
            </w:ins>
          </w:p>
        </w:tc>
        <w:tc>
          <w:tcPr>
            <w:tcW w:w="736" w:type="dxa"/>
            <w:vMerge w:val="restart"/>
            <w:vAlign w:val="center"/>
          </w:tcPr>
          <w:p w14:paraId="07A4B3F3" w14:textId="77777777" w:rsidR="000058CE" w:rsidRPr="00A1581C" w:rsidRDefault="000058CE" w:rsidP="00225C19">
            <w:pPr>
              <w:keepNext/>
              <w:keepLines/>
              <w:spacing w:after="0"/>
              <w:jc w:val="center"/>
              <w:rPr>
                <w:ins w:id="15533" w:author="Bo-Han Hsieh" w:date="2023-08-29T07:20:00Z"/>
                <w:rFonts w:ascii="Arial" w:hAnsi="Arial"/>
                <w:b/>
                <w:sz w:val="18"/>
              </w:rPr>
            </w:pPr>
            <w:ins w:id="15534" w:author="Bo-Han Hsieh" w:date="2023-08-29T07:20:00Z">
              <w:r w:rsidRPr="00A1581C">
                <w:rPr>
                  <w:rFonts w:ascii="Arial" w:hAnsi="Arial"/>
                  <w:b/>
                  <w:sz w:val="18"/>
                </w:rPr>
                <w:t>DL band</w:t>
              </w:r>
            </w:ins>
          </w:p>
        </w:tc>
        <w:tc>
          <w:tcPr>
            <w:tcW w:w="820" w:type="dxa"/>
            <w:vAlign w:val="center"/>
          </w:tcPr>
          <w:p w14:paraId="54982E1E" w14:textId="77777777" w:rsidR="000058CE" w:rsidRPr="00A1581C" w:rsidRDefault="000058CE" w:rsidP="00225C19">
            <w:pPr>
              <w:keepNext/>
              <w:keepLines/>
              <w:spacing w:after="0"/>
              <w:jc w:val="center"/>
              <w:rPr>
                <w:ins w:id="15535" w:author="Bo-Han Hsieh" w:date="2023-08-29T07:20:00Z"/>
                <w:rFonts w:ascii="Arial" w:hAnsi="Arial"/>
                <w:b/>
                <w:sz w:val="18"/>
              </w:rPr>
            </w:pPr>
            <w:ins w:id="15536" w:author="Bo-Han Hsieh" w:date="2023-08-29T07:20:00Z">
              <w:r w:rsidRPr="00A1581C">
                <w:rPr>
                  <w:rFonts w:ascii="Arial" w:hAnsi="Arial"/>
                  <w:b/>
                  <w:sz w:val="18"/>
                </w:rPr>
                <w:t>UL F</w:t>
              </w:r>
              <w:r w:rsidRPr="00A1581C">
                <w:rPr>
                  <w:rFonts w:ascii="Arial" w:hAnsi="Arial"/>
                  <w:b/>
                  <w:sz w:val="18"/>
                  <w:vertAlign w:val="subscript"/>
                </w:rPr>
                <w:t>c</w:t>
              </w:r>
            </w:ins>
          </w:p>
        </w:tc>
        <w:tc>
          <w:tcPr>
            <w:tcW w:w="770" w:type="dxa"/>
            <w:vAlign w:val="center"/>
          </w:tcPr>
          <w:p w14:paraId="6D2E219E" w14:textId="77777777" w:rsidR="000058CE" w:rsidRPr="00A1581C" w:rsidRDefault="000058CE" w:rsidP="00225C19">
            <w:pPr>
              <w:keepNext/>
              <w:keepLines/>
              <w:spacing w:after="0"/>
              <w:jc w:val="center"/>
              <w:rPr>
                <w:ins w:id="15537" w:author="Bo-Han Hsieh" w:date="2023-08-29T07:20:00Z"/>
                <w:rFonts w:ascii="Arial" w:hAnsi="Arial"/>
                <w:b/>
                <w:sz w:val="18"/>
              </w:rPr>
            </w:pPr>
            <w:ins w:id="15538" w:author="Bo-Han Hsieh" w:date="2023-08-29T07:20:00Z">
              <w:r w:rsidRPr="00A1581C">
                <w:rPr>
                  <w:rFonts w:ascii="Arial" w:hAnsi="Arial"/>
                  <w:b/>
                  <w:sz w:val="18"/>
                </w:rPr>
                <w:t>UL BW</w:t>
              </w:r>
            </w:ins>
          </w:p>
        </w:tc>
        <w:tc>
          <w:tcPr>
            <w:tcW w:w="844" w:type="dxa"/>
            <w:vAlign w:val="center"/>
          </w:tcPr>
          <w:p w14:paraId="1DCC99BF" w14:textId="77777777" w:rsidR="000058CE" w:rsidRPr="00A1581C" w:rsidRDefault="000058CE" w:rsidP="00225C19">
            <w:pPr>
              <w:keepNext/>
              <w:keepLines/>
              <w:spacing w:after="0"/>
              <w:jc w:val="center"/>
              <w:rPr>
                <w:ins w:id="15539" w:author="Bo-Han Hsieh" w:date="2023-08-29T07:20:00Z"/>
                <w:rFonts w:ascii="Arial" w:hAnsi="Arial"/>
                <w:b/>
                <w:sz w:val="18"/>
                <w:lang w:eastAsia="zh-CN"/>
              </w:rPr>
            </w:pPr>
            <w:ins w:id="15540" w:author="Bo-Han Hsieh" w:date="2023-08-29T07:20:00Z">
              <w:r w:rsidRPr="00A1581C">
                <w:rPr>
                  <w:rFonts w:ascii="Arial" w:hAnsi="Arial"/>
                  <w:b/>
                  <w:sz w:val="18"/>
                  <w:lang w:eastAsia="zh-CN"/>
                </w:rPr>
                <w:t>SCS of UL band</w:t>
              </w:r>
            </w:ins>
          </w:p>
        </w:tc>
        <w:tc>
          <w:tcPr>
            <w:tcW w:w="1809" w:type="dxa"/>
            <w:vAlign w:val="center"/>
          </w:tcPr>
          <w:p w14:paraId="4D32E4B7" w14:textId="77777777" w:rsidR="000058CE" w:rsidRPr="00A1581C" w:rsidRDefault="000058CE" w:rsidP="00225C19">
            <w:pPr>
              <w:keepNext/>
              <w:keepLines/>
              <w:spacing w:after="0"/>
              <w:jc w:val="center"/>
              <w:rPr>
                <w:ins w:id="15541" w:author="Bo-Han Hsieh" w:date="2023-08-29T07:20:00Z"/>
                <w:rFonts w:ascii="Arial" w:hAnsi="Arial"/>
                <w:b/>
                <w:sz w:val="18"/>
              </w:rPr>
            </w:pPr>
            <w:ins w:id="15542" w:author="Bo-Han Hsieh" w:date="2023-08-29T07:20:00Z">
              <w:r w:rsidRPr="00A1581C">
                <w:rPr>
                  <w:rFonts w:ascii="Arial" w:hAnsi="Arial"/>
                  <w:b/>
                  <w:sz w:val="18"/>
                </w:rPr>
                <w:t>UL RB Allocation</w:t>
              </w:r>
            </w:ins>
          </w:p>
        </w:tc>
        <w:tc>
          <w:tcPr>
            <w:tcW w:w="820" w:type="dxa"/>
            <w:vAlign w:val="center"/>
          </w:tcPr>
          <w:p w14:paraId="347D2064" w14:textId="77777777" w:rsidR="000058CE" w:rsidRPr="00A1581C" w:rsidRDefault="000058CE" w:rsidP="00225C19">
            <w:pPr>
              <w:keepNext/>
              <w:keepLines/>
              <w:spacing w:after="0"/>
              <w:jc w:val="center"/>
              <w:rPr>
                <w:ins w:id="15543" w:author="Bo-Han Hsieh" w:date="2023-08-29T07:20:00Z"/>
                <w:rFonts w:ascii="Arial" w:hAnsi="Arial"/>
                <w:b/>
                <w:sz w:val="18"/>
              </w:rPr>
            </w:pPr>
            <w:ins w:id="15544" w:author="Bo-Han Hsieh" w:date="2023-08-29T07:20:00Z">
              <w:r w:rsidRPr="00A1581C">
                <w:rPr>
                  <w:rFonts w:ascii="Arial" w:hAnsi="Arial"/>
                  <w:b/>
                  <w:sz w:val="18"/>
                </w:rPr>
                <w:t>DL F</w:t>
              </w:r>
              <w:r w:rsidRPr="00A1581C">
                <w:rPr>
                  <w:rFonts w:ascii="Arial" w:hAnsi="Arial"/>
                  <w:b/>
                  <w:sz w:val="18"/>
                  <w:vertAlign w:val="subscript"/>
                </w:rPr>
                <w:t>c</w:t>
              </w:r>
            </w:ins>
          </w:p>
        </w:tc>
        <w:tc>
          <w:tcPr>
            <w:tcW w:w="770" w:type="dxa"/>
            <w:vAlign w:val="center"/>
          </w:tcPr>
          <w:p w14:paraId="3F5062FC" w14:textId="77777777" w:rsidR="000058CE" w:rsidRPr="00A1581C" w:rsidRDefault="000058CE" w:rsidP="00225C19">
            <w:pPr>
              <w:keepNext/>
              <w:keepLines/>
              <w:spacing w:after="0"/>
              <w:jc w:val="center"/>
              <w:rPr>
                <w:ins w:id="15545" w:author="Bo-Han Hsieh" w:date="2023-08-29T07:20:00Z"/>
                <w:rFonts w:ascii="Arial" w:hAnsi="Arial"/>
                <w:b/>
                <w:sz w:val="18"/>
              </w:rPr>
            </w:pPr>
            <w:ins w:id="15546" w:author="Bo-Han Hsieh" w:date="2023-08-29T07:20:00Z">
              <w:r w:rsidRPr="00A1581C">
                <w:rPr>
                  <w:rFonts w:ascii="Arial" w:hAnsi="Arial"/>
                  <w:b/>
                  <w:sz w:val="18"/>
                </w:rPr>
                <w:t>DL BW</w:t>
              </w:r>
            </w:ins>
          </w:p>
        </w:tc>
        <w:tc>
          <w:tcPr>
            <w:tcW w:w="713" w:type="dxa"/>
            <w:vAlign w:val="center"/>
          </w:tcPr>
          <w:p w14:paraId="09F24267" w14:textId="77777777" w:rsidR="000058CE" w:rsidRPr="00A1581C" w:rsidRDefault="000058CE" w:rsidP="00225C19">
            <w:pPr>
              <w:keepNext/>
              <w:keepLines/>
              <w:spacing w:after="0"/>
              <w:jc w:val="center"/>
              <w:rPr>
                <w:ins w:id="15547" w:author="Bo-Han Hsieh" w:date="2023-08-29T07:20:00Z"/>
                <w:rFonts w:ascii="Arial" w:hAnsi="Arial"/>
                <w:b/>
                <w:sz w:val="18"/>
              </w:rPr>
            </w:pPr>
            <w:ins w:id="15548" w:author="Bo-Han Hsieh" w:date="2023-08-29T07:20:00Z">
              <w:r w:rsidRPr="00A1581C">
                <w:rPr>
                  <w:rFonts w:ascii="Arial" w:hAnsi="Arial"/>
                  <w:b/>
                  <w:sz w:val="18"/>
                </w:rPr>
                <w:t>MSD</w:t>
              </w:r>
            </w:ins>
          </w:p>
        </w:tc>
        <w:tc>
          <w:tcPr>
            <w:tcW w:w="1333" w:type="dxa"/>
            <w:vMerge w:val="restart"/>
            <w:vAlign w:val="center"/>
          </w:tcPr>
          <w:p w14:paraId="2DEA2FA1" w14:textId="77777777" w:rsidR="000058CE" w:rsidRPr="00A1581C" w:rsidRDefault="000058CE" w:rsidP="00225C19">
            <w:pPr>
              <w:keepNext/>
              <w:keepLines/>
              <w:spacing w:after="0"/>
              <w:jc w:val="center"/>
              <w:rPr>
                <w:ins w:id="15549" w:author="Bo-Han Hsieh" w:date="2023-08-29T07:20:00Z"/>
                <w:rFonts w:ascii="Arial" w:hAnsi="Arial"/>
                <w:b/>
                <w:sz w:val="18"/>
                <w:lang w:eastAsia="zh-CN"/>
              </w:rPr>
            </w:pPr>
            <w:ins w:id="15550" w:author="Bo-Han Hsieh" w:date="2023-08-29T07:20:00Z">
              <w:r w:rsidRPr="00A1581C">
                <w:rPr>
                  <w:rFonts w:ascii="Arial" w:hAnsi="Arial"/>
                  <w:b/>
                  <w:sz w:val="18"/>
                  <w:lang w:eastAsia="zh-CN"/>
                </w:rPr>
                <w:t>Cross-band</w:t>
              </w:r>
            </w:ins>
          </w:p>
          <w:p w14:paraId="0C31EE89" w14:textId="77777777" w:rsidR="000058CE" w:rsidRPr="00A1581C" w:rsidRDefault="000058CE" w:rsidP="00225C19">
            <w:pPr>
              <w:keepNext/>
              <w:keepLines/>
              <w:spacing w:after="0"/>
              <w:jc w:val="center"/>
              <w:rPr>
                <w:ins w:id="15551" w:author="Bo-Han Hsieh" w:date="2023-08-29T07:20:00Z"/>
                <w:rFonts w:ascii="Arial" w:hAnsi="Arial"/>
                <w:b/>
                <w:sz w:val="18"/>
                <w:lang w:eastAsia="zh-CN"/>
              </w:rPr>
            </w:pPr>
            <w:ins w:id="15552" w:author="Bo-Han Hsieh" w:date="2023-08-29T07:20:00Z">
              <w:r w:rsidRPr="00A1581C">
                <w:rPr>
                  <w:rFonts w:ascii="Arial" w:hAnsi="Arial"/>
                  <w:b/>
                  <w:sz w:val="18"/>
                  <w:lang w:eastAsia="zh-CN"/>
                </w:rPr>
                <w:t>Interference</w:t>
              </w:r>
            </w:ins>
          </w:p>
          <w:p w14:paraId="7298B656" w14:textId="77777777" w:rsidR="000058CE" w:rsidRPr="00A1581C" w:rsidRDefault="000058CE" w:rsidP="00225C19">
            <w:pPr>
              <w:keepNext/>
              <w:keepLines/>
              <w:spacing w:after="0"/>
              <w:jc w:val="center"/>
              <w:rPr>
                <w:ins w:id="15553" w:author="Bo-Han Hsieh" w:date="2023-08-29T07:20:00Z"/>
                <w:rFonts w:ascii="Arial" w:hAnsi="Arial"/>
                <w:b/>
                <w:sz w:val="18"/>
                <w:lang w:eastAsia="zh-CN"/>
              </w:rPr>
            </w:pPr>
            <w:ins w:id="15554" w:author="Bo-Han Hsieh" w:date="2023-08-29T07:20:00Z">
              <w:r w:rsidRPr="00A1581C">
                <w:rPr>
                  <w:rFonts w:ascii="Arial" w:hAnsi="Arial"/>
                  <w:b/>
                  <w:sz w:val="18"/>
                  <w:lang w:eastAsia="zh-CN"/>
                </w:rPr>
                <w:t>source</w:t>
              </w:r>
            </w:ins>
          </w:p>
        </w:tc>
      </w:tr>
      <w:tr w:rsidR="000058CE" w:rsidRPr="00A1581C" w14:paraId="6F2EAC5A" w14:textId="77777777" w:rsidTr="00225C19">
        <w:trPr>
          <w:trHeight w:val="492"/>
          <w:jc w:val="center"/>
          <w:ins w:id="15555" w:author="Bo-Han Hsieh" w:date="2023-08-29T07:20:00Z"/>
        </w:trPr>
        <w:tc>
          <w:tcPr>
            <w:tcW w:w="735" w:type="dxa"/>
            <w:vMerge/>
            <w:vAlign w:val="center"/>
          </w:tcPr>
          <w:p w14:paraId="4E485AE7" w14:textId="77777777" w:rsidR="000058CE" w:rsidRPr="00A1581C" w:rsidRDefault="000058CE" w:rsidP="00225C19">
            <w:pPr>
              <w:spacing w:after="0"/>
              <w:jc w:val="center"/>
              <w:rPr>
                <w:ins w:id="15556" w:author="Bo-Han Hsieh" w:date="2023-08-29T07:20:00Z"/>
                <w:rFonts w:ascii="Arial" w:hAnsi="Arial" w:cs="Arial"/>
                <w:b/>
                <w:bCs/>
                <w:sz w:val="18"/>
                <w:szCs w:val="18"/>
              </w:rPr>
            </w:pPr>
          </w:p>
        </w:tc>
        <w:tc>
          <w:tcPr>
            <w:tcW w:w="736" w:type="dxa"/>
            <w:vMerge/>
            <w:vAlign w:val="center"/>
          </w:tcPr>
          <w:p w14:paraId="48D4379E" w14:textId="77777777" w:rsidR="000058CE" w:rsidRPr="00A1581C" w:rsidRDefault="000058CE" w:rsidP="00225C19">
            <w:pPr>
              <w:spacing w:after="0"/>
              <w:jc w:val="center"/>
              <w:rPr>
                <w:ins w:id="15557" w:author="Bo-Han Hsieh" w:date="2023-08-29T07:20:00Z"/>
                <w:rFonts w:ascii="Arial" w:hAnsi="Arial" w:cs="Arial"/>
                <w:b/>
                <w:bCs/>
                <w:sz w:val="18"/>
                <w:szCs w:val="18"/>
              </w:rPr>
            </w:pPr>
          </w:p>
        </w:tc>
        <w:tc>
          <w:tcPr>
            <w:tcW w:w="820" w:type="dxa"/>
            <w:vAlign w:val="center"/>
          </w:tcPr>
          <w:p w14:paraId="1066913A" w14:textId="77777777" w:rsidR="000058CE" w:rsidRPr="00A1581C" w:rsidRDefault="000058CE" w:rsidP="00225C19">
            <w:pPr>
              <w:keepNext/>
              <w:keepLines/>
              <w:spacing w:after="0"/>
              <w:jc w:val="center"/>
              <w:rPr>
                <w:ins w:id="15558" w:author="Bo-Han Hsieh" w:date="2023-08-29T07:20:00Z"/>
                <w:rFonts w:ascii="Arial" w:hAnsi="Arial"/>
                <w:b/>
                <w:sz w:val="18"/>
              </w:rPr>
            </w:pPr>
            <w:ins w:id="15559" w:author="Bo-Han Hsieh" w:date="2023-08-29T07:20:00Z">
              <w:r w:rsidRPr="00A1581C">
                <w:rPr>
                  <w:rFonts w:ascii="Arial" w:hAnsi="Arial"/>
                  <w:b/>
                  <w:sz w:val="18"/>
                </w:rPr>
                <w:t>(MHz)</w:t>
              </w:r>
            </w:ins>
          </w:p>
        </w:tc>
        <w:tc>
          <w:tcPr>
            <w:tcW w:w="770" w:type="dxa"/>
            <w:vAlign w:val="center"/>
          </w:tcPr>
          <w:p w14:paraId="49DE15F7" w14:textId="77777777" w:rsidR="000058CE" w:rsidRPr="00A1581C" w:rsidRDefault="000058CE" w:rsidP="00225C19">
            <w:pPr>
              <w:keepNext/>
              <w:keepLines/>
              <w:spacing w:after="0"/>
              <w:jc w:val="center"/>
              <w:rPr>
                <w:ins w:id="15560" w:author="Bo-Han Hsieh" w:date="2023-08-29T07:20:00Z"/>
                <w:rFonts w:ascii="Arial" w:hAnsi="Arial"/>
                <w:b/>
                <w:sz w:val="18"/>
              </w:rPr>
            </w:pPr>
            <w:ins w:id="15561" w:author="Bo-Han Hsieh" w:date="2023-08-29T07:20:00Z">
              <w:r w:rsidRPr="00A1581C">
                <w:rPr>
                  <w:rFonts w:ascii="Arial" w:hAnsi="Arial"/>
                  <w:b/>
                  <w:sz w:val="18"/>
                </w:rPr>
                <w:t>(MHz)</w:t>
              </w:r>
            </w:ins>
          </w:p>
        </w:tc>
        <w:tc>
          <w:tcPr>
            <w:tcW w:w="844" w:type="dxa"/>
            <w:vAlign w:val="center"/>
          </w:tcPr>
          <w:p w14:paraId="67FD91E6" w14:textId="77777777" w:rsidR="000058CE" w:rsidRPr="00A1581C" w:rsidRDefault="000058CE" w:rsidP="00225C19">
            <w:pPr>
              <w:keepNext/>
              <w:keepLines/>
              <w:spacing w:after="0"/>
              <w:jc w:val="center"/>
              <w:rPr>
                <w:ins w:id="15562" w:author="Bo-Han Hsieh" w:date="2023-08-29T07:20:00Z"/>
                <w:rFonts w:ascii="Arial" w:hAnsi="Arial"/>
                <w:b/>
                <w:sz w:val="18"/>
                <w:lang w:eastAsia="zh-CN"/>
              </w:rPr>
            </w:pPr>
            <w:ins w:id="15563" w:author="Bo-Han Hsieh" w:date="2023-08-29T07:20:00Z">
              <w:r w:rsidRPr="00A1581C">
                <w:rPr>
                  <w:rFonts w:ascii="Arial" w:hAnsi="Arial"/>
                  <w:b/>
                  <w:sz w:val="18"/>
                  <w:lang w:eastAsia="zh-CN"/>
                </w:rPr>
                <w:t>(kHz)</w:t>
              </w:r>
            </w:ins>
          </w:p>
        </w:tc>
        <w:tc>
          <w:tcPr>
            <w:tcW w:w="1809" w:type="dxa"/>
            <w:vAlign w:val="center"/>
          </w:tcPr>
          <w:p w14:paraId="05D31759" w14:textId="77777777" w:rsidR="000058CE" w:rsidRPr="00A1581C" w:rsidRDefault="000058CE" w:rsidP="00225C19">
            <w:pPr>
              <w:keepNext/>
              <w:keepLines/>
              <w:spacing w:after="0"/>
              <w:jc w:val="center"/>
              <w:rPr>
                <w:ins w:id="15564" w:author="Bo-Han Hsieh" w:date="2023-08-29T07:20:00Z"/>
                <w:rFonts w:ascii="Arial" w:hAnsi="Arial"/>
                <w:b/>
                <w:sz w:val="18"/>
              </w:rPr>
            </w:pPr>
            <w:ins w:id="15565" w:author="Bo-Han Hsieh" w:date="2023-08-29T07:20:00Z">
              <w:r w:rsidRPr="00A1581C">
                <w:rPr>
                  <w:rFonts w:ascii="Arial" w:hAnsi="Arial"/>
                  <w:b/>
                  <w:sz w:val="18"/>
                </w:rPr>
                <w:t>L</w:t>
              </w:r>
              <w:r w:rsidRPr="00A1581C">
                <w:rPr>
                  <w:rFonts w:ascii="Arial" w:hAnsi="Arial"/>
                  <w:b/>
                  <w:sz w:val="18"/>
                  <w:vertAlign w:val="subscript"/>
                </w:rPr>
                <w:t>CRB</w:t>
              </w:r>
            </w:ins>
          </w:p>
        </w:tc>
        <w:tc>
          <w:tcPr>
            <w:tcW w:w="820" w:type="dxa"/>
            <w:vAlign w:val="center"/>
          </w:tcPr>
          <w:p w14:paraId="0E336F4D" w14:textId="77777777" w:rsidR="000058CE" w:rsidRPr="00A1581C" w:rsidRDefault="000058CE" w:rsidP="00225C19">
            <w:pPr>
              <w:keepNext/>
              <w:keepLines/>
              <w:spacing w:after="0"/>
              <w:jc w:val="center"/>
              <w:rPr>
                <w:ins w:id="15566" w:author="Bo-Han Hsieh" w:date="2023-08-29T07:20:00Z"/>
                <w:rFonts w:ascii="Arial" w:hAnsi="Arial"/>
                <w:b/>
                <w:sz w:val="18"/>
              </w:rPr>
            </w:pPr>
            <w:ins w:id="15567" w:author="Bo-Han Hsieh" w:date="2023-08-29T07:20:00Z">
              <w:r w:rsidRPr="00A1581C">
                <w:rPr>
                  <w:rFonts w:ascii="Arial" w:hAnsi="Arial"/>
                  <w:b/>
                  <w:sz w:val="18"/>
                </w:rPr>
                <w:t>(MHz)</w:t>
              </w:r>
            </w:ins>
          </w:p>
        </w:tc>
        <w:tc>
          <w:tcPr>
            <w:tcW w:w="770" w:type="dxa"/>
            <w:vAlign w:val="center"/>
          </w:tcPr>
          <w:p w14:paraId="664198C3" w14:textId="77777777" w:rsidR="000058CE" w:rsidRPr="00A1581C" w:rsidRDefault="000058CE" w:rsidP="00225C19">
            <w:pPr>
              <w:keepNext/>
              <w:keepLines/>
              <w:spacing w:after="0"/>
              <w:jc w:val="center"/>
              <w:rPr>
                <w:ins w:id="15568" w:author="Bo-Han Hsieh" w:date="2023-08-29T07:20:00Z"/>
                <w:rFonts w:ascii="Arial" w:hAnsi="Arial"/>
                <w:b/>
                <w:sz w:val="18"/>
              </w:rPr>
            </w:pPr>
            <w:ins w:id="15569" w:author="Bo-Han Hsieh" w:date="2023-08-29T07:20:00Z">
              <w:r w:rsidRPr="00A1581C">
                <w:rPr>
                  <w:rFonts w:ascii="Arial" w:hAnsi="Arial"/>
                  <w:b/>
                  <w:sz w:val="18"/>
                </w:rPr>
                <w:t>(MHz)</w:t>
              </w:r>
            </w:ins>
          </w:p>
        </w:tc>
        <w:tc>
          <w:tcPr>
            <w:tcW w:w="713" w:type="dxa"/>
            <w:vAlign w:val="center"/>
          </w:tcPr>
          <w:p w14:paraId="7D8E6F17" w14:textId="77777777" w:rsidR="000058CE" w:rsidRPr="00A1581C" w:rsidRDefault="000058CE" w:rsidP="00225C19">
            <w:pPr>
              <w:keepNext/>
              <w:keepLines/>
              <w:spacing w:after="0"/>
              <w:jc w:val="center"/>
              <w:rPr>
                <w:ins w:id="15570" w:author="Bo-Han Hsieh" w:date="2023-08-29T07:20:00Z"/>
                <w:rFonts w:ascii="Arial" w:hAnsi="Arial"/>
                <w:b/>
                <w:sz w:val="18"/>
              </w:rPr>
            </w:pPr>
            <w:ins w:id="15571" w:author="Bo-Han Hsieh" w:date="2023-08-29T07:20:00Z">
              <w:r w:rsidRPr="00A1581C">
                <w:rPr>
                  <w:rFonts w:ascii="Arial" w:hAnsi="Arial"/>
                  <w:b/>
                  <w:sz w:val="18"/>
                </w:rPr>
                <w:t>(dB)</w:t>
              </w:r>
            </w:ins>
          </w:p>
        </w:tc>
        <w:tc>
          <w:tcPr>
            <w:tcW w:w="1333" w:type="dxa"/>
            <w:vMerge/>
            <w:vAlign w:val="center"/>
          </w:tcPr>
          <w:p w14:paraId="5C48C807" w14:textId="77777777" w:rsidR="000058CE" w:rsidRPr="00A1581C" w:rsidRDefault="000058CE" w:rsidP="00225C19">
            <w:pPr>
              <w:spacing w:after="0"/>
              <w:jc w:val="center"/>
              <w:rPr>
                <w:ins w:id="15572" w:author="Bo-Han Hsieh" w:date="2023-08-29T07:20:00Z"/>
                <w:rFonts w:ascii="Arial" w:hAnsi="Arial" w:cs="Arial"/>
                <w:b/>
                <w:bCs/>
                <w:sz w:val="18"/>
                <w:szCs w:val="18"/>
                <w:lang w:eastAsia="zh-CN"/>
              </w:rPr>
            </w:pPr>
          </w:p>
        </w:tc>
      </w:tr>
      <w:tr w:rsidR="000058CE" w:rsidRPr="00A1581C" w14:paraId="21B8EF4D" w14:textId="77777777" w:rsidTr="00225C19">
        <w:trPr>
          <w:trHeight w:val="300"/>
          <w:jc w:val="center"/>
          <w:ins w:id="15573" w:author="Bo-Han Hsieh" w:date="2023-08-29T07:20:00Z"/>
        </w:trPr>
        <w:tc>
          <w:tcPr>
            <w:tcW w:w="735" w:type="dxa"/>
            <w:vAlign w:val="center"/>
          </w:tcPr>
          <w:p w14:paraId="6C96E38A" w14:textId="77777777" w:rsidR="000058CE" w:rsidRPr="00A1581C" w:rsidRDefault="000058CE" w:rsidP="00225C19">
            <w:pPr>
              <w:keepNext/>
              <w:keepLines/>
              <w:spacing w:after="0"/>
              <w:jc w:val="center"/>
              <w:rPr>
                <w:ins w:id="15574" w:author="Bo-Han Hsieh" w:date="2023-08-29T07:20:00Z"/>
                <w:rFonts w:ascii="Arial" w:hAnsi="Arial"/>
                <w:sz w:val="18"/>
                <w:lang w:eastAsia="zh-CN"/>
              </w:rPr>
            </w:pPr>
            <w:ins w:id="15575" w:author="Bo-Han Hsieh" w:date="2023-08-29T07:20:00Z">
              <w:r w:rsidRPr="00A1581C">
                <w:rPr>
                  <w:rFonts w:ascii="Arial" w:hAnsi="Arial" w:hint="eastAsia"/>
                  <w:sz w:val="18"/>
                  <w:lang w:eastAsia="zh-CN"/>
                </w:rPr>
                <w:t>n</w:t>
              </w:r>
              <w:r w:rsidRPr="00A1581C">
                <w:rPr>
                  <w:rFonts w:ascii="Arial" w:hAnsi="Arial"/>
                  <w:sz w:val="18"/>
                  <w:lang w:eastAsia="zh-CN"/>
                </w:rPr>
                <w:t>1</w:t>
              </w:r>
            </w:ins>
          </w:p>
        </w:tc>
        <w:tc>
          <w:tcPr>
            <w:tcW w:w="736" w:type="dxa"/>
            <w:vAlign w:val="center"/>
          </w:tcPr>
          <w:p w14:paraId="73A42615" w14:textId="77777777" w:rsidR="000058CE" w:rsidRPr="00A1581C" w:rsidRDefault="000058CE" w:rsidP="00225C19">
            <w:pPr>
              <w:keepNext/>
              <w:keepLines/>
              <w:spacing w:after="0"/>
              <w:jc w:val="center"/>
              <w:rPr>
                <w:ins w:id="15576" w:author="Bo-Han Hsieh" w:date="2023-08-29T07:20:00Z"/>
                <w:rFonts w:ascii="Arial" w:hAnsi="Arial"/>
                <w:sz w:val="18"/>
                <w:lang w:eastAsia="zh-CN"/>
              </w:rPr>
            </w:pPr>
            <w:ins w:id="15577" w:author="Bo-Han Hsieh" w:date="2023-08-29T07:20:00Z">
              <w:r w:rsidRPr="00A1581C">
                <w:rPr>
                  <w:rFonts w:ascii="Arial" w:hAnsi="Arial"/>
                  <w:sz w:val="18"/>
                  <w:lang w:eastAsia="zh-CN"/>
                </w:rPr>
                <w:t>3</w:t>
              </w:r>
            </w:ins>
          </w:p>
        </w:tc>
        <w:tc>
          <w:tcPr>
            <w:tcW w:w="820" w:type="dxa"/>
            <w:vAlign w:val="center"/>
          </w:tcPr>
          <w:p w14:paraId="7B55E4B1" w14:textId="77777777" w:rsidR="000058CE" w:rsidRPr="00A1581C" w:rsidRDefault="000058CE" w:rsidP="00225C19">
            <w:pPr>
              <w:keepNext/>
              <w:keepLines/>
              <w:spacing w:after="0"/>
              <w:jc w:val="center"/>
              <w:rPr>
                <w:ins w:id="15578" w:author="Bo-Han Hsieh" w:date="2023-08-29T07:20:00Z"/>
                <w:rFonts w:ascii="Arial" w:hAnsi="Arial"/>
                <w:bCs/>
                <w:sz w:val="18"/>
                <w:lang w:eastAsia="zh-CN"/>
              </w:rPr>
            </w:pPr>
            <w:ins w:id="15579" w:author="Bo-Han Hsieh" w:date="2023-08-29T07:20:00Z">
              <w:r w:rsidRPr="00A1581C">
                <w:rPr>
                  <w:rFonts w:ascii="Arial" w:hAnsi="Arial"/>
                  <w:bCs/>
                  <w:sz w:val="18"/>
                  <w:lang w:eastAsia="zh-CN"/>
                </w:rPr>
                <w:t>1922.5</w:t>
              </w:r>
            </w:ins>
          </w:p>
        </w:tc>
        <w:tc>
          <w:tcPr>
            <w:tcW w:w="770" w:type="dxa"/>
            <w:noWrap/>
            <w:vAlign w:val="center"/>
          </w:tcPr>
          <w:p w14:paraId="29335E40" w14:textId="77777777" w:rsidR="000058CE" w:rsidRPr="00A1581C" w:rsidRDefault="000058CE" w:rsidP="00225C19">
            <w:pPr>
              <w:keepNext/>
              <w:keepLines/>
              <w:spacing w:after="0"/>
              <w:jc w:val="center"/>
              <w:rPr>
                <w:ins w:id="15580" w:author="Bo-Han Hsieh" w:date="2023-08-29T07:20:00Z"/>
                <w:rFonts w:ascii="Arial" w:hAnsi="Arial"/>
                <w:bCs/>
                <w:sz w:val="18"/>
                <w:lang w:eastAsia="zh-CN"/>
              </w:rPr>
            </w:pPr>
            <w:ins w:id="15581" w:author="Bo-Han Hsieh" w:date="2023-08-29T07:20:00Z">
              <w:r w:rsidRPr="00A1581C">
                <w:rPr>
                  <w:rFonts w:ascii="Arial" w:hAnsi="Arial"/>
                  <w:bCs/>
                  <w:sz w:val="18"/>
                  <w:lang w:eastAsia="zh-CN"/>
                </w:rPr>
                <w:t>5</w:t>
              </w:r>
            </w:ins>
          </w:p>
        </w:tc>
        <w:tc>
          <w:tcPr>
            <w:tcW w:w="844" w:type="dxa"/>
            <w:vAlign w:val="center"/>
          </w:tcPr>
          <w:p w14:paraId="32B39225" w14:textId="77777777" w:rsidR="000058CE" w:rsidRPr="00A1581C" w:rsidRDefault="000058CE" w:rsidP="00225C19">
            <w:pPr>
              <w:keepNext/>
              <w:keepLines/>
              <w:spacing w:after="0"/>
              <w:jc w:val="center"/>
              <w:rPr>
                <w:ins w:id="15582" w:author="Bo-Han Hsieh" w:date="2023-08-29T07:20:00Z"/>
                <w:rFonts w:ascii="Arial" w:hAnsi="Arial"/>
                <w:bCs/>
                <w:sz w:val="18"/>
                <w:lang w:eastAsia="zh-CN"/>
              </w:rPr>
            </w:pPr>
            <w:ins w:id="15583" w:author="Bo-Han Hsieh" w:date="2023-08-29T07:20:00Z">
              <w:r w:rsidRPr="00A1581C">
                <w:rPr>
                  <w:rFonts w:ascii="Arial" w:hAnsi="Arial"/>
                  <w:bCs/>
                  <w:sz w:val="18"/>
                  <w:lang w:eastAsia="zh-CN"/>
                </w:rPr>
                <w:t>15</w:t>
              </w:r>
            </w:ins>
          </w:p>
        </w:tc>
        <w:tc>
          <w:tcPr>
            <w:tcW w:w="1809" w:type="dxa"/>
            <w:noWrap/>
            <w:vAlign w:val="center"/>
          </w:tcPr>
          <w:p w14:paraId="2DFA6790" w14:textId="77777777" w:rsidR="000058CE" w:rsidRPr="00A1581C" w:rsidRDefault="000058CE" w:rsidP="00225C19">
            <w:pPr>
              <w:keepNext/>
              <w:keepLines/>
              <w:spacing w:after="0"/>
              <w:jc w:val="center"/>
              <w:rPr>
                <w:ins w:id="15584" w:author="Bo-Han Hsieh" w:date="2023-08-29T07:20:00Z"/>
                <w:rFonts w:ascii="Arial" w:hAnsi="Arial"/>
                <w:bCs/>
                <w:sz w:val="18"/>
                <w:lang w:eastAsia="zh-CN"/>
              </w:rPr>
            </w:pPr>
            <w:ins w:id="15585" w:author="Bo-Han Hsieh" w:date="2023-08-29T07:20:00Z">
              <w:r w:rsidRPr="00A1581C">
                <w:rPr>
                  <w:rFonts w:ascii="Arial" w:hAnsi="Arial"/>
                  <w:bCs/>
                  <w:sz w:val="18"/>
                  <w:lang w:eastAsia="zh-CN"/>
                </w:rPr>
                <w:t>25 (RB</w:t>
              </w:r>
              <w:r w:rsidRPr="00225C19">
                <w:rPr>
                  <w:rFonts w:ascii="b" w:hAnsi="b"/>
                  <w:bCs/>
                  <w:sz w:val="18"/>
                  <w:vertAlign w:val="subscript"/>
                  <w:lang w:eastAsia="zh-CN"/>
                </w:rPr>
                <w:t>START</w:t>
              </w:r>
              <w:r w:rsidRPr="00A1581C">
                <w:rPr>
                  <w:rFonts w:ascii="Arial" w:hAnsi="Arial"/>
                  <w:bCs/>
                  <w:sz w:val="18"/>
                  <w:lang w:eastAsia="zh-CN"/>
                </w:rPr>
                <w:t>=0)</w:t>
              </w:r>
            </w:ins>
          </w:p>
        </w:tc>
        <w:tc>
          <w:tcPr>
            <w:tcW w:w="820" w:type="dxa"/>
            <w:vAlign w:val="center"/>
          </w:tcPr>
          <w:p w14:paraId="7A63DC25" w14:textId="77777777" w:rsidR="000058CE" w:rsidRPr="00A1581C" w:rsidRDefault="000058CE" w:rsidP="00225C19">
            <w:pPr>
              <w:keepNext/>
              <w:keepLines/>
              <w:spacing w:after="0"/>
              <w:jc w:val="center"/>
              <w:rPr>
                <w:ins w:id="15586" w:author="Bo-Han Hsieh" w:date="2023-08-29T07:20:00Z"/>
                <w:rFonts w:ascii="Arial" w:hAnsi="Arial"/>
                <w:sz w:val="18"/>
                <w:lang w:eastAsia="zh-CN"/>
              </w:rPr>
            </w:pPr>
            <w:ins w:id="15587" w:author="Bo-Han Hsieh" w:date="2023-08-29T07:20:00Z">
              <w:r w:rsidRPr="00A1581C">
                <w:rPr>
                  <w:rFonts w:ascii="Arial" w:hAnsi="Arial"/>
                  <w:sz w:val="18"/>
                  <w:lang w:eastAsia="zh-CN"/>
                </w:rPr>
                <w:t>1877.5</w:t>
              </w:r>
            </w:ins>
          </w:p>
        </w:tc>
        <w:tc>
          <w:tcPr>
            <w:tcW w:w="770" w:type="dxa"/>
            <w:noWrap/>
            <w:vAlign w:val="center"/>
          </w:tcPr>
          <w:p w14:paraId="640179AA" w14:textId="77777777" w:rsidR="000058CE" w:rsidRPr="00A1581C" w:rsidRDefault="000058CE" w:rsidP="00225C19">
            <w:pPr>
              <w:keepNext/>
              <w:keepLines/>
              <w:spacing w:after="0"/>
              <w:jc w:val="center"/>
              <w:rPr>
                <w:ins w:id="15588" w:author="Bo-Han Hsieh" w:date="2023-08-29T07:20:00Z"/>
                <w:rFonts w:ascii="Arial" w:hAnsi="Arial"/>
                <w:sz w:val="18"/>
                <w:lang w:eastAsia="zh-CN"/>
              </w:rPr>
            </w:pPr>
            <w:ins w:id="15589" w:author="Bo-Han Hsieh" w:date="2023-08-29T07:20:00Z">
              <w:r w:rsidRPr="00A1581C">
                <w:rPr>
                  <w:rFonts w:ascii="Arial" w:hAnsi="Arial"/>
                  <w:sz w:val="18"/>
                  <w:lang w:eastAsia="zh-CN"/>
                </w:rPr>
                <w:t>5</w:t>
              </w:r>
            </w:ins>
          </w:p>
        </w:tc>
        <w:tc>
          <w:tcPr>
            <w:tcW w:w="713" w:type="dxa"/>
            <w:noWrap/>
            <w:vAlign w:val="center"/>
          </w:tcPr>
          <w:p w14:paraId="27A56320" w14:textId="77777777" w:rsidR="000058CE" w:rsidRPr="00A1581C" w:rsidRDefault="000058CE" w:rsidP="00225C19">
            <w:pPr>
              <w:keepNext/>
              <w:keepLines/>
              <w:spacing w:after="0"/>
              <w:jc w:val="center"/>
              <w:rPr>
                <w:ins w:id="15590" w:author="Bo-Han Hsieh" w:date="2023-08-29T07:20:00Z"/>
                <w:rFonts w:ascii="Arial" w:hAnsi="Arial"/>
                <w:bCs/>
                <w:sz w:val="18"/>
                <w:lang w:eastAsia="zh-CN"/>
              </w:rPr>
            </w:pPr>
            <w:ins w:id="15591" w:author="Bo-Han Hsieh" w:date="2023-08-29T07:20:00Z">
              <w:r w:rsidRPr="00A1581C">
                <w:rPr>
                  <w:rFonts w:ascii="Arial" w:hAnsi="Arial"/>
                  <w:bCs/>
                  <w:sz w:val="18"/>
                  <w:lang w:eastAsia="zh-CN"/>
                </w:rPr>
                <w:t>3</w:t>
              </w:r>
            </w:ins>
          </w:p>
        </w:tc>
        <w:tc>
          <w:tcPr>
            <w:tcW w:w="1333" w:type="dxa"/>
            <w:vAlign w:val="center"/>
          </w:tcPr>
          <w:p w14:paraId="0ED8797A" w14:textId="77777777" w:rsidR="000058CE" w:rsidRPr="00A1581C" w:rsidRDefault="000058CE" w:rsidP="00225C19">
            <w:pPr>
              <w:keepNext/>
              <w:keepLines/>
              <w:spacing w:after="0"/>
              <w:jc w:val="center"/>
              <w:rPr>
                <w:ins w:id="15592" w:author="Bo-Han Hsieh" w:date="2023-08-29T07:20:00Z"/>
                <w:rFonts w:ascii="Arial" w:hAnsi="Arial"/>
                <w:bCs/>
                <w:sz w:val="18"/>
                <w:lang w:eastAsia="zh-CN"/>
              </w:rPr>
            </w:pPr>
            <w:ins w:id="15593" w:author="Bo-Han Hsieh" w:date="2023-08-29T07:20:00Z">
              <w:r w:rsidRPr="00A1581C">
                <w:rPr>
                  <w:rFonts w:ascii="Arial" w:hAnsi="Arial"/>
                  <w:bCs/>
                  <w:sz w:val="18"/>
                  <w:lang w:eastAsia="zh-CN"/>
                </w:rPr>
                <w:t>&gt;ACLR2</w:t>
              </w:r>
            </w:ins>
          </w:p>
        </w:tc>
      </w:tr>
      <w:tr w:rsidR="000058CE" w:rsidRPr="00A1581C" w14:paraId="7E90AA7C" w14:textId="77777777" w:rsidTr="00225C19">
        <w:trPr>
          <w:trHeight w:val="300"/>
          <w:jc w:val="center"/>
          <w:ins w:id="15594" w:author="Bo-Han Hsieh" w:date="2023-08-29T07:20:00Z"/>
        </w:trPr>
        <w:tc>
          <w:tcPr>
            <w:tcW w:w="735" w:type="dxa"/>
            <w:vAlign w:val="center"/>
          </w:tcPr>
          <w:p w14:paraId="4EC1165E" w14:textId="77777777" w:rsidR="000058CE" w:rsidRPr="00A1581C" w:rsidRDefault="000058CE" w:rsidP="00225C19">
            <w:pPr>
              <w:keepNext/>
              <w:keepLines/>
              <w:spacing w:after="0"/>
              <w:jc w:val="center"/>
              <w:rPr>
                <w:ins w:id="15595" w:author="Bo-Han Hsieh" w:date="2023-08-29T07:20:00Z"/>
                <w:rFonts w:ascii="Arial" w:hAnsi="Arial"/>
                <w:sz w:val="18"/>
                <w:lang w:eastAsia="zh-CN"/>
              </w:rPr>
            </w:pPr>
            <w:ins w:id="15596" w:author="Bo-Han Hsieh" w:date="2023-08-29T07:20:00Z">
              <w:r w:rsidRPr="00A1581C">
                <w:rPr>
                  <w:rFonts w:ascii="Arial" w:hAnsi="Arial"/>
                  <w:sz w:val="18"/>
                </w:rPr>
                <w:t>n1</w:t>
              </w:r>
            </w:ins>
          </w:p>
        </w:tc>
        <w:tc>
          <w:tcPr>
            <w:tcW w:w="736" w:type="dxa"/>
            <w:vAlign w:val="center"/>
          </w:tcPr>
          <w:p w14:paraId="6083F33B" w14:textId="77777777" w:rsidR="000058CE" w:rsidRPr="00A1581C" w:rsidRDefault="000058CE" w:rsidP="00225C19">
            <w:pPr>
              <w:keepNext/>
              <w:keepLines/>
              <w:spacing w:after="0"/>
              <w:jc w:val="center"/>
              <w:rPr>
                <w:ins w:id="15597" w:author="Bo-Han Hsieh" w:date="2023-08-29T07:20:00Z"/>
                <w:rFonts w:ascii="Arial" w:hAnsi="Arial"/>
                <w:sz w:val="18"/>
                <w:lang w:eastAsia="zh-CN"/>
              </w:rPr>
            </w:pPr>
            <w:ins w:id="15598" w:author="Bo-Han Hsieh" w:date="2023-08-29T07:20:00Z">
              <w:r w:rsidRPr="00A1581C">
                <w:rPr>
                  <w:rFonts w:ascii="Arial" w:hAnsi="Arial"/>
                  <w:sz w:val="18"/>
                </w:rPr>
                <w:t>3</w:t>
              </w:r>
            </w:ins>
          </w:p>
        </w:tc>
        <w:tc>
          <w:tcPr>
            <w:tcW w:w="820" w:type="dxa"/>
            <w:vAlign w:val="center"/>
          </w:tcPr>
          <w:p w14:paraId="41170B88" w14:textId="77777777" w:rsidR="000058CE" w:rsidRPr="00A1581C" w:rsidRDefault="000058CE" w:rsidP="00225C19">
            <w:pPr>
              <w:keepNext/>
              <w:keepLines/>
              <w:spacing w:after="0"/>
              <w:jc w:val="center"/>
              <w:rPr>
                <w:ins w:id="15599" w:author="Bo-Han Hsieh" w:date="2023-08-29T07:20:00Z"/>
                <w:rFonts w:ascii="Arial" w:hAnsi="Arial"/>
                <w:bCs/>
                <w:sz w:val="18"/>
                <w:lang w:eastAsia="zh-CN"/>
              </w:rPr>
            </w:pPr>
            <w:ins w:id="15600" w:author="Bo-Han Hsieh" w:date="2023-08-29T07:20:00Z">
              <w:r w:rsidRPr="00A1581C">
                <w:rPr>
                  <w:rFonts w:ascii="Arial" w:hAnsi="Arial"/>
                  <w:sz w:val="18"/>
                </w:rPr>
                <w:t>1945</w:t>
              </w:r>
            </w:ins>
          </w:p>
        </w:tc>
        <w:tc>
          <w:tcPr>
            <w:tcW w:w="770" w:type="dxa"/>
            <w:noWrap/>
            <w:vAlign w:val="center"/>
          </w:tcPr>
          <w:p w14:paraId="2C2225DE" w14:textId="77777777" w:rsidR="000058CE" w:rsidRPr="00A1581C" w:rsidRDefault="000058CE" w:rsidP="00225C19">
            <w:pPr>
              <w:keepNext/>
              <w:keepLines/>
              <w:spacing w:after="0"/>
              <w:jc w:val="center"/>
              <w:rPr>
                <w:ins w:id="15601" w:author="Bo-Han Hsieh" w:date="2023-08-29T07:20:00Z"/>
                <w:rFonts w:ascii="Arial" w:hAnsi="Arial"/>
                <w:bCs/>
                <w:sz w:val="18"/>
                <w:lang w:eastAsia="zh-CN"/>
              </w:rPr>
            </w:pPr>
            <w:ins w:id="15602" w:author="Bo-Han Hsieh" w:date="2023-08-29T07:20:00Z">
              <w:r w:rsidRPr="00A1581C">
                <w:rPr>
                  <w:rFonts w:ascii="Arial" w:hAnsi="Arial"/>
                  <w:sz w:val="18"/>
                </w:rPr>
                <w:t>50</w:t>
              </w:r>
            </w:ins>
          </w:p>
        </w:tc>
        <w:tc>
          <w:tcPr>
            <w:tcW w:w="844" w:type="dxa"/>
            <w:vAlign w:val="center"/>
          </w:tcPr>
          <w:p w14:paraId="351377BC" w14:textId="77777777" w:rsidR="000058CE" w:rsidRPr="00A1581C" w:rsidRDefault="000058CE" w:rsidP="00225C19">
            <w:pPr>
              <w:keepNext/>
              <w:keepLines/>
              <w:spacing w:after="0"/>
              <w:jc w:val="center"/>
              <w:rPr>
                <w:ins w:id="15603" w:author="Bo-Han Hsieh" w:date="2023-08-29T07:20:00Z"/>
                <w:rFonts w:ascii="Arial" w:hAnsi="Arial"/>
                <w:bCs/>
                <w:sz w:val="18"/>
                <w:lang w:eastAsia="zh-CN"/>
              </w:rPr>
            </w:pPr>
            <w:ins w:id="15604" w:author="Bo-Han Hsieh" w:date="2023-08-29T07:20:00Z">
              <w:r w:rsidRPr="00A1581C">
                <w:rPr>
                  <w:rFonts w:ascii="Arial" w:hAnsi="Arial"/>
                  <w:sz w:val="18"/>
                </w:rPr>
                <w:t>15</w:t>
              </w:r>
            </w:ins>
          </w:p>
        </w:tc>
        <w:tc>
          <w:tcPr>
            <w:tcW w:w="1809" w:type="dxa"/>
            <w:noWrap/>
            <w:vAlign w:val="center"/>
          </w:tcPr>
          <w:p w14:paraId="46E54914" w14:textId="77777777" w:rsidR="000058CE" w:rsidRPr="00A1581C" w:rsidRDefault="000058CE" w:rsidP="00225C19">
            <w:pPr>
              <w:keepNext/>
              <w:keepLines/>
              <w:spacing w:after="0"/>
              <w:jc w:val="center"/>
              <w:rPr>
                <w:ins w:id="15605" w:author="Bo-Han Hsieh" w:date="2023-08-29T07:20:00Z"/>
                <w:rFonts w:ascii="Arial" w:hAnsi="Arial"/>
                <w:bCs/>
                <w:sz w:val="18"/>
                <w:lang w:eastAsia="zh-CN"/>
              </w:rPr>
            </w:pPr>
            <w:ins w:id="15606" w:author="Bo-Han Hsieh" w:date="2023-08-29T07:20:00Z">
              <w:r w:rsidRPr="00A1581C">
                <w:rPr>
                  <w:rFonts w:ascii="Arial" w:hAnsi="Arial"/>
                  <w:sz w:val="18"/>
                </w:rPr>
                <w:t>128 (RB</w:t>
              </w:r>
              <w:r w:rsidRPr="0035446F">
                <w:rPr>
                  <w:rFonts w:ascii="b" w:hAnsi="b"/>
                  <w:bCs/>
                  <w:sz w:val="18"/>
                  <w:vertAlign w:val="subscript"/>
                  <w:lang w:eastAsia="zh-CN"/>
                </w:rPr>
                <w:t>START</w:t>
              </w:r>
              <w:r w:rsidRPr="00A1581C">
                <w:rPr>
                  <w:rFonts w:ascii="Arial" w:hAnsi="Arial"/>
                  <w:sz w:val="18"/>
                </w:rPr>
                <w:t>=0)</w:t>
              </w:r>
            </w:ins>
          </w:p>
        </w:tc>
        <w:tc>
          <w:tcPr>
            <w:tcW w:w="820" w:type="dxa"/>
            <w:vAlign w:val="center"/>
          </w:tcPr>
          <w:p w14:paraId="65315FAD" w14:textId="77777777" w:rsidR="000058CE" w:rsidRPr="00A1581C" w:rsidRDefault="000058CE" w:rsidP="00225C19">
            <w:pPr>
              <w:keepNext/>
              <w:keepLines/>
              <w:spacing w:after="0"/>
              <w:jc w:val="center"/>
              <w:rPr>
                <w:ins w:id="15607" w:author="Bo-Han Hsieh" w:date="2023-08-29T07:20:00Z"/>
                <w:rFonts w:ascii="Arial" w:hAnsi="Arial"/>
                <w:sz w:val="18"/>
                <w:lang w:eastAsia="zh-CN"/>
              </w:rPr>
            </w:pPr>
            <w:ins w:id="15608" w:author="Bo-Han Hsieh" w:date="2023-08-29T07:20:00Z">
              <w:r w:rsidRPr="00A1581C">
                <w:rPr>
                  <w:rFonts w:ascii="Arial" w:hAnsi="Arial"/>
                  <w:sz w:val="18"/>
                </w:rPr>
                <w:t>1877.5</w:t>
              </w:r>
            </w:ins>
          </w:p>
        </w:tc>
        <w:tc>
          <w:tcPr>
            <w:tcW w:w="770" w:type="dxa"/>
            <w:noWrap/>
            <w:vAlign w:val="center"/>
          </w:tcPr>
          <w:p w14:paraId="323060C4" w14:textId="77777777" w:rsidR="000058CE" w:rsidRPr="00A1581C" w:rsidRDefault="000058CE" w:rsidP="00225C19">
            <w:pPr>
              <w:keepNext/>
              <w:keepLines/>
              <w:spacing w:after="0"/>
              <w:jc w:val="center"/>
              <w:rPr>
                <w:ins w:id="15609" w:author="Bo-Han Hsieh" w:date="2023-08-29T07:20:00Z"/>
                <w:rFonts w:ascii="Arial" w:hAnsi="Arial"/>
                <w:sz w:val="18"/>
                <w:lang w:eastAsia="zh-CN"/>
              </w:rPr>
            </w:pPr>
            <w:ins w:id="15610" w:author="Bo-Han Hsieh" w:date="2023-08-29T07:20:00Z">
              <w:r w:rsidRPr="00A1581C">
                <w:rPr>
                  <w:rFonts w:ascii="Arial" w:hAnsi="Arial"/>
                  <w:sz w:val="18"/>
                </w:rPr>
                <w:t>5</w:t>
              </w:r>
            </w:ins>
          </w:p>
        </w:tc>
        <w:tc>
          <w:tcPr>
            <w:tcW w:w="713" w:type="dxa"/>
            <w:noWrap/>
            <w:vAlign w:val="center"/>
          </w:tcPr>
          <w:p w14:paraId="04FD0EC8" w14:textId="77777777" w:rsidR="000058CE" w:rsidRPr="00A1581C" w:rsidRDefault="000058CE" w:rsidP="00225C19">
            <w:pPr>
              <w:keepNext/>
              <w:keepLines/>
              <w:spacing w:after="0"/>
              <w:jc w:val="center"/>
              <w:rPr>
                <w:ins w:id="15611" w:author="Bo-Han Hsieh" w:date="2023-08-29T07:20:00Z"/>
                <w:rFonts w:ascii="Arial" w:hAnsi="Arial"/>
                <w:bCs/>
                <w:sz w:val="18"/>
                <w:lang w:eastAsia="zh-CN"/>
              </w:rPr>
            </w:pPr>
            <w:ins w:id="15612" w:author="Bo-Han Hsieh" w:date="2023-08-29T07:20:00Z">
              <w:r w:rsidRPr="00A1581C">
                <w:rPr>
                  <w:rFonts w:ascii="Arial" w:hAnsi="Arial"/>
                  <w:sz w:val="18"/>
                </w:rPr>
                <w:t>19.7</w:t>
              </w:r>
            </w:ins>
          </w:p>
        </w:tc>
        <w:tc>
          <w:tcPr>
            <w:tcW w:w="1333" w:type="dxa"/>
            <w:vAlign w:val="center"/>
          </w:tcPr>
          <w:p w14:paraId="7B2CBE62" w14:textId="77777777" w:rsidR="000058CE" w:rsidRPr="00A1581C" w:rsidRDefault="000058CE" w:rsidP="00225C19">
            <w:pPr>
              <w:keepNext/>
              <w:keepLines/>
              <w:spacing w:after="0"/>
              <w:jc w:val="center"/>
              <w:rPr>
                <w:ins w:id="15613" w:author="Bo-Han Hsieh" w:date="2023-08-29T07:20:00Z"/>
                <w:rFonts w:ascii="Arial" w:hAnsi="Arial"/>
                <w:bCs/>
                <w:sz w:val="18"/>
                <w:lang w:eastAsia="zh-CN"/>
              </w:rPr>
            </w:pPr>
            <w:ins w:id="15614" w:author="Bo-Han Hsieh" w:date="2023-08-29T07:20:00Z">
              <w:r w:rsidRPr="00A1581C">
                <w:rPr>
                  <w:rFonts w:ascii="Arial" w:hAnsi="Arial"/>
                  <w:sz w:val="18"/>
                </w:rPr>
                <w:t>ACLR1</w:t>
              </w:r>
            </w:ins>
          </w:p>
        </w:tc>
      </w:tr>
      <w:tr w:rsidR="000058CE" w:rsidRPr="00A1581C" w14:paraId="520259D8" w14:textId="77777777" w:rsidTr="00225C19">
        <w:trPr>
          <w:trHeight w:val="300"/>
          <w:jc w:val="center"/>
          <w:ins w:id="15615" w:author="Bo-Han Hsieh" w:date="2023-08-29T07:20:00Z"/>
        </w:trPr>
        <w:tc>
          <w:tcPr>
            <w:tcW w:w="735" w:type="dxa"/>
            <w:vAlign w:val="center"/>
          </w:tcPr>
          <w:p w14:paraId="0EE9650A" w14:textId="77777777" w:rsidR="000058CE" w:rsidRPr="00A1581C" w:rsidRDefault="000058CE" w:rsidP="00225C19">
            <w:pPr>
              <w:keepNext/>
              <w:keepLines/>
              <w:spacing w:after="0"/>
              <w:jc w:val="center"/>
              <w:rPr>
                <w:ins w:id="15616" w:author="Bo-Han Hsieh" w:date="2023-08-29T07:20:00Z"/>
                <w:rFonts w:ascii="Arial" w:hAnsi="Arial"/>
                <w:sz w:val="18"/>
              </w:rPr>
            </w:pPr>
            <w:ins w:id="15617" w:author="Bo-Han Hsieh" w:date="2023-08-29T07:20:00Z">
              <w:r w:rsidRPr="00A1581C">
                <w:rPr>
                  <w:rFonts w:ascii="Arial" w:hAnsi="Arial" w:cs="Arial"/>
                  <w:color w:val="000000"/>
                  <w:sz w:val="18"/>
                  <w:szCs w:val="18"/>
                </w:rPr>
                <w:t>n1</w:t>
              </w:r>
            </w:ins>
          </w:p>
        </w:tc>
        <w:tc>
          <w:tcPr>
            <w:tcW w:w="736" w:type="dxa"/>
            <w:vAlign w:val="center"/>
          </w:tcPr>
          <w:p w14:paraId="2AD5EC34" w14:textId="77777777" w:rsidR="000058CE" w:rsidRPr="00A1581C" w:rsidRDefault="000058CE" w:rsidP="00225C19">
            <w:pPr>
              <w:keepNext/>
              <w:keepLines/>
              <w:spacing w:after="0"/>
              <w:jc w:val="center"/>
              <w:rPr>
                <w:ins w:id="15618" w:author="Bo-Han Hsieh" w:date="2023-08-29T07:20:00Z"/>
                <w:rFonts w:ascii="Arial" w:hAnsi="Arial"/>
                <w:sz w:val="18"/>
              </w:rPr>
            </w:pPr>
            <w:ins w:id="15619" w:author="Bo-Han Hsieh" w:date="2023-08-29T07:20:00Z">
              <w:r w:rsidRPr="00A1581C">
                <w:rPr>
                  <w:rFonts w:ascii="Arial" w:hAnsi="Arial" w:cs="Arial"/>
                  <w:color w:val="000000"/>
                  <w:sz w:val="18"/>
                  <w:szCs w:val="18"/>
                </w:rPr>
                <w:t>38</w:t>
              </w:r>
            </w:ins>
          </w:p>
        </w:tc>
        <w:tc>
          <w:tcPr>
            <w:tcW w:w="820" w:type="dxa"/>
            <w:vAlign w:val="center"/>
          </w:tcPr>
          <w:p w14:paraId="6BD349E0" w14:textId="77777777" w:rsidR="000058CE" w:rsidRPr="00A1581C" w:rsidRDefault="000058CE" w:rsidP="00225C19">
            <w:pPr>
              <w:keepNext/>
              <w:keepLines/>
              <w:spacing w:after="0"/>
              <w:jc w:val="center"/>
              <w:rPr>
                <w:ins w:id="15620" w:author="Bo-Han Hsieh" w:date="2023-08-29T07:20:00Z"/>
                <w:rFonts w:ascii="Arial" w:hAnsi="Arial"/>
                <w:sz w:val="18"/>
              </w:rPr>
            </w:pPr>
            <w:ins w:id="15621" w:author="Bo-Han Hsieh" w:date="2023-08-29T07:20:00Z">
              <w:r w:rsidRPr="00A1581C">
                <w:rPr>
                  <w:rFonts w:ascii="Arial" w:hAnsi="Arial" w:cs="Arial"/>
                  <w:color w:val="000000"/>
                  <w:sz w:val="18"/>
                  <w:szCs w:val="18"/>
                </w:rPr>
                <w:t>1955</w:t>
              </w:r>
            </w:ins>
          </w:p>
        </w:tc>
        <w:tc>
          <w:tcPr>
            <w:tcW w:w="770" w:type="dxa"/>
            <w:noWrap/>
            <w:vAlign w:val="center"/>
          </w:tcPr>
          <w:p w14:paraId="23C5FF0D" w14:textId="77777777" w:rsidR="000058CE" w:rsidRPr="00A1581C" w:rsidRDefault="000058CE" w:rsidP="00225C19">
            <w:pPr>
              <w:keepNext/>
              <w:keepLines/>
              <w:spacing w:after="0"/>
              <w:jc w:val="center"/>
              <w:rPr>
                <w:ins w:id="15622" w:author="Bo-Han Hsieh" w:date="2023-08-29T07:20:00Z"/>
                <w:rFonts w:ascii="Arial" w:hAnsi="Arial"/>
                <w:sz w:val="18"/>
              </w:rPr>
            </w:pPr>
            <w:ins w:id="15623" w:author="Bo-Han Hsieh" w:date="2023-08-29T07:20:00Z">
              <w:r w:rsidRPr="00A1581C">
                <w:rPr>
                  <w:rFonts w:ascii="Arial" w:hAnsi="Arial" w:cs="Arial"/>
                  <w:color w:val="000000"/>
                  <w:sz w:val="18"/>
                  <w:szCs w:val="18"/>
                </w:rPr>
                <w:t>50</w:t>
              </w:r>
            </w:ins>
          </w:p>
        </w:tc>
        <w:tc>
          <w:tcPr>
            <w:tcW w:w="844" w:type="dxa"/>
            <w:vAlign w:val="center"/>
          </w:tcPr>
          <w:p w14:paraId="7DD6661E" w14:textId="77777777" w:rsidR="000058CE" w:rsidRPr="00A1581C" w:rsidRDefault="000058CE" w:rsidP="00225C19">
            <w:pPr>
              <w:keepNext/>
              <w:keepLines/>
              <w:spacing w:after="0"/>
              <w:jc w:val="center"/>
              <w:rPr>
                <w:ins w:id="15624" w:author="Bo-Han Hsieh" w:date="2023-08-29T07:20:00Z"/>
                <w:rFonts w:ascii="Arial" w:hAnsi="Arial"/>
                <w:sz w:val="18"/>
              </w:rPr>
            </w:pPr>
            <w:ins w:id="15625" w:author="Bo-Han Hsieh" w:date="2023-08-29T07:20:00Z">
              <w:r w:rsidRPr="00A1581C">
                <w:rPr>
                  <w:rFonts w:ascii="Arial" w:hAnsi="Arial" w:cs="Arial"/>
                  <w:color w:val="000000"/>
                  <w:sz w:val="18"/>
                  <w:szCs w:val="18"/>
                </w:rPr>
                <w:t>15</w:t>
              </w:r>
            </w:ins>
          </w:p>
        </w:tc>
        <w:tc>
          <w:tcPr>
            <w:tcW w:w="1809" w:type="dxa"/>
            <w:noWrap/>
            <w:vAlign w:val="center"/>
          </w:tcPr>
          <w:p w14:paraId="25188948" w14:textId="77777777" w:rsidR="000058CE" w:rsidRPr="00A1581C" w:rsidRDefault="000058CE" w:rsidP="00225C19">
            <w:pPr>
              <w:keepNext/>
              <w:keepLines/>
              <w:spacing w:after="0"/>
              <w:jc w:val="center"/>
              <w:rPr>
                <w:ins w:id="15626" w:author="Bo-Han Hsieh" w:date="2023-08-29T07:20:00Z"/>
                <w:rFonts w:ascii="Arial" w:hAnsi="Arial"/>
                <w:sz w:val="18"/>
              </w:rPr>
            </w:pPr>
            <w:ins w:id="15627" w:author="Bo-Han Hsieh" w:date="2023-08-29T07:20:00Z">
              <w:r w:rsidRPr="00A1581C">
                <w:rPr>
                  <w:rFonts w:ascii="Arial" w:hAnsi="Arial" w:cs="Arial"/>
                  <w:color w:val="000000"/>
                  <w:sz w:val="18"/>
                  <w:szCs w:val="18"/>
                </w:rPr>
                <w:t>128 (RB</w:t>
              </w:r>
              <w:r w:rsidRPr="0035446F">
                <w:rPr>
                  <w:rFonts w:ascii="b" w:hAnsi="b"/>
                  <w:bCs/>
                  <w:sz w:val="18"/>
                  <w:vertAlign w:val="subscript"/>
                  <w:lang w:eastAsia="zh-CN"/>
                </w:rPr>
                <w:t>START</w:t>
              </w:r>
              <w:r w:rsidRPr="00A1581C">
                <w:rPr>
                  <w:rFonts w:ascii="Arial" w:hAnsi="Arial" w:cs="Arial"/>
                  <w:color w:val="000000"/>
                  <w:sz w:val="18"/>
                  <w:szCs w:val="18"/>
                </w:rPr>
                <w:t>=142)</w:t>
              </w:r>
            </w:ins>
          </w:p>
        </w:tc>
        <w:tc>
          <w:tcPr>
            <w:tcW w:w="820" w:type="dxa"/>
            <w:vAlign w:val="center"/>
          </w:tcPr>
          <w:p w14:paraId="395756B7" w14:textId="77777777" w:rsidR="000058CE" w:rsidRPr="00A1581C" w:rsidRDefault="000058CE" w:rsidP="00225C19">
            <w:pPr>
              <w:keepNext/>
              <w:keepLines/>
              <w:spacing w:after="0"/>
              <w:jc w:val="center"/>
              <w:rPr>
                <w:ins w:id="15628" w:author="Bo-Han Hsieh" w:date="2023-08-29T07:20:00Z"/>
                <w:rFonts w:ascii="Arial" w:hAnsi="Arial"/>
                <w:sz w:val="18"/>
              </w:rPr>
            </w:pPr>
            <w:ins w:id="15629" w:author="Bo-Han Hsieh" w:date="2023-08-29T07:20:00Z">
              <w:r w:rsidRPr="00A1581C">
                <w:rPr>
                  <w:rFonts w:ascii="Arial" w:hAnsi="Arial" w:cs="Arial"/>
                  <w:color w:val="000000"/>
                  <w:sz w:val="18"/>
                  <w:szCs w:val="18"/>
                </w:rPr>
                <w:t>2572.5</w:t>
              </w:r>
            </w:ins>
          </w:p>
        </w:tc>
        <w:tc>
          <w:tcPr>
            <w:tcW w:w="770" w:type="dxa"/>
            <w:noWrap/>
            <w:vAlign w:val="center"/>
          </w:tcPr>
          <w:p w14:paraId="66A66FDD" w14:textId="77777777" w:rsidR="000058CE" w:rsidRPr="00A1581C" w:rsidRDefault="000058CE" w:rsidP="00225C19">
            <w:pPr>
              <w:keepNext/>
              <w:keepLines/>
              <w:spacing w:after="0"/>
              <w:jc w:val="center"/>
              <w:rPr>
                <w:ins w:id="15630" w:author="Bo-Han Hsieh" w:date="2023-08-29T07:20:00Z"/>
                <w:rFonts w:ascii="Arial" w:hAnsi="Arial"/>
                <w:sz w:val="18"/>
              </w:rPr>
            </w:pPr>
            <w:ins w:id="15631" w:author="Bo-Han Hsieh" w:date="2023-08-29T07:20:00Z">
              <w:r w:rsidRPr="00A1581C">
                <w:rPr>
                  <w:rFonts w:ascii="Arial" w:hAnsi="Arial" w:cs="Arial"/>
                  <w:color w:val="000000"/>
                  <w:sz w:val="18"/>
                  <w:szCs w:val="18"/>
                </w:rPr>
                <w:t>5</w:t>
              </w:r>
            </w:ins>
          </w:p>
        </w:tc>
        <w:tc>
          <w:tcPr>
            <w:tcW w:w="713" w:type="dxa"/>
            <w:noWrap/>
            <w:vAlign w:val="center"/>
          </w:tcPr>
          <w:p w14:paraId="1A1E52C5" w14:textId="77777777" w:rsidR="000058CE" w:rsidRPr="00A1581C" w:rsidRDefault="000058CE" w:rsidP="00225C19">
            <w:pPr>
              <w:keepNext/>
              <w:keepLines/>
              <w:spacing w:after="0"/>
              <w:jc w:val="center"/>
              <w:rPr>
                <w:ins w:id="15632" w:author="Bo-Han Hsieh" w:date="2023-08-29T07:20:00Z"/>
                <w:rFonts w:ascii="Arial" w:hAnsi="Arial"/>
                <w:sz w:val="18"/>
              </w:rPr>
            </w:pPr>
            <w:ins w:id="15633" w:author="Bo-Han Hsieh" w:date="2023-08-29T07:20:00Z">
              <w:r w:rsidRPr="00A1581C">
                <w:rPr>
                  <w:rFonts w:ascii="Arial" w:hAnsi="Arial"/>
                  <w:bCs/>
                  <w:sz w:val="18"/>
                  <w:lang w:eastAsia="zh-CN"/>
                </w:rPr>
                <w:t>2.9</w:t>
              </w:r>
            </w:ins>
          </w:p>
        </w:tc>
        <w:tc>
          <w:tcPr>
            <w:tcW w:w="1333" w:type="dxa"/>
            <w:vAlign w:val="center"/>
          </w:tcPr>
          <w:p w14:paraId="185A0F1C" w14:textId="77777777" w:rsidR="000058CE" w:rsidRPr="00A1581C" w:rsidRDefault="000058CE" w:rsidP="00225C19">
            <w:pPr>
              <w:keepNext/>
              <w:keepLines/>
              <w:spacing w:after="0"/>
              <w:jc w:val="center"/>
              <w:rPr>
                <w:ins w:id="15634" w:author="Bo-Han Hsieh" w:date="2023-08-29T07:20:00Z"/>
                <w:rFonts w:ascii="Arial" w:hAnsi="Arial"/>
                <w:sz w:val="18"/>
              </w:rPr>
            </w:pPr>
            <w:ins w:id="15635" w:author="Bo-Han Hsieh" w:date="2023-08-29T07:20:00Z">
              <w:r w:rsidRPr="00A1581C">
                <w:rPr>
                  <w:rFonts w:ascii="Arial" w:hAnsi="Arial"/>
                  <w:bCs/>
                  <w:sz w:val="18"/>
                  <w:lang w:eastAsia="zh-CN"/>
                </w:rPr>
                <w:t>&gt;ACLR2</w:t>
              </w:r>
            </w:ins>
          </w:p>
        </w:tc>
      </w:tr>
      <w:tr w:rsidR="000058CE" w:rsidRPr="00A1581C" w14:paraId="7CC461A8" w14:textId="77777777" w:rsidTr="00225C19">
        <w:trPr>
          <w:trHeight w:val="300"/>
          <w:jc w:val="center"/>
          <w:ins w:id="15636" w:author="Bo-Han Hsieh" w:date="2023-08-29T07:20:00Z"/>
        </w:trPr>
        <w:tc>
          <w:tcPr>
            <w:tcW w:w="735" w:type="dxa"/>
            <w:vAlign w:val="center"/>
          </w:tcPr>
          <w:p w14:paraId="3F3DA7E8" w14:textId="77777777" w:rsidR="000058CE" w:rsidRPr="00A1581C" w:rsidRDefault="000058CE" w:rsidP="00225C19">
            <w:pPr>
              <w:keepNext/>
              <w:keepLines/>
              <w:spacing w:after="0"/>
              <w:jc w:val="center"/>
              <w:rPr>
                <w:ins w:id="15637" w:author="Bo-Han Hsieh" w:date="2023-08-29T07:20:00Z"/>
                <w:rFonts w:ascii="Arial" w:hAnsi="Arial"/>
                <w:sz w:val="18"/>
                <w:lang w:eastAsia="zh-CN"/>
              </w:rPr>
            </w:pPr>
            <w:ins w:id="15638" w:author="Bo-Han Hsieh" w:date="2023-08-29T07:20:00Z">
              <w:r w:rsidRPr="00A1581C">
                <w:rPr>
                  <w:rFonts w:ascii="Arial" w:hAnsi="Arial"/>
                  <w:sz w:val="18"/>
                  <w:lang w:eastAsia="zh-CN"/>
                </w:rPr>
                <w:t>n1</w:t>
              </w:r>
            </w:ins>
          </w:p>
        </w:tc>
        <w:tc>
          <w:tcPr>
            <w:tcW w:w="736" w:type="dxa"/>
            <w:vAlign w:val="center"/>
          </w:tcPr>
          <w:p w14:paraId="3B5F5376" w14:textId="77777777" w:rsidR="000058CE" w:rsidRPr="00A1581C" w:rsidRDefault="000058CE" w:rsidP="00225C19">
            <w:pPr>
              <w:keepNext/>
              <w:keepLines/>
              <w:spacing w:after="0"/>
              <w:jc w:val="center"/>
              <w:rPr>
                <w:ins w:id="15639" w:author="Bo-Han Hsieh" w:date="2023-08-29T07:20:00Z"/>
                <w:rFonts w:ascii="Arial" w:hAnsi="Arial"/>
                <w:sz w:val="18"/>
                <w:lang w:eastAsia="zh-CN"/>
              </w:rPr>
            </w:pPr>
            <w:ins w:id="15640" w:author="Bo-Han Hsieh" w:date="2023-08-29T07:20:00Z">
              <w:r w:rsidRPr="00A1581C">
                <w:rPr>
                  <w:rFonts w:ascii="Arial" w:hAnsi="Arial"/>
                  <w:sz w:val="18"/>
                  <w:lang w:eastAsia="zh-CN"/>
                </w:rPr>
                <w:t>40</w:t>
              </w:r>
            </w:ins>
          </w:p>
        </w:tc>
        <w:tc>
          <w:tcPr>
            <w:tcW w:w="820" w:type="dxa"/>
            <w:vAlign w:val="center"/>
          </w:tcPr>
          <w:p w14:paraId="5311AA16" w14:textId="77777777" w:rsidR="000058CE" w:rsidRPr="00A1581C" w:rsidRDefault="000058CE" w:rsidP="00225C19">
            <w:pPr>
              <w:keepNext/>
              <w:keepLines/>
              <w:spacing w:after="0"/>
              <w:jc w:val="center"/>
              <w:rPr>
                <w:ins w:id="15641" w:author="Bo-Han Hsieh" w:date="2023-08-29T07:20:00Z"/>
                <w:rFonts w:ascii="Arial" w:hAnsi="Arial"/>
                <w:bCs/>
                <w:sz w:val="18"/>
                <w:lang w:eastAsia="zh-CN"/>
              </w:rPr>
            </w:pPr>
            <w:ins w:id="15642" w:author="Bo-Han Hsieh" w:date="2023-08-29T07:20:00Z">
              <w:r w:rsidRPr="00A1581C">
                <w:rPr>
                  <w:rFonts w:ascii="Arial" w:hAnsi="Arial"/>
                  <w:bCs/>
                  <w:sz w:val="18"/>
                  <w:lang w:eastAsia="zh-CN"/>
                </w:rPr>
                <w:t>1955</w:t>
              </w:r>
            </w:ins>
          </w:p>
        </w:tc>
        <w:tc>
          <w:tcPr>
            <w:tcW w:w="770" w:type="dxa"/>
            <w:noWrap/>
            <w:vAlign w:val="center"/>
          </w:tcPr>
          <w:p w14:paraId="67B6EE20" w14:textId="77777777" w:rsidR="000058CE" w:rsidRPr="00A1581C" w:rsidRDefault="000058CE" w:rsidP="00225C19">
            <w:pPr>
              <w:keepNext/>
              <w:keepLines/>
              <w:spacing w:after="0"/>
              <w:jc w:val="center"/>
              <w:rPr>
                <w:ins w:id="15643" w:author="Bo-Han Hsieh" w:date="2023-08-29T07:20:00Z"/>
                <w:rFonts w:ascii="Arial" w:hAnsi="Arial"/>
                <w:bCs/>
                <w:sz w:val="18"/>
                <w:lang w:eastAsia="zh-CN"/>
              </w:rPr>
            </w:pPr>
            <w:ins w:id="15644" w:author="Bo-Han Hsieh" w:date="2023-08-29T07:20:00Z">
              <w:r w:rsidRPr="00A1581C">
                <w:rPr>
                  <w:rFonts w:ascii="Arial" w:hAnsi="Arial"/>
                  <w:bCs/>
                  <w:sz w:val="18"/>
                  <w:lang w:eastAsia="zh-CN"/>
                </w:rPr>
                <w:t>50</w:t>
              </w:r>
            </w:ins>
          </w:p>
        </w:tc>
        <w:tc>
          <w:tcPr>
            <w:tcW w:w="844" w:type="dxa"/>
            <w:vAlign w:val="center"/>
          </w:tcPr>
          <w:p w14:paraId="6FDA1D2F" w14:textId="77777777" w:rsidR="000058CE" w:rsidRPr="00A1581C" w:rsidRDefault="000058CE" w:rsidP="00225C19">
            <w:pPr>
              <w:keepNext/>
              <w:keepLines/>
              <w:spacing w:after="0"/>
              <w:jc w:val="center"/>
              <w:rPr>
                <w:ins w:id="15645" w:author="Bo-Han Hsieh" w:date="2023-08-29T07:20:00Z"/>
                <w:rFonts w:ascii="Arial" w:hAnsi="Arial"/>
                <w:bCs/>
                <w:sz w:val="18"/>
                <w:lang w:eastAsia="zh-CN"/>
              </w:rPr>
            </w:pPr>
            <w:ins w:id="15646" w:author="Bo-Han Hsieh" w:date="2023-08-29T07:20:00Z">
              <w:r w:rsidRPr="00A1581C">
                <w:rPr>
                  <w:rFonts w:ascii="Arial" w:hAnsi="Arial"/>
                  <w:bCs/>
                  <w:sz w:val="18"/>
                  <w:lang w:eastAsia="zh-CN"/>
                </w:rPr>
                <w:t>15</w:t>
              </w:r>
            </w:ins>
          </w:p>
        </w:tc>
        <w:tc>
          <w:tcPr>
            <w:tcW w:w="1809" w:type="dxa"/>
            <w:noWrap/>
            <w:vAlign w:val="center"/>
          </w:tcPr>
          <w:p w14:paraId="1D9E92EE" w14:textId="77777777" w:rsidR="000058CE" w:rsidRPr="00A1581C" w:rsidRDefault="000058CE" w:rsidP="00225C19">
            <w:pPr>
              <w:keepNext/>
              <w:keepLines/>
              <w:spacing w:after="0"/>
              <w:jc w:val="center"/>
              <w:rPr>
                <w:ins w:id="15647" w:author="Bo-Han Hsieh" w:date="2023-08-29T07:20:00Z"/>
                <w:rFonts w:ascii="Arial" w:hAnsi="Arial"/>
                <w:bCs/>
                <w:sz w:val="18"/>
                <w:lang w:eastAsia="zh-CN"/>
              </w:rPr>
            </w:pPr>
            <w:ins w:id="15648" w:author="Bo-Han Hsieh" w:date="2023-08-29T07:20:00Z">
              <w:r w:rsidRPr="00A1581C">
                <w:rPr>
                  <w:rFonts w:ascii="Arial" w:hAnsi="Arial"/>
                  <w:bCs/>
                  <w:sz w:val="18"/>
                  <w:lang w:eastAsia="zh-CN"/>
                </w:rPr>
                <w:t>128 (RB</w:t>
              </w:r>
              <w:r w:rsidRPr="0035446F">
                <w:rPr>
                  <w:rFonts w:ascii="b" w:hAnsi="b"/>
                  <w:bCs/>
                  <w:sz w:val="18"/>
                  <w:vertAlign w:val="subscript"/>
                  <w:lang w:eastAsia="zh-CN"/>
                </w:rPr>
                <w:t>START</w:t>
              </w:r>
              <w:r w:rsidRPr="00A1581C">
                <w:rPr>
                  <w:rFonts w:ascii="Arial" w:hAnsi="Arial"/>
                  <w:bCs/>
                  <w:sz w:val="18"/>
                  <w:lang w:eastAsia="zh-CN"/>
                </w:rPr>
                <w:t>=142)</w:t>
              </w:r>
            </w:ins>
          </w:p>
        </w:tc>
        <w:tc>
          <w:tcPr>
            <w:tcW w:w="820" w:type="dxa"/>
            <w:vAlign w:val="center"/>
          </w:tcPr>
          <w:p w14:paraId="67777BDE" w14:textId="77777777" w:rsidR="000058CE" w:rsidRPr="00A1581C" w:rsidRDefault="000058CE" w:rsidP="00225C19">
            <w:pPr>
              <w:keepNext/>
              <w:keepLines/>
              <w:spacing w:after="0"/>
              <w:jc w:val="center"/>
              <w:rPr>
                <w:ins w:id="15649" w:author="Bo-Han Hsieh" w:date="2023-08-29T07:20:00Z"/>
                <w:rFonts w:ascii="Arial" w:hAnsi="Arial"/>
                <w:sz w:val="18"/>
                <w:lang w:eastAsia="zh-CN"/>
              </w:rPr>
            </w:pPr>
            <w:ins w:id="15650" w:author="Bo-Han Hsieh" w:date="2023-08-29T07:20:00Z">
              <w:r w:rsidRPr="00A1581C">
                <w:rPr>
                  <w:rFonts w:ascii="Arial" w:hAnsi="Arial"/>
                  <w:sz w:val="18"/>
                  <w:lang w:eastAsia="zh-CN"/>
                </w:rPr>
                <w:t>2302.5</w:t>
              </w:r>
            </w:ins>
          </w:p>
        </w:tc>
        <w:tc>
          <w:tcPr>
            <w:tcW w:w="770" w:type="dxa"/>
            <w:noWrap/>
            <w:vAlign w:val="center"/>
          </w:tcPr>
          <w:p w14:paraId="6DD7D175" w14:textId="77777777" w:rsidR="000058CE" w:rsidRPr="00A1581C" w:rsidRDefault="000058CE" w:rsidP="00225C19">
            <w:pPr>
              <w:keepNext/>
              <w:keepLines/>
              <w:spacing w:after="0"/>
              <w:jc w:val="center"/>
              <w:rPr>
                <w:ins w:id="15651" w:author="Bo-Han Hsieh" w:date="2023-08-29T07:20:00Z"/>
                <w:rFonts w:ascii="Arial" w:hAnsi="Arial"/>
                <w:sz w:val="18"/>
                <w:lang w:eastAsia="zh-CN"/>
              </w:rPr>
            </w:pPr>
            <w:ins w:id="15652" w:author="Bo-Han Hsieh" w:date="2023-08-29T07:20:00Z">
              <w:r w:rsidRPr="00A1581C">
                <w:rPr>
                  <w:rFonts w:ascii="Arial" w:hAnsi="Arial"/>
                  <w:sz w:val="18"/>
                  <w:lang w:eastAsia="zh-CN"/>
                </w:rPr>
                <w:t>5</w:t>
              </w:r>
            </w:ins>
          </w:p>
        </w:tc>
        <w:tc>
          <w:tcPr>
            <w:tcW w:w="713" w:type="dxa"/>
            <w:noWrap/>
            <w:vAlign w:val="center"/>
          </w:tcPr>
          <w:p w14:paraId="0B8B5F3B" w14:textId="77777777" w:rsidR="000058CE" w:rsidRPr="00A1581C" w:rsidRDefault="000058CE" w:rsidP="00225C19">
            <w:pPr>
              <w:keepNext/>
              <w:keepLines/>
              <w:spacing w:after="0"/>
              <w:jc w:val="center"/>
              <w:rPr>
                <w:ins w:id="15653" w:author="Bo-Han Hsieh" w:date="2023-08-29T07:20:00Z"/>
                <w:rFonts w:ascii="Arial" w:hAnsi="Arial"/>
                <w:bCs/>
                <w:sz w:val="18"/>
                <w:lang w:eastAsia="zh-CN"/>
              </w:rPr>
            </w:pPr>
            <w:ins w:id="15654" w:author="Bo-Han Hsieh" w:date="2023-08-29T07:20:00Z">
              <w:r w:rsidRPr="00A1581C">
                <w:rPr>
                  <w:rFonts w:ascii="Arial" w:hAnsi="Arial"/>
                  <w:bCs/>
                  <w:sz w:val="18"/>
                  <w:lang w:eastAsia="zh-CN"/>
                </w:rPr>
                <w:t>6.6</w:t>
              </w:r>
            </w:ins>
          </w:p>
        </w:tc>
        <w:tc>
          <w:tcPr>
            <w:tcW w:w="1333" w:type="dxa"/>
            <w:vAlign w:val="center"/>
          </w:tcPr>
          <w:p w14:paraId="7CD1194C" w14:textId="77777777" w:rsidR="000058CE" w:rsidRPr="00A1581C" w:rsidRDefault="000058CE" w:rsidP="00225C19">
            <w:pPr>
              <w:keepNext/>
              <w:keepLines/>
              <w:spacing w:after="0"/>
              <w:jc w:val="center"/>
              <w:rPr>
                <w:ins w:id="15655" w:author="Bo-Han Hsieh" w:date="2023-08-29T07:20:00Z"/>
                <w:rFonts w:ascii="Arial" w:hAnsi="Arial"/>
                <w:bCs/>
                <w:sz w:val="18"/>
                <w:lang w:eastAsia="zh-CN"/>
              </w:rPr>
            </w:pPr>
            <w:ins w:id="15656" w:author="Bo-Han Hsieh" w:date="2023-08-29T07:20:00Z">
              <w:r w:rsidRPr="00A1581C">
                <w:rPr>
                  <w:rFonts w:ascii="Arial" w:hAnsi="Arial"/>
                  <w:bCs/>
                  <w:sz w:val="18"/>
                  <w:lang w:eastAsia="zh-CN"/>
                </w:rPr>
                <w:t>&gt;ACLR2</w:t>
              </w:r>
            </w:ins>
          </w:p>
        </w:tc>
      </w:tr>
      <w:tr w:rsidR="000058CE" w:rsidRPr="00A1581C" w14:paraId="42561EDA" w14:textId="77777777" w:rsidTr="00225C19">
        <w:trPr>
          <w:trHeight w:val="300"/>
          <w:jc w:val="center"/>
          <w:ins w:id="15657" w:author="Bo-Han Hsieh" w:date="2023-08-29T07:20:00Z"/>
        </w:trPr>
        <w:tc>
          <w:tcPr>
            <w:tcW w:w="735" w:type="dxa"/>
            <w:vAlign w:val="center"/>
          </w:tcPr>
          <w:p w14:paraId="14E35D33" w14:textId="77777777" w:rsidR="000058CE" w:rsidRPr="00A1581C" w:rsidRDefault="000058CE" w:rsidP="00225C19">
            <w:pPr>
              <w:keepNext/>
              <w:keepLines/>
              <w:spacing w:after="0"/>
              <w:jc w:val="center"/>
              <w:rPr>
                <w:ins w:id="15658" w:author="Bo-Han Hsieh" w:date="2023-08-29T07:20:00Z"/>
                <w:rFonts w:ascii="Arial" w:hAnsi="Arial"/>
                <w:sz w:val="18"/>
                <w:lang w:eastAsia="zh-CN"/>
              </w:rPr>
            </w:pPr>
            <w:ins w:id="15659" w:author="Bo-Han Hsieh" w:date="2023-08-29T07:20:00Z">
              <w:r w:rsidRPr="00A1581C">
                <w:rPr>
                  <w:rFonts w:ascii="Arial" w:hAnsi="Arial"/>
                  <w:sz w:val="18"/>
                  <w:lang w:eastAsia="zh-CN"/>
                </w:rPr>
                <w:t>n1</w:t>
              </w:r>
            </w:ins>
          </w:p>
        </w:tc>
        <w:tc>
          <w:tcPr>
            <w:tcW w:w="736" w:type="dxa"/>
            <w:vAlign w:val="center"/>
          </w:tcPr>
          <w:p w14:paraId="717B280B" w14:textId="77777777" w:rsidR="000058CE" w:rsidRPr="00A1581C" w:rsidRDefault="000058CE" w:rsidP="00225C19">
            <w:pPr>
              <w:keepNext/>
              <w:keepLines/>
              <w:spacing w:after="0"/>
              <w:jc w:val="center"/>
              <w:rPr>
                <w:ins w:id="15660" w:author="Bo-Han Hsieh" w:date="2023-08-29T07:20:00Z"/>
                <w:rFonts w:ascii="Arial" w:hAnsi="Arial"/>
                <w:sz w:val="18"/>
                <w:lang w:eastAsia="zh-CN"/>
              </w:rPr>
            </w:pPr>
            <w:ins w:id="15661" w:author="Bo-Han Hsieh" w:date="2023-08-29T07:20:00Z">
              <w:r w:rsidRPr="00A1581C">
                <w:rPr>
                  <w:rFonts w:ascii="Arial" w:hAnsi="Arial"/>
                  <w:sz w:val="18"/>
                  <w:lang w:eastAsia="zh-CN"/>
                </w:rPr>
                <w:t>41</w:t>
              </w:r>
            </w:ins>
          </w:p>
        </w:tc>
        <w:tc>
          <w:tcPr>
            <w:tcW w:w="820" w:type="dxa"/>
            <w:vAlign w:val="center"/>
          </w:tcPr>
          <w:p w14:paraId="1CBC28E2" w14:textId="77777777" w:rsidR="000058CE" w:rsidRPr="00A1581C" w:rsidRDefault="000058CE" w:rsidP="00225C19">
            <w:pPr>
              <w:keepNext/>
              <w:keepLines/>
              <w:spacing w:after="0"/>
              <w:jc w:val="center"/>
              <w:rPr>
                <w:ins w:id="15662" w:author="Bo-Han Hsieh" w:date="2023-08-29T07:20:00Z"/>
                <w:rFonts w:ascii="Arial" w:hAnsi="Arial"/>
                <w:bCs/>
                <w:sz w:val="18"/>
                <w:lang w:eastAsia="zh-CN"/>
              </w:rPr>
            </w:pPr>
            <w:ins w:id="15663" w:author="Bo-Han Hsieh" w:date="2023-08-29T07:20:00Z">
              <w:r w:rsidRPr="00A1581C">
                <w:rPr>
                  <w:rFonts w:ascii="Arial" w:hAnsi="Arial"/>
                  <w:bCs/>
                  <w:sz w:val="18"/>
                  <w:lang w:eastAsia="zh-CN"/>
                </w:rPr>
                <w:t>1955</w:t>
              </w:r>
            </w:ins>
          </w:p>
        </w:tc>
        <w:tc>
          <w:tcPr>
            <w:tcW w:w="770" w:type="dxa"/>
            <w:noWrap/>
            <w:vAlign w:val="center"/>
          </w:tcPr>
          <w:p w14:paraId="79791561" w14:textId="77777777" w:rsidR="000058CE" w:rsidRPr="00A1581C" w:rsidRDefault="000058CE" w:rsidP="00225C19">
            <w:pPr>
              <w:keepNext/>
              <w:keepLines/>
              <w:spacing w:after="0"/>
              <w:jc w:val="center"/>
              <w:rPr>
                <w:ins w:id="15664" w:author="Bo-Han Hsieh" w:date="2023-08-29T07:20:00Z"/>
                <w:rFonts w:ascii="Arial" w:hAnsi="Arial"/>
                <w:bCs/>
                <w:sz w:val="18"/>
                <w:lang w:eastAsia="zh-CN"/>
              </w:rPr>
            </w:pPr>
            <w:ins w:id="15665" w:author="Bo-Han Hsieh" w:date="2023-08-29T07:20:00Z">
              <w:r w:rsidRPr="00A1581C">
                <w:rPr>
                  <w:rFonts w:ascii="Arial" w:hAnsi="Arial"/>
                  <w:bCs/>
                  <w:sz w:val="18"/>
                  <w:lang w:eastAsia="zh-CN"/>
                </w:rPr>
                <w:t>50</w:t>
              </w:r>
            </w:ins>
          </w:p>
        </w:tc>
        <w:tc>
          <w:tcPr>
            <w:tcW w:w="844" w:type="dxa"/>
            <w:vAlign w:val="center"/>
          </w:tcPr>
          <w:p w14:paraId="35361BAE" w14:textId="77777777" w:rsidR="000058CE" w:rsidRPr="00A1581C" w:rsidRDefault="000058CE" w:rsidP="00225C19">
            <w:pPr>
              <w:keepNext/>
              <w:keepLines/>
              <w:spacing w:after="0"/>
              <w:jc w:val="center"/>
              <w:rPr>
                <w:ins w:id="15666" w:author="Bo-Han Hsieh" w:date="2023-08-29T07:20:00Z"/>
                <w:rFonts w:ascii="Arial" w:hAnsi="Arial"/>
                <w:bCs/>
                <w:sz w:val="18"/>
                <w:lang w:eastAsia="zh-CN"/>
              </w:rPr>
            </w:pPr>
            <w:ins w:id="15667" w:author="Bo-Han Hsieh" w:date="2023-08-29T07:20:00Z">
              <w:r w:rsidRPr="00A1581C">
                <w:rPr>
                  <w:rFonts w:ascii="Arial" w:hAnsi="Arial"/>
                  <w:bCs/>
                  <w:sz w:val="18"/>
                  <w:lang w:eastAsia="zh-CN"/>
                </w:rPr>
                <w:t>15</w:t>
              </w:r>
            </w:ins>
          </w:p>
        </w:tc>
        <w:tc>
          <w:tcPr>
            <w:tcW w:w="1809" w:type="dxa"/>
            <w:noWrap/>
            <w:vAlign w:val="center"/>
          </w:tcPr>
          <w:p w14:paraId="77D0BC32" w14:textId="77777777" w:rsidR="000058CE" w:rsidRPr="00A1581C" w:rsidRDefault="000058CE" w:rsidP="00225C19">
            <w:pPr>
              <w:keepNext/>
              <w:keepLines/>
              <w:spacing w:after="0"/>
              <w:jc w:val="center"/>
              <w:rPr>
                <w:ins w:id="15668" w:author="Bo-Han Hsieh" w:date="2023-08-29T07:20:00Z"/>
                <w:rFonts w:ascii="Arial" w:hAnsi="Arial"/>
                <w:bCs/>
                <w:sz w:val="18"/>
                <w:lang w:eastAsia="zh-CN"/>
              </w:rPr>
            </w:pPr>
            <w:ins w:id="15669" w:author="Bo-Han Hsieh" w:date="2023-08-29T07:20:00Z">
              <w:r w:rsidRPr="00A1581C">
                <w:rPr>
                  <w:rFonts w:ascii="Arial" w:hAnsi="Arial"/>
                  <w:bCs/>
                  <w:sz w:val="18"/>
                  <w:lang w:eastAsia="zh-CN"/>
                </w:rPr>
                <w:t>128 (RB</w:t>
              </w:r>
              <w:r w:rsidRPr="0035446F">
                <w:rPr>
                  <w:rFonts w:ascii="b" w:hAnsi="b"/>
                  <w:bCs/>
                  <w:sz w:val="18"/>
                  <w:vertAlign w:val="subscript"/>
                  <w:lang w:eastAsia="zh-CN"/>
                </w:rPr>
                <w:t>START</w:t>
              </w:r>
              <w:r w:rsidRPr="00A1581C">
                <w:rPr>
                  <w:rFonts w:ascii="Arial" w:hAnsi="Arial"/>
                  <w:bCs/>
                  <w:sz w:val="18"/>
                  <w:lang w:eastAsia="zh-CN"/>
                </w:rPr>
                <w:t>=142)</w:t>
              </w:r>
            </w:ins>
          </w:p>
        </w:tc>
        <w:tc>
          <w:tcPr>
            <w:tcW w:w="820" w:type="dxa"/>
            <w:vAlign w:val="center"/>
          </w:tcPr>
          <w:p w14:paraId="1DD0D023" w14:textId="77777777" w:rsidR="000058CE" w:rsidRPr="00A1581C" w:rsidRDefault="000058CE" w:rsidP="00225C19">
            <w:pPr>
              <w:keepNext/>
              <w:keepLines/>
              <w:spacing w:after="0"/>
              <w:jc w:val="center"/>
              <w:rPr>
                <w:ins w:id="15670" w:author="Bo-Han Hsieh" w:date="2023-08-29T07:20:00Z"/>
                <w:rFonts w:ascii="Arial" w:hAnsi="Arial"/>
                <w:sz w:val="18"/>
                <w:lang w:eastAsia="zh-CN"/>
              </w:rPr>
            </w:pPr>
            <w:ins w:id="15671" w:author="Bo-Han Hsieh" w:date="2023-08-29T07:20:00Z">
              <w:r>
                <w:rPr>
                  <w:rFonts w:ascii="Arial" w:hAnsi="Arial"/>
                  <w:sz w:val="18"/>
                  <w:lang w:eastAsia="zh-CN"/>
                </w:rPr>
                <w:t>2498.5</w:t>
              </w:r>
            </w:ins>
          </w:p>
        </w:tc>
        <w:tc>
          <w:tcPr>
            <w:tcW w:w="770" w:type="dxa"/>
            <w:noWrap/>
            <w:vAlign w:val="center"/>
          </w:tcPr>
          <w:p w14:paraId="6ECD9FDC" w14:textId="77777777" w:rsidR="000058CE" w:rsidRPr="00A1581C" w:rsidRDefault="000058CE" w:rsidP="00225C19">
            <w:pPr>
              <w:keepNext/>
              <w:keepLines/>
              <w:spacing w:after="0"/>
              <w:jc w:val="center"/>
              <w:rPr>
                <w:ins w:id="15672" w:author="Bo-Han Hsieh" w:date="2023-08-29T07:20:00Z"/>
                <w:rFonts w:ascii="Arial" w:hAnsi="Arial"/>
                <w:sz w:val="18"/>
                <w:lang w:eastAsia="zh-CN"/>
              </w:rPr>
            </w:pPr>
            <w:ins w:id="15673" w:author="Bo-Han Hsieh" w:date="2023-08-29T07:20:00Z">
              <w:r>
                <w:rPr>
                  <w:rFonts w:ascii="Arial" w:hAnsi="Arial"/>
                  <w:sz w:val="18"/>
                  <w:lang w:eastAsia="zh-CN"/>
                </w:rPr>
                <w:t>5</w:t>
              </w:r>
            </w:ins>
          </w:p>
        </w:tc>
        <w:tc>
          <w:tcPr>
            <w:tcW w:w="713" w:type="dxa"/>
            <w:noWrap/>
            <w:vAlign w:val="center"/>
          </w:tcPr>
          <w:p w14:paraId="617AB042" w14:textId="77777777" w:rsidR="000058CE" w:rsidRPr="00A1581C" w:rsidRDefault="000058CE" w:rsidP="00225C19">
            <w:pPr>
              <w:keepNext/>
              <w:keepLines/>
              <w:spacing w:after="0"/>
              <w:jc w:val="center"/>
              <w:rPr>
                <w:ins w:id="15674" w:author="Bo-Han Hsieh" w:date="2023-08-29T07:20:00Z"/>
                <w:rFonts w:ascii="Arial" w:hAnsi="Arial"/>
                <w:bCs/>
                <w:sz w:val="18"/>
                <w:lang w:eastAsia="zh-CN"/>
              </w:rPr>
            </w:pPr>
            <w:ins w:id="15675" w:author="Bo-Han Hsieh" w:date="2023-08-29T07:20:00Z">
              <w:r w:rsidRPr="00A1581C">
                <w:rPr>
                  <w:rFonts w:ascii="Arial" w:hAnsi="Arial"/>
                  <w:bCs/>
                  <w:sz w:val="18"/>
                  <w:lang w:eastAsia="zh-CN"/>
                </w:rPr>
                <w:t>6.1</w:t>
              </w:r>
            </w:ins>
          </w:p>
        </w:tc>
        <w:tc>
          <w:tcPr>
            <w:tcW w:w="1333" w:type="dxa"/>
            <w:vAlign w:val="center"/>
          </w:tcPr>
          <w:p w14:paraId="3AC8BF0D" w14:textId="77777777" w:rsidR="000058CE" w:rsidRPr="00A1581C" w:rsidRDefault="000058CE" w:rsidP="00225C19">
            <w:pPr>
              <w:keepNext/>
              <w:keepLines/>
              <w:spacing w:after="0"/>
              <w:jc w:val="center"/>
              <w:rPr>
                <w:ins w:id="15676" w:author="Bo-Han Hsieh" w:date="2023-08-29T07:20:00Z"/>
                <w:rFonts w:ascii="Arial" w:hAnsi="Arial"/>
                <w:bCs/>
                <w:sz w:val="18"/>
                <w:lang w:eastAsia="zh-CN"/>
              </w:rPr>
            </w:pPr>
            <w:ins w:id="15677" w:author="Bo-Han Hsieh" w:date="2023-08-29T07:20:00Z">
              <w:r w:rsidRPr="00A1581C">
                <w:rPr>
                  <w:rFonts w:ascii="Arial" w:hAnsi="Arial"/>
                  <w:bCs/>
                  <w:sz w:val="18"/>
                  <w:lang w:eastAsia="zh-CN"/>
                </w:rPr>
                <w:t>&gt;ACLR2</w:t>
              </w:r>
            </w:ins>
          </w:p>
        </w:tc>
      </w:tr>
      <w:tr w:rsidR="000058CE" w:rsidRPr="00A1581C" w14:paraId="28E91D9E" w14:textId="77777777" w:rsidTr="00225C19">
        <w:trPr>
          <w:trHeight w:val="300"/>
          <w:jc w:val="center"/>
          <w:ins w:id="15678" w:author="Bo-Han Hsieh" w:date="2023-08-29T07:20:00Z"/>
        </w:trPr>
        <w:tc>
          <w:tcPr>
            <w:tcW w:w="735" w:type="dxa"/>
            <w:vAlign w:val="center"/>
          </w:tcPr>
          <w:p w14:paraId="7CEA75D2" w14:textId="77777777" w:rsidR="000058CE" w:rsidRPr="00A1581C" w:rsidRDefault="000058CE" w:rsidP="00225C19">
            <w:pPr>
              <w:keepNext/>
              <w:keepLines/>
              <w:spacing w:after="0"/>
              <w:jc w:val="center"/>
              <w:rPr>
                <w:ins w:id="15679" w:author="Bo-Han Hsieh" w:date="2023-08-29T07:20:00Z"/>
                <w:rFonts w:ascii="Arial" w:hAnsi="Arial"/>
                <w:sz w:val="18"/>
                <w:lang w:eastAsia="zh-CN"/>
              </w:rPr>
            </w:pPr>
            <w:ins w:id="15680" w:author="Bo-Han Hsieh" w:date="2023-08-29T07:20:00Z">
              <w:r w:rsidRPr="00A1581C">
                <w:rPr>
                  <w:rFonts w:ascii="Arial" w:hAnsi="Arial"/>
                  <w:sz w:val="18"/>
                  <w:lang w:eastAsia="zh-CN"/>
                </w:rPr>
                <w:t>1</w:t>
              </w:r>
            </w:ins>
          </w:p>
        </w:tc>
        <w:tc>
          <w:tcPr>
            <w:tcW w:w="736" w:type="dxa"/>
            <w:vAlign w:val="center"/>
          </w:tcPr>
          <w:p w14:paraId="49B6F751" w14:textId="77777777" w:rsidR="000058CE" w:rsidRPr="00A1581C" w:rsidRDefault="000058CE" w:rsidP="00225C19">
            <w:pPr>
              <w:keepNext/>
              <w:keepLines/>
              <w:spacing w:after="0"/>
              <w:jc w:val="center"/>
              <w:rPr>
                <w:ins w:id="15681" w:author="Bo-Han Hsieh" w:date="2023-08-29T07:20:00Z"/>
                <w:rFonts w:ascii="Arial" w:hAnsi="Arial"/>
                <w:sz w:val="18"/>
                <w:lang w:eastAsia="zh-CN"/>
              </w:rPr>
            </w:pPr>
            <w:ins w:id="15682" w:author="Bo-Han Hsieh" w:date="2023-08-29T07:20:00Z">
              <w:r w:rsidRPr="00A1581C">
                <w:rPr>
                  <w:rFonts w:ascii="Arial" w:hAnsi="Arial"/>
                  <w:sz w:val="18"/>
                  <w:lang w:eastAsia="zh-CN"/>
                </w:rPr>
                <w:t>n3</w:t>
              </w:r>
            </w:ins>
          </w:p>
        </w:tc>
        <w:tc>
          <w:tcPr>
            <w:tcW w:w="820" w:type="dxa"/>
            <w:vAlign w:val="center"/>
          </w:tcPr>
          <w:p w14:paraId="0B3ACC33" w14:textId="77777777" w:rsidR="000058CE" w:rsidRPr="00A1581C" w:rsidRDefault="000058CE" w:rsidP="00225C19">
            <w:pPr>
              <w:keepNext/>
              <w:keepLines/>
              <w:spacing w:after="0"/>
              <w:jc w:val="center"/>
              <w:rPr>
                <w:ins w:id="15683" w:author="Bo-Han Hsieh" w:date="2023-08-29T07:20:00Z"/>
                <w:rFonts w:ascii="Arial" w:hAnsi="Arial"/>
                <w:bCs/>
                <w:sz w:val="18"/>
                <w:lang w:eastAsia="zh-CN"/>
              </w:rPr>
            </w:pPr>
            <w:ins w:id="15684" w:author="Bo-Han Hsieh" w:date="2023-08-29T07:20:00Z">
              <w:r w:rsidRPr="00A1581C">
                <w:rPr>
                  <w:rFonts w:ascii="Arial" w:hAnsi="Arial"/>
                  <w:bCs/>
                  <w:sz w:val="18"/>
                  <w:lang w:eastAsia="zh-CN"/>
                </w:rPr>
                <w:t>1930</w:t>
              </w:r>
            </w:ins>
          </w:p>
        </w:tc>
        <w:tc>
          <w:tcPr>
            <w:tcW w:w="770" w:type="dxa"/>
            <w:noWrap/>
            <w:vAlign w:val="center"/>
          </w:tcPr>
          <w:p w14:paraId="69B877F9" w14:textId="77777777" w:rsidR="000058CE" w:rsidRPr="00A1581C" w:rsidRDefault="000058CE" w:rsidP="00225C19">
            <w:pPr>
              <w:keepNext/>
              <w:keepLines/>
              <w:spacing w:after="0"/>
              <w:jc w:val="center"/>
              <w:rPr>
                <w:ins w:id="15685" w:author="Bo-Han Hsieh" w:date="2023-08-29T07:20:00Z"/>
                <w:rFonts w:ascii="Arial" w:hAnsi="Arial"/>
                <w:bCs/>
                <w:sz w:val="18"/>
                <w:lang w:eastAsia="zh-CN"/>
              </w:rPr>
            </w:pPr>
            <w:ins w:id="15686" w:author="Bo-Han Hsieh" w:date="2023-08-29T07:20:00Z">
              <w:r w:rsidRPr="00A1581C">
                <w:rPr>
                  <w:rFonts w:ascii="Arial" w:hAnsi="Arial"/>
                  <w:bCs/>
                  <w:sz w:val="18"/>
                  <w:lang w:eastAsia="zh-CN"/>
                </w:rPr>
                <w:t>20</w:t>
              </w:r>
            </w:ins>
          </w:p>
        </w:tc>
        <w:tc>
          <w:tcPr>
            <w:tcW w:w="844" w:type="dxa"/>
            <w:vAlign w:val="center"/>
          </w:tcPr>
          <w:p w14:paraId="64DF752E" w14:textId="77777777" w:rsidR="000058CE" w:rsidRPr="00A1581C" w:rsidRDefault="000058CE" w:rsidP="00225C19">
            <w:pPr>
              <w:keepNext/>
              <w:keepLines/>
              <w:spacing w:after="0"/>
              <w:jc w:val="center"/>
              <w:rPr>
                <w:ins w:id="15687" w:author="Bo-Han Hsieh" w:date="2023-08-29T07:20:00Z"/>
                <w:rFonts w:ascii="Arial" w:hAnsi="Arial"/>
                <w:bCs/>
                <w:sz w:val="18"/>
                <w:lang w:eastAsia="zh-CN"/>
              </w:rPr>
            </w:pPr>
            <w:ins w:id="15688" w:author="Bo-Han Hsieh" w:date="2023-08-29T07:20:00Z">
              <w:r w:rsidRPr="00A1581C">
                <w:rPr>
                  <w:rFonts w:ascii="Arial" w:hAnsi="Arial"/>
                  <w:bCs/>
                  <w:sz w:val="18"/>
                  <w:lang w:eastAsia="zh-CN"/>
                </w:rPr>
                <w:t>15</w:t>
              </w:r>
            </w:ins>
          </w:p>
        </w:tc>
        <w:tc>
          <w:tcPr>
            <w:tcW w:w="1809" w:type="dxa"/>
            <w:noWrap/>
            <w:vAlign w:val="center"/>
          </w:tcPr>
          <w:p w14:paraId="6B9F4ADD" w14:textId="77777777" w:rsidR="000058CE" w:rsidRPr="00A1581C" w:rsidRDefault="000058CE" w:rsidP="00225C19">
            <w:pPr>
              <w:keepNext/>
              <w:keepLines/>
              <w:spacing w:after="0"/>
              <w:jc w:val="center"/>
              <w:rPr>
                <w:ins w:id="15689" w:author="Bo-Han Hsieh" w:date="2023-08-29T07:20:00Z"/>
                <w:rFonts w:ascii="Arial" w:hAnsi="Arial"/>
                <w:bCs/>
                <w:sz w:val="18"/>
                <w:lang w:eastAsia="zh-CN"/>
              </w:rPr>
            </w:pPr>
            <w:ins w:id="15690" w:author="Bo-Han Hsieh" w:date="2023-08-29T07:20:00Z">
              <w:r w:rsidRPr="00A1581C">
                <w:rPr>
                  <w:rFonts w:ascii="Arial" w:hAnsi="Arial"/>
                  <w:bCs/>
                  <w:sz w:val="18"/>
                  <w:lang w:eastAsia="zh-CN"/>
                </w:rPr>
                <w:t>100 (RB</w:t>
              </w:r>
              <w:r w:rsidRPr="0035446F">
                <w:rPr>
                  <w:rFonts w:ascii="b" w:hAnsi="b"/>
                  <w:bCs/>
                  <w:sz w:val="18"/>
                  <w:vertAlign w:val="subscript"/>
                  <w:lang w:eastAsia="zh-CN"/>
                </w:rPr>
                <w:t>START</w:t>
              </w:r>
              <w:r w:rsidRPr="00A1581C">
                <w:rPr>
                  <w:rFonts w:ascii="Arial" w:hAnsi="Arial"/>
                  <w:bCs/>
                  <w:sz w:val="18"/>
                  <w:lang w:eastAsia="zh-CN"/>
                </w:rPr>
                <w:t>=0)</w:t>
              </w:r>
            </w:ins>
          </w:p>
        </w:tc>
        <w:tc>
          <w:tcPr>
            <w:tcW w:w="820" w:type="dxa"/>
            <w:vAlign w:val="center"/>
          </w:tcPr>
          <w:p w14:paraId="5907E25D" w14:textId="77777777" w:rsidR="000058CE" w:rsidRPr="00A1581C" w:rsidRDefault="000058CE" w:rsidP="00225C19">
            <w:pPr>
              <w:keepNext/>
              <w:keepLines/>
              <w:spacing w:after="0"/>
              <w:jc w:val="center"/>
              <w:rPr>
                <w:ins w:id="15691" w:author="Bo-Han Hsieh" w:date="2023-08-29T07:20:00Z"/>
                <w:rFonts w:ascii="Arial" w:hAnsi="Arial"/>
                <w:sz w:val="18"/>
                <w:vertAlign w:val="superscript"/>
                <w:lang w:eastAsia="zh-CN"/>
              </w:rPr>
            </w:pPr>
            <w:ins w:id="15692" w:author="Bo-Han Hsieh" w:date="2023-08-29T07:20:00Z">
              <w:r w:rsidRPr="00A1581C">
                <w:rPr>
                  <w:rFonts w:ascii="Arial" w:hAnsi="Arial"/>
                  <w:sz w:val="18"/>
                </w:rPr>
                <w:t>1877.5</w:t>
              </w:r>
            </w:ins>
          </w:p>
        </w:tc>
        <w:tc>
          <w:tcPr>
            <w:tcW w:w="770" w:type="dxa"/>
            <w:noWrap/>
            <w:vAlign w:val="center"/>
          </w:tcPr>
          <w:p w14:paraId="1E840126" w14:textId="77777777" w:rsidR="000058CE" w:rsidRPr="00A1581C" w:rsidRDefault="000058CE" w:rsidP="00225C19">
            <w:pPr>
              <w:keepNext/>
              <w:keepLines/>
              <w:spacing w:after="0"/>
              <w:jc w:val="center"/>
              <w:rPr>
                <w:ins w:id="15693" w:author="Bo-Han Hsieh" w:date="2023-08-29T07:20:00Z"/>
                <w:rFonts w:ascii="Arial" w:hAnsi="Arial"/>
                <w:sz w:val="18"/>
                <w:vertAlign w:val="superscript"/>
                <w:lang w:eastAsia="zh-CN"/>
              </w:rPr>
            </w:pPr>
            <w:ins w:id="15694" w:author="Bo-Han Hsieh" w:date="2023-08-29T07:20:00Z">
              <w:r w:rsidRPr="00A1581C">
                <w:rPr>
                  <w:rFonts w:ascii="Arial" w:hAnsi="Arial"/>
                  <w:sz w:val="18"/>
                </w:rPr>
                <w:t>5</w:t>
              </w:r>
            </w:ins>
          </w:p>
        </w:tc>
        <w:tc>
          <w:tcPr>
            <w:tcW w:w="713" w:type="dxa"/>
            <w:noWrap/>
            <w:vAlign w:val="center"/>
          </w:tcPr>
          <w:p w14:paraId="492CCFD8" w14:textId="77777777" w:rsidR="000058CE" w:rsidRPr="00A1581C" w:rsidRDefault="000058CE" w:rsidP="00225C19">
            <w:pPr>
              <w:keepNext/>
              <w:keepLines/>
              <w:spacing w:after="0"/>
              <w:jc w:val="center"/>
              <w:rPr>
                <w:ins w:id="15695" w:author="Bo-Han Hsieh" w:date="2023-08-29T07:20:00Z"/>
                <w:rFonts w:ascii="Arial" w:hAnsi="Arial"/>
                <w:bCs/>
                <w:sz w:val="18"/>
                <w:lang w:eastAsia="zh-CN"/>
              </w:rPr>
            </w:pPr>
            <w:ins w:id="15696" w:author="Bo-Han Hsieh" w:date="2023-08-29T07:20:00Z">
              <w:r w:rsidRPr="00A1581C">
                <w:rPr>
                  <w:rFonts w:ascii="Arial" w:hAnsi="Arial"/>
                  <w:bCs/>
                  <w:sz w:val="18"/>
                  <w:lang w:eastAsia="zh-CN"/>
                </w:rPr>
                <w:t>[7.9]</w:t>
              </w:r>
            </w:ins>
          </w:p>
        </w:tc>
        <w:tc>
          <w:tcPr>
            <w:tcW w:w="1333" w:type="dxa"/>
            <w:vAlign w:val="center"/>
          </w:tcPr>
          <w:p w14:paraId="572E5E6B" w14:textId="77777777" w:rsidR="000058CE" w:rsidRPr="00A1581C" w:rsidRDefault="000058CE" w:rsidP="00225C19">
            <w:pPr>
              <w:keepNext/>
              <w:keepLines/>
              <w:spacing w:after="0"/>
              <w:jc w:val="center"/>
              <w:rPr>
                <w:ins w:id="15697" w:author="Bo-Han Hsieh" w:date="2023-08-29T07:20:00Z"/>
                <w:rFonts w:ascii="Arial" w:hAnsi="Arial"/>
                <w:bCs/>
                <w:sz w:val="18"/>
                <w:lang w:eastAsia="zh-CN"/>
              </w:rPr>
            </w:pPr>
            <w:ins w:id="15698" w:author="Bo-Han Hsieh" w:date="2023-08-29T07:20:00Z">
              <w:r w:rsidRPr="00A1581C">
                <w:rPr>
                  <w:rFonts w:ascii="Arial" w:hAnsi="Arial"/>
                  <w:bCs/>
                  <w:sz w:val="18"/>
                  <w:lang w:eastAsia="zh-CN"/>
                </w:rPr>
                <w:t>&gt;ACLR2</w:t>
              </w:r>
            </w:ins>
          </w:p>
        </w:tc>
      </w:tr>
      <w:tr w:rsidR="000058CE" w:rsidRPr="00A1581C" w14:paraId="6C48972C" w14:textId="77777777" w:rsidTr="00225C19">
        <w:trPr>
          <w:trHeight w:val="300"/>
          <w:jc w:val="center"/>
          <w:ins w:id="15699" w:author="Bo-Han Hsieh" w:date="2023-08-29T07:20:00Z"/>
        </w:trPr>
        <w:tc>
          <w:tcPr>
            <w:tcW w:w="735" w:type="dxa"/>
            <w:vAlign w:val="center"/>
          </w:tcPr>
          <w:p w14:paraId="1221FBB6" w14:textId="77777777" w:rsidR="000058CE" w:rsidRPr="00A1581C" w:rsidRDefault="000058CE" w:rsidP="00225C19">
            <w:pPr>
              <w:keepNext/>
              <w:keepLines/>
              <w:spacing w:after="0"/>
              <w:jc w:val="center"/>
              <w:rPr>
                <w:ins w:id="15700" w:author="Bo-Han Hsieh" w:date="2023-08-29T07:20:00Z"/>
                <w:rFonts w:ascii="Arial" w:hAnsi="Arial"/>
                <w:sz w:val="18"/>
                <w:lang w:eastAsia="zh-CN"/>
              </w:rPr>
            </w:pPr>
            <w:ins w:id="15701" w:author="Bo-Han Hsieh" w:date="2023-08-29T07:20:00Z">
              <w:r w:rsidRPr="00A1581C">
                <w:rPr>
                  <w:rFonts w:ascii="Arial" w:hAnsi="Arial"/>
                  <w:sz w:val="18"/>
                  <w:lang w:eastAsia="zh-CN"/>
                </w:rPr>
                <w:t>1</w:t>
              </w:r>
            </w:ins>
          </w:p>
        </w:tc>
        <w:tc>
          <w:tcPr>
            <w:tcW w:w="736" w:type="dxa"/>
            <w:vAlign w:val="center"/>
          </w:tcPr>
          <w:p w14:paraId="3CC22945" w14:textId="77777777" w:rsidR="000058CE" w:rsidRPr="00A1581C" w:rsidRDefault="000058CE" w:rsidP="00225C19">
            <w:pPr>
              <w:keepNext/>
              <w:keepLines/>
              <w:spacing w:after="0"/>
              <w:jc w:val="center"/>
              <w:rPr>
                <w:ins w:id="15702" w:author="Bo-Han Hsieh" w:date="2023-08-29T07:20:00Z"/>
                <w:rFonts w:ascii="Arial" w:hAnsi="Arial"/>
                <w:sz w:val="18"/>
                <w:lang w:eastAsia="zh-CN"/>
              </w:rPr>
            </w:pPr>
            <w:ins w:id="15703" w:author="Bo-Han Hsieh" w:date="2023-08-29T07:20:00Z">
              <w:r w:rsidRPr="00A1581C">
                <w:rPr>
                  <w:rFonts w:ascii="Arial" w:hAnsi="Arial"/>
                  <w:sz w:val="18"/>
                  <w:lang w:eastAsia="zh-CN"/>
                </w:rPr>
                <w:t>n3</w:t>
              </w:r>
            </w:ins>
          </w:p>
        </w:tc>
        <w:tc>
          <w:tcPr>
            <w:tcW w:w="820" w:type="dxa"/>
            <w:vAlign w:val="center"/>
          </w:tcPr>
          <w:p w14:paraId="7FB5FFB9" w14:textId="77777777" w:rsidR="000058CE" w:rsidRPr="00A1581C" w:rsidRDefault="000058CE" w:rsidP="00225C19">
            <w:pPr>
              <w:keepNext/>
              <w:keepLines/>
              <w:spacing w:after="0"/>
              <w:jc w:val="center"/>
              <w:rPr>
                <w:ins w:id="15704" w:author="Bo-Han Hsieh" w:date="2023-08-29T07:20:00Z"/>
                <w:rFonts w:ascii="Arial" w:hAnsi="Arial"/>
                <w:bCs/>
                <w:sz w:val="18"/>
                <w:lang w:eastAsia="zh-CN"/>
              </w:rPr>
            </w:pPr>
            <w:ins w:id="15705" w:author="Bo-Han Hsieh" w:date="2023-08-29T07:20:00Z">
              <w:r w:rsidRPr="00A1581C">
                <w:rPr>
                  <w:rFonts w:ascii="Arial" w:hAnsi="Arial"/>
                  <w:bCs/>
                  <w:sz w:val="18"/>
                  <w:lang w:eastAsia="zh-CN"/>
                </w:rPr>
                <w:t>1922.5</w:t>
              </w:r>
            </w:ins>
          </w:p>
        </w:tc>
        <w:tc>
          <w:tcPr>
            <w:tcW w:w="770" w:type="dxa"/>
            <w:noWrap/>
            <w:vAlign w:val="center"/>
          </w:tcPr>
          <w:p w14:paraId="04205D3D" w14:textId="77777777" w:rsidR="000058CE" w:rsidRPr="00A1581C" w:rsidRDefault="000058CE" w:rsidP="00225C19">
            <w:pPr>
              <w:keepNext/>
              <w:keepLines/>
              <w:spacing w:after="0"/>
              <w:jc w:val="center"/>
              <w:rPr>
                <w:ins w:id="15706" w:author="Bo-Han Hsieh" w:date="2023-08-29T07:20:00Z"/>
                <w:rFonts w:ascii="Arial" w:hAnsi="Arial"/>
                <w:bCs/>
                <w:sz w:val="18"/>
                <w:lang w:eastAsia="zh-CN"/>
              </w:rPr>
            </w:pPr>
            <w:ins w:id="15707" w:author="Bo-Han Hsieh" w:date="2023-08-29T07:20:00Z">
              <w:r w:rsidRPr="00A1581C">
                <w:rPr>
                  <w:rFonts w:ascii="Arial" w:hAnsi="Arial"/>
                  <w:bCs/>
                  <w:sz w:val="18"/>
                  <w:lang w:eastAsia="zh-CN"/>
                </w:rPr>
                <w:t>5</w:t>
              </w:r>
            </w:ins>
          </w:p>
        </w:tc>
        <w:tc>
          <w:tcPr>
            <w:tcW w:w="844" w:type="dxa"/>
            <w:vAlign w:val="center"/>
          </w:tcPr>
          <w:p w14:paraId="68A59864" w14:textId="77777777" w:rsidR="000058CE" w:rsidRPr="00A1581C" w:rsidRDefault="000058CE" w:rsidP="00225C19">
            <w:pPr>
              <w:keepNext/>
              <w:keepLines/>
              <w:spacing w:after="0"/>
              <w:jc w:val="center"/>
              <w:rPr>
                <w:ins w:id="15708" w:author="Bo-Han Hsieh" w:date="2023-08-29T07:20:00Z"/>
                <w:rFonts w:ascii="Arial" w:hAnsi="Arial"/>
                <w:bCs/>
                <w:sz w:val="18"/>
                <w:lang w:eastAsia="zh-CN"/>
              </w:rPr>
            </w:pPr>
            <w:ins w:id="15709" w:author="Bo-Han Hsieh" w:date="2023-08-29T07:20:00Z">
              <w:r w:rsidRPr="00A1581C">
                <w:rPr>
                  <w:rFonts w:ascii="Arial" w:hAnsi="Arial"/>
                  <w:bCs/>
                  <w:sz w:val="18"/>
                  <w:lang w:eastAsia="zh-CN"/>
                </w:rPr>
                <w:t>15</w:t>
              </w:r>
            </w:ins>
          </w:p>
        </w:tc>
        <w:tc>
          <w:tcPr>
            <w:tcW w:w="1809" w:type="dxa"/>
            <w:noWrap/>
            <w:vAlign w:val="center"/>
          </w:tcPr>
          <w:p w14:paraId="33D42D1D" w14:textId="77777777" w:rsidR="000058CE" w:rsidRPr="00A1581C" w:rsidRDefault="000058CE" w:rsidP="00225C19">
            <w:pPr>
              <w:keepNext/>
              <w:keepLines/>
              <w:spacing w:after="0"/>
              <w:jc w:val="center"/>
              <w:rPr>
                <w:ins w:id="15710" w:author="Bo-Han Hsieh" w:date="2023-08-29T07:20:00Z"/>
                <w:rFonts w:ascii="Arial" w:hAnsi="Arial"/>
                <w:bCs/>
                <w:sz w:val="18"/>
                <w:lang w:eastAsia="zh-CN"/>
              </w:rPr>
            </w:pPr>
            <w:ins w:id="15711" w:author="Bo-Han Hsieh" w:date="2023-08-29T07:20:00Z">
              <w:r w:rsidRPr="00A1581C">
                <w:rPr>
                  <w:rFonts w:ascii="Arial" w:hAnsi="Arial"/>
                  <w:bCs/>
                  <w:sz w:val="18"/>
                  <w:lang w:eastAsia="zh-CN"/>
                </w:rPr>
                <w:t>25 (RB</w:t>
              </w:r>
              <w:r w:rsidRPr="0035446F">
                <w:rPr>
                  <w:rFonts w:ascii="b" w:hAnsi="b"/>
                  <w:bCs/>
                  <w:sz w:val="18"/>
                  <w:vertAlign w:val="subscript"/>
                  <w:lang w:eastAsia="zh-CN"/>
                </w:rPr>
                <w:t>START</w:t>
              </w:r>
              <w:r w:rsidRPr="00A1581C">
                <w:rPr>
                  <w:rFonts w:ascii="Arial" w:hAnsi="Arial"/>
                  <w:bCs/>
                  <w:sz w:val="18"/>
                  <w:lang w:eastAsia="zh-CN"/>
                </w:rPr>
                <w:t>=0)</w:t>
              </w:r>
            </w:ins>
          </w:p>
        </w:tc>
        <w:tc>
          <w:tcPr>
            <w:tcW w:w="820" w:type="dxa"/>
            <w:vAlign w:val="center"/>
          </w:tcPr>
          <w:p w14:paraId="6DD383E1" w14:textId="77777777" w:rsidR="000058CE" w:rsidRPr="00A1581C" w:rsidRDefault="000058CE" w:rsidP="00225C19">
            <w:pPr>
              <w:keepNext/>
              <w:keepLines/>
              <w:spacing w:after="0"/>
              <w:jc w:val="center"/>
              <w:rPr>
                <w:ins w:id="15712" w:author="Bo-Han Hsieh" w:date="2023-08-29T07:20:00Z"/>
                <w:rFonts w:ascii="Arial" w:hAnsi="Arial"/>
                <w:sz w:val="18"/>
                <w:lang w:eastAsia="zh-CN"/>
              </w:rPr>
            </w:pPr>
            <w:ins w:id="15713" w:author="Bo-Han Hsieh" w:date="2023-08-29T07:20:00Z">
              <w:r w:rsidRPr="00A1581C">
                <w:rPr>
                  <w:rFonts w:ascii="Arial" w:hAnsi="Arial"/>
                  <w:sz w:val="18"/>
                </w:rPr>
                <w:t>1877.5</w:t>
              </w:r>
            </w:ins>
          </w:p>
        </w:tc>
        <w:tc>
          <w:tcPr>
            <w:tcW w:w="770" w:type="dxa"/>
            <w:noWrap/>
            <w:vAlign w:val="center"/>
          </w:tcPr>
          <w:p w14:paraId="6677407A" w14:textId="77777777" w:rsidR="000058CE" w:rsidRPr="00A1581C" w:rsidRDefault="000058CE" w:rsidP="00225C19">
            <w:pPr>
              <w:keepNext/>
              <w:keepLines/>
              <w:spacing w:after="0"/>
              <w:jc w:val="center"/>
              <w:rPr>
                <w:ins w:id="15714" w:author="Bo-Han Hsieh" w:date="2023-08-29T07:20:00Z"/>
                <w:rFonts w:ascii="Arial" w:hAnsi="Arial"/>
                <w:sz w:val="18"/>
                <w:lang w:eastAsia="zh-CN"/>
              </w:rPr>
            </w:pPr>
            <w:ins w:id="15715" w:author="Bo-Han Hsieh" w:date="2023-08-29T07:20:00Z">
              <w:r w:rsidRPr="00A1581C">
                <w:rPr>
                  <w:rFonts w:ascii="Arial" w:hAnsi="Arial"/>
                  <w:sz w:val="18"/>
                </w:rPr>
                <w:t>5</w:t>
              </w:r>
            </w:ins>
          </w:p>
        </w:tc>
        <w:tc>
          <w:tcPr>
            <w:tcW w:w="713" w:type="dxa"/>
            <w:noWrap/>
            <w:vAlign w:val="center"/>
          </w:tcPr>
          <w:p w14:paraId="07F17E30" w14:textId="77777777" w:rsidR="000058CE" w:rsidRPr="00A1581C" w:rsidRDefault="000058CE" w:rsidP="00225C19">
            <w:pPr>
              <w:keepNext/>
              <w:keepLines/>
              <w:spacing w:after="0"/>
              <w:jc w:val="center"/>
              <w:rPr>
                <w:ins w:id="15716" w:author="Bo-Han Hsieh" w:date="2023-08-29T07:20:00Z"/>
                <w:rFonts w:ascii="Arial" w:hAnsi="Arial"/>
                <w:bCs/>
                <w:sz w:val="18"/>
                <w:lang w:eastAsia="zh-CN"/>
              </w:rPr>
            </w:pPr>
            <w:ins w:id="15717" w:author="Bo-Han Hsieh" w:date="2023-08-29T07:20:00Z">
              <w:r w:rsidRPr="00A1581C">
                <w:rPr>
                  <w:rFonts w:ascii="Arial" w:hAnsi="Arial"/>
                  <w:bCs/>
                  <w:sz w:val="18"/>
                  <w:lang w:eastAsia="zh-CN"/>
                </w:rPr>
                <w:t>3</w:t>
              </w:r>
            </w:ins>
          </w:p>
        </w:tc>
        <w:tc>
          <w:tcPr>
            <w:tcW w:w="1333" w:type="dxa"/>
            <w:vAlign w:val="center"/>
          </w:tcPr>
          <w:p w14:paraId="5682A033" w14:textId="77777777" w:rsidR="000058CE" w:rsidRPr="00A1581C" w:rsidRDefault="000058CE" w:rsidP="00225C19">
            <w:pPr>
              <w:keepNext/>
              <w:keepLines/>
              <w:spacing w:after="0"/>
              <w:jc w:val="center"/>
              <w:rPr>
                <w:ins w:id="15718" w:author="Bo-Han Hsieh" w:date="2023-08-29T07:20:00Z"/>
                <w:rFonts w:ascii="Arial" w:hAnsi="Arial"/>
                <w:bCs/>
                <w:sz w:val="18"/>
                <w:lang w:eastAsia="zh-CN"/>
              </w:rPr>
            </w:pPr>
            <w:ins w:id="15719" w:author="Bo-Han Hsieh" w:date="2023-08-29T07:20:00Z">
              <w:r w:rsidRPr="00A1581C">
                <w:rPr>
                  <w:rFonts w:ascii="Arial" w:hAnsi="Arial"/>
                  <w:bCs/>
                  <w:sz w:val="18"/>
                  <w:lang w:eastAsia="zh-CN"/>
                </w:rPr>
                <w:t>&gt;ACLR2</w:t>
              </w:r>
            </w:ins>
          </w:p>
        </w:tc>
      </w:tr>
      <w:tr w:rsidR="000058CE" w:rsidRPr="00A1581C" w14:paraId="3E1A527B" w14:textId="77777777" w:rsidTr="00225C19">
        <w:trPr>
          <w:trHeight w:val="300"/>
          <w:jc w:val="center"/>
          <w:ins w:id="15720" w:author="Bo-Han Hsieh" w:date="2023-08-29T07:20:00Z"/>
        </w:trPr>
        <w:tc>
          <w:tcPr>
            <w:tcW w:w="735" w:type="dxa"/>
            <w:vAlign w:val="center"/>
          </w:tcPr>
          <w:p w14:paraId="37DC5A3D" w14:textId="77777777" w:rsidR="000058CE" w:rsidRPr="00A1581C" w:rsidRDefault="000058CE" w:rsidP="00225C19">
            <w:pPr>
              <w:keepNext/>
              <w:keepLines/>
              <w:spacing w:after="0"/>
              <w:jc w:val="center"/>
              <w:rPr>
                <w:ins w:id="15721" w:author="Bo-Han Hsieh" w:date="2023-08-29T07:20:00Z"/>
                <w:rFonts w:ascii="Arial" w:hAnsi="Arial"/>
                <w:sz w:val="18"/>
                <w:lang w:eastAsia="zh-CN"/>
              </w:rPr>
            </w:pPr>
            <w:ins w:id="15722" w:author="Bo-Han Hsieh" w:date="2023-08-29T07:20:00Z">
              <w:r w:rsidRPr="00A1581C">
                <w:rPr>
                  <w:rFonts w:ascii="Arial" w:hAnsi="Arial"/>
                  <w:sz w:val="18"/>
                  <w:lang w:eastAsia="zh-CN"/>
                </w:rPr>
                <w:t>1</w:t>
              </w:r>
            </w:ins>
          </w:p>
        </w:tc>
        <w:tc>
          <w:tcPr>
            <w:tcW w:w="736" w:type="dxa"/>
            <w:vAlign w:val="center"/>
          </w:tcPr>
          <w:p w14:paraId="1B7E952D" w14:textId="77777777" w:rsidR="000058CE" w:rsidRPr="00A1581C" w:rsidRDefault="000058CE" w:rsidP="00225C19">
            <w:pPr>
              <w:keepNext/>
              <w:keepLines/>
              <w:spacing w:after="0"/>
              <w:jc w:val="center"/>
              <w:rPr>
                <w:ins w:id="15723" w:author="Bo-Han Hsieh" w:date="2023-08-29T07:20:00Z"/>
                <w:rFonts w:ascii="Arial" w:hAnsi="Arial"/>
                <w:sz w:val="18"/>
                <w:lang w:eastAsia="zh-CN"/>
              </w:rPr>
            </w:pPr>
            <w:ins w:id="15724" w:author="Bo-Han Hsieh" w:date="2023-08-29T07:20:00Z">
              <w:r w:rsidRPr="00A1581C">
                <w:rPr>
                  <w:rFonts w:ascii="Arial" w:hAnsi="Arial"/>
                  <w:sz w:val="18"/>
                  <w:lang w:eastAsia="zh-CN"/>
                </w:rPr>
                <w:t>n40</w:t>
              </w:r>
            </w:ins>
          </w:p>
        </w:tc>
        <w:tc>
          <w:tcPr>
            <w:tcW w:w="820" w:type="dxa"/>
            <w:vAlign w:val="center"/>
          </w:tcPr>
          <w:p w14:paraId="622DAFF8" w14:textId="77777777" w:rsidR="000058CE" w:rsidRPr="00A1581C" w:rsidRDefault="000058CE" w:rsidP="00225C19">
            <w:pPr>
              <w:keepNext/>
              <w:keepLines/>
              <w:spacing w:after="0"/>
              <w:jc w:val="center"/>
              <w:rPr>
                <w:ins w:id="15725" w:author="Bo-Han Hsieh" w:date="2023-08-29T07:20:00Z"/>
                <w:rFonts w:ascii="Arial" w:hAnsi="Arial"/>
                <w:bCs/>
                <w:sz w:val="18"/>
                <w:lang w:eastAsia="zh-CN"/>
              </w:rPr>
            </w:pPr>
            <w:ins w:id="15726" w:author="Bo-Han Hsieh" w:date="2023-08-29T07:20:00Z">
              <w:r w:rsidRPr="00A1581C">
                <w:rPr>
                  <w:rFonts w:ascii="Arial" w:hAnsi="Arial"/>
                  <w:bCs/>
                  <w:sz w:val="18"/>
                  <w:lang w:eastAsia="zh-CN"/>
                </w:rPr>
                <w:t>1970</w:t>
              </w:r>
            </w:ins>
          </w:p>
        </w:tc>
        <w:tc>
          <w:tcPr>
            <w:tcW w:w="770" w:type="dxa"/>
            <w:noWrap/>
            <w:vAlign w:val="center"/>
          </w:tcPr>
          <w:p w14:paraId="0DC4A805" w14:textId="77777777" w:rsidR="000058CE" w:rsidRPr="00A1581C" w:rsidRDefault="000058CE" w:rsidP="00225C19">
            <w:pPr>
              <w:keepNext/>
              <w:keepLines/>
              <w:spacing w:after="0"/>
              <w:jc w:val="center"/>
              <w:rPr>
                <w:ins w:id="15727" w:author="Bo-Han Hsieh" w:date="2023-08-29T07:20:00Z"/>
                <w:rFonts w:ascii="Arial" w:hAnsi="Arial"/>
                <w:bCs/>
                <w:sz w:val="18"/>
                <w:lang w:eastAsia="zh-CN"/>
              </w:rPr>
            </w:pPr>
            <w:ins w:id="15728" w:author="Bo-Han Hsieh" w:date="2023-08-29T07:20:00Z">
              <w:r w:rsidRPr="00A1581C">
                <w:rPr>
                  <w:rFonts w:ascii="Arial" w:hAnsi="Arial"/>
                  <w:bCs/>
                  <w:sz w:val="18"/>
                  <w:lang w:eastAsia="zh-CN"/>
                </w:rPr>
                <w:t>20</w:t>
              </w:r>
            </w:ins>
          </w:p>
        </w:tc>
        <w:tc>
          <w:tcPr>
            <w:tcW w:w="844" w:type="dxa"/>
            <w:vAlign w:val="center"/>
          </w:tcPr>
          <w:p w14:paraId="4C6E8302" w14:textId="77777777" w:rsidR="000058CE" w:rsidRPr="00A1581C" w:rsidRDefault="000058CE" w:rsidP="00225C19">
            <w:pPr>
              <w:keepNext/>
              <w:keepLines/>
              <w:spacing w:after="0"/>
              <w:jc w:val="center"/>
              <w:rPr>
                <w:ins w:id="15729" w:author="Bo-Han Hsieh" w:date="2023-08-29T07:20:00Z"/>
                <w:rFonts w:ascii="Arial" w:hAnsi="Arial"/>
                <w:bCs/>
                <w:sz w:val="18"/>
                <w:lang w:eastAsia="zh-CN"/>
              </w:rPr>
            </w:pPr>
            <w:ins w:id="15730" w:author="Bo-Han Hsieh" w:date="2023-08-29T07:20:00Z">
              <w:r w:rsidRPr="00A1581C">
                <w:rPr>
                  <w:rFonts w:ascii="Arial" w:hAnsi="Arial"/>
                  <w:bCs/>
                  <w:sz w:val="18"/>
                  <w:lang w:eastAsia="zh-CN"/>
                </w:rPr>
                <w:t>15</w:t>
              </w:r>
            </w:ins>
          </w:p>
        </w:tc>
        <w:tc>
          <w:tcPr>
            <w:tcW w:w="1809" w:type="dxa"/>
            <w:noWrap/>
            <w:vAlign w:val="center"/>
          </w:tcPr>
          <w:p w14:paraId="46A4D099" w14:textId="77777777" w:rsidR="000058CE" w:rsidRPr="00A1581C" w:rsidRDefault="000058CE" w:rsidP="00225C19">
            <w:pPr>
              <w:keepNext/>
              <w:keepLines/>
              <w:spacing w:after="0"/>
              <w:jc w:val="center"/>
              <w:rPr>
                <w:ins w:id="15731" w:author="Bo-Han Hsieh" w:date="2023-08-29T07:20:00Z"/>
                <w:rFonts w:ascii="Arial" w:hAnsi="Arial"/>
                <w:bCs/>
                <w:sz w:val="18"/>
                <w:lang w:eastAsia="zh-CN"/>
              </w:rPr>
            </w:pPr>
            <w:ins w:id="15732" w:author="Bo-Han Hsieh" w:date="2023-08-29T07:20:00Z">
              <w:r w:rsidRPr="00A1581C">
                <w:rPr>
                  <w:rFonts w:ascii="Arial" w:hAnsi="Arial"/>
                  <w:bCs/>
                  <w:sz w:val="18"/>
                  <w:lang w:eastAsia="zh-CN"/>
                </w:rPr>
                <w:t>100 (RB</w:t>
              </w:r>
              <w:r w:rsidRPr="0035446F">
                <w:rPr>
                  <w:rFonts w:ascii="b" w:hAnsi="b"/>
                  <w:bCs/>
                  <w:sz w:val="18"/>
                  <w:vertAlign w:val="subscript"/>
                  <w:lang w:eastAsia="zh-CN"/>
                </w:rPr>
                <w:t>START</w:t>
              </w:r>
              <w:r w:rsidRPr="00A1581C">
                <w:rPr>
                  <w:rFonts w:ascii="Arial" w:hAnsi="Arial"/>
                  <w:bCs/>
                  <w:sz w:val="18"/>
                  <w:lang w:eastAsia="zh-CN"/>
                </w:rPr>
                <w:t>=</w:t>
              </w:r>
              <w:r>
                <w:rPr>
                  <w:rFonts w:ascii="Arial" w:hAnsi="Arial"/>
                  <w:bCs/>
                  <w:sz w:val="18"/>
                  <w:lang w:eastAsia="zh-CN"/>
                </w:rPr>
                <w:t>0</w:t>
              </w:r>
              <w:r w:rsidRPr="00A1581C">
                <w:rPr>
                  <w:rFonts w:ascii="Arial" w:hAnsi="Arial"/>
                  <w:bCs/>
                  <w:sz w:val="18"/>
                  <w:lang w:eastAsia="zh-CN"/>
                </w:rPr>
                <w:t>)</w:t>
              </w:r>
            </w:ins>
          </w:p>
        </w:tc>
        <w:tc>
          <w:tcPr>
            <w:tcW w:w="820" w:type="dxa"/>
            <w:vAlign w:val="center"/>
          </w:tcPr>
          <w:p w14:paraId="3BE35480" w14:textId="77777777" w:rsidR="000058CE" w:rsidRPr="00A1581C" w:rsidRDefault="000058CE" w:rsidP="00225C19">
            <w:pPr>
              <w:keepNext/>
              <w:keepLines/>
              <w:spacing w:after="0"/>
              <w:jc w:val="center"/>
              <w:rPr>
                <w:ins w:id="15733" w:author="Bo-Han Hsieh" w:date="2023-08-29T07:20:00Z"/>
                <w:rFonts w:ascii="Arial" w:hAnsi="Arial"/>
                <w:sz w:val="18"/>
              </w:rPr>
            </w:pPr>
            <w:ins w:id="15734" w:author="Bo-Han Hsieh" w:date="2023-08-29T07:20:00Z">
              <w:r w:rsidRPr="00A1581C">
                <w:rPr>
                  <w:rFonts w:ascii="Arial" w:hAnsi="Arial"/>
                  <w:sz w:val="18"/>
                  <w:lang w:eastAsia="zh-CN"/>
                </w:rPr>
                <w:t>2302.5</w:t>
              </w:r>
            </w:ins>
          </w:p>
        </w:tc>
        <w:tc>
          <w:tcPr>
            <w:tcW w:w="770" w:type="dxa"/>
            <w:noWrap/>
            <w:vAlign w:val="center"/>
          </w:tcPr>
          <w:p w14:paraId="1B2D80F4" w14:textId="77777777" w:rsidR="000058CE" w:rsidRPr="00A1581C" w:rsidRDefault="000058CE" w:rsidP="00225C19">
            <w:pPr>
              <w:keepNext/>
              <w:keepLines/>
              <w:spacing w:after="0"/>
              <w:jc w:val="center"/>
              <w:rPr>
                <w:ins w:id="15735" w:author="Bo-Han Hsieh" w:date="2023-08-29T07:20:00Z"/>
                <w:rFonts w:ascii="Arial" w:hAnsi="Arial"/>
                <w:sz w:val="18"/>
              </w:rPr>
            </w:pPr>
            <w:ins w:id="15736" w:author="Bo-Han Hsieh" w:date="2023-08-29T07:20:00Z">
              <w:r w:rsidRPr="00A1581C">
                <w:rPr>
                  <w:rFonts w:ascii="Arial" w:hAnsi="Arial"/>
                  <w:sz w:val="18"/>
                  <w:lang w:eastAsia="zh-CN"/>
                </w:rPr>
                <w:t>5</w:t>
              </w:r>
            </w:ins>
          </w:p>
        </w:tc>
        <w:tc>
          <w:tcPr>
            <w:tcW w:w="713" w:type="dxa"/>
            <w:noWrap/>
            <w:vAlign w:val="center"/>
          </w:tcPr>
          <w:p w14:paraId="3BB8CAEF" w14:textId="77777777" w:rsidR="000058CE" w:rsidRPr="00A1581C" w:rsidRDefault="000058CE" w:rsidP="00225C19">
            <w:pPr>
              <w:keepNext/>
              <w:keepLines/>
              <w:spacing w:after="0"/>
              <w:jc w:val="center"/>
              <w:rPr>
                <w:ins w:id="15737" w:author="Bo-Han Hsieh" w:date="2023-08-29T07:20:00Z"/>
                <w:rFonts w:ascii="Arial" w:hAnsi="Arial"/>
                <w:bCs/>
                <w:sz w:val="18"/>
                <w:lang w:eastAsia="zh-CN"/>
              </w:rPr>
            </w:pPr>
            <w:ins w:id="15738" w:author="Bo-Han Hsieh" w:date="2023-08-29T07:20:00Z">
              <w:r w:rsidRPr="00A1581C">
                <w:rPr>
                  <w:rFonts w:ascii="Arial" w:hAnsi="Arial"/>
                  <w:bCs/>
                  <w:sz w:val="18"/>
                  <w:lang w:eastAsia="zh-CN"/>
                </w:rPr>
                <w:t>6.6</w:t>
              </w:r>
            </w:ins>
          </w:p>
        </w:tc>
        <w:tc>
          <w:tcPr>
            <w:tcW w:w="1333" w:type="dxa"/>
            <w:vAlign w:val="center"/>
          </w:tcPr>
          <w:p w14:paraId="3B4E18CD" w14:textId="77777777" w:rsidR="000058CE" w:rsidRPr="00A1581C" w:rsidRDefault="000058CE" w:rsidP="00225C19">
            <w:pPr>
              <w:keepNext/>
              <w:keepLines/>
              <w:spacing w:after="0"/>
              <w:jc w:val="center"/>
              <w:rPr>
                <w:ins w:id="15739" w:author="Bo-Han Hsieh" w:date="2023-08-29T07:20:00Z"/>
                <w:rFonts w:ascii="Arial" w:hAnsi="Arial"/>
                <w:bCs/>
                <w:sz w:val="18"/>
                <w:lang w:eastAsia="zh-CN"/>
              </w:rPr>
            </w:pPr>
            <w:ins w:id="15740" w:author="Bo-Han Hsieh" w:date="2023-08-29T07:20:00Z">
              <w:r w:rsidRPr="00A1581C">
                <w:rPr>
                  <w:rFonts w:ascii="Arial" w:hAnsi="Arial"/>
                  <w:bCs/>
                  <w:sz w:val="18"/>
                  <w:lang w:eastAsia="zh-CN"/>
                </w:rPr>
                <w:t>&gt;ACLR2</w:t>
              </w:r>
            </w:ins>
          </w:p>
        </w:tc>
      </w:tr>
      <w:tr w:rsidR="000058CE" w:rsidRPr="00A1581C" w14:paraId="2441CD93" w14:textId="77777777" w:rsidTr="00225C19">
        <w:trPr>
          <w:trHeight w:val="300"/>
          <w:jc w:val="center"/>
          <w:ins w:id="15741" w:author="Bo-Han Hsieh" w:date="2023-08-29T07:20:00Z"/>
        </w:trPr>
        <w:tc>
          <w:tcPr>
            <w:tcW w:w="735" w:type="dxa"/>
            <w:vAlign w:val="center"/>
          </w:tcPr>
          <w:p w14:paraId="12DB02A4" w14:textId="77777777" w:rsidR="000058CE" w:rsidRPr="00A1581C" w:rsidRDefault="000058CE" w:rsidP="00225C19">
            <w:pPr>
              <w:keepNext/>
              <w:keepLines/>
              <w:spacing w:after="0"/>
              <w:jc w:val="center"/>
              <w:rPr>
                <w:ins w:id="15742" w:author="Bo-Han Hsieh" w:date="2023-08-29T07:20:00Z"/>
                <w:rFonts w:ascii="Arial" w:hAnsi="Arial"/>
                <w:sz w:val="18"/>
                <w:lang w:eastAsia="zh-CN"/>
              </w:rPr>
            </w:pPr>
            <w:ins w:id="15743" w:author="Bo-Han Hsieh" w:date="2023-08-29T07:20:00Z">
              <w:r w:rsidRPr="00A1581C">
                <w:rPr>
                  <w:rFonts w:ascii="Arial" w:hAnsi="Arial"/>
                  <w:sz w:val="18"/>
                  <w:lang w:eastAsia="zh-CN"/>
                </w:rPr>
                <w:t>1</w:t>
              </w:r>
            </w:ins>
          </w:p>
        </w:tc>
        <w:tc>
          <w:tcPr>
            <w:tcW w:w="736" w:type="dxa"/>
            <w:vAlign w:val="center"/>
          </w:tcPr>
          <w:p w14:paraId="77010BC4" w14:textId="77777777" w:rsidR="000058CE" w:rsidRPr="00A1581C" w:rsidRDefault="000058CE" w:rsidP="00225C19">
            <w:pPr>
              <w:keepNext/>
              <w:keepLines/>
              <w:spacing w:after="0"/>
              <w:jc w:val="center"/>
              <w:rPr>
                <w:ins w:id="15744" w:author="Bo-Han Hsieh" w:date="2023-08-29T07:20:00Z"/>
                <w:rFonts w:ascii="Arial" w:hAnsi="Arial"/>
                <w:sz w:val="18"/>
                <w:lang w:eastAsia="zh-CN"/>
              </w:rPr>
            </w:pPr>
            <w:ins w:id="15745" w:author="Bo-Han Hsieh" w:date="2023-08-29T07:20:00Z">
              <w:r w:rsidRPr="00A1581C">
                <w:rPr>
                  <w:rFonts w:ascii="Arial" w:hAnsi="Arial"/>
                  <w:sz w:val="18"/>
                  <w:lang w:eastAsia="zh-CN"/>
                </w:rPr>
                <w:t>n41</w:t>
              </w:r>
            </w:ins>
          </w:p>
        </w:tc>
        <w:tc>
          <w:tcPr>
            <w:tcW w:w="820" w:type="dxa"/>
            <w:vAlign w:val="center"/>
          </w:tcPr>
          <w:p w14:paraId="7E2D5543" w14:textId="77777777" w:rsidR="000058CE" w:rsidRPr="00A1581C" w:rsidRDefault="000058CE" w:rsidP="00225C19">
            <w:pPr>
              <w:keepNext/>
              <w:keepLines/>
              <w:spacing w:after="0"/>
              <w:jc w:val="center"/>
              <w:rPr>
                <w:ins w:id="15746" w:author="Bo-Han Hsieh" w:date="2023-08-29T07:20:00Z"/>
                <w:rFonts w:ascii="Arial" w:hAnsi="Arial"/>
                <w:bCs/>
                <w:sz w:val="18"/>
                <w:lang w:eastAsia="zh-CN"/>
              </w:rPr>
            </w:pPr>
            <w:ins w:id="15747" w:author="Bo-Han Hsieh" w:date="2023-08-29T07:20:00Z">
              <w:r w:rsidRPr="00A1581C">
                <w:rPr>
                  <w:rFonts w:ascii="Arial" w:hAnsi="Arial"/>
                  <w:bCs/>
                  <w:sz w:val="18"/>
                  <w:lang w:eastAsia="zh-CN"/>
                </w:rPr>
                <w:t>1970</w:t>
              </w:r>
            </w:ins>
          </w:p>
        </w:tc>
        <w:tc>
          <w:tcPr>
            <w:tcW w:w="770" w:type="dxa"/>
            <w:noWrap/>
            <w:vAlign w:val="center"/>
          </w:tcPr>
          <w:p w14:paraId="2C2CDD4F" w14:textId="77777777" w:rsidR="000058CE" w:rsidRPr="00A1581C" w:rsidRDefault="000058CE" w:rsidP="00225C19">
            <w:pPr>
              <w:keepNext/>
              <w:keepLines/>
              <w:spacing w:after="0"/>
              <w:jc w:val="center"/>
              <w:rPr>
                <w:ins w:id="15748" w:author="Bo-Han Hsieh" w:date="2023-08-29T07:20:00Z"/>
                <w:rFonts w:ascii="Arial" w:hAnsi="Arial"/>
                <w:bCs/>
                <w:sz w:val="18"/>
                <w:lang w:eastAsia="zh-CN"/>
              </w:rPr>
            </w:pPr>
            <w:ins w:id="15749" w:author="Bo-Han Hsieh" w:date="2023-08-29T07:20:00Z">
              <w:r w:rsidRPr="00A1581C">
                <w:rPr>
                  <w:rFonts w:ascii="Arial" w:hAnsi="Arial"/>
                  <w:bCs/>
                  <w:sz w:val="18"/>
                  <w:lang w:eastAsia="zh-CN"/>
                </w:rPr>
                <w:t>20</w:t>
              </w:r>
            </w:ins>
          </w:p>
        </w:tc>
        <w:tc>
          <w:tcPr>
            <w:tcW w:w="844" w:type="dxa"/>
            <w:vAlign w:val="center"/>
          </w:tcPr>
          <w:p w14:paraId="5032DDD0" w14:textId="77777777" w:rsidR="000058CE" w:rsidRPr="00A1581C" w:rsidRDefault="000058CE" w:rsidP="00225C19">
            <w:pPr>
              <w:keepNext/>
              <w:keepLines/>
              <w:spacing w:after="0"/>
              <w:jc w:val="center"/>
              <w:rPr>
                <w:ins w:id="15750" w:author="Bo-Han Hsieh" w:date="2023-08-29T07:20:00Z"/>
                <w:rFonts w:ascii="Arial" w:hAnsi="Arial"/>
                <w:bCs/>
                <w:sz w:val="18"/>
                <w:lang w:eastAsia="zh-CN"/>
              </w:rPr>
            </w:pPr>
            <w:ins w:id="15751" w:author="Bo-Han Hsieh" w:date="2023-08-29T07:20:00Z">
              <w:r w:rsidRPr="00A1581C">
                <w:rPr>
                  <w:rFonts w:ascii="Arial" w:hAnsi="Arial"/>
                  <w:bCs/>
                  <w:sz w:val="18"/>
                  <w:lang w:eastAsia="zh-CN"/>
                </w:rPr>
                <w:t>15</w:t>
              </w:r>
            </w:ins>
          </w:p>
        </w:tc>
        <w:tc>
          <w:tcPr>
            <w:tcW w:w="1809" w:type="dxa"/>
            <w:noWrap/>
            <w:vAlign w:val="center"/>
          </w:tcPr>
          <w:p w14:paraId="4A7464A8" w14:textId="77777777" w:rsidR="000058CE" w:rsidRPr="00A1581C" w:rsidRDefault="000058CE" w:rsidP="00225C19">
            <w:pPr>
              <w:keepNext/>
              <w:keepLines/>
              <w:spacing w:after="0"/>
              <w:jc w:val="center"/>
              <w:rPr>
                <w:ins w:id="15752" w:author="Bo-Han Hsieh" w:date="2023-08-29T07:20:00Z"/>
                <w:rFonts w:ascii="Arial" w:hAnsi="Arial"/>
                <w:bCs/>
                <w:sz w:val="18"/>
                <w:lang w:eastAsia="zh-CN"/>
              </w:rPr>
            </w:pPr>
            <w:ins w:id="15753" w:author="Bo-Han Hsieh" w:date="2023-08-29T07:20:00Z">
              <w:r w:rsidRPr="00A1581C">
                <w:rPr>
                  <w:rFonts w:ascii="Arial" w:hAnsi="Arial"/>
                  <w:bCs/>
                  <w:sz w:val="18"/>
                  <w:lang w:eastAsia="zh-CN"/>
                </w:rPr>
                <w:t>100 (RB</w:t>
              </w:r>
              <w:r w:rsidRPr="0035446F">
                <w:rPr>
                  <w:rFonts w:ascii="b" w:hAnsi="b"/>
                  <w:bCs/>
                  <w:sz w:val="18"/>
                  <w:vertAlign w:val="subscript"/>
                  <w:lang w:eastAsia="zh-CN"/>
                </w:rPr>
                <w:t>START</w:t>
              </w:r>
              <w:r w:rsidRPr="00A1581C">
                <w:rPr>
                  <w:rFonts w:ascii="Arial" w:hAnsi="Arial"/>
                  <w:bCs/>
                  <w:sz w:val="18"/>
                  <w:lang w:eastAsia="zh-CN"/>
                </w:rPr>
                <w:t>=</w:t>
              </w:r>
              <w:r>
                <w:rPr>
                  <w:rFonts w:ascii="Arial" w:hAnsi="Arial"/>
                  <w:bCs/>
                  <w:sz w:val="18"/>
                  <w:lang w:eastAsia="zh-CN"/>
                </w:rPr>
                <w:t>0</w:t>
              </w:r>
              <w:r w:rsidRPr="00A1581C">
                <w:rPr>
                  <w:rFonts w:ascii="Arial" w:hAnsi="Arial"/>
                  <w:bCs/>
                  <w:sz w:val="18"/>
                  <w:lang w:eastAsia="zh-CN"/>
                </w:rPr>
                <w:t>)</w:t>
              </w:r>
            </w:ins>
          </w:p>
        </w:tc>
        <w:tc>
          <w:tcPr>
            <w:tcW w:w="820" w:type="dxa"/>
            <w:vAlign w:val="center"/>
          </w:tcPr>
          <w:p w14:paraId="6E4650AD" w14:textId="77777777" w:rsidR="000058CE" w:rsidRPr="00A1581C" w:rsidRDefault="000058CE" w:rsidP="00225C19">
            <w:pPr>
              <w:keepNext/>
              <w:keepLines/>
              <w:spacing w:after="0"/>
              <w:jc w:val="center"/>
              <w:rPr>
                <w:ins w:id="15754" w:author="Bo-Han Hsieh" w:date="2023-08-29T07:20:00Z"/>
                <w:rFonts w:ascii="Arial" w:hAnsi="Arial"/>
                <w:sz w:val="18"/>
              </w:rPr>
            </w:pPr>
            <w:ins w:id="15755" w:author="Bo-Han Hsieh" w:date="2023-08-29T07:20:00Z">
              <w:r w:rsidRPr="00A1581C">
                <w:rPr>
                  <w:rFonts w:ascii="Arial" w:hAnsi="Arial"/>
                  <w:sz w:val="18"/>
                </w:rPr>
                <w:t>2501</w:t>
              </w:r>
            </w:ins>
          </w:p>
        </w:tc>
        <w:tc>
          <w:tcPr>
            <w:tcW w:w="770" w:type="dxa"/>
            <w:noWrap/>
            <w:vAlign w:val="center"/>
          </w:tcPr>
          <w:p w14:paraId="1A920046" w14:textId="77777777" w:rsidR="000058CE" w:rsidRPr="00A1581C" w:rsidRDefault="000058CE" w:rsidP="00225C19">
            <w:pPr>
              <w:keepNext/>
              <w:keepLines/>
              <w:spacing w:after="0"/>
              <w:jc w:val="center"/>
              <w:rPr>
                <w:ins w:id="15756" w:author="Bo-Han Hsieh" w:date="2023-08-29T07:20:00Z"/>
                <w:rFonts w:ascii="Arial" w:hAnsi="Arial"/>
                <w:sz w:val="18"/>
              </w:rPr>
            </w:pPr>
            <w:ins w:id="15757" w:author="Bo-Han Hsieh" w:date="2023-08-29T07:20:00Z">
              <w:r w:rsidRPr="00A1581C">
                <w:rPr>
                  <w:rFonts w:ascii="Arial" w:hAnsi="Arial"/>
                  <w:sz w:val="18"/>
                </w:rPr>
                <w:t>10</w:t>
              </w:r>
            </w:ins>
          </w:p>
        </w:tc>
        <w:tc>
          <w:tcPr>
            <w:tcW w:w="713" w:type="dxa"/>
            <w:noWrap/>
            <w:vAlign w:val="center"/>
          </w:tcPr>
          <w:p w14:paraId="6E2147D5" w14:textId="77777777" w:rsidR="000058CE" w:rsidRPr="00A1581C" w:rsidRDefault="000058CE" w:rsidP="00225C19">
            <w:pPr>
              <w:keepNext/>
              <w:keepLines/>
              <w:spacing w:after="0"/>
              <w:jc w:val="center"/>
              <w:rPr>
                <w:ins w:id="15758" w:author="Bo-Han Hsieh" w:date="2023-08-29T07:20:00Z"/>
                <w:rFonts w:ascii="Arial" w:hAnsi="Arial"/>
                <w:bCs/>
                <w:sz w:val="18"/>
                <w:lang w:eastAsia="zh-CN"/>
              </w:rPr>
            </w:pPr>
            <w:ins w:id="15759" w:author="Bo-Han Hsieh" w:date="2023-08-29T07:20:00Z">
              <w:r w:rsidRPr="00A1581C">
                <w:rPr>
                  <w:rFonts w:ascii="Arial" w:hAnsi="Arial"/>
                  <w:bCs/>
                  <w:sz w:val="18"/>
                  <w:lang w:eastAsia="zh-CN"/>
                </w:rPr>
                <w:t>6.1</w:t>
              </w:r>
            </w:ins>
          </w:p>
        </w:tc>
        <w:tc>
          <w:tcPr>
            <w:tcW w:w="1333" w:type="dxa"/>
            <w:vAlign w:val="center"/>
          </w:tcPr>
          <w:p w14:paraId="0DCD9E62" w14:textId="77777777" w:rsidR="000058CE" w:rsidRPr="00A1581C" w:rsidRDefault="000058CE" w:rsidP="00225C19">
            <w:pPr>
              <w:keepNext/>
              <w:keepLines/>
              <w:spacing w:after="0"/>
              <w:jc w:val="center"/>
              <w:rPr>
                <w:ins w:id="15760" w:author="Bo-Han Hsieh" w:date="2023-08-29T07:20:00Z"/>
                <w:rFonts w:ascii="Arial" w:hAnsi="Arial"/>
                <w:bCs/>
                <w:sz w:val="18"/>
                <w:lang w:eastAsia="zh-CN"/>
              </w:rPr>
            </w:pPr>
            <w:ins w:id="15761" w:author="Bo-Han Hsieh" w:date="2023-08-29T07:20:00Z">
              <w:r w:rsidRPr="00A1581C">
                <w:rPr>
                  <w:rFonts w:ascii="Arial" w:hAnsi="Arial"/>
                  <w:bCs/>
                  <w:sz w:val="18"/>
                  <w:lang w:eastAsia="zh-CN"/>
                </w:rPr>
                <w:t>&gt;ACLR2</w:t>
              </w:r>
            </w:ins>
          </w:p>
        </w:tc>
      </w:tr>
      <w:tr w:rsidR="000058CE" w:rsidRPr="00A1581C" w14:paraId="14CF05A6" w14:textId="77777777" w:rsidTr="00225C19">
        <w:trPr>
          <w:trHeight w:val="300"/>
          <w:jc w:val="center"/>
          <w:ins w:id="15762" w:author="Bo-Han Hsieh" w:date="2023-08-29T07:20:00Z"/>
        </w:trPr>
        <w:tc>
          <w:tcPr>
            <w:tcW w:w="735" w:type="dxa"/>
            <w:vAlign w:val="center"/>
          </w:tcPr>
          <w:p w14:paraId="0B784E2E" w14:textId="77777777" w:rsidR="000058CE" w:rsidRPr="00A1581C" w:rsidRDefault="000058CE" w:rsidP="00225C19">
            <w:pPr>
              <w:keepNext/>
              <w:keepLines/>
              <w:spacing w:after="0"/>
              <w:jc w:val="center"/>
              <w:rPr>
                <w:ins w:id="15763" w:author="Bo-Han Hsieh" w:date="2023-08-29T07:20:00Z"/>
                <w:rFonts w:ascii="Arial" w:hAnsi="Arial"/>
                <w:sz w:val="18"/>
                <w:lang w:eastAsia="zh-CN"/>
              </w:rPr>
            </w:pPr>
            <w:ins w:id="15764" w:author="Bo-Han Hsieh" w:date="2023-08-29T07:20:00Z">
              <w:r w:rsidRPr="00A1581C">
                <w:rPr>
                  <w:rFonts w:ascii="Arial" w:hAnsi="Arial"/>
                  <w:sz w:val="18"/>
                </w:rPr>
                <w:t>n3</w:t>
              </w:r>
            </w:ins>
          </w:p>
        </w:tc>
        <w:tc>
          <w:tcPr>
            <w:tcW w:w="736" w:type="dxa"/>
            <w:vAlign w:val="center"/>
          </w:tcPr>
          <w:p w14:paraId="215C0305" w14:textId="77777777" w:rsidR="000058CE" w:rsidRPr="00A1581C" w:rsidRDefault="000058CE" w:rsidP="00225C19">
            <w:pPr>
              <w:keepNext/>
              <w:keepLines/>
              <w:spacing w:after="0"/>
              <w:jc w:val="center"/>
              <w:rPr>
                <w:ins w:id="15765" w:author="Bo-Han Hsieh" w:date="2023-08-29T07:20:00Z"/>
                <w:rFonts w:ascii="Arial" w:hAnsi="Arial"/>
                <w:sz w:val="18"/>
                <w:lang w:eastAsia="zh-CN"/>
              </w:rPr>
            </w:pPr>
            <w:ins w:id="15766" w:author="Bo-Han Hsieh" w:date="2023-08-29T07:20:00Z">
              <w:r w:rsidRPr="00A1581C">
                <w:rPr>
                  <w:rFonts w:ascii="Arial" w:hAnsi="Arial"/>
                  <w:sz w:val="18"/>
                </w:rPr>
                <w:t>11</w:t>
              </w:r>
            </w:ins>
          </w:p>
        </w:tc>
        <w:tc>
          <w:tcPr>
            <w:tcW w:w="820" w:type="dxa"/>
            <w:vAlign w:val="center"/>
          </w:tcPr>
          <w:p w14:paraId="61EC9528" w14:textId="77777777" w:rsidR="000058CE" w:rsidRPr="00A1581C" w:rsidRDefault="000058CE" w:rsidP="00225C19">
            <w:pPr>
              <w:keepNext/>
              <w:keepLines/>
              <w:spacing w:after="0"/>
              <w:jc w:val="center"/>
              <w:rPr>
                <w:ins w:id="15767" w:author="Bo-Han Hsieh" w:date="2023-08-29T07:20:00Z"/>
                <w:rFonts w:ascii="Arial" w:hAnsi="Arial"/>
                <w:bCs/>
                <w:sz w:val="18"/>
                <w:lang w:eastAsia="zh-CN"/>
              </w:rPr>
            </w:pPr>
            <w:ins w:id="15768" w:author="Bo-Han Hsieh" w:date="2023-08-29T07:20:00Z">
              <w:r w:rsidRPr="00A1581C">
                <w:rPr>
                  <w:rFonts w:ascii="Arial" w:hAnsi="Arial"/>
                  <w:sz w:val="18"/>
                </w:rPr>
                <w:t>1735</w:t>
              </w:r>
            </w:ins>
          </w:p>
        </w:tc>
        <w:tc>
          <w:tcPr>
            <w:tcW w:w="770" w:type="dxa"/>
            <w:noWrap/>
            <w:vAlign w:val="center"/>
          </w:tcPr>
          <w:p w14:paraId="4C22FE2A" w14:textId="77777777" w:rsidR="000058CE" w:rsidRPr="00A1581C" w:rsidRDefault="000058CE" w:rsidP="00225C19">
            <w:pPr>
              <w:keepNext/>
              <w:keepLines/>
              <w:spacing w:after="0"/>
              <w:jc w:val="center"/>
              <w:rPr>
                <w:ins w:id="15769" w:author="Bo-Han Hsieh" w:date="2023-08-29T07:20:00Z"/>
                <w:rFonts w:ascii="Arial" w:hAnsi="Arial"/>
                <w:bCs/>
                <w:sz w:val="18"/>
                <w:lang w:eastAsia="zh-CN"/>
              </w:rPr>
            </w:pPr>
            <w:ins w:id="15770" w:author="Bo-Han Hsieh" w:date="2023-08-29T07:20:00Z">
              <w:r w:rsidRPr="00A1581C">
                <w:rPr>
                  <w:rFonts w:ascii="Arial" w:hAnsi="Arial"/>
                  <w:sz w:val="18"/>
                </w:rPr>
                <w:t>50</w:t>
              </w:r>
            </w:ins>
          </w:p>
        </w:tc>
        <w:tc>
          <w:tcPr>
            <w:tcW w:w="844" w:type="dxa"/>
            <w:vAlign w:val="center"/>
          </w:tcPr>
          <w:p w14:paraId="757D7AE7" w14:textId="77777777" w:rsidR="000058CE" w:rsidRPr="00A1581C" w:rsidRDefault="000058CE" w:rsidP="00225C19">
            <w:pPr>
              <w:keepNext/>
              <w:keepLines/>
              <w:spacing w:after="0"/>
              <w:jc w:val="center"/>
              <w:rPr>
                <w:ins w:id="15771" w:author="Bo-Han Hsieh" w:date="2023-08-29T07:20:00Z"/>
                <w:rFonts w:ascii="Arial" w:hAnsi="Arial"/>
                <w:bCs/>
                <w:sz w:val="18"/>
                <w:lang w:eastAsia="zh-CN"/>
              </w:rPr>
            </w:pPr>
            <w:ins w:id="15772" w:author="Bo-Han Hsieh" w:date="2023-08-29T07:20:00Z">
              <w:r w:rsidRPr="00A1581C">
                <w:rPr>
                  <w:rFonts w:ascii="Arial" w:hAnsi="Arial"/>
                  <w:sz w:val="18"/>
                </w:rPr>
                <w:t>15</w:t>
              </w:r>
            </w:ins>
          </w:p>
        </w:tc>
        <w:tc>
          <w:tcPr>
            <w:tcW w:w="1809" w:type="dxa"/>
            <w:noWrap/>
            <w:vAlign w:val="center"/>
          </w:tcPr>
          <w:p w14:paraId="69E0F477" w14:textId="77777777" w:rsidR="000058CE" w:rsidRPr="00A1581C" w:rsidRDefault="000058CE" w:rsidP="00225C19">
            <w:pPr>
              <w:keepNext/>
              <w:keepLines/>
              <w:spacing w:after="0"/>
              <w:jc w:val="center"/>
              <w:rPr>
                <w:ins w:id="15773" w:author="Bo-Han Hsieh" w:date="2023-08-29T07:20:00Z"/>
                <w:rFonts w:ascii="Arial" w:hAnsi="Arial"/>
                <w:bCs/>
                <w:sz w:val="18"/>
                <w:lang w:eastAsia="zh-CN"/>
              </w:rPr>
            </w:pPr>
            <w:ins w:id="15774" w:author="Bo-Han Hsieh" w:date="2023-08-29T07:20:00Z">
              <w:r w:rsidRPr="00A1581C">
                <w:rPr>
                  <w:rFonts w:ascii="Arial" w:hAnsi="Arial"/>
                  <w:sz w:val="18"/>
                </w:rPr>
                <w:t>50 (RB</w:t>
              </w:r>
              <w:r w:rsidRPr="0035446F">
                <w:rPr>
                  <w:rFonts w:ascii="b" w:hAnsi="b"/>
                  <w:bCs/>
                  <w:sz w:val="18"/>
                  <w:vertAlign w:val="subscript"/>
                  <w:lang w:eastAsia="zh-CN"/>
                </w:rPr>
                <w:t>START</w:t>
              </w:r>
              <w:r w:rsidRPr="00A1581C">
                <w:rPr>
                  <w:rFonts w:ascii="Arial" w:hAnsi="Arial"/>
                  <w:sz w:val="18"/>
                </w:rPr>
                <w:t>=0)</w:t>
              </w:r>
            </w:ins>
          </w:p>
        </w:tc>
        <w:tc>
          <w:tcPr>
            <w:tcW w:w="820" w:type="dxa"/>
            <w:vAlign w:val="center"/>
          </w:tcPr>
          <w:p w14:paraId="760F5F81" w14:textId="77777777" w:rsidR="000058CE" w:rsidRPr="00A1581C" w:rsidRDefault="000058CE" w:rsidP="00225C19">
            <w:pPr>
              <w:keepNext/>
              <w:keepLines/>
              <w:spacing w:after="0"/>
              <w:jc w:val="center"/>
              <w:rPr>
                <w:ins w:id="15775" w:author="Bo-Han Hsieh" w:date="2023-08-29T07:20:00Z"/>
                <w:rFonts w:ascii="Arial" w:hAnsi="Arial"/>
                <w:sz w:val="18"/>
              </w:rPr>
            </w:pPr>
            <w:ins w:id="15776" w:author="Bo-Han Hsieh" w:date="2023-08-29T07:20:00Z">
              <w:r w:rsidRPr="00A1581C">
                <w:rPr>
                  <w:rFonts w:ascii="Arial" w:hAnsi="Arial"/>
                  <w:sz w:val="18"/>
                </w:rPr>
                <w:t>1493.4</w:t>
              </w:r>
            </w:ins>
          </w:p>
        </w:tc>
        <w:tc>
          <w:tcPr>
            <w:tcW w:w="770" w:type="dxa"/>
            <w:noWrap/>
            <w:vAlign w:val="center"/>
          </w:tcPr>
          <w:p w14:paraId="46CFD5BE" w14:textId="77777777" w:rsidR="000058CE" w:rsidRPr="00A1581C" w:rsidRDefault="000058CE" w:rsidP="00225C19">
            <w:pPr>
              <w:keepNext/>
              <w:keepLines/>
              <w:spacing w:after="0"/>
              <w:jc w:val="center"/>
              <w:rPr>
                <w:ins w:id="15777" w:author="Bo-Han Hsieh" w:date="2023-08-29T07:20:00Z"/>
                <w:rFonts w:ascii="Arial" w:hAnsi="Arial"/>
                <w:sz w:val="18"/>
              </w:rPr>
            </w:pPr>
            <w:ins w:id="15778" w:author="Bo-Han Hsieh" w:date="2023-08-29T07:20:00Z">
              <w:r w:rsidRPr="00A1581C">
                <w:rPr>
                  <w:rFonts w:ascii="Arial" w:hAnsi="Arial"/>
                  <w:sz w:val="18"/>
                </w:rPr>
                <w:t>5</w:t>
              </w:r>
            </w:ins>
          </w:p>
        </w:tc>
        <w:tc>
          <w:tcPr>
            <w:tcW w:w="713" w:type="dxa"/>
            <w:noWrap/>
            <w:vAlign w:val="center"/>
          </w:tcPr>
          <w:p w14:paraId="2E47B9DC" w14:textId="77777777" w:rsidR="000058CE" w:rsidRPr="00A1581C" w:rsidRDefault="000058CE" w:rsidP="00225C19">
            <w:pPr>
              <w:keepNext/>
              <w:keepLines/>
              <w:spacing w:after="0"/>
              <w:jc w:val="center"/>
              <w:rPr>
                <w:ins w:id="15779" w:author="Bo-Han Hsieh" w:date="2023-08-29T07:20:00Z"/>
                <w:rFonts w:ascii="Arial" w:hAnsi="Arial"/>
                <w:bCs/>
                <w:sz w:val="18"/>
                <w:lang w:eastAsia="zh-CN"/>
              </w:rPr>
            </w:pPr>
            <w:ins w:id="15780" w:author="Bo-Han Hsieh" w:date="2023-08-29T07:20:00Z">
              <w:r w:rsidRPr="00A1581C">
                <w:rPr>
                  <w:rFonts w:ascii="Arial" w:hAnsi="Arial"/>
                  <w:bCs/>
                  <w:sz w:val="18"/>
                  <w:lang w:eastAsia="zh-CN"/>
                </w:rPr>
                <w:t>6.4</w:t>
              </w:r>
            </w:ins>
          </w:p>
        </w:tc>
        <w:tc>
          <w:tcPr>
            <w:tcW w:w="1333" w:type="dxa"/>
            <w:vAlign w:val="center"/>
          </w:tcPr>
          <w:p w14:paraId="10B1EC9D" w14:textId="77777777" w:rsidR="000058CE" w:rsidRPr="00A1581C" w:rsidRDefault="000058CE" w:rsidP="00225C19">
            <w:pPr>
              <w:keepNext/>
              <w:keepLines/>
              <w:spacing w:after="0"/>
              <w:jc w:val="center"/>
              <w:rPr>
                <w:ins w:id="15781" w:author="Bo-Han Hsieh" w:date="2023-08-29T07:20:00Z"/>
                <w:rFonts w:ascii="Arial" w:hAnsi="Arial"/>
                <w:bCs/>
                <w:sz w:val="18"/>
                <w:lang w:eastAsia="zh-CN"/>
              </w:rPr>
            </w:pPr>
            <w:ins w:id="15782" w:author="Bo-Han Hsieh" w:date="2023-08-29T07:20:00Z">
              <w:r w:rsidRPr="00A1581C">
                <w:rPr>
                  <w:rFonts w:ascii="Arial" w:hAnsi="Arial"/>
                  <w:bCs/>
                  <w:sz w:val="18"/>
                  <w:lang w:eastAsia="zh-CN"/>
                </w:rPr>
                <w:t>&gt;ACLR2</w:t>
              </w:r>
            </w:ins>
          </w:p>
        </w:tc>
      </w:tr>
      <w:tr w:rsidR="000058CE" w:rsidRPr="00A1581C" w14:paraId="4E32A75F" w14:textId="77777777" w:rsidTr="00225C19">
        <w:trPr>
          <w:trHeight w:val="300"/>
          <w:jc w:val="center"/>
          <w:ins w:id="15783" w:author="Bo-Han Hsieh" w:date="2023-08-29T07:20:00Z"/>
        </w:trPr>
        <w:tc>
          <w:tcPr>
            <w:tcW w:w="735" w:type="dxa"/>
            <w:vAlign w:val="center"/>
          </w:tcPr>
          <w:p w14:paraId="65187723" w14:textId="77777777" w:rsidR="000058CE" w:rsidRPr="00A1581C" w:rsidRDefault="000058CE" w:rsidP="00225C19">
            <w:pPr>
              <w:keepNext/>
              <w:keepLines/>
              <w:spacing w:after="0"/>
              <w:jc w:val="center"/>
              <w:rPr>
                <w:ins w:id="15784" w:author="Bo-Han Hsieh" w:date="2023-08-29T07:20:00Z"/>
                <w:rFonts w:ascii="Arial" w:hAnsi="Arial"/>
                <w:sz w:val="18"/>
              </w:rPr>
            </w:pPr>
            <w:ins w:id="15785" w:author="Bo-Han Hsieh" w:date="2023-08-29T07:20:00Z">
              <w:r w:rsidRPr="00A1581C">
                <w:rPr>
                  <w:rFonts w:ascii="Arial" w:hAnsi="Arial"/>
                  <w:sz w:val="18"/>
                </w:rPr>
                <w:t>n3</w:t>
              </w:r>
            </w:ins>
          </w:p>
        </w:tc>
        <w:tc>
          <w:tcPr>
            <w:tcW w:w="736" w:type="dxa"/>
            <w:vAlign w:val="center"/>
          </w:tcPr>
          <w:p w14:paraId="769F5EA4" w14:textId="77777777" w:rsidR="000058CE" w:rsidRPr="00A1581C" w:rsidRDefault="000058CE" w:rsidP="00225C19">
            <w:pPr>
              <w:keepNext/>
              <w:keepLines/>
              <w:spacing w:after="0"/>
              <w:jc w:val="center"/>
              <w:rPr>
                <w:ins w:id="15786" w:author="Bo-Han Hsieh" w:date="2023-08-29T07:20:00Z"/>
                <w:rFonts w:ascii="Arial" w:hAnsi="Arial"/>
                <w:sz w:val="18"/>
              </w:rPr>
            </w:pPr>
            <w:ins w:id="15787" w:author="Bo-Han Hsieh" w:date="2023-08-29T07:20:00Z">
              <w:r w:rsidRPr="00A1581C">
                <w:rPr>
                  <w:rFonts w:ascii="Arial" w:hAnsi="Arial"/>
                  <w:sz w:val="18"/>
                </w:rPr>
                <w:t>11</w:t>
              </w:r>
            </w:ins>
          </w:p>
        </w:tc>
        <w:tc>
          <w:tcPr>
            <w:tcW w:w="820" w:type="dxa"/>
            <w:vAlign w:val="center"/>
          </w:tcPr>
          <w:p w14:paraId="5AFEAD1E" w14:textId="77777777" w:rsidR="000058CE" w:rsidRPr="00A1581C" w:rsidRDefault="000058CE" w:rsidP="00225C19">
            <w:pPr>
              <w:keepNext/>
              <w:keepLines/>
              <w:spacing w:after="0"/>
              <w:jc w:val="center"/>
              <w:rPr>
                <w:ins w:id="15788" w:author="Bo-Han Hsieh" w:date="2023-08-29T07:20:00Z"/>
                <w:rFonts w:ascii="Arial" w:hAnsi="Arial"/>
                <w:sz w:val="18"/>
              </w:rPr>
            </w:pPr>
            <w:ins w:id="15789" w:author="Bo-Han Hsieh" w:date="2023-08-29T07:20:00Z">
              <w:r w:rsidRPr="00A1581C">
                <w:rPr>
                  <w:rFonts w:ascii="Arial" w:hAnsi="Arial"/>
                  <w:sz w:val="18"/>
                </w:rPr>
                <w:t>1712.5</w:t>
              </w:r>
            </w:ins>
          </w:p>
        </w:tc>
        <w:tc>
          <w:tcPr>
            <w:tcW w:w="770" w:type="dxa"/>
            <w:noWrap/>
            <w:vAlign w:val="center"/>
          </w:tcPr>
          <w:p w14:paraId="7744352E" w14:textId="77777777" w:rsidR="000058CE" w:rsidRPr="00A1581C" w:rsidRDefault="000058CE" w:rsidP="00225C19">
            <w:pPr>
              <w:keepNext/>
              <w:keepLines/>
              <w:spacing w:after="0"/>
              <w:jc w:val="center"/>
              <w:rPr>
                <w:ins w:id="15790" w:author="Bo-Han Hsieh" w:date="2023-08-29T07:20:00Z"/>
                <w:rFonts w:ascii="Arial" w:hAnsi="Arial"/>
                <w:sz w:val="18"/>
              </w:rPr>
            </w:pPr>
            <w:ins w:id="15791" w:author="Bo-Han Hsieh" w:date="2023-08-29T07:20:00Z">
              <w:r w:rsidRPr="00A1581C">
                <w:rPr>
                  <w:rFonts w:ascii="Arial" w:hAnsi="Arial"/>
                  <w:sz w:val="18"/>
                </w:rPr>
                <w:t>5</w:t>
              </w:r>
            </w:ins>
          </w:p>
        </w:tc>
        <w:tc>
          <w:tcPr>
            <w:tcW w:w="844" w:type="dxa"/>
            <w:vAlign w:val="center"/>
          </w:tcPr>
          <w:p w14:paraId="0EB92B63" w14:textId="77777777" w:rsidR="000058CE" w:rsidRPr="00A1581C" w:rsidRDefault="000058CE" w:rsidP="00225C19">
            <w:pPr>
              <w:keepNext/>
              <w:keepLines/>
              <w:spacing w:after="0"/>
              <w:jc w:val="center"/>
              <w:rPr>
                <w:ins w:id="15792" w:author="Bo-Han Hsieh" w:date="2023-08-29T07:20:00Z"/>
                <w:rFonts w:ascii="Arial" w:hAnsi="Arial"/>
                <w:sz w:val="18"/>
              </w:rPr>
            </w:pPr>
            <w:ins w:id="15793" w:author="Bo-Han Hsieh" w:date="2023-08-29T07:20:00Z">
              <w:r w:rsidRPr="00A1581C">
                <w:rPr>
                  <w:rFonts w:ascii="Arial" w:hAnsi="Arial"/>
                  <w:sz w:val="18"/>
                </w:rPr>
                <w:t>15</w:t>
              </w:r>
            </w:ins>
          </w:p>
        </w:tc>
        <w:tc>
          <w:tcPr>
            <w:tcW w:w="1809" w:type="dxa"/>
            <w:noWrap/>
            <w:vAlign w:val="center"/>
          </w:tcPr>
          <w:p w14:paraId="70C22A3C" w14:textId="77777777" w:rsidR="000058CE" w:rsidRPr="00A1581C" w:rsidRDefault="000058CE" w:rsidP="00225C19">
            <w:pPr>
              <w:keepNext/>
              <w:keepLines/>
              <w:spacing w:after="0"/>
              <w:jc w:val="center"/>
              <w:rPr>
                <w:ins w:id="15794" w:author="Bo-Han Hsieh" w:date="2023-08-29T07:20:00Z"/>
                <w:rFonts w:ascii="Arial" w:hAnsi="Arial"/>
                <w:sz w:val="18"/>
              </w:rPr>
            </w:pPr>
            <w:ins w:id="15795" w:author="Bo-Han Hsieh" w:date="2023-08-29T07:20:00Z">
              <w:r w:rsidRPr="00A1581C">
                <w:rPr>
                  <w:rFonts w:ascii="Arial" w:hAnsi="Arial"/>
                  <w:sz w:val="18"/>
                </w:rPr>
                <w:t>25 (RB</w:t>
              </w:r>
              <w:r w:rsidRPr="0035446F">
                <w:rPr>
                  <w:rFonts w:ascii="b" w:hAnsi="b"/>
                  <w:bCs/>
                  <w:sz w:val="18"/>
                  <w:vertAlign w:val="subscript"/>
                  <w:lang w:eastAsia="zh-CN"/>
                </w:rPr>
                <w:t>START</w:t>
              </w:r>
              <w:r w:rsidRPr="00A1581C">
                <w:rPr>
                  <w:rFonts w:ascii="Arial" w:hAnsi="Arial"/>
                  <w:sz w:val="18"/>
                </w:rPr>
                <w:t>=0)</w:t>
              </w:r>
            </w:ins>
          </w:p>
        </w:tc>
        <w:tc>
          <w:tcPr>
            <w:tcW w:w="820" w:type="dxa"/>
            <w:vAlign w:val="center"/>
          </w:tcPr>
          <w:p w14:paraId="63DB459E" w14:textId="77777777" w:rsidR="000058CE" w:rsidRPr="00A1581C" w:rsidRDefault="000058CE" w:rsidP="00225C19">
            <w:pPr>
              <w:keepNext/>
              <w:keepLines/>
              <w:spacing w:after="0"/>
              <w:jc w:val="center"/>
              <w:rPr>
                <w:ins w:id="15796" w:author="Bo-Han Hsieh" w:date="2023-08-29T07:20:00Z"/>
                <w:rFonts w:ascii="Arial" w:hAnsi="Arial"/>
                <w:sz w:val="18"/>
              </w:rPr>
            </w:pPr>
            <w:ins w:id="15797" w:author="Bo-Han Hsieh" w:date="2023-08-29T07:20:00Z">
              <w:r w:rsidRPr="00A1581C">
                <w:rPr>
                  <w:rFonts w:ascii="Arial" w:hAnsi="Arial"/>
                  <w:sz w:val="18"/>
                </w:rPr>
                <w:t>1493.4</w:t>
              </w:r>
            </w:ins>
          </w:p>
        </w:tc>
        <w:tc>
          <w:tcPr>
            <w:tcW w:w="770" w:type="dxa"/>
            <w:noWrap/>
            <w:vAlign w:val="center"/>
          </w:tcPr>
          <w:p w14:paraId="6E0AA7F8" w14:textId="77777777" w:rsidR="000058CE" w:rsidRPr="00A1581C" w:rsidRDefault="000058CE" w:rsidP="00225C19">
            <w:pPr>
              <w:keepNext/>
              <w:keepLines/>
              <w:spacing w:after="0"/>
              <w:jc w:val="center"/>
              <w:rPr>
                <w:ins w:id="15798" w:author="Bo-Han Hsieh" w:date="2023-08-29T07:20:00Z"/>
                <w:rFonts w:ascii="Arial" w:hAnsi="Arial"/>
                <w:sz w:val="18"/>
              </w:rPr>
            </w:pPr>
            <w:ins w:id="15799" w:author="Bo-Han Hsieh" w:date="2023-08-29T07:20:00Z">
              <w:r w:rsidRPr="00A1581C">
                <w:rPr>
                  <w:rFonts w:ascii="Arial" w:hAnsi="Arial"/>
                  <w:sz w:val="18"/>
                </w:rPr>
                <w:t>5</w:t>
              </w:r>
            </w:ins>
          </w:p>
        </w:tc>
        <w:tc>
          <w:tcPr>
            <w:tcW w:w="713" w:type="dxa"/>
            <w:noWrap/>
            <w:vAlign w:val="center"/>
          </w:tcPr>
          <w:p w14:paraId="29DAD2AD" w14:textId="77777777" w:rsidR="000058CE" w:rsidRPr="00A1581C" w:rsidRDefault="000058CE" w:rsidP="00225C19">
            <w:pPr>
              <w:keepNext/>
              <w:keepLines/>
              <w:spacing w:after="0"/>
              <w:jc w:val="center"/>
              <w:rPr>
                <w:ins w:id="15800" w:author="Bo-Han Hsieh" w:date="2023-08-29T07:20:00Z"/>
                <w:rFonts w:ascii="Arial" w:hAnsi="Arial"/>
                <w:bCs/>
                <w:sz w:val="18"/>
                <w:lang w:eastAsia="zh-CN"/>
              </w:rPr>
            </w:pPr>
            <w:ins w:id="15801" w:author="Bo-Han Hsieh" w:date="2023-08-29T07:20:00Z">
              <w:r>
                <w:rPr>
                  <w:rFonts w:ascii="Arial" w:hAnsi="Arial"/>
                  <w:sz w:val="18"/>
                </w:rPr>
                <w:t>6.4</w:t>
              </w:r>
            </w:ins>
          </w:p>
        </w:tc>
        <w:tc>
          <w:tcPr>
            <w:tcW w:w="1333" w:type="dxa"/>
            <w:vAlign w:val="center"/>
          </w:tcPr>
          <w:p w14:paraId="4AD0FACF" w14:textId="77777777" w:rsidR="000058CE" w:rsidRPr="00A1581C" w:rsidRDefault="000058CE" w:rsidP="00225C19">
            <w:pPr>
              <w:keepNext/>
              <w:keepLines/>
              <w:spacing w:after="0"/>
              <w:jc w:val="center"/>
              <w:rPr>
                <w:ins w:id="15802" w:author="Bo-Han Hsieh" w:date="2023-08-29T07:20:00Z"/>
                <w:rFonts w:ascii="Arial" w:hAnsi="Arial"/>
                <w:bCs/>
                <w:sz w:val="18"/>
                <w:lang w:eastAsia="zh-CN"/>
              </w:rPr>
            </w:pPr>
            <w:ins w:id="15803" w:author="Bo-Han Hsieh" w:date="2023-08-29T07:20:00Z">
              <w:r w:rsidRPr="00A1581C">
                <w:rPr>
                  <w:rFonts w:ascii="Arial" w:hAnsi="Arial"/>
                  <w:sz w:val="18"/>
                </w:rPr>
                <w:t>&gt;ACLR2</w:t>
              </w:r>
            </w:ins>
          </w:p>
        </w:tc>
      </w:tr>
      <w:tr w:rsidR="000058CE" w:rsidRPr="00A1581C" w14:paraId="317B9E13" w14:textId="77777777" w:rsidTr="00225C19">
        <w:trPr>
          <w:trHeight w:val="300"/>
          <w:jc w:val="center"/>
          <w:ins w:id="15804" w:author="Bo-Han Hsieh" w:date="2023-08-29T07:20:00Z"/>
        </w:trPr>
        <w:tc>
          <w:tcPr>
            <w:tcW w:w="735" w:type="dxa"/>
            <w:vAlign w:val="center"/>
          </w:tcPr>
          <w:p w14:paraId="084BCEFE" w14:textId="77777777" w:rsidR="000058CE" w:rsidRPr="00A1581C" w:rsidRDefault="000058CE" w:rsidP="00225C19">
            <w:pPr>
              <w:keepNext/>
              <w:keepLines/>
              <w:spacing w:after="0"/>
              <w:jc w:val="center"/>
              <w:rPr>
                <w:ins w:id="15805" w:author="Bo-Han Hsieh" w:date="2023-08-29T07:20:00Z"/>
                <w:rFonts w:ascii="Arial" w:hAnsi="Arial"/>
                <w:sz w:val="18"/>
              </w:rPr>
            </w:pPr>
            <w:ins w:id="15806" w:author="Bo-Han Hsieh" w:date="2023-08-29T07:20:00Z">
              <w:r w:rsidRPr="00A1581C">
                <w:rPr>
                  <w:rFonts w:ascii="Arial" w:hAnsi="Arial"/>
                  <w:sz w:val="18"/>
                  <w:lang w:eastAsia="zh-CN"/>
                </w:rPr>
                <w:t>n3</w:t>
              </w:r>
            </w:ins>
          </w:p>
        </w:tc>
        <w:tc>
          <w:tcPr>
            <w:tcW w:w="736" w:type="dxa"/>
            <w:vAlign w:val="center"/>
          </w:tcPr>
          <w:p w14:paraId="5F5093D4" w14:textId="77777777" w:rsidR="000058CE" w:rsidRPr="00A1581C" w:rsidRDefault="000058CE" w:rsidP="00225C19">
            <w:pPr>
              <w:keepNext/>
              <w:keepLines/>
              <w:spacing w:after="0"/>
              <w:jc w:val="center"/>
              <w:rPr>
                <w:ins w:id="15807" w:author="Bo-Han Hsieh" w:date="2023-08-29T07:20:00Z"/>
                <w:rFonts w:ascii="Arial" w:hAnsi="Arial"/>
                <w:sz w:val="18"/>
              </w:rPr>
            </w:pPr>
            <w:ins w:id="15808" w:author="Bo-Han Hsieh" w:date="2023-08-29T07:20:00Z">
              <w:r w:rsidRPr="00A1581C">
                <w:rPr>
                  <w:rFonts w:ascii="Arial" w:hAnsi="Arial"/>
                  <w:sz w:val="18"/>
                  <w:lang w:eastAsia="zh-CN"/>
                </w:rPr>
                <w:t>41</w:t>
              </w:r>
            </w:ins>
          </w:p>
        </w:tc>
        <w:tc>
          <w:tcPr>
            <w:tcW w:w="820" w:type="dxa"/>
            <w:vAlign w:val="center"/>
          </w:tcPr>
          <w:p w14:paraId="314416A4" w14:textId="77777777" w:rsidR="000058CE" w:rsidRPr="00A1581C" w:rsidRDefault="000058CE" w:rsidP="00225C19">
            <w:pPr>
              <w:keepNext/>
              <w:keepLines/>
              <w:spacing w:after="0"/>
              <w:jc w:val="center"/>
              <w:rPr>
                <w:ins w:id="15809" w:author="Bo-Han Hsieh" w:date="2023-08-29T07:20:00Z"/>
                <w:rFonts w:ascii="Arial" w:hAnsi="Arial"/>
                <w:sz w:val="18"/>
              </w:rPr>
            </w:pPr>
            <w:ins w:id="15810" w:author="Bo-Han Hsieh" w:date="2023-08-29T07:20:00Z">
              <w:r w:rsidRPr="00A1581C">
                <w:rPr>
                  <w:rFonts w:ascii="Arial" w:hAnsi="Arial" w:hint="eastAsia"/>
                  <w:sz w:val="18"/>
                  <w:lang w:val="en-US" w:eastAsia="zh-CN"/>
                </w:rPr>
                <w:t>1760</w:t>
              </w:r>
            </w:ins>
          </w:p>
        </w:tc>
        <w:tc>
          <w:tcPr>
            <w:tcW w:w="770" w:type="dxa"/>
            <w:noWrap/>
            <w:vAlign w:val="center"/>
          </w:tcPr>
          <w:p w14:paraId="1C255744" w14:textId="77777777" w:rsidR="000058CE" w:rsidRPr="00A1581C" w:rsidRDefault="000058CE" w:rsidP="00225C19">
            <w:pPr>
              <w:keepNext/>
              <w:keepLines/>
              <w:spacing w:after="0"/>
              <w:jc w:val="center"/>
              <w:rPr>
                <w:ins w:id="15811" w:author="Bo-Han Hsieh" w:date="2023-08-29T07:20:00Z"/>
                <w:rFonts w:ascii="Arial" w:hAnsi="Arial"/>
                <w:sz w:val="18"/>
              </w:rPr>
            </w:pPr>
            <w:ins w:id="15812" w:author="Bo-Han Hsieh" w:date="2023-08-29T07:20:00Z">
              <w:r w:rsidRPr="00A1581C">
                <w:rPr>
                  <w:rFonts w:ascii="Arial" w:hAnsi="Arial" w:hint="eastAsia"/>
                  <w:sz w:val="18"/>
                  <w:lang w:val="en-US" w:eastAsia="zh-CN"/>
                </w:rPr>
                <w:t>50</w:t>
              </w:r>
            </w:ins>
          </w:p>
        </w:tc>
        <w:tc>
          <w:tcPr>
            <w:tcW w:w="844" w:type="dxa"/>
            <w:vAlign w:val="center"/>
          </w:tcPr>
          <w:p w14:paraId="5F917C54" w14:textId="77777777" w:rsidR="000058CE" w:rsidRPr="00A1581C" w:rsidRDefault="000058CE" w:rsidP="00225C19">
            <w:pPr>
              <w:keepNext/>
              <w:keepLines/>
              <w:spacing w:after="0"/>
              <w:jc w:val="center"/>
              <w:rPr>
                <w:ins w:id="15813" w:author="Bo-Han Hsieh" w:date="2023-08-29T07:20:00Z"/>
                <w:rFonts w:ascii="Arial" w:hAnsi="Arial"/>
                <w:sz w:val="18"/>
              </w:rPr>
            </w:pPr>
            <w:ins w:id="15814" w:author="Bo-Han Hsieh" w:date="2023-08-29T07:20:00Z">
              <w:r w:rsidRPr="00A1581C">
                <w:rPr>
                  <w:rFonts w:ascii="Arial" w:hAnsi="Arial"/>
                  <w:sz w:val="18"/>
                </w:rPr>
                <w:t>15</w:t>
              </w:r>
            </w:ins>
          </w:p>
        </w:tc>
        <w:tc>
          <w:tcPr>
            <w:tcW w:w="1809" w:type="dxa"/>
            <w:noWrap/>
            <w:vAlign w:val="center"/>
          </w:tcPr>
          <w:p w14:paraId="6B5B9E4B" w14:textId="77777777" w:rsidR="000058CE" w:rsidRPr="00A1581C" w:rsidRDefault="000058CE" w:rsidP="00225C19">
            <w:pPr>
              <w:keepNext/>
              <w:keepLines/>
              <w:spacing w:after="0"/>
              <w:jc w:val="center"/>
              <w:rPr>
                <w:ins w:id="15815" w:author="Bo-Han Hsieh" w:date="2023-08-29T07:20:00Z"/>
                <w:rFonts w:ascii="Arial" w:hAnsi="Arial"/>
                <w:sz w:val="18"/>
              </w:rPr>
            </w:pPr>
            <w:ins w:id="15816" w:author="Bo-Han Hsieh" w:date="2023-08-29T07:20:00Z">
              <w:r w:rsidRPr="00A1581C">
                <w:rPr>
                  <w:rFonts w:ascii="Arial" w:hAnsi="Arial"/>
                  <w:sz w:val="18"/>
                </w:rPr>
                <w:t>50 (RB</w:t>
              </w:r>
              <w:r w:rsidRPr="0035446F">
                <w:rPr>
                  <w:rFonts w:ascii="b" w:hAnsi="b"/>
                  <w:bCs/>
                  <w:sz w:val="18"/>
                  <w:vertAlign w:val="subscript"/>
                  <w:lang w:eastAsia="zh-CN"/>
                </w:rPr>
                <w:t>START</w:t>
              </w:r>
              <w:r w:rsidRPr="00A1581C">
                <w:rPr>
                  <w:rFonts w:ascii="Arial" w:hAnsi="Arial"/>
                  <w:sz w:val="18"/>
                </w:rPr>
                <w:t>=</w:t>
              </w:r>
              <w:r w:rsidRPr="00A1581C">
                <w:rPr>
                  <w:rFonts w:ascii="Arial" w:hAnsi="Arial" w:hint="eastAsia"/>
                  <w:sz w:val="18"/>
                  <w:lang w:val="en-US" w:eastAsia="zh-CN"/>
                </w:rPr>
                <w:t>220</w:t>
              </w:r>
              <w:r w:rsidRPr="00A1581C">
                <w:rPr>
                  <w:rFonts w:ascii="Arial" w:hAnsi="Arial"/>
                  <w:sz w:val="18"/>
                </w:rPr>
                <w:t>)</w:t>
              </w:r>
            </w:ins>
          </w:p>
        </w:tc>
        <w:tc>
          <w:tcPr>
            <w:tcW w:w="820" w:type="dxa"/>
            <w:vAlign w:val="center"/>
          </w:tcPr>
          <w:p w14:paraId="34D4A626" w14:textId="77777777" w:rsidR="000058CE" w:rsidRPr="00A1581C" w:rsidRDefault="000058CE" w:rsidP="00225C19">
            <w:pPr>
              <w:keepNext/>
              <w:keepLines/>
              <w:spacing w:after="0"/>
              <w:jc w:val="center"/>
              <w:rPr>
                <w:ins w:id="15817" w:author="Bo-Han Hsieh" w:date="2023-08-29T07:20:00Z"/>
                <w:rFonts w:ascii="Arial" w:hAnsi="Arial"/>
                <w:sz w:val="18"/>
              </w:rPr>
            </w:pPr>
            <w:ins w:id="15818" w:author="Bo-Han Hsieh" w:date="2023-08-29T07:20:00Z">
              <w:r>
                <w:rPr>
                  <w:rFonts w:ascii="Arial" w:hAnsi="Arial"/>
                  <w:sz w:val="18"/>
                </w:rPr>
                <w:t>2498.5</w:t>
              </w:r>
            </w:ins>
          </w:p>
        </w:tc>
        <w:tc>
          <w:tcPr>
            <w:tcW w:w="770" w:type="dxa"/>
            <w:noWrap/>
            <w:vAlign w:val="center"/>
          </w:tcPr>
          <w:p w14:paraId="5CF6BFDE" w14:textId="77777777" w:rsidR="000058CE" w:rsidRPr="00A1581C" w:rsidRDefault="000058CE" w:rsidP="00225C19">
            <w:pPr>
              <w:keepNext/>
              <w:keepLines/>
              <w:spacing w:after="0"/>
              <w:jc w:val="center"/>
              <w:rPr>
                <w:ins w:id="15819" w:author="Bo-Han Hsieh" w:date="2023-08-29T07:20:00Z"/>
                <w:rFonts w:ascii="Arial" w:hAnsi="Arial"/>
                <w:sz w:val="18"/>
              </w:rPr>
            </w:pPr>
            <w:ins w:id="15820" w:author="Bo-Han Hsieh" w:date="2023-08-29T07:20:00Z">
              <w:r>
                <w:rPr>
                  <w:rFonts w:ascii="Arial" w:hAnsi="Arial"/>
                  <w:sz w:val="18"/>
                </w:rPr>
                <w:t>5</w:t>
              </w:r>
            </w:ins>
          </w:p>
        </w:tc>
        <w:tc>
          <w:tcPr>
            <w:tcW w:w="713" w:type="dxa"/>
            <w:noWrap/>
            <w:vAlign w:val="center"/>
          </w:tcPr>
          <w:p w14:paraId="012B8D1B" w14:textId="77777777" w:rsidR="000058CE" w:rsidRPr="00A1581C" w:rsidRDefault="000058CE" w:rsidP="00225C19">
            <w:pPr>
              <w:keepNext/>
              <w:keepLines/>
              <w:spacing w:after="0"/>
              <w:jc w:val="center"/>
              <w:rPr>
                <w:ins w:id="15821" w:author="Bo-Han Hsieh" w:date="2023-08-29T07:20:00Z"/>
                <w:rFonts w:ascii="Arial" w:hAnsi="Arial"/>
                <w:bCs/>
                <w:sz w:val="18"/>
                <w:lang w:eastAsia="zh-CN"/>
              </w:rPr>
            </w:pPr>
            <w:ins w:id="15822" w:author="Bo-Han Hsieh" w:date="2023-08-29T07:20:00Z">
              <w:r w:rsidRPr="00A1581C">
                <w:rPr>
                  <w:rFonts w:ascii="Arial" w:hAnsi="Arial"/>
                  <w:sz w:val="18"/>
                </w:rPr>
                <w:t>0.7</w:t>
              </w:r>
            </w:ins>
          </w:p>
        </w:tc>
        <w:tc>
          <w:tcPr>
            <w:tcW w:w="1333" w:type="dxa"/>
            <w:vAlign w:val="center"/>
          </w:tcPr>
          <w:p w14:paraId="7ED0F608" w14:textId="77777777" w:rsidR="000058CE" w:rsidRPr="00A1581C" w:rsidRDefault="000058CE" w:rsidP="00225C19">
            <w:pPr>
              <w:keepNext/>
              <w:keepLines/>
              <w:spacing w:after="0"/>
              <w:jc w:val="center"/>
              <w:rPr>
                <w:ins w:id="15823" w:author="Bo-Han Hsieh" w:date="2023-08-29T07:20:00Z"/>
                <w:rFonts w:ascii="Arial" w:hAnsi="Arial"/>
                <w:bCs/>
                <w:sz w:val="18"/>
                <w:lang w:eastAsia="zh-CN"/>
              </w:rPr>
            </w:pPr>
            <w:ins w:id="15824" w:author="Bo-Han Hsieh" w:date="2023-08-29T07:20:00Z">
              <w:r w:rsidRPr="00A1581C">
                <w:rPr>
                  <w:rFonts w:ascii="Arial" w:hAnsi="Arial"/>
                  <w:bCs/>
                  <w:sz w:val="18"/>
                  <w:lang w:eastAsia="zh-CN"/>
                </w:rPr>
                <w:t>&gt;ACLR2</w:t>
              </w:r>
            </w:ins>
          </w:p>
        </w:tc>
      </w:tr>
      <w:tr w:rsidR="000058CE" w:rsidRPr="00A1581C" w14:paraId="7D20DF3A" w14:textId="77777777" w:rsidTr="00225C19">
        <w:trPr>
          <w:trHeight w:val="300"/>
          <w:jc w:val="center"/>
          <w:ins w:id="15825" w:author="Bo-Han Hsieh" w:date="2023-08-29T07:20:00Z"/>
        </w:trPr>
        <w:tc>
          <w:tcPr>
            <w:tcW w:w="735" w:type="dxa"/>
            <w:vAlign w:val="center"/>
          </w:tcPr>
          <w:p w14:paraId="6E6C0602" w14:textId="77777777" w:rsidR="000058CE" w:rsidRPr="00A1581C" w:rsidRDefault="000058CE" w:rsidP="00225C19">
            <w:pPr>
              <w:keepNext/>
              <w:keepLines/>
              <w:spacing w:after="0"/>
              <w:jc w:val="center"/>
              <w:rPr>
                <w:ins w:id="15826" w:author="Bo-Han Hsieh" w:date="2023-08-29T07:20:00Z"/>
                <w:rFonts w:ascii="Arial" w:hAnsi="Arial"/>
                <w:sz w:val="18"/>
                <w:lang w:eastAsia="zh-CN"/>
              </w:rPr>
            </w:pPr>
            <w:ins w:id="15827" w:author="Bo-Han Hsieh" w:date="2023-08-29T07:20:00Z">
              <w:r w:rsidRPr="00A1581C">
                <w:rPr>
                  <w:rFonts w:ascii="Arial" w:hAnsi="Arial" w:cs="Arial"/>
                  <w:color w:val="000000"/>
                  <w:sz w:val="18"/>
                  <w:szCs w:val="18"/>
                </w:rPr>
                <w:t>3</w:t>
              </w:r>
            </w:ins>
          </w:p>
        </w:tc>
        <w:tc>
          <w:tcPr>
            <w:tcW w:w="736" w:type="dxa"/>
            <w:vAlign w:val="center"/>
          </w:tcPr>
          <w:p w14:paraId="412F6307" w14:textId="77777777" w:rsidR="000058CE" w:rsidRPr="00A1581C" w:rsidRDefault="000058CE" w:rsidP="00225C19">
            <w:pPr>
              <w:keepNext/>
              <w:keepLines/>
              <w:spacing w:after="0"/>
              <w:jc w:val="center"/>
              <w:rPr>
                <w:ins w:id="15828" w:author="Bo-Han Hsieh" w:date="2023-08-29T07:20:00Z"/>
                <w:rFonts w:ascii="Arial" w:hAnsi="Arial"/>
                <w:sz w:val="18"/>
                <w:lang w:eastAsia="zh-CN"/>
              </w:rPr>
            </w:pPr>
            <w:ins w:id="15829" w:author="Bo-Han Hsieh" w:date="2023-08-29T07:20:00Z">
              <w:r w:rsidRPr="00A1581C">
                <w:rPr>
                  <w:rFonts w:ascii="Arial" w:hAnsi="Arial" w:cs="Arial"/>
                  <w:color w:val="000000"/>
                  <w:sz w:val="18"/>
                  <w:szCs w:val="18"/>
                </w:rPr>
                <w:t>n41</w:t>
              </w:r>
            </w:ins>
          </w:p>
        </w:tc>
        <w:tc>
          <w:tcPr>
            <w:tcW w:w="820" w:type="dxa"/>
            <w:vAlign w:val="center"/>
          </w:tcPr>
          <w:p w14:paraId="51F6D763" w14:textId="77777777" w:rsidR="000058CE" w:rsidRPr="00A1581C" w:rsidRDefault="000058CE" w:rsidP="00225C19">
            <w:pPr>
              <w:keepNext/>
              <w:keepLines/>
              <w:spacing w:after="0"/>
              <w:jc w:val="center"/>
              <w:rPr>
                <w:ins w:id="15830" w:author="Bo-Han Hsieh" w:date="2023-08-29T07:20:00Z"/>
                <w:rFonts w:ascii="Arial" w:hAnsi="Arial"/>
                <w:bCs/>
                <w:sz w:val="18"/>
                <w:lang w:eastAsia="zh-CN"/>
              </w:rPr>
            </w:pPr>
            <w:ins w:id="15831" w:author="Bo-Han Hsieh" w:date="2023-08-29T07:20:00Z">
              <w:r w:rsidRPr="00A1581C">
                <w:rPr>
                  <w:rFonts w:ascii="Arial" w:hAnsi="Arial" w:cs="Arial"/>
                  <w:color w:val="000000"/>
                  <w:sz w:val="18"/>
                  <w:szCs w:val="18"/>
                </w:rPr>
                <w:t>1775</w:t>
              </w:r>
            </w:ins>
          </w:p>
        </w:tc>
        <w:tc>
          <w:tcPr>
            <w:tcW w:w="770" w:type="dxa"/>
            <w:noWrap/>
            <w:vAlign w:val="center"/>
          </w:tcPr>
          <w:p w14:paraId="05B1D4A0" w14:textId="77777777" w:rsidR="000058CE" w:rsidRPr="00A1581C" w:rsidRDefault="000058CE" w:rsidP="00225C19">
            <w:pPr>
              <w:keepNext/>
              <w:keepLines/>
              <w:spacing w:after="0"/>
              <w:jc w:val="center"/>
              <w:rPr>
                <w:ins w:id="15832" w:author="Bo-Han Hsieh" w:date="2023-08-29T07:20:00Z"/>
                <w:rFonts w:ascii="Arial" w:hAnsi="Arial"/>
                <w:bCs/>
                <w:sz w:val="18"/>
                <w:lang w:eastAsia="zh-CN"/>
              </w:rPr>
            </w:pPr>
            <w:ins w:id="15833" w:author="Bo-Han Hsieh" w:date="2023-08-29T07:20:00Z">
              <w:r w:rsidRPr="00A1581C">
                <w:rPr>
                  <w:rFonts w:ascii="Arial" w:hAnsi="Arial" w:cs="Arial"/>
                  <w:color w:val="000000"/>
                  <w:sz w:val="18"/>
                  <w:szCs w:val="18"/>
                </w:rPr>
                <w:t>20</w:t>
              </w:r>
            </w:ins>
          </w:p>
        </w:tc>
        <w:tc>
          <w:tcPr>
            <w:tcW w:w="844" w:type="dxa"/>
            <w:vAlign w:val="center"/>
          </w:tcPr>
          <w:p w14:paraId="1236A192" w14:textId="77777777" w:rsidR="000058CE" w:rsidRPr="00A1581C" w:rsidRDefault="000058CE" w:rsidP="00225C19">
            <w:pPr>
              <w:keepNext/>
              <w:keepLines/>
              <w:spacing w:after="0"/>
              <w:jc w:val="center"/>
              <w:rPr>
                <w:ins w:id="15834" w:author="Bo-Han Hsieh" w:date="2023-08-29T07:20:00Z"/>
                <w:rFonts w:ascii="Arial" w:hAnsi="Arial"/>
                <w:bCs/>
                <w:sz w:val="18"/>
                <w:lang w:eastAsia="zh-CN"/>
              </w:rPr>
            </w:pPr>
            <w:ins w:id="15835" w:author="Bo-Han Hsieh" w:date="2023-08-29T07:20:00Z">
              <w:r w:rsidRPr="00A1581C">
                <w:rPr>
                  <w:rFonts w:ascii="Arial" w:hAnsi="Arial" w:cs="Arial"/>
                  <w:color w:val="000000"/>
                  <w:sz w:val="18"/>
                  <w:szCs w:val="18"/>
                </w:rPr>
                <w:t>15</w:t>
              </w:r>
            </w:ins>
          </w:p>
        </w:tc>
        <w:tc>
          <w:tcPr>
            <w:tcW w:w="1809" w:type="dxa"/>
            <w:noWrap/>
            <w:vAlign w:val="center"/>
          </w:tcPr>
          <w:p w14:paraId="54E10E4B" w14:textId="77777777" w:rsidR="000058CE" w:rsidRPr="00A1581C" w:rsidRDefault="000058CE" w:rsidP="00225C19">
            <w:pPr>
              <w:keepNext/>
              <w:keepLines/>
              <w:spacing w:after="0"/>
              <w:jc w:val="center"/>
              <w:rPr>
                <w:ins w:id="15836" w:author="Bo-Han Hsieh" w:date="2023-08-29T07:20:00Z"/>
                <w:rFonts w:ascii="Arial" w:hAnsi="Arial"/>
                <w:bCs/>
                <w:sz w:val="18"/>
                <w:lang w:eastAsia="zh-CN"/>
              </w:rPr>
            </w:pPr>
            <w:ins w:id="15837" w:author="Bo-Han Hsieh" w:date="2023-08-29T07:20:00Z">
              <w:r w:rsidRPr="00A1581C">
                <w:rPr>
                  <w:rFonts w:ascii="Arial" w:hAnsi="Arial" w:cs="Arial"/>
                  <w:color w:val="000000"/>
                  <w:sz w:val="18"/>
                  <w:szCs w:val="18"/>
                </w:rPr>
                <w:t>50 (RB</w:t>
              </w:r>
              <w:r w:rsidRPr="0035446F">
                <w:rPr>
                  <w:rFonts w:ascii="b" w:hAnsi="b"/>
                  <w:bCs/>
                  <w:sz w:val="18"/>
                  <w:vertAlign w:val="subscript"/>
                  <w:lang w:eastAsia="zh-CN"/>
                </w:rPr>
                <w:t>START</w:t>
              </w:r>
              <w:r w:rsidRPr="00A1581C">
                <w:rPr>
                  <w:rFonts w:ascii="Arial" w:hAnsi="Arial" w:cs="Arial"/>
                  <w:color w:val="000000"/>
                  <w:sz w:val="18"/>
                  <w:szCs w:val="18"/>
                </w:rPr>
                <w:t>=5</w:t>
              </w:r>
              <w:r>
                <w:rPr>
                  <w:rFonts w:ascii="Arial" w:hAnsi="Arial" w:cs="Arial"/>
                  <w:color w:val="000000"/>
                  <w:sz w:val="18"/>
                  <w:szCs w:val="18"/>
                </w:rPr>
                <w:t>0</w:t>
              </w:r>
              <w:r w:rsidRPr="00A1581C">
                <w:rPr>
                  <w:rFonts w:ascii="Arial" w:hAnsi="Arial" w:cs="Arial"/>
                  <w:color w:val="000000"/>
                  <w:sz w:val="18"/>
                  <w:szCs w:val="18"/>
                </w:rPr>
                <w:t>)</w:t>
              </w:r>
            </w:ins>
          </w:p>
        </w:tc>
        <w:tc>
          <w:tcPr>
            <w:tcW w:w="820" w:type="dxa"/>
            <w:vAlign w:val="center"/>
          </w:tcPr>
          <w:p w14:paraId="58EE2C2F" w14:textId="77777777" w:rsidR="000058CE" w:rsidRPr="00A1581C" w:rsidRDefault="000058CE" w:rsidP="00225C19">
            <w:pPr>
              <w:keepNext/>
              <w:keepLines/>
              <w:spacing w:after="0"/>
              <w:jc w:val="center"/>
              <w:rPr>
                <w:ins w:id="15838" w:author="Bo-Han Hsieh" w:date="2023-08-29T07:20:00Z"/>
                <w:rFonts w:ascii="Arial" w:hAnsi="Arial"/>
                <w:sz w:val="18"/>
              </w:rPr>
            </w:pPr>
            <w:ins w:id="15839" w:author="Bo-Han Hsieh" w:date="2023-08-29T07:20:00Z">
              <w:r w:rsidRPr="00A1581C">
                <w:rPr>
                  <w:rFonts w:ascii="Arial" w:hAnsi="Arial" w:cs="Arial"/>
                  <w:color w:val="000000"/>
                  <w:sz w:val="18"/>
                  <w:szCs w:val="18"/>
                </w:rPr>
                <w:t>2501</w:t>
              </w:r>
            </w:ins>
          </w:p>
        </w:tc>
        <w:tc>
          <w:tcPr>
            <w:tcW w:w="770" w:type="dxa"/>
            <w:noWrap/>
            <w:vAlign w:val="center"/>
          </w:tcPr>
          <w:p w14:paraId="4421F837" w14:textId="77777777" w:rsidR="000058CE" w:rsidRPr="00A1581C" w:rsidRDefault="000058CE" w:rsidP="00225C19">
            <w:pPr>
              <w:keepNext/>
              <w:keepLines/>
              <w:spacing w:after="0"/>
              <w:jc w:val="center"/>
              <w:rPr>
                <w:ins w:id="15840" w:author="Bo-Han Hsieh" w:date="2023-08-29T07:20:00Z"/>
                <w:rFonts w:ascii="Arial" w:hAnsi="Arial"/>
                <w:sz w:val="18"/>
              </w:rPr>
            </w:pPr>
            <w:ins w:id="15841" w:author="Bo-Han Hsieh" w:date="2023-08-29T07:20:00Z">
              <w:r w:rsidRPr="00A1581C">
                <w:rPr>
                  <w:rFonts w:ascii="Arial" w:hAnsi="Arial" w:cs="Arial"/>
                  <w:color w:val="000000"/>
                  <w:sz w:val="18"/>
                  <w:szCs w:val="18"/>
                </w:rPr>
                <w:t>10</w:t>
              </w:r>
            </w:ins>
          </w:p>
        </w:tc>
        <w:tc>
          <w:tcPr>
            <w:tcW w:w="713" w:type="dxa"/>
            <w:noWrap/>
            <w:vAlign w:val="center"/>
          </w:tcPr>
          <w:p w14:paraId="663C3A75" w14:textId="77777777" w:rsidR="000058CE" w:rsidRPr="00A1581C" w:rsidRDefault="000058CE" w:rsidP="00225C19">
            <w:pPr>
              <w:keepNext/>
              <w:keepLines/>
              <w:spacing w:after="0"/>
              <w:jc w:val="center"/>
              <w:rPr>
                <w:ins w:id="15842" w:author="Bo-Han Hsieh" w:date="2023-08-29T07:20:00Z"/>
                <w:rFonts w:ascii="Arial" w:hAnsi="Arial"/>
                <w:bCs/>
                <w:sz w:val="18"/>
                <w:lang w:eastAsia="zh-CN"/>
              </w:rPr>
            </w:pPr>
            <w:ins w:id="15843" w:author="Bo-Han Hsieh" w:date="2023-08-29T07:20:00Z">
              <w:r w:rsidRPr="00A1581C">
                <w:rPr>
                  <w:rFonts w:ascii="Arial" w:hAnsi="Arial"/>
                  <w:bCs/>
                  <w:sz w:val="18"/>
                  <w:lang w:eastAsia="zh-CN"/>
                </w:rPr>
                <w:t>0.7</w:t>
              </w:r>
            </w:ins>
          </w:p>
        </w:tc>
        <w:tc>
          <w:tcPr>
            <w:tcW w:w="1333" w:type="dxa"/>
            <w:vAlign w:val="center"/>
          </w:tcPr>
          <w:p w14:paraId="2F9B8A99" w14:textId="77777777" w:rsidR="000058CE" w:rsidRPr="00A1581C" w:rsidRDefault="000058CE" w:rsidP="00225C19">
            <w:pPr>
              <w:keepNext/>
              <w:keepLines/>
              <w:spacing w:after="0"/>
              <w:jc w:val="center"/>
              <w:rPr>
                <w:ins w:id="15844" w:author="Bo-Han Hsieh" w:date="2023-08-29T07:20:00Z"/>
                <w:rFonts w:ascii="Arial" w:hAnsi="Arial"/>
                <w:bCs/>
                <w:sz w:val="18"/>
                <w:lang w:eastAsia="zh-CN"/>
              </w:rPr>
            </w:pPr>
            <w:ins w:id="15845" w:author="Bo-Han Hsieh" w:date="2023-08-29T07:20:00Z">
              <w:r w:rsidRPr="00A1581C">
                <w:rPr>
                  <w:rFonts w:ascii="Arial" w:hAnsi="Arial"/>
                  <w:bCs/>
                  <w:sz w:val="18"/>
                  <w:lang w:eastAsia="zh-CN"/>
                </w:rPr>
                <w:t>&gt;ACLR2</w:t>
              </w:r>
            </w:ins>
          </w:p>
        </w:tc>
      </w:tr>
      <w:tr w:rsidR="000058CE" w:rsidRPr="00A1581C" w14:paraId="0FBB667C" w14:textId="77777777" w:rsidTr="00225C19">
        <w:trPr>
          <w:trHeight w:val="300"/>
          <w:jc w:val="center"/>
          <w:ins w:id="15846" w:author="Bo-Han Hsieh" w:date="2023-08-29T07:20:00Z"/>
        </w:trPr>
        <w:tc>
          <w:tcPr>
            <w:tcW w:w="735" w:type="dxa"/>
            <w:vAlign w:val="center"/>
          </w:tcPr>
          <w:p w14:paraId="7120B77E" w14:textId="77777777" w:rsidR="000058CE" w:rsidRPr="00A1581C" w:rsidRDefault="000058CE" w:rsidP="00225C19">
            <w:pPr>
              <w:keepNext/>
              <w:keepLines/>
              <w:spacing w:after="0"/>
              <w:jc w:val="center"/>
              <w:rPr>
                <w:ins w:id="15847" w:author="Bo-Han Hsieh" w:date="2023-08-29T07:20:00Z"/>
                <w:rFonts w:ascii="Arial" w:hAnsi="Arial"/>
                <w:sz w:val="18"/>
                <w:lang w:eastAsia="zh-CN"/>
              </w:rPr>
            </w:pPr>
            <w:ins w:id="15848" w:author="Bo-Han Hsieh" w:date="2023-08-29T07:20:00Z">
              <w:r w:rsidRPr="00A1581C">
                <w:rPr>
                  <w:rFonts w:ascii="Arial" w:hAnsi="Arial" w:cs="Arial"/>
                  <w:color w:val="000000"/>
                  <w:sz w:val="18"/>
                  <w:szCs w:val="18"/>
                </w:rPr>
                <w:t>3</w:t>
              </w:r>
            </w:ins>
          </w:p>
        </w:tc>
        <w:tc>
          <w:tcPr>
            <w:tcW w:w="736" w:type="dxa"/>
            <w:vAlign w:val="center"/>
          </w:tcPr>
          <w:p w14:paraId="0F2C4D8B" w14:textId="77777777" w:rsidR="000058CE" w:rsidRPr="00A1581C" w:rsidRDefault="000058CE" w:rsidP="00225C19">
            <w:pPr>
              <w:keepNext/>
              <w:keepLines/>
              <w:spacing w:after="0"/>
              <w:jc w:val="center"/>
              <w:rPr>
                <w:ins w:id="15849" w:author="Bo-Han Hsieh" w:date="2023-08-29T07:20:00Z"/>
                <w:rFonts w:ascii="Arial" w:hAnsi="Arial"/>
                <w:sz w:val="18"/>
                <w:lang w:eastAsia="zh-CN"/>
              </w:rPr>
            </w:pPr>
            <w:ins w:id="15850" w:author="Bo-Han Hsieh" w:date="2023-08-29T07:20:00Z">
              <w:r w:rsidRPr="00A1581C">
                <w:rPr>
                  <w:rFonts w:ascii="Arial" w:hAnsi="Arial" w:cs="Arial"/>
                  <w:color w:val="000000"/>
                  <w:sz w:val="18"/>
                  <w:szCs w:val="18"/>
                </w:rPr>
                <w:t>n51</w:t>
              </w:r>
            </w:ins>
          </w:p>
        </w:tc>
        <w:tc>
          <w:tcPr>
            <w:tcW w:w="820" w:type="dxa"/>
            <w:vAlign w:val="center"/>
          </w:tcPr>
          <w:p w14:paraId="31A78F36" w14:textId="77777777" w:rsidR="000058CE" w:rsidRPr="00A1581C" w:rsidRDefault="000058CE" w:rsidP="00225C19">
            <w:pPr>
              <w:keepNext/>
              <w:keepLines/>
              <w:spacing w:after="0"/>
              <w:jc w:val="center"/>
              <w:rPr>
                <w:ins w:id="15851" w:author="Bo-Han Hsieh" w:date="2023-08-29T07:20:00Z"/>
                <w:rFonts w:ascii="Arial" w:hAnsi="Arial"/>
                <w:bCs/>
                <w:sz w:val="18"/>
                <w:lang w:eastAsia="zh-CN"/>
              </w:rPr>
            </w:pPr>
            <w:ins w:id="15852" w:author="Bo-Han Hsieh" w:date="2023-08-29T07:20:00Z">
              <w:r w:rsidRPr="00A1581C">
                <w:rPr>
                  <w:rFonts w:ascii="Arial" w:hAnsi="Arial" w:cs="Arial"/>
                  <w:color w:val="000000"/>
                  <w:sz w:val="18"/>
                  <w:szCs w:val="18"/>
                </w:rPr>
                <w:t>1720</w:t>
              </w:r>
            </w:ins>
          </w:p>
        </w:tc>
        <w:tc>
          <w:tcPr>
            <w:tcW w:w="770" w:type="dxa"/>
            <w:noWrap/>
            <w:vAlign w:val="center"/>
          </w:tcPr>
          <w:p w14:paraId="042DC990" w14:textId="77777777" w:rsidR="000058CE" w:rsidRPr="00A1581C" w:rsidRDefault="000058CE" w:rsidP="00225C19">
            <w:pPr>
              <w:keepNext/>
              <w:keepLines/>
              <w:spacing w:after="0"/>
              <w:jc w:val="center"/>
              <w:rPr>
                <w:ins w:id="15853" w:author="Bo-Han Hsieh" w:date="2023-08-29T07:20:00Z"/>
                <w:rFonts w:ascii="Arial" w:hAnsi="Arial"/>
                <w:bCs/>
                <w:sz w:val="18"/>
                <w:lang w:eastAsia="zh-CN"/>
              </w:rPr>
            </w:pPr>
            <w:ins w:id="15854" w:author="Bo-Han Hsieh" w:date="2023-08-29T07:20:00Z">
              <w:r w:rsidRPr="00A1581C">
                <w:rPr>
                  <w:rFonts w:ascii="Arial" w:hAnsi="Arial" w:cs="Arial"/>
                  <w:color w:val="000000"/>
                  <w:sz w:val="18"/>
                  <w:szCs w:val="18"/>
                </w:rPr>
                <w:t>20</w:t>
              </w:r>
            </w:ins>
          </w:p>
        </w:tc>
        <w:tc>
          <w:tcPr>
            <w:tcW w:w="844" w:type="dxa"/>
            <w:vAlign w:val="center"/>
          </w:tcPr>
          <w:p w14:paraId="6B9A3C9A" w14:textId="77777777" w:rsidR="000058CE" w:rsidRPr="00A1581C" w:rsidRDefault="000058CE" w:rsidP="00225C19">
            <w:pPr>
              <w:keepNext/>
              <w:keepLines/>
              <w:spacing w:after="0"/>
              <w:jc w:val="center"/>
              <w:rPr>
                <w:ins w:id="15855" w:author="Bo-Han Hsieh" w:date="2023-08-29T07:20:00Z"/>
                <w:rFonts w:ascii="Arial" w:hAnsi="Arial"/>
                <w:bCs/>
                <w:sz w:val="18"/>
                <w:lang w:eastAsia="zh-CN"/>
              </w:rPr>
            </w:pPr>
            <w:ins w:id="15856" w:author="Bo-Han Hsieh" w:date="2023-08-29T07:20:00Z">
              <w:r w:rsidRPr="00A1581C">
                <w:rPr>
                  <w:rFonts w:ascii="Arial" w:hAnsi="Arial" w:cs="Arial"/>
                  <w:color w:val="000000"/>
                  <w:sz w:val="18"/>
                  <w:szCs w:val="18"/>
                </w:rPr>
                <w:t>15</w:t>
              </w:r>
            </w:ins>
          </w:p>
        </w:tc>
        <w:tc>
          <w:tcPr>
            <w:tcW w:w="1809" w:type="dxa"/>
            <w:noWrap/>
            <w:vAlign w:val="center"/>
          </w:tcPr>
          <w:p w14:paraId="1713CEFE" w14:textId="77777777" w:rsidR="000058CE" w:rsidRPr="00A1581C" w:rsidRDefault="000058CE" w:rsidP="00225C19">
            <w:pPr>
              <w:keepNext/>
              <w:keepLines/>
              <w:spacing w:after="0"/>
              <w:jc w:val="center"/>
              <w:rPr>
                <w:ins w:id="15857" w:author="Bo-Han Hsieh" w:date="2023-08-29T07:20:00Z"/>
                <w:rFonts w:ascii="Arial" w:hAnsi="Arial"/>
                <w:bCs/>
                <w:sz w:val="18"/>
                <w:lang w:eastAsia="zh-CN"/>
              </w:rPr>
            </w:pPr>
            <w:ins w:id="15858" w:author="Bo-Han Hsieh" w:date="2023-08-29T07:20:00Z">
              <w:r w:rsidRPr="00A1581C">
                <w:rPr>
                  <w:rFonts w:ascii="Arial" w:hAnsi="Arial" w:cs="Arial"/>
                  <w:color w:val="000000"/>
                  <w:sz w:val="18"/>
                  <w:szCs w:val="18"/>
                </w:rPr>
                <w:t>50 (RB</w:t>
              </w:r>
              <w:r w:rsidRPr="0035446F">
                <w:rPr>
                  <w:rFonts w:ascii="b" w:hAnsi="b"/>
                  <w:bCs/>
                  <w:sz w:val="18"/>
                  <w:vertAlign w:val="subscript"/>
                  <w:lang w:eastAsia="zh-CN"/>
                </w:rPr>
                <w:t>START</w:t>
              </w:r>
              <w:r w:rsidRPr="00A1581C">
                <w:rPr>
                  <w:rFonts w:ascii="Arial" w:hAnsi="Arial" w:cs="Arial"/>
                  <w:color w:val="000000"/>
                  <w:sz w:val="18"/>
                  <w:szCs w:val="18"/>
                </w:rPr>
                <w:t>=0)</w:t>
              </w:r>
            </w:ins>
          </w:p>
        </w:tc>
        <w:tc>
          <w:tcPr>
            <w:tcW w:w="820" w:type="dxa"/>
            <w:vAlign w:val="center"/>
          </w:tcPr>
          <w:p w14:paraId="6DF8A117" w14:textId="77777777" w:rsidR="000058CE" w:rsidRPr="00A1581C" w:rsidRDefault="000058CE" w:rsidP="00225C19">
            <w:pPr>
              <w:keepNext/>
              <w:keepLines/>
              <w:spacing w:after="0"/>
              <w:jc w:val="center"/>
              <w:rPr>
                <w:ins w:id="15859" w:author="Bo-Han Hsieh" w:date="2023-08-29T07:20:00Z"/>
                <w:rFonts w:ascii="Arial" w:hAnsi="Arial"/>
                <w:sz w:val="18"/>
              </w:rPr>
            </w:pPr>
            <w:ins w:id="15860" w:author="Bo-Han Hsieh" w:date="2023-08-29T07:20:00Z">
              <w:r w:rsidRPr="00A1581C">
                <w:rPr>
                  <w:rFonts w:ascii="Arial" w:hAnsi="Arial" w:cs="Arial"/>
                  <w:color w:val="000000"/>
                  <w:sz w:val="18"/>
                  <w:szCs w:val="18"/>
                </w:rPr>
                <w:t>1429.5</w:t>
              </w:r>
            </w:ins>
          </w:p>
        </w:tc>
        <w:tc>
          <w:tcPr>
            <w:tcW w:w="770" w:type="dxa"/>
            <w:noWrap/>
            <w:vAlign w:val="center"/>
          </w:tcPr>
          <w:p w14:paraId="7648DFBF" w14:textId="77777777" w:rsidR="000058CE" w:rsidRPr="00A1581C" w:rsidRDefault="000058CE" w:rsidP="00225C19">
            <w:pPr>
              <w:keepNext/>
              <w:keepLines/>
              <w:spacing w:after="0"/>
              <w:jc w:val="center"/>
              <w:rPr>
                <w:ins w:id="15861" w:author="Bo-Han Hsieh" w:date="2023-08-29T07:20:00Z"/>
                <w:rFonts w:ascii="Arial" w:hAnsi="Arial"/>
                <w:sz w:val="18"/>
              </w:rPr>
            </w:pPr>
            <w:ins w:id="15862" w:author="Bo-Han Hsieh" w:date="2023-08-29T07:20:00Z">
              <w:r w:rsidRPr="00A1581C">
                <w:rPr>
                  <w:rFonts w:ascii="Arial" w:hAnsi="Arial" w:cs="Arial"/>
                  <w:color w:val="000000"/>
                  <w:sz w:val="18"/>
                  <w:szCs w:val="18"/>
                </w:rPr>
                <w:t>5</w:t>
              </w:r>
            </w:ins>
          </w:p>
        </w:tc>
        <w:tc>
          <w:tcPr>
            <w:tcW w:w="713" w:type="dxa"/>
            <w:noWrap/>
            <w:vAlign w:val="center"/>
          </w:tcPr>
          <w:p w14:paraId="64BC8DE8" w14:textId="77777777" w:rsidR="000058CE" w:rsidRPr="00A1581C" w:rsidRDefault="000058CE" w:rsidP="00225C19">
            <w:pPr>
              <w:keepNext/>
              <w:keepLines/>
              <w:spacing w:after="0"/>
              <w:jc w:val="center"/>
              <w:rPr>
                <w:ins w:id="15863" w:author="Bo-Han Hsieh" w:date="2023-08-29T07:20:00Z"/>
                <w:rFonts w:ascii="Arial" w:hAnsi="Arial"/>
                <w:bCs/>
                <w:sz w:val="18"/>
                <w:lang w:eastAsia="zh-CN"/>
              </w:rPr>
            </w:pPr>
            <w:ins w:id="15864" w:author="Bo-Han Hsieh" w:date="2023-08-29T07:20:00Z">
              <w:r w:rsidRPr="00A1581C">
                <w:rPr>
                  <w:rFonts w:ascii="Arial" w:hAnsi="Arial"/>
                  <w:bCs/>
                  <w:sz w:val="18"/>
                  <w:lang w:eastAsia="zh-CN"/>
                </w:rPr>
                <w:t>6.4</w:t>
              </w:r>
            </w:ins>
          </w:p>
        </w:tc>
        <w:tc>
          <w:tcPr>
            <w:tcW w:w="1333" w:type="dxa"/>
            <w:vAlign w:val="center"/>
          </w:tcPr>
          <w:p w14:paraId="309CF04C" w14:textId="77777777" w:rsidR="000058CE" w:rsidRPr="00A1581C" w:rsidRDefault="000058CE" w:rsidP="00225C19">
            <w:pPr>
              <w:keepNext/>
              <w:keepLines/>
              <w:spacing w:after="0"/>
              <w:jc w:val="center"/>
              <w:rPr>
                <w:ins w:id="15865" w:author="Bo-Han Hsieh" w:date="2023-08-29T07:20:00Z"/>
                <w:rFonts w:ascii="Arial" w:hAnsi="Arial"/>
                <w:bCs/>
                <w:sz w:val="18"/>
                <w:lang w:eastAsia="zh-CN"/>
              </w:rPr>
            </w:pPr>
            <w:ins w:id="15866" w:author="Bo-Han Hsieh" w:date="2023-08-29T07:20:00Z">
              <w:r w:rsidRPr="00A1581C">
                <w:rPr>
                  <w:rFonts w:ascii="Arial" w:hAnsi="Arial"/>
                  <w:bCs/>
                  <w:sz w:val="18"/>
                  <w:lang w:eastAsia="zh-CN"/>
                </w:rPr>
                <w:t>&gt;ACLR2</w:t>
              </w:r>
            </w:ins>
          </w:p>
        </w:tc>
      </w:tr>
      <w:tr w:rsidR="000058CE" w:rsidRPr="00A1581C" w14:paraId="27523378" w14:textId="77777777" w:rsidTr="00225C19">
        <w:trPr>
          <w:trHeight w:val="300"/>
          <w:jc w:val="center"/>
          <w:ins w:id="15867" w:author="Bo-Han Hsieh" w:date="2023-08-29T07:20:00Z"/>
        </w:trPr>
        <w:tc>
          <w:tcPr>
            <w:tcW w:w="735" w:type="dxa"/>
            <w:vAlign w:val="center"/>
          </w:tcPr>
          <w:p w14:paraId="2357527B" w14:textId="77777777" w:rsidR="000058CE" w:rsidRPr="00A1581C" w:rsidRDefault="000058CE" w:rsidP="00225C19">
            <w:pPr>
              <w:keepNext/>
              <w:keepLines/>
              <w:spacing w:after="0"/>
              <w:jc w:val="center"/>
              <w:rPr>
                <w:ins w:id="15868" w:author="Bo-Han Hsieh" w:date="2023-08-29T07:20:00Z"/>
                <w:rFonts w:ascii="Arial" w:hAnsi="Arial" w:cs="Arial"/>
                <w:color w:val="000000"/>
                <w:sz w:val="18"/>
                <w:szCs w:val="18"/>
              </w:rPr>
            </w:pPr>
            <w:ins w:id="15869" w:author="Bo-Han Hsieh" w:date="2023-08-29T07:20:00Z">
              <w:r w:rsidRPr="00A1581C">
                <w:rPr>
                  <w:rFonts w:ascii="Arial" w:hAnsi="Arial"/>
                  <w:sz w:val="18"/>
                </w:rPr>
                <w:t>3</w:t>
              </w:r>
            </w:ins>
          </w:p>
        </w:tc>
        <w:tc>
          <w:tcPr>
            <w:tcW w:w="736" w:type="dxa"/>
            <w:vAlign w:val="center"/>
          </w:tcPr>
          <w:p w14:paraId="6803EB55" w14:textId="77777777" w:rsidR="000058CE" w:rsidRPr="00A1581C" w:rsidRDefault="000058CE" w:rsidP="00225C19">
            <w:pPr>
              <w:keepNext/>
              <w:keepLines/>
              <w:spacing w:after="0"/>
              <w:jc w:val="center"/>
              <w:rPr>
                <w:ins w:id="15870" w:author="Bo-Han Hsieh" w:date="2023-08-29T07:20:00Z"/>
                <w:rFonts w:ascii="Arial" w:hAnsi="Arial" w:cs="Arial"/>
                <w:color w:val="000000"/>
                <w:sz w:val="18"/>
                <w:szCs w:val="18"/>
              </w:rPr>
            </w:pPr>
            <w:ins w:id="15871" w:author="Bo-Han Hsieh" w:date="2023-08-29T07:20:00Z">
              <w:r w:rsidRPr="00A1581C">
                <w:rPr>
                  <w:rFonts w:ascii="Arial" w:hAnsi="Arial"/>
                  <w:sz w:val="18"/>
                </w:rPr>
                <w:t>n51</w:t>
              </w:r>
            </w:ins>
          </w:p>
        </w:tc>
        <w:tc>
          <w:tcPr>
            <w:tcW w:w="820" w:type="dxa"/>
            <w:vAlign w:val="center"/>
          </w:tcPr>
          <w:p w14:paraId="796813FC" w14:textId="77777777" w:rsidR="000058CE" w:rsidRPr="00A1581C" w:rsidRDefault="000058CE" w:rsidP="00225C19">
            <w:pPr>
              <w:keepNext/>
              <w:keepLines/>
              <w:spacing w:after="0"/>
              <w:jc w:val="center"/>
              <w:rPr>
                <w:ins w:id="15872" w:author="Bo-Han Hsieh" w:date="2023-08-29T07:20:00Z"/>
                <w:rFonts w:ascii="Arial" w:hAnsi="Arial" w:cs="Arial"/>
                <w:color w:val="000000"/>
                <w:sz w:val="18"/>
                <w:szCs w:val="18"/>
              </w:rPr>
            </w:pPr>
            <w:ins w:id="15873" w:author="Bo-Han Hsieh" w:date="2023-08-29T07:20:00Z">
              <w:r w:rsidRPr="00A1581C">
                <w:rPr>
                  <w:rFonts w:ascii="Arial" w:hAnsi="Arial"/>
                  <w:sz w:val="18"/>
                </w:rPr>
                <w:t>1712.5</w:t>
              </w:r>
            </w:ins>
          </w:p>
        </w:tc>
        <w:tc>
          <w:tcPr>
            <w:tcW w:w="770" w:type="dxa"/>
            <w:noWrap/>
            <w:vAlign w:val="center"/>
          </w:tcPr>
          <w:p w14:paraId="28D3B145" w14:textId="77777777" w:rsidR="000058CE" w:rsidRPr="00A1581C" w:rsidRDefault="000058CE" w:rsidP="00225C19">
            <w:pPr>
              <w:keepNext/>
              <w:keepLines/>
              <w:spacing w:after="0"/>
              <w:jc w:val="center"/>
              <w:rPr>
                <w:ins w:id="15874" w:author="Bo-Han Hsieh" w:date="2023-08-29T07:20:00Z"/>
                <w:rFonts w:ascii="Arial" w:hAnsi="Arial" w:cs="Arial"/>
                <w:color w:val="000000"/>
                <w:sz w:val="18"/>
                <w:szCs w:val="18"/>
              </w:rPr>
            </w:pPr>
            <w:ins w:id="15875" w:author="Bo-Han Hsieh" w:date="2023-08-29T07:20:00Z">
              <w:r w:rsidRPr="00A1581C">
                <w:rPr>
                  <w:rFonts w:ascii="Arial" w:hAnsi="Arial"/>
                  <w:sz w:val="18"/>
                </w:rPr>
                <w:t>5</w:t>
              </w:r>
            </w:ins>
          </w:p>
        </w:tc>
        <w:tc>
          <w:tcPr>
            <w:tcW w:w="844" w:type="dxa"/>
            <w:vAlign w:val="center"/>
          </w:tcPr>
          <w:p w14:paraId="5C446E2B" w14:textId="77777777" w:rsidR="000058CE" w:rsidRPr="00A1581C" w:rsidRDefault="000058CE" w:rsidP="00225C19">
            <w:pPr>
              <w:keepNext/>
              <w:keepLines/>
              <w:spacing w:after="0"/>
              <w:jc w:val="center"/>
              <w:rPr>
                <w:ins w:id="15876" w:author="Bo-Han Hsieh" w:date="2023-08-29T07:20:00Z"/>
                <w:rFonts w:ascii="Arial" w:hAnsi="Arial" w:cs="Arial"/>
                <w:color w:val="000000"/>
                <w:sz w:val="18"/>
                <w:szCs w:val="18"/>
              </w:rPr>
            </w:pPr>
            <w:ins w:id="15877" w:author="Bo-Han Hsieh" w:date="2023-08-29T07:20:00Z">
              <w:r w:rsidRPr="00A1581C">
                <w:rPr>
                  <w:rFonts w:ascii="Arial" w:hAnsi="Arial"/>
                  <w:sz w:val="18"/>
                </w:rPr>
                <w:t>15</w:t>
              </w:r>
            </w:ins>
          </w:p>
        </w:tc>
        <w:tc>
          <w:tcPr>
            <w:tcW w:w="1809" w:type="dxa"/>
            <w:noWrap/>
            <w:vAlign w:val="center"/>
          </w:tcPr>
          <w:p w14:paraId="48435A1D" w14:textId="77777777" w:rsidR="000058CE" w:rsidRPr="00A1581C" w:rsidRDefault="000058CE" w:rsidP="00225C19">
            <w:pPr>
              <w:keepNext/>
              <w:keepLines/>
              <w:spacing w:after="0"/>
              <w:jc w:val="center"/>
              <w:rPr>
                <w:ins w:id="15878" w:author="Bo-Han Hsieh" w:date="2023-08-29T07:20:00Z"/>
                <w:rFonts w:ascii="Arial" w:hAnsi="Arial" w:cs="Arial"/>
                <w:color w:val="000000"/>
                <w:sz w:val="18"/>
                <w:szCs w:val="18"/>
              </w:rPr>
            </w:pPr>
            <w:ins w:id="15879" w:author="Bo-Han Hsieh" w:date="2023-08-29T07:20:00Z">
              <w:r w:rsidRPr="00A1581C">
                <w:rPr>
                  <w:rFonts w:ascii="Arial" w:hAnsi="Arial"/>
                  <w:sz w:val="18"/>
                </w:rPr>
                <w:t>25 (RB</w:t>
              </w:r>
              <w:r w:rsidRPr="0035446F">
                <w:rPr>
                  <w:rFonts w:ascii="b" w:hAnsi="b"/>
                  <w:bCs/>
                  <w:sz w:val="18"/>
                  <w:vertAlign w:val="subscript"/>
                  <w:lang w:eastAsia="zh-CN"/>
                </w:rPr>
                <w:t>START</w:t>
              </w:r>
              <w:r w:rsidRPr="00A1581C">
                <w:rPr>
                  <w:rFonts w:ascii="Arial" w:hAnsi="Arial"/>
                  <w:sz w:val="18"/>
                </w:rPr>
                <w:t xml:space="preserve"> =0)</w:t>
              </w:r>
            </w:ins>
          </w:p>
        </w:tc>
        <w:tc>
          <w:tcPr>
            <w:tcW w:w="820" w:type="dxa"/>
            <w:vAlign w:val="center"/>
          </w:tcPr>
          <w:p w14:paraId="5AE4D2FD" w14:textId="77777777" w:rsidR="000058CE" w:rsidRPr="00A1581C" w:rsidRDefault="000058CE" w:rsidP="00225C19">
            <w:pPr>
              <w:keepNext/>
              <w:keepLines/>
              <w:spacing w:after="0"/>
              <w:jc w:val="center"/>
              <w:rPr>
                <w:ins w:id="15880" w:author="Bo-Han Hsieh" w:date="2023-08-29T07:20:00Z"/>
                <w:rFonts w:ascii="Arial" w:hAnsi="Arial" w:cs="Arial"/>
                <w:color w:val="000000"/>
                <w:sz w:val="18"/>
                <w:szCs w:val="18"/>
              </w:rPr>
            </w:pPr>
            <w:ins w:id="15881" w:author="Bo-Han Hsieh" w:date="2023-08-29T07:20:00Z">
              <w:r w:rsidRPr="00A1581C">
                <w:rPr>
                  <w:rFonts w:ascii="Arial" w:hAnsi="Arial"/>
                  <w:sz w:val="18"/>
                </w:rPr>
                <w:t>1429.5</w:t>
              </w:r>
            </w:ins>
          </w:p>
        </w:tc>
        <w:tc>
          <w:tcPr>
            <w:tcW w:w="770" w:type="dxa"/>
            <w:noWrap/>
            <w:vAlign w:val="center"/>
          </w:tcPr>
          <w:p w14:paraId="177F268E" w14:textId="77777777" w:rsidR="000058CE" w:rsidRPr="00A1581C" w:rsidRDefault="000058CE" w:rsidP="00225C19">
            <w:pPr>
              <w:keepNext/>
              <w:keepLines/>
              <w:spacing w:after="0"/>
              <w:jc w:val="center"/>
              <w:rPr>
                <w:ins w:id="15882" w:author="Bo-Han Hsieh" w:date="2023-08-29T07:20:00Z"/>
                <w:rFonts w:ascii="Arial" w:hAnsi="Arial" w:cs="Arial"/>
                <w:color w:val="000000"/>
                <w:sz w:val="18"/>
                <w:szCs w:val="18"/>
              </w:rPr>
            </w:pPr>
            <w:ins w:id="15883" w:author="Bo-Han Hsieh" w:date="2023-08-29T07:20:00Z">
              <w:r w:rsidRPr="00A1581C">
                <w:rPr>
                  <w:rFonts w:ascii="Arial" w:hAnsi="Arial"/>
                  <w:sz w:val="18"/>
                </w:rPr>
                <w:t>5</w:t>
              </w:r>
            </w:ins>
          </w:p>
        </w:tc>
        <w:tc>
          <w:tcPr>
            <w:tcW w:w="713" w:type="dxa"/>
            <w:noWrap/>
            <w:vAlign w:val="center"/>
          </w:tcPr>
          <w:p w14:paraId="03F6C59E" w14:textId="77777777" w:rsidR="000058CE" w:rsidRPr="00A1581C" w:rsidRDefault="000058CE" w:rsidP="00225C19">
            <w:pPr>
              <w:keepNext/>
              <w:keepLines/>
              <w:spacing w:after="0"/>
              <w:jc w:val="center"/>
              <w:rPr>
                <w:ins w:id="15884" w:author="Bo-Han Hsieh" w:date="2023-08-29T07:20:00Z"/>
                <w:rFonts w:ascii="Arial" w:hAnsi="Arial"/>
                <w:bCs/>
                <w:sz w:val="18"/>
                <w:lang w:eastAsia="zh-CN"/>
              </w:rPr>
            </w:pPr>
            <w:ins w:id="15885" w:author="Bo-Han Hsieh" w:date="2023-08-29T07:20:00Z">
              <w:r>
                <w:rPr>
                  <w:rFonts w:ascii="Arial" w:hAnsi="Arial"/>
                  <w:sz w:val="18"/>
                </w:rPr>
                <w:t>6.4</w:t>
              </w:r>
            </w:ins>
          </w:p>
        </w:tc>
        <w:tc>
          <w:tcPr>
            <w:tcW w:w="1333" w:type="dxa"/>
            <w:vAlign w:val="center"/>
          </w:tcPr>
          <w:p w14:paraId="2D08026F" w14:textId="77777777" w:rsidR="000058CE" w:rsidRPr="00A1581C" w:rsidRDefault="000058CE" w:rsidP="00225C19">
            <w:pPr>
              <w:keepNext/>
              <w:keepLines/>
              <w:spacing w:after="0"/>
              <w:jc w:val="center"/>
              <w:rPr>
                <w:ins w:id="15886" w:author="Bo-Han Hsieh" w:date="2023-08-29T07:20:00Z"/>
                <w:rFonts w:ascii="Arial" w:hAnsi="Arial"/>
                <w:bCs/>
                <w:sz w:val="18"/>
                <w:lang w:eastAsia="zh-CN"/>
              </w:rPr>
            </w:pPr>
            <w:ins w:id="15887" w:author="Bo-Han Hsieh" w:date="2023-08-29T07:20:00Z">
              <w:r w:rsidRPr="00A1581C">
                <w:rPr>
                  <w:rFonts w:ascii="Arial" w:hAnsi="Arial"/>
                  <w:sz w:val="18"/>
                </w:rPr>
                <w:t>&gt;ACLR2</w:t>
              </w:r>
            </w:ins>
          </w:p>
        </w:tc>
      </w:tr>
      <w:tr w:rsidR="000058CE" w:rsidRPr="00A1581C" w14:paraId="761F7627" w14:textId="77777777" w:rsidTr="00225C19">
        <w:trPr>
          <w:trHeight w:val="300"/>
          <w:jc w:val="center"/>
          <w:ins w:id="15888" w:author="Bo-Han Hsieh" w:date="2023-08-29T07:20:00Z"/>
        </w:trPr>
        <w:tc>
          <w:tcPr>
            <w:tcW w:w="735" w:type="dxa"/>
            <w:vAlign w:val="center"/>
          </w:tcPr>
          <w:p w14:paraId="178D3F97" w14:textId="77777777" w:rsidR="000058CE" w:rsidRPr="00A1581C" w:rsidRDefault="000058CE" w:rsidP="00225C19">
            <w:pPr>
              <w:keepNext/>
              <w:keepLines/>
              <w:spacing w:after="0"/>
              <w:jc w:val="center"/>
              <w:rPr>
                <w:ins w:id="15889" w:author="Bo-Han Hsieh" w:date="2023-08-29T07:20:00Z"/>
                <w:rFonts w:ascii="Arial" w:hAnsi="Arial"/>
                <w:sz w:val="18"/>
                <w:lang w:eastAsia="zh-CN"/>
              </w:rPr>
            </w:pPr>
            <w:ins w:id="15890" w:author="Bo-Han Hsieh" w:date="2023-08-29T07:20:00Z">
              <w:r w:rsidRPr="00A1581C">
                <w:rPr>
                  <w:rFonts w:ascii="Arial" w:hAnsi="Arial" w:cs="Arial"/>
                  <w:color w:val="000000"/>
                  <w:sz w:val="18"/>
                  <w:szCs w:val="18"/>
                </w:rPr>
                <w:t>n5</w:t>
              </w:r>
            </w:ins>
          </w:p>
        </w:tc>
        <w:tc>
          <w:tcPr>
            <w:tcW w:w="736" w:type="dxa"/>
            <w:vAlign w:val="center"/>
          </w:tcPr>
          <w:p w14:paraId="20CD31CA" w14:textId="77777777" w:rsidR="000058CE" w:rsidRPr="00A1581C" w:rsidRDefault="000058CE" w:rsidP="00225C19">
            <w:pPr>
              <w:keepNext/>
              <w:keepLines/>
              <w:spacing w:after="0"/>
              <w:jc w:val="center"/>
              <w:rPr>
                <w:ins w:id="15891" w:author="Bo-Han Hsieh" w:date="2023-08-29T07:20:00Z"/>
                <w:rFonts w:ascii="Arial" w:hAnsi="Arial"/>
                <w:sz w:val="18"/>
                <w:lang w:eastAsia="zh-CN"/>
              </w:rPr>
            </w:pPr>
            <w:ins w:id="15892" w:author="Bo-Han Hsieh" w:date="2023-08-29T07:20:00Z">
              <w:r w:rsidRPr="00A1581C">
                <w:rPr>
                  <w:rFonts w:ascii="Arial" w:hAnsi="Arial" w:cs="Arial"/>
                  <w:color w:val="000000"/>
                  <w:sz w:val="18"/>
                  <w:szCs w:val="18"/>
                </w:rPr>
                <w:t>28</w:t>
              </w:r>
            </w:ins>
          </w:p>
        </w:tc>
        <w:tc>
          <w:tcPr>
            <w:tcW w:w="820" w:type="dxa"/>
            <w:vAlign w:val="center"/>
          </w:tcPr>
          <w:p w14:paraId="7AFBD31E" w14:textId="77777777" w:rsidR="000058CE" w:rsidRPr="00A1581C" w:rsidRDefault="000058CE" w:rsidP="00225C19">
            <w:pPr>
              <w:keepNext/>
              <w:keepLines/>
              <w:spacing w:after="0"/>
              <w:jc w:val="center"/>
              <w:rPr>
                <w:ins w:id="15893" w:author="Bo-Han Hsieh" w:date="2023-08-29T07:20:00Z"/>
                <w:rFonts w:ascii="Arial" w:hAnsi="Arial"/>
                <w:bCs/>
                <w:sz w:val="18"/>
                <w:lang w:eastAsia="zh-CN"/>
              </w:rPr>
            </w:pPr>
            <w:ins w:id="15894" w:author="Bo-Han Hsieh" w:date="2023-08-29T07:20:00Z">
              <w:r w:rsidRPr="00A1581C">
                <w:rPr>
                  <w:rFonts w:ascii="Arial" w:hAnsi="Arial" w:cs="Arial"/>
                  <w:color w:val="000000"/>
                  <w:sz w:val="18"/>
                  <w:szCs w:val="18"/>
                </w:rPr>
                <w:t>834</w:t>
              </w:r>
            </w:ins>
          </w:p>
        </w:tc>
        <w:tc>
          <w:tcPr>
            <w:tcW w:w="770" w:type="dxa"/>
            <w:noWrap/>
            <w:vAlign w:val="center"/>
          </w:tcPr>
          <w:p w14:paraId="29DF23B4" w14:textId="77777777" w:rsidR="000058CE" w:rsidRPr="00A1581C" w:rsidRDefault="000058CE" w:rsidP="00225C19">
            <w:pPr>
              <w:keepNext/>
              <w:keepLines/>
              <w:spacing w:after="0"/>
              <w:jc w:val="center"/>
              <w:rPr>
                <w:ins w:id="15895" w:author="Bo-Han Hsieh" w:date="2023-08-29T07:20:00Z"/>
                <w:rFonts w:ascii="Arial" w:hAnsi="Arial"/>
                <w:bCs/>
                <w:sz w:val="18"/>
                <w:lang w:eastAsia="zh-CN"/>
              </w:rPr>
            </w:pPr>
            <w:ins w:id="15896" w:author="Bo-Han Hsieh" w:date="2023-08-29T07:20:00Z">
              <w:r w:rsidRPr="00A1581C">
                <w:rPr>
                  <w:rFonts w:ascii="Arial" w:hAnsi="Arial" w:cs="Arial"/>
                  <w:color w:val="000000"/>
                  <w:sz w:val="18"/>
                  <w:szCs w:val="18"/>
                </w:rPr>
                <w:t>20</w:t>
              </w:r>
            </w:ins>
          </w:p>
        </w:tc>
        <w:tc>
          <w:tcPr>
            <w:tcW w:w="844" w:type="dxa"/>
            <w:vAlign w:val="center"/>
          </w:tcPr>
          <w:p w14:paraId="70698954" w14:textId="77777777" w:rsidR="000058CE" w:rsidRPr="00A1581C" w:rsidRDefault="000058CE" w:rsidP="00225C19">
            <w:pPr>
              <w:keepNext/>
              <w:keepLines/>
              <w:spacing w:after="0"/>
              <w:jc w:val="center"/>
              <w:rPr>
                <w:ins w:id="15897" w:author="Bo-Han Hsieh" w:date="2023-08-29T07:20:00Z"/>
                <w:rFonts w:ascii="Arial" w:hAnsi="Arial"/>
                <w:bCs/>
                <w:sz w:val="18"/>
                <w:lang w:eastAsia="zh-CN"/>
              </w:rPr>
            </w:pPr>
            <w:ins w:id="15898" w:author="Bo-Han Hsieh" w:date="2023-08-29T07:20:00Z">
              <w:r w:rsidRPr="00A1581C">
                <w:rPr>
                  <w:rFonts w:ascii="Arial" w:hAnsi="Arial" w:cs="Arial"/>
                  <w:color w:val="000000"/>
                  <w:sz w:val="18"/>
                  <w:szCs w:val="18"/>
                </w:rPr>
                <w:t>15</w:t>
              </w:r>
            </w:ins>
          </w:p>
        </w:tc>
        <w:tc>
          <w:tcPr>
            <w:tcW w:w="1809" w:type="dxa"/>
            <w:noWrap/>
            <w:vAlign w:val="center"/>
          </w:tcPr>
          <w:p w14:paraId="1BC64CA9" w14:textId="77777777" w:rsidR="000058CE" w:rsidRPr="00A1581C" w:rsidRDefault="000058CE" w:rsidP="00225C19">
            <w:pPr>
              <w:keepNext/>
              <w:keepLines/>
              <w:spacing w:after="0"/>
              <w:jc w:val="center"/>
              <w:rPr>
                <w:ins w:id="15899" w:author="Bo-Han Hsieh" w:date="2023-08-29T07:20:00Z"/>
                <w:rFonts w:ascii="Arial" w:hAnsi="Arial"/>
                <w:bCs/>
                <w:sz w:val="18"/>
                <w:lang w:eastAsia="zh-CN"/>
              </w:rPr>
            </w:pPr>
            <w:ins w:id="15900" w:author="Bo-Han Hsieh" w:date="2023-08-29T07:20:00Z">
              <w:r w:rsidRPr="00A1581C">
                <w:rPr>
                  <w:rFonts w:ascii="Arial" w:hAnsi="Arial" w:cs="Arial"/>
                  <w:color w:val="000000"/>
                  <w:sz w:val="18"/>
                  <w:szCs w:val="18"/>
                </w:rPr>
                <w:t>20 (RB</w:t>
              </w:r>
              <w:r w:rsidRPr="0035446F">
                <w:rPr>
                  <w:rFonts w:ascii="b" w:hAnsi="b"/>
                  <w:bCs/>
                  <w:sz w:val="18"/>
                  <w:vertAlign w:val="subscript"/>
                  <w:lang w:eastAsia="zh-CN"/>
                </w:rPr>
                <w:t>START</w:t>
              </w:r>
              <w:r w:rsidRPr="00A1581C">
                <w:rPr>
                  <w:rFonts w:ascii="Arial" w:hAnsi="Arial" w:cs="Arial"/>
                  <w:color w:val="000000"/>
                  <w:sz w:val="18"/>
                  <w:szCs w:val="18"/>
                </w:rPr>
                <w:t>=0)</w:t>
              </w:r>
            </w:ins>
          </w:p>
        </w:tc>
        <w:tc>
          <w:tcPr>
            <w:tcW w:w="820" w:type="dxa"/>
            <w:vAlign w:val="center"/>
          </w:tcPr>
          <w:p w14:paraId="2177AD83" w14:textId="77777777" w:rsidR="000058CE" w:rsidRPr="00A1581C" w:rsidRDefault="000058CE" w:rsidP="00225C19">
            <w:pPr>
              <w:keepNext/>
              <w:keepLines/>
              <w:spacing w:after="0"/>
              <w:jc w:val="center"/>
              <w:rPr>
                <w:ins w:id="15901" w:author="Bo-Han Hsieh" w:date="2023-08-29T07:20:00Z"/>
                <w:rFonts w:ascii="Arial" w:hAnsi="Arial"/>
                <w:sz w:val="18"/>
              </w:rPr>
            </w:pPr>
            <w:ins w:id="15902" w:author="Bo-Han Hsieh" w:date="2023-08-29T07:20:00Z">
              <w:r w:rsidRPr="00A1581C">
                <w:rPr>
                  <w:rFonts w:ascii="Arial" w:hAnsi="Arial" w:cs="Arial"/>
                  <w:color w:val="000000"/>
                  <w:sz w:val="18"/>
                  <w:szCs w:val="18"/>
                </w:rPr>
                <w:t>800.5</w:t>
              </w:r>
            </w:ins>
          </w:p>
        </w:tc>
        <w:tc>
          <w:tcPr>
            <w:tcW w:w="770" w:type="dxa"/>
            <w:noWrap/>
            <w:vAlign w:val="center"/>
          </w:tcPr>
          <w:p w14:paraId="07484453" w14:textId="77777777" w:rsidR="000058CE" w:rsidRPr="00A1581C" w:rsidRDefault="000058CE" w:rsidP="00225C19">
            <w:pPr>
              <w:keepNext/>
              <w:keepLines/>
              <w:spacing w:after="0"/>
              <w:jc w:val="center"/>
              <w:rPr>
                <w:ins w:id="15903" w:author="Bo-Han Hsieh" w:date="2023-08-29T07:20:00Z"/>
                <w:rFonts w:ascii="Arial" w:hAnsi="Arial"/>
                <w:sz w:val="18"/>
              </w:rPr>
            </w:pPr>
            <w:ins w:id="15904" w:author="Bo-Han Hsieh" w:date="2023-08-29T07:20:00Z">
              <w:r w:rsidRPr="00A1581C">
                <w:rPr>
                  <w:rFonts w:ascii="Arial" w:hAnsi="Arial" w:cs="Arial"/>
                  <w:color w:val="000000"/>
                  <w:sz w:val="18"/>
                  <w:szCs w:val="18"/>
                </w:rPr>
                <w:t>5</w:t>
              </w:r>
            </w:ins>
          </w:p>
        </w:tc>
        <w:tc>
          <w:tcPr>
            <w:tcW w:w="713" w:type="dxa"/>
            <w:noWrap/>
            <w:vAlign w:val="center"/>
          </w:tcPr>
          <w:p w14:paraId="7A71CD6F" w14:textId="77777777" w:rsidR="000058CE" w:rsidRPr="00A1581C" w:rsidRDefault="000058CE" w:rsidP="00225C19">
            <w:pPr>
              <w:keepNext/>
              <w:keepLines/>
              <w:spacing w:after="0"/>
              <w:jc w:val="center"/>
              <w:rPr>
                <w:ins w:id="15905" w:author="Bo-Han Hsieh" w:date="2023-08-29T07:20:00Z"/>
                <w:rFonts w:ascii="Arial" w:hAnsi="Arial"/>
                <w:bCs/>
                <w:sz w:val="18"/>
                <w:lang w:eastAsia="zh-CN"/>
              </w:rPr>
            </w:pPr>
            <w:ins w:id="15906" w:author="Bo-Han Hsieh" w:date="2023-08-29T07:20:00Z">
              <w:r w:rsidRPr="00A1581C">
                <w:rPr>
                  <w:rFonts w:ascii="Arial" w:hAnsi="Arial"/>
                  <w:bCs/>
                  <w:sz w:val="18"/>
                  <w:lang w:eastAsia="zh-CN"/>
                </w:rPr>
                <w:t>17.5</w:t>
              </w:r>
            </w:ins>
          </w:p>
        </w:tc>
        <w:tc>
          <w:tcPr>
            <w:tcW w:w="1333" w:type="dxa"/>
            <w:vAlign w:val="center"/>
          </w:tcPr>
          <w:p w14:paraId="7AE31EBF" w14:textId="77777777" w:rsidR="000058CE" w:rsidRPr="00A1581C" w:rsidRDefault="000058CE" w:rsidP="00225C19">
            <w:pPr>
              <w:keepNext/>
              <w:keepLines/>
              <w:spacing w:after="0"/>
              <w:jc w:val="center"/>
              <w:rPr>
                <w:ins w:id="15907" w:author="Bo-Han Hsieh" w:date="2023-08-29T07:20:00Z"/>
                <w:rFonts w:ascii="Arial" w:hAnsi="Arial"/>
                <w:bCs/>
                <w:sz w:val="18"/>
                <w:lang w:eastAsia="zh-CN"/>
              </w:rPr>
            </w:pPr>
            <w:ins w:id="15908" w:author="Bo-Han Hsieh" w:date="2023-08-29T07:20:00Z">
              <w:r w:rsidRPr="00A1581C">
                <w:rPr>
                  <w:rFonts w:ascii="Arial" w:hAnsi="Arial"/>
                  <w:bCs/>
                  <w:sz w:val="18"/>
                  <w:lang w:eastAsia="zh-CN"/>
                </w:rPr>
                <w:t>ACLR2</w:t>
              </w:r>
            </w:ins>
          </w:p>
        </w:tc>
      </w:tr>
      <w:tr w:rsidR="004007B1" w:rsidRPr="00A1581C" w14:paraId="701F93DA" w14:textId="77777777" w:rsidTr="00225C19">
        <w:trPr>
          <w:trHeight w:val="300"/>
          <w:jc w:val="center"/>
          <w:ins w:id="15909" w:author="Bo-Han Hsieh" w:date="2023-08-29T07:29:00Z"/>
        </w:trPr>
        <w:tc>
          <w:tcPr>
            <w:tcW w:w="735" w:type="dxa"/>
            <w:vAlign w:val="center"/>
          </w:tcPr>
          <w:p w14:paraId="4DEE1D6C" w14:textId="38D0979F" w:rsidR="004007B1" w:rsidRPr="00A1581C" w:rsidRDefault="004007B1" w:rsidP="00225C19">
            <w:pPr>
              <w:keepNext/>
              <w:keepLines/>
              <w:spacing w:after="0"/>
              <w:jc w:val="center"/>
              <w:rPr>
                <w:ins w:id="15910" w:author="Bo-Han Hsieh" w:date="2023-08-29T07:29:00Z"/>
                <w:rFonts w:ascii="Arial" w:hAnsi="Arial" w:cs="Arial"/>
                <w:color w:val="000000"/>
                <w:sz w:val="18"/>
                <w:szCs w:val="18"/>
                <w:lang w:eastAsia="zh-TW"/>
              </w:rPr>
            </w:pPr>
            <w:ins w:id="15911" w:author="Bo-Han Hsieh" w:date="2023-08-29T07:29:00Z">
              <w:r>
                <w:rPr>
                  <w:rFonts w:ascii="Arial" w:hAnsi="Arial" w:cs="Arial" w:hint="eastAsia"/>
                  <w:color w:val="000000"/>
                  <w:sz w:val="18"/>
                  <w:szCs w:val="18"/>
                  <w:lang w:eastAsia="zh-TW"/>
                </w:rPr>
                <w:t>5</w:t>
              </w:r>
            </w:ins>
          </w:p>
        </w:tc>
        <w:tc>
          <w:tcPr>
            <w:tcW w:w="736" w:type="dxa"/>
            <w:vAlign w:val="center"/>
          </w:tcPr>
          <w:p w14:paraId="42EB9B84" w14:textId="00D1F09C" w:rsidR="004007B1" w:rsidRPr="00A1581C" w:rsidRDefault="004007B1" w:rsidP="00225C19">
            <w:pPr>
              <w:keepNext/>
              <w:keepLines/>
              <w:spacing w:after="0"/>
              <w:jc w:val="center"/>
              <w:rPr>
                <w:ins w:id="15912" w:author="Bo-Han Hsieh" w:date="2023-08-29T07:29:00Z"/>
                <w:rFonts w:ascii="Arial" w:hAnsi="Arial" w:cs="Arial"/>
                <w:color w:val="000000"/>
                <w:sz w:val="18"/>
                <w:szCs w:val="18"/>
                <w:lang w:eastAsia="zh-TW"/>
              </w:rPr>
            </w:pPr>
            <w:ins w:id="15913" w:author="Bo-Han Hsieh" w:date="2023-08-29T07:29:00Z">
              <w:r>
                <w:rPr>
                  <w:rFonts w:ascii="Arial" w:hAnsi="Arial" w:cs="Arial" w:hint="eastAsia"/>
                  <w:color w:val="000000"/>
                  <w:sz w:val="18"/>
                  <w:szCs w:val="18"/>
                  <w:lang w:eastAsia="zh-TW"/>
                </w:rPr>
                <w:t>n2</w:t>
              </w:r>
            </w:ins>
            <w:ins w:id="15914" w:author="Bo-Han Hsieh" w:date="2023-08-29T07:30:00Z">
              <w:r>
                <w:rPr>
                  <w:rFonts w:ascii="Arial" w:hAnsi="Arial" w:cs="Arial" w:hint="eastAsia"/>
                  <w:color w:val="000000"/>
                  <w:sz w:val="18"/>
                  <w:szCs w:val="18"/>
                  <w:lang w:eastAsia="zh-TW"/>
                </w:rPr>
                <w:t>8</w:t>
              </w:r>
            </w:ins>
          </w:p>
        </w:tc>
        <w:tc>
          <w:tcPr>
            <w:tcW w:w="820" w:type="dxa"/>
            <w:vAlign w:val="center"/>
          </w:tcPr>
          <w:p w14:paraId="63B9E447" w14:textId="5C2035C0" w:rsidR="004007B1" w:rsidRPr="00A1581C" w:rsidRDefault="004007B1" w:rsidP="00225C19">
            <w:pPr>
              <w:keepNext/>
              <w:keepLines/>
              <w:spacing w:after="0"/>
              <w:jc w:val="center"/>
              <w:rPr>
                <w:ins w:id="15915" w:author="Bo-Han Hsieh" w:date="2023-08-29T07:29:00Z"/>
                <w:rFonts w:ascii="Arial" w:hAnsi="Arial" w:cs="Arial"/>
                <w:color w:val="000000"/>
                <w:sz w:val="18"/>
                <w:szCs w:val="18"/>
                <w:lang w:eastAsia="zh-TW"/>
              </w:rPr>
            </w:pPr>
            <w:ins w:id="15916" w:author="Bo-Han Hsieh" w:date="2023-08-29T07:30:00Z">
              <w:r>
                <w:rPr>
                  <w:rFonts w:ascii="Arial" w:hAnsi="Arial" w:cs="Arial" w:hint="eastAsia"/>
                  <w:color w:val="000000"/>
                  <w:sz w:val="18"/>
                  <w:szCs w:val="18"/>
                  <w:lang w:eastAsia="zh-TW"/>
                </w:rPr>
                <w:t>829</w:t>
              </w:r>
            </w:ins>
          </w:p>
        </w:tc>
        <w:tc>
          <w:tcPr>
            <w:tcW w:w="770" w:type="dxa"/>
            <w:noWrap/>
            <w:vAlign w:val="center"/>
          </w:tcPr>
          <w:p w14:paraId="6D776303" w14:textId="555E1446" w:rsidR="004007B1" w:rsidRPr="00A1581C" w:rsidRDefault="004007B1" w:rsidP="00225C19">
            <w:pPr>
              <w:keepNext/>
              <w:keepLines/>
              <w:spacing w:after="0"/>
              <w:jc w:val="center"/>
              <w:rPr>
                <w:ins w:id="15917" w:author="Bo-Han Hsieh" w:date="2023-08-29T07:29:00Z"/>
                <w:rFonts w:ascii="Arial" w:hAnsi="Arial" w:cs="Arial"/>
                <w:color w:val="000000"/>
                <w:sz w:val="18"/>
                <w:szCs w:val="18"/>
                <w:lang w:eastAsia="zh-TW"/>
              </w:rPr>
            </w:pPr>
            <w:ins w:id="15918" w:author="Bo-Han Hsieh" w:date="2023-08-29T07:30:00Z">
              <w:r>
                <w:rPr>
                  <w:rFonts w:ascii="Arial" w:hAnsi="Arial" w:cs="Arial" w:hint="eastAsia"/>
                  <w:color w:val="000000"/>
                  <w:sz w:val="18"/>
                  <w:szCs w:val="18"/>
                  <w:lang w:eastAsia="zh-TW"/>
                </w:rPr>
                <w:t>10</w:t>
              </w:r>
            </w:ins>
          </w:p>
        </w:tc>
        <w:tc>
          <w:tcPr>
            <w:tcW w:w="844" w:type="dxa"/>
            <w:vAlign w:val="center"/>
          </w:tcPr>
          <w:p w14:paraId="181E6786" w14:textId="4AF7EAAE" w:rsidR="004007B1" w:rsidRPr="00A1581C" w:rsidRDefault="004007B1" w:rsidP="00225C19">
            <w:pPr>
              <w:keepNext/>
              <w:keepLines/>
              <w:spacing w:after="0"/>
              <w:jc w:val="center"/>
              <w:rPr>
                <w:ins w:id="15919" w:author="Bo-Han Hsieh" w:date="2023-08-29T07:29:00Z"/>
                <w:rFonts w:ascii="Arial" w:hAnsi="Arial" w:cs="Arial"/>
                <w:color w:val="000000"/>
                <w:sz w:val="18"/>
                <w:szCs w:val="18"/>
                <w:lang w:eastAsia="zh-TW"/>
              </w:rPr>
            </w:pPr>
            <w:ins w:id="15920" w:author="Bo-Han Hsieh" w:date="2023-08-29T07:30:00Z">
              <w:r>
                <w:rPr>
                  <w:rFonts w:ascii="Arial" w:hAnsi="Arial" w:cs="Arial" w:hint="eastAsia"/>
                  <w:color w:val="000000"/>
                  <w:sz w:val="18"/>
                  <w:szCs w:val="18"/>
                  <w:lang w:eastAsia="zh-TW"/>
                </w:rPr>
                <w:t>15</w:t>
              </w:r>
            </w:ins>
          </w:p>
        </w:tc>
        <w:tc>
          <w:tcPr>
            <w:tcW w:w="1809" w:type="dxa"/>
            <w:noWrap/>
            <w:vAlign w:val="center"/>
          </w:tcPr>
          <w:p w14:paraId="617635B4" w14:textId="2D5819CC" w:rsidR="004007B1" w:rsidRPr="00A1581C" w:rsidRDefault="004007B1" w:rsidP="00225C19">
            <w:pPr>
              <w:keepNext/>
              <w:keepLines/>
              <w:spacing w:after="0"/>
              <w:jc w:val="center"/>
              <w:rPr>
                <w:ins w:id="15921" w:author="Bo-Han Hsieh" w:date="2023-08-29T07:29:00Z"/>
                <w:rFonts w:ascii="Arial" w:hAnsi="Arial" w:cs="Arial"/>
                <w:color w:val="000000"/>
                <w:sz w:val="18"/>
                <w:szCs w:val="18"/>
              </w:rPr>
            </w:pPr>
            <w:ins w:id="15922" w:author="Bo-Han Hsieh" w:date="2023-08-29T07:30:00Z">
              <w:r w:rsidRPr="004007B1">
                <w:rPr>
                  <w:rFonts w:ascii="Arial" w:hAnsi="Arial" w:cs="Arial"/>
                  <w:color w:val="000000"/>
                  <w:sz w:val="18"/>
                  <w:szCs w:val="18"/>
                </w:rPr>
                <w:t>25 (RB</w:t>
              </w:r>
              <w:r w:rsidRPr="0035446F">
                <w:rPr>
                  <w:rFonts w:ascii="b" w:hAnsi="b"/>
                  <w:bCs/>
                  <w:sz w:val="18"/>
                  <w:vertAlign w:val="subscript"/>
                  <w:lang w:eastAsia="zh-CN"/>
                </w:rPr>
                <w:t>START</w:t>
              </w:r>
              <w:r w:rsidRPr="004007B1">
                <w:rPr>
                  <w:rFonts w:ascii="Arial" w:hAnsi="Arial" w:cs="Arial"/>
                  <w:color w:val="000000"/>
                  <w:sz w:val="18"/>
                  <w:szCs w:val="18"/>
                </w:rPr>
                <w:t>=0)</w:t>
              </w:r>
            </w:ins>
          </w:p>
        </w:tc>
        <w:tc>
          <w:tcPr>
            <w:tcW w:w="820" w:type="dxa"/>
            <w:vAlign w:val="center"/>
          </w:tcPr>
          <w:p w14:paraId="0EF712CF" w14:textId="3863D03D" w:rsidR="004007B1" w:rsidRPr="00A1581C" w:rsidRDefault="004007B1" w:rsidP="00225C19">
            <w:pPr>
              <w:keepNext/>
              <w:keepLines/>
              <w:spacing w:after="0"/>
              <w:jc w:val="center"/>
              <w:rPr>
                <w:ins w:id="15923" w:author="Bo-Han Hsieh" w:date="2023-08-29T07:29:00Z"/>
                <w:rFonts w:ascii="Arial" w:hAnsi="Arial" w:cs="Arial"/>
                <w:color w:val="000000"/>
                <w:sz w:val="18"/>
                <w:szCs w:val="18"/>
              </w:rPr>
            </w:pPr>
            <w:ins w:id="15924" w:author="Bo-Han Hsieh" w:date="2023-08-29T07:30:00Z">
              <w:r w:rsidRPr="00A1581C">
                <w:rPr>
                  <w:rFonts w:ascii="Arial" w:hAnsi="Arial" w:cs="Arial"/>
                  <w:color w:val="000000"/>
                  <w:sz w:val="18"/>
                  <w:szCs w:val="18"/>
                </w:rPr>
                <w:t>800.5</w:t>
              </w:r>
            </w:ins>
          </w:p>
        </w:tc>
        <w:tc>
          <w:tcPr>
            <w:tcW w:w="770" w:type="dxa"/>
            <w:noWrap/>
            <w:vAlign w:val="center"/>
          </w:tcPr>
          <w:p w14:paraId="37994F90" w14:textId="683879FE" w:rsidR="004007B1" w:rsidRPr="00A1581C" w:rsidRDefault="004007B1" w:rsidP="00225C19">
            <w:pPr>
              <w:keepNext/>
              <w:keepLines/>
              <w:spacing w:after="0"/>
              <w:jc w:val="center"/>
              <w:rPr>
                <w:ins w:id="15925" w:author="Bo-Han Hsieh" w:date="2023-08-29T07:29:00Z"/>
                <w:rFonts w:ascii="Arial" w:hAnsi="Arial" w:cs="Arial"/>
                <w:color w:val="000000"/>
                <w:sz w:val="18"/>
                <w:szCs w:val="18"/>
              </w:rPr>
            </w:pPr>
            <w:ins w:id="15926" w:author="Bo-Han Hsieh" w:date="2023-08-29T07:30:00Z">
              <w:r w:rsidRPr="00A1581C">
                <w:rPr>
                  <w:rFonts w:ascii="Arial" w:hAnsi="Arial" w:cs="Arial"/>
                  <w:color w:val="000000"/>
                  <w:sz w:val="18"/>
                  <w:szCs w:val="18"/>
                </w:rPr>
                <w:t>5</w:t>
              </w:r>
            </w:ins>
          </w:p>
        </w:tc>
        <w:tc>
          <w:tcPr>
            <w:tcW w:w="713" w:type="dxa"/>
            <w:noWrap/>
            <w:vAlign w:val="center"/>
          </w:tcPr>
          <w:p w14:paraId="0F8E2247" w14:textId="740C7E39" w:rsidR="004007B1" w:rsidRPr="00A1581C" w:rsidRDefault="004007B1" w:rsidP="00225C19">
            <w:pPr>
              <w:keepNext/>
              <w:keepLines/>
              <w:spacing w:after="0"/>
              <w:jc w:val="center"/>
              <w:rPr>
                <w:ins w:id="15927" w:author="Bo-Han Hsieh" w:date="2023-08-29T07:29:00Z"/>
                <w:rFonts w:ascii="Arial" w:hAnsi="Arial"/>
                <w:bCs/>
                <w:sz w:val="18"/>
                <w:lang w:eastAsia="zh-TW"/>
              </w:rPr>
            </w:pPr>
            <w:ins w:id="15928" w:author="Bo-Han Hsieh" w:date="2023-08-29T07:30:00Z">
              <w:r>
                <w:rPr>
                  <w:rFonts w:ascii="Arial" w:hAnsi="Arial"/>
                  <w:bCs/>
                  <w:sz w:val="18"/>
                  <w:lang w:eastAsia="zh-CN"/>
                </w:rPr>
                <w:t>1</w:t>
              </w:r>
              <w:r>
                <w:rPr>
                  <w:rFonts w:ascii="Arial" w:hAnsi="Arial" w:hint="eastAsia"/>
                  <w:bCs/>
                  <w:sz w:val="18"/>
                  <w:lang w:eastAsia="zh-TW"/>
                </w:rPr>
                <w:t>1</w:t>
              </w:r>
              <w:r w:rsidRPr="00A1581C">
                <w:rPr>
                  <w:rFonts w:ascii="Arial" w:hAnsi="Arial"/>
                  <w:bCs/>
                  <w:sz w:val="18"/>
                  <w:lang w:eastAsia="zh-CN"/>
                </w:rPr>
                <w:t>.</w:t>
              </w:r>
              <w:r>
                <w:rPr>
                  <w:rFonts w:ascii="Arial" w:hAnsi="Arial" w:hint="eastAsia"/>
                  <w:bCs/>
                  <w:sz w:val="18"/>
                  <w:lang w:eastAsia="zh-TW"/>
                </w:rPr>
                <w:t>4</w:t>
              </w:r>
            </w:ins>
          </w:p>
        </w:tc>
        <w:tc>
          <w:tcPr>
            <w:tcW w:w="1333" w:type="dxa"/>
            <w:vAlign w:val="center"/>
          </w:tcPr>
          <w:p w14:paraId="5AC5C4E6" w14:textId="56BB0A18" w:rsidR="004007B1" w:rsidRPr="00A1581C" w:rsidRDefault="004007B1" w:rsidP="00225C19">
            <w:pPr>
              <w:keepNext/>
              <w:keepLines/>
              <w:spacing w:after="0"/>
              <w:jc w:val="center"/>
              <w:rPr>
                <w:ins w:id="15929" w:author="Bo-Han Hsieh" w:date="2023-08-29T07:29:00Z"/>
                <w:rFonts w:ascii="Arial" w:hAnsi="Arial"/>
                <w:bCs/>
                <w:sz w:val="18"/>
                <w:lang w:eastAsia="zh-CN"/>
              </w:rPr>
            </w:pPr>
            <w:ins w:id="15930" w:author="Bo-Han Hsieh" w:date="2023-08-29T07:30:00Z">
              <w:r w:rsidRPr="00A1581C">
                <w:rPr>
                  <w:rFonts w:ascii="Arial" w:hAnsi="Arial"/>
                  <w:sz w:val="18"/>
                </w:rPr>
                <w:t>&gt;</w:t>
              </w:r>
              <w:r w:rsidRPr="00A1581C">
                <w:rPr>
                  <w:rFonts w:ascii="Arial" w:hAnsi="Arial"/>
                  <w:bCs/>
                  <w:sz w:val="18"/>
                  <w:lang w:eastAsia="zh-CN"/>
                </w:rPr>
                <w:t>ACLR2</w:t>
              </w:r>
            </w:ins>
          </w:p>
        </w:tc>
      </w:tr>
      <w:tr w:rsidR="004007B1" w:rsidRPr="00A1581C" w14:paraId="047CD4C2" w14:textId="77777777" w:rsidTr="00225C19">
        <w:trPr>
          <w:trHeight w:val="300"/>
          <w:jc w:val="center"/>
          <w:ins w:id="15931" w:author="Bo-Han Hsieh" w:date="2023-08-29T07:20:00Z"/>
        </w:trPr>
        <w:tc>
          <w:tcPr>
            <w:tcW w:w="735" w:type="dxa"/>
            <w:vAlign w:val="center"/>
          </w:tcPr>
          <w:p w14:paraId="30049E3F" w14:textId="77777777" w:rsidR="004007B1" w:rsidRPr="00A1581C" w:rsidRDefault="004007B1" w:rsidP="00225C19">
            <w:pPr>
              <w:keepNext/>
              <w:keepLines/>
              <w:spacing w:after="0"/>
              <w:jc w:val="center"/>
              <w:rPr>
                <w:ins w:id="15932" w:author="Bo-Han Hsieh" w:date="2023-08-29T07:20:00Z"/>
                <w:rFonts w:ascii="Arial" w:hAnsi="Arial"/>
                <w:sz w:val="18"/>
                <w:lang w:eastAsia="zh-CN"/>
              </w:rPr>
            </w:pPr>
            <w:ins w:id="15933" w:author="Bo-Han Hsieh" w:date="2023-08-29T07:20:00Z">
              <w:r w:rsidRPr="00A1581C">
                <w:rPr>
                  <w:rFonts w:ascii="Arial" w:hAnsi="Arial" w:cs="Arial"/>
                  <w:color w:val="000000"/>
                  <w:sz w:val="18"/>
                  <w:szCs w:val="18"/>
                </w:rPr>
                <w:t>7</w:t>
              </w:r>
            </w:ins>
          </w:p>
        </w:tc>
        <w:tc>
          <w:tcPr>
            <w:tcW w:w="736" w:type="dxa"/>
            <w:vAlign w:val="center"/>
          </w:tcPr>
          <w:p w14:paraId="3C3795E7" w14:textId="77777777" w:rsidR="004007B1" w:rsidRPr="00A1581C" w:rsidRDefault="004007B1" w:rsidP="00225C19">
            <w:pPr>
              <w:keepNext/>
              <w:keepLines/>
              <w:spacing w:after="0"/>
              <w:jc w:val="center"/>
              <w:rPr>
                <w:ins w:id="15934" w:author="Bo-Han Hsieh" w:date="2023-08-29T07:20:00Z"/>
                <w:rFonts w:ascii="Arial" w:hAnsi="Arial"/>
                <w:sz w:val="18"/>
                <w:lang w:eastAsia="zh-CN"/>
              </w:rPr>
            </w:pPr>
            <w:ins w:id="15935" w:author="Bo-Han Hsieh" w:date="2023-08-29T07:20:00Z">
              <w:r w:rsidRPr="00A1581C">
                <w:rPr>
                  <w:rFonts w:ascii="Arial" w:hAnsi="Arial" w:cs="Arial"/>
                  <w:color w:val="000000"/>
                  <w:sz w:val="18"/>
                  <w:szCs w:val="18"/>
                </w:rPr>
                <w:t>n40</w:t>
              </w:r>
            </w:ins>
          </w:p>
        </w:tc>
        <w:tc>
          <w:tcPr>
            <w:tcW w:w="820" w:type="dxa"/>
            <w:vAlign w:val="center"/>
          </w:tcPr>
          <w:p w14:paraId="3B7E8F8B" w14:textId="77777777" w:rsidR="004007B1" w:rsidRPr="00A1581C" w:rsidRDefault="004007B1" w:rsidP="00225C19">
            <w:pPr>
              <w:keepNext/>
              <w:keepLines/>
              <w:spacing w:after="0"/>
              <w:jc w:val="center"/>
              <w:rPr>
                <w:ins w:id="15936" w:author="Bo-Han Hsieh" w:date="2023-08-29T07:20:00Z"/>
                <w:rFonts w:ascii="Arial" w:hAnsi="Arial"/>
                <w:bCs/>
                <w:sz w:val="18"/>
                <w:lang w:eastAsia="zh-CN"/>
              </w:rPr>
            </w:pPr>
            <w:ins w:id="15937" w:author="Bo-Han Hsieh" w:date="2023-08-29T07:20:00Z">
              <w:r w:rsidRPr="00A1581C">
                <w:rPr>
                  <w:rFonts w:ascii="Arial" w:hAnsi="Arial" w:cs="Arial"/>
                  <w:color w:val="000000"/>
                  <w:sz w:val="18"/>
                  <w:szCs w:val="18"/>
                </w:rPr>
                <w:t>2510</w:t>
              </w:r>
            </w:ins>
          </w:p>
        </w:tc>
        <w:tc>
          <w:tcPr>
            <w:tcW w:w="770" w:type="dxa"/>
            <w:noWrap/>
            <w:vAlign w:val="center"/>
          </w:tcPr>
          <w:p w14:paraId="01558C0F" w14:textId="77777777" w:rsidR="004007B1" w:rsidRPr="00A1581C" w:rsidRDefault="004007B1" w:rsidP="00225C19">
            <w:pPr>
              <w:keepNext/>
              <w:keepLines/>
              <w:spacing w:after="0"/>
              <w:jc w:val="center"/>
              <w:rPr>
                <w:ins w:id="15938" w:author="Bo-Han Hsieh" w:date="2023-08-29T07:20:00Z"/>
                <w:rFonts w:ascii="Arial" w:hAnsi="Arial"/>
                <w:bCs/>
                <w:sz w:val="18"/>
                <w:lang w:eastAsia="zh-CN"/>
              </w:rPr>
            </w:pPr>
            <w:ins w:id="15939" w:author="Bo-Han Hsieh" w:date="2023-08-29T07:20:00Z">
              <w:r w:rsidRPr="00A1581C">
                <w:rPr>
                  <w:rFonts w:ascii="Arial" w:hAnsi="Arial" w:cs="Arial"/>
                  <w:color w:val="000000"/>
                  <w:sz w:val="18"/>
                  <w:szCs w:val="18"/>
                </w:rPr>
                <w:t>20</w:t>
              </w:r>
            </w:ins>
          </w:p>
        </w:tc>
        <w:tc>
          <w:tcPr>
            <w:tcW w:w="844" w:type="dxa"/>
            <w:vAlign w:val="center"/>
          </w:tcPr>
          <w:p w14:paraId="49EAD6A4" w14:textId="77777777" w:rsidR="004007B1" w:rsidRPr="00A1581C" w:rsidRDefault="004007B1" w:rsidP="00225C19">
            <w:pPr>
              <w:keepNext/>
              <w:keepLines/>
              <w:spacing w:after="0"/>
              <w:jc w:val="center"/>
              <w:rPr>
                <w:ins w:id="15940" w:author="Bo-Han Hsieh" w:date="2023-08-29T07:20:00Z"/>
                <w:rFonts w:ascii="Arial" w:hAnsi="Arial"/>
                <w:bCs/>
                <w:sz w:val="18"/>
                <w:lang w:eastAsia="zh-CN"/>
              </w:rPr>
            </w:pPr>
            <w:ins w:id="15941" w:author="Bo-Han Hsieh" w:date="2023-08-29T07:20:00Z">
              <w:r w:rsidRPr="00A1581C">
                <w:rPr>
                  <w:rFonts w:ascii="Arial" w:hAnsi="Arial" w:cs="Arial"/>
                  <w:color w:val="000000"/>
                  <w:sz w:val="18"/>
                  <w:szCs w:val="18"/>
                </w:rPr>
                <w:t>15</w:t>
              </w:r>
            </w:ins>
          </w:p>
        </w:tc>
        <w:tc>
          <w:tcPr>
            <w:tcW w:w="1809" w:type="dxa"/>
            <w:noWrap/>
            <w:vAlign w:val="center"/>
          </w:tcPr>
          <w:p w14:paraId="51393E73" w14:textId="77777777" w:rsidR="004007B1" w:rsidRPr="00A1581C" w:rsidRDefault="004007B1" w:rsidP="00225C19">
            <w:pPr>
              <w:keepNext/>
              <w:keepLines/>
              <w:spacing w:after="0"/>
              <w:jc w:val="center"/>
              <w:rPr>
                <w:ins w:id="15942" w:author="Bo-Han Hsieh" w:date="2023-08-29T07:20:00Z"/>
                <w:rFonts w:ascii="Arial" w:hAnsi="Arial"/>
                <w:bCs/>
                <w:sz w:val="18"/>
                <w:lang w:eastAsia="zh-CN"/>
              </w:rPr>
            </w:pPr>
            <w:ins w:id="15943" w:author="Bo-Han Hsieh" w:date="2023-08-29T07:20:00Z">
              <w:r w:rsidRPr="00A1581C">
                <w:rPr>
                  <w:rFonts w:ascii="Arial" w:hAnsi="Arial" w:cs="Arial"/>
                  <w:color w:val="000000"/>
                  <w:sz w:val="18"/>
                  <w:szCs w:val="18"/>
                </w:rPr>
                <w:t>75 (RB</w:t>
              </w:r>
              <w:r w:rsidRPr="0035446F">
                <w:rPr>
                  <w:rFonts w:ascii="b" w:hAnsi="b"/>
                  <w:bCs/>
                  <w:sz w:val="18"/>
                  <w:vertAlign w:val="subscript"/>
                  <w:lang w:eastAsia="zh-CN"/>
                </w:rPr>
                <w:t>START</w:t>
              </w:r>
              <w:r w:rsidRPr="00A1581C">
                <w:rPr>
                  <w:rFonts w:ascii="Arial" w:hAnsi="Arial" w:cs="Arial"/>
                  <w:color w:val="000000"/>
                  <w:sz w:val="18"/>
                  <w:szCs w:val="18"/>
                </w:rPr>
                <w:t>=0)</w:t>
              </w:r>
            </w:ins>
          </w:p>
        </w:tc>
        <w:tc>
          <w:tcPr>
            <w:tcW w:w="820" w:type="dxa"/>
            <w:vAlign w:val="center"/>
          </w:tcPr>
          <w:p w14:paraId="1C1DA429" w14:textId="77777777" w:rsidR="004007B1" w:rsidRPr="00A1581C" w:rsidRDefault="004007B1" w:rsidP="00225C19">
            <w:pPr>
              <w:keepNext/>
              <w:keepLines/>
              <w:spacing w:after="0"/>
              <w:jc w:val="center"/>
              <w:rPr>
                <w:ins w:id="15944" w:author="Bo-Han Hsieh" w:date="2023-08-29T07:20:00Z"/>
                <w:rFonts w:ascii="Arial" w:hAnsi="Arial"/>
                <w:sz w:val="18"/>
              </w:rPr>
            </w:pPr>
            <w:ins w:id="15945" w:author="Bo-Han Hsieh" w:date="2023-08-29T07:20:00Z">
              <w:r w:rsidRPr="00A1581C">
                <w:rPr>
                  <w:rFonts w:ascii="Arial" w:hAnsi="Arial" w:cs="Arial"/>
                  <w:color w:val="000000"/>
                  <w:sz w:val="18"/>
                  <w:szCs w:val="18"/>
                </w:rPr>
                <w:t>2397.5</w:t>
              </w:r>
            </w:ins>
          </w:p>
        </w:tc>
        <w:tc>
          <w:tcPr>
            <w:tcW w:w="770" w:type="dxa"/>
            <w:noWrap/>
            <w:vAlign w:val="center"/>
          </w:tcPr>
          <w:p w14:paraId="382F7F54" w14:textId="77777777" w:rsidR="004007B1" w:rsidRPr="00A1581C" w:rsidRDefault="004007B1" w:rsidP="00225C19">
            <w:pPr>
              <w:keepNext/>
              <w:keepLines/>
              <w:spacing w:after="0"/>
              <w:jc w:val="center"/>
              <w:rPr>
                <w:ins w:id="15946" w:author="Bo-Han Hsieh" w:date="2023-08-29T07:20:00Z"/>
                <w:rFonts w:ascii="Arial" w:hAnsi="Arial"/>
                <w:sz w:val="18"/>
              </w:rPr>
            </w:pPr>
            <w:ins w:id="15947" w:author="Bo-Han Hsieh" w:date="2023-08-29T07:20:00Z">
              <w:r w:rsidRPr="00A1581C">
                <w:rPr>
                  <w:rFonts w:ascii="Arial" w:hAnsi="Arial" w:cs="Arial"/>
                  <w:color w:val="000000"/>
                  <w:sz w:val="18"/>
                  <w:szCs w:val="18"/>
                </w:rPr>
                <w:t>5</w:t>
              </w:r>
            </w:ins>
          </w:p>
        </w:tc>
        <w:tc>
          <w:tcPr>
            <w:tcW w:w="713" w:type="dxa"/>
            <w:noWrap/>
            <w:vAlign w:val="center"/>
          </w:tcPr>
          <w:p w14:paraId="11348978" w14:textId="77777777" w:rsidR="004007B1" w:rsidRPr="00A1581C" w:rsidRDefault="004007B1" w:rsidP="00225C19">
            <w:pPr>
              <w:keepNext/>
              <w:keepLines/>
              <w:spacing w:after="0"/>
              <w:jc w:val="center"/>
              <w:rPr>
                <w:ins w:id="15948" w:author="Bo-Han Hsieh" w:date="2023-08-29T07:20:00Z"/>
                <w:rFonts w:ascii="Arial" w:hAnsi="Arial"/>
                <w:bCs/>
                <w:sz w:val="18"/>
                <w:lang w:eastAsia="zh-CN"/>
              </w:rPr>
            </w:pPr>
            <w:ins w:id="15949" w:author="Bo-Han Hsieh" w:date="2023-08-29T07:20:00Z">
              <w:r w:rsidRPr="00A1581C">
                <w:rPr>
                  <w:rFonts w:ascii="Arial" w:hAnsi="Arial"/>
                  <w:bCs/>
                  <w:sz w:val="18"/>
                  <w:lang w:eastAsia="zh-CN"/>
                </w:rPr>
                <w:t>[3.7]</w:t>
              </w:r>
            </w:ins>
          </w:p>
        </w:tc>
        <w:tc>
          <w:tcPr>
            <w:tcW w:w="1333" w:type="dxa"/>
            <w:vAlign w:val="center"/>
          </w:tcPr>
          <w:p w14:paraId="278A6CCE" w14:textId="77777777" w:rsidR="004007B1" w:rsidRPr="00A1581C" w:rsidRDefault="004007B1" w:rsidP="00225C19">
            <w:pPr>
              <w:keepNext/>
              <w:keepLines/>
              <w:spacing w:after="0"/>
              <w:jc w:val="center"/>
              <w:rPr>
                <w:ins w:id="15950" w:author="Bo-Han Hsieh" w:date="2023-08-29T07:20:00Z"/>
                <w:rFonts w:ascii="Arial" w:hAnsi="Arial"/>
                <w:bCs/>
                <w:sz w:val="18"/>
                <w:lang w:eastAsia="zh-CN"/>
              </w:rPr>
            </w:pPr>
            <w:ins w:id="15951" w:author="Bo-Han Hsieh" w:date="2023-08-29T07:20:00Z">
              <w:r w:rsidRPr="00A1581C">
                <w:rPr>
                  <w:rFonts w:ascii="Arial" w:hAnsi="Arial"/>
                  <w:bCs/>
                  <w:sz w:val="18"/>
                  <w:lang w:eastAsia="zh-CN"/>
                </w:rPr>
                <w:t>&gt;ACLR2</w:t>
              </w:r>
            </w:ins>
          </w:p>
        </w:tc>
      </w:tr>
      <w:tr w:rsidR="004007B1" w:rsidRPr="00A1581C" w14:paraId="1044D018" w14:textId="77777777" w:rsidTr="00225C19">
        <w:trPr>
          <w:trHeight w:val="300"/>
          <w:jc w:val="center"/>
          <w:ins w:id="15952" w:author="Bo-Han Hsieh" w:date="2023-08-29T07:20:00Z"/>
        </w:trPr>
        <w:tc>
          <w:tcPr>
            <w:tcW w:w="735" w:type="dxa"/>
            <w:vAlign w:val="center"/>
          </w:tcPr>
          <w:p w14:paraId="43FAD99D" w14:textId="77777777" w:rsidR="004007B1" w:rsidRPr="00A1581C" w:rsidRDefault="004007B1" w:rsidP="00225C19">
            <w:pPr>
              <w:keepNext/>
              <w:keepLines/>
              <w:spacing w:after="0"/>
              <w:jc w:val="center"/>
              <w:rPr>
                <w:ins w:id="15953" w:author="Bo-Han Hsieh" w:date="2023-08-29T07:20:00Z"/>
                <w:rFonts w:ascii="Arial" w:hAnsi="Arial" w:cs="Arial"/>
                <w:color w:val="000000"/>
                <w:sz w:val="18"/>
                <w:szCs w:val="18"/>
              </w:rPr>
            </w:pPr>
            <w:ins w:id="15954" w:author="Bo-Han Hsieh" w:date="2023-08-29T07:20:00Z">
              <w:r w:rsidRPr="00A1581C">
                <w:rPr>
                  <w:rFonts w:ascii="Arial" w:hAnsi="Arial"/>
                  <w:sz w:val="18"/>
                </w:rPr>
                <w:t>n12</w:t>
              </w:r>
            </w:ins>
          </w:p>
        </w:tc>
        <w:tc>
          <w:tcPr>
            <w:tcW w:w="736" w:type="dxa"/>
            <w:vAlign w:val="center"/>
          </w:tcPr>
          <w:p w14:paraId="097B2C49" w14:textId="77777777" w:rsidR="004007B1" w:rsidRPr="00A1581C" w:rsidRDefault="004007B1" w:rsidP="00225C19">
            <w:pPr>
              <w:keepNext/>
              <w:keepLines/>
              <w:spacing w:after="0"/>
              <w:jc w:val="center"/>
              <w:rPr>
                <w:ins w:id="15955" w:author="Bo-Han Hsieh" w:date="2023-08-29T07:20:00Z"/>
                <w:rFonts w:ascii="Arial" w:hAnsi="Arial" w:cs="Arial"/>
                <w:color w:val="000000"/>
                <w:sz w:val="18"/>
                <w:szCs w:val="18"/>
              </w:rPr>
            </w:pPr>
            <w:ins w:id="15956" w:author="Bo-Han Hsieh" w:date="2023-08-29T07:20:00Z">
              <w:r w:rsidRPr="00A1581C">
                <w:rPr>
                  <w:rFonts w:ascii="Arial" w:hAnsi="Arial"/>
                  <w:sz w:val="18"/>
                </w:rPr>
                <w:t>71</w:t>
              </w:r>
            </w:ins>
          </w:p>
        </w:tc>
        <w:tc>
          <w:tcPr>
            <w:tcW w:w="820" w:type="dxa"/>
            <w:vAlign w:val="center"/>
          </w:tcPr>
          <w:p w14:paraId="555EB499" w14:textId="77777777" w:rsidR="004007B1" w:rsidRPr="00A1581C" w:rsidRDefault="004007B1" w:rsidP="00225C19">
            <w:pPr>
              <w:keepNext/>
              <w:keepLines/>
              <w:spacing w:after="0"/>
              <w:jc w:val="center"/>
              <w:rPr>
                <w:ins w:id="15957" w:author="Bo-Han Hsieh" w:date="2023-08-29T07:20:00Z"/>
                <w:rFonts w:ascii="Arial" w:hAnsi="Arial" w:cs="Arial"/>
                <w:color w:val="000000"/>
                <w:sz w:val="18"/>
                <w:szCs w:val="18"/>
              </w:rPr>
            </w:pPr>
            <w:ins w:id="15958" w:author="Bo-Han Hsieh" w:date="2023-08-29T07:20:00Z">
              <w:r w:rsidRPr="00A1581C">
                <w:rPr>
                  <w:rFonts w:ascii="Arial" w:hAnsi="Arial"/>
                  <w:sz w:val="18"/>
                </w:rPr>
                <w:t>706.5</w:t>
              </w:r>
            </w:ins>
          </w:p>
        </w:tc>
        <w:tc>
          <w:tcPr>
            <w:tcW w:w="770" w:type="dxa"/>
            <w:noWrap/>
            <w:vAlign w:val="center"/>
          </w:tcPr>
          <w:p w14:paraId="2D4347BF" w14:textId="77777777" w:rsidR="004007B1" w:rsidRPr="00A1581C" w:rsidRDefault="004007B1" w:rsidP="00225C19">
            <w:pPr>
              <w:keepNext/>
              <w:keepLines/>
              <w:spacing w:after="0"/>
              <w:jc w:val="center"/>
              <w:rPr>
                <w:ins w:id="15959" w:author="Bo-Han Hsieh" w:date="2023-08-29T07:20:00Z"/>
                <w:rFonts w:ascii="Arial" w:hAnsi="Arial" w:cs="Arial"/>
                <w:color w:val="000000"/>
                <w:sz w:val="18"/>
                <w:szCs w:val="18"/>
              </w:rPr>
            </w:pPr>
            <w:ins w:id="15960" w:author="Bo-Han Hsieh" w:date="2023-08-29T07:20:00Z">
              <w:r w:rsidRPr="00A1581C">
                <w:rPr>
                  <w:rFonts w:ascii="Arial" w:hAnsi="Arial"/>
                  <w:sz w:val="18"/>
                </w:rPr>
                <w:t>15</w:t>
              </w:r>
            </w:ins>
          </w:p>
        </w:tc>
        <w:tc>
          <w:tcPr>
            <w:tcW w:w="844" w:type="dxa"/>
            <w:vAlign w:val="center"/>
          </w:tcPr>
          <w:p w14:paraId="09242F06" w14:textId="77777777" w:rsidR="004007B1" w:rsidRPr="00A1581C" w:rsidRDefault="004007B1" w:rsidP="00225C19">
            <w:pPr>
              <w:keepNext/>
              <w:keepLines/>
              <w:spacing w:after="0"/>
              <w:jc w:val="center"/>
              <w:rPr>
                <w:ins w:id="15961" w:author="Bo-Han Hsieh" w:date="2023-08-29T07:20:00Z"/>
                <w:rFonts w:ascii="Arial" w:hAnsi="Arial" w:cs="Arial"/>
                <w:color w:val="000000"/>
                <w:sz w:val="18"/>
                <w:szCs w:val="18"/>
              </w:rPr>
            </w:pPr>
            <w:ins w:id="15962" w:author="Bo-Han Hsieh" w:date="2023-08-29T07:20:00Z">
              <w:r w:rsidRPr="00A1581C">
                <w:rPr>
                  <w:rFonts w:ascii="Arial" w:hAnsi="Arial"/>
                  <w:sz w:val="18"/>
                </w:rPr>
                <w:t>15</w:t>
              </w:r>
            </w:ins>
          </w:p>
        </w:tc>
        <w:tc>
          <w:tcPr>
            <w:tcW w:w="1809" w:type="dxa"/>
            <w:noWrap/>
            <w:vAlign w:val="center"/>
          </w:tcPr>
          <w:p w14:paraId="4C2CBB57" w14:textId="77777777" w:rsidR="004007B1" w:rsidRPr="00A1581C" w:rsidRDefault="004007B1" w:rsidP="00225C19">
            <w:pPr>
              <w:keepNext/>
              <w:keepLines/>
              <w:spacing w:after="0"/>
              <w:jc w:val="center"/>
              <w:rPr>
                <w:ins w:id="15963" w:author="Bo-Han Hsieh" w:date="2023-08-29T07:20:00Z"/>
                <w:rFonts w:ascii="Arial" w:hAnsi="Arial" w:cs="Arial"/>
                <w:color w:val="000000"/>
                <w:sz w:val="18"/>
                <w:szCs w:val="18"/>
              </w:rPr>
            </w:pPr>
            <w:ins w:id="15964" w:author="Bo-Han Hsieh" w:date="2023-08-29T07:20:00Z">
              <w:r w:rsidRPr="00A1581C">
                <w:rPr>
                  <w:rFonts w:ascii="Arial" w:hAnsi="Arial"/>
                  <w:sz w:val="18"/>
                </w:rPr>
                <w:t>20 (RB</w:t>
              </w:r>
              <w:r w:rsidRPr="0035446F">
                <w:rPr>
                  <w:rFonts w:ascii="b" w:hAnsi="b"/>
                  <w:bCs/>
                  <w:sz w:val="18"/>
                  <w:vertAlign w:val="subscript"/>
                  <w:lang w:eastAsia="zh-CN"/>
                </w:rPr>
                <w:t>START</w:t>
              </w:r>
              <w:r w:rsidRPr="00A1581C">
                <w:rPr>
                  <w:rFonts w:ascii="Arial" w:hAnsi="Arial"/>
                  <w:sz w:val="18"/>
                </w:rPr>
                <w:t>=</w:t>
              </w:r>
              <w:r>
                <w:rPr>
                  <w:rFonts w:ascii="Arial" w:hAnsi="Arial"/>
                  <w:sz w:val="18"/>
                </w:rPr>
                <w:t>0</w:t>
              </w:r>
              <w:r w:rsidRPr="00A1581C">
                <w:rPr>
                  <w:rFonts w:ascii="Arial" w:hAnsi="Arial"/>
                  <w:sz w:val="18"/>
                </w:rPr>
                <w:t>)</w:t>
              </w:r>
            </w:ins>
          </w:p>
        </w:tc>
        <w:tc>
          <w:tcPr>
            <w:tcW w:w="820" w:type="dxa"/>
            <w:vAlign w:val="center"/>
          </w:tcPr>
          <w:p w14:paraId="6B1BE15A" w14:textId="77777777" w:rsidR="004007B1" w:rsidRPr="00A1581C" w:rsidRDefault="004007B1" w:rsidP="00225C19">
            <w:pPr>
              <w:keepNext/>
              <w:keepLines/>
              <w:spacing w:after="0"/>
              <w:jc w:val="center"/>
              <w:rPr>
                <w:ins w:id="15965" w:author="Bo-Han Hsieh" w:date="2023-08-29T07:20:00Z"/>
                <w:rFonts w:ascii="Arial" w:hAnsi="Arial" w:cs="Arial"/>
                <w:color w:val="000000"/>
                <w:sz w:val="18"/>
                <w:szCs w:val="18"/>
              </w:rPr>
            </w:pPr>
            <w:ins w:id="15966" w:author="Bo-Han Hsieh" w:date="2023-08-29T07:20:00Z">
              <w:r w:rsidRPr="00A1581C">
                <w:rPr>
                  <w:rFonts w:ascii="Arial" w:hAnsi="Arial"/>
                  <w:sz w:val="18"/>
                </w:rPr>
                <w:t>649.5</w:t>
              </w:r>
            </w:ins>
          </w:p>
        </w:tc>
        <w:tc>
          <w:tcPr>
            <w:tcW w:w="770" w:type="dxa"/>
            <w:noWrap/>
            <w:vAlign w:val="center"/>
          </w:tcPr>
          <w:p w14:paraId="27A1375A" w14:textId="77777777" w:rsidR="004007B1" w:rsidRPr="00A1581C" w:rsidRDefault="004007B1" w:rsidP="00225C19">
            <w:pPr>
              <w:keepNext/>
              <w:keepLines/>
              <w:spacing w:after="0"/>
              <w:jc w:val="center"/>
              <w:rPr>
                <w:ins w:id="15967" w:author="Bo-Han Hsieh" w:date="2023-08-29T07:20:00Z"/>
                <w:rFonts w:ascii="Arial" w:hAnsi="Arial" w:cs="Arial"/>
                <w:color w:val="000000"/>
                <w:sz w:val="18"/>
                <w:szCs w:val="18"/>
              </w:rPr>
            </w:pPr>
            <w:ins w:id="15968" w:author="Bo-Han Hsieh" w:date="2023-08-29T07:20:00Z">
              <w:r w:rsidRPr="00A1581C">
                <w:rPr>
                  <w:rFonts w:ascii="Arial" w:hAnsi="Arial"/>
                  <w:sz w:val="18"/>
                </w:rPr>
                <w:t>5</w:t>
              </w:r>
            </w:ins>
          </w:p>
        </w:tc>
        <w:tc>
          <w:tcPr>
            <w:tcW w:w="713" w:type="dxa"/>
            <w:noWrap/>
            <w:vAlign w:val="center"/>
          </w:tcPr>
          <w:p w14:paraId="6ED542B2" w14:textId="77777777" w:rsidR="004007B1" w:rsidRPr="00A1581C" w:rsidRDefault="004007B1" w:rsidP="00225C19">
            <w:pPr>
              <w:keepNext/>
              <w:keepLines/>
              <w:spacing w:after="0"/>
              <w:jc w:val="center"/>
              <w:rPr>
                <w:ins w:id="15969" w:author="Bo-Han Hsieh" w:date="2023-08-29T07:20:00Z"/>
                <w:rFonts w:ascii="Arial" w:hAnsi="Arial"/>
                <w:bCs/>
                <w:sz w:val="18"/>
                <w:lang w:eastAsia="zh-CN"/>
              </w:rPr>
            </w:pPr>
            <w:ins w:id="15970" w:author="Bo-Han Hsieh" w:date="2023-08-29T07:20:00Z">
              <w:r w:rsidRPr="00A1581C">
                <w:rPr>
                  <w:rFonts w:ascii="Arial" w:hAnsi="Arial"/>
                  <w:sz w:val="18"/>
                </w:rPr>
                <w:t>3.8</w:t>
              </w:r>
            </w:ins>
          </w:p>
        </w:tc>
        <w:tc>
          <w:tcPr>
            <w:tcW w:w="1333" w:type="dxa"/>
            <w:vAlign w:val="center"/>
          </w:tcPr>
          <w:p w14:paraId="066CA00D" w14:textId="77777777" w:rsidR="004007B1" w:rsidRPr="00A1581C" w:rsidRDefault="004007B1" w:rsidP="00225C19">
            <w:pPr>
              <w:keepNext/>
              <w:keepLines/>
              <w:spacing w:after="0"/>
              <w:jc w:val="center"/>
              <w:rPr>
                <w:ins w:id="15971" w:author="Bo-Han Hsieh" w:date="2023-08-29T07:20:00Z"/>
                <w:rFonts w:ascii="Arial" w:hAnsi="Arial"/>
                <w:bCs/>
                <w:sz w:val="18"/>
                <w:lang w:eastAsia="zh-CN"/>
              </w:rPr>
            </w:pPr>
            <w:ins w:id="15972" w:author="Bo-Han Hsieh" w:date="2023-08-29T07:20:00Z">
              <w:r w:rsidRPr="00A1581C">
                <w:rPr>
                  <w:rFonts w:ascii="Arial" w:hAnsi="Arial"/>
                  <w:sz w:val="18"/>
                </w:rPr>
                <w:t>&gt;ACLR2</w:t>
              </w:r>
            </w:ins>
          </w:p>
        </w:tc>
      </w:tr>
      <w:tr w:rsidR="004007B1" w:rsidRPr="00A1581C" w14:paraId="3213D6F9" w14:textId="77777777" w:rsidTr="00225C19">
        <w:trPr>
          <w:trHeight w:val="300"/>
          <w:jc w:val="center"/>
          <w:ins w:id="15973" w:author="Bo-Han Hsieh" w:date="2023-08-29T07:20:00Z"/>
        </w:trPr>
        <w:tc>
          <w:tcPr>
            <w:tcW w:w="735" w:type="dxa"/>
            <w:vAlign w:val="center"/>
          </w:tcPr>
          <w:p w14:paraId="3AEFD321" w14:textId="77777777" w:rsidR="004007B1" w:rsidRPr="00A1581C" w:rsidRDefault="004007B1" w:rsidP="00225C19">
            <w:pPr>
              <w:keepNext/>
              <w:keepLines/>
              <w:spacing w:after="0"/>
              <w:jc w:val="center"/>
              <w:rPr>
                <w:ins w:id="15974" w:author="Bo-Han Hsieh" w:date="2023-08-29T07:20:00Z"/>
                <w:rFonts w:ascii="Arial" w:hAnsi="Arial"/>
                <w:sz w:val="18"/>
              </w:rPr>
            </w:pPr>
            <w:ins w:id="15975" w:author="Bo-Han Hsieh" w:date="2023-08-29T07:20:00Z">
              <w:r w:rsidRPr="00A1581C">
                <w:rPr>
                  <w:rFonts w:ascii="Arial" w:hAnsi="Arial"/>
                  <w:sz w:val="18"/>
                </w:rPr>
                <w:t>12</w:t>
              </w:r>
            </w:ins>
          </w:p>
        </w:tc>
        <w:tc>
          <w:tcPr>
            <w:tcW w:w="736" w:type="dxa"/>
            <w:vAlign w:val="center"/>
          </w:tcPr>
          <w:p w14:paraId="1D836B7D" w14:textId="77777777" w:rsidR="004007B1" w:rsidRPr="00A1581C" w:rsidRDefault="004007B1" w:rsidP="00225C19">
            <w:pPr>
              <w:keepNext/>
              <w:keepLines/>
              <w:spacing w:after="0"/>
              <w:jc w:val="center"/>
              <w:rPr>
                <w:ins w:id="15976" w:author="Bo-Han Hsieh" w:date="2023-08-29T07:20:00Z"/>
                <w:rFonts w:ascii="Arial" w:hAnsi="Arial"/>
                <w:sz w:val="18"/>
              </w:rPr>
            </w:pPr>
            <w:ins w:id="15977" w:author="Bo-Han Hsieh" w:date="2023-08-29T07:20:00Z">
              <w:r w:rsidRPr="00A1581C">
                <w:rPr>
                  <w:rFonts w:ascii="Arial" w:hAnsi="Arial"/>
                  <w:sz w:val="18"/>
                </w:rPr>
                <w:t>n71</w:t>
              </w:r>
            </w:ins>
          </w:p>
        </w:tc>
        <w:tc>
          <w:tcPr>
            <w:tcW w:w="820" w:type="dxa"/>
            <w:vAlign w:val="center"/>
          </w:tcPr>
          <w:p w14:paraId="55BF4D5C" w14:textId="77777777" w:rsidR="004007B1" w:rsidRPr="00A1581C" w:rsidRDefault="004007B1" w:rsidP="00225C19">
            <w:pPr>
              <w:keepNext/>
              <w:keepLines/>
              <w:spacing w:after="0"/>
              <w:jc w:val="center"/>
              <w:rPr>
                <w:ins w:id="15978" w:author="Bo-Han Hsieh" w:date="2023-08-29T07:20:00Z"/>
                <w:rFonts w:ascii="Arial" w:hAnsi="Arial"/>
                <w:sz w:val="18"/>
              </w:rPr>
            </w:pPr>
            <w:ins w:id="15979" w:author="Bo-Han Hsieh" w:date="2023-08-29T07:20:00Z">
              <w:r>
                <w:rPr>
                  <w:rFonts w:ascii="Arial" w:hAnsi="Arial"/>
                  <w:sz w:val="18"/>
                </w:rPr>
                <w:t>704</w:t>
              </w:r>
            </w:ins>
          </w:p>
        </w:tc>
        <w:tc>
          <w:tcPr>
            <w:tcW w:w="770" w:type="dxa"/>
            <w:noWrap/>
            <w:vAlign w:val="center"/>
          </w:tcPr>
          <w:p w14:paraId="2707B00B" w14:textId="77777777" w:rsidR="004007B1" w:rsidRPr="00A1581C" w:rsidRDefault="004007B1" w:rsidP="00225C19">
            <w:pPr>
              <w:keepNext/>
              <w:keepLines/>
              <w:spacing w:after="0"/>
              <w:jc w:val="center"/>
              <w:rPr>
                <w:ins w:id="15980" w:author="Bo-Han Hsieh" w:date="2023-08-29T07:20:00Z"/>
                <w:rFonts w:ascii="Arial" w:hAnsi="Arial"/>
                <w:sz w:val="18"/>
              </w:rPr>
            </w:pPr>
            <w:ins w:id="15981" w:author="Bo-Han Hsieh" w:date="2023-08-29T07:20:00Z">
              <w:r>
                <w:rPr>
                  <w:rFonts w:ascii="Arial" w:hAnsi="Arial"/>
                  <w:sz w:val="18"/>
                </w:rPr>
                <w:t>10</w:t>
              </w:r>
            </w:ins>
          </w:p>
        </w:tc>
        <w:tc>
          <w:tcPr>
            <w:tcW w:w="844" w:type="dxa"/>
            <w:vAlign w:val="center"/>
          </w:tcPr>
          <w:p w14:paraId="6CF965DE" w14:textId="77777777" w:rsidR="004007B1" w:rsidRPr="00A1581C" w:rsidRDefault="004007B1" w:rsidP="00225C19">
            <w:pPr>
              <w:keepNext/>
              <w:keepLines/>
              <w:spacing w:after="0"/>
              <w:jc w:val="center"/>
              <w:rPr>
                <w:ins w:id="15982" w:author="Bo-Han Hsieh" w:date="2023-08-29T07:20:00Z"/>
                <w:rFonts w:ascii="Arial" w:hAnsi="Arial"/>
                <w:sz w:val="18"/>
              </w:rPr>
            </w:pPr>
            <w:ins w:id="15983" w:author="Bo-Han Hsieh" w:date="2023-08-29T07:20:00Z">
              <w:r w:rsidRPr="00A1581C">
                <w:rPr>
                  <w:rFonts w:ascii="Arial" w:hAnsi="Arial"/>
                  <w:sz w:val="18"/>
                </w:rPr>
                <w:t>15</w:t>
              </w:r>
            </w:ins>
          </w:p>
        </w:tc>
        <w:tc>
          <w:tcPr>
            <w:tcW w:w="1809" w:type="dxa"/>
            <w:noWrap/>
            <w:vAlign w:val="center"/>
          </w:tcPr>
          <w:p w14:paraId="36C5E79E" w14:textId="77777777" w:rsidR="004007B1" w:rsidRPr="00A1581C" w:rsidRDefault="004007B1" w:rsidP="00225C19">
            <w:pPr>
              <w:keepNext/>
              <w:keepLines/>
              <w:spacing w:after="0"/>
              <w:jc w:val="center"/>
              <w:rPr>
                <w:ins w:id="15984" w:author="Bo-Han Hsieh" w:date="2023-08-29T07:20:00Z"/>
                <w:rFonts w:ascii="Arial" w:hAnsi="Arial"/>
                <w:sz w:val="18"/>
              </w:rPr>
            </w:pPr>
            <w:ins w:id="15985" w:author="Bo-Han Hsieh" w:date="2023-08-29T07:20:00Z">
              <w:r w:rsidRPr="00A1581C">
                <w:rPr>
                  <w:rFonts w:ascii="Arial" w:hAnsi="Arial"/>
                  <w:sz w:val="18"/>
                </w:rPr>
                <w:t>20 (RB</w:t>
              </w:r>
              <w:r w:rsidRPr="0035446F">
                <w:rPr>
                  <w:rFonts w:ascii="b" w:hAnsi="b"/>
                  <w:bCs/>
                  <w:sz w:val="18"/>
                  <w:vertAlign w:val="subscript"/>
                  <w:lang w:eastAsia="zh-CN"/>
                </w:rPr>
                <w:t>START</w:t>
              </w:r>
              <w:r w:rsidRPr="00A1581C">
                <w:rPr>
                  <w:rFonts w:ascii="Arial" w:hAnsi="Arial"/>
                  <w:sz w:val="18"/>
                </w:rPr>
                <w:t>=</w:t>
              </w:r>
              <w:r>
                <w:rPr>
                  <w:rFonts w:ascii="Arial" w:hAnsi="Arial"/>
                  <w:sz w:val="18"/>
                </w:rPr>
                <w:t>0</w:t>
              </w:r>
              <w:r w:rsidRPr="00A1581C">
                <w:rPr>
                  <w:rFonts w:ascii="Arial" w:hAnsi="Arial"/>
                  <w:sz w:val="18"/>
                </w:rPr>
                <w:t>)</w:t>
              </w:r>
            </w:ins>
          </w:p>
        </w:tc>
        <w:tc>
          <w:tcPr>
            <w:tcW w:w="820" w:type="dxa"/>
            <w:vAlign w:val="center"/>
          </w:tcPr>
          <w:p w14:paraId="61535683" w14:textId="77777777" w:rsidR="004007B1" w:rsidRPr="00A1581C" w:rsidRDefault="004007B1" w:rsidP="00225C19">
            <w:pPr>
              <w:keepNext/>
              <w:keepLines/>
              <w:spacing w:after="0"/>
              <w:jc w:val="center"/>
              <w:rPr>
                <w:ins w:id="15986" w:author="Bo-Han Hsieh" w:date="2023-08-29T07:20:00Z"/>
                <w:rFonts w:ascii="Arial" w:hAnsi="Arial"/>
                <w:sz w:val="18"/>
              </w:rPr>
            </w:pPr>
            <w:ins w:id="15987" w:author="Bo-Han Hsieh" w:date="2023-08-29T07:20:00Z">
              <w:r w:rsidRPr="00A1581C">
                <w:rPr>
                  <w:rFonts w:ascii="Arial" w:hAnsi="Arial"/>
                  <w:sz w:val="18"/>
                </w:rPr>
                <w:t>649.5</w:t>
              </w:r>
            </w:ins>
          </w:p>
        </w:tc>
        <w:tc>
          <w:tcPr>
            <w:tcW w:w="770" w:type="dxa"/>
            <w:noWrap/>
            <w:vAlign w:val="center"/>
          </w:tcPr>
          <w:p w14:paraId="552ACFAE" w14:textId="77777777" w:rsidR="004007B1" w:rsidRPr="00A1581C" w:rsidRDefault="004007B1" w:rsidP="00225C19">
            <w:pPr>
              <w:keepNext/>
              <w:keepLines/>
              <w:spacing w:after="0"/>
              <w:jc w:val="center"/>
              <w:rPr>
                <w:ins w:id="15988" w:author="Bo-Han Hsieh" w:date="2023-08-29T07:20:00Z"/>
                <w:rFonts w:ascii="Arial" w:hAnsi="Arial"/>
                <w:sz w:val="18"/>
              </w:rPr>
            </w:pPr>
            <w:ins w:id="15989" w:author="Bo-Han Hsieh" w:date="2023-08-29T07:20:00Z">
              <w:r w:rsidRPr="00A1581C">
                <w:rPr>
                  <w:rFonts w:ascii="Arial" w:hAnsi="Arial"/>
                  <w:sz w:val="18"/>
                </w:rPr>
                <w:t>5</w:t>
              </w:r>
            </w:ins>
          </w:p>
        </w:tc>
        <w:tc>
          <w:tcPr>
            <w:tcW w:w="713" w:type="dxa"/>
            <w:noWrap/>
            <w:vAlign w:val="center"/>
          </w:tcPr>
          <w:p w14:paraId="666E3C39" w14:textId="77777777" w:rsidR="004007B1" w:rsidRPr="00A1581C" w:rsidRDefault="004007B1" w:rsidP="00225C19">
            <w:pPr>
              <w:keepNext/>
              <w:keepLines/>
              <w:spacing w:after="0"/>
              <w:jc w:val="center"/>
              <w:rPr>
                <w:ins w:id="15990" w:author="Bo-Han Hsieh" w:date="2023-08-29T07:20:00Z"/>
                <w:rFonts w:ascii="Arial" w:hAnsi="Arial"/>
                <w:sz w:val="18"/>
              </w:rPr>
            </w:pPr>
            <w:ins w:id="15991" w:author="Bo-Han Hsieh" w:date="2023-08-29T07:20:00Z">
              <w:r>
                <w:rPr>
                  <w:rFonts w:ascii="Arial" w:hAnsi="Arial"/>
                  <w:sz w:val="18"/>
                </w:rPr>
                <w:t>3.8</w:t>
              </w:r>
            </w:ins>
          </w:p>
        </w:tc>
        <w:tc>
          <w:tcPr>
            <w:tcW w:w="1333" w:type="dxa"/>
            <w:vAlign w:val="center"/>
          </w:tcPr>
          <w:p w14:paraId="2E0933C5" w14:textId="77777777" w:rsidR="004007B1" w:rsidRPr="00A1581C" w:rsidRDefault="004007B1" w:rsidP="00225C19">
            <w:pPr>
              <w:keepNext/>
              <w:keepLines/>
              <w:spacing w:after="0"/>
              <w:jc w:val="center"/>
              <w:rPr>
                <w:ins w:id="15992" w:author="Bo-Han Hsieh" w:date="2023-08-29T07:20:00Z"/>
                <w:rFonts w:ascii="Arial" w:hAnsi="Arial"/>
                <w:sz w:val="18"/>
              </w:rPr>
            </w:pPr>
            <w:ins w:id="15993" w:author="Bo-Han Hsieh" w:date="2023-08-29T07:20:00Z">
              <w:r w:rsidRPr="00A1581C">
                <w:rPr>
                  <w:rFonts w:ascii="Arial" w:hAnsi="Arial"/>
                  <w:sz w:val="18"/>
                </w:rPr>
                <w:t>&gt;ACLR2</w:t>
              </w:r>
            </w:ins>
          </w:p>
        </w:tc>
      </w:tr>
      <w:tr w:rsidR="004007B1" w:rsidRPr="00A1581C" w14:paraId="13D4D5FB" w14:textId="77777777" w:rsidTr="00225C19">
        <w:trPr>
          <w:trHeight w:val="300"/>
          <w:jc w:val="center"/>
          <w:ins w:id="15994" w:author="Bo-Han Hsieh" w:date="2023-08-29T07:20:00Z"/>
        </w:trPr>
        <w:tc>
          <w:tcPr>
            <w:tcW w:w="735" w:type="dxa"/>
            <w:vAlign w:val="center"/>
          </w:tcPr>
          <w:p w14:paraId="3E2AD018" w14:textId="77777777" w:rsidR="004007B1" w:rsidRPr="00A1581C" w:rsidRDefault="004007B1" w:rsidP="00225C19">
            <w:pPr>
              <w:keepNext/>
              <w:keepLines/>
              <w:spacing w:after="0"/>
              <w:jc w:val="center"/>
              <w:rPr>
                <w:ins w:id="15995" w:author="Bo-Han Hsieh" w:date="2023-08-29T07:20:00Z"/>
                <w:rFonts w:ascii="Arial" w:hAnsi="Arial"/>
                <w:sz w:val="18"/>
                <w:lang w:eastAsia="zh-CN"/>
              </w:rPr>
            </w:pPr>
            <w:ins w:id="15996" w:author="Bo-Han Hsieh" w:date="2023-08-29T07:20:00Z">
              <w:r w:rsidRPr="00A1581C">
                <w:rPr>
                  <w:rFonts w:ascii="Arial" w:hAnsi="Arial"/>
                  <w:sz w:val="18"/>
                  <w:lang w:eastAsia="zh-CN"/>
                </w:rPr>
                <w:t>18</w:t>
              </w:r>
            </w:ins>
          </w:p>
        </w:tc>
        <w:tc>
          <w:tcPr>
            <w:tcW w:w="736" w:type="dxa"/>
            <w:vAlign w:val="center"/>
          </w:tcPr>
          <w:p w14:paraId="0B7E070F" w14:textId="77777777" w:rsidR="004007B1" w:rsidRPr="00A1581C" w:rsidRDefault="004007B1" w:rsidP="00225C19">
            <w:pPr>
              <w:keepNext/>
              <w:keepLines/>
              <w:spacing w:after="0"/>
              <w:jc w:val="center"/>
              <w:rPr>
                <w:ins w:id="15997" w:author="Bo-Han Hsieh" w:date="2023-08-29T07:20:00Z"/>
                <w:rFonts w:ascii="Arial" w:hAnsi="Arial"/>
                <w:sz w:val="18"/>
                <w:lang w:eastAsia="zh-CN"/>
              </w:rPr>
            </w:pPr>
            <w:ins w:id="15998" w:author="Bo-Han Hsieh" w:date="2023-08-29T07:20:00Z">
              <w:r w:rsidRPr="00A1581C">
                <w:rPr>
                  <w:rFonts w:ascii="Arial" w:hAnsi="Arial"/>
                  <w:sz w:val="18"/>
                  <w:lang w:eastAsia="zh-CN"/>
                </w:rPr>
                <w:t>n28</w:t>
              </w:r>
              <w:r w:rsidRPr="00A1581C">
                <w:rPr>
                  <w:rFonts w:ascii="Arial" w:hAnsi="Arial"/>
                  <w:sz w:val="18"/>
                  <w:vertAlign w:val="superscript"/>
                  <w:lang w:eastAsia="zh-CN"/>
                </w:rPr>
                <w:t>7</w:t>
              </w:r>
            </w:ins>
          </w:p>
        </w:tc>
        <w:tc>
          <w:tcPr>
            <w:tcW w:w="820" w:type="dxa"/>
            <w:vAlign w:val="center"/>
          </w:tcPr>
          <w:p w14:paraId="7CE171DC" w14:textId="77777777" w:rsidR="004007B1" w:rsidRPr="00A1581C" w:rsidRDefault="004007B1" w:rsidP="00225C19">
            <w:pPr>
              <w:keepNext/>
              <w:keepLines/>
              <w:spacing w:after="0"/>
              <w:jc w:val="center"/>
              <w:rPr>
                <w:ins w:id="15999" w:author="Bo-Han Hsieh" w:date="2023-08-29T07:20:00Z"/>
                <w:rFonts w:ascii="Arial" w:hAnsi="Arial"/>
                <w:bCs/>
                <w:sz w:val="18"/>
                <w:lang w:eastAsia="zh-CN"/>
              </w:rPr>
            </w:pPr>
            <w:ins w:id="16000" w:author="Bo-Han Hsieh" w:date="2023-08-29T07:20:00Z">
              <w:r w:rsidRPr="00A1581C">
                <w:rPr>
                  <w:rFonts w:ascii="Arial" w:hAnsi="Arial"/>
                  <w:bCs/>
                  <w:sz w:val="18"/>
                  <w:lang w:eastAsia="zh-CN"/>
                </w:rPr>
                <w:t>822.5</w:t>
              </w:r>
            </w:ins>
          </w:p>
        </w:tc>
        <w:tc>
          <w:tcPr>
            <w:tcW w:w="770" w:type="dxa"/>
            <w:noWrap/>
            <w:vAlign w:val="center"/>
          </w:tcPr>
          <w:p w14:paraId="6FD9F397" w14:textId="77777777" w:rsidR="004007B1" w:rsidRPr="00A1581C" w:rsidRDefault="004007B1" w:rsidP="00225C19">
            <w:pPr>
              <w:keepNext/>
              <w:keepLines/>
              <w:spacing w:after="0"/>
              <w:jc w:val="center"/>
              <w:rPr>
                <w:ins w:id="16001" w:author="Bo-Han Hsieh" w:date="2023-08-29T07:20:00Z"/>
                <w:rFonts w:ascii="Arial" w:hAnsi="Arial"/>
                <w:bCs/>
                <w:sz w:val="18"/>
                <w:lang w:eastAsia="zh-CN"/>
              </w:rPr>
            </w:pPr>
            <w:ins w:id="16002" w:author="Bo-Han Hsieh" w:date="2023-08-29T07:20:00Z">
              <w:r w:rsidRPr="00A1581C">
                <w:rPr>
                  <w:rFonts w:ascii="Arial" w:hAnsi="Arial"/>
                  <w:bCs/>
                  <w:sz w:val="18"/>
                  <w:lang w:eastAsia="zh-CN"/>
                </w:rPr>
                <w:t>15</w:t>
              </w:r>
            </w:ins>
          </w:p>
        </w:tc>
        <w:tc>
          <w:tcPr>
            <w:tcW w:w="844" w:type="dxa"/>
            <w:vAlign w:val="center"/>
          </w:tcPr>
          <w:p w14:paraId="1762CCA3" w14:textId="77777777" w:rsidR="004007B1" w:rsidRPr="00A1581C" w:rsidRDefault="004007B1" w:rsidP="00225C19">
            <w:pPr>
              <w:keepNext/>
              <w:keepLines/>
              <w:spacing w:after="0"/>
              <w:jc w:val="center"/>
              <w:rPr>
                <w:ins w:id="16003" w:author="Bo-Han Hsieh" w:date="2023-08-29T07:20:00Z"/>
                <w:rFonts w:ascii="Arial" w:hAnsi="Arial"/>
                <w:bCs/>
                <w:sz w:val="18"/>
                <w:lang w:eastAsia="zh-CN"/>
              </w:rPr>
            </w:pPr>
            <w:ins w:id="16004" w:author="Bo-Han Hsieh" w:date="2023-08-29T07:20:00Z">
              <w:r w:rsidRPr="00A1581C">
                <w:rPr>
                  <w:rFonts w:ascii="Arial" w:hAnsi="Arial"/>
                  <w:bCs/>
                  <w:sz w:val="18"/>
                  <w:lang w:eastAsia="zh-CN"/>
                </w:rPr>
                <w:t>15</w:t>
              </w:r>
            </w:ins>
          </w:p>
        </w:tc>
        <w:tc>
          <w:tcPr>
            <w:tcW w:w="1809" w:type="dxa"/>
            <w:noWrap/>
            <w:vAlign w:val="center"/>
          </w:tcPr>
          <w:p w14:paraId="44514888" w14:textId="77777777" w:rsidR="004007B1" w:rsidRPr="00A1581C" w:rsidRDefault="004007B1" w:rsidP="00225C19">
            <w:pPr>
              <w:keepNext/>
              <w:keepLines/>
              <w:spacing w:after="0"/>
              <w:jc w:val="center"/>
              <w:rPr>
                <w:ins w:id="16005" w:author="Bo-Han Hsieh" w:date="2023-08-29T07:20:00Z"/>
                <w:rFonts w:ascii="Arial" w:hAnsi="Arial"/>
                <w:bCs/>
                <w:sz w:val="18"/>
                <w:lang w:eastAsia="zh-CN"/>
              </w:rPr>
            </w:pPr>
            <w:ins w:id="16006" w:author="Bo-Han Hsieh" w:date="2023-08-29T07:20:00Z">
              <w:r w:rsidRPr="00A1581C">
                <w:rPr>
                  <w:rFonts w:ascii="Arial" w:hAnsi="Arial"/>
                  <w:bCs/>
                  <w:sz w:val="18"/>
                  <w:lang w:eastAsia="zh-CN"/>
                </w:rPr>
                <w:t>25 (RB</w:t>
              </w:r>
              <w:r w:rsidRPr="0035446F">
                <w:rPr>
                  <w:rFonts w:ascii="b" w:hAnsi="b"/>
                  <w:bCs/>
                  <w:sz w:val="18"/>
                  <w:vertAlign w:val="subscript"/>
                  <w:lang w:eastAsia="zh-CN"/>
                </w:rPr>
                <w:t>START</w:t>
              </w:r>
              <w:r w:rsidRPr="00A1581C">
                <w:rPr>
                  <w:rFonts w:ascii="Arial" w:hAnsi="Arial"/>
                  <w:bCs/>
                  <w:sz w:val="18"/>
                  <w:lang w:eastAsia="zh-CN"/>
                </w:rPr>
                <w:t>=0)</w:t>
              </w:r>
            </w:ins>
          </w:p>
        </w:tc>
        <w:tc>
          <w:tcPr>
            <w:tcW w:w="820" w:type="dxa"/>
            <w:vAlign w:val="center"/>
          </w:tcPr>
          <w:p w14:paraId="7D584F89" w14:textId="77777777" w:rsidR="004007B1" w:rsidRPr="00A1581C" w:rsidRDefault="004007B1" w:rsidP="00225C19">
            <w:pPr>
              <w:keepNext/>
              <w:keepLines/>
              <w:spacing w:after="0"/>
              <w:jc w:val="center"/>
              <w:rPr>
                <w:ins w:id="16007" w:author="Bo-Han Hsieh" w:date="2023-08-29T07:20:00Z"/>
                <w:rFonts w:ascii="Arial" w:hAnsi="Arial"/>
                <w:sz w:val="18"/>
              </w:rPr>
            </w:pPr>
            <w:ins w:id="16008" w:author="Bo-Han Hsieh" w:date="2023-08-29T07:20:00Z">
              <w:r w:rsidRPr="00A1581C">
                <w:rPr>
                  <w:rFonts w:ascii="Arial" w:hAnsi="Arial"/>
                  <w:sz w:val="18"/>
                  <w:lang w:eastAsia="zh-CN"/>
                </w:rPr>
                <w:t>800.5</w:t>
              </w:r>
            </w:ins>
          </w:p>
        </w:tc>
        <w:tc>
          <w:tcPr>
            <w:tcW w:w="770" w:type="dxa"/>
            <w:noWrap/>
            <w:vAlign w:val="center"/>
          </w:tcPr>
          <w:p w14:paraId="3FF03B92" w14:textId="77777777" w:rsidR="004007B1" w:rsidRPr="00A1581C" w:rsidRDefault="004007B1" w:rsidP="00225C19">
            <w:pPr>
              <w:keepNext/>
              <w:keepLines/>
              <w:spacing w:after="0"/>
              <w:jc w:val="center"/>
              <w:rPr>
                <w:ins w:id="16009" w:author="Bo-Han Hsieh" w:date="2023-08-29T07:20:00Z"/>
                <w:rFonts w:ascii="Arial" w:hAnsi="Arial"/>
                <w:sz w:val="18"/>
              </w:rPr>
            </w:pPr>
            <w:ins w:id="16010" w:author="Bo-Han Hsieh" w:date="2023-08-29T07:20:00Z">
              <w:r w:rsidRPr="00A1581C">
                <w:rPr>
                  <w:rFonts w:ascii="Arial" w:hAnsi="Arial"/>
                  <w:sz w:val="18"/>
                  <w:lang w:eastAsia="zh-CN"/>
                </w:rPr>
                <w:t>5</w:t>
              </w:r>
            </w:ins>
          </w:p>
        </w:tc>
        <w:tc>
          <w:tcPr>
            <w:tcW w:w="713" w:type="dxa"/>
            <w:noWrap/>
            <w:vAlign w:val="center"/>
          </w:tcPr>
          <w:p w14:paraId="7E2A332A" w14:textId="77777777" w:rsidR="004007B1" w:rsidRPr="00A1581C" w:rsidRDefault="004007B1" w:rsidP="00225C19">
            <w:pPr>
              <w:keepNext/>
              <w:keepLines/>
              <w:spacing w:after="0"/>
              <w:jc w:val="center"/>
              <w:rPr>
                <w:ins w:id="16011" w:author="Bo-Han Hsieh" w:date="2023-08-29T07:20:00Z"/>
                <w:rFonts w:ascii="Arial" w:hAnsi="Arial"/>
                <w:bCs/>
                <w:sz w:val="18"/>
                <w:lang w:eastAsia="zh-CN"/>
              </w:rPr>
            </w:pPr>
            <w:ins w:id="16012" w:author="Bo-Han Hsieh" w:date="2023-08-29T07:20:00Z">
              <w:r w:rsidRPr="00A1581C">
                <w:rPr>
                  <w:rFonts w:ascii="Arial" w:hAnsi="Arial"/>
                  <w:bCs/>
                  <w:sz w:val="18"/>
                  <w:lang w:eastAsia="zh-CN"/>
                </w:rPr>
                <w:t>31.3</w:t>
              </w:r>
            </w:ins>
          </w:p>
        </w:tc>
        <w:tc>
          <w:tcPr>
            <w:tcW w:w="1333" w:type="dxa"/>
            <w:vAlign w:val="center"/>
          </w:tcPr>
          <w:p w14:paraId="33F9DE60" w14:textId="77777777" w:rsidR="004007B1" w:rsidRPr="00A1581C" w:rsidRDefault="004007B1" w:rsidP="00225C19">
            <w:pPr>
              <w:keepNext/>
              <w:keepLines/>
              <w:spacing w:after="0"/>
              <w:jc w:val="center"/>
              <w:rPr>
                <w:ins w:id="16013" w:author="Bo-Han Hsieh" w:date="2023-08-29T07:20:00Z"/>
                <w:rFonts w:ascii="Arial" w:hAnsi="Arial"/>
                <w:bCs/>
                <w:sz w:val="18"/>
                <w:lang w:eastAsia="zh-CN"/>
              </w:rPr>
            </w:pPr>
            <w:ins w:id="16014" w:author="Bo-Han Hsieh" w:date="2023-08-29T07:20:00Z">
              <w:r w:rsidRPr="00A1581C">
                <w:rPr>
                  <w:rFonts w:ascii="Arial" w:hAnsi="Arial"/>
                  <w:bCs/>
                  <w:sz w:val="18"/>
                  <w:lang w:eastAsia="zh-CN"/>
                </w:rPr>
                <w:t>ACLR1</w:t>
              </w:r>
            </w:ins>
          </w:p>
        </w:tc>
      </w:tr>
      <w:tr w:rsidR="004007B1" w:rsidRPr="00A1581C" w14:paraId="2C49A6C2" w14:textId="77777777" w:rsidTr="00225C19">
        <w:trPr>
          <w:trHeight w:val="300"/>
          <w:jc w:val="center"/>
          <w:ins w:id="16015" w:author="Bo-Han Hsieh" w:date="2023-08-29T07:20:00Z"/>
        </w:trPr>
        <w:tc>
          <w:tcPr>
            <w:tcW w:w="735" w:type="dxa"/>
            <w:vAlign w:val="center"/>
          </w:tcPr>
          <w:p w14:paraId="6721AE23" w14:textId="77777777" w:rsidR="004007B1" w:rsidRPr="00A1581C" w:rsidRDefault="004007B1" w:rsidP="00225C19">
            <w:pPr>
              <w:keepNext/>
              <w:keepLines/>
              <w:spacing w:after="0"/>
              <w:jc w:val="center"/>
              <w:rPr>
                <w:ins w:id="16016" w:author="Bo-Han Hsieh" w:date="2023-08-29T07:20:00Z"/>
                <w:rFonts w:ascii="Arial" w:hAnsi="Arial"/>
                <w:sz w:val="18"/>
                <w:lang w:eastAsia="zh-CN"/>
              </w:rPr>
            </w:pPr>
            <w:ins w:id="16017" w:author="Bo-Han Hsieh" w:date="2023-08-29T07:20:00Z">
              <w:r w:rsidRPr="00A1581C">
                <w:rPr>
                  <w:rFonts w:ascii="Arial" w:hAnsi="Arial"/>
                  <w:sz w:val="18"/>
                  <w:lang w:eastAsia="zh-CN"/>
                </w:rPr>
                <w:t>18</w:t>
              </w:r>
            </w:ins>
          </w:p>
        </w:tc>
        <w:tc>
          <w:tcPr>
            <w:tcW w:w="736" w:type="dxa"/>
            <w:vAlign w:val="center"/>
          </w:tcPr>
          <w:p w14:paraId="12225826" w14:textId="77777777" w:rsidR="004007B1" w:rsidRPr="00A1581C" w:rsidRDefault="004007B1" w:rsidP="00225C19">
            <w:pPr>
              <w:keepNext/>
              <w:keepLines/>
              <w:spacing w:after="0"/>
              <w:jc w:val="center"/>
              <w:rPr>
                <w:ins w:id="16018" w:author="Bo-Han Hsieh" w:date="2023-08-29T07:20:00Z"/>
                <w:rFonts w:ascii="Arial" w:hAnsi="Arial"/>
                <w:sz w:val="18"/>
                <w:lang w:eastAsia="zh-CN"/>
              </w:rPr>
            </w:pPr>
            <w:ins w:id="16019" w:author="Bo-Han Hsieh" w:date="2023-08-29T07:20:00Z">
              <w:r w:rsidRPr="00A1581C">
                <w:rPr>
                  <w:rFonts w:ascii="Arial" w:hAnsi="Arial"/>
                  <w:sz w:val="18"/>
                  <w:lang w:eastAsia="zh-CN"/>
                </w:rPr>
                <w:t>n28</w:t>
              </w:r>
            </w:ins>
          </w:p>
        </w:tc>
        <w:tc>
          <w:tcPr>
            <w:tcW w:w="820" w:type="dxa"/>
            <w:vAlign w:val="center"/>
          </w:tcPr>
          <w:p w14:paraId="4A9C5EB4" w14:textId="77777777" w:rsidR="004007B1" w:rsidRPr="00A1581C" w:rsidRDefault="004007B1" w:rsidP="00225C19">
            <w:pPr>
              <w:keepNext/>
              <w:keepLines/>
              <w:spacing w:after="0"/>
              <w:jc w:val="center"/>
              <w:rPr>
                <w:ins w:id="16020" w:author="Bo-Han Hsieh" w:date="2023-08-29T07:20:00Z"/>
                <w:rFonts w:ascii="Arial" w:hAnsi="Arial"/>
                <w:bCs/>
                <w:sz w:val="18"/>
                <w:lang w:eastAsia="zh-CN"/>
              </w:rPr>
            </w:pPr>
            <w:ins w:id="16021" w:author="Bo-Han Hsieh" w:date="2023-08-29T07:20:00Z">
              <w:r w:rsidRPr="00A1581C">
                <w:rPr>
                  <w:rFonts w:ascii="Arial" w:hAnsi="Arial"/>
                  <w:bCs/>
                  <w:sz w:val="18"/>
                  <w:lang w:eastAsia="zh-CN"/>
                </w:rPr>
                <w:t>822.5</w:t>
              </w:r>
            </w:ins>
          </w:p>
        </w:tc>
        <w:tc>
          <w:tcPr>
            <w:tcW w:w="770" w:type="dxa"/>
            <w:noWrap/>
            <w:vAlign w:val="center"/>
          </w:tcPr>
          <w:p w14:paraId="6BEA025E" w14:textId="77777777" w:rsidR="004007B1" w:rsidRPr="00A1581C" w:rsidRDefault="004007B1" w:rsidP="00225C19">
            <w:pPr>
              <w:keepNext/>
              <w:keepLines/>
              <w:spacing w:after="0"/>
              <w:jc w:val="center"/>
              <w:rPr>
                <w:ins w:id="16022" w:author="Bo-Han Hsieh" w:date="2023-08-29T07:20:00Z"/>
                <w:rFonts w:ascii="Arial" w:hAnsi="Arial"/>
                <w:bCs/>
                <w:sz w:val="18"/>
                <w:lang w:eastAsia="zh-CN"/>
              </w:rPr>
            </w:pPr>
            <w:ins w:id="16023" w:author="Bo-Han Hsieh" w:date="2023-08-29T07:20:00Z">
              <w:r w:rsidRPr="00A1581C">
                <w:rPr>
                  <w:rFonts w:ascii="Arial" w:hAnsi="Arial"/>
                  <w:bCs/>
                  <w:sz w:val="18"/>
                  <w:lang w:eastAsia="zh-CN"/>
                </w:rPr>
                <w:t>15</w:t>
              </w:r>
            </w:ins>
          </w:p>
        </w:tc>
        <w:tc>
          <w:tcPr>
            <w:tcW w:w="844" w:type="dxa"/>
            <w:vAlign w:val="center"/>
          </w:tcPr>
          <w:p w14:paraId="0B69CE55" w14:textId="77777777" w:rsidR="004007B1" w:rsidRPr="00A1581C" w:rsidRDefault="004007B1" w:rsidP="00225C19">
            <w:pPr>
              <w:keepNext/>
              <w:keepLines/>
              <w:spacing w:after="0"/>
              <w:jc w:val="center"/>
              <w:rPr>
                <w:ins w:id="16024" w:author="Bo-Han Hsieh" w:date="2023-08-29T07:20:00Z"/>
                <w:rFonts w:ascii="Arial" w:hAnsi="Arial"/>
                <w:bCs/>
                <w:sz w:val="18"/>
                <w:lang w:eastAsia="zh-CN"/>
              </w:rPr>
            </w:pPr>
            <w:ins w:id="16025" w:author="Bo-Han Hsieh" w:date="2023-08-29T07:20:00Z">
              <w:r w:rsidRPr="00A1581C">
                <w:rPr>
                  <w:rFonts w:ascii="Arial" w:hAnsi="Arial"/>
                  <w:bCs/>
                  <w:sz w:val="18"/>
                  <w:lang w:eastAsia="zh-CN"/>
                </w:rPr>
                <w:t>15</w:t>
              </w:r>
            </w:ins>
          </w:p>
        </w:tc>
        <w:tc>
          <w:tcPr>
            <w:tcW w:w="1809" w:type="dxa"/>
            <w:noWrap/>
            <w:vAlign w:val="center"/>
          </w:tcPr>
          <w:p w14:paraId="751D41DB" w14:textId="77777777" w:rsidR="004007B1" w:rsidRPr="00A1581C" w:rsidRDefault="004007B1" w:rsidP="00225C19">
            <w:pPr>
              <w:keepNext/>
              <w:keepLines/>
              <w:spacing w:after="0"/>
              <w:jc w:val="center"/>
              <w:rPr>
                <w:ins w:id="16026" w:author="Bo-Han Hsieh" w:date="2023-08-29T07:20:00Z"/>
                <w:rFonts w:ascii="Arial" w:hAnsi="Arial"/>
                <w:bCs/>
                <w:sz w:val="18"/>
                <w:lang w:eastAsia="zh-CN"/>
              </w:rPr>
            </w:pPr>
            <w:ins w:id="16027" w:author="Bo-Han Hsieh" w:date="2023-08-29T07:20:00Z">
              <w:r w:rsidRPr="00A1581C">
                <w:rPr>
                  <w:rFonts w:ascii="Arial" w:hAnsi="Arial"/>
                  <w:bCs/>
                  <w:sz w:val="18"/>
                  <w:lang w:eastAsia="zh-CN"/>
                </w:rPr>
                <w:t>25 (RB</w:t>
              </w:r>
              <w:r w:rsidRPr="0035446F">
                <w:rPr>
                  <w:rFonts w:ascii="b" w:hAnsi="b"/>
                  <w:bCs/>
                  <w:sz w:val="18"/>
                  <w:vertAlign w:val="subscript"/>
                  <w:lang w:eastAsia="zh-CN"/>
                </w:rPr>
                <w:t>START</w:t>
              </w:r>
              <w:r w:rsidRPr="00A1581C">
                <w:rPr>
                  <w:rFonts w:ascii="Arial" w:hAnsi="Arial"/>
                  <w:bCs/>
                  <w:sz w:val="18"/>
                  <w:lang w:eastAsia="zh-CN"/>
                </w:rPr>
                <w:t>=0)</w:t>
              </w:r>
            </w:ins>
          </w:p>
        </w:tc>
        <w:tc>
          <w:tcPr>
            <w:tcW w:w="820" w:type="dxa"/>
            <w:vAlign w:val="center"/>
          </w:tcPr>
          <w:p w14:paraId="7E746A7D" w14:textId="77777777" w:rsidR="004007B1" w:rsidRPr="00A1581C" w:rsidRDefault="004007B1" w:rsidP="00225C19">
            <w:pPr>
              <w:keepNext/>
              <w:keepLines/>
              <w:spacing w:after="0"/>
              <w:jc w:val="center"/>
              <w:rPr>
                <w:ins w:id="16028" w:author="Bo-Han Hsieh" w:date="2023-08-29T07:20:00Z"/>
                <w:rFonts w:ascii="Arial" w:hAnsi="Arial"/>
                <w:sz w:val="18"/>
                <w:lang w:eastAsia="zh-CN"/>
              </w:rPr>
            </w:pPr>
            <w:ins w:id="16029" w:author="Bo-Han Hsieh" w:date="2023-08-29T07:20:00Z">
              <w:r w:rsidRPr="00A1581C">
                <w:rPr>
                  <w:rFonts w:ascii="Arial" w:hAnsi="Arial"/>
                  <w:sz w:val="18"/>
                  <w:lang w:eastAsia="zh-CN"/>
                </w:rPr>
                <w:t>785.5</w:t>
              </w:r>
            </w:ins>
          </w:p>
        </w:tc>
        <w:tc>
          <w:tcPr>
            <w:tcW w:w="770" w:type="dxa"/>
            <w:noWrap/>
            <w:vAlign w:val="center"/>
          </w:tcPr>
          <w:p w14:paraId="532627E2" w14:textId="77777777" w:rsidR="004007B1" w:rsidRPr="00A1581C" w:rsidRDefault="004007B1" w:rsidP="00225C19">
            <w:pPr>
              <w:keepNext/>
              <w:keepLines/>
              <w:spacing w:after="0"/>
              <w:jc w:val="center"/>
              <w:rPr>
                <w:ins w:id="16030" w:author="Bo-Han Hsieh" w:date="2023-08-29T07:20:00Z"/>
                <w:rFonts w:ascii="Arial" w:hAnsi="Arial"/>
                <w:sz w:val="18"/>
                <w:lang w:eastAsia="zh-CN"/>
              </w:rPr>
            </w:pPr>
            <w:ins w:id="16031" w:author="Bo-Han Hsieh" w:date="2023-08-29T07:20:00Z">
              <w:r w:rsidRPr="00A1581C">
                <w:rPr>
                  <w:rFonts w:ascii="Arial" w:hAnsi="Arial"/>
                  <w:sz w:val="18"/>
                  <w:lang w:eastAsia="zh-CN"/>
                </w:rPr>
                <w:t>5</w:t>
              </w:r>
            </w:ins>
          </w:p>
        </w:tc>
        <w:tc>
          <w:tcPr>
            <w:tcW w:w="713" w:type="dxa"/>
            <w:noWrap/>
            <w:vAlign w:val="center"/>
          </w:tcPr>
          <w:p w14:paraId="79D4E749" w14:textId="77777777" w:rsidR="004007B1" w:rsidRPr="00A1581C" w:rsidRDefault="004007B1" w:rsidP="00225C19">
            <w:pPr>
              <w:keepNext/>
              <w:keepLines/>
              <w:spacing w:after="0"/>
              <w:jc w:val="center"/>
              <w:rPr>
                <w:ins w:id="16032" w:author="Bo-Han Hsieh" w:date="2023-08-29T07:20:00Z"/>
                <w:rFonts w:ascii="Arial" w:hAnsi="Arial"/>
                <w:bCs/>
                <w:sz w:val="18"/>
                <w:lang w:eastAsia="zh-CN"/>
              </w:rPr>
            </w:pPr>
            <w:ins w:id="16033" w:author="Bo-Han Hsieh" w:date="2023-08-29T07:20:00Z">
              <w:r w:rsidRPr="00A1581C">
                <w:rPr>
                  <w:rFonts w:ascii="Arial" w:hAnsi="Arial"/>
                  <w:bCs/>
                  <w:sz w:val="18"/>
                  <w:lang w:eastAsia="zh-CN"/>
                </w:rPr>
                <w:t>12.7</w:t>
              </w:r>
            </w:ins>
          </w:p>
        </w:tc>
        <w:tc>
          <w:tcPr>
            <w:tcW w:w="1333" w:type="dxa"/>
            <w:vAlign w:val="center"/>
          </w:tcPr>
          <w:p w14:paraId="77B9C1B8" w14:textId="77777777" w:rsidR="004007B1" w:rsidRPr="00A1581C" w:rsidRDefault="004007B1" w:rsidP="00225C19">
            <w:pPr>
              <w:keepNext/>
              <w:keepLines/>
              <w:spacing w:after="0"/>
              <w:jc w:val="center"/>
              <w:rPr>
                <w:ins w:id="16034" w:author="Bo-Han Hsieh" w:date="2023-08-29T07:20:00Z"/>
                <w:rFonts w:ascii="Arial" w:hAnsi="Arial"/>
                <w:bCs/>
                <w:sz w:val="18"/>
                <w:lang w:eastAsia="zh-CN"/>
              </w:rPr>
            </w:pPr>
            <w:ins w:id="16035" w:author="Bo-Han Hsieh" w:date="2023-08-29T07:20:00Z">
              <w:r w:rsidRPr="00A1581C">
                <w:rPr>
                  <w:rFonts w:ascii="Arial" w:hAnsi="Arial"/>
                  <w:bCs/>
                  <w:sz w:val="18"/>
                  <w:lang w:eastAsia="zh-CN"/>
                </w:rPr>
                <w:t>ACLR2</w:t>
              </w:r>
            </w:ins>
          </w:p>
        </w:tc>
      </w:tr>
      <w:tr w:rsidR="004007B1" w:rsidRPr="00A1581C" w14:paraId="1F6A5EC1" w14:textId="77777777" w:rsidTr="00225C19">
        <w:trPr>
          <w:trHeight w:val="300"/>
          <w:jc w:val="center"/>
          <w:ins w:id="16036" w:author="Bo-Han Hsieh" w:date="2023-08-29T07:20:00Z"/>
        </w:trPr>
        <w:tc>
          <w:tcPr>
            <w:tcW w:w="735" w:type="dxa"/>
            <w:vAlign w:val="center"/>
          </w:tcPr>
          <w:p w14:paraId="208F1E25" w14:textId="77777777" w:rsidR="004007B1" w:rsidRPr="00A1581C" w:rsidRDefault="004007B1" w:rsidP="00225C19">
            <w:pPr>
              <w:keepNext/>
              <w:keepLines/>
              <w:spacing w:after="0"/>
              <w:jc w:val="center"/>
              <w:rPr>
                <w:ins w:id="16037" w:author="Bo-Han Hsieh" w:date="2023-08-29T07:20:00Z"/>
                <w:rFonts w:ascii="Arial" w:hAnsi="Arial"/>
                <w:sz w:val="18"/>
                <w:lang w:eastAsia="zh-CN"/>
              </w:rPr>
            </w:pPr>
            <w:ins w:id="16038" w:author="Bo-Han Hsieh" w:date="2023-08-29T07:20:00Z">
              <w:r w:rsidRPr="00A1581C">
                <w:rPr>
                  <w:rFonts w:ascii="Arial" w:hAnsi="Arial" w:cs="Arial"/>
                  <w:color w:val="000000"/>
                  <w:sz w:val="18"/>
                  <w:szCs w:val="18"/>
                </w:rPr>
                <w:t>n25</w:t>
              </w:r>
            </w:ins>
          </w:p>
        </w:tc>
        <w:tc>
          <w:tcPr>
            <w:tcW w:w="736" w:type="dxa"/>
            <w:vAlign w:val="center"/>
          </w:tcPr>
          <w:p w14:paraId="2D8437BA" w14:textId="77777777" w:rsidR="004007B1" w:rsidRPr="00A1581C" w:rsidRDefault="004007B1" w:rsidP="00225C19">
            <w:pPr>
              <w:keepNext/>
              <w:keepLines/>
              <w:spacing w:after="0"/>
              <w:jc w:val="center"/>
              <w:rPr>
                <w:ins w:id="16039" w:author="Bo-Han Hsieh" w:date="2023-08-29T07:20:00Z"/>
                <w:rFonts w:ascii="Arial" w:hAnsi="Arial"/>
                <w:sz w:val="18"/>
                <w:lang w:eastAsia="zh-CN"/>
              </w:rPr>
            </w:pPr>
            <w:ins w:id="16040" w:author="Bo-Han Hsieh" w:date="2023-08-29T07:20:00Z">
              <w:r w:rsidRPr="00A1581C">
                <w:rPr>
                  <w:rFonts w:ascii="Arial" w:hAnsi="Arial" w:cs="Arial"/>
                  <w:color w:val="000000"/>
                  <w:sz w:val="18"/>
                  <w:szCs w:val="18"/>
                </w:rPr>
                <w:t>2</w:t>
              </w:r>
            </w:ins>
          </w:p>
        </w:tc>
        <w:tc>
          <w:tcPr>
            <w:tcW w:w="820" w:type="dxa"/>
            <w:vAlign w:val="center"/>
          </w:tcPr>
          <w:p w14:paraId="445A9C95" w14:textId="77777777" w:rsidR="004007B1" w:rsidRPr="00A1581C" w:rsidRDefault="004007B1" w:rsidP="00225C19">
            <w:pPr>
              <w:keepNext/>
              <w:keepLines/>
              <w:spacing w:after="0"/>
              <w:jc w:val="center"/>
              <w:rPr>
                <w:ins w:id="16041" w:author="Bo-Han Hsieh" w:date="2023-08-29T07:20:00Z"/>
                <w:rFonts w:ascii="Arial" w:hAnsi="Arial"/>
                <w:bCs/>
                <w:sz w:val="18"/>
                <w:lang w:eastAsia="zh-CN"/>
              </w:rPr>
            </w:pPr>
            <w:ins w:id="16042" w:author="Bo-Han Hsieh" w:date="2023-08-29T07:20:00Z">
              <w:r w:rsidRPr="00A1581C">
                <w:rPr>
                  <w:rFonts w:ascii="Arial" w:hAnsi="Arial" w:cs="Arial"/>
                  <w:color w:val="000000"/>
                  <w:sz w:val="18"/>
                  <w:szCs w:val="18"/>
                </w:rPr>
                <w:t>1895</w:t>
              </w:r>
            </w:ins>
          </w:p>
        </w:tc>
        <w:tc>
          <w:tcPr>
            <w:tcW w:w="770" w:type="dxa"/>
            <w:noWrap/>
            <w:vAlign w:val="center"/>
          </w:tcPr>
          <w:p w14:paraId="6335DAF1" w14:textId="77777777" w:rsidR="004007B1" w:rsidRPr="00A1581C" w:rsidRDefault="004007B1" w:rsidP="00225C19">
            <w:pPr>
              <w:keepNext/>
              <w:keepLines/>
              <w:spacing w:after="0"/>
              <w:jc w:val="center"/>
              <w:rPr>
                <w:ins w:id="16043" w:author="Bo-Han Hsieh" w:date="2023-08-29T07:20:00Z"/>
                <w:rFonts w:ascii="Arial" w:hAnsi="Arial"/>
                <w:bCs/>
                <w:sz w:val="18"/>
                <w:lang w:eastAsia="zh-CN"/>
              </w:rPr>
            </w:pPr>
            <w:ins w:id="16044" w:author="Bo-Han Hsieh" w:date="2023-08-29T07:20:00Z">
              <w:r w:rsidRPr="00A1581C">
                <w:rPr>
                  <w:rFonts w:ascii="Arial" w:hAnsi="Arial" w:cs="Arial"/>
                  <w:color w:val="000000"/>
                  <w:sz w:val="18"/>
                  <w:szCs w:val="18"/>
                </w:rPr>
                <w:t>40</w:t>
              </w:r>
            </w:ins>
          </w:p>
        </w:tc>
        <w:tc>
          <w:tcPr>
            <w:tcW w:w="844" w:type="dxa"/>
            <w:vAlign w:val="center"/>
          </w:tcPr>
          <w:p w14:paraId="241D2F16" w14:textId="77777777" w:rsidR="004007B1" w:rsidRPr="00A1581C" w:rsidRDefault="004007B1" w:rsidP="00225C19">
            <w:pPr>
              <w:keepNext/>
              <w:keepLines/>
              <w:spacing w:after="0"/>
              <w:jc w:val="center"/>
              <w:rPr>
                <w:ins w:id="16045" w:author="Bo-Han Hsieh" w:date="2023-08-29T07:20:00Z"/>
                <w:rFonts w:ascii="Arial" w:hAnsi="Arial"/>
                <w:bCs/>
                <w:sz w:val="18"/>
                <w:lang w:eastAsia="zh-CN"/>
              </w:rPr>
            </w:pPr>
            <w:ins w:id="16046" w:author="Bo-Han Hsieh" w:date="2023-08-29T07:20:00Z">
              <w:r w:rsidRPr="00A1581C">
                <w:rPr>
                  <w:rFonts w:ascii="Arial" w:hAnsi="Arial" w:cs="Arial"/>
                  <w:color w:val="000000"/>
                  <w:sz w:val="18"/>
                  <w:szCs w:val="18"/>
                </w:rPr>
                <w:t>15</w:t>
              </w:r>
            </w:ins>
          </w:p>
        </w:tc>
        <w:tc>
          <w:tcPr>
            <w:tcW w:w="1809" w:type="dxa"/>
            <w:noWrap/>
            <w:vAlign w:val="center"/>
          </w:tcPr>
          <w:p w14:paraId="0EA4292D" w14:textId="77777777" w:rsidR="004007B1" w:rsidRPr="00A1581C" w:rsidRDefault="004007B1" w:rsidP="00225C19">
            <w:pPr>
              <w:keepNext/>
              <w:keepLines/>
              <w:spacing w:after="0"/>
              <w:jc w:val="center"/>
              <w:rPr>
                <w:ins w:id="16047" w:author="Bo-Han Hsieh" w:date="2023-08-29T07:20:00Z"/>
                <w:rFonts w:ascii="Arial" w:hAnsi="Arial"/>
                <w:bCs/>
                <w:sz w:val="18"/>
                <w:lang w:eastAsia="zh-CN"/>
              </w:rPr>
            </w:pPr>
            <w:ins w:id="16048" w:author="Bo-Han Hsieh" w:date="2023-08-29T07:20:00Z">
              <w:r w:rsidRPr="00A1581C">
                <w:rPr>
                  <w:rFonts w:ascii="Arial" w:hAnsi="Arial" w:cs="Arial"/>
                  <w:color w:val="000000"/>
                  <w:sz w:val="18"/>
                  <w:szCs w:val="18"/>
                </w:rPr>
                <w:t>40 (RB</w:t>
              </w:r>
              <w:r w:rsidRPr="0035446F">
                <w:rPr>
                  <w:rFonts w:ascii="b" w:hAnsi="b"/>
                  <w:bCs/>
                  <w:sz w:val="18"/>
                  <w:vertAlign w:val="subscript"/>
                  <w:lang w:eastAsia="zh-CN"/>
                </w:rPr>
                <w:t>START</w:t>
              </w:r>
              <w:r w:rsidRPr="00A1581C">
                <w:rPr>
                  <w:rFonts w:ascii="Arial" w:hAnsi="Arial" w:cs="Arial"/>
                  <w:color w:val="000000"/>
                  <w:sz w:val="18"/>
                  <w:szCs w:val="18"/>
                </w:rPr>
                <w:t>=176)</w:t>
              </w:r>
            </w:ins>
          </w:p>
        </w:tc>
        <w:tc>
          <w:tcPr>
            <w:tcW w:w="820" w:type="dxa"/>
            <w:vAlign w:val="center"/>
          </w:tcPr>
          <w:p w14:paraId="4ACC5014" w14:textId="77777777" w:rsidR="004007B1" w:rsidRPr="00A1581C" w:rsidRDefault="004007B1" w:rsidP="00225C19">
            <w:pPr>
              <w:keepNext/>
              <w:keepLines/>
              <w:spacing w:after="0"/>
              <w:jc w:val="center"/>
              <w:rPr>
                <w:ins w:id="16049" w:author="Bo-Han Hsieh" w:date="2023-08-29T07:20:00Z"/>
                <w:rFonts w:ascii="Arial" w:hAnsi="Arial"/>
                <w:sz w:val="18"/>
                <w:lang w:eastAsia="zh-CN"/>
              </w:rPr>
            </w:pPr>
            <w:ins w:id="16050" w:author="Bo-Han Hsieh" w:date="2023-08-29T07:20:00Z">
              <w:r w:rsidRPr="00A1581C">
                <w:rPr>
                  <w:rFonts w:ascii="Arial" w:hAnsi="Arial" w:cs="Arial"/>
                  <w:color w:val="000000"/>
                  <w:sz w:val="18"/>
                  <w:szCs w:val="18"/>
                </w:rPr>
                <w:t>1932.5</w:t>
              </w:r>
            </w:ins>
          </w:p>
        </w:tc>
        <w:tc>
          <w:tcPr>
            <w:tcW w:w="770" w:type="dxa"/>
            <w:noWrap/>
            <w:vAlign w:val="center"/>
          </w:tcPr>
          <w:p w14:paraId="1B28F9F7" w14:textId="77777777" w:rsidR="004007B1" w:rsidRPr="00A1581C" w:rsidRDefault="004007B1" w:rsidP="00225C19">
            <w:pPr>
              <w:keepNext/>
              <w:keepLines/>
              <w:spacing w:after="0"/>
              <w:jc w:val="center"/>
              <w:rPr>
                <w:ins w:id="16051" w:author="Bo-Han Hsieh" w:date="2023-08-29T07:20:00Z"/>
                <w:rFonts w:ascii="Arial" w:hAnsi="Arial"/>
                <w:sz w:val="18"/>
                <w:lang w:eastAsia="zh-CN"/>
              </w:rPr>
            </w:pPr>
            <w:ins w:id="16052" w:author="Bo-Han Hsieh" w:date="2023-08-29T07:20:00Z">
              <w:r w:rsidRPr="00A1581C">
                <w:rPr>
                  <w:rFonts w:ascii="Arial" w:hAnsi="Arial" w:cs="Arial"/>
                  <w:color w:val="000000"/>
                  <w:sz w:val="18"/>
                  <w:szCs w:val="18"/>
                </w:rPr>
                <w:t>5</w:t>
              </w:r>
            </w:ins>
          </w:p>
        </w:tc>
        <w:tc>
          <w:tcPr>
            <w:tcW w:w="713" w:type="dxa"/>
            <w:noWrap/>
            <w:vAlign w:val="center"/>
          </w:tcPr>
          <w:p w14:paraId="0E0A4563" w14:textId="77777777" w:rsidR="004007B1" w:rsidRPr="00A1581C" w:rsidRDefault="004007B1" w:rsidP="00225C19">
            <w:pPr>
              <w:keepNext/>
              <w:keepLines/>
              <w:spacing w:after="0"/>
              <w:jc w:val="center"/>
              <w:rPr>
                <w:ins w:id="16053" w:author="Bo-Han Hsieh" w:date="2023-08-29T07:20:00Z"/>
                <w:rFonts w:ascii="Arial" w:hAnsi="Arial"/>
                <w:bCs/>
                <w:sz w:val="18"/>
                <w:lang w:eastAsia="zh-CN"/>
              </w:rPr>
            </w:pPr>
            <w:ins w:id="16054" w:author="Bo-Han Hsieh" w:date="2023-08-29T07:20:00Z">
              <w:r w:rsidRPr="00A1581C">
                <w:rPr>
                  <w:rFonts w:ascii="Arial" w:hAnsi="Arial"/>
                  <w:bCs/>
                  <w:sz w:val="18"/>
                  <w:lang w:eastAsia="zh-CN"/>
                </w:rPr>
                <w:t>33</w:t>
              </w:r>
            </w:ins>
          </w:p>
        </w:tc>
        <w:tc>
          <w:tcPr>
            <w:tcW w:w="1333" w:type="dxa"/>
            <w:vAlign w:val="center"/>
          </w:tcPr>
          <w:p w14:paraId="3B149379" w14:textId="77777777" w:rsidR="004007B1" w:rsidRPr="00A1581C" w:rsidRDefault="004007B1" w:rsidP="00225C19">
            <w:pPr>
              <w:keepNext/>
              <w:keepLines/>
              <w:spacing w:after="0"/>
              <w:jc w:val="center"/>
              <w:rPr>
                <w:ins w:id="16055" w:author="Bo-Han Hsieh" w:date="2023-08-29T07:20:00Z"/>
                <w:rFonts w:ascii="Arial" w:hAnsi="Arial"/>
                <w:bCs/>
                <w:sz w:val="18"/>
                <w:lang w:eastAsia="zh-CN"/>
              </w:rPr>
            </w:pPr>
            <w:ins w:id="16056" w:author="Bo-Han Hsieh" w:date="2023-08-29T07:20:00Z">
              <w:r w:rsidRPr="00A1581C">
                <w:rPr>
                  <w:rFonts w:ascii="Arial" w:hAnsi="Arial"/>
                  <w:bCs/>
                  <w:sz w:val="18"/>
                  <w:lang w:eastAsia="zh-CN"/>
                </w:rPr>
                <w:t>ACLR1</w:t>
              </w:r>
            </w:ins>
          </w:p>
        </w:tc>
      </w:tr>
      <w:tr w:rsidR="004007B1" w:rsidRPr="00A1581C" w14:paraId="1A654199" w14:textId="77777777" w:rsidTr="00225C19">
        <w:trPr>
          <w:trHeight w:val="300"/>
          <w:jc w:val="center"/>
          <w:ins w:id="16057" w:author="Bo-Han Hsieh" w:date="2023-08-29T07:20:00Z"/>
        </w:trPr>
        <w:tc>
          <w:tcPr>
            <w:tcW w:w="735" w:type="dxa"/>
            <w:vAlign w:val="center"/>
          </w:tcPr>
          <w:p w14:paraId="4EC1C4C4" w14:textId="77777777" w:rsidR="004007B1" w:rsidRPr="00A1581C" w:rsidRDefault="004007B1" w:rsidP="00225C19">
            <w:pPr>
              <w:keepNext/>
              <w:keepLines/>
              <w:spacing w:after="0"/>
              <w:jc w:val="center"/>
              <w:rPr>
                <w:ins w:id="16058" w:author="Bo-Han Hsieh" w:date="2023-08-29T07:20:00Z"/>
                <w:rFonts w:ascii="Arial" w:hAnsi="Arial" w:cs="Arial"/>
                <w:color w:val="000000"/>
                <w:sz w:val="18"/>
                <w:szCs w:val="18"/>
              </w:rPr>
            </w:pPr>
            <w:ins w:id="16059" w:author="Bo-Han Hsieh" w:date="2023-08-29T07:20:00Z">
              <w:r w:rsidRPr="00A1581C">
                <w:rPr>
                  <w:rFonts w:ascii="Arial" w:hAnsi="Arial"/>
                  <w:sz w:val="18"/>
                </w:rPr>
                <w:t>30</w:t>
              </w:r>
            </w:ins>
          </w:p>
        </w:tc>
        <w:tc>
          <w:tcPr>
            <w:tcW w:w="736" w:type="dxa"/>
            <w:vAlign w:val="center"/>
          </w:tcPr>
          <w:p w14:paraId="7AA664F2" w14:textId="77777777" w:rsidR="004007B1" w:rsidRPr="00A1581C" w:rsidRDefault="004007B1" w:rsidP="00225C19">
            <w:pPr>
              <w:keepNext/>
              <w:keepLines/>
              <w:spacing w:after="0"/>
              <w:jc w:val="center"/>
              <w:rPr>
                <w:ins w:id="16060" w:author="Bo-Han Hsieh" w:date="2023-08-29T07:20:00Z"/>
                <w:rFonts w:ascii="Arial" w:hAnsi="Arial" w:cs="Arial"/>
                <w:color w:val="000000"/>
                <w:sz w:val="18"/>
                <w:szCs w:val="18"/>
              </w:rPr>
            </w:pPr>
            <w:ins w:id="16061" w:author="Bo-Han Hsieh" w:date="2023-08-29T07:20:00Z">
              <w:r w:rsidRPr="00A1581C">
                <w:rPr>
                  <w:rFonts w:ascii="Arial" w:hAnsi="Arial"/>
                  <w:sz w:val="18"/>
                </w:rPr>
                <w:t>n66</w:t>
              </w:r>
            </w:ins>
          </w:p>
        </w:tc>
        <w:tc>
          <w:tcPr>
            <w:tcW w:w="820" w:type="dxa"/>
            <w:vAlign w:val="center"/>
          </w:tcPr>
          <w:p w14:paraId="5C7B9EA2" w14:textId="77777777" w:rsidR="004007B1" w:rsidRPr="00A1581C" w:rsidRDefault="004007B1" w:rsidP="00225C19">
            <w:pPr>
              <w:keepNext/>
              <w:keepLines/>
              <w:spacing w:after="0"/>
              <w:jc w:val="center"/>
              <w:rPr>
                <w:ins w:id="16062" w:author="Bo-Han Hsieh" w:date="2023-08-29T07:20:00Z"/>
                <w:rFonts w:ascii="Arial" w:hAnsi="Arial" w:cs="Arial"/>
                <w:color w:val="000000"/>
                <w:sz w:val="18"/>
                <w:szCs w:val="18"/>
              </w:rPr>
            </w:pPr>
            <w:ins w:id="16063" w:author="Bo-Han Hsieh" w:date="2023-08-29T07:20:00Z">
              <w:r w:rsidRPr="00A1581C">
                <w:rPr>
                  <w:rFonts w:ascii="Arial" w:hAnsi="Arial"/>
                  <w:sz w:val="18"/>
                </w:rPr>
                <w:t>2310</w:t>
              </w:r>
            </w:ins>
          </w:p>
        </w:tc>
        <w:tc>
          <w:tcPr>
            <w:tcW w:w="770" w:type="dxa"/>
            <w:noWrap/>
            <w:vAlign w:val="center"/>
          </w:tcPr>
          <w:p w14:paraId="0D819D53" w14:textId="77777777" w:rsidR="004007B1" w:rsidRPr="00A1581C" w:rsidRDefault="004007B1" w:rsidP="00225C19">
            <w:pPr>
              <w:keepNext/>
              <w:keepLines/>
              <w:spacing w:after="0"/>
              <w:jc w:val="center"/>
              <w:rPr>
                <w:ins w:id="16064" w:author="Bo-Han Hsieh" w:date="2023-08-29T07:20:00Z"/>
                <w:rFonts w:ascii="Arial" w:hAnsi="Arial" w:cs="Arial"/>
                <w:color w:val="000000"/>
                <w:sz w:val="18"/>
                <w:szCs w:val="18"/>
              </w:rPr>
            </w:pPr>
            <w:ins w:id="16065" w:author="Bo-Han Hsieh" w:date="2023-08-29T07:20:00Z">
              <w:r w:rsidRPr="00A1581C">
                <w:rPr>
                  <w:rFonts w:ascii="Arial" w:hAnsi="Arial"/>
                  <w:sz w:val="18"/>
                </w:rPr>
                <w:t>10</w:t>
              </w:r>
            </w:ins>
          </w:p>
        </w:tc>
        <w:tc>
          <w:tcPr>
            <w:tcW w:w="844" w:type="dxa"/>
            <w:vAlign w:val="center"/>
          </w:tcPr>
          <w:p w14:paraId="407D1EEB" w14:textId="77777777" w:rsidR="004007B1" w:rsidRPr="00A1581C" w:rsidRDefault="004007B1" w:rsidP="00225C19">
            <w:pPr>
              <w:keepNext/>
              <w:keepLines/>
              <w:spacing w:after="0"/>
              <w:jc w:val="center"/>
              <w:rPr>
                <w:ins w:id="16066" w:author="Bo-Han Hsieh" w:date="2023-08-29T07:20:00Z"/>
                <w:rFonts w:ascii="Arial" w:hAnsi="Arial" w:cs="Arial"/>
                <w:color w:val="000000"/>
                <w:sz w:val="18"/>
                <w:szCs w:val="18"/>
              </w:rPr>
            </w:pPr>
            <w:ins w:id="16067" w:author="Bo-Han Hsieh" w:date="2023-08-29T07:20:00Z">
              <w:r w:rsidRPr="00A1581C">
                <w:rPr>
                  <w:rFonts w:ascii="Arial" w:hAnsi="Arial"/>
                  <w:sz w:val="18"/>
                </w:rPr>
                <w:t>15</w:t>
              </w:r>
            </w:ins>
          </w:p>
        </w:tc>
        <w:tc>
          <w:tcPr>
            <w:tcW w:w="1809" w:type="dxa"/>
            <w:noWrap/>
            <w:vAlign w:val="center"/>
          </w:tcPr>
          <w:p w14:paraId="1B17E5D4" w14:textId="77777777" w:rsidR="004007B1" w:rsidRPr="00A1581C" w:rsidRDefault="004007B1" w:rsidP="00225C19">
            <w:pPr>
              <w:keepNext/>
              <w:keepLines/>
              <w:spacing w:after="0"/>
              <w:jc w:val="center"/>
              <w:rPr>
                <w:ins w:id="16068" w:author="Bo-Han Hsieh" w:date="2023-08-29T07:20:00Z"/>
                <w:rFonts w:ascii="Arial" w:hAnsi="Arial" w:cs="Arial"/>
                <w:color w:val="000000"/>
                <w:sz w:val="18"/>
                <w:szCs w:val="18"/>
              </w:rPr>
            </w:pPr>
            <w:ins w:id="16069" w:author="Bo-Han Hsieh" w:date="2023-08-29T07:20:00Z">
              <w:r w:rsidRPr="00A1581C">
                <w:rPr>
                  <w:rFonts w:ascii="Arial" w:hAnsi="Arial"/>
                  <w:sz w:val="18"/>
                </w:rPr>
                <w:t>25 (RB</w:t>
              </w:r>
              <w:r w:rsidRPr="0035446F">
                <w:rPr>
                  <w:rFonts w:ascii="b" w:hAnsi="b"/>
                  <w:bCs/>
                  <w:sz w:val="18"/>
                  <w:vertAlign w:val="subscript"/>
                  <w:lang w:eastAsia="zh-CN"/>
                </w:rPr>
                <w:t>START</w:t>
              </w:r>
              <w:r w:rsidRPr="00A1581C">
                <w:rPr>
                  <w:rFonts w:ascii="Arial" w:hAnsi="Arial"/>
                  <w:sz w:val="18"/>
                </w:rPr>
                <w:t>t=0)</w:t>
              </w:r>
            </w:ins>
          </w:p>
        </w:tc>
        <w:tc>
          <w:tcPr>
            <w:tcW w:w="820" w:type="dxa"/>
            <w:vAlign w:val="center"/>
          </w:tcPr>
          <w:p w14:paraId="7ED8C24A" w14:textId="77777777" w:rsidR="004007B1" w:rsidRPr="00A1581C" w:rsidRDefault="004007B1" w:rsidP="00225C19">
            <w:pPr>
              <w:keepNext/>
              <w:keepLines/>
              <w:spacing w:after="0"/>
              <w:jc w:val="center"/>
              <w:rPr>
                <w:ins w:id="16070" w:author="Bo-Han Hsieh" w:date="2023-08-29T07:20:00Z"/>
                <w:rFonts w:ascii="Arial" w:hAnsi="Arial" w:cs="Arial"/>
                <w:color w:val="000000"/>
                <w:sz w:val="18"/>
                <w:szCs w:val="18"/>
              </w:rPr>
            </w:pPr>
            <w:ins w:id="16071" w:author="Bo-Han Hsieh" w:date="2023-08-29T07:20:00Z">
              <w:r w:rsidRPr="00A1581C">
                <w:rPr>
                  <w:rFonts w:ascii="Arial" w:hAnsi="Arial"/>
                  <w:sz w:val="18"/>
                </w:rPr>
                <w:t>2197.5</w:t>
              </w:r>
            </w:ins>
          </w:p>
        </w:tc>
        <w:tc>
          <w:tcPr>
            <w:tcW w:w="770" w:type="dxa"/>
            <w:noWrap/>
            <w:vAlign w:val="center"/>
          </w:tcPr>
          <w:p w14:paraId="5CA28DA3" w14:textId="77777777" w:rsidR="004007B1" w:rsidRPr="00A1581C" w:rsidRDefault="004007B1" w:rsidP="00225C19">
            <w:pPr>
              <w:keepNext/>
              <w:keepLines/>
              <w:spacing w:after="0"/>
              <w:jc w:val="center"/>
              <w:rPr>
                <w:ins w:id="16072" w:author="Bo-Han Hsieh" w:date="2023-08-29T07:20:00Z"/>
                <w:rFonts w:ascii="Arial" w:hAnsi="Arial" w:cs="Arial"/>
                <w:color w:val="000000"/>
                <w:sz w:val="18"/>
                <w:szCs w:val="18"/>
              </w:rPr>
            </w:pPr>
            <w:ins w:id="16073" w:author="Bo-Han Hsieh" w:date="2023-08-29T07:20:00Z">
              <w:r w:rsidRPr="00A1581C">
                <w:rPr>
                  <w:rFonts w:ascii="Arial" w:hAnsi="Arial"/>
                  <w:sz w:val="18"/>
                </w:rPr>
                <w:t>5</w:t>
              </w:r>
            </w:ins>
          </w:p>
        </w:tc>
        <w:tc>
          <w:tcPr>
            <w:tcW w:w="713" w:type="dxa"/>
            <w:noWrap/>
            <w:vAlign w:val="center"/>
          </w:tcPr>
          <w:p w14:paraId="632090B0" w14:textId="77777777" w:rsidR="004007B1" w:rsidRPr="00A1581C" w:rsidRDefault="004007B1" w:rsidP="00225C19">
            <w:pPr>
              <w:keepNext/>
              <w:keepLines/>
              <w:spacing w:after="0"/>
              <w:jc w:val="center"/>
              <w:rPr>
                <w:ins w:id="16074" w:author="Bo-Han Hsieh" w:date="2023-08-29T07:20:00Z"/>
                <w:rFonts w:ascii="Arial" w:hAnsi="Arial"/>
                <w:bCs/>
                <w:sz w:val="18"/>
                <w:lang w:eastAsia="zh-CN"/>
              </w:rPr>
            </w:pPr>
            <w:ins w:id="16075" w:author="Bo-Han Hsieh" w:date="2023-08-29T07:20:00Z">
              <w:r w:rsidRPr="00A1581C">
                <w:rPr>
                  <w:rFonts w:ascii="Arial" w:hAnsi="Arial"/>
                  <w:bCs/>
                  <w:sz w:val="18"/>
                  <w:lang w:eastAsia="zh-CN"/>
                </w:rPr>
                <w:t>8.3</w:t>
              </w:r>
            </w:ins>
          </w:p>
        </w:tc>
        <w:tc>
          <w:tcPr>
            <w:tcW w:w="1333" w:type="dxa"/>
            <w:vAlign w:val="center"/>
          </w:tcPr>
          <w:p w14:paraId="735B8E0B" w14:textId="77777777" w:rsidR="004007B1" w:rsidRPr="00A1581C" w:rsidRDefault="004007B1" w:rsidP="00225C19">
            <w:pPr>
              <w:keepNext/>
              <w:keepLines/>
              <w:spacing w:after="0"/>
              <w:jc w:val="center"/>
              <w:rPr>
                <w:ins w:id="16076" w:author="Bo-Han Hsieh" w:date="2023-08-29T07:20:00Z"/>
                <w:rFonts w:ascii="Arial" w:hAnsi="Arial"/>
                <w:bCs/>
                <w:sz w:val="18"/>
                <w:lang w:eastAsia="zh-CN"/>
              </w:rPr>
            </w:pPr>
            <w:ins w:id="16077" w:author="Bo-Han Hsieh" w:date="2023-08-29T07:20:00Z">
              <w:r w:rsidRPr="00A1581C">
                <w:rPr>
                  <w:rFonts w:ascii="Arial" w:hAnsi="Arial"/>
                  <w:bCs/>
                  <w:sz w:val="18"/>
                  <w:lang w:eastAsia="zh-CN"/>
                </w:rPr>
                <w:t>&gt;ACLR2</w:t>
              </w:r>
            </w:ins>
          </w:p>
        </w:tc>
      </w:tr>
      <w:tr w:rsidR="004007B1" w:rsidRPr="00A1581C" w14:paraId="72CB5792" w14:textId="77777777" w:rsidTr="00225C19">
        <w:trPr>
          <w:trHeight w:val="300"/>
          <w:jc w:val="center"/>
          <w:ins w:id="16078" w:author="Bo-Han Hsieh" w:date="2023-08-29T07:20:00Z"/>
        </w:trPr>
        <w:tc>
          <w:tcPr>
            <w:tcW w:w="735" w:type="dxa"/>
            <w:vAlign w:val="center"/>
          </w:tcPr>
          <w:p w14:paraId="399238F7" w14:textId="77777777" w:rsidR="004007B1" w:rsidRPr="00A1581C" w:rsidRDefault="004007B1" w:rsidP="00225C19">
            <w:pPr>
              <w:keepNext/>
              <w:keepLines/>
              <w:spacing w:after="0"/>
              <w:jc w:val="center"/>
              <w:rPr>
                <w:ins w:id="16079" w:author="Bo-Han Hsieh" w:date="2023-08-29T07:20:00Z"/>
                <w:rFonts w:ascii="Arial" w:hAnsi="Arial"/>
                <w:sz w:val="18"/>
                <w:lang w:eastAsia="zh-CN"/>
              </w:rPr>
            </w:pPr>
            <w:ins w:id="16080" w:author="Bo-Han Hsieh" w:date="2023-08-29T07:20:00Z">
              <w:r w:rsidRPr="00A1581C">
                <w:rPr>
                  <w:rFonts w:ascii="Arial" w:hAnsi="Arial" w:cs="Arial"/>
                  <w:color w:val="000000"/>
                  <w:sz w:val="18"/>
                  <w:szCs w:val="18"/>
                </w:rPr>
                <w:t>n34</w:t>
              </w:r>
            </w:ins>
          </w:p>
        </w:tc>
        <w:tc>
          <w:tcPr>
            <w:tcW w:w="736" w:type="dxa"/>
            <w:vAlign w:val="center"/>
          </w:tcPr>
          <w:p w14:paraId="39A01FEA" w14:textId="77777777" w:rsidR="004007B1" w:rsidRPr="00A1581C" w:rsidRDefault="004007B1" w:rsidP="00225C19">
            <w:pPr>
              <w:keepNext/>
              <w:keepLines/>
              <w:spacing w:after="0"/>
              <w:jc w:val="center"/>
              <w:rPr>
                <w:ins w:id="16081" w:author="Bo-Han Hsieh" w:date="2023-08-29T07:20:00Z"/>
                <w:rFonts w:ascii="Arial" w:hAnsi="Arial"/>
                <w:sz w:val="18"/>
                <w:lang w:eastAsia="zh-CN"/>
              </w:rPr>
            </w:pPr>
            <w:ins w:id="16082" w:author="Bo-Han Hsieh" w:date="2023-08-29T07:20:00Z">
              <w:r w:rsidRPr="00A1581C">
                <w:rPr>
                  <w:rFonts w:ascii="Arial" w:hAnsi="Arial" w:cs="Arial"/>
                  <w:color w:val="000000"/>
                  <w:sz w:val="18"/>
                  <w:szCs w:val="18"/>
                </w:rPr>
                <w:t>3</w:t>
              </w:r>
            </w:ins>
          </w:p>
        </w:tc>
        <w:tc>
          <w:tcPr>
            <w:tcW w:w="820" w:type="dxa"/>
            <w:vAlign w:val="center"/>
          </w:tcPr>
          <w:p w14:paraId="4EF53916" w14:textId="77777777" w:rsidR="004007B1" w:rsidRPr="00A1581C" w:rsidRDefault="004007B1" w:rsidP="00225C19">
            <w:pPr>
              <w:keepNext/>
              <w:keepLines/>
              <w:spacing w:after="0"/>
              <w:jc w:val="center"/>
              <w:rPr>
                <w:ins w:id="16083" w:author="Bo-Han Hsieh" w:date="2023-08-29T07:20:00Z"/>
                <w:rFonts w:ascii="Arial" w:hAnsi="Arial"/>
                <w:bCs/>
                <w:sz w:val="18"/>
                <w:lang w:eastAsia="zh-CN"/>
              </w:rPr>
            </w:pPr>
            <w:ins w:id="16084" w:author="Bo-Han Hsieh" w:date="2023-08-29T07:20:00Z">
              <w:r w:rsidRPr="00A1581C">
                <w:rPr>
                  <w:rFonts w:ascii="Arial" w:hAnsi="Arial" w:cs="Arial"/>
                  <w:color w:val="000000"/>
                  <w:sz w:val="18"/>
                  <w:szCs w:val="18"/>
                </w:rPr>
                <w:t>2017.5</w:t>
              </w:r>
            </w:ins>
          </w:p>
        </w:tc>
        <w:tc>
          <w:tcPr>
            <w:tcW w:w="770" w:type="dxa"/>
            <w:noWrap/>
            <w:vAlign w:val="center"/>
          </w:tcPr>
          <w:p w14:paraId="309BDC1B" w14:textId="77777777" w:rsidR="004007B1" w:rsidRPr="00A1581C" w:rsidRDefault="004007B1" w:rsidP="00225C19">
            <w:pPr>
              <w:keepNext/>
              <w:keepLines/>
              <w:spacing w:after="0"/>
              <w:jc w:val="center"/>
              <w:rPr>
                <w:ins w:id="16085" w:author="Bo-Han Hsieh" w:date="2023-08-29T07:20:00Z"/>
                <w:rFonts w:ascii="Arial" w:hAnsi="Arial"/>
                <w:bCs/>
                <w:sz w:val="18"/>
                <w:lang w:eastAsia="zh-CN"/>
              </w:rPr>
            </w:pPr>
            <w:ins w:id="16086" w:author="Bo-Han Hsieh" w:date="2023-08-29T07:20:00Z">
              <w:r w:rsidRPr="00A1581C">
                <w:rPr>
                  <w:rFonts w:ascii="Arial" w:hAnsi="Arial" w:cs="Arial"/>
                  <w:color w:val="000000"/>
                  <w:sz w:val="18"/>
                  <w:szCs w:val="18"/>
                </w:rPr>
                <w:t>15</w:t>
              </w:r>
            </w:ins>
          </w:p>
        </w:tc>
        <w:tc>
          <w:tcPr>
            <w:tcW w:w="844" w:type="dxa"/>
            <w:vAlign w:val="center"/>
          </w:tcPr>
          <w:p w14:paraId="6657CCDA" w14:textId="77777777" w:rsidR="004007B1" w:rsidRPr="00A1581C" w:rsidRDefault="004007B1" w:rsidP="00225C19">
            <w:pPr>
              <w:keepNext/>
              <w:keepLines/>
              <w:spacing w:after="0"/>
              <w:jc w:val="center"/>
              <w:rPr>
                <w:ins w:id="16087" w:author="Bo-Han Hsieh" w:date="2023-08-29T07:20:00Z"/>
                <w:rFonts w:ascii="Arial" w:hAnsi="Arial"/>
                <w:bCs/>
                <w:sz w:val="18"/>
                <w:lang w:eastAsia="zh-CN"/>
              </w:rPr>
            </w:pPr>
            <w:ins w:id="16088" w:author="Bo-Han Hsieh" w:date="2023-08-29T07:20:00Z">
              <w:r w:rsidRPr="00A1581C">
                <w:rPr>
                  <w:rFonts w:ascii="Arial" w:hAnsi="Arial" w:cs="Arial"/>
                  <w:color w:val="000000"/>
                  <w:sz w:val="18"/>
                  <w:szCs w:val="18"/>
                </w:rPr>
                <w:t>15</w:t>
              </w:r>
            </w:ins>
          </w:p>
        </w:tc>
        <w:tc>
          <w:tcPr>
            <w:tcW w:w="1809" w:type="dxa"/>
            <w:noWrap/>
            <w:vAlign w:val="center"/>
          </w:tcPr>
          <w:p w14:paraId="515AA741" w14:textId="77777777" w:rsidR="004007B1" w:rsidRPr="00A1581C" w:rsidRDefault="004007B1" w:rsidP="00225C19">
            <w:pPr>
              <w:keepNext/>
              <w:keepLines/>
              <w:spacing w:after="0"/>
              <w:jc w:val="center"/>
              <w:rPr>
                <w:ins w:id="16089" w:author="Bo-Han Hsieh" w:date="2023-08-29T07:20:00Z"/>
                <w:rFonts w:ascii="Arial" w:hAnsi="Arial"/>
                <w:bCs/>
                <w:sz w:val="18"/>
                <w:lang w:eastAsia="zh-CN"/>
              </w:rPr>
            </w:pPr>
            <w:ins w:id="16090" w:author="Bo-Han Hsieh" w:date="2023-08-29T07:20:00Z">
              <w:r w:rsidRPr="00A1581C">
                <w:rPr>
                  <w:rFonts w:ascii="Arial" w:hAnsi="Arial" w:cs="Arial"/>
                  <w:color w:val="000000"/>
                  <w:sz w:val="18"/>
                  <w:szCs w:val="18"/>
                </w:rPr>
                <w:t>75 (RB</w:t>
              </w:r>
              <w:r w:rsidRPr="0035446F">
                <w:rPr>
                  <w:rFonts w:ascii="b" w:hAnsi="b"/>
                  <w:bCs/>
                  <w:sz w:val="18"/>
                  <w:vertAlign w:val="subscript"/>
                  <w:lang w:eastAsia="zh-CN"/>
                </w:rPr>
                <w:t>START</w:t>
              </w:r>
              <w:r w:rsidRPr="00A1581C">
                <w:rPr>
                  <w:rFonts w:ascii="Arial" w:hAnsi="Arial" w:cs="Arial"/>
                  <w:color w:val="000000"/>
                  <w:sz w:val="18"/>
                  <w:szCs w:val="18"/>
                </w:rPr>
                <w:t>=0)</w:t>
              </w:r>
            </w:ins>
          </w:p>
        </w:tc>
        <w:tc>
          <w:tcPr>
            <w:tcW w:w="820" w:type="dxa"/>
            <w:vAlign w:val="center"/>
          </w:tcPr>
          <w:p w14:paraId="1DCF3D36" w14:textId="77777777" w:rsidR="004007B1" w:rsidRPr="00A1581C" w:rsidRDefault="004007B1" w:rsidP="00225C19">
            <w:pPr>
              <w:keepNext/>
              <w:keepLines/>
              <w:spacing w:after="0"/>
              <w:jc w:val="center"/>
              <w:rPr>
                <w:ins w:id="16091" w:author="Bo-Han Hsieh" w:date="2023-08-29T07:20:00Z"/>
                <w:rFonts w:ascii="Arial" w:hAnsi="Arial"/>
                <w:sz w:val="18"/>
                <w:lang w:eastAsia="zh-CN"/>
              </w:rPr>
            </w:pPr>
            <w:ins w:id="16092" w:author="Bo-Han Hsieh" w:date="2023-08-29T07:20:00Z">
              <w:r w:rsidRPr="00A1581C">
                <w:rPr>
                  <w:rFonts w:ascii="Arial" w:hAnsi="Arial" w:cs="Arial"/>
                  <w:color w:val="000000"/>
                  <w:sz w:val="18"/>
                  <w:szCs w:val="18"/>
                </w:rPr>
                <w:t>1877.5</w:t>
              </w:r>
            </w:ins>
          </w:p>
        </w:tc>
        <w:tc>
          <w:tcPr>
            <w:tcW w:w="770" w:type="dxa"/>
            <w:noWrap/>
            <w:vAlign w:val="center"/>
          </w:tcPr>
          <w:p w14:paraId="326BF6DE" w14:textId="77777777" w:rsidR="004007B1" w:rsidRPr="00A1581C" w:rsidRDefault="004007B1" w:rsidP="00225C19">
            <w:pPr>
              <w:keepNext/>
              <w:keepLines/>
              <w:spacing w:after="0"/>
              <w:jc w:val="center"/>
              <w:rPr>
                <w:ins w:id="16093" w:author="Bo-Han Hsieh" w:date="2023-08-29T07:20:00Z"/>
                <w:rFonts w:ascii="Arial" w:hAnsi="Arial"/>
                <w:sz w:val="18"/>
                <w:lang w:eastAsia="zh-CN"/>
              </w:rPr>
            </w:pPr>
            <w:ins w:id="16094" w:author="Bo-Han Hsieh" w:date="2023-08-29T07:20:00Z">
              <w:r w:rsidRPr="00A1581C">
                <w:rPr>
                  <w:rFonts w:ascii="Arial" w:hAnsi="Arial" w:cs="Arial"/>
                  <w:color w:val="000000"/>
                  <w:sz w:val="18"/>
                  <w:szCs w:val="18"/>
                </w:rPr>
                <w:t>5</w:t>
              </w:r>
            </w:ins>
          </w:p>
        </w:tc>
        <w:tc>
          <w:tcPr>
            <w:tcW w:w="713" w:type="dxa"/>
            <w:noWrap/>
            <w:vAlign w:val="center"/>
          </w:tcPr>
          <w:p w14:paraId="72EA699A" w14:textId="77777777" w:rsidR="004007B1" w:rsidRPr="00A1581C" w:rsidRDefault="004007B1" w:rsidP="00225C19">
            <w:pPr>
              <w:keepNext/>
              <w:keepLines/>
              <w:spacing w:after="0"/>
              <w:jc w:val="center"/>
              <w:rPr>
                <w:ins w:id="16095" w:author="Bo-Han Hsieh" w:date="2023-08-29T07:20:00Z"/>
                <w:rFonts w:ascii="Arial" w:hAnsi="Arial"/>
                <w:bCs/>
                <w:sz w:val="18"/>
                <w:lang w:eastAsia="zh-CN"/>
              </w:rPr>
            </w:pPr>
            <w:ins w:id="16096" w:author="Bo-Han Hsieh" w:date="2023-08-29T07:20:00Z">
              <w:r w:rsidRPr="00A1581C">
                <w:rPr>
                  <w:rFonts w:ascii="Arial" w:hAnsi="Arial"/>
                  <w:bCs/>
                  <w:sz w:val="18"/>
                  <w:lang w:eastAsia="zh-CN"/>
                </w:rPr>
                <w:t>3</w:t>
              </w:r>
            </w:ins>
          </w:p>
        </w:tc>
        <w:tc>
          <w:tcPr>
            <w:tcW w:w="1333" w:type="dxa"/>
            <w:vAlign w:val="center"/>
          </w:tcPr>
          <w:p w14:paraId="25E239AD" w14:textId="77777777" w:rsidR="004007B1" w:rsidRPr="00A1581C" w:rsidRDefault="004007B1" w:rsidP="00225C19">
            <w:pPr>
              <w:keepNext/>
              <w:keepLines/>
              <w:spacing w:after="0"/>
              <w:jc w:val="center"/>
              <w:rPr>
                <w:ins w:id="16097" w:author="Bo-Han Hsieh" w:date="2023-08-29T07:20:00Z"/>
                <w:rFonts w:ascii="Arial" w:hAnsi="Arial"/>
                <w:bCs/>
                <w:sz w:val="18"/>
                <w:lang w:eastAsia="zh-CN"/>
              </w:rPr>
            </w:pPr>
            <w:ins w:id="16098" w:author="Bo-Han Hsieh" w:date="2023-08-29T07:20:00Z">
              <w:r w:rsidRPr="00A1581C">
                <w:rPr>
                  <w:rFonts w:ascii="Arial" w:hAnsi="Arial"/>
                  <w:bCs/>
                  <w:sz w:val="18"/>
                  <w:lang w:eastAsia="zh-CN"/>
                </w:rPr>
                <w:t>&gt;ACLR2</w:t>
              </w:r>
            </w:ins>
          </w:p>
        </w:tc>
      </w:tr>
      <w:tr w:rsidR="004007B1" w:rsidRPr="00A1581C" w14:paraId="5C345EDD" w14:textId="77777777" w:rsidTr="00225C19">
        <w:trPr>
          <w:trHeight w:val="300"/>
          <w:jc w:val="center"/>
          <w:ins w:id="16099" w:author="Bo-Han Hsieh" w:date="2023-08-29T07:20:00Z"/>
        </w:trPr>
        <w:tc>
          <w:tcPr>
            <w:tcW w:w="735" w:type="dxa"/>
            <w:vAlign w:val="center"/>
          </w:tcPr>
          <w:p w14:paraId="7DEB5EF1" w14:textId="77777777" w:rsidR="004007B1" w:rsidRPr="00A1581C" w:rsidRDefault="004007B1" w:rsidP="00225C19">
            <w:pPr>
              <w:keepNext/>
              <w:keepLines/>
              <w:spacing w:after="0"/>
              <w:jc w:val="center"/>
              <w:rPr>
                <w:ins w:id="16100" w:author="Bo-Han Hsieh" w:date="2023-08-29T07:20:00Z"/>
                <w:rFonts w:ascii="Arial" w:hAnsi="Arial"/>
                <w:sz w:val="18"/>
                <w:lang w:eastAsia="zh-CN"/>
              </w:rPr>
            </w:pPr>
            <w:ins w:id="16101" w:author="Bo-Han Hsieh" w:date="2023-08-29T07:20:00Z">
              <w:r w:rsidRPr="00A1581C">
                <w:rPr>
                  <w:rFonts w:ascii="Arial" w:hAnsi="Arial"/>
                  <w:sz w:val="18"/>
                  <w:lang w:eastAsia="zh-CN"/>
                </w:rPr>
                <w:t>n38</w:t>
              </w:r>
            </w:ins>
          </w:p>
        </w:tc>
        <w:tc>
          <w:tcPr>
            <w:tcW w:w="736" w:type="dxa"/>
            <w:vAlign w:val="center"/>
          </w:tcPr>
          <w:p w14:paraId="49A63AC3" w14:textId="77777777" w:rsidR="004007B1" w:rsidRPr="00A1581C" w:rsidRDefault="004007B1" w:rsidP="00225C19">
            <w:pPr>
              <w:keepNext/>
              <w:keepLines/>
              <w:spacing w:after="0"/>
              <w:jc w:val="center"/>
              <w:rPr>
                <w:ins w:id="16102" w:author="Bo-Han Hsieh" w:date="2023-08-29T07:20:00Z"/>
                <w:rFonts w:ascii="Arial" w:hAnsi="Arial"/>
                <w:sz w:val="18"/>
                <w:lang w:eastAsia="zh-CN"/>
              </w:rPr>
            </w:pPr>
            <w:ins w:id="16103" w:author="Bo-Han Hsieh" w:date="2023-08-29T07:20:00Z">
              <w:r w:rsidRPr="00A1581C">
                <w:rPr>
                  <w:rFonts w:ascii="Arial" w:hAnsi="Arial"/>
                  <w:sz w:val="18"/>
                  <w:lang w:eastAsia="zh-CN"/>
                </w:rPr>
                <w:t>1</w:t>
              </w:r>
            </w:ins>
          </w:p>
        </w:tc>
        <w:tc>
          <w:tcPr>
            <w:tcW w:w="820" w:type="dxa"/>
            <w:vAlign w:val="center"/>
          </w:tcPr>
          <w:p w14:paraId="09292462" w14:textId="77777777" w:rsidR="004007B1" w:rsidRPr="00A1581C" w:rsidRDefault="004007B1" w:rsidP="00225C19">
            <w:pPr>
              <w:keepNext/>
              <w:keepLines/>
              <w:spacing w:after="0"/>
              <w:jc w:val="center"/>
              <w:rPr>
                <w:ins w:id="16104" w:author="Bo-Han Hsieh" w:date="2023-08-29T07:20:00Z"/>
                <w:rFonts w:ascii="Arial" w:hAnsi="Arial"/>
                <w:bCs/>
                <w:sz w:val="18"/>
                <w:lang w:eastAsia="zh-CN"/>
              </w:rPr>
            </w:pPr>
            <w:ins w:id="16105" w:author="Bo-Han Hsieh" w:date="2023-08-29T07:20:00Z">
              <w:r w:rsidRPr="00A1581C">
                <w:rPr>
                  <w:rFonts w:ascii="Arial" w:hAnsi="Arial"/>
                  <w:bCs/>
                  <w:sz w:val="18"/>
                  <w:lang w:eastAsia="zh-CN"/>
                </w:rPr>
                <w:t>2590</w:t>
              </w:r>
            </w:ins>
          </w:p>
        </w:tc>
        <w:tc>
          <w:tcPr>
            <w:tcW w:w="770" w:type="dxa"/>
            <w:noWrap/>
            <w:vAlign w:val="center"/>
          </w:tcPr>
          <w:p w14:paraId="0A657967" w14:textId="77777777" w:rsidR="004007B1" w:rsidRPr="00A1581C" w:rsidRDefault="004007B1" w:rsidP="00225C19">
            <w:pPr>
              <w:keepNext/>
              <w:keepLines/>
              <w:spacing w:after="0"/>
              <w:jc w:val="center"/>
              <w:rPr>
                <w:ins w:id="16106" w:author="Bo-Han Hsieh" w:date="2023-08-29T07:20:00Z"/>
                <w:rFonts w:ascii="Arial" w:hAnsi="Arial"/>
                <w:bCs/>
                <w:sz w:val="18"/>
                <w:lang w:eastAsia="zh-CN"/>
              </w:rPr>
            </w:pPr>
            <w:ins w:id="16107" w:author="Bo-Han Hsieh" w:date="2023-08-29T07:20:00Z">
              <w:r w:rsidRPr="00A1581C">
                <w:rPr>
                  <w:rFonts w:ascii="Arial" w:hAnsi="Arial"/>
                  <w:bCs/>
                  <w:sz w:val="18"/>
                  <w:lang w:eastAsia="zh-CN"/>
                </w:rPr>
                <w:t>40</w:t>
              </w:r>
            </w:ins>
          </w:p>
        </w:tc>
        <w:tc>
          <w:tcPr>
            <w:tcW w:w="844" w:type="dxa"/>
            <w:vAlign w:val="center"/>
          </w:tcPr>
          <w:p w14:paraId="71EF27ED" w14:textId="77777777" w:rsidR="004007B1" w:rsidRPr="00A1581C" w:rsidRDefault="004007B1" w:rsidP="00225C19">
            <w:pPr>
              <w:keepNext/>
              <w:keepLines/>
              <w:spacing w:after="0"/>
              <w:jc w:val="center"/>
              <w:rPr>
                <w:ins w:id="16108" w:author="Bo-Han Hsieh" w:date="2023-08-29T07:20:00Z"/>
                <w:rFonts w:ascii="Arial" w:hAnsi="Arial"/>
                <w:bCs/>
                <w:sz w:val="18"/>
                <w:lang w:eastAsia="zh-CN"/>
              </w:rPr>
            </w:pPr>
            <w:ins w:id="16109" w:author="Bo-Han Hsieh" w:date="2023-08-29T07:20:00Z">
              <w:r w:rsidRPr="00A1581C">
                <w:rPr>
                  <w:rFonts w:ascii="Arial" w:hAnsi="Arial"/>
                  <w:bCs/>
                  <w:sz w:val="18"/>
                  <w:lang w:eastAsia="zh-CN"/>
                </w:rPr>
                <w:t>15</w:t>
              </w:r>
            </w:ins>
          </w:p>
        </w:tc>
        <w:tc>
          <w:tcPr>
            <w:tcW w:w="1809" w:type="dxa"/>
            <w:noWrap/>
            <w:vAlign w:val="center"/>
          </w:tcPr>
          <w:p w14:paraId="7EDBA22F" w14:textId="77777777" w:rsidR="004007B1" w:rsidRPr="00A1581C" w:rsidRDefault="004007B1" w:rsidP="00225C19">
            <w:pPr>
              <w:keepNext/>
              <w:keepLines/>
              <w:spacing w:after="0"/>
              <w:jc w:val="center"/>
              <w:rPr>
                <w:ins w:id="16110" w:author="Bo-Han Hsieh" w:date="2023-08-29T07:20:00Z"/>
                <w:rFonts w:ascii="Arial" w:hAnsi="Arial"/>
                <w:bCs/>
                <w:sz w:val="18"/>
                <w:lang w:eastAsia="zh-CN"/>
              </w:rPr>
            </w:pPr>
            <w:ins w:id="16111" w:author="Bo-Han Hsieh" w:date="2023-08-29T07:20:00Z">
              <w:r w:rsidRPr="00A1581C">
                <w:rPr>
                  <w:rFonts w:ascii="Arial" w:hAnsi="Arial"/>
                  <w:bCs/>
                  <w:sz w:val="18"/>
                  <w:lang w:eastAsia="zh-CN"/>
                </w:rPr>
                <w:t>216 (RB</w:t>
              </w:r>
              <w:r w:rsidRPr="0035446F">
                <w:rPr>
                  <w:rFonts w:ascii="b" w:hAnsi="b"/>
                  <w:bCs/>
                  <w:sz w:val="18"/>
                  <w:vertAlign w:val="subscript"/>
                  <w:lang w:eastAsia="zh-CN"/>
                </w:rPr>
                <w:t>START</w:t>
              </w:r>
              <w:r w:rsidRPr="00A1581C">
                <w:rPr>
                  <w:rFonts w:ascii="Arial" w:hAnsi="Arial"/>
                  <w:bCs/>
                  <w:sz w:val="18"/>
                  <w:lang w:eastAsia="zh-CN"/>
                </w:rPr>
                <w:t>=0)</w:t>
              </w:r>
            </w:ins>
          </w:p>
        </w:tc>
        <w:tc>
          <w:tcPr>
            <w:tcW w:w="820" w:type="dxa"/>
            <w:vAlign w:val="center"/>
          </w:tcPr>
          <w:p w14:paraId="4AE9E547" w14:textId="77777777" w:rsidR="004007B1" w:rsidRPr="00A1581C" w:rsidRDefault="004007B1" w:rsidP="00225C19">
            <w:pPr>
              <w:keepNext/>
              <w:keepLines/>
              <w:spacing w:after="0"/>
              <w:jc w:val="center"/>
              <w:rPr>
                <w:ins w:id="16112" w:author="Bo-Han Hsieh" w:date="2023-08-29T07:20:00Z"/>
                <w:rFonts w:ascii="Arial" w:hAnsi="Arial"/>
                <w:sz w:val="18"/>
                <w:lang w:eastAsia="zh-CN"/>
              </w:rPr>
            </w:pPr>
            <w:ins w:id="16113" w:author="Bo-Han Hsieh" w:date="2023-08-29T07:20:00Z">
              <w:r w:rsidRPr="00A1581C">
                <w:rPr>
                  <w:rFonts w:ascii="Arial" w:hAnsi="Arial"/>
                  <w:sz w:val="18"/>
                  <w:lang w:eastAsia="zh-CN"/>
                </w:rPr>
                <w:t>2167.5</w:t>
              </w:r>
            </w:ins>
          </w:p>
        </w:tc>
        <w:tc>
          <w:tcPr>
            <w:tcW w:w="770" w:type="dxa"/>
            <w:noWrap/>
            <w:vAlign w:val="center"/>
          </w:tcPr>
          <w:p w14:paraId="0A0DA68B" w14:textId="77777777" w:rsidR="004007B1" w:rsidRPr="00A1581C" w:rsidRDefault="004007B1" w:rsidP="00225C19">
            <w:pPr>
              <w:keepNext/>
              <w:keepLines/>
              <w:spacing w:after="0"/>
              <w:jc w:val="center"/>
              <w:rPr>
                <w:ins w:id="16114" w:author="Bo-Han Hsieh" w:date="2023-08-29T07:20:00Z"/>
                <w:rFonts w:ascii="Arial" w:hAnsi="Arial"/>
                <w:sz w:val="18"/>
                <w:lang w:eastAsia="zh-CN"/>
              </w:rPr>
            </w:pPr>
            <w:ins w:id="16115" w:author="Bo-Han Hsieh" w:date="2023-08-29T07:20:00Z">
              <w:r w:rsidRPr="00A1581C">
                <w:rPr>
                  <w:rFonts w:ascii="Arial" w:hAnsi="Arial"/>
                  <w:sz w:val="18"/>
                  <w:lang w:eastAsia="zh-CN"/>
                </w:rPr>
                <w:t>5</w:t>
              </w:r>
            </w:ins>
          </w:p>
        </w:tc>
        <w:tc>
          <w:tcPr>
            <w:tcW w:w="713" w:type="dxa"/>
            <w:noWrap/>
            <w:vAlign w:val="center"/>
          </w:tcPr>
          <w:p w14:paraId="48BADC7E" w14:textId="77777777" w:rsidR="004007B1" w:rsidRPr="00A1581C" w:rsidRDefault="004007B1" w:rsidP="00225C19">
            <w:pPr>
              <w:keepNext/>
              <w:keepLines/>
              <w:spacing w:after="0"/>
              <w:jc w:val="center"/>
              <w:rPr>
                <w:ins w:id="16116" w:author="Bo-Han Hsieh" w:date="2023-08-29T07:20:00Z"/>
                <w:rFonts w:ascii="Arial" w:hAnsi="Arial"/>
                <w:bCs/>
                <w:sz w:val="18"/>
                <w:lang w:eastAsia="zh-CN"/>
              </w:rPr>
            </w:pPr>
            <w:ins w:id="16117" w:author="Bo-Han Hsieh" w:date="2023-08-29T07:20:00Z">
              <w:r w:rsidRPr="00A1581C">
                <w:rPr>
                  <w:rFonts w:ascii="Arial" w:hAnsi="Arial"/>
                  <w:bCs/>
                  <w:sz w:val="18"/>
                  <w:lang w:eastAsia="zh-CN"/>
                </w:rPr>
                <w:t>1.9</w:t>
              </w:r>
            </w:ins>
          </w:p>
        </w:tc>
        <w:tc>
          <w:tcPr>
            <w:tcW w:w="1333" w:type="dxa"/>
            <w:vAlign w:val="center"/>
          </w:tcPr>
          <w:p w14:paraId="43A997E1" w14:textId="77777777" w:rsidR="004007B1" w:rsidRPr="00A1581C" w:rsidRDefault="004007B1" w:rsidP="00225C19">
            <w:pPr>
              <w:keepNext/>
              <w:keepLines/>
              <w:spacing w:after="0"/>
              <w:jc w:val="center"/>
              <w:rPr>
                <w:ins w:id="16118" w:author="Bo-Han Hsieh" w:date="2023-08-29T07:20:00Z"/>
                <w:rFonts w:ascii="Arial" w:hAnsi="Arial"/>
                <w:bCs/>
                <w:sz w:val="18"/>
                <w:lang w:eastAsia="zh-CN"/>
              </w:rPr>
            </w:pPr>
            <w:ins w:id="16119" w:author="Bo-Han Hsieh" w:date="2023-08-29T07:20:00Z">
              <w:r w:rsidRPr="00A1581C">
                <w:rPr>
                  <w:rFonts w:ascii="Arial" w:hAnsi="Arial"/>
                  <w:bCs/>
                  <w:sz w:val="18"/>
                  <w:lang w:eastAsia="zh-CN"/>
                </w:rPr>
                <w:t>&gt;ACLR2</w:t>
              </w:r>
            </w:ins>
          </w:p>
        </w:tc>
      </w:tr>
      <w:tr w:rsidR="004007B1" w:rsidRPr="00A1581C" w14:paraId="2D977603" w14:textId="77777777" w:rsidTr="00225C19">
        <w:trPr>
          <w:trHeight w:val="300"/>
          <w:jc w:val="center"/>
          <w:ins w:id="16120" w:author="Bo-Han Hsieh" w:date="2023-08-29T07:20:00Z"/>
        </w:trPr>
        <w:tc>
          <w:tcPr>
            <w:tcW w:w="735" w:type="dxa"/>
            <w:vAlign w:val="center"/>
          </w:tcPr>
          <w:p w14:paraId="6028331A" w14:textId="77777777" w:rsidR="004007B1" w:rsidRPr="00A1581C" w:rsidRDefault="004007B1" w:rsidP="00225C19">
            <w:pPr>
              <w:keepNext/>
              <w:keepLines/>
              <w:spacing w:after="0"/>
              <w:jc w:val="center"/>
              <w:rPr>
                <w:ins w:id="16121" w:author="Bo-Han Hsieh" w:date="2023-08-29T07:20:00Z"/>
                <w:rFonts w:ascii="Arial" w:hAnsi="Arial"/>
                <w:sz w:val="18"/>
                <w:lang w:eastAsia="zh-CN"/>
              </w:rPr>
            </w:pPr>
            <w:ins w:id="16122" w:author="Bo-Han Hsieh" w:date="2023-08-29T07:20:00Z">
              <w:r w:rsidRPr="00A1581C">
                <w:rPr>
                  <w:rFonts w:ascii="Arial" w:hAnsi="Arial"/>
                  <w:sz w:val="18"/>
                </w:rPr>
                <w:t>n38</w:t>
              </w:r>
            </w:ins>
          </w:p>
        </w:tc>
        <w:tc>
          <w:tcPr>
            <w:tcW w:w="736" w:type="dxa"/>
            <w:vAlign w:val="center"/>
          </w:tcPr>
          <w:p w14:paraId="013D5F17" w14:textId="77777777" w:rsidR="004007B1" w:rsidRPr="00A1581C" w:rsidRDefault="004007B1" w:rsidP="00225C19">
            <w:pPr>
              <w:keepNext/>
              <w:keepLines/>
              <w:spacing w:after="0"/>
              <w:jc w:val="center"/>
              <w:rPr>
                <w:ins w:id="16123" w:author="Bo-Han Hsieh" w:date="2023-08-29T07:20:00Z"/>
                <w:rFonts w:ascii="Arial" w:hAnsi="Arial"/>
                <w:sz w:val="18"/>
                <w:lang w:eastAsia="zh-CN"/>
              </w:rPr>
            </w:pPr>
            <w:ins w:id="16124" w:author="Bo-Han Hsieh" w:date="2023-08-29T07:20:00Z">
              <w:r w:rsidRPr="00A1581C">
                <w:rPr>
                  <w:rFonts w:ascii="Arial" w:hAnsi="Arial"/>
                  <w:sz w:val="18"/>
                </w:rPr>
                <w:t>2</w:t>
              </w:r>
            </w:ins>
          </w:p>
        </w:tc>
        <w:tc>
          <w:tcPr>
            <w:tcW w:w="820" w:type="dxa"/>
            <w:vAlign w:val="center"/>
          </w:tcPr>
          <w:p w14:paraId="2A75A563" w14:textId="77777777" w:rsidR="004007B1" w:rsidRPr="00A1581C" w:rsidRDefault="004007B1" w:rsidP="00225C19">
            <w:pPr>
              <w:keepNext/>
              <w:keepLines/>
              <w:spacing w:after="0"/>
              <w:jc w:val="center"/>
              <w:rPr>
                <w:ins w:id="16125" w:author="Bo-Han Hsieh" w:date="2023-08-29T07:20:00Z"/>
                <w:rFonts w:ascii="Arial" w:hAnsi="Arial"/>
                <w:bCs/>
                <w:sz w:val="18"/>
                <w:lang w:eastAsia="zh-CN"/>
              </w:rPr>
            </w:pPr>
            <w:ins w:id="16126" w:author="Bo-Han Hsieh" w:date="2023-08-29T07:20:00Z">
              <w:r w:rsidRPr="00A1581C">
                <w:rPr>
                  <w:rFonts w:ascii="Arial" w:hAnsi="Arial"/>
                  <w:sz w:val="18"/>
                </w:rPr>
                <w:t>2590</w:t>
              </w:r>
            </w:ins>
          </w:p>
        </w:tc>
        <w:tc>
          <w:tcPr>
            <w:tcW w:w="770" w:type="dxa"/>
            <w:noWrap/>
            <w:vAlign w:val="center"/>
          </w:tcPr>
          <w:p w14:paraId="7E568AFF" w14:textId="77777777" w:rsidR="004007B1" w:rsidRPr="00A1581C" w:rsidRDefault="004007B1" w:rsidP="00225C19">
            <w:pPr>
              <w:keepNext/>
              <w:keepLines/>
              <w:spacing w:after="0"/>
              <w:jc w:val="center"/>
              <w:rPr>
                <w:ins w:id="16127" w:author="Bo-Han Hsieh" w:date="2023-08-29T07:20:00Z"/>
                <w:rFonts w:ascii="Arial" w:hAnsi="Arial"/>
                <w:bCs/>
                <w:sz w:val="18"/>
                <w:lang w:eastAsia="zh-CN"/>
              </w:rPr>
            </w:pPr>
            <w:ins w:id="16128" w:author="Bo-Han Hsieh" w:date="2023-08-29T07:20:00Z">
              <w:r w:rsidRPr="00A1581C">
                <w:rPr>
                  <w:rFonts w:ascii="Arial" w:hAnsi="Arial"/>
                  <w:sz w:val="18"/>
                </w:rPr>
                <w:t>40</w:t>
              </w:r>
            </w:ins>
          </w:p>
        </w:tc>
        <w:tc>
          <w:tcPr>
            <w:tcW w:w="844" w:type="dxa"/>
            <w:vAlign w:val="center"/>
          </w:tcPr>
          <w:p w14:paraId="591F61A4" w14:textId="77777777" w:rsidR="004007B1" w:rsidRPr="00A1581C" w:rsidRDefault="004007B1" w:rsidP="00225C19">
            <w:pPr>
              <w:keepNext/>
              <w:keepLines/>
              <w:spacing w:after="0"/>
              <w:jc w:val="center"/>
              <w:rPr>
                <w:ins w:id="16129" w:author="Bo-Han Hsieh" w:date="2023-08-29T07:20:00Z"/>
                <w:rFonts w:ascii="Arial" w:hAnsi="Arial"/>
                <w:bCs/>
                <w:sz w:val="18"/>
                <w:lang w:eastAsia="zh-CN"/>
              </w:rPr>
            </w:pPr>
            <w:ins w:id="16130" w:author="Bo-Han Hsieh" w:date="2023-08-29T07:20:00Z">
              <w:r w:rsidRPr="00A1581C">
                <w:rPr>
                  <w:rFonts w:ascii="Arial" w:hAnsi="Arial"/>
                  <w:sz w:val="18"/>
                </w:rPr>
                <w:t>15</w:t>
              </w:r>
            </w:ins>
          </w:p>
        </w:tc>
        <w:tc>
          <w:tcPr>
            <w:tcW w:w="1809" w:type="dxa"/>
            <w:noWrap/>
            <w:vAlign w:val="center"/>
          </w:tcPr>
          <w:p w14:paraId="23F1C28C" w14:textId="77777777" w:rsidR="004007B1" w:rsidRPr="00A1581C" w:rsidRDefault="004007B1" w:rsidP="00225C19">
            <w:pPr>
              <w:keepNext/>
              <w:keepLines/>
              <w:spacing w:after="0"/>
              <w:jc w:val="center"/>
              <w:rPr>
                <w:ins w:id="16131" w:author="Bo-Han Hsieh" w:date="2023-08-29T07:20:00Z"/>
                <w:rFonts w:ascii="Arial" w:hAnsi="Arial"/>
                <w:bCs/>
                <w:sz w:val="18"/>
                <w:lang w:eastAsia="zh-CN"/>
              </w:rPr>
            </w:pPr>
            <w:ins w:id="16132" w:author="Bo-Han Hsieh" w:date="2023-08-29T07:20:00Z">
              <w:r w:rsidRPr="00A1581C">
                <w:rPr>
                  <w:rFonts w:ascii="Arial" w:hAnsi="Arial"/>
                  <w:sz w:val="18"/>
                </w:rPr>
                <w:t>216 (RB</w:t>
              </w:r>
              <w:r w:rsidRPr="0035446F">
                <w:rPr>
                  <w:rFonts w:ascii="b" w:hAnsi="b"/>
                  <w:bCs/>
                  <w:sz w:val="18"/>
                  <w:vertAlign w:val="subscript"/>
                  <w:lang w:eastAsia="zh-CN"/>
                </w:rPr>
                <w:t>START</w:t>
              </w:r>
              <w:r w:rsidRPr="00A1581C">
                <w:rPr>
                  <w:rFonts w:ascii="Arial" w:hAnsi="Arial"/>
                  <w:sz w:val="18"/>
                </w:rPr>
                <w:t>=0)</w:t>
              </w:r>
            </w:ins>
          </w:p>
        </w:tc>
        <w:tc>
          <w:tcPr>
            <w:tcW w:w="820" w:type="dxa"/>
            <w:vAlign w:val="center"/>
          </w:tcPr>
          <w:p w14:paraId="0CC132E7" w14:textId="77777777" w:rsidR="004007B1" w:rsidRPr="00A1581C" w:rsidRDefault="004007B1" w:rsidP="00225C19">
            <w:pPr>
              <w:keepNext/>
              <w:keepLines/>
              <w:spacing w:after="0"/>
              <w:jc w:val="center"/>
              <w:rPr>
                <w:ins w:id="16133" w:author="Bo-Han Hsieh" w:date="2023-08-29T07:20:00Z"/>
                <w:rFonts w:ascii="Arial" w:hAnsi="Arial"/>
                <w:sz w:val="18"/>
                <w:lang w:eastAsia="zh-CN"/>
              </w:rPr>
            </w:pPr>
            <w:ins w:id="16134" w:author="Bo-Han Hsieh" w:date="2023-08-29T07:20:00Z">
              <w:r w:rsidRPr="00A1581C">
                <w:rPr>
                  <w:rFonts w:ascii="Arial" w:hAnsi="Arial"/>
                  <w:sz w:val="18"/>
                </w:rPr>
                <w:t>1987.5</w:t>
              </w:r>
            </w:ins>
          </w:p>
        </w:tc>
        <w:tc>
          <w:tcPr>
            <w:tcW w:w="770" w:type="dxa"/>
            <w:noWrap/>
            <w:vAlign w:val="center"/>
          </w:tcPr>
          <w:p w14:paraId="6ACA8AAD" w14:textId="77777777" w:rsidR="004007B1" w:rsidRPr="00A1581C" w:rsidRDefault="004007B1" w:rsidP="00225C19">
            <w:pPr>
              <w:keepNext/>
              <w:keepLines/>
              <w:spacing w:after="0"/>
              <w:jc w:val="center"/>
              <w:rPr>
                <w:ins w:id="16135" w:author="Bo-Han Hsieh" w:date="2023-08-29T07:20:00Z"/>
                <w:rFonts w:ascii="Arial" w:hAnsi="Arial"/>
                <w:sz w:val="18"/>
                <w:lang w:eastAsia="zh-CN"/>
              </w:rPr>
            </w:pPr>
            <w:ins w:id="16136" w:author="Bo-Han Hsieh" w:date="2023-08-29T07:20:00Z">
              <w:r w:rsidRPr="00A1581C">
                <w:rPr>
                  <w:rFonts w:ascii="Arial" w:hAnsi="Arial"/>
                  <w:sz w:val="18"/>
                </w:rPr>
                <w:t>5</w:t>
              </w:r>
            </w:ins>
          </w:p>
        </w:tc>
        <w:tc>
          <w:tcPr>
            <w:tcW w:w="713" w:type="dxa"/>
            <w:noWrap/>
            <w:vAlign w:val="center"/>
          </w:tcPr>
          <w:p w14:paraId="773708FA" w14:textId="77777777" w:rsidR="004007B1" w:rsidRPr="00A1581C" w:rsidRDefault="004007B1" w:rsidP="00225C19">
            <w:pPr>
              <w:keepNext/>
              <w:keepLines/>
              <w:spacing w:after="0"/>
              <w:jc w:val="center"/>
              <w:rPr>
                <w:ins w:id="16137" w:author="Bo-Han Hsieh" w:date="2023-08-29T07:20:00Z"/>
                <w:rFonts w:ascii="Arial" w:hAnsi="Arial"/>
                <w:bCs/>
                <w:sz w:val="18"/>
                <w:lang w:eastAsia="zh-CN"/>
              </w:rPr>
            </w:pPr>
            <w:ins w:id="16138" w:author="Bo-Han Hsieh" w:date="2023-08-29T07:20:00Z">
              <w:r w:rsidRPr="00A1581C">
                <w:rPr>
                  <w:rFonts w:ascii="Arial" w:hAnsi="Arial"/>
                  <w:bCs/>
                  <w:sz w:val="18"/>
                  <w:lang w:eastAsia="zh-CN"/>
                </w:rPr>
                <w:t>0.6</w:t>
              </w:r>
            </w:ins>
          </w:p>
        </w:tc>
        <w:tc>
          <w:tcPr>
            <w:tcW w:w="1333" w:type="dxa"/>
            <w:vAlign w:val="center"/>
          </w:tcPr>
          <w:p w14:paraId="156061DF" w14:textId="77777777" w:rsidR="004007B1" w:rsidRPr="00A1581C" w:rsidRDefault="004007B1" w:rsidP="00225C19">
            <w:pPr>
              <w:keepNext/>
              <w:keepLines/>
              <w:spacing w:after="0"/>
              <w:jc w:val="center"/>
              <w:rPr>
                <w:ins w:id="16139" w:author="Bo-Han Hsieh" w:date="2023-08-29T07:20:00Z"/>
                <w:rFonts w:ascii="Arial" w:hAnsi="Arial"/>
                <w:bCs/>
                <w:sz w:val="18"/>
                <w:lang w:eastAsia="zh-CN"/>
              </w:rPr>
            </w:pPr>
            <w:ins w:id="16140" w:author="Bo-Han Hsieh" w:date="2023-08-29T07:20:00Z">
              <w:r w:rsidRPr="00A1581C">
                <w:rPr>
                  <w:rFonts w:ascii="Arial" w:hAnsi="Arial"/>
                  <w:bCs/>
                  <w:sz w:val="18"/>
                  <w:lang w:eastAsia="zh-CN"/>
                </w:rPr>
                <w:t>&gt;ACLR2</w:t>
              </w:r>
            </w:ins>
          </w:p>
        </w:tc>
      </w:tr>
      <w:tr w:rsidR="004007B1" w:rsidRPr="00A1581C" w14:paraId="31BA75BB" w14:textId="77777777" w:rsidTr="00225C19">
        <w:trPr>
          <w:trHeight w:val="300"/>
          <w:jc w:val="center"/>
          <w:ins w:id="16141" w:author="Bo-Han Hsieh" w:date="2023-08-29T07:20:00Z"/>
        </w:trPr>
        <w:tc>
          <w:tcPr>
            <w:tcW w:w="735" w:type="dxa"/>
            <w:vAlign w:val="center"/>
          </w:tcPr>
          <w:p w14:paraId="26972E4D" w14:textId="77777777" w:rsidR="004007B1" w:rsidRPr="00A1581C" w:rsidRDefault="004007B1" w:rsidP="00225C19">
            <w:pPr>
              <w:keepNext/>
              <w:keepLines/>
              <w:spacing w:after="0"/>
              <w:jc w:val="center"/>
              <w:rPr>
                <w:ins w:id="16142" w:author="Bo-Han Hsieh" w:date="2023-08-29T07:20:00Z"/>
                <w:rFonts w:ascii="Arial" w:hAnsi="Arial"/>
                <w:sz w:val="18"/>
                <w:lang w:eastAsia="zh-CN"/>
              </w:rPr>
            </w:pPr>
            <w:ins w:id="16143" w:author="Bo-Han Hsieh" w:date="2023-08-29T07:20:00Z">
              <w:r w:rsidRPr="00A1581C">
                <w:rPr>
                  <w:rFonts w:ascii="Arial" w:hAnsi="Arial" w:cs="Arial"/>
                  <w:color w:val="000000"/>
                  <w:sz w:val="18"/>
                  <w:szCs w:val="18"/>
                </w:rPr>
                <w:t>n38</w:t>
              </w:r>
            </w:ins>
          </w:p>
        </w:tc>
        <w:tc>
          <w:tcPr>
            <w:tcW w:w="736" w:type="dxa"/>
            <w:vAlign w:val="center"/>
          </w:tcPr>
          <w:p w14:paraId="10D81851" w14:textId="77777777" w:rsidR="004007B1" w:rsidRPr="00A1581C" w:rsidRDefault="004007B1" w:rsidP="00225C19">
            <w:pPr>
              <w:keepNext/>
              <w:keepLines/>
              <w:spacing w:after="0"/>
              <w:jc w:val="center"/>
              <w:rPr>
                <w:ins w:id="16144" w:author="Bo-Han Hsieh" w:date="2023-08-29T07:20:00Z"/>
                <w:rFonts w:ascii="Arial" w:hAnsi="Arial"/>
                <w:sz w:val="18"/>
                <w:lang w:eastAsia="zh-CN"/>
              </w:rPr>
            </w:pPr>
            <w:ins w:id="16145" w:author="Bo-Han Hsieh" w:date="2023-08-29T07:20:00Z">
              <w:r w:rsidRPr="00A1581C">
                <w:rPr>
                  <w:rFonts w:ascii="Arial" w:hAnsi="Arial" w:cs="Arial"/>
                  <w:color w:val="000000"/>
                  <w:sz w:val="18"/>
                  <w:szCs w:val="18"/>
                </w:rPr>
                <w:t>4</w:t>
              </w:r>
            </w:ins>
          </w:p>
        </w:tc>
        <w:tc>
          <w:tcPr>
            <w:tcW w:w="820" w:type="dxa"/>
            <w:vAlign w:val="center"/>
          </w:tcPr>
          <w:p w14:paraId="4D2994D2" w14:textId="77777777" w:rsidR="004007B1" w:rsidRPr="00A1581C" w:rsidRDefault="004007B1" w:rsidP="00225C19">
            <w:pPr>
              <w:keepNext/>
              <w:keepLines/>
              <w:spacing w:after="0"/>
              <w:jc w:val="center"/>
              <w:rPr>
                <w:ins w:id="16146" w:author="Bo-Han Hsieh" w:date="2023-08-29T07:20:00Z"/>
                <w:rFonts w:ascii="Arial" w:hAnsi="Arial"/>
                <w:bCs/>
                <w:sz w:val="18"/>
                <w:lang w:eastAsia="zh-CN"/>
              </w:rPr>
            </w:pPr>
            <w:ins w:id="16147" w:author="Bo-Han Hsieh" w:date="2023-08-29T07:20:00Z">
              <w:r w:rsidRPr="00A1581C">
                <w:rPr>
                  <w:rFonts w:ascii="Arial" w:hAnsi="Arial" w:cs="Arial"/>
                  <w:color w:val="000000"/>
                  <w:sz w:val="18"/>
                  <w:szCs w:val="18"/>
                </w:rPr>
                <w:t>2590</w:t>
              </w:r>
            </w:ins>
          </w:p>
        </w:tc>
        <w:tc>
          <w:tcPr>
            <w:tcW w:w="770" w:type="dxa"/>
            <w:noWrap/>
            <w:vAlign w:val="center"/>
          </w:tcPr>
          <w:p w14:paraId="4F3F1B5F" w14:textId="77777777" w:rsidR="004007B1" w:rsidRPr="00A1581C" w:rsidRDefault="004007B1" w:rsidP="00225C19">
            <w:pPr>
              <w:keepNext/>
              <w:keepLines/>
              <w:spacing w:after="0"/>
              <w:jc w:val="center"/>
              <w:rPr>
                <w:ins w:id="16148" w:author="Bo-Han Hsieh" w:date="2023-08-29T07:20:00Z"/>
                <w:rFonts w:ascii="Arial" w:hAnsi="Arial"/>
                <w:bCs/>
                <w:sz w:val="18"/>
                <w:lang w:eastAsia="zh-CN"/>
              </w:rPr>
            </w:pPr>
            <w:ins w:id="16149" w:author="Bo-Han Hsieh" w:date="2023-08-29T07:20:00Z">
              <w:r w:rsidRPr="00A1581C">
                <w:rPr>
                  <w:rFonts w:ascii="Arial" w:hAnsi="Arial" w:cs="Arial"/>
                  <w:color w:val="000000"/>
                  <w:sz w:val="18"/>
                  <w:szCs w:val="18"/>
                </w:rPr>
                <w:t>40</w:t>
              </w:r>
            </w:ins>
          </w:p>
        </w:tc>
        <w:tc>
          <w:tcPr>
            <w:tcW w:w="844" w:type="dxa"/>
            <w:vAlign w:val="center"/>
          </w:tcPr>
          <w:p w14:paraId="4309F89C" w14:textId="77777777" w:rsidR="004007B1" w:rsidRPr="00A1581C" w:rsidRDefault="004007B1" w:rsidP="00225C19">
            <w:pPr>
              <w:keepNext/>
              <w:keepLines/>
              <w:spacing w:after="0"/>
              <w:jc w:val="center"/>
              <w:rPr>
                <w:ins w:id="16150" w:author="Bo-Han Hsieh" w:date="2023-08-29T07:20:00Z"/>
                <w:rFonts w:ascii="Arial" w:hAnsi="Arial"/>
                <w:bCs/>
                <w:sz w:val="18"/>
                <w:lang w:eastAsia="zh-CN"/>
              </w:rPr>
            </w:pPr>
            <w:ins w:id="16151" w:author="Bo-Han Hsieh" w:date="2023-08-29T07:20:00Z">
              <w:r w:rsidRPr="00A1581C">
                <w:rPr>
                  <w:rFonts w:ascii="Arial" w:hAnsi="Arial" w:cs="Arial"/>
                  <w:color w:val="000000"/>
                  <w:sz w:val="18"/>
                  <w:szCs w:val="18"/>
                </w:rPr>
                <w:t>15</w:t>
              </w:r>
            </w:ins>
          </w:p>
        </w:tc>
        <w:tc>
          <w:tcPr>
            <w:tcW w:w="1809" w:type="dxa"/>
            <w:noWrap/>
            <w:vAlign w:val="center"/>
          </w:tcPr>
          <w:p w14:paraId="70933E21" w14:textId="77777777" w:rsidR="004007B1" w:rsidRPr="00A1581C" w:rsidRDefault="004007B1" w:rsidP="00225C19">
            <w:pPr>
              <w:keepNext/>
              <w:keepLines/>
              <w:spacing w:after="0"/>
              <w:jc w:val="center"/>
              <w:rPr>
                <w:ins w:id="16152" w:author="Bo-Han Hsieh" w:date="2023-08-29T07:20:00Z"/>
                <w:rFonts w:ascii="Arial" w:hAnsi="Arial"/>
                <w:bCs/>
                <w:sz w:val="18"/>
                <w:lang w:eastAsia="zh-CN"/>
              </w:rPr>
            </w:pPr>
            <w:ins w:id="16153" w:author="Bo-Han Hsieh" w:date="2023-08-29T07:20:00Z">
              <w:r w:rsidRPr="00A1581C">
                <w:rPr>
                  <w:rFonts w:ascii="Arial" w:hAnsi="Arial" w:cs="Arial"/>
                  <w:color w:val="000000"/>
                  <w:sz w:val="18"/>
                  <w:szCs w:val="18"/>
                </w:rPr>
                <w:t>216 (RB</w:t>
              </w:r>
              <w:r w:rsidRPr="0035446F">
                <w:rPr>
                  <w:rFonts w:ascii="b" w:hAnsi="b"/>
                  <w:bCs/>
                  <w:sz w:val="18"/>
                  <w:vertAlign w:val="subscript"/>
                  <w:lang w:eastAsia="zh-CN"/>
                </w:rPr>
                <w:t>START</w:t>
              </w:r>
              <w:r w:rsidRPr="00A1581C">
                <w:rPr>
                  <w:rFonts w:ascii="Arial" w:hAnsi="Arial" w:cs="Arial"/>
                  <w:color w:val="000000"/>
                  <w:sz w:val="18"/>
                  <w:szCs w:val="18"/>
                </w:rPr>
                <w:t>=0)</w:t>
              </w:r>
            </w:ins>
          </w:p>
        </w:tc>
        <w:tc>
          <w:tcPr>
            <w:tcW w:w="820" w:type="dxa"/>
            <w:vAlign w:val="center"/>
          </w:tcPr>
          <w:p w14:paraId="5BC36070" w14:textId="77777777" w:rsidR="004007B1" w:rsidRPr="00A1581C" w:rsidRDefault="004007B1" w:rsidP="00225C19">
            <w:pPr>
              <w:keepNext/>
              <w:keepLines/>
              <w:spacing w:after="0"/>
              <w:jc w:val="center"/>
              <w:rPr>
                <w:ins w:id="16154" w:author="Bo-Han Hsieh" w:date="2023-08-29T07:20:00Z"/>
                <w:rFonts w:ascii="Arial" w:hAnsi="Arial"/>
                <w:sz w:val="18"/>
                <w:lang w:eastAsia="zh-CN"/>
              </w:rPr>
            </w:pPr>
            <w:ins w:id="16155" w:author="Bo-Han Hsieh" w:date="2023-08-29T07:20:00Z">
              <w:r w:rsidRPr="00A1581C">
                <w:rPr>
                  <w:rFonts w:ascii="Arial" w:hAnsi="Arial" w:cs="Arial"/>
                  <w:color w:val="000000"/>
                  <w:sz w:val="18"/>
                  <w:szCs w:val="18"/>
                </w:rPr>
                <w:t>2152.5</w:t>
              </w:r>
            </w:ins>
          </w:p>
        </w:tc>
        <w:tc>
          <w:tcPr>
            <w:tcW w:w="770" w:type="dxa"/>
            <w:noWrap/>
            <w:vAlign w:val="center"/>
          </w:tcPr>
          <w:p w14:paraId="71578A77" w14:textId="77777777" w:rsidR="004007B1" w:rsidRPr="00A1581C" w:rsidRDefault="004007B1" w:rsidP="00225C19">
            <w:pPr>
              <w:keepNext/>
              <w:keepLines/>
              <w:spacing w:after="0"/>
              <w:jc w:val="center"/>
              <w:rPr>
                <w:ins w:id="16156" w:author="Bo-Han Hsieh" w:date="2023-08-29T07:20:00Z"/>
                <w:rFonts w:ascii="Arial" w:hAnsi="Arial"/>
                <w:sz w:val="18"/>
                <w:lang w:eastAsia="zh-CN"/>
              </w:rPr>
            </w:pPr>
            <w:ins w:id="16157" w:author="Bo-Han Hsieh" w:date="2023-08-29T07:20:00Z">
              <w:r w:rsidRPr="00A1581C">
                <w:rPr>
                  <w:rFonts w:ascii="Arial" w:hAnsi="Arial" w:cs="Arial"/>
                  <w:color w:val="000000"/>
                  <w:sz w:val="18"/>
                  <w:szCs w:val="18"/>
                </w:rPr>
                <w:t>5</w:t>
              </w:r>
            </w:ins>
          </w:p>
        </w:tc>
        <w:tc>
          <w:tcPr>
            <w:tcW w:w="713" w:type="dxa"/>
            <w:noWrap/>
            <w:vAlign w:val="center"/>
          </w:tcPr>
          <w:p w14:paraId="4667F902" w14:textId="77777777" w:rsidR="004007B1" w:rsidRPr="00A1581C" w:rsidRDefault="004007B1" w:rsidP="00225C19">
            <w:pPr>
              <w:keepNext/>
              <w:keepLines/>
              <w:spacing w:after="0"/>
              <w:jc w:val="center"/>
              <w:rPr>
                <w:ins w:id="16158" w:author="Bo-Han Hsieh" w:date="2023-08-29T07:20:00Z"/>
                <w:rFonts w:ascii="Arial" w:hAnsi="Arial"/>
                <w:bCs/>
                <w:sz w:val="18"/>
                <w:lang w:eastAsia="zh-CN"/>
              </w:rPr>
            </w:pPr>
            <w:ins w:id="16159" w:author="Bo-Han Hsieh" w:date="2023-08-29T07:20:00Z">
              <w:r w:rsidRPr="00A1581C">
                <w:rPr>
                  <w:rFonts w:ascii="Arial" w:hAnsi="Arial"/>
                  <w:bCs/>
                  <w:sz w:val="18"/>
                  <w:lang w:eastAsia="zh-CN"/>
                </w:rPr>
                <w:t>1.9</w:t>
              </w:r>
            </w:ins>
          </w:p>
        </w:tc>
        <w:tc>
          <w:tcPr>
            <w:tcW w:w="1333" w:type="dxa"/>
            <w:vAlign w:val="center"/>
          </w:tcPr>
          <w:p w14:paraId="1DC88C48" w14:textId="77777777" w:rsidR="004007B1" w:rsidRPr="00A1581C" w:rsidRDefault="004007B1" w:rsidP="00225C19">
            <w:pPr>
              <w:keepNext/>
              <w:keepLines/>
              <w:spacing w:after="0"/>
              <w:jc w:val="center"/>
              <w:rPr>
                <w:ins w:id="16160" w:author="Bo-Han Hsieh" w:date="2023-08-29T07:20:00Z"/>
                <w:rFonts w:ascii="Arial" w:hAnsi="Arial"/>
                <w:bCs/>
                <w:sz w:val="18"/>
                <w:lang w:eastAsia="zh-CN"/>
              </w:rPr>
            </w:pPr>
            <w:ins w:id="16161" w:author="Bo-Han Hsieh" w:date="2023-08-29T07:20:00Z">
              <w:r w:rsidRPr="00A1581C">
                <w:rPr>
                  <w:rFonts w:ascii="Arial" w:hAnsi="Arial"/>
                  <w:bCs/>
                  <w:sz w:val="18"/>
                  <w:lang w:eastAsia="zh-CN"/>
                </w:rPr>
                <w:t>&gt;ACLR2</w:t>
              </w:r>
            </w:ins>
          </w:p>
        </w:tc>
      </w:tr>
      <w:tr w:rsidR="004007B1" w:rsidRPr="00A1581C" w14:paraId="45AA8BBE" w14:textId="77777777" w:rsidTr="00225C19">
        <w:trPr>
          <w:trHeight w:val="300"/>
          <w:jc w:val="center"/>
          <w:ins w:id="16162" w:author="Bo-Han Hsieh" w:date="2023-08-29T07:20:00Z"/>
        </w:trPr>
        <w:tc>
          <w:tcPr>
            <w:tcW w:w="735" w:type="dxa"/>
            <w:vAlign w:val="center"/>
          </w:tcPr>
          <w:p w14:paraId="59435D06" w14:textId="77777777" w:rsidR="004007B1" w:rsidRPr="00A1581C" w:rsidRDefault="004007B1" w:rsidP="00225C19">
            <w:pPr>
              <w:keepNext/>
              <w:keepLines/>
              <w:spacing w:after="0"/>
              <w:jc w:val="center"/>
              <w:rPr>
                <w:ins w:id="16163" w:author="Bo-Han Hsieh" w:date="2023-08-29T07:20:00Z"/>
                <w:rFonts w:ascii="Arial" w:hAnsi="Arial"/>
                <w:sz w:val="18"/>
                <w:lang w:eastAsia="zh-CN"/>
              </w:rPr>
            </w:pPr>
            <w:ins w:id="16164" w:author="Bo-Han Hsieh" w:date="2023-08-29T07:20:00Z">
              <w:r w:rsidRPr="00A1581C">
                <w:rPr>
                  <w:rFonts w:ascii="Arial" w:hAnsi="Arial"/>
                  <w:sz w:val="18"/>
                </w:rPr>
                <w:t>n38</w:t>
              </w:r>
            </w:ins>
          </w:p>
        </w:tc>
        <w:tc>
          <w:tcPr>
            <w:tcW w:w="736" w:type="dxa"/>
            <w:vAlign w:val="center"/>
          </w:tcPr>
          <w:p w14:paraId="0854A412" w14:textId="77777777" w:rsidR="004007B1" w:rsidRPr="00A1581C" w:rsidRDefault="004007B1" w:rsidP="00225C19">
            <w:pPr>
              <w:keepNext/>
              <w:keepLines/>
              <w:spacing w:after="0"/>
              <w:jc w:val="center"/>
              <w:rPr>
                <w:ins w:id="16165" w:author="Bo-Han Hsieh" w:date="2023-08-29T07:20:00Z"/>
                <w:rFonts w:ascii="Arial" w:hAnsi="Arial"/>
                <w:sz w:val="18"/>
                <w:lang w:eastAsia="zh-CN"/>
              </w:rPr>
            </w:pPr>
            <w:ins w:id="16166" w:author="Bo-Han Hsieh" w:date="2023-08-29T07:20:00Z">
              <w:r w:rsidRPr="00A1581C">
                <w:rPr>
                  <w:rFonts w:ascii="Arial" w:hAnsi="Arial"/>
                  <w:sz w:val="18"/>
                </w:rPr>
                <w:t>66</w:t>
              </w:r>
            </w:ins>
          </w:p>
        </w:tc>
        <w:tc>
          <w:tcPr>
            <w:tcW w:w="820" w:type="dxa"/>
            <w:vAlign w:val="center"/>
          </w:tcPr>
          <w:p w14:paraId="322707CE" w14:textId="77777777" w:rsidR="004007B1" w:rsidRPr="00A1581C" w:rsidRDefault="004007B1" w:rsidP="00225C19">
            <w:pPr>
              <w:keepNext/>
              <w:keepLines/>
              <w:spacing w:after="0"/>
              <w:jc w:val="center"/>
              <w:rPr>
                <w:ins w:id="16167" w:author="Bo-Han Hsieh" w:date="2023-08-29T07:20:00Z"/>
                <w:rFonts w:ascii="Arial" w:hAnsi="Arial"/>
                <w:bCs/>
                <w:sz w:val="18"/>
                <w:lang w:eastAsia="zh-CN"/>
              </w:rPr>
            </w:pPr>
            <w:ins w:id="16168" w:author="Bo-Han Hsieh" w:date="2023-08-29T07:20:00Z">
              <w:r w:rsidRPr="00A1581C">
                <w:rPr>
                  <w:rFonts w:ascii="Arial" w:hAnsi="Arial"/>
                  <w:sz w:val="18"/>
                </w:rPr>
                <w:t>2590</w:t>
              </w:r>
            </w:ins>
          </w:p>
        </w:tc>
        <w:tc>
          <w:tcPr>
            <w:tcW w:w="770" w:type="dxa"/>
            <w:noWrap/>
            <w:vAlign w:val="center"/>
          </w:tcPr>
          <w:p w14:paraId="1E632555" w14:textId="77777777" w:rsidR="004007B1" w:rsidRPr="00A1581C" w:rsidRDefault="004007B1" w:rsidP="00225C19">
            <w:pPr>
              <w:keepNext/>
              <w:keepLines/>
              <w:spacing w:after="0"/>
              <w:jc w:val="center"/>
              <w:rPr>
                <w:ins w:id="16169" w:author="Bo-Han Hsieh" w:date="2023-08-29T07:20:00Z"/>
                <w:rFonts w:ascii="Arial" w:hAnsi="Arial"/>
                <w:bCs/>
                <w:sz w:val="18"/>
                <w:lang w:eastAsia="zh-CN"/>
              </w:rPr>
            </w:pPr>
            <w:ins w:id="16170" w:author="Bo-Han Hsieh" w:date="2023-08-29T07:20:00Z">
              <w:r w:rsidRPr="00A1581C">
                <w:rPr>
                  <w:rFonts w:ascii="Arial" w:hAnsi="Arial"/>
                  <w:sz w:val="18"/>
                </w:rPr>
                <w:t>40</w:t>
              </w:r>
            </w:ins>
          </w:p>
        </w:tc>
        <w:tc>
          <w:tcPr>
            <w:tcW w:w="844" w:type="dxa"/>
            <w:vAlign w:val="center"/>
          </w:tcPr>
          <w:p w14:paraId="5C9BE9E5" w14:textId="77777777" w:rsidR="004007B1" w:rsidRPr="00A1581C" w:rsidRDefault="004007B1" w:rsidP="00225C19">
            <w:pPr>
              <w:keepNext/>
              <w:keepLines/>
              <w:spacing w:after="0"/>
              <w:jc w:val="center"/>
              <w:rPr>
                <w:ins w:id="16171" w:author="Bo-Han Hsieh" w:date="2023-08-29T07:20:00Z"/>
                <w:rFonts w:ascii="Arial" w:hAnsi="Arial"/>
                <w:bCs/>
                <w:sz w:val="18"/>
                <w:lang w:eastAsia="zh-CN"/>
              </w:rPr>
            </w:pPr>
            <w:ins w:id="16172" w:author="Bo-Han Hsieh" w:date="2023-08-29T07:20:00Z">
              <w:r w:rsidRPr="00A1581C">
                <w:rPr>
                  <w:rFonts w:ascii="Arial" w:hAnsi="Arial"/>
                  <w:sz w:val="18"/>
                </w:rPr>
                <w:t>15</w:t>
              </w:r>
            </w:ins>
          </w:p>
        </w:tc>
        <w:tc>
          <w:tcPr>
            <w:tcW w:w="1809" w:type="dxa"/>
            <w:noWrap/>
            <w:vAlign w:val="center"/>
          </w:tcPr>
          <w:p w14:paraId="6468E2FC" w14:textId="77777777" w:rsidR="004007B1" w:rsidRPr="00A1581C" w:rsidRDefault="004007B1" w:rsidP="00225C19">
            <w:pPr>
              <w:keepNext/>
              <w:keepLines/>
              <w:spacing w:after="0"/>
              <w:jc w:val="center"/>
              <w:rPr>
                <w:ins w:id="16173" w:author="Bo-Han Hsieh" w:date="2023-08-29T07:20:00Z"/>
                <w:rFonts w:ascii="Arial" w:hAnsi="Arial"/>
                <w:bCs/>
                <w:sz w:val="18"/>
                <w:lang w:eastAsia="zh-CN"/>
              </w:rPr>
            </w:pPr>
            <w:ins w:id="16174" w:author="Bo-Han Hsieh" w:date="2023-08-29T07:20:00Z">
              <w:r w:rsidRPr="00A1581C">
                <w:rPr>
                  <w:rFonts w:ascii="Arial" w:hAnsi="Arial"/>
                  <w:sz w:val="18"/>
                </w:rPr>
                <w:t>216 (RB</w:t>
              </w:r>
              <w:r w:rsidRPr="0035446F">
                <w:rPr>
                  <w:rFonts w:ascii="b" w:hAnsi="b"/>
                  <w:bCs/>
                  <w:sz w:val="18"/>
                  <w:vertAlign w:val="subscript"/>
                  <w:lang w:eastAsia="zh-CN"/>
                </w:rPr>
                <w:t>START</w:t>
              </w:r>
              <w:r w:rsidRPr="00A1581C">
                <w:rPr>
                  <w:rFonts w:ascii="Arial" w:hAnsi="Arial"/>
                  <w:sz w:val="18"/>
                </w:rPr>
                <w:t>=0)</w:t>
              </w:r>
            </w:ins>
          </w:p>
        </w:tc>
        <w:tc>
          <w:tcPr>
            <w:tcW w:w="820" w:type="dxa"/>
            <w:vAlign w:val="center"/>
          </w:tcPr>
          <w:p w14:paraId="26D8D3DC" w14:textId="77777777" w:rsidR="004007B1" w:rsidRPr="00A1581C" w:rsidRDefault="004007B1" w:rsidP="00225C19">
            <w:pPr>
              <w:keepNext/>
              <w:keepLines/>
              <w:spacing w:after="0"/>
              <w:jc w:val="center"/>
              <w:rPr>
                <w:ins w:id="16175" w:author="Bo-Han Hsieh" w:date="2023-08-29T07:20:00Z"/>
                <w:rFonts w:ascii="Arial" w:hAnsi="Arial"/>
                <w:sz w:val="18"/>
                <w:lang w:eastAsia="zh-CN"/>
              </w:rPr>
            </w:pPr>
            <w:ins w:id="16176" w:author="Bo-Han Hsieh" w:date="2023-08-29T07:20:00Z">
              <w:r w:rsidRPr="00A1581C">
                <w:rPr>
                  <w:rFonts w:ascii="Arial" w:hAnsi="Arial"/>
                  <w:sz w:val="18"/>
                </w:rPr>
                <w:t>2197.5</w:t>
              </w:r>
            </w:ins>
          </w:p>
        </w:tc>
        <w:tc>
          <w:tcPr>
            <w:tcW w:w="770" w:type="dxa"/>
            <w:noWrap/>
            <w:vAlign w:val="center"/>
          </w:tcPr>
          <w:p w14:paraId="6744717E" w14:textId="77777777" w:rsidR="004007B1" w:rsidRPr="00A1581C" w:rsidRDefault="004007B1" w:rsidP="00225C19">
            <w:pPr>
              <w:keepNext/>
              <w:keepLines/>
              <w:spacing w:after="0"/>
              <w:jc w:val="center"/>
              <w:rPr>
                <w:ins w:id="16177" w:author="Bo-Han Hsieh" w:date="2023-08-29T07:20:00Z"/>
                <w:rFonts w:ascii="Arial" w:hAnsi="Arial"/>
                <w:sz w:val="18"/>
                <w:lang w:eastAsia="zh-CN"/>
              </w:rPr>
            </w:pPr>
            <w:ins w:id="16178" w:author="Bo-Han Hsieh" w:date="2023-08-29T07:20:00Z">
              <w:r w:rsidRPr="00A1581C">
                <w:rPr>
                  <w:rFonts w:ascii="Arial" w:hAnsi="Arial"/>
                  <w:sz w:val="18"/>
                </w:rPr>
                <w:t>5</w:t>
              </w:r>
            </w:ins>
          </w:p>
        </w:tc>
        <w:tc>
          <w:tcPr>
            <w:tcW w:w="713" w:type="dxa"/>
            <w:noWrap/>
            <w:vAlign w:val="center"/>
          </w:tcPr>
          <w:p w14:paraId="47C2CF0E" w14:textId="77777777" w:rsidR="004007B1" w:rsidRPr="00A1581C" w:rsidRDefault="004007B1" w:rsidP="00225C19">
            <w:pPr>
              <w:keepNext/>
              <w:keepLines/>
              <w:spacing w:after="0"/>
              <w:jc w:val="center"/>
              <w:rPr>
                <w:ins w:id="16179" w:author="Bo-Han Hsieh" w:date="2023-08-29T07:20:00Z"/>
                <w:rFonts w:ascii="Arial" w:hAnsi="Arial"/>
                <w:bCs/>
                <w:sz w:val="18"/>
                <w:lang w:eastAsia="zh-CN"/>
              </w:rPr>
            </w:pPr>
            <w:ins w:id="16180" w:author="Bo-Han Hsieh" w:date="2023-08-29T07:20:00Z">
              <w:r w:rsidRPr="00A1581C">
                <w:rPr>
                  <w:rFonts w:ascii="Arial" w:hAnsi="Arial"/>
                  <w:bCs/>
                  <w:sz w:val="18"/>
                  <w:lang w:eastAsia="zh-CN"/>
                </w:rPr>
                <w:t>1.9</w:t>
              </w:r>
            </w:ins>
          </w:p>
        </w:tc>
        <w:tc>
          <w:tcPr>
            <w:tcW w:w="1333" w:type="dxa"/>
            <w:vAlign w:val="center"/>
          </w:tcPr>
          <w:p w14:paraId="178E3596" w14:textId="77777777" w:rsidR="004007B1" w:rsidRPr="00A1581C" w:rsidRDefault="004007B1" w:rsidP="00225C19">
            <w:pPr>
              <w:keepNext/>
              <w:keepLines/>
              <w:spacing w:after="0"/>
              <w:jc w:val="center"/>
              <w:rPr>
                <w:ins w:id="16181" w:author="Bo-Han Hsieh" w:date="2023-08-29T07:20:00Z"/>
                <w:rFonts w:ascii="Arial" w:hAnsi="Arial"/>
                <w:bCs/>
                <w:sz w:val="18"/>
                <w:lang w:eastAsia="zh-CN"/>
              </w:rPr>
            </w:pPr>
            <w:ins w:id="16182" w:author="Bo-Han Hsieh" w:date="2023-08-29T07:20:00Z">
              <w:r w:rsidRPr="00A1581C">
                <w:rPr>
                  <w:rFonts w:ascii="Arial" w:hAnsi="Arial"/>
                  <w:bCs/>
                  <w:sz w:val="18"/>
                  <w:lang w:eastAsia="zh-CN"/>
                </w:rPr>
                <w:t>&gt;ACLR2</w:t>
              </w:r>
            </w:ins>
          </w:p>
        </w:tc>
      </w:tr>
      <w:tr w:rsidR="004007B1" w:rsidRPr="00A1581C" w14:paraId="437A28EB" w14:textId="77777777" w:rsidTr="00225C19">
        <w:trPr>
          <w:trHeight w:val="300"/>
          <w:jc w:val="center"/>
          <w:ins w:id="16183" w:author="Bo-Han Hsieh" w:date="2023-08-29T07:20:00Z"/>
        </w:trPr>
        <w:tc>
          <w:tcPr>
            <w:tcW w:w="735" w:type="dxa"/>
            <w:vAlign w:val="center"/>
          </w:tcPr>
          <w:p w14:paraId="3ABFC01B" w14:textId="77777777" w:rsidR="004007B1" w:rsidRPr="00A1581C" w:rsidRDefault="004007B1" w:rsidP="00225C19">
            <w:pPr>
              <w:keepNext/>
              <w:keepLines/>
              <w:spacing w:after="0"/>
              <w:jc w:val="center"/>
              <w:rPr>
                <w:ins w:id="16184" w:author="Bo-Han Hsieh" w:date="2023-08-29T07:20:00Z"/>
                <w:rFonts w:ascii="Arial" w:hAnsi="Arial"/>
                <w:sz w:val="18"/>
                <w:lang w:eastAsia="zh-CN"/>
              </w:rPr>
            </w:pPr>
            <w:ins w:id="16185" w:author="Bo-Han Hsieh" w:date="2023-08-29T07:20:00Z">
              <w:r w:rsidRPr="00A1581C">
                <w:rPr>
                  <w:rFonts w:ascii="Arial" w:hAnsi="Arial" w:cs="Arial"/>
                  <w:color w:val="000000"/>
                  <w:sz w:val="18"/>
                  <w:szCs w:val="18"/>
                </w:rPr>
                <w:t>38</w:t>
              </w:r>
            </w:ins>
          </w:p>
        </w:tc>
        <w:tc>
          <w:tcPr>
            <w:tcW w:w="736" w:type="dxa"/>
            <w:vAlign w:val="center"/>
          </w:tcPr>
          <w:p w14:paraId="69399B9B" w14:textId="77777777" w:rsidR="004007B1" w:rsidRPr="00A1581C" w:rsidRDefault="004007B1" w:rsidP="00225C19">
            <w:pPr>
              <w:keepNext/>
              <w:keepLines/>
              <w:spacing w:after="0"/>
              <w:jc w:val="center"/>
              <w:rPr>
                <w:ins w:id="16186" w:author="Bo-Han Hsieh" w:date="2023-08-29T07:20:00Z"/>
                <w:rFonts w:ascii="Arial" w:hAnsi="Arial"/>
                <w:sz w:val="18"/>
                <w:lang w:eastAsia="zh-CN"/>
              </w:rPr>
            </w:pPr>
            <w:ins w:id="16187" w:author="Bo-Han Hsieh" w:date="2023-08-29T07:20:00Z">
              <w:r w:rsidRPr="00A1581C">
                <w:rPr>
                  <w:rFonts w:ascii="Arial" w:hAnsi="Arial" w:cs="Arial"/>
                  <w:color w:val="000000"/>
                  <w:sz w:val="18"/>
                  <w:szCs w:val="18"/>
                </w:rPr>
                <w:t>n1</w:t>
              </w:r>
            </w:ins>
          </w:p>
        </w:tc>
        <w:tc>
          <w:tcPr>
            <w:tcW w:w="820" w:type="dxa"/>
            <w:vAlign w:val="center"/>
          </w:tcPr>
          <w:p w14:paraId="6213744E" w14:textId="77777777" w:rsidR="004007B1" w:rsidRPr="00A1581C" w:rsidRDefault="004007B1" w:rsidP="00225C19">
            <w:pPr>
              <w:keepNext/>
              <w:keepLines/>
              <w:spacing w:after="0"/>
              <w:jc w:val="center"/>
              <w:rPr>
                <w:ins w:id="16188" w:author="Bo-Han Hsieh" w:date="2023-08-29T07:20:00Z"/>
                <w:rFonts w:ascii="Arial" w:hAnsi="Arial"/>
                <w:bCs/>
                <w:sz w:val="18"/>
                <w:lang w:eastAsia="zh-CN"/>
              </w:rPr>
            </w:pPr>
            <w:ins w:id="16189" w:author="Bo-Han Hsieh" w:date="2023-08-29T07:20:00Z">
              <w:r w:rsidRPr="00A1581C">
                <w:rPr>
                  <w:rFonts w:ascii="Arial" w:hAnsi="Arial" w:cs="Arial"/>
                  <w:color w:val="000000"/>
                  <w:sz w:val="18"/>
                  <w:szCs w:val="18"/>
                </w:rPr>
                <w:t>2580</w:t>
              </w:r>
            </w:ins>
          </w:p>
        </w:tc>
        <w:tc>
          <w:tcPr>
            <w:tcW w:w="770" w:type="dxa"/>
            <w:noWrap/>
            <w:vAlign w:val="center"/>
          </w:tcPr>
          <w:p w14:paraId="1F61BCDD" w14:textId="77777777" w:rsidR="004007B1" w:rsidRPr="00A1581C" w:rsidRDefault="004007B1" w:rsidP="00225C19">
            <w:pPr>
              <w:keepNext/>
              <w:keepLines/>
              <w:spacing w:after="0"/>
              <w:jc w:val="center"/>
              <w:rPr>
                <w:ins w:id="16190" w:author="Bo-Han Hsieh" w:date="2023-08-29T07:20:00Z"/>
                <w:rFonts w:ascii="Arial" w:hAnsi="Arial"/>
                <w:bCs/>
                <w:sz w:val="18"/>
                <w:lang w:eastAsia="zh-CN"/>
              </w:rPr>
            </w:pPr>
            <w:ins w:id="16191" w:author="Bo-Han Hsieh" w:date="2023-08-29T07:20:00Z">
              <w:r w:rsidRPr="00A1581C">
                <w:rPr>
                  <w:rFonts w:ascii="Arial" w:hAnsi="Arial" w:cs="Arial"/>
                  <w:color w:val="000000"/>
                  <w:sz w:val="18"/>
                  <w:szCs w:val="18"/>
                </w:rPr>
                <w:t>20</w:t>
              </w:r>
            </w:ins>
          </w:p>
        </w:tc>
        <w:tc>
          <w:tcPr>
            <w:tcW w:w="844" w:type="dxa"/>
            <w:vAlign w:val="center"/>
          </w:tcPr>
          <w:p w14:paraId="03972CAD" w14:textId="77777777" w:rsidR="004007B1" w:rsidRPr="00A1581C" w:rsidRDefault="004007B1" w:rsidP="00225C19">
            <w:pPr>
              <w:keepNext/>
              <w:keepLines/>
              <w:spacing w:after="0"/>
              <w:jc w:val="center"/>
              <w:rPr>
                <w:ins w:id="16192" w:author="Bo-Han Hsieh" w:date="2023-08-29T07:20:00Z"/>
                <w:rFonts w:ascii="Arial" w:hAnsi="Arial"/>
                <w:bCs/>
                <w:sz w:val="18"/>
                <w:lang w:eastAsia="zh-CN"/>
              </w:rPr>
            </w:pPr>
            <w:ins w:id="16193" w:author="Bo-Han Hsieh" w:date="2023-08-29T07:20:00Z">
              <w:r w:rsidRPr="00A1581C">
                <w:rPr>
                  <w:rFonts w:ascii="Arial" w:hAnsi="Arial" w:cs="Arial"/>
                  <w:color w:val="000000"/>
                  <w:sz w:val="18"/>
                  <w:szCs w:val="18"/>
                </w:rPr>
                <w:t>15</w:t>
              </w:r>
            </w:ins>
          </w:p>
        </w:tc>
        <w:tc>
          <w:tcPr>
            <w:tcW w:w="1809" w:type="dxa"/>
            <w:noWrap/>
            <w:vAlign w:val="center"/>
          </w:tcPr>
          <w:p w14:paraId="599999C6" w14:textId="77777777" w:rsidR="004007B1" w:rsidRPr="00A1581C" w:rsidRDefault="004007B1" w:rsidP="00225C19">
            <w:pPr>
              <w:keepNext/>
              <w:keepLines/>
              <w:spacing w:after="0"/>
              <w:jc w:val="center"/>
              <w:rPr>
                <w:ins w:id="16194" w:author="Bo-Han Hsieh" w:date="2023-08-29T07:20:00Z"/>
                <w:rFonts w:ascii="Arial" w:hAnsi="Arial"/>
                <w:bCs/>
                <w:sz w:val="18"/>
                <w:lang w:eastAsia="zh-CN"/>
              </w:rPr>
            </w:pPr>
            <w:ins w:id="16195" w:author="Bo-Han Hsieh" w:date="2023-08-29T07:20:00Z">
              <w:r w:rsidRPr="00A1581C">
                <w:rPr>
                  <w:rFonts w:ascii="Arial" w:hAnsi="Arial" w:cs="Arial"/>
                  <w:color w:val="000000"/>
                  <w:sz w:val="18"/>
                  <w:szCs w:val="18"/>
                </w:rPr>
                <w:t>100 (RB</w:t>
              </w:r>
              <w:r w:rsidRPr="0035446F">
                <w:rPr>
                  <w:rFonts w:ascii="b" w:hAnsi="b"/>
                  <w:bCs/>
                  <w:sz w:val="18"/>
                  <w:vertAlign w:val="subscript"/>
                  <w:lang w:eastAsia="zh-CN"/>
                </w:rPr>
                <w:t>START</w:t>
              </w:r>
              <w:r w:rsidRPr="00A1581C">
                <w:rPr>
                  <w:rFonts w:ascii="Arial" w:hAnsi="Arial" w:cs="Arial"/>
                  <w:color w:val="000000"/>
                  <w:sz w:val="18"/>
                  <w:szCs w:val="18"/>
                </w:rPr>
                <w:t>=0)</w:t>
              </w:r>
            </w:ins>
          </w:p>
        </w:tc>
        <w:tc>
          <w:tcPr>
            <w:tcW w:w="820" w:type="dxa"/>
            <w:vAlign w:val="center"/>
          </w:tcPr>
          <w:p w14:paraId="74AD3238" w14:textId="77777777" w:rsidR="004007B1" w:rsidRPr="00A1581C" w:rsidRDefault="004007B1" w:rsidP="00225C19">
            <w:pPr>
              <w:keepNext/>
              <w:keepLines/>
              <w:spacing w:after="0"/>
              <w:jc w:val="center"/>
              <w:rPr>
                <w:ins w:id="16196" w:author="Bo-Han Hsieh" w:date="2023-08-29T07:20:00Z"/>
                <w:rFonts w:ascii="Arial" w:hAnsi="Arial"/>
                <w:sz w:val="18"/>
                <w:lang w:eastAsia="zh-CN"/>
              </w:rPr>
            </w:pPr>
            <w:ins w:id="16197" w:author="Bo-Han Hsieh" w:date="2023-08-29T07:20:00Z">
              <w:r w:rsidRPr="00A1581C">
                <w:rPr>
                  <w:rFonts w:ascii="Arial" w:hAnsi="Arial" w:cs="Arial"/>
                  <w:color w:val="000000"/>
                  <w:sz w:val="18"/>
                  <w:szCs w:val="18"/>
                </w:rPr>
                <w:t>2167.5</w:t>
              </w:r>
            </w:ins>
          </w:p>
        </w:tc>
        <w:tc>
          <w:tcPr>
            <w:tcW w:w="770" w:type="dxa"/>
            <w:noWrap/>
            <w:vAlign w:val="center"/>
          </w:tcPr>
          <w:p w14:paraId="336C80C3" w14:textId="77777777" w:rsidR="004007B1" w:rsidRPr="00A1581C" w:rsidRDefault="004007B1" w:rsidP="00225C19">
            <w:pPr>
              <w:keepNext/>
              <w:keepLines/>
              <w:spacing w:after="0"/>
              <w:jc w:val="center"/>
              <w:rPr>
                <w:ins w:id="16198" w:author="Bo-Han Hsieh" w:date="2023-08-29T07:20:00Z"/>
                <w:rFonts w:ascii="Arial" w:hAnsi="Arial"/>
                <w:sz w:val="18"/>
                <w:lang w:eastAsia="zh-CN"/>
              </w:rPr>
            </w:pPr>
            <w:ins w:id="16199" w:author="Bo-Han Hsieh" w:date="2023-08-29T07:20:00Z">
              <w:r w:rsidRPr="00A1581C">
                <w:rPr>
                  <w:rFonts w:ascii="Arial" w:hAnsi="Arial" w:cs="Arial"/>
                  <w:color w:val="000000"/>
                  <w:sz w:val="18"/>
                  <w:szCs w:val="18"/>
                </w:rPr>
                <w:t>5</w:t>
              </w:r>
            </w:ins>
          </w:p>
        </w:tc>
        <w:tc>
          <w:tcPr>
            <w:tcW w:w="713" w:type="dxa"/>
            <w:noWrap/>
            <w:vAlign w:val="center"/>
          </w:tcPr>
          <w:p w14:paraId="64947A66" w14:textId="77777777" w:rsidR="004007B1" w:rsidRPr="00A1581C" w:rsidRDefault="004007B1" w:rsidP="00225C19">
            <w:pPr>
              <w:keepNext/>
              <w:keepLines/>
              <w:spacing w:after="0"/>
              <w:jc w:val="center"/>
              <w:rPr>
                <w:ins w:id="16200" w:author="Bo-Han Hsieh" w:date="2023-08-29T07:20:00Z"/>
                <w:rFonts w:ascii="Arial" w:hAnsi="Arial"/>
                <w:bCs/>
                <w:sz w:val="18"/>
                <w:lang w:eastAsia="zh-CN"/>
              </w:rPr>
            </w:pPr>
            <w:ins w:id="16201" w:author="Bo-Han Hsieh" w:date="2023-08-29T07:20:00Z">
              <w:r w:rsidRPr="00A1581C">
                <w:rPr>
                  <w:rFonts w:ascii="Arial" w:hAnsi="Arial"/>
                  <w:bCs/>
                  <w:sz w:val="18"/>
                  <w:lang w:eastAsia="zh-CN"/>
                </w:rPr>
                <w:t>1.9</w:t>
              </w:r>
            </w:ins>
          </w:p>
        </w:tc>
        <w:tc>
          <w:tcPr>
            <w:tcW w:w="1333" w:type="dxa"/>
            <w:vAlign w:val="center"/>
          </w:tcPr>
          <w:p w14:paraId="2F2898C9" w14:textId="77777777" w:rsidR="004007B1" w:rsidRPr="00A1581C" w:rsidRDefault="004007B1" w:rsidP="00225C19">
            <w:pPr>
              <w:keepNext/>
              <w:keepLines/>
              <w:spacing w:after="0"/>
              <w:jc w:val="center"/>
              <w:rPr>
                <w:ins w:id="16202" w:author="Bo-Han Hsieh" w:date="2023-08-29T07:20:00Z"/>
                <w:rFonts w:ascii="Arial" w:hAnsi="Arial"/>
                <w:bCs/>
                <w:sz w:val="18"/>
                <w:lang w:eastAsia="zh-CN"/>
              </w:rPr>
            </w:pPr>
            <w:ins w:id="16203" w:author="Bo-Han Hsieh" w:date="2023-08-29T07:20:00Z">
              <w:r w:rsidRPr="00A1581C">
                <w:rPr>
                  <w:rFonts w:ascii="Arial" w:hAnsi="Arial"/>
                  <w:bCs/>
                  <w:sz w:val="18"/>
                  <w:lang w:eastAsia="zh-CN"/>
                </w:rPr>
                <w:t>&gt;ACLR2</w:t>
              </w:r>
            </w:ins>
          </w:p>
        </w:tc>
      </w:tr>
      <w:tr w:rsidR="004007B1" w:rsidRPr="00A1581C" w14:paraId="5BF05704" w14:textId="77777777" w:rsidTr="00225C19">
        <w:trPr>
          <w:trHeight w:val="300"/>
          <w:jc w:val="center"/>
          <w:ins w:id="16204" w:author="Bo-Han Hsieh" w:date="2023-08-29T07:20:00Z"/>
        </w:trPr>
        <w:tc>
          <w:tcPr>
            <w:tcW w:w="735" w:type="dxa"/>
            <w:shd w:val="clear" w:color="auto" w:fill="auto"/>
            <w:vAlign w:val="center"/>
          </w:tcPr>
          <w:p w14:paraId="4080874D" w14:textId="77777777" w:rsidR="004007B1" w:rsidRPr="00A1581C" w:rsidRDefault="004007B1" w:rsidP="00225C19">
            <w:pPr>
              <w:keepNext/>
              <w:keepLines/>
              <w:spacing w:after="0"/>
              <w:jc w:val="center"/>
              <w:rPr>
                <w:ins w:id="16205" w:author="Bo-Han Hsieh" w:date="2023-08-29T07:20:00Z"/>
                <w:rFonts w:ascii="Arial" w:hAnsi="Arial"/>
                <w:sz w:val="18"/>
                <w:lang w:eastAsia="zh-CN"/>
              </w:rPr>
            </w:pPr>
            <w:ins w:id="16206" w:author="Bo-Han Hsieh" w:date="2023-08-29T07:20:00Z">
              <w:r w:rsidRPr="00A1581C">
                <w:rPr>
                  <w:rFonts w:ascii="Arial" w:hAnsi="Arial"/>
                  <w:sz w:val="18"/>
                </w:rPr>
                <w:t>n40</w:t>
              </w:r>
            </w:ins>
          </w:p>
        </w:tc>
        <w:tc>
          <w:tcPr>
            <w:tcW w:w="736" w:type="dxa"/>
            <w:shd w:val="clear" w:color="auto" w:fill="auto"/>
            <w:vAlign w:val="center"/>
          </w:tcPr>
          <w:p w14:paraId="1DD37D33" w14:textId="77777777" w:rsidR="004007B1" w:rsidRPr="00A1581C" w:rsidRDefault="004007B1" w:rsidP="00225C19">
            <w:pPr>
              <w:keepNext/>
              <w:keepLines/>
              <w:spacing w:after="0"/>
              <w:jc w:val="center"/>
              <w:rPr>
                <w:ins w:id="16207" w:author="Bo-Han Hsieh" w:date="2023-08-29T07:20:00Z"/>
                <w:rFonts w:ascii="Arial" w:hAnsi="Arial"/>
                <w:sz w:val="18"/>
                <w:lang w:eastAsia="zh-CN"/>
              </w:rPr>
            </w:pPr>
            <w:ins w:id="16208" w:author="Bo-Han Hsieh" w:date="2023-08-29T07:20:00Z">
              <w:r w:rsidRPr="00A1581C">
                <w:rPr>
                  <w:rFonts w:ascii="Arial" w:hAnsi="Arial"/>
                  <w:sz w:val="18"/>
                </w:rPr>
                <w:t>1</w:t>
              </w:r>
            </w:ins>
          </w:p>
        </w:tc>
        <w:tc>
          <w:tcPr>
            <w:tcW w:w="820" w:type="dxa"/>
            <w:shd w:val="clear" w:color="auto" w:fill="auto"/>
            <w:vAlign w:val="center"/>
          </w:tcPr>
          <w:p w14:paraId="5576DA67" w14:textId="77777777" w:rsidR="004007B1" w:rsidRPr="00A1581C" w:rsidRDefault="004007B1" w:rsidP="00225C19">
            <w:pPr>
              <w:keepNext/>
              <w:keepLines/>
              <w:spacing w:after="0"/>
              <w:jc w:val="center"/>
              <w:rPr>
                <w:ins w:id="16209" w:author="Bo-Han Hsieh" w:date="2023-08-29T07:20:00Z"/>
                <w:rFonts w:ascii="Arial" w:hAnsi="Arial"/>
                <w:bCs/>
                <w:sz w:val="18"/>
                <w:lang w:eastAsia="zh-CN"/>
              </w:rPr>
            </w:pPr>
            <w:ins w:id="16210" w:author="Bo-Han Hsieh" w:date="2023-08-29T07:20:00Z">
              <w:r w:rsidRPr="00A1581C">
                <w:rPr>
                  <w:rFonts w:ascii="Arial" w:hAnsi="Arial"/>
                  <w:sz w:val="18"/>
                </w:rPr>
                <w:t>2350</w:t>
              </w:r>
            </w:ins>
          </w:p>
        </w:tc>
        <w:tc>
          <w:tcPr>
            <w:tcW w:w="770" w:type="dxa"/>
            <w:shd w:val="clear" w:color="auto" w:fill="auto"/>
            <w:noWrap/>
            <w:vAlign w:val="center"/>
          </w:tcPr>
          <w:p w14:paraId="4BA58931" w14:textId="77777777" w:rsidR="004007B1" w:rsidRPr="00A1581C" w:rsidRDefault="004007B1" w:rsidP="00225C19">
            <w:pPr>
              <w:keepNext/>
              <w:keepLines/>
              <w:spacing w:after="0"/>
              <w:jc w:val="center"/>
              <w:rPr>
                <w:ins w:id="16211" w:author="Bo-Han Hsieh" w:date="2023-08-29T07:20:00Z"/>
                <w:rFonts w:ascii="Arial" w:hAnsi="Arial"/>
                <w:bCs/>
                <w:sz w:val="18"/>
                <w:lang w:eastAsia="zh-CN"/>
              </w:rPr>
            </w:pPr>
            <w:ins w:id="16212" w:author="Bo-Han Hsieh" w:date="2023-08-29T07:20:00Z">
              <w:r w:rsidRPr="00A1581C">
                <w:rPr>
                  <w:rFonts w:ascii="Arial" w:hAnsi="Arial"/>
                  <w:sz w:val="18"/>
                </w:rPr>
                <w:t>100</w:t>
              </w:r>
            </w:ins>
          </w:p>
        </w:tc>
        <w:tc>
          <w:tcPr>
            <w:tcW w:w="844" w:type="dxa"/>
            <w:shd w:val="clear" w:color="auto" w:fill="auto"/>
            <w:vAlign w:val="center"/>
          </w:tcPr>
          <w:p w14:paraId="288D0C98" w14:textId="77777777" w:rsidR="004007B1" w:rsidRPr="00A1581C" w:rsidRDefault="004007B1" w:rsidP="00225C19">
            <w:pPr>
              <w:keepNext/>
              <w:keepLines/>
              <w:spacing w:after="0"/>
              <w:jc w:val="center"/>
              <w:rPr>
                <w:ins w:id="16213" w:author="Bo-Han Hsieh" w:date="2023-08-29T07:20:00Z"/>
                <w:rFonts w:ascii="Arial" w:hAnsi="Arial"/>
                <w:bCs/>
                <w:sz w:val="18"/>
                <w:lang w:eastAsia="zh-CN"/>
              </w:rPr>
            </w:pPr>
            <w:ins w:id="16214" w:author="Bo-Han Hsieh" w:date="2023-08-29T07:20:00Z">
              <w:r w:rsidRPr="00A1581C">
                <w:rPr>
                  <w:rFonts w:ascii="Arial" w:hAnsi="Arial"/>
                  <w:sz w:val="18"/>
                </w:rPr>
                <w:t>30</w:t>
              </w:r>
            </w:ins>
          </w:p>
        </w:tc>
        <w:tc>
          <w:tcPr>
            <w:tcW w:w="1809" w:type="dxa"/>
            <w:shd w:val="clear" w:color="auto" w:fill="auto"/>
            <w:noWrap/>
            <w:vAlign w:val="center"/>
          </w:tcPr>
          <w:p w14:paraId="4628FD5C" w14:textId="77777777" w:rsidR="004007B1" w:rsidRPr="00A1581C" w:rsidRDefault="004007B1" w:rsidP="00225C19">
            <w:pPr>
              <w:keepNext/>
              <w:keepLines/>
              <w:spacing w:after="0"/>
              <w:jc w:val="center"/>
              <w:rPr>
                <w:ins w:id="16215" w:author="Bo-Han Hsieh" w:date="2023-08-29T07:20:00Z"/>
                <w:rFonts w:ascii="Arial" w:hAnsi="Arial"/>
                <w:bCs/>
                <w:sz w:val="18"/>
                <w:lang w:eastAsia="zh-CN"/>
              </w:rPr>
            </w:pPr>
            <w:ins w:id="16216" w:author="Bo-Han Hsieh" w:date="2023-08-29T07:20:00Z">
              <w:r w:rsidRPr="00A1581C">
                <w:rPr>
                  <w:rFonts w:ascii="Arial" w:hAnsi="Arial"/>
                  <w:sz w:val="18"/>
                </w:rPr>
                <w:t>270 (RB</w:t>
              </w:r>
              <w:r w:rsidRPr="0035446F">
                <w:rPr>
                  <w:rFonts w:ascii="b" w:hAnsi="b"/>
                  <w:bCs/>
                  <w:sz w:val="18"/>
                  <w:vertAlign w:val="subscript"/>
                  <w:lang w:eastAsia="zh-CN"/>
                </w:rPr>
                <w:t>START</w:t>
              </w:r>
              <w:r w:rsidRPr="00A1581C">
                <w:rPr>
                  <w:rFonts w:ascii="Arial" w:hAnsi="Arial"/>
                  <w:sz w:val="18"/>
                </w:rPr>
                <w:t>=0)</w:t>
              </w:r>
            </w:ins>
          </w:p>
        </w:tc>
        <w:tc>
          <w:tcPr>
            <w:tcW w:w="820" w:type="dxa"/>
            <w:shd w:val="clear" w:color="auto" w:fill="auto"/>
            <w:vAlign w:val="center"/>
          </w:tcPr>
          <w:p w14:paraId="2D8C799B" w14:textId="77777777" w:rsidR="004007B1" w:rsidRPr="00A1581C" w:rsidRDefault="004007B1" w:rsidP="00225C19">
            <w:pPr>
              <w:keepNext/>
              <w:keepLines/>
              <w:spacing w:after="0"/>
              <w:jc w:val="center"/>
              <w:rPr>
                <w:ins w:id="16217" w:author="Bo-Han Hsieh" w:date="2023-08-29T07:20:00Z"/>
                <w:rFonts w:ascii="Arial" w:hAnsi="Arial"/>
                <w:sz w:val="18"/>
                <w:lang w:eastAsia="zh-CN"/>
              </w:rPr>
            </w:pPr>
            <w:ins w:id="16218" w:author="Bo-Han Hsieh" w:date="2023-08-29T07:20:00Z">
              <w:r w:rsidRPr="00A1581C">
                <w:rPr>
                  <w:rFonts w:ascii="Arial" w:hAnsi="Arial"/>
                  <w:sz w:val="18"/>
                </w:rPr>
                <w:t>2167.5</w:t>
              </w:r>
            </w:ins>
          </w:p>
        </w:tc>
        <w:tc>
          <w:tcPr>
            <w:tcW w:w="770" w:type="dxa"/>
            <w:shd w:val="clear" w:color="auto" w:fill="auto"/>
            <w:noWrap/>
            <w:vAlign w:val="center"/>
          </w:tcPr>
          <w:p w14:paraId="0121F838" w14:textId="77777777" w:rsidR="004007B1" w:rsidRPr="00A1581C" w:rsidRDefault="004007B1" w:rsidP="00225C19">
            <w:pPr>
              <w:keepNext/>
              <w:keepLines/>
              <w:spacing w:after="0"/>
              <w:jc w:val="center"/>
              <w:rPr>
                <w:ins w:id="16219" w:author="Bo-Han Hsieh" w:date="2023-08-29T07:20:00Z"/>
                <w:rFonts w:ascii="Arial" w:hAnsi="Arial"/>
                <w:sz w:val="18"/>
                <w:lang w:eastAsia="zh-CN"/>
              </w:rPr>
            </w:pPr>
            <w:ins w:id="16220" w:author="Bo-Han Hsieh" w:date="2023-08-29T07:20:00Z">
              <w:r w:rsidRPr="00A1581C">
                <w:rPr>
                  <w:rFonts w:ascii="Arial" w:hAnsi="Arial"/>
                  <w:sz w:val="18"/>
                </w:rPr>
                <w:t>5</w:t>
              </w:r>
            </w:ins>
          </w:p>
        </w:tc>
        <w:tc>
          <w:tcPr>
            <w:tcW w:w="713" w:type="dxa"/>
            <w:shd w:val="clear" w:color="auto" w:fill="auto"/>
            <w:noWrap/>
            <w:vAlign w:val="center"/>
          </w:tcPr>
          <w:p w14:paraId="0F3C25B5" w14:textId="77777777" w:rsidR="004007B1" w:rsidRPr="00A1581C" w:rsidRDefault="004007B1" w:rsidP="00225C19">
            <w:pPr>
              <w:keepNext/>
              <w:keepLines/>
              <w:spacing w:after="0"/>
              <w:jc w:val="center"/>
              <w:rPr>
                <w:ins w:id="16221" w:author="Bo-Han Hsieh" w:date="2023-08-29T07:20:00Z"/>
                <w:rFonts w:ascii="Arial" w:hAnsi="Arial"/>
                <w:bCs/>
                <w:sz w:val="18"/>
                <w:lang w:eastAsia="zh-CN"/>
              </w:rPr>
            </w:pPr>
            <w:ins w:id="16222" w:author="Bo-Han Hsieh" w:date="2023-08-29T07:20:00Z">
              <w:r w:rsidRPr="00A1581C">
                <w:rPr>
                  <w:rFonts w:ascii="Arial" w:hAnsi="Arial"/>
                  <w:bCs/>
                  <w:sz w:val="18"/>
                  <w:lang w:eastAsia="zh-CN"/>
                </w:rPr>
                <w:t>[21.9]</w:t>
              </w:r>
            </w:ins>
          </w:p>
        </w:tc>
        <w:tc>
          <w:tcPr>
            <w:tcW w:w="1333" w:type="dxa"/>
            <w:shd w:val="clear" w:color="auto" w:fill="auto"/>
            <w:vAlign w:val="center"/>
          </w:tcPr>
          <w:p w14:paraId="117F4E6D" w14:textId="77777777" w:rsidR="004007B1" w:rsidRPr="00A1581C" w:rsidRDefault="004007B1" w:rsidP="00225C19">
            <w:pPr>
              <w:keepNext/>
              <w:keepLines/>
              <w:spacing w:after="0"/>
              <w:jc w:val="center"/>
              <w:rPr>
                <w:ins w:id="16223" w:author="Bo-Han Hsieh" w:date="2023-08-29T07:20:00Z"/>
                <w:rFonts w:ascii="Arial" w:hAnsi="Arial"/>
                <w:bCs/>
                <w:sz w:val="18"/>
                <w:lang w:eastAsia="zh-CN"/>
              </w:rPr>
            </w:pPr>
            <w:ins w:id="16224" w:author="Bo-Han Hsieh" w:date="2023-08-29T07:20:00Z">
              <w:r w:rsidRPr="00A1581C">
                <w:rPr>
                  <w:rFonts w:ascii="Arial" w:hAnsi="Arial"/>
                  <w:bCs/>
                  <w:sz w:val="18"/>
                  <w:lang w:eastAsia="zh-CN"/>
                </w:rPr>
                <w:t>ACLR2</w:t>
              </w:r>
            </w:ins>
          </w:p>
        </w:tc>
      </w:tr>
      <w:tr w:rsidR="004007B1" w:rsidRPr="00A1581C" w14:paraId="257ED7A7" w14:textId="77777777" w:rsidTr="00225C19">
        <w:trPr>
          <w:trHeight w:val="300"/>
          <w:jc w:val="center"/>
          <w:ins w:id="16225" w:author="Bo-Han Hsieh" w:date="2023-08-29T07:20:00Z"/>
        </w:trPr>
        <w:tc>
          <w:tcPr>
            <w:tcW w:w="735" w:type="dxa"/>
            <w:shd w:val="clear" w:color="auto" w:fill="auto"/>
            <w:vAlign w:val="center"/>
          </w:tcPr>
          <w:p w14:paraId="2E472B7A" w14:textId="77777777" w:rsidR="004007B1" w:rsidRPr="00A1581C" w:rsidRDefault="004007B1" w:rsidP="00225C19">
            <w:pPr>
              <w:keepNext/>
              <w:keepLines/>
              <w:spacing w:after="0"/>
              <w:jc w:val="center"/>
              <w:rPr>
                <w:ins w:id="16226" w:author="Bo-Han Hsieh" w:date="2023-08-29T07:20:00Z"/>
                <w:rFonts w:ascii="Arial" w:hAnsi="Arial"/>
                <w:sz w:val="18"/>
              </w:rPr>
            </w:pPr>
            <w:ins w:id="16227" w:author="Bo-Han Hsieh" w:date="2023-08-29T07:20:00Z">
              <w:r w:rsidRPr="00A1581C">
                <w:rPr>
                  <w:rFonts w:ascii="Arial" w:hAnsi="Arial"/>
                  <w:sz w:val="18"/>
                  <w:lang w:eastAsia="zh-CN"/>
                </w:rPr>
                <w:t>n40</w:t>
              </w:r>
            </w:ins>
          </w:p>
        </w:tc>
        <w:tc>
          <w:tcPr>
            <w:tcW w:w="736" w:type="dxa"/>
            <w:shd w:val="clear" w:color="auto" w:fill="auto"/>
            <w:vAlign w:val="center"/>
          </w:tcPr>
          <w:p w14:paraId="7B5BC294" w14:textId="77777777" w:rsidR="004007B1" w:rsidRPr="00A1581C" w:rsidRDefault="004007B1" w:rsidP="00225C19">
            <w:pPr>
              <w:keepNext/>
              <w:keepLines/>
              <w:spacing w:after="0"/>
              <w:jc w:val="center"/>
              <w:rPr>
                <w:ins w:id="16228" w:author="Bo-Han Hsieh" w:date="2023-08-29T07:20:00Z"/>
                <w:rFonts w:ascii="Arial" w:hAnsi="Arial"/>
                <w:sz w:val="18"/>
              </w:rPr>
            </w:pPr>
            <w:ins w:id="16229" w:author="Bo-Han Hsieh" w:date="2023-08-29T07:20:00Z">
              <w:r w:rsidRPr="00A1581C">
                <w:rPr>
                  <w:rFonts w:ascii="Arial" w:hAnsi="Arial"/>
                  <w:sz w:val="18"/>
                  <w:lang w:eastAsia="zh-CN"/>
                </w:rPr>
                <w:t>7</w:t>
              </w:r>
            </w:ins>
          </w:p>
        </w:tc>
        <w:tc>
          <w:tcPr>
            <w:tcW w:w="820" w:type="dxa"/>
            <w:shd w:val="clear" w:color="auto" w:fill="auto"/>
            <w:vAlign w:val="center"/>
          </w:tcPr>
          <w:p w14:paraId="0A44B11D" w14:textId="77777777" w:rsidR="004007B1" w:rsidRPr="00A1581C" w:rsidRDefault="004007B1" w:rsidP="00225C19">
            <w:pPr>
              <w:keepNext/>
              <w:keepLines/>
              <w:spacing w:after="0"/>
              <w:jc w:val="center"/>
              <w:rPr>
                <w:ins w:id="16230" w:author="Bo-Han Hsieh" w:date="2023-08-29T07:20:00Z"/>
                <w:rFonts w:ascii="Arial" w:hAnsi="Arial"/>
                <w:sz w:val="18"/>
              </w:rPr>
            </w:pPr>
            <w:ins w:id="16231" w:author="Bo-Han Hsieh" w:date="2023-08-29T07:20:00Z">
              <w:r w:rsidRPr="00A1581C">
                <w:rPr>
                  <w:rFonts w:ascii="Arial" w:hAnsi="Arial"/>
                  <w:bCs/>
                  <w:sz w:val="18"/>
                  <w:lang w:eastAsia="zh-CN"/>
                </w:rPr>
                <w:t>2350</w:t>
              </w:r>
            </w:ins>
          </w:p>
        </w:tc>
        <w:tc>
          <w:tcPr>
            <w:tcW w:w="770" w:type="dxa"/>
            <w:shd w:val="clear" w:color="auto" w:fill="auto"/>
            <w:noWrap/>
            <w:vAlign w:val="center"/>
          </w:tcPr>
          <w:p w14:paraId="084B5711" w14:textId="77777777" w:rsidR="004007B1" w:rsidRPr="00A1581C" w:rsidRDefault="004007B1" w:rsidP="00225C19">
            <w:pPr>
              <w:keepNext/>
              <w:keepLines/>
              <w:spacing w:after="0"/>
              <w:jc w:val="center"/>
              <w:rPr>
                <w:ins w:id="16232" w:author="Bo-Han Hsieh" w:date="2023-08-29T07:20:00Z"/>
                <w:rFonts w:ascii="Arial" w:hAnsi="Arial"/>
                <w:sz w:val="18"/>
              </w:rPr>
            </w:pPr>
            <w:ins w:id="16233" w:author="Bo-Han Hsieh" w:date="2023-08-29T07:20:00Z">
              <w:r w:rsidRPr="00A1581C">
                <w:rPr>
                  <w:rFonts w:ascii="Arial" w:hAnsi="Arial"/>
                  <w:bCs/>
                  <w:sz w:val="18"/>
                  <w:lang w:eastAsia="zh-CN"/>
                </w:rPr>
                <w:t>100</w:t>
              </w:r>
            </w:ins>
          </w:p>
        </w:tc>
        <w:tc>
          <w:tcPr>
            <w:tcW w:w="844" w:type="dxa"/>
            <w:shd w:val="clear" w:color="auto" w:fill="auto"/>
            <w:vAlign w:val="center"/>
          </w:tcPr>
          <w:p w14:paraId="4D57DD20" w14:textId="77777777" w:rsidR="004007B1" w:rsidRPr="00A1581C" w:rsidRDefault="004007B1" w:rsidP="00225C19">
            <w:pPr>
              <w:keepNext/>
              <w:keepLines/>
              <w:spacing w:after="0"/>
              <w:jc w:val="center"/>
              <w:rPr>
                <w:ins w:id="16234" w:author="Bo-Han Hsieh" w:date="2023-08-29T07:20:00Z"/>
                <w:rFonts w:ascii="Arial" w:hAnsi="Arial"/>
                <w:sz w:val="18"/>
              </w:rPr>
            </w:pPr>
            <w:ins w:id="16235" w:author="Bo-Han Hsieh" w:date="2023-08-29T07:20:00Z">
              <w:r w:rsidRPr="00A1581C">
                <w:rPr>
                  <w:rFonts w:ascii="Arial" w:hAnsi="Arial"/>
                  <w:bCs/>
                  <w:sz w:val="18"/>
                  <w:lang w:eastAsia="zh-CN"/>
                </w:rPr>
                <w:t>30</w:t>
              </w:r>
            </w:ins>
          </w:p>
        </w:tc>
        <w:tc>
          <w:tcPr>
            <w:tcW w:w="1809" w:type="dxa"/>
            <w:shd w:val="clear" w:color="auto" w:fill="auto"/>
            <w:noWrap/>
            <w:vAlign w:val="center"/>
          </w:tcPr>
          <w:p w14:paraId="3ECAE613" w14:textId="77777777" w:rsidR="004007B1" w:rsidRPr="00A1581C" w:rsidRDefault="004007B1" w:rsidP="00225C19">
            <w:pPr>
              <w:keepNext/>
              <w:keepLines/>
              <w:spacing w:after="0"/>
              <w:jc w:val="center"/>
              <w:rPr>
                <w:ins w:id="16236" w:author="Bo-Han Hsieh" w:date="2023-08-29T07:20:00Z"/>
                <w:rFonts w:ascii="Arial" w:hAnsi="Arial"/>
                <w:sz w:val="18"/>
              </w:rPr>
            </w:pPr>
            <w:ins w:id="16237" w:author="Bo-Han Hsieh" w:date="2023-08-29T07:20:00Z">
              <w:r w:rsidRPr="00A1581C">
                <w:rPr>
                  <w:rFonts w:ascii="Arial" w:hAnsi="Arial"/>
                  <w:bCs/>
                  <w:sz w:val="18"/>
                  <w:lang w:eastAsia="zh-CN"/>
                </w:rPr>
                <w:t>270 (RB</w:t>
              </w:r>
              <w:r w:rsidRPr="0035446F">
                <w:rPr>
                  <w:rFonts w:ascii="b" w:hAnsi="b"/>
                  <w:bCs/>
                  <w:sz w:val="18"/>
                  <w:vertAlign w:val="subscript"/>
                  <w:lang w:eastAsia="zh-CN"/>
                </w:rPr>
                <w:t>START</w:t>
              </w:r>
              <w:r w:rsidRPr="00A1581C">
                <w:rPr>
                  <w:rFonts w:ascii="Arial" w:hAnsi="Arial"/>
                  <w:bCs/>
                  <w:sz w:val="18"/>
                  <w:lang w:eastAsia="zh-CN"/>
                </w:rPr>
                <w:t>=3)</w:t>
              </w:r>
            </w:ins>
          </w:p>
        </w:tc>
        <w:tc>
          <w:tcPr>
            <w:tcW w:w="820" w:type="dxa"/>
            <w:shd w:val="clear" w:color="auto" w:fill="auto"/>
            <w:vAlign w:val="center"/>
          </w:tcPr>
          <w:p w14:paraId="08E92B64" w14:textId="77777777" w:rsidR="004007B1" w:rsidRPr="00A1581C" w:rsidRDefault="004007B1" w:rsidP="00225C19">
            <w:pPr>
              <w:keepNext/>
              <w:keepLines/>
              <w:spacing w:after="0"/>
              <w:jc w:val="center"/>
              <w:rPr>
                <w:ins w:id="16238" w:author="Bo-Han Hsieh" w:date="2023-08-29T07:20:00Z"/>
                <w:rFonts w:ascii="Arial" w:hAnsi="Arial"/>
                <w:sz w:val="18"/>
              </w:rPr>
            </w:pPr>
            <w:ins w:id="16239" w:author="Bo-Han Hsieh" w:date="2023-08-29T07:20:00Z">
              <w:r w:rsidRPr="00A1581C">
                <w:rPr>
                  <w:rFonts w:ascii="Arial" w:hAnsi="Arial"/>
                  <w:sz w:val="18"/>
                  <w:lang w:eastAsia="zh-CN"/>
                </w:rPr>
                <w:t>2622.5</w:t>
              </w:r>
            </w:ins>
          </w:p>
        </w:tc>
        <w:tc>
          <w:tcPr>
            <w:tcW w:w="770" w:type="dxa"/>
            <w:shd w:val="clear" w:color="auto" w:fill="auto"/>
            <w:noWrap/>
            <w:vAlign w:val="center"/>
          </w:tcPr>
          <w:p w14:paraId="74324F8D" w14:textId="77777777" w:rsidR="004007B1" w:rsidRPr="00A1581C" w:rsidRDefault="004007B1" w:rsidP="00225C19">
            <w:pPr>
              <w:keepNext/>
              <w:keepLines/>
              <w:spacing w:after="0"/>
              <w:jc w:val="center"/>
              <w:rPr>
                <w:ins w:id="16240" w:author="Bo-Han Hsieh" w:date="2023-08-29T07:20:00Z"/>
                <w:rFonts w:ascii="Arial" w:hAnsi="Arial"/>
                <w:sz w:val="18"/>
              </w:rPr>
            </w:pPr>
            <w:ins w:id="16241" w:author="Bo-Han Hsieh" w:date="2023-08-29T07:20:00Z">
              <w:r w:rsidRPr="00A1581C">
                <w:rPr>
                  <w:rFonts w:ascii="Arial" w:hAnsi="Arial"/>
                  <w:sz w:val="18"/>
                  <w:lang w:eastAsia="zh-CN"/>
                </w:rPr>
                <w:t>5</w:t>
              </w:r>
            </w:ins>
          </w:p>
        </w:tc>
        <w:tc>
          <w:tcPr>
            <w:tcW w:w="713" w:type="dxa"/>
            <w:shd w:val="clear" w:color="auto" w:fill="auto"/>
            <w:noWrap/>
            <w:vAlign w:val="center"/>
          </w:tcPr>
          <w:p w14:paraId="4922C537" w14:textId="77777777" w:rsidR="004007B1" w:rsidRPr="00A1581C" w:rsidRDefault="004007B1" w:rsidP="00225C19">
            <w:pPr>
              <w:keepNext/>
              <w:keepLines/>
              <w:spacing w:after="0"/>
              <w:jc w:val="center"/>
              <w:rPr>
                <w:ins w:id="16242" w:author="Bo-Han Hsieh" w:date="2023-08-29T07:20:00Z"/>
                <w:rFonts w:ascii="Arial" w:hAnsi="Arial"/>
                <w:bCs/>
                <w:sz w:val="18"/>
                <w:lang w:eastAsia="zh-CN"/>
              </w:rPr>
            </w:pPr>
            <w:ins w:id="16243" w:author="Bo-Han Hsieh" w:date="2023-08-29T07:20:00Z">
              <w:r w:rsidRPr="00A1581C">
                <w:rPr>
                  <w:rFonts w:ascii="Arial" w:hAnsi="Arial"/>
                  <w:bCs/>
                  <w:sz w:val="18"/>
                  <w:lang w:eastAsia="zh-CN"/>
                </w:rPr>
                <w:t>22.3</w:t>
              </w:r>
            </w:ins>
          </w:p>
        </w:tc>
        <w:tc>
          <w:tcPr>
            <w:tcW w:w="1333" w:type="dxa"/>
            <w:shd w:val="clear" w:color="auto" w:fill="auto"/>
            <w:vAlign w:val="center"/>
          </w:tcPr>
          <w:p w14:paraId="55F4A586" w14:textId="77777777" w:rsidR="004007B1" w:rsidRPr="00A1581C" w:rsidRDefault="004007B1" w:rsidP="00225C19">
            <w:pPr>
              <w:keepNext/>
              <w:keepLines/>
              <w:spacing w:after="0"/>
              <w:jc w:val="center"/>
              <w:rPr>
                <w:ins w:id="16244" w:author="Bo-Han Hsieh" w:date="2023-08-29T07:20:00Z"/>
                <w:rFonts w:ascii="Arial" w:hAnsi="Arial"/>
                <w:bCs/>
                <w:sz w:val="18"/>
                <w:lang w:eastAsia="zh-CN"/>
              </w:rPr>
            </w:pPr>
            <w:ins w:id="16245" w:author="Bo-Han Hsieh" w:date="2023-08-29T07:20:00Z">
              <w:r w:rsidRPr="00A1581C">
                <w:rPr>
                  <w:rFonts w:ascii="Arial" w:hAnsi="Arial"/>
                  <w:bCs/>
                  <w:sz w:val="18"/>
                  <w:lang w:eastAsia="zh-CN"/>
                </w:rPr>
                <w:t>&gt;ACLR2</w:t>
              </w:r>
            </w:ins>
          </w:p>
        </w:tc>
      </w:tr>
      <w:tr w:rsidR="004007B1" w:rsidRPr="00A1581C" w14:paraId="39091643" w14:textId="77777777" w:rsidTr="00225C19">
        <w:trPr>
          <w:trHeight w:val="300"/>
          <w:jc w:val="center"/>
          <w:ins w:id="16246" w:author="Bo-Han Hsieh" w:date="2023-08-29T07:20:00Z"/>
        </w:trPr>
        <w:tc>
          <w:tcPr>
            <w:tcW w:w="735" w:type="dxa"/>
            <w:vAlign w:val="center"/>
          </w:tcPr>
          <w:p w14:paraId="0E23F092" w14:textId="77777777" w:rsidR="004007B1" w:rsidRPr="00A1581C" w:rsidRDefault="004007B1" w:rsidP="00225C19">
            <w:pPr>
              <w:keepNext/>
              <w:keepLines/>
              <w:spacing w:after="0"/>
              <w:jc w:val="center"/>
              <w:rPr>
                <w:ins w:id="16247" w:author="Bo-Han Hsieh" w:date="2023-08-29T07:20:00Z"/>
                <w:rFonts w:ascii="Arial" w:hAnsi="Arial"/>
                <w:sz w:val="18"/>
                <w:lang w:eastAsia="zh-CN"/>
              </w:rPr>
            </w:pPr>
            <w:ins w:id="16248" w:author="Bo-Han Hsieh" w:date="2023-08-29T07:20:00Z">
              <w:r w:rsidRPr="00A1581C">
                <w:rPr>
                  <w:rFonts w:ascii="Arial" w:hAnsi="Arial" w:cs="Arial"/>
                  <w:color w:val="000000"/>
                  <w:sz w:val="18"/>
                  <w:szCs w:val="18"/>
                </w:rPr>
                <w:t>40</w:t>
              </w:r>
            </w:ins>
          </w:p>
        </w:tc>
        <w:tc>
          <w:tcPr>
            <w:tcW w:w="736" w:type="dxa"/>
            <w:vAlign w:val="center"/>
          </w:tcPr>
          <w:p w14:paraId="13D0CEC8" w14:textId="77777777" w:rsidR="004007B1" w:rsidRPr="00A1581C" w:rsidRDefault="004007B1" w:rsidP="00225C19">
            <w:pPr>
              <w:keepNext/>
              <w:keepLines/>
              <w:spacing w:after="0"/>
              <w:jc w:val="center"/>
              <w:rPr>
                <w:ins w:id="16249" w:author="Bo-Han Hsieh" w:date="2023-08-29T07:20:00Z"/>
                <w:rFonts w:ascii="Arial" w:hAnsi="Arial"/>
                <w:sz w:val="18"/>
                <w:lang w:eastAsia="zh-CN"/>
              </w:rPr>
            </w:pPr>
            <w:ins w:id="16250" w:author="Bo-Han Hsieh" w:date="2023-08-29T07:20:00Z">
              <w:r w:rsidRPr="00A1581C">
                <w:rPr>
                  <w:rFonts w:ascii="Arial" w:hAnsi="Arial" w:cs="Arial"/>
                  <w:color w:val="000000"/>
                  <w:sz w:val="18"/>
                  <w:szCs w:val="18"/>
                </w:rPr>
                <w:t>n1</w:t>
              </w:r>
            </w:ins>
          </w:p>
        </w:tc>
        <w:tc>
          <w:tcPr>
            <w:tcW w:w="820" w:type="dxa"/>
            <w:vAlign w:val="center"/>
          </w:tcPr>
          <w:p w14:paraId="4C999BE8" w14:textId="77777777" w:rsidR="004007B1" w:rsidRPr="00A1581C" w:rsidRDefault="004007B1" w:rsidP="00225C19">
            <w:pPr>
              <w:keepNext/>
              <w:keepLines/>
              <w:spacing w:after="0"/>
              <w:jc w:val="center"/>
              <w:rPr>
                <w:ins w:id="16251" w:author="Bo-Han Hsieh" w:date="2023-08-29T07:20:00Z"/>
                <w:rFonts w:ascii="Arial" w:hAnsi="Arial"/>
                <w:bCs/>
                <w:sz w:val="18"/>
                <w:lang w:eastAsia="zh-CN"/>
              </w:rPr>
            </w:pPr>
            <w:ins w:id="16252" w:author="Bo-Han Hsieh" w:date="2023-08-29T07:20:00Z">
              <w:r w:rsidRPr="00A1581C">
                <w:rPr>
                  <w:rFonts w:ascii="Arial" w:hAnsi="Arial" w:cs="Arial"/>
                  <w:color w:val="000000"/>
                  <w:sz w:val="18"/>
                  <w:szCs w:val="18"/>
                </w:rPr>
                <w:t>2310</w:t>
              </w:r>
            </w:ins>
          </w:p>
        </w:tc>
        <w:tc>
          <w:tcPr>
            <w:tcW w:w="770" w:type="dxa"/>
            <w:noWrap/>
            <w:vAlign w:val="center"/>
          </w:tcPr>
          <w:p w14:paraId="3BFEF789" w14:textId="77777777" w:rsidR="004007B1" w:rsidRPr="00A1581C" w:rsidRDefault="004007B1" w:rsidP="00225C19">
            <w:pPr>
              <w:keepNext/>
              <w:keepLines/>
              <w:spacing w:after="0"/>
              <w:jc w:val="center"/>
              <w:rPr>
                <w:ins w:id="16253" w:author="Bo-Han Hsieh" w:date="2023-08-29T07:20:00Z"/>
                <w:rFonts w:ascii="Arial" w:hAnsi="Arial"/>
                <w:bCs/>
                <w:sz w:val="18"/>
                <w:lang w:eastAsia="zh-CN"/>
              </w:rPr>
            </w:pPr>
            <w:ins w:id="16254" w:author="Bo-Han Hsieh" w:date="2023-08-29T07:20:00Z">
              <w:r w:rsidRPr="00A1581C">
                <w:rPr>
                  <w:rFonts w:ascii="Arial" w:hAnsi="Arial" w:cs="Arial"/>
                  <w:color w:val="000000"/>
                  <w:sz w:val="18"/>
                  <w:szCs w:val="18"/>
                </w:rPr>
                <w:t>20</w:t>
              </w:r>
            </w:ins>
          </w:p>
        </w:tc>
        <w:tc>
          <w:tcPr>
            <w:tcW w:w="844" w:type="dxa"/>
            <w:vAlign w:val="center"/>
          </w:tcPr>
          <w:p w14:paraId="3F6B1DF5" w14:textId="77777777" w:rsidR="004007B1" w:rsidRPr="00A1581C" w:rsidRDefault="004007B1" w:rsidP="00225C19">
            <w:pPr>
              <w:keepNext/>
              <w:keepLines/>
              <w:spacing w:after="0"/>
              <w:jc w:val="center"/>
              <w:rPr>
                <w:ins w:id="16255" w:author="Bo-Han Hsieh" w:date="2023-08-29T07:20:00Z"/>
                <w:rFonts w:ascii="Arial" w:hAnsi="Arial"/>
                <w:bCs/>
                <w:sz w:val="18"/>
                <w:lang w:eastAsia="zh-CN"/>
              </w:rPr>
            </w:pPr>
            <w:ins w:id="16256" w:author="Bo-Han Hsieh" w:date="2023-08-29T07:20:00Z">
              <w:r w:rsidRPr="00A1581C">
                <w:rPr>
                  <w:rFonts w:ascii="Arial" w:hAnsi="Arial" w:cs="Arial"/>
                  <w:color w:val="000000"/>
                  <w:sz w:val="18"/>
                  <w:szCs w:val="18"/>
                </w:rPr>
                <w:t>15</w:t>
              </w:r>
            </w:ins>
          </w:p>
        </w:tc>
        <w:tc>
          <w:tcPr>
            <w:tcW w:w="1809" w:type="dxa"/>
            <w:noWrap/>
            <w:vAlign w:val="center"/>
          </w:tcPr>
          <w:p w14:paraId="0B691C05" w14:textId="77777777" w:rsidR="004007B1" w:rsidRPr="00A1581C" w:rsidRDefault="004007B1" w:rsidP="00225C19">
            <w:pPr>
              <w:keepNext/>
              <w:keepLines/>
              <w:spacing w:after="0"/>
              <w:jc w:val="center"/>
              <w:rPr>
                <w:ins w:id="16257" w:author="Bo-Han Hsieh" w:date="2023-08-29T07:20:00Z"/>
                <w:rFonts w:ascii="Arial" w:hAnsi="Arial"/>
                <w:bCs/>
                <w:sz w:val="18"/>
                <w:lang w:eastAsia="zh-CN"/>
              </w:rPr>
            </w:pPr>
            <w:ins w:id="16258" w:author="Bo-Han Hsieh" w:date="2023-08-29T07:20:00Z">
              <w:r w:rsidRPr="00A1581C">
                <w:rPr>
                  <w:rFonts w:ascii="Arial" w:hAnsi="Arial" w:cs="Arial"/>
                  <w:color w:val="000000"/>
                  <w:sz w:val="18"/>
                  <w:szCs w:val="18"/>
                </w:rPr>
                <w:t>100 (RB</w:t>
              </w:r>
              <w:r w:rsidRPr="0035446F">
                <w:rPr>
                  <w:rFonts w:ascii="b" w:hAnsi="b"/>
                  <w:bCs/>
                  <w:sz w:val="18"/>
                  <w:vertAlign w:val="subscript"/>
                  <w:lang w:eastAsia="zh-CN"/>
                </w:rPr>
                <w:t>START</w:t>
              </w:r>
              <w:r w:rsidRPr="00A1581C">
                <w:rPr>
                  <w:rFonts w:ascii="Arial" w:hAnsi="Arial" w:cs="Arial"/>
                  <w:color w:val="000000"/>
                  <w:sz w:val="18"/>
                  <w:szCs w:val="18"/>
                </w:rPr>
                <w:t>=0)</w:t>
              </w:r>
            </w:ins>
          </w:p>
        </w:tc>
        <w:tc>
          <w:tcPr>
            <w:tcW w:w="820" w:type="dxa"/>
            <w:vAlign w:val="center"/>
          </w:tcPr>
          <w:p w14:paraId="5A64A164" w14:textId="77777777" w:rsidR="004007B1" w:rsidRPr="00A1581C" w:rsidRDefault="004007B1" w:rsidP="00225C19">
            <w:pPr>
              <w:keepNext/>
              <w:keepLines/>
              <w:spacing w:after="0"/>
              <w:jc w:val="center"/>
              <w:rPr>
                <w:ins w:id="16259" w:author="Bo-Han Hsieh" w:date="2023-08-29T07:20:00Z"/>
                <w:rFonts w:ascii="Arial" w:hAnsi="Arial"/>
                <w:sz w:val="18"/>
                <w:lang w:eastAsia="zh-CN"/>
              </w:rPr>
            </w:pPr>
            <w:ins w:id="16260" w:author="Bo-Han Hsieh" w:date="2023-08-29T07:20:00Z">
              <w:r w:rsidRPr="00A1581C">
                <w:rPr>
                  <w:rFonts w:ascii="Arial" w:hAnsi="Arial" w:cs="Arial"/>
                  <w:color w:val="000000"/>
                  <w:sz w:val="18"/>
                  <w:szCs w:val="18"/>
                </w:rPr>
                <w:t>2167.5</w:t>
              </w:r>
            </w:ins>
          </w:p>
        </w:tc>
        <w:tc>
          <w:tcPr>
            <w:tcW w:w="770" w:type="dxa"/>
            <w:noWrap/>
            <w:vAlign w:val="center"/>
          </w:tcPr>
          <w:p w14:paraId="61904E4C" w14:textId="77777777" w:rsidR="004007B1" w:rsidRPr="00A1581C" w:rsidRDefault="004007B1" w:rsidP="00225C19">
            <w:pPr>
              <w:keepNext/>
              <w:keepLines/>
              <w:spacing w:after="0"/>
              <w:jc w:val="center"/>
              <w:rPr>
                <w:ins w:id="16261" w:author="Bo-Han Hsieh" w:date="2023-08-29T07:20:00Z"/>
                <w:rFonts w:ascii="Arial" w:hAnsi="Arial"/>
                <w:sz w:val="18"/>
                <w:lang w:eastAsia="zh-CN"/>
              </w:rPr>
            </w:pPr>
            <w:ins w:id="16262" w:author="Bo-Han Hsieh" w:date="2023-08-29T07:20:00Z">
              <w:r w:rsidRPr="00A1581C">
                <w:rPr>
                  <w:rFonts w:ascii="Arial" w:hAnsi="Arial" w:cs="Arial"/>
                  <w:color w:val="000000"/>
                  <w:sz w:val="18"/>
                  <w:szCs w:val="18"/>
                </w:rPr>
                <w:t>5</w:t>
              </w:r>
            </w:ins>
          </w:p>
        </w:tc>
        <w:tc>
          <w:tcPr>
            <w:tcW w:w="713" w:type="dxa"/>
            <w:noWrap/>
            <w:vAlign w:val="center"/>
          </w:tcPr>
          <w:p w14:paraId="781892B2" w14:textId="77777777" w:rsidR="004007B1" w:rsidRPr="00A1581C" w:rsidRDefault="004007B1" w:rsidP="00225C19">
            <w:pPr>
              <w:keepNext/>
              <w:keepLines/>
              <w:spacing w:after="0"/>
              <w:jc w:val="center"/>
              <w:rPr>
                <w:ins w:id="16263" w:author="Bo-Han Hsieh" w:date="2023-08-29T07:20:00Z"/>
                <w:rFonts w:ascii="Arial" w:hAnsi="Arial"/>
                <w:bCs/>
                <w:sz w:val="18"/>
                <w:lang w:eastAsia="zh-CN"/>
              </w:rPr>
            </w:pPr>
            <w:ins w:id="16264" w:author="Bo-Han Hsieh" w:date="2023-08-29T07:20:00Z">
              <w:r w:rsidRPr="00A1581C">
                <w:rPr>
                  <w:rFonts w:ascii="Arial" w:hAnsi="Arial"/>
                  <w:bCs/>
                  <w:sz w:val="18"/>
                  <w:lang w:eastAsia="zh-CN"/>
                </w:rPr>
                <w:t>8.3</w:t>
              </w:r>
            </w:ins>
          </w:p>
        </w:tc>
        <w:tc>
          <w:tcPr>
            <w:tcW w:w="1333" w:type="dxa"/>
            <w:vAlign w:val="center"/>
          </w:tcPr>
          <w:p w14:paraId="61C0B5BE" w14:textId="77777777" w:rsidR="004007B1" w:rsidRPr="00A1581C" w:rsidRDefault="004007B1" w:rsidP="00225C19">
            <w:pPr>
              <w:keepNext/>
              <w:keepLines/>
              <w:spacing w:after="0"/>
              <w:jc w:val="center"/>
              <w:rPr>
                <w:ins w:id="16265" w:author="Bo-Han Hsieh" w:date="2023-08-29T07:20:00Z"/>
                <w:rFonts w:ascii="Arial" w:hAnsi="Arial"/>
                <w:bCs/>
                <w:sz w:val="18"/>
                <w:lang w:eastAsia="zh-CN"/>
              </w:rPr>
            </w:pPr>
            <w:ins w:id="16266" w:author="Bo-Han Hsieh" w:date="2023-08-29T07:20:00Z">
              <w:r w:rsidRPr="00A1581C">
                <w:rPr>
                  <w:rFonts w:ascii="Arial" w:hAnsi="Arial"/>
                  <w:bCs/>
                  <w:sz w:val="18"/>
                  <w:lang w:eastAsia="zh-CN"/>
                </w:rPr>
                <w:t>&gt;ACLR2</w:t>
              </w:r>
            </w:ins>
          </w:p>
        </w:tc>
      </w:tr>
      <w:tr w:rsidR="004007B1" w:rsidRPr="00A1581C" w14:paraId="5C4F9B04" w14:textId="77777777" w:rsidTr="00225C19">
        <w:trPr>
          <w:trHeight w:val="300"/>
          <w:jc w:val="center"/>
          <w:ins w:id="16267" w:author="Bo-Han Hsieh" w:date="2023-08-29T07:20:00Z"/>
        </w:trPr>
        <w:tc>
          <w:tcPr>
            <w:tcW w:w="735" w:type="dxa"/>
            <w:vAlign w:val="center"/>
          </w:tcPr>
          <w:p w14:paraId="2CA7D2D2" w14:textId="77777777" w:rsidR="004007B1" w:rsidRPr="00A1581C" w:rsidRDefault="004007B1" w:rsidP="00225C19">
            <w:pPr>
              <w:keepNext/>
              <w:keepLines/>
              <w:spacing w:after="0"/>
              <w:jc w:val="center"/>
              <w:rPr>
                <w:ins w:id="16268" w:author="Bo-Han Hsieh" w:date="2023-08-29T07:20:00Z"/>
                <w:rFonts w:ascii="Arial" w:hAnsi="Arial"/>
                <w:sz w:val="18"/>
                <w:lang w:eastAsia="zh-CN"/>
              </w:rPr>
            </w:pPr>
            <w:ins w:id="16269" w:author="Bo-Han Hsieh" w:date="2023-08-29T07:20:00Z">
              <w:r w:rsidRPr="00A1581C">
                <w:rPr>
                  <w:rFonts w:ascii="Arial" w:hAnsi="Arial"/>
                  <w:sz w:val="18"/>
                  <w:lang w:eastAsia="zh-CN"/>
                </w:rPr>
                <w:t>n41</w:t>
              </w:r>
            </w:ins>
          </w:p>
        </w:tc>
        <w:tc>
          <w:tcPr>
            <w:tcW w:w="736" w:type="dxa"/>
            <w:vAlign w:val="center"/>
          </w:tcPr>
          <w:p w14:paraId="3D4F8AE5" w14:textId="77777777" w:rsidR="004007B1" w:rsidRPr="00A1581C" w:rsidRDefault="004007B1" w:rsidP="00225C19">
            <w:pPr>
              <w:keepNext/>
              <w:keepLines/>
              <w:spacing w:after="0"/>
              <w:jc w:val="center"/>
              <w:rPr>
                <w:ins w:id="16270" w:author="Bo-Han Hsieh" w:date="2023-08-29T07:20:00Z"/>
                <w:rFonts w:ascii="Arial" w:hAnsi="Arial"/>
                <w:sz w:val="18"/>
                <w:lang w:eastAsia="zh-CN"/>
              </w:rPr>
            </w:pPr>
            <w:ins w:id="16271" w:author="Bo-Han Hsieh" w:date="2023-08-29T07:20:00Z">
              <w:r w:rsidRPr="00A1581C">
                <w:rPr>
                  <w:rFonts w:ascii="Arial" w:hAnsi="Arial"/>
                  <w:sz w:val="18"/>
                  <w:lang w:eastAsia="zh-CN"/>
                </w:rPr>
                <w:t>1</w:t>
              </w:r>
            </w:ins>
          </w:p>
        </w:tc>
        <w:tc>
          <w:tcPr>
            <w:tcW w:w="820" w:type="dxa"/>
            <w:vAlign w:val="center"/>
          </w:tcPr>
          <w:p w14:paraId="2F904D68" w14:textId="77777777" w:rsidR="004007B1" w:rsidRPr="00A1581C" w:rsidRDefault="004007B1" w:rsidP="00225C19">
            <w:pPr>
              <w:keepNext/>
              <w:keepLines/>
              <w:spacing w:after="0"/>
              <w:jc w:val="center"/>
              <w:rPr>
                <w:ins w:id="16272" w:author="Bo-Han Hsieh" w:date="2023-08-29T07:20:00Z"/>
                <w:rFonts w:ascii="Arial" w:hAnsi="Arial"/>
                <w:bCs/>
                <w:sz w:val="18"/>
                <w:lang w:eastAsia="zh-CN"/>
              </w:rPr>
            </w:pPr>
            <w:ins w:id="16273" w:author="Bo-Han Hsieh" w:date="2023-08-29T07:20:00Z">
              <w:r w:rsidRPr="00A1581C">
                <w:rPr>
                  <w:rFonts w:ascii="Arial" w:hAnsi="Arial"/>
                  <w:bCs/>
                  <w:sz w:val="18"/>
                  <w:lang w:eastAsia="zh-CN"/>
                </w:rPr>
                <w:t>2546</w:t>
              </w:r>
            </w:ins>
          </w:p>
        </w:tc>
        <w:tc>
          <w:tcPr>
            <w:tcW w:w="770" w:type="dxa"/>
            <w:noWrap/>
            <w:vAlign w:val="center"/>
          </w:tcPr>
          <w:p w14:paraId="4DF65CEE" w14:textId="77777777" w:rsidR="004007B1" w:rsidRPr="00A1581C" w:rsidRDefault="004007B1" w:rsidP="00225C19">
            <w:pPr>
              <w:keepNext/>
              <w:keepLines/>
              <w:spacing w:after="0"/>
              <w:jc w:val="center"/>
              <w:rPr>
                <w:ins w:id="16274" w:author="Bo-Han Hsieh" w:date="2023-08-29T07:20:00Z"/>
                <w:rFonts w:ascii="Arial" w:hAnsi="Arial"/>
                <w:bCs/>
                <w:sz w:val="18"/>
                <w:lang w:eastAsia="zh-CN"/>
              </w:rPr>
            </w:pPr>
            <w:ins w:id="16275" w:author="Bo-Han Hsieh" w:date="2023-08-29T07:20:00Z">
              <w:r w:rsidRPr="00A1581C">
                <w:rPr>
                  <w:rFonts w:ascii="Arial" w:hAnsi="Arial"/>
                  <w:bCs/>
                  <w:sz w:val="18"/>
                  <w:lang w:eastAsia="zh-CN"/>
                </w:rPr>
                <w:t>100</w:t>
              </w:r>
            </w:ins>
          </w:p>
        </w:tc>
        <w:tc>
          <w:tcPr>
            <w:tcW w:w="844" w:type="dxa"/>
            <w:vAlign w:val="center"/>
          </w:tcPr>
          <w:p w14:paraId="7F58019B" w14:textId="77777777" w:rsidR="004007B1" w:rsidRPr="00A1581C" w:rsidRDefault="004007B1" w:rsidP="00225C19">
            <w:pPr>
              <w:keepNext/>
              <w:keepLines/>
              <w:spacing w:after="0"/>
              <w:jc w:val="center"/>
              <w:rPr>
                <w:ins w:id="16276" w:author="Bo-Han Hsieh" w:date="2023-08-29T07:20:00Z"/>
                <w:rFonts w:ascii="Arial" w:hAnsi="Arial"/>
                <w:bCs/>
                <w:sz w:val="18"/>
                <w:lang w:eastAsia="zh-CN"/>
              </w:rPr>
            </w:pPr>
            <w:ins w:id="16277" w:author="Bo-Han Hsieh" w:date="2023-08-29T07:20:00Z">
              <w:r w:rsidRPr="00A1581C">
                <w:rPr>
                  <w:rFonts w:ascii="Arial" w:hAnsi="Arial"/>
                  <w:bCs/>
                  <w:sz w:val="18"/>
                  <w:lang w:eastAsia="zh-CN"/>
                </w:rPr>
                <w:t>30</w:t>
              </w:r>
            </w:ins>
          </w:p>
        </w:tc>
        <w:tc>
          <w:tcPr>
            <w:tcW w:w="1809" w:type="dxa"/>
            <w:noWrap/>
            <w:vAlign w:val="center"/>
          </w:tcPr>
          <w:p w14:paraId="6E428DC5" w14:textId="77777777" w:rsidR="004007B1" w:rsidRPr="00A1581C" w:rsidRDefault="004007B1" w:rsidP="00225C19">
            <w:pPr>
              <w:keepNext/>
              <w:keepLines/>
              <w:spacing w:after="0"/>
              <w:jc w:val="center"/>
              <w:rPr>
                <w:ins w:id="16278" w:author="Bo-Han Hsieh" w:date="2023-08-29T07:20:00Z"/>
                <w:rFonts w:ascii="Arial" w:hAnsi="Arial"/>
                <w:bCs/>
                <w:sz w:val="18"/>
                <w:lang w:eastAsia="zh-CN"/>
              </w:rPr>
            </w:pPr>
            <w:ins w:id="16279" w:author="Bo-Han Hsieh" w:date="2023-08-29T07:20:00Z">
              <w:r w:rsidRPr="00A1581C">
                <w:rPr>
                  <w:rFonts w:ascii="Arial" w:hAnsi="Arial"/>
                  <w:bCs/>
                  <w:sz w:val="18"/>
                  <w:lang w:eastAsia="zh-CN"/>
                </w:rPr>
                <w:t>270 (RB</w:t>
              </w:r>
              <w:r w:rsidRPr="0035446F">
                <w:rPr>
                  <w:rFonts w:ascii="b" w:hAnsi="b"/>
                  <w:bCs/>
                  <w:sz w:val="18"/>
                  <w:vertAlign w:val="subscript"/>
                  <w:lang w:eastAsia="zh-CN"/>
                </w:rPr>
                <w:t>START</w:t>
              </w:r>
              <w:r w:rsidRPr="00A1581C">
                <w:rPr>
                  <w:rFonts w:ascii="Arial" w:hAnsi="Arial"/>
                  <w:bCs/>
                  <w:sz w:val="18"/>
                  <w:lang w:eastAsia="zh-CN"/>
                </w:rPr>
                <w:t>=0)</w:t>
              </w:r>
            </w:ins>
          </w:p>
        </w:tc>
        <w:tc>
          <w:tcPr>
            <w:tcW w:w="820" w:type="dxa"/>
            <w:vAlign w:val="center"/>
          </w:tcPr>
          <w:p w14:paraId="0A459F27" w14:textId="77777777" w:rsidR="004007B1" w:rsidRPr="00A1581C" w:rsidRDefault="004007B1" w:rsidP="00225C19">
            <w:pPr>
              <w:keepNext/>
              <w:keepLines/>
              <w:spacing w:after="0"/>
              <w:jc w:val="center"/>
              <w:rPr>
                <w:ins w:id="16280" w:author="Bo-Han Hsieh" w:date="2023-08-29T07:20:00Z"/>
                <w:rFonts w:ascii="Arial" w:hAnsi="Arial"/>
                <w:sz w:val="18"/>
                <w:lang w:eastAsia="zh-CN"/>
              </w:rPr>
            </w:pPr>
            <w:ins w:id="16281" w:author="Bo-Han Hsieh" w:date="2023-08-29T07:20:00Z">
              <w:r w:rsidRPr="00A1581C">
                <w:rPr>
                  <w:rFonts w:ascii="Arial" w:hAnsi="Arial"/>
                  <w:sz w:val="18"/>
                  <w:lang w:eastAsia="zh-CN"/>
                </w:rPr>
                <w:t>2167.5</w:t>
              </w:r>
            </w:ins>
          </w:p>
        </w:tc>
        <w:tc>
          <w:tcPr>
            <w:tcW w:w="770" w:type="dxa"/>
            <w:noWrap/>
            <w:vAlign w:val="center"/>
          </w:tcPr>
          <w:p w14:paraId="2BF753E4" w14:textId="77777777" w:rsidR="004007B1" w:rsidRPr="00A1581C" w:rsidRDefault="004007B1" w:rsidP="00225C19">
            <w:pPr>
              <w:keepNext/>
              <w:keepLines/>
              <w:spacing w:after="0"/>
              <w:jc w:val="center"/>
              <w:rPr>
                <w:ins w:id="16282" w:author="Bo-Han Hsieh" w:date="2023-08-29T07:20:00Z"/>
                <w:rFonts w:ascii="Arial" w:hAnsi="Arial"/>
                <w:sz w:val="18"/>
                <w:lang w:eastAsia="zh-CN"/>
              </w:rPr>
            </w:pPr>
            <w:ins w:id="16283" w:author="Bo-Han Hsieh" w:date="2023-08-29T07:20:00Z">
              <w:r w:rsidRPr="00A1581C">
                <w:rPr>
                  <w:rFonts w:ascii="Arial" w:hAnsi="Arial"/>
                  <w:sz w:val="18"/>
                  <w:lang w:eastAsia="zh-CN"/>
                </w:rPr>
                <w:t>5</w:t>
              </w:r>
            </w:ins>
          </w:p>
        </w:tc>
        <w:tc>
          <w:tcPr>
            <w:tcW w:w="713" w:type="dxa"/>
            <w:noWrap/>
            <w:vAlign w:val="center"/>
          </w:tcPr>
          <w:p w14:paraId="4A5A188F" w14:textId="77777777" w:rsidR="004007B1" w:rsidRPr="00A1581C" w:rsidRDefault="004007B1" w:rsidP="00225C19">
            <w:pPr>
              <w:keepNext/>
              <w:keepLines/>
              <w:spacing w:after="0"/>
              <w:jc w:val="center"/>
              <w:rPr>
                <w:ins w:id="16284" w:author="Bo-Han Hsieh" w:date="2023-08-29T07:20:00Z"/>
                <w:rFonts w:ascii="Arial" w:hAnsi="Arial"/>
                <w:bCs/>
                <w:sz w:val="18"/>
                <w:lang w:eastAsia="zh-CN"/>
              </w:rPr>
            </w:pPr>
            <w:ins w:id="16285" w:author="Bo-Han Hsieh" w:date="2023-08-29T07:20:00Z">
              <w:r>
                <w:rPr>
                  <w:rFonts w:ascii="Arial" w:hAnsi="Arial"/>
                  <w:bCs/>
                  <w:sz w:val="18"/>
                  <w:lang w:eastAsia="zh-CN"/>
                </w:rPr>
                <w:t>9.1</w:t>
              </w:r>
            </w:ins>
          </w:p>
        </w:tc>
        <w:tc>
          <w:tcPr>
            <w:tcW w:w="1333" w:type="dxa"/>
            <w:vAlign w:val="center"/>
          </w:tcPr>
          <w:p w14:paraId="7D6D11C5" w14:textId="77777777" w:rsidR="004007B1" w:rsidRPr="00A1581C" w:rsidRDefault="004007B1" w:rsidP="00225C19">
            <w:pPr>
              <w:keepNext/>
              <w:keepLines/>
              <w:spacing w:after="0"/>
              <w:jc w:val="center"/>
              <w:rPr>
                <w:ins w:id="16286" w:author="Bo-Han Hsieh" w:date="2023-08-29T07:20:00Z"/>
                <w:rFonts w:ascii="Arial" w:hAnsi="Arial"/>
                <w:bCs/>
                <w:sz w:val="18"/>
                <w:lang w:eastAsia="zh-CN"/>
              </w:rPr>
            </w:pPr>
            <w:ins w:id="16287" w:author="Bo-Han Hsieh" w:date="2023-08-29T07:20:00Z">
              <w:r w:rsidRPr="00A1581C">
                <w:rPr>
                  <w:rFonts w:ascii="Arial" w:hAnsi="Arial"/>
                  <w:bCs/>
                  <w:sz w:val="18"/>
                  <w:lang w:eastAsia="zh-CN"/>
                </w:rPr>
                <w:t>&gt;ACLR2</w:t>
              </w:r>
            </w:ins>
          </w:p>
        </w:tc>
      </w:tr>
      <w:tr w:rsidR="004007B1" w:rsidRPr="00A1581C" w14:paraId="16277F8D" w14:textId="77777777" w:rsidTr="00225C19">
        <w:trPr>
          <w:trHeight w:val="300"/>
          <w:jc w:val="center"/>
          <w:ins w:id="16288" w:author="Bo-Han Hsieh" w:date="2023-08-29T07:20:00Z"/>
        </w:trPr>
        <w:tc>
          <w:tcPr>
            <w:tcW w:w="735" w:type="dxa"/>
            <w:vAlign w:val="center"/>
          </w:tcPr>
          <w:p w14:paraId="74FACA3B" w14:textId="77777777" w:rsidR="004007B1" w:rsidRPr="00A1581C" w:rsidRDefault="004007B1" w:rsidP="00225C19">
            <w:pPr>
              <w:keepNext/>
              <w:keepLines/>
              <w:spacing w:after="0"/>
              <w:jc w:val="center"/>
              <w:rPr>
                <w:ins w:id="16289" w:author="Bo-Han Hsieh" w:date="2023-08-29T07:20:00Z"/>
                <w:rFonts w:ascii="Arial" w:hAnsi="Arial"/>
                <w:sz w:val="18"/>
                <w:lang w:eastAsia="zh-CN"/>
              </w:rPr>
            </w:pPr>
            <w:ins w:id="16290" w:author="Bo-Han Hsieh" w:date="2023-08-29T07:20:00Z">
              <w:r w:rsidRPr="00A1581C">
                <w:rPr>
                  <w:rFonts w:ascii="Arial" w:hAnsi="Arial"/>
                  <w:sz w:val="18"/>
                </w:rPr>
                <w:t>n41</w:t>
              </w:r>
            </w:ins>
          </w:p>
        </w:tc>
        <w:tc>
          <w:tcPr>
            <w:tcW w:w="736" w:type="dxa"/>
            <w:vAlign w:val="center"/>
          </w:tcPr>
          <w:p w14:paraId="542D3B35" w14:textId="77777777" w:rsidR="004007B1" w:rsidRPr="00A1581C" w:rsidRDefault="004007B1" w:rsidP="00225C19">
            <w:pPr>
              <w:keepNext/>
              <w:keepLines/>
              <w:spacing w:after="0"/>
              <w:jc w:val="center"/>
              <w:rPr>
                <w:ins w:id="16291" w:author="Bo-Han Hsieh" w:date="2023-08-29T07:20:00Z"/>
                <w:rFonts w:ascii="Arial" w:hAnsi="Arial"/>
                <w:sz w:val="18"/>
                <w:lang w:eastAsia="zh-CN"/>
              </w:rPr>
            </w:pPr>
            <w:ins w:id="16292" w:author="Bo-Han Hsieh" w:date="2023-08-29T07:20:00Z">
              <w:r w:rsidRPr="00A1581C">
                <w:rPr>
                  <w:rFonts w:ascii="Arial" w:hAnsi="Arial"/>
                  <w:sz w:val="18"/>
                </w:rPr>
                <w:t>2</w:t>
              </w:r>
            </w:ins>
          </w:p>
        </w:tc>
        <w:tc>
          <w:tcPr>
            <w:tcW w:w="820" w:type="dxa"/>
            <w:vAlign w:val="center"/>
          </w:tcPr>
          <w:p w14:paraId="6645512B" w14:textId="77777777" w:rsidR="004007B1" w:rsidRPr="00A1581C" w:rsidRDefault="004007B1" w:rsidP="00225C19">
            <w:pPr>
              <w:keepNext/>
              <w:keepLines/>
              <w:spacing w:after="0"/>
              <w:jc w:val="center"/>
              <w:rPr>
                <w:ins w:id="16293" w:author="Bo-Han Hsieh" w:date="2023-08-29T07:20:00Z"/>
                <w:rFonts w:ascii="Arial" w:hAnsi="Arial"/>
                <w:bCs/>
                <w:sz w:val="18"/>
                <w:lang w:eastAsia="zh-CN"/>
              </w:rPr>
            </w:pPr>
            <w:ins w:id="16294" w:author="Bo-Han Hsieh" w:date="2023-08-29T07:20:00Z">
              <w:r w:rsidRPr="00A1581C">
                <w:rPr>
                  <w:rFonts w:ascii="Arial" w:hAnsi="Arial"/>
                  <w:sz w:val="18"/>
                </w:rPr>
                <w:t>2546</w:t>
              </w:r>
            </w:ins>
          </w:p>
        </w:tc>
        <w:tc>
          <w:tcPr>
            <w:tcW w:w="770" w:type="dxa"/>
            <w:noWrap/>
            <w:vAlign w:val="center"/>
          </w:tcPr>
          <w:p w14:paraId="0C47D490" w14:textId="77777777" w:rsidR="004007B1" w:rsidRPr="00A1581C" w:rsidRDefault="004007B1" w:rsidP="00225C19">
            <w:pPr>
              <w:keepNext/>
              <w:keepLines/>
              <w:spacing w:after="0"/>
              <w:jc w:val="center"/>
              <w:rPr>
                <w:ins w:id="16295" w:author="Bo-Han Hsieh" w:date="2023-08-29T07:20:00Z"/>
                <w:rFonts w:ascii="Arial" w:hAnsi="Arial"/>
                <w:bCs/>
                <w:sz w:val="18"/>
                <w:lang w:eastAsia="zh-CN"/>
              </w:rPr>
            </w:pPr>
            <w:ins w:id="16296" w:author="Bo-Han Hsieh" w:date="2023-08-29T07:20:00Z">
              <w:r w:rsidRPr="00A1581C">
                <w:rPr>
                  <w:rFonts w:ascii="Arial" w:hAnsi="Arial"/>
                  <w:sz w:val="18"/>
                </w:rPr>
                <w:t>100</w:t>
              </w:r>
            </w:ins>
          </w:p>
        </w:tc>
        <w:tc>
          <w:tcPr>
            <w:tcW w:w="844" w:type="dxa"/>
            <w:vAlign w:val="center"/>
          </w:tcPr>
          <w:p w14:paraId="3AB2480B" w14:textId="77777777" w:rsidR="004007B1" w:rsidRPr="00A1581C" w:rsidRDefault="004007B1" w:rsidP="00225C19">
            <w:pPr>
              <w:keepNext/>
              <w:keepLines/>
              <w:spacing w:after="0"/>
              <w:jc w:val="center"/>
              <w:rPr>
                <w:ins w:id="16297" w:author="Bo-Han Hsieh" w:date="2023-08-29T07:20:00Z"/>
                <w:rFonts w:ascii="Arial" w:hAnsi="Arial"/>
                <w:bCs/>
                <w:sz w:val="18"/>
                <w:lang w:eastAsia="zh-CN"/>
              </w:rPr>
            </w:pPr>
            <w:ins w:id="16298" w:author="Bo-Han Hsieh" w:date="2023-08-29T07:20:00Z">
              <w:r w:rsidRPr="00A1581C">
                <w:rPr>
                  <w:rFonts w:ascii="Arial" w:hAnsi="Arial"/>
                  <w:sz w:val="18"/>
                </w:rPr>
                <w:t>30</w:t>
              </w:r>
            </w:ins>
          </w:p>
        </w:tc>
        <w:tc>
          <w:tcPr>
            <w:tcW w:w="1809" w:type="dxa"/>
            <w:noWrap/>
            <w:vAlign w:val="center"/>
          </w:tcPr>
          <w:p w14:paraId="64829C85" w14:textId="77777777" w:rsidR="004007B1" w:rsidRPr="00A1581C" w:rsidRDefault="004007B1" w:rsidP="00225C19">
            <w:pPr>
              <w:keepNext/>
              <w:keepLines/>
              <w:spacing w:after="0"/>
              <w:jc w:val="center"/>
              <w:rPr>
                <w:ins w:id="16299" w:author="Bo-Han Hsieh" w:date="2023-08-29T07:20:00Z"/>
                <w:rFonts w:ascii="Arial" w:hAnsi="Arial"/>
                <w:bCs/>
                <w:sz w:val="18"/>
                <w:lang w:eastAsia="zh-CN"/>
              </w:rPr>
            </w:pPr>
            <w:ins w:id="16300" w:author="Bo-Han Hsieh" w:date="2023-08-29T07:20:00Z">
              <w:r w:rsidRPr="00A1581C">
                <w:rPr>
                  <w:rFonts w:ascii="Arial" w:hAnsi="Arial"/>
                  <w:sz w:val="18"/>
                </w:rPr>
                <w:t>270 (RB</w:t>
              </w:r>
              <w:r w:rsidRPr="0035446F">
                <w:rPr>
                  <w:rFonts w:ascii="b" w:hAnsi="b"/>
                  <w:bCs/>
                  <w:sz w:val="18"/>
                  <w:vertAlign w:val="subscript"/>
                  <w:lang w:eastAsia="zh-CN"/>
                </w:rPr>
                <w:t>START</w:t>
              </w:r>
              <w:r w:rsidRPr="00A1581C">
                <w:rPr>
                  <w:rFonts w:ascii="Arial" w:hAnsi="Arial"/>
                  <w:sz w:val="18"/>
                </w:rPr>
                <w:t>=0)</w:t>
              </w:r>
            </w:ins>
          </w:p>
        </w:tc>
        <w:tc>
          <w:tcPr>
            <w:tcW w:w="820" w:type="dxa"/>
            <w:vAlign w:val="center"/>
          </w:tcPr>
          <w:p w14:paraId="01BB81F2" w14:textId="77777777" w:rsidR="004007B1" w:rsidRPr="00A1581C" w:rsidRDefault="004007B1" w:rsidP="00225C19">
            <w:pPr>
              <w:keepNext/>
              <w:keepLines/>
              <w:spacing w:after="0"/>
              <w:jc w:val="center"/>
              <w:rPr>
                <w:ins w:id="16301" w:author="Bo-Han Hsieh" w:date="2023-08-29T07:20:00Z"/>
                <w:rFonts w:ascii="Arial" w:hAnsi="Arial"/>
                <w:sz w:val="18"/>
                <w:lang w:eastAsia="zh-CN"/>
              </w:rPr>
            </w:pPr>
            <w:ins w:id="16302" w:author="Bo-Han Hsieh" w:date="2023-08-29T07:20:00Z">
              <w:r w:rsidRPr="00A1581C">
                <w:rPr>
                  <w:rFonts w:ascii="Arial" w:hAnsi="Arial"/>
                  <w:sz w:val="18"/>
                </w:rPr>
                <w:t>1987.5</w:t>
              </w:r>
            </w:ins>
          </w:p>
        </w:tc>
        <w:tc>
          <w:tcPr>
            <w:tcW w:w="770" w:type="dxa"/>
            <w:noWrap/>
            <w:vAlign w:val="center"/>
          </w:tcPr>
          <w:p w14:paraId="1174DC69" w14:textId="77777777" w:rsidR="004007B1" w:rsidRPr="00A1581C" w:rsidRDefault="004007B1" w:rsidP="00225C19">
            <w:pPr>
              <w:keepNext/>
              <w:keepLines/>
              <w:spacing w:after="0"/>
              <w:jc w:val="center"/>
              <w:rPr>
                <w:ins w:id="16303" w:author="Bo-Han Hsieh" w:date="2023-08-29T07:20:00Z"/>
                <w:rFonts w:ascii="Arial" w:hAnsi="Arial"/>
                <w:sz w:val="18"/>
                <w:lang w:eastAsia="zh-CN"/>
              </w:rPr>
            </w:pPr>
            <w:ins w:id="16304" w:author="Bo-Han Hsieh" w:date="2023-08-29T07:20:00Z">
              <w:r w:rsidRPr="00A1581C">
                <w:rPr>
                  <w:rFonts w:ascii="Arial" w:hAnsi="Arial"/>
                  <w:sz w:val="18"/>
                </w:rPr>
                <w:t>5</w:t>
              </w:r>
            </w:ins>
          </w:p>
        </w:tc>
        <w:tc>
          <w:tcPr>
            <w:tcW w:w="713" w:type="dxa"/>
            <w:noWrap/>
            <w:vAlign w:val="center"/>
          </w:tcPr>
          <w:p w14:paraId="4B38642A" w14:textId="77777777" w:rsidR="004007B1" w:rsidRPr="00A1581C" w:rsidRDefault="004007B1" w:rsidP="00225C19">
            <w:pPr>
              <w:keepNext/>
              <w:keepLines/>
              <w:spacing w:after="0"/>
              <w:jc w:val="center"/>
              <w:rPr>
                <w:ins w:id="16305" w:author="Bo-Han Hsieh" w:date="2023-08-29T07:20:00Z"/>
                <w:rFonts w:ascii="Arial" w:hAnsi="Arial"/>
                <w:bCs/>
                <w:sz w:val="18"/>
                <w:lang w:eastAsia="zh-CN"/>
              </w:rPr>
            </w:pPr>
            <w:ins w:id="16306" w:author="Bo-Han Hsieh" w:date="2023-08-29T07:20:00Z">
              <w:r w:rsidRPr="00A1581C">
                <w:rPr>
                  <w:rFonts w:ascii="Arial" w:hAnsi="Arial"/>
                  <w:bCs/>
                  <w:sz w:val="18"/>
                  <w:lang w:eastAsia="zh-CN"/>
                </w:rPr>
                <w:t>0.6</w:t>
              </w:r>
            </w:ins>
          </w:p>
        </w:tc>
        <w:tc>
          <w:tcPr>
            <w:tcW w:w="1333" w:type="dxa"/>
            <w:vAlign w:val="center"/>
          </w:tcPr>
          <w:p w14:paraId="4D677CB1" w14:textId="77777777" w:rsidR="004007B1" w:rsidRPr="00A1581C" w:rsidRDefault="004007B1" w:rsidP="00225C19">
            <w:pPr>
              <w:keepNext/>
              <w:keepLines/>
              <w:spacing w:after="0"/>
              <w:jc w:val="center"/>
              <w:rPr>
                <w:ins w:id="16307" w:author="Bo-Han Hsieh" w:date="2023-08-29T07:20:00Z"/>
                <w:rFonts w:ascii="Arial" w:hAnsi="Arial"/>
                <w:bCs/>
                <w:sz w:val="18"/>
                <w:lang w:eastAsia="zh-CN"/>
              </w:rPr>
            </w:pPr>
            <w:ins w:id="16308" w:author="Bo-Han Hsieh" w:date="2023-08-29T07:20:00Z">
              <w:r w:rsidRPr="00A1581C">
                <w:rPr>
                  <w:rFonts w:ascii="Arial" w:hAnsi="Arial"/>
                  <w:bCs/>
                  <w:sz w:val="18"/>
                  <w:lang w:eastAsia="zh-CN"/>
                </w:rPr>
                <w:t>&gt;ACLR2</w:t>
              </w:r>
            </w:ins>
          </w:p>
        </w:tc>
      </w:tr>
      <w:tr w:rsidR="004007B1" w:rsidRPr="00A1581C" w14:paraId="26A3E5BA" w14:textId="77777777" w:rsidTr="00225C19">
        <w:trPr>
          <w:trHeight w:val="300"/>
          <w:jc w:val="center"/>
          <w:ins w:id="16309" w:author="Bo-Han Hsieh" w:date="2023-08-29T07:20:00Z"/>
        </w:trPr>
        <w:tc>
          <w:tcPr>
            <w:tcW w:w="735" w:type="dxa"/>
            <w:vAlign w:val="center"/>
          </w:tcPr>
          <w:p w14:paraId="0454F142" w14:textId="77777777" w:rsidR="004007B1" w:rsidRPr="00A1581C" w:rsidRDefault="004007B1" w:rsidP="00225C19">
            <w:pPr>
              <w:keepNext/>
              <w:keepLines/>
              <w:spacing w:after="0"/>
              <w:jc w:val="center"/>
              <w:rPr>
                <w:ins w:id="16310" w:author="Bo-Han Hsieh" w:date="2023-08-29T07:20:00Z"/>
                <w:rFonts w:ascii="Arial" w:hAnsi="Arial"/>
                <w:sz w:val="18"/>
                <w:lang w:eastAsia="zh-CN"/>
              </w:rPr>
            </w:pPr>
            <w:ins w:id="16311" w:author="Bo-Han Hsieh" w:date="2023-08-29T07:20:00Z">
              <w:r w:rsidRPr="00A1581C">
                <w:rPr>
                  <w:rFonts w:ascii="Arial" w:hAnsi="Arial"/>
                  <w:sz w:val="18"/>
                </w:rPr>
                <w:t>n41</w:t>
              </w:r>
            </w:ins>
          </w:p>
        </w:tc>
        <w:tc>
          <w:tcPr>
            <w:tcW w:w="736" w:type="dxa"/>
            <w:vAlign w:val="center"/>
          </w:tcPr>
          <w:p w14:paraId="49B82AD2" w14:textId="77777777" w:rsidR="004007B1" w:rsidRPr="00A1581C" w:rsidRDefault="004007B1" w:rsidP="00225C19">
            <w:pPr>
              <w:keepNext/>
              <w:keepLines/>
              <w:spacing w:after="0"/>
              <w:jc w:val="center"/>
              <w:rPr>
                <w:ins w:id="16312" w:author="Bo-Han Hsieh" w:date="2023-08-29T07:20:00Z"/>
                <w:rFonts w:ascii="Arial" w:hAnsi="Arial"/>
                <w:sz w:val="18"/>
                <w:lang w:eastAsia="zh-CN"/>
              </w:rPr>
            </w:pPr>
            <w:ins w:id="16313" w:author="Bo-Han Hsieh" w:date="2023-08-29T07:20:00Z">
              <w:r w:rsidRPr="00A1581C">
                <w:rPr>
                  <w:rFonts w:ascii="Arial" w:hAnsi="Arial"/>
                  <w:sz w:val="18"/>
                </w:rPr>
                <w:t>3</w:t>
              </w:r>
            </w:ins>
          </w:p>
        </w:tc>
        <w:tc>
          <w:tcPr>
            <w:tcW w:w="820" w:type="dxa"/>
            <w:vAlign w:val="center"/>
          </w:tcPr>
          <w:p w14:paraId="394F9CD2" w14:textId="77777777" w:rsidR="004007B1" w:rsidRPr="00A1581C" w:rsidRDefault="004007B1" w:rsidP="00225C19">
            <w:pPr>
              <w:keepNext/>
              <w:keepLines/>
              <w:spacing w:after="0"/>
              <w:jc w:val="center"/>
              <w:rPr>
                <w:ins w:id="16314" w:author="Bo-Han Hsieh" w:date="2023-08-29T07:20:00Z"/>
                <w:rFonts w:ascii="Arial" w:hAnsi="Arial"/>
                <w:bCs/>
                <w:sz w:val="18"/>
                <w:lang w:eastAsia="zh-CN"/>
              </w:rPr>
            </w:pPr>
            <w:ins w:id="16315" w:author="Bo-Han Hsieh" w:date="2023-08-29T07:20:00Z">
              <w:r w:rsidRPr="00A1581C">
                <w:rPr>
                  <w:rFonts w:ascii="Arial" w:hAnsi="Arial"/>
                  <w:sz w:val="18"/>
                </w:rPr>
                <w:t>2546</w:t>
              </w:r>
            </w:ins>
          </w:p>
        </w:tc>
        <w:tc>
          <w:tcPr>
            <w:tcW w:w="770" w:type="dxa"/>
            <w:noWrap/>
            <w:vAlign w:val="center"/>
          </w:tcPr>
          <w:p w14:paraId="3E3FF8A9" w14:textId="77777777" w:rsidR="004007B1" w:rsidRPr="00A1581C" w:rsidRDefault="004007B1" w:rsidP="00225C19">
            <w:pPr>
              <w:keepNext/>
              <w:keepLines/>
              <w:spacing w:after="0"/>
              <w:jc w:val="center"/>
              <w:rPr>
                <w:ins w:id="16316" w:author="Bo-Han Hsieh" w:date="2023-08-29T07:20:00Z"/>
                <w:rFonts w:ascii="Arial" w:hAnsi="Arial"/>
                <w:bCs/>
                <w:sz w:val="18"/>
                <w:lang w:eastAsia="zh-CN"/>
              </w:rPr>
            </w:pPr>
            <w:ins w:id="16317" w:author="Bo-Han Hsieh" w:date="2023-08-29T07:20:00Z">
              <w:r w:rsidRPr="00A1581C">
                <w:rPr>
                  <w:rFonts w:ascii="Arial" w:hAnsi="Arial"/>
                  <w:sz w:val="18"/>
                </w:rPr>
                <w:t>100</w:t>
              </w:r>
            </w:ins>
          </w:p>
        </w:tc>
        <w:tc>
          <w:tcPr>
            <w:tcW w:w="844" w:type="dxa"/>
            <w:vAlign w:val="center"/>
          </w:tcPr>
          <w:p w14:paraId="3733331A" w14:textId="77777777" w:rsidR="004007B1" w:rsidRPr="00A1581C" w:rsidRDefault="004007B1" w:rsidP="00225C19">
            <w:pPr>
              <w:keepNext/>
              <w:keepLines/>
              <w:spacing w:after="0"/>
              <w:jc w:val="center"/>
              <w:rPr>
                <w:ins w:id="16318" w:author="Bo-Han Hsieh" w:date="2023-08-29T07:20:00Z"/>
                <w:rFonts w:ascii="Arial" w:hAnsi="Arial"/>
                <w:bCs/>
                <w:sz w:val="18"/>
                <w:lang w:eastAsia="zh-CN"/>
              </w:rPr>
            </w:pPr>
            <w:ins w:id="16319" w:author="Bo-Han Hsieh" w:date="2023-08-29T07:20:00Z">
              <w:r w:rsidRPr="00A1581C">
                <w:rPr>
                  <w:rFonts w:ascii="Arial" w:hAnsi="Arial"/>
                  <w:sz w:val="18"/>
                </w:rPr>
                <w:t>30</w:t>
              </w:r>
            </w:ins>
          </w:p>
        </w:tc>
        <w:tc>
          <w:tcPr>
            <w:tcW w:w="1809" w:type="dxa"/>
            <w:noWrap/>
            <w:vAlign w:val="center"/>
          </w:tcPr>
          <w:p w14:paraId="423C3FC4" w14:textId="77777777" w:rsidR="004007B1" w:rsidRPr="00A1581C" w:rsidRDefault="004007B1" w:rsidP="00225C19">
            <w:pPr>
              <w:keepNext/>
              <w:keepLines/>
              <w:spacing w:after="0"/>
              <w:jc w:val="center"/>
              <w:rPr>
                <w:ins w:id="16320" w:author="Bo-Han Hsieh" w:date="2023-08-29T07:20:00Z"/>
                <w:rFonts w:ascii="Arial" w:hAnsi="Arial"/>
                <w:bCs/>
                <w:sz w:val="18"/>
                <w:lang w:eastAsia="zh-CN"/>
              </w:rPr>
            </w:pPr>
            <w:ins w:id="16321" w:author="Bo-Han Hsieh" w:date="2023-08-29T07:20:00Z">
              <w:r w:rsidRPr="00A1581C">
                <w:rPr>
                  <w:rFonts w:ascii="Arial" w:hAnsi="Arial"/>
                  <w:sz w:val="18"/>
                </w:rPr>
                <w:t>270 (RB</w:t>
              </w:r>
              <w:r w:rsidRPr="0035446F">
                <w:rPr>
                  <w:rFonts w:ascii="b" w:hAnsi="b"/>
                  <w:bCs/>
                  <w:sz w:val="18"/>
                  <w:vertAlign w:val="subscript"/>
                  <w:lang w:eastAsia="zh-CN"/>
                </w:rPr>
                <w:t>START</w:t>
              </w:r>
              <w:r w:rsidRPr="00A1581C">
                <w:rPr>
                  <w:rFonts w:ascii="Arial" w:hAnsi="Arial"/>
                  <w:sz w:val="18"/>
                </w:rPr>
                <w:t>=0)</w:t>
              </w:r>
            </w:ins>
          </w:p>
        </w:tc>
        <w:tc>
          <w:tcPr>
            <w:tcW w:w="820" w:type="dxa"/>
            <w:vAlign w:val="center"/>
          </w:tcPr>
          <w:p w14:paraId="1C671B72" w14:textId="77777777" w:rsidR="004007B1" w:rsidRPr="00A1581C" w:rsidRDefault="004007B1" w:rsidP="00225C19">
            <w:pPr>
              <w:keepNext/>
              <w:keepLines/>
              <w:spacing w:after="0"/>
              <w:jc w:val="center"/>
              <w:rPr>
                <w:ins w:id="16322" w:author="Bo-Han Hsieh" w:date="2023-08-29T07:20:00Z"/>
                <w:rFonts w:ascii="Arial" w:hAnsi="Arial"/>
                <w:sz w:val="18"/>
                <w:lang w:eastAsia="zh-CN"/>
              </w:rPr>
            </w:pPr>
            <w:ins w:id="16323" w:author="Bo-Han Hsieh" w:date="2023-08-29T07:20:00Z">
              <w:r w:rsidRPr="00A1581C">
                <w:rPr>
                  <w:rFonts w:ascii="Arial" w:hAnsi="Arial"/>
                  <w:sz w:val="18"/>
                </w:rPr>
                <w:t>1877.5</w:t>
              </w:r>
            </w:ins>
          </w:p>
        </w:tc>
        <w:tc>
          <w:tcPr>
            <w:tcW w:w="770" w:type="dxa"/>
            <w:noWrap/>
            <w:vAlign w:val="center"/>
          </w:tcPr>
          <w:p w14:paraId="3A94A4B4" w14:textId="77777777" w:rsidR="004007B1" w:rsidRPr="00A1581C" w:rsidRDefault="004007B1" w:rsidP="00225C19">
            <w:pPr>
              <w:keepNext/>
              <w:keepLines/>
              <w:spacing w:after="0"/>
              <w:jc w:val="center"/>
              <w:rPr>
                <w:ins w:id="16324" w:author="Bo-Han Hsieh" w:date="2023-08-29T07:20:00Z"/>
                <w:rFonts w:ascii="Arial" w:hAnsi="Arial"/>
                <w:sz w:val="18"/>
                <w:lang w:eastAsia="zh-CN"/>
              </w:rPr>
            </w:pPr>
            <w:ins w:id="16325" w:author="Bo-Han Hsieh" w:date="2023-08-29T07:20:00Z">
              <w:r w:rsidRPr="00A1581C">
                <w:rPr>
                  <w:rFonts w:ascii="Arial" w:hAnsi="Arial"/>
                  <w:sz w:val="18"/>
                </w:rPr>
                <w:t>5</w:t>
              </w:r>
            </w:ins>
          </w:p>
        </w:tc>
        <w:tc>
          <w:tcPr>
            <w:tcW w:w="713" w:type="dxa"/>
            <w:noWrap/>
            <w:vAlign w:val="center"/>
          </w:tcPr>
          <w:p w14:paraId="737F6162" w14:textId="77777777" w:rsidR="004007B1" w:rsidRPr="00A1581C" w:rsidRDefault="004007B1" w:rsidP="00225C19">
            <w:pPr>
              <w:keepNext/>
              <w:keepLines/>
              <w:spacing w:after="0"/>
              <w:jc w:val="center"/>
              <w:rPr>
                <w:ins w:id="16326" w:author="Bo-Han Hsieh" w:date="2023-08-29T07:20:00Z"/>
                <w:rFonts w:ascii="Arial" w:hAnsi="Arial"/>
                <w:bCs/>
                <w:sz w:val="18"/>
                <w:lang w:eastAsia="zh-CN"/>
              </w:rPr>
            </w:pPr>
            <w:ins w:id="16327" w:author="Bo-Han Hsieh" w:date="2023-08-29T07:20:00Z">
              <w:r w:rsidRPr="00A1581C">
                <w:rPr>
                  <w:rFonts w:ascii="Arial" w:hAnsi="Arial"/>
                  <w:bCs/>
                  <w:sz w:val="18"/>
                  <w:lang w:eastAsia="zh-CN"/>
                </w:rPr>
                <w:t>0.6</w:t>
              </w:r>
            </w:ins>
          </w:p>
        </w:tc>
        <w:tc>
          <w:tcPr>
            <w:tcW w:w="1333" w:type="dxa"/>
            <w:vAlign w:val="center"/>
          </w:tcPr>
          <w:p w14:paraId="78C7DE31" w14:textId="77777777" w:rsidR="004007B1" w:rsidRPr="00A1581C" w:rsidRDefault="004007B1" w:rsidP="00225C19">
            <w:pPr>
              <w:keepNext/>
              <w:keepLines/>
              <w:spacing w:after="0"/>
              <w:jc w:val="center"/>
              <w:rPr>
                <w:ins w:id="16328" w:author="Bo-Han Hsieh" w:date="2023-08-29T07:20:00Z"/>
                <w:rFonts w:ascii="Arial" w:hAnsi="Arial"/>
                <w:bCs/>
                <w:sz w:val="18"/>
                <w:lang w:eastAsia="zh-CN"/>
              </w:rPr>
            </w:pPr>
            <w:ins w:id="16329" w:author="Bo-Han Hsieh" w:date="2023-08-29T07:20:00Z">
              <w:r w:rsidRPr="00A1581C">
                <w:rPr>
                  <w:rFonts w:ascii="Arial" w:hAnsi="Arial"/>
                  <w:bCs/>
                  <w:sz w:val="18"/>
                  <w:lang w:eastAsia="zh-CN"/>
                </w:rPr>
                <w:t>&gt;ACLR2</w:t>
              </w:r>
            </w:ins>
          </w:p>
        </w:tc>
      </w:tr>
      <w:tr w:rsidR="004007B1" w:rsidRPr="00A1581C" w14:paraId="25EE4AE9" w14:textId="77777777" w:rsidTr="00225C19">
        <w:trPr>
          <w:trHeight w:val="300"/>
          <w:jc w:val="center"/>
          <w:ins w:id="16330" w:author="Bo-Han Hsieh" w:date="2023-08-29T07:20:00Z"/>
        </w:trPr>
        <w:tc>
          <w:tcPr>
            <w:tcW w:w="735" w:type="dxa"/>
            <w:vAlign w:val="center"/>
          </w:tcPr>
          <w:p w14:paraId="78B0E802" w14:textId="77777777" w:rsidR="004007B1" w:rsidRPr="00A1581C" w:rsidRDefault="004007B1" w:rsidP="00225C19">
            <w:pPr>
              <w:keepNext/>
              <w:keepLines/>
              <w:spacing w:after="0"/>
              <w:jc w:val="center"/>
              <w:rPr>
                <w:ins w:id="16331" w:author="Bo-Han Hsieh" w:date="2023-08-29T07:20:00Z"/>
                <w:rFonts w:ascii="Arial" w:hAnsi="Arial"/>
                <w:sz w:val="18"/>
                <w:lang w:eastAsia="zh-CN"/>
              </w:rPr>
            </w:pPr>
            <w:ins w:id="16332" w:author="Bo-Han Hsieh" w:date="2023-08-29T07:20:00Z">
              <w:r w:rsidRPr="00A1581C">
                <w:rPr>
                  <w:rFonts w:ascii="Arial" w:hAnsi="Arial"/>
                  <w:sz w:val="18"/>
                </w:rPr>
                <w:t>n41</w:t>
              </w:r>
            </w:ins>
          </w:p>
        </w:tc>
        <w:tc>
          <w:tcPr>
            <w:tcW w:w="736" w:type="dxa"/>
            <w:vAlign w:val="center"/>
          </w:tcPr>
          <w:p w14:paraId="35C193F5" w14:textId="77777777" w:rsidR="004007B1" w:rsidRPr="00A1581C" w:rsidRDefault="004007B1" w:rsidP="00225C19">
            <w:pPr>
              <w:keepNext/>
              <w:keepLines/>
              <w:spacing w:after="0"/>
              <w:jc w:val="center"/>
              <w:rPr>
                <w:ins w:id="16333" w:author="Bo-Han Hsieh" w:date="2023-08-29T07:20:00Z"/>
                <w:rFonts w:ascii="Arial" w:hAnsi="Arial"/>
                <w:sz w:val="18"/>
                <w:lang w:eastAsia="zh-CN"/>
              </w:rPr>
            </w:pPr>
            <w:ins w:id="16334" w:author="Bo-Han Hsieh" w:date="2023-08-29T07:20:00Z">
              <w:r w:rsidRPr="00A1581C">
                <w:rPr>
                  <w:rFonts w:ascii="Arial" w:hAnsi="Arial"/>
                  <w:sz w:val="18"/>
                </w:rPr>
                <w:t>4</w:t>
              </w:r>
            </w:ins>
          </w:p>
        </w:tc>
        <w:tc>
          <w:tcPr>
            <w:tcW w:w="820" w:type="dxa"/>
            <w:vAlign w:val="center"/>
          </w:tcPr>
          <w:p w14:paraId="5E55E1D0" w14:textId="77777777" w:rsidR="004007B1" w:rsidRPr="00A1581C" w:rsidRDefault="004007B1" w:rsidP="00225C19">
            <w:pPr>
              <w:keepNext/>
              <w:keepLines/>
              <w:spacing w:after="0"/>
              <w:jc w:val="center"/>
              <w:rPr>
                <w:ins w:id="16335" w:author="Bo-Han Hsieh" w:date="2023-08-29T07:20:00Z"/>
                <w:rFonts w:ascii="Arial" w:hAnsi="Arial"/>
                <w:bCs/>
                <w:sz w:val="18"/>
                <w:lang w:eastAsia="zh-CN"/>
              </w:rPr>
            </w:pPr>
            <w:ins w:id="16336" w:author="Bo-Han Hsieh" w:date="2023-08-29T07:20:00Z">
              <w:r w:rsidRPr="00A1581C">
                <w:rPr>
                  <w:rFonts w:ascii="Arial" w:hAnsi="Arial"/>
                  <w:sz w:val="18"/>
                </w:rPr>
                <w:t>2546</w:t>
              </w:r>
            </w:ins>
          </w:p>
        </w:tc>
        <w:tc>
          <w:tcPr>
            <w:tcW w:w="770" w:type="dxa"/>
            <w:noWrap/>
            <w:vAlign w:val="center"/>
          </w:tcPr>
          <w:p w14:paraId="1FC4D12A" w14:textId="77777777" w:rsidR="004007B1" w:rsidRPr="00A1581C" w:rsidRDefault="004007B1" w:rsidP="00225C19">
            <w:pPr>
              <w:keepNext/>
              <w:keepLines/>
              <w:spacing w:after="0"/>
              <w:jc w:val="center"/>
              <w:rPr>
                <w:ins w:id="16337" w:author="Bo-Han Hsieh" w:date="2023-08-29T07:20:00Z"/>
                <w:rFonts w:ascii="Arial" w:hAnsi="Arial"/>
                <w:bCs/>
                <w:sz w:val="18"/>
                <w:lang w:eastAsia="zh-CN"/>
              </w:rPr>
            </w:pPr>
            <w:ins w:id="16338" w:author="Bo-Han Hsieh" w:date="2023-08-29T07:20:00Z">
              <w:r w:rsidRPr="00A1581C">
                <w:rPr>
                  <w:rFonts w:ascii="Arial" w:hAnsi="Arial"/>
                  <w:sz w:val="18"/>
                </w:rPr>
                <w:t>100</w:t>
              </w:r>
            </w:ins>
          </w:p>
        </w:tc>
        <w:tc>
          <w:tcPr>
            <w:tcW w:w="844" w:type="dxa"/>
            <w:vAlign w:val="center"/>
          </w:tcPr>
          <w:p w14:paraId="5C99019C" w14:textId="77777777" w:rsidR="004007B1" w:rsidRPr="00A1581C" w:rsidRDefault="004007B1" w:rsidP="00225C19">
            <w:pPr>
              <w:keepNext/>
              <w:keepLines/>
              <w:spacing w:after="0"/>
              <w:jc w:val="center"/>
              <w:rPr>
                <w:ins w:id="16339" w:author="Bo-Han Hsieh" w:date="2023-08-29T07:20:00Z"/>
                <w:rFonts w:ascii="Arial" w:hAnsi="Arial"/>
                <w:bCs/>
                <w:sz w:val="18"/>
                <w:lang w:eastAsia="zh-CN"/>
              </w:rPr>
            </w:pPr>
            <w:ins w:id="16340" w:author="Bo-Han Hsieh" w:date="2023-08-29T07:20:00Z">
              <w:r w:rsidRPr="00A1581C">
                <w:rPr>
                  <w:rFonts w:ascii="Arial" w:hAnsi="Arial"/>
                  <w:sz w:val="18"/>
                </w:rPr>
                <w:t>30</w:t>
              </w:r>
            </w:ins>
          </w:p>
        </w:tc>
        <w:tc>
          <w:tcPr>
            <w:tcW w:w="1809" w:type="dxa"/>
            <w:noWrap/>
            <w:vAlign w:val="center"/>
          </w:tcPr>
          <w:p w14:paraId="74DFB734" w14:textId="77777777" w:rsidR="004007B1" w:rsidRPr="00A1581C" w:rsidRDefault="004007B1" w:rsidP="00225C19">
            <w:pPr>
              <w:keepNext/>
              <w:keepLines/>
              <w:spacing w:after="0"/>
              <w:jc w:val="center"/>
              <w:rPr>
                <w:ins w:id="16341" w:author="Bo-Han Hsieh" w:date="2023-08-29T07:20:00Z"/>
                <w:rFonts w:ascii="Arial" w:hAnsi="Arial"/>
                <w:bCs/>
                <w:sz w:val="18"/>
                <w:lang w:eastAsia="zh-CN"/>
              </w:rPr>
            </w:pPr>
            <w:ins w:id="16342" w:author="Bo-Han Hsieh" w:date="2023-08-29T07:20:00Z">
              <w:r w:rsidRPr="00A1581C">
                <w:rPr>
                  <w:rFonts w:ascii="Arial" w:hAnsi="Arial"/>
                  <w:sz w:val="18"/>
                </w:rPr>
                <w:t>270 (RB</w:t>
              </w:r>
              <w:r w:rsidRPr="0035446F">
                <w:rPr>
                  <w:rFonts w:ascii="b" w:hAnsi="b"/>
                  <w:bCs/>
                  <w:sz w:val="18"/>
                  <w:vertAlign w:val="subscript"/>
                  <w:lang w:eastAsia="zh-CN"/>
                </w:rPr>
                <w:t>START</w:t>
              </w:r>
              <w:r w:rsidRPr="00A1581C">
                <w:rPr>
                  <w:rFonts w:ascii="Arial" w:hAnsi="Arial"/>
                  <w:sz w:val="18"/>
                </w:rPr>
                <w:t>=0)</w:t>
              </w:r>
            </w:ins>
          </w:p>
        </w:tc>
        <w:tc>
          <w:tcPr>
            <w:tcW w:w="820" w:type="dxa"/>
            <w:vAlign w:val="center"/>
          </w:tcPr>
          <w:p w14:paraId="4584378F" w14:textId="77777777" w:rsidR="004007B1" w:rsidRPr="00A1581C" w:rsidRDefault="004007B1" w:rsidP="00225C19">
            <w:pPr>
              <w:keepNext/>
              <w:keepLines/>
              <w:spacing w:after="0"/>
              <w:jc w:val="center"/>
              <w:rPr>
                <w:ins w:id="16343" w:author="Bo-Han Hsieh" w:date="2023-08-29T07:20:00Z"/>
                <w:rFonts w:ascii="Arial" w:hAnsi="Arial"/>
                <w:sz w:val="18"/>
                <w:lang w:eastAsia="zh-CN"/>
              </w:rPr>
            </w:pPr>
            <w:ins w:id="16344" w:author="Bo-Han Hsieh" w:date="2023-08-29T07:20:00Z">
              <w:r w:rsidRPr="00A1581C">
                <w:rPr>
                  <w:rFonts w:ascii="Arial" w:hAnsi="Arial"/>
                  <w:sz w:val="18"/>
                </w:rPr>
                <w:t>2152.5</w:t>
              </w:r>
            </w:ins>
          </w:p>
        </w:tc>
        <w:tc>
          <w:tcPr>
            <w:tcW w:w="770" w:type="dxa"/>
            <w:noWrap/>
            <w:vAlign w:val="center"/>
          </w:tcPr>
          <w:p w14:paraId="7C54318D" w14:textId="77777777" w:rsidR="004007B1" w:rsidRPr="00A1581C" w:rsidRDefault="004007B1" w:rsidP="00225C19">
            <w:pPr>
              <w:keepNext/>
              <w:keepLines/>
              <w:spacing w:after="0"/>
              <w:jc w:val="center"/>
              <w:rPr>
                <w:ins w:id="16345" w:author="Bo-Han Hsieh" w:date="2023-08-29T07:20:00Z"/>
                <w:rFonts w:ascii="Arial" w:hAnsi="Arial"/>
                <w:sz w:val="18"/>
                <w:lang w:eastAsia="zh-CN"/>
              </w:rPr>
            </w:pPr>
            <w:ins w:id="16346" w:author="Bo-Han Hsieh" w:date="2023-08-29T07:20:00Z">
              <w:r w:rsidRPr="00A1581C">
                <w:rPr>
                  <w:rFonts w:ascii="Arial" w:hAnsi="Arial"/>
                  <w:sz w:val="18"/>
                </w:rPr>
                <w:t>5</w:t>
              </w:r>
            </w:ins>
          </w:p>
        </w:tc>
        <w:tc>
          <w:tcPr>
            <w:tcW w:w="713" w:type="dxa"/>
            <w:noWrap/>
            <w:vAlign w:val="center"/>
          </w:tcPr>
          <w:p w14:paraId="44FDEECD" w14:textId="77777777" w:rsidR="004007B1" w:rsidRPr="00A1581C" w:rsidRDefault="004007B1" w:rsidP="00225C19">
            <w:pPr>
              <w:keepNext/>
              <w:keepLines/>
              <w:spacing w:after="0"/>
              <w:jc w:val="center"/>
              <w:rPr>
                <w:ins w:id="16347" w:author="Bo-Han Hsieh" w:date="2023-08-29T07:20:00Z"/>
                <w:rFonts w:ascii="Arial" w:hAnsi="Arial"/>
                <w:bCs/>
                <w:sz w:val="18"/>
                <w:lang w:eastAsia="zh-CN"/>
              </w:rPr>
            </w:pPr>
            <w:ins w:id="16348" w:author="Bo-Han Hsieh" w:date="2023-08-29T07:20:00Z">
              <w:r>
                <w:rPr>
                  <w:rFonts w:ascii="Arial" w:hAnsi="Arial"/>
                  <w:bCs/>
                  <w:sz w:val="18"/>
                  <w:lang w:eastAsia="zh-CN"/>
                </w:rPr>
                <w:t>3.5</w:t>
              </w:r>
            </w:ins>
          </w:p>
        </w:tc>
        <w:tc>
          <w:tcPr>
            <w:tcW w:w="1333" w:type="dxa"/>
            <w:vAlign w:val="center"/>
          </w:tcPr>
          <w:p w14:paraId="5CBEFC9F" w14:textId="77777777" w:rsidR="004007B1" w:rsidRPr="00A1581C" w:rsidRDefault="004007B1" w:rsidP="00225C19">
            <w:pPr>
              <w:keepNext/>
              <w:keepLines/>
              <w:spacing w:after="0"/>
              <w:jc w:val="center"/>
              <w:rPr>
                <w:ins w:id="16349" w:author="Bo-Han Hsieh" w:date="2023-08-29T07:20:00Z"/>
                <w:rFonts w:ascii="Arial" w:hAnsi="Arial"/>
                <w:bCs/>
                <w:sz w:val="18"/>
                <w:lang w:eastAsia="zh-CN"/>
              </w:rPr>
            </w:pPr>
            <w:ins w:id="16350" w:author="Bo-Han Hsieh" w:date="2023-08-29T07:20:00Z">
              <w:r w:rsidRPr="00A1581C">
                <w:rPr>
                  <w:rFonts w:ascii="Arial" w:hAnsi="Arial"/>
                  <w:bCs/>
                  <w:sz w:val="18"/>
                  <w:lang w:eastAsia="zh-CN"/>
                </w:rPr>
                <w:t>&gt;ACLR2</w:t>
              </w:r>
            </w:ins>
          </w:p>
        </w:tc>
      </w:tr>
      <w:tr w:rsidR="004007B1" w:rsidRPr="00A1581C" w14:paraId="3A2ECFF1" w14:textId="77777777" w:rsidTr="00225C19">
        <w:trPr>
          <w:trHeight w:val="300"/>
          <w:jc w:val="center"/>
          <w:ins w:id="16351" w:author="Bo-Han Hsieh" w:date="2023-08-29T07:20:00Z"/>
        </w:trPr>
        <w:tc>
          <w:tcPr>
            <w:tcW w:w="735" w:type="dxa"/>
            <w:vAlign w:val="center"/>
          </w:tcPr>
          <w:p w14:paraId="41BC9CBE" w14:textId="77777777" w:rsidR="004007B1" w:rsidRPr="00A1581C" w:rsidRDefault="004007B1" w:rsidP="00225C19">
            <w:pPr>
              <w:keepNext/>
              <w:keepLines/>
              <w:spacing w:after="0"/>
              <w:jc w:val="center"/>
              <w:rPr>
                <w:ins w:id="16352" w:author="Bo-Han Hsieh" w:date="2023-08-29T07:20:00Z"/>
                <w:rFonts w:ascii="Arial" w:hAnsi="Arial"/>
                <w:sz w:val="18"/>
                <w:lang w:eastAsia="zh-CN"/>
              </w:rPr>
            </w:pPr>
            <w:ins w:id="16353" w:author="Bo-Han Hsieh" w:date="2023-08-29T07:20:00Z">
              <w:r w:rsidRPr="00A1581C">
                <w:rPr>
                  <w:rFonts w:ascii="Arial" w:hAnsi="Arial"/>
                  <w:sz w:val="18"/>
                </w:rPr>
                <w:t>n41</w:t>
              </w:r>
            </w:ins>
          </w:p>
        </w:tc>
        <w:tc>
          <w:tcPr>
            <w:tcW w:w="736" w:type="dxa"/>
            <w:vAlign w:val="center"/>
          </w:tcPr>
          <w:p w14:paraId="7BD60587" w14:textId="77777777" w:rsidR="004007B1" w:rsidRPr="00A1581C" w:rsidRDefault="004007B1" w:rsidP="00225C19">
            <w:pPr>
              <w:keepNext/>
              <w:keepLines/>
              <w:spacing w:after="0"/>
              <w:jc w:val="center"/>
              <w:rPr>
                <w:ins w:id="16354" w:author="Bo-Han Hsieh" w:date="2023-08-29T07:20:00Z"/>
                <w:rFonts w:ascii="Arial" w:hAnsi="Arial"/>
                <w:sz w:val="18"/>
                <w:vertAlign w:val="superscript"/>
                <w:lang w:eastAsia="zh-CN"/>
              </w:rPr>
            </w:pPr>
            <w:ins w:id="16355" w:author="Bo-Han Hsieh" w:date="2023-08-29T07:20:00Z">
              <w:r w:rsidRPr="00A1581C">
                <w:rPr>
                  <w:rFonts w:ascii="Arial" w:hAnsi="Arial"/>
                  <w:sz w:val="18"/>
                </w:rPr>
                <w:t>25</w:t>
              </w:r>
            </w:ins>
          </w:p>
        </w:tc>
        <w:tc>
          <w:tcPr>
            <w:tcW w:w="820" w:type="dxa"/>
            <w:vAlign w:val="center"/>
          </w:tcPr>
          <w:p w14:paraId="5C9F0A72" w14:textId="77777777" w:rsidR="004007B1" w:rsidRPr="00A1581C" w:rsidRDefault="004007B1" w:rsidP="00225C19">
            <w:pPr>
              <w:keepNext/>
              <w:keepLines/>
              <w:spacing w:after="0"/>
              <w:jc w:val="center"/>
              <w:rPr>
                <w:ins w:id="16356" w:author="Bo-Han Hsieh" w:date="2023-08-29T07:20:00Z"/>
                <w:rFonts w:ascii="Arial" w:hAnsi="Arial"/>
                <w:bCs/>
                <w:sz w:val="18"/>
                <w:lang w:eastAsia="zh-CN"/>
              </w:rPr>
            </w:pPr>
            <w:ins w:id="16357" w:author="Bo-Han Hsieh" w:date="2023-08-29T07:20:00Z">
              <w:r w:rsidRPr="00A1581C">
                <w:rPr>
                  <w:rFonts w:ascii="Arial" w:hAnsi="Arial"/>
                  <w:sz w:val="18"/>
                </w:rPr>
                <w:t>2546</w:t>
              </w:r>
            </w:ins>
          </w:p>
        </w:tc>
        <w:tc>
          <w:tcPr>
            <w:tcW w:w="770" w:type="dxa"/>
            <w:noWrap/>
            <w:vAlign w:val="center"/>
          </w:tcPr>
          <w:p w14:paraId="5C60A1BC" w14:textId="77777777" w:rsidR="004007B1" w:rsidRPr="00A1581C" w:rsidRDefault="004007B1" w:rsidP="00225C19">
            <w:pPr>
              <w:keepNext/>
              <w:keepLines/>
              <w:spacing w:after="0"/>
              <w:jc w:val="center"/>
              <w:rPr>
                <w:ins w:id="16358" w:author="Bo-Han Hsieh" w:date="2023-08-29T07:20:00Z"/>
                <w:rFonts w:ascii="Arial" w:hAnsi="Arial"/>
                <w:bCs/>
                <w:sz w:val="18"/>
                <w:lang w:eastAsia="zh-CN"/>
              </w:rPr>
            </w:pPr>
            <w:ins w:id="16359" w:author="Bo-Han Hsieh" w:date="2023-08-29T07:20:00Z">
              <w:r w:rsidRPr="00A1581C">
                <w:rPr>
                  <w:rFonts w:ascii="Arial" w:hAnsi="Arial"/>
                  <w:sz w:val="18"/>
                </w:rPr>
                <w:t>100</w:t>
              </w:r>
            </w:ins>
          </w:p>
        </w:tc>
        <w:tc>
          <w:tcPr>
            <w:tcW w:w="844" w:type="dxa"/>
            <w:vAlign w:val="center"/>
          </w:tcPr>
          <w:p w14:paraId="02299FD6" w14:textId="77777777" w:rsidR="004007B1" w:rsidRPr="00A1581C" w:rsidRDefault="004007B1" w:rsidP="00225C19">
            <w:pPr>
              <w:keepNext/>
              <w:keepLines/>
              <w:spacing w:after="0"/>
              <w:jc w:val="center"/>
              <w:rPr>
                <w:ins w:id="16360" w:author="Bo-Han Hsieh" w:date="2023-08-29T07:20:00Z"/>
                <w:rFonts w:ascii="Arial" w:hAnsi="Arial"/>
                <w:bCs/>
                <w:sz w:val="18"/>
                <w:lang w:eastAsia="zh-CN"/>
              </w:rPr>
            </w:pPr>
            <w:ins w:id="16361" w:author="Bo-Han Hsieh" w:date="2023-08-29T07:20:00Z">
              <w:r w:rsidRPr="00A1581C">
                <w:rPr>
                  <w:rFonts w:ascii="Arial" w:hAnsi="Arial"/>
                  <w:sz w:val="18"/>
                </w:rPr>
                <w:t>30</w:t>
              </w:r>
            </w:ins>
          </w:p>
        </w:tc>
        <w:tc>
          <w:tcPr>
            <w:tcW w:w="1809" w:type="dxa"/>
            <w:noWrap/>
            <w:vAlign w:val="center"/>
          </w:tcPr>
          <w:p w14:paraId="11E595DC" w14:textId="77777777" w:rsidR="004007B1" w:rsidRPr="00A1581C" w:rsidRDefault="004007B1" w:rsidP="00225C19">
            <w:pPr>
              <w:keepNext/>
              <w:keepLines/>
              <w:spacing w:after="0"/>
              <w:jc w:val="center"/>
              <w:rPr>
                <w:ins w:id="16362" w:author="Bo-Han Hsieh" w:date="2023-08-29T07:20:00Z"/>
                <w:rFonts w:ascii="Arial" w:hAnsi="Arial"/>
                <w:bCs/>
                <w:sz w:val="18"/>
                <w:lang w:eastAsia="zh-CN"/>
              </w:rPr>
            </w:pPr>
            <w:ins w:id="16363" w:author="Bo-Han Hsieh" w:date="2023-08-29T07:20:00Z">
              <w:r w:rsidRPr="00A1581C">
                <w:rPr>
                  <w:rFonts w:ascii="Arial" w:hAnsi="Arial"/>
                  <w:sz w:val="18"/>
                </w:rPr>
                <w:t>270 (RB</w:t>
              </w:r>
              <w:r w:rsidRPr="0035446F">
                <w:rPr>
                  <w:rFonts w:ascii="b" w:hAnsi="b"/>
                  <w:bCs/>
                  <w:sz w:val="18"/>
                  <w:vertAlign w:val="subscript"/>
                  <w:lang w:eastAsia="zh-CN"/>
                </w:rPr>
                <w:t>START</w:t>
              </w:r>
              <w:r w:rsidRPr="00A1581C">
                <w:rPr>
                  <w:rFonts w:ascii="Arial" w:hAnsi="Arial"/>
                  <w:sz w:val="18"/>
                </w:rPr>
                <w:t>=0)</w:t>
              </w:r>
            </w:ins>
          </w:p>
        </w:tc>
        <w:tc>
          <w:tcPr>
            <w:tcW w:w="820" w:type="dxa"/>
            <w:vAlign w:val="center"/>
          </w:tcPr>
          <w:p w14:paraId="2FB2C67B" w14:textId="77777777" w:rsidR="004007B1" w:rsidRPr="00A1581C" w:rsidRDefault="004007B1" w:rsidP="00225C19">
            <w:pPr>
              <w:keepNext/>
              <w:keepLines/>
              <w:spacing w:after="0"/>
              <w:jc w:val="center"/>
              <w:rPr>
                <w:ins w:id="16364" w:author="Bo-Han Hsieh" w:date="2023-08-29T07:20:00Z"/>
                <w:rFonts w:ascii="Arial" w:hAnsi="Arial"/>
                <w:sz w:val="18"/>
                <w:lang w:eastAsia="zh-CN"/>
              </w:rPr>
            </w:pPr>
            <w:ins w:id="16365" w:author="Bo-Han Hsieh" w:date="2023-08-29T07:20:00Z">
              <w:r w:rsidRPr="00A1581C">
                <w:rPr>
                  <w:rFonts w:ascii="Arial" w:hAnsi="Arial"/>
                  <w:sz w:val="18"/>
                </w:rPr>
                <w:t>1992.5</w:t>
              </w:r>
            </w:ins>
          </w:p>
        </w:tc>
        <w:tc>
          <w:tcPr>
            <w:tcW w:w="770" w:type="dxa"/>
            <w:noWrap/>
            <w:vAlign w:val="center"/>
          </w:tcPr>
          <w:p w14:paraId="787537F1" w14:textId="77777777" w:rsidR="004007B1" w:rsidRPr="00A1581C" w:rsidRDefault="004007B1" w:rsidP="00225C19">
            <w:pPr>
              <w:keepNext/>
              <w:keepLines/>
              <w:spacing w:after="0"/>
              <w:jc w:val="center"/>
              <w:rPr>
                <w:ins w:id="16366" w:author="Bo-Han Hsieh" w:date="2023-08-29T07:20:00Z"/>
                <w:rFonts w:ascii="Arial" w:hAnsi="Arial"/>
                <w:sz w:val="18"/>
                <w:lang w:eastAsia="zh-CN"/>
              </w:rPr>
            </w:pPr>
            <w:ins w:id="16367" w:author="Bo-Han Hsieh" w:date="2023-08-29T07:20:00Z">
              <w:r w:rsidRPr="00A1581C">
                <w:rPr>
                  <w:rFonts w:ascii="Arial" w:hAnsi="Arial"/>
                  <w:sz w:val="18"/>
                </w:rPr>
                <w:t>5</w:t>
              </w:r>
            </w:ins>
          </w:p>
        </w:tc>
        <w:tc>
          <w:tcPr>
            <w:tcW w:w="713" w:type="dxa"/>
            <w:noWrap/>
            <w:vAlign w:val="center"/>
          </w:tcPr>
          <w:p w14:paraId="43F021E5" w14:textId="77777777" w:rsidR="004007B1" w:rsidRPr="00A1581C" w:rsidRDefault="004007B1" w:rsidP="00225C19">
            <w:pPr>
              <w:keepNext/>
              <w:keepLines/>
              <w:spacing w:after="0"/>
              <w:jc w:val="center"/>
              <w:rPr>
                <w:ins w:id="16368" w:author="Bo-Han Hsieh" w:date="2023-08-29T07:20:00Z"/>
                <w:rFonts w:ascii="Arial" w:hAnsi="Arial"/>
                <w:bCs/>
                <w:sz w:val="18"/>
                <w:lang w:eastAsia="zh-CN"/>
              </w:rPr>
            </w:pPr>
            <w:ins w:id="16369" w:author="Bo-Han Hsieh" w:date="2023-08-29T07:20:00Z">
              <w:r w:rsidRPr="00A1581C">
                <w:rPr>
                  <w:rFonts w:ascii="Arial" w:hAnsi="Arial"/>
                  <w:bCs/>
                  <w:sz w:val="18"/>
                  <w:lang w:eastAsia="zh-CN"/>
                </w:rPr>
                <w:t>0.6</w:t>
              </w:r>
            </w:ins>
          </w:p>
        </w:tc>
        <w:tc>
          <w:tcPr>
            <w:tcW w:w="1333" w:type="dxa"/>
            <w:vAlign w:val="center"/>
          </w:tcPr>
          <w:p w14:paraId="6E512614" w14:textId="77777777" w:rsidR="004007B1" w:rsidRPr="00A1581C" w:rsidRDefault="004007B1" w:rsidP="00225C19">
            <w:pPr>
              <w:keepNext/>
              <w:keepLines/>
              <w:spacing w:after="0"/>
              <w:jc w:val="center"/>
              <w:rPr>
                <w:ins w:id="16370" w:author="Bo-Han Hsieh" w:date="2023-08-29T07:20:00Z"/>
                <w:rFonts w:ascii="Arial" w:hAnsi="Arial"/>
                <w:bCs/>
                <w:sz w:val="18"/>
                <w:lang w:eastAsia="zh-CN"/>
              </w:rPr>
            </w:pPr>
            <w:ins w:id="16371" w:author="Bo-Han Hsieh" w:date="2023-08-29T07:20:00Z">
              <w:r w:rsidRPr="00A1581C">
                <w:rPr>
                  <w:rFonts w:ascii="Arial" w:hAnsi="Arial"/>
                  <w:bCs/>
                  <w:sz w:val="18"/>
                  <w:lang w:eastAsia="zh-CN"/>
                </w:rPr>
                <w:t>&gt;ACLR2</w:t>
              </w:r>
            </w:ins>
          </w:p>
        </w:tc>
      </w:tr>
      <w:tr w:rsidR="004007B1" w:rsidRPr="00A1581C" w14:paraId="2931593A" w14:textId="77777777" w:rsidTr="00225C19">
        <w:trPr>
          <w:trHeight w:val="300"/>
          <w:jc w:val="center"/>
          <w:ins w:id="16372" w:author="Bo-Han Hsieh" w:date="2023-08-29T07:20:00Z"/>
        </w:trPr>
        <w:tc>
          <w:tcPr>
            <w:tcW w:w="735" w:type="dxa"/>
            <w:vAlign w:val="center"/>
          </w:tcPr>
          <w:p w14:paraId="30EC2200" w14:textId="77777777" w:rsidR="004007B1" w:rsidRPr="00A1581C" w:rsidRDefault="004007B1" w:rsidP="00225C19">
            <w:pPr>
              <w:keepNext/>
              <w:keepLines/>
              <w:spacing w:after="0"/>
              <w:jc w:val="center"/>
              <w:rPr>
                <w:ins w:id="16373" w:author="Bo-Han Hsieh" w:date="2023-08-29T07:20:00Z"/>
                <w:rFonts w:ascii="Arial" w:hAnsi="Arial"/>
                <w:sz w:val="18"/>
                <w:lang w:eastAsia="zh-CN"/>
              </w:rPr>
            </w:pPr>
            <w:ins w:id="16374" w:author="Bo-Han Hsieh" w:date="2023-08-29T07:20:00Z">
              <w:r w:rsidRPr="00A1581C">
                <w:rPr>
                  <w:rFonts w:ascii="Arial" w:hAnsi="Arial"/>
                  <w:sz w:val="18"/>
                </w:rPr>
                <w:t>n41</w:t>
              </w:r>
            </w:ins>
          </w:p>
        </w:tc>
        <w:tc>
          <w:tcPr>
            <w:tcW w:w="736" w:type="dxa"/>
            <w:vAlign w:val="center"/>
          </w:tcPr>
          <w:p w14:paraId="6DE11E7B" w14:textId="77777777" w:rsidR="004007B1" w:rsidRPr="00A1581C" w:rsidRDefault="004007B1" w:rsidP="00225C19">
            <w:pPr>
              <w:keepNext/>
              <w:keepLines/>
              <w:spacing w:after="0"/>
              <w:jc w:val="center"/>
              <w:rPr>
                <w:ins w:id="16375" w:author="Bo-Han Hsieh" w:date="2023-08-29T07:20:00Z"/>
                <w:rFonts w:ascii="Arial" w:hAnsi="Arial"/>
                <w:sz w:val="18"/>
                <w:vertAlign w:val="superscript"/>
                <w:lang w:eastAsia="zh-CN"/>
              </w:rPr>
            </w:pPr>
            <w:ins w:id="16376" w:author="Bo-Han Hsieh" w:date="2023-08-29T07:20:00Z">
              <w:r w:rsidRPr="00A1581C">
                <w:rPr>
                  <w:rFonts w:ascii="Arial" w:hAnsi="Arial"/>
                  <w:sz w:val="18"/>
                </w:rPr>
                <w:t>66</w:t>
              </w:r>
              <w:r w:rsidRPr="00225C19">
                <w:rPr>
                  <w:rFonts w:ascii="Arial" w:hAnsi="Arial"/>
                  <w:sz w:val="18"/>
                  <w:vertAlign w:val="superscript"/>
                </w:rPr>
                <w:t>1</w:t>
              </w:r>
            </w:ins>
          </w:p>
        </w:tc>
        <w:tc>
          <w:tcPr>
            <w:tcW w:w="820" w:type="dxa"/>
            <w:vAlign w:val="center"/>
          </w:tcPr>
          <w:p w14:paraId="705B55A2" w14:textId="77777777" w:rsidR="004007B1" w:rsidRPr="00A1581C" w:rsidRDefault="004007B1" w:rsidP="00225C19">
            <w:pPr>
              <w:keepNext/>
              <w:keepLines/>
              <w:spacing w:after="0"/>
              <w:jc w:val="center"/>
              <w:rPr>
                <w:ins w:id="16377" w:author="Bo-Han Hsieh" w:date="2023-08-29T07:20:00Z"/>
                <w:rFonts w:ascii="Arial" w:hAnsi="Arial"/>
                <w:bCs/>
                <w:sz w:val="18"/>
                <w:lang w:eastAsia="zh-CN"/>
              </w:rPr>
            </w:pPr>
            <w:ins w:id="16378" w:author="Bo-Han Hsieh" w:date="2023-08-29T07:20:00Z">
              <w:r w:rsidRPr="00A1581C">
                <w:rPr>
                  <w:rFonts w:ascii="Arial" w:hAnsi="Arial"/>
                  <w:sz w:val="18"/>
                </w:rPr>
                <w:t>2546</w:t>
              </w:r>
            </w:ins>
          </w:p>
        </w:tc>
        <w:tc>
          <w:tcPr>
            <w:tcW w:w="770" w:type="dxa"/>
            <w:noWrap/>
            <w:vAlign w:val="center"/>
          </w:tcPr>
          <w:p w14:paraId="7AF118EA" w14:textId="77777777" w:rsidR="004007B1" w:rsidRPr="00A1581C" w:rsidRDefault="004007B1" w:rsidP="00225C19">
            <w:pPr>
              <w:keepNext/>
              <w:keepLines/>
              <w:spacing w:after="0"/>
              <w:jc w:val="center"/>
              <w:rPr>
                <w:ins w:id="16379" w:author="Bo-Han Hsieh" w:date="2023-08-29T07:20:00Z"/>
                <w:rFonts w:ascii="Arial" w:hAnsi="Arial"/>
                <w:bCs/>
                <w:sz w:val="18"/>
                <w:lang w:eastAsia="zh-CN"/>
              </w:rPr>
            </w:pPr>
            <w:ins w:id="16380" w:author="Bo-Han Hsieh" w:date="2023-08-29T07:20:00Z">
              <w:r w:rsidRPr="00A1581C">
                <w:rPr>
                  <w:rFonts w:ascii="Arial" w:hAnsi="Arial"/>
                  <w:sz w:val="18"/>
                </w:rPr>
                <w:t>100</w:t>
              </w:r>
            </w:ins>
          </w:p>
        </w:tc>
        <w:tc>
          <w:tcPr>
            <w:tcW w:w="844" w:type="dxa"/>
            <w:vAlign w:val="center"/>
          </w:tcPr>
          <w:p w14:paraId="0E55CCF6" w14:textId="77777777" w:rsidR="004007B1" w:rsidRPr="00A1581C" w:rsidRDefault="004007B1" w:rsidP="00225C19">
            <w:pPr>
              <w:keepNext/>
              <w:keepLines/>
              <w:spacing w:after="0"/>
              <w:jc w:val="center"/>
              <w:rPr>
                <w:ins w:id="16381" w:author="Bo-Han Hsieh" w:date="2023-08-29T07:20:00Z"/>
                <w:rFonts w:ascii="Arial" w:hAnsi="Arial"/>
                <w:bCs/>
                <w:sz w:val="18"/>
                <w:lang w:eastAsia="zh-CN"/>
              </w:rPr>
            </w:pPr>
            <w:ins w:id="16382" w:author="Bo-Han Hsieh" w:date="2023-08-29T07:20:00Z">
              <w:r w:rsidRPr="00A1581C">
                <w:rPr>
                  <w:rFonts w:ascii="Arial" w:hAnsi="Arial"/>
                  <w:sz w:val="18"/>
                </w:rPr>
                <w:t>30</w:t>
              </w:r>
            </w:ins>
          </w:p>
        </w:tc>
        <w:tc>
          <w:tcPr>
            <w:tcW w:w="1809" w:type="dxa"/>
            <w:noWrap/>
            <w:vAlign w:val="center"/>
          </w:tcPr>
          <w:p w14:paraId="0CA4A7E7" w14:textId="77777777" w:rsidR="004007B1" w:rsidRPr="00A1581C" w:rsidRDefault="004007B1" w:rsidP="00225C19">
            <w:pPr>
              <w:keepNext/>
              <w:keepLines/>
              <w:spacing w:after="0"/>
              <w:jc w:val="center"/>
              <w:rPr>
                <w:ins w:id="16383" w:author="Bo-Han Hsieh" w:date="2023-08-29T07:20:00Z"/>
                <w:rFonts w:ascii="Arial" w:hAnsi="Arial"/>
                <w:bCs/>
                <w:sz w:val="18"/>
                <w:lang w:eastAsia="zh-CN"/>
              </w:rPr>
            </w:pPr>
            <w:ins w:id="16384" w:author="Bo-Han Hsieh" w:date="2023-08-29T07:20:00Z">
              <w:r w:rsidRPr="00A1581C">
                <w:rPr>
                  <w:rFonts w:ascii="Arial" w:hAnsi="Arial"/>
                  <w:sz w:val="18"/>
                </w:rPr>
                <w:t>270 (RB</w:t>
              </w:r>
              <w:r w:rsidRPr="0035446F">
                <w:rPr>
                  <w:rFonts w:ascii="b" w:hAnsi="b"/>
                  <w:bCs/>
                  <w:sz w:val="18"/>
                  <w:vertAlign w:val="subscript"/>
                  <w:lang w:eastAsia="zh-CN"/>
                </w:rPr>
                <w:t>START</w:t>
              </w:r>
              <w:r w:rsidRPr="00A1581C">
                <w:rPr>
                  <w:rFonts w:ascii="Arial" w:hAnsi="Arial"/>
                  <w:sz w:val="18"/>
                </w:rPr>
                <w:t>=0)</w:t>
              </w:r>
            </w:ins>
          </w:p>
        </w:tc>
        <w:tc>
          <w:tcPr>
            <w:tcW w:w="820" w:type="dxa"/>
            <w:vAlign w:val="center"/>
          </w:tcPr>
          <w:p w14:paraId="23C9F4AE" w14:textId="77777777" w:rsidR="004007B1" w:rsidRPr="00A1581C" w:rsidRDefault="004007B1" w:rsidP="00225C19">
            <w:pPr>
              <w:keepNext/>
              <w:keepLines/>
              <w:spacing w:after="0"/>
              <w:jc w:val="center"/>
              <w:rPr>
                <w:ins w:id="16385" w:author="Bo-Han Hsieh" w:date="2023-08-29T07:20:00Z"/>
                <w:rFonts w:ascii="Arial" w:hAnsi="Arial"/>
                <w:sz w:val="18"/>
                <w:lang w:eastAsia="zh-CN"/>
              </w:rPr>
            </w:pPr>
            <w:ins w:id="16386" w:author="Bo-Han Hsieh" w:date="2023-08-29T07:20:00Z">
              <w:r w:rsidRPr="00A1581C">
                <w:rPr>
                  <w:rFonts w:ascii="Arial" w:hAnsi="Arial"/>
                  <w:sz w:val="18"/>
                </w:rPr>
                <w:t>2197.5</w:t>
              </w:r>
            </w:ins>
          </w:p>
        </w:tc>
        <w:tc>
          <w:tcPr>
            <w:tcW w:w="770" w:type="dxa"/>
            <w:noWrap/>
            <w:vAlign w:val="center"/>
          </w:tcPr>
          <w:p w14:paraId="15BC6DB0" w14:textId="77777777" w:rsidR="004007B1" w:rsidRPr="00A1581C" w:rsidRDefault="004007B1" w:rsidP="00225C19">
            <w:pPr>
              <w:keepNext/>
              <w:keepLines/>
              <w:spacing w:after="0"/>
              <w:jc w:val="center"/>
              <w:rPr>
                <w:ins w:id="16387" w:author="Bo-Han Hsieh" w:date="2023-08-29T07:20:00Z"/>
                <w:rFonts w:ascii="Arial" w:hAnsi="Arial"/>
                <w:sz w:val="18"/>
                <w:lang w:eastAsia="zh-CN"/>
              </w:rPr>
            </w:pPr>
            <w:ins w:id="16388" w:author="Bo-Han Hsieh" w:date="2023-08-29T07:20:00Z">
              <w:r w:rsidRPr="00A1581C">
                <w:rPr>
                  <w:rFonts w:ascii="Arial" w:hAnsi="Arial"/>
                  <w:sz w:val="18"/>
                </w:rPr>
                <w:t>5</w:t>
              </w:r>
            </w:ins>
          </w:p>
        </w:tc>
        <w:tc>
          <w:tcPr>
            <w:tcW w:w="713" w:type="dxa"/>
            <w:noWrap/>
            <w:vAlign w:val="center"/>
          </w:tcPr>
          <w:p w14:paraId="78C8AE6F" w14:textId="77777777" w:rsidR="004007B1" w:rsidRPr="00A1581C" w:rsidRDefault="004007B1" w:rsidP="00225C19">
            <w:pPr>
              <w:keepNext/>
              <w:keepLines/>
              <w:spacing w:after="0"/>
              <w:jc w:val="center"/>
              <w:rPr>
                <w:ins w:id="16389" w:author="Bo-Han Hsieh" w:date="2023-08-29T07:20:00Z"/>
                <w:rFonts w:ascii="Arial" w:hAnsi="Arial"/>
                <w:bCs/>
                <w:sz w:val="18"/>
                <w:lang w:eastAsia="zh-CN"/>
              </w:rPr>
            </w:pPr>
            <w:ins w:id="16390" w:author="Bo-Han Hsieh" w:date="2023-08-29T07:20:00Z">
              <w:r>
                <w:rPr>
                  <w:rFonts w:ascii="Arial" w:hAnsi="Arial"/>
                  <w:bCs/>
                  <w:sz w:val="18"/>
                  <w:lang w:eastAsia="zh-CN"/>
                </w:rPr>
                <w:t>3.5</w:t>
              </w:r>
            </w:ins>
          </w:p>
        </w:tc>
        <w:tc>
          <w:tcPr>
            <w:tcW w:w="1333" w:type="dxa"/>
            <w:vAlign w:val="center"/>
          </w:tcPr>
          <w:p w14:paraId="45D8CCB0" w14:textId="77777777" w:rsidR="004007B1" w:rsidRPr="00A1581C" w:rsidRDefault="004007B1" w:rsidP="00225C19">
            <w:pPr>
              <w:keepNext/>
              <w:keepLines/>
              <w:spacing w:after="0"/>
              <w:jc w:val="center"/>
              <w:rPr>
                <w:ins w:id="16391" w:author="Bo-Han Hsieh" w:date="2023-08-29T07:20:00Z"/>
                <w:rFonts w:ascii="Arial" w:hAnsi="Arial"/>
                <w:bCs/>
                <w:sz w:val="18"/>
                <w:lang w:eastAsia="zh-CN"/>
              </w:rPr>
            </w:pPr>
            <w:ins w:id="16392" w:author="Bo-Han Hsieh" w:date="2023-08-29T07:20:00Z">
              <w:r w:rsidRPr="00A1581C">
                <w:rPr>
                  <w:rFonts w:ascii="Arial" w:hAnsi="Arial"/>
                  <w:bCs/>
                  <w:sz w:val="18"/>
                  <w:lang w:eastAsia="zh-CN"/>
                </w:rPr>
                <w:t>&gt;ACLR2</w:t>
              </w:r>
            </w:ins>
          </w:p>
        </w:tc>
      </w:tr>
      <w:tr w:rsidR="004007B1" w:rsidRPr="00A1581C" w14:paraId="25CBAAB5" w14:textId="77777777" w:rsidTr="00225C19">
        <w:trPr>
          <w:trHeight w:val="300"/>
          <w:jc w:val="center"/>
          <w:ins w:id="16393" w:author="Bo-Han Hsieh" w:date="2023-08-29T07:20:00Z"/>
        </w:trPr>
        <w:tc>
          <w:tcPr>
            <w:tcW w:w="735" w:type="dxa"/>
            <w:vAlign w:val="center"/>
          </w:tcPr>
          <w:p w14:paraId="6538BF04" w14:textId="77777777" w:rsidR="004007B1" w:rsidRPr="00A1581C" w:rsidRDefault="004007B1" w:rsidP="00225C19">
            <w:pPr>
              <w:keepNext/>
              <w:keepLines/>
              <w:spacing w:after="0"/>
              <w:jc w:val="center"/>
              <w:rPr>
                <w:ins w:id="16394" w:author="Bo-Han Hsieh" w:date="2023-08-29T07:20:00Z"/>
                <w:rFonts w:ascii="Arial" w:hAnsi="Arial"/>
                <w:sz w:val="18"/>
                <w:lang w:eastAsia="zh-CN"/>
              </w:rPr>
            </w:pPr>
            <w:ins w:id="16395" w:author="Bo-Han Hsieh" w:date="2023-08-29T07:20:00Z">
              <w:r w:rsidRPr="00A1581C">
                <w:rPr>
                  <w:rFonts w:ascii="Arial" w:hAnsi="Arial"/>
                  <w:sz w:val="18"/>
                </w:rPr>
                <w:t>41</w:t>
              </w:r>
            </w:ins>
          </w:p>
        </w:tc>
        <w:tc>
          <w:tcPr>
            <w:tcW w:w="736" w:type="dxa"/>
            <w:vAlign w:val="center"/>
          </w:tcPr>
          <w:p w14:paraId="4D04D817" w14:textId="77777777" w:rsidR="004007B1" w:rsidRPr="00A1581C" w:rsidRDefault="004007B1" w:rsidP="00225C19">
            <w:pPr>
              <w:keepNext/>
              <w:keepLines/>
              <w:spacing w:after="0"/>
              <w:jc w:val="center"/>
              <w:rPr>
                <w:ins w:id="16396" w:author="Bo-Han Hsieh" w:date="2023-08-29T07:20:00Z"/>
                <w:rFonts w:ascii="Arial" w:hAnsi="Arial"/>
                <w:sz w:val="18"/>
                <w:vertAlign w:val="superscript"/>
                <w:lang w:eastAsia="zh-CN"/>
              </w:rPr>
            </w:pPr>
            <w:ins w:id="16397" w:author="Bo-Han Hsieh" w:date="2023-08-29T07:20:00Z">
              <w:r w:rsidRPr="00A1581C">
                <w:rPr>
                  <w:rFonts w:ascii="Arial" w:hAnsi="Arial"/>
                  <w:sz w:val="18"/>
                </w:rPr>
                <w:t>n1</w:t>
              </w:r>
            </w:ins>
          </w:p>
        </w:tc>
        <w:tc>
          <w:tcPr>
            <w:tcW w:w="820" w:type="dxa"/>
            <w:vAlign w:val="center"/>
          </w:tcPr>
          <w:p w14:paraId="4DE2C9D0" w14:textId="77777777" w:rsidR="004007B1" w:rsidRPr="00A1581C" w:rsidRDefault="004007B1" w:rsidP="00225C19">
            <w:pPr>
              <w:keepNext/>
              <w:keepLines/>
              <w:spacing w:after="0"/>
              <w:jc w:val="center"/>
              <w:rPr>
                <w:ins w:id="16398" w:author="Bo-Han Hsieh" w:date="2023-08-29T07:20:00Z"/>
                <w:rFonts w:ascii="Arial" w:hAnsi="Arial"/>
                <w:bCs/>
                <w:sz w:val="18"/>
                <w:lang w:eastAsia="zh-CN"/>
              </w:rPr>
            </w:pPr>
            <w:ins w:id="16399" w:author="Bo-Han Hsieh" w:date="2023-08-29T07:20:00Z">
              <w:r w:rsidRPr="00A1581C">
                <w:rPr>
                  <w:rFonts w:ascii="Arial" w:hAnsi="Arial"/>
                  <w:sz w:val="18"/>
                </w:rPr>
                <w:t>2506</w:t>
              </w:r>
            </w:ins>
          </w:p>
        </w:tc>
        <w:tc>
          <w:tcPr>
            <w:tcW w:w="770" w:type="dxa"/>
            <w:noWrap/>
            <w:vAlign w:val="center"/>
          </w:tcPr>
          <w:p w14:paraId="10651A24" w14:textId="77777777" w:rsidR="004007B1" w:rsidRPr="00A1581C" w:rsidRDefault="004007B1" w:rsidP="00225C19">
            <w:pPr>
              <w:keepNext/>
              <w:keepLines/>
              <w:spacing w:after="0"/>
              <w:jc w:val="center"/>
              <w:rPr>
                <w:ins w:id="16400" w:author="Bo-Han Hsieh" w:date="2023-08-29T07:20:00Z"/>
                <w:rFonts w:ascii="Arial" w:hAnsi="Arial"/>
                <w:bCs/>
                <w:sz w:val="18"/>
                <w:lang w:eastAsia="zh-CN"/>
              </w:rPr>
            </w:pPr>
            <w:ins w:id="16401" w:author="Bo-Han Hsieh" w:date="2023-08-29T07:20:00Z">
              <w:r w:rsidRPr="00A1581C">
                <w:rPr>
                  <w:rFonts w:ascii="Arial" w:hAnsi="Arial"/>
                  <w:sz w:val="18"/>
                </w:rPr>
                <w:t>20</w:t>
              </w:r>
            </w:ins>
          </w:p>
        </w:tc>
        <w:tc>
          <w:tcPr>
            <w:tcW w:w="844" w:type="dxa"/>
            <w:vAlign w:val="center"/>
          </w:tcPr>
          <w:p w14:paraId="11A887EF" w14:textId="77777777" w:rsidR="004007B1" w:rsidRPr="00A1581C" w:rsidRDefault="004007B1" w:rsidP="00225C19">
            <w:pPr>
              <w:keepNext/>
              <w:keepLines/>
              <w:spacing w:after="0"/>
              <w:jc w:val="center"/>
              <w:rPr>
                <w:ins w:id="16402" w:author="Bo-Han Hsieh" w:date="2023-08-29T07:20:00Z"/>
                <w:rFonts w:ascii="Arial" w:hAnsi="Arial"/>
                <w:bCs/>
                <w:sz w:val="18"/>
                <w:lang w:eastAsia="zh-CN"/>
              </w:rPr>
            </w:pPr>
            <w:ins w:id="16403" w:author="Bo-Han Hsieh" w:date="2023-08-29T07:20:00Z">
              <w:r w:rsidRPr="00A1581C">
                <w:rPr>
                  <w:rFonts w:ascii="Arial" w:hAnsi="Arial"/>
                  <w:sz w:val="18"/>
                </w:rPr>
                <w:t>15</w:t>
              </w:r>
            </w:ins>
          </w:p>
        </w:tc>
        <w:tc>
          <w:tcPr>
            <w:tcW w:w="1809" w:type="dxa"/>
            <w:noWrap/>
            <w:vAlign w:val="center"/>
          </w:tcPr>
          <w:p w14:paraId="09739FCA" w14:textId="77777777" w:rsidR="004007B1" w:rsidRPr="00A1581C" w:rsidRDefault="004007B1" w:rsidP="00225C19">
            <w:pPr>
              <w:keepNext/>
              <w:keepLines/>
              <w:spacing w:after="0"/>
              <w:jc w:val="center"/>
              <w:rPr>
                <w:ins w:id="16404" w:author="Bo-Han Hsieh" w:date="2023-08-29T07:20:00Z"/>
                <w:rFonts w:ascii="Arial" w:hAnsi="Arial"/>
                <w:bCs/>
                <w:sz w:val="18"/>
                <w:lang w:eastAsia="zh-CN"/>
              </w:rPr>
            </w:pPr>
            <w:ins w:id="16405" w:author="Bo-Han Hsieh" w:date="2023-08-29T07:20:00Z">
              <w:r w:rsidRPr="00A1581C">
                <w:rPr>
                  <w:rFonts w:ascii="Arial" w:hAnsi="Arial"/>
                  <w:sz w:val="18"/>
                </w:rPr>
                <w:t>100 (RB</w:t>
              </w:r>
              <w:r w:rsidRPr="0035446F">
                <w:rPr>
                  <w:rFonts w:ascii="b" w:hAnsi="b"/>
                  <w:bCs/>
                  <w:sz w:val="18"/>
                  <w:vertAlign w:val="subscript"/>
                  <w:lang w:eastAsia="zh-CN"/>
                </w:rPr>
                <w:t>START</w:t>
              </w:r>
              <w:r w:rsidRPr="00A1581C">
                <w:rPr>
                  <w:rFonts w:ascii="Arial" w:hAnsi="Arial"/>
                  <w:sz w:val="18"/>
                </w:rPr>
                <w:t>=0)</w:t>
              </w:r>
            </w:ins>
          </w:p>
        </w:tc>
        <w:tc>
          <w:tcPr>
            <w:tcW w:w="820" w:type="dxa"/>
            <w:vAlign w:val="center"/>
          </w:tcPr>
          <w:p w14:paraId="33C5B232" w14:textId="77777777" w:rsidR="004007B1" w:rsidRPr="00A1581C" w:rsidRDefault="004007B1" w:rsidP="00225C19">
            <w:pPr>
              <w:keepNext/>
              <w:keepLines/>
              <w:spacing w:after="0"/>
              <w:jc w:val="center"/>
              <w:rPr>
                <w:ins w:id="16406" w:author="Bo-Han Hsieh" w:date="2023-08-29T07:20:00Z"/>
                <w:rFonts w:ascii="Arial" w:hAnsi="Arial"/>
                <w:sz w:val="18"/>
                <w:lang w:eastAsia="zh-CN"/>
              </w:rPr>
            </w:pPr>
            <w:ins w:id="16407" w:author="Bo-Han Hsieh" w:date="2023-08-29T07:20:00Z">
              <w:r w:rsidRPr="00A1581C">
                <w:rPr>
                  <w:rFonts w:ascii="Arial" w:hAnsi="Arial"/>
                  <w:sz w:val="18"/>
                </w:rPr>
                <w:t>2167.5</w:t>
              </w:r>
            </w:ins>
          </w:p>
        </w:tc>
        <w:tc>
          <w:tcPr>
            <w:tcW w:w="770" w:type="dxa"/>
            <w:noWrap/>
            <w:vAlign w:val="center"/>
          </w:tcPr>
          <w:p w14:paraId="4251E947" w14:textId="77777777" w:rsidR="004007B1" w:rsidRPr="00A1581C" w:rsidRDefault="004007B1" w:rsidP="00225C19">
            <w:pPr>
              <w:keepNext/>
              <w:keepLines/>
              <w:spacing w:after="0"/>
              <w:jc w:val="center"/>
              <w:rPr>
                <w:ins w:id="16408" w:author="Bo-Han Hsieh" w:date="2023-08-29T07:20:00Z"/>
                <w:rFonts w:ascii="Arial" w:hAnsi="Arial"/>
                <w:sz w:val="18"/>
                <w:lang w:eastAsia="zh-CN"/>
              </w:rPr>
            </w:pPr>
            <w:ins w:id="16409" w:author="Bo-Han Hsieh" w:date="2023-08-29T07:20:00Z">
              <w:r w:rsidRPr="00A1581C">
                <w:rPr>
                  <w:rFonts w:ascii="Arial" w:hAnsi="Arial"/>
                  <w:sz w:val="18"/>
                </w:rPr>
                <w:t>5</w:t>
              </w:r>
            </w:ins>
          </w:p>
        </w:tc>
        <w:tc>
          <w:tcPr>
            <w:tcW w:w="713" w:type="dxa"/>
            <w:noWrap/>
            <w:vAlign w:val="center"/>
          </w:tcPr>
          <w:p w14:paraId="5B6F1CB6" w14:textId="77777777" w:rsidR="004007B1" w:rsidRPr="00A1581C" w:rsidRDefault="004007B1" w:rsidP="00225C19">
            <w:pPr>
              <w:keepNext/>
              <w:keepLines/>
              <w:spacing w:after="0"/>
              <w:jc w:val="center"/>
              <w:rPr>
                <w:ins w:id="16410" w:author="Bo-Han Hsieh" w:date="2023-08-29T07:20:00Z"/>
                <w:rFonts w:ascii="Arial" w:hAnsi="Arial"/>
                <w:bCs/>
                <w:sz w:val="18"/>
                <w:lang w:eastAsia="zh-CN"/>
              </w:rPr>
            </w:pPr>
            <w:ins w:id="16411" w:author="Bo-Han Hsieh" w:date="2023-08-29T07:20:00Z">
              <w:r>
                <w:rPr>
                  <w:rFonts w:ascii="Arial" w:hAnsi="Arial"/>
                  <w:bCs/>
                  <w:sz w:val="18"/>
                  <w:lang w:eastAsia="zh-CN"/>
                </w:rPr>
                <w:t>9.1</w:t>
              </w:r>
            </w:ins>
          </w:p>
        </w:tc>
        <w:tc>
          <w:tcPr>
            <w:tcW w:w="1333" w:type="dxa"/>
            <w:vAlign w:val="center"/>
          </w:tcPr>
          <w:p w14:paraId="50AD5CBD" w14:textId="77777777" w:rsidR="004007B1" w:rsidRPr="00A1581C" w:rsidRDefault="004007B1" w:rsidP="00225C19">
            <w:pPr>
              <w:keepNext/>
              <w:keepLines/>
              <w:spacing w:after="0"/>
              <w:jc w:val="center"/>
              <w:rPr>
                <w:ins w:id="16412" w:author="Bo-Han Hsieh" w:date="2023-08-29T07:20:00Z"/>
                <w:rFonts w:ascii="Arial" w:hAnsi="Arial"/>
                <w:bCs/>
                <w:sz w:val="18"/>
                <w:lang w:eastAsia="zh-CN"/>
              </w:rPr>
            </w:pPr>
            <w:ins w:id="16413" w:author="Bo-Han Hsieh" w:date="2023-08-29T07:20:00Z">
              <w:r w:rsidRPr="00A1581C">
                <w:rPr>
                  <w:rFonts w:ascii="Arial" w:hAnsi="Arial"/>
                  <w:bCs/>
                  <w:sz w:val="18"/>
                  <w:lang w:eastAsia="zh-CN"/>
                </w:rPr>
                <w:t>&gt;ACLR2</w:t>
              </w:r>
            </w:ins>
          </w:p>
        </w:tc>
      </w:tr>
      <w:tr w:rsidR="004007B1" w:rsidRPr="00A1581C" w14:paraId="7E230566" w14:textId="77777777" w:rsidTr="00225C19">
        <w:trPr>
          <w:trHeight w:val="300"/>
          <w:jc w:val="center"/>
          <w:ins w:id="16414" w:author="Bo-Han Hsieh" w:date="2023-08-29T07:20:00Z"/>
        </w:trPr>
        <w:tc>
          <w:tcPr>
            <w:tcW w:w="735" w:type="dxa"/>
            <w:vAlign w:val="center"/>
          </w:tcPr>
          <w:p w14:paraId="1160B8C0" w14:textId="77777777" w:rsidR="004007B1" w:rsidRPr="00A1581C" w:rsidRDefault="004007B1" w:rsidP="00225C19">
            <w:pPr>
              <w:keepNext/>
              <w:keepLines/>
              <w:spacing w:after="0"/>
              <w:jc w:val="center"/>
              <w:rPr>
                <w:ins w:id="16415" w:author="Bo-Han Hsieh" w:date="2023-08-29T07:20:00Z"/>
                <w:rFonts w:ascii="Arial" w:hAnsi="Arial"/>
                <w:sz w:val="18"/>
                <w:lang w:eastAsia="zh-CN"/>
              </w:rPr>
            </w:pPr>
            <w:ins w:id="16416" w:author="Bo-Han Hsieh" w:date="2023-08-29T07:20:00Z">
              <w:r w:rsidRPr="00A1581C">
                <w:rPr>
                  <w:rFonts w:ascii="Arial" w:hAnsi="Arial"/>
                  <w:sz w:val="18"/>
                </w:rPr>
                <w:t>41</w:t>
              </w:r>
            </w:ins>
          </w:p>
        </w:tc>
        <w:tc>
          <w:tcPr>
            <w:tcW w:w="736" w:type="dxa"/>
            <w:vAlign w:val="center"/>
          </w:tcPr>
          <w:p w14:paraId="469C4CCE" w14:textId="77777777" w:rsidR="004007B1" w:rsidRPr="00A1581C" w:rsidRDefault="004007B1" w:rsidP="00225C19">
            <w:pPr>
              <w:keepNext/>
              <w:keepLines/>
              <w:spacing w:after="0"/>
              <w:jc w:val="center"/>
              <w:rPr>
                <w:ins w:id="16417" w:author="Bo-Han Hsieh" w:date="2023-08-29T07:20:00Z"/>
                <w:rFonts w:ascii="Arial" w:hAnsi="Arial"/>
                <w:sz w:val="18"/>
                <w:vertAlign w:val="superscript"/>
                <w:lang w:eastAsia="zh-CN"/>
              </w:rPr>
            </w:pPr>
            <w:ins w:id="16418" w:author="Bo-Han Hsieh" w:date="2023-08-29T07:20:00Z">
              <w:r w:rsidRPr="00A1581C">
                <w:rPr>
                  <w:rFonts w:ascii="Arial" w:hAnsi="Arial"/>
                  <w:sz w:val="18"/>
                </w:rPr>
                <w:t>n3</w:t>
              </w:r>
            </w:ins>
          </w:p>
        </w:tc>
        <w:tc>
          <w:tcPr>
            <w:tcW w:w="820" w:type="dxa"/>
            <w:vAlign w:val="center"/>
          </w:tcPr>
          <w:p w14:paraId="753B575F" w14:textId="77777777" w:rsidR="004007B1" w:rsidRPr="00A1581C" w:rsidRDefault="004007B1" w:rsidP="00225C19">
            <w:pPr>
              <w:keepNext/>
              <w:keepLines/>
              <w:spacing w:after="0"/>
              <w:jc w:val="center"/>
              <w:rPr>
                <w:ins w:id="16419" w:author="Bo-Han Hsieh" w:date="2023-08-29T07:20:00Z"/>
                <w:rFonts w:ascii="Arial" w:hAnsi="Arial"/>
                <w:bCs/>
                <w:sz w:val="18"/>
                <w:lang w:eastAsia="zh-CN"/>
              </w:rPr>
            </w:pPr>
            <w:ins w:id="16420" w:author="Bo-Han Hsieh" w:date="2023-08-29T07:20:00Z">
              <w:r w:rsidRPr="00A1581C">
                <w:rPr>
                  <w:rFonts w:ascii="Arial" w:hAnsi="Arial"/>
                  <w:sz w:val="18"/>
                </w:rPr>
                <w:t>2506</w:t>
              </w:r>
            </w:ins>
          </w:p>
        </w:tc>
        <w:tc>
          <w:tcPr>
            <w:tcW w:w="770" w:type="dxa"/>
            <w:noWrap/>
            <w:vAlign w:val="center"/>
          </w:tcPr>
          <w:p w14:paraId="0093BDDE" w14:textId="77777777" w:rsidR="004007B1" w:rsidRPr="00A1581C" w:rsidRDefault="004007B1" w:rsidP="00225C19">
            <w:pPr>
              <w:keepNext/>
              <w:keepLines/>
              <w:spacing w:after="0"/>
              <w:jc w:val="center"/>
              <w:rPr>
                <w:ins w:id="16421" w:author="Bo-Han Hsieh" w:date="2023-08-29T07:20:00Z"/>
                <w:rFonts w:ascii="Arial" w:hAnsi="Arial"/>
                <w:bCs/>
                <w:sz w:val="18"/>
                <w:lang w:eastAsia="zh-CN"/>
              </w:rPr>
            </w:pPr>
            <w:ins w:id="16422" w:author="Bo-Han Hsieh" w:date="2023-08-29T07:20:00Z">
              <w:r w:rsidRPr="00A1581C">
                <w:rPr>
                  <w:rFonts w:ascii="Arial" w:hAnsi="Arial"/>
                  <w:sz w:val="18"/>
                </w:rPr>
                <w:t>20</w:t>
              </w:r>
            </w:ins>
          </w:p>
        </w:tc>
        <w:tc>
          <w:tcPr>
            <w:tcW w:w="844" w:type="dxa"/>
            <w:vAlign w:val="center"/>
          </w:tcPr>
          <w:p w14:paraId="3EE7A5C5" w14:textId="77777777" w:rsidR="004007B1" w:rsidRPr="00A1581C" w:rsidRDefault="004007B1" w:rsidP="00225C19">
            <w:pPr>
              <w:keepNext/>
              <w:keepLines/>
              <w:spacing w:after="0"/>
              <w:jc w:val="center"/>
              <w:rPr>
                <w:ins w:id="16423" w:author="Bo-Han Hsieh" w:date="2023-08-29T07:20:00Z"/>
                <w:rFonts w:ascii="Arial" w:hAnsi="Arial"/>
                <w:bCs/>
                <w:sz w:val="18"/>
                <w:lang w:eastAsia="zh-CN"/>
              </w:rPr>
            </w:pPr>
            <w:ins w:id="16424" w:author="Bo-Han Hsieh" w:date="2023-08-29T07:20:00Z">
              <w:r w:rsidRPr="00A1581C">
                <w:rPr>
                  <w:rFonts w:ascii="Arial" w:hAnsi="Arial"/>
                  <w:sz w:val="18"/>
                </w:rPr>
                <w:t>15</w:t>
              </w:r>
            </w:ins>
          </w:p>
        </w:tc>
        <w:tc>
          <w:tcPr>
            <w:tcW w:w="1809" w:type="dxa"/>
            <w:noWrap/>
            <w:vAlign w:val="center"/>
          </w:tcPr>
          <w:p w14:paraId="57CF5247" w14:textId="77777777" w:rsidR="004007B1" w:rsidRPr="00A1581C" w:rsidRDefault="004007B1" w:rsidP="00225C19">
            <w:pPr>
              <w:keepNext/>
              <w:keepLines/>
              <w:spacing w:after="0"/>
              <w:jc w:val="center"/>
              <w:rPr>
                <w:ins w:id="16425" w:author="Bo-Han Hsieh" w:date="2023-08-29T07:20:00Z"/>
                <w:rFonts w:ascii="Arial" w:hAnsi="Arial"/>
                <w:bCs/>
                <w:sz w:val="18"/>
                <w:lang w:eastAsia="zh-CN"/>
              </w:rPr>
            </w:pPr>
            <w:ins w:id="16426" w:author="Bo-Han Hsieh" w:date="2023-08-29T07:20:00Z">
              <w:r w:rsidRPr="00A1581C">
                <w:rPr>
                  <w:rFonts w:ascii="Arial" w:hAnsi="Arial"/>
                  <w:sz w:val="18"/>
                </w:rPr>
                <w:t>100 (RB</w:t>
              </w:r>
              <w:r w:rsidRPr="0035446F">
                <w:rPr>
                  <w:rFonts w:ascii="b" w:hAnsi="b"/>
                  <w:bCs/>
                  <w:sz w:val="18"/>
                  <w:vertAlign w:val="subscript"/>
                  <w:lang w:eastAsia="zh-CN"/>
                </w:rPr>
                <w:t>START</w:t>
              </w:r>
              <w:r w:rsidRPr="00A1581C">
                <w:rPr>
                  <w:rFonts w:ascii="Arial" w:hAnsi="Arial"/>
                  <w:sz w:val="18"/>
                </w:rPr>
                <w:t>=0)</w:t>
              </w:r>
            </w:ins>
          </w:p>
        </w:tc>
        <w:tc>
          <w:tcPr>
            <w:tcW w:w="820" w:type="dxa"/>
            <w:vAlign w:val="center"/>
          </w:tcPr>
          <w:p w14:paraId="47945FAF" w14:textId="77777777" w:rsidR="004007B1" w:rsidRPr="00A1581C" w:rsidRDefault="004007B1" w:rsidP="00225C19">
            <w:pPr>
              <w:keepNext/>
              <w:keepLines/>
              <w:spacing w:after="0"/>
              <w:jc w:val="center"/>
              <w:rPr>
                <w:ins w:id="16427" w:author="Bo-Han Hsieh" w:date="2023-08-29T07:20:00Z"/>
                <w:rFonts w:ascii="Arial" w:hAnsi="Arial"/>
                <w:sz w:val="18"/>
                <w:lang w:eastAsia="zh-CN"/>
              </w:rPr>
            </w:pPr>
            <w:ins w:id="16428" w:author="Bo-Han Hsieh" w:date="2023-08-29T07:20:00Z">
              <w:r w:rsidRPr="00A1581C">
                <w:rPr>
                  <w:rFonts w:ascii="Arial" w:hAnsi="Arial"/>
                  <w:sz w:val="18"/>
                </w:rPr>
                <w:t>1877.5</w:t>
              </w:r>
            </w:ins>
          </w:p>
        </w:tc>
        <w:tc>
          <w:tcPr>
            <w:tcW w:w="770" w:type="dxa"/>
            <w:noWrap/>
            <w:vAlign w:val="center"/>
          </w:tcPr>
          <w:p w14:paraId="22279A03" w14:textId="77777777" w:rsidR="004007B1" w:rsidRPr="00A1581C" w:rsidRDefault="004007B1" w:rsidP="00225C19">
            <w:pPr>
              <w:keepNext/>
              <w:keepLines/>
              <w:spacing w:after="0"/>
              <w:jc w:val="center"/>
              <w:rPr>
                <w:ins w:id="16429" w:author="Bo-Han Hsieh" w:date="2023-08-29T07:20:00Z"/>
                <w:rFonts w:ascii="Arial" w:hAnsi="Arial"/>
                <w:sz w:val="18"/>
                <w:lang w:eastAsia="zh-CN"/>
              </w:rPr>
            </w:pPr>
            <w:ins w:id="16430" w:author="Bo-Han Hsieh" w:date="2023-08-29T07:20:00Z">
              <w:r w:rsidRPr="00A1581C">
                <w:rPr>
                  <w:rFonts w:ascii="Arial" w:hAnsi="Arial"/>
                  <w:sz w:val="18"/>
                </w:rPr>
                <w:t>5</w:t>
              </w:r>
            </w:ins>
          </w:p>
        </w:tc>
        <w:tc>
          <w:tcPr>
            <w:tcW w:w="713" w:type="dxa"/>
            <w:noWrap/>
            <w:vAlign w:val="center"/>
          </w:tcPr>
          <w:p w14:paraId="644C2BF8" w14:textId="77777777" w:rsidR="004007B1" w:rsidRPr="00A1581C" w:rsidRDefault="004007B1" w:rsidP="00225C19">
            <w:pPr>
              <w:keepNext/>
              <w:keepLines/>
              <w:spacing w:after="0"/>
              <w:jc w:val="center"/>
              <w:rPr>
                <w:ins w:id="16431" w:author="Bo-Han Hsieh" w:date="2023-08-29T07:20:00Z"/>
                <w:rFonts w:ascii="Arial" w:hAnsi="Arial"/>
                <w:bCs/>
                <w:sz w:val="18"/>
                <w:lang w:eastAsia="zh-CN"/>
              </w:rPr>
            </w:pPr>
            <w:ins w:id="16432" w:author="Bo-Han Hsieh" w:date="2023-08-29T07:20:00Z">
              <w:r w:rsidRPr="00A1581C">
                <w:rPr>
                  <w:rFonts w:ascii="Arial" w:hAnsi="Arial"/>
                  <w:bCs/>
                  <w:sz w:val="18"/>
                  <w:lang w:eastAsia="zh-CN"/>
                </w:rPr>
                <w:t>0.6</w:t>
              </w:r>
            </w:ins>
          </w:p>
        </w:tc>
        <w:tc>
          <w:tcPr>
            <w:tcW w:w="1333" w:type="dxa"/>
            <w:vAlign w:val="center"/>
          </w:tcPr>
          <w:p w14:paraId="593FC2DA" w14:textId="77777777" w:rsidR="004007B1" w:rsidRPr="00A1581C" w:rsidRDefault="004007B1" w:rsidP="00225C19">
            <w:pPr>
              <w:keepNext/>
              <w:keepLines/>
              <w:spacing w:after="0"/>
              <w:jc w:val="center"/>
              <w:rPr>
                <w:ins w:id="16433" w:author="Bo-Han Hsieh" w:date="2023-08-29T07:20:00Z"/>
                <w:rFonts w:ascii="Arial" w:hAnsi="Arial"/>
                <w:bCs/>
                <w:sz w:val="18"/>
                <w:lang w:eastAsia="zh-CN"/>
              </w:rPr>
            </w:pPr>
            <w:ins w:id="16434" w:author="Bo-Han Hsieh" w:date="2023-08-29T07:20:00Z">
              <w:r w:rsidRPr="00A1581C">
                <w:rPr>
                  <w:rFonts w:ascii="Arial" w:hAnsi="Arial"/>
                  <w:bCs/>
                  <w:sz w:val="18"/>
                  <w:lang w:eastAsia="zh-CN"/>
                </w:rPr>
                <w:t>&gt;ACLR2</w:t>
              </w:r>
            </w:ins>
          </w:p>
        </w:tc>
      </w:tr>
      <w:tr w:rsidR="004007B1" w:rsidRPr="00A1581C" w14:paraId="0735D72C" w14:textId="77777777" w:rsidTr="00225C19">
        <w:trPr>
          <w:trHeight w:val="300"/>
          <w:jc w:val="center"/>
          <w:ins w:id="16435" w:author="Bo-Han Hsieh" w:date="2023-08-29T07:20:00Z"/>
        </w:trPr>
        <w:tc>
          <w:tcPr>
            <w:tcW w:w="735" w:type="dxa"/>
            <w:vAlign w:val="center"/>
          </w:tcPr>
          <w:p w14:paraId="209322F3" w14:textId="77777777" w:rsidR="004007B1" w:rsidRPr="00A1581C" w:rsidRDefault="004007B1" w:rsidP="00225C19">
            <w:pPr>
              <w:keepNext/>
              <w:keepLines/>
              <w:spacing w:after="0"/>
              <w:jc w:val="center"/>
              <w:rPr>
                <w:ins w:id="16436" w:author="Bo-Han Hsieh" w:date="2023-08-29T07:20:00Z"/>
                <w:rFonts w:ascii="Arial" w:hAnsi="Arial"/>
                <w:sz w:val="18"/>
                <w:lang w:eastAsia="zh-CN"/>
              </w:rPr>
            </w:pPr>
            <w:ins w:id="16437" w:author="Bo-Han Hsieh" w:date="2023-08-29T07:20:00Z">
              <w:r w:rsidRPr="00A1581C">
                <w:rPr>
                  <w:rFonts w:ascii="Arial" w:hAnsi="Arial"/>
                  <w:sz w:val="18"/>
                </w:rPr>
                <w:t>41</w:t>
              </w:r>
            </w:ins>
          </w:p>
        </w:tc>
        <w:tc>
          <w:tcPr>
            <w:tcW w:w="736" w:type="dxa"/>
            <w:vAlign w:val="center"/>
          </w:tcPr>
          <w:p w14:paraId="47B098B9" w14:textId="77777777" w:rsidR="004007B1" w:rsidRPr="00A1581C" w:rsidRDefault="004007B1" w:rsidP="00225C19">
            <w:pPr>
              <w:keepNext/>
              <w:keepLines/>
              <w:spacing w:after="0"/>
              <w:jc w:val="center"/>
              <w:rPr>
                <w:ins w:id="16438" w:author="Bo-Han Hsieh" w:date="2023-08-29T07:20:00Z"/>
                <w:rFonts w:ascii="Arial" w:hAnsi="Arial"/>
                <w:sz w:val="18"/>
                <w:vertAlign w:val="superscript"/>
                <w:lang w:eastAsia="zh-CN"/>
              </w:rPr>
            </w:pPr>
            <w:ins w:id="16439" w:author="Bo-Han Hsieh" w:date="2023-08-29T07:20:00Z">
              <w:r w:rsidRPr="00A1581C">
                <w:rPr>
                  <w:rFonts w:ascii="Arial" w:hAnsi="Arial"/>
                  <w:sz w:val="18"/>
                </w:rPr>
                <w:t>n77</w:t>
              </w:r>
            </w:ins>
          </w:p>
        </w:tc>
        <w:tc>
          <w:tcPr>
            <w:tcW w:w="820" w:type="dxa"/>
            <w:vAlign w:val="center"/>
          </w:tcPr>
          <w:p w14:paraId="5CDFBFE1" w14:textId="77777777" w:rsidR="004007B1" w:rsidRPr="00A1581C" w:rsidRDefault="004007B1" w:rsidP="00225C19">
            <w:pPr>
              <w:keepNext/>
              <w:keepLines/>
              <w:spacing w:after="0"/>
              <w:jc w:val="center"/>
              <w:rPr>
                <w:ins w:id="16440" w:author="Bo-Han Hsieh" w:date="2023-08-29T07:20:00Z"/>
                <w:rFonts w:ascii="Arial" w:hAnsi="Arial"/>
                <w:bCs/>
                <w:sz w:val="18"/>
                <w:lang w:eastAsia="zh-CN"/>
              </w:rPr>
            </w:pPr>
            <w:ins w:id="16441" w:author="Bo-Han Hsieh" w:date="2023-08-29T07:20:00Z">
              <w:r w:rsidRPr="00A1581C">
                <w:rPr>
                  <w:rFonts w:ascii="Arial" w:hAnsi="Arial"/>
                  <w:sz w:val="18"/>
                </w:rPr>
                <w:t>2680</w:t>
              </w:r>
            </w:ins>
          </w:p>
        </w:tc>
        <w:tc>
          <w:tcPr>
            <w:tcW w:w="770" w:type="dxa"/>
            <w:noWrap/>
            <w:vAlign w:val="center"/>
          </w:tcPr>
          <w:p w14:paraId="0ED1104E" w14:textId="77777777" w:rsidR="004007B1" w:rsidRPr="00A1581C" w:rsidRDefault="004007B1" w:rsidP="00225C19">
            <w:pPr>
              <w:keepNext/>
              <w:keepLines/>
              <w:spacing w:after="0"/>
              <w:jc w:val="center"/>
              <w:rPr>
                <w:ins w:id="16442" w:author="Bo-Han Hsieh" w:date="2023-08-29T07:20:00Z"/>
                <w:rFonts w:ascii="Arial" w:hAnsi="Arial"/>
                <w:bCs/>
                <w:sz w:val="18"/>
                <w:lang w:eastAsia="zh-CN"/>
              </w:rPr>
            </w:pPr>
            <w:ins w:id="16443" w:author="Bo-Han Hsieh" w:date="2023-08-29T07:20:00Z">
              <w:r w:rsidRPr="00A1581C">
                <w:rPr>
                  <w:rFonts w:ascii="Arial" w:hAnsi="Arial"/>
                  <w:sz w:val="18"/>
                </w:rPr>
                <w:t>20</w:t>
              </w:r>
            </w:ins>
          </w:p>
        </w:tc>
        <w:tc>
          <w:tcPr>
            <w:tcW w:w="844" w:type="dxa"/>
            <w:vAlign w:val="center"/>
          </w:tcPr>
          <w:p w14:paraId="056B3397" w14:textId="77777777" w:rsidR="004007B1" w:rsidRPr="00A1581C" w:rsidRDefault="004007B1" w:rsidP="00225C19">
            <w:pPr>
              <w:keepNext/>
              <w:keepLines/>
              <w:spacing w:after="0"/>
              <w:jc w:val="center"/>
              <w:rPr>
                <w:ins w:id="16444" w:author="Bo-Han Hsieh" w:date="2023-08-29T07:20:00Z"/>
                <w:rFonts w:ascii="Arial" w:hAnsi="Arial"/>
                <w:bCs/>
                <w:sz w:val="18"/>
                <w:lang w:eastAsia="zh-CN"/>
              </w:rPr>
            </w:pPr>
            <w:ins w:id="16445" w:author="Bo-Han Hsieh" w:date="2023-08-29T07:20:00Z">
              <w:r w:rsidRPr="00A1581C">
                <w:rPr>
                  <w:rFonts w:ascii="Arial" w:hAnsi="Arial"/>
                  <w:sz w:val="18"/>
                </w:rPr>
                <w:t>15</w:t>
              </w:r>
            </w:ins>
          </w:p>
        </w:tc>
        <w:tc>
          <w:tcPr>
            <w:tcW w:w="1809" w:type="dxa"/>
            <w:noWrap/>
            <w:vAlign w:val="center"/>
          </w:tcPr>
          <w:p w14:paraId="7CA6E49E" w14:textId="77777777" w:rsidR="004007B1" w:rsidRPr="00A1581C" w:rsidRDefault="004007B1" w:rsidP="00225C19">
            <w:pPr>
              <w:keepNext/>
              <w:keepLines/>
              <w:spacing w:after="0"/>
              <w:jc w:val="center"/>
              <w:rPr>
                <w:ins w:id="16446" w:author="Bo-Han Hsieh" w:date="2023-08-29T07:20:00Z"/>
                <w:rFonts w:ascii="Arial" w:hAnsi="Arial"/>
                <w:bCs/>
                <w:sz w:val="18"/>
                <w:lang w:eastAsia="zh-CN"/>
              </w:rPr>
            </w:pPr>
            <w:ins w:id="16447" w:author="Bo-Han Hsieh" w:date="2023-08-29T07:20:00Z">
              <w:r w:rsidRPr="00A1581C">
                <w:rPr>
                  <w:rFonts w:ascii="Arial" w:hAnsi="Arial"/>
                  <w:sz w:val="18"/>
                </w:rPr>
                <w:t>100 (RB</w:t>
              </w:r>
              <w:r w:rsidRPr="0035446F">
                <w:rPr>
                  <w:rFonts w:ascii="b" w:hAnsi="b"/>
                  <w:bCs/>
                  <w:sz w:val="18"/>
                  <w:vertAlign w:val="subscript"/>
                  <w:lang w:eastAsia="zh-CN"/>
                </w:rPr>
                <w:t>START</w:t>
              </w:r>
              <w:r w:rsidRPr="00A1581C">
                <w:rPr>
                  <w:rFonts w:ascii="Arial" w:hAnsi="Arial"/>
                  <w:sz w:val="18"/>
                </w:rPr>
                <w:t>=</w:t>
              </w:r>
              <w:r>
                <w:rPr>
                  <w:rFonts w:ascii="Arial" w:hAnsi="Arial"/>
                  <w:sz w:val="18"/>
                </w:rPr>
                <w:t>0</w:t>
              </w:r>
              <w:r w:rsidRPr="00A1581C">
                <w:rPr>
                  <w:rFonts w:ascii="Arial" w:hAnsi="Arial"/>
                  <w:sz w:val="18"/>
                </w:rPr>
                <w:t>)</w:t>
              </w:r>
            </w:ins>
          </w:p>
        </w:tc>
        <w:tc>
          <w:tcPr>
            <w:tcW w:w="820" w:type="dxa"/>
            <w:vAlign w:val="center"/>
          </w:tcPr>
          <w:p w14:paraId="299D8D84" w14:textId="77777777" w:rsidR="004007B1" w:rsidRPr="00A1581C" w:rsidRDefault="004007B1" w:rsidP="00225C19">
            <w:pPr>
              <w:keepNext/>
              <w:keepLines/>
              <w:spacing w:after="0"/>
              <w:jc w:val="center"/>
              <w:rPr>
                <w:ins w:id="16448" w:author="Bo-Han Hsieh" w:date="2023-08-29T07:20:00Z"/>
                <w:rFonts w:ascii="Arial" w:hAnsi="Arial"/>
                <w:sz w:val="18"/>
                <w:lang w:eastAsia="zh-CN"/>
              </w:rPr>
            </w:pPr>
            <w:ins w:id="16449" w:author="Bo-Han Hsieh" w:date="2023-08-29T07:20:00Z">
              <w:r w:rsidRPr="00A1581C">
                <w:rPr>
                  <w:rFonts w:ascii="Arial" w:hAnsi="Arial"/>
                  <w:sz w:val="18"/>
                </w:rPr>
                <w:t>3305</w:t>
              </w:r>
            </w:ins>
          </w:p>
        </w:tc>
        <w:tc>
          <w:tcPr>
            <w:tcW w:w="770" w:type="dxa"/>
            <w:noWrap/>
            <w:vAlign w:val="center"/>
          </w:tcPr>
          <w:p w14:paraId="1C4ACE0F" w14:textId="77777777" w:rsidR="004007B1" w:rsidRPr="00A1581C" w:rsidRDefault="004007B1" w:rsidP="00225C19">
            <w:pPr>
              <w:keepNext/>
              <w:keepLines/>
              <w:spacing w:after="0"/>
              <w:jc w:val="center"/>
              <w:rPr>
                <w:ins w:id="16450" w:author="Bo-Han Hsieh" w:date="2023-08-29T07:20:00Z"/>
                <w:rFonts w:ascii="Arial" w:hAnsi="Arial"/>
                <w:sz w:val="18"/>
                <w:lang w:eastAsia="zh-CN"/>
              </w:rPr>
            </w:pPr>
            <w:ins w:id="16451" w:author="Bo-Han Hsieh" w:date="2023-08-29T07:20:00Z">
              <w:r w:rsidRPr="00A1581C">
                <w:rPr>
                  <w:rFonts w:ascii="Arial" w:hAnsi="Arial"/>
                  <w:sz w:val="18"/>
                </w:rPr>
                <w:t>10</w:t>
              </w:r>
            </w:ins>
          </w:p>
        </w:tc>
        <w:tc>
          <w:tcPr>
            <w:tcW w:w="713" w:type="dxa"/>
            <w:noWrap/>
            <w:vAlign w:val="center"/>
          </w:tcPr>
          <w:p w14:paraId="7CCFC566" w14:textId="77777777" w:rsidR="004007B1" w:rsidRPr="00A1581C" w:rsidRDefault="004007B1" w:rsidP="00225C19">
            <w:pPr>
              <w:keepNext/>
              <w:keepLines/>
              <w:spacing w:after="0"/>
              <w:jc w:val="center"/>
              <w:rPr>
                <w:ins w:id="16452" w:author="Bo-Han Hsieh" w:date="2023-08-29T07:20:00Z"/>
                <w:rFonts w:ascii="Arial" w:hAnsi="Arial"/>
                <w:bCs/>
                <w:sz w:val="18"/>
                <w:lang w:eastAsia="zh-CN"/>
              </w:rPr>
            </w:pPr>
            <w:ins w:id="16453" w:author="Bo-Han Hsieh" w:date="2023-08-29T07:20:00Z">
              <w:r w:rsidRPr="00A1581C">
                <w:rPr>
                  <w:rFonts w:ascii="Arial" w:hAnsi="Arial"/>
                  <w:bCs/>
                  <w:sz w:val="18"/>
                  <w:lang w:eastAsia="zh-CN"/>
                </w:rPr>
                <w:t>8.3</w:t>
              </w:r>
            </w:ins>
          </w:p>
        </w:tc>
        <w:tc>
          <w:tcPr>
            <w:tcW w:w="1333" w:type="dxa"/>
            <w:vAlign w:val="center"/>
          </w:tcPr>
          <w:p w14:paraId="49D4E3D9" w14:textId="77777777" w:rsidR="004007B1" w:rsidRPr="00A1581C" w:rsidRDefault="004007B1" w:rsidP="00225C19">
            <w:pPr>
              <w:keepNext/>
              <w:keepLines/>
              <w:spacing w:after="0"/>
              <w:jc w:val="center"/>
              <w:rPr>
                <w:ins w:id="16454" w:author="Bo-Han Hsieh" w:date="2023-08-29T07:20:00Z"/>
                <w:rFonts w:ascii="Arial" w:hAnsi="Arial"/>
                <w:bCs/>
                <w:sz w:val="18"/>
                <w:lang w:eastAsia="zh-CN"/>
              </w:rPr>
            </w:pPr>
            <w:ins w:id="16455" w:author="Bo-Han Hsieh" w:date="2023-08-29T07:20:00Z">
              <w:r w:rsidRPr="00A1581C">
                <w:rPr>
                  <w:rFonts w:ascii="Arial" w:hAnsi="Arial"/>
                  <w:bCs/>
                  <w:sz w:val="18"/>
                  <w:lang w:eastAsia="zh-CN"/>
                </w:rPr>
                <w:t>&gt;ACLR2</w:t>
              </w:r>
            </w:ins>
          </w:p>
        </w:tc>
      </w:tr>
      <w:tr w:rsidR="004007B1" w:rsidRPr="00A1581C" w14:paraId="01BFD3B7" w14:textId="77777777" w:rsidTr="00225C19">
        <w:trPr>
          <w:trHeight w:val="300"/>
          <w:jc w:val="center"/>
          <w:ins w:id="16456" w:author="Bo-Han Hsieh" w:date="2023-08-29T07:20:00Z"/>
        </w:trPr>
        <w:tc>
          <w:tcPr>
            <w:tcW w:w="735" w:type="dxa"/>
            <w:vAlign w:val="center"/>
          </w:tcPr>
          <w:p w14:paraId="378C7692" w14:textId="77777777" w:rsidR="004007B1" w:rsidRPr="00A1581C" w:rsidRDefault="004007B1" w:rsidP="00225C19">
            <w:pPr>
              <w:keepNext/>
              <w:keepLines/>
              <w:spacing w:after="0"/>
              <w:jc w:val="center"/>
              <w:rPr>
                <w:ins w:id="16457" w:author="Bo-Han Hsieh" w:date="2023-08-29T07:20:00Z"/>
                <w:rFonts w:ascii="Arial" w:hAnsi="Arial"/>
                <w:sz w:val="18"/>
                <w:lang w:eastAsia="zh-CN"/>
              </w:rPr>
            </w:pPr>
            <w:ins w:id="16458" w:author="Bo-Han Hsieh" w:date="2023-08-29T07:20:00Z">
              <w:r w:rsidRPr="00A1581C">
                <w:rPr>
                  <w:rFonts w:ascii="Arial" w:hAnsi="Arial"/>
                  <w:sz w:val="18"/>
                </w:rPr>
                <w:t>41</w:t>
              </w:r>
            </w:ins>
          </w:p>
        </w:tc>
        <w:tc>
          <w:tcPr>
            <w:tcW w:w="736" w:type="dxa"/>
            <w:vAlign w:val="center"/>
          </w:tcPr>
          <w:p w14:paraId="22AD92BC" w14:textId="77777777" w:rsidR="004007B1" w:rsidRPr="00A1581C" w:rsidRDefault="004007B1" w:rsidP="00225C19">
            <w:pPr>
              <w:keepNext/>
              <w:keepLines/>
              <w:spacing w:after="0"/>
              <w:jc w:val="center"/>
              <w:rPr>
                <w:ins w:id="16459" w:author="Bo-Han Hsieh" w:date="2023-08-29T07:20:00Z"/>
                <w:rFonts w:ascii="Arial" w:hAnsi="Arial"/>
                <w:sz w:val="18"/>
                <w:vertAlign w:val="superscript"/>
                <w:lang w:eastAsia="zh-CN"/>
              </w:rPr>
            </w:pPr>
            <w:ins w:id="16460" w:author="Bo-Han Hsieh" w:date="2023-08-29T07:20:00Z">
              <w:r w:rsidRPr="00A1581C">
                <w:rPr>
                  <w:rFonts w:ascii="Arial" w:hAnsi="Arial"/>
                  <w:sz w:val="18"/>
                </w:rPr>
                <w:t>n78</w:t>
              </w:r>
            </w:ins>
          </w:p>
        </w:tc>
        <w:tc>
          <w:tcPr>
            <w:tcW w:w="820" w:type="dxa"/>
            <w:vAlign w:val="center"/>
          </w:tcPr>
          <w:p w14:paraId="77E30C03" w14:textId="77777777" w:rsidR="004007B1" w:rsidRPr="00A1581C" w:rsidRDefault="004007B1" w:rsidP="00225C19">
            <w:pPr>
              <w:keepNext/>
              <w:keepLines/>
              <w:spacing w:after="0"/>
              <w:jc w:val="center"/>
              <w:rPr>
                <w:ins w:id="16461" w:author="Bo-Han Hsieh" w:date="2023-08-29T07:20:00Z"/>
                <w:rFonts w:ascii="Arial" w:hAnsi="Arial"/>
                <w:bCs/>
                <w:sz w:val="18"/>
                <w:lang w:eastAsia="zh-CN"/>
              </w:rPr>
            </w:pPr>
            <w:ins w:id="16462" w:author="Bo-Han Hsieh" w:date="2023-08-29T07:20:00Z">
              <w:r w:rsidRPr="00A1581C">
                <w:rPr>
                  <w:rFonts w:ascii="Arial" w:hAnsi="Arial"/>
                  <w:sz w:val="18"/>
                </w:rPr>
                <w:t>2680</w:t>
              </w:r>
            </w:ins>
          </w:p>
        </w:tc>
        <w:tc>
          <w:tcPr>
            <w:tcW w:w="770" w:type="dxa"/>
            <w:noWrap/>
            <w:vAlign w:val="center"/>
          </w:tcPr>
          <w:p w14:paraId="5C50C780" w14:textId="77777777" w:rsidR="004007B1" w:rsidRPr="00A1581C" w:rsidRDefault="004007B1" w:rsidP="00225C19">
            <w:pPr>
              <w:keepNext/>
              <w:keepLines/>
              <w:spacing w:after="0"/>
              <w:jc w:val="center"/>
              <w:rPr>
                <w:ins w:id="16463" w:author="Bo-Han Hsieh" w:date="2023-08-29T07:20:00Z"/>
                <w:rFonts w:ascii="Arial" w:hAnsi="Arial"/>
                <w:bCs/>
                <w:sz w:val="18"/>
                <w:lang w:eastAsia="zh-CN"/>
              </w:rPr>
            </w:pPr>
            <w:ins w:id="16464" w:author="Bo-Han Hsieh" w:date="2023-08-29T07:20:00Z">
              <w:r w:rsidRPr="00A1581C">
                <w:rPr>
                  <w:rFonts w:ascii="Arial" w:hAnsi="Arial"/>
                  <w:sz w:val="18"/>
                </w:rPr>
                <w:t>20</w:t>
              </w:r>
            </w:ins>
          </w:p>
        </w:tc>
        <w:tc>
          <w:tcPr>
            <w:tcW w:w="844" w:type="dxa"/>
            <w:vAlign w:val="center"/>
          </w:tcPr>
          <w:p w14:paraId="22024F72" w14:textId="77777777" w:rsidR="004007B1" w:rsidRPr="00A1581C" w:rsidRDefault="004007B1" w:rsidP="00225C19">
            <w:pPr>
              <w:keepNext/>
              <w:keepLines/>
              <w:spacing w:after="0"/>
              <w:jc w:val="center"/>
              <w:rPr>
                <w:ins w:id="16465" w:author="Bo-Han Hsieh" w:date="2023-08-29T07:20:00Z"/>
                <w:rFonts w:ascii="Arial" w:hAnsi="Arial"/>
                <w:bCs/>
                <w:sz w:val="18"/>
                <w:lang w:eastAsia="zh-CN"/>
              </w:rPr>
            </w:pPr>
            <w:ins w:id="16466" w:author="Bo-Han Hsieh" w:date="2023-08-29T07:20:00Z">
              <w:r w:rsidRPr="00A1581C">
                <w:rPr>
                  <w:rFonts w:ascii="Arial" w:hAnsi="Arial"/>
                  <w:sz w:val="18"/>
                </w:rPr>
                <w:t>15</w:t>
              </w:r>
            </w:ins>
          </w:p>
        </w:tc>
        <w:tc>
          <w:tcPr>
            <w:tcW w:w="1809" w:type="dxa"/>
            <w:noWrap/>
            <w:vAlign w:val="center"/>
          </w:tcPr>
          <w:p w14:paraId="4DAE8900" w14:textId="77777777" w:rsidR="004007B1" w:rsidRPr="00A1581C" w:rsidRDefault="004007B1" w:rsidP="00225C19">
            <w:pPr>
              <w:keepNext/>
              <w:keepLines/>
              <w:spacing w:after="0"/>
              <w:jc w:val="center"/>
              <w:rPr>
                <w:ins w:id="16467" w:author="Bo-Han Hsieh" w:date="2023-08-29T07:20:00Z"/>
                <w:rFonts w:ascii="Arial" w:hAnsi="Arial"/>
                <w:bCs/>
                <w:sz w:val="18"/>
                <w:lang w:eastAsia="zh-CN"/>
              </w:rPr>
            </w:pPr>
            <w:ins w:id="16468" w:author="Bo-Han Hsieh" w:date="2023-08-29T07:20:00Z">
              <w:r w:rsidRPr="00A1581C">
                <w:rPr>
                  <w:rFonts w:ascii="Arial" w:hAnsi="Arial"/>
                  <w:sz w:val="18"/>
                </w:rPr>
                <w:t>100 (RB</w:t>
              </w:r>
              <w:r w:rsidRPr="0035446F">
                <w:rPr>
                  <w:rFonts w:ascii="b" w:hAnsi="b"/>
                  <w:bCs/>
                  <w:sz w:val="18"/>
                  <w:vertAlign w:val="subscript"/>
                  <w:lang w:eastAsia="zh-CN"/>
                </w:rPr>
                <w:t>START</w:t>
              </w:r>
              <w:r w:rsidRPr="00A1581C">
                <w:rPr>
                  <w:rFonts w:ascii="Arial" w:hAnsi="Arial"/>
                  <w:sz w:val="18"/>
                </w:rPr>
                <w:t>=</w:t>
              </w:r>
              <w:r>
                <w:rPr>
                  <w:rFonts w:ascii="Arial" w:hAnsi="Arial"/>
                  <w:sz w:val="18"/>
                </w:rPr>
                <w:t>0</w:t>
              </w:r>
              <w:r w:rsidRPr="00A1581C">
                <w:rPr>
                  <w:rFonts w:ascii="Arial" w:hAnsi="Arial"/>
                  <w:sz w:val="18"/>
                </w:rPr>
                <w:t>)</w:t>
              </w:r>
            </w:ins>
          </w:p>
        </w:tc>
        <w:tc>
          <w:tcPr>
            <w:tcW w:w="820" w:type="dxa"/>
            <w:vAlign w:val="center"/>
          </w:tcPr>
          <w:p w14:paraId="3BCAB4DE" w14:textId="77777777" w:rsidR="004007B1" w:rsidRPr="00A1581C" w:rsidRDefault="004007B1" w:rsidP="00225C19">
            <w:pPr>
              <w:keepNext/>
              <w:keepLines/>
              <w:spacing w:after="0"/>
              <w:jc w:val="center"/>
              <w:rPr>
                <w:ins w:id="16469" w:author="Bo-Han Hsieh" w:date="2023-08-29T07:20:00Z"/>
                <w:rFonts w:ascii="Arial" w:hAnsi="Arial"/>
                <w:sz w:val="18"/>
                <w:lang w:eastAsia="zh-CN"/>
              </w:rPr>
            </w:pPr>
            <w:ins w:id="16470" w:author="Bo-Han Hsieh" w:date="2023-08-29T07:20:00Z">
              <w:r w:rsidRPr="00A1581C">
                <w:rPr>
                  <w:rFonts w:ascii="Arial" w:hAnsi="Arial"/>
                  <w:sz w:val="18"/>
                </w:rPr>
                <w:t>3305</w:t>
              </w:r>
            </w:ins>
          </w:p>
        </w:tc>
        <w:tc>
          <w:tcPr>
            <w:tcW w:w="770" w:type="dxa"/>
            <w:noWrap/>
            <w:vAlign w:val="center"/>
          </w:tcPr>
          <w:p w14:paraId="6A8989C1" w14:textId="77777777" w:rsidR="004007B1" w:rsidRPr="00A1581C" w:rsidRDefault="004007B1" w:rsidP="00225C19">
            <w:pPr>
              <w:keepNext/>
              <w:keepLines/>
              <w:spacing w:after="0"/>
              <w:jc w:val="center"/>
              <w:rPr>
                <w:ins w:id="16471" w:author="Bo-Han Hsieh" w:date="2023-08-29T07:20:00Z"/>
                <w:rFonts w:ascii="Arial" w:hAnsi="Arial"/>
                <w:sz w:val="18"/>
                <w:lang w:eastAsia="zh-CN"/>
              </w:rPr>
            </w:pPr>
            <w:ins w:id="16472" w:author="Bo-Han Hsieh" w:date="2023-08-29T07:20:00Z">
              <w:r w:rsidRPr="00A1581C">
                <w:rPr>
                  <w:rFonts w:ascii="Arial" w:hAnsi="Arial"/>
                  <w:sz w:val="18"/>
                </w:rPr>
                <w:t>10</w:t>
              </w:r>
            </w:ins>
          </w:p>
        </w:tc>
        <w:tc>
          <w:tcPr>
            <w:tcW w:w="713" w:type="dxa"/>
            <w:noWrap/>
            <w:vAlign w:val="center"/>
          </w:tcPr>
          <w:p w14:paraId="39769A8A" w14:textId="77777777" w:rsidR="004007B1" w:rsidRPr="00A1581C" w:rsidRDefault="004007B1" w:rsidP="00225C19">
            <w:pPr>
              <w:keepNext/>
              <w:keepLines/>
              <w:spacing w:after="0"/>
              <w:jc w:val="center"/>
              <w:rPr>
                <w:ins w:id="16473" w:author="Bo-Han Hsieh" w:date="2023-08-29T07:20:00Z"/>
                <w:rFonts w:ascii="Arial" w:hAnsi="Arial"/>
                <w:bCs/>
                <w:sz w:val="18"/>
                <w:lang w:eastAsia="zh-CN"/>
              </w:rPr>
            </w:pPr>
            <w:ins w:id="16474" w:author="Bo-Han Hsieh" w:date="2023-08-29T07:20:00Z">
              <w:r w:rsidRPr="00A1581C">
                <w:rPr>
                  <w:rFonts w:ascii="Arial" w:hAnsi="Arial"/>
                  <w:bCs/>
                  <w:sz w:val="18"/>
                  <w:lang w:eastAsia="zh-CN"/>
                </w:rPr>
                <w:t>8.3</w:t>
              </w:r>
            </w:ins>
          </w:p>
        </w:tc>
        <w:tc>
          <w:tcPr>
            <w:tcW w:w="1333" w:type="dxa"/>
            <w:vAlign w:val="center"/>
          </w:tcPr>
          <w:p w14:paraId="1613696A" w14:textId="77777777" w:rsidR="004007B1" w:rsidRPr="00A1581C" w:rsidRDefault="004007B1" w:rsidP="00225C19">
            <w:pPr>
              <w:keepNext/>
              <w:keepLines/>
              <w:spacing w:after="0"/>
              <w:jc w:val="center"/>
              <w:rPr>
                <w:ins w:id="16475" w:author="Bo-Han Hsieh" w:date="2023-08-29T07:20:00Z"/>
                <w:rFonts w:ascii="Arial" w:hAnsi="Arial"/>
                <w:bCs/>
                <w:sz w:val="18"/>
                <w:lang w:eastAsia="zh-CN"/>
              </w:rPr>
            </w:pPr>
            <w:ins w:id="16476" w:author="Bo-Han Hsieh" w:date="2023-08-29T07:20:00Z">
              <w:r w:rsidRPr="00A1581C">
                <w:rPr>
                  <w:rFonts w:ascii="Arial" w:hAnsi="Arial"/>
                  <w:bCs/>
                  <w:sz w:val="18"/>
                  <w:lang w:eastAsia="zh-CN"/>
                </w:rPr>
                <w:t>&gt;ACLR2</w:t>
              </w:r>
            </w:ins>
          </w:p>
        </w:tc>
      </w:tr>
      <w:tr w:rsidR="004007B1" w:rsidRPr="00A1581C" w14:paraId="579EB467" w14:textId="77777777" w:rsidTr="00225C19">
        <w:trPr>
          <w:trHeight w:val="300"/>
          <w:jc w:val="center"/>
          <w:ins w:id="16477" w:author="Bo-Han Hsieh" w:date="2023-08-29T07:20:00Z"/>
        </w:trPr>
        <w:tc>
          <w:tcPr>
            <w:tcW w:w="735" w:type="dxa"/>
            <w:vAlign w:val="center"/>
          </w:tcPr>
          <w:p w14:paraId="3729BC8B" w14:textId="77777777" w:rsidR="004007B1" w:rsidRPr="00A1581C" w:rsidRDefault="004007B1" w:rsidP="00225C19">
            <w:pPr>
              <w:keepNext/>
              <w:keepLines/>
              <w:spacing w:after="0"/>
              <w:jc w:val="center"/>
              <w:rPr>
                <w:ins w:id="16478" w:author="Bo-Han Hsieh" w:date="2023-08-29T07:20:00Z"/>
                <w:rFonts w:ascii="Arial" w:hAnsi="Arial"/>
                <w:sz w:val="18"/>
                <w:lang w:eastAsia="zh-CN"/>
              </w:rPr>
            </w:pPr>
            <w:ins w:id="16479" w:author="Bo-Han Hsieh" w:date="2023-08-29T07:20:00Z">
              <w:r w:rsidRPr="00A1581C">
                <w:rPr>
                  <w:rFonts w:ascii="Arial" w:hAnsi="Arial"/>
                  <w:sz w:val="18"/>
                  <w:szCs w:val="18"/>
                </w:rPr>
                <w:t>n46</w:t>
              </w:r>
            </w:ins>
          </w:p>
        </w:tc>
        <w:tc>
          <w:tcPr>
            <w:tcW w:w="736" w:type="dxa"/>
            <w:vAlign w:val="center"/>
          </w:tcPr>
          <w:p w14:paraId="5732E8A7" w14:textId="77777777" w:rsidR="004007B1" w:rsidRPr="00A1581C" w:rsidRDefault="004007B1" w:rsidP="00225C19">
            <w:pPr>
              <w:keepNext/>
              <w:keepLines/>
              <w:spacing w:after="0"/>
              <w:jc w:val="center"/>
              <w:rPr>
                <w:ins w:id="16480" w:author="Bo-Han Hsieh" w:date="2023-08-29T07:20:00Z"/>
                <w:rFonts w:ascii="Arial" w:hAnsi="Arial"/>
                <w:sz w:val="18"/>
                <w:lang w:eastAsia="zh-CN"/>
              </w:rPr>
            </w:pPr>
            <w:ins w:id="16481" w:author="Bo-Han Hsieh" w:date="2023-08-29T07:20:00Z">
              <w:r w:rsidRPr="00A1581C">
                <w:rPr>
                  <w:rFonts w:ascii="Arial" w:hAnsi="Arial"/>
                  <w:sz w:val="18"/>
                  <w:szCs w:val="18"/>
                </w:rPr>
                <w:t>48</w:t>
              </w:r>
            </w:ins>
          </w:p>
        </w:tc>
        <w:tc>
          <w:tcPr>
            <w:tcW w:w="820" w:type="dxa"/>
            <w:vAlign w:val="center"/>
          </w:tcPr>
          <w:p w14:paraId="57143C70" w14:textId="77777777" w:rsidR="004007B1" w:rsidRPr="00A1581C" w:rsidRDefault="004007B1" w:rsidP="00225C19">
            <w:pPr>
              <w:keepNext/>
              <w:keepLines/>
              <w:spacing w:after="0"/>
              <w:jc w:val="center"/>
              <w:rPr>
                <w:ins w:id="16482" w:author="Bo-Han Hsieh" w:date="2023-08-29T07:20:00Z"/>
                <w:rFonts w:ascii="Arial" w:hAnsi="Arial"/>
                <w:bCs/>
                <w:sz w:val="18"/>
                <w:lang w:eastAsia="zh-CN"/>
              </w:rPr>
            </w:pPr>
            <w:ins w:id="16483" w:author="Bo-Han Hsieh" w:date="2023-08-29T07:20:00Z">
              <w:r w:rsidRPr="00A1581C">
                <w:rPr>
                  <w:rFonts w:ascii="Arial" w:hAnsi="Arial"/>
                  <w:sz w:val="18"/>
                  <w:szCs w:val="18"/>
                </w:rPr>
                <w:t>5190</w:t>
              </w:r>
            </w:ins>
          </w:p>
        </w:tc>
        <w:tc>
          <w:tcPr>
            <w:tcW w:w="770" w:type="dxa"/>
            <w:noWrap/>
            <w:vAlign w:val="center"/>
          </w:tcPr>
          <w:p w14:paraId="3E5F7280" w14:textId="77777777" w:rsidR="004007B1" w:rsidRPr="00A1581C" w:rsidRDefault="004007B1" w:rsidP="00225C19">
            <w:pPr>
              <w:keepNext/>
              <w:keepLines/>
              <w:spacing w:after="0"/>
              <w:jc w:val="center"/>
              <w:rPr>
                <w:ins w:id="16484" w:author="Bo-Han Hsieh" w:date="2023-08-29T07:20:00Z"/>
                <w:rFonts w:ascii="Arial" w:hAnsi="Arial"/>
                <w:bCs/>
                <w:sz w:val="18"/>
                <w:lang w:eastAsia="zh-CN"/>
              </w:rPr>
            </w:pPr>
            <w:ins w:id="16485" w:author="Bo-Han Hsieh" w:date="2023-08-29T07:20:00Z">
              <w:r w:rsidRPr="00A1581C">
                <w:rPr>
                  <w:rFonts w:ascii="Arial" w:hAnsi="Arial"/>
                  <w:sz w:val="18"/>
                  <w:szCs w:val="18"/>
                </w:rPr>
                <w:t>80</w:t>
              </w:r>
            </w:ins>
          </w:p>
        </w:tc>
        <w:tc>
          <w:tcPr>
            <w:tcW w:w="844" w:type="dxa"/>
            <w:vAlign w:val="center"/>
          </w:tcPr>
          <w:p w14:paraId="6EB85BDC" w14:textId="77777777" w:rsidR="004007B1" w:rsidRPr="00A1581C" w:rsidRDefault="004007B1" w:rsidP="00225C19">
            <w:pPr>
              <w:keepNext/>
              <w:keepLines/>
              <w:spacing w:after="0"/>
              <w:jc w:val="center"/>
              <w:rPr>
                <w:ins w:id="16486" w:author="Bo-Han Hsieh" w:date="2023-08-29T07:20:00Z"/>
                <w:rFonts w:ascii="Arial" w:hAnsi="Arial"/>
                <w:bCs/>
                <w:sz w:val="18"/>
                <w:lang w:eastAsia="zh-CN"/>
              </w:rPr>
            </w:pPr>
            <w:ins w:id="16487" w:author="Bo-Han Hsieh" w:date="2023-08-29T07:20:00Z">
              <w:r w:rsidRPr="00A1581C">
                <w:rPr>
                  <w:rFonts w:ascii="Arial" w:hAnsi="Arial"/>
                  <w:sz w:val="18"/>
                  <w:szCs w:val="18"/>
                </w:rPr>
                <w:t>30</w:t>
              </w:r>
            </w:ins>
          </w:p>
        </w:tc>
        <w:tc>
          <w:tcPr>
            <w:tcW w:w="1809" w:type="dxa"/>
            <w:noWrap/>
            <w:vAlign w:val="center"/>
          </w:tcPr>
          <w:p w14:paraId="31A8EC14" w14:textId="77777777" w:rsidR="004007B1" w:rsidRPr="00A1581C" w:rsidRDefault="004007B1" w:rsidP="00225C19">
            <w:pPr>
              <w:keepNext/>
              <w:keepLines/>
              <w:spacing w:after="0"/>
              <w:jc w:val="center"/>
              <w:rPr>
                <w:ins w:id="16488" w:author="Bo-Han Hsieh" w:date="2023-08-29T07:20:00Z"/>
                <w:rFonts w:ascii="Arial" w:hAnsi="Arial"/>
                <w:bCs/>
                <w:sz w:val="18"/>
                <w:lang w:eastAsia="zh-CN"/>
              </w:rPr>
            </w:pPr>
            <w:ins w:id="16489" w:author="Bo-Han Hsieh" w:date="2023-08-29T07:20:00Z">
              <w:r w:rsidRPr="00A1581C">
                <w:rPr>
                  <w:rFonts w:ascii="Arial" w:hAnsi="Arial"/>
                  <w:sz w:val="18"/>
                  <w:szCs w:val="18"/>
                </w:rPr>
                <w:t>216 (RB</w:t>
              </w:r>
              <w:r w:rsidRPr="0035446F">
                <w:rPr>
                  <w:rFonts w:ascii="b" w:hAnsi="b"/>
                  <w:bCs/>
                  <w:sz w:val="18"/>
                  <w:vertAlign w:val="subscript"/>
                  <w:lang w:eastAsia="zh-CN"/>
                </w:rPr>
                <w:t>START</w:t>
              </w:r>
              <w:r w:rsidRPr="00A1581C">
                <w:rPr>
                  <w:rFonts w:ascii="Arial" w:hAnsi="Arial"/>
                  <w:sz w:val="18"/>
                  <w:szCs w:val="18"/>
                </w:rPr>
                <w:t>=0)</w:t>
              </w:r>
            </w:ins>
          </w:p>
        </w:tc>
        <w:tc>
          <w:tcPr>
            <w:tcW w:w="820" w:type="dxa"/>
            <w:vAlign w:val="center"/>
          </w:tcPr>
          <w:p w14:paraId="387576FC" w14:textId="77777777" w:rsidR="004007B1" w:rsidRPr="00A1581C" w:rsidRDefault="004007B1" w:rsidP="00225C19">
            <w:pPr>
              <w:keepNext/>
              <w:keepLines/>
              <w:spacing w:after="0"/>
              <w:jc w:val="center"/>
              <w:rPr>
                <w:ins w:id="16490" w:author="Bo-Han Hsieh" w:date="2023-08-29T07:20:00Z"/>
                <w:rFonts w:ascii="Arial" w:hAnsi="Arial"/>
                <w:sz w:val="18"/>
                <w:lang w:eastAsia="zh-CN"/>
              </w:rPr>
            </w:pPr>
            <w:ins w:id="16491" w:author="Bo-Han Hsieh" w:date="2023-08-29T07:20:00Z">
              <w:r w:rsidRPr="00A1581C">
                <w:rPr>
                  <w:rFonts w:ascii="Arial" w:hAnsi="Arial"/>
                  <w:sz w:val="18"/>
                  <w:szCs w:val="18"/>
                </w:rPr>
                <w:t>3697.5</w:t>
              </w:r>
            </w:ins>
          </w:p>
        </w:tc>
        <w:tc>
          <w:tcPr>
            <w:tcW w:w="770" w:type="dxa"/>
            <w:noWrap/>
            <w:vAlign w:val="center"/>
          </w:tcPr>
          <w:p w14:paraId="0D627279" w14:textId="77777777" w:rsidR="004007B1" w:rsidRPr="00A1581C" w:rsidRDefault="004007B1" w:rsidP="00225C19">
            <w:pPr>
              <w:keepNext/>
              <w:keepLines/>
              <w:spacing w:after="0"/>
              <w:jc w:val="center"/>
              <w:rPr>
                <w:ins w:id="16492" w:author="Bo-Han Hsieh" w:date="2023-08-29T07:20:00Z"/>
                <w:rFonts w:ascii="Arial" w:hAnsi="Arial"/>
                <w:sz w:val="18"/>
                <w:lang w:eastAsia="zh-CN"/>
              </w:rPr>
            </w:pPr>
            <w:ins w:id="16493" w:author="Bo-Han Hsieh" w:date="2023-08-29T07:20:00Z">
              <w:r w:rsidRPr="00A1581C">
                <w:rPr>
                  <w:rFonts w:ascii="Arial" w:hAnsi="Arial"/>
                  <w:sz w:val="18"/>
                  <w:szCs w:val="18"/>
                </w:rPr>
                <w:t>5</w:t>
              </w:r>
            </w:ins>
          </w:p>
        </w:tc>
        <w:tc>
          <w:tcPr>
            <w:tcW w:w="713" w:type="dxa"/>
            <w:noWrap/>
            <w:vAlign w:val="center"/>
          </w:tcPr>
          <w:p w14:paraId="14CE4608" w14:textId="77777777" w:rsidR="004007B1" w:rsidRPr="00A1581C" w:rsidRDefault="004007B1" w:rsidP="00225C19">
            <w:pPr>
              <w:keepNext/>
              <w:keepLines/>
              <w:spacing w:after="0"/>
              <w:jc w:val="center"/>
              <w:rPr>
                <w:ins w:id="16494" w:author="Bo-Han Hsieh" w:date="2023-08-29T07:20:00Z"/>
                <w:rFonts w:ascii="Arial" w:hAnsi="Arial"/>
                <w:bCs/>
                <w:sz w:val="18"/>
                <w:lang w:eastAsia="zh-CN"/>
              </w:rPr>
            </w:pPr>
            <w:ins w:id="16495" w:author="Bo-Han Hsieh" w:date="2023-08-29T07:20:00Z">
              <w:r w:rsidRPr="00A1581C">
                <w:rPr>
                  <w:rFonts w:ascii="Arial" w:hAnsi="Arial"/>
                  <w:sz w:val="18"/>
                  <w:szCs w:val="18"/>
                </w:rPr>
                <w:t>13.3</w:t>
              </w:r>
            </w:ins>
          </w:p>
        </w:tc>
        <w:tc>
          <w:tcPr>
            <w:tcW w:w="1333" w:type="dxa"/>
            <w:vAlign w:val="center"/>
          </w:tcPr>
          <w:p w14:paraId="48614B9D" w14:textId="77777777" w:rsidR="004007B1" w:rsidRPr="00A1581C" w:rsidRDefault="004007B1" w:rsidP="00225C19">
            <w:pPr>
              <w:keepNext/>
              <w:keepLines/>
              <w:spacing w:after="0"/>
              <w:jc w:val="center"/>
              <w:rPr>
                <w:ins w:id="16496" w:author="Bo-Han Hsieh" w:date="2023-08-29T07:20:00Z"/>
                <w:rFonts w:ascii="Arial" w:hAnsi="Arial"/>
                <w:bCs/>
                <w:sz w:val="18"/>
                <w:lang w:eastAsia="zh-CN"/>
              </w:rPr>
            </w:pPr>
            <w:ins w:id="16497" w:author="Bo-Han Hsieh" w:date="2023-08-29T07:20:00Z">
              <w:r w:rsidRPr="00A1581C">
                <w:rPr>
                  <w:rFonts w:ascii="Arial" w:hAnsi="Arial"/>
                  <w:sz w:val="18"/>
                  <w:szCs w:val="18"/>
                </w:rPr>
                <w:t>&gt;ACLR2</w:t>
              </w:r>
            </w:ins>
          </w:p>
        </w:tc>
      </w:tr>
      <w:tr w:rsidR="004007B1" w:rsidRPr="00A1581C" w14:paraId="3E3D619E" w14:textId="77777777" w:rsidTr="00225C19">
        <w:trPr>
          <w:trHeight w:val="300"/>
          <w:jc w:val="center"/>
          <w:ins w:id="16498" w:author="Bo-Han Hsieh" w:date="2023-08-29T07:20:00Z"/>
        </w:trPr>
        <w:tc>
          <w:tcPr>
            <w:tcW w:w="735" w:type="dxa"/>
            <w:vAlign w:val="center"/>
          </w:tcPr>
          <w:p w14:paraId="7E7BC29C" w14:textId="77777777" w:rsidR="004007B1" w:rsidRPr="00A1581C" w:rsidRDefault="004007B1" w:rsidP="00225C19">
            <w:pPr>
              <w:keepNext/>
              <w:keepLines/>
              <w:spacing w:after="0"/>
              <w:jc w:val="center"/>
              <w:rPr>
                <w:ins w:id="16499" w:author="Bo-Han Hsieh" w:date="2023-08-29T07:20:00Z"/>
                <w:rFonts w:ascii="Arial" w:hAnsi="Arial"/>
                <w:sz w:val="18"/>
                <w:lang w:eastAsia="zh-CN"/>
              </w:rPr>
            </w:pPr>
            <w:ins w:id="16500" w:author="Bo-Han Hsieh" w:date="2023-08-29T07:20:00Z">
              <w:r w:rsidRPr="00A1581C">
                <w:rPr>
                  <w:rFonts w:ascii="Arial" w:hAnsi="Arial"/>
                  <w:sz w:val="18"/>
                </w:rPr>
                <w:t>48</w:t>
              </w:r>
            </w:ins>
          </w:p>
        </w:tc>
        <w:tc>
          <w:tcPr>
            <w:tcW w:w="736" w:type="dxa"/>
            <w:vAlign w:val="center"/>
          </w:tcPr>
          <w:p w14:paraId="6CE5C9CA" w14:textId="77777777" w:rsidR="004007B1" w:rsidRPr="00A1581C" w:rsidRDefault="004007B1" w:rsidP="00225C19">
            <w:pPr>
              <w:keepNext/>
              <w:keepLines/>
              <w:spacing w:after="0"/>
              <w:jc w:val="center"/>
              <w:rPr>
                <w:ins w:id="16501" w:author="Bo-Han Hsieh" w:date="2023-08-29T07:20:00Z"/>
                <w:rFonts w:ascii="Arial" w:hAnsi="Arial"/>
                <w:sz w:val="18"/>
                <w:lang w:eastAsia="zh-CN"/>
              </w:rPr>
            </w:pPr>
            <w:ins w:id="16502" w:author="Bo-Han Hsieh" w:date="2023-08-29T07:20:00Z">
              <w:r w:rsidRPr="00A1581C">
                <w:rPr>
                  <w:rFonts w:ascii="Arial" w:hAnsi="Arial"/>
                  <w:sz w:val="18"/>
                </w:rPr>
                <w:t>n46</w:t>
              </w:r>
            </w:ins>
          </w:p>
        </w:tc>
        <w:tc>
          <w:tcPr>
            <w:tcW w:w="820" w:type="dxa"/>
            <w:vAlign w:val="center"/>
          </w:tcPr>
          <w:p w14:paraId="467B329C" w14:textId="77777777" w:rsidR="004007B1" w:rsidRPr="00A1581C" w:rsidRDefault="004007B1" w:rsidP="00225C19">
            <w:pPr>
              <w:keepNext/>
              <w:keepLines/>
              <w:spacing w:after="0"/>
              <w:jc w:val="center"/>
              <w:rPr>
                <w:ins w:id="16503" w:author="Bo-Han Hsieh" w:date="2023-08-29T07:20:00Z"/>
                <w:rFonts w:ascii="Arial" w:hAnsi="Arial"/>
                <w:bCs/>
                <w:sz w:val="18"/>
                <w:lang w:eastAsia="zh-CN"/>
              </w:rPr>
            </w:pPr>
            <w:ins w:id="16504" w:author="Bo-Han Hsieh" w:date="2023-08-29T07:20:00Z">
              <w:r w:rsidRPr="00A1581C">
                <w:rPr>
                  <w:rFonts w:ascii="Arial" w:hAnsi="Arial"/>
                  <w:sz w:val="18"/>
                </w:rPr>
                <w:t>3690</w:t>
              </w:r>
            </w:ins>
          </w:p>
        </w:tc>
        <w:tc>
          <w:tcPr>
            <w:tcW w:w="770" w:type="dxa"/>
            <w:noWrap/>
            <w:vAlign w:val="center"/>
          </w:tcPr>
          <w:p w14:paraId="7F51579F" w14:textId="77777777" w:rsidR="004007B1" w:rsidRPr="00A1581C" w:rsidRDefault="004007B1" w:rsidP="00225C19">
            <w:pPr>
              <w:keepNext/>
              <w:keepLines/>
              <w:spacing w:after="0"/>
              <w:jc w:val="center"/>
              <w:rPr>
                <w:ins w:id="16505" w:author="Bo-Han Hsieh" w:date="2023-08-29T07:20:00Z"/>
                <w:rFonts w:ascii="Arial" w:hAnsi="Arial"/>
                <w:bCs/>
                <w:sz w:val="18"/>
                <w:lang w:eastAsia="zh-CN"/>
              </w:rPr>
            </w:pPr>
            <w:ins w:id="16506" w:author="Bo-Han Hsieh" w:date="2023-08-29T07:20:00Z">
              <w:r w:rsidRPr="00A1581C">
                <w:rPr>
                  <w:rFonts w:ascii="Arial" w:hAnsi="Arial"/>
                  <w:sz w:val="18"/>
                </w:rPr>
                <w:t>20</w:t>
              </w:r>
            </w:ins>
          </w:p>
        </w:tc>
        <w:tc>
          <w:tcPr>
            <w:tcW w:w="844" w:type="dxa"/>
            <w:vAlign w:val="center"/>
          </w:tcPr>
          <w:p w14:paraId="6E9B5D81" w14:textId="77777777" w:rsidR="004007B1" w:rsidRPr="00A1581C" w:rsidRDefault="004007B1" w:rsidP="00225C19">
            <w:pPr>
              <w:keepNext/>
              <w:keepLines/>
              <w:spacing w:after="0"/>
              <w:jc w:val="center"/>
              <w:rPr>
                <w:ins w:id="16507" w:author="Bo-Han Hsieh" w:date="2023-08-29T07:20:00Z"/>
                <w:rFonts w:ascii="Arial" w:hAnsi="Arial"/>
                <w:bCs/>
                <w:sz w:val="18"/>
                <w:lang w:eastAsia="zh-CN"/>
              </w:rPr>
            </w:pPr>
            <w:ins w:id="16508" w:author="Bo-Han Hsieh" w:date="2023-08-29T07:20:00Z">
              <w:r w:rsidRPr="00A1581C">
                <w:rPr>
                  <w:rFonts w:ascii="Arial" w:hAnsi="Arial"/>
                  <w:sz w:val="18"/>
                </w:rPr>
                <w:t>15</w:t>
              </w:r>
            </w:ins>
          </w:p>
        </w:tc>
        <w:tc>
          <w:tcPr>
            <w:tcW w:w="1809" w:type="dxa"/>
            <w:noWrap/>
            <w:vAlign w:val="center"/>
          </w:tcPr>
          <w:p w14:paraId="595F0989" w14:textId="77777777" w:rsidR="004007B1" w:rsidRPr="00A1581C" w:rsidRDefault="004007B1" w:rsidP="00225C19">
            <w:pPr>
              <w:keepNext/>
              <w:keepLines/>
              <w:spacing w:after="0"/>
              <w:jc w:val="center"/>
              <w:rPr>
                <w:ins w:id="16509" w:author="Bo-Han Hsieh" w:date="2023-08-29T07:20:00Z"/>
                <w:rFonts w:ascii="Arial" w:hAnsi="Arial"/>
                <w:bCs/>
                <w:sz w:val="18"/>
                <w:lang w:eastAsia="zh-CN"/>
              </w:rPr>
            </w:pPr>
            <w:ins w:id="16510" w:author="Bo-Han Hsieh" w:date="2023-08-29T07:20:00Z">
              <w:r w:rsidRPr="00A1581C">
                <w:rPr>
                  <w:rFonts w:ascii="Arial" w:hAnsi="Arial"/>
                  <w:sz w:val="18"/>
                </w:rPr>
                <w:t>100 (RB</w:t>
              </w:r>
              <w:r w:rsidRPr="0035446F">
                <w:rPr>
                  <w:rFonts w:ascii="b" w:hAnsi="b"/>
                  <w:bCs/>
                  <w:sz w:val="18"/>
                  <w:vertAlign w:val="subscript"/>
                  <w:lang w:eastAsia="zh-CN"/>
                </w:rPr>
                <w:t>START</w:t>
              </w:r>
              <w:r w:rsidRPr="00A1581C">
                <w:rPr>
                  <w:rFonts w:ascii="Arial" w:hAnsi="Arial"/>
                  <w:sz w:val="18"/>
                </w:rPr>
                <w:t>=</w:t>
              </w:r>
              <w:r>
                <w:rPr>
                  <w:rFonts w:ascii="Arial" w:hAnsi="Arial"/>
                  <w:sz w:val="18"/>
                </w:rPr>
                <w:t>0</w:t>
              </w:r>
              <w:r w:rsidRPr="00A1581C">
                <w:rPr>
                  <w:rFonts w:ascii="Arial" w:hAnsi="Arial"/>
                  <w:sz w:val="18"/>
                </w:rPr>
                <w:t>)</w:t>
              </w:r>
            </w:ins>
          </w:p>
        </w:tc>
        <w:tc>
          <w:tcPr>
            <w:tcW w:w="820" w:type="dxa"/>
            <w:vAlign w:val="center"/>
          </w:tcPr>
          <w:p w14:paraId="2DFDA75C" w14:textId="77777777" w:rsidR="004007B1" w:rsidRPr="00A1581C" w:rsidRDefault="004007B1" w:rsidP="00225C19">
            <w:pPr>
              <w:keepNext/>
              <w:keepLines/>
              <w:spacing w:after="0"/>
              <w:jc w:val="center"/>
              <w:rPr>
                <w:ins w:id="16511" w:author="Bo-Han Hsieh" w:date="2023-08-29T07:20:00Z"/>
                <w:rFonts w:ascii="Arial" w:hAnsi="Arial"/>
                <w:sz w:val="18"/>
                <w:lang w:eastAsia="zh-CN"/>
              </w:rPr>
            </w:pPr>
            <w:ins w:id="16512" w:author="Bo-Han Hsieh" w:date="2023-08-29T07:20:00Z">
              <w:r>
                <w:rPr>
                  <w:rFonts w:ascii="Arial" w:hAnsi="Arial"/>
                  <w:sz w:val="18"/>
                </w:rPr>
                <w:t>5160</w:t>
              </w:r>
            </w:ins>
          </w:p>
        </w:tc>
        <w:tc>
          <w:tcPr>
            <w:tcW w:w="770" w:type="dxa"/>
            <w:noWrap/>
            <w:vAlign w:val="center"/>
          </w:tcPr>
          <w:p w14:paraId="770A3F0C" w14:textId="77777777" w:rsidR="004007B1" w:rsidRPr="00A1581C" w:rsidRDefault="004007B1" w:rsidP="00225C19">
            <w:pPr>
              <w:keepNext/>
              <w:keepLines/>
              <w:spacing w:after="0"/>
              <w:jc w:val="center"/>
              <w:rPr>
                <w:ins w:id="16513" w:author="Bo-Han Hsieh" w:date="2023-08-29T07:20:00Z"/>
                <w:rFonts w:ascii="Arial" w:hAnsi="Arial"/>
                <w:sz w:val="18"/>
                <w:lang w:eastAsia="zh-CN"/>
              </w:rPr>
            </w:pPr>
            <w:ins w:id="16514" w:author="Bo-Han Hsieh" w:date="2023-08-29T07:20:00Z">
              <w:r>
                <w:rPr>
                  <w:rFonts w:ascii="Arial" w:hAnsi="Arial"/>
                  <w:sz w:val="18"/>
                </w:rPr>
                <w:t>20</w:t>
              </w:r>
            </w:ins>
          </w:p>
        </w:tc>
        <w:tc>
          <w:tcPr>
            <w:tcW w:w="713" w:type="dxa"/>
            <w:noWrap/>
            <w:vAlign w:val="center"/>
          </w:tcPr>
          <w:p w14:paraId="5F21AC43" w14:textId="77777777" w:rsidR="004007B1" w:rsidRPr="00A1581C" w:rsidRDefault="004007B1" w:rsidP="00225C19">
            <w:pPr>
              <w:keepNext/>
              <w:keepLines/>
              <w:spacing w:after="0"/>
              <w:jc w:val="center"/>
              <w:rPr>
                <w:ins w:id="16515" w:author="Bo-Han Hsieh" w:date="2023-08-29T07:20:00Z"/>
                <w:rFonts w:ascii="Arial" w:hAnsi="Arial"/>
                <w:bCs/>
                <w:sz w:val="18"/>
                <w:lang w:eastAsia="zh-CN"/>
              </w:rPr>
            </w:pPr>
            <w:ins w:id="16516" w:author="Bo-Han Hsieh" w:date="2023-08-29T07:20:00Z">
              <w:r w:rsidRPr="00A1581C">
                <w:rPr>
                  <w:rFonts w:ascii="Arial" w:hAnsi="Arial"/>
                  <w:bCs/>
                  <w:sz w:val="18"/>
                  <w:lang w:eastAsia="zh-CN"/>
                </w:rPr>
                <w:t>7</w:t>
              </w:r>
            </w:ins>
          </w:p>
        </w:tc>
        <w:tc>
          <w:tcPr>
            <w:tcW w:w="1333" w:type="dxa"/>
            <w:vAlign w:val="center"/>
          </w:tcPr>
          <w:p w14:paraId="29DA7EC0" w14:textId="77777777" w:rsidR="004007B1" w:rsidRPr="00A1581C" w:rsidRDefault="004007B1" w:rsidP="00225C19">
            <w:pPr>
              <w:keepNext/>
              <w:keepLines/>
              <w:spacing w:after="0"/>
              <w:jc w:val="center"/>
              <w:rPr>
                <w:ins w:id="16517" w:author="Bo-Han Hsieh" w:date="2023-08-29T07:20:00Z"/>
                <w:rFonts w:ascii="Arial" w:hAnsi="Arial"/>
                <w:bCs/>
                <w:sz w:val="18"/>
                <w:lang w:eastAsia="zh-CN"/>
              </w:rPr>
            </w:pPr>
            <w:ins w:id="16518" w:author="Bo-Han Hsieh" w:date="2023-08-29T07:20:00Z">
              <w:r w:rsidRPr="00A1581C">
                <w:rPr>
                  <w:rFonts w:ascii="Arial" w:hAnsi="Arial"/>
                  <w:sz w:val="18"/>
                  <w:szCs w:val="18"/>
                </w:rPr>
                <w:t>&gt;ACLR2</w:t>
              </w:r>
            </w:ins>
          </w:p>
        </w:tc>
      </w:tr>
      <w:tr w:rsidR="004007B1" w:rsidRPr="00A1581C" w14:paraId="1B5D959A" w14:textId="77777777" w:rsidTr="00225C19">
        <w:trPr>
          <w:trHeight w:val="300"/>
          <w:jc w:val="center"/>
          <w:ins w:id="16519" w:author="Bo-Han Hsieh" w:date="2023-08-29T07:20:00Z"/>
        </w:trPr>
        <w:tc>
          <w:tcPr>
            <w:tcW w:w="735" w:type="dxa"/>
            <w:vAlign w:val="center"/>
          </w:tcPr>
          <w:p w14:paraId="53D6CA61" w14:textId="77777777" w:rsidR="004007B1" w:rsidRPr="00A1581C" w:rsidRDefault="004007B1" w:rsidP="00225C19">
            <w:pPr>
              <w:keepNext/>
              <w:keepLines/>
              <w:spacing w:after="0"/>
              <w:jc w:val="center"/>
              <w:rPr>
                <w:ins w:id="16520" w:author="Bo-Han Hsieh" w:date="2023-08-29T07:20:00Z"/>
                <w:rFonts w:ascii="Arial" w:hAnsi="Arial"/>
                <w:sz w:val="18"/>
                <w:lang w:eastAsia="zh-CN"/>
              </w:rPr>
            </w:pPr>
            <w:ins w:id="16521" w:author="Bo-Han Hsieh" w:date="2023-08-29T07:20:00Z">
              <w:r w:rsidRPr="00A1581C">
                <w:rPr>
                  <w:rFonts w:ascii="Arial" w:hAnsi="Arial"/>
                  <w:sz w:val="18"/>
                </w:rPr>
                <w:t>n50</w:t>
              </w:r>
            </w:ins>
          </w:p>
        </w:tc>
        <w:tc>
          <w:tcPr>
            <w:tcW w:w="736" w:type="dxa"/>
            <w:vAlign w:val="center"/>
          </w:tcPr>
          <w:p w14:paraId="721EDF39" w14:textId="77777777" w:rsidR="004007B1" w:rsidRPr="00A1581C" w:rsidRDefault="004007B1" w:rsidP="00225C19">
            <w:pPr>
              <w:keepNext/>
              <w:keepLines/>
              <w:spacing w:after="0"/>
              <w:jc w:val="center"/>
              <w:rPr>
                <w:ins w:id="16522" w:author="Bo-Han Hsieh" w:date="2023-08-29T07:20:00Z"/>
                <w:rFonts w:ascii="Arial" w:hAnsi="Arial"/>
                <w:sz w:val="18"/>
                <w:lang w:eastAsia="zh-CN"/>
              </w:rPr>
            </w:pPr>
            <w:ins w:id="16523" w:author="Bo-Han Hsieh" w:date="2023-08-29T07:20:00Z">
              <w:r w:rsidRPr="00A1581C">
                <w:rPr>
                  <w:rFonts w:ascii="Arial" w:hAnsi="Arial"/>
                  <w:sz w:val="18"/>
                </w:rPr>
                <w:t>3</w:t>
              </w:r>
            </w:ins>
          </w:p>
        </w:tc>
        <w:tc>
          <w:tcPr>
            <w:tcW w:w="820" w:type="dxa"/>
            <w:vAlign w:val="center"/>
          </w:tcPr>
          <w:p w14:paraId="256694CE" w14:textId="77777777" w:rsidR="004007B1" w:rsidRPr="00A1581C" w:rsidRDefault="004007B1" w:rsidP="00225C19">
            <w:pPr>
              <w:keepNext/>
              <w:keepLines/>
              <w:spacing w:after="0"/>
              <w:jc w:val="center"/>
              <w:rPr>
                <w:ins w:id="16524" w:author="Bo-Han Hsieh" w:date="2023-08-29T07:20:00Z"/>
                <w:rFonts w:ascii="Arial" w:hAnsi="Arial"/>
                <w:bCs/>
                <w:sz w:val="18"/>
                <w:lang w:eastAsia="zh-CN"/>
              </w:rPr>
            </w:pPr>
            <w:ins w:id="16525" w:author="Bo-Han Hsieh" w:date="2023-08-29T07:20:00Z">
              <w:r w:rsidRPr="00A1581C">
                <w:rPr>
                  <w:rFonts w:ascii="Arial" w:hAnsi="Arial"/>
                  <w:sz w:val="18"/>
                </w:rPr>
                <w:t>1487</w:t>
              </w:r>
            </w:ins>
          </w:p>
        </w:tc>
        <w:tc>
          <w:tcPr>
            <w:tcW w:w="770" w:type="dxa"/>
            <w:noWrap/>
            <w:vAlign w:val="center"/>
          </w:tcPr>
          <w:p w14:paraId="6B67697E" w14:textId="77777777" w:rsidR="004007B1" w:rsidRPr="00A1581C" w:rsidRDefault="004007B1" w:rsidP="00225C19">
            <w:pPr>
              <w:keepNext/>
              <w:keepLines/>
              <w:spacing w:after="0"/>
              <w:jc w:val="center"/>
              <w:rPr>
                <w:ins w:id="16526" w:author="Bo-Han Hsieh" w:date="2023-08-29T07:20:00Z"/>
                <w:rFonts w:ascii="Arial" w:hAnsi="Arial"/>
                <w:bCs/>
                <w:sz w:val="18"/>
                <w:lang w:eastAsia="zh-CN"/>
              </w:rPr>
            </w:pPr>
            <w:ins w:id="16527" w:author="Bo-Han Hsieh" w:date="2023-08-29T07:20:00Z">
              <w:r w:rsidRPr="00A1581C">
                <w:rPr>
                  <w:rFonts w:ascii="Arial" w:hAnsi="Arial"/>
                  <w:sz w:val="18"/>
                </w:rPr>
                <w:t>60</w:t>
              </w:r>
            </w:ins>
          </w:p>
        </w:tc>
        <w:tc>
          <w:tcPr>
            <w:tcW w:w="844" w:type="dxa"/>
            <w:vAlign w:val="center"/>
          </w:tcPr>
          <w:p w14:paraId="7946EBA0" w14:textId="77777777" w:rsidR="004007B1" w:rsidRPr="00A1581C" w:rsidRDefault="004007B1" w:rsidP="00225C19">
            <w:pPr>
              <w:keepNext/>
              <w:keepLines/>
              <w:spacing w:after="0"/>
              <w:jc w:val="center"/>
              <w:rPr>
                <w:ins w:id="16528" w:author="Bo-Han Hsieh" w:date="2023-08-29T07:20:00Z"/>
                <w:rFonts w:ascii="Arial" w:hAnsi="Arial"/>
                <w:bCs/>
                <w:sz w:val="18"/>
                <w:lang w:eastAsia="zh-CN"/>
              </w:rPr>
            </w:pPr>
            <w:ins w:id="16529" w:author="Bo-Han Hsieh" w:date="2023-08-29T07:20:00Z">
              <w:r w:rsidRPr="00A1581C">
                <w:rPr>
                  <w:rFonts w:ascii="Arial" w:hAnsi="Arial"/>
                  <w:sz w:val="18"/>
                </w:rPr>
                <w:t>30</w:t>
              </w:r>
            </w:ins>
          </w:p>
        </w:tc>
        <w:tc>
          <w:tcPr>
            <w:tcW w:w="1809" w:type="dxa"/>
            <w:noWrap/>
            <w:vAlign w:val="center"/>
          </w:tcPr>
          <w:p w14:paraId="30CA45B3" w14:textId="77777777" w:rsidR="004007B1" w:rsidRPr="00A1581C" w:rsidRDefault="004007B1" w:rsidP="00225C19">
            <w:pPr>
              <w:keepNext/>
              <w:keepLines/>
              <w:spacing w:after="0"/>
              <w:jc w:val="center"/>
              <w:rPr>
                <w:ins w:id="16530" w:author="Bo-Han Hsieh" w:date="2023-08-29T07:20:00Z"/>
                <w:rFonts w:ascii="Arial" w:hAnsi="Arial"/>
                <w:bCs/>
                <w:sz w:val="18"/>
                <w:lang w:eastAsia="zh-CN"/>
              </w:rPr>
            </w:pPr>
            <w:ins w:id="16531" w:author="Bo-Han Hsieh" w:date="2023-08-29T07:20:00Z">
              <w:r w:rsidRPr="00A1581C">
                <w:rPr>
                  <w:rFonts w:ascii="Arial" w:hAnsi="Arial"/>
                  <w:sz w:val="18"/>
                </w:rPr>
                <w:t>162 (RB</w:t>
              </w:r>
              <w:r w:rsidRPr="0035446F">
                <w:rPr>
                  <w:rFonts w:ascii="b" w:hAnsi="b"/>
                  <w:bCs/>
                  <w:sz w:val="18"/>
                  <w:vertAlign w:val="subscript"/>
                  <w:lang w:eastAsia="zh-CN"/>
                </w:rPr>
                <w:t>START</w:t>
              </w:r>
              <w:r w:rsidRPr="00A1581C">
                <w:rPr>
                  <w:rFonts w:ascii="Arial" w:hAnsi="Arial"/>
                  <w:sz w:val="18"/>
                </w:rPr>
                <w:t>=0)</w:t>
              </w:r>
            </w:ins>
          </w:p>
        </w:tc>
        <w:tc>
          <w:tcPr>
            <w:tcW w:w="820" w:type="dxa"/>
            <w:vAlign w:val="center"/>
          </w:tcPr>
          <w:p w14:paraId="5AE09F25" w14:textId="77777777" w:rsidR="004007B1" w:rsidRPr="00A1581C" w:rsidRDefault="004007B1" w:rsidP="00225C19">
            <w:pPr>
              <w:keepNext/>
              <w:keepLines/>
              <w:spacing w:after="0"/>
              <w:jc w:val="center"/>
              <w:rPr>
                <w:ins w:id="16532" w:author="Bo-Han Hsieh" w:date="2023-08-29T07:20:00Z"/>
                <w:rFonts w:ascii="Arial" w:hAnsi="Arial"/>
                <w:sz w:val="18"/>
                <w:lang w:eastAsia="zh-CN"/>
              </w:rPr>
            </w:pPr>
            <w:ins w:id="16533" w:author="Bo-Han Hsieh" w:date="2023-08-29T07:20:00Z">
              <w:r w:rsidRPr="00A1581C">
                <w:rPr>
                  <w:rFonts w:ascii="Arial" w:hAnsi="Arial"/>
                  <w:sz w:val="18"/>
                </w:rPr>
                <w:t>1807.5</w:t>
              </w:r>
            </w:ins>
          </w:p>
        </w:tc>
        <w:tc>
          <w:tcPr>
            <w:tcW w:w="770" w:type="dxa"/>
            <w:noWrap/>
            <w:vAlign w:val="center"/>
          </w:tcPr>
          <w:p w14:paraId="76463457" w14:textId="77777777" w:rsidR="004007B1" w:rsidRPr="00A1581C" w:rsidRDefault="004007B1" w:rsidP="00225C19">
            <w:pPr>
              <w:keepNext/>
              <w:keepLines/>
              <w:spacing w:after="0"/>
              <w:jc w:val="center"/>
              <w:rPr>
                <w:ins w:id="16534" w:author="Bo-Han Hsieh" w:date="2023-08-29T07:20:00Z"/>
                <w:rFonts w:ascii="Arial" w:hAnsi="Arial"/>
                <w:sz w:val="18"/>
                <w:lang w:eastAsia="zh-CN"/>
              </w:rPr>
            </w:pPr>
            <w:ins w:id="16535" w:author="Bo-Han Hsieh" w:date="2023-08-29T07:20:00Z">
              <w:r w:rsidRPr="00A1581C">
                <w:rPr>
                  <w:rFonts w:ascii="Arial" w:hAnsi="Arial"/>
                  <w:sz w:val="18"/>
                </w:rPr>
                <w:t>5</w:t>
              </w:r>
            </w:ins>
          </w:p>
        </w:tc>
        <w:tc>
          <w:tcPr>
            <w:tcW w:w="713" w:type="dxa"/>
            <w:noWrap/>
            <w:vAlign w:val="center"/>
          </w:tcPr>
          <w:p w14:paraId="7E52EF01" w14:textId="77777777" w:rsidR="004007B1" w:rsidRPr="00A1581C" w:rsidRDefault="004007B1" w:rsidP="00225C19">
            <w:pPr>
              <w:keepNext/>
              <w:keepLines/>
              <w:spacing w:after="0"/>
              <w:jc w:val="center"/>
              <w:rPr>
                <w:ins w:id="16536" w:author="Bo-Han Hsieh" w:date="2023-08-29T07:20:00Z"/>
                <w:rFonts w:ascii="Arial" w:hAnsi="Arial"/>
                <w:bCs/>
                <w:sz w:val="18"/>
                <w:lang w:eastAsia="zh-CN"/>
              </w:rPr>
            </w:pPr>
            <w:ins w:id="16537" w:author="Bo-Han Hsieh" w:date="2023-08-29T07:20:00Z">
              <w:r w:rsidRPr="00A1581C">
                <w:rPr>
                  <w:rFonts w:ascii="Arial" w:hAnsi="Arial"/>
                  <w:bCs/>
                  <w:sz w:val="18"/>
                  <w:lang w:eastAsia="zh-CN"/>
                </w:rPr>
                <w:t>2.5</w:t>
              </w:r>
            </w:ins>
          </w:p>
        </w:tc>
        <w:tc>
          <w:tcPr>
            <w:tcW w:w="1333" w:type="dxa"/>
            <w:vAlign w:val="center"/>
          </w:tcPr>
          <w:p w14:paraId="4EA7EDE0" w14:textId="77777777" w:rsidR="004007B1" w:rsidRPr="00A1581C" w:rsidRDefault="004007B1" w:rsidP="00225C19">
            <w:pPr>
              <w:keepNext/>
              <w:keepLines/>
              <w:spacing w:after="0"/>
              <w:jc w:val="center"/>
              <w:rPr>
                <w:ins w:id="16538" w:author="Bo-Han Hsieh" w:date="2023-08-29T07:20:00Z"/>
                <w:rFonts w:ascii="Arial" w:hAnsi="Arial"/>
                <w:bCs/>
                <w:sz w:val="18"/>
                <w:lang w:eastAsia="zh-CN"/>
              </w:rPr>
            </w:pPr>
            <w:ins w:id="16539" w:author="Bo-Han Hsieh" w:date="2023-08-29T07:20:00Z">
              <w:r w:rsidRPr="00A1581C">
                <w:rPr>
                  <w:rFonts w:ascii="Arial" w:hAnsi="Arial"/>
                  <w:sz w:val="18"/>
                  <w:szCs w:val="18"/>
                </w:rPr>
                <w:t>&gt;ACLR2</w:t>
              </w:r>
            </w:ins>
          </w:p>
        </w:tc>
      </w:tr>
      <w:tr w:rsidR="004007B1" w:rsidRPr="00A1581C" w14:paraId="25F22BB5" w14:textId="77777777" w:rsidTr="00225C19">
        <w:trPr>
          <w:trHeight w:val="300"/>
          <w:jc w:val="center"/>
          <w:ins w:id="16540" w:author="Bo-Han Hsieh" w:date="2023-08-29T07:20:00Z"/>
        </w:trPr>
        <w:tc>
          <w:tcPr>
            <w:tcW w:w="735" w:type="dxa"/>
            <w:vAlign w:val="center"/>
          </w:tcPr>
          <w:p w14:paraId="7040E5A5" w14:textId="77777777" w:rsidR="004007B1" w:rsidRPr="00A1581C" w:rsidRDefault="004007B1" w:rsidP="00225C19">
            <w:pPr>
              <w:keepNext/>
              <w:keepLines/>
              <w:spacing w:after="0"/>
              <w:jc w:val="center"/>
              <w:rPr>
                <w:ins w:id="16541" w:author="Bo-Han Hsieh" w:date="2023-08-29T07:20:00Z"/>
                <w:rFonts w:ascii="Arial" w:hAnsi="Arial"/>
                <w:sz w:val="18"/>
                <w:lang w:eastAsia="zh-CN"/>
              </w:rPr>
            </w:pPr>
            <w:ins w:id="16542" w:author="Bo-Han Hsieh" w:date="2023-08-29T07:20:00Z">
              <w:r w:rsidRPr="00A1581C">
                <w:rPr>
                  <w:rFonts w:ascii="Arial" w:hAnsi="Arial"/>
                  <w:sz w:val="18"/>
                </w:rPr>
                <w:t>n71</w:t>
              </w:r>
            </w:ins>
          </w:p>
        </w:tc>
        <w:tc>
          <w:tcPr>
            <w:tcW w:w="736" w:type="dxa"/>
            <w:vAlign w:val="center"/>
          </w:tcPr>
          <w:p w14:paraId="04B6EDB2" w14:textId="77777777" w:rsidR="004007B1" w:rsidRPr="00A1581C" w:rsidRDefault="004007B1" w:rsidP="00225C19">
            <w:pPr>
              <w:keepNext/>
              <w:keepLines/>
              <w:spacing w:after="0"/>
              <w:jc w:val="center"/>
              <w:rPr>
                <w:ins w:id="16543" w:author="Bo-Han Hsieh" w:date="2023-08-29T07:20:00Z"/>
                <w:rFonts w:ascii="Arial" w:hAnsi="Arial"/>
                <w:sz w:val="18"/>
                <w:vertAlign w:val="superscript"/>
                <w:lang w:eastAsia="zh-CN"/>
              </w:rPr>
            </w:pPr>
            <w:ins w:id="16544" w:author="Bo-Han Hsieh" w:date="2023-08-29T07:20:00Z">
              <w:r w:rsidRPr="00A1581C">
                <w:rPr>
                  <w:rFonts w:ascii="Arial" w:hAnsi="Arial"/>
                  <w:sz w:val="18"/>
                </w:rPr>
                <w:t>12</w:t>
              </w:r>
            </w:ins>
          </w:p>
        </w:tc>
        <w:tc>
          <w:tcPr>
            <w:tcW w:w="820" w:type="dxa"/>
            <w:vAlign w:val="center"/>
          </w:tcPr>
          <w:p w14:paraId="78C977CA" w14:textId="77777777" w:rsidR="004007B1" w:rsidRPr="00A1581C" w:rsidRDefault="004007B1" w:rsidP="00225C19">
            <w:pPr>
              <w:keepNext/>
              <w:keepLines/>
              <w:spacing w:after="0"/>
              <w:jc w:val="center"/>
              <w:rPr>
                <w:ins w:id="16545" w:author="Bo-Han Hsieh" w:date="2023-08-29T07:20:00Z"/>
                <w:rFonts w:ascii="Arial" w:hAnsi="Arial"/>
                <w:bCs/>
                <w:sz w:val="18"/>
                <w:lang w:eastAsia="zh-CN"/>
              </w:rPr>
            </w:pPr>
            <w:ins w:id="16546" w:author="Bo-Han Hsieh" w:date="2023-08-29T07:20:00Z">
              <w:r w:rsidRPr="00A1581C">
                <w:rPr>
                  <w:rFonts w:ascii="Arial" w:hAnsi="Arial"/>
                  <w:sz w:val="18"/>
                </w:rPr>
                <w:t>68</w:t>
              </w:r>
              <w:r>
                <w:rPr>
                  <w:rFonts w:ascii="Arial" w:hAnsi="Arial"/>
                  <w:sz w:val="18"/>
                </w:rPr>
                <w:t>8</w:t>
              </w:r>
            </w:ins>
          </w:p>
        </w:tc>
        <w:tc>
          <w:tcPr>
            <w:tcW w:w="770" w:type="dxa"/>
            <w:noWrap/>
            <w:vAlign w:val="center"/>
          </w:tcPr>
          <w:p w14:paraId="64056E13" w14:textId="77777777" w:rsidR="004007B1" w:rsidRPr="00A1581C" w:rsidRDefault="004007B1" w:rsidP="00225C19">
            <w:pPr>
              <w:keepNext/>
              <w:keepLines/>
              <w:spacing w:after="0"/>
              <w:jc w:val="center"/>
              <w:rPr>
                <w:ins w:id="16547" w:author="Bo-Han Hsieh" w:date="2023-08-29T07:20:00Z"/>
                <w:rFonts w:ascii="Arial" w:hAnsi="Arial"/>
                <w:bCs/>
                <w:sz w:val="18"/>
                <w:lang w:eastAsia="zh-CN"/>
              </w:rPr>
            </w:pPr>
            <w:ins w:id="16548" w:author="Bo-Han Hsieh" w:date="2023-08-29T07:20:00Z">
              <w:r>
                <w:rPr>
                  <w:rFonts w:ascii="Arial" w:hAnsi="Arial"/>
                  <w:sz w:val="18"/>
                </w:rPr>
                <w:t>20</w:t>
              </w:r>
            </w:ins>
          </w:p>
        </w:tc>
        <w:tc>
          <w:tcPr>
            <w:tcW w:w="844" w:type="dxa"/>
            <w:vAlign w:val="center"/>
          </w:tcPr>
          <w:p w14:paraId="3F5CCC1C" w14:textId="77777777" w:rsidR="004007B1" w:rsidRPr="00A1581C" w:rsidRDefault="004007B1" w:rsidP="00225C19">
            <w:pPr>
              <w:keepNext/>
              <w:keepLines/>
              <w:spacing w:after="0"/>
              <w:jc w:val="center"/>
              <w:rPr>
                <w:ins w:id="16549" w:author="Bo-Han Hsieh" w:date="2023-08-29T07:20:00Z"/>
                <w:rFonts w:ascii="Arial" w:hAnsi="Arial"/>
                <w:bCs/>
                <w:sz w:val="18"/>
                <w:lang w:eastAsia="zh-CN"/>
              </w:rPr>
            </w:pPr>
            <w:ins w:id="16550" w:author="Bo-Han Hsieh" w:date="2023-08-29T07:20:00Z">
              <w:r w:rsidRPr="00A1581C">
                <w:rPr>
                  <w:rFonts w:ascii="Arial" w:hAnsi="Arial"/>
                  <w:sz w:val="18"/>
                </w:rPr>
                <w:t>15</w:t>
              </w:r>
            </w:ins>
          </w:p>
        </w:tc>
        <w:tc>
          <w:tcPr>
            <w:tcW w:w="1809" w:type="dxa"/>
            <w:noWrap/>
            <w:vAlign w:val="center"/>
          </w:tcPr>
          <w:p w14:paraId="660F15A7" w14:textId="77777777" w:rsidR="004007B1" w:rsidRPr="00A1581C" w:rsidRDefault="004007B1" w:rsidP="00225C19">
            <w:pPr>
              <w:keepNext/>
              <w:keepLines/>
              <w:spacing w:after="0"/>
              <w:jc w:val="center"/>
              <w:rPr>
                <w:ins w:id="16551" w:author="Bo-Han Hsieh" w:date="2023-08-29T07:20:00Z"/>
                <w:rFonts w:ascii="Arial" w:hAnsi="Arial"/>
                <w:bCs/>
                <w:sz w:val="18"/>
                <w:lang w:eastAsia="zh-CN"/>
              </w:rPr>
            </w:pPr>
            <w:ins w:id="16552" w:author="Bo-Han Hsieh" w:date="2023-08-29T07:20:00Z">
              <w:r w:rsidRPr="00A1581C">
                <w:rPr>
                  <w:rFonts w:ascii="Arial" w:hAnsi="Arial"/>
                  <w:sz w:val="18"/>
                </w:rPr>
                <w:t>20 (RB</w:t>
              </w:r>
              <w:r w:rsidRPr="0035446F">
                <w:rPr>
                  <w:rFonts w:ascii="b" w:hAnsi="b"/>
                  <w:bCs/>
                  <w:sz w:val="18"/>
                  <w:vertAlign w:val="subscript"/>
                  <w:lang w:eastAsia="zh-CN"/>
                </w:rPr>
                <w:t>START</w:t>
              </w:r>
              <w:r w:rsidRPr="00A1581C">
                <w:rPr>
                  <w:rFonts w:ascii="Arial" w:hAnsi="Arial"/>
                  <w:sz w:val="18"/>
                </w:rPr>
                <w:t>=</w:t>
              </w:r>
              <w:r>
                <w:rPr>
                  <w:rFonts w:ascii="Arial" w:hAnsi="Arial"/>
                  <w:sz w:val="18"/>
                </w:rPr>
                <w:t>86</w:t>
              </w:r>
              <w:r w:rsidRPr="00A1581C">
                <w:rPr>
                  <w:rFonts w:ascii="Arial" w:hAnsi="Arial"/>
                  <w:sz w:val="18"/>
                </w:rPr>
                <w:t>)</w:t>
              </w:r>
            </w:ins>
          </w:p>
        </w:tc>
        <w:tc>
          <w:tcPr>
            <w:tcW w:w="820" w:type="dxa"/>
            <w:vAlign w:val="center"/>
          </w:tcPr>
          <w:p w14:paraId="6BBE8C72" w14:textId="77777777" w:rsidR="004007B1" w:rsidRPr="00A1581C" w:rsidRDefault="004007B1" w:rsidP="00225C19">
            <w:pPr>
              <w:keepNext/>
              <w:keepLines/>
              <w:spacing w:after="0"/>
              <w:jc w:val="center"/>
              <w:rPr>
                <w:ins w:id="16553" w:author="Bo-Han Hsieh" w:date="2023-08-29T07:20:00Z"/>
                <w:rFonts w:ascii="Arial" w:hAnsi="Arial"/>
                <w:sz w:val="18"/>
                <w:lang w:eastAsia="zh-CN"/>
              </w:rPr>
            </w:pPr>
            <w:ins w:id="16554" w:author="Bo-Han Hsieh" w:date="2023-08-29T07:20:00Z">
              <w:r w:rsidRPr="00A1581C">
                <w:rPr>
                  <w:rFonts w:ascii="Arial" w:hAnsi="Arial"/>
                  <w:sz w:val="18"/>
                </w:rPr>
                <w:t>731.5</w:t>
              </w:r>
            </w:ins>
          </w:p>
        </w:tc>
        <w:tc>
          <w:tcPr>
            <w:tcW w:w="770" w:type="dxa"/>
            <w:noWrap/>
            <w:vAlign w:val="center"/>
          </w:tcPr>
          <w:p w14:paraId="081ED705" w14:textId="77777777" w:rsidR="004007B1" w:rsidRPr="00A1581C" w:rsidRDefault="004007B1" w:rsidP="00225C19">
            <w:pPr>
              <w:keepNext/>
              <w:keepLines/>
              <w:spacing w:after="0"/>
              <w:jc w:val="center"/>
              <w:rPr>
                <w:ins w:id="16555" w:author="Bo-Han Hsieh" w:date="2023-08-29T07:20:00Z"/>
                <w:rFonts w:ascii="Arial" w:hAnsi="Arial"/>
                <w:sz w:val="18"/>
                <w:lang w:eastAsia="zh-CN"/>
              </w:rPr>
            </w:pPr>
            <w:ins w:id="16556" w:author="Bo-Han Hsieh" w:date="2023-08-29T07:20:00Z">
              <w:r w:rsidRPr="00A1581C">
                <w:rPr>
                  <w:rFonts w:ascii="Arial" w:hAnsi="Arial"/>
                  <w:sz w:val="18"/>
                </w:rPr>
                <w:t>5</w:t>
              </w:r>
            </w:ins>
          </w:p>
        </w:tc>
        <w:tc>
          <w:tcPr>
            <w:tcW w:w="713" w:type="dxa"/>
            <w:noWrap/>
            <w:vAlign w:val="center"/>
          </w:tcPr>
          <w:p w14:paraId="222B99FC" w14:textId="77777777" w:rsidR="004007B1" w:rsidRPr="00A1581C" w:rsidRDefault="004007B1" w:rsidP="00225C19">
            <w:pPr>
              <w:keepNext/>
              <w:keepLines/>
              <w:spacing w:after="0"/>
              <w:jc w:val="center"/>
              <w:rPr>
                <w:ins w:id="16557" w:author="Bo-Han Hsieh" w:date="2023-08-29T07:20:00Z"/>
                <w:rFonts w:ascii="Arial" w:hAnsi="Arial"/>
                <w:bCs/>
                <w:sz w:val="18"/>
                <w:lang w:eastAsia="zh-CN"/>
              </w:rPr>
            </w:pPr>
            <w:ins w:id="16558" w:author="Bo-Han Hsieh" w:date="2023-08-29T07:20:00Z">
              <w:r>
                <w:rPr>
                  <w:rFonts w:ascii="Arial" w:hAnsi="Arial"/>
                  <w:bCs/>
                  <w:sz w:val="18"/>
                  <w:lang w:eastAsia="zh-CN"/>
                </w:rPr>
                <w:t>8.2</w:t>
              </w:r>
            </w:ins>
          </w:p>
        </w:tc>
        <w:tc>
          <w:tcPr>
            <w:tcW w:w="1333" w:type="dxa"/>
            <w:vAlign w:val="center"/>
          </w:tcPr>
          <w:p w14:paraId="7DBF10BD" w14:textId="77777777" w:rsidR="004007B1" w:rsidRPr="00A1581C" w:rsidRDefault="004007B1" w:rsidP="00225C19">
            <w:pPr>
              <w:keepNext/>
              <w:keepLines/>
              <w:spacing w:after="0"/>
              <w:jc w:val="center"/>
              <w:rPr>
                <w:ins w:id="16559" w:author="Bo-Han Hsieh" w:date="2023-08-29T07:20:00Z"/>
                <w:rFonts w:ascii="Arial" w:hAnsi="Arial"/>
                <w:bCs/>
                <w:sz w:val="18"/>
                <w:lang w:eastAsia="zh-CN"/>
              </w:rPr>
            </w:pPr>
            <w:ins w:id="16560" w:author="Bo-Han Hsieh" w:date="2023-08-29T07:20:00Z">
              <w:r w:rsidRPr="00A1581C">
                <w:rPr>
                  <w:rFonts w:ascii="Arial" w:hAnsi="Arial"/>
                  <w:sz w:val="18"/>
                  <w:szCs w:val="18"/>
                </w:rPr>
                <w:t>&gt;ACLR2</w:t>
              </w:r>
            </w:ins>
          </w:p>
        </w:tc>
      </w:tr>
      <w:tr w:rsidR="004007B1" w:rsidRPr="00A1581C" w14:paraId="12E0D447" w14:textId="77777777" w:rsidTr="00225C19">
        <w:trPr>
          <w:trHeight w:val="300"/>
          <w:jc w:val="center"/>
          <w:ins w:id="16561" w:author="Bo-Han Hsieh" w:date="2023-08-29T07:20:00Z"/>
        </w:trPr>
        <w:tc>
          <w:tcPr>
            <w:tcW w:w="735" w:type="dxa"/>
            <w:vAlign w:val="center"/>
          </w:tcPr>
          <w:p w14:paraId="56837AC5" w14:textId="77777777" w:rsidR="004007B1" w:rsidRPr="00A1581C" w:rsidRDefault="004007B1" w:rsidP="00225C19">
            <w:pPr>
              <w:keepNext/>
              <w:keepLines/>
              <w:spacing w:after="0"/>
              <w:jc w:val="center"/>
              <w:rPr>
                <w:ins w:id="16562" w:author="Bo-Han Hsieh" w:date="2023-08-29T07:20:00Z"/>
                <w:rFonts w:ascii="Arial" w:hAnsi="Arial"/>
                <w:sz w:val="18"/>
              </w:rPr>
            </w:pPr>
            <w:ins w:id="16563" w:author="Bo-Han Hsieh" w:date="2023-08-29T07:20:00Z">
              <w:r w:rsidRPr="00A1581C">
                <w:rPr>
                  <w:rFonts w:ascii="Arial" w:hAnsi="Arial"/>
                  <w:sz w:val="18"/>
                </w:rPr>
                <w:t>71</w:t>
              </w:r>
            </w:ins>
          </w:p>
        </w:tc>
        <w:tc>
          <w:tcPr>
            <w:tcW w:w="736" w:type="dxa"/>
            <w:vAlign w:val="center"/>
          </w:tcPr>
          <w:p w14:paraId="0D09C45E" w14:textId="77777777" w:rsidR="004007B1" w:rsidRPr="00A1581C" w:rsidRDefault="004007B1" w:rsidP="00225C19">
            <w:pPr>
              <w:keepNext/>
              <w:keepLines/>
              <w:spacing w:after="0"/>
              <w:jc w:val="center"/>
              <w:rPr>
                <w:ins w:id="16564" w:author="Bo-Han Hsieh" w:date="2023-08-29T07:20:00Z"/>
                <w:rFonts w:ascii="Arial" w:hAnsi="Arial"/>
                <w:sz w:val="18"/>
              </w:rPr>
            </w:pPr>
            <w:ins w:id="16565" w:author="Bo-Han Hsieh" w:date="2023-08-29T07:20:00Z">
              <w:r w:rsidRPr="00A1581C">
                <w:rPr>
                  <w:rFonts w:ascii="Arial" w:hAnsi="Arial"/>
                  <w:sz w:val="18"/>
                </w:rPr>
                <w:t>n12</w:t>
              </w:r>
            </w:ins>
          </w:p>
        </w:tc>
        <w:tc>
          <w:tcPr>
            <w:tcW w:w="820" w:type="dxa"/>
            <w:vAlign w:val="center"/>
          </w:tcPr>
          <w:p w14:paraId="4ABEF3BC" w14:textId="77777777" w:rsidR="004007B1" w:rsidRPr="00A1581C" w:rsidRDefault="004007B1" w:rsidP="00225C19">
            <w:pPr>
              <w:keepNext/>
              <w:keepLines/>
              <w:spacing w:after="0"/>
              <w:jc w:val="center"/>
              <w:rPr>
                <w:ins w:id="16566" w:author="Bo-Han Hsieh" w:date="2023-08-29T07:20:00Z"/>
                <w:rFonts w:ascii="Arial" w:hAnsi="Arial"/>
                <w:sz w:val="18"/>
              </w:rPr>
            </w:pPr>
            <w:ins w:id="16567" w:author="Bo-Han Hsieh" w:date="2023-08-29T07:20:00Z">
              <w:r w:rsidRPr="00A1581C">
                <w:rPr>
                  <w:rFonts w:ascii="Arial" w:hAnsi="Arial"/>
                  <w:sz w:val="18"/>
                </w:rPr>
                <w:t>68</w:t>
              </w:r>
              <w:r>
                <w:rPr>
                  <w:rFonts w:ascii="Arial" w:hAnsi="Arial"/>
                  <w:sz w:val="18"/>
                </w:rPr>
                <w:t>8</w:t>
              </w:r>
            </w:ins>
          </w:p>
        </w:tc>
        <w:tc>
          <w:tcPr>
            <w:tcW w:w="770" w:type="dxa"/>
            <w:noWrap/>
            <w:vAlign w:val="center"/>
          </w:tcPr>
          <w:p w14:paraId="1A9945DF" w14:textId="77777777" w:rsidR="004007B1" w:rsidRPr="00A1581C" w:rsidRDefault="004007B1" w:rsidP="00225C19">
            <w:pPr>
              <w:keepNext/>
              <w:keepLines/>
              <w:spacing w:after="0"/>
              <w:jc w:val="center"/>
              <w:rPr>
                <w:ins w:id="16568" w:author="Bo-Han Hsieh" w:date="2023-08-29T07:20:00Z"/>
                <w:rFonts w:ascii="Arial" w:hAnsi="Arial"/>
                <w:sz w:val="18"/>
              </w:rPr>
            </w:pPr>
            <w:ins w:id="16569" w:author="Bo-Han Hsieh" w:date="2023-08-29T07:20:00Z">
              <w:r w:rsidRPr="00A1581C">
                <w:rPr>
                  <w:rFonts w:ascii="Arial" w:hAnsi="Arial"/>
                  <w:sz w:val="18"/>
                </w:rPr>
                <w:t>20</w:t>
              </w:r>
            </w:ins>
          </w:p>
        </w:tc>
        <w:tc>
          <w:tcPr>
            <w:tcW w:w="844" w:type="dxa"/>
            <w:vAlign w:val="center"/>
          </w:tcPr>
          <w:p w14:paraId="051A35EF" w14:textId="77777777" w:rsidR="004007B1" w:rsidRPr="00A1581C" w:rsidRDefault="004007B1" w:rsidP="00225C19">
            <w:pPr>
              <w:keepNext/>
              <w:keepLines/>
              <w:spacing w:after="0"/>
              <w:jc w:val="center"/>
              <w:rPr>
                <w:ins w:id="16570" w:author="Bo-Han Hsieh" w:date="2023-08-29T07:20:00Z"/>
                <w:rFonts w:ascii="Arial" w:hAnsi="Arial"/>
                <w:sz w:val="18"/>
              </w:rPr>
            </w:pPr>
            <w:ins w:id="16571" w:author="Bo-Han Hsieh" w:date="2023-08-29T07:20:00Z">
              <w:r w:rsidRPr="00A1581C">
                <w:rPr>
                  <w:rFonts w:ascii="Arial" w:hAnsi="Arial"/>
                  <w:sz w:val="18"/>
                </w:rPr>
                <w:t>15</w:t>
              </w:r>
            </w:ins>
          </w:p>
        </w:tc>
        <w:tc>
          <w:tcPr>
            <w:tcW w:w="1809" w:type="dxa"/>
            <w:noWrap/>
            <w:vAlign w:val="center"/>
          </w:tcPr>
          <w:p w14:paraId="5993D4F5" w14:textId="77777777" w:rsidR="004007B1" w:rsidRPr="00A1581C" w:rsidRDefault="004007B1" w:rsidP="00225C19">
            <w:pPr>
              <w:keepNext/>
              <w:keepLines/>
              <w:spacing w:after="0"/>
              <w:jc w:val="center"/>
              <w:rPr>
                <w:ins w:id="16572" w:author="Bo-Han Hsieh" w:date="2023-08-29T07:20:00Z"/>
                <w:rFonts w:ascii="Arial" w:hAnsi="Arial"/>
                <w:sz w:val="18"/>
              </w:rPr>
            </w:pPr>
            <w:ins w:id="16573" w:author="Bo-Han Hsieh" w:date="2023-08-29T07:20:00Z">
              <w:r w:rsidRPr="00A1581C">
                <w:rPr>
                  <w:rFonts w:ascii="Arial" w:hAnsi="Arial"/>
                  <w:sz w:val="18"/>
                </w:rPr>
                <w:t>20 (RB</w:t>
              </w:r>
              <w:r w:rsidRPr="0035446F">
                <w:rPr>
                  <w:rFonts w:ascii="b" w:hAnsi="b"/>
                  <w:bCs/>
                  <w:sz w:val="18"/>
                  <w:vertAlign w:val="subscript"/>
                  <w:lang w:eastAsia="zh-CN"/>
                </w:rPr>
                <w:t>START</w:t>
              </w:r>
              <w:r w:rsidRPr="00A1581C">
                <w:rPr>
                  <w:rFonts w:ascii="Arial" w:hAnsi="Arial"/>
                  <w:sz w:val="18"/>
                </w:rPr>
                <w:t>=8</w:t>
              </w:r>
              <w:r>
                <w:rPr>
                  <w:rFonts w:ascii="Arial" w:hAnsi="Arial"/>
                  <w:sz w:val="18"/>
                </w:rPr>
                <w:t>0</w:t>
              </w:r>
              <w:r w:rsidRPr="00A1581C">
                <w:rPr>
                  <w:rFonts w:ascii="Arial" w:hAnsi="Arial"/>
                  <w:sz w:val="18"/>
                </w:rPr>
                <w:t>)</w:t>
              </w:r>
            </w:ins>
          </w:p>
        </w:tc>
        <w:tc>
          <w:tcPr>
            <w:tcW w:w="820" w:type="dxa"/>
            <w:vAlign w:val="center"/>
          </w:tcPr>
          <w:p w14:paraId="175DB19E" w14:textId="77777777" w:rsidR="004007B1" w:rsidRPr="00A1581C" w:rsidRDefault="004007B1" w:rsidP="00225C19">
            <w:pPr>
              <w:keepNext/>
              <w:keepLines/>
              <w:spacing w:after="0"/>
              <w:jc w:val="center"/>
              <w:rPr>
                <w:ins w:id="16574" w:author="Bo-Han Hsieh" w:date="2023-08-29T07:20:00Z"/>
                <w:rFonts w:ascii="Arial" w:hAnsi="Arial"/>
                <w:sz w:val="18"/>
              </w:rPr>
            </w:pPr>
            <w:ins w:id="16575" w:author="Bo-Han Hsieh" w:date="2023-08-29T07:20:00Z">
              <w:r w:rsidRPr="00A1581C">
                <w:rPr>
                  <w:rFonts w:ascii="Arial" w:hAnsi="Arial"/>
                  <w:sz w:val="18"/>
                </w:rPr>
                <w:t>731.5</w:t>
              </w:r>
            </w:ins>
          </w:p>
        </w:tc>
        <w:tc>
          <w:tcPr>
            <w:tcW w:w="770" w:type="dxa"/>
            <w:noWrap/>
            <w:vAlign w:val="center"/>
          </w:tcPr>
          <w:p w14:paraId="0073C27C" w14:textId="77777777" w:rsidR="004007B1" w:rsidRPr="00A1581C" w:rsidRDefault="004007B1" w:rsidP="00225C19">
            <w:pPr>
              <w:keepNext/>
              <w:keepLines/>
              <w:spacing w:after="0"/>
              <w:jc w:val="center"/>
              <w:rPr>
                <w:ins w:id="16576" w:author="Bo-Han Hsieh" w:date="2023-08-29T07:20:00Z"/>
                <w:rFonts w:ascii="Arial" w:hAnsi="Arial"/>
                <w:sz w:val="18"/>
              </w:rPr>
            </w:pPr>
            <w:ins w:id="16577" w:author="Bo-Han Hsieh" w:date="2023-08-29T07:20:00Z">
              <w:r w:rsidRPr="00A1581C">
                <w:rPr>
                  <w:rFonts w:ascii="Arial" w:hAnsi="Arial"/>
                  <w:sz w:val="18"/>
                </w:rPr>
                <w:t>5</w:t>
              </w:r>
            </w:ins>
          </w:p>
        </w:tc>
        <w:tc>
          <w:tcPr>
            <w:tcW w:w="713" w:type="dxa"/>
            <w:noWrap/>
            <w:vAlign w:val="center"/>
          </w:tcPr>
          <w:p w14:paraId="73F8B87B" w14:textId="77777777" w:rsidR="004007B1" w:rsidRPr="00A1581C" w:rsidRDefault="004007B1" w:rsidP="00225C19">
            <w:pPr>
              <w:keepNext/>
              <w:keepLines/>
              <w:spacing w:after="0"/>
              <w:jc w:val="center"/>
              <w:rPr>
                <w:ins w:id="16578" w:author="Bo-Han Hsieh" w:date="2023-08-29T07:20:00Z"/>
                <w:rFonts w:ascii="Arial" w:hAnsi="Arial"/>
                <w:bCs/>
                <w:sz w:val="18"/>
                <w:lang w:eastAsia="zh-CN"/>
              </w:rPr>
            </w:pPr>
            <w:ins w:id="16579" w:author="Bo-Han Hsieh" w:date="2023-08-29T07:20:00Z">
              <w:r w:rsidRPr="00A1581C">
                <w:rPr>
                  <w:rFonts w:ascii="Arial" w:hAnsi="Arial"/>
                  <w:sz w:val="18"/>
                </w:rPr>
                <w:t>8.2</w:t>
              </w:r>
            </w:ins>
          </w:p>
        </w:tc>
        <w:tc>
          <w:tcPr>
            <w:tcW w:w="1333" w:type="dxa"/>
            <w:vAlign w:val="center"/>
          </w:tcPr>
          <w:p w14:paraId="27CA31AF" w14:textId="77777777" w:rsidR="004007B1" w:rsidRPr="00A1581C" w:rsidRDefault="004007B1" w:rsidP="00225C19">
            <w:pPr>
              <w:keepNext/>
              <w:keepLines/>
              <w:spacing w:after="0"/>
              <w:jc w:val="center"/>
              <w:rPr>
                <w:ins w:id="16580" w:author="Bo-Han Hsieh" w:date="2023-08-29T07:20:00Z"/>
                <w:rFonts w:ascii="Arial" w:hAnsi="Arial"/>
                <w:sz w:val="18"/>
                <w:szCs w:val="18"/>
              </w:rPr>
            </w:pPr>
            <w:ins w:id="16581" w:author="Bo-Han Hsieh" w:date="2023-08-29T07:20:00Z">
              <w:r w:rsidRPr="00A1581C">
                <w:rPr>
                  <w:rFonts w:ascii="Arial" w:hAnsi="Arial"/>
                  <w:sz w:val="18"/>
                </w:rPr>
                <w:t>ACLR2</w:t>
              </w:r>
            </w:ins>
          </w:p>
        </w:tc>
      </w:tr>
      <w:tr w:rsidR="004007B1" w:rsidRPr="00A1581C" w14:paraId="4C63D509" w14:textId="77777777" w:rsidTr="00225C19">
        <w:trPr>
          <w:trHeight w:val="300"/>
          <w:jc w:val="center"/>
          <w:ins w:id="16582" w:author="Bo-Han Hsieh" w:date="2023-08-29T07:20:00Z"/>
        </w:trPr>
        <w:tc>
          <w:tcPr>
            <w:tcW w:w="735" w:type="dxa"/>
            <w:vAlign w:val="center"/>
          </w:tcPr>
          <w:p w14:paraId="563C6921" w14:textId="77777777" w:rsidR="004007B1" w:rsidRPr="00A1581C" w:rsidRDefault="004007B1" w:rsidP="00225C19">
            <w:pPr>
              <w:keepNext/>
              <w:keepLines/>
              <w:spacing w:after="0"/>
              <w:jc w:val="center"/>
              <w:rPr>
                <w:ins w:id="16583" w:author="Bo-Han Hsieh" w:date="2023-08-29T07:20:00Z"/>
                <w:rFonts w:ascii="Arial" w:hAnsi="Arial"/>
                <w:sz w:val="18"/>
                <w:lang w:eastAsia="zh-CN"/>
              </w:rPr>
            </w:pPr>
            <w:ins w:id="16584" w:author="Bo-Han Hsieh" w:date="2023-08-29T07:20:00Z">
              <w:r w:rsidRPr="00A1581C">
                <w:rPr>
                  <w:rFonts w:ascii="Arial" w:hAnsi="Arial"/>
                  <w:sz w:val="18"/>
                </w:rPr>
                <w:t>n77</w:t>
              </w:r>
            </w:ins>
          </w:p>
        </w:tc>
        <w:tc>
          <w:tcPr>
            <w:tcW w:w="736" w:type="dxa"/>
            <w:vAlign w:val="center"/>
          </w:tcPr>
          <w:p w14:paraId="6699FFD0" w14:textId="77777777" w:rsidR="004007B1" w:rsidRPr="00A1581C" w:rsidRDefault="004007B1" w:rsidP="00225C19">
            <w:pPr>
              <w:keepNext/>
              <w:keepLines/>
              <w:spacing w:after="0"/>
              <w:jc w:val="center"/>
              <w:rPr>
                <w:ins w:id="16585" w:author="Bo-Han Hsieh" w:date="2023-08-29T07:20:00Z"/>
                <w:rFonts w:ascii="Arial" w:hAnsi="Arial"/>
                <w:sz w:val="18"/>
                <w:lang w:eastAsia="zh-CN"/>
              </w:rPr>
            </w:pPr>
            <w:ins w:id="16586" w:author="Bo-Han Hsieh" w:date="2023-08-29T07:20:00Z">
              <w:r w:rsidRPr="00A1581C">
                <w:rPr>
                  <w:rFonts w:ascii="Arial" w:hAnsi="Arial"/>
                  <w:sz w:val="18"/>
                </w:rPr>
                <w:t>7</w:t>
              </w:r>
              <w:r w:rsidRPr="00225C19">
                <w:rPr>
                  <w:rFonts w:ascii="Arial" w:hAnsi="Arial"/>
                  <w:sz w:val="18"/>
                  <w:vertAlign w:val="superscript"/>
                </w:rPr>
                <w:t>1</w:t>
              </w:r>
            </w:ins>
          </w:p>
        </w:tc>
        <w:tc>
          <w:tcPr>
            <w:tcW w:w="820" w:type="dxa"/>
            <w:vAlign w:val="center"/>
          </w:tcPr>
          <w:p w14:paraId="3CF7ACD3" w14:textId="77777777" w:rsidR="004007B1" w:rsidRPr="00A1581C" w:rsidRDefault="004007B1" w:rsidP="00225C19">
            <w:pPr>
              <w:keepNext/>
              <w:keepLines/>
              <w:spacing w:after="0"/>
              <w:jc w:val="center"/>
              <w:rPr>
                <w:ins w:id="16587" w:author="Bo-Han Hsieh" w:date="2023-08-29T07:20:00Z"/>
                <w:rFonts w:ascii="Arial" w:hAnsi="Arial"/>
                <w:bCs/>
                <w:sz w:val="18"/>
                <w:lang w:eastAsia="zh-CN"/>
              </w:rPr>
            </w:pPr>
            <w:ins w:id="16588" w:author="Bo-Han Hsieh" w:date="2023-08-29T07:20:00Z">
              <w:r w:rsidRPr="00A1581C">
                <w:rPr>
                  <w:rFonts w:ascii="Arial" w:hAnsi="Arial"/>
                  <w:sz w:val="18"/>
                </w:rPr>
                <w:t>3350</w:t>
              </w:r>
            </w:ins>
          </w:p>
        </w:tc>
        <w:tc>
          <w:tcPr>
            <w:tcW w:w="770" w:type="dxa"/>
            <w:noWrap/>
            <w:vAlign w:val="center"/>
          </w:tcPr>
          <w:p w14:paraId="04ADE177" w14:textId="77777777" w:rsidR="004007B1" w:rsidRPr="00A1581C" w:rsidRDefault="004007B1" w:rsidP="00225C19">
            <w:pPr>
              <w:keepNext/>
              <w:keepLines/>
              <w:spacing w:after="0"/>
              <w:jc w:val="center"/>
              <w:rPr>
                <w:ins w:id="16589" w:author="Bo-Han Hsieh" w:date="2023-08-29T07:20:00Z"/>
                <w:rFonts w:ascii="Arial" w:hAnsi="Arial"/>
                <w:bCs/>
                <w:sz w:val="18"/>
                <w:lang w:eastAsia="zh-CN"/>
              </w:rPr>
            </w:pPr>
            <w:ins w:id="16590" w:author="Bo-Han Hsieh" w:date="2023-08-29T07:20:00Z">
              <w:r w:rsidRPr="00A1581C">
                <w:rPr>
                  <w:rFonts w:ascii="Arial" w:hAnsi="Arial"/>
                  <w:sz w:val="18"/>
                </w:rPr>
                <w:t>100</w:t>
              </w:r>
            </w:ins>
          </w:p>
        </w:tc>
        <w:tc>
          <w:tcPr>
            <w:tcW w:w="844" w:type="dxa"/>
            <w:vAlign w:val="center"/>
          </w:tcPr>
          <w:p w14:paraId="1DAF384C" w14:textId="77777777" w:rsidR="004007B1" w:rsidRPr="00A1581C" w:rsidRDefault="004007B1" w:rsidP="00225C19">
            <w:pPr>
              <w:keepNext/>
              <w:keepLines/>
              <w:spacing w:after="0"/>
              <w:jc w:val="center"/>
              <w:rPr>
                <w:ins w:id="16591" w:author="Bo-Han Hsieh" w:date="2023-08-29T07:20:00Z"/>
                <w:rFonts w:ascii="Arial" w:hAnsi="Arial"/>
                <w:bCs/>
                <w:sz w:val="18"/>
                <w:lang w:eastAsia="zh-CN"/>
              </w:rPr>
            </w:pPr>
            <w:ins w:id="16592" w:author="Bo-Han Hsieh" w:date="2023-08-29T07:20:00Z">
              <w:r w:rsidRPr="00A1581C">
                <w:rPr>
                  <w:rFonts w:ascii="Arial" w:hAnsi="Arial"/>
                  <w:sz w:val="18"/>
                </w:rPr>
                <w:t>30</w:t>
              </w:r>
            </w:ins>
          </w:p>
        </w:tc>
        <w:tc>
          <w:tcPr>
            <w:tcW w:w="1809" w:type="dxa"/>
            <w:noWrap/>
            <w:vAlign w:val="center"/>
          </w:tcPr>
          <w:p w14:paraId="660F7993" w14:textId="77777777" w:rsidR="004007B1" w:rsidRPr="00A1581C" w:rsidRDefault="004007B1" w:rsidP="00225C19">
            <w:pPr>
              <w:keepNext/>
              <w:keepLines/>
              <w:spacing w:after="0"/>
              <w:jc w:val="center"/>
              <w:rPr>
                <w:ins w:id="16593" w:author="Bo-Han Hsieh" w:date="2023-08-29T07:20:00Z"/>
                <w:rFonts w:ascii="Arial" w:hAnsi="Arial"/>
                <w:bCs/>
                <w:sz w:val="18"/>
                <w:lang w:eastAsia="zh-CN"/>
              </w:rPr>
            </w:pPr>
            <w:ins w:id="16594" w:author="Bo-Han Hsieh" w:date="2023-08-29T07:20:00Z">
              <w:r w:rsidRPr="00A1581C">
                <w:rPr>
                  <w:rFonts w:ascii="Arial" w:hAnsi="Arial"/>
                  <w:sz w:val="18"/>
                </w:rPr>
                <w:t>270 (RB</w:t>
              </w:r>
              <w:r w:rsidRPr="0035446F">
                <w:rPr>
                  <w:rFonts w:ascii="b" w:hAnsi="b"/>
                  <w:bCs/>
                  <w:sz w:val="18"/>
                  <w:vertAlign w:val="subscript"/>
                  <w:lang w:eastAsia="zh-CN"/>
                </w:rPr>
                <w:t>START</w:t>
              </w:r>
              <w:r w:rsidRPr="00A1581C">
                <w:rPr>
                  <w:rFonts w:ascii="Arial" w:hAnsi="Arial"/>
                  <w:sz w:val="18"/>
                </w:rPr>
                <w:t>=0)</w:t>
              </w:r>
            </w:ins>
          </w:p>
        </w:tc>
        <w:tc>
          <w:tcPr>
            <w:tcW w:w="820" w:type="dxa"/>
            <w:vAlign w:val="center"/>
          </w:tcPr>
          <w:p w14:paraId="7AB7DE8E" w14:textId="77777777" w:rsidR="004007B1" w:rsidRPr="00A1581C" w:rsidRDefault="004007B1" w:rsidP="00225C19">
            <w:pPr>
              <w:keepNext/>
              <w:keepLines/>
              <w:spacing w:after="0"/>
              <w:jc w:val="center"/>
              <w:rPr>
                <w:ins w:id="16595" w:author="Bo-Han Hsieh" w:date="2023-08-29T07:20:00Z"/>
                <w:rFonts w:ascii="Arial" w:hAnsi="Arial"/>
                <w:sz w:val="18"/>
                <w:lang w:eastAsia="zh-CN"/>
              </w:rPr>
            </w:pPr>
            <w:ins w:id="16596" w:author="Bo-Han Hsieh" w:date="2023-08-29T07:20:00Z">
              <w:r w:rsidRPr="00A1581C">
                <w:rPr>
                  <w:rFonts w:ascii="Arial" w:hAnsi="Arial"/>
                  <w:sz w:val="18"/>
                </w:rPr>
                <w:t>2687.5</w:t>
              </w:r>
            </w:ins>
          </w:p>
        </w:tc>
        <w:tc>
          <w:tcPr>
            <w:tcW w:w="770" w:type="dxa"/>
            <w:noWrap/>
            <w:vAlign w:val="center"/>
          </w:tcPr>
          <w:p w14:paraId="7AE1EBD6" w14:textId="77777777" w:rsidR="004007B1" w:rsidRPr="00A1581C" w:rsidRDefault="004007B1" w:rsidP="00225C19">
            <w:pPr>
              <w:keepNext/>
              <w:keepLines/>
              <w:spacing w:after="0"/>
              <w:jc w:val="center"/>
              <w:rPr>
                <w:ins w:id="16597" w:author="Bo-Han Hsieh" w:date="2023-08-29T07:20:00Z"/>
                <w:rFonts w:ascii="Arial" w:hAnsi="Arial"/>
                <w:sz w:val="18"/>
                <w:lang w:eastAsia="zh-CN"/>
              </w:rPr>
            </w:pPr>
            <w:ins w:id="16598" w:author="Bo-Han Hsieh" w:date="2023-08-29T07:20:00Z">
              <w:r w:rsidRPr="00A1581C">
                <w:rPr>
                  <w:rFonts w:ascii="Arial" w:hAnsi="Arial"/>
                  <w:sz w:val="18"/>
                </w:rPr>
                <w:t>5</w:t>
              </w:r>
            </w:ins>
          </w:p>
        </w:tc>
        <w:tc>
          <w:tcPr>
            <w:tcW w:w="713" w:type="dxa"/>
            <w:noWrap/>
            <w:vAlign w:val="center"/>
          </w:tcPr>
          <w:p w14:paraId="4821737E" w14:textId="77777777" w:rsidR="004007B1" w:rsidRPr="00A1581C" w:rsidRDefault="004007B1" w:rsidP="00225C19">
            <w:pPr>
              <w:keepNext/>
              <w:keepLines/>
              <w:spacing w:after="0"/>
              <w:jc w:val="center"/>
              <w:rPr>
                <w:ins w:id="16599" w:author="Bo-Han Hsieh" w:date="2023-08-29T07:20:00Z"/>
                <w:rFonts w:ascii="Arial" w:hAnsi="Arial"/>
                <w:bCs/>
                <w:sz w:val="18"/>
                <w:lang w:eastAsia="zh-CN"/>
              </w:rPr>
            </w:pPr>
            <w:ins w:id="16600" w:author="Bo-Han Hsieh" w:date="2023-08-29T07:20:00Z">
              <w:r w:rsidRPr="00A1581C">
                <w:rPr>
                  <w:rFonts w:ascii="Arial" w:hAnsi="Arial"/>
                  <w:sz w:val="18"/>
                </w:rPr>
                <w:t>4.5</w:t>
              </w:r>
            </w:ins>
          </w:p>
        </w:tc>
        <w:tc>
          <w:tcPr>
            <w:tcW w:w="1333" w:type="dxa"/>
            <w:vAlign w:val="center"/>
          </w:tcPr>
          <w:p w14:paraId="46588144" w14:textId="77777777" w:rsidR="004007B1" w:rsidRPr="00A1581C" w:rsidRDefault="004007B1" w:rsidP="00225C19">
            <w:pPr>
              <w:keepNext/>
              <w:keepLines/>
              <w:spacing w:after="0"/>
              <w:jc w:val="center"/>
              <w:rPr>
                <w:ins w:id="16601" w:author="Bo-Han Hsieh" w:date="2023-08-29T07:20:00Z"/>
                <w:rFonts w:ascii="Arial" w:hAnsi="Arial"/>
                <w:bCs/>
                <w:sz w:val="18"/>
                <w:lang w:eastAsia="zh-CN"/>
              </w:rPr>
            </w:pPr>
            <w:ins w:id="16602" w:author="Bo-Han Hsieh" w:date="2023-08-29T07:20:00Z">
              <w:r w:rsidRPr="00A1581C">
                <w:rPr>
                  <w:rFonts w:ascii="Arial" w:hAnsi="Arial"/>
                  <w:sz w:val="18"/>
                  <w:szCs w:val="18"/>
                </w:rPr>
                <w:t>&gt;ACLR2</w:t>
              </w:r>
            </w:ins>
          </w:p>
        </w:tc>
      </w:tr>
      <w:tr w:rsidR="004007B1" w:rsidRPr="00A1581C" w14:paraId="7C80B612" w14:textId="77777777" w:rsidTr="00225C19">
        <w:trPr>
          <w:trHeight w:val="300"/>
          <w:jc w:val="center"/>
          <w:ins w:id="16603" w:author="Bo-Han Hsieh" w:date="2023-08-29T07:20:00Z"/>
        </w:trPr>
        <w:tc>
          <w:tcPr>
            <w:tcW w:w="735" w:type="dxa"/>
            <w:vAlign w:val="center"/>
          </w:tcPr>
          <w:p w14:paraId="2CF0911D" w14:textId="77777777" w:rsidR="004007B1" w:rsidRPr="00A1581C" w:rsidRDefault="004007B1" w:rsidP="00225C19">
            <w:pPr>
              <w:keepNext/>
              <w:keepLines/>
              <w:spacing w:after="0"/>
              <w:jc w:val="center"/>
              <w:rPr>
                <w:ins w:id="16604" w:author="Bo-Han Hsieh" w:date="2023-08-29T07:20:00Z"/>
                <w:rFonts w:ascii="Arial" w:hAnsi="Arial"/>
                <w:sz w:val="18"/>
                <w:lang w:eastAsia="zh-CN"/>
              </w:rPr>
            </w:pPr>
            <w:ins w:id="16605" w:author="Bo-Han Hsieh" w:date="2023-08-29T07:20:00Z">
              <w:r w:rsidRPr="00A1581C">
                <w:rPr>
                  <w:rFonts w:ascii="Arial" w:hAnsi="Arial"/>
                  <w:sz w:val="18"/>
                </w:rPr>
                <w:t>n77</w:t>
              </w:r>
            </w:ins>
          </w:p>
        </w:tc>
        <w:tc>
          <w:tcPr>
            <w:tcW w:w="736" w:type="dxa"/>
            <w:vAlign w:val="center"/>
          </w:tcPr>
          <w:p w14:paraId="23FBCD05" w14:textId="77777777" w:rsidR="004007B1" w:rsidRPr="00A1581C" w:rsidRDefault="004007B1" w:rsidP="00225C19">
            <w:pPr>
              <w:keepNext/>
              <w:keepLines/>
              <w:spacing w:after="0"/>
              <w:jc w:val="center"/>
              <w:rPr>
                <w:ins w:id="16606" w:author="Bo-Han Hsieh" w:date="2023-08-29T07:20:00Z"/>
                <w:rFonts w:ascii="Arial" w:hAnsi="Arial"/>
                <w:sz w:val="18"/>
                <w:vertAlign w:val="superscript"/>
                <w:lang w:eastAsia="zh-CN"/>
              </w:rPr>
            </w:pPr>
            <w:ins w:id="16607" w:author="Bo-Han Hsieh" w:date="2023-08-29T07:20:00Z">
              <w:r w:rsidRPr="00A1581C">
                <w:rPr>
                  <w:rFonts w:ascii="Arial" w:hAnsi="Arial"/>
                  <w:sz w:val="18"/>
                </w:rPr>
                <w:t>41</w:t>
              </w:r>
              <w:r w:rsidRPr="00A1581C">
                <w:rPr>
                  <w:rFonts w:ascii="Arial" w:hAnsi="Arial"/>
                  <w:sz w:val="18"/>
                  <w:vertAlign w:val="superscript"/>
                </w:rPr>
                <w:t>1</w:t>
              </w:r>
            </w:ins>
          </w:p>
        </w:tc>
        <w:tc>
          <w:tcPr>
            <w:tcW w:w="820" w:type="dxa"/>
            <w:vAlign w:val="center"/>
          </w:tcPr>
          <w:p w14:paraId="0DF4F73C" w14:textId="77777777" w:rsidR="004007B1" w:rsidRPr="00A1581C" w:rsidRDefault="004007B1" w:rsidP="00225C19">
            <w:pPr>
              <w:keepNext/>
              <w:keepLines/>
              <w:spacing w:after="0"/>
              <w:jc w:val="center"/>
              <w:rPr>
                <w:ins w:id="16608" w:author="Bo-Han Hsieh" w:date="2023-08-29T07:20:00Z"/>
                <w:rFonts w:ascii="Arial" w:hAnsi="Arial"/>
                <w:bCs/>
                <w:sz w:val="18"/>
                <w:lang w:eastAsia="zh-CN"/>
              </w:rPr>
            </w:pPr>
            <w:ins w:id="16609" w:author="Bo-Han Hsieh" w:date="2023-08-29T07:20:00Z">
              <w:r w:rsidRPr="00A1581C">
                <w:rPr>
                  <w:rFonts w:ascii="Arial" w:hAnsi="Arial"/>
                  <w:sz w:val="18"/>
                </w:rPr>
                <w:t>3350</w:t>
              </w:r>
            </w:ins>
          </w:p>
        </w:tc>
        <w:tc>
          <w:tcPr>
            <w:tcW w:w="770" w:type="dxa"/>
            <w:noWrap/>
            <w:vAlign w:val="center"/>
          </w:tcPr>
          <w:p w14:paraId="09BD780A" w14:textId="77777777" w:rsidR="004007B1" w:rsidRPr="00A1581C" w:rsidRDefault="004007B1" w:rsidP="00225C19">
            <w:pPr>
              <w:keepNext/>
              <w:keepLines/>
              <w:spacing w:after="0"/>
              <w:jc w:val="center"/>
              <w:rPr>
                <w:ins w:id="16610" w:author="Bo-Han Hsieh" w:date="2023-08-29T07:20:00Z"/>
                <w:rFonts w:ascii="Arial" w:hAnsi="Arial"/>
                <w:bCs/>
                <w:sz w:val="18"/>
                <w:lang w:eastAsia="zh-CN"/>
              </w:rPr>
            </w:pPr>
            <w:ins w:id="16611" w:author="Bo-Han Hsieh" w:date="2023-08-29T07:20:00Z">
              <w:r w:rsidRPr="00A1581C">
                <w:rPr>
                  <w:rFonts w:ascii="Arial" w:hAnsi="Arial"/>
                  <w:sz w:val="18"/>
                </w:rPr>
                <w:t>100</w:t>
              </w:r>
            </w:ins>
          </w:p>
        </w:tc>
        <w:tc>
          <w:tcPr>
            <w:tcW w:w="844" w:type="dxa"/>
            <w:vAlign w:val="center"/>
          </w:tcPr>
          <w:p w14:paraId="44B2D6CC" w14:textId="77777777" w:rsidR="004007B1" w:rsidRPr="00A1581C" w:rsidRDefault="004007B1" w:rsidP="00225C19">
            <w:pPr>
              <w:keepNext/>
              <w:keepLines/>
              <w:spacing w:after="0"/>
              <w:jc w:val="center"/>
              <w:rPr>
                <w:ins w:id="16612" w:author="Bo-Han Hsieh" w:date="2023-08-29T07:20:00Z"/>
                <w:rFonts w:ascii="Arial" w:hAnsi="Arial"/>
                <w:bCs/>
                <w:sz w:val="18"/>
                <w:lang w:eastAsia="zh-CN"/>
              </w:rPr>
            </w:pPr>
            <w:ins w:id="16613" w:author="Bo-Han Hsieh" w:date="2023-08-29T07:20:00Z">
              <w:r w:rsidRPr="00A1581C">
                <w:rPr>
                  <w:rFonts w:ascii="Arial" w:hAnsi="Arial"/>
                  <w:sz w:val="18"/>
                </w:rPr>
                <w:t>30</w:t>
              </w:r>
            </w:ins>
          </w:p>
        </w:tc>
        <w:tc>
          <w:tcPr>
            <w:tcW w:w="1809" w:type="dxa"/>
            <w:noWrap/>
            <w:vAlign w:val="center"/>
          </w:tcPr>
          <w:p w14:paraId="1BE72EAC" w14:textId="77777777" w:rsidR="004007B1" w:rsidRPr="00A1581C" w:rsidRDefault="004007B1" w:rsidP="00225C19">
            <w:pPr>
              <w:keepNext/>
              <w:keepLines/>
              <w:spacing w:after="0"/>
              <w:jc w:val="center"/>
              <w:rPr>
                <w:ins w:id="16614" w:author="Bo-Han Hsieh" w:date="2023-08-29T07:20:00Z"/>
                <w:rFonts w:ascii="Arial" w:hAnsi="Arial"/>
                <w:bCs/>
                <w:sz w:val="18"/>
                <w:lang w:eastAsia="zh-CN"/>
              </w:rPr>
            </w:pPr>
            <w:ins w:id="16615" w:author="Bo-Han Hsieh" w:date="2023-08-29T07:20:00Z">
              <w:r w:rsidRPr="00A1581C">
                <w:rPr>
                  <w:rFonts w:ascii="Arial" w:hAnsi="Arial"/>
                  <w:sz w:val="18"/>
                </w:rPr>
                <w:t>270 (RB</w:t>
              </w:r>
              <w:r w:rsidRPr="0035446F">
                <w:rPr>
                  <w:rFonts w:ascii="b" w:hAnsi="b"/>
                  <w:bCs/>
                  <w:sz w:val="18"/>
                  <w:vertAlign w:val="subscript"/>
                  <w:lang w:eastAsia="zh-CN"/>
                </w:rPr>
                <w:t>START</w:t>
              </w:r>
              <w:r w:rsidRPr="00A1581C">
                <w:rPr>
                  <w:rFonts w:ascii="Arial" w:hAnsi="Arial"/>
                  <w:sz w:val="18"/>
                </w:rPr>
                <w:t>=0)</w:t>
              </w:r>
            </w:ins>
          </w:p>
        </w:tc>
        <w:tc>
          <w:tcPr>
            <w:tcW w:w="820" w:type="dxa"/>
            <w:vAlign w:val="center"/>
          </w:tcPr>
          <w:p w14:paraId="0EF638CE" w14:textId="77777777" w:rsidR="004007B1" w:rsidRPr="00A1581C" w:rsidRDefault="004007B1" w:rsidP="00225C19">
            <w:pPr>
              <w:keepNext/>
              <w:keepLines/>
              <w:spacing w:after="0"/>
              <w:jc w:val="center"/>
              <w:rPr>
                <w:ins w:id="16616" w:author="Bo-Han Hsieh" w:date="2023-08-29T07:20:00Z"/>
                <w:rFonts w:ascii="Arial" w:hAnsi="Arial"/>
                <w:sz w:val="18"/>
                <w:lang w:eastAsia="zh-CN"/>
              </w:rPr>
            </w:pPr>
            <w:ins w:id="16617" w:author="Bo-Han Hsieh" w:date="2023-08-29T07:20:00Z">
              <w:r>
                <w:rPr>
                  <w:rFonts w:ascii="Arial" w:hAnsi="Arial"/>
                  <w:sz w:val="18"/>
                </w:rPr>
                <w:t>2687.5</w:t>
              </w:r>
            </w:ins>
          </w:p>
        </w:tc>
        <w:tc>
          <w:tcPr>
            <w:tcW w:w="770" w:type="dxa"/>
            <w:noWrap/>
            <w:vAlign w:val="center"/>
          </w:tcPr>
          <w:p w14:paraId="16EDF2C8" w14:textId="77777777" w:rsidR="004007B1" w:rsidRPr="00A1581C" w:rsidRDefault="004007B1" w:rsidP="00225C19">
            <w:pPr>
              <w:keepNext/>
              <w:keepLines/>
              <w:spacing w:after="0"/>
              <w:jc w:val="center"/>
              <w:rPr>
                <w:ins w:id="16618" w:author="Bo-Han Hsieh" w:date="2023-08-29T07:20:00Z"/>
                <w:rFonts w:ascii="Arial" w:hAnsi="Arial"/>
                <w:sz w:val="18"/>
                <w:lang w:eastAsia="zh-CN"/>
              </w:rPr>
            </w:pPr>
            <w:ins w:id="16619" w:author="Bo-Han Hsieh" w:date="2023-08-29T07:20:00Z">
              <w:r>
                <w:rPr>
                  <w:rFonts w:ascii="Arial" w:hAnsi="Arial"/>
                  <w:sz w:val="18"/>
                </w:rPr>
                <w:t>5</w:t>
              </w:r>
            </w:ins>
          </w:p>
        </w:tc>
        <w:tc>
          <w:tcPr>
            <w:tcW w:w="713" w:type="dxa"/>
            <w:noWrap/>
            <w:vAlign w:val="center"/>
          </w:tcPr>
          <w:p w14:paraId="4187A21F" w14:textId="77777777" w:rsidR="004007B1" w:rsidRPr="00A1581C" w:rsidRDefault="004007B1" w:rsidP="00225C19">
            <w:pPr>
              <w:keepNext/>
              <w:keepLines/>
              <w:spacing w:after="0"/>
              <w:jc w:val="center"/>
              <w:rPr>
                <w:ins w:id="16620" w:author="Bo-Han Hsieh" w:date="2023-08-29T07:20:00Z"/>
                <w:rFonts w:ascii="Arial" w:hAnsi="Arial"/>
                <w:bCs/>
                <w:sz w:val="18"/>
                <w:lang w:eastAsia="zh-CN"/>
              </w:rPr>
            </w:pPr>
            <w:ins w:id="16621" w:author="Bo-Han Hsieh" w:date="2023-08-29T07:20:00Z">
              <w:r w:rsidRPr="00A1581C">
                <w:rPr>
                  <w:rFonts w:ascii="Arial" w:hAnsi="Arial"/>
                  <w:sz w:val="18"/>
                </w:rPr>
                <w:t>4.5</w:t>
              </w:r>
            </w:ins>
          </w:p>
        </w:tc>
        <w:tc>
          <w:tcPr>
            <w:tcW w:w="1333" w:type="dxa"/>
            <w:vAlign w:val="center"/>
          </w:tcPr>
          <w:p w14:paraId="0B635356" w14:textId="77777777" w:rsidR="004007B1" w:rsidRPr="00A1581C" w:rsidRDefault="004007B1" w:rsidP="00225C19">
            <w:pPr>
              <w:keepNext/>
              <w:keepLines/>
              <w:spacing w:after="0"/>
              <w:jc w:val="center"/>
              <w:rPr>
                <w:ins w:id="16622" w:author="Bo-Han Hsieh" w:date="2023-08-29T07:20:00Z"/>
                <w:rFonts w:ascii="Arial" w:hAnsi="Arial"/>
                <w:bCs/>
                <w:sz w:val="18"/>
                <w:lang w:eastAsia="zh-CN"/>
              </w:rPr>
            </w:pPr>
            <w:ins w:id="16623" w:author="Bo-Han Hsieh" w:date="2023-08-29T07:20:00Z">
              <w:r w:rsidRPr="00A1581C">
                <w:rPr>
                  <w:rFonts w:ascii="Arial" w:hAnsi="Arial"/>
                  <w:sz w:val="18"/>
                  <w:szCs w:val="18"/>
                </w:rPr>
                <w:t>&gt;ACLR2</w:t>
              </w:r>
            </w:ins>
          </w:p>
        </w:tc>
      </w:tr>
      <w:tr w:rsidR="004007B1" w:rsidRPr="00A1581C" w14:paraId="52546661" w14:textId="77777777" w:rsidTr="00225C19">
        <w:trPr>
          <w:trHeight w:val="300"/>
          <w:jc w:val="center"/>
          <w:ins w:id="16624" w:author="Bo-Han Hsieh" w:date="2023-08-29T07:20:00Z"/>
        </w:trPr>
        <w:tc>
          <w:tcPr>
            <w:tcW w:w="735" w:type="dxa"/>
            <w:vAlign w:val="center"/>
          </w:tcPr>
          <w:p w14:paraId="70D5DAB4" w14:textId="77777777" w:rsidR="004007B1" w:rsidRPr="00A1581C" w:rsidRDefault="004007B1" w:rsidP="00225C19">
            <w:pPr>
              <w:keepNext/>
              <w:keepLines/>
              <w:spacing w:after="0"/>
              <w:jc w:val="center"/>
              <w:rPr>
                <w:ins w:id="16625" w:author="Bo-Han Hsieh" w:date="2023-08-29T07:20:00Z"/>
                <w:rFonts w:ascii="Arial" w:hAnsi="Arial"/>
                <w:sz w:val="18"/>
                <w:lang w:eastAsia="zh-CN"/>
              </w:rPr>
            </w:pPr>
            <w:ins w:id="16626" w:author="Bo-Han Hsieh" w:date="2023-08-29T07:20:00Z">
              <w:r w:rsidRPr="00A1581C">
                <w:rPr>
                  <w:rFonts w:ascii="Arial" w:hAnsi="Arial"/>
                  <w:sz w:val="18"/>
                </w:rPr>
                <w:t>n78</w:t>
              </w:r>
            </w:ins>
          </w:p>
        </w:tc>
        <w:tc>
          <w:tcPr>
            <w:tcW w:w="736" w:type="dxa"/>
            <w:vAlign w:val="center"/>
          </w:tcPr>
          <w:p w14:paraId="5734297E" w14:textId="77777777" w:rsidR="004007B1" w:rsidRPr="00A1581C" w:rsidRDefault="004007B1" w:rsidP="00225C19">
            <w:pPr>
              <w:keepNext/>
              <w:keepLines/>
              <w:spacing w:after="0"/>
              <w:jc w:val="center"/>
              <w:rPr>
                <w:ins w:id="16627" w:author="Bo-Han Hsieh" w:date="2023-08-29T07:20:00Z"/>
                <w:rFonts w:ascii="Arial" w:hAnsi="Arial"/>
                <w:sz w:val="18"/>
                <w:vertAlign w:val="superscript"/>
                <w:lang w:eastAsia="zh-CN"/>
              </w:rPr>
            </w:pPr>
            <w:ins w:id="16628" w:author="Bo-Han Hsieh" w:date="2023-08-29T07:20:00Z">
              <w:r w:rsidRPr="00A1581C">
                <w:rPr>
                  <w:rFonts w:ascii="Arial" w:hAnsi="Arial"/>
                  <w:sz w:val="18"/>
                </w:rPr>
                <w:t>7</w:t>
              </w:r>
              <w:r w:rsidRPr="00A1581C">
                <w:rPr>
                  <w:rFonts w:ascii="Arial" w:hAnsi="Arial"/>
                  <w:sz w:val="18"/>
                  <w:vertAlign w:val="superscript"/>
                </w:rPr>
                <w:t>1</w:t>
              </w:r>
            </w:ins>
          </w:p>
        </w:tc>
        <w:tc>
          <w:tcPr>
            <w:tcW w:w="820" w:type="dxa"/>
            <w:vAlign w:val="center"/>
          </w:tcPr>
          <w:p w14:paraId="0728BB97" w14:textId="77777777" w:rsidR="004007B1" w:rsidRPr="00A1581C" w:rsidRDefault="004007B1" w:rsidP="00225C19">
            <w:pPr>
              <w:keepNext/>
              <w:keepLines/>
              <w:spacing w:after="0"/>
              <w:jc w:val="center"/>
              <w:rPr>
                <w:ins w:id="16629" w:author="Bo-Han Hsieh" w:date="2023-08-29T07:20:00Z"/>
                <w:rFonts w:ascii="Arial" w:hAnsi="Arial"/>
                <w:bCs/>
                <w:sz w:val="18"/>
                <w:lang w:eastAsia="zh-CN"/>
              </w:rPr>
            </w:pPr>
            <w:ins w:id="16630" w:author="Bo-Han Hsieh" w:date="2023-08-29T07:20:00Z">
              <w:r w:rsidRPr="00A1581C">
                <w:rPr>
                  <w:rFonts w:ascii="Arial" w:hAnsi="Arial"/>
                  <w:sz w:val="18"/>
                </w:rPr>
                <w:t>3350</w:t>
              </w:r>
            </w:ins>
          </w:p>
        </w:tc>
        <w:tc>
          <w:tcPr>
            <w:tcW w:w="770" w:type="dxa"/>
            <w:noWrap/>
            <w:vAlign w:val="center"/>
          </w:tcPr>
          <w:p w14:paraId="40B14A26" w14:textId="77777777" w:rsidR="004007B1" w:rsidRPr="00A1581C" w:rsidRDefault="004007B1" w:rsidP="00225C19">
            <w:pPr>
              <w:keepNext/>
              <w:keepLines/>
              <w:spacing w:after="0"/>
              <w:jc w:val="center"/>
              <w:rPr>
                <w:ins w:id="16631" w:author="Bo-Han Hsieh" w:date="2023-08-29T07:20:00Z"/>
                <w:rFonts w:ascii="Arial" w:hAnsi="Arial"/>
                <w:bCs/>
                <w:sz w:val="18"/>
                <w:lang w:eastAsia="zh-CN"/>
              </w:rPr>
            </w:pPr>
            <w:ins w:id="16632" w:author="Bo-Han Hsieh" w:date="2023-08-29T07:20:00Z">
              <w:r w:rsidRPr="00A1581C">
                <w:rPr>
                  <w:rFonts w:ascii="Arial" w:hAnsi="Arial"/>
                  <w:sz w:val="18"/>
                </w:rPr>
                <w:t>100</w:t>
              </w:r>
            </w:ins>
          </w:p>
        </w:tc>
        <w:tc>
          <w:tcPr>
            <w:tcW w:w="844" w:type="dxa"/>
            <w:vAlign w:val="center"/>
          </w:tcPr>
          <w:p w14:paraId="6C7679C8" w14:textId="77777777" w:rsidR="004007B1" w:rsidRPr="00A1581C" w:rsidRDefault="004007B1" w:rsidP="00225C19">
            <w:pPr>
              <w:keepNext/>
              <w:keepLines/>
              <w:spacing w:after="0"/>
              <w:jc w:val="center"/>
              <w:rPr>
                <w:ins w:id="16633" w:author="Bo-Han Hsieh" w:date="2023-08-29T07:20:00Z"/>
                <w:rFonts w:ascii="Arial" w:hAnsi="Arial"/>
                <w:bCs/>
                <w:sz w:val="18"/>
                <w:lang w:eastAsia="zh-CN"/>
              </w:rPr>
            </w:pPr>
            <w:ins w:id="16634" w:author="Bo-Han Hsieh" w:date="2023-08-29T07:20:00Z">
              <w:r w:rsidRPr="00A1581C">
                <w:rPr>
                  <w:rFonts w:ascii="Arial" w:hAnsi="Arial"/>
                  <w:sz w:val="18"/>
                </w:rPr>
                <w:t>30</w:t>
              </w:r>
            </w:ins>
          </w:p>
        </w:tc>
        <w:tc>
          <w:tcPr>
            <w:tcW w:w="1809" w:type="dxa"/>
            <w:noWrap/>
            <w:vAlign w:val="center"/>
          </w:tcPr>
          <w:p w14:paraId="182ACFAA" w14:textId="77777777" w:rsidR="004007B1" w:rsidRPr="00A1581C" w:rsidRDefault="004007B1" w:rsidP="00225C19">
            <w:pPr>
              <w:keepNext/>
              <w:keepLines/>
              <w:spacing w:after="0"/>
              <w:jc w:val="center"/>
              <w:rPr>
                <w:ins w:id="16635" w:author="Bo-Han Hsieh" w:date="2023-08-29T07:20:00Z"/>
                <w:rFonts w:ascii="Arial" w:hAnsi="Arial"/>
                <w:bCs/>
                <w:sz w:val="18"/>
                <w:lang w:eastAsia="zh-CN"/>
              </w:rPr>
            </w:pPr>
            <w:ins w:id="16636" w:author="Bo-Han Hsieh" w:date="2023-08-29T07:20:00Z">
              <w:r w:rsidRPr="00A1581C">
                <w:rPr>
                  <w:rFonts w:ascii="Arial" w:hAnsi="Arial"/>
                  <w:sz w:val="18"/>
                </w:rPr>
                <w:t>270 (RB</w:t>
              </w:r>
              <w:r w:rsidRPr="0035446F">
                <w:rPr>
                  <w:rFonts w:ascii="b" w:hAnsi="b"/>
                  <w:bCs/>
                  <w:sz w:val="18"/>
                  <w:vertAlign w:val="subscript"/>
                  <w:lang w:eastAsia="zh-CN"/>
                </w:rPr>
                <w:t>START</w:t>
              </w:r>
              <w:r w:rsidRPr="00A1581C">
                <w:rPr>
                  <w:rFonts w:ascii="Arial" w:hAnsi="Arial"/>
                  <w:sz w:val="18"/>
                </w:rPr>
                <w:t>=0)</w:t>
              </w:r>
            </w:ins>
          </w:p>
        </w:tc>
        <w:tc>
          <w:tcPr>
            <w:tcW w:w="820" w:type="dxa"/>
            <w:vAlign w:val="center"/>
          </w:tcPr>
          <w:p w14:paraId="3D6D76B6" w14:textId="77777777" w:rsidR="004007B1" w:rsidRPr="00A1581C" w:rsidRDefault="004007B1" w:rsidP="00225C19">
            <w:pPr>
              <w:keepNext/>
              <w:keepLines/>
              <w:spacing w:after="0"/>
              <w:jc w:val="center"/>
              <w:rPr>
                <w:ins w:id="16637" w:author="Bo-Han Hsieh" w:date="2023-08-29T07:20:00Z"/>
                <w:rFonts w:ascii="Arial" w:hAnsi="Arial"/>
                <w:sz w:val="18"/>
                <w:lang w:eastAsia="zh-CN"/>
              </w:rPr>
            </w:pPr>
            <w:ins w:id="16638" w:author="Bo-Han Hsieh" w:date="2023-08-29T07:20:00Z">
              <w:r w:rsidRPr="00A1581C">
                <w:rPr>
                  <w:rFonts w:ascii="Arial" w:hAnsi="Arial"/>
                  <w:sz w:val="18"/>
                </w:rPr>
                <w:t>2687.5</w:t>
              </w:r>
            </w:ins>
          </w:p>
        </w:tc>
        <w:tc>
          <w:tcPr>
            <w:tcW w:w="770" w:type="dxa"/>
            <w:noWrap/>
            <w:vAlign w:val="center"/>
          </w:tcPr>
          <w:p w14:paraId="2B7008AC" w14:textId="77777777" w:rsidR="004007B1" w:rsidRPr="00A1581C" w:rsidRDefault="004007B1" w:rsidP="00225C19">
            <w:pPr>
              <w:keepNext/>
              <w:keepLines/>
              <w:spacing w:after="0"/>
              <w:jc w:val="center"/>
              <w:rPr>
                <w:ins w:id="16639" w:author="Bo-Han Hsieh" w:date="2023-08-29T07:20:00Z"/>
                <w:rFonts w:ascii="Arial" w:hAnsi="Arial"/>
                <w:sz w:val="18"/>
                <w:lang w:eastAsia="zh-CN"/>
              </w:rPr>
            </w:pPr>
            <w:ins w:id="16640" w:author="Bo-Han Hsieh" w:date="2023-08-29T07:20:00Z">
              <w:r w:rsidRPr="00A1581C">
                <w:rPr>
                  <w:rFonts w:ascii="Arial" w:hAnsi="Arial"/>
                  <w:sz w:val="18"/>
                </w:rPr>
                <w:t>5</w:t>
              </w:r>
            </w:ins>
          </w:p>
        </w:tc>
        <w:tc>
          <w:tcPr>
            <w:tcW w:w="713" w:type="dxa"/>
            <w:noWrap/>
            <w:vAlign w:val="center"/>
          </w:tcPr>
          <w:p w14:paraId="04097F30" w14:textId="77777777" w:rsidR="004007B1" w:rsidRPr="00A1581C" w:rsidRDefault="004007B1" w:rsidP="00225C19">
            <w:pPr>
              <w:keepNext/>
              <w:keepLines/>
              <w:spacing w:after="0"/>
              <w:jc w:val="center"/>
              <w:rPr>
                <w:ins w:id="16641" w:author="Bo-Han Hsieh" w:date="2023-08-29T07:20:00Z"/>
                <w:rFonts w:ascii="Arial" w:hAnsi="Arial"/>
                <w:bCs/>
                <w:sz w:val="18"/>
                <w:lang w:eastAsia="zh-CN"/>
              </w:rPr>
            </w:pPr>
            <w:ins w:id="16642" w:author="Bo-Han Hsieh" w:date="2023-08-29T07:20:00Z">
              <w:r w:rsidRPr="00A1581C">
                <w:rPr>
                  <w:rFonts w:ascii="Arial" w:hAnsi="Arial"/>
                  <w:bCs/>
                  <w:sz w:val="18"/>
                  <w:lang w:eastAsia="zh-CN"/>
                </w:rPr>
                <w:t>4.5</w:t>
              </w:r>
            </w:ins>
          </w:p>
        </w:tc>
        <w:tc>
          <w:tcPr>
            <w:tcW w:w="1333" w:type="dxa"/>
            <w:vAlign w:val="center"/>
          </w:tcPr>
          <w:p w14:paraId="7B60F999" w14:textId="77777777" w:rsidR="004007B1" w:rsidRPr="00A1581C" w:rsidRDefault="004007B1" w:rsidP="00225C19">
            <w:pPr>
              <w:keepNext/>
              <w:keepLines/>
              <w:spacing w:after="0"/>
              <w:jc w:val="center"/>
              <w:rPr>
                <w:ins w:id="16643" w:author="Bo-Han Hsieh" w:date="2023-08-29T07:20:00Z"/>
                <w:rFonts w:ascii="Arial" w:hAnsi="Arial"/>
                <w:bCs/>
                <w:sz w:val="18"/>
                <w:lang w:eastAsia="zh-CN"/>
              </w:rPr>
            </w:pPr>
            <w:ins w:id="16644" w:author="Bo-Han Hsieh" w:date="2023-08-29T07:20:00Z">
              <w:r w:rsidRPr="00A1581C">
                <w:rPr>
                  <w:rFonts w:ascii="Arial" w:hAnsi="Arial"/>
                  <w:sz w:val="18"/>
                  <w:szCs w:val="18"/>
                </w:rPr>
                <w:t>&gt;ACLR2</w:t>
              </w:r>
            </w:ins>
          </w:p>
        </w:tc>
      </w:tr>
      <w:tr w:rsidR="004007B1" w:rsidRPr="00A1581C" w14:paraId="3958ED82" w14:textId="77777777" w:rsidTr="00225C19">
        <w:trPr>
          <w:trHeight w:val="300"/>
          <w:jc w:val="center"/>
          <w:ins w:id="16645" w:author="Bo-Han Hsieh" w:date="2023-08-29T07:20:00Z"/>
        </w:trPr>
        <w:tc>
          <w:tcPr>
            <w:tcW w:w="735" w:type="dxa"/>
            <w:vAlign w:val="center"/>
          </w:tcPr>
          <w:p w14:paraId="0AE88490" w14:textId="77777777" w:rsidR="004007B1" w:rsidRPr="00A1581C" w:rsidRDefault="004007B1" w:rsidP="00225C19">
            <w:pPr>
              <w:keepNext/>
              <w:keepLines/>
              <w:spacing w:after="0"/>
              <w:jc w:val="center"/>
              <w:rPr>
                <w:ins w:id="16646" w:author="Bo-Han Hsieh" w:date="2023-08-29T07:20:00Z"/>
                <w:rFonts w:ascii="Arial" w:hAnsi="Arial"/>
                <w:sz w:val="18"/>
                <w:lang w:eastAsia="zh-CN"/>
              </w:rPr>
            </w:pPr>
            <w:ins w:id="16647" w:author="Bo-Han Hsieh" w:date="2023-08-29T07:20:00Z">
              <w:r w:rsidRPr="00A1581C">
                <w:rPr>
                  <w:rFonts w:ascii="Arial" w:hAnsi="Arial"/>
                  <w:sz w:val="18"/>
                </w:rPr>
                <w:t>n78</w:t>
              </w:r>
            </w:ins>
          </w:p>
        </w:tc>
        <w:tc>
          <w:tcPr>
            <w:tcW w:w="736" w:type="dxa"/>
            <w:vAlign w:val="center"/>
          </w:tcPr>
          <w:p w14:paraId="15323C51" w14:textId="77777777" w:rsidR="004007B1" w:rsidRPr="00A1581C" w:rsidRDefault="004007B1" w:rsidP="00225C19">
            <w:pPr>
              <w:keepNext/>
              <w:keepLines/>
              <w:spacing w:after="0"/>
              <w:jc w:val="center"/>
              <w:rPr>
                <w:ins w:id="16648" w:author="Bo-Han Hsieh" w:date="2023-08-29T07:20:00Z"/>
                <w:rFonts w:ascii="Arial" w:hAnsi="Arial"/>
                <w:sz w:val="18"/>
                <w:vertAlign w:val="superscript"/>
                <w:lang w:eastAsia="zh-CN"/>
              </w:rPr>
            </w:pPr>
            <w:ins w:id="16649" w:author="Bo-Han Hsieh" w:date="2023-08-29T07:20:00Z">
              <w:r w:rsidRPr="00A1581C">
                <w:rPr>
                  <w:rFonts w:ascii="Arial" w:hAnsi="Arial"/>
                  <w:sz w:val="18"/>
                </w:rPr>
                <w:t>38</w:t>
              </w:r>
            </w:ins>
          </w:p>
        </w:tc>
        <w:tc>
          <w:tcPr>
            <w:tcW w:w="820" w:type="dxa"/>
            <w:vAlign w:val="center"/>
          </w:tcPr>
          <w:p w14:paraId="4340A526" w14:textId="77777777" w:rsidR="004007B1" w:rsidRPr="00A1581C" w:rsidRDefault="004007B1" w:rsidP="00225C19">
            <w:pPr>
              <w:keepNext/>
              <w:keepLines/>
              <w:spacing w:after="0"/>
              <w:jc w:val="center"/>
              <w:rPr>
                <w:ins w:id="16650" w:author="Bo-Han Hsieh" w:date="2023-08-29T07:20:00Z"/>
                <w:rFonts w:ascii="Arial" w:hAnsi="Arial"/>
                <w:bCs/>
                <w:sz w:val="18"/>
                <w:lang w:eastAsia="zh-CN"/>
              </w:rPr>
            </w:pPr>
            <w:ins w:id="16651" w:author="Bo-Han Hsieh" w:date="2023-08-29T07:20:00Z">
              <w:r w:rsidRPr="00A1581C">
                <w:rPr>
                  <w:rFonts w:ascii="Arial" w:hAnsi="Arial"/>
                  <w:sz w:val="18"/>
                </w:rPr>
                <w:t>3350</w:t>
              </w:r>
            </w:ins>
          </w:p>
        </w:tc>
        <w:tc>
          <w:tcPr>
            <w:tcW w:w="770" w:type="dxa"/>
            <w:noWrap/>
            <w:vAlign w:val="center"/>
          </w:tcPr>
          <w:p w14:paraId="220C85B6" w14:textId="77777777" w:rsidR="004007B1" w:rsidRPr="00A1581C" w:rsidRDefault="004007B1" w:rsidP="00225C19">
            <w:pPr>
              <w:keepNext/>
              <w:keepLines/>
              <w:spacing w:after="0"/>
              <w:jc w:val="center"/>
              <w:rPr>
                <w:ins w:id="16652" w:author="Bo-Han Hsieh" w:date="2023-08-29T07:20:00Z"/>
                <w:rFonts w:ascii="Arial" w:hAnsi="Arial"/>
                <w:bCs/>
                <w:sz w:val="18"/>
                <w:lang w:eastAsia="zh-CN"/>
              </w:rPr>
            </w:pPr>
            <w:ins w:id="16653" w:author="Bo-Han Hsieh" w:date="2023-08-29T07:20:00Z">
              <w:r w:rsidRPr="00A1581C">
                <w:rPr>
                  <w:rFonts w:ascii="Arial" w:hAnsi="Arial"/>
                  <w:sz w:val="18"/>
                </w:rPr>
                <w:t>100</w:t>
              </w:r>
            </w:ins>
          </w:p>
        </w:tc>
        <w:tc>
          <w:tcPr>
            <w:tcW w:w="844" w:type="dxa"/>
            <w:vAlign w:val="center"/>
          </w:tcPr>
          <w:p w14:paraId="557267F7" w14:textId="77777777" w:rsidR="004007B1" w:rsidRPr="00A1581C" w:rsidRDefault="004007B1" w:rsidP="00225C19">
            <w:pPr>
              <w:keepNext/>
              <w:keepLines/>
              <w:spacing w:after="0"/>
              <w:jc w:val="center"/>
              <w:rPr>
                <w:ins w:id="16654" w:author="Bo-Han Hsieh" w:date="2023-08-29T07:20:00Z"/>
                <w:rFonts w:ascii="Arial" w:hAnsi="Arial"/>
                <w:bCs/>
                <w:sz w:val="18"/>
                <w:lang w:eastAsia="zh-CN"/>
              </w:rPr>
            </w:pPr>
            <w:ins w:id="16655" w:author="Bo-Han Hsieh" w:date="2023-08-29T07:20:00Z">
              <w:r w:rsidRPr="00A1581C">
                <w:rPr>
                  <w:rFonts w:ascii="Arial" w:hAnsi="Arial"/>
                  <w:sz w:val="18"/>
                </w:rPr>
                <w:t>30</w:t>
              </w:r>
            </w:ins>
          </w:p>
        </w:tc>
        <w:tc>
          <w:tcPr>
            <w:tcW w:w="1809" w:type="dxa"/>
            <w:noWrap/>
            <w:vAlign w:val="center"/>
          </w:tcPr>
          <w:p w14:paraId="210B4832" w14:textId="77777777" w:rsidR="004007B1" w:rsidRPr="00A1581C" w:rsidRDefault="004007B1" w:rsidP="00225C19">
            <w:pPr>
              <w:keepNext/>
              <w:keepLines/>
              <w:spacing w:after="0"/>
              <w:jc w:val="center"/>
              <w:rPr>
                <w:ins w:id="16656" w:author="Bo-Han Hsieh" w:date="2023-08-29T07:20:00Z"/>
                <w:rFonts w:ascii="Arial" w:hAnsi="Arial"/>
                <w:bCs/>
                <w:sz w:val="18"/>
                <w:lang w:eastAsia="zh-CN"/>
              </w:rPr>
            </w:pPr>
            <w:ins w:id="16657" w:author="Bo-Han Hsieh" w:date="2023-08-29T07:20:00Z">
              <w:r w:rsidRPr="00A1581C">
                <w:rPr>
                  <w:rFonts w:ascii="Arial" w:hAnsi="Arial"/>
                  <w:sz w:val="18"/>
                </w:rPr>
                <w:t>270 (RB</w:t>
              </w:r>
              <w:r w:rsidRPr="0035446F">
                <w:rPr>
                  <w:rFonts w:ascii="b" w:hAnsi="b"/>
                  <w:bCs/>
                  <w:sz w:val="18"/>
                  <w:vertAlign w:val="subscript"/>
                  <w:lang w:eastAsia="zh-CN"/>
                </w:rPr>
                <w:t>START</w:t>
              </w:r>
              <w:r w:rsidRPr="00A1581C">
                <w:rPr>
                  <w:rFonts w:ascii="Arial" w:hAnsi="Arial"/>
                  <w:sz w:val="18"/>
                </w:rPr>
                <w:t>=0)</w:t>
              </w:r>
            </w:ins>
          </w:p>
        </w:tc>
        <w:tc>
          <w:tcPr>
            <w:tcW w:w="820" w:type="dxa"/>
            <w:vAlign w:val="center"/>
          </w:tcPr>
          <w:p w14:paraId="48DD7B5B" w14:textId="77777777" w:rsidR="004007B1" w:rsidRPr="00A1581C" w:rsidRDefault="004007B1" w:rsidP="00225C19">
            <w:pPr>
              <w:keepNext/>
              <w:keepLines/>
              <w:spacing w:after="0"/>
              <w:jc w:val="center"/>
              <w:rPr>
                <w:ins w:id="16658" w:author="Bo-Han Hsieh" w:date="2023-08-29T07:20:00Z"/>
                <w:rFonts w:ascii="Arial" w:hAnsi="Arial"/>
                <w:sz w:val="18"/>
                <w:lang w:eastAsia="zh-CN"/>
              </w:rPr>
            </w:pPr>
            <w:ins w:id="16659" w:author="Bo-Han Hsieh" w:date="2023-08-29T07:20:00Z">
              <w:r w:rsidRPr="00A1581C">
                <w:rPr>
                  <w:rFonts w:ascii="Arial" w:hAnsi="Arial"/>
                  <w:sz w:val="18"/>
                </w:rPr>
                <w:t>2617.5</w:t>
              </w:r>
            </w:ins>
          </w:p>
        </w:tc>
        <w:tc>
          <w:tcPr>
            <w:tcW w:w="770" w:type="dxa"/>
            <w:noWrap/>
            <w:vAlign w:val="center"/>
          </w:tcPr>
          <w:p w14:paraId="73D2400D" w14:textId="77777777" w:rsidR="004007B1" w:rsidRPr="00A1581C" w:rsidRDefault="004007B1" w:rsidP="00225C19">
            <w:pPr>
              <w:keepNext/>
              <w:keepLines/>
              <w:spacing w:after="0"/>
              <w:jc w:val="center"/>
              <w:rPr>
                <w:ins w:id="16660" w:author="Bo-Han Hsieh" w:date="2023-08-29T07:20:00Z"/>
                <w:rFonts w:ascii="Arial" w:hAnsi="Arial"/>
                <w:sz w:val="18"/>
                <w:lang w:eastAsia="zh-CN"/>
              </w:rPr>
            </w:pPr>
            <w:ins w:id="16661" w:author="Bo-Han Hsieh" w:date="2023-08-29T07:20:00Z">
              <w:r w:rsidRPr="00A1581C">
                <w:rPr>
                  <w:rFonts w:ascii="Arial" w:hAnsi="Arial"/>
                  <w:sz w:val="18"/>
                </w:rPr>
                <w:t>5</w:t>
              </w:r>
            </w:ins>
          </w:p>
        </w:tc>
        <w:tc>
          <w:tcPr>
            <w:tcW w:w="713" w:type="dxa"/>
            <w:noWrap/>
            <w:vAlign w:val="center"/>
          </w:tcPr>
          <w:p w14:paraId="63F02570" w14:textId="77777777" w:rsidR="004007B1" w:rsidRPr="00A1581C" w:rsidRDefault="004007B1" w:rsidP="00225C19">
            <w:pPr>
              <w:keepNext/>
              <w:keepLines/>
              <w:spacing w:after="0"/>
              <w:jc w:val="center"/>
              <w:rPr>
                <w:ins w:id="16662" w:author="Bo-Han Hsieh" w:date="2023-08-29T07:20:00Z"/>
                <w:rFonts w:ascii="Arial" w:hAnsi="Arial"/>
                <w:bCs/>
                <w:sz w:val="18"/>
                <w:lang w:eastAsia="zh-CN"/>
              </w:rPr>
            </w:pPr>
            <w:ins w:id="16663" w:author="Bo-Han Hsieh" w:date="2023-08-29T07:20:00Z">
              <w:r w:rsidRPr="00A1581C">
                <w:rPr>
                  <w:rFonts w:ascii="Arial" w:hAnsi="Arial"/>
                  <w:bCs/>
                  <w:sz w:val="18"/>
                  <w:lang w:eastAsia="zh-CN"/>
                </w:rPr>
                <w:t>3.3</w:t>
              </w:r>
            </w:ins>
          </w:p>
        </w:tc>
        <w:tc>
          <w:tcPr>
            <w:tcW w:w="1333" w:type="dxa"/>
            <w:vAlign w:val="center"/>
          </w:tcPr>
          <w:p w14:paraId="0ED91720" w14:textId="77777777" w:rsidR="004007B1" w:rsidRPr="00A1581C" w:rsidRDefault="004007B1" w:rsidP="00225C19">
            <w:pPr>
              <w:keepNext/>
              <w:keepLines/>
              <w:spacing w:after="0"/>
              <w:jc w:val="center"/>
              <w:rPr>
                <w:ins w:id="16664" w:author="Bo-Han Hsieh" w:date="2023-08-29T07:20:00Z"/>
                <w:rFonts w:ascii="Arial" w:hAnsi="Arial"/>
                <w:bCs/>
                <w:sz w:val="18"/>
                <w:lang w:eastAsia="zh-CN"/>
              </w:rPr>
            </w:pPr>
            <w:ins w:id="16665" w:author="Bo-Han Hsieh" w:date="2023-08-29T07:20:00Z">
              <w:r w:rsidRPr="00A1581C">
                <w:rPr>
                  <w:rFonts w:ascii="Arial" w:hAnsi="Arial"/>
                  <w:sz w:val="18"/>
                  <w:szCs w:val="18"/>
                </w:rPr>
                <w:t>&gt;ACLR2</w:t>
              </w:r>
            </w:ins>
          </w:p>
        </w:tc>
      </w:tr>
      <w:tr w:rsidR="004007B1" w:rsidRPr="00A1581C" w14:paraId="4A1EAC48" w14:textId="77777777" w:rsidTr="00225C19">
        <w:trPr>
          <w:trHeight w:val="300"/>
          <w:jc w:val="center"/>
          <w:ins w:id="16666" w:author="Bo-Han Hsieh" w:date="2023-08-29T07:20:00Z"/>
        </w:trPr>
        <w:tc>
          <w:tcPr>
            <w:tcW w:w="735" w:type="dxa"/>
            <w:vAlign w:val="center"/>
          </w:tcPr>
          <w:p w14:paraId="239C67A0" w14:textId="77777777" w:rsidR="004007B1" w:rsidRPr="00A1581C" w:rsidRDefault="004007B1" w:rsidP="00225C19">
            <w:pPr>
              <w:keepNext/>
              <w:keepLines/>
              <w:spacing w:after="0"/>
              <w:jc w:val="center"/>
              <w:rPr>
                <w:ins w:id="16667" w:author="Bo-Han Hsieh" w:date="2023-08-29T07:20:00Z"/>
                <w:rFonts w:ascii="Arial" w:hAnsi="Arial"/>
                <w:sz w:val="18"/>
                <w:lang w:eastAsia="zh-CN"/>
              </w:rPr>
            </w:pPr>
            <w:ins w:id="16668" w:author="Bo-Han Hsieh" w:date="2023-08-29T07:20:00Z">
              <w:r w:rsidRPr="00A1581C">
                <w:rPr>
                  <w:rFonts w:ascii="Arial" w:hAnsi="Arial"/>
                  <w:sz w:val="18"/>
                </w:rPr>
                <w:t>n78</w:t>
              </w:r>
            </w:ins>
          </w:p>
        </w:tc>
        <w:tc>
          <w:tcPr>
            <w:tcW w:w="736" w:type="dxa"/>
            <w:vAlign w:val="center"/>
          </w:tcPr>
          <w:p w14:paraId="42401EF8" w14:textId="77777777" w:rsidR="004007B1" w:rsidRPr="00A1581C" w:rsidRDefault="004007B1" w:rsidP="00225C19">
            <w:pPr>
              <w:keepNext/>
              <w:keepLines/>
              <w:spacing w:after="0"/>
              <w:jc w:val="center"/>
              <w:rPr>
                <w:ins w:id="16669" w:author="Bo-Han Hsieh" w:date="2023-08-29T07:20:00Z"/>
                <w:rFonts w:ascii="Arial" w:hAnsi="Arial"/>
                <w:sz w:val="18"/>
                <w:vertAlign w:val="superscript"/>
                <w:lang w:eastAsia="zh-CN"/>
              </w:rPr>
            </w:pPr>
            <w:ins w:id="16670" w:author="Bo-Han Hsieh" w:date="2023-08-29T07:20:00Z">
              <w:r w:rsidRPr="00A1581C">
                <w:rPr>
                  <w:rFonts w:ascii="Arial" w:hAnsi="Arial"/>
                  <w:sz w:val="18"/>
                </w:rPr>
                <w:t>40</w:t>
              </w:r>
              <w:r w:rsidRPr="00A1581C">
                <w:rPr>
                  <w:rFonts w:ascii="Arial" w:hAnsi="Arial"/>
                  <w:sz w:val="18"/>
                  <w:vertAlign w:val="superscript"/>
                </w:rPr>
                <w:t>1</w:t>
              </w:r>
            </w:ins>
          </w:p>
        </w:tc>
        <w:tc>
          <w:tcPr>
            <w:tcW w:w="820" w:type="dxa"/>
            <w:vAlign w:val="center"/>
          </w:tcPr>
          <w:p w14:paraId="30F0F2A0" w14:textId="77777777" w:rsidR="004007B1" w:rsidRPr="00A1581C" w:rsidRDefault="004007B1" w:rsidP="00225C19">
            <w:pPr>
              <w:keepNext/>
              <w:keepLines/>
              <w:spacing w:after="0"/>
              <w:jc w:val="center"/>
              <w:rPr>
                <w:ins w:id="16671" w:author="Bo-Han Hsieh" w:date="2023-08-29T07:20:00Z"/>
                <w:rFonts w:ascii="Arial" w:hAnsi="Arial"/>
                <w:bCs/>
                <w:sz w:val="18"/>
                <w:lang w:eastAsia="zh-CN"/>
              </w:rPr>
            </w:pPr>
            <w:ins w:id="16672" w:author="Bo-Han Hsieh" w:date="2023-08-29T07:20:00Z">
              <w:r w:rsidRPr="00A1581C">
                <w:rPr>
                  <w:rFonts w:ascii="Arial" w:hAnsi="Arial"/>
                  <w:sz w:val="18"/>
                </w:rPr>
                <w:t>3350</w:t>
              </w:r>
            </w:ins>
          </w:p>
        </w:tc>
        <w:tc>
          <w:tcPr>
            <w:tcW w:w="770" w:type="dxa"/>
            <w:noWrap/>
            <w:vAlign w:val="center"/>
          </w:tcPr>
          <w:p w14:paraId="2698B87F" w14:textId="77777777" w:rsidR="004007B1" w:rsidRPr="00A1581C" w:rsidRDefault="004007B1" w:rsidP="00225C19">
            <w:pPr>
              <w:keepNext/>
              <w:keepLines/>
              <w:spacing w:after="0"/>
              <w:jc w:val="center"/>
              <w:rPr>
                <w:ins w:id="16673" w:author="Bo-Han Hsieh" w:date="2023-08-29T07:20:00Z"/>
                <w:rFonts w:ascii="Arial" w:hAnsi="Arial"/>
                <w:bCs/>
                <w:sz w:val="18"/>
                <w:lang w:eastAsia="zh-CN"/>
              </w:rPr>
            </w:pPr>
            <w:ins w:id="16674" w:author="Bo-Han Hsieh" w:date="2023-08-29T07:20:00Z">
              <w:r w:rsidRPr="00A1581C">
                <w:rPr>
                  <w:rFonts w:ascii="Arial" w:hAnsi="Arial"/>
                  <w:sz w:val="18"/>
                </w:rPr>
                <w:t>100</w:t>
              </w:r>
            </w:ins>
          </w:p>
        </w:tc>
        <w:tc>
          <w:tcPr>
            <w:tcW w:w="844" w:type="dxa"/>
            <w:vAlign w:val="center"/>
          </w:tcPr>
          <w:p w14:paraId="4BEAA7D8" w14:textId="77777777" w:rsidR="004007B1" w:rsidRPr="00A1581C" w:rsidRDefault="004007B1" w:rsidP="00225C19">
            <w:pPr>
              <w:keepNext/>
              <w:keepLines/>
              <w:spacing w:after="0"/>
              <w:jc w:val="center"/>
              <w:rPr>
                <w:ins w:id="16675" w:author="Bo-Han Hsieh" w:date="2023-08-29T07:20:00Z"/>
                <w:rFonts w:ascii="Arial" w:hAnsi="Arial"/>
                <w:bCs/>
                <w:sz w:val="18"/>
                <w:lang w:eastAsia="zh-CN"/>
              </w:rPr>
            </w:pPr>
            <w:ins w:id="16676" w:author="Bo-Han Hsieh" w:date="2023-08-29T07:20:00Z">
              <w:r w:rsidRPr="00A1581C">
                <w:rPr>
                  <w:rFonts w:ascii="Arial" w:hAnsi="Arial"/>
                  <w:sz w:val="18"/>
                </w:rPr>
                <w:t>30</w:t>
              </w:r>
            </w:ins>
          </w:p>
        </w:tc>
        <w:tc>
          <w:tcPr>
            <w:tcW w:w="1809" w:type="dxa"/>
            <w:noWrap/>
            <w:vAlign w:val="center"/>
          </w:tcPr>
          <w:p w14:paraId="0435DCCB" w14:textId="77777777" w:rsidR="004007B1" w:rsidRPr="00A1581C" w:rsidRDefault="004007B1" w:rsidP="00225C19">
            <w:pPr>
              <w:keepNext/>
              <w:keepLines/>
              <w:spacing w:after="0"/>
              <w:jc w:val="center"/>
              <w:rPr>
                <w:ins w:id="16677" w:author="Bo-Han Hsieh" w:date="2023-08-29T07:20:00Z"/>
                <w:rFonts w:ascii="Arial" w:hAnsi="Arial"/>
                <w:bCs/>
                <w:sz w:val="18"/>
                <w:lang w:eastAsia="zh-CN"/>
              </w:rPr>
            </w:pPr>
            <w:ins w:id="16678" w:author="Bo-Han Hsieh" w:date="2023-08-29T07:20:00Z">
              <w:r w:rsidRPr="00A1581C">
                <w:rPr>
                  <w:rFonts w:ascii="Arial" w:hAnsi="Arial"/>
                  <w:sz w:val="18"/>
                </w:rPr>
                <w:t>270 (RB</w:t>
              </w:r>
              <w:r w:rsidRPr="0035446F">
                <w:rPr>
                  <w:rFonts w:ascii="b" w:hAnsi="b"/>
                  <w:bCs/>
                  <w:sz w:val="18"/>
                  <w:vertAlign w:val="subscript"/>
                  <w:lang w:eastAsia="zh-CN"/>
                </w:rPr>
                <w:t>START</w:t>
              </w:r>
              <w:r w:rsidRPr="00A1581C">
                <w:rPr>
                  <w:rFonts w:ascii="Arial" w:hAnsi="Arial"/>
                  <w:sz w:val="18"/>
                </w:rPr>
                <w:t>=0)</w:t>
              </w:r>
            </w:ins>
          </w:p>
        </w:tc>
        <w:tc>
          <w:tcPr>
            <w:tcW w:w="820" w:type="dxa"/>
            <w:vAlign w:val="center"/>
          </w:tcPr>
          <w:p w14:paraId="21640AA0" w14:textId="77777777" w:rsidR="004007B1" w:rsidRPr="00A1581C" w:rsidRDefault="004007B1" w:rsidP="00225C19">
            <w:pPr>
              <w:keepNext/>
              <w:keepLines/>
              <w:spacing w:after="0"/>
              <w:jc w:val="center"/>
              <w:rPr>
                <w:ins w:id="16679" w:author="Bo-Han Hsieh" w:date="2023-08-29T07:20:00Z"/>
                <w:rFonts w:ascii="Arial" w:hAnsi="Arial"/>
                <w:sz w:val="18"/>
                <w:lang w:eastAsia="zh-CN"/>
              </w:rPr>
            </w:pPr>
            <w:ins w:id="16680" w:author="Bo-Han Hsieh" w:date="2023-08-29T07:20:00Z">
              <w:r w:rsidRPr="00A1581C">
                <w:rPr>
                  <w:rFonts w:ascii="Arial" w:hAnsi="Arial"/>
                  <w:sz w:val="18"/>
                </w:rPr>
                <w:t>2397.5</w:t>
              </w:r>
            </w:ins>
          </w:p>
        </w:tc>
        <w:tc>
          <w:tcPr>
            <w:tcW w:w="770" w:type="dxa"/>
            <w:noWrap/>
            <w:vAlign w:val="center"/>
          </w:tcPr>
          <w:p w14:paraId="15F85C6B" w14:textId="77777777" w:rsidR="004007B1" w:rsidRPr="00A1581C" w:rsidRDefault="004007B1" w:rsidP="00225C19">
            <w:pPr>
              <w:keepNext/>
              <w:keepLines/>
              <w:spacing w:after="0"/>
              <w:jc w:val="center"/>
              <w:rPr>
                <w:ins w:id="16681" w:author="Bo-Han Hsieh" w:date="2023-08-29T07:20:00Z"/>
                <w:rFonts w:ascii="Arial" w:hAnsi="Arial"/>
                <w:sz w:val="18"/>
                <w:lang w:eastAsia="zh-CN"/>
              </w:rPr>
            </w:pPr>
            <w:ins w:id="16682" w:author="Bo-Han Hsieh" w:date="2023-08-29T07:20:00Z">
              <w:r w:rsidRPr="00A1581C">
                <w:rPr>
                  <w:rFonts w:ascii="Arial" w:hAnsi="Arial"/>
                  <w:sz w:val="18"/>
                </w:rPr>
                <w:t>5</w:t>
              </w:r>
            </w:ins>
          </w:p>
        </w:tc>
        <w:tc>
          <w:tcPr>
            <w:tcW w:w="713" w:type="dxa"/>
            <w:noWrap/>
            <w:vAlign w:val="center"/>
          </w:tcPr>
          <w:p w14:paraId="73FE2280" w14:textId="77777777" w:rsidR="004007B1" w:rsidRPr="00A1581C" w:rsidRDefault="004007B1" w:rsidP="00225C19">
            <w:pPr>
              <w:keepNext/>
              <w:keepLines/>
              <w:spacing w:after="0"/>
              <w:jc w:val="center"/>
              <w:rPr>
                <w:ins w:id="16683" w:author="Bo-Han Hsieh" w:date="2023-08-29T07:20:00Z"/>
                <w:rFonts w:ascii="Arial" w:hAnsi="Arial"/>
                <w:bCs/>
                <w:sz w:val="18"/>
                <w:lang w:eastAsia="zh-CN"/>
              </w:rPr>
            </w:pPr>
            <w:ins w:id="16684" w:author="Bo-Han Hsieh" w:date="2023-08-29T07:20:00Z">
              <w:r w:rsidRPr="00A1581C">
                <w:rPr>
                  <w:rFonts w:ascii="Arial" w:hAnsi="Arial"/>
                  <w:bCs/>
                  <w:sz w:val="18"/>
                  <w:lang w:eastAsia="zh-CN"/>
                </w:rPr>
                <w:t>4.5</w:t>
              </w:r>
            </w:ins>
          </w:p>
        </w:tc>
        <w:tc>
          <w:tcPr>
            <w:tcW w:w="1333" w:type="dxa"/>
            <w:vAlign w:val="center"/>
          </w:tcPr>
          <w:p w14:paraId="777E7A17" w14:textId="77777777" w:rsidR="004007B1" w:rsidRPr="00A1581C" w:rsidRDefault="004007B1" w:rsidP="00225C19">
            <w:pPr>
              <w:keepNext/>
              <w:keepLines/>
              <w:spacing w:after="0"/>
              <w:jc w:val="center"/>
              <w:rPr>
                <w:ins w:id="16685" w:author="Bo-Han Hsieh" w:date="2023-08-29T07:20:00Z"/>
                <w:rFonts w:ascii="Arial" w:hAnsi="Arial"/>
                <w:bCs/>
                <w:sz w:val="18"/>
                <w:lang w:eastAsia="zh-CN"/>
              </w:rPr>
            </w:pPr>
            <w:ins w:id="16686" w:author="Bo-Han Hsieh" w:date="2023-08-29T07:20:00Z">
              <w:r w:rsidRPr="00A1581C">
                <w:rPr>
                  <w:rFonts w:ascii="Arial" w:hAnsi="Arial"/>
                  <w:sz w:val="18"/>
                  <w:szCs w:val="18"/>
                </w:rPr>
                <w:t>&gt;ACLR2</w:t>
              </w:r>
            </w:ins>
          </w:p>
        </w:tc>
      </w:tr>
      <w:tr w:rsidR="004007B1" w:rsidRPr="00A1581C" w14:paraId="59BCA76E" w14:textId="77777777" w:rsidTr="00225C19">
        <w:trPr>
          <w:trHeight w:val="300"/>
          <w:jc w:val="center"/>
          <w:ins w:id="16687" w:author="Bo-Han Hsieh" w:date="2023-08-29T07:20:00Z"/>
        </w:trPr>
        <w:tc>
          <w:tcPr>
            <w:tcW w:w="735" w:type="dxa"/>
            <w:vAlign w:val="center"/>
          </w:tcPr>
          <w:p w14:paraId="15C41D9A" w14:textId="77777777" w:rsidR="004007B1" w:rsidRPr="00A1581C" w:rsidRDefault="004007B1" w:rsidP="00225C19">
            <w:pPr>
              <w:keepNext/>
              <w:keepLines/>
              <w:spacing w:after="0"/>
              <w:jc w:val="center"/>
              <w:rPr>
                <w:ins w:id="16688" w:author="Bo-Han Hsieh" w:date="2023-08-29T07:20:00Z"/>
                <w:rFonts w:ascii="Arial" w:hAnsi="Arial"/>
                <w:sz w:val="18"/>
                <w:lang w:eastAsia="zh-CN"/>
              </w:rPr>
            </w:pPr>
            <w:ins w:id="16689" w:author="Bo-Han Hsieh" w:date="2023-08-29T07:20:00Z">
              <w:r w:rsidRPr="00A1581C">
                <w:rPr>
                  <w:rFonts w:ascii="Arial" w:hAnsi="Arial"/>
                  <w:sz w:val="18"/>
                </w:rPr>
                <w:t>n78</w:t>
              </w:r>
            </w:ins>
          </w:p>
        </w:tc>
        <w:tc>
          <w:tcPr>
            <w:tcW w:w="736" w:type="dxa"/>
            <w:vAlign w:val="center"/>
          </w:tcPr>
          <w:p w14:paraId="1FB04F73" w14:textId="77777777" w:rsidR="004007B1" w:rsidRPr="00A1581C" w:rsidRDefault="004007B1" w:rsidP="00225C19">
            <w:pPr>
              <w:keepNext/>
              <w:keepLines/>
              <w:spacing w:after="0"/>
              <w:jc w:val="center"/>
              <w:rPr>
                <w:ins w:id="16690" w:author="Bo-Han Hsieh" w:date="2023-08-29T07:20:00Z"/>
                <w:rFonts w:ascii="Arial" w:hAnsi="Arial"/>
                <w:sz w:val="18"/>
                <w:vertAlign w:val="superscript"/>
                <w:lang w:eastAsia="zh-CN"/>
              </w:rPr>
            </w:pPr>
            <w:ins w:id="16691" w:author="Bo-Han Hsieh" w:date="2023-08-29T07:20:00Z">
              <w:r w:rsidRPr="00A1581C">
                <w:rPr>
                  <w:rFonts w:ascii="Arial" w:hAnsi="Arial"/>
                  <w:sz w:val="18"/>
                </w:rPr>
                <w:t>41</w:t>
              </w:r>
              <w:r w:rsidRPr="00A1581C">
                <w:rPr>
                  <w:rFonts w:ascii="Arial" w:hAnsi="Arial"/>
                  <w:sz w:val="18"/>
                  <w:vertAlign w:val="superscript"/>
                </w:rPr>
                <w:t>1</w:t>
              </w:r>
            </w:ins>
          </w:p>
        </w:tc>
        <w:tc>
          <w:tcPr>
            <w:tcW w:w="820" w:type="dxa"/>
            <w:vAlign w:val="center"/>
          </w:tcPr>
          <w:p w14:paraId="49E4B296" w14:textId="77777777" w:rsidR="004007B1" w:rsidRPr="00A1581C" w:rsidRDefault="004007B1" w:rsidP="00225C19">
            <w:pPr>
              <w:keepNext/>
              <w:keepLines/>
              <w:spacing w:after="0"/>
              <w:jc w:val="center"/>
              <w:rPr>
                <w:ins w:id="16692" w:author="Bo-Han Hsieh" w:date="2023-08-29T07:20:00Z"/>
                <w:rFonts w:ascii="Arial" w:hAnsi="Arial"/>
                <w:bCs/>
                <w:sz w:val="18"/>
                <w:lang w:eastAsia="zh-CN"/>
              </w:rPr>
            </w:pPr>
            <w:ins w:id="16693" w:author="Bo-Han Hsieh" w:date="2023-08-29T07:20:00Z">
              <w:r w:rsidRPr="00A1581C">
                <w:rPr>
                  <w:rFonts w:ascii="Arial" w:hAnsi="Arial"/>
                  <w:sz w:val="18"/>
                </w:rPr>
                <w:t>3350</w:t>
              </w:r>
            </w:ins>
          </w:p>
        </w:tc>
        <w:tc>
          <w:tcPr>
            <w:tcW w:w="770" w:type="dxa"/>
            <w:noWrap/>
            <w:vAlign w:val="center"/>
          </w:tcPr>
          <w:p w14:paraId="65A40D17" w14:textId="77777777" w:rsidR="004007B1" w:rsidRPr="00A1581C" w:rsidRDefault="004007B1" w:rsidP="00225C19">
            <w:pPr>
              <w:keepNext/>
              <w:keepLines/>
              <w:spacing w:after="0"/>
              <w:jc w:val="center"/>
              <w:rPr>
                <w:ins w:id="16694" w:author="Bo-Han Hsieh" w:date="2023-08-29T07:20:00Z"/>
                <w:rFonts w:ascii="Arial" w:hAnsi="Arial"/>
                <w:bCs/>
                <w:sz w:val="18"/>
                <w:lang w:eastAsia="zh-CN"/>
              </w:rPr>
            </w:pPr>
            <w:ins w:id="16695" w:author="Bo-Han Hsieh" w:date="2023-08-29T07:20:00Z">
              <w:r w:rsidRPr="00A1581C">
                <w:rPr>
                  <w:rFonts w:ascii="Arial" w:hAnsi="Arial"/>
                  <w:sz w:val="18"/>
                </w:rPr>
                <w:t>100</w:t>
              </w:r>
            </w:ins>
          </w:p>
        </w:tc>
        <w:tc>
          <w:tcPr>
            <w:tcW w:w="844" w:type="dxa"/>
            <w:vAlign w:val="center"/>
          </w:tcPr>
          <w:p w14:paraId="61971B12" w14:textId="77777777" w:rsidR="004007B1" w:rsidRPr="00A1581C" w:rsidRDefault="004007B1" w:rsidP="00225C19">
            <w:pPr>
              <w:keepNext/>
              <w:keepLines/>
              <w:spacing w:after="0"/>
              <w:jc w:val="center"/>
              <w:rPr>
                <w:ins w:id="16696" w:author="Bo-Han Hsieh" w:date="2023-08-29T07:20:00Z"/>
                <w:rFonts w:ascii="Arial" w:hAnsi="Arial"/>
                <w:bCs/>
                <w:sz w:val="18"/>
                <w:lang w:eastAsia="zh-CN"/>
              </w:rPr>
            </w:pPr>
            <w:ins w:id="16697" w:author="Bo-Han Hsieh" w:date="2023-08-29T07:20:00Z">
              <w:r w:rsidRPr="00A1581C">
                <w:rPr>
                  <w:rFonts w:ascii="Arial" w:hAnsi="Arial"/>
                  <w:sz w:val="18"/>
                </w:rPr>
                <w:t>30</w:t>
              </w:r>
            </w:ins>
          </w:p>
        </w:tc>
        <w:tc>
          <w:tcPr>
            <w:tcW w:w="1809" w:type="dxa"/>
            <w:noWrap/>
            <w:vAlign w:val="center"/>
          </w:tcPr>
          <w:p w14:paraId="7CF67B12" w14:textId="77777777" w:rsidR="004007B1" w:rsidRPr="00A1581C" w:rsidRDefault="004007B1" w:rsidP="00225C19">
            <w:pPr>
              <w:keepNext/>
              <w:keepLines/>
              <w:spacing w:after="0"/>
              <w:jc w:val="center"/>
              <w:rPr>
                <w:ins w:id="16698" w:author="Bo-Han Hsieh" w:date="2023-08-29T07:20:00Z"/>
                <w:rFonts w:ascii="Arial" w:hAnsi="Arial"/>
                <w:bCs/>
                <w:sz w:val="18"/>
                <w:lang w:eastAsia="zh-CN"/>
              </w:rPr>
            </w:pPr>
            <w:ins w:id="16699" w:author="Bo-Han Hsieh" w:date="2023-08-29T07:20:00Z">
              <w:r w:rsidRPr="00A1581C">
                <w:rPr>
                  <w:rFonts w:ascii="Arial" w:hAnsi="Arial"/>
                  <w:sz w:val="18"/>
                </w:rPr>
                <w:t>270 (RB</w:t>
              </w:r>
              <w:r w:rsidRPr="0035446F">
                <w:rPr>
                  <w:rFonts w:ascii="b" w:hAnsi="b"/>
                  <w:bCs/>
                  <w:sz w:val="18"/>
                  <w:vertAlign w:val="subscript"/>
                  <w:lang w:eastAsia="zh-CN"/>
                </w:rPr>
                <w:t>START</w:t>
              </w:r>
              <w:r w:rsidRPr="00A1581C">
                <w:rPr>
                  <w:rFonts w:ascii="Arial" w:hAnsi="Arial"/>
                  <w:sz w:val="18"/>
                </w:rPr>
                <w:t>=0)</w:t>
              </w:r>
            </w:ins>
          </w:p>
        </w:tc>
        <w:tc>
          <w:tcPr>
            <w:tcW w:w="820" w:type="dxa"/>
            <w:vAlign w:val="center"/>
          </w:tcPr>
          <w:p w14:paraId="16DC5335" w14:textId="77777777" w:rsidR="004007B1" w:rsidRPr="00A1581C" w:rsidRDefault="004007B1" w:rsidP="00225C19">
            <w:pPr>
              <w:keepNext/>
              <w:keepLines/>
              <w:spacing w:after="0"/>
              <w:jc w:val="center"/>
              <w:rPr>
                <w:ins w:id="16700" w:author="Bo-Han Hsieh" w:date="2023-08-29T07:20:00Z"/>
                <w:rFonts w:ascii="Arial" w:hAnsi="Arial"/>
                <w:sz w:val="18"/>
                <w:lang w:eastAsia="zh-CN"/>
              </w:rPr>
            </w:pPr>
            <w:ins w:id="16701" w:author="Bo-Han Hsieh" w:date="2023-08-29T07:20:00Z">
              <w:r>
                <w:rPr>
                  <w:rFonts w:ascii="Arial" w:hAnsi="Arial"/>
                  <w:sz w:val="18"/>
                </w:rPr>
                <w:t>2687.5</w:t>
              </w:r>
            </w:ins>
          </w:p>
        </w:tc>
        <w:tc>
          <w:tcPr>
            <w:tcW w:w="770" w:type="dxa"/>
            <w:noWrap/>
            <w:vAlign w:val="center"/>
          </w:tcPr>
          <w:p w14:paraId="1D70E0DD" w14:textId="77777777" w:rsidR="004007B1" w:rsidRPr="00A1581C" w:rsidRDefault="004007B1" w:rsidP="00225C19">
            <w:pPr>
              <w:keepNext/>
              <w:keepLines/>
              <w:spacing w:after="0"/>
              <w:jc w:val="center"/>
              <w:rPr>
                <w:ins w:id="16702" w:author="Bo-Han Hsieh" w:date="2023-08-29T07:20:00Z"/>
                <w:rFonts w:ascii="Arial" w:hAnsi="Arial"/>
                <w:sz w:val="18"/>
                <w:lang w:eastAsia="zh-CN"/>
              </w:rPr>
            </w:pPr>
            <w:ins w:id="16703" w:author="Bo-Han Hsieh" w:date="2023-08-29T07:20:00Z">
              <w:r>
                <w:rPr>
                  <w:rFonts w:ascii="Arial" w:hAnsi="Arial"/>
                  <w:sz w:val="18"/>
                </w:rPr>
                <w:t>5</w:t>
              </w:r>
            </w:ins>
          </w:p>
        </w:tc>
        <w:tc>
          <w:tcPr>
            <w:tcW w:w="713" w:type="dxa"/>
            <w:noWrap/>
            <w:vAlign w:val="center"/>
          </w:tcPr>
          <w:p w14:paraId="0E6F3224" w14:textId="77777777" w:rsidR="004007B1" w:rsidRPr="00A1581C" w:rsidRDefault="004007B1" w:rsidP="00225C19">
            <w:pPr>
              <w:keepNext/>
              <w:keepLines/>
              <w:spacing w:after="0"/>
              <w:jc w:val="center"/>
              <w:rPr>
                <w:ins w:id="16704" w:author="Bo-Han Hsieh" w:date="2023-08-29T07:20:00Z"/>
                <w:rFonts w:ascii="Arial" w:hAnsi="Arial"/>
                <w:bCs/>
                <w:sz w:val="18"/>
                <w:lang w:eastAsia="zh-CN"/>
              </w:rPr>
            </w:pPr>
            <w:ins w:id="16705" w:author="Bo-Han Hsieh" w:date="2023-08-29T07:20:00Z">
              <w:r w:rsidRPr="00A1581C">
                <w:rPr>
                  <w:rFonts w:ascii="Arial" w:hAnsi="Arial"/>
                  <w:bCs/>
                  <w:sz w:val="18"/>
                  <w:lang w:eastAsia="zh-CN"/>
                </w:rPr>
                <w:t>4.5</w:t>
              </w:r>
            </w:ins>
          </w:p>
        </w:tc>
        <w:tc>
          <w:tcPr>
            <w:tcW w:w="1333" w:type="dxa"/>
            <w:vAlign w:val="center"/>
          </w:tcPr>
          <w:p w14:paraId="5AE336DD" w14:textId="77777777" w:rsidR="004007B1" w:rsidRPr="00A1581C" w:rsidRDefault="004007B1" w:rsidP="00225C19">
            <w:pPr>
              <w:keepNext/>
              <w:keepLines/>
              <w:spacing w:after="0"/>
              <w:jc w:val="center"/>
              <w:rPr>
                <w:ins w:id="16706" w:author="Bo-Han Hsieh" w:date="2023-08-29T07:20:00Z"/>
                <w:rFonts w:ascii="Arial" w:hAnsi="Arial"/>
                <w:bCs/>
                <w:sz w:val="18"/>
                <w:lang w:eastAsia="zh-CN"/>
              </w:rPr>
            </w:pPr>
            <w:ins w:id="16707" w:author="Bo-Han Hsieh" w:date="2023-08-29T07:20:00Z">
              <w:r w:rsidRPr="00A1581C">
                <w:rPr>
                  <w:rFonts w:ascii="Arial" w:hAnsi="Arial"/>
                  <w:sz w:val="18"/>
                  <w:szCs w:val="18"/>
                </w:rPr>
                <w:t>&gt;ACLR2</w:t>
              </w:r>
            </w:ins>
          </w:p>
        </w:tc>
      </w:tr>
      <w:tr w:rsidR="004007B1" w:rsidRPr="00A1581C" w14:paraId="1BAD0644" w14:textId="77777777" w:rsidTr="00225C19">
        <w:trPr>
          <w:trHeight w:val="300"/>
          <w:jc w:val="center"/>
          <w:ins w:id="16708" w:author="Bo-Han Hsieh" w:date="2023-08-29T07:20:00Z"/>
        </w:trPr>
        <w:tc>
          <w:tcPr>
            <w:tcW w:w="735" w:type="dxa"/>
            <w:vAlign w:val="center"/>
          </w:tcPr>
          <w:p w14:paraId="35701D6C" w14:textId="77777777" w:rsidR="004007B1" w:rsidRPr="00A1581C" w:rsidRDefault="004007B1" w:rsidP="00225C19">
            <w:pPr>
              <w:keepNext/>
              <w:keepLines/>
              <w:spacing w:after="0"/>
              <w:jc w:val="center"/>
              <w:rPr>
                <w:ins w:id="16709" w:author="Bo-Han Hsieh" w:date="2023-08-29T07:20:00Z"/>
                <w:rFonts w:ascii="Arial" w:hAnsi="Arial"/>
                <w:sz w:val="18"/>
                <w:lang w:eastAsia="zh-CN"/>
              </w:rPr>
            </w:pPr>
            <w:ins w:id="16710" w:author="Bo-Han Hsieh" w:date="2023-08-29T07:20:00Z">
              <w:r w:rsidRPr="00A1581C">
                <w:rPr>
                  <w:rFonts w:ascii="Arial" w:hAnsi="Arial"/>
                  <w:sz w:val="18"/>
                  <w:szCs w:val="18"/>
                </w:rPr>
                <w:t>n78</w:t>
              </w:r>
            </w:ins>
          </w:p>
        </w:tc>
        <w:tc>
          <w:tcPr>
            <w:tcW w:w="736" w:type="dxa"/>
            <w:vAlign w:val="center"/>
          </w:tcPr>
          <w:p w14:paraId="292598BE" w14:textId="77777777" w:rsidR="004007B1" w:rsidRPr="00A1581C" w:rsidRDefault="004007B1" w:rsidP="00225C19">
            <w:pPr>
              <w:keepNext/>
              <w:keepLines/>
              <w:spacing w:after="0"/>
              <w:jc w:val="center"/>
              <w:rPr>
                <w:ins w:id="16711" w:author="Bo-Han Hsieh" w:date="2023-08-29T07:20:00Z"/>
                <w:rFonts w:ascii="Arial" w:hAnsi="Arial"/>
                <w:sz w:val="18"/>
                <w:vertAlign w:val="superscript"/>
                <w:lang w:eastAsia="zh-CN"/>
              </w:rPr>
            </w:pPr>
            <w:ins w:id="16712" w:author="Bo-Han Hsieh" w:date="2023-08-29T07:20:00Z">
              <w:r w:rsidRPr="00A1581C">
                <w:rPr>
                  <w:rFonts w:ascii="Arial" w:hAnsi="Arial"/>
                  <w:sz w:val="18"/>
                  <w:szCs w:val="18"/>
                </w:rPr>
                <w:t>46</w:t>
              </w:r>
            </w:ins>
          </w:p>
        </w:tc>
        <w:tc>
          <w:tcPr>
            <w:tcW w:w="820" w:type="dxa"/>
            <w:vAlign w:val="center"/>
          </w:tcPr>
          <w:p w14:paraId="22618911" w14:textId="77777777" w:rsidR="004007B1" w:rsidRPr="00A1581C" w:rsidRDefault="004007B1" w:rsidP="00225C19">
            <w:pPr>
              <w:keepNext/>
              <w:keepLines/>
              <w:spacing w:after="0"/>
              <w:jc w:val="center"/>
              <w:rPr>
                <w:ins w:id="16713" w:author="Bo-Han Hsieh" w:date="2023-08-29T07:20:00Z"/>
                <w:rFonts w:ascii="Arial" w:hAnsi="Arial"/>
                <w:bCs/>
                <w:sz w:val="18"/>
                <w:lang w:eastAsia="zh-CN"/>
              </w:rPr>
            </w:pPr>
            <w:ins w:id="16714" w:author="Bo-Han Hsieh" w:date="2023-08-29T07:20:00Z">
              <w:r w:rsidRPr="00A1581C">
                <w:rPr>
                  <w:rFonts w:ascii="Arial" w:hAnsi="Arial"/>
                  <w:sz w:val="18"/>
                  <w:szCs w:val="18"/>
                </w:rPr>
                <w:t>3750</w:t>
              </w:r>
            </w:ins>
          </w:p>
        </w:tc>
        <w:tc>
          <w:tcPr>
            <w:tcW w:w="770" w:type="dxa"/>
            <w:noWrap/>
            <w:vAlign w:val="center"/>
          </w:tcPr>
          <w:p w14:paraId="12D41510" w14:textId="77777777" w:rsidR="004007B1" w:rsidRPr="00A1581C" w:rsidRDefault="004007B1" w:rsidP="00225C19">
            <w:pPr>
              <w:keepNext/>
              <w:keepLines/>
              <w:spacing w:after="0"/>
              <w:jc w:val="center"/>
              <w:rPr>
                <w:ins w:id="16715" w:author="Bo-Han Hsieh" w:date="2023-08-29T07:20:00Z"/>
                <w:rFonts w:ascii="Arial" w:hAnsi="Arial"/>
                <w:bCs/>
                <w:sz w:val="18"/>
                <w:lang w:eastAsia="zh-CN"/>
              </w:rPr>
            </w:pPr>
            <w:ins w:id="16716" w:author="Bo-Han Hsieh" w:date="2023-08-29T07:20:00Z">
              <w:r w:rsidRPr="00A1581C">
                <w:rPr>
                  <w:rFonts w:ascii="Arial" w:hAnsi="Arial"/>
                  <w:sz w:val="18"/>
                  <w:szCs w:val="18"/>
                </w:rPr>
                <w:t>100</w:t>
              </w:r>
            </w:ins>
          </w:p>
        </w:tc>
        <w:tc>
          <w:tcPr>
            <w:tcW w:w="844" w:type="dxa"/>
            <w:vAlign w:val="center"/>
          </w:tcPr>
          <w:p w14:paraId="6D38D004" w14:textId="77777777" w:rsidR="004007B1" w:rsidRPr="00A1581C" w:rsidRDefault="004007B1" w:rsidP="00225C19">
            <w:pPr>
              <w:keepNext/>
              <w:keepLines/>
              <w:spacing w:after="0"/>
              <w:jc w:val="center"/>
              <w:rPr>
                <w:ins w:id="16717" w:author="Bo-Han Hsieh" w:date="2023-08-29T07:20:00Z"/>
                <w:rFonts w:ascii="Arial" w:hAnsi="Arial"/>
                <w:bCs/>
                <w:sz w:val="18"/>
                <w:lang w:eastAsia="zh-CN"/>
              </w:rPr>
            </w:pPr>
            <w:ins w:id="16718" w:author="Bo-Han Hsieh" w:date="2023-08-29T07:20:00Z">
              <w:r w:rsidRPr="00A1581C">
                <w:rPr>
                  <w:rFonts w:ascii="Arial" w:hAnsi="Arial"/>
                  <w:sz w:val="18"/>
                  <w:szCs w:val="18"/>
                </w:rPr>
                <w:t>30</w:t>
              </w:r>
            </w:ins>
          </w:p>
        </w:tc>
        <w:tc>
          <w:tcPr>
            <w:tcW w:w="1809" w:type="dxa"/>
            <w:noWrap/>
            <w:vAlign w:val="center"/>
          </w:tcPr>
          <w:p w14:paraId="3791150D" w14:textId="77777777" w:rsidR="004007B1" w:rsidRPr="00A1581C" w:rsidRDefault="004007B1" w:rsidP="00225C19">
            <w:pPr>
              <w:keepNext/>
              <w:keepLines/>
              <w:spacing w:after="0"/>
              <w:jc w:val="center"/>
              <w:rPr>
                <w:ins w:id="16719" w:author="Bo-Han Hsieh" w:date="2023-08-29T07:20:00Z"/>
                <w:rFonts w:ascii="Arial" w:hAnsi="Arial"/>
                <w:bCs/>
                <w:sz w:val="18"/>
                <w:lang w:eastAsia="zh-CN"/>
              </w:rPr>
            </w:pPr>
            <w:ins w:id="16720" w:author="Bo-Han Hsieh" w:date="2023-08-29T07:20:00Z">
              <w:r w:rsidRPr="00A1581C">
                <w:rPr>
                  <w:rFonts w:ascii="Arial" w:hAnsi="Arial"/>
                  <w:sz w:val="18"/>
                  <w:szCs w:val="18"/>
                </w:rPr>
                <w:t>270 (RB</w:t>
              </w:r>
              <w:r w:rsidRPr="0035446F">
                <w:rPr>
                  <w:rFonts w:ascii="b" w:hAnsi="b"/>
                  <w:bCs/>
                  <w:sz w:val="18"/>
                  <w:vertAlign w:val="subscript"/>
                  <w:lang w:eastAsia="zh-CN"/>
                </w:rPr>
                <w:t>START</w:t>
              </w:r>
              <w:r w:rsidRPr="00A1581C">
                <w:rPr>
                  <w:rFonts w:ascii="Arial" w:hAnsi="Arial"/>
                  <w:sz w:val="18"/>
                  <w:szCs w:val="18"/>
                </w:rPr>
                <w:t>=3)</w:t>
              </w:r>
            </w:ins>
          </w:p>
        </w:tc>
        <w:tc>
          <w:tcPr>
            <w:tcW w:w="820" w:type="dxa"/>
            <w:vAlign w:val="center"/>
          </w:tcPr>
          <w:p w14:paraId="53E16744" w14:textId="77777777" w:rsidR="004007B1" w:rsidRPr="00A1581C" w:rsidRDefault="004007B1" w:rsidP="00225C19">
            <w:pPr>
              <w:keepNext/>
              <w:keepLines/>
              <w:spacing w:after="0"/>
              <w:jc w:val="center"/>
              <w:rPr>
                <w:ins w:id="16721" w:author="Bo-Han Hsieh" w:date="2023-08-29T07:20:00Z"/>
                <w:rFonts w:ascii="Arial" w:hAnsi="Arial"/>
                <w:sz w:val="18"/>
                <w:lang w:eastAsia="zh-CN"/>
              </w:rPr>
            </w:pPr>
            <w:ins w:id="16722" w:author="Bo-Han Hsieh" w:date="2023-08-29T07:20:00Z">
              <w:r w:rsidRPr="00A1581C">
                <w:rPr>
                  <w:rFonts w:ascii="Arial" w:hAnsi="Arial"/>
                  <w:sz w:val="18"/>
                  <w:szCs w:val="18"/>
                </w:rPr>
                <w:t>5160</w:t>
              </w:r>
            </w:ins>
          </w:p>
        </w:tc>
        <w:tc>
          <w:tcPr>
            <w:tcW w:w="770" w:type="dxa"/>
            <w:noWrap/>
            <w:vAlign w:val="center"/>
          </w:tcPr>
          <w:p w14:paraId="094389DA" w14:textId="77777777" w:rsidR="004007B1" w:rsidRPr="00A1581C" w:rsidRDefault="004007B1" w:rsidP="00225C19">
            <w:pPr>
              <w:keepNext/>
              <w:keepLines/>
              <w:spacing w:after="0"/>
              <w:jc w:val="center"/>
              <w:rPr>
                <w:ins w:id="16723" w:author="Bo-Han Hsieh" w:date="2023-08-29T07:20:00Z"/>
                <w:rFonts w:ascii="Arial" w:hAnsi="Arial"/>
                <w:sz w:val="18"/>
                <w:lang w:eastAsia="zh-CN"/>
              </w:rPr>
            </w:pPr>
            <w:ins w:id="16724" w:author="Bo-Han Hsieh" w:date="2023-08-29T07:20:00Z">
              <w:r w:rsidRPr="00A1581C">
                <w:rPr>
                  <w:rFonts w:ascii="Arial" w:hAnsi="Arial"/>
                  <w:sz w:val="18"/>
                  <w:szCs w:val="18"/>
                </w:rPr>
                <w:t>20</w:t>
              </w:r>
            </w:ins>
          </w:p>
        </w:tc>
        <w:tc>
          <w:tcPr>
            <w:tcW w:w="713" w:type="dxa"/>
            <w:noWrap/>
            <w:vAlign w:val="center"/>
          </w:tcPr>
          <w:p w14:paraId="7F0C241E" w14:textId="77777777" w:rsidR="004007B1" w:rsidRPr="00A1581C" w:rsidRDefault="004007B1" w:rsidP="00225C19">
            <w:pPr>
              <w:keepNext/>
              <w:keepLines/>
              <w:spacing w:after="0"/>
              <w:jc w:val="center"/>
              <w:rPr>
                <w:ins w:id="16725" w:author="Bo-Han Hsieh" w:date="2023-08-29T07:20:00Z"/>
                <w:rFonts w:ascii="Arial" w:hAnsi="Arial"/>
                <w:bCs/>
                <w:sz w:val="18"/>
                <w:lang w:eastAsia="zh-CN"/>
              </w:rPr>
            </w:pPr>
            <w:ins w:id="16726" w:author="Bo-Han Hsieh" w:date="2023-08-29T07:20:00Z">
              <w:r w:rsidRPr="00A1581C">
                <w:rPr>
                  <w:rFonts w:ascii="Arial" w:hAnsi="Arial"/>
                  <w:sz w:val="18"/>
                  <w:szCs w:val="18"/>
                </w:rPr>
                <w:t>13.5</w:t>
              </w:r>
            </w:ins>
          </w:p>
        </w:tc>
        <w:tc>
          <w:tcPr>
            <w:tcW w:w="1333" w:type="dxa"/>
            <w:vAlign w:val="center"/>
          </w:tcPr>
          <w:p w14:paraId="0FD28E62" w14:textId="77777777" w:rsidR="004007B1" w:rsidRPr="00A1581C" w:rsidRDefault="004007B1" w:rsidP="00225C19">
            <w:pPr>
              <w:keepNext/>
              <w:keepLines/>
              <w:spacing w:after="0"/>
              <w:jc w:val="center"/>
              <w:rPr>
                <w:ins w:id="16727" w:author="Bo-Han Hsieh" w:date="2023-08-29T07:20:00Z"/>
                <w:rFonts w:ascii="Arial" w:hAnsi="Arial"/>
                <w:bCs/>
                <w:sz w:val="18"/>
                <w:lang w:eastAsia="zh-CN"/>
              </w:rPr>
            </w:pPr>
            <w:ins w:id="16728" w:author="Bo-Han Hsieh" w:date="2023-08-29T07:20:00Z">
              <w:r w:rsidRPr="00A1581C">
                <w:rPr>
                  <w:rFonts w:ascii="Arial" w:hAnsi="Arial"/>
                  <w:sz w:val="18"/>
                  <w:szCs w:val="18"/>
                </w:rPr>
                <w:t>&gt;ACLR2</w:t>
              </w:r>
            </w:ins>
          </w:p>
        </w:tc>
      </w:tr>
      <w:tr w:rsidR="004007B1" w:rsidRPr="00A1581C" w14:paraId="10DDF088" w14:textId="77777777" w:rsidTr="00225C19">
        <w:trPr>
          <w:trHeight w:val="300"/>
          <w:jc w:val="center"/>
          <w:ins w:id="16729" w:author="Bo-Han Hsieh" w:date="2023-08-29T07:20:00Z"/>
        </w:trPr>
        <w:tc>
          <w:tcPr>
            <w:tcW w:w="735" w:type="dxa"/>
            <w:vAlign w:val="center"/>
          </w:tcPr>
          <w:p w14:paraId="57D62F2D" w14:textId="77777777" w:rsidR="004007B1" w:rsidRPr="00A1581C" w:rsidRDefault="004007B1" w:rsidP="00225C19">
            <w:pPr>
              <w:keepNext/>
              <w:keepLines/>
              <w:spacing w:after="0"/>
              <w:jc w:val="center"/>
              <w:rPr>
                <w:ins w:id="16730" w:author="Bo-Han Hsieh" w:date="2023-08-29T07:20:00Z"/>
                <w:rFonts w:ascii="Arial" w:hAnsi="Arial"/>
                <w:sz w:val="18"/>
                <w:lang w:eastAsia="zh-CN"/>
              </w:rPr>
            </w:pPr>
            <w:ins w:id="16731" w:author="Bo-Han Hsieh" w:date="2023-08-29T07:20:00Z">
              <w:r w:rsidRPr="00A1581C">
                <w:rPr>
                  <w:rFonts w:ascii="Arial" w:hAnsi="Arial"/>
                  <w:sz w:val="18"/>
                </w:rPr>
                <w:t>n79</w:t>
              </w:r>
            </w:ins>
          </w:p>
        </w:tc>
        <w:tc>
          <w:tcPr>
            <w:tcW w:w="736" w:type="dxa"/>
            <w:vAlign w:val="center"/>
          </w:tcPr>
          <w:p w14:paraId="4EDCAE55" w14:textId="77777777" w:rsidR="004007B1" w:rsidRPr="00A1581C" w:rsidRDefault="004007B1" w:rsidP="00225C19">
            <w:pPr>
              <w:keepNext/>
              <w:keepLines/>
              <w:spacing w:after="0"/>
              <w:jc w:val="center"/>
              <w:rPr>
                <w:ins w:id="16732" w:author="Bo-Han Hsieh" w:date="2023-08-29T07:20:00Z"/>
                <w:rFonts w:ascii="Arial" w:hAnsi="Arial"/>
                <w:sz w:val="18"/>
                <w:vertAlign w:val="superscript"/>
                <w:lang w:eastAsia="zh-CN"/>
              </w:rPr>
            </w:pPr>
            <w:ins w:id="16733" w:author="Bo-Han Hsieh" w:date="2023-08-29T07:20:00Z">
              <w:r w:rsidRPr="00A1581C">
                <w:rPr>
                  <w:rFonts w:ascii="Arial" w:hAnsi="Arial"/>
                  <w:sz w:val="18"/>
                </w:rPr>
                <w:t>42</w:t>
              </w:r>
              <w:r w:rsidRPr="00225C19">
                <w:rPr>
                  <w:rFonts w:ascii="Arial" w:hAnsi="Arial"/>
                  <w:sz w:val="18"/>
                  <w:vertAlign w:val="superscript"/>
                </w:rPr>
                <w:t>6</w:t>
              </w:r>
            </w:ins>
          </w:p>
        </w:tc>
        <w:tc>
          <w:tcPr>
            <w:tcW w:w="820" w:type="dxa"/>
            <w:vAlign w:val="center"/>
          </w:tcPr>
          <w:p w14:paraId="0318DCAF" w14:textId="77777777" w:rsidR="004007B1" w:rsidRPr="00A1581C" w:rsidRDefault="004007B1" w:rsidP="00225C19">
            <w:pPr>
              <w:keepNext/>
              <w:keepLines/>
              <w:spacing w:after="0"/>
              <w:jc w:val="center"/>
              <w:rPr>
                <w:ins w:id="16734" w:author="Bo-Han Hsieh" w:date="2023-08-29T07:20:00Z"/>
                <w:rFonts w:ascii="Arial" w:hAnsi="Arial"/>
                <w:bCs/>
                <w:sz w:val="18"/>
                <w:lang w:eastAsia="zh-CN"/>
              </w:rPr>
            </w:pPr>
            <w:ins w:id="16735" w:author="Bo-Han Hsieh" w:date="2023-08-29T07:20:00Z">
              <w:r w:rsidRPr="00A1581C">
                <w:rPr>
                  <w:rFonts w:ascii="Arial" w:hAnsi="Arial"/>
                  <w:sz w:val="18"/>
                </w:rPr>
                <w:t>4</w:t>
              </w:r>
              <w:r>
                <w:rPr>
                  <w:rFonts w:ascii="Arial" w:hAnsi="Arial"/>
                  <w:sz w:val="18"/>
                </w:rPr>
                <w:t>5</w:t>
              </w:r>
              <w:r w:rsidRPr="00A1581C">
                <w:rPr>
                  <w:rFonts w:ascii="Arial" w:hAnsi="Arial"/>
                  <w:sz w:val="18"/>
                </w:rPr>
                <w:t>50</w:t>
              </w:r>
            </w:ins>
          </w:p>
        </w:tc>
        <w:tc>
          <w:tcPr>
            <w:tcW w:w="770" w:type="dxa"/>
            <w:noWrap/>
            <w:vAlign w:val="center"/>
          </w:tcPr>
          <w:p w14:paraId="6BD6C4F8" w14:textId="77777777" w:rsidR="004007B1" w:rsidRPr="00A1581C" w:rsidRDefault="004007B1" w:rsidP="00225C19">
            <w:pPr>
              <w:keepNext/>
              <w:keepLines/>
              <w:spacing w:after="0"/>
              <w:jc w:val="center"/>
              <w:rPr>
                <w:ins w:id="16736" w:author="Bo-Han Hsieh" w:date="2023-08-29T07:20:00Z"/>
                <w:rFonts w:ascii="Arial" w:hAnsi="Arial"/>
                <w:bCs/>
                <w:sz w:val="18"/>
                <w:lang w:eastAsia="zh-CN"/>
              </w:rPr>
            </w:pPr>
            <w:ins w:id="16737" w:author="Bo-Han Hsieh" w:date="2023-08-29T07:20:00Z">
              <w:r w:rsidRPr="00A1581C">
                <w:rPr>
                  <w:rFonts w:ascii="Arial" w:hAnsi="Arial"/>
                  <w:sz w:val="18"/>
                </w:rPr>
                <w:t>100</w:t>
              </w:r>
            </w:ins>
          </w:p>
        </w:tc>
        <w:tc>
          <w:tcPr>
            <w:tcW w:w="844" w:type="dxa"/>
            <w:vAlign w:val="center"/>
          </w:tcPr>
          <w:p w14:paraId="294F3C0F" w14:textId="77777777" w:rsidR="004007B1" w:rsidRPr="00A1581C" w:rsidRDefault="004007B1" w:rsidP="00225C19">
            <w:pPr>
              <w:keepNext/>
              <w:keepLines/>
              <w:spacing w:after="0"/>
              <w:jc w:val="center"/>
              <w:rPr>
                <w:ins w:id="16738" w:author="Bo-Han Hsieh" w:date="2023-08-29T07:20:00Z"/>
                <w:rFonts w:ascii="Arial" w:hAnsi="Arial"/>
                <w:bCs/>
                <w:sz w:val="18"/>
                <w:lang w:eastAsia="zh-CN"/>
              </w:rPr>
            </w:pPr>
            <w:ins w:id="16739" w:author="Bo-Han Hsieh" w:date="2023-08-29T07:20:00Z">
              <w:r w:rsidRPr="00A1581C">
                <w:rPr>
                  <w:rFonts w:ascii="Arial" w:hAnsi="Arial"/>
                  <w:sz w:val="18"/>
                </w:rPr>
                <w:t>30</w:t>
              </w:r>
            </w:ins>
          </w:p>
        </w:tc>
        <w:tc>
          <w:tcPr>
            <w:tcW w:w="1809" w:type="dxa"/>
            <w:noWrap/>
            <w:vAlign w:val="center"/>
          </w:tcPr>
          <w:p w14:paraId="5FBFCD4F" w14:textId="77777777" w:rsidR="004007B1" w:rsidRPr="00A1581C" w:rsidRDefault="004007B1" w:rsidP="00225C19">
            <w:pPr>
              <w:keepNext/>
              <w:keepLines/>
              <w:spacing w:after="0"/>
              <w:jc w:val="center"/>
              <w:rPr>
                <w:ins w:id="16740" w:author="Bo-Han Hsieh" w:date="2023-08-29T07:20:00Z"/>
                <w:rFonts w:ascii="Arial" w:hAnsi="Arial"/>
                <w:bCs/>
                <w:sz w:val="18"/>
                <w:lang w:eastAsia="zh-CN"/>
              </w:rPr>
            </w:pPr>
            <w:ins w:id="16741" w:author="Bo-Han Hsieh" w:date="2023-08-29T07:20:00Z">
              <w:r w:rsidRPr="00A1581C">
                <w:rPr>
                  <w:rFonts w:ascii="Arial" w:hAnsi="Arial"/>
                  <w:sz w:val="18"/>
                </w:rPr>
                <w:t>270 (RB</w:t>
              </w:r>
              <w:r w:rsidRPr="0035446F">
                <w:rPr>
                  <w:rFonts w:ascii="b" w:hAnsi="b"/>
                  <w:bCs/>
                  <w:sz w:val="18"/>
                  <w:vertAlign w:val="subscript"/>
                  <w:lang w:eastAsia="zh-CN"/>
                </w:rPr>
                <w:t>START</w:t>
              </w:r>
              <w:r w:rsidRPr="00A1581C">
                <w:rPr>
                  <w:rFonts w:ascii="Arial" w:hAnsi="Arial"/>
                  <w:sz w:val="18"/>
                </w:rPr>
                <w:t>=0)</w:t>
              </w:r>
            </w:ins>
          </w:p>
        </w:tc>
        <w:tc>
          <w:tcPr>
            <w:tcW w:w="820" w:type="dxa"/>
            <w:vAlign w:val="center"/>
          </w:tcPr>
          <w:p w14:paraId="5C3442F0" w14:textId="77777777" w:rsidR="004007B1" w:rsidRPr="00A1581C" w:rsidRDefault="004007B1" w:rsidP="00225C19">
            <w:pPr>
              <w:keepNext/>
              <w:keepLines/>
              <w:spacing w:after="0"/>
              <w:jc w:val="center"/>
              <w:rPr>
                <w:ins w:id="16742" w:author="Bo-Han Hsieh" w:date="2023-08-29T07:20:00Z"/>
                <w:rFonts w:ascii="Arial" w:hAnsi="Arial"/>
                <w:sz w:val="18"/>
                <w:lang w:eastAsia="zh-CN"/>
              </w:rPr>
            </w:pPr>
            <w:ins w:id="16743" w:author="Bo-Han Hsieh" w:date="2023-08-29T07:20:00Z">
              <w:r w:rsidRPr="00A1581C">
                <w:rPr>
                  <w:rFonts w:ascii="Arial" w:hAnsi="Arial"/>
                  <w:sz w:val="18"/>
                </w:rPr>
                <w:t>3597.5</w:t>
              </w:r>
            </w:ins>
          </w:p>
        </w:tc>
        <w:tc>
          <w:tcPr>
            <w:tcW w:w="770" w:type="dxa"/>
            <w:noWrap/>
            <w:vAlign w:val="center"/>
          </w:tcPr>
          <w:p w14:paraId="5BF8D8F6" w14:textId="77777777" w:rsidR="004007B1" w:rsidRPr="00A1581C" w:rsidRDefault="004007B1" w:rsidP="00225C19">
            <w:pPr>
              <w:keepNext/>
              <w:keepLines/>
              <w:spacing w:after="0"/>
              <w:jc w:val="center"/>
              <w:rPr>
                <w:ins w:id="16744" w:author="Bo-Han Hsieh" w:date="2023-08-29T07:20:00Z"/>
                <w:rFonts w:ascii="Arial" w:hAnsi="Arial"/>
                <w:sz w:val="18"/>
                <w:lang w:eastAsia="zh-CN"/>
              </w:rPr>
            </w:pPr>
            <w:ins w:id="16745" w:author="Bo-Han Hsieh" w:date="2023-08-29T07:20:00Z">
              <w:r w:rsidRPr="00A1581C">
                <w:rPr>
                  <w:rFonts w:ascii="Arial" w:hAnsi="Arial"/>
                  <w:sz w:val="18"/>
                </w:rPr>
                <w:t>5</w:t>
              </w:r>
            </w:ins>
          </w:p>
        </w:tc>
        <w:tc>
          <w:tcPr>
            <w:tcW w:w="713" w:type="dxa"/>
            <w:noWrap/>
            <w:vAlign w:val="center"/>
          </w:tcPr>
          <w:p w14:paraId="74A84528" w14:textId="77777777" w:rsidR="004007B1" w:rsidRPr="00A1581C" w:rsidRDefault="004007B1" w:rsidP="00225C19">
            <w:pPr>
              <w:keepNext/>
              <w:keepLines/>
              <w:spacing w:after="0"/>
              <w:jc w:val="center"/>
              <w:rPr>
                <w:ins w:id="16746" w:author="Bo-Han Hsieh" w:date="2023-08-29T07:20:00Z"/>
                <w:rFonts w:ascii="Arial" w:hAnsi="Arial"/>
                <w:bCs/>
                <w:sz w:val="18"/>
                <w:lang w:eastAsia="zh-CN"/>
              </w:rPr>
            </w:pPr>
            <w:ins w:id="16747" w:author="Bo-Han Hsieh" w:date="2023-08-29T07:20:00Z">
              <w:r w:rsidRPr="00A1581C">
                <w:rPr>
                  <w:rFonts w:ascii="Arial" w:hAnsi="Arial"/>
                  <w:bCs/>
                  <w:sz w:val="18"/>
                  <w:lang w:eastAsia="zh-CN"/>
                </w:rPr>
                <w:t>2.6</w:t>
              </w:r>
            </w:ins>
          </w:p>
        </w:tc>
        <w:tc>
          <w:tcPr>
            <w:tcW w:w="1333" w:type="dxa"/>
            <w:vAlign w:val="center"/>
          </w:tcPr>
          <w:p w14:paraId="76721008" w14:textId="77777777" w:rsidR="004007B1" w:rsidRPr="00A1581C" w:rsidRDefault="004007B1" w:rsidP="00225C19">
            <w:pPr>
              <w:keepNext/>
              <w:keepLines/>
              <w:spacing w:after="0"/>
              <w:jc w:val="center"/>
              <w:rPr>
                <w:ins w:id="16748" w:author="Bo-Han Hsieh" w:date="2023-08-29T07:20:00Z"/>
                <w:rFonts w:ascii="Arial" w:hAnsi="Arial"/>
                <w:bCs/>
                <w:sz w:val="18"/>
                <w:lang w:eastAsia="zh-CN"/>
              </w:rPr>
            </w:pPr>
            <w:ins w:id="16749" w:author="Bo-Han Hsieh" w:date="2023-08-29T07:20:00Z">
              <w:r w:rsidRPr="00A1581C">
                <w:rPr>
                  <w:rFonts w:ascii="Arial" w:hAnsi="Arial"/>
                  <w:sz w:val="18"/>
                  <w:szCs w:val="18"/>
                </w:rPr>
                <w:t>&gt;ACLR2</w:t>
              </w:r>
            </w:ins>
          </w:p>
        </w:tc>
      </w:tr>
      <w:tr w:rsidR="004007B1" w:rsidRPr="00A1581C" w14:paraId="0BA12CBA" w14:textId="77777777" w:rsidTr="00225C19">
        <w:trPr>
          <w:trHeight w:val="300"/>
          <w:jc w:val="center"/>
          <w:ins w:id="16750" w:author="Bo-Han Hsieh" w:date="2023-08-29T07:20:00Z"/>
        </w:trPr>
        <w:tc>
          <w:tcPr>
            <w:tcW w:w="735" w:type="dxa"/>
            <w:vAlign w:val="center"/>
          </w:tcPr>
          <w:p w14:paraId="2D613AFE" w14:textId="77777777" w:rsidR="004007B1" w:rsidRPr="00A1581C" w:rsidRDefault="004007B1" w:rsidP="00225C19">
            <w:pPr>
              <w:keepNext/>
              <w:keepLines/>
              <w:spacing w:after="0"/>
              <w:jc w:val="center"/>
              <w:rPr>
                <w:ins w:id="16751" w:author="Bo-Han Hsieh" w:date="2023-08-29T07:20:00Z"/>
                <w:rFonts w:ascii="Arial" w:hAnsi="Arial"/>
                <w:sz w:val="18"/>
                <w:lang w:eastAsia="zh-CN"/>
              </w:rPr>
            </w:pPr>
            <w:ins w:id="16752" w:author="Bo-Han Hsieh" w:date="2023-08-29T07:20:00Z">
              <w:r w:rsidRPr="00A1581C">
                <w:rPr>
                  <w:rFonts w:ascii="Arial" w:hAnsi="Arial"/>
                  <w:sz w:val="18"/>
                </w:rPr>
                <w:t>n84</w:t>
              </w:r>
            </w:ins>
          </w:p>
        </w:tc>
        <w:tc>
          <w:tcPr>
            <w:tcW w:w="736" w:type="dxa"/>
            <w:vAlign w:val="center"/>
          </w:tcPr>
          <w:p w14:paraId="0620F4D9" w14:textId="77777777" w:rsidR="004007B1" w:rsidRPr="00A1581C" w:rsidRDefault="004007B1" w:rsidP="00225C19">
            <w:pPr>
              <w:keepNext/>
              <w:keepLines/>
              <w:spacing w:after="0"/>
              <w:jc w:val="center"/>
              <w:rPr>
                <w:ins w:id="16753" w:author="Bo-Han Hsieh" w:date="2023-08-29T07:20:00Z"/>
                <w:rFonts w:ascii="Arial" w:hAnsi="Arial"/>
                <w:sz w:val="18"/>
                <w:vertAlign w:val="superscript"/>
                <w:lang w:eastAsia="zh-CN"/>
              </w:rPr>
            </w:pPr>
            <w:ins w:id="16754" w:author="Bo-Han Hsieh" w:date="2023-08-29T07:20:00Z">
              <w:r w:rsidRPr="00A1581C">
                <w:rPr>
                  <w:rFonts w:ascii="Arial" w:hAnsi="Arial"/>
                  <w:sz w:val="18"/>
                </w:rPr>
                <w:t>3</w:t>
              </w:r>
            </w:ins>
          </w:p>
        </w:tc>
        <w:tc>
          <w:tcPr>
            <w:tcW w:w="820" w:type="dxa"/>
            <w:vAlign w:val="center"/>
          </w:tcPr>
          <w:p w14:paraId="395DE2C1" w14:textId="77777777" w:rsidR="004007B1" w:rsidRPr="00A1581C" w:rsidRDefault="004007B1" w:rsidP="00225C19">
            <w:pPr>
              <w:keepNext/>
              <w:keepLines/>
              <w:spacing w:after="0"/>
              <w:jc w:val="center"/>
              <w:rPr>
                <w:ins w:id="16755" w:author="Bo-Han Hsieh" w:date="2023-08-29T07:20:00Z"/>
                <w:rFonts w:ascii="Arial" w:hAnsi="Arial"/>
                <w:bCs/>
                <w:sz w:val="18"/>
                <w:lang w:eastAsia="zh-CN"/>
              </w:rPr>
            </w:pPr>
            <w:ins w:id="16756" w:author="Bo-Han Hsieh" w:date="2023-08-29T07:20:00Z">
              <w:r w:rsidRPr="00A1581C">
                <w:rPr>
                  <w:rFonts w:ascii="Arial" w:hAnsi="Arial"/>
                  <w:sz w:val="18"/>
                </w:rPr>
                <w:t>1945</w:t>
              </w:r>
            </w:ins>
          </w:p>
        </w:tc>
        <w:tc>
          <w:tcPr>
            <w:tcW w:w="770" w:type="dxa"/>
            <w:noWrap/>
            <w:vAlign w:val="center"/>
          </w:tcPr>
          <w:p w14:paraId="61D0C93F" w14:textId="77777777" w:rsidR="004007B1" w:rsidRPr="00A1581C" w:rsidRDefault="004007B1" w:rsidP="00225C19">
            <w:pPr>
              <w:keepNext/>
              <w:keepLines/>
              <w:spacing w:after="0"/>
              <w:jc w:val="center"/>
              <w:rPr>
                <w:ins w:id="16757" w:author="Bo-Han Hsieh" w:date="2023-08-29T07:20:00Z"/>
                <w:rFonts w:ascii="Arial" w:hAnsi="Arial"/>
                <w:bCs/>
                <w:sz w:val="18"/>
                <w:lang w:eastAsia="zh-CN"/>
              </w:rPr>
            </w:pPr>
            <w:ins w:id="16758" w:author="Bo-Han Hsieh" w:date="2023-08-29T07:20:00Z">
              <w:r w:rsidRPr="00A1581C">
                <w:rPr>
                  <w:rFonts w:ascii="Arial" w:hAnsi="Arial"/>
                  <w:sz w:val="18"/>
                </w:rPr>
                <w:t>50</w:t>
              </w:r>
            </w:ins>
          </w:p>
        </w:tc>
        <w:tc>
          <w:tcPr>
            <w:tcW w:w="844" w:type="dxa"/>
            <w:vAlign w:val="center"/>
          </w:tcPr>
          <w:p w14:paraId="21C56C80" w14:textId="77777777" w:rsidR="004007B1" w:rsidRPr="00A1581C" w:rsidRDefault="004007B1" w:rsidP="00225C19">
            <w:pPr>
              <w:keepNext/>
              <w:keepLines/>
              <w:spacing w:after="0"/>
              <w:jc w:val="center"/>
              <w:rPr>
                <w:ins w:id="16759" w:author="Bo-Han Hsieh" w:date="2023-08-29T07:20:00Z"/>
                <w:rFonts w:ascii="Arial" w:hAnsi="Arial"/>
                <w:bCs/>
                <w:sz w:val="18"/>
                <w:lang w:eastAsia="zh-CN"/>
              </w:rPr>
            </w:pPr>
            <w:ins w:id="16760" w:author="Bo-Han Hsieh" w:date="2023-08-29T07:20:00Z">
              <w:r w:rsidRPr="00A1581C">
                <w:rPr>
                  <w:rFonts w:ascii="Arial" w:hAnsi="Arial"/>
                  <w:sz w:val="18"/>
                </w:rPr>
                <w:t>15</w:t>
              </w:r>
            </w:ins>
          </w:p>
        </w:tc>
        <w:tc>
          <w:tcPr>
            <w:tcW w:w="1809" w:type="dxa"/>
            <w:noWrap/>
            <w:vAlign w:val="center"/>
          </w:tcPr>
          <w:p w14:paraId="2DE03295" w14:textId="77777777" w:rsidR="004007B1" w:rsidRPr="00A1581C" w:rsidRDefault="004007B1" w:rsidP="00225C19">
            <w:pPr>
              <w:keepNext/>
              <w:keepLines/>
              <w:spacing w:after="0"/>
              <w:jc w:val="center"/>
              <w:rPr>
                <w:ins w:id="16761" w:author="Bo-Han Hsieh" w:date="2023-08-29T07:20:00Z"/>
                <w:rFonts w:ascii="Arial" w:hAnsi="Arial"/>
                <w:bCs/>
                <w:sz w:val="18"/>
                <w:lang w:eastAsia="zh-CN"/>
              </w:rPr>
            </w:pPr>
            <w:ins w:id="16762" w:author="Bo-Han Hsieh" w:date="2023-08-29T07:20:00Z">
              <w:r w:rsidRPr="00A1581C">
                <w:rPr>
                  <w:rFonts w:ascii="Arial" w:hAnsi="Arial"/>
                  <w:sz w:val="18"/>
                </w:rPr>
                <w:t>128 (RB</w:t>
              </w:r>
              <w:r w:rsidRPr="0035446F">
                <w:rPr>
                  <w:rFonts w:ascii="b" w:hAnsi="b"/>
                  <w:bCs/>
                  <w:sz w:val="18"/>
                  <w:vertAlign w:val="subscript"/>
                  <w:lang w:eastAsia="zh-CN"/>
                </w:rPr>
                <w:t>START</w:t>
              </w:r>
              <w:r w:rsidRPr="00A1581C">
                <w:rPr>
                  <w:rFonts w:ascii="Arial" w:hAnsi="Arial"/>
                  <w:sz w:val="18"/>
                </w:rPr>
                <w:t>=0)</w:t>
              </w:r>
            </w:ins>
          </w:p>
        </w:tc>
        <w:tc>
          <w:tcPr>
            <w:tcW w:w="820" w:type="dxa"/>
            <w:vAlign w:val="center"/>
          </w:tcPr>
          <w:p w14:paraId="0D014DEE" w14:textId="77777777" w:rsidR="004007B1" w:rsidRPr="00A1581C" w:rsidRDefault="004007B1" w:rsidP="00225C19">
            <w:pPr>
              <w:keepNext/>
              <w:keepLines/>
              <w:spacing w:after="0"/>
              <w:jc w:val="center"/>
              <w:rPr>
                <w:ins w:id="16763" w:author="Bo-Han Hsieh" w:date="2023-08-29T07:20:00Z"/>
                <w:rFonts w:ascii="Arial" w:hAnsi="Arial"/>
                <w:sz w:val="18"/>
                <w:lang w:eastAsia="zh-CN"/>
              </w:rPr>
            </w:pPr>
            <w:ins w:id="16764" w:author="Bo-Han Hsieh" w:date="2023-08-29T07:20:00Z">
              <w:r w:rsidRPr="00A1581C">
                <w:rPr>
                  <w:rFonts w:ascii="Arial" w:hAnsi="Arial"/>
                  <w:sz w:val="18"/>
                </w:rPr>
                <w:t>1877.5</w:t>
              </w:r>
            </w:ins>
          </w:p>
        </w:tc>
        <w:tc>
          <w:tcPr>
            <w:tcW w:w="770" w:type="dxa"/>
            <w:noWrap/>
            <w:vAlign w:val="center"/>
          </w:tcPr>
          <w:p w14:paraId="06176819" w14:textId="77777777" w:rsidR="004007B1" w:rsidRPr="00A1581C" w:rsidRDefault="004007B1" w:rsidP="00225C19">
            <w:pPr>
              <w:keepNext/>
              <w:keepLines/>
              <w:spacing w:after="0"/>
              <w:jc w:val="center"/>
              <w:rPr>
                <w:ins w:id="16765" w:author="Bo-Han Hsieh" w:date="2023-08-29T07:20:00Z"/>
                <w:rFonts w:ascii="Arial" w:hAnsi="Arial"/>
                <w:sz w:val="18"/>
                <w:lang w:eastAsia="zh-CN"/>
              </w:rPr>
            </w:pPr>
            <w:ins w:id="16766" w:author="Bo-Han Hsieh" w:date="2023-08-29T07:20:00Z">
              <w:r w:rsidRPr="00A1581C">
                <w:rPr>
                  <w:rFonts w:ascii="Arial" w:hAnsi="Arial"/>
                  <w:sz w:val="18"/>
                </w:rPr>
                <w:t>5</w:t>
              </w:r>
            </w:ins>
          </w:p>
        </w:tc>
        <w:tc>
          <w:tcPr>
            <w:tcW w:w="713" w:type="dxa"/>
            <w:noWrap/>
            <w:vAlign w:val="center"/>
          </w:tcPr>
          <w:p w14:paraId="4B01493E" w14:textId="77777777" w:rsidR="004007B1" w:rsidRPr="00A1581C" w:rsidRDefault="004007B1" w:rsidP="00225C19">
            <w:pPr>
              <w:keepNext/>
              <w:keepLines/>
              <w:spacing w:after="0"/>
              <w:jc w:val="center"/>
              <w:rPr>
                <w:ins w:id="16767" w:author="Bo-Han Hsieh" w:date="2023-08-29T07:20:00Z"/>
                <w:rFonts w:ascii="Arial" w:hAnsi="Arial"/>
                <w:bCs/>
                <w:sz w:val="18"/>
                <w:lang w:eastAsia="zh-CN"/>
              </w:rPr>
            </w:pPr>
            <w:ins w:id="16768" w:author="Bo-Han Hsieh" w:date="2023-08-29T07:20:00Z">
              <w:r w:rsidRPr="00A1581C">
                <w:rPr>
                  <w:rFonts w:ascii="Arial" w:hAnsi="Arial"/>
                  <w:sz w:val="18"/>
                </w:rPr>
                <w:t>19.7</w:t>
              </w:r>
            </w:ins>
          </w:p>
        </w:tc>
        <w:tc>
          <w:tcPr>
            <w:tcW w:w="1333" w:type="dxa"/>
            <w:vAlign w:val="center"/>
          </w:tcPr>
          <w:p w14:paraId="0B63B847" w14:textId="77777777" w:rsidR="004007B1" w:rsidRPr="00A1581C" w:rsidRDefault="004007B1" w:rsidP="00225C19">
            <w:pPr>
              <w:keepNext/>
              <w:keepLines/>
              <w:spacing w:after="0"/>
              <w:jc w:val="center"/>
              <w:rPr>
                <w:ins w:id="16769" w:author="Bo-Han Hsieh" w:date="2023-08-29T07:20:00Z"/>
                <w:rFonts w:ascii="Arial" w:hAnsi="Arial"/>
                <w:bCs/>
                <w:sz w:val="18"/>
                <w:lang w:eastAsia="zh-CN"/>
              </w:rPr>
            </w:pPr>
            <w:ins w:id="16770" w:author="Bo-Han Hsieh" w:date="2023-08-29T07:20:00Z">
              <w:r w:rsidRPr="00A1581C">
                <w:rPr>
                  <w:rFonts w:ascii="Arial" w:hAnsi="Arial"/>
                  <w:sz w:val="18"/>
                </w:rPr>
                <w:t>ACLR1</w:t>
              </w:r>
            </w:ins>
          </w:p>
        </w:tc>
      </w:tr>
      <w:tr w:rsidR="004007B1" w:rsidRPr="00A1581C" w14:paraId="4BF231B1" w14:textId="77777777" w:rsidTr="00225C19">
        <w:trPr>
          <w:trHeight w:val="300"/>
          <w:jc w:val="center"/>
          <w:ins w:id="16771" w:author="Bo-Han Hsieh" w:date="2023-08-29T07:20:00Z"/>
        </w:trPr>
        <w:tc>
          <w:tcPr>
            <w:tcW w:w="9350" w:type="dxa"/>
            <w:gridSpan w:val="10"/>
            <w:vAlign w:val="center"/>
          </w:tcPr>
          <w:p w14:paraId="413D8023" w14:textId="77777777" w:rsidR="004007B1" w:rsidRPr="00A1581C" w:rsidRDefault="004007B1" w:rsidP="00225C19">
            <w:pPr>
              <w:keepNext/>
              <w:keepLines/>
              <w:spacing w:after="0"/>
              <w:ind w:left="851" w:hanging="851"/>
              <w:rPr>
                <w:ins w:id="16772" w:author="Bo-Han Hsieh" w:date="2023-08-29T07:20:00Z"/>
                <w:rFonts w:ascii="Arial" w:hAnsi="Arial"/>
                <w:sz w:val="18"/>
              </w:rPr>
            </w:pPr>
            <w:ins w:id="16773" w:author="Bo-Han Hsieh" w:date="2023-08-29T07:20:00Z">
              <w:r w:rsidRPr="00A1581C">
                <w:rPr>
                  <w:rFonts w:ascii="Arial" w:hAnsi="Arial"/>
                  <w:sz w:val="18"/>
                </w:rPr>
                <w:t>NOTE 1:</w:t>
              </w:r>
              <w:r w:rsidRPr="00A1581C">
                <w:rPr>
                  <w:rFonts w:ascii="Arial" w:hAnsi="Arial"/>
                  <w:sz w:val="18"/>
                </w:rPr>
                <w:tab/>
                <w:t>Applicable only when harmonic mixing MSD for this combination is not applied.</w:t>
              </w:r>
            </w:ins>
          </w:p>
          <w:p w14:paraId="6F698AC4" w14:textId="77777777" w:rsidR="004007B1" w:rsidRPr="00A1581C" w:rsidRDefault="004007B1" w:rsidP="00225C19">
            <w:pPr>
              <w:keepNext/>
              <w:keepLines/>
              <w:spacing w:after="0"/>
              <w:ind w:left="851" w:hanging="851"/>
              <w:rPr>
                <w:ins w:id="16774" w:author="Bo-Han Hsieh" w:date="2023-08-29T07:20:00Z"/>
                <w:rFonts w:ascii="Arial" w:hAnsi="Arial"/>
                <w:sz w:val="18"/>
                <w:lang w:eastAsia="zh-CN"/>
              </w:rPr>
            </w:pPr>
            <w:ins w:id="16775" w:author="Bo-Han Hsieh" w:date="2023-08-29T07:20:00Z">
              <w:r w:rsidRPr="00A1581C">
                <w:rPr>
                  <w:rFonts w:ascii="Arial" w:hAnsi="Arial"/>
                  <w:sz w:val="18"/>
                </w:rPr>
                <w:t>NOTE 2:</w:t>
              </w:r>
              <w:r w:rsidRPr="00A1581C">
                <w:rPr>
                  <w:rFonts w:ascii="Arial" w:hAnsi="Arial"/>
                  <w:sz w:val="18"/>
                </w:rPr>
                <w:tab/>
              </w:r>
              <w:r w:rsidRPr="00A1581C">
                <w:rPr>
                  <w:rFonts w:ascii="Arial" w:hAnsi="Arial"/>
                  <w:sz w:val="18"/>
                  <w:lang w:eastAsia="zh-CN"/>
                </w:rPr>
                <w:t xml:space="preserve">The B41 requirements are modified by -0.5dB when </w:t>
              </w:r>
              <w:r w:rsidRPr="00A1581C">
                <w:rPr>
                  <w:rFonts w:ascii="Arial" w:hAnsi="Arial"/>
                  <w:sz w:val="18"/>
                </w:rPr>
                <w:t>carrier frequency of the assigned E-UTRA channel bandwidth is within 2</w:t>
              </w:r>
              <w:r w:rsidRPr="00A1581C">
                <w:rPr>
                  <w:rFonts w:ascii="Arial" w:hAnsi="Arial"/>
                  <w:sz w:val="18"/>
                  <w:lang w:eastAsia="zh-CN"/>
                </w:rPr>
                <w:t xml:space="preserve">515 </w:t>
              </w:r>
              <w:r w:rsidRPr="00A1581C">
                <w:rPr>
                  <w:rFonts w:ascii="Arial" w:hAnsi="Arial"/>
                  <w:sz w:val="18"/>
                </w:rPr>
                <w:t>– 2</w:t>
              </w:r>
              <w:r w:rsidRPr="00A1581C">
                <w:rPr>
                  <w:rFonts w:ascii="Arial" w:hAnsi="Arial"/>
                  <w:sz w:val="18"/>
                  <w:lang w:eastAsia="zh-CN"/>
                </w:rPr>
                <w:t>690 </w:t>
              </w:r>
              <w:r w:rsidRPr="00A1581C">
                <w:rPr>
                  <w:rFonts w:ascii="Arial" w:hAnsi="Arial"/>
                  <w:sz w:val="18"/>
                </w:rPr>
                <w:t>MHz</w:t>
              </w:r>
              <w:r w:rsidRPr="00A1581C">
                <w:rPr>
                  <w:rFonts w:ascii="Arial" w:hAnsi="Arial"/>
                  <w:sz w:val="18"/>
                  <w:lang w:eastAsia="zh-CN"/>
                </w:rPr>
                <w:t>.</w:t>
              </w:r>
            </w:ins>
          </w:p>
          <w:p w14:paraId="3EFD690E" w14:textId="77777777" w:rsidR="004007B1" w:rsidRPr="00A1581C" w:rsidRDefault="004007B1" w:rsidP="00225C19">
            <w:pPr>
              <w:keepNext/>
              <w:keepLines/>
              <w:spacing w:after="0"/>
              <w:ind w:left="851" w:hanging="851"/>
              <w:rPr>
                <w:ins w:id="16776" w:author="Bo-Han Hsieh" w:date="2023-08-29T07:20:00Z"/>
                <w:rFonts w:ascii="Arial" w:hAnsi="Arial"/>
                <w:sz w:val="18"/>
                <w:lang w:eastAsia="zh-CN"/>
              </w:rPr>
            </w:pPr>
            <w:ins w:id="16777" w:author="Bo-Han Hsieh" w:date="2023-08-29T07:20:00Z">
              <w:r w:rsidRPr="00A1581C">
                <w:rPr>
                  <w:rFonts w:ascii="Arial" w:hAnsi="Arial"/>
                  <w:sz w:val="18"/>
                  <w:lang w:eastAsia="zh-CN"/>
                </w:rPr>
                <w:t>NOTE 3:</w:t>
              </w:r>
              <w:r w:rsidRPr="00A1581C">
                <w:rPr>
                  <w:rFonts w:ascii="Arial" w:hAnsi="Arial"/>
                  <w:sz w:val="18"/>
                  <w:lang w:eastAsia="zh-CN"/>
                </w:rPr>
                <w:tab/>
                <w:t>Void.</w:t>
              </w:r>
            </w:ins>
          </w:p>
          <w:p w14:paraId="1AB40E7D" w14:textId="77777777" w:rsidR="004007B1" w:rsidRPr="00A1581C" w:rsidRDefault="004007B1" w:rsidP="00225C19">
            <w:pPr>
              <w:keepNext/>
              <w:keepLines/>
              <w:spacing w:after="0"/>
              <w:ind w:left="851" w:hanging="851"/>
              <w:rPr>
                <w:ins w:id="16778" w:author="Bo-Han Hsieh" w:date="2023-08-29T07:20:00Z"/>
                <w:rFonts w:ascii="Arial" w:hAnsi="Arial"/>
                <w:sz w:val="18"/>
                <w:lang w:eastAsia="zh-CN"/>
              </w:rPr>
            </w:pPr>
            <w:ins w:id="16779" w:author="Bo-Han Hsieh" w:date="2023-08-29T07:20:00Z">
              <w:r w:rsidRPr="00A1581C">
                <w:rPr>
                  <w:rFonts w:ascii="Arial" w:hAnsi="Arial"/>
                  <w:sz w:val="18"/>
                </w:rPr>
                <w:t>NOTE 4:</w:t>
              </w:r>
              <w:r w:rsidRPr="00A1581C">
                <w:rPr>
                  <w:rFonts w:ascii="Arial" w:hAnsi="Arial"/>
                  <w:sz w:val="18"/>
                </w:rPr>
                <w:tab/>
              </w:r>
              <w:r w:rsidRPr="00D7727B">
                <w:rPr>
                  <w:rFonts w:ascii="Arial" w:hAnsi="Arial"/>
                  <w:sz w:val="18"/>
                  <w:lang w:eastAsia="zh-CN"/>
                </w:rPr>
                <w:t>The</w:t>
              </w:r>
              <w:r>
                <w:rPr>
                  <w:rFonts w:ascii="Arial" w:hAnsi="Arial"/>
                  <w:sz w:val="18"/>
                  <w:lang w:eastAsia="zh-CN"/>
                </w:rPr>
                <w:t xml:space="preserve"> NR</w:t>
              </w:r>
              <w:r w:rsidRPr="00D7727B">
                <w:rPr>
                  <w:rFonts w:ascii="Arial" w:hAnsi="Arial"/>
                  <w:sz w:val="18"/>
                  <w:lang w:eastAsia="zh-CN"/>
                </w:rPr>
                <w:t xml:space="preserve"> DL band should be configured using the lowest SCS that is compatible with the specified DL CBW.</w:t>
              </w:r>
            </w:ins>
          </w:p>
          <w:p w14:paraId="089C8111" w14:textId="77777777" w:rsidR="004007B1" w:rsidRPr="00A1581C" w:rsidRDefault="004007B1" w:rsidP="00225C19">
            <w:pPr>
              <w:keepNext/>
              <w:keepLines/>
              <w:spacing w:after="0"/>
              <w:ind w:left="851" w:hanging="851"/>
              <w:rPr>
                <w:ins w:id="16780" w:author="Bo-Han Hsieh" w:date="2023-08-29T07:20:00Z"/>
                <w:rFonts w:ascii="Arial" w:hAnsi="Arial"/>
                <w:sz w:val="18"/>
              </w:rPr>
            </w:pPr>
            <w:ins w:id="16781" w:author="Bo-Han Hsieh" w:date="2023-08-29T07:20:00Z">
              <w:r w:rsidRPr="00A1581C">
                <w:rPr>
                  <w:rFonts w:ascii="Arial" w:hAnsi="Arial"/>
                  <w:sz w:val="18"/>
                  <w:lang w:eastAsia="ja-JP"/>
                </w:rPr>
                <w:t>NOTE 5:</w:t>
              </w:r>
              <w:r w:rsidRPr="00A1581C">
                <w:rPr>
                  <w:rFonts w:ascii="Arial" w:hAnsi="Arial"/>
                  <w:sz w:val="18"/>
                </w:rPr>
                <w:tab/>
              </w:r>
              <w:r w:rsidRPr="00A1581C">
                <w:rPr>
                  <w:rFonts w:ascii="Arial" w:hAnsi="Arial"/>
                  <w:sz w:val="18"/>
                  <w:lang w:eastAsia="ja-JP"/>
                </w:rPr>
                <w:t>Void</w:t>
              </w:r>
              <w:r>
                <w:rPr>
                  <w:rFonts w:ascii="Arial" w:hAnsi="Arial"/>
                  <w:sz w:val="18"/>
                  <w:lang w:eastAsia="ja-JP"/>
                </w:rPr>
                <w:t>.</w:t>
              </w:r>
            </w:ins>
          </w:p>
          <w:p w14:paraId="771030BB" w14:textId="77777777" w:rsidR="004007B1" w:rsidRPr="00A1581C" w:rsidRDefault="004007B1" w:rsidP="00225C19">
            <w:pPr>
              <w:keepNext/>
              <w:keepLines/>
              <w:spacing w:after="0"/>
              <w:ind w:left="851" w:hanging="851"/>
              <w:rPr>
                <w:ins w:id="16782" w:author="Bo-Han Hsieh" w:date="2023-08-29T07:20:00Z"/>
                <w:rFonts w:ascii="Arial" w:hAnsi="Arial" w:cs="Arial"/>
                <w:sz w:val="18"/>
                <w:szCs w:val="18"/>
              </w:rPr>
            </w:pPr>
            <w:ins w:id="16783" w:author="Bo-Han Hsieh" w:date="2023-08-29T07:20:00Z">
              <w:r w:rsidRPr="00A1581C">
                <w:rPr>
                  <w:rFonts w:ascii="Arial" w:hAnsi="Arial"/>
                  <w:sz w:val="18"/>
                  <w:lang w:eastAsia="ja-JP"/>
                </w:rPr>
                <w:t>NOTE 6:</w:t>
              </w:r>
              <w:r w:rsidRPr="00A1581C">
                <w:rPr>
                  <w:rFonts w:ascii="Arial" w:hAnsi="Arial"/>
                  <w:sz w:val="18"/>
                </w:rPr>
                <w:tab/>
              </w:r>
              <w:r w:rsidRPr="00A1581C">
                <w:rPr>
                  <w:rFonts w:ascii="Arial" w:hAnsi="Arial"/>
                  <w:sz w:val="18"/>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A1581C">
                <w:rPr>
                  <w:rFonts w:ascii="Arial" w:hAnsi="Arial" w:cs="Arial"/>
                  <w:sz w:val="18"/>
                  <w:szCs w:val="18"/>
                </w:rPr>
                <w:t>higher order configurations.</w:t>
              </w:r>
            </w:ins>
          </w:p>
          <w:p w14:paraId="432A61AE" w14:textId="77777777" w:rsidR="004007B1" w:rsidRPr="00A1581C" w:rsidRDefault="004007B1" w:rsidP="00225C19">
            <w:pPr>
              <w:keepNext/>
              <w:keepLines/>
              <w:spacing w:after="0"/>
              <w:ind w:left="851" w:hanging="851"/>
              <w:rPr>
                <w:ins w:id="16784" w:author="Bo-Han Hsieh" w:date="2023-08-29T07:20:00Z"/>
                <w:rFonts w:ascii="Arial" w:hAnsi="Arial" w:cs="Arial"/>
                <w:bCs/>
                <w:sz w:val="18"/>
                <w:szCs w:val="18"/>
                <w:lang w:eastAsia="zh-CN"/>
              </w:rPr>
            </w:pPr>
            <w:ins w:id="16785" w:author="Bo-Han Hsieh" w:date="2023-08-29T07:20:00Z">
              <w:r w:rsidRPr="00A1581C">
                <w:rPr>
                  <w:rFonts w:ascii="Arial" w:hAnsi="Arial"/>
                  <w:sz w:val="18"/>
                </w:rPr>
                <w:t xml:space="preserve">NOTE 7: </w:t>
              </w:r>
              <w:r w:rsidRPr="00A1581C">
                <w:rPr>
                  <w:rFonts w:ascii="Arial" w:hAnsi="Arial"/>
                  <w:sz w:val="18"/>
                </w:rPr>
                <w:tab/>
                <w:t>The MSD exceptions are applicable to the case that interference of UL band 3</w:t>
              </w:r>
              <w:r w:rsidRPr="00A1581C">
                <w:rPr>
                  <w:rFonts w:ascii="Arial" w:hAnsi="Arial"/>
                  <w:sz w:val="18"/>
                  <w:vertAlign w:val="superscript"/>
                </w:rPr>
                <w:t>rd</w:t>
              </w:r>
              <w:r w:rsidRPr="00A1581C">
                <w:rPr>
                  <w:rFonts w:ascii="Arial" w:hAnsi="Arial"/>
                  <w:sz w:val="18"/>
                </w:rPr>
                <w:t xml:space="preserve"> order IMD product falls into the affected DL channels.</w:t>
              </w:r>
            </w:ins>
          </w:p>
        </w:tc>
      </w:tr>
    </w:tbl>
    <w:p w14:paraId="675373B1" w14:textId="77777777" w:rsidR="000058CE" w:rsidRPr="00EF5447" w:rsidDel="000058CE" w:rsidRDefault="000058CE" w:rsidP="00981B68">
      <w:pPr>
        <w:pStyle w:val="TH"/>
        <w:rPr>
          <w:del w:id="16786" w:author="Bo-Han Hsieh" w:date="2023-08-29T07:21:00Z"/>
          <w:lang w:eastAsia="zh-TW"/>
        </w:rPr>
      </w:pPr>
    </w:p>
    <w:p w14:paraId="4D07779B" w14:textId="77777777" w:rsidR="00981B68" w:rsidRPr="00EF5447" w:rsidRDefault="00981B68">
      <w:pPr>
        <w:pStyle w:val="TH"/>
        <w:jc w:val="left"/>
        <w:rPr>
          <w:lang w:eastAsia="zh-TW"/>
        </w:rPr>
        <w:sectPr w:rsidR="00981B68" w:rsidRPr="00EF5447" w:rsidSect="00C41F0D">
          <w:footnotePr>
            <w:numRestart w:val="eachSect"/>
          </w:footnotePr>
          <w:pgSz w:w="11907" w:h="16840" w:code="9"/>
          <w:pgMar w:top="1416" w:right="1133" w:bottom="1133" w:left="1133" w:header="850" w:footer="340" w:gutter="0"/>
          <w:cols w:space="720"/>
          <w:formProt w:val="0"/>
        </w:sectPr>
        <w:pPrChange w:id="16787" w:author="Bo-Han Hsieh" w:date="2023-08-29T07:20:00Z">
          <w:pPr>
            <w:pStyle w:val="TH"/>
          </w:pPr>
        </w:pPrChange>
      </w:pPr>
    </w:p>
    <w:p w14:paraId="328454FE" w14:textId="17ECAAF8" w:rsidR="00981B68" w:rsidRPr="00EF5447" w:rsidDel="000058CE" w:rsidRDefault="00981B68" w:rsidP="00981B68">
      <w:pPr>
        <w:rPr>
          <w:del w:id="16788" w:author="Bo-Han Hsieh" w:date="2023-08-29T07:21:00Z"/>
          <w:lang w:eastAsia="zh-TW"/>
        </w:rPr>
      </w:pPr>
    </w:p>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981B68" w:rsidRPr="00EF5447" w:rsidDel="000058CE" w14:paraId="12F4032F" w14:textId="7C3AE77B" w:rsidTr="00C41F0D">
        <w:trPr>
          <w:trHeight w:val="187"/>
          <w:jc w:val="center"/>
          <w:del w:id="16789" w:author="Bo-Han Hsieh" w:date="2023-08-29T07:21:00Z"/>
        </w:trPr>
        <w:tc>
          <w:tcPr>
            <w:tcW w:w="12369" w:type="dxa"/>
            <w:gridSpan w:val="15"/>
          </w:tcPr>
          <w:p w14:paraId="19BD6C64" w14:textId="2DCBBDBE" w:rsidR="00981B68" w:rsidRPr="00EF5447" w:rsidDel="000058CE" w:rsidRDefault="00981B68" w:rsidP="00C41F0D">
            <w:pPr>
              <w:pStyle w:val="TAH"/>
              <w:kinsoku w:val="0"/>
              <w:autoSpaceDE w:val="0"/>
              <w:rPr>
                <w:del w:id="16790" w:author="Bo-Han Hsieh" w:date="2023-08-29T07:21:00Z"/>
              </w:rPr>
            </w:pPr>
            <w:del w:id="16791" w:author="Bo-Han Hsieh" w:date="2023-08-29T07:21:00Z">
              <w:r w:rsidRPr="00EF5447" w:rsidDel="000058CE">
                <w:delText xml:space="preserve">E-UTRA or NR Band / Channel bandwidth of the </w:delText>
              </w:r>
              <w:r w:rsidRPr="00EF5447" w:rsidDel="000058CE">
                <w:rPr>
                  <w:lang w:eastAsia="zh-CN"/>
                </w:rPr>
                <w:delText>affected DL</w:delText>
              </w:r>
              <w:r w:rsidRPr="00EF5447" w:rsidDel="000058CE">
                <w:delText xml:space="preserve"> band / MSD</w:delText>
              </w:r>
            </w:del>
          </w:p>
        </w:tc>
      </w:tr>
      <w:tr w:rsidR="00981B68" w:rsidRPr="00EF5447" w:rsidDel="000058CE" w14:paraId="14E4E1E5" w14:textId="7585D6C4" w:rsidTr="00C41F0D">
        <w:trPr>
          <w:trHeight w:val="187"/>
          <w:jc w:val="center"/>
          <w:del w:id="16792" w:author="Bo-Han Hsieh" w:date="2023-08-29T07:21:00Z"/>
        </w:trPr>
        <w:tc>
          <w:tcPr>
            <w:tcW w:w="897" w:type="dxa"/>
            <w:shd w:val="clear" w:color="auto" w:fill="auto"/>
          </w:tcPr>
          <w:p w14:paraId="362AE729" w14:textId="7ACF4221" w:rsidR="00981B68" w:rsidRPr="00EF5447" w:rsidDel="000058CE" w:rsidRDefault="00981B68" w:rsidP="00C41F0D">
            <w:pPr>
              <w:pStyle w:val="TAH"/>
              <w:kinsoku w:val="0"/>
              <w:autoSpaceDE w:val="0"/>
              <w:rPr>
                <w:del w:id="16793" w:author="Bo-Han Hsieh" w:date="2023-08-29T07:21:00Z"/>
              </w:rPr>
            </w:pPr>
            <w:del w:id="16794" w:author="Bo-Han Hsieh" w:date="2023-08-29T07:21:00Z">
              <w:r w:rsidRPr="00EF5447" w:rsidDel="000058CE">
                <w:delText>UL band</w:delText>
              </w:r>
            </w:del>
          </w:p>
        </w:tc>
        <w:tc>
          <w:tcPr>
            <w:tcW w:w="898" w:type="dxa"/>
            <w:shd w:val="clear" w:color="auto" w:fill="auto"/>
          </w:tcPr>
          <w:p w14:paraId="26F2D581" w14:textId="7C28F421" w:rsidR="00981B68" w:rsidRPr="00EF5447" w:rsidDel="000058CE" w:rsidRDefault="00981B68" w:rsidP="00C41F0D">
            <w:pPr>
              <w:pStyle w:val="TAH"/>
              <w:kinsoku w:val="0"/>
              <w:autoSpaceDE w:val="0"/>
              <w:rPr>
                <w:del w:id="16795" w:author="Bo-Han Hsieh" w:date="2023-08-29T07:21:00Z"/>
              </w:rPr>
            </w:pPr>
            <w:del w:id="16796" w:author="Bo-Han Hsieh" w:date="2023-08-29T07:21:00Z">
              <w:r w:rsidRPr="00EF5447" w:rsidDel="000058CE">
                <w:delText>DL band</w:delText>
              </w:r>
            </w:del>
          </w:p>
        </w:tc>
        <w:tc>
          <w:tcPr>
            <w:tcW w:w="747" w:type="dxa"/>
            <w:shd w:val="clear" w:color="auto" w:fill="auto"/>
          </w:tcPr>
          <w:p w14:paraId="4CF585E3" w14:textId="4A2A97D7" w:rsidR="00981B68" w:rsidRPr="00EF5447" w:rsidDel="000058CE" w:rsidRDefault="00981B68" w:rsidP="00C41F0D">
            <w:pPr>
              <w:pStyle w:val="TAH"/>
              <w:kinsoku w:val="0"/>
              <w:autoSpaceDE w:val="0"/>
              <w:rPr>
                <w:del w:id="16797" w:author="Bo-Han Hsieh" w:date="2023-08-29T07:21:00Z"/>
              </w:rPr>
            </w:pPr>
            <w:del w:id="16798" w:author="Bo-Han Hsieh" w:date="2023-08-29T07:21:00Z">
              <w:r w:rsidRPr="00EF5447" w:rsidDel="000058CE">
                <w:delText>5 MHz</w:delText>
              </w:r>
            </w:del>
          </w:p>
          <w:p w14:paraId="021E2F02" w14:textId="5F0FE4B3" w:rsidR="00981B68" w:rsidRPr="00EF5447" w:rsidDel="000058CE" w:rsidRDefault="00981B68" w:rsidP="00C41F0D">
            <w:pPr>
              <w:pStyle w:val="TAH"/>
              <w:kinsoku w:val="0"/>
              <w:autoSpaceDE w:val="0"/>
              <w:rPr>
                <w:del w:id="16799" w:author="Bo-Han Hsieh" w:date="2023-08-29T07:21:00Z"/>
              </w:rPr>
            </w:pPr>
            <w:del w:id="16800" w:author="Bo-Han Hsieh" w:date="2023-08-29T07:21:00Z">
              <w:r w:rsidRPr="00EF5447" w:rsidDel="000058CE">
                <w:delText>(dB)</w:delText>
              </w:r>
            </w:del>
          </w:p>
        </w:tc>
        <w:tc>
          <w:tcPr>
            <w:tcW w:w="818" w:type="dxa"/>
            <w:shd w:val="clear" w:color="auto" w:fill="auto"/>
          </w:tcPr>
          <w:p w14:paraId="5AFE1586" w14:textId="7FC59FCF" w:rsidR="00981B68" w:rsidRPr="00EF5447" w:rsidDel="000058CE" w:rsidRDefault="00981B68" w:rsidP="00C41F0D">
            <w:pPr>
              <w:pStyle w:val="TAH"/>
              <w:kinsoku w:val="0"/>
              <w:autoSpaceDE w:val="0"/>
              <w:rPr>
                <w:del w:id="16801" w:author="Bo-Han Hsieh" w:date="2023-08-29T07:21:00Z"/>
              </w:rPr>
            </w:pPr>
            <w:del w:id="16802" w:author="Bo-Han Hsieh" w:date="2023-08-29T07:21:00Z">
              <w:r w:rsidRPr="00EF5447" w:rsidDel="000058CE">
                <w:delText>10 MHz</w:delText>
              </w:r>
            </w:del>
          </w:p>
          <w:p w14:paraId="608C9F8E" w14:textId="5B90C0E8" w:rsidR="00981B68" w:rsidRPr="00EF5447" w:rsidDel="000058CE" w:rsidRDefault="00981B68" w:rsidP="00C41F0D">
            <w:pPr>
              <w:pStyle w:val="TAH"/>
              <w:kinsoku w:val="0"/>
              <w:autoSpaceDE w:val="0"/>
              <w:rPr>
                <w:del w:id="16803" w:author="Bo-Han Hsieh" w:date="2023-08-29T07:21:00Z"/>
              </w:rPr>
            </w:pPr>
            <w:del w:id="16804" w:author="Bo-Han Hsieh" w:date="2023-08-29T07:21:00Z">
              <w:r w:rsidRPr="00EF5447" w:rsidDel="000058CE">
                <w:delText>(dB)</w:delText>
              </w:r>
            </w:del>
          </w:p>
        </w:tc>
        <w:tc>
          <w:tcPr>
            <w:tcW w:w="818" w:type="dxa"/>
            <w:shd w:val="clear" w:color="auto" w:fill="auto"/>
          </w:tcPr>
          <w:p w14:paraId="0DD1EE52" w14:textId="5B457619" w:rsidR="00981B68" w:rsidRPr="00EF5447" w:rsidDel="000058CE" w:rsidRDefault="00981B68" w:rsidP="00C41F0D">
            <w:pPr>
              <w:pStyle w:val="TAH"/>
              <w:kinsoku w:val="0"/>
              <w:autoSpaceDE w:val="0"/>
              <w:rPr>
                <w:del w:id="16805" w:author="Bo-Han Hsieh" w:date="2023-08-29T07:21:00Z"/>
              </w:rPr>
            </w:pPr>
            <w:del w:id="16806" w:author="Bo-Han Hsieh" w:date="2023-08-29T07:21:00Z">
              <w:r w:rsidRPr="00EF5447" w:rsidDel="000058CE">
                <w:delText>15 MHz</w:delText>
              </w:r>
            </w:del>
          </w:p>
          <w:p w14:paraId="49B06A33" w14:textId="12D0738D" w:rsidR="00981B68" w:rsidRPr="00EF5447" w:rsidDel="000058CE" w:rsidRDefault="00981B68" w:rsidP="00C41F0D">
            <w:pPr>
              <w:pStyle w:val="TAH"/>
              <w:kinsoku w:val="0"/>
              <w:autoSpaceDE w:val="0"/>
              <w:rPr>
                <w:del w:id="16807" w:author="Bo-Han Hsieh" w:date="2023-08-29T07:21:00Z"/>
              </w:rPr>
            </w:pPr>
            <w:del w:id="16808" w:author="Bo-Han Hsieh" w:date="2023-08-29T07:21:00Z">
              <w:r w:rsidRPr="00EF5447" w:rsidDel="000058CE">
                <w:delText>(dB)</w:delText>
              </w:r>
            </w:del>
          </w:p>
        </w:tc>
        <w:tc>
          <w:tcPr>
            <w:tcW w:w="818" w:type="dxa"/>
            <w:shd w:val="clear" w:color="auto" w:fill="auto"/>
          </w:tcPr>
          <w:p w14:paraId="0FE6F907" w14:textId="61EDB339" w:rsidR="00981B68" w:rsidRPr="00EF5447" w:rsidDel="000058CE" w:rsidRDefault="00981B68" w:rsidP="00C41F0D">
            <w:pPr>
              <w:pStyle w:val="TAH"/>
              <w:kinsoku w:val="0"/>
              <w:autoSpaceDE w:val="0"/>
              <w:rPr>
                <w:del w:id="16809" w:author="Bo-Han Hsieh" w:date="2023-08-29T07:21:00Z"/>
              </w:rPr>
            </w:pPr>
            <w:del w:id="16810" w:author="Bo-Han Hsieh" w:date="2023-08-29T07:21:00Z">
              <w:r w:rsidRPr="00EF5447" w:rsidDel="000058CE">
                <w:delText>20 MHz</w:delText>
              </w:r>
            </w:del>
          </w:p>
          <w:p w14:paraId="2AEC347F" w14:textId="77018B16" w:rsidR="00981B68" w:rsidRPr="00EF5447" w:rsidDel="000058CE" w:rsidRDefault="00981B68" w:rsidP="00C41F0D">
            <w:pPr>
              <w:pStyle w:val="TAH"/>
              <w:kinsoku w:val="0"/>
              <w:autoSpaceDE w:val="0"/>
              <w:rPr>
                <w:del w:id="16811" w:author="Bo-Han Hsieh" w:date="2023-08-29T07:21:00Z"/>
              </w:rPr>
            </w:pPr>
            <w:del w:id="16812" w:author="Bo-Han Hsieh" w:date="2023-08-29T07:21:00Z">
              <w:r w:rsidRPr="00EF5447" w:rsidDel="000058CE">
                <w:delText>(dB)</w:delText>
              </w:r>
            </w:del>
          </w:p>
        </w:tc>
        <w:tc>
          <w:tcPr>
            <w:tcW w:w="818" w:type="dxa"/>
            <w:shd w:val="clear" w:color="auto" w:fill="auto"/>
          </w:tcPr>
          <w:p w14:paraId="42A6B365" w14:textId="1141D517" w:rsidR="00981B68" w:rsidRPr="00EF5447" w:rsidDel="000058CE" w:rsidRDefault="00981B68" w:rsidP="00C41F0D">
            <w:pPr>
              <w:pStyle w:val="TAH"/>
              <w:kinsoku w:val="0"/>
              <w:autoSpaceDE w:val="0"/>
              <w:rPr>
                <w:del w:id="16813" w:author="Bo-Han Hsieh" w:date="2023-08-29T07:21:00Z"/>
              </w:rPr>
            </w:pPr>
            <w:del w:id="16814" w:author="Bo-Han Hsieh" w:date="2023-08-29T07:21:00Z">
              <w:r w:rsidRPr="00EF5447" w:rsidDel="000058CE">
                <w:delText>25 MHz</w:delText>
              </w:r>
            </w:del>
          </w:p>
          <w:p w14:paraId="103CF991" w14:textId="25987DD7" w:rsidR="00981B68" w:rsidRPr="00EF5447" w:rsidDel="000058CE" w:rsidRDefault="00981B68" w:rsidP="00C41F0D">
            <w:pPr>
              <w:pStyle w:val="TAH"/>
              <w:kinsoku w:val="0"/>
              <w:autoSpaceDE w:val="0"/>
              <w:rPr>
                <w:del w:id="16815" w:author="Bo-Han Hsieh" w:date="2023-08-29T07:21:00Z"/>
              </w:rPr>
            </w:pPr>
            <w:del w:id="16816" w:author="Bo-Han Hsieh" w:date="2023-08-29T07:21:00Z">
              <w:r w:rsidRPr="00EF5447" w:rsidDel="000058CE">
                <w:delText>(dB)</w:delText>
              </w:r>
            </w:del>
          </w:p>
        </w:tc>
        <w:tc>
          <w:tcPr>
            <w:tcW w:w="818" w:type="dxa"/>
          </w:tcPr>
          <w:p w14:paraId="0E3EFB48" w14:textId="66207A91" w:rsidR="00981B68" w:rsidRPr="00EF5447" w:rsidDel="000058CE" w:rsidRDefault="00981B68" w:rsidP="00C41F0D">
            <w:pPr>
              <w:pStyle w:val="TAH"/>
              <w:kinsoku w:val="0"/>
              <w:rPr>
                <w:del w:id="16817" w:author="Bo-Han Hsieh" w:date="2023-08-29T07:21:00Z"/>
              </w:rPr>
            </w:pPr>
            <w:del w:id="16818" w:author="Bo-Han Hsieh" w:date="2023-08-29T07:21:00Z">
              <w:r w:rsidRPr="00EF5447" w:rsidDel="000058CE">
                <w:delText>30 MHz</w:delText>
              </w:r>
            </w:del>
          </w:p>
          <w:p w14:paraId="213AB733" w14:textId="070B083D" w:rsidR="00981B68" w:rsidRPr="00EF5447" w:rsidDel="000058CE" w:rsidRDefault="00981B68" w:rsidP="00C41F0D">
            <w:pPr>
              <w:pStyle w:val="TAH"/>
              <w:kinsoku w:val="0"/>
              <w:autoSpaceDE w:val="0"/>
              <w:rPr>
                <w:del w:id="16819" w:author="Bo-Han Hsieh" w:date="2023-08-29T07:21:00Z"/>
              </w:rPr>
            </w:pPr>
            <w:del w:id="16820" w:author="Bo-Han Hsieh" w:date="2023-08-29T07:21:00Z">
              <w:r w:rsidRPr="00EF5447" w:rsidDel="000058CE">
                <w:delText>(dB)</w:delText>
              </w:r>
            </w:del>
          </w:p>
        </w:tc>
        <w:tc>
          <w:tcPr>
            <w:tcW w:w="818" w:type="dxa"/>
            <w:shd w:val="clear" w:color="auto" w:fill="auto"/>
          </w:tcPr>
          <w:p w14:paraId="6492E249" w14:textId="4D47AD6E" w:rsidR="00981B68" w:rsidRPr="00EF5447" w:rsidDel="000058CE" w:rsidRDefault="00981B68" w:rsidP="00C41F0D">
            <w:pPr>
              <w:pStyle w:val="TAH"/>
              <w:kinsoku w:val="0"/>
              <w:autoSpaceDE w:val="0"/>
              <w:rPr>
                <w:del w:id="16821" w:author="Bo-Han Hsieh" w:date="2023-08-29T07:21:00Z"/>
              </w:rPr>
            </w:pPr>
            <w:del w:id="16822" w:author="Bo-Han Hsieh" w:date="2023-08-29T07:21:00Z">
              <w:r w:rsidRPr="00EF5447" w:rsidDel="000058CE">
                <w:delText>40 MHz</w:delText>
              </w:r>
            </w:del>
          </w:p>
          <w:p w14:paraId="720004A6" w14:textId="51D52150" w:rsidR="00981B68" w:rsidRPr="00EF5447" w:rsidDel="000058CE" w:rsidRDefault="00981B68" w:rsidP="00C41F0D">
            <w:pPr>
              <w:pStyle w:val="TAH"/>
              <w:kinsoku w:val="0"/>
              <w:autoSpaceDE w:val="0"/>
              <w:rPr>
                <w:del w:id="16823" w:author="Bo-Han Hsieh" w:date="2023-08-29T07:21:00Z"/>
              </w:rPr>
            </w:pPr>
            <w:del w:id="16824" w:author="Bo-Han Hsieh" w:date="2023-08-29T07:21:00Z">
              <w:r w:rsidRPr="00EF5447" w:rsidDel="000058CE">
                <w:delText>(dB)</w:delText>
              </w:r>
            </w:del>
          </w:p>
        </w:tc>
        <w:tc>
          <w:tcPr>
            <w:tcW w:w="818" w:type="dxa"/>
            <w:shd w:val="clear" w:color="auto" w:fill="auto"/>
          </w:tcPr>
          <w:p w14:paraId="05BF575C" w14:textId="786BD76C" w:rsidR="00981B68" w:rsidRPr="00EF5447" w:rsidDel="000058CE" w:rsidRDefault="00981B68" w:rsidP="00C41F0D">
            <w:pPr>
              <w:pStyle w:val="TAH"/>
              <w:kinsoku w:val="0"/>
              <w:autoSpaceDE w:val="0"/>
              <w:rPr>
                <w:del w:id="16825" w:author="Bo-Han Hsieh" w:date="2023-08-29T07:21:00Z"/>
              </w:rPr>
            </w:pPr>
            <w:del w:id="16826" w:author="Bo-Han Hsieh" w:date="2023-08-29T07:21:00Z">
              <w:r w:rsidRPr="00EF5447" w:rsidDel="000058CE">
                <w:delText>50 MHz</w:delText>
              </w:r>
            </w:del>
          </w:p>
          <w:p w14:paraId="18870C10" w14:textId="5C343083" w:rsidR="00981B68" w:rsidRPr="00EF5447" w:rsidDel="000058CE" w:rsidRDefault="00981B68" w:rsidP="00C41F0D">
            <w:pPr>
              <w:pStyle w:val="TAH"/>
              <w:kinsoku w:val="0"/>
              <w:autoSpaceDE w:val="0"/>
              <w:rPr>
                <w:del w:id="16827" w:author="Bo-Han Hsieh" w:date="2023-08-29T07:21:00Z"/>
              </w:rPr>
            </w:pPr>
            <w:del w:id="16828" w:author="Bo-Han Hsieh" w:date="2023-08-29T07:21:00Z">
              <w:r w:rsidRPr="00EF5447" w:rsidDel="000058CE">
                <w:delText>(dB)</w:delText>
              </w:r>
            </w:del>
          </w:p>
        </w:tc>
        <w:tc>
          <w:tcPr>
            <w:tcW w:w="806" w:type="dxa"/>
            <w:shd w:val="clear" w:color="auto" w:fill="auto"/>
          </w:tcPr>
          <w:p w14:paraId="0FE678AA" w14:textId="5935E92E" w:rsidR="00981B68" w:rsidRPr="00EF5447" w:rsidDel="000058CE" w:rsidRDefault="00981B68" w:rsidP="00C41F0D">
            <w:pPr>
              <w:pStyle w:val="TAH"/>
              <w:kinsoku w:val="0"/>
              <w:autoSpaceDE w:val="0"/>
              <w:rPr>
                <w:del w:id="16829" w:author="Bo-Han Hsieh" w:date="2023-08-29T07:21:00Z"/>
              </w:rPr>
            </w:pPr>
            <w:del w:id="16830" w:author="Bo-Han Hsieh" w:date="2023-08-29T07:21:00Z">
              <w:r w:rsidRPr="00EF5447" w:rsidDel="000058CE">
                <w:delText>60 MHz</w:delText>
              </w:r>
            </w:del>
          </w:p>
          <w:p w14:paraId="17AFC3BD" w14:textId="043F7084" w:rsidR="00981B68" w:rsidRPr="00EF5447" w:rsidDel="000058CE" w:rsidRDefault="00981B68" w:rsidP="00C41F0D">
            <w:pPr>
              <w:pStyle w:val="TAH"/>
              <w:kinsoku w:val="0"/>
              <w:autoSpaceDE w:val="0"/>
              <w:rPr>
                <w:del w:id="16831" w:author="Bo-Han Hsieh" w:date="2023-08-29T07:21:00Z"/>
              </w:rPr>
            </w:pPr>
            <w:del w:id="16832" w:author="Bo-Han Hsieh" w:date="2023-08-29T07:21:00Z">
              <w:r w:rsidRPr="00EF5447" w:rsidDel="000058CE">
                <w:delText>(dB)</w:delText>
              </w:r>
            </w:del>
          </w:p>
        </w:tc>
        <w:tc>
          <w:tcPr>
            <w:tcW w:w="806" w:type="dxa"/>
          </w:tcPr>
          <w:p w14:paraId="4CF4E30E" w14:textId="10CC3386" w:rsidR="00981B68" w:rsidRPr="00EF5447" w:rsidDel="000058CE" w:rsidRDefault="00981B68" w:rsidP="00C41F0D">
            <w:pPr>
              <w:pStyle w:val="TAH"/>
              <w:kinsoku w:val="0"/>
              <w:autoSpaceDE w:val="0"/>
              <w:rPr>
                <w:del w:id="16833" w:author="Bo-Han Hsieh" w:date="2023-08-29T07:21:00Z"/>
              </w:rPr>
            </w:pPr>
            <w:del w:id="16834" w:author="Bo-Han Hsieh" w:date="2023-08-29T07:21:00Z">
              <w:r w:rsidRPr="00EF5447" w:rsidDel="000058CE">
                <w:delText>70 MHz</w:delText>
              </w:r>
            </w:del>
          </w:p>
          <w:p w14:paraId="69B76F2B" w14:textId="04E15EAB" w:rsidR="00981B68" w:rsidRPr="00EF5447" w:rsidDel="000058CE" w:rsidRDefault="00981B68" w:rsidP="00C41F0D">
            <w:pPr>
              <w:pStyle w:val="TAH"/>
              <w:kinsoku w:val="0"/>
              <w:autoSpaceDE w:val="0"/>
              <w:rPr>
                <w:del w:id="16835" w:author="Bo-Han Hsieh" w:date="2023-08-29T07:21:00Z"/>
              </w:rPr>
            </w:pPr>
            <w:del w:id="16836" w:author="Bo-Han Hsieh" w:date="2023-08-29T07:21:00Z">
              <w:r w:rsidRPr="00EF5447" w:rsidDel="000058CE">
                <w:delText>(dB)</w:delText>
              </w:r>
            </w:del>
          </w:p>
        </w:tc>
        <w:tc>
          <w:tcPr>
            <w:tcW w:w="806" w:type="dxa"/>
            <w:shd w:val="clear" w:color="auto" w:fill="auto"/>
          </w:tcPr>
          <w:p w14:paraId="3D30B1B8" w14:textId="54F9886F" w:rsidR="00981B68" w:rsidRPr="00EF5447" w:rsidDel="000058CE" w:rsidRDefault="00981B68" w:rsidP="00C41F0D">
            <w:pPr>
              <w:pStyle w:val="TAH"/>
              <w:kinsoku w:val="0"/>
              <w:autoSpaceDE w:val="0"/>
              <w:rPr>
                <w:del w:id="16837" w:author="Bo-Han Hsieh" w:date="2023-08-29T07:21:00Z"/>
              </w:rPr>
            </w:pPr>
            <w:del w:id="16838" w:author="Bo-Han Hsieh" w:date="2023-08-29T07:21:00Z">
              <w:r w:rsidRPr="00EF5447" w:rsidDel="000058CE">
                <w:delText>80 MHz</w:delText>
              </w:r>
            </w:del>
          </w:p>
          <w:p w14:paraId="101EA54E" w14:textId="03F3DAA7" w:rsidR="00981B68" w:rsidRPr="00EF5447" w:rsidDel="000058CE" w:rsidRDefault="00981B68" w:rsidP="00C41F0D">
            <w:pPr>
              <w:pStyle w:val="TAH"/>
              <w:kinsoku w:val="0"/>
              <w:autoSpaceDE w:val="0"/>
              <w:rPr>
                <w:del w:id="16839" w:author="Bo-Han Hsieh" w:date="2023-08-29T07:21:00Z"/>
              </w:rPr>
            </w:pPr>
            <w:del w:id="16840" w:author="Bo-Han Hsieh" w:date="2023-08-29T07:21:00Z">
              <w:r w:rsidRPr="00EF5447" w:rsidDel="000058CE">
                <w:delText>(dB)</w:delText>
              </w:r>
            </w:del>
          </w:p>
        </w:tc>
        <w:tc>
          <w:tcPr>
            <w:tcW w:w="806" w:type="dxa"/>
          </w:tcPr>
          <w:p w14:paraId="02B8636D" w14:textId="3D17E15B" w:rsidR="00981B68" w:rsidRPr="00EF5447" w:rsidDel="000058CE" w:rsidRDefault="00981B68" w:rsidP="00C41F0D">
            <w:pPr>
              <w:pStyle w:val="TAH"/>
              <w:kinsoku w:val="0"/>
              <w:autoSpaceDE w:val="0"/>
              <w:rPr>
                <w:del w:id="16841" w:author="Bo-Han Hsieh" w:date="2023-08-29T07:21:00Z"/>
              </w:rPr>
            </w:pPr>
            <w:del w:id="16842" w:author="Bo-Han Hsieh" w:date="2023-08-29T07:21:00Z">
              <w:r w:rsidRPr="00EF5447" w:rsidDel="000058CE">
                <w:delText>90 MHz</w:delText>
              </w:r>
            </w:del>
          </w:p>
          <w:p w14:paraId="76CB0803" w14:textId="582D2BBC" w:rsidR="00981B68" w:rsidRPr="00EF5447" w:rsidDel="000058CE" w:rsidRDefault="00981B68" w:rsidP="00C41F0D">
            <w:pPr>
              <w:pStyle w:val="TAH"/>
              <w:kinsoku w:val="0"/>
              <w:autoSpaceDE w:val="0"/>
              <w:rPr>
                <w:del w:id="16843" w:author="Bo-Han Hsieh" w:date="2023-08-29T07:21:00Z"/>
              </w:rPr>
            </w:pPr>
            <w:del w:id="16844" w:author="Bo-Han Hsieh" w:date="2023-08-29T07:21:00Z">
              <w:r w:rsidRPr="00EF5447" w:rsidDel="000058CE">
                <w:delText>(dB)</w:delText>
              </w:r>
            </w:del>
          </w:p>
        </w:tc>
        <w:tc>
          <w:tcPr>
            <w:tcW w:w="877" w:type="dxa"/>
            <w:shd w:val="clear" w:color="auto" w:fill="auto"/>
          </w:tcPr>
          <w:p w14:paraId="65FF5CDE" w14:textId="57F3B6AB" w:rsidR="00981B68" w:rsidRPr="00EF5447" w:rsidDel="000058CE" w:rsidRDefault="00981B68" w:rsidP="00C41F0D">
            <w:pPr>
              <w:pStyle w:val="TAH"/>
              <w:kinsoku w:val="0"/>
              <w:autoSpaceDE w:val="0"/>
              <w:rPr>
                <w:del w:id="16845" w:author="Bo-Han Hsieh" w:date="2023-08-29T07:21:00Z"/>
              </w:rPr>
            </w:pPr>
            <w:del w:id="16846" w:author="Bo-Han Hsieh" w:date="2023-08-29T07:21:00Z">
              <w:r w:rsidRPr="00EF5447" w:rsidDel="000058CE">
                <w:delText>100 MHz</w:delText>
              </w:r>
            </w:del>
          </w:p>
          <w:p w14:paraId="109A9222" w14:textId="3BB3A320" w:rsidR="00981B68" w:rsidRPr="00EF5447" w:rsidDel="000058CE" w:rsidRDefault="00981B68" w:rsidP="00C41F0D">
            <w:pPr>
              <w:pStyle w:val="TAH"/>
              <w:kinsoku w:val="0"/>
              <w:autoSpaceDE w:val="0"/>
              <w:rPr>
                <w:del w:id="16847" w:author="Bo-Han Hsieh" w:date="2023-08-29T07:21:00Z"/>
              </w:rPr>
            </w:pPr>
            <w:del w:id="16848" w:author="Bo-Han Hsieh" w:date="2023-08-29T07:21:00Z">
              <w:r w:rsidRPr="00EF5447" w:rsidDel="000058CE">
                <w:delText>(dB)</w:delText>
              </w:r>
            </w:del>
          </w:p>
        </w:tc>
      </w:tr>
      <w:tr w:rsidR="00981B68" w:rsidRPr="00EF5447" w:rsidDel="000058CE" w14:paraId="7FBCF095" w14:textId="6658CD9F" w:rsidTr="00C41F0D">
        <w:trPr>
          <w:trHeight w:val="187"/>
          <w:jc w:val="center"/>
          <w:del w:id="16849" w:author="Bo-Han Hsieh" w:date="2023-08-29T07:21:00Z"/>
        </w:trPr>
        <w:tc>
          <w:tcPr>
            <w:tcW w:w="897" w:type="dxa"/>
            <w:shd w:val="clear" w:color="auto" w:fill="auto"/>
          </w:tcPr>
          <w:p w14:paraId="2BBAC2DE" w14:textId="0574B285" w:rsidR="00981B68" w:rsidRPr="00EF5447" w:rsidDel="000058CE" w:rsidRDefault="00981B68" w:rsidP="00C41F0D">
            <w:pPr>
              <w:pStyle w:val="TAC"/>
              <w:rPr>
                <w:del w:id="16850" w:author="Bo-Han Hsieh" w:date="2023-08-29T07:21:00Z"/>
                <w:lang w:eastAsia="zh-CN"/>
              </w:rPr>
            </w:pPr>
            <w:del w:id="16851" w:author="Bo-Han Hsieh" w:date="2023-08-29T07:21:00Z">
              <w:r w:rsidRPr="00EF5447" w:rsidDel="000058CE">
                <w:rPr>
                  <w:lang w:eastAsia="zh-CN"/>
                </w:rPr>
                <w:delText>n1</w:delText>
              </w:r>
              <w:r w:rsidRPr="00EF5447" w:rsidDel="000058CE">
                <w:rPr>
                  <w:vertAlign w:val="superscript"/>
                  <w:lang w:eastAsia="zh-CN"/>
                </w:rPr>
                <w:delText>3</w:delText>
              </w:r>
            </w:del>
          </w:p>
        </w:tc>
        <w:tc>
          <w:tcPr>
            <w:tcW w:w="898" w:type="dxa"/>
            <w:shd w:val="clear" w:color="auto" w:fill="auto"/>
          </w:tcPr>
          <w:p w14:paraId="36D28CB9" w14:textId="68F13CCF" w:rsidR="00981B68" w:rsidRPr="00EF5447" w:rsidDel="000058CE" w:rsidRDefault="00981B68" w:rsidP="00C41F0D">
            <w:pPr>
              <w:pStyle w:val="TAC"/>
              <w:rPr>
                <w:del w:id="16852" w:author="Bo-Han Hsieh" w:date="2023-08-29T07:21:00Z"/>
                <w:lang w:eastAsia="zh-CN"/>
              </w:rPr>
            </w:pPr>
            <w:del w:id="16853" w:author="Bo-Han Hsieh" w:date="2023-08-29T07:21:00Z">
              <w:r w:rsidRPr="00EF5447" w:rsidDel="000058CE">
                <w:rPr>
                  <w:lang w:eastAsia="zh-CN"/>
                </w:rPr>
                <w:delText>3</w:delText>
              </w:r>
            </w:del>
          </w:p>
        </w:tc>
        <w:tc>
          <w:tcPr>
            <w:tcW w:w="747" w:type="dxa"/>
            <w:shd w:val="clear" w:color="auto" w:fill="auto"/>
            <w:vAlign w:val="center"/>
          </w:tcPr>
          <w:p w14:paraId="466D7963" w14:textId="09B6AD49" w:rsidR="00981B68" w:rsidRPr="00EF5447" w:rsidDel="000058CE" w:rsidRDefault="00981B68" w:rsidP="00C41F0D">
            <w:pPr>
              <w:pStyle w:val="TAC"/>
              <w:rPr>
                <w:del w:id="16854" w:author="Bo-Han Hsieh" w:date="2023-08-29T07:21:00Z"/>
                <w:lang w:eastAsia="zh-CN"/>
              </w:rPr>
            </w:pPr>
            <w:del w:id="16855" w:author="Bo-Han Hsieh" w:date="2023-08-29T07:21:00Z">
              <w:r w:rsidRPr="00EF5447" w:rsidDel="000058CE">
                <w:rPr>
                  <w:lang w:eastAsia="zh-CN"/>
                </w:rPr>
                <w:delText>3</w:delText>
              </w:r>
            </w:del>
          </w:p>
        </w:tc>
        <w:tc>
          <w:tcPr>
            <w:tcW w:w="818" w:type="dxa"/>
            <w:shd w:val="clear" w:color="auto" w:fill="auto"/>
          </w:tcPr>
          <w:p w14:paraId="70D69F2E" w14:textId="0658B1DB" w:rsidR="00981B68" w:rsidRPr="00EF5447" w:rsidDel="000058CE" w:rsidRDefault="00981B68" w:rsidP="00C41F0D">
            <w:pPr>
              <w:pStyle w:val="TAC"/>
              <w:rPr>
                <w:del w:id="16856" w:author="Bo-Han Hsieh" w:date="2023-08-29T07:21:00Z"/>
                <w:lang w:eastAsia="zh-CN"/>
              </w:rPr>
            </w:pPr>
            <w:del w:id="16857" w:author="Bo-Han Hsieh" w:date="2023-08-29T07:21:00Z">
              <w:r w:rsidRPr="00EF5447" w:rsidDel="000058CE">
                <w:delText>2.3</w:delText>
              </w:r>
            </w:del>
          </w:p>
        </w:tc>
        <w:tc>
          <w:tcPr>
            <w:tcW w:w="818" w:type="dxa"/>
            <w:shd w:val="clear" w:color="auto" w:fill="auto"/>
          </w:tcPr>
          <w:p w14:paraId="74A5AE34" w14:textId="4157D86F" w:rsidR="00981B68" w:rsidRPr="00EF5447" w:rsidDel="000058CE" w:rsidRDefault="00981B68" w:rsidP="00C41F0D">
            <w:pPr>
              <w:pStyle w:val="TAC"/>
              <w:rPr>
                <w:del w:id="16858" w:author="Bo-Han Hsieh" w:date="2023-08-29T07:21:00Z"/>
                <w:lang w:eastAsia="zh-CN"/>
              </w:rPr>
            </w:pPr>
            <w:del w:id="16859" w:author="Bo-Han Hsieh" w:date="2023-08-29T07:21:00Z">
              <w:r w:rsidRPr="00EF5447" w:rsidDel="000058CE">
                <w:delText>2</w:delText>
              </w:r>
            </w:del>
          </w:p>
        </w:tc>
        <w:tc>
          <w:tcPr>
            <w:tcW w:w="818" w:type="dxa"/>
            <w:shd w:val="clear" w:color="auto" w:fill="auto"/>
          </w:tcPr>
          <w:p w14:paraId="131902E5" w14:textId="24FDE84E" w:rsidR="00981B68" w:rsidRPr="00EF5447" w:rsidDel="000058CE" w:rsidRDefault="00981B68" w:rsidP="00C41F0D">
            <w:pPr>
              <w:pStyle w:val="TAC"/>
              <w:rPr>
                <w:del w:id="16860" w:author="Bo-Han Hsieh" w:date="2023-08-29T07:21:00Z"/>
                <w:lang w:eastAsia="zh-CN"/>
              </w:rPr>
            </w:pPr>
            <w:del w:id="16861" w:author="Bo-Han Hsieh" w:date="2023-08-29T07:21:00Z">
              <w:r w:rsidRPr="00EF5447" w:rsidDel="000058CE">
                <w:delText>1.8</w:delText>
              </w:r>
            </w:del>
          </w:p>
        </w:tc>
        <w:tc>
          <w:tcPr>
            <w:tcW w:w="818" w:type="dxa"/>
            <w:shd w:val="clear" w:color="auto" w:fill="auto"/>
          </w:tcPr>
          <w:p w14:paraId="4190C45D" w14:textId="3BC5B015" w:rsidR="00981B68" w:rsidRPr="00EF5447" w:rsidDel="000058CE" w:rsidRDefault="00981B68" w:rsidP="00C41F0D">
            <w:pPr>
              <w:pStyle w:val="TAC"/>
              <w:rPr>
                <w:del w:id="16862" w:author="Bo-Han Hsieh" w:date="2023-08-29T07:21:00Z"/>
              </w:rPr>
            </w:pPr>
          </w:p>
        </w:tc>
        <w:tc>
          <w:tcPr>
            <w:tcW w:w="818" w:type="dxa"/>
          </w:tcPr>
          <w:p w14:paraId="69C9EDF6" w14:textId="2A00F4DD" w:rsidR="00981B68" w:rsidRPr="00EF5447" w:rsidDel="000058CE" w:rsidRDefault="00981B68" w:rsidP="00C41F0D">
            <w:pPr>
              <w:pStyle w:val="TAC"/>
              <w:rPr>
                <w:del w:id="16863" w:author="Bo-Han Hsieh" w:date="2023-08-29T07:21:00Z"/>
              </w:rPr>
            </w:pPr>
          </w:p>
        </w:tc>
        <w:tc>
          <w:tcPr>
            <w:tcW w:w="818" w:type="dxa"/>
            <w:shd w:val="clear" w:color="auto" w:fill="auto"/>
          </w:tcPr>
          <w:p w14:paraId="02BAEFD4" w14:textId="01BE96F5" w:rsidR="00981B68" w:rsidRPr="00EF5447" w:rsidDel="000058CE" w:rsidRDefault="00981B68" w:rsidP="00C41F0D">
            <w:pPr>
              <w:pStyle w:val="TAC"/>
              <w:rPr>
                <w:del w:id="16864" w:author="Bo-Han Hsieh" w:date="2023-08-29T07:21:00Z"/>
              </w:rPr>
            </w:pPr>
          </w:p>
        </w:tc>
        <w:tc>
          <w:tcPr>
            <w:tcW w:w="818" w:type="dxa"/>
            <w:shd w:val="clear" w:color="auto" w:fill="auto"/>
          </w:tcPr>
          <w:p w14:paraId="588F5C59" w14:textId="07B1F239" w:rsidR="00981B68" w:rsidRPr="00EF5447" w:rsidDel="000058CE" w:rsidRDefault="00981B68" w:rsidP="00C41F0D">
            <w:pPr>
              <w:pStyle w:val="TAC"/>
              <w:rPr>
                <w:del w:id="16865" w:author="Bo-Han Hsieh" w:date="2023-08-29T07:21:00Z"/>
              </w:rPr>
            </w:pPr>
          </w:p>
        </w:tc>
        <w:tc>
          <w:tcPr>
            <w:tcW w:w="806" w:type="dxa"/>
            <w:shd w:val="clear" w:color="auto" w:fill="auto"/>
          </w:tcPr>
          <w:p w14:paraId="0ED6B55A" w14:textId="50A6378B" w:rsidR="00981B68" w:rsidRPr="00EF5447" w:rsidDel="000058CE" w:rsidRDefault="00981B68" w:rsidP="00C41F0D">
            <w:pPr>
              <w:pStyle w:val="TAC"/>
              <w:rPr>
                <w:del w:id="16866" w:author="Bo-Han Hsieh" w:date="2023-08-29T07:21:00Z"/>
              </w:rPr>
            </w:pPr>
          </w:p>
        </w:tc>
        <w:tc>
          <w:tcPr>
            <w:tcW w:w="806" w:type="dxa"/>
          </w:tcPr>
          <w:p w14:paraId="5DF80134" w14:textId="13ADC13B" w:rsidR="00981B68" w:rsidRPr="00EF5447" w:rsidDel="000058CE" w:rsidRDefault="00981B68" w:rsidP="00C41F0D">
            <w:pPr>
              <w:pStyle w:val="TAC"/>
              <w:rPr>
                <w:del w:id="16867" w:author="Bo-Han Hsieh" w:date="2023-08-29T07:21:00Z"/>
              </w:rPr>
            </w:pPr>
          </w:p>
        </w:tc>
        <w:tc>
          <w:tcPr>
            <w:tcW w:w="806" w:type="dxa"/>
            <w:shd w:val="clear" w:color="auto" w:fill="auto"/>
          </w:tcPr>
          <w:p w14:paraId="0E531AFC" w14:textId="0BDAB4A7" w:rsidR="00981B68" w:rsidRPr="00EF5447" w:rsidDel="000058CE" w:rsidRDefault="00981B68" w:rsidP="00C41F0D">
            <w:pPr>
              <w:pStyle w:val="TAC"/>
              <w:rPr>
                <w:del w:id="16868" w:author="Bo-Han Hsieh" w:date="2023-08-29T07:21:00Z"/>
              </w:rPr>
            </w:pPr>
          </w:p>
        </w:tc>
        <w:tc>
          <w:tcPr>
            <w:tcW w:w="806" w:type="dxa"/>
          </w:tcPr>
          <w:p w14:paraId="253EE906" w14:textId="60511154" w:rsidR="00981B68" w:rsidRPr="00EF5447" w:rsidDel="000058CE" w:rsidRDefault="00981B68" w:rsidP="00C41F0D">
            <w:pPr>
              <w:pStyle w:val="TAC"/>
              <w:rPr>
                <w:del w:id="16869" w:author="Bo-Han Hsieh" w:date="2023-08-29T07:21:00Z"/>
              </w:rPr>
            </w:pPr>
          </w:p>
        </w:tc>
        <w:tc>
          <w:tcPr>
            <w:tcW w:w="877" w:type="dxa"/>
            <w:shd w:val="clear" w:color="auto" w:fill="auto"/>
          </w:tcPr>
          <w:p w14:paraId="797E5CD9" w14:textId="2112B93B" w:rsidR="00981B68" w:rsidRPr="00EF5447" w:rsidDel="000058CE" w:rsidRDefault="00981B68" w:rsidP="00C41F0D">
            <w:pPr>
              <w:pStyle w:val="TAC"/>
              <w:rPr>
                <w:del w:id="16870" w:author="Bo-Han Hsieh" w:date="2023-08-29T07:21:00Z"/>
              </w:rPr>
            </w:pPr>
          </w:p>
        </w:tc>
      </w:tr>
      <w:tr w:rsidR="00981B68" w:rsidRPr="00EF5447" w:rsidDel="000058CE" w14:paraId="05BD998F" w14:textId="39F335B6" w:rsidTr="00C41F0D">
        <w:trPr>
          <w:trHeight w:val="187"/>
          <w:jc w:val="center"/>
          <w:del w:id="16871" w:author="Bo-Han Hsieh" w:date="2023-08-29T07:21:00Z"/>
        </w:trPr>
        <w:tc>
          <w:tcPr>
            <w:tcW w:w="897" w:type="dxa"/>
            <w:shd w:val="clear" w:color="auto" w:fill="auto"/>
          </w:tcPr>
          <w:p w14:paraId="0E6678CC" w14:textId="475EF1CE" w:rsidR="00981B68" w:rsidRPr="00EF5447" w:rsidDel="000058CE" w:rsidRDefault="00981B68" w:rsidP="00C41F0D">
            <w:pPr>
              <w:pStyle w:val="TAC"/>
              <w:rPr>
                <w:del w:id="16872" w:author="Bo-Han Hsieh" w:date="2023-08-29T07:21:00Z"/>
              </w:rPr>
            </w:pPr>
            <w:del w:id="16873" w:author="Bo-Han Hsieh" w:date="2023-08-29T07:21:00Z">
              <w:r w:rsidRPr="00EF5447" w:rsidDel="000058CE">
                <w:rPr>
                  <w:lang w:eastAsia="zh-CN"/>
                </w:rPr>
                <w:delText>n1</w:delText>
              </w:r>
            </w:del>
          </w:p>
        </w:tc>
        <w:tc>
          <w:tcPr>
            <w:tcW w:w="898" w:type="dxa"/>
            <w:shd w:val="clear" w:color="auto" w:fill="auto"/>
          </w:tcPr>
          <w:p w14:paraId="0C34D68C" w14:textId="6A99AF72" w:rsidR="00981B68" w:rsidRPr="00EF5447" w:rsidDel="000058CE" w:rsidRDefault="00981B68" w:rsidP="00C41F0D">
            <w:pPr>
              <w:pStyle w:val="TAC"/>
              <w:rPr>
                <w:del w:id="16874" w:author="Bo-Han Hsieh" w:date="2023-08-29T07:21:00Z"/>
                <w:rFonts w:cs="Arial"/>
              </w:rPr>
            </w:pPr>
            <w:del w:id="16875" w:author="Bo-Han Hsieh" w:date="2023-08-29T07:21:00Z">
              <w:r w:rsidRPr="00EF5447" w:rsidDel="000058CE">
                <w:rPr>
                  <w:lang w:eastAsia="zh-CN"/>
                </w:rPr>
                <w:delText>40</w:delText>
              </w:r>
            </w:del>
          </w:p>
        </w:tc>
        <w:tc>
          <w:tcPr>
            <w:tcW w:w="747" w:type="dxa"/>
            <w:shd w:val="clear" w:color="auto" w:fill="auto"/>
          </w:tcPr>
          <w:p w14:paraId="62176152" w14:textId="224D7244" w:rsidR="00981B68" w:rsidRPr="00EF5447" w:rsidDel="000058CE" w:rsidRDefault="00981B68" w:rsidP="00C41F0D">
            <w:pPr>
              <w:pStyle w:val="TAC"/>
              <w:rPr>
                <w:del w:id="16876" w:author="Bo-Han Hsieh" w:date="2023-08-29T07:21:00Z"/>
                <w:rFonts w:cs="Arial"/>
              </w:rPr>
            </w:pPr>
            <w:del w:id="16877" w:author="Bo-Han Hsieh" w:date="2023-08-29T07:21:00Z">
              <w:r w:rsidRPr="00EF5447" w:rsidDel="000058CE">
                <w:rPr>
                  <w:lang w:eastAsia="zh-CN"/>
                </w:rPr>
                <w:delText>6.6</w:delText>
              </w:r>
            </w:del>
          </w:p>
        </w:tc>
        <w:tc>
          <w:tcPr>
            <w:tcW w:w="818" w:type="dxa"/>
            <w:shd w:val="clear" w:color="auto" w:fill="auto"/>
          </w:tcPr>
          <w:p w14:paraId="35FD63ED" w14:textId="073152F7" w:rsidR="00981B68" w:rsidRPr="00EF5447" w:rsidDel="000058CE" w:rsidRDefault="00981B68" w:rsidP="00C41F0D">
            <w:pPr>
              <w:pStyle w:val="TAC"/>
              <w:rPr>
                <w:del w:id="16878" w:author="Bo-Han Hsieh" w:date="2023-08-29T07:21:00Z"/>
                <w:rFonts w:cs="Arial"/>
              </w:rPr>
            </w:pPr>
            <w:del w:id="16879" w:author="Bo-Han Hsieh" w:date="2023-08-29T07:21:00Z">
              <w:r w:rsidRPr="00EF5447" w:rsidDel="000058CE">
                <w:rPr>
                  <w:lang w:eastAsia="zh-CN"/>
                </w:rPr>
                <w:delText>6.6</w:delText>
              </w:r>
            </w:del>
          </w:p>
        </w:tc>
        <w:tc>
          <w:tcPr>
            <w:tcW w:w="818" w:type="dxa"/>
            <w:shd w:val="clear" w:color="auto" w:fill="auto"/>
          </w:tcPr>
          <w:p w14:paraId="54EF4C78" w14:textId="1C40CC88" w:rsidR="00981B68" w:rsidRPr="00EF5447" w:rsidDel="000058CE" w:rsidRDefault="00981B68" w:rsidP="00C41F0D">
            <w:pPr>
              <w:pStyle w:val="TAC"/>
              <w:rPr>
                <w:del w:id="16880" w:author="Bo-Han Hsieh" w:date="2023-08-29T07:21:00Z"/>
                <w:rFonts w:cs="Arial"/>
              </w:rPr>
            </w:pPr>
            <w:del w:id="16881" w:author="Bo-Han Hsieh" w:date="2023-08-29T07:21:00Z">
              <w:r w:rsidRPr="00EF5447" w:rsidDel="000058CE">
                <w:rPr>
                  <w:lang w:eastAsia="zh-CN"/>
                </w:rPr>
                <w:delText>6.6</w:delText>
              </w:r>
            </w:del>
          </w:p>
        </w:tc>
        <w:tc>
          <w:tcPr>
            <w:tcW w:w="818" w:type="dxa"/>
            <w:shd w:val="clear" w:color="auto" w:fill="auto"/>
          </w:tcPr>
          <w:p w14:paraId="7B557B78" w14:textId="17EF280E" w:rsidR="00981B68" w:rsidRPr="00EF5447" w:rsidDel="000058CE" w:rsidRDefault="00981B68" w:rsidP="00C41F0D">
            <w:pPr>
              <w:pStyle w:val="TAC"/>
              <w:rPr>
                <w:del w:id="16882" w:author="Bo-Han Hsieh" w:date="2023-08-29T07:21:00Z"/>
                <w:rFonts w:cs="Arial"/>
              </w:rPr>
            </w:pPr>
            <w:del w:id="16883" w:author="Bo-Han Hsieh" w:date="2023-08-29T07:21:00Z">
              <w:r w:rsidRPr="00EF5447" w:rsidDel="000058CE">
                <w:rPr>
                  <w:lang w:eastAsia="zh-CN"/>
                </w:rPr>
                <w:delText>6.6</w:delText>
              </w:r>
            </w:del>
          </w:p>
        </w:tc>
        <w:tc>
          <w:tcPr>
            <w:tcW w:w="818" w:type="dxa"/>
            <w:shd w:val="clear" w:color="auto" w:fill="auto"/>
          </w:tcPr>
          <w:p w14:paraId="196EAFAB" w14:textId="4CE04F51" w:rsidR="00981B68" w:rsidRPr="00EF5447" w:rsidDel="000058CE" w:rsidRDefault="00981B68" w:rsidP="00C41F0D">
            <w:pPr>
              <w:pStyle w:val="TAC"/>
              <w:rPr>
                <w:del w:id="16884" w:author="Bo-Han Hsieh" w:date="2023-08-29T07:21:00Z"/>
              </w:rPr>
            </w:pPr>
          </w:p>
        </w:tc>
        <w:tc>
          <w:tcPr>
            <w:tcW w:w="818" w:type="dxa"/>
          </w:tcPr>
          <w:p w14:paraId="4655FD60" w14:textId="544FB309" w:rsidR="00981B68" w:rsidRPr="00EF5447" w:rsidDel="000058CE" w:rsidRDefault="00981B68" w:rsidP="00C41F0D">
            <w:pPr>
              <w:pStyle w:val="TAC"/>
              <w:rPr>
                <w:del w:id="16885" w:author="Bo-Han Hsieh" w:date="2023-08-29T07:21:00Z"/>
              </w:rPr>
            </w:pPr>
          </w:p>
        </w:tc>
        <w:tc>
          <w:tcPr>
            <w:tcW w:w="818" w:type="dxa"/>
            <w:shd w:val="clear" w:color="auto" w:fill="auto"/>
          </w:tcPr>
          <w:p w14:paraId="6BE625F0" w14:textId="10944D98" w:rsidR="00981B68" w:rsidRPr="00EF5447" w:rsidDel="000058CE" w:rsidRDefault="00981B68" w:rsidP="00C41F0D">
            <w:pPr>
              <w:pStyle w:val="TAC"/>
              <w:rPr>
                <w:del w:id="16886" w:author="Bo-Han Hsieh" w:date="2023-08-29T07:21:00Z"/>
              </w:rPr>
            </w:pPr>
          </w:p>
        </w:tc>
        <w:tc>
          <w:tcPr>
            <w:tcW w:w="818" w:type="dxa"/>
            <w:shd w:val="clear" w:color="auto" w:fill="auto"/>
          </w:tcPr>
          <w:p w14:paraId="774A4EC3" w14:textId="24717439" w:rsidR="00981B68" w:rsidRPr="00EF5447" w:rsidDel="000058CE" w:rsidRDefault="00981B68" w:rsidP="00C41F0D">
            <w:pPr>
              <w:pStyle w:val="TAC"/>
              <w:rPr>
                <w:del w:id="16887" w:author="Bo-Han Hsieh" w:date="2023-08-29T07:21:00Z"/>
              </w:rPr>
            </w:pPr>
          </w:p>
        </w:tc>
        <w:tc>
          <w:tcPr>
            <w:tcW w:w="806" w:type="dxa"/>
            <w:shd w:val="clear" w:color="auto" w:fill="auto"/>
          </w:tcPr>
          <w:p w14:paraId="78BC824D" w14:textId="2F84646F" w:rsidR="00981B68" w:rsidRPr="00EF5447" w:rsidDel="000058CE" w:rsidRDefault="00981B68" w:rsidP="00C41F0D">
            <w:pPr>
              <w:pStyle w:val="TAC"/>
              <w:rPr>
                <w:del w:id="16888" w:author="Bo-Han Hsieh" w:date="2023-08-29T07:21:00Z"/>
              </w:rPr>
            </w:pPr>
          </w:p>
        </w:tc>
        <w:tc>
          <w:tcPr>
            <w:tcW w:w="806" w:type="dxa"/>
          </w:tcPr>
          <w:p w14:paraId="72DFC0BA" w14:textId="050DB2DF" w:rsidR="00981B68" w:rsidRPr="00EF5447" w:rsidDel="000058CE" w:rsidRDefault="00981B68" w:rsidP="00C41F0D">
            <w:pPr>
              <w:pStyle w:val="TAC"/>
              <w:rPr>
                <w:del w:id="16889" w:author="Bo-Han Hsieh" w:date="2023-08-29T07:21:00Z"/>
              </w:rPr>
            </w:pPr>
          </w:p>
        </w:tc>
        <w:tc>
          <w:tcPr>
            <w:tcW w:w="806" w:type="dxa"/>
            <w:shd w:val="clear" w:color="auto" w:fill="auto"/>
          </w:tcPr>
          <w:p w14:paraId="0CF18A0C" w14:textId="7993BF7E" w:rsidR="00981B68" w:rsidRPr="00EF5447" w:rsidDel="000058CE" w:rsidRDefault="00981B68" w:rsidP="00C41F0D">
            <w:pPr>
              <w:pStyle w:val="TAC"/>
              <w:rPr>
                <w:del w:id="16890" w:author="Bo-Han Hsieh" w:date="2023-08-29T07:21:00Z"/>
              </w:rPr>
            </w:pPr>
          </w:p>
        </w:tc>
        <w:tc>
          <w:tcPr>
            <w:tcW w:w="806" w:type="dxa"/>
          </w:tcPr>
          <w:p w14:paraId="2949A62F" w14:textId="3426449A" w:rsidR="00981B68" w:rsidRPr="00EF5447" w:rsidDel="000058CE" w:rsidRDefault="00981B68" w:rsidP="00C41F0D">
            <w:pPr>
              <w:pStyle w:val="TAC"/>
              <w:rPr>
                <w:del w:id="16891" w:author="Bo-Han Hsieh" w:date="2023-08-29T07:21:00Z"/>
              </w:rPr>
            </w:pPr>
          </w:p>
        </w:tc>
        <w:tc>
          <w:tcPr>
            <w:tcW w:w="877" w:type="dxa"/>
            <w:shd w:val="clear" w:color="auto" w:fill="auto"/>
          </w:tcPr>
          <w:p w14:paraId="097918EB" w14:textId="3B229D24" w:rsidR="00981B68" w:rsidRPr="00EF5447" w:rsidDel="000058CE" w:rsidRDefault="00981B68" w:rsidP="00C41F0D">
            <w:pPr>
              <w:pStyle w:val="TAC"/>
              <w:rPr>
                <w:del w:id="16892" w:author="Bo-Han Hsieh" w:date="2023-08-29T07:21:00Z"/>
              </w:rPr>
            </w:pPr>
          </w:p>
        </w:tc>
      </w:tr>
      <w:tr w:rsidR="00981B68" w:rsidRPr="00EF5447" w:rsidDel="000058CE" w14:paraId="4E07F4ED" w14:textId="5D941081" w:rsidTr="00C41F0D">
        <w:trPr>
          <w:trHeight w:val="187"/>
          <w:jc w:val="center"/>
          <w:del w:id="16893" w:author="Bo-Han Hsieh" w:date="2023-08-29T07:21:00Z"/>
        </w:trPr>
        <w:tc>
          <w:tcPr>
            <w:tcW w:w="897" w:type="dxa"/>
            <w:shd w:val="clear" w:color="auto" w:fill="auto"/>
            <w:vAlign w:val="center"/>
          </w:tcPr>
          <w:p w14:paraId="55B8C08A" w14:textId="315E19EB" w:rsidR="00981B68" w:rsidRPr="00EF5447" w:rsidDel="000058CE" w:rsidRDefault="00981B68" w:rsidP="00C41F0D">
            <w:pPr>
              <w:pStyle w:val="TAC"/>
              <w:rPr>
                <w:del w:id="16894" w:author="Bo-Han Hsieh" w:date="2023-08-29T07:21:00Z"/>
                <w:lang w:eastAsia="zh-CN"/>
              </w:rPr>
            </w:pPr>
            <w:del w:id="16895" w:author="Bo-Han Hsieh" w:date="2023-08-29T07:21:00Z">
              <w:r w:rsidDel="000058CE">
                <w:rPr>
                  <w:rFonts w:hint="eastAsia"/>
                </w:rPr>
                <w:delText>n</w:delText>
              </w:r>
              <w:r w:rsidDel="000058CE">
                <w:delText>1</w:delText>
              </w:r>
            </w:del>
          </w:p>
        </w:tc>
        <w:tc>
          <w:tcPr>
            <w:tcW w:w="898" w:type="dxa"/>
            <w:shd w:val="clear" w:color="auto" w:fill="auto"/>
            <w:vAlign w:val="center"/>
          </w:tcPr>
          <w:p w14:paraId="2BBF53D0" w14:textId="4B6898AA" w:rsidR="00981B68" w:rsidRPr="00EF5447" w:rsidDel="000058CE" w:rsidRDefault="00981B68" w:rsidP="00C41F0D">
            <w:pPr>
              <w:pStyle w:val="TAC"/>
              <w:rPr>
                <w:del w:id="16896" w:author="Bo-Han Hsieh" w:date="2023-08-29T07:21:00Z"/>
                <w:lang w:eastAsia="zh-CN"/>
              </w:rPr>
            </w:pPr>
            <w:del w:id="16897" w:author="Bo-Han Hsieh" w:date="2023-08-29T07:21:00Z">
              <w:r w:rsidDel="000058CE">
                <w:rPr>
                  <w:rFonts w:cs="Arial" w:hint="eastAsia"/>
                </w:rPr>
                <w:delText>4</w:delText>
              </w:r>
              <w:r w:rsidDel="000058CE">
                <w:rPr>
                  <w:rFonts w:cs="Arial"/>
                </w:rPr>
                <w:delText>1</w:delText>
              </w:r>
            </w:del>
          </w:p>
        </w:tc>
        <w:tc>
          <w:tcPr>
            <w:tcW w:w="747" w:type="dxa"/>
            <w:shd w:val="clear" w:color="auto" w:fill="auto"/>
            <w:vAlign w:val="center"/>
          </w:tcPr>
          <w:p w14:paraId="65FF18B2" w14:textId="73797EC5" w:rsidR="00981B68" w:rsidRPr="00EF5447" w:rsidDel="000058CE" w:rsidRDefault="00981B68" w:rsidP="00C41F0D">
            <w:pPr>
              <w:pStyle w:val="TAC"/>
              <w:rPr>
                <w:del w:id="16898" w:author="Bo-Han Hsieh" w:date="2023-08-29T07:21:00Z"/>
                <w:lang w:eastAsia="zh-CN"/>
              </w:rPr>
            </w:pPr>
            <w:del w:id="16899" w:author="Bo-Han Hsieh" w:date="2023-08-29T07:21:00Z">
              <w:r w:rsidDel="000058CE">
                <w:rPr>
                  <w:rFonts w:cs="Arial" w:hint="eastAsia"/>
                </w:rPr>
                <w:delText>6</w:delText>
              </w:r>
              <w:r w:rsidDel="000058CE">
                <w:rPr>
                  <w:rFonts w:cs="Arial"/>
                </w:rPr>
                <w:delText>.1</w:delText>
              </w:r>
            </w:del>
          </w:p>
        </w:tc>
        <w:tc>
          <w:tcPr>
            <w:tcW w:w="818" w:type="dxa"/>
            <w:shd w:val="clear" w:color="auto" w:fill="auto"/>
            <w:vAlign w:val="center"/>
          </w:tcPr>
          <w:p w14:paraId="06633F1B" w14:textId="2C13C67C" w:rsidR="00981B68" w:rsidRPr="00EF5447" w:rsidDel="000058CE" w:rsidRDefault="00981B68" w:rsidP="00C41F0D">
            <w:pPr>
              <w:pStyle w:val="TAC"/>
              <w:rPr>
                <w:del w:id="16900" w:author="Bo-Han Hsieh" w:date="2023-08-29T07:21:00Z"/>
                <w:lang w:eastAsia="zh-CN"/>
              </w:rPr>
            </w:pPr>
            <w:del w:id="16901" w:author="Bo-Han Hsieh" w:date="2023-08-29T07:21:00Z">
              <w:r w:rsidDel="000058CE">
                <w:rPr>
                  <w:rFonts w:cs="Arial" w:hint="eastAsia"/>
                </w:rPr>
                <w:delText>6</w:delText>
              </w:r>
              <w:r w:rsidDel="000058CE">
                <w:rPr>
                  <w:rFonts w:cs="Arial"/>
                </w:rPr>
                <w:delText>.1</w:delText>
              </w:r>
            </w:del>
          </w:p>
        </w:tc>
        <w:tc>
          <w:tcPr>
            <w:tcW w:w="818" w:type="dxa"/>
            <w:shd w:val="clear" w:color="auto" w:fill="auto"/>
            <w:vAlign w:val="center"/>
          </w:tcPr>
          <w:p w14:paraId="2878AB81" w14:textId="3D8B4C5F" w:rsidR="00981B68" w:rsidRPr="00EF5447" w:rsidDel="000058CE" w:rsidRDefault="00981B68" w:rsidP="00C41F0D">
            <w:pPr>
              <w:pStyle w:val="TAC"/>
              <w:rPr>
                <w:del w:id="16902" w:author="Bo-Han Hsieh" w:date="2023-08-29T07:21:00Z"/>
                <w:lang w:eastAsia="zh-CN"/>
              </w:rPr>
            </w:pPr>
            <w:del w:id="16903" w:author="Bo-Han Hsieh" w:date="2023-08-29T07:21:00Z">
              <w:r w:rsidDel="000058CE">
                <w:rPr>
                  <w:rFonts w:cs="Arial" w:hint="eastAsia"/>
                </w:rPr>
                <w:delText>6</w:delText>
              </w:r>
              <w:r w:rsidDel="000058CE">
                <w:rPr>
                  <w:rFonts w:cs="Arial"/>
                </w:rPr>
                <w:delText>.1</w:delText>
              </w:r>
            </w:del>
          </w:p>
        </w:tc>
        <w:tc>
          <w:tcPr>
            <w:tcW w:w="818" w:type="dxa"/>
            <w:shd w:val="clear" w:color="auto" w:fill="auto"/>
            <w:vAlign w:val="center"/>
          </w:tcPr>
          <w:p w14:paraId="38582C49" w14:textId="512D2DE7" w:rsidR="00981B68" w:rsidRPr="00EF5447" w:rsidDel="000058CE" w:rsidRDefault="00981B68" w:rsidP="00C41F0D">
            <w:pPr>
              <w:pStyle w:val="TAC"/>
              <w:rPr>
                <w:del w:id="16904" w:author="Bo-Han Hsieh" w:date="2023-08-29T07:21:00Z"/>
                <w:lang w:eastAsia="zh-CN"/>
              </w:rPr>
            </w:pPr>
            <w:del w:id="16905" w:author="Bo-Han Hsieh" w:date="2023-08-29T07:21:00Z">
              <w:r w:rsidDel="000058CE">
                <w:rPr>
                  <w:rFonts w:cs="Arial" w:hint="eastAsia"/>
                </w:rPr>
                <w:delText>6</w:delText>
              </w:r>
              <w:r w:rsidDel="000058CE">
                <w:rPr>
                  <w:rFonts w:cs="Arial"/>
                </w:rPr>
                <w:delText>.1</w:delText>
              </w:r>
            </w:del>
          </w:p>
        </w:tc>
        <w:tc>
          <w:tcPr>
            <w:tcW w:w="818" w:type="dxa"/>
            <w:shd w:val="clear" w:color="auto" w:fill="auto"/>
          </w:tcPr>
          <w:p w14:paraId="29A7BDBE" w14:textId="4D46D45A" w:rsidR="00981B68" w:rsidRPr="00EF5447" w:rsidDel="000058CE" w:rsidRDefault="00981B68" w:rsidP="00C41F0D">
            <w:pPr>
              <w:pStyle w:val="TAC"/>
              <w:rPr>
                <w:del w:id="16906" w:author="Bo-Han Hsieh" w:date="2023-08-29T07:21:00Z"/>
              </w:rPr>
            </w:pPr>
          </w:p>
        </w:tc>
        <w:tc>
          <w:tcPr>
            <w:tcW w:w="818" w:type="dxa"/>
          </w:tcPr>
          <w:p w14:paraId="2326F7F8" w14:textId="314D6DF1" w:rsidR="00981B68" w:rsidRPr="00EF5447" w:rsidDel="000058CE" w:rsidRDefault="00981B68" w:rsidP="00C41F0D">
            <w:pPr>
              <w:pStyle w:val="TAC"/>
              <w:rPr>
                <w:del w:id="16907" w:author="Bo-Han Hsieh" w:date="2023-08-29T07:21:00Z"/>
              </w:rPr>
            </w:pPr>
          </w:p>
        </w:tc>
        <w:tc>
          <w:tcPr>
            <w:tcW w:w="818" w:type="dxa"/>
            <w:shd w:val="clear" w:color="auto" w:fill="auto"/>
          </w:tcPr>
          <w:p w14:paraId="2903A5AF" w14:textId="027F89F3" w:rsidR="00981B68" w:rsidRPr="00EF5447" w:rsidDel="000058CE" w:rsidRDefault="00981B68" w:rsidP="00C41F0D">
            <w:pPr>
              <w:pStyle w:val="TAC"/>
              <w:rPr>
                <w:del w:id="16908" w:author="Bo-Han Hsieh" w:date="2023-08-29T07:21:00Z"/>
              </w:rPr>
            </w:pPr>
          </w:p>
        </w:tc>
        <w:tc>
          <w:tcPr>
            <w:tcW w:w="818" w:type="dxa"/>
            <w:shd w:val="clear" w:color="auto" w:fill="auto"/>
          </w:tcPr>
          <w:p w14:paraId="0BF7F415" w14:textId="71DBE91F" w:rsidR="00981B68" w:rsidRPr="00EF5447" w:rsidDel="000058CE" w:rsidRDefault="00981B68" w:rsidP="00C41F0D">
            <w:pPr>
              <w:pStyle w:val="TAC"/>
              <w:rPr>
                <w:del w:id="16909" w:author="Bo-Han Hsieh" w:date="2023-08-29T07:21:00Z"/>
              </w:rPr>
            </w:pPr>
          </w:p>
        </w:tc>
        <w:tc>
          <w:tcPr>
            <w:tcW w:w="806" w:type="dxa"/>
            <w:shd w:val="clear" w:color="auto" w:fill="auto"/>
          </w:tcPr>
          <w:p w14:paraId="425B845F" w14:textId="1C8B2CCC" w:rsidR="00981B68" w:rsidRPr="00EF5447" w:rsidDel="000058CE" w:rsidRDefault="00981B68" w:rsidP="00C41F0D">
            <w:pPr>
              <w:pStyle w:val="TAC"/>
              <w:rPr>
                <w:del w:id="16910" w:author="Bo-Han Hsieh" w:date="2023-08-29T07:21:00Z"/>
              </w:rPr>
            </w:pPr>
          </w:p>
        </w:tc>
        <w:tc>
          <w:tcPr>
            <w:tcW w:w="806" w:type="dxa"/>
          </w:tcPr>
          <w:p w14:paraId="4BF219EF" w14:textId="2242531F" w:rsidR="00981B68" w:rsidRPr="00EF5447" w:rsidDel="000058CE" w:rsidRDefault="00981B68" w:rsidP="00C41F0D">
            <w:pPr>
              <w:pStyle w:val="TAC"/>
              <w:rPr>
                <w:del w:id="16911" w:author="Bo-Han Hsieh" w:date="2023-08-29T07:21:00Z"/>
              </w:rPr>
            </w:pPr>
          </w:p>
        </w:tc>
        <w:tc>
          <w:tcPr>
            <w:tcW w:w="806" w:type="dxa"/>
            <w:shd w:val="clear" w:color="auto" w:fill="auto"/>
          </w:tcPr>
          <w:p w14:paraId="21D9D578" w14:textId="657B8AE6" w:rsidR="00981B68" w:rsidRPr="00EF5447" w:rsidDel="000058CE" w:rsidRDefault="00981B68" w:rsidP="00C41F0D">
            <w:pPr>
              <w:pStyle w:val="TAC"/>
              <w:rPr>
                <w:del w:id="16912" w:author="Bo-Han Hsieh" w:date="2023-08-29T07:21:00Z"/>
              </w:rPr>
            </w:pPr>
          </w:p>
        </w:tc>
        <w:tc>
          <w:tcPr>
            <w:tcW w:w="806" w:type="dxa"/>
          </w:tcPr>
          <w:p w14:paraId="3CDF28CC" w14:textId="4F8C9410" w:rsidR="00981B68" w:rsidRPr="00EF5447" w:rsidDel="000058CE" w:rsidRDefault="00981B68" w:rsidP="00C41F0D">
            <w:pPr>
              <w:pStyle w:val="TAC"/>
              <w:rPr>
                <w:del w:id="16913" w:author="Bo-Han Hsieh" w:date="2023-08-29T07:21:00Z"/>
              </w:rPr>
            </w:pPr>
          </w:p>
        </w:tc>
        <w:tc>
          <w:tcPr>
            <w:tcW w:w="877" w:type="dxa"/>
            <w:shd w:val="clear" w:color="auto" w:fill="auto"/>
          </w:tcPr>
          <w:p w14:paraId="582CE988" w14:textId="5F1902FA" w:rsidR="00981B68" w:rsidRPr="00EF5447" w:rsidDel="000058CE" w:rsidRDefault="00981B68" w:rsidP="00C41F0D">
            <w:pPr>
              <w:pStyle w:val="TAC"/>
              <w:rPr>
                <w:del w:id="16914" w:author="Bo-Han Hsieh" w:date="2023-08-29T07:21:00Z"/>
              </w:rPr>
            </w:pPr>
          </w:p>
        </w:tc>
      </w:tr>
      <w:tr w:rsidR="00981B68" w:rsidRPr="00EF5447" w:rsidDel="000058CE" w14:paraId="7A2634DB" w14:textId="1BCFEE89" w:rsidTr="00C41F0D">
        <w:trPr>
          <w:trHeight w:val="187"/>
          <w:jc w:val="center"/>
          <w:del w:id="16915" w:author="Bo-Han Hsieh" w:date="2023-08-29T07:21:00Z"/>
        </w:trPr>
        <w:tc>
          <w:tcPr>
            <w:tcW w:w="897" w:type="dxa"/>
            <w:shd w:val="clear" w:color="auto" w:fill="auto"/>
          </w:tcPr>
          <w:p w14:paraId="224BFEDE" w14:textId="08F0E8B8" w:rsidR="00981B68" w:rsidRPr="00EF5447" w:rsidDel="000058CE" w:rsidRDefault="00981B68" w:rsidP="00C41F0D">
            <w:pPr>
              <w:pStyle w:val="TAC"/>
              <w:rPr>
                <w:del w:id="16916" w:author="Bo-Han Hsieh" w:date="2023-08-29T07:21:00Z"/>
                <w:lang w:eastAsia="zh-CN"/>
              </w:rPr>
            </w:pPr>
            <w:del w:id="16917" w:author="Bo-Han Hsieh" w:date="2023-08-29T07:21:00Z">
              <w:r w:rsidRPr="00EF5447" w:rsidDel="000058CE">
                <w:rPr>
                  <w:lang w:eastAsia="zh-CN"/>
                </w:rPr>
                <w:delText>1</w:delText>
              </w:r>
              <w:r w:rsidRPr="00EF5447" w:rsidDel="000058CE">
                <w:rPr>
                  <w:vertAlign w:val="superscript"/>
                  <w:lang w:eastAsia="zh-CN"/>
                </w:rPr>
                <w:delText>3</w:delText>
              </w:r>
            </w:del>
          </w:p>
        </w:tc>
        <w:tc>
          <w:tcPr>
            <w:tcW w:w="898" w:type="dxa"/>
            <w:shd w:val="clear" w:color="auto" w:fill="auto"/>
          </w:tcPr>
          <w:p w14:paraId="587D4B29" w14:textId="1D1CA074" w:rsidR="00981B68" w:rsidRPr="00EF5447" w:rsidDel="000058CE" w:rsidRDefault="00981B68" w:rsidP="00C41F0D">
            <w:pPr>
              <w:pStyle w:val="TAC"/>
              <w:rPr>
                <w:del w:id="16918" w:author="Bo-Han Hsieh" w:date="2023-08-29T07:21:00Z"/>
                <w:lang w:eastAsia="zh-CN"/>
              </w:rPr>
            </w:pPr>
            <w:del w:id="16919" w:author="Bo-Han Hsieh" w:date="2023-08-29T07:21:00Z">
              <w:r w:rsidRPr="00EF5447" w:rsidDel="000058CE">
                <w:rPr>
                  <w:lang w:eastAsia="zh-CN"/>
                </w:rPr>
                <w:delText>n3</w:delText>
              </w:r>
            </w:del>
          </w:p>
        </w:tc>
        <w:tc>
          <w:tcPr>
            <w:tcW w:w="747" w:type="dxa"/>
            <w:shd w:val="clear" w:color="auto" w:fill="auto"/>
          </w:tcPr>
          <w:p w14:paraId="59B94CCB" w14:textId="4E10EECC" w:rsidR="00981B68" w:rsidRPr="00EF5447" w:rsidDel="000058CE" w:rsidRDefault="00981B68" w:rsidP="00C41F0D">
            <w:pPr>
              <w:pStyle w:val="TAC"/>
              <w:rPr>
                <w:del w:id="16920" w:author="Bo-Han Hsieh" w:date="2023-08-29T07:21:00Z"/>
                <w:lang w:eastAsia="zh-CN"/>
              </w:rPr>
            </w:pPr>
            <w:del w:id="16921" w:author="Bo-Han Hsieh" w:date="2023-08-29T07:21:00Z">
              <w:r w:rsidRPr="00EF5447" w:rsidDel="000058CE">
                <w:delText>3</w:delText>
              </w:r>
            </w:del>
          </w:p>
        </w:tc>
        <w:tc>
          <w:tcPr>
            <w:tcW w:w="818" w:type="dxa"/>
            <w:shd w:val="clear" w:color="auto" w:fill="auto"/>
          </w:tcPr>
          <w:p w14:paraId="34C3ECFA" w14:textId="4935F4CF" w:rsidR="00981B68" w:rsidRPr="00EF5447" w:rsidDel="000058CE" w:rsidRDefault="00981B68" w:rsidP="00C41F0D">
            <w:pPr>
              <w:pStyle w:val="TAC"/>
              <w:rPr>
                <w:del w:id="16922" w:author="Bo-Han Hsieh" w:date="2023-08-29T07:21:00Z"/>
                <w:lang w:eastAsia="zh-CN"/>
              </w:rPr>
            </w:pPr>
            <w:del w:id="16923" w:author="Bo-Han Hsieh" w:date="2023-08-29T07:21:00Z">
              <w:r w:rsidRPr="00EF5447" w:rsidDel="000058CE">
                <w:delText>2.2</w:delText>
              </w:r>
            </w:del>
          </w:p>
        </w:tc>
        <w:tc>
          <w:tcPr>
            <w:tcW w:w="818" w:type="dxa"/>
            <w:shd w:val="clear" w:color="auto" w:fill="auto"/>
          </w:tcPr>
          <w:p w14:paraId="5B66F581" w14:textId="5CC383D5" w:rsidR="00981B68" w:rsidRPr="00EF5447" w:rsidDel="000058CE" w:rsidRDefault="00981B68" w:rsidP="00C41F0D">
            <w:pPr>
              <w:pStyle w:val="TAC"/>
              <w:rPr>
                <w:del w:id="16924" w:author="Bo-Han Hsieh" w:date="2023-08-29T07:21:00Z"/>
                <w:lang w:eastAsia="zh-CN"/>
              </w:rPr>
            </w:pPr>
            <w:del w:id="16925" w:author="Bo-Han Hsieh" w:date="2023-08-29T07:21:00Z">
              <w:r w:rsidRPr="00EF5447" w:rsidDel="000058CE">
                <w:delText>1.9</w:delText>
              </w:r>
            </w:del>
          </w:p>
        </w:tc>
        <w:tc>
          <w:tcPr>
            <w:tcW w:w="818" w:type="dxa"/>
            <w:shd w:val="clear" w:color="auto" w:fill="auto"/>
          </w:tcPr>
          <w:p w14:paraId="17E54908" w14:textId="0DCEF3FB" w:rsidR="00981B68" w:rsidRPr="00EF5447" w:rsidDel="000058CE" w:rsidRDefault="00981B68" w:rsidP="00C41F0D">
            <w:pPr>
              <w:pStyle w:val="TAC"/>
              <w:rPr>
                <w:del w:id="16926" w:author="Bo-Han Hsieh" w:date="2023-08-29T07:21:00Z"/>
                <w:lang w:eastAsia="zh-CN"/>
              </w:rPr>
            </w:pPr>
            <w:del w:id="16927" w:author="Bo-Han Hsieh" w:date="2023-08-29T07:21:00Z">
              <w:r w:rsidRPr="00EF5447" w:rsidDel="000058CE">
                <w:delText>1.7</w:delText>
              </w:r>
            </w:del>
          </w:p>
        </w:tc>
        <w:tc>
          <w:tcPr>
            <w:tcW w:w="818" w:type="dxa"/>
            <w:shd w:val="clear" w:color="auto" w:fill="auto"/>
          </w:tcPr>
          <w:p w14:paraId="522F7259" w14:textId="57728DEB" w:rsidR="00981B68" w:rsidRPr="00EF5447" w:rsidDel="000058CE" w:rsidRDefault="00981B68" w:rsidP="00C41F0D">
            <w:pPr>
              <w:pStyle w:val="TAC"/>
              <w:rPr>
                <w:del w:id="16928" w:author="Bo-Han Hsieh" w:date="2023-08-29T07:21:00Z"/>
              </w:rPr>
            </w:pPr>
            <w:del w:id="16929" w:author="Bo-Han Hsieh" w:date="2023-08-29T07:21:00Z">
              <w:r w:rsidRPr="00EF5447" w:rsidDel="000058CE">
                <w:delText>1.6</w:delText>
              </w:r>
            </w:del>
          </w:p>
        </w:tc>
        <w:tc>
          <w:tcPr>
            <w:tcW w:w="818" w:type="dxa"/>
          </w:tcPr>
          <w:p w14:paraId="0142B440" w14:textId="60BB50E1" w:rsidR="00981B68" w:rsidRPr="00EF5447" w:rsidDel="000058CE" w:rsidRDefault="00981B68" w:rsidP="00C41F0D">
            <w:pPr>
              <w:pStyle w:val="TAC"/>
              <w:rPr>
                <w:del w:id="16930" w:author="Bo-Han Hsieh" w:date="2023-08-29T07:21:00Z"/>
                <w:lang w:eastAsia="zh-TW"/>
              </w:rPr>
            </w:pPr>
            <w:del w:id="16931" w:author="Bo-Han Hsieh" w:date="2023-08-29T07:21:00Z">
              <w:r w:rsidRPr="00EF5447" w:rsidDel="000058CE">
                <w:rPr>
                  <w:lang w:eastAsia="zh-TW"/>
                </w:rPr>
                <w:delText>1.5</w:delText>
              </w:r>
            </w:del>
          </w:p>
        </w:tc>
        <w:tc>
          <w:tcPr>
            <w:tcW w:w="818" w:type="dxa"/>
            <w:shd w:val="clear" w:color="auto" w:fill="auto"/>
          </w:tcPr>
          <w:p w14:paraId="7709AEA6" w14:textId="0D1A9FC8" w:rsidR="00981B68" w:rsidRPr="00EF5447" w:rsidDel="000058CE" w:rsidRDefault="00981B68" w:rsidP="00C41F0D">
            <w:pPr>
              <w:pStyle w:val="TAC"/>
              <w:rPr>
                <w:del w:id="16932" w:author="Bo-Han Hsieh" w:date="2023-08-29T07:21:00Z"/>
              </w:rPr>
            </w:pPr>
            <w:del w:id="16933" w:author="Bo-Han Hsieh" w:date="2023-08-29T07:21:00Z">
              <w:r w:rsidRPr="00EF5447" w:rsidDel="000058CE">
                <w:delText>1.4</w:delText>
              </w:r>
            </w:del>
          </w:p>
        </w:tc>
        <w:tc>
          <w:tcPr>
            <w:tcW w:w="818" w:type="dxa"/>
            <w:shd w:val="clear" w:color="auto" w:fill="auto"/>
          </w:tcPr>
          <w:p w14:paraId="497E075F" w14:textId="33C27EA0" w:rsidR="00981B68" w:rsidRPr="00EF5447" w:rsidDel="000058CE" w:rsidRDefault="00981B68" w:rsidP="00C41F0D">
            <w:pPr>
              <w:pStyle w:val="TAC"/>
              <w:rPr>
                <w:del w:id="16934" w:author="Bo-Han Hsieh" w:date="2023-08-29T07:21:00Z"/>
              </w:rPr>
            </w:pPr>
            <w:del w:id="16935" w:author="Bo-Han Hsieh" w:date="2023-08-29T07:21:00Z">
              <w:r w:rsidDel="000058CE">
                <w:rPr>
                  <w:rFonts w:hint="eastAsia"/>
                  <w:lang w:eastAsia="zh-CN"/>
                </w:rPr>
                <w:delText>1</w:delText>
              </w:r>
              <w:r w:rsidDel="000058CE">
                <w:rPr>
                  <w:lang w:eastAsia="zh-CN"/>
                </w:rPr>
                <w:delText>.3</w:delText>
              </w:r>
            </w:del>
          </w:p>
        </w:tc>
        <w:tc>
          <w:tcPr>
            <w:tcW w:w="806" w:type="dxa"/>
            <w:shd w:val="clear" w:color="auto" w:fill="auto"/>
          </w:tcPr>
          <w:p w14:paraId="02EDB07E" w14:textId="478093AB" w:rsidR="00981B68" w:rsidRPr="00EF5447" w:rsidDel="000058CE" w:rsidRDefault="00981B68" w:rsidP="00C41F0D">
            <w:pPr>
              <w:pStyle w:val="TAC"/>
              <w:rPr>
                <w:del w:id="16936" w:author="Bo-Han Hsieh" w:date="2023-08-29T07:21:00Z"/>
              </w:rPr>
            </w:pPr>
          </w:p>
        </w:tc>
        <w:tc>
          <w:tcPr>
            <w:tcW w:w="806" w:type="dxa"/>
          </w:tcPr>
          <w:p w14:paraId="7398713E" w14:textId="2AADF544" w:rsidR="00981B68" w:rsidRPr="00EF5447" w:rsidDel="000058CE" w:rsidRDefault="00981B68" w:rsidP="00C41F0D">
            <w:pPr>
              <w:pStyle w:val="TAC"/>
              <w:rPr>
                <w:del w:id="16937" w:author="Bo-Han Hsieh" w:date="2023-08-29T07:21:00Z"/>
              </w:rPr>
            </w:pPr>
          </w:p>
        </w:tc>
        <w:tc>
          <w:tcPr>
            <w:tcW w:w="806" w:type="dxa"/>
            <w:shd w:val="clear" w:color="auto" w:fill="auto"/>
          </w:tcPr>
          <w:p w14:paraId="3A3D3C74" w14:textId="6EA70BFD" w:rsidR="00981B68" w:rsidRPr="00EF5447" w:rsidDel="000058CE" w:rsidRDefault="00981B68" w:rsidP="00C41F0D">
            <w:pPr>
              <w:pStyle w:val="TAC"/>
              <w:rPr>
                <w:del w:id="16938" w:author="Bo-Han Hsieh" w:date="2023-08-29T07:21:00Z"/>
              </w:rPr>
            </w:pPr>
          </w:p>
        </w:tc>
        <w:tc>
          <w:tcPr>
            <w:tcW w:w="806" w:type="dxa"/>
          </w:tcPr>
          <w:p w14:paraId="5A451252" w14:textId="1983E465" w:rsidR="00981B68" w:rsidRPr="00EF5447" w:rsidDel="000058CE" w:rsidRDefault="00981B68" w:rsidP="00C41F0D">
            <w:pPr>
              <w:pStyle w:val="TAC"/>
              <w:rPr>
                <w:del w:id="16939" w:author="Bo-Han Hsieh" w:date="2023-08-29T07:21:00Z"/>
              </w:rPr>
            </w:pPr>
          </w:p>
        </w:tc>
        <w:tc>
          <w:tcPr>
            <w:tcW w:w="877" w:type="dxa"/>
            <w:shd w:val="clear" w:color="auto" w:fill="auto"/>
          </w:tcPr>
          <w:p w14:paraId="26DCA803" w14:textId="73DDB75A" w:rsidR="00981B68" w:rsidRPr="00EF5447" w:rsidDel="000058CE" w:rsidRDefault="00981B68" w:rsidP="00C41F0D">
            <w:pPr>
              <w:pStyle w:val="TAC"/>
              <w:rPr>
                <w:del w:id="16940" w:author="Bo-Han Hsieh" w:date="2023-08-29T07:21:00Z"/>
              </w:rPr>
            </w:pPr>
          </w:p>
        </w:tc>
      </w:tr>
      <w:tr w:rsidR="00981B68" w:rsidRPr="00EF5447" w:rsidDel="000058CE" w14:paraId="2F3097FD" w14:textId="1846774E" w:rsidTr="00C41F0D">
        <w:trPr>
          <w:trHeight w:val="187"/>
          <w:jc w:val="center"/>
          <w:del w:id="16941" w:author="Bo-Han Hsieh" w:date="2023-08-29T07:21:00Z"/>
        </w:trPr>
        <w:tc>
          <w:tcPr>
            <w:tcW w:w="897" w:type="dxa"/>
            <w:shd w:val="clear" w:color="auto" w:fill="auto"/>
          </w:tcPr>
          <w:p w14:paraId="26C6B77C" w14:textId="12FEB465" w:rsidR="00981B68" w:rsidRPr="00EF5447" w:rsidDel="000058CE" w:rsidRDefault="00981B68" w:rsidP="00C41F0D">
            <w:pPr>
              <w:pStyle w:val="TAC"/>
              <w:rPr>
                <w:del w:id="16942" w:author="Bo-Han Hsieh" w:date="2023-08-29T07:21:00Z"/>
                <w:lang w:eastAsia="zh-CN"/>
              </w:rPr>
            </w:pPr>
            <w:del w:id="16943" w:author="Bo-Han Hsieh" w:date="2023-08-29T07:21:00Z">
              <w:r w:rsidRPr="00EF5447" w:rsidDel="000058CE">
                <w:rPr>
                  <w:lang w:eastAsia="zh-CN"/>
                </w:rPr>
                <w:delText>1</w:delText>
              </w:r>
            </w:del>
          </w:p>
        </w:tc>
        <w:tc>
          <w:tcPr>
            <w:tcW w:w="898" w:type="dxa"/>
            <w:shd w:val="clear" w:color="auto" w:fill="auto"/>
          </w:tcPr>
          <w:p w14:paraId="3079E88A" w14:textId="505B4A20" w:rsidR="00981B68" w:rsidRPr="00EF5447" w:rsidDel="000058CE" w:rsidRDefault="00981B68" w:rsidP="00C41F0D">
            <w:pPr>
              <w:pStyle w:val="TAC"/>
              <w:rPr>
                <w:del w:id="16944" w:author="Bo-Han Hsieh" w:date="2023-08-29T07:21:00Z"/>
                <w:lang w:eastAsia="zh-CN"/>
              </w:rPr>
            </w:pPr>
            <w:del w:id="16945" w:author="Bo-Han Hsieh" w:date="2023-08-29T07:21:00Z">
              <w:r w:rsidRPr="00EF5447" w:rsidDel="000058CE">
                <w:rPr>
                  <w:lang w:eastAsia="zh-CN"/>
                </w:rPr>
                <w:delText>n40</w:delText>
              </w:r>
            </w:del>
          </w:p>
        </w:tc>
        <w:tc>
          <w:tcPr>
            <w:tcW w:w="747" w:type="dxa"/>
            <w:shd w:val="clear" w:color="auto" w:fill="auto"/>
          </w:tcPr>
          <w:p w14:paraId="4FDABD77" w14:textId="45121259" w:rsidR="00981B68" w:rsidRPr="00EF5447" w:rsidDel="000058CE" w:rsidRDefault="00981B68" w:rsidP="00C41F0D">
            <w:pPr>
              <w:pStyle w:val="TAC"/>
              <w:rPr>
                <w:del w:id="16946" w:author="Bo-Han Hsieh" w:date="2023-08-29T07:21:00Z"/>
              </w:rPr>
            </w:pPr>
            <w:del w:id="16947" w:author="Bo-Han Hsieh" w:date="2023-08-29T07:21:00Z">
              <w:r w:rsidRPr="00EF5447" w:rsidDel="000058CE">
                <w:rPr>
                  <w:lang w:eastAsia="zh-CN"/>
                </w:rPr>
                <w:delText>6.6</w:delText>
              </w:r>
            </w:del>
          </w:p>
        </w:tc>
        <w:tc>
          <w:tcPr>
            <w:tcW w:w="818" w:type="dxa"/>
            <w:shd w:val="clear" w:color="auto" w:fill="auto"/>
          </w:tcPr>
          <w:p w14:paraId="15A35513" w14:textId="55E94A66" w:rsidR="00981B68" w:rsidRPr="00EF5447" w:rsidDel="000058CE" w:rsidRDefault="00981B68" w:rsidP="00C41F0D">
            <w:pPr>
              <w:pStyle w:val="TAC"/>
              <w:rPr>
                <w:del w:id="16948" w:author="Bo-Han Hsieh" w:date="2023-08-29T07:21:00Z"/>
              </w:rPr>
            </w:pPr>
            <w:del w:id="16949" w:author="Bo-Han Hsieh" w:date="2023-08-29T07:21:00Z">
              <w:r w:rsidRPr="00EF5447" w:rsidDel="000058CE">
                <w:rPr>
                  <w:lang w:eastAsia="zh-CN"/>
                </w:rPr>
                <w:delText>6.6</w:delText>
              </w:r>
            </w:del>
          </w:p>
        </w:tc>
        <w:tc>
          <w:tcPr>
            <w:tcW w:w="818" w:type="dxa"/>
            <w:shd w:val="clear" w:color="auto" w:fill="auto"/>
          </w:tcPr>
          <w:p w14:paraId="36038163" w14:textId="08998759" w:rsidR="00981B68" w:rsidRPr="00EF5447" w:rsidDel="000058CE" w:rsidRDefault="00981B68" w:rsidP="00C41F0D">
            <w:pPr>
              <w:pStyle w:val="TAC"/>
              <w:rPr>
                <w:del w:id="16950" w:author="Bo-Han Hsieh" w:date="2023-08-29T07:21:00Z"/>
              </w:rPr>
            </w:pPr>
            <w:del w:id="16951" w:author="Bo-Han Hsieh" w:date="2023-08-29T07:21:00Z">
              <w:r w:rsidRPr="00EF5447" w:rsidDel="000058CE">
                <w:rPr>
                  <w:lang w:eastAsia="zh-CN"/>
                </w:rPr>
                <w:delText>6.6</w:delText>
              </w:r>
            </w:del>
          </w:p>
        </w:tc>
        <w:tc>
          <w:tcPr>
            <w:tcW w:w="818" w:type="dxa"/>
            <w:shd w:val="clear" w:color="auto" w:fill="auto"/>
          </w:tcPr>
          <w:p w14:paraId="3F877161" w14:textId="23BCD468" w:rsidR="00981B68" w:rsidRPr="00EF5447" w:rsidDel="000058CE" w:rsidRDefault="00981B68" w:rsidP="00C41F0D">
            <w:pPr>
              <w:pStyle w:val="TAC"/>
              <w:rPr>
                <w:del w:id="16952" w:author="Bo-Han Hsieh" w:date="2023-08-29T07:21:00Z"/>
              </w:rPr>
            </w:pPr>
            <w:del w:id="16953" w:author="Bo-Han Hsieh" w:date="2023-08-29T07:21:00Z">
              <w:r w:rsidRPr="00EF5447" w:rsidDel="000058CE">
                <w:rPr>
                  <w:lang w:eastAsia="zh-CN"/>
                </w:rPr>
                <w:delText>6.6</w:delText>
              </w:r>
            </w:del>
          </w:p>
        </w:tc>
        <w:tc>
          <w:tcPr>
            <w:tcW w:w="818" w:type="dxa"/>
            <w:shd w:val="clear" w:color="auto" w:fill="auto"/>
          </w:tcPr>
          <w:p w14:paraId="4A157BD7" w14:textId="4E8605C8" w:rsidR="00981B68" w:rsidRPr="00EF5447" w:rsidDel="000058CE" w:rsidRDefault="00981B68" w:rsidP="00C41F0D">
            <w:pPr>
              <w:pStyle w:val="TAC"/>
              <w:rPr>
                <w:del w:id="16954" w:author="Bo-Han Hsieh" w:date="2023-08-29T07:21:00Z"/>
              </w:rPr>
            </w:pPr>
            <w:del w:id="16955" w:author="Bo-Han Hsieh" w:date="2023-08-29T07:21:00Z">
              <w:r w:rsidRPr="00EF5447" w:rsidDel="000058CE">
                <w:rPr>
                  <w:lang w:eastAsia="zh-CN"/>
                </w:rPr>
                <w:delText>6.6</w:delText>
              </w:r>
            </w:del>
          </w:p>
        </w:tc>
        <w:tc>
          <w:tcPr>
            <w:tcW w:w="818" w:type="dxa"/>
          </w:tcPr>
          <w:p w14:paraId="353CCCA2" w14:textId="29044DF7" w:rsidR="00981B68" w:rsidRPr="00EF5447" w:rsidDel="000058CE" w:rsidRDefault="00981B68" w:rsidP="00C41F0D">
            <w:pPr>
              <w:pStyle w:val="TAC"/>
              <w:rPr>
                <w:del w:id="16956" w:author="Bo-Han Hsieh" w:date="2023-08-29T07:21:00Z"/>
                <w:lang w:eastAsia="zh-TW"/>
              </w:rPr>
            </w:pPr>
            <w:del w:id="16957" w:author="Bo-Han Hsieh" w:date="2023-08-29T07:21:00Z">
              <w:r w:rsidRPr="00EF5447" w:rsidDel="000058CE">
                <w:rPr>
                  <w:lang w:eastAsia="zh-CN"/>
                </w:rPr>
                <w:delText>6.6</w:delText>
              </w:r>
            </w:del>
          </w:p>
        </w:tc>
        <w:tc>
          <w:tcPr>
            <w:tcW w:w="818" w:type="dxa"/>
            <w:shd w:val="clear" w:color="auto" w:fill="auto"/>
          </w:tcPr>
          <w:p w14:paraId="78834168" w14:textId="351F898B" w:rsidR="00981B68" w:rsidRPr="00EF5447" w:rsidDel="000058CE" w:rsidRDefault="00981B68" w:rsidP="00C41F0D">
            <w:pPr>
              <w:pStyle w:val="TAC"/>
              <w:rPr>
                <w:del w:id="16958" w:author="Bo-Han Hsieh" w:date="2023-08-29T07:21:00Z"/>
              </w:rPr>
            </w:pPr>
            <w:del w:id="16959" w:author="Bo-Han Hsieh" w:date="2023-08-29T07:21:00Z">
              <w:r w:rsidRPr="00EF5447" w:rsidDel="000058CE">
                <w:rPr>
                  <w:lang w:eastAsia="zh-CN"/>
                </w:rPr>
                <w:delText>6.6</w:delText>
              </w:r>
            </w:del>
          </w:p>
        </w:tc>
        <w:tc>
          <w:tcPr>
            <w:tcW w:w="818" w:type="dxa"/>
            <w:shd w:val="clear" w:color="auto" w:fill="auto"/>
          </w:tcPr>
          <w:p w14:paraId="5E713BD3" w14:textId="28D85586" w:rsidR="00981B68" w:rsidRPr="00EF5447" w:rsidDel="000058CE" w:rsidRDefault="00981B68" w:rsidP="00C41F0D">
            <w:pPr>
              <w:pStyle w:val="TAC"/>
              <w:rPr>
                <w:del w:id="16960" w:author="Bo-Han Hsieh" w:date="2023-08-29T07:21:00Z"/>
              </w:rPr>
            </w:pPr>
            <w:del w:id="16961" w:author="Bo-Han Hsieh" w:date="2023-08-29T07:21:00Z">
              <w:r w:rsidRPr="00EF5447" w:rsidDel="000058CE">
                <w:rPr>
                  <w:lang w:eastAsia="zh-CN"/>
                </w:rPr>
                <w:delText>6.6</w:delText>
              </w:r>
            </w:del>
          </w:p>
        </w:tc>
        <w:tc>
          <w:tcPr>
            <w:tcW w:w="806" w:type="dxa"/>
            <w:shd w:val="clear" w:color="auto" w:fill="auto"/>
          </w:tcPr>
          <w:p w14:paraId="3910F009" w14:textId="08C2A423" w:rsidR="00981B68" w:rsidRPr="00EF5447" w:rsidDel="000058CE" w:rsidRDefault="00981B68" w:rsidP="00C41F0D">
            <w:pPr>
              <w:pStyle w:val="TAC"/>
              <w:rPr>
                <w:del w:id="16962" w:author="Bo-Han Hsieh" w:date="2023-08-29T07:21:00Z"/>
              </w:rPr>
            </w:pPr>
            <w:del w:id="16963" w:author="Bo-Han Hsieh" w:date="2023-08-29T07:21:00Z">
              <w:r w:rsidRPr="00EF5447" w:rsidDel="000058CE">
                <w:rPr>
                  <w:lang w:eastAsia="zh-CN"/>
                </w:rPr>
                <w:delText>6.6</w:delText>
              </w:r>
            </w:del>
          </w:p>
        </w:tc>
        <w:tc>
          <w:tcPr>
            <w:tcW w:w="806" w:type="dxa"/>
          </w:tcPr>
          <w:p w14:paraId="59D54FB3" w14:textId="2F418D10" w:rsidR="00981B68" w:rsidRPr="00EF5447" w:rsidDel="000058CE" w:rsidRDefault="00981B68" w:rsidP="00C41F0D">
            <w:pPr>
              <w:pStyle w:val="TAC"/>
              <w:rPr>
                <w:del w:id="16964" w:author="Bo-Han Hsieh" w:date="2023-08-29T07:21:00Z"/>
                <w:lang w:eastAsia="zh-CN"/>
              </w:rPr>
            </w:pPr>
            <w:del w:id="16965" w:author="Bo-Han Hsieh" w:date="2023-08-29T07:21:00Z">
              <w:r w:rsidDel="000058CE">
                <w:rPr>
                  <w:rFonts w:hint="eastAsia"/>
                  <w:lang w:eastAsia="zh-CN"/>
                </w:rPr>
                <w:delText>6</w:delText>
              </w:r>
              <w:r w:rsidDel="000058CE">
                <w:rPr>
                  <w:lang w:eastAsia="zh-CN"/>
                </w:rPr>
                <w:delText>.6</w:delText>
              </w:r>
            </w:del>
          </w:p>
        </w:tc>
        <w:tc>
          <w:tcPr>
            <w:tcW w:w="806" w:type="dxa"/>
            <w:shd w:val="clear" w:color="auto" w:fill="auto"/>
          </w:tcPr>
          <w:p w14:paraId="675F7C56" w14:textId="641C218A" w:rsidR="00981B68" w:rsidRPr="00EF5447" w:rsidDel="000058CE" w:rsidRDefault="00981B68" w:rsidP="00C41F0D">
            <w:pPr>
              <w:pStyle w:val="TAC"/>
              <w:rPr>
                <w:del w:id="16966" w:author="Bo-Han Hsieh" w:date="2023-08-29T07:21:00Z"/>
              </w:rPr>
            </w:pPr>
            <w:del w:id="16967" w:author="Bo-Han Hsieh" w:date="2023-08-29T07:21:00Z">
              <w:r w:rsidRPr="00EF5447" w:rsidDel="000058CE">
                <w:rPr>
                  <w:lang w:eastAsia="zh-CN"/>
                </w:rPr>
                <w:delText>6.6</w:delText>
              </w:r>
            </w:del>
          </w:p>
        </w:tc>
        <w:tc>
          <w:tcPr>
            <w:tcW w:w="806" w:type="dxa"/>
            <w:vAlign w:val="center"/>
          </w:tcPr>
          <w:p w14:paraId="5531E82D" w14:textId="1426E82D" w:rsidR="00981B68" w:rsidRPr="00EF5447" w:rsidDel="000058CE" w:rsidRDefault="00981B68" w:rsidP="00C41F0D">
            <w:pPr>
              <w:pStyle w:val="TAC"/>
              <w:rPr>
                <w:del w:id="16968" w:author="Bo-Han Hsieh" w:date="2023-08-29T07:21:00Z"/>
              </w:rPr>
            </w:pPr>
            <w:del w:id="16969" w:author="Bo-Han Hsieh" w:date="2023-08-29T07:21:00Z">
              <w:r w:rsidDel="000058CE">
                <w:rPr>
                  <w:rFonts w:hint="eastAsia"/>
                  <w:lang w:eastAsia="zh-CN"/>
                </w:rPr>
                <w:delText>6</w:delText>
              </w:r>
              <w:r w:rsidDel="000058CE">
                <w:rPr>
                  <w:lang w:eastAsia="zh-CN"/>
                </w:rPr>
                <w:delText>.6</w:delText>
              </w:r>
            </w:del>
          </w:p>
        </w:tc>
        <w:tc>
          <w:tcPr>
            <w:tcW w:w="877" w:type="dxa"/>
            <w:shd w:val="clear" w:color="auto" w:fill="auto"/>
            <w:vAlign w:val="center"/>
          </w:tcPr>
          <w:p w14:paraId="76A4E6A1" w14:textId="4AC8E6AE" w:rsidR="00981B68" w:rsidRPr="00EF5447" w:rsidDel="000058CE" w:rsidRDefault="00981B68" w:rsidP="00C41F0D">
            <w:pPr>
              <w:pStyle w:val="TAC"/>
              <w:rPr>
                <w:del w:id="16970" w:author="Bo-Han Hsieh" w:date="2023-08-29T07:21:00Z"/>
              </w:rPr>
            </w:pPr>
            <w:del w:id="16971" w:author="Bo-Han Hsieh" w:date="2023-08-29T07:21:00Z">
              <w:r w:rsidDel="000058CE">
                <w:rPr>
                  <w:rFonts w:hint="eastAsia"/>
                  <w:lang w:eastAsia="zh-CN"/>
                </w:rPr>
                <w:delText>6</w:delText>
              </w:r>
              <w:r w:rsidDel="000058CE">
                <w:rPr>
                  <w:lang w:eastAsia="zh-CN"/>
                </w:rPr>
                <w:delText>.6</w:delText>
              </w:r>
            </w:del>
          </w:p>
        </w:tc>
      </w:tr>
      <w:tr w:rsidR="00981B68" w:rsidRPr="00EF5447" w:rsidDel="000058CE" w14:paraId="50156E31" w14:textId="6AF71C65" w:rsidTr="00C41F0D">
        <w:trPr>
          <w:trHeight w:val="187"/>
          <w:jc w:val="center"/>
          <w:del w:id="16972" w:author="Bo-Han Hsieh" w:date="2023-08-29T07:21:00Z"/>
        </w:trPr>
        <w:tc>
          <w:tcPr>
            <w:tcW w:w="897" w:type="dxa"/>
            <w:shd w:val="clear" w:color="auto" w:fill="auto"/>
            <w:vAlign w:val="center"/>
          </w:tcPr>
          <w:p w14:paraId="76439528" w14:textId="625BB9DC" w:rsidR="00981B68" w:rsidRPr="00EF5447" w:rsidDel="000058CE" w:rsidRDefault="00981B68" w:rsidP="00C41F0D">
            <w:pPr>
              <w:pStyle w:val="TAC"/>
              <w:rPr>
                <w:del w:id="16973" w:author="Bo-Han Hsieh" w:date="2023-08-29T07:21:00Z"/>
              </w:rPr>
            </w:pPr>
            <w:del w:id="16974" w:author="Bo-Han Hsieh" w:date="2023-08-29T07:21:00Z">
              <w:r w:rsidRPr="00EF5447" w:rsidDel="000058CE">
                <w:delText>1</w:delText>
              </w:r>
            </w:del>
          </w:p>
        </w:tc>
        <w:tc>
          <w:tcPr>
            <w:tcW w:w="898" w:type="dxa"/>
            <w:shd w:val="clear" w:color="auto" w:fill="auto"/>
            <w:vAlign w:val="center"/>
          </w:tcPr>
          <w:p w14:paraId="19BE0DFA" w14:textId="73F6148B" w:rsidR="00981B68" w:rsidRPr="00EF5447" w:rsidDel="000058CE" w:rsidRDefault="00981B68" w:rsidP="00C41F0D">
            <w:pPr>
              <w:pStyle w:val="TAC"/>
              <w:rPr>
                <w:del w:id="16975" w:author="Bo-Han Hsieh" w:date="2023-08-29T07:21:00Z"/>
                <w:rFonts w:cs="Arial"/>
              </w:rPr>
            </w:pPr>
            <w:del w:id="16976" w:author="Bo-Han Hsieh" w:date="2023-08-29T07:21:00Z">
              <w:r w:rsidRPr="00EF5447" w:rsidDel="000058CE">
                <w:rPr>
                  <w:rFonts w:cs="Arial"/>
                </w:rPr>
                <w:delText>n41</w:delText>
              </w:r>
            </w:del>
          </w:p>
        </w:tc>
        <w:tc>
          <w:tcPr>
            <w:tcW w:w="747" w:type="dxa"/>
            <w:shd w:val="clear" w:color="auto" w:fill="auto"/>
            <w:vAlign w:val="center"/>
          </w:tcPr>
          <w:p w14:paraId="2B2AFF9F" w14:textId="427F20B7" w:rsidR="00981B68" w:rsidRPr="00EF5447" w:rsidDel="000058CE" w:rsidRDefault="00981B68" w:rsidP="00C41F0D">
            <w:pPr>
              <w:pStyle w:val="TAC"/>
              <w:rPr>
                <w:del w:id="16977" w:author="Bo-Han Hsieh" w:date="2023-08-29T07:21:00Z"/>
                <w:rFonts w:cs="Arial"/>
              </w:rPr>
            </w:pPr>
          </w:p>
        </w:tc>
        <w:tc>
          <w:tcPr>
            <w:tcW w:w="818" w:type="dxa"/>
            <w:shd w:val="clear" w:color="auto" w:fill="auto"/>
            <w:vAlign w:val="center"/>
          </w:tcPr>
          <w:p w14:paraId="2B9D3B66" w14:textId="64D65AB7" w:rsidR="00981B68" w:rsidRPr="00EF5447" w:rsidDel="000058CE" w:rsidRDefault="00981B68" w:rsidP="00C41F0D">
            <w:pPr>
              <w:pStyle w:val="TAC"/>
              <w:rPr>
                <w:del w:id="16978" w:author="Bo-Han Hsieh" w:date="2023-08-29T07:21:00Z"/>
                <w:rFonts w:cs="Arial"/>
              </w:rPr>
            </w:pPr>
            <w:del w:id="16979" w:author="Bo-Han Hsieh" w:date="2023-08-29T07:21:00Z">
              <w:r w:rsidRPr="00EF5447" w:rsidDel="000058CE">
                <w:delText>6.1</w:delText>
              </w:r>
            </w:del>
          </w:p>
        </w:tc>
        <w:tc>
          <w:tcPr>
            <w:tcW w:w="818" w:type="dxa"/>
            <w:shd w:val="clear" w:color="auto" w:fill="auto"/>
            <w:vAlign w:val="center"/>
          </w:tcPr>
          <w:p w14:paraId="49FC7A37" w14:textId="0A218252" w:rsidR="00981B68" w:rsidRPr="00EF5447" w:rsidDel="000058CE" w:rsidRDefault="00981B68" w:rsidP="00C41F0D">
            <w:pPr>
              <w:pStyle w:val="TAC"/>
              <w:rPr>
                <w:del w:id="16980" w:author="Bo-Han Hsieh" w:date="2023-08-29T07:21:00Z"/>
                <w:rFonts w:cs="Arial"/>
              </w:rPr>
            </w:pPr>
            <w:del w:id="16981" w:author="Bo-Han Hsieh" w:date="2023-08-29T07:21:00Z">
              <w:r w:rsidRPr="00EF5447" w:rsidDel="000058CE">
                <w:delText>6.1</w:delText>
              </w:r>
            </w:del>
          </w:p>
        </w:tc>
        <w:tc>
          <w:tcPr>
            <w:tcW w:w="818" w:type="dxa"/>
            <w:shd w:val="clear" w:color="auto" w:fill="auto"/>
            <w:vAlign w:val="center"/>
          </w:tcPr>
          <w:p w14:paraId="75E978BA" w14:textId="58F93240" w:rsidR="00981B68" w:rsidRPr="00EF5447" w:rsidDel="000058CE" w:rsidRDefault="00981B68" w:rsidP="00C41F0D">
            <w:pPr>
              <w:pStyle w:val="TAC"/>
              <w:rPr>
                <w:del w:id="16982" w:author="Bo-Han Hsieh" w:date="2023-08-29T07:21:00Z"/>
                <w:rFonts w:cs="Arial"/>
              </w:rPr>
            </w:pPr>
            <w:del w:id="16983" w:author="Bo-Han Hsieh" w:date="2023-08-29T07:21:00Z">
              <w:r w:rsidRPr="00EF5447" w:rsidDel="000058CE">
                <w:delText>6.1</w:delText>
              </w:r>
            </w:del>
          </w:p>
        </w:tc>
        <w:tc>
          <w:tcPr>
            <w:tcW w:w="818" w:type="dxa"/>
            <w:shd w:val="clear" w:color="auto" w:fill="auto"/>
            <w:vAlign w:val="center"/>
          </w:tcPr>
          <w:p w14:paraId="18C9753A" w14:textId="6B09B7DC" w:rsidR="00981B68" w:rsidRPr="00EF5447" w:rsidDel="000058CE" w:rsidRDefault="00981B68" w:rsidP="00C41F0D">
            <w:pPr>
              <w:pStyle w:val="TAC"/>
              <w:rPr>
                <w:del w:id="16984" w:author="Bo-Han Hsieh" w:date="2023-08-29T07:21:00Z"/>
              </w:rPr>
            </w:pPr>
          </w:p>
        </w:tc>
        <w:tc>
          <w:tcPr>
            <w:tcW w:w="818" w:type="dxa"/>
          </w:tcPr>
          <w:p w14:paraId="03A2FD14" w14:textId="6EDF615D" w:rsidR="00981B68" w:rsidRPr="00EF5447" w:rsidDel="000058CE" w:rsidRDefault="00981B68" w:rsidP="00C41F0D">
            <w:pPr>
              <w:pStyle w:val="TAC"/>
              <w:rPr>
                <w:del w:id="16985" w:author="Bo-Han Hsieh" w:date="2023-08-29T07:21:00Z"/>
              </w:rPr>
            </w:pPr>
            <w:del w:id="16986" w:author="Bo-Han Hsieh" w:date="2023-08-29T07:21:00Z">
              <w:r w:rsidRPr="00EF5447" w:rsidDel="000058CE">
                <w:delText>6.1</w:delText>
              </w:r>
            </w:del>
          </w:p>
        </w:tc>
        <w:tc>
          <w:tcPr>
            <w:tcW w:w="818" w:type="dxa"/>
            <w:shd w:val="clear" w:color="auto" w:fill="auto"/>
            <w:vAlign w:val="center"/>
          </w:tcPr>
          <w:p w14:paraId="1ED394ED" w14:textId="0AA722F3" w:rsidR="00981B68" w:rsidRPr="00EF5447" w:rsidDel="000058CE" w:rsidRDefault="00981B68" w:rsidP="00C41F0D">
            <w:pPr>
              <w:pStyle w:val="TAC"/>
              <w:rPr>
                <w:del w:id="16987" w:author="Bo-Han Hsieh" w:date="2023-08-29T07:21:00Z"/>
              </w:rPr>
            </w:pPr>
            <w:del w:id="16988" w:author="Bo-Han Hsieh" w:date="2023-08-29T07:21:00Z">
              <w:r w:rsidRPr="00EF5447" w:rsidDel="000058CE">
                <w:delText>6.1</w:delText>
              </w:r>
            </w:del>
          </w:p>
        </w:tc>
        <w:tc>
          <w:tcPr>
            <w:tcW w:w="818" w:type="dxa"/>
            <w:shd w:val="clear" w:color="auto" w:fill="auto"/>
            <w:vAlign w:val="center"/>
          </w:tcPr>
          <w:p w14:paraId="36050577" w14:textId="48F488FD" w:rsidR="00981B68" w:rsidRPr="00EF5447" w:rsidDel="000058CE" w:rsidRDefault="00981B68" w:rsidP="00C41F0D">
            <w:pPr>
              <w:pStyle w:val="TAC"/>
              <w:rPr>
                <w:del w:id="16989" w:author="Bo-Han Hsieh" w:date="2023-08-29T07:21:00Z"/>
              </w:rPr>
            </w:pPr>
            <w:del w:id="16990" w:author="Bo-Han Hsieh" w:date="2023-08-29T07:21:00Z">
              <w:r w:rsidRPr="00EF5447" w:rsidDel="000058CE">
                <w:delText>6.1</w:delText>
              </w:r>
            </w:del>
          </w:p>
        </w:tc>
        <w:tc>
          <w:tcPr>
            <w:tcW w:w="806" w:type="dxa"/>
            <w:shd w:val="clear" w:color="auto" w:fill="auto"/>
            <w:vAlign w:val="center"/>
          </w:tcPr>
          <w:p w14:paraId="79AF7700" w14:textId="68381B0A" w:rsidR="00981B68" w:rsidRPr="00EF5447" w:rsidDel="000058CE" w:rsidRDefault="00981B68" w:rsidP="00C41F0D">
            <w:pPr>
              <w:pStyle w:val="TAC"/>
              <w:rPr>
                <w:del w:id="16991" w:author="Bo-Han Hsieh" w:date="2023-08-29T07:21:00Z"/>
              </w:rPr>
            </w:pPr>
            <w:del w:id="16992" w:author="Bo-Han Hsieh" w:date="2023-08-29T07:21:00Z">
              <w:r w:rsidRPr="00EF5447" w:rsidDel="000058CE">
                <w:delText>6.1</w:delText>
              </w:r>
            </w:del>
          </w:p>
        </w:tc>
        <w:tc>
          <w:tcPr>
            <w:tcW w:w="806" w:type="dxa"/>
          </w:tcPr>
          <w:p w14:paraId="5B7533DC" w14:textId="713A3921" w:rsidR="00981B68" w:rsidRPr="00EF5447" w:rsidDel="000058CE" w:rsidRDefault="00981B68" w:rsidP="00C41F0D">
            <w:pPr>
              <w:pStyle w:val="TAC"/>
              <w:rPr>
                <w:del w:id="16993" w:author="Bo-Han Hsieh" w:date="2023-08-29T07:21:00Z"/>
              </w:rPr>
            </w:pPr>
            <w:del w:id="16994" w:author="Bo-Han Hsieh" w:date="2023-08-29T07:21:00Z">
              <w:r w:rsidDel="000058CE">
                <w:rPr>
                  <w:rFonts w:hint="eastAsia"/>
                  <w:lang w:eastAsia="zh-CN"/>
                </w:rPr>
                <w:delText>6</w:delText>
              </w:r>
              <w:r w:rsidDel="000058CE">
                <w:rPr>
                  <w:lang w:eastAsia="zh-CN"/>
                </w:rPr>
                <w:delText>.1</w:delText>
              </w:r>
            </w:del>
          </w:p>
        </w:tc>
        <w:tc>
          <w:tcPr>
            <w:tcW w:w="806" w:type="dxa"/>
            <w:shd w:val="clear" w:color="auto" w:fill="auto"/>
            <w:vAlign w:val="center"/>
          </w:tcPr>
          <w:p w14:paraId="3A535850" w14:textId="61AEAB3C" w:rsidR="00981B68" w:rsidRPr="00EF5447" w:rsidDel="000058CE" w:rsidRDefault="00981B68" w:rsidP="00C41F0D">
            <w:pPr>
              <w:pStyle w:val="TAC"/>
              <w:rPr>
                <w:del w:id="16995" w:author="Bo-Han Hsieh" w:date="2023-08-29T07:21:00Z"/>
              </w:rPr>
            </w:pPr>
            <w:del w:id="16996" w:author="Bo-Han Hsieh" w:date="2023-08-29T07:21:00Z">
              <w:r w:rsidRPr="00EF5447" w:rsidDel="000058CE">
                <w:delText>6.1</w:delText>
              </w:r>
            </w:del>
          </w:p>
        </w:tc>
        <w:tc>
          <w:tcPr>
            <w:tcW w:w="806" w:type="dxa"/>
            <w:vAlign w:val="center"/>
          </w:tcPr>
          <w:p w14:paraId="2A6FC34A" w14:textId="04EC0D91" w:rsidR="00981B68" w:rsidRPr="00EF5447" w:rsidDel="000058CE" w:rsidRDefault="00981B68" w:rsidP="00C41F0D">
            <w:pPr>
              <w:pStyle w:val="TAC"/>
              <w:rPr>
                <w:del w:id="16997" w:author="Bo-Han Hsieh" w:date="2023-08-29T07:21:00Z"/>
              </w:rPr>
            </w:pPr>
            <w:del w:id="16998" w:author="Bo-Han Hsieh" w:date="2023-08-29T07:21:00Z">
              <w:r w:rsidRPr="00EF5447" w:rsidDel="000058CE">
                <w:delText>6.1</w:delText>
              </w:r>
            </w:del>
          </w:p>
        </w:tc>
        <w:tc>
          <w:tcPr>
            <w:tcW w:w="877" w:type="dxa"/>
            <w:shd w:val="clear" w:color="auto" w:fill="auto"/>
            <w:vAlign w:val="center"/>
          </w:tcPr>
          <w:p w14:paraId="1CA3B9A3" w14:textId="6ED1354F" w:rsidR="00981B68" w:rsidRPr="00EF5447" w:rsidDel="000058CE" w:rsidRDefault="00981B68" w:rsidP="00C41F0D">
            <w:pPr>
              <w:pStyle w:val="TAC"/>
              <w:rPr>
                <w:del w:id="16999" w:author="Bo-Han Hsieh" w:date="2023-08-29T07:21:00Z"/>
              </w:rPr>
            </w:pPr>
            <w:del w:id="17000" w:author="Bo-Han Hsieh" w:date="2023-08-29T07:21:00Z">
              <w:r w:rsidRPr="00EF5447" w:rsidDel="000058CE">
                <w:delText>6.1</w:delText>
              </w:r>
            </w:del>
          </w:p>
        </w:tc>
      </w:tr>
      <w:tr w:rsidR="00981B68" w:rsidRPr="00EF5447" w:rsidDel="000058CE" w14:paraId="221C3DDA" w14:textId="7526B9F5" w:rsidTr="00C41F0D">
        <w:trPr>
          <w:trHeight w:val="187"/>
          <w:jc w:val="center"/>
          <w:del w:id="17001" w:author="Bo-Han Hsieh" w:date="2023-08-29T07:21:00Z"/>
        </w:trPr>
        <w:tc>
          <w:tcPr>
            <w:tcW w:w="897" w:type="dxa"/>
            <w:shd w:val="clear" w:color="auto" w:fill="auto"/>
            <w:vAlign w:val="center"/>
          </w:tcPr>
          <w:p w14:paraId="61312EAE" w14:textId="6F588DA1" w:rsidR="00981B68" w:rsidRPr="00EF5447" w:rsidDel="000058CE" w:rsidRDefault="00981B68" w:rsidP="00C41F0D">
            <w:pPr>
              <w:pStyle w:val="TAC"/>
              <w:rPr>
                <w:del w:id="17002" w:author="Bo-Han Hsieh" w:date="2023-08-29T07:21:00Z"/>
              </w:rPr>
            </w:pPr>
            <w:del w:id="17003" w:author="Bo-Han Hsieh" w:date="2023-08-29T07:21:00Z">
              <w:r w:rsidRPr="00EF5447" w:rsidDel="000058CE">
                <w:rPr>
                  <w:lang w:eastAsia="zh-CN"/>
                </w:rPr>
                <w:delText>n3</w:delText>
              </w:r>
            </w:del>
          </w:p>
        </w:tc>
        <w:tc>
          <w:tcPr>
            <w:tcW w:w="898" w:type="dxa"/>
            <w:shd w:val="clear" w:color="auto" w:fill="auto"/>
            <w:vAlign w:val="center"/>
          </w:tcPr>
          <w:p w14:paraId="36D8C418" w14:textId="7651F785" w:rsidR="00981B68" w:rsidRPr="00EF5447" w:rsidDel="000058CE" w:rsidRDefault="00981B68" w:rsidP="00C41F0D">
            <w:pPr>
              <w:pStyle w:val="TAC"/>
              <w:rPr>
                <w:del w:id="17004" w:author="Bo-Han Hsieh" w:date="2023-08-29T07:21:00Z"/>
              </w:rPr>
            </w:pPr>
            <w:del w:id="17005" w:author="Bo-Han Hsieh" w:date="2023-08-29T07:21:00Z">
              <w:r w:rsidRPr="00EF5447" w:rsidDel="000058CE">
                <w:rPr>
                  <w:lang w:eastAsia="zh-CN"/>
                </w:rPr>
                <w:delText>11</w:delText>
              </w:r>
            </w:del>
          </w:p>
        </w:tc>
        <w:tc>
          <w:tcPr>
            <w:tcW w:w="747" w:type="dxa"/>
            <w:shd w:val="clear" w:color="auto" w:fill="auto"/>
            <w:vAlign w:val="center"/>
          </w:tcPr>
          <w:p w14:paraId="34E7A25D" w14:textId="0847315A" w:rsidR="00981B68" w:rsidRPr="00EF5447" w:rsidDel="000058CE" w:rsidRDefault="00981B68" w:rsidP="00C41F0D">
            <w:pPr>
              <w:pStyle w:val="TAC"/>
              <w:rPr>
                <w:del w:id="17006" w:author="Bo-Han Hsieh" w:date="2023-08-29T07:21:00Z"/>
                <w:rFonts w:cs="Arial"/>
              </w:rPr>
            </w:pPr>
            <w:del w:id="17007" w:author="Bo-Han Hsieh" w:date="2023-08-29T07:21:00Z">
              <w:r w:rsidRPr="00EF5447" w:rsidDel="000058CE">
                <w:delText>6.4</w:delText>
              </w:r>
            </w:del>
          </w:p>
        </w:tc>
        <w:tc>
          <w:tcPr>
            <w:tcW w:w="818" w:type="dxa"/>
            <w:shd w:val="clear" w:color="auto" w:fill="auto"/>
            <w:vAlign w:val="center"/>
          </w:tcPr>
          <w:p w14:paraId="354C94DD" w14:textId="73D4FDA5" w:rsidR="00981B68" w:rsidRPr="00EF5447" w:rsidDel="000058CE" w:rsidRDefault="00981B68" w:rsidP="00C41F0D">
            <w:pPr>
              <w:pStyle w:val="TAC"/>
              <w:rPr>
                <w:del w:id="17008" w:author="Bo-Han Hsieh" w:date="2023-08-29T07:21:00Z"/>
                <w:lang w:eastAsia="zh-CN"/>
              </w:rPr>
            </w:pPr>
            <w:del w:id="17009" w:author="Bo-Han Hsieh" w:date="2023-08-29T07:21:00Z">
              <w:r w:rsidRPr="00EF5447" w:rsidDel="000058CE">
                <w:delText>6.1</w:delText>
              </w:r>
            </w:del>
          </w:p>
        </w:tc>
        <w:tc>
          <w:tcPr>
            <w:tcW w:w="818" w:type="dxa"/>
            <w:shd w:val="clear" w:color="auto" w:fill="auto"/>
            <w:vAlign w:val="center"/>
          </w:tcPr>
          <w:p w14:paraId="55F7BC46" w14:textId="4D13A7B7" w:rsidR="00981B68" w:rsidRPr="00EF5447" w:rsidDel="000058CE" w:rsidRDefault="00981B68" w:rsidP="00C41F0D">
            <w:pPr>
              <w:pStyle w:val="TAC"/>
              <w:rPr>
                <w:del w:id="17010" w:author="Bo-Han Hsieh" w:date="2023-08-29T07:21:00Z"/>
                <w:lang w:eastAsia="zh-CN"/>
              </w:rPr>
            </w:pPr>
          </w:p>
        </w:tc>
        <w:tc>
          <w:tcPr>
            <w:tcW w:w="818" w:type="dxa"/>
            <w:shd w:val="clear" w:color="auto" w:fill="auto"/>
            <w:vAlign w:val="center"/>
          </w:tcPr>
          <w:p w14:paraId="1BFEA90A" w14:textId="0615EC3A" w:rsidR="00981B68" w:rsidRPr="00EF5447" w:rsidDel="000058CE" w:rsidRDefault="00981B68" w:rsidP="00C41F0D">
            <w:pPr>
              <w:pStyle w:val="TAC"/>
              <w:rPr>
                <w:del w:id="17011" w:author="Bo-Han Hsieh" w:date="2023-08-29T07:21:00Z"/>
                <w:lang w:eastAsia="zh-CN"/>
              </w:rPr>
            </w:pPr>
          </w:p>
        </w:tc>
        <w:tc>
          <w:tcPr>
            <w:tcW w:w="818" w:type="dxa"/>
            <w:shd w:val="clear" w:color="auto" w:fill="auto"/>
            <w:vAlign w:val="center"/>
          </w:tcPr>
          <w:p w14:paraId="13A7B5C8" w14:textId="12143142" w:rsidR="00981B68" w:rsidRPr="00EF5447" w:rsidDel="000058CE" w:rsidRDefault="00981B68" w:rsidP="00C41F0D">
            <w:pPr>
              <w:pStyle w:val="TAC"/>
              <w:rPr>
                <w:del w:id="17012" w:author="Bo-Han Hsieh" w:date="2023-08-29T07:21:00Z"/>
              </w:rPr>
            </w:pPr>
          </w:p>
        </w:tc>
        <w:tc>
          <w:tcPr>
            <w:tcW w:w="818" w:type="dxa"/>
            <w:vAlign w:val="center"/>
          </w:tcPr>
          <w:p w14:paraId="23F588A2" w14:textId="2BB26FB1" w:rsidR="00981B68" w:rsidRPr="00EF5447" w:rsidDel="000058CE" w:rsidRDefault="00981B68" w:rsidP="00C41F0D">
            <w:pPr>
              <w:pStyle w:val="TAC"/>
              <w:rPr>
                <w:del w:id="17013" w:author="Bo-Han Hsieh" w:date="2023-08-29T07:21:00Z"/>
              </w:rPr>
            </w:pPr>
          </w:p>
        </w:tc>
        <w:tc>
          <w:tcPr>
            <w:tcW w:w="818" w:type="dxa"/>
            <w:shd w:val="clear" w:color="auto" w:fill="auto"/>
            <w:vAlign w:val="center"/>
          </w:tcPr>
          <w:p w14:paraId="1D877390" w14:textId="7773B469" w:rsidR="00981B68" w:rsidRPr="00EF5447" w:rsidDel="000058CE" w:rsidRDefault="00981B68" w:rsidP="00C41F0D">
            <w:pPr>
              <w:pStyle w:val="TAC"/>
              <w:rPr>
                <w:del w:id="17014" w:author="Bo-Han Hsieh" w:date="2023-08-29T07:21:00Z"/>
                <w:lang w:eastAsia="zh-CN"/>
              </w:rPr>
            </w:pPr>
          </w:p>
        </w:tc>
        <w:tc>
          <w:tcPr>
            <w:tcW w:w="818" w:type="dxa"/>
            <w:shd w:val="clear" w:color="auto" w:fill="auto"/>
            <w:vAlign w:val="center"/>
          </w:tcPr>
          <w:p w14:paraId="70692471" w14:textId="2CDD1B8E" w:rsidR="00981B68" w:rsidRPr="00EF5447" w:rsidDel="000058CE" w:rsidRDefault="00981B68" w:rsidP="00C41F0D">
            <w:pPr>
              <w:pStyle w:val="TAC"/>
              <w:rPr>
                <w:del w:id="17015" w:author="Bo-Han Hsieh" w:date="2023-08-29T07:21:00Z"/>
                <w:lang w:eastAsia="zh-CN"/>
              </w:rPr>
            </w:pPr>
          </w:p>
        </w:tc>
        <w:tc>
          <w:tcPr>
            <w:tcW w:w="806" w:type="dxa"/>
            <w:shd w:val="clear" w:color="auto" w:fill="auto"/>
            <w:vAlign w:val="center"/>
          </w:tcPr>
          <w:p w14:paraId="0CA7E7AF" w14:textId="3976D05B" w:rsidR="00981B68" w:rsidRPr="00EF5447" w:rsidDel="000058CE" w:rsidRDefault="00981B68" w:rsidP="00C41F0D">
            <w:pPr>
              <w:pStyle w:val="TAC"/>
              <w:rPr>
                <w:del w:id="17016" w:author="Bo-Han Hsieh" w:date="2023-08-29T07:21:00Z"/>
                <w:lang w:eastAsia="zh-CN"/>
              </w:rPr>
            </w:pPr>
          </w:p>
        </w:tc>
        <w:tc>
          <w:tcPr>
            <w:tcW w:w="806" w:type="dxa"/>
          </w:tcPr>
          <w:p w14:paraId="206FD5F4" w14:textId="1E240EA0" w:rsidR="00981B68" w:rsidRPr="00EF5447" w:rsidDel="000058CE" w:rsidRDefault="00981B68" w:rsidP="00C41F0D">
            <w:pPr>
              <w:pStyle w:val="TAC"/>
              <w:rPr>
                <w:del w:id="17017" w:author="Bo-Han Hsieh" w:date="2023-08-29T07:21:00Z"/>
                <w:lang w:eastAsia="zh-CN"/>
              </w:rPr>
            </w:pPr>
          </w:p>
        </w:tc>
        <w:tc>
          <w:tcPr>
            <w:tcW w:w="806" w:type="dxa"/>
            <w:shd w:val="clear" w:color="auto" w:fill="auto"/>
            <w:vAlign w:val="center"/>
          </w:tcPr>
          <w:p w14:paraId="7D6FC003" w14:textId="6851C240" w:rsidR="00981B68" w:rsidRPr="00EF5447" w:rsidDel="000058CE" w:rsidRDefault="00981B68" w:rsidP="00C41F0D">
            <w:pPr>
              <w:pStyle w:val="TAC"/>
              <w:rPr>
                <w:del w:id="17018" w:author="Bo-Han Hsieh" w:date="2023-08-29T07:21:00Z"/>
                <w:lang w:eastAsia="zh-CN"/>
              </w:rPr>
            </w:pPr>
          </w:p>
        </w:tc>
        <w:tc>
          <w:tcPr>
            <w:tcW w:w="806" w:type="dxa"/>
            <w:vAlign w:val="center"/>
          </w:tcPr>
          <w:p w14:paraId="43263324" w14:textId="2395FEF2" w:rsidR="00981B68" w:rsidRPr="00EF5447" w:rsidDel="000058CE" w:rsidRDefault="00981B68" w:rsidP="00C41F0D">
            <w:pPr>
              <w:pStyle w:val="TAC"/>
              <w:rPr>
                <w:del w:id="17019" w:author="Bo-Han Hsieh" w:date="2023-08-29T07:21:00Z"/>
                <w:lang w:eastAsia="zh-CN"/>
              </w:rPr>
            </w:pPr>
          </w:p>
        </w:tc>
        <w:tc>
          <w:tcPr>
            <w:tcW w:w="877" w:type="dxa"/>
            <w:shd w:val="clear" w:color="auto" w:fill="auto"/>
            <w:vAlign w:val="center"/>
          </w:tcPr>
          <w:p w14:paraId="2B84D641" w14:textId="4C6260C1" w:rsidR="00981B68" w:rsidRPr="00EF5447" w:rsidDel="000058CE" w:rsidRDefault="00981B68" w:rsidP="00C41F0D">
            <w:pPr>
              <w:pStyle w:val="TAC"/>
              <w:rPr>
                <w:del w:id="17020" w:author="Bo-Han Hsieh" w:date="2023-08-29T07:21:00Z"/>
                <w:lang w:eastAsia="zh-CN"/>
              </w:rPr>
            </w:pPr>
          </w:p>
        </w:tc>
      </w:tr>
      <w:tr w:rsidR="00981B68" w:rsidRPr="00EF5447" w:rsidDel="000058CE" w14:paraId="5DFE245C" w14:textId="08F30B54" w:rsidTr="00C41F0D">
        <w:trPr>
          <w:trHeight w:val="187"/>
          <w:jc w:val="center"/>
          <w:del w:id="17021" w:author="Bo-Han Hsieh" w:date="2023-08-29T07:21:00Z"/>
        </w:trPr>
        <w:tc>
          <w:tcPr>
            <w:tcW w:w="897" w:type="dxa"/>
            <w:shd w:val="clear" w:color="auto" w:fill="auto"/>
            <w:vAlign w:val="center"/>
          </w:tcPr>
          <w:p w14:paraId="307D9D8D" w14:textId="69B8D0C8" w:rsidR="00981B68" w:rsidRPr="00EF5447" w:rsidDel="000058CE" w:rsidRDefault="00981B68" w:rsidP="00C41F0D">
            <w:pPr>
              <w:pStyle w:val="TAC"/>
              <w:rPr>
                <w:del w:id="17022" w:author="Bo-Han Hsieh" w:date="2023-08-29T07:21:00Z"/>
              </w:rPr>
            </w:pPr>
            <w:del w:id="17023" w:author="Bo-Han Hsieh" w:date="2023-08-29T07:21:00Z">
              <w:r w:rsidRPr="00EF5447" w:rsidDel="000058CE">
                <w:delText>3</w:delText>
              </w:r>
            </w:del>
          </w:p>
        </w:tc>
        <w:tc>
          <w:tcPr>
            <w:tcW w:w="898" w:type="dxa"/>
            <w:shd w:val="clear" w:color="auto" w:fill="auto"/>
            <w:vAlign w:val="center"/>
          </w:tcPr>
          <w:p w14:paraId="5E11FD64" w14:textId="7A4B9F5F" w:rsidR="00981B68" w:rsidRPr="00EF5447" w:rsidDel="000058CE" w:rsidRDefault="00981B68" w:rsidP="00C41F0D">
            <w:pPr>
              <w:pStyle w:val="TAC"/>
              <w:rPr>
                <w:del w:id="17024" w:author="Bo-Han Hsieh" w:date="2023-08-29T07:21:00Z"/>
                <w:rFonts w:cs="Arial"/>
              </w:rPr>
            </w:pPr>
            <w:del w:id="17025" w:author="Bo-Han Hsieh" w:date="2023-08-29T07:21:00Z">
              <w:r w:rsidRPr="00EF5447" w:rsidDel="000058CE">
                <w:delText>n41</w:delText>
              </w:r>
            </w:del>
          </w:p>
        </w:tc>
        <w:tc>
          <w:tcPr>
            <w:tcW w:w="747" w:type="dxa"/>
            <w:shd w:val="clear" w:color="auto" w:fill="auto"/>
            <w:vAlign w:val="center"/>
          </w:tcPr>
          <w:p w14:paraId="7332D6FE" w14:textId="422E0050" w:rsidR="00981B68" w:rsidRPr="00EF5447" w:rsidDel="000058CE" w:rsidRDefault="00981B68" w:rsidP="00C41F0D">
            <w:pPr>
              <w:pStyle w:val="TAC"/>
              <w:rPr>
                <w:del w:id="17026" w:author="Bo-Han Hsieh" w:date="2023-08-29T07:21:00Z"/>
                <w:rFonts w:cs="Arial"/>
              </w:rPr>
            </w:pPr>
          </w:p>
        </w:tc>
        <w:tc>
          <w:tcPr>
            <w:tcW w:w="818" w:type="dxa"/>
            <w:shd w:val="clear" w:color="auto" w:fill="auto"/>
          </w:tcPr>
          <w:p w14:paraId="006EBD2C" w14:textId="107B9D8E" w:rsidR="00981B68" w:rsidRPr="00EF5447" w:rsidDel="000058CE" w:rsidRDefault="00981B68" w:rsidP="00C41F0D">
            <w:pPr>
              <w:pStyle w:val="TAC"/>
              <w:rPr>
                <w:del w:id="17027" w:author="Bo-Han Hsieh" w:date="2023-08-29T07:21:00Z"/>
                <w:rFonts w:cs="Arial"/>
              </w:rPr>
            </w:pPr>
            <w:del w:id="17028" w:author="Bo-Han Hsieh" w:date="2023-08-29T07:21:00Z">
              <w:r w:rsidRPr="00EF5447" w:rsidDel="000058CE">
                <w:rPr>
                  <w:lang w:eastAsia="zh-CN"/>
                </w:rPr>
                <w:delText>0.7</w:delText>
              </w:r>
            </w:del>
          </w:p>
        </w:tc>
        <w:tc>
          <w:tcPr>
            <w:tcW w:w="818" w:type="dxa"/>
            <w:shd w:val="clear" w:color="auto" w:fill="auto"/>
          </w:tcPr>
          <w:p w14:paraId="335BEDDE" w14:textId="5C77BF41" w:rsidR="00981B68" w:rsidRPr="00EF5447" w:rsidDel="000058CE" w:rsidRDefault="00981B68" w:rsidP="00C41F0D">
            <w:pPr>
              <w:pStyle w:val="TAC"/>
              <w:rPr>
                <w:del w:id="17029" w:author="Bo-Han Hsieh" w:date="2023-08-29T07:21:00Z"/>
                <w:rFonts w:cs="Arial"/>
              </w:rPr>
            </w:pPr>
            <w:del w:id="17030" w:author="Bo-Han Hsieh" w:date="2023-08-29T07:21:00Z">
              <w:r w:rsidRPr="00EF5447" w:rsidDel="000058CE">
                <w:rPr>
                  <w:lang w:eastAsia="zh-CN"/>
                </w:rPr>
                <w:delText>0.7</w:delText>
              </w:r>
            </w:del>
          </w:p>
        </w:tc>
        <w:tc>
          <w:tcPr>
            <w:tcW w:w="818" w:type="dxa"/>
            <w:shd w:val="clear" w:color="auto" w:fill="auto"/>
          </w:tcPr>
          <w:p w14:paraId="68C12FEB" w14:textId="5134F542" w:rsidR="00981B68" w:rsidRPr="00EF5447" w:rsidDel="000058CE" w:rsidRDefault="00981B68" w:rsidP="00C41F0D">
            <w:pPr>
              <w:pStyle w:val="TAC"/>
              <w:rPr>
                <w:del w:id="17031" w:author="Bo-Han Hsieh" w:date="2023-08-29T07:21:00Z"/>
                <w:rFonts w:cs="Arial"/>
              </w:rPr>
            </w:pPr>
            <w:del w:id="17032" w:author="Bo-Han Hsieh" w:date="2023-08-29T07:21:00Z">
              <w:r w:rsidRPr="00EF5447" w:rsidDel="000058CE">
                <w:rPr>
                  <w:lang w:eastAsia="zh-CN"/>
                </w:rPr>
                <w:delText>0.7</w:delText>
              </w:r>
            </w:del>
          </w:p>
        </w:tc>
        <w:tc>
          <w:tcPr>
            <w:tcW w:w="818" w:type="dxa"/>
            <w:shd w:val="clear" w:color="auto" w:fill="auto"/>
          </w:tcPr>
          <w:p w14:paraId="565840A5" w14:textId="77B1C7F4" w:rsidR="00981B68" w:rsidRPr="00EF5447" w:rsidDel="000058CE" w:rsidRDefault="00981B68" w:rsidP="00C41F0D">
            <w:pPr>
              <w:pStyle w:val="TAC"/>
              <w:rPr>
                <w:del w:id="17033" w:author="Bo-Han Hsieh" w:date="2023-08-29T07:21:00Z"/>
              </w:rPr>
            </w:pPr>
          </w:p>
        </w:tc>
        <w:tc>
          <w:tcPr>
            <w:tcW w:w="818" w:type="dxa"/>
          </w:tcPr>
          <w:p w14:paraId="12B4DC40" w14:textId="7A50D9D1" w:rsidR="00981B68" w:rsidRPr="00EF5447" w:rsidDel="000058CE" w:rsidRDefault="00981B68" w:rsidP="00C41F0D">
            <w:pPr>
              <w:pStyle w:val="TAC"/>
              <w:rPr>
                <w:del w:id="17034" w:author="Bo-Han Hsieh" w:date="2023-08-29T07:21:00Z"/>
              </w:rPr>
            </w:pPr>
            <w:del w:id="17035" w:author="Bo-Han Hsieh" w:date="2023-08-29T07:21:00Z">
              <w:r w:rsidRPr="00EF5447" w:rsidDel="000058CE">
                <w:delText>0.7</w:delText>
              </w:r>
            </w:del>
          </w:p>
        </w:tc>
        <w:tc>
          <w:tcPr>
            <w:tcW w:w="818" w:type="dxa"/>
            <w:shd w:val="clear" w:color="auto" w:fill="auto"/>
          </w:tcPr>
          <w:p w14:paraId="3F7242B7" w14:textId="2E5A767F" w:rsidR="00981B68" w:rsidRPr="00EF5447" w:rsidDel="000058CE" w:rsidRDefault="00981B68" w:rsidP="00C41F0D">
            <w:pPr>
              <w:pStyle w:val="TAC"/>
              <w:rPr>
                <w:del w:id="17036" w:author="Bo-Han Hsieh" w:date="2023-08-29T07:21:00Z"/>
              </w:rPr>
            </w:pPr>
            <w:del w:id="17037" w:author="Bo-Han Hsieh" w:date="2023-08-29T07:21:00Z">
              <w:r w:rsidRPr="00EF5447" w:rsidDel="000058CE">
                <w:rPr>
                  <w:lang w:eastAsia="zh-CN"/>
                </w:rPr>
                <w:delText>0.7</w:delText>
              </w:r>
            </w:del>
          </w:p>
        </w:tc>
        <w:tc>
          <w:tcPr>
            <w:tcW w:w="818" w:type="dxa"/>
            <w:shd w:val="clear" w:color="auto" w:fill="auto"/>
          </w:tcPr>
          <w:p w14:paraId="1D763A8D" w14:textId="671B64F8" w:rsidR="00981B68" w:rsidRPr="00EF5447" w:rsidDel="000058CE" w:rsidRDefault="00981B68" w:rsidP="00C41F0D">
            <w:pPr>
              <w:pStyle w:val="TAC"/>
              <w:rPr>
                <w:del w:id="17038" w:author="Bo-Han Hsieh" w:date="2023-08-29T07:21:00Z"/>
              </w:rPr>
            </w:pPr>
            <w:del w:id="17039" w:author="Bo-Han Hsieh" w:date="2023-08-29T07:21:00Z">
              <w:r w:rsidRPr="00EF5447" w:rsidDel="000058CE">
                <w:rPr>
                  <w:lang w:eastAsia="zh-CN"/>
                </w:rPr>
                <w:delText>0.7</w:delText>
              </w:r>
            </w:del>
          </w:p>
        </w:tc>
        <w:tc>
          <w:tcPr>
            <w:tcW w:w="806" w:type="dxa"/>
            <w:shd w:val="clear" w:color="auto" w:fill="auto"/>
          </w:tcPr>
          <w:p w14:paraId="5BB1056B" w14:textId="3300938A" w:rsidR="00981B68" w:rsidRPr="00EF5447" w:rsidDel="000058CE" w:rsidRDefault="00981B68" w:rsidP="00C41F0D">
            <w:pPr>
              <w:pStyle w:val="TAC"/>
              <w:rPr>
                <w:del w:id="17040" w:author="Bo-Han Hsieh" w:date="2023-08-29T07:21:00Z"/>
              </w:rPr>
            </w:pPr>
            <w:del w:id="17041" w:author="Bo-Han Hsieh" w:date="2023-08-29T07:21:00Z">
              <w:r w:rsidRPr="00EF5447" w:rsidDel="000058CE">
                <w:rPr>
                  <w:lang w:eastAsia="zh-CN"/>
                </w:rPr>
                <w:delText>0.7</w:delText>
              </w:r>
            </w:del>
          </w:p>
        </w:tc>
        <w:tc>
          <w:tcPr>
            <w:tcW w:w="806" w:type="dxa"/>
          </w:tcPr>
          <w:p w14:paraId="3129BDAD" w14:textId="594B093B" w:rsidR="00981B68" w:rsidRPr="00EF5447" w:rsidDel="000058CE" w:rsidRDefault="00981B68" w:rsidP="00C41F0D">
            <w:pPr>
              <w:pStyle w:val="TAC"/>
              <w:rPr>
                <w:del w:id="17042" w:author="Bo-Han Hsieh" w:date="2023-08-29T07:21:00Z"/>
                <w:lang w:eastAsia="zh-CN"/>
              </w:rPr>
            </w:pPr>
            <w:del w:id="17043" w:author="Bo-Han Hsieh" w:date="2023-08-29T07:21:00Z">
              <w:r w:rsidDel="000058CE">
                <w:rPr>
                  <w:rFonts w:hint="eastAsia"/>
                  <w:lang w:eastAsia="zh-CN"/>
                </w:rPr>
                <w:delText>0</w:delText>
              </w:r>
              <w:r w:rsidDel="000058CE">
                <w:rPr>
                  <w:lang w:eastAsia="zh-CN"/>
                </w:rPr>
                <w:delText>.7</w:delText>
              </w:r>
            </w:del>
          </w:p>
        </w:tc>
        <w:tc>
          <w:tcPr>
            <w:tcW w:w="806" w:type="dxa"/>
            <w:shd w:val="clear" w:color="auto" w:fill="auto"/>
          </w:tcPr>
          <w:p w14:paraId="295E6D97" w14:textId="646B9A7A" w:rsidR="00981B68" w:rsidRPr="00EF5447" w:rsidDel="000058CE" w:rsidRDefault="00981B68" w:rsidP="00C41F0D">
            <w:pPr>
              <w:pStyle w:val="TAC"/>
              <w:rPr>
                <w:del w:id="17044" w:author="Bo-Han Hsieh" w:date="2023-08-29T07:21:00Z"/>
              </w:rPr>
            </w:pPr>
            <w:del w:id="17045" w:author="Bo-Han Hsieh" w:date="2023-08-29T07:21:00Z">
              <w:r w:rsidRPr="00EF5447" w:rsidDel="000058CE">
                <w:rPr>
                  <w:lang w:eastAsia="zh-CN"/>
                </w:rPr>
                <w:delText>0.7</w:delText>
              </w:r>
            </w:del>
          </w:p>
        </w:tc>
        <w:tc>
          <w:tcPr>
            <w:tcW w:w="806" w:type="dxa"/>
          </w:tcPr>
          <w:p w14:paraId="269F083B" w14:textId="4698D82A" w:rsidR="00981B68" w:rsidRPr="00EF5447" w:rsidDel="000058CE" w:rsidRDefault="00981B68" w:rsidP="00C41F0D">
            <w:pPr>
              <w:pStyle w:val="TAC"/>
              <w:rPr>
                <w:del w:id="17046" w:author="Bo-Han Hsieh" w:date="2023-08-29T07:21:00Z"/>
              </w:rPr>
            </w:pPr>
            <w:del w:id="17047" w:author="Bo-Han Hsieh" w:date="2023-08-29T07:21:00Z">
              <w:r w:rsidRPr="00EF5447" w:rsidDel="000058CE">
                <w:rPr>
                  <w:lang w:eastAsia="zh-CN"/>
                </w:rPr>
                <w:delText>0.7</w:delText>
              </w:r>
            </w:del>
          </w:p>
        </w:tc>
        <w:tc>
          <w:tcPr>
            <w:tcW w:w="877" w:type="dxa"/>
            <w:shd w:val="clear" w:color="auto" w:fill="auto"/>
          </w:tcPr>
          <w:p w14:paraId="3E0B9920" w14:textId="385DFE56" w:rsidR="00981B68" w:rsidRPr="00EF5447" w:rsidDel="000058CE" w:rsidRDefault="00981B68" w:rsidP="00C41F0D">
            <w:pPr>
              <w:pStyle w:val="TAC"/>
              <w:rPr>
                <w:del w:id="17048" w:author="Bo-Han Hsieh" w:date="2023-08-29T07:21:00Z"/>
              </w:rPr>
            </w:pPr>
            <w:del w:id="17049" w:author="Bo-Han Hsieh" w:date="2023-08-29T07:21:00Z">
              <w:r w:rsidRPr="00EF5447" w:rsidDel="000058CE">
                <w:rPr>
                  <w:lang w:eastAsia="zh-CN"/>
                </w:rPr>
                <w:delText>0.7</w:delText>
              </w:r>
            </w:del>
          </w:p>
        </w:tc>
      </w:tr>
      <w:tr w:rsidR="00981B68" w:rsidRPr="00EF5447" w:rsidDel="000058CE" w14:paraId="514098F1" w14:textId="1A8CE517" w:rsidTr="00C41F0D">
        <w:trPr>
          <w:trHeight w:val="187"/>
          <w:jc w:val="center"/>
          <w:del w:id="17050" w:author="Bo-Han Hsieh" w:date="2023-08-29T07:21:00Z"/>
        </w:trPr>
        <w:tc>
          <w:tcPr>
            <w:tcW w:w="897" w:type="dxa"/>
            <w:shd w:val="clear" w:color="auto" w:fill="auto"/>
            <w:vAlign w:val="center"/>
          </w:tcPr>
          <w:p w14:paraId="79C5BF0D" w14:textId="6F064013" w:rsidR="00981B68" w:rsidRPr="00EF5447" w:rsidDel="000058CE" w:rsidRDefault="00981B68" w:rsidP="00C41F0D">
            <w:pPr>
              <w:pStyle w:val="TAC"/>
              <w:rPr>
                <w:del w:id="17051" w:author="Bo-Han Hsieh" w:date="2023-08-29T07:21:00Z"/>
              </w:rPr>
            </w:pPr>
            <w:del w:id="17052" w:author="Bo-Han Hsieh" w:date="2023-08-29T07:21:00Z">
              <w:r w:rsidRPr="00EF5447" w:rsidDel="000058CE">
                <w:delText>3</w:delText>
              </w:r>
            </w:del>
          </w:p>
        </w:tc>
        <w:tc>
          <w:tcPr>
            <w:tcW w:w="898" w:type="dxa"/>
            <w:shd w:val="clear" w:color="auto" w:fill="auto"/>
            <w:vAlign w:val="center"/>
          </w:tcPr>
          <w:p w14:paraId="323F4990" w14:textId="4E6E2964" w:rsidR="00981B68" w:rsidRPr="00EF5447" w:rsidDel="000058CE" w:rsidRDefault="00981B68" w:rsidP="00C41F0D">
            <w:pPr>
              <w:pStyle w:val="TAC"/>
              <w:rPr>
                <w:del w:id="17053" w:author="Bo-Han Hsieh" w:date="2023-08-29T07:21:00Z"/>
              </w:rPr>
            </w:pPr>
            <w:del w:id="17054" w:author="Bo-Han Hsieh" w:date="2023-08-29T07:21:00Z">
              <w:r w:rsidRPr="00EF5447" w:rsidDel="000058CE">
                <w:rPr>
                  <w:rFonts w:cs="Arial"/>
                </w:rPr>
                <w:delText>n51</w:delText>
              </w:r>
            </w:del>
          </w:p>
        </w:tc>
        <w:tc>
          <w:tcPr>
            <w:tcW w:w="747" w:type="dxa"/>
            <w:shd w:val="clear" w:color="auto" w:fill="auto"/>
            <w:vAlign w:val="center"/>
          </w:tcPr>
          <w:p w14:paraId="40F5EC1C" w14:textId="1416650C" w:rsidR="00981B68" w:rsidRPr="00EF5447" w:rsidDel="000058CE" w:rsidRDefault="00981B68" w:rsidP="00C41F0D">
            <w:pPr>
              <w:pStyle w:val="TAC"/>
              <w:rPr>
                <w:del w:id="17055" w:author="Bo-Han Hsieh" w:date="2023-08-29T07:21:00Z"/>
                <w:rFonts w:cs="Arial"/>
              </w:rPr>
            </w:pPr>
            <w:del w:id="17056" w:author="Bo-Han Hsieh" w:date="2023-08-29T07:21:00Z">
              <w:r w:rsidRPr="00EF5447" w:rsidDel="000058CE">
                <w:rPr>
                  <w:rFonts w:cs="Arial"/>
                </w:rPr>
                <w:delText>6.4</w:delText>
              </w:r>
            </w:del>
          </w:p>
        </w:tc>
        <w:tc>
          <w:tcPr>
            <w:tcW w:w="818" w:type="dxa"/>
            <w:shd w:val="clear" w:color="auto" w:fill="auto"/>
            <w:vAlign w:val="center"/>
          </w:tcPr>
          <w:p w14:paraId="356FBCFF" w14:textId="3A2F4691" w:rsidR="00981B68" w:rsidRPr="00EF5447" w:rsidDel="000058CE" w:rsidRDefault="00981B68" w:rsidP="00C41F0D">
            <w:pPr>
              <w:pStyle w:val="TAC"/>
              <w:rPr>
                <w:del w:id="17057" w:author="Bo-Han Hsieh" w:date="2023-08-29T07:21:00Z"/>
                <w:lang w:eastAsia="zh-CN"/>
              </w:rPr>
            </w:pPr>
          </w:p>
        </w:tc>
        <w:tc>
          <w:tcPr>
            <w:tcW w:w="818" w:type="dxa"/>
            <w:shd w:val="clear" w:color="auto" w:fill="auto"/>
            <w:vAlign w:val="center"/>
          </w:tcPr>
          <w:p w14:paraId="1AB25FC6" w14:textId="42B2EDE9" w:rsidR="00981B68" w:rsidRPr="00EF5447" w:rsidDel="000058CE" w:rsidRDefault="00981B68" w:rsidP="00C41F0D">
            <w:pPr>
              <w:pStyle w:val="TAC"/>
              <w:rPr>
                <w:del w:id="17058" w:author="Bo-Han Hsieh" w:date="2023-08-29T07:21:00Z"/>
                <w:lang w:eastAsia="zh-CN"/>
              </w:rPr>
            </w:pPr>
          </w:p>
        </w:tc>
        <w:tc>
          <w:tcPr>
            <w:tcW w:w="818" w:type="dxa"/>
            <w:shd w:val="clear" w:color="auto" w:fill="auto"/>
            <w:vAlign w:val="center"/>
          </w:tcPr>
          <w:p w14:paraId="4811004D" w14:textId="655DD730" w:rsidR="00981B68" w:rsidRPr="00EF5447" w:rsidDel="000058CE" w:rsidRDefault="00981B68" w:rsidP="00C41F0D">
            <w:pPr>
              <w:pStyle w:val="TAC"/>
              <w:rPr>
                <w:del w:id="17059" w:author="Bo-Han Hsieh" w:date="2023-08-29T07:21:00Z"/>
                <w:lang w:eastAsia="zh-CN"/>
              </w:rPr>
            </w:pPr>
          </w:p>
        </w:tc>
        <w:tc>
          <w:tcPr>
            <w:tcW w:w="818" w:type="dxa"/>
            <w:shd w:val="clear" w:color="auto" w:fill="auto"/>
            <w:vAlign w:val="center"/>
          </w:tcPr>
          <w:p w14:paraId="4F456DDA" w14:textId="5C153A95" w:rsidR="00981B68" w:rsidRPr="00EF5447" w:rsidDel="000058CE" w:rsidRDefault="00981B68" w:rsidP="00C41F0D">
            <w:pPr>
              <w:pStyle w:val="TAC"/>
              <w:rPr>
                <w:del w:id="17060" w:author="Bo-Han Hsieh" w:date="2023-08-29T07:21:00Z"/>
              </w:rPr>
            </w:pPr>
          </w:p>
        </w:tc>
        <w:tc>
          <w:tcPr>
            <w:tcW w:w="818" w:type="dxa"/>
          </w:tcPr>
          <w:p w14:paraId="359422E8" w14:textId="3575406B" w:rsidR="00981B68" w:rsidRPr="00EF5447" w:rsidDel="000058CE" w:rsidRDefault="00981B68" w:rsidP="00C41F0D">
            <w:pPr>
              <w:pStyle w:val="TAC"/>
              <w:rPr>
                <w:del w:id="17061" w:author="Bo-Han Hsieh" w:date="2023-08-29T07:21:00Z"/>
              </w:rPr>
            </w:pPr>
          </w:p>
        </w:tc>
        <w:tc>
          <w:tcPr>
            <w:tcW w:w="818" w:type="dxa"/>
            <w:shd w:val="clear" w:color="auto" w:fill="auto"/>
            <w:vAlign w:val="center"/>
          </w:tcPr>
          <w:p w14:paraId="0F0BE88A" w14:textId="6E351DFD" w:rsidR="00981B68" w:rsidRPr="00EF5447" w:rsidDel="000058CE" w:rsidRDefault="00981B68" w:rsidP="00C41F0D">
            <w:pPr>
              <w:pStyle w:val="TAC"/>
              <w:rPr>
                <w:del w:id="17062" w:author="Bo-Han Hsieh" w:date="2023-08-29T07:21:00Z"/>
                <w:lang w:eastAsia="zh-CN"/>
              </w:rPr>
            </w:pPr>
          </w:p>
        </w:tc>
        <w:tc>
          <w:tcPr>
            <w:tcW w:w="818" w:type="dxa"/>
            <w:shd w:val="clear" w:color="auto" w:fill="auto"/>
            <w:vAlign w:val="center"/>
          </w:tcPr>
          <w:p w14:paraId="56E4A9D5" w14:textId="06CC59F1" w:rsidR="00981B68" w:rsidRPr="00EF5447" w:rsidDel="000058CE" w:rsidRDefault="00981B68" w:rsidP="00C41F0D">
            <w:pPr>
              <w:pStyle w:val="TAC"/>
              <w:rPr>
                <w:del w:id="17063" w:author="Bo-Han Hsieh" w:date="2023-08-29T07:21:00Z"/>
                <w:lang w:eastAsia="zh-CN"/>
              </w:rPr>
            </w:pPr>
          </w:p>
        </w:tc>
        <w:tc>
          <w:tcPr>
            <w:tcW w:w="806" w:type="dxa"/>
            <w:shd w:val="clear" w:color="auto" w:fill="auto"/>
            <w:vAlign w:val="center"/>
          </w:tcPr>
          <w:p w14:paraId="1D5436F5" w14:textId="68A31CBC" w:rsidR="00981B68" w:rsidRPr="00EF5447" w:rsidDel="000058CE" w:rsidRDefault="00981B68" w:rsidP="00C41F0D">
            <w:pPr>
              <w:pStyle w:val="TAC"/>
              <w:rPr>
                <w:del w:id="17064" w:author="Bo-Han Hsieh" w:date="2023-08-29T07:21:00Z"/>
                <w:lang w:eastAsia="zh-CN"/>
              </w:rPr>
            </w:pPr>
          </w:p>
        </w:tc>
        <w:tc>
          <w:tcPr>
            <w:tcW w:w="806" w:type="dxa"/>
          </w:tcPr>
          <w:p w14:paraId="42CD2208" w14:textId="54923C40" w:rsidR="00981B68" w:rsidRPr="00EF5447" w:rsidDel="000058CE" w:rsidRDefault="00981B68" w:rsidP="00C41F0D">
            <w:pPr>
              <w:pStyle w:val="TAC"/>
              <w:rPr>
                <w:del w:id="17065" w:author="Bo-Han Hsieh" w:date="2023-08-29T07:21:00Z"/>
                <w:lang w:eastAsia="zh-CN"/>
              </w:rPr>
            </w:pPr>
          </w:p>
        </w:tc>
        <w:tc>
          <w:tcPr>
            <w:tcW w:w="806" w:type="dxa"/>
            <w:shd w:val="clear" w:color="auto" w:fill="auto"/>
            <w:vAlign w:val="center"/>
          </w:tcPr>
          <w:p w14:paraId="529F5C41" w14:textId="091E48EE" w:rsidR="00981B68" w:rsidRPr="00EF5447" w:rsidDel="000058CE" w:rsidRDefault="00981B68" w:rsidP="00C41F0D">
            <w:pPr>
              <w:pStyle w:val="TAC"/>
              <w:rPr>
                <w:del w:id="17066" w:author="Bo-Han Hsieh" w:date="2023-08-29T07:21:00Z"/>
                <w:lang w:eastAsia="zh-CN"/>
              </w:rPr>
            </w:pPr>
          </w:p>
        </w:tc>
        <w:tc>
          <w:tcPr>
            <w:tcW w:w="806" w:type="dxa"/>
          </w:tcPr>
          <w:p w14:paraId="46A3112A" w14:textId="69E09897" w:rsidR="00981B68" w:rsidRPr="00EF5447" w:rsidDel="000058CE" w:rsidRDefault="00981B68" w:rsidP="00C41F0D">
            <w:pPr>
              <w:pStyle w:val="TAC"/>
              <w:rPr>
                <w:del w:id="17067" w:author="Bo-Han Hsieh" w:date="2023-08-29T07:21:00Z"/>
                <w:lang w:eastAsia="zh-CN"/>
              </w:rPr>
            </w:pPr>
          </w:p>
        </w:tc>
        <w:tc>
          <w:tcPr>
            <w:tcW w:w="877" w:type="dxa"/>
            <w:shd w:val="clear" w:color="auto" w:fill="auto"/>
          </w:tcPr>
          <w:p w14:paraId="78D65325" w14:textId="684AD9A8" w:rsidR="00981B68" w:rsidRPr="00EF5447" w:rsidDel="000058CE" w:rsidRDefault="00981B68" w:rsidP="00C41F0D">
            <w:pPr>
              <w:pStyle w:val="TAC"/>
              <w:rPr>
                <w:del w:id="17068" w:author="Bo-Han Hsieh" w:date="2023-08-29T07:21:00Z"/>
                <w:lang w:eastAsia="zh-CN"/>
              </w:rPr>
            </w:pPr>
          </w:p>
        </w:tc>
      </w:tr>
      <w:tr w:rsidR="00981B68" w:rsidRPr="00EF5447" w:rsidDel="000058CE" w14:paraId="401501C1" w14:textId="7E27C0DA" w:rsidTr="00C41F0D">
        <w:trPr>
          <w:trHeight w:val="187"/>
          <w:jc w:val="center"/>
          <w:del w:id="17069" w:author="Bo-Han Hsieh" w:date="2023-08-29T07:21:00Z"/>
        </w:trPr>
        <w:tc>
          <w:tcPr>
            <w:tcW w:w="897" w:type="dxa"/>
            <w:shd w:val="clear" w:color="auto" w:fill="auto"/>
            <w:vAlign w:val="center"/>
          </w:tcPr>
          <w:p w14:paraId="363841F9" w14:textId="2A3D5BC7" w:rsidR="00981B68" w:rsidRPr="00EF5447" w:rsidDel="000058CE" w:rsidRDefault="00981B68" w:rsidP="00C41F0D">
            <w:pPr>
              <w:pStyle w:val="TAC"/>
              <w:rPr>
                <w:del w:id="17070" w:author="Bo-Han Hsieh" w:date="2023-08-29T07:21:00Z"/>
              </w:rPr>
            </w:pPr>
            <w:del w:id="17071" w:author="Bo-Han Hsieh" w:date="2023-08-29T07:21:00Z">
              <w:r w:rsidRPr="00EF5447" w:rsidDel="000058CE">
                <w:delText>30</w:delText>
              </w:r>
            </w:del>
          </w:p>
        </w:tc>
        <w:tc>
          <w:tcPr>
            <w:tcW w:w="898" w:type="dxa"/>
            <w:shd w:val="clear" w:color="auto" w:fill="auto"/>
            <w:vAlign w:val="center"/>
          </w:tcPr>
          <w:p w14:paraId="2747C0EE" w14:textId="292B47E6" w:rsidR="00981B68" w:rsidRPr="00EF5447" w:rsidDel="000058CE" w:rsidRDefault="00981B68" w:rsidP="00C41F0D">
            <w:pPr>
              <w:pStyle w:val="TAC"/>
              <w:rPr>
                <w:del w:id="17072" w:author="Bo-Han Hsieh" w:date="2023-08-29T07:21:00Z"/>
              </w:rPr>
            </w:pPr>
            <w:del w:id="17073" w:author="Bo-Han Hsieh" w:date="2023-08-29T07:21:00Z">
              <w:r w:rsidRPr="00EF5447" w:rsidDel="000058CE">
                <w:rPr>
                  <w:rFonts w:cs="Arial"/>
                </w:rPr>
                <w:delText>n66</w:delText>
              </w:r>
            </w:del>
          </w:p>
        </w:tc>
        <w:tc>
          <w:tcPr>
            <w:tcW w:w="747" w:type="dxa"/>
            <w:shd w:val="clear" w:color="auto" w:fill="auto"/>
            <w:vAlign w:val="center"/>
          </w:tcPr>
          <w:p w14:paraId="06C12B47" w14:textId="3CEF6BF2" w:rsidR="00981B68" w:rsidRPr="00EF5447" w:rsidDel="000058CE" w:rsidRDefault="00981B68" w:rsidP="00C41F0D">
            <w:pPr>
              <w:pStyle w:val="TAC"/>
              <w:rPr>
                <w:del w:id="17074" w:author="Bo-Han Hsieh" w:date="2023-08-29T07:21:00Z"/>
                <w:rFonts w:cs="Arial"/>
              </w:rPr>
            </w:pPr>
            <w:del w:id="17075" w:author="Bo-Han Hsieh" w:date="2023-08-29T07:21:00Z">
              <w:r w:rsidRPr="00EF5447" w:rsidDel="000058CE">
                <w:delText>8.3</w:delText>
              </w:r>
            </w:del>
          </w:p>
        </w:tc>
        <w:tc>
          <w:tcPr>
            <w:tcW w:w="818" w:type="dxa"/>
            <w:shd w:val="clear" w:color="auto" w:fill="auto"/>
            <w:vAlign w:val="center"/>
          </w:tcPr>
          <w:p w14:paraId="3BA5FAD7" w14:textId="3662FD1D" w:rsidR="00981B68" w:rsidRPr="00EF5447" w:rsidDel="000058CE" w:rsidRDefault="00981B68" w:rsidP="00C41F0D">
            <w:pPr>
              <w:pStyle w:val="TAC"/>
              <w:rPr>
                <w:del w:id="17076" w:author="Bo-Han Hsieh" w:date="2023-08-29T07:21:00Z"/>
                <w:lang w:eastAsia="zh-CN"/>
              </w:rPr>
            </w:pPr>
            <w:del w:id="17077" w:author="Bo-Han Hsieh" w:date="2023-08-29T07:21:00Z">
              <w:r w:rsidRPr="00EF5447" w:rsidDel="000058CE">
                <w:delText>8.3</w:delText>
              </w:r>
            </w:del>
          </w:p>
        </w:tc>
        <w:tc>
          <w:tcPr>
            <w:tcW w:w="818" w:type="dxa"/>
            <w:shd w:val="clear" w:color="auto" w:fill="auto"/>
            <w:vAlign w:val="center"/>
          </w:tcPr>
          <w:p w14:paraId="6994DED9" w14:textId="062EA73F" w:rsidR="00981B68" w:rsidRPr="00EF5447" w:rsidDel="000058CE" w:rsidRDefault="00981B68" w:rsidP="00C41F0D">
            <w:pPr>
              <w:pStyle w:val="TAC"/>
              <w:rPr>
                <w:del w:id="17078" w:author="Bo-Han Hsieh" w:date="2023-08-29T07:21:00Z"/>
                <w:lang w:eastAsia="zh-CN"/>
              </w:rPr>
            </w:pPr>
            <w:del w:id="17079" w:author="Bo-Han Hsieh" w:date="2023-08-29T07:21:00Z">
              <w:r w:rsidRPr="00EF5447" w:rsidDel="000058CE">
                <w:delText>8.3</w:delText>
              </w:r>
            </w:del>
          </w:p>
        </w:tc>
        <w:tc>
          <w:tcPr>
            <w:tcW w:w="818" w:type="dxa"/>
            <w:shd w:val="clear" w:color="auto" w:fill="auto"/>
            <w:vAlign w:val="center"/>
          </w:tcPr>
          <w:p w14:paraId="0F361562" w14:textId="1E534C84" w:rsidR="00981B68" w:rsidRPr="00EF5447" w:rsidDel="000058CE" w:rsidRDefault="00981B68" w:rsidP="00C41F0D">
            <w:pPr>
              <w:pStyle w:val="TAC"/>
              <w:rPr>
                <w:del w:id="17080" w:author="Bo-Han Hsieh" w:date="2023-08-29T07:21:00Z"/>
                <w:lang w:eastAsia="zh-CN"/>
              </w:rPr>
            </w:pPr>
            <w:del w:id="17081" w:author="Bo-Han Hsieh" w:date="2023-08-29T07:21:00Z">
              <w:r w:rsidRPr="00EF5447" w:rsidDel="000058CE">
                <w:delText>8.3</w:delText>
              </w:r>
            </w:del>
          </w:p>
        </w:tc>
        <w:tc>
          <w:tcPr>
            <w:tcW w:w="818" w:type="dxa"/>
            <w:shd w:val="clear" w:color="auto" w:fill="auto"/>
            <w:vAlign w:val="center"/>
          </w:tcPr>
          <w:p w14:paraId="28DF0F51" w14:textId="7CAB163A" w:rsidR="00981B68" w:rsidRPr="00EF5447" w:rsidDel="000058CE" w:rsidRDefault="00981B68" w:rsidP="00C41F0D">
            <w:pPr>
              <w:pStyle w:val="TAC"/>
              <w:rPr>
                <w:del w:id="17082" w:author="Bo-Han Hsieh" w:date="2023-08-29T07:21:00Z"/>
              </w:rPr>
            </w:pPr>
            <w:del w:id="17083" w:author="Bo-Han Hsieh" w:date="2023-08-29T07:21:00Z">
              <w:r w:rsidRPr="00EF5447" w:rsidDel="000058CE">
                <w:delText>8.3</w:delText>
              </w:r>
            </w:del>
          </w:p>
        </w:tc>
        <w:tc>
          <w:tcPr>
            <w:tcW w:w="818" w:type="dxa"/>
          </w:tcPr>
          <w:p w14:paraId="105B718B" w14:textId="4A80AAB4" w:rsidR="00981B68" w:rsidRPr="00EF5447" w:rsidDel="000058CE" w:rsidRDefault="00981B68" w:rsidP="00C41F0D">
            <w:pPr>
              <w:pStyle w:val="TAC"/>
              <w:rPr>
                <w:del w:id="17084" w:author="Bo-Han Hsieh" w:date="2023-08-29T07:21:00Z"/>
              </w:rPr>
            </w:pPr>
            <w:del w:id="17085" w:author="Bo-Han Hsieh" w:date="2023-08-29T07:21:00Z">
              <w:r w:rsidRPr="00EF5447" w:rsidDel="000058CE">
                <w:delText>8.3</w:delText>
              </w:r>
            </w:del>
          </w:p>
        </w:tc>
        <w:tc>
          <w:tcPr>
            <w:tcW w:w="818" w:type="dxa"/>
            <w:shd w:val="clear" w:color="auto" w:fill="auto"/>
            <w:vAlign w:val="center"/>
          </w:tcPr>
          <w:p w14:paraId="1F1F902E" w14:textId="32B79D81" w:rsidR="00981B68" w:rsidRPr="00EF5447" w:rsidDel="000058CE" w:rsidRDefault="00981B68" w:rsidP="00C41F0D">
            <w:pPr>
              <w:pStyle w:val="TAC"/>
              <w:rPr>
                <w:del w:id="17086" w:author="Bo-Han Hsieh" w:date="2023-08-29T07:21:00Z"/>
                <w:lang w:eastAsia="zh-CN"/>
              </w:rPr>
            </w:pPr>
            <w:del w:id="17087" w:author="Bo-Han Hsieh" w:date="2023-08-29T07:21:00Z">
              <w:r w:rsidRPr="00EF5447" w:rsidDel="000058CE">
                <w:rPr>
                  <w:rFonts w:cs="Arial"/>
                  <w:lang w:eastAsia="zh-CN"/>
                </w:rPr>
                <w:delText>8.3</w:delText>
              </w:r>
            </w:del>
          </w:p>
        </w:tc>
        <w:tc>
          <w:tcPr>
            <w:tcW w:w="818" w:type="dxa"/>
            <w:shd w:val="clear" w:color="auto" w:fill="auto"/>
            <w:vAlign w:val="center"/>
          </w:tcPr>
          <w:p w14:paraId="18EAEE69" w14:textId="49223B99" w:rsidR="00981B68" w:rsidRPr="00EF5447" w:rsidDel="000058CE" w:rsidRDefault="00981B68" w:rsidP="00C41F0D">
            <w:pPr>
              <w:pStyle w:val="TAC"/>
              <w:rPr>
                <w:del w:id="17088" w:author="Bo-Han Hsieh" w:date="2023-08-29T07:21:00Z"/>
                <w:lang w:eastAsia="zh-CN"/>
              </w:rPr>
            </w:pPr>
          </w:p>
        </w:tc>
        <w:tc>
          <w:tcPr>
            <w:tcW w:w="806" w:type="dxa"/>
            <w:shd w:val="clear" w:color="auto" w:fill="auto"/>
            <w:vAlign w:val="center"/>
          </w:tcPr>
          <w:p w14:paraId="07C8E061" w14:textId="41553F56" w:rsidR="00981B68" w:rsidRPr="00EF5447" w:rsidDel="000058CE" w:rsidRDefault="00981B68" w:rsidP="00C41F0D">
            <w:pPr>
              <w:pStyle w:val="TAC"/>
              <w:rPr>
                <w:del w:id="17089" w:author="Bo-Han Hsieh" w:date="2023-08-29T07:21:00Z"/>
                <w:lang w:eastAsia="zh-CN"/>
              </w:rPr>
            </w:pPr>
          </w:p>
        </w:tc>
        <w:tc>
          <w:tcPr>
            <w:tcW w:w="806" w:type="dxa"/>
          </w:tcPr>
          <w:p w14:paraId="40549F7D" w14:textId="7E6BAF83" w:rsidR="00981B68" w:rsidRPr="00EF5447" w:rsidDel="000058CE" w:rsidRDefault="00981B68" w:rsidP="00C41F0D">
            <w:pPr>
              <w:pStyle w:val="TAC"/>
              <w:rPr>
                <w:del w:id="17090" w:author="Bo-Han Hsieh" w:date="2023-08-29T07:21:00Z"/>
                <w:lang w:eastAsia="zh-CN"/>
              </w:rPr>
            </w:pPr>
          </w:p>
        </w:tc>
        <w:tc>
          <w:tcPr>
            <w:tcW w:w="806" w:type="dxa"/>
            <w:shd w:val="clear" w:color="auto" w:fill="auto"/>
            <w:vAlign w:val="center"/>
          </w:tcPr>
          <w:p w14:paraId="0977455F" w14:textId="04393CAA" w:rsidR="00981B68" w:rsidRPr="00EF5447" w:rsidDel="000058CE" w:rsidRDefault="00981B68" w:rsidP="00C41F0D">
            <w:pPr>
              <w:pStyle w:val="TAC"/>
              <w:rPr>
                <w:del w:id="17091" w:author="Bo-Han Hsieh" w:date="2023-08-29T07:21:00Z"/>
                <w:lang w:eastAsia="zh-CN"/>
              </w:rPr>
            </w:pPr>
          </w:p>
        </w:tc>
        <w:tc>
          <w:tcPr>
            <w:tcW w:w="806" w:type="dxa"/>
          </w:tcPr>
          <w:p w14:paraId="3FAD0183" w14:textId="22D8F3D7" w:rsidR="00981B68" w:rsidRPr="00EF5447" w:rsidDel="000058CE" w:rsidRDefault="00981B68" w:rsidP="00C41F0D">
            <w:pPr>
              <w:pStyle w:val="TAC"/>
              <w:rPr>
                <w:del w:id="17092" w:author="Bo-Han Hsieh" w:date="2023-08-29T07:21:00Z"/>
                <w:lang w:eastAsia="zh-CN"/>
              </w:rPr>
            </w:pPr>
          </w:p>
        </w:tc>
        <w:tc>
          <w:tcPr>
            <w:tcW w:w="877" w:type="dxa"/>
            <w:shd w:val="clear" w:color="auto" w:fill="auto"/>
          </w:tcPr>
          <w:p w14:paraId="6B1FDAAD" w14:textId="780F4DC7" w:rsidR="00981B68" w:rsidRPr="00EF5447" w:rsidDel="000058CE" w:rsidRDefault="00981B68" w:rsidP="00C41F0D">
            <w:pPr>
              <w:pStyle w:val="TAC"/>
              <w:rPr>
                <w:del w:id="17093" w:author="Bo-Han Hsieh" w:date="2023-08-29T07:21:00Z"/>
                <w:lang w:eastAsia="zh-CN"/>
              </w:rPr>
            </w:pPr>
          </w:p>
        </w:tc>
      </w:tr>
      <w:tr w:rsidR="00981B68" w:rsidRPr="00EF5447" w:rsidDel="000058CE" w14:paraId="50772FCD" w14:textId="24125FA7" w:rsidTr="00C41F0D">
        <w:trPr>
          <w:trHeight w:val="187"/>
          <w:jc w:val="center"/>
          <w:del w:id="17094" w:author="Bo-Han Hsieh" w:date="2023-08-29T07:21:00Z"/>
        </w:trPr>
        <w:tc>
          <w:tcPr>
            <w:tcW w:w="897" w:type="dxa"/>
            <w:shd w:val="clear" w:color="auto" w:fill="auto"/>
            <w:vAlign w:val="center"/>
          </w:tcPr>
          <w:p w14:paraId="00F119F7" w14:textId="561E6B3F" w:rsidR="00981B68" w:rsidRPr="00EF5447" w:rsidDel="000058CE" w:rsidRDefault="00981B68" w:rsidP="00C41F0D">
            <w:pPr>
              <w:pStyle w:val="TAC"/>
              <w:rPr>
                <w:del w:id="17095" w:author="Bo-Han Hsieh" w:date="2023-08-29T07:21:00Z"/>
                <w:lang w:eastAsia="zh-TW"/>
              </w:rPr>
            </w:pPr>
            <w:del w:id="17096" w:author="Bo-Han Hsieh" w:date="2023-08-29T07:21:00Z">
              <w:r w:rsidRPr="00EF5447" w:rsidDel="000058CE">
                <w:rPr>
                  <w:lang w:eastAsia="zh-TW"/>
                </w:rPr>
                <w:delText>n3</w:delText>
              </w:r>
            </w:del>
          </w:p>
        </w:tc>
        <w:tc>
          <w:tcPr>
            <w:tcW w:w="898" w:type="dxa"/>
            <w:shd w:val="clear" w:color="auto" w:fill="auto"/>
            <w:vAlign w:val="center"/>
          </w:tcPr>
          <w:p w14:paraId="3C7DCBD5" w14:textId="68053A0F" w:rsidR="00981B68" w:rsidRPr="00EF5447" w:rsidDel="000058CE" w:rsidRDefault="00981B68" w:rsidP="00C41F0D">
            <w:pPr>
              <w:pStyle w:val="TAC"/>
              <w:rPr>
                <w:del w:id="17097" w:author="Bo-Han Hsieh" w:date="2023-08-29T07:21:00Z"/>
                <w:lang w:eastAsia="zh-TW"/>
              </w:rPr>
            </w:pPr>
            <w:del w:id="17098" w:author="Bo-Han Hsieh" w:date="2023-08-29T07:21:00Z">
              <w:r w:rsidRPr="00EF5447" w:rsidDel="000058CE">
                <w:rPr>
                  <w:lang w:eastAsia="zh-TW"/>
                </w:rPr>
                <w:delText>41</w:delText>
              </w:r>
            </w:del>
          </w:p>
        </w:tc>
        <w:tc>
          <w:tcPr>
            <w:tcW w:w="747" w:type="dxa"/>
            <w:shd w:val="clear" w:color="auto" w:fill="auto"/>
          </w:tcPr>
          <w:p w14:paraId="41017F93" w14:textId="7D6CCE13" w:rsidR="00981B68" w:rsidRPr="00EF5447" w:rsidDel="000058CE" w:rsidRDefault="00981B68" w:rsidP="00C41F0D">
            <w:pPr>
              <w:pStyle w:val="TAC"/>
              <w:rPr>
                <w:del w:id="17099" w:author="Bo-Han Hsieh" w:date="2023-08-29T07:21:00Z"/>
                <w:rFonts w:cs="Arial"/>
              </w:rPr>
            </w:pPr>
            <w:del w:id="17100" w:author="Bo-Han Hsieh" w:date="2023-08-29T07:21:00Z">
              <w:r w:rsidRPr="00EF5447" w:rsidDel="000058CE">
                <w:rPr>
                  <w:rFonts w:eastAsia="Yu Mincho"/>
                  <w:lang w:eastAsia="zh-CN"/>
                </w:rPr>
                <w:delText>0.7</w:delText>
              </w:r>
            </w:del>
          </w:p>
        </w:tc>
        <w:tc>
          <w:tcPr>
            <w:tcW w:w="818" w:type="dxa"/>
            <w:shd w:val="clear" w:color="auto" w:fill="auto"/>
          </w:tcPr>
          <w:p w14:paraId="7187FD7F" w14:textId="498C9BFD" w:rsidR="00981B68" w:rsidRPr="00EF5447" w:rsidDel="000058CE" w:rsidRDefault="00981B68" w:rsidP="00C41F0D">
            <w:pPr>
              <w:pStyle w:val="TAC"/>
              <w:rPr>
                <w:del w:id="17101" w:author="Bo-Han Hsieh" w:date="2023-08-29T07:21:00Z"/>
                <w:lang w:eastAsia="zh-CN"/>
              </w:rPr>
            </w:pPr>
            <w:del w:id="17102" w:author="Bo-Han Hsieh" w:date="2023-08-29T07:21:00Z">
              <w:r w:rsidRPr="00EF5447" w:rsidDel="000058CE">
                <w:rPr>
                  <w:rFonts w:eastAsia="Yu Mincho"/>
                  <w:lang w:eastAsia="zh-CN"/>
                </w:rPr>
                <w:delText>0.7</w:delText>
              </w:r>
            </w:del>
          </w:p>
        </w:tc>
        <w:tc>
          <w:tcPr>
            <w:tcW w:w="818" w:type="dxa"/>
            <w:shd w:val="clear" w:color="auto" w:fill="auto"/>
          </w:tcPr>
          <w:p w14:paraId="0914DBD7" w14:textId="3B88DD15" w:rsidR="00981B68" w:rsidRPr="00EF5447" w:rsidDel="000058CE" w:rsidRDefault="00981B68" w:rsidP="00C41F0D">
            <w:pPr>
              <w:pStyle w:val="TAC"/>
              <w:rPr>
                <w:del w:id="17103" w:author="Bo-Han Hsieh" w:date="2023-08-29T07:21:00Z"/>
                <w:lang w:eastAsia="zh-CN"/>
              </w:rPr>
            </w:pPr>
            <w:del w:id="17104" w:author="Bo-Han Hsieh" w:date="2023-08-29T07:21:00Z">
              <w:r w:rsidRPr="00EF5447" w:rsidDel="000058CE">
                <w:rPr>
                  <w:rFonts w:eastAsia="Yu Mincho"/>
                  <w:lang w:eastAsia="zh-CN"/>
                </w:rPr>
                <w:delText>0.7</w:delText>
              </w:r>
            </w:del>
          </w:p>
        </w:tc>
        <w:tc>
          <w:tcPr>
            <w:tcW w:w="818" w:type="dxa"/>
            <w:shd w:val="clear" w:color="auto" w:fill="auto"/>
          </w:tcPr>
          <w:p w14:paraId="00426D66" w14:textId="7B44A253" w:rsidR="00981B68" w:rsidRPr="00EF5447" w:rsidDel="000058CE" w:rsidRDefault="00981B68" w:rsidP="00C41F0D">
            <w:pPr>
              <w:pStyle w:val="TAC"/>
              <w:rPr>
                <w:del w:id="17105" w:author="Bo-Han Hsieh" w:date="2023-08-29T07:21:00Z"/>
                <w:lang w:eastAsia="zh-CN"/>
              </w:rPr>
            </w:pPr>
            <w:del w:id="17106" w:author="Bo-Han Hsieh" w:date="2023-08-29T07:21:00Z">
              <w:r w:rsidRPr="00EF5447" w:rsidDel="000058CE">
                <w:rPr>
                  <w:rFonts w:eastAsia="Yu Mincho"/>
                  <w:lang w:eastAsia="zh-CN"/>
                </w:rPr>
                <w:delText>0.7</w:delText>
              </w:r>
            </w:del>
          </w:p>
        </w:tc>
        <w:tc>
          <w:tcPr>
            <w:tcW w:w="818" w:type="dxa"/>
            <w:shd w:val="clear" w:color="auto" w:fill="auto"/>
          </w:tcPr>
          <w:p w14:paraId="0F6B8E91" w14:textId="13144423" w:rsidR="00981B68" w:rsidRPr="00EF5447" w:rsidDel="000058CE" w:rsidRDefault="00981B68" w:rsidP="00C41F0D">
            <w:pPr>
              <w:pStyle w:val="TAC"/>
              <w:rPr>
                <w:del w:id="17107" w:author="Bo-Han Hsieh" w:date="2023-08-29T07:21:00Z"/>
              </w:rPr>
            </w:pPr>
          </w:p>
        </w:tc>
        <w:tc>
          <w:tcPr>
            <w:tcW w:w="818" w:type="dxa"/>
          </w:tcPr>
          <w:p w14:paraId="2C49001C" w14:textId="0B86C178" w:rsidR="00981B68" w:rsidRPr="00EF5447" w:rsidDel="000058CE" w:rsidRDefault="00981B68" w:rsidP="00C41F0D">
            <w:pPr>
              <w:pStyle w:val="TAC"/>
              <w:rPr>
                <w:del w:id="17108" w:author="Bo-Han Hsieh" w:date="2023-08-29T07:21:00Z"/>
              </w:rPr>
            </w:pPr>
          </w:p>
        </w:tc>
        <w:tc>
          <w:tcPr>
            <w:tcW w:w="818" w:type="dxa"/>
            <w:shd w:val="clear" w:color="auto" w:fill="auto"/>
          </w:tcPr>
          <w:p w14:paraId="0795F332" w14:textId="4BB8C866" w:rsidR="00981B68" w:rsidRPr="00EF5447" w:rsidDel="000058CE" w:rsidRDefault="00981B68" w:rsidP="00C41F0D">
            <w:pPr>
              <w:pStyle w:val="TAC"/>
              <w:rPr>
                <w:del w:id="17109" w:author="Bo-Han Hsieh" w:date="2023-08-29T07:21:00Z"/>
                <w:lang w:eastAsia="zh-CN"/>
              </w:rPr>
            </w:pPr>
          </w:p>
        </w:tc>
        <w:tc>
          <w:tcPr>
            <w:tcW w:w="818" w:type="dxa"/>
            <w:shd w:val="clear" w:color="auto" w:fill="auto"/>
          </w:tcPr>
          <w:p w14:paraId="1E9F739F" w14:textId="0AECC68D" w:rsidR="00981B68" w:rsidRPr="00EF5447" w:rsidDel="000058CE" w:rsidRDefault="00981B68" w:rsidP="00C41F0D">
            <w:pPr>
              <w:pStyle w:val="TAC"/>
              <w:rPr>
                <w:del w:id="17110" w:author="Bo-Han Hsieh" w:date="2023-08-29T07:21:00Z"/>
                <w:lang w:eastAsia="zh-CN"/>
              </w:rPr>
            </w:pPr>
          </w:p>
        </w:tc>
        <w:tc>
          <w:tcPr>
            <w:tcW w:w="806" w:type="dxa"/>
            <w:shd w:val="clear" w:color="auto" w:fill="auto"/>
          </w:tcPr>
          <w:p w14:paraId="662365EA" w14:textId="3889CC5D" w:rsidR="00981B68" w:rsidRPr="00EF5447" w:rsidDel="000058CE" w:rsidRDefault="00981B68" w:rsidP="00C41F0D">
            <w:pPr>
              <w:pStyle w:val="TAC"/>
              <w:rPr>
                <w:del w:id="17111" w:author="Bo-Han Hsieh" w:date="2023-08-29T07:21:00Z"/>
                <w:lang w:eastAsia="zh-CN"/>
              </w:rPr>
            </w:pPr>
          </w:p>
        </w:tc>
        <w:tc>
          <w:tcPr>
            <w:tcW w:w="806" w:type="dxa"/>
          </w:tcPr>
          <w:p w14:paraId="7709A2F6" w14:textId="1971EE05" w:rsidR="00981B68" w:rsidRPr="00EF5447" w:rsidDel="000058CE" w:rsidRDefault="00981B68" w:rsidP="00C41F0D">
            <w:pPr>
              <w:pStyle w:val="TAC"/>
              <w:rPr>
                <w:del w:id="17112" w:author="Bo-Han Hsieh" w:date="2023-08-29T07:21:00Z"/>
                <w:lang w:eastAsia="zh-CN"/>
              </w:rPr>
            </w:pPr>
          </w:p>
        </w:tc>
        <w:tc>
          <w:tcPr>
            <w:tcW w:w="806" w:type="dxa"/>
            <w:shd w:val="clear" w:color="auto" w:fill="auto"/>
          </w:tcPr>
          <w:p w14:paraId="47BDB938" w14:textId="42C4EE50" w:rsidR="00981B68" w:rsidRPr="00EF5447" w:rsidDel="000058CE" w:rsidRDefault="00981B68" w:rsidP="00C41F0D">
            <w:pPr>
              <w:pStyle w:val="TAC"/>
              <w:rPr>
                <w:del w:id="17113" w:author="Bo-Han Hsieh" w:date="2023-08-29T07:21:00Z"/>
                <w:lang w:eastAsia="zh-CN"/>
              </w:rPr>
            </w:pPr>
          </w:p>
        </w:tc>
        <w:tc>
          <w:tcPr>
            <w:tcW w:w="806" w:type="dxa"/>
          </w:tcPr>
          <w:p w14:paraId="54776AF1" w14:textId="17F74B42" w:rsidR="00981B68" w:rsidRPr="00EF5447" w:rsidDel="000058CE" w:rsidRDefault="00981B68" w:rsidP="00C41F0D">
            <w:pPr>
              <w:pStyle w:val="TAC"/>
              <w:rPr>
                <w:del w:id="17114" w:author="Bo-Han Hsieh" w:date="2023-08-29T07:21:00Z"/>
                <w:lang w:eastAsia="zh-CN"/>
              </w:rPr>
            </w:pPr>
          </w:p>
        </w:tc>
        <w:tc>
          <w:tcPr>
            <w:tcW w:w="877" w:type="dxa"/>
            <w:shd w:val="clear" w:color="auto" w:fill="auto"/>
          </w:tcPr>
          <w:p w14:paraId="044E71FA" w14:textId="050ECE70" w:rsidR="00981B68" w:rsidRPr="00EF5447" w:rsidDel="000058CE" w:rsidRDefault="00981B68" w:rsidP="00C41F0D">
            <w:pPr>
              <w:pStyle w:val="TAC"/>
              <w:rPr>
                <w:del w:id="17115" w:author="Bo-Han Hsieh" w:date="2023-08-29T07:21:00Z"/>
                <w:lang w:eastAsia="zh-CN"/>
              </w:rPr>
            </w:pPr>
          </w:p>
        </w:tc>
      </w:tr>
      <w:tr w:rsidR="00981B68" w:rsidRPr="00EF5447" w:rsidDel="000058CE" w14:paraId="71C3997E" w14:textId="4126EF27" w:rsidTr="00C41F0D">
        <w:trPr>
          <w:trHeight w:val="187"/>
          <w:jc w:val="center"/>
          <w:del w:id="17116" w:author="Bo-Han Hsieh" w:date="2023-08-29T07:21:00Z"/>
        </w:trPr>
        <w:tc>
          <w:tcPr>
            <w:tcW w:w="897" w:type="dxa"/>
            <w:tcBorders>
              <w:top w:val="single" w:sz="4" w:space="0" w:color="auto"/>
              <w:left w:val="single" w:sz="4" w:space="0" w:color="auto"/>
              <w:bottom w:val="single" w:sz="4" w:space="0" w:color="auto"/>
              <w:right w:val="single" w:sz="4" w:space="0" w:color="auto"/>
            </w:tcBorders>
          </w:tcPr>
          <w:p w14:paraId="0771BD38" w14:textId="57B8862B" w:rsidR="00981B68" w:rsidRPr="00EF5447" w:rsidDel="000058CE" w:rsidRDefault="00981B68" w:rsidP="00C41F0D">
            <w:pPr>
              <w:pStyle w:val="TAC"/>
              <w:rPr>
                <w:del w:id="17117" w:author="Bo-Han Hsieh" w:date="2023-08-29T07:21:00Z"/>
              </w:rPr>
            </w:pPr>
            <w:del w:id="17118" w:author="Bo-Han Hsieh" w:date="2023-08-29T07:21:00Z">
              <w:r w:rsidDel="000058CE">
                <w:rPr>
                  <w:lang w:eastAsia="zh-CN"/>
                </w:rPr>
                <w:delText>n5</w:delText>
              </w:r>
            </w:del>
          </w:p>
        </w:tc>
        <w:tc>
          <w:tcPr>
            <w:tcW w:w="898" w:type="dxa"/>
            <w:tcBorders>
              <w:top w:val="single" w:sz="4" w:space="0" w:color="auto"/>
              <w:left w:val="single" w:sz="4" w:space="0" w:color="auto"/>
              <w:bottom w:val="single" w:sz="4" w:space="0" w:color="auto"/>
              <w:right w:val="single" w:sz="4" w:space="0" w:color="auto"/>
            </w:tcBorders>
          </w:tcPr>
          <w:p w14:paraId="3174B67B" w14:textId="65B29746" w:rsidR="00981B68" w:rsidRPr="00EF5447" w:rsidDel="000058CE" w:rsidRDefault="00981B68" w:rsidP="00C41F0D">
            <w:pPr>
              <w:pStyle w:val="TAC"/>
              <w:rPr>
                <w:del w:id="17119" w:author="Bo-Han Hsieh" w:date="2023-08-29T07:21:00Z"/>
              </w:rPr>
            </w:pPr>
            <w:del w:id="17120" w:author="Bo-Han Hsieh" w:date="2023-08-29T07:21:00Z">
              <w:r w:rsidDel="000058CE">
                <w:rPr>
                  <w:lang w:eastAsia="zh-CN"/>
                </w:rPr>
                <w:delText>28</w:delText>
              </w:r>
            </w:del>
          </w:p>
        </w:tc>
        <w:tc>
          <w:tcPr>
            <w:tcW w:w="747" w:type="dxa"/>
            <w:tcBorders>
              <w:top w:val="single" w:sz="4" w:space="0" w:color="auto"/>
              <w:left w:val="single" w:sz="4" w:space="0" w:color="auto"/>
              <w:bottom w:val="single" w:sz="4" w:space="0" w:color="auto"/>
              <w:right w:val="single" w:sz="4" w:space="0" w:color="auto"/>
            </w:tcBorders>
            <w:vAlign w:val="center"/>
          </w:tcPr>
          <w:p w14:paraId="65895BCE" w14:textId="4A149A5A" w:rsidR="00981B68" w:rsidRPr="00EF5447" w:rsidDel="000058CE" w:rsidRDefault="00981B68" w:rsidP="00C41F0D">
            <w:pPr>
              <w:pStyle w:val="TAC"/>
              <w:rPr>
                <w:del w:id="17121" w:author="Bo-Han Hsieh" w:date="2023-08-29T07:21:00Z"/>
              </w:rPr>
            </w:pPr>
            <w:del w:id="17122" w:author="Bo-Han Hsieh" w:date="2023-08-29T07:21:00Z">
              <w:r w:rsidDel="000058CE">
                <w:rPr>
                  <w:lang w:val="en-US" w:eastAsia="zh-CN"/>
                </w:rPr>
                <w:delText>[17.5]</w:delText>
              </w:r>
            </w:del>
          </w:p>
        </w:tc>
        <w:tc>
          <w:tcPr>
            <w:tcW w:w="818" w:type="dxa"/>
            <w:tcBorders>
              <w:top w:val="single" w:sz="4" w:space="0" w:color="auto"/>
              <w:left w:val="single" w:sz="4" w:space="0" w:color="auto"/>
              <w:bottom w:val="single" w:sz="4" w:space="0" w:color="auto"/>
              <w:right w:val="single" w:sz="4" w:space="0" w:color="auto"/>
            </w:tcBorders>
            <w:vAlign w:val="center"/>
          </w:tcPr>
          <w:p w14:paraId="6193E6D8" w14:textId="2335B75B" w:rsidR="00981B68" w:rsidRPr="00EF5447" w:rsidDel="000058CE" w:rsidRDefault="00981B68" w:rsidP="00C41F0D">
            <w:pPr>
              <w:pStyle w:val="TAC"/>
              <w:rPr>
                <w:del w:id="17123" w:author="Bo-Han Hsieh" w:date="2023-08-29T07:21:00Z"/>
              </w:rPr>
            </w:pPr>
            <w:del w:id="17124" w:author="Bo-Han Hsieh" w:date="2023-08-29T07:21:00Z">
              <w:r w:rsidDel="000058CE">
                <w:rPr>
                  <w:lang w:val="en-US" w:eastAsia="zh-CN"/>
                </w:rPr>
                <w:delText>[15.8]</w:delText>
              </w:r>
            </w:del>
          </w:p>
        </w:tc>
        <w:tc>
          <w:tcPr>
            <w:tcW w:w="818" w:type="dxa"/>
            <w:tcBorders>
              <w:top w:val="single" w:sz="4" w:space="0" w:color="auto"/>
              <w:left w:val="single" w:sz="4" w:space="0" w:color="auto"/>
              <w:bottom w:val="single" w:sz="4" w:space="0" w:color="auto"/>
              <w:right w:val="single" w:sz="4" w:space="0" w:color="auto"/>
            </w:tcBorders>
            <w:vAlign w:val="center"/>
          </w:tcPr>
          <w:p w14:paraId="020BD3B9" w14:textId="363F1E18" w:rsidR="00981B68" w:rsidRPr="00EF5447" w:rsidDel="000058CE" w:rsidRDefault="00981B68" w:rsidP="00C41F0D">
            <w:pPr>
              <w:pStyle w:val="TAC"/>
              <w:rPr>
                <w:del w:id="17125" w:author="Bo-Han Hsieh" w:date="2023-08-29T07:21:00Z"/>
              </w:rPr>
            </w:pPr>
            <w:del w:id="17126" w:author="Bo-Han Hsieh" w:date="2023-08-29T07:21:00Z">
              <w:r w:rsidDel="000058CE">
                <w:rPr>
                  <w:lang w:val="en-US" w:eastAsia="zh-CN"/>
                </w:rPr>
                <w:delText>[14.0]</w:delText>
              </w:r>
            </w:del>
          </w:p>
        </w:tc>
        <w:tc>
          <w:tcPr>
            <w:tcW w:w="818" w:type="dxa"/>
            <w:tcBorders>
              <w:top w:val="single" w:sz="4" w:space="0" w:color="auto"/>
              <w:left w:val="single" w:sz="4" w:space="0" w:color="auto"/>
              <w:bottom w:val="single" w:sz="4" w:space="0" w:color="auto"/>
              <w:right w:val="single" w:sz="4" w:space="0" w:color="auto"/>
            </w:tcBorders>
            <w:vAlign w:val="center"/>
          </w:tcPr>
          <w:p w14:paraId="1AC61F39" w14:textId="70B41A89" w:rsidR="00981B68" w:rsidRPr="00EF5447" w:rsidDel="000058CE" w:rsidRDefault="00981B68" w:rsidP="00C41F0D">
            <w:pPr>
              <w:pStyle w:val="TAC"/>
              <w:rPr>
                <w:del w:id="17127" w:author="Bo-Han Hsieh" w:date="2023-08-29T07:21:00Z"/>
              </w:rPr>
            </w:pPr>
            <w:del w:id="17128" w:author="Bo-Han Hsieh" w:date="2023-08-29T07:21:00Z">
              <w:r w:rsidDel="000058CE">
                <w:rPr>
                  <w:lang w:val="en-US" w:eastAsia="zh-CN"/>
                </w:rPr>
                <w:delText>[11.7]</w:delText>
              </w:r>
            </w:del>
          </w:p>
        </w:tc>
        <w:tc>
          <w:tcPr>
            <w:tcW w:w="818" w:type="dxa"/>
            <w:shd w:val="clear" w:color="auto" w:fill="auto"/>
            <w:vAlign w:val="center"/>
          </w:tcPr>
          <w:p w14:paraId="3DA89E55" w14:textId="486AF9AC" w:rsidR="00981B68" w:rsidRPr="00EF5447" w:rsidDel="000058CE" w:rsidRDefault="00981B68" w:rsidP="00C41F0D">
            <w:pPr>
              <w:pStyle w:val="TAC"/>
              <w:rPr>
                <w:del w:id="17129" w:author="Bo-Han Hsieh" w:date="2023-08-29T07:21:00Z"/>
              </w:rPr>
            </w:pPr>
          </w:p>
        </w:tc>
        <w:tc>
          <w:tcPr>
            <w:tcW w:w="818" w:type="dxa"/>
            <w:vAlign w:val="center"/>
          </w:tcPr>
          <w:p w14:paraId="08CEFE72" w14:textId="4AF917B9" w:rsidR="00981B68" w:rsidRPr="00EF5447" w:rsidDel="000058CE" w:rsidRDefault="00981B68" w:rsidP="00C41F0D">
            <w:pPr>
              <w:pStyle w:val="TAC"/>
              <w:rPr>
                <w:del w:id="17130" w:author="Bo-Han Hsieh" w:date="2023-08-29T07:21:00Z"/>
                <w:rFonts w:cs="Arial"/>
                <w:lang w:eastAsia="zh-CN"/>
              </w:rPr>
            </w:pPr>
          </w:p>
        </w:tc>
        <w:tc>
          <w:tcPr>
            <w:tcW w:w="818" w:type="dxa"/>
            <w:shd w:val="clear" w:color="auto" w:fill="auto"/>
            <w:vAlign w:val="center"/>
          </w:tcPr>
          <w:p w14:paraId="08040D8B" w14:textId="510FDEAF" w:rsidR="00981B68" w:rsidRPr="00EF5447" w:rsidDel="000058CE" w:rsidRDefault="00981B68" w:rsidP="00C41F0D">
            <w:pPr>
              <w:pStyle w:val="TAC"/>
              <w:rPr>
                <w:del w:id="17131" w:author="Bo-Han Hsieh" w:date="2023-08-29T07:21:00Z"/>
              </w:rPr>
            </w:pPr>
          </w:p>
        </w:tc>
        <w:tc>
          <w:tcPr>
            <w:tcW w:w="818" w:type="dxa"/>
            <w:shd w:val="clear" w:color="auto" w:fill="auto"/>
            <w:vAlign w:val="center"/>
          </w:tcPr>
          <w:p w14:paraId="1E8854D5" w14:textId="68DECE8A" w:rsidR="00981B68" w:rsidRPr="00EF5447" w:rsidDel="000058CE" w:rsidRDefault="00981B68" w:rsidP="00C41F0D">
            <w:pPr>
              <w:pStyle w:val="TAC"/>
              <w:rPr>
                <w:del w:id="17132" w:author="Bo-Han Hsieh" w:date="2023-08-29T07:21:00Z"/>
              </w:rPr>
            </w:pPr>
          </w:p>
        </w:tc>
        <w:tc>
          <w:tcPr>
            <w:tcW w:w="806" w:type="dxa"/>
            <w:shd w:val="clear" w:color="auto" w:fill="auto"/>
            <w:vAlign w:val="center"/>
          </w:tcPr>
          <w:p w14:paraId="6F2B1FDB" w14:textId="46A684B6" w:rsidR="00981B68" w:rsidRPr="00EF5447" w:rsidDel="000058CE" w:rsidRDefault="00981B68" w:rsidP="00C41F0D">
            <w:pPr>
              <w:pStyle w:val="TAC"/>
              <w:rPr>
                <w:del w:id="17133" w:author="Bo-Han Hsieh" w:date="2023-08-29T07:21:00Z"/>
              </w:rPr>
            </w:pPr>
          </w:p>
        </w:tc>
        <w:tc>
          <w:tcPr>
            <w:tcW w:w="806" w:type="dxa"/>
          </w:tcPr>
          <w:p w14:paraId="64720267" w14:textId="7D3E0844" w:rsidR="00981B68" w:rsidRPr="00EF5447" w:rsidDel="000058CE" w:rsidRDefault="00981B68" w:rsidP="00C41F0D">
            <w:pPr>
              <w:pStyle w:val="TAC"/>
              <w:rPr>
                <w:del w:id="17134" w:author="Bo-Han Hsieh" w:date="2023-08-29T07:21:00Z"/>
              </w:rPr>
            </w:pPr>
          </w:p>
        </w:tc>
        <w:tc>
          <w:tcPr>
            <w:tcW w:w="806" w:type="dxa"/>
            <w:shd w:val="clear" w:color="auto" w:fill="auto"/>
            <w:vAlign w:val="center"/>
          </w:tcPr>
          <w:p w14:paraId="04D30E33" w14:textId="4FD003DA" w:rsidR="00981B68" w:rsidRPr="00EF5447" w:rsidDel="000058CE" w:rsidRDefault="00981B68" w:rsidP="00C41F0D">
            <w:pPr>
              <w:pStyle w:val="TAC"/>
              <w:rPr>
                <w:del w:id="17135" w:author="Bo-Han Hsieh" w:date="2023-08-29T07:21:00Z"/>
              </w:rPr>
            </w:pPr>
          </w:p>
        </w:tc>
        <w:tc>
          <w:tcPr>
            <w:tcW w:w="806" w:type="dxa"/>
            <w:vAlign w:val="center"/>
          </w:tcPr>
          <w:p w14:paraId="2FD479C5" w14:textId="7A30924A" w:rsidR="00981B68" w:rsidRPr="00EF5447" w:rsidDel="000058CE" w:rsidRDefault="00981B68" w:rsidP="00C41F0D">
            <w:pPr>
              <w:pStyle w:val="TAC"/>
              <w:rPr>
                <w:del w:id="17136" w:author="Bo-Han Hsieh" w:date="2023-08-29T07:21:00Z"/>
              </w:rPr>
            </w:pPr>
          </w:p>
        </w:tc>
        <w:tc>
          <w:tcPr>
            <w:tcW w:w="877" w:type="dxa"/>
            <w:shd w:val="clear" w:color="auto" w:fill="auto"/>
            <w:vAlign w:val="center"/>
          </w:tcPr>
          <w:p w14:paraId="055039BC" w14:textId="346927C1" w:rsidR="00981B68" w:rsidRPr="00EF5447" w:rsidDel="000058CE" w:rsidRDefault="00981B68" w:rsidP="00C41F0D">
            <w:pPr>
              <w:pStyle w:val="TAC"/>
              <w:rPr>
                <w:del w:id="17137" w:author="Bo-Han Hsieh" w:date="2023-08-29T07:21:00Z"/>
              </w:rPr>
            </w:pPr>
          </w:p>
        </w:tc>
      </w:tr>
      <w:tr w:rsidR="00981B68" w:rsidRPr="00EF5447" w:rsidDel="000058CE" w14:paraId="4BB588CE" w14:textId="5B0AFC4F" w:rsidTr="00C41F0D">
        <w:trPr>
          <w:trHeight w:val="187"/>
          <w:jc w:val="center"/>
          <w:del w:id="17138" w:author="Bo-Han Hsieh" w:date="2023-08-29T07:21:00Z"/>
        </w:trPr>
        <w:tc>
          <w:tcPr>
            <w:tcW w:w="897" w:type="dxa"/>
            <w:shd w:val="clear" w:color="auto" w:fill="auto"/>
            <w:vAlign w:val="center"/>
          </w:tcPr>
          <w:p w14:paraId="77E45973" w14:textId="0DB1956B" w:rsidR="00981B68" w:rsidRPr="00EF5447" w:rsidDel="000058CE" w:rsidRDefault="00981B68" w:rsidP="00C41F0D">
            <w:pPr>
              <w:pStyle w:val="TAC"/>
              <w:rPr>
                <w:del w:id="17139" w:author="Bo-Han Hsieh" w:date="2023-08-29T07:21:00Z"/>
              </w:rPr>
            </w:pPr>
            <w:del w:id="17140" w:author="Bo-Han Hsieh" w:date="2023-08-29T07:21:00Z">
              <w:r w:rsidRPr="00EF5447" w:rsidDel="000058CE">
                <w:delText>7</w:delText>
              </w:r>
            </w:del>
          </w:p>
        </w:tc>
        <w:tc>
          <w:tcPr>
            <w:tcW w:w="898" w:type="dxa"/>
            <w:shd w:val="clear" w:color="auto" w:fill="auto"/>
            <w:vAlign w:val="center"/>
          </w:tcPr>
          <w:p w14:paraId="0E489986" w14:textId="70BDF313" w:rsidR="00981B68" w:rsidRPr="00EF5447" w:rsidDel="000058CE" w:rsidRDefault="00981B68" w:rsidP="00C41F0D">
            <w:pPr>
              <w:pStyle w:val="TAC"/>
              <w:rPr>
                <w:del w:id="17141" w:author="Bo-Han Hsieh" w:date="2023-08-29T07:21:00Z"/>
              </w:rPr>
            </w:pPr>
            <w:del w:id="17142" w:author="Bo-Han Hsieh" w:date="2023-08-29T07:21:00Z">
              <w:r w:rsidRPr="00EF5447" w:rsidDel="000058CE">
                <w:delText>n40</w:delText>
              </w:r>
            </w:del>
          </w:p>
        </w:tc>
        <w:tc>
          <w:tcPr>
            <w:tcW w:w="747" w:type="dxa"/>
            <w:shd w:val="clear" w:color="auto" w:fill="auto"/>
            <w:vAlign w:val="center"/>
          </w:tcPr>
          <w:p w14:paraId="12367031" w14:textId="42230B80" w:rsidR="00981B68" w:rsidRPr="00EF5447" w:rsidDel="000058CE" w:rsidRDefault="00981B68" w:rsidP="00C41F0D">
            <w:pPr>
              <w:pStyle w:val="TAC"/>
              <w:rPr>
                <w:del w:id="17143" w:author="Bo-Han Hsieh" w:date="2023-08-29T07:21:00Z"/>
              </w:rPr>
            </w:pPr>
            <w:del w:id="17144" w:author="Bo-Han Hsieh" w:date="2023-08-29T07:21:00Z">
              <w:r w:rsidRPr="00EF5447" w:rsidDel="000058CE">
                <w:delText>3.7</w:delText>
              </w:r>
            </w:del>
          </w:p>
        </w:tc>
        <w:tc>
          <w:tcPr>
            <w:tcW w:w="818" w:type="dxa"/>
            <w:shd w:val="clear" w:color="auto" w:fill="auto"/>
            <w:vAlign w:val="center"/>
          </w:tcPr>
          <w:p w14:paraId="4D7AB85B" w14:textId="557D010B" w:rsidR="00981B68" w:rsidRPr="00EF5447" w:rsidDel="000058CE" w:rsidRDefault="00981B68" w:rsidP="00C41F0D">
            <w:pPr>
              <w:pStyle w:val="TAC"/>
              <w:rPr>
                <w:del w:id="17145" w:author="Bo-Han Hsieh" w:date="2023-08-29T07:21:00Z"/>
              </w:rPr>
            </w:pPr>
            <w:del w:id="17146" w:author="Bo-Han Hsieh" w:date="2023-08-29T07:21:00Z">
              <w:r w:rsidRPr="00EF5447" w:rsidDel="000058CE">
                <w:delText>3.4</w:delText>
              </w:r>
            </w:del>
          </w:p>
        </w:tc>
        <w:tc>
          <w:tcPr>
            <w:tcW w:w="818" w:type="dxa"/>
            <w:shd w:val="clear" w:color="auto" w:fill="auto"/>
            <w:vAlign w:val="center"/>
          </w:tcPr>
          <w:p w14:paraId="77FF4981" w14:textId="379DF124" w:rsidR="00981B68" w:rsidRPr="00EF5447" w:rsidDel="000058CE" w:rsidRDefault="00981B68" w:rsidP="00C41F0D">
            <w:pPr>
              <w:pStyle w:val="TAC"/>
              <w:rPr>
                <w:del w:id="17147" w:author="Bo-Han Hsieh" w:date="2023-08-29T07:21:00Z"/>
              </w:rPr>
            </w:pPr>
            <w:del w:id="17148" w:author="Bo-Han Hsieh" w:date="2023-08-29T07:21:00Z">
              <w:r w:rsidRPr="00EF5447" w:rsidDel="000058CE">
                <w:delText>3.2</w:delText>
              </w:r>
            </w:del>
          </w:p>
        </w:tc>
        <w:tc>
          <w:tcPr>
            <w:tcW w:w="818" w:type="dxa"/>
            <w:shd w:val="clear" w:color="auto" w:fill="auto"/>
            <w:vAlign w:val="center"/>
          </w:tcPr>
          <w:p w14:paraId="17B3E0E3" w14:textId="4138CC5E" w:rsidR="00981B68" w:rsidRPr="00EF5447" w:rsidDel="000058CE" w:rsidRDefault="00981B68" w:rsidP="00C41F0D">
            <w:pPr>
              <w:pStyle w:val="TAC"/>
              <w:rPr>
                <w:del w:id="17149" w:author="Bo-Han Hsieh" w:date="2023-08-29T07:21:00Z"/>
              </w:rPr>
            </w:pPr>
            <w:del w:id="17150" w:author="Bo-Han Hsieh" w:date="2023-08-29T07:21:00Z">
              <w:r w:rsidRPr="00EF5447" w:rsidDel="000058CE">
                <w:delText>3.1</w:delText>
              </w:r>
            </w:del>
          </w:p>
        </w:tc>
        <w:tc>
          <w:tcPr>
            <w:tcW w:w="818" w:type="dxa"/>
            <w:shd w:val="clear" w:color="auto" w:fill="auto"/>
            <w:vAlign w:val="center"/>
          </w:tcPr>
          <w:p w14:paraId="6AC72414" w14:textId="3B050745" w:rsidR="00981B68" w:rsidRPr="00EF5447" w:rsidDel="000058CE" w:rsidRDefault="00981B68" w:rsidP="00C41F0D">
            <w:pPr>
              <w:pStyle w:val="TAC"/>
              <w:rPr>
                <w:del w:id="17151" w:author="Bo-Han Hsieh" w:date="2023-08-29T07:21:00Z"/>
              </w:rPr>
            </w:pPr>
            <w:del w:id="17152" w:author="Bo-Han Hsieh" w:date="2023-08-29T07:21:00Z">
              <w:r w:rsidRPr="00EF5447" w:rsidDel="000058CE">
                <w:delText>3.1</w:delText>
              </w:r>
            </w:del>
          </w:p>
        </w:tc>
        <w:tc>
          <w:tcPr>
            <w:tcW w:w="818" w:type="dxa"/>
            <w:vAlign w:val="center"/>
          </w:tcPr>
          <w:p w14:paraId="74BFF545" w14:textId="2613B069" w:rsidR="00981B68" w:rsidRPr="00EF5447" w:rsidDel="000058CE" w:rsidRDefault="00981B68" w:rsidP="00C41F0D">
            <w:pPr>
              <w:pStyle w:val="TAC"/>
              <w:rPr>
                <w:del w:id="17153" w:author="Bo-Han Hsieh" w:date="2023-08-29T07:21:00Z"/>
                <w:rFonts w:cs="Arial"/>
                <w:lang w:eastAsia="zh-CN"/>
              </w:rPr>
            </w:pPr>
            <w:del w:id="17154" w:author="Bo-Han Hsieh" w:date="2023-08-29T07:21:00Z">
              <w:r w:rsidRPr="00EF5447" w:rsidDel="000058CE">
                <w:delText>3.1</w:delText>
              </w:r>
            </w:del>
          </w:p>
        </w:tc>
        <w:tc>
          <w:tcPr>
            <w:tcW w:w="818" w:type="dxa"/>
            <w:shd w:val="clear" w:color="auto" w:fill="auto"/>
            <w:vAlign w:val="center"/>
          </w:tcPr>
          <w:p w14:paraId="03314863" w14:textId="6BD0E300" w:rsidR="00981B68" w:rsidRPr="00EF5447" w:rsidDel="000058CE" w:rsidRDefault="00981B68" w:rsidP="00C41F0D">
            <w:pPr>
              <w:pStyle w:val="TAC"/>
              <w:rPr>
                <w:del w:id="17155" w:author="Bo-Han Hsieh" w:date="2023-08-29T07:21:00Z"/>
                <w:rFonts w:cs="Arial"/>
                <w:lang w:eastAsia="zh-CN"/>
              </w:rPr>
            </w:pPr>
            <w:del w:id="17156" w:author="Bo-Han Hsieh" w:date="2023-08-29T07:21:00Z">
              <w:r w:rsidRPr="00EF5447" w:rsidDel="000058CE">
                <w:delText>3.1</w:delText>
              </w:r>
            </w:del>
          </w:p>
        </w:tc>
        <w:tc>
          <w:tcPr>
            <w:tcW w:w="818" w:type="dxa"/>
            <w:shd w:val="clear" w:color="auto" w:fill="auto"/>
            <w:vAlign w:val="center"/>
          </w:tcPr>
          <w:p w14:paraId="14B2BC3C" w14:textId="15647A4D" w:rsidR="00981B68" w:rsidRPr="00EF5447" w:rsidDel="000058CE" w:rsidRDefault="00981B68" w:rsidP="00C41F0D">
            <w:pPr>
              <w:pStyle w:val="TAC"/>
              <w:rPr>
                <w:del w:id="17157" w:author="Bo-Han Hsieh" w:date="2023-08-29T07:21:00Z"/>
                <w:rFonts w:cs="Arial"/>
                <w:lang w:eastAsia="zh-CN"/>
              </w:rPr>
            </w:pPr>
            <w:del w:id="17158" w:author="Bo-Han Hsieh" w:date="2023-08-29T07:21:00Z">
              <w:r w:rsidRPr="00EF5447" w:rsidDel="000058CE">
                <w:delText>3.1</w:delText>
              </w:r>
            </w:del>
          </w:p>
        </w:tc>
        <w:tc>
          <w:tcPr>
            <w:tcW w:w="806" w:type="dxa"/>
            <w:shd w:val="clear" w:color="auto" w:fill="auto"/>
            <w:vAlign w:val="center"/>
          </w:tcPr>
          <w:p w14:paraId="27EBFB1B" w14:textId="4AB48DE0" w:rsidR="00981B68" w:rsidRPr="00EF5447" w:rsidDel="000058CE" w:rsidRDefault="00981B68" w:rsidP="00C41F0D">
            <w:pPr>
              <w:pStyle w:val="TAC"/>
              <w:rPr>
                <w:del w:id="17159" w:author="Bo-Han Hsieh" w:date="2023-08-29T07:21:00Z"/>
              </w:rPr>
            </w:pPr>
            <w:del w:id="17160" w:author="Bo-Han Hsieh" w:date="2023-08-29T07:21:00Z">
              <w:r w:rsidRPr="00EF5447" w:rsidDel="000058CE">
                <w:delText>3.1</w:delText>
              </w:r>
            </w:del>
          </w:p>
        </w:tc>
        <w:tc>
          <w:tcPr>
            <w:tcW w:w="806" w:type="dxa"/>
          </w:tcPr>
          <w:p w14:paraId="230CF2DB" w14:textId="364C4C97" w:rsidR="00981B68" w:rsidRPr="00EF5447" w:rsidDel="000058CE" w:rsidRDefault="00981B68" w:rsidP="00C41F0D">
            <w:pPr>
              <w:pStyle w:val="TAC"/>
              <w:rPr>
                <w:del w:id="17161" w:author="Bo-Han Hsieh" w:date="2023-08-29T07:21:00Z"/>
              </w:rPr>
            </w:pPr>
            <w:del w:id="17162" w:author="Bo-Han Hsieh" w:date="2023-08-29T07:21:00Z">
              <w:r w:rsidDel="000058CE">
                <w:rPr>
                  <w:rFonts w:hint="eastAsia"/>
                  <w:lang w:eastAsia="zh-CN"/>
                </w:rPr>
                <w:delText>3</w:delText>
              </w:r>
              <w:r w:rsidDel="000058CE">
                <w:rPr>
                  <w:lang w:eastAsia="zh-CN"/>
                </w:rPr>
                <w:delText>.1</w:delText>
              </w:r>
            </w:del>
          </w:p>
        </w:tc>
        <w:tc>
          <w:tcPr>
            <w:tcW w:w="806" w:type="dxa"/>
            <w:shd w:val="clear" w:color="auto" w:fill="auto"/>
            <w:vAlign w:val="center"/>
          </w:tcPr>
          <w:p w14:paraId="42CD904D" w14:textId="282305D6" w:rsidR="00981B68" w:rsidRPr="00EF5447" w:rsidDel="000058CE" w:rsidRDefault="00981B68" w:rsidP="00C41F0D">
            <w:pPr>
              <w:pStyle w:val="TAC"/>
              <w:rPr>
                <w:del w:id="17163" w:author="Bo-Han Hsieh" w:date="2023-08-29T07:21:00Z"/>
              </w:rPr>
            </w:pPr>
            <w:del w:id="17164" w:author="Bo-Han Hsieh" w:date="2023-08-29T07:21:00Z">
              <w:r w:rsidRPr="00EF5447" w:rsidDel="000058CE">
                <w:delText>3.1</w:delText>
              </w:r>
            </w:del>
          </w:p>
        </w:tc>
        <w:tc>
          <w:tcPr>
            <w:tcW w:w="806" w:type="dxa"/>
            <w:vAlign w:val="center"/>
          </w:tcPr>
          <w:p w14:paraId="6325C485" w14:textId="2F3B3F75" w:rsidR="00981B68" w:rsidRPr="00EF5447" w:rsidDel="000058CE" w:rsidRDefault="00981B68" w:rsidP="00C41F0D">
            <w:pPr>
              <w:pStyle w:val="TAC"/>
              <w:rPr>
                <w:del w:id="17165" w:author="Bo-Han Hsieh" w:date="2023-08-29T07:21:00Z"/>
              </w:rPr>
            </w:pPr>
            <w:del w:id="17166" w:author="Bo-Han Hsieh" w:date="2023-08-29T07:21:00Z">
              <w:r w:rsidDel="000058CE">
                <w:rPr>
                  <w:rFonts w:hint="eastAsia"/>
                  <w:lang w:eastAsia="zh-CN"/>
                </w:rPr>
                <w:delText>3</w:delText>
              </w:r>
              <w:r w:rsidDel="000058CE">
                <w:rPr>
                  <w:lang w:eastAsia="zh-CN"/>
                </w:rPr>
                <w:delText>.1</w:delText>
              </w:r>
            </w:del>
          </w:p>
        </w:tc>
        <w:tc>
          <w:tcPr>
            <w:tcW w:w="877" w:type="dxa"/>
            <w:shd w:val="clear" w:color="auto" w:fill="auto"/>
            <w:vAlign w:val="center"/>
          </w:tcPr>
          <w:p w14:paraId="3AF10765" w14:textId="0EEDFCE1" w:rsidR="00981B68" w:rsidRPr="00EF5447" w:rsidDel="000058CE" w:rsidRDefault="00981B68" w:rsidP="00C41F0D">
            <w:pPr>
              <w:pStyle w:val="TAC"/>
              <w:rPr>
                <w:del w:id="17167" w:author="Bo-Han Hsieh" w:date="2023-08-29T07:21:00Z"/>
              </w:rPr>
            </w:pPr>
            <w:del w:id="17168" w:author="Bo-Han Hsieh" w:date="2023-08-29T07:21:00Z">
              <w:r w:rsidDel="000058CE">
                <w:rPr>
                  <w:rFonts w:hint="eastAsia"/>
                  <w:lang w:eastAsia="zh-CN"/>
                </w:rPr>
                <w:delText>3</w:delText>
              </w:r>
              <w:r w:rsidDel="000058CE">
                <w:rPr>
                  <w:lang w:eastAsia="zh-CN"/>
                </w:rPr>
                <w:delText>.1</w:delText>
              </w:r>
            </w:del>
          </w:p>
        </w:tc>
      </w:tr>
      <w:tr w:rsidR="00981B68" w:rsidRPr="00EF5447" w:rsidDel="000058CE" w14:paraId="3F78C4EA" w14:textId="6BD500BD" w:rsidTr="00C41F0D">
        <w:trPr>
          <w:trHeight w:val="187"/>
          <w:jc w:val="center"/>
          <w:del w:id="17169" w:author="Bo-Han Hsieh" w:date="2023-08-29T07:21:00Z"/>
        </w:trPr>
        <w:tc>
          <w:tcPr>
            <w:tcW w:w="897" w:type="dxa"/>
            <w:shd w:val="clear" w:color="auto" w:fill="auto"/>
            <w:vAlign w:val="center"/>
          </w:tcPr>
          <w:p w14:paraId="0E4E1BE2" w14:textId="39B162A0" w:rsidR="00981B68" w:rsidRPr="00EF5447" w:rsidDel="000058CE" w:rsidRDefault="00981B68" w:rsidP="00C41F0D">
            <w:pPr>
              <w:pStyle w:val="TAC"/>
              <w:rPr>
                <w:del w:id="17170" w:author="Bo-Han Hsieh" w:date="2023-08-29T07:21:00Z"/>
              </w:rPr>
            </w:pPr>
            <w:del w:id="17171" w:author="Bo-Han Hsieh" w:date="2023-08-29T07:21:00Z">
              <w:r w:rsidDel="000058CE">
                <w:rPr>
                  <w:rFonts w:hint="eastAsia"/>
                  <w:lang w:eastAsia="zh-TW"/>
                </w:rPr>
                <w:delText>n12</w:delText>
              </w:r>
            </w:del>
          </w:p>
        </w:tc>
        <w:tc>
          <w:tcPr>
            <w:tcW w:w="898" w:type="dxa"/>
            <w:shd w:val="clear" w:color="auto" w:fill="auto"/>
            <w:vAlign w:val="center"/>
          </w:tcPr>
          <w:p w14:paraId="659066CB" w14:textId="4AD878B1" w:rsidR="00981B68" w:rsidRPr="00EF5447" w:rsidDel="000058CE" w:rsidRDefault="00981B68" w:rsidP="00C41F0D">
            <w:pPr>
              <w:pStyle w:val="TAC"/>
              <w:rPr>
                <w:del w:id="17172" w:author="Bo-Han Hsieh" w:date="2023-08-29T07:21:00Z"/>
              </w:rPr>
            </w:pPr>
            <w:del w:id="17173" w:author="Bo-Han Hsieh" w:date="2023-08-29T07:21:00Z">
              <w:r w:rsidDel="000058CE">
                <w:rPr>
                  <w:rFonts w:hint="eastAsia"/>
                  <w:lang w:eastAsia="zh-TW"/>
                </w:rPr>
                <w:delText>71</w:delText>
              </w:r>
            </w:del>
          </w:p>
        </w:tc>
        <w:tc>
          <w:tcPr>
            <w:tcW w:w="747" w:type="dxa"/>
            <w:shd w:val="clear" w:color="auto" w:fill="auto"/>
            <w:vAlign w:val="center"/>
          </w:tcPr>
          <w:p w14:paraId="6FC474B3" w14:textId="6DD7E71E" w:rsidR="00981B68" w:rsidRPr="00EF5447" w:rsidDel="000058CE" w:rsidRDefault="00981B68" w:rsidP="00C41F0D">
            <w:pPr>
              <w:pStyle w:val="TAC"/>
              <w:rPr>
                <w:del w:id="17174" w:author="Bo-Han Hsieh" w:date="2023-08-29T07:21:00Z"/>
              </w:rPr>
            </w:pPr>
            <w:del w:id="17175" w:author="Bo-Han Hsieh" w:date="2023-08-29T07:21:00Z">
              <w:r w:rsidDel="000058CE">
                <w:rPr>
                  <w:rFonts w:hint="eastAsia"/>
                  <w:lang w:eastAsia="zh-TW"/>
                </w:rPr>
                <w:delText>3.8</w:delText>
              </w:r>
            </w:del>
          </w:p>
        </w:tc>
        <w:tc>
          <w:tcPr>
            <w:tcW w:w="818" w:type="dxa"/>
            <w:shd w:val="clear" w:color="auto" w:fill="auto"/>
            <w:vAlign w:val="center"/>
          </w:tcPr>
          <w:p w14:paraId="5EBDFA00" w14:textId="0ECA5CC4" w:rsidR="00981B68" w:rsidRPr="00EF5447" w:rsidDel="000058CE" w:rsidRDefault="00981B68" w:rsidP="00C41F0D">
            <w:pPr>
              <w:pStyle w:val="TAC"/>
              <w:rPr>
                <w:del w:id="17176" w:author="Bo-Han Hsieh" w:date="2023-08-29T07:21:00Z"/>
              </w:rPr>
            </w:pPr>
          </w:p>
        </w:tc>
        <w:tc>
          <w:tcPr>
            <w:tcW w:w="818" w:type="dxa"/>
            <w:shd w:val="clear" w:color="auto" w:fill="auto"/>
            <w:vAlign w:val="center"/>
          </w:tcPr>
          <w:p w14:paraId="392CBF52" w14:textId="04559037" w:rsidR="00981B68" w:rsidRPr="00EF5447" w:rsidDel="000058CE" w:rsidRDefault="00981B68" w:rsidP="00C41F0D">
            <w:pPr>
              <w:pStyle w:val="TAC"/>
              <w:rPr>
                <w:del w:id="17177" w:author="Bo-Han Hsieh" w:date="2023-08-29T07:21:00Z"/>
              </w:rPr>
            </w:pPr>
          </w:p>
        </w:tc>
        <w:tc>
          <w:tcPr>
            <w:tcW w:w="818" w:type="dxa"/>
            <w:shd w:val="clear" w:color="auto" w:fill="auto"/>
            <w:vAlign w:val="center"/>
          </w:tcPr>
          <w:p w14:paraId="04B48728" w14:textId="618A4C9E" w:rsidR="00981B68" w:rsidRPr="00EF5447" w:rsidDel="000058CE" w:rsidRDefault="00981B68" w:rsidP="00C41F0D">
            <w:pPr>
              <w:pStyle w:val="TAC"/>
              <w:rPr>
                <w:del w:id="17178" w:author="Bo-Han Hsieh" w:date="2023-08-29T07:21:00Z"/>
              </w:rPr>
            </w:pPr>
          </w:p>
        </w:tc>
        <w:tc>
          <w:tcPr>
            <w:tcW w:w="818" w:type="dxa"/>
            <w:shd w:val="clear" w:color="auto" w:fill="auto"/>
            <w:vAlign w:val="center"/>
          </w:tcPr>
          <w:p w14:paraId="1CB1BF42" w14:textId="11AA43E9" w:rsidR="00981B68" w:rsidRPr="00EF5447" w:rsidDel="000058CE" w:rsidRDefault="00981B68" w:rsidP="00C41F0D">
            <w:pPr>
              <w:pStyle w:val="TAC"/>
              <w:rPr>
                <w:del w:id="17179" w:author="Bo-Han Hsieh" w:date="2023-08-29T07:21:00Z"/>
              </w:rPr>
            </w:pPr>
          </w:p>
        </w:tc>
        <w:tc>
          <w:tcPr>
            <w:tcW w:w="818" w:type="dxa"/>
            <w:vAlign w:val="center"/>
          </w:tcPr>
          <w:p w14:paraId="6A030384" w14:textId="4BFBF472" w:rsidR="00981B68" w:rsidRPr="00EF5447" w:rsidDel="000058CE" w:rsidRDefault="00981B68" w:rsidP="00C41F0D">
            <w:pPr>
              <w:pStyle w:val="TAC"/>
              <w:rPr>
                <w:del w:id="17180" w:author="Bo-Han Hsieh" w:date="2023-08-29T07:21:00Z"/>
              </w:rPr>
            </w:pPr>
          </w:p>
        </w:tc>
        <w:tc>
          <w:tcPr>
            <w:tcW w:w="818" w:type="dxa"/>
            <w:shd w:val="clear" w:color="auto" w:fill="auto"/>
            <w:vAlign w:val="center"/>
          </w:tcPr>
          <w:p w14:paraId="10AAD62B" w14:textId="1BDD991A" w:rsidR="00981B68" w:rsidRPr="00EF5447" w:rsidDel="000058CE" w:rsidRDefault="00981B68" w:rsidP="00C41F0D">
            <w:pPr>
              <w:pStyle w:val="TAC"/>
              <w:rPr>
                <w:del w:id="17181" w:author="Bo-Han Hsieh" w:date="2023-08-29T07:21:00Z"/>
              </w:rPr>
            </w:pPr>
          </w:p>
        </w:tc>
        <w:tc>
          <w:tcPr>
            <w:tcW w:w="818" w:type="dxa"/>
            <w:shd w:val="clear" w:color="auto" w:fill="auto"/>
            <w:vAlign w:val="center"/>
          </w:tcPr>
          <w:p w14:paraId="04E6E2BA" w14:textId="1F472C33" w:rsidR="00981B68" w:rsidRPr="00EF5447" w:rsidDel="000058CE" w:rsidRDefault="00981B68" w:rsidP="00C41F0D">
            <w:pPr>
              <w:pStyle w:val="TAC"/>
              <w:rPr>
                <w:del w:id="17182" w:author="Bo-Han Hsieh" w:date="2023-08-29T07:21:00Z"/>
              </w:rPr>
            </w:pPr>
          </w:p>
        </w:tc>
        <w:tc>
          <w:tcPr>
            <w:tcW w:w="806" w:type="dxa"/>
            <w:shd w:val="clear" w:color="auto" w:fill="auto"/>
            <w:vAlign w:val="center"/>
          </w:tcPr>
          <w:p w14:paraId="2894A867" w14:textId="08776B62" w:rsidR="00981B68" w:rsidRPr="00EF5447" w:rsidDel="000058CE" w:rsidRDefault="00981B68" w:rsidP="00C41F0D">
            <w:pPr>
              <w:pStyle w:val="TAC"/>
              <w:rPr>
                <w:del w:id="17183" w:author="Bo-Han Hsieh" w:date="2023-08-29T07:21:00Z"/>
              </w:rPr>
            </w:pPr>
          </w:p>
        </w:tc>
        <w:tc>
          <w:tcPr>
            <w:tcW w:w="806" w:type="dxa"/>
          </w:tcPr>
          <w:p w14:paraId="6A0D3F0C" w14:textId="685F53AF" w:rsidR="00981B68" w:rsidDel="000058CE" w:rsidRDefault="00981B68" w:rsidP="00C41F0D">
            <w:pPr>
              <w:pStyle w:val="TAC"/>
              <w:rPr>
                <w:del w:id="17184" w:author="Bo-Han Hsieh" w:date="2023-08-29T07:21:00Z"/>
                <w:lang w:eastAsia="zh-CN"/>
              </w:rPr>
            </w:pPr>
          </w:p>
        </w:tc>
        <w:tc>
          <w:tcPr>
            <w:tcW w:w="806" w:type="dxa"/>
            <w:shd w:val="clear" w:color="auto" w:fill="auto"/>
            <w:vAlign w:val="center"/>
          </w:tcPr>
          <w:p w14:paraId="1938A214" w14:textId="2C1A4C8C" w:rsidR="00981B68" w:rsidRPr="00EF5447" w:rsidDel="000058CE" w:rsidRDefault="00981B68" w:rsidP="00C41F0D">
            <w:pPr>
              <w:pStyle w:val="TAC"/>
              <w:rPr>
                <w:del w:id="17185" w:author="Bo-Han Hsieh" w:date="2023-08-29T07:21:00Z"/>
              </w:rPr>
            </w:pPr>
          </w:p>
        </w:tc>
        <w:tc>
          <w:tcPr>
            <w:tcW w:w="806" w:type="dxa"/>
            <w:vAlign w:val="center"/>
          </w:tcPr>
          <w:p w14:paraId="2CAE9044" w14:textId="07F766E3" w:rsidR="00981B68" w:rsidDel="000058CE" w:rsidRDefault="00981B68" w:rsidP="00C41F0D">
            <w:pPr>
              <w:pStyle w:val="TAC"/>
              <w:rPr>
                <w:del w:id="17186" w:author="Bo-Han Hsieh" w:date="2023-08-29T07:21:00Z"/>
                <w:lang w:eastAsia="zh-CN"/>
              </w:rPr>
            </w:pPr>
          </w:p>
        </w:tc>
        <w:tc>
          <w:tcPr>
            <w:tcW w:w="877" w:type="dxa"/>
            <w:shd w:val="clear" w:color="auto" w:fill="auto"/>
            <w:vAlign w:val="center"/>
          </w:tcPr>
          <w:p w14:paraId="3FE1409E" w14:textId="3932C5A4" w:rsidR="00981B68" w:rsidDel="000058CE" w:rsidRDefault="00981B68" w:rsidP="00C41F0D">
            <w:pPr>
              <w:pStyle w:val="TAC"/>
              <w:rPr>
                <w:del w:id="17187" w:author="Bo-Han Hsieh" w:date="2023-08-29T07:21:00Z"/>
                <w:lang w:eastAsia="zh-CN"/>
              </w:rPr>
            </w:pPr>
          </w:p>
        </w:tc>
      </w:tr>
      <w:tr w:rsidR="00981B68" w:rsidRPr="00EF5447" w:rsidDel="000058CE" w14:paraId="5C81795F" w14:textId="724C7A5B" w:rsidTr="00C41F0D">
        <w:trPr>
          <w:trHeight w:val="187"/>
          <w:jc w:val="center"/>
          <w:del w:id="17188" w:author="Bo-Han Hsieh" w:date="2023-08-29T07:21:00Z"/>
        </w:trPr>
        <w:tc>
          <w:tcPr>
            <w:tcW w:w="897" w:type="dxa"/>
            <w:shd w:val="clear" w:color="auto" w:fill="auto"/>
          </w:tcPr>
          <w:p w14:paraId="172724D8" w14:textId="03412093" w:rsidR="00981B68" w:rsidRPr="00EF5447" w:rsidDel="000058CE" w:rsidRDefault="00981B68" w:rsidP="00C41F0D">
            <w:pPr>
              <w:pStyle w:val="TAC"/>
              <w:rPr>
                <w:del w:id="17189" w:author="Bo-Han Hsieh" w:date="2023-08-29T07:21:00Z"/>
              </w:rPr>
            </w:pPr>
            <w:del w:id="17190" w:author="Bo-Han Hsieh" w:date="2023-08-29T07:21:00Z">
              <w:r w:rsidRPr="00EF5447" w:rsidDel="000058CE">
                <w:rPr>
                  <w:lang w:eastAsia="zh-CN"/>
                </w:rPr>
                <w:delText>18</w:delText>
              </w:r>
            </w:del>
          </w:p>
        </w:tc>
        <w:tc>
          <w:tcPr>
            <w:tcW w:w="898" w:type="dxa"/>
            <w:shd w:val="clear" w:color="auto" w:fill="auto"/>
          </w:tcPr>
          <w:p w14:paraId="53BD3228" w14:textId="7BCA935E" w:rsidR="00981B68" w:rsidRPr="00EF5447" w:rsidDel="000058CE" w:rsidRDefault="00981B68" w:rsidP="00C41F0D">
            <w:pPr>
              <w:pStyle w:val="TAC"/>
              <w:rPr>
                <w:del w:id="17191" w:author="Bo-Han Hsieh" w:date="2023-08-29T07:21:00Z"/>
              </w:rPr>
            </w:pPr>
            <w:del w:id="17192" w:author="Bo-Han Hsieh" w:date="2023-08-29T07:21:00Z">
              <w:r w:rsidRPr="00EF5447" w:rsidDel="000058CE">
                <w:rPr>
                  <w:rFonts w:eastAsia="MS Mincho"/>
                  <w:lang w:eastAsia="ja-JP"/>
                </w:rPr>
                <w:delText>n28</w:delText>
              </w:r>
              <w:r w:rsidDel="000058CE">
                <w:rPr>
                  <w:vertAlign w:val="superscript"/>
                  <w:lang w:eastAsia="zh-TW"/>
                </w:rPr>
                <w:delText>7</w:delText>
              </w:r>
            </w:del>
          </w:p>
        </w:tc>
        <w:tc>
          <w:tcPr>
            <w:tcW w:w="747" w:type="dxa"/>
            <w:shd w:val="clear" w:color="auto" w:fill="auto"/>
          </w:tcPr>
          <w:p w14:paraId="1C3A1182" w14:textId="63294123" w:rsidR="00981B68" w:rsidRPr="00EF5447" w:rsidDel="000058CE" w:rsidRDefault="00981B68" w:rsidP="00C41F0D">
            <w:pPr>
              <w:pStyle w:val="TAC"/>
              <w:rPr>
                <w:del w:id="17193" w:author="Bo-Han Hsieh" w:date="2023-08-29T07:21:00Z"/>
              </w:rPr>
            </w:pPr>
            <w:del w:id="17194" w:author="Bo-Han Hsieh" w:date="2023-08-29T07:21:00Z">
              <w:r w:rsidDel="000058CE">
                <w:rPr>
                  <w:lang w:eastAsia="ja-JP"/>
                </w:rPr>
                <w:delText>31.3</w:delText>
              </w:r>
            </w:del>
          </w:p>
        </w:tc>
        <w:tc>
          <w:tcPr>
            <w:tcW w:w="818" w:type="dxa"/>
            <w:shd w:val="clear" w:color="auto" w:fill="auto"/>
          </w:tcPr>
          <w:p w14:paraId="7ABE6E0E" w14:textId="7B3E1EFC" w:rsidR="00981B68" w:rsidRPr="00EF5447" w:rsidDel="000058CE" w:rsidRDefault="00981B68" w:rsidP="00C41F0D">
            <w:pPr>
              <w:pStyle w:val="TAC"/>
              <w:rPr>
                <w:del w:id="17195" w:author="Bo-Han Hsieh" w:date="2023-08-29T07:21:00Z"/>
              </w:rPr>
            </w:pPr>
            <w:del w:id="17196" w:author="Bo-Han Hsieh" w:date="2023-08-29T07:21:00Z">
              <w:r w:rsidDel="000058CE">
                <w:rPr>
                  <w:lang w:eastAsia="ja-JP"/>
                </w:rPr>
                <w:delText>28.7</w:delText>
              </w:r>
            </w:del>
          </w:p>
        </w:tc>
        <w:tc>
          <w:tcPr>
            <w:tcW w:w="818" w:type="dxa"/>
            <w:shd w:val="clear" w:color="auto" w:fill="auto"/>
          </w:tcPr>
          <w:p w14:paraId="76911A60" w14:textId="32B8ED80" w:rsidR="00981B68" w:rsidRPr="00EF5447" w:rsidDel="000058CE" w:rsidRDefault="00981B68" w:rsidP="00C41F0D">
            <w:pPr>
              <w:pStyle w:val="TAC"/>
              <w:rPr>
                <w:del w:id="17197" w:author="Bo-Han Hsieh" w:date="2023-08-29T07:21:00Z"/>
              </w:rPr>
            </w:pPr>
            <w:del w:id="17198" w:author="Bo-Han Hsieh" w:date="2023-08-29T07:21:00Z">
              <w:r w:rsidDel="000058CE">
                <w:rPr>
                  <w:rFonts w:hint="eastAsia"/>
                  <w:lang w:eastAsia="zh-CN"/>
                </w:rPr>
                <w:delText>2</w:delText>
              </w:r>
              <w:r w:rsidDel="000058CE">
                <w:rPr>
                  <w:lang w:eastAsia="zh-CN"/>
                </w:rPr>
                <w:delText>6.9</w:delText>
              </w:r>
            </w:del>
          </w:p>
        </w:tc>
        <w:tc>
          <w:tcPr>
            <w:tcW w:w="818" w:type="dxa"/>
            <w:shd w:val="clear" w:color="auto" w:fill="auto"/>
          </w:tcPr>
          <w:p w14:paraId="37ADC87D" w14:textId="573EAD22" w:rsidR="00981B68" w:rsidRPr="00EF5447" w:rsidDel="000058CE" w:rsidRDefault="00981B68" w:rsidP="00C41F0D">
            <w:pPr>
              <w:pStyle w:val="TAC"/>
              <w:rPr>
                <w:del w:id="17199" w:author="Bo-Han Hsieh" w:date="2023-08-29T07:21:00Z"/>
              </w:rPr>
            </w:pPr>
            <w:del w:id="17200" w:author="Bo-Han Hsieh" w:date="2023-08-29T07:21:00Z">
              <w:r w:rsidDel="000058CE">
                <w:rPr>
                  <w:rFonts w:hint="eastAsia"/>
                  <w:lang w:eastAsia="zh-CN"/>
                </w:rPr>
                <w:delText>2</w:delText>
              </w:r>
              <w:r w:rsidDel="000058CE">
                <w:rPr>
                  <w:lang w:eastAsia="zh-CN"/>
                </w:rPr>
                <w:delText>4.3</w:delText>
              </w:r>
            </w:del>
          </w:p>
        </w:tc>
        <w:tc>
          <w:tcPr>
            <w:tcW w:w="818" w:type="dxa"/>
            <w:shd w:val="clear" w:color="auto" w:fill="auto"/>
          </w:tcPr>
          <w:p w14:paraId="20F147BE" w14:textId="1A84E8CA" w:rsidR="00981B68" w:rsidRPr="00EF5447" w:rsidDel="000058CE" w:rsidRDefault="00981B68" w:rsidP="00C41F0D">
            <w:pPr>
              <w:pStyle w:val="TAC"/>
              <w:rPr>
                <w:del w:id="17201" w:author="Bo-Han Hsieh" w:date="2023-08-29T07:21:00Z"/>
              </w:rPr>
            </w:pPr>
          </w:p>
        </w:tc>
        <w:tc>
          <w:tcPr>
            <w:tcW w:w="818" w:type="dxa"/>
          </w:tcPr>
          <w:p w14:paraId="6359FFD0" w14:textId="674FA628" w:rsidR="00981B68" w:rsidRPr="00EF5447" w:rsidDel="000058CE" w:rsidRDefault="00981B68" w:rsidP="00C41F0D">
            <w:pPr>
              <w:pStyle w:val="TAC"/>
              <w:rPr>
                <w:del w:id="17202" w:author="Bo-Han Hsieh" w:date="2023-08-29T07:21:00Z"/>
              </w:rPr>
            </w:pPr>
            <w:del w:id="17203" w:author="Bo-Han Hsieh" w:date="2023-08-29T07:21:00Z">
              <w:r w:rsidDel="000058CE">
                <w:rPr>
                  <w:lang w:eastAsia="zh-CN"/>
                </w:rPr>
                <w:delText>12.4</w:delText>
              </w:r>
            </w:del>
          </w:p>
        </w:tc>
        <w:tc>
          <w:tcPr>
            <w:tcW w:w="818" w:type="dxa"/>
            <w:shd w:val="clear" w:color="auto" w:fill="auto"/>
          </w:tcPr>
          <w:p w14:paraId="0EB7CCD2" w14:textId="75A63BA6" w:rsidR="00981B68" w:rsidRPr="00EF5447" w:rsidDel="000058CE" w:rsidRDefault="00981B68" w:rsidP="00C41F0D">
            <w:pPr>
              <w:pStyle w:val="TAC"/>
              <w:rPr>
                <w:del w:id="17204" w:author="Bo-Han Hsieh" w:date="2023-08-29T07:21:00Z"/>
              </w:rPr>
            </w:pPr>
          </w:p>
        </w:tc>
        <w:tc>
          <w:tcPr>
            <w:tcW w:w="818" w:type="dxa"/>
            <w:shd w:val="clear" w:color="auto" w:fill="auto"/>
          </w:tcPr>
          <w:p w14:paraId="3C394A3D" w14:textId="054B3775" w:rsidR="00981B68" w:rsidRPr="00EF5447" w:rsidDel="000058CE" w:rsidRDefault="00981B68" w:rsidP="00C41F0D">
            <w:pPr>
              <w:pStyle w:val="TAC"/>
              <w:rPr>
                <w:del w:id="17205" w:author="Bo-Han Hsieh" w:date="2023-08-29T07:21:00Z"/>
              </w:rPr>
            </w:pPr>
          </w:p>
        </w:tc>
        <w:tc>
          <w:tcPr>
            <w:tcW w:w="806" w:type="dxa"/>
            <w:shd w:val="clear" w:color="auto" w:fill="auto"/>
          </w:tcPr>
          <w:p w14:paraId="7CE1D79B" w14:textId="319B496A" w:rsidR="00981B68" w:rsidRPr="00EF5447" w:rsidDel="000058CE" w:rsidRDefault="00981B68" w:rsidP="00C41F0D">
            <w:pPr>
              <w:pStyle w:val="TAC"/>
              <w:rPr>
                <w:del w:id="17206" w:author="Bo-Han Hsieh" w:date="2023-08-29T07:21:00Z"/>
              </w:rPr>
            </w:pPr>
          </w:p>
        </w:tc>
        <w:tc>
          <w:tcPr>
            <w:tcW w:w="806" w:type="dxa"/>
          </w:tcPr>
          <w:p w14:paraId="7F194027" w14:textId="2D5C2D0B" w:rsidR="00981B68" w:rsidRPr="00EF5447" w:rsidDel="000058CE" w:rsidRDefault="00981B68" w:rsidP="00C41F0D">
            <w:pPr>
              <w:pStyle w:val="TAC"/>
              <w:rPr>
                <w:del w:id="17207" w:author="Bo-Han Hsieh" w:date="2023-08-29T07:21:00Z"/>
              </w:rPr>
            </w:pPr>
          </w:p>
        </w:tc>
        <w:tc>
          <w:tcPr>
            <w:tcW w:w="806" w:type="dxa"/>
            <w:shd w:val="clear" w:color="auto" w:fill="auto"/>
          </w:tcPr>
          <w:p w14:paraId="06BF1920" w14:textId="4438C80D" w:rsidR="00981B68" w:rsidRPr="00EF5447" w:rsidDel="000058CE" w:rsidRDefault="00981B68" w:rsidP="00C41F0D">
            <w:pPr>
              <w:pStyle w:val="TAC"/>
              <w:rPr>
                <w:del w:id="17208" w:author="Bo-Han Hsieh" w:date="2023-08-29T07:21:00Z"/>
              </w:rPr>
            </w:pPr>
          </w:p>
        </w:tc>
        <w:tc>
          <w:tcPr>
            <w:tcW w:w="806" w:type="dxa"/>
          </w:tcPr>
          <w:p w14:paraId="6C3384F6" w14:textId="515F7862" w:rsidR="00981B68" w:rsidRPr="00EF5447" w:rsidDel="000058CE" w:rsidRDefault="00981B68" w:rsidP="00C41F0D">
            <w:pPr>
              <w:pStyle w:val="TAC"/>
              <w:rPr>
                <w:del w:id="17209" w:author="Bo-Han Hsieh" w:date="2023-08-29T07:21:00Z"/>
              </w:rPr>
            </w:pPr>
          </w:p>
        </w:tc>
        <w:tc>
          <w:tcPr>
            <w:tcW w:w="877" w:type="dxa"/>
            <w:shd w:val="clear" w:color="auto" w:fill="auto"/>
          </w:tcPr>
          <w:p w14:paraId="0F80D53F" w14:textId="569A2363" w:rsidR="00981B68" w:rsidRPr="00EF5447" w:rsidDel="000058CE" w:rsidRDefault="00981B68" w:rsidP="00C41F0D">
            <w:pPr>
              <w:pStyle w:val="TAC"/>
              <w:rPr>
                <w:del w:id="17210" w:author="Bo-Han Hsieh" w:date="2023-08-29T07:21:00Z"/>
              </w:rPr>
            </w:pPr>
          </w:p>
        </w:tc>
      </w:tr>
      <w:tr w:rsidR="00981B68" w:rsidRPr="00EF5447" w:rsidDel="000058CE" w14:paraId="1951F3AB" w14:textId="32A59CC6" w:rsidTr="00C41F0D">
        <w:trPr>
          <w:trHeight w:val="187"/>
          <w:jc w:val="center"/>
          <w:del w:id="17211" w:author="Bo-Han Hsieh" w:date="2023-08-29T07:21:00Z"/>
        </w:trPr>
        <w:tc>
          <w:tcPr>
            <w:tcW w:w="897" w:type="dxa"/>
            <w:shd w:val="clear" w:color="auto" w:fill="auto"/>
          </w:tcPr>
          <w:p w14:paraId="6E1A2726" w14:textId="23335028" w:rsidR="00981B68" w:rsidDel="000058CE" w:rsidRDefault="00981B68" w:rsidP="00C41F0D">
            <w:pPr>
              <w:pStyle w:val="TAC"/>
              <w:rPr>
                <w:del w:id="17212" w:author="Bo-Han Hsieh" w:date="2023-08-29T07:21:00Z"/>
                <w:lang w:val="en-US" w:eastAsia="zh-CN"/>
              </w:rPr>
            </w:pPr>
            <w:del w:id="17213" w:author="Bo-Han Hsieh" w:date="2023-08-29T07:21:00Z">
              <w:r w:rsidRPr="00313608" w:rsidDel="000058CE">
                <w:rPr>
                  <w:lang w:eastAsia="zh-CN"/>
                </w:rPr>
                <w:delText>n25</w:delText>
              </w:r>
            </w:del>
          </w:p>
        </w:tc>
        <w:tc>
          <w:tcPr>
            <w:tcW w:w="898" w:type="dxa"/>
            <w:shd w:val="clear" w:color="auto" w:fill="auto"/>
          </w:tcPr>
          <w:p w14:paraId="7C5CBD62" w14:textId="6F15FBF2" w:rsidR="00981B68" w:rsidDel="000058CE" w:rsidRDefault="00981B68" w:rsidP="00C41F0D">
            <w:pPr>
              <w:pStyle w:val="TAC"/>
              <w:rPr>
                <w:del w:id="17214" w:author="Bo-Han Hsieh" w:date="2023-08-29T07:21:00Z"/>
                <w:lang w:val="en-US" w:eastAsia="zh-CN"/>
              </w:rPr>
            </w:pPr>
            <w:del w:id="17215" w:author="Bo-Han Hsieh" w:date="2023-08-29T07:21:00Z">
              <w:r w:rsidRPr="00313608" w:rsidDel="000058CE">
                <w:rPr>
                  <w:lang w:eastAsia="zh-CN"/>
                </w:rPr>
                <w:delText>2</w:delText>
              </w:r>
            </w:del>
          </w:p>
        </w:tc>
        <w:tc>
          <w:tcPr>
            <w:tcW w:w="747" w:type="dxa"/>
            <w:shd w:val="clear" w:color="auto" w:fill="auto"/>
          </w:tcPr>
          <w:p w14:paraId="0CDA5E0D" w14:textId="7FEB993F" w:rsidR="00981B68" w:rsidDel="000058CE" w:rsidRDefault="00981B68" w:rsidP="00C41F0D">
            <w:pPr>
              <w:pStyle w:val="TAC"/>
              <w:rPr>
                <w:del w:id="17216" w:author="Bo-Han Hsieh" w:date="2023-08-29T07:21:00Z"/>
                <w:lang w:val="en-US" w:eastAsia="zh-CN"/>
              </w:rPr>
            </w:pPr>
            <w:del w:id="17217" w:author="Bo-Han Hsieh" w:date="2023-08-29T07:21:00Z">
              <w:r w:rsidRPr="00313608" w:rsidDel="000058CE">
                <w:rPr>
                  <w:lang w:eastAsia="zh-CN"/>
                </w:rPr>
                <w:delText>33</w:delText>
              </w:r>
            </w:del>
          </w:p>
        </w:tc>
        <w:tc>
          <w:tcPr>
            <w:tcW w:w="818" w:type="dxa"/>
            <w:shd w:val="clear" w:color="auto" w:fill="auto"/>
          </w:tcPr>
          <w:p w14:paraId="3056DF88" w14:textId="4F1584B5" w:rsidR="00981B68" w:rsidDel="000058CE" w:rsidRDefault="00981B68" w:rsidP="00C41F0D">
            <w:pPr>
              <w:pStyle w:val="TAC"/>
              <w:rPr>
                <w:del w:id="17218" w:author="Bo-Han Hsieh" w:date="2023-08-29T07:21:00Z"/>
                <w:lang w:val="en-US" w:eastAsia="zh-CN"/>
              </w:rPr>
            </w:pPr>
            <w:del w:id="17219" w:author="Bo-Han Hsieh" w:date="2023-08-29T07:21:00Z">
              <w:r w:rsidRPr="00313608" w:rsidDel="000058CE">
                <w:rPr>
                  <w:lang w:eastAsia="zh-CN"/>
                </w:rPr>
                <w:delText>33</w:delText>
              </w:r>
            </w:del>
          </w:p>
        </w:tc>
        <w:tc>
          <w:tcPr>
            <w:tcW w:w="818" w:type="dxa"/>
            <w:shd w:val="clear" w:color="auto" w:fill="auto"/>
          </w:tcPr>
          <w:p w14:paraId="0FCA30D6" w14:textId="5D8796EF" w:rsidR="00981B68" w:rsidDel="000058CE" w:rsidRDefault="00981B68" w:rsidP="00C41F0D">
            <w:pPr>
              <w:pStyle w:val="TAC"/>
              <w:rPr>
                <w:del w:id="17220" w:author="Bo-Han Hsieh" w:date="2023-08-29T07:21:00Z"/>
                <w:lang w:val="en-US" w:eastAsia="zh-CN"/>
              </w:rPr>
            </w:pPr>
            <w:del w:id="17221" w:author="Bo-Han Hsieh" w:date="2023-08-29T07:21:00Z">
              <w:r w:rsidRPr="00313608" w:rsidDel="000058CE">
                <w:rPr>
                  <w:lang w:eastAsia="zh-CN"/>
                </w:rPr>
                <w:delText>33</w:delText>
              </w:r>
            </w:del>
          </w:p>
        </w:tc>
        <w:tc>
          <w:tcPr>
            <w:tcW w:w="818" w:type="dxa"/>
            <w:shd w:val="clear" w:color="auto" w:fill="auto"/>
          </w:tcPr>
          <w:p w14:paraId="5AC03FB5" w14:textId="294867AA" w:rsidR="00981B68" w:rsidDel="000058CE" w:rsidRDefault="00981B68" w:rsidP="00C41F0D">
            <w:pPr>
              <w:pStyle w:val="TAC"/>
              <w:rPr>
                <w:del w:id="17222" w:author="Bo-Han Hsieh" w:date="2023-08-29T07:21:00Z"/>
                <w:lang w:val="en-US" w:eastAsia="zh-CN"/>
              </w:rPr>
            </w:pPr>
            <w:del w:id="17223" w:author="Bo-Han Hsieh" w:date="2023-08-29T07:21:00Z">
              <w:r w:rsidRPr="00313608" w:rsidDel="000058CE">
                <w:rPr>
                  <w:rFonts w:cs="Arial"/>
                </w:rPr>
                <w:delText>33</w:delText>
              </w:r>
            </w:del>
          </w:p>
        </w:tc>
        <w:tc>
          <w:tcPr>
            <w:tcW w:w="818" w:type="dxa"/>
            <w:shd w:val="clear" w:color="auto" w:fill="auto"/>
          </w:tcPr>
          <w:p w14:paraId="1C58E4EA" w14:textId="59BDA066" w:rsidR="00981B68" w:rsidRPr="00EF5447" w:rsidDel="000058CE" w:rsidRDefault="00981B68" w:rsidP="00C41F0D">
            <w:pPr>
              <w:pStyle w:val="TAC"/>
              <w:rPr>
                <w:del w:id="17224" w:author="Bo-Han Hsieh" w:date="2023-08-29T07:21:00Z"/>
              </w:rPr>
            </w:pPr>
          </w:p>
        </w:tc>
        <w:tc>
          <w:tcPr>
            <w:tcW w:w="818" w:type="dxa"/>
          </w:tcPr>
          <w:p w14:paraId="1952968A" w14:textId="5ABF595F" w:rsidR="00981B68" w:rsidRPr="00EF5447" w:rsidDel="000058CE" w:rsidRDefault="00981B68" w:rsidP="00C41F0D">
            <w:pPr>
              <w:pStyle w:val="TAC"/>
              <w:rPr>
                <w:del w:id="17225" w:author="Bo-Han Hsieh" w:date="2023-08-29T07:21:00Z"/>
                <w:rFonts w:cs="Arial"/>
                <w:lang w:eastAsia="zh-CN"/>
              </w:rPr>
            </w:pPr>
          </w:p>
        </w:tc>
        <w:tc>
          <w:tcPr>
            <w:tcW w:w="818" w:type="dxa"/>
            <w:shd w:val="clear" w:color="auto" w:fill="auto"/>
          </w:tcPr>
          <w:p w14:paraId="1065E216" w14:textId="79D47610" w:rsidR="00981B68" w:rsidRPr="00EF5447" w:rsidDel="000058CE" w:rsidRDefault="00981B68" w:rsidP="00C41F0D">
            <w:pPr>
              <w:pStyle w:val="TAC"/>
              <w:rPr>
                <w:del w:id="17226" w:author="Bo-Han Hsieh" w:date="2023-08-29T07:21:00Z"/>
                <w:rFonts w:cs="Arial"/>
                <w:lang w:eastAsia="zh-CN"/>
              </w:rPr>
            </w:pPr>
          </w:p>
        </w:tc>
        <w:tc>
          <w:tcPr>
            <w:tcW w:w="818" w:type="dxa"/>
            <w:shd w:val="clear" w:color="auto" w:fill="auto"/>
          </w:tcPr>
          <w:p w14:paraId="2F9F1114" w14:textId="66C23ADF" w:rsidR="00981B68" w:rsidRPr="00EF5447" w:rsidDel="000058CE" w:rsidRDefault="00981B68" w:rsidP="00C41F0D">
            <w:pPr>
              <w:pStyle w:val="TAC"/>
              <w:rPr>
                <w:del w:id="17227" w:author="Bo-Han Hsieh" w:date="2023-08-29T07:21:00Z"/>
                <w:rFonts w:cs="Arial"/>
                <w:lang w:eastAsia="zh-CN"/>
              </w:rPr>
            </w:pPr>
          </w:p>
        </w:tc>
        <w:tc>
          <w:tcPr>
            <w:tcW w:w="806" w:type="dxa"/>
            <w:shd w:val="clear" w:color="auto" w:fill="auto"/>
          </w:tcPr>
          <w:p w14:paraId="045EF0C1" w14:textId="44596EFA" w:rsidR="00981B68" w:rsidRPr="00EF5447" w:rsidDel="000058CE" w:rsidRDefault="00981B68" w:rsidP="00C41F0D">
            <w:pPr>
              <w:pStyle w:val="TAC"/>
              <w:rPr>
                <w:del w:id="17228" w:author="Bo-Han Hsieh" w:date="2023-08-29T07:21:00Z"/>
              </w:rPr>
            </w:pPr>
          </w:p>
        </w:tc>
        <w:tc>
          <w:tcPr>
            <w:tcW w:w="806" w:type="dxa"/>
          </w:tcPr>
          <w:p w14:paraId="4946D057" w14:textId="3603513A" w:rsidR="00981B68" w:rsidRPr="00EF5447" w:rsidDel="000058CE" w:rsidRDefault="00981B68" w:rsidP="00C41F0D">
            <w:pPr>
              <w:pStyle w:val="TAC"/>
              <w:rPr>
                <w:del w:id="17229" w:author="Bo-Han Hsieh" w:date="2023-08-29T07:21:00Z"/>
              </w:rPr>
            </w:pPr>
          </w:p>
        </w:tc>
        <w:tc>
          <w:tcPr>
            <w:tcW w:w="806" w:type="dxa"/>
            <w:shd w:val="clear" w:color="auto" w:fill="auto"/>
          </w:tcPr>
          <w:p w14:paraId="3CB3643C" w14:textId="384FE0D5" w:rsidR="00981B68" w:rsidRPr="00EF5447" w:rsidDel="000058CE" w:rsidRDefault="00981B68" w:rsidP="00C41F0D">
            <w:pPr>
              <w:pStyle w:val="TAC"/>
              <w:rPr>
                <w:del w:id="17230" w:author="Bo-Han Hsieh" w:date="2023-08-29T07:21:00Z"/>
              </w:rPr>
            </w:pPr>
          </w:p>
        </w:tc>
        <w:tc>
          <w:tcPr>
            <w:tcW w:w="806" w:type="dxa"/>
          </w:tcPr>
          <w:p w14:paraId="49192857" w14:textId="6B711F25" w:rsidR="00981B68" w:rsidRPr="00EF5447" w:rsidDel="000058CE" w:rsidRDefault="00981B68" w:rsidP="00C41F0D">
            <w:pPr>
              <w:pStyle w:val="TAC"/>
              <w:rPr>
                <w:del w:id="17231" w:author="Bo-Han Hsieh" w:date="2023-08-29T07:21:00Z"/>
              </w:rPr>
            </w:pPr>
          </w:p>
        </w:tc>
        <w:tc>
          <w:tcPr>
            <w:tcW w:w="877" w:type="dxa"/>
            <w:shd w:val="clear" w:color="auto" w:fill="auto"/>
          </w:tcPr>
          <w:p w14:paraId="652D6393" w14:textId="6DC4D17D" w:rsidR="00981B68" w:rsidRPr="00EF5447" w:rsidDel="000058CE" w:rsidRDefault="00981B68" w:rsidP="00C41F0D">
            <w:pPr>
              <w:pStyle w:val="TAC"/>
              <w:rPr>
                <w:del w:id="17232" w:author="Bo-Han Hsieh" w:date="2023-08-29T07:21:00Z"/>
              </w:rPr>
            </w:pPr>
          </w:p>
        </w:tc>
      </w:tr>
      <w:tr w:rsidR="00981B68" w:rsidRPr="00EF5447" w:rsidDel="000058CE" w14:paraId="2B38F279" w14:textId="234DF373" w:rsidTr="00C41F0D">
        <w:trPr>
          <w:trHeight w:val="187"/>
          <w:jc w:val="center"/>
          <w:del w:id="17233" w:author="Bo-Han Hsieh" w:date="2023-08-29T07:21:00Z"/>
        </w:trPr>
        <w:tc>
          <w:tcPr>
            <w:tcW w:w="897" w:type="dxa"/>
            <w:shd w:val="clear" w:color="auto" w:fill="auto"/>
            <w:vAlign w:val="center"/>
          </w:tcPr>
          <w:p w14:paraId="77FDA4DC" w14:textId="36125E4A" w:rsidR="00981B68" w:rsidRPr="00EF5447" w:rsidDel="000058CE" w:rsidRDefault="00981B68" w:rsidP="00C41F0D">
            <w:pPr>
              <w:pStyle w:val="TAC"/>
              <w:rPr>
                <w:del w:id="17234" w:author="Bo-Han Hsieh" w:date="2023-08-29T07:21:00Z"/>
              </w:rPr>
            </w:pPr>
            <w:del w:id="17235" w:author="Bo-Han Hsieh" w:date="2023-08-29T07:21:00Z">
              <w:r w:rsidDel="000058CE">
                <w:rPr>
                  <w:rFonts w:hint="eastAsia"/>
                  <w:lang w:val="en-US" w:eastAsia="zh-CN"/>
                </w:rPr>
                <w:delText>n34</w:delText>
              </w:r>
            </w:del>
          </w:p>
        </w:tc>
        <w:tc>
          <w:tcPr>
            <w:tcW w:w="898" w:type="dxa"/>
            <w:shd w:val="clear" w:color="auto" w:fill="auto"/>
            <w:vAlign w:val="center"/>
          </w:tcPr>
          <w:p w14:paraId="58AA7F89" w14:textId="269185C7" w:rsidR="00981B68" w:rsidRPr="00EF5447" w:rsidDel="000058CE" w:rsidRDefault="00981B68" w:rsidP="00C41F0D">
            <w:pPr>
              <w:pStyle w:val="TAC"/>
              <w:rPr>
                <w:del w:id="17236" w:author="Bo-Han Hsieh" w:date="2023-08-29T07:21:00Z"/>
              </w:rPr>
            </w:pPr>
            <w:del w:id="17237" w:author="Bo-Han Hsieh" w:date="2023-08-29T07:21:00Z">
              <w:r w:rsidDel="000058CE">
                <w:rPr>
                  <w:rFonts w:hint="eastAsia"/>
                  <w:lang w:val="en-US" w:eastAsia="zh-CN"/>
                </w:rPr>
                <w:delText>3</w:delText>
              </w:r>
            </w:del>
          </w:p>
        </w:tc>
        <w:tc>
          <w:tcPr>
            <w:tcW w:w="747" w:type="dxa"/>
            <w:shd w:val="clear" w:color="auto" w:fill="auto"/>
            <w:vAlign w:val="center"/>
          </w:tcPr>
          <w:p w14:paraId="1FEB8F1A" w14:textId="3E28BA15" w:rsidR="00981B68" w:rsidRPr="00EF5447" w:rsidDel="000058CE" w:rsidRDefault="00981B68" w:rsidP="00C41F0D">
            <w:pPr>
              <w:pStyle w:val="TAC"/>
              <w:rPr>
                <w:del w:id="17238" w:author="Bo-Han Hsieh" w:date="2023-08-29T07:21:00Z"/>
              </w:rPr>
            </w:pPr>
            <w:del w:id="17239" w:author="Bo-Han Hsieh" w:date="2023-08-29T07:21:00Z">
              <w:r w:rsidDel="000058CE">
                <w:rPr>
                  <w:rFonts w:hint="eastAsia"/>
                  <w:lang w:val="en-US" w:eastAsia="zh-CN"/>
                </w:rPr>
                <w:delText>3</w:delText>
              </w:r>
            </w:del>
          </w:p>
        </w:tc>
        <w:tc>
          <w:tcPr>
            <w:tcW w:w="818" w:type="dxa"/>
            <w:shd w:val="clear" w:color="auto" w:fill="auto"/>
            <w:vAlign w:val="center"/>
          </w:tcPr>
          <w:p w14:paraId="2ADD943D" w14:textId="71CD2007" w:rsidR="00981B68" w:rsidRPr="00EF5447" w:rsidDel="000058CE" w:rsidRDefault="00981B68" w:rsidP="00C41F0D">
            <w:pPr>
              <w:pStyle w:val="TAC"/>
              <w:rPr>
                <w:del w:id="17240" w:author="Bo-Han Hsieh" w:date="2023-08-29T07:21:00Z"/>
              </w:rPr>
            </w:pPr>
            <w:del w:id="17241" w:author="Bo-Han Hsieh" w:date="2023-08-29T07:21:00Z">
              <w:r w:rsidDel="000058CE">
                <w:rPr>
                  <w:rFonts w:hint="eastAsia"/>
                  <w:lang w:val="en-US" w:eastAsia="zh-CN"/>
                </w:rPr>
                <w:delText>2.2</w:delText>
              </w:r>
            </w:del>
          </w:p>
        </w:tc>
        <w:tc>
          <w:tcPr>
            <w:tcW w:w="818" w:type="dxa"/>
            <w:shd w:val="clear" w:color="auto" w:fill="auto"/>
            <w:vAlign w:val="center"/>
          </w:tcPr>
          <w:p w14:paraId="118CC00E" w14:textId="2C0557D0" w:rsidR="00981B68" w:rsidRPr="00EF5447" w:rsidDel="000058CE" w:rsidRDefault="00981B68" w:rsidP="00C41F0D">
            <w:pPr>
              <w:pStyle w:val="TAC"/>
              <w:rPr>
                <w:del w:id="17242" w:author="Bo-Han Hsieh" w:date="2023-08-29T07:21:00Z"/>
              </w:rPr>
            </w:pPr>
            <w:del w:id="17243" w:author="Bo-Han Hsieh" w:date="2023-08-29T07:21:00Z">
              <w:r w:rsidDel="000058CE">
                <w:rPr>
                  <w:rFonts w:hint="eastAsia"/>
                  <w:lang w:val="en-US" w:eastAsia="zh-CN"/>
                </w:rPr>
                <w:delText>1.9</w:delText>
              </w:r>
            </w:del>
          </w:p>
        </w:tc>
        <w:tc>
          <w:tcPr>
            <w:tcW w:w="818" w:type="dxa"/>
            <w:shd w:val="clear" w:color="auto" w:fill="auto"/>
            <w:vAlign w:val="center"/>
          </w:tcPr>
          <w:p w14:paraId="5FB08F08" w14:textId="6B13DA4E" w:rsidR="00981B68" w:rsidRPr="00EF5447" w:rsidDel="000058CE" w:rsidRDefault="00981B68" w:rsidP="00C41F0D">
            <w:pPr>
              <w:pStyle w:val="TAC"/>
              <w:rPr>
                <w:del w:id="17244" w:author="Bo-Han Hsieh" w:date="2023-08-29T07:21:00Z"/>
              </w:rPr>
            </w:pPr>
            <w:del w:id="17245" w:author="Bo-Han Hsieh" w:date="2023-08-29T07:21:00Z">
              <w:r w:rsidDel="000058CE">
                <w:rPr>
                  <w:rFonts w:hint="eastAsia"/>
                  <w:lang w:val="en-US" w:eastAsia="zh-CN"/>
                </w:rPr>
                <w:delText>1.7</w:delText>
              </w:r>
            </w:del>
          </w:p>
        </w:tc>
        <w:tc>
          <w:tcPr>
            <w:tcW w:w="818" w:type="dxa"/>
            <w:shd w:val="clear" w:color="auto" w:fill="auto"/>
            <w:vAlign w:val="center"/>
          </w:tcPr>
          <w:p w14:paraId="136C1DB8" w14:textId="73AAE010" w:rsidR="00981B68" w:rsidRPr="00EF5447" w:rsidDel="000058CE" w:rsidRDefault="00981B68" w:rsidP="00C41F0D">
            <w:pPr>
              <w:pStyle w:val="TAC"/>
              <w:rPr>
                <w:del w:id="17246" w:author="Bo-Han Hsieh" w:date="2023-08-29T07:21:00Z"/>
              </w:rPr>
            </w:pPr>
          </w:p>
        </w:tc>
        <w:tc>
          <w:tcPr>
            <w:tcW w:w="818" w:type="dxa"/>
          </w:tcPr>
          <w:p w14:paraId="35BCE054" w14:textId="7D62BE12" w:rsidR="00981B68" w:rsidRPr="00EF5447" w:rsidDel="000058CE" w:rsidRDefault="00981B68" w:rsidP="00C41F0D">
            <w:pPr>
              <w:pStyle w:val="TAC"/>
              <w:rPr>
                <w:del w:id="17247" w:author="Bo-Han Hsieh" w:date="2023-08-29T07:21:00Z"/>
                <w:rFonts w:cs="Arial"/>
                <w:lang w:eastAsia="zh-CN"/>
              </w:rPr>
            </w:pPr>
          </w:p>
        </w:tc>
        <w:tc>
          <w:tcPr>
            <w:tcW w:w="818" w:type="dxa"/>
            <w:shd w:val="clear" w:color="auto" w:fill="auto"/>
            <w:vAlign w:val="center"/>
          </w:tcPr>
          <w:p w14:paraId="29F6D11B" w14:textId="5022A6E8" w:rsidR="00981B68" w:rsidRPr="00EF5447" w:rsidDel="000058CE" w:rsidRDefault="00981B68" w:rsidP="00C41F0D">
            <w:pPr>
              <w:pStyle w:val="TAC"/>
              <w:rPr>
                <w:del w:id="17248" w:author="Bo-Han Hsieh" w:date="2023-08-29T07:21:00Z"/>
                <w:rFonts w:cs="Arial"/>
                <w:lang w:eastAsia="zh-CN"/>
              </w:rPr>
            </w:pPr>
          </w:p>
        </w:tc>
        <w:tc>
          <w:tcPr>
            <w:tcW w:w="818" w:type="dxa"/>
            <w:shd w:val="clear" w:color="auto" w:fill="auto"/>
            <w:vAlign w:val="center"/>
          </w:tcPr>
          <w:p w14:paraId="7CC0C36F" w14:textId="5C6A018C" w:rsidR="00981B68" w:rsidRPr="00EF5447" w:rsidDel="000058CE" w:rsidRDefault="00981B68" w:rsidP="00C41F0D">
            <w:pPr>
              <w:pStyle w:val="TAC"/>
              <w:rPr>
                <w:del w:id="17249" w:author="Bo-Han Hsieh" w:date="2023-08-29T07:21:00Z"/>
                <w:rFonts w:cs="Arial"/>
                <w:lang w:eastAsia="zh-CN"/>
              </w:rPr>
            </w:pPr>
          </w:p>
        </w:tc>
        <w:tc>
          <w:tcPr>
            <w:tcW w:w="806" w:type="dxa"/>
            <w:shd w:val="clear" w:color="auto" w:fill="auto"/>
            <w:vAlign w:val="center"/>
          </w:tcPr>
          <w:p w14:paraId="0A16763C" w14:textId="69CA4DF2" w:rsidR="00981B68" w:rsidRPr="00EF5447" w:rsidDel="000058CE" w:rsidRDefault="00981B68" w:rsidP="00C41F0D">
            <w:pPr>
              <w:pStyle w:val="TAC"/>
              <w:rPr>
                <w:del w:id="17250" w:author="Bo-Han Hsieh" w:date="2023-08-29T07:21:00Z"/>
              </w:rPr>
            </w:pPr>
          </w:p>
        </w:tc>
        <w:tc>
          <w:tcPr>
            <w:tcW w:w="806" w:type="dxa"/>
          </w:tcPr>
          <w:p w14:paraId="1AC2877C" w14:textId="111D20F2" w:rsidR="00981B68" w:rsidRPr="00EF5447" w:rsidDel="000058CE" w:rsidRDefault="00981B68" w:rsidP="00C41F0D">
            <w:pPr>
              <w:pStyle w:val="TAC"/>
              <w:rPr>
                <w:del w:id="17251" w:author="Bo-Han Hsieh" w:date="2023-08-29T07:21:00Z"/>
              </w:rPr>
            </w:pPr>
          </w:p>
        </w:tc>
        <w:tc>
          <w:tcPr>
            <w:tcW w:w="806" w:type="dxa"/>
            <w:shd w:val="clear" w:color="auto" w:fill="auto"/>
            <w:vAlign w:val="center"/>
          </w:tcPr>
          <w:p w14:paraId="33D44F8D" w14:textId="2585AA33" w:rsidR="00981B68" w:rsidRPr="00EF5447" w:rsidDel="000058CE" w:rsidRDefault="00981B68" w:rsidP="00C41F0D">
            <w:pPr>
              <w:pStyle w:val="TAC"/>
              <w:rPr>
                <w:del w:id="17252" w:author="Bo-Han Hsieh" w:date="2023-08-29T07:21:00Z"/>
              </w:rPr>
            </w:pPr>
          </w:p>
        </w:tc>
        <w:tc>
          <w:tcPr>
            <w:tcW w:w="806" w:type="dxa"/>
            <w:vAlign w:val="center"/>
          </w:tcPr>
          <w:p w14:paraId="72FCB434" w14:textId="13DF288B" w:rsidR="00981B68" w:rsidRPr="00EF5447" w:rsidDel="000058CE" w:rsidRDefault="00981B68" w:rsidP="00C41F0D">
            <w:pPr>
              <w:pStyle w:val="TAC"/>
              <w:rPr>
                <w:del w:id="17253" w:author="Bo-Han Hsieh" w:date="2023-08-29T07:21:00Z"/>
              </w:rPr>
            </w:pPr>
          </w:p>
        </w:tc>
        <w:tc>
          <w:tcPr>
            <w:tcW w:w="877" w:type="dxa"/>
            <w:shd w:val="clear" w:color="auto" w:fill="auto"/>
            <w:vAlign w:val="center"/>
          </w:tcPr>
          <w:p w14:paraId="639A22E1" w14:textId="732310F1" w:rsidR="00981B68" w:rsidRPr="00EF5447" w:rsidDel="000058CE" w:rsidRDefault="00981B68" w:rsidP="00C41F0D">
            <w:pPr>
              <w:pStyle w:val="TAC"/>
              <w:rPr>
                <w:del w:id="17254" w:author="Bo-Han Hsieh" w:date="2023-08-29T07:21:00Z"/>
              </w:rPr>
            </w:pPr>
          </w:p>
        </w:tc>
      </w:tr>
      <w:tr w:rsidR="00981B68" w:rsidRPr="00EF5447" w:rsidDel="000058CE" w14:paraId="02183288" w14:textId="04BE0583" w:rsidTr="00C41F0D">
        <w:trPr>
          <w:trHeight w:val="187"/>
          <w:jc w:val="center"/>
          <w:del w:id="17255" w:author="Bo-Han Hsieh" w:date="2023-08-29T07:21:00Z"/>
        </w:trPr>
        <w:tc>
          <w:tcPr>
            <w:tcW w:w="897" w:type="dxa"/>
            <w:shd w:val="clear" w:color="auto" w:fill="auto"/>
            <w:vAlign w:val="center"/>
          </w:tcPr>
          <w:p w14:paraId="42BAD28A" w14:textId="00814D09" w:rsidR="00981B68" w:rsidRPr="00EF5447" w:rsidDel="000058CE" w:rsidRDefault="00981B68" w:rsidP="00C41F0D">
            <w:pPr>
              <w:pStyle w:val="TAC"/>
              <w:rPr>
                <w:del w:id="17256" w:author="Bo-Han Hsieh" w:date="2023-08-29T07:21:00Z"/>
              </w:rPr>
            </w:pPr>
            <w:del w:id="17257" w:author="Bo-Han Hsieh" w:date="2023-08-29T07:21:00Z">
              <w:r w:rsidRPr="00EF5447" w:rsidDel="000058CE">
                <w:delText>n38</w:delText>
              </w:r>
            </w:del>
          </w:p>
        </w:tc>
        <w:tc>
          <w:tcPr>
            <w:tcW w:w="898" w:type="dxa"/>
            <w:shd w:val="clear" w:color="auto" w:fill="auto"/>
            <w:vAlign w:val="center"/>
          </w:tcPr>
          <w:p w14:paraId="142BD605" w14:textId="5372E1AC" w:rsidR="00981B68" w:rsidRPr="00EF5447" w:rsidDel="000058CE" w:rsidRDefault="00981B68" w:rsidP="00C41F0D">
            <w:pPr>
              <w:pStyle w:val="TAC"/>
              <w:rPr>
                <w:del w:id="17258" w:author="Bo-Han Hsieh" w:date="2023-08-29T07:21:00Z"/>
                <w:rFonts w:cs="Arial"/>
              </w:rPr>
            </w:pPr>
            <w:del w:id="17259" w:author="Bo-Han Hsieh" w:date="2023-08-29T07:21:00Z">
              <w:r w:rsidRPr="00EF5447" w:rsidDel="000058CE">
                <w:delText>1</w:delText>
              </w:r>
            </w:del>
          </w:p>
        </w:tc>
        <w:tc>
          <w:tcPr>
            <w:tcW w:w="747" w:type="dxa"/>
            <w:shd w:val="clear" w:color="auto" w:fill="auto"/>
            <w:vAlign w:val="center"/>
          </w:tcPr>
          <w:p w14:paraId="70BE4825" w14:textId="67FD4D26" w:rsidR="00981B68" w:rsidRPr="00EF5447" w:rsidDel="000058CE" w:rsidRDefault="00981B68" w:rsidP="00C41F0D">
            <w:pPr>
              <w:pStyle w:val="TAC"/>
              <w:rPr>
                <w:del w:id="17260" w:author="Bo-Han Hsieh" w:date="2023-08-29T07:21:00Z"/>
                <w:rFonts w:cs="Arial"/>
              </w:rPr>
            </w:pPr>
            <w:del w:id="17261" w:author="Bo-Han Hsieh" w:date="2023-08-29T07:21:00Z">
              <w:r w:rsidRPr="00EF5447" w:rsidDel="000058CE">
                <w:delText>1.9</w:delText>
              </w:r>
            </w:del>
          </w:p>
        </w:tc>
        <w:tc>
          <w:tcPr>
            <w:tcW w:w="818" w:type="dxa"/>
            <w:shd w:val="clear" w:color="auto" w:fill="auto"/>
            <w:vAlign w:val="center"/>
          </w:tcPr>
          <w:p w14:paraId="4EE29479" w14:textId="518B4292" w:rsidR="00981B68" w:rsidRPr="00EF5447" w:rsidDel="000058CE" w:rsidRDefault="00981B68" w:rsidP="00C41F0D">
            <w:pPr>
              <w:pStyle w:val="TAC"/>
              <w:rPr>
                <w:del w:id="17262" w:author="Bo-Han Hsieh" w:date="2023-08-29T07:21:00Z"/>
                <w:rFonts w:cs="Arial"/>
                <w:lang w:eastAsia="zh-CN"/>
              </w:rPr>
            </w:pPr>
            <w:del w:id="17263" w:author="Bo-Han Hsieh" w:date="2023-08-29T07:21:00Z">
              <w:r w:rsidRPr="00EF5447" w:rsidDel="000058CE">
                <w:delText>1.9</w:delText>
              </w:r>
            </w:del>
          </w:p>
        </w:tc>
        <w:tc>
          <w:tcPr>
            <w:tcW w:w="818" w:type="dxa"/>
            <w:shd w:val="clear" w:color="auto" w:fill="auto"/>
            <w:vAlign w:val="center"/>
          </w:tcPr>
          <w:p w14:paraId="6566C87C" w14:textId="341C9A88" w:rsidR="00981B68" w:rsidRPr="00EF5447" w:rsidDel="000058CE" w:rsidRDefault="00981B68" w:rsidP="00C41F0D">
            <w:pPr>
              <w:pStyle w:val="TAC"/>
              <w:rPr>
                <w:del w:id="17264" w:author="Bo-Han Hsieh" w:date="2023-08-29T07:21:00Z"/>
                <w:rFonts w:cs="Arial"/>
                <w:lang w:eastAsia="zh-CN"/>
              </w:rPr>
            </w:pPr>
            <w:del w:id="17265" w:author="Bo-Han Hsieh" w:date="2023-08-29T07:21:00Z">
              <w:r w:rsidRPr="00EF5447" w:rsidDel="000058CE">
                <w:delText>1.9</w:delText>
              </w:r>
            </w:del>
          </w:p>
        </w:tc>
        <w:tc>
          <w:tcPr>
            <w:tcW w:w="818" w:type="dxa"/>
            <w:shd w:val="clear" w:color="auto" w:fill="auto"/>
            <w:vAlign w:val="center"/>
          </w:tcPr>
          <w:p w14:paraId="332637C8" w14:textId="4F124999" w:rsidR="00981B68" w:rsidRPr="00EF5447" w:rsidDel="000058CE" w:rsidRDefault="00981B68" w:rsidP="00C41F0D">
            <w:pPr>
              <w:pStyle w:val="TAC"/>
              <w:rPr>
                <w:del w:id="17266" w:author="Bo-Han Hsieh" w:date="2023-08-29T07:21:00Z"/>
                <w:rFonts w:cs="Arial"/>
                <w:lang w:eastAsia="zh-CN"/>
              </w:rPr>
            </w:pPr>
            <w:del w:id="17267" w:author="Bo-Han Hsieh" w:date="2023-08-29T07:21:00Z">
              <w:r w:rsidRPr="00EF5447" w:rsidDel="000058CE">
                <w:delText>1.9</w:delText>
              </w:r>
            </w:del>
          </w:p>
        </w:tc>
        <w:tc>
          <w:tcPr>
            <w:tcW w:w="818" w:type="dxa"/>
            <w:shd w:val="clear" w:color="auto" w:fill="auto"/>
            <w:vAlign w:val="center"/>
          </w:tcPr>
          <w:p w14:paraId="5C36BB5C" w14:textId="0B9E5544" w:rsidR="00981B68" w:rsidRPr="00EF5447" w:rsidDel="000058CE" w:rsidRDefault="00981B68" w:rsidP="00C41F0D">
            <w:pPr>
              <w:pStyle w:val="TAC"/>
              <w:rPr>
                <w:del w:id="17268" w:author="Bo-Han Hsieh" w:date="2023-08-29T07:21:00Z"/>
              </w:rPr>
            </w:pPr>
          </w:p>
        </w:tc>
        <w:tc>
          <w:tcPr>
            <w:tcW w:w="818" w:type="dxa"/>
          </w:tcPr>
          <w:p w14:paraId="3ABEB21B" w14:textId="5439CDA5" w:rsidR="00981B68" w:rsidRPr="00EF5447" w:rsidDel="000058CE" w:rsidRDefault="00981B68" w:rsidP="00C41F0D">
            <w:pPr>
              <w:pStyle w:val="TAC"/>
              <w:rPr>
                <w:del w:id="17269" w:author="Bo-Han Hsieh" w:date="2023-08-29T07:21:00Z"/>
                <w:rFonts w:cs="Arial"/>
                <w:lang w:eastAsia="zh-CN"/>
              </w:rPr>
            </w:pPr>
          </w:p>
        </w:tc>
        <w:tc>
          <w:tcPr>
            <w:tcW w:w="818" w:type="dxa"/>
            <w:shd w:val="clear" w:color="auto" w:fill="auto"/>
            <w:vAlign w:val="center"/>
          </w:tcPr>
          <w:p w14:paraId="40C38F0C" w14:textId="489318C5" w:rsidR="00981B68" w:rsidRPr="00EF5447" w:rsidDel="000058CE" w:rsidRDefault="00981B68" w:rsidP="00C41F0D">
            <w:pPr>
              <w:pStyle w:val="TAC"/>
              <w:rPr>
                <w:del w:id="17270" w:author="Bo-Han Hsieh" w:date="2023-08-29T07:21:00Z"/>
                <w:rFonts w:cs="Arial"/>
                <w:lang w:eastAsia="zh-CN"/>
              </w:rPr>
            </w:pPr>
          </w:p>
        </w:tc>
        <w:tc>
          <w:tcPr>
            <w:tcW w:w="818" w:type="dxa"/>
            <w:shd w:val="clear" w:color="auto" w:fill="auto"/>
            <w:vAlign w:val="center"/>
          </w:tcPr>
          <w:p w14:paraId="2953A603" w14:textId="4E2A11A3" w:rsidR="00981B68" w:rsidRPr="00EF5447" w:rsidDel="000058CE" w:rsidRDefault="00981B68" w:rsidP="00C41F0D">
            <w:pPr>
              <w:pStyle w:val="TAC"/>
              <w:rPr>
                <w:del w:id="17271" w:author="Bo-Han Hsieh" w:date="2023-08-29T07:21:00Z"/>
                <w:rFonts w:cs="Arial"/>
                <w:lang w:eastAsia="zh-CN"/>
              </w:rPr>
            </w:pPr>
          </w:p>
        </w:tc>
        <w:tc>
          <w:tcPr>
            <w:tcW w:w="806" w:type="dxa"/>
            <w:shd w:val="clear" w:color="auto" w:fill="auto"/>
            <w:vAlign w:val="center"/>
          </w:tcPr>
          <w:p w14:paraId="09149517" w14:textId="3EF36C69" w:rsidR="00981B68" w:rsidRPr="00EF5447" w:rsidDel="000058CE" w:rsidRDefault="00981B68" w:rsidP="00C41F0D">
            <w:pPr>
              <w:pStyle w:val="TAC"/>
              <w:rPr>
                <w:del w:id="17272" w:author="Bo-Han Hsieh" w:date="2023-08-29T07:21:00Z"/>
              </w:rPr>
            </w:pPr>
          </w:p>
        </w:tc>
        <w:tc>
          <w:tcPr>
            <w:tcW w:w="806" w:type="dxa"/>
          </w:tcPr>
          <w:p w14:paraId="75A83838" w14:textId="1B92DBF4" w:rsidR="00981B68" w:rsidRPr="00EF5447" w:rsidDel="000058CE" w:rsidRDefault="00981B68" w:rsidP="00C41F0D">
            <w:pPr>
              <w:pStyle w:val="TAC"/>
              <w:rPr>
                <w:del w:id="17273" w:author="Bo-Han Hsieh" w:date="2023-08-29T07:21:00Z"/>
              </w:rPr>
            </w:pPr>
          </w:p>
        </w:tc>
        <w:tc>
          <w:tcPr>
            <w:tcW w:w="806" w:type="dxa"/>
            <w:shd w:val="clear" w:color="auto" w:fill="auto"/>
            <w:vAlign w:val="center"/>
          </w:tcPr>
          <w:p w14:paraId="5181A445" w14:textId="6C0CD104" w:rsidR="00981B68" w:rsidRPr="00EF5447" w:rsidDel="000058CE" w:rsidRDefault="00981B68" w:rsidP="00C41F0D">
            <w:pPr>
              <w:pStyle w:val="TAC"/>
              <w:rPr>
                <w:del w:id="17274" w:author="Bo-Han Hsieh" w:date="2023-08-29T07:21:00Z"/>
              </w:rPr>
            </w:pPr>
          </w:p>
        </w:tc>
        <w:tc>
          <w:tcPr>
            <w:tcW w:w="806" w:type="dxa"/>
            <w:vAlign w:val="center"/>
          </w:tcPr>
          <w:p w14:paraId="7587C281" w14:textId="42BB7B31" w:rsidR="00981B68" w:rsidRPr="00EF5447" w:rsidDel="000058CE" w:rsidRDefault="00981B68" w:rsidP="00C41F0D">
            <w:pPr>
              <w:pStyle w:val="TAC"/>
              <w:rPr>
                <w:del w:id="17275" w:author="Bo-Han Hsieh" w:date="2023-08-29T07:21:00Z"/>
              </w:rPr>
            </w:pPr>
          </w:p>
        </w:tc>
        <w:tc>
          <w:tcPr>
            <w:tcW w:w="877" w:type="dxa"/>
            <w:shd w:val="clear" w:color="auto" w:fill="auto"/>
            <w:vAlign w:val="center"/>
          </w:tcPr>
          <w:p w14:paraId="743DCE17" w14:textId="2D71E07E" w:rsidR="00981B68" w:rsidRPr="00EF5447" w:rsidDel="000058CE" w:rsidRDefault="00981B68" w:rsidP="00C41F0D">
            <w:pPr>
              <w:pStyle w:val="TAC"/>
              <w:rPr>
                <w:del w:id="17276" w:author="Bo-Han Hsieh" w:date="2023-08-29T07:21:00Z"/>
              </w:rPr>
            </w:pPr>
          </w:p>
        </w:tc>
      </w:tr>
      <w:tr w:rsidR="00981B68" w:rsidRPr="00EF5447" w:rsidDel="000058CE" w14:paraId="79B66B2F" w14:textId="0FA8BB23" w:rsidTr="00C41F0D">
        <w:trPr>
          <w:trHeight w:val="187"/>
          <w:jc w:val="center"/>
          <w:del w:id="17277" w:author="Bo-Han Hsieh" w:date="2023-08-29T07:21:00Z"/>
        </w:trPr>
        <w:tc>
          <w:tcPr>
            <w:tcW w:w="897" w:type="dxa"/>
            <w:shd w:val="clear" w:color="auto" w:fill="auto"/>
            <w:vAlign w:val="center"/>
          </w:tcPr>
          <w:p w14:paraId="75574DB7" w14:textId="08E62DDD" w:rsidR="00981B68" w:rsidRPr="00EF5447" w:rsidDel="000058CE" w:rsidRDefault="00981B68" w:rsidP="00C41F0D">
            <w:pPr>
              <w:pStyle w:val="TAC"/>
              <w:rPr>
                <w:del w:id="17278" w:author="Bo-Han Hsieh" w:date="2023-08-29T07:21:00Z"/>
              </w:rPr>
            </w:pPr>
            <w:del w:id="17279" w:author="Bo-Han Hsieh" w:date="2023-08-29T07:21:00Z">
              <w:r w:rsidRPr="00EF5447" w:rsidDel="000058CE">
                <w:delText>n38</w:delText>
              </w:r>
            </w:del>
          </w:p>
        </w:tc>
        <w:tc>
          <w:tcPr>
            <w:tcW w:w="898" w:type="dxa"/>
            <w:shd w:val="clear" w:color="auto" w:fill="auto"/>
            <w:vAlign w:val="center"/>
          </w:tcPr>
          <w:p w14:paraId="314D5C2C" w14:textId="017A1E67" w:rsidR="00981B68" w:rsidRPr="00EF5447" w:rsidDel="000058CE" w:rsidRDefault="00981B68" w:rsidP="00C41F0D">
            <w:pPr>
              <w:pStyle w:val="TAC"/>
              <w:rPr>
                <w:del w:id="17280" w:author="Bo-Han Hsieh" w:date="2023-08-29T07:21:00Z"/>
              </w:rPr>
            </w:pPr>
            <w:del w:id="17281" w:author="Bo-Han Hsieh" w:date="2023-08-29T07:21:00Z">
              <w:r w:rsidRPr="00EF5447" w:rsidDel="000058CE">
                <w:delText>2</w:delText>
              </w:r>
            </w:del>
          </w:p>
        </w:tc>
        <w:tc>
          <w:tcPr>
            <w:tcW w:w="747" w:type="dxa"/>
            <w:shd w:val="clear" w:color="auto" w:fill="auto"/>
            <w:vAlign w:val="center"/>
          </w:tcPr>
          <w:p w14:paraId="7FD5C398" w14:textId="44ED01DA" w:rsidR="00981B68" w:rsidRPr="00EF5447" w:rsidDel="000058CE" w:rsidRDefault="00981B68" w:rsidP="00C41F0D">
            <w:pPr>
              <w:pStyle w:val="TAC"/>
              <w:rPr>
                <w:del w:id="17282" w:author="Bo-Han Hsieh" w:date="2023-08-29T07:21:00Z"/>
              </w:rPr>
            </w:pPr>
            <w:del w:id="17283" w:author="Bo-Han Hsieh" w:date="2023-08-29T07:21:00Z">
              <w:r w:rsidRPr="00EF5447" w:rsidDel="000058CE">
                <w:delText>0.6</w:delText>
              </w:r>
            </w:del>
          </w:p>
        </w:tc>
        <w:tc>
          <w:tcPr>
            <w:tcW w:w="818" w:type="dxa"/>
            <w:shd w:val="clear" w:color="auto" w:fill="auto"/>
            <w:vAlign w:val="center"/>
          </w:tcPr>
          <w:p w14:paraId="46BDA697" w14:textId="536CD705" w:rsidR="00981B68" w:rsidRPr="00EF5447" w:rsidDel="000058CE" w:rsidRDefault="00981B68" w:rsidP="00C41F0D">
            <w:pPr>
              <w:pStyle w:val="TAC"/>
              <w:rPr>
                <w:del w:id="17284" w:author="Bo-Han Hsieh" w:date="2023-08-29T07:21:00Z"/>
              </w:rPr>
            </w:pPr>
            <w:del w:id="17285" w:author="Bo-Han Hsieh" w:date="2023-08-29T07:21:00Z">
              <w:r w:rsidRPr="00EF5447" w:rsidDel="000058CE">
                <w:delText>0.6</w:delText>
              </w:r>
            </w:del>
          </w:p>
        </w:tc>
        <w:tc>
          <w:tcPr>
            <w:tcW w:w="818" w:type="dxa"/>
            <w:shd w:val="clear" w:color="auto" w:fill="auto"/>
            <w:vAlign w:val="center"/>
          </w:tcPr>
          <w:p w14:paraId="74ACB8CF" w14:textId="1181C36B" w:rsidR="00981B68" w:rsidRPr="00EF5447" w:rsidDel="000058CE" w:rsidRDefault="00981B68" w:rsidP="00C41F0D">
            <w:pPr>
              <w:pStyle w:val="TAC"/>
              <w:rPr>
                <w:del w:id="17286" w:author="Bo-Han Hsieh" w:date="2023-08-29T07:21:00Z"/>
              </w:rPr>
            </w:pPr>
            <w:del w:id="17287" w:author="Bo-Han Hsieh" w:date="2023-08-29T07:21:00Z">
              <w:r w:rsidRPr="00EF5447" w:rsidDel="000058CE">
                <w:delText>0.6</w:delText>
              </w:r>
            </w:del>
          </w:p>
        </w:tc>
        <w:tc>
          <w:tcPr>
            <w:tcW w:w="818" w:type="dxa"/>
            <w:shd w:val="clear" w:color="auto" w:fill="auto"/>
            <w:vAlign w:val="center"/>
          </w:tcPr>
          <w:p w14:paraId="213AC1C1" w14:textId="3A32A93A" w:rsidR="00981B68" w:rsidRPr="00EF5447" w:rsidDel="000058CE" w:rsidRDefault="00981B68" w:rsidP="00C41F0D">
            <w:pPr>
              <w:pStyle w:val="TAC"/>
              <w:rPr>
                <w:del w:id="17288" w:author="Bo-Han Hsieh" w:date="2023-08-29T07:21:00Z"/>
              </w:rPr>
            </w:pPr>
            <w:del w:id="17289" w:author="Bo-Han Hsieh" w:date="2023-08-29T07:21:00Z">
              <w:r w:rsidRPr="00EF5447" w:rsidDel="000058CE">
                <w:delText>0.6</w:delText>
              </w:r>
            </w:del>
          </w:p>
        </w:tc>
        <w:tc>
          <w:tcPr>
            <w:tcW w:w="818" w:type="dxa"/>
            <w:shd w:val="clear" w:color="auto" w:fill="auto"/>
            <w:vAlign w:val="center"/>
          </w:tcPr>
          <w:p w14:paraId="6627D9CF" w14:textId="4492E93E" w:rsidR="00981B68" w:rsidRPr="00EF5447" w:rsidDel="000058CE" w:rsidRDefault="00981B68" w:rsidP="00C41F0D">
            <w:pPr>
              <w:pStyle w:val="TAC"/>
              <w:rPr>
                <w:del w:id="17290" w:author="Bo-Han Hsieh" w:date="2023-08-29T07:21:00Z"/>
              </w:rPr>
            </w:pPr>
          </w:p>
        </w:tc>
        <w:tc>
          <w:tcPr>
            <w:tcW w:w="818" w:type="dxa"/>
          </w:tcPr>
          <w:p w14:paraId="21DBCC18" w14:textId="530ABAD3" w:rsidR="00981B68" w:rsidRPr="00EF5447" w:rsidDel="000058CE" w:rsidRDefault="00981B68" w:rsidP="00C41F0D">
            <w:pPr>
              <w:pStyle w:val="TAC"/>
              <w:rPr>
                <w:del w:id="17291" w:author="Bo-Han Hsieh" w:date="2023-08-29T07:21:00Z"/>
                <w:rFonts w:cs="Arial"/>
                <w:lang w:eastAsia="zh-CN"/>
              </w:rPr>
            </w:pPr>
          </w:p>
        </w:tc>
        <w:tc>
          <w:tcPr>
            <w:tcW w:w="818" w:type="dxa"/>
            <w:shd w:val="clear" w:color="auto" w:fill="auto"/>
            <w:vAlign w:val="center"/>
          </w:tcPr>
          <w:p w14:paraId="08316BCB" w14:textId="5DAE1F8B" w:rsidR="00981B68" w:rsidRPr="00EF5447" w:rsidDel="000058CE" w:rsidRDefault="00981B68" w:rsidP="00C41F0D">
            <w:pPr>
              <w:pStyle w:val="TAC"/>
              <w:rPr>
                <w:del w:id="17292" w:author="Bo-Han Hsieh" w:date="2023-08-29T07:21:00Z"/>
                <w:rFonts w:cs="Arial"/>
                <w:lang w:eastAsia="zh-CN"/>
              </w:rPr>
            </w:pPr>
          </w:p>
        </w:tc>
        <w:tc>
          <w:tcPr>
            <w:tcW w:w="818" w:type="dxa"/>
            <w:shd w:val="clear" w:color="auto" w:fill="auto"/>
            <w:vAlign w:val="center"/>
          </w:tcPr>
          <w:p w14:paraId="6B0111A0" w14:textId="7BFD111A" w:rsidR="00981B68" w:rsidRPr="00EF5447" w:rsidDel="000058CE" w:rsidRDefault="00981B68" w:rsidP="00C41F0D">
            <w:pPr>
              <w:pStyle w:val="TAC"/>
              <w:rPr>
                <w:del w:id="17293" w:author="Bo-Han Hsieh" w:date="2023-08-29T07:21:00Z"/>
                <w:rFonts w:cs="Arial"/>
                <w:lang w:eastAsia="zh-CN"/>
              </w:rPr>
            </w:pPr>
          </w:p>
        </w:tc>
        <w:tc>
          <w:tcPr>
            <w:tcW w:w="806" w:type="dxa"/>
            <w:shd w:val="clear" w:color="auto" w:fill="auto"/>
            <w:vAlign w:val="center"/>
          </w:tcPr>
          <w:p w14:paraId="230E20E3" w14:textId="36860B15" w:rsidR="00981B68" w:rsidRPr="00EF5447" w:rsidDel="000058CE" w:rsidRDefault="00981B68" w:rsidP="00C41F0D">
            <w:pPr>
              <w:pStyle w:val="TAC"/>
              <w:rPr>
                <w:del w:id="17294" w:author="Bo-Han Hsieh" w:date="2023-08-29T07:21:00Z"/>
              </w:rPr>
            </w:pPr>
          </w:p>
        </w:tc>
        <w:tc>
          <w:tcPr>
            <w:tcW w:w="806" w:type="dxa"/>
          </w:tcPr>
          <w:p w14:paraId="70105E62" w14:textId="4F63E90A" w:rsidR="00981B68" w:rsidRPr="00EF5447" w:rsidDel="000058CE" w:rsidRDefault="00981B68" w:rsidP="00C41F0D">
            <w:pPr>
              <w:pStyle w:val="TAC"/>
              <w:rPr>
                <w:del w:id="17295" w:author="Bo-Han Hsieh" w:date="2023-08-29T07:21:00Z"/>
              </w:rPr>
            </w:pPr>
          </w:p>
        </w:tc>
        <w:tc>
          <w:tcPr>
            <w:tcW w:w="806" w:type="dxa"/>
            <w:shd w:val="clear" w:color="auto" w:fill="auto"/>
            <w:vAlign w:val="center"/>
          </w:tcPr>
          <w:p w14:paraId="3F01BF1A" w14:textId="46EFF841" w:rsidR="00981B68" w:rsidRPr="00EF5447" w:rsidDel="000058CE" w:rsidRDefault="00981B68" w:rsidP="00C41F0D">
            <w:pPr>
              <w:pStyle w:val="TAC"/>
              <w:rPr>
                <w:del w:id="17296" w:author="Bo-Han Hsieh" w:date="2023-08-29T07:21:00Z"/>
              </w:rPr>
            </w:pPr>
          </w:p>
        </w:tc>
        <w:tc>
          <w:tcPr>
            <w:tcW w:w="806" w:type="dxa"/>
            <w:vAlign w:val="center"/>
          </w:tcPr>
          <w:p w14:paraId="410D18B2" w14:textId="7F13A45C" w:rsidR="00981B68" w:rsidRPr="00EF5447" w:rsidDel="000058CE" w:rsidRDefault="00981B68" w:rsidP="00C41F0D">
            <w:pPr>
              <w:pStyle w:val="TAC"/>
              <w:rPr>
                <w:del w:id="17297" w:author="Bo-Han Hsieh" w:date="2023-08-29T07:21:00Z"/>
              </w:rPr>
            </w:pPr>
          </w:p>
        </w:tc>
        <w:tc>
          <w:tcPr>
            <w:tcW w:w="877" w:type="dxa"/>
            <w:shd w:val="clear" w:color="auto" w:fill="auto"/>
            <w:vAlign w:val="center"/>
          </w:tcPr>
          <w:p w14:paraId="2E792CBF" w14:textId="2F9559F4" w:rsidR="00981B68" w:rsidRPr="00EF5447" w:rsidDel="000058CE" w:rsidRDefault="00981B68" w:rsidP="00C41F0D">
            <w:pPr>
              <w:pStyle w:val="TAC"/>
              <w:rPr>
                <w:del w:id="17298" w:author="Bo-Han Hsieh" w:date="2023-08-29T07:21:00Z"/>
              </w:rPr>
            </w:pPr>
          </w:p>
        </w:tc>
      </w:tr>
      <w:tr w:rsidR="00981B68" w:rsidRPr="00EF5447" w:rsidDel="000058CE" w14:paraId="5BE4F109" w14:textId="7F97F500" w:rsidTr="00C41F0D">
        <w:trPr>
          <w:trHeight w:val="187"/>
          <w:jc w:val="center"/>
          <w:del w:id="17299" w:author="Bo-Han Hsieh" w:date="2023-08-29T07:21:00Z"/>
        </w:trPr>
        <w:tc>
          <w:tcPr>
            <w:tcW w:w="897" w:type="dxa"/>
            <w:shd w:val="clear" w:color="auto" w:fill="auto"/>
            <w:vAlign w:val="center"/>
          </w:tcPr>
          <w:p w14:paraId="663AD512" w14:textId="571FEADB" w:rsidR="00981B68" w:rsidRPr="00EF5447" w:rsidDel="000058CE" w:rsidRDefault="00981B68" w:rsidP="00C41F0D">
            <w:pPr>
              <w:pStyle w:val="TAC"/>
              <w:rPr>
                <w:del w:id="17300" w:author="Bo-Han Hsieh" w:date="2023-08-29T07:21:00Z"/>
              </w:rPr>
            </w:pPr>
            <w:del w:id="17301" w:author="Bo-Han Hsieh" w:date="2023-08-29T07:21:00Z">
              <w:r w:rsidRPr="00EF5447" w:rsidDel="000058CE">
                <w:delText>n38</w:delText>
              </w:r>
            </w:del>
          </w:p>
        </w:tc>
        <w:tc>
          <w:tcPr>
            <w:tcW w:w="898" w:type="dxa"/>
            <w:shd w:val="clear" w:color="auto" w:fill="auto"/>
            <w:vAlign w:val="center"/>
          </w:tcPr>
          <w:p w14:paraId="7A0CFC10" w14:textId="7E81B5C9" w:rsidR="00981B68" w:rsidRPr="00EF5447" w:rsidDel="000058CE" w:rsidRDefault="00981B68" w:rsidP="00C41F0D">
            <w:pPr>
              <w:pStyle w:val="TAC"/>
              <w:rPr>
                <w:del w:id="17302" w:author="Bo-Han Hsieh" w:date="2023-08-29T07:21:00Z"/>
              </w:rPr>
            </w:pPr>
            <w:del w:id="17303" w:author="Bo-Han Hsieh" w:date="2023-08-29T07:21:00Z">
              <w:r w:rsidRPr="00EF5447" w:rsidDel="000058CE">
                <w:delText>4</w:delText>
              </w:r>
            </w:del>
          </w:p>
        </w:tc>
        <w:tc>
          <w:tcPr>
            <w:tcW w:w="747" w:type="dxa"/>
            <w:shd w:val="clear" w:color="auto" w:fill="auto"/>
            <w:vAlign w:val="center"/>
          </w:tcPr>
          <w:p w14:paraId="5F2EDA90" w14:textId="5127E53E" w:rsidR="00981B68" w:rsidRPr="00EF5447" w:rsidDel="000058CE" w:rsidRDefault="00981B68" w:rsidP="00C41F0D">
            <w:pPr>
              <w:pStyle w:val="TAC"/>
              <w:rPr>
                <w:del w:id="17304" w:author="Bo-Han Hsieh" w:date="2023-08-29T07:21:00Z"/>
              </w:rPr>
            </w:pPr>
            <w:del w:id="17305" w:author="Bo-Han Hsieh" w:date="2023-08-29T07:21:00Z">
              <w:r w:rsidRPr="00EF5447" w:rsidDel="000058CE">
                <w:delText>1.9</w:delText>
              </w:r>
            </w:del>
          </w:p>
        </w:tc>
        <w:tc>
          <w:tcPr>
            <w:tcW w:w="818" w:type="dxa"/>
            <w:shd w:val="clear" w:color="auto" w:fill="auto"/>
            <w:vAlign w:val="center"/>
          </w:tcPr>
          <w:p w14:paraId="23839D9B" w14:textId="029253B8" w:rsidR="00981B68" w:rsidRPr="00EF5447" w:rsidDel="000058CE" w:rsidRDefault="00981B68" w:rsidP="00C41F0D">
            <w:pPr>
              <w:pStyle w:val="TAC"/>
              <w:rPr>
                <w:del w:id="17306" w:author="Bo-Han Hsieh" w:date="2023-08-29T07:21:00Z"/>
              </w:rPr>
            </w:pPr>
            <w:del w:id="17307" w:author="Bo-Han Hsieh" w:date="2023-08-29T07:21:00Z">
              <w:r w:rsidRPr="00EF5447" w:rsidDel="000058CE">
                <w:delText>1.9</w:delText>
              </w:r>
            </w:del>
          </w:p>
        </w:tc>
        <w:tc>
          <w:tcPr>
            <w:tcW w:w="818" w:type="dxa"/>
            <w:shd w:val="clear" w:color="auto" w:fill="auto"/>
            <w:vAlign w:val="center"/>
          </w:tcPr>
          <w:p w14:paraId="0B420E3E" w14:textId="42A2654D" w:rsidR="00981B68" w:rsidRPr="00EF5447" w:rsidDel="000058CE" w:rsidRDefault="00981B68" w:rsidP="00C41F0D">
            <w:pPr>
              <w:pStyle w:val="TAC"/>
              <w:rPr>
                <w:del w:id="17308" w:author="Bo-Han Hsieh" w:date="2023-08-29T07:21:00Z"/>
              </w:rPr>
            </w:pPr>
            <w:del w:id="17309" w:author="Bo-Han Hsieh" w:date="2023-08-29T07:21:00Z">
              <w:r w:rsidRPr="00EF5447" w:rsidDel="000058CE">
                <w:delText>1.9</w:delText>
              </w:r>
            </w:del>
          </w:p>
        </w:tc>
        <w:tc>
          <w:tcPr>
            <w:tcW w:w="818" w:type="dxa"/>
            <w:shd w:val="clear" w:color="auto" w:fill="auto"/>
            <w:vAlign w:val="center"/>
          </w:tcPr>
          <w:p w14:paraId="00290637" w14:textId="6B15224C" w:rsidR="00981B68" w:rsidRPr="00EF5447" w:rsidDel="000058CE" w:rsidRDefault="00981B68" w:rsidP="00C41F0D">
            <w:pPr>
              <w:pStyle w:val="TAC"/>
              <w:rPr>
                <w:del w:id="17310" w:author="Bo-Han Hsieh" w:date="2023-08-29T07:21:00Z"/>
              </w:rPr>
            </w:pPr>
            <w:del w:id="17311" w:author="Bo-Han Hsieh" w:date="2023-08-29T07:21:00Z">
              <w:r w:rsidRPr="00EF5447" w:rsidDel="000058CE">
                <w:delText>1.9</w:delText>
              </w:r>
            </w:del>
          </w:p>
        </w:tc>
        <w:tc>
          <w:tcPr>
            <w:tcW w:w="818" w:type="dxa"/>
            <w:shd w:val="clear" w:color="auto" w:fill="auto"/>
            <w:vAlign w:val="center"/>
          </w:tcPr>
          <w:p w14:paraId="40E02D78" w14:textId="24D1C0F6" w:rsidR="00981B68" w:rsidRPr="00EF5447" w:rsidDel="000058CE" w:rsidRDefault="00981B68" w:rsidP="00C41F0D">
            <w:pPr>
              <w:pStyle w:val="TAC"/>
              <w:rPr>
                <w:del w:id="17312" w:author="Bo-Han Hsieh" w:date="2023-08-29T07:21:00Z"/>
              </w:rPr>
            </w:pPr>
          </w:p>
        </w:tc>
        <w:tc>
          <w:tcPr>
            <w:tcW w:w="818" w:type="dxa"/>
          </w:tcPr>
          <w:p w14:paraId="733D24FE" w14:textId="1DE460E1" w:rsidR="00981B68" w:rsidRPr="00EF5447" w:rsidDel="000058CE" w:rsidRDefault="00981B68" w:rsidP="00C41F0D">
            <w:pPr>
              <w:pStyle w:val="TAC"/>
              <w:rPr>
                <w:del w:id="17313" w:author="Bo-Han Hsieh" w:date="2023-08-29T07:21:00Z"/>
                <w:rFonts w:cs="Arial"/>
                <w:lang w:eastAsia="zh-CN"/>
              </w:rPr>
            </w:pPr>
          </w:p>
        </w:tc>
        <w:tc>
          <w:tcPr>
            <w:tcW w:w="818" w:type="dxa"/>
            <w:shd w:val="clear" w:color="auto" w:fill="auto"/>
            <w:vAlign w:val="center"/>
          </w:tcPr>
          <w:p w14:paraId="0BC108AE" w14:textId="5D656477" w:rsidR="00981B68" w:rsidRPr="00EF5447" w:rsidDel="000058CE" w:rsidRDefault="00981B68" w:rsidP="00C41F0D">
            <w:pPr>
              <w:pStyle w:val="TAC"/>
              <w:rPr>
                <w:del w:id="17314" w:author="Bo-Han Hsieh" w:date="2023-08-29T07:21:00Z"/>
                <w:rFonts w:cs="Arial"/>
                <w:lang w:eastAsia="zh-CN"/>
              </w:rPr>
            </w:pPr>
          </w:p>
        </w:tc>
        <w:tc>
          <w:tcPr>
            <w:tcW w:w="818" w:type="dxa"/>
            <w:shd w:val="clear" w:color="auto" w:fill="auto"/>
            <w:vAlign w:val="center"/>
          </w:tcPr>
          <w:p w14:paraId="0776BDFA" w14:textId="15CC0313" w:rsidR="00981B68" w:rsidRPr="00EF5447" w:rsidDel="000058CE" w:rsidRDefault="00981B68" w:rsidP="00C41F0D">
            <w:pPr>
              <w:pStyle w:val="TAC"/>
              <w:rPr>
                <w:del w:id="17315" w:author="Bo-Han Hsieh" w:date="2023-08-29T07:21:00Z"/>
                <w:rFonts w:cs="Arial"/>
                <w:lang w:eastAsia="zh-CN"/>
              </w:rPr>
            </w:pPr>
          </w:p>
        </w:tc>
        <w:tc>
          <w:tcPr>
            <w:tcW w:w="806" w:type="dxa"/>
            <w:shd w:val="clear" w:color="auto" w:fill="auto"/>
            <w:vAlign w:val="center"/>
          </w:tcPr>
          <w:p w14:paraId="7162CD39" w14:textId="4E9E9B36" w:rsidR="00981B68" w:rsidRPr="00EF5447" w:rsidDel="000058CE" w:rsidRDefault="00981B68" w:rsidP="00C41F0D">
            <w:pPr>
              <w:pStyle w:val="TAC"/>
              <w:rPr>
                <w:del w:id="17316" w:author="Bo-Han Hsieh" w:date="2023-08-29T07:21:00Z"/>
              </w:rPr>
            </w:pPr>
          </w:p>
        </w:tc>
        <w:tc>
          <w:tcPr>
            <w:tcW w:w="806" w:type="dxa"/>
          </w:tcPr>
          <w:p w14:paraId="766806C1" w14:textId="35B54002" w:rsidR="00981B68" w:rsidRPr="00EF5447" w:rsidDel="000058CE" w:rsidRDefault="00981B68" w:rsidP="00C41F0D">
            <w:pPr>
              <w:pStyle w:val="TAC"/>
              <w:rPr>
                <w:del w:id="17317" w:author="Bo-Han Hsieh" w:date="2023-08-29T07:21:00Z"/>
              </w:rPr>
            </w:pPr>
          </w:p>
        </w:tc>
        <w:tc>
          <w:tcPr>
            <w:tcW w:w="806" w:type="dxa"/>
            <w:shd w:val="clear" w:color="auto" w:fill="auto"/>
            <w:vAlign w:val="center"/>
          </w:tcPr>
          <w:p w14:paraId="0FD80E7B" w14:textId="05655AF5" w:rsidR="00981B68" w:rsidRPr="00EF5447" w:rsidDel="000058CE" w:rsidRDefault="00981B68" w:rsidP="00C41F0D">
            <w:pPr>
              <w:pStyle w:val="TAC"/>
              <w:rPr>
                <w:del w:id="17318" w:author="Bo-Han Hsieh" w:date="2023-08-29T07:21:00Z"/>
              </w:rPr>
            </w:pPr>
          </w:p>
        </w:tc>
        <w:tc>
          <w:tcPr>
            <w:tcW w:w="806" w:type="dxa"/>
            <w:vAlign w:val="center"/>
          </w:tcPr>
          <w:p w14:paraId="6EB03B9A" w14:textId="1C5F0E65" w:rsidR="00981B68" w:rsidRPr="00EF5447" w:rsidDel="000058CE" w:rsidRDefault="00981B68" w:rsidP="00C41F0D">
            <w:pPr>
              <w:pStyle w:val="TAC"/>
              <w:rPr>
                <w:del w:id="17319" w:author="Bo-Han Hsieh" w:date="2023-08-29T07:21:00Z"/>
              </w:rPr>
            </w:pPr>
          </w:p>
        </w:tc>
        <w:tc>
          <w:tcPr>
            <w:tcW w:w="877" w:type="dxa"/>
            <w:shd w:val="clear" w:color="auto" w:fill="auto"/>
            <w:vAlign w:val="center"/>
          </w:tcPr>
          <w:p w14:paraId="79EB889D" w14:textId="05B804AC" w:rsidR="00981B68" w:rsidRPr="00EF5447" w:rsidDel="000058CE" w:rsidRDefault="00981B68" w:rsidP="00C41F0D">
            <w:pPr>
              <w:pStyle w:val="TAC"/>
              <w:rPr>
                <w:del w:id="17320" w:author="Bo-Han Hsieh" w:date="2023-08-29T07:21:00Z"/>
              </w:rPr>
            </w:pPr>
          </w:p>
        </w:tc>
      </w:tr>
      <w:tr w:rsidR="00981B68" w:rsidRPr="00EF5447" w:rsidDel="000058CE" w14:paraId="0E9524B6" w14:textId="7B520592" w:rsidTr="00C41F0D">
        <w:trPr>
          <w:trHeight w:val="187"/>
          <w:jc w:val="center"/>
          <w:del w:id="17321" w:author="Bo-Han Hsieh" w:date="2023-08-29T07:21:00Z"/>
        </w:trPr>
        <w:tc>
          <w:tcPr>
            <w:tcW w:w="897" w:type="dxa"/>
            <w:shd w:val="clear" w:color="auto" w:fill="auto"/>
            <w:vAlign w:val="center"/>
          </w:tcPr>
          <w:p w14:paraId="78FFC5CD" w14:textId="039EFBE3" w:rsidR="00981B68" w:rsidRPr="00EF5447" w:rsidDel="000058CE" w:rsidRDefault="00981B68" w:rsidP="00C41F0D">
            <w:pPr>
              <w:pStyle w:val="TAC"/>
              <w:rPr>
                <w:del w:id="17322" w:author="Bo-Han Hsieh" w:date="2023-08-29T07:21:00Z"/>
              </w:rPr>
            </w:pPr>
            <w:del w:id="17323" w:author="Bo-Han Hsieh" w:date="2023-08-29T07:21:00Z">
              <w:r w:rsidRPr="00EF5447" w:rsidDel="000058CE">
                <w:delText>n38</w:delText>
              </w:r>
            </w:del>
          </w:p>
        </w:tc>
        <w:tc>
          <w:tcPr>
            <w:tcW w:w="898" w:type="dxa"/>
            <w:shd w:val="clear" w:color="auto" w:fill="auto"/>
            <w:vAlign w:val="center"/>
          </w:tcPr>
          <w:p w14:paraId="07543A05" w14:textId="0531E2C0" w:rsidR="00981B68" w:rsidRPr="00EF5447" w:rsidDel="000058CE" w:rsidRDefault="00981B68" w:rsidP="00C41F0D">
            <w:pPr>
              <w:pStyle w:val="TAC"/>
              <w:rPr>
                <w:del w:id="17324" w:author="Bo-Han Hsieh" w:date="2023-08-29T07:21:00Z"/>
              </w:rPr>
            </w:pPr>
            <w:del w:id="17325" w:author="Bo-Han Hsieh" w:date="2023-08-29T07:21:00Z">
              <w:r w:rsidRPr="00EF5447" w:rsidDel="000058CE">
                <w:delText>66</w:delText>
              </w:r>
            </w:del>
          </w:p>
        </w:tc>
        <w:tc>
          <w:tcPr>
            <w:tcW w:w="747" w:type="dxa"/>
            <w:shd w:val="clear" w:color="auto" w:fill="auto"/>
            <w:vAlign w:val="center"/>
          </w:tcPr>
          <w:p w14:paraId="45427E8C" w14:textId="65D48476" w:rsidR="00981B68" w:rsidRPr="00EF5447" w:rsidDel="000058CE" w:rsidRDefault="00981B68" w:rsidP="00C41F0D">
            <w:pPr>
              <w:pStyle w:val="TAC"/>
              <w:rPr>
                <w:del w:id="17326" w:author="Bo-Han Hsieh" w:date="2023-08-29T07:21:00Z"/>
              </w:rPr>
            </w:pPr>
            <w:del w:id="17327" w:author="Bo-Han Hsieh" w:date="2023-08-29T07:21:00Z">
              <w:r w:rsidRPr="00EF5447" w:rsidDel="000058CE">
                <w:delText>1.9</w:delText>
              </w:r>
            </w:del>
          </w:p>
        </w:tc>
        <w:tc>
          <w:tcPr>
            <w:tcW w:w="818" w:type="dxa"/>
            <w:shd w:val="clear" w:color="auto" w:fill="auto"/>
            <w:vAlign w:val="center"/>
          </w:tcPr>
          <w:p w14:paraId="22FDAB8F" w14:textId="24EAA339" w:rsidR="00981B68" w:rsidRPr="00EF5447" w:rsidDel="000058CE" w:rsidRDefault="00981B68" w:rsidP="00C41F0D">
            <w:pPr>
              <w:pStyle w:val="TAC"/>
              <w:rPr>
                <w:del w:id="17328" w:author="Bo-Han Hsieh" w:date="2023-08-29T07:21:00Z"/>
              </w:rPr>
            </w:pPr>
            <w:del w:id="17329" w:author="Bo-Han Hsieh" w:date="2023-08-29T07:21:00Z">
              <w:r w:rsidRPr="00EF5447" w:rsidDel="000058CE">
                <w:delText>1.9</w:delText>
              </w:r>
            </w:del>
          </w:p>
        </w:tc>
        <w:tc>
          <w:tcPr>
            <w:tcW w:w="818" w:type="dxa"/>
            <w:shd w:val="clear" w:color="auto" w:fill="auto"/>
            <w:vAlign w:val="center"/>
          </w:tcPr>
          <w:p w14:paraId="78AB5999" w14:textId="58847AF3" w:rsidR="00981B68" w:rsidRPr="00EF5447" w:rsidDel="000058CE" w:rsidRDefault="00981B68" w:rsidP="00C41F0D">
            <w:pPr>
              <w:pStyle w:val="TAC"/>
              <w:rPr>
                <w:del w:id="17330" w:author="Bo-Han Hsieh" w:date="2023-08-29T07:21:00Z"/>
              </w:rPr>
            </w:pPr>
            <w:del w:id="17331" w:author="Bo-Han Hsieh" w:date="2023-08-29T07:21:00Z">
              <w:r w:rsidRPr="00EF5447" w:rsidDel="000058CE">
                <w:delText>1.9</w:delText>
              </w:r>
            </w:del>
          </w:p>
        </w:tc>
        <w:tc>
          <w:tcPr>
            <w:tcW w:w="818" w:type="dxa"/>
            <w:shd w:val="clear" w:color="auto" w:fill="auto"/>
            <w:vAlign w:val="center"/>
          </w:tcPr>
          <w:p w14:paraId="60993BD0" w14:textId="6D6DB3C9" w:rsidR="00981B68" w:rsidRPr="00EF5447" w:rsidDel="000058CE" w:rsidRDefault="00981B68" w:rsidP="00C41F0D">
            <w:pPr>
              <w:pStyle w:val="TAC"/>
              <w:rPr>
                <w:del w:id="17332" w:author="Bo-Han Hsieh" w:date="2023-08-29T07:21:00Z"/>
              </w:rPr>
            </w:pPr>
            <w:del w:id="17333" w:author="Bo-Han Hsieh" w:date="2023-08-29T07:21:00Z">
              <w:r w:rsidRPr="00EF5447" w:rsidDel="000058CE">
                <w:delText>1.9</w:delText>
              </w:r>
            </w:del>
          </w:p>
        </w:tc>
        <w:tc>
          <w:tcPr>
            <w:tcW w:w="818" w:type="dxa"/>
            <w:shd w:val="clear" w:color="auto" w:fill="auto"/>
            <w:vAlign w:val="center"/>
          </w:tcPr>
          <w:p w14:paraId="719896B7" w14:textId="24971B5C" w:rsidR="00981B68" w:rsidRPr="00EF5447" w:rsidDel="000058CE" w:rsidRDefault="00981B68" w:rsidP="00C41F0D">
            <w:pPr>
              <w:pStyle w:val="TAC"/>
              <w:rPr>
                <w:del w:id="17334" w:author="Bo-Han Hsieh" w:date="2023-08-29T07:21:00Z"/>
              </w:rPr>
            </w:pPr>
          </w:p>
        </w:tc>
        <w:tc>
          <w:tcPr>
            <w:tcW w:w="818" w:type="dxa"/>
          </w:tcPr>
          <w:p w14:paraId="05DAE9DD" w14:textId="54015D21" w:rsidR="00981B68" w:rsidRPr="00EF5447" w:rsidDel="000058CE" w:rsidRDefault="00981B68" w:rsidP="00C41F0D">
            <w:pPr>
              <w:pStyle w:val="TAC"/>
              <w:rPr>
                <w:del w:id="17335" w:author="Bo-Han Hsieh" w:date="2023-08-29T07:21:00Z"/>
                <w:rFonts w:cs="Arial"/>
                <w:lang w:eastAsia="zh-CN"/>
              </w:rPr>
            </w:pPr>
          </w:p>
        </w:tc>
        <w:tc>
          <w:tcPr>
            <w:tcW w:w="818" w:type="dxa"/>
            <w:shd w:val="clear" w:color="auto" w:fill="auto"/>
            <w:vAlign w:val="center"/>
          </w:tcPr>
          <w:p w14:paraId="3A4A6EAB" w14:textId="535EAA7B" w:rsidR="00981B68" w:rsidRPr="00EF5447" w:rsidDel="000058CE" w:rsidRDefault="00981B68" w:rsidP="00C41F0D">
            <w:pPr>
              <w:pStyle w:val="TAC"/>
              <w:rPr>
                <w:del w:id="17336" w:author="Bo-Han Hsieh" w:date="2023-08-29T07:21:00Z"/>
                <w:rFonts w:cs="Arial"/>
                <w:lang w:eastAsia="zh-CN"/>
              </w:rPr>
            </w:pPr>
          </w:p>
        </w:tc>
        <w:tc>
          <w:tcPr>
            <w:tcW w:w="818" w:type="dxa"/>
            <w:shd w:val="clear" w:color="auto" w:fill="auto"/>
            <w:vAlign w:val="center"/>
          </w:tcPr>
          <w:p w14:paraId="5484767A" w14:textId="71BF154F" w:rsidR="00981B68" w:rsidRPr="00EF5447" w:rsidDel="000058CE" w:rsidRDefault="00981B68" w:rsidP="00C41F0D">
            <w:pPr>
              <w:pStyle w:val="TAC"/>
              <w:rPr>
                <w:del w:id="17337" w:author="Bo-Han Hsieh" w:date="2023-08-29T07:21:00Z"/>
                <w:rFonts w:cs="Arial"/>
                <w:lang w:eastAsia="zh-CN"/>
              </w:rPr>
            </w:pPr>
          </w:p>
        </w:tc>
        <w:tc>
          <w:tcPr>
            <w:tcW w:w="806" w:type="dxa"/>
            <w:shd w:val="clear" w:color="auto" w:fill="auto"/>
            <w:vAlign w:val="center"/>
          </w:tcPr>
          <w:p w14:paraId="78C216C9" w14:textId="4AA175BA" w:rsidR="00981B68" w:rsidRPr="00EF5447" w:rsidDel="000058CE" w:rsidRDefault="00981B68" w:rsidP="00C41F0D">
            <w:pPr>
              <w:pStyle w:val="TAC"/>
              <w:rPr>
                <w:del w:id="17338" w:author="Bo-Han Hsieh" w:date="2023-08-29T07:21:00Z"/>
              </w:rPr>
            </w:pPr>
          </w:p>
        </w:tc>
        <w:tc>
          <w:tcPr>
            <w:tcW w:w="806" w:type="dxa"/>
          </w:tcPr>
          <w:p w14:paraId="48F10F82" w14:textId="2F2E4E57" w:rsidR="00981B68" w:rsidRPr="00EF5447" w:rsidDel="000058CE" w:rsidRDefault="00981B68" w:rsidP="00C41F0D">
            <w:pPr>
              <w:pStyle w:val="TAC"/>
              <w:rPr>
                <w:del w:id="17339" w:author="Bo-Han Hsieh" w:date="2023-08-29T07:21:00Z"/>
              </w:rPr>
            </w:pPr>
          </w:p>
        </w:tc>
        <w:tc>
          <w:tcPr>
            <w:tcW w:w="806" w:type="dxa"/>
            <w:shd w:val="clear" w:color="auto" w:fill="auto"/>
            <w:vAlign w:val="center"/>
          </w:tcPr>
          <w:p w14:paraId="62ECDD0B" w14:textId="1E803D6B" w:rsidR="00981B68" w:rsidRPr="00EF5447" w:rsidDel="000058CE" w:rsidRDefault="00981B68" w:rsidP="00C41F0D">
            <w:pPr>
              <w:pStyle w:val="TAC"/>
              <w:rPr>
                <w:del w:id="17340" w:author="Bo-Han Hsieh" w:date="2023-08-29T07:21:00Z"/>
              </w:rPr>
            </w:pPr>
          </w:p>
        </w:tc>
        <w:tc>
          <w:tcPr>
            <w:tcW w:w="806" w:type="dxa"/>
            <w:vAlign w:val="center"/>
          </w:tcPr>
          <w:p w14:paraId="33E8E1A3" w14:textId="38C0F53B" w:rsidR="00981B68" w:rsidRPr="00EF5447" w:rsidDel="000058CE" w:rsidRDefault="00981B68" w:rsidP="00C41F0D">
            <w:pPr>
              <w:pStyle w:val="TAC"/>
              <w:rPr>
                <w:del w:id="17341" w:author="Bo-Han Hsieh" w:date="2023-08-29T07:21:00Z"/>
              </w:rPr>
            </w:pPr>
          </w:p>
        </w:tc>
        <w:tc>
          <w:tcPr>
            <w:tcW w:w="877" w:type="dxa"/>
            <w:shd w:val="clear" w:color="auto" w:fill="auto"/>
            <w:vAlign w:val="center"/>
          </w:tcPr>
          <w:p w14:paraId="0825009C" w14:textId="5D8CBD96" w:rsidR="00981B68" w:rsidRPr="00EF5447" w:rsidDel="000058CE" w:rsidRDefault="00981B68" w:rsidP="00C41F0D">
            <w:pPr>
              <w:pStyle w:val="TAC"/>
              <w:rPr>
                <w:del w:id="17342" w:author="Bo-Han Hsieh" w:date="2023-08-29T07:21:00Z"/>
              </w:rPr>
            </w:pPr>
          </w:p>
        </w:tc>
      </w:tr>
      <w:tr w:rsidR="00981B68" w:rsidRPr="00EF5447" w:rsidDel="000058CE" w14:paraId="49DEE198" w14:textId="67F8FD64" w:rsidTr="00C41F0D">
        <w:trPr>
          <w:trHeight w:val="187"/>
          <w:jc w:val="center"/>
          <w:del w:id="17343" w:author="Bo-Han Hsieh" w:date="2023-08-29T07:21:00Z"/>
        </w:trPr>
        <w:tc>
          <w:tcPr>
            <w:tcW w:w="897" w:type="dxa"/>
            <w:shd w:val="clear" w:color="auto" w:fill="auto"/>
            <w:vAlign w:val="center"/>
          </w:tcPr>
          <w:p w14:paraId="0AAE0AE6" w14:textId="3EE8B596" w:rsidR="00981B68" w:rsidRPr="00EF5447" w:rsidDel="000058CE" w:rsidRDefault="00981B68" w:rsidP="00C41F0D">
            <w:pPr>
              <w:pStyle w:val="TAC"/>
              <w:rPr>
                <w:del w:id="17344" w:author="Bo-Han Hsieh" w:date="2023-08-29T07:21:00Z"/>
              </w:rPr>
            </w:pPr>
            <w:del w:id="17345" w:author="Bo-Han Hsieh" w:date="2023-08-29T07:21:00Z">
              <w:r w:rsidDel="000058CE">
                <w:rPr>
                  <w:lang w:val="en-US"/>
                </w:rPr>
                <w:delText>38</w:delText>
              </w:r>
            </w:del>
          </w:p>
        </w:tc>
        <w:tc>
          <w:tcPr>
            <w:tcW w:w="898" w:type="dxa"/>
            <w:shd w:val="clear" w:color="auto" w:fill="auto"/>
            <w:vAlign w:val="center"/>
          </w:tcPr>
          <w:p w14:paraId="51E4D68C" w14:textId="716DDEAE" w:rsidR="00981B68" w:rsidRPr="00EF5447" w:rsidDel="000058CE" w:rsidRDefault="00981B68" w:rsidP="00C41F0D">
            <w:pPr>
              <w:pStyle w:val="TAC"/>
              <w:rPr>
                <w:del w:id="17346" w:author="Bo-Han Hsieh" w:date="2023-08-29T07:21:00Z"/>
              </w:rPr>
            </w:pPr>
            <w:del w:id="17347" w:author="Bo-Han Hsieh" w:date="2023-08-29T07:21:00Z">
              <w:r w:rsidDel="000058CE">
                <w:rPr>
                  <w:lang w:val="en-US"/>
                </w:rPr>
                <w:delText>n1</w:delText>
              </w:r>
            </w:del>
          </w:p>
        </w:tc>
        <w:tc>
          <w:tcPr>
            <w:tcW w:w="747" w:type="dxa"/>
            <w:shd w:val="clear" w:color="auto" w:fill="auto"/>
            <w:vAlign w:val="center"/>
          </w:tcPr>
          <w:p w14:paraId="53078D27" w14:textId="10BD7214" w:rsidR="00981B68" w:rsidRPr="00EF5447" w:rsidDel="000058CE" w:rsidRDefault="00981B68" w:rsidP="00C41F0D">
            <w:pPr>
              <w:pStyle w:val="TAC"/>
              <w:rPr>
                <w:del w:id="17348" w:author="Bo-Han Hsieh" w:date="2023-08-29T07:21:00Z"/>
              </w:rPr>
            </w:pPr>
            <w:del w:id="17349" w:author="Bo-Han Hsieh" w:date="2023-08-29T07:21:00Z">
              <w:r w:rsidDel="000058CE">
                <w:rPr>
                  <w:lang w:val="en-US"/>
                </w:rPr>
                <w:delText>1.9</w:delText>
              </w:r>
            </w:del>
          </w:p>
        </w:tc>
        <w:tc>
          <w:tcPr>
            <w:tcW w:w="818" w:type="dxa"/>
            <w:shd w:val="clear" w:color="auto" w:fill="auto"/>
            <w:vAlign w:val="center"/>
          </w:tcPr>
          <w:p w14:paraId="63BEF844" w14:textId="562E3FCE" w:rsidR="00981B68" w:rsidRPr="00EF5447" w:rsidDel="000058CE" w:rsidRDefault="00981B68" w:rsidP="00C41F0D">
            <w:pPr>
              <w:pStyle w:val="TAC"/>
              <w:rPr>
                <w:del w:id="17350" w:author="Bo-Han Hsieh" w:date="2023-08-29T07:21:00Z"/>
              </w:rPr>
            </w:pPr>
            <w:del w:id="17351" w:author="Bo-Han Hsieh" w:date="2023-08-29T07:21:00Z">
              <w:r w:rsidDel="000058CE">
                <w:rPr>
                  <w:lang w:val="en-US"/>
                </w:rPr>
                <w:delText>1.9</w:delText>
              </w:r>
            </w:del>
          </w:p>
        </w:tc>
        <w:tc>
          <w:tcPr>
            <w:tcW w:w="818" w:type="dxa"/>
            <w:shd w:val="clear" w:color="auto" w:fill="auto"/>
            <w:vAlign w:val="center"/>
          </w:tcPr>
          <w:p w14:paraId="30474682" w14:textId="4705AF33" w:rsidR="00981B68" w:rsidRPr="00EF5447" w:rsidDel="000058CE" w:rsidRDefault="00981B68" w:rsidP="00C41F0D">
            <w:pPr>
              <w:pStyle w:val="TAC"/>
              <w:rPr>
                <w:del w:id="17352" w:author="Bo-Han Hsieh" w:date="2023-08-29T07:21:00Z"/>
              </w:rPr>
            </w:pPr>
            <w:del w:id="17353" w:author="Bo-Han Hsieh" w:date="2023-08-29T07:21:00Z">
              <w:r w:rsidDel="000058CE">
                <w:rPr>
                  <w:lang w:val="en-US"/>
                </w:rPr>
                <w:delText>1.9</w:delText>
              </w:r>
            </w:del>
          </w:p>
        </w:tc>
        <w:tc>
          <w:tcPr>
            <w:tcW w:w="818" w:type="dxa"/>
            <w:shd w:val="clear" w:color="auto" w:fill="auto"/>
            <w:vAlign w:val="center"/>
          </w:tcPr>
          <w:p w14:paraId="3968C218" w14:textId="05205B59" w:rsidR="00981B68" w:rsidRPr="00EF5447" w:rsidDel="000058CE" w:rsidRDefault="00981B68" w:rsidP="00C41F0D">
            <w:pPr>
              <w:pStyle w:val="TAC"/>
              <w:rPr>
                <w:del w:id="17354" w:author="Bo-Han Hsieh" w:date="2023-08-29T07:21:00Z"/>
              </w:rPr>
            </w:pPr>
            <w:del w:id="17355" w:author="Bo-Han Hsieh" w:date="2023-08-29T07:21:00Z">
              <w:r w:rsidDel="000058CE">
                <w:rPr>
                  <w:lang w:val="en-US"/>
                </w:rPr>
                <w:delText>1.9</w:delText>
              </w:r>
            </w:del>
          </w:p>
        </w:tc>
        <w:tc>
          <w:tcPr>
            <w:tcW w:w="818" w:type="dxa"/>
            <w:shd w:val="clear" w:color="auto" w:fill="auto"/>
            <w:vAlign w:val="center"/>
          </w:tcPr>
          <w:p w14:paraId="02EAD688" w14:textId="1E8DBA62" w:rsidR="00981B68" w:rsidRPr="00EF5447" w:rsidDel="000058CE" w:rsidRDefault="00981B68" w:rsidP="00C41F0D">
            <w:pPr>
              <w:pStyle w:val="TAC"/>
              <w:rPr>
                <w:del w:id="17356" w:author="Bo-Han Hsieh" w:date="2023-08-29T07:21:00Z"/>
              </w:rPr>
            </w:pPr>
            <w:del w:id="17357" w:author="Bo-Han Hsieh" w:date="2023-08-29T07:21:00Z">
              <w:r w:rsidDel="000058CE">
                <w:rPr>
                  <w:lang w:val="en-US"/>
                </w:rPr>
                <w:delText>1.9</w:delText>
              </w:r>
            </w:del>
          </w:p>
        </w:tc>
        <w:tc>
          <w:tcPr>
            <w:tcW w:w="818" w:type="dxa"/>
          </w:tcPr>
          <w:p w14:paraId="0634E1A6" w14:textId="6D758D98" w:rsidR="00981B68" w:rsidRPr="00EF5447" w:rsidDel="000058CE" w:rsidRDefault="00981B68" w:rsidP="00C41F0D">
            <w:pPr>
              <w:pStyle w:val="TAC"/>
              <w:rPr>
                <w:del w:id="17358" w:author="Bo-Han Hsieh" w:date="2023-08-29T07:21:00Z"/>
                <w:rFonts w:cs="Arial"/>
                <w:lang w:eastAsia="zh-CN"/>
              </w:rPr>
            </w:pPr>
            <w:del w:id="17359" w:author="Bo-Han Hsieh" w:date="2023-08-29T07:21:00Z">
              <w:r w:rsidDel="000058CE">
                <w:rPr>
                  <w:rFonts w:cs="Arial"/>
                  <w:lang w:val="en-US" w:eastAsia="zh-CN"/>
                </w:rPr>
                <w:delText>1.9</w:delText>
              </w:r>
            </w:del>
          </w:p>
        </w:tc>
        <w:tc>
          <w:tcPr>
            <w:tcW w:w="818" w:type="dxa"/>
            <w:shd w:val="clear" w:color="auto" w:fill="auto"/>
            <w:vAlign w:val="center"/>
          </w:tcPr>
          <w:p w14:paraId="35C1404D" w14:textId="32E8ADF8" w:rsidR="00981B68" w:rsidRPr="00EF5447" w:rsidDel="000058CE" w:rsidRDefault="00981B68" w:rsidP="00C41F0D">
            <w:pPr>
              <w:pStyle w:val="TAC"/>
              <w:rPr>
                <w:del w:id="17360" w:author="Bo-Han Hsieh" w:date="2023-08-29T07:21:00Z"/>
                <w:rFonts w:cs="Arial"/>
                <w:lang w:eastAsia="zh-CN"/>
              </w:rPr>
            </w:pPr>
            <w:del w:id="17361" w:author="Bo-Han Hsieh" w:date="2023-08-29T07:21:00Z">
              <w:r w:rsidDel="000058CE">
                <w:rPr>
                  <w:rFonts w:cs="Arial"/>
                  <w:lang w:val="en-US" w:eastAsia="zh-CN"/>
                </w:rPr>
                <w:delText>1.9</w:delText>
              </w:r>
            </w:del>
          </w:p>
        </w:tc>
        <w:tc>
          <w:tcPr>
            <w:tcW w:w="818" w:type="dxa"/>
            <w:shd w:val="clear" w:color="auto" w:fill="auto"/>
            <w:vAlign w:val="center"/>
          </w:tcPr>
          <w:p w14:paraId="51CC8DC7" w14:textId="3B47F93B" w:rsidR="00981B68" w:rsidRPr="00EF5447" w:rsidDel="000058CE" w:rsidRDefault="00981B68" w:rsidP="00C41F0D">
            <w:pPr>
              <w:pStyle w:val="TAC"/>
              <w:rPr>
                <w:del w:id="17362" w:author="Bo-Han Hsieh" w:date="2023-08-29T07:21:00Z"/>
                <w:rFonts w:cs="Arial"/>
                <w:lang w:eastAsia="zh-CN"/>
              </w:rPr>
            </w:pPr>
            <w:del w:id="17363" w:author="Bo-Han Hsieh" w:date="2023-08-29T07:21:00Z">
              <w:r w:rsidDel="000058CE">
                <w:rPr>
                  <w:rFonts w:cs="Arial"/>
                  <w:lang w:val="en-US" w:eastAsia="zh-CN"/>
                </w:rPr>
                <w:delText>1.9</w:delText>
              </w:r>
            </w:del>
          </w:p>
        </w:tc>
        <w:tc>
          <w:tcPr>
            <w:tcW w:w="806" w:type="dxa"/>
            <w:shd w:val="clear" w:color="auto" w:fill="auto"/>
            <w:vAlign w:val="center"/>
          </w:tcPr>
          <w:p w14:paraId="2F67EC40" w14:textId="5331229A" w:rsidR="00981B68" w:rsidRPr="00EF5447" w:rsidDel="000058CE" w:rsidRDefault="00981B68" w:rsidP="00C41F0D">
            <w:pPr>
              <w:pStyle w:val="TAC"/>
              <w:rPr>
                <w:del w:id="17364" w:author="Bo-Han Hsieh" w:date="2023-08-29T07:21:00Z"/>
              </w:rPr>
            </w:pPr>
          </w:p>
        </w:tc>
        <w:tc>
          <w:tcPr>
            <w:tcW w:w="806" w:type="dxa"/>
          </w:tcPr>
          <w:p w14:paraId="40DF2EBD" w14:textId="1F094371" w:rsidR="00981B68" w:rsidRPr="00EF5447" w:rsidDel="000058CE" w:rsidRDefault="00981B68" w:rsidP="00C41F0D">
            <w:pPr>
              <w:pStyle w:val="TAC"/>
              <w:rPr>
                <w:del w:id="17365" w:author="Bo-Han Hsieh" w:date="2023-08-29T07:21:00Z"/>
              </w:rPr>
            </w:pPr>
          </w:p>
        </w:tc>
        <w:tc>
          <w:tcPr>
            <w:tcW w:w="806" w:type="dxa"/>
            <w:shd w:val="clear" w:color="auto" w:fill="auto"/>
            <w:vAlign w:val="center"/>
          </w:tcPr>
          <w:p w14:paraId="4D10DA2F" w14:textId="416D0331" w:rsidR="00981B68" w:rsidRPr="00EF5447" w:rsidDel="000058CE" w:rsidRDefault="00981B68" w:rsidP="00C41F0D">
            <w:pPr>
              <w:pStyle w:val="TAC"/>
              <w:rPr>
                <w:del w:id="17366" w:author="Bo-Han Hsieh" w:date="2023-08-29T07:21:00Z"/>
              </w:rPr>
            </w:pPr>
          </w:p>
        </w:tc>
        <w:tc>
          <w:tcPr>
            <w:tcW w:w="806" w:type="dxa"/>
            <w:vAlign w:val="center"/>
          </w:tcPr>
          <w:p w14:paraId="1A8F0888" w14:textId="0E205109" w:rsidR="00981B68" w:rsidRPr="00EF5447" w:rsidDel="000058CE" w:rsidRDefault="00981B68" w:rsidP="00C41F0D">
            <w:pPr>
              <w:pStyle w:val="TAC"/>
              <w:rPr>
                <w:del w:id="17367" w:author="Bo-Han Hsieh" w:date="2023-08-29T07:21:00Z"/>
              </w:rPr>
            </w:pPr>
          </w:p>
        </w:tc>
        <w:tc>
          <w:tcPr>
            <w:tcW w:w="877" w:type="dxa"/>
            <w:shd w:val="clear" w:color="auto" w:fill="auto"/>
            <w:vAlign w:val="center"/>
          </w:tcPr>
          <w:p w14:paraId="7C46F982" w14:textId="08D17EC5" w:rsidR="00981B68" w:rsidRPr="00EF5447" w:rsidDel="000058CE" w:rsidRDefault="00981B68" w:rsidP="00C41F0D">
            <w:pPr>
              <w:pStyle w:val="TAC"/>
              <w:rPr>
                <w:del w:id="17368" w:author="Bo-Han Hsieh" w:date="2023-08-29T07:21:00Z"/>
              </w:rPr>
            </w:pPr>
          </w:p>
        </w:tc>
      </w:tr>
      <w:tr w:rsidR="00981B68" w:rsidRPr="00EF5447" w:rsidDel="000058CE" w14:paraId="75A15E7E" w14:textId="1BE95EF3" w:rsidTr="00C41F0D">
        <w:trPr>
          <w:trHeight w:val="187"/>
          <w:jc w:val="center"/>
          <w:del w:id="17369" w:author="Bo-Han Hsieh" w:date="2023-08-29T07:21:00Z"/>
        </w:trPr>
        <w:tc>
          <w:tcPr>
            <w:tcW w:w="897" w:type="dxa"/>
            <w:shd w:val="clear" w:color="auto" w:fill="auto"/>
            <w:vAlign w:val="center"/>
          </w:tcPr>
          <w:p w14:paraId="06815751" w14:textId="52C7D1EA" w:rsidR="00981B68" w:rsidRPr="00EF5447" w:rsidDel="000058CE" w:rsidRDefault="00981B68" w:rsidP="00C41F0D">
            <w:pPr>
              <w:pStyle w:val="TAC"/>
              <w:rPr>
                <w:del w:id="17370" w:author="Bo-Han Hsieh" w:date="2023-08-29T07:21:00Z"/>
              </w:rPr>
            </w:pPr>
            <w:del w:id="17371" w:author="Bo-Han Hsieh" w:date="2023-08-29T07:21:00Z">
              <w:r w:rsidDel="000058CE">
                <w:rPr>
                  <w:lang w:val="en-US"/>
                </w:rPr>
                <w:delText>n1</w:delText>
              </w:r>
            </w:del>
          </w:p>
        </w:tc>
        <w:tc>
          <w:tcPr>
            <w:tcW w:w="898" w:type="dxa"/>
            <w:shd w:val="clear" w:color="auto" w:fill="auto"/>
            <w:vAlign w:val="center"/>
          </w:tcPr>
          <w:p w14:paraId="2AFF82C3" w14:textId="0E477190" w:rsidR="00981B68" w:rsidRPr="00EF5447" w:rsidDel="000058CE" w:rsidRDefault="00981B68" w:rsidP="00C41F0D">
            <w:pPr>
              <w:pStyle w:val="TAC"/>
              <w:rPr>
                <w:del w:id="17372" w:author="Bo-Han Hsieh" w:date="2023-08-29T07:21:00Z"/>
              </w:rPr>
            </w:pPr>
            <w:del w:id="17373" w:author="Bo-Han Hsieh" w:date="2023-08-29T07:21:00Z">
              <w:r w:rsidDel="000058CE">
                <w:rPr>
                  <w:lang w:val="en-US"/>
                </w:rPr>
                <w:delText>38</w:delText>
              </w:r>
            </w:del>
          </w:p>
        </w:tc>
        <w:tc>
          <w:tcPr>
            <w:tcW w:w="747" w:type="dxa"/>
            <w:shd w:val="clear" w:color="auto" w:fill="auto"/>
            <w:vAlign w:val="center"/>
          </w:tcPr>
          <w:p w14:paraId="27483F7E" w14:textId="534B5CEC" w:rsidR="00981B68" w:rsidRPr="00EF5447" w:rsidDel="000058CE" w:rsidRDefault="00981B68" w:rsidP="00C41F0D">
            <w:pPr>
              <w:pStyle w:val="TAC"/>
              <w:rPr>
                <w:del w:id="17374" w:author="Bo-Han Hsieh" w:date="2023-08-29T07:21:00Z"/>
              </w:rPr>
            </w:pPr>
            <w:del w:id="17375" w:author="Bo-Han Hsieh" w:date="2023-08-29T07:21:00Z">
              <w:r w:rsidDel="000058CE">
                <w:rPr>
                  <w:lang w:val="en-US"/>
                </w:rPr>
                <w:delText>2.9</w:delText>
              </w:r>
            </w:del>
          </w:p>
        </w:tc>
        <w:tc>
          <w:tcPr>
            <w:tcW w:w="818" w:type="dxa"/>
            <w:shd w:val="clear" w:color="auto" w:fill="auto"/>
            <w:vAlign w:val="center"/>
          </w:tcPr>
          <w:p w14:paraId="19B897A6" w14:textId="50ABB2CA" w:rsidR="00981B68" w:rsidRPr="00EF5447" w:rsidDel="000058CE" w:rsidRDefault="00981B68" w:rsidP="00C41F0D">
            <w:pPr>
              <w:pStyle w:val="TAC"/>
              <w:rPr>
                <w:del w:id="17376" w:author="Bo-Han Hsieh" w:date="2023-08-29T07:21:00Z"/>
              </w:rPr>
            </w:pPr>
            <w:del w:id="17377" w:author="Bo-Han Hsieh" w:date="2023-08-29T07:21:00Z">
              <w:r w:rsidDel="000058CE">
                <w:rPr>
                  <w:lang w:val="en-US"/>
                </w:rPr>
                <w:delText>2.9</w:delText>
              </w:r>
            </w:del>
          </w:p>
        </w:tc>
        <w:tc>
          <w:tcPr>
            <w:tcW w:w="818" w:type="dxa"/>
            <w:shd w:val="clear" w:color="auto" w:fill="auto"/>
            <w:vAlign w:val="center"/>
          </w:tcPr>
          <w:p w14:paraId="599E6ABC" w14:textId="48F9B137" w:rsidR="00981B68" w:rsidRPr="00EF5447" w:rsidDel="000058CE" w:rsidRDefault="00981B68" w:rsidP="00C41F0D">
            <w:pPr>
              <w:pStyle w:val="TAC"/>
              <w:rPr>
                <w:del w:id="17378" w:author="Bo-Han Hsieh" w:date="2023-08-29T07:21:00Z"/>
              </w:rPr>
            </w:pPr>
            <w:del w:id="17379" w:author="Bo-Han Hsieh" w:date="2023-08-29T07:21:00Z">
              <w:r w:rsidDel="000058CE">
                <w:rPr>
                  <w:lang w:val="en-US"/>
                </w:rPr>
                <w:delText>2.9</w:delText>
              </w:r>
            </w:del>
          </w:p>
        </w:tc>
        <w:tc>
          <w:tcPr>
            <w:tcW w:w="818" w:type="dxa"/>
            <w:shd w:val="clear" w:color="auto" w:fill="auto"/>
            <w:vAlign w:val="center"/>
          </w:tcPr>
          <w:p w14:paraId="2D718750" w14:textId="4371DB0F" w:rsidR="00981B68" w:rsidRPr="00EF5447" w:rsidDel="000058CE" w:rsidRDefault="00981B68" w:rsidP="00C41F0D">
            <w:pPr>
              <w:pStyle w:val="TAC"/>
              <w:rPr>
                <w:del w:id="17380" w:author="Bo-Han Hsieh" w:date="2023-08-29T07:21:00Z"/>
              </w:rPr>
            </w:pPr>
            <w:del w:id="17381" w:author="Bo-Han Hsieh" w:date="2023-08-29T07:21:00Z">
              <w:r w:rsidDel="000058CE">
                <w:rPr>
                  <w:lang w:val="en-US"/>
                </w:rPr>
                <w:delText>2.9</w:delText>
              </w:r>
            </w:del>
          </w:p>
        </w:tc>
        <w:tc>
          <w:tcPr>
            <w:tcW w:w="818" w:type="dxa"/>
            <w:shd w:val="clear" w:color="auto" w:fill="auto"/>
            <w:vAlign w:val="center"/>
          </w:tcPr>
          <w:p w14:paraId="7760D9CE" w14:textId="01EDAE5D" w:rsidR="00981B68" w:rsidRPr="00EF5447" w:rsidDel="000058CE" w:rsidRDefault="00981B68" w:rsidP="00C41F0D">
            <w:pPr>
              <w:pStyle w:val="TAC"/>
              <w:rPr>
                <w:del w:id="17382" w:author="Bo-Han Hsieh" w:date="2023-08-29T07:21:00Z"/>
              </w:rPr>
            </w:pPr>
          </w:p>
        </w:tc>
        <w:tc>
          <w:tcPr>
            <w:tcW w:w="818" w:type="dxa"/>
            <w:vAlign w:val="center"/>
          </w:tcPr>
          <w:p w14:paraId="5990BA8E" w14:textId="1646C615" w:rsidR="00981B68" w:rsidRPr="00EF5447" w:rsidDel="000058CE" w:rsidRDefault="00981B68" w:rsidP="00C41F0D">
            <w:pPr>
              <w:pStyle w:val="TAC"/>
              <w:rPr>
                <w:del w:id="17383" w:author="Bo-Han Hsieh" w:date="2023-08-29T07:21:00Z"/>
                <w:rFonts w:cs="Arial"/>
                <w:lang w:eastAsia="zh-CN"/>
              </w:rPr>
            </w:pPr>
          </w:p>
        </w:tc>
        <w:tc>
          <w:tcPr>
            <w:tcW w:w="818" w:type="dxa"/>
            <w:shd w:val="clear" w:color="auto" w:fill="auto"/>
            <w:vAlign w:val="center"/>
          </w:tcPr>
          <w:p w14:paraId="2051CA0E" w14:textId="3429D21F" w:rsidR="00981B68" w:rsidRPr="00EF5447" w:rsidDel="000058CE" w:rsidRDefault="00981B68" w:rsidP="00C41F0D">
            <w:pPr>
              <w:pStyle w:val="TAC"/>
              <w:rPr>
                <w:del w:id="17384" w:author="Bo-Han Hsieh" w:date="2023-08-29T07:21:00Z"/>
                <w:rFonts w:cs="Arial"/>
                <w:lang w:eastAsia="zh-CN"/>
              </w:rPr>
            </w:pPr>
          </w:p>
        </w:tc>
        <w:tc>
          <w:tcPr>
            <w:tcW w:w="818" w:type="dxa"/>
            <w:shd w:val="clear" w:color="auto" w:fill="auto"/>
            <w:vAlign w:val="center"/>
          </w:tcPr>
          <w:p w14:paraId="7CC14736" w14:textId="436ECC79" w:rsidR="00981B68" w:rsidRPr="00EF5447" w:rsidDel="000058CE" w:rsidRDefault="00981B68" w:rsidP="00C41F0D">
            <w:pPr>
              <w:pStyle w:val="TAC"/>
              <w:rPr>
                <w:del w:id="17385" w:author="Bo-Han Hsieh" w:date="2023-08-29T07:21:00Z"/>
                <w:rFonts w:cs="Arial"/>
                <w:lang w:eastAsia="zh-CN"/>
              </w:rPr>
            </w:pPr>
          </w:p>
        </w:tc>
        <w:tc>
          <w:tcPr>
            <w:tcW w:w="806" w:type="dxa"/>
            <w:shd w:val="clear" w:color="auto" w:fill="auto"/>
            <w:vAlign w:val="center"/>
          </w:tcPr>
          <w:p w14:paraId="1DD5D170" w14:textId="0CA7164D" w:rsidR="00981B68" w:rsidRPr="00EF5447" w:rsidDel="000058CE" w:rsidRDefault="00981B68" w:rsidP="00C41F0D">
            <w:pPr>
              <w:pStyle w:val="TAC"/>
              <w:rPr>
                <w:del w:id="17386" w:author="Bo-Han Hsieh" w:date="2023-08-29T07:21:00Z"/>
              </w:rPr>
            </w:pPr>
          </w:p>
        </w:tc>
        <w:tc>
          <w:tcPr>
            <w:tcW w:w="806" w:type="dxa"/>
          </w:tcPr>
          <w:p w14:paraId="2ED0820A" w14:textId="010F415F" w:rsidR="00981B68" w:rsidRPr="00EF5447" w:rsidDel="000058CE" w:rsidRDefault="00981B68" w:rsidP="00C41F0D">
            <w:pPr>
              <w:pStyle w:val="TAC"/>
              <w:rPr>
                <w:del w:id="17387" w:author="Bo-Han Hsieh" w:date="2023-08-29T07:21:00Z"/>
              </w:rPr>
            </w:pPr>
          </w:p>
        </w:tc>
        <w:tc>
          <w:tcPr>
            <w:tcW w:w="806" w:type="dxa"/>
            <w:shd w:val="clear" w:color="auto" w:fill="auto"/>
            <w:vAlign w:val="center"/>
          </w:tcPr>
          <w:p w14:paraId="101996FF" w14:textId="414B923C" w:rsidR="00981B68" w:rsidRPr="00EF5447" w:rsidDel="000058CE" w:rsidRDefault="00981B68" w:rsidP="00C41F0D">
            <w:pPr>
              <w:pStyle w:val="TAC"/>
              <w:rPr>
                <w:del w:id="17388" w:author="Bo-Han Hsieh" w:date="2023-08-29T07:21:00Z"/>
              </w:rPr>
            </w:pPr>
          </w:p>
        </w:tc>
        <w:tc>
          <w:tcPr>
            <w:tcW w:w="806" w:type="dxa"/>
            <w:vAlign w:val="center"/>
          </w:tcPr>
          <w:p w14:paraId="40C2748D" w14:textId="0B35CE89" w:rsidR="00981B68" w:rsidRPr="00EF5447" w:rsidDel="000058CE" w:rsidRDefault="00981B68" w:rsidP="00C41F0D">
            <w:pPr>
              <w:pStyle w:val="TAC"/>
              <w:rPr>
                <w:del w:id="17389" w:author="Bo-Han Hsieh" w:date="2023-08-29T07:21:00Z"/>
              </w:rPr>
            </w:pPr>
          </w:p>
        </w:tc>
        <w:tc>
          <w:tcPr>
            <w:tcW w:w="877" w:type="dxa"/>
            <w:shd w:val="clear" w:color="auto" w:fill="auto"/>
            <w:vAlign w:val="center"/>
          </w:tcPr>
          <w:p w14:paraId="7EFE1CBC" w14:textId="2A410855" w:rsidR="00981B68" w:rsidRPr="00EF5447" w:rsidDel="000058CE" w:rsidRDefault="00981B68" w:rsidP="00C41F0D">
            <w:pPr>
              <w:pStyle w:val="TAC"/>
              <w:rPr>
                <w:del w:id="17390" w:author="Bo-Han Hsieh" w:date="2023-08-29T07:21:00Z"/>
              </w:rPr>
            </w:pPr>
          </w:p>
        </w:tc>
      </w:tr>
      <w:tr w:rsidR="00981B68" w:rsidRPr="00EF5447" w:rsidDel="000058CE" w14:paraId="0390836C" w14:textId="124C1C78" w:rsidTr="00C41F0D">
        <w:trPr>
          <w:trHeight w:val="187"/>
          <w:jc w:val="center"/>
          <w:del w:id="17391" w:author="Bo-Han Hsieh" w:date="2023-08-29T07:21:00Z"/>
        </w:trPr>
        <w:tc>
          <w:tcPr>
            <w:tcW w:w="897" w:type="dxa"/>
            <w:shd w:val="clear" w:color="auto" w:fill="auto"/>
            <w:vAlign w:val="center"/>
          </w:tcPr>
          <w:p w14:paraId="4AB2EDE6" w14:textId="62EC6159" w:rsidR="00981B68" w:rsidRPr="00EF5447" w:rsidDel="000058CE" w:rsidRDefault="00981B68" w:rsidP="00C41F0D">
            <w:pPr>
              <w:pStyle w:val="TAC"/>
              <w:rPr>
                <w:del w:id="17392" w:author="Bo-Han Hsieh" w:date="2023-08-29T07:21:00Z"/>
              </w:rPr>
            </w:pPr>
            <w:del w:id="17393" w:author="Bo-Han Hsieh" w:date="2023-08-29T07:21:00Z">
              <w:r w:rsidRPr="00EF5447" w:rsidDel="000058CE">
                <w:delText>n40</w:delText>
              </w:r>
            </w:del>
          </w:p>
        </w:tc>
        <w:tc>
          <w:tcPr>
            <w:tcW w:w="898" w:type="dxa"/>
            <w:shd w:val="clear" w:color="auto" w:fill="auto"/>
            <w:vAlign w:val="center"/>
          </w:tcPr>
          <w:p w14:paraId="4D5D8092" w14:textId="215F81B4" w:rsidR="00981B68" w:rsidRPr="00EF5447" w:rsidDel="000058CE" w:rsidRDefault="00981B68" w:rsidP="00C41F0D">
            <w:pPr>
              <w:pStyle w:val="TAC"/>
              <w:rPr>
                <w:del w:id="17394" w:author="Bo-Han Hsieh" w:date="2023-08-29T07:21:00Z"/>
              </w:rPr>
            </w:pPr>
            <w:del w:id="17395" w:author="Bo-Han Hsieh" w:date="2023-08-29T07:21:00Z">
              <w:r w:rsidRPr="00EF5447" w:rsidDel="000058CE">
                <w:delText>1</w:delText>
              </w:r>
            </w:del>
          </w:p>
        </w:tc>
        <w:tc>
          <w:tcPr>
            <w:tcW w:w="747" w:type="dxa"/>
            <w:shd w:val="clear" w:color="auto" w:fill="auto"/>
            <w:vAlign w:val="center"/>
          </w:tcPr>
          <w:p w14:paraId="171A5016" w14:textId="67FF9F38" w:rsidR="00981B68" w:rsidRPr="00EF5447" w:rsidDel="000058CE" w:rsidRDefault="00981B68" w:rsidP="00C41F0D">
            <w:pPr>
              <w:pStyle w:val="TAC"/>
              <w:rPr>
                <w:del w:id="17396" w:author="Bo-Han Hsieh" w:date="2023-08-29T07:21:00Z"/>
              </w:rPr>
            </w:pPr>
            <w:del w:id="17397" w:author="Bo-Han Hsieh" w:date="2023-08-29T07:21:00Z">
              <w:r w:rsidRPr="00EF5447" w:rsidDel="000058CE">
                <w:delText>8.3</w:delText>
              </w:r>
            </w:del>
          </w:p>
        </w:tc>
        <w:tc>
          <w:tcPr>
            <w:tcW w:w="818" w:type="dxa"/>
            <w:shd w:val="clear" w:color="auto" w:fill="auto"/>
            <w:vAlign w:val="center"/>
          </w:tcPr>
          <w:p w14:paraId="677F16CF" w14:textId="548C1676" w:rsidR="00981B68" w:rsidRPr="00EF5447" w:rsidDel="000058CE" w:rsidRDefault="00981B68" w:rsidP="00C41F0D">
            <w:pPr>
              <w:pStyle w:val="TAC"/>
              <w:rPr>
                <w:del w:id="17398" w:author="Bo-Han Hsieh" w:date="2023-08-29T07:21:00Z"/>
              </w:rPr>
            </w:pPr>
            <w:del w:id="17399" w:author="Bo-Han Hsieh" w:date="2023-08-29T07:21:00Z">
              <w:r w:rsidRPr="00EF5447" w:rsidDel="000058CE">
                <w:delText>8.3</w:delText>
              </w:r>
            </w:del>
          </w:p>
        </w:tc>
        <w:tc>
          <w:tcPr>
            <w:tcW w:w="818" w:type="dxa"/>
            <w:shd w:val="clear" w:color="auto" w:fill="auto"/>
            <w:vAlign w:val="center"/>
          </w:tcPr>
          <w:p w14:paraId="119AF398" w14:textId="1D469505" w:rsidR="00981B68" w:rsidRPr="00EF5447" w:rsidDel="000058CE" w:rsidRDefault="00981B68" w:rsidP="00C41F0D">
            <w:pPr>
              <w:pStyle w:val="TAC"/>
              <w:rPr>
                <w:del w:id="17400" w:author="Bo-Han Hsieh" w:date="2023-08-29T07:21:00Z"/>
              </w:rPr>
            </w:pPr>
            <w:del w:id="17401" w:author="Bo-Han Hsieh" w:date="2023-08-29T07:21:00Z">
              <w:r w:rsidRPr="00EF5447" w:rsidDel="000058CE">
                <w:delText>8.3</w:delText>
              </w:r>
            </w:del>
          </w:p>
        </w:tc>
        <w:tc>
          <w:tcPr>
            <w:tcW w:w="818" w:type="dxa"/>
            <w:shd w:val="clear" w:color="auto" w:fill="auto"/>
            <w:vAlign w:val="center"/>
          </w:tcPr>
          <w:p w14:paraId="007FD362" w14:textId="37CFA6BA" w:rsidR="00981B68" w:rsidRPr="00EF5447" w:rsidDel="000058CE" w:rsidRDefault="00981B68" w:rsidP="00C41F0D">
            <w:pPr>
              <w:pStyle w:val="TAC"/>
              <w:rPr>
                <w:del w:id="17402" w:author="Bo-Han Hsieh" w:date="2023-08-29T07:21:00Z"/>
              </w:rPr>
            </w:pPr>
            <w:del w:id="17403" w:author="Bo-Han Hsieh" w:date="2023-08-29T07:21:00Z">
              <w:r w:rsidRPr="00EF5447" w:rsidDel="000058CE">
                <w:delText>8.3</w:delText>
              </w:r>
            </w:del>
          </w:p>
        </w:tc>
        <w:tc>
          <w:tcPr>
            <w:tcW w:w="818" w:type="dxa"/>
            <w:shd w:val="clear" w:color="auto" w:fill="auto"/>
            <w:vAlign w:val="center"/>
          </w:tcPr>
          <w:p w14:paraId="42DCFCD1" w14:textId="343BF31B" w:rsidR="00981B68" w:rsidRPr="00EF5447" w:rsidDel="000058CE" w:rsidRDefault="00981B68" w:rsidP="00C41F0D">
            <w:pPr>
              <w:pStyle w:val="TAC"/>
              <w:rPr>
                <w:del w:id="17404" w:author="Bo-Han Hsieh" w:date="2023-08-29T07:21:00Z"/>
              </w:rPr>
            </w:pPr>
          </w:p>
        </w:tc>
        <w:tc>
          <w:tcPr>
            <w:tcW w:w="818" w:type="dxa"/>
          </w:tcPr>
          <w:p w14:paraId="32DBA9D5" w14:textId="7AEA1BDC" w:rsidR="00981B68" w:rsidRPr="00EF5447" w:rsidDel="000058CE" w:rsidRDefault="00981B68" w:rsidP="00C41F0D">
            <w:pPr>
              <w:pStyle w:val="TAC"/>
              <w:rPr>
                <w:del w:id="17405" w:author="Bo-Han Hsieh" w:date="2023-08-29T07:21:00Z"/>
                <w:rFonts w:cs="Arial"/>
                <w:lang w:eastAsia="zh-CN"/>
              </w:rPr>
            </w:pPr>
          </w:p>
        </w:tc>
        <w:tc>
          <w:tcPr>
            <w:tcW w:w="818" w:type="dxa"/>
            <w:shd w:val="clear" w:color="auto" w:fill="auto"/>
            <w:vAlign w:val="center"/>
          </w:tcPr>
          <w:p w14:paraId="300F0F65" w14:textId="023BCAF3" w:rsidR="00981B68" w:rsidRPr="00EF5447" w:rsidDel="000058CE" w:rsidRDefault="00981B68" w:rsidP="00C41F0D">
            <w:pPr>
              <w:pStyle w:val="TAC"/>
              <w:rPr>
                <w:del w:id="17406" w:author="Bo-Han Hsieh" w:date="2023-08-29T07:21:00Z"/>
                <w:rFonts w:cs="Arial"/>
                <w:lang w:eastAsia="zh-CN"/>
              </w:rPr>
            </w:pPr>
          </w:p>
        </w:tc>
        <w:tc>
          <w:tcPr>
            <w:tcW w:w="818" w:type="dxa"/>
            <w:shd w:val="clear" w:color="auto" w:fill="auto"/>
            <w:vAlign w:val="center"/>
          </w:tcPr>
          <w:p w14:paraId="4CCE6650" w14:textId="4AE581B3" w:rsidR="00981B68" w:rsidRPr="00EF5447" w:rsidDel="000058CE" w:rsidRDefault="00981B68" w:rsidP="00C41F0D">
            <w:pPr>
              <w:pStyle w:val="TAC"/>
              <w:rPr>
                <w:del w:id="17407" w:author="Bo-Han Hsieh" w:date="2023-08-29T07:21:00Z"/>
                <w:rFonts w:cs="Arial"/>
                <w:lang w:eastAsia="zh-CN"/>
              </w:rPr>
            </w:pPr>
          </w:p>
        </w:tc>
        <w:tc>
          <w:tcPr>
            <w:tcW w:w="806" w:type="dxa"/>
            <w:shd w:val="clear" w:color="auto" w:fill="auto"/>
            <w:vAlign w:val="center"/>
          </w:tcPr>
          <w:p w14:paraId="2537F5FD" w14:textId="61AD9D6C" w:rsidR="00981B68" w:rsidRPr="00EF5447" w:rsidDel="000058CE" w:rsidRDefault="00981B68" w:rsidP="00C41F0D">
            <w:pPr>
              <w:pStyle w:val="TAC"/>
              <w:rPr>
                <w:del w:id="17408" w:author="Bo-Han Hsieh" w:date="2023-08-29T07:21:00Z"/>
              </w:rPr>
            </w:pPr>
          </w:p>
        </w:tc>
        <w:tc>
          <w:tcPr>
            <w:tcW w:w="806" w:type="dxa"/>
          </w:tcPr>
          <w:p w14:paraId="6EE4A61A" w14:textId="5C7D3091" w:rsidR="00981B68" w:rsidRPr="00EF5447" w:rsidDel="000058CE" w:rsidRDefault="00981B68" w:rsidP="00C41F0D">
            <w:pPr>
              <w:pStyle w:val="TAC"/>
              <w:rPr>
                <w:del w:id="17409" w:author="Bo-Han Hsieh" w:date="2023-08-29T07:21:00Z"/>
              </w:rPr>
            </w:pPr>
          </w:p>
        </w:tc>
        <w:tc>
          <w:tcPr>
            <w:tcW w:w="806" w:type="dxa"/>
            <w:shd w:val="clear" w:color="auto" w:fill="auto"/>
            <w:vAlign w:val="center"/>
          </w:tcPr>
          <w:p w14:paraId="54C52051" w14:textId="49BD1FF0" w:rsidR="00981B68" w:rsidRPr="00EF5447" w:rsidDel="000058CE" w:rsidRDefault="00981B68" w:rsidP="00C41F0D">
            <w:pPr>
              <w:pStyle w:val="TAC"/>
              <w:rPr>
                <w:del w:id="17410" w:author="Bo-Han Hsieh" w:date="2023-08-29T07:21:00Z"/>
              </w:rPr>
            </w:pPr>
          </w:p>
        </w:tc>
        <w:tc>
          <w:tcPr>
            <w:tcW w:w="806" w:type="dxa"/>
            <w:vAlign w:val="center"/>
          </w:tcPr>
          <w:p w14:paraId="29759A6B" w14:textId="777F1E4A" w:rsidR="00981B68" w:rsidRPr="00EF5447" w:rsidDel="000058CE" w:rsidRDefault="00981B68" w:rsidP="00C41F0D">
            <w:pPr>
              <w:pStyle w:val="TAC"/>
              <w:rPr>
                <w:del w:id="17411" w:author="Bo-Han Hsieh" w:date="2023-08-29T07:21:00Z"/>
              </w:rPr>
            </w:pPr>
          </w:p>
        </w:tc>
        <w:tc>
          <w:tcPr>
            <w:tcW w:w="877" w:type="dxa"/>
            <w:shd w:val="clear" w:color="auto" w:fill="auto"/>
            <w:vAlign w:val="center"/>
          </w:tcPr>
          <w:p w14:paraId="1FB1D04B" w14:textId="62B9F07F" w:rsidR="00981B68" w:rsidRPr="00EF5447" w:rsidDel="000058CE" w:rsidRDefault="00981B68" w:rsidP="00C41F0D">
            <w:pPr>
              <w:pStyle w:val="TAC"/>
              <w:rPr>
                <w:del w:id="17412" w:author="Bo-Han Hsieh" w:date="2023-08-29T07:21:00Z"/>
              </w:rPr>
            </w:pPr>
          </w:p>
        </w:tc>
      </w:tr>
      <w:tr w:rsidR="00981B68" w:rsidRPr="00EF5447" w:rsidDel="000058CE" w14:paraId="3226E306" w14:textId="5A3A56C7" w:rsidTr="00C41F0D">
        <w:trPr>
          <w:trHeight w:val="187"/>
          <w:jc w:val="center"/>
          <w:del w:id="17413" w:author="Bo-Han Hsieh" w:date="2023-08-29T07:21:00Z"/>
        </w:trPr>
        <w:tc>
          <w:tcPr>
            <w:tcW w:w="897" w:type="dxa"/>
            <w:shd w:val="clear" w:color="auto" w:fill="auto"/>
            <w:vAlign w:val="center"/>
          </w:tcPr>
          <w:p w14:paraId="5A0E8639" w14:textId="0CECE364" w:rsidR="00981B68" w:rsidRPr="00EF5447" w:rsidDel="000058CE" w:rsidRDefault="00981B68" w:rsidP="00C41F0D">
            <w:pPr>
              <w:pStyle w:val="TAC"/>
              <w:rPr>
                <w:del w:id="17414" w:author="Bo-Han Hsieh" w:date="2023-08-29T07:21:00Z"/>
              </w:rPr>
            </w:pPr>
            <w:del w:id="17415" w:author="Bo-Han Hsieh" w:date="2023-08-29T07:21:00Z">
              <w:r w:rsidRPr="00EF5447" w:rsidDel="000058CE">
                <w:delText>n41</w:delText>
              </w:r>
            </w:del>
          </w:p>
        </w:tc>
        <w:tc>
          <w:tcPr>
            <w:tcW w:w="898" w:type="dxa"/>
            <w:shd w:val="clear" w:color="auto" w:fill="auto"/>
            <w:vAlign w:val="center"/>
          </w:tcPr>
          <w:p w14:paraId="7A401730" w14:textId="76DC24DA" w:rsidR="00981B68" w:rsidRPr="00EF5447" w:rsidDel="000058CE" w:rsidRDefault="00981B68" w:rsidP="00C41F0D">
            <w:pPr>
              <w:pStyle w:val="TAC"/>
              <w:rPr>
                <w:del w:id="17416" w:author="Bo-Han Hsieh" w:date="2023-08-29T07:21:00Z"/>
              </w:rPr>
            </w:pPr>
            <w:del w:id="17417" w:author="Bo-Han Hsieh" w:date="2023-08-29T07:21:00Z">
              <w:r w:rsidRPr="00EF5447" w:rsidDel="000058CE">
                <w:delText>4</w:delText>
              </w:r>
            </w:del>
          </w:p>
        </w:tc>
        <w:tc>
          <w:tcPr>
            <w:tcW w:w="747" w:type="dxa"/>
            <w:shd w:val="clear" w:color="auto" w:fill="auto"/>
            <w:vAlign w:val="center"/>
          </w:tcPr>
          <w:p w14:paraId="07C68E84" w14:textId="767EC1DE" w:rsidR="00981B68" w:rsidRPr="00EF5447" w:rsidDel="000058CE" w:rsidRDefault="00981B68" w:rsidP="00C41F0D">
            <w:pPr>
              <w:pStyle w:val="TAC"/>
              <w:rPr>
                <w:del w:id="17418" w:author="Bo-Han Hsieh" w:date="2023-08-29T07:21:00Z"/>
              </w:rPr>
            </w:pPr>
            <w:del w:id="17419" w:author="Bo-Han Hsieh" w:date="2023-08-29T07:21:00Z">
              <w:r w:rsidRPr="00EF5447" w:rsidDel="000058CE">
                <w:delText>3.5</w:delText>
              </w:r>
            </w:del>
          </w:p>
        </w:tc>
        <w:tc>
          <w:tcPr>
            <w:tcW w:w="818" w:type="dxa"/>
            <w:shd w:val="clear" w:color="auto" w:fill="auto"/>
            <w:vAlign w:val="center"/>
          </w:tcPr>
          <w:p w14:paraId="67561E04" w14:textId="77E05975" w:rsidR="00981B68" w:rsidRPr="00EF5447" w:rsidDel="000058CE" w:rsidRDefault="00981B68" w:rsidP="00C41F0D">
            <w:pPr>
              <w:pStyle w:val="TAC"/>
              <w:rPr>
                <w:del w:id="17420" w:author="Bo-Han Hsieh" w:date="2023-08-29T07:21:00Z"/>
              </w:rPr>
            </w:pPr>
            <w:del w:id="17421" w:author="Bo-Han Hsieh" w:date="2023-08-29T07:21:00Z">
              <w:r w:rsidRPr="00EF5447" w:rsidDel="000058CE">
                <w:delText>3.5</w:delText>
              </w:r>
            </w:del>
          </w:p>
        </w:tc>
        <w:tc>
          <w:tcPr>
            <w:tcW w:w="818" w:type="dxa"/>
            <w:shd w:val="clear" w:color="auto" w:fill="auto"/>
            <w:vAlign w:val="center"/>
          </w:tcPr>
          <w:p w14:paraId="6DCA64E7" w14:textId="74D4C86C" w:rsidR="00981B68" w:rsidRPr="00EF5447" w:rsidDel="000058CE" w:rsidRDefault="00981B68" w:rsidP="00C41F0D">
            <w:pPr>
              <w:pStyle w:val="TAC"/>
              <w:rPr>
                <w:del w:id="17422" w:author="Bo-Han Hsieh" w:date="2023-08-29T07:21:00Z"/>
              </w:rPr>
            </w:pPr>
            <w:del w:id="17423" w:author="Bo-Han Hsieh" w:date="2023-08-29T07:21:00Z">
              <w:r w:rsidRPr="00EF5447" w:rsidDel="000058CE">
                <w:delText>3.5</w:delText>
              </w:r>
            </w:del>
          </w:p>
        </w:tc>
        <w:tc>
          <w:tcPr>
            <w:tcW w:w="818" w:type="dxa"/>
            <w:shd w:val="clear" w:color="auto" w:fill="auto"/>
            <w:vAlign w:val="center"/>
          </w:tcPr>
          <w:p w14:paraId="088DEFE0" w14:textId="2219DF3B" w:rsidR="00981B68" w:rsidRPr="00EF5447" w:rsidDel="000058CE" w:rsidRDefault="00981B68" w:rsidP="00C41F0D">
            <w:pPr>
              <w:pStyle w:val="TAC"/>
              <w:rPr>
                <w:del w:id="17424" w:author="Bo-Han Hsieh" w:date="2023-08-29T07:21:00Z"/>
              </w:rPr>
            </w:pPr>
            <w:del w:id="17425" w:author="Bo-Han Hsieh" w:date="2023-08-29T07:21:00Z">
              <w:r w:rsidRPr="00EF5447" w:rsidDel="000058CE">
                <w:delText>3.5</w:delText>
              </w:r>
            </w:del>
          </w:p>
        </w:tc>
        <w:tc>
          <w:tcPr>
            <w:tcW w:w="818" w:type="dxa"/>
            <w:shd w:val="clear" w:color="auto" w:fill="auto"/>
            <w:vAlign w:val="center"/>
          </w:tcPr>
          <w:p w14:paraId="483824E3" w14:textId="5595A7FC" w:rsidR="00981B68" w:rsidRPr="00EF5447" w:rsidDel="000058CE" w:rsidRDefault="00981B68" w:rsidP="00C41F0D">
            <w:pPr>
              <w:pStyle w:val="TAC"/>
              <w:rPr>
                <w:del w:id="17426" w:author="Bo-Han Hsieh" w:date="2023-08-29T07:21:00Z"/>
              </w:rPr>
            </w:pPr>
          </w:p>
        </w:tc>
        <w:tc>
          <w:tcPr>
            <w:tcW w:w="818" w:type="dxa"/>
          </w:tcPr>
          <w:p w14:paraId="2CEC015E" w14:textId="695A484F" w:rsidR="00981B68" w:rsidRPr="00EF5447" w:rsidDel="000058CE" w:rsidRDefault="00981B68" w:rsidP="00C41F0D">
            <w:pPr>
              <w:pStyle w:val="TAC"/>
              <w:rPr>
                <w:del w:id="17427" w:author="Bo-Han Hsieh" w:date="2023-08-29T07:21:00Z"/>
                <w:rFonts w:cs="Arial"/>
                <w:lang w:eastAsia="zh-CN"/>
              </w:rPr>
            </w:pPr>
          </w:p>
        </w:tc>
        <w:tc>
          <w:tcPr>
            <w:tcW w:w="818" w:type="dxa"/>
            <w:shd w:val="clear" w:color="auto" w:fill="auto"/>
            <w:vAlign w:val="center"/>
          </w:tcPr>
          <w:p w14:paraId="74FD3203" w14:textId="4794EFC4" w:rsidR="00981B68" w:rsidRPr="00EF5447" w:rsidDel="000058CE" w:rsidRDefault="00981B68" w:rsidP="00C41F0D">
            <w:pPr>
              <w:pStyle w:val="TAC"/>
              <w:rPr>
                <w:del w:id="17428" w:author="Bo-Han Hsieh" w:date="2023-08-29T07:21:00Z"/>
                <w:rFonts w:cs="Arial"/>
                <w:lang w:eastAsia="zh-CN"/>
              </w:rPr>
            </w:pPr>
          </w:p>
        </w:tc>
        <w:tc>
          <w:tcPr>
            <w:tcW w:w="818" w:type="dxa"/>
            <w:shd w:val="clear" w:color="auto" w:fill="auto"/>
            <w:vAlign w:val="center"/>
          </w:tcPr>
          <w:p w14:paraId="30748624" w14:textId="37BF0FB7" w:rsidR="00981B68" w:rsidRPr="00EF5447" w:rsidDel="000058CE" w:rsidRDefault="00981B68" w:rsidP="00C41F0D">
            <w:pPr>
              <w:pStyle w:val="TAC"/>
              <w:rPr>
                <w:del w:id="17429" w:author="Bo-Han Hsieh" w:date="2023-08-29T07:21:00Z"/>
                <w:rFonts w:cs="Arial"/>
                <w:lang w:eastAsia="zh-CN"/>
              </w:rPr>
            </w:pPr>
          </w:p>
        </w:tc>
        <w:tc>
          <w:tcPr>
            <w:tcW w:w="806" w:type="dxa"/>
            <w:shd w:val="clear" w:color="auto" w:fill="auto"/>
            <w:vAlign w:val="center"/>
          </w:tcPr>
          <w:p w14:paraId="014ADFE2" w14:textId="37CAAD55" w:rsidR="00981B68" w:rsidRPr="00EF5447" w:rsidDel="000058CE" w:rsidRDefault="00981B68" w:rsidP="00C41F0D">
            <w:pPr>
              <w:pStyle w:val="TAC"/>
              <w:rPr>
                <w:del w:id="17430" w:author="Bo-Han Hsieh" w:date="2023-08-29T07:21:00Z"/>
              </w:rPr>
            </w:pPr>
          </w:p>
        </w:tc>
        <w:tc>
          <w:tcPr>
            <w:tcW w:w="806" w:type="dxa"/>
          </w:tcPr>
          <w:p w14:paraId="307B9B8C" w14:textId="75686526" w:rsidR="00981B68" w:rsidRPr="00EF5447" w:rsidDel="000058CE" w:rsidRDefault="00981B68" w:rsidP="00C41F0D">
            <w:pPr>
              <w:pStyle w:val="TAC"/>
              <w:rPr>
                <w:del w:id="17431" w:author="Bo-Han Hsieh" w:date="2023-08-29T07:21:00Z"/>
              </w:rPr>
            </w:pPr>
          </w:p>
        </w:tc>
        <w:tc>
          <w:tcPr>
            <w:tcW w:w="806" w:type="dxa"/>
            <w:shd w:val="clear" w:color="auto" w:fill="auto"/>
            <w:vAlign w:val="center"/>
          </w:tcPr>
          <w:p w14:paraId="110B176A" w14:textId="40FD69C0" w:rsidR="00981B68" w:rsidRPr="00EF5447" w:rsidDel="000058CE" w:rsidRDefault="00981B68" w:rsidP="00C41F0D">
            <w:pPr>
              <w:pStyle w:val="TAC"/>
              <w:rPr>
                <w:del w:id="17432" w:author="Bo-Han Hsieh" w:date="2023-08-29T07:21:00Z"/>
              </w:rPr>
            </w:pPr>
          </w:p>
        </w:tc>
        <w:tc>
          <w:tcPr>
            <w:tcW w:w="806" w:type="dxa"/>
            <w:vAlign w:val="center"/>
          </w:tcPr>
          <w:p w14:paraId="718DFC68" w14:textId="54CEC9D5" w:rsidR="00981B68" w:rsidRPr="00EF5447" w:rsidDel="000058CE" w:rsidRDefault="00981B68" w:rsidP="00C41F0D">
            <w:pPr>
              <w:pStyle w:val="TAC"/>
              <w:rPr>
                <w:del w:id="17433" w:author="Bo-Han Hsieh" w:date="2023-08-29T07:21:00Z"/>
              </w:rPr>
            </w:pPr>
          </w:p>
        </w:tc>
        <w:tc>
          <w:tcPr>
            <w:tcW w:w="877" w:type="dxa"/>
            <w:shd w:val="clear" w:color="auto" w:fill="auto"/>
            <w:vAlign w:val="center"/>
          </w:tcPr>
          <w:p w14:paraId="6F19217E" w14:textId="1C21DD7A" w:rsidR="00981B68" w:rsidRPr="00EF5447" w:rsidDel="000058CE" w:rsidRDefault="00981B68" w:rsidP="00C41F0D">
            <w:pPr>
              <w:pStyle w:val="TAC"/>
              <w:rPr>
                <w:del w:id="17434" w:author="Bo-Han Hsieh" w:date="2023-08-29T07:21:00Z"/>
              </w:rPr>
            </w:pPr>
          </w:p>
        </w:tc>
      </w:tr>
      <w:tr w:rsidR="00981B68" w:rsidRPr="00EF5447" w:rsidDel="000058CE" w14:paraId="0BA82A1E" w14:textId="37706147" w:rsidTr="00C41F0D">
        <w:trPr>
          <w:trHeight w:val="187"/>
          <w:jc w:val="center"/>
          <w:del w:id="17435" w:author="Bo-Han Hsieh" w:date="2023-08-29T07:21:00Z"/>
        </w:trPr>
        <w:tc>
          <w:tcPr>
            <w:tcW w:w="897" w:type="dxa"/>
            <w:shd w:val="clear" w:color="auto" w:fill="auto"/>
            <w:vAlign w:val="center"/>
          </w:tcPr>
          <w:p w14:paraId="18E02796" w14:textId="0B1FF8BF" w:rsidR="00981B68" w:rsidRPr="00EF5447" w:rsidDel="000058CE" w:rsidRDefault="00981B68" w:rsidP="00C41F0D">
            <w:pPr>
              <w:pStyle w:val="TAC"/>
              <w:rPr>
                <w:del w:id="17436" w:author="Bo-Han Hsieh" w:date="2023-08-29T07:21:00Z"/>
              </w:rPr>
            </w:pPr>
            <w:del w:id="17437" w:author="Bo-Han Hsieh" w:date="2023-08-29T07:21:00Z">
              <w:r w:rsidRPr="00EF5447" w:rsidDel="000058CE">
                <w:delText>40</w:delText>
              </w:r>
            </w:del>
          </w:p>
        </w:tc>
        <w:tc>
          <w:tcPr>
            <w:tcW w:w="898" w:type="dxa"/>
            <w:shd w:val="clear" w:color="auto" w:fill="auto"/>
            <w:vAlign w:val="center"/>
          </w:tcPr>
          <w:p w14:paraId="6A5B6721" w14:textId="649672CE" w:rsidR="00981B68" w:rsidRPr="00EF5447" w:rsidDel="000058CE" w:rsidRDefault="00981B68" w:rsidP="00C41F0D">
            <w:pPr>
              <w:pStyle w:val="TAC"/>
              <w:rPr>
                <w:del w:id="17438" w:author="Bo-Han Hsieh" w:date="2023-08-29T07:21:00Z"/>
              </w:rPr>
            </w:pPr>
            <w:del w:id="17439" w:author="Bo-Han Hsieh" w:date="2023-08-29T07:21:00Z">
              <w:r w:rsidRPr="00EF5447" w:rsidDel="000058CE">
                <w:delText>n1</w:delText>
              </w:r>
            </w:del>
          </w:p>
        </w:tc>
        <w:tc>
          <w:tcPr>
            <w:tcW w:w="747" w:type="dxa"/>
            <w:shd w:val="clear" w:color="auto" w:fill="auto"/>
            <w:vAlign w:val="center"/>
          </w:tcPr>
          <w:p w14:paraId="4F903B53" w14:textId="7ABF243F" w:rsidR="00981B68" w:rsidRPr="00EF5447" w:rsidDel="000058CE" w:rsidRDefault="00981B68" w:rsidP="00C41F0D">
            <w:pPr>
              <w:pStyle w:val="TAC"/>
              <w:rPr>
                <w:del w:id="17440" w:author="Bo-Han Hsieh" w:date="2023-08-29T07:21:00Z"/>
              </w:rPr>
            </w:pPr>
            <w:del w:id="17441" w:author="Bo-Han Hsieh" w:date="2023-08-29T07:21:00Z">
              <w:r w:rsidRPr="00EF5447" w:rsidDel="000058CE">
                <w:delText>8.3</w:delText>
              </w:r>
            </w:del>
          </w:p>
        </w:tc>
        <w:tc>
          <w:tcPr>
            <w:tcW w:w="818" w:type="dxa"/>
            <w:shd w:val="clear" w:color="auto" w:fill="auto"/>
            <w:vAlign w:val="center"/>
          </w:tcPr>
          <w:p w14:paraId="6B40ACED" w14:textId="11DE75CF" w:rsidR="00981B68" w:rsidRPr="00EF5447" w:rsidDel="000058CE" w:rsidRDefault="00981B68" w:rsidP="00C41F0D">
            <w:pPr>
              <w:pStyle w:val="TAC"/>
              <w:rPr>
                <w:del w:id="17442" w:author="Bo-Han Hsieh" w:date="2023-08-29T07:21:00Z"/>
              </w:rPr>
            </w:pPr>
            <w:del w:id="17443" w:author="Bo-Han Hsieh" w:date="2023-08-29T07:21:00Z">
              <w:r w:rsidRPr="00EF5447" w:rsidDel="000058CE">
                <w:delText>8.3</w:delText>
              </w:r>
            </w:del>
          </w:p>
        </w:tc>
        <w:tc>
          <w:tcPr>
            <w:tcW w:w="818" w:type="dxa"/>
            <w:shd w:val="clear" w:color="auto" w:fill="auto"/>
            <w:vAlign w:val="center"/>
          </w:tcPr>
          <w:p w14:paraId="2B36EEC5" w14:textId="1E5A2F7D" w:rsidR="00981B68" w:rsidRPr="00EF5447" w:rsidDel="000058CE" w:rsidRDefault="00981B68" w:rsidP="00C41F0D">
            <w:pPr>
              <w:pStyle w:val="TAC"/>
              <w:rPr>
                <w:del w:id="17444" w:author="Bo-Han Hsieh" w:date="2023-08-29T07:21:00Z"/>
              </w:rPr>
            </w:pPr>
            <w:del w:id="17445" w:author="Bo-Han Hsieh" w:date="2023-08-29T07:21:00Z">
              <w:r w:rsidRPr="00EF5447" w:rsidDel="000058CE">
                <w:delText>8.3</w:delText>
              </w:r>
            </w:del>
          </w:p>
        </w:tc>
        <w:tc>
          <w:tcPr>
            <w:tcW w:w="818" w:type="dxa"/>
            <w:shd w:val="clear" w:color="auto" w:fill="auto"/>
            <w:vAlign w:val="center"/>
          </w:tcPr>
          <w:p w14:paraId="7572B9FB" w14:textId="04DC851D" w:rsidR="00981B68" w:rsidRPr="00EF5447" w:rsidDel="000058CE" w:rsidRDefault="00981B68" w:rsidP="00C41F0D">
            <w:pPr>
              <w:pStyle w:val="TAC"/>
              <w:rPr>
                <w:del w:id="17446" w:author="Bo-Han Hsieh" w:date="2023-08-29T07:21:00Z"/>
              </w:rPr>
            </w:pPr>
            <w:del w:id="17447" w:author="Bo-Han Hsieh" w:date="2023-08-29T07:21:00Z">
              <w:r w:rsidRPr="00EF5447" w:rsidDel="000058CE">
                <w:delText>8.3</w:delText>
              </w:r>
            </w:del>
          </w:p>
        </w:tc>
        <w:tc>
          <w:tcPr>
            <w:tcW w:w="818" w:type="dxa"/>
            <w:shd w:val="clear" w:color="auto" w:fill="auto"/>
            <w:vAlign w:val="center"/>
          </w:tcPr>
          <w:p w14:paraId="4D55B7C9" w14:textId="1AEB4D94" w:rsidR="00981B68" w:rsidRPr="00EF5447" w:rsidDel="000058CE" w:rsidRDefault="00981B68" w:rsidP="00C41F0D">
            <w:pPr>
              <w:pStyle w:val="TAC"/>
              <w:rPr>
                <w:del w:id="17448" w:author="Bo-Han Hsieh" w:date="2023-08-29T07:21:00Z"/>
              </w:rPr>
            </w:pPr>
            <w:del w:id="17449" w:author="Bo-Han Hsieh" w:date="2023-08-29T07:21:00Z">
              <w:r w:rsidRPr="00EF5447" w:rsidDel="000058CE">
                <w:delText>8.3</w:delText>
              </w:r>
            </w:del>
          </w:p>
        </w:tc>
        <w:tc>
          <w:tcPr>
            <w:tcW w:w="818" w:type="dxa"/>
          </w:tcPr>
          <w:p w14:paraId="6C787F8C" w14:textId="73DF95C0" w:rsidR="00981B68" w:rsidRPr="00EF5447" w:rsidDel="000058CE" w:rsidRDefault="00981B68" w:rsidP="00C41F0D">
            <w:pPr>
              <w:pStyle w:val="TAC"/>
              <w:rPr>
                <w:del w:id="17450" w:author="Bo-Han Hsieh" w:date="2023-08-29T07:21:00Z"/>
                <w:rFonts w:cs="Arial"/>
                <w:lang w:eastAsia="zh-CN"/>
              </w:rPr>
            </w:pPr>
            <w:del w:id="17451" w:author="Bo-Han Hsieh" w:date="2023-08-29T07:21:00Z">
              <w:r w:rsidRPr="00EF5447" w:rsidDel="000058CE">
                <w:delText>8.3</w:delText>
              </w:r>
            </w:del>
          </w:p>
        </w:tc>
        <w:tc>
          <w:tcPr>
            <w:tcW w:w="818" w:type="dxa"/>
            <w:shd w:val="clear" w:color="auto" w:fill="auto"/>
            <w:vAlign w:val="center"/>
          </w:tcPr>
          <w:p w14:paraId="65C1FC6B" w14:textId="615A2522" w:rsidR="00981B68" w:rsidRPr="00EF5447" w:rsidDel="000058CE" w:rsidRDefault="00981B68" w:rsidP="00C41F0D">
            <w:pPr>
              <w:pStyle w:val="TAC"/>
              <w:rPr>
                <w:del w:id="17452" w:author="Bo-Han Hsieh" w:date="2023-08-29T07:21:00Z"/>
                <w:rFonts w:cs="Arial"/>
                <w:lang w:eastAsia="zh-CN"/>
              </w:rPr>
            </w:pPr>
            <w:del w:id="17453" w:author="Bo-Han Hsieh" w:date="2023-08-29T07:21:00Z">
              <w:r w:rsidRPr="00EF5447" w:rsidDel="000058CE">
                <w:delText>8.3</w:delText>
              </w:r>
            </w:del>
          </w:p>
        </w:tc>
        <w:tc>
          <w:tcPr>
            <w:tcW w:w="818" w:type="dxa"/>
            <w:shd w:val="clear" w:color="auto" w:fill="auto"/>
            <w:vAlign w:val="center"/>
          </w:tcPr>
          <w:p w14:paraId="5DFD778D" w14:textId="343DEDB9" w:rsidR="00981B68" w:rsidRPr="00EF5447" w:rsidDel="000058CE" w:rsidRDefault="00981B68" w:rsidP="00C41F0D">
            <w:pPr>
              <w:pStyle w:val="TAC"/>
              <w:rPr>
                <w:del w:id="17454" w:author="Bo-Han Hsieh" w:date="2023-08-29T07:21:00Z"/>
                <w:rFonts w:cs="Arial"/>
                <w:lang w:eastAsia="zh-CN"/>
              </w:rPr>
            </w:pPr>
            <w:del w:id="17455" w:author="Bo-Han Hsieh" w:date="2023-08-29T07:21:00Z">
              <w:r w:rsidRPr="00EF5447" w:rsidDel="000058CE">
                <w:delText>8.3</w:delText>
              </w:r>
            </w:del>
          </w:p>
        </w:tc>
        <w:tc>
          <w:tcPr>
            <w:tcW w:w="806" w:type="dxa"/>
            <w:shd w:val="clear" w:color="auto" w:fill="auto"/>
            <w:vAlign w:val="center"/>
          </w:tcPr>
          <w:p w14:paraId="5FE03E87" w14:textId="46D5957E" w:rsidR="00981B68" w:rsidRPr="00EF5447" w:rsidDel="000058CE" w:rsidRDefault="00981B68" w:rsidP="00C41F0D">
            <w:pPr>
              <w:pStyle w:val="TAC"/>
              <w:rPr>
                <w:del w:id="17456" w:author="Bo-Han Hsieh" w:date="2023-08-29T07:21:00Z"/>
              </w:rPr>
            </w:pPr>
          </w:p>
        </w:tc>
        <w:tc>
          <w:tcPr>
            <w:tcW w:w="806" w:type="dxa"/>
          </w:tcPr>
          <w:p w14:paraId="38CBA6DF" w14:textId="0AD4E0F6" w:rsidR="00981B68" w:rsidRPr="00EF5447" w:rsidDel="000058CE" w:rsidRDefault="00981B68" w:rsidP="00C41F0D">
            <w:pPr>
              <w:pStyle w:val="TAC"/>
              <w:rPr>
                <w:del w:id="17457" w:author="Bo-Han Hsieh" w:date="2023-08-29T07:21:00Z"/>
              </w:rPr>
            </w:pPr>
          </w:p>
        </w:tc>
        <w:tc>
          <w:tcPr>
            <w:tcW w:w="806" w:type="dxa"/>
            <w:shd w:val="clear" w:color="auto" w:fill="auto"/>
            <w:vAlign w:val="center"/>
          </w:tcPr>
          <w:p w14:paraId="77CD8D14" w14:textId="23C6FD35" w:rsidR="00981B68" w:rsidRPr="00EF5447" w:rsidDel="000058CE" w:rsidRDefault="00981B68" w:rsidP="00C41F0D">
            <w:pPr>
              <w:pStyle w:val="TAC"/>
              <w:rPr>
                <w:del w:id="17458" w:author="Bo-Han Hsieh" w:date="2023-08-29T07:21:00Z"/>
              </w:rPr>
            </w:pPr>
          </w:p>
        </w:tc>
        <w:tc>
          <w:tcPr>
            <w:tcW w:w="806" w:type="dxa"/>
            <w:vAlign w:val="center"/>
          </w:tcPr>
          <w:p w14:paraId="23AA30D4" w14:textId="23ECAACE" w:rsidR="00981B68" w:rsidRPr="00EF5447" w:rsidDel="000058CE" w:rsidRDefault="00981B68" w:rsidP="00C41F0D">
            <w:pPr>
              <w:pStyle w:val="TAC"/>
              <w:rPr>
                <w:del w:id="17459" w:author="Bo-Han Hsieh" w:date="2023-08-29T07:21:00Z"/>
              </w:rPr>
            </w:pPr>
          </w:p>
        </w:tc>
        <w:tc>
          <w:tcPr>
            <w:tcW w:w="877" w:type="dxa"/>
            <w:shd w:val="clear" w:color="auto" w:fill="auto"/>
            <w:vAlign w:val="center"/>
          </w:tcPr>
          <w:p w14:paraId="531FF288" w14:textId="49615E6D" w:rsidR="00981B68" w:rsidRPr="00EF5447" w:rsidDel="000058CE" w:rsidRDefault="00981B68" w:rsidP="00C41F0D">
            <w:pPr>
              <w:pStyle w:val="TAC"/>
              <w:rPr>
                <w:del w:id="17460" w:author="Bo-Han Hsieh" w:date="2023-08-29T07:21:00Z"/>
              </w:rPr>
            </w:pPr>
          </w:p>
        </w:tc>
      </w:tr>
      <w:tr w:rsidR="00981B68" w:rsidRPr="00EF5447" w:rsidDel="000058CE" w14:paraId="59F4B440" w14:textId="0052CB36" w:rsidTr="00C41F0D">
        <w:trPr>
          <w:trHeight w:val="187"/>
          <w:jc w:val="center"/>
          <w:del w:id="17461" w:author="Bo-Han Hsieh" w:date="2023-08-29T07:21:00Z"/>
        </w:trPr>
        <w:tc>
          <w:tcPr>
            <w:tcW w:w="897" w:type="dxa"/>
            <w:shd w:val="clear" w:color="auto" w:fill="auto"/>
            <w:vAlign w:val="center"/>
          </w:tcPr>
          <w:p w14:paraId="4D648B27" w14:textId="4A20AC89" w:rsidR="00981B68" w:rsidRPr="00EF5447" w:rsidDel="000058CE" w:rsidRDefault="00981B68" w:rsidP="00C41F0D">
            <w:pPr>
              <w:pStyle w:val="TAC"/>
              <w:rPr>
                <w:del w:id="17462" w:author="Bo-Han Hsieh" w:date="2023-08-29T07:21:00Z"/>
              </w:rPr>
            </w:pPr>
            <w:del w:id="17463" w:author="Bo-Han Hsieh" w:date="2023-08-29T07:21:00Z">
              <w:r w:rsidRPr="00EF5447" w:rsidDel="000058CE">
                <w:rPr>
                  <w:lang w:eastAsia="zh-CN"/>
                </w:rPr>
                <w:delText>n40</w:delText>
              </w:r>
            </w:del>
          </w:p>
        </w:tc>
        <w:tc>
          <w:tcPr>
            <w:tcW w:w="898" w:type="dxa"/>
            <w:shd w:val="clear" w:color="auto" w:fill="auto"/>
            <w:vAlign w:val="center"/>
          </w:tcPr>
          <w:p w14:paraId="253B313C" w14:textId="12B1EB4F" w:rsidR="00981B68" w:rsidRPr="00EF5447" w:rsidDel="000058CE" w:rsidRDefault="00981B68" w:rsidP="00C41F0D">
            <w:pPr>
              <w:pStyle w:val="TAC"/>
              <w:rPr>
                <w:del w:id="17464" w:author="Bo-Han Hsieh" w:date="2023-08-29T07:21:00Z"/>
                <w:rFonts w:cs="Arial"/>
              </w:rPr>
            </w:pPr>
            <w:del w:id="17465" w:author="Bo-Han Hsieh" w:date="2023-08-29T07:21:00Z">
              <w:r w:rsidRPr="00EF5447" w:rsidDel="000058CE">
                <w:rPr>
                  <w:lang w:eastAsia="zh-CN"/>
                </w:rPr>
                <w:delText>7</w:delText>
              </w:r>
            </w:del>
          </w:p>
        </w:tc>
        <w:tc>
          <w:tcPr>
            <w:tcW w:w="747" w:type="dxa"/>
            <w:shd w:val="clear" w:color="auto" w:fill="auto"/>
            <w:vAlign w:val="center"/>
          </w:tcPr>
          <w:p w14:paraId="6ADC8B02" w14:textId="4E9D02CD" w:rsidR="00981B68" w:rsidRPr="00EF5447" w:rsidDel="000058CE" w:rsidRDefault="00981B68" w:rsidP="00C41F0D">
            <w:pPr>
              <w:pStyle w:val="TAC"/>
              <w:rPr>
                <w:del w:id="17466" w:author="Bo-Han Hsieh" w:date="2023-08-29T07:21:00Z"/>
              </w:rPr>
            </w:pPr>
            <w:del w:id="17467" w:author="Bo-Han Hsieh" w:date="2023-08-29T07:21:00Z">
              <w:r w:rsidRPr="00EF5447" w:rsidDel="000058CE">
                <w:delText>3.7</w:delText>
              </w:r>
            </w:del>
          </w:p>
        </w:tc>
        <w:tc>
          <w:tcPr>
            <w:tcW w:w="818" w:type="dxa"/>
            <w:shd w:val="clear" w:color="auto" w:fill="auto"/>
            <w:vAlign w:val="center"/>
          </w:tcPr>
          <w:p w14:paraId="29CDBF1E" w14:textId="788148C9" w:rsidR="00981B68" w:rsidRPr="00EF5447" w:rsidDel="000058CE" w:rsidRDefault="00981B68" w:rsidP="00C41F0D">
            <w:pPr>
              <w:pStyle w:val="TAC"/>
              <w:rPr>
                <w:del w:id="17468" w:author="Bo-Han Hsieh" w:date="2023-08-29T07:21:00Z"/>
              </w:rPr>
            </w:pPr>
            <w:del w:id="17469" w:author="Bo-Han Hsieh" w:date="2023-08-29T07:21:00Z">
              <w:r w:rsidRPr="00EF5447" w:rsidDel="000058CE">
                <w:delText>3.7</w:delText>
              </w:r>
            </w:del>
          </w:p>
        </w:tc>
        <w:tc>
          <w:tcPr>
            <w:tcW w:w="818" w:type="dxa"/>
            <w:shd w:val="clear" w:color="auto" w:fill="auto"/>
            <w:vAlign w:val="center"/>
          </w:tcPr>
          <w:p w14:paraId="5529B13F" w14:textId="12D250D1" w:rsidR="00981B68" w:rsidRPr="00EF5447" w:rsidDel="000058CE" w:rsidRDefault="00981B68" w:rsidP="00C41F0D">
            <w:pPr>
              <w:pStyle w:val="TAC"/>
              <w:rPr>
                <w:del w:id="17470" w:author="Bo-Han Hsieh" w:date="2023-08-29T07:21:00Z"/>
              </w:rPr>
            </w:pPr>
            <w:del w:id="17471" w:author="Bo-Han Hsieh" w:date="2023-08-29T07:21:00Z">
              <w:r w:rsidRPr="00EF5447" w:rsidDel="000058CE">
                <w:delText>3.7</w:delText>
              </w:r>
            </w:del>
          </w:p>
        </w:tc>
        <w:tc>
          <w:tcPr>
            <w:tcW w:w="818" w:type="dxa"/>
            <w:shd w:val="clear" w:color="auto" w:fill="auto"/>
            <w:vAlign w:val="center"/>
          </w:tcPr>
          <w:p w14:paraId="3B81A570" w14:textId="297316E7" w:rsidR="00981B68" w:rsidRPr="00EF5447" w:rsidDel="000058CE" w:rsidRDefault="00981B68" w:rsidP="00C41F0D">
            <w:pPr>
              <w:pStyle w:val="TAC"/>
              <w:rPr>
                <w:del w:id="17472" w:author="Bo-Han Hsieh" w:date="2023-08-29T07:21:00Z"/>
              </w:rPr>
            </w:pPr>
            <w:del w:id="17473" w:author="Bo-Han Hsieh" w:date="2023-08-29T07:21:00Z">
              <w:r w:rsidRPr="00EF5447" w:rsidDel="000058CE">
                <w:delText>3.7</w:delText>
              </w:r>
            </w:del>
          </w:p>
        </w:tc>
        <w:tc>
          <w:tcPr>
            <w:tcW w:w="818" w:type="dxa"/>
            <w:shd w:val="clear" w:color="auto" w:fill="auto"/>
            <w:vAlign w:val="center"/>
          </w:tcPr>
          <w:p w14:paraId="77B49493" w14:textId="3F425F81" w:rsidR="00981B68" w:rsidRPr="00EF5447" w:rsidDel="000058CE" w:rsidRDefault="00981B68" w:rsidP="00C41F0D">
            <w:pPr>
              <w:pStyle w:val="TAC"/>
              <w:rPr>
                <w:del w:id="17474" w:author="Bo-Han Hsieh" w:date="2023-08-29T07:21:00Z"/>
              </w:rPr>
            </w:pPr>
          </w:p>
        </w:tc>
        <w:tc>
          <w:tcPr>
            <w:tcW w:w="818" w:type="dxa"/>
          </w:tcPr>
          <w:p w14:paraId="65B4B1E7" w14:textId="7056AB8E" w:rsidR="00981B68" w:rsidRPr="00EF5447" w:rsidDel="000058CE" w:rsidRDefault="00981B68" w:rsidP="00C41F0D">
            <w:pPr>
              <w:pStyle w:val="TAC"/>
              <w:rPr>
                <w:del w:id="17475" w:author="Bo-Han Hsieh" w:date="2023-08-29T07:21:00Z"/>
                <w:rFonts w:cs="Arial"/>
                <w:lang w:eastAsia="zh-CN"/>
              </w:rPr>
            </w:pPr>
          </w:p>
        </w:tc>
        <w:tc>
          <w:tcPr>
            <w:tcW w:w="818" w:type="dxa"/>
            <w:shd w:val="clear" w:color="auto" w:fill="auto"/>
            <w:vAlign w:val="center"/>
          </w:tcPr>
          <w:p w14:paraId="6019D756" w14:textId="480062AB" w:rsidR="00981B68" w:rsidRPr="00EF5447" w:rsidDel="000058CE" w:rsidRDefault="00981B68" w:rsidP="00C41F0D">
            <w:pPr>
              <w:pStyle w:val="TAC"/>
              <w:rPr>
                <w:del w:id="17476" w:author="Bo-Han Hsieh" w:date="2023-08-29T07:21:00Z"/>
                <w:rFonts w:cs="Arial"/>
                <w:lang w:eastAsia="zh-CN"/>
              </w:rPr>
            </w:pPr>
          </w:p>
        </w:tc>
        <w:tc>
          <w:tcPr>
            <w:tcW w:w="818" w:type="dxa"/>
            <w:shd w:val="clear" w:color="auto" w:fill="auto"/>
            <w:vAlign w:val="center"/>
          </w:tcPr>
          <w:p w14:paraId="5A66F813" w14:textId="51D60C2B" w:rsidR="00981B68" w:rsidRPr="00EF5447" w:rsidDel="000058CE" w:rsidRDefault="00981B68" w:rsidP="00C41F0D">
            <w:pPr>
              <w:pStyle w:val="TAC"/>
              <w:rPr>
                <w:del w:id="17477" w:author="Bo-Han Hsieh" w:date="2023-08-29T07:21:00Z"/>
                <w:rFonts w:cs="Arial"/>
                <w:lang w:eastAsia="zh-CN"/>
              </w:rPr>
            </w:pPr>
          </w:p>
        </w:tc>
        <w:tc>
          <w:tcPr>
            <w:tcW w:w="806" w:type="dxa"/>
            <w:shd w:val="clear" w:color="auto" w:fill="auto"/>
            <w:vAlign w:val="center"/>
          </w:tcPr>
          <w:p w14:paraId="3B47D814" w14:textId="1B9DA37E" w:rsidR="00981B68" w:rsidRPr="00EF5447" w:rsidDel="000058CE" w:rsidRDefault="00981B68" w:rsidP="00C41F0D">
            <w:pPr>
              <w:pStyle w:val="TAC"/>
              <w:rPr>
                <w:del w:id="17478" w:author="Bo-Han Hsieh" w:date="2023-08-29T07:21:00Z"/>
              </w:rPr>
            </w:pPr>
          </w:p>
        </w:tc>
        <w:tc>
          <w:tcPr>
            <w:tcW w:w="806" w:type="dxa"/>
          </w:tcPr>
          <w:p w14:paraId="4E3955AD" w14:textId="0995D266" w:rsidR="00981B68" w:rsidRPr="00EF5447" w:rsidDel="000058CE" w:rsidRDefault="00981B68" w:rsidP="00C41F0D">
            <w:pPr>
              <w:pStyle w:val="TAC"/>
              <w:rPr>
                <w:del w:id="17479" w:author="Bo-Han Hsieh" w:date="2023-08-29T07:21:00Z"/>
              </w:rPr>
            </w:pPr>
          </w:p>
        </w:tc>
        <w:tc>
          <w:tcPr>
            <w:tcW w:w="806" w:type="dxa"/>
            <w:shd w:val="clear" w:color="auto" w:fill="auto"/>
            <w:vAlign w:val="center"/>
          </w:tcPr>
          <w:p w14:paraId="0898A298" w14:textId="53B53A51" w:rsidR="00981B68" w:rsidRPr="00EF5447" w:rsidDel="000058CE" w:rsidRDefault="00981B68" w:rsidP="00C41F0D">
            <w:pPr>
              <w:pStyle w:val="TAC"/>
              <w:rPr>
                <w:del w:id="17480" w:author="Bo-Han Hsieh" w:date="2023-08-29T07:21:00Z"/>
              </w:rPr>
            </w:pPr>
          </w:p>
        </w:tc>
        <w:tc>
          <w:tcPr>
            <w:tcW w:w="806" w:type="dxa"/>
            <w:vAlign w:val="center"/>
          </w:tcPr>
          <w:p w14:paraId="62A26567" w14:textId="6A8B1628" w:rsidR="00981B68" w:rsidRPr="00EF5447" w:rsidDel="000058CE" w:rsidRDefault="00981B68" w:rsidP="00C41F0D">
            <w:pPr>
              <w:pStyle w:val="TAC"/>
              <w:rPr>
                <w:del w:id="17481" w:author="Bo-Han Hsieh" w:date="2023-08-29T07:21:00Z"/>
              </w:rPr>
            </w:pPr>
          </w:p>
        </w:tc>
        <w:tc>
          <w:tcPr>
            <w:tcW w:w="877" w:type="dxa"/>
            <w:shd w:val="clear" w:color="auto" w:fill="auto"/>
            <w:vAlign w:val="center"/>
          </w:tcPr>
          <w:p w14:paraId="0B190580" w14:textId="74DDE979" w:rsidR="00981B68" w:rsidRPr="00EF5447" w:rsidDel="000058CE" w:rsidRDefault="00981B68" w:rsidP="00C41F0D">
            <w:pPr>
              <w:pStyle w:val="TAC"/>
              <w:rPr>
                <w:del w:id="17482" w:author="Bo-Han Hsieh" w:date="2023-08-29T07:21:00Z"/>
              </w:rPr>
            </w:pPr>
          </w:p>
        </w:tc>
      </w:tr>
      <w:tr w:rsidR="00981B68" w:rsidRPr="00EF5447" w:rsidDel="000058CE" w14:paraId="197726DD" w14:textId="08362E99" w:rsidTr="00C41F0D">
        <w:trPr>
          <w:trHeight w:val="187"/>
          <w:jc w:val="center"/>
          <w:del w:id="17483" w:author="Bo-Han Hsieh" w:date="2023-08-29T07:21:00Z"/>
        </w:trPr>
        <w:tc>
          <w:tcPr>
            <w:tcW w:w="897" w:type="dxa"/>
            <w:shd w:val="clear" w:color="auto" w:fill="auto"/>
            <w:vAlign w:val="center"/>
          </w:tcPr>
          <w:p w14:paraId="1BB3D04C" w14:textId="034A7AA9" w:rsidR="00981B68" w:rsidRPr="00EF5447" w:rsidDel="000058CE" w:rsidRDefault="00981B68" w:rsidP="00C41F0D">
            <w:pPr>
              <w:pStyle w:val="TAC"/>
              <w:rPr>
                <w:del w:id="17484" w:author="Bo-Han Hsieh" w:date="2023-08-29T07:21:00Z"/>
              </w:rPr>
            </w:pPr>
            <w:del w:id="17485" w:author="Bo-Han Hsieh" w:date="2023-08-29T07:21:00Z">
              <w:r w:rsidRPr="00EF5447" w:rsidDel="000058CE">
                <w:delText>n41</w:delText>
              </w:r>
            </w:del>
          </w:p>
        </w:tc>
        <w:tc>
          <w:tcPr>
            <w:tcW w:w="898" w:type="dxa"/>
            <w:shd w:val="clear" w:color="auto" w:fill="auto"/>
            <w:vAlign w:val="center"/>
          </w:tcPr>
          <w:p w14:paraId="5C4AAD4E" w14:textId="368D8A9E" w:rsidR="00981B68" w:rsidRPr="00EF5447" w:rsidDel="000058CE" w:rsidRDefault="00981B68" w:rsidP="00C41F0D">
            <w:pPr>
              <w:pStyle w:val="TAC"/>
              <w:rPr>
                <w:del w:id="17486" w:author="Bo-Han Hsieh" w:date="2023-08-29T07:21:00Z"/>
              </w:rPr>
            </w:pPr>
            <w:del w:id="17487" w:author="Bo-Han Hsieh" w:date="2023-08-29T07:21:00Z">
              <w:r w:rsidRPr="00EF5447" w:rsidDel="000058CE">
                <w:rPr>
                  <w:rFonts w:cs="Arial"/>
                </w:rPr>
                <w:delText>1</w:delText>
              </w:r>
            </w:del>
          </w:p>
        </w:tc>
        <w:tc>
          <w:tcPr>
            <w:tcW w:w="747" w:type="dxa"/>
            <w:shd w:val="clear" w:color="auto" w:fill="auto"/>
            <w:vAlign w:val="center"/>
          </w:tcPr>
          <w:p w14:paraId="37E75DEE" w14:textId="6F0B9873" w:rsidR="00981B68" w:rsidRPr="00EF5447" w:rsidDel="000058CE" w:rsidRDefault="00981B68" w:rsidP="00C41F0D">
            <w:pPr>
              <w:pStyle w:val="TAC"/>
              <w:rPr>
                <w:del w:id="17488" w:author="Bo-Han Hsieh" w:date="2023-08-29T07:21:00Z"/>
              </w:rPr>
            </w:pPr>
            <w:del w:id="17489" w:author="Bo-Han Hsieh" w:date="2023-08-29T07:21:00Z">
              <w:r w:rsidRPr="00EF5447" w:rsidDel="000058CE">
                <w:delText>9.1</w:delText>
              </w:r>
            </w:del>
          </w:p>
        </w:tc>
        <w:tc>
          <w:tcPr>
            <w:tcW w:w="818" w:type="dxa"/>
            <w:shd w:val="clear" w:color="auto" w:fill="auto"/>
            <w:vAlign w:val="center"/>
          </w:tcPr>
          <w:p w14:paraId="420B5013" w14:textId="2AE477CD" w:rsidR="00981B68" w:rsidRPr="00EF5447" w:rsidDel="000058CE" w:rsidRDefault="00981B68" w:rsidP="00C41F0D">
            <w:pPr>
              <w:pStyle w:val="TAC"/>
              <w:rPr>
                <w:del w:id="17490" w:author="Bo-Han Hsieh" w:date="2023-08-29T07:21:00Z"/>
              </w:rPr>
            </w:pPr>
            <w:del w:id="17491" w:author="Bo-Han Hsieh" w:date="2023-08-29T07:21:00Z">
              <w:r w:rsidRPr="00EF5447" w:rsidDel="000058CE">
                <w:delText>9.1</w:delText>
              </w:r>
            </w:del>
          </w:p>
        </w:tc>
        <w:tc>
          <w:tcPr>
            <w:tcW w:w="818" w:type="dxa"/>
            <w:shd w:val="clear" w:color="auto" w:fill="auto"/>
            <w:vAlign w:val="center"/>
          </w:tcPr>
          <w:p w14:paraId="470BAFDC" w14:textId="19D4CF43" w:rsidR="00981B68" w:rsidRPr="00EF5447" w:rsidDel="000058CE" w:rsidRDefault="00981B68" w:rsidP="00C41F0D">
            <w:pPr>
              <w:pStyle w:val="TAC"/>
              <w:rPr>
                <w:del w:id="17492" w:author="Bo-Han Hsieh" w:date="2023-08-29T07:21:00Z"/>
              </w:rPr>
            </w:pPr>
            <w:del w:id="17493" w:author="Bo-Han Hsieh" w:date="2023-08-29T07:21:00Z">
              <w:r w:rsidRPr="00EF5447" w:rsidDel="000058CE">
                <w:delText>9.1</w:delText>
              </w:r>
            </w:del>
          </w:p>
        </w:tc>
        <w:tc>
          <w:tcPr>
            <w:tcW w:w="818" w:type="dxa"/>
            <w:shd w:val="clear" w:color="auto" w:fill="auto"/>
            <w:vAlign w:val="center"/>
          </w:tcPr>
          <w:p w14:paraId="2666654A" w14:textId="14200460" w:rsidR="00981B68" w:rsidRPr="00EF5447" w:rsidDel="000058CE" w:rsidRDefault="00981B68" w:rsidP="00C41F0D">
            <w:pPr>
              <w:pStyle w:val="TAC"/>
              <w:rPr>
                <w:del w:id="17494" w:author="Bo-Han Hsieh" w:date="2023-08-29T07:21:00Z"/>
              </w:rPr>
            </w:pPr>
            <w:del w:id="17495" w:author="Bo-Han Hsieh" w:date="2023-08-29T07:21:00Z">
              <w:r w:rsidRPr="00EF5447" w:rsidDel="000058CE">
                <w:delText>9.1</w:delText>
              </w:r>
            </w:del>
          </w:p>
        </w:tc>
        <w:tc>
          <w:tcPr>
            <w:tcW w:w="818" w:type="dxa"/>
            <w:shd w:val="clear" w:color="auto" w:fill="auto"/>
            <w:vAlign w:val="center"/>
          </w:tcPr>
          <w:p w14:paraId="41487D9B" w14:textId="2B5491D8" w:rsidR="00981B68" w:rsidRPr="00EF5447" w:rsidDel="000058CE" w:rsidRDefault="00981B68" w:rsidP="00C41F0D">
            <w:pPr>
              <w:pStyle w:val="TAC"/>
              <w:rPr>
                <w:del w:id="17496" w:author="Bo-Han Hsieh" w:date="2023-08-29T07:21:00Z"/>
              </w:rPr>
            </w:pPr>
          </w:p>
        </w:tc>
        <w:tc>
          <w:tcPr>
            <w:tcW w:w="818" w:type="dxa"/>
          </w:tcPr>
          <w:p w14:paraId="15078638" w14:textId="666BE36F" w:rsidR="00981B68" w:rsidRPr="00EF5447" w:rsidDel="000058CE" w:rsidRDefault="00981B68" w:rsidP="00C41F0D">
            <w:pPr>
              <w:pStyle w:val="TAC"/>
              <w:rPr>
                <w:del w:id="17497" w:author="Bo-Han Hsieh" w:date="2023-08-29T07:21:00Z"/>
                <w:rFonts w:cs="Arial"/>
                <w:lang w:eastAsia="zh-CN"/>
              </w:rPr>
            </w:pPr>
          </w:p>
        </w:tc>
        <w:tc>
          <w:tcPr>
            <w:tcW w:w="818" w:type="dxa"/>
            <w:shd w:val="clear" w:color="auto" w:fill="auto"/>
            <w:vAlign w:val="center"/>
          </w:tcPr>
          <w:p w14:paraId="5CB4BCD4" w14:textId="5400FC9A" w:rsidR="00981B68" w:rsidRPr="00EF5447" w:rsidDel="000058CE" w:rsidRDefault="00981B68" w:rsidP="00C41F0D">
            <w:pPr>
              <w:pStyle w:val="TAC"/>
              <w:rPr>
                <w:del w:id="17498" w:author="Bo-Han Hsieh" w:date="2023-08-29T07:21:00Z"/>
                <w:rFonts w:cs="Arial"/>
                <w:lang w:eastAsia="zh-CN"/>
              </w:rPr>
            </w:pPr>
          </w:p>
        </w:tc>
        <w:tc>
          <w:tcPr>
            <w:tcW w:w="818" w:type="dxa"/>
            <w:shd w:val="clear" w:color="auto" w:fill="auto"/>
            <w:vAlign w:val="center"/>
          </w:tcPr>
          <w:p w14:paraId="1CBCEA7C" w14:textId="44E793A2" w:rsidR="00981B68" w:rsidRPr="00EF5447" w:rsidDel="000058CE" w:rsidRDefault="00981B68" w:rsidP="00C41F0D">
            <w:pPr>
              <w:pStyle w:val="TAC"/>
              <w:rPr>
                <w:del w:id="17499" w:author="Bo-Han Hsieh" w:date="2023-08-29T07:21:00Z"/>
                <w:rFonts w:cs="Arial"/>
                <w:lang w:eastAsia="zh-CN"/>
              </w:rPr>
            </w:pPr>
          </w:p>
        </w:tc>
        <w:tc>
          <w:tcPr>
            <w:tcW w:w="806" w:type="dxa"/>
            <w:shd w:val="clear" w:color="auto" w:fill="auto"/>
            <w:vAlign w:val="center"/>
          </w:tcPr>
          <w:p w14:paraId="167C45E1" w14:textId="03179914" w:rsidR="00981B68" w:rsidRPr="00EF5447" w:rsidDel="000058CE" w:rsidRDefault="00981B68" w:rsidP="00C41F0D">
            <w:pPr>
              <w:pStyle w:val="TAC"/>
              <w:rPr>
                <w:del w:id="17500" w:author="Bo-Han Hsieh" w:date="2023-08-29T07:21:00Z"/>
              </w:rPr>
            </w:pPr>
          </w:p>
        </w:tc>
        <w:tc>
          <w:tcPr>
            <w:tcW w:w="806" w:type="dxa"/>
          </w:tcPr>
          <w:p w14:paraId="3891905F" w14:textId="3B5844F8" w:rsidR="00981B68" w:rsidRPr="00EF5447" w:rsidDel="000058CE" w:rsidRDefault="00981B68" w:rsidP="00C41F0D">
            <w:pPr>
              <w:pStyle w:val="TAC"/>
              <w:rPr>
                <w:del w:id="17501" w:author="Bo-Han Hsieh" w:date="2023-08-29T07:21:00Z"/>
              </w:rPr>
            </w:pPr>
          </w:p>
        </w:tc>
        <w:tc>
          <w:tcPr>
            <w:tcW w:w="806" w:type="dxa"/>
            <w:shd w:val="clear" w:color="auto" w:fill="auto"/>
            <w:vAlign w:val="center"/>
          </w:tcPr>
          <w:p w14:paraId="435C58DD" w14:textId="445ABA7C" w:rsidR="00981B68" w:rsidRPr="00EF5447" w:rsidDel="000058CE" w:rsidRDefault="00981B68" w:rsidP="00C41F0D">
            <w:pPr>
              <w:pStyle w:val="TAC"/>
              <w:rPr>
                <w:del w:id="17502" w:author="Bo-Han Hsieh" w:date="2023-08-29T07:21:00Z"/>
              </w:rPr>
            </w:pPr>
          </w:p>
        </w:tc>
        <w:tc>
          <w:tcPr>
            <w:tcW w:w="806" w:type="dxa"/>
            <w:vAlign w:val="center"/>
          </w:tcPr>
          <w:p w14:paraId="48C9F3A5" w14:textId="67B0F01A" w:rsidR="00981B68" w:rsidRPr="00EF5447" w:rsidDel="000058CE" w:rsidRDefault="00981B68" w:rsidP="00C41F0D">
            <w:pPr>
              <w:pStyle w:val="TAC"/>
              <w:rPr>
                <w:del w:id="17503" w:author="Bo-Han Hsieh" w:date="2023-08-29T07:21:00Z"/>
              </w:rPr>
            </w:pPr>
          </w:p>
        </w:tc>
        <w:tc>
          <w:tcPr>
            <w:tcW w:w="877" w:type="dxa"/>
            <w:shd w:val="clear" w:color="auto" w:fill="auto"/>
            <w:vAlign w:val="center"/>
          </w:tcPr>
          <w:p w14:paraId="0694E739" w14:textId="09F7F31C" w:rsidR="00981B68" w:rsidRPr="00EF5447" w:rsidDel="000058CE" w:rsidRDefault="00981B68" w:rsidP="00C41F0D">
            <w:pPr>
              <w:pStyle w:val="TAC"/>
              <w:rPr>
                <w:del w:id="17504" w:author="Bo-Han Hsieh" w:date="2023-08-29T07:21:00Z"/>
              </w:rPr>
            </w:pPr>
          </w:p>
        </w:tc>
      </w:tr>
      <w:tr w:rsidR="00981B68" w:rsidRPr="00EF5447" w:rsidDel="000058CE" w14:paraId="0D8C8840" w14:textId="7DB67805" w:rsidTr="00C41F0D">
        <w:trPr>
          <w:trHeight w:val="187"/>
          <w:jc w:val="center"/>
          <w:del w:id="17505" w:author="Bo-Han Hsieh" w:date="2023-08-29T07:21:00Z"/>
        </w:trPr>
        <w:tc>
          <w:tcPr>
            <w:tcW w:w="897" w:type="dxa"/>
            <w:shd w:val="clear" w:color="auto" w:fill="auto"/>
            <w:vAlign w:val="center"/>
          </w:tcPr>
          <w:p w14:paraId="0B1AA5C2" w14:textId="21A66A9E" w:rsidR="00981B68" w:rsidRPr="00EF5447" w:rsidDel="000058CE" w:rsidRDefault="00981B68" w:rsidP="00C41F0D">
            <w:pPr>
              <w:pStyle w:val="TAC"/>
              <w:rPr>
                <w:del w:id="17506" w:author="Bo-Han Hsieh" w:date="2023-08-29T07:21:00Z"/>
              </w:rPr>
            </w:pPr>
            <w:del w:id="17507" w:author="Bo-Han Hsieh" w:date="2023-08-29T07:21:00Z">
              <w:r w:rsidRPr="00EF5447" w:rsidDel="000058CE">
                <w:delText>n41</w:delText>
              </w:r>
            </w:del>
          </w:p>
        </w:tc>
        <w:tc>
          <w:tcPr>
            <w:tcW w:w="898" w:type="dxa"/>
            <w:shd w:val="clear" w:color="auto" w:fill="auto"/>
            <w:vAlign w:val="center"/>
          </w:tcPr>
          <w:p w14:paraId="1855C32B" w14:textId="3CAFF01D" w:rsidR="00981B68" w:rsidRPr="00EF5447" w:rsidDel="000058CE" w:rsidRDefault="00981B68" w:rsidP="00C41F0D">
            <w:pPr>
              <w:pStyle w:val="TAC"/>
              <w:rPr>
                <w:del w:id="17508" w:author="Bo-Han Hsieh" w:date="2023-08-29T07:21:00Z"/>
                <w:rFonts w:cs="Arial"/>
              </w:rPr>
            </w:pPr>
            <w:del w:id="17509" w:author="Bo-Han Hsieh" w:date="2023-08-29T07:21:00Z">
              <w:r w:rsidRPr="00EF5447" w:rsidDel="000058CE">
                <w:delText>2</w:delText>
              </w:r>
            </w:del>
          </w:p>
        </w:tc>
        <w:tc>
          <w:tcPr>
            <w:tcW w:w="747" w:type="dxa"/>
            <w:shd w:val="clear" w:color="auto" w:fill="auto"/>
            <w:vAlign w:val="center"/>
          </w:tcPr>
          <w:p w14:paraId="2D2D0B3C" w14:textId="1983FE41" w:rsidR="00981B68" w:rsidRPr="00EF5447" w:rsidDel="000058CE" w:rsidRDefault="00981B68" w:rsidP="00C41F0D">
            <w:pPr>
              <w:pStyle w:val="TAC"/>
              <w:rPr>
                <w:del w:id="17510" w:author="Bo-Han Hsieh" w:date="2023-08-29T07:21:00Z"/>
                <w:rFonts w:cs="Arial"/>
              </w:rPr>
            </w:pPr>
            <w:del w:id="17511" w:author="Bo-Han Hsieh" w:date="2023-08-29T07:21:00Z">
              <w:r w:rsidRPr="00EF5447" w:rsidDel="000058CE">
                <w:delText>0.6</w:delText>
              </w:r>
            </w:del>
          </w:p>
        </w:tc>
        <w:tc>
          <w:tcPr>
            <w:tcW w:w="818" w:type="dxa"/>
            <w:shd w:val="clear" w:color="auto" w:fill="auto"/>
            <w:vAlign w:val="center"/>
          </w:tcPr>
          <w:p w14:paraId="3414C2A2" w14:textId="46C0A106" w:rsidR="00981B68" w:rsidRPr="00EF5447" w:rsidDel="000058CE" w:rsidRDefault="00981B68" w:rsidP="00C41F0D">
            <w:pPr>
              <w:pStyle w:val="TAC"/>
              <w:rPr>
                <w:del w:id="17512" w:author="Bo-Han Hsieh" w:date="2023-08-29T07:21:00Z"/>
                <w:rFonts w:cs="Arial"/>
              </w:rPr>
            </w:pPr>
            <w:del w:id="17513" w:author="Bo-Han Hsieh" w:date="2023-08-29T07:21:00Z">
              <w:r w:rsidRPr="00EF5447" w:rsidDel="000058CE">
                <w:delText>0.6</w:delText>
              </w:r>
            </w:del>
          </w:p>
        </w:tc>
        <w:tc>
          <w:tcPr>
            <w:tcW w:w="818" w:type="dxa"/>
            <w:shd w:val="clear" w:color="auto" w:fill="auto"/>
            <w:vAlign w:val="center"/>
          </w:tcPr>
          <w:p w14:paraId="1B7B7F6B" w14:textId="5D097617" w:rsidR="00981B68" w:rsidRPr="00EF5447" w:rsidDel="000058CE" w:rsidRDefault="00981B68" w:rsidP="00C41F0D">
            <w:pPr>
              <w:pStyle w:val="TAC"/>
              <w:rPr>
                <w:del w:id="17514" w:author="Bo-Han Hsieh" w:date="2023-08-29T07:21:00Z"/>
                <w:rFonts w:cs="Arial"/>
              </w:rPr>
            </w:pPr>
            <w:del w:id="17515" w:author="Bo-Han Hsieh" w:date="2023-08-29T07:21:00Z">
              <w:r w:rsidRPr="00EF5447" w:rsidDel="000058CE">
                <w:delText>0.6</w:delText>
              </w:r>
            </w:del>
          </w:p>
        </w:tc>
        <w:tc>
          <w:tcPr>
            <w:tcW w:w="818" w:type="dxa"/>
            <w:shd w:val="clear" w:color="auto" w:fill="auto"/>
            <w:vAlign w:val="center"/>
          </w:tcPr>
          <w:p w14:paraId="6BD3F90B" w14:textId="6FC1FB97" w:rsidR="00981B68" w:rsidRPr="00EF5447" w:rsidDel="000058CE" w:rsidRDefault="00981B68" w:rsidP="00C41F0D">
            <w:pPr>
              <w:pStyle w:val="TAC"/>
              <w:rPr>
                <w:del w:id="17516" w:author="Bo-Han Hsieh" w:date="2023-08-29T07:21:00Z"/>
                <w:rFonts w:cs="Arial"/>
              </w:rPr>
            </w:pPr>
            <w:del w:id="17517" w:author="Bo-Han Hsieh" w:date="2023-08-29T07:21:00Z">
              <w:r w:rsidRPr="00EF5447" w:rsidDel="000058CE">
                <w:delText>0.6</w:delText>
              </w:r>
            </w:del>
          </w:p>
        </w:tc>
        <w:tc>
          <w:tcPr>
            <w:tcW w:w="818" w:type="dxa"/>
            <w:shd w:val="clear" w:color="auto" w:fill="auto"/>
            <w:vAlign w:val="center"/>
          </w:tcPr>
          <w:p w14:paraId="3E061EA5" w14:textId="7FDDBD52" w:rsidR="00981B68" w:rsidRPr="00EF5447" w:rsidDel="000058CE" w:rsidRDefault="00981B68" w:rsidP="00C41F0D">
            <w:pPr>
              <w:pStyle w:val="TAC"/>
              <w:rPr>
                <w:del w:id="17518" w:author="Bo-Han Hsieh" w:date="2023-08-29T07:21:00Z"/>
              </w:rPr>
            </w:pPr>
          </w:p>
        </w:tc>
        <w:tc>
          <w:tcPr>
            <w:tcW w:w="818" w:type="dxa"/>
          </w:tcPr>
          <w:p w14:paraId="0BD27F54" w14:textId="78B50186" w:rsidR="00981B68" w:rsidRPr="00EF5447" w:rsidDel="000058CE" w:rsidRDefault="00981B68" w:rsidP="00C41F0D">
            <w:pPr>
              <w:pStyle w:val="TAC"/>
              <w:rPr>
                <w:del w:id="17519" w:author="Bo-Han Hsieh" w:date="2023-08-29T07:21:00Z"/>
              </w:rPr>
            </w:pPr>
          </w:p>
        </w:tc>
        <w:tc>
          <w:tcPr>
            <w:tcW w:w="818" w:type="dxa"/>
            <w:shd w:val="clear" w:color="auto" w:fill="auto"/>
            <w:vAlign w:val="center"/>
          </w:tcPr>
          <w:p w14:paraId="256B75C3" w14:textId="530872EE" w:rsidR="00981B68" w:rsidRPr="00EF5447" w:rsidDel="000058CE" w:rsidRDefault="00981B68" w:rsidP="00C41F0D">
            <w:pPr>
              <w:pStyle w:val="TAC"/>
              <w:rPr>
                <w:del w:id="17520" w:author="Bo-Han Hsieh" w:date="2023-08-29T07:21:00Z"/>
              </w:rPr>
            </w:pPr>
          </w:p>
        </w:tc>
        <w:tc>
          <w:tcPr>
            <w:tcW w:w="818" w:type="dxa"/>
            <w:shd w:val="clear" w:color="auto" w:fill="auto"/>
            <w:vAlign w:val="center"/>
          </w:tcPr>
          <w:p w14:paraId="26916ED1" w14:textId="062DFB0B" w:rsidR="00981B68" w:rsidRPr="00EF5447" w:rsidDel="000058CE" w:rsidRDefault="00981B68" w:rsidP="00C41F0D">
            <w:pPr>
              <w:pStyle w:val="TAC"/>
              <w:rPr>
                <w:del w:id="17521" w:author="Bo-Han Hsieh" w:date="2023-08-29T07:21:00Z"/>
              </w:rPr>
            </w:pPr>
          </w:p>
        </w:tc>
        <w:tc>
          <w:tcPr>
            <w:tcW w:w="806" w:type="dxa"/>
            <w:shd w:val="clear" w:color="auto" w:fill="auto"/>
            <w:vAlign w:val="center"/>
          </w:tcPr>
          <w:p w14:paraId="34550B83" w14:textId="2D047BA9" w:rsidR="00981B68" w:rsidRPr="00EF5447" w:rsidDel="000058CE" w:rsidRDefault="00981B68" w:rsidP="00C41F0D">
            <w:pPr>
              <w:pStyle w:val="TAC"/>
              <w:rPr>
                <w:del w:id="17522" w:author="Bo-Han Hsieh" w:date="2023-08-29T07:21:00Z"/>
              </w:rPr>
            </w:pPr>
          </w:p>
        </w:tc>
        <w:tc>
          <w:tcPr>
            <w:tcW w:w="806" w:type="dxa"/>
          </w:tcPr>
          <w:p w14:paraId="3DA77449" w14:textId="2008D1BF" w:rsidR="00981B68" w:rsidRPr="00EF5447" w:rsidDel="000058CE" w:rsidRDefault="00981B68" w:rsidP="00C41F0D">
            <w:pPr>
              <w:pStyle w:val="TAC"/>
              <w:rPr>
                <w:del w:id="17523" w:author="Bo-Han Hsieh" w:date="2023-08-29T07:21:00Z"/>
              </w:rPr>
            </w:pPr>
          </w:p>
        </w:tc>
        <w:tc>
          <w:tcPr>
            <w:tcW w:w="806" w:type="dxa"/>
            <w:shd w:val="clear" w:color="auto" w:fill="auto"/>
            <w:vAlign w:val="center"/>
          </w:tcPr>
          <w:p w14:paraId="5C24EA3C" w14:textId="0D634D94" w:rsidR="00981B68" w:rsidRPr="00EF5447" w:rsidDel="000058CE" w:rsidRDefault="00981B68" w:rsidP="00C41F0D">
            <w:pPr>
              <w:pStyle w:val="TAC"/>
              <w:rPr>
                <w:del w:id="17524" w:author="Bo-Han Hsieh" w:date="2023-08-29T07:21:00Z"/>
              </w:rPr>
            </w:pPr>
          </w:p>
        </w:tc>
        <w:tc>
          <w:tcPr>
            <w:tcW w:w="806" w:type="dxa"/>
            <w:vAlign w:val="center"/>
          </w:tcPr>
          <w:p w14:paraId="0F3AF836" w14:textId="35A3DB4B" w:rsidR="00981B68" w:rsidRPr="00EF5447" w:rsidDel="000058CE" w:rsidRDefault="00981B68" w:rsidP="00C41F0D">
            <w:pPr>
              <w:pStyle w:val="TAC"/>
              <w:rPr>
                <w:del w:id="17525" w:author="Bo-Han Hsieh" w:date="2023-08-29T07:21:00Z"/>
              </w:rPr>
            </w:pPr>
          </w:p>
        </w:tc>
        <w:tc>
          <w:tcPr>
            <w:tcW w:w="877" w:type="dxa"/>
            <w:shd w:val="clear" w:color="auto" w:fill="auto"/>
            <w:vAlign w:val="center"/>
          </w:tcPr>
          <w:p w14:paraId="6450DF1F" w14:textId="6A208C62" w:rsidR="00981B68" w:rsidRPr="00EF5447" w:rsidDel="000058CE" w:rsidRDefault="00981B68" w:rsidP="00C41F0D">
            <w:pPr>
              <w:pStyle w:val="TAC"/>
              <w:rPr>
                <w:del w:id="17526" w:author="Bo-Han Hsieh" w:date="2023-08-29T07:21:00Z"/>
              </w:rPr>
            </w:pPr>
          </w:p>
        </w:tc>
      </w:tr>
      <w:tr w:rsidR="00981B68" w:rsidRPr="00EF5447" w:rsidDel="000058CE" w14:paraId="59299E7F" w14:textId="61A366F3" w:rsidTr="00C41F0D">
        <w:trPr>
          <w:trHeight w:val="187"/>
          <w:jc w:val="center"/>
          <w:del w:id="17527" w:author="Bo-Han Hsieh" w:date="2023-08-29T07:21:00Z"/>
        </w:trPr>
        <w:tc>
          <w:tcPr>
            <w:tcW w:w="897" w:type="dxa"/>
            <w:shd w:val="clear" w:color="auto" w:fill="auto"/>
            <w:vAlign w:val="center"/>
          </w:tcPr>
          <w:p w14:paraId="6353A683" w14:textId="5C2751A6" w:rsidR="00981B68" w:rsidRPr="00EF5447" w:rsidDel="000058CE" w:rsidRDefault="00981B68" w:rsidP="00C41F0D">
            <w:pPr>
              <w:pStyle w:val="TAC"/>
              <w:rPr>
                <w:del w:id="17528" w:author="Bo-Han Hsieh" w:date="2023-08-29T07:21:00Z"/>
              </w:rPr>
            </w:pPr>
            <w:del w:id="17529" w:author="Bo-Han Hsieh" w:date="2023-08-29T07:21:00Z">
              <w:r w:rsidRPr="00EF5447" w:rsidDel="000058CE">
                <w:delText>n41</w:delText>
              </w:r>
            </w:del>
          </w:p>
        </w:tc>
        <w:tc>
          <w:tcPr>
            <w:tcW w:w="898" w:type="dxa"/>
            <w:shd w:val="clear" w:color="auto" w:fill="auto"/>
            <w:vAlign w:val="center"/>
          </w:tcPr>
          <w:p w14:paraId="1B27D053" w14:textId="640E3117" w:rsidR="00981B68" w:rsidRPr="00EF5447" w:rsidDel="000058CE" w:rsidRDefault="00981B68" w:rsidP="00C41F0D">
            <w:pPr>
              <w:pStyle w:val="TAC"/>
              <w:rPr>
                <w:del w:id="17530" w:author="Bo-Han Hsieh" w:date="2023-08-29T07:21:00Z"/>
                <w:rFonts w:cs="Arial"/>
              </w:rPr>
            </w:pPr>
            <w:del w:id="17531" w:author="Bo-Han Hsieh" w:date="2023-08-29T07:21:00Z">
              <w:r w:rsidRPr="00EF5447" w:rsidDel="000058CE">
                <w:delText>3</w:delText>
              </w:r>
            </w:del>
          </w:p>
        </w:tc>
        <w:tc>
          <w:tcPr>
            <w:tcW w:w="747" w:type="dxa"/>
            <w:shd w:val="clear" w:color="auto" w:fill="auto"/>
            <w:vAlign w:val="center"/>
          </w:tcPr>
          <w:p w14:paraId="616FC6BC" w14:textId="7895AB69" w:rsidR="00981B68" w:rsidRPr="00EF5447" w:rsidDel="000058CE" w:rsidRDefault="00981B68" w:rsidP="00C41F0D">
            <w:pPr>
              <w:pStyle w:val="TAC"/>
              <w:rPr>
                <w:del w:id="17532" w:author="Bo-Han Hsieh" w:date="2023-08-29T07:21:00Z"/>
                <w:rFonts w:cs="Arial"/>
              </w:rPr>
            </w:pPr>
            <w:del w:id="17533" w:author="Bo-Han Hsieh" w:date="2023-08-29T07:21:00Z">
              <w:r w:rsidRPr="00EF5447" w:rsidDel="000058CE">
                <w:rPr>
                  <w:rFonts w:eastAsia="Yu Mincho"/>
                  <w:lang w:eastAsia="zh-CN"/>
                </w:rPr>
                <w:delText>0.6</w:delText>
              </w:r>
            </w:del>
          </w:p>
        </w:tc>
        <w:tc>
          <w:tcPr>
            <w:tcW w:w="818" w:type="dxa"/>
            <w:shd w:val="clear" w:color="auto" w:fill="auto"/>
            <w:vAlign w:val="center"/>
          </w:tcPr>
          <w:p w14:paraId="1827F82F" w14:textId="7BE3E3AD" w:rsidR="00981B68" w:rsidRPr="00EF5447" w:rsidDel="000058CE" w:rsidRDefault="00981B68" w:rsidP="00C41F0D">
            <w:pPr>
              <w:pStyle w:val="TAC"/>
              <w:rPr>
                <w:del w:id="17534" w:author="Bo-Han Hsieh" w:date="2023-08-29T07:21:00Z"/>
                <w:rFonts w:cs="Arial"/>
              </w:rPr>
            </w:pPr>
            <w:del w:id="17535" w:author="Bo-Han Hsieh" w:date="2023-08-29T07:21:00Z">
              <w:r w:rsidRPr="00EF5447" w:rsidDel="000058CE">
                <w:rPr>
                  <w:rFonts w:eastAsia="Yu Mincho"/>
                  <w:lang w:eastAsia="zh-CN"/>
                </w:rPr>
                <w:delText>0.6</w:delText>
              </w:r>
            </w:del>
          </w:p>
        </w:tc>
        <w:tc>
          <w:tcPr>
            <w:tcW w:w="818" w:type="dxa"/>
            <w:shd w:val="clear" w:color="auto" w:fill="auto"/>
            <w:vAlign w:val="center"/>
          </w:tcPr>
          <w:p w14:paraId="5068ED67" w14:textId="213874A5" w:rsidR="00981B68" w:rsidRPr="00EF5447" w:rsidDel="000058CE" w:rsidRDefault="00981B68" w:rsidP="00C41F0D">
            <w:pPr>
              <w:pStyle w:val="TAC"/>
              <w:rPr>
                <w:del w:id="17536" w:author="Bo-Han Hsieh" w:date="2023-08-29T07:21:00Z"/>
                <w:rFonts w:cs="Arial"/>
              </w:rPr>
            </w:pPr>
            <w:del w:id="17537" w:author="Bo-Han Hsieh" w:date="2023-08-29T07:21:00Z">
              <w:r w:rsidRPr="00EF5447" w:rsidDel="000058CE">
                <w:rPr>
                  <w:rFonts w:eastAsia="Yu Mincho"/>
                  <w:lang w:eastAsia="zh-CN"/>
                </w:rPr>
                <w:delText>0.6</w:delText>
              </w:r>
            </w:del>
          </w:p>
        </w:tc>
        <w:tc>
          <w:tcPr>
            <w:tcW w:w="818" w:type="dxa"/>
            <w:shd w:val="clear" w:color="auto" w:fill="auto"/>
            <w:vAlign w:val="center"/>
          </w:tcPr>
          <w:p w14:paraId="64686973" w14:textId="59E24D9B" w:rsidR="00981B68" w:rsidRPr="00EF5447" w:rsidDel="000058CE" w:rsidRDefault="00981B68" w:rsidP="00C41F0D">
            <w:pPr>
              <w:pStyle w:val="TAC"/>
              <w:rPr>
                <w:del w:id="17538" w:author="Bo-Han Hsieh" w:date="2023-08-29T07:21:00Z"/>
                <w:rFonts w:cs="Arial"/>
              </w:rPr>
            </w:pPr>
            <w:del w:id="17539" w:author="Bo-Han Hsieh" w:date="2023-08-29T07:21:00Z">
              <w:r w:rsidRPr="00EF5447" w:rsidDel="000058CE">
                <w:rPr>
                  <w:rFonts w:eastAsia="Yu Mincho"/>
                  <w:lang w:eastAsia="zh-CN"/>
                </w:rPr>
                <w:delText>0.6</w:delText>
              </w:r>
            </w:del>
          </w:p>
        </w:tc>
        <w:tc>
          <w:tcPr>
            <w:tcW w:w="818" w:type="dxa"/>
            <w:shd w:val="clear" w:color="auto" w:fill="auto"/>
            <w:vAlign w:val="center"/>
          </w:tcPr>
          <w:p w14:paraId="14A2433C" w14:textId="59C807E7" w:rsidR="00981B68" w:rsidRPr="00EF5447" w:rsidDel="000058CE" w:rsidRDefault="00981B68" w:rsidP="00C41F0D">
            <w:pPr>
              <w:pStyle w:val="TAC"/>
              <w:rPr>
                <w:del w:id="17540" w:author="Bo-Han Hsieh" w:date="2023-08-29T07:21:00Z"/>
              </w:rPr>
            </w:pPr>
          </w:p>
        </w:tc>
        <w:tc>
          <w:tcPr>
            <w:tcW w:w="818" w:type="dxa"/>
          </w:tcPr>
          <w:p w14:paraId="2FFA2233" w14:textId="69E40587" w:rsidR="00981B68" w:rsidRPr="00EF5447" w:rsidDel="000058CE" w:rsidRDefault="00981B68" w:rsidP="00C41F0D">
            <w:pPr>
              <w:pStyle w:val="TAC"/>
              <w:rPr>
                <w:del w:id="17541" w:author="Bo-Han Hsieh" w:date="2023-08-29T07:21:00Z"/>
              </w:rPr>
            </w:pPr>
          </w:p>
        </w:tc>
        <w:tc>
          <w:tcPr>
            <w:tcW w:w="818" w:type="dxa"/>
            <w:shd w:val="clear" w:color="auto" w:fill="auto"/>
            <w:vAlign w:val="center"/>
          </w:tcPr>
          <w:p w14:paraId="29FECA5B" w14:textId="6BB4F95C" w:rsidR="00981B68" w:rsidRPr="00EF5447" w:rsidDel="000058CE" w:rsidRDefault="00981B68" w:rsidP="00C41F0D">
            <w:pPr>
              <w:pStyle w:val="TAC"/>
              <w:rPr>
                <w:del w:id="17542" w:author="Bo-Han Hsieh" w:date="2023-08-29T07:21:00Z"/>
              </w:rPr>
            </w:pPr>
          </w:p>
        </w:tc>
        <w:tc>
          <w:tcPr>
            <w:tcW w:w="818" w:type="dxa"/>
            <w:shd w:val="clear" w:color="auto" w:fill="auto"/>
            <w:vAlign w:val="center"/>
          </w:tcPr>
          <w:p w14:paraId="2EA5D801" w14:textId="18CF3F27" w:rsidR="00981B68" w:rsidRPr="00EF5447" w:rsidDel="000058CE" w:rsidRDefault="00981B68" w:rsidP="00C41F0D">
            <w:pPr>
              <w:pStyle w:val="TAC"/>
              <w:rPr>
                <w:del w:id="17543" w:author="Bo-Han Hsieh" w:date="2023-08-29T07:21:00Z"/>
              </w:rPr>
            </w:pPr>
          </w:p>
        </w:tc>
        <w:tc>
          <w:tcPr>
            <w:tcW w:w="806" w:type="dxa"/>
            <w:shd w:val="clear" w:color="auto" w:fill="auto"/>
            <w:vAlign w:val="center"/>
          </w:tcPr>
          <w:p w14:paraId="2B5C7B20" w14:textId="61B670E4" w:rsidR="00981B68" w:rsidRPr="00EF5447" w:rsidDel="000058CE" w:rsidRDefault="00981B68" w:rsidP="00C41F0D">
            <w:pPr>
              <w:pStyle w:val="TAC"/>
              <w:rPr>
                <w:del w:id="17544" w:author="Bo-Han Hsieh" w:date="2023-08-29T07:21:00Z"/>
              </w:rPr>
            </w:pPr>
          </w:p>
        </w:tc>
        <w:tc>
          <w:tcPr>
            <w:tcW w:w="806" w:type="dxa"/>
          </w:tcPr>
          <w:p w14:paraId="15EC4F86" w14:textId="2F15BDBC" w:rsidR="00981B68" w:rsidRPr="00EF5447" w:rsidDel="000058CE" w:rsidRDefault="00981B68" w:rsidP="00C41F0D">
            <w:pPr>
              <w:pStyle w:val="TAC"/>
              <w:rPr>
                <w:del w:id="17545" w:author="Bo-Han Hsieh" w:date="2023-08-29T07:21:00Z"/>
              </w:rPr>
            </w:pPr>
          </w:p>
        </w:tc>
        <w:tc>
          <w:tcPr>
            <w:tcW w:w="806" w:type="dxa"/>
            <w:shd w:val="clear" w:color="auto" w:fill="auto"/>
            <w:vAlign w:val="center"/>
          </w:tcPr>
          <w:p w14:paraId="25B37371" w14:textId="701CA624" w:rsidR="00981B68" w:rsidRPr="00EF5447" w:rsidDel="000058CE" w:rsidRDefault="00981B68" w:rsidP="00C41F0D">
            <w:pPr>
              <w:pStyle w:val="TAC"/>
              <w:rPr>
                <w:del w:id="17546" w:author="Bo-Han Hsieh" w:date="2023-08-29T07:21:00Z"/>
              </w:rPr>
            </w:pPr>
          </w:p>
        </w:tc>
        <w:tc>
          <w:tcPr>
            <w:tcW w:w="806" w:type="dxa"/>
            <w:vAlign w:val="center"/>
          </w:tcPr>
          <w:p w14:paraId="70606C85" w14:textId="161EB2E9" w:rsidR="00981B68" w:rsidRPr="00EF5447" w:rsidDel="000058CE" w:rsidRDefault="00981B68" w:rsidP="00C41F0D">
            <w:pPr>
              <w:pStyle w:val="TAC"/>
              <w:rPr>
                <w:del w:id="17547" w:author="Bo-Han Hsieh" w:date="2023-08-29T07:21:00Z"/>
              </w:rPr>
            </w:pPr>
          </w:p>
        </w:tc>
        <w:tc>
          <w:tcPr>
            <w:tcW w:w="877" w:type="dxa"/>
            <w:shd w:val="clear" w:color="auto" w:fill="auto"/>
            <w:vAlign w:val="center"/>
          </w:tcPr>
          <w:p w14:paraId="3E302C8B" w14:textId="32C2437A" w:rsidR="00981B68" w:rsidRPr="00EF5447" w:rsidDel="000058CE" w:rsidRDefault="00981B68" w:rsidP="00C41F0D">
            <w:pPr>
              <w:pStyle w:val="TAC"/>
              <w:rPr>
                <w:del w:id="17548" w:author="Bo-Han Hsieh" w:date="2023-08-29T07:21:00Z"/>
              </w:rPr>
            </w:pPr>
          </w:p>
        </w:tc>
      </w:tr>
      <w:tr w:rsidR="00981B68" w:rsidRPr="00EF5447" w:rsidDel="000058CE" w14:paraId="29DE29DC" w14:textId="38E8EF19" w:rsidTr="00C41F0D">
        <w:trPr>
          <w:trHeight w:val="187"/>
          <w:jc w:val="center"/>
          <w:del w:id="17549" w:author="Bo-Han Hsieh" w:date="2023-08-29T07:21:00Z"/>
        </w:trPr>
        <w:tc>
          <w:tcPr>
            <w:tcW w:w="897" w:type="dxa"/>
            <w:shd w:val="clear" w:color="auto" w:fill="auto"/>
            <w:vAlign w:val="center"/>
          </w:tcPr>
          <w:p w14:paraId="2CB24B59" w14:textId="1C618022" w:rsidR="00981B68" w:rsidRPr="00EF5447" w:rsidDel="000058CE" w:rsidRDefault="00981B68" w:rsidP="00C41F0D">
            <w:pPr>
              <w:pStyle w:val="TAC"/>
              <w:rPr>
                <w:del w:id="17550" w:author="Bo-Han Hsieh" w:date="2023-08-29T07:21:00Z"/>
              </w:rPr>
            </w:pPr>
            <w:del w:id="17551" w:author="Bo-Han Hsieh" w:date="2023-08-29T07:21:00Z">
              <w:r w:rsidDel="000058CE">
                <w:rPr>
                  <w:rFonts w:hint="eastAsia"/>
                </w:rPr>
                <w:delText>4</w:delText>
              </w:r>
              <w:r w:rsidDel="000058CE">
                <w:delText>1</w:delText>
              </w:r>
            </w:del>
          </w:p>
        </w:tc>
        <w:tc>
          <w:tcPr>
            <w:tcW w:w="898" w:type="dxa"/>
            <w:shd w:val="clear" w:color="auto" w:fill="auto"/>
            <w:vAlign w:val="center"/>
          </w:tcPr>
          <w:p w14:paraId="4F016DAC" w14:textId="50D5C7B7" w:rsidR="00981B68" w:rsidRPr="00EF5447" w:rsidDel="000058CE" w:rsidRDefault="00981B68" w:rsidP="00C41F0D">
            <w:pPr>
              <w:pStyle w:val="TAC"/>
              <w:rPr>
                <w:del w:id="17552" w:author="Bo-Han Hsieh" w:date="2023-08-29T07:21:00Z"/>
              </w:rPr>
            </w:pPr>
            <w:del w:id="17553" w:author="Bo-Han Hsieh" w:date="2023-08-29T07:21:00Z">
              <w:r w:rsidDel="000058CE">
                <w:rPr>
                  <w:rFonts w:hint="eastAsia"/>
                </w:rPr>
                <w:delText>n</w:delText>
              </w:r>
              <w:r w:rsidDel="000058CE">
                <w:delText>1</w:delText>
              </w:r>
            </w:del>
          </w:p>
        </w:tc>
        <w:tc>
          <w:tcPr>
            <w:tcW w:w="747" w:type="dxa"/>
            <w:shd w:val="clear" w:color="auto" w:fill="auto"/>
            <w:vAlign w:val="center"/>
          </w:tcPr>
          <w:p w14:paraId="04D93F3F" w14:textId="15C0BE2C" w:rsidR="00981B68" w:rsidRPr="00EF5447" w:rsidDel="000058CE" w:rsidRDefault="00981B68" w:rsidP="00C41F0D">
            <w:pPr>
              <w:pStyle w:val="TAC"/>
              <w:rPr>
                <w:del w:id="17554" w:author="Bo-Han Hsieh" w:date="2023-08-29T07:21:00Z"/>
                <w:rFonts w:eastAsia="Yu Mincho"/>
                <w:lang w:eastAsia="zh-CN"/>
              </w:rPr>
            </w:pPr>
            <w:del w:id="17555" w:author="Bo-Han Hsieh" w:date="2023-08-29T07:21:00Z">
              <w:r w:rsidDel="000058CE">
                <w:rPr>
                  <w:rFonts w:hint="eastAsia"/>
                </w:rPr>
                <w:delText>9</w:delText>
              </w:r>
              <w:r w:rsidDel="000058CE">
                <w:delText>.1</w:delText>
              </w:r>
            </w:del>
          </w:p>
        </w:tc>
        <w:tc>
          <w:tcPr>
            <w:tcW w:w="818" w:type="dxa"/>
            <w:shd w:val="clear" w:color="auto" w:fill="auto"/>
            <w:vAlign w:val="center"/>
          </w:tcPr>
          <w:p w14:paraId="1D5C0C9C" w14:textId="4D468105" w:rsidR="00981B68" w:rsidRPr="00EF5447" w:rsidDel="000058CE" w:rsidRDefault="00981B68" w:rsidP="00C41F0D">
            <w:pPr>
              <w:pStyle w:val="TAC"/>
              <w:rPr>
                <w:del w:id="17556" w:author="Bo-Han Hsieh" w:date="2023-08-29T07:21:00Z"/>
                <w:rFonts w:eastAsia="Yu Mincho"/>
                <w:lang w:eastAsia="zh-CN"/>
              </w:rPr>
            </w:pPr>
            <w:del w:id="17557" w:author="Bo-Han Hsieh" w:date="2023-08-29T07:21:00Z">
              <w:r w:rsidDel="000058CE">
                <w:rPr>
                  <w:rFonts w:hint="eastAsia"/>
                </w:rPr>
                <w:delText>9</w:delText>
              </w:r>
              <w:r w:rsidDel="000058CE">
                <w:delText>.1</w:delText>
              </w:r>
            </w:del>
          </w:p>
        </w:tc>
        <w:tc>
          <w:tcPr>
            <w:tcW w:w="818" w:type="dxa"/>
            <w:shd w:val="clear" w:color="auto" w:fill="auto"/>
            <w:vAlign w:val="center"/>
          </w:tcPr>
          <w:p w14:paraId="6F5C8367" w14:textId="4B0DAC28" w:rsidR="00981B68" w:rsidRPr="00EF5447" w:rsidDel="000058CE" w:rsidRDefault="00981B68" w:rsidP="00C41F0D">
            <w:pPr>
              <w:pStyle w:val="TAC"/>
              <w:rPr>
                <w:del w:id="17558" w:author="Bo-Han Hsieh" w:date="2023-08-29T07:21:00Z"/>
                <w:rFonts w:eastAsia="Yu Mincho"/>
                <w:lang w:eastAsia="zh-CN"/>
              </w:rPr>
            </w:pPr>
            <w:del w:id="17559" w:author="Bo-Han Hsieh" w:date="2023-08-29T07:21:00Z">
              <w:r w:rsidDel="000058CE">
                <w:rPr>
                  <w:rFonts w:hint="eastAsia"/>
                </w:rPr>
                <w:delText>9</w:delText>
              </w:r>
              <w:r w:rsidDel="000058CE">
                <w:delText>.1</w:delText>
              </w:r>
            </w:del>
          </w:p>
        </w:tc>
        <w:tc>
          <w:tcPr>
            <w:tcW w:w="818" w:type="dxa"/>
            <w:shd w:val="clear" w:color="auto" w:fill="auto"/>
            <w:vAlign w:val="center"/>
          </w:tcPr>
          <w:p w14:paraId="4B29F23D" w14:textId="0F89DE2F" w:rsidR="00981B68" w:rsidRPr="00EF5447" w:rsidDel="000058CE" w:rsidRDefault="00981B68" w:rsidP="00C41F0D">
            <w:pPr>
              <w:pStyle w:val="TAC"/>
              <w:rPr>
                <w:del w:id="17560" w:author="Bo-Han Hsieh" w:date="2023-08-29T07:21:00Z"/>
                <w:rFonts w:eastAsia="Yu Mincho"/>
                <w:lang w:eastAsia="zh-CN"/>
              </w:rPr>
            </w:pPr>
            <w:del w:id="17561" w:author="Bo-Han Hsieh" w:date="2023-08-29T07:21:00Z">
              <w:r w:rsidDel="000058CE">
                <w:rPr>
                  <w:rFonts w:hint="eastAsia"/>
                </w:rPr>
                <w:delText>9</w:delText>
              </w:r>
              <w:r w:rsidDel="000058CE">
                <w:delText>.1</w:delText>
              </w:r>
            </w:del>
          </w:p>
        </w:tc>
        <w:tc>
          <w:tcPr>
            <w:tcW w:w="818" w:type="dxa"/>
            <w:shd w:val="clear" w:color="auto" w:fill="auto"/>
            <w:vAlign w:val="center"/>
          </w:tcPr>
          <w:p w14:paraId="233EF6B0" w14:textId="22C6F223" w:rsidR="00981B68" w:rsidRPr="00EF5447" w:rsidDel="000058CE" w:rsidRDefault="00981B68" w:rsidP="00C41F0D">
            <w:pPr>
              <w:pStyle w:val="TAC"/>
              <w:rPr>
                <w:del w:id="17562" w:author="Bo-Han Hsieh" w:date="2023-08-29T07:21:00Z"/>
              </w:rPr>
            </w:pPr>
            <w:del w:id="17563" w:author="Bo-Han Hsieh" w:date="2023-08-29T07:21:00Z">
              <w:r w:rsidDel="000058CE">
                <w:rPr>
                  <w:rFonts w:hint="eastAsia"/>
                </w:rPr>
                <w:delText>9</w:delText>
              </w:r>
              <w:r w:rsidDel="000058CE">
                <w:delText>.1</w:delText>
              </w:r>
            </w:del>
          </w:p>
        </w:tc>
        <w:tc>
          <w:tcPr>
            <w:tcW w:w="818" w:type="dxa"/>
            <w:vAlign w:val="center"/>
          </w:tcPr>
          <w:p w14:paraId="418A8053" w14:textId="00F2770C" w:rsidR="00981B68" w:rsidRPr="00EF5447" w:rsidDel="000058CE" w:rsidRDefault="00981B68" w:rsidP="00C41F0D">
            <w:pPr>
              <w:pStyle w:val="TAC"/>
              <w:rPr>
                <w:del w:id="17564" w:author="Bo-Han Hsieh" w:date="2023-08-29T07:21:00Z"/>
              </w:rPr>
            </w:pPr>
            <w:del w:id="17565" w:author="Bo-Han Hsieh" w:date="2023-08-29T07:21:00Z">
              <w:r w:rsidDel="000058CE">
                <w:rPr>
                  <w:rFonts w:hint="eastAsia"/>
                </w:rPr>
                <w:delText>9</w:delText>
              </w:r>
              <w:r w:rsidDel="000058CE">
                <w:delText>.1</w:delText>
              </w:r>
            </w:del>
          </w:p>
        </w:tc>
        <w:tc>
          <w:tcPr>
            <w:tcW w:w="818" w:type="dxa"/>
            <w:shd w:val="clear" w:color="auto" w:fill="auto"/>
            <w:vAlign w:val="center"/>
          </w:tcPr>
          <w:p w14:paraId="7969C771" w14:textId="383EE0C2" w:rsidR="00981B68" w:rsidRPr="00EF5447" w:rsidDel="000058CE" w:rsidRDefault="00981B68" w:rsidP="00C41F0D">
            <w:pPr>
              <w:pStyle w:val="TAC"/>
              <w:rPr>
                <w:del w:id="17566" w:author="Bo-Han Hsieh" w:date="2023-08-29T07:21:00Z"/>
              </w:rPr>
            </w:pPr>
            <w:del w:id="17567" w:author="Bo-Han Hsieh" w:date="2023-08-29T07:21:00Z">
              <w:r w:rsidDel="000058CE">
                <w:rPr>
                  <w:rFonts w:hint="eastAsia"/>
                </w:rPr>
                <w:delText>9</w:delText>
              </w:r>
              <w:r w:rsidDel="000058CE">
                <w:delText>.1</w:delText>
              </w:r>
            </w:del>
          </w:p>
        </w:tc>
        <w:tc>
          <w:tcPr>
            <w:tcW w:w="818" w:type="dxa"/>
            <w:shd w:val="clear" w:color="auto" w:fill="auto"/>
            <w:vAlign w:val="center"/>
          </w:tcPr>
          <w:p w14:paraId="6A152B57" w14:textId="35671815" w:rsidR="00981B68" w:rsidRPr="00EF5447" w:rsidDel="000058CE" w:rsidRDefault="00981B68" w:rsidP="00C41F0D">
            <w:pPr>
              <w:pStyle w:val="TAC"/>
              <w:rPr>
                <w:del w:id="17568" w:author="Bo-Han Hsieh" w:date="2023-08-29T07:21:00Z"/>
              </w:rPr>
            </w:pPr>
            <w:del w:id="17569" w:author="Bo-Han Hsieh" w:date="2023-08-29T07:21:00Z">
              <w:r w:rsidDel="000058CE">
                <w:rPr>
                  <w:rFonts w:hint="eastAsia"/>
                </w:rPr>
                <w:delText>9</w:delText>
              </w:r>
              <w:r w:rsidDel="000058CE">
                <w:delText>.1</w:delText>
              </w:r>
            </w:del>
          </w:p>
        </w:tc>
        <w:tc>
          <w:tcPr>
            <w:tcW w:w="806" w:type="dxa"/>
            <w:shd w:val="clear" w:color="auto" w:fill="auto"/>
            <w:vAlign w:val="center"/>
          </w:tcPr>
          <w:p w14:paraId="492C9B05" w14:textId="4F13B778" w:rsidR="00981B68" w:rsidRPr="00EF5447" w:rsidDel="000058CE" w:rsidRDefault="00981B68" w:rsidP="00C41F0D">
            <w:pPr>
              <w:pStyle w:val="TAC"/>
              <w:rPr>
                <w:del w:id="17570" w:author="Bo-Han Hsieh" w:date="2023-08-29T07:21:00Z"/>
              </w:rPr>
            </w:pPr>
          </w:p>
        </w:tc>
        <w:tc>
          <w:tcPr>
            <w:tcW w:w="806" w:type="dxa"/>
          </w:tcPr>
          <w:p w14:paraId="4F43F6AB" w14:textId="42724844" w:rsidR="00981B68" w:rsidRPr="00EF5447" w:rsidDel="000058CE" w:rsidRDefault="00981B68" w:rsidP="00C41F0D">
            <w:pPr>
              <w:pStyle w:val="TAC"/>
              <w:rPr>
                <w:del w:id="17571" w:author="Bo-Han Hsieh" w:date="2023-08-29T07:21:00Z"/>
              </w:rPr>
            </w:pPr>
          </w:p>
        </w:tc>
        <w:tc>
          <w:tcPr>
            <w:tcW w:w="806" w:type="dxa"/>
            <w:shd w:val="clear" w:color="auto" w:fill="auto"/>
            <w:vAlign w:val="center"/>
          </w:tcPr>
          <w:p w14:paraId="7D5ACE84" w14:textId="354B3218" w:rsidR="00981B68" w:rsidRPr="00EF5447" w:rsidDel="000058CE" w:rsidRDefault="00981B68" w:rsidP="00C41F0D">
            <w:pPr>
              <w:pStyle w:val="TAC"/>
              <w:rPr>
                <w:del w:id="17572" w:author="Bo-Han Hsieh" w:date="2023-08-29T07:21:00Z"/>
              </w:rPr>
            </w:pPr>
          </w:p>
        </w:tc>
        <w:tc>
          <w:tcPr>
            <w:tcW w:w="806" w:type="dxa"/>
            <w:vAlign w:val="center"/>
          </w:tcPr>
          <w:p w14:paraId="1FB19A56" w14:textId="20CD90F2" w:rsidR="00981B68" w:rsidRPr="00EF5447" w:rsidDel="000058CE" w:rsidRDefault="00981B68" w:rsidP="00C41F0D">
            <w:pPr>
              <w:pStyle w:val="TAC"/>
              <w:rPr>
                <w:del w:id="17573" w:author="Bo-Han Hsieh" w:date="2023-08-29T07:21:00Z"/>
              </w:rPr>
            </w:pPr>
          </w:p>
        </w:tc>
        <w:tc>
          <w:tcPr>
            <w:tcW w:w="877" w:type="dxa"/>
            <w:shd w:val="clear" w:color="auto" w:fill="auto"/>
            <w:vAlign w:val="center"/>
          </w:tcPr>
          <w:p w14:paraId="7B7A9CCC" w14:textId="093E5FAC" w:rsidR="00981B68" w:rsidRPr="00EF5447" w:rsidDel="000058CE" w:rsidRDefault="00981B68" w:rsidP="00C41F0D">
            <w:pPr>
              <w:pStyle w:val="TAC"/>
              <w:rPr>
                <w:del w:id="17574" w:author="Bo-Han Hsieh" w:date="2023-08-29T07:21:00Z"/>
              </w:rPr>
            </w:pPr>
          </w:p>
        </w:tc>
      </w:tr>
      <w:tr w:rsidR="00981B68" w:rsidRPr="00EF5447" w:rsidDel="000058CE" w14:paraId="5FFE271B" w14:textId="3DDF64E0" w:rsidTr="00C41F0D">
        <w:trPr>
          <w:trHeight w:val="187"/>
          <w:jc w:val="center"/>
          <w:del w:id="17575" w:author="Bo-Han Hsieh" w:date="2023-08-29T07:21:00Z"/>
        </w:trPr>
        <w:tc>
          <w:tcPr>
            <w:tcW w:w="897" w:type="dxa"/>
            <w:shd w:val="clear" w:color="auto" w:fill="auto"/>
            <w:vAlign w:val="center"/>
          </w:tcPr>
          <w:p w14:paraId="4AF8980A" w14:textId="5B2972F7" w:rsidR="00981B68" w:rsidRPr="00EF5447" w:rsidDel="000058CE" w:rsidRDefault="00981B68" w:rsidP="00C41F0D">
            <w:pPr>
              <w:pStyle w:val="TAC"/>
              <w:rPr>
                <w:del w:id="17576" w:author="Bo-Han Hsieh" w:date="2023-08-29T07:21:00Z"/>
                <w:lang w:eastAsia="zh-TW"/>
              </w:rPr>
            </w:pPr>
            <w:del w:id="17577" w:author="Bo-Han Hsieh" w:date="2023-08-29T07:21:00Z">
              <w:r w:rsidRPr="00EF5447" w:rsidDel="000058CE">
                <w:rPr>
                  <w:lang w:eastAsia="zh-TW"/>
                </w:rPr>
                <w:delText>41</w:delText>
              </w:r>
            </w:del>
          </w:p>
        </w:tc>
        <w:tc>
          <w:tcPr>
            <w:tcW w:w="898" w:type="dxa"/>
            <w:shd w:val="clear" w:color="auto" w:fill="auto"/>
            <w:vAlign w:val="center"/>
          </w:tcPr>
          <w:p w14:paraId="3DED9D89" w14:textId="602C423F" w:rsidR="00981B68" w:rsidRPr="00EF5447" w:rsidDel="000058CE" w:rsidRDefault="00981B68" w:rsidP="00C41F0D">
            <w:pPr>
              <w:pStyle w:val="TAC"/>
              <w:rPr>
                <w:del w:id="17578" w:author="Bo-Han Hsieh" w:date="2023-08-29T07:21:00Z"/>
                <w:lang w:eastAsia="zh-TW"/>
              </w:rPr>
            </w:pPr>
            <w:del w:id="17579" w:author="Bo-Han Hsieh" w:date="2023-08-29T07:21:00Z">
              <w:r w:rsidRPr="00EF5447" w:rsidDel="000058CE">
                <w:rPr>
                  <w:lang w:eastAsia="zh-TW"/>
                </w:rPr>
                <w:delText>n3</w:delText>
              </w:r>
            </w:del>
          </w:p>
        </w:tc>
        <w:tc>
          <w:tcPr>
            <w:tcW w:w="747" w:type="dxa"/>
            <w:shd w:val="clear" w:color="auto" w:fill="auto"/>
          </w:tcPr>
          <w:p w14:paraId="5FC16BCE" w14:textId="1CF666E5" w:rsidR="00981B68" w:rsidRPr="00EF5447" w:rsidDel="000058CE" w:rsidRDefault="00981B68" w:rsidP="00C41F0D">
            <w:pPr>
              <w:pStyle w:val="TAC"/>
              <w:rPr>
                <w:del w:id="17580" w:author="Bo-Han Hsieh" w:date="2023-08-29T07:21:00Z"/>
                <w:rFonts w:eastAsia="Yu Mincho"/>
                <w:lang w:eastAsia="zh-CN"/>
              </w:rPr>
            </w:pPr>
            <w:del w:id="17581" w:author="Bo-Han Hsieh" w:date="2023-08-29T07:21:00Z">
              <w:r w:rsidRPr="00EF5447" w:rsidDel="000058CE">
                <w:rPr>
                  <w:rFonts w:eastAsia="Yu Mincho"/>
                  <w:lang w:eastAsia="zh-CN"/>
                </w:rPr>
                <w:delText>0.6</w:delText>
              </w:r>
            </w:del>
          </w:p>
        </w:tc>
        <w:tc>
          <w:tcPr>
            <w:tcW w:w="818" w:type="dxa"/>
            <w:shd w:val="clear" w:color="auto" w:fill="auto"/>
          </w:tcPr>
          <w:p w14:paraId="1A51B247" w14:textId="33D62A45" w:rsidR="00981B68" w:rsidRPr="00EF5447" w:rsidDel="000058CE" w:rsidRDefault="00981B68" w:rsidP="00C41F0D">
            <w:pPr>
              <w:pStyle w:val="TAC"/>
              <w:rPr>
                <w:del w:id="17582" w:author="Bo-Han Hsieh" w:date="2023-08-29T07:21:00Z"/>
                <w:rFonts w:eastAsia="Yu Mincho"/>
                <w:lang w:eastAsia="zh-CN"/>
              </w:rPr>
            </w:pPr>
            <w:del w:id="17583" w:author="Bo-Han Hsieh" w:date="2023-08-29T07:21:00Z">
              <w:r w:rsidRPr="00EF5447" w:rsidDel="000058CE">
                <w:rPr>
                  <w:rFonts w:eastAsia="Yu Mincho"/>
                  <w:lang w:eastAsia="zh-CN"/>
                </w:rPr>
                <w:delText>0.6</w:delText>
              </w:r>
            </w:del>
          </w:p>
        </w:tc>
        <w:tc>
          <w:tcPr>
            <w:tcW w:w="818" w:type="dxa"/>
            <w:shd w:val="clear" w:color="auto" w:fill="auto"/>
          </w:tcPr>
          <w:p w14:paraId="4B310B9C" w14:textId="3A20730E" w:rsidR="00981B68" w:rsidRPr="00EF5447" w:rsidDel="000058CE" w:rsidRDefault="00981B68" w:rsidP="00C41F0D">
            <w:pPr>
              <w:pStyle w:val="TAC"/>
              <w:rPr>
                <w:del w:id="17584" w:author="Bo-Han Hsieh" w:date="2023-08-29T07:21:00Z"/>
                <w:rFonts w:eastAsia="Yu Mincho"/>
                <w:lang w:eastAsia="zh-CN"/>
              </w:rPr>
            </w:pPr>
            <w:del w:id="17585" w:author="Bo-Han Hsieh" w:date="2023-08-29T07:21:00Z">
              <w:r w:rsidRPr="00EF5447" w:rsidDel="000058CE">
                <w:rPr>
                  <w:rFonts w:eastAsia="Yu Mincho"/>
                  <w:lang w:eastAsia="zh-CN"/>
                </w:rPr>
                <w:delText>0.6</w:delText>
              </w:r>
            </w:del>
          </w:p>
        </w:tc>
        <w:tc>
          <w:tcPr>
            <w:tcW w:w="818" w:type="dxa"/>
            <w:shd w:val="clear" w:color="auto" w:fill="auto"/>
          </w:tcPr>
          <w:p w14:paraId="339733E4" w14:textId="09EABFB3" w:rsidR="00981B68" w:rsidRPr="00EF5447" w:rsidDel="000058CE" w:rsidRDefault="00981B68" w:rsidP="00C41F0D">
            <w:pPr>
              <w:pStyle w:val="TAC"/>
              <w:rPr>
                <w:del w:id="17586" w:author="Bo-Han Hsieh" w:date="2023-08-29T07:21:00Z"/>
                <w:rFonts w:eastAsia="Yu Mincho"/>
                <w:lang w:eastAsia="zh-CN"/>
              </w:rPr>
            </w:pPr>
            <w:del w:id="17587" w:author="Bo-Han Hsieh" w:date="2023-08-29T07:21:00Z">
              <w:r w:rsidRPr="00EF5447" w:rsidDel="000058CE">
                <w:rPr>
                  <w:rFonts w:eastAsia="Yu Mincho"/>
                  <w:lang w:eastAsia="zh-CN"/>
                </w:rPr>
                <w:delText>0.6</w:delText>
              </w:r>
            </w:del>
          </w:p>
        </w:tc>
        <w:tc>
          <w:tcPr>
            <w:tcW w:w="818" w:type="dxa"/>
            <w:shd w:val="clear" w:color="auto" w:fill="auto"/>
          </w:tcPr>
          <w:p w14:paraId="4AAE91F6" w14:textId="6E655A89" w:rsidR="00981B68" w:rsidRPr="00EF5447" w:rsidDel="000058CE" w:rsidRDefault="00981B68" w:rsidP="00C41F0D">
            <w:pPr>
              <w:pStyle w:val="TAC"/>
              <w:rPr>
                <w:del w:id="17588" w:author="Bo-Han Hsieh" w:date="2023-08-29T07:21:00Z"/>
              </w:rPr>
            </w:pPr>
            <w:del w:id="17589" w:author="Bo-Han Hsieh" w:date="2023-08-29T07:21:00Z">
              <w:r w:rsidRPr="00EF5447" w:rsidDel="000058CE">
                <w:rPr>
                  <w:rFonts w:eastAsia="Yu Mincho"/>
                  <w:lang w:eastAsia="zh-CN"/>
                </w:rPr>
                <w:delText>0.6</w:delText>
              </w:r>
            </w:del>
          </w:p>
        </w:tc>
        <w:tc>
          <w:tcPr>
            <w:tcW w:w="818" w:type="dxa"/>
          </w:tcPr>
          <w:p w14:paraId="262265EE" w14:textId="14453BAD" w:rsidR="00981B68" w:rsidRPr="00EF5447" w:rsidDel="000058CE" w:rsidRDefault="00981B68" w:rsidP="00C41F0D">
            <w:pPr>
              <w:pStyle w:val="TAC"/>
              <w:rPr>
                <w:del w:id="17590" w:author="Bo-Han Hsieh" w:date="2023-08-29T07:21:00Z"/>
              </w:rPr>
            </w:pPr>
            <w:del w:id="17591" w:author="Bo-Han Hsieh" w:date="2023-08-29T07:21:00Z">
              <w:r w:rsidRPr="00EF5447" w:rsidDel="000058CE">
                <w:rPr>
                  <w:rFonts w:eastAsia="Yu Mincho"/>
                  <w:lang w:eastAsia="zh-CN"/>
                </w:rPr>
                <w:delText>0.6</w:delText>
              </w:r>
            </w:del>
          </w:p>
        </w:tc>
        <w:tc>
          <w:tcPr>
            <w:tcW w:w="818" w:type="dxa"/>
            <w:shd w:val="clear" w:color="auto" w:fill="auto"/>
            <w:vAlign w:val="center"/>
          </w:tcPr>
          <w:p w14:paraId="10AD33F4" w14:textId="3F0F2115" w:rsidR="00981B68" w:rsidRPr="00EF5447" w:rsidDel="000058CE" w:rsidRDefault="00981B68" w:rsidP="00C41F0D">
            <w:pPr>
              <w:pStyle w:val="TAC"/>
              <w:rPr>
                <w:del w:id="17592" w:author="Bo-Han Hsieh" w:date="2023-08-29T07:21:00Z"/>
              </w:rPr>
            </w:pPr>
            <w:del w:id="17593" w:author="Bo-Han Hsieh" w:date="2023-08-29T07:21:00Z">
              <w:r w:rsidRPr="00EF5447" w:rsidDel="000058CE">
                <w:delText>0.6</w:delText>
              </w:r>
            </w:del>
          </w:p>
        </w:tc>
        <w:tc>
          <w:tcPr>
            <w:tcW w:w="818" w:type="dxa"/>
            <w:shd w:val="clear" w:color="auto" w:fill="auto"/>
            <w:vAlign w:val="center"/>
          </w:tcPr>
          <w:p w14:paraId="5FAEDEF9" w14:textId="6880A046" w:rsidR="00981B68" w:rsidRPr="00EF5447" w:rsidDel="000058CE" w:rsidRDefault="00981B68" w:rsidP="00C41F0D">
            <w:pPr>
              <w:pStyle w:val="TAC"/>
              <w:rPr>
                <w:del w:id="17594" w:author="Bo-Han Hsieh" w:date="2023-08-29T07:21:00Z"/>
              </w:rPr>
            </w:pPr>
            <w:del w:id="17595" w:author="Bo-Han Hsieh" w:date="2023-08-29T07:21:00Z">
              <w:r w:rsidDel="000058CE">
                <w:rPr>
                  <w:rFonts w:hint="eastAsia"/>
                  <w:lang w:eastAsia="zh-CN"/>
                </w:rPr>
                <w:delText>0</w:delText>
              </w:r>
              <w:r w:rsidDel="000058CE">
                <w:rPr>
                  <w:lang w:eastAsia="zh-CN"/>
                </w:rPr>
                <w:delText>.6</w:delText>
              </w:r>
            </w:del>
          </w:p>
        </w:tc>
        <w:tc>
          <w:tcPr>
            <w:tcW w:w="806" w:type="dxa"/>
            <w:shd w:val="clear" w:color="auto" w:fill="auto"/>
            <w:vAlign w:val="center"/>
          </w:tcPr>
          <w:p w14:paraId="52ACCD4C" w14:textId="299198EA" w:rsidR="00981B68" w:rsidRPr="00EF5447" w:rsidDel="000058CE" w:rsidRDefault="00981B68" w:rsidP="00C41F0D">
            <w:pPr>
              <w:pStyle w:val="TAC"/>
              <w:rPr>
                <w:del w:id="17596" w:author="Bo-Han Hsieh" w:date="2023-08-29T07:21:00Z"/>
              </w:rPr>
            </w:pPr>
          </w:p>
        </w:tc>
        <w:tc>
          <w:tcPr>
            <w:tcW w:w="806" w:type="dxa"/>
          </w:tcPr>
          <w:p w14:paraId="4A4CCA74" w14:textId="51A409AC" w:rsidR="00981B68" w:rsidRPr="00EF5447" w:rsidDel="000058CE" w:rsidRDefault="00981B68" w:rsidP="00C41F0D">
            <w:pPr>
              <w:pStyle w:val="TAC"/>
              <w:rPr>
                <w:del w:id="17597" w:author="Bo-Han Hsieh" w:date="2023-08-29T07:21:00Z"/>
              </w:rPr>
            </w:pPr>
          </w:p>
        </w:tc>
        <w:tc>
          <w:tcPr>
            <w:tcW w:w="806" w:type="dxa"/>
            <w:shd w:val="clear" w:color="auto" w:fill="auto"/>
            <w:vAlign w:val="center"/>
          </w:tcPr>
          <w:p w14:paraId="7EFFA8EA" w14:textId="1D13DBF6" w:rsidR="00981B68" w:rsidRPr="00EF5447" w:rsidDel="000058CE" w:rsidRDefault="00981B68" w:rsidP="00C41F0D">
            <w:pPr>
              <w:pStyle w:val="TAC"/>
              <w:rPr>
                <w:del w:id="17598" w:author="Bo-Han Hsieh" w:date="2023-08-29T07:21:00Z"/>
              </w:rPr>
            </w:pPr>
          </w:p>
        </w:tc>
        <w:tc>
          <w:tcPr>
            <w:tcW w:w="806" w:type="dxa"/>
            <w:vAlign w:val="center"/>
          </w:tcPr>
          <w:p w14:paraId="310024FA" w14:textId="1DEA22FE" w:rsidR="00981B68" w:rsidRPr="00EF5447" w:rsidDel="000058CE" w:rsidRDefault="00981B68" w:rsidP="00C41F0D">
            <w:pPr>
              <w:pStyle w:val="TAC"/>
              <w:rPr>
                <w:del w:id="17599" w:author="Bo-Han Hsieh" w:date="2023-08-29T07:21:00Z"/>
              </w:rPr>
            </w:pPr>
          </w:p>
        </w:tc>
        <w:tc>
          <w:tcPr>
            <w:tcW w:w="877" w:type="dxa"/>
            <w:shd w:val="clear" w:color="auto" w:fill="auto"/>
            <w:vAlign w:val="center"/>
          </w:tcPr>
          <w:p w14:paraId="6D9749FB" w14:textId="3A4D2DB6" w:rsidR="00981B68" w:rsidRPr="00EF5447" w:rsidDel="000058CE" w:rsidRDefault="00981B68" w:rsidP="00C41F0D">
            <w:pPr>
              <w:pStyle w:val="TAC"/>
              <w:rPr>
                <w:del w:id="17600" w:author="Bo-Han Hsieh" w:date="2023-08-29T07:21:00Z"/>
              </w:rPr>
            </w:pPr>
          </w:p>
        </w:tc>
      </w:tr>
      <w:tr w:rsidR="00981B68" w:rsidRPr="00EF5447" w:rsidDel="000058CE" w14:paraId="230DC506" w14:textId="4C3ED5BB" w:rsidTr="00C41F0D">
        <w:trPr>
          <w:trHeight w:val="187"/>
          <w:jc w:val="center"/>
          <w:del w:id="17601" w:author="Bo-Han Hsieh" w:date="2023-08-29T07:21:00Z"/>
        </w:trPr>
        <w:tc>
          <w:tcPr>
            <w:tcW w:w="897" w:type="dxa"/>
            <w:shd w:val="clear" w:color="auto" w:fill="auto"/>
            <w:vAlign w:val="center"/>
          </w:tcPr>
          <w:p w14:paraId="342F197D" w14:textId="3E2DC356" w:rsidR="00981B68" w:rsidRPr="00EF5447" w:rsidDel="000058CE" w:rsidRDefault="00981B68" w:rsidP="00C41F0D">
            <w:pPr>
              <w:pStyle w:val="TAC"/>
              <w:rPr>
                <w:del w:id="17602" w:author="Bo-Han Hsieh" w:date="2023-08-29T07:21:00Z"/>
              </w:rPr>
            </w:pPr>
            <w:del w:id="17603" w:author="Bo-Han Hsieh" w:date="2023-08-29T07:21:00Z">
              <w:r w:rsidRPr="00EF5447" w:rsidDel="000058CE">
                <w:delText>n41</w:delText>
              </w:r>
            </w:del>
          </w:p>
        </w:tc>
        <w:tc>
          <w:tcPr>
            <w:tcW w:w="898" w:type="dxa"/>
            <w:shd w:val="clear" w:color="auto" w:fill="auto"/>
            <w:vAlign w:val="center"/>
          </w:tcPr>
          <w:p w14:paraId="0DF1B2B8" w14:textId="2E2F2AD4" w:rsidR="00981B68" w:rsidRPr="00EF5447" w:rsidDel="000058CE" w:rsidRDefault="00981B68" w:rsidP="00C41F0D">
            <w:pPr>
              <w:pStyle w:val="TAC"/>
              <w:rPr>
                <w:del w:id="17604" w:author="Bo-Han Hsieh" w:date="2023-08-29T07:21:00Z"/>
                <w:rFonts w:cs="Arial"/>
              </w:rPr>
            </w:pPr>
            <w:del w:id="17605" w:author="Bo-Han Hsieh" w:date="2023-08-29T07:21:00Z">
              <w:r w:rsidRPr="00EF5447" w:rsidDel="000058CE">
                <w:rPr>
                  <w:rFonts w:cs="Arial"/>
                </w:rPr>
                <w:delText>66</w:delText>
              </w:r>
              <w:r w:rsidRPr="00EF5447" w:rsidDel="000058CE">
                <w:rPr>
                  <w:rFonts w:cs="Arial"/>
                  <w:vertAlign w:val="superscript"/>
                </w:rPr>
                <w:delText>1</w:delText>
              </w:r>
            </w:del>
          </w:p>
        </w:tc>
        <w:tc>
          <w:tcPr>
            <w:tcW w:w="747" w:type="dxa"/>
            <w:shd w:val="clear" w:color="auto" w:fill="auto"/>
            <w:vAlign w:val="center"/>
          </w:tcPr>
          <w:p w14:paraId="0C61FC50" w14:textId="027CBEC8" w:rsidR="00981B68" w:rsidRPr="00EF5447" w:rsidDel="000058CE" w:rsidRDefault="00981B68" w:rsidP="00C41F0D">
            <w:pPr>
              <w:pStyle w:val="TAC"/>
              <w:rPr>
                <w:del w:id="17606" w:author="Bo-Han Hsieh" w:date="2023-08-29T07:21:00Z"/>
                <w:rFonts w:cs="Arial"/>
                <w:lang w:eastAsia="zh-CN"/>
              </w:rPr>
            </w:pPr>
            <w:del w:id="17607" w:author="Bo-Han Hsieh" w:date="2023-08-29T07:21:00Z">
              <w:r w:rsidRPr="00EF5447" w:rsidDel="000058CE">
                <w:delText>3.5</w:delText>
              </w:r>
            </w:del>
          </w:p>
        </w:tc>
        <w:tc>
          <w:tcPr>
            <w:tcW w:w="818" w:type="dxa"/>
            <w:shd w:val="clear" w:color="auto" w:fill="auto"/>
            <w:vAlign w:val="center"/>
          </w:tcPr>
          <w:p w14:paraId="261936C5" w14:textId="1C90FCB1" w:rsidR="00981B68" w:rsidRPr="00EF5447" w:rsidDel="000058CE" w:rsidRDefault="00981B68" w:rsidP="00C41F0D">
            <w:pPr>
              <w:pStyle w:val="TAC"/>
              <w:rPr>
                <w:del w:id="17608" w:author="Bo-Han Hsieh" w:date="2023-08-29T07:21:00Z"/>
                <w:rFonts w:cs="Arial"/>
                <w:lang w:eastAsia="zh-CN"/>
              </w:rPr>
            </w:pPr>
            <w:del w:id="17609" w:author="Bo-Han Hsieh" w:date="2023-08-29T07:21:00Z">
              <w:r w:rsidRPr="00EF5447" w:rsidDel="000058CE">
                <w:delText>3.5</w:delText>
              </w:r>
            </w:del>
          </w:p>
        </w:tc>
        <w:tc>
          <w:tcPr>
            <w:tcW w:w="818" w:type="dxa"/>
            <w:shd w:val="clear" w:color="auto" w:fill="auto"/>
            <w:vAlign w:val="center"/>
          </w:tcPr>
          <w:p w14:paraId="3056F5C4" w14:textId="4B456500" w:rsidR="00981B68" w:rsidRPr="00EF5447" w:rsidDel="000058CE" w:rsidRDefault="00981B68" w:rsidP="00C41F0D">
            <w:pPr>
              <w:pStyle w:val="TAC"/>
              <w:rPr>
                <w:del w:id="17610" w:author="Bo-Han Hsieh" w:date="2023-08-29T07:21:00Z"/>
                <w:rFonts w:cs="Arial"/>
                <w:lang w:eastAsia="zh-CN"/>
              </w:rPr>
            </w:pPr>
            <w:del w:id="17611" w:author="Bo-Han Hsieh" w:date="2023-08-29T07:21:00Z">
              <w:r w:rsidRPr="00EF5447" w:rsidDel="000058CE">
                <w:delText>3.5</w:delText>
              </w:r>
            </w:del>
          </w:p>
        </w:tc>
        <w:tc>
          <w:tcPr>
            <w:tcW w:w="818" w:type="dxa"/>
            <w:shd w:val="clear" w:color="auto" w:fill="auto"/>
            <w:vAlign w:val="center"/>
          </w:tcPr>
          <w:p w14:paraId="131F1DA6" w14:textId="0910D0B7" w:rsidR="00981B68" w:rsidRPr="00EF5447" w:rsidDel="000058CE" w:rsidRDefault="00981B68" w:rsidP="00C41F0D">
            <w:pPr>
              <w:pStyle w:val="TAC"/>
              <w:rPr>
                <w:del w:id="17612" w:author="Bo-Han Hsieh" w:date="2023-08-29T07:21:00Z"/>
                <w:rFonts w:cs="Arial"/>
                <w:lang w:eastAsia="zh-CN"/>
              </w:rPr>
            </w:pPr>
            <w:del w:id="17613" w:author="Bo-Han Hsieh" w:date="2023-08-29T07:21:00Z">
              <w:r w:rsidRPr="00EF5447" w:rsidDel="000058CE">
                <w:delText>3.5</w:delText>
              </w:r>
            </w:del>
          </w:p>
        </w:tc>
        <w:tc>
          <w:tcPr>
            <w:tcW w:w="818" w:type="dxa"/>
            <w:shd w:val="clear" w:color="auto" w:fill="auto"/>
            <w:vAlign w:val="center"/>
          </w:tcPr>
          <w:p w14:paraId="2BC11AAF" w14:textId="6523B4C0" w:rsidR="00981B68" w:rsidRPr="00EF5447" w:rsidDel="000058CE" w:rsidRDefault="00981B68" w:rsidP="00C41F0D">
            <w:pPr>
              <w:pStyle w:val="TAC"/>
              <w:rPr>
                <w:del w:id="17614" w:author="Bo-Han Hsieh" w:date="2023-08-29T07:21:00Z"/>
                <w:rFonts w:cs="Arial"/>
                <w:lang w:eastAsia="zh-CN"/>
              </w:rPr>
            </w:pPr>
          </w:p>
        </w:tc>
        <w:tc>
          <w:tcPr>
            <w:tcW w:w="818" w:type="dxa"/>
          </w:tcPr>
          <w:p w14:paraId="2A2979F3" w14:textId="25DA1367" w:rsidR="00981B68" w:rsidRPr="00EF5447" w:rsidDel="000058CE" w:rsidRDefault="00981B68" w:rsidP="00C41F0D">
            <w:pPr>
              <w:pStyle w:val="TAC"/>
              <w:rPr>
                <w:del w:id="17615" w:author="Bo-Han Hsieh" w:date="2023-08-29T07:21:00Z"/>
                <w:rFonts w:cs="Arial"/>
                <w:lang w:eastAsia="zh-CN"/>
              </w:rPr>
            </w:pPr>
          </w:p>
        </w:tc>
        <w:tc>
          <w:tcPr>
            <w:tcW w:w="818" w:type="dxa"/>
            <w:shd w:val="clear" w:color="auto" w:fill="auto"/>
            <w:vAlign w:val="center"/>
          </w:tcPr>
          <w:p w14:paraId="143838F8" w14:textId="3A270E3D" w:rsidR="00981B68" w:rsidRPr="00EF5447" w:rsidDel="000058CE" w:rsidRDefault="00981B68" w:rsidP="00C41F0D">
            <w:pPr>
              <w:pStyle w:val="TAC"/>
              <w:rPr>
                <w:del w:id="17616" w:author="Bo-Han Hsieh" w:date="2023-08-29T07:21:00Z"/>
                <w:rFonts w:cs="Arial"/>
                <w:lang w:eastAsia="zh-CN"/>
              </w:rPr>
            </w:pPr>
          </w:p>
        </w:tc>
        <w:tc>
          <w:tcPr>
            <w:tcW w:w="818" w:type="dxa"/>
            <w:shd w:val="clear" w:color="auto" w:fill="auto"/>
            <w:vAlign w:val="center"/>
          </w:tcPr>
          <w:p w14:paraId="4BEE45D4" w14:textId="075A205E" w:rsidR="00981B68" w:rsidRPr="00EF5447" w:rsidDel="000058CE" w:rsidRDefault="00981B68" w:rsidP="00C41F0D">
            <w:pPr>
              <w:pStyle w:val="TAC"/>
              <w:rPr>
                <w:del w:id="17617" w:author="Bo-Han Hsieh" w:date="2023-08-29T07:21:00Z"/>
              </w:rPr>
            </w:pPr>
          </w:p>
        </w:tc>
        <w:tc>
          <w:tcPr>
            <w:tcW w:w="806" w:type="dxa"/>
            <w:shd w:val="clear" w:color="auto" w:fill="auto"/>
            <w:vAlign w:val="center"/>
          </w:tcPr>
          <w:p w14:paraId="0EF9B7A7" w14:textId="27986056" w:rsidR="00981B68" w:rsidRPr="00EF5447" w:rsidDel="000058CE" w:rsidRDefault="00981B68" w:rsidP="00C41F0D">
            <w:pPr>
              <w:pStyle w:val="TAC"/>
              <w:rPr>
                <w:del w:id="17618" w:author="Bo-Han Hsieh" w:date="2023-08-29T07:21:00Z"/>
              </w:rPr>
            </w:pPr>
          </w:p>
        </w:tc>
        <w:tc>
          <w:tcPr>
            <w:tcW w:w="806" w:type="dxa"/>
          </w:tcPr>
          <w:p w14:paraId="1D0728C8" w14:textId="1BB480D6" w:rsidR="00981B68" w:rsidRPr="00EF5447" w:rsidDel="000058CE" w:rsidRDefault="00981B68" w:rsidP="00C41F0D">
            <w:pPr>
              <w:pStyle w:val="TAC"/>
              <w:rPr>
                <w:del w:id="17619" w:author="Bo-Han Hsieh" w:date="2023-08-29T07:21:00Z"/>
              </w:rPr>
            </w:pPr>
          </w:p>
        </w:tc>
        <w:tc>
          <w:tcPr>
            <w:tcW w:w="806" w:type="dxa"/>
            <w:shd w:val="clear" w:color="auto" w:fill="auto"/>
            <w:vAlign w:val="center"/>
          </w:tcPr>
          <w:p w14:paraId="36B45374" w14:textId="76BF510E" w:rsidR="00981B68" w:rsidRPr="00EF5447" w:rsidDel="000058CE" w:rsidRDefault="00981B68" w:rsidP="00C41F0D">
            <w:pPr>
              <w:pStyle w:val="TAC"/>
              <w:rPr>
                <w:del w:id="17620" w:author="Bo-Han Hsieh" w:date="2023-08-29T07:21:00Z"/>
              </w:rPr>
            </w:pPr>
          </w:p>
        </w:tc>
        <w:tc>
          <w:tcPr>
            <w:tcW w:w="806" w:type="dxa"/>
            <w:vAlign w:val="center"/>
          </w:tcPr>
          <w:p w14:paraId="3EF257F7" w14:textId="24957296" w:rsidR="00981B68" w:rsidRPr="00EF5447" w:rsidDel="000058CE" w:rsidRDefault="00981B68" w:rsidP="00C41F0D">
            <w:pPr>
              <w:pStyle w:val="TAC"/>
              <w:rPr>
                <w:del w:id="17621" w:author="Bo-Han Hsieh" w:date="2023-08-29T07:21:00Z"/>
              </w:rPr>
            </w:pPr>
          </w:p>
        </w:tc>
        <w:tc>
          <w:tcPr>
            <w:tcW w:w="877" w:type="dxa"/>
            <w:shd w:val="clear" w:color="auto" w:fill="auto"/>
            <w:vAlign w:val="center"/>
          </w:tcPr>
          <w:p w14:paraId="72257BDD" w14:textId="14599892" w:rsidR="00981B68" w:rsidRPr="00EF5447" w:rsidDel="000058CE" w:rsidRDefault="00981B68" w:rsidP="00C41F0D">
            <w:pPr>
              <w:pStyle w:val="TAC"/>
              <w:rPr>
                <w:del w:id="17622" w:author="Bo-Han Hsieh" w:date="2023-08-29T07:21:00Z"/>
              </w:rPr>
            </w:pPr>
          </w:p>
        </w:tc>
      </w:tr>
      <w:tr w:rsidR="00981B68" w:rsidRPr="00EF5447" w:rsidDel="000058CE" w14:paraId="78722328" w14:textId="1195869E" w:rsidTr="00C41F0D">
        <w:trPr>
          <w:trHeight w:val="187"/>
          <w:jc w:val="center"/>
          <w:del w:id="17623" w:author="Bo-Han Hsieh" w:date="2023-08-29T07:21:00Z"/>
        </w:trPr>
        <w:tc>
          <w:tcPr>
            <w:tcW w:w="897" w:type="dxa"/>
            <w:shd w:val="clear" w:color="auto" w:fill="auto"/>
            <w:vAlign w:val="center"/>
          </w:tcPr>
          <w:p w14:paraId="624C34B2" w14:textId="219A45B8" w:rsidR="00981B68" w:rsidRPr="00EF5447" w:rsidDel="000058CE" w:rsidRDefault="00981B68" w:rsidP="00C41F0D">
            <w:pPr>
              <w:pStyle w:val="TAC"/>
              <w:rPr>
                <w:del w:id="17624" w:author="Bo-Han Hsieh" w:date="2023-08-29T07:21:00Z"/>
              </w:rPr>
            </w:pPr>
            <w:del w:id="17625" w:author="Bo-Han Hsieh" w:date="2023-08-29T07:21:00Z">
              <w:r w:rsidRPr="00EF5447" w:rsidDel="000058CE">
                <w:delText>n41</w:delText>
              </w:r>
            </w:del>
          </w:p>
        </w:tc>
        <w:tc>
          <w:tcPr>
            <w:tcW w:w="898" w:type="dxa"/>
            <w:shd w:val="clear" w:color="auto" w:fill="auto"/>
            <w:vAlign w:val="center"/>
          </w:tcPr>
          <w:p w14:paraId="208E6F60" w14:textId="39A4E31F" w:rsidR="00981B68" w:rsidRPr="00EF5447" w:rsidDel="000058CE" w:rsidRDefault="00981B68" w:rsidP="00C41F0D">
            <w:pPr>
              <w:pStyle w:val="TAC"/>
              <w:rPr>
                <w:del w:id="17626" w:author="Bo-Han Hsieh" w:date="2023-08-29T07:21:00Z"/>
                <w:rFonts w:cs="Arial"/>
              </w:rPr>
            </w:pPr>
            <w:del w:id="17627" w:author="Bo-Han Hsieh" w:date="2023-08-29T07:21:00Z">
              <w:r w:rsidRPr="00EF5447" w:rsidDel="000058CE">
                <w:delText>25</w:delText>
              </w:r>
            </w:del>
          </w:p>
        </w:tc>
        <w:tc>
          <w:tcPr>
            <w:tcW w:w="747" w:type="dxa"/>
            <w:shd w:val="clear" w:color="auto" w:fill="auto"/>
            <w:vAlign w:val="center"/>
          </w:tcPr>
          <w:p w14:paraId="13538022" w14:textId="608A60B3" w:rsidR="00981B68" w:rsidRPr="00EF5447" w:rsidDel="000058CE" w:rsidRDefault="00981B68" w:rsidP="00C41F0D">
            <w:pPr>
              <w:pStyle w:val="TAC"/>
              <w:rPr>
                <w:del w:id="17628" w:author="Bo-Han Hsieh" w:date="2023-08-29T07:21:00Z"/>
                <w:rFonts w:cs="Arial"/>
              </w:rPr>
            </w:pPr>
            <w:del w:id="17629" w:author="Bo-Han Hsieh" w:date="2023-08-29T07:21:00Z">
              <w:r w:rsidRPr="00EF5447" w:rsidDel="000058CE">
                <w:delText>0.6</w:delText>
              </w:r>
            </w:del>
          </w:p>
        </w:tc>
        <w:tc>
          <w:tcPr>
            <w:tcW w:w="818" w:type="dxa"/>
            <w:shd w:val="clear" w:color="auto" w:fill="auto"/>
            <w:vAlign w:val="center"/>
          </w:tcPr>
          <w:p w14:paraId="05674C0E" w14:textId="72BBC5C6" w:rsidR="00981B68" w:rsidRPr="00EF5447" w:rsidDel="000058CE" w:rsidRDefault="00981B68" w:rsidP="00C41F0D">
            <w:pPr>
              <w:pStyle w:val="TAC"/>
              <w:rPr>
                <w:del w:id="17630" w:author="Bo-Han Hsieh" w:date="2023-08-29T07:21:00Z"/>
                <w:rFonts w:cs="Arial"/>
              </w:rPr>
            </w:pPr>
            <w:del w:id="17631" w:author="Bo-Han Hsieh" w:date="2023-08-29T07:21:00Z">
              <w:r w:rsidRPr="00EF5447" w:rsidDel="000058CE">
                <w:delText>0.6</w:delText>
              </w:r>
            </w:del>
          </w:p>
        </w:tc>
        <w:tc>
          <w:tcPr>
            <w:tcW w:w="818" w:type="dxa"/>
            <w:shd w:val="clear" w:color="auto" w:fill="auto"/>
            <w:vAlign w:val="center"/>
          </w:tcPr>
          <w:p w14:paraId="66DD754C" w14:textId="7D7DCF9A" w:rsidR="00981B68" w:rsidRPr="00EF5447" w:rsidDel="000058CE" w:rsidRDefault="00981B68" w:rsidP="00C41F0D">
            <w:pPr>
              <w:pStyle w:val="TAC"/>
              <w:rPr>
                <w:del w:id="17632" w:author="Bo-Han Hsieh" w:date="2023-08-29T07:21:00Z"/>
                <w:rFonts w:cs="Arial"/>
              </w:rPr>
            </w:pPr>
            <w:del w:id="17633" w:author="Bo-Han Hsieh" w:date="2023-08-29T07:21:00Z">
              <w:r w:rsidRPr="00EF5447" w:rsidDel="000058CE">
                <w:delText>0.6</w:delText>
              </w:r>
            </w:del>
          </w:p>
        </w:tc>
        <w:tc>
          <w:tcPr>
            <w:tcW w:w="818" w:type="dxa"/>
            <w:shd w:val="clear" w:color="auto" w:fill="auto"/>
            <w:vAlign w:val="center"/>
          </w:tcPr>
          <w:p w14:paraId="58E9D7FF" w14:textId="2B30C074" w:rsidR="00981B68" w:rsidRPr="00EF5447" w:rsidDel="000058CE" w:rsidRDefault="00981B68" w:rsidP="00C41F0D">
            <w:pPr>
              <w:pStyle w:val="TAC"/>
              <w:rPr>
                <w:del w:id="17634" w:author="Bo-Han Hsieh" w:date="2023-08-29T07:21:00Z"/>
                <w:rFonts w:cs="Arial"/>
              </w:rPr>
            </w:pPr>
            <w:del w:id="17635" w:author="Bo-Han Hsieh" w:date="2023-08-29T07:21:00Z">
              <w:r w:rsidRPr="00EF5447" w:rsidDel="000058CE">
                <w:delText>0.6</w:delText>
              </w:r>
            </w:del>
          </w:p>
        </w:tc>
        <w:tc>
          <w:tcPr>
            <w:tcW w:w="818" w:type="dxa"/>
            <w:shd w:val="clear" w:color="auto" w:fill="auto"/>
            <w:vAlign w:val="center"/>
          </w:tcPr>
          <w:p w14:paraId="1E10475A" w14:textId="0853F8E9" w:rsidR="00981B68" w:rsidRPr="00EF5447" w:rsidDel="000058CE" w:rsidRDefault="00981B68" w:rsidP="00C41F0D">
            <w:pPr>
              <w:pStyle w:val="TAC"/>
              <w:rPr>
                <w:del w:id="17636" w:author="Bo-Han Hsieh" w:date="2023-08-29T07:21:00Z"/>
              </w:rPr>
            </w:pPr>
          </w:p>
        </w:tc>
        <w:tc>
          <w:tcPr>
            <w:tcW w:w="818" w:type="dxa"/>
          </w:tcPr>
          <w:p w14:paraId="718E08E1" w14:textId="1880C329" w:rsidR="00981B68" w:rsidRPr="00EF5447" w:rsidDel="000058CE" w:rsidRDefault="00981B68" w:rsidP="00C41F0D">
            <w:pPr>
              <w:pStyle w:val="TAC"/>
              <w:rPr>
                <w:del w:id="17637" w:author="Bo-Han Hsieh" w:date="2023-08-29T07:21:00Z"/>
              </w:rPr>
            </w:pPr>
          </w:p>
        </w:tc>
        <w:tc>
          <w:tcPr>
            <w:tcW w:w="818" w:type="dxa"/>
            <w:shd w:val="clear" w:color="auto" w:fill="auto"/>
            <w:vAlign w:val="center"/>
          </w:tcPr>
          <w:p w14:paraId="70F7A0FD" w14:textId="1ECBBE6F" w:rsidR="00981B68" w:rsidRPr="00EF5447" w:rsidDel="000058CE" w:rsidRDefault="00981B68" w:rsidP="00C41F0D">
            <w:pPr>
              <w:pStyle w:val="TAC"/>
              <w:rPr>
                <w:del w:id="17638" w:author="Bo-Han Hsieh" w:date="2023-08-29T07:21:00Z"/>
              </w:rPr>
            </w:pPr>
          </w:p>
        </w:tc>
        <w:tc>
          <w:tcPr>
            <w:tcW w:w="818" w:type="dxa"/>
            <w:shd w:val="clear" w:color="auto" w:fill="auto"/>
            <w:vAlign w:val="center"/>
          </w:tcPr>
          <w:p w14:paraId="66E7F07C" w14:textId="09556731" w:rsidR="00981B68" w:rsidRPr="00EF5447" w:rsidDel="000058CE" w:rsidRDefault="00981B68" w:rsidP="00C41F0D">
            <w:pPr>
              <w:pStyle w:val="TAC"/>
              <w:rPr>
                <w:del w:id="17639" w:author="Bo-Han Hsieh" w:date="2023-08-29T07:21:00Z"/>
              </w:rPr>
            </w:pPr>
          </w:p>
        </w:tc>
        <w:tc>
          <w:tcPr>
            <w:tcW w:w="806" w:type="dxa"/>
            <w:shd w:val="clear" w:color="auto" w:fill="auto"/>
            <w:vAlign w:val="center"/>
          </w:tcPr>
          <w:p w14:paraId="6B01B882" w14:textId="2C64857D" w:rsidR="00981B68" w:rsidRPr="00EF5447" w:rsidDel="000058CE" w:rsidRDefault="00981B68" w:rsidP="00C41F0D">
            <w:pPr>
              <w:pStyle w:val="TAC"/>
              <w:rPr>
                <w:del w:id="17640" w:author="Bo-Han Hsieh" w:date="2023-08-29T07:21:00Z"/>
              </w:rPr>
            </w:pPr>
          </w:p>
        </w:tc>
        <w:tc>
          <w:tcPr>
            <w:tcW w:w="806" w:type="dxa"/>
          </w:tcPr>
          <w:p w14:paraId="3C104FE8" w14:textId="2761D937" w:rsidR="00981B68" w:rsidRPr="00EF5447" w:rsidDel="000058CE" w:rsidRDefault="00981B68" w:rsidP="00C41F0D">
            <w:pPr>
              <w:pStyle w:val="TAC"/>
              <w:rPr>
                <w:del w:id="17641" w:author="Bo-Han Hsieh" w:date="2023-08-29T07:21:00Z"/>
              </w:rPr>
            </w:pPr>
          </w:p>
        </w:tc>
        <w:tc>
          <w:tcPr>
            <w:tcW w:w="806" w:type="dxa"/>
            <w:shd w:val="clear" w:color="auto" w:fill="auto"/>
            <w:vAlign w:val="center"/>
          </w:tcPr>
          <w:p w14:paraId="58D65AB6" w14:textId="6FD6CD6C" w:rsidR="00981B68" w:rsidRPr="00EF5447" w:rsidDel="000058CE" w:rsidRDefault="00981B68" w:rsidP="00C41F0D">
            <w:pPr>
              <w:pStyle w:val="TAC"/>
              <w:rPr>
                <w:del w:id="17642" w:author="Bo-Han Hsieh" w:date="2023-08-29T07:21:00Z"/>
              </w:rPr>
            </w:pPr>
          </w:p>
        </w:tc>
        <w:tc>
          <w:tcPr>
            <w:tcW w:w="806" w:type="dxa"/>
            <w:vAlign w:val="center"/>
          </w:tcPr>
          <w:p w14:paraId="3262D362" w14:textId="1E939C27" w:rsidR="00981B68" w:rsidRPr="00EF5447" w:rsidDel="000058CE" w:rsidRDefault="00981B68" w:rsidP="00C41F0D">
            <w:pPr>
              <w:pStyle w:val="TAC"/>
              <w:rPr>
                <w:del w:id="17643" w:author="Bo-Han Hsieh" w:date="2023-08-29T07:21:00Z"/>
              </w:rPr>
            </w:pPr>
          </w:p>
        </w:tc>
        <w:tc>
          <w:tcPr>
            <w:tcW w:w="877" w:type="dxa"/>
            <w:shd w:val="clear" w:color="auto" w:fill="auto"/>
            <w:vAlign w:val="center"/>
          </w:tcPr>
          <w:p w14:paraId="14541339" w14:textId="1FDA37A5" w:rsidR="00981B68" w:rsidRPr="00EF5447" w:rsidDel="000058CE" w:rsidRDefault="00981B68" w:rsidP="00C41F0D">
            <w:pPr>
              <w:pStyle w:val="TAC"/>
              <w:rPr>
                <w:del w:id="17644" w:author="Bo-Han Hsieh" w:date="2023-08-29T07:21:00Z"/>
              </w:rPr>
            </w:pPr>
          </w:p>
        </w:tc>
      </w:tr>
      <w:tr w:rsidR="00981B68" w:rsidRPr="00EF5447" w:rsidDel="000058CE" w14:paraId="60E87A56" w14:textId="0721F669" w:rsidTr="00C41F0D">
        <w:trPr>
          <w:trHeight w:val="187"/>
          <w:jc w:val="center"/>
          <w:del w:id="17645" w:author="Bo-Han Hsieh" w:date="2023-08-29T07:21:00Z"/>
        </w:trPr>
        <w:tc>
          <w:tcPr>
            <w:tcW w:w="897" w:type="dxa"/>
            <w:shd w:val="clear" w:color="auto" w:fill="auto"/>
            <w:vAlign w:val="center"/>
          </w:tcPr>
          <w:p w14:paraId="4DBBB13D" w14:textId="09E839D4" w:rsidR="00981B68" w:rsidRPr="00EF5447" w:rsidDel="000058CE" w:rsidRDefault="00981B68" w:rsidP="00C41F0D">
            <w:pPr>
              <w:pStyle w:val="TAC"/>
              <w:rPr>
                <w:del w:id="17646" w:author="Bo-Han Hsieh" w:date="2023-08-29T07:21:00Z"/>
              </w:rPr>
            </w:pPr>
            <w:del w:id="17647" w:author="Bo-Han Hsieh" w:date="2023-08-29T07:21:00Z">
              <w:r w:rsidRPr="00EF5447" w:rsidDel="000058CE">
                <w:rPr>
                  <w:lang w:eastAsia="zh-CN"/>
                </w:rPr>
                <w:delText>n50</w:delText>
              </w:r>
            </w:del>
          </w:p>
        </w:tc>
        <w:tc>
          <w:tcPr>
            <w:tcW w:w="898" w:type="dxa"/>
            <w:shd w:val="clear" w:color="auto" w:fill="auto"/>
            <w:vAlign w:val="center"/>
          </w:tcPr>
          <w:p w14:paraId="348B46CE" w14:textId="5264A4C2" w:rsidR="00981B68" w:rsidRPr="00EF5447" w:rsidDel="000058CE" w:rsidRDefault="00981B68" w:rsidP="00C41F0D">
            <w:pPr>
              <w:pStyle w:val="TAC"/>
              <w:rPr>
                <w:del w:id="17648" w:author="Bo-Han Hsieh" w:date="2023-08-29T07:21:00Z"/>
              </w:rPr>
            </w:pPr>
            <w:del w:id="17649" w:author="Bo-Han Hsieh" w:date="2023-08-29T07:21:00Z">
              <w:r w:rsidRPr="00EF5447" w:rsidDel="000058CE">
                <w:rPr>
                  <w:lang w:eastAsia="zh-CN"/>
                </w:rPr>
                <w:delText>3</w:delText>
              </w:r>
            </w:del>
          </w:p>
        </w:tc>
        <w:tc>
          <w:tcPr>
            <w:tcW w:w="747" w:type="dxa"/>
            <w:shd w:val="clear" w:color="auto" w:fill="auto"/>
            <w:vAlign w:val="center"/>
          </w:tcPr>
          <w:p w14:paraId="5E2817EA" w14:textId="7A11875B" w:rsidR="00981B68" w:rsidRPr="00EF5447" w:rsidDel="000058CE" w:rsidRDefault="00981B68" w:rsidP="00C41F0D">
            <w:pPr>
              <w:pStyle w:val="TAC"/>
              <w:rPr>
                <w:del w:id="17650" w:author="Bo-Han Hsieh" w:date="2023-08-29T07:21:00Z"/>
              </w:rPr>
            </w:pPr>
            <w:del w:id="17651" w:author="Bo-Han Hsieh" w:date="2023-08-29T07:21:00Z">
              <w:r w:rsidRPr="00EF5447" w:rsidDel="000058CE">
                <w:delText>2.5</w:delText>
              </w:r>
            </w:del>
          </w:p>
        </w:tc>
        <w:tc>
          <w:tcPr>
            <w:tcW w:w="818" w:type="dxa"/>
            <w:shd w:val="clear" w:color="auto" w:fill="auto"/>
            <w:vAlign w:val="center"/>
          </w:tcPr>
          <w:p w14:paraId="432A45FF" w14:textId="0D82A8F2" w:rsidR="00981B68" w:rsidRPr="00EF5447" w:rsidDel="000058CE" w:rsidRDefault="00981B68" w:rsidP="00C41F0D">
            <w:pPr>
              <w:pStyle w:val="TAC"/>
              <w:rPr>
                <w:del w:id="17652" w:author="Bo-Han Hsieh" w:date="2023-08-29T07:21:00Z"/>
              </w:rPr>
            </w:pPr>
            <w:del w:id="17653" w:author="Bo-Han Hsieh" w:date="2023-08-29T07:21:00Z">
              <w:r w:rsidRPr="00EF5447" w:rsidDel="000058CE">
                <w:delText>1.9</w:delText>
              </w:r>
            </w:del>
          </w:p>
        </w:tc>
        <w:tc>
          <w:tcPr>
            <w:tcW w:w="818" w:type="dxa"/>
            <w:shd w:val="clear" w:color="auto" w:fill="auto"/>
            <w:vAlign w:val="center"/>
          </w:tcPr>
          <w:p w14:paraId="47CC273F" w14:textId="6897FB31" w:rsidR="00981B68" w:rsidRPr="00EF5447" w:rsidDel="000058CE" w:rsidRDefault="00981B68" w:rsidP="00C41F0D">
            <w:pPr>
              <w:pStyle w:val="TAC"/>
              <w:rPr>
                <w:del w:id="17654" w:author="Bo-Han Hsieh" w:date="2023-08-29T07:21:00Z"/>
              </w:rPr>
            </w:pPr>
            <w:del w:id="17655" w:author="Bo-Han Hsieh" w:date="2023-08-29T07:21:00Z">
              <w:r w:rsidRPr="00EF5447" w:rsidDel="000058CE">
                <w:delText>1.6</w:delText>
              </w:r>
            </w:del>
          </w:p>
        </w:tc>
        <w:tc>
          <w:tcPr>
            <w:tcW w:w="818" w:type="dxa"/>
            <w:shd w:val="clear" w:color="auto" w:fill="auto"/>
            <w:vAlign w:val="center"/>
          </w:tcPr>
          <w:p w14:paraId="7E0A6D08" w14:textId="298C783E" w:rsidR="00981B68" w:rsidRPr="00EF5447" w:rsidDel="000058CE" w:rsidRDefault="00981B68" w:rsidP="00C41F0D">
            <w:pPr>
              <w:pStyle w:val="TAC"/>
              <w:rPr>
                <w:del w:id="17656" w:author="Bo-Han Hsieh" w:date="2023-08-29T07:21:00Z"/>
              </w:rPr>
            </w:pPr>
            <w:del w:id="17657" w:author="Bo-Han Hsieh" w:date="2023-08-29T07:21:00Z">
              <w:r w:rsidRPr="00EF5447" w:rsidDel="000058CE">
                <w:delText>1.5</w:delText>
              </w:r>
            </w:del>
          </w:p>
        </w:tc>
        <w:tc>
          <w:tcPr>
            <w:tcW w:w="818" w:type="dxa"/>
            <w:shd w:val="clear" w:color="auto" w:fill="auto"/>
            <w:vAlign w:val="center"/>
          </w:tcPr>
          <w:p w14:paraId="7105C13E" w14:textId="0CEDBC84" w:rsidR="00981B68" w:rsidRPr="00EF5447" w:rsidDel="000058CE" w:rsidRDefault="00981B68" w:rsidP="00C41F0D">
            <w:pPr>
              <w:pStyle w:val="TAC"/>
              <w:rPr>
                <w:del w:id="17658" w:author="Bo-Han Hsieh" w:date="2023-08-29T07:21:00Z"/>
              </w:rPr>
            </w:pPr>
          </w:p>
        </w:tc>
        <w:tc>
          <w:tcPr>
            <w:tcW w:w="818" w:type="dxa"/>
          </w:tcPr>
          <w:p w14:paraId="04D3529A" w14:textId="1765CD33" w:rsidR="00981B68" w:rsidRPr="00EF5447" w:rsidDel="000058CE" w:rsidRDefault="00981B68" w:rsidP="00C41F0D">
            <w:pPr>
              <w:pStyle w:val="TAC"/>
              <w:rPr>
                <w:del w:id="17659" w:author="Bo-Han Hsieh" w:date="2023-08-29T07:21:00Z"/>
              </w:rPr>
            </w:pPr>
          </w:p>
        </w:tc>
        <w:tc>
          <w:tcPr>
            <w:tcW w:w="818" w:type="dxa"/>
            <w:shd w:val="clear" w:color="auto" w:fill="auto"/>
            <w:vAlign w:val="center"/>
          </w:tcPr>
          <w:p w14:paraId="3A1480CA" w14:textId="377DEEAD" w:rsidR="00981B68" w:rsidRPr="00EF5447" w:rsidDel="000058CE" w:rsidRDefault="00981B68" w:rsidP="00C41F0D">
            <w:pPr>
              <w:pStyle w:val="TAC"/>
              <w:rPr>
                <w:del w:id="17660" w:author="Bo-Han Hsieh" w:date="2023-08-29T07:21:00Z"/>
              </w:rPr>
            </w:pPr>
          </w:p>
        </w:tc>
        <w:tc>
          <w:tcPr>
            <w:tcW w:w="818" w:type="dxa"/>
            <w:shd w:val="clear" w:color="auto" w:fill="auto"/>
            <w:vAlign w:val="center"/>
          </w:tcPr>
          <w:p w14:paraId="3F9D8A9E" w14:textId="753A31D2" w:rsidR="00981B68" w:rsidRPr="00EF5447" w:rsidDel="000058CE" w:rsidRDefault="00981B68" w:rsidP="00C41F0D">
            <w:pPr>
              <w:pStyle w:val="TAC"/>
              <w:rPr>
                <w:del w:id="17661" w:author="Bo-Han Hsieh" w:date="2023-08-29T07:21:00Z"/>
              </w:rPr>
            </w:pPr>
          </w:p>
        </w:tc>
        <w:tc>
          <w:tcPr>
            <w:tcW w:w="806" w:type="dxa"/>
            <w:shd w:val="clear" w:color="auto" w:fill="auto"/>
            <w:vAlign w:val="center"/>
          </w:tcPr>
          <w:p w14:paraId="19DBA2F2" w14:textId="5496305C" w:rsidR="00981B68" w:rsidRPr="00EF5447" w:rsidDel="000058CE" w:rsidRDefault="00981B68" w:rsidP="00C41F0D">
            <w:pPr>
              <w:pStyle w:val="TAC"/>
              <w:rPr>
                <w:del w:id="17662" w:author="Bo-Han Hsieh" w:date="2023-08-29T07:21:00Z"/>
              </w:rPr>
            </w:pPr>
          </w:p>
        </w:tc>
        <w:tc>
          <w:tcPr>
            <w:tcW w:w="806" w:type="dxa"/>
          </w:tcPr>
          <w:p w14:paraId="1A06E5B3" w14:textId="20CA28FE" w:rsidR="00981B68" w:rsidRPr="00EF5447" w:rsidDel="000058CE" w:rsidRDefault="00981B68" w:rsidP="00C41F0D">
            <w:pPr>
              <w:pStyle w:val="TAC"/>
              <w:rPr>
                <w:del w:id="17663" w:author="Bo-Han Hsieh" w:date="2023-08-29T07:21:00Z"/>
              </w:rPr>
            </w:pPr>
          </w:p>
        </w:tc>
        <w:tc>
          <w:tcPr>
            <w:tcW w:w="806" w:type="dxa"/>
            <w:shd w:val="clear" w:color="auto" w:fill="auto"/>
            <w:vAlign w:val="center"/>
          </w:tcPr>
          <w:p w14:paraId="15A6B7F5" w14:textId="06935D83" w:rsidR="00981B68" w:rsidRPr="00EF5447" w:rsidDel="000058CE" w:rsidRDefault="00981B68" w:rsidP="00C41F0D">
            <w:pPr>
              <w:pStyle w:val="TAC"/>
              <w:rPr>
                <w:del w:id="17664" w:author="Bo-Han Hsieh" w:date="2023-08-29T07:21:00Z"/>
              </w:rPr>
            </w:pPr>
          </w:p>
        </w:tc>
        <w:tc>
          <w:tcPr>
            <w:tcW w:w="806" w:type="dxa"/>
            <w:vAlign w:val="center"/>
          </w:tcPr>
          <w:p w14:paraId="37EBE0C3" w14:textId="5E7717C5" w:rsidR="00981B68" w:rsidRPr="00EF5447" w:rsidDel="000058CE" w:rsidRDefault="00981B68" w:rsidP="00C41F0D">
            <w:pPr>
              <w:pStyle w:val="TAC"/>
              <w:rPr>
                <w:del w:id="17665" w:author="Bo-Han Hsieh" w:date="2023-08-29T07:21:00Z"/>
              </w:rPr>
            </w:pPr>
          </w:p>
        </w:tc>
        <w:tc>
          <w:tcPr>
            <w:tcW w:w="877" w:type="dxa"/>
            <w:shd w:val="clear" w:color="auto" w:fill="auto"/>
            <w:vAlign w:val="center"/>
          </w:tcPr>
          <w:p w14:paraId="6F1A5980" w14:textId="19D7CEB7" w:rsidR="00981B68" w:rsidRPr="00EF5447" w:rsidDel="000058CE" w:rsidRDefault="00981B68" w:rsidP="00C41F0D">
            <w:pPr>
              <w:pStyle w:val="TAC"/>
              <w:rPr>
                <w:del w:id="17666" w:author="Bo-Han Hsieh" w:date="2023-08-29T07:21:00Z"/>
              </w:rPr>
            </w:pPr>
          </w:p>
        </w:tc>
      </w:tr>
      <w:tr w:rsidR="00981B68" w:rsidRPr="00EF5447" w:rsidDel="000058CE" w14:paraId="34EEEED9" w14:textId="174264AD" w:rsidTr="00C41F0D">
        <w:trPr>
          <w:trHeight w:val="187"/>
          <w:jc w:val="center"/>
          <w:del w:id="17667" w:author="Bo-Han Hsieh" w:date="2023-08-29T07:21:00Z"/>
        </w:trPr>
        <w:tc>
          <w:tcPr>
            <w:tcW w:w="897" w:type="dxa"/>
            <w:shd w:val="clear" w:color="auto" w:fill="auto"/>
          </w:tcPr>
          <w:p w14:paraId="51AA123A" w14:textId="4AB7529A" w:rsidR="00981B68" w:rsidRPr="00EF5447" w:rsidDel="000058CE" w:rsidRDefault="00981B68" w:rsidP="00C41F0D">
            <w:pPr>
              <w:pStyle w:val="TAC"/>
              <w:rPr>
                <w:del w:id="17668" w:author="Bo-Han Hsieh" w:date="2023-08-29T07:21:00Z"/>
              </w:rPr>
            </w:pPr>
            <w:del w:id="17669" w:author="Bo-Han Hsieh" w:date="2023-08-29T07:21:00Z">
              <w:r w:rsidRPr="00E062F1" w:rsidDel="000058CE">
                <w:rPr>
                  <w:lang w:eastAsia="zh-CN"/>
                </w:rPr>
                <w:delText>n</w:delText>
              </w:r>
              <w:r w:rsidDel="000058CE">
                <w:rPr>
                  <w:lang w:eastAsia="zh-CN"/>
                </w:rPr>
                <w:delText>71</w:delText>
              </w:r>
            </w:del>
          </w:p>
        </w:tc>
        <w:tc>
          <w:tcPr>
            <w:tcW w:w="898" w:type="dxa"/>
            <w:shd w:val="clear" w:color="auto" w:fill="auto"/>
          </w:tcPr>
          <w:p w14:paraId="048A24DF" w14:textId="7C582642" w:rsidR="00981B68" w:rsidRPr="00EF5447" w:rsidDel="000058CE" w:rsidRDefault="00981B68" w:rsidP="00C41F0D">
            <w:pPr>
              <w:pStyle w:val="TAC"/>
              <w:rPr>
                <w:del w:id="17670" w:author="Bo-Han Hsieh" w:date="2023-08-29T07:21:00Z"/>
                <w:rFonts w:cs="Arial"/>
              </w:rPr>
            </w:pPr>
            <w:del w:id="17671" w:author="Bo-Han Hsieh" w:date="2023-08-29T07:21:00Z">
              <w:r w:rsidDel="000058CE">
                <w:rPr>
                  <w:lang w:eastAsia="zh-CN"/>
                </w:rPr>
                <w:delText>12</w:delText>
              </w:r>
            </w:del>
          </w:p>
        </w:tc>
        <w:tc>
          <w:tcPr>
            <w:tcW w:w="747" w:type="dxa"/>
            <w:shd w:val="clear" w:color="auto" w:fill="auto"/>
            <w:vAlign w:val="center"/>
          </w:tcPr>
          <w:p w14:paraId="42B544C5" w14:textId="647E031D" w:rsidR="00981B68" w:rsidRPr="00EF5447" w:rsidDel="000058CE" w:rsidRDefault="00981B68" w:rsidP="00C41F0D">
            <w:pPr>
              <w:pStyle w:val="TAC"/>
              <w:rPr>
                <w:del w:id="17672" w:author="Bo-Han Hsieh" w:date="2023-08-29T07:21:00Z"/>
                <w:rFonts w:cs="Arial"/>
              </w:rPr>
            </w:pPr>
            <w:del w:id="17673" w:author="Bo-Han Hsieh" w:date="2023-08-29T07:21:00Z">
              <w:r w:rsidDel="000058CE">
                <w:rPr>
                  <w:lang w:eastAsia="zh-CN"/>
                </w:rPr>
                <w:delText>2.3</w:delText>
              </w:r>
            </w:del>
          </w:p>
        </w:tc>
        <w:tc>
          <w:tcPr>
            <w:tcW w:w="818" w:type="dxa"/>
            <w:shd w:val="clear" w:color="auto" w:fill="auto"/>
          </w:tcPr>
          <w:p w14:paraId="3F1C1787" w14:textId="2F711A0D" w:rsidR="00981B68" w:rsidRPr="00EF5447" w:rsidDel="000058CE" w:rsidRDefault="00981B68" w:rsidP="00C41F0D">
            <w:pPr>
              <w:pStyle w:val="TAC"/>
              <w:rPr>
                <w:del w:id="17674" w:author="Bo-Han Hsieh" w:date="2023-08-29T07:21:00Z"/>
                <w:rFonts w:cs="Arial"/>
              </w:rPr>
            </w:pPr>
            <w:del w:id="17675" w:author="Bo-Han Hsieh" w:date="2023-08-29T07:21:00Z">
              <w:r w:rsidRPr="00E062F1" w:rsidDel="000058CE">
                <w:delText>2.3</w:delText>
              </w:r>
            </w:del>
          </w:p>
        </w:tc>
        <w:tc>
          <w:tcPr>
            <w:tcW w:w="818" w:type="dxa"/>
            <w:shd w:val="clear" w:color="auto" w:fill="auto"/>
            <w:vAlign w:val="center"/>
          </w:tcPr>
          <w:p w14:paraId="33BF6757" w14:textId="21012191" w:rsidR="00981B68" w:rsidRPr="00EF5447" w:rsidDel="000058CE" w:rsidRDefault="00981B68" w:rsidP="00C41F0D">
            <w:pPr>
              <w:pStyle w:val="TAC"/>
              <w:rPr>
                <w:del w:id="17676" w:author="Bo-Han Hsieh" w:date="2023-08-29T07:21:00Z"/>
                <w:rFonts w:cs="Arial"/>
              </w:rPr>
            </w:pPr>
          </w:p>
        </w:tc>
        <w:tc>
          <w:tcPr>
            <w:tcW w:w="818" w:type="dxa"/>
            <w:shd w:val="clear" w:color="auto" w:fill="auto"/>
            <w:vAlign w:val="center"/>
          </w:tcPr>
          <w:p w14:paraId="50EC5184" w14:textId="43717E09" w:rsidR="00981B68" w:rsidRPr="00EF5447" w:rsidDel="000058CE" w:rsidRDefault="00981B68" w:rsidP="00C41F0D">
            <w:pPr>
              <w:pStyle w:val="TAC"/>
              <w:rPr>
                <w:del w:id="17677" w:author="Bo-Han Hsieh" w:date="2023-08-29T07:21:00Z"/>
                <w:rFonts w:cs="Arial"/>
              </w:rPr>
            </w:pPr>
          </w:p>
        </w:tc>
        <w:tc>
          <w:tcPr>
            <w:tcW w:w="818" w:type="dxa"/>
            <w:shd w:val="clear" w:color="auto" w:fill="auto"/>
            <w:vAlign w:val="center"/>
          </w:tcPr>
          <w:p w14:paraId="150017C9" w14:textId="73FCE83F" w:rsidR="00981B68" w:rsidRPr="00EF5447" w:rsidDel="000058CE" w:rsidRDefault="00981B68" w:rsidP="00C41F0D">
            <w:pPr>
              <w:pStyle w:val="TAC"/>
              <w:rPr>
                <w:del w:id="17678" w:author="Bo-Han Hsieh" w:date="2023-08-29T07:21:00Z"/>
              </w:rPr>
            </w:pPr>
          </w:p>
        </w:tc>
        <w:tc>
          <w:tcPr>
            <w:tcW w:w="818" w:type="dxa"/>
          </w:tcPr>
          <w:p w14:paraId="3F9D43E6" w14:textId="4866B5F1" w:rsidR="00981B68" w:rsidRPr="00EF5447" w:rsidDel="000058CE" w:rsidRDefault="00981B68" w:rsidP="00C41F0D">
            <w:pPr>
              <w:pStyle w:val="TAC"/>
              <w:rPr>
                <w:del w:id="17679" w:author="Bo-Han Hsieh" w:date="2023-08-29T07:21:00Z"/>
              </w:rPr>
            </w:pPr>
          </w:p>
        </w:tc>
        <w:tc>
          <w:tcPr>
            <w:tcW w:w="818" w:type="dxa"/>
            <w:shd w:val="clear" w:color="auto" w:fill="auto"/>
            <w:vAlign w:val="center"/>
          </w:tcPr>
          <w:p w14:paraId="0F42AC25" w14:textId="275EBE89" w:rsidR="00981B68" w:rsidRPr="00EF5447" w:rsidDel="000058CE" w:rsidRDefault="00981B68" w:rsidP="00C41F0D">
            <w:pPr>
              <w:pStyle w:val="TAC"/>
              <w:rPr>
                <w:del w:id="17680" w:author="Bo-Han Hsieh" w:date="2023-08-29T07:21:00Z"/>
              </w:rPr>
            </w:pPr>
          </w:p>
        </w:tc>
        <w:tc>
          <w:tcPr>
            <w:tcW w:w="818" w:type="dxa"/>
            <w:shd w:val="clear" w:color="auto" w:fill="auto"/>
            <w:vAlign w:val="center"/>
          </w:tcPr>
          <w:p w14:paraId="0BD2B5E7" w14:textId="78C05B64" w:rsidR="00981B68" w:rsidRPr="00EF5447" w:rsidDel="000058CE" w:rsidRDefault="00981B68" w:rsidP="00C41F0D">
            <w:pPr>
              <w:pStyle w:val="TAC"/>
              <w:rPr>
                <w:del w:id="17681" w:author="Bo-Han Hsieh" w:date="2023-08-29T07:21:00Z"/>
              </w:rPr>
            </w:pPr>
          </w:p>
        </w:tc>
        <w:tc>
          <w:tcPr>
            <w:tcW w:w="806" w:type="dxa"/>
            <w:shd w:val="clear" w:color="auto" w:fill="auto"/>
            <w:vAlign w:val="center"/>
          </w:tcPr>
          <w:p w14:paraId="2D9903B6" w14:textId="067F126D" w:rsidR="00981B68" w:rsidRPr="00EF5447" w:rsidDel="000058CE" w:rsidRDefault="00981B68" w:rsidP="00C41F0D">
            <w:pPr>
              <w:pStyle w:val="TAC"/>
              <w:rPr>
                <w:del w:id="17682" w:author="Bo-Han Hsieh" w:date="2023-08-29T07:21:00Z"/>
              </w:rPr>
            </w:pPr>
          </w:p>
        </w:tc>
        <w:tc>
          <w:tcPr>
            <w:tcW w:w="806" w:type="dxa"/>
          </w:tcPr>
          <w:p w14:paraId="623017B6" w14:textId="53F2A641" w:rsidR="00981B68" w:rsidRPr="00EF5447" w:rsidDel="000058CE" w:rsidRDefault="00981B68" w:rsidP="00C41F0D">
            <w:pPr>
              <w:pStyle w:val="TAC"/>
              <w:rPr>
                <w:del w:id="17683" w:author="Bo-Han Hsieh" w:date="2023-08-29T07:21:00Z"/>
              </w:rPr>
            </w:pPr>
          </w:p>
        </w:tc>
        <w:tc>
          <w:tcPr>
            <w:tcW w:w="806" w:type="dxa"/>
            <w:shd w:val="clear" w:color="auto" w:fill="auto"/>
            <w:vAlign w:val="center"/>
          </w:tcPr>
          <w:p w14:paraId="6A0A7C9A" w14:textId="1EE0F078" w:rsidR="00981B68" w:rsidRPr="00EF5447" w:rsidDel="000058CE" w:rsidRDefault="00981B68" w:rsidP="00C41F0D">
            <w:pPr>
              <w:pStyle w:val="TAC"/>
              <w:rPr>
                <w:del w:id="17684" w:author="Bo-Han Hsieh" w:date="2023-08-29T07:21:00Z"/>
              </w:rPr>
            </w:pPr>
          </w:p>
        </w:tc>
        <w:tc>
          <w:tcPr>
            <w:tcW w:w="806" w:type="dxa"/>
            <w:vAlign w:val="center"/>
          </w:tcPr>
          <w:p w14:paraId="2F5B17D5" w14:textId="3675F1CD" w:rsidR="00981B68" w:rsidRPr="00EF5447" w:rsidDel="000058CE" w:rsidRDefault="00981B68" w:rsidP="00C41F0D">
            <w:pPr>
              <w:pStyle w:val="TAC"/>
              <w:rPr>
                <w:del w:id="17685" w:author="Bo-Han Hsieh" w:date="2023-08-29T07:21:00Z"/>
              </w:rPr>
            </w:pPr>
          </w:p>
        </w:tc>
        <w:tc>
          <w:tcPr>
            <w:tcW w:w="877" w:type="dxa"/>
            <w:shd w:val="clear" w:color="auto" w:fill="auto"/>
            <w:vAlign w:val="center"/>
          </w:tcPr>
          <w:p w14:paraId="54AE11D5" w14:textId="65CA26E1" w:rsidR="00981B68" w:rsidRPr="00EF5447" w:rsidDel="000058CE" w:rsidRDefault="00981B68" w:rsidP="00C41F0D">
            <w:pPr>
              <w:pStyle w:val="TAC"/>
              <w:rPr>
                <w:del w:id="17686" w:author="Bo-Han Hsieh" w:date="2023-08-29T07:21:00Z"/>
              </w:rPr>
            </w:pPr>
          </w:p>
        </w:tc>
      </w:tr>
      <w:tr w:rsidR="00981B68" w:rsidRPr="00EF5447" w:rsidDel="000058CE" w14:paraId="11142EC9" w14:textId="76D0E198" w:rsidTr="00C41F0D">
        <w:trPr>
          <w:trHeight w:val="187"/>
          <w:jc w:val="center"/>
          <w:del w:id="17687" w:author="Bo-Han Hsieh" w:date="2023-08-29T07:21:00Z"/>
        </w:trPr>
        <w:tc>
          <w:tcPr>
            <w:tcW w:w="897" w:type="dxa"/>
            <w:shd w:val="clear" w:color="auto" w:fill="auto"/>
            <w:vAlign w:val="center"/>
          </w:tcPr>
          <w:p w14:paraId="4D4DC5D6" w14:textId="17A1FCA5" w:rsidR="00981B68" w:rsidRPr="00E062F1" w:rsidDel="000058CE" w:rsidRDefault="00981B68" w:rsidP="00C41F0D">
            <w:pPr>
              <w:pStyle w:val="TAC"/>
              <w:rPr>
                <w:del w:id="17688" w:author="Bo-Han Hsieh" w:date="2023-08-29T07:21:00Z"/>
                <w:lang w:eastAsia="zh-CN"/>
              </w:rPr>
            </w:pPr>
            <w:del w:id="17689" w:author="Bo-Han Hsieh" w:date="2023-08-29T07:21:00Z">
              <w:r w:rsidDel="000058CE">
                <w:rPr>
                  <w:rFonts w:hint="eastAsia"/>
                  <w:lang w:eastAsia="zh-TW"/>
                </w:rPr>
                <w:delText>71</w:delText>
              </w:r>
            </w:del>
          </w:p>
        </w:tc>
        <w:tc>
          <w:tcPr>
            <w:tcW w:w="898" w:type="dxa"/>
            <w:shd w:val="clear" w:color="auto" w:fill="auto"/>
            <w:vAlign w:val="center"/>
          </w:tcPr>
          <w:p w14:paraId="3BAB75C3" w14:textId="3132179E" w:rsidR="00981B68" w:rsidDel="000058CE" w:rsidRDefault="00981B68" w:rsidP="00C41F0D">
            <w:pPr>
              <w:pStyle w:val="TAC"/>
              <w:rPr>
                <w:del w:id="17690" w:author="Bo-Han Hsieh" w:date="2023-08-29T07:21:00Z"/>
                <w:lang w:eastAsia="zh-CN"/>
              </w:rPr>
            </w:pPr>
            <w:del w:id="17691" w:author="Bo-Han Hsieh" w:date="2023-08-29T07:21:00Z">
              <w:r w:rsidDel="000058CE">
                <w:rPr>
                  <w:rFonts w:hint="eastAsia"/>
                  <w:lang w:eastAsia="zh-TW"/>
                </w:rPr>
                <w:delText>n12</w:delText>
              </w:r>
            </w:del>
          </w:p>
        </w:tc>
        <w:tc>
          <w:tcPr>
            <w:tcW w:w="747" w:type="dxa"/>
            <w:shd w:val="clear" w:color="auto" w:fill="auto"/>
            <w:vAlign w:val="center"/>
          </w:tcPr>
          <w:p w14:paraId="3BD19D92" w14:textId="285DA834" w:rsidR="00981B68" w:rsidDel="000058CE" w:rsidRDefault="00981B68" w:rsidP="00C41F0D">
            <w:pPr>
              <w:pStyle w:val="TAC"/>
              <w:rPr>
                <w:del w:id="17692" w:author="Bo-Han Hsieh" w:date="2023-08-29T07:21:00Z"/>
                <w:lang w:eastAsia="zh-CN"/>
              </w:rPr>
            </w:pPr>
            <w:del w:id="17693" w:author="Bo-Han Hsieh" w:date="2023-08-29T07:21:00Z">
              <w:r w:rsidDel="000058CE">
                <w:rPr>
                  <w:rFonts w:hint="eastAsia"/>
                  <w:lang w:eastAsia="zh-TW"/>
                </w:rPr>
                <w:delText>8.2</w:delText>
              </w:r>
            </w:del>
          </w:p>
        </w:tc>
        <w:tc>
          <w:tcPr>
            <w:tcW w:w="818" w:type="dxa"/>
            <w:shd w:val="clear" w:color="auto" w:fill="auto"/>
            <w:vAlign w:val="center"/>
          </w:tcPr>
          <w:p w14:paraId="7396BACF" w14:textId="2C0A9F52" w:rsidR="00981B68" w:rsidRPr="00E062F1" w:rsidDel="000058CE" w:rsidRDefault="00981B68" w:rsidP="00C41F0D">
            <w:pPr>
              <w:pStyle w:val="TAC"/>
              <w:rPr>
                <w:del w:id="17694" w:author="Bo-Han Hsieh" w:date="2023-08-29T07:21:00Z"/>
              </w:rPr>
            </w:pPr>
          </w:p>
        </w:tc>
        <w:tc>
          <w:tcPr>
            <w:tcW w:w="818" w:type="dxa"/>
            <w:shd w:val="clear" w:color="auto" w:fill="auto"/>
            <w:vAlign w:val="center"/>
          </w:tcPr>
          <w:p w14:paraId="7889900E" w14:textId="2E8ECAC2" w:rsidR="00981B68" w:rsidRPr="00EF5447" w:rsidDel="000058CE" w:rsidRDefault="00981B68" w:rsidP="00C41F0D">
            <w:pPr>
              <w:pStyle w:val="TAC"/>
              <w:rPr>
                <w:del w:id="17695" w:author="Bo-Han Hsieh" w:date="2023-08-29T07:21:00Z"/>
                <w:rFonts w:cs="Arial"/>
              </w:rPr>
            </w:pPr>
          </w:p>
        </w:tc>
        <w:tc>
          <w:tcPr>
            <w:tcW w:w="818" w:type="dxa"/>
            <w:shd w:val="clear" w:color="auto" w:fill="auto"/>
            <w:vAlign w:val="center"/>
          </w:tcPr>
          <w:p w14:paraId="506868D7" w14:textId="37053045" w:rsidR="00981B68" w:rsidRPr="00EF5447" w:rsidDel="000058CE" w:rsidRDefault="00981B68" w:rsidP="00C41F0D">
            <w:pPr>
              <w:pStyle w:val="TAC"/>
              <w:rPr>
                <w:del w:id="17696" w:author="Bo-Han Hsieh" w:date="2023-08-29T07:21:00Z"/>
                <w:rFonts w:cs="Arial"/>
              </w:rPr>
            </w:pPr>
          </w:p>
        </w:tc>
        <w:tc>
          <w:tcPr>
            <w:tcW w:w="818" w:type="dxa"/>
            <w:shd w:val="clear" w:color="auto" w:fill="auto"/>
            <w:vAlign w:val="center"/>
          </w:tcPr>
          <w:p w14:paraId="508ACE68" w14:textId="5D199EF5" w:rsidR="00981B68" w:rsidRPr="00EF5447" w:rsidDel="000058CE" w:rsidRDefault="00981B68" w:rsidP="00C41F0D">
            <w:pPr>
              <w:pStyle w:val="TAC"/>
              <w:rPr>
                <w:del w:id="17697" w:author="Bo-Han Hsieh" w:date="2023-08-29T07:21:00Z"/>
              </w:rPr>
            </w:pPr>
          </w:p>
        </w:tc>
        <w:tc>
          <w:tcPr>
            <w:tcW w:w="818" w:type="dxa"/>
          </w:tcPr>
          <w:p w14:paraId="781D3E80" w14:textId="3AF3F951" w:rsidR="00981B68" w:rsidRPr="00EF5447" w:rsidDel="000058CE" w:rsidRDefault="00981B68" w:rsidP="00C41F0D">
            <w:pPr>
              <w:pStyle w:val="TAC"/>
              <w:rPr>
                <w:del w:id="17698" w:author="Bo-Han Hsieh" w:date="2023-08-29T07:21:00Z"/>
              </w:rPr>
            </w:pPr>
          </w:p>
        </w:tc>
        <w:tc>
          <w:tcPr>
            <w:tcW w:w="818" w:type="dxa"/>
            <w:shd w:val="clear" w:color="auto" w:fill="auto"/>
            <w:vAlign w:val="center"/>
          </w:tcPr>
          <w:p w14:paraId="14F3A2B9" w14:textId="3CB069E0" w:rsidR="00981B68" w:rsidRPr="00EF5447" w:rsidDel="000058CE" w:rsidRDefault="00981B68" w:rsidP="00C41F0D">
            <w:pPr>
              <w:pStyle w:val="TAC"/>
              <w:rPr>
                <w:del w:id="17699" w:author="Bo-Han Hsieh" w:date="2023-08-29T07:21:00Z"/>
              </w:rPr>
            </w:pPr>
          </w:p>
        </w:tc>
        <w:tc>
          <w:tcPr>
            <w:tcW w:w="818" w:type="dxa"/>
            <w:shd w:val="clear" w:color="auto" w:fill="auto"/>
            <w:vAlign w:val="center"/>
          </w:tcPr>
          <w:p w14:paraId="61B64E2D" w14:textId="56DA7ADC" w:rsidR="00981B68" w:rsidRPr="00EF5447" w:rsidDel="000058CE" w:rsidRDefault="00981B68" w:rsidP="00C41F0D">
            <w:pPr>
              <w:pStyle w:val="TAC"/>
              <w:rPr>
                <w:del w:id="17700" w:author="Bo-Han Hsieh" w:date="2023-08-29T07:21:00Z"/>
              </w:rPr>
            </w:pPr>
          </w:p>
        </w:tc>
        <w:tc>
          <w:tcPr>
            <w:tcW w:w="806" w:type="dxa"/>
            <w:shd w:val="clear" w:color="auto" w:fill="auto"/>
            <w:vAlign w:val="center"/>
          </w:tcPr>
          <w:p w14:paraId="29E1EC51" w14:textId="16A82483" w:rsidR="00981B68" w:rsidRPr="00EF5447" w:rsidDel="000058CE" w:rsidRDefault="00981B68" w:rsidP="00C41F0D">
            <w:pPr>
              <w:pStyle w:val="TAC"/>
              <w:rPr>
                <w:del w:id="17701" w:author="Bo-Han Hsieh" w:date="2023-08-29T07:21:00Z"/>
              </w:rPr>
            </w:pPr>
          </w:p>
        </w:tc>
        <w:tc>
          <w:tcPr>
            <w:tcW w:w="806" w:type="dxa"/>
          </w:tcPr>
          <w:p w14:paraId="5B339C57" w14:textId="4B8D8038" w:rsidR="00981B68" w:rsidRPr="00EF5447" w:rsidDel="000058CE" w:rsidRDefault="00981B68" w:rsidP="00C41F0D">
            <w:pPr>
              <w:pStyle w:val="TAC"/>
              <w:rPr>
                <w:del w:id="17702" w:author="Bo-Han Hsieh" w:date="2023-08-29T07:21:00Z"/>
              </w:rPr>
            </w:pPr>
          </w:p>
        </w:tc>
        <w:tc>
          <w:tcPr>
            <w:tcW w:w="806" w:type="dxa"/>
            <w:shd w:val="clear" w:color="auto" w:fill="auto"/>
            <w:vAlign w:val="center"/>
          </w:tcPr>
          <w:p w14:paraId="6601A94B" w14:textId="0E7CBAE4" w:rsidR="00981B68" w:rsidRPr="00EF5447" w:rsidDel="000058CE" w:rsidRDefault="00981B68" w:rsidP="00C41F0D">
            <w:pPr>
              <w:pStyle w:val="TAC"/>
              <w:rPr>
                <w:del w:id="17703" w:author="Bo-Han Hsieh" w:date="2023-08-29T07:21:00Z"/>
              </w:rPr>
            </w:pPr>
          </w:p>
        </w:tc>
        <w:tc>
          <w:tcPr>
            <w:tcW w:w="806" w:type="dxa"/>
            <w:vAlign w:val="center"/>
          </w:tcPr>
          <w:p w14:paraId="68C88D77" w14:textId="621A686F" w:rsidR="00981B68" w:rsidRPr="00EF5447" w:rsidDel="000058CE" w:rsidRDefault="00981B68" w:rsidP="00C41F0D">
            <w:pPr>
              <w:pStyle w:val="TAC"/>
              <w:rPr>
                <w:del w:id="17704" w:author="Bo-Han Hsieh" w:date="2023-08-29T07:21:00Z"/>
              </w:rPr>
            </w:pPr>
          </w:p>
        </w:tc>
        <w:tc>
          <w:tcPr>
            <w:tcW w:w="877" w:type="dxa"/>
            <w:shd w:val="clear" w:color="auto" w:fill="auto"/>
            <w:vAlign w:val="center"/>
          </w:tcPr>
          <w:p w14:paraId="70E80BA8" w14:textId="2A255F97" w:rsidR="00981B68" w:rsidRPr="00EF5447" w:rsidDel="000058CE" w:rsidRDefault="00981B68" w:rsidP="00C41F0D">
            <w:pPr>
              <w:pStyle w:val="TAC"/>
              <w:rPr>
                <w:del w:id="17705" w:author="Bo-Han Hsieh" w:date="2023-08-29T07:21:00Z"/>
              </w:rPr>
            </w:pPr>
          </w:p>
        </w:tc>
      </w:tr>
      <w:tr w:rsidR="00981B68" w:rsidRPr="00EF5447" w:rsidDel="000058CE" w14:paraId="1A156580" w14:textId="53955F0C" w:rsidTr="00C41F0D">
        <w:trPr>
          <w:trHeight w:val="187"/>
          <w:jc w:val="center"/>
          <w:del w:id="17706" w:author="Bo-Han Hsieh" w:date="2023-08-29T07:21:00Z"/>
        </w:trPr>
        <w:tc>
          <w:tcPr>
            <w:tcW w:w="897" w:type="dxa"/>
            <w:shd w:val="clear" w:color="auto" w:fill="auto"/>
            <w:vAlign w:val="center"/>
          </w:tcPr>
          <w:p w14:paraId="4E538725" w14:textId="23E10AB6" w:rsidR="00981B68" w:rsidRPr="00EF5447" w:rsidDel="000058CE" w:rsidRDefault="00981B68" w:rsidP="00C41F0D">
            <w:pPr>
              <w:pStyle w:val="TAC"/>
              <w:rPr>
                <w:del w:id="17707" w:author="Bo-Han Hsieh" w:date="2023-08-29T07:21:00Z"/>
              </w:rPr>
            </w:pPr>
            <w:del w:id="17708" w:author="Bo-Han Hsieh" w:date="2023-08-29T07:21:00Z">
              <w:r w:rsidRPr="00EF5447" w:rsidDel="000058CE">
                <w:delText>n77</w:delText>
              </w:r>
            </w:del>
          </w:p>
        </w:tc>
        <w:tc>
          <w:tcPr>
            <w:tcW w:w="898" w:type="dxa"/>
            <w:shd w:val="clear" w:color="auto" w:fill="auto"/>
            <w:vAlign w:val="center"/>
          </w:tcPr>
          <w:p w14:paraId="75748422" w14:textId="6DA1D914" w:rsidR="00981B68" w:rsidRPr="00EF5447" w:rsidDel="000058CE" w:rsidRDefault="00981B68" w:rsidP="00C41F0D">
            <w:pPr>
              <w:pStyle w:val="TAC"/>
              <w:rPr>
                <w:del w:id="17709" w:author="Bo-Han Hsieh" w:date="2023-08-29T07:21:00Z"/>
              </w:rPr>
            </w:pPr>
            <w:del w:id="17710" w:author="Bo-Han Hsieh" w:date="2023-08-29T07:21:00Z">
              <w:r w:rsidRPr="00EF5447" w:rsidDel="000058CE">
                <w:rPr>
                  <w:rFonts w:cs="Arial"/>
                </w:rPr>
                <w:delText>7</w:delText>
              </w:r>
              <w:r w:rsidRPr="00EF5447" w:rsidDel="000058CE">
                <w:rPr>
                  <w:rFonts w:cs="Arial"/>
                  <w:vertAlign w:val="superscript"/>
                </w:rPr>
                <w:delText>1</w:delText>
              </w:r>
            </w:del>
          </w:p>
        </w:tc>
        <w:tc>
          <w:tcPr>
            <w:tcW w:w="747" w:type="dxa"/>
            <w:shd w:val="clear" w:color="auto" w:fill="auto"/>
            <w:vAlign w:val="center"/>
          </w:tcPr>
          <w:p w14:paraId="11FE098F" w14:textId="46CEDFD3" w:rsidR="00981B68" w:rsidRPr="00EF5447" w:rsidDel="000058CE" w:rsidRDefault="00981B68" w:rsidP="00C41F0D">
            <w:pPr>
              <w:pStyle w:val="TAC"/>
              <w:rPr>
                <w:del w:id="17711" w:author="Bo-Han Hsieh" w:date="2023-08-29T07:21:00Z"/>
              </w:rPr>
            </w:pPr>
            <w:del w:id="17712" w:author="Bo-Han Hsieh" w:date="2023-08-29T07:21:00Z">
              <w:r w:rsidRPr="00EF5447" w:rsidDel="000058CE">
                <w:rPr>
                  <w:rFonts w:cs="Arial"/>
                </w:rPr>
                <w:delText>4.5</w:delText>
              </w:r>
            </w:del>
          </w:p>
        </w:tc>
        <w:tc>
          <w:tcPr>
            <w:tcW w:w="818" w:type="dxa"/>
            <w:shd w:val="clear" w:color="auto" w:fill="auto"/>
            <w:vAlign w:val="center"/>
          </w:tcPr>
          <w:p w14:paraId="59C17A81" w14:textId="495254FF" w:rsidR="00981B68" w:rsidRPr="00EF5447" w:rsidDel="000058CE" w:rsidRDefault="00981B68" w:rsidP="00C41F0D">
            <w:pPr>
              <w:pStyle w:val="TAC"/>
              <w:rPr>
                <w:del w:id="17713" w:author="Bo-Han Hsieh" w:date="2023-08-29T07:21:00Z"/>
              </w:rPr>
            </w:pPr>
            <w:del w:id="17714" w:author="Bo-Han Hsieh" w:date="2023-08-29T07:21:00Z">
              <w:r w:rsidRPr="00EF5447" w:rsidDel="000058CE">
                <w:rPr>
                  <w:rFonts w:cs="Arial"/>
                </w:rPr>
                <w:delText>4.5</w:delText>
              </w:r>
            </w:del>
          </w:p>
        </w:tc>
        <w:tc>
          <w:tcPr>
            <w:tcW w:w="818" w:type="dxa"/>
            <w:shd w:val="clear" w:color="auto" w:fill="auto"/>
            <w:vAlign w:val="center"/>
          </w:tcPr>
          <w:p w14:paraId="6E85929C" w14:textId="15A5AA27" w:rsidR="00981B68" w:rsidRPr="00EF5447" w:rsidDel="000058CE" w:rsidRDefault="00981B68" w:rsidP="00C41F0D">
            <w:pPr>
              <w:pStyle w:val="TAC"/>
              <w:rPr>
                <w:del w:id="17715" w:author="Bo-Han Hsieh" w:date="2023-08-29T07:21:00Z"/>
              </w:rPr>
            </w:pPr>
            <w:del w:id="17716" w:author="Bo-Han Hsieh" w:date="2023-08-29T07:21:00Z">
              <w:r w:rsidRPr="00EF5447" w:rsidDel="000058CE">
                <w:rPr>
                  <w:rFonts w:cs="Arial"/>
                </w:rPr>
                <w:delText>4.5</w:delText>
              </w:r>
            </w:del>
          </w:p>
        </w:tc>
        <w:tc>
          <w:tcPr>
            <w:tcW w:w="818" w:type="dxa"/>
            <w:shd w:val="clear" w:color="auto" w:fill="auto"/>
            <w:vAlign w:val="center"/>
          </w:tcPr>
          <w:p w14:paraId="15564C28" w14:textId="5596FEEC" w:rsidR="00981B68" w:rsidRPr="00EF5447" w:rsidDel="000058CE" w:rsidRDefault="00981B68" w:rsidP="00C41F0D">
            <w:pPr>
              <w:pStyle w:val="TAC"/>
              <w:rPr>
                <w:del w:id="17717" w:author="Bo-Han Hsieh" w:date="2023-08-29T07:21:00Z"/>
              </w:rPr>
            </w:pPr>
            <w:del w:id="17718" w:author="Bo-Han Hsieh" w:date="2023-08-29T07:21:00Z">
              <w:r w:rsidRPr="00EF5447" w:rsidDel="000058CE">
                <w:rPr>
                  <w:rFonts w:cs="Arial"/>
                </w:rPr>
                <w:delText>4.5</w:delText>
              </w:r>
            </w:del>
          </w:p>
        </w:tc>
        <w:tc>
          <w:tcPr>
            <w:tcW w:w="818" w:type="dxa"/>
            <w:shd w:val="clear" w:color="auto" w:fill="auto"/>
            <w:vAlign w:val="center"/>
          </w:tcPr>
          <w:p w14:paraId="2AB45A26" w14:textId="1CBE879E" w:rsidR="00981B68" w:rsidRPr="00EF5447" w:rsidDel="000058CE" w:rsidRDefault="00981B68" w:rsidP="00C41F0D">
            <w:pPr>
              <w:pStyle w:val="TAC"/>
              <w:rPr>
                <w:del w:id="17719" w:author="Bo-Han Hsieh" w:date="2023-08-29T07:21:00Z"/>
              </w:rPr>
            </w:pPr>
          </w:p>
        </w:tc>
        <w:tc>
          <w:tcPr>
            <w:tcW w:w="818" w:type="dxa"/>
          </w:tcPr>
          <w:p w14:paraId="63F31F72" w14:textId="546570BE" w:rsidR="00981B68" w:rsidRPr="00EF5447" w:rsidDel="000058CE" w:rsidRDefault="00981B68" w:rsidP="00C41F0D">
            <w:pPr>
              <w:pStyle w:val="TAC"/>
              <w:rPr>
                <w:del w:id="17720" w:author="Bo-Han Hsieh" w:date="2023-08-29T07:21:00Z"/>
              </w:rPr>
            </w:pPr>
          </w:p>
        </w:tc>
        <w:tc>
          <w:tcPr>
            <w:tcW w:w="818" w:type="dxa"/>
            <w:shd w:val="clear" w:color="auto" w:fill="auto"/>
            <w:vAlign w:val="center"/>
          </w:tcPr>
          <w:p w14:paraId="010A48BC" w14:textId="52A319A4" w:rsidR="00981B68" w:rsidRPr="00EF5447" w:rsidDel="000058CE" w:rsidRDefault="00981B68" w:rsidP="00C41F0D">
            <w:pPr>
              <w:pStyle w:val="TAC"/>
              <w:rPr>
                <w:del w:id="17721" w:author="Bo-Han Hsieh" w:date="2023-08-29T07:21:00Z"/>
              </w:rPr>
            </w:pPr>
          </w:p>
        </w:tc>
        <w:tc>
          <w:tcPr>
            <w:tcW w:w="818" w:type="dxa"/>
            <w:shd w:val="clear" w:color="auto" w:fill="auto"/>
            <w:vAlign w:val="center"/>
          </w:tcPr>
          <w:p w14:paraId="0295127E" w14:textId="561B82A4" w:rsidR="00981B68" w:rsidRPr="00EF5447" w:rsidDel="000058CE" w:rsidRDefault="00981B68" w:rsidP="00C41F0D">
            <w:pPr>
              <w:pStyle w:val="TAC"/>
              <w:rPr>
                <w:del w:id="17722" w:author="Bo-Han Hsieh" w:date="2023-08-29T07:21:00Z"/>
              </w:rPr>
            </w:pPr>
          </w:p>
        </w:tc>
        <w:tc>
          <w:tcPr>
            <w:tcW w:w="806" w:type="dxa"/>
            <w:shd w:val="clear" w:color="auto" w:fill="auto"/>
            <w:vAlign w:val="center"/>
          </w:tcPr>
          <w:p w14:paraId="2BF3161C" w14:textId="786FB427" w:rsidR="00981B68" w:rsidRPr="00EF5447" w:rsidDel="000058CE" w:rsidRDefault="00981B68" w:rsidP="00C41F0D">
            <w:pPr>
              <w:pStyle w:val="TAC"/>
              <w:rPr>
                <w:del w:id="17723" w:author="Bo-Han Hsieh" w:date="2023-08-29T07:21:00Z"/>
              </w:rPr>
            </w:pPr>
          </w:p>
        </w:tc>
        <w:tc>
          <w:tcPr>
            <w:tcW w:w="806" w:type="dxa"/>
          </w:tcPr>
          <w:p w14:paraId="27A40733" w14:textId="705F2F8E" w:rsidR="00981B68" w:rsidRPr="00EF5447" w:rsidDel="000058CE" w:rsidRDefault="00981B68" w:rsidP="00C41F0D">
            <w:pPr>
              <w:pStyle w:val="TAC"/>
              <w:rPr>
                <w:del w:id="17724" w:author="Bo-Han Hsieh" w:date="2023-08-29T07:21:00Z"/>
              </w:rPr>
            </w:pPr>
          </w:p>
        </w:tc>
        <w:tc>
          <w:tcPr>
            <w:tcW w:w="806" w:type="dxa"/>
            <w:shd w:val="clear" w:color="auto" w:fill="auto"/>
            <w:vAlign w:val="center"/>
          </w:tcPr>
          <w:p w14:paraId="5AB5049B" w14:textId="0EB0504D" w:rsidR="00981B68" w:rsidRPr="00EF5447" w:rsidDel="000058CE" w:rsidRDefault="00981B68" w:rsidP="00C41F0D">
            <w:pPr>
              <w:pStyle w:val="TAC"/>
              <w:rPr>
                <w:del w:id="17725" w:author="Bo-Han Hsieh" w:date="2023-08-29T07:21:00Z"/>
              </w:rPr>
            </w:pPr>
          </w:p>
        </w:tc>
        <w:tc>
          <w:tcPr>
            <w:tcW w:w="806" w:type="dxa"/>
            <w:vAlign w:val="center"/>
          </w:tcPr>
          <w:p w14:paraId="6D7EA508" w14:textId="1D055B3D" w:rsidR="00981B68" w:rsidRPr="00EF5447" w:rsidDel="000058CE" w:rsidRDefault="00981B68" w:rsidP="00C41F0D">
            <w:pPr>
              <w:pStyle w:val="TAC"/>
              <w:rPr>
                <w:del w:id="17726" w:author="Bo-Han Hsieh" w:date="2023-08-29T07:21:00Z"/>
              </w:rPr>
            </w:pPr>
          </w:p>
        </w:tc>
        <w:tc>
          <w:tcPr>
            <w:tcW w:w="877" w:type="dxa"/>
            <w:shd w:val="clear" w:color="auto" w:fill="auto"/>
            <w:vAlign w:val="center"/>
          </w:tcPr>
          <w:p w14:paraId="2E8E09A9" w14:textId="7189EEA7" w:rsidR="00981B68" w:rsidRPr="00EF5447" w:rsidDel="000058CE" w:rsidRDefault="00981B68" w:rsidP="00C41F0D">
            <w:pPr>
              <w:pStyle w:val="TAC"/>
              <w:rPr>
                <w:del w:id="17727" w:author="Bo-Han Hsieh" w:date="2023-08-29T07:21:00Z"/>
              </w:rPr>
            </w:pPr>
          </w:p>
        </w:tc>
      </w:tr>
      <w:tr w:rsidR="00981B68" w:rsidRPr="00EF5447" w:rsidDel="000058CE" w14:paraId="17371B61" w14:textId="09214712" w:rsidTr="00C41F0D">
        <w:trPr>
          <w:trHeight w:val="187"/>
          <w:jc w:val="center"/>
          <w:del w:id="17728" w:author="Bo-Han Hsieh" w:date="2023-08-29T07:21:00Z"/>
        </w:trPr>
        <w:tc>
          <w:tcPr>
            <w:tcW w:w="897" w:type="dxa"/>
            <w:shd w:val="clear" w:color="auto" w:fill="auto"/>
            <w:vAlign w:val="center"/>
          </w:tcPr>
          <w:p w14:paraId="41E38F74" w14:textId="246C3C3B" w:rsidR="00981B68" w:rsidRPr="00EF5447" w:rsidDel="000058CE" w:rsidRDefault="00981B68" w:rsidP="00C41F0D">
            <w:pPr>
              <w:pStyle w:val="TAC"/>
              <w:rPr>
                <w:del w:id="17729" w:author="Bo-Han Hsieh" w:date="2023-08-29T07:21:00Z"/>
              </w:rPr>
            </w:pPr>
            <w:del w:id="17730" w:author="Bo-Han Hsieh" w:date="2023-08-29T07:21:00Z">
              <w:r w:rsidRPr="00EF5447" w:rsidDel="000058CE">
                <w:delText>n77</w:delText>
              </w:r>
            </w:del>
          </w:p>
        </w:tc>
        <w:tc>
          <w:tcPr>
            <w:tcW w:w="898" w:type="dxa"/>
            <w:shd w:val="clear" w:color="auto" w:fill="auto"/>
            <w:vAlign w:val="center"/>
          </w:tcPr>
          <w:p w14:paraId="52033892" w14:textId="2B3A751A" w:rsidR="00981B68" w:rsidRPr="00EF5447" w:rsidDel="000058CE" w:rsidRDefault="00981B68" w:rsidP="00C41F0D">
            <w:pPr>
              <w:pStyle w:val="TAC"/>
              <w:rPr>
                <w:del w:id="17731" w:author="Bo-Han Hsieh" w:date="2023-08-29T07:21:00Z"/>
              </w:rPr>
            </w:pPr>
            <w:del w:id="17732" w:author="Bo-Han Hsieh" w:date="2023-08-29T07:21:00Z">
              <w:r w:rsidRPr="00EF5447" w:rsidDel="000058CE">
                <w:rPr>
                  <w:rFonts w:cs="Arial"/>
                </w:rPr>
                <w:delText>41</w:delText>
              </w:r>
              <w:r w:rsidRPr="00EF5447" w:rsidDel="000058CE">
                <w:rPr>
                  <w:rFonts w:cs="Arial"/>
                  <w:vertAlign w:val="superscript"/>
                </w:rPr>
                <w:delText>1</w:delText>
              </w:r>
            </w:del>
          </w:p>
        </w:tc>
        <w:tc>
          <w:tcPr>
            <w:tcW w:w="747" w:type="dxa"/>
            <w:shd w:val="clear" w:color="auto" w:fill="auto"/>
            <w:vAlign w:val="center"/>
          </w:tcPr>
          <w:p w14:paraId="609E144D" w14:textId="4CDFEF74" w:rsidR="00981B68" w:rsidRPr="00EF5447" w:rsidDel="000058CE" w:rsidRDefault="00981B68" w:rsidP="00C41F0D">
            <w:pPr>
              <w:pStyle w:val="TAC"/>
              <w:rPr>
                <w:del w:id="17733" w:author="Bo-Han Hsieh" w:date="2023-08-29T07:21:00Z"/>
              </w:rPr>
            </w:pPr>
            <w:del w:id="17734" w:author="Bo-Han Hsieh" w:date="2023-08-29T07:21:00Z">
              <w:r w:rsidRPr="00EF5447" w:rsidDel="000058CE">
                <w:rPr>
                  <w:rFonts w:cs="Arial"/>
                </w:rPr>
                <w:delText>4.5</w:delText>
              </w:r>
            </w:del>
          </w:p>
        </w:tc>
        <w:tc>
          <w:tcPr>
            <w:tcW w:w="818" w:type="dxa"/>
            <w:shd w:val="clear" w:color="auto" w:fill="auto"/>
            <w:vAlign w:val="center"/>
          </w:tcPr>
          <w:p w14:paraId="2B7DB0F4" w14:textId="7593DE0E" w:rsidR="00981B68" w:rsidRPr="00EF5447" w:rsidDel="000058CE" w:rsidRDefault="00981B68" w:rsidP="00C41F0D">
            <w:pPr>
              <w:pStyle w:val="TAC"/>
              <w:rPr>
                <w:del w:id="17735" w:author="Bo-Han Hsieh" w:date="2023-08-29T07:21:00Z"/>
              </w:rPr>
            </w:pPr>
            <w:del w:id="17736" w:author="Bo-Han Hsieh" w:date="2023-08-29T07:21:00Z">
              <w:r w:rsidRPr="00EF5447" w:rsidDel="000058CE">
                <w:rPr>
                  <w:rFonts w:cs="Arial"/>
                </w:rPr>
                <w:delText>4.5</w:delText>
              </w:r>
            </w:del>
          </w:p>
        </w:tc>
        <w:tc>
          <w:tcPr>
            <w:tcW w:w="818" w:type="dxa"/>
            <w:shd w:val="clear" w:color="auto" w:fill="auto"/>
            <w:vAlign w:val="center"/>
          </w:tcPr>
          <w:p w14:paraId="0FFA5876" w14:textId="49EA9B68" w:rsidR="00981B68" w:rsidRPr="00EF5447" w:rsidDel="000058CE" w:rsidRDefault="00981B68" w:rsidP="00C41F0D">
            <w:pPr>
              <w:pStyle w:val="TAC"/>
              <w:rPr>
                <w:del w:id="17737" w:author="Bo-Han Hsieh" w:date="2023-08-29T07:21:00Z"/>
              </w:rPr>
            </w:pPr>
            <w:del w:id="17738" w:author="Bo-Han Hsieh" w:date="2023-08-29T07:21:00Z">
              <w:r w:rsidRPr="00EF5447" w:rsidDel="000058CE">
                <w:rPr>
                  <w:rFonts w:cs="Arial"/>
                </w:rPr>
                <w:delText>4.5</w:delText>
              </w:r>
            </w:del>
          </w:p>
        </w:tc>
        <w:tc>
          <w:tcPr>
            <w:tcW w:w="818" w:type="dxa"/>
            <w:shd w:val="clear" w:color="auto" w:fill="auto"/>
            <w:vAlign w:val="center"/>
          </w:tcPr>
          <w:p w14:paraId="122055DA" w14:textId="112AF934" w:rsidR="00981B68" w:rsidRPr="00EF5447" w:rsidDel="000058CE" w:rsidRDefault="00981B68" w:rsidP="00C41F0D">
            <w:pPr>
              <w:pStyle w:val="TAC"/>
              <w:rPr>
                <w:del w:id="17739" w:author="Bo-Han Hsieh" w:date="2023-08-29T07:21:00Z"/>
              </w:rPr>
            </w:pPr>
            <w:del w:id="17740" w:author="Bo-Han Hsieh" w:date="2023-08-29T07:21:00Z">
              <w:r w:rsidRPr="00EF5447" w:rsidDel="000058CE">
                <w:rPr>
                  <w:rFonts w:cs="Arial"/>
                </w:rPr>
                <w:delText>4.5</w:delText>
              </w:r>
            </w:del>
          </w:p>
        </w:tc>
        <w:tc>
          <w:tcPr>
            <w:tcW w:w="818" w:type="dxa"/>
            <w:shd w:val="clear" w:color="auto" w:fill="auto"/>
            <w:vAlign w:val="center"/>
          </w:tcPr>
          <w:p w14:paraId="7D8A3B66" w14:textId="38A6ED4C" w:rsidR="00981B68" w:rsidRPr="00EF5447" w:rsidDel="000058CE" w:rsidRDefault="00981B68" w:rsidP="00C41F0D">
            <w:pPr>
              <w:pStyle w:val="TAC"/>
              <w:rPr>
                <w:del w:id="17741" w:author="Bo-Han Hsieh" w:date="2023-08-29T07:21:00Z"/>
              </w:rPr>
            </w:pPr>
          </w:p>
        </w:tc>
        <w:tc>
          <w:tcPr>
            <w:tcW w:w="818" w:type="dxa"/>
          </w:tcPr>
          <w:p w14:paraId="3B15A287" w14:textId="76EA594B" w:rsidR="00981B68" w:rsidRPr="00EF5447" w:rsidDel="000058CE" w:rsidRDefault="00981B68" w:rsidP="00C41F0D">
            <w:pPr>
              <w:pStyle w:val="TAC"/>
              <w:rPr>
                <w:del w:id="17742" w:author="Bo-Han Hsieh" w:date="2023-08-29T07:21:00Z"/>
              </w:rPr>
            </w:pPr>
          </w:p>
        </w:tc>
        <w:tc>
          <w:tcPr>
            <w:tcW w:w="818" w:type="dxa"/>
            <w:shd w:val="clear" w:color="auto" w:fill="auto"/>
            <w:vAlign w:val="center"/>
          </w:tcPr>
          <w:p w14:paraId="4808F33A" w14:textId="1770868A" w:rsidR="00981B68" w:rsidRPr="00EF5447" w:rsidDel="000058CE" w:rsidRDefault="00981B68" w:rsidP="00C41F0D">
            <w:pPr>
              <w:pStyle w:val="TAC"/>
              <w:rPr>
                <w:del w:id="17743" w:author="Bo-Han Hsieh" w:date="2023-08-29T07:21:00Z"/>
              </w:rPr>
            </w:pPr>
          </w:p>
        </w:tc>
        <w:tc>
          <w:tcPr>
            <w:tcW w:w="818" w:type="dxa"/>
            <w:shd w:val="clear" w:color="auto" w:fill="auto"/>
            <w:vAlign w:val="center"/>
          </w:tcPr>
          <w:p w14:paraId="1A67DE46" w14:textId="52E60C03" w:rsidR="00981B68" w:rsidRPr="00EF5447" w:rsidDel="000058CE" w:rsidRDefault="00981B68" w:rsidP="00C41F0D">
            <w:pPr>
              <w:pStyle w:val="TAC"/>
              <w:rPr>
                <w:del w:id="17744" w:author="Bo-Han Hsieh" w:date="2023-08-29T07:21:00Z"/>
              </w:rPr>
            </w:pPr>
          </w:p>
        </w:tc>
        <w:tc>
          <w:tcPr>
            <w:tcW w:w="806" w:type="dxa"/>
            <w:shd w:val="clear" w:color="auto" w:fill="auto"/>
            <w:vAlign w:val="center"/>
          </w:tcPr>
          <w:p w14:paraId="1DC6F3FB" w14:textId="5E67AB8D" w:rsidR="00981B68" w:rsidRPr="00EF5447" w:rsidDel="000058CE" w:rsidRDefault="00981B68" w:rsidP="00C41F0D">
            <w:pPr>
              <w:pStyle w:val="TAC"/>
              <w:rPr>
                <w:del w:id="17745" w:author="Bo-Han Hsieh" w:date="2023-08-29T07:21:00Z"/>
              </w:rPr>
            </w:pPr>
          </w:p>
        </w:tc>
        <w:tc>
          <w:tcPr>
            <w:tcW w:w="806" w:type="dxa"/>
          </w:tcPr>
          <w:p w14:paraId="748AA1C6" w14:textId="4A2D1F9B" w:rsidR="00981B68" w:rsidRPr="00EF5447" w:rsidDel="000058CE" w:rsidRDefault="00981B68" w:rsidP="00C41F0D">
            <w:pPr>
              <w:pStyle w:val="TAC"/>
              <w:rPr>
                <w:del w:id="17746" w:author="Bo-Han Hsieh" w:date="2023-08-29T07:21:00Z"/>
              </w:rPr>
            </w:pPr>
          </w:p>
        </w:tc>
        <w:tc>
          <w:tcPr>
            <w:tcW w:w="806" w:type="dxa"/>
            <w:shd w:val="clear" w:color="auto" w:fill="auto"/>
            <w:vAlign w:val="center"/>
          </w:tcPr>
          <w:p w14:paraId="056D0E9C" w14:textId="40225FEA" w:rsidR="00981B68" w:rsidRPr="00EF5447" w:rsidDel="000058CE" w:rsidRDefault="00981B68" w:rsidP="00C41F0D">
            <w:pPr>
              <w:pStyle w:val="TAC"/>
              <w:rPr>
                <w:del w:id="17747" w:author="Bo-Han Hsieh" w:date="2023-08-29T07:21:00Z"/>
              </w:rPr>
            </w:pPr>
          </w:p>
        </w:tc>
        <w:tc>
          <w:tcPr>
            <w:tcW w:w="806" w:type="dxa"/>
            <w:vAlign w:val="center"/>
          </w:tcPr>
          <w:p w14:paraId="43D63CE1" w14:textId="01C66F59" w:rsidR="00981B68" w:rsidRPr="00EF5447" w:rsidDel="000058CE" w:rsidRDefault="00981B68" w:rsidP="00C41F0D">
            <w:pPr>
              <w:pStyle w:val="TAC"/>
              <w:rPr>
                <w:del w:id="17748" w:author="Bo-Han Hsieh" w:date="2023-08-29T07:21:00Z"/>
              </w:rPr>
            </w:pPr>
          </w:p>
        </w:tc>
        <w:tc>
          <w:tcPr>
            <w:tcW w:w="877" w:type="dxa"/>
            <w:shd w:val="clear" w:color="auto" w:fill="auto"/>
            <w:vAlign w:val="center"/>
          </w:tcPr>
          <w:p w14:paraId="0CEA6526" w14:textId="34AA6CEB" w:rsidR="00981B68" w:rsidRPr="00EF5447" w:rsidDel="000058CE" w:rsidRDefault="00981B68" w:rsidP="00C41F0D">
            <w:pPr>
              <w:pStyle w:val="TAC"/>
              <w:rPr>
                <w:del w:id="17749" w:author="Bo-Han Hsieh" w:date="2023-08-29T07:21:00Z"/>
              </w:rPr>
            </w:pPr>
          </w:p>
        </w:tc>
      </w:tr>
      <w:tr w:rsidR="00981B68" w:rsidRPr="00EF5447" w:rsidDel="000058CE" w14:paraId="1D5C76F8" w14:textId="5CB08523" w:rsidTr="00C41F0D">
        <w:trPr>
          <w:trHeight w:val="187"/>
          <w:jc w:val="center"/>
          <w:del w:id="17750" w:author="Bo-Han Hsieh" w:date="2023-08-29T07:21:00Z"/>
        </w:trPr>
        <w:tc>
          <w:tcPr>
            <w:tcW w:w="897" w:type="dxa"/>
            <w:shd w:val="clear" w:color="auto" w:fill="auto"/>
            <w:vAlign w:val="center"/>
          </w:tcPr>
          <w:p w14:paraId="38221109" w14:textId="5CB043E5" w:rsidR="00981B68" w:rsidRPr="00EF5447" w:rsidDel="000058CE" w:rsidRDefault="00981B68" w:rsidP="00C41F0D">
            <w:pPr>
              <w:pStyle w:val="TAC"/>
              <w:rPr>
                <w:del w:id="17751" w:author="Bo-Han Hsieh" w:date="2023-08-29T07:21:00Z"/>
              </w:rPr>
            </w:pPr>
            <w:del w:id="17752" w:author="Bo-Han Hsieh" w:date="2023-08-29T07:21:00Z">
              <w:r w:rsidRPr="00EF5447" w:rsidDel="000058CE">
                <w:delText>41</w:delText>
              </w:r>
            </w:del>
          </w:p>
        </w:tc>
        <w:tc>
          <w:tcPr>
            <w:tcW w:w="898" w:type="dxa"/>
            <w:shd w:val="clear" w:color="auto" w:fill="auto"/>
            <w:vAlign w:val="center"/>
          </w:tcPr>
          <w:p w14:paraId="0DF453F9" w14:textId="71299788" w:rsidR="00981B68" w:rsidRPr="00EF5447" w:rsidDel="000058CE" w:rsidRDefault="00981B68" w:rsidP="00C41F0D">
            <w:pPr>
              <w:pStyle w:val="TAC"/>
              <w:rPr>
                <w:del w:id="17753" w:author="Bo-Han Hsieh" w:date="2023-08-29T07:21:00Z"/>
                <w:rFonts w:cs="Arial"/>
              </w:rPr>
            </w:pPr>
            <w:del w:id="17754" w:author="Bo-Han Hsieh" w:date="2023-08-29T07:21:00Z">
              <w:r w:rsidRPr="00EF5447" w:rsidDel="000058CE">
                <w:rPr>
                  <w:rFonts w:cs="Arial"/>
                </w:rPr>
                <w:delText>n77</w:delText>
              </w:r>
            </w:del>
          </w:p>
        </w:tc>
        <w:tc>
          <w:tcPr>
            <w:tcW w:w="747" w:type="dxa"/>
            <w:shd w:val="clear" w:color="auto" w:fill="auto"/>
            <w:vAlign w:val="center"/>
          </w:tcPr>
          <w:p w14:paraId="714638CB" w14:textId="63A73976" w:rsidR="00981B68" w:rsidRPr="00EF5447" w:rsidDel="000058CE" w:rsidRDefault="00981B68" w:rsidP="00C41F0D">
            <w:pPr>
              <w:pStyle w:val="TAC"/>
              <w:rPr>
                <w:del w:id="17755" w:author="Bo-Han Hsieh" w:date="2023-08-29T07:21:00Z"/>
                <w:rFonts w:cs="Arial"/>
              </w:rPr>
            </w:pPr>
          </w:p>
        </w:tc>
        <w:tc>
          <w:tcPr>
            <w:tcW w:w="818" w:type="dxa"/>
            <w:shd w:val="clear" w:color="auto" w:fill="auto"/>
            <w:vAlign w:val="center"/>
          </w:tcPr>
          <w:p w14:paraId="2DFDAC92" w14:textId="215443DA" w:rsidR="00981B68" w:rsidRPr="00EF5447" w:rsidDel="000058CE" w:rsidRDefault="00981B68" w:rsidP="00C41F0D">
            <w:pPr>
              <w:pStyle w:val="TAC"/>
              <w:rPr>
                <w:del w:id="17756" w:author="Bo-Han Hsieh" w:date="2023-08-29T07:21:00Z"/>
                <w:rFonts w:cs="Arial"/>
              </w:rPr>
            </w:pPr>
            <w:del w:id="17757" w:author="Bo-Han Hsieh" w:date="2023-08-29T07:21:00Z">
              <w:r w:rsidRPr="00EF5447" w:rsidDel="000058CE">
                <w:rPr>
                  <w:rFonts w:cs="Arial"/>
                </w:rPr>
                <w:delText>8.3</w:delText>
              </w:r>
            </w:del>
          </w:p>
        </w:tc>
        <w:tc>
          <w:tcPr>
            <w:tcW w:w="818" w:type="dxa"/>
            <w:shd w:val="clear" w:color="auto" w:fill="auto"/>
            <w:vAlign w:val="center"/>
          </w:tcPr>
          <w:p w14:paraId="77D23B5F" w14:textId="38BBCFD2" w:rsidR="00981B68" w:rsidRPr="00EF5447" w:rsidDel="000058CE" w:rsidRDefault="00981B68" w:rsidP="00C41F0D">
            <w:pPr>
              <w:pStyle w:val="TAC"/>
              <w:rPr>
                <w:del w:id="17758" w:author="Bo-Han Hsieh" w:date="2023-08-29T07:21:00Z"/>
                <w:rFonts w:cs="Arial"/>
              </w:rPr>
            </w:pPr>
            <w:del w:id="17759" w:author="Bo-Han Hsieh" w:date="2023-08-29T07:21:00Z">
              <w:r w:rsidRPr="00EF5447" w:rsidDel="000058CE">
                <w:rPr>
                  <w:rFonts w:cs="Arial"/>
                </w:rPr>
                <w:delText>8.3</w:delText>
              </w:r>
            </w:del>
          </w:p>
        </w:tc>
        <w:tc>
          <w:tcPr>
            <w:tcW w:w="818" w:type="dxa"/>
            <w:shd w:val="clear" w:color="auto" w:fill="auto"/>
            <w:vAlign w:val="center"/>
          </w:tcPr>
          <w:p w14:paraId="573C9FA6" w14:textId="18208C06" w:rsidR="00981B68" w:rsidRPr="00EF5447" w:rsidDel="000058CE" w:rsidRDefault="00981B68" w:rsidP="00C41F0D">
            <w:pPr>
              <w:pStyle w:val="TAC"/>
              <w:rPr>
                <w:del w:id="17760" w:author="Bo-Han Hsieh" w:date="2023-08-29T07:21:00Z"/>
                <w:rFonts w:cs="Arial"/>
              </w:rPr>
            </w:pPr>
            <w:del w:id="17761" w:author="Bo-Han Hsieh" w:date="2023-08-29T07:21:00Z">
              <w:r w:rsidRPr="00EF5447" w:rsidDel="000058CE">
                <w:rPr>
                  <w:rFonts w:cs="Arial"/>
                </w:rPr>
                <w:delText>8.3</w:delText>
              </w:r>
            </w:del>
          </w:p>
        </w:tc>
        <w:tc>
          <w:tcPr>
            <w:tcW w:w="818" w:type="dxa"/>
            <w:shd w:val="clear" w:color="auto" w:fill="auto"/>
          </w:tcPr>
          <w:p w14:paraId="4BC591F9" w14:textId="33A888C3" w:rsidR="00981B68" w:rsidRPr="00EF5447" w:rsidDel="000058CE" w:rsidRDefault="00981B68" w:rsidP="00C41F0D">
            <w:pPr>
              <w:pStyle w:val="TAC"/>
              <w:rPr>
                <w:del w:id="17762" w:author="Bo-Han Hsieh" w:date="2023-08-29T07:21:00Z"/>
              </w:rPr>
            </w:pPr>
            <w:del w:id="17763" w:author="Bo-Han Hsieh" w:date="2023-08-29T07:21:00Z">
              <w:r w:rsidRPr="00EF5447" w:rsidDel="000058CE">
                <w:delText>7.3</w:delText>
              </w:r>
            </w:del>
          </w:p>
        </w:tc>
        <w:tc>
          <w:tcPr>
            <w:tcW w:w="818" w:type="dxa"/>
          </w:tcPr>
          <w:p w14:paraId="757DE228" w14:textId="63937EB9" w:rsidR="00981B68" w:rsidRPr="00EF5447" w:rsidDel="000058CE" w:rsidRDefault="00981B68" w:rsidP="00C41F0D">
            <w:pPr>
              <w:pStyle w:val="TAC"/>
              <w:rPr>
                <w:del w:id="17764" w:author="Bo-Han Hsieh" w:date="2023-08-29T07:21:00Z"/>
              </w:rPr>
            </w:pPr>
            <w:del w:id="17765" w:author="Bo-Han Hsieh" w:date="2023-08-29T07:21:00Z">
              <w:r w:rsidRPr="00EF5447" w:rsidDel="000058CE">
                <w:delText>6.5</w:delText>
              </w:r>
            </w:del>
          </w:p>
        </w:tc>
        <w:tc>
          <w:tcPr>
            <w:tcW w:w="818" w:type="dxa"/>
            <w:shd w:val="clear" w:color="auto" w:fill="auto"/>
          </w:tcPr>
          <w:p w14:paraId="795A1D87" w14:textId="2C716FE7" w:rsidR="00981B68" w:rsidRPr="00EF5447" w:rsidDel="000058CE" w:rsidRDefault="00981B68" w:rsidP="00C41F0D">
            <w:pPr>
              <w:pStyle w:val="TAC"/>
              <w:rPr>
                <w:del w:id="17766" w:author="Bo-Han Hsieh" w:date="2023-08-29T07:21:00Z"/>
              </w:rPr>
            </w:pPr>
            <w:del w:id="17767" w:author="Bo-Han Hsieh" w:date="2023-08-29T07:21:00Z">
              <w:r w:rsidRPr="00EF5447" w:rsidDel="000058CE">
                <w:delText>6.3</w:delText>
              </w:r>
            </w:del>
          </w:p>
        </w:tc>
        <w:tc>
          <w:tcPr>
            <w:tcW w:w="818" w:type="dxa"/>
            <w:shd w:val="clear" w:color="auto" w:fill="auto"/>
          </w:tcPr>
          <w:p w14:paraId="112BADC5" w14:textId="16DEAB97" w:rsidR="00981B68" w:rsidRPr="00EF5447" w:rsidDel="000058CE" w:rsidRDefault="00981B68" w:rsidP="00C41F0D">
            <w:pPr>
              <w:pStyle w:val="TAC"/>
              <w:rPr>
                <w:del w:id="17768" w:author="Bo-Han Hsieh" w:date="2023-08-29T07:21:00Z"/>
              </w:rPr>
            </w:pPr>
            <w:del w:id="17769" w:author="Bo-Han Hsieh" w:date="2023-08-29T07:21:00Z">
              <w:r w:rsidRPr="00EF5447" w:rsidDel="000058CE">
                <w:delText>5.3</w:delText>
              </w:r>
            </w:del>
          </w:p>
        </w:tc>
        <w:tc>
          <w:tcPr>
            <w:tcW w:w="806" w:type="dxa"/>
            <w:shd w:val="clear" w:color="auto" w:fill="auto"/>
          </w:tcPr>
          <w:p w14:paraId="53B61D6E" w14:textId="77697BF2" w:rsidR="00981B68" w:rsidRPr="00EF5447" w:rsidDel="000058CE" w:rsidRDefault="00981B68" w:rsidP="00C41F0D">
            <w:pPr>
              <w:pStyle w:val="TAC"/>
              <w:rPr>
                <w:del w:id="17770" w:author="Bo-Han Hsieh" w:date="2023-08-29T07:21:00Z"/>
              </w:rPr>
            </w:pPr>
            <w:del w:id="17771" w:author="Bo-Han Hsieh" w:date="2023-08-29T07:21:00Z">
              <w:r w:rsidRPr="00EF5447" w:rsidDel="000058CE">
                <w:delText>4.5</w:delText>
              </w:r>
            </w:del>
          </w:p>
        </w:tc>
        <w:tc>
          <w:tcPr>
            <w:tcW w:w="806" w:type="dxa"/>
          </w:tcPr>
          <w:p w14:paraId="0C93EE04" w14:textId="24C4E6AE" w:rsidR="00981B68" w:rsidRPr="00EF5447" w:rsidDel="000058CE" w:rsidRDefault="00981B68" w:rsidP="00C41F0D">
            <w:pPr>
              <w:pStyle w:val="TAC"/>
              <w:rPr>
                <w:del w:id="17772" w:author="Bo-Han Hsieh" w:date="2023-08-29T07:21:00Z"/>
              </w:rPr>
            </w:pPr>
            <w:del w:id="17773" w:author="Bo-Han Hsieh" w:date="2023-08-29T07:21:00Z">
              <w:r w:rsidRPr="00EF5447" w:rsidDel="000058CE">
                <w:delText>4.3</w:delText>
              </w:r>
            </w:del>
          </w:p>
        </w:tc>
        <w:tc>
          <w:tcPr>
            <w:tcW w:w="806" w:type="dxa"/>
            <w:shd w:val="clear" w:color="auto" w:fill="auto"/>
          </w:tcPr>
          <w:p w14:paraId="221EB5E5" w14:textId="30D26D1D" w:rsidR="00981B68" w:rsidRPr="00EF5447" w:rsidDel="000058CE" w:rsidRDefault="00981B68" w:rsidP="00C41F0D">
            <w:pPr>
              <w:pStyle w:val="TAC"/>
              <w:rPr>
                <w:del w:id="17774" w:author="Bo-Han Hsieh" w:date="2023-08-29T07:21:00Z"/>
              </w:rPr>
            </w:pPr>
            <w:del w:id="17775" w:author="Bo-Han Hsieh" w:date="2023-08-29T07:21:00Z">
              <w:r w:rsidRPr="00EF5447" w:rsidDel="000058CE">
                <w:delText>4.0</w:delText>
              </w:r>
            </w:del>
          </w:p>
        </w:tc>
        <w:tc>
          <w:tcPr>
            <w:tcW w:w="806" w:type="dxa"/>
          </w:tcPr>
          <w:p w14:paraId="0F34CCA4" w14:textId="13B0CB74" w:rsidR="00981B68" w:rsidRPr="00EF5447" w:rsidDel="000058CE" w:rsidRDefault="00981B68" w:rsidP="00C41F0D">
            <w:pPr>
              <w:pStyle w:val="TAC"/>
              <w:rPr>
                <w:del w:id="17776" w:author="Bo-Han Hsieh" w:date="2023-08-29T07:21:00Z"/>
              </w:rPr>
            </w:pPr>
            <w:del w:id="17777" w:author="Bo-Han Hsieh" w:date="2023-08-29T07:21:00Z">
              <w:r w:rsidRPr="00EF5447" w:rsidDel="000058CE">
                <w:delText>3.9</w:delText>
              </w:r>
            </w:del>
          </w:p>
        </w:tc>
        <w:tc>
          <w:tcPr>
            <w:tcW w:w="877" w:type="dxa"/>
            <w:shd w:val="clear" w:color="auto" w:fill="auto"/>
          </w:tcPr>
          <w:p w14:paraId="779B56C3" w14:textId="0079D36C" w:rsidR="00981B68" w:rsidRPr="00EF5447" w:rsidDel="000058CE" w:rsidRDefault="00981B68" w:rsidP="00C41F0D">
            <w:pPr>
              <w:pStyle w:val="TAC"/>
              <w:rPr>
                <w:del w:id="17778" w:author="Bo-Han Hsieh" w:date="2023-08-29T07:21:00Z"/>
              </w:rPr>
            </w:pPr>
            <w:del w:id="17779" w:author="Bo-Han Hsieh" w:date="2023-08-29T07:21:00Z">
              <w:r w:rsidRPr="00EF5447" w:rsidDel="000058CE">
                <w:delText>3.8</w:delText>
              </w:r>
            </w:del>
          </w:p>
        </w:tc>
      </w:tr>
      <w:tr w:rsidR="00981B68" w:rsidRPr="00EF5447" w:rsidDel="000058CE" w14:paraId="573DDFD9" w14:textId="406A4011" w:rsidTr="00C41F0D">
        <w:trPr>
          <w:trHeight w:val="187"/>
          <w:jc w:val="center"/>
          <w:del w:id="17780" w:author="Bo-Han Hsieh" w:date="2023-08-29T07:21:00Z"/>
        </w:trPr>
        <w:tc>
          <w:tcPr>
            <w:tcW w:w="897" w:type="dxa"/>
            <w:shd w:val="clear" w:color="auto" w:fill="auto"/>
            <w:vAlign w:val="center"/>
          </w:tcPr>
          <w:p w14:paraId="7F4CD2CB" w14:textId="7AF084AD" w:rsidR="00981B68" w:rsidRPr="00EF5447" w:rsidDel="000058CE" w:rsidRDefault="00981B68" w:rsidP="00C41F0D">
            <w:pPr>
              <w:pStyle w:val="TAC"/>
              <w:rPr>
                <w:del w:id="17781" w:author="Bo-Han Hsieh" w:date="2023-08-29T07:21:00Z"/>
              </w:rPr>
            </w:pPr>
            <w:del w:id="17782" w:author="Bo-Han Hsieh" w:date="2023-08-29T07:21:00Z">
              <w:r w:rsidRPr="00EF5447" w:rsidDel="000058CE">
                <w:delText>n78</w:delText>
              </w:r>
            </w:del>
          </w:p>
        </w:tc>
        <w:tc>
          <w:tcPr>
            <w:tcW w:w="898" w:type="dxa"/>
            <w:shd w:val="clear" w:color="auto" w:fill="auto"/>
            <w:vAlign w:val="center"/>
          </w:tcPr>
          <w:p w14:paraId="413FB99F" w14:textId="4961CDFE" w:rsidR="00981B68" w:rsidRPr="00EF5447" w:rsidDel="000058CE" w:rsidRDefault="00981B68" w:rsidP="00C41F0D">
            <w:pPr>
              <w:pStyle w:val="TAC"/>
              <w:rPr>
                <w:del w:id="17783" w:author="Bo-Han Hsieh" w:date="2023-08-29T07:21:00Z"/>
                <w:rFonts w:cs="Arial"/>
              </w:rPr>
            </w:pPr>
            <w:del w:id="17784" w:author="Bo-Han Hsieh" w:date="2023-08-29T07:21:00Z">
              <w:r w:rsidRPr="00EF5447" w:rsidDel="000058CE">
                <w:rPr>
                  <w:rFonts w:cs="Arial"/>
                </w:rPr>
                <w:delText>7</w:delText>
              </w:r>
              <w:r w:rsidRPr="00EF5447" w:rsidDel="000058CE">
                <w:rPr>
                  <w:rFonts w:cs="Arial"/>
                  <w:vertAlign w:val="superscript"/>
                </w:rPr>
                <w:delText>1</w:delText>
              </w:r>
            </w:del>
          </w:p>
        </w:tc>
        <w:tc>
          <w:tcPr>
            <w:tcW w:w="747" w:type="dxa"/>
            <w:shd w:val="clear" w:color="auto" w:fill="auto"/>
            <w:vAlign w:val="center"/>
          </w:tcPr>
          <w:p w14:paraId="44C0D69D" w14:textId="482861FD" w:rsidR="00981B68" w:rsidRPr="00EF5447" w:rsidDel="000058CE" w:rsidRDefault="00981B68" w:rsidP="00C41F0D">
            <w:pPr>
              <w:pStyle w:val="TAC"/>
              <w:rPr>
                <w:del w:id="17785" w:author="Bo-Han Hsieh" w:date="2023-08-29T07:21:00Z"/>
                <w:rFonts w:cs="Arial"/>
              </w:rPr>
            </w:pPr>
            <w:del w:id="17786" w:author="Bo-Han Hsieh" w:date="2023-08-29T07:21:00Z">
              <w:r w:rsidRPr="00EF5447" w:rsidDel="000058CE">
                <w:rPr>
                  <w:rFonts w:cs="Arial"/>
                </w:rPr>
                <w:delText>4.5</w:delText>
              </w:r>
            </w:del>
          </w:p>
        </w:tc>
        <w:tc>
          <w:tcPr>
            <w:tcW w:w="818" w:type="dxa"/>
            <w:shd w:val="clear" w:color="auto" w:fill="auto"/>
            <w:vAlign w:val="center"/>
          </w:tcPr>
          <w:p w14:paraId="34F6144F" w14:textId="50440325" w:rsidR="00981B68" w:rsidRPr="00EF5447" w:rsidDel="000058CE" w:rsidRDefault="00981B68" w:rsidP="00C41F0D">
            <w:pPr>
              <w:pStyle w:val="TAC"/>
              <w:rPr>
                <w:del w:id="17787" w:author="Bo-Han Hsieh" w:date="2023-08-29T07:21:00Z"/>
                <w:rFonts w:cs="Arial"/>
              </w:rPr>
            </w:pPr>
            <w:del w:id="17788" w:author="Bo-Han Hsieh" w:date="2023-08-29T07:21:00Z">
              <w:r w:rsidRPr="00EF5447" w:rsidDel="000058CE">
                <w:rPr>
                  <w:rFonts w:cs="Arial"/>
                </w:rPr>
                <w:delText>4.5</w:delText>
              </w:r>
            </w:del>
          </w:p>
        </w:tc>
        <w:tc>
          <w:tcPr>
            <w:tcW w:w="818" w:type="dxa"/>
            <w:shd w:val="clear" w:color="auto" w:fill="auto"/>
            <w:vAlign w:val="center"/>
          </w:tcPr>
          <w:p w14:paraId="5F75FB48" w14:textId="5C399348" w:rsidR="00981B68" w:rsidRPr="00EF5447" w:rsidDel="000058CE" w:rsidRDefault="00981B68" w:rsidP="00C41F0D">
            <w:pPr>
              <w:pStyle w:val="TAC"/>
              <w:rPr>
                <w:del w:id="17789" w:author="Bo-Han Hsieh" w:date="2023-08-29T07:21:00Z"/>
                <w:rFonts w:cs="Arial"/>
              </w:rPr>
            </w:pPr>
            <w:del w:id="17790" w:author="Bo-Han Hsieh" w:date="2023-08-29T07:21:00Z">
              <w:r w:rsidRPr="00EF5447" w:rsidDel="000058CE">
                <w:rPr>
                  <w:rFonts w:cs="Arial"/>
                </w:rPr>
                <w:delText>4.5</w:delText>
              </w:r>
            </w:del>
          </w:p>
        </w:tc>
        <w:tc>
          <w:tcPr>
            <w:tcW w:w="818" w:type="dxa"/>
            <w:shd w:val="clear" w:color="auto" w:fill="auto"/>
            <w:vAlign w:val="center"/>
          </w:tcPr>
          <w:p w14:paraId="4C35D82A" w14:textId="27D42020" w:rsidR="00981B68" w:rsidRPr="00EF5447" w:rsidDel="000058CE" w:rsidRDefault="00981B68" w:rsidP="00C41F0D">
            <w:pPr>
              <w:pStyle w:val="TAC"/>
              <w:rPr>
                <w:del w:id="17791" w:author="Bo-Han Hsieh" w:date="2023-08-29T07:21:00Z"/>
                <w:rFonts w:cs="Arial"/>
              </w:rPr>
            </w:pPr>
            <w:del w:id="17792" w:author="Bo-Han Hsieh" w:date="2023-08-29T07:21:00Z">
              <w:r w:rsidRPr="00EF5447" w:rsidDel="000058CE">
                <w:rPr>
                  <w:rFonts w:cs="Arial"/>
                </w:rPr>
                <w:delText>4.5</w:delText>
              </w:r>
            </w:del>
          </w:p>
        </w:tc>
        <w:tc>
          <w:tcPr>
            <w:tcW w:w="818" w:type="dxa"/>
            <w:shd w:val="clear" w:color="auto" w:fill="auto"/>
          </w:tcPr>
          <w:p w14:paraId="48B2A963" w14:textId="0FE145D8" w:rsidR="00981B68" w:rsidRPr="00EF5447" w:rsidDel="000058CE" w:rsidRDefault="00981B68" w:rsidP="00C41F0D">
            <w:pPr>
              <w:pStyle w:val="TAC"/>
              <w:rPr>
                <w:del w:id="17793" w:author="Bo-Han Hsieh" w:date="2023-08-29T07:21:00Z"/>
              </w:rPr>
            </w:pPr>
          </w:p>
        </w:tc>
        <w:tc>
          <w:tcPr>
            <w:tcW w:w="818" w:type="dxa"/>
          </w:tcPr>
          <w:p w14:paraId="0919048C" w14:textId="50411741" w:rsidR="00981B68" w:rsidRPr="00EF5447" w:rsidDel="000058CE" w:rsidRDefault="00981B68" w:rsidP="00C41F0D">
            <w:pPr>
              <w:pStyle w:val="TAC"/>
              <w:rPr>
                <w:del w:id="17794" w:author="Bo-Han Hsieh" w:date="2023-08-29T07:21:00Z"/>
              </w:rPr>
            </w:pPr>
          </w:p>
        </w:tc>
        <w:tc>
          <w:tcPr>
            <w:tcW w:w="818" w:type="dxa"/>
            <w:shd w:val="clear" w:color="auto" w:fill="auto"/>
          </w:tcPr>
          <w:p w14:paraId="1FD03093" w14:textId="6C2603C2" w:rsidR="00981B68" w:rsidRPr="00EF5447" w:rsidDel="000058CE" w:rsidRDefault="00981B68" w:rsidP="00C41F0D">
            <w:pPr>
              <w:pStyle w:val="TAC"/>
              <w:rPr>
                <w:del w:id="17795" w:author="Bo-Han Hsieh" w:date="2023-08-29T07:21:00Z"/>
              </w:rPr>
            </w:pPr>
          </w:p>
        </w:tc>
        <w:tc>
          <w:tcPr>
            <w:tcW w:w="818" w:type="dxa"/>
            <w:shd w:val="clear" w:color="auto" w:fill="auto"/>
          </w:tcPr>
          <w:p w14:paraId="10E43658" w14:textId="096B1FF1" w:rsidR="00981B68" w:rsidRPr="00EF5447" w:rsidDel="000058CE" w:rsidRDefault="00981B68" w:rsidP="00C41F0D">
            <w:pPr>
              <w:pStyle w:val="TAC"/>
              <w:rPr>
                <w:del w:id="17796" w:author="Bo-Han Hsieh" w:date="2023-08-29T07:21:00Z"/>
              </w:rPr>
            </w:pPr>
          </w:p>
        </w:tc>
        <w:tc>
          <w:tcPr>
            <w:tcW w:w="806" w:type="dxa"/>
            <w:shd w:val="clear" w:color="auto" w:fill="auto"/>
          </w:tcPr>
          <w:p w14:paraId="1E0597A0" w14:textId="6DB51AC5" w:rsidR="00981B68" w:rsidRPr="00EF5447" w:rsidDel="000058CE" w:rsidRDefault="00981B68" w:rsidP="00C41F0D">
            <w:pPr>
              <w:pStyle w:val="TAC"/>
              <w:rPr>
                <w:del w:id="17797" w:author="Bo-Han Hsieh" w:date="2023-08-29T07:21:00Z"/>
              </w:rPr>
            </w:pPr>
          </w:p>
        </w:tc>
        <w:tc>
          <w:tcPr>
            <w:tcW w:w="806" w:type="dxa"/>
          </w:tcPr>
          <w:p w14:paraId="57969DCE" w14:textId="57D0D693" w:rsidR="00981B68" w:rsidRPr="00EF5447" w:rsidDel="000058CE" w:rsidRDefault="00981B68" w:rsidP="00C41F0D">
            <w:pPr>
              <w:pStyle w:val="TAC"/>
              <w:rPr>
                <w:del w:id="17798" w:author="Bo-Han Hsieh" w:date="2023-08-29T07:21:00Z"/>
              </w:rPr>
            </w:pPr>
          </w:p>
        </w:tc>
        <w:tc>
          <w:tcPr>
            <w:tcW w:w="806" w:type="dxa"/>
            <w:shd w:val="clear" w:color="auto" w:fill="auto"/>
          </w:tcPr>
          <w:p w14:paraId="4830C905" w14:textId="01C4AB89" w:rsidR="00981B68" w:rsidRPr="00EF5447" w:rsidDel="000058CE" w:rsidRDefault="00981B68" w:rsidP="00C41F0D">
            <w:pPr>
              <w:pStyle w:val="TAC"/>
              <w:rPr>
                <w:del w:id="17799" w:author="Bo-Han Hsieh" w:date="2023-08-29T07:21:00Z"/>
              </w:rPr>
            </w:pPr>
          </w:p>
        </w:tc>
        <w:tc>
          <w:tcPr>
            <w:tcW w:w="806" w:type="dxa"/>
          </w:tcPr>
          <w:p w14:paraId="129C8ED9" w14:textId="70F549FC" w:rsidR="00981B68" w:rsidRPr="00EF5447" w:rsidDel="000058CE" w:rsidRDefault="00981B68" w:rsidP="00C41F0D">
            <w:pPr>
              <w:pStyle w:val="TAC"/>
              <w:rPr>
                <w:del w:id="17800" w:author="Bo-Han Hsieh" w:date="2023-08-29T07:21:00Z"/>
              </w:rPr>
            </w:pPr>
          </w:p>
        </w:tc>
        <w:tc>
          <w:tcPr>
            <w:tcW w:w="877" w:type="dxa"/>
            <w:shd w:val="clear" w:color="auto" w:fill="auto"/>
          </w:tcPr>
          <w:p w14:paraId="1B20DFFE" w14:textId="0D2430A1" w:rsidR="00981B68" w:rsidRPr="00EF5447" w:rsidDel="000058CE" w:rsidRDefault="00981B68" w:rsidP="00C41F0D">
            <w:pPr>
              <w:pStyle w:val="TAC"/>
              <w:rPr>
                <w:del w:id="17801" w:author="Bo-Han Hsieh" w:date="2023-08-29T07:21:00Z"/>
              </w:rPr>
            </w:pPr>
          </w:p>
        </w:tc>
      </w:tr>
      <w:tr w:rsidR="00981B68" w:rsidRPr="00EF5447" w:rsidDel="000058CE" w14:paraId="76021BF8" w14:textId="2CF624D9" w:rsidTr="00C41F0D">
        <w:trPr>
          <w:trHeight w:val="187"/>
          <w:jc w:val="center"/>
          <w:del w:id="17802" w:author="Bo-Han Hsieh" w:date="2023-08-29T07:21:00Z"/>
        </w:trPr>
        <w:tc>
          <w:tcPr>
            <w:tcW w:w="897" w:type="dxa"/>
            <w:shd w:val="clear" w:color="auto" w:fill="auto"/>
            <w:vAlign w:val="center"/>
          </w:tcPr>
          <w:p w14:paraId="7BC17A18" w14:textId="4728B321" w:rsidR="00981B68" w:rsidRPr="00EF5447" w:rsidDel="000058CE" w:rsidRDefault="00981B68" w:rsidP="00C41F0D">
            <w:pPr>
              <w:pStyle w:val="TAC"/>
              <w:rPr>
                <w:del w:id="17803" w:author="Bo-Han Hsieh" w:date="2023-08-29T07:21:00Z"/>
              </w:rPr>
            </w:pPr>
            <w:del w:id="17804" w:author="Bo-Han Hsieh" w:date="2023-08-29T07:21:00Z">
              <w:r w:rsidRPr="00EF5447" w:rsidDel="000058CE">
                <w:delText>n78</w:delText>
              </w:r>
            </w:del>
          </w:p>
        </w:tc>
        <w:tc>
          <w:tcPr>
            <w:tcW w:w="898" w:type="dxa"/>
            <w:shd w:val="clear" w:color="auto" w:fill="auto"/>
            <w:vAlign w:val="center"/>
          </w:tcPr>
          <w:p w14:paraId="4875EAFF" w14:textId="7F6CC27D" w:rsidR="00981B68" w:rsidRPr="00EF5447" w:rsidDel="000058CE" w:rsidRDefault="00981B68" w:rsidP="00C41F0D">
            <w:pPr>
              <w:pStyle w:val="TAC"/>
              <w:rPr>
                <w:del w:id="17805" w:author="Bo-Han Hsieh" w:date="2023-08-29T07:21:00Z"/>
                <w:rFonts w:cs="Arial"/>
              </w:rPr>
            </w:pPr>
            <w:del w:id="17806" w:author="Bo-Han Hsieh" w:date="2023-08-29T07:21:00Z">
              <w:r w:rsidRPr="00EF5447" w:rsidDel="000058CE">
                <w:rPr>
                  <w:rFonts w:cs="Arial"/>
                </w:rPr>
                <w:delText>38</w:delText>
              </w:r>
            </w:del>
          </w:p>
        </w:tc>
        <w:tc>
          <w:tcPr>
            <w:tcW w:w="747" w:type="dxa"/>
            <w:shd w:val="clear" w:color="auto" w:fill="auto"/>
            <w:vAlign w:val="center"/>
          </w:tcPr>
          <w:p w14:paraId="6EC51146" w14:textId="0A6E3CE2" w:rsidR="00981B68" w:rsidRPr="00EF5447" w:rsidDel="000058CE" w:rsidRDefault="00981B68" w:rsidP="00C41F0D">
            <w:pPr>
              <w:pStyle w:val="TAC"/>
              <w:rPr>
                <w:del w:id="17807" w:author="Bo-Han Hsieh" w:date="2023-08-29T07:21:00Z"/>
                <w:rFonts w:cs="Arial"/>
              </w:rPr>
            </w:pPr>
            <w:del w:id="17808" w:author="Bo-Han Hsieh" w:date="2023-08-29T07:21:00Z">
              <w:r w:rsidRPr="00EF5447" w:rsidDel="000058CE">
                <w:rPr>
                  <w:rFonts w:cs="Arial"/>
                </w:rPr>
                <w:delText>3.3</w:delText>
              </w:r>
            </w:del>
          </w:p>
        </w:tc>
        <w:tc>
          <w:tcPr>
            <w:tcW w:w="818" w:type="dxa"/>
            <w:shd w:val="clear" w:color="auto" w:fill="auto"/>
            <w:vAlign w:val="center"/>
          </w:tcPr>
          <w:p w14:paraId="1934A610" w14:textId="42226D2A" w:rsidR="00981B68" w:rsidRPr="00EF5447" w:rsidDel="000058CE" w:rsidRDefault="00981B68" w:rsidP="00C41F0D">
            <w:pPr>
              <w:pStyle w:val="TAC"/>
              <w:rPr>
                <w:del w:id="17809" w:author="Bo-Han Hsieh" w:date="2023-08-29T07:21:00Z"/>
                <w:rFonts w:cs="Arial"/>
              </w:rPr>
            </w:pPr>
            <w:del w:id="17810" w:author="Bo-Han Hsieh" w:date="2023-08-29T07:21:00Z">
              <w:r w:rsidRPr="00EF5447" w:rsidDel="000058CE">
                <w:rPr>
                  <w:rFonts w:cs="Arial"/>
                </w:rPr>
                <w:delText>3.3</w:delText>
              </w:r>
            </w:del>
          </w:p>
        </w:tc>
        <w:tc>
          <w:tcPr>
            <w:tcW w:w="818" w:type="dxa"/>
            <w:shd w:val="clear" w:color="auto" w:fill="auto"/>
            <w:vAlign w:val="center"/>
          </w:tcPr>
          <w:p w14:paraId="13D3826A" w14:textId="3DC2AD8A" w:rsidR="00981B68" w:rsidRPr="00EF5447" w:rsidDel="000058CE" w:rsidRDefault="00981B68" w:rsidP="00C41F0D">
            <w:pPr>
              <w:pStyle w:val="TAC"/>
              <w:rPr>
                <w:del w:id="17811" w:author="Bo-Han Hsieh" w:date="2023-08-29T07:21:00Z"/>
                <w:rFonts w:cs="Arial"/>
              </w:rPr>
            </w:pPr>
            <w:del w:id="17812" w:author="Bo-Han Hsieh" w:date="2023-08-29T07:21:00Z">
              <w:r w:rsidRPr="00EF5447" w:rsidDel="000058CE">
                <w:rPr>
                  <w:rFonts w:cs="Arial"/>
                </w:rPr>
                <w:delText>3.3</w:delText>
              </w:r>
            </w:del>
          </w:p>
        </w:tc>
        <w:tc>
          <w:tcPr>
            <w:tcW w:w="818" w:type="dxa"/>
            <w:shd w:val="clear" w:color="auto" w:fill="auto"/>
            <w:vAlign w:val="center"/>
          </w:tcPr>
          <w:p w14:paraId="343EE4BD" w14:textId="70885355" w:rsidR="00981B68" w:rsidRPr="00EF5447" w:rsidDel="000058CE" w:rsidRDefault="00981B68" w:rsidP="00C41F0D">
            <w:pPr>
              <w:pStyle w:val="TAC"/>
              <w:rPr>
                <w:del w:id="17813" w:author="Bo-Han Hsieh" w:date="2023-08-29T07:21:00Z"/>
                <w:rFonts w:cs="Arial"/>
              </w:rPr>
            </w:pPr>
            <w:del w:id="17814" w:author="Bo-Han Hsieh" w:date="2023-08-29T07:21:00Z">
              <w:r w:rsidRPr="00EF5447" w:rsidDel="000058CE">
                <w:rPr>
                  <w:rFonts w:cs="Arial"/>
                </w:rPr>
                <w:delText>3.3</w:delText>
              </w:r>
            </w:del>
          </w:p>
        </w:tc>
        <w:tc>
          <w:tcPr>
            <w:tcW w:w="818" w:type="dxa"/>
            <w:shd w:val="clear" w:color="auto" w:fill="auto"/>
          </w:tcPr>
          <w:p w14:paraId="6BDA0465" w14:textId="38F1D9AB" w:rsidR="00981B68" w:rsidRPr="00EF5447" w:rsidDel="000058CE" w:rsidRDefault="00981B68" w:rsidP="00C41F0D">
            <w:pPr>
              <w:pStyle w:val="TAC"/>
              <w:rPr>
                <w:del w:id="17815" w:author="Bo-Han Hsieh" w:date="2023-08-29T07:21:00Z"/>
              </w:rPr>
            </w:pPr>
          </w:p>
        </w:tc>
        <w:tc>
          <w:tcPr>
            <w:tcW w:w="818" w:type="dxa"/>
          </w:tcPr>
          <w:p w14:paraId="25E77973" w14:textId="31383D47" w:rsidR="00981B68" w:rsidRPr="00EF5447" w:rsidDel="000058CE" w:rsidRDefault="00981B68" w:rsidP="00C41F0D">
            <w:pPr>
              <w:pStyle w:val="TAC"/>
              <w:rPr>
                <w:del w:id="17816" w:author="Bo-Han Hsieh" w:date="2023-08-29T07:21:00Z"/>
              </w:rPr>
            </w:pPr>
          </w:p>
        </w:tc>
        <w:tc>
          <w:tcPr>
            <w:tcW w:w="818" w:type="dxa"/>
            <w:shd w:val="clear" w:color="auto" w:fill="auto"/>
          </w:tcPr>
          <w:p w14:paraId="3C2AF3B0" w14:textId="5593A38F" w:rsidR="00981B68" w:rsidRPr="00EF5447" w:rsidDel="000058CE" w:rsidRDefault="00981B68" w:rsidP="00C41F0D">
            <w:pPr>
              <w:pStyle w:val="TAC"/>
              <w:rPr>
                <w:del w:id="17817" w:author="Bo-Han Hsieh" w:date="2023-08-29T07:21:00Z"/>
              </w:rPr>
            </w:pPr>
          </w:p>
        </w:tc>
        <w:tc>
          <w:tcPr>
            <w:tcW w:w="818" w:type="dxa"/>
            <w:shd w:val="clear" w:color="auto" w:fill="auto"/>
          </w:tcPr>
          <w:p w14:paraId="56D388A5" w14:textId="1BF68BD4" w:rsidR="00981B68" w:rsidRPr="00EF5447" w:rsidDel="000058CE" w:rsidRDefault="00981B68" w:rsidP="00C41F0D">
            <w:pPr>
              <w:pStyle w:val="TAC"/>
              <w:rPr>
                <w:del w:id="17818" w:author="Bo-Han Hsieh" w:date="2023-08-29T07:21:00Z"/>
              </w:rPr>
            </w:pPr>
          </w:p>
        </w:tc>
        <w:tc>
          <w:tcPr>
            <w:tcW w:w="806" w:type="dxa"/>
            <w:shd w:val="clear" w:color="auto" w:fill="auto"/>
          </w:tcPr>
          <w:p w14:paraId="0C2DF664" w14:textId="5C5F068D" w:rsidR="00981B68" w:rsidRPr="00EF5447" w:rsidDel="000058CE" w:rsidRDefault="00981B68" w:rsidP="00C41F0D">
            <w:pPr>
              <w:pStyle w:val="TAC"/>
              <w:rPr>
                <w:del w:id="17819" w:author="Bo-Han Hsieh" w:date="2023-08-29T07:21:00Z"/>
              </w:rPr>
            </w:pPr>
          </w:p>
        </w:tc>
        <w:tc>
          <w:tcPr>
            <w:tcW w:w="806" w:type="dxa"/>
          </w:tcPr>
          <w:p w14:paraId="5A5202A3" w14:textId="448B3473" w:rsidR="00981B68" w:rsidRPr="00EF5447" w:rsidDel="000058CE" w:rsidRDefault="00981B68" w:rsidP="00C41F0D">
            <w:pPr>
              <w:pStyle w:val="TAC"/>
              <w:rPr>
                <w:del w:id="17820" w:author="Bo-Han Hsieh" w:date="2023-08-29T07:21:00Z"/>
              </w:rPr>
            </w:pPr>
          </w:p>
        </w:tc>
        <w:tc>
          <w:tcPr>
            <w:tcW w:w="806" w:type="dxa"/>
            <w:shd w:val="clear" w:color="auto" w:fill="auto"/>
          </w:tcPr>
          <w:p w14:paraId="173C1CC8" w14:textId="2B6808D4" w:rsidR="00981B68" w:rsidRPr="00EF5447" w:rsidDel="000058CE" w:rsidRDefault="00981B68" w:rsidP="00C41F0D">
            <w:pPr>
              <w:pStyle w:val="TAC"/>
              <w:rPr>
                <w:del w:id="17821" w:author="Bo-Han Hsieh" w:date="2023-08-29T07:21:00Z"/>
              </w:rPr>
            </w:pPr>
          </w:p>
        </w:tc>
        <w:tc>
          <w:tcPr>
            <w:tcW w:w="806" w:type="dxa"/>
          </w:tcPr>
          <w:p w14:paraId="7828D7E7" w14:textId="512779D1" w:rsidR="00981B68" w:rsidRPr="00EF5447" w:rsidDel="000058CE" w:rsidRDefault="00981B68" w:rsidP="00C41F0D">
            <w:pPr>
              <w:pStyle w:val="TAC"/>
              <w:rPr>
                <w:del w:id="17822" w:author="Bo-Han Hsieh" w:date="2023-08-29T07:21:00Z"/>
              </w:rPr>
            </w:pPr>
          </w:p>
        </w:tc>
        <w:tc>
          <w:tcPr>
            <w:tcW w:w="877" w:type="dxa"/>
            <w:shd w:val="clear" w:color="auto" w:fill="auto"/>
          </w:tcPr>
          <w:p w14:paraId="51EFC269" w14:textId="727927BB" w:rsidR="00981B68" w:rsidRPr="00EF5447" w:rsidDel="000058CE" w:rsidRDefault="00981B68" w:rsidP="00C41F0D">
            <w:pPr>
              <w:pStyle w:val="TAC"/>
              <w:rPr>
                <w:del w:id="17823" w:author="Bo-Han Hsieh" w:date="2023-08-29T07:21:00Z"/>
              </w:rPr>
            </w:pPr>
          </w:p>
        </w:tc>
      </w:tr>
      <w:tr w:rsidR="00981B68" w:rsidRPr="00EF5447" w:rsidDel="000058CE" w14:paraId="6E782937" w14:textId="0105D023" w:rsidTr="00C41F0D">
        <w:trPr>
          <w:trHeight w:val="187"/>
          <w:jc w:val="center"/>
          <w:del w:id="17824" w:author="Bo-Han Hsieh" w:date="2023-08-29T07:21:00Z"/>
        </w:trPr>
        <w:tc>
          <w:tcPr>
            <w:tcW w:w="897" w:type="dxa"/>
            <w:shd w:val="clear" w:color="auto" w:fill="auto"/>
            <w:vAlign w:val="center"/>
          </w:tcPr>
          <w:p w14:paraId="49F7F387" w14:textId="79F072AB" w:rsidR="00981B68" w:rsidRPr="00EF5447" w:rsidDel="000058CE" w:rsidRDefault="00981B68" w:rsidP="00C41F0D">
            <w:pPr>
              <w:pStyle w:val="TAC"/>
              <w:rPr>
                <w:del w:id="17825" w:author="Bo-Han Hsieh" w:date="2023-08-29T07:21:00Z"/>
              </w:rPr>
            </w:pPr>
            <w:del w:id="17826" w:author="Bo-Han Hsieh" w:date="2023-08-29T07:21:00Z">
              <w:r w:rsidRPr="00EF5447" w:rsidDel="000058CE">
                <w:delText>n78</w:delText>
              </w:r>
            </w:del>
          </w:p>
        </w:tc>
        <w:tc>
          <w:tcPr>
            <w:tcW w:w="898" w:type="dxa"/>
            <w:shd w:val="clear" w:color="auto" w:fill="auto"/>
            <w:vAlign w:val="center"/>
          </w:tcPr>
          <w:p w14:paraId="4846543D" w14:textId="2539D8F6" w:rsidR="00981B68" w:rsidRPr="00EF5447" w:rsidDel="000058CE" w:rsidRDefault="00981B68" w:rsidP="00C41F0D">
            <w:pPr>
              <w:pStyle w:val="TAC"/>
              <w:rPr>
                <w:del w:id="17827" w:author="Bo-Han Hsieh" w:date="2023-08-29T07:21:00Z"/>
                <w:rFonts w:cs="Arial"/>
              </w:rPr>
            </w:pPr>
            <w:del w:id="17828" w:author="Bo-Han Hsieh" w:date="2023-08-29T07:21:00Z">
              <w:r w:rsidDel="000058CE">
                <w:rPr>
                  <w:rFonts w:cs="Arial"/>
                </w:rPr>
                <w:delText>40</w:delText>
              </w:r>
              <w:r w:rsidDel="000058CE">
                <w:rPr>
                  <w:rFonts w:cs="Arial"/>
                  <w:vertAlign w:val="superscript"/>
                </w:rPr>
                <w:delText>1</w:delText>
              </w:r>
            </w:del>
          </w:p>
        </w:tc>
        <w:tc>
          <w:tcPr>
            <w:tcW w:w="747" w:type="dxa"/>
            <w:shd w:val="clear" w:color="auto" w:fill="auto"/>
            <w:vAlign w:val="center"/>
          </w:tcPr>
          <w:p w14:paraId="4D1A8BF7" w14:textId="3745211F" w:rsidR="00981B68" w:rsidRPr="00EF5447" w:rsidDel="000058CE" w:rsidRDefault="00981B68" w:rsidP="00C41F0D">
            <w:pPr>
              <w:pStyle w:val="TAC"/>
              <w:rPr>
                <w:del w:id="17829" w:author="Bo-Han Hsieh" w:date="2023-08-29T07:21:00Z"/>
                <w:rFonts w:cs="Arial"/>
              </w:rPr>
            </w:pPr>
            <w:del w:id="17830" w:author="Bo-Han Hsieh" w:date="2023-08-29T07:21:00Z">
              <w:r w:rsidRPr="00EF5447" w:rsidDel="000058CE">
                <w:rPr>
                  <w:rFonts w:cs="Arial"/>
                </w:rPr>
                <w:delText>4.5</w:delText>
              </w:r>
            </w:del>
          </w:p>
        </w:tc>
        <w:tc>
          <w:tcPr>
            <w:tcW w:w="818" w:type="dxa"/>
            <w:shd w:val="clear" w:color="auto" w:fill="auto"/>
            <w:vAlign w:val="center"/>
          </w:tcPr>
          <w:p w14:paraId="0E785A7A" w14:textId="7214853D" w:rsidR="00981B68" w:rsidRPr="00EF5447" w:rsidDel="000058CE" w:rsidRDefault="00981B68" w:rsidP="00C41F0D">
            <w:pPr>
              <w:pStyle w:val="TAC"/>
              <w:rPr>
                <w:del w:id="17831" w:author="Bo-Han Hsieh" w:date="2023-08-29T07:21:00Z"/>
                <w:rFonts w:cs="Arial"/>
              </w:rPr>
            </w:pPr>
            <w:del w:id="17832" w:author="Bo-Han Hsieh" w:date="2023-08-29T07:21:00Z">
              <w:r w:rsidRPr="00EF5447" w:rsidDel="000058CE">
                <w:rPr>
                  <w:rFonts w:cs="Arial"/>
                </w:rPr>
                <w:delText>4.5</w:delText>
              </w:r>
            </w:del>
          </w:p>
        </w:tc>
        <w:tc>
          <w:tcPr>
            <w:tcW w:w="818" w:type="dxa"/>
            <w:shd w:val="clear" w:color="auto" w:fill="auto"/>
            <w:vAlign w:val="center"/>
          </w:tcPr>
          <w:p w14:paraId="3A33A255" w14:textId="18487358" w:rsidR="00981B68" w:rsidRPr="00EF5447" w:rsidDel="000058CE" w:rsidRDefault="00981B68" w:rsidP="00C41F0D">
            <w:pPr>
              <w:pStyle w:val="TAC"/>
              <w:rPr>
                <w:del w:id="17833" w:author="Bo-Han Hsieh" w:date="2023-08-29T07:21:00Z"/>
                <w:rFonts w:cs="Arial"/>
              </w:rPr>
            </w:pPr>
            <w:del w:id="17834" w:author="Bo-Han Hsieh" w:date="2023-08-29T07:21:00Z">
              <w:r w:rsidRPr="00EF5447" w:rsidDel="000058CE">
                <w:rPr>
                  <w:rFonts w:cs="Arial"/>
                </w:rPr>
                <w:delText>4.5</w:delText>
              </w:r>
            </w:del>
          </w:p>
        </w:tc>
        <w:tc>
          <w:tcPr>
            <w:tcW w:w="818" w:type="dxa"/>
            <w:shd w:val="clear" w:color="auto" w:fill="auto"/>
            <w:vAlign w:val="center"/>
          </w:tcPr>
          <w:p w14:paraId="69E77091" w14:textId="2E7DA5F3" w:rsidR="00981B68" w:rsidRPr="00EF5447" w:rsidDel="000058CE" w:rsidRDefault="00981B68" w:rsidP="00C41F0D">
            <w:pPr>
              <w:pStyle w:val="TAC"/>
              <w:rPr>
                <w:del w:id="17835" w:author="Bo-Han Hsieh" w:date="2023-08-29T07:21:00Z"/>
                <w:rFonts w:cs="Arial"/>
              </w:rPr>
            </w:pPr>
            <w:del w:id="17836" w:author="Bo-Han Hsieh" w:date="2023-08-29T07:21:00Z">
              <w:r w:rsidRPr="00EF5447" w:rsidDel="000058CE">
                <w:rPr>
                  <w:rFonts w:cs="Arial"/>
                </w:rPr>
                <w:delText>4.5</w:delText>
              </w:r>
            </w:del>
          </w:p>
        </w:tc>
        <w:tc>
          <w:tcPr>
            <w:tcW w:w="818" w:type="dxa"/>
            <w:shd w:val="clear" w:color="auto" w:fill="auto"/>
          </w:tcPr>
          <w:p w14:paraId="6ED654C6" w14:textId="255430D9" w:rsidR="00981B68" w:rsidRPr="00EF5447" w:rsidDel="000058CE" w:rsidRDefault="00981B68" w:rsidP="00C41F0D">
            <w:pPr>
              <w:pStyle w:val="TAC"/>
              <w:rPr>
                <w:del w:id="17837" w:author="Bo-Han Hsieh" w:date="2023-08-29T07:21:00Z"/>
              </w:rPr>
            </w:pPr>
          </w:p>
        </w:tc>
        <w:tc>
          <w:tcPr>
            <w:tcW w:w="818" w:type="dxa"/>
          </w:tcPr>
          <w:p w14:paraId="2F7F1190" w14:textId="29E2B8F2" w:rsidR="00981B68" w:rsidRPr="00EF5447" w:rsidDel="000058CE" w:rsidRDefault="00981B68" w:rsidP="00C41F0D">
            <w:pPr>
              <w:pStyle w:val="TAC"/>
              <w:rPr>
                <w:del w:id="17838" w:author="Bo-Han Hsieh" w:date="2023-08-29T07:21:00Z"/>
              </w:rPr>
            </w:pPr>
          </w:p>
        </w:tc>
        <w:tc>
          <w:tcPr>
            <w:tcW w:w="818" w:type="dxa"/>
            <w:shd w:val="clear" w:color="auto" w:fill="auto"/>
          </w:tcPr>
          <w:p w14:paraId="38D18EDD" w14:textId="79DDD3A8" w:rsidR="00981B68" w:rsidRPr="00EF5447" w:rsidDel="000058CE" w:rsidRDefault="00981B68" w:rsidP="00C41F0D">
            <w:pPr>
              <w:pStyle w:val="TAC"/>
              <w:rPr>
                <w:del w:id="17839" w:author="Bo-Han Hsieh" w:date="2023-08-29T07:21:00Z"/>
              </w:rPr>
            </w:pPr>
          </w:p>
        </w:tc>
        <w:tc>
          <w:tcPr>
            <w:tcW w:w="818" w:type="dxa"/>
            <w:shd w:val="clear" w:color="auto" w:fill="auto"/>
          </w:tcPr>
          <w:p w14:paraId="5A628E0C" w14:textId="4E0DD9A1" w:rsidR="00981B68" w:rsidRPr="00EF5447" w:rsidDel="000058CE" w:rsidRDefault="00981B68" w:rsidP="00C41F0D">
            <w:pPr>
              <w:pStyle w:val="TAC"/>
              <w:rPr>
                <w:del w:id="17840" w:author="Bo-Han Hsieh" w:date="2023-08-29T07:21:00Z"/>
              </w:rPr>
            </w:pPr>
          </w:p>
        </w:tc>
        <w:tc>
          <w:tcPr>
            <w:tcW w:w="806" w:type="dxa"/>
            <w:shd w:val="clear" w:color="auto" w:fill="auto"/>
          </w:tcPr>
          <w:p w14:paraId="11F0536E" w14:textId="0462CA3C" w:rsidR="00981B68" w:rsidRPr="00EF5447" w:rsidDel="000058CE" w:rsidRDefault="00981B68" w:rsidP="00C41F0D">
            <w:pPr>
              <w:pStyle w:val="TAC"/>
              <w:rPr>
                <w:del w:id="17841" w:author="Bo-Han Hsieh" w:date="2023-08-29T07:21:00Z"/>
              </w:rPr>
            </w:pPr>
          </w:p>
        </w:tc>
        <w:tc>
          <w:tcPr>
            <w:tcW w:w="806" w:type="dxa"/>
          </w:tcPr>
          <w:p w14:paraId="4BBD5A1C" w14:textId="5CF523FB" w:rsidR="00981B68" w:rsidRPr="00EF5447" w:rsidDel="000058CE" w:rsidRDefault="00981B68" w:rsidP="00C41F0D">
            <w:pPr>
              <w:pStyle w:val="TAC"/>
              <w:rPr>
                <w:del w:id="17842" w:author="Bo-Han Hsieh" w:date="2023-08-29T07:21:00Z"/>
              </w:rPr>
            </w:pPr>
          </w:p>
        </w:tc>
        <w:tc>
          <w:tcPr>
            <w:tcW w:w="806" w:type="dxa"/>
            <w:shd w:val="clear" w:color="auto" w:fill="auto"/>
          </w:tcPr>
          <w:p w14:paraId="3A36B206" w14:textId="43723943" w:rsidR="00981B68" w:rsidRPr="00EF5447" w:rsidDel="000058CE" w:rsidRDefault="00981B68" w:rsidP="00C41F0D">
            <w:pPr>
              <w:pStyle w:val="TAC"/>
              <w:rPr>
                <w:del w:id="17843" w:author="Bo-Han Hsieh" w:date="2023-08-29T07:21:00Z"/>
              </w:rPr>
            </w:pPr>
          </w:p>
        </w:tc>
        <w:tc>
          <w:tcPr>
            <w:tcW w:w="806" w:type="dxa"/>
          </w:tcPr>
          <w:p w14:paraId="5F585F74" w14:textId="100B9A75" w:rsidR="00981B68" w:rsidRPr="00EF5447" w:rsidDel="000058CE" w:rsidRDefault="00981B68" w:rsidP="00C41F0D">
            <w:pPr>
              <w:pStyle w:val="TAC"/>
              <w:rPr>
                <w:del w:id="17844" w:author="Bo-Han Hsieh" w:date="2023-08-29T07:21:00Z"/>
              </w:rPr>
            </w:pPr>
          </w:p>
        </w:tc>
        <w:tc>
          <w:tcPr>
            <w:tcW w:w="877" w:type="dxa"/>
            <w:shd w:val="clear" w:color="auto" w:fill="auto"/>
          </w:tcPr>
          <w:p w14:paraId="5C52C5B9" w14:textId="28312930" w:rsidR="00981B68" w:rsidRPr="00EF5447" w:rsidDel="000058CE" w:rsidRDefault="00981B68" w:rsidP="00C41F0D">
            <w:pPr>
              <w:pStyle w:val="TAC"/>
              <w:rPr>
                <w:del w:id="17845" w:author="Bo-Han Hsieh" w:date="2023-08-29T07:21:00Z"/>
              </w:rPr>
            </w:pPr>
          </w:p>
        </w:tc>
      </w:tr>
      <w:tr w:rsidR="00981B68" w:rsidRPr="00EF5447" w:rsidDel="000058CE" w14:paraId="5AA432D1" w14:textId="05DF05B9" w:rsidTr="00C41F0D">
        <w:trPr>
          <w:trHeight w:val="187"/>
          <w:jc w:val="center"/>
          <w:del w:id="17846" w:author="Bo-Han Hsieh" w:date="2023-08-29T07:21:00Z"/>
        </w:trPr>
        <w:tc>
          <w:tcPr>
            <w:tcW w:w="897" w:type="dxa"/>
            <w:shd w:val="clear" w:color="auto" w:fill="auto"/>
            <w:vAlign w:val="center"/>
          </w:tcPr>
          <w:p w14:paraId="12D2091C" w14:textId="570E7CF2" w:rsidR="00981B68" w:rsidRPr="00EF5447" w:rsidDel="000058CE" w:rsidRDefault="00981B68" w:rsidP="00C41F0D">
            <w:pPr>
              <w:pStyle w:val="TAC"/>
              <w:rPr>
                <w:del w:id="17847" w:author="Bo-Han Hsieh" w:date="2023-08-29T07:21:00Z"/>
              </w:rPr>
            </w:pPr>
            <w:del w:id="17848" w:author="Bo-Han Hsieh" w:date="2023-08-29T07:21:00Z">
              <w:r w:rsidRPr="00EF5447" w:rsidDel="000058CE">
                <w:delText>n78</w:delText>
              </w:r>
            </w:del>
          </w:p>
        </w:tc>
        <w:tc>
          <w:tcPr>
            <w:tcW w:w="898" w:type="dxa"/>
            <w:shd w:val="clear" w:color="auto" w:fill="auto"/>
            <w:vAlign w:val="center"/>
          </w:tcPr>
          <w:p w14:paraId="1EB440D4" w14:textId="1468EC94" w:rsidR="00981B68" w:rsidRPr="00EF5447" w:rsidDel="000058CE" w:rsidRDefault="00981B68" w:rsidP="00C41F0D">
            <w:pPr>
              <w:pStyle w:val="TAC"/>
              <w:rPr>
                <w:del w:id="17849" w:author="Bo-Han Hsieh" w:date="2023-08-29T07:21:00Z"/>
              </w:rPr>
            </w:pPr>
            <w:del w:id="17850" w:author="Bo-Han Hsieh" w:date="2023-08-29T07:21:00Z">
              <w:r w:rsidRPr="00EF5447" w:rsidDel="000058CE">
                <w:rPr>
                  <w:rFonts w:cs="Arial"/>
                </w:rPr>
                <w:delText>41</w:delText>
              </w:r>
              <w:r w:rsidRPr="00EF5447" w:rsidDel="000058CE">
                <w:rPr>
                  <w:rFonts w:cs="Arial"/>
                  <w:vertAlign w:val="superscript"/>
                </w:rPr>
                <w:delText>1</w:delText>
              </w:r>
            </w:del>
          </w:p>
        </w:tc>
        <w:tc>
          <w:tcPr>
            <w:tcW w:w="747" w:type="dxa"/>
            <w:shd w:val="clear" w:color="auto" w:fill="auto"/>
            <w:vAlign w:val="center"/>
          </w:tcPr>
          <w:p w14:paraId="0427CDB3" w14:textId="385A1BF1" w:rsidR="00981B68" w:rsidRPr="00EF5447" w:rsidDel="000058CE" w:rsidRDefault="00981B68" w:rsidP="00C41F0D">
            <w:pPr>
              <w:pStyle w:val="TAC"/>
              <w:rPr>
                <w:del w:id="17851" w:author="Bo-Han Hsieh" w:date="2023-08-29T07:21:00Z"/>
              </w:rPr>
            </w:pPr>
            <w:del w:id="17852" w:author="Bo-Han Hsieh" w:date="2023-08-29T07:21:00Z">
              <w:r w:rsidRPr="00EF5447" w:rsidDel="000058CE">
                <w:rPr>
                  <w:rFonts w:cs="Arial"/>
                </w:rPr>
                <w:delText>4.5</w:delText>
              </w:r>
            </w:del>
          </w:p>
        </w:tc>
        <w:tc>
          <w:tcPr>
            <w:tcW w:w="818" w:type="dxa"/>
            <w:shd w:val="clear" w:color="auto" w:fill="auto"/>
            <w:vAlign w:val="center"/>
          </w:tcPr>
          <w:p w14:paraId="060B06DA" w14:textId="28A2AE7F" w:rsidR="00981B68" w:rsidRPr="00EF5447" w:rsidDel="000058CE" w:rsidRDefault="00981B68" w:rsidP="00C41F0D">
            <w:pPr>
              <w:pStyle w:val="TAC"/>
              <w:rPr>
                <w:del w:id="17853" w:author="Bo-Han Hsieh" w:date="2023-08-29T07:21:00Z"/>
              </w:rPr>
            </w:pPr>
            <w:del w:id="17854" w:author="Bo-Han Hsieh" w:date="2023-08-29T07:21:00Z">
              <w:r w:rsidRPr="00EF5447" w:rsidDel="000058CE">
                <w:rPr>
                  <w:rFonts w:cs="Arial"/>
                </w:rPr>
                <w:delText>4.5</w:delText>
              </w:r>
            </w:del>
          </w:p>
        </w:tc>
        <w:tc>
          <w:tcPr>
            <w:tcW w:w="818" w:type="dxa"/>
            <w:shd w:val="clear" w:color="auto" w:fill="auto"/>
            <w:vAlign w:val="center"/>
          </w:tcPr>
          <w:p w14:paraId="70127CDC" w14:textId="01A34E6F" w:rsidR="00981B68" w:rsidRPr="00EF5447" w:rsidDel="000058CE" w:rsidRDefault="00981B68" w:rsidP="00C41F0D">
            <w:pPr>
              <w:pStyle w:val="TAC"/>
              <w:rPr>
                <w:del w:id="17855" w:author="Bo-Han Hsieh" w:date="2023-08-29T07:21:00Z"/>
              </w:rPr>
            </w:pPr>
            <w:del w:id="17856" w:author="Bo-Han Hsieh" w:date="2023-08-29T07:21:00Z">
              <w:r w:rsidRPr="00EF5447" w:rsidDel="000058CE">
                <w:rPr>
                  <w:rFonts w:cs="Arial"/>
                </w:rPr>
                <w:delText>4.5</w:delText>
              </w:r>
            </w:del>
          </w:p>
        </w:tc>
        <w:tc>
          <w:tcPr>
            <w:tcW w:w="818" w:type="dxa"/>
            <w:shd w:val="clear" w:color="auto" w:fill="auto"/>
            <w:vAlign w:val="center"/>
          </w:tcPr>
          <w:p w14:paraId="104CEF72" w14:textId="5940002A" w:rsidR="00981B68" w:rsidRPr="00EF5447" w:rsidDel="000058CE" w:rsidRDefault="00981B68" w:rsidP="00C41F0D">
            <w:pPr>
              <w:pStyle w:val="TAC"/>
              <w:rPr>
                <w:del w:id="17857" w:author="Bo-Han Hsieh" w:date="2023-08-29T07:21:00Z"/>
              </w:rPr>
            </w:pPr>
            <w:del w:id="17858" w:author="Bo-Han Hsieh" w:date="2023-08-29T07:21:00Z">
              <w:r w:rsidRPr="00EF5447" w:rsidDel="000058CE">
                <w:rPr>
                  <w:rFonts w:cs="Arial"/>
                </w:rPr>
                <w:delText>4.5</w:delText>
              </w:r>
            </w:del>
          </w:p>
        </w:tc>
        <w:tc>
          <w:tcPr>
            <w:tcW w:w="818" w:type="dxa"/>
            <w:shd w:val="clear" w:color="auto" w:fill="auto"/>
          </w:tcPr>
          <w:p w14:paraId="728AB510" w14:textId="075334D6" w:rsidR="00981B68" w:rsidRPr="00EF5447" w:rsidDel="000058CE" w:rsidRDefault="00981B68" w:rsidP="00C41F0D">
            <w:pPr>
              <w:pStyle w:val="TAC"/>
              <w:rPr>
                <w:del w:id="17859" w:author="Bo-Han Hsieh" w:date="2023-08-29T07:21:00Z"/>
              </w:rPr>
            </w:pPr>
          </w:p>
        </w:tc>
        <w:tc>
          <w:tcPr>
            <w:tcW w:w="818" w:type="dxa"/>
          </w:tcPr>
          <w:p w14:paraId="4E51200C" w14:textId="1E1EA699" w:rsidR="00981B68" w:rsidRPr="00EF5447" w:rsidDel="000058CE" w:rsidRDefault="00981B68" w:rsidP="00C41F0D">
            <w:pPr>
              <w:pStyle w:val="TAC"/>
              <w:rPr>
                <w:del w:id="17860" w:author="Bo-Han Hsieh" w:date="2023-08-29T07:21:00Z"/>
              </w:rPr>
            </w:pPr>
          </w:p>
        </w:tc>
        <w:tc>
          <w:tcPr>
            <w:tcW w:w="818" w:type="dxa"/>
            <w:shd w:val="clear" w:color="auto" w:fill="auto"/>
          </w:tcPr>
          <w:p w14:paraId="19474228" w14:textId="18E9FF8B" w:rsidR="00981B68" w:rsidRPr="00EF5447" w:rsidDel="000058CE" w:rsidRDefault="00981B68" w:rsidP="00C41F0D">
            <w:pPr>
              <w:pStyle w:val="TAC"/>
              <w:rPr>
                <w:del w:id="17861" w:author="Bo-Han Hsieh" w:date="2023-08-29T07:21:00Z"/>
              </w:rPr>
            </w:pPr>
          </w:p>
        </w:tc>
        <w:tc>
          <w:tcPr>
            <w:tcW w:w="818" w:type="dxa"/>
            <w:shd w:val="clear" w:color="auto" w:fill="auto"/>
          </w:tcPr>
          <w:p w14:paraId="5DC1AB2E" w14:textId="63FD47AB" w:rsidR="00981B68" w:rsidRPr="00EF5447" w:rsidDel="000058CE" w:rsidRDefault="00981B68" w:rsidP="00C41F0D">
            <w:pPr>
              <w:pStyle w:val="TAC"/>
              <w:rPr>
                <w:del w:id="17862" w:author="Bo-Han Hsieh" w:date="2023-08-29T07:21:00Z"/>
              </w:rPr>
            </w:pPr>
          </w:p>
        </w:tc>
        <w:tc>
          <w:tcPr>
            <w:tcW w:w="806" w:type="dxa"/>
            <w:shd w:val="clear" w:color="auto" w:fill="auto"/>
          </w:tcPr>
          <w:p w14:paraId="69D0FBD2" w14:textId="06B3529A" w:rsidR="00981B68" w:rsidRPr="00EF5447" w:rsidDel="000058CE" w:rsidRDefault="00981B68" w:rsidP="00C41F0D">
            <w:pPr>
              <w:pStyle w:val="TAC"/>
              <w:rPr>
                <w:del w:id="17863" w:author="Bo-Han Hsieh" w:date="2023-08-29T07:21:00Z"/>
              </w:rPr>
            </w:pPr>
          </w:p>
        </w:tc>
        <w:tc>
          <w:tcPr>
            <w:tcW w:w="806" w:type="dxa"/>
          </w:tcPr>
          <w:p w14:paraId="115987A6" w14:textId="28748B81" w:rsidR="00981B68" w:rsidRPr="00EF5447" w:rsidDel="000058CE" w:rsidRDefault="00981B68" w:rsidP="00C41F0D">
            <w:pPr>
              <w:pStyle w:val="TAC"/>
              <w:rPr>
                <w:del w:id="17864" w:author="Bo-Han Hsieh" w:date="2023-08-29T07:21:00Z"/>
              </w:rPr>
            </w:pPr>
          </w:p>
        </w:tc>
        <w:tc>
          <w:tcPr>
            <w:tcW w:w="806" w:type="dxa"/>
            <w:shd w:val="clear" w:color="auto" w:fill="auto"/>
          </w:tcPr>
          <w:p w14:paraId="32B5B569" w14:textId="1A189820" w:rsidR="00981B68" w:rsidRPr="00EF5447" w:rsidDel="000058CE" w:rsidRDefault="00981B68" w:rsidP="00C41F0D">
            <w:pPr>
              <w:pStyle w:val="TAC"/>
              <w:rPr>
                <w:del w:id="17865" w:author="Bo-Han Hsieh" w:date="2023-08-29T07:21:00Z"/>
              </w:rPr>
            </w:pPr>
          </w:p>
        </w:tc>
        <w:tc>
          <w:tcPr>
            <w:tcW w:w="806" w:type="dxa"/>
          </w:tcPr>
          <w:p w14:paraId="7FFD4945" w14:textId="3C90C94F" w:rsidR="00981B68" w:rsidRPr="00EF5447" w:rsidDel="000058CE" w:rsidRDefault="00981B68" w:rsidP="00C41F0D">
            <w:pPr>
              <w:pStyle w:val="TAC"/>
              <w:rPr>
                <w:del w:id="17866" w:author="Bo-Han Hsieh" w:date="2023-08-29T07:21:00Z"/>
              </w:rPr>
            </w:pPr>
          </w:p>
        </w:tc>
        <w:tc>
          <w:tcPr>
            <w:tcW w:w="877" w:type="dxa"/>
            <w:shd w:val="clear" w:color="auto" w:fill="auto"/>
          </w:tcPr>
          <w:p w14:paraId="32F0CAE3" w14:textId="1987B2B2" w:rsidR="00981B68" w:rsidRPr="00EF5447" w:rsidDel="000058CE" w:rsidRDefault="00981B68" w:rsidP="00C41F0D">
            <w:pPr>
              <w:pStyle w:val="TAC"/>
              <w:rPr>
                <w:del w:id="17867" w:author="Bo-Han Hsieh" w:date="2023-08-29T07:21:00Z"/>
              </w:rPr>
            </w:pPr>
          </w:p>
        </w:tc>
      </w:tr>
      <w:tr w:rsidR="00981B68" w:rsidRPr="00EF5447" w:rsidDel="000058CE" w14:paraId="6AFD14F7" w14:textId="74E81D2D" w:rsidTr="00C41F0D">
        <w:trPr>
          <w:trHeight w:val="187"/>
          <w:jc w:val="center"/>
          <w:del w:id="17868" w:author="Bo-Han Hsieh" w:date="2023-08-29T07:21:00Z"/>
        </w:trPr>
        <w:tc>
          <w:tcPr>
            <w:tcW w:w="897" w:type="dxa"/>
            <w:shd w:val="clear" w:color="auto" w:fill="auto"/>
            <w:vAlign w:val="center"/>
          </w:tcPr>
          <w:p w14:paraId="683E5949" w14:textId="7711AF96" w:rsidR="00981B68" w:rsidRPr="00EF5447" w:rsidDel="000058CE" w:rsidRDefault="00981B68" w:rsidP="00C41F0D">
            <w:pPr>
              <w:pStyle w:val="TAC"/>
              <w:rPr>
                <w:del w:id="17869" w:author="Bo-Han Hsieh" w:date="2023-08-29T07:21:00Z"/>
              </w:rPr>
            </w:pPr>
            <w:del w:id="17870" w:author="Bo-Han Hsieh" w:date="2023-08-29T07:21:00Z">
              <w:r w:rsidRPr="00EF5447" w:rsidDel="000058CE">
                <w:delText>n78</w:delText>
              </w:r>
            </w:del>
          </w:p>
        </w:tc>
        <w:tc>
          <w:tcPr>
            <w:tcW w:w="898" w:type="dxa"/>
            <w:shd w:val="clear" w:color="auto" w:fill="auto"/>
            <w:vAlign w:val="center"/>
          </w:tcPr>
          <w:p w14:paraId="3AF42BCC" w14:textId="7C8A1256" w:rsidR="00981B68" w:rsidRPr="00EF5447" w:rsidDel="000058CE" w:rsidRDefault="00981B68" w:rsidP="00C41F0D">
            <w:pPr>
              <w:pStyle w:val="TAC"/>
              <w:rPr>
                <w:del w:id="17871" w:author="Bo-Han Hsieh" w:date="2023-08-29T07:21:00Z"/>
                <w:rFonts w:cs="Arial"/>
              </w:rPr>
            </w:pPr>
            <w:del w:id="17872" w:author="Bo-Han Hsieh" w:date="2023-08-29T07:21:00Z">
              <w:r w:rsidRPr="00EF5447" w:rsidDel="000058CE">
                <w:rPr>
                  <w:rFonts w:cs="Arial"/>
                </w:rPr>
                <w:delText>46</w:delText>
              </w:r>
            </w:del>
          </w:p>
        </w:tc>
        <w:tc>
          <w:tcPr>
            <w:tcW w:w="747" w:type="dxa"/>
            <w:shd w:val="clear" w:color="auto" w:fill="auto"/>
            <w:vAlign w:val="center"/>
          </w:tcPr>
          <w:p w14:paraId="444108A0" w14:textId="57EE6F64" w:rsidR="00981B68" w:rsidRPr="00EF5447" w:rsidDel="000058CE" w:rsidRDefault="00981B68" w:rsidP="00C41F0D">
            <w:pPr>
              <w:pStyle w:val="TAC"/>
              <w:rPr>
                <w:del w:id="17873" w:author="Bo-Han Hsieh" w:date="2023-08-29T07:21:00Z"/>
                <w:rFonts w:cs="Arial"/>
              </w:rPr>
            </w:pPr>
          </w:p>
        </w:tc>
        <w:tc>
          <w:tcPr>
            <w:tcW w:w="818" w:type="dxa"/>
            <w:shd w:val="clear" w:color="auto" w:fill="auto"/>
            <w:vAlign w:val="center"/>
          </w:tcPr>
          <w:p w14:paraId="0DF4C1F6" w14:textId="71343CCC" w:rsidR="00981B68" w:rsidRPr="00EF5447" w:rsidDel="000058CE" w:rsidRDefault="00981B68" w:rsidP="00C41F0D">
            <w:pPr>
              <w:pStyle w:val="TAC"/>
              <w:rPr>
                <w:del w:id="17874" w:author="Bo-Han Hsieh" w:date="2023-08-29T07:21:00Z"/>
                <w:rFonts w:cs="Arial"/>
              </w:rPr>
            </w:pPr>
          </w:p>
        </w:tc>
        <w:tc>
          <w:tcPr>
            <w:tcW w:w="818" w:type="dxa"/>
            <w:shd w:val="clear" w:color="auto" w:fill="auto"/>
            <w:vAlign w:val="center"/>
          </w:tcPr>
          <w:p w14:paraId="01C1BA0F" w14:textId="7C0D4668" w:rsidR="00981B68" w:rsidRPr="00EF5447" w:rsidDel="000058CE" w:rsidRDefault="00981B68" w:rsidP="00C41F0D">
            <w:pPr>
              <w:pStyle w:val="TAC"/>
              <w:rPr>
                <w:del w:id="17875" w:author="Bo-Han Hsieh" w:date="2023-08-29T07:21:00Z"/>
                <w:rFonts w:cs="Arial"/>
              </w:rPr>
            </w:pPr>
          </w:p>
        </w:tc>
        <w:tc>
          <w:tcPr>
            <w:tcW w:w="818" w:type="dxa"/>
            <w:shd w:val="clear" w:color="auto" w:fill="auto"/>
            <w:vAlign w:val="center"/>
          </w:tcPr>
          <w:p w14:paraId="000B9411" w14:textId="2452FDFE" w:rsidR="00981B68" w:rsidRPr="00EF5447" w:rsidDel="000058CE" w:rsidRDefault="00981B68" w:rsidP="00C41F0D">
            <w:pPr>
              <w:pStyle w:val="TAC"/>
              <w:rPr>
                <w:del w:id="17876" w:author="Bo-Han Hsieh" w:date="2023-08-29T07:21:00Z"/>
                <w:rFonts w:cs="Arial"/>
              </w:rPr>
            </w:pPr>
            <w:del w:id="17877" w:author="Bo-Han Hsieh" w:date="2023-08-29T07:21:00Z">
              <w:r w:rsidRPr="00EF5447" w:rsidDel="000058CE">
                <w:rPr>
                  <w:rFonts w:cs="Arial"/>
                </w:rPr>
                <w:delText>7</w:delText>
              </w:r>
            </w:del>
          </w:p>
        </w:tc>
        <w:tc>
          <w:tcPr>
            <w:tcW w:w="818" w:type="dxa"/>
            <w:shd w:val="clear" w:color="auto" w:fill="auto"/>
          </w:tcPr>
          <w:p w14:paraId="573BEFA6" w14:textId="1EE6B6A4" w:rsidR="00981B68" w:rsidRPr="00EF5447" w:rsidDel="000058CE" w:rsidRDefault="00981B68" w:rsidP="00C41F0D">
            <w:pPr>
              <w:pStyle w:val="TAC"/>
              <w:rPr>
                <w:del w:id="17878" w:author="Bo-Han Hsieh" w:date="2023-08-29T07:21:00Z"/>
              </w:rPr>
            </w:pPr>
          </w:p>
        </w:tc>
        <w:tc>
          <w:tcPr>
            <w:tcW w:w="818" w:type="dxa"/>
          </w:tcPr>
          <w:p w14:paraId="316588DE" w14:textId="13F9825B" w:rsidR="00981B68" w:rsidRPr="00EF5447" w:rsidDel="000058CE" w:rsidRDefault="00981B68" w:rsidP="00C41F0D">
            <w:pPr>
              <w:pStyle w:val="TAC"/>
              <w:rPr>
                <w:del w:id="17879" w:author="Bo-Han Hsieh" w:date="2023-08-29T07:21:00Z"/>
              </w:rPr>
            </w:pPr>
          </w:p>
        </w:tc>
        <w:tc>
          <w:tcPr>
            <w:tcW w:w="818" w:type="dxa"/>
            <w:shd w:val="clear" w:color="auto" w:fill="auto"/>
          </w:tcPr>
          <w:p w14:paraId="1F408631" w14:textId="660A8930" w:rsidR="00981B68" w:rsidRPr="00EF5447" w:rsidDel="000058CE" w:rsidRDefault="00981B68" w:rsidP="00C41F0D">
            <w:pPr>
              <w:pStyle w:val="TAC"/>
              <w:rPr>
                <w:del w:id="17880" w:author="Bo-Han Hsieh" w:date="2023-08-29T07:21:00Z"/>
              </w:rPr>
            </w:pPr>
          </w:p>
        </w:tc>
        <w:tc>
          <w:tcPr>
            <w:tcW w:w="818" w:type="dxa"/>
            <w:shd w:val="clear" w:color="auto" w:fill="auto"/>
          </w:tcPr>
          <w:p w14:paraId="0968BB9A" w14:textId="3D3DF61E" w:rsidR="00981B68" w:rsidRPr="00EF5447" w:rsidDel="000058CE" w:rsidRDefault="00981B68" w:rsidP="00C41F0D">
            <w:pPr>
              <w:pStyle w:val="TAC"/>
              <w:rPr>
                <w:del w:id="17881" w:author="Bo-Han Hsieh" w:date="2023-08-29T07:21:00Z"/>
              </w:rPr>
            </w:pPr>
          </w:p>
        </w:tc>
        <w:tc>
          <w:tcPr>
            <w:tcW w:w="806" w:type="dxa"/>
            <w:shd w:val="clear" w:color="auto" w:fill="auto"/>
          </w:tcPr>
          <w:p w14:paraId="11F1C675" w14:textId="0D17A429" w:rsidR="00981B68" w:rsidRPr="00EF5447" w:rsidDel="000058CE" w:rsidRDefault="00981B68" w:rsidP="00C41F0D">
            <w:pPr>
              <w:pStyle w:val="TAC"/>
              <w:rPr>
                <w:del w:id="17882" w:author="Bo-Han Hsieh" w:date="2023-08-29T07:21:00Z"/>
              </w:rPr>
            </w:pPr>
          </w:p>
        </w:tc>
        <w:tc>
          <w:tcPr>
            <w:tcW w:w="806" w:type="dxa"/>
          </w:tcPr>
          <w:p w14:paraId="0357433C" w14:textId="5F016267" w:rsidR="00981B68" w:rsidRPr="00EF5447" w:rsidDel="000058CE" w:rsidRDefault="00981B68" w:rsidP="00C41F0D">
            <w:pPr>
              <w:pStyle w:val="TAC"/>
              <w:rPr>
                <w:del w:id="17883" w:author="Bo-Han Hsieh" w:date="2023-08-29T07:21:00Z"/>
              </w:rPr>
            </w:pPr>
          </w:p>
        </w:tc>
        <w:tc>
          <w:tcPr>
            <w:tcW w:w="806" w:type="dxa"/>
            <w:shd w:val="clear" w:color="auto" w:fill="auto"/>
          </w:tcPr>
          <w:p w14:paraId="45BB0846" w14:textId="5328FB62" w:rsidR="00981B68" w:rsidRPr="00EF5447" w:rsidDel="000058CE" w:rsidRDefault="00981B68" w:rsidP="00C41F0D">
            <w:pPr>
              <w:pStyle w:val="TAC"/>
              <w:rPr>
                <w:del w:id="17884" w:author="Bo-Han Hsieh" w:date="2023-08-29T07:21:00Z"/>
              </w:rPr>
            </w:pPr>
          </w:p>
        </w:tc>
        <w:tc>
          <w:tcPr>
            <w:tcW w:w="806" w:type="dxa"/>
          </w:tcPr>
          <w:p w14:paraId="3339371A" w14:textId="6640C301" w:rsidR="00981B68" w:rsidRPr="00EF5447" w:rsidDel="000058CE" w:rsidRDefault="00981B68" w:rsidP="00C41F0D">
            <w:pPr>
              <w:pStyle w:val="TAC"/>
              <w:rPr>
                <w:del w:id="17885" w:author="Bo-Han Hsieh" w:date="2023-08-29T07:21:00Z"/>
              </w:rPr>
            </w:pPr>
          </w:p>
        </w:tc>
        <w:tc>
          <w:tcPr>
            <w:tcW w:w="877" w:type="dxa"/>
            <w:shd w:val="clear" w:color="auto" w:fill="auto"/>
          </w:tcPr>
          <w:p w14:paraId="3503B9D6" w14:textId="5D85E67C" w:rsidR="00981B68" w:rsidRPr="00EF5447" w:rsidDel="000058CE" w:rsidRDefault="00981B68" w:rsidP="00C41F0D">
            <w:pPr>
              <w:pStyle w:val="TAC"/>
              <w:rPr>
                <w:del w:id="17886" w:author="Bo-Han Hsieh" w:date="2023-08-29T07:21:00Z"/>
              </w:rPr>
            </w:pPr>
          </w:p>
        </w:tc>
      </w:tr>
      <w:tr w:rsidR="00981B68" w:rsidRPr="00EF5447" w:rsidDel="000058CE" w14:paraId="0A3F3ACE" w14:textId="23C8E912" w:rsidTr="00C41F0D">
        <w:trPr>
          <w:trHeight w:val="187"/>
          <w:jc w:val="center"/>
          <w:del w:id="17887" w:author="Bo-Han Hsieh" w:date="2023-08-29T07:21:00Z"/>
        </w:trPr>
        <w:tc>
          <w:tcPr>
            <w:tcW w:w="897" w:type="dxa"/>
            <w:shd w:val="clear" w:color="auto" w:fill="auto"/>
            <w:vAlign w:val="center"/>
          </w:tcPr>
          <w:p w14:paraId="0A1A39DA" w14:textId="07B44A67" w:rsidR="00981B68" w:rsidRPr="00EF5447" w:rsidDel="000058CE" w:rsidRDefault="00981B68" w:rsidP="00C41F0D">
            <w:pPr>
              <w:pStyle w:val="TAC"/>
              <w:rPr>
                <w:del w:id="17888" w:author="Bo-Han Hsieh" w:date="2023-08-29T07:21:00Z"/>
              </w:rPr>
            </w:pPr>
            <w:del w:id="17889" w:author="Bo-Han Hsieh" w:date="2023-08-29T07:21:00Z">
              <w:r w:rsidRPr="00EF5447" w:rsidDel="000058CE">
                <w:delText>41</w:delText>
              </w:r>
            </w:del>
          </w:p>
        </w:tc>
        <w:tc>
          <w:tcPr>
            <w:tcW w:w="898" w:type="dxa"/>
            <w:shd w:val="clear" w:color="auto" w:fill="auto"/>
            <w:vAlign w:val="center"/>
          </w:tcPr>
          <w:p w14:paraId="2B2A05E3" w14:textId="2A96F90F" w:rsidR="00981B68" w:rsidRPr="00EF5447" w:rsidDel="000058CE" w:rsidRDefault="00981B68" w:rsidP="00C41F0D">
            <w:pPr>
              <w:pStyle w:val="TAC"/>
              <w:rPr>
                <w:del w:id="17890" w:author="Bo-Han Hsieh" w:date="2023-08-29T07:21:00Z"/>
                <w:rFonts w:cs="Arial"/>
              </w:rPr>
            </w:pPr>
            <w:del w:id="17891" w:author="Bo-Han Hsieh" w:date="2023-08-29T07:21:00Z">
              <w:r w:rsidRPr="00EF5447" w:rsidDel="000058CE">
                <w:rPr>
                  <w:rFonts w:cs="Arial"/>
                </w:rPr>
                <w:delText>n78</w:delText>
              </w:r>
            </w:del>
          </w:p>
        </w:tc>
        <w:tc>
          <w:tcPr>
            <w:tcW w:w="747" w:type="dxa"/>
            <w:shd w:val="clear" w:color="auto" w:fill="auto"/>
            <w:vAlign w:val="center"/>
          </w:tcPr>
          <w:p w14:paraId="063096F5" w14:textId="7CDD6B4B" w:rsidR="00981B68" w:rsidRPr="00EF5447" w:rsidDel="000058CE" w:rsidRDefault="00981B68" w:rsidP="00C41F0D">
            <w:pPr>
              <w:pStyle w:val="TAC"/>
              <w:rPr>
                <w:del w:id="17892" w:author="Bo-Han Hsieh" w:date="2023-08-29T07:21:00Z"/>
                <w:rFonts w:cs="Arial"/>
              </w:rPr>
            </w:pPr>
          </w:p>
        </w:tc>
        <w:tc>
          <w:tcPr>
            <w:tcW w:w="818" w:type="dxa"/>
            <w:shd w:val="clear" w:color="auto" w:fill="auto"/>
            <w:vAlign w:val="center"/>
          </w:tcPr>
          <w:p w14:paraId="111BDF0B" w14:textId="556A1AF3" w:rsidR="00981B68" w:rsidRPr="00EF5447" w:rsidDel="000058CE" w:rsidRDefault="00981B68" w:rsidP="00C41F0D">
            <w:pPr>
              <w:pStyle w:val="TAC"/>
              <w:rPr>
                <w:del w:id="17893" w:author="Bo-Han Hsieh" w:date="2023-08-29T07:21:00Z"/>
                <w:rFonts w:cs="Arial"/>
              </w:rPr>
            </w:pPr>
            <w:del w:id="17894" w:author="Bo-Han Hsieh" w:date="2023-08-29T07:21:00Z">
              <w:r w:rsidRPr="00EF5447" w:rsidDel="000058CE">
                <w:rPr>
                  <w:rFonts w:cs="Arial"/>
                </w:rPr>
                <w:delText>8.3</w:delText>
              </w:r>
            </w:del>
          </w:p>
        </w:tc>
        <w:tc>
          <w:tcPr>
            <w:tcW w:w="818" w:type="dxa"/>
            <w:shd w:val="clear" w:color="auto" w:fill="auto"/>
            <w:vAlign w:val="center"/>
          </w:tcPr>
          <w:p w14:paraId="754858A6" w14:textId="6298BC1C" w:rsidR="00981B68" w:rsidRPr="00EF5447" w:rsidDel="000058CE" w:rsidRDefault="00981B68" w:rsidP="00C41F0D">
            <w:pPr>
              <w:pStyle w:val="TAC"/>
              <w:rPr>
                <w:del w:id="17895" w:author="Bo-Han Hsieh" w:date="2023-08-29T07:21:00Z"/>
                <w:rFonts w:cs="Arial"/>
              </w:rPr>
            </w:pPr>
            <w:del w:id="17896" w:author="Bo-Han Hsieh" w:date="2023-08-29T07:21:00Z">
              <w:r w:rsidRPr="00EF5447" w:rsidDel="000058CE">
                <w:rPr>
                  <w:rFonts w:cs="Arial"/>
                </w:rPr>
                <w:delText>8.3</w:delText>
              </w:r>
            </w:del>
          </w:p>
        </w:tc>
        <w:tc>
          <w:tcPr>
            <w:tcW w:w="818" w:type="dxa"/>
            <w:shd w:val="clear" w:color="auto" w:fill="auto"/>
            <w:vAlign w:val="center"/>
          </w:tcPr>
          <w:p w14:paraId="737DC639" w14:textId="1875643A" w:rsidR="00981B68" w:rsidRPr="00EF5447" w:rsidDel="000058CE" w:rsidRDefault="00981B68" w:rsidP="00C41F0D">
            <w:pPr>
              <w:pStyle w:val="TAC"/>
              <w:rPr>
                <w:del w:id="17897" w:author="Bo-Han Hsieh" w:date="2023-08-29T07:21:00Z"/>
                <w:rFonts w:cs="Arial"/>
              </w:rPr>
            </w:pPr>
            <w:del w:id="17898" w:author="Bo-Han Hsieh" w:date="2023-08-29T07:21:00Z">
              <w:r w:rsidRPr="00EF5447" w:rsidDel="000058CE">
                <w:rPr>
                  <w:rFonts w:cs="Arial"/>
                </w:rPr>
                <w:delText>8.3</w:delText>
              </w:r>
            </w:del>
          </w:p>
        </w:tc>
        <w:tc>
          <w:tcPr>
            <w:tcW w:w="818" w:type="dxa"/>
            <w:shd w:val="clear" w:color="auto" w:fill="auto"/>
          </w:tcPr>
          <w:p w14:paraId="3B2A6488" w14:textId="6A92C7AE" w:rsidR="00981B68" w:rsidRPr="00EF5447" w:rsidDel="000058CE" w:rsidRDefault="00981B68" w:rsidP="00C41F0D">
            <w:pPr>
              <w:pStyle w:val="TAC"/>
              <w:rPr>
                <w:del w:id="17899" w:author="Bo-Han Hsieh" w:date="2023-08-29T07:21:00Z"/>
              </w:rPr>
            </w:pPr>
            <w:del w:id="17900" w:author="Bo-Han Hsieh" w:date="2023-08-29T07:21:00Z">
              <w:r w:rsidRPr="00EF5447" w:rsidDel="000058CE">
                <w:delText>7.3</w:delText>
              </w:r>
            </w:del>
          </w:p>
        </w:tc>
        <w:tc>
          <w:tcPr>
            <w:tcW w:w="818" w:type="dxa"/>
          </w:tcPr>
          <w:p w14:paraId="645F7791" w14:textId="1C034A69" w:rsidR="00981B68" w:rsidRPr="00EF5447" w:rsidDel="000058CE" w:rsidRDefault="00981B68" w:rsidP="00C41F0D">
            <w:pPr>
              <w:pStyle w:val="TAC"/>
              <w:rPr>
                <w:del w:id="17901" w:author="Bo-Han Hsieh" w:date="2023-08-29T07:21:00Z"/>
              </w:rPr>
            </w:pPr>
            <w:del w:id="17902" w:author="Bo-Han Hsieh" w:date="2023-08-29T07:21:00Z">
              <w:r w:rsidRPr="00EF5447" w:rsidDel="000058CE">
                <w:delText>6.5</w:delText>
              </w:r>
            </w:del>
          </w:p>
        </w:tc>
        <w:tc>
          <w:tcPr>
            <w:tcW w:w="818" w:type="dxa"/>
            <w:shd w:val="clear" w:color="auto" w:fill="auto"/>
          </w:tcPr>
          <w:p w14:paraId="3D7ADE6D" w14:textId="454A5CB6" w:rsidR="00981B68" w:rsidRPr="00EF5447" w:rsidDel="000058CE" w:rsidRDefault="00981B68" w:rsidP="00C41F0D">
            <w:pPr>
              <w:pStyle w:val="TAC"/>
              <w:rPr>
                <w:del w:id="17903" w:author="Bo-Han Hsieh" w:date="2023-08-29T07:21:00Z"/>
              </w:rPr>
            </w:pPr>
            <w:del w:id="17904" w:author="Bo-Han Hsieh" w:date="2023-08-29T07:21:00Z">
              <w:r w:rsidRPr="00EF5447" w:rsidDel="000058CE">
                <w:delText>6.3</w:delText>
              </w:r>
            </w:del>
          </w:p>
        </w:tc>
        <w:tc>
          <w:tcPr>
            <w:tcW w:w="818" w:type="dxa"/>
            <w:shd w:val="clear" w:color="auto" w:fill="auto"/>
          </w:tcPr>
          <w:p w14:paraId="2DB3D2E4" w14:textId="50D37F4B" w:rsidR="00981B68" w:rsidRPr="00EF5447" w:rsidDel="000058CE" w:rsidRDefault="00981B68" w:rsidP="00C41F0D">
            <w:pPr>
              <w:pStyle w:val="TAC"/>
              <w:rPr>
                <w:del w:id="17905" w:author="Bo-Han Hsieh" w:date="2023-08-29T07:21:00Z"/>
              </w:rPr>
            </w:pPr>
            <w:del w:id="17906" w:author="Bo-Han Hsieh" w:date="2023-08-29T07:21:00Z">
              <w:r w:rsidRPr="00EF5447" w:rsidDel="000058CE">
                <w:delText>5.3</w:delText>
              </w:r>
            </w:del>
          </w:p>
        </w:tc>
        <w:tc>
          <w:tcPr>
            <w:tcW w:w="806" w:type="dxa"/>
            <w:shd w:val="clear" w:color="auto" w:fill="auto"/>
          </w:tcPr>
          <w:p w14:paraId="66AE3FC1" w14:textId="5CC73D88" w:rsidR="00981B68" w:rsidRPr="00EF5447" w:rsidDel="000058CE" w:rsidRDefault="00981B68" w:rsidP="00C41F0D">
            <w:pPr>
              <w:pStyle w:val="TAC"/>
              <w:rPr>
                <w:del w:id="17907" w:author="Bo-Han Hsieh" w:date="2023-08-29T07:21:00Z"/>
              </w:rPr>
            </w:pPr>
            <w:del w:id="17908" w:author="Bo-Han Hsieh" w:date="2023-08-29T07:21:00Z">
              <w:r w:rsidRPr="00EF5447" w:rsidDel="000058CE">
                <w:delText>4.5</w:delText>
              </w:r>
            </w:del>
          </w:p>
        </w:tc>
        <w:tc>
          <w:tcPr>
            <w:tcW w:w="806" w:type="dxa"/>
          </w:tcPr>
          <w:p w14:paraId="45D0C187" w14:textId="629069B7" w:rsidR="00981B68" w:rsidRPr="00EF5447" w:rsidDel="000058CE" w:rsidRDefault="00981B68" w:rsidP="00C41F0D">
            <w:pPr>
              <w:pStyle w:val="TAC"/>
              <w:rPr>
                <w:del w:id="17909" w:author="Bo-Han Hsieh" w:date="2023-08-29T07:21:00Z"/>
              </w:rPr>
            </w:pPr>
            <w:del w:id="17910" w:author="Bo-Han Hsieh" w:date="2023-08-29T07:21:00Z">
              <w:r w:rsidRPr="00EF5447" w:rsidDel="000058CE">
                <w:delText>4.3</w:delText>
              </w:r>
            </w:del>
          </w:p>
        </w:tc>
        <w:tc>
          <w:tcPr>
            <w:tcW w:w="806" w:type="dxa"/>
            <w:shd w:val="clear" w:color="auto" w:fill="auto"/>
          </w:tcPr>
          <w:p w14:paraId="749D3FE4" w14:textId="59346D1E" w:rsidR="00981B68" w:rsidRPr="00EF5447" w:rsidDel="000058CE" w:rsidRDefault="00981B68" w:rsidP="00C41F0D">
            <w:pPr>
              <w:pStyle w:val="TAC"/>
              <w:rPr>
                <w:del w:id="17911" w:author="Bo-Han Hsieh" w:date="2023-08-29T07:21:00Z"/>
              </w:rPr>
            </w:pPr>
            <w:del w:id="17912" w:author="Bo-Han Hsieh" w:date="2023-08-29T07:21:00Z">
              <w:r w:rsidRPr="00EF5447" w:rsidDel="000058CE">
                <w:delText>4.0</w:delText>
              </w:r>
            </w:del>
          </w:p>
        </w:tc>
        <w:tc>
          <w:tcPr>
            <w:tcW w:w="806" w:type="dxa"/>
          </w:tcPr>
          <w:p w14:paraId="4FA90497" w14:textId="4B4AF75B" w:rsidR="00981B68" w:rsidRPr="00EF5447" w:rsidDel="000058CE" w:rsidRDefault="00981B68" w:rsidP="00C41F0D">
            <w:pPr>
              <w:pStyle w:val="TAC"/>
              <w:rPr>
                <w:del w:id="17913" w:author="Bo-Han Hsieh" w:date="2023-08-29T07:21:00Z"/>
              </w:rPr>
            </w:pPr>
            <w:del w:id="17914" w:author="Bo-Han Hsieh" w:date="2023-08-29T07:21:00Z">
              <w:r w:rsidRPr="00EF5447" w:rsidDel="000058CE">
                <w:delText>3.9</w:delText>
              </w:r>
            </w:del>
          </w:p>
        </w:tc>
        <w:tc>
          <w:tcPr>
            <w:tcW w:w="877" w:type="dxa"/>
            <w:shd w:val="clear" w:color="auto" w:fill="auto"/>
          </w:tcPr>
          <w:p w14:paraId="2221EAF3" w14:textId="160047A3" w:rsidR="00981B68" w:rsidRPr="00EF5447" w:rsidDel="000058CE" w:rsidRDefault="00981B68" w:rsidP="00C41F0D">
            <w:pPr>
              <w:pStyle w:val="TAC"/>
              <w:rPr>
                <w:del w:id="17915" w:author="Bo-Han Hsieh" w:date="2023-08-29T07:21:00Z"/>
              </w:rPr>
            </w:pPr>
            <w:del w:id="17916" w:author="Bo-Han Hsieh" w:date="2023-08-29T07:21:00Z">
              <w:r w:rsidRPr="00EF5447" w:rsidDel="000058CE">
                <w:delText>3.8</w:delText>
              </w:r>
            </w:del>
          </w:p>
        </w:tc>
      </w:tr>
      <w:tr w:rsidR="00981B68" w:rsidRPr="00EF5447" w:rsidDel="000058CE" w14:paraId="1B6F0D0E" w14:textId="6D36891D" w:rsidTr="00C41F0D">
        <w:trPr>
          <w:trHeight w:val="187"/>
          <w:jc w:val="center"/>
          <w:del w:id="17917" w:author="Bo-Han Hsieh" w:date="2023-08-29T07:21:00Z"/>
        </w:trPr>
        <w:tc>
          <w:tcPr>
            <w:tcW w:w="897" w:type="dxa"/>
            <w:shd w:val="clear" w:color="auto" w:fill="auto"/>
            <w:vAlign w:val="center"/>
          </w:tcPr>
          <w:p w14:paraId="36BFB219" w14:textId="6DA21B7F" w:rsidR="00981B68" w:rsidRPr="00EF5447" w:rsidDel="000058CE" w:rsidRDefault="00981B68" w:rsidP="00C41F0D">
            <w:pPr>
              <w:pStyle w:val="TAC"/>
              <w:rPr>
                <w:del w:id="17918" w:author="Bo-Han Hsieh" w:date="2023-08-29T07:21:00Z"/>
              </w:rPr>
            </w:pPr>
            <w:del w:id="17919" w:author="Bo-Han Hsieh" w:date="2023-08-29T07:21:00Z">
              <w:r w:rsidRPr="00EF5447" w:rsidDel="000058CE">
                <w:delText>n79</w:delText>
              </w:r>
            </w:del>
          </w:p>
        </w:tc>
        <w:tc>
          <w:tcPr>
            <w:tcW w:w="898" w:type="dxa"/>
            <w:shd w:val="clear" w:color="auto" w:fill="auto"/>
            <w:vAlign w:val="center"/>
          </w:tcPr>
          <w:p w14:paraId="73204AF0" w14:textId="2CD37F5D" w:rsidR="00981B68" w:rsidRPr="00EF5447" w:rsidDel="000058CE" w:rsidRDefault="00981B68" w:rsidP="00C41F0D">
            <w:pPr>
              <w:pStyle w:val="TAC"/>
              <w:rPr>
                <w:del w:id="17920" w:author="Bo-Han Hsieh" w:date="2023-08-29T07:21:00Z"/>
              </w:rPr>
            </w:pPr>
            <w:del w:id="17921" w:author="Bo-Han Hsieh" w:date="2023-08-29T07:21:00Z">
              <w:r w:rsidRPr="00EF5447" w:rsidDel="000058CE">
                <w:delText>42</w:delText>
              </w:r>
              <w:r w:rsidRPr="00EF5447" w:rsidDel="000058CE">
                <w:rPr>
                  <w:vertAlign w:val="superscript"/>
                </w:rPr>
                <w:delText>6</w:delText>
              </w:r>
            </w:del>
          </w:p>
        </w:tc>
        <w:tc>
          <w:tcPr>
            <w:tcW w:w="747" w:type="dxa"/>
            <w:shd w:val="clear" w:color="auto" w:fill="auto"/>
            <w:vAlign w:val="center"/>
          </w:tcPr>
          <w:p w14:paraId="38E7BB92" w14:textId="03570105" w:rsidR="00981B68" w:rsidRPr="00EF5447" w:rsidDel="000058CE" w:rsidRDefault="00981B68" w:rsidP="00C41F0D">
            <w:pPr>
              <w:pStyle w:val="TAC"/>
              <w:rPr>
                <w:del w:id="17922" w:author="Bo-Han Hsieh" w:date="2023-08-29T07:21:00Z"/>
              </w:rPr>
            </w:pPr>
            <w:del w:id="17923" w:author="Bo-Han Hsieh" w:date="2023-08-29T07:21:00Z">
              <w:r w:rsidRPr="00EF5447" w:rsidDel="000058CE">
                <w:rPr>
                  <w:rFonts w:eastAsia="Yu Mincho"/>
                  <w:lang w:eastAsia="ja-JP"/>
                </w:rPr>
                <w:delText>2.6</w:delText>
              </w:r>
            </w:del>
          </w:p>
        </w:tc>
        <w:tc>
          <w:tcPr>
            <w:tcW w:w="818" w:type="dxa"/>
            <w:shd w:val="clear" w:color="auto" w:fill="auto"/>
            <w:vAlign w:val="center"/>
          </w:tcPr>
          <w:p w14:paraId="2D13968C" w14:textId="07BAC330" w:rsidR="00981B68" w:rsidRPr="00EF5447" w:rsidDel="000058CE" w:rsidRDefault="00981B68" w:rsidP="00C41F0D">
            <w:pPr>
              <w:pStyle w:val="TAC"/>
              <w:rPr>
                <w:del w:id="17924" w:author="Bo-Han Hsieh" w:date="2023-08-29T07:21:00Z"/>
              </w:rPr>
            </w:pPr>
            <w:del w:id="17925" w:author="Bo-Han Hsieh" w:date="2023-08-29T07:21:00Z">
              <w:r w:rsidRPr="00EF5447" w:rsidDel="000058CE">
                <w:rPr>
                  <w:rFonts w:eastAsia="Yu Mincho"/>
                  <w:lang w:eastAsia="ja-JP"/>
                </w:rPr>
                <w:delText>2.6</w:delText>
              </w:r>
            </w:del>
          </w:p>
        </w:tc>
        <w:tc>
          <w:tcPr>
            <w:tcW w:w="818" w:type="dxa"/>
            <w:shd w:val="clear" w:color="auto" w:fill="auto"/>
            <w:vAlign w:val="center"/>
          </w:tcPr>
          <w:p w14:paraId="63834FC6" w14:textId="58EC8E5F" w:rsidR="00981B68" w:rsidRPr="00EF5447" w:rsidDel="000058CE" w:rsidRDefault="00981B68" w:rsidP="00C41F0D">
            <w:pPr>
              <w:pStyle w:val="TAC"/>
              <w:rPr>
                <w:del w:id="17926" w:author="Bo-Han Hsieh" w:date="2023-08-29T07:21:00Z"/>
              </w:rPr>
            </w:pPr>
            <w:del w:id="17927" w:author="Bo-Han Hsieh" w:date="2023-08-29T07:21:00Z">
              <w:r w:rsidRPr="00EF5447" w:rsidDel="000058CE">
                <w:rPr>
                  <w:rFonts w:eastAsia="Yu Mincho"/>
                  <w:lang w:eastAsia="ja-JP"/>
                </w:rPr>
                <w:delText>2.6</w:delText>
              </w:r>
            </w:del>
          </w:p>
        </w:tc>
        <w:tc>
          <w:tcPr>
            <w:tcW w:w="818" w:type="dxa"/>
            <w:shd w:val="clear" w:color="auto" w:fill="auto"/>
            <w:vAlign w:val="center"/>
          </w:tcPr>
          <w:p w14:paraId="3F9853BE" w14:textId="65953E86" w:rsidR="00981B68" w:rsidRPr="00EF5447" w:rsidDel="000058CE" w:rsidRDefault="00981B68" w:rsidP="00C41F0D">
            <w:pPr>
              <w:pStyle w:val="TAC"/>
              <w:rPr>
                <w:del w:id="17928" w:author="Bo-Han Hsieh" w:date="2023-08-29T07:21:00Z"/>
              </w:rPr>
            </w:pPr>
            <w:del w:id="17929" w:author="Bo-Han Hsieh" w:date="2023-08-29T07:21:00Z">
              <w:r w:rsidRPr="00EF5447" w:rsidDel="000058CE">
                <w:rPr>
                  <w:rFonts w:cs="Arial"/>
                  <w:szCs w:val="18"/>
                </w:rPr>
                <w:delText>2.6</w:delText>
              </w:r>
            </w:del>
          </w:p>
        </w:tc>
        <w:tc>
          <w:tcPr>
            <w:tcW w:w="818" w:type="dxa"/>
            <w:shd w:val="clear" w:color="auto" w:fill="auto"/>
          </w:tcPr>
          <w:p w14:paraId="51D180AE" w14:textId="298C8A79" w:rsidR="00981B68" w:rsidRPr="00EF5447" w:rsidDel="000058CE" w:rsidRDefault="00981B68" w:rsidP="00C41F0D">
            <w:pPr>
              <w:pStyle w:val="TAC"/>
              <w:rPr>
                <w:del w:id="17930" w:author="Bo-Han Hsieh" w:date="2023-08-29T07:21:00Z"/>
              </w:rPr>
            </w:pPr>
          </w:p>
        </w:tc>
        <w:tc>
          <w:tcPr>
            <w:tcW w:w="818" w:type="dxa"/>
          </w:tcPr>
          <w:p w14:paraId="6D427930" w14:textId="0FA91E19" w:rsidR="00981B68" w:rsidRPr="00EF5447" w:rsidDel="000058CE" w:rsidRDefault="00981B68" w:rsidP="00C41F0D">
            <w:pPr>
              <w:pStyle w:val="TAC"/>
              <w:rPr>
                <w:del w:id="17931" w:author="Bo-Han Hsieh" w:date="2023-08-29T07:21:00Z"/>
              </w:rPr>
            </w:pPr>
          </w:p>
        </w:tc>
        <w:tc>
          <w:tcPr>
            <w:tcW w:w="818" w:type="dxa"/>
            <w:shd w:val="clear" w:color="auto" w:fill="auto"/>
          </w:tcPr>
          <w:p w14:paraId="2A300872" w14:textId="65F46C43" w:rsidR="00981B68" w:rsidRPr="00EF5447" w:rsidDel="000058CE" w:rsidRDefault="00981B68" w:rsidP="00C41F0D">
            <w:pPr>
              <w:pStyle w:val="TAC"/>
              <w:rPr>
                <w:del w:id="17932" w:author="Bo-Han Hsieh" w:date="2023-08-29T07:21:00Z"/>
              </w:rPr>
            </w:pPr>
          </w:p>
        </w:tc>
        <w:tc>
          <w:tcPr>
            <w:tcW w:w="818" w:type="dxa"/>
            <w:shd w:val="clear" w:color="auto" w:fill="auto"/>
          </w:tcPr>
          <w:p w14:paraId="0FC0C75F" w14:textId="6CEA359B" w:rsidR="00981B68" w:rsidRPr="00EF5447" w:rsidDel="000058CE" w:rsidRDefault="00981B68" w:rsidP="00C41F0D">
            <w:pPr>
              <w:pStyle w:val="TAC"/>
              <w:rPr>
                <w:del w:id="17933" w:author="Bo-Han Hsieh" w:date="2023-08-29T07:21:00Z"/>
              </w:rPr>
            </w:pPr>
          </w:p>
        </w:tc>
        <w:tc>
          <w:tcPr>
            <w:tcW w:w="806" w:type="dxa"/>
            <w:shd w:val="clear" w:color="auto" w:fill="auto"/>
          </w:tcPr>
          <w:p w14:paraId="71AD45B3" w14:textId="70177165" w:rsidR="00981B68" w:rsidRPr="00EF5447" w:rsidDel="000058CE" w:rsidRDefault="00981B68" w:rsidP="00C41F0D">
            <w:pPr>
              <w:pStyle w:val="TAC"/>
              <w:rPr>
                <w:del w:id="17934" w:author="Bo-Han Hsieh" w:date="2023-08-29T07:21:00Z"/>
              </w:rPr>
            </w:pPr>
          </w:p>
        </w:tc>
        <w:tc>
          <w:tcPr>
            <w:tcW w:w="806" w:type="dxa"/>
          </w:tcPr>
          <w:p w14:paraId="1F57DB17" w14:textId="4E6613B8" w:rsidR="00981B68" w:rsidRPr="00EF5447" w:rsidDel="000058CE" w:rsidRDefault="00981B68" w:rsidP="00C41F0D">
            <w:pPr>
              <w:pStyle w:val="TAC"/>
              <w:rPr>
                <w:del w:id="17935" w:author="Bo-Han Hsieh" w:date="2023-08-29T07:21:00Z"/>
              </w:rPr>
            </w:pPr>
          </w:p>
        </w:tc>
        <w:tc>
          <w:tcPr>
            <w:tcW w:w="806" w:type="dxa"/>
            <w:shd w:val="clear" w:color="auto" w:fill="auto"/>
          </w:tcPr>
          <w:p w14:paraId="087CCCF6" w14:textId="3D0F6691" w:rsidR="00981B68" w:rsidRPr="00EF5447" w:rsidDel="000058CE" w:rsidRDefault="00981B68" w:rsidP="00C41F0D">
            <w:pPr>
              <w:pStyle w:val="TAC"/>
              <w:rPr>
                <w:del w:id="17936" w:author="Bo-Han Hsieh" w:date="2023-08-29T07:21:00Z"/>
              </w:rPr>
            </w:pPr>
          </w:p>
        </w:tc>
        <w:tc>
          <w:tcPr>
            <w:tcW w:w="806" w:type="dxa"/>
          </w:tcPr>
          <w:p w14:paraId="36CFB769" w14:textId="12DE91A9" w:rsidR="00981B68" w:rsidRPr="00EF5447" w:rsidDel="000058CE" w:rsidRDefault="00981B68" w:rsidP="00C41F0D">
            <w:pPr>
              <w:pStyle w:val="TAC"/>
              <w:rPr>
                <w:del w:id="17937" w:author="Bo-Han Hsieh" w:date="2023-08-29T07:21:00Z"/>
              </w:rPr>
            </w:pPr>
          </w:p>
        </w:tc>
        <w:tc>
          <w:tcPr>
            <w:tcW w:w="877" w:type="dxa"/>
            <w:shd w:val="clear" w:color="auto" w:fill="auto"/>
          </w:tcPr>
          <w:p w14:paraId="59BBF9E8" w14:textId="7F86B0B8" w:rsidR="00981B68" w:rsidRPr="00EF5447" w:rsidDel="000058CE" w:rsidRDefault="00981B68" w:rsidP="00C41F0D">
            <w:pPr>
              <w:pStyle w:val="TAC"/>
              <w:rPr>
                <w:del w:id="17938" w:author="Bo-Han Hsieh" w:date="2023-08-29T07:21:00Z"/>
              </w:rPr>
            </w:pPr>
          </w:p>
        </w:tc>
      </w:tr>
      <w:tr w:rsidR="00981B68" w:rsidRPr="00EF5447" w:rsidDel="000058CE" w14:paraId="01DCE707" w14:textId="5663444D" w:rsidTr="00C41F0D">
        <w:trPr>
          <w:trHeight w:val="187"/>
          <w:jc w:val="center"/>
          <w:del w:id="17939" w:author="Bo-Han Hsieh" w:date="2023-08-29T07:21:00Z"/>
        </w:trPr>
        <w:tc>
          <w:tcPr>
            <w:tcW w:w="897" w:type="dxa"/>
            <w:shd w:val="clear" w:color="auto" w:fill="auto"/>
          </w:tcPr>
          <w:p w14:paraId="0E54886A" w14:textId="2CAB6B21" w:rsidR="00981B68" w:rsidRPr="00EF5447" w:rsidDel="000058CE" w:rsidRDefault="00981B68" w:rsidP="00C41F0D">
            <w:pPr>
              <w:pStyle w:val="TAC"/>
              <w:rPr>
                <w:del w:id="17940" w:author="Bo-Han Hsieh" w:date="2023-08-29T07:21:00Z"/>
              </w:rPr>
            </w:pPr>
            <w:del w:id="17941" w:author="Bo-Han Hsieh" w:date="2023-08-29T07:21:00Z">
              <w:r w:rsidRPr="00EF5447" w:rsidDel="000058CE">
                <w:delText>n84</w:delText>
              </w:r>
              <w:r w:rsidRPr="00EF5447" w:rsidDel="000058CE">
                <w:rPr>
                  <w:vertAlign w:val="superscript"/>
                </w:rPr>
                <w:delText>3</w:delText>
              </w:r>
            </w:del>
          </w:p>
        </w:tc>
        <w:tc>
          <w:tcPr>
            <w:tcW w:w="898" w:type="dxa"/>
            <w:shd w:val="clear" w:color="auto" w:fill="auto"/>
          </w:tcPr>
          <w:p w14:paraId="5C01F212" w14:textId="0ADF92BE" w:rsidR="00981B68" w:rsidRPr="00EF5447" w:rsidDel="000058CE" w:rsidRDefault="00981B68" w:rsidP="00C41F0D">
            <w:pPr>
              <w:pStyle w:val="TAC"/>
              <w:rPr>
                <w:del w:id="17942" w:author="Bo-Han Hsieh" w:date="2023-08-29T07:21:00Z"/>
                <w:rFonts w:cs="Arial"/>
              </w:rPr>
            </w:pPr>
            <w:del w:id="17943" w:author="Bo-Han Hsieh" w:date="2023-08-29T07:21:00Z">
              <w:r w:rsidRPr="00EF5447" w:rsidDel="000058CE">
                <w:delText>3</w:delText>
              </w:r>
            </w:del>
          </w:p>
        </w:tc>
        <w:tc>
          <w:tcPr>
            <w:tcW w:w="747" w:type="dxa"/>
            <w:shd w:val="clear" w:color="auto" w:fill="auto"/>
          </w:tcPr>
          <w:p w14:paraId="51B072C8" w14:textId="1C359B12" w:rsidR="00981B68" w:rsidRPr="00EF5447" w:rsidDel="000058CE" w:rsidRDefault="00981B68" w:rsidP="00C41F0D">
            <w:pPr>
              <w:pStyle w:val="TAC"/>
              <w:rPr>
                <w:del w:id="17944" w:author="Bo-Han Hsieh" w:date="2023-08-29T07:21:00Z"/>
                <w:rFonts w:cs="Arial"/>
              </w:rPr>
            </w:pPr>
            <w:del w:id="17945" w:author="Bo-Han Hsieh" w:date="2023-08-29T07:21:00Z">
              <w:r w:rsidRPr="00EF5447" w:rsidDel="000058CE">
                <w:delText>3</w:delText>
              </w:r>
            </w:del>
          </w:p>
        </w:tc>
        <w:tc>
          <w:tcPr>
            <w:tcW w:w="818" w:type="dxa"/>
            <w:shd w:val="clear" w:color="auto" w:fill="auto"/>
          </w:tcPr>
          <w:p w14:paraId="79303F1D" w14:textId="19AAD0F8" w:rsidR="00981B68" w:rsidRPr="00EF5447" w:rsidDel="000058CE" w:rsidRDefault="00981B68" w:rsidP="00C41F0D">
            <w:pPr>
              <w:pStyle w:val="TAC"/>
              <w:rPr>
                <w:del w:id="17946" w:author="Bo-Han Hsieh" w:date="2023-08-29T07:21:00Z"/>
                <w:rFonts w:cs="Arial"/>
              </w:rPr>
            </w:pPr>
            <w:del w:id="17947" w:author="Bo-Han Hsieh" w:date="2023-08-29T07:21:00Z">
              <w:r w:rsidRPr="00EF5447" w:rsidDel="000058CE">
                <w:delText>2.3</w:delText>
              </w:r>
            </w:del>
          </w:p>
        </w:tc>
        <w:tc>
          <w:tcPr>
            <w:tcW w:w="818" w:type="dxa"/>
            <w:shd w:val="clear" w:color="auto" w:fill="auto"/>
          </w:tcPr>
          <w:p w14:paraId="4AF24148" w14:textId="5833AF42" w:rsidR="00981B68" w:rsidRPr="00EF5447" w:rsidDel="000058CE" w:rsidRDefault="00981B68" w:rsidP="00C41F0D">
            <w:pPr>
              <w:pStyle w:val="TAC"/>
              <w:rPr>
                <w:del w:id="17948" w:author="Bo-Han Hsieh" w:date="2023-08-29T07:21:00Z"/>
                <w:rFonts w:cs="Arial"/>
              </w:rPr>
            </w:pPr>
            <w:del w:id="17949" w:author="Bo-Han Hsieh" w:date="2023-08-29T07:21:00Z">
              <w:r w:rsidRPr="00EF5447" w:rsidDel="000058CE">
                <w:delText>2</w:delText>
              </w:r>
            </w:del>
          </w:p>
        </w:tc>
        <w:tc>
          <w:tcPr>
            <w:tcW w:w="818" w:type="dxa"/>
            <w:shd w:val="clear" w:color="auto" w:fill="auto"/>
          </w:tcPr>
          <w:p w14:paraId="4ABF49D6" w14:textId="4E4F5C0F" w:rsidR="00981B68" w:rsidRPr="00EF5447" w:rsidDel="000058CE" w:rsidRDefault="00981B68" w:rsidP="00C41F0D">
            <w:pPr>
              <w:pStyle w:val="TAC"/>
              <w:rPr>
                <w:del w:id="17950" w:author="Bo-Han Hsieh" w:date="2023-08-29T07:21:00Z"/>
                <w:rFonts w:cs="Arial"/>
              </w:rPr>
            </w:pPr>
            <w:del w:id="17951" w:author="Bo-Han Hsieh" w:date="2023-08-29T07:21:00Z">
              <w:r w:rsidRPr="00EF5447" w:rsidDel="000058CE">
                <w:delText>1.8</w:delText>
              </w:r>
            </w:del>
          </w:p>
        </w:tc>
        <w:tc>
          <w:tcPr>
            <w:tcW w:w="818" w:type="dxa"/>
            <w:shd w:val="clear" w:color="auto" w:fill="auto"/>
          </w:tcPr>
          <w:p w14:paraId="2780790D" w14:textId="558B9612" w:rsidR="00981B68" w:rsidRPr="00EF5447" w:rsidDel="000058CE" w:rsidRDefault="00981B68" w:rsidP="00C41F0D">
            <w:pPr>
              <w:pStyle w:val="TAC"/>
              <w:rPr>
                <w:del w:id="17952" w:author="Bo-Han Hsieh" w:date="2023-08-29T07:21:00Z"/>
              </w:rPr>
            </w:pPr>
          </w:p>
        </w:tc>
        <w:tc>
          <w:tcPr>
            <w:tcW w:w="818" w:type="dxa"/>
          </w:tcPr>
          <w:p w14:paraId="06B0A731" w14:textId="67091C95" w:rsidR="00981B68" w:rsidRPr="00EF5447" w:rsidDel="000058CE" w:rsidRDefault="00981B68" w:rsidP="00C41F0D">
            <w:pPr>
              <w:pStyle w:val="TAC"/>
              <w:rPr>
                <w:del w:id="17953" w:author="Bo-Han Hsieh" w:date="2023-08-29T07:21:00Z"/>
              </w:rPr>
            </w:pPr>
          </w:p>
        </w:tc>
        <w:tc>
          <w:tcPr>
            <w:tcW w:w="818" w:type="dxa"/>
            <w:shd w:val="clear" w:color="auto" w:fill="auto"/>
          </w:tcPr>
          <w:p w14:paraId="420AB082" w14:textId="639A7D7B" w:rsidR="00981B68" w:rsidRPr="00EF5447" w:rsidDel="000058CE" w:rsidRDefault="00981B68" w:rsidP="00C41F0D">
            <w:pPr>
              <w:pStyle w:val="TAC"/>
              <w:rPr>
                <w:del w:id="17954" w:author="Bo-Han Hsieh" w:date="2023-08-29T07:21:00Z"/>
              </w:rPr>
            </w:pPr>
          </w:p>
        </w:tc>
        <w:tc>
          <w:tcPr>
            <w:tcW w:w="818" w:type="dxa"/>
            <w:shd w:val="clear" w:color="auto" w:fill="auto"/>
          </w:tcPr>
          <w:p w14:paraId="2F223D6D" w14:textId="38CCD377" w:rsidR="00981B68" w:rsidRPr="00EF5447" w:rsidDel="000058CE" w:rsidRDefault="00981B68" w:rsidP="00C41F0D">
            <w:pPr>
              <w:pStyle w:val="TAC"/>
              <w:rPr>
                <w:del w:id="17955" w:author="Bo-Han Hsieh" w:date="2023-08-29T07:21:00Z"/>
              </w:rPr>
            </w:pPr>
          </w:p>
        </w:tc>
        <w:tc>
          <w:tcPr>
            <w:tcW w:w="806" w:type="dxa"/>
            <w:shd w:val="clear" w:color="auto" w:fill="auto"/>
          </w:tcPr>
          <w:p w14:paraId="4F9B3C0A" w14:textId="24D958C5" w:rsidR="00981B68" w:rsidRPr="00EF5447" w:rsidDel="000058CE" w:rsidRDefault="00981B68" w:rsidP="00C41F0D">
            <w:pPr>
              <w:pStyle w:val="TAC"/>
              <w:rPr>
                <w:del w:id="17956" w:author="Bo-Han Hsieh" w:date="2023-08-29T07:21:00Z"/>
              </w:rPr>
            </w:pPr>
          </w:p>
        </w:tc>
        <w:tc>
          <w:tcPr>
            <w:tcW w:w="806" w:type="dxa"/>
          </w:tcPr>
          <w:p w14:paraId="115B2361" w14:textId="412F3D8E" w:rsidR="00981B68" w:rsidRPr="00EF5447" w:rsidDel="000058CE" w:rsidRDefault="00981B68" w:rsidP="00C41F0D">
            <w:pPr>
              <w:pStyle w:val="TAC"/>
              <w:rPr>
                <w:del w:id="17957" w:author="Bo-Han Hsieh" w:date="2023-08-29T07:21:00Z"/>
              </w:rPr>
            </w:pPr>
          </w:p>
        </w:tc>
        <w:tc>
          <w:tcPr>
            <w:tcW w:w="806" w:type="dxa"/>
            <w:shd w:val="clear" w:color="auto" w:fill="auto"/>
          </w:tcPr>
          <w:p w14:paraId="7068E83F" w14:textId="4C594F12" w:rsidR="00981B68" w:rsidRPr="00EF5447" w:rsidDel="000058CE" w:rsidRDefault="00981B68" w:rsidP="00C41F0D">
            <w:pPr>
              <w:pStyle w:val="TAC"/>
              <w:rPr>
                <w:del w:id="17958" w:author="Bo-Han Hsieh" w:date="2023-08-29T07:21:00Z"/>
              </w:rPr>
            </w:pPr>
          </w:p>
        </w:tc>
        <w:tc>
          <w:tcPr>
            <w:tcW w:w="806" w:type="dxa"/>
          </w:tcPr>
          <w:p w14:paraId="03A2B8F1" w14:textId="193B4141" w:rsidR="00981B68" w:rsidRPr="00EF5447" w:rsidDel="000058CE" w:rsidRDefault="00981B68" w:rsidP="00C41F0D">
            <w:pPr>
              <w:pStyle w:val="TAC"/>
              <w:rPr>
                <w:del w:id="17959" w:author="Bo-Han Hsieh" w:date="2023-08-29T07:21:00Z"/>
              </w:rPr>
            </w:pPr>
          </w:p>
        </w:tc>
        <w:tc>
          <w:tcPr>
            <w:tcW w:w="877" w:type="dxa"/>
            <w:shd w:val="clear" w:color="auto" w:fill="auto"/>
          </w:tcPr>
          <w:p w14:paraId="149DB95D" w14:textId="11431AAE" w:rsidR="00981B68" w:rsidRPr="00EF5447" w:rsidDel="000058CE" w:rsidRDefault="00981B68" w:rsidP="00C41F0D">
            <w:pPr>
              <w:pStyle w:val="TAC"/>
              <w:rPr>
                <w:del w:id="17960" w:author="Bo-Han Hsieh" w:date="2023-08-29T07:21:00Z"/>
              </w:rPr>
            </w:pPr>
          </w:p>
        </w:tc>
      </w:tr>
      <w:tr w:rsidR="00981B68" w:rsidRPr="00EF5447" w:rsidDel="000058CE" w14:paraId="59EC96B1" w14:textId="19C57F8F" w:rsidTr="00C41F0D">
        <w:trPr>
          <w:trHeight w:val="187"/>
          <w:jc w:val="center"/>
          <w:del w:id="17961" w:author="Bo-Han Hsieh" w:date="2023-08-29T07:21:00Z"/>
        </w:trPr>
        <w:tc>
          <w:tcPr>
            <w:tcW w:w="897" w:type="dxa"/>
            <w:shd w:val="clear" w:color="auto" w:fill="auto"/>
          </w:tcPr>
          <w:p w14:paraId="12979A8A" w14:textId="39401591" w:rsidR="00981B68" w:rsidRPr="00EF5447" w:rsidDel="000058CE" w:rsidRDefault="00981B68" w:rsidP="00C41F0D">
            <w:pPr>
              <w:pStyle w:val="TAC"/>
              <w:rPr>
                <w:del w:id="17962" w:author="Bo-Han Hsieh" w:date="2023-08-29T07:21:00Z"/>
              </w:rPr>
            </w:pPr>
            <w:del w:id="17963" w:author="Bo-Han Hsieh" w:date="2023-08-29T07:21:00Z">
              <w:r w:rsidRPr="00EF5447" w:rsidDel="000058CE">
                <w:delText>48</w:delText>
              </w:r>
            </w:del>
          </w:p>
        </w:tc>
        <w:tc>
          <w:tcPr>
            <w:tcW w:w="898" w:type="dxa"/>
            <w:shd w:val="clear" w:color="auto" w:fill="auto"/>
          </w:tcPr>
          <w:p w14:paraId="5D104CF1" w14:textId="6A881C1D" w:rsidR="00981B68" w:rsidRPr="00EF5447" w:rsidDel="000058CE" w:rsidRDefault="00981B68" w:rsidP="00C41F0D">
            <w:pPr>
              <w:pStyle w:val="TAC"/>
              <w:rPr>
                <w:del w:id="17964" w:author="Bo-Han Hsieh" w:date="2023-08-29T07:21:00Z"/>
              </w:rPr>
            </w:pPr>
            <w:del w:id="17965" w:author="Bo-Han Hsieh" w:date="2023-08-29T07:21:00Z">
              <w:r w:rsidRPr="00EF5447" w:rsidDel="000058CE">
                <w:delText>n46</w:delText>
              </w:r>
            </w:del>
          </w:p>
        </w:tc>
        <w:tc>
          <w:tcPr>
            <w:tcW w:w="747" w:type="dxa"/>
            <w:shd w:val="clear" w:color="auto" w:fill="auto"/>
          </w:tcPr>
          <w:p w14:paraId="55649BDB" w14:textId="02AB6678" w:rsidR="00981B68" w:rsidRPr="00EF5447" w:rsidDel="000058CE" w:rsidRDefault="00981B68" w:rsidP="00C41F0D">
            <w:pPr>
              <w:pStyle w:val="TAC"/>
              <w:rPr>
                <w:del w:id="17966" w:author="Bo-Han Hsieh" w:date="2023-08-29T07:21:00Z"/>
              </w:rPr>
            </w:pPr>
            <w:del w:id="17967" w:author="Bo-Han Hsieh" w:date="2023-08-29T07:21:00Z">
              <w:r w:rsidRPr="00EF5447" w:rsidDel="000058CE">
                <w:delText>-</w:delText>
              </w:r>
            </w:del>
          </w:p>
        </w:tc>
        <w:tc>
          <w:tcPr>
            <w:tcW w:w="818" w:type="dxa"/>
            <w:shd w:val="clear" w:color="auto" w:fill="auto"/>
          </w:tcPr>
          <w:p w14:paraId="0FBC0664" w14:textId="0486CC95" w:rsidR="00981B68" w:rsidRPr="00EF5447" w:rsidDel="000058CE" w:rsidRDefault="00981B68" w:rsidP="00C41F0D">
            <w:pPr>
              <w:pStyle w:val="TAC"/>
              <w:rPr>
                <w:del w:id="17968" w:author="Bo-Han Hsieh" w:date="2023-08-29T07:21:00Z"/>
              </w:rPr>
            </w:pPr>
            <w:del w:id="17969" w:author="Bo-Han Hsieh" w:date="2023-08-29T07:21:00Z">
              <w:r w:rsidRPr="00EF5447" w:rsidDel="000058CE">
                <w:delText>-</w:delText>
              </w:r>
            </w:del>
          </w:p>
        </w:tc>
        <w:tc>
          <w:tcPr>
            <w:tcW w:w="818" w:type="dxa"/>
            <w:shd w:val="clear" w:color="auto" w:fill="auto"/>
          </w:tcPr>
          <w:p w14:paraId="3B4DD809" w14:textId="42633271" w:rsidR="00981B68" w:rsidRPr="00EF5447" w:rsidDel="000058CE" w:rsidRDefault="00981B68" w:rsidP="00C41F0D">
            <w:pPr>
              <w:pStyle w:val="TAC"/>
              <w:rPr>
                <w:del w:id="17970" w:author="Bo-Han Hsieh" w:date="2023-08-29T07:21:00Z"/>
              </w:rPr>
            </w:pPr>
            <w:del w:id="17971" w:author="Bo-Han Hsieh" w:date="2023-08-29T07:21:00Z">
              <w:r w:rsidRPr="00EF5447" w:rsidDel="000058CE">
                <w:delText>-</w:delText>
              </w:r>
            </w:del>
          </w:p>
        </w:tc>
        <w:tc>
          <w:tcPr>
            <w:tcW w:w="818" w:type="dxa"/>
            <w:shd w:val="clear" w:color="auto" w:fill="auto"/>
          </w:tcPr>
          <w:p w14:paraId="3465A378" w14:textId="7293005F" w:rsidR="00981B68" w:rsidRPr="00EF5447" w:rsidDel="000058CE" w:rsidRDefault="00981B68" w:rsidP="00C41F0D">
            <w:pPr>
              <w:pStyle w:val="TAC"/>
              <w:rPr>
                <w:del w:id="17972" w:author="Bo-Han Hsieh" w:date="2023-08-29T07:21:00Z"/>
              </w:rPr>
            </w:pPr>
            <w:del w:id="17973" w:author="Bo-Han Hsieh" w:date="2023-08-29T07:21:00Z">
              <w:r w:rsidRPr="00EF5447" w:rsidDel="000058CE">
                <w:delText>7</w:delText>
              </w:r>
            </w:del>
          </w:p>
        </w:tc>
        <w:tc>
          <w:tcPr>
            <w:tcW w:w="818" w:type="dxa"/>
            <w:shd w:val="clear" w:color="auto" w:fill="auto"/>
          </w:tcPr>
          <w:p w14:paraId="3A3CF009" w14:textId="0C822138" w:rsidR="00981B68" w:rsidRPr="00EF5447" w:rsidDel="000058CE" w:rsidRDefault="00981B68" w:rsidP="00C41F0D">
            <w:pPr>
              <w:pStyle w:val="TAC"/>
              <w:rPr>
                <w:del w:id="17974" w:author="Bo-Han Hsieh" w:date="2023-08-29T07:21:00Z"/>
              </w:rPr>
            </w:pPr>
            <w:del w:id="17975" w:author="Bo-Han Hsieh" w:date="2023-08-29T07:21:00Z">
              <w:r w:rsidRPr="00EF5447" w:rsidDel="000058CE">
                <w:delText>-</w:delText>
              </w:r>
            </w:del>
          </w:p>
        </w:tc>
        <w:tc>
          <w:tcPr>
            <w:tcW w:w="818" w:type="dxa"/>
          </w:tcPr>
          <w:p w14:paraId="4ED16103" w14:textId="7741199D" w:rsidR="00981B68" w:rsidRPr="00EF5447" w:rsidDel="000058CE" w:rsidRDefault="00981B68" w:rsidP="00C41F0D">
            <w:pPr>
              <w:pStyle w:val="TAC"/>
              <w:rPr>
                <w:del w:id="17976" w:author="Bo-Han Hsieh" w:date="2023-08-29T07:21:00Z"/>
              </w:rPr>
            </w:pPr>
            <w:del w:id="17977" w:author="Bo-Han Hsieh" w:date="2023-08-29T07:21:00Z">
              <w:r w:rsidRPr="00EF5447" w:rsidDel="000058CE">
                <w:delText>-</w:delText>
              </w:r>
            </w:del>
          </w:p>
        </w:tc>
        <w:tc>
          <w:tcPr>
            <w:tcW w:w="818" w:type="dxa"/>
            <w:shd w:val="clear" w:color="auto" w:fill="auto"/>
          </w:tcPr>
          <w:p w14:paraId="51837E77" w14:textId="178085B0" w:rsidR="00981B68" w:rsidRPr="00EF5447" w:rsidDel="000058CE" w:rsidRDefault="00981B68" w:rsidP="00C41F0D">
            <w:pPr>
              <w:pStyle w:val="TAC"/>
              <w:rPr>
                <w:del w:id="17978" w:author="Bo-Han Hsieh" w:date="2023-08-29T07:21:00Z"/>
              </w:rPr>
            </w:pPr>
            <w:del w:id="17979" w:author="Bo-Han Hsieh" w:date="2023-08-29T07:21:00Z">
              <w:r w:rsidRPr="00EF5447" w:rsidDel="000058CE">
                <w:delText>5.7</w:delText>
              </w:r>
            </w:del>
          </w:p>
        </w:tc>
        <w:tc>
          <w:tcPr>
            <w:tcW w:w="818" w:type="dxa"/>
            <w:shd w:val="clear" w:color="auto" w:fill="auto"/>
          </w:tcPr>
          <w:p w14:paraId="3C9774EC" w14:textId="389568C3" w:rsidR="00981B68" w:rsidRPr="00EF5447" w:rsidDel="000058CE" w:rsidRDefault="00981B68" w:rsidP="00C41F0D">
            <w:pPr>
              <w:pStyle w:val="TAC"/>
              <w:rPr>
                <w:del w:id="17980" w:author="Bo-Han Hsieh" w:date="2023-08-29T07:21:00Z"/>
              </w:rPr>
            </w:pPr>
            <w:del w:id="17981" w:author="Bo-Han Hsieh" w:date="2023-08-29T07:21:00Z">
              <w:r w:rsidRPr="00EF5447" w:rsidDel="000058CE">
                <w:delText>-</w:delText>
              </w:r>
            </w:del>
          </w:p>
        </w:tc>
        <w:tc>
          <w:tcPr>
            <w:tcW w:w="806" w:type="dxa"/>
            <w:shd w:val="clear" w:color="auto" w:fill="auto"/>
          </w:tcPr>
          <w:p w14:paraId="196D4579" w14:textId="56E0C0AD" w:rsidR="00981B68" w:rsidRPr="00EF5447" w:rsidDel="000058CE" w:rsidRDefault="00981B68" w:rsidP="00C41F0D">
            <w:pPr>
              <w:pStyle w:val="TAC"/>
              <w:rPr>
                <w:del w:id="17982" w:author="Bo-Han Hsieh" w:date="2023-08-29T07:21:00Z"/>
              </w:rPr>
            </w:pPr>
            <w:del w:id="17983" w:author="Bo-Han Hsieh" w:date="2023-08-29T07:21:00Z">
              <w:r w:rsidRPr="00EF5447" w:rsidDel="000058CE">
                <w:delText>5.1</w:delText>
              </w:r>
            </w:del>
          </w:p>
        </w:tc>
        <w:tc>
          <w:tcPr>
            <w:tcW w:w="806" w:type="dxa"/>
          </w:tcPr>
          <w:p w14:paraId="100EEE3B" w14:textId="074CA3C3" w:rsidR="00981B68" w:rsidRPr="00EF5447" w:rsidDel="000058CE" w:rsidRDefault="00981B68" w:rsidP="00C41F0D">
            <w:pPr>
              <w:pStyle w:val="TAC"/>
              <w:rPr>
                <w:del w:id="17984" w:author="Bo-Han Hsieh" w:date="2023-08-29T07:21:00Z"/>
              </w:rPr>
            </w:pPr>
            <w:del w:id="17985" w:author="Bo-Han Hsieh" w:date="2023-08-29T07:21:00Z">
              <w:r w:rsidRPr="00EF5447" w:rsidDel="000058CE">
                <w:delText>-</w:delText>
              </w:r>
            </w:del>
          </w:p>
        </w:tc>
        <w:tc>
          <w:tcPr>
            <w:tcW w:w="806" w:type="dxa"/>
            <w:shd w:val="clear" w:color="auto" w:fill="auto"/>
          </w:tcPr>
          <w:p w14:paraId="27D5F48C" w14:textId="22332D6F" w:rsidR="00981B68" w:rsidRPr="00EF5447" w:rsidDel="000058CE" w:rsidRDefault="00981B68" w:rsidP="00C41F0D">
            <w:pPr>
              <w:pStyle w:val="TAC"/>
              <w:rPr>
                <w:del w:id="17986" w:author="Bo-Han Hsieh" w:date="2023-08-29T07:21:00Z"/>
              </w:rPr>
            </w:pPr>
            <w:del w:id="17987" w:author="Bo-Han Hsieh" w:date="2023-08-29T07:21:00Z">
              <w:r w:rsidRPr="00EF5447" w:rsidDel="000058CE">
                <w:delText>4.7</w:delText>
              </w:r>
            </w:del>
          </w:p>
        </w:tc>
        <w:tc>
          <w:tcPr>
            <w:tcW w:w="806" w:type="dxa"/>
          </w:tcPr>
          <w:p w14:paraId="561371A7" w14:textId="2062BAA4" w:rsidR="00981B68" w:rsidRPr="00EF5447" w:rsidDel="000058CE" w:rsidRDefault="00981B68" w:rsidP="00C41F0D">
            <w:pPr>
              <w:pStyle w:val="TAC"/>
              <w:rPr>
                <w:del w:id="17988" w:author="Bo-Han Hsieh" w:date="2023-08-29T07:21:00Z"/>
              </w:rPr>
            </w:pPr>
            <w:del w:id="17989" w:author="Bo-Han Hsieh" w:date="2023-08-29T07:21:00Z">
              <w:r w:rsidRPr="00EF5447" w:rsidDel="000058CE">
                <w:delText>-</w:delText>
              </w:r>
            </w:del>
          </w:p>
        </w:tc>
        <w:tc>
          <w:tcPr>
            <w:tcW w:w="877" w:type="dxa"/>
            <w:shd w:val="clear" w:color="auto" w:fill="auto"/>
          </w:tcPr>
          <w:p w14:paraId="42FC08DB" w14:textId="069EEBB7" w:rsidR="00981B68" w:rsidRPr="00EF5447" w:rsidDel="000058CE" w:rsidRDefault="00981B68" w:rsidP="00C41F0D">
            <w:pPr>
              <w:pStyle w:val="TAC"/>
              <w:rPr>
                <w:del w:id="17990" w:author="Bo-Han Hsieh" w:date="2023-08-29T07:21:00Z"/>
              </w:rPr>
            </w:pPr>
            <w:del w:id="17991" w:author="Bo-Han Hsieh" w:date="2023-08-29T07:21:00Z">
              <w:r w:rsidRPr="00EF5447" w:rsidDel="000058CE">
                <w:delText>-</w:delText>
              </w:r>
            </w:del>
          </w:p>
        </w:tc>
      </w:tr>
      <w:tr w:rsidR="00981B68" w:rsidRPr="00EF5447" w:rsidDel="000058CE" w14:paraId="42B62CC5" w14:textId="1CF77B5A" w:rsidTr="00C41F0D">
        <w:trPr>
          <w:trHeight w:val="187"/>
          <w:jc w:val="center"/>
          <w:del w:id="17992" w:author="Bo-Han Hsieh" w:date="2023-08-29T07:21:00Z"/>
        </w:trPr>
        <w:tc>
          <w:tcPr>
            <w:tcW w:w="897" w:type="dxa"/>
            <w:shd w:val="clear" w:color="auto" w:fill="auto"/>
          </w:tcPr>
          <w:p w14:paraId="645DFC09" w14:textId="48BB4DA4" w:rsidR="00981B68" w:rsidRPr="00EF5447" w:rsidDel="000058CE" w:rsidRDefault="00981B68" w:rsidP="00C41F0D">
            <w:pPr>
              <w:pStyle w:val="TAC"/>
              <w:rPr>
                <w:del w:id="17993" w:author="Bo-Han Hsieh" w:date="2023-08-29T07:21:00Z"/>
              </w:rPr>
            </w:pPr>
            <w:del w:id="17994" w:author="Bo-Han Hsieh" w:date="2023-08-29T07:21:00Z">
              <w:r w:rsidRPr="00EF5447" w:rsidDel="000058CE">
                <w:delText>n46</w:delText>
              </w:r>
            </w:del>
          </w:p>
        </w:tc>
        <w:tc>
          <w:tcPr>
            <w:tcW w:w="898" w:type="dxa"/>
            <w:shd w:val="clear" w:color="auto" w:fill="auto"/>
          </w:tcPr>
          <w:p w14:paraId="049AC927" w14:textId="549E6B5D" w:rsidR="00981B68" w:rsidRPr="00EF5447" w:rsidDel="000058CE" w:rsidRDefault="00981B68" w:rsidP="00C41F0D">
            <w:pPr>
              <w:pStyle w:val="TAC"/>
              <w:rPr>
                <w:del w:id="17995" w:author="Bo-Han Hsieh" w:date="2023-08-29T07:21:00Z"/>
              </w:rPr>
            </w:pPr>
            <w:del w:id="17996" w:author="Bo-Han Hsieh" w:date="2023-08-29T07:21:00Z">
              <w:r w:rsidRPr="00EF5447" w:rsidDel="000058CE">
                <w:delText>48</w:delText>
              </w:r>
            </w:del>
          </w:p>
        </w:tc>
        <w:tc>
          <w:tcPr>
            <w:tcW w:w="747" w:type="dxa"/>
            <w:shd w:val="clear" w:color="auto" w:fill="auto"/>
          </w:tcPr>
          <w:p w14:paraId="41239584" w14:textId="5C89A002" w:rsidR="00981B68" w:rsidRPr="00EF5447" w:rsidDel="000058CE" w:rsidRDefault="00981B68" w:rsidP="00C41F0D">
            <w:pPr>
              <w:pStyle w:val="TAC"/>
              <w:rPr>
                <w:del w:id="17997" w:author="Bo-Han Hsieh" w:date="2023-08-29T07:21:00Z"/>
              </w:rPr>
            </w:pPr>
            <w:del w:id="17998" w:author="Bo-Han Hsieh" w:date="2023-08-29T07:21:00Z">
              <w:r w:rsidRPr="00EF5447" w:rsidDel="000058CE">
                <w:delText>13.3</w:delText>
              </w:r>
            </w:del>
          </w:p>
        </w:tc>
        <w:tc>
          <w:tcPr>
            <w:tcW w:w="818" w:type="dxa"/>
            <w:shd w:val="clear" w:color="auto" w:fill="auto"/>
          </w:tcPr>
          <w:p w14:paraId="0D2BB336" w14:textId="26CC42AC" w:rsidR="00981B68" w:rsidRPr="00EF5447" w:rsidDel="000058CE" w:rsidRDefault="00981B68" w:rsidP="00C41F0D">
            <w:pPr>
              <w:pStyle w:val="TAC"/>
              <w:rPr>
                <w:del w:id="17999" w:author="Bo-Han Hsieh" w:date="2023-08-29T07:21:00Z"/>
              </w:rPr>
            </w:pPr>
            <w:del w:id="18000" w:author="Bo-Han Hsieh" w:date="2023-08-29T07:21:00Z">
              <w:r w:rsidRPr="00EF5447" w:rsidDel="000058CE">
                <w:delText>10.4</w:delText>
              </w:r>
            </w:del>
          </w:p>
        </w:tc>
        <w:tc>
          <w:tcPr>
            <w:tcW w:w="818" w:type="dxa"/>
            <w:shd w:val="clear" w:color="auto" w:fill="auto"/>
          </w:tcPr>
          <w:p w14:paraId="6086D251" w14:textId="05268114" w:rsidR="00981B68" w:rsidRPr="00EF5447" w:rsidDel="000058CE" w:rsidRDefault="00981B68" w:rsidP="00C41F0D">
            <w:pPr>
              <w:pStyle w:val="TAC"/>
              <w:rPr>
                <w:del w:id="18001" w:author="Bo-Han Hsieh" w:date="2023-08-29T07:21:00Z"/>
              </w:rPr>
            </w:pPr>
            <w:del w:id="18002" w:author="Bo-Han Hsieh" w:date="2023-08-29T07:21:00Z">
              <w:r w:rsidRPr="00EF5447" w:rsidDel="000058CE">
                <w:delText>8.8</w:delText>
              </w:r>
            </w:del>
          </w:p>
        </w:tc>
        <w:tc>
          <w:tcPr>
            <w:tcW w:w="818" w:type="dxa"/>
            <w:shd w:val="clear" w:color="auto" w:fill="auto"/>
          </w:tcPr>
          <w:p w14:paraId="2F3F5401" w14:textId="31327F69" w:rsidR="00981B68" w:rsidRPr="00EF5447" w:rsidDel="000058CE" w:rsidRDefault="00981B68" w:rsidP="00C41F0D">
            <w:pPr>
              <w:pStyle w:val="TAC"/>
              <w:rPr>
                <w:del w:id="18003" w:author="Bo-Han Hsieh" w:date="2023-08-29T07:21:00Z"/>
              </w:rPr>
            </w:pPr>
            <w:del w:id="18004" w:author="Bo-Han Hsieh" w:date="2023-08-29T07:21:00Z">
              <w:r w:rsidRPr="00EF5447" w:rsidDel="000058CE">
                <w:delText>7.8</w:delText>
              </w:r>
            </w:del>
          </w:p>
        </w:tc>
        <w:tc>
          <w:tcPr>
            <w:tcW w:w="818" w:type="dxa"/>
            <w:shd w:val="clear" w:color="auto" w:fill="auto"/>
          </w:tcPr>
          <w:p w14:paraId="2B867764" w14:textId="794E99E3" w:rsidR="00981B68" w:rsidRPr="00EF5447" w:rsidDel="000058CE" w:rsidRDefault="00981B68" w:rsidP="00C41F0D">
            <w:pPr>
              <w:pStyle w:val="TAC"/>
              <w:rPr>
                <w:del w:id="18005" w:author="Bo-Han Hsieh" w:date="2023-08-29T07:21:00Z"/>
              </w:rPr>
            </w:pPr>
            <w:del w:id="18006" w:author="Bo-Han Hsieh" w:date="2023-08-29T07:21:00Z">
              <w:r w:rsidRPr="00EF5447" w:rsidDel="000058CE">
                <w:delText>-</w:delText>
              </w:r>
            </w:del>
          </w:p>
        </w:tc>
        <w:tc>
          <w:tcPr>
            <w:tcW w:w="818" w:type="dxa"/>
          </w:tcPr>
          <w:p w14:paraId="609F06AD" w14:textId="577282E3" w:rsidR="00981B68" w:rsidRPr="00EF5447" w:rsidDel="000058CE" w:rsidRDefault="00981B68" w:rsidP="00C41F0D">
            <w:pPr>
              <w:pStyle w:val="TAC"/>
              <w:rPr>
                <w:del w:id="18007" w:author="Bo-Han Hsieh" w:date="2023-08-29T07:21:00Z"/>
              </w:rPr>
            </w:pPr>
            <w:del w:id="18008" w:author="Bo-Han Hsieh" w:date="2023-08-29T07:21:00Z">
              <w:r w:rsidRPr="00EF5447" w:rsidDel="000058CE">
                <w:delText>-</w:delText>
              </w:r>
            </w:del>
          </w:p>
        </w:tc>
        <w:tc>
          <w:tcPr>
            <w:tcW w:w="818" w:type="dxa"/>
            <w:shd w:val="clear" w:color="auto" w:fill="auto"/>
          </w:tcPr>
          <w:p w14:paraId="4FD00266" w14:textId="5F142E2E" w:rsidR="00981B68" w:rsidRPr="00EF5447" w:rsidDel="000058CE" w:rsidRDefault="00981B68" w:rsidP="00C41F0D">
            <w:pPr>
              <w:pStyle w:val="TAC"/>
              <w:rPr>
                <w:del w:id="18009" w:author="Bo-Han Hsieh" w:date="2023-08-29T07:21:00Z"/>
              </w:rPr>
            </w:pPr>
            <w:del w:id="18010" w:author="Bo-Han Hsieh" w:date="2023-08-29T07:21:00Z">
              <w:r w:rsidRPr="00EF5447" w:rsidDel="000058CE">
                <w:delText>7.8</w:delText>
              </w:r>
            </w:del>
          </w:p>
        </w:tc>
        <w:tc>
          <w:tcPr>
            <w:tcW w:w="818" w:type="dxa"/>
            <w:shd w:val="clear" w:color="auto" w:fill="auto"/>
          </w:tcPr>
          <w:p w14:paraId="79F8DDF1" w14:textId="243C943F" w:rsidR="00981B68" w:rsidRPr="00EF5447" w:rsidDel="000058CE" w:rsidRDefault="00981B68" w:rsidP="00C41F0D">
            <w:pPr>
              <w:pStyle w:val="TAC"/>
              <w:rPr>
                <w:del w:id="18011" w:author="Bo-Han Hsieh" w:date="2023-08-29T07:21:00Z"/>
              </w:rPr>
            </w:pPr>
            <w:del w:id="18012" w:author="Bo-Han Hsieh" w:date="2023-08-29T07:21:00Z">
              <w:r w:rsidRPr="00EF5447" w:rsidDel="000058CE">
                <w:delText>7</w:delText>
              </w:r>
            </w:del>
          </w:p>
        </w:tc>
        <w:tc>
          <w:tcPr>
            <w:tcW w:w="806" w:type="dxa"/>
            <w:shd w:val="clear" w:color="auto" w:fill="auto"/>
          </w:tcPr>
          <w:p w14:paraId="5B674D0D" w14:textId="43100031" w:rsidR="00981B68" w:rsidRPr="00EF5447" w:rsidDel="000058CE" w:rsidRDefault="00981B68" w:rsidP="00C41F0D">
            <w:pPr>
              <w:pStyle w:val="TAC"/>
              <w:rPr>
                <w:del w:id="18013" w:author="Bo-Han Hsieh" w:date="2023-08-29T07:21:00Z"/>
              </w:rPr>
            </w:pPr>
            <w:del w:id="18014" w:author="Bo-Han Hsieh" w:date="2023-08-29T07:21:00Z">
              <w:r w:rsidRPr="00EF5447" w:rsidDel="000058CE">
                <w:delText>6.5</w:delText>
              </w:r>
            </w:del>
          </w:p>
        </w:tc>
        <w:tc>
          <w:tcPr>
            <w:tcW w:w="806" w:type="dxa"/>
          </w:tcPr>
          <w:p w14:paraId="2503D825" w14:textId="57E42055" w:rsidR="00981B68" w:rsidRPr="00EF5447" w:rsidDel="000058CE" w:rsidRDefault="00981B68" w:rsidP="00C41F0D">
            <w:pPr>
              <w:pStyle w:val="TAC"/>
              <w:rPr>
                <w:del w:id="18015" w:author="Bo-Han Hsieh" w:date="2023-08-29T07:21:00Z"/>
              </w:rPr>
            </w:pPr>
            <w:del w:id="18016" w:author="Bo-Han Hsieh" w:date="2023-08-29T07:21:00Z">
              <w:r w:rsidRPr="00EF5447" w:rsidDel="000058CE">
                <w:delText>-</w:delText>
              </w:r>
            </w:del>
          </w:p>
        </w:tc>
        <w:tc>
          <w:tcPr>
            <w:tcW w:w="806" w:type="dxa"/>
            <w:shd w:val="clear" w:color="auto" w:fill="auto"/>
          </w:tcPr>
          <w:p w14:paraId="1F87D6EA" w14:textId="65B9301F" w:rsidR="00981B68" w:rsidRPr="00EF5447" w:rsidDel="000058CE" w:rsidRDefault="00981B68" w:rsidP="00C41F0D">
            <w:pPr>
              <w:pStyle w:val="TAC"/>
              <w:rPr>
                <w:del w:id="18017" w:author="Bo-Han Hsieh" w:date="2023-08-29T07:21:00Z"/>
              </w:rPr>
            </w:pPr>
            <w:del w:id="18018" w:author="Bo-Han Hsieh" w:date="2023-08-29T07:21:00Z">
              <w:r w:rsidRPr="00EF5447" w:rsidDel="000058CE">
                <w:delText>5.7</w:delText>
              </w:r>
            </w:del>
          </w:p>
        </w:tc>
        <w:tc>
          <w:tcPr>
            <w:tcW w:w="806" w:type="dxa"/>
          </w:tcPr>
          <w:p w14:paraId="394C8FD2" w14:textId="0C780DE6" w:rsidR="00981B68" w:rsidRPr="00EF5447" w:rsidDel="000058CE" w:rsidRDefault="00981B68" w:rsidP="00C41F0D">
            <w:pPr>
              <w:pStyle w:val="TAC"/>
              <w:rPr>
                <w:del w:id="18019" w:author="Bo-Han Hsieh" w:date="2023-08-29T07:21:00Z"/>
              </w:rPr>
            </w:pPr>
            <w:del w:id="18020" w:author="Bo-Han Hsieh" w:date="2023-08-29T07:21:00Z">
              <w:r w:rsidRPr="00EF5447" w:rsidDel="000058CE">
                <w:delText>5.4</w:delText>
              </w:r>
            </w:del>
          </w:p>
        </w:tc>
        <w:tc>
          <w:tcPr>
            <w:tcW w:w="877" w:type="dxa"/>
            <w:shd w:val="clear" w:color="auto" w:fill="auto"/>
          </w:tcPr>
          <w:p w14:paraId="493649B3" w14:textId="74B9F4F6" w:rsidR="00981B68" w:rsidRPr="00EF5447" w:rsidDel="000058CE" w:rsidRDefault="00981B68" w:rsidP="00C41F0D">
            <w:pPr>
              <w:pStyle w:val="TAC"/>
              <w:rPr>
                <w:del w:id="18021" w:author="Bo-Han Hsieh" w:date="2023-08-29T07:21:00Z"/>
              </w:rPr>
            </w:pPr>
            <w:del w:id="18022" w:author="Bo-Han Hsieh" w:date="2023-08-29T07:21:00Z">
              <w:r w:rsidRPr="00EF5447" w:rsidDel="000058CE">
                <w:delText>5.1</w:delText>
              </w:r>
            </w:del>
          </w:p>
        </w:tc>
      </w:tr>
      <w:tr w:rsidR="00981B68" w:rsidRPr="00EF5447" w:rsidDel="000058CE" w14:paraId="5C3746A9" w14:textId="115EE3F0" w:rsidTr="00C41F0D">
        <w:trPr>
          <w:jc w:val="center"/>
          <w:del w:id="18023" w:author="Bo-Han Hsieh" w:date="2023-08-29T07:21:00Z"/>
        </w:trPr>
        <w:tc>
          <w:tcPr>
            <w:tcW w:w="12369" w:type="dxa"/>
            <w:gridSpan w:val="15"/>
          </w:tcPr>
          <w:p w14:paraId="61E06C1D" w14:textId="13EBBD96" w:rsidR="00981B68" w:rsidRPr="00EF5447" w:rsidDel="000058CE" w:rsidRDefault="00981B68" w:rsidP="00C41F0D">
            <w:pPr>
              <w:pStyle w:val="TAN"/>
              <w:rPr>
                <w:del w:id="18024" w:author="Bo-Han Hsieh" w:date="2023-08-29T07:21:00Z"/>
              </w:rPr>
            </w:pPr>
            <w:del w:id="18025" w:author="Bo-Han Hsieh" w:date="2023-08-29T07:21:00Z">
              <w:r w:rsidRPr="00EF5447" w:rsidDel="000058CE">
                <w:delText>NOTE 1:</w:delText>
              </w:r>
              <w:r w:rsidRPr="00EF5447" w:rsidDel="000058CE">
                <w:tab/>
                <w:delText>Applicable only when harmonic mixing MSD for this combination is not applied.</w:delText>
              </w:r>
            </w:del>
          </w:p>
          <w:p w14:paraId="79A0799C" w14:textId="452F2A36" w:rsidR="00981B68" w:rsidRPr="00EF5447" w:rsidDel="000058CE" w:rsidRDefault="00981B68" w:rsidP="00C41F0D">
            <w:pPr>
              <w:pStyle w:val="TAN"/>
              <w:rPr>
                <w:del w:id="18026" w:author="Bo-Han Hsieh" w:date="2023-08-29T07:21:00Z"/>
                <w:lang w:eastAsia="zh-CN"/>
              </w:rPr>
            </w:pPr>
            <w:del w:id="18027" w:author="Bo-Han Hsieh" w:date="2023-08-29T07:21:00Z">
              <w:r w:rsidRPr="00EF5447" w:rsidDel="000058CE">
                <w:delText>NOTE 2:</w:delText>
              </w:r>
              <w:r w:rsidRPr="00EF5447" w:rsidDel="000058CE">
                <w:tab/>
              </w:r>
              <w:r w:rsidRPr="00EF5447" w:rsidDel="000058CE">
                <w:rPr>
                  <w:lang w:eastAsia="zh-CN"/>
                </w:rPr>
                <w:delText xml:space="preserve">The B41 requirements are modified by -0.5dB when </w:delText>
              </w:r>
              <w:r w:rsidRPr="00EF5447" w:rsidDel="000058CE">
                <w:delText>carrier frequency of the assigned E-UTRA channel bandwidth is within 2</w:delText>
              </w:r>
              <w:r w:rsidRPr="00EF5447" w:rsidDel="000058CE">
                <w:rPr>
                  <w:lang w:eastAsia="zh-CN"/>
                </w:rPr>
                <w:delText xml:space="preserve">515 </w:delText>
              </w:r>
              <w:r w:rsidRPr="00EF5447" w:rsidDel="000058CE">
                <w:delText>– 2</w:delText>
              </w:r>
              <w:r w:rsidRPr="00EF5447" w:rsidDel="000058CE">
                <w:rPr>
                  <w:lang w:eastAsia="zh-CN"/>
                </w:rPr>
                <w:delText>690 </w:delText>
              </w:r>
              <w:r w:rsidRPr="00EF5447" w:rsidDel="000058CE">
                <w:delText>MHz</w:delText>
              </w:r>
              <w:r w:rsidRPr="00EF5447" w:rsidDel="000058CE">
                <w:rPr>
                  <w:lang w:eastAsia="zh-CN"/>
                </w:rPr>
                <w:delText xml:space="preserve">. </w:delText>
              </w:r>
            </w:del>
          </w:p>
          <w:p w14:paraId="1C665727" w14:textId="2A5FA48A" w:rsidR="00981B68" w:rsidRPr="00EF5447" w:rsidDel="000058CE" w:rsidRDefault="00981B68" w:rsidP="00C41F0D">
            <w:pPr>
              <w:pStyle w:val="TAN"/>
              <w:rPr>
                <w:del w:id="18028" w:author="Bo-Han Hsieh" w:date="2023-08-29T07:21:00Z"/>
                <w:lang w:eastAsia="zh-CN"/>
              </w:rPr>
            </w:pPr>
            <w:del w:id="18029" w:author="Bo-Han Hsieh" w:date="2023-08-29T07:21:00Z">
              <w:r w:rsidRPr="00EF5447" w:rsidDel="000058CE">
                <w:rPr>
                  <w:lang w:eastAsia="zh-CN"/>
                </w:rPr>
                <w:delText>NOTE 3:</w:delText>
              </w:r>
              <w:r w:rsidRPr="00EF5447" w:rsidDel="000058CE">
                <w:rPr>
                  <w:lang w:eastAsia="zh-CN"/>
                </w:rPr>
                <w:tab/>
                <w:delText>These requirements apply when the uplink is active in Band n1, n84 and the separation between the lower edge of the uplink channel in Band n1,</w:delText>
              </w:r>
              <w:r w:rsidRPr="00EF5447" w:rsidDel="000058CE">
                <w:rPr>
                  <w:lang w:eastAsia="zh-TW"/>
                </w:rPr>
                <w:delText xml:space="preserve"> </w:delText>
              </w:r>
              <w:r w:rsidRPr="00EF5447" w:rsidDel="000058CE">
                <w:rPr>
                  <w:lang w:eastAsia="zh-CN"/>
                </w:rPr>
                <w:delText>n84 and the upper edge of the downlink channel in Band 3 is &lt; 60 MHz. For each channel bandwidth in Band 3, the requirement applies regardless of channel bandwidth in Band n1, n84.</w:delText>
              </w:r>
            </w:del>
          </w:p>
          <w:p w14:paraId="1D2A21DA" w14:textId="293D832E" w:rsidR="00981B68" w:rsidRPr="00EF5447" w:rsidDel="000058CE" w:rsidRDefault="00981B68" w:rsidP="00C41F0D">
            <w:pPr>
              <w:pStyle w:val="TAN"/>
              <w:rPr>
                <w:del w:id="18030" w:author="Bo-Han Hsieh" w:date="2023-08-29T07:21:00Z"/>
                <w:lang w:eastAsia="zh-CN"/>
              </w:rPr>
            </w:pPr>
            <w:del w:id="18031" w:author="Bo-Han Hsieh" w:date="2023-08-29T07:21:00Z">
              <w:r w:rsidRPr="00EF5447" w:rsidDel="000058CE">
                <w:delText>NOTE 4:</w:delText>
              </w:r>
              <w:r w:rsidRPr="00EF5447" w:rsidDel="000058CE">
                <w:tab/>
              </w:r>
              <w:r w:rsidRPr="00EF5447" w:rsidDel="000058CE">
                <w:rPr>
                  <w:lang w:eastAsia="zh-CN"/>
                </w:rPr>
                <w:delText>The DL victim band should be configured using the lowest SCS that is compatible with the highest CBW for which an MSD is specified.</w:delText>
              </w:r>
            </w:del>
          </w:p>
          <w:p w14:paraId="746161E3" w14:textId="0E0697CB" w:rsidR="00981B68" w:rsidRPr="00EF5447" w:rsidDel="000058CE" w:rsidRDefault="00981B68" w:rsidP="00C41F0D">
            <w:pPr>
              <w:pStyle w:val="TAN"/>
              <w:rPr>
                <w:del w:id="18032" w:author="Bo-Han Hsieh" w:date="2023-08-29T07:21:00Z"/>
              </w:rPr>
            </w:pPr>
            <w:del w:id="18033" w:author="Bo-Han Hsieh" w:date="2023-08-29T07:21:00Z">
              <w:r w:rsidRPr="00EF5447" w:rsidDel="000058CE">
                <w:rPr>
                  <w:lang w:eastAsia="ja-JP"/>
                </w:rPr>
                <w:delText>NOTE 5:</w:delText>
              </w:r>
              <w:r w:rsidRPr="00EF5447" w:rsidDel="000058CE">
                <w:tab/>
              </w:r>
              <w:r w:rsidRPr="00EF5447" w:rsidDel="000058CE">
                <w:rPr>
                  <w:lang w:eastAsia="ja-JP"/>
                </w:rPr>
                <w:delText>MSD test point can be chosen according to supported BW and lowest SCS</w:delText>
              </w:r>
              <w:r w:rsidRPr="00EF5447" w:rsidDel="000058CE">
                <w:delText xml:space="preserve"> supported by the UE.</w:delText>
              </w:r>
            </w:del>
          </w:p>
          <w:p w14:paraId="56F53C6C" w14:textId="47423A90" w:rsidR="00981B68" w:rsidDel="000058CE" w:rsidRDefault="00981B68" w:rsidP="00C41F0D">
            <w:pPr>
              <w:pStyle w:val="TAN"/>
              <w:rPr>
                <w:del w:id="18034" w:author="Bo-Han Hsieh" w:date="2023-08-29T07:21:00Z"/>
                <w:rFonts w:cs="Arial"/>
                <w:szCs w:val="18"/>
              </w:rPr>
            </w:pPr>
            <w:del w:id="18035" w:author="Bo-Han Hsieh" w:date="2023-08-29T07:21:00Z">
              <w:r w:rsidRPr="00EF5447" w:rsidDel="000058CE">
                <w:rPr>
                  <w:lang w:eastAsia="ja-JP"/>
                </w:rPr>
                <w:delText>NOTE 6:</w:delText>
              </w:r>
              <w:r w:rsidRPr="00EF5447" w:rsidDel="000058CE">
                <w:tab/>
              </w:r>
              <w:r w:rsidRPr="00EF5447" w:rsidDel="000058CE">
                <w:rPr>
                  <w:lang w:eastAsia="ja-JP"/>
                </w:rPr>
                <w:delText xml:space="preserve">The requirements only apply for UEs supporting inter-band DC_42_n79 ENDC with simultaneous Rx/Tx capability. Simultaneous Rx/Tx capability does not apply for UEs supporting band 42 with a n77 implementation only. These restrictions are applicable to related </w:delText>
              </w:r>
              <w:r w:rsidRPr="00EF5447" w:rsidDel="000058CE">
                <w:rPr>
                  <w:rFonts w:cs="Arial"/>
                  <w:szCs w:val="18"/>
                </w:rPr>
                <w:delText>higher order configurations.</w:delText>
              </w:r>
            </w:del>
          </w:p>
          <w:p w14:paraId="191BD7EC" w14:textId="172213D1" w:rsidR="00981B68" w:rsidRPr="00EF5447" w:rsidDel="000058CE" w:rsidRDefault="00981B68" w:rsidP="00C41F0D">
            <w:pPr>
              <w:pStyle w:val="TAN"/>
              <w:rPr>
                <w:del w:id="18036" w:author="Bo-Han Hsieh" w:date="2023-08-29T07:21:00Z"/>
              </w:rPr>
            </w:pPr>
            <w:del w:id="18037" w:author="Bo-Han Hsieh" w:date="2023-08-29T07:21:00Z">
              <w:r w:rsidDel="000058CE">
                <w:delText>NOTE 7:</w:delText>
              </w:r>
              <w:r w:rsidRPr="00EF5447" w:rsidDel="000058CE">
                <w:delText xml:space="preserve"> </w:delText>
              </w:r>
              <w:r w:rsidRPr="00EF5447" w:rsidDel="000058CE">
                <w:tab/>
              </w:r>
              <w:r w:rsidRPr="004A12CB" w:rsidDel="000058CE">
                <w:delText>The MSD exceptions are applicable to the case that interference of UL band 3</w:delText>
              </w:r>
              <w:r w:rsidRPr="00CA02CE" w:rsidDel="000058CE">
                <w:rPr>
                  <w:vertAlign w:val="superscript"/>
                </w:rPr>
                <w:delText>rd</w:delText>
              </w:r>
              <w:r w:rsidRPr="004A12CB" w:rsidDel="000058CE">
                <w:delText xml:space="preserve"> order IMD product falls into the affected DL channels.</w:delText>
              </w:r>
            </w:del>
          </w:p>
        </w:tc>
      </w:tr>
    </w:tbl>
    <w:p w14:paraId="4F9E97A3" w14:textId="77777777" w:rsidR="00981B68" w:rsidRPr="00EF5447" w:rsidRDefault="00981B68" w:rsidP="00981B68"/>
    <w:p w14:paraId="122C24AE" w14:textId="77777777" w:rsidR="00981B68" w:rsidRPr="00EF5447" w:rsidRDefault="00981B68" w:rsidP="00981B68">
      <w:pPr>
        <w:sectPr w:rsidR="00981B68" w:rsidRPr="00EF5447" w:rsidSect="00C41F0D">
          <w:footnotePr>
            <w:numRestart w:val="eachSect"/>
          </w:footnotePr>
          <w:pgSz w:w="16840" w:h="11907" w:orient="landscape" w:code="9"/>
          <w:pgMar w:top="1133" w:right="1416" w:bottom="1133" w:left="1133" w:header="850" w:footer="340" w:gutter="0"/>
          <w:cols w:space="720"/>
          <w:formProt w:val="0"/>
          <w:docGrid w:linePitch="272"/>
        </w:sectPr>
      </w:pPr>
    </w:p>
    <w:p w14:paraId="4287E03B" w14:textId="77777777" w:rsidR="00981B68" w:rsidRPr="00EF5447" w:rsidRDefault="00981B68" w:rsidP="00981B68">
      <w:pPr>
        <w:pStyle w:val="TH"/>
      </w:pPr>
      <w:r w:rsidRPr="00EF5447">
        <w:t>Table 7.3B.2.3.4-1</w:t>
      </w:r>
      <w:r w:rsidRPr="00EF5447">
        <w:rPr>
          <w:lang w:eastAsia="zh-CN"/>
        </w:rPr>
        <w:t>a</w:t>
      </w:r>
      <w:r w:rsidRPr="00EF5447">
        <w:t xml:space="preserve">: Reference sensitivity exceptions (MSD) due to cross band isolation for </w:t>
      </w:r>
      <w:r w:rsidRPr="00EF5447">
        <w:rPr>
          <w:lang w:eastAsia="zh-CN"/>
        </w:rPr>
        <w:t xml:space="preserve">PC2 </w:t>
      </w:r>
      <w:r w:rsidRPr="00EF5447">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981B68" w:rsidRPr="00EF5447" w14:paraId="589DCCF8" w14:textId="77777777" w:rsidTr="00C41F0D">
        <w:trPr>
          <w:trHeight w:val="187"/>
          <w:jc w:val="center"/>
        </w:trPr>
        <w:tc>
          <w:tcPr>
            <w:tcW w:w="11335" w:type="dxa"/>
            <w:gridSpan w:val="15"/>
          </w:tcPr>
          <w:p w14:paraId="71B21A09" w14:textId="77777777" w:rsidR="00981B68" w:rsidRPr="00EF5447" w:rsidRDefault="00981B68" w:rsidP="00C41F0D">
            <w:pPr>
              <w:pStyle w:val="TAH"/>
              <w:kinsoku w:val="0"/>
              <w:autoSpaceDE w:val="0"/>
            </w:pPr>
            <w:r w:rsidRPr="00EF5447">
              <w:t xml:space="preserve">E-UTRA or NR Band / Channel bandwidth of the </w:t>
            </w:r>
            <w:r w:rsidRPr="00EF5447">
              <w:rPr>
                <w:lang w:eastAsia="zh-CN"/>
              </w:rPr>
              <w:t>affected DL</w:t>
            </w:r>
            <w:r w:rsidRPr="00EF5447">
              <w:t xml:space="preserve"> band / MSD</w:t>
            </w:r>
          </w:p>
        </w:tc>
      </w:tr>
      <w:tr w:rsidR="00981B68" w:rsidRPr="00EF5447" w14:paraId="515FD64C" w14:textId="77777777" w:rsidTr="00C41F0D">
        <w:trPr>
          <w:trHeight w:val="187"/>
          <w:jc w:val="center"/>
        </w:trPr>
        <w:tc>
          <w:tcPr>
            <w:tcW w:w="741" w:type="dxa"/>
          </w:tcPr>
          <w:p w14:paraId="38CD301E" w14:textId="77777777" w:rsidR="00981B68" w:rsidRPr="00EF5447" w:rsidRDefault="00981B68" w:rsidP="00C41F0D">
            <w:pPr>
              <w:pStyle w:val="TAH"/>
              <w:kinsoku w:val="0"/>
              <w:autoSpaceDE w:val="0"/>
            </w:pPr>
            <w:r w:rsidRPr="00EF5447">
              <w:t>UL band</w:t>
            </w:r>
          </w:p>
        </w:tc>
        <w:tc>
          <w:tcPr>
            <w:tcW w:w="788" w:type="dxa"/>
          </w:tcPr>
          <w:p w14:paraId="32BBC990" w14:textId="77777777" w:rsidR="00981B68" w:rsidRPr="00EF5447" w:rsidRDefault="00981B68" w:rsidP="00C41F0D">
            <w:pPr>
              <w:pStyle w:val="TAH"/>
              <w:kinsoku w:val="0"/>
              <w:autoSpaceDE w:val="0"/>
            </w:pPr>
            <w:r w:rsidRPr="00EF5447">
              <w:t>DL band</w:t>
            </w:r>
          </w:p>
        </w:tc>
        <w:tc>
          <w:tcPr>
            <w:tcW w:w="709" w:type="dxa"/>
          </w:tcPr>
          <w:p w14:paraId="69306AE8" w14:textId="77777777" w:rsidR="00981B68" w:rsidRPr="00EF5447" w:rsidRDefault="00981B68" w:rsidP="00C41F0D">
            <w:pPr>
              <w:pStyle w:val="TAH"/>
              <w:kinsoku w:val="0"/>
              <w:autoSpaceDE w:val="0"/>
            </w:pPr>
            <w:r w:rsidRPr="00EF5447">
              <w:t>5 MHz</w:t>
            </w:r>
          </w:p>
          <w:p w14:paraId="01823F12" w14:textId="77777777" w:rsidR="00981B68" w:rsidRPr="00EF5447" w:rsidRDefault="00981B68" w:rsidP="00C41F0D">
            <w:pPr>
              <w:pStyle w:val="TAH"/>
              <w:kinsoku w:val="0"/>
              <w:autoSpaceDE w:val="0"/>
            </w:pPr>
            <w:r w:rsidRPr="00EF5447">
              <w:t>(dB)</w:t>
            </w:r>
          </w:p>
        </w:tc>
        <w:tc>
          <w:tcPr>
            <w:tcW w:w="671" w:type="dxa"/>
          </w:tcPr>
          <w:p w14:paraId="7CBA4185" w14:textId="77777777" w:rsidR="00981B68" w:rsidRPr="00EF5447" w:rsidRDefault="00981B68" w:rsidP="00C41F0D">
            <w:pPr>
              <w:pStyle w:val="TAH"/>
              <w:kinsoku w:val="0"/>
              <w:autoSpaceDE w:val="0"/>
            </w:pPr>
            <w:r w:rsidRPr="00EF5447">
              <w:t>10 MHz</w:t>
            </w:r>
          </w:p>
          <w:p w14:paraId="10707D10" w14:textId="77777777" w:rsidR="00981B68" w:rsidRPr="00EF5447" w:rsidRDefault="00981B68" w:rsidP="00C41F0D">
            <w:pPr>
              <w:pStyle w:val="TAH"/>
              <w:kinsoku w:val="0"/>
              <w:autoSpaceDE w:val="0"/>
            </w:pPr>
            <w:r w:rsidRPr="00EF5447">
              <w:t>(dB)</w:t>
            </w:r>
          </w:p>
        </w:tc>
        <w:tc>
          <w:tcPr>
            <w:tcW w:w="818" w:type="dxa"/>
          </w:tcPr>
          <w:p w14:paraId="467A837D" w14:textId="77777777" w:rsidR="00981B68" w:rsidRPr="00EF5447" w:rsidRDefault="00981B68" w:rsidP="00C41F0D">
            <w:pPr>
              <w:pStyle w:val="TAH"/>
              <w:kinsoku w:val="0"/>
              <w:autoSpaceDE w:val="0"/>
            </w:pPr>
            <w:r w:rsidRPr="00EF5447">
              <w:t>15 MHz</w:t>
            </w:r>
          </w:p>
          <w:p w14:paraId="6513207C" w14:textId="77777777" w:rsidR="00981B68" w:rsidRPr="00EF5447" w:rsidRDefault="00981B68" w:rsidP="00C41F0D">
            <w:pPr>
              <w:pStyle w:val="TAH"/>
              <w:kinsoku w:val="0"/>
              <w:autoSpaceDE w:val="0"/>
            </w:pPr>
            <w:r w:rsidRPr="00EF5447">
              <w:t>(dB)</w:t>
            </w:r>
          </w:p>
        </w:tc>
        <w:tc>
          <w:tcPr>
            <w:tcW w:w="818" w:type="dxa"/>
          </w:tcPr>
          <w:p w14:paraId="29D2193A" w14:textId="77777777" w:rsidR="00981B68" w:rsidRPr="00EF5447" w:rsidRDefault="00981B68" w:rsidP="00C41F0D">
            <w:pPr>
              <w:pStyle w:val="TAH"/>
              <w:kinsoku w:val="0"/>
              <w:autoSpaceDE w:val="0"/>
            </w:pPr>
            <w:r w:rsidRPr="00EF5447">
              <w:t>20 MHz</w:t>
            </w:r>
          </w:p>
          <w:p w14:paraId="7C1E9A49" w14:textId="77777777" w:rsidR="00981B68" w:rsidRPr="00EF5447" w:rsidRDefault="00981B68" w:rsidP="00C41F0D">
            <w:pPr>
              <w:pStyle w:val="TAH"/>
              <w:kinsoku w:val="0"/>
              <w:autoSpaceDE w:val="0"/>
            </w:pPr>
            <w:r w:rsidRPr="00EF5447">
              <w:t>(dB)</w:t>
            </w:r>
          </w:p>
        </w:tc>
        <w:tc>
          <w:tcPr>
            <w:tcW w:w="818" w:type="dxa"/>
          </w:tcPr>
          <w:p w14:paraId="3D11E904" w14:textId="77777777" w:rsidR="00981B68" w:rsidRPr="00EF5447" w:rsidRDefault="00981B68" w:rsidP="00C41F0D">
            <w:pPr>
              <w:pStyle w:val="TAH"/>
              <w:kinsoku w:val="0"/>
              <w:autoSpaceDE w:val="0"/>
            </w:pPr>
            <w:r w:rsidRPr="00EF5447">
              <w:t>25 MHz</w:t>
            </w:r>
          </w:p>
          <w:p w14:paraId="73251A16" w14:textId="77777777" w:rsidR="00981B68" w:rsidRPr="00EF5447" w:rsidRDefault="00981B68" w:rsidP="00C41F0D">
            <w:pPr>
              <w:pStyle w:val="TAH"/>
              <w:kinsoku w:val="0"/>
              <w:autoSpaceDE w:val="0"/>
            </w:pPr>
            <w:r w:rsidRPr="00EF5447">
              <w:t>(dB)</w:t>
            </w:r>
          </w:p>
        </w:tc>
        <w:tc>
          <w:tcPr>
            <w:tcW w:w="702" w:type="dxa"/>
          </w:tcPr>
          <w:p w14:paraId="7166C3D0" w14:textId="77777777" w:rsidR="00981B68" w:rsidRPr="00EF5447" w:rsidRDefault="00981B68" w:rsidP="00C41F0D">
            <w:pPr>
              <w:pStyle w:val="TAH"/>
              <w:kinsoku w:val="0"/>
            </w:pPr>
            <w:r w:rsidRPr="00EF5447">
              <w:t>30 MHz</w:t>
            </w:r>
          </w:p>
          <w:p w14:paraId="0E72EC24" w14:textId="77777777" w:rsidR="00981B68" w:rsidRPr="00EF5447" w:rsidRDefault="00981B68" w:rsidP="00C41F0D">
            <w:pPr>
              <w:pStyle w:val="TAH"/>
              <w:kinsoku w:val="0"/>
              <w:autoSpaceDE w:val="0"/>
            </w:pPr>
            <w:r w:rsidRPr="00EF5447">
              <w:t>(dB)</w:t>
            </w:r>
          </w:p>
        </w:tc>
        <w:tc>
          <w:tcPr>
            <w:tcW w:w="709" w:type="dxa"/>
          </w:tcPr>
          <w:p w14:paraId="69D9D201" w14:textId="77777777" w:rsidR="00981B68" w:rsidRPr="00EF5447" w:rsidRDefault="00981B68" w:rsidP="00C41F0D">
            <w:pPr>
              <w:pStyle w:val="TAH"/>
              <w:kinsoku w:val="0"/>
              <w:autoSpaceDE w:val="0"/>
            </w:pPr>
            <w:r w:rsidRPr="00EF5447">
              <w:t>40 MHz</w:t>
            </w:r>
          </w:p>
          <w:p w14:paraId="645A61A7" w14:textId="77777777" w:rsidR="00981B68" w:rsidRPr="00EF5447" w:rsidRDefault="00981B68" w:rsidP="00C41F0D">
            <w:pPr>
              <w:pStyle w:val="TAH"/>
              <w:kinsoku w:val="0"/>
              <w:autoSpaceDE w:val="0"/>
            </w:pPr>
            <w:r w:rsidRPr="00EF5447">
              <w:t>(dB)</w:t>
            </w:r>
          </w:p>
        </w:tc>
        <w:tc>
          <w:tcPr>
            <w:tcW w:w="708" w:type="dxa"/>
          </w:tcPr>
          <w:p w14:paraId="7A613615" w14:textId="77777777" w:rsidR="00981B68" w:rsidRPr="00EF5447" w:rsidRDefault="00981B68" w:rsidP="00C41F0D">
            <w:pPr>
              <w:pStyle w:val="TAH"/>
              <w:kinsoku w:val="0"/>
              <w:autoSpaceDE w:val="0"/>
            </w:pPr>
            <w:r w:rsidRPr="00EF5447">
              <w:t>50 MHz</w:t>
            </w:r>
          </w:p>
          <w:p w14:paraId="7E64AB7A" w14:textId="77777777" w:rsidR="00981B68" w:rsidRPr="00EF5447" w:rsidRDefault="00981B68" w:rsidP="00C41F0D">
            <w:pPr>
              <w:pStyle w:val="TAH"/>
              <w:kinsoku w:val="0"/>
              <w:autoSpaceDE w:val="0"/>
            </w:pPr>
            <w:r w:rsidRPr="00EF5447">
              <w:t>(dB)</w:t>
            </w:r>
          </w:p>
        </w:tc>
        <w:tc>
          <w:tcPr>
            <w:tcW w:w="735" w:type="dxa"/>
          </w:tcPr>
          <w:p w14:paraId="77135E14" w14:textId="77777777" w:rsidR="00981B68" w:rsidRPr="00EF5447" w:rsidRDefault="00981B68" w:rsidP="00C41F0D">
            <w:pPr>
              <w:pStyle w:val="TAH"/>
              <w:kinsoku w:val="0"/>
              <w:autoSpaceDE w:val="0"/>
            </w:pPr>
            <w:r w:rsidRPr="00EF5447">
              <w:t>60 MHz</w:t>
            </w:r>
          </w:p>
          <w:p w14:paraId="3D0D21B9" w14:textId="77777777" w:rsidR="00981B68" w:rsidRPr="00EF5447" w:rsidRDefault="00981B68" w:rsidP="00C41F0D">
            <w:pPr>
              <w:pStyle w:val="TAH"/>
              <w:kinsoku w:val="0"/>
              <w:autoSpaceDE w:val="0"/>
            </w:pPr>
            <w:r w:rsidRPr="00EF5447">
              <w:t>(dB)</w:t>
            </w:r>
          </w:p>
        </w:tc>
        <w:tc>
          <w:tcPr>
            <w:tcW w:w="825" w:type="dxa"/>
          </w:tcPr>
          <w:p w14:paraId="3BD384CF" w14:textId="77777777" w:rsidR="00981B68" w:rsidRPr="00EF5447" w:rsidRDefault="00981B68" w:rsidP="00C41F0D">
            <w:pPr>
              <w:pStyle w:val="TAH"/>
              <w:kinsoku w:val="0"/>
              <w:autoSpaceDE w:val="0"/>
            </w:pPr>
            <w:r>
              <w:t>7</w:t>
            </w:r>
            <w:r w:rsidRPr="00EF5447">
              <w:t>0 MHz</w:t>
            </w:r>
          </w:p>
          <w:p w14:paraId="3C9AC16E" w14:textId="77777777" w:rsidR="00981B68" w:rsidRPr="00EF5447" w:rsidRDefault="00981B68" w:rsidP="00C41F0D">
            <w:pPr>
              <w:pStyle w:val="TAH"/>
              <w:kinsoku w:val="0"/>
              <w:autoSpaceDE w:val="0"/>
            </w:pPr>
            <w:r w:rsidRPr="00EF5447">
              <w:t>(dB)</w:t>
            </w:r>
          </w:p>
        </w:tc>
        <w:tc>
          <w:tcPr>
            <w:tcW w:w="788" w:type="dxa"/>
          </w:tcPr>
          <w:p w14:paraId="17FB76B3" w14:textId="77777777" w:rsidR="00981B68" w:rsidRPr="00EF5447" w:rsidRDefault="00981B68" w:rsidP="00C41F0D">
            <w:pPr>
              <w:pStyle w:val="TAH"/>
              <w:kinsoku w:val="0"/>
              <w:autoSpaceDE w:val="0"/>
            </w:pPr>
            <w:r w:rsidRPr="00EF5447">
              <w:t>80 MHz</w:t>
            </w:r>
          </w:p>
          <w:p w14:paraId="25056D6C" w14:textId="77777777" w:rsidR="00981B68" w:rsidRPr="00EF5447" w:rsidRDefault="00981B68" w:rsidP="00C41F0D">
            <w:pPr>
              <w:pStyle w:val="TAH"/>
              <w:kinsoku w:val="0"/>
              <w:autoSpaceDE w:val="0"/>
            </w:pPr>
            <w:r w:rsidRPr="00EF5447">
              <w:t>(dB)</w:t>
            </w:r>
          </w:p>
        </w:tc>
        <w:tc>
          <w:tcPr>
            <w:tcW w:w="788" w:type="dxa"/>
          </w:tcPr>
          <w:p w14:paraId="5C438B25" w14:textId="77777777" w:rsidR="00981B68" w:rsidRPr="00EF5447" w:rsidRDefault="00981B68" w:rsidP="00C41F0D">
            <w:pPr>
              <w:pStyle w:val="TAH"/>
              <w:kinsoku w:val="0"/>
              <w:autoSpaceDE w:val="0"/>
            </w:pPr>
            <w:r w:rsidRPr="00EF5447">
              <w:t>90 MHz</w:t>
            </w:r>
          </w:p>
          <w:p w14:paraId="263DEC26" w14:textId="77777777" w:rsidR="00981B68" w:rsidRPr="00EF5447" w:rsidRDefault="00981B68" w:rsidP="00C41F0D">
            <w:pPr>
              <w:pStyle w:val="TAH"/>
              <w:kinsoku w:val="0"/>
              <w:autoSpaceDE w:val="0"/>
            </w:pPr>
            <w:r w:rsidRPr="00EF5447">
              <w:t>(dB)</w:t>
            </w:r>
          </w:p>
        </w:tc>
        <w:tc>
          <w:tcPr>
            <w:tcW w:w="717" w:type="dxa"/>
          </w:tcPr>
          <w:p w14:paraId="30994240" w14:textId="77777777" w:rsidR="00981B68" w:rsidRPr="00EF5447" w:rsidRDefault="00981B68" w:rsidP="00C41F0D">
            <w:pPr>
              <w:pStyle w:val="TAH"/>
              <w:kinsoku w:val="0"/>
              <w:autoSpaceDE w:val="0"/>
            </w:pPr>
            <w:r w:rsidRPr="00EF5447">
              <w:t>100 MHz</w:t>
            </w:r>
          </w:p>
          <w:p w14:paraId="028F5FEE" w14:textId="77777777" w:rsidR="00981B68" w:rsidRPr="00EF5447" w:rsidRDefault="00981B68" w:rsidP="00C41F0D">
            <w:pPr>
              <w:pStyle w:val="TAH"/>
              <w:kinsoku w:val="0"/>
              <w:autoSpaceDE w:val="0"/>
            </w:pPr>
            <w:r w:rsidRPr="00EF5447">
              <w:t>(dB)</w:t>
            </w:r>
          </w:p>
        </w:tc>
      </w:tr>
      <w:tr w:rsidR="00981B68" w:rsidRPr="00EF5447" w14:paraId="30B4411F" w14:textId="77777777" w:rsidTr="00C41F0D">
        <w:trPr>
          <w:trHeight w:val="187"/>
          <w:jc w:val="center"/>
        </w:trPr>
        <w:tc>
          <w:tcPr>
            <w:tcW w:w="741" w:type="dxa"/>
            <w:vAlign w:val="center"/>
          </w:tcPr>
          <w:p w14:paraId="64ACFB39" w14:textId="77777777" w:rsidR="00981B68" w:rsidRPr="00EF5447" w:rsidRDefault="00981B68" w:rsidP="00C41F0D">
            <w:pPr>
              <w:pStyle w:val="TAC"/>
            </w:pPr>
            <w:r w:rsidRPr="00EF5447">
              <w:t>3</w:t>
            </w:r>
          </w:p>
        </w:tc>
        <w:tc>
          <w:tcPr>
            <w:tcW w:w="788" w:type="dxa"/>
            <w:vAlign w:val="center"/>
          </w:tcPr>
          <w:p w14:paraId="5B2EB3D7" w14:textId="77777777" w:rsidR="00981B68" w:rsidRPr="00EF5447" w:rsidRDefault="00981B68" w:rsidP="00C41F0D">
            <w:pPr>
              <w:pStyle w:val="TAC"/>
              <w:rPr>
                <w:rFonts w:cs="Arial"/>
              </w:rPr>
            </w:pPr>
            <w:r w:rsidRPr="00EF5447">
              <w:t>n41</w:t>
            </w:r>
          </w:p>
        </w:tc>
        <w:tc>
          <w:tcPr>
            <w:tcW w:w="709" w:type="dxa"/>
            <w:vAlign w:val="center"/>
          </w:tcPr>
          <w:p w14:paraId="29B61BCB" w14:textId="77777777" w:rsidR="00981B68" w:rsidRPr="00EF5447" w:rsidRDefault="00981B68" w:rsidP="00C41F0D">
            <w:pPr>
              <w:pStyle w:val="TAC"/>
              <w:rPr>
                <w:rFonts w:cs="Arial"/>
              </w:rPr>
            </w:pPr>
          </w:p>
        </w:tc>
        <w:tc>
          <w:tcPr>
            <w:tcW w:w="671" w:type="dxa"/>
          </w:tcPr>
          <w:p w14:paraId="4A5508AC" w14:textId="77777777" w:rsidR="00981B68" w:rsidRPr="00EF5447" w:rsidRDefault="00981B68" w:rsidP="00C41F0D">
            <w:pPr>
              <w:pStyle w:val="TAC"/>
              <w:rPr>
                <w:rFonts w:cs="Arial"/>
              </w:rPr>
            </w:pPr>
            <w:r w:rsidRPr="00EF5447">
              <w:rPr>
                <w:lang w:eastAsia="zh-CN"/>
              </w:rPr>
              <w:t>0.7</w:t>
            </w:r>
          </w:p>
        </w:tc>
        <w:tc>
          <w:tcPr>
            <w:tcW w:w="818" w:type="dxa"/>
          </w:tcPr>
          <w:p w14:paraId="3B3A84BA" w14:textId="77777777" w:rsidR="00981B68" w:rsidRPr="00EF5447" w:rsidRDefault="00981B68" w:rsidP="00C41F0D">
            <w:pPr>
              <w:pStyle w:val="TAC"/>
              <w:rPr>
                <w:rFonts w:cs="Arial"/>
              </w:rPr>
            </w:pPr>
            <w:r w:rsidRPr="00EF5447">
              <w:rPr>
                <w:lang w:eastAsia="zh-CN"/>
              </w:rPr>
              <w:t>0.7</w:t>
            </w:r>
          </w:p>
        </w:tc>
        <w:tc>
          <w:tcPr>
            <w:tcW w:w="818" w:type="dxa"/>
          </w:tcPr>
          <w:p w14:paraId="4F02B008" w14:textId="77777777" w:rsidR="00981B68" w:rsidRPr="00EF5447" w:rsidRDefault="00981B68" w:rsidP="00C41F0D">
            <w:pPr>
              <w:pStyle w:val="TAC"/>
              <w:rPr>
                <w:rFonts w:cs="Arial"/>
              </w:rPr>
            </w:pPr>
            <w:r w:rsidRPr="00EF5447">
              <w:rPr>
                <w:lang w:eastAsia="zh-CN"/>
              </w:rPr>
              <w:t>0.7</w:t>
            </w:r>
          </w:p>
        </w:tc>
        <w:tc>
          <w:tcPr>
            <w:tcW w:w="818" w:type="dxa"/>
          </w:tcPr>
          <w:p w14:paraId="3528024A" w14:textId="77777777" w:rsidR="00981B68" w:rsidRPr="00EF5447" w:rsidRDefault="00981B68" w:rsidP="00C41F0D">
            <w:pPr>
              <w:pStyle w:val="TAC"/>
            </w:pPr>
          </w:p>
        </w:tc>
        <w:tc>
          <w:tcPr>
            <w:tcW w:w="702" w:type="dxa"/>
          </w:tcPr>
          <w:p w14:paraId="5AECB37D" w14:textId="77777777" w:rsidR="00981B68" w:rsidRPr="00EF5447" w:rsidRDefault="00981B68" w:rsidP="00C41F0D">
            <w:pPr>
              <w:pStyle w:val="TAC"/>
            </w:pPr>
            <w:r>
              <w:rPr>
                <w:rFonts w:hint="eastAsia"/>
                <w:lang w:eastAsia="zh-CN"/>
              </w:rPr>
              <w:t>0</w:t>
            </w:r>
            <w:r>
              <w:rPr>
                <w:lang w:eastAsia="zh-CN"/>
              </w:rPr>
              <w:t>.7</w:t>
            </w:r>
          </w:p>
        </w:tc>
        <w:tc>
          <w:tcPr>
            <w:tcW w:w="709" w:type="dxa"/>
          </w:tcPr>
          <w:p w14:paraId="45AE9DBF" w14:textId="77777777" w:rsidR="00981B68" w:rsidRPr="00EF5447" w:rsidRDefault="00981B68" w:rsidP="00C41F0D">
            <w:pPr>
              <w:pStyle w:val="TAC"/>
            </w:pPr>
            <w:r w:rsidRPr="00EF5447">
              <w:rPr>
                <w:lang w:eastAsia="zh-CN"/>
              </w:rPr>
              <w:t>0.7</w:t>
            </w:r>
          </w:p>
        </w:tc>
        <w:tc>
          <w:tcPr>
            <w:tcW w:w="708" w:type="dxa"/>
          </w:tcPr>
          <w:p w14:paraId="56E69256" w14:textId="77777777" w:rsidR="00981B68" w:rsidRPr="00EF5447" w:rsidRDefault="00981B68" w:rsidP="00C41F0D">
            <w:pPr>
              <w:pStyle w:val="TAC"/>
            </w:pPr>
            <w:r w:rsidRPr="00EF5447">
              <w:rPr>
                <w:lang w:eastAsia="zh-CN"/>
              </w:rPr>
              <w:t>0.7</w:t>
            </w:r>
          </w:p>
        </w:tc>
        <w:tc>
          <w:tcPr>
            <w:tcW w:w="735" w:type="dxa"/>
          </w:tcPr>
          <w:p w14:paraId="6688C0EF" w14:textId="77777777" w:rsidR="00981B68" w:rsidRPr="00EF5447" w:rsidRDefault="00981B68" w:rsidP="00C41F0D">
            <w:pPr>
              <w:pStyle w:val="TAC"/>
            </w:pPr>
            <w:r w:rsidRPr="00EF5447">
              <w:rPr>
                <w:lang w:eastAsia="zh-CN"/>
              </w:rPr>
              <w:t>0.7</w:t>
            </w:r>
          </w:p>
        </w:tc>
        <w:tc>
          <w:tcPr>
            <w:tcW w:w="825" w:type="dxa"/>
          </w:tcPr>
          <w:p w14:paraId="275E8CE8" w14:textId="77777777" w:rsidR="00981B68" w:rsidRPr="00EF5447" w:rsidRDefault="00981B68" w:rsidP="00C41F0D">
            <w:pPr>
              <w:pStyle w:val="TAC"/>
              <w:rPr>
                <w:lang w:eastAsia="zh-CN"/>
              </w:rPr>
            </w:pPr>
            <w:r w:rsidRPr="00EF5447">
              <w:rPr>
                <w:lang w:eastAsia="zh-CN"/>
              </w:rPr>
              <w:t>0.7</w:t>
            </w:r>
          </w:p>
        </w:tc>
        <w:tc>
          <w:tcPr>
            <w:tcW w:w="788" w:type="dxa"/>
          </w:tcPr>
          <w:p w14:paraId="71507253" w14:textId="77777777" w:rsidR="00981B68" w:rsidRPr="00EF5447" w:rsidRDefault="00981B68" w:rsidP="00C41F0D">
            <w:pPr>
              <w:pStyle w:val="TAC"/>
            </w:pPr>
            <w:r w:rsidRPr="00EF5447">
              <w:rPr>
                <w:lang w:eastAsia="zh-CN"/>
              </w:rPr>
              <w:t>0.7</w:t>
            </w:r>
          </w:p>
        </w:tc>
        <w:tc>
          <w:tcPr>
            <w:tcW w:w="788" w:type="dxa"/>
          </w:tcPr>
          <w:p w14:paraId="363ED662" w14:textId="77777777" w:rsidR="00981B68" w:rsidRPr="00EF5447" w:rsidRDefault="00981B68" w:rsidP="00C41F0D">
            <w:pPr>
              <w:pStyle w:val="TAC"/>
            </w:pPr>
            <w:r w:rsidRPr="00EF5447">
              <w:rPr>
                <w:lang w:eastAsia="zh-CN"/>
              </w:rPr>
              <w:t>0.7</w:t>
            </w:r>
          </w:p>
        </w:tc>
        <w:tc>
          <w:tcPr>
            <w:tcW w:w="717" w:type="dxa"/>
          </w:tcPr>
          <w:p w14:paraId="23B34D96" w14:textId="77777777" w:rsidR="00981B68" w:rsidRPr="00EF5447" w:rsidRDefault="00981B68" w:rsidP="00C41F0D">
            <w:pPr>
              <w:pStyle w:val="TAC"/>
            </w:pPr>
            <w:r w:rsidRPr="00EF5447">
              <w:rPr>
                <w:lang w:eastAsia="zh-CN"/>
              </w:rPr>
              <w:t>0.7</w:t>
            </w:r>
          </w:p>
        </w:tc>
      </w:tr>
      <w:tr w:rsidR="00981B68" w:rsidRPr="00EF5447" w14:paraId="754AD66C" w14:textId="77777777" w:rsidTr="00C41F0D">
        <w:trPr>
          <w:trHeight w:val="187"/>
          <w:jc w:val="center"/>
        </w:trPr>
        <w:tc>
          <w:tcPr>
            <w:tcW w:w="741" w:type="dxa"/>
            <w:vAlign w:val="center"/>
          </w:tcPr>
          <w:p w14:paraId="0E32FCA2" w14:textId="77777777" w:rsidR="00981B68" w:rsidRPr="00EF5447" w:rsidRDefault="00981B68" w:rsidP="00C41F0D">
            <w:pPr>
              <w:pStyle w:val="TAC"/>
            </w:pPr>
            <w:r w:rsidRPr="0025632F">
              <w:t>n</w:t>
            </w:r>
            <w:r>
              <w:t>41</w:t>
            </w:r>
          </w:p>
        </w:tc>
        <w:tc>
          <w:tcPr>
            <w:tcW w:w="788" w:type="dxa"/>
            <w:vAlign w:val="center"/>
          </w:tcPr>
          <w:p w14:paraId="5512996F" w14:textId="77777777" w:rsidR="00981B68" w:rsidRPr="00EF5447" w:rsidRDefault="00981B68" w:rsidP="00C41F0D">
            <w:pPr>
              <w:pStyle w:val="TAC"/>
            </w:pPr>
            <w:r>
              <w:t>1</w:t>
            </w:r>
          </w:p>
        </w:tc>
        <w:tc>
          <w:tcPr>
            <w:tcW w:w="709" w:type="dxa"/>
            <w:vAlign w:val="center"/>
          </w:tcPr>
          <w:p w14:paraId="45951536" w14:textId="77777777" w:rsidR="00981B68" w:rsidRPr="00EF5447" w:rsidRDefault="00981B68" w:rsidP="00C41F0D">
            <w:pPr>
              <w:pStyle w:val="TAC"/>
              <w:rPr>
                <w:rFonts w:cs="Arial"/>
              </w:rPr>
            </w:pPr>
            <w:r>
              <w:rPr>
                <w:rFonts w:cs="Arial" w:hint="eastAsia"/>
                <w:lang w:eastAsia="zh-CN"/>
              </w:rPr>
              <w:t>1</w:t>
            </w:r>
            <w:r>
              <w:rPr>
                <w:rFonts w:cs="Arial"/>
                <w:lang w:eastAsia="zh-CN"/>
              </w:rPr>
              <w:t>1.8</w:t>
            </w:r>
          </w:p>
        </w:tc>
        <w:tc>
          <w:tcPr>
            <w:tcW w:w="671" w:type="dxa"/>
          </w:tcPr>
          <w:p w14:paraId="035B82F3" w14:textId="77777777" w:rsidR="00981B68" w:rsidRPr="00EF5447" w:rsidRDefault="00981B68" w:rsidP="00C41F0D">
            <w:pPr>
              <w:pStyle w:val="TAC"/>
              <w:rPr>
                <w:lang w:eastAsia="zh-CN"/>
              </w:rPr>
            </w:pPr>
            <w:r>
              <w:rPr>
                <w:rFonts w:hint="eastAsia"/>
                <w:lang w:eastAsia="zh-CN"/>
              </w:rPr>
              <w:t>1</w:t>
            </w:r>
            <w:r>
              <w:rPr>
                <w:lang w:eastAsia="zh-CN"/>
              </w:rPr>
              <w:t>1.8</w:t>
            </w:r>
          </w:p>
        </w:tc>
        <w:tc>
          <w:tcPr>
            <w:tcW w:w="818" w:type="dxa"/>
          </w:tcPr>
          <w:p w14:paraId="68BB5EF2" w14:textId="77777777" w:rsidR="00981B68" w:rsidRPr="00EF5447" w:rsidRDefault="00981B68" w:rsidP="00C41F0D">
            <w:pPr>
              <w:pStyle w:val="TAC"/>
              <w:rPr>
                <w:lang w:eastAsia="zh-CN"/>
              </w:rPr>
            </w:pPr>
            <w:r>
              <w:rPr>
                <w:rFonts w:hint="eastAsia"/>
                <w:lang w:eastAsia="zh-CN"/>
              </w:rPr>
              <w:t>1</w:t>
            </w:r>
            <w:r>
              <w:rPr>
                <w:lang w:eastAsia="zh-CN"/>
              </w:rPr>
              <w:t>1.8</w:t>
            </w:r>
          </w:p>
        </w:tc>
        <w:tc>
          <w:tcPr>
            <w:tcW w:w="818" w:type="dxa"/>
          </w:tcPr>
          <w:p w14:paraId="77364C5E" w14:textId="77777777" w:rsidR="00981B68" w:rsidRPr="00EF5447" w:rsidRDefault="00981B68" w:rsidP="00C41F0D">
            <w:pPr>
              <w:pStyle w:val="TAC"/>
              <w:rPr>
                <w:lang w:eastAsia="zh-CN"/>
              </w:rPr>
            </w:pPr>
            <w:r>
              <w:rPr>
                <w:rFonts w:hint="eastAsia"/>
                <w:lang w:eastAsia="zh-CN"/>
              </w:rPr>
              <w:t>1</w:t>
            </w:r>
            <w:r>
              <w:rPr>
                <w:lang w:eastAsia="zh-CN"/>
              </w:rPr>
              <w:t>1.8</w:t>
            </w:r>
          </w:p>
        </w:tc>
        <w:tc>
          <w:tcPr>
            <w:tcW w:w="818" w:type="dxa"/>
          </w:tcPr>
          <w:p w14:paraId="791CA5E9" w14:textId="77777777" w:rsidR="00981B68" w:rsidRPr="00EF5447" w:rsidRDefault="00981B68" w:rsidP="00C41F0D">
            <w:pPr>
              <w:pStyle w:val="TAC"/>
            </w:pPr>
          </w:p>
        </w:tc>
        <w:tc>
          <w:tcPr>
            <w:tcW w:w="702" w:type="dxa"/>
          </w:tcPr>
          <w:p w14:paraId="5B15CDE9" w14:textId="77777777" w:rsidR="00981B68" w:rsidRDefault="00981B68" w:rsidP="00C41F0D">
            <w:pPr>
              <w:pStyle w:val="TAC"/>
              <w:rPr>
                <w:lang w:eastAsia="zh-CN"/>
              </w:rPr>
            </w:pPr>
          </w:p>
        </w:tc>
        <w:tc>
          <w:tcPr>
            <w:tcW w:w="709" w:type="dxa"/>
          </w:tcPr>
          <w:p w14:paraId="6E893DA2" w14:textId="77777777" w:rsidR="00981B68" w:rsidRPr="00EF5447" w:rsidRDefault="00981B68" w:rsidP="00C41F0D">
            <w:pPr>
              <w:pStyle w:val="TAC"/>
              <w:rPr>
                <w:lang w:eastAsia="zh-CN"/>
              </w:rPr>
            </w:pPr>
          </w:p>
        </w:tc>
        <w:tc>
          <w:tcPr>
            <w:tcW w:w="708" w:type="dxa"/>
          </w:tcPr>
          <w:p w14:paraId="220E4F76" w14:textId="77777777" w:rsidR="00981B68" w:rsidRPr="00EF5447" w:rsidRDefault="00981B68" w:rsidP="00C41F0D">
            <w:pPr>
              <w:pStyle w:val="TAC"/>
              <w:rPr>
                <w:lang w:eastAsia="zh-CN"/>
              </w:rPr>
            </w:pPr>
          </w:p>
        </w:tc>
        <w:tc>
          <w:tcPr>
            <w:tcW w:w="735" w:type="dxa"/>
          </w:tcPr>
          <w:p w14:paraId="1A0B3304" w14:textId="77777777" w:rsidR="00981B68" w:rsidRPr="00EF5447" w:rsidRDefault="00981B68" w:rsidP="00C41F0D">
            <w:pPr>
              <w:pStyle w:val="TAC"/>
              <w:rPr>
                <w:lang w:eastAsia="zh-CN"/>
              </w:rPr>
            </w:pPr>
          </w:p>
        </w:tc>
        <w:tc>
          <w:tcPr>
            <w:tcW w:w="825" w:type="dxa"/>
          </w:tcPr>
          <w:p w14:paraId="3AB0EF6E" w14:textId="77777777" w:rsidR="00981B68" w:rsidRPr="00EF5447" w:rsidRDefault="00981B68" w:rsidP="00C41F0D">
            <w:pPr>
              <w:pStyle w:val="TAC"/>
              <w:rPr>
                <w:lang w:eastAsia="zh-CN"/>
              </w:rPr>
            </w:pPr>
          </w:p>
        </w:tc>
        <w:tc>
          <w:tcPr>
            <w:tcW w:w="788" w:type="dxa"/>
          </w:tcPr>
          <w:p w14:paraId="30DE13AC" w14:textId="77777777" w:rsidR="00981B68" w:rsidRPr="00EF5447" w:rsidRDefault="00981B68" w:rsidP="00C41F0D">
            <w:pPr>
              <w:pStyle w:val="TAC"/>
              <w:rPr>
                <w:lang w:eastAsia="zh-CN"/>
              </w:rPr>
            </w:pPr>
          </w:p>
        </w:tc>
        <w:tc>
          <w:tcPr>
            <w:tcW w:w="788" w:type="dxa"/>
          </w:tcPr>
          <w:p w14:paraId="52A5769D" w14:textId="77777777" w:rsidR="00981B68" w:rsidRPr="00EF5447" w:rsidRDefault="00981B68" w:rsidP="00C41F0D">
            <w:pPr>
              <w:pStyle w:val="TAC"/>
              <w:rPr>
                <w:lang w:eastAsia="zh-CN"/>
              </w:rPr>
            </w:pPr>
          </w:p>
        </w:tc>
        <w:tc>
          <w:tcPr>
            <w:tcW w:w="717" w:type="dxa"/>
          </w:tcPr>
          <w:p w14:paraId="30C449AA" w14:textId="77777777" w:rsidR="00981B68" w:rsidRPr="00EF5447" w:rsidRDefault="00981B68" w:rsidP="00C41F0D">
            <w:pPr>
              <w:pStyle w:val="TAC"/>
              <w:rPr>
                <w:lang w:eastAsia="zh-CN"/>
              </w:rPr>
            </w:pPr>
          </w:p>
        </w:tc>
      </w:tr>
      <w:tr w:rsidR="00981B68" w:rsidRPr="00EF5447" w14:paraId="79FC8C21" w14:textId="77777777" w:rsidTr="00C41F0D">
        <w:trPr>
          <w:trHeight w:val="187"/>
          <w:jc w:val="center"/>
        </w:trPr>
        <w:tc>
          <w:tcPr>
            <w:tcW w:w="741" w:type="dxa"/>
            <w:vAlign w:val="center"/>
          </w:tcPr>
          <w:p w14:paraId="5310DB01" w14:textId="77777777" w:rsidR="00981B68" w:rsidRPr="00EF5447" w:rsidRDefault="00981B68" w:rsidP="00C41F0D">
            <w:pPr>
              <w:pStyle w:val="TAC"/>
            </w:pPr>
            <w:r w:rsidRPr="00EF5447">
              <w:t>n41</w:t>
            </w:r>
          </w:p>
        </w:tc>
        <w:tc>
          <w:tcPr>
            <w:tcW w:w="788" w:type="dxa"/>
            <w:vAlign w:val="center"/>
          </w:tcPr>
          <w:p w14:paraId="48AE9340" w14:textId="77777777" w:rsidR="00981B68" w:rsidRPr="00EF5447" w:rsidRDefault="00981B68" w:rsidP="00C41F0D">
            <w:pPr>
              <w:pStyle w:val="TAC"/>
            </w:pPr>
            <w:r w:rsidRPr="00EF5447">
              <w:t>3</w:t>
            </w:r>
          </w:p>
        </w:tc>
        <w:tc>
          <w:tcPr>
            <w:tcW w:w="709" w:type="dxa"/>
            <w:vAlign w:val="center"/>
          </w:tcPr>
          <w:p w14:paraId="6C53C894" w14:textId="77777777" w:rsidR="00981B68" w:rsidRPr="00EF5447" w:rsidRDefault="00981B68" w:rsidP="00C41F0D">
            <w:pPr>
              <w:pStyle w:val="TAC"/>
              <w:rPr>
                <w:rFonts w:cs="Arial"/>
              </w:rPr>
            </w:pPr>
            <w:r w:rsidRPr="00EF5447">
              <w:rPr>
                <w:rFonts w:eastAsia="Yu Mincho"/>
                <w:lang w:eastAsia="zh-CN"/>
              </w:rPr>
              <w:t>2.3</w:t>
            </w:r>
          </w:p>
        </w:tc>
        <w:tc>
          <w:tcPr>
            <w:tcW w:w="671" w:type="dxa"/>
            <w:vAlign w:val="center"/>
          </w:tcPr>
          <w:p w14:paraId="6542B6CC" w14:textId="77777777" w:rsidR="00981B68" w:rsidRPr="00EF5447" w:rsidRDefault="00981B68" w:rsidP="00C41F0D">
            <w:pPr>
              <w:pStyle w:val="TAC"/>
              <w:rPr>
                <w:lang w:eastAsia="zh-CN"/>
              </w:rPr>
            </w:pPr>
            <w:r w:rsidRPr="00EF5447">
              <w:rPr>
                <w:rFonts w:eastAsia="Yu Mincho"/>
                <w:lang w:eastAsia="zh-CN"/>
              </w:rPr>
              <w:t>2.3</w:t>
            </w:r>
          </w:p>
        </w:tc>
        <w:tc>
          <w:tcPr>
            <w:tcW w:w="818" w:type="dxa"/>
            <w:vAlign w:val="center"/>
          </w:tcPr>
          <w:p w14:paraId="4B6B92A4" w14:textId="77777777" w:rsidR="00981B68" w:rsidRPr="00EF5447" w:rsidRDefault="00981B68" w:rsidP="00C41F0D">
            <w:pPr>
              <w:pStyle w:val="TAC"/>
              <w:rPr>
                <w:lang w:eastAsia="zh-CN"/>
              </w:rPr>
            </w:pPr>
            <w:r w:rsidRPr="00EF5447">
              <w:rPr>
                <w:rFonts w:eastAsia="Yu Mincho"/>
                <w:lang w:eastAsia="zh-CN"/>
              </w:rPr>
              <w:t>2.3</w:t>
            </w:r>
          </w:p>
        </w:tc>
        <w:tc>
          <w:tcPr>
            <w:tcW w:w="818" w:type="dxa"/>
            <w:vAlign w:val="center"/>
          </w:tcPr>
          <w:p w14:paraId="78E571F2" w14:textId="77777777" w:rsidR="00981B68" w:rsidRPr="00EF5447" w:rsidRDefault="00981B68" w:rsidP="00C41F0D">
            <w:pPr>
              <w:pStyle w:val="TAC"/>
              <w:rPr>
                <w:lang w:eastAsia="zh-CN"/>
              </w:rPr>
            </w:pPr>
            <w:r w:rsidRPr="00EF5447">
              <w:rPr>
                <w:rFonts w:eastAsia="Yu Mincho"/>
                <w:lang w:eastAsia="zh-CN"/>
              </w:rPr>
              <w:t>2.3</w:t>
            </w:r>
          </w:p>
        </w:tc>
        <w:tc>
          <w:tcPr>
            <w:tcW w:w="818" w:type="dxa"/>
            <w:vAlign w:val="center"/>
          </w:tcPr>
          <w:p w14:paraId="15513EFD" w14:textId="77777777" w:rsidR="00981B68" w:rsidRPr="00EF5447" w:rsidRDefault="00981B68" w:rsidP="00C41F0D">
            <w:pPr>
              <w:pStyle w:val="TAC"/>
            </w:pPr>
          </w:p>
        </w:tc>
        <w:tc>
          <w:tcPr>
            <w:tcW w:w="702" w:type="dxa"/>
          </w:tcPr>
          <w:p w14:paraId="68EA1CF1" w14:textId="77777777" w:rsidR="00981B68" w:rsidRPr="00EF5447" w:rsidRDefault="00981B68" w:rsidP="00C41F0D">
            <w:pPr>
              <w:pStyle w:val="TAC"/>
            </w:pPr>
          </w:p>
        </w:tc>
        <w:tc>
          <w:tcPr>
            <w:tcW w:w="709" w:type="dxa"/>
            <w:vAlign w:val="center"/>
          </w:tcPr>
          <w:p w14:paraId="786529C1" w14:textId="77777777" w:rsidR="00981B68" w:rsidRPr="00EF5447" w:rsidRDefault="00981B68" w:rsidP="00C41F0D">
            <w:pPr>
              <w:pStyle w:val="TAC"/>
              <w:rPr>
                <w:lang w:eastAsia="zh-CN"/>
              </w:rPr>
            </w:pPr>
          </w:p>
        </w:tc>
        <w:tc>
          <w:tcPr>
            <w:tcW w:w="708" w:type="dxa"/>
            <w:vAlign w:val="center"/>
          </w:tcPr>
          <w:p w14:paraId="5BFFDA02" w14:textId="77777777" w:rsidR="00981B68" w:rsidRPr="00EF5447" w:rsidRDefault="00981B68" w:rsidP="00C41F0D">
            <w:pPr>
              <w:pStyle w:val="TAC"/>
              <w:rPr>
                <w:lang w:eastAsia="zh-CN"/>
              </w:rPr>
            </w:pPr>
          </w:p>
        </w:tc>
        <w:tc>
          <w:tcPr>
            <w:tcW w:w="735" w:type="dxa"/>
            <w:vAlign w:val="center"/>
          </w:tcPr>
          <w:p w14:paraId="015B532D" w14:textId="77777777" w:rsidR="00981B68" w:rsidRPr="00EF5447" w:rsidRDefault="00981B68" w:rsidP="00C41F0D">
            <w:pPr>
              <w:pStyle w:val="TAC"/>
              <w:rPr>
                <w:lang w:eastAsia="zh-CN"/>
              </w:rPr>
            </w:pPr>
          </w:p>
        </w:tc>
        <w:tc>
          <w:tcPr>
            <w:tcW w:w="825" w:type="dxa"/>
          </w:tcPr>
          <w:p w14:paraId="27928DA9" w14:textId="77777777" w:rsidR="00981B68" w:rsidRPr="00EF5447" w:rsidRDefault="00981B68" w:rsidP="00C41F0D">
            <w:pPr>
              <w:pStyle w:val="TAC"/>
              <w:rPr>
                <w:lang w:eastAsia="zh-CN"/>
              </w:rPr>
            </w:pPr>
          </w:p>
        </w:tc>
        <w:tc>
          <w:tcPr>
            <w:tcW w:w="788" w:type="dxa"/>
            <w:vAlign w:val="center"/>
          </w:tcPr>
          <w:p w14:paraId="3C515B98" w14:textId="77777777" w:rsidR="00981B68" w:rsidRPr="00EF5447" w:rsidRDefault="00981B68" w:rsidP="00C41F0D">
            <w:pPr>
              <w:pStyle w:val="TAC"/>
              <w:rPr>
                <w:lang w:eastAsia="zh-CN"/>
              </w:rPr>
            </w:pPr>
          </w:p>
        </w:tc>
        <w:tc>
          <w:tcPr>
            <w:tcW w:w="788" w:type="dxa"/>
            <w:vAlign w:val="center"/>
          </w:tcPr>
          <w:p w14:paraId="1833BB56" w14:textId="77777777" w:rsidR="00981B68" w:rsidRPr="00EF5447" w:rsidRDefault="00981B68" w:rsidP="00C41F0D">
            <w:pPr>
              <w:pStyle w:val="TAC"/>
              <w:rPr>
                <w:lang w:eastAsia="zh-CN"/>
              </w:rPr>
            </w:pPr>
          </w:p>
        </w:tc>
        <w:tc>
          <w:tcPr>
            <w:tcW w:w="717" w:type="dxa"/>
            <w:vAlign w:val="center"/>
          </w:tcPr>
          <w:p w14:paraId="13A69DB3" w14:textId="77777777" w:rsidR="00981B68" w:rsidRPr="00EF5447" w:rsidRDefault="00981B68" w:rsidP="00C41F0D">
            <w:pPr>
              <w:pStyle w:val="TAC"/>
              <w:rPr>
                <w:lang w:eastAsia="zh-CN"/>
              </w:rPr>
            </w:pPr>
          </w:p>
        </w:tc>
      </w:tr>
      <w:tr w:rsidR="00981B68" w:rsidRPr="00EF5447" w14:paraId="63D111E8" w14:textId="77777777" w:rsidTr="00C41F0D">
        <w:trPr>
          <w:trHeight w:val="187"/>
          <w:jc w:val="center"/>
        </w:trPr>
        <w:tc>
          <w:tcPr>
            <w:tcW w:w="741" w:type="dxa"/>
            <w:vAlign w:val="center"/>
          </w:tcPr>
          <w:p w14:paraId="6898BF5A" w14:textId="77777777" w:rsidR="00981B68" w:rsidRPr="00EF5447" w:rsidRDefault="00981B68" w:rsidP="00C41F0D">
            <w:pPr>
              <w:pStyle w:val="TAC"/>
            </w:pPr>
            <w:r>
              <w:t>n78</w:t>
            </w:r>
          </w:p>
        </w:tc>
        <w:tc>
          <w:tcPr>
            <w:tcW w:w="788" w:type="dxa"/>
            <w:vAlign w:val="center"/>
          </w:tcPr>
          <w:p w14:paraId="46F1D927" w14:textId="77777777" w:rsidR="00981B68" w:rsidRPr="00EF5447" w:rsidRDefault="00981B68" w:rsidP="00C41F0D">
            <w:pPr>
              <w:pStyle w:val="TAC"/>
            </w:pPr>
            <w:r>
              <w:t>7</w:t>
            </w:r>
          </w:p>
        </w:tc>
        <w:tc>
          <w:tcPr>
            <w:tcW w:w="709" w:type="dxa"/>
            <w:vAlign w:val="center"/>
          </w:tcPr>
          <w:p w14:paraId="472497DE" w14:textId="77777777" w:rsidR="00981B68" w:rsidRPr="00EF5447" w:rsidRDefault="00981B68" w:rsidP="00C41F0D">
            <w:pPr>
              <w:pStyle w:val="TAC"/>
              <w:rPr>
                <w:rFonts w:eastAsia="Yu Mincho"/>
                <w:lang w:eastAsia="zh-CN"/>
              </w:rPr>
            </w:pPr>
            <w:r w:rsidRPr="002355AB">
              <w:rPr>
                <w:rFonts w:cs="Arial"/>
              </w:rPr>
              <w:t>6.4</w:t>
            </w:r>
          </w:p>
        </w:tc>
        <w:tc>
          <w:tcPr>
            <w:tcW w:w="671" w:type="dxa"/>
          </w:tcPr>
          <w:p w14:paraId="61E2EC4C" w14:textId="77777777" w:rsidR="00981B68" w:rsidRPr="00EF5447" w:rsidRDefault="00981B68" w:rsidP="00C41F0D">
            <w:pPr>
              <w:pStyle w:val="TAC"/>
              <w:rPr>
                <w:rFonts w:eastAsia="Yu Mincho"/>
                <w:lang w:eastAsia="zh-CN"/>
              </w:rPr>
            </w:pPr>
            <w:r w:rsidRPr="002355AB">
              <w:rPr>
                <w:rFonts w:cs="Arial"/>
              </w:rPr>
              <w:t>6.4</w:t>
            </w:r>
          </w:p>
        </w:tc>
        <w:tc>
          <w:tcPr>
            <w:tcW w:w="818" w:type="dxa"/>
          </w:tcPr>
          <w:p w14:paraId="599018D8" w14:textId="77777777" w:rsidR="00981B68" w:rsidRPr="00EF5447" w:rsidRDefault="00981B68" w:rsidP="00C41F0D">
            <w:pPr>
              <w:pStyle w:val="TAC"/>
              <w:rPr>
                <w:rFonts w:eastAsia="Yu Mincho"/>
                <w:lang w:eastAsia="zh-CN"/>
              </w:rPr>
            </w:pPr>
            <w:r w:rsidRPr="002355AB">
              <w:rPr>
                <w:rFonts w:cs="Arial"/>
              </w:rPr>
              <w:t>6.4</w:t>
            </w:r>
          </w:p>
        </w:tc>
        <w:tc>
          <w:tcPr>
            <w:tcW w:w="818" w:type="dxa"/>
          </w:tcPr>
          <w:p w14:paraId="0815EC44" w14:textId="77777777" w:rsidR="00981B68" w:rsidRPr="00EF5447" w:rsidRDefault="00981B68" w:rsidP="00C41F0D">
            <w:pPr>
              <w:pStyle w:val="TAC"/>
              <w:rPr>
                <w:rFonts w:eastAsia="Yu Mincho"/>
                <w:lang w:eastAsia="zh-CN"/>
              </w:rPr>
            </w:pPr>
            <w:r w:rsidRPr="002355AB">
              <w:rPr>
                <w:rFonts w:cs="Arial"/>
              </w:rPr>
              <w:t>6.4</w:t>
            </w:r>
          </w:p>
        </w:tc>
        <w:tc>
          <w:tcPr>
            <w:tcW w:w="818" w:type="dxa"/>
            <w:vAlign w:val="center"/>
          </w:tcPr>
          <w:p w14:paraId="4C159F5B" w14:textId="77777777" w:rsidR="00981B68" w:rsidRPr="00EF5447" w:rsidRDefault="00981B68" w:rsidP="00C41F0D">
            <w:pPr>
              <w:pStyle w:val="TAC"/>
            </w:pPr>
          </w:p>
        </w:tc>
        <w:tc>
          <w:tcPr>
            <w:tcW w:w="702" w:type="dxa"/>
          </w:tcPr>
          <w:p w14:paraId="748F37CD" w14:textId="77777777" w:rsidR="00981B68" w:rsidRPr="00EF5447" w:rsidRDefault="00981B68" w:rsidP="00C41F0D">
            <w:pPr>
              <w:pStyle w:val="TAC"/>
            </w:pPr>
          </w:p>
        </w:tc>
        <w:tc>
          <w:tcPr>
            <w:tcW w:w="709" w:type="dxa"/>
            <w:vAlign w:val="center"/>
          </w:tcPr>
          <w:p w14:paraId="355CBA32" w14:textId="77777777" w:rsidR="00981B68" w:rsidRPr="00EF5447" w:rsidRDefault="00981B68" w:rsidP="00C41F0D">
            <w:pPr>
              <w:pStyle w:val="TAC"/>
              <w:rPr>
                <w:lang w:eastAsia="zh-CN"/>
              </w:rPr>
            </w:pPr>
          </w:p>
        </w:tc>
        <w:tc>
          <w:tcPr>
            <w:tcW w:w="708" w:type="dxa"/>
            <w:vAlign w:val="center"/>
          </w:tcPr>
          <w:p w14:paraId="415FDA45" w14:textId="77777777" w:rsidR="00981B68" w:rsidRPr="00EF5447" w:rsidRDefault="00981B68" w:rsidP="00C41F0D">
            <w:pPr>
              <w:pStyle w:val="TAC"/>
              <w:rPr>
                <w:lang w:eastAsia="zh-CN"/>
              </w:rPr>
            </w:pPr>
          </w:p>
        </w:tc>
        <w:tc>
          <w:tcPr>
            <w:tcW w:w="735" w:type="dxa"/>
            <w:vAlign w:val="center"/>
          </w:tcPr>
          <w:p w14:paraId="15455532" w14:textId="77777777" w:rsidR="00981B68" w:rsidRPr="00EF5447" w:rsidRDefault="00981B68" w:rsidP="00C41F0D">
            <w:pPr>
              <w:pStyle w:val="TAC"/>
              <w:rPr>
                <w:lang w:eastAsia="zh-CN"/>
              </w:rPr>
            </w:pPr>
          </w:p>
        </w:tc>
        <w:tc>
          <w:tcPr>
            <w:tcW w:w="825" w:type="dxa"/>
          </w:tcPr>
          <w:p w14:paraId="1FE2279F" w14:textId="77777777" w:rsidR="00981B68" w:rsidRPr="00EF5447" w:rsidRDefault="00981B68" w:rsidP="00C41F0D">
            <w:pPr>
              <w:pStyle w:val="TAC"/>
              <w:rPr>
                <w:lang w:eastAsia="zh-CN"/>
              </w:rPr>
            </w:pPr>
          </w:p>
        </w:tc>
        <w:tc>
          <w:tcPr>
            <w:tcW w:w="788" w:type="dxa"/>
            <w:vAlign w:val="center"/>
          </w:tcPr>
          <w:p w14:paraId="4216CB0A" w14:textId="77777777" w:rsidR="00981B68" w:rsidRPr="00EF5447" w:rsidRDefault="00981B68" w:rsidP="00C41F0D">
            <w:pPr>
              <w:pStyle w:val="TAC"/>
              <w:rPr>
                <w:lang w:eastAsia="zh-CN"/>
              </w:rPr>
            </w:pPr>
          </w:p>
        </w:tc>
        <w:tc>
          <w:tcPr>
            <w:tcW w:w="788" w:type="dxa"/>
            <w:vAlign w:val="center"/>
          </w:tcPr>
          <w:p w14:paraId="7F781506" w14:textId="77777777" w:rsidR="00981B68" w:rsidRPr="00EF5447" w:rsidRDefault="00981B68" w:rsidP="00C41F0D">
            <w:pPr>
              <w:pStyle w:val="TAC"/>
              <w:rPr>
                <w:lang w:eastAsia="zh-CN"/>
              </w:rPr>
            </w:pPr>
          </w:p>
        </w:tc>
        <w:tc>
          <w:tcPr>
            <w:tcW w:w="717" w:type="dxa"/>
            <w:vAlign w:val="center"/>
          </w:tcPr>
          <w:p w14:paraId="3CCB7194" w14:textId="77777777" w:rsidR="00981B68" w:rsidRPr="00EF5447" w:rsidRDefault="00981B68" w:rsidP="00C41F0D">
            <w:pPr>
              <w:pStyle w:val="TAC"/>
              <w:rPr>
                <w:lang w:eastAsia="zh-CN"/>
              </w:rPr>
            </w:pPr>
          </w:p>
        </w:tc>
      </w:tr>
      <w:tr w:rsidR="00981B68" w:rsidRPr="00EF5447" w14:paraId="2993A9EC" w14:textId="77777777" w:rsidTr="00C41F0D">
        <w:trPr>
          <w:trHeight w:val="187"/>
          <w:jc w:val="center"/>
        </w:trPr>
        <w:tc>
          <w:tcPr>
            <w:tcW w:w="741" w:type="dxa"/>
            <w:vAlign w:val="center"/>
          </w:tcPr>
          <w:p w14:paraId="66A8D4A2" w14:textId="77777777" w:rsidR="00981B68" w:rsidRDefault="00981B68" w:rsidP="00C41F0D">
            <w:pPr>
              <w:pStyle w:val="TAC"/>
            </w:pPr>
            <w:r w:rsidRPr="00E53C33">
              <w:t>n41</w:t>
            </w:r>
          </w:p>
        </w:tc>
        <w:tc>
          <w:tcPr>
            <w:tcW w:w="788" w:type="dxa"/>
            <w:vAlign w:val="center"/>
          </w:tcPr>
          <w:p w14:paraId="75F24582" w14:textId="77777777" w:rsidR="00981B68" w:rsidRDefault="00981B68" w:rsidP="00C41F0D">
            <w:pPr>
              <w:pStyle w:val="TAC"/>
            </w:pPr>
            <w:r>
              <w:t>2</w:t>
            </w:r>
          </w:p>
        </w:tc>
        <w:tc>
          <w:tcPr>
            <w:tcW w:w="709" w:type="dxa"/>
            <w:vAlign w:val="center"/>
          </w:tcPr>
          <w:p w14:paraId="6A617353" w14:textId="77777777" w:rsidR="00981B68" w:rsidRPr="002355AB" w:rsidRDefault="00981B68" w:rsidP="00C41F0D">
            <w:pPr>
              <w:pStyle w:val="TAC"/>
              <w:rPr>
                <w:rFonts w:cs="Arial"/>
              </w:rPr>
            </w:pPr>
            <w:r>
              <w:rPr>
                <w:rFonts w:eastAsia="Yu Mincho"/>
                <w:lang w:eastAsia="zh-CN"/>
              </w:rPr>
              <w:t>1.6</w:t>
            </w:r>
          </w:p>
        </w:tc>
        <w:tc>
          <w:tcPr>
            <w:tcW w:w="671" w:type="dxa"/>
            <w:vAlign w:val="center"/>
          </w:tcPr>
          <w:p w14:paraId="379234F5" w14:textId="77777777" w:rsidR="00981B68" w:rsidRPr="002355AB" w:rsidRDefault="00981B68" w:rsidP="00C41F0D">
            <w:pPr>
              <w:pStyle w:val="TAC"/>
              <w:rPr>
                <w:rFonts w:cs="Arial"/>
              </w:rPr>
            </w:pPr>
            <w:r>
              <w:rPr>
                <w:rFonts w:eastAsia="Yu Mincho"/>
                <w:lang w:eastAsia="zh-CN"/>
              </w:rPr>
              <w:t>1.6</w:t>
            </w:r>
          </w:p>
        </w:tc>
        <w:tc>
          <w:tcPr>
            <w:tcW w:w="818" w:type="dxa"/>
            <w:vAlign w:val="center"/>
          </w:tcPr>
          <w:p w14:paraId="7F0673DE" w14:textId="77777777" w:rsidR="00981B68" w:rsidRPr="002355AB" w:rsidRDefault="00981B68" w:rsidP="00C41F0D">
            <w:pPr>
              <w:pStyle w:val="TAC"/>
              <w:rPr>
                <w:rFonts w:cs="Arial"/>
              </w:rPr>
            </w:pPr>
            <w:r>
              <w:rPr>
                <w:rFonts w:eastAsia="Yu Mincho"/>
                <w:lang w:eastAsia="zh-CN"/>
              </w:rPr>
              <w:t>1.6</w:t>
            </w:r>
          </w:p>
        </w:tc>
        <w:tc>
          <w:tcPr>
            <w:tcW w:w="818" w:type="dxa"/>
            <w:vAlign w:val="center"/>
          </w:tcPr>
          <w:p w14:paraId="3597F5D3" w14:textId="77777777" w:rsidR="00981B68" w:rsidRPr="002355AB" w:rsidRDefault="00981B68" w:rsidP="00C41F0D">
            <w:pPr>
              <w:pStyle w:val="TAC"/>
              <w:rPr>
                <w:rFonts w:cs="Arial"/>
              </w:rPr>
            </w:pPr>
            <w:r>
              <w:rPr>
                <w:rFonts w:eastAsia="Yu Mincho"/>
                <w:lang w:eastAsia="zh-CN"/>
              </w:rPr>
              <w:t>1.6</w:t>
            </w:r>
          </w:p>
        </w:tc>
        <w:tc>
          <w:tcPr>
            <w:tcW w:w="818" w:type="dxa"/>
            <w:vAlign w:val="center"/>
          </w:tcPr>
          <w:p w14:paraId="21BE61F7" w14:textId="77777777" w:rsidR="00981B68" w:rsidRPr="00EF5447" w:rsidRDefault="00981B68" w:rsidP="00C41F0D">
            <w:pPr>
              <w:pStyle w:val="TAC"/>
            </w:pPr>
          </w:p>
        </w:tc>
        <w:tc>
          <w:tcPr>
            <w:tcW w:w="702" w:type="dxa"/>
          </w:tcPr>
          <w:p w14:paraId="1FC1110E" w14:textId="77777777" w:rsidR="00981B68" w:rsidRPr="00EF5447" w:rsidRDefault="00981B68" w:rsidP="00C41F0D">
            <w:pPr>
              <w:pStyle w:val="TAC"/>
            </w:pPr>
          </w:p>
        </w:tc>
        <w:tc>
          <w:tcPr>
            <w:tcW w:w="709" w:type="dxa"/>
            <w:vAlign w:val="center"/>
          </w:tcPr>
          <w:p w14:paraId="4CB81523" w14:textId="77777777" w:rsidR="00981B68" w:rsidRPr="00EF5447" w:rsidRDefault="00981B68" w:rsidP="00C41F0D">
            <w:pPr>
              <w:pStyle w:val="TAC"/>
              <w:rPr>
                <w:lang w:eastAsia="zh-CN"/>
              </w:rPr>
            </w:pPr>
          </w:p>
        </w:tc>
        <w:tc>
          <w:tcPr>
            <w:tcW w:w="708" w:type="dxa"/>
            <w:vAlign w:val="center"/>
          </w:tcPr>
          <w:p w14:paraId="4D0FAB64" w14:textId="77777777" w:rsidR="00981B68" w:rsidRPr="00EF5447" w:rsidRDefault="00981B68" w:rsidP="00C41F0D">
            <w:pPr>
              <w:pStyle w:val="TAC"/>
              <w:rPr>
                <w:lang w:eastAsia="zh-CN"/>
              </w:rPr>
            </w:pPr>
          </w:p>
        </w:tc>
        <w:tc>
          <w:tcPr>
            <w:tcW w:w="735" w:type="dxa"/>
            <w:vAlign w:val="center"/>
          </w:tcPr>
          <w:p w14:paraId="6D2F06B3" w14:textId="77777777" w:rsidR="00981B68" w:rsidRPr="00EF5447" w:rsidRDefault="00981B68" w:rsidP="00C41F0D">
            <w:pPr>
              <w:pStyle w:val="TAC"/>
              <w:rPr>
                <w:lang w:eastAsia="zh-CN"/>
              </w:rPr>
            </w:pPr>
          </w:p>
        </w:tc>
        <w:tc>
          <w:tcPr>
            <w:tcW w:w="825" w:type="dxa"/>
          </w:tcPr>
          <w:p w14:paraId="4020E608" w14:textId="77777777" w:rsidR="00981B68" w:rsidRPr="00EF5447" w:rsidRDefault="00981B68" w:rsidP="00C41F0D">
            <w:pPr>
              <w:pStyle w:val="TAC"/>
              <w:rPr>
                <w:lang w:eastAsia="zh-CN"/>
              </w:rPr>
            </w:pPr>
          </w:p>
        </w:tc>
        <w:tc>
          <w:tcPr>
            <w:tcW w:w="788" w:type="dxa"/>
            <w:vAlign w:val="center"/>
          </w:tcPr>
          <w:p w14:paraId="4925950D" w14:textId="77777777" w:rsidR="00981B68" w:rsidRPr="00EF5447" w:rsidRDefault="00981B68" w:rsidP="00C41F0D">
            <w:pPr>
              <w:pStyle w:val="TAC"/>
              <w:rPr>
                <w:lang w:eastAsia="zh-CN"/>
              </w:rPr>
            </w:pPr>
          </w:p>
        </w:tc>
        <w:tc>
          <w:tcPr>
            <w:tcW w:w="788" w:type="dxa"/>
            <w:vAlign w:val="center"/>
          </w:tcPr>
          <w:p w14:paraId="41D3ECE3" w14:textId="77777777" w:rsidR="00981B68" w:rsidRPr="00EF5447" w:rsidRDefault="00981B68" w:rsidP="00C41F0D">
            <w:pPr>
              <w:pStyle w:val="TAC"/>
              <w:rPr>
                <w:lang w:eastAsia="zh-CN"/>
              </w:rPr>
            </w:pPr>
          </w:p>
        </w:tc>
        <w:tc>
          <w:tcPr>
            <w:tcW w:w="717" w:type="dxa"/>
            <w:vAlign w:val="center"/>
          </w:tcPr>
          <w:p w14:paraId="7A33A025" w14:textId="77777777" w:rsidR="00981B68" w:rsidRPr="00EF5447" w:rsidRDefault="00981B68" w:rsidP="00C41F0D">
            <w:pPr>
              <w:pStyle w:val="TAC"/>
              <w:rPr>
                <w:lang w:eastAsia="zh-CN"/>
              </w:rPr>
            </w:pPr>
          </w:p>
        </w:tc>
      </w:tr>
      <w:tr w:rsidR="00981B68" w:rsidRPr="00EF5447" w14:paraId="549A3D88" w14:textId="77777777" w:rsidTr="00C41F0D">
        <w:trPr>
          <w:trHeight w:val="187"/>
          <w:jc w:val="center"/>
        </w:trPr>
        <w:tc>
          <w:tcPr>
            <w:tcW w:w="741" w:type="dxa"/>
            <w:vAlign w:val="center"/>
          </w:tcPr>
          <w:p w14:paraId="20EA8D97" w14:textId="77777777" w:rsidR="00981B68" w:rsidRPr="00E53C33" w:rsidRDefault="00981B68" w:rsidP="00C41F0D">
            <w:pPr>
              <w:pStyle w:val="TAC"/>
            </w:pPr>
            <w:r w:rsidRPr="00DC32FF">
              <w:t>n41</w:t>
            </w:r>
          </w:p>
        </w:tc>
        <w:tc>
          <w:tcPr>
            <w:tcW w:w="788" w:type="dxa"/>
            <w:vAlign w:val="center"/>
          </w:tcPr>
          <w:p w14:paraId="61469EF0" w14:textId="77777777" w:rsidR="00981B68" w:rsidRDefault="00981B68" w:rsidP="00C41F0D">
            <w:pPr>
              <w:pStyle w:val="TAC"/>
            </w:pPr>
            <w:r>
              <w:t>66</w:t>
            </w:r>
          </w:p>
        </w:tc>
        <w:tc>
          <w:tcPr>
            <w:tcW w:w="709" w:type="dxa"/>
            <w:vAlign w:val="center"/>
          </w:tcPr>
          <w:p w14:paraId="6D4C4928" w14:textId="77777777" w:rsidR="00981B68" w:rsidRDefault="00981B68" w:rsidP="00C41F0D">
            <w:pPr>
              <w:pStyle w:val="TAC"/>
              <w:rPr>
                <w:rFonts w:eastAsia="Yu Mincho"/>
                <w:lang w:eastAsia="zh-CN"/>
              </w:rPr>
            </w:pPr>
            <w:r>
              <w:rPr>
                <w:rFonts w:eastAsia="Yu Mincho"/>
                <w:lang w:eastAsia="zh-CN"/>
              </w:rPr>
              <w:t>5.4</w:t>
            </w:r>
          </w:p>
        </w:tc>
        <w:tc>
          <w:tcPr>
            <w:tcW w:w="671" w:type="dxa"/>
            <w:vAlign w:val="center"/>
          </w:tcPr>
          <w:p w14:paraId="229F79EC" w14:textId="77777777" w:rsidR="00981B68" w:rsidRDefault="00981B68" w:rsidP="00C41F0D">
            <w:pPr>
              <w:pStyle w:val="TAC"/>
              <w:rPr>
                <w:rFonts w:eastAsia="Yu Mincho"/>
                <w:lang w:eastAsia="zh-CN"/>
              </w:rPr>
            </w:pPr>
            <w:r>
              <w:rPr>
                <w:rFonts w:eastAsia="Yu Mincho"/>
                <w:lang w:eastAsia="zh-CN"/>
              </w:rPr>
              <w:t>5.4</w:t>
            </w:r>
          </w:p>
        </w:tc>
        <w:tc>
          <w:tcPr>
            <w:tcW w:w="818" w:type="dxa"/>
            <w:vAlign w:val="center"/>
          </w:tcPr>
          <w:p w14:paraId="5B1505E9" w14:textId="77777777" w:rsidR="00981B68" w:rsidRDefault="00981B68" w:rsidP="00C41F0D">
            <w:pPr>
              <w:pStyle w:val="TAC"/>
              <w:rPr>
                <w:rFonts w:eastAsia="Yu Mincho"/>
                <w:lang w:eastAsia="zh-CN"/>
              </w:rPr>
            </w:pPr>
            <w:r>
              <w:rPr>
                <w:rFonts w:eastAsia="Yu Mincho"/>
                <w:lang w:eastAsia="zh-CN"/>
              </w:rPr>
              <w:t>5.4</w:t>
            </w:r>
          </w:p>
        </w:tc>
        <w:tc>
          <w:tcPr>
            <w:tcW w:w="818" w:type="dxa"/>
            <w:vAlign w:val="center"/>
          </w:tcPr>
          <w:p w14:paraId="509097CE" w14:textId="77777777" w:rsidR="00981B68" w:rsidRDefault="00981B68" w:rsidP="00C41F0D">
            <w:pPr>
              <w:pStyle w:val="TAC"/>
              <w:rPr>
                <w:rFonts w:eastAsia="Yu Mincho"/>
                <w:lang w:eastAsia="zh-CN"/>
              </w:rPr>
            </w:pPr>
            <w:r>
              <w:rPr>
                <w:rFonts w:eastAsia="Yu Mincho"/>
                <w:lang w:eastAsia="zh-CN"/>
              </w:rPr>
              <w:t>5.4</w:t>
            </w:r>
          </w:p>
        </w:tc>
        <w:tc>
          <w:tcPr>
            <w:tcW w:w="818" w:type="dxa"/>
            <w:vAlign w:val="center"/>
          </w:tcPr>
          <w:p w14:paraId="561CA3B5" w14:textId="77777777" w:rsidR="00981B68" w:rsidRPr="00EF5447" w:rsidRDefault="00981B68" w:rsidP="00C41F0D">
            <w:pPr>
              <w:pStyle w:val="TAC"/>
            </w:pPr>
          </w:p>
        </w:tc>
        <w:tc>
          <w:tcPr>
            <w:tcW w:w="702" w:type="dxa"/>
          </w:tcPr>
          <w:p w14:paraId="23C149D9" w14:textId="77777777" w:rsidR="00981B68" w:rsidRPr="00EF5447" w:rsidRDefault="00981B68" w:rsidP="00C41F0D">
            <w:pPr>
              <w:pStyle w:val="TAC"/>
            </w:pPr>
          </w:p>
        </w:tc>
        <w:tc>
          <w:tcPr>
            <w:tcW w:w="709" w:type="dxa"/>
            <w:vAlign w:val="center"/>
          </w:tcPr>
          <w:p w14:paraId="493ABD4F" w14:textId="77777777" w:rsidR="00981B68" w:rsidRPr="00EF5447" w:rsidRDefault="00981B68" w:rsidP="00C41F0D">
            <w:pPr>
              <w:pStyle w:val="TAC"/>
              <w:rPr>
                <w:lang w:eastAsia="zh-CN"/>
              </w:rPr>
            </w:pPr>
          </w:p>
        </w:tc>
        <w:tc>
          <w:tcPr>
            <w:tcW w:w="708" w:type="dxa"/>
            <w:vAlign w:val="center"/>
          </w:tcPr>
          <w:p w14:paraId="6D7D515E" w14:textId="77777777" w:rsidR="00981B68" w:rsidRPr="00EF5447" w:rsidRDefault="00981B68" w:rsidP="00C41F0D">
            <w:pPr>
              <w:pStyle w:val="TAC"/>
              <w:rPr>
                <w:lang w:eastAsia="zh-CN"/>
              </w:rPr>
            </w:pPr>
          </w:p>
        </w:tc>
        <w:tc>
          <w:tcPr>
            <w:tcW w:w="735" w:type="dxa"/>
            <w:vAlign w:val="center"/>
          </w:tcPr>
          <w:p w14:paraId="7BA782E6" w14:textId="77777777" w:rsidR="00981B68" w:rsidRPr="00EF5447" w:rsidRDefault="00981B68" w:rsidP="00C41F0D">
            <w:pPr>
              <w:pStyle w:val="TAC"/>
              <w:rPr>
                <w:lang w:eastAsia="zh-CN"/>
              </w:rPr>
            </w:pPr>
          </w:p>
        </w:tc>
        <w:tc>
          <w:tcPr>
            <w:tcW w:w="825" w:type="dxa"/>
          </w:tcPr>
          <w:p w14:paraId="6455A637" w14:textId="77777777" w:rsidR="00981B68" w:rsidRPr="00EF5447" w:rsidRDefault="00981B68" w:rsidP="00C41F0D">
            <w:pPr>
              <w:pStyle w:val="TAC"/>
              <w:rPr>
                <w:lang w:eastAsia="zh-CN"/>
              </w:rPr>
            </w:pPr>
          </w:p>
        </w:tc>
        <w:tc>
          <w:tcPr>
            <w:tcW w:w="788" w:type="dxa"/>
            <w:vAlign w:val="center"/>
          </w:tcPr>
          <w:p w14:paraId="44D68524" w14:textId="77777777" w:rsidR="00981B68" w:rsidRPr="00EF5447" w:rsidRDefault="00981B68" w:rsidP="00C41F0D">
            <w:pPr>
              <w:pStyle w:val="TAC"/>
              <w:rPr>
                <w:lang w:eastAsia="zh-CN"/>
              </w:rPr>
            </w:pPr>
          </w:p>
        </w:tc>
        <w:tc>
          <w:tcPr>
            <w:tcW w:w="788" w:type="dxa"/>
            <w:vAlign w:val="center"/>
          </w:tcPr>
          <w:p w14:paraId="74BE84E6" w14:textId="77777777" w:rsidR="00981B68" w:rsidRPr="00EF5447" w:rsidRDefault="00981B68" w:rsidP="00C41F0D">
            <w:pPr>
              <w:pStyle w:val="TAC"/>
              <w:rPr>
                <w:lang w:eastAsia="zh-CN"/>
              </w:rPr>
            </w:pPr>
          </w:p>
        </w:tc>
        <w:tc>
          <w:tcPr>
            <w:tcW w:w="717" w:type="dxa"/>
            <w:vAlign w:val="center"/>
          </w:tcPr>
          <w:p w14:paraId="4BFD6F0E" w14:textId="77777777" w:rsidR="00981B68" w:rsidRPr="00EF5447" w:rsidRDefault="00981B68" w:rsidP="00C41F0D">
            <w:pPr>
              <w:pStyle w:val="TAC"/>
              <w:rPr>
                <w:lang w:eastAsia="zh-CN"/>
              </w:rPr>
            </w:pPr>
          </w:p>
        </w:tc>
      </w:tr>
      <w:tr w:rsidR="00981B68" w:rsidRPr="00EF5447" w14:paraId="24F4F70C" w14:textId="77777777" w:rsidTr="00C41F0D">
        <w:trPr>
          <w:trHeight w:val="187"/>
          <w:jc w:val="center"/>
        </w:trPr>
        <w:tc>
          <w:tcPr>
            <w:tcW w:w="741" w:type="dxa"/>
            <w:vAlign w:val="center"/>
          </w:tcPr>
          <w:p w14:paraId="3C377541" w14:textId="77777777" w:rsidR="00981B68" w:rsidRPr="00DC32FF" w:rsidRDefault="00981B68" w:rsidP="00C41F0D">
            <w:pPr>
              <w:pStyle w:val="TAC"/>
            </w:pPr>
            <w:r>
              <w:t>n77</w:t>
            </w:r>
          </w:p>
        </w:tc>
        <w:tc>
          <w:tcPr>
            <w:tcW w:w="788" w:type="dxa"/>
            <w:vAlign w:val="center"/>
          </w:tcPr>
          <w:p w14:paraId="369A1934" w14:textId="77777777" w:rsidR="00981B68" w:rsidRDefault="00981B68" w:rsidP="00C41F0D">
            <w:pPr>
              <w:pStyle w:val="TAC"/>
            </w:pPr>
            <w:r>
              <w:t>2</w:t>
            </w:r>
          </w:p>
        </w:tc>
        <w:tc>
          <w:tcPr>
            <w:tcW w:w="709" w:type="dxa"/>
            <w:vAlign w:val="center"/>
          </w:tcPr>
          <w:p w14:paraId="50C5AA85" w14:textId="77777777" w:rsidR="00981B68" w:rsidRDefault="00981B68" w:rsidP="00C41F0D">
            <w:pPr>
              <w:pStyle w:val="TAC"/>
              <w:rPr>
                <w:rFonts w:eastAsia="Yu Mincho"/>
                <w:lang w:eastAsia="zh-CN"/>
              </w:rPr>
            </w:pPr>
            <w:r>
              <w:rPr>
                <w:rFonts w:eastAsia="Yu Mincho"/>
                <w:lang w:eastAsia="zh-CN"/>
              </w:rPr>
              <w:t>1.0</w:t>
            </w:r>
          </w:p>
        </w:tc>
        <w:tc>
          <w:tcPr>
            <w:tcW w:w="671" w:type="dxa"/>
            <w:vAlign w:val="center"/>
          </w:tcPr>
          <w:p w14:paraId="4A2B86DC" w14:textId="77777777" w:rsidR="00981B68" w:rsidRDefault="00981B68" w:rsidP="00C41F0D">
            <w:pPr>
              <w:pStyle w:val="TAC"/>
              <w:rPr>
                <w:rFonts w:eastAsia="Yu Mincho"/>
                <w:lang w:eastAsia="zh-CN"/>
              </w:rPr>
            </w:pPr>
            <w:r>
              <w:rPr>
                <w:rFonts w:eastAsia="Yu Mincho"/>
                <w:lang w:eastAsia="zh-CN"/>
              </w:rPr>
              <w:t>1.0</w:t>
            </w:r>
          </w:p>
        </w:tc>
        <w:tc>
          <w:tcPr>
            <w:tcW w:w="818" w:type="dxa"/>
            <w:vAlign w:val="center"/>
          </w:tcPr>
          <w:p w14:paraId="02E177E6" w14:textId="77777777" w:rsidR="00981B68" w:rsidRDefault="00981B68" w:rsidP="00C41F0D">
            <w:pPr>
              <w:pStyle w:val="TAC"/>
              <w:rPr>
                <w:rFonts w:eastAsia="Yu Mincho"/>
                <w:lang w:eastAsia="zh-CN"/>
              </w:rPr>
            </w:pPr>
            <w:r>
              <w:rPr>
                <w:rFonts w:eastAsia="Yu Mincho"/>
                <w:lang w:eastAsia="zh-CN"/>
              </w:rPr>
              <w:t>1.0</w:t>
            </w:r>
          </w:p>
        </w:tc>
        <w:tc>
          <w:tcPr>
            <w:tcW w:w="818" w:type="dxa"/>
            <w:vAlign w:val="center"/>
          </w:tcPr>
          <w:p w14:paraId="1EC15B18" w14:textId="77777777" w:rsidR="00981B68" w:rsidRDefault="00981B68" w:rsidP="00C41F0D">
            <w:pPr>
              <w:pStyle w:val="TAC"/>
              <w:rPr>
                <w:rFonts w:eastAsia="Yu Mincho"/>
                <w:lang w:eastAsia="zh-CN"/>
              </w:rPr>
            </w:pPr>
            <w:r>
              <w:rPr>
                <w:rFonts w:eastAsia="Yu Mincho"/>
                <w:lang w:eastAsia="zh-CN"/>
              </w:rPr>
              <w:t>1.0</w:t>
            </w:r>
          </w:p>
        </w:tc>
        <w:tc>
          <w:tcPr>
            <w:tcW w:w="818" w:type="dxa"/>
            <w:vAlign w:val="center"/>
          </w:tcPr>
          <w:p w14:paraId="7AD06575" w14:textId="77777777" w:rsidR="00981B68" w:rsidRPr="00EF5447" w:rsidRDefault="00981B68" w:rsidP="00C41F0D">
            <w:pPr>
              <w:pStyle w:val="TAC"/>
            </w:pPr>
          </w:p>
        </w:tc>
        <w:tc>
          <w:tcPr>
            <w:tcW w:w="702" w:type="dxa"/>
          </w:tcPr>
          <w:p w14:paraId="27D1441F" w14:textId="77777777" w:rsidR="00981B68" w:rsidRPr="00EF5447" w:rsidRDefault="00981B68" w:rsidP="00C41F0D">
            <w:pPr>
              <w:pStyle w:val="TAC"/>
            </w:pPr>
          </w:p>
        </w:tc>
        <w:tc>
          <w:tcPr>
            <w:tcW w:w="709" w:type="dxa"/>
            <w:vAlign w:val="center"/>
          </w:tcPr>
          <w:p w14:paraId="222F3474" w14:textId="77777777" w:rsidR="00981B68" w:rsidRPr="00EF5447" w:rsidRDefault="00981B68" w:rsidP="00C41F0D">
            <w:pPr>
              <w:pStyle w:val="TAC"/>
              <w:rPr>
                <w:lang w:eastAsia="zh-CN"/>
              </w:rPr>
            </w:pPr>
          </w:p>
        </w:tc>
        <w:tc>
          <w:tcPr>
            <w:tcW w:w="708" w:type="dxa"/>
            <w:vAlign w:val="center"/>
          </w:tcPr>
          <w:p w14:paraId="07FBFBCB" w14:textId="77777777" w:rsidR="00981B68" w:rsidRPr="00EF5447" w:rsidRDefault="00981B68" w:rsidP="00C41F0D">
            <w:pPr>
              <w:pStyle w:val="TAC"/>
              <w:rPr>
                <w:lang w:eastAsia="zh-CN"/>
              </w:rPr>
            </w:pPr>
          </w:p>
        </w:tc>
        <w:tc>
          <w:tcPr>
            <w:tcW w:w="735" w:type="dxa"/>
            <w:vAlign w:val="center"/>
          </w:tcPr>
          <w:p w14:paraId="68F75051" w14:textId="77777777" w:rsidR="00981B68" w:rsidRPr="00EF5447" w:rsidRDefault="00981B68" w:rsidP="00C41F0D">
            <w:pPr>
              <w:pStyle w:val="TAC"/>
              <w:rPr>
                <w:lang w:eastAsia="zh-CN"/>
              </w:rPr>
            </w:pPr>
          </w:p>
        </w:tc>
        <w:tc>
          <w:tcPr>
            <w:tcW w:w="825" w:type="dxa"/>
          </w:tcPr>
          <w:p w14:paraId="72D12EC1" w14:textId="77777777" w:rsidR="00981B68" w:rsidRPr="00EF5447" w:rsidRDefault="00981B68" w:rsidP="00C41F0D">
            <w:pPr>
              <w:pStyle w:val="TAC"/>
              <w:rPr>
                <w:lang w:eastAsia="zh-CN"/>
              </w:rPr>
            </w:pPr>
          </w:p>
        </w:tc>
        <w:tc>
          <w:tcPr>
            <w:tcW w:w="788" w:type="dxa"/>
            <w:vAlign w:val="center"/>
          </w:tcPr>
          <w:p w14:paraId="5DFBA191" w14:textId="77777777" w:rsidR="00981B68" w:rsidRPr="00EF5447" w:rsidRDefault="00981B68" w:rsidP="00C41F0D">
            <w:pPr>
              <w:pStyle w:val="TAC"/>
              <w:rPr>
                <w:lang w:eastAsia="zh-CN"/>
              </w:rPr>
            </w:pPr>
          </w:p>
        </w:tc>
        <w:tc>
          <w:tcPr>
            <w:tcW w:w="788" w:type="dxa"/>
            <w:vAlign w:val="center"/>
          </w:tcPr>
          <w:p w14:paraId="19721078" w14:textId="77777777" w:rsidR="00981B68" w:rsidRPr="00EF5447" w:rsidRDefault="00981B68" w:rsidP="00C41F0D">
            <w:pPr>
              <w:pStyle w:val="TAC"/>
              <w:rPr>
                <w:lang w:eastAsia="zh-CN"/>
              </w:rPr>
            </w:pPr>
          </w:p>
        </w:tc>
        <w:tc>
          <w:tcPr>
            <w:tcW w:w="717" w:type="dxa"/>
            <w:vAlign w:val="center"/>
          </w:tcPr>
          <w:p w14:paraId="47EE886F" w14:textId="77777777" w:rsidR="00981B68" w:rsidRPr="00EF5447" w:rsidRDefault="00981B68" w:rsidP="00C41F0D">
            <w:pPr>
              <w:pStyle w:val="TAC"/>
              <w:rPr>
                <w:lang w:eastAsia="zh-CN"/>
              </w:rPr>
            </w:pPr>
          </w:p>
        </w:tc>
      </w:tr>
      <w:tr w:rsidR="00981B68" w:rsidRPr="00EF5447" w14:paraId="6BE98F50" w14:textId="77777777" w:rsidTr="00C41F0D">
        <w:trPr>
          <w:trHeight w:val="187"/>
          <w:jc w:val="center"/>
        </w:trPr>
        <w:tc>
          <w:tcPr>
            <w:tcW w:w="741" w:type="dxa"/>
            <w:vAlign w:val="center"/>
          </w:tcPr>
          <w:p w14:paraId="64B65056" w14:textId="77777777" w:rsidR="00981B68" w:rsidRDefault="00981B68" w:rsidP="00C41F0D">
            <w:pPr>
              <w:pStyle w:val="TAC"/>
            </w:pPr>
            <w:r>
              <w:t>n77</w:t>
            </w:r>
          </w:p>
        </w:tc>
        <w:tc>
          <w:tcPr>
            <w:tcW w:w="788" w:type="dxa"/>
            <w:vAlign w:val="center"/>
          </w:tcPr>
          <w:p w14:paraId="4134F04C" w14:textId="77777777" w:rsidR="00981B68" w:rsidRDefault="00981B68" w:rsidP="00C41F0D">
            <w:pPr>
              <w:pStyle w:val="TAC"/>
            </w:pPr>
            <w:r>
              <w:t>41</w:t>
            </w:r>
            <w:r>
              <w:rPr>
                <w:vertAlign w:val="superscript"/>
              </w:rPr>
              <w:t>1</w:t>
            </w:r>
          </w:p>
        </w:tc>
        <w:tc>
          <w:tcPr>
            <w:tcW w:w="709" w:type="dxa"/>
            <w:vAlign w:val="center"/>
          </w:tcPr>
          <w:p w14:paraId="26F37385" w14:textId="77777777" w:rsidR="00981B68" w:rsidRDefault="00981B68" w:rsidP="00C41F0D">
            <w:pPr>
              <w:pStyle w:val="TAC"/>
              <w:rPr>
                <w:rFonts w:eastAsia="Yu Mincho"/>
                <w:lang w:eastAsia="zh-CN"/>
              </w:rPr>
            </w:pPr>
          </w:p>
        </w:tc>
        <w:tc>
          <w:tcPr>
            <w:tcW w:w="671" w:type="dxa"/>
            <w:vAlign w:val="center"/>
          </w:tcPr>
          <w:p w14:paraId="64A37BF9" w14:textId="77777777" w:rsidR="00981B68" w:rsidRDefault="00981B68" w:rsidP="00C41F0D">
            <w:pPr>
              <w:pStyle w:val="TAC"/>
              <w:rPr>
                <w:rFonts w:eastAsia="Yu Mincho"/>
                <w:lang w:eastAsia="zh-CN"/>
              </w:rPr>
            </w:pPr>
            <w:r>
              <w:rPr>
                <w:rFonts w:hint="eastAsia"/>
                <w:lang w:eastAsia="zh-CN"/>
              </w:rPr>
              <w:t>1</w:t>
            </w:r>
            <w:r>
              <w:rPr>
                <w:lang w:eastAsia="zh-CN"/>
              </w:rPr>
              <w:t>1</w:t>
            </w:r>
          </w:p>
        </w:tc>
        <w:tc>
          <w:tcPr>
            <w:tcW w:w="818" w:type="dxa"/>
            <w:vAlign w:val="center"/>
          </w:tcPr>
          <w:p w14:paraId="6ED7E44F" w14:textId="77777777" w:rsidR="00981B68" w:rsidRDefault="00981B68" w:rsidP="00C41F0D">
            <w:pPr>
              <w:pStyle w:val="TAC"/>
              <w:rPr>
                <w:rFonts w:eastAsia="Yu Mincho"/>
                <w:lang w:eastAsia="zh-CN"/>
              </w:rPr>
            </w:pPr>
            <w:r>
              <w:rPr>
                <w:rFonts w:hint="eastAsia"/>
                <w:lang w:eastAsia="zh-CN"/>
              </w:rPr>
              <w:t>1</w:t>
            </w:r>
            <w:r>
              <w:rPr>
                <w:lang w:eastAsia="zh-CN"/>
              </w:rPr>
              <w:t>1</w:t>
            </w:r>
          </w:p>
        </w:tc>
        <w:tc>
          <w:tcPr>
            <w:tcW w:w="818" w:type="dxa"/>
            <w:vAlign w:val="center"/>
          </w:tcPr>
          <w:p w14:paraId="6B5E9745" w14:textId="77777777" w:rsidR="00981B68" w:rsidRDefault="00981B68" w:rsidP="00C41F0D">
            <w:pPr>
              <w:pStyle w:val="TAC"/>
              <w:rPr>
                <w:rFonts w:eastAsia="Yu Mincho"/>
                <w:lang w:eastAsia="zh-CN"/>
              </w:rPr>
            </w:pPr>
            <w:r>
              <w:rPr>
                <w:rFonts w:hint="eastAsia"/>
                <w:lang w:eastAsia="zh-CN"/>
              </w:rPr>
              <w:t>1</w:t>
            </w:r>
            <w:r>
              <w:rPr>
                <w:lang w:eastAsia="zh-CN"/>
              </w:rPr>
              <w:t>1</w:t>
            </w:r>
          </w:p>
        </w:tc>
        <w:tc>
          <w:tcPr>
            <w:tcW w:w="818" w:type="dxa"/>
            <w:vAlign w:val="center"/>
          </w:tcPr>
          <w:p w14:paraId="26DE138D" w14:textId="77777777" w:rsidR="00981B68" w:rsidRPr="00EF5447" w:rsidRDefault="00981B68" w:rsidP="00C41F0D">
            <w:pPr>
              <w:pStyle w:val="TAC"/>
            </w:pPr>
            <w:r>
              <w:rPr>
                <w:rFonts w:hint="eastAsia"/>
                <w:lang w:eastAsia="zh-CN"/>
              </w:rPr>
              <w:t>9</w:t>
            </w:r>
            <w:r>
              <w:rPr>
                <w:lang w:eastAsia="zh-CN"/>
              </w:rPr>
              <w:t>.9</w:t>
            </w:r>
          </w:p>
        </w:tc>
        <w:tc>
          <w:tcPr>
            <w:tcW w:w="702" w:type="dxa"/>
          </w:tcPr>
          <w:p w14:paraId="30A0C7D7" w14:textId="77777777" w:rsidR="00981B68" w:rsidRPr="00EF5447" w:rsidRDefault="00981B68" w:rsidP="00C41F0D">
            <w:pPr>
              <w:pStyle w:val="TAC"/>
            </w:pPr>
            <w:r>
              <w:rPr>
                <w:rFonts w:hint="eastAsia"/>
                <w:lang w:eastAsia="zh-CN"/>
              </w:rPr>
              <w:t>9</w:t>
            </w:r>
            <w:r>
              <w:rPr>
                <w:lang w:eastAsia="zh-CN"/>
              </w:rPr>
              <w:t>.0</w:t>
            </w:r>
          </w:p>
        </w:tc>
        <w:tc>
          <w:tcPr>
            <w:tcW w:w="709" w:type="dxa"/>
            <w:vAlign w:val="center"/>
          </w:tcPr>
          <w:p w14:paraId="231F3EC0" w14:textId="77777777" w:rsidR="00981B68" w:rsidRPr="00EF5447" w:rsidRDefault="00981B68" w:rsidP="00C41F0D">
            <w:pPr>
              <w:pStyle w:val="TAC"/>
              <w:rPr>
                <w:lang w:eastAsia="zh-CN"/>
              </w:rPr>
            </w:pPr>
            <w:r>
              <w:rPr>
                <w:rFonts w:hint="eastAsia"/>
                <w:lang w:eastAsia="zh-CN"/>
              </w:rPr>
              <w:t>8</w:t>
            </w:r>
            <w:r>
              <w:rPr>
                <w:lang w:eastAsia="zh-CN"/>
              </w:rPr>
              <w:t>.8</w:t>
            </w:r>
          </w:p>
        </w:tc>
        <w:tc>
          <w:tcPr>
            <w:tcW w:w="708" w:type="dxa"/>
            <w:vAlign w:val="center"/>
          </w:tcPr>
          <w:p w14:paraId="00B715B5" w14:textId="77777777" w:rsidR="00981B68" w:rsidRPr="00EF5447" w:rsidRDefault="00981B68" w:rsidP="00C41F0D">
            <w:pPr>
              <w:pStyle w:val="TAC"/>
              <w:rPr>
                <w:lang w:eastAsia="zh-CN"/>
              </w:rPr>
            </w:pPr>
            <w:r>
              <w:rPr>
                <w:rFonts w:hint="eastAsia"/>
                <w:lang w:eastAsia="zh-CN"/>
              </w:rPr>
              <w:t>7</w:t>
            </w:r>
            <w:r>
              <w:rPr>
                <w:lang w:eastAsia="zh-CN"/>
              </w:rPr>
              <w:t>.6</w:t>
            </w:r>
          </w:p>
        </w:tc>
        <w:tc>
          <w:tcPr>
            <w:tcW w:w="735" w:type="dxa"/>
            <w:vAlign w:val="center"/>
          </w:tcPr>
          <w:p w14:paraId="0AC87EF3" w14:textId="77777777" w:rsidR="00981B68" w:rsidRPr="00EF5447" w:rsidRDefault="00981B68" w:rsidP="00C41F0D">
            <w:pPr>
              <w:pStyle w:val="TAC"/>
              <w:rPr>
                <w:lang w:eastAsia="zh-CN"/>
              </w:rPr>
            </w:pPr>
            <w:r>
              <w:rPr>
                <w:rFonts w:hint="eastAsia"/>
                <w:lang w:eastAsia="zh-CN"/>
              </w:rPr>
              <w:t>6</w:t>
            </w:r>
            <w:r>
              <w:rPr>
                <w:lang w:eastAsia="zh-CN"/>
              </w:rPr>
              <w:t>.7</w:t>
            </w:r>
          </w:p>
        </w:tc>
        <w:tc>
          <w:tcPr>
            <w:tcW w:w="825" w:type="dxa"/>
          </w:tcPr>
          <w:p w14:paraId="48BADA9D" w14:textId="77777777" w:rsidR="00981B68" w:rsidRPr="00EF5447" w:rsidRDefault="00981B68" w:rsidP="00C41F0D">
            <w:pPr>
              <w:pStyle w:val="TAC"/>
              <w:rPr>
                <w:lang w:eastAsia="zh-CN"/>
              </w:rPr>
            </w:pPr>
            <w:r>
              <w:rPr>
                <w:rFonts w:hint="eastAsia"/>
                <w:lang w:eastAsia="zh-CN"/>
              </w:rPr>
              <w:t>6</w:t>
            </w:r>
            <w:r>
              <w:rPr>
                <w:lang w:eastAsia="zh-CN"/>
              </w:rPr>
              <w:t>.4</w:t>
            </w:r>
          </w:p>
        </w:tc>
        <w:tc>
          <w:tcPr>
            <w:tcW w:w="788" w:type="dxa"/>
            <w:vAlign w:val="center"/>
          </w:tcPr>
          <w:p w14:paraId="43619011" w14:textId="77777777" w:rsidR="00981B68" w:rsidRPr="00EF5447" w:rsidRDefault="00981B68" w:rsidP="00C41F0D">
            <w:pPr>
              <w:pStyle w:val="TAC"/>
              <w:rPr>
                <w:lang w:eastAsia="zh-CN"/>
              </w:rPr>
            </w:pPr>
            <w:r>
              <w:rPr>
                <w:rFonts w:hint="eastAsia"/>
                <w:lang w:eastAsia="zh-CN"/>
              </w:rPr>
              <w:t>6</w:t>
            </w:r>
            <w:r>
              <w:rPr>
                <w:lang w:eastAsia="zh-CN"/>
              </w:rPr>
              <w:t>.0</w:t>
            </w:r>
          </w:p>
        </w:tc>
        <w:tc>
          <w:tcPr>
            <w:tcW w:w="788" w:type="dxa"/>
            <w:vAlign w:val="center"/>
          </w:tcPr>
          <w:p w14:paraId="10E0A1F0" w14:textId="77777777" w:rsidR="00981B68" w:rsidRPr="00EF5447" w:rsidRDefault="00981B68" w:rsidP="00C41F0D">
            <w:pPr>
              <w:pStyle w:val="TAC"/>
              <w:rPr>
                <w:lang w:eastAsia="zh-CN"/>
              </w:rPr>
            </w:pPr>
            <w:r>
              <w:rPr>
                <w:rFonts w:hint="eastAsia"/>
                <w:lang w:eastAsia="zh-CN"/>
              </w:rPr>
              <w:t>5</w:t>
            </w:r>
            <w:r>
              <w:rPr>
                <w:lang w:eastAsia="zh-CN"/>
              </w:rPr>
              <w:t>.9</w:t>
            </w:r>
          </w:p>
        </w:tc>
        <w:tc>
          <w:tcPr>
            <w:tcW w:w="717" w:type="dxa"/>
            <w:vAlign w:val="center"/>
          </w:tcPr>
          <w:p w14:paraId="14B12BCA" w14:textId="77777777" w:rsidR="00981B68" w:rsidRPr="00EF5447" w:rsidRDefault="00981B68" w:rsidP="00C41F0D">
            <w:pPr>
              <w:pStyle w:val="TAC"/>
              <w:rPr>
                <w:lang w:eastAsia="zh-CN"/>
              </w:rPr>
            </w:pPr>
            <w:r>
              <w:rPr>
                <w:rFonts w:hint="eastAsia"/>
                <w:lang w:eastAsia="zh-CN"/>
              </w:rPr>
              <w:t>5</w:t>
            </w:r>
            <w:r>
              <w:rPr>
                <w:lang w:eastAsia="zh-CN"/>
              </w:rPr>
              <w:t>.8</w:t>
            </w:r>
          </w:p>
        </w:tc>
      </w:tr>
      <w:tr w:rsidR="00981B68" w:rsidRPr="00EF5447" w14:paraId="1D6DD89B" w14:textId="77777777" w:rsidTr="00C41F0D">
        <w:trPr>
          <w:trHeight w:val="187"/>
          <w:jc w:val="center"/>
        </w:trPr>
        <w:tc>
          <w:tcPr>
            <w:tcW w:w="741" w:type="dxa"/>
            <w:vAlign w:val="center"/>
          </w:tcPr>
          <w:p w14:paraId="7A2BF355" w14:textId="77777777" w:rsidR="00981B68" w:rsidRDefault="00981B68" w:rsidP="00C41F0D">
            <w:pPr>
              <w:pStyle w:val="TAC"/>
            </w:pPr>
            <w:r>
              <w:t>n77</w:t>
            </w:r>
          </w:p>
        </w:tc>
        <w:tc>
          <w:tcPr>
            <w:tcW w:w="788" w:type="dxa"/>
            <w:vAlign w:val="center"/>
          </w:tcPr>
          <w:p w14:paraId="03230D14" w14:textId="77777777" w:rsidR="00981B68" w:rsidRDefault="00981B68" w:rsidP="00C41F0D">
            <w:pPr>
              <w:pStyle w:val="TAC"/>
            </w:pPr>
            <w:r>
              <w:t>30</w:t>
            </w:r>
          </w:p>
        </w:tc>
        <w:tc>
          <w:tcPr>
            <w:tcW w:w="709" w:type="dxa"/>
            <w:vAlign w:val="center"/>
          </w:tcPr>
          <w:p w14:paraId="72B95BDB" w14:textId="77777777" w:rsidR="00981B68" w:rsidRDefault="00981B68" w:rsidP="00C41F0D">
            <w:pPr>
              <w:pStyle w:val="TAC"/>
              <w:rPr>
                <w:rFonts w:eastAsia="Yu Mincho"/>
                <w:lang w:eastAsia="zh-CN"/>
              </w:rPr>
            </w:pPr>
            <w:r>
              <w:rPr>
                <w:rFonts w:eastAsia="Yu Mincho"/>
                <w:lang w:eastAsia="zh-CN"/>
              </w:rPr>
              <w:t>1.0</w:t>
            </w:r>
          </w:p>
        </w:tc>
        <w:tc>
          <w:tcPr>
            <w:tcW w:w="671" w:type="dxa"/>
            <w:vAlign w:val="center"/>
          </w:tcPr>
          <w:p w14:paraId="4C05C51D" w14:textId="77777777" w:rsidR="00981B68" w:rsidRDefault="00981B68" w:rsidP="00C41F0D">
            <w:pPr>
              <w:pStyle w:val="TAC"/>
              <w:rPr>
                <w:rFonts w:eastAsia="Yu Mincho"/>
                <w:lang w:eastAsia="zh-CN"/>
              </w:rPr>
            </w:pPr>
            <w:r>
              <w:rPr>
                <w:rFonts w:eastAsia="Yu Mincho"/>
                <w:lang w:eastAsia="zh-CN"/>
              </w:rPr>
              <w:t>1.0</w:t>
            </w:r>
          </w:p>
        </w:tc>
        <w:tc>
          <w:tcPr>
            <w:tcW w:w="818" w:type="dxa"/>
            <w:vAlign w:val="center"/>
          </w:tcPr>
          <w:p w14:paraId="1467D12A" w14:textId="77777777" w:rsidR="00981B68" w:rsidRDefault="00981B68" w:rsidP="00C41F0D">
            <w:pPr>
              <w:pStyle w:val="TAC"/>
              <w:rPr>
                <w:rFonts w:eastAsia="Yu Mincho"/>
                <w:lang w:eastAsia="zh-CN"/>
              </w:rPr>
            </w:pPr>
          </w:p>
        </w:tc>
        <w:tc>
          <w:tcPr>
            <w:tcW w:w="818" w:type="dxa"/>
            <w:vAlign w:val="center"/>
          </w:tcPr>
          <w:p w14:paraId="6DCFF3C0" w14:textId="77777777" w:rsidR="00981B68" w:rsidRDefault="00981B68" w:rsidP="00C41F0D">
            <w:pPr>
              <w:pStyle w:val="TAC"/>
              <w:rPr>
                <w:rFonts w:eastAsia="Yu Mincho"/>
                <w:lang w:eastAsia="zh-CN"/>
              </w:rPr>
            </w:pPr>
          </w:p>
        </w:tc>
        <w:tc>
          <w:tcPr>
            <w:tcW w:w="818" w:type="dxa"/>
            <w:vAlign w:val="center"/>
          </w:tcPr>
          <w:p w14:paraId="5DC6EF21" w14:textId="77777777" w:rsidR="00981B68" w:rsidRPr="00EF5447" w:rsidRDefault="00981B68" w:rsidP="00C41F0D">
            <w:pPr>
              <w:pStyle w:val="TAC"/>
            </w:pPr>
          </w:p>
        </w:tc>
        <w:tc>
          <w:tcPr>
            <w:tcW w:w="702" w:type="dxa"/>
          </w:tcPr>
          <w:p w14:paraId="33D0B1DC" w14:textId="77777777" w:rsidR="00981B68" w:rsidRPr="00EF5447" w:rsidRDefault="00981B68" w:rsidP="00C41F0D">
            <w:pPr>
              <w:pStyle w:val="TAC"/>
            </w:pPr>
          </w:p>
        </w:tc>
        <w:tc>
          <w:tcPr>
            <w:tcW w:w="709" w:type="dxa"/>
            <w:vAlign w:val="center"/>
          </w:tcPr>
          <w:p w14:paraId="68441BD6" w14:textId="77777777" w:rsidR="00981B68" w:rsidRPr="00EF5447" w:rsidRDefault="00981B68" w:rsidP="00C41F0D">
            <w:pPr>
              <w:pStyle w:val="TAC"/>
              <w:rPr>
                <w:lang w:eastAsia="zh-CN"/>
              </w:rPr>
            </w:pPr>
          </w:p>
        </w:tc>
        <w:tc>
          <w:tcPr>
            <w:tcW w:w="708" w:type="dxa"/>
            <w:vAlign w:val="center"/>
          </w:tcPr>
          <w:p w14:paraId="17ECD58F" w14:textId="77777777" w:rsidR="00981B68" w:rsidRPr="00EF5447" w:rsidRDefault="00981B68" w:rsidP="00C41F0D">
            <w:pPr>
              <w:pStyle w:val="TAC"/>
              <w:rPr>
                <w:lang w:eastAsia="zh-CN"/>
              </w:rPr>
            </w:pPr>
          </w:p>
        </w:tc>
        <w:tc>
          <w:tcPr>
            <w:tcW w:w="735" w:type="dxa"/>
            <w:vAlign w:val="center"/>
          </w:tcPr>
          <w:p w14:paraId="73C9893E" w14:textId="77777777" w:rsidR="00981B68" w:rsidRPr="00EF5447" w:rsidRDefault="00981B68" w:rsidP="00C41F0D">
            <w:pPr>
              <w:pStyle w:val="TAC"/>
              <w:rPr>
                <w:lang w:eastAsia="zh-CN"/>
              </w:rPr>
            </w:pPr>
          </w:p>
        </w:tc>
        <w:tc>
          <w:tcPr>
            <w:tcW w:w="825" w:type="dxa"/>
          </w:tcPr>
          <w:p w14:paraId="15A2F581" w14:textId="77777777" w:rsidR="00981B68" w:rsidRPr="00EF5447" w:rsidRDefault="00981B68" w:rsidP="00C41F0D">
            <w:pPr>
              <w:pStyle w:val="TAC"/>
              <w:rPr>
                <w:lang w:eastAsia="zh-CN"/>
              </w:rPr>
            </w:pPr>
          </w:p>
        </w:tc>
        <w:tc>
          <w:tcPr>
            <w:tcW w:w="788" w:type="dxa"/>
            <w:vAlign w:val="center"/>
          </w:tcPr>
          <w:p w14:paraId="27B11195" w14:textId="77777777" w:rsidR="00981B68" w:rsidRPr="00EF5447" w:rsidRDefault="00981B68" w:rsidP="00C41F0D">
            <w:pPr>
              <w:pStyle w:val="TAC"/>
              <w:rPr>
                <w:lang w:eastAsia="zh-CN"/>
              </w:rPr>
            </w:pPr>
          </w:p>
        </w:tc>
        <w:tc>
          <w:tcPr>
            <w:tcW w:w="788" w:type="dxa"/>
            <w:vAlign w:val="center"/>
          </w:tcPr>
          <w:p w14:paraId="4EFC520D" w14:textId="77777777" w:rsidR="00981B68" w:rsidRPr="00EF5447" w:rsidRDefault="00981B68" w:rsidP="00C41F0D">
            <w:pPr>
              <w:pStyle w:val="TAC"/>
              <w:rPr>
                <w:lang w:eastAsia="zh-CN"/>
              </w:rPr>
            </w:pPr>
          </w:p>
        </w:tc>
        <w:tc>
          <w:tcPr>
            <w:tcW w:w="717" w:type="dxa"/>
            <w:vAlign w:val="center"/>
          </w:tcPr>
          <w:p w14:paraId="40E49D28" w14:textId="77777777" w:rsidR="00981B68" w:rsidRPr="00EF5447" w:rsidRDefault="00981B68" w:rsidP="00C41F0D">
            <w:pPr>
              <w:pStyle w:val="TAC"/>
              <w:rPr>
                <w:lang w:eastAsia="zh-CN"/>
              </w:rPr>
            </w:pPr>
          </w:p>
        </w:tc>
      </w:tr>
      <w:tr w:rsidR="00981B68" w:rsidRPr="00EF5447" w14:paraId="07B163BF" w14:textId="77777777" w:rsidTr="00C41F0D">
        <w:trPr>
          <w:trHeight w:val="187"/>
          <w:jc w:val="center"/>
        </w:trPr>
        <w:tc>
          <w:tcPr>
            <w:tcW w:w="741" w:type="dxa"/>
            <w:vAlign w:val="center"/>
          </w:tcPr>
          <w:p w14:paraId="1A1B7A51" w14:textId="77777777" w:rsidR="00981B68" w:rsidRDefault="00981B68" w:rsidP="00C41F0D">
            <w:pPr>
              <w:pStyle w:val="TAC"/>
            </w:pPr>
            <w:r>
              <w:t>n77</w:t>
            </w:r>
          </w:p>
        </w:tc>
        <w:tc>
          <w:tcPr>
            <w:tcW w:w="788" w:type="dxa"/>
            <w:vAlign w:val="center"/>
          </w:tcPr>
          <w:p w14:paraId="2B303E42" w14:textId="77777777" w:rsidR="00981B68" w:rsidRDefault="00981B68" w:rsidP="00C41F0D">
            <w:pPr>
              <w:pStyle w:val="TAC"/>
            </w:pPr>
            <w:r>
              <w:t>66</w:t>
            </w:r>
          </w:p>
        </w:tc>
        <w:tc>
          <w:tcPr>
            <w:tcW w:w="709" w:type="dxa"/>
            <w:vAlign w:val="center"/>
          </w:tcPr>
          <w:p w14:paraId="74D132BB" w14:textId="77777777" w:rsidR="00981B68" w:rsidRDefault="00981B68" w:rsidP="00C41F0D">
            <w:pPr>
              <w:pStyle w:val="TAC"/>
              <w:rPr>
                <w:rFonts w:eastAsia="Yu Mincho"/>
                <w:lang w:eastAsia="zh-CN"/>
              </w:rPr>
            </w:pPr>
            <w:r>
              <w:rPr>
                <w:rFonts w:eastAsia="Yu Mincho"/>
                <w:lang w:eastAsia="zh-CN"/>
              </w:rPr>
              <w:t>1.0</w:t>
            </w:r>
          </w:p>
        </w:tc>
        <w:tc>
          <w:tcPr>
            <w:tcW w:w="671" w:type="dxa"/>
            <w:vAlign w:val="center"/>
          </w:tcPr>
          <w:p w14:paraId="18941816" w14:textId="77777777" w:rsidR="00981B68" w:rsidRDefault="00981B68" w:rsidP="00C41F0D">
            <w:pPr>
              <w:pStyle w:val="TAC"/>
              <w:rPr>
                <w:rFonts w:eastAsia="Yu Mincho"/>
                <w:lang w:eastAsia="zh-CN"/>
              </w:rPr>
            </w:pPr>
            <w:r>
              <w:rPr>
                <w:rFonts w:eastAsia="Yu Mincho"/>
                <w:lang w:eastAsia="zh-CN"/>
              </w:rPr>
              <w:t>1.0</w:t>
            </w:r>
          </w:p>
        </w:tc>
        <w:tc>
          <w:tcPr>
            <w:tcW w:w="818" w:type="dxa"/>
            <w:vAlign w:val="center"/>
          </w:tcPr>
          <w:p w14:paraId="046CC9E7" w14:textId="77777777" w:rsidR="00981B68" w:rsidRDefault="00981B68" w:rsidP="00C41F0D">
            <w:pPr>
              <w:pStyle w:val="TAC"/>
              <w:rPr>
                <w:rFonts w:eastAsia="Yu Mincho"/>
                <w:lang w:eastAsia="zh-CN"/>
              </w:rPr>
            </w:pPr>
            <w:r>
              <w:rPr>
                <w:rFonts w:eastAsia="Yu Mincho"/>
                <w:lang w:eastAsia="zh-CN"/>
              </w:rPr>
              <w:t>1.0</w:t>
            </w:r>
          </w:p>
        </w:tc>
        <w:tc>
          <w:tcPr>
            <w:tcW w:w="818" w:type="dxa"/>
            <w:vAlign w:val="center"/>
          </w:tcPr>
          <w:p w14:paraId="5C8A6873" w14:textId="77777777" w:rsidR="00981B68" w:rsidRDefault="00981B68" w:rsidP="00C41F0D">
            <w:pPr>
              <w:pStyle w:val="TAC"/>
              <w:rPr>
                <w:rFonts w:eastAsia="Yu Mincho"/>
                <w:lang w:eastAsia="zh-CN"/>
              </w:rPr>
            </w:pPr>
            <w:r>
              <w:rPr>
                <w:rFonts w:eastAsia="Yu Mincho"/>
                <w:lang w:eastAsia="zh-CN"/>
              </w:rPr>
              <w:t>1.0</w:t>
            </w:r>
          </w:p>
        </w:tc>
        <w:tc>
          <w:tcPr>
            <w:tcW w:w="818" w:type="dxa"/>
            <w:vAlign w:val="center"/>
          </w:tcPr>
          <w:p w14:paraId="44D5F332" w14:textId="77777777" w:rsidR="00981B68" w:rsidRPr="00EF5447" w:rsidRDefault="00981B68" w:rsidP="00C41F0D">
            <w:pPr>
              <w:pStyle w:val="TAC"/>
            </w:pPr>
          </w:p>
        </w:tc>
        <w:tc>
          <w:tcPr>
            <w:tcW w:w="702" w:type="dxa"/>
          </w:tcPr>
          <w:p w14:paraId="5EDFA2D3" w14:textId="77777777" w:rsidR="00981B68" w:rsidRPr="00EF5447" w:rsidRDefault="00981B68" w:rsidP="00C41F0D">
            <w:pPr>
              <w:pStyle w:val="TAC"/>
            </w:pPr>
          </w:p>
        </w:tc>
        <w:tc>
          <w:tcPr>
            <w:tcW w:w="709" w:type="dxa"/>
            <w:vAlign w:val="center"/>
          </w:tcPr>
          <w:p w14:paraId="44765471" w14:textId="77777777" w:rsidR="00981B68" w:rsidRPr="00EF5447" w:rsidRDefault="00981B68" w:rsidP="00C41F0D">
            <w:pPr>
              <w:pStyle w:val="TAC"/>
              <w:rPr>
                <w:lang w:eastAsia="zh-CN"/>
              </w:rPr>
            </w:pPr>
          </w:p>
        </w:tc>
        <w:tc>
          <w:tcPr>
            <w:tcW w:w="708" w:type="dxa"/>
            <w:vAlign w:val="center"/>
          </w:tcPr>
          <w:p w14:paraId="0A923A16" w14:textId="77777777" w:rsidR="00981B68" w:rsidRPr="00EF5447" w:rsidRDefault="00981B68" w:rsidP="00C41F0D">
            <w:pPr>
              <w:pStyle w:val="TAC"/>
              <w:rPr>
                <w:lang w:eastAsia="zh-CN"/>
              </w:rPr>
            </w:pPr>
          </w:p>
        </w:tc>
        <w:tc>
          <w:tcPr>
            <w:tcW w:w="735" w:type="dxa"/>
            <w:vAlign w:val="center"/>
          </w:tcPr>
          <w:p w14:paraId="26CB18F6" w14:textId="77777777" w:rsidR="00981B68" w:rsidRPr="00EF5447" w:rsidRDefault="00981B68" w:rsidP="00C41F0D">
            <w:pPr>
              <w:pStyle w:val="TAC"/>
              <w:rPr>
                <w:lang w:eastAsia="zh-CN"/>
              </w:rPr>
            </w:pPr>
          </w:p>
        </w:tc>
        <w:tc>
          <w:tcPr>
            <w:tcW w:w="825" w:type="dxa"/>
          </w:tcPr>
          <w:p w14:paraId="58896D55" w14:textId="77777777" w:rsidR="00981B68" w:rsidRPr="00EF5447" w:rsidRDefault="00981B68" w:rsidP="00C41F0D">
            <w:pPr>
              <w:pStyle w:val="TAC"/>
              <w:rPr>
                <w:lang w:eastAsia="zh-CN"/>
              </w:rPr>
            </w:pPr>
          </w:p>
        </w:tc>
        <w:tc>
          <w:tcPr>
            <w:tcW w:w="788" w:type="dxa"/>
            <w:vAlign w:val="center"/>
          </w:tcPr>
          <w:p w14:paraId="2B343929" w14:textId="77777777" w:rsidR="00981B68" w:rsidRPr="00EF5447" w:rsidRDefault="00981B68" w:rsidP="00C41F0D">
            <w:pPr>
              <w:pStyle w:val="TAC"/>
              <w:rPr>
                <w:lang w:eastAsia="zh-CN"/>
              </w:rPr>
            </w:pPr>
          </w:p>
        </w:tc>
        <w:tc>
          <w:tcPr>
            <w:tcW w:w="788" w:type="dxa"/>
            <w:vAlign w:val="center"/>
          </w:tcPr>
          <w:p w14:paraId="0D81A739" w14:textId="77777777" w:rsidR="00981B68" w:rsidRPr="00EF5447" w:rsidRDefault="00981B68" w:rsidP="00C41F0D">
            <w:pPr>
              <w:pStyle w:val="TAC"/>
              <w:rPr>
                <w:lang w:eastAsia="zh-CN"/>
              </w:rPr>
            </w:pPr>
          </w:p>
        </w:tc>
        <w:tc>
          <w:tcPr>
            <w:tcW w:w="717" w:type="dxa"/>
            <w:vAlign w:val="center"/>
          </w:tcPr>
          <w:p w14:paraId="41F8FA91" w14:textId="77777777" w:rsidR="00981B68" w:rsidRPr="00EF5447" w:rsidRDefault="00981B68" w:rsidP="00C41F0D">
            <w:pPr>
              <w:pStyle w:val="TAC"/>
              <w:rPr>
                <w:lang w:eastAsia="zh-CN"/>
              </w:rPr>
            </w:pPr>
          </w:p>
        </w:tc>
      </w:tr>
      <w:tr w:rsidR="00981B68" w:rsidRPr="00EF5447" w14:paraId="791C308F" w14:textId="77777777" w:rsidTr="00C41F0D">
        <w:trPr>
          <w:trHeight w:val="187"/>
          <w:jc w:val="center"/>
        </w:trPr>
        <w:tc>
          <w:tcPr>
            <w:tcW w:w="11335" w:type="dxa"/>
            <w:gridSpan w:val="15"/>
            <w:vAlign w:val="center"/>
          </w:tcPr>
          <w:p w14:paraId="3B4C4C69" w14:textId="77777777" w:rsidR="00981B68" w:rsidRPr="00EF5447" w:rsidRDefault="00981B68" w:rsidP="00C41F0D">
            <w:pPr>
              <w:pStyle w:val="TAC"/>
              <w:jc w:val="left"/>
              <w:rPr>
                <w:lang w:eastAsia="zh-CN"/>
              </w:rPr>
            </w:pPr>
            <w:r w:rsidRPr="00EF5447">
              <w:t xml:space="preserve">NOTE </w:t>
            </w:r>
            <w:r>
              <w:t>1</w:t>
            </w:r>
            <w:r w:rsidRPr="00EF5447">
              <w:t>:</w:t>
            </w:r>
            <w:r w:rsidRPr="00EF5447">
              <w:tab/>
              <w:t>Applicable only when harmonic mixing MSD for this combination is not applied.</w:t>
            </w:r>
          </w:p>
        </w:tc>
      </w:tr>
    </w:tbl>
    <w:p w14:paraId="497FC4AD" w14:textId="77777777" w:rsidR="00981B68" w:rsidRPr="00EF5447" w:rsidRDefault="00981B68" w:rsidP="00981B68"/>
    <w:p w14:paraId="45A8FBE3" w14:textId="1E0C4DFF" w:rsidR="00981B68" w:rsidRPr="00EF5447" w:rsidRDefault="00981B68" w:rsidP="00981B68">
      <w:pPr>
        <w:pStyle w:val="TH"/>
      </w:pPr>
      <w:r w:rsidRPr="00EF5447">
        <w:t xml:space="preserve">Table 7.3B.2.3.4-2: </w:t>
      </w:r>
      <w:ins w:id="18038" w:author="Bo-Han Hsieh" w:date="2023-08-29T07:21:00Z">
        <w:r w:rsidR="000058CE" w:rsidRPr="00A1581C">
          <w:t>Void</w:t>
        </w:r>
      </w:ins>
      <w:del w:id="18039" w:author="Bo-Han Hsieh" w:date="2023-08-29T07:21:00Z">
        <w:r w:rsidRPr="00EF5447" w:rsidDel="000058CE">
          <w:delText>Uplink configuration</w:delText>
        </w:r>
        <w:r w:rsidRPr="00EF5447" w:rsidDel="000058CE">
          <w:rPr>
            <w:lang w:eastAsia="zh-CN"/>
          </w:rPr>
          <w:delText xml:space="preserve"> for r</w:delText>
        </w:r>
        <w:r w:rsidRPr="00EF5447" w:rsidDel="000058CE">
          <w:delText>eference sensitivity exceptions due to cross band isolation for EN-DC in NR FR1</w:delText>
        </w:r>
      </w:del>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981B68" w:rsidRPr="00EF5447" w:rsidDel="000058CE" w14:paraId="264BEF50" w14:textId="4DB21845" w:rsidTr="00C41F0D">
        <w:trPr>
          <w:trHeight w:val="187"/>
          <w:jc w:val="center"/>
          <w:del w:id="18040" w:author="Bo-Han Hsieh" w:date="2023-08-29T07:21:00Z"/>
        </w:trPr>
        <w:tc>
          <w:tcPr>
            <w:tcW w:w="11372" w:type="dxa"/>
            <w:gridSpan w:val="16"/>
          </w:tcPr>
          <w:p w14:paraId="7ED40189" w14:textId="7AB35ADF" w:rsidR="00981B68" w:rsidRPr="00EF5447" w:rsidDel="000058CE" w:rsidRDefault="00981B68" w:rsidP="00C41F0D">
            <w:pPr>
              <w:pStyle w:val="TAH"/>
              <w:rPr>
                <w:del w:id="18041" w:author="Bo-Han Hsieh" w:date="2023-08-29T07:21:00Z"/>
              </w:rPr>
            </w:pPr>
            <w:del w:id="18042" w:author="Bo-Han Hsieh" w:date="2023-08-29T07:21:00Z">
              <w:r w:rsidRPr="00EF5447" w:rsidDel="000058CE">
                <w:delText>E-UTRA or NR Band / SCS / Channel bandwidth of the affected DL band / UL RB allocation of the agressor band</w:delText>
              </w:r>
            </w:del>
          </w:p>
        </w:tc>
      </w:tr>
      <w:tr w:rsidR="00981B68" w:rsidRPr="00EF5447" w:rsidDel="000058CE" w14:paraId="08861CFE" w14:textId="6E245791" w:rsidTr="00C41F0D">
        <w:trPr>
          <w:trHeight w:val="187"/>
          <w:jc w:val="center"/>
          <w:del w:id="18043" w:author="Bo-Han Hsieh" w:date="2023-08-29T07:21:00Z"/>
        </w:trPr>
        <w:tc>
          <w:tcPr>
            <w:tcW w:w="646" w:type="dxa"/>
            <w:shd w:val="clear" w:color="auto" w:fill="auto"/>
          </w:tcPr>
          <w:p w14:paraId="4A28A45B" w14:textId="4459E143" w:rsidR="00981B68" w:rsidRPr="00EF5447" w:rsidDel="000058CE" w:rsidRDefault="00981B68" w:rsidP="00C41F0D">
            <w:pPr>
              <w:pStyle w:val="TAH"/>
              <w:rPr>
                <w:del w:id="18044" w:author="Bo-Han Hsieh" w:date="2023-08-29T07:21:00Z"/>
              </w:rPr>
            </w:pPr>
            <w:del w:id="18045" w:author="Bo-Han Hsieh" w:date="2023-08-29T07:21:00Z">
              <w:r w:rsidRPr="00EF5447" w:rsidDel="000058CE">
                <w:delText>UL band</w:delText>
              </w:r>
            </w:del>
          </w:p>
        </w:tc>
        <w:tc>
          <w:tcPr>
            <w:tcW w:w="646" w:type="dxa"/>
            <w:shd w:val="clear" w:color="auto" w:fill="auto"/>
          </w:tcPr>
          <w:p w14:paraId="14361E2A" w14:textId="4723AB25" w:rsidR="00981B68" w:rsidRPr="00EF5447" w:rsidDel="000058CE" w:rsidRDefault="00981B68" w:rsidP="00C41F0D">
            <w:pPr>
              <w:pStyle w:val="TAH"/>
              <w:rPr>
                <w:del w:id="18046" w:author="Bo-Han Hsieh" w:date="2023-08-29T07:21:00Z"/>
              </w:rPr>
            </w:pPr>
            <w:del w:id="18047" w:author="Bo-Han Hsieh" w:date="2023-08-29T07:21:00Z">
              <w:r w:rsidRPr="00EF5447" w:rsidDel="000058CE">
                <w:delText>DL band</w:delText>
              </w:r>
            </w:del>
          </w:p>
        </w:tc>
        <w:tc>
          <w:tcPr>
            <w:tcW w:w="720" w:type="dxa"/>
          </w:tcPr>
          <w:p w14:paraId="7B2FE255" w14:textId="3E69822F" w:rsidR="00981B68" w:rsidRPr="00EF5447" w:rsidDel="000058CE" w:rsidRDefault="00981B68" w:rsidP="00C41F0D">
            <w:pPr>
              <w:pStyle w:val="TAH"/>
              <w:rPr>
                <w:del w:id="18048" w:author="Bo-Han Hsieh" w:date="2023-08-29T07:21:00Z"/>
              </w:rPr>
            </w:pPr>
            <w:del w:id="18049" w:author="Bo-Han Hsieh" w:date="2023-08-29T07:21:00Z">
              <w:r w:rsidRPr="00EF5447" w:rsidDel="000058CE">
                <w:delText>SCS of UL band (kHz)</w:delText>
              </w:r>
            </w:del>
          </w:p>
        </w:tc>
        <w:tc>
          <w:tcPr>
            <w:tcW w:w="720" w:type="dxa"/>
            <w:shd w:val="clear" w:color="auto" w:fill="auto"/>
          </w:tcPr>
          <w:p w14:paraId="770AD61B" w14:textId="475AFC77" w:rsidR="00981B68" w:rsidRPr="00EF5447" w:rsidDel="000058CE" w:rsidRDefault="00981B68" w:rsidP="00C41F0D">
            <w:pPr>
              <w:pStyle w:val="TAH"/>
              <w:rPr>
                <w:del w:id="18050" w:author="Bo-Han Hsieh" w:date="2023-08-29T07:21:00Z"/>
              </w:rPr>
            </w:pPr>
            <w:del w:id="18051" w:author="Bo-Han Hsieh" w:date="2023-08-29T07:21:00Z">
              <w:r w:rsidRPr="00EF5447" w:rsidDel="000058CE">
                <w:delText>5 MHz</w:delText>
              </w:r>
            </w:del>
          </w:p>
          <w:p w14:paraId="75C4B3FB" w14:textId="5637642C" w:rsidR="00981B68" w:rsidRPr="00EF5447" w:rsidDel="000058CE" w:rsidRDefault="00981B68" w:rsidP="00C41F0D">
            <w:pPr>
              <w:pStyle w:val="TAH"/>
              <w:rPr>
                <w:del w:id="18052" w:author="Bo-Han Hsieh" w:date="2023-08-29T07:21:00Z"/>
              </w:rPr>
            </w:pPr>
            <w:del w:id="18053" w:author="Bo-Han Hsieh" w:date="2023-08-29T07:21:00Z">
              <w:r w:rsidRPr="00EF5447" w:rsidDel="000058CE">
                <w:delText>(L</w:delText>
              </w:r>
              <w:r w:rsidRPr="00EF5447" w:rsidDel="000058CE">
                <w:rPr>
                  <w:vertAlign w:val="subscript"/>
                </w:rPr>
                <w:delText>CRB</w:delText>
              </w:r>
              <w:r w:rsidRPr="00EF5447" w:rsidDel="000058CE">
                <w:delText>)</w:delText>
              </w:r>
            </w:del>
          </w:p>
        </w:tc>
        <w:tc>
          <w:tcPr>
            <w:tcW w:w="720" w:type="dxa"/>
            <w:shd w:val="clear" w:color="auto" w:fill="auto"/>
          </w:tcPr>
          <w:p w14:paraId="16398CDC" w14:textId="260ABF28" w:rsidR="00981B68" w:rsidRPr="00EF5447" w:rsidDel="000058CE" w:rsidRDefault="00981B68" w:rsidP="00C41F0D">
            <w:pPr>
              <w:pStyle w:val="TAH"/>
              <w:rPr>
                <w:del w:id="18054" w:author="Bo-Han Hsieh" w:date="2023-08-29T07:21:00Z"/>
              </w:rPr>
            </w:pPr>
            <w:del w:id="18055" w:author="Bo-Han Hsieh" w:date="2023-08-29T07:21:00Z">
              <w:r w:rsidRPr="00EF5447" w:rsidDel="000058CE">
                <w:delText>10 MHz</w:delText>
              </w:r>
            </w:del>
          </w:p>
          <w:p w14:paraId="38DDA452" w14:textId="4A510EAD" w:rsidR="00981B68" w:rsidRPr="00EF5447" w:rsidDel="000058CE" w:rsidRDefault="00981B68" w:rsidP="00C41F0D">
            <w:pPr>
              <w:pStyle w:val="TAH"/>
              <w:rPr>
                <w:del w:id="18056" w:author="Bo-Han Hsieh" w:date="2023-08-29T07:21:00Z"/>
              </w:rPr>
            </w:pPr>
            <w:del w:id="18057" w:author="Bo-Han Hsieh" w:date="2023-08-29T07:21:00Z">
              <w:r w:rsidRPr="00EF5447" w:rsidDel="000058CE">
                <w:delText>(L</w:delText>
              </w:r>
              <w:r w:rsidRPr="00EF5447" w:rsidDel="000058CE">
                <w:rPr>
                  <w:vertAlign w:val="subscript"/>
                </w:rPr>
                <w:delText>CRB</w:delText>
              </w:r>
              <w:r w:rsidRPr="00EF5447" w:rsidDel="000058CE">
                <w:delText>)</w:delText>
              </w:r>
            </w:del>
          </w:p>
        </w:tc>
        <w:tc>
          <w:tcPr>
            <w:tcW w:w="720" w:type="dxa"/>
            <w:shd w:val="clear" w:color="auto" w:fill="auto"/>
          </w:tcPr>
          <w:p w14:paraId="29F5B3CF" w14:textId="22ACD51F" w:rsidR="00981B68" w:rsidRPr="00EF5447" w:rsidDel="000058CE" w:rsidRDefault="00981B68" w:rsidP="00C41F0D">
            <w:pPr>
              <w:pStyle w:val="TAH"/>
              <w:rPr>
                <w:del w:id="18058" w:author="Bo-Han Hsieh" w:date="2023-08-29T07:21:00Z"/>
              </w:rPr>
            </w:pPr>
            <w:del w:id="18059" w:author="Bo-Han Hsieh" w:date="2023-08-29T07:21:00Z">
              <w:r w:rsidRPr="00EF5447" w:rsidDel="000058CE">
                <w:delText>15 MHz</w:delText>
              </w:r>
            </w:del>
          </w:p>
          <w:p w14:paraId="51FFD3C1" w14:textId="67EB668E" w:rsidR="00981B68" w:rsidRPr="00EF5447" w:rsidDel="000058CE" w:rsidRDefault="00981B68" w:rsidP="00C41F0D">
            <w:pPr>
              <w:pStyle w:val="TAH"/>
              <w:rPr>
                <w:del w:id="18060" w:author="Bo-Han Hsieh" w:date="2023-08-29T07:21:00Z"/>
              </w:rPr>
            </w:pPr>
            <w:del w:id="18061" w:author="Bo-Han Hsieh" w:date="2023-08-29T07:21:00Z">
              <w:r w:rsidRPr="00EF5447" w:rsidDel="000058CE">
                <w:delText>(L</w:delText>
              </w:r>
              <w:r w:rsidRPr="00EF5447" w:rsidDel="000058CE">
                <w:rPr>
                  <w:vertAlign w:val="subscript"/>
                </w:rPr>
                <w:delText>CRB</w:delText>
              </w:r>
              <w:r w:rsidRPr="00EF5447" w:rsidDel="000058CE">
                <w:delText>)</w:delText>
              </w:r>
            </w:del>
          </w:p>
        </w:tc>
        <w:tc>
          <w:tcPr>
            <w:tcW w:w="720" w:type="dxa"/>
            <w:shd w:val="clear" w:color="auto" w:fill="auto"/>
          </w:tcPr>
          <w:p w14:paraId="5E6B7EDC" w14:textId="4CCA521E" w:rsidR="00981B68" w:rsidRPr="00EF5447" w:rsidDel="000058CE" w:rsidRDefault="00981B68" w:rsidP="00C41F0D">
            <w:pPr>
              <w:pStyle w:val="TAH"/>
              <w:rPr>
                <w:del w:id="18062" w:author="Bo-Han Hsieh" w:date="2023-08-29T07:21:00Z"/>
              </w:rPr>
            </w:pPr>
            <w:del w:id="18063" w:author="Bo-Han Hsieh" w:date="2023-08-29T07:21:00Z">
              <w:r w:rsidRPr="00EF5447" w:rsidDel="000058CE">
                <w:delText>20 MHz</w:delText>
              </w:r>
            </w:del>
          </w:p>
          <w:p w14:paraId="5CEE9F67" w14:textId="75095E9B" w:rsidR="00981B68" w:rsidRPr="00EF5447" w:rsidDel="000058CE" w:rsidRDefault="00981B68" w:rsidP="00C41F0D">
            <w:pPr>
              <w:pStyle w:val="TAH"/>
              <w:rPr>
                <w:del w:id="18064" w:author="Bo-Han Hsieh" w:date="2023-08-29T07:21:00Z"/>
              </w:rPr>
            </w:pPr>
            <w:del w:id="18065" w:author="Bo-Han Hsieh" w:date="2023-08-29T07:21:00Z">
              <w:r w:rsidRPr="00EF5447" w:rsidDel="000058CE">
                <w:delText>(L</w:delText>
              </w:r>
              <w:r w:rsidRPr="00EF5447" w:rsidDel="000058CE">
                <w:rPr>
                  <w:vertAlign w:val="subscript"/>
                </w:rPr>
                <w:delText>CRB</w:delText>
              </w:r>
              <w:r w:rsidRPr="00EF5447" w:rsidDel="000058CE">
                <w:delText>)</w:delText>
              </w:r>
            </w:del>
          </w:p>
        </w:tc>
        <w:tc>
          <w:tcPr>
            <w:tcW w:w="720" w:type="dxa"/>
            <w:shd w:val="clear" w:color="auto" w:fill="auto"/>
          </w:tcPr>
          <w:p w14:paraId="49661852" w14:textId="037F6589" w:rsidR="00981B68" w:rsidRPr="00EF5447" w:rsidDel="000058CE" w:rsidRDefault="00981B68" w:rsidP="00C41F0D">
            <w:pPr>
              <w:pStyle w:val="TAH"/>
              <w:rPr>
                <w:del w:id="18066" w:author="Bo-Han Hsieh" w:date="2023-08-29T07:21:00Z"/>
              </w:rPr>
            </w:pPr>
            <w:del w:id="18067" w:author="Bo-Han Hsieh" w:date="2023-08-29T07:21:00Z">
              <w:r w:rsidRPr="00EF5447" w:rsidDel="000058CE">
                <w:delText>25 MHz</w:delText>
              </w:r>
            </w:del>
          </w:p>
          <w:p w14:paraId="6CBFDCD3" w14:textId="780273BE" w:rsidR="00981B68" w:rsidRPr="00EF5447" w:rsidDel="000058CE" w:rsidRDefault="00981B68" w:rsidP="00C41F0D">
            <w:pPr>
              <w:pStyle w:val="TAH"/>
              <w:rPr>
                <w:del w:id="18068" w:author="Bo-Han Hsieh" w:date="2023-08-29T07:21:00Z"/>
              </w:rPr>
            </w:pPr>
            <w:del w:id="18069" w:author="Bo-Han Hsieh" w:date="2023-08-29T07:21:00Z">
              <w:r w:rsidRPr="00EF5447" w:rsidDel="000058CE">
                <w:delText>(L</w:delText>
              </w:r>
              <w:r w:rsidRPr="00EF5447" w:rsidDel="000058CE">
                <w:rPr>
                  <w:vertAlign w:val="subscript"/>
                </w:rPr>
                <w:delText>CRB</w:delText>
              </w:r>
              <w:r w:rsidRPr="00EF5447" w:rsidDel="000058CE">
                <w:delText>)</w:delText>
              </w:r>
            </w:del>
          </w:p>
        </w:tc>
        <w:tc>
          <w:tcPr>
            <w:tcW w:w="720" w:type="dxa"/>
          </w:tcPr>
          <w:p w14:paraId="17877F18" w14:textId="111F2C5F" w:rsidR="00981B68" w:rsidRPr="00EF5447" w:rsidDel="000058CE" w:rsidRDefault="00981B68" w:rsidP="00C41F0D">
            <w:pPr>
              <w:pStyle w:val="TAH"/>
              <w:rPr>
                <w:del w:id="18070" w:author="Bo-Han Hsieh" w:date="2023-08-29T07:21:00Z"/>
              </w:rPr>
            </w:pPr>
            <w:del w:id="18071" w:author="Bo-Han Hsieh" w:date="2023-08-29T07:21:00Z">
              <w:r w:rsidRPr="00EF5447" w:rsidDel="000058CE">
                <w:delText>30 MHz</w:delText>
              </w:r>
            </w:del>
          </w:p>
          <w:p w14:paraId="44237989" w14:textId="53C5C700" w:rsidR="00981B68" w:rsidRPr="00EF5447" w:rsidDel="000058CE" w:rsidRDefault="00981B68" w:rsidP="00C41F0D">
            <w:pPr>
              <w:pStyle w:val="TAH"/>
              <w:rPr>
                <w:del w:id="18072" w:author="Bo-Han Hsieh" w:date="2023-08-29T07:21:00Z"/>
              </w:rPr>
            </w:pPr>
            <w:del w:id="18073" w:author="Bo-Han Hsieh" w:date="2023-08-29T07:21:00Z">
              <w:r w:rsidRPr="00EF5447" w:rsidDel="000058CE">
                <w:delText>(L</w:delText>
              </w:r>
              <w:r w:rsidRPr="00EF5447" w:rsidDel="000058CE">
                <w:rPr>
                  <w:vertAlign w:val="subscript"/>
                </w:rPr>
                <w:delText>CRB</w:delText>
              </w:r>
              <w:r w:rsidRPr="00EF5447" w:rsidDel="000058CE">
                <w:delText>)</w:delText>
              </w:r>
            </w:del>
          </w:p>
        </w:tc>
        <w:tc>
          <w:tcPr>
            <w:tcW w:w="720" w:type="dxa"/>
            <w:shd w:val="clear" w:color="auto" w:fill="auto"/>
          </w:tcPr>
          <w:p w14:paraId="1FFA50FE" w14:textId="65702343" w:rsidR="00981B68" w:rsidRPr="00EF5447" w:rsidDel="000058CE" w:rsidRDefault="00981B68" w:rsidP="00C41F0D">
            <w:pPr>
              <w:pStyle w:val="TAH"/>
              <w:rPr>
                <w:del w:id="18074" w:author="Bo-Han Hsieh" w:date="2023-08-29T07:21:00Z"/>
              </w:rPr>
            </w:pPr>
            <w:del w:id="18075" w:author="Bo-Han Hsieh" w:date="2023-08-29T07:21:00Z">
              <w:r w:rsidRPr="00EF5447" w:rsidDel="000058CE">
                <w:delText>40 MHz</w:delText>
              </w:r>
            </w:del>
          </w:p>
          <w:p w14:paraId="6101DA0B" w14:textId="1A18578B" w:rsidR="00981B68" w:rsidRPr="00EF5447" w:rsidDel="000058CE" w:rsidRDefault="00981B68" w:rsidP="00C41F0D">
            <w:pPr>
              <w:pStyle w:val="TAH"/>
              <w:rPr>
                <w:del w:id="18076" w:author="Bo-Han Hsieh" w:date="2023-08-29T07:21:00Z"/>
              </w:rPr>
            </w:pPr>
            <w:del w:id="18077" w:author="Bo-Han Hsieh" w:date="2023-08-29T07:21:00Z">
              <w:r w:rsidRPr="00EF5447" w:rsidDel="000058CE">
                <w:delText>(L</w:delText>
              </w:r>
              <w:r w:rsidRPr="00EF5447" w:rsidDel="000058CE">
                <w:rPr>
                  <w:vertAlign w:val="subscript"/>
                </w:rPr>
                <w:delText>CRB</w:delText>
              </w:r>
              <w:r w:rsidRPr="00EF5447" w:rsidDel="000058CE">
                <w:delText>)</w:delText>
              </w:r>
            </w:del>
          </w:p>
        </w:tc>
        <w:tc>
          <w:tcPr>
            <w:tcW w:w="720" w:type="dxa"/>
            <w:shd w:val="clear" w:color="auto" w:fill="auto"/>
          </w:tcPr>
          <w:p w14:paraId="1F16B390" w14:textId="32E3387A" w:rsidR="00981B68" w:rsidRPr="00EF5447" w:rsidDel="000058CE" w:rsidRDefault="00981B68" w:rsidP="00C41F0D">
            <w:pPr>
              <w:pStyle w:val="TAH"/>
              <w:rPr>
                <w:del w:id="18078" w:author="Bo-Han Hsieh" w:date="2023-08-29T07:21:00Z"/>
              </w:rPr>
            </w:pPr>
            <w:del w:id="18079" w:author="Bo-Han Hsieh" w:date="2023-08-29T07:21:00Z">
              <w:r w:rsidRPr="00EF5447" w:rsidDel="000058CE">
                <w:delText>50 MHz</w:delText>
              </w:r>
            </w:del>
          </w:p>
          <w:p w14:paraId="44F34D71" w14:textId="79B85CA7" w:rsidR="00981B68" w:rsidRPr="00EF5447" w:rsidDel="000058CE" w:rsidRDefault="00981B68" w:rsidP="00C41F0D">
            <w:pPr>
              <w:pStyle w:val="TAH"/>
              <w:rPr>
                <w:del w:id="18080" w:author="Bo-Han Hsieh" w:date="2023-08-29T07:21:00Z"/>
              </w:rPr>
            </w:pPr>
            <w:del w:id="18081" w:author="Bo-Han Hsieh" w:date="2023-08-29T07:21:00Z">
              <w:r w:rsidRPr="00EF5447" w:rsidDel="000058CE">
                <w:delText>(L</w:delText>
              </w:r>
              <w:r w:rsidRPr="00EF5447" w:rsidDel="000058CE">
                <w:rPr>
                  <w:vertAlign w:val="subscript"/>
                </w:rPr>
                <w:delText>CRB</w:delText>
              </w:r>
              <w:r w:rsidRPr="00EF5447" w:rsidDel="000058CE">
                <w:delText>)</w:delText>
              </w:r>
            </w:del>
          </w:p>
        </w:tc>
        <w:tc>
          <w:tcPr>
            <w:tcW w:w="720" w:type="dxa"/>
            <w:shd w:val="clear" w:color="auto" w:fill="auto"/>
          </w:tcPr>
          <w:p w14:paraId="44EEAF62" w14:textId="30C77DE3" w:rsidR="00981B68" w:rsidRPr="00EF5447" w:rsidDel="000058CE" w:rsidRDefault="00981B68" w:rsidP="00C41F0D">
            <w:pPr>
              <w:pStyle w:val="TAH"/>
              <w:rPr>
                <w:del w:id="18082" w:author="Bo-Han Hsieh" w:date="2023-08-29T07:21:00Z"/>
              </w:rPr>
            </w:pPr>
            <w:del w:id="18083" w:author="Bo-Han Hsieh" w:date="2023-08-29T07:21:00Z">
              <w:r w:rsidRPr="00EF5447" w:rsidDel="000058CE">
                <w:delText>60 MHz</w:delText>
              </w:r>
            </w:del>
          </w:p>
          <w:p w14:paraId="13CB1972" w14:textId="226FBFC4" w:rsidR="00981B68" w:rsidRPr="00EF5447" w:rsidDel="000058CE" w:rsidRDefault="00981B68" w:rsidP="00C41F0D">
            <w:pPr>
              <w:pStyle w:val="TAH"/>
              <w:rPr>
                <w:del w:id="18084" w:author="Bo-Han Hsieh" w:date="2023-08-29T07:21:00Z"/>
              </w:rPr>
            </w:pPr>
            <w:del w:id="18085" w:author="Bo-Han Hsieh" w:date="2023-08-29T07:21:00Z">
              <w:r w:rsidRPr="00EF5447" w:rsidDel="000058CE">
                <w:delText>(L</w:delText>
              </w:r>
              <w:r w:rsidRPr="00EF5447" w:rsidDel="000058CE">
                <w:rPr>
                  <w:vertAlign w:val="subscript"/>
                </w:rPr>
                <w:delText>CRB</w:delText>
              </w:r>
              <w:r w:rsidRPr="00EF5447" w:rsidDel="000058CE">
                <w:delText>)</w:delText>
              </w:r>
            </w:del>
          </w:p>
        </w:tc>
        <w:tc>
          <w:tcPr>
            <w:tcW w:w="720" w:type="dxa"/>
          </w:tcPr>
          <w:p w14:paraId="719BF1E5" w14:textId="341C7B00" w:rsidR="00981B68" w:rsidRPr="00EF5447" w:rsidDel="000058CE" w:rsidRDefault="00981B68" w:rsidP="00C41F0D">
            <w:pPr>
              <w:pStyle w:val="TAH"/>
              <w:rPr>
                <w:del w:id="18086" w:author="Bo-Han Hsieh" w:date="2023-08-29T07:21:00Z"/>
              </w:rPr>
            </w:pPr>
            <w:del w:id="18087" w:author="Bo-Han Hsieh" w:date="2023-08-29T07:21:00Z">
              <w:r w:rsidRPr="00EF5447" w:rsidDel="000058CE">
                <w:delText>70 MHz</w:delText>
              </w:r>
            </w:del>
          </w:p>
          <w:p w14:paraId="069BC2F9" w14:textId="273FB666" w:rsidR="00981B68" w:rsidRPr="00EF5447" w:rsidDel="000058CE" w:rsidRDefault="00981B68" w:rsidP="00C41F0D">
            <w:pPr>
              <w:pStyle w:val="TAH"/>
              <w:rPr>
                <w:del w:id="18088" w:author="Bo-Han Hsieh" w:date="2023-08-29T07:21:00Z"/>
              </w:rPr>
            </w:pPr>
            <w:del w:id="18089" w:author="Bo-Han Hsieh" w:date="2023-08-29T07:21:00Z">
              <w:r w:rsidRPr="00EF5447" w:rsidDel="000058CE">
                <w:delText>(L</w:delText>
              </w:r>
              <w:r w:rsidRPr="00EF5447" w:rsidDel="000058CE">
                <w:rPr>
                  <w:vertAlign w:val="subscript"/>
                </w:rPr>
                <w:delText>CRB</w:delText>
              </w:r>
              <w:r w:rsidRPr="00EF5447" w:rsidDel="000058CE">
                <w:delText>)</w:delText>
              </w:r>
            </w:del>
          </w:p>
        </w:tc>
        <w:tc>
          <w:tcPr>
            <w:tcW w:w="720" w:type="dxa"/>
            <w:shd w:val="clear" w:color="auto" w:fill="auto"/>
          </w:tcPr>
          <w:p w14:paraId="209389C6" w14:textId="52451EF3" w:rsidR="00981B68" w:rsidRPr="00EF5447" w:rsidDel="000058CE" w:rsidRDefault="00981B68" w:rsidP="00C41F0D">
            <w:pPr>
              <w:pStyle w:val="TAH"/>
              <w:rPr>
                <w:del w:id="18090" w:author="Bo-Han Hsieh" w:date="2023-08-29T07:21:00Z"/>
              </w:rPr>
            </w:pPr>
            <w:del w:id="18091" w:author="Bo-Han Hsieh" w:date="2023-08-29T07:21:00Z">
              <w:r w:rsidRPr="00EF5447" w:rsidDel="000058CE">
                <w:delText>80 MHz</w:delText>
              </w:r>
            </w:del>
          </w:p>
          <w:p w14:paraId="57193710" w14:textId="6EEF7C38" w:rsidR="00981B68" w:rsidRPr="00EF5447" w:rsidDel="000058CE" w:rsidRDefault="00981B68" w:rsidP="00C41F0D">
            <w:pPr>
              <w:pStyle w:val="TAH"/>
              <w:rPr>
                <w:del w:id="18092" w:author="Bo-Han Hsieh" w:date="2023-08-29T07:21:00Z"/>
              </w:rPr>
            </w:pPr>
            <w:del w:id="18093" w:author="Bo-Han Hsieh" w:date="2023-08-29T07:21:00Z">
              <w:r w:rsidRPr="00EF5447" w:rsidDel="000058CE">
                <w:delText>(L</w:delText>
              </w:r>
              <w:r w:rsidRPr="00EF5447" w:rsidDel="000058CE">
                <w:rPr>
                  <w:vertAlign w:val="subscript"/>
                </w:rPr>
                <w:delText>CRB</w:delText>
              </w:r>
              <w:r w:rsidRPr="00EF5447" w:rsidDel="000058CE">
                <w:delText>)</w:delText>
              </w:r>
            </w:del>
          </w:p>
        </w:tc>
        <w:tc>
          <w:tcPr>
            <w:tcW w:w="720" w:type="dxa"/>
          </w:tcPr>
          <w:p w14:paraId="7D623B3F" w14:textId="747D527F" w:rsidR="00981B68" w:rsidRPr="00EF5447" w:rsidDel="000058CE" w:rsidRDefault="00981B68" w:rsidP="00C41F0D">
            <w:pPr>
              <w:pStyle w:val="TAH"/>
              <w:rPr>
                <w:del w:id="18094" w:author="Bo-Han Hsieh" w:date="2023-08-29T07:21:00Z"/>
              </w:rPr>
            </w:pPr>
            <w:del w:id="18095" w:author="Bo-Han Hsieh" w:date="2023-08-29T07:21:00Z">
              <w:r w:rsidRPr="00EF5447" w:rsidDel="000058CE">
                <w:delText>90 MHz</w:delText>
              </w:r>
            </w:del>
          </w:p>
          <w:p w14:paraId="3C87E94E" w14:textId="456B0CE5" w:rsidR="00981B68" w:rsidRPr="00EF5447" w:rsidDel="000058CE" w:rsidRDefault="00981B68" w:rsidP="00C41F0D">
            <w:pPr>
              <w:pStyle w:val="TAH"/>
              <w:rPr>
                <w:del w:id="18096" w:author="Bo-Han Hsieh" w:date="2023-08-29T07:21:00Z"/>
              </w:rPr>
            </w:pPr>
            <w:del w:id="18097" w:author="Bo-Han Hsieh" w:date="2023-08-29T07:21:00Z">
              <w:r w:rsidRPr="00EF5447" w:rsidDel="000058CE">
                <w:delText>(L</w:delText>
              </w:r>
              <w:r w:rsidRPr="00EF5447" w:rsidDel="000058CE">
                <w:rPr>
                  <w:vertAlign w:val="subscript"/>
                </w:rPr>
                <w:delText>CRB</w:delText>
              </w:r>
              <w:r w:rsidRPr="00EF5447" w:rsidDel="000058CE">
                <w:delText>)</w:delText>
              </w:r>
            </w:del>
          </w:p>
        </w:tc>
        <w:tc>
          <w:tcPr>
            <w:tcW w:w="720" w:type="dxa"/>
            <w:shd w:val="clear" w:color="auto" w:fill="auto"/>
          </w:tcPr>
          <w:p w14:paraId="450E341F" w14:textId="36DA93EB" w:rsidR="00981B68" w:rsidRPr="00EF5447" w:rsidDel="000058CE" w:rsidRDefault="00981B68" w:rsidP="00C41F0D">
            <w:pPr>
              <w:pStyle w:val="TAH"/>
              <w:rPr>
                <w:del w:id="18098" w:author="Bo-Han Hsieh" w:date="2023-08-29T07:21:00Z"/>
              </w:rPr>
            </w:pPr>
            <w:del w:id="18099" w:author="Bo-Han Hsieh" w:date="2023-08-29T07:21:00Z">
              <w:r w:rsidRPr="00EF5447" w:rsidDel="000058CE">
                <w:delText>100 MHz</w:delText>
              </w:r>
            </w:del>
          </w:p>
          <w:p w14:paraId="4CF25A7C" w14:textId="04CE01B6" w:rsidR="00981B68" w:rsidRPr="00EF5447" w:rsidDel="000058CE" w:rsidRDefault="00981B68" w:rsidP="00C41F0D">
            <w:pPr>
              <w:pStyle w:val="TAH"/>
              <w:rPr>
                <w:del w:id="18100" w:author="Bo-Han Hsieh" w:date="2023-08-29T07:21:00Z"/>
              </w:rPr>
            </w:pPr>
            <w:del w:id="18101" w:author="Bo-Han Hsieh" w:date="2023-08-29T07:21:00Z">
              <w:r w:rsidRPr="00EF5447" w:rsidDel="000058CE">
                <w:delText>(L</w:delText>
              </w:r>
              <w:r w:rsidRPr="00EF5447" w:rsidDel="000058CE">
                <w:rPr>
                  <w:vertAlign w:val="subscript"/>
                </w:rPr>
                <w:delText>CRB</w:delText>
              </w:r>
              <w:r w:rsidRPr="00EF5447" w:rsidDel="000058CE">
                <w:delText>)</w:delText>
              </w:r>
            </w:del>
          </w:p>
        </w:tc>
      </w:tr>
      <w:tr w:rsidR="00981B68" w:rsidRPr="00EF5447" w:rsidDel="000058CE" w14:paraId="06407056" w14:textId="75ECED61" w:rsidTr="00C41F0D">
        <w:trPr>
          <w:trHeight w:val="187"/>
          <w:jc w:val="center"/>
          <w:del w:id="18102" w:author="Bo-Han Hsieh" w:date="2023-08-29T07:21:00Z"/>
        </w:trPr>
        <w:tc>
          <w:tcPr>
            <w:tcW w:w="646" w:type="dxa"/>
            <w:shd w:val="clear" w:color="auto" w:fill="auto"/>
          </w:tcPr>
          <w:p w14:paraId="1C12FCDD" w14:textId="03403537" w:rsidR="00981B68" w:rsidRPr="00EF5447" w:rsidDel="000058CE" w:rsidRDefault="00981B68" w:rsidP="00C41F0D">
            <w:pPr>
              <w:pStyle w:val="TAC"/>
              <w:rPr>
                <w:del w:id="18103" w:author="Bo-Han Hsieh" w:date="2023-08-29T07:21:00Z"/>
                <w:lang w:eastAsia="zh-CN"/>
              </w:rPr>
            </w:pPr>
            <w:del w:id="18104" w:author="Bo-Han Hsieh" w:date="2023-08-29T07:21:00Z">
              <w:r w:rsidRPr="00EF5447" w:rsidDel="000058CE">
                <w:rPr>
                  <w:lang w:eastAsia="zh-CN"/>
                </w:rPr>
                <w:delText>n1</w:delText>
              </w:r>
            </w:del>
          </w:p>
        </w:tc>
        <w:tc>
          <w:tcPr>
            <w:tcW w:w="646" w:type="dxa"/>
            <w:shd w:val="clear" w:color="auto" w:fill="auto"/>
          </w:tcPr>
          <w:p w14:paraId="1F7B73CB" w14:textId="514622DF" w:rsidR="00981B68" w:rsidRPr="00EF5447" w:rsidDel="000058CE" w:rsidRDefault="00981B68" w:rsidP="00C41F0D">
            <w:pPr>
              <w:pStyle w:val="TAC"/>
              <w:rPr>
                <w:del w:id="18105" w:author="Bo-Han Hsieh" w:date="2023-08-29T07:21:00Z"/>
                <w:lang w:eastAsia="zh-CN"/>
              </w:rPr>
            </w:pPr>
            <w:del w:id="18106" w:author="Bo-Han Hsieh" w:date="2023-08-29T07:21:00Z">
              <w:r w:rsidRPr="00EF5447" w:rsidDel="000058CE">
                <w:rPr>
                  <w:lang w:eastAsia="zh-CN"/>
                </w:rPr>
                <w:delText>3</w:delText>
              </w:r>
            </w:del>
          </w:p>
        </w:tc>
        <w:tc>
          <w:tcPr>
            <w:tcW w:w="720" w:type="dxa"/>
          </w:tcPr>
          <w:p w14:paraId="5E15ED7D" w14:textId="0AB49F15" w:rsidR="00981B68" w:rsidRPr="00EF5447" w:rsidDel="000058CE" w:rsidRDefault="00981B68" w:rsidP="00C41F0D">
            <w:pPr>
              <w:pStyle w:val="TAC"/>
              <w:rPr>
                <w:del w:id="18107" w:author="Bo-Han Hsieh" w:date="2023-08-29T07:21:00Z"/>
              </w:rPr>
            </w:pPr>
            <w:del w:id="18108" w:author="Bo-Han Hsieh" w:date="2023-08-29T07:21:00Z">
              <w:r w:rsidRPr="00EF5447" w:rsidDel="000058CE">
                <w:delText>15</w:delText>
              </w:r>
            </w:del>
          </w:p>
        </w:tc>
        <w:tc>
          <w:tcPr>
            <w:tcW w:w="720" w:type="dxa"/>
            <w:shd w:val="clear" w:color="auto" w:fill="auto"/>
          </w:tcPr>
          <w:p w14:paraId="0A44BDD6" w14:textId="4E47997B" w:rsidR="00981B68" w:rsidRPr="00EF5447" w:rsidDel="000058CE" w:rsidRDefault="00981B68" w:rsidP="00C41F0D">
            <w:pPr>
              <w:pStyle w:val="TAC"/>
              <w:rPr>
                <w:del w:id="18109" w:author="Bo-Han Hsieh" w:date="2023-08-29T07:21:00Z"/>
              </w:rPr>
            </w:pPr>
            <w:del w:id="18110" w:author="Bo-Han Hsieh" w:date="2023-08-29T07:21:00Z">
              <w:r w:rsidRPr="00EF5447" w:rsidDel="000058CE">
                <w:delText>25</w:delText>
              </w:r>
            </w:del>
          </w:p>
        </w:tc>
        <w:tc>
          <w:tcPr>
            <w:tcW w:w="720" w:type="dxa"/>
            <w:shd w:val="clear" w:color="auto" w:fill="auto"/>
          </w:tcPr>
          <w:p w14:paraId="0A338407" w14:textId="2BD7EE02" w:rsidR="00981B68" w:rsidRPr="00EF5447" w:rsidDel="000058CE" w:rsidRDefault="00981B68" w:rsidP="00C41F0D">
            <w:pPr>
              <w:pStyle w:val="TAC"/>
              <w:rPr>
                <w:del w:id="18111" w:author="Bo-Han Hsieh" w:date="2023-08-29T07:21:00Z"/>
              </w:rPr>
            </w:pPr>
            <w:del w:id="18112" w:author="Bo-Han Hsieh" w:date="2023-08-29T07:21:00Z">
              <w:r w:rsidRPr="00EF5447" w:rsidDel="000058CE">
                <w:delText>25</w:delText>
              </w:r>
            </w:del>
          </w:p>
        </w:tc>
        <w:tc>
          <w:tcPr>
            <w:tcW w:w="720" w:type="dxa"/>
            <w:shd w:val="clear" w:color="auto" w:fill="auto"/>
          </w:tcPr>
          <w:p w14:paraId="755CA661" w14:textId="15D292E7" w:rsidR="00981B68" w:rsidRPr="00EF5447" w:rsidDel="000058CE" w:rsidRDefault="00981B68" w:rsidP="00C41F0D">
            <w:pPr>
              <w:pStyle w:val="TAC"/>
              <w:rPr>
                <w:del w:id="18113" w:author="Bo-Han Hsieh" w:date="2023-08-29T07:21:00Z"/>
              </w:rPr>
            </w:pPr>
            <w:del w:id="18114" w:author="Bo-Han Hsieh" w:date="2023-08-29T07:21:00Z">
              <w:r w:rsidRPr="00EF5447" w:rsidDel="000058CE">
                <w:delText>25</w:delText>
              </w:r>
            </w:del>
          </w:p>
        </w:tc>
        <w:tc>
          <w:tcPr>
            <w:tcW w:w="720" w:type="dxa"/>
            <w:shd w:val="clear" w:color="auto" w:fill="auto"/>
          </w:tcPr>
          <w:p w14:paraId="7E67CD06" w14:textId="4A5A6908" w:rsidR="00981B68" w:rsidRPr="00EF5447" w:rsidDel="000058CE" w:rsidRDefault="00981B68" w:rsidP="00C41F0D">
            <w:pPr>
              <w:pStyle w:val="TAC"/>
              <w:rPr>
                <w:del w:id="18115" w:author="Bo-Han Hsieh" w:date="2023-08-29T07:21:00Z"/>
              </w:rPr>
            </w:pPr>
            <w:del w:id="18116" w:author="Bo-Han Hsieh" w:date="2023-08-29T07:21:00Z">
              <w:r w:rsidRPr="00EF5447" w:rsidDel="000058CE">
                <w:delText>25</w:delText>
              </w:r>
            </w:del>
          </w:p>
        </w:tc>
        <w:tc>
          <w:tcPr>
            <w:tcW w:w="720" w:type="dxa"/>
            <w:shd w:val="clear" w:color="auto" w:fill="auto"/>
            <w:vAlign w:val="center"/>
          </w:tcPr>
          <w:p w14:paraId="6F314DB2" w14:textId="097C2BD4" w:rsidR="00981B68" w:rsidRPr="00EF5447" w:rsidDel="000058CE" w:rsidRDefault="00981B68" w:rsidP="00C41F0D">
            <w:pPr>
              <w:pStyle w:val="TAC"/>
              <w:rPr>
                <w:del w:id="18117" w:author="Bo-Han Hsieh" w:date="2023-08-29T07:21:00Z"/>
              </w:rPr>
            </w:pPr>
          </w:p>
        </w:tc>
        <w:tc>
          <w:tcPr>
            <w:tcW w:w="720" w:type="dxa"/>
            <w:vAlign w:val="center"/>
          </w:tcPr>
          <w:p w14:paraId="517EA2DE" w14:textId="7BAA2846" w:rsidR="00981B68" w:rsidRPr="00EF5447" w:rsidDel="000058CE" w:rsidRDefault="00981B68" w:rsidP="00C41F0D">
            <w:pPr>
              <w:pStyle w:val="TAC"/>
              <w:rPr>
                <w:del w:id="18118" w:author="Bo-Han Hsieh" w:date="2023-08-29T07:21:00Z"/>
                <w:lang w:eastAsia="zh-CN"/>
              </w:rPr>
            </w:pPr>
          </w:p>
        </w:tc>
        <w:tc>
          <w:tcPr>
            <w:tcW w:w="720" w:type="dxa"/>
            <w:shd w:val="clear" w:color="auto" w:fill="auto"/>
            <w:vAlign w:val="center"/>
          </w:tcPr>
          <w:p w14:paraId="023B0C93" w14:textId="49D7F17A" w:rsidR="00981B68" w:rsidRPr="00EF5447" w:rsidDel="000058CE" w:rsidRDefault="00981B68" w:rsidP="00C41F0D">
            <w:pPr>
              <w:pStyle w:val="TAC"/>
              <w:rPr>
                <w:del w:id="18119" w:author="Bo-Han Hsieh" w:date="2023-08-29T07:21:00Z"/>
              </w:rPr>
            </w:pPr>
          </w:p>
        </w:tc>
        <w:tc>
          <w:tcPr>
            <w:tcW w:w="720" w:type="dxa"/>
            <w:shd w:val="clear" w:color="auto" w:fill="auto"/>
            <w:vAlign w:val="center"/>
          </w:tcPr>
          <w:p w14:paraId="2E5E026D" w14:textId="7C57AC4F" w:rsidR="00981B68" w:rsidRPr="00EF5447" w:rsidDel="000058CE" w:rsidRDefault="00981B68" w:rsidP="00C41F0D">
            <w:pPr>
              <w:pStyle w:val="TAC"/>
              <w:rPr>
                <w:del w:id="18120" w:author="Bo-Han Hsieh" w:date="2023-08-29T07:21:00Z"/>
              </w:rPr>
            </w:pPr>
          </w:p>
        </w:tc>
        <w:tc>
          <w:tcPr>
            <w:tcW w:w="720" w:type="dxa"/>
            <w:shd w:val="clear" w:color="auto" w:fill="auto"/>
            <w:vAlign w:val="center"/>
          </w:tcPr>
          <w:p w14:paraId="678FCAB7" w14:textId="4A7A4E7B" w:rsidR="00981B68" w:rsidRPr="00EF5447" w:rsidDel="000058CE" w:rsidRDefault="00981B68" w:rsidP="00C41F0D">
            <w:pPr>
              <w:pStyle w:val="TAC"/>
              <w:rPr>
                <w:del w:id="18121" w:author="Bo-Han Hsieh" w:date="2023-08-29T07:21:00Z"/>
              </w:rPr>
            </w:pPr>
          </w:p>
        </w:tc>
        <w:tc>
          <w:tcPr>
            <w:tcW w:w="720" w:type="dxa"/>
          </w:tcPr>
          <w:p w14:paraId="1260CB64" w14:textId="5121A138" w:rsidR="00981B68" w:rsidRPr="00EF5447" w:rsidDel="000058CE" w:rsidRDefault="00981B68" w:rsidP="00C41F0D">
            <w:pPr>
              <w:pStyle w:val="TAC"/>
              <w:rPr>
                <w:del w:id="18122" w:author="Bo-Han Hsieh" w:date="2023-08-29T07:21:00Z"/>
              </w:rPr>
            </w:pPr>
          </w:p>
        </w:tc>
        <w:tc>
          <w:tcPr>
            <w:tcW w:w="720" w:type="dxa"/>
            <w:shd w:val="clear" w:color="auto" w:fill="auto"/>
            <w:vAlign w:val="center"/>
          </w:tcPr>
          <w:p w14:paraId="266766F0" w14:textId="1232C7B3" w:rsidR="00981B68" w:rsidRPr="00EF5447" w:rsidDel="000058CE" w:rsidRDefault="00981B68" w:rsidP="00C41F0D">
            <w:pPr>
              <w:pStyle w:val="TAC"/>
              <w:rPr>
                <w:del w:id="18123" w:author="Bo-Han Hsieh" w:date="2023-08-29T07:21:00Z"/>
              </w:rPr>
            </w:pPr>
          </w:p>
        </w:tc>
        <w:tc>
          <w:tcPr>
            <w:tcW w:w="720" w:type="dxa"/>
            <w:vAlign w:val="center"/>
          </w:tcPr>
          <w:p w14:paraId="67E4D416" w14:textId="4123D626" w:rsidR="00981B68" w:rsidRPr="00EF5447" w:rsidDel="000058CE" w:rsidRDefault="00981B68" w:rsidP="00C41F0D">
            <w:pPr>
              <w:pStyle w:val="TAC"/>
              <w:rPr>
                <w:del w:id="18124" w:author="Bo-Han Hsieh" w:date="2023-08-29T07:21:00Z"/>
              </w:rPr>
            </w:pPr>
          </w:p>
        </w:tc>
        <w:tc>
          <w:tcPr>
            <w:tcW w:w="720" w:type="dxa"/>
            <w:shd w:val="clear" w:color="auto" w:fill="auto"/>
            <w:vAlign w:val="center"/>
          </w:tcPr>
          <w:p w14:paraId="50A93418" w14:textId="16DB4B85" w:rsidR="00981B68" w:rsidRPr="00EF5447" w:rsidDel="000058CE" w:rsidRDefault="00981B68" w:rsidP="00C41F0D">
            <w:pPr>
              <w:pStyle w:val="TAC"/>
              <w:rPr>
                <w:del w:id="18125" w:author="Bo-Han Hsieh" w:date="2023-08-29T07:21:00Z"/>
              </w:rPr>
            </w:pPr>
          </w:p>
        </w:tc>
      </w:tr>
      <w:tr w:rsidR="00981B68" w:rsidRPr="00EF5447" w:rsidDel="000058CE" w14:paraId="4F88F7E0" w14:textId="54669FA7" w:rsidTr="00C41F0D">
        <w:trPr>
          <w:trHeight w:val="187"/>
          <w:jc w:val="center"/>
          <w:del w:id="18126" w:author="Bo-Han Hsieh" w:date="2023-08-29T07:21:00Z"/>
        </w:trPr>
        <w:tc>
          <w:tcPr>
            <w:tcW w:w="646" w:type="dxa"/>
            <w:shd w:val="clear" w:color="auto" w:fill="auto"/>
            <w:vAlign w:val="center"/>
          </w:tcPr>
          <w:p w14:paraId="71225121" w14:textId="5B7168E4" w:rsidR="00981B68" w:rsidRPr="00EF5447" w:rsidDel="000058CE" w:rsidRDefault="00981B68" w:rsidP="00C41F0D">
            <w:pPr>
              <w:pStyle w:val="TAC"/>
              <w:rPr>
                <w:del w:id="18127" w:author="Bo-Han Hsieh" w:date="2023-08-29T07:21:00Z"/>
              </w:rPr>
            </w:pPr>
            <w:del w:id="18128" w:author="Bo-Han Hsieh" w:date="2023-08-29T07:21:00Z">
              <w:r w:rsidRPr="00EF5447" w:rsidDel="000058CE">
                <w:rPr>
                  <w:lang w:eastAsia="zh-CN"/>
                </w:rPr>
                <w:delText>n1</w:delText>
              </w:r>
            </w:del>
          </w:p>
        </w:tc>
        <w:tc>
          <w:tcPr>
            <w:tcW w:w="646" w:type="dxa"/>
            <w:shd w:val="clear" w:color="auto" w:fill="auto"/>
            <w:vAlign w:val="center"/>
          </w:tcPr>
          <w:p w14:paraId="4C8F608A" w14:textId="1596D76C" w:rsidR="00981B68" w:rsidRPr="00EF5447" w:rsidDel="000058CE" w:rsidRDefault="00981B68" w:rsidP="00C41F0D">
            <w:pPr>
              <w:pStyle w:val="TAC"/>
              <w:rPr>
                <w:del w:id="18129" w:author="Bo-Han Hsieh" w:date="2023-08-29T07:21:00Z"/>
              </w:rPr>
            </w:pPr>
            <w:del w:id="18130" w:author="Bo-Han Hsieh" w:date="2023-08-29T07:21:00Z">
              <w:r w:rsidRPr="00EF5447" w:rsidDel="000058CE">
                <w:rPr>
                  <w:lang w:eastAsia="zh-CN"/>
                </w:rPr>
                <w:delText>40</w:delText>
              </w:r>
            </w:del>
          </w:p>
        </w:tc>
        <w:tc>
          <w:tcPr>
            <w:tcW w:w="720" w:type="dxa"/>
            <w:vAlign w:val="center"/>
          </w:tcPr>
          <w:p w14:paraId="33776A39" w14:textId="56D30D38" w:rsidR="00981B68" w:rsidRPr="00EF5447" w:rsidDel="000058CE" w:rsidRDefault="00981B68" w:rsidP="00C41F0D">
            <w:pPr>
              <w:pStyle w:val="TAC"/>
              <w:rPr>
                <w:del w:id="18131" w:author="Bo-Han Hsieh" w:date="2023-08-29T07:21:00Z"/>
              </w:rPr>
            </w:pPr>
            <w:del w:id="18132" w:author="Bo-Han Hsieh" w:date="2023-08-29T07:21:00Z">
              <w:r w:rsidRPr="00EF5447" w:rsidDel="000058CE">
                <w:delText>15</w:delText>
              </w:r>
            </w:del>
          </w:p>
        </w:tc>
        <w:tc>
          <w:tcPr>
            <w:tcW w:w="720" w:type="dxa"/>
            <w:shd w:val="clear" w:color="auto" w:fill="auto"/>
            <w:vAlign w:val="center"/>
          </w:tcPr>
          <w:p w14:paraId="0732C941" w14:textId="79AF0604" w:rsidR="00981B68" w:rsidRPr="00EF5447" w:rsidDel="000058CE" w:rsidRDefault="00981B68" w:rsidP="00C41F0D">
            <w:pPr>
              <w:pStyle w:val="TAC"/>
              <w:rPr>
                <w:del w:id="18133" w:author="Bo-Han Hsieh" w:date="2023-08-29T07:21:00Z"/>
              </w:rPr>
            </w:pPr>
            <w:del w:id="18134" w:author="Bo-Han Hsieh" w:date="2023-08-29T07:21:00Z">
              <w:r w:rsidRPr="00EF5447" w:rsidDel="000058CE">
                <w:delText>25</w:delText>
              </w:r>
            </w:del>
          </w:p>
        </w:tc>
        <w:tc>
          <w:tcPr>
            <w:tcW w:w="720" w:type="dxa"/>
            <w:shd w:val="clear" w:color="auto" w:fill="auto"/>
            <w:vAlign w:val="center"/>
          </w:tcPr>
          <w:p w14:paraId="425F6D19" w14:textId="4A86BE24" w:rsidR="00981B68" w:rsidRPr="00EF5447" w:rsidDel="000058CE" w:rsidRDefault="00981B68" w:rsidP="00C41F0D">
            <w:pPr>
              <w:pStyle w:val="TAC"/>
              <w:rPr>
                <w:del w:id="18135" w:author="Bo-Han Hsieh" w:date="2023-08-29T07:21:00Z"/>
              </w:rPr>
            </w:pPr>
            <w:del w:id="18136" w:author="Bo-Han Hsieh" w:date="2023-08-29T07:21:00Z">
              <w:r w:rsidRPr="00EF5447" w:rsidDel="000058CE">
                <w:delText>50</w:delText>
              </w:r>
            </w:del>
          </w:p>
        </w:tc>
        <w:tc>
          <w:tcPr>
            <w:tcW w:w="720" w:type="dxa"/>
            <w:shd w:val="clear" w:color="auto" w:fill="auto"/>
            <w:vAlign w:val="center"/>
          </w:tcPr>
          <w:p w14:paraId="61E9318B" w14:textId="6477CFAA" w:rsidR="00981B68" w:rsidRPr="00EF5447" w:rsidDel="000058CE" w:rsidRDefault="00981B68" w:rsidP="00C41F0D">
            <w:pPr>
              <w:pStyle w:val="TAC"/>
              <w:rPr>
                <w:del w:id="18137" w:author="Bo-Han Hsieh" w:date="2023-08-29T07:21:00Z"/>
                <w:rFonts w:cs="Arial"/>
                <w:szCs w:val="18"/>
              </w:rPr>
            </w:pPr>
            <w:del w:id="18138" w:author="Bo-Han Hsieh" w:date="2023-08-29T07:21:00Z">
              <w:r w:rsidRPr="00EF5447" w:rsidDel="000058CE">
                <w:delText>75</w:delText>
              </w:r>
            </w:del>
          </w:p>
        </w:tc>
        <w:tc>
          <w:tcPr>
            <w:tcW w:w="720" w:type="dxa"/>
            <w:shd w:val="clear" w:color="auto" w:fill="auto"/>
            <w:vAlign w:val="center"/>
          </w:tcPr>
          <w:p w14:paraId="4A1E9D0D" w14:textId="71E70EFD" w:rsidR="00981B68" w:rsidRPr="00EF5447" w:rsidDel="000058CE" w:rsidRDefault="00981B68" w:rsidP="00C41F0D">
            <w:pPr>
              <w:pStyle w:val="TAC"/>
              <w:rPr>
                <w:del w:id="18139" w:author="Bo-Han Hsieh" w:date="2023-08-29T07:21:00Z"/>
                <w:rFonts w:cs="Arial"/>
                <w:szCs w:val="18"/>
              </w:rPr>
            </w:pPr>
            <w:del w:id="18140" w:author="Bo-Han Hsieh" w:date="2023-08-29T07:21:00Z">
              <w:r w:rsidRPr="00EF5447" w:rsidDel="000058CE">
                <w:delText>100</w:delText>
              </w:r>
            </w:del>
          </w:p>
        </w:tc>
        <w:tc>
          <w:tcPr>
            <w:tcW w:w="720" w:type="dxa"/>
            <w:shd w:val="clear" w:color="auto" w:fill="auto"/>
            <w:vAlign w:val="center"/>
          </w:tcPr>
          <w:p w14:paraId="137BE9B8" w14:textId="4836FA6B" w:rsidR="00981B68" w:rsidRPr="00EF5447" w:rsidDel="000058CE" w:rsidRDefault="00981B68" w:rsidP="00C41F0D">
            <w:pPr>
              <w:pStyle w:val="TAC"/>
              <w:rPr>
                <w:del w:id="18141" w:author="Bo-Han Hsieh" w:date="2023-08-29T07:21:00Z"/>
              </w:rPr>
            </w:pPr>
          </w:p>
        </w:tc>
        <w:tc>
          <w:tcPr>
            <w:tcW w:w="720" w:type="dxa"/>
            <w:vAlign w:val="center"/>
          </w:tcPr>
          <w:p w14:paraId="13C20433" w14:textId="0031B41D" w:rsidR="00981B68" w:rsidRPr="00EF5447" w:rsidDel="000058CE" w:rsidRDefault="00981B68" w:rsidP="00C41F0D">
            <w:pPr>
              <w:pStyle w:val="TAC"/>
              <w:rPr>
                <w:del w:id="18142" w:author="Bo-Han Hsieh" w:date="2023-08-29T07:21:00Z"/>
                <w:lang w:eastAsia="zh-CN"/>
              </w:rPr>
            </w:pPr>
          </w:p>
        </w:tc>
        <w:tc>
          <w:tcPr>
            <w:tcW w:w="720" w:type="dxa"/>
            <w:shd w:val="clear" w:color="auto" w:fill="auto"/>
            <w:vAlign w:val="center"/>
          </w:tcPr>
          <w:p w14:paraId="1527CF87" w14:textId="0DD77CD4" w:rsidR="00981B68" w:rsidRPr="00EF5447" w:rsidDel="000058CE" w:rsidRDefault="00981B68" w:rsidP="00C41F0D">
            <w:pPr>
              <w:pStyle w:val="TAC"/>
              <w:rPr>
                <w:del w:id="18143" w:author="Bo-Han Hsieh" w:date="2023-08-29T07:21:00Z"/>
              </w:rPr>
            </w:pPr>
          </w:p>
        </w:tc>
        <w:tc>
          <w:tcPr>
            <w:tcW w:w="720" w:type="dxa"/>
            <w:shd w:val="clear" w:color="auto" w:fill="auto"/>
            <w:vAlign w:val="center"/>
          </w:tcPr>
          <w:p w14:paraId="33512DF5" w14:textId="1EDC7EA7" w:rsidR="00981B68" w:rsidRPr="00EF5447" w:rsidDel="000058CE" w:rsidRDefault="00981B68" w:rsidP="00C41F0D">
            <w:pPr>
              <w:pStyle w:val="TAC"/>
              <w:rPr>
                <w:del w:id="18144" w:author="Bo-Han Hsieh" w:date="2023-08-29T07:21:00Z"/>
              </w:rPr>
            </w:pPr>
          </w:p>
        </w:tc>
        <w:tc>
          <w:tcPr>
            <w:tcW w:w="720" w:type="dxa"/>
            <w:shd w:val="clear" w:color="auto" w:fill="auto"/>
            <w:vAlign w:val="center"/>
          </w:tcPr>
          <w:p w14:paraId="4C5CE785" w14:textId="0BF37FE7" w:rsidR="00981B68" w:rsidRPr="00EF5447" w:rsidDel="000058CE" w:rsidRDefault="00981B68" w:rsidP="00C41F0D">
            <w:pPr>
              <w:pStyle w:val="TAC"/>
              <w:rPr>
                <w:del w:id="18145" w:author="Bo-Han Hsieh" w:date="2023-08-29T07:21:00Z"/>
              </w:rPr>
            </w:pPr>
          </w:p>
        </w:tc>
        <w:tc>
          <w:tcPr>
            <w:tcW w:w="720" w:type="dxa"/>
          </w:tcPr>
          <w:p w14:paraId="232AB927" w14:textId="177E858E" w:rsidR="00981B68" w:rsidRPr="00EF5447" w:rsidDel="000058CE" w:rsidRDefault="00981B68" w:rsidP="00C41F0D">
            <w:pPr>
              <w:pStyle w:val="TAC"/>
              <w:rPr>
                <w:del w:id="18146" w:author="Bo-Han Hsieh" w:date="2023-08-29T07:21:00Z"/>
              </w:rPr>
            </w:pPr>
          </w:p>
        </w:tc>
        <w:tc>
          <w:tcPr>
            <w:tcW w:w="720" w:type="dxa"/>
            <w:shd w:val="clear" w:color="auto" w:fill="auto"/>
            <w:vAlign w:val="center"/>
          </w:tcPr>
          <w:p w14:paraId="390DCCDC" w14:textId="6BD65ABF" w:rsidR="00981B68" w:rsidRPr="00EF5447" w:rsidDel="000058CE" w:rsidRDefault="00981B68" w:rsidP="00C41F0D">
            <w:pPr>
              <w:pStyle w:val="TAC"/>
              <w:rPr>
                <w:del w:id="18147" w:author="Bo-Han Hsieh" w:date="2023-08-29T07:21:00Z"/>
              </w:rPr>
            </w:pPr>
          </w:p>
        </w:tc>
        <w:tc>
          <w:tcPr>
            <w:tcW w:w="720" w:type="dxa"/>
            <w:vAlign w:val="center"/>
          </w:tcPr>
          <w:p w14:paraId="6178D688" w14:textId="19643A24" w:rsidR="00981B68" w:rsidRPr="00EF5447" w:rsidDel="000058CE" w:rsidRDefault="00981B68" w:rsidP="00C41F0D">
            <w:pPr>
              <w:pStyle w:val="TAC"/>
              <w:rPr>
                <w:del w:id="18148" w:author="Bo-Han Hsieh" w:date="2023-08-29T07:21:00Z"/>
              </w:rPr>
            </w:pPr>
          </w:p>
        </w:tc>
        <w:tc>
          <w:tcPr>
            <w:tcW w:w="720" w:type="dxa"/>
            <w:shd w:val="clear" w:color="auto" w:fill="auto"/>
            <w:vAlign w:val="center"/>
          </w:tcPr>
          <w:p w14:paraId="73CB0B9A" w14:textId="35172802" w:rsidR="00981B68" w:rsidRPr="00EF5447" w:rsidDel="000058CE" w:rsidRDefault="00981B68" w:rsidP="00C41F0D">
            <w:pPr>
              <w:pStyle w:val="TAC"/>
              <w:rPr>
                <w:del w:id="18149" w:author="Bo-Han Hsieh" w:date="2023-08-29T07:21:00Z"/>
              </w:rPr>
            </w:pPr>
          </w:p>
        </w:tc>
      </w:tr>
      <w:tr w:rsidR="00981B68" w:rsidRPr="00EF5447" w:rsidDel="000058CE" w14:paraId="3FD75788" w14:textId="05079061" w:rsidTr="00C41F0D">
        <w:trPr>
          <w:trHeight w:val="187"/>
          <w:jc w:val="center"/>
          <w:del w:id="18150" w:author="Bo-Han Hsieh" w:date="2023-08-29T07:21:00Z"/>
        </w:trPr>
        <w:tc>
          <w:tcPr>
            <w:tcW w:w="646" w:type="dxa"/>
            <w:shd w:val="clear" w:color="auto" w:fill="auto"/>
            <w:vAlign w:val="center"/>
          </w:tcPr>
          <w:p w14:paraId="549A19A0" w14:textId="51C09415" w:rsidR="00981B68" w:rsidRPr="00EF5447" w:rsidDel="000058CE" w:rsidRDefault="00981B68" w:rsidP="00C41F0D">
            <w:pPr>
              <w:pStyle w:val="TAC"/>
              <w:rPr>
                <w:del w:id="18151" w:author="Bo-Han Hsieh" w:date="2023-08-29T07:21:00Z"/>
                <w:lang w:eastAsia="zh-CN"/>
              </w:rPr>
            </w:pPr>
            <w:del w:id="18152" w:author="Bo-Han Hsieh" w:date="2023-08-29T07:21:00Z">
              <w:r w:rsidDel="000058CE">
                <w:rPr>
                  <w:rFonts w:hint="eastAsia"/>
                </w:rPr>
                <w:delText>n</w:delText>
              </w:r>
              <w:r w:rsidDel="000058CE">
                <w:delText>1</w:delText>
              </w:r>
            </w:del>
          </w:p>
        </w:tc>
        <w:tc>
          <w:tcPr>
            <w:tcW w:w="646" w:type="dxa"/>
            <w:shd w:val="clear" w:color="auto" w:fill="auto"/>
            <w:vAlign w:val="center"/>
          </w:tcPr>
          <w:p w14:paraId="36D5F361" w14:textId="4DF2CDC5" w:rsidR="00981B68" w:rsidRPr="00EF5447" w:rsidDel="000058CE" w:rsidRDefault="00981B68" w:rsidP="00C41F0D">
            <w:pPr>
              <w:pStyle w:val="TAC"/>
              <w:rPr>
                <w:del w:id="18153" w:author="Bo-Han Hsieh" w:date="2023-08-29T07:21:00Z"/>
                <w:lang w:eastAsia="zh-CN"/>
              </w:rPr>
            </w:pPr>
            <w:del w:id="18154" w:author="Bo-Han Hsieh" w:date="2023-08-29T07:21:00Z">
              <w:r w:rsidDel="000058CE">
                <w:rPr>
                  <w:rFonts w:cs="Arial" w:hint="eastAsia"/>
                </w:rPr>
                <w:delText>4</w:delText>
              </w:r>
              <w:r w:rsidDel="000058CE">
                <w:rPr>
                  <w:rFonts w:cs="Arial"/>
                </w:rPr>
                <w:delText>1</w:delText>
              </w:r>
            </w:del>
          </w:p>
        </w:tc>
        <w:tc>
          <w:tcPr>
            <w:tcW w:w="720" w:type="dxa"/>
            <w:vAlign w:val="center"/>
          </w:tcPr>
          <w:p w14:paraId="48E6AB6D" w14:textId="2ABA47D8" w:rsidR="00981B68" w:rsidRPr="00EF5447" w:rsidDel="000058CE" w:rsidRDefault="00981B68" w:rsidP="00C41F0D">
            <w:pPr>
              <w:pStyle w:val="TAC"/>
              <w:rPr>
                <w:del w:id="18155" w:author="Bo-Han Hsieh" w:date="2023-08-29T07:21:00Z"/>
              </w:rPr>
            </w:pPr>
            <w:del w:id="18156" w:author="Bo-Han Hsieh" w:date="2023-08-29T07:21:00Z">
              <w:r w:rsidDel="000058CE">
                <w:rPr>
                  <w:rFonts w:cs="Arial" w:hint="eastAsia"/>
                </w:rPr>
                <w:delText>1</w:delText>
              </w:r>
              <w:r w:rsidDel="000058CE">
                <w:rPr>
                  <w:rFonts w:cs="Arial"/>
                </w:rPr>
                <w:delText>5</w:delText>
              </w:r>
            </w:del>
          </w:p>
        </w:tc>
        <w:tc>
          <w:tcPr>
            <w:tcW w:w="720" w:type="dxa"/>
            <w:shd w:val="clear" w:color="auto" w:fill="auto"/>
          </w:tcPr>
          <w:p w14:paraId="544B509C" w14:textId="3A18BB2D" w:rsidR="00981B68" w:rsidRPr="00EF5447" w:rsidDel="000058CE" w:rsidRDefault="00981B68" w:rsidP="00C41F0D">
            <w:pPr>
              <w:pStyle w:val="TAC"/>
              <w:rPr>
                <w:del w:id="18157" w:author="Bo-Han Hsieh" w:date="2023-08-29T07:21:00Z"/>
              </w:rPr>
            </w:pPr>
            <w:del w:id="18158" w:author="Bo-Han Hsieh" w:date="2023-08-29T07:21:00Z">
              <w:r w:rsidRPr="00E40834" w:rsidDel="000058CE">
                <w:rPr>
                  <w:rFonts w:cs="Arial"/>
                </w:rPr>
                <w:delText>100</w:delText>
              </w:r>
            </w:del>
          </w:p>
        </w:tc>
        <w:tc>
          <w:tcPr>
            <w:tcW w:w="720" w:type="dxa"/>
            <w:shd w:val="clear" w:color="auto" w:fill="auto"/>
          </w:tcPr>
          <w:p w14:paraId="68604C9B" w14:textId="26C9EADD" w:rsidR="00981B68" w:rsidRPr="00EF5447" w:rsidDel="000058CE" w:rsidRDefault="00981B68" w:rsidP="00C41F0D">
            <w:pPr>
              <w:pStyle w:val="TAC"/>
              <w:rPr>
                <w:del w:id="18159" w:author="Bo-Han Hsieh" w:date="2023-08-29T07:21:00Z"/>
              </w:rPr>
            </w:pPr>
            <w:del w:id="18160" w:author="Bo-Han Hsieh" w:date="2023-08-29T07:21:00Z">
              <w:r w:rsidRPr="00E40834" w:rsidDel="000058CE">
                <w:rPr>
                  <w:rFonts w:cs="Arial"/>
                </w:rPr>
                <w:delText>100</w:delText>
              </w:r>
            </w:del>
          </w:p>
        </w:tc>
        <w:tc>
          <w:tcPr>
            <w:tcW w:w="720" w:type="dxa"/>
            <w:shd w:val="clear" w:color="auto" w:fill="auto"/>
          </w:tcPr>
          <w:p w14:paraId="5167D1A4" w14:textId="64CC29C0" w:rsidR="00981B68" w:rsidRPr="00EF5447" w:rsidDel="000058CE" w:rsidRDefault="00981B68" w:rsidP="00C41F0D">
            <w:pPr>
              <w:pStyle w:val="TAC"/>
              <w:rPr>
                <w:del w:id="18161" w:author="Bo-Han Hsieh" w:date="2023-08-29T07:21:00Z"/>
              </w:rPr>
            </w:pPr>
            <w:del w:id="18162" w:author="Bo-Han Hsieh" w:date="2023-08-29T07:21:00Z">
              <w:r w:rsidRPr="00E40834" w:rsidDel="000058CE">
                <w:rPr>
                  <w:rFonts w:cs="Arial"/>
                </w:rPr>
                <w:delText>100</w:delText>
              </w:r>
            </w:del>
          </w:p>
        </w:tc>
        <w:tc>
          <w:tcPr>
            <w:tcW w:w="720" w:type="dxa"/>
            <w:shd w:val="clear" w:color="auto" w:fill="auto"/>
            <w:vAlign w:val="center"/>
          </w:tcPr>
          <w:p w14:paraId="16E259AC" w14:textId="1F8C8294" w:rsidR="00981B68" w:rsidRPr="00EF5447" w:rsidDel="000058CE" w:rsidRDefault="00981B68" w:rsidP="00C41F0D">
            <w:pPr>
              <w:pStyle w:val="TAC"/>
              <w:rPr>
                <w:del w:id="18163" w:author="Bo-Han Hsieh" w:date="2023-08-29T07:21:00Z"/>
              </w:rPr>
            </w:pPr>
            <w:del w:id="18164" w:author="Bo-Han Hsieh" w:date="2023-08-29T07:21:00Z">
              <w:r w:rsidDel="000058CE">
                <w:rPr>
                  <w:rFonts w:cs="Arial"/>
                </w:rPr>
                <w:delText>100</w:delText>
              </w:r>
            </w:del>
          </w:p>
        </w:tc>
        <w:tc>
          <w:tcPr>
            <w:tcW w:w="720" w:type="dxa"/>
            <w:shd w:val="clear" w:color="auto" w:fill="auto"/>
            <w:vAlign w:val="center"/>
          </w:tcPr>
          <w:p w14:paraId="0496CDD7" w14:textId="6C7A2009" w:rsidR="00981B68" w:rsidRPr="00EF5447" w:rsidDel="000058CE" w:rsidRDefault="00981B68" w:rsidP="00C41F0D">
            <w:pPr>
              <w:pStyle w:val="TAC"/>
              <w:rPr>
                <w:del w:id="18165" w:author="Bo-Han Hsieh" w:date="2023-08-29T07:21:00Z"/>
              </w:rPr>
            </w:pPr>
          </w:p>
        </w:tc>
        <w:tc>
          <w:tcPr>
            <w:tcW w:w="720" w:type="dxa"/>
            <w:vAlign w:val="center"/>
          </w:tcPr>
          <w:p w14:paraId="286366FB" w14:textId="242BE2EC" w:rsidR="00981B68" w:rsidRPr="00EF5447" w:rsidDel="000058CE" w:rsidRDefault="00981B68" w:rsidP="00C41F0D">
            <w:pPr>
              <w:pStyle w:val="TAC"/>
              <w:rPr>
                <w:del w:id="18166" w:author="Bo-Han Hsieh" w:date="2023-08-29T07:21:00Z"/>
                <w:lang w:eastAsia="zh-CN"/>
              </w:rPr>
            </w:pPr>
          </w:p>
        </w:tc>
        <w:tc>
          <w:tcPr>
            <w:tcW w:w="720" w:type="dxa"/>
            <w:shd w:val="clear" w:color="auto" w:fill="auto"/>
            <w:vAlign w:val="center"/>
          </w:tcPr>
          <w:p w14:paraId="087275AB" w14:textId="42AD2F8E" w:rsidR="00981B68" w:rsidRPr="00EF5447" w:rsidDel="000058CE" w:rsidRDefault="00981B68" w:rsidP="00C41F0D">
            <w:pPr>
              <w:pStyle w:val="TAC"/>
              <w:rPr>
                <w:del w:id="18167" w:author="Bo-Han Hsieh" w:date="2023-08-29T07:21:00Z"/>
              </w:rPr>
            </w:pPr>
          </w:p>
        </w:tc>
        <w:tc>
          <w:tcPr>
            <w:tcW w:w="720" w:type="dxa"/>
            <w:shd w:val="clear" w:color="auto" w:fill="auto"/>
            <w:vAlign w:val="center"/>
          </w:tcPr>
          <w:p w14:paraId="2A18C35D" w14:textId="090640CB" w:rsidR="00981B68" w:rsidRPr="00EF5447" w:rsidDel="000058CE" w:rsidRDefault="00981B68" w:rsidP="00C41F0D">
            <w:pPr>
              <w:pStyle w:val="TAC"/>
              <w:rPr>
                <w:del w:id="18168" w:author="Bo-Han Hsieh" w:date="2023-08-29T07:21:00Z"/>
              </w:rPr>
            </w:pPr>
          </w:p>
        </w:tc>
        <w:tc>
          <w:tcPr>
            <w:tcW w:w="720" w:type="dxa"/>
            <w:shd w:val="clear" w:color="auto" w:fill="auto"/>
            <w:vAlign w:val="center"/>
          </w:tcPr>
          <w:p w14:paraId="130BA100" w14:textId="4FF055EE" w:rsidR="00981B68" w:rsidRPr="00EF5447" w:rsidDel="000058CE" w:rsidRDefault="00981B68" w:rsidP="00C41F0D">
            <w:pPr>
              <w:pStyle w:val="TAC"/>
              <w:rPr>
                <w:del w:id="18169" w:author="Bo-Han Hsieh" w:date="2023-08-29T07:21:00Z"/>
              </w:rPr>
            </w:pPr>
          </w:p>
        </w:tc>
        <w:tc>
          <w:tcPr>
            <w:tcW w:w="720" w:type="dxa"/>
          </w:tcPr>
          <w:p w14:paraId="402C4B27" w14:textId="521D6F6A" w:rsidR="00981B68" w:rsidRPr="00EF5447" w:rsidDel="000058CE" w:rsidRDefault="00981B68" w:rsidP="00C41F0D">
            <w:pPr>
              <w:pStyle w:val="TAC"/>
              <w:rPr>
                <w:del w:id="18170" w:author="Bo-Han Hsieh" w:date="2023-08-29T07:21:00Z"/>
              </w:rPr>
            </w:pPr>
          </w:p>
        </w:tc>
        <w:tc>
          <w:tcPr>
            <w:tcW w:w="720" w:type="dxa"/>
            <w:shd w:val="clear" w:color="auto" w:fill="auto"/>
            <w:vAlign w:val="center"/>
          </w:tcPr>
          <w:p w14:paraId="7E4BDBF3" w14:textId="4E481B2F" w:rsidR="00981B68" w:rsidRPr="00EF5447" w:rsidDel="000058CE" w:rsidRDefault="00981B68" w:rsidP="00C41F0D">
            <w:pPr>
              <w:pStyle w:val="TAC"/>
              <w:rPr>
                <w:del w:id="18171" w:author="Bo-Han Hsieh" w:date="2023-08-29T07:21:00Z"/>
              </w:rPr>
            </w:pPr>
          </w:p>
        </w:tc>
        <w:tc>
          <w:tcPr>
            <w:tcW w:w="720" w:type="dxa"/>
            <w:vAlign w:val="center"/>
          </w:tcPr>
          <w:p w14:paraId="3F41EFBD" w14:textId="3F47C692" w:rsidR="00981B68" w:rsidRPr="00EF5447" w:rsidDel="000058CE" w:rsidRDefault="00981B68" w:rsidP="00C41F0D">
            <w:pPr>
              <w:pStyle w:val="TAC"/>
              <w:rPr>
                <w:del w:id="18172" w:author="Bo-Han Hsieh" w:date="2023-08-29T07:21:00Z"/>
              </w:rPr>
            </w:pPr>
          </w:p>
        </w:tc>
        <w:tc>
          <w:tcPr>
            <w:tcW w:w="720" w:type="dxa"/>
            <w:shd w:val="clear" w:color="auto" w:fill="auto"/>
            <w:vAlign w:val="center"/>
          </w:tcPr>
          <w:p w14:paraId="5F97063E" w14:textId="3F99A97A" w:rsidR="00981B68" w:rsidRPr="00EF5447" w:rsidDel="000058CE" w:rsidRDefault="00981B68" w:rsidP="00C41F0D">
            <w:pPr>
              <w:pStyle w:val="TAC"/>
              <w:rPr>
                <w:del w:id="18173" w:author="Bo-Han Hsieh" w:date="2023-08-29T07:21:00Z"/>
              </w:rPr>
            </w:pPr>
          </w:p>
        </w:tc>
      </w:tr>
      <w:tr w:rsidR="00981B68" w:rsidRPr="00EF5447" w:rsidDel="000058CE" w14:paraId="1C078520" w14:textId="12762F32" w:rsidTr="00C41F0D">
        <w:trPr>
          <w:trHeight w:val="187"/>
          <w:jc w:val="center"/>
          <w:del w:id="18174" w:author="Bo-Han Hsieh" w:date="2023-08-29T07:21:00Z"/>
        </w:trPr>
        <w:tc>
          <w:tcPr>
            <w:tcW w:w="646" w:type="dxa"/>
            <w:shd w:val="clear" w:color="auto" w:fill="auto"/>
            <w:vAlign w:val="center"/>
          </w:tcPr>
          <w:p w14:paraId="4345E289" w14:textId="77F2D19D" w:rsidR="00981B68" w:rsidRPr="00EF5447" w:rsidDel="000058CE" w:rsidRDefault="00981B68" w:rsidP="00C41F0D">
            <w:pPr>
              <w:pStyle w:val="TAC"/>
              <w:rPr>
                <w:del w:id="18175" w:author="Bo-Han Hsieh" w:date="2023-08-29T07:21:00Z"/>
              </w:rPr>
            </w:pPr>
            <w:del w:id="18176" w:author="Bo-Han Hsieh" w:date="2023-08-29T07:21:00Z">
              <w:r w:rsidRPr="00EF5447" w:rsidDel="000058CE">
                <w:rPr>
                  <w:lang w:eastAsia="zh-CN"/>
                </w:rPr>
                <w:delText>1</w:delText>
              </w:r>
            </w:del>
          </w:p>
        </w:tc>
        <w:tc>
          <w:tcPr>
            <w:tcW w:w="646" w:type="dxa"/>
            <w:shd w:val="clear" w:color="auto" w:fill="auto"/>
            <w:vAlign w:val="center"/>
          </w:tcPr>
          <w:p w14:paraId="6B106B59" w14:textId="43C2A0A2" w:rsidR="00981B68" w:rsidRPr="00EF5447" w:rsidDel="000058CE" w:rsidRDefault="00981B68" w:rsidP="00C41F0D">
            <w:pPr>
              <w:pStyle w:val="TAC"/>
              <w:rPr>
                <w:del w:id="18177" w:author="Bo-Han Hsieh" w:date="2023-08-29T07:21:00Z"/>
                <w:rFonts w:cs="Arial"/>
              </w:rPr>
            </w:pPr>
            <w:del w:id="18178" w:author="Bo-Han Hsieh" w:date="2023-08-29T07:21:00Z">
              <w:r w:rsidRPr="00EF5447" w:rsidDel="000058CE">
                <w:rPr>
                  <w:lang w:eastAsia="zh-CN"/>
                </w:rPr>
                <w:delText>n3</w:delText>
              </w:r>
            </w:del>
          </w:p>
        </w:tc>
        <w:tc>
          <w:tcPr>
            <w:tcW w:w="720" w:type="dxa"/>
            <w:vAlign w:val="center"/>
          </w:tcPr>
          <w:p w14:paraId="6FF31D68" w14:textId="3CEC4824" w:rsidR="00981B68" w:rsidRPr="00EF5447" w:rsidDel="000058CE" w:rsidRDefault="00981B68" w:rsidP="00C41F0D">
            <w:pPr>
              <w:pStyle w:val="TAC"/>
              <w:rPr>
                <w:del w:id="18179" w:author="Bo-Han Hsieh" w:date="2023-08-29T07:21:00Z"/>
                <w:rFonts w:cs="Arial"/>
                <w:szCs w:val="18"/>
              </w:rPr>
            </w:pPr>
            <w:del w:id="18180" w:author="Bo-Han Hsieh" w:date="2023-08-29T07:21:00Z">
              <w:r w:rsidRPr="00EF5447" w:rsidDel="000058CE">
                <w:delText>15</w:delText>
              </w:r>
            </w:del>
          </w:p>
        </w:tc>
        <w:tc>
          <w:tcPr>
            <w:tcW w:w="720" w:type="dxa"/>
            <w:shd w:val="clear" w:color="auto" w:fill="auto"/>
            <w:vAlign w:val="center"/>
          </w:tcPr>
          <w:p w14:paraId="5CBC0428" w14:textId="4F985083" w:rsidR="00981B68" w:rsidRPr="00EF5447" w:rsidDel="000058CE" w:rsidRDefault="00981B68" w:rsidP="00C41F0D">
            <w:pPr>
              <w:pStyle w:val="TAC"/>
              <w:rPr>
                <w:del w:id="18181" w:author="Bo-Han Hsieh" w:date="2023-08-29T07:21:00Z"/>
              </w:rPr>
            </w:pPr>
            <w:del w:id="18182" w:author="Bo-Han Hsieh" w:date="2023-08-29T07:21:00Z">
              <w:r w:rsidRPr="00EF5447" w:rsidDel="000058CE">
                <w:delText>25</w:delText>
              </w:r>
            </w:del>
          </w:p>
        </w:tc>
        <w:tc>
          <w:tcPr>
            <w:tcW w:w="720" w:type="dxa"/>
            <w:shd w:val="clear" w:color="auto" w:fill="auto"/>
            <w:vAlign w:val="center"/>
          </w:tcPr>
          <w:p w14:paraId="33F86998" w14:textId="6C902D13" w:rsidR="00981B68" w:rsidRPr="00EF5447" w:rsidDel="000058CE" w:rsidRDefault="00981B68" w:rsidP="00C41F0D">
            <w:pPr>
              <w:pStyle w:val="TAC"/>
              <w:rPr>
                <w:del w:id="18183" w:author="Bo-Han Hsieh" w:date="2023-08-29T07:21:00Z"/>
                <w:rFonts w:cs="Arial"/>
                <w:szCs w:val="18"/>
                <w:lang w:eastAsia="zh-TW"/>
              </w:rPr>
            </w:pPr>
            <w:del w:id="18184" w:author="Bo-Han Hsieh" w:date="2023-08-29T07:21:00Z">
              <w:r w:rsidRPr="00EF5447" w:rsidDel="000058CE">
                <w:delText>25</w:delText>
              </w:r>
            </w:del>
          </w:p>
        </w:tc>
        <w:tc>
          <w:tcPr>
            <w:tcW w:w="720" w:type="dxa"/>
            <w:shd w:val="clear" w:color="auto" w:fill="auto"/>
            <w:vAlign w:val="center"/>
          </w:tcPr>
          <w:p w14:paraId="5BF7B7BF" w14:textId="721E298F" w:rsidR="00981B68" w:rsidRPr="00EF5447" w:rsidDel="000058CE" w:rsidRDefault="00981B68" w:rsidP="00C41F0D">
            <w:pPr>
              <w:pStyle w:val="TAC"/>
              <w:rPr>
                <w:del w:id="18185" w:author="Bo-Han Hsieh" w:date="2023-08-29T07:21:00Z"/>
              </w:rPr>
            </w:pPr>
            <w:del w:id="18186" w:author="Bo-Han Hsieh" w:date="2023-08-29T07:21:00Z">
              <w:r w:rsidRPr="00EF5447" w:rsidDel="000058CE">
                <w:delText>25</w:delText>
              </w:r>
            </w:del>
          </w:p>
        </w:tc>
        <w:tc>
          <w:tcPr>
            <w:tcW w:w="720" w:type="dxa"/>
            <w:shd w:val="clear" w:color="auto" w:fill="auto"/>
            <w:vAlign w:val="center"/>
          </w:tcPr>
          <w:p w14:paraId="4950F7D2" w14:textId="08548B7D" w:rsidR="00981B68" w:rsidRPr="00EF5447" w:rsidDel="000058CE" w:rsidRDefault="00981B68" w:rsidP="00C41F0D">
            <w:pPr>
              <w:pStyle w:val="TAC"/>
              <w:rPr>
                <w:del w:id="18187" w:author="Bo-Han Hsieh" w:date="2023-08-29T07:21:00Z"/>
                <w:rFonts w:cs="Arial"/>
                <w:szCs w:val="18"/>
                <w:lang w:eastAsia="zh-TW"/>
              </w:rPr>
            </w:pPr>
            <w:del w:id="18188" w:author="Bo-Han Hsieh" w:date="2023-08-29T07:21:00Z">
              <w:r w:rsidRPr="00EF5447" w:rsidDel="000058CE">
                <w:delText>25</w:delText>
              </w:r>
            </w:del>
          </w:p>
        </w:tc>
        <w:tc>
          <w:tcPr>
            <w:tcW w:w="720" w:type="dxa"/>
            <w:shd w:val="clear" w:color="auto" w:fill="auto"/>
            <w:vAlign w:val="center"/>
          </w:tcPr>
          <w:p w14:paraId="42402089" w14:textId="2E77E0C6" w:rsidR="00981B68" w:rsidRPr="00EF5447" w:rsidDel="000058CE" w:rsidRDefault="00981B68" w:rsidP="00C41F0D">
            <w:pPr>
              <w:pStyle w:val="TAC"/>
              <w:rPr>
                <w:del w:id="18189" w:author="Bo-Han Hsieh" w:date="2023-08-29T07:21:00Z"/>
              </w:rPr>
            </w:pPr>
            <w:del w:id="18190" w:author="Bo-Han Hsieh" w:date="2023-08-29T07:21:00Z">
              <w:r w:rsidRPr="00EF5447" w:rsidDel="000058CE">
                <w:delText>25</w:delText>
              </w:r>
            </w:del>
          </w:p>
        </w:tc>
        <w:tc>
          <w:tcPr>
            <w:tcW w:w="720" w:type="dxa"/>
            <w:vAlign w:val="center"/>
          </w:tcPr>
          <w:p w14:paraId="312CFB2A" w14:textId="65D9883C" w:rsidR="00981B68" w:rsidRPr="00EF5447" w:rsidDel="000058CE" w:rsidRDefault="00981B68" w:rsidP="00C41F0D">
            <w:pPr>
              <w:pStyle w:val="TAC"/>
              <w:rPr>
                <w:del w:id="18191" w:author="Bo-Han Hsieh" w:date="2023-08-29T07:21:00Z"/>
                <w:lang w:eastAsia="zh-CN"/>
              </w:rPr>
            </w:pPr>
            <w:del w:id="18192" w:author="Bo-Han Hsieh" w:date="2023-08-29T07:21:00Z">
              <w:r w:rsidRPr="00EF5447" w:rsidDel="000058CE">
                <w:delText>25</w:delText>
              </w:r>
            </w:del>
          </w:p>
        </w:tc>
        <w:tc>
          <w:tcPr>
            <w:tcW w:w="720" w:type="dxa"/>
            <w:shd w:val="clear" w:color="auto" w:fill="auto"/>
            <w:vAlign w:val="center"/>
          </w:tcPr>
          <w:p w14:paraId="25AC5A78" w14:textId="654C658C" w:rsidR="00981B68" w:rsidRPr="00EF5447" w:rsidDel="000058CE" w:rsidRDefault="00981B68" w:rsidP="00C41F0D">
            <w:pPr>
              <w:pStyle w:val="TAC"/>
              <w:rPr>
                <w:del w:id="18193" w:author="Bo-Han Hsieh" w:date="2023-08-29T07:21:00Z"/>
                <w:rFonts w:cs="Arial"/>
                <w:szCs w:val="18"/>
                <w:lang w:eastAsia="zh-CN"/>
              </w:rPr>
            </w:pPr>
            <w:del w:id="18194" w:author="Bo-Han Hsieh" w:date="2023-08-29T07:21:00Z">
              <w:r w:rsidRPr="00EF5447" w:rsidDel="000058CE">
                <w:rPr>
                  <w:rFonts w:cs="Arial"/>
                  <w:szCs w:val="18"/>
                  <w:lang w:eastAsia="zh-CN"/>
                </w:rPr>
                <w:delText>25</w:delText>
              </w:r>
            </w:del>
          </w:p>
        </w:tc>
        <w:tc>
          <w:tcPr>
            <w:tcW w:w="720" w:type="dxa"/>
            <w:shd w:val="clear" w:color="auto" w:fill="auto"/>
            <w:vAlign w:val="center"/>
          </w:tcPr>
          <w:p w14:paraId="601769C2" w14:textId="7E915861" w:rsidR="00981B68" w:rsidRPr="00EF5447" w:rsidDel="000058CE" w:rsidRDefault="00981B68" w:rsidP="00C41F0D">
            <w:pPr>
              <w:pStyle w:val="TAC"/>
              <w:rPr>
                <w:del w:id="18195" w:author="Bo-Han Hsieh" w:date="2023-08-29T07:21:00Z"/>
                <w:rFonts w:cs="Arial"/>
                <w:szCs w:val="18"/>
                <w:lang w:eastAsia="zh-CN"/>
              </w:rPr>
            </w:pPr>
            <w:del w:id="18196" w:author="Bo-Han Hsieh" w:date="2023-08-29T07:21:00Z">
              <w:r w:rsidDel="000058CE">
                <w:rPr>
                  <w:rFonts w:cs="Arial" w:hint="eastAsia"/>
                  <w:szCs w:val="18"/>
                  <w:lang w:eastAsia="zh-CN"/>
                </w:rPr>
                <w:delText>2</w:delText>
              </w:r>
              <w:r w:rsidDel="000058CE">
                <w:rPr>
                  <w:rFonts w:cs="Arial"/>
                  <w:szCs w:val="18"/>
                  <w:lang w:eastAsia="zh-CN"/>
                </w:rPr>
                <w:delText>5</w:delText>
              </w:r>
            </w:del>
          </w:p>
        </w:tc>
        <w:tc>
          <w:tcPr>
            <w:tcW w:w="720" w:type="dxa"/>
            <w:shd w:val="clear" w:color="auto" w:fill="auto"/>
            <w:vAlign w:val="center"/>
          </w:tcPr>
          <w:p w14:paraId="7D413235" w14:textId="28F8887C" w:rsidR="00981B68" w:rsidRPr="00EF5447" w:rsidDel="000058CE" w:rsidRDefault="00981B68" w:rsidP="00C41F0D">
            <w:pPr>
              <w:pStyle w:val="TAC"/>
              <w:rPr>
                <w:del w:id="18197" w:author="Bo-Han Hsieh" w:date="2023-08-29T07:21:00Z"/>
                <w:rFonts w:cs="Arial"/>
                <w:szCs w:val="18"/>
                <w:lang w:eastAsia="zh-CN"/>
              </w:rPr>
            </w:pPr>
          </w:p>
        </w:tc>
        <w:tc>
          <w:tcPr>
            <w:tcW w:w="720" w:type="dxa"/>
          </w:tcPr>
          <w:p w14:paraId="49300953" w14:textId="6198D1A4" w:rsidR="00981B68" w:rsidRPr="00EF5447" w:rsidDel="000058CE" w:rsidRDefault="00981B68" w:rsidP="00C41F0D">
            <w:pPr>
              <w:pStyle w:val="TAC"/>
              <w:rPr>
                <w:del w:id="18198" w:author="Bo-Han Hsieh" w:date="2023-08-29T07:21:00Z"/>
                <w:rFonts w:cs="Arial"/>
                <w:szCs w:val="18"/>
                <w:lang w:eastAsia="zh-CN"/>
              </w:rPr>
            </w:pPr>
          </w:p>
        </w:tc>
        <w:tc>
          <w:tcPr>
            <w:tcW w:w="720" w:type="dxa"/>
            <w:shd w:val="clear" w:color="auto" w:fill="auto"/>
            <w:vAlign w:val="center"/>
          </w:tcPr>
          <w:p w14:paraId="52E2888C" w14:textId="3EAF5D31" w:rsidR="00981B68" w:rsidRPr="00EF5447" w:rsidDel="000058CE" w:rsidRDefault="00981B68" w:rsidP="00C41F0D">
            <w:pPr>
              <w:pStyle w:val="TAC"/>
              <w:rPr>
                <w:del w:id="18199" w:author="Bo-Han Hsieh" w:date="2023-08-29T07:21:00Z"/>
                <w:rFonts w:cs="Arial"/>
                <w:szCs w:val="18"/>
                <w:lang w:eastAsia="zh-CN"/>
              </w:rPr>
            </w:pPr>
          </w:p>
        </w:tc>
        <w:tc>
          <w:tcPr>
            <w:tcW w:w="720" w:type="dxa"/>
            <w:vAlign w:val="center"/>
          </w:tcPr>
          <w:p w14:paraId="579D4311" w14:textId="6896E7C1" w:rsidR="00981B68" w:rsidRPr="00EF5447" w:rsidDel="000058CE" w:rsidRDefault="00981B68" w:rsidP="00C41F0D">
            <w:pPr>
              <w:pStyle w:val="TAC"/>
              <w:rPr>
                <w:del w:id="18200" w:author="Bo-Han Hsieh" w:date="2023-08-29T07:21:00Z"/>
                <w:rFonts w:cs="Arial"/>
                <w:szCs w:val="18"/>
                <w:lang w:eastAsia="zh-CN"/>
              </w:rPr>
            </w:pPr>
          </w:p>
        </w:tc>
        <w:tc>
          <w:tcPr>
            <w:tcW w:w="720" w:type="dxa"/>
            <w:shd w:val="clear" w:color="auto" w:fill="auto"/>
            <w:vAlign w:val="center"/>
          </w:tcPr>
          <w:p w14:paraId="4722C5B5" w14:textId="0045D7D8" w:rsidR="00981B68" w:rsidRPr="00EF5447" w:rsidDel="000058CE" w:rsidRDefault="00981B68" w:rsidP="00C41F0D">
            <w:pPr>
              <w:pStyle w:val="TAC"/>
              <w:rPr>
                <w:del w:id="18201" w:author="Bo-Han Hsieh" w:date="2023-08-29T07:21:00Z"/>
                <w:rFonts w:cs="Arial"/>
                <w:szCs w:val="18"/>
                <w:lang w:eastAsia="zh-CN"/>
              </w:rPr>
            </w:pPr>
          </w:p>
        </w:tc>
      </w:tr>
      <w:tr w:rsidR="00981B68" w:rsidRPr="00EF5447" w:rsidDel="000058CE" w14:paraId="4C9A3ED9" w14:textId="4DCB5F90" w:rsidTr="00C41F0D">
        <w:trPr>
          <w:trHeight w:val="187"/>
          <w:jc w:val="center"/>
          <w:del w:id="18202" w:author="Bo-Han Hsieh" w:date="2023-08-29T07:21:00Z"/>
        </w:trPr>
        <w:tc>
          <w:tcPr>
            <w:tcW w:w="646" w:type="dxa"/>
            <w:shd w:val="clear" w:color="auto" w:fill="auto"/>
            <w:vAlign w:val="center"/>
          </w:tcPr>
          <w:p w14:paraId="678AE454" w14:textId="5AFD4DB5" w:rsidR="00981B68" w:rsidRPr="00EF5447" w:rsidDel="000058CE" w:rsidRDefault="00981B68" w:rsidP="00C41F0D">
            <w:pPr>
              <w:pStyle w:val="TAC"/>
              <w:rPr>
                <w:del w:id="18203" w:author="Bo-Han Hsieh" w:date="2023-08-29T07:21:00Z"/>
                <w:lang w:eastAsia="zh-CN"/>
              </w:rPr>
            </w:pPr>
            <w:del w:id="18204" w:author="Bo-Han Hsieh" w:date="2023-08-29T07:21:00Z">
              <w:r w:rsidRPr="00EF5447" w:rsidDel="000058CE">
                <w:rPr>
                  <w:lang w:eastAsia="zh-CN"/>
                </w:rPr>
                <w:delText>1</w:delText>
              </w:r>
            </w:del>
          </w:p>
        </w:tc>
        <w:tc>
          <w:tcPr>
            <w:tcW w:w="646" w:type="dxa"/>
            <w:shd w:val="clear" w:color="auto" w:fill="auto"/>
            <w:vAlign w:val="center"/>
          </w:tcPr>
          <w:p w14:paraId="56666433" w14:textId="429AF7F8" w:rsidR="00981B68" w:rsidRPr="00EF5447" w:rsidDel="000058CE" w:rsidRDefault="00981B68" w:rsidP="00C41F0D">
            <w:pPr>
              <w:pStyle w:val="TAC"/>
              <w:rPr>
                <w:del w:id="18205" w:author="Bo-Han Hsieh" w:date="2023-08-29T07:21:00Z"/>
                <w:lang w:eastAsia="zh-CN"/>
              </w:rPr>
            </w:pPr>
            <w:del w:id="18206" w:author="Bo-Han Hsieh" w:date="2023-08-29T07:21:00Z">
              <w:r w:rsidRPr="00EF5447" w:rsidDel="000058CE">
                <w:rPr>
                  <w:lang w:eastAsia="zh-CN"/>
                </w:rPr>
                <w:delText>n40</w:delText>
              </w:r>
            </w:del>
          </w:p>
        </w:tc>
        <w:tc>
          <w:tcPr>
            <w:tcW w:w="720" w:type="dxa"/>
            <w:vAlign w:val="center"/>
          </w:tcPr>
          <w:p w14:paraId="311ED1C5" w14:textId="4E27C1A1" w:rsidR="00981B68" w:rsidRPr="00EF5447" w:rsidDel="000058CE" w:rsidRDefault="00981B68" w:rsidP="00C41F0D">
            <w:pPr>
              <w:pStyle w:val="TAC"/>
              <w:rPr>
                <w:del w:id="18207" w:author="Bo-Han Hsieh" w:date="2023-08-29T07:21:00Z"/>
              </w:rPr>
            </w:pPr>
            <w:del w:id="18208" w:author="Bo-Han Hsieh" w:date="2023-08-29T07:21:00Z">
              <w:r w:rsidRPr="00EF5447" w:rsidDel="000058CE">
                <w:delText>15</w:delText>
              </w:r>
            </w:del>
          </w:p>
        </w:tc>
        <w:tc>
          <w:tcPr>
            <w:tcW w:w="720" w:type="dxa"/>
            <w:shd w:val="clear" w:color="auto" w:fill="auto"/>
            <w:vAlign w:val="center"/>
          </w:tcPr>
          <w:p w14:paraId="066232DC" w14:textId="663C23D7" w:rsidR="00981B68" w:rsidRPr="00EF5447" w:rsidDel="000058CE" w:rsidRDefault="00981B68" w:rsidP="00C41F0D">
            <w:pPr>
              <w:pStyle w:val="TAC"/>
              <w:rPr>
                <w:del w:id="18209" w:author="Bo-Han Hsieh" w:date="2023-08-29T07:21:00Z"/>
              </w:rPr>
            </w:pPr>
            <w:del w:id="18210" w:author="Bo-Han Hsieh" w:date="2023-08-29T07:21:00Z">
              <w:r w:rsidRPr="00EF5447" w:rsidDel="000058CE">
                <w:delText>25</w:delText>
              </w:r>
            </w:del>
          </w:p>
        </w:tc>
        <w:tc>
          <w:tcPr>
            <w:tcW w:w="720" w:type="dxa"/>
            <w:shd w:val="clear" w:color="auto" w:fill="auto"/>
            <w:vAlign w:val="center"/>
          </w:tcPr>
          <w:p w14:paraId="0045CF8F" w14:textId="2C37CD97" w:rsidR="00981B68" w:rsidRPr="00EF5447" w:rsidDel="000058CE" w:rsidRDefault="00981B68" w:rsidP="00C41F0D">
            <w:pPr>
              <w:pStyle w:val="TAC"/>
              <w:rPr>
                <w:del w:id="18211" w:author="Bo-Han Hsieh" w:date="2023-08-29T07:21:00Z"/>
              </w:rPr>
            </w:pPr>
            <w:del w:id="18212" w:author="Bo-Han Hsieh" w:date="2023-08-29T07:21:00Z">
              <w:r w:rsidRPr="00EF5447" w:rsidDel="000058CE">
                <w:delText>50</w:delText>
              </w:r>
            </w:del>
          </w:p>
        </w:tc>
        <w:tc>
          <w:tcPr>
            <w:tcW w:w="720" w:type="dxa"/>
            <w:shd w:val="clear" w:color="auto" w:fill="auto"/>
            <w:vAlign w:val="center"/>
          </w:tcPr>
          <w:p w14:paraId="113845D1" w14:textId="73D6F591" w:rsidR="00981B68" w:rsidRPr="00EF5447" w:rsidDel="000058CE" w:rsidRDefault="00981B68" w:rsidP="00C41F0D">
            <w:pPr>
              <w:pStyle w:val="TAC"/>
              <w:rPr>
                <w:del w:id="18213" w:author="Bo-Han Hsieh" w:date="2023-08-29T07:21:00Z"/>
              </w:rPr>
            </w:pPr>
            <w:del w:id="18214" w:author="Bo-Han Hsieh" w:date="2023-08-29T07:21:00Z">
              <w:r w:rsidRPr="00EF5447" w:rsidDel="000058CE">
                <w:delText>75</w:delText>
              </w:r>
            </w:del>
          </w:p>
        </w:tc>
        <w:tc>
          <w:tcPr>
            <w:tcW w:w="720" w:type="dxa"/>
            <w:shd w:val="clear" w:color="auto" w:fill="auto"/>
            <w:vAlign w:val="center"/>
          </w:tcPr>
          <w:p w14:paraId="36DB247E" w14:textId="1897A21B" w:rsidR="00981B68" w:rsidRPr="00EF5447" w:rsidDel="000058CE" w:rsidRDefault="00981B68" w:rsidP="00C41F0D">
            <w:pPr>
              <w:pStyle w:val="TAC"/>
              <w:rPr>
                <w:del w:id="18215" w:author="Bo-Han Hsieh" w:date="2023-08-29T07:21:00Z"/>
              </w:rPr>
            </w:pPr>
            <w:del w:id="18216" w:author="Bo-Han Hsieh" w:date="2023-08-29T07:21:00Z">
              <w:r w:rsidRPr="00EF5447" w:rsidDel="000058CE">
                <w:delText>100</w:delText>
              </w:r>
            </w:del>
          </w:p>
        </w:tc>
        <w:tc>
          <w:tcPr>
            <w:tcW w:w="720" w:type="dxa"/>
            <w:shd w:val="clear" w:color="auto" w:fill="auto"/>
            <w:vAlign w:val="center"/>
          </w:tcPr>
          <w:p w14:paraId="1013B526" w14:textId="0C32A4FA" w:rsidR="00981B68" w:rsidRPr="00EF5447" w:rsidDel="000058CE" w:rsidRDefault="00981B68" w:rsidP="00C41F0D">
            <w:pPr>
              <w:pStyle w:val="TAC"/>
              <w:rPr>
                <w:del w:id="18217" w:author="Bo-Han Hsieh" w:date="2023-08-29T07:21:00Z"/>
              </w:rPr>
            </w:pPr>
            <w:del w:id="18218" w:author="Bo-Han Hsieh" w:date="2023-08-29T07:21:00Z">
              <w:r w:rsidRPr="00EF5447" w:rsidDel="000058CE">
                <w:delText>100</w:delText>
              </w:r>
            </w:del>
          </w:p>
        </w:tc>
        <w:tc>
          <w:tcPr>
            <w:tcW w:w="720" w:type="dxa"/>
            <w:vAlign w:val="center"/>
          </w:tcPr>
          <w:p w14:paraId="5F192169" w14:textId="0DEFC305" w:rsidR="00981B68" w:rsidRPr="00EF5447" w:rsidDel="000058CE" w:rsidRDefault="00981B68" w:rsidP="00C41F0D">
            <w:pPr>
              <w:pStyle w:val="TAC"/>
              <w:rPr>
                <w:del w:id="18219" w:author="Bo-Han Hsieh" w:date="2023-08-29T07:21:00Z"/>
              </w:rPr>
            </w:pPr>
            <w:del w:id="18220" w:author="Bo-Han Hsieh" w:date="2023-08-29T07:21:00Z">
              <w:r w:rsidRPr="00EF5447" w:rsidDel="000058CE">
                <w:delText>100</w:delText>
              </w:r>
            </w:del>
          </w:p>
        </w:tc>
        <w:tc>
          <w:tcPr>
            <w:tcW w:w="720" w:type="dxa"/>
            <w:shd w:val="clear" w:color="auto" w:fill="auto"/>
            <w:vAlign w:val="center"/>
          </w:tcPr>
          <w:p w14:paraId="6223923C" w14:textId="609721A8" w:rsidR="00981B68" w:rsidRPr="00EF5447" w:rsidDel="000058CE" w:rsidRDefault="00981B68" w:rsidP="00C41F0D">
            <w:pPr>
              <w:pStyle w:val="TAC"/>
              <w:rPr>
                <w:del w:id="18221" w:author="Bo-Han Hsieh" w:date="2023-08-29T07:21:00Z"/>
                <w:rFonts w:cs="Arial"/>
                <w:szCs w:val="18"/>
                <w:lang w:eastAsia="zh-CN"/>
              </w:rPr>
            </w:pPr>
            <w:del w:id="18222" w:author="Bo-Han Hsieh" w:date="2023-08-29T07:21:00Z">
              <w:r w:rsidRPr="00EF5447" w:rsidDel="000058CE">
                <w:delText>100</w:delText>
              </w:r>
            </w:del>
          </w:p>
        </w:tc>
        <w:tc>
          <w:tcPr>
            <w:tcW w:w="720" w:type="dxa"/>
            <w:shd w:val="clear" w:color="auto" w:fill="auto"/>
            <w:vAlign w:val="center"/>
          </w:tcPr>
          <w:p w14:paraId="09ADE084" w14:textId="27B43EFE" w:rsidR="00981B68" w:rsidRPr="00EF5447" w:rsidDel="000058CE" w:rsidRDefault="00981B68" w:rsidP="00C41F0D">
            <w:pPr>
              <w:pStyle w:val="TAC"/>
              <w:rPr>
                <w:del w:id="18223" w:author="Bo-Han Hsieh" w:date="2023-08-29T07:21:00Z"/>
                <w:rFonts w:cs="Arial"/>
                <w:szCs w:val="18"/>
                <w:lang w:eastAsia="zh-CN"/>
              </w:rPr>
            </w:pPr>
            <w:del w:id="18224" w:author="Bo-Han Hsieh" w:date="2023-08-29T07:21:00Z">
              <w:r w:rsidRPr="00EF5447" w:rsidDel="000058CE">
                <w:delText>100</w:delText>
              </w:r>
            </w:del>
          </w:p>
        </w:tc>
        <w:tc>
          <w:tcPr>
            <w:tcW w:w="720" w:type="dxa"/>
            <w:shd w:val="clear" w:color="auto" w:fill="auto"/>
            <w:vAlign w:val="center"/>
          </w:tcPr>
          <w:p w14:paraId="6E8ADDD3" w14:textId="0A71A767" w:rsidR="00981B68" w:rsidRPr="00EF5447" w:rsidDel="000058CE" w:rsidRDefault="00981B68" w:rsidP="00C41F0D">
            <w:pPr>
              <w:pStyle w:val="TAC"/>
              <w:rPr>
                <w:del w:id="18225" w:author="Bo-Han Hsieh" w:date="2023-08-29T07:21:00Z"/>
                <w:rFonts w:cs="Arial"/>
                <w:szCs w:val="18"/>
                <w:lang w:eastAsia="zh-CN"/>
              </w:rPr>
            </w:pPr>
            <w:del w:id="18226" w:author="Bo-Han Hsieh" w:date="2023-08-29T07:21:00Z">
              <w:r w:rsidRPr="00EF5447" w:rsidDel="000058CE">
                <w:delText>100</w:delText>
              </w:r>
            </w:del>
          </w:p>
        </w:tc>
        <w:tc>
          <w:tcPr>
            <w:tcW w:w="720" w:type="dxa"/>
          </w:tcPr>
          <w:p w14:paraId="606CD87E" w14:textId="7A86B1BC" w:rsidR="00981B68" w:rsidRPr="00EF5447" w:rsidDel="000058CE" w:rsidRDefault="00981B68" w:rsidP="00C41F0D">
            <w:pPr>
              <w:pStyle w:val="TAC"/>
              <w:rPr>
                <w:del w:id="18227" w:author="Bo-Han Hsieh" w:date="2023-08-29T07:21:00Z"/>
              </w:rPr>
            </w:pPr>
            <w:del w:id="18228" w:author="Bo-Han Hsieh" w:date="2023-08-29T07:21:00Z">
              <w:r w:rsidDel="000058CE">
                <w:rPr>
                  <w:rFonts w:hint="eastAsia"/>
                  <w:lang w:eastAsia="zh-CN"/>
                </w:rPr>
                <w:delText>1</w:delText>
              </w:r>
              <w:r w:rsidDel="000058CE">
                <w:rPr>
                  <w:lang w:eastAsia="zh-CN"/>
                </w:rPr>
                <w:delText>00</w:delText>
              </w:r>
            </w:del>
          </w:p>
        </w:tc>
        <w:tc>
          <w:tcPr>
            <w:tcW w:w="720" w:type="dxa"/>
            <w:shd w:val="clear" w:color="auto" w:fill="auto"/>
            <w:vAlign w:val="center"/>
          </w:tcPr>
          <w:p w14:paraId="4ABA48BE" w14:textId="45BAFB53" w:rsidR="00981B68" w:rsidRPr="00EF5447" w:rsidDel="000058CE" w:rsidRDefault="00981B68" w:rsidP="00C41F0D">
            <w:pPr>
              <w:pStyle w:val="TAC"/>
              <w:rPr>
                <w:del w:id="18229" w:author="Bo-Han Hsieh" w:date="2023-08-29T07:21:00Z"/>
                <w:rFonts w:cs="Arial"/>
                <w:szCs w:val="18"/>
                <w:lang w:eastAsia="zh-CN"/>
              </w:rPr>
            </w:pPr>
            <w:del w:id="18230" w:author="Bo-Han Hsieh" w:date="2023-08-29T07:21:00Z">
              <w:r w:rsidRPr="00EF5447" w:rsidDel="000058CE">
                <w:delText>100</w:delText>
              </w:r>
            </w:del>
          </w:p>
        </w:tc>
        <w:tc>
          <w:tcPr>
            <w:tcW w:w="720" w:type="dxa"/>
            <w:vAlign w:val="center"/>
          </w:tcPr>
          <w:p w14:paraId="67857B3C" w14:textId="312ED258" w:rsidR="00981B68" w:rsidRPr="00EF5447" w:rsidDel="000058CE" w:rsidRDefault="00981B68" w:rsidP="00C41F0D">
            <w:pPr>
              <w:pStyle w:val="TAC"/>
              <w:rPr>
                <w:del w:id="18231" w:author="Bo-Han Hsieh" w:date="2023-08-29T07:21:00Z"/>
                <w:rFonts w:cs="Arial"/>
                <w:szCs w:val="18"/>
                <w:lang w:eastAsia="zh-CN"/>
              </w:rPr>
            </w:pPr>
            <w:del w:id="18232" w:author="Bo-Han Hsieh" w:date="2023-08-29T07:21:00Z">
              <w:r w:rsidDel="000058CE">
                <w:rPr>
                  <w:rFonts w:cs="Arial" w:hint="eastAsia"/>
                  <w:szCs w:val="18"/>
                  <w:lang w:eastAsia="zh-CN"/>
                </w:rPr>
                <w:delText>1</w:delText>
              </w:r>
              <w:r w:rsidDel="000058CE">
                <w:rPr>
                  <w:rFonts w:cs="Arial"/>
                  <w:szCs w:val="18"/>
                  <w:lang w:eastAsia="zh-CN"/>
                </w:rPr>
                <w:delText>00</w:delText>
              </w:r>
            </w:del>
          </w:p>
        </w:tc>
        <w:tc>
          <w:tcPr>
            <w:tcW w:w="720" w:type="dxa"/>
            <w:shd w:val="clear" w:color="auto" w:fill="auto"/>
            <w:vAlign w:val="center"/>
          </w:tcPr>
          <w:p w14:paraId="06D5A150" w14:textId="47096097" w:rsidR="00981B68" w:rsidRPr="00EF5447" w:rsidDel="000058CE" w:rsidRDefault="00981B68" w:rsidP="00C41F0D">
            <w:pPr>
              <w:pStyle w:val="TAC"/>
              <w:rPr>
                <w:del w:id="18233" w:author="Bo-Han Hsieh" w:date="2023-08-29T07:21:00Z"/>
                <w:rFonts w:cs="Arial"/>
                <w:szCs w:val="18"/>
                <w:lang w:eastAsia="zh-CN"/>
              </w:rPr>
            </w:pPr>
            <w:del w:id="18234" w:author="Bo-Han Hsieh" w:date="2023-08-29T07:21:00Z">
              <w:r w:rsidDel="000058CE">
                <w:rPr>
                  <w:rFonts w:cs="Arial" w:hint="eastAsia"/>
                  <w:szCs w:val="18"/>
                  <w:lang w:eastAsia="zh-CN"/>
                </w:rPr>
                <w:delText>1</w:delText>
              </w:r>
              <w:r w:rsidDel="000058CE">
                <w:rPr>
                  <w:rFonts w:cs="Arial"/>
                  <w:szCs w:val="18"/>
                  <w:lang w:eastAsia="zh-CN"/>
                </w:rPr>
                <w:delText>00</w:delText>
              </w:r>
            </w:del>
          </w:p>
        </w:tc>
      </w:tr>
      <w:tr w:rsidR="00981B68" w:rsidRPr="00EF5447" w:rsidDel="000058CE" w14:paraId="3F2C3560" w14:textId="42D3C6DD" w:rsidTr="00C41F0D">
        <w:trPr>
          <w:trHeight w:val="187"/>
          <w:jc w:val="center"/>
          <w:del w:id="18235" w:author="Bo-Han Hsieh" w:date="2023-08-29T07:21:00Z"/>
        </w:trPr>
        <w:tc>
          <w:tcPr>
            <w:tcW w:w="646" w:type="dxa"/>
            <w:shd w:val="clear" w:color="auto" w:fill="auto"/>
            <w:vAlign w:val="center"/>
          </w:tcPr>
          <w:p w14:paraId="5469DAEE" w14:textId="0E1E07EF" w:rsidR="00981B68" w:rsidRPr="00EF5447" w:rsidDel="000058CE" w:rsidRDefault="00981B68" w:rsidP="00C41F0D">
            <w:pPr>
              <w:pStyle w:val="TAC"/>
              <w:rPr>
                <w:del w:id="18236" w:author="Bo-Han Hsieh" w:date="2023-08-29T07:21:00Z"/>
              </w:rPr>
            </w:pPr>
            <w:del w:id="18237" w:author="Bo-Han Hsieh" w:date="2023-08-29T07:21:00Z">
              <w:r w:rsidRPr="00EF5447" w:rsidDel="000058CE">
                <w:delText>1</w:delText>
              </w:r>
            </w:del>
          </w:p>
        </w:tc>
        <w:tc>
          <w:tcPr>
            <w:tcW w:w="646" w:type="dxa"/>
            <w:shd w:val="clear" w:color="auto" w:fill="auto"/>
            <w:vAlign w:val="center"/>
          </w:tcPr>
          <w:p w14:paraId="7C00BCF7" w14:textId="29176E42" w:rsidR="00981B68" w:rsidRPr="00EF5447" w:rsidDel="000058CE" w:rsidRDefault="00981B68" w:rsidP="00C41F0D">
            <w:pPr>
              <w:pStyle w:val="TAC"/>
              <w:rPr>
                <w:del w:id="18238" w:author="Bo-Han Hsieh" w:date="2023-08-29T07:21:00Z"/>
              </w:rPr>
            </w:pPr>
            <w:del w:id="18239" w:author="Bo-Han Hsieh" w:date="2023-08-29T07:21:00Z">
              <w:r w:rsidRPr="00EF5447" w:rsidDel="000058CE">
                <w:rPr>
                  <w:rFonts w:cs="Arial"/>
                </w:rPr>
                <w:delText>n41</w:delText>
              </w:r>
            </w:del>
          </w:p>
        </w:tc>
        <w:tc>
          <w:tcPr>
            <w:tcW w:w="720" w:type="dxa"/>
            <w:vAlign w:val="center"/>
          </w:tcPr>
          <w:p w14:paraId="435E4E22" w14:textId="722CA0B6" w:rsidR="00981B68" w:rsidRPr="00EF5447" w:rsidDel="000058CE" w:rsidRDefault="00981B68" w:rsidP="00C41F0D">
            <w:pPr>
              <w:pStyle w:val="TAC"/>
              <w:rPr>
                <w:del w:id="18240" w:author="Bo-Han Hsieh" w:date="2023-08-29T07:21:00Z"/>
              </w:rPr>
            </w:pPr>
            <w:del w:id="18241" w:author="Bo-Han Hsieh" w:date="2023-08-29T07:21:00Z">
              <w:r w:rsidRPr="00EF5447" w:rsidDel="000058CE">
                <w:rPr>
                  <w:rFonts w:cs="Arial"/>
                  <w:szCs w:val="18"/>
                </w:rPr>
                <w:delText>15</w:delText>
              </w:r>
            </w:del>
          </w:p>
        </w:tc>
        <w:tc>
          <w:tcPr>
            <w:tcW w:w="720" w:type="dxa"/>
            <w:shd w:val="clear" w:color="auto" w:fill="auto"/>
            <w:vAlign w:val="center"/>
          </w:tcPr>
          <w:p w14:paraId="13E858AE" w14:textId="351E4DAC" w:rsidR="00981B68" w:rsidRPr="00EF5447" w:rsidDel="000058CE" w:rsidRDefault="00981B68" w:rsidP="00C41F0D">
            <w:pPr>
              <w:pStyle w:val="TAC"/>
              <w:rPr>
                <w:del w:id="18242" w:author="Bo-Han Hsieh" w:date="2023-08-29T07:21:00Z"/>
              </w:rPr>
            </w:pPr>
          </w:p>
        </w:tc>
        <w:tc>
          <w:tcPr>
            <w:tcW w:w="720" w:type="dxa"/>
            <w:shd w:val="clear" w:color="auto" w:fill="auto"/>
            <w:vAlign w:val="center"/>
          </w:tcPr>
          <w:p w14:paraId="539EB505" w14:textId="385CEFA8" w:rsidR="00981B68" w:rsidRPr="00EF5447" w:rsidDel="000058CE" w:rsidRDefault="00981B68" w:rsidP="00C41F0D">
            <w:pPr>
              <w:pStyle w:val="TAC"/>
              <w:rPr>
                <w:del w:id="18243" w:author="Bo-Han Hsieh" w:date="2023-08-29T07:21:00Z"/>
              </w:rPr>
            </w:pPr>
            <w:del w:id="18244" w:author="Bo-Han Hsieh" w:date="2023-08-29T07:21:00Z">
              <w:r w:rsidRPr="00EF5447" w:rsidDel="000058CE">
                <w:rPr>
                  <w:rFonts w:cs="Arial"/>
                  <w:szCs w:val="18"/>
                  <w:lang w:eastAsia="zh-TW"/>
                </w:rPr>
                <w:delText>100</w:delText>
              </w:r>
            </w:del>
          </w:p>
        </w:tc>
        <w:tc>
          <w:tcPr>
            <w:tcW w:w="720" w:type="dxa"/>
            <w:shd w:val="clear" w:color="auto" w:fill="auto"/>
            <w:vAlign w:val="center"/>
          </w:tcPr>
          <w:p w14:paraId="0A93684C" w14:textId="4913EB4A" w:rsidR="00981B68" w:rsidRPr="00EF5447" w:rsidDel="000058CE" w:rsidRDefault="00981B68" w:rsidP="00C41F0D">
            <w:pPr>
              <w:pStyle w:val="TAC"/>
              <w:rPr>
                <w:del w:id="18245" w:author="Bo-Han Hsieh" w:date="2023-08-29T07:21:00Z"/>
                <w:rFonts w:cs="Arial"/>
                <w:szCs w:val="18"/>
              </w:rPr>
            </w:pPr>
            <w:del w:id="18246" w:author="Bo-Han Hsieh" w:date="2023-08-29T07:21:00Z">
              <w:r w:rsidRPr="00EF5447" w:rsidDel="000058CE">
                <w:delText>100</w:delText>
              </w:r>
            </w:del>
          </w:p>
        </w:tc>
        <w:tc>
          <w:tcPr>
            <w:tcW w:w="720" w:type="dxa"/>
            <w:shd w:val="clear" w:color="auto" w:fill="auto"/>
            <w:vAlign w:val="center"/>
          </w:tcPr>
          <w:p w14:paraId="5414D92A" w14:textId="6C18ACCE" w:rsidR="00981B68" w:rsidRPr="00EF5447" w:rsidDel="000058CE" w:rsidRDefault="00981B68" w:rsidP="00C41F0D">
            <w:pPr>
              <w:pStyle w:val="TAC"/>
              <w:rPr>
                <w:del w:id="18247" w:author="Bo-Han Hsieh" w:date="2023-08-29T07:21:00Z"/>
                <w:rFonts w:cs="Arial"/>
                <w:szCs w:val="18"/>
              </w:rPr>
            </w:pPr>
            <w:del w:id="18248" w:author="Bo-Han Hsieh" w:date="2023-08-29T07:21:00Z">
              <w:r w:rsidRPr="00EF5447" w:rsidDel="000058CE">
                <w:rPr>
                  <w:rFonts w:cs="Arial"/>
                  <w:szCs w:val="18"/>
                  <w:lang w:eastAsia="zh-TW"/>
                </w:rPr>
                <w:delText>100</w:delText>
              </w:r>
            </w:del>
          </w:p>
        </w:tc>
        <w:tc>
          <w:tcPr>
            <w:tcW w:w="720" w:type="dxa"/>
            <w:shd w:val="clear" w:color="auto" w:fill="auto"/>
            <w:vAlign w:val="center"/>
          </w:tcPr>
          <w:p w14:paraId="3EDC0AE2" w14:textId="09AA53B3" w:rsidR="00981B68" w:rsidRPr="00EF5447" w:rsidDel="000058CE" w:rsidRDefault="00981B68" w:rsidP="00C41F0D">
            <w:pPr>
              <w:pStyle w:val="TAC"/>
              <w:rPr>
                <w:del w:id="18249" w:author="Bo-Han Hsieh" w:date="2023-08-29T07:21:00Z"/>
              </w:rPr>
            </w:pPr>
          </w:p>
        </w:tc>
        <w:tc>
          <w:tcPr>
            <w:tcW w:w="720" w:type="dxa"/>
            <w:vAlign w:val="center"/>
          </w:tcPr>
          <w:p w14:paraId="1A9A45CA" w14:textId="6659AD0D" w:rsidR="00981B68" w:rsidRPr="00EF5447" w:rsidDel="000058CE" w:rsidRDefault="00981B68" w:rsidP="00C41F0D">
            <w:pPr>
              <w:pStyle w:val="TAC"/>
              <w:rPr>
                <w:del w:id="18250" w:author="Bo-Han Hsieh" w:date="2023-08-29T07:21:00Z"/>
                <w:lang w:eastAsia="zh-CN"/>
              </w:rPr>
            </w:pPr>
            <w:del w:id="18251" w:author="Bo-Han Hsieh" w:date="2023-08-29T07:21:00Z">
              <w:r w:rsidRPr="00EF5447" w:rsidDel="000058CE">
                <w:rPr>
                  <w:lang w:eastAsia="zh-CN"/>
                </w:rPr>
                <w:delText>100</w:delText>
              </w:r>
            </w:del>
          </w:p>
        </w:tc>
        <w:tc>
          <w:tcPr>
            <w:tcW w:w="720" w:type="dxa"/>
            <w:shd w:val="clear" w:color="auto" w:fill="auto"/>
            <w:vAlign w:val="center"/>
          </w:tcPr>
          <w:p w14:paraId="2B740703" w14:textId="49EE88D1" w:rsidR="00981B68" w:rsidRPr="00EF5447" w:rsidDel="000058CE" w:rsidRDefault="00981B68" w:rsidP="00C41F0D">
            <w:pPr>
              <w:pStyle w:val="TAC"/>
              <w:rPr>
                <w:del w:id="18252" w:author="Bo-Han Hsieh" w:date="2023-08-29T07:21:00Z"/>
              </w:rPr>
            </w:pPr>
            <w:del w:id="18253" w:author="Bo-Han Hsieh" w:date="2023-08-29T07:21:00Z">
              <w:r w:rsidRPr="00EF5447" w:rsidDel="000058CE">
                <w:rPr>
                  <w:rFonts w:cs="Arial"/>
                  <w:szCs w:val="18"/>
                  <w:lang w:eastAsia="zh-CN"/>
                </w:rPr>
                <w:delText>100</w:delText>
              </w:r>
            </w:del>
          </w:p>
        </w:tc>
        <w:tc>
          <w:tcPr>
            <w:tcW w:w="720" w:type="dxa"/>
            <w:shd w:val="clear" w:color="auto" w:fill="auto"/>
            <w:vAlign w:val="center"/>
          </w:tcPr>
          <w:p w14:paraId="1D3DD383" w14:textId="2534CFCD" w:rsidR="00981B68" w:rsidRPr="00EF5447" w:rsidDel="000058CE" w:rsidRDefault="00981B68" w:rsidP="00C41F0D">
            <w:pPr>
              <w:pStyle w:val="TAC"/>
              <w:rPr>
                <w:del w:id="18254" w:author="Bo-Han Hsieh" w:date="2023-08-29T07:21:00Z"/>
              </w:rPr>
            </w:pPr>
            <w:del w:id="18255" w:author="Bo-Han Hsieh" w:date="2023-08-29T07:21:00Z">
              <w:r w:rsidRPr="00EF5447" w:rsidDel="000058CE">
                <w:rPr>
                  <w:rFonts w:cs="Arial"/>
                  <w:szCs w:val="18"/>
                  <w:lang w:eastAsia="zh-CN"/>
                </w:rPr>
                <w:delText>100</w:delText>
              </w:r>
            </w:del>
          </w:p>
        </w:tc>
        <w:tc>
          <w:tcPr>
            <w:tcW w:w="720" w:type="dxa"/>
            <w:shd w:val="clear" w:color="auto" w:fill="auto"/>
            <w:vAlign w:val="center"/>
          </w:tcPr>
          <w:p w14:paraId="67E7FEC3" w14:textId="151648EB" w:rsidR="00981B68" w:rsidRPr="00EF5447" w:rsidDel="000058CE" w:rsidRDefault="00981B68" w:rsidP="00C41F0D">
            <w:pPr>
              <w:pStyle w:val="TAC"/>
              <w:rPr>
                <w:del w:id="18256" w:author="Bo-Han Hsieh" w:date="2023-08-29T07:21:00Z"/>
              </w:rPr>
            </w:pPr>
            <w:del w:id="18257" w:author="Bo-Han Hsieh" w:date="2023-08-29T07:21:00Z">
              <w:r w:rsidRPr="00EF5447" w:rsidDel="000058CE">
                <w:rPr>
                  <w:rFonts w:cs="Arial"/>
                  <w:szCs w:val="18"/>
                  <w:lang w:eastAsia="zh-CN"/>
                </w:rPr>
                <w:delText>100</w:delText>
              </w:r>
            </w:del>
          </w:p>
        </w:tc>
        <w:tc>
          <w:tcPr>
            <w:tcW w:w="720" w:type="dxa"/>
          </w:tcPr>
          <w:p w14:paraId="4A256531" w14:textId="4C5743B4" w:rsidR="00981B68" w:rsidRPr="00EF5447" w:rsidDel="000058CE" w:rsidRDefault="00981B68" w:rsidP="00C41F0D">
            <w:pPr>
              <w:pStyle w:val="TAC"/>
              <w:rPr>
                <w:del w:id="18258" w:author="Bo-Han Hsieh" w:date="2023-08-29T07:21:00Z"/>
                <w:rFonts w:cs="Arial"/>
                <w:szCs w:val="18"/>
                <w:lang w:eastAsia="zh-CN"/>
              </w:rPr>
            </w:pPr>
            <w:del w:id="18259" w:author="Bo-Han Hsieh" w:date="2023-08-29T07:21:00Z">
              <w:r w:rsidDel="000058CE">
                <w:rPr>
                  <w:rFonts w:cs="Arial" w:hint="eastAsia"/>
                  <w:szCs w:val="18"/>
                  <w:lang w:eastAsia="zh-CN"/>
                </w:rPr>
                <w:delText>1</w:delText>
              </w:r>
              <w:r w:rsidDel="000058CE">
                <w:rPr>
                  <w:rFonts w:cs="Arial"/>
                  <w:szCs w:val="18"/>
                  <w:lang w:eastAsia="zh-CN"/>
                </w:rPr>
                <w:delText>00</w:delText>
              </w:r>
            </w:del>
          </w:p>
        </w:tc>
        <w:tc>
          <w:tcPr>
            <w:tcW w:w="720" w:type="dxa"/>
            <w:shd w:val="clear" w:color="auto" w:fill="auto"/>
            <w:vAlign w:val="center"/>
          </w:tcPr>
          <w:p w14:paraId="17A7E74A" w14:textId="3A9AD976" w:rsidR="00981B68" w:rsidRPr="00EF5447" w:rsidDel="000058CE" w:rsidRDefault="00981B68" w:rsidP="00C41F0D">
            <w:pPr>
              <w:pStyle w:val="TAC"/>
              <w:rPr>
                <w:del w:id="18260" w:author="Bo-Han Hsieh" w:date="2023-08-29T07:21:00Z"/>
              </w:rPr>
            </w:pPr>
            <w:del w:id="18261" w:author="Bo-Han Hsieh" w:date="2023-08-29T07:21:00Z">
              <w:r w:rsidRPr="00EF5447" w:rsidDel="000058CE">
                <w:rPr>
                  <w:rFonts w:cs="Arial"/>
                  <w:szCs w:val="18"/>
                  <w:lang w:eastAsia="zh-CN"/>
                </w:rPr>
                <w:delText>100</w:delText>
              </w:r>
            </w:del>
          </w:p>
        </w:tc>
        <w:tc>
          <w:tcPr>
            <w:tcW w:w="720" w:type="dxa"/>
            <w:vAlign w:val="center"/>
          </w:tcPr>
          <w:p w14:paraId="1F60B73C" w14:textId="39B7603F" w:rsidR="00981B68" w:rsidRPr="00EF5447" w:rsidDel="000058CE" w:rsidRDefault="00981B68" w:rsidP="00C41F0D">
            <w:pPr>
              <w:pStyle w:val="TAC"/>
              <w:rPr>
                <w:del w:id="18262" w:author="Bo-Han Hsieh" w:date="2023-08-29T07:21:00Z"/>
              </w:rPr>
            </w:pPr>
            <w:del w:id="18263" w:author="Bo-Han Hsieh" w:date="2023-08-29T07:21:00Z">
              <w:r w:rsidRPr="00EF5447" w:rsidDel="000058CE">
                <w:rPr>
                  <w:rFonts w:cs="Arial"/>
                  <w:szCs w:val="18"/>
                  <w:lang w:eastAsia="zh-CN"/>
                </w:rPr>
                <w:delText>100</w:delText>
              </w:r>
            </w:del>
          </w:p>
        </w:tc>
        <w:tc>
          <w:tcPr>
            <w:tcW w:w="720" w:type="dxa"/>
            <w:shd w:val="clear" w:color="auto" w:fill="auto"/>
            <w:vAlign w:val="center"/>
          </w:tcPr>
          <w:p w14:paraId="5C6238DC" w14:textId="13125F04" w:rsidR="00981B68" w:rsidRPr="00EF5447" w:rsidDel="000058CE" w:rsidRDefault="00981B68" w:rsidP="00C41F0D">
            <w:pPr>
              <w:pStyle w:val="TAC"/>
              <w:rPr>
                <w:del w:id="18264" w:author="Bo-Han Hsieh" w:date="2023-08-29T07:21:00Z"/>
              </w:rPr>
            </w:pPr>
            <w:del w:id="18265" w:author="Bo-Han Hsieh" w:date="2023-08-29T07:21:00Z">
              <w:r w:rsidRPr="00EF5447" w:rsidDel="000058CE">
                <w:rPr>
                  <w:rFonts w:cs="Arial"/>
                  <w:szCs w:val="18"/>
                  <w:lang w:eastAsia="zh-CN"/>
                </w:rPr>
                <w:delText>100</w:delText>
              </w:r>
            </w:del>
          </w:p>
        </w:tc>
      </w:tr>
      <w:tr w:rsidR="00981B68" w:rsidRPr="00EF5447" w:rsidDel="000058CE" w14:paraId="6FF955A9" w14:textId="76DB181E" w:rsidTr="00C41F0D">
        <w:trPr>
          <w:trHeight w:val="187"/>
          <w:jc w:val="center"/>
          <w:del w:id="18266" w:author="Bo-Han Hsieh" w:date="2023-08-29T07:21:00Z"/>
        </w:trPr>
        <w:tc>
          <w:tcPr>
            <w:tcW w:w="646" w:type="dxa"/>
            <w:shd w:val="clear" w:color="auto" w:fill="auto"/>
            <w:vAlign w:val="center"/>
          </w:tcPr>
          <w:p w14:paraId="1E087B78" w14:textId="5180DEC8" w:rsidR="00981B68" w:rsidRPr="00EF5447" w:rsidDel="000058CE" w:rsidRDefault="00981B68" w:rsidP="00C41F0D">
            <w:pPr>
              <w:pStyle w:val="TAC"/>
              <w:rPr>
                <w:del w:id="18267" w:author="Bo-Han Hsieh" w:date="2023-08-29T07:21:00Z"/>
                <w:lang w:eastAsia="zh-CN"/>
              </w:rPr>
            </w:pPr>
            <w:del w:id="18268" w:author="Bo-Han Hsieh" w:date="2023-08-29T07:21:00Z">
              <w:r w:rsidRPr="00EF5447" w:rsidDel="000058CE">
                <w:rPr>
                  <w:lang w:eastAsia="zh-CN"/>
                </w:rPr>
                <w:delText>n3</w:delText>
              </w:r>
            </w:del>
          </w:p>
        </w:tc>
        <w:tc>
          <w:tcPr>
            <w:tcW w:w="646" w:type="dxa"/>
            <w:shd w:val="clear" w:color="auto" w:fill="auto"/>
            <w:vAlign w:val="center"/>
          </w:tcPr>
          <w:p w14:paraId="46756B08" w14:textId="57EF77F8" w:rsidR="00981B68" w:rsidRPr="00EF5447" w:rsidDel="000058CE" w:rsidRDefault="00981B68" w:rsidP="00C41F0D">
            <w:pPr>
              <w:pStyle w:val="TAC"/>
              <w:rPr>
                <w:del w:id="18269" w:author="Bo-Han Hsieh" w:date="2023-08-29T07:21:00Z"/>
                <w:lang w:eastAsia="zh-CN"/>
              </w:rPr>
            </w:pPr>
            <w:del w:id="18270" w:author="Bo-Han Hsieh" w:date="2023-08-29T07:21:00Z">
              <w:r w:rsidRPr="00EF5447" w:rsidDel="000058CE">
                <w:rPr>
                  <w:lang w:eastAsia="zh-CN"/>
                </w:rPr>
                <w:delText>11</w:delText>
              </w:r>
            </w:del>
          </w:p>
        </w:tc>
        <w:tc>
          <w:tcPr>
            <w:tcW w:w="720" w:type="dxa"/>
            <w:vAlign w:val="center"/>
          </w:tcPr>
          <w:p w14:paraId="2197F3D7" w14:textId="18DA52B7" w:rsidR="00981B68" w:rsidRPr="00EF5447" w:rsidDel="000058CE" w:rsidRDefault="00981B68" w:rsidP="00C41F0D">
            <w:pPr>
              <w:pStyle w:val="TAC"/>
              <w:rPr>
                <w:del w:id="18271" w:author="Bo-Han Hsieh" w:date="2023-08-29T07:21:00Z"/>
              </w:rPr>
            </w:pPr>
            <w:del w:id="18272" w:author="Bo-Han Hsieh" w:date="2023-08-29T07:21:00Z">
              <w:r w:rsidRPr="00EF5447" w:rsidDel="000058CE">
                <w:delText>15</w:delText>
              </w:r>
            </w:del>
          </w:p>
        </w:tc>
        <w:tc>
          <w:tcPr>
            <w:tcW w:w="720" w:type="dxa"/>
            <w:shd w:val="clear" w:color="auto" w:fill="auto"/>
            <w:vAlign w:val="center"/>
          </w:tcPr>
          <w:p w14:paraId="5D724217" w14:textId="51949CA9" w:rsidR="00981B68" w:rsidRPr="00EF5447" w:rsidDel="000058CE" w:rsidRDefault="00981B68" w:rsidP="00C41F0D">
            <w:pPr>
              <w:pStyle w:val="TAC"/>
              <w:rPr>
                <w:del w:id="18273" w:author="Bo-Han Hsieh" w:date="2023-08-29T07:21:00Z"/>
                <w:lang w:eastAsia="zh-CN"/>
              </w:rPr>
            </w:pPr>
            <w:del w:id="18274" w:author="Bo-Han Hsieh" w:date="2023-08-29T07:21:00Z">
              <w:r w:rsidRPr="00EF5447" w:rsidDel="000058CE">
                <w:delText>25</w:delText>
              </w:r>
            </w:del>
          </w:p>
        </w:tc>
        <w:tc>
          <w:tcPr>
            <w:tcW w:w="720" w:type="dxa"/>
            <w:shd w:val="clear" w:color="auto" w:fill="auto"/>
            <w:vAlign w:val="center"/>
          </w:tcPr>
          <w:p w14:paraId="035E5509" w14:textId="4D11F23C" w:rsidR="00981B68" w:rsidRPr="00EF5447" w:rsidDel="000058CE" w:rsidRDefault="00981B68" w:rsidP="00C41F0D">
            <w:pPr>
              <w:pStyle w:val="TAC"/>
              <w:rPr>
                <w:del w:id="18275" w:author="Bo-Han Hsieh" w:date="2023-08-29T07:21:00Z"/>
                <w:lang w:eastAsia="zh-CN"/>
              </w:rPr>
            </w:pPr>
            <w:del w:id="18276" w:author="Bo-Han Hsieh" w:date="2023-08-29T07:21:00Z">
              <w:r w:rsidRPr="00EF5447" w:rsidDel="000058CE">
                <w:delText>50</w:delText>
              </w:r>
            </w:del>
          </w:p>
        </w:tc>
        <w:tc>
          <w:tcPr>
            <w:tcW w:w="720" w:type="dxa"/>
            <w:shd w:val="clear" w:color="auto" w:fill="auto"/>
            <w:vAlign w:val="center"/>
          </w:tcPr>
          <w:p w14:paraId="54F0E43A" w14:textId="4486BB91" w:rsidR="00981B68" w:rsidRPr="00EF5447" w:rsidDel="000058CE" w:rsidRDefault="00981B68" w:rsidP="00C41F0D">
            <w:pPr>
              <w:pStyle w:val="TAC"/>
              <w:rPr>
                <w:del w:id="18277" w:author="Bo-Han Hsieh" w:date="2023-08-29T07:21:00Z"/>
                <w:lang w:eastAsia="zh-CN"/>
              </w:rPr>
            </w:pPr>
          </w:p>
        </w:tc>
        <w:tc>
          <w:tcPr>
            <w:tcW w:w="720" w:type="dxa"/>
            <w:shd w:val="clear" w:color="auto" w:fill="auto"/>
            <w:vAlign w:val="center"/>
          </w:tcPr>
          <w:p w14:paraId="38707A7C" w14:textId="7FD6865C" w:rsidR="00981B68" w:rsidRPr="00EF5447" w:rsidDel="000058CE" w:rsidRDefault="00981B68" w:rsidP="00C41F0D">
            <w:pPr>
              <w:pStyle w:val="TAC"/>
              <w:rPr>
                <w:del w:id="18278" w:author="Bo-Han Hsieh" w:date="2023-08-29T07:21:00Z"/>
                <w:lang w:eastAsia="zh-CN"/>
              </w:rPr>
            </w:pPr>
          </w:p>
        </w:tc>
        <w:tc>
          <w:tcPr>
            <w:tcW w:w="720" w:type="dxa"/>
            <w:shd w:val="clear" w:color="auto" w:fill="auto"/>
            <w:vAlign w:val="center"/>
          </w:tcPr>
          <w:p w14:paraId="4E17B2B9" w14:textId="63ED6BB5" w:rsidR="00981B68" w:rsidRPr="00EF5447" w:rsidDel="000058CE" w:rsidRDefault="00981B68" w:rsidP="00C41F0D">
            <w:pPr>
              <w:pStyle w:val="TAC"/>
              <w:rPr>
                <w:del w:id="18279" w:author="Bo-Han Hsieh" w:date="2023-08-29T07:21:00Z"/>
              </w:rPr>
            </w:pPr>
          </w:p>
        </w:tc>
        <w:tc>
          <w:tcPr>
            <w:tcW w:w="720" w:type="dxa"/>
            <w:vAlign w:val="center"/>
          </w:tcPr>
          <w:p w14:paraId="7E304E93" w14:textId="2649FB5D" w:rsidR="00981B68" w:rsidRPr="00EF5447" w:rsidDel="000058CE" w:rsidRDefault="00981B68" w:rsidP="00C41F0D">
            <w:pPr>
              <w:pStyle w:val="TAC"/>
              <w:rPr>
                <w:del w:id="18280" w:author="Bo-Han Hsieh" w:date="2023-08-29T07:21:00Z"/>
                <w:lang w:eastAsia="zh-CN"/>
              </w:rPr>
            </w:pPr>
          </w:p>
        </w:tc>
        <w:tc>
          <w:tcPr>
            <w:tcW w:w="720" w:type="dxa"/>
            <w:shd w:val="clear" w:color="auto" w:fill="auto"/>
            <w:vAlign w:val="center"/>
          </w:tcPr>
          <w:p w14:paraId="1E4368C5" w14:textId="7F3CD4E1" w:rsidR="00981B68" w:rsidRPr="00EF5447" w:rsidDel="000058CE" w:rsidRDefault="00981B68" w:rsidP="00C41F0D">
            <w:pPr>
              <w:pStyle w:val="TAC"/>
              <w:rPr>
                <w:del w:id="18281" w:author="Bo-Han Hsieh" w:date="2023-08-29T07:21:00Z"/>
                <w:lang w:eastAsia="zh-CN"/>
              </w:rPr>
            </w:pPr>
          </w:p>
        </w:tc>
        <w:tc>
          <w:tcPr>
            <w:tcW w:w="720" w:type="dxa"/>
            <w:shd w:val="clear" w:color="auto" w:fill="auto"/>
            <w:vAlign w:val="center"/>
          </w:tcPr>
          <w:p w14:paraId="1B1721B7" w14:textId="5BBFC17C" w:rsidR="00981B68" w:rsidRPr="00EF5447" w:rsidDel="000058CE" w:rsidRDefault="00981B68" w:rsidP="00C41F0D">
            <w:pPr>
              <w:pStyle w:val="TAC"/>
              <w:rPr>
                <w:del w:id="18282" w:author="Bo-Han Hsieh" w:date="2023-08-29T07:21:00Z"/>
                <w:lang w:eastAsia="zh-CN"/>
              </w:rPr>
            </w:pPr>
          </w:p>
        </w:tc>
        <w:tc>
          <w:tcPr>
            <w:tcW w:w="720" w:type="dxa"/>
            <w:shd w:val="clear" w:color="auto" w:fill="auto"/>
            <w:vAlign w:val="center"/>
          </w:tcPr>
          <w:p w14:paraId="61751C48" w14:textId="666E94BA" w:rsidR="00981B68" w:rsidRPr="00EF5447" w:rsidDel="000058CE" w:rsidRDefault="00981B68" w:rsidP="00C41F0D">
            <w:pPr>
              <w:pStyle w:val="TAC"/>
              <w:rPr>
                <w:del w:id="18283" w:author="Bo-Han Hsieh" w:date="2023-08-29T07:21:00Z"/>
                <w:lang w:eastAsia="zh-CN"/>
              </w:rPr>
            </w:pPr>
          </w:p>
        </w:tc>
        <w:tc>
          <w:tcPr>
            <w:tcW w:w="720" w:type="dxa"/>
          </w:tcPr>
          <w:p w14:paraId="64CAD5D6" w14:textId="3B4C85E0" w:rsidR="00981B68" w:rsidRPr="00EF5447" w:rsidDel="000058CE" w:rsidRDefault="00981B68" w:rsidP="00C41F0D">
            <w:pPr>
              <w:pStyle w:val="TAC"/>
              <w:rPr>
                <w:del w:id="18284" w:author="Bo-Han Hsieh" w:date="2023-08-29T07:21:00Z"/>
                <w:lang w:eastAsia="zh-CN"/>
              </w:rPr>
            </w:pPr>
          </w:p>
        </w:tc>
        <w:tc>
          <w:tcPr>
            <w:tcW w:w="720" w:type="dxa"/>
            <w:shd w:val="clear" w:color="auto" w:fill="auto"/>
            <w:vAlign w:val="center"/>
          </w:tcPr>
          <w:p w14:paraId="547A7138" w14:textId="01B8C835" w:rsidR="00981B68" w:rsidRPr="00EF5447" w:rsidDel="000058CE" w:rsidRDefault="00981B68" w:rsidP="00C41F0D">
            <w:pPr>
              <w:pStyle w:val="TAC"/>
              <w:rPr>
                <w:del w:id="18285" w:author="Bo-Han Hsieh" w:date="2023-08-29T07:21:00Z"/>
                <w:lang w:eastAsia="zh-CN"/>
              </w:rPr>
            </w:pPr>
          </w:p>
        </w:tc>
        <w:tc>
          <w:tcPr>
            <w:tcW w:w="720" w:type="dxa"/>
            <w:vAlign w:val="center"/>
          </w:tcPr>
          <w:p w14:paraId="7856628F" w14:textId="28E546F6" w:rsidR="00981B68" w:rsidRPr="00EF5447" w:rsidDel="000058CE" w:rsidRDefault="00981B68" w:rsidP="00C41F0D">
            <w:pPr>
              <w:pStyle w:val="TAC"/>
              <w:rPr>
                <w:del w:id="18286" w:author="Bo-Han Hsieh" w:date="2023-08-29T07:21:00Z"/>
                <w:lang w:eastAsia="zh-CN"/>
              </w:rPr>
            </w:pPr>
          </w:p>
        </w:tc>
        <w:tc>
          <w:tcPr>
            <w:tcW w:w="720" w:type="dxa"/>
            <w:shd w:val="clear" w:color="auto" w:fill="auto"/>
            <w:vAlign w:val="center"/>
          </w:tcPr>
          <w:p w14:paraId="250FF366" w14:textId="7EE01D90" w:rsidR="00981B68" w:rsidRPr="00EF5447" w:rsidDel="000058CE" w:rsidRDefault="00981B68" w:rsidP="00C41F0D">
            <w:pPr>
              <w:pStyle w:val="TAC"/>
              <w:rPr>
                <w:del w:id="18287" w:author="Bo-Han Hsieh" w:date="2023-08-29T07:21:00Z"/>
                <w:lang w:eastAsia="zh-CN"/>
              </w:rPr>
            </w:pPr>
          </w:p>
        </w:tc>
      </w:tr>
      <w:tr w:rsidR="00981B68" w:rsidRPr="00EF5447" w:rsidDel="000058CE" w14:paraId="33872030" w14:textId="38F41B5B" w:rsidTr="00C41F0D">
        <w:trPr>
          <w:trHeight w:val="187"/>
          <w:jc w:val="center"/>
          <w:del w:id="18288" w:author="Bo-Han Hsieh" w:date="2023-08-29T07:21:00Z"/>
        </w:trPr>
        <w:tc>
          <w:tcPr>
            <w:tcW w:w="646" w:type="dxa"/>
            <w:shd w:val="clear" w:color="auto" w:fill="auto"/>
            <w:vAlign w:val="center"/>
          </w:tcPr>
          <w:p w14:paraId="4B582AC8" w14:textId="025A4556" w:rsidR="00981B68" w:rsidRPr="00EF5447" w:rsidDel="000058CE" w:rsidRDefault="00981B68" w:rsidP="00C41F0D">
            <w:pPr>
              <w:pStyle w:val="TAC"/>
              <w:rPr>
                <w:del w:id="18289" w:author="Bo-Han Hsieh" w:date="2023-08-29T07:21:00Z"/>
              </w:rPr>
            </w:pPr>
            <w:del w:id="18290" w:author="Bo-Han Hsieh" w:date="2023-08-29T07:21:00Z">
              <w:r w:rsidRPr="00EF5447" w:rsidDel="000058CE">
                <w:rPr>
                  <w:lang w:eastAsia="zh-CN"/>
                </w:rPr>
                <w:delText>3</w:delText>
              </w:r>
            </w:del>
          </w:p>
        </w:tc>
        <w:tc>
          <w:tcPr>
            <w:tcW w:w="646" w:type="dxa"/>
            <w:shd w:val="clear" w:color="auto" w:fill="auto"/>
            <w:vAlign w:val="center"/>
          </w:tcPr>
          <w:p w14:paraId="106E1433" w14:textId="38EDAAFE" w:rsidR="00981B68" w:rsidRPr="00EF5447" w:rsidDel="000058CE" w:rsidRDefault="00981B68" w:rsidP="00C41F0D">
            <w:pPr>
              <w:pStyle w:val="TAC"/>
              <w:rPr>
                <w:del w:id="18291" w:author="Bo-Han Hsieh" w:date="2023-08-29T07:21:00Z"/>
              </w:rPr>
            </w:pPr>
            <w:del w:id="18292" w:author="Bo-Han Hsieh" w:date="2023-08-29T07:21:00Z">
              <w:r w:rsidRPr="00EF5447" w:rsidDel="000058CE">
                <w:rPr>
                  <w:lang w:eastAsia="zh-CN"/>
                </w:rPr>
                <w:delText>n41</w:delText>
              </w:r>
            </w:del>
          </w:p>
        </w:tc>
        <w:tc>
          <w:tcPr>
            <w:tcW w:w="720" w:type="dxa"/>
            <w:vAlign w:val="center"/>
          </w:tcPr>
          <w:p w14:paraId="6A099E53" w14:textId="10C5A586" w:rsidR="00981B68" w:rsidRPr="00EF5447" w:rsidDel="000058CE" w:rsidRDefault="00981B68" w:rsidP="00C41F0D">
            <w:pPr>
              <w:pStyle w:val="TAC"/>
              <w:rPr>
                <w:del w:id="18293" w:author="Bo-Han Hsieh" w:date="2023-08-29T07:21:00Z"/>
              </w:rPr>
            </w:pPr>
            <w:del w:id="18294" w:author="Bo-Han Hsieh" w:date="2023-08-29T07:21:00Z">
              <w:r w:rsidRPr="00EF5447" w:rsidDel="000058CE">
                <w:delText>15</w:delText>
              </w:r>
            </w:del>
          </w:p>
        </w:tc>
        <w:tc>
          <w:tcPr>
            <w:tcW w:w="720" w:type="dxa"/>
            <w:shd w:val="clear" w:color="auto" w:fill="auto"/>
            <w:vAlign w:val="center"/>
          </w:tcPr>
          <w:p w14:paraId="0E0BC008" w14:textId="096BB197" w:rsidR="00981B68" w:rsidRPr="00EF5447" w:rsidDel="000058CE" w:rsidRDefault="00981B68" w:rsidP="00C41F0D">
            <w:pPr>
              <w:pStyle w:val="TAC"/>
              <w:rPr>
                <w:del w:id="18295" w:author="Bo-Han Hsieh" w:date="2023-08-29T07:21:00Z"/>
              </w:rPr>
            </w:pPr>
          </w:p>
        </w:tc>
        <w:tc>
          <w:tcPr>
            <w:tcW w:w="720" w:type="dxa"/>
            <w:shd w:val="clear" w:color="auto" w:fill="auto"/>
            <w:vAlign w:val="center"/>
          </w:tcPr>
          <w:p w14:paraId="73D29944" w14:textId="2E2BAE53" w:rsidR="00981B68" w:rsidRPr="00EF5447" w:rsidDel="000058CE" w:rsidRDefault="00981B68" w:rsidP="00C41F0D">
            <w:pPr>
              <w:pStyle w:val="TAC"/>
              <w:rPr>
                <w:del w:id="18296" w:author="Bo-Han Hsieh" w:date="2023-08-29T07:21:00Z"/>
              </w:rPr>
            </w:pPr>
            <w:del w:id="18297" w:author="Bo-Han Hsieh" w:date="2023-08-29T07:21:00Z">
              <w:r w:rsidRPr="00EF5447" w:rsidDel="000058CE">
                <w:rPr>
                  <w:lang w:eastAsia="zh-CN"/>
                </w:rPr>
                <w:delText>50</w:delText>
              </w:r>
            </w:del>
          </w:p>
        </w:tc>
        <w:tc>
          <w:tcPr>
            <w:tcW w:w="720" w:type="dxa"/>
            <w:shd w:val="clear" w:color="auto" w:fill="auto"/>
            <w:vAlign w:val="center"/>
          </w:tcPr>
          <w:p w14:paraId="714EC5E7" w14:textId="04509817" w:rsidR="00981B68" w:rsidRPr="00EF5447" w:rsidDel="000058CE" w:rsidRDefault="00981B68" w:rsidP="00C41F0D">
            <w:pPr>
              <w:pStyle w:val="TAC"/>
              <w:rPr>
                <w:del w:id="18298" w:author="Bo-Han Hsieh" w:date="2023-08-29T07:21:00Z"/>
                <w:rFonts w:cs="Arial"/>
                <w:szCs w:val="18"/>
              </w:rPr>
            </w:pPr>
            <w:del w:id="18299" w:author="Bo-Han Hsieh" w:date="2023-08-29T07:21:00Z">
              <w:r w:rsidRPr="00EF5447" w:rsidDel="000058CE">
                <w:rPr>
                  <w:lang w:eastAsia="zh-CN"/>
                </w:rPr>
                <w:delText>50</w:delText>
              </w:r>
            </w:del>
          </w:p>
        </w:tc>
        <w:tc>
          <w:tcPr>
            <w:tcW w:w="720" w:type="dxa"/>
            <w:shd w:val="clear" w:color="auto" w:fill="auto"/>
            <w:vAlign w:val="center"/>
          </w:tcPr>
          <w:p w14:paraId="760B2706" w14:textId="2060CD8E" w:rsidR="00981B68" w:rsidRPr="00EF5447" w:rsidDel="000058CE" w:rsidRDefault="00981B68" w:rsidP="00C41F0D">
            <w:pPr>
              <w:pStyle w:val="TAC"/>
              <w:rPr>
                <w:del w:id="18300" w:author="Bo-Han Hsieh" w:date="2023-08-29T07:21:00Z"/>
                <w:rFonts w:cs="Arial"/>
                <w:szCs w:val="18"/>
              </w:rPr>
            </w:pPr>
            <w:del w:id="18301" w:author="Bo-Han Hsieh" w:date="2023-08-29T07:21:00Z">
              <w:r w:rsidRPr="00EF5447" w:rsidDel="000058CE">
                <w:rPr>
                  <w:lang w:eastAsia="zh-CN"/>
                </w:rPr>
                <w:delText>50</w:delText>
              </w:r>
            </w:del>
          </w:p>
        </w:tc>
        <w:tc>
          <w:tcPr>
            <w:tcW w:w="720" w:type="dxa"/>
            <w:shd w:val="clear" w:color="auto" w:fill="auto"/>
            <w:vAlign w:val="center"/>
          </w:tcPr>
          <w:p w14:paraId="24E517FA" w14:textId="3CBA7C74" w:rsidR="00981B68" w:rsidRPr="00EF5447" w:rsidDel="000058CE" w:rsidRDefault="00981B68" w:rsidP="00C41F0D">
            <w:pPr>
              <w:pStyle w:val="TAC"/>
              <w:rPr>
                <w:del w:id="18302" w:author="Bo-Han Hsieh" w:date="2023-08-29T07:21:00Z"/>
              </w:rPr>
            </w:pPr>
          </w:p>
        </w:tc>
        <w:tc>
          <w:tcPr>
            <w:tcW w:w="720" w:type="dxa"/>
            <w:vAlign w:val="center"/>
          </w:tcPr>
          <w:p w14:paraId="03D5A2F9" w14:textId="59454D00" w:rsidR="00981B68" w:rsidRPr="00EF5447" w:rsidDel="000058CE" w:rsidRDefault="00981B68" w:rsidP="00C41F0D">
            <w:pPr>
              <w:pStyle w:val="TAC"/>
              <w:rPr>
                <w:del w:id="18303" w:author="Bo-Han Hsieh" w:date="2023-08-29T07:21:00Z"/>
                <w:lang w:eastAsia="zh-CN"/>
              </w:rPr>
            </w:pPr>
            <w:del w:id="18304" w:author="Bo-Han Hsieh" w:date="2023-08-29T07:21:00Z">
              <w:r w:rsidRPr="00EF5447" w:rsidDel="000058CE">
                <w:rPr>
                  <w:lang w:eastAsia="zh-CN"/>
                </w:rPr>
                <w:delText>50</w:delText>
              </w:r>
            </w:del>
          </w:p>
        </w:tc>
        <w:tc>
          <w:tcPr>
            <w:tcW w:w="720" w:type="dxa"/>
            <w:shd w:val="clear" w:color="auto" w:fill="auto"/>
            <w:vAlign w:val="center"/>
          </w:tcPr>
          <w:p w14:paraId="35D9D312" w14:textId="0B1116A0" w:rsidR="00981B68" w:rsidRPr="00EF5447" w:rsidDel="000058CE" w:rsidRDefault="00981B68" w:rsidP="00C41F0D">
            <w:pPr>
              <w:pStyle w:val="TAC"/>
              <w:rPr>
                <w:del w:id="18305" w:author="Bo-Han Hsieh" w:date="2023-08-29T07:21:00Z"/>
              </w:rPr>
            </w:pPr>
            <w:del w:id="18306" w:author="Bo-Han Hsieh" w:date="2023-08-29T07:21:00Z">
              <w:r w:rsidRPr="00EF5447" w:rsidDel="000058CE">
                <w:rPr>
                  <w:lang w:eastAsia="zh-CN"/>
                </w:rPr>
                <w:delText>50</w:delText>
              </w:r>
            </w:del>
          </w:p>
        </w:tc>
        <w:tc>
          <w:tcPr>
            <w:tcW w:w="720" w:type="dxa"/>
            <w:shd w:val="clear" w:color="auto" w:fill="auto"/>
            <w:vAlign w:val="center"/>
          </w:tcPr>
          <w:p w14:paraId="00831E41" w14:textId="22D26D57" w:rsidR="00981B68" w:rsidRPr="00EF5447" w:rsidDel="000058CE" w:rsidRDefault="00981B68" w:rsidP="00C41F0D">
            <w:pPr>
              <w:pStyle w:val="TAC"/>
              <w:rPr>
                <w:del w:id="18307" w:author="Bo-Han Hsieh" w:date="2023-08-29T07:21:00Z"/>
              </w:rPr>
            </w:pPr>
            <w:del w:id="18308" w:author="Bo-Han Hsieh" w:date="2023-08-29T07:21:00Z">
              <w:r w:rsidRPr="00EF5447" w:rsidDel="000058CE">
                <w:rPr>
                  <w:lang w:eastAsia="zh-CN"/>
                </w:rPr>
                <w:delText>50</w:delText>
              </w:r>
            </w:del>
          </w:p>
        </w:tc>
        <w:tc>
          <w:tcPr>
            <w:tcW w:w="720" w:type="dxa"/>
            <w:shd w:val="clear" w:color="auto" w:fill="auto"/>
            <w:vAlign w:val="center"/>
          </w:tcPr>
          <w:p w14:paraId="412C4661" w14:textId="4DE84A1B" w:rsidR="00981B68" w:rsidRPr="00EF5447" w:rsidDel="000058CE" w:rsidRDefault="00981B68" w:rsidP="00C41F0D">
            <w:pPr>
              <w:pStyle w:val="TAC"/>
              <w:rPr>
                <w:del w:id="18309" w:author="Bo-Han Hsieh" w:date="2023-08-29T07:21:00Z"/>
              </w:rPr>
            </w:pPr>
            <w:del w:id="18310" w:author="Bo-Han Hsieh" w:date="2023-08-29T07:21:00Z">
              <w:r w:rsidRPr="00EF5447" w:rsidDel="000058CE">
                <w:rPr>
                  <w:lang w:eastAsia="zh-CN"/>
                </w:rPr>
                <w:delText>50</w:delText>
              </w:r>
            </w:del>
          </w:p>
        </w:tc>
        <w:tc>
          <w:tcPr>
            <w:tcW w:w="720" w:type="dxa"/>
          </w:tcPr>
          <w:p w14:paraId="5A94DBDE" w14:textId="413F0616" w:rsidR="00981B68" w:rsidRPr="00EF5447" w:rsidDel="000058CE" w:rsidRDefault="00981B68" w:rsidP="00C41F0D">
            <w:pPr>
              <w:pStyle w:val="TAC"/>
              <w:rPr>
                <w:del w:id="18311" w:author="Bo-Han Hsieh" w:date="2023-08-29T07:21:00Z"/>
                <w:lang w:eastAsia="zh-CN"/>
              </w:rPr>
            </w:pPr>
            <w:del w:id="18312" w:author="Bo-Han Hsieh" w:date="2023-08-29T07:21:00Z">
              <w:r w:rsidDel="000058CE">
                <w:rPr>
                  <w:rFonts w:hint="eastAsia"/>
                  <w:lang w:eastAsia="zh-CN"/>
                </w:rPr>
                <w:delText>5</w:delText>
              </w:r>
              <w:r w:rsidDel="000058CE">
                <w:rPr>
                  <w:lang w:eastAsia="zh-CN"/>
                </w:rPr>
                <w:delText>0</w:delText>
              </w:r>
            </w:del>
          </w:p>
        </w:tc>
        <w:tc>
          <w:tcPr>
            <w:tcW w:w="720" w:type="dxa"/>
            <w:shd w:val="clear" w:color="auto" w:fill="auto"/>
            <w:vAlign w:val="center"/>
          </w:tcPr>
          <w:p w14:paraId="1BC3B6C8" w14:textId="12D933E3" w:rsidR="00981B68" w:rsidRPr="00EF5447" w:rsidDel="000058CE" w:rsidRDefault="00981B68" w:rsidP="00C41F0D">
            <w:pPr>
              <w:pStyle w:val="TAC"/>
              <w:rPr>
                <w:del w:id="18313" w:author="Bo-Han Hsieh" w:date="2023-08-29T07:21:00Z"/>
              </w:rPr>
            </w:pPr>
            <w:del w:id="18314" w:author="Bo-Han Hsieh" w:date="2023-08-29T07:21:00Z">
              <w:r w:rsidRPr="00EF5447" w:rsidDel="000058CE">
                <w:rPr>
                  <w:lang w:eastAsia="zh-CN"/>
                </w:rPr>
                <w:delText>50</w:delText>
              </w:r>
            </w:del>
          </w:p>
        </w:tc>
        <w:tc>
          <w:tcPr>
            <w:tcW w:w="720" w:type="dxa"/>
            <w:vAlign w:val="center"/>
          </w:tcPr>
          <w:p w14:paraId="3E47D60C" w14:textId="21BC701C" w:rsidR="00981B68" w:rsidRPr="00EF5447" w:rsidDel="000058CE" w:rsidRDefault="00981B68" w:rsidP="00C41F0D">
            <w:pPr>
              <w:pStyle w:val="TAC"/>
              <w:rPr>
                <w:del w:id="18315" w:author="Bo-Han Hsieh" w:date="2023-08-29T07:21:00Z"/>
              </w:rPr>
            </w:pPr>
            <w:del w:id="18316" w:author="Bo-Han Hsieh" w:date="2023-08-29T07:21:00Z">
              <w:r w:rsidRPr="00EF5447" w:rsidDel="000058CE">
                <w:rPr>
                  <w:lang w:eastAsia="zh-CN"/>
                </w:rPr>
                <w:delText>50</w:delText>
              </w:r>
            </w:del>
          </w:p>
        </w:tc>
        <w:tc>
          <w:tcPr>
            <w:tcW w:w="720" w:type="dxa"/>
            <w:shd w:val="clear" w:color="auto" w:fill="auto"/>
            <w:vAlign w:val="center"/>
          </w:tcPr>
          <w:p w14:paraId="64EB5775" w14:textId="1ED3A881" w:rsidR="00981B68" w:rsidRPr="00EF5447" w:rsidDel="000058CE" w:rsidRDefault="00981B68" w:rsidP="00C41F0D">
            <w:pPr>
              <w:pStyle w:val="TAC"/>
              <w:rPr>
                <w:del w:id="18317" w:author="Bo-Han Hsieh" w:date="2023-08-29T07:21:00Z"/>
              </w:rPr>
            </w:pPr>
            <w:del w:id="18318" w:author="Bo-Han Hsieh" w:date="2023-08-29T07:21:00Z">
              <w:r w:rsidRPr="00EF5447" w:rsidDel="000058CE">
                <w:rPr>
                  <w:lang w:eastAsia="zh-CN"/>
                </w:rPr>
                <w:delText>50</w:delText>
              </w:r>
            </w:del>
          </w:p>
        </w:tc>
      </w:tr>
      <w:tr w:rsidR="00981B68" w:rsidRPr="00EF5447" w:rsidDel="000058CE" w14:paraId="69D2D3CA" w14:textId="0B40B933" w:rsidTr="00C41F0D">
        <w:trPr>
          <w:trHeight w:val="187"/>
          <w:jc w:val="center"/>
          <w:del w:id="18319" w:author="Bo-Han Hsieh" w:date="2023-08-29T07:21:00Z"/>
        </w:trPr>
        <w:tc>
          <w:tcPr>
            <w:tcW w:w="646" w:type="dxa"/>
            <w:shd w:val="clear" w:color="auto" w:fill="auto"/>
            <w:vAlign w:val="center"/>
          </w:tcPr>
          <w:p w14:paraId="61EA8E81" w14:textId="73DD6A1B" w:rsidR="00981B68" w:rsidRPr="00EF5447" w:rsidDel="000058CE" w:rsidRDefault="00981B68" w:rsidP="00C41F0D">
            <w:pPr>
              <w:pStyle w:val="TAC"/>
              <w:rPr>
                <w:del w:id="18320" w:author="Bo-Han Hsieh" w:date="2023-08-29T07:21:00Z"/>
                <w:lang w:eastAsia="zh-CN"/>
              </w:rPr>
            </w:pPr>
            <w:del w:id="18321" w:author="Bo-Han Hsieh" w:date="2023-08-29T07:21:00Z">
              <w:r w:rsidRPr="00EF5447" w:rsidDel="000058CE">
                <w:delText>3</w:delText>
              </w:r>
            </w:del>
          </w:p>
        </w:tc>
        <w:tc>
          <w:tcPr>
            <w:tcW w:w="646" w:type="dxa"/>
            <w:shd w:val="clear" w:color="auto" w:fill="auto"/>
            <w:vAlign w:val="center"/>
          </w:tcPr>
          <w:p w14:paraId="7E69C61F" w14:textId="7EE4520A" w:rsidR="00981B68" w:rsidRPr="00EF5447" w:rsidDel="000058CE" w:rsidRDefault="00981B68" w:rsidP="00C41F0D">
            <w:pPr>
              <w:pStyle w:val="TAC"/>
              <w:rPr>
                <w:del w:id="18322" w:author="Bo-Han Hsieh" w:date="2023-08-29T07:21:00Z"/>
                <w:lang w:eastAsia="zh-CN"/>
              </w:rPr>
            </w:pPr>
            <w:del w:id="18323" w:author="Bo-Han Hsieh" w:date="2023-08-29T07:21:00Z">
              <w:r w:rsidRPr="00EF5447" w:rsidDel="000058CE">
                <w:rPr>
                  <w:rFonts w:cs="Arial"/>
                </w:rPr>
                <w:delText>n51</w:delText>
              </w:r>
            </w:del>
          </w:p>
        </w:tc>
        <w:tc>
          <w:tcPr>
            <w:tcW w:w="720" w:type="dxa"/>
            <w:vAlign w:val="center"/>
          </w:tcPr>
          <w:p w14:paraId="3AE29C9B" w14:textId="182C44AB" w:rsidR="00981B68" w:rsidRPr="00EF5447" w:rsidDel="000058CE" w:rsidRDefault="00981B68" w:rsidP="00C41F0D">
            <w:pPr>
              <w:pStyle w:val="TAC"/>
              <w:rPr>
                <w:del w:id="18324" w:author="Bo-Han Hsieh" w:date="2023-08-29T07:21:00Z"/>
              </w:rPr>
            </w:pPr>
            <w:del w:id="18325" w:author="Bo-Han Hsieh" w:date="2023-08-29T07:21:00Z">
              <w:r w:rsidRPr="00EF5447" w:rsidDel="000058CE">
                <w:delText>15</w:delText>
              </w:r>
            </w:del>
          </w:p>
        </w:tc>
        <w:tc>
          <w:tcPr>
            <w:tcW w:w="720" w:type="dxa"/>
            <w:shd w:val="clear" w:color="auto" w:fill="auto"/>
            <w:vAlign w:val="center"/>
          </w:tcPr>
          <w:p w14:paraId="229EBE34" w14:textId="0ECCF972" w:rsidR="00981B68" w:rsidRPr="00EF5447" w:rsidDel="000058CE" w:rsidRDefault="00981B68" w:rsidP="00C41F0D">
            <w:pPr>
              <w:pStyle w:val="TAC"/>
              <w:rPr>
                <w:del w:id="18326" w:author="Bo-Han Hsieh" w:date="2023-08-29T07:21:00Z"/>
                <w:lang w:eastAsia="zh-CN"/>
              </w:rPr>
            </w:pPr>
            <w:del w:id="18327" w:author="Bo-Han Hsieh" w:date="2023-08-29T07:21:00Z">
              <w:r w:rsidRPr="00EF5447" w:rsidDel="000058CE">
                <w:delText>25</w:delText>
              </w:r>
            </w:del>
          </w:p>
        </w:tc>
        <w:tc>
          <w:tcPr>
            <w:tcW w:w="720" w:type="dxa"/>
            <w:shd w:val="clear" w:color="auto" w:fill="auto"/>
            <w:vAlign w:val="center"/>
          </w:tcPr>
          <w:p w14:paraId="3EF386D7" w14:textId="688A3EC9" w:rsidR="00981B68" w:rsidRPr="00EF5447" w:rsidDel="000058CE" w:rsidRDefault="00981B68" w:rsidP="00C41F0D">
            <w:pPr>
              <w:pStyle w:val="TAC"/>
              <w:rPr>
                <w:del w:id="18328" w:author="Bo-Han Hsieh" w:date="2023-08-29T07:21:00Z"/>
                <w:lang w:eastAsia="zh-CN"/>
              </w:rPr>
            </w:pPr>
          </w:p>
        </w:tc>
        <w:tc>
          <w:tcPr>
            <w:tcW w:w="720" w:type="dxa"/>
            <w:shd w:val="clear" w:color="auto" w:fill="auto"/>
            <w:vAlign w:val="center"/>
          </w:tcPr>
          <w:p w14:paraId="1F88B78E" w14:textId="1A97A3F3" w:rsidR="00981B68" w:rsidRPr="00EF5447" w:rsidDel="000058CE" w:rsidRDefault="00981B68" w:rsidP="00C41F0D">
            <w:pPr>
              <w:pStyle w:val="TAC"/>
              <w:rPr>
                <w:del w:id="18329" w:author="Bo-Han Hsieh" w:date="2023-08-29T07:21:00Z"/>
                <w:lang w:eastAsia="zh-CN"/>
              </w:rPr>
            </w:pPr>
          </w:p>
        </w:tc>
        <w:tc>
          <w:tcPr>
            <w:tcW w:w="720" w:type="dxa"/>
            <w:shd w:val="clear" w:color="auto" w:fill="auto"/>
            <w:vAlign w:val="center"/>
          </w:tcPr>
          <w:p w14:paraId="5AF68712" w14:textId="46796F94" w:rsidR="00981B68" w:rsidRPr="00EF5447" w:rsidDel="000058CE" w:rsidRDefault="00981B68" w:rsidP="00C41F0D">
            <w:pPr>
              <w:pStyle w:val="TAC"/>
              <w:rPr>
                <w:del w:id="18330" w:author="Bo-Han Hsieh" w:date="2023-08-29T07:21:00Z"/>
                <w:lang w:eastAsia="zh-CN"/>
              </w:rPr>
            </w:pPr>
          </w:p>
        </w:tc>
        <w:tc>
          <w:tcPr>
            <w:tcW w:w="720" w:type="dxa"/>
            <w:shd w:val="clear" w:color="auto" w:fill="auto"/>
          </w:tcPr>
          <w:p w14:paraId="3EA89821" w14:textId="3BBA537D" w:rsidR="00981B68" w:rsidRPr="00EF5447" w:rsidDel="000058CE" w:rsidRDefault="00981B68" w:rsidP="00C41F0D">
            <w:pPr>
              <w:pStyle w:val="TAC"/>
              <w:rPr>
                <w:del w:id="18331" w:author="Bo-Han Hsieh" w:date="2023-08-29T07:21:00Z"/>
              </w:rPr>
            </w:pPr>
          </w:p>
        </w:tc>
        <w:tc>
          <w:tcPr>
            <w:tcW w:w="720" w:type="dxa"/>
          </w:tcPr>
          <w:p w14:paraId="64E0F49D" w14:textId="7621AA43" w:rsidR="00981B68" w:rsidRPr="00EF5447" w:rsidDel="000058CE" w:rsidRDefault="00981B68" w:rsidP="00C41F0D">
            <w:pPr>
              <w:pStyle w:val="TAC"/>
              <w:rPr>
                <w:del w:id="18332" w:author="Bo-Han Hsieh" w:date="2023-08-29T07:21:00Z"/>
                <w:lang w:eastAsia="zh-CN"/>
              </w:rPr>
            </w:pPr>
          </w:p>
        </w:tc>
        <w:tc>
          <w:tcPr>
            <w:tcW w:w="720" w:type="dxa"/>
            <w:shd w:val="clear" w:color="auto" w:fill="auto"/>
            <w:vAlign w:val="center"/>
          </w:tcPr>
          <w:p w14:paraId="251527F1" w14:textId="048DD3F7" w:rsidR="00981B68" w:rsidRPr="00EF5447" w:rsidDel="000058CE" w:rsidRDefault="00981B68" w:rsidP="00C41F0D">
            <w:pPr>
              <w:pStyle w:val="TAC"/>
              <w:rPr>
                <w:del w:id="18333" w:author="Bo-Han Hsieh" w:date="2023-08-29T07:21:00Z"/>
                <w:lang w:eastAsia="zh-CN"/>
              </w:rPr>
            </w:pPr>
          </w:p>
        </w:tc>
        <w:tc>
          <w:tcPr>
            <w:tcW w:w="720" w:type="dxa"/>
            <w:shd w:val="clear" w:color="auto" w:fill="auto"/>
            <w:vAlign w:val="center"/>
          </w:tcPr>
          <w:p w14:paraId="37AA1A86" w14:textId="5009555D" w:rsidR="00981B68" w:rsidRPr="00EF5447" w:rsidDel="000058CE" w:rsidRDefault="00981B68" w:rsidP="00C41F0D">
            <w:pPr>
              <w:pStyle w:val="TAC"/>
              <w:rPr>
                <w:del w:id="18334" w:author="Bo-Han Hsieh" w:date="2023-08-29T07:21:00Z"/>
                <w:lang w:eastAsia="zh-CN"/>
              </w:rPr>
            </w:pPr>
          </w:p>
        </w:tc>
        <w:tc>
          <w:tcPr>
            <w:tcW w:w="720" w:type="dxa"/>
            <w:shd w:val="clear" w:color="auto" w:fill="auto"/>
            <w:vAlign w:val="center"/>
          </w:tcPr>
          <w:p w14:paraId="13C85595" w14:textId="111CB830" w:rsidR="00981B68" w:rsidRPr="00EF5447" w:rsidDel="000058CE" w:rsidRDefault="00981B68" w:rsidP="00C41F0D">
            <w:pPr>
              <w:pStyle w:val="TAC"/>
              <w:rPr>
                <w:del w:id="18335" w:author="Bo-Han Hsieh" w:date="2023-08-29T07:21:00Z"/>
                <w:lang w:eastAsia="zh-CN"/>
              </w:rPr>
            </w:pPr>
          </w:p>
        </w:tc>
        <w:tc>
          <w:tcPr>
            <w:tcW w:w="720" w:type="dxa"/>
          </w:tcPr>
          <w:p w14:paraId="0787F2E0" w14:textId="15D2D664" w:rsidR="00981B68" w:rsidRPr="00EF5447" w:rsidDel="000058CE" w:rsidRDefault="00981B68" w:rsidP="00C41F0D">
            <w:pPr>
              <w:pStyle w:val="TAC"/>
              <w:rPr>
                <w:del w:id="18336" w:author="Bo-Han Hsieh" w:date="2023-08-29T07:21:00Z"/>
                <w:lang w:eastAsia="zh-CN"/>
              </w:rPr>
            </w:pPr>
          </w:p>
        </w:tc>
        <w:tc>
          <w:tcPr>
            <w:tcW w:w="720" w:type="dxa"/>
            <w:shd w:val="clear" w:color="auto" w:fill="auto"/>
            <w:vAlign w:val="center"/>
          </w:tcPr>
          <w:p w14:paraId="057D2244" w14:textId="547782B5" w:rsidR="00981B68" w:rsidRPr="00EF5447" w:rsidDel="000058CE" w:rsidRDefault="00981B68" w:rsidP="00C41F0D">
            <w:pPr>
              <w:pStyle w:val="TAC"/>
              <w:rPr>
                <w:del w:id="18337" w:author="Bo-Han Hsieh" w:date="2023-08-29T07:21:00Z"/>
                <w:lang w:eastAsia="zh-CN"/>
              </w:rPr>
            </w:pPr>
          </w:p>
        </w:tc>
        <w:tc>
          <w:tcPr>
            <w:tcW w:w="720" w:type="dxa"/>
            <w:vAlign w:val="center"/>
          </w:tcPr>
          <w:p w14:paraId="2C984898" w14:textId="07DE456E" w:rsidR="00981B68" w:rsidRPr="00EF5447" w:rsidDel="000058CE" w:rsidRDefault="00981B68" w:rsidP="00C41F0D">
            <w:pPr>
              <w:pStyle w:val="TAC"/>
              <w:rPr>
                <w:del w:id="18338" w:author="Bo-Han Hsieh" w:date="2023-08-29T07:21:00Z"/>
                <w:lang w:eastAsia="zh-CN"/>
              </w:rPr>
            </w:pPr>
          </w:p>
        </w:tc>
        <w:tc>
          <w:tcPr>
            <w:tcW w:w="720" w:type="dxa"/>
            <w:shd w:val="clear" w:color="auto" w:fill="auto"/>
            <w:vAlign w:val="center"/>
          </w:tcPr>
          <w:p w14:paraId="6925CA67" w14:textId="751A411C" w:rsidR="00981B68" w:rsidRPr="00EF5447" w:rsidDel="000058CE" w:rsidRDefault="00981B68" w:rsidP="00C41F0D">
            <w:pPr>
              <w:pStyle w:val="TAC"/>
              <w:rPr>
                <w:del w:id="18339" w:author="Bo-Han Hsieh" w:date="2023-08-29T07:21:00Z"/>
                <w:lang w:eastAsia="zh-CN"/>
              </w:rPr>
            </w:pPr>
          </w:p>
        </w:tc>
      </w:tr>
      <w:tr w:rsidR="00981B68" w:rsidRPr="00EF5447" w:rsidDel="000058CE" w14:paraId="0D89B9E9" w14:textId="689C7AF2" w:rsidTr="00C41F0D">
        <w:trPr>
          <w:trHeight w:val="187"/>
          <w:jc w:val="center"/>
          <w:del w:id="18340" w:author="Bo-Han Hsieh" w:date="2023-08-29T07:21:00Z"/>
        </w:trPr>
        <w:tc>
          <w:tcPr>
            <w:tcW w:w="646" w:type="dxa"/>
            <w:shd w:val="clear" w:color="auto" w:fill="auto"/>
            <w:vAlign w:val="center"/>
          </w:tcPr>
          <w:p w14:paraId="5813EEAF" w14:textId="1C09AF7C" w:rsidR="00981B68" w:rsidRPr="00EF5447" w:rsidDel="000058CE" w:rsidRDefault="00981B68" w:rsidP="00C41F0D">
            <w:pPr>
              <w:pStyle w:val="TAC"/>
              <w:rPr>
                <w:del w:id="18341" w:author="Bo-Han Hsieh" w:date="2023-08-29T07:21:00Z"/>
                <w:lang w:eastAsia="zh-CN"/>
              </w:rPr>
            </w:pPr>
            <w:del w:id="18342" w:author="Bo-Han Hsieh" w:date="2023-08-29T07:21:00Z">
              <w:r w:rsidRPr="00EF5447" w:rsidDel="000058CE">
                <w:delText>30</w:delText>
              </w:r>
            </w:del>
          </w:p>
        </w:tc>
        <w:tc>
          <w:tcPr>
            <w:tcW w:w="646" w:type="dxa"/>
            <w:shd w:val="clear" w:color="auto" w:fill="auto"/>
            <w:vAlign w:val="center"/>
          </w:tcPr>
          <w:p w14:paraId="0FB8848C" w14:textId="5900870D" w:rsidR="00981B68" w:rsidRPr="00EF5447" w:rsidDel="000058CE" w:rsidRDefault="00981B68" w:rsidP="00C41F0D">
            <w:pPr>
              <w:pStyle w:val="TAC"/>
              <w:rPr>
                <w:del w:id="18343" w:author="Bo-Han Hsieh" w:date="2023-08-29T07:21:00Z"/>
                <w:lang w:eastAsia="zh-CN"/>
              </w:rPr>
            </w:pPr>
            <w:del w:id="18344" w:author="Bo-Han Hsieh" w:date="2023-08-29T07:21:00Z">
              <w:r w:rsidRPr="00EF5447" w:rsidDel="000058CE">
                <w:rPr>
                  <w:rFonts w:cs="Arial"/>
                </w:rPr>
                <w:delText>n66</w:delText>
              </w:r>
            </w:del>
          </w:p>
        </w:tc>
        <w:tc>
          <w:tcPr>
            <w:tcW w:w="720" w:type="dxa"/>
            <w:vAlign w:val="center"/>
          </w:tcPr>
          <w:p w14:paraId="34C1A196" w14:textId="0449EBF2" w:rsidR="00981B68" w:rsidRPr="00EF5447" w:rsidDel="000058CE" w:rsidRDefault="00981B68" w:rsidP="00C41F0D">
            <w:pPr>
              <w:pStyle w:val="TAC"/>
              <w:rPr>
                <w:del w:id="18345" w:author="Bo-Han Hsieh" w:date="2023-08-29T07:21:00Z"/>
              </w:rPr>
            </w:pPr>
            <w:del w:id="18346" w:author="Bo-Han Hsieh" w:date="2023-08-29T07:21:00Z">
              <w:r w:rsidRPr="00EF5447" w:rsidDel="000058CE">
                <w:delText>15</w:delText>
              </w:r>
            </w:del>
          </w:p>
        </w:tc>
        <w:tc>
          <w:tcPr>
            <w:tcW w:w="720" w:type="dxa"/>
            <w:shd w:val="clear" w:color="auto" w:fill="auto"/>
            <w:vAlign w:val="center"/>
          </w:tcPr>
          <w:p w14:paraId="0360D036" w14:textId="07349F33" w:rsidR="00981B68" w:rsidRPr="00EF5447" w:rsidDel="000058CE" w:rsidRDefault="00981B68" w:rsidP="00C41F0D">
            <w:pPr>
              <w:pStyle w:val="TAC"/>
              <w:rPr>
                <w:del w:id="18347" w:author="Bo-Han Hsieh" w:date="2023-08-29T07:21:00Z"/>
                <w:lang w:eastAsia="zh-CN"/>
              </w:rPr>
            </w:pPr>
            <w:del w:id="18348" w:author="Bo-Han Hsieh" w:date="2023-08-29T07:21:00Z">
              <w:r w:rsidRPr="00EF5447" w:rsidDel="000058CE">
                <w:delText>25</w:delText>
              </w:r>
            </w:del>
          </w:p>
        </w:tc>
        <w:tc>
          <w:tcPr>
            <w:tcW w:w="720" w:type="dxa"/>
            <w:shd w:val="clear" w:color="auto" w:fill="auto"/>
            <w:vAlign w:val="center"/>
          </w:tcPr>
          <w:p w14:paraId="34205D7E" w14:textId="1B3D0FA1" w:rsidR="00981B68" w:rsidRPr="00EF5447" w:rsidDel="000058CE" w:rsidRDefault="00981B68" w:rsidP="00C41F0D">
            <w:pPr>
              <w:pStyle w:val="TAC"/>
              <w:rPr>
                <w:del w:id="18349" w:author="Bo-Han Hsieh" w:date="2023-08-29T07:21:00Z"/>
                <w:lang w:eastAsia="zh-CN"/>
              </w:rPr>
            </w:pPr>
            <w:del w:id="18350" w:author="Bo-Han Hsieh" w:date="2023-08-29T07:21:00Z">
              <w:r w:rsidRPr="00EF5447" w:rsidDel="000058CE">
                <w:delText>25</w:delText>
              </w:r>
            </w:del>
          </w:p>
        </w:tc>
        <w:tc>
          <w:tcPr>
            <w:tcW w:w="720" w:type="dxa"/>
            <w:shd w:val="clear" w:color="auto" w:fill="auto"/>
            <w:vAlign w:val="center"/>
          </w:tcPr>
          <w:p w14:paraId="58AF7540" w14:textId="1A0A3F53" w:rsidR="00981B68" w:rsidRPr="00EF5447" w:rsidDel="000058CE" w:rsidRDefault="00981B68" w:rsidP="00C41F0D">
            <w:pPr>
              <w:pStyle w:val="TAC"/>
              <w:rPr>
                <w:del w:id="18351" w:author="Bo-Han Hsieh" w:date="2023-08-29T07:21:00Z"/>
                <w:lang w:eastAsia="zh-CN"/>
              </w:rPr>
            </w:pPr>
            <w:del w:id="18352" w:author="Bo-Han Hsieh" w:date="2023-08-29T07:21:00Z">
              <w:r w:rsidRPr="00EF5447" w:rsidDel="000058CE">
                <w:delText>25</w:delText>
              </w:r>
            </w:del>
          </w:p>
        </w:tc>
        <w:tc>
          <w:tcPr>
            <w:tcW w:w="720" w:type="dxa"/>
            <w:shd w:val="clear" w:color="auto" w:fill="auto"/>
            <w:vAlign w:val="center"/>
          </w:tcPr>
          <w:p w14:paraId="5E320738" w14:textId="3220FEFF" w:rsidR="00981B68" w:rsidRPr="00EF5447" w:rsidDel="000058CE" w:rsidRDefault="00981B68" w:rsidP="00C41F0D">
            <w:pPr>
              <w:pStyle w:val="TAC"/>
              <w:rPr>
                <w:del w:id="18353" w:author="Bo-Han Hsieh" w:date="2023-08-29T07:21:00Z"/>
                <w:lang w:eastAsia="zh-CN"/>
              </w:rPr>
            </w:pPr>
            <w:del w:id="18354" w:author="Bo-Han Hsieh" w:date="2023-08-29T07:21:00Z">
              <w:r w:rsidRPr="00EF5447" w:rsidDel="000058CE">
                <w:delText>25</w:delText>
              </w:r>
            </w:del>
          </w:p>
        </w:tc>
        <w:tc>
          <w:tcPr>
            <w:tcW w:w="720" w:type="dxa"/>
            <w:shd w:val="clear" w:color="auto" w:fill="auto"/>
            <w:vAlign w:val="center"/>
          </w:tcPr>
          <w:p w14:paraId="404BC98F" w14:textId="36E3574D" w:rsidR="00981B68" w:rsidRPr="00EF5447" w:rsidDel="000058CE" w:rsidRDefault="00981B68" w:rsidP="00C41F0D">
            <w:pPr>
              <w:pStyle w:val="TAC"/>
              <w:rPr>
                <w:del w:id="18355" w:author="Bo-Han Hsieh" w:date="2023-08-29T07:21:00Z"/>
              </w:rPr>
            </w:pPr>
            <w:del w:id="18356" w:author="Bo-Han Hsieh" w:date="2023-08-29T07:21:00Z">
              <w:r w:rsidRPr="00EF5447" w:rsidDel="000058CE">
                <w:delText>25</w:delText>
              </w:r>
            </w:del>
          </w:p>
        </w:tc>
        <w:tc>
          <w:tcPr>
            <w:tcW w:w="720" w:type="dxa"/>
            <w:vAlign w:val="center"/>
          </w:tcPr>
          <w:p w14:paraId="3680411A" w14:textId="4A98F692" w:rsidR="00981B68" w:rsidRPr="00EF5447" w:rsidDel="000058CE" w:rsidRDefault="00981B68" w:rsidP="00C41F0D">
            <w:pPr>
              <w:pStyle w:val="TAC"/>
              <w:rPr>
                <w:del w:id="18357" w:author="Bo-Han Hsieh" w:date="2023-08-29T07:21:00Z"/>
                <w:lang w:eastAsia="zh-CN"/>
              </w:rPr>
            </w:pPr>
            <w:del w:id="18358" w:author="Bo-Han Hsieh" w:date="2023-08-29T07:21:00Z">
              <w:r w:rsidRPr="00EF5447" w:rsidDel="000058CE">
                <w:rPr>
                  <w:lang w:eastAsia="zh-CN"/>
                </w:rPr>
                <w:delText>25</w:delText>
              </w:r>
            </w:del>
          </w:p>
        </w:tc>
        <w:tc>
          <w:tcPr>
            <w:tcW w:w="720" w:type="dxa"/>
            <w:shd w:val="clear" w:color="auto" w:fill="auto"/>
            <w:vAlign w:val="center"/>
          </w:tcPr>
          <w:p w14:paraId="714E473A" w14:textId="2702AE37" w:rsidR="00981B68" w:rsidRPr="00EF5447" w:rsidDel="000058CE" w:rsidRDefault="00981B68" w:rsidP="00C41F0D">
            <w:pPr>
              <w:pStyle w:val="TAC"/>
              <w:rPr>
                <w:del w:id="18359" w:author="Bo-Han Hsieh" w:date="2023-08-29T07:21:00Z"/>
                <w:lang w:eastAsia="zh-CN"/>
              </w:rPr>
            </w:pPr>
            <w:del w:id="18360" w:author="Bo-Han Hsieh" w:date="2023-08-29T07:21:00Z">
              <w:r w:rsidRPr="00EF5447" w:rsidDel="000058CE">
                <w:rPr>
                  <w:rFonts w:cs="Arial"/>
                  <w:szCs w:val="18"/>
                </w:rPr>
                <w:delText>25</w:delText>
              </w:r>
            </w:del>
          </w:p>
        </w:tc>
        <w:tc>
          <w:tcPr>
            <w:tcW w:w="720" w:type="dxa"/>
            <w:shd w:val="clear" w:color="auto" w:fill="auto"/>
            <w:vAlign w:val="center"/>
          </w:tcPr>
          <w:p w14:paraId="630F7288" w14:textId="2CE23F5C" w:rsidR="00981B68" w:rsidRPr="00EF5447" w:rsidDel="000058CE" w:rsidRDefault="00981B68" w:rsidP="00C41F0D">
            <w:pPr>
              <w:pStyle w:val="TAC"/>
              <w:rPr>
                <w:del w:id="18361" w:author="Bo-Han Hsieh" w:date="2023-08-29T07:21:00Z"/>
                <w:lang w:eastAsia="zh-CN"/>
              </w:rPr>
            </w:pPr>
          </w:p>
        </w:tc>
        <w:tc>
          <w:tcPr>
            <w:tcW w:w="720" w:type="dxa"/>
            <w:shd w:val="clear" w:color="auto" w:fill="auto"/>
            <w:vAlign w:val="center"/>
          </w:tcPr>
          <w:p w14:paraId="62A9ABFD" w14:textId="7EA57BEB" w:rsidR="00981B68" w:rsidRPr="00EF5447" w:rsidDel="000058CE" w:rsidRDefault="00981B68" w:rsidP="00C41F0D">
            <w:pPr>
              <w:pStyle w:val="TAC"/>
              <w:rPr>
                <w:del w:id="18362" w:author="Bo-Han Hsieh" w:date="2023-08-29T07:21:00Z"/>
                <w:lang w:eastAsia="zh-CN"/>
              </w:rPr>
            </w:pPr>
          </w:p>
        </w:tc>
        <w:tc>
          <w:tcPr>
            <w:tcW w:w="720" w:type="dxa"/>
          </w:tcPr>
          <w:p w14:paraId="2237E7EC" w14:textId="2D8FDBDC" w:rsidR="00981B68" w:rsidRPr="00EF5447" w:rsidDel="000058CE" w:rsidRDefault="00981B68" w:rsidP="00C41F0D">
            <w:pPr>
              <w:pStyle w:val="TAC"/>
              <w:rPr>
                <w:del w:id="18363" w:author="Bo-Han Hsieh" w:date="2023-08-29T07:21:00Z"/>
                <w:lang w:eastAsia="zh-CN"/>
              </w:rPr>
            </w:pPr>
          </w:p>
        </w:tc>
        <w:tc>
          <w:tcPr>
            <w:tcW w:w="720" w:type="dxa"/>
            <w:shd w:val="clear" w:color="auto" w:fill="auto"/>
            <w:vAlign w:val="center"/>
          </w:tcPr>
          <w:p w14:paraId="55C9087F" w14:textId="02F25992" w:rsidR="00981B68" w:rsidRPr="00EF5447" w:rsidDel="000058CE" w:rsidRDefault="00981B68" w:rsidP="00C41F0D">
            <w:pPr>
              <w:pStyle w:val="TAC"/>
              <w:rPr>
                <w:del w:id="18364" w:author="Bo-Han Hsieh" w:date="2023-08-29T07:21:00Z"/>
                <w:lang w:eastAsia="zh-CN"/>
              </w:rPr>
            </w:pPr>
          </w:p>
        </w:tc>
        <w:tc>
          <w:tcPr>
            <w:tcW w:w="720" w:type="dxa"/>
            <w:vAlign w:val="center"/>
          </w:tcPr>
          <w:p w14:paraId="1C57E015" w14:textId="2662F6EE" w:rsidR="00981B68" w:rsidRPr="00EF5447" w:rsidDel="000058CE" w:rsidRDefault="00981B68" w:rsidP="00C41F0D">
            <w:pPr>
              <w:pStyle w:val="TAC"/>
              <w:rPr>
                <w:del w:id="18365" w:author="Bo-Han Hsieh" w:date="2023-08-29T07:21:00Z"/>
                <w:lang w:eastAsia="zh-CN"/>
              </w:rPr>
            </w:pPr>
          </w:p>
        </w:tc>
        <w:tc>
          <w:tcPr>
            <w:tcW w:w="720" w:type="dxa"/>
            <w:shd w:val="clear" w:color="auto" w:fill="auto"/>
            <w:vAlign w:val="center"/>
          </w:tcPr>
          <w:p w14:paraId="723C4757" w14:textId="3DA7C77A" w:rsidR="00981B68" w:rsidRPr="00EF5447" w:rsidDel="000058CE" w:rsidRDefault="00981B68" w:rsidP="00C41F0D">
            <w:pPr>
              <w:pStyle w:val="TAC"/>
              <w:rPr>
                <w:del w:id="18366" w:author="Bo-Han Hsieh" w:date="2023-08-29T07:21:00Z"/>
                <w:lang w:eastAsia="zh-CN"/>
              </w:rPr>
            </w:pPr>
          </w:p>
        </w:tc>
      </w:tr>
      <w:tr w:rsidR="00981B68" w:rsidRPr="00EF5447" w:rsidDel="000058CE" w14:paraId="1E37E450" w14:textId="60A9AB40" w:rsidTr="00C41F0D">
        <w:trPr>
          <w:trHeight w:val="187"/>
          <w:jc w:val="center"/>
          <w:del w:id="18367" w:author="Bo-Han Hsieh" w:date="2023-08-29T07:21:00Z"/>
        </w:trPr>
        <w:tc>
          <w:tcPr>
            <w:tcW w:w="646" w:type="dxa"/>
            <w:shd w:val="clear" w:color="auto" w:fill="auto"/>
            <w:vAlign w:val="center"/>
          </w:tcPr>
          <w:p w14:paraId="77ADE94C" w14:textId="562577C5" w:rsidR="00981B68" w:rsidRPr="00EF5447" w:rsidDel="000058CE" w:rsidRDefault="00981B68" w:rsidP="00C41F0D">
            <w:pPr>
              <w:pStyle w:val="TAC"/>
              <w:rPr>
                <w:del w:id="18368" w:author="Bo-Han Hsieh" w:date="2023-08-29T07:21:00Z"/>
                <w:lang w:eastAsia="zh-TW"/>
              </w:rPr>
            </w:pPr>
            <w:del w:id="18369" w:author="Bo-Han Hsieh" w:date="2023-08-29T07:21:00Z">
              <w:r w:rsidRPr="00EF5447" w:rsidDel="000058CE">
                <w:rPr>
                  <w:lang w:eastAsia="zh-TW"/>
                </w:rPr>
                <w:delText>n3</w:delText>
              </w:r>
            </w:del>
          </w:p>
        </w:tc>
        <w:tc>
          <w:tcPr>
            <w:tcW w:w="646" w:type="dxa"/>
            <w:shd w:val="clear" w:color="auto" w:fill="auto"/>
            <w:vAlign w:val="center"/>
          </w:tcPr>
          <w:p w14:paraId="65DBF7A7" w14:textId="7670A2F2" w:rsidR="00981B68" w:rsidRPr="00EF5447" w:rsidDel="000058CE" w:rsidRDefault="00981B68" w:rsidP="00C41F0D">
            <w:pPr>
              <w:pStyle w:val="TAC"/>
              <w:rPr>
                <w:del w:id="18370" w:author="Bo-Han Hsieh" w:date="2023-08-29T07:21:00Z"/>
                <w:lang w:eastAsia="zh-TW"/>
              </w:rPr>
            </w:pPr>
            <w:del w:id="18371" w:author="Bo-Han Hsieh" w:date="2023-08-29T07:21:00Z">
              <w:r w:rsidRPr="00EF5447" w:rsidDel="000058CE">
                <w:rPr>
                  <w:lang w:eastAsia="zh-TW"/>
                </w:rPr>
                <w:delText>41</w:delText>
              </w:r>
            </w:del>
          </w:p>
        </w:tc>
        <w:tc>
          <w:tcPr>
            <w:tcW w:w="720" w:type="dxa"/>
            <w:vAlign w:val="center"/>
          </w:tcPr>
          <w:p w14:paraId="42B8A2DA" w14:textId="5A280AB5" w:rsidR="00981B68" w:rsidRPr="00EF5447" w:rsidDel="000058CE" w:rsidRDefault="00981B68" w:rsidP="00C41F0D">
            <w:pPr>
              <w:pStyle w:val="TAC"/>
              <w:rPr>
                <w:del w:id="18372" w:author="Bo-Han Hsieh" w:date="2023-08-29T07:21:00Z"/>
                <w:lang w:eastAsia="zh-TW"/>
              </w:rPr>
            </w:pPr>
            <w:del w:id="18373" w:author="Bo-Han Hsieh" w:date="2023-08-29T07:21:00Z">
              <w:r w:rsidRPr="00EF5447" w:rsidDel="000058CE">
                <w:rPr>
                  <w:lang w:eastAsia="zh-TW"/>
                </w:rPr>
                <w:delText>15</w:delText>
              </w:r>
            </w:del>
          </w:p>
        </w:tc>
        <w:tc>
          <w:tcPr>
            <w:tcW w:w="720" w:type="dxa"/>
            <w:shd w:val="clear" w:color="auto" w:fill="auto"/>
            <w:vAlign w:val="center"/>
          </w:tcPr>
          <w:p w14:paraId="404C4F3A" w14:textId="4D2FB811" w:rsidR="00981B68" w:rsidRPr="00EF5447" w:rsidDel="000058CE" w:rsidRDefault="00981B68" w:rsidP="00C41F0D">
            <w:pPr>
              <w:pStyle w:val="TAC"/>
              <w:rPr>
                <w:del w:id="18374" w:author="Bo-Han Hsieh" w:date="2023-08-29T07:21:00Z"/>
                <w:lang w:eastAsia="zh-CN"/>
              </w:rPr>
            </w:pPr>
            <w:del w:id="18375" w:author="Bo-Han Hsieh" w:date="2023-08-29T07:21:00Z">
              <w:r w:rsidRPr="00EF5447" w:rsidDel="000058CE">
                <w:rPr>
                  <w:lang w:eastAsia="zh-CN"/>
                </w:rPr>
                <w:delText>25</w:delText>
              </w:r>
            </w:del>
          </w:p>
        </w:tc>
        <w:tc>
          <w:tcPr>
            <w:tcW w:w="720" w:type="dxa"/>
            <w:shd w:val="clear" w:color="auto" w:fill="auto"/>
            <w:vAlign w:val="center"/>
          </w:tcPr>
          <w:p w14:paraId="4A88293B" w14:textId="4D39129F" w:rsidR="00981B68" w:rsidRPr="00EF5447" w:rsidDel="000058CE" w:rsidRDefault="00981B68" w:rsidP="00C41F0D">
            <w:pPr>
              <w:pStyle w:val="TAC"/>
              <w:rPr>
                <w:del w:id="18376" w:author="Bo-Han Hsieh" w:date="2023-08-29T07:21:00Z"/>
                <w:lang w:eastAsia="zh-TW"/>
              </w:rPr>
            </w:pPr>
            <w:del w:id="18377" w:author="Bo-Han Hsieh" w:date="2023-08-29T07:21:00Z">
              <w:r w:rsidRPr="00EF5447" w:rsidDel="000058CE">
                <w:rPr>
                  <w:rFonts w:eastAsia="Yu Mincho"/>
                  <w:lang w:eastAsia="zh-CN"/>
                </w:rPr>
                <w:delText>50</w:delText>
              </w:r>
              <w:r w:rsidRPr="00EF5447" w:rsidDel="000058CE">
                <w:rPr>
                  <w:vertAlign w:val="superscript"/>
                  <w:lang w:eastAsia="zh-TW"/>
                </w:rPr>
                <w:delText>2</w:delText>
              </w:r>
            </w:del>
          </w:p>
        </w:tc>
        <w:tc>
          <w:tcPr>
            <w:tcW w:w="720" w:type="dxa"/>
            <w:shd w:val="clear" w:color="auto" w:fill="auto"/>
            <w:vAlign w:val="center"/>
          </w:tcPr>
          <w:p w14:paraId="64A28902" w14:textId="0CA9F4C9" w:rsidR="00981B68" w:rsidRPr="00EF5447" w:rsidDel="000058CE" w:rsidRDefault="00981B68" w:rsidP="00C41F0D">
            <w:pPr>
              <w:pStyle w:val="TAC"/>
              <w:rPr>
                <w:del w:id="18378" w:author="Bo-Han Hsieh" w:date="2023-08-29T07:21:00Z"/>
                <w:lang w:eastAsia="zh-TW"/>
              </w:rPr>
            </w:pPr>
            <w:del w:id="18379" w:author="Bo-Han Hsieh" w:date="2023-08-29T07:21:00Z">
              <w:r w:rsidRPr="00EF5447" w:rsidDel="000058CE">
                <w:rPr>
                  <w:rFonts w:eastAsia="Yu Mincho"/>
                  <w:lang w:eastAsia="zh-CN"/>
                </w:rPr>
                <w:delText>50</w:delText>
              </w:r>
              <w:r w:rsidRPr="00EF5447" w:rsidDel="000058CE">
                <w:rPr>
                  <w:vertAlign w:val="superscript"/>
                  <w:lang w:eastAsia="zh-TW"/>
                </w:rPr>
                <w:delText>2</w:delText>
              </w:r>
            </w:del>
          </w:p>
        </w:tc>
        <w:tc>
          <w:tcPr>
            <w:tcW w:w="720" w:type="dxa"/>
            <w:shd w:val="clear" w:color="auto" w:fill="auto"/>
            <w:vAlign w:val="center"/>
          </w:tcPr>
          <w:p w14:paraId="4A6F03FE" w14:textId="168B12A1" w:rsidR="00981B68" w:rsidRPr="00EF5447" w:rsidDel="000058CE" w:rsidRDefault="00981B68" w:rsidP="00C41F0D">
            <w:pPr>
              <w:pStyle w:val="TAC"/>
              <w:rPr>
                <w:del w:id="18380" w:author="Bo-Han Hsieh" w:date="2023-08-29T07:21:00Z"/>
                <w:lang w:eastAsia="zh-TW"/>
              </w:rPr>
            </w:pPr>
            <w:del w:id="18381" w:author="Bo-Han Hsieh" w:date="2023-08-29T07:21:00Z">
              <w:r w:rsidRPr="00EF5447" w:rsidDel="000058CE">
                <w:rPr>
                  <w:rFonts w:eastAsia="Yu Mincho"/>
                  <w:lang w:eastAsia="zh-CN"/>
                </w:rPr>
                <w:delText>50</w:delText>
              </w:r>
              <w:r w:rsidRPr="00EF5447" w:rsidDel="000058CE">
                <w:rPr>
                  <w:vertAlign w:val="superscript"/>
                  <w:lang w:eastAsia="zh-TW"/>
                </w:rPr>
                <w:delText>2</w:delText>
              </w:r>
            </w:del>
          </w:p>
        </w:tc>
        <w:tc>
          <w:tcPr>
            <w:tcW w:w="720" w:type="dxa"/>
            <w:shd w:val="clear" w:color="auto" w:fill="auto"/>
            <w:vAlign w:val="center"/>
          </w:tcPr>
          <w:p w14:paraId="1FF90131" w14:textId="70566262" w:rsidR="00981B68" w:rsidRPr="00EF5447" w:rsidDel="000058CE" w:rsidRDefault="00981B68" w:rsidP="00C41F0D">
            <w:pPr>
              <w:pStyle w:val="TAC"/>
              <w:rPr>
                <w:del w:id="18382" w:author="Bo-Han Hsieh" w:date="2023-08-29T07:21:00Z"/>
              </w:rPr>
            </w:pPr>
          </w:p>
        </w:tc>
        <w:tc>
          <w:tcPr>
            <w:tcW w:w="720" w:type="dxa"/>
            <w:vAlign w:val="center"/>
          </w:tcPr>
          <w:p w14:paraId="2EAF6714" w14:textId="3D0936C6" w:rsidR="00981B68" w:rsidRPr="00EF5447" w:rsidDel="000058CE" w:rsidRDefault="00981B68" w:rsidP="00C41F0D">
            <w:pPr>
              <w:pStyle w:val="TAC"/>
              <w:rPr>
                <w:del w:id="18383" w:author="Bo-Han Hsieh" w:date="2023-08-29T07:21:00Z"/>
                <w:lang w:eastAsia="zh-CN"/>
              </w:rPr>
            </w:pPr>
          </w:p>
        </w:tc>
        <w:tc>
          <w:tcPr>
            <w:tcW w:w="720" w:type="dxa"/>
            <w:shd w:val="clear" w:color="auto" w:fill="auto"/>
            <w:vAlign w:val="center"/>
          </w:tcPr>
          <w:p w14:paraId="1A123F89" w14:textId="2587166F" w:rsidR="00981B68" w:rsidRPr="00EF5447" w:rsidDel="000058CE" w:rsidRDefault="00981B68" w:rsidP="00C41F0D">
            <w:pPr>
              <w:pStyle w:val="TAC"/>
              <w:rPr>
                <w:del w:id="18384" w:author="Bo-Han Hsieh" w:date="2023-08-29T07:21:00Z"/>
                <w:lang w:eastAsia="zh-CN"/>
              </w:rPr>
            </w:pPr>
          </w:p>
        </w:tc>
        <w:tc>
          <w:tcPr>
            <w:tcW w:w="720" w:type="dxa"/>
            <w:shd w:val="clear" w:color="auto" w:fill="auto"/>
            <w:vAlign w:val="center"/>
          </w:tcPr>
          <w:p w14:paraId="491C395E" w14:textId="4A746542" w:rsidR="00981B68" w:rsidRPr="00EF5447" w:rsidDel="000058CE" w:rsidRDefault="00981B68" w:rsidP="00C41F0D">
            <w:pPr>
              <w:pStyle w:val="TAC"/>
              <w:rPr>
                <w:del w:id="18385" w:author="Bo-Han Hsieh" w:date="2023-08-29T07:21:00Z"/>
                <w:lang w:eastAsia="zh-CN"/>
              </w:rPr>
            </w:pPr>
          </w:p>
        </w:tc>
        <w:tc>
          <w:tcPr>
            <w:tcW w:w="720" w:type="dxa"/>
            <w:shd w:val="clear" w:color="auto" w:fill="auto"/>
            <w:vAlign w:val="center"/>
          </w:tcPr>
          <w:p w14:paraId="5AD1B9BE" w14:textId="6E5D7302" w:rsidR="00981B68" w:rsidRPr="00EF5447" w:rsidDel="000058CE" w:rsidRDefault="00981B68" w:rsidP="00C41F0D">
            <w:pPr>
              <w:pStyle w:val="TAC"/>
              <w:rPr>
                <w:del w:id="18386" w:author="Bo-Han Hsieh" w:date="2023-08-29T07:21:00Z"/>
                <w:lang w:eastAsia="zh-CN"/>
              </w:rPr>
            </w:pPr>
          </w:p>
        </w:tc>
        <w:tc>
          <w:tcPr>
            <w:tcW w:w="720" w:type="dxa"/>
          </w:tcPr>
          <w:p w14:paraId="3ACF8BC2" w14:textId="1212125C" w:rsidR="00981B68" w:rsidRPr="00EF5447" w:rsidDel="000058CE" w:rsidRDefault="00981B68" w:rsidP="00C41F0D">
            <w:pPr>
              <w:pStyle w:val="TAC"/>
              <w:rPr>
                <w:del w:id="18387" w:author="Bo-Han Hsieh" w:date="2023-08-29T07:21:00Z"/>
                <w:lang w:eastAsia="zh-CN"/>
              </w:rPr>
            </w:pPr>
          </w:p>
        </w:tc>
        <w:tc>
          <w:tcPr>
            <w:tcW w:w="720" w:type="dxa"/>
            <w:shd w:val="clear" w:color="auto" w:fill="auto"/>
            <w:vAlign w:val="center"/>
          </w:tcPr>
          <w:p w14:paraId="4731743B" w14:textId="5A5705D9" w:rsidR="00981B68" w:rsidRPr="00EF5447" w:rsidDel="000058CE" w:rsidRDefault="00981B68" w:rsidP="00C41F0D">
            <w:pPr>
              <w:pStyle w:val="TAC"/>
              <w:rPr>
                <w:del w:id="18388" w:author="Bo-Han Hsieh" w:date="2023-08-29T07:21:00Z"/>
                <w:lang w:eastAsia="zh-CN"/>
              </w:rPr>
            </w:pPr>
          </w:p>
        </w:tc>
        <w:tc>
          <w:tcPr>
            <w:tcW w:w="720" w:type="dxa"/>
            <w:vAlign w:val="center"/>
          </w:tcPr>
          <w:p w14:paraId="4F44E4B5" w14:textId="57883909" w:rsidR="00981B68" w:rsidRPr="00EF5447" w:rsidDel="000058CE" w:rsidRDefault="00981B68" w:rsidP="00C41F0D">
            <w:pPr>
              <w:pStyle w:val="TAC"/>
              <w:rPr>
                <w:del w:id="18389" w:author="Bo-Han Hsieh" w:date="2023-08-29T07:21:00Z"/>
                <w:lang w:eastAsia="zh-CN"/>
              </w:rPr>
            </w:pPr>
          </w:p>
        </w:tc>
        <w:tc>
          <w:tcPr>
            <w:tcW w:w="720" w:type="dxa"/>
            <w:shd w:val="clear" w:color="auto" w:fill="auto"/>
            <w:vAlign w:val="center"/>
          </w:tcPr>
          <w:p w14:paraId="2106D576" w14:textId="2000FAFE" w:rsidR="00981B68" w:rsidRPr="00EF5447" w:rsidDel="000058CE" w:rsidRDefault="00981B68" w:rsidP="00C41F0D">
            <w:pPr>
              <w:pStyle w:val="TAC"/>
              <w:rPr>
                <w:del w:id="18390" w:author="Bo-Han Hsieh" w:date="2023-08-29T07:21:00Z"/>
                <w:lang w:eastAsia="zh-CN"/>
              </w:rPr>
            </w:pPr>
          </w:p>
        </w:tc>
      </w:tr>
      <w:tr w:rsidR="00981B68" w:rsidRPr="00EF5447" w:rsidDel="000058CE" w14:paraId="2281ED93" w14:textId="5E731170" w:rsidTr="00C41F0D">
        <w:trPr>
          <w:trHeight w:val="187"/>
          <w:jc w:val="center"/>
          <w:del w:id="18391" w:author="Bo-Han Hsieh" w:date="2023-08-29T07:21:00Z"/>
        </w:trPr>
        <w:tc>
          <w:tcPr>
            <w:tcW w:w="646" w:type="dxa"/>
            <w:tcBorders>
              <w:top w:val="single" w:sz="4" w:space="0" w:color="auto"/>
              <w:left w:val="single" w:sz="4" w:space="0" w:color="auto"/>
              <w:bottom w:val="single" w:sz="4" w:space="0" w:color="auto"/>
              <w:right w:val="single" w:sz="4" w:space="0" w:color="auto"/>
            </w:tcBorders>
            <w:vAlign w:val="center"/>
          </w:tcPr>
          <w:p w14:paraId="613E9FBC" w14:textId="09BA973F" w:rsidR="00981B68" w:rsidRPr="00EF5447" w:rsidDel="000058CE" w:rsidRDefault="00981B68" w:rsidP="00C41F0D">
            <w:pPr>
              <w:pStyle w:val="TAC"/>
              <w:rPr>
                <w:del w:id="18392" w:author="Bo-Han Hsieh" w:date="2023-08-29T07:21:00Z"/>
              </w:rPr>
            </w:pPr>
            <w:del w:id="18393" w:author="Bo-Han Hsieh" w:date="2023-08-29T07:21:00Z">
              <w:r w:rsidDel="000058CE">
                <w:rPr>
                  <w:lang w:eastAsia="zh-TW"/>
                </w:rPr>
                <w:delText>n5</w:delText>
              </w:r>
            </w:del>
          </w:p>
        </w:tc>
        <w:tc>
          <w:tcPr>
            <w:tcW w:w="646" w:type="dxa"/>
            <w:tcBorders>
              <w:top w:val="single" w:sz="4" w:space="0" w:color="auto"/>
              <w:left w:val="single" w:sz="4" w:space="0" w:color="auto"/>
              <w:bottom w:val="single" w:sz="4" w:space="0" w:color="auto"/>
              <w:right w:val="single" w:sz="4" w:space="0" w:color="auto"/>
            </w:tcBorders>
            <w:vAlign w:val="center"/>
          </w:tcPr>
          <w:p w14:paraId="3A82E4DC" w14:textId="4C594359" w:rsidR="00981B68" w:rsidRPr="00EF5447" w:rsidDel="000058CE" w:rsidRDefault="00981B68" w:rsidP="00C41F0D">
            <w:pPr>
              <w:pStyle w:val="TAC"/>
              <w:rPr>
                <w:del w:id="18394" w:author="Bo-Han Hsieh" w:date="2023-08-29T07:21:00Z"/>
              </w:rPr>
            </w:pPr>
            <w:del w:id="18395" w:author="Bo-Han Hsieh" w:date="2023-08-29T07:21:00Z">
              <w:r w:rsidDel="000058CE">
                <w:rPr>
                  <w:lang w:eastAsia="zh-TW"/>
                </w:rPr>
                <w:delText>28</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A92A589" w14:textId="2F121453" w:rsidR="00981B68" w:rsidRPr="00EF5447" w:rsidDel="000058CE" w:rsidRDefault="00981B68" w:rsidP="00C41F0D">
            <w:pPr>
              <w:pStyle w:val="TAC"/>
              <w:rPr>
                <w:del w:id="18396" w:author="Bo-Han Hsieh" w:date="2023-08-29T07:21:00Z"/>
              </w:rPr>
            </w:pPr>
            <w:del w:id="18397" w:author="Bo-Han Hsieh" w:date="2023-08-29T07:21:00Z">
              <w:r w:rsidDel="000058CE">
                <w:delText>15</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6E55BE6" w14:textId="6EF19226" w:rsidR="00981B68" w:rsidRPr="00EF5447" w:rsidDel="000058CE" w:rsidRDefault="00981B68" w:rsidP="00C41F0D">
            <w:pPr>
              <w:pStyle w:val="TAC"/>
              <w:rPr>
                <w:del w:id="18398" w:author="Bo-Han Hsieh" w:date="2023-08-29T07:21:00Z"/>
              </w:rPr>
            </w:pPr>
            <w:del w:id="18399" w:author="Bo-Han Hsieh" w:date="2023-08-29T07:21:00Z">
              <w:r w:rsidDel="000058CE">
                <w:rPr>
                  <w:rFonts w:eastAsia="Calibri" w:cs="Arial"/>
                  <w:lang w:eastAsia="ja-JP"/>
                </w:rPr>
                <w:delText>20</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8036C4E" w14:textId="17E7BF6D" w:rsidR="00981B68" w:rsidRPr="00EF5447" w:rsidDel="000058CE" w:rsidRDefault="00981B68" w:rsidP="00C41F0D">
            <w:pPr>
              <w:pStyle w:val="TAC"/>
              <w:rPr>
                <w:del w:id="18400" w:author="Bo-Han Hsieh" w:date="2023-08-29T07:21:00Z"/>
              </w:rPr>
            </w:pPr>
            <w:del w:id="18401" w:author="Bo-Han Hsieh" w:date="2023-08-29T07:21:00Z">
              <w:r w:rsidDel="000058CE">
                <w:rPr>
                  <w:rFonts w:eastAsia="Calibri" w:cs="Arial"/>
                  <w:lang w:eastAsia="ja-JP"/>
                </w:rPr>
                <w:delText>20</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65EDFCE" w14:textId="253420AF" w:rsidR="00981B68" w:rsidRPr="00EF5447" w:rsidDel="000058CE" w:rsidRDefault="00981B68" w:rsidP="00C41F0D">
            <w:pPr>
              <w:pStyle w:val="TAC"/>
              <w:rPr>
                <w:del w:id="18402" w:author="Bo-Han Hsieh" w:date="2023-08-29T07:21:00Z"/>
              </w:rPr>
            </w:pPr>
            <w:del w:id="18403" w:author="Bo-Han Hsieh" w:date="2023-08-29T07:21:00Z">
              <w:r w:rsidDel="000058CE">
                <w:rPr>
                  <w:rFonts w:eastAsia="Calibri" w:cs="Arial"/>
                  <w:lang w:eastAsia="ja-JP"/>
                </w:rPr>
                <w:delText>20</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0BC91CA" w14:textId="53E1FB62" w:rsidR="00981B68" w:rsidRPr="00EF5447" w:rsidDel="000058CE" w:rsidRDefault="00981B68" w:rsidP="00C41F0D">
            <w:pPr>
              <w:pStyle w:val="TAC"/>
              <w:rPr>
                <w:del w:id="18404" w:author="Bo-Han Hsieh" w:date="2023-08-29T07:21:00Z"/>
              </w:rPr>
            </w:pPr>
            <w:del w:id="18405" w:author="Bo-Han Hsieh" w:date="2023-08-29T07:21:00Z">
              <w:r w:rsidDel="000058CE">
                <w:rPr>
                  <w:rFonts w:eastAsia="Calibri" w:cs="Arial"/>
                  <w:lang w:eastAsia="ja-JP"/>
                </w:rPr>
                <w:delText>20</w:delText>
              </w:r>
            </w:del>
          </w:p>
        </w:tc>
        <w:tc>
          <w:tcPr>
            <w:tcW w:w="720" w:type="dxa"/>
            <w:shd w:val="clear" w:color="auto" w:fill="auto"/>
            <w:vAlign w:val="center"/>
          </w:tcPr>
          <w:p w14:paraId="6D31D5CF" w14:textId="1F75AE54" w:rsidR="00981B68" w:rsidRPr="00EF5447" w:rsidDel="000058CE" w:rsidRDefault="00981B68" w:rsidP="00C41F0D">
            <w:pPr>
              <w:pStyle w:val="TAC"/>
              <w:rPr>
                <w:del w:id="18406" w:author="Bo-Han Hsieh" w:date="2023-08-29T07:21:00Z"/>
              </w:rPr>
            </w:pPr>
          </w:p>
        </w:tc>
        <w:tc>
          <w:tcPr>
            <w:tcW w:w="720" w:type="dxa"/>
            <w:vAlign w:val="center"/>
          </w:tcPr>
          <w:p w14:paraId="2BE467D4" w14:textId="00AD8A30" w:rsidR="00981B68" w:rsidRPr="00EF5447" w:rsidDel="000058CE" w:rsidRDefault="00981B68" w:rsidP="00C41F0D">
            <w:pPr>
              <w:pStyle w:val="TAC"/>
              <w:rPr>
                <w:del w:id="18407" w:author="Bo-Han Hsieh" w:date="2023-08-29T07:21:00Z"/>
                <w:lang w:eastAsia="zh-CN"/>
              </w:rPr>
            </w:pPr>
          </w:p>
        </w:tc>
        <w:tc>
          <w:tcPr>
            <w:tcW w:w="720" w:type="dxa"/>
            <w:shd w:val="clear" w:color="auto" w:fill="auto"/>
            <w:vAlign w:val="center"/>
          </w:tcPr>
          <w:p w14:paraId="746FECA1" w14:textId="1C9AF35C" w:rsidR="00981B68" w:rsidRPr="00EF5447" w:rsidDel="000058CE" w:rsidRDefault="00981B68" w:rsidP="00C41F0D">
            <w:pPr>
              <w:pStyle w:val="TAC"/>
              <w:rPr>
                <w:del w:id="18408" w:author="Bo-Han Hsieh" w:date="2023-08-29T07:21:00Z"/>
              </w:rPr>
            </w:pPr>
          </w:p>
        </w:tc>
        <w:tc>
          <w:tcPr>
            <w:tcW w:w="720" w:type="dxa"/>
            <w:shd w:val="clear" w:color="auto" w:fill="auto"/>
            <w:vAlign w:val="center"/>
          </w:tcPr>
          <w:p w14:paraId="04D5DAAC" w14:textId="7F76D26E" w:rsidR="00981B68" w:rsidRPr="00EF5447" w:rsidDel="000058CE" w:rsidRDefault="00981B68" w:rsidP="00C41F0D">
            <w:pPr>
              <w:pStyle w:val="TAC"/>
              <w:rPr>
                <w:del w:id="18409" w:author="Bo-Han Hsieh" w:date="2023-08-29T07:21:00Z"/>
              </w:rPr>
            </w:pPr>
          </w:p>
        </w:tc>
        <w:tc>
          <w:tcPr>
            <w:tcW w:w="720" w:type="dxa"/>
            <w:shd w:val="clear" w:color="auto" w:fill="auto"/>
            <w:vAlign w:val="center"/>
          </w:tcPr>
          <w:p w14:paraId="1B32A778" w14:textId="0C73D2A4" w:rsidR="00981B68" w:rsidRPr="00EF5447" w:rsidDel="000058CE" w:rsidRDefault="00981B68" w:rsidP="00C41F0D">
            <w:pPr>
              <w:pStyle w:val="TAC"/>
              <w:rPr>
                <w:del w:id="18410" w:author="Bo-Han Hsieh" w:date="2023-08-29T07:21:00Z"/>
              </w:rPr>
            </w:pPr>
          </w:p>
        </w:tc>
        <w:tc>
          <w:tcPr>
            <w:tcW w:w="720" w:type="dxa"/>
          </w:tcPr>
          <w:p w14:paraId="014F55CD" w14:textId="5264A56F" w:rsidR="00981B68" w:rsidRPr="00EF5447" w:rsidDel="000058CE" w:rsidRDefault="00981B68" w:rsidP="00C41F0D">
            <w:pPr>
              <w:pStyle w:val="TAC"/>
              <w:rPr>
                <w:del w:id="18411" w:author="Bo-Han Hsieh" w:date="2023-08-29T07:21:00Z"/>
              </w:rPr>
            </w:pPr>
          </w:p>
        </w:tc>
        <w:tc>
          <w:tcPr>
            <w:tcW w:w="720" w:type="dxa"/>
            <w:shd w:val="clear" w:color="auto" w:fill="auto"/>
            <w:vAlign w:val="center"/>
          </w:tcPr>
          <w:p w14:paraId="5B9B5D95" w14:textId="7A2B7494" w:rsidR="00981B68" w:rsidRPr="00EF5447" w:rsidDel="000058CE" w:rsidRDefault="00981B68" w:rsidP="00C41F0D">
            <w:pPr>
              <w:pStyle w:val="TAC"/>
              <w:rPr>
                <w:del w:id="18412" w:author="Bo-Han Hsieh" w:date="2023-08-29T07:21:00Z"/>
              </w:rPr>
            </w:pPr>
          </w:p>
        </w:tc>
        <w:tc>
          <w:tcPr>
            <w:tcW w:w="720" w:type="dxa"/>
            <w:vAlign w:val="center"/>
          </w:tcPr>
          <w:p w14:paraId="7261FB3D" w14:textId="70244920" w:rsidR="00981B68" w:rsidRPr="00EF5447" w:rsidDel="000058CE" w:rsidRDefault="00981B68" w:rsidP="00C41F0D">
            <w:pPr>
              <w:pStyle w:val="TAC"/>
              <w:rPr>
                <w:del w:id="18413" w:author="Bo-Han Hsieh" w:date="2023-08-29T07:21:00Z"/>
                <w:lang w:eastAsia="zh-CN"/>
              </w:rPr>
            </w:pPr>
          </w:p>
        </w:tc>
        <w:tc>
          <w:tcPr>
            <w:tcW w:w="720" w:type="dxa"/>
            <w:shd w:val="clear" w:color="auto" w:fill="auto"/>
            <w:vAlign w:val="center"/>
          </w:tcPr>
          <w:p w14:paraId="33F03DDC" w14:textId="3B16381A" w:rsidR="00981B68" w:rsidRPr="00EF5447" w:rsidDel="000058CE" w:rsidRDefault="00981B68" w:rsidP="00C41F0D">
            <w:pPr>
              <w:pStyle w:val="TAC"/>
              <w:rPr>
                <w:del w:id="18414" w:author="Bo-Han Hsieh" w:date="2023-08-29T07:21:00Z"/>
                <w:lang w:eastAsia="zh-CN"/>
              </w:rPr>
            </w:pPr>
          </w:p>
        </w:tc>
      </w:tr>
      <w:tr w:rsidR="00981B68" w:rsidRPr="00EF5447" w:rsidDel="000058CE" w14:paraId="0951162A" w14:textId="2767CFD6" w:rsidTr="00C41F0D">
        <w:trPr>
          <w:trHeight w:val="187"/>
          <w:jc w:val="center"/>
          <w:del w:id="18415" w:author="Bo-Han Hsieh" w:date="2023-08-29T07:21:00Z"/>
        </w:trPr>
        <w:tc>
          <w:tcPr>
            <w:tcW w:w="646" w:type="dxa"/>
            <w:shd w:val="clear" w:color="auto" w:fill="auto"/>
            <w:vAlign w:val="center"/>
          </w:tcPr>
          <w:p w14:paraId="6D83F345" w14:textId="296576B8" w:rsidR="00981B68" w:rsidRPr="00EF5447" w:rsidDel="000058CE" w:rsidRDefault="00981B68" w:rsidP="00C41F0D">
            <w:pPr>
              <w:pStyle w:val="TAC"/>
              <w:rPr>
                <w:del w:id="18416" w:author="Bo-Han Hsieh" w:date="2023-08-29T07:21:00Z"/>
                <w:lang w:eastAsia="zh-TW"/>
              </w:rPr>
            </w:pPr>
            <w:del w:id="18417" w:author="Bo-Han Hsieh" w:date="2023-08-29T07:21:00Z">
              <w:r w:rsidRPr="00EF5447" w:rsidDel="000058CE">
                <w:delText>7</w:delText>
              </w:r>
            </w:del>
          </w:p>
        </w:tc>
        <w:tc>
          <w:tcPr>
            <w:tcW w:w="646" w:type="dxa"/>
            <w:shd w:val="clear" w:color="auto" w:fill="auto"/>
            <w:vAlign w:val="center"/>
          </w:tcPr>
          <w:p w14:paraId="7A189A38" w14:textId="6B49F162" w:rsidR="00981B68" w:rsidRPr="00EF5447" w:rsidDel="000058CE" w:rsidRDefault="00981B68" w:rsidP="00C41F0D">
            <w:pPr>
              <w:pStyle w:val="TAC"/>
              <w:rPr>
                <w:del w:id="18418" w:author="Bo-Han Hsieh" w:date="2023-08-29T07:21:00Z"/>
                <w:lang w:eastAsia="zh-TW"/>
              </w:rPr>
            </w:pPr>
            <w:del w:id="18419" w:author="Bo-Han Hsieh" w:date="2023-08-29T07:21:00Z">
              <w:r w:rsidRPr="00EF5447" w:rsidDel="000058CE">
                <w:delText>n40</w:delText>
              </w:r>
            </w:del>
          </w:p>
        </w:tc>
        <w:tc>
          <w:tcPr>
            <w:tcW w:w="720" w:type="dxa"/>
            <w:vAlign w:val="center"/>
          </w:tcPr>
          <w:p w14:paraId="1CE155CD" w14:textId="2FE2629B" w:rsidR="00981B68" w:rsidRPr="00EF5447" w:rsidDel="000058CE" w:rsidRDefault="00981B68" w:rsidP="00C41F0D">
            <w:pPr>
              <w:pStyle w:val="TAC"/>
              <w:rPr>
                <w:del w:id="18420" w:author="Bo-Han Hsieh" w:date="2023-08-29T07:21:00Z"/>
                <w:lang w:eastAsia="zh-TW"/>
              </w:rPr>
            </w:pPr>
            <w:del w:id="18421" w:author="Bo-Han Hsieh" w:date="2023-08-29T07:21:00Z">
              <w:r w:rsidRPr="00EF5447" w:rsidDel="000058CE">
                <w:delText>15</w:delText>
              </w:r>
            </w:del>
          </w:p>
        </w:tc>
        <w:tc>
          <w:tcPr>
            <w:tcW w:w="720" w:type="dxa"/>
            <w:shd w:val="clear" w:color="auto" w:fill="auto"/>
            <w:vAlign w:val="center"/>
          </w:tcPr>
          <w:p w14:paraId="0BA54BE7" w14:textId="29D1A9E7" w:rsidR="00981B68" w:rsidRPr="00EF5447" w:rsidDel="000058CE" w:rsidRDefault="00981B68" w:rsidP="00C41F0D">
            <w:pPr>
              <w:pStyle w:val="TAC"/>
              <w:rPr>
                <w:del w:id="18422" w:author="Bo-Han Hsieh" w:date="2023-08-29T07:21:00Z"/>
                <w:lang w:eastAsia="zh-CN"/>
              </w:rPr>
            </w:pPr>
            <w:del w:id="18423" w:author="Bo-Han Hsieh" w:date="2023-08-29T07:21:00Z">
              <w:r w:rsidRPr="00EF5447" w:rsidDel="000058CE">
                <w:delText>25</w:delText>
              </w:r>
            </w:del>
          </w:p>
        </w:tc>
        <w:tc>
          <w:tcPr>
            <w:tcW w:w="720" w:type="dxa"/>
            <w:shd w:val="clear" w:color="auto" w:fill="auto"/>
            <w:vAlign w:val="center"/>
          </w:tcPr>
          <w:p w14:paraId="5F5D99C2" w14:textId="3B558897" w:rsidR="00981B68" w:rsidRPr="00EF5447" w:rsidDel="000058CE" w:rsidRDefault="00981B68" w:rsidP="00C41F0D">
            <w:pPr>
              <w:pStyle w:val="TAC"/>
              <w:rPr>
                <w:del w:id="18424" w:author="Bo-Han Hsieh" w:date="2023-08-29T07:21:00Z"/>
                <w:rFonts w:eastAsia="Yu Mincho"/>
                <w:lang w:eastAsia="zh-CN"/>
              </w:rPr>
            </w:pPr>
            <w:del w:id="18425" w:author="Bo-Han Hsieh" w:date="2023-08-29T07:21:00Z">
              <w:r w:rsidRPr="00EF5447" w:rsidDel="000058CE">
                <w:delText>50</w:delText>
              </w:r>
            </w:del>
          </w:p>
        </w:tc>
        <w:tc>
          <w:tcPr>
            <w:tcW w:w="720" w:type="dxa"/>
            <w:shd w:val="clear" w:color="auto" w:fill="auto"/>
            <w:vAlign w:val="center"/>
          </w:tcPr>
          <w:p w14:paraId="24E09433" w14:textId="7065C4EF" w:rsidR="00981B68" w:rsidRPr="00EF5447" w:rsidDel="000058CE" w:rsidRDefault="00981B68" w:rsidP="00C41F0D">
            <w:pPr>
              <w:pStyle w:val="TAC"/>
              <w:rPr>
                <w:del w:id="18426" w:author="Bo-Han Hsieh" w:date="2023-08-29T07:21:00Z"/>
                <w:rFonts w:eastAsia="Yu Mincho"/>
                <w:lang w:eastAsia="zh-CN"/>
              </w:rPr>
            </w:pPr>
            <w:del w:id="18427" w:author="Bo-Han Hsieh" w:date="2023-08-29T07:21:00Z">
              <w:r w:rsidRPr="00EF5447" w:rsidDel="000058CE">
                <w:delText>75</w:delText>
              </w:r>
            </w:del>
          </w:p>
        </w:tc>
        <w:tc>
          <w:tcPr>
            <w:tcW w:w="720" w:type="dxa"/>
            <w:shd w:val="clear" w:color="auto" w:fill="auto"/>
            <w:vAlign w:val="center"/>
          </w:tcPr>
          <w:p w14:paraId="56A23182" w14:textId="57B2B791" w:rsidR="00981B68" w:rsidRPr="00EF5447" w:rsidDel="000058CE" w:rsidRDefault="00981B68" w:rsidP="00C41F0D">
            <w:pPr>
              <w:pStyle w:val="TAC"/>
              <w:rPr>
                <w:del w:id="18428" w:author="Bo-Han Hsieh" w:date="2023-08-29T07:21:00Z"/>
                <w:rFonts w:eastAsia="Yu Mincho"/>
                <w:lang w:eastAsia="zh-CN"/>
              </w:rPr>
            </w:pPr>
            <w:del w:id="18429" w:author="Bo-Han Hsieh" w:date="2023-08-29T07:21:00Z">
              <w:r w:rsidRPr="00EF5447" w:rsidDel="000058CE">
                <w:delText>75</w:delText>
              </w:r>
            </w:del>
          </w:p>
        </w:tc>
        <w:tc>
          <w:tcPr>
            <w:tcW w:w="720" w:type="dxa"/>
            <w:shd w:val="clear" w:color="auto" w:fill="auto"/>
            <w:vAlign w:val="center"/>
          </w:tcPr>
          <w:p w14:paraId="27521EEC" w14:textId="7E39113C" w:rsidR="00981B68" w:rsidRPr="00EF5447" w:rsidDel="000058CE" w:rsidRDefault="00981B68" w:rsidP="00C41F0D">
            <w:pPr>
              <w:pStyle w:val="TAC"/>
              <w:rPr>
                <w:del w:id="18430" w:author="Bo-Han Hsieh" w:date="2023-08-29T07:21:00Z"/>
              </w:rPr>
            </w:pPr>
            <w:del w:id="18431" w:author="Bo-Han Hsieh" w:date="2023-08-29T07:21:00Z">
              <w:r w:rsidRPr="00EF5447" w:rsidDel="000058CE">
                <w:delText>75</w:delText>
              </w:r>
            </w:del>
          </w:p>
        </w:tc>
        <w:tc>
          <w:tcPr>
            <w:tcW w:w="720" w:type="dxa"/>
            <w:vAlign w:val="center"/>
          </w:tcPr>
          <w:p w14:paraId="1478FD48" w14:textId="6E5729A6" w:rsidR="00981B68" w:rsidRPr="00EF5447" w:rsidDel="000058CE" w:rsidRDefault="00981B68" w:rsidP="00C41F0D">
            <w:pPr>
              <w:pStyle w:val="TAC"/>
              <w:rPr>
                <w:del w:id="18432" w:author="Bo-Han Hsieh" w:date="2023-08-29T07:21:00Z"/>
                <w:lang w:eastAsia="zh-CN"/>
              </w:rPr>
            </w:pPr>
            <w:del w:id="18433" w:author="Bo-Han Hsieh" w:date="2023-08-29T07:21:00Z">
              <w:r w:rsidRPr="00EF5447" w:rsidDel="000058CE">
                <w:rPr>
                  <w:lang w:eastAsia="zh-CN"/>
                </w:rPr>
                <w:delText>100</w:delText>
              </w:r>
            </w:del>
          </w:p>
        </w:tc>
        <w:tc>
          <w:tcPr>
            <w:tcW w:w="720" w:type="dxa"/>
            <w:shd w:val="clear" w:color="auto" w:fill="auto"/>
            <w:vAlign w:val="center"/>
          </w:tcPr>
          <w:p w14:paraId="009979D1" w14:textId="2713BDCA" w:rsidR="00981B68" w:rsidRPr="00EF5447" w:rsidDel="000058CE" w:rsidRDefault="00981B68" w:rsidP="00C41F0D">
            <w:pPr>
              <w:pStyle w:val="TAC"/>
              <w:rPr>
                <w:del w:id="18434" w:author="Bo-Han Hsieh" w:date="2023-08-29T07:21:00Z"/>
                <w:lang w:eastAsia="zh-CN"/>
              </w:rPr>
            </w:pPr>
            <w:del w:id="18435" w:author="Bo-Han Hsieh" w:date="2023-08-29T07:21:00Z">
              <w:r w:rsidRPr="00EF5447" w:rsidDel="000058CE">
                <w:delText>100</w:delText>
              </w:r>
            </w:del>
          </w:p>
        </w:tc>
        <w:tc>
          <w:tcPr>
            <w:tcW w:w="720" w:type="dxa"/>
            <w:shd w:val="clear" w:color="auto" w:fill="auto"/>
            <w:vAlign w:val="center"/>
          </w:tcPr>
          <w:p w14:paraId="1AE3056B" w14:textId="220EFF27" w:rsidR="00981B68" w:rsidRPr="00EF5447" w:rsidDel="000058CE" w:rsidRDefault="00981B68" w:rsidP="00C41F0D">
            <w:pPr>
              <w:pStyle w:val="TAC"/>
              <w:rPr>
                <w:del w:id="18436" w:author="Bo-Han Hsieh" w:date="2023-08-29T07:21:00Z"/>
                <w:lang w:eastAsia="zh-CN"/>
              </w:rPr>
            </w:pPr>
            <w:del w:id="18437" w:author="Bo-Han Hsieh" w:date="2023-08-29T07:21:00Z">
              <w:r w:rsidRPr="00EF5447" w:rsidDel="000058CE">
                <w:delText>100</w:delText>
              </w:r>
            </w:del>
          </w:p>
        </w:tc>
        <w:tc>
          <w:tcPr>
            <w:tcW w:w="720" w:type="dxa"/>
            <w:shd w:val="clear" w:color="auto" w:fill="auto"/>
            <w:vAlign w:val="center"/>
          </w:tcPr>
          <w:p w14:paraId="1253A015" w14:textId="43D7D2BE" w:rsidR="00981B68" w:rsidRPr="00EF5447" w:rsidDel="000058CE" w:rsidRDefault="00981B68" w:rsidP="00C41F0D">
            <w:pPr>
              <w:pStyle w:val="TAC"/>
              <w:rPr>
                <w:del w:id="18438" w:author="Bo-Han Hsieh" w:date="2023-08-29T07:21:00Z"/>
                <w:lang w:eastAsia="zh-CN"/>
              </w:rPr>
            </w:pPr>
            <w:del w:id="18439" w:author="Bo-Han Hsieh" w:date="2023-08-29T07:21:00Z">
              <w:r w:rsidRPr="00EF5447" w:rsidDel="000058CE">
                <w:delText>100</w:delText>
              </w:r>
            </w:del>
          </w:p>
        </w:tc>
        <w:tc>
          <w:tcPr>
            <w:tcW w:w="720" w:type="dxa"/>
          </w:tcPr>
          <w:p w14:paraId="2D310C2D" w14:textId="472E85D7" w:rsidR="00981B68" w:rsidRPr="00EF5447" w:rsidDel="000058CE" w:rsidRDefault="00981B68" w:rsidP="00C41F0D">
            <w:pPr>
              <w:pStyle w:val="TAC"/>
              <w:rPr>
                <w:del w:id="18440" w:author="Bo-Han Hsieh" w:date="2023-08-29T07:21:00Z"/>
              </w:rPr>
            </w:pPr>
            <w:del w:id="18441" w:author="Bo-Han Hsieh" w:date="2023-08-29T07:21:00Z">
              <w:r w:rsidDel="000058CE">
                <w:rPr>
                  <w:rFonts w:hint="eastAsia"/>
                  <w:lang w:eastAsia="zh-CN"/>
                </w:rPr>
                <w:delText>1</w:delText>
              </w:r>
              <w:r w:rsidDel="000058CE">
                <w:rPr>
                  <w:lang w:eastAsia="zh-CN"/>
                </w:rPr>
                <w:delText>00</w:delText>
              </w:r>
            </w:del>
          </w:p>
        </w:tc>
        <w:tc>
          <w:tcPr>
            <w:tcW w:w="720" w:type="dxa"/>
            <w:shd w:val="clear" w:color="auto" w:fill="auto"/>
            <w:vAlign w:val="center"/>
          </w:tcPr>
          <w:p w14:paraId="4DACE191" w14:textId="210FF820" w:rsidR="00981B68" w:rsidRPr="00EF5447" w:rsidDel="000058CE" w:rsidRDefault="00981B68" w:rsidP="00C41F0D">
            <w:pPr>
              <w:pStyle w:val="TAC"/>
              <w:rPr>
                <w:del w:id="18442" w:author="Bo-Han Hsieh" w:date="2023-08-29T07:21:00Z"/>
                <w:lang w:eastAsia="zh-CN"/>
              </w:rPr>
            </w:pPr>
            <w:del w:id="18443" w:author="Bo-Han Hsieh" w:date="2023-08-29T07:21:00Z">
              <w:r w:rsidRPr="00EF5447" w:rsidDel="000058CE">
                <w:delText>100</w:delText>
              </w:r>
            </w:del>
          </w:p>
        </w:tc>
        <w:tc>
          <w:tcPr>
            <w:tcW w:w="720" w:type="dxa"/>
            <w:vAlign w:val="center"/>
          </w:tcPr>
          <w:p w14:paraId="7C56573E" w14:textId="19DDEDEB" w:rsidR="00981B68" w:rsidRPr="00EF5447" w:rsidDel="000058CE" w:rsidRDefault="00981B68" w:rsidP="00C41F0D">
            <w:pPr>
              <w:pStyle w:val="TAC"/>
              <w:rPr>
                <w:del w:id="18444" w:author="Bo-Han Hsieh" w:date="2023-08-29T07:21:00Z"/>
                <w:lang w:eastAsia="zh-CN"/>
              </w:rPr>
            </w:pPr>
            <w:del w:id="18445" w:author="Bo-Han Hsieh" w:date="2023-08-29T07:21:00Z">
              <w:r w:rsidDel="000058CE">
                <w:rPr>
                  <w:rFonts w:hint="eastAsia"/>
                  <w:lang w:eastAsia="zh-CN"/>
                </w:rPr>
                <w:delText>1</w:delText>
              </w:r>
              <w:r w:rsidDel="000058CE">
                <w:rPr>
                  <w:lang w:eastAsia="zh-CN"/>
                </w:rPr>
                <w:delText>00</w:delText>
              </w:r>
            </w:del>
          </w:p>
        </w:tc>
        <w:tc>
          <w:tcPr>
            <w:tcW w:w="720" w:type="dxa"/>
            <w:shd w:val="clear" w:color="auto" w:fill="auto"/>
            <w:vAlign w:val="center"/>
          </w:tcPr>
          <w:p w14:paraId="175DECC6" w14:textId="1F9B6469" w:rsidR="00981B68" w:rsidRPr="00EF5447" w:rsidDel="000058CE" w:rsidRDefault="00981B68" w:rsidP="00C41F0D">
            <w:pPr>
              <w:pStyle w:val="TAC"/>
              <w:rPr>
                <w:del w:id="18446" w:author="Bo-Han Hsieh" w:date="2023-08-29T07:21:00Z"/>
                <w:lang w:eastAsia="zh-CN"/>
              </w:rPr>
            </w:pPr>
            <w:del w:id="18447" w:author="Bo-Han Hsieh" w:date="2023-08-29T07:21:00Z">
              <w:r w:rsidDel="000058CE">
                <w:rPr>
                  <w:rFonts w:hint="eastAsia"/>
                  <w:lang w:eastAsia="zh-CN"/>
                </w:rPr>
                <w:delText>1</w:delText>
              </w:r>
              <w:r w:rsidDel="000058CE">
                <w:rPr>
                  <w:lang w:eastAsia="zh-CN"/>
                </w:rPr>
                <w:delText>00</w:delText>
              </w:r>
            </w:del>
          </w:p>
        </w:tc>
      </w:tr>
      <w:tr w:rsidR="00981B68" w:rsidRPr="00EF5447" w:rsidDel="000058CE" w14:paraId="5C930F4D" w14:textId="588E0DD6" w:rsidTr="00C41F0D">
        <w:trPr>
          <w:trHeight w:val="187"/>
          <w:jc w:val="center"/>
          <w:del w:id="18448" w:author="Bo-Han Hsieh" w:date="2023-08-29T07:21:00Z"/>
        </w:trPr>
        <w:tc>
          <w:tcPr>
            <w:tcW w:w="646" w:type="dxa"/>
            <w:shd w:val="clear" w:color="auto" w:fill="auto"/>
            <w:vAlign w:val="center"/>
          </w:tcPr>
          <w:p w14:paraId="06CBFF82" w14:textId="272FF3E5" w:rsidR="00981B68" w:rsidRPr="00EF5447" w:rsidDel="000058CE" w:rsidRDefault="00981B68" w:rsidP="00C41F0D">
            <w:pPr>
              <w:pStyle w:val="TAC"/>
              <w:rPr>
                <w:del w:id="18449" w:author="Bo-Han Hsieh" w:date="2023-08-29T07:21:00Z"/>
              </w:rPr>
            </w:pPr>
            <w:del w:id="18450" w:author="Bo-Han Hsieh" w:date="2023-08-29T07:21:00Z">
              <w:r w:rsidDel="000058CE">
                <w:rPr>
                  <w:rFonts w:hint="eastAsia"/>
                  <w:lang w:eastAsia="zh-TW"/>
                </w:rPr>
                <w:delText>n12</w:delText>
              </w:r>
            </w:del>
          </w:p>
        </w:tc>
        <w:tc>
          <w:tcPr>
            <w:tcW w:w="646" w:type="dxa"/>
            <w:shd w:val="clear" w:color="auto" w:fill="auto"/>
            <w:vAlign w:val="center"/>
          </w:tcPr>
          <w:p w14:paraId="5B15E52F" w14:textId="6F891DA6" w:rsidR="00981B68" w:rsidRPr="00EF5447" w:rsidDel="000058CE" w:rsidRDefault="00981B68" w:rsidP="00C41F0D">
            <w:pPr>
              <w:pStyle w:val="TAC"/>
              <w:rPr>
                <w:del w:id="18451" w:author="Bo-Han Hsieh" w:date="2023-08-29T07:21:00Z"/>
              </w:rPr>
            </w:pPr>
            <w:del w:id="18452" w:author="Bo-Han Hsieh" w:date="2023-08-29T07:21:00Z">
              <w:r w:rsidDel="000058CE">
                <w:rPr>
                  <w:rFonts w:hint="eastAsia"/>
                  <w:lang w:eastAsia="zh-TW"/>
                </w:rPr>
                <w:delText>71</w:delText>
              </w:r>
            </w:del>
          </w:p>
        </w:tc>
        <w:tc>
          <w:tcPr>
            <w:tcW w:w="720" w:type="dxa"/>
            <w:vAlign w:val="center"/>
          </w:tcPr>
          <w:p w14:paraId="7206166F" w14:textId="07B7AC07" w:rsidR="00981B68" w:rsidRPr="00EF5447" w:rsidDel="000058CE" w:rsidRDefault="00981B68" w:rsidP="00C41F0D">
            <w:pPr>
              <w:pStyle w:val="TAC"/>
              <w:rPr>
                <w:del w:id="18453" w:author="Bo-Han Hsieh" w:date="2023-08-29T07:21:00Z"/>
              </w:rPr>
            </w:pPr>
            <w:del w:id="18454" w:author="Bo-Han Hsieh" w:date="2023-08-29T07:21:00Z">
              <w:r w:rsidDel="000058CE">
                <w:rPr>
                  <w:rFonts w:hint="eastAsia"/>
                  <w:lang w:eastAsia="zh-TW"/>
                </w:rPr>
                <w:delText>15</w:delText>
              </w:r>
            </w:del>
          </w:p>
        </w:tc>
        <w:tc>
          <w:tcPr>
            <w:tcW w:w="720" w:type="dxa"/>
            <w:shd w:val="clear" w:color="auto" w:fill="auto"/>
            <w:vAlign w:val="center"/>
          </w:tcPr>
          <w:p w14:paraId="6E97A2C6" w14:textId="2C4F44DD" w:rsidR="00981B68" w:rsidRPr="00EF5447" w:rsidDel="000058CE" w:rsidRDefault="00981B68" w:rsidP="00C41F0D">
            <w:pPr>
              <w:pStyle w:val="TAC"/>
              <w:rPr>
                <w:del w:id="18455" w:author="Bo-Han Hsieh" w:date="2023-08-29T07:21:00Z"/>
              </w:rPr>
            </w:pPr>
          </w:p>
        </w:tc>
        <w:tc>
          <w:tcPr>
            <w:tcW w:w="720" w:type="dxa"/>
            <w:shd w:val="clear" w:color="auto" w:fill="auto"/>
            <w:vAlign w:val="center"/>
          </w:tcPr>
          <w:p w14:paraId="4A4C68E9" w14:textId="78118E3A" w:rsidR="00981B68" w:rsidRPr="00EF5447" w:rsidDel="000058CE" w:rsidRDefault="00981B68" w:rsidP="00C41F0D">
            <w:pPr>
              <w:pStyle w:val="TAC"/>
              <w:rPr>
                <w:del w:id="18456" w:author="Bo-Han Hsieh" w:date="2023-08-29T07:21:00Z"/>
              </w:rPr>
            </w:pPr>
          </w:p>
        </w:tc>
        <w:tc>
          <w:tcPr>
            <w:tcW w:w="720" w:type="dxa"/>
            <w:shd w:val="clear" w:color="auto" w:fill="auto"/>
            <w:vAlign w:val="center"/>
          </w:tcPr>
          <w:p w14:paraId="70618A88" w14:textId="53E947B3" w:rsidR="00981B68" w:rsidRPr="00EF5447" w:rsidDel="000058CE" w:rsidRDefault="00981B68" w:rsidP="00C41F0D">
            <w:pPr>
              <w:pStyle w:val="TAC"/>
              <w:rPr>
                <w:del w:id="18457" w:author="Bo-Han Hsieh" w:date="2023-08-29T07:21:00Z"/>
              </w:rPr>
            </w:pPr>
            <w:del w:id="18458" w:author="Bo-Han Hsieh" w:date="2023-08-29T07:21:00Z">
              <w:r w:rsidDel="000058CE">
                <w:rPr>
                  <w:rFonts w:hint="eastAsia"/>
                  <w:lang w:eastAsia="zh-TW"/>
                </w:rPr>
                <w:delText>20</w:delText>
              </w:r>
            </w:del>
          </w:p>
        </w:tc>
        <w:tc>
          <w:tcPr>
            <w:tcW w:w="720" w:type="dxa"/>
            <w:shd w:val="clear" w:color="auto" w:fill="auto"/>
            <w:vAlign w:val="center"/>
          </w:tcPr>
          <w:p w14:paraId="690C8614" w14:textId="37707731" w:rsidR="00981B68" w:rsidRPr="00EF5447" w:rsidDel="000058CE" w:rsidRDefault="00981B68" w:rsidP="00C41F0D">
            <w:pPr>
              <w:pStyle w:val="TAC"/>
              <w:rPr>
                <w:del w:id="18459" w:author="Bo-Han Hsieh" w:date="2023-08-29T07:21:00Z"/>
              </w:rPr>
            </w:pPr>
          </w:p>
        </w:tc>
        <w:tc>
          <w:tcPr>
            <w:tcW w:w="720" w:type="dxa"/>
            <w:shd w:val="clear" w:color="auto" w:fill="auto"/>
            <w:vAlign w:val="center"/>
          </w:tcPr>
          <w:p w14:paraId="2080A514" w14:textId="7099727B" w:rsidR="00981B68" w:rsidRPr="00EF5447" w:rsidDel="000058CE" w:rsidRDefault="00981B68" w:rsidP="00C41F0D">
            <w:pPr>
              <w:pStyle w:val="TAC"/>
              <w:rPr>
                <w:del w:id="18460" w:author="Bo-Han Hsieh" w:date="2023-08-29T07:21:00Z"/>
              </w:rPr>
            </w:pPr>
          </w:p>
        </w:tc>
        <w:tc>
          <w:tcPr>
            <w:tcW w:w="720" w:type="dxa"/>
            <w:vAlign w:val="center"/>
          </w:tcPr>
          <w:p w14:paraId="0249B4C1" w14:textId="49C9D72A" w:rsidR="00981B68" w:rsidRPr="00EF5447" w:rsidDel="000058CE" w:rsidRDefault="00981B68" w:rsidP="00C41F0D">
            <w:pPr>
              <w:pStyle w:val="TAC"/>
              <w:rPr>
                <w:del w:id="18461" w:author="Bo-Han Hsieh" w:date="2023-08-29T07:21:00Z"/>
                <w:lang w:eastAsia="zh-CN"/>
              </w:rPr>
            </w:pPr>
          </w:p>
        </w:tc>
        <w:tc>
          <w:tcPr>
            <w:tcW w:w="720" w:type="dxa"/>
            <w:shd w:val="clear" w:color="auto" w:fill="auto"/>
            <w:vAlign w:val="center"/>
          </w:tcPr>
          <w:p w14:paraId="60A80456" w14:textId="5F50311C" w:rsidR="00981B68" w:rsidRPr="00EF5447" w:rsidDel="000058CE" w:rsidRDefault="00981B68" w:rsidP="00C41F0D">
            <w:pPr>
              <w:pStyle w:val="TAC"/>
              <w:rPr>
                <w:del w:id="18462" w:author="Bo-Han Hsieh" w:date="2023-08-29T07:21:00Z"/>
              </w:rPr>
            </w:pPr>
          </w:p>
        </w:tc>
        <w:tc>
          <w:tcPr>
            <w:tcW w:w="720" w:type="dxa"/>
            <w:shd w:val="clear" w:color="auto" w:fill="auto"/>
            <w:vAlign w:val="center"/>
          </w:tcPr>
          <w:p w14:paraId="28BB483D" w14:textId="2278EA9F" w:rsidR="00981B68" w:rsidRPr="00EF5447" w:rsidDel="000058CE" w:rsidRDefault="00981B68" w:rsidP="00C41F0D">
            <w:pPr>
              <w:pStyle w:val="TAC"/>
              <w:rPr>
                <w:del w:id="18463" w:author="Bo-Han Hsieh" w:date="2023-08-29T07:21:00Z"/>
              </w:rPr>
            </w:pPr>
          </w:p>
        </w:tc>
        <w:tc>
          <w:tcPr>
            <w:tcW w:w="720" w:type="dxa"/>
            <w:shd w:val="clear" w:color="auto" w:fill="auto"/>
            <w:vAlign w:val="center"/>
          </w:tcPr>
          <w:p w14:paraId="33CF1358" w14:textId="13CD9B60" w:rsidR="00981B68" w:rsidRPr="00EF5447" w:rsidDel="000058CE" w:rsidRDefault="00981B68" w:rsidP="00C41F0D">
            <w:pPr>
              <w:pStyle w:val="TAC"/>
              <w:rPr>
                <w:del w:id="18464" w:author="Bo-Han Hsieh" w:date="2023-08-29T07:21:00Z"/>
              </w:rPr>
            </w:pPr>
          </w:p>
        </w:tc>
        <w:tc>
          <w:tcPr>
            <w:tcW w:w="720" w:type="dxa"/>
          </w:tcPr>
          <w:p w14:paraId="2A25DFE0" w14:textId="51CE5B89" w:rsidR="00981B68" w:rsidDel="000058CE" w:rsidRDefault="00981B68" w:rsidP="00C41F0D">
            <w:pPr>
              <w:pStyle w:val="TAC"/>
              <w:rPr>
                <w:del w:id="18465" w:author="Bo-Han Hsieh" w:date="2023-08-29T07:21:00Z"/>
                <w:lang w:eastAsia="zh-CN"/>
              </w:rPr>
            </w:pPr>
          </w:p>
        </w:tc>
        <w:tc>
          <w:tcPr>
            <w:tcW w:w="720" w:type="dxa"/>
            <w:shd w:val="clear" w:color="auto" w:fill="auto"/>
            <w:vAlign w:val="center"/>
          </w:tcPr>
          <w:p w14:paraId="0A0A641A" w14:textId="749A704E" w:rsidR="00981B68" w:rsidRPr="00EF5447" w:rsidDel="000058CE" w:rsidRDefault="00981B68" w:rsidP="00C41F0D">
            <w:pPr>
              <w:pStyle w:val="TAC"/>
              <w:rPr>
                <w:del w:id="18466" w:author="Bo-Han Hsieh" w:date="2023-08-29T07:21:00Z"/>
              </w:rPr>
            </w:pPr>
          </w:p>
        </w:tc>
        <w:tc>
          <w:tcPr>
            <w:tcW w:w="720" w:type="dxa"/>
            <w:vAlign w:val="center"/>
          </w:tcPr>
          <w:p w14:paraId="4BAEF71C" w14:textId="63D362DC" w:rsidR="00981B68" w:rsidDel="000058CE" w:rsidRDefault="00981B68" w:rsidP="00C41F0D">
            <w:pPr>
              <w:pStyle w:val="TAC"/>
              <w:rPr>
                <w:del w:id="18467" w:author="Bo-Han Hsieh" w:date="2023-08-29T07:21:00Z"/>
                <w:lang w:eastAsia="zh-CN"/>
              </w:rPr>
            </w:pPr>
          </w:p>
        </w:tc>
        <w:tc>
          <w:tcPr>
            <w:tcW w:w="720" w:type="dxa"/>
            <w:shd w:val="clear" w:color="auto" w:fill="auto"/>
            <w:vAlign w:val="center"/>
          </w:tcPr>
          <w:p w14:paraId="124AD9D2" w14:textId="3F847BCC" w:rsidR="00981B68" w:rsidDel="000058CE" w:rsidRDefault="00981B68" w:rsidP="00C41F0D">
            <w:pPr>
              <w:pStyle w:val="TAC"/>
              <w:rPr>
                <w:del w:id="18468" w:author="Bo-Han Hsieh" w:date="2023-08-29T07:21:00Z"/>
                <w:lang w:eastAsia="zh-CN"/>
              </w:rPr>
            </w:pPr>
          </w:p>
        </w:tc>
      </w:tr>
      <w:tr w:rsidR="00981B68" w:rsidRPr="00EF5447" w:rsidDel="000058CE" w14:paraId="4EBE0F64" w14:textId="74C56580" w:rsidTr="00C41F0D">
        <w:trPr>
          <w:trHeight w:val="187"/>
          <w:jc w:val="center"/>
          <w:del w:id="18469" w:author="Bo-Han Hsieh" w:date="2023-08-29T07:21:00Z"/>
        </w:trPr>
        <w:tc>
          <w:tcPr>
            <w:tcW w:w="646" w:type="dxa"/>
            <w:shd w:val="clear" w:color="auto" w:fill="auto"/>
          </w:tcPr>
          <w:p w14:paraId="10BED7CA" w14:textId="3F77B9CD" w:rsidR="00981B68" w:rsidRPr="00EF5447" w:rsidDel="000058CE" w:rsidRDefault="00981B68" w:rsidP="00C41F0D">
            <w:pPr>
              <w:pStyle w:val="TAC"/>
              <w:rPr>
                <w:del w:id="18470" w:author="Bo-Han Hsieh" w:date="2023-08-29T07:21:00Z"/>
              </w:rPr>
            </w:pPr>
            <w:del w:id="18471" w:author="Bo-Han Hsieh" w:date="2023-08-29T07:21:00Z">
              <w:r w:rsidRPr="00EF5447" w:rsidDel="000058CE">
                <w:rPr>
                  <w:lang w:eastAsia="zh-CN"/>
                </w:rPr>
                <w:delText>18</w:delText>
              </w:r>
            </w:del>
          </w:p>
        </w:tc>
        <w:tc>
          <w:tcPr>
            <w:tcW w:w="646" w:type="dxa"/>
            <w:shd w:val="clear" w:color="auto" w:fill="auto"/>
          </w:tcPr>
          <w:p w14:paraId="0469198F" w14:textId="3AF79F58" w:rsidR="00981B68" w:rsidRPr="00EF5447" w:rsidDel="000058CE" w:rsidRDefault="00981B68" w:rsidP="00C41F0D">
            <w:pPr>
              <w:pStyle w:val="TAC"/>
              <w:rPr>
                <w:del w:id="18472" w:author="Bo-Han Hsieh" w:date="2023-08-29T07:21:00Z"/>
              </w:rPr>
            </w:pPr>
            <w:del w:id="18473" w:author="Bo-Han Hsieh" w:date="2023-08-29T07:21:00Z">
              <w:r w:rsidRPr="00EF5447" w:rsidDel="000058CE">
                <w:rPr>
                  <w:lang w:eastAsia="zh-CN"/>
                </w:rPr>
                <w:delText>n28</w:delText>
              </w:r>
              <w:r w:rsidDel="000058CE">
                <w:rPr>
                  <w:vertAlign w:val="superscript"/>
                  <w:lang w:eastAsia="zh-TW"/>
                </w:rPr>
                <w:delText>6</w:delText>
              </w:r>
            </w:del>
          </w:p>
        </w:tc>
        <w:tc>
          <w:tcPr>
            <w:tcW w:w="720" w:type="dxa"/>
          </w:tcPr>
          <w:p w14:paraId="4F0626C4" w14:textId="48A8BEF2" w:rsidR="00981B68" w:rsidRPr="00EF5447" w:rsidDel="000058CE" w:rsidRDefault="00981B68" w:rsidP="00C41F0D">
            <w:pPr>
              <w:pStyle w:val="TAC"/>
              <w:rPr>
                <w:del w:id="18474" w:author="Bo-Han Hsieh" w:date="2023-08-29T07:21:00Z"/>
              </w:rPr>
            </w:pPr>
            <w:del w:id="18475" w:author="Bo-Han Hsieh" w:date="2023-08-29T07:21:00Z">
              <w:r w:rsidRPr="00EF5447" w:rsidDel="000058CE">
                <w:delText>15</w:delText>
              </w:r>
            </w:del>
          </w:p>
        </w:tc>
        <w:tc>
          <w:tcPr>
            <w:tcW w:w="720" w:type="dxa"/>
            <w:shd w:val="clear" w:color="auto" w:fill="auto"/>
          </w:tcPr>
          <w:p w14:paraId="3A0A004D" w14:textId="2A20A8A1" w:rsidR="00981B68" w:rsidRPr="00EF5447" w:rsidDel="000058CE" w:rsidRDefault="00981B68" w:rsidP="00C41F0D">
            <w:pPr>
              <w:pStyle w:val="TAC"/>
              <w:rPr>
                <w:del w:id="18476" w:author="Bo-Han Hsieh" w:date="2023-08-29T07:21:00Z"/>
              </w:rPr>
            </w:pPr>
            <w:del w:id="18477" w:author="Bo-Han Hsieh" w:date="2023-08-29T07:21:00Z">
              <w:r w:rsidDel="000058CE">
                <w:rPr>
                  <w:lang w:eastAsia="zh-CN"/>
                </w:rPr>
                <w:delText>25</w:delText>
              </w:r>
            </w:del>
          </w:p>
        </w:tc>
        <w:tc>
          <w:tcPr>
            <w:tcW w:w="720" w:type="dxa"/>
            <w:shd w:val="clear" w:color="auto" w:fill="auto"/>
          </w:tcPr>
          <w:p w14:paraId="2CBA4E4F" w14:textId="7BAF296D" w:rsidR="00981B68" w:rsidRPr="00EF5447" w:rsidDel="000058CE" w:rsidRDefault="00981B68" w:rsidP="00C41F0D">
            <w:pPr>
              <w:pStyle w:val="TAC"/>
              <w:rPr>
                <w:del w:id="18478" w:author="Bo-Han Hsieh" w:date="2023-08-29T07:21:00Z"/>
              </w:rPr>
            </w:pPr>
            <w:del w:id="18479" w:author="Bo-Han Hsieh" w:date="2023-08-29T07:21:00Z">
              <w:r w:rsidDel="000058CE">
                <w:rPr>
                  <w:lang w:eastAsia="ja-JP"/>
                </w:rPr>
                <w:delText>25</w:delText>
              </w:r>
            </w:del>
          </w:p>
        </w:tc>
        <w:tc>
          <w:tcPr>
            <w:tcW w:w="720" w:type="dxa"/>
            <w:shd w:val="clear" w:color="auto" w:fill="auto"/>
          </w:tcPr>
          <w:p w14:paraId="025AF95B" w14:textId="54435BF6" w:rsidR="00981B68" w:rsidRPr="00EF5447" w:rsidDel="000058CE" w:rsidRDefault="00981B68" w:rsidP="00C41F0D">
            <w:pPr>
              <w:pStyle w:val="TAC"/>
              <w:rPr>
                <w:del w:id="18480" w:author="Bo-Han Hsieh" w:date="2023-08-29T07:21:00Z"/>
              </w:rPr>
            </w:pPr>
            <w:del w:id="18481" w:author="Bo-Han Hsieh" w:date="2023-08-29T07:21:00Z">
              <w:r w:rsidDel="000058CE">
                <w:rPr>
                  <w:lang w:eastAsia="zh-CN"/>
                </w:rPr>
                <w:delText>25</w:delText>
              </w:r>
            </w:del>
          </w:p>
        </w:tc>
        <w:tc>
          <w:tcPr>
            <w:tcW w:w="720" w:type="dxa"/>
            <w:shd w:val="clear" w:color="auto" w:fill="auto"/>
          </w:tcPr>
          <w:p w14:paraId="771CC490" w14:textId="251D93E7" w:rsidR="00981B68" w:rsidRPr="00EF5447" w:rsidDel="000058CE" w:rsidRDefault="00981B68" w:rsidP="00C41F0D">
            <w:pPr>
              <w:pStyle w:val="TAC"/>
              <w:rPr>
                <w:del w:id="18482" w:author="Bo-Han Hsieh" w:date="2023-08-29T07:21:00Z"/>
              </w:rPr>
            </w:pPr>
            <w:del w:id="18483" w:author="Bo-Han Hsieh" w:date="2023-08-29T07:21:00Z">
              <w:r w:rsidDel="000058CE">
                <w:rPr>
                  <w:lang w:eastAsia="zh-CN"/>
                </w:rPr>
                <w:delText>25</w:delText>
              </w:r>
            </w:del>
          </w:p>
        </w:tc>
        <w:tc>
          <w:tcPr>
            <w:tcW w:w="720" w:type="dxa"/>
            <w:shd w:val="clear" w:color="auto" w:fill="auto"/>
          </w:tcPr>
          <w:p w14:paraId="25ADC479" w14:textId="7ABFCA00" w:rsidR="00981B68" w:rsidRPr="00EF5447" w:rsidDel="000058CE" w:rsidRDefault="00981B68" w:rsidP="00C41F0D">
            <w:pPr>
              <w:pStyle w:val="TAC"/>
              <w:rPr>
                <w:del w:id="18484" w:author="Bo-Han Hsieh" w:date="2023-08-29T07:21:00Z"/>
              </w:rPr>
            </w:pPr>
          </w:p>
        </w:tc>
        <w:tc>
          <w:tcPr>
            <w:tcW w:w="720" w:type="dxa"/>
          </w:tcPr>
          <w:p w14:paraId="16571F9D" w14:textId="087D198F" w:rsidR="00981B68" w:rsidRPr="00EF5447" w:rsidDel="000058CE" w:rsidRDefault="00981B68" w:rsidP="00C41F0D">
            <w:pPr>
              <w:pStyle w:val="TAC"/>
              <w:rPr>
                <w:del w:id="18485" w:author="Bo-Han Hsieh" w:date="2023-08-29T07:21:00Z"/>
                <w:lang w:eastAsia="zh-CN"/>
              </w:rPr>
            </w:pPr>
            <w:del w:id="18486" w:author="Bo-Han Hsieh" w:date="2023-08-29T07:21:00Z">
              <w:r w:rsidDel="000058CE">
                <w:rPr>
                  <w:lang w:eastAsia="zh-CN"/>
                </w:rPr>
                <w:delText>25</w:delText>
              </w:r>
            </w:del>
          </w:p>
        </w:tc>
        <w:tc>
          <w:tcPr>
            <w:tcW w:w="720" w:type="dxa"/>
            <w:shd w:val="clear" w:color="auto" w:fill="auto"/>
          </w:tcPr>
          <w:p w14:paraId="276492B8" w14:textId="424A3D18" w:rsidR="00981B68" w:rsidRPr="00EF5447" w:rsidDel="000058CE" w:rsidRDefault="00981B68" w:rsidP="00C41F0D">
            <w:pPr>
              <w:pStyle w:val="TAC"/>
              <w:rPr>
                <w:del w:id="18487" w:author="Bo-Han Hsieh" w:date="2023-08-29T07:21:00Z"/>
              </w:rPr>
            </w:pPr>
          </w:p>
        </w:tc>
        <w:tc>
          <w:tcPr>
            <w:tcW w:w="720" w:type="dxa"/>
            <w:shd w:val="clear" w:color="auto" w:fill="auto"/>
          </w:tcPr>
          <w:p w14:paraId="585D57A9" w14:textId="351699C3" w:rsidR="00981B68" w:rsidRPr="00EF5447" w:rsidDel="000058CE" w:rsidRDefault="00981B68" w:rsidP="00C41F0D">
            <w:pPr>
              <w:pStyle w:val="TAC"/>
              <w:rPr>
                <w:del w:id="18488" w:author="Bo-Han Hsieh" w:date="2023-08-29T07:21:00Z"/>
              </w:rPr>
            </w:pPr>
          </w:p>
        </w:tc>
        <w:tc>
          <w:tcPr>
            <w:tcW w:w="720" w:type="dxa"/>
            <w:shd w:val="clear" w:color="auto" w:fill="auto"/>
          </w:tcPr>
          <w:p w14:paraId="0FF8DECA" w14:textId="3F1591BA" w:rsidR="00981B68" w:rsidRPr="00EF5447" w:rsidDel="000058CE" w:rsidRDefault="00981B68" w:rsidP="00C41F0D">
            <w:pPr>
              <w:pStyle w:val="TAC"/>
              <w:rPr>
                <w:del w:id="18489" w:author="Bo-Han Hsieh" w:date="2023-08-29T07:21:00Z"/>
              </w:rPr>
            </w:pPr>
          </w:p>
        </w:tc>
        <w:tc>
          <w:tcPr>
            <w:tcW w:w="720" w:type="dxa"/>
          </w:tcPr>
          <w:p w14:paraId="5987B08A" w14:textId="398455C7" w:rsidR="00981B68" w:rsidRPr="00EF5447" w:rsidDel="000058CE" w:rsidRDefault="00981B68" w:rsidP="00C41F0D">
            <w:pPr>
              <w:pStyle w:val="TAC"/>
              <w:rPr>
                <w:del w:id="18490" w:author="Bo-Han Hsieh" w:date="2023-08-29T07:21:00Z"/>
              </w:rPr>
            </w:pPr>
          </w:p>
        </w:tc>
        <w:tc>
          <w:tcPr>
            <w:tcW w:w="720" w:type="dxa"/>
            <w:shd w:val="clear" w:color="auto" w:fill="auto"/>
          </w:tcPr>
          <w:p w14:paraId="458C9113" w14:textId="24DB7887" w:rsidR="00981B68" w:rsidRPr="00EF5447" w:rsidDel="000058CE" w:rsidRDefault="00981B68" w:rsidP="00C41F0D">
            <w:pPr>
              <w:pStyle w:val="TAC"/>
              <w:rPr>
                <w:del w:id="18491" w:author="Bo-Han Hsieh" w:date="2023-08-29T07:21:00Z"/>
              </w:rPr>
            </w:pPr>
          </w:p>
        </w:tc>
        <w:tc>
          <w:tcPr>
            <w:tcW w:w="720" w:type="dxa"/>
          </w:tcPr>
          <w:p w14:paraId="3CA651CE" w14:textId="12ABA697" w:rsidR="00981B68" w:rsidRPr="00EF5447" w:rsidDel="000058CE" w:rsidRDefault="00981B68" w:rsidP="00C41F0D">
            <w:pPr>
              <w:pStyle w:val="TAC"/>
              <w:rPr>
                <w:del w:id="18492" w:author="Bo-Han Hsieh" w:date="2023-08-29T07:21:00Z"/>
                <w:lang w:eastAsia="zh-CN"/>
              </w:rPr>
            </w:pPr>
          </w:p>
        </w:tc>
        <w:tc>
          <w:tcPr>
            <w:tcW w:w="720" w:type="dxa"/>
            <w:shd w:val="clear" w:color="auto" w:fill="auto"/>
          </w:tcPr>
          <w:p w14:paraId="539D25C0" w14:textId="5E22B6A3" w:rsidR="00981B68" w:rsidRPr="00EF5447" w:rsidDel="000058CE" w:rsidRDefault="00981B68" w:rsidP="00C41F0D">
            <w:pPr>
              <w:pStyle w:val="TAC"/>
              <w:rPr>
                <w:del w:id="18493" w:author="Bo-Han Hsieh" w:date="2023-08-29T07:21:00Z"/>
                <w:lang w:eastAsia="zh-CN"/>
              </w:rPr>
            </w:pPr>
          </w:p>
        </w:tc>
      </w:tr>
      <w:tr w:rsidR="00981B68" w:rsidRPr="00EF5447" w:rsidDel="000058CE" w14:paraId="03B48A95" w14:textId="291A3502" w:rsidTr="00C41F0D">
        <w:trPr>
          <w:trHeight w:val="187"/>
          <w:jc w:val="center"/>
          <w:del w:id="18494" w:author="Bo-Han Hsieh" w:date="2023-08-29T07:21:00Z"/>
        </w:trPr>
        <w:tc>
          <w:tcPr>
            <w:tcW w:w="646" w:type="dxa"/>
            <w:shd w:val="clear" w:color="auto" w:fill="auto"/>
          </w:tcPr>
          <w:p w14:paraId="6C614498" w14:textId="0184B637" w:rsidR="00981B68" w:rsidRPr="00EF5447" w:rsidDel="000058CE" w:rsidRDefault="00981B68" w:rsidP="00C41F0D">
            <w:pPr>
              <w:pStyle w:val="TAC"/>
              <w:rPr>
                <w:del w:id="18495" w:author="Bo-Han Hsieh" w:date="2023-08-29T07:21:00Z"/>
                <w:lang w:eastAsia="zh-CN"/>
              </w:rPr>
            </w:pPr>
            <w:del w:id="18496" w:author="Bo-Han Hsieh" w:date="2023-08-29T07:21:00Z">
              <w:r w:rsidRPr="00313608" w:rsidDel="000058CE">
                <w:rPr>
                  <w:lang w:eastAsia="zh-CN"/>
                </w:rPr>
                <w:delText>n25</w:delText>
              </w:r>
            </w:del>
          </w:p>
        </w:tc>
        <w:tc>
          <w:tcPr>
            <w:tcW w:w="646" w:type="dxa"/>
            <w:shd w:val="clear" w:color="auto" w:fill="auto"/>
          </w:tcPr>
          <w:p w14:paraId="6A91702E" w14:textId="01A97D59" w:rsidR="00981B68" w:rsidRPr="00EF5447" w:rsidDel="000058CE" w:rsidRDefault="00981B68" w:rsidP="00C41F0D">
            <w:pPr>
              <w:pStyle w:val="TAC"/>
              <w:rPr>
                <w:del w:id="18497" w:author="Bo-Han Hsieh" w:date="2023-08-29T07:21:00Z"/>
                <w:lang w:eastAsia="zh-CN"/>
              </w:rPr>
            </w:pPr>
            <w:del w:id="18498" w:author="Bo-Han Hsieh" w:date="2023-08-29T07:21:00Z">
              <w:r w:rsidRPr="00313608" w:rsidDel="000058CE">
                <w:rPr>
                  <w:lang w:eastAsia="zh-CN"/>
                </w:rPr>
                <w:delText>2</w:delText>
              </w:r>
            </w:del>
          </w:p>
        </w:tc>
        <w:tc>
          <w:tcPr>
            <w:tcW w:w="720" w:type="dxa"/>
          </w:tcPr>
          <w:p w14:paraId="68898361" w14:textId="01AF93C2" w:rsidR="00981B68" w:rsidRPr="00EF5447" w:rsidDel="000058CE" w:rsidRDefault="00981B68" w:rsidP="00C41F0D">
            <w:pPr>
              <w:pStyle w:val="TAC"/>
              <w:rPr>
                <w:del w:id="18499" w:author="Bo-Han Hsieh" w:date="2023-08-29T07:21:00Z"/>
              </w:rPr>
            </w:pPr>
            <w:del w:id="18500" w:author="Bo-Han Hsieh" w:date="2023-08-29T07:21:00Z">
              <w:r w:rsidRPr="00313608" w:rsidDel="000058CE">
                <w:delText>15</w:delText>
              </w:r>
            </w:del>
          </w:p>
        </w:tc>
        <w:tc>
          <w:tcPr>
            <w:tcW w:w="720" w:type="dxa"/>
            <w:shd w:val="clear" w:color="auto" w:fill="auto"/>
          </w:tcPr>
          <w:p w14:paraId="7E8204F0" w14:textId="4BD24041" w:rsidR="00981B68" w:rsidDel="000058CE" w:rsidRDefault="00981B68" w:rsidP="00C41F0D">
            <w:pPr>
              <w:pStyle w:val="TAC"/>
              <w:rPr>
                <w:del w:id="18501" w:author="Bo-Han Hsieh" w:date="2023-08-29T07:21:00Z"/>
                <w:lang w:eastAsia="zh-CN"/>
              </w:rPr>
            </w:pPr>
            <w:del w:id="18502" w:author="Bo-Han Hsieh" w:date="2023-08-29T07:21:00Z">
              <w:r w:rsidRPr="00313608" w:rsidDel="000058CE">
                <w:delText>40</w:delText>
              </w:r>
            </w:del>
          </w:p>
        </w:tc>
        <w:tc>
          <w:tcPr>
            <w:tcW w:w="720" w:type="dxa"/>
            <w:shd w:val="clear" w:color="auto" w:fill="auto"/>
          </w:tcPr>
          <w:p w14:paraId="5D04702F" w14:textId="4F36819F" w:rsidR="00981B68" w:rsidDel="000058CE" w:rsidRDefault="00981B68" w:rsidP="00C41F0D">
            <w:pPr>
              <w:pStyle w:val="TAC"/>
              <w:rPr>
                <w:del w:id="18503" w:author="Bo-Han Hsieh" w:date="2023-08-29T07:21:00Z"/>
                <w:lang w:eastAsia="ja-JP"/>
              </w:rPr>
            </w:pPr>
            <w:del w:id="18504" w:author="Bo-Han Hsieh" w:date="2023-08-29T07:21:00Z">
              <w:r w:rsidRPr="00313608" w:rsidDel="000058CE">
                <w:delText>40</w:delText>
              </w:r>
            </w:del>
          </w:p>
        </w:tc>
        <w:tc>
          <w:tcPr>
            <w:tcW w:w="720" w:type="dxa"/>
            <w:shd w:val="clear" w:color="auto" w:fill="auto"/>
          </w:tcPr>
          <w:p w14:paraId="0E50A4CD" w14:textId="175B058D" w:rsidR="00981B68" w:rsidDel="000058CE" w:rsidRDefault="00981B68" w:rsidP="00C41F0D">
            <w:pPr>
              <w:pStyle w:val="TAC"/>
              <w:rPr>
                <w:del w:id="18505" w:author="Bo-Han Hsieh" w:date="2023-08-29T07:21:00Z"/>
                <w:lang w:eastAsia="zh-CN"/>
              </w:rPr>
            </w:pPr>
            <w:del w:id="18506" w:author="Bo-Han Hsieh" w:date="2023-08-29T07:21:00Z">
              <w:r w:rsidRPr="00313608" w:rsidDel="000058CE">
                <w:delText>40</w:delText>
              </w:r>
            </w:del>
          </w:p>
        </w:tc>
        <w:tc>
          <w:tcPr>
            <w:tcW w:w="720" w:type="dxa"/>
            <w:shd w:val="clear" w:color="auto" w:fill="auto"/>
          </w:tcPr>
          <w:p w14:paraId="46CF0B43" w14:textId="419E43DA" w:rsidR="00981B68" w:rsidDel="000058CE" w:rsidRDefault="00981B68" w:rsidP="00C41F0D">
            <w:pPr>
              <w:pStyle w:val="TAC"/>
              <w:rPr>
                <w:del w:id="18507" w:author="Bo-Han Hsieh" w:date="2023-08-29T07:21:00Z"/>
                <w:lang w:eastAsia="zh-CN"/>
              </w:rPr>
            </w:pPr>
            <w:del w:id="18508" w:author="Bo-Han Hsieh" w:date="2023-08-29T07:21:00Z">
              <w:r w:rsidRPr="00313608" w:rsidDel="000058CE">
                <w:delText>40</w:delText>
              </w:r>
            </w:del>
          </w:p>
        </w:tc>
        <w:tc>
          <w:tcPr>
            <w:tcW w:w="720" w:type="dxa"/>
            <w:shd w:val="clear" w:color="auto" w:fill="auto"/>
          </w:tcPr>
          <w:p w14:paraId="0FEFEB6D" w14:textId="6F9DE253" w:rsidR="00981B68" w:rsidRPr="00EF5447" w:rsidDel="000058CE" w:rsidRDefault="00981B68" w:rsidP="00C41F0D">
            <w:pPr>
              <w:pStyle w:val="TAC"/>
              <w:rPr>
                <w:del w:id="18509" w:author="Bo-Han Hsieh" w:date="2023-08-29T07:21:00Z"/>
              </w:rPr>
            </w:pPr>
          </w:p>
        </w:tc>
        <w:tc>
          <w:tcPr>
            <w:tcW w:w="720" w:type="dxa"/>
          </w:tcPr>
          <w:p w14:paraId="02275F29" w14:textId="17008C15" w:rsidR="00981B68" w:rsidDel="000058CE" w:rsidRDefault="00981B68" w:rsidP="00C41F0D">
            <w:pPr>
              <w:pStyle w:val="TAC"/>
              <w:rPr>
                <w:del w:id="18510" w:author="Bo-Han Hsieh" w:date="2023-08-29T07:21:00Z"/>
                <w:lang w:eastAsia="zh-CN"/>
              </w:rPr>
            </w:pPr>
          </w:p>
        </w:tc>
        <w:tc>
          <w:tcPr>
            <w:tcW w:w="720" w:type="dxa"/>
            <w:shd w:val="clear" w:color="auto" w:fill="auto"/>
          </w:tcPr>
          <w:p w14:paraId="3B7A61F7" w14:textId="0B0AB3C2" w:rsidR="00981B68" w:rsidRPr="00EF5447" w:rsidDel="000058CE" w:rsidRDefault="00981B68" w:rsidP="00C41F0D">
            <w:pPr>
              <w:pStyle w:val="TAC"/>
              <w:rPr>
                <w:del w:id="18511" w:author="Bo-Han Hsieh" w:date="2023-08-29T07:21:00Z"/>
              </w:rPr>
            </w:pPr>
          </w:p>
        </w:tc>
        <w:tc>
          <w:tcPr>
            <w:tcW w:w="720" w:type="dxa"/>
            <w:shd w:val="clear" w:color="auto" w:fill="auto"/>
          </w:tcPr>
          <w:p w14:paraId="610D11CE" w14:textId="349EE0CF" w:rsidR="00981B68" w:rsidRPr="00EF5447" w:rsidDel="000058CE" w:rsidRDefault="00981B68" w:rsidP="00C41F0D">
            <w:pPr>
              <w:pStyle w:val="TAC"/>
              <w:rPr>
                <w:del w:id="18512" w:author="Bo-Han Hsieh" w:date="2023-08-29T07:21:00Z"/>
              </w:rPr>
            </w:pPr>
          </w:p>
        </w:tc>
        <w:tc>
          <w:tcPr>
            <w:tcW w:w="720" w:type="dxa"/>
            <w:shd w:val="clear" w:color="auto" w:fill="auto"/>
          </w:tcPr>
          <w:p w14:paraId="4D70EAD8" w14:textId="4E233C0A" w:rsidR="00981B68" w:rsidRPr="00EF5447" w:rsidDel="000058CE" w:rsidRDefault="00981B68" w:rsidP="00C41F0D">
            <w:pPr>
              <w:pStyle w:val="TAC"/>
              <w:rPr>
                <w:del w:id="18513" w:author="Bo-Han Hsieh" w:date="2023-08-29T07:21:00Z"/>
              </w:rPr>
            </w:pPr>
          </w:p>
        </w:tc>
        <w:tc>
          <w:tcPr>
            <w:tcW w:w="720" w:type="dxa"/>
          </w:tcPr>
          <w:p w14:paraId="7FEE4698" w14:textId="38C3397A" w:rsidR="00981B68" w:rsidRPr="00EF5447" w:rsidDel="000058CE" w:rsidRDefault="00981B68" w:rsidP="00C41F0D">
            <w:pPr>
              <w:pStyle w:val="TAC"/>
              <w:rPr>
                <w:del w:id="18514" w:author="Bo-Han Hsieh" w:date="2023-08-29T07:21:00Z"/>
              </w:rPr>
            </w:pPr>
          </w:p>
        </w:tc>
        <w:tc>
          <w:tcPr>
            <w:tcW w:w="720" w:type="dxa"/>
            <w:shd w:val="clear" w:color="auto" w:fill="auto"/>
          </w:tcPr>
          <w:p w14:paraId="73172529" w14:textId="3480E21A" w:rsidR="00981B68" w:rsidRPr="00EF5447" w:rsidDel="000058CE" w:rsidRDefault="00981B68" w:rsidP="00C41F0D">
            <w:pPr>
              <w:pStyle w:val="TAC"/>
              <w:rPr>
                <w:del w:id="18515" w:author="Bo-Han Hsieh" w:date="2023-08-29T07:21:00Z"/>
              </w:rPr>
            </w:pPr>
          </w:p>
        </w:tc>
        <w:tc>
          <w:tcPr>
            <w:tcW w:w="720" w:type="dxa"/>
          </w:tcPr>
          <w:p w14:paraId="59F97DF8" w14:textId="4F6EBEAF" w:rsidR="00981B68" w:rsidRPr="00EF5447" w:rsidDel="000058CE" w:rsidRDefault="00981B68" w:rsidP="00C41F0D">
            <w:pPr>
              <w:pStyle w:val="TAC"/>
              <w:rPr>
                <w:del w:id="18516" w:author="Bo-Han Hsieh" w:date="2023-08-29T07:21:00Z"/>
                <w:lang w:eastAsia="zh-CN"/>
              </w:rPr>
            </w:pPr>
          </w:p>
        </w:tc>
        <w:tc>
          <w:tcPr>
            <w:tcW w:w="720" w:type="dxa"/>
            <w:shd w:val="clear" w:color="auto" w:fill="auto"/>
          </w:tcPr>
          <w:p w14:paraId="53627879" w14:textId="6696251A" w:rsidR="00981B68" w:rsidRPr="00EF5447" w:rsidDel="000058CE" w:rsidRDefault="00981B68" w:rsidP="00C41F0D">
            <w:pPr>
              <w:pStyle w:val="TAC"/>
              <w:rPr>
                <w:del w:id="18517" w:author="Bo-Han Hsieh" w:date="2023-08-29T07:21:00Z"/>
                <w:lang w:eastAsia="zh-CN"/>
              </w:rPr>
            </w:pPr>
          </w:p>
        </w:tc>
      </w:tr>
      <w:tr w:rsidR="00981B68" w:rsidDel="000058CE" w14:paraId="2B0FACDF" w14:textId="044388BA" w:rsidTr="00C41F0D">
        <w:trPr>
          <w:trHeight w:val="187"/>
          <w:jc w:val="center"/>
          <w:del w:id="18518" w:author="Bo-Han Hsieh" w:date="2023-08-29T07:21:00Z"/>
        </w:trPr>
        <w:tc>
          <w:tcPr>
            <w:tcW w:w="646" w:type="dxa"/>
            <w:shd w:val="clear" w:color="auto" w:fill="auto"/>
            <w:vAlign w:val="center"/>
          </w:tcPr>
          <w:p w14:paraId="40353AB0" w14:textId="07D56A4E" w:rsidR="00981B68" w:rsidDel="000058CE" w:rsidRDefault="00981B68" w:rsidP="00C41F0D">
            <w:pPr>
              <w:pStyle w:val="TAC"/>
              <w:rPr>
                <w:del w:id="18519" w:author="Bo-Han Hsieh" w:date="2023-08-29T07:21:00Z"/>
                <w:lang w:val="en-US" w:eastAsia="zh-CN"/>
              </w:rPr>
            </w:pPr>
            <w:del w:id="18520" w:author="Bo-Han Hsieh" w:date="2023-08-29T07:21:00Z">
              <w:r w:rsidDel="000058CE">
                <w:rPr>
                  <w:rFonts w:hint="eastAsia"/>
                  <w:lang w:val="en-US" w:eastAsia="zh-CN"/>
                </w:rPr>
                <w:delText>n34</w:delText>
              </w:r>
            </w:del>
          </w:p>
        </w:tc>
        <w:tc>
          <w:tcPr>
            <w:tcW w:w="646" w:type="dxa"/>
            <w:shd w:val="clear" w:color="auto" w:fill="auto"/>
            <w:vAlign w:val="center"/>
          </w:tcPr>
          <w:p w14:paraId="5519537E" w14:textId="5F58198A" w:rsidR="00981B68" w:rsidDel="000058CE" w:rsidRDefault="00981B68" w:rsidP="00C41F0D">
            <w:pPr>
              <w:pStyle w:val="TAC"/>
              <w:rPr>
                <w:del w:id="18521" w:author="Bo-Han Hsieh" w:date="2023-08-29T07:21:00Z"/>
                <w:lang w:val="en-US" w:eastAsia="zh-CN"/>
              </w:rPr>
            </w:pPr>
            <w:del w:id="18522" w:author="Bo-Han Hsieh" w:date="2023-08-29T07:21:00Z">
              <w:r w:rsidDel="000058CE">
                <w:rPr>
                  <w:rFonts w:hint="eastAsia"/>
                  <w:lang w:val="en-US" w:eastAsia="zh-CN"/>
                </w:rPr>
                <w:delText>3</w:delText>
              </w:r>
            </w:del>
          </w:p>
        </w:tc>
        <w:tc>
          <w:tcPr>
            <w:tcW w:w="720" w:type="dxa"/>
            <w:vAlign w:val="center"/>
          </w:tcPr>
          <w:p w14:paraId="47A4F5A5" w14:textId="02A5591C" w:rsidR="00981B68" w:rsidDel="000058CE" w:rsidRDefault="00981B68" w:rsidP="00C41F0D">
            <w:pPr>
              <w:pStyle w:val="TAC"/>
              <w:rPr>
                <w:del w:id="18523" w:author="Bo-Han Hsieh" w:date="2023-08-29T07:21:00Z"/>
                <w:lang w:val="en-US" w:eastAsia="zh-CN"/>
              </w:rPr>
            </w:pPr>
            <w:del w:id="18524" w:author="Bo-Han Hsieh" w:date="2023-08-29T07:21:00Z">
              <w:r w:rsidDel="000058CE">
                <w:rPr>
                  <w:rFonts w:hint="eastAsia"/>
                  <w:lang w:val="en-US" w:eastAsia="zh-CN"/>
                </w:rPr>
                <w:delText>15</w:delText>
              </w:r>
            </w:del>
          </w:p>
        </w:tc>
        <w:tc>
          <w:tcPr>
            <w:tcW w:w="720" w:type="dxa"/>
            <w:shd w:val="clear" w:color="auto" w:fill="auto"/>
            <w:vAlign w:val="center"/>
          </w:tcPr>
          <w:p w14:paraId="1E7091DC" w14:textId="7F7E4799" w:rsidR="00981B68" w:rsidDel="000058CE" w:rsidRDefault="00981B68" w:rsidP="00C41F0D">
            <w:pPr>
              <w:pStyle w:val="TAC"/>
              <w:rPr>
                <w:del w:id="18525" w:author="Bo-Han Hsieh" w:date="2023-08-29T07:21:00Z"/>
                <w:lang w:val="en-US" w:eastAsia="zh-CN"/>
              </w:rPr>
            </w:pPr>
            <w:del w:id="18526" w:author="Bo-Han Hsieh" w:date="2023-08-29T07:21:00Z">
              <w:r w:rsidDel="000058CE">
                <w:rPr>
                  <w:rFonts w:hint="eastAsia"/>
                  <w:lang w:val="en-US" w:eastAsia="zh-CN"/>
                </w:rPr>
                <w:delText>25</w:delText>
              </w:r>
            </w:del>
          </w:p>
        </w:tc>
        <w:tc>
          <w:tcPr>
            <w:tcW w:w="720" w:type="dxa"/>
            <w:shd w:val="clear" w:color="auto" w:fill="auto"/>
            <w:vAlign w:val="center"/>
          </w:tcPr>
          <w:p w14:paraId="5F98735F" w14:textId="17A3C377" w:rsidR="00981B68" w:rsidDel="000058CE" w:rsidRDefault="00981B68" w:rsidP="00C41F0D">
            <w:pPr>
              <w:pStyle w:val="TAC"/>
              <w:rPr>
                <w:del w:id="18527" w:author="Bo-Han Hsieh" w:date="2023-08-29T07:21:00Z"/>
                <w:lang w:val="en-US" w:eastAsia="zh-CN"/>
              </w:rPr>
            </w:pPr>
            <w:del w:id="18528" w:author="Bo-Han Hsieh" w:date="2023-08-29T07:21:00Z">
              <w:r w:rsidDel="000058CE">
                <w:rPr>
                  <w:rFonts w:hint="eastAsia"/>
                  <w:lang w:val="en-US" w:eastAsia="zh-CN"/>
                </w:rPr>
                <w:delText>25</w:delText>
              </w:r>
            </w:del>
          </w:p>
        </w:tc>
        <w:tc>
          <w:tcPr>
            <w:tcW w:w="720" w:type="dxa"/>
            <w:shd w:val="clear" w:color="auto" w:fill="auto"/>
            <w:vAlign w:val="center"/>
          </w:tcPr>
          <w:p w14:paraId="768EE42B" w14:textId="7245058D" w:rsidR="00981B68" w:rsidDel="000058CE" w:rsidRDefault="00981B68" w:rsidP="00C41F0D">
            <w:pPr>
              <w:pStyle w:val="TAC"/>
              <w:rPr>
                <w:del w:id="18529" w:author="Bo-Han Hsieh" w:date="2023-08-29T07:21:00Z"/>
                <w:lang w:val="en-US" w:eastAsia="zh-CN"/>
              </w:rPr>
            </w:pPr>
            <w:del w:id="18530" w:author="Bo-Han Hsieh" w:date="2023-08-29T07:21:00Z">
              <w:r w:rsidDel="000058CE">
                <w:rPr>
                  <w:rFonts w:hint="eastAsia"/>
                  <w:lang w:val="en-US" w:eastAsia="zh-CN"/>
                </w:rPr>
                <w:delText>25</w:delText>
              </w:r>
            </w:del>
          </w:p>
        </w:tc>
        <w:tc>
          <w:tcPr>
            <w:tcW w:w="720" w:type="dxa"/>
            <w:shd w:val="clear" w:color="auto" w:fill="auto"/>
            <w:vAlign w:val="center"/>
          </w:tcPr>
          <w:p w14:paraId="62D42B99" w14:textId="6D3194FD" w:rsidR="00981B68" w:rsidDel="000058CE" w:rsidRDefault="00981B68" w:rsidP="00C41F0D">
            <w:pPr>
              <w:pStyle w:val="TAC"/>
              <w:rPr>
                <w:del w:id="18531" w:author="Bo-Han Hsieh" w:date="2023-08-29T07:21:00Z"/>
                <w:lang w:val="en-US" w:eastAsia="zh-CN"/>
              </w:rPr>
            </w:pPr>
            <w:del w:id="18532" w:author="Bo-Han Hsieh" w:date="2023-08-29T07:21:00Z">
              <w:r w:rsidDel="000058CE">
                <w:rPr>
                  <w:rFonts w:hint="eastAsia"/>
                  <w:lang w:val="en-US" w:eastAsia="zh-CN"/>
                </w:rPr>
                <w:delText>25</w:delText>
              </w:r>
            </w:del>
          </w:p>
        </w:tc>
        <w:tc>
          <w:tcPr>
            <w:tcW w:w="720" w:type="dxa"/>
            <w:shd w:val="clear" w:color="auto" w:fill="auto"/>
            <w:vAlign w:val="center"/>
          </w:tcPr>
          <w:p w14:paraId="00996EAB" w14:textId="222DAFFD" w:rsidR="00981B68" w:rsidDel="000058CE" w:rsidRDefault="00981B68" w:rsidP="00C41F0D">
            <w:pPr>
              <w:pStyle w:val="TAC"/>
              <w:rPr>
                <w:del w:id="18533" w:author="Bo-Han Hsieh" w:date="2023-08-29T07:21:00Z"/>
                <w:rFonts w:cs="Arial"/>
              </w:rPr>
            </w:pPr>
          </w:p>
        </w:tc>
        <w:tc>
          <w:tcPr>
            <w:tcW w:w="720" w:type="dxa"/>
            <w:vAlign w:val="center"/>
          </w:tcPr>
          <w:p w14:paraId="193740AF" w14:textId="4DC53CF9" w:rsidR="00981B68" w:rsidDel="000058CE" w:rsidRDefault="00981B68" w:rsidP="00C41F0D">
            <w:pPr>
              <w:pStyle w:val="TAC"/>
              <w:rPr>
                <w:del w:id="18534" w:author="Bo-Han Hsieh" w:date="2023-08-29T07:21:00Z"/>
                <w:rFonts w:cs="Arial"/>
                <w:szCs w:val="18"/>
              </w:rPr>
            </w:pPr>
          </w:p>
        </w:tc>
        <w:tc>
          <w:tcPr>
            <w:tcW w:w="720" w:type="dxa"/>
            <w:shd w:val="clear" w:color="auto" w:fill="auto"/>
            <w:vAlign w:val="center"/>
          </w:tcPr>
          <w:p w14:paraId="77B933A4" w14:textId="22C101E9" w:rsidR="00981B68" w:rsidDel="000058CE" w:rsidRDefault="00981B68" w:rsidP="00C41F0D">
            <w:pPr>
              <w:pStyle w:val="TAC"/>
              <w:rPr>
                <w:del w:id="18535" w:author="Bo-Han Hsieh" w:date="2023-08-29T07:21:00Z"/>
                <w:rFonts w:cs="Arial"/>
                <w:szCs w:val="18"/>
              </w:rPr>
            </w:pPr>
          </w:p>
        </w:tc>
        <w:tc>
          <w:tcPr>
            <w:tcW w:w="720" w:type="dxa"/>
            <w:shd w:val="clear" w:color="auto" w:fill="auto"/>
            <w:vAlign w:val="center"/>
          </w:tcPr>
          <w:p w14:paraId="16FF1D85" w14:textId="61731F3C" w:rsidR="00981B68" w:rsidDel="000058CE" w:rsidRDefault="00981B68" w:rsidP="00C41F0D">
            <w:pPr>
              <w:pStyle w:val="TAC"/>
              <w:rPr>
                <w:del w:id="18536" w:author="Bo-Han Hsieh" w:date="2023-08-29T07:21:00Z"/>
                <w:rFonts w:cs="Arial"/>
                <w:szCs w:val="18"/>
              </w:rPr>
            </w:pPr>
          </w:p>
        </w:tc>
        <w:tc>
          <w:tcPr>
            <w:tcW w:w="720" w:type="dxa"/>
            <w:shd w:val="clear" w:color="auto" w:fill="auto"/>
            <w:vAlign w:val="center"/>
          </w:tcPr>
          <w:p w14:paraId="541C27A5" w14:textId="1882279A" w:rsidR="00981B68" w:rsidDel="000058CE" w:rsidRDefault="00981B68" w:rsidP="00C41F0D">
            <w:pPr>
              <w:pStyle w:val="TAC"/>
              <w:rPr>
                <w:del w:id="18537" w:author="Bo-Han Hsieh" w:date="2023-08-29T07:21:00Z"/>
                <w:rFonts w:cs="Arial"/>
                <w:szCs w:val="18"/>
              </w:rPr>
            </w:pPr>
          </w:p>
        </w:tc>
        <w:tc>
          <w:tcPr>
            <w:tcW w:w="720" w:type="dxa"/>
          </w:tcPr>
          <w:p w14:paraId="5729C4D9" w14:textId="5435FA83" w:rsidR="00981B68" w:rsidDel="000058CE" w:rsidRDefault="00981B68" w:rsidP="00C41F0D">
            <w:pPr>
              <w:pStyle w:val="TAC"/>
              <w:rPr>
                <w:del w:id="18538" w:author="Bo-Han Hsieh" w:date="2023-08-29T07:21:00Z"/>
                <w:rFonts w:cs="Arial"/>
                <w:szCs w:val="18"/>
              </w:rPr>
            </w:pPr>
          </w:p>
        </w:tc>
        <w:tc>
          <w:tcPr>
            <w:tcW w:w="720" w:type="dxa"/>
            <w:shd w:val="clear" w:color="auto" w:fill="auto"/>
            <w:vAlign w:val="center"/>
          </w:tcPr>
          <w:p w14:paraId="7871A5D9" w14:textId="35D85CF1" w:rsidR="00981B68" w:rsidDel="000058CE" w:rsidRDefault="00981B68" w:rsidP="00C41F0D">
            <w:pPr>
              <w:pStyle w:val="TAC"/>
              <w:rPr>
                <w:del w:id="18539" w:author="Bo-Han Hsieh" w:date="2023-08-29T07:21:00Z"/>
                <w:rFonts w:cs="Arial"/>
                <w:szCs w:val="18"/>
              </w:rPr>
            </w:pPr>
          </w:p>
        </w:tc>
        <w:tc>
          <w:tcPr>
            <w:tcW w:w="720" w:type="dxa"/>
            <w:vAlign w:val="center"/>
          </w:tcPr>
          <w:p w14:paraId="3AF4810D" w14:textId="48724BDD" w:rsidR="00981B68" w:rsidDel="000058CE" w:rsidRDefault="00981B68" w:rsidP="00C41F0D">
            <w:pPr>
              <w:pStyle w:val="TAC"/>
              <w:rPr>
                <w:del w:id="18540" w:author="Bo-Han Hsieh" w:date="2023-08-29T07:21:00Z"/>
                <w:rFonts w:cs="Arial"/>
                <w:szCs w:val="18"/>
              </w:rPr>
            </w:pPr>
          </w:p>
        </w:tc>
        <w:tc>
          <w:tcPr>
            <w:tcW w:w="720" w:type="dxa"/>
            <w:shd w:val="clear" w:color="auto" w:fill="auto"/>
            <w:vAlign w:val="center"/>
          </w:tcPr>
          <w:p w14:paraId="510795EE" w14:textId="63D52D9B" w:rsidR="00981B68" w:rsidDel="000058CE" w:rsidRDefault="00981B68" w:rsidP="00C41F0D">
            <w:pPr>
              <w:pStyle w:val="TAC"/>
              <w:rPr>
                <w:del w:id="18541" w:author="Bo-Han Hsieh" w:date="2023-08-29T07:21:00Z"/>
              </w:rPr>
            </w:pPr>
          </w:p>
        </w:tc>
      </w:tr>
      <w:tr w:rsidR="00981B68" w:rsidRPr="00EF5447" w:rsidDel="000058CE" w14:paraId="2ED7CD0C" w14:textId="3B42E7EB" w:rsidTr="00C41F0D">
        <w:trPr>
          <w:trHeight w:val="187"/>
          <w:jc w:val="center"/>
          <w:del w:id="18542" w:author="Bo-Han Hsieh" w:date="2023-08-29T07:21:00Z"/>
        </w:trPr>
        <w:tc>
          <w:tcPr>
            <w:tcW w:w="646" w:type="dxa"/>
            <w:shd w:val="clear" w:color="auto" w:fill="auto"/>
            <w:vAlign w:val="center"/>
          </w:tcPr>
          <w:p w14:paraId="13679F96" w14:textId="2DE0ECE3" w:rsidR="00981B68" w:rsidRPr="00EF5447" w:rsidDel="000058CE" w:rsidRDefault="00981B68" w:rsidP="00C41F0D">
            <w:pPr>
              <w:pStyle w:val="TAC"/>
              <w:rPr>
                <w:del w:id="18543" w:author="Bo-Han Hsieh" w:date="2023-08-29T07:21:00Z"/>
              </w:rPr>
            </w:pPr>
            <w:del w:id="18544" w:author="Bo-Han Hsieh" w:date="2023-08-29T07:21:00Z">
              <w:r w:rsidRPr="00EF5447" w:rsidDel="000058CE">
                <w:delText>n38</w:delText>
              </w:r>
            </w:del>
          </w:p>
        </w:tc>
        <w:tc>
          <w:tcPr>
            <w:tcW w:w="646" w:type="dxa"/>
            <w:shd w:val="clear" w:color="auto" w:fill="auto"/>
            <w:vAlign w:val="center"/>
          </w:tcPr>
          <w:p w14:paraId="0961F64B" w14:textId="14C957F7" w:rsidR="00981B68" w:rsidRPr="00EF5447" w:rsidDel="000058CE" w:rsidRDefault="00981B68" w:rsidP="00C41F0D">
            <w:pPr>
              <w:pStyle w:val="TAC"/>
              <w:rPr>
                <w:del w:id="18545" w:author="Bo-Han Hsieh" w:date="2023-08-29T07:21:00Z"/>
                <w:rFonts w:cs="Arial"/>
              </w:rPr>
            </w:pPr>
            <w:del w:id="18546" w:author="Bo-Han Hsieh" w:date="2023-08-29T07:21:00Z">
              <w:r w:rsidRPr="00EF5447" w:rsidDel="000058CE">
                <w:delText>1</w:delText>
              </w:r>
            </w:del>
          </w:p>
        </w:tc>
        <w:tc>
          <w:tcPr>
            <w:tcW w:w="720" w:type="dxa"/>
            <w:vAlign w:val="center"/>
          </w:tcPr>
          <w:p w14:paraId="0E324296" w14:textId="3CC416C1" w:rsidR="00981B68" w:rsidRPr="00EF5447" w:rsidDel="000058CE" w:rsidRDefault="00981B68" w:rsidP="00C41F0D">
            <w:pPr>
              <w:pStyle w:val="TAC"/>
              <w:rPr>
                <w:del w:id="18547" w:author="Bo-Han Hsieh" w:date="2023-08-29T07:21:00Z"/>
                <w:rFonts w:cs="Arial"/>
              </w:rPr>
            </w:pPr>
            <w:del w:id="18548" w:author="Bo-Han Hsieh" w:date="2023-08-29T07:21:00Z">
              <w:r w:rsidRPr="00EF5447" w:rsidDel="000058CE">
                <w:delText>15</w:delText>
              </w:r>
            </w:del>
          </w:p>
        </w:tc>
        <w:tc>
          <w:tcPr>
            <w:tcW w:w="720" w:type="dxa"/>
            <w:shd w:val="clear" w:color="auto" w:fill="auto"/>
            <w:vAlign w:val="center"/>
          </w:tcPr>
          <w:p w14:paraId="393135D5" w14:textId="11AF6F3A" w:rsidR="00981B68" w:rsidRPr="00EF5447" w:rsidDel="000058CE" w:rsidRDefault="00981B68" w:rsidP="00C41F0D">
            <w:pPr>
              <w:pStyle w:val="TAC"/>
              <w:rPr>
                <w:del w:id="18549" w:author="Bo-Han Hsieh" w:date="2023-08-29T07:21:00Z"/>
                <w:rFonts w:cs="Arial"/>
              </w:rPr>
            </w:pPr>
            <w:del w:id="18550" w:author="Bo-Han Hsieh" w:date="2023-08-29T07:21:00Z">
              <w:r w:rsidRPr="00EF5447" w:rsidDel="000058CE">
                <w:delText>100</w:delText>
              </w:r>
            </w:del>
          </w:p>
        </w:tc>
        <w:tc>
          <w:tcPr>
            <w:tcW w:w="720" w:type="dxa"/>
            <w:shd w:val="clear" w:color="auto" w:fill="auto"/>
            <w:vAlign w:val="center"/>
          </w:tcPr>
          <w:p w14:paraId="2FEAEED7" w14:textId="5AF11F2E" w:rsidR="00981B68" w:rsidRPr="00EF5447" w:rsidDel="000058CE" w:rsidRDefault="00981B68" w:rsidP="00C41F0D">
            <w:pPr>
              <w:pStyle w:val="TAC"/>
              <w:rPr>
                <w:del w:id="18551" w:author="Bo-Han Hsieh" w:date="2023-08-29T07:21:00Z"/>
                <w:rFonts w:cs="Arial"/>
              </w:rPr>
            </w:pPr>
            <w:del w:id="18552" w:author="Bo-Han Hsieh" w:date="2023-08-29T07:21:00Z">
              <w:r w:rsidRPr="00EF5447" w:rsidDel="000058CE">
                <w:delText>100</w:delText>
              </w:r>
            </w:del>
          </w:p>
        </w:tc>
        <w:tc>
          <w:tcPr>
            <w:tcW w:w="720" w:type="dxa"/>
            <w:shd w:val="clear" w:color="auto" w:fill="auto"/>
            <w:vAlign w:val="center"/>
          </w:tcPr>
          <w:p w14:paraId="62D98C5D" w14:textId="6E6DF098" w:rsidR="00981B68" w:rsidRPr="00EF5447" w:rsidDel="000058CE" w:rsidRDefault="00981B68" w:rsidP="00C41F0D">
            <w:pPr>
              <w:pStyle w:val="TAC"/>
              <w:rPr>
                <w:del w:id="18553" w:author="Bo-Han Hsieh" w:date="2023-08-29T07:21:00Z"/>
                <w:rFonts w:cs="Arial"/>
              </w:rPr>
            </w:pPr>
            <w:del w:id="18554" w:author="Bo-Han Hsieh" w:date="2023-08-29T07:21:00Z">
              <w:r w:rsidRPr="00EF5447" w:rsidDel="000058CE">
                <w:delText>100</w:delText>
              </w:r>
            </w:del>
          </w:p>
        </w:tc>
        <w:tc>
          <w:tcPr>
            <w:tcW w:w="720" w:type="dxa"/>
            <w:shd w:val="clear" w:color="auto" w:fill="auto"/>
            <w:vAlign w:val="center"/>
          </w:tcPr>
          <w:p w14:paraId="4EEAB8F5" w14:textId="351C3C80" w:rsidR="00981B68" w:rsidRPr="00EF5447" w:rsidDel="000058CE" w:rsidRDefault="00981B68" w:rsidP="00C41F0D">
            <w:pPr>
              <w:pStyle w:val="TAC"/>
              <w:rPr>
                <w:del w:id="18555" w:author="Bo-Han Hsieh" w:date="2023-08-29T07:21:00Z"/>
                <w:rFonts w:cs="Arial"/>
              </w:rPr>
            </w:pPr>
            <w:del w:id="18556" w:author="Bo-Han Hsieh" w:date="2023-08-29T07:21:00Z">
              <w:r w:rsidRPr="00EF5447" w:rsidDel="000058CE">
                <w:delText>100</w:delText>
              </w:r>
            </w:del>
          </w:p>
        </w:tc>
        <w:tc>
          <w:tcPr>
            <w:tcW w:w="720" w:type="dxa"/>
            <w:shd w:val="clear" w:color="auto" w:fill="auto"/>
            <w:vAlign w:val="center"/>
          </w:tcPr>
          <w:p w14:paraId="1DC65B6F" w14:textId="1749C4FB" w:rsidR="00981B68" w:rsidRPr="00EF5447" w:rsidDel="000058CE" w:rsidRDefault="00981B68" w:rsidP="00C41F0D">
            <w:pPr>
              <w:pStyle w:val="TAC"/>
              <w:rPr>
                <w:del w:id="18557" w:author="Bo-Han Hsieh" w:date="2023-08-29T07:21:00Z"/>
                <w:rFonts w:cs="Arial"/>
              </w:rPr>
            </w:pPr>
          </w:p>
        </w:tc>
        <w:tc>
          <w:tcPr>
            <w:tcW w:w="720" w:type="dxa"/>
            <w:vAlign w:val="center"/>
          </w:tcPr>
          <w:p w14:paraId="5DAE6F4A" w14:textId="041699CB" w:rsidR="00981B68" w:rsidRPr="00EF5447" w:rsidDel="000058CE" w:rsidRDefault="00981B68" w:rsidP="00C41F0D">
            <w:pPr>
              <w:pStyle w:val="TAC"/>
              <w:rPr>
                <w:del w:id="18558" w:author="Bo-Han Hsieh" w:date="2023-08-29T07:21:00Z"/>
                <w:rFonts w:cs="Arial"/>
                <w:szCs w:val="18"/>
              </w:rPr>
            </w:pPr>
          </w:p>
        </w:tc>
        <w:tc>
          <w:tcPr>
            <w:tcW w:w="720" w:type="dxa"/>
            <w:shd w:val="clear" w:color="auto" w:fill="auto"/>
            <w:vAlign w:val="center"/>
          </w:tcPr>
          <w:p w14:paraId="07F04C0B" w14:textId="7216B498" w:rsidR="00981B68" w:rsidRPr="00EF5447" w:rsidDel="000058CE" w:rsidRDefault="00981B68" w:rsidP="00C41F0D">
            <w:pPr>
              <w:pStyle w:val="TAC"/>
              <w:rPr>
                <w:del w:id="18559" w:author="Bo-Han Hsieh" w:date="2023-08-29T07:21:00Z"/>
                <w:rFonts w:cs="Arial"/>
                <w:szCs w:val="18"/>
              </w:rPr>
            </w:pPr>
          </w:p>
        </w:tc>
        <w:tc>
          <w:tcPr>
            <w:tcW w:w="720" w:type="dxa"/>
            <w:shd w:val="clear" w:color="auto" w:fill="auto"/>
            <w:vAlign w:val="center"/>
          </w:tcPr>
          <w:p w14:paraId="28A1F387" w14:textId="6C1B1FBB" w:rsidR="00981B68" w:rsidRPr="00EF5447" w:rsidDel="000058CE" w:rsidRDefault="00981B68" w:rsidP="00C41F0D">
            <w:pPr>
              <w:pStyle w:val="TAC"/>
              <w:rPr>
                <w:del w:id="18560" w:author="Bo-Han Hsieh" w:date="2023-08-29T07:21:00Z"/>
                <w:rFonts w:cs="Arial"/>
                <w:szCs w:val="18"/>
              </w:rPr>
            </w:pPr>
          </w:p>
        </w:tc>
        <w:tc>
          <w:tcPr>
            <w:tcW w:w="720" w:type="dxa"/>
            <w:shd w:val="clear" w:color="auto" w:fill="auto"/>
            <w:vAlign w:val="center"/>
          </w:tcPr>
          <w:p w14:paraId="680837FD" w14:textId="679D3427" w:rsidR="00981B68" w:rsidRPr="00EF5447" w:rsidDel="000058CE" w:rsidRDefault="00981B68" w:rsidP="00C41F0D">
            <w:pPr>
              <w:pStyle w:val="TAC"/>
              <w:rPr>
                <w:del w:id="18561" w:author="Bo-Han Hsieh" w:date="2023-08-29T07:21:00Z"/>
                <w:rFonts w:cs="Arial"/>
                <w:szCs w:val="18"/>
              </w:rPr>
            </w:pPr>
          </w:p>
        </w:tc>
        <w:tc>
          <w:tcPr>
            <w:tcW w:w="720" w:type="dxa"/>
          </w:tcPr>
          <w:p w14:paraId="1E58DCB9" w14:textId="14E6B9AD" w:rsidR="00981B68" w:rsidRPr="00EF5447" w:rsidDel="000058CE" w:rsidRDefault="00981B68" w:rsidP="00C41F0D">
            <w:pPr>
              <w:pStyle w:val="TAC"/>
              <w:rPr>
                <w:del w:id="18562" w:author="Bo-Han Hsieh" w:date="2023-08-29T07:21:00Z"/>
                <w:rFonts w:cs="Arial"/>
                <w:szCs w:val="18"/>
              </w:rPr>
            </w:pPr>
          </w:p>
        </w:tc>
        <w:tc>
          <w:tcPr>
            <w:tcW w:w="720" w:type="dxa"/>
            <w:shd w:val="clear" w:color="auto" w:fill="auto"/>
            <w:vAlign w:val="center"/>
          </w:tcPr>
          <w:p w14:paraId="521869B1" w14:textId="726DDED6" w:rsidR="00981B68" w:rsidRPr="00EF5447" w:rsidDel="000058CE" w:rsidRDefault="00981B68" w:rsidP="00C41F0D">
            <w:pPr>
              <w:pStyle w:val="TAC"/>
              <w:rPr>
                <w:del w:id="18563" w:author="Bo-Han Hsieh" w:date="2023-08-29T07:21:00Z"/>
                <w:rFonts w:cs="Arial"/>
                <w:szCs w:val="18"/>
              </w:rPr>
            </w:pPr>
          </w:p>
        </w:tc>
        <w:tc>
          <w:tcPr>
            <w:tcW w:w="720" w:type="dxa"/>
            <w:vAlign w:val="center"/>
          </w:tcPr>
          <w:p w14:paraId="0D9B85E4" w14:textId="7C0AB265" w:rsidR="00981B68" w:rsidRPr="00EF5447" w:rsidDel="000058CE" w:rsidRDefault="00981B68" w:rsidP="00C41F0D">
            <w:pPr>
              <w:pStyle w:val="TAC"/>
              <w:rPr>
                <w:del w:id="18564" w:author="Bo-Han Hsieh" w:date="2023-08-29T07:21:00Z"/>
                <w:rFonts w:cs="Arial"/>
                <w:szCs w:val="18"/>
              </w:rPr>
            </w:pPr>
          </w:p>
        </w:tc>
        <w:tc>
          <w:tcPr>
            <w:tcW w:w="720" w:type="dxa"/>
            <w:shd w:val="clear" w:color="auto" w:fill="auto"/>
            <w:vAlign w:val="center"/>
          </w:tcPr>
          <w:p w14:paraId="226C4675" w14:textId="416ADA3B" w:rsidR="00981B68" w:rsidRPr="00EF5447" w:rsidDel="000058CE" w:rsidRDefault="00981B68" w:rsidP="00C41F0D">
            <w:pPr>
              <w:pStyle w:val="TAC"/>
              <w:rPr>
                <w:del w:id="18565" w:author="Bo-Han Hsieh" w:date="2023-08-29T07:21:00Z"/>
              </w:rPr>
            </w:pPr>
          </w:p>
        </w:tc>
      </w:tr>
      <w:tr w:rsidR="00981B68" w:rsidRPr="00EF5447" w:rsidDel="000058CE" w14:paraId="6FA072C9" w14:textId="3EB75093" w:rsidTr="00C41F0D">
        <w:trPr>
          <w:trHeight w:val="187"/>
          <w:jc w:val="center"/>
          <w:del w:id="18566" w:author="Bo-Han Hsieh" w:date="2023-08-29T07:21:00Z"/>
        </w:trPr>
        <w:tc>
          <w:tcPr>
            <w:tcW w:w="646" w:type="dxa"/>
            <w:shd w:val="clear" w:color="auto" w:fill="auto"/>
            <w:vAlign w:val="center"/>
          </w:tcPr>
          <w:p w14:paraId="27E21755" w14:textId="10C7FE16" w:rsidR="00981B68" w:rsidRPr="00EF5447" w:rsidDel="000058CE" w:rsidRDefault="00981B68" w:rsidP="00C41F0D">
            <w:pPr>
              <w:pStyle w:val="TAC"/>
              <w:rPr>
                <w:del w:id="18567" w:author="Bo-Han Hsieh" w:date="2023-08-29T07:21:00Z"/>
              </w:rPr>
            </w:pPr>
            <w:del w:id="18568" w:author="Bo-Han Hsieh" w:date="2023-08-29T07:21:00Z">
              <w:r w:rsidRPr="00EF5447" w:rsidDel="000058CE">
                <w:delText>n38</w:delText>
              </w:r>
            </w:del>
          </w:p>
        </w:tc>
        <w:tc>
          <w:tcPr>
            <w:tcW w:w="646" w:type="dxa"/>
            <w:shd w:val="clear" w:color="auto" w:fill="auto"/>
            <w:vAlign w:val="center"/>
          </w:tcPr>
          <w:p w14:paraId="27A5E6C8" w14:textId="636B520E" w:rsidR="00981B68" w:rsidRPr="00EF5447" w:rsidDel="000058CE" w:rsidRDefault="00981B68" w:rsidP="00C41F0D">
            <w:pPr>
              <w:pStyle w:val="TAC"/>
              <w:rPr>
                <w:del w:id="18569" w:author="Bo-Han Hsieh" w:date="2023-08-29T07:21:00Z"/>
              </w:rPr>
            </w:pPr>
            <w:del w:id="18570" w:author="Bo-Han Hsieh" w:date="2023-08-29T07:21:00Z">
              <w:r w:rsidRPr="00EF5447" w:rsidDel="000058CE">
                <w:delText>2</w:delText>
              </w:r>
            </w:del>
          </w:p>
        </w:tc>
        <w:tc>
          <w:tcPr>
            <w:tcW w:w="720" w:type="dxa"/>
            <w:vAlign w:val="center"/>
          </w:tcPr>
          <w:p w14:paraId="22934466" w14:textId="2737C88A" w:rsidR="00981B68" w:rsidRPr="00EF5447" w:rsidDel="000058CE" w:rsidRDefault="00981B68" w:rsidP="00C41F0D">
            <w:pPr>
              <w:pStyle w:val="TAC"/>
              <w:rPr>
                <w:del w:id="18571" w:author="Bo-Han Hsieh" w:date="2023-08-29T07:21:00Z"/>
              </w:rPr>
            </w:pPr>
            <w:del w:id="18572" w:author="Bo-Han Hsieh" w:date="2023-08-29T07:21:00Z">
              <w:r w:rsidRPr="00EF5447" w:rsidDel="000058CE">
                <w:delText>15</w:delText>
              </w:r>
            </w:del>
          </w:p>
        </w:tc>
        <w:tc>
          <w:tcPr>
            <w:tcW w:w="720" w:type="dxa"/>
            <w:shd w:val="clear" w:color="auto" w:fill="auto"/>
            <w:vAlign w:val="center"/>
          </w:tcPr>
          <w:p w14:paraId="06B3CA4F" w14:textId="22152DBA" w:rsidR="00981B68" w:rsidRPr="00EF5447" w:rsidDel="000058CE" w:rsidRDefault="00981B68" w:rsidP="00C41F0D">
            <w:pPr>
              <w:pStyle w:val="TAC"/>
              <w:rPr>
                <w:del w:id="18573" w:author="Bo-Han Hsieh" w:date="2023-08-29T07:21:00Z"/>
              </w:rPr>
            </w:pPr>
            <w:del w:id="18574" w:author="Bo-Han Hsieh" w:date="2023-08-29T07:21:00Z">
              <w:r w:rsidRPr="00EF5447" w:rsidDel="000058CE">
                <w:delText>100</w:delText>
              </w:r>
            </w:del>
          </w:p>
        </w:tc>
        <w:tc>
          <w:tcPr>
            <w:tcW w:w="720" w:type="dxa"/>
            <w:shd w:val="clear" w:color="auto" w:fill="auto"/>
            <w:vAlign w:val="center"/>
          </w:tcPr>
          <w:p w14:paraId="3A64F697" w14:textId="2187F903" w:rsidR="00981B68" w:rsidRPr="00EF5447" w:rsidDel="000058CE" w:rsidRDefault="00981B68" w:rsidP="00C41F0D">
            <w:pPr>
              <w:pStyle w:val="TAC"/>
              <w:rPr>
                <w:del w:id="18575" w:author="Bo-Han Hsieh" w:date="2023-08-29T07:21:00Z"/>
              </w:rPr>
            </w:pPr>
            <w:del w:id="18576" w:author="Bo-Han Hsieh" w:date="2023-08-29T07:21:00Z">
              <w:r w:rsidRPr="00EF5447" w:rsidDel="000058CE">
                <w:delText>100</w:delText>
              </w:r>
            </w:del>
          </w:p>
        </w:tc>
        <w:tc>
          <w:tcPr>
            <w:tcW w:w="720" w:type="dxa"/>
            <w:shd w:val="clear" w:color="auto" w:fill="auto"/>
            <w:vAlign w:val="center"/>
          </w:tcPr>
          <w:p w14:paraId="4E54DA0B" w14:textId="7868A3A8" w:rsidR="00981B68" w:rsidRPr="00EF5447" w:rsidDel="000058CE" w:rsidRDefault="00981B68" w:rsidP="00C41F0D">
            <w:pPr>
              <w:pStyle w:val="TAC"/>
              <w:rPr>
                <w:del w:id="18577" w:author="Bo-Han Hsieh" w:date="2023-08-29T07:21:00Z"/>
              </w:rPr>
            </w:pPr>
            <w:del w:id="18578" w:author="Bo-Han Hsieh" w:date="2023-08-29T07:21:00Z">
              <w:r w:rsidRPr="00EF5447" w:rsidDel="000058CE">
                <w:delText>100</w:delText>
              </w:r>
            </w:del>
          </w:p>
        </w:tc>
        <w:tc>
          <w:tcPr>
            <w:tcW w:w="720" w:type="dxa"/>
            <w:shd w:val="clear" w:color="auto" w:fill="auto"/>
            <w:vAlign w:val="center"/>
          </w:tcPr>
          <w:p w14:paraId="283DB403" w14:textId="615B4D61" w:rsidR="00981B68" w:rsidRPr="00EF5447" w:rsidDel="000058CE" w:rsidRDefault="00981B68" w:rsidP="00C41F0D">
            <w:pPr>
              <w:pStyle w:val="TAC"/>
              <w:rPr>
                <w:del w:id="18579" w:author="Bo-Han Hsieh" w:date="2023-08-29T07:21:00Z"/>
              </w:rPr>
            </w:pPr>
            <w:del w:id="18580" w:author="Bo-Han Hsieh" w:date="2023-08-29T07:21:00Z">
              <w:r w:rsidRPr="00EF5447" w:rsidDel="000058CE">
                <w:delText>100</w:delText>
              </w:r>
            </w:del>
          </w:p>
        </w:tc>
        <w:tc>
          <w:tcPr>
            <w:tcW w:w="720" w:type="dxa"/>
            <w:shd w:val="clear" w:color="auto" w:fill="auto"/>
            <w:vAlign w:val="center"/>
          </w:tcPr>
          <w:p w14:paraId="622F8CA9" w14:textId="06B46AEB" w:rsidR="00981B68" w:rsidRPr="00EF5447" w:rsidDel="000058CE" w:rsidRDefault="00981B68" w:rsidP="00C41F0D">
            <w:pPr>
              <w:pStyle w:val="TAC"/>
              <w:rPr>
                <w:del w:id="18581" w:author="Bo-Han Hsieh" w:date="2023-08-29T07:21:00Z"/>
                <w:rFonts w:cs="Arial"/>
              </w:rPr>
            </w:pPr>
          </w:p>
        </w:tc>
        <w:tc>
          <w:tcPr>
            <w:tcW w:w="720" w:type="dxa"/>
            <w:vAlign w:val="center"/>
          </w:tcPr>
          <w:p w14:paraId="55342ABA" w14:textId="52766355" w:rsidR="00981B68" w:rsidRPr="00EF5447" w:rsidDel="000058CE" w:rsidRDefault="00981B68" w:rsidP="00C41F0D">
            <w:pPr>
              <w:pStyle w:val="TAC"/>
              <w:rPr>
                <w:del w:id="18582" w:author="Bo-Han Hsieh" w:date="2023-08-29T07:21:00Z"/>
                <w:rFonts w:cs="Arial"/>
                <w:szCs w:val="18"/>
              </w:rPr>
            </w:pPr>
          </w:p>
        </w:tc>
        <w:tc>
          <w:tcPr>
            <w:tcW w:w="720" w:type="dxa"/>
            <w:shd w:val="clear" w:color="auto" w:fill="auto"/>
            <w:vAlign w:val="center"/>
          </w:tcPr>
          <w:p w14:paraId="4D57FAA9" w14:textId="22CD82EE" w:rsidR="00981B68" w:rsidRPr="00EF5447" w:rsidDel="000058CE" w:rsidRDefault="00981B68" w:rsidP="00C41F0D">
            <w:pPr>
              <w:pStyle w:val="TAC"/>
              <w:rPr>
                <w:del w:id="18583" w:author="Bo-Han Hsieh" w:date="2023-08-29T07:21:00Z"/>
                <w:rFonts w:cs="Arial"/>
                <w:szCs w:val="18"/>
              </w:rPr>
            </w:pPr>
          </w:p>
        </w:tc>
        <w:tc>
          <w:tcPr>
            <w:tcW w:w="720" w:type="dxa"/>
            <w:shd w:val="clear" w:color="auto" w:fill="auto"/>
            <w:vAlign w:val="center"/>
          </w:tcPr>
          <w:p w14:paraId="4337FE1C" w14:textId="4124B024" w:rsidR="00981B68" w:rsidRPr="00EF5447" w:rsidDel="000058CE" w:rsidRDefault="00981B68" w:rsidP="00C41F0D">
            <w:pPr>
              <w:pStyle w:val="TAC"/>
              <w:rPr>
                <w:del w:id="18584" w:author="Bo-Han Hsieh" w:date="2023-08-29T07:21:00Z"/>
                <w:rFonts w:cs="Arial"/>
                <w:szCs w:val="18"/>
              </w:rPr>
            </w:pPr>
          </w:p>
        </w:tc>
        <w:tc>
          <w:tcPr>
            <w:tcW w:w="720" w:type="dxa"/>
            <w:shd w:val="clear" w:color="auto" w:fill="auto"/>
            <w:vAlign w:val="center"/>
          </w:tcPr>
          <w:p w14:paraId="561C5468" w14:textId="37861A17" w:rsidR="00981B68" w:rsidRPr="00EF5447" w:rsidDel="000058CE" w:rsidRDefault="00981B68" w:rsidP="00C41F0D">
            <w:pPr>
              <w:pStyle w:val="TAC"/>
              <w:rPr>
                <w:del w:id="18585" w:author="Bo-Han Hsieh" w:date="2023-08-29T07:21:00Z"/>
                <w:rFonts w:cs="Arial"/>
                <w:szCs w:val="18"/>
              </w:rPr>
            </w:pPr>
          </w:p>
        </w:tc>
        <w:tc>
          <w:tcPr>
            <w:tcW w:w="720" w:type="dxa"/>
          </w:tcPr>
          <w:p w14:paraId="17DF0AA0" w14:textId="2EA3A2FF" w:rsidR="00981B68" w:rsidRPr="00EF5447" w:rsidDel="000058CE" w:rsidRDefault="00981B68" w:rsidP="00C41F0D">
            <w:pPr>
              <w:pStyle w:val="TAC"/>
              <w:rPr>
                <w:del w:id="18586" w:author="Bo-Han Hsieh" w:date="2023-08-29T07:21:00Z"/>
                <w:rFonts w:cs="Arial"/>
                <w:szCs w:val="18"/>
              </w:rPr>
            </w:pPr>
          </w:p>
        </w:tc>
        <w:tc>
          <w:tcPr>
            <w:tcW w:w="720" w:type="dxa"/>
            <w:shd w:val="clear" w:color="auto" w:fill="auto"/>
            <w:vAlign w:val="center"/>
          </w:tcPr>
          <w:p w14:paraId="62A764BB" w14:textId="56B0E4C8" w:rsidR="00981B68" w:rsidRPr="00EF5447" w:rsidDel="000058CE" w:rsidRDefault="00981B68" w:rsidP="00C41F0D">
            <w:pPr>
              <w:pStyle w:val="TAC"/>
              <w:rPr>
                <w:del w:id="18587" w:author="Bo-Han Hsieh" w:date="2023-08-29T07:21:00Z"/>
                <w:rFonts w:cs="Arial"/>
                <w:szCs w:val="18"/>
              </w:rPr>
            </w:pPr>
          </w:p>
        </w:tc>
        <w:tc>
          <w:tcPr>
            <w:tcW w:w="720" w:type="dxa"/>
            <w:vAlign w:val="center"/>
          </w:tcPr>
          <w:p w14:paraId="4AD03426" w14:textId="5B45A5D2" w:rsidR="00981B68" w:rsidRPr="00EF5447" w:rsidDel="000058CE" w:rsidRDefault="00981B68" w:rsidP="00C41F0D">
            <w:pPr>
              <w:pStyle w:val="TAC"/>
              <w:rPr>
                <w:del w:id="18588" w:author="Bo-Han Hsieh" w:date="2023-08-29T07:21:00Z"/>
                <w:rFonts w:cs="Arial"/>
                <w:szCs w:val="18"/>
              </w:rPr>
            </w:pPr>
          </w:p>
        </w:tc>
        <w:tc>
          <w:tcPr>
            <w:tcW w:w="720" w:type="dxa"/>
            <w:shd w:val="clear" w:color="auto" w:fill="auto"/>
            <w:vAlign w:val="center"/>
          </w:tcPr>
          <w:p w14:paraId="306D63F5" w14:textId="19F748FA" w:rsidR="00981B68" w:rsidRPr="00EF5447" w:rsidDel="000058CE" w:rsidRDefault="00981B68" w:rsidP="00C41F0D">
            <w:pPr>
              <w:pStyle w:val="TAC"/>
              <w:rPr>
                <w:del w:id="18589" w:author="Bo-Han Hsieh" w:date="2023-08-29T07:21:00Z"/>
              </w:rPr>
            </w:pPr>
          </w:p>
        </w:tc>
      </w:tr>
      <w:tr w:rsidR="00981B68" w:rsidRPr="00EF5447" w:rsidDel="000058CE" w14:paraId="52656B46" w14:textId="63E4CCD1" w:rsidTr="00C41F0D">
        <w:trPr>
          <w:trHeight w:val="187"/>
          <w:jc w:val="center"/>
          <w:del w:id="18590" w:author="Bo-Han Hsieh" w:date="2023-08-29T07:21:00Z"/>
        </w:trPr>
        <w:tc>
          <w:tcPr>
            <w:tcW w:w="646" w:type="dxa"/>
            <w:shd w:val="clear" w:color="auto" w:fill="auto"/>
            <w:vAlign w:val="center"/>
          </w:tcPr>
          <w:p w14:paraId="79607F7A" w14:textId="199AE242" w:rsidR="00981B68" w:rsidRPr="00EF5447" w:rsidDel="000058CE" w:rsidRDefault="00981B68" w:rsidP="00C41F0D">
            <w:pPr>
              <w:pStyle w:val="TAC"/>
              <w:rPr>
                <w:del w:id="18591" w:author="Bo-Han Hsieh" w:date="2023-08-29T07:21:00Z"/>
              </w:rPr>
            </w:pPr>
            <w:del w:id="18592" w:author="Bo-Han Hsieh" w:date="2023-08-29T07:21:00Z">
              <w:r w:rsidRPr="00EF5447" w:rsidDel="000058CE">
                <w:delText>n38</w:delText>
              </w:r>
            </w:del>
          </w:p>
        </w:tc>
        <w:tc>
          <w:tcPr>
            <w:tcW w:w="646" w:type="dxa"/>
            <w:shd w:val="clear" w:color="auto" w:fill="auto"/>
            <w:vAlign w:val="center"/>
          </w:tcPr>
          <w:p w14:paraId="06077245" w14:textId="65E6C30F" w:rsidR="00981B68" w:rsidRPr="00EF5447" w:rsidDel="000058CE" w:rsidRDefault="00981B68" w:rsidP="00C41F0D">
            <w:pPr>
              <w:pStyle w:val="TAC"/>
              <w:rPr>
                <w:del w:id="18593" w:author="Bo-Han Hsieh" w:date="2023-08-29T07:21:00Z"/>
              </w:rPr>
            </w:pPr>
            <w:del w:id="18594" w:author="Bo-Han Hsieh" w:date="2023-08-29T07:21:00Z">
              <w:r w:rsidRPr="00EF5447" w:rsidDel="000058CE">
                <w:delText>4</w:delText>
              </w:r>
            </w:del>
          </w:p>
        </w:tc>
        <w:tc>
          <w:tcPr>
            <w:tcW w:w="720" w:type="dxa"/>
            <w:vAlign w:val="center"/>
          </w:tcPr>
          <w:p w14:paraId="66B779C9" w14:textId="60D6026B" w:rsidR="00981B68" w:rsidRPr="00EF5447" w:rsidDel="000058CE" w:rsidRDefault="00981B68" w:rsidP="00C41F0D">
            <w:pPr>
              <w:pStyle w:val="TAC"/>
              <w:rPr>
                <w:del w:id="18595" w:author="Bo-Han Hsieh" w:date="2023-08-29T07:21:00Z"/>
              </w:rPr>
            </w:pPr>
            <w:del w:id="18596" w:author="Bo-Han Hsieh" w:date="2023-08-29T07:21:00Z">
              <w:r w:rsidRPr="00EF5447" w:rsidDel="000058CE">
                <w:delText>15</w:delText>
              </w:r>
            </w:del>
          </w:p>
        </w:tc>
        <w:tc>
          <w:tcPr>
            <w:tcW w:w="720" w:type="dxa"/>
            <w:shd w:val="clear" w:color="auto" w:fill="auto"/>
            <w:vAlign w:val="center"/>
          </w:tcPr>
          <w:p w14:paraId="27C8011E" w14:textId="0D27B943" w:rsidR="00981B68" w:rsidRPr="00EF5447" w:rsidDel="000058CE" w:rsidRDefault="00981B68" w:rsidP="00C41F0D">
            <w:pPr>
              <w:pStyle w:val="TAC"/>
              <w:rPr>
                <w:del w:id="18597" w:author="Bo-Han Hsieh" w:date="2023-08-29T07:21:00Z"/>
              </w:rPr>
            </w:pPr>
            <w:del w:id="18598" w:author="Bo-Han Hsieh" w:date="2023-08-29T07:21:00Z">
              <w:r w:rsidRPr="00EF5447" w:rsidDel="000058CE">
                <w:delText>100</w:delText>
              </w:r>
            </w:del>
          </w:p>
        </w:tc>
        <w:tc>
          <w:tcPr>
            <w:tcW w:w="720" w:type="dxa"/>
            <w:shd w:val="clear" w:color="auto" w:fill="auto"/>
            <w:vAlign w:val="center"/>
          </w:tcPr>
          <w:p w14:paraId="3EDFA15B" w14:textId="47FAF284" w:rsidR="00981B68" w:rsidRPr="00EF5447" w:rsidDel="000058CE" w:rsidRDefault="00981B68" w:rsidP="00C41F0D">
            <w:pPr>
              <w:pStyle w:val="TAC"/>
              <w:rPr>
                <w:del w:id="18599" w:author="Bo-Han Hsieh" w:date="2023-08-29T07:21:00Z"/>
              </w:rPr>
            </w:pPr>
            <w:del w:id="18600" w:author="Bo-Han Hsieh" w:date="2023-08-29T07:21:00Z">
              <w:r w:rsidRPr="00EF5447" w:rsidDel="000058CE">
                <w:delText>100</w:delText>
              </w:r>
            </w:del>
          </w:p>
        </w:tc>
        <w:tc>
          <w:tcPr>
            <w:tcW w:w="720" w:type="dxa"/>
            <w:shd w:val="clear" w:color="auto" w:fill="auto"/>
            <w:vAlign w:val="center"/>
          </w:tcPr>
          <w:p w14:paraId="243E0883" w14:textId="01368E1E" w:rsidR="00981B68" w:rsidRPr="00EF5447" w:rsidDel="000058CE" w:rsidRDefault="00981B68" w:rsidP="00C41F0D">
            <w:pPr>
              <w:pStyle w:val="TAC"/>
              <w:rPr>
                <w:del w:id="18601" w:author="Bo-Han Hsieh" w:date="2023-08-29T07:21:00Z"/>
              </w:rPr>
            </w:pPr>
            <w:del w:id="18602" w:author="Bo-Han Hsieh" w:date="2023-08-29T07:21:00Z">
              <w:r w:rsidRPr="00EF5447" w:rsidDel="000058CE">
                <w:delText>100</w:delText>
              </w:r>
            </w:del>
          </w:p>
        </w:tc>
        <w:tc>
          <w:tcPr>
            <w:tcW w:w="720" w:type="dxa"/>
            <w:shd w:val="clear" w:color="auto" w:fill="auto"/>
            <w:vAlign w:val="center"/>
          </w:tcPr>
          <w:p w14:paraId="7AD94501" w14:textId="24F6D869" w:rsidR="00981B68" w:rsidRPr="00EF5447" w:rsidDel="000058CE" w:rsidRDefault="00981B68" w:rsidP="00C41F0D">
            <w:pPr>
              <w:pStyle w:val="TAC"/>
              <w:rPr>
                <w:del w:id="18603" w:author="Bo-Han Hsieh" w:date="2023-08-29T07:21:00Z"/>
              </w:rPr>
            </w:pPr>
            <w:del w:id="18604" w:author="Bo-Han Hsieh" w:date="2023-08-29T07:21:00Z">
              <w:r w:rsidRPr="00EF5447" w:rsidDel="000058CE">
                <w:delText>100</w:delText>
              </w:r>
            </w:del>
          </w:p>
        </w:tc>
        <w:tc>
          <w:tcPr>
            <w:tcW w:w="720" w:type="dxa"/>
            <w:shd w:val="clear" w:color="auto" w:fill="auto"/>
            <w:vAlign w:val="center"/>
          </w:tcPr>
          <w:p w14:paraId="7C393923" w14:textId="2CD900E0" w:rsidR="00981B68" w:rsidRPr="00EF5447" w:rsidDel="000058CE" w:rsidRDefault="00981B68" w:rsidP="00C41F0D">
            <w:pPr>
              <w:pStyle w:val="TAC"/>
              <w:rPr>
                <w:del w:id="18605" w:author="Bo-Han Hsieh" w:date="2023-08-29T07:21:00Z"/>
                <w:rFonts w:cs="Arial"/>
              </w:rPr>
            </w:pPr>
          </w:p>
        </w:tc>
        <w:tc>
          <w:tcPr>
            <w:tcW w:w="720" w:type="dxa"/>
            <w:vAlign w:val="center"/>
          </w:tcPr>
          <w:p w14:paraId="3A51E4A2" w14:textId="1C03505B" w:rsidR="00981B68" w:rsidRPr="00EF5447" w:rsidDel="000058CE" w:rsidRDefault="00981B68" w:rsidP="00C41F0D">
            <w:pPr>
              <w:pStyle w:val="TAC"/>
              <w:rPr>
                <w:del w:id="18606" w:author="Bo-Han Hsieh" w:date="2023-08-29T07:21:00Z"/>
                <w:rFonts w:cs="Arial"/>
                <w:szCs w:val="18"/>
              </w:rPr>
            </w:pPr>
          </w:p>
        </w:tc>
        <w:tc>
          <w:tcPr>
            <w:tcW w:w="720" w:type="dxa"/>
            <w:shd w:val="clear" w:color="auto" w:fill="auto"/>
            <w:vAlign w:val="center"/>
          </w:tcPr>
          <w:p w14:paraId="72BCEA7F" w14:textId="462E6D04" w:rsidR="00981B68" w:rsidRPr="00EF5447" w:rsidDel="000058CE" w:rsidRDefault="00981B68" w:rsidP="00C41F0D">
            <w:pPr>
              <w:pStyle w:val="TAC"/>
              <w:rPr>
                <w:del w:id="18607" w:author="Bo-Han Hsieh" w:date="2023-08-29T07:21:00Z"/>
                <w:rFonts w:cs="Arial"/>
                <w:szCs w:val="18"/>
              </w:rPr>
            </w:pPr>
          </w:p>
        </w:tc>
        <w:tc>
          <w:tcPr>
            <w:tcW w:w="720" w:type="dxa"/>
            <w:shd w:val="clear" w:color="auto" w:fill="auto"/>
            <w:vAlign w:val="center"/>
          </w:tcPr>
          <w:p w14:paraId="547D0D8F" w14:textId="7E190C40" w:rsidR="00981B68" w:rsidRPr="00EF5447" w:rsidDel="000058CE" w:rsidRDefault="00981B68" w:rsidP="00C41F0D">
            <w:pPr>
              <w:pStyle w:val="TAC"/>
              <w:rPr>
                <w:del w:id="18608" w:author="Bo-Han Hsieh" w:date="2023-08-29T07:21:00Z"/>
                <w:rFonts w:cs="Arial"/>
                <w:szCs w:val="18"/>
              </w:rPr>
            </w:pPr>
          </w:p>
        </w:tc>
        <w:tc>
          <w:tcPr>
            <w:tcW w:w="720" w:type="dxa"/>
            <w:shd w:val="clear" w:color="auto" w:fill="auto"/>
            <w:vAlign w:val="center"/>
          </w:tcPr>
          <w:p w14:paraId="5C7E17B7" w14:textId="21F7FB06" w:rsidR="00981B68" w:rsidRPr="00EF5447" w:rsidDel="000058CE" w:rsidRDefault="00981B68" w:rsidP="00C41F0D">
            <w:pPr>
              <w:pStyle w:val="TAC"/>
              <w:rPr>
                <w:del w:id="18609" w:author="Bo-Han Hsieh" w:date="2023-08-29T07:21:00Z"/>
                <w:rFonts w:cs="Arial"/>
                <w:szCs w:val="18"/>
              </w:rPr>
            </w:pPr>
          </w:p>
        </w:tc>
        <w:tc>
          <w:tcPr>
            <w:tcW w:w="720" w:type="dxa"/>
          </w:tcPr>
          <w:p w14:paraId="6C60AF7B" w14:textId="4165CDC0" w:rsidR="00981B68" w:rsidRPr="00EF5447" w:rsidDel="000058CE" w:rsidRDefault="00981B68" w:rsidP="00C41F0D">
            <w:pPr>
              <w:pStyle w:val="TAC"/>
              <w:rPr>
                <w:del w:id="18610" w:author="Bo-Han Hsieh" w:date="2023-08-29T07:21:00Z"/>
                <w:rFonts w:cs="Arial"/>
                <w:szCs w:val="18"/>
              </w:rPr>
            </w:pPr>
          </w:p>
        </w:tc>
        <w:tc>
          <w:tcPr>
            <w:tcW w:w="720" w:type="dxa"/>
            <w:shd w:val="clear" w:color="auto" w:fill="auto"/>
            <w:vAlign w:val="center"/>
          </w:tcPr>
          <w:p w14:paraId="5438E004" w14:textId="79931DE8" w:rsidR="00981B68" w:rsidRPr="00EF5447" w:rsidDel="000058CE" w:rsidRDefault="00981B68" w:rsidP="00C41F0D">
            <w:pPr>
              <w:pStyle w:val="TAC"/>
              <w:rPr>
                <w:del w:id="18611" w:author="Bo-Han Hsieh" w:date="2023-08-29T07:21:00Z"/>
                <w:rFonts w:cs="Arial"/>
                <w:szCs w:val="18"/>
              </w:rPr>
            </w:pPr>
          </w:p>
        </w:tc>
        <w:tc>
          <w:tcPr>
            <w:tcW w:w="720" w:type="dxa"/>
            <w:vAlign w:val="center"/>
          </w:tcPr>
          <w:p w14:paraId="24F6EDAB" w14:textId="1BEF4159" w:rsidR="00981B68" w:rsidRPr="00EF5447" w:rsidDel="000058CE" w:rsidRDefault="00981B68" w:rsidP="00C41F0D">
            <w:pPr>
              <w:pStyle w:val="TAC"/>
              <w:rPr>
                <w:del w:id="18612" w:author="Bo-Han Hsieh" w:date="2023-08-29T07:21:00Z"/>
                <w:rFonts w:cs="Arial"/>
                <w:szCs w:val="18"/>
              </w:rPr>
            </w:pPr>
          </w:p>
        </w:tc>
        <w:tc>
          <w:tcPr>
            <w:tcW w:w="720" w:type="dxa"/>
            <w:shd w:val="clear" w:color="auto" w:fill="auto"/>
            <w:vAlign w:val="center"/>
          </w:tcPr>
          <w:p w14:paraId="30088866" w14:textId="44AAB4BF" w:rsidR="00981B68" w:rsidRPr="00EF5447" w:rsidDel="000058CE" w:rsidRDefault="00981B68" w:rsidP="00C41F0D">
            <w:pPr>
              <w:pStyle w:val="TAC"/>
              <w:rPr>
                <w:del w:id="18613" w:author="Bo-Han Hsieh" w:date="2023-08-29T07:21:00Z"/>
              </w:rPr>
            </w:pPr>
          </w:p>
        </w:tc>
      </w:tr>
      <w:tr w:rsidR="00981B68" w:rsidRPr="00EF5447" w:rsidDel="000058CE" w14:paraId="46F2FD12" w14:textId="25DF5C73" w:rsidTr="00C41F0D">
        <w:trPr>
          <w:trHeight w:val="187"/>
          <w:jc w:val="center"/>
          <w:del w:id="18614" w:author="Bo-Han Hsieh" w:date="2023-08-29T07:21:00Z"/>
        </w:trPr>
        <w:tc>
          <w:tcPr>
            <w:tcW w:w="646" w:type="dxa"/>
            <w:shd w:val="clear" w:color="auto" w:fill="auto"/>
            <w:vAlign w:val="center"/>
          </w:tcPr>
          <w:p w14:paraId="17D13B71" w14:textId="5B924810" w:rsidR="00981B68" w:rsidRPr="00EF5447" w:rsidDel="000058CE" w:rsidRDefault="00981B68" w:rsidP="00C41F0D">
            <w:pPr>
              <w:pStyle w:val="TAC"/>
              <w:rPr>
                <w:del w:id="18615" w:author="Bo-Han Hsieh" w:date="2023-08-29T07:21:00Z"/>
              </w:rPr>
            </w:pPr>
            <w:del w:id="18616" w:author="Bo-Han Hsieh" w:date="2023-08-29T07:21:00Z">
              <w:r w:rsidRPr="00EF5447" w:rsidDel="000058CE">
                <w:delText>n38</w:delText>
              </w:r>
            </w:del>
          </w:p>
        </w:tc>
        <w:tc>
          <w:tcPr>
            <w:tcW w:w="646" w:type="dxa"/>
            <w:shd w:val="clear" w:color="auto" w:fill="auto"/>
            <w:vAlign w:val="center"/>
          </w:tcPr>
          <w:p w14:paraId="50E21DD0" w14:textId="15E37B5C" w:rsidR="00981B68" w:rsidRPr="00EF5447" w:rsidDel="000058CE" w:rsidRDefault="00981B68" w:rsidP="00C41F0D">
            <w:pPr>
              <w:pStyle w:val="TAC"/>
              <w:rPr>
                <w:del w:id="18617" w:author="Bo-Han Hsieh" w:date="2023-08-29T07:21:00Z"/>
              </w:rPr>
            </w:pPr>
            <w:del w:id="18618" w:author="Bo-Han Hsieh" w:date="2023-08-29T07:21:00Z">
              <w:r w:rsidRPr="00EF5447" w:rsidDel="000058CE">
                <w:delText>66</w:delText>
              </w:r>
            </w:del>
          </w:p>
        </w:tc>
        <w:tc>
          <w:tcPr>
            <w:tcW w:w="720" w:type="dxa"/>
            <w:vAlign w:val="center"/>
          </w:tcPr>
          <w:p w14:paraId="0D9EA482" w14:textId="53004154" w:rsidR="00981B68" w:rsidRPr="00EF5447" w:rsidDel="000058CE" w:rsidRDefault="00981B68" w:rsidP="00C41F0D">
            <w:pPr>
              <w:pStyle w:val="TAC"/>
              <w:rPr>
                <w:del w:id="18619" w:author="Bo-Han Hsieh" w:date="2023-08-29T07:21:00Z"/>
              </w:rPr>
            </w:pPr>
            <w:del w:id="18620" w:author="Bo-Han Hsieh" w:date="2023-08-29T07:21:00Z">
              <w:r w:rsidRPr="00EF5447" w:rsidDel="000058CE">
                <w:delText>15</w:delText>
              </w:r>
            </w:del>
          </w:p>
        </w:tc>
        <w:tc>
          <w:tcPr>
            <w:tcW w:w="720" w:type="dxa"/>
            <w:shd w:val="clear" w:color="auto" w:fill="auto"/>
            <w:vAlign w:val="center"/>
          </w:tcPr>
          <w:p w14:paraId="1A19D0F1" w14:textId="4BD7033D" w:rsidR="00981B68" w:rsidRPr="00EF5447" w:rsidDel="000058CE" w:rsidRDefault="00981B68" w:rsidP="00C41F0D">
            <w:pPr>
              <w:pStyle w:val="TAC"/>
              <w:rPr>
                <w:del w:id="18621" w:author="Bo-Han Hsieh" w:date="2023-08-29T07:21:00Z"/>
              </w:rPr>
            </w:pPr>
            <w:del w:id="18622" w:author="Bo-Han Hsieh" w:date="2023-08-29T07:21:00Z">
              <w:r w:rsidRPr="00EF5447" w:rsidDel="000058CE">
                <w:delText>100</w:delText>
              </w:r>
            </w:del>
          </w:p>
        </w:tc>
        <w:tc>
          <w:tcPr>
            <w:tcW w:w="720" w:type="dxa"/>
            <w:shd w:val="clear" w:color="auto" w:fill="auto"/>
            <w:vAlign w:val="center"/>
          </w:tcPr>
          <w:p w14:paraId="6B716C7D" w14:textId="12A41F31" w:rsidR="00981B68" w:rsidRPr="00EF5447" w:rsidDel="000058CE" w:rsidRDefault="00981B68" w:rsidP="00C41F0D">
            <w:pPr>
              <w:pStyle w:val="TAC"/>
              <w:rPr>
                <w:del w:id="18623" w:author="Bo-Han Hsieh" w:date="2023-08-29T07:21:00Z"/>
              </w:rPr>
            </w:pPr>
            <w:del w:id="18624" w:author="Bo-Han Hsieh" w:date="2023-08-29T07:21:00Z">
              <w:r w:rsidRPr="00EF5447" w:rsidDel="000058CE">
                <w:delText>100</w:delText>
              </w:r>
            </w:del>
          </w:p>
        </w:tc>
        <w:tc>
          <w:tcPr>
            <w:tcW w:w="720" w:type="dxa"/>
            <w:shd w:val="clear" w:color="auto" w:fill="auto"/>
            <w:vAlign w:val="center"/>
          </w:tcPr>
          <w:p w14:paraId="795BE76D" w14:textId="3D4D6116" w:rsidR="00981B68" w:rsidRPr="00EF5447" w:rsidDel="000058CE" w:rsidRDefault="00981B68" w:rsidP="00C41F0D">
            <w:pPr>
              <w:pStyle w:val="TAC"/>
              <w:rPr>
                <w:del w:id="18625" w:author="Bo-Han Hsieh" w:date="2023-08-29T07:21:00Z"/>
              </w:rPr>
            </w:pPr>
            <w:del w:id="18626" w:author="Bo-Han Hsieh" w:date="2023-08-29T07:21:00Z">
              <w:r w:rsidRPr="00EF5447" w:rsidDel="000058CE">
                <w:delText>100</w:delText>
              </w:r>
            </w:del>
          </w:p>
        </w:tc>
        <w:tc>
          <w:tcPr>
            <w:tcW w:w="720" w:type="dxa"/>
            <w:shd w:val="clear" w:color="auto" w:fill="auto"/>
            <w:vAlign w:val="center"/>
          </w:tcPr>
          <w:p w14:paraId="55CA2FB7" w14:textId="5C924B01" w:rsidR="00981B68" w:rsidRPr="00EF5447" w:rsidDel="000058CE" w:rsidRDefault="00981B68" w:rsidP="00C41F0D">
            <w:pPr>
              <w:pStyle w:val="TAC"/>
              <w:rPr>
                <w:del w:id="18627" w:author="Bo-Han Hsieh" w:date="2023-08-29T07:21:00Z"/>
              </w:rPr>
            </w:pPr>
            <w:del w:id="18628" w:author="Bo-Han Hsieh" w:date="2023-08-29T07:21:00Z">
              <w:r w:rsidRPr="00EF5447" w:rsidDel="000058CE">
                <w:delText>100</w:delText>
              </w:r>
            </w:del>
          </w:p>
        </w:tc>
        <w:tc>
          <w:tcPr>
            <w:tcW w:w="720" w:type="dxa"/>
            <w:shd w:val="clear" w:color="auto" w:fill="auto"/>
            <w:vAlign w:val="center"/>
          </w:tcPr>
          <w:p w14:paraId="489567B5" w14:textId="7354402C" w:rsidR="00981B68" w:rsidRPr="00EF5447" w:rsidDel="000058CE" w:rsidRDefault="00981B68" w:rsidP="00C41F0D">
            <w:pPr>
              <w:pStyle w:val="TAC"/>
              <w:rPr>
                <w:del w:id="18629" w:author="Bo-Han Hsieh" w:date="2023-08-29T07:21:00Z"/>
                <w:rFonts w:cs="Arial"/>
              </w:rPr>
            </w:pPr>
          </w:p>
        </w:tc>
        <w:tc>
          <w:tcPr>
            <w:tcW w:w="720" w:type="dxa"/>
            <w:vAlign w:val="center"/>
          </w:tcPr>
          <w:p w14:paraId="26B857A2" w14:textId="022EDDE3" w:rsidR="00981B68" w:rsidRPr="00EF5447" w:rsidDel="000058CE" w:rsidRDefault="00981B68" w:rsidP="00C41F0D">
            <w:pPr>
              <w:pStyle w:val="TAC"/>
              <w:rPr>
                <w:del w:id="18630" w:author="Bo-Han Hsieh" w:date="2023-08-29T07:21:00Z"/>
                <w:rFonts w:cs="Arial"/>
                <w:szCs w:val="18"/>
              </w:rPr>
            </w:pPr>
          </w:p>
        </w:tc>
        <w:tc>
          <w:tcPr>
            <w:tcW w:w="720" w:type="dxa"/>
            <w:shd w:val="clear" w:color="auto" w:fill="auto"/>
            <w:vAlign w:val="center"/>
          </w:tcPr>
          <w:p w14:paraId="0906A345" w14:textId="5B02F15B" w:rsidR="00981B68" w:rsidRPr="00EF5447" w:rsidDel="000058CE" w:rsidRDefault="00981B68" w:rsidP="00C41F0D">
            <w:pPr>
              <w:pStyle w:val="TAC"/>
              <w:rPr>
                <w:del w:id="18631" w:author="Bo-Han Hsieh" w:date="2023-08-29T07:21:00Z"/>
                <w:rFonts w:cs="Arial"/>
                <w:szCs w:val="18"/>
              </w:rPr>
            </w:pPr>
          </w:p>
        </w:tc>
        <w:tc>
          <w:tcPr>
            <w:tcW w:w="720" w:type="dxa"/>
            <w:shd w:val="clear" w:color="auto" w:fill="auto"/>
            <w:vAlign w:val="center"/>
          </w:tcPr>
          <w:p w14:paraId="5EB23122" w14:textId="1AF20A21" w:rsidR="00981B68" w:rsidRPr="00EF5447" w:rsidDel="000058CE" w:rsidRDefault="00981B68" w:rsidP="00C41F0D">
            <w:pPr>
              <w:pStyle w:val="TAC"/>
              <w:rPr>
                <w:del w:id="18632" w:author="Bo-Han Hsieh" w:date="2023-08-29T07:21:00Z"/>
                <w:rFonts w:cs="Arial"/>
                <w:szCs w:val="18"/>
              </w:rPr>
            </w:pPr>
          </w:p>
        </w:tc>
        <w:tc>
          <w:tcPr>
            <w:tcW w:w="720" w:type="dxa"/>
            <w:shd w:val="clear" w:color="auto" w:fill="auto"/>
            <w:vAlign w:val="center"/>
          </w:tcPr>
          <w:p w14:paraId="7513BF7D" w14:textId="527B44D7" w:rsidR="00981B68" w:rsidRPr="00EF5447" w:rsidDel="000058CE" w:rsidRDefault="00981B68" w:rsidP="00C41F0D">
            <w:pPr>
              <w:pStyle w:val="TAC"/>
              <w:rPr>
                <w:del w:id="18633" w:author="Bo-Han Hsieh" w:date="2023-08-29T07:21:00Z"/>
                <w:rFonts w:cs="Arial"/>
                <w:szCs w:val="18"/>
              </w:rPr>
            </w:pPr>
          </w:p>
        </w:tc>
        <w:tc>
          <w:tcPr>
            <w:tcW w:w="720" w:type="dxa"/>
          </w:tcPr>
          <w:p w14:paraId="11A60BF5" w14:textId="5E0CD66D" w:rsidR="00981B68" w:rsidRPr="00EF5447" w:rsidDel="000058CE" w:rsidRDefault="00981B68" w:rsidP="00C41F0D">
            <w:pPr>
              <w:pStyle w:val="TAC"/>
              <w:rPr>
                <w:del w:id="18634" w:author="Bo-Han Hsieh" w:date="2023-08-29T07:21:00Z"/>
                <w:rFonts w:cs="Arial"/>
                <w:szCs w:val="18"/>
              </w:rPr>
            </w:pPr>
          </w:p>
        </w:tc>
        <w:tc>
          <w:tcPr>
            <w:tcW w:w="720" w:type="dxa"/>
            <w:shd w:val="clear" w:color="auto" w:fill="auto"/>
            <w:vAlign w:val="center"/>
          </w:tcPr>
          <w:p w14:paraId="2A257EE9" w14:textId="2D8B0A23" w:rsidR="00981B68" w:rsidRPr="00EF5447" w:rsidDel="000058CE" w:rsidRDefault="00981B68" w:rsidP="00C41F0D">
            <w:pPr>
              <w:pStyle w:val="TAC"/>
              <w:rPr>
                <w:del w:id="18635" w:author="Bo-Han Hsieh" w:date="2023-08-29T07:21:00Z"/>
                <w:rFonts w:cs="Arial"/>
                <w:szCs w:val="18"/>
              </w:rPr>
            </w:pPr>
          </w:p>
        </w:tc>
        <w:tc>
          <w:tcPr>
            <w:tcW w:w="720" w:type="dxa"/>
            <w:vAlign w:val="center"/>
          </w:tcPr>
          <w:p w14:paraId="7B82805D" w14:textId="4A10A1D4" w:rsidR="00981B68" w:rsidRPr="00EF5447" w:rsidDel="000058CE" w:rsidRDefault="00981B68" w:rsidP="00C41F0D">
            <w:pPr>
              <w:pStyle w:val="TAC"/>
              <w:rPr>
                <w:del w:id="18636" w:author="Bo-Han Hsieh" w:date="2023-08-29T07:21:00Z"/>
                <w:rFonts w:cs="Arial"/>
                <w:szCs w:val="18"/>
              </w:rPr>
            </w:pPr>
          </w:p>
        </w:tc>
        <w:tc>
          <w:tcPr>
            <w:tcW w:w="720" w:type="dxa"/>
            <w:shd w:val="clear" w:color="auto" w:fill="auto"/>
            <w:vAlign w:val="center"/>
          </w:tcPr>
          <w:p w14:paraId="58837A2D" w14:textId="7B1D15EF" w:rsidR="00981B68" w:rsidRPr="00EF5447" w:rsidDel="000058CE" w:rsidRDefault="00981B68" w:rsidP="00C41F0D">
            <w:pPr>
              <w:pStyle w:val="TAC"/>
              <w:rPr>
                <w:del w:id="18637" w:author="Bo-Han Hsieh" w:date="2023-08-29T07:21:00Z"/>
              </w:rPr>
            </w:pPr>
          </w:p>
        </w:tc>
      </w:tr>
      <w:tr w:rsidR="00981B68" w:rsidRPr="00EF5447" w:rsidDel="000058CE" w14:paraId="72151C39" w14:textId="33604434" w:rsidTr="00C41F0D">
        <w:trPr>
          <w:trHeight w:val="187"/>
          <w:jc w:val="center"/>
          <w:del w:id="18638" w:author="Bo-Han Hsieh" w:date="2023-08-29T07:21:00Z"/>
        </w:trPr>
        <w:tc>
          <w:tcPr>
            <w:tcW w:w="646" w:type="dxa"/>
            <w:shd w:val="clear" w:color="auto" w:fill="auto"/>
            <w:vAlign w:val="center"/>
          </w:tcPr>
          <w:p w14:paraId="72E36484" w14:textId="3078FEBB" w:rsidR="00981B68" w:rsidRPr="00EF5447" w:rsidDel="000058CE" w:rsidRDefault="00981B68" w:rsidP="00C41F0D">
            <w:pPr>
              <w:pStyle w:val="TAC"/>
              <w:rPr>
                <w:del w:id="18639" w:author="Bo-Han Hsieh" w:date="2023-08-29T07:21:00Z"/>
              </w:rPr>
            </w:pPr>
            <w:del w:id="18640" w:author="Bo-Han Hsieh" w:date="2023-08-29T07:21:00Z">
              <w:r w:rsidDel="000058CE">
                <w:rPr>
                  <w:lang w:val="en-US"/>
                </w:rPr>
                <w:delText>38</w:delText>
              </w:r>
            </w:del>
          </w:p>
        </w:tc>
        <w:tc>
          <w:tcPr>
            <w:tcW w:w="646" w:type="dxa"/>
            <w:shd w:val="clear" w:color="auto" w:fill="auto"/>
            <w:vAlign w:val="center"/>
          </w:tcPr>
          <w:p w14:paraId="18941903" w14:textId="6D5B3D58" w:rsidR="00981B68" w:rsidRPr="00EF5447" w:rsidDel="000058CE" w:rsidRDefault="00981B68" w:rsidP="00C41F0D">
            <w:pPr>
              <w:pStyle w:val="TAC"/>
              <w:rPr>
                <w:del w:id="18641" w:author="Bo-Han Hsieh" w:date="2023-08-29T07:21:00Z"/>
              </w:rPr>
            </w:pPr>
            <w:del w:id="18642" w:author="Bo-Han Hsieh" w:date="2023-08-29T07:21:00Z">
              <w:r w:rsidDel="000058CE">
                <w:rPr>
                  <w:lang w:val="en-US"/>
                </w:rPr>
                <w:delText>n1</w:delText>
              </w:r>
            </w:del>
          </w:p>
        </w:tc>
        <w:tc>
          <w:tcPr>
            <w:tcW w:w="720" w:type="dxa"/>
            <w:vAlign w:val="center"/>
          </w:tcPr>
          <w:p w14:paraId="049041B7" w14:textId="0DFBF16E" w:rsidR="00981B68" w:rsidRPr="00EF5447" w:rsidDel="000058CE" w:rsidRDefault="00981B68" w:rsidP="00C41F0D">
            <w:pPr>
              <w:pStyle w:val="TAC"/>
              <w:rPr>
                <w:del w:id="18643" w:author="Bo-Han Hsieh" w:date="2023-08-29T07:21:00Z"/>
              </w:rPr>
            </w:pPr>
            <w:del w:id="18644" w:author="Bo-Han Hsieh" w:date="2023-08-29T07:21:00Z">
              <w:r w:rsidDel="000058CE">
                <w:rPr>
                  <w:lang w:val="en-US"/>
                </w:rPr>
                <w:delText>15</w:delText>
              </w:r>
            </w:del>
          </w:p>
        </w:tc>
        <w:tc>
          <w:tcPr>
            <w:tcW w:w="720" w:type="dxa"/>
            <w:shd w:val="clear" w:color="auto" w:fill="auto"/>
            <w:vAlign w:val="center"/>
          </w:tcPr>
          <w:p w14:paraId="2D35B0BF" w14:textId="1609F3DE" w:rsidR="00981B68" w:rsidRPr="00EF5447" w:rsidDel="000058CE" w:rsidRDefault="00981B68" w:rsidP="00C41F0D">
            <w:pPr>
              <w:pStyle w:val="TAC"/>
              <w:rPr>
                <w:del w:id="18645" w:author="Bo-Han Hsieh" w:date="2023-08-29T07:21:00Z"/>
              </w:rPr>
            </w:pPr>
            <w:del w:id="18646" w:author="Bo-Han Hsieh" w:date="2023-08-29T07:21:00Z">
              <w:r w:rsidDel="000058CE">
                <w:rPr>
                  <w:lang w:val="en-US"/>
                </w:rPr>
                <w:delText>100</w:delText>
              </w:r>
            </w:del>
          </w:p>
        </w:tc>
        <w:tc>
          <w:tcPr>
            <w:tcW w:w="720" w:type="dxa"/>
            <w:shd w:val="clear" w:color="auto" w:fill="auto"/>
            <w:vAlign w:val="center"/>
          </w:tcPr>
          <w:p w14:paraId="7FCA49C1" w14:textId="446636C9" w:rsidR="00981B68" w:rsidRPr="00EF5447" w:rsidDel="000058CE" w:rsidRDefault="00981B68" w:rsidP="00C41F0D">
            <w:pPr>
              <w:pStyle w:val="TAC"/>
              <w:rPr>
                <w:del w:id="18647" w:author="Bo-Han Hsieh" w:date="2023-08-29T07:21:00Z"/>
              </w:rPr>
            </w:pPr>
            <w:del w:id="18648" w:author="Bo-Han Hsieh" w:date="2023-08-29T07:21:00Z">
              <w:r w:rsidDel="000058CE">
                <w:rPr>
                  <w:lang w:val="en-US"/>
                </w:rPr>
                <w:delText>100</w:delText>
              </w:r>
            </w:del>
          </w:p>
        </w:tc>
        <w:tc>
          <w:tcPr>
            <w:tcW w:w="720" w:type="dxa"/>
            <w:shd w:val="clear" w:color="auto" w:fill="auto"/>
            <w:vAlign w:val="center"/>
          </w:tcPr>
          <w:p w14:paraId="0E7C5E10" w14:textId="4BE10850" w:rsidR="00981B68" w:rsidRPr="00EF5447" w:rsidDel="000058CE" w:rsidRDefault="00981B68" w:rsidP="00C41F0D">
            <w:pPr>
              <w:pStyle w:val="TAC"/>
              <w:rPr>
                <w:del w:id="18649" w:author="Bo-Han Hsieh" w:date="2023-08-29T07:21:00Z"/>
              </w:rPr>
            </w:pPr>
            <w:del w:id="18650" w:author="Bo-Han Hsieh" w:date="2023-08-29T07:21:00Z">
              <w:r w:rsidDel="000058CE">
                <w:rPr>
                  <w:lang w:val="en-US"/>
                </w:rPr>
                <w:delText>100</w:delText>
              </w:r>
            </w:del>
          </w:p>
        </w:tc>
        <w:tc>
          <w:tcPr>
            <w:tcW w:w="720" w:type="dxa"/>
            <w:shd w:val="clear" w:color="auto" w:fill="auto"/>
            <w:vAlign w:val="center"/>
          </w:tcPr>
          <w:p w14:paraId="54314355" w14:textId="5284CA99" w:rsidR="00981B68" w:rsidRPr="00EF5447" w:rsidDel="000058CE" w:rsidRDefault="00981B68" w:rsidP="00C41F0D">
            <w:pPr>
              <w:pStyle w:val="TAC"/>
              <w:rPr>
                <w:del w:id="18651" w:author="Bo-Han Hsieh" w:date="2023-08-29T07:21:00Z"/>
              </w:rPr>
            </w:pPr>
            <w:del w:id="18652" w:author="Bo-Han Hsieh" w:date="2023-08-29T07:21:00Z">
              <w:r w:rsidDel="000058CE">
                <w:rPr>
                  <w:lang w:val="en-US"/>
                </w:rPr>
                <w:delText>100</w:delText>
              </w:r>
            </w:del>
          </w:p>
        </w:tc>
        <w:tc>
          <w:tcPr>
            <w:tcW w:w="720" w:type="dxa"/>
            <w:shd w:val="clear" w:color="auto" w:fill="auto"/>
            <w:vAlign w:val="center"/>
          </w:tcPr>
          <w:p w14:paraId="00F10493" w14:textId="4F390F59" w:rsidR="00981B68" w:rsidRPr="00EF5447" w:rsidDel="000058CE" w:rsidRDefault="00981B68" w:rsidP="00C41F0D">
            <w:pPr>
              <w:pStyle w:val="TAC"/>
              <w:rPr>
                <w:del w:id="18653" w:author="Bo-Han Hsieh" w:date="2023-08-29T07:21:00Z"/>
                <w:rFonts w:cs="Arial"/>
              </w:rPr>
            </w:pPr>
            <w:del w:id="18654" w:author="Bo-Han Hsieh" w:date="2023-08-29T07:21:00Z">
              <w:r w:rsidDel="000058CE">
                <w:rPr>
                  <w:rFonts w:cs="Arial"/>
                  <w:lang w:val="en-US"/>
                </w:rPr>
                <w:delText>100</w:delText>
              </w:r>
            </w:del>
          </w:p>
        </w:tc>
        <w:tc>
          <w:tcPr>
            <w:tcW w:w="720" w:type="dxa"/>
            <w:vAlign w:val="center"/>
          </w:tcPr>
          <w:p w14:paraId="39493612" w14:textId="5A9C8BE8" w:rsidR="00981B68" w:rsidRPr="00EF5447" w:rsidDel="000058CE" w:rsidRDefault="00981B68" w:rsidP="00C41F0D">
            <w:pPr>
              <w:pStyle w:val="TAC"/>
              <w:rPr>
                <w:del w:id="18655" w:author="Bo-Han Hsieh" w:date="2023-08-29T07:21:00Z"/>
                <w:rFonts w:cs="Arial"/>
                <w:szCs w:val="18"/>
              </w:rPr>
            </w:pPr>
            <w:del w:id="18656" w:author="Bo-Han Hsieh" w:date="2023-08-29T07:21:00Z">
              <w:r w:rsidDel="000058CE">
                <w:rPr>
                  <w:rFonts w:cs="Arial"/>
                  <w:szCs w:val="18"/>
                  <w:lang w:val="en-US"/>
                </w:rPr>
                <w:delText>100</w:delText>
              </w:r>
            </w:del>
          </w:p>
        </w:tc>
        <w:tc>
          <w:tcPr>
            <w:tcW w:w="720" w:type="dxa"/>
            <w:shd w:val="clear" w:color="auto" w:fill="auto"/>
            <w:vAlign w:val="center"/>
          </w:tcPr>
          <w:p w14:paraId="48AC32FF" w14:textId="7B4589D1" w:rsidR="00981B68" w:rsidRPr="00EF5447" w:rsidDel="000058CE" w:rsidRDefault="00981B68" w:rsidP="00C41F0D">
            <w:pPr>
              <w:pStyle w:val="TAC"/>
              <w:rPr>
                <w:del w:id="18657" w:author="Bo-Han Hsieh" w:date="2023-08-29T07:21:00Z"/>
                <w:rFonts w:cs="Arial"/>
                <w:szCs w:val="18"/>
              </w:rPr>
            </w:pPr>
            <w:del w:id="18658" w:author="Bo-Han Hsieh" w:date="2023-08-29T07:21:00Z">
              <w:r w:rsidDel="000058CE">
                <w:rPr>
                  <w:rFonts w:cs="Arial"/>
                  <w:szCs w:val="18"/>
                  <w:lang w:val="en-US"/>
                </w:rPr>
                <w:delText>100</w:delText>
              </w:r>
            </w:del>
          </w:p>
        </w:tc>
        <w:tc>
          <w:tcPr>
            <w:tcW w:w="720" w:type="dxa"/>
            <w:shd w:val="clear" w:color="auto" w:fill="auto"/>
            <w:vAlign w:val="center"/>
          </w:tcPr>
          <w:p w14:paraId="112D3981" w14:textId="62E497E0" w:rsidR="00981B68" w:rsidRPr="00EF5447" w:rsidDel="000058CE" w:rsidRDefault="00981B68" w:rsidP="00C41F0D">
            <w:pPr>
              <w:pStyle w:val="TAC"/>
              <w:rPr>
                <w:del w:id="18659" w:author="Bo-Han Hsieh" w:date="2023-08-29T07:21:00Z"/>
                <w:rFonts w:cs="Arial"/>
                <w:szCs w:val="18"/>
              </w:rPr>
            </w:pPr>
            <w:del w:id="18660" w:author="Bo-Han Hsieh" w:date="2023-08-29T07:21:00Z">
              <w:r w:rsidDel="000058CE">
                <w:rPr>
                  <w:rFonts w:cs="Arial"/>
                  <w:szCs w:val="18"/>
                  <w:lang w:val="en-US"/>
                </w:rPr>
                <w:delText>100</w:delText>
              </w:r>
            </w:del>
          </w:p>
        </w:tc>
        <w:tc>
          <w:tcPr>
            <w:tcW w:w="720" w:type="dxa"/>
            <w:shd w:val="clear" w:color="auto" w:fill="auto"/>
            <w:vAlign w:val="center"/>
          </w:tcPr>
          <w:p w14:paraId="0F03CDAD" w14:textId="76A36A1A" w:rsidR="00981B68" w:rsidRPr="00EF5447" w:rsidDel="000058CE" w:rsidRDefault="00981B68" w:rsidP="00C41F0D">
            <w:pPr>
              <w:pStyle w:val="TAC"/>
              <w:rPr>
                <w:del w:id="18661" w:author="Bo-Han Hsieh" w:date="2023-08-29T07:21:00Z"/>
                <w:rFonts w:cs="Arial"/>
                <w:szCs w:val="18"/>
              </w:rPr>
            </w:pPr>
          </w:p>
        </w:tc>
        <w:tc>
          <w:tcPr>
            <w:tcW w:w="720" w:type="dxa"/>
          </w:tcPr>
          <w:p w14:paraId="1FF62816" w14:textId="762A5FB4" w:rsidR="00981B68" w:rsidRPr="00EF5447" w:rsidDel="000058CE" w:rsidRDefault="00981B68" w:rsidP="00C41F0D">
            <w:pPr>
              <w:pStyle w:val="TAC"/>
              <w:rPr>
                <w:del w:id="18662" w:author="Bo-Han Hsieh" w:date="2023-08-29T07:21:00Z"/>
                <w:rFonts w:cs="Arial"/>
                <w:szCs w:val="18"/>
              </w:rPr>
            </w:pPr>
          </w:p>
        </w:tc>
        <w:tc>
          <w:tcPr>
            <w:tcW w:w="720" w:type="dxa"/>
            <w:shd w:val="clear" w:color="auto" w:fill="auto"/>
            <w:vAlign w:val="center"/>
          </w:tcPr>
          <w:p w14:paraId="416C9D59" w14:textId="52A66AC2" w:rsidR="00981B68" w:rsidRPr="00EF5447" w:rsidDel="000058CE" w:rsidRDefault="00981B68" w:rsidP="00C41F0D">
            <w:pPr>
              <w:pStyle w:val="TAC"/>
              <w:rPr>
                <w:del w:id="18663" w:author="Bo-Han Hsieh" w:date="2023-08-29T07:21:00Z"/>
                <w:rFonts w:cs="Arial"/>
                <w:szCs w:val="18"/>
              </w:rPr>
            </w:pPr>
          </w:p>
        </w:tc>
        <w:tc>
          <w:tcPr>
            <w:tcW w:w="720" w:type="dxa"/>
            <w:vAlign w:val="center"/>
          </w:tcPr>
          <w:p w14:paraId="7EDD3280" w14:textId="555A83BE" w:rsidR="00981B68" w:rsidRPr="00EF5447" w:rsidDel="000058CE" w:rsidRDefault="00981B68" w:rsidP="00C41F0D">
            <w:pPr>
              <w:pStyle w:val="TAC"/>
              <w:rPr>
                <w:del w:id="18664" w:author="Bo-Han Hsieh" w:date="2023-08-29T07:21:00Z"/>
                <w:rFonts w:cs="Arial"/>
                <w:szCs w:val="18"/>
              </w:rPr>
            </w:pPr>
          </w:p>
        </w:tc>
        <w:tc>
          <w:tcPr>
            <w:tcW w:w="720" w:type="dxa"/>
            <w:shd w:val="clear" w:color="auto" w:fill="auto"/>
            <w:vAlign w:val="center"/>
          </w:tcPr>
          <w:p w14:paraId="06E74A2C" w14:textId="0C7D061D" w:rsidR="00981B68" w:rsidRPr="00EF5447" w:rsidDel="000058CE" w:rsidRDefault="00981B68" w:rsidP="00C41F0D">
            <w:pPr>
              <w:pStyle w:val="TAC"/>
              <w:rPr>
                <w:del w:id="18665" w:author="Bo-Han Hsieh" w:date="2023-08-29T07:21:00Z"/>
              </w:rPr>
            </w:pPr>
          </w:p>
        </w:tc>
      </w:tr>
      <w:tr w:rsidR="00981B68" w:rsidRPr="00EF5447" w:rsidDel="000058CE" w14:paraId="4408AF20" w14:textId="4432ABCA" w:rsidTr="00C41F0D">
        <w:trPr>
          <w:trHeight w:val="187"/>
          <w:jc w:val="center"/>
          <w:del w:id="18666" w:author="Bo-Han Hsieh" w:date="2023-08-29T07:21:00Z"/>
        </w:trPr>
        <w:tc>
          <w:tcPr>
            <w:tcW w:w="646" w:type="dxa"/>
            <w:shd w:val="clear" w:color="auto" w:fill="auto"/>
            <w:vAlign w:val="center"/>
          </w:tcPr>
          <w:p w14:paraId="2EE8B749" w14:textId="23DB915D" w:rsidR="00981B68" w:rsidRPr="00EF5447" w:rsidDel="000058CE" w:rsidRDefault="00981B68" w:rsidP="00C41F0D">
            <w:pPr>
              <w:pStyle w:val="TAC"/>
              <w:rPr>
                <w:del w:id="18667" w:author="Bo-Han Hsieh" w:date="2023-08-29T07:21:00Z"/>
              </w:rPr>
            </w:pPr>
            <w:del w:id="18668" w:author="Bo-Han Hsieh" w:date="2023-08-29T07:21:00Z">
              <w:r w:rsidDel="000058CE">
                <w:rPr>
                  <w:lang w:val="en-US"/>
                </w:rPr>
                <w:delText>n1</w:delText>
              </w:r>
            </w:del>
          </w:p>
        </w:tc>
        <w:tc>
          <w:tcPr>
            <w:tcW w:w="646" w:type="dxa"/>
            <w:shd w:val="clear" w:color="auto" w:fill="auto"/>
            <w:vAlign w:val="center"/>
          </w:tcPr>
          <w:p w14:paraId="30CC39AC" w14:textId="588D4A54" w:rsidR="00981B68" w:rsidRPr="00EF5447" w:rsidDel="000058CE" w:rsidRDefault="00981B68" w:rsidP="00C41F0D">
            <w:pPr>
              <w:pStyle w:val="TAC"/>
              <w:rPr>
                <w:del w:id="18669" w:author="Bo-Han Hsieh" w:date="2023-08-29T07:21:00Z"/>
              </w:rPr>
            </w:pPr>
            <w:del w:id="18670" w:author="Bo-Han Hsieh" w:date="2023-08-29T07:21:00Z">
              <w:r w:rsidDel="000058CE">
                <w:rPr>
                  <w:lang w:val="en-US"/>
                </w:rPr>
                <w:delText>38</w:delText>
              </w:r>
            </w:del>
          </w:p>
        </w:tc>
        <w:tc>
          <w:tcPr>
            <w:tcW w:w="720" w:type="dxa"/>
            <w:vAlign w:val="center"/>
          </w:tcPr>
          <w:p w14:paraId="25CD4045" w14:textId="49F0378B" w:rsidR="00981B68" w:rsidRPr="00EF5447" w:rsidDel="000058CE" w:rsidRDefault="00981B68" w:rsidP="00C41F0D">
            <w:pPr>
              <w:pStyle w:val="TAC"/>
              <w:rPr>
                <w:del w:id="18671" w:author="Bo-Han Hsieh" w:date="2023-08-29T07:21:00Z"/>
              </w:rPr>
            </w:pPr>
            <w:del w:id="18672" w:author="Bo-Han Hsieh" w:date="2023-08-29T07:21:00Z">
              <w:r w:rsidDel="000058CE">
                <w:rPr>
                  <w:lang w:val="en-US"/>
                </w:rPr>
                <w:delText>15</w:delText>
              </w:r>
            </w:del>
          </w:p>
        </w:tc>
        <w:tc>
          <w:tcPr>
            <w:tcW w:w="720" w:type="dxa"/>
            <w:shd w:val="clear" w:color="auto" w:fill="auto"/>
            <w:vAlign w:val="center"/>
          </w:tcPr>
          <w:p w14:paraId="4E27672A" w14:textId="67E6DCD0" w:rsidR="00981B68" w:rsidRPr="00EF5447" w:rsidDel="000058CE" w:rsidRDefault="00981B68" w:rsidP="00C41F0D">
            <w:pPr>
              <w:pStyle w:val="TAC"/>
              <w:rPr>
                <w:del w:id="18673" w:author="Bo-Han Hsieh" w:date="2023-08-29T07:21:00Z"/>
              </w:rPr>
            </w:pPr>
            <w:del w:id="18674" w:author="Bo-Han Hsieh" w:date="2023-08-29T07:21:00Z">
              <w:r w:rsidDel="000058CE">
                <w:rPr>
                  <w:lang w:val="en-US"/>
                </w:rPr>
                <w:delText>100</w:delText>
              </w:r>
            </w:del>
          </w:p>
        </w:tc>
        <w:tc>
          <w:tcPr>
            <w:tcW w:w="720" w:type="dxa"/>
            <w:shd w:val="clear" w:color="auto" w:fill="auto"/>
            <w:vAlign w:val="center"/>
          </w:tcPr>
          <w:p w14:paraId="58AD96C4" w14:textId="303B37E7" w:rsidR="00981B68" w:rsidRPr="00EF5447" w:rsidDel="000058CE" w:rsidRDefault="00981B68" w:rsidP="00C41F0D">
            <w:pPr>
              <w:pStyle w:val="TAC"/>
              <w:rPr>
                <w:del w:id="18675" w:author="Bo-Han Hsieh" w:date="2023-08-29T07:21:00Z"/>
              </w:rPr>
            </w:pPr>
            <w:del w:id="18676" w:author="Bo-Han Hsieh" w:date="2023-08-29T07:21:00Z">
              <w:r w:rsidDel="000058CE">
                <w:rPr>
                  <w:lang w:val="en-US"/>
                </w:rPr>
                <w:delText>100</w:delText>
              </w:r>
            </w:del>
          </w:p>
        </w:tc>
        <w:tc>
          <w:tcPr>
            <w:tcW w:w="720" w:type="dxa"/>
            <w:shd w:val="clear" w:color="auto" w:fill="auto"/>
            <w:vAlign w:val="center"/>
          </w:tcPr>
          <w:p w14:paraId="167DB53F" w14:textId="260BAF93" w:rsidR="00981B68" w:rsidRPr="00EF5447" w:rsidDel="000058CE" w:rsidRDefault="00981B68" w:rsidP="00C41F0D">
            <w:pPr>
              <w:pStyle w:val="TAC"/>
              <w:rPr>
                <w:del w:id="18677" w:author="Bo-Han Hsieh" w:date="2023-08-29T07:21:00Z"/>
              </w:rPr>
            </w:pPr>
            <w:del w:id="18678" w:author="Bo-Han Hsieh" w:date="2023-08-29T07:21:00Z">
              <w:r w:rsidDel="000058CE">
                <w:rPr>
                  <w:lang w:val="en-US"/>
                </w:rPr>
                <w:delText>100</w:delText>
              </w:r>
            </w:del>
          </w:p>
        </w:tc>
        <w:tc>
          <w:tcPr>
            <w:tcW w:w="720" w:type="dxa"/>
            <w:shd w:val="clear" w:color="auto" w:fill="auto"/>
            <w:vAlign w:val="center"/>
          </w:tcPr>
          <w:p w14:paraId="6F9EF5C5" w14:textId="2FC47708" w:rsidR="00981B68" w:rsidRPr="00EF5447" w:rsidDel="000058CE" w:rsidRDefault="00981B68" w:rsidP="00C41F0D">
            <w:pPr>
              <w:pStyle w:val="TAC"/>
              <w:rPr>
                <w:del w:id="18679" w:author="Bo-Han Hsieh" w:date="2023-08-29T07:21:00Z"/>
              </w:rPr>
            </w:pPr>
            <w:del w:id="18680" w:author="Bo-Han Hsieh" w:date="2023-08-29T07:21:00Z">
              <w:r w:rsidDel="000058CE">
                <w:rPr>
                  <w:lang w:val="en-US"/>
                </w:rPr>
                <w:delText>100</w:delText>
              </w:r>
            </w:del>
          </w:p>
        </w:tc>
        <w:tc>
          <w:tcPr>
            <w:tcW w:w="720" w:type="dxa"/>
            <w:shd w:val="clear" w:color="auto" w:fill="auto"/>
            <w:vAlign w:val="center"/>
          </w:tcPr>
          <w:p w14:paraId="40477623" w14:textId="1F1735EA" w:rsidR="00981B68" w:rsidRPr="00EF5447" w:rsidDel="000058CE" w:rsidRDefault="00981B68" w:rsidP="00C41F0D">
            <w:pPr>
              <w:pStyle w:val="TAC"/>
              <w:rPr>
                <w:del w:id="18681" w:author="Bo-Han Hsieh" w:date="2023-08-29T07:21:00Z"/>
                <w:rFonts w:cs="Arial"/>
              </w:rPr>
            </w:pPr>
          </w:p>
        </w:tc>
        <w:tc>
          <w:tcPr>
            <w:tcW w:w="720" w:type="dxa"/>
            <w:vAlign w:val="center"/>
          </w:tcPr>
          <w:p w14:paraId="108BE207" w14:textId="587C1AD6" w:rsidR="00981B68" w:rsidRPr="00EF5447" w:rsidDel="000058CE" w:rsidRDefault="00981B68" w:rsidP="00C41F0D">
            <w:pPr>
              <w:pStyle w:val="TAC"/>
              <w:rPr>
                <w:del w:id="18682" w:author="Bo-Han Hsieh" w:date="2023-08-29T07:21:00Z"/>
                <w:rFonts w:cs="Arial"/>
                <w:szCs w:val="18"/>
              </w:rPr>
            </w:pPr>
          </w:p>
        </w:tc>
        <w:tc>
          <w:tcPr>
            <w:tcW w:w="720" w:type="dxa"/>
            <w:shd w:val="clear" w:color="auto" w:fill="auto"/>
            <w:vAlign w:val="center"/>
          </w:tcPr>
          <w:p w14:paraId="616ADAB1" w14:textId="2C1E72DD" w:rsidR="00981B68" w:rsidRPr="00EF5447" w:rsidDel="000058CE" w:rsidRDefault="00981B68" w:rsidP="00C41F0D">
            <w:pPr>
              <w:pStyle w:val="TAC"/>
              <w:rPr>
                <w:del w:id="18683" w:author="Bo-Han Hsieh" w:date="2023-08-29T07:21:00Z"/>
                <w:rFonts w:cs="Arial"/>
                <w:szCs w:val="18"/>
              </w:rPr>
            </w:pPr>
          </w:p>
        </w:tc>
        <w:tc>
          <w:tcPr>
            <w:tcW w:w="720" w:type="dxa"/>
            <w:shd w:val="clear" w:color="auto" w:fill="auto"/>
            <w:vAlign w:val="center"/>
          </w:tcPr>
          <w:p w14:paraId="5B54A253" w14:textId="27294A13" w:rsidR="00981B68" w:rsidRPr="00EF5447" w:rsidDel="000058CE" w:rsidRDefault="00981B68" w:rsidP="00C41F0D">
            <w:pPr>
              <w:pStyle w:val="TAC"/>
              <w:rPr>
                <w:del w:id="18684" w:author="Bo-Han Hsieh" w:date="2023-08-29T07:21:00Z"/>
                <w:rFonts w:cs="Arial"/>
                <w:szCs w:val="18"/>
              </w:rPr>
            </w:pPr>
          </w:p>
        </w:tc>
        <w:tc>
          <w:tcPr>
            <w:tcW w:w="720" w:type="dxa"/>
            <w:shd w:val="clear" w:color="auto" w:fill="auto"/>
            <w:vAlign w:val="center"/>
          </w:tcPr>
          <w:p w14:paraId="58E424D0" w14:textId="760B80CF" w:rsidR="00981B68" w:rsidRPr="00EF5447" w:rsidDel="000058CE" w:rsidRDefault="00981B68" w:rsidP="00C41F0D">
            <w:pPr>
              <w:pStyle w:val="TAC"/>
              <w:rPr>
                <w:del w:id="18685" w:author="Bo-Han Hsieh" w:date="2023-08-29T07:21:00Z"/>
                <w:rFonts w:cs="Arial"/>
                <w:szCs w:val="18"/>
              </w:rPr>
            </w:pPr>
          </w:p>
        </w:tc>
        <w:tc>
          <w:tcPr>
            <w:tcW w:w="720" w:type="dxa"/>
          </w:tcPr>
          <w:p w14:paraId="43653786" w14:textId="32597119" w:rsidR="00981B68" w:rsidRPr="00EF5447" w:rsidDel="000058CE" w:rsidRDefault="00981B68" w:rsidP="00C41F0D">
            <w:pPr>
              <w:pStyle w:val="TAC"/>
              <w:rPr>
                <w:del w:id="18686" w:author="Bo-Han Hsieh" w:date="2023-08-29T07:21:00Z"/>
                <w:rFonts w:cs="Arial"/>
                <w:szCs w:val="18"/>
              </w:rPr>
            </w:pPr>
          </w:p>
        </w:tc>
        <w:tc>
          <w:tcPr>
            <w:tcW w:w="720" w:type="dxa"/>
            <w:shd w:val="clear" w:color="auto" w:fill="auto"/>
            <w:vAlign w:val="center"/>
          </w:tcPr>
          <w:p w14:paraId="1D0FE21A" w14:textId="2C549523" w:rsidR="00981B68" w:rsidRPr="00EF5447" w:rsidDel="000058CE" w:rsidRDefault="00981B68" w:rsidP="00C41F0D">
            <w:pPr>
              <w:pStyle w:val="TAC"/>
              <w:rPr>
                <w:del w:id="18687" w:author="Bo-Han Hsieh" w:date="2023-08-29T07:21:00Z"/>
                <w:rFonts w:cs="Arial"/>
                <w:szCs w:val="18"/>
              </w:rPr>
            </w:pPr>
          </w:p>
        </w:tc>
        <w:tc>
          <w:tcPr>
            <w:tcW w:w="720" w:type="dxa"/>
            <w:vAlign w:val="center"/>
          </w:tcPr>
          <w:p w14:paraId="0561D1CC" w14:textId="43EA3D60" w:rsidR="00981B68" w:rsidRPr="00EF5447" w:rsidDel="000058CE" w:rsidRDefault="00981B68" w:rsidP="00C41F0D">
            <w:pPr>
              <w:pStyle w:val="TAC"/>
              <w:rPr>
                <w:del w:id="18688" w:author="Bo-Han Hsieh" w:date="2023-08-29T07:21:00Z"/>
                <w:rFonts w:cs="Arial"/>
                <w:szCs w:val="18"/>
              </w:rPr>
            </w:pPr>
          </w:p>
        </w:tc>
        <w:tc>
          <w:tcPr>
            <w:tcW w:w="720" w:type="dxa"/>
            <w:shd w:val="clear" w:color="auto" w:fill="auto"/>
            <w:vAlign w:val="center"/>
          </w:tcPr>
          <w:p w14:paraId="14BA2420" w14:textId="0C4167AA" w:rsidR="00981B68" w:rsidRPr="00EF5447" w:rsidDel="000058CE" w:rsidRDefault="00981B68" w:rsidP="00C41F0D">
            <w:pPr>
              <w:pStyle w:val="TAC"/>
              <w:rPr>
                <w:del w:id="18689" w:author="Bo-Han Hsieh" w:date="2023-08-29T07:21:00Z"/>
              </w:rPr>
            </w:pPr>
          </w:p>
        </w:tc>
      </w:tr>
      <w:tr w:rsidR="00981B68" w:rsidRPr="00EF5447" w:rsidDel="000058CE" w14:paraId="2979F063" w14:textId="11905FD0" w:rsidTr="00C41F0D">
        <w:trPr>
          <w:trHeight w:val="187"/>
          <w:jc w:val="center"/>
          <w:del w:id="18690" w:author="Bo-Han Hsieh" w:date="2023-08-29T07:21:00Z"/>
        </w:trPr>
        <w:tc>
          <w:tcPr>
            <w:tcW w:w="646" w:type="dxa"/>
            <w:shd w:val="clear" w:color="auto" w:fill="auto"/>
            <w:vAlign w:val="center"/>
          </w:tcPr>
          <w:p w14:paraId="1C332DC0" w14:textId="6A805572" w:rsidR="00981B68" w:rsidRPr="00EF5447" w:rsidDel="000058CE" w:rsidRDefault="00981B68" w:rsidP="00C41F0D">
            <w:pPr>
              <w:pStyle w:val="TAC"/>
              <w:rPr>
                <w:del w:id="18691" w:author="Bo-Han Hsieh" w:date="2023-08-29T07:21:00Z"/>
              </w:rPr>
            </w:pPr>
            <w:del w:id="18692" w:author="Bo-Han Hsieh" w:date="2023-08-29T07:21:00Z">
              <w:r w:rsidRPr="00EF5447" w:rsidDel="000058CE">
                <w:delText>n40</w:delText>
              </w:r>
            </w:del>
          </w:p>
        </w:tc>
        <w:tc>
          <w:tcPr>
            <w:tcW w:w="646" w:type="dxa"/>
            <w:shd w:val="clear" w:color="auto" w:fill="auto"/>
            <w:vAlign w:val="center"/>
          </w:tcPr>
          <w:p w14:paraId="726EF165" w14:textId="305E4EFE" w:rsidR="00981B68" w:rsidRPr="00EF5447" w:rsidDel="000058CE" w:rsidRDefault="00981B68" w:rsidP="00C41F0D">
            <w:pPr>
              <w:pStyle w:val="TAC"/>
              <w:rPr>
                <w:del w:id="18693" w:author="Bo-Han Hsieh" w:date="2023-08-29T07:21:00Z"/>
                <w:rFonts w:cs="Arial"/>
              </w:rPr>
            </w:pPr>
            <w:del w:id="18694" w:author="Bo-Han Hsieh" w:date="2023-08-29T07:21:00Z">
              <w:r w:rsidRPr="00EF5447" w:rsidDel="000058CE">
                <w:delText>1</w:delText>
              </w:r>
            </w:del>
          </w:p>
        </w:tc>
        <w:tc>
          <w:tcPr>
            <w:tcW w:w="720" w:type="dxa"/>
            <w:vAlign w:val="center"/>
          </w:tcPr>
          <w:p w14:paraId="252F96F2" w14:textId="53C88E6B" w:rsidR="00981B68" w:rsidRPr="00EF5447" w:rsidDel="000058CE" w:rsidRDefault="00981B68" w:rsidP="00C41F0D">
            <w:pPr>
              <w:pStyle w:val="TAC"/>
              <w:rPr>
                <w:del w:id="18695" w:author="Bo-Han Hsieh" w:date="2023-08-29T07:21:00Z"/>
                <w:rFonts w:cs="Arial"/>
              </w:rPr>
            </w:pPr>
            <w:del w:id="18696" w:author="Bo-Han Hsieh" w:date="2023-08-29T07:21:00Z">
              <w:r w:rsidRPr="00EF5447" w:rsidDel="000058CE">
                <w:delText>15</w:delText>
              </w:r>
            </w:del>
          </w:p>
        </w:tc>
        <w:tc>
          <w:tcPr>
            <w:tcW w:w="720" w:type="dxa"/>
            <w:shd w:val="clear" w:color="auto" w:fill="auto"/>
            <w:vAlign w:val="center"/>
          </w:tcPr>
          <w:p w14:paraId="2DBE80EE" w14:textId="09E16B65" w:rsidR="00981B68" w:rsidRPr="00EF5447" w:rsidDel="000058CE" w:rsidRDefault="00981B68" w:rsidP="00C41F0D">
            <w:pPr>
              <w:pStyle w:val="TAC"/>
              <w:rPr>
                <w:del w:id="18697" w:author="Bo-Han Hsieh" w:date="2023-08-29T07:21:00Z"/>
                <w:rFonts w:cs="Arial"/>
              </w:rPr>
            </w:pPr>
            <w:del w:id="18698" w:author="Bo-Han Hsieh" w:date="2023-08-29T07:21:00Z">
              <w:r w:rsidRPr="00EF5447" w:rsidDel="000058CE">
                <w:delText>25</w:delText>
              </w:r>
            </w:del>
          </w:p>
        </w:tc>
        <w:tc>
          <w:tcPr>
            <w:tcW w:w="720" w:type="dxa"/>
            <w:shd w:val="clear" w:color="auto" w:fill="auto"/>
            <w:vAlign w:val="center"/>
          </w:tcPr>
          <w:p w14:paraId="0064FB17" w14:textId="1ADE6E0D" w:rsidR="00981B68" w:rsidRPr="00EF5447" w:rsidDel="000058CE" w:rsidRDefault="00981B68" w:rsidP="00C41F0D">
            <w:pPr>
              <w:pStyle w:val="TAC"/>
              <w:rPr>
                <w:del w:id="18699" w:author="Bo-Han Hsieh" w:date="2023-08-29T07:21:00Z"/>
                <w:rFonts w:cs="Arial"/>
              </w:rPr>
            </w:pPr>
            <w:del w:id="18700" w:author="Bo-Han Hsieh" w:date="2023-08-29T07:21:00Z">
              <w:r w:rsidRPr="00EF5447" w:rsidDel="000058CE">
                <w:delText>50</w:delText>
              </w:r>
            </w:del>
          </w:p>
        </w:tc>
        <w:tc>
          <w:tcPr>
            <w:tcW w:w="720" w:type="dxa"/>
            <w:shd w:val="clear" w:color="auto" w:fill="auto"/>
            <w:vAlign w:val="center"/>
          </w:tcPr>
          <w:p w14:paraId="3D013F8D" w14:textId="00D64052" w:rsidR="00981B68" w:rsidRPr="00EF5447" w:rsidDel="000058CE" w:rsidRDefault="00981B68" w:rsidP="00C41F0D">
            <w:pPr>
              <w:pStyle w:val="TAC"/>
              <w:rPr>
                <w:del w:id="18701" w:author="Bo-Han Hsieh" w:date="2023-08-29T07:21:00Z"/>
                <w:rFonts w:cs="Arial"/>
              </w:rPr>
            </w:pPr>
            <w:del w:id="18702" w:author="Bo-Han Hsieh" w:date="2023-08-29T07:21:00Z">
              <w:r w:rsidRPr="00EF5447" w:rsidDel="000058CE">
                <w:delText>75</w:delText>
              </w:r>
            </w:del>
          </w:p>
        </w:tc>
        <w:tc>
          <w:tcPr>
            <w:tcW w:w="720" w:type="dxa"/>
            <w:shd w:val="clear" w:color="auto" w:fill="auto"/>
            <w:vAlign w:val="center"/>
          </w:tcPr>
          <w:p w14:paraId="73EFE5C7" w14:textId="3D4B35B9" w:rsidR="00981B68" w:rsidRPr="00EF5447" w:rsidDel="000058CE" w:rsidRDefault="00981B68" w:rsidP="00C41F0D">
            <w:pPr>
              <w:pStyle w:val="TAC"/>
              <w:rPr>
                <w:del w:id="18703" w:author="Bo-Han Hsieh" w:date="2023-08-29T07:21:00Z"/>
                <w:rFonts w:cs="Arial"/>
              </w:rPr>
            </w:pPr>
            <w:del w:id="18704" w:author="Bo-Han Hsieh" w:date="2023-08-29T07:21:00Z">
              <w:r w:rsidRPr="00EF5447" w:rsidDel="000058CE">
                <w:delText>100</w:delText>
              </w:r>
            </w:del>
          </w:p>
        </w:tc>
        <w:tc>
          <w:tcPr>
            <w:tcW w:w="720" w:type="dxa"/>
            <w:shd w:val="clear" w:color="auto" w:fill="auto"/>
            <w:vAlign w:val="center"/>
          </w:tcPr>
          <w:p w14:paraId="554EFE8D" w14:textId="0958CF7B" w:rsidR="00981B68" w:rsidRPr="00EF5447" w:rsidDel="000058CE" w:rsidRDefault="00981B68" w:rsidP="00C41F0D">
            <w:pPr>
              <w:pStyle w:val="TAC"/>
              <w:rPr>
                <w:del w:id="18705" w:author="Bo-Han Hsieh" w:date="2023-08-29T07:21:00Z"/>
                <w:rFonts w:cs="Arial"/>
              </w:rPr>
            </w:pPr>
          </w:p>
        </w:tc>
        <w:tc>
          <w:tcPr>
            <w:tcW w:w="720" w:type="dxa"/>
            <w:vAlign w:val="center"/>
          </w:tcPr>
          <w:p w14:paraId="5288396B" w14:textId="2F1C49EC" w:rsidR="00981B68" w:rsidRPr="00EF5447" w:rsidDel="000058CE" w:rsidRDefault="00981B68" w:rsidP="00C41F0D">
            <w:pPr>
              <w:pStyle w:val="TAC"/>
              <w:rPr>
                <w:del w:id="18706" w:author="Bo-Han Hsieh" w:date="2023-08-29T07:21:00Z"/>
                <w:rFonts w:cs="Arial"/>
                <w:szCs w:val="18"/>
              </w:rPr>
            </w:pPr>
          </w:p>
        </w:tc>
        <w:tc>
          <w:tcPr>
            <w:tcW w:w="720" w:type="dxa"/>
            <w:shd w:val="clear" w:color="auto" w:fill="auto"/>
            <w:vAlign w:val="center"/>
          </w:tcPr>
          <w:p w14:paraId="4F0FA1AD" w14:textId="6B4CAAF7" w:rsidR="00981B68" w:rsidRPr="00EF5447" w:rsidDel="000058CE" w:rsidRDefault="00981B68" w:rsidP="00C41F0D">
            <w:pPr>
              <w:pStyle w:val="TAC"/>
              <w:rPr>
                <w:del w:id="18707" w:author="Bo-Han Hsieh" w:date="2023-08-29T07:21:00Z"/>
                <w:rFonts w:cs="Arial"/>
                <w:szCs w:val="18"/>
              </w:rPr>
            </w:pPr>
          </w:p>
        </w:tc>
        <w:tc>
          <w:tcPr>
            <w:tcW w:w="720" w:type="dxa"/>
            <w:shd w:val="clear" w:color="auto" w:fill="auto"/>
            <w:vAlign w:val="center"/>
          </w:tcPr>
          <w:p w14:paraId="25BA4197" w14:textId="7747A376" w:rsidR="00981B68" w:rsidRPr="00EF5447" w:rsidDel="000058CE" w:rsidRDefault="00981B68" w:rsidP="00C41F0D">
            <w:pPr>
              <w:pStyle w:val="TAC"/>
              <w:rPr>
                <w:del w:id="18708" w:author="Bo-Han Hsieh" w:date="2023-08-29T07:21:00Z"/>
                <w:rFonts w:cs="Arial"/>
                <w:szCs w:val="18"/>
              </w:rPr>
            </w:pPr>
          </w:p>
        </w:tc>
        <w:tc>
          <w:tcPr>
            <w:tcW w:w="720" w:type="dxa"/>
            <w:shd w:val="clear" w:color="auto" w:fill="auto"/>
            <w:vAlign w:val="center"/>
          </w:tcPr>
          <w:p w14:paraId="75730C3A" w14:textId="1256EF10" w:rsidR="00981B68" w:rsidRPr="00EF5447" w:rsidDel="000058CE" w:rsidRDefault="00981B68" w:rsidP="00C41F0D">
            <w:pPr>
              <w:pStyle w:val="TAC"/>
              <w:rPr>
                <w:del w:id="18709" w:author="Bo-Han Hsieh" w:date="2023-08-29T07:21:00Z"/>
                <w:rFonts w:cs="Arial"/>
                <w:szCs w:val="18"/>
              </w:rPr>
            </w:pPr>
          </w:p>
        </w:tc>
        <w:tc>
          <w:tcPr>
            <w:tcW w:w="720" w:type="dxa"/>
          </w:tcPr>
          <w:p w14:paraId="59A90D1F" w14:textId="2C1E02C5" w:rsidR="00981B68" w:rsidRPr="00EF5447" w:rsidDel="000058CE" w:rsidRDefault="00981B68" w:rsidP="00C41F0D">
            <w:pPr>
              <w:pStyle w:val="TAC"/>
              <w:rPr>
                <w:del w:id="18710" w:author="Bo-Han Hsieh" w:date="2023-08-29T07:21:00Z"/>
                <w:rFonts w:cs="Arial"/>
                <w:szCs w:val="18"/>
              </w:rPr>
            </w:pPr>
          </w:p>
        </w:tc>
        <w:tc>
          <w:tcPr>
            <w:tcW w:w="720" w:type="dxa"/>
            <w:shd w:val="clear" w:color="auto" w:fill="auto"/>
            <w:vAlign w:val="center"/>
          </w:tcPr>
          <w:p w14:paraId="4569486F" w14:textId="165CFDC2" w:rsidR="00981B68" w:rsidRPr="00EF5447" w:rsidDel="000058CE" w:rsidRDefault="00981B68" w:rsidP="00C41F0D">
            <w:pPr>
              <w:pStyle w:val="TAC"/>
              <w:rPr>
                <w:del w:id="18711" w:author="Bo-Han Hsieh" w:date="2023-08-29T07:21:00Z"/>
                <w:rFonts w:cs="Arial"/>
                <w:szCs w:val="18"/>
              </w:rPr>
            </w:pPr>
          </w:p>
        </w:tc>
        <w:tc>
          <w:tcPr>
            <w:tcW w:w="720" w:type="dxa"/>
            <w:vAlign w:val="center"/>
          </w:tcPr>
          <w:p w14:paraId="730CB2EC" w14:textId="087FCC2E" w:rsidR="00981B68" w:rsidRPr="00EF5447" w:rsidDel="000058CE" w:rsidRDefault="00981B68" w:rsidP="00C41F0D">
            <w:pPr>
              <w:pStyle w:val="TAC"/>
              <w:rPr>
                <w:del w:id="18712" w:author="Bo-Han Hsieh" w:date="2023-08-29T07:21:00Z"/>
                <w:rFonts w:cs="Arial"/>
                <w:szCs w:val="18"/>
              </w:rPr>
            </w:pPr>
          </w:p>
        </w:tc>
        <w:tc>
          <w:tcPr>
            <w:tcW w:w="720" w:type="dxa"/>
            <w:shd w:val="clear" w:color="auto" w:fill="auto"/>
            <w:vAlign w:val="center"/>
          </w:tcPr>
          <w:p w14:paraId="4938F774" w14:textId="29C8A5E1" w:rsidR="00981B68" w:rsidRPr="00EF5447" w:rsidDel="000058CE" w:rsidRDefault="00981B68" w:rsidP="00C41F0D">
            <w:pPr>
              <w:pStyle w:val="TAC"/>
              <w:rPr>
                <w:del w:id="18713" w:author="Bo-Han Hsieh" w:date="2023-08-29T07:21:00Z"/>
              </w:rPr>
            </w:pPr>
          </w:p>
        </w:tc>
      </w:tr>
      <w:tr w:rsidR="00981B68" w:rsidRPr="00EF5447" w:rsidDel="000058CE" w14:paraId="1A8963E3" w14:textId="763E77A4" w:rsidTr="00C41F0D">
        <w:trPr>
          <w:trHeight w:val="187"/>
          <w:jc w:val="center"/>
          <w:del w:id="18714" w:author="Bo-Han Hsieh" w:date="2023-08-29T07:21:00Z"/>
        </w:trPr>
        <w:tc>
          <w:tcPr>
            <w:tcW w:w="646" w:type="dxa"/>
            <w:shd w:val="clear" w:color="auto" w:fill="auto"/>
            <w:vAlign w:val="center"/>
          </w:tcPr>
          <w:p w14:paraId="4607D83C" w14:textId="6AB87571" w:rsidR="00981B68" w:rsidRPr="00EF5447" w:rsidDel="000058CE" w:rsidRDefault="00981B68" w:rsidP="00C41F0D">
            <w:pPr>
              <w:pStyle w:val="TAC"/>
              <w:rPr>
                <w:del w:id="18715" w:author="Bo-Han Hsieh" w:date="2023-08-29T07:21:00Z"/>
              </w:rPr>
            </w:pPr>
            <w:del w:id="18716" w:author="Bo-Han Hsieh" w:date="2023-08-29T07:21:00Z">
              <w:r w:rsidRPr="00EF5447" w:rsidDel="000058CE">
                <w:delText>n41</w:delText>
              </w:r>
            </w:del>
          </w:p>
        </w:tc>
        <w:tc>
          <w:tcPr>
            <w:tcW w:w="646" w:type="dxa"/>
            <w:shd w:val="clear" w:color="auto" w:fill="auto"/>
            <w:vAlign w:val="center"/>
          </w:tcPr>
          <w:p w14:paraId="35FF6092" w14:textId="417E69CF" w:rsidR="00981B68" w:rsidRPr="00EF5447" w:rsidDel="000058CE" w:rsidRDefault="00981B68" w:rsidP="00C41F0D">
            <w:pPr>
              <w:pStyle w:val="TAC"/>
              <w:rPr>
                <w:del w:id="18717" w:author="Bo-Han Hsieh" w:date="2023-08-29T07:21:00Z"/>
              </w:rPr>
            </w:pPr>
            <w:del w:id="18718" w:author="Bo-Han Hsieh" w:date="2023-08-29T07:21:00Z">
              <w:r w:rsidRPr="00EF5447" w:rsidDel="000058CE">
                <w:delText>4</w:delText>
              </w:r>
            </w:del>
          </w:p>
        </w:tc>
        <w:tc>
          <w:tcPr>
            <w:tcW w:w="720" w:type="dxa"/>
            <w:vAlign w:val="center"/>
          </w:tcPr>
          <w:p w14:paraId="212894A9" w14:textId="29AE0A69" w:rsidR="00981B68" w:rsidRPr="00EF5447" w:rsidDel="000058CE" w:rsidRDefault="00981B68" w:rsidP="00C41F0D">
            <w:pPr>
              <w:pStyle w:val="TAC"/>
              <w:rPr>
                <w:del w:id="18719" w:author="Bo-Han Hsieh" w:date="2023-08-29T07:21:00Z"/>
              </w:rPr>
            </w:pPr>
            <w:del w:id="18720" w:author="Bo-Han Hsieh" w:date="2023-08-29T07:21:00Z">
              <w:r w:rsidRPr="00EF5447" w:rsidDel="000058CE">
                <w:delText>30</w:delText>
              </w:r>
            </w:del>
          </w:p>
        </w:tc>
        <w:tc>
          <w:tcPr>
            <w:tcW w:w="720" w:type="dxa"/>
            <w:shd w:val="clear" w:color="auto" w:fill="auto"/>
            <w:vAlign w:val="center"/>
          </w:tcPr>
          <w:p w14:paraId="2CDBE625" w14:textId="14D21A51" w:rsidR="00981B68" w:rsidRPr="00EF5447" w:rsidDel="000058CE" w:rsidRDefault="00981B68" w:rsidP="00C41F0D">
            <w:pPr>
              <w:pStyle w:val="TAC"/>
              <w:rPr>
                <w:del w:id="18721" w:author="Bo-Han Hsieh" w:date="2023-08-29T07:21:00Z"/>
              </w:rPr>
            </w:pPr>
            <w:del w:id="18722" w:author="Bo-Han Hsieh" w:date="2023-08-29T07:21:00Z">
              <w:r w:rsidRPr="00EF5447" w:rsidDel="000058CE">
                <w:delText>128</w:delText>
              </w:r>
            </w:del>
          </w:p>
        </w:tc>
        <w:tc>
          <w:tcPr>
            <w:tcW w:w="720" w:type="dxa"/>
            <w:shd w:val="clear" w:color="auto" w:fill="auto"/>
            <w:vAlign w:val="center"/>
          </w:tcPr>
          <w:p w14:paraId="0B18EF9D" w14:textId="5B48436E" w:rsidR="00981B68" w:rsidRPr="00EF5447" w:rsidDel="000058CE" w:rsidRDefault="00981B68" w:rsidP="00C41F0D">
            <w:pPr>
              <w:pStyle w:val="TAC"/>
              <w:rPr>
                <w:del w:id="18723" w:author="Bo-Han Hsieh" w:date="2023-08-29T07:21:00Z"/>
              </w:rPr>
            </w:pPr>
            <w:del w:id="18724" w:author="Bo-Han Hsieh" w:date="2023-08-29T07:21:00Z">
              <w:r w:rsidRPr="00EF5447" w:rsidDel="000058CE">
                <w:delText>128</w:delText>
              </w:r>
            </w:del>
          </w:p>
        </w:tc>
        <w:tc>
          <w:tcPr>
            <w:tcW w:w="720" w:type="dxa"/>
            <w:shd w:val="clear" w:color="auto" w:fill="auto"/>
            <w:vAlign w:val="center"/>
          </w:tcPr>
          <w:p w14:paraId="56AD092A" w14:textId="7E4FC107" w:rsidR="00981B68" w:rsidRPr="00EF5447" w:rsidDel="000058CE" w:rsidRDefault="00981B68" w:rsidP="00C41F0D">
            <w:pPr>
              <w:pStyle w:val="TAC"/>
              <w:rPr>
                <w:del w:id="18725" w:author="Bo-Han Hsieh" w:date="2023-08-29T07:21:00Z"/>
              </w:rPr>
            </w:pPr>
            <w:del w:id="18726" w:author="Bo-Han Hsieh" w:date="2023-08-29T07:21:00Z">
              <w:r w:rsidRPr="00EF5447" w:rsidDel="000058CE">
                <w:delText>128</w:delText>
              </w:r>
            </w:del>
          </w:p>
        </w:tc>
        <w:tc>
          <w:tcPr>
            <w:tcW w:w="720" w:type="dxa"/>
            <w:shd w:val="clear" w:color="auto" w:fill="auto"/>
            <w:vAlign w:val="center"/>
          </w:tcPr>
          <w:p w14:paraId="474573C3" w14:textId="54AD233A" w:rsidR="00981B68" w:rsidRPr="00EF5447" w:rsidDel="000058CE" w:rsidRDefault="00981B68" w:rsidP="00C41F0D">
            <w:pPr>
              <w:pStyle w:val="TAC"/>
              <w:rPr>
                <w:del w:id="18727" w:author="Bo-Han Hsieh" w:date="2023-08-29T07:21:00Z"/>
              </w:rPr>
            </w:pPr>
            <w:del w:id="18728" w:author="Bo-Han Hsieh" w:date="2023-08-29T07:21:00Z">
              <w:r w:rsidRPr="00EF5447" w:rsidDel="000058CE">
                <w:delText>128</w:delText>
              </w:r>
            </w:del>
          </w:p>
        </w:tc>
        <w:tc>
          <w:tcPr>
            <w:tcW w:w="720" w:type="dxa"/>
            <w:shd w:val="clear" w:color="auto" w:fill="auto"/>
            <w:vAlign w:val="center"/>
          </w:tcPr>
          <w:p w14:paraId="4E76E212" w14:textId="112D4150" w:rsidR="00981B68" w:rsidRPr="00EF5447" w:rsidDel="000058CE" w:rsidRDefault="00981B68" w:rsidP="00C41F0D">
            <w:pPr>
              <w:pStyle w:val="TAC"/>
              <w:rPr>
                <w:del w:id="18729" w:author="Bo-Han Hsieh" w:date="2023-08-29T07:21:00Z"/>
                <w:rFonts w:cs="Arial"/>
              </w:rPr>
            </w:pPr>
          </w:p>
        </w:tc>
        <w:tc>
          <w:tcPr>
            <w:tcW w:w="720" w:type="dxa"/>
            <w:vAlign w:val="center"/>
          </w:tcPr>
          <w:p w14:paraId="41CBAB66" w14:textId="102F5A5B" w:rsidR="00981B68" w:rsidRPr="00EF5447" w:rsidDel="000058CE" w:rsidRDefault="00981B68" w:rsidP="00C41F0D">
            <w:pPr>
              <w:pStyle w:val="TAC"/>
              <w:rPr>
                <w:del w:id="18730" w:author="Bo-Han Hsieh" w:date="2023-08-29T07:21:00Z"/>
                <w:rFonts w:cs="Arial"/>
                <w:szCs w:val="18"/>
              </w:rPr>
            </w:pPr>
          </w:p>
        </w:tc>
        <w:tc>
          <w:tcPr>
            <w:tcW w:w="720" w:type="dxa"/>
            <w:shd w:val="clear" w:color="auto" w:fill="auto"/>
            <w:vAlign w:val="center"/>
          </w:tcPr>
          <w:p w14:paraId="3D7B403F" w14:textId="03AA02B2" w:rsidR="00981B68" w:rsidRPr="00EF5447" w:rsidDel="000058CE" w:rsidRDefault="00981B68" w:rsidP="00C41F0D">
            <w:pPr>
              <w:pStyle w:val="TAC"/>
              <w:rPr>
                <w:del w:id="18731" w:author="Bo-Han Hsieh" w:date="2023-08-29T07:21:00Z"/>
                <w:rFonts w:cs="Arial"/>
                <w:szCs w:val="18"/>
              </w:rPr>
            </w:pPr>
          </w:p>
        </w:tc>
        <w:tc>
          <w:tcPr>
            <w:tcW w:w="720" w:type="dxa"/>
            <w:shd w:val="clear" w:color="auto" w:fill="auto"/>
            <w:vAlign w:val="center"/>
          </w:tcPr>
          <w:p w14:paraId="3C5C82B5" w14:textId="2C360B88" w:rsidR="00981B68" w:rsidRPr="00EF5447" w:rsidDel="000058CE" w:rsidRDefault="00981B68" w:rsidP="00C41F0D">
            <w:pPr>
              <w:pStyle w:val="TAC"/>
              <w:rPr>
                <w:del w:id="18732" w:author="Bo-Han Hsieh" w:date="2023-08-29T07:21:00Z"/>
                <w:rFonts w:cs="Arial"/>
                <w:szCs w:val="18"/>
              </w:rPr>
            </w:pPr>
          </w:p>
        </w:tc>
        <w:tc>
          <w:tcPr>
            <w:tcW w:w="720" w:type="dxa"/>
            <w:shd w:val="clear" w:color="auto" w:fill="auto"/>
            <w:vAlign w:val="center"/>
          </w:tcPr>
          <w:p w14:paraId="440F4115" w14:textId="306521F8" w:rsidR="00981B68" w:rsidRPr="00EF5447" w:rsidDel="000058CE" w:rsidRDefault="00981B68" w:rsidP="00C41F0D">
            <w:pPr>
              <w:pStyle w:val="TAC"/>
              <w:rPr>
                <w:del w:id="18733" w:author="Bo-Han Hsieh" w:date="2023-08-29T07:21:00Z"/>
                <w:rFonts w:cs="Arial"/>
                <w:szCs w:val="18"/>
              </w:rPr>
            </w:pPr>
          </w:p>
        </w:tc>
        <w:tc>
          <w:tcPr>
            <w:tcW w:w="720" w:type="dxa"/>
          </w:tcPr>
          <w:p w14:paraId="1840889D" w14:textId="32D4FE76" w:rsidR="00981B68" w:rsidRPr="00EF5447" w:rsidDel="000058CE" w:rsidRDefault="00981B68" w:rsidP="00C41F0D">
            <w:pPr>
              <w:pStyle w:val="TAC"/>
              <w:rPr>
                <w:del w:id="18734" w:author="Bo-Han Hsieh" w:date="2023-08-29T07:21:00Z"/>
                <w:rFonts w:cs="Arial"/>
                <w:szCs w:val="18"/>
              </w:rPr>
            </w:pPr>
          </w:p>
        </w:tc>
        <w:tc>
          <w:tcPr>
            <w:tcW w:w="720" w:type="dxa"/>
            <w:shd w:val="clear" w:color="auto" w:fill="auto"/>
            <w:vAlign w:val="center"/>
          </w:tcPr>
          <w:p w14:paraId="7EC5BB89" w14:textId="3032C6C4" w:rsidR="00981B68" w:rsidRPr="00EF5447" w:rsidDel="000058CE" w:rsidRDefault="00981B68" w:rsidP="00C41F0D">
            <w:pPr>
              <w:pStyle w:val="TAC"/>
              <w:rPr>
                <w:del w:id="18735" w:author="Bo-Han Hsieh" w:date="2023-08-29T07:21:00Z"/>
                <w:rFonts w:cs="Arial"/>
                <w:szCs w:val="18"/>
              </w:rPr>
            </w:pPr>
          </w:p>
        </w:tc>
        <w:tc>
          <w:tcPr>
            <w:tcW w:w="720" w:type="dxa"/>
            <w:vAlign w:val="center"/>
          </w:tcPr>
          <w:p w14:paraId="02B86212" w14:textId="27001523" w:rsidR="00981B68" w:rsidRPr="00EF5447" w:rsidDel="000058CE" w:rsidRDefault="00981B68" w:rsidP="00C41F0D">
            <w:pPr>
              <w:pStyle w:val="TAC"/>
              <w:rPr>
                <w:del w:id="18736" w:author="Bo-Han Hsieh" w:date="2023-08-29T07:21:00Z"/>
                <w:rFonts w:cs="Arial"/>
                <w:szCs w:val="18"/>
              </w:rPr>
            </w:pPr>
          </w:p>
        </w:tc>
        <w:tc>
          <w:tcPr>
            <w:tcW w:w="720" w:type="dxa"/>
            <w:shd w:val="clear" w:color="auto" w:fill="auto"/>
            <w:vAlign w:val="center"/>
          </w:tcPr>
          <w:p w14:paraId="76970435" w14:textId="4937A194" w:rsidR="00981B68" w:rsidRPr="00EF5447" w:rsidDel="000058CE" w:rsidRDefault="00981B68" w:rsidP="00C41F0D">
            <w:pPr>
              <w:pStyle w:val="TAC"/>
              <w:rPr>
                <w:del w:id="18737" w:author="Bo-Han Hsieh" w:date="2023-08-29T07:21:00Z"/>
              </w:rPr>
            </w:pPr>
          </w:p>
        </w:tc>
      </w:tr>
      <w:tr w:rsidR="00981B68" w:rsidRPr="00EF5447" w:rsidDel="000058CE" w14:paraId="34E69BE5" w14:textId="6E504E70" w:rsidTr="00C41F0D">
        <w:trPr>
          <w:trHeight w:val="187"/>
          <w:jc w:val="center"/>
          <w:del w:id="18738" w:author="Bo-Han Hsieh" w:date="2023-08-29T07:21:00Z"/>
        </w:trPr>
        <w:tc>
          <w:tcPr>
            <w:tcW w:w="646" w:type="dxa"/>
            <w:shd w:val="clear" w:color="auto" w:fill="auto"/>
            <w:vAlign w:val="center"/>
          </w:tcPr>
          <w:p w14:paraId="23C9C4D2" w14:textId="45E08A90" w:rsidR="00981B68" w:rsidRPr="00EF5447" w:rsidDel="000058CE" w:rsidRDefault="00981B68" w:rsidP="00C41F0D">
            <w:pPr>
              <w:pStyle w:val="TAC"/>
              <w:rPr>
                <w:del w:id="18739" w:author="Bo-Han Hsieh" w:date="2023-08-29T07:21:00Z"/>
              </w:rPr>
            </w:pPr>
            <w:del w:id="18740" w:author="Bo-Han Hsieh" w:date="2023-08-29T07:21:00Z">
              <w:r w:rsidRPr="00EF5447" w:rsidDel="000058CE">
                <w:rPr>
                  <w:lang w:eastAsia="zh-CN"/>
                </w:rPr>
                <w:delText>40</w:delText>
              </w:r>
            </w:del>
          </w:p>
        </w:tc>
        <w:tc>
          <w:tcPr>
            <w:tcW w:w="646" w:type="dxa"/>
            <w:shd w:val="clear" w:color="auto" w:fill="auto"/>
            <w:vAlign w:val="center"/>
          </w:tcPr>
          <w:p w14:paraId="0E907F76" w14:textId="2D2DCD4C" w:rsidR="00981B68" w:rsidRPr="00EF5447" w:rsidDel="000058CE" w:rsidRDefault="00981B68" w:rsidP="00C41F0D">
            <w:pPr>
              <w:pStyle w:val="TAC"/>
              <w:rPr>
                <w:del w:id="18741" w:author="Bo-Han Hsieh" w:date="2023-08-29T07:21:00Z"/>
              </w:rPr>
            </w:pPr>
            <w:del w:id="18742" w:author="Bo-Han Hsieh" w:date="2023-08-29T07:21:00Z">
              <w:r w:rsidRPr="00EF5447" w:rsidDel="000058CE">
                <w:rPr>
                  <w:lang w:eastAsia="zh-CN"/>
                </w:rPr>
                <w:delText>n1</w:delText>
              </w:r>
            </w:del>
          </w:p>
        </w:tc>
        <w:tc>
          <w:tcPr>
            <w:tcW w:w="720" w:type="dxa"/>
            <w:vAlign w:val="center"/>
          </w:tcPr>
          <w:p w14:paraId="58769D2B" w14:textId="5129A5E3" w:rsidR="00981B68" w:rsidRPr="00EF5447" w:rsidDel="000058CE" w:rsidRDefault="00981B68" w:rsidP="00C41F0D">
            <w:pPr>
              <w:pStyle w:val="TAC"/>
              <w:rPr>
                <w:del w:id="18743" w:author="Bo-Han Hsieh" w:date="2023-08-29T07:21:00Z"/>
              </w:rPr>
            </w:pPr>
            <w:del w:id="18744" w:author="Bo-Han Hsieh" w:date="2023-08-29T07:21:00Z">
              <w:r w:rsidRPr="00EF5447" w:rsidDel="000058CE">
                <w:delText>15</w:delText>
              </w:r>
            </w:del>
          </w:p>
        </w:tc>
        <w:tc>
          <w:tcPr>
            <w:tcW w:w="720" w:type="dxa"/>
            <w:shd w:val="clear" w:color="auto" w:fill="auto"/>
            <w:vAlign w:val="center"/>
          </w:tcPr>
          <w:p w14:paraId="59786984" w14:textId="45CDE808" w:rsidR="00981B68" w:rsidRPr="00EF5447" w:rsidDel="000058CE" w:rsidRDefault="00981B68" w:rsidP="00C41F0D">
            <w:pPr>
              <w:pStyle w:val="TAC"/>
              <w:rPr>
                <w:del w:id="18745" w:author="Bo-Han Hsieh" w:date="2023-08-29T07:21:00Z"/>
              </w:rPr>
            </w:pPr>
            <w:del w:id="18746" w:author="Bo-Han Hsieh" w:date="2023-08-29T07:21:00Z">
              <w:r w:rsidRPr="00EF5447" w:rsidDel="000058CE">
                <w:delText>25</w:delText>
              </w:r>
            </w:del>
          </w:p>
        </w:tc>
        <w:tc>
          <w:tcPr>
            <w:tcW w:w="720" w:type="dxa"/>
            <w:shd w:val="clear" w:color="auto" w:fill="auto"/>
            <w:vAlign w:val="center"/>
          </w:tcPr>
          <w:p w14:paraId="7B74C032" w14:textId="074B4A56" w:rsidR="00981B68" w:rsidRPr="00EF5447" w:rsidDel="000058CE" w:rsidRDefault="00981B68" w:rsidP="00C41F0D">
            <w:pPr>
              <w:pStyle w:val="TAC"/>
              <w:rPr>
                <w:del w:id="18747" w:author="Bo-Han Hsieh" w:date="2023-08-29T07:21:00Z"/>
              </w:rPr>
            </w:pPr>
            <w:del w:id="18748" w:author="Bo-Han Hsieh" w:date="2023-08-29T07:21:00Z">
              <w:r w:rsidRPr="00EF5447" w:rsidDel="000058CE">
                <w:delText>50</w:delText>
              </w:r>
            </w:del>
          </w:p>
        </w:tc>
        <w:tc>
          <w:tcPr>
            <w:tcW w:w="720" w:type="dxa"/>
            <w:shd w:val="clear" w:color="auto" w:fill="auto"/>
            <w:vAlign w:val="center"/>
          </w:tcPr>
          <w:p w14:paraId="48FE36CC" w14:textId="6E6F6708" w:rsidR="00981B68" w:rsidRPr="00EF5447" w:rsidDel="000058CE" w:rsidRDefault="00981B68" w:rsidP="00C41F0D">
            <w:pPr>
              <w:pStyle w:val="TAC"/>
              <w:rPr>
                <w:del w:id="18749" w:author="Bo-Han Hsieh" w:date="2023-08-29T07:21:00Z"/>
              </w:rPr>
            </w:pPr>
            <w:del w:id="18750" w:author="Bo-Han Hsieh" w:date="2023-08-29T07:21:00Z">
              <w:r w:rsidRPr="00EF5447" w:rsidDel="000058CE">
                <w:delText>75</w:delText>
              </w:r>
            </w:del>
          </w:p>
        </w:tc>
        <w:tc>
          <w:tcPr>
            <w:tcW w:w="720" w:type="dxa"/>
            <w:shd w:val="clear" w:color="auto" w:fill="auto"/>
            <w:vAlign w:val="center"/>
          </w:tcPr>
          <w:p w14:paraId="5B891AE1" w14:textId="42D09B09" w:rsidR="00981B68" w:rsidRPr="00EF5447" w:rsidDel="000058CE" w:rsidRDefault="00981B68" w:rsidP="00C41F0D">
            <w:pPr>
              <w:pStyle w:val="TAC"/>
              <w:rPr>
                <w:del w:id="18751" w:author="Bo-Han Hsieh" w:date="2023-08-29T07:21:00Z"/>
              </w:rPr>
            </w:pPr>
            <w:del w:id="18752" w:author="Bo-Han Hsieh" w:date="2023-08-29T07:21:00Z">
              <w:r w:rsidRPr="00EF5447" w:rsidDel="000058CE">
                <w:delText>100</w:delText>
              </w:r>
            </w:del>
          </w:p>
        </w:tc>
        <w:tc>
          <w:tcPr>
            <w:tcW w:w="720" w:type="dxa"/>
            <w:shd w:val="clear" w:color="auto" w:fill="auto"/>
            <w:vAlign w:val="center"/>
          </w:tcPr>
          <w:p w14:paraId="35D923B9" w14:textId="57D88F25" w:rsidR="00981B68" w:rsidRPr="00EF5447" w:rsidDel="000058CE" w:rsidRDefault="00981B68" w:rsidP="00C41F0D">
            <w:pPr>
              <w:pStyle w:val="TAC"/>
              <w:rPr>
                <w:del w:id="18753" w:author="Bo-Han Hsieh" w:date="2023-08-29T07:21:00Z"/>
                <w:rFonts w:cs="Arial"/>
              </w:rPr>
            </w:pPr>
          </w:p>
        </w:tc>
        <w:tc>
          <w:tcPr>
            <w:tcW w:w="720" w:type="dxa"/>
            <w:vAlign w:val="center"/>
          </w:tcPr>
          <w:p w14:paraId="663C3EF4" w14:textId="29F86758" w:rsidR="00981B68" w:rsidRPr="00EF5447" w:rsidDel="000058CE" w:rsidRDefault="00981B68" w:rsidP="00C41F0D">
            <w:pPr>
              <w:pStyle w:val="TAC"/>
              <w:rPr>
                <w:del w:id="18754" w:author="Bo-Han Hsieh" w:date="2023-08-29T07:21:00Z"/>
                <w:rFonts w:cs="Arial"/>
                <w:szCs w:val="18"/>
              </w:rPr>
            </w:pPr>
          </w:p>
        </w:tc>
        <w:tc>
          <w:tcPr>
            <w:tcW w:w="720" w:type="dxa"/>
            <w:shd w:val="clear" w:color="auto" w:fill="auto"/>
            <w:vAlign w:val="center"/>
          </w:tcPr>
          <w:p w14:paraId="3048132C" w14:textId="39A159D6" w:rsidR="00981B68" w:rsidRPr="00EF5447" w:rsidDel="000058CE" w:rsidRDefault="00981B68" w:rsidP="00C41F0D">
            <w:pPr>
              <w:pStyle w:val="TAC"/>
              <w:rPr>
                <w:del w:id="18755" w:author="Bo-Han Hsieh" w:date="2023-08-29T07:21:00Z"/>
                <w:rFonts w:cs="Arial"/>
                <w:szCs w:val="18"/>
              </w:rPr>
            </w:pPr>
          </w:p>
        </w:tc>
        <w:tc>
          <w:tcPr>
            <w:tcW w:w="720" w:type="dxa"/>
            <w:shd w:val="clear" w:color="auto" w:fill="auto"/>
            <w:vAlign w:val="center"/>
          </w:tcPr>
          <w:p w14:paraId="5814547A" w14:textId="7E00296D" w:rsidR="00981B68" w:rsidRPr="00EF5447" w:rsidDel="000058CE" w:rsidRDefault="00981B68" w:rsidP="00C41F0D">
            <w:pPr>
              <w:pStyle w:val="TAC"/>
              <w:rPr>
                <w:del w:id="18756" w:author="Bo-Han Hsieh" w:date="2023-08-29T07:21:00Z"/>
                <w:rFonts w:cs="Arial"/>
                <w:szCs w:val="18"/>
              </w:rPr>
            </w:pPr>
          </w:p>
        </w:tc>
        <w:tc>
          <w:tcPr>
            <w:tcW w:w="720" w:type="dxa"/>
            <w:shd w:val="clear" w:color="auto" w:fill="auto"/>
            <w:vAlign w:val="center"/>
          </w:tcPr>
          <w:p w14:paraId="1EF9AFD4" w14:textId="67422DC3" w:rsidR="00981B68" w:rsidRPr="00EF5447" w:rsidDel="000058CE" w:rsidRDefault="00981B68" w:rsidP="00C41F0D">
            <w:pPr>
              <w:pStyle w:val="TAC"/>
              <w:rPr>
                <w:del w:id="18757" w:author="Bo-Han Hsieh" w:date="2023-08-29T07:21:00Z"/>
                <w:rFonts w:cs="Arial"/>
                <w:szCs w:val="18"/>
              </w:rPr>
            </w:pPr>
          </w:p>
        </w:tc>
        <w:tc>
          <w:tcPr>
            <w:tcW w:w="720" w:type="dxa"/>
          </w:tcPr>
          <w:p w14:paraId="6BDB13E2" w14:textId="70E272B8" w:rsidR="00981B68" w:rsidRPr="00EF5447" w:rsidDel="000058CE" w:rsidRDefault="00981B68" w:rsidP="00C41F0D">
            <w:pPr>
              <w:pStyle w:val="TAC"/>
              <w:rPr>
                <w:del w:id="18758" w:author="Bo-Han Hsieh" w:date="2023-08-29T07:21:00Z"/>
                <w:rFonts w:cs="Arial"/>
                <w:szCs w:val="18"/>
              </w:rPr>
            </w:pPr>
          </w:p>
        </w:tc>
        <w:tc>
          <w:tcPr>
            <w:tcW w:w="720" w:type="dxa"/>
            <w:shd w:val="clear" w:color="auto" w:fill="auto"/>
            <w:vAlign w:val="center"/>
          </w:tcPr>
          <w:p w14:paraId="4E96A3F6" w14:textId="3A57F7BA" w:rsidR="00981B68" w:rsidRPr="00EF5447" w:rsidDel="000058CE" w:rsidRDefault="00981B68" w:rsidP="00C41F0D">
            <w:pPr>
              <w:pStyle w:val="TAC"/>
              <w:rPr>
                <w:del w:id="18759" w:author="Bo-Han Hsieh" w:date="2023-08-29T07:21:00Z"/>
                <w:rFonts w:cs="Arial"/>
                <w:szCs w:val="18"/>
              </w:rPr>
            </w:pPr>
          </w:p>
        </w:tc>
        <w:tc>
          <w:tcPr>
            <w:tcW w:w="720" w:type="dxa"/>
            <w:vAlign w:val="center"/>
          </w:tcPr>
          <w:p w14:paraId="041CEC90" w14:textId="5BC77036" w:rsidR="00981B68" w:rsidRPr="00EF5447" w:rsidDel="000058CE" w:rsidRDefault="00981B68" w:rsidP="00C41F0D">
            <w:pPr>
              <w:pStyle w:val="TAC"/>
              <w:rPr>
                <w:del w:id="18760" w:author="Bo-Han Hsieh" w:date="2023-08-29T07:21:00Z"/>
                <w:rFonts w:cs="Arial"/>
                <w:szCs w:val="18"/>
              </w:rPr>
            </w:pPr>
          </w:p>
        </w:tc>
        <w:tc>
          <w:tcPr>
            <w:tcW w:w="720" w:type="dxa"/>
            <w:shd w:val="clear" w:color="auto" w:fill="auto"/>
            <w:vAlign w:val="center"/>
          </w:tcPr>
          <w:p w14:paraId="64ABFBC5" w14:textId="0D28B910" w:rsidR="00981B68" w:rsidRPr="00EF5447" w:rsidDel="000058CE" w:rsidRDefault="00981B68" w:rsidP="00C41F0D">
            <w:pPr>
              <w:pStyle w:val="TAC"/>
              <w:rPr>
                <w:del w:id="18761" w:author="Bo-Han Hsieh" w:date="2023-08-29T07:21:00Z"/>
              </w:rPr>
            </w:pPr>
          </w:p>
        </w:tc>
      </w:tr>
      <w:tr w:rsidR="00981B68" w:rsidRPr="00EF5447" w:rsidDel="000058CE" w14:paraId="5449A106" w14:textId="4CD0EE97" w:rsidTr="00C41F0D">
        <w:trPr>
          <w:trHeight w:val="187"/>
          <w:jc w:val="center"/>
          <w:del w:id="18762" w:author="Bo-Han Hsieh" w:date="2023-08-29T07:21:00Z"/>
        </w:trPr>
        <w:tc>
          <w:tcPr>
            <w:tcW w:w="646" w:type="dxa"/>
            <w:shd w:val="clear" w:color="auto" w:fill="auto"/>
            <w:vAlign w:val="center"/>
          </w:tcPr>
          <w:p w14:paraId="0DF7662E" w14:textId="74717AC1" w:rsidR="00981B68" w:rsidRPr="00EF5447" w:rsidDel="000058CE" w:rsidRDefault="00981B68" w:rsidP="00C41F0D">
            <w:pPr>
              <w:pStyle w:val="TAC"/>
              <w:rPr>
                <w:del w:id="18763" w:author="Bo-Han Hsieh" w:date="2023-08-29T07:21:00Z"/>
              </w:rPr>
            </w:pPr>
            <w:del w:id="18764" w:author="Bo-Han Hsieh" w:date="2023-08-29T07:21:00Z">
              <w:r w:rsidRPr="00EF5447" w:rsidDel="000058CE">
                <w:delText>n40</w:delText>
              </w:r>
            </w:del>
          </w:p>
        </w:tc>
        <w:tc>
          <w:tcPr>
            <w:tcW w:w="646" w:type="dxa"/>
            <w:shd w:val="clear" w:color="auto" w:fill="auto"/>
            <w:vAlign w:val="center"/>
          </w:tcPr>
          <w:p w14:paraId="671798D9" w14:textId="6AE5ADD9" w:rsidR="00981B68" w:rsidRPr="00EF5447" w:rsidDel="000058CE" w:rsidRDefault="00981B68" w:rsidP="00C41F0D">
            <w:pPr>
              <w:pStyle w:val="TAC"/>
              <w:rPr>
                <w:del w:id="18765" w:author="Bo-Han Hsieh" w:date="2023-08-29T07:21:00Z"/>
                <w:rFonts w:cs="Arial"/>
              </w:rPr>
            </w:pPr>
            <w:del w:id="18766" w:author="Bo-Han Hsieh" w:date="2023-08-29T07:21:00Z">
              <w:r w:rsidRPr="00EF5447" w:rsidDel="000058CE">
                <w:rPr>
                  <w:rFonts w:cs="Arial"/>
                </w:rPr>
                <w:delText>7</w:delText>
              </w:r>
            </w:del>
          </w:p>
        </w:tc>
        <w:tc>
          <w:tcPr>
            <w:tcW w:w="720" w:type="dxa"/>
            <w:vAlign w:val="center"/>
          </w:tcPr>
          <w:p w14:paraId="0F4FA822" w14:textId="4BE24DC8" w:rsidR="00981B68" w:rsidRPr="00EF5447" w:rsidDel="000058CE" w:rsidRDefault="00981B68" w:rsidP="00C41F0D">
            <w:pPr>
              <w:pStyle w:val="TAC"/>
              <w:rPr>
                <w:del w:id="18767" w:author="Bo-Han Hsieh" w:date="2023-08-29T07:21:00Z"/>
                <w:rFonts w:cs="Arial"/>
              </w:rPr>
            </w:pPr>
            <w:del w:id="18768" w:author="Bo-Han Hsieh" w:date="2023-08-29T07:21:00Z">
              <w:r w:rsidRPr="00EF5447" w:rsidDel="000058CE">
                <w:rPr>
                  <w:rFonts w:cs="Arial"/>
                  <w:szCs w:val="18"/>
                </w:rPr>
                <w:delText>30</w:delText>
              </w:r>
            </w:del>
          </w:p>
        </w:tc>
        <w:tc>
          <w:tcPr>
            <w:tcW w:w="720" w:type="dxa"/>
            <w:shd w:val="clear" w:color="auto" w:fill="auto"/>
            <w:vAlign w:val="center"/>
          </w:tcPr>
          <w:p w14:paraId="7DF1D805" w14:textId="6F0E3C8E" w:rsidR="00981B68" w:rsidRPr="00EF5447" w:rsidDel="000058CE" w:rsidRDefault="00981B68" w:rsidP="00C41F0D">
            <w:pPr>
              <w:pStyle w:val="TAC"/>
              <w:rPr>
                <w:del w:id="18769" w:author="Bo-Han Hsieh" w:date="2023-08-29T07:21:00Z"/>
                <w:rFonts w:cs="Arial"/>
              </w:rPr>
            </w:pPr>
            <w:del w:id="18770" w:author="Bo-Han Hsieh" w:date="2023-08-29T07:21:00Z">
              <w:r w:rsidRPr="00EF5447" w:rsidDel="000058CE">
                <w:delText>216</w:delText>
              </w:r>
            </w:del>
          </w:p>
        </w:tc>
        <w:tc>
          <w:tcPr>
            <w:tcW w:w="720" w:type="dxa"/>
            <w:shd w:val="clear" w:color="auto" w:fill="auto"/>
            <w:vAlign w:val="center"/>
          </w:tcPr>
          <w:p w14:paraId="41F93672" w14:textId="063A5734" w:rsidR="00981B68" w:rsidRPr="00EF5447" w:rsidDel="000058CE" w:rsidRDefault="00981B68" w:rsidP="00C41F0D">
            <w:pPr>
              <w:pStyle w:val="TAC"/>
              <w:rPr>
                <w:del w:id="18771" w:author="Bo-Han Hsieh" w:date="2023-08-29T07:21:00Z"/>
                <w:rFonts w:cs="Arial"/>
              </w:rPr>
            </w:pPr>
            <w:del w:id="18772" w:author="Bo-Han Hsieh" w:date="2023-08-29T07:21:00Z">
              <w:r w:rsidRPr="00EF5447" w:rsidDel="000058CE">
                <w:rPr>
                  <w:rFonts w:cs="Arial"/>
                  <w:szCs w:val="18"/>
                  <w:lang w:eastAsia="zh-TW"/>
                </w:rPr>
                <w:delText>216</w:delText>
              </w:r>
            </w:del>
          </w:p>
        </w:tc>
        <w:tc>
          <w:tcPr>
            <w:tcW w:w="720" w:type="dxa"/>
            <w:shd w:val="clear" w:color="auto" w:fill="auto"/>
            <w:vAlign w:val="center"/>
          </w:tcPr>
          <w:p w14:paraId="10AA8C35" w14:textId="5CFC094A" w:rsidR="00981B68" w:rsidRPr="00EF5447" w:rsidDel="000058CE" w:rsidRDefault="00981B68" w:rsidP="00C41F0D">
            <w:pPr>
              <w:pStyle w:val="TAC"/>
              <w:rPr>
                <w:del w:id="18773" w:author="Bo-Han Hsieh" w:date="2023-08-29T07:21:00Z"/>
                <w:rFonts w:cs="Arial"/>
              </w:rPr>
            </w:pPr>
            <w:del w:id="18774" w:author="Bo-Han Hsieh" w:date="2023-08-29T07:21:00Z">
              <w:r w:rsidRPr="00EF5447" w:rsidDel="000058CE">
                <w:delText>216</w:delText>
              </w:r>
            </w:del>
          </w:p>
        </w:tc>
        <w:tc>
          <w:tcPr>
            <w:tcW w:w="720" w:type="dxa"/>
            <w:shd w:val="clear" w:color="auto" w:fill="auto"/>
            <w:vAlign w:val="center"/>
          </w:tcPr>
          <w:p w14:paraId="79D18A18" w14:textId="506C790E" w:rsidR="00981B68" w:rsidRPr="00EF5447" w:rsidDel="000058CE" w:rsidRDefault="00981B68" w:rsidP="00C41F0D">
            <w:pPr>
              <w:pStyle w:val="TAC"/>
              <w:rPr>
                <w:del w:id="18775" w:author="Bo-Han Hsieh" w:date="2023-08-29T07:21:00Z"/>
                <w:rFonts w:cs="Arial"/>
              </w:rPr>
            </w:pPr>
            <w:del w:id="18776" w:author="Bo-Han Hsieh" w:date="2023-08-29T07:21:00Z">
              <w:r w:rsidRPr="00EF5447" w:rsidDel="000058CE">
                <w:rPr>
                  <w:rFonts w:cs="Arial"/>
                  <w:szCs w:val="18"/>
                  <w:lang w:eastAsia="zh-TW"/>
                </w:rPr>
                <w:delText>216</w:delText>
              </w:r>
            </w:del>
          </w:p>
        </w:tc>
        <w:tc>
          <w:tcPr>
            <w:tcW w:w="720" w:type="dxa"/>
            <w:shd w:val="clear" w:color="auto" w:fill="auto"/>
            <w:vAlign w:val="center"/>
          </w:tcPr>
          <w:p w14:paraId="76ABA770" w14:textId="6C6CDF28" w:rsidR="00981B68" w:rsidRPr="00EF5447" w:rsidDel="000058CE" w:rsidRDefault="00981B68" w:rsidP="00C41F0D">
            <w:pPr>
              <w:pStyle w:val="TAC"/>
              <w:rPr>
                <w:del w:id="18777" w:author="Bo-Han Hsieh" w:date="2023-08-29T07:21:00Z"/>
                <w:rFonts w:cs="Arial"/>
              </w:rPr>
            </w:pPr>
          </w:p>
        </w:tc>
        <w:tc>
          <w:tcPr>
            <w:tcW w:w="720" w:type="dxa"/>
            <w:vAlign w:val="center"/>
          </w:tcPr>
          <w:p w14:paraId="3243631B" w14:textId="27B9EFE7" w:rsidR="00981B68" w:rsidRPr="00EF5447" w:rsidDel="000058CE" w:rsidRDefault="00981B68" w:rsidP="00C41F0D">
            <w:pPr>
              <w:pStyle w:val="TAC"/>
              <w:rPr>
                <w:del w:id="18778" w:author="Bo-Han Hsieh" w:date="2023-08-29T07:21:00Z"/>
                <w:rFonts w:cs="Arial"/>
                <w:szCs w:val="18"/>
              </w:rPr>
            </w:pPr>
          </w:p>
        </w:tc>
        <w:tc>
          <w:tcPr>
            <w:tcW w:w="720" w:type="dxa"/>
            <w:shd w:val="clear" w:color="auto" w:fill="auto"/>
            <w:vAlign w:val="center"/>
          </w:tcPr>
          <w:p w14:paraId="5E3DE08B" w14:textId="233539D3" w:rsidR="00981B68" w:rsidRPr="00EF5447" w:rsidDel="000058CE" w:rsidRDefault="00981B68" w:rsidP="00C41F0D">
            <w:pPr>
              <w:pStyle w:val="TAC"/>
              <w:rPr>
                <w:del w:id="18779" w:author="Bo-Han Hsieh" w:date="2023-08-29T07:21:00Z"/>
                <w:rFonts w:cs="Arial"/>
                <w:szCs w:val="18"/>
              </w:rPr>
            </w:pPr>
          </w:p>
        </w:tc>
        <w:tc>
          <w:tcPr>
            <w:tcW w:w="720" w:type="dxa"/>
            <w:shd w:val="clear" w:color="auto" w:fill="auto"/>
            <w:vAlign w:val="center"/>
          </w:tcPr>
          <w:p w14:paraId="06DC1741" w14:textId="4BF82360" w:rsidR="00981B68" w:rsidRPr="00EF5447" w:rsidDel="000058CE" w:rsidRDefault="00981B68" w:rsidP="00C41F0D">
            <w:pPr>
              <w:pStyle w:val="TAC"/>
              <w:rPr>
                <w:del w:id="18780" w:author="Bo-Han Hsieh" w:date="2023-08-29T07:21:00Z"/>
                <w:rFonts w:cs="Arial"/>
                <w:szCs w:val="18"/>
              </w:rPr>
            </w:pPr>
          </w:p>
        </w:tc>
        <w:tc>
          <w:tcPr>
            <w:tcW w:w="720" w:type="dxa"/>
            <w:shd w:val="clear" w:color="auto" w:fill="auto"/>
            <w:vAlign w:val="center"/>
          </w:tcPr>
          <w:p w14:paraId="4474DB86" w14:textId="0971FDE8" w:rsidR="00981B68" w:rsidRPr="00EF5447" w:rsidDel="000058CE" w:rsidRDefault="00981B68" w:rsidP="00C41F0D">
            <w:pPr>
              <w:pStyle w:val="TAC"/>
              <w:rPr>
                <w:del w:id="18781" w:author="Bo-Han Hsieh" w:date="2023-08-29T07:21:00Z"/>
                <w:rFonts w:cs="Arial"/>
                <w:szCs w:val="18"/>
              </w:rPr>
            </w:pPr>
          </w:p>
        </w:tc>
        <w:tc>
          <w:tcPr>
            <w:tcW w:w="720" w:type="dxa"/>
          </w:tcPr>
          <w:p w14:paraId="52168563" w14:textId="75267390" w:rsidR="00981B68" w:rsidRPr="00EF5447" w:rsidDel="000058CE" w:rsidRDefault="00981B68" w:rsidP="00C41F0D">
            <w:pPr>
              <w:pStyle w:val="TAC"/>
              <w:rPr>
                <w:del w:id="18782" w:author="Bo-Han Hsieh" w:date="2023-08-29T07:21:00Z"/>
                <w:rFonts w:cs="Arial"/>
                <w:szCs w:val="18"/>
              </w:rPr>
            </w:pPr>
          </w:p>
        </w:tc>
        <w:tc>
          <w:tcPr>
            <w:tcW w:w="720" w:type="dxa"/>
            <w:shd w:val="clear" w:color="auto" w:fill="auto"/>
            <w:vAlign w:val="center"/>
          </w:tcPr>
          <w:p w14:paraId="4507FB69" w14:textId="5F2C43B0" w:rsidR="00981B68" w:rsidRPr="00EF5447" w:rsidDel="000058CE" w:rsidRDefault="00981B68" w:rsidP="00C41F0D">
            <w:pPr>
              <w:pStyle w:val="TAC"/>
              <w:rPr>
                <w:del w:id="18783" w:author="Bo-Han Hsieh" w:date="2023-08-29T07:21:00Z"/>
                <w:rFonts w:cs="Arial"/>
                <w:szCs w:val="18"/>
              </w:rPr>
            </w:pPr>
          </w:p>
        </w:tc>
        <w:tc>
          <w:tcPr>
            <w:tcW w:w="720" w:type="dxa"/>
            <w:vAlign w:val="center"/>
          </w:tcPr>
          <w:p w14:paraId="5E44B9D1" w14:textId="402D91D3" w:rsidR="00981B68" w:rsidRPr="00EF5447" w:rsidDel="000058CE" w:rsidRDefault="00981B68" w:rsidP="00C41F0D">
            <w:pPr>
              <w:pStyle w:val="TAC"/>
              <w:rPr>
                <w:del w:id="18784" w:author="Bo-Han Hsieh" w:date="2023-08-29T07:21:00Z"/>
                <w:rFonts w:cs="Arial"/>
                <w:szCs w:val="18"/>
              </w:rPr>
            </w:pPr>
          </w:p>
        </w:tc>
        <w:tc>
          <w:tcPr>
            <w:tcW w:w="720" w:type="dxa"/>
            <w:shd w:val="clear" w:color="auto" w:fill="auto"/>
            <w:vAlign w:val="center"/>
          </w:tcPr>
          <w:p w14:paraId="0D997C7E" w14:textId="2F403228" w:rsidR="00981B68" w:rsidRPr="00EF5447" w:rsidDel="000058CE" w:rsidRDefault="00981B68" w:rsidP="00C41F0D">
            <w:pPr>
              <w:pStyle w:val="TAC"/>
              <w:rPr>
                <w:del w:id="18785" w:author="Bo-Han Hsieh" w:date="2023-08-29T07:21:00Z"/>
              </w:rPr>
            </w:pPr>
          </w:p>
        </w:tc>
      </w:tr>
      <w:tr w:rsidR="00981B68" w:rsidRPr="00EF5447" w:rsidDel="000058CE" w14:paraId="3B55BFED" w14:textId="1AA0074D" w:rsidTr="00C41F0D">
        <w:trPr>
          <w:trHeight w:val="187"/>
          <w:jc w:val="center"/>
          <w:del w:id="18786" w:author="Bo-Han Hsieh" w:date="2023-08-29T07:21:00Z"/>
        </w:trPr>
        <w:tc>
          <w:tcPr>
            <w:tcW w:w="646" w:type="dxa"/>
            <w:shd w:val="clear" w:color="auto" w:fill="auto"/>
            <w:vAlign w:val="center"/>
          </w:tcPr>
          <w:p w14:paraId="27B34650" w14:textId="5BF35954" w:rsidR="00981B68" w:rsidRPr="00EF5447" w:rsidDel="000058CE" w:rsidRDefault="00981B68" w:rsidP="00C41F0D">
            <w:pPr>
              <w:pStyle w:val="TAC"/>
              <w:rPr>
                <w:del w:id="18787" w:author="Bo-Han Hsieh" w:date="2023-08-29T07:21:00Z"/>
              </w:rPr>
            </w:pPr>
            <w:del w:id="18788" w:author="Bo-Han Hsieh" w:date="2023-08-29T07:21:00Z">
              <w:r w:rsidRPr="00EF5447" w:rsidDel="000058CE">
                <w:rPr>
                  <w:lang w:eastAsia="zh-CN"/>
                </w:rPr>
                <w:delText>n41</w:delText>
              </w:r>
            </w:del>
          </w:p>
        </w:tc>
        <w:tc>
          <w:tcPr>
            <w:tcW w:w="646" w:type="dxa"/>
            <w:shd w:val="clear" w:color="auto" w:fill="auto"/>
            <w:vAlign w:val="center"/>
          </w:tcPr>
          <w:p w14:paraId="239D2A74" w14:textId="7C6D5DD7" w:rsidR="00981B68" w:rsidRPr="00EF5447" w:rsidDel="000058CE" w:rsidRDefault="00981B68" w:rsidP="00C41F0D">
            <w:pPr>
              <w:pStyle w:val="TAC"/>
              <w:rPr>
                <w:del w:id="18789" w:author="Bo-Han Hsieh" w:date="2023-08-29T07:21:00Z"/>
              </w:rPr>
            </w:pPr>
            <w:del w:id="18790" w:author="Bo-Han Hsieh" w:date="2023-08-29T07:21:00Z">
              <w:r w:rsidRPr="00EF5447" w:rsidDel="000058CE">
                <w:rPr>
                  <w:lang w:eastAsia="zh-CN"/>
                </w:rPr>
                <w:delText>1</w:delText>
              </w:r>
            </w:del>
          </w:p>
        </w:tc>
        <w:tc>
          <w:tcPr>
            <w:tcW w:w="720" w:type="dxa"/>
            <w:vAlign w:val="center"/>
          </w:tcPr>
          <w:p w14:paraId="5F72713E" w14:textId="001E4AC0" w:rsidR="00981B68" w:rsidRPr="00EF5447" w:rsidDel="000058CE" w:rsidRDefault="00981B68" w:rsidP="00C41F0D">
            <w:pPr>
              <w:pStyle w:val="TAC"/>
              <w:rPr>
                <w:del w:id="18791" w:author="Bo-Han Hsieh" w:date="2023-08-29T07:21:00Z"/>
              </w:rPr>
            </w:pPr>
            <w:del w:id="18792" w:author="Bo-Han Hsieh" w:date="2023-08-29T07:21:00Z">
              <w:r w:rsidRPr="00EF5447" w:rsidDel="000058CE">
                <w:rPr>
                  <w:lang w:eastAsia="zh-CN"/>
                </w:rPr>
                <w:delText>30</w:delText>
              </w:r>
            </w:del>
          </w:p>
        </w:tc>
        <w:tc>
          <w:tcPr>
            <w:tcW w:w="720" w:type="dxa"/>
            <w:shd w:val="clear" w:color="auto" w:fill="auto"/>
            <w:vAlign w:val="center"/>
          </w:tcPr>
          <w:p w14:paraId="446F2DD7" w14:textId="4BB76F8B" w:rsidR="00981B68" w:rsidRPr="00EF5447" w:rsidDel="000058CE" w:rsidRDefault="00981B68" w:rsidP="00C41F0D">
            <w:pPr>
              <w:pStyle w:val="TAC"/>
              <w:rPr>
                <w:del w:id="18793" w:author="Bo-Han Hsieh" w:date="2023-08-29T07:21:00Z"/>
              </w:rPr>
            </w:pPr>
            <w:del w:id="18794" w:author="Bo-Han Hsieh" w:date="2023-08-29T07:21:00Z">
              <w:r w:rsidRPr="00EF5447" w:rsidDel="000058CE">
                <w:rPr>
                  <w:lang w:eastAsia="zh-CN"/>
                </w:rPr>
                <w:delText>128</w:delText>
              </w:r>
            </w:del>
          </w:p>
        </w:tc>
        <w:tc>
          <w:tcPr>
            <w:tcW w:w="720" w:type="dxa"/>
            <w:shd w:val="clear" w:color="auto" w:fill="auto"/>
            <w:vAlign w:val="center"/>
          </w:tcPr>
          <w:p w14:paraId="783E7488" w14:textId="2A398E5A" w:rsidR="00981B68" w:rsidRPr="00EF5447" w:rsidDel="000058CE" w:rsidRDefault="00981B68" w:rsidP="00C41F0D">
            <w:pPr>
              <w:pStyle w:val="TAC"/>
              <w:rPr>
                <w:del w:id="18795" w:author="Bo-Han Hsieh" w:date="2023-08-29T07:21:00Z"/>
              </w:rPr>
            </w:pPr>
            <w:del w:id="18796" w:author="Bo-Han Hsieh" w:date="2023-08-29T07:21:00Z">
              <w:r w:rsidRPr="00EF5447" w:rsidDel="000058CE">
                <w:rPr>
                  <w:lang w:eastAsia="zh-CN"/>
                </w:rPr>
                <w:delText>128</w:delText>
              </w:r>
            </w:del>
          </w:p>
        </w:tc>
        <w:tc>
          <w:tcPr>
            <w:tcW w:w="720" w:type="dxa"/>
            <w:shd w:val="clear" w:color="auto" w:fill="auto"/>
            <w:vAlign w:val="center"/>
          </w:tcPr>
          <w:p w14:paraId="0F098709" w14:textId="704F9A0A" w:rsidR="00981B68" w:rsidRPr="00EF5447" w:rsidDel="000058CE" w:rsidRDefault="00981B68" w:rsidP="00C41F0D">
            <w:pPr>
              <w:pStyle w:val="TAC"/>
              <w:rPr>
                <w:del w:id="18797" w:author="Bo-Han Hsieh" w:date="2023-08-29T07:21:00Z"/>
                <w:rFonts w:cs="Arial"/>
                <w:szCs w:val="18"/>
              </w:rPr>
            </w:pPr>
            <w:del w:id="18798" w:author="Bo-Han Hsieh" w:date="2023-08-29T07:21:00Z">
              <w:r w:rsidRPr="00EF5447" w:rsidDel="000058CE">
                <w:rPr>
                  <w:lang w:eastAsia="zh-CN"/>
                </w:rPr>
                <w:delText>128</w:delText>
              </w:r>
            </w:del>
          </w:p>
        </w:tc>
        <w:tc>
          <w:tcPr>
            <w:tcW w:w="720" w:type="dxa"/>
            <w:shd w:val="clear" w:color="auto" w:fill="auto"/>
            <w:vAlign w:val="center"/>
          </w:tcPr>
          <w:p w14:paraId="7B8E20E2" w14:textId="6BFC18D6" w:rsidR="00981B68" w:rsidRPr="00EF5447" w:rsidDel="000058CE" w:rsidRDefault="00981B68" w:rsidP="00C41F0D">
            <w:pPr>
              <w:pStyle w:val="TAC"/>
              <w:rPr>
                <w:del w:id="18799" w:author="Bo-Han Hsieh" w:date="2023-08-29T07:21:00Z"/>
                <w:rFonts w:cs="Arial"/>
                <w:szCs w:val="18"/>
              </w:rPr>
            </w:pPr>
            <w:del w:id="18800" w:author="Bo-Han Hsieh" w:date="2023-08-29T07:21:00Z">
              <w:r w:rsidRPr="00EF5447" w:rsidDel="000058CE">
                <w:rPr>
                  <w:lang w:eastAsia="zh-CN"/>
                </w:rPr>
                <w:delText>128</w:delText>
              </w:r>
            </w:del>
          </w:p>
        </w:tc>
        <w:tc>
          <w:tcPr>
            <w:tcW w:w="720" w:type="dxa"/>
            <w:shd w:val="clear" w:color="auto" w:fill="auto"/>
            <w:vAlign w:val="center"/>
          </w:tcPr>
          <w:p w14:paraId="16907C49" w14:textId="4151BDE2" w:rsidR="00981B68" w:rsidRPr="00EF5447" w:rsidDel="000058CE" w:rsidRDefault="00981B68" w:rsidP="00C41F0D">
            <w:pPr>
              <w:pStyle w:val="TAC"/>
              <w:rPr>
                <w:del w:id="18801" w:author="Bo-Han Hsieh" w:date="2023-08-29T07:21:00Z"/>
              </w:rPr>
            </w:pPr>
          </w:p>
        </w:tc>
        <w:tc>
          <w:tcPr>
            <w:tcW w:w="720" w:type="dxa"/>
            <w:vAlign w:val="center"/>
          </w:tcPr>
          <w:p w14:paraId="3FFCAB80" w14:textId="77EE4F67" w:rsidR="00981B68" w:rsidRPr="00EF5447" w:rsidDel="000058CE" w:rsidRDefault="00981B68" w:rsidP="00C41F0D">
            <w:pPr>
              <w:pStyle w:val="TAC"/>
              <w:rPr>
                <w:del w:id="18802" w:author="Bo-Han Hsieh" w:date="2023-08-29T07:21:00Z"/>
              </w:rPr>
            </w:pPr>
          </w:p>
        </w:tc>
        <w:tc>
          <w:tcPr>
            <w:tcW w:w="720" w:type="dxa"/>
            <w:shd w:val="clear" w:color="auto" w:fill="auto"/>
            <w:vAlign w:val="center"/>
          </w:tcPr>
          <w:p w14:paraId="5B4C2311" w14:textId="0C692D7D" w:rsidR="00981B68" w:rsidRPr="00EF5447" w:rsidDel="000058CE" w:rsidRDefault="00981B68" w:rsidP="00C41F0D">
            <w:pPr>
              <w:pStyle w:val="TAC"/>
              <w:rPr>
                <w:del w:id="18803" w:author="Bo-Han Hsieh" w:date="2023-08-29T07:21:00Z"/>
              </w:rPr>
            </w:pPr>
          </w:p>
        </w:tc>
        <w:tc>
          <w:tcPr>
            <w:tcW w:w="720" w:type="dxa"/>
            <w:shd w:val="clear" w:color="auto" w:fill="auto"/>
            <w:vAlign w:val="center"/>
          </w:tcPr>
          <w:p w14:paraId="12EA2DA7" w14:textId="3A02CCAF" w:rsidR="00981B68" w:rsidRPr="00EF5447" w:rsidDel="000058CE" w:rsidRDefault="00981B68" w:rsidP="00C41F0D">
            <w:pPr>
              <w:pStyle w:val="TAC"/>
              <w:rPr>
                <w:del w:id="18804" w:author="Bo-Han Hsieh" w:date="2023-08-29T07:21:00Z"/>
              </w:rPr>
            </w:pPr>
          </w:p>
        </w:tc>
        <w:tc>
          <w:tcPr>
            <w:tcW w:w="720" w:type="dxa"/>
            <w:shd w:val="clear" w:color="auto" w:fill="auto"/>
            <w:vAlign w:val="center"/>
          </w:tcPr>
          <w:p w14:paraId="3CE6176A" w14:textId="187318DD" w:rsidR="00981B68" w:rsidRPr="00EF5447" w:rsidDel="000058CE" w:rsidRDefault="00981B68" w:rsidP="00C41F0D">
            <w:pPr>
              <w:pStyle w:val="TAC"/>
              <w:rPr>
                <w:del w:id="18805" w:author="Bo-Han Hsieh" w:date="2023-08-29T07:21:00Z"/>
              </w:rPr>
            </w:pPr>
          </w:p>
        </w:tc>
        <w:tc>
          <w:tcPr>
            <w:tcW w:w="720" w:type="dxa"/>
          </w:tcPr>
          <w:p w14:paraId="621D1CBD" w14:textId="128D8E1C" w:rsidR="00981B68" w:rsidRPr="00EF5447" w:rsidDel="000058CE" w:rsidRDefault="00981B68" w:rsidP="00C41F0D">
            <w:pPr>
              <w:pStyle w:val="TAC"/>
              <w:rPr>
                <w:del w:id="18806" w:author="Bo-Han Hsieh" w:date="2023-08-29T07:21:00Z"/>
              </w:rPr>
            </w:pPr>
          </w:p>
        </w:tc>
        <w:tc>
          <w:tcPr>
            <w:tcW w:w="720" w:type="dxa"/>
            <w:shd w:val="clear" w:color="auto" w:fill="auto"/>
            <w:vAlign w:val="center"/>
          </w:tcPr>
          <w:p w14:paraId="11E479B2" w14:textId="5B918802" w:rsidR="00981B68" w:rsidRPr="00EF5447" w:rsidDel="000058CE" w:rsidRDefault="00981B68" w:rsidP="00C41F0D">
            <w:pPr>
              <w:pStyle w:val="TAC"/>
              <w:rPr>
                <w:del w:id="18807" w:author="Bo-Han Hsieh" w:date="2023-08-29T07:21:00Z"/>
              </w:rPr>
            </w:pPr>
          </w:p>
        </w:tc>
        <w:tc>
          <w:tcPr>
            <w:tcW w:w="720" w:type="dxa"/>
            <w:vAlign w:val="center"/>
          </w:tcPr>
          <w:p w14:paraId="051D5EE2" w14:textId="791BABA2" w:rsidR="00981B68" w:rsidRPr="00EF5447" w:rsidDel="000058CE" w:rsidRDefault="00981B68" w:rsidP="00C41F0D">
            <w:pPr>
              <w:pStyle w:val="TAC"/>
              <w:rPr>
                <w:del w:id="18808" w:author="Bo-Han Hsieh" w:date="2023-08-29T07:21:00Z"/>
              </w:rPr>
            </w:pPr>
          </w:p>
        </w:tc>
        <w:tc>
          <w:tcPr>
            <w:tcW w:w="720" w:type="dxa"/>
            <w:shd w:val="clear" w:color="auto" w:fill="auto"/>
            <w:vAlign w:val="center"/>
          </w:tcPr>
          <w:p w14:paraId="52CDC6F0" w14:textId="3594702C" w:rsidR="00981B68" w:rsidRPr="00EF5447" w:rsidDel="000058CE" w:rsidRDefault="00981B68" w:rsidP="00C41F0D">
            <w:pPr>
              <w:pStyle w:val="TAC"/>
              <w:rPr>
                <w:del w:id="18809" w:author="Bo-Han Hsieh" w:date="2023-08-29T07:21:00Z"/>
              </w:rPr>
            </w:pPr>
          </w:p>
        </w:tc>
      </w:tr>
      <w:tr w:rsidR="00981B68" w:rsidRPr="00EF5447" w:rsidDel="000058CE" w14:paraId="047D210B" w14:textId="1963391D" w:rsidTr="00C41F0D">
        <w:trPr>
          <w:trHeight w:val="187"/>
          <w:jc w:val="center"/>
          <w:del w:id="18810" w:author="Bo-Han Hsieh" w:date="2023-08-29T07:21:00Z"/>
        </w:trPr>
        <w:tc>
          <w:tcPr>
            <w:tcW w:w="646" w:type="dxa"/>
            <w:shd w:val="clear" w:color="auto" w:fill="auto"/>
            <w:vAlign w:val="center"/>
          </w:tcPr>
          <w:p w14:paraId="63B0BFA9" w14:textId="5496753F" w:rsidR="00981B68" w:rsidRPr="00EF5447" w:rsidDel="000058CE" w:rsidRDefault="00981B68" w:rsidP="00C41F0D">
            <w:pPr>
              <w:pStyle w:val="TAC"/>
              <w:rPr>
                <w:del w:id="18811" w:author="Bo-Han Hsieh" w:date="2023-08-29T07:21:00Z"/>
              </w:rPr>
            </w:pPr>
            <w:del w:id="18812" w:author="Bo-Han Hsieh" w:date="2023-08-29T07:21:00Z">
              <w:r w:rsidRPr="00EF5447" w:rsidDel="000058CE">
                <w:rPr>
                  <w:lang w:eastAsia="zh-CN"/>
                </w:rPr>
                <w:delText>n41</w:delText>
              </w:r>
            </w:del>
          </w:p>
        </w:tc>
        <w:tc>
          <w:tcPr>
            <w:tcW w:w="646" w:type="dxa"/>
            <w:shd w:val="clear" w:color="auto" w:fill="auto"/>
            <w:vAlign w:val="center"/>
          </w:tcPr>
          <w:p w14:paraId="0EB5AB10" w14:textId="0C220057" w:rsidR="00981B68" w:rsidRPr="00EF5447" w:rsidDel="000058CE" w:rsidRDefault="00981B68" w:rsidP="00C41F0D">
            <w:pPr>
              <w:pStyle w:val="TAC"/>
              <w:rPr>
                <w:del w:id="18813" w:author="Bo-Han Hsieh" w:date="2023-08-29T07:21:00Z"/>
              </w:rPr>
            </w:pPr>
            <w:del w:id="18814" w:author="Bo-Han Hsieh" w:date="2023-08-29T07:21:00Z">
              <w:r w:rsidRPr="00EF5447" w:rsidDel="000058CE">
                <w:rPr>
                  <w:lang w:eastAsia="zh-CN"/>
                </w:rPr>
                <w:delText>2</w:delText>
              </w:r>
            </w:del>
          </w:p>
        </w:tc>
        <w:tc>
          <w:tcPr>
            <w:tcW w:w="720" w:type="dxa"/>
            <w:vAlign w:val="center"/>
          </w:tcPr>
          <w:p w14:paraId="6A70312B" w14:textId="64DF0F2C" w:rsidR="00981B68" w:rsidRPr="00EF5447" w:rsidDel="000058CE" w:rsidRDefault="00981B68" w:rsidP="00C41F0D">
            <w:pPr>
              <w:pStyle w:val="TAC"/>
              <w:rPr>
                <w:del w:id="18815" w:author="Bo-Han Hsieh" w:date="2023-08-29T07:21:00Z"/>
              </w:rPr>
            </w:pPr>
            <w:del w:id="18816" w:author="Bo-Han Hsieh" w:date="2023-08-29T07:21:00Z">
              <w:r w:rsidRPr="00EF5447" w:rsidDel="000058CE">
                <w:rPr>
                  <w:lang w:eastAsia="zh-CN"/>
                </w:rPr>
                <w:delText>30</w:delText>
              </w:r>
            </w:del>
          </w:p>
        </w:tc>
        <w:tc>
          <w:tcPr>
            <w:tcW w:w="720" w:type="dxa"/>
            <w:shd w:val="clear" w:color="auto" w:fill="auto"/>
            <w:vAlign w:val="center"/>
          </w:tcPr>
          <w:p w14:paraId="6D1B2CD7" w14:textId="682F4DB1" w:rsidR="00981B68" w:rsidRPr="00EF5447" w:rsidDel="000058CE" w:rsidRDefault="00981B68" w:rsidP="00C41F0D">
            <w:pPr>
              <w:pStyle w:val="TAC"/>
              <w:rPr>
                <w:del w:id="18817" w:author="Bo-Han Hsieh" w:date="2023-08-29T07:21:00Z"/>
              </w:rPr>
            </w:pPr>
            <w:del w:id="18818" w:author="Bo-Han Hsieh" w:date="2023-08-29T07:21:00Z">
              <w:r w:rsidRPr="00EF5447" w:rsidDel="000058CE">
                <w:rPr>
                  <w:rFonts w:eastAsia="Yu Mincho"/>
                  <w:lang w:eastAsia="zh-CN"/>
                </w:rPr>
                <w:delText>160</w:delText>
              </w:r>
            </w:del>
          </w:p>
        </w:tc>
        <w:tc>
          <w:tcPr>
            <w:tcW w:w="720" w:type="dxa"/>
            <w:shd w:val="clear" w:color="auto" w:fill="auto"/>
            <w:vAlign w:val="center"/>
          </w:tcPr>
          <w:p w14:paraId="4694155D" w14:textId="7DB35F34" w:rsidR="00981B68" w:rsidRPr="00EF5447" w:rsidDel="000058CE" w:rsidRDefault="00981B68" w:rsidP="00C41F0D">
            <w:pPr>
              <w:pStyle w:val="TAC"/>
              <w:rPr>
                <w:del w:id="18819" w:author="Bo-Han Hsieh" w:date="2023-08-29T07:21:00Z"/>
              </w:rPr>
            </w:pPr>
            <w:del w:id="18820" w:author="Bo-Han Hsieh" w:date="2023-08-29T07:21:00Z">
              <w:r w:rsidRPr="00EF5447" w:rsidDel="000058CE">
                <w:rPr>
                  <w:rFonts w:eastAsia="Yu Mincho"/>
                  <w:lang w:eastAsia="zh-CN"/>
                </w:rPr>
                <w:delText>160</w:delText>
              </w:r>
            </w:del>
          </w:p>
        </w:tc>
        <w:tc>
          <w:tcPr>
            <w:tcW w:w="720" w:type="dxa"/>
            <w:shd w:val="clear" w:color="auto" w:fill="auto"/>
            <w:vAlign w:val="center"/>
          </w:tcPr>
          <w:p w14:paraId="3A0461C9" w14:textId="05405CEC" w:rsidR="00981B68" w:rsidRPr="00EF5447" w:rsidDel="000058CE" w:rsidRDefault="00981B68" w:rsidP="00C41F0D">
            <w:pPr>
              <w:pStyle w:val="TAC"/>
              <w:rPr>
                <w:del w:id="18821" w:author="Bo-Han Hsieh" w:date="2023-08-29T07:21:00Z"/>
              </w:rPr>
            </w:pPr>
            <w:del w:id="18822" w:author="Bo-Han Hsieh" w:date="2023-08-29T07:21:00Z">
              <w:r w:rsidRPr="00EF5447" w:rsidDel="000058CE">
                <w:rPr>
                  <w:rFonts w:eastAsia="Yu Mincho"/>
                  <w:lang w:eastAsia="zh-CN"/>
                </w:rPr>
                <w:delText>160</w:delText>
              </w:r>
            </w:del>
          </w:p>
        </w:tc>
        <w:tc>
          <w:tcPr>
            <w:tcW w:w="720" w:type="dxa"/>
            <w:shd w:val="clear" w:color="auto" w:fill="auto"/>
            <w:vAlign w:val="center"/>
          </w:tcPr>
          <w:p w14:paraId="55281D0E" w14:textId="6462FF59" w:rsidR="00981B68" w:rsidRPr="00EF5447" w:rsidDel="000058CE" w:rsidRDefault="00981B68" w:rsidP="00C41F0D">
            <w:pPr>
              <w:pStyle w:val="TAC"/>
              <w:rPr>
                <w:del w:id="18823" w:author="Bo-Han Hsieh" w:date="2023-08-29T07:21:00Z"/>
              </w:rPr>
            </w:pPr>
            <w:del w:id="18824" w:author="Bo-Han Hsieh" w:date="2023-08-29T07:21:00Z">
              <w:r w:rsidRPr="00EF5447" w:rsidDel="000058CE">
                <w:rPr>
                  <w:rFonts w:eastAsia="Yu Mincho"/>
                  <w:lang w:eastAsia="zh-CN"/>
                </w:rPr>
                <w:delText>160</w:delText>
              </w:r>
            </w:del>
          </w:p>
        </w:tc>
        <w:tc>
          <w:tcPr>
            <w:tcW w:w="720" w:type="dxa"/>
            <w:shd w:val="clear" w:color="auto" w:fill="auto"/>
            <w:vAlign w:val="center"/>
          </w:tcPr>
          <w:p w14:paraId="7EEF9566" w14:textId="44EAF351" w:rsidR="00981B68" w:rsidRPr="00EF5447" w:rsidDel="000058CE" w:rsidRDefault="00981B68" w:rsidP="00C41F0D">
            <w:pPr>
              <w:pStyle w:val="TAC"/>
              <w:rPr>
                <w:del w:id="18825" w:author="Bo-Han Hsieh" w:date="2023-08-29T07:21:00Z"/>
              </w:rPr>
            </w:pPr>
          </w:p>
        </w:tc>
        <w:tc>
          <w:tcPr>
            <w:tcW w:w="720" w:type="dxa"/>
            <w:vAlign w:val="center"/>
          </w:tcPr>
          <w:p w14:paraId="484358CC" w14:textId="0485392E" w:rsidR="00981B68" w:rsidRPr="00EF5447" w:rsidDel="000058CE" w:rsidRDefault="00981B68" w:rsidP="00C41F0D">
            <w:pPr>
              <w:pStyle w:val="TAC"/>
              <w:rPr>
                <w:del w:id="18826" w:author="Bo-Han Hsieh" w:date="2023-08-29T07:21:00Z"/>
              </w:rPr>
            </w:pPr>
          </w:p>
        </w:tc>
        <w:tc>
          <w:tcPr>
            <w:tcW w:w="720" w:type="dxa"/>
            <w:shd w:val="clear" w:color="auto" w:fill="auto"/>
            <w:vAlign w:val="center"/>
          </w:tcPr>
          <w:p w14:paraId="5AB275C8" w14:textId="05EF4985" w:rsidR="00981B68" w:rsidRPr="00EF5447" w:rsidDel="000058CE" w:rsidRDefault="00981B68" w:rsidP="00C41F0D">
            <w:pPr>
              <w:pStyle w:val="TAC"/>
              <w:rPr>
                <w:del w:id="18827" w:author="Bo-Han Hsieh" w:date="2023-08-29T07:21:00Z"/>
              </w:rPr>
            </w:pPr>
          </w:p>
        </w:tc>
        <w:tc>
          <w:tcPr>
            <w:tcW w:w="720" w:type="dxa"/>
            <w:shd w:val="clear" w:color="auto" w:fill="auto"/>
            <w:vAlign w:val="center"/>
          </w:tcPr>
          <w:p w14:paraId="0B5D542C" w14:textId="47E42272" w:rsidR="00981B68" w:rsidRPr="00EF5447" w:rsidDel="000058CE" w:rsidRDefault="00981B68" w:rsidP="00C41F0D">
            <w:pPr>
              <w:pStyle w:val="TAC"/>
              <w:rPr>
                <w:del w:id="18828" w:author="Bo-Han Hsieh" w:date="2023-08-29T07:21:00Z"/>
              </w:rPr>
            </w:pPr>
          </w:p>
        </w:tc>
        <w:tc>
          <w:tcPr>
            <w:tcW w:w="720" w:type="dxa"/>
            <w:shd w:val="clear" w:color="auto" w:fill="auto"/>
            <w:vAlign w:val="center"/>
          </w:tcPr>
          <w:p w14:paraId="1672DFA6" w14:textId="160A52EC" w:rsidR="00981B68" w:rsidRPr="00EF5447" w:rsidDel="000058CE" w:rsidRDefault="00981B68" w:rsidP="00C41F0D">
            <w:pPr>
              <w:pStyle w:val="TAC"/>
              <w:rPr>
                <w:del w:id="18829" w:author="Bo-Han Hsieh" w:date="2023-08-29T07:21:00Z"/>
              </w:rPr>
            </w:pPr>
          </w:p>
        </w:tc>
        <w:tc>
          <w:tcPr>
            <w:tcW w:w="720" w:type="dxa"/>
          </w:tcPr>
          <w:p w14:paraId="4FFA979B" w14:textId="251BE39B" w:rsidR="00981B68" w:rsidRPr="00EF5447" w:rsidDel="000058CE" w:rsidRDefault="00981B68" w:rsidP="00C41F0D">
            <w:pPr>
              <w:pStyle w:val="TAC"/>
              <w:rPr>
                <w:del w:id="18830" w:author="Bo-Han Hsieh" w:date="2023-08-29T07:21:00Z"/>
              </w:rPr>
            </w:pPr>
          </w:p>
        </w:tc>
        <w:tc>
          <w:tcPr>
            <w:tcW w:w="720" w:type="dxa"/>
            <w:shd w:val="clear" w:color="auto" w:fill="auto"/>
            <w:vAlign w:val="center"/>
          </w:tcPr>
          <w:p w14:paraId="5B96E6E7" w14:textId="39F769CE" w:rsidR="00981B68" w:rsidRPr="00EF5447" w:rsidDel="000058CE" w:rsidRDefault="00981B68" w:rsidP="00C41F0D">
            <w:pPr>
              <w:pStyle w:val="TAC"/>
              <w:rPr>
                <w:del w:id="18831" w:author="Bo-Han Hsieh" w:date="2023-08-29T07:21:00Z"/>
              </w:rPr>
            </w:pPr>
          </w:p>
        </w:tc>
        <w:tc>
          <w:tcPr>
            <w:tcW w:w="720" w:type="dxa"/>
            <w:vAlign w:val="center"/>
          </w:tcPr>
          <w:p w14:paraId="472524B4" w14:textId="63A2DC06" w:rsidR="00981B68" w:rsidRPr="00EF5447" w:rsidDel="000058CE" w:rsidRDefault="00981B68" w:rsidP="00C41F0D">
            <w:pPr>
              <w:pStyle w:val="TAC"/>
              <w:rPr>
                <w:del w:id="18832" w:author="Bo-Han Hsieh" w:date="2023-08-29T07:21:00Z"/>
              </w:rPr>
            </w:pPr>
          </w:p>
        </w:tc>
        <w:tc>
          <w:tcPr>
            <w:tcW w:w="720" w:type="dxa"/>
            <w:shd w:val="clear" w:color="auto" w:fill="auto"/>
            <w:vAlign w:val="center"/>
          </w:tcPr>
          <w:p w14:paraId="76FDDFBC" w14:textId="79DFCA5D" w:rsidR="00981B68" w:rsidRPr="00EF5447" w:rsidDel="000058CE" w:rsidRDefault="00981B68" w:rsidP="00C41F0D">
            <w:pPr>
              <w:pStyle w:val="TAC"/>
              <w:rPr>
                <w:del w:id="18833" w:author="Bo-Han Hsieh" w:date="2023-08-29T07:21:00Z"/>
              </w:rPr>
            </w:pPr>
          </w:p>
        </w:tc>
      </w:tr>
      <w:tr w:rsidR="00981B68" w:rsidRPr="00EF5447" w:rsidDel="000058CE" w14:paraId="0F2B0F86" w14:textId="6DEE2A61" w:rsidTr="00C41F0D">
        <w:trPr>
          <w:trHeight w:val="187"/>
          <w:jc w:val="center"/>
          <w:del w:id="18834" w:author="Bo-Han Hsieh" w:date="2023-08-29T07:21:00Z"/>
        </w:trPr>
        <w:tc>
          <w:tcPr>
            <w:tcW w:w="646" w:type="dxa"/>
            <w:shd w:val="clear" w:color="auto" w:fill="auto"/>
            <w:vAlign w:val="center"/>
          </w:tcPr>
          <w:p w14:paraId="4F694C22" w14:textId="0E92D399" w:rsidR="00981B68" w:rsidRPr="00EF5447" w:rsidDel="000058CE" w:rsidRDefault="00981B68" w:rsidP="00C41F0D">
            <w:pPr>
              <w:pStyle w:val="TAC"/>
              <w:rPr>
                <w:del w:id="18835" w:author="Bo-Han Hsieh" w:date="2023-08-29T07:21:00Z"/>
                <w:lang w:eastAsia="zh-TW"/>
              </w:rPr>
            </w:pPr>
            <w:del w:id="18836" w:author="Bo-Han Hsieh" w:date="2023-08-29T07:21:00Z">
              <w:r w:rsidRPr="00EF5447" w:rsidDel="000058CE">
                <w:rPr>
                  <w:lang w:eastAsia="zh-TW"/>
                </w:rPr>
                <w:delText>n41</w:delText>
              </w:r>
            </w:del>
          </w:p>
        </w:tc>
        <w:tc>
          <w:tcPr>
            <w:tcW w:w="646" w:type="dxa"/>
            <w:shd w:val="clear" w:color="auto" w:fill="auto"/>
            <w:vAlign w:val="center"/>
          </w:tcPr>
          <w:p w14:paraId="159A837B" w14:textId="31CC41B1" w:rsidR="00981B68" w:rsidRPr="00EF5447" w:rsidDel="000058CE" w:rsidRDefault="00981B68" w:rsidP="00C41F0D">
            <w:pPr>
              <w:pStyle w:val="TAC"/>
              <w:rPr>
                <w:del w:id="18837" w:author="Bo-Han Hsieh" w:date="2023-08-29T07:21:00Z"/>
                <w:lang w:eastAsia="zh-TW"/>
              </w:rPr>
            </w:pPr>
            <w:del w:id="18838" w:author="Bo-Han Hsieh" w:date="2023-08-29T07:21:00Z">
              <w:r w:rsidRPr="00EF5447" w:rsidDel="000058CE">
                <w:rPr>
                  <w:lang w:eastAsia="zh-TW"/>
                </w:rPr>
                <w:delText>3</w:delText>
              </w:r>
            </w:del>
          </w:p>
        </w:tc>
        <w:tc>
          <w:tcPr>
            <w:tcW w:w="720" w:type="dxa"/>
            <w:vAlign w:val="center"/>
          </w:tcPr>
          <w:p w14:paraId="63B2B1F7" w14:textId="0400E41E" w:rsidR="00981B68" w:rsidRPr="00EF5447" w:rsidDel="000058CE" w:rsidRDefault="00981B68" w:rsidP="00C41F0D">
            <w:pPr>
              <w:pStyle w:val="TAC"/>
              <w:rPr>
                <w:del w:id="18839" w:author="Bo-Han Hsieh" w:date="2023-08-29T07:21:00Z"/>
                <w:lang w:eastAsia="zh-TW"/>
              </w:rPr>
            </w:pPr>
            <w:del w:id="18840" w:author="Bo-Han Hsieh" w:date="2023-08-29T07:21:00Z">
              <w:r w:rsidRPr="00EF5447" w:rsidDel="000058CE">
                <w:rPr>
                  <w:lang w:eastAsia="zh-TW"/>
                </w:rPr>
                <w:delText>30</w:delText>
              </w:r>
            </w:del>
          </w:p>
        </w:tc>
        <w:tc>
          <w:tcPr>
            <w:tcW w:w="720" w:type="dxa"/>
            <w:shd w:val="clear" w:color="auto" w:fill="auto"/>
            <w:vAlign w:val="center"/>
          </w:tcPr>
          <w:p w14:paraId="596237FB" w14:textId="677CBAA8" w:rsidR="00981B68" w:rsidRPr="00EF5447" w:rsidDel="000058CE" w:rsidRDefault="00981B68" w:rsidP="00C41F0D">
            <w:pPr>
              <w:pStyle w:val="TAC"/>
              <w:rPr>
                <w:del w:id="18841" w:author="Bo-Han Hsieh" w:date="2023-08-29T07:21:00Z"/>
                <w:rFonts w:eastAsia="Yu Mincho"/>
                <w:lang w:eastAsia="zh-CN"/>
              </w:rPr>
            </w:pPr>
            <w:del w:id="18842" w:author="Bo-Han Hsieh" w:date="2023-08-29T07:21:00Z">
              <w:r w:rsidRPr="00EF5447" w:rsidDel="000058CE">
                <w:rPr>
                  <w:lang w:eastAsia="zh-CN"/>
                </w:rPr>
                <w:delText>160</w:delText>
              </w:r>
            </w:del>
          </w:p>
        </w:tc>
        <w:tc>
          <w:tcPr>
            <w:tcW w:w="720" w:type="dxa"/>
            <w:shd w:val="clear" w:color="auto" w:fill="auto"/>
            <w:vAlign w:val="center"/>
          </w:tcPr>
          <w:p w14:paraId="280A7D90" w14:textId="3BA377D8" w:rsidR="00981B68" w:rsidRPr="00EF5447" w:rsidDel="000058CE" w:rsidRDefault="00981B68" w:rsidP="00C41F0D">
            <w:pPr>
              <w:pStyle w:val="TAC"/>
              <w:rPr>
                <w:del w:id="18843" w:author="Bo-Han Hsieh" w:date="2023-08-29T07:21:00Z"/>
                <w:rFonts w:eastAsia="Yu Mincho"/>
                <w:lang w:eastAsia="zh-CN"/>
              </w:rPr>
            </w:pPr>
            <w:del w:id="18844" w:author="Bo-Han Hsieh" w:date="2023-08-29T07:21:00Z">
              <w:r w:rsidRPr="00EF5447" w:rsidDel="000058CE">
                <w:rPr>
                  <w:lang w:eastAsia="zh-CN"/>
                </w:rPr>
                <w:delText>160</w:delText>
              </w:r>
            </w:del>
          </w:p>
        </w:tc>
        <w:tc>
          <w:tcPr>
            <w:tcW w:w="720" w:type="dxa"/>
            <w:shd w:val="clear" w:color="auto" w:fill="auto"/>
            <w:vAlign w:val="center"/>
          </w:tcPr>
          <w:p w14:paraId="357FCDF0" w14:textId="7C3A4D2B" w:rsidR="00981B68" w:rsidRPr="00EF5447" w:rsidDel="000058CE" w:rsidRDefault="00981B68" w:rsidP="00C41F0D">
            <w:pPr>
              <w:pStyle w:val="TAC"/>
              <w:rPr>
                <w:del w:id="18845" w:author="Bo-Han Hsieh" w:date="2023-08-29T07:21:00Z"/>
                <w:rFonts w:eastAsia="Yu Mincho"/>
                <w:lang w:eastAsia="zh-CN"/>
              </w:rPr>
            </w:pPr>
            <w:del w:id="18846" w:author="Bo-Han Hsieh" w:date="2023-08-29T07:21:00Z">
              <w:r w:rsidRPr="00EF5447" w:rsidDel="000058CE">
                <w:rPr>
                  <w:lang w:eastAsia="zh-CN"/>
                </w:rPr>
                <w:delText>160</w:delText>
              </w:r>
            </w:del>
          </w:p>
        </w:tc>
        <w:tc>
          <w:tcPr>
            <w:tcW w:w="720" w:type="dxa"/>
            <w:shd w:val="clear" w:color="auto" w:fill="auto"/>
            <w:vAlign w:val="center"/>
          </w:tcPr>
          <w:p w14:paraId="030C34C0" w14:textId="5C908797" w:rsidR="00981B68" w:rsidRPr="00EF5447" w:rsidDel="000058CE" w:rsidRDefault="00981B68" w:rsidP="00C41F0D">
            <w:pPr>
              <w:pStyle w:val="TAC"/>
              <w:rPr>
                <w:del w:id="18847" w:author="Bo-Han Hsieh" w:date="2023-08-29T07:21:00Z"/>
                <w:rFonts w:eastAsia="Yu Mincho"/>
                <w:lang w:eastAsia="zh-CN"/>
              </w:rPr>
            </w:pPr>
            <w:del w:id="18848" w:author="Bo-Han Hsieh" w:date="2023-08-29T07:21:00Z">
              <w:r w:rsidRPr="00EF5447" w:rsidDel="000058CE">
                <w:rPr>
                  <w:lang w:eastAsia="zh-CN"/>
                </w:rPr>
                <w:delText>160</w:delText>
              </w:r>
            </w:del>
          </w:p>
        </w:tc>
        <w:tc>
          <w:tcPr>
            <w:tcW w:w="720" w:type="dxa"/>
            <w:shd w:val="clear" w:color="auto" w:fill="auto"/>
            <w:vAlign w:val="center"/>
          </w:tcPr>
          <w:p w14:paraId="065064F2" w14:textId="2FAE8878" w:rsidR="00981B68" w:rsidRPr="00EF5447" w:rsidDel="000058CE" w:rsidRDefault="00981B68" w:rsidP="00C41F0D">
            <w:pPr>
              <w:pStyle w:val="TAC"/>
              <w:rPr>
                <w:del w:id="18849" w:author="Bo-Han Hsieh" w:date="2023-08-29T07:21:00Z"/>
              </w:rPr>
            </w:pPr>
          </w:p>
        </w:tc>
        <w:tc>
          <w:tcPr>
            <w:tcW w:w="720" w:type="dxa"/>
            <w:vAlign w:val="center"/>
          </w:tcPr>
          <w:p w14:paraId="553D5E6C" w14:textId="55B62A8D" w:rsidR="00981B68" w:rsidRPr="00EF5447" w:rsidDel="000058CE" w:rsidRDefault="00981B68" w:rsidP="00C41F0D">
            <w:pPr>
              <w:pStyle w:val="TAC"/>
              <w:rPr>
                <w:del w:id="18850" w:author="Bo-Han Hsieh" w:date="2023-08-29T07:21:00Z"/>
              </w:rPr>
            </w:pPr>
          </w:p>
        </w:tc>
        <w:tc>
          <w:tcPr>
            <w:tcW w:w="720" w:type="dxa"/>
            <w:shd w:val="clear" w:color="auto" w:fill="auto"/>
            <w:vAlign w:val="center"/>
          </w:tcPr>
          <w:p w14:paraId="2E5C4327" w14:textId="488B3D96" w:rsidR="00981B68" w:rsidRPr="00EF5447" w:rsidDel="000058CE" w:rsidRDefault="00981B68" w:rsidP="00C41F0D">
            <w:pPr>
              <w:pStyle w:val="TAC"/>
              <w:rPr>
                <w:del w:id="18851" w:author="Bo-Han Hsieh" w:date="2023-08-29T07:21:00Z"/>
              </w:rPr>
            </w:pPr>
          </w:p>
        </w:tc>
        <w:tc>
          <w:tcPr>
            <w:tcW w:w="720" w:type="dxa"/>
            <w:shd w:val="clear" w:color="auto" w:fill="auto"/>
            <w:vAlign w:val="center"/>
          </w:tcPr>
          <w:p w14:paraId="2488ECE9" w14:textId="20C67F95" w:rsidR="00981B68" w:rsidRPr="00EF5447" w:rsidDel="000058CE" w:rsidRDefault="00981B68" w:rsidP="00C41F0D">
            <w:pPr>
              <w:pStyle w:val="TAC"/>
              <w:rPr>
                <w:del w:id="18852" w:author="Bo-Han Hsieh" w:date="2023-08-29T07:21:00Z"/>
              </w:rPr>
            </w:pPr>
          </w:p>
        </w:tc>
        <w:tc>
          <w:tcPr>
            <w:tcW w:w="720" w:type="dxa"/>
            <w:shd w:val="clear" w:color="auto" w:fill="auto"/>
            <w:vAlign w:val="center"/>
          </w:tcPr>
          <w:p w14:paraId="33F573E6" w14:textId="7A1933AB" w:rsidR="00981B68" w:rsidRPr="00EF5447" w:rsidDel="000058CE" w:rsidRDefault="00981B68" w:rsidP="00C41F0D">
            <w:pPr>
              <w:pStyle w:val="TAC"/>
              <w:rPr>
                <w:del w:id="18853" w:author="Bo-Han Hsieh" w:date="2023-08-29T07:21:00Z"/>
              </w:rPr>
            </w:pPr>
          </w:p>
        </w:tc>
        <w:tc>
          <w:tcPr>
            <w:tcW w:w="720" w:type="dxa"/>
          </w:tcPr>
          <w:p w14:paraId="6A6BFC71" w14:textId="33E01E55" w:rsidR="00981B68" w:rsidRPr="00EF5447" w:rsidDel="000058CE" w:rsidRDefault="00981B68" w:rsidP="00C41F0D">
            <w:pPr>
              <w:pStyle w:val="TAC"/>
              <w:rPr>
                <w:del w:id="18854" w:author="Bo-Han Hsieh" w:date="2023-08-29T07:21:00Z"/>
              </w:rPr>
            </w:pPr>
          </w:p>
        </w:tc>
        <w:tc>
          <w:tcPr>
            <w:tcW w:w="720" w:type="dxa"/>
            <w:shd w:val="clear" w:color="auto" w:fill="auto"/>
            <w:vAlign w:val="center"/>
          </w:tcPr>
          <w:p w14:paraId="4BC07C9A" w14:textId="37F87C6B" w:rsidR="00981B68" w:rsidRPr="00EF5447" w:rsidDel="000058CE" w:rsidRDefault="00981B68" w:rsidP="00C41F0D">
            <w:pPr>
              <w:pStyle w:val="TAC"/>
              <w:rPr>
                <w:del w:id="18855" w:author="Bo-Han Hsieh" w:date="2023-08-29T07:21:00Z"/>
              </w:rPr>
            </w:pPr>
          </w:p>
        </w:tc>
        <w:tc>
          <w:tcPr>
            <w:tcW w:w="720" w:type="dxa"/>
            <w:vAlign w:val="center"/>
          </w:tcPr>
          <w:p w14:paraId="3278FBF5" w14:textId="52C9F108" w:rsidR="00981B68" w:rsidRPr="00EF5447" w:rsidDel="000058CE" w:rsidRDefault="00981B68" w:rsidP="00C41F0D">
            <w:pPr>
              <w:pStyle w:val="TAC"/>
              <w:rPr>
                <w:del w:id="18856" w:author="Bo-Han Hsieh" w:date="2023-08-29T07:21:00Z"/>
              </w:rPr>
            </w:pPr>
          </w:p>
        </w:tc>
        <w:tc>
          <w:tcPr>
            <w:tcW w:w="720" w:type="dxa"/>
            <w:shd w:val="clear" w:color="auto" w:fill="auto"/>
            <w:vAlign w:val="center"/>
          </w:tcPr>
          <w:p w14:paraId="6666C1F0" w14:textId="2830A9C8" w:rsidR="00981B68" w:rsidRPr="00EF5447" w:rsidDel="000058CE" w:rsidRDefault="00981B68" w:rsidP="00C41F0D">
            <w:pPr>
              <w:pStyle w:val="TAC"/>
              <w:rPr>
                <w:del w:id="18857" w:author="Bo-Han Hsieh" w:date="2023-08-29T07:21:00Z"/>
              </w:rPr>
            </w:pPr>
          </w:p>
        </w:tc>
      </w:tr>
      <w:tr w:rsidR="00981B68" w:rsidRPr="00EF5447" w:rsidDel="000058CE" w14:paraId="7B109028" w14:textId="28E5E9E9" w:rsidTr="00C41F0D">
        <w:trPr>
          <w:trHeight w:val="187"/>
          <w:jc w:val="center"/>
          <w:del w:id="18858" w:author="Bo-Han Hsieh" w:date="2023-08-29T07:21:00Z"/>
        </w:trPr>
        <w:tc>
          <w:tcPr>
            <w:tcW w:w="646" w:type="dxa"/>
            <w:shd w:val="clear" w:color="auto" w:fill="auto"/>
            <w:vAlign w:val="center"/>
          </w:tcPr>
          <w:p w14:paraId="01FF3A69" w14:textId="07B49579" w:rsidR="00981B68" w:rsidRPr="00EF5447" w:rsidDel="000058CE" w:rsidRDefault="00981B68" w:rsidP="00C41F0D">
            <w:pPr>
              <w:pStyle w:val="TAC"/>
              <w:rPr>
                <w:del w:id="18859" w:author="Bo-Han Hsieh" w:date="2023-08-29T07:21:00Z"/>
                <w:lang w:eastAsia="zh-TW"/>
              </w:rPr>
            </w:pPr>
            <w:del w:id="18860" w:author="Bo-Han Hsieh" w:date="2023-08-29T07:21:00Z">
              <w:r w:rsidDel="000058CE">
                <w:rPr>
                  <w:rFonts w:hint="eastAsia"/>
                </w:rPr>
                <w:delText>4</w:delText>
              </w:r>
              <w:r w:rsidDel="000058CE">
                <w:delText>1</w:delText>
              </w:r>
            </w:del>
          </w:p>
        </w:tc>
        <w:tc>
          <w:tcPr>
            <w:tcW w:w="646" w:type="dxa"/>
            <w:shd w:val="clear" w:color="auto" w:fill="auto"/>
            <w:vAlign w:val="center"/>
          </w:tcPr>
          <w:p w14:paraId="3770807F" w14:textId="619A1FFC" w:rsidR="00981B68" w:rsidRPr="00EF5447" w:rsidDel="000058CE" w:rsidRDefault="00981B68" w:rsidP="00C41F0D">
            <w:pPr>
              <w:pStyle w:val="TAC"/>
              <w:rPr>
                <w:del w:id="18861" w:author="Bo-Han Hsieh" w:date="2023-08-29T07:21:00Z"/>
                <w:lang w:eastAsia="zh-TW"/>
              </w:rPr>
            </w:pPr>
            <w:del w:id="18862" w:author="Bo-Han Hsieh" w:date="2023-08-29T07:21:00Z">
              <w:r w:rsidDel="000058CE">
                <w:rPr>
                  <w:rFonts w:hint="eastAsia"/>
                </w:rPr>
                <w:delText>n</w:delText>
              </w:r>
              <w:r w:rsidDel="000058CE">
                <w:delText>1</w:delText>
              </w:r>
            </w:del>
          </w:p>
        </w:tc>
        <w:tc>
          <w:tcPr>
            <w:tcW w:w="720" w:type="dxa"/>
            <w:vAlign w:val="center"/>
          </w:tcPr>
          <w:p w14:paraId="71FE6460" w14:textId="5CE6BB7D" w:rsidR="00981B68" w:rsidRPr="00EF5447" w:rsidDel="000058CE" w:rsidRDefault="00981B68" w:rsidP="00C41F0D">
            <w:pPr>
              <w:pStyle w:val="TAC"/>
              <w:rPr>
                <w:del w:id="18863" w:author="Bo-Han Hsieh" w:date="2023-08-29T07:21:00Z"/>
                <w:lang w:eastAsia="zh-TW"/>
              </w:rPr>
            </w:pPr>
            <w:del w:id="18864" w:author="Bo-Han Hsieh" w:date="2023-08-29T07:21:00Z">
              <w:r w:rsidDel="000058CE">
                <w:rPr>
                  <w:rFonts w:hint="eastAsia"/>
                </w:rPr>
                <w:delText>1</w:delText>
              </w:r>
              <w:r w:rsidDel="000058CE">
                <w:delText>5</w:delText>
              </w:r>
            </w:del>
          </w:p>
        </w:tc>
        <w:tc>
          <w:tcPr>
            <w:tcW w:w="720" w:type="dxa"/>
            <w:shd w:val="clear" w:color="auto" w:fill="auto"/>
          </w:tcPr>
          <w:p w14:paraId="475D985B" w14:textId="4ED836E4" w:rsidR="00981B68" w:rsidRPr="00EF5447" w:rsidDel="000058CE" w:rsidRDefault="00981B68" w:rsidP="00C41F0D">
            <w:pPr>
              <w:pStyle w:val="TAC"/>
              <w:rPr>
                <w:del w:id="18865" w:author="Bo-Han Hsieh" w:date="2023-08-29T07:21:00Z"/>
                <w:lang w:eastAsia="zh-CN"/>
              </w:rPr>
            </w:pPr>
            <w:del w:id="18866" w:author="Bo-Han Hsieh" w:date="2023-08-29T07:21:00Z">
              <w:r w:rsidRPr="007E77CB" w:rsidDel="000058CE">
                <w:rPr>
                  <w:rFonts w:hint="eastAsia"/>
                </w:rPr>
                <w:delText>1</w:delText>
              </w:r>
              <w:r w:rsidRPr="007E77CB" w:rsidDel="000058CE">
                <w:delText>00</w:delText>
              </w:r>
            </w:del>
          </w:p>
        </w:tc>
        <w:tc>
          <w:tcPr>
            <w:tcW w:w="720" w:type="dxa"/>
            <w:shd w:val="clear" w:color="auto" w:fill="auto"/>
          </w:tcPr>
          <w:p w14:paraId="6CAAC109" w14:textId="2CF149EC" w:rsidR="00981B68" w:rsidRPr="00EF5447" w:rsidDel="000058CE" w:rsidRDefault="00981B68" w:rsidP="00C41F0D">
            <w:pPr>
              <w:pStyle w:val="TAC"/>
              <w:rPr>
                <w:del w:id="18867" w:author="Bo-Han Hsieh" w:date="2023-08-29T07:21:00Z"/>
                <w:lang w:eastAsia="zh-CN"/>
              </w:rPr>
            </w:pPr>
            <w:del w:id="18868" w:author="Bo-Han Hsieh" w:date="2023-08-29T07:21:00Z">
              <w:r w:rsidRPr="007E77CB" w:rsidDel="000058CE">
                <w:rPr>
                  <w:rFonts w:hint="eastAsia"/>
                </w:rPr>
                <w:delText>1</w:delText>
              </w:r>
              <w:r w:rsidRPr="007E77CB" w:rsidDel="000058CE">
                <w:delText>00</w:delText>
              </w:r>
            </w:del>
          </w:p>
        </w:tc>
        <w:tc>
          <w:tcPr>
            <w:tcW w:w="720" w:type="dxa"/>
            <w:shd w:val="clear" w:color="auto" w:fill="auto"/>
          </w:tcPr>
          <w:p w14:paraId="6DBC5846" w14:textId="57761B26" w:rsidR="00981B68" w:rsidRPr="00EF5447" w:rsidDel="000058CE" w:rsidRDefault="00981B68" w:rsidP="00C41F0D">
            <w:pPr>
              <w:pStyle w:val="TAC"/>
              <w:rPr>
                <w:del w:id="18869" w:author="Bo-Han Hsieh" w:date="2023-08-29T07:21:00Z"/>
                <w:lang w:eastAsia="zh-CN"/>
              </w:rPr>
            </w:pPr>
            <w:del w:id="18870" w:author="Bo-Han Hsieh" w:date="2023-08-29T07:21:00Z">
              <w:r w:rsidRPr="007E77CB" w:rsidDel="000058CE">
                <w:rPr>
                  <w:rFonts w:hint="eastAsia"/>
                </w:rPr>
                <w:delText>1</w:delText>
              </w:r>
              <w:r w:rsidRPr="007E77CB" w:rsidDel="000058CE">
                <w:delText>00</w:delText>
              </w:r>
            </w:del>
          </w:p>
        </w:tc>
        <w:tc>
          <w:tcPr>
            <w:tcW w:w="720" w:type="dxa"/>
            <w:shd w:val="clear" w:color="auto" w:fill="auto"/>
            <w:vAlign w:val="center"/>
          </w:tcPr>
          <w:p w14:paraId="6D9365BF" w14:textId="17CF0BB0" w:rsidR="00981B68" w:rsidRPr="00EF5447" w:rsidDel="000058CE" w:rsidRDefault="00981B68" w:rsidP="00C41F0D">
            <w:pPr>
              <w:pStyle w:val="TAC"/>
              <w:rPr>
                <w:del w:id="18871" w:author="Bo-Han Hsieh" w:date="2023-08-29T07:21:00Z"/>
                <w:lang w:eastAsia="zh-CN"/>
              </w:rPr>
            </w:pPr>
            <w:del w:id="18872" w:author="Bo-Han Hsieh" w:date="2023-08-29T07:21:00Z">
              <w:r w:rsidDel="000058CE">
                <w:rPr>
                  <w:rFonts w:hint="eastAsia"/>
                </w:rPr>
                <w:delText>1</w:delText>
              </w:r>
              <w:r w:rsidDel="000058CE">
                <w:delText>00</w:delText>
              </w:r>
            </w:del>
          </w:p>
        </w:tc>
        <w:tc>
          <w:tcPr>
            <w:tcW w:w="720" w:type="dxa"/>
            <w:shd w:val="clear" w:color="auto" w:fill="auto"/>
            <w:vAlign w:val="center"/>
          </w:tcPr>
          <w:p w14:paraId="4AB33504" w14:textId="4F5A2262" w:rsidR="00981B68" w:rsidRPr="00EF5447" w:rsidDel="000058CE" w:rsidRDefault="00981B68" w:rsidP="00C41F0D">
            <w:pPr>
              <w:pStyle w:val="TAC"/>
              <w:rPr>
                <w:del w:id="18873" w:author="Bo-Han Hsieh" w:date="2023-08-29T07:21:00Z"/>
              </w:rPr>
            </w:pPr>
            <w:del w:id="18874" w:author="Bo-Han Hsieh" w:date="2023-08-29T07:21:00Z">
              <w:r w:rsidDel="000058CE">
                <w:rPr>
                  <w:rFonts w:cs="Arial" w:hint="eastAsia"/>
                </w:rPr>
                <w:delText>1</w:delText>
              </w:r>
              <w:r w:rsidDel="000058CE">
                <w:rPr>
                  <w:rFonts w:cs="Arial"/>
                </w:rPr>
                <w:delText>00</w:delText>
              </w:r>
            </w:del>
          </w:p>
        </w:tc>
        <w:tc>
          <w:tcPr>
            <w:tcW w:w="720" w:type="dxa"/>
            <w:vAlign w:val="center"/>
          </w:tcPr>
          <w:p w14:paraId="5805B231" w14:textId="45987768" w:rsidR="00981B68" w:rsidRPr="00EF5447" w:rsidDel="000058CE" w:rsidRDefault="00981B68" w:rsidP="00C41F0D">
            <w:pPr>
              <w:pStyle w:val="TAC"/>
              <w:rPr>
                <w:del w:id="18875" w:author="Bo-Han Hsieh" w:date="2023-08-29T07:21:00Z"/>
              </w:rPr>
            </w:pPr>
            <w:del w:id="18876" w:author="Bo-Han Hsieh" w:date="2023-08-29T07:21:00Z">
              <w:r w:rsidDel="000058CE">
                <w:rPr>
                  <w:rFonts w:cs="Arial" w:hint="eastAsia"/>
                  <w:szCs w:val="18"/>
                </w:rPr>
                <w:delText>1</w:delText>
              </w:r>
              <w:r w:rsidDel="000058CE">
                <w:rPr>
                  <w:rFonts w:cs="Arial"/>
                  <w:szCs w:val="18"/>
                </w:rPr>
                <w:delText>00</w:delText>
              </w:r>
            </w:del>
          </w:p>
        </w:tc>
        <w:tc>
          <w:tcPr>
            <w:tcW w:w="720" w:type="dxa"/>
            <w:shd w:val="clear" w:color="auto" w:fill="auto"/>
            <w:vAlign w:val="center"/>
          </w:tcPr>
          <w:p w14:paraId="6D91F689" w14:textId="0C3D02A7" w:rsidR="00981B68" w:rsidRPr="00EF5447" w:rsidDel="000058CE" w:rsidRDefault="00981B68" w:rsidP="00C41F0D">
            <w:pPr>
              <w:pStyle w:val="TAC"/>
              <w:rPr>
                <w:del w:id="18877" w:author="Bo-Han Hsieh" w:date="2023-08-29T07:21:00Z"/>
              </w:rPr>
            </w:pPr>
            <w:del w:id="18878" w:author="Bo-Han Hsieh" w:date="2023-08-29T07:21:00Z">
              <w:r w:rsidDel="000058CE">
                <w:rPr>
                  <w:rFonts w:cs="Arial" w:hint="eastAsia"/>
                  <w:szCs w:val="18"/>
                </w:rPr>
                <w:delText>1</w:delText>
              </w:r>
              <w:r w:rsidDel="000058CE">
                <w:rPr>
                  <w:rFonts w:cs="Arial"/>
                  <w:szCs w:val="18"/>
                </w:rPr>
                <w:delText>00</w:delText>
              </w:r>
            </w:del>
          </w:p>
        </w:tc>
        <w:tc>
          <w:tcPr>
            <w:tcW w:w="720" w:type="dxa"/>
            <w:shd w:val="clear" w:color="auto" w:fill="auto"/>
            <w:vAlign w:val="center"/>
          </w:tcPr>
          <w:p w14:paraId="13ABE5D3" w14:textId="66EC4592" w:rsidR="00981B68" w:rsidRPr="00EF5447" w:rsidDel="000058CE" w:rsidRDefault="00981B68" w:rsidP="00C41F0D">
            <w:pPr>
              <w:pStyle w:val="TAC"/>
              <w:rPr>
                <w:del w:id="18879" w:author="Bo-Han Hsieh" w:date="2023-08-29T07:21:00Z"/>
              </w:rPr>
            </w:pPr>
            <w:del w:id="18880" w:author="Bo-Han Hsieh" w:date="2023-08-29T07:21:00Z">
              <w:r w:rsidDel="000058CE">
                <w:rPr>
                  <w:rFonts w:cs="Arial" w:hint="eastAsia"/>
                  <w:szCs w:val="18"/>
                </w:rPr>
                <w:delText>1</w:delText>
              </w:r>
              <w:r w:rsidDel="000058CE">
                <w:rPr>
                  <w:rFonts w:cs="Arial"/>
                  <w:szCs w:val="18"/>
                </w:rPr>
                <w:delText>00</w:delText>
              </w:r>
            </w:del>
          </w:p>
        </w:tc>
        <w:tc>
          <w:tcPr>
            <w:tcW w:w="720" w:type="dxa"/>
            <w:shd w:val="clear" w:color="auto" w:fill="auto"/>
            <w:vAlign w:val="center"/>
          </w:tcPr>
          <w:p w14:paraId="449C9376" w14:textId="1135DC37" w:rsidR="00981B68" w:rsidRPr="00EF5447" w:rsidDel="000058CE" w:rsidRDefault="00981B68" w:rsidP="00C41F0D">
            <w:pPr>
              <w:pStyle w:val="TAC"/>
              <w:rPr>
                <w:del w:id="18881" w:author="Bo-Han Hsieh" w:date="2023-08-29T07:21:00Z"/>
              </w:rPr>
            </w:pPr>
          </w:p>
        </w:tc>
        <w:tc>
          <w:tcPr>
            <w:tcW w:w="720" w:type="dxa"/>
          </w:tcPr>
          <w:p w14:paraId="45D1FE78" w14:textId="5A4DEC37" w:rsidR="00981B68" w:rsidRPr="00EF5447" w:rsidDel="000058CE" w:rsidRDefault="00981B68" w:rsidP="00C41F0D">
            <w:pPr>
              <w:pStyle w:val="TAC"/>
              <w:rPr>
                <w:del w:id="18882" w:author="Bo-Han Hsieh" w:date="2023-08-29T07:21:00Z"/>
              </w:rPr>
            </w:pPr>
          </w:p>
        </w:tc>
        <w:tc>
          <w:tcPr>
            <w:tcW w:w="720" w:type="dxa"/>
            <w:shd w:val="clear" w:color="auto" w:fill="auto"/>
            <w:vAlign w:val="center"/>
          </w:tcPr>
          <w:p w14:paraId="241C0AF3" w14:textId="7A6BE9B2" w:rsidR="00981B68" w:rsidRPr="00EF5447" w:rsidDel="000058CE" w:rsidRDefault="00981B68" w:rsidP="00C41F0D">
            <w:pPr>
              <w:pStyle w:val="TAC"/>
              <w:rPr>
                <w:del w:id="18883" w:author="Bo-Han Hsieh" w:date="2023-08-29T07:21:00Z"/>
              </w:rPr>
            </w:pPr>
          </w:p>
        </w:tc>
        <w:tc>
          <w:tcPr>
            <w:tcW w:w="720" w:type="dxa"/>
            <w:vAlign w:val="center"/>
          </w:tcPr>
          <w:p w14:paraId="62DCDF72" w14:textId="18F14B33" w:rsidR="00981B68" w:rsidRPr="00EF5447" w:rsidDel="000058CE" w:rsidRDefault="00981B68" w:rsidP="00C41F0D">
            <w:pPr>
              <w:pStyle w:val="TAC"/>
              <w:rPr>
                <w:del w:id="18884" w:author="Bo-Han Hsieh" w:date="2023-08-29T07:21:00Z"/>
              </w:rPr>
            </w:pPr>
          </w:p>
        </w:tc>
        <w:tc>
          <w:tcPr>
            <w:tcW w:w="720" w:type="dxa"/>
            <w:shd w:val="clear" w:color="auto" w:fill="auto"/>
            <w:vAlign w:val="center"/>
          </w:tcPr>
          <w:p w14:paraId="4E750A14" w14:textId="7BDEAED4" w:rsidR="00981B68" w:rsidRPr="00EF5447" w:rsidDel="000058CE" w:rsidRDefault="00981B68" w:rsidP="00C41F0D">
            <w:pPr>
              <w:pStyle w:val="TAC"/>
              <w:rPr>
                <w:del w:id="18885" w:author="Bo-Han Hsieh" w:date="2023-08-29T07:21:00Z"/>
              </w:rPr>
            </w:pPr>
          </w:p>
        </w:tc>
      </w:tr>
      <w:tr w:rsidR="00981B68" w:rsidRPr="00EF5447" w:rsidDel="000058CE" w14:paraId="04999B27" w14:textId="1B595F72" w:rsidTr="00C41F0D">
        <w:trPr>
          <w:trHeight w:val="187"/>
          <w:jc w:val="center"/>
          <w:del w:id="18886" w:author="Bo-Han Hsieh" w:date="2023-08-29T07:21:00Z"/>
        </w:trPr>
        <w:tc>
          <w:tcPr>
            <w:tcW w:w="646" w:type="dxa"/>
            <w:shd w:val="clear" w:color="auto" w:fill="auto"/>
            <w:vAlign w:val="center"/>
          </w:tcPr>
          <w:p w14:paraId="45774824" w14:textId="421D9719" w:rsidR="00981B68" w:rsidRPr="00EF5447" w:rsidDel="000058CE" w:rsidRDefault="00981B68" w:rsidP="00C41F0D">
            <w:pPr>
              <w:pStyle w:val="TAC"/>
              <w:rPr>
                <w:del w:id="18887" w:author="Bo-Han Hsieh" w:date="2023-08-29T07:21:00Z"/>
                <w:lang w:eastAsia="zh-CN"/>
              </w:rPr>
            </w:pPr>
            <w:del w:id="18888" w:author="Bo-Han Hsieh" w:date="2023-08-29T07:21:00Z">
              <w:r w:rsidRPr="00EF5447" w:rsidDel="000058CE">
                <w:delText>41</w:delText>
              </w:r>
            </w:del>
          </w:p>
        </w:tc>
        <w:tc>
          <w:tcPr>
            <w:tcW w:w="646" w:type="dxa"/>
            <w:shd w:val="clear" w:color="auto" w:fill="auto"/>
            <w:vAlign w:val="center"/>
          </w:tcPr>
          <w:p w14:paraId="0C175F6E" w14:textId="5407992D" w:rsidR="00981B68" w:rsidRPr="00EF5447" w:rsidDel="000058CE" w:rsidRDefault="00981B68" w:rsidP="00C41F0D">
            <w:pPr>
              <w:pStyle w:val="TAC"/>
              <w:rPr>
                <w:del w:id="18889" w:author="Bo-Han Hsieh" w:date="2023-08-29T07:21:00Z"/>
                <w:lang w:eastAsia="zh-CN"/>
              </w:rPr>
            </w:pPr>
            <w:del w:id="18890" w:author="Bo-Han Hsieh" w:date="2023-08-29T07:21:00Z">
              <w:r w:rsidRPr="00EF5447" w:rsidDel="000058CE">
                <w:delText>n3</w:delText>
              </w:r>
            </w:del>
          </w:p>
        </w:tc>
        <w:tc>
          <w:tcPr>
            <w:tcW w:w="720" w:type="dxa"/>
            <w:vAlign w:val="center"/>
          </w:tcPr>
          <w:p w14:paraId="77B4A3F9" w14:textId="1AC4AD0A" w:rsidR="00981B68" w:rsidRPr="00EF5447" w:rsidDel="000058CE" w:rsidRDefault="00981B68" w:rsidP="00C41F0D">
            <w:pPr>
              <w:pStyle w:val="TAC"/>
              <w:rPr>
                <w:del w:id="18891" w:author="Bo-Han Hsieh" w:date="2023-08-29T07:21:00Z"/>
                <w:lang w:eastAsia="zh-CN"/>
              </w:rPr>
            </w:pPr>
            <w:del w:id="18892" w:author="Bo-Han Hsieh" w:date="2023-08-29T07:21:00Z">
              <w:r w:rsidRPr="00EF5447" w:rsidDel="000058CE">
                <w:delText>15</w:delText>
              </w:r>
            </w:del>
          </w:p>
        </w:tc>
        <w:tc>
          <w:tcPr>
            <w:tcW w:w="720" w:type="dxa"/>
            <w:shd w:val="clear" w:color="auto" w:fill="auto"/>
            <w:vAlign w:val="center"/>
          </w:tcPr>
          <w:p w14:paraId="68037D51" w14:textId="5549A758" w:rsidR="00981B68" w:rsidRPr="00EF5447" w:rsidDel="000058CE" w:rsidRDefault="00981B68" w:rsidP="00C41F0D">
            <w:pPr>
              <w:pStyle w:val="TAC"/>
              <w:rPr>
                <w:del w:id="18893" w:author="Bo-Han Hsieh" w:date="2023-08-29T07:21:00Z"/>
                <w:rFonts w:eastAsia="Yu Mincho"/>
                <w:lang w:eastAsia="zh-CN"/>
              </w:rPr>
            </w:pPr>
            <w:del w:id="18894" w:author="Bo-Han Hsieh" w:date="2023-08-29T07:21:00Z">
              <w:r w:rsidRPr="00EF5447" w:rsidDel="000058CE">
                <w:delText>25</w:delText>
              </w:r>
            </w:del>
          </w:p>
        </w:tc>
        <w:tc>
          <w:tcPr>
            <w:tcW w:w="720" w:type="dxa"/>
            <w:shd w:val="clear" w:color="auto" w:fill="auto"/>
            <w:vAlign w:val="center"/>
          </w:tcPr>
          <w:p w14:paraId="68EB81FC" w14:textId="42582C63" w:rsidR="00981B68" w:rsidRPr="00EF5447" w:rsidDel="000058CE" w:rsidRDefault="00981B68" w:rsidP="00C41F0D">
            <w:pPr>
              <w:pStyle w:val="TAC"/>
              <w:rPr>
                <w:del w:id="18895" w:author="Bo-Han Hsieh" w:date="2023-08-29T07:21:00Z"/>
                <w:rFonts w:eastAsia="Yu Mincho"/>
                <w:lang w:eastAsia="zh-CN"/>
              </w:rPr>
            </w:pPr>
            <w:del w:id="18896" w:author="Bo-Han Hsieh" w:date="2023-08-29T07:21:00Z">
              <w:r w:rsidRPr="00EF5447" w:rsidDel="000058CE">
                <w:delText>50</w:delText>
              </w:r>
            </w:del>
          </w:p>
        </w:tc>
        <w:tc>
          <w:tcPr>
            <w:tcW w:w="720" w:type="dxa"/>
            <w:shd w:val="clear" w:color="auto" w:fill="auto"/>
            <w:vAlign w:val="center"/>
          </w:tcPr>
          <w:p w14:paraId="2DE6A087" w14:textId="13AB925B" w:rsidR="00981B68" w:rsidRPr="00EF5447" w:rsidDel="000058CE" w:rsidRDefault="00981B68" w:rsidP="00C41F0D">
            <w:pPr>
              <w:pStyle w:val="TAC"/>
              <w:rPr>
                <w:del w:id="18897" w:author="Bo-Han Hsieh" w:date="2023-08-29T07:21:00Z"/>
                <w:rFonts w:eastAsia="Yu Mincho"/>
                <w:lang w:eastAsia="zh-CN"/>
              </w:rPr>
            </w:pPr>
            <w:del w:id="18898" w:author="Bo-Han Hsieh" w:date="2023-08-29T07:21:00Z">
              <w:r w:rsidRPr="00EF5447" w:rsidDel="000058CE">
                <w:delText>75</w:delText>
              </w:r>
            </w:del>
          </w:p>
        </w:tc>
        <w:tc>
          <w:tcPr>
            <w:tcW w:w="720" w:type="dxa"/>
            <w:shd w:val="clear" w:color="auto" w:fill="auto"/>
            <w:vAlign w:val="center"/>
          </w:tcPr>
          <w:p w14:paraId="03A917D0" w14:textId="68FBA229" w:rsidR="00981B68" w:rsidRPr="00EF5447" w:rsidDel="000058CE" w:rsidRDefault="00981B68" w:rsidP="00C41F0D">
            <w:pPr>
              <w:pStyle w:val="TAC"/>
              <w:rPr>
                <w:del w:id="18899" w:author="Bo-Han Hsieh" w:date="2023-08-29T07:21:00Z"/>
                <w:rFonts w:eastAsia="Yu Mincho"/>
                <w:lang w:eastAsia="zh-CN"/>
              </w:rPr>
            </w:pPr>
            <w:del w:id="18900" w:author="Bo-Han Hsieh" w:date="2023-08-29T07:21:00Z">
              <w:r w:rsidRPr="00EF5447" w:rsidDel="000058CE">
                <w:delText>100</w:delText>
              </w:r>
            </w:del>
          </w:p>
        </w:tc>
        <w:tc>
          <w:tcPr>
            <w:tcW w:w="720" w:type="dxa"/>
            <w:shd w:val="clear" w:color="auto" w:fill="auto"/>
            <w:vAlign w:val="center"/>
          </w:tcPr>
          <w:p w14:paraId="090345F5" w14:textId="1888F1C3" w:rsidR="00981B68" w:rsidRPr="00EF5447" w:rsidDel="000058CE" w:rsidRDefault="00981B68" w:rsidP="00C41F0D">
            <w:pPr>
              <w:pStyle w:val="TAC"/>
              <w:rPr>
                <w:del w:id="18901" w:author="Bo-Han Hsieh" w:date="2023-08-29T07:21:00Z"/>
                <w:rFonts w:eastAsia="Yu Mincho"/>
                <w:lang w:eastAsia="zh-CN"/>
              </w:rPr>
            </w:pPr>
            <w:del w:id="18902" w:author="Bo-Han Hsieh" w:date="2023-08-29T07:21:00Z">
              <w:r w:rsidRPr="00EF5447" w:rsidDel="000058CE">
                <w:rPr>
                  <w:rFonts w:eastAsia="Yu Mincho"/>
                  <w:lang w:eastAsia="zh-CN"/>
                </w:rPr>
                <w:delText>100</w:delText>
              </w:r>
            </w:del>
          </w:p>
        </w:tc>
        <w:tc>
          <w:tcPr>
            <w:tcW w:w="720" w:type="dxa"/>
            <w:vAlign w:val="center"/>
          </w:tcPr>
          <w:p w14:paraId="5D9F6EBE" w14:textId="58AF8AC6" w:rsidR="00981B68" w:rsidRPr="00EF5447" w:rsidDel="000058CE" w:rsidRDefault="00981B68" w:rsidP="00C41F0D">
            <w:pPr>
              <w:pStyle w:val="TAC"/>
              <w:rPr>
                <w:del w:id="18903" w:author="Bo-Han Hsieh" w:date="2023-08-29T07:21:00Z"/>
                <w:rFonts w:eastAsia="Yu Mincho"/>
                <w:lang w:eastAsia="zh-CN"/>
              </w:rPr>
            </w:pPr>
            <w:del w:id="18904" w:author="Bo-Han Hsieh" w:date="2023-08-29T07:21:00Z">
              <w:r w:rsidRPr="00EF5447" w:rsidDel="000058CE">
                <w:rPr>
                  <w:rFonts w:eastAsia="Yu Mincho"/>
                  <w:lang w:eastAsia="zh-CN"/>
                </w:rPr>
                <w:delText>100</w:delText>
              </w:r>
            </w:del>
          </w:p>
        </w:tc>
        <w:tc>
          <w:tcPr>
            <w:tcW w:w="720" w:type="dxa"/>
            <w:shd w:val="clear" w:color="auto" w:fill="auto"/>
            <w:vAlign w:val="center"/>
          </w:tcPr>
          <w:p w14:paraId="48684557" w14:textId="616BABF7" w:rsidR="00981B68" w:rsidRPr="00EF5447" w:rsidDel="000058CE" w:rsidRDefault="00981B68" w:rsidP="00C41F0D">
            <w:pPr>
              <w:pStyle w:val="TAC"/>
              <w:rPr>
                <w:del w:id="18905" w:author="Bo-Han Hsieh" w:date="2023-08-29T07:21:00Z"/>
              </w:rPr>
            </w:pPr>
            <w:del w:id="18906" w:author="Bo-Han Hsieh" w:date="2023-08-29T07:21:00Z">
              <w:r w:rsidRPr="00EF5447" w:rsidDel="000058CE">
                <w:delText>100</w:delText>
              </w:r>
            </w:del>
          </w:p>
        </w:tc>
        <w:tc>
          <w:tcPr>
            <w:tcW w:w="720" w:type="dxa"/>
            <w:shd w:val="clear" w:color="auto" w:fill="auto"/>
            <w:vAlign w:val="center"/>
          </w:tcPr>
          <w:p w14:paraId="6338FE09" w14:textId="1469F5E1" w:rsidR="00981B68" w:rsidRPr="00EF5447" w:rsidDel="000058CE" w:rsidRDefault="00981B68" w:rsidP="00C41F0D">
            <w:pPr>
              <w:pStyle w:val="TAC"/>
              <w:rPr>
                <w:del w:id="18907" w:author="Bo-Han Hsieh" w:date="2023-08-29T07:21:00Z"/>
              </w:rPr>
            </w:pPr>
            <w:del w:id="18908" w:author="Bo-Han Hsieh" w:date="2023-08-29T07:21:00Z">
              <w:r w:rsidDel="000058CE">
                <w:rPr>
                  <w:rFonts w:hint="eastAsia"/>
                  <w:lang w:eastAsia="zh-CN"/>
                </w:rPr>
                <w:delText>1</w:delText>
              </w:r>
              <w:r w:rsidDel="000058CE">
                <w:rPr>
                  <w:lang w:eastAsia="zh-CN"/>
                </w:rPr>
                <w:delText>00</w:delText>
              </w:r>
            </w:del>
          </w:p>
        </w:tc>
        <w:tc>
          <w:tcPr>
            <w:tcW w:w="720" w:type="dxa"/>
            <w:shd w:val="clear" w:color="auto" w:fill="auto"/>
            <w:vAlign w:val="center"/>
          </w:tcPr>
          <w:p w14:paraId="1C767A89" w14:textId="400A8624" w:rsidR="00981B68" w:rsidRPr="00EF5447" w:rsidDel="000058CE" w:rsidRDefault="00981B68" w:rsidP="00C41F0D">
            <w:pPr>
              <w:pStyle w:val="TAC"/>
              <w:rPr>
                <w:del w:id="18909" w:author="Bo-Han Hsieh" w:date="2023-08-29T07:21:00Z"/>
              </w:rPr>
            </w:pPr>
          </w:p>
        </w:tc>
        <w:tc>
          <w:tcPr>
            <w:tcW w:w="720" w:type="dxa"/>
          </w:tcPr>
          <w:p w14:paraId="08479664" w14:textId="6EC8DEE7" w:rsidR="00981B68" w:rsidRPr="00EF5447" w:rsidDel="000058CE" w:rsidRDefault="00981B68" w:rsidP="00C41F0D">
            <w:pPr>
              <w:pStyle w:val="TAC"/>
              <w:rPr>
                <w:del w:id="18910" w:author="Bo-Han Hsieh" w:date="2023-08-29T07:21:00Z"/>
              </w:rPr>
            </w:pPr>
          </w:p>
        </w:tc>
        <w:tc>
          <w:tcPr>
            <w:tcW w:w="720" w:type="dxa"/>
            <w:shd w:val="clear" w:color="auto" w:fill="auto"/>
            <w:vAlign w:val="center"/>
          </w:tcPr>
          <w:p w14:paraId="3D612BC8" w14:textId="2B1C3D3A" w:rsidR="00981B68" w:rsidRPr="00EF5447" w:rsidDel="000058CE" w:rsidRDefault="00981B68" w:rsidP="00C41F0D">
            <w:pPr>
              <w:pStyle w:val="TAC"/>
              <w:rPr>
                <w:del w:id="18911" w:author="Bo-Han Hsieh" w:date="2023-08-29T07:21:00Z"/>
              </w:rPr>
            </w:pPr>
          </w:p>
        </w:tc>
        <w:tc>
          <w:tcPr>
            <w:tcW w:w="720" w:type="dxa"/>
            <w:vAlign w:val="center"/>
          </w:tcPr>
          <w:p w14:paraId="53D96D00" w14:textId="7565B6E7" w:rsidR="00981B68" w:rsidRPr="00EF5447" w:rsidDel="000058CE" w:rsidRDefault="00981B68" w:rsidP="00C41F0D">
            <w:pPr>
              <w:pStyle w:val="TAC"/>
              <w:rPr>
                <w:del w:id="18912" w:author="Bo-Han Hsieh" w:date="2023-08-29T07:21:00Z"/>
              </w:rPr>
            </w:pPr>
          </w:p>
        </w:tc>
        <w:tc>
          <w:tcPr>
            <w:tcW w:w="720" w:type="dxa"/>
            <w:shd w:val="clear" w:color="auto" w:fill="auto"/>
            <w:vAlign w:val="center"/>
          </w:tcPr>
          <w:p w14:paraId="57376E91" w14:textId="5A26BE24" w:rsidR="00981B68" w:rsidRPr="00EF5447" w:rsidDel="000058CE" w:rsidRDefault="00981B68" w:rsidP="00C41F0D">
            <w:pPr>
              <w:pStyle w:val="TAC"/>
              <w:rPr>
                <w:del w:id="18913" w:author="Bo-Han Hsieh" w:date="2023-08-29T07:21:00Z"/>
              </w:rPr>
            </w:pPr>
          </w:p>
        </w:tc>
      </w:tr>
      <w:tr w:rsidR="00981B68" w:rsidRPr="00EF5447" w:rsidDel="000058CE" w14:paraId="37A87BAC" w14:textId="0A62B45F" w:rsidTr="00C41F0D">
        <w:trPr>
          <w:trHeight w:val="187"/>
          <w:jc w:val="center"/>
          <w:del w:id="18914" w:author="Bo-Han Hsieh" w:date="2023-08-29T07:21:00Z"/>
        </w:trPr>
        <w:tc>
          <w:tcPr>
            <w:tcW w:w="646" w:type="dxa"/>
            <w:shd w:val="clear" w:color="auto" w:fill="auto"/>
            <w:vAlign w:val="center"/>
          </w:tcPr>
          <w:p w14:paraId="13E1DEEB" w14:textId="4EAF4F43" w:rsidR="00981B68" w:rsidRPr="00EF5447" w:rsidDel="000058CE" w:rsidRDefault="00981B68" w:rsidP="00C41F0D">
            <w:pPr>
              <w:pStyle w:val="TAC"/>
              <w:rPr>
                <w:del w:id="18915" w:author="Bo-Han Hsieh" w:date="2023-08-29T07:21:00Z"/>
              </w:rPr>
            </w:pPr>
            <w:del w:id="18916" w:author="Bo-Han Hsieh" w:date="2023-08-29T07:21:00Z">
              <w:r w:rsidRPr="00EF5447" w:rsidDel="000058CE">
                <w:delText>n41</w:delText>
              </w:r>
            </w:del>
          </w:p>
        </w:tc>
        <w:tc>
          <w:tcPr>
            <w:tcW w:w="646" w:type="dxa"/>
            <w:shd w:val="clear" w:color="auto" w:fill="auto"/>
            <w:vAlign w:val="center"/>
          </w:tcPr>
          <w:p w14:paraId="5B31963E" w14:textId="368095AE" w:rsidR="00981B68" w:rsidRPr="00EF5447" w:rsidDel="000058CE" w:rsidRDefault="00981B68" w:rsidP="00C41F0D">
            <w:pPr>
              <w:pStyle w:val="TAC"/>
              <w:rPr>
                <w:del w:id="18917" w:author="Bo-Han Hsieh" w:date="2023-08-29T07:21:00Z"/>
              </w:rPr>
            </w:pPr>
            <w:del w:id="18918" w:author="Bo-Han Hsieh" w:date="2023-08-29T07:21:00Z">
              <w:r w:rsidRPr="00EF5447" w:rsidDel="000058CE">
                <w:delText>66</w:delText>
              </w:r>
            </w:del>
          </w:p>
        </w:tc>
        <w:tc>
          <w:tcPr>
            <w:tcW w:w="720" w:type="dxa"/>
            <w:vAlign w:val="center"/>
          </w:tcPr>
          <w:p w14:paraId="185D9D32" w14:textId="7DFB13F7" w:rsidR="00981B68" w:rsidRPr="00EF5447" w:rsidDel="000058CE" w:rsidRDefault="00981B68" w:rsidP="00C41F0D">
            <w:pPr>
              <w:pStyle w:val="TAC"/>
              <w:rPr>
                <w:del w:id="18919" w:author="Bo-Han Hsieh" w:date="2023-08-29T07:21:00Z"/>
              </w:rPr>
            </w:pPr>
            <w:del w:id="18920" w:author="Bo-Han Hsieh" w:date="2023-08-29T07:21:00Z">
              <w:r w:rsidRPr="00EF5447" w:rsidDel="000058CE">
                <w:delText>30</w:delText>
              </w:r>
            </w:del>
          </w:p>
        </w:tc>
        <w:tc>
          <w:tcPr>
            <w:tcW w:w="720" w:type="dxa"/>
            <w:shd w:val="clear" w:color="auto" w:fill="auto"/>
            <w:vAlign w:val="center"/>
          </w:tcPr>
          <w:p w14:paraId="5A644461" w14:textId="2439F02E" w:rsidR="00981B68" w:rsidRPr="00EF5447" w:rsidDel="000058CE" w:rsidRDefault="00981B68" w:rsidP="00C41F0D">
            <w:pPr>
              <w:pStyle w:val="TAC"/>
              <w:rPr>
                <w:del w:id="18921" w:author="Bo-Han Hsieh" w:date="2023-08-29T07:21:00Z"/>
              </w:rPr>
            </w:pPr>
            <w:del w:id="18922" w:author="Bo-Han Hsieh" w:date="2023-08-29T07:21:00Z">
              <w:r w:rsidRPr="00EF5447" w:rsidDel="000058CE">
                <w:delText>128</w:delText>
              </w:r>
            </w:del>
          </w:p>
        </w:tc>
        <w:tc>
          <w:tcPr>
            <w:tcW w:w="720" w:type="dxa"/>
            <w:shd w:val="clear" w:color="auto" w:fill="auto"/>
            <w:vAlign w:val="center"/>
          </w:tcPr>
          <w:p w14:paraId="53A02670" w14:textId="5DBFDB84" w:rsidR="00981B68" w:rsidRPr="00EF5447" w:rsidDel="000058CE" w:rsidRDefault="00981B68" w:rsidP="00C41F0D">
            <w:pPr>
              <w:pStyle w:val="TAC"/>
              <w:rPr>
                <w:del w:id="18923" w:author="Bo-Han Hsieh" w:date="2023-08-29T07:21:00Z"/>
              </w:rPr>
            </w:pPr>
            <w:del w:id="18924" w:author="Bo-Han Hsieh" w:date="2023-08-29T07:21:00Z">
              <w:r w:rsidRPr="00EF5447" w:rsidDel="000058CE">
                <w:delText>128</w:delText>
              </w:r>
            </w:del>
          </w:p>
        </w:tc>
        <w:tc>
          <w:tcPr>
            <w:tcW w:w="720" w:type="dxa"/>
            <w:shd w:val="clear" w:color="auto" w:fill="auto"/>
            <w:vAlign w:val="center"/>
          </w:tcPr>
          <w:p w14:paraId="41EF716D" w14:textId="76FAE259" w:rsidR="00981B68" w:rsidRPr="00EF5447" w:rsidDel="000058CE" w:rsidRDefault="00981B68" w:rsidP="00C41F0D">
            <w:pPr>
              <w:pStyle w:val="TAC"/>
              <w:rPr>
                <w:del w:id="18925" w:author="Bo-Han Hsieh" w:date="2023-08-29T07:21:00Z"/>
                <w:rFonts w:cs="Arial"/>
                <w:szCs w:val="18"/>
              </w:rPr>
            </w:pPr>
            <w:del w:id="18926" w:author="Bo-Han Hsieh" w:date="2023-08-29T07:21:00Z">
              <w:r w:rsidRPr="00EF5447" w:rsidDel="000058CE">
                <w:delText>128</w:delText>
              </w:r>
            </w:del>
          </w:p>
        </w:tc>
        <w:tc>
          <w:tcPr>
            <w:tcW w:w="720" w:type="dxa"/>
            <w:shd w:val="clear" w:color="auto" w:fill="auto"/>
            <w:vAlign w:val="center"/>
          </w:tcPr>
          <w:p w14:paraId="19DF3B2A" w14:textId="1F8B1B17" w:rsidR="00981B68" w:rsidRPr="00EF5447" w:rsidDel="000058CE" w:rsidRDefault="00981B68" w:rsidP="00C41F0D">
            <w:pPr>
              <w:pStyle w:val="TAC"/>
              <w:rPr>
                <w:del w:id="18927" w:author="Bo-Han Hsieh" w:date="2023-08-29T07:21:00Z"/>
                <w:rFonts w:cs="Arial"/>
                <w:szCs w:val="18"/>
              </w:rPr>
            </w:pPr>
            <w:del w:id="18928" w:author="Bo-Han Hsieh" w:date="2023-08-29T07:21:00Z">
              <w:r w:rsidRPr="00EF5447" w:rsidDel="000058CE">
                <w:delText>128</w:delText>
              </w:r>
            </w:del>
          </w:p>
        </w:tc>
        <w:tc>
          <w:tcPr>
            <w:tcW w:w="720" w:type="dxa"/>
            <w:shd w:val="clear" w:color="auto" w:fill="auto"/>
            <w:vAlign w:val="center"/>
          </w:tcPr>
          <w:p w14:paraId="23ED888F" w14:textId="369AF74E" w:rsidR="00981B68" w:rsidRPr="00EF5447" w:rsidDel="000058CE" w:rsidRDefault="00981B68" w:rsidP="00C41F0D">
            <w:pPr>
              <w:pStyle w:val="TAC"/>
              <w:rPr>
                <w:del w:id="18929" w:author="Bo-Han Hsieh" w:date="2023-08-29T07:21:00Z"/>
              </w:rPr>
            </w:pPr>
          </w:p>
        </w:tc>
        <w:tc>
          <w:tcPr>
            <w:tcW w:w="720" w:type="dxa"/>
            <w:vAlign w:val="center"/>
          </w:tcPr>
          <w:p w14:paraId="6A9CA8AB" w14:textId="720E3CC8" w:rsidR="00981B68" w:rsidRPr="00EF5447" w:rsidDel="000058CE" w:rsidRDefault="00981B68" w:rsidP="00C41F0D">
            <w:pPr>
              <w:pStyle w:val="TAC"/>
              <w:rPr>
                <w:del w:id="18930" w:author="Bo-Han Hsieh" w:date="2023-08-29T07:21:00Z"/>
              </w:rPr>
            </w:pPr>
          </w:p>
        </w:tc>
        <w:tc>
          <w:tcPr>
            <w:tcW w:w="720" w:type="dxa"/>
            <w:shd w:val="clear" w:color="auto" w:fill="auto"/>
            <w:vAlign w:val="center"/>
          </w:tcPr>
          <w:p w14:paraId="16FF9658" w14:textId="273EAF81" w:rsidR="00981B68" w:rsidRPr="00EF5447" w:rsidDel="000058CE" w:rsidRDefault="00981B68" w:rsidP="00C41F0D">
            <w:pPr>
              <w:pStyle w:val="TAC"/>
              <w:rPr>
                <w:del w:id="18931" w:author="Bo-Han Hsieh" w:date="2023-08-29T07:21:00Z"/>
              </w:rPr>
            </w:pPr>
          </w:p>
        </w:tc>
        <w:tc>
          <w:tcPr>
            <w:tcW w:w="720" w:type="dxa"/>
            <w:shd w:val="clear" w:color="auto" w:fill="auto"/>
            <w:vAlign w:val="center"/>
          </w:tcPr>
          <w:p w14:paraId="663768DC" w14:textId="2ADFC274" w:rsidR="00981B68" w:rsidRPr="00EF5447" w:rsidDel="000058CE" w:rsidRDefault="00981B68" w:rsidP="00C41F0D">
            <w:pPr>
              <w:pStyle w:val="TAC"/>
              <w:rPr>
                <w:del w:id="18932" w:author="Bo-Han Hsieh" w:date="2023-08-29T07:21:00Z"/>
              </w:rPr>
            </w:pPr>
          </w:p>
        </w:tc>
        <w:tc>
          <w:tcPr>
            <w:tcW w:w="720" w:type="dxa"/>
            <w:shd w:val="clear" w:color="auto" w:fill="auto"/>
            <w:vAlign w:val="center"/>
          </w:tcPr>
          <w:p w14:paraId="76BEB748" w14:textId="6533A6C4" w:rsidR="00981B68" w:rsidRPr="00EF5447" w:rsidDel="000058CE" w:rsidRDefault="00981B68" w:rsidP="00C41F0D">
            <w:pPr>
              <w:pStyle w:val="TAC"/>
              <w:rPr>
                <w:del w:id="18933" w:author="Bo-Han Hsieh" w:date="2023-08-29T07:21:00Z"/>
              </w:rPr>
            </w:pPr>
          </w:p>
        </w:tc>
        <w:tc>
          <w:tcPr>
            <w:tcW w:w="720" w:type="dxa"/>
          </w:tcPr>
          <w:p w14:paraId="0D8A2C90" w14:textId="0991AA1D" w:rsidR="00981B68" w:rsidRPr="00EF5447" w:rsidDel="000058CE" w:rsidRDefault="00981B68" w:rsidP="00C41F0D">
            <w:pPr>
              <w:pStyle w:val="TAC"/>
              <w:rPr>
                <w:del w:id="18934" w:author="Bo-Han Hsieh" w:date="2023-08-29T07:21:00Z"/>
              </w:rPr>
            </w:pPr>
          </w:p>
        </w:tc>
        <w:tc>
          <w:tcPr>
            <w:tcW w:w="720" w:type="dxa"/>
            <w:shd w:val="clear" w:color="auto" w:fill="auto"/>
            <w:vAlign w:val="center"/>
          </w:tcPr>
          <w:p w14:paraId="08DC36E7" w14:textId="3437C625" w:rsidR="00981B68" w:rsidRPr="00EF5447" w:rsidDel="000058CE" w:rsidRDefault="00981B68" w:rsidP="00C41F0D">
            <w:pPr>
              <w:pStyle w:val="TAC"/>
              <w:rPr>
                <w:del w:id="18935" w:author="Bo-Han Hsieh" w:date="2023-08-29T07:21:00Z"/>
              </w:rPr>
            </w:pPr>
          </w:p>
        </w:tc>
        <w:tc>
          <w:tcPr>
            <w:tcW w:w="720" w:type="dxa"/>
            <w:vAlign w:val="center"/>
          </w:tcPr>
          <w:p w14:paraId="0333044E" w14:textId="5AB94857" w:rsidR="00981B68" w:rsidRPr="00EF5447" w:rsidDel="000058CE" w:rsidRDefault="00981B68" w:rsidP="00C41F0D">
            <w:pPr>
              <w:pStyle w:val="TAC"/>
              <w:rPr>
                <w:del w:id="18936" w:author="Bo-Han Hsieh" w:date="2023-08-29T07:21:00Z"/>
              </w:rPr>
            </w:pPr>
          </w:p>
        </w:tc>
        <w:tc>
          <w:tcPr>
            <w:tcW w:w="720" w:type="dxa"/>
            <w:shd w:val="clear" w:color="auto" w:fill="auto"/>
            <w:vAlign w:val="center"/>
          </w:tcPr>
          <w:p w14:paraId="5738C348" w14:textId="111915B6" w:rsidR="00981B68" w:rsidRPr="00EF5447" w:rsidDel="000058CE" w:rsidRDefault="00981B68" w:rsidP="00C41F0D">
            <w:pPr>
              <w:pStyle w:val="TAC"/>
              <w:rPr>
                <w:del w:id="18937" w:author="Bo-Han Hsieh" w:date="2023-08-29T07:21:00Z"/>
              </w:rPr>
            </w:pPr>
          </w:p>
        </w:tc>
      </w:tr>
      <w:tr w:rsidR="00981B68" w:rsidRPr="00EF5447" w:rsidDel="000058CE" w14:paraId="29597BA7" w14:textId="17B5E4F3" w:rsidTr="00C41F0D">
        <w:trPr>
          <w:trHeight w:val="187"/>
          <w:jc w:val="center"/>
          <w:del w:id="18938" w:author="Bo-Han Hsieh" w:date="2023-08-29T07:21:00Z"/>
        </w:trPr>
        <w:tc>
          <w:tcPr>
            <w:tcW w:w="646" w:type="dxa"/>
            <w:shd w:val="clear" w:color="auto" w:fill="auto"/>
            <w:vAlign w:val="center"/>
          </w:tcPr>
          <w:p w14:paraId="559D5026" w14:textId="07AE5E68" w:rsidR="00981B68" w:rsidRPr="00EF5447" w:rsidDel="000058CE" w:rsidRDefault="00981B68" w:rsidP="00C41F0D">
            <w:pPr>
              <w:pStyle w:val="TAC"/>
              <w:rPr>
                <w:del w:id="18939" w:author="Bo-Han Hsieh" w:date="2023-08-29T07:21:00Z"/>
              </w:rPr>
            </w:pPr>
            <w:del w:id="18940" w:author="Bo-Han Hsieh" w:date="2023-08-29T07:21:00Z">
              <w:r w:rsidRPr="00EF5447" w:rsidDel="000058CE">
                <w:delText>n41</w:delText>
              </w:r>
            </w:del>
          </w:p>
        </w:tc>
        <w:tc>
          <w:tcPr>
            <w:tcW w:w="646" w:type="dxa"/>
            <w:shd w:val="clear" w:color="auto" w:fill="auto"/>
            <w:vAlign w:val="center"/>
          </w:tcPr>
          <w:p w14:paraId="0F189368" w14:textId="0CB4C653" w:rsidR="00981B68" w:rsidRPr="00EF5447" w:rsidDel="000058CE" w:rsidRDefault="00981B68" w:rsidP="00C41F0D">
            <w:pPr>
              <w:pStyle w:val="TAC"/>
              <w:rPr>
                <w:del w:id="18941" w:author="Bo-Han Hsieh" w:date="2023-08-29T07:21:00Z"/>
              </w:rPr>
            </w:pPr>
            <w:del w:id="18942" w:author="Bo-Han Hsieh" w:date="2023-08-29T07:21:00Z">
              <w:r w:rsidRPr="00EF5447" w:rsidDel="000058CE">
                <w:rPr>
                  <w:rFonts w:cs="Arial"/>
                </w:rPr>
                <w:delText>25</w:delText>
              </w:r>
            </w:del>
          </w:p>
        </w:tc>
        <w:tc>
          <w:tcPr>
            <w:tcW w:w="720" w:type="dxa"/>
            <w:vAlign w:val="center"/>
          </w:tcPr>
          <w:p w14:paraId="3CDBA8D7" w14:textId="58E69B8A" w:rsidR="00981B68" w:rsidRPr="00EF5447" w:rsidDel="000058CE" w:rsidRDefault="00981B68" w:rsidP="00C41F0D">
            <w:pPr>
              <w:pStyle w:val="TAC"/>
              <w:rPr>
                <w:del w:id="18943" w:author="Bo-Han Hsieh" w:date="2023-08-29T07:21:00Z"/>
              </w:rPr>
            </w:pPr>
            <w:del w:id="18944" w:author="Bo-Han Hsieh" w:date="2023-08-29T07:21:00Z">
              <w:r w:rsidRPr="00EF5447" w:rsidDel="000058CE">
                <w:rPr>
                  <w:rFonts w:eastAsia="Yu Mincho"/>
                  <w:lang w:eastAsia="ja-JP"/>
                </w:rPr>
                <w:delText>30</w:delText>
              </w:r>
            </w:del>
          </w:p>
        </w:tc>
        <w:tc>
          <w:tcPr>
            <w:tcW w:w="720" w:type="dxa"/>
            <w:shd w:val="clear" w:color="auto" w:fill="auto"/>
            <w:vAlign w:val="center"/>
          </w:tcPr>
          <w:p w14:paraId="51E91273" w14:textId="22CC216D" w:rsidR="00981B68" w:rsidRPr="00EF5447" w:rsidDel="000058CE" w:rsidRDefault="00981B68" w:rsidP="00C41F0D">
            <w:pPr>
              <w:pStyle w:val="TAC"/>
              <w:rPr>
                <w:del w:id="18945" w:author="Bo-Han Hsieh" w:date="2023-08-29T07:21:00Z"/>
              </w:rPr>
            </w:pPr>
            <w:del w:id="18946" w:author="Bo-Han Hsieh" w:date="2023-08-29T07:21:00Z">
              <w:r w:rsidRPr="00EF5447" w:rsidDel="000058CE">
                <w:rPr>
                  <w:lang w:eastAsia="zh-CN"/>
                </w:rPr>
                <w:delText>160</w:delText>
              </w:r>
            </w:del>
          </w:p>
        </w:tc>
        <w:tc>
          <w:tcPr>
            <w:tcW w:w="720" w:type="dxa"/>
            <w:shd w:val="clear" w:color="auto" w:fill="auto"/>
            <w:vAlign w:val="center"/>
          </w:tcPr>
          <w:p w14:paraId="7575B784" w14:textId="69F0D46F" w:rsidR="00981B68" w:rsidRPr="00EF5447" w:rsidDel="000058CE" w:rsidRDefault="00981B68" w:rsidP="00C41F0D">
            <w:pPr>
              <w:pStyle w:val="TAC"/>
              <w:rPr>
                <w:del w:id="18947" w:author="Bo-Han Hsieh" w:date="2023-08-29T07:21:00Z"/>
              </w:rPr>
            </w:pPr>
            <w:del w:id="18948" w:author="Bo-Han Hsieh" w:date="2023-08-29T07:21:00Z">
              <w:r w:rsidRPr="00EF5447" w:rsidDel="000058CE">
                <w:rPr>
                  <w:lang w:eastAsia="zh-CN"/>
                </w:rPr>
                <w:delText>160</w:delText>
              </w:r>
            </w:del>
          </w:p>
        </w:tc>
        <w:tc>
          <w:tcPr>
            <w:tcW w:w="720" w:type="dxa"/>
            <w:shd w:val="clear" w:color="auto" w:fill="auto"/>
            <w:vAlign w:val="center"/>
          </w:tcPr>
          <w:p w14:paraId="400E38D1" w14:textId="7EF63875" w:rsidR="00981B68" w:rsidRPr="00EF5447" w:rsidDel="000058CE" w:rsidRDefault="00981B68" w:rsidP="00C41F0D">
            <w:pPr>
              <w:pStyle w:val="TAC"/>
              <w:rPr>
                <w:del w:id="18949" w:author="Bo-Han Hsieh" w:date="2023-08-29T07:21:00Z"/>
              </w:rPr>
            </w:pPr>
            <w:del w:id="18950" w:author="Bo-Han Hsieh" w:date="2023-08-29T07:21:00Z">
              <w:r w:rsidRPr="00EF5447" w:rsidDel="000058CE">
                <w:rPr>
                  <w:lang w:eastAsia="zh-CN"/>
                </w:rPr>
                <w:delText>160</w:delText>
              </w:r>
            </w:del>
          </w:p>
        </w:tc>
        <w:tc>
          <w:tcPr>
            <w:tcW w:w="720" w:type="dxa"/>
            <w:shd w:val="clear" w:color="auto" w:fill="auto"/>
            <w:vAlign w:val="center"/>
          </w:tcPr>
          <w:p w14:paraId="7CA6791F" w14:textId="3A58E5AD" w:rsidR="00981B68" w:rsidRPr="00EF5447" w:rsidDel="000058CE" w:rsidRDefault="00981B68" w:rsidP="00C41F0D">
            <w:pPr>
              <w:pStyle w:val="TAC"/>
              <w:rPr>
                <w:del w:id="18951" w:author="Bo-Han Hsieh" w:date="2023-08-29T07:21:00Z"/>
              </w:rPr>
            </w:pPr>
            <w:del w:id="18952" w:author="Bo-Han Hsieh" w:date="2023-08-29T07:21:00Z">
              <w:r w:rsidRPr="00EF5447" w:rsidDel="000058CE">
                <w:rPr>
                  <w:lang w:eastAsia="zh-CN"/>
                </w:rPr>
                <w:delText>160</w:delText>
              </w:r>
            </w:del>
          </w:p>
        </w:tc>
        <w:tc>
          <w:tcPr>
            <w:tcW w:w="720" w:type="dxa"/>
            <w:shd w:val="clear" w:color="auto" w:fill="auto"/>
            <w:vAlign w:val="center"/>
          </w:tcPr>
          <w:p w14:paraId="19819A3E" w14:textId="7F6FF4E9" w:rsidR="00981B68" w:rsidRPr="00EF5447" w:rsidDel="000058CE" w:rsidRDefault="00981B68" w:rsidP="00C41F0D">
            <w:pPr>
              <w:pStyle w:val="TAC"/>
              <w:rPr>
                <w:del w:id="18953" w:author="Bo-Han Hsieh" w:date="2023-08-29T07:21:00Z"/>
              </w:rPr>
            </w:pPr>
          </w:p>
        </w:tc>
        <w:tc>
          <w:tcPr>
            <w:tcW w:w="720" w:type="dxa"/>
            <w:vAlign w:val="center"/>
          </w:tcPr>
          <w:p w14:paraId="1C06F94B" w14:textId="05139166" w:rsidR="00981B68" w:rsidRPr="00EF5447" w:rsidDel="000058CE" w:rsidRDefault="00981B68" w:rsidP="00C41F0D">
            <w:pPr>
              <w:pStyle w:val="TAC"/>
              <w:rPr>
                <w:del w:id="18954" w:author="Bo-Han Hsieh" w:date="2023-08-29T07:21:00Z"/>
              </w:rPr>
            </w:pPr>
          </w:p>
        </w:tc>
        <w:tc>
          <w:tcPr>
            <w:tcW w:w="720" w:type="dxa"/>
            <w:shd w:val="clear" w:color="auto" w:fill="auto"/>
            <w:vAlign w:val="center"/>
          </w:tcPr>
          <w:p w14:paraId="529671A2" w14:textId="5ABDA82E" w:rsidR="00981B68" w:rsidRPr="00EF5447" w:rsidDel="000058CE" w:rsidRDefault="00981B68" w:rsidP="00C41F0D">
            <w:pPr>
              <w:pStyle w:val="TAC"/>
              <w:rPr>
                <w:del w:id="18955" w:author="Bo-Han Hsieh" w:date="2023-08-29T07:21:00Z"/>
              </w:rPr>
            </w:pPr>
          </w:p>
        </w:tc>
        <w:tc>
          <w:tcPr>
            <w:tcW w:w="720" w:type="dxa"/>
            <w:shd w:val="clear" w:color="auto" w:fill="auto"/>
            <w:vAlign w:val="center"/>
          </w:tcPr>
          <w:p w14:paraId="70924750" w14:textId="38E9DA68" w:rsidR="00981B68" w:rsidRPr="00EF5447" w:rsidDel="000058CE" w:rsidRDefault="00981B68" w:rsidP="00C41F0D">
            <w:pPr>
              <w:pStyle w:val="TAC"/>
              <w:rPr>
                <w:del w:id="18956" w:author="Bo-Han Hsieh" w:date="2023-08-29T07:21:00Z"/>
              </w:rPr>
            </w:pPr>
          </w:p>
        </w:tc>
        <w:tc>
          <w:tcPr>
            <w:tcW w:w="720" w:type="dxa"/>
            <w:shd w:val="clear" w:color="auto" w:fill="auto"/>
            <w:vAlign w:val="center"/>
          </w:tcPr>
          <w:p w14:paraId="36C6C4BE" w14:textId="7E6C9E9F" w:rsidR="00981B68" w:rsidRPr="00EF5447" w:rsidDel="000058CE" w:rsidRDefault="00981B68" w:rsidP="00C41F0D">
            <w:pPr>
              <w:pStyle w:val="TAC"/>
              <w:rPr>
                <w:del w:id="18957" w:author="Bo-Han Hsieh" w:date="2023-08-29T07:21:00Z"/>
              </w:rPr>
            </w:pPr>
          </w:p>
        </w:tc>
        <w:tc>
          <w:tcPr>
            <w:tcW w:w="720" w:type="dxa"/>
          </w:tcPr>
          <w:p w14:paraId="02769075" w14:textId="280E279C" w:rsidR="00981B68" w:rsidRPr="00EF5447" w:rsidDel="000058CE" w:rsidRDefault="00981B68" w:rsidP="00C41F0D">
            <w:pPr>
              <w:pStyle w:val="TAC"/>
              <w:rPr>
                <w:del w:id="18958" w:author="Bo-Han Hsieh" w:date="2023-08-29T07:21:00Z"/>
              </w:rPr>
            </w:pPr>
          </w:p>
        </w:tc>
        <w:tc>
          <w:tcPr>
            <w:tcW w:w="720" w:type="dxa"/>
            <w:shd w:val="clear" w:color="auto" w:fill="auto"/>
            <w:vAlign w:val="center"/>
          </w:tcPr>
          <w:p w14:paraId="19908D68" w14:textId="42124A16" w:rsidR="00981B68" w:rsidRPr="00EF5447" w:rsidDel="000058CE" w:rsidRDefault="00981B68" w:rsidP="00C41F0D">
            <w:pPr>
              <w:pStyle w:val="TAC"/>
              <w:rPr>
                <w:del w:id="18959" w:author="Bo-Han Hsieh" w:date="2023-08-29T07:21:00Z"/>
              </w:rPr>
            </w:pPr>
          </w:p>
        </w:tc>
        <w:tc>
          <w:tcPr>
            <w:tcW w:w="720" w:type="dxa"/>
            <w:vAlign w:val="center"/>
          </w:tcPr>
          <w:p w14:paraId="598D8B66" w14:textId="52B11398" w:rsidR="00981B68" w:rsidRPr="00EF5447" w:rsidDel="000058CE" w:rsidRDefault="00981B68" w:rsidP="00C41F0D">
            <w:pPr>
              <w:pStyle w:val="TAC"/>
              <w:rPr>
                <w:del w:id="18960" w:author="Bo-Han Hsieh" w:date="2023-08-29T07:21:00Z"/>
              </w:rPr>
            </w:pPr>
          </w:p>
        </w:tc>
        <w:tc>
          <w:tcPr>
            <w:tcW w:w="720" w:type="dxa"/>
            <w:shd w:val="clear" w:color="auto" w:fill="auto"/>
            <w:vAlign w:val="center"/>
          </w:tcPr>
          <w:p w14:paraId="2629B6E0" w14:textId="6E4993BE" w:rsidR="00981B68" w:rsidRPr="00EF5447" w:rsidDel="000058CE" w:rsidRDefault="00981B68" w:rsidP="00C41F0D">
            <w:pPr>
              <w:pStyle w:val="TAC"/>
              <w:rPr>
                <w:del w:id="18961" w:author="Bo-Han Hsieh" w:date="2023-08-29T07:21:00Z"/>
              </w:rPr>
            </w:pPr>
          </w:p>
        </w:tc>
      </w:tr>
      <w:tr w:rsidR="00981B68" w:rsidRPr="00EF5447" w:rsidDel="000058CE" w14:paraId="38A93640" w14:textId="687B62C3" w:rsidTr="00C41F0D">
        <w:trPr>
          <w:trHeight w:val="187"/>
          <w:jc w:val="center"/>
          <w:del w:id="18962" w:author="Bo-Han Hsieh" w:date="2023-08-29T07:21:00Z"/>
        </w:trPr>
        <w:tc>
          <w:tcPr>
            <w:tcW w:w="646" w:type="dxa"/>
            <w:shd w:val="clear" w:color="auto" w:fill="auto"/>
            <w:vAlign w:val="center"/>
          </w:tcPr>
          <w:p w14:paraId="68E98C0F" w14:textId="4AC67B86" w:rsidR="00981B68" w:rsidRPr="00EF5447" w:rsidDel="000058CE" w:rsidRDefault="00981B68" w:rsidP="00C41F0D">
            <w:pPr>
              <w:pStyle w:val="TAC"/>
              <w:rPr>
                <w:del w:id="18963" w:author="Bo-Han Hsieh" w:date="2023-08-29T07:21:00Z"/>
                <w:lang w:eastAsia="zh-CN"/>
              </w:rPr>
            </w:pPr>
            <w:del w:id="18964" w:author="Bo-Han Hsieh" w:date="2023-08-29T07:21:00Z">
              <w:r w:rsidRPr="00BF62E5" w:rsidDel="000058CE">
                <w:rPr>
                  <w:lang w:eastAsia="zh-CN"/>
                </w:rPr>
                <w:delText>41</w:delText>
              </w:r>
            </w:del>
          </w:p>
        </w:tc>
        <w:tc>
          <w:tcPr>
            <w:tcW w:w="646" w:type="dxa"/>
            <w:shd w:val="clear" w:color="auto" w:fill="auto"/>
            <w:vAlign w:val="center"/>
          </w:tcPr>
          <w:p w14:paraId="62AF05D8" w14:textId="5EDCB44B" w:rsidR="00981B68" w:rsidRPr="00EF5447" w:rsidDel="000058CE" w:rsidRDefault="00981B68" w:rsidP="00C41F0D">
            <w:pPr>
              <w:pStyle w:val="TAC"/>
              <w:rPr>
                <w:del w:id="18965" w:author="Bo-Han Hsieh" w:date="2023-08-29T07:21:00Z"/>
                <w:lang w:eastAsia="zh-CN"/>
              </w:rPr>
            </w:pPr>
            <w:del w:id="18966" w:author="Bo-Han Hsieh" w:date="2023-08-29T07:21:00Z">
              <w:r w:rsidRPr="00BF62E5" w:rsidDel="000058CE">
                <w:rPr>
                  <w:lang w:eastAsia="zh-CN"/>
                </w:rPr>
                <w:delText>n77</w:delText>
              </w:r>
            </w:del>
          </w:p>
        </w:tc>
        <w:tc>
          <w:tcPr>
            <w:tcW w:w="720" w:type="dxa"/>
            <w:vAlign w:val="center"/>
          </w:tcPr>
          <w:p w14:paraId="6F802CF9" w14:textId="430257A4" w:rsidR="00981B68" w:rsidRPr="00EF5447" w:rsidDel="000058CE" w:rsidRDefault="00981B68" w:rsidP="00C41F0D">
            <w:pPr>
              <w:pStyle w:val="TAC"/>
              <w:rPr>
                <w:del w:id="18967" w:author="Bo-Han Hsieh" w:date="2023-08-29T07:21:00Z"/>
              </w:rPr>
            </w:pPr>
            <w:del w:id="18968" w:author="Bo-Han Hsieh" w:date="2023-08-29T07:21:00Z">
              <w:r w:rsidRPr="00BF62E5" w:rsidDel="000058CE">
                <w:rPr>
                  <w:lang w:eastAsia="zh-CN"/>
                </w:rPr>
                <w:delText>15</w:delText>
              </w:r>
            </w:del>
          </w:p>
        </w:tc>
        <w:tc>
          <w:tcPr>
            <w:tcW w:w="720" w:type="dxa"/>
            <w:shd w:val="clear" w:color="auto" w:fill="auto"/>
            <w:vAlign w:val="center"/>
          </w:tcPr>
          <w:p w14:paraId="234A2FD0" w14:textId="4BE90652" w:rsidR="00981B68" w:rsidRPr="00EF5447" w:rsidDel="000058CE" w:rsidRDefault="00981B68" w:rsidP="00C41F0D">
            <w:pPr>
              <w:pStyle w:val="TAC"/>
              <w:rPr>
                <w:del w:id="18969" w:author="Bo-Han Hsieh" w:date="2023-08-29T07:21:00Z"/>
              </w:rPr>
            </w:pPr>
          </w:p>
        </w:tc>
        <w:tc>
          <w:tcPr>
            <w:tcW w:w="720" w:type="dxa"/>
            <w:shd w:val="clear" w:color="auto" w:fill="auto"/>
            <w:vAlign w:val="center"/>
          </w:tcPr>
          <w:p w14:paraId="701912DB" w14:textId="4A2492F2" w:rsidR="00981B68" w:rsidRPr="00EF5447" w:rsidDel="000058CE" w:rsidRDefault="00981B68" w:rsidP="00C41F0D">
            <w:pPr>
              <w:pStyle w:val="TAC"/>
              <w:rPr>
                <w:del w:id="18970" w:author="Bo-Han Hsieh" w:date="2023-08-29T07:21:00Z"/>
              </w:rPr>
            </w:pPr>
            <w:del w:id="18971" w:author="Bo-Han Hsieh" w:date="2023-08-29T07:21:00Z">
              <w:r w:rsidRPr="00BF62E5" w:rsidDel="000058CE">
                <w:rPr>
                  <w:lang w:eastAsia="zh-CN"/>
                </w:rPr>
                <w:delText>100</w:delText>
              </w:r>
            </w:del>
          </w:p>
        </w:tc>
        <w:tc>
          <w:tcPr>
            <w:tcW w:w="720" w:type="dxa"/>
            <w:shd w:val="clear" w:color="auto" w:fill="auto"/>
            <w:vAlign w:val="center"/>
          </w:tcPr>
          <w:p w14:paraId="0CF542AA" w14:textId="6D3FACB8" w:rsidR="00981B68" w:rsidRPr="00EF5447" w:rsidDel="000058CE" w:rsidRDefault="00981B68" w:rsidP="00C41F0D">
            <w:pPr>
              <w:pStyle w:val="TAC"/>
              <w:rPr>
                <w:del w:id="18972" w:author="Bo-Han Hsieh" w:date="2023-08-29T07:21:00Z"/>
              </w:rPr>
            </w:pPr>
            <w:del w:id="18973" w:author="Bo-Han Hsieh" w:date="2023-08-29T07:21:00Z">
              <w:r w:rsidRPr="00BF62E5" w:rsidDel="000058CE">
                <w:rPr>
                  <w:lang w:eastAsia="zh-CN"/>
                </w:rPr>
                <w:delText>100</w:delText>
              </w:r>
            </w:del>
          </w:p>
        </w:tc>
        <w:tc>
          <w:tcPr>
            <w:tcW w:w="720" w:type="dxa"/>
            <w:shd w:val="clear" w:color="auto" w:fill="auto"/>
            <w:vAlign w:val="center"/>
          </w:tcPr>
          <w:p w14:paraId="380B24D6" w14:textId="19C0A651" w:rsidR="00981B68" w:rsidRPr="00EF5447" w:rsidDel="000058CE" w:rsidRDefault="00981B68" w:rsidP="00C41F0D">
            <w:pPr>
              <w:pStyle w:val="TAC"/>
              <w:rPr>
                <w:del w:id="18974" w:author="Bo-Han Hsieh" w:date="2023-08-29T07:21:00Z"/>
              </w:rPr>
            </w:pPr>
            <w:del w:id="18975" w:author="Bo-Han Hsieh" w:date="2023-08-29T07:21:00Z">
              <w:r w:rsidRPr="00BF62E5" w:rsidDel="000058CE">
                <w:rPr>
                  <w:lang w:eastAsia="zh-CN"/>
                </w:rPr>
                <w:delText>100</w:delText>
              </w:r>
            </w:del>
          </w:p>
        </w:tc>
        <w:tc>
          <w:tcPr>
            <w:tcW w:w="720" w:type="dxa"/>
            <w:shd w:val="clear" w:color="auto" w:fill="auto"/>
            <w:vAlign w:val="center"/>
          </w:tcPr>
          <w:p w14:paraId="1E90FE9C" w14:textId="744FEF78" w:rsidR="00981B68" w:rsidRPr="00EF5447" w:rsidDel="000058CE" w:rsidRDefault="00981B68" w:rsidP="00C41F0D">
            <w:pPr>
              <w:pStyle w:val="TAC"/>
              <w:rPr>
                <w:del w:id="18976" w:author="Bo-Han Hsieh" w:date="2023-08-29T07:21:00Z"/>
              </w:rPr>
            </w:pPr>
            <w:del w:id="18977" w:author="Bo-Han Hsieh" w:date="2023-08-29T07:21:00Z">
              <w:r w:rsidRPr="00BF62E5" w:rsidDel="000058CE">
                <w:rPr>
                  <w:lang w:eastAsia="zh-CN"/>
                </w:rPr>
                <w:delText>100</w:delText>
              </w:r>
            </w:del>
          </w:p>
        </w:tc>
        <w:tc>
          <w:tcPr>
            <w:tcW w:w="720" w:type="dxa"/>
            <w:vAlign w:val="center"/>
          </w:tcPr>
          <w:p w14:paraId="3B846A7C" w14:textId="3426ADD4" w:rsidR="00981B68" w:rsidRPr="00EF5447" w:rsidDel="000058CE" w:rsidRDefault="00981B68" w:rsidP="00C41F0D">
            <w:pPr>
              <w:pStyle w:val="TAC"/>
              <w:rPr>
                <w:del w:id="18978" w:author="Bo-Han Hsieh" w:date="2023-08-29T07:21:00Z"/>
              </w:rPr>
            </w:pPr>
            <w:del w:id="18979" w:author="Bo-Han Hsieh" w:date="2023-08-29T07:21:00Z">
              <w:r w:rsidRPr="00BF62E5" w:rsidDel="000058CE">
                <w:rPr>
                  <w:lang w:eastAsia="zh-CN"/>
                </w:rPr>
                <w:delText>100</w:delText>
              </w:r>
            </w:del>
          </w:p>
        </w:tc>
        <w:tc>
          <w:tcPr>
            <w:tcW w:w="720" w:type="dxa"/>
            <w:shd w:val="clear" w:color="auto" w:fill="auto"/>
            <w:vAlign w:val="center"/>
          </w:tcPr>
          <w:p w14:paraId="61F5D948" w14:textId="2ADA1628" w:rsidR="00981B68" w:rsidRPr="00EF5447" w:rsidDel="000058CE" w:rsidRDefault="00981B68" w:rsidP="00C41F0D">
            <w:pPr>
              <w:pStyle w:val="TAC"/>
              <w:rPr>
                <w:del w:id="18980" w:author="Bo-Han Hsieh" w:date="2023-08-29T07:21:00Z"/>
              </w:rPr>
            </w:pPr>
            <w:del w:id="18981" w:author="Bo-Han Hsieh" w:date="2023-08-29T07:21:00Z">
              <w:r w:rsidRPr="00BF62E5" w:rsidDel="000058CE">
                <w:rPr>
                  <w:lang w:eastAsia="zh-CN"/>
                </w:rPr>
                <w:delText>100</w:delText>
              </w:r>
            </w:del>
          </w:p>
        </w:tc>
        <w:tc>
          <w:tcPr>
            <w:tcW w:w="720" w:type="dxa"/>
            <w:shd w:val="clear" w:color="auto" w:fill="auto"/>
            <w:vAlign w:val="center"/>
          </w:tcPr>
          <w:p w14:paraId="2F9D8EE0" w14:textId="4DB0B55D" w:rsidR="00981B68" w:rsidRPr="00EF5447" w:rsidDel="000058CE" w:rsidRDefault="00981B68" w:rsidP="00C41F0D">
            <w:pPr>
              <w:pStyle w:val="TAC"/>
              <w:rPr>
                <w:del w:id="18982" w:author="Bo-Han Hsieh" w:date="2023-08-29T07:21:00Z"/>
              </w:rPr>
            </w:pPr>
            <w:del w:id="18983" w:author="Bo-Han Hsieh" w:date="2023-08-29T07:21:00Z">
              <w:r w:rsidRPr="00BF62E5" w:rsidDel="000058CE">
                <w:rPr>
                  <w:lang w:eastAsia="zh-CN"/>
                </w:rPr>
                <w:delText>100</w:delText>
              </w:r>
            </w:del>
          </w:p>
        </w:tc>
        <w:tc>
          <w:tcPr>
            <w:tcW w:w="720" w:type="dxa"/>
            <w:shd w:val="clear" w:color="auto" w:fill="auto"/>
            <w:vAlign w:val="center"/>
          </w:tcPr>
          <w:p w14:paraId="4A7EFA8C" w14:textId="719E650E" w:rsidR="00981B68" w:rsidRPr="00EF5447" w:rsidDel="000058CE" w:rsidRDefault="00981B68" w:rsidP="00C41F0D">
            <w:pPr>
              <w:pStyle w:val="TAC"/>
              <w:rPr>
                <w:del w:id="18984" w:author="Bo-Han Hsieh" w:date="2023-08-29T07:21:00Z"/>
              </w:rPr>
            </w:pPr>
            <w:del w:id="18985" w:author="Bo-Han Hsieh" w:date="2023-08-29T07:21:00Z">
              <w:r w:rsidRPr="00BF62E5" w:rsidDel="000058CE">
                <w:rPr>
                  <w:lang w:eastAsia="zh-CN"/>
                </w:rPr>
                <w:delText>100</w:delText>
              </w:r>
            </w:del>
          </w:p>
        </w:tc>
        <w:tc>
          <w:tcPr>
            <w:tcW w:w="720" w:type="dxa"/>
          </w:tcPr>
          <w:p w14:paraId="045E982B" w14:textId="2F15A099" w:rsidR="00981B68" w:rsidRPr="00EF5447" w:rsidDel="000058CE" w:rsidRDefault="00981B68" w:rsidP="00C41F0D">
            <w:pPr>
              <w:pStyle w:val="TAC"/>
              <w:rPr>
                <w:del w:id="18986" w:author="Bo-Han Hsieh" w:date="2023-08-29T07:21:00Z"/>
              </w:rPr>
            </w:pPr>
            <w:del w:id="18987" w:author="Bo-Han Hsieh" w:date="2023-08-29T07:21:00Z">
              <w:r w:rsidRPr="00BF62E5" w:rsidDel="000058CE">
                <w:rPr>
                  <w:lang w:eastAsia="zh-CN"/>
                </w:rPr>
                <w:delText>100</w:delText>
              </w:r>
            </w:del>
          </w:p>
        </w:tc>
        <w:tc>
          <w:tcPr>
            <w:tcW w:w="720" w:type="dxa"/>
            <w:shd w:val="clear" w:color="auto" w:fill="auto"/>
            <w:vAlign w:val="center"/>
          </w:tcPr>
          <w:p w14:paraId="3C004BCA" w14:textId="14201EA9" w:rsidR="00981B68" w:rsidRPr="00EF5447" w:rsidDel="000058CE" w:rsidRDefault="00981B68" w:rsidP="00C41F0D">
            <w:pPr>
              <w:pStyle w:val="TAC"/>
              <w:rPr>
                <w:del w:id="18988" w:author="Bo-Han Hsieh" w:date="2023-08-29T07:21:00Z"/>
              </w:rPr>
            </w:pPr>
            <w:del w:id="18989" w:author="Bo-Han Hsieh" w:date="2023-08-29T07:21:00Z">
              <w:r w:rsidRPr="00BF62E5" w:rsidDel="000058CE">
                <w:rPr>
                  <w:lang w:eastAsia="zh-CN"/>
                </w:rPr>
                <w:delText>100</w:delText>
              </w:r>
            </w:del>
          </w:p>
        </w:tc>
        <w:tc>
          <w:tcPr>
            <w:tcW w:w="720" w:type="dxa"/>
            <w:vAlign w:val="center"/>
          </w:tcPr>
          <w:p w14:paraId="726857A0" w14:textId="0581932F" w:rsidR="00981B68" w:rsidRPr="00EF5447" w:rsidDel="000058CE" w:rsidRDefault="00981B68" w:rsidP="00C41F0D">
            <w:pPr>
              <w:pStyle w:val="TAC"/>
              <w:rPr>
                <w:del w:id="18990" w:author="Bo-Han Hsieh" w:date="2023-08-29T07:21:00Z"/>
              </w:rPr>
            </w:pPr>
            <w:del w:id="18991" w:author="Bo-Han Hsieh" w:date="2023-08-29T07:21:00Z">
              <w:r w:rsidRPr="00BF62E5" w:rsidDel="000058CE">
                <w:rPr>
                  <w:lang w:eastAsia="zh-CN"/>
                </w:rPr>
                <w:delText>100</w:delText>
              </w:r>
            </w:del>
          </w:p>
        </w:tc>
        <w:tc>
          <w:tcPr>
            <w:tcW w:w="720" w:type="dxa"/>
            <w:shd w:val="clear" w:color="auto" w:fill="auto"/>
            <w:vAlign w:val="center"/>
          </w:tcPr>
          <w:p w14:paraId="27F68DC3" w14:textId="07D3EEC3" w:rsidR="00981B68" w:rsidRPr="00EF5447" w:rsidDel="000058CE" w:rsidRDefault="00981B68" w:rsidP="00C41F0D">
            <w:pPr>
              <w:pStyle w:val="TAC"/>
              <w:rPr>
                <w:del w:id="18992" w:author="Bo-Han Hsieh" w:date="2023-08-29T07:21:00Z"/>
              </w:rPr>
            </w:pPr>
            <w:del w:id="18993" w:author="Bo-Han Hsieh" w:date="2023-08-29T07:21:00Z">
              <w:r w:rsidRPr="00BF62E5" w:rsidDel="000058CE">
                <w:rPr>
                  <w:lang w:eastAsia="zh-CN"/>
                </w:rPr>
                <w:delText>100</w:delText>
              </w:r>
            </w:del>
          </w:p>
        </w:tc>
      </w:tr>
      <w:tr w:rsidR="00981B68" w:rsidRPr="00EF5447" w:rsidDel="000058CE" w14:paraId="329CD6BF" w14:textId="7613C028" w:rsidTr="00C41F0D">
        <w:trPr>
          <w:trHeight w:val="187"/>
          <w:jc w:val="center"/>
          <w:del w:id="18994" w:author="Bo-Han Hsieh" w:date="2023-08-29T07:21:00Z"/>
        </w:trPr>
        <w:tc>
          <w:tcPr>
            <w:tcW w:w="646" w:type="dxa"/>
            <w:shd w:val="clear" w:color="auto" w:fill="auto"/>
            <w:vAlign w:val="center"/>
          </w:tcPr>
          <w:p w14:paraId="4E9308DF" w14:textId="7B6006D0" w:rsidR="00981B68" w:rsidRPr="00EF5447" w:rsidDel="000058CE" w:rsidRDefault="00981B68" w:rsidP="00C41F0D">
            <w:pPr>
              <w:pStyle w:val="TAC"/>
              <w:rPr>
                <w:del w:id="18995" w:author="Bo-Han Hsieh" w:date="2023-08-29T07:21:00Z"/>
              </w:rPr>
            </w:pPr>
            <w:del w:id="18996" w:author="Bo-Han Hsieh" w:date="2023-08-29T07:21:00Z">
              <w:r w:rsidRPr="00EF5447" w:rsidDel="000058CE">
                <w:rPr>
                  <w:lang w:eastAsia="zh-CN"/>
                </w:rPr>
                <w:delText>n50</w:delText>
              </w:r>
            </w:del>
          </w:p>
        </w:tc>
        <w:tc>
          <w:tcPr>
            <w:tcW w:w="646" w:type="dxa"/>
            <w:shd w:val="clear" w:color="auto" w:fill="auto"/>
            <w:vAlign w:val="center"/>
          </w:tcPr>
          <w:p w14:paraId="79C821C2" w14:textId="4403360A" w:rsidR="00981B68" w:rsidRPr="00EF5447" w:rsidDel="000058CE" w:rsidRDefault="00981B68" w:rsidP="00C41F0D">
            <w:pPr>
              <w:pStyle w:val="TAC"/>
              <w:rPr>
                <w:del w:id="18997" w:author="Bo-Han Hsieh" w:date="2023-08-29T07:21:00Z"/>
                <w:rFonts w:cs="Arial"/>
              </w:rPr>
            </w:pPr>
            <w:del w:id="18998" w:author="Bo-Han Hsieh" w:date="2023-08-29T07:21:00Z">
              <w:r w:rsidRPr="00EF5447" w:rsidDel="000058CE">
                <w:rPr>
                  <w:lang w:eastAsia="zh-CN"/>
                </w:rPr>
                <w:delText>3</w:delText>
              </w:r>
            </w:del>
          </w:p>
        </w:tc>
        <w:tc>
          <w:tcPr>
            <w:tcW w:w="720" w:type="dxa"/>
            <w:vAlign w:val="center"/>
          </w:tcPr>
          <w:p w14:paraId="0DC40C03" w14:textId="2252F316" w:rsidR="00981B68" w:rsidRPr="00EF5447" w:rsidDel="000058CE" w:rsidRDefault="00981B68" w:rsidP="00C41F0D">
            <w:pPr>
              <w:pStyle w:val="TAC"/>
              <w:rPr>
                <w:del w:id="18999" w:author="Bo-Han Hsieh" w:date="2023-08-29T07:21:00Z"/>
                <w:rFonts w:eastAsia="Yu Mincho"/>
                <w:lang w:eastAsia="ja-JP"/>
              </w:rPr>
            </w:pPr>
            <w:del w:id="19000" w:author="Bo-Han Hsieh" w:date="2023-08-29T07:21:00Z">
              <w:r w:rsidRPr="00EF5447" w:rsidDel="000058CE">
                <w:delText>30</w:delText>
              </w:r>
            </w:del>
          </w:p>
        </w:tc>
        <w:tc>
          <w:tcPr>
            <w:tcW w:w="720" w:type="dxa"/>
            <w:shd w:val="clear" w:color="auto" w:fill="auto"/>
            <w:vAlign w:val="center"/>
          </w:tcPr>
          <w:p w14:paraId="350D7E39" w14:textId="63444A96" w:rsidR="00981B68" w:rsidRPr="00EF5447" w:rsidDel="000058CE" w:rsidRDefault="00981B68" w:rsidP="00C41F0D">
            <w:pPr>
              <w:pStyle w:val="TAC"/>
              <w:rPr>
                <w:del w:id="19001" w:author="Bo-Han Hsieh" w:date="2023-08-29T07:21:00Z"/>
              </w:rPr>
            </w:pPr>
            <w:del w:id="19002" w:author="Bo-Han Hsieh" w:date="2023-08-29T07:21:00Z">
              <w:r w:rsidRPr="00EF5447" w:rsidDel="000058CE">
                <w:delText>160</w:delText>
              </w:r>
            </w:del>
          </w:p>
        </w:tc>
        <w:tc>
          <w:tcPr>
            <w:tcW w:w="720" w:type="dxa"/>
            <w:shd w:val="clear" w:color="auto" w:fill="auto"/>
            <w:vAlign w:val="center"/>
          </w:tcPr>
          <w:p w14:paraId="61B00DD9" w14:textId="4B1F3914" w:rsidR="00981B68" w:rsidRPr="00EF5447" w:rsidDel="000058CE" w:rsidRDefault="00981B68" w:rsidP="00C41F0D">
            <w:pPr>
              <w:pStyle w:val="TAC"/>
              <w:rPr>
                <w:del w:id="19003" w:author="Bo-Han Hsieh" w:date="2023-08-29T07:21:00Z"/>
                <w:rFonts w:cs="Arial"/>
                <w:szCs w:val="18"/>
                <w:lang w:eastAsia="zh-TW"/>
              </w:rPr>
            </w:pPr>
            <w:del w:id="19004" w:author="Bo-Han Hsieh" w:date="2023-08-29T07:21:00Z">
              <w:r w:rsidRPr="00EF5447" w:rsidDel="000058CE">
                <w:delText>160</w:delText>
              </w:r>
            </w:del>
          </w:p>
        </w:tc>
        <w:tc>
          <w:tcPr>
            <w:tcW w:w="720" w:type="dxa"/>
            <w:shd w:val="clear" w:color="auto" w:fill="auto"/>
            <w:vAlign w:val="center"/>
          </w:tcPr>
          <w:p w14:paraId="3A102010" w14:textId="07DD971A" w:rsidR="00981B68" w:rsidRPr="00EF5447" w:rsidDel="000058CE" w:rsidRDefault="00981B68" w:rsidP="00C41F0D">
            <w:pPr>
              <w:pStyle w:val="TAC"/>
              <w:rPr>
                <w:del w:id="19005" w:author="Bo-Han Hsieh" w:date="2023-08-29T07:21:00Z"/>
              </w:rPr>
            </w:pPr>
            <w:del w:id="19006" w:author="Bo-Han Hsieh" w:date="2023-08-29T07:21:00Z">
              <w:r w:rsidRPr="00EF5447" w:rsidDel="000058CE">
                <w:delText>160</w:delText>
              </w:r>
            </w:del>
          </w:p>
        </w:tc>
        <w:tc>
          <w:tcPr>
            <w:tcW w:w="720" w:type="dxa"/>
            <w:shd w:val="clear" w:color="auto" w:fill="auto"/>
            <w:vAlign w:val="center"/>
          </w:tcPr>
          <w:p w14:paraId="17AAE4AD" w14:textId="52D9B1F4" w:rsidR="00981B68" w:rsidRPr="00EF5447" w:rsidDel="000058CE" w:rsidRDefault="00981B68" w:rsidP="00C41F0D">
            <w:pPr>
              <w:pStyle w:val="TAC"/>
              <w:rPr>
                <w:del w:id="19007" w:author="Bo-Han Hsieh" w:date="2023-08-29T07:21:00Z"/>
                <w:rFonts w:cs="Arial"/>
                <w:szCs w:val="18"/>
                <w:lang w:eastAsia="zh-TW"/>
              </w:rPr>
            </w:pPr>
            <w:del w:id="19008" w:author="Bo-Han Hsieh" w:date="2023-08-29T07:21:00Z">
              <w:r w:rsidRPr="00EF5447" w:rsidDel="000058CE">
                <w:delText>160</w:delText>
              </w:r>
            </w:del>
          </w:p>
        </w:tc>
        <w:tc>
          <w:tcPr>
            <w:tcW w:w="720" w:type="dxa"/>
            <w:shd w:val="clear" w:color="auto" w:fill="auto"/>
            <w:vAlign w:val="center"/>
          </w:tcPr>
          <w:p w14:paraId="121372AE" w14:textId="048CB277" w:rsidR="00981B68" w:rsidRPr="00EF5447" w:rsidDel="000058CE" w:rsidRDefault="00981B68" w:rsidP="00C41F0D">
            <w:pPr>
              <w:pStyle w:val="TAC"/>
              <w:rPr>
                <w:del w:id="19009" w:author="Bo-Han Hsieh" w:date="2023-08-29T07:21:00Z"/>
              </w:rPr>
            </w:pPr>
          </w:p>
        </w:tc>
        <w:tc>
          <w:tcPr>
            <w:tcW w:w="720" w:type="dxa"/>
            <w:vAlign w:val="center"/>
          </w:tcPr>
          <w:p w14:paraId="0F2328AC" w14:textId="24A72406" w:rsidR="00981B68" w:rsidRPr="00EF5447" w:rsidDel="000058CE" w:rsidRDefault="00981B68" w:rsidP="00C41F0D">
            <w:pPr>
              <w:pStyle w:val="TAC"/>
              <w:rPr>
                <w:del w:id="19010" w:author="Bo-Han Hsieh" w:date="2023-08-29T07:21:00Z"/>
              </w:rPr>
            </w:pPr>
          </w:p>
        </w:tc>
        <w:tc>
          <w:tcPr>
            <w:tcW w:w="720" w:type="dxa"/>
            <w:shd w:val="clear" w:color="auto" w:fill="auto"/>
            <w:vAlign w:val="center"/>
          </w:tcPr>
          <w:p w14:paraId="52DC0F72" w14:textId="3B1DB4C6" w:rsidR="00981B68" w:rsidRPr="00EF5447" w:rsidDel="000058CE" w:rsidRDefault="00981B68" w:rsidP="00C41F0D">
            <w:pPr>
              <w:pStyle w:val="TAC"/>
              <w:rPr>
                <w:del w:id="19011" w:author="Bo-Han Hsieh" w:date="2023-08-29T07:21:00Z"/>
              </w:rPr>
            </w:pPr>
          </w:p>
        </w:tc>
        <w:tc>
          <w:tcPr>
            <w:tcW w:w="720" w:type="dxa"/>
            <w:shd w:val="clear" w:color="auto" w:fill="auto"/>
            <w:vAlign w:val="center"/>
          </w:tcPr>
          <w:p w14:paraId="5F4974C2" w14:textId="7DACEB6A" w:rsidR="00981B68" w:rsidRPr="00EF5447" w:rsidDel="000058CE" w:rsidRDefault="00981B68" w:rsidP="00C41F0D">
            <w:pPr>
              <w:pStyle w:val="TAC"/>
              <w:rPr>
                <w:del w:id="19012" w:author="Bo-Han Hsieh" w:date="2023-08-29T07:21:00Z"/>
              </w:rPr>
            </w:pPr>
          </w:p>
        </w:tc>
        <w:tc>
          <w:tcPr>
            <w:tcW w:w="720" w:type="dxa"/>
            <w:shd w:val="clear" w:color="auto" w:fill="auto"/>
            <w:vAlign w:val="center"/>
          </w:tcPr>
          <w:p w14:paraId="20112958" w14:textId="6DD03964" w:rsidR="00981B68" w:rsidRPr="00EF5447" w:rsidDel="000058CE" w:rsidRDefault="00981B68" w:rsidP="00C41F0D">
            <w:pPr>
              <w:pStyle w:val="TAC"/>
              <w:rPr>
                <w:del w:id="19013" w:author="Bo-Han Hsieh" w:date="2023-08-29T07:21:00Z"/>
              </w:rPr>
            </w:pPr>
          </w:p>
        </w:tc>
        <w:tc>
          <w:tcPr>
            <w:tcW w:w="720" w:type="dxa"/>
          </w:tcPr>
          <w:p w14:paraId="4D6BD9E7" w14:textId="6836A324" w:rsidR="00981B68" w:rsidRPr="00EF5447" w:rsidDel="000058CE" w:rsidRDefault="00981B68" w:rsidP="00C41F0D">
            <w:pPr>
              <w:pStyle w:val="TAC"/>
              <w:rPr>
                <w:del w:id="19014" w:author="Bo-Han Hsieh" w:date="2023-08-29T07:21:00Z"/>
              </w:rPr>
            </w:pPr>
          </w:p>
        </w:tc>
        <w:tc>
          <w:tcPr>
            <w:tcW w:w="720" w:type="dxa"/>
            <w:shd w:val="clear" w:color="auto" w:fill="auto"/>
            <w:vAlign w:val="center"/>
          </w:tcPr>
          <w:p w14:paraId="3D9350F4" w14:textId="131D98FD" w:rsidR="00981B68" w:rsidRPr="00EF5447" w:rsidDel="000058CE" w:rsidRDefault="00981B68" w:rsidP="00C41F0D">
            <w:pPr>
              <w:pStyle w:val="TAC"/>
              <w:rPr>
                <w:del w:id="19015" w:author="Bo-Han Hsieh" w:date="2023-08-29T07:21:00Z"/>
              </w:rPr>
            </w:pPr>
          </w:p>
        </w:tc>
        <w:tc>
          <w:tcPr>
            <w:tcW w:w="720" w:type="dxa"/>
            <w:vAlign w:val="center"/>
          </w:tcPr>
          <w:p w14:paraId="579578E8" w14:textId="7182CD84" w:rsidR="00981B68" w:rsidRPr="00EF5447" w:rsidDel="000058CE" w:rsidRDefault="00981B68" w:rsidP="00C41F0D">
            <w:pPr>
              <w:pStyle w:val="TAC"/>
              <w:rPr>
                <w:del w:id="19016" w:author="Bo-Han Hsieh" w:date="2023-08-29T07:21:00Z"/>
              </w:rPr>
            </w:pPr>
          </w:p>
        </w:tc>
        <w:tc>
          <w:tcPr>
            <w:tcW w:w="720" w:type="dxa"/>
            <w:shd w:val="clear" w:color="auto" w:fill="auto"/>
            <w:vAlign w:val="center"/>
          </w:tcPr>
          <w:p w14:paraId="1C4C3513" w14:textId="42133637" w:rsidR="00981B68" w:rsidRPr="00EF5447" w:rsidDel="000058CE" w:rsidRDefault="00981B68" w:rsidP="00C41F0D">
            <w:pPr>
              <w:pStyle w:val="TAC"/>
              <w:rPr>
                <w:del w:id="19017" w:author="Bo-Han Hsieh" w:date="2023-08-29T07:21:00Z"/>
              </w:rPr>
            </w:pPr>
          </w:p>
        </w:tc>
      </w:tr>
      <w:tr w:rsidR="00981B68" w:rsidRPr="00EF5447" w:rsidDel="000058CE" w14:paraId="44F54C96" w14:textId="6BA2BB0C" w:rsidTr="00C41F0D">
        <w:trPr>
          <w:trHeight w:val="187"/>
          <w:jc w:val="center"/>
          <w:del w:id="19018" w:author="Bo-Han Hsieh" w:date="2023-08-29T07:21:00Z"/>
        </w:trPr>
        <w:tc>
          <w:tcPr>
            <w:tcW w:w="646" w:type="dxa"/>
            <w:shd w:val="clear" w:color="auto" w:fill="auto"/>
          </w:tcPr>
          <w:p w14:paraId="45E723BF" w14:textId="5A8A35EF" w:rsidR="00981B68" w:rsidRPr="00EF5447" w:rsidDel="000058CE" w:rsidRDefault="00981B68" w:rsidP="00C41F0D">
            <w:pPr>
              <w:pStyle w:val="TAC"/>
              <w:rPr>
                <w:del w:id="19019" w:author="Bo-Han Hsieh" w:date="2023-08-29T07:21:00Z"/>
              </w:rPr>
            </w:pPr>
            <w:del w:id="19020" w:author="Bo-Han Hsieh" w:date="2023-08-29T07:21:00Z">
              <w:r w:rsidRPr="00E062F1" w:rsidDel="000058CE">
                <w:rPr>
                  <w:lang w:eastAsia="zh-CN"/>
                </w:rPr>
                <w:delText>n</w:delText>
              </w:r>
              <w:r w:rsidDel="000058CE">
                <w:rPr>
                  <w:lang w:eastAsia="zh-CN"/>
                </w:rPr>
                <w:delText>7</w:delText>
              </w:r>
              <w:r w:rsidRPr="00E062F1" w:rsidDel="000058CE">
                <w:rPr>
                  <w:lang w:eastAsia="zh-CN"/>
                </w:rPr>
                <w:delText>1</w:delText>
              </w:r>
            </w:del>
          </w:p>
        </w:tc>
        <w:tc>
          <w:tcPr>
            <w:tcW w:w="646" w:type="dxa"/>
            <w:shd w:val="clear" w:color="auto" w:fill="auto"/>
          </w:tcPr>
          <w:p w14:paraId="4F531F5E" w14:textId="62104F45" w:rsidR="00981B68" w:rsidRPr="00EF5447" w:rsidDel="000058CE" w:rsidRDefault="00981B68" w:rsidP="00C41F0D">
            <w:pPr>
              <w:pStyle w:val="TAC"/>
              <w:rPr>
                <w:del w:id="19021" w:author="Bo-Han Hsieh" w:date="2023-08-29T07:21:00Z"/>
              </w:rPr>
            </w:pPr>
            <w:del w:id="19022" w:author="Bo-Han Hsieh" w:date="2023-08-29T07:21:00Z">
              <w:r w:rsidDel="000058CE">
                <w:rPr>
                  <w:lang w:eastAsia="zh-CN"/>
                </w:rPr>
                <w:delText>12</w:delText>
              </w:r>
            </w:del>
          </w:p>
        </w:tc>
        <w:tc>
          <w:tcPr>
            <w:tcW w:w="720" w:type="dxa"/>
          </w:tcPr>
          <w:p w14:paraId="42E72FD7" w14:textId="60558781" w:rsidR="00981B68" w:rsidRPr="00EF5447" w:rsidDel="000058CE" w:rsidRDefault="00981B68" w:rsidP="00C41F0D">
            <w:pPr>
              <w:pStyle w:val="TAC"/>
              <w:rPr>
                <w:del w:id="19023" w:author="Bo-Han Hsieh" w:date="2023-08-29T07:21:00Z"/>
              </w:rPr>
            </w:pPr>
            <w:del w:id="19024" w:author="Bo-Han Hsieh" w:date="2023-08-29T07:21:00Z">
              <w:r w:rsidRPr="00E062F1" w:rsidDel="000058CE">
                <w:delText>15</w:delText>
              </w:r>
            </w:del>
          </w:p>
        </w:tc>
        <w:tc>
          <w:tcPr>
            <w:tcW w:w="720" w:type="dxa"/>
            <w:shd w:val="clear" w:color="auto" w:fill="auto"/>
          </w:tcPr>
          <w:p w14:paraId="3A232B04" w14:textId="7FCAFA87" w:rsidR="00981B68" w:rsidRPr="00EF5447" w:rsidDel="000058CE" w:rsidRDefault="00981B68" w:rsidP="00C41F0D">
            <w:pPr>
              <w:pStyle w:val="TAC"/>
              <w:rPr>
                <w:del w:id="19025" w:author="Bo-Han Hsieh" w:date="2023-08-29T07:21:00Z"/>
              </w:rPr>
            </w:pPr>
            <w:del w:id="19026" w:author="Bo-Han Hsieh" w:date="2023-08-29T07:21:00Z">
              <w:r w:rsidRPr="00E062F1" w:rsidDel="000058CE">
                <w:delText>2</w:delText>
              </w:r>
              <w:r w:rsidDel="000058CE">
                <w:delText>0</w:delText>
              </w:r>
            </w:del>
          </w:p>
        </w:tc>
        <w:tc>
          <w:tcPr>
            <w:tcW w:w="720" w:type="dxa"/>
            <w:shd w:val="clear" w:color="auto" w:fill="auto"/>
          </w:tcPr>
          <w:p w14:paraId="7235FF1C" w14:textId="583661CF" w:rsidR="00981B68" w:rsidRPr="00EF5447" w:rsidDel="000058CE" w:rsidRDefault="00981B68" w:rsidP="00C41F0D">
            <w:pPr>
              <w:pStyle w:val="TAC"/>
              <w:rPr>
                <w:del w:id="19027" w:author="Bo-Han Hsieh" w:date="2023-08-29T07:21:00Z"/>
              </w:rPr>
            </w:pPr>
            <w:del w:id="19028" w:author="Bo-Han Hsieh" w:date="2023-08-29T07:21:00Z">
              <w:r w:rsidRPr="00E062F1" w:rsidDel="000058CE">
                <w:delText>2</w:delText>
              </w:r>
              <w:r w:rsidDel="000058CE">
                <w:delText>0</w:delText>
              </w:r>
            </w:del>
          </w:p>
        </w:tc>
        <w:tc>
          <w:tcPr>
            <w:tcW w:w="720" w:type="dxa"/>
            <w:shd w:val="clear" w:color="auto" w:fill="auto"/>
            <w:vAlign w:val="center"/>
          </w:tcPr>
          <w:p w14:paraId="1C88BA07" w14:textId="39531E23" w:rsidR="00981B68" w:rsidRPr="00EF5447" w:rsidDel="000058CE" w:rsidRDefault="00981B68" w:rsidP="00C41F0D">
            <w:pPr>
              <w:pStyle w:val="TAC"/>
              <w:rPr>
                <w:del w:id="19029" w:author="Bo-Han Hsieh" w:date="2023-08-29T07:21:00Z"/>
                <w:rFonts w:cs="Arial"/>
                <w:szCs w:val="18"/>
              </w:rPr>
            </w:pPr>
          </w:p>
        </w:tc>
        <w:tc>
          <w:tcPr>
            <w:tcW w:w="720" w:type="dxa"/>
            <w:shd w:val="clear" w:color="auto" w:fill="auto"/>
            <w:vAlign w:val="center"/>
          </w:tcPr>
          <w:p w14:paraId="445564C0" w14:textId="44B7F9AF" w:rsidR="00981B68" w:rsidRPr="00EF5447" w:rsidDel="000058CE" w:rsidRDefault="00981B68" w:rsidP="00C41F0D">
            <w:pPr>
              <w:pStyle w:val="TAC"/>
              <w:rPr>
                <w:del w:id="19030" w:author="Bo-Han Hsieh" w:date="2023-08-29T07:21:00Z"/>
                <w:rFonts w:cs="Arial"/>
                <w:szCs w:val="18"/>
              </w:rPr>
            </w:pPr>
          </w:p>
        </w:tc>
        <w:tc>
          <w:tcPr>
            <w:tcW w:w="720" w:type="dxa"/>
            <w:shd w:val="clear" w:color="auto" w:fill="auto"/>
            <w:vAlign w:val="center"/>
          </w:tcPr>
          <w:p w14:paraId="1B06FB29" w14:textId="60F287AA" w:rsidR="00981B68" w:rsidRPr="00EF5447" w:rsidDel="000058CE" w:rsidRDefault="00981B68" w:rsidP="00C41F0D">
            <w:pPr>
              <w:pStyle w:val="TAC"/>
              <w:rPr>
                <w:del w:id="19031" w:author="Bo-Han Hsieh" w:date="2023-08-29T07:21:00Z"/>
              </w:rPr>
            </w:pPr>
          </w:p>
        </w:tc>
        <w:tc>
          <w:tcPr>
            <w:tcW w:w="720" w:type="dxa"/>
            <w:vAlign w:val="center"/>
          </w:tcPr>
          <w:p w14:paraId="75DE0C76" w14:textId="534B5D79" w:rsidR="00981B68" w:rsidRPr="00EF5447" w:rsidDel="000058CE" w:rsidRDefault="00981B68" w:rsidP="00C41F0D">
            <w:pPr>
              <w:pStyle w:val="TAC"/>
              <w:rPr>
                <w:del w:id="19032" w:author="Bo-Han Hsieh" w:date="2023-08-29T07:21:00Z"/>
              </w:rPr>
            </w:pPr>
          </w:p>
        </w:tc>
        <w:tc>
          <w:tcPr>
            <w:tcW w:w="720" w:type="dxa"/>
            <w:shd w:val="clear" w:color="auto" w:fill="auto"/>
            <w:vAlign w:val="center"/>
          </w:tcPr>
          <w:p w14:paraId="62911063" w14:textId="0D4DC732" w:rsidR="00981B68" w:rsidRPr="00EF5447" w:rsidDel="000058CE" w:rsidRDefault="00981B68" w:rsidP="00C41F0D">
            <w:pPr>
              <w:pStyle w:val="TAC"/>
              <w:rPr>
                <w:del w:id="19033" w:author="Bo-Han Hsieh" w:date="2023-08-29T07:21:00Z"/>
              </w:rPr>
            </w:pPr>
          </w:p>
        </w:tc>
        <w:tc>
          <w:tcPr>
            <w:tcW w:w="720" w:type="dxa"/>
            <w:shd w:val="clear" w:color="auto" w:fill="auto"/>
            <w:vAlign w:val="center"/>
          </w:tcPr>
          <w:p w14:paraId="722E9A07" w14:textId="7BDF93A4" w:rsidR="00981B68" w:rsidRPr="00EF5447" w:rsidDel="000058CE" w:rsidRDefault="00981B68" w:rsidP="00C41F0D">
            <w:pPr>
              <w:pStyle w:val="TAC"/>
              <w:rPr>
                <w:del w:id="19034" w:author="Bo-Han Hsieh" w:date="2023-08-29T07:21:00Z"/>
              </w:rPr>
            </w:pPr>
          </w:p>
        </w:tc>
        <w:tc>
          <w:tcPr>
            <w:tcW w:w="720" w:type="dxa"/>
            <w:shd w:val="clear" w:color="auto" w:fill="auto"/>
            <w:vAlign w:val="center"/>
          </w:tcPr>
          <w:p w14:paraId="00D7E63F" w14:textId="4B2FE98C" w:rsidR="00981B68" w:rsidRPr="00EF5447" w:rsidDel="000058CE" w:rsidRDefault="00981B68" w:rsidP="00C41F0D">
            <w:pPr>
              <w:pStyle w:val="TAC"/>
              <w:rPr>
                <w:del w:id="19035" w:author="Bo-Han Hsieh" w:date="2023-08-29T07:21:00Z"/>
              </w:rPr>
            </w:pPr>
          </w:p>
        </w:tc>
        <w:tc>
          <w:tcPr>
            <w:tcW w:w="720" w:type="dxa"/>
          </w:tcPr>
          <w:p w14:paraId="75A8C158" w14:textId="081F7A27" w:rsidR="00981B68" w:rsidRPr="00EF5447" w:rsidDel="000058CE" w:rsidRDefault="00981B68" w:rsidP="00C41F0D">
            <w:pPr>
              <w:pStyle w:val="TAC"/>
              <w:rPr>
                <w:del w:id="19036" w:author="Bo-Han Hsieh" w:date="2023-08-29T07:21:00Z"/>
              </w:rPr>
            </w:pPr>
          </w:p>
        </w:tc>
        <w:tc>
          <w:tcPr>
            <w:tcW w:w="720" w:type="dxa"/>
            <w:shd w:val="clear" w:color="auto" w:fill="auto"/>
            <w:vAlign w:val="center"/>
          </w:tcPr>
          <w:p w14:paraId="660E5197" w14:textId="3A9DD8ED" w:rsidR="00981B68" w:rsidRPr="00EF5447" w:rsidDel="000058CE" w:rsidRDefault="00981B68" w:rsidP="00C41F0D">
            <w:pPr>
              <w:pStyle w:val="TAC"/>
              <w:rPr>
                <w:del w:id="19037" w:author="Bo-Han Hsieh" w:date="2023-08-29T07:21:00Z"/>
              </w:rPr>
            </w:pPr>
          </w:p>
        </w:tc>
        <w:tc>
          <w:tcPr>
            <w:tcW w:w="720" w:type="dxa"/>
            <w:vAlign w:val="center"/>
          </w:tcPr>
          <w:p w14:paraId="4E5D0690" w14:textId="5497BCC3" w:rsidR="00981B68" w:rsidRPr="00EF5447" w:rsidDel="000058CE" w:rsidRDefault="00981B68" w:rsidP="00C41F0D">
            <w:pPr>
              <w:pStyle w:val="TAC"/>
              <w:rPr>
                <w:del w:id="19038" w:author="Bo-Han Hsieh" w:date="2023-08-29T07:21:00Z"/>
              </w:rPr>
            </w:pPr>
          </w:p>
        </w:tc>
        <w:tc>
          <w:tcPr>
            <w:tcW w:w="720" w:type="dxa"/>
            <w:shd w:val="clear" w:color="auto" w:fill="auto"/>
            <w:vAlign w:val="center"/>
          </w:tcPr>
          <w:p w14:paraId="61D1B40D" w14:textId="5C315550" w:rsidR="00981B68" w:rsidRPr="00EF5447" w:rsidDel="000058CE" w:rsidRDefault="00981B68" w:rsidP="00C41F0D">
            <w:pPr>
              <w:pStyle w:val="TAC"/>
              <w:rPr>
                <w:del w:id="19039" w:author="Bo-Han Hsieh" w:date="2023-08-29T07:21:00Z"/>
              </w:rPr>
            </w:pPr>
          </w:p>
        </w:tc>
      </w:tr>
      <w:tr w:rsidR="00981B68" w:rsidRPr="00EF5447" w:rsidDel="000058CE" w14:paraId="073DBCB3" w14:textId="4C99576C" w:rsidTr="00C41F0D">
        <w:trPr>
          <w:trHeight w:val="187"/>
          <w:jc w:val="center"/>
          <w:del w:id="19040" w:author="Bo-Han Hsieh" w:date="2023-08-29T07:21:00Z"/>
        </w:trPr>
        <w:tc>
          <w:tcPr>
            <w:tcW w:w="646" w:type="dxa"/>
            <w:shd w:val="clear" w:color="auto" w:fill="auto"/>
          </w:tcPr>
          <w:p w14:paraId="1187E59F" w14:textId="4A42DBA7" w:rsidR="00981B68" w:rsidRPr="00E062F1" w:rsidDel="000058CE" w:rsidRDefault="00981B68" w:rsidP="00C41F0D">
            <w:pPr>
              <w:pStyle w:val="TAC"/>
              <w:rPr>
                <w:del w:id="19041" w:author="Bo-Han Hsieh" w:date="2023-08-29T07:21:00Z"/>
                <w:lang w:eastAsia="zh-CN"/>
              </w:rPr>
            </w:pPr>
            <w:del w:id="19042" w:author="Bo-Han Hsieh" w:date="2023-08-29T07:21:00Z">
              <w:r w:rsidDel="000058CE">
                <w:rPr>
                  <w:rFonts w:hint="eastAsia"/>
                  <w:lang w:eastAsia="zh-TW"/>
                </w:rPr>
                <w:delText>71</w:delText>
              </w:r>
            </w:del>
          </w:p>
        </w:tc>
        <w:tc>
          <w:tcPr>
            <w:tcW w:w="646" w:type="dxa"/>
            <w:shd w:val="clear" w:color="auto" w:fill="auto"/>
          </w:tcPr>
          <w:p w14:paraId="2580B10C" w14:textId="26EDB8CA" w:rsidR="00981B68" w:rsidDel="000058CE" w:rsidRDefault="00981B68" w:rsidP="00C41F0D">
            <w:pPr>
              <w:pStyle w:val="TAC"/>
              <w:rPr>
                <w:del w:id="19043" w:author="Bo-Han Hsieh" w:date="2023-08-29T07:21:00Z"/>
                <w:lang w:eastAsia="zh-CN"/>
              </w:rPr>
            </w:pPr>
            <w:del w:id="19044" w:author="Bo-Han Hsieh" w:date="2023-08-29T07:21:00Z">
              <w:r w:rsidDel="000058CE">
                <w:rPr>
                  <w:rFonts w:hint="eastAsia"/>
                  <w:lang w:eastAsia="zh-TW"/>
                </w:rPr>
                <w:delText>n12</w:delText>
              </w:r>
            </w:del>
          </w:p>
        </w:tc>
        <w:tc>
          <w:tcPr>
            <w:tcW w:w="720" w:type="dxa"/>
          </w:tcPr>
          <w:p w14:paraId="5514DA3F" w14:textId="348D4B4C" w:rsidR="00981B68" w:rsidRPr="00E062F1" w:rsidDel="000058CE" w:rsidRDefault="00981B68" w:rsidP="00C41F0D">
            <w:pPr>
              <w:pStyle w:val="TAC"/>
              <w:rPr>
                <w:del w:id="19045" w:author="Bo-Han Hsieh" w:date="2023-08-29T07:21:00Z"/>
              </w:rPr>
            </w:pPr>
            <w:del w:id="19046" w:author="Bo-Han Hsieh" w:date="2023-08-29T07:21:00Z">
              <w:r w:rsidDel="000058CE">
                <w:rPr>
                  <w:rFonts w:hint="eastAsia"/>
                  <w:lang w:eastAsia="zh-TW"/>
                </w:rPr>
                <w:delText>15</w:delText>
              </w:r>
            </w:del>
          </w:p>
        </w:tc>
        <w:tc>
          <w:tcPr>
            <w:tcW w:w="720" w:type="dxa"/>
            <w:shd w:val="clear" w:color="auto" w:fill="auto"/>
          </w:tcPr>
          <w:p w14:paraId="1C058844" w14:textId="2B8E636D" w:rsidR="00981B68" w:rsidRPr="00E062F1" w:rsidDel="000058CE" w:rsidRDefault="00981B68" w:rsidP="00C41F0D">
            <w:pPr>
              <w:pStyle w:val="TAC"/>
              <w:rPr>
                <w:del w:id="19047" w:author="Bo-Han Hsieh" w:date="2023-08-29T07:21:00Z"/>
              </w:rPr>
            </w:pPr>
          </w:p>
        </w:tc>
        <w:tc>
          <w:tcPr>
            <w:tcW w:w="720" w:type="dxa"/>
            <w:shd w:val="clear" w:color="auto" w:fill="auto"/>
          </w:tcPr>
          <w:p w14:paraId="1B496954" w14:textId="108904A6" w:rsidR="00981B68" w:rsidRPr="00E062F1" w:rsidDel="000058CE" w:rsidRDefault="00981B68" w:rsidP="00C41F0D">
            <w:pPr>
              <w:pStyle w:val="TAC"/>
              <w:rPr>
                <w:del w:id="19048" w:author="Bo-Han Hsieh" w:date="2023-08-29T07:21:00Z"/>
              </w:rPr>
            </w:pPr>
          </w:p>
        </w:tc>
        <w:tc>
          <w:tcPr>
            <w:tcW w:w="720" w:type="dxa"/>
            <w:shd w:val="clear" w:color="auto" w:fill="auto"/>
            <w:vAlign w:val="center"/>
          </w:tcPr>
          <w:p w14:paraId="6A5A8013" w14:textId="738402AF" w:rsidR="00981B68" w:rsidRPr="00EF5447" w:rsidDel="000058CE" w:rsidRDefault="00981B68" w:rsidP="00C41F0D">
            <w:pPr>
              <w:pStyle w:val="TAC"/>
              <w:rPr>
                <w:del w:id="19049" w:author="Bo-Han Hsieh" w:date="2023-08-29T07:21:00Z"/>
                <w:rFonts w:cs="Arial"/>
                <w:szCs w:val="18"/>
              </w:rPr>
            </w:pPr>
          </w:p>
        </w:tc>
        <w:tc>
          <w:tcPr>
            <w:tcW w:w="720" w:type="dxa"/>
            <w:shd w:val="clear" w:color="auto" w:fill="auto"/>
            <w:vAlign w:val="center"/>
          </w:tcPr>
          <w:p w14:paraId="2CF03A76" w14:textId="6DC13056" w:rsidR="00981B68" w:rsidRPr="00EF5447" w:rsidDel="000058CE" w:rsidRDefault="00981B68" w:rsidP="00C41F0D">
            <w:pPr>
              <w:pStyle w:val="TAC"/>
              <w:rPr>
                <w:del w:id="19050" w:author="Bo-Han Hsieh" w:date="2023-08-29T07:21:00Z"/>
                <w:rFonts w:cs="Arial"/>
                <w:szCs w:val="18"/>
              </w:rPr>
            </w:pPr>
            <w:del w:id="19051" w:author="Bo-Han Hsieh" w:date="2023-08-29T07:21:00Z">
              <w:r w:rsidDel="000058CE">
                <w:rPr>
                  <w:rFonts w:cs="Arial" w:hint="eastAsia"/>
                  <w:szCs w:val="18"/>
                  <w:lang w:eastAsia="zh-TW"/>
                </w:rPr>
                <w:delText>20</w:delText>
              </w:r>
            </w:del>
          </w:p>
        </w:tc>
        <w:tc>
          <w:tcPr>
            <w:tcW w:w="720" w:type="dxa"/>
            <w:shd w:val="clear" w:color="auto" w:fill="auto"/>
            <w:vAlign w:val="center"/>
          </w:tcPr>
          <w:p w14:paraId="16FF8761" w14:textId="276854B8" w:rsidR="00981B68" w:rsidRPr="00EF5447" w:rsidDel="000058CE" w:rsidRDefault="00981B68" w:rsidP="00C41F0D">
            <w:pPr>
              <w:pStyle w:val="TAC"/>
              <w:rPr>
                <w:del w:id="19052" w:author="Bo-Han Hsieh" w:date="2023-08-29T07:21:00Z"/>
              </w:rPr>
            </w:pPr>
          </w:p>
        </w:tc>
        <w:tc>
          <w:tcPr>
            <w:tcW w:w="720" w:type="dxa"/>
            <w:vAlign w:val="center"/>
          </w:tcPr>
          <w:p w14:paraId="63F944CA" w14:textId="6886EBE3" w:rsidR="00981B68" w:rsidRPr="00EF5447" w:rsidDel="000058CE" w:rsidRDefault="00981B68" w:rsidP="00C41F0D">
            <w:pPr>
              <w:pStyle w:val="TAC"/>
              <w:rPr>
                <w:del w:id="19053" w:author="Bo-Han Hsieh" w:date="2023-08-29T07:21:00Z"/>
              </w:rPr>
            </w:pPr>
          </w:p>
        </w:tc>
        <w:tc>
          <w:tcPr>
            <w:tcW w:w="720" w:type="dxa"/>
            <w:shd w:val="clear" w:color="auto" w:fill="auto"/>
            <w:vAlign w:val="center"/>
          </w:tcPr>
          <w:p w14:paraId="6CD0EE32" w14:textId="1B144387" w:rsidR="00981B68" w:rsidRPr="00EF5447" w:rsidDel="000058CE" w:rsidRDefault="00981B68" w:rsidP="00C41F0D">
            <w:pPr>
              <w:pStyle w:val="TAC"/>
              <w:rPr>
                <w:del w:id="19054" w:author="Bo-Han Hsieh" w:date="2023-08-29T07:21:00Z"/>
              </w:rPr>
            </w:pPr>
          </w:p>
        </w:tc>
        <w:tc>
          <w:tcPr>
            <w:tcW w:w="720" w:type="dxa"/>
            <w:shd w:val="clear" w:color="auto" w:fill="auto"/>
            <w:vAlign w:val="center"/>
          </w:tcPr>
          <w:p w14:paraId="264ED4D3" w14:textId="736F4045" w:rsidR="00981B68" w:rsidRPr="00EF5447" w:rsidDel="000058CE" w:rsidRDefault="00981B68" w:rsidP="00C41F0D">
            <w:pPr>
              <w:pStyle w:val="TAC"/>
              <w:rPr>
                <w:del w:id="19055" w:author="Bo-Han Hsieh" w:date="2023-08-29T07:21:00Z"/>
              </w:rPr>
            </w:pPr>
          </w:p>
        </w:tc>
        <w:tc>
          <w:tcPr>
            <w:tcW w:w="720" w:type="dxa"/>
            <w:shd w:val="clear" w:color="auto" w:fill="auto"/>
            <w:vAlign w:val="center"/>
          </w:tcPr>
          <w:p w14:paraId="39476244" w14:textId="0E019A0B" w:rsidR="00981B68" w:rsidRPr="00EF5447" w:rsidDel="000058CE" w:rsidRDefault="00981B68" w:rsidP="00C41F0D">
            <w:pPr>
              <w:pStyle w:val="TAC"/>
              <w:rPr>
                <w:del w:id="19056" w:author="Bo-Han Hsieh" w:date="2023-08-29T07:21:00Z"/>
              </w:rPr>
            </w:pPr>
          </w:p>
        </w:tc>
        <w:tc>
          <w:tcPr>
            <w:tcW w:w="720" w:type="dxa"/>
          </w:tcPr>
          <w:p w14:paraId="0291ACB7" w14:textId="6E7F5EF3" w:rsidR="00981B68" w:rsidRPr="00EF5447" w:rsidDel="000058CE" w:rsidRDefault="00981B68" w:rsidP="00C41F0D">
            <w:pPr>
              <w:pStyle w:val="TAC"/>
              <w:rPr>
                <w:del w:id="19057" w:author="Bo-Han Hsieh" w:date="2023-08-29T07:21:00Z"/>
              </w:rPr>
            </w:pPr>
          </w:p>
        </w:tc>
        <w:tc>
          <w:tcPr>
            <w:tcW w:w="720" w:type="dxa"/>
            <w:shd w:val="clear" w:color="auto" w:fill="auto"/>
            <w:vAlign w:val="center"/>
          </w:tcPr>
          <w:p w14:paraId="299B8C13" w14:textId="276A9102" w:rsidR="00981B68" w:rsidRPr="00EF5447" w:rsidDel="000058CE" w:rsidRDefault="00981B68" w:rsidP="00C41F0D">
            <w:pPr>
              <w:pStyle w:val="TAC"/>
              <w:rPr>
                <w:del w:id="19058" w:author="Bo-Han Hsieh" w:date="2023-08-29T07:21:00Z"/>
              </w:rPr>
            </w:pPr>
          </w:p>
        </w:tc>
        <w:tc>
          <w:tcPr>
            <w:tcW w:w="720" w:type="dxa"/>
            <w:vAlign w:val="center"/>
          </w:tcPr>
          <w:p w14:paraId="4F597318" w14:textId="3E49AF73" w:rsidR="00981B68" w:rsidRPr="00EF5447" w:rsidDel="000058CE" w:rsidRDefault="00981B68" w:rsidP="00C41F0D">
            <w:pPr>
              <w:pStyle w:val="TAC"/>
              <w:rPr>
                <w:del w:id="19059" w:author="Bo-Han Hsieh" w:date="2023-08-29T07:21:00Z"/>
              </w:rPr>
            </w:pPr>
          </w:p>
        </w:tc>
        <w:tc>
          <w:tcPr>
            <w:tcW w:w="720" w:type="dxa"/>
            <w:shd w:val="clear" w:color="auto" w:fill="auto"/>
            <w:vAlign w:val="center"/>
          </w:tcPr>
          <w:p w14:paraId="35A1476C" w14:textId="2BDCB1AF" w:rsidR="00981B68" w:rsidRPr="00EF5447" w:rsidDel="000058CE" w:rsidRDefault="00981B68" w:rsidP="00C41F0D">
            <w:pPr>
              <w:pStyle w:val="TAC"/>
              <w:rPr>
                <w:del w:id="19060" w:author="Bo-Han Hsieh" w:date="2023-08-29T07:21:00Z"/>
              </w:rPr>
            </w:pPr>
          </w:p>
        </w:tc>
      </w:tr>
      <w:tr w:rsidR="00981B68" w:rsidRPr="00EF5447" w:rsidDel="000058CE" w14:paraId="632FE830" w14:textId="70F62A50" w:rsidTr="00C41F0D">
        <w:trPr>
          <w:trHeight w:val="187"/>
          <w:jc w:val="center"/>
          <w:del w:id="19061" w:author="Bo-Han Hsieh" w:date="2023-08-29T07:21:00Z"/>
        </w:trPr>
        <w:tc>
          <w:tcPr>
            <w:tcW w:w="646" w:type="dxa"/>
            <w:shd w:val="clear" w:color="auto" w:fill="auto"/>
          </w:tcPr>
          <w:p w14:paraId="667CD6EC" w14:textId="0683DF3A" w:rsidR="00981B68" w:rsidRPr="00E062F1" w:rsidDel="000058CE" w:rsidRDefault="00981B68" w:rsidP="00C41F0D">
            <w:pPr>
              <w:pStyle w:val="TAC"/>
              <w:rPr>
                <w:del w:id="19062" w:author="Bo-Han Hsieh" w:date="2023-08-29T07:21:00Z"/>
                <w:lang w:eastAsia="zh-CN"/>
              </w:rPr>
            </w:pPr>
            <w:del w:id="19063" w:author="Bo-Han Hsieh" w:date="2023-08-29T07:21:00Z">
              <w:r w:rsidDel="000058CE">
                <w:rPr>
                  <w:lang w:eastAsia="zh-CN"/>
                </w:rPr>
                <w:delText>n77</w:delText>
              </w:r>
            </w:del>
          </w:p>
        </w:tc>
        <w:tc>
          <w:tcPr>
            <w:tcW w:w="646" w:type="dxa"/>
            <w:shd w:val="clear" w:color="auto" w:fill="auto"/>
          </w:tcPr>
          <w:p w14:paraId="5E4E08E7" w14:textId="0C175558" w:rsidR="00981B68" w:rsidDel="000058CE" w:rsidRDefault="00981B68" w:rsidP="00C41F0D">
            <w:pPr>
              <w:pStyle w:val="TAC"/>
              <w:rPr>
                <w:del w:id="19064" w:author="Bo-Han Hsieh" w:date="2023-08-29T07:21:00Z"/>
                <w:lang w:eastAsia="zh-CN"/>
              </w:rPr>
            </w:pPr>
            <w:del w:id="19065" w:author="Bo-Han Hsieh" w:date="2023-08-29T07:21:00Z">
              <w:r w:rsidDel="000058CE">
                <w:rPr>
                  <w:lang w:eastAsia="zh-CN"/>
                </w:rPr>
                <w:delText>2</w:delText>
              </w:r>
            </w:del>
          </w:p>
        </w:tc>
        <w:tc>
          <w:tcPr>
            <w:tcW w:w="720" w:type="dxa"/>
          </w:tcPr>
          <w:p w14:paraId="72B878B5" w14:textId="6C44B25D" w:rsidR="00981B68" w:rsidRPr="00E062F1" w:rsidDel="000058CE" w:rsidRDefault="00981B68" w:rsidP="00C41F0D">
            <w:pPr>
              <w:pStyle w:val="TAC"/>
              <w:rPr>
                <w:del w:id="19066" w:author="Bo-Han Hsieh" w:date="2023-08-29T07:21:00Z"/>
              </w:rPr>
            </w:pPr>
            <w:del w:id="19067" w:author="Bo-Han Hsieh" w:date="2023-08-29T07:21:00Z">
              <w:r w:rsidDel="000058CE">
                <w:delText>30</w:delText>
              </w:r>
            </w:del>
          </w:p>
        </w:tc>
        <w:tc>
          <w:tcPr>
            <w:tcW w:w="720" w:type="dxa"/>
            <w:shd w:val="clear" w:color="auto" w:fill="auto"/>
          </w:tcPr>
          <w:p w14:paraId="29FB9C16" w14:textId="76ECBD67" w:rsidR="00981B68" w:rsidRPr="00E062F1" w:rsidDel="000058CE" w:rsidRDefault="00981B68" w:rsidP="00C41F0D">
            <w:pPr>
              <w:pStyle w:val="TAC"/>
              <w:rPr>
                <w:del w:id="19068" w:author="Bo-Han Hsieh" w:date="2023-08-29T07:21:00Z"/>
              </w:rPr>
            </w:pPr>
            <w:del w:id="19069" w:author="Bo-Han Hsieh" w:date="2023-08-29T07:21:00Z">
              <w:r w:rsidDel="000058CE">
                <w:delText>270</w:delText>
              </w:r>
            </w:del>
          </w:p>
        </w:tc>
        <w:tc>
          <w:tcPr>
            <w:tcW w:w="720" w:type="dxa"/>
            <w:shd w:val="clear" w:color="auto" w:fill="auto"/>
          </w:tcPr>
          <w:p w14:paraId="349FB3DC" w14:textId="538DE946" w:rsidR="00981B68" w:rsidRPr="00E062F1" w:rsidDel="000058CE" w:rsidRDefault="00981B68" w:rsidP="00C41F0D">
            <w:pPr>
              <w:pStyle w:val="TAC"/>
              <w:rPr>
                <w:del w:id="19070" w:author="Bo-Han Hsieh" w:date="2023-08-29T07:21:00Z"/>
              </w:rPr>
            </w:pPr>
            <w:del w:id="19071" w:author="Bo-Han Hsieh" w:date="2023-08-29T07:21:00Z">
              <w:r w:rsidDel="000058CE">
                <w:delText>270</w:delText>
              </w:r>
            </w:del>
          </w:p>
        </w:tc>
        <w:tc>
          <w:tcPr>
            <w:tcW w:w="720" w:type="dxa"/>
            <w:shd w:val="clear" w:color="auto" w:fill="auto"/>
            <w:vAlign w:val="center"/>
          </w:tcPr>
          <w:p w14:paraId="6DC3DDC7" w14:textId="063B0BDC" w:rsidR="00981B68" w:rsidRPr="00EF5447" w:rsidDel="000058CE" w:rsidRDefault="00981B68" w:rsidP="00C41F0D">
            <w:pPr>
              <w:pStyle w:val="TAC"/>
              <w:rPr>
                <w:del w:id="19072" w:author="Bo-Han Hsieh" w:date="2023-08-29T07:21:00Z"/>
                <w:rFonts w:cs="Arial"/>
                <w:szCs w:val="18"/>
              </w:rPr>
            </w:pPr>
            <w:del w:id="19073" w:author="Bo-Han Hsieh" w:date="2023-08-29T07:21:00Z">
              <w:r w:rsidRPr="00EF5447" w:rsidDel="000058CE">
                <w:rPr>
                  <w:rFonts w:cs="Arial"/>
                  <w:szCs w:val="18"/>
                </w:rPr>
                <w:delText>270</w:delText>
              </w:r>
            </w:del>
          </w:p>
        </w:tc>
        <w:tc>
          <w:tcPr>
            <w:tcW w:w="720" w:type="dxa"/>
            <w:shd w:val="clear" w:color="auto" w:fill="auto"/>
            <w:vAlign w:val="center"/>
          </w:tcPr>
          <w:p w14:paraId="0E2019DA" w14:textId="224299D7" w:rsidR="00981B68" w:rsidRPr="00EF5447" w:rsidDel="000058CE" w:rsidRDefault="00981B68" w:rsidP="00C41F0D">
            <w:pPr>
              <w:pStyle w:val="TAC"/>
              <w:rPr>
                <w:del w:id="19074" w:author="Bo-Han Hsieh" w:date="2023-08-29T07:21:00Z"/>
                <w:rFonts w:cs="Arial"/>
                <w:szCs w:val="18"/>
              </w:rPr>
            </w:pPr>
            <w:del w:id="19075" w:author="Bo-Han Hsieh" w:date="2023-08-29T07:21:00Z">
              <w:r w:rsidRPr="00EF5447" w:rsidDel="000058CE">
                <w:rPr>
                  <w:rFonts w:cs="Arial"/>
                  <w:szCs w:val="18"/>
                </w:rPr>
                <w:delText>270</w:delText>
              </w:r>
            </w:del>
          </w:p>
        </w:tc>
        <w:tc>
          <w:tcPr>
            <w:tcW w:w="720" w:type="dxa"/>
            <w:shd w:val="clear" w:color="auto" w:fill="auto"/>
            <w:vAlign w:val="center"/>
          </w:tcPr>
          <w:p w14:paraId="008C6BBC" w14:textId="7014994E" w:rsidR="00981B68" w:rsidRPr="00EF5447" w:rsidDel="000058CE" w:rsidRDefault="00981B68" w:rsidP="00C41F0D">
            <w:pPr>
              <w:pStyle w:val="TAC"/>
              <w:rPr>
                <w:del w:id="19076" w:author="Bo-Han Hsieh" w:date="2023-08-29T07:21:00Z"/>
              </w:rPr>
            </w:pPr>
          </w:p>
        </w:tc>
        <w:tc>
          <w:tcPr>
            <w:tcW w:w="720" w:type="dxa"/>
            <w:vAlign w:val="center"/>
          </w:tcPr>
          <w:p w14:paraId="260DACDE" w14:textId="614A3B1F" w:rsidR="00981B68" w:rsidRPr="00EF5447" w:rsidDel="000058CE" w:rsidRDefault="00981B68" w:rsidP="00C41F0D">
            <w:pPr>
              <w:pStyle w:val="TAC"/>
              <w:rPr>
                <w:del w:id="19077" w:author="Bo-Han Hsieh" w:date="2023-08-29T07:21:00Z"/>
              </w:rPr>
            </w:pPr>
          </w:p>
        </w:tc>
        <w:tc>
          <w:tcPr>
            <w:tcW w:w="720" w:type="dxa"/>
            <w:shd w:val="clear" w:color="auto" w:fill="auto"/>
            <w:vAlign w:val="center"/>
          </w:tcPr>
          <w:p w14:paraId="75AD8282" w14:textId="77CB02C7" w:rsidR="00981B68" w:rsidRPr="00EF5447" w:rsidDel="000058CE" w:rsidRDefault="00981B68" w:rsidP="00C41F0D">
            <w:pPr>
              <w:pStyle w:val="TAC"/>
              <w:rPr>
                <w:del w:id="19078" w:author="Bo-Han Hsieh" w:date="2023-08-29T07:21:00Z"/>
              </w:rPr>
            </w:pPr>
          </w:p>
        </w:tc>
        <w:tc>
          <w:tcPr>
            <w:tcW w:w="720" w:type="dxa"/>
            <w:shd w:val="clear" w:color="auto" w:fill="auto"/>
            <w:vAlign w:val="center"/>
          </w:tcPr>
          <w:p w14:paraId="1C74B3F8" w14:textId="4236896C" w:rsidR="00981B68" w:rsidRPr="00EF5447" w:rsidDel="000058CE" w:rsidRDefault="00981B68" w:rsidP="00C41F0D">
            <w:pPr>
              <w:pStyle w:val="TAC"/>
              <w:rPr>
                <w:del w:id="19079" w:author="Bo-Han Hsieh" w:date="2023-08-29T07:21:00Z"/>
              </w:rPr>
            </w:pPr>
          </w:p>
        </w:tc>
        <w:tc>
          <w:tcPr>
            <w:tcW w:w="720" w:type="dxa"/>
            <w:shd w:val="clear" w:color="auto" w:fill="auto"/>
            <w:vAlign w:val="center"/>
          </w:tcPr>
          <w:p w14:paraId="44290131" w14:textId="4142DB1C" w:rsidR="00981B68" w:rsidRPr="00EF5447" w:rsidDel="000058CE" w:rsidRDefault="00981B68" w:rsidP="00C41F0D">
            <w:pPr>
              <w:pStyle w:val="TAC"/>
              <w:rPr>
                <w:del w:id="19080" w:author="Bo-Han Hsieh" w:date="2023-08-29T07:21:00Z"/>
              </w:rPr>
            </w:pPr>
          </w:p>
        </w:tc>
        <w:tc>
          <w:tcPr>
            <w:tcW w:w="720" w:type="dxa"/>
          </w:tcPr>
          <w:p w14:paraId="741F954E" w14:textId="3CDCAA12" w:rsidR="00981B68" w:rsidRPr="00EF5447" w:rsidDel="000058CE" w:rsidRDefault="00981B68" w:rsidP="00C41F0D">
            <w:pPr>
              <w:pStyle w:val="TAC"/>
              <w:rPr>
                <w:del w:id="19081" w:author="Bo-Han Hsieh" w:date="2023-08-29T07:21:00Z"/>
              </w:rPr>
            </w:pPr>
          </w:p>
        </w:tc>
        <w:tc>
          <w:tcPr>
            <w:tcW w:w="720" w:type="dxa"/>
            <w:shd w:val="clear" w:color="auto" w:fill="auto"/>
            <w:vAlign w:val="center"/>
          </w:tcPr>
          <w:p w14:paraId="7AAFCFBD" w14:textId="787559C4" w:rsidR="00981B68" w:rsidRPr="00EF5447" w:rsidDel="000058CE" w:rsidRDefault="00981B68" w:rsidP="00C41F0D">
            <w:pPr>
              <w:pStyle w:val="TAC"/>
              <w:rPr>
                <w:del w:id="19082" w:author="Bo-Han Hsieh" w:date="2023-08-29T07:21:00Z"/>
              </w:rPr>
            </w:pPr>
          </w:p>
        </w:tc>
        <w:tc>
          <w:tcPr>
            <w:tcW w:w="720" w:type="dxa"/>
            <w:vAlign w:val="center"/>
          </w:tcPr>
          <w:p w14:paraId="45C16FFC" w14:textId="49019D41" w:rsidR="00981B68" w:rsidRPr="00EF5447" w:rsidDel="000058CE" w:rsidRDefault="00981B68" w:rsidP="00C41F0D">
            <w:pPr>
              <w:pStyle w:val="TAC"/>
              <w:rPr>
                <w:del w:id="19083" w:author="Bo-Han Hsieh" w:date="2023-08-29T07:21:00Z"/>
              </w:rPr>
            </w:pPr>
          </w:p>
        </w:tc>
        <w:tc>
          <w:tcPr>
            <w:tcW w:w="720" w:type="dxa"/>
            <w:shd w:val="clear" w:color="auto" w:fill="auto"/>
            <w:vAlign w:val="center"/>
          </w:tcPr>
          <w:p w14:paraId="28F1E6CC" w14:textId="5DFA936A" w:rsidR="00981B68" w:rsidRPr="00EF5447" w:rsidDel="000058CE" w:rsidRDefault="00981B68" w:rsidP="00C41F0D">
            <w:pPr>
              <w:pStyle w:val="TAC"/>
              <w:rPr>
                <w:del w:id="19084" w:author="Bo-Han Hsieh" w:date="2023-08-29T07:21:00Z"/>
              </w:rPr>
            </w:pPr>
          </w:p>
        </w:tc>
      </w:tr>
      <w:tr w:rsidR="00981B68" w:rsidRPr="00EF5447" w:rsidDel="000058CE" w14:paraId="20B7569F" w14:textId="0F2CDD22" w:rsidTr="00C41F0D">
        <w:trPr>
          <w:trHeight w:val="187"/>
          <w:jc w:val="center"/>
          <w:del w:id="19085" w:author="Bo-Han Hsieh" w:date="2023-08-29T07:21:00Z"/>
        </w:trPr>
        <w:tc>
          <w:tcPr>
            <w:tcW w:w="646" w:type="dxa"/>
            <w:shd w:val="clear" w:color="auto" w:fill="auto"/>
            <w:vAlign w:val="center"/>
          </w:tcPr>
          <w:p w14:paraId="3FEB6F9A" w14:textId="2EC232FA" w:rsidR="00981B68" w:rsidRPr="00EF5447" w:rsidDel="000058CE" w:rsidRDefault="00981B68" w:rsidP="00C41F0D">
            <w:pPr>
              <w:pStyle w:val="TAC"/>
              <w:rPr>
                <w:del w:id="19086" w:author="Bo-Han Hsieh" w:date="2023-08-29T07:21:00Z"/>
              </w:rPr>
            </w:pPr>
            <w:del w:id="19087" w:author="Bo-Han Hsieh" w:date="2023-08-29T07:21:00Z">
              <w:r w:rsidRPr="00EF5447" w:rsidDel="000058CE">
                <w:delText>n77</w:delText>
              </w:r>
            </w:del>
          </w:p>
        </w:tc>
        <w:tc>
          <w:tcPr>
            <w:tcW w:w="646" w:type="dxa"/>
            <w:shd w:val="clear" w:color="auto" w:fill="auto"/>
            <w:vAlign w:val="center"/>
          </w:tcPr>
          <w:p w14:paraId="46252B94" w14:textId="57B07711" w:rsidR="00981B68" w:rsidRPr="00EF5447" w:rsidDel="000058CE" w:rsidRDefault="00981B68" w:rsidP="00C41F0D">
            <w:pPr>
              <w:pStyle w:val="TAC"/>
              <w:rPr>
                <w:del w:id="19088" w:author="Bo-Han Hsieh" w:date="2023-08-29T07:21:00Z"/>
                <w:rFonts w:cs="Arial"/>
              </w:rPr>
            </w:pPr>
            <w:del w:id="19089" w:author="Bo-Han Hsieh" w:date="2023-08-29T07:21:00Z">
              <w:r w:rsidRPr="00EF5447" w:rsidDel="000058CE">
                <w:delText>7</w:delText>
              </w:r>
            </w:del>
          </w:p>
        </w:tc>
        <w:tc>
          <w:tcPr>
            <w:tcW w:w="720" w:type="dxa"/>
            <w:vAlign w:val="center"/>
          </w:tcPr>
          <w:p w14:paraId="1B05B54B" w14:textId="2320A8E7" w:rsidR="00981B68" w:rsidRPr="00EF5447" w:rsidDel="000058CE" w:rsidRDefault="00981B68" w:rsidP="00C41F0D">
            <w:pPr>
              <w:pStyle w:val="TAC"/>
              <w:rPr>
                <w:del w:id="19090" w:author="Bo-Han Hsieh" w:date="2023-08-29T07:21:00Z"/>
                <w:rFonts w:eastAsia="Yu Mincho"/>
                <w:lang w:eastAsia="ja-JP"/>
              </w:rPr>
            </w:pPr>
            <w:del w:id="19091" w:author="Bo-Han Hsieh" w:date="2023-08-29T07:21:00Z">
              <w:r w:rsidRPr="00EF5447" w:rsidDel="000058CE">
                <w:delText>30</w:delText>
              </w:r>
            </w:del>
          </w:p>
        </w:tc>
        <w:tc>
          <w:tcPr>
            <w:tcW w:w="720" w:type="dxa"/>
            <w:shd w:val="clear" w:color="auto" w:fill="auto"/>
            <w:vAlign w:val="center"/>
          </w:tcPr>
          <w:p w14:paraId="4508C0A2" w14:textId="36FC71AC" w:rsidR="00981B68" w:rsidRPr="00EF5447" w:rsidDel="000058CE" w:rsidRDefault="00981B68" w:rsidP="00C41F0D">
            <w:pPr>
              <w:pStyle w:val="TAC"/>
              <w:rPr>
                <w:del w:id="19092" w:author="Bo-Han Hsieh" w:date="2023-08-29T07:21:00Z"/>
              </w:rPr>
            </w:pPr>
            <w:del w:id="19093" w:author="Bo-Han Hsieh" w:date="2023-08-29T07:21:00Z">
              <w:r w:rsidRPr="00EF5447" w:rsidDel="000058CE">
                <w:delText>270</w:delText>
              </w:r>
            </w:del>
          </w:p>
        </w:tc>
        <w:tc>
          <w:tcPr>
            <w:tcW w:w="720" w:type="dxa"/>
            <w:shd w:val="clear" w:color="auto" w:fill="auto"/>
            <w:vAlign w:val="center"/>
          </w:tcPr>
          <w:p w14:paraId="7BD2DE24" w14:textId="0C6F52C1" w:rsidR="00981B68" w:rsidRPr="00EF5447" w:rsidDel="000058CE" w:rsidRDefault="00981B68" w:rsidP="00C41F0D">
            <w:pPr>
              <w:pStyle w:val="TAC"/>
              <w:rPr>
                <w:del w:id="19094" w:author="Bo-Han Hsieh" w:date="2023-08-29T07:21:00Z"/>
                <w:rFonts w:cs="Arial"/>
                <w:szCs w:val="18"/>
                <w:lang w:eastAsia="zh-TW"/>
              </w:rPr>
            </w:pPr>
            <w:del w:id="19095" w:author="Bo-Han Hsieh" w:date="2023-08-29T07:21:00Z">
              <w:r w:rsidRPr="00EF5447" w:rsidDel="000058CE">
                <w:delText>270</w:delText>
              </w:r>
            </w:del>
          </w:p>
        </w:tc>
        <w:tc>
          <w:tcPr>
            <w:tcW w:w="720" w:type="dxa"/>
            <w:shd w:val="clear" w:color="auto" w:fill="auto"/>
            <w:vAlign w:val="center"/>
          </w:tcPr>
          <w:p w14:paraId="63A0FC5E" w14:textId="470180B6" w:rsidR="00981B68" w:rsidRPr="00EF5447" w:rsidDel="000058CE" w:rsidRDefault="00981B68" w:rsidP="00C41F0D">
            <w:pPr>
              <w:pStyle w:val="TAC"/>
              <w:rPr>
                <w:del w:id="19096" w:author="Bo-Han Hsieh" w:date="2023-08-29T07:21:00Z"/>
              </w:rPr>
            </w:pPr>
            <w:del w:id="19097" w:author="Bo-Han Hsieh" w:date="2023-08-29T07:21:00Z">
              <w:r w:rsidRPr="00EF5447" w:rsidDel="000058CE">
                <w:rPr>
                  <w:rFonts w:cs="Arial"/>
                  <w:szCs w:val="18"/>
                </w:rPr>
                <w:delText>270</w:delText>
              </w:r>
            </w:del>
          </w:p>
        </w:tc>
        <w:tc>
          <w:tcPr>
            <w:tcW w:w="720" w:type="dxa"/>
            <w:shd w:val="clear" w:color="auto" w:fill="auto"/>
            <w:vAlign w:val="center"/>
          </w:tcPr>
          <w:p w14:paraId="31FE9491" w14:textId="46D60527" w:rsidR="00981B68" w:rsidRPr="00EF5447" w:rsidDel="000058CE" w:rsidRDefault="00981B68" w:rsidP="00C41F0D">
            <w:pPr>
              <w:pStyle w:val="TAC"/>
              <w:rPr>
                <w:del w:id="19098" w:author="Bo-Han Hsieh" w:date="2023-08-29T07:21:00Z"/>
                <w:rFonts w:cs="Arial"/>
                <w:szCs w:val="18"/>
                <w:lang w:eastAsia="zh-TW"/>
              </w:rPr>
            </w:pPr>
            <w:del w:id="19099" w:author="Bo-Han Hsieh" w:date="2023-08-29T07:21:00Z">
              <w:r w:rsidRPr="00EF5447" w:rsidDel="000058CE">
                <w:rPr>
                  <w:rFonts w:cs="Arial"/>
                  <w:szCs w:val="18"/>
                </w:rPr>
                <w:delText>270</w:delText>
              </w:r>
            </w:del>
          </w:p>
        </w:tc>
        <w:tc>
          <w:tcPr>
            <w:tcW w:w="720" w:type="dxa"/>
            <w:shd w:val="clear" w:color="auto" w:fill="auto"/>
            <w:vAlign w:val="center"/>
          </w:tcPr>
          <w:p w14:paraId="0E96402B" w14:textId="1B9088C7" w:rsidR="00981B68" w:rsidRPr="00EF5447" w:rsidDel="000058CE" w:rsidRDefault="00981B68" w:rsidP="00C41F0D">
            <w:pPr>
              <w:pStyle w:val="TAC"/>
              <w:rPr>
                <w:del w:id="19100" w:author="Bo-Han Hsieh" w:date="2023-08-29T07:21:00Z"/>
              </w:rPr>
            </w:pPr>
          </w:p>
        </w:tc>
        <w:tc>
          <w:tcPr>
            <w:tcW w:w="720" w:type="dxa"/>
            <w:vAlign w:val="center"/>
          </w:tcPr>
          <w:p w14:paraId="35285BA8" w14:textId="12DC0B72" w:rsidR="00981B68" w:rsidRPr="00EF5447" w:rsidDel="000058CE" w:rsidRDefault="00981B68" w:rsidP="00C41F0D">
            <w:pPr>
              <w:pStyle w:val="TAC"/>
              <w:rPr>
                <w:del w:id="19101" w:author="Bo-Han Hsieh" w:date="2023-08-29T07:21:00Z"/>
              </w:rPr>
            </w:pPr>
          </w:p>
        </w:tc>
        <w:tc>
          <w:tcPr>
            <w:tcW w:w="720" w:type="dxa"/>
            <w:shd w:val="clear" w:color="auto" w:fill="auto"/>
            <w:vAlign w:val="center"/>
          </w:tcPr>
          <w:p w14:paraId="6851120C" w14:textId="1EAFBD07" w:rsidR="00981B68" w:rsidRPr="00EF5447" w:rsidDel="000058CE" w:rsidRDefault="00981B68" w:rsidP="00C41F0D">
            <w:pPr>
              <w:pStyle w:val="TAC"/>
              <w:rPr>
                <w:del w:id="19102" w:author="Bo-Han Hsieh" w:date="2023-08-29T07:21:00Z"/>
              </w:rPr>
            </w:pPr>
          </w:p>
        </w:tc>
        <w:tc>
          <w:tcPr>
            <w:tcW w:w="720" w:type="dxa"/>
            <w:shd w:val="clear" w:color="auto" w:fill="auto"/>
            <w:vAlign w:val="center"/>
          </w:tcPr>
          <w:p w14:paraId="092E4448" w14:textId="56F37A40" w:rsidR="00981B68" w:rsidRPr="00EF5447" w:rsidDel="000058CE" w:rsidRDefault="00981B68" w:rsidP="00C41F0D">
            <w:pPr>
              <w:pStyle w:val="TAC"/>
              <w:rPr>
                <w:del w:id="19103" w:author="Bo-Han Hsieh" w:date="2023-08-29T07:21:00Z"/>
              </w:rPr>
            </w:pPr>
          </w:p>
        </w:tc>
        <w:tc>
          <w:tcPr>
            <w:tcW w:w="720" w:type="dxa"/>
            <w:shd w:val="clear" w:color="auto" w:fill="auto"/>
            <w:vAlign w:val="center"/>
          </w:tcPr>
          <w:p w14:paraId="4EFE438A" w14:textId="55A5D8BE" w:rsidR="00981B68" w:rsidRPr="00EF5447" w:rsidDel="000058CE" w:rsidRDefault="00981B68" w:rsidP="00C41F0D">
            <w:pPr>
              <w:pStyle w:val="TAC"/>
              <w:rPr>
                <w:del w:id="19104" w:author="Bo-Han Hsieh" w:date="2023-08-29T07:21:00Z"/>
              </w:rPr>
            </w:pPr>
          </w:p>
        </w:tc>
        <w:tc>
          <w:tcPr>
            <w:tcW w:w="720" w:type="dxa"/>
          </w:tcPr>
          <w:p w14:paraId="0B71E69E" w14:textId="5678D5A7" w:rsidR="00981B68" w:rsidRPr="00EF5447" w:rsidDel="000058CE" w:rsidRDefault="00981B68" w:rsidP="00C41F0D">
            <w:pPr>
              <w:pStyle w:val="TAC"/>
              <w:rPr>
                <w:del w:id="19105" w:author="Bo-Han Hsieh" w:date="2023-08-29T07:21:00Z"/>
              </w:rPr>
            </w:pPr>
          </w:p>
        </w:tc>
        <w:tc>
          <w:tcPr>
            <w:tcW w:w="720" w:type="dxa"/>
            <w:shd w:val="clear" w:color="auto" w:fill="auto"/>
            <w:vAlign w:val="center"/>
          </w:tcPr>
          <w:p w14:paraId="2BA8FAF0" w14:textId="74A93F55" w:rsidR="00981B68" w:rsidRPr="00EF5447" w:rsidDel="000058CE" w:rsidRDefault="00981B68" w:rsidP="00C41F0D">
            <w:pPr>
              <w:pStyle w:val="TAC"/>
              <w:rPr>
                <w:del w:id="19106" w:author="Bo-Han Hsieh" w:date="2023-08-29T07:21:00Z"/>
              </w:rPr>
            </w:pPr>
          </w:p>
        </w:tc>
        <w:tc>
          <w:tcPr>
            <w:tcW w:w="720" w:type="dxa"/>
            <w:vAlign w:val="center"/>
          </w:tcPr>
          <w:p w14:paraId="0CAFA43B" w14:textId="1BEF8DA7" w:rsidR="00981B68" w:rsidRPr="00EF5447" w:rsidDel="000058CE" w:rsidRDefault="00981B68" w:rsidP="00C41F0D">
            <w:pPr>
              <w:pStyle w:val="TAC"/>
              <w:rPr>
                <w:del w:id="19107" w:author="Bo-Han Hsieh" w:date="2023-08-29T07:21:00Z"/>
              </w:rPr>
            </w:pPr>
          </w:p>
        </w:tc>
        <w:tc>
          <w:tcPr>
            <w:tcW w:w="720" w:type="dxa"/>
            <w:shd w:val="clear" w:color="auto" w:fill="auto"/>
            <w:vAlign w:val="center"/>
          </w:tcPr>
          <w:p w14:paraId="493C1325" w14:textId="5019F730" w:rsidR="00981B68" w:rsidRPr="00EF5447" w:rsidDel="000058CE" w:rsidRDefault="00981B68" w:rsidP="00C41F0D">
            <w:pPr>
              <w:pStyle w:val="TAC"/>
              <w:rPr>
                <w:del w:id="19108" w:author="Bo-Han Hsieh" w:date="2023-08-29T07:21:00Z"/>
              </w:rPr>
            </w:pPr>
          </w:p>
        </w:tc>
      </w:tr>
      <w:tr w:rsidR="00981B68" w:rsidRPr="00EF5447" w:rsidDel="000058CE" w14:paraId="58B4917D" w14:textId="66504BD8" w:rsidTr="00C41F0D">
        <w:trPr>
          <w:trHeight w:val="187"/>
          <w:jc w:val="center"/>
          <w:del w:id="19109" w:author="Bo-Han Hsieh" w:date="2023-08-29T07:21:00Z"/>
        </w:trPr>
        <w:tc>
          <w:tcPr>
            <w:tcW w:w="646" w:type="dxa"/>
            <w:shd w:val="clear" w:color="auto" w:fill="auto"/>
            <w:vAlign w:val="center"/>
          </w:tcPr>
          <w:p w14:paraId="3482E5FB" w14:textId="023BCE47" w:rsidR="00981B68" w:rsidRPr="00EF5447" w:rsidDel="000058CE" w:rsidRDefault="00981B68" w:rsidP="00C41F0D">
            <w:pPr>
              <w:pStyle w:val="TAC"/>
              <w:rPr>
                <w:del w:id="19110" w:author="Bo-Han Hsieh" w:date="2023-08-29T07:21:00Z"/>
              </w:rPr>
            </w:pPr>
            <w:del w:id="19111" w:author="Bo-Han Hsieh" w:date="2023-08-29T07:21:00Z">
              <w:r w:rsidDel="000058CE">
                <w:delText>n77</w:delText>
              </w:r>
            </w:del>
          </w:p>
        </w:tc>
        <w:tc>
          <w:tcPr>
            <w:tcW w:w="646" w:type="dxa"/>
            <w:shd w:val="clear" w:color="auto" w:fill="auto"/>
            <w:vAlign w:val="center"/>
          </w:tcPr>
          <w:p w14:paraId="1CBDAE52" w14:textId="01A95736" w:rsidR="00981B68" w:rsidRPr="00EF5447" w:rsidDel="000058CE" w:rsidRDefault="00981B68" w:rsidP="00C41F0D">
            <w:pPr>
              <w:pStyle w:val="TAC"/>
              <w:rPr>
                <w:del w:id="19112" w:author="Bo-Han Hsieh" w:date="2023-08-29T07:21:00Z"/>
              </w:rPr>
            </w:pPr>
            <w:del w:id="19113" w:author="Bo-Han Hsieh" w:date="2023-08-29T07:21:00Z">
              <w:r w:rsidDel="000058CE">
                <w:delText>30</w:delText>
              </w:r>
            </w:del>
          </w:p>
        </w:tc>
        <w:tc>
          <w:tcPr>
            <w:tcW w:w="720" w:type="dxa"/>
            <w:vAlign w:val="center"/>
          </w:tcPr>
          <w:p w14:paraId="33D534FD" w14:textId="58837634" w:rsidR="00981B68" w:rsidRPr="00EF5447" w:rsidDel="000058CE" w:rsidRDefault="00981B68" w:rsidP="00C41F0D">
            <w:pPr>
              <w:pStyle w:val="TAC"/>
              <w:rPr>
                <w:del w:id="19114" w:author="Bo-Han Hsieh" w:date="2023-08-29T07:21:00Z"/>
              </w:rPr>
            </w:pPr>
            <w:del w:id="19115" w:author="Bo-Han Hsieh" w:date="2023-08-29T07:21:00Z">
              <w:r w:rsidRPr="00EF5447" w:rsidDel="000058CE">
                <w:delText>30</w:delText>
              </w:r>
            </w:del>
          </w:p>
        </w:tc>
        <w:tc>
          <w:tcPr>
            <w:tcW w:w="720" w:type="dxa"/>
            <w:shd w:val="clear" w:color="auto" w:fill="auto"/>
            <w:vAlign w:val="center"/>
          </w:tcPr>
          <w:p w14:paraId="155EA667" w14:textId="465A7C96" w:rsidR="00981B68" w:rsidRPr="00EF5447" w:rsidDel="000058CE" w:rsidRDefault="00981B68" w:rsidP="00C41F0D">
            <w:pPr>
              <w:pStyle w:val="TAC"/>
              <w:rPr>
                <w:del w:id="19116" w:author="Bo-Han Hsieh" w:date="2023-08-29T07:21:00Z"/>
              </w:rPr>
            </w:pPr>
            <w:del w:id="19117" w:author="Bo-Han Hsieh" w:date="2023-08-29T07:21:00Z">
              <w:r w:rsidRPr="00EF5447" w:rsidDel="000058CE">
                <w:delText>270</w:delText>
              </w:r>
            </w:del>
          </w:p>
        </w:tc>
        <w:tc>
          <w:tcPr>
            <w:tcW w:w="720" w:type="dxa"/>
            <w:shd w:val="clear" w:color="auto" w:fill="auto"/>
            <w:vAlign w:val="center"/>
          </w:tcPr>
          <w:p w14:paraId="6B2284BF" w14:textId="186A67AD" w:rsidR="00981B68" w:rsidRPr="00EF5447" w:rsidDel="000058CE" w:rsidRDefault="00981B68" w:rsidP="00C41F0D">
            <w:pPr>
              <w:pStyle w:val="TAC"/>
              <w:rPr>
                <w:del w:id="19118" w:author="Bo-Han Hsieh" w:date="2023-08-29T07:21:00Z"/>
              </w:rPr>
            </w:pPr>
            <w:del w:id="19119" w:author="Bo-Han Hsieh" w:date="2023-08-29T07:21:00Z">
              <w:r w:rsidRPr="00EF5447" w:rsidDel="000058CE">
                <w:delText>270</w:delText>
              </w:r>
            </w:del>
          </w:p>
        </w:tc>
        <w:tc>
          <w:tcPr>
            <w:tcW w:w="720" w:type="dxa"/>
            <w:shd w:val="clear" w:color="auto" w:fill="auto"/>
            <w:vAlign w:val="center"/>
          </w:tcPr>
          <w:p w14:paraId="264B9098" w14:textId="451821E0" w:rsidR="00981B68" w:rsidRPr="00EF5447" w:rsidDel="000058CE" w:rsidRDefault="00981B68" w:rsidP="00C41F0D">
            <w:pPr>
              <w:pStyle w:val="TAC"/>
              <w:rPr>
                <w:del w:id="19120" w:author="Bo-Han Hsieh" w:date="2023-08-29T07:21:00Z"/>
                <w:rFonts w:cs="Arial"/>
                <w:szCs w:val="18"/>
              </w:rPr>
            </w:pPr>
          </w:p>
        </w:tc>
        <w:tc>
          <w:tcPr>
            <w:tcW w:w="720" w:type="dxa"/>
            <w:shd w:val="clear" w:color="auto" w:fill="auto"/>
            <w:vAlign w:val="center"/>
          </w:tcPr>
          <w:p w14:paraId="3BF6DEC7" w14:textId="49D879E6" w:rsidR="00981B68" w:rsidRPr="00EF5447" w:rsidDel="000058CE" w:rsidRDefault="00981B68" w:rsidP="00C41F0D">
            <w:pPr>
              <w:pStyle w:val="TAC"/>
              <w:rPr>
                <w:del w:id="19121" w:author="Bo-Han Hsieh" w:date="2023-08-29T07:21:00Z"/>
                <w:rFonts w:cs="Arial"/>
                <w:szCs w:val="18"/>
              </w:rPr>
            </w:pPr>
          </w:p>
        </w:tc>
        <w:tc>
          <w:tcPr>
            <w:tcW w:w="720" w:type="dxa"/>
            <w:shd w:val="clear" w:color="auto" w:fill="auto"/>
            <w:vAlign w:val="center"/>
          </w:tcPr>
          <w:p w14:paraId="08CD3DAE" w14:textId="10C93922" w:rsidR="00981B68" w:rsidRPr="00EF5447" w:rsidDel="000058CE" w:rsidRDefault="00981B68" w:rsidP="00C41F0D">
            <w:pPr>
              <w:pStyle w:val="TAC"/>
              <w:rPr>
                <w:del w:id="19122" w:author="Bo-Han Hsieh" w:date="2023-08-29T07:21:00Z"/>
              </w:rPr>
            </w:pPr>
          </w:p>
        </w:tc>
        <w:tc>
          <w:tcPr>
            <w:tcW w:w="720" w:type="dxa"/>
            <w:vAlign w:val="center"/>
          </w:tcPr>
          <w:p w14:paraId="44C3F754" w14:textId="12A19942" w:rsidR="00981B68" w:rsidRPr="00EF5447" w:rsidDel="000058CE" w:rsidRDefault="00981B68" w:rsidP="00C41F0D">
            <w:pPr>
              <w:pStyle w:val="TAC"/>
              <w:rPr>
                <w:del w:id="19123" w:author="Bo-Han Hsieh" w:date="2023-08-29T07:21:00Z"/>
              </w:rPr>
            </w:pPr>
          </w:p>
        </w:tc>
        <w:tc>
          <w:tcPr>
            <w:tcW w:w="720" w:type="dxa"/>
            <w:shd w:val="clear" w:color="auto" w:fill="auto"/>
            <w:vAlign w:val="center"/>
          </w:tcPr>
          <w:p w14:paraId="2CF4376B" w14:textId="5C812C87" w:rsidR="00981B68" w:rsidRPr="00EF5447" w:rsidDel="000058CE" w:rsidRDefault="00981B68" w:rsidP="00C41F0D">
            <w:pPr>
              <w:pStyle w:val="TAC"/>
              <w:rPr>
                <w:del w:id="19124" w:author="Bo-Han Hsieh" w:date="2023-08-29T07:21:00Z"/>
              </w:rPr>
            </w:pPr>
          </w:p>
        </w:tc>
        <w:tc>
          <w:tcPr>
            <w:tcW w:w="720" w:type="dxa"/>
            <w:shd w:val="clear" w:color="auto" w:fill="auto"/>
            <w:vAlign w:val="center"/>
          </w:tcPr>
          <w:p w14:paraId="2FFEDEE9" w14:textId="62960FAE" w:rsidR="00981B68" w:rsidRPr="00EF5447" w:rsidDel="000058CE" w:rsidRDefault="00981B68" w:rsidP="00C41F0D">
            <w:pPr>
              <w:pStyle w:val="TAC"/>
              <w:rPr>
                <w:del w:id="19125" w:author="Bo-Han Hsieh" w:date="2023-08-29T07:21:00Z"/>
              </w:rPr>
            </w:pPr>
          </w:p>
        </w:tc>
        <w:tc>
          <w:tcPr>
            <w:tcW w:w="720" w:type="dxa"/>
            <w:shd w:val="clear" w:color="auto" w:fill="auto"/>
            <w:vAlign w:val="center"/>
          </w:tcPr>
          <w:p w14:paraId="5FBA5EB8" w14:textId="31E481D8" w:rsidR="00981B68" w:rsidRPr="00EF5447" w:rsidDel="000058CE" w:rsidRDefault="00981B68" w:rsidP="00C41F0D">
            <w:pPr>
              <w:pStyle w:val="TAC"/>
              <w:rPr>
                <w:del w:id="19126" w:author="Bo-Han Hsieh" w:date="2023-08-29T07:21:00Z"/>
              </w:rPr>
            </w:pPr>
          </w:p>
        </w:tc>
        <w:tc>
          <w:tcPr>
            <w:tcW w:w="720" w:type="dxa"/>
          </w:tcPr>
          <w:p w14:paraId="0BD09D07" w14:textId="26560A12" w:rsidR="00981B68" w:rsidRPr="00EF5447" w:rsidDel="000058CE" w:rsidRDefault="00981B68" w:rsidP="00C41F0D">
            <w:pPr>
              <w:pStyle w:val="TAC"/>
              <w:rPr>
                <w:del w:id="19127" w:author="Bo-Han Hsieh" w:date="2023-08-29T07:21:00Z"/>
              </w:rPr>
            </w:pPr>
          </w:p>
        </w:tc>
        <w:tc>
          <w:tcPr>
            <w:tcW w:w="720" w:type="dxa"/>
            <w:shd w:val="clear" w:color="auto" w:fill="auto"/>
            <w:vAlign w:val="center"/>
          </w:tcPr>
          <w:p w14:paraId="5D24C366" w14:textId="4DCD1CC5" w:rsidR="00981B68" w:rsidRPr="00EF5447" w:rsidDel="000058CE" w:rsidRDefault="00981B68" w:rsidP="00C41F0D">
            <w:pPr>
              <w:pStyle w:val="TAC"/>
              <w:rPr>
                <w:del w:id="19128" w:author="Bo-Han Hsieh" w:date="2023-08-29T07:21:00Z"/>
              </w:rPr>
            </w:pPr>
          </w:p>
        </w:tc>
        <w:tc>
          <w:tcPr>
            <w:tcW w:w="720" w:type="dxa"/>
            <w:vAlign w:val="center"/>
          </w:tcPr>
          <w:p w14:paraId="66690030" w14:textId="50D58F4D" w:rsidR="00981B68" w:rsidRPr="00EF5447" w:rsidDel="000058CE" w:rsidRDefault="00981B68" w:rsidP="00C41F0D">
            <w:pPr>
              <w:pStyle w:val="TAC"/>
              <w:rPr>
                <w:del w:id="19129" w:author="Bo-Han Hsieh" w:date="2023-08-29T07:21:00Z"/>
              </w:rPr>
            </w:pPr>
          </w:p>
        </w:tc>
        <w:tc>
          <w:tcPr>
            <w:tcW w:w="720" w:type="dxa"/>
            <w:shd w:val="clear" w:color="auto" w:fill="auto"/>
            <w:vAlign w:val="center"/>
          </w:tcPr>
          <w:p w14:paraId="65390CFF" w14:textId="2BE75FBB" w:rsidR="00981B68" w:rsidRPr="00EF5447" w:rsidDel="000058CE" w:rsidRDefault="00981B68" w:rsidP="00C41F0D">
            <w:pPr>
              <w:pStyle w:val="TAC"/>
              <w:rPr>
                <w:del w:id="19130" w:author="Bo-Han Hsieh" w:date="2023-08-29T07:21:00Z"/>
              </w:rPr>
            </w:pPr>
          </w:p>
        </w:tc>
      </w:tr>
      <w:tr w:rsidR="00981B68" w:rsidRPr="00EF5447" w:rsidDel="000058CE" w14:paraId="75715079" w14:textId="4D91A149" w:rsidTr="00C41F0D">
        <w:trPr>
          <w:trHeight w:val="187"/>
          <w:jc w:val="center"/>
          <w:del w:id="19131" w:author="Bo-Han Hsieh" w:date="2023-08-29T07:21:00Z"/>
        </w:trPr>
        <w:tc>
          <w:tcPr>
            <w:tcW w:w="646" w:type="dxa"/>
            <w:shd w:val="clear" w:color="auto" w:fill="auto"/>
            <w:vAlign w:val="center"/>
          </w:tcPr>
          <w:p w14:paraId="223E561B" w14:textId="317A7F2D" w:rsidR="00981B68" w:rsidRPr="00EF5447" w:rsidDel="000058CE" w:rsidRDefault="00981B68" w:rsidP="00C41F0D">
            <w:pPr>
              <w:pStyle w:val="TAC"/>
              <w:rPr>
                <w:del w:id="19132" w:author="Bo-Han Hsieh" w:date="2023-08-29T07:21:00Z"/>
              </w:rPr>
            </w:pPr>
            <w:del w:id="19133" w:author="Bo-Han Hsieh" w:date="2023-08-29T07:21:00Z">
              <w:r w:rsidRPr="00EF5447" w:rsidDel="000058CE">
                <w:delText>n77</w:delText>
              </w:r>
            </w:del>
          </w:p>
        </w:tc>
        <w:tc>
          <w:tcPr>
            <w:tcW w:w="646" w:type="dxa"/>
            <w:shd w:val="clear" w:color="auto" w:fill="auto"/>
            <w:vAlign w:val="center"/>
          </w:tcPr>
          <w:p w14:paraId="4C7A20A6" w14:textId="436DB5CB" w:rsidR="00981B68" w:rsidRPr="00EF5447" w:rsidDel="000058CE" w:rsidRDefault="00981B68" w:rsidP="00C41F0D">
            <w:pPr>
              <w:pStyle w:val="TAC"/>
              <w:rPr>
                <w:del w:id="19134" w:author="Bo-Han Hsieh" w:date="2023-08-29T07:21:00Z"/>
              </w:rPr>
            </w:pPr>
            <w:del w:id="19135" w:author="Bo-Han Hsieh" w:date="2023-08-29T07:21:00Z">
              <w:r w:rsidRPr="00EF5447" w:rsidDel="000058CE">
                <w:delText>41</w:delText>
              </w:r>
            </w:del>
          </w:p>
        </w:tc>
        <w:tc>
          <w:tcPr>
            <w:tcW w:w="720" w:type="dxa"/>
            <w:vAlign w:val="center"/>
          </w:tcPr>
          <w:p w14:paraId="04436E27" w14:textId="62E3FB6B" w:rsidR="00981B68" w:rsidRPr="00EF5447" w:rsidDel="000058CE" w:rsidRDefault="00981B68" w:rsidP="00C41F0D">
            <w:pPr>
              <w:pStyle w:val="TAC"/>
              <w:rPr>
                <w:del w:id="19136" w:author="Bo-Han Hsieh" w:date="2023-08-29T07:21:00Z"/>
              </w:rPr>
            </w:pPr>
            <w:del w:id="19137" w:author="Bo-Han Hsieh" w:date="2023-08-29T07:21:00Z">
              <w:r w:rsidRPr="00EF5447" w:rsidDel="000058CE">
                <w:delText>30</w:delText>
              </w:r>
            </w:del>
          </w:p>
        </w:tc>
        <w:tc>
          <w:tcPr>
            <w:tcW w:w="720" w:type="dxa"/>
            <w:shd w:val="clear" w:color="auto" w:fill="auto"/>
            <w:vAlign w:val="center"/>
          </w:tcPr>
          <w:p w14:paraId="29E58C96" w14:textId="5F312D6F" w:rsidR="00981B68" w:rsidRPr="00EF5447" w:rsidDel="000058CE" w:rsidRDefault="00981B68" w:rsidP="00C41F0D">
            <w:pPr>
              <w:pStyle w:val="TAC"/>
              <w:rPr>
                <w:del w:id="19138" w:author="Bo-Han Hsieh" w:date="2023-08-29T07:21:00Z"/>
              </w:rPr>
            </w:pPr>
            <w:del w:id="19139" w:author="Bo-Han Hsieh" w:date="2023-08-29T07:21:00Z">
              <w:r w:rsidRPr="00EF5447" w:rsidDel="000058CE">
                <w:delText>270</w:delText>
              </w:r>
            </w:del>
          </w:p>
        </w:tc>
        <w:tc>
          <w:tcPr>
            <w:tcW w:w="720" w:type="dxa"/>
            <w:shd w:val="clear" w:color="auto" w:fill="auto"/>
            <w:vAlign w:val="center"/>
          </w:tcPr>
          <w:p w14:paraId="664F15BB" w14:textId="7CA8D4EF" w:rsidR="00981B68" w:rsidRPr="00EF5447" w:rsidDel="000058CE" w:rsidRDefault="00981B68" w:rsidP="00C41F0D">
            <w:pPr>
              <w:pStyle w:val="TAC"/>
              <w:rPr>
                <w:del w:id="19140" w:author="Bo-Han Hsieh" w:date="2023-08-29T07:21:00Z"/>
              </w:rPr>
            </w:pPr>
            <w:del w:id="19141" w:author="Bo-Han Hsieh" w:date="2023-08-29T07:21:00Z">
              <w:r w:rsidRPr="00EF5447" w:rsidDel="000058CE">
                <w:delText>270</w:delText>
              </w:r>
            </w:del>
          </w:p>
        </w:tc>
        <w:tc>
          <w:tcPr>
            <w:tcW w:w="720" w:type="dxa"/>
            <w:shd w:val="clear" w:color="auto" w:fill="auto"/>
            <w:vAlign w:val="center"/>
          </w:tcPr>
          <w:p w14:paraId="03018C77" w14:textId="6D46AF40" w:rsidR="00981B68" w:rsidRPr="00EF5447" w:rsidDel="000058CE" w:rsidRDefault="00981B68" w:rsidP="00C41F0D">
            <w:pPr>
              <w:pStyle w:val="TAC"/>
              <w:rPr>
                <w:del w:id="19142" w:author="Bo-Han Hsieh" w:date="2023-08-29T07:21:00Z"/>
              </w:rPr>
            </w:pPr>
            <w:del w:id="19143" w:author="Bo-Han Hsieh" w:date="2023-08-29T07:21:00Z">
              <w:r w:rsidRPr="00EF5447" w:rsidDel="000058CE">
                <w:rPr>
                  <w:rFonts w:cs="Arial"/>
                  <w:szCs w:val="18"/>
                </w:rPr>
                <w:delText>270</w:delText>
              </w:r>
            </w:del>
          </w:p>
        </w:tc>
        <w:tc>
          <w:tcPr>
            <w:tcW w:w="720" w:type="dxa"/>
            <w:shd w:val="clear" w:color="auto" w:fill="auto"/>
            <w:vAlign w:val="center"/>
          </w:tcPr>
          <w:p w14:paraId="6D76696D" w14:textId="5894FFB7" w:rsidR="00981B68" w:rsidRPr="00EF5447" w:rsidDel="000058CE" w:rsidRDefault="00981B68" w:rsidP="00C41F0D">
            <w:pPr>
              <w:pStyle w:val="TAC"/>
              <w:rPr>
                <w:del w:id="19144" w:author="Bo-Han Hsieh" w:date="2023-08-29T07:21:00Z"/>
              </w:rPr>
            </w:pPr>
            <w:del w:id="19145" w:author="Bo-Han Hsieh" w:date="2023-08-29T07:21:00Z">
              <w:r w:rsidRPr="00EF5447" w:rsidDel="000058CE">
                <w:rPr>
                  <w:rFonts w:cs="Arial"/>
                  <w:szCs w:val="18"/>
                </w:rPr>
                <w:delText>270</w:delText>
              </w:r>
            </w:del>
          </w:p>
        </w:tc>
        <w:tc>
          <w:tcPr>
            <w:tcW w:w="720" w:type="dxa"/>
            <w:shd w:val="clear" w:color="auto" w:fill="auto"/>
            <w:vAlign w:val="center"/>
          </w:tcPr>
          <w:p w14:paraId="72B75D47" w14:textId="6722F621" w:rsidR="00981B68" w:rsidRPr="00EF5447" w:rsidDel="000058CE" w:rsidRDefault="00981B68" w:rsidP="00C41F0D">
            <w:pPr>
              <w:pStyle w:val="TAC"/>
              <w:rPr>
                <w:del w:id="19146" w:author="Bo-Han Hsieh" w:date="2023-08-29T07:21:00Z"/>
              </w:rPr>
            </w:pPr>
          </w:p>
        </w:tc>
        <w:tc>
          <w:tcPr>
            <w:tcW w:w="720" w:type="dxa"/>
            <w:vAlign w:val="center"/>
          </w:tcPr>
          <w:p w14:paraId="7F826619" w14:textId="43494A59" w:rsidR="00981B68" w:rsidRPr="00EF5447" w:rsidDel="000058CE" w:rsidRDefault="00981B68" w:rsidP="00C41F0D">
            <w:pPr>
              <w:pStyle w:val="TAC"/>
              <w:rPr>
                <w:del w:id="19147" w:author="Bo-Han Hsieh" w:date="2023-08-29T07:21:00Z"/>
              </w:rPr>
            </w:pPr>
          </w:p>
        </w:tc>
        <w:tc>
          <w:tcPr>
            <w:tcW w:w="720" w:type="dxa"/>
            <w:shd w:val="clear" w:color="auto" w:fill="auto"/>
            <w:vAlign w:val="center"/>
          </w:tcPr>
          <w:p w14:paraId="4893D048" w14:textId="6DB6038F" w:rsidR="00981B68" w:rsidRPr="00EF5447" w:rsidDel="000058CE" w:rsidRDefault="00981B68" w:rsidP="00C41F0D">
            <w:pPr>
              <w:pStyle w:val="TAC"/>
              <w:rPr>
                <w:del w:id="19148" w:author="Bo-Han Hsieh" w:date="2023-08-29T07:21:00Z"/>
              </w:rPr>
            </w:pPr>
          </w:p>
        </w:tc>
        <w:tc>
          <w:tcPr>
            <w:tcW w:w="720" w:type="dxa"/>
            <w:shd w:val="clear" w:color="auto" w:fill="auto"/>
            <w:vAlign w:val="center"/>
          </w:tcPr>
          <w:p w14:paraId="69AA3617" w14:textId="7AB36CDF" w:rsidR="00981B68" w:rsidRPr="00EF5447" w:rsidDel="000058CE" w:rsidRDefault="00981B68" w:rsidP="00C41F0D">
            <w:pPr>
              <w:pStyle w:val="TAC"/>
              <w:rPr>
                <w:del w:id="19149" w:author="Bo-Han Hsieh" w:date="2023-08-29T07:21:00Z"/>
              </w:rPr>
            </w:pPr>
          </w:p>
        </w:tc>
        <w:tc>
          <w:tcPr>
            <w:tcW w:w="720" w:type="dxa"/>
            <w:shd w:val="clear" w:color="auto" w:fill="auto"/>
            <w:vAlign w:val="center"/>
          </w:tcPr>
          <w:p w14:paraId="41EA0BB0" w14:textId="5064A4D1" w:rsidR="00981B68" w:rsidRPr="00EF5447" w:rsidDel="000058CE" w:rsidRDefault="00981B68" w:rsidP="00C41F0D">
            <w:pPr>
              <w:pStyle w:val="TAC"/>
              <w:rPr>
                <w:del w:id="19150" w:author="Bo-Han Hsieh" w:date="2023-08-29T07:21:00Z"/>
              </w:rPr>
            </w:pPr>
          </w:p>
        </w:tc>
        <w:tc>
          <w:tcPr>
            <w:tcW w:w="720" w:type="dxa"/>
          </w:tcPr>
          <w:p w14:paraId="4ACF3807" w14:textId="4013BEDE" w:rsidR="00981B68" w:rsidRPr="00EF5447" w:rsidDel="000058CE" w:rsidRDefault="00981B68" w:rsidP="00C41F0D">
            <w:pPr>
              <w:pStyle w:val="TAC"/>
              <w:rPr>
                <w:del w:id="19151" w:author="Bo-Han Hsieh" w:date="2023-08-29T07:21:00Z"/>
              </w:rPr>
            </w:pPr>
          </w:p>
        </w:tc>
        <w:tc>
          <w:tcPr>
            <w:tcW w:w="720" w:type="dxa"/>
            <w:shd w:val="clear" w:color="auto" w:fill="auto"/>
            <w:vAlign w:val="center"/>
          </w:tcPr>
          <w:p w14:paraId="0AA53D43" w14:textId="508E156D" w:rsidR="00981B68" w:rsidRPr="00EF5447" w:rsidDel="000058CE" w:rsidRDefault="00981B68" w:rsidP="00C41F0D">
            <w:pPr>
              <w:pStyle w:val="TAC"/>
              <w:rPr>
                <w:del w:id="19152" w:author="Bo-Han Hsieh" w:date="2023-08-29T07:21:00Z"/>
              </w:rPr>
            </w:pPr>
          </w:p>
        </w:tc>
        <w:tc>
          <w:tcPr>
            <w:tcW w:w="720" w:type="dxa"/>
            <w:vAlign w:val="center"/>
          </w:tcPr>
          <w:p w14:paraId="002BE938" w14:textId="75D8DB13" w:rsidR="00981B68" w:rsidRPr="00EF5447" w:rsidDel="000058CE" w:rsidRDefault="00981B68" w:rsidP="00C41F0D">
            <w:pPr>
              <w:pStyle w:val="TAC"/>
              <w:rPr>
                <w:del w:id="19153" w:author="Bo-Han Hsieh" w:date="2023-08-29T07:21:00Z"/>
              </w:rPr>
            </w:pPr>
          </w:p>
        </w:tc>
        <w:tc>
          <w:tcPr>
            <w:tcW w:w="720" w:type="dxa"/>
            <w:shd w:val="clear" w:color="auto" w:fill="auto"/>
            <w:vAlign w:val="center"/>
          </w:tcPr>
          <w:p w14:paraId="2F9EAD76" w14:textId="1B5957FF" w:rsidR="00981B68" w:rsidRPr="00EF5447" w:rsidDel="000058CE" w:rsidRDefault="00981B68" w:rsidP="00C41F0D">
            <w:pPr>
              <w:pStyle w:val="TAC"/>
              <w:rPr>
                <w:del w:id="19154" w:author="Bo-Han Hsieh" w:date="2023-08-29T07:21:00Z"/>
              </w:rPr>
            </w:pPr>
          </w:p>
        </w:tc>
      </w:tr>
      <w:tr w:rsidR="00981B68" w:rsidRPr="00EF5447" w:rsidDel="000058CE" w14:paraId="09BF88B5" w14:textId="195CD864" w:rsidTr="00C41F0D">
        <w:trPr>
          <w:trHeight w:val="187"/>
          <w:jc w:val="center"/>
          <w:del w:id="19155" w:author="Bo-Han Hsieh" w:date="2023-08-29T07:21:00Z"/>
        </w:trPr>
        <w:tc>
          <w:tcPr>
            <w:tcW w:w="646" w:type="dxa"/>
            <w:shd w:val="clear" w:color="auto" w:fill="auto"/>
            <w:vAlign w:val="center"/>
          </w:tcPr>
          <w:p w14:paraId="17291A8F" w14:textId="056B0089" w:rsidR="00981B68" w:rsidRPr="00EF5447" w:rsidDel="000058CE" w:rsidRDefault="00981B68" w:rsidP="00C41F0D">
            <w:pPr>
              <w:pStyle w:val="TAC"/>
              <w:rPr>
                <w:del w:id="19156" w:author="Bo-Han Hsieh" w:date="2023-08-29T07:21:00Z"/>
              </w:rPr>
            </w:pPr>
            <w:del w:id="19157" w:author="Bo-Han Hsieh" w:date="2023-08-29T07:21:00Z">
              <w:r w:rsidDel="000058CE">
                <w:delText>n77</w:delText>
              </w:r>
            </w:del>
          </w:p>
        </w:tc>
        <w:tc>
          <w:tcPr>
            <w:tcW w:w="646" w:type="dxa"/>
            <w:shd w:val="clear" w:color="auto" w:fill="auto"/>
            <w:vAlign w:val="center"/>
          </w:tcPr>
          <w:p w14:paraId="1EECA94E" w14:textId="270CF91E" w:rsidR="00981B68" w:rsidRPr="00EF5447" w:rsidDel="000058CE" w:rsidRDefault="00981B68" w:rsidP="00C41F0D">
            <w:pPr>
              <w:pStyle w:val="TAC"/>
              <w:rPr>
                <w:del w:id="19158" w:author="Bo-Han Hsieh" w:date="2023-08-29T07:21:00Z"/>
              </w:rPr>
            </w:pPr>
            <w:del w:id="19159" w:author="Bo-Han Hsieh" w:date="2023-08-29T07:21:00Z">
              <w:r w:rsidDel="000058CE">
                <w:delText>66</w:delText>
              </w:r>
            </w:del>
          </w:p>
        </w:tc>
        <w:tc>
          <w:tcPr>
            <w:tcW w:w="720" w:type="dxa"/>
            <w:vAlign w:val="center"/>
          </w:tcPr>
          <w:p w14:paraId="7827E881" w14:textId="37BDC1C0" w:rsidR="00981B68" w:rsidRPr="00EF5447" w:rsidDel="000058CE" w:rsidRDefault="00981B68" w:rsidP="00C41F0D">
            <w:pPr>
              <w:pStyle w:val="TAC"/>
              <w:rPr>
                <w:del w:id="19160" w:author="Bo-Han Hsieh" w:date="2023-08-29T07:21:00Z"/>
              </w:rPr>
            </w:pPr>
            <w:del w:id="19161" w:author="Bo-Han Hsieh" w:date="2023-08-29T07:21:00Z">
              <w:r w:rsidRPr="00EF5447" w:rsidDel="000058CE">
                <w:delText>30</w:delText>
              </w:r>
            </w:del>
          </w:p>
        </w:tc>
        <w:tc>
          <w:tcPr>
            <w:tcW w:w="720" w:type="dxa"/>
            <w:shd w:val="clear" w:color="auto" w:fill="auto"/>
            <w:vAlign w:val="center"/>
          </w:tcPr>
          <w:p w14:paraId="2E0F8E88" w14:textId="05BEB207" w:rsidR="00981B68" w:rsidRPr="00EF5447" w:rsidDel="000058CE" w:rsidRDefault="00981B68" w:rsidP="00C41F0D">
            <w:pPr>
              <w:pStyle w:val="TAC"/>
              <w:rPr>
                <w:del w:id="19162" w:author="Bo-Han Hsieh" w:date="2023-08-29T07:21:00Z"/>
              </w:rPr>
            </w:pPr>
            <w:del w:id="19163" w:author="Bo-Han Hsieh" w:date="2023-08-29T07:21:00Z">
              <w:r w:rsidRPr="00EF5447" w:rsidDel="000058CE">
                <w:delText>270</w:delText>
              </w:r>
            </w:del>
          </w:p>
        </w:tc>
        <w:tc>
          <w:tcPr>
            <w:tcW w:w="720" w:type="dxa"/>
            <w:shd w:val="clear" w:color="auto" w:fill="auto"/>
            <w:vAlign w:val="center"/>
          </w:tcPr>
          <w:p w14:paraId="25DBC004" w14:textId="7FC070C2" w:rsidR="00981B68" w:rsidRPr="00EF5447" w:rsidDel="000058CE" w:rsidRDefault="00981B68" w:rsidP="00C41F0D">
            <w:pPr>
              <w:pStyle w:val="TAC"/>
              <w:rPr>
                <w:del w:id="19164" w:author="Bo-Han Hsieh" w:date="2023-08-29T07:21:00Z"/>
              </w:rPr>
            </w:pPr>
            <w:del w:id="19165" w:author="Bo-Han Hsieh" w:date="2023-08-29T07:21:00Z">
              <w:r w:rsidRPr="00EF5447" w:rsidDel="000058CE">
                <w:delText>270</w:delText>
              </w:r>
            </w:del>
          </w:p>
        </w:tc>
        <w:tc>
          <w:tcPr>
            <w:tcW w:w="720" w:type="dxa"/>
            <w:shd w:val="clear" w:color="auto" w:fill="auto"/>
            <w:vAlign w:val="center"/>
          </w:tcPr>
          <w:p w14:paraId="7A620D4D" w14:textId="14B2C7DA" w:rsidR="00981B68" w:rsidRPr="00EF5447" w:rsidDel="000058CE" w:rsidRDefault="00981B68" w:rsidP="00C41F0D">
            <w:pPr>
              <w:pStyle w:val="TAC"/>
              <w:rPr>
                <w:del w:id="19166" w:author="Bo-Han Hsieh" w:date="2023-08-29T07:21:00Z"/>
                <w:rFonts w:cs="Arial"/>
                <w:szCs w:val="18"/>
              </w:rPr>
            </w:pPr>
            <w:del w:id="19167" w:author="Bo-Han Hsieh" w:date="2023-08-29T07:21:00Z">
              <w:r w:rsidRPr="00EF5447" w:rsidDel="000058CE">
                <w:rPr>
                  <w:rFonts w:cs="Arial"/>
                  <w:szCs w:val="18"/>
                </w:rPr>
                <w:delText>270</w:delText>
              </w:r>
            </w:del>
          </w:p>
        </w:tc>
        <w:tc>
          <w:tcPr>
            <w:tcW w:w="720" w:type="dxa"/>
            <w:shd w:val="clear" w:color="auto" w:fill="auto"/>
            <w:vAlign w:val="center"/>
          </w:tcPr>
          <w:p w14:paraId="1EA5377D" w14:textId="29A9B5F6" w:rsidR="00981B68" w:rsidRPr="00EF5447" w:rsidDel="000058CE" w:rsidRDefault="00981B68" w:rsidP="00C41F0D">
            <w:pPr>
              <w:pStyle w:val="TAC"/>
              <w:rPr>
                <w:del w:id="19168" w:author="Bo-Han Hsieh" w:date="2023-08-29T07:21:00Z"/>
                <w:rFonts w:cs="Arial"/>
                <w:szCs w:val="18"/>
              </w:rPr>
            </w:pPr>
            <w:del w:id="19169" w:author="Bo-Han Hsieh" w:date="2023-08-29T07:21:00Z">
              <w:r w:rsidRPr="00EF5447" w:rsidDel="000058CE">
                <w:rPr>
                  <w:rFonts w:cs="Arial"/>
                  <w:szCs w:val="18"/>
                </w:rPr>
                <w:delText>270</w:delText>
              </w:r>
            </w:del>
          </w:p>
        </w:tc>
        <w:tc>
          <w:tcPr>
            <w:tcW w:w="720" w:type="dxa"/>
            <w:shd w:val="clear" w:color="auto" w:fill="auto"/>
            <w:vAlign w:val="center"/>
          </w:tcPr>
          <w:p w14:paraId="434E7B45" w14:textId="6EB667F2" w:rsidR="00981B68" w:rsidRPr="00EF5447" w:rsidDel="000058CE" w:rsidRDefault="00981B68" w:rsidP="00C41F0D">
            <w:pPr>
              <w:pStyle w:val="TAC"/>
              <w:rPr>
                <w:del w:id="19170" w:author="Bo-Han Hsieh" w:date="2023-08-29T07:21:00Z"/>
              </w:rPr>
            </w:pPr>
          </w:p>
        </w:tc>
        <w:tc>
          <w:tcPr>
            <w:tcW w:w="720" w:type="dxa"/>
            <w:vAlign w:val="center"/>
          </w:tcPr>
          <w:p w14:paraId="34DBDD22" w14:textId="66BE96FD" w:rsidR="00981B68" w:rsidRPr="00EF5447" w:rsidDel="000058CE" w:rsidRDefault="00981B68" w:rsidP="00C41F0D">
            <w:pPr>
              <w:pStyle w:val="TAC"/>
              <w:rPr>
                <w:del w:id="19171" w:author="Bo-Han Hsieh" w:date="2023-08-29T07:21:00Z"/>
              </w:rPr>
            </w:pPr>
          </w:p>
        </w:tc>
        <w:tc>
          <w:tcPr>
            <w:tcW w:w="720" w:type="dxa"/>
            <w:shd w:val="clear" w:color="auto" w:fill="auto"/>
            <w:vAlign w:val="center"/>
          </w:tcPr>
          <w:p w14:paraId="71BF3DBC" w14:textId="38B34D4A" w:rsidR="00981B68" w:rsidRPr="00EF5447" w:rsidDel="000058CE" w:rsidRDefault="00981B68" w:rsidP="00C41F0D">
            <w:pPr>
              <w:pStyle w:val="TAC"/>
              <w:rPr>
                <w:del w:id="19172" w:author="Bo-Han Hsieh" w:date="2023-08-29T07:21:00Z"/>
              </w:rPr>
            </w:pPr>
          </w:p>
        </w:tc>
        <w:tc>
          <w:tcPr>
            <w:tcW w:w="720" w:type="dxa"/>
            <w:shd w:val="clear" w:color="auto" w:fill="auto"/>
            <w:vAlign w:val="center"/>
          </w:tcPr>
          <w:p w14:paraId="50B05413" w14:textId="51A8E081" w:rsidR="00981B68" w:rsidRPr="00EF5447" w:rsidDel="000058CE" w:rsidRDefault="00981B68" w:rsidP="00C41F0D">
            <w:pPr>
              <w:pStyle w:val="TAC"/>
              <w:rPr>
                <w:del w:id="19173" w:author="Bo-Han Hsieh" w:date="2023-08-29T07:21:00Z"/>
              </w:rPr>
            </w:pPr>
          </w:p>
        </w:tc>
        <w:tc>
          <w:tcPr>
            <w:tcW w:w="720" w:type="dxa"/>
            <w:shd w:val="clear" w:color="auto" w:fill="auto"/>
            <w:vAlign w:val="center"/>
          </w:tcPr>
          <w:p w14:paraId="179643A2" w14:textId="56B99FC9" w:rsidR="00981B68" w:rsidRPr="00EF5447" w:rsidDel="000058CE" w:rsidRDefault="00981B68" w:rsidP="00C41F0D">
            <w:pPr>
              <w:pStyle w:val="TAC"/>
              <w:rPr>
                <w:del w:id="19174" w:author="Bo-Han Hsieh" w:date="2023-08-29T07:21:00Z"/>
              </w:rPr>
            </w:pPr>
          </w:p>
        </w:tc>
        <w:tc>
          <w:tcPr>
            <w:tcW w:w="720" w:type="dxa"/>
          </w:tcPr>
          <w:p w14:paraId="7AAD5273" w14:textId="2A33C394" w:rsidR="00981B68" w:rsidRPr="00EF5447" w:rsidDel="000058CE" w:rsidRDefault="00981B68" w:rsidP="00C41F0D">
            <w:pPr>
              <w:pStyle w:val="TAC"/>
              <w:rPr>
                <w:del w:id="19175" w:author="Bo-Han Hsieh" w:date="2023-08-29T07:21:00Z"/>
              </w:rPr>
            </w:pPr>
          </w:p>
        </w:tc>
        <w:tc>
          <w:tcPr>
            <w:tcW w:w="720" w:type="dxa"/>
            <w:shd w:val="clear" w:color="auto" w:fill="auto"/>
            <w:vAlign w:val="center"/>
          </w:tcPr>
          <w:p w14:paraId="6640F33F" w14:textId="1EE2CB47" w:rsidR="00981B68" w:rsidRPr="00EF5447" w:rsidDel="000058CE" w:rsidRDefault="00981B68" w:rsidP="00C41F0D">
            <w:pPr>
              <w:pStyle w:val="TAC"/>
              <w:rPr>
                <w:del w:id="19176" w:author="Bo-Han Hsieh" w:date="2023-08-29T07:21:00Z"/>
              </w:rPr>
            </w:pPr>
          </w:p>
        </w:tc>
        <w:tc>
          <w:tcPr>
            <w:tcW w:w="720" w:type="dxa"/>
            <w:vAlign w:val="center"/>
          </w:tcPr>
          <w:p w14:paraId="64C0A043" w14:textId="7D9D1358" w:rsidR="00981B68" w:rsidRPr="00EF5447" w:rsidDel="000058CE" w:rsidRDefault="00981B68" w:rsidP="00C41F0D">
            <w:pPr>
              <w:pStyle w:val="TAC"/>
              <w:rPr>
                <w:del w:id="19177" w:author="Bo-Han Hsieh" w:date="2023-08-29T07:21:00Z"/>
              </w:rPr>
            </w:pPr>
          </w:p>
        </w:tc>
        <w:tc>
          <w:tcPr>
            <w:tcW w:w="720" w:type="dxa"/>
            <w:shd w:val="clear" w:color="auto" w:fill="auto"/>
            <w:vAlign w:val="center"/>
          </w:tcPr>
          <w:p w14:paraId="4CD10527" w14:textId="0DFC0BC9" w:rsidR="00981B68" w:rsidRPr="00EF5447" w:rsidDel="000058CE" w:rsidRDefault="00981B68" w:rsidP="00C41F0D">
            <w:pPr>
              <w:pStyle w:val="TAC"/>
              <w:rPr>
                <w:del w:id="19178" w:author="Bo-Han Hsieh" w:date="2023-08-29T07:21:00Z"/>
              </w:rPr>
            </w:pPr>
          </w:p>
        </w:tc>
      </w:tr>
      <w:tr w:rsidR="00981B68" w:rsidRPr="00EF5447" w:rsidDel="000058CE" w14:paraId="67E5D199" w14:textId="4E60F76D" w:rsidTr="00C41F0D">
        <w:trPr>
          <w:trHeight w:val="187"/>
          <w:jc w:val="center"/>
          <w:del w:id="19179" w:author="Bo-Han Hsieh" w:date="2023-08-29T07:21:00Z"/>
        </w:trPr>
        <w:tc>
          <w:tcPr>
            <w:tcW w:w="646" w:type="dxa"/>
            <w:shd w:val="clear" w:color="auto" w:fill="auto"/>
            <w:vAlign w:val="center"/>
          </w:tcPr>
          <w:p w14:paraId="13EC2B93" w14:textId="19E63AEA" w:rsidR="00981B68" w:rsidRPr="00EF5447" w:rsidDel="000058CE" w:rsidRDefault="00981B68" w:rsidP="00C41F0D">
            <w:pPr>
              <w:pStyle w:val="TAC"/>
              <w:rPr>
                <w:del w:id="19180" w:author="Bo-Han Hsieh" w:date="2023-08-29T07:21:00Z"/>
              </w:rPr>
            </w:pPr>
            <w:del w:id="19181" w:author="Bo-Han Hsieh" w:date="2023-08-29T07:21:00Z">
              <w:r w:rsidRPr="00EF5447" w:rsidDel="000058CE">
                <w:delText>41</w:delText>
              </w:r>
            </w:del>
          </w:p>
        </w:tc>
        <w:tc>
          <w:tcPr>
            <w:tcW w:w="646" w:type="dxa"/>
            <w:shd w:val="clear" w:color="auto" w:fill="auto"/>
            <w:vAlign w:val="center"/>
          </w:tcPr>
          <w:p w14:paraId="66505322" w14:textId="306EDA88" w:rsidR="00981B68" w:rsidRPr="00EF5447" w:rsidDel="000058CE" w:rsidRDefault="00981B68" w:rsidP="00C41F0D">
            <w:pPr>
              <w:pStyle w:val="TAC"/>
              <w:rPr>
                <w:del w:id="19182" w:author="Bo-Han Hsieh" w:date="2023-08-29T07:21:00Z"/>
              </w:rPr>
            </w:pPr>
            <w:del w:id="19183" w:author="Bo-Han Hsieh" w:date="2023-08-29T07:21:00Z">
              <w:r w:rsidRPr="00EF5447" w:rsidDel="000058CE">
                <w:delText>n77</w:delText>
              </w:r>
            </w:del>
          </w:p>
        </w:tc>
        <w:tc>
          <w:tcPr>
            <w:tcW w:w="720" w:type="dxa"/>
            <w:vAlign w:val="center"/>
          </w:tcPr>
          <w:p w14:paraId="32922A0D" w14:textId="27C25DBD" w:rsidR="00981B68" w:rsidRPr="00EF5447" w:rsidDel="000058CE" w:rsidRDefault="00981B68" w:rsidP="00C41F0D">
            <w:pPr>
              <w:pStyle w:val="TAC"/>
              <w:rPr>
                <w:del w:id="19184" w:author="Bo-Han Hsieh" w:date="2023-08-29T07:21:00Z"/>
              </w:rPr>
            </w:pPr>
            <w:del w:id="19185" w:author="Bo-Han Hsieh" w:date="2023-08-29T07:21:00Z">
              <w:r w:rsidRPr="00EF5447" w:rsidDel="000058CE">
                <w:delText>15</w:delText>
              </w:r>
            </w:del>
          </w:p>
        </w:tc>
        <w:tc>
          <w:tcPr>
            <w:tcW w:w="720" w:type="dxa"/>
            <w:shd w:val="clear" w:color="auto" w:fill="auto"/>
            <w:vAlign w:val="center"/>
          </w:tcPr>
          <w:p w14:paraId="2C640160" w14:textId="6692D654" w:rsidR="00981B68" w:rsidRPr="00EF5447" w:rsidDel="000058CE" w:rsidRDefault="00981B68" w:rsidP="00C41F0D">
            <w:pPr>
              <w:pStyle w:val="TAC"/>
              <w:rPr>
                <w:del w:id="19186" w:author="Bo-Han Hsieh" w:date="2023-08-29T07:21:00Z"/>
              </w:rPr>
            </w:pPr>
          </w:p>
        </w:tc>
        <w:tc>
          <w:tcPr>
            <w:tcW w:w="720" w:type="dxa"/>
            <w:shd w:val="clear" w:color="auto" w:fill="auto"/>
            <w:vAlign w:val="center"/>
          </w:tcPr>
          <w:p w14:paraId="139592C0" w14:textId="2A3536F9" w:rsidR="00981B68" w:rsidRPr="00EF5447" w:rsidDel="000058CE" w:rsidRDefault="00981B68" w:rsidP="00C41F0D">
            <w:pPr>
              <w:pStyle w:val="TAC"/>
              <w:rPr>
                <w:del w:id="19187" w:author="Bo-Han Hsieh" w:date="2023-08-29T07:21:00Z"/>
              </w:rPr>
            </w:pPr>
            <w:del w:id="19188" w:author="Bo-Han Hsieh" w:date="2023-08-29T07:21:00Z">
              <w:r w:rsidRPr="00EF5447" w:rsidDel="000058CE">
                <w:delText>100</w:delText>
              </w:r>
            </w:del>
          </w:p>
        </w:tc>
        <w:tc>
          <w:tcPr>
            <w:tcW w:w="720" w:type="dxa"/>
            <w:shd w:val="clear" w:color="auto" w:fill="auto"/>
            <w:vAlign w:val="center"/>
          </w:tcPr>
          <w:p w14:paraId="6C2B7F2D" w14:textId="568ABBDB" w:rsidR="00981B68" w:rsidRPr="00EF5447" w:rsidDel="000058CE" w:rsidRDefault="00981B68" w:rsidP="00C41F0D">
            <w:pPr>
              <w:pStyle w:val="TAC"/>
              <w:rPr>
                <w:del w:id="19189" w:author="Bo-Han Hsieh" w:date="2023-08-29T07:21:00Z"/>
                <w:rFonts w:cs="Arial"/>
                <w:szCs w:val="18"/>
              </w:rPr>
            </w:pPr>
            <w:del w:id="19190" w:author="Bo-Han Hsieh" w:date="2023-08-29T07:21:00Z">
              <w:r w:rsidRPr="00EF5447" w:rsidDel="000058CE">
                <w:rPr>
                  <w:rFonts w:cs="Arial"/>
                  <w:szCs w:val="18"/>
                </w:rPr>
                <w:delText>100</w:delText>
              </w:r>
            </w:del>
          </w:p>
        </w:tc>
        <w:tc>
          <w:tcPr>
            <w:tcW w:w="720" w:type="dxa"/>
            <w:shd w:val="clear" w:color="auto" w:fill="auto"/>
            <w:vAlign w:val="center"/>
          </w:tcPr>
          <w:p w14:paraId="5BBAE0B9" w14:textId="2355B2C0" w:rsidR="00981B68" w:rsidRPr="00EF5447" w:rsidDel="000058CE" w:rsidRDefault="00981B68" w:rsidP="00C41F0D">
            <w:pPr>
              <w:pStyle w:val="TAC"/>
              <w:rPr>
                <w:del w:id="19191" w:author="Bo-Han Hsieh" w:date="2023-08-29T07:21:00Z"/>
                <w:rFonts w:cs="Arial"/>
                <w:szCs w:val="18"/>
              </w:rPr>
            </w:pPr>
            <w:del w:id="19192" w:author="Bo-Han Hsieh" w:date="2023-08-29T07:21:00Z">
              <w:r w:rsidRPr="00EF5447" w:rsidDel="000058CE">
                <w:rPr>
                  <w:rFonts w:cs="Arial"/>
                  <w:szCs w:val="18"/>
                </w:rPr>
                <w:delText>100</w:delText>
              </w:r>
            </w:del>
          </w:p>
        </w:tc>
        <w:tc>
          <w:tcPr>
            <w:tcW w:w="720" w:type="dxa"/>
            <w:shd w:val="clear" w:color="auto" w:fill="auto"/>
            <w:vAlign w:val="center"/>
          </w:tcPr>
          <w:p w14:paraId="2B4C1152" w14:textId="29B742B3" w:rsidR="00981B68" w:rsidRPr="00EF5447" w:rsidDel="000058CE" w:rsidRDefault="00981B68" w:rsidP="00C41F0D">
            <w:pPr>
              <w:pStyle w:val="TAC"/>
              <w:rPr>
                <w:del w:id="19193" w:author="Bo-Han Hsieh" w:date="2023-08-29T07:21:00Z"/>
              </w:rPr>
            </w:pPr>
            <w:del w:id="19194" w:author="Bo-Han Hsieh" w:date="2023-08-29T07:21:00Z">
              <w:r w:rsidRPr="00EF5447" w:rsidDel="000058CE">
                <w:delText>100</w:delText>
              </w:r>
            </w:del>
          </w:p>
        </w:tc>
        <w:tc>
          <w:tcPr>
            <w:tcW w:w="720" w:type="dxa"/>
            <w:vAlign w:val="center"/>
          </w:tcPr>
          <w:p w14:paraId="204130C9" w14:textId="7686836C" w:rsidR="00981B68" w:rsidRPr="00EF5447" w:rsidDel="000058CE" w:rsidRDefault="00981B68" w:rsidP="00C41F0D">
            <w:pPr>
              <w:pStyle w:val="TAC"/>
              <w:rPr>
                <w:del w:id="19195" w:author="Bo-Han Hsieh" w:date="2023-08-29T07:21:00Z"/>
              </w:rPr>
            </w:pPr>
            <w:del w:id="19196" w:author="Bo-Han Hsieh" w:date="2023-08-29T07:21:00Z">
              <w:r w:rsidRPr="00EF5447" w:rsidDel="000058CE">
                <w:delText>100</w:delText>
              </w:r>
            </w:del>
          </w:p>
        </w:tc>
        <w:tc>
          <w:tcPr>
            <w:tcW w:w="720" w:type="dxa"/>
            <w:shd w:val="clear" w:color="auto" w:fill="auto"/>
            <w:vAlign w:val="center"/>
          </w:tcPr>
          <w:p w14:paraId="7FF9591F" w14:textId="216CC17E" w:rsidR="00981B68" w:rsidRPr="00EF5447" w:rsidDel="000058CE" w:rsidRDefault="00981B68" w:rsidP="00C41F0D">
            <w:pPr>
              <w:pStyle w:val="TAC"/>
              <w:rPr>
                <w:del w:id="19197" w:author="Bo-Han Hsieh" w:date="2023-08-29T07:21:00Z"/>
              </w:rPr>
            </w:pPr>
            <w:del w:id="19198" w:author="Bo-Han Hsieh" w:date="2023-08-29T07:21:00Z">
              <w:r w:rsidRPr="00EF5447" w:rsidDel="000058CE">
                <w:delText>100</w:delText>
              </w:r>
            </w:del>
          </w:p>
        </w:tc>
        <w:tc>
          <w:tcPr>
            <w:tcW w:w="720" w:type="dxa"/>
            <w:shd w:val="clear" w:color="auto" w:fill="auto"/>
            <w:vAlign w:val="center"/>
          </w:tcPr>
          <w:p w14:paraId="1BDCECC1" w14:textId="32289DE6" w:rsidR="00981B68" w:rsidRPr="00EF5447" w:rsidDel="000058CE" w:rsidRDefault="00981B68" w:rsidP="00C41F0D">
            <w:pPr>
              <w:pStyle w:val="TAC"/>
              <w:rPr>
                <w:del w:id="19199" w:author="Bo-Han Hsieh" w:date="2023-08-29T07:21:00Z"/>
              </w:rPr>
            </w:pPr>
            <w:del w:id="19200" w:author="Bo-Han Hsieh" w:date="2023-08-29T07:21:00Z">
              <w:r w:rsidRPr="00EF5447" w:rsidDel="000058CE">
                <w:delText>100</w:delText>
              </w:r>
            </w:del>
          </w:p>
        </w:tc>
        <w:tc>
          <w:tcPr>
            <w:tcW w:w="720" w:type="dxa"/>
            <w:shd w:val="clear" w:color="auto" w:fill="auto"/>
            <w:vAlign w:val="center"/>
          </w:tcPr>
          <w:p w14:paraId="05737093" w14:textId="5B3E584B" w:rsidR="00981B68" w:rsidRPr="00EF5447" w:rsidDel="000058CE" w:rsidRDefault="00981B68" w:rsidP="00C41F0D">
            <w:pPr>
              <w:pStyle w:val="TAC"/>
              <w:rPr>
                <w:del w:id="19201" w:author="Bo-Han Hsieh" w:date="2023-08-29T07:21:00Z"/>
              </w:rPr>
            </w:pPr>
            <w:del w:id="19202" w:author="Bo-Han Hsieh" w:date="2023-08-29T07:21:00Z">
              <w:r w:rsidRPr="00EF5447" w:rsidDel="000058CE">
                <w:delText>100</w:delText>
              </w:r>
            </w:del>
          </w:p>
        </w:tc>
        <w:tc>
          <w:tcPr>
            <w:tcW w:w="720" w:type="dxa"/>
            <w:vAlign w:val="center"/>
          </w:tcPr>
          <w:p w14:paraId="38B25D51" w14:textId="01CE29FD" w:rsidR="00981B68" w:rsidRPr="00EF5447" w:rsidDel="000058CE" w:rsidRDefault="00981B68" w:rsidP="00C41F0D">
            <w:pPr>
              <w:pStyle w:val="TAC"/>
              <w:rPr>
                <w:del w:id="19203" w:author="Bo-Han Hsieh" w:date="2023-08-29T07:21:00Z"/>
              </w:rPr>
            </w:pPr>
            <w:del w:id="19204" w:author="Bo-Han Hsieh" w:date="2023-08-29T07:21:00Z">
              <w:r w:rsidRPr="00EF5447" w:rsidDel="000058CE">
                <w:delText>100</w:delText>
              </w:r>
            </w:del>
          </w:p>
        </w:tc>
        <w:tc>
          <w:tcPr>
            <w:tcW w:w="720" w:type="dxa"/>
            <w:shd w:val="clear" w:color="auto" w:fill="auto"/>
            <w:vAlign w:val="center"/>
          </w:tcPr>
          <w:p w14:paraId="2DB2C2D2" w14:textId="5D2D823C" w:rsidR="00981B68" w:rsidRPr="00EF5447" w:rsidDel="000058CE" w:rsidRDefault="00981B68" w:rsidP="00C41F0D">
            <w:pPr>
              <w:pStyle w:val="TAC"/>
              <w:rPr>
                <w:del w:id="19205" w:author="Bo-Han Hsieh" w:date="2023-08-29T07:21:00Z"/>
              </w:rPr>
            </w:pPr>
            <w:del w:id="19206" w:author="Bo-Han Hsieh" w:date="2023-08-29T07:21:00Z">
              <w:r w:rsidRPr="00EF5447" w:rsidDel="000058CE">
                <w:delText>100</w:delText>
              </w:r>
            </w:del>
          </w:p>
        </w:tc>
        <w:tc>
          <w:tcPr>
            <w:tcW w:w="720" w:type="dxa"/>
            <w:vAlign w:val="center"/>
          </w:tcPr>
          <w:p w14:paraId="3DE8B653" w14:textId="35EA21E6" w:rsidR="00981B68" w:rsidRPr="00EF5447" w:rsidDel="000058CE" w:rsidRDefault="00981B68" w:rsidP="00C41F0D">
            <w:pPr>
              <w:pStyle w:val="TAC"/>
              <w:rPr>
                <w:del w:id="19207" w:author="Bo-Han Hsieh" w:date="2023-08-29T07:21:00Z"/>
              </w:rPr>
            </w:pPr>
            <w:del w:id="19208" w:author="Bo-Han Hsieh" w:date="2023-08-29T07:21:00Z">
              <w:r w:rsidRPr="00EF5447" w:rsidDel="000058CE">
                <w:delText>100</w:delText>
              </w:r>
            </w:del>
          </w:p>
        </w:tc>
        <w:tc>
          <w:tcPr>
            <w:tcW w:w="720" w:type="dxa"/>
            <w:shd w:val="clear" w:color="auto" w:fill="auto"/>
            <w:vAlign w:val="center"/>
          </w:tcPr>
          <w:p w14:paraId="23A7654C" w14:textId="722346D3" w:rsidR="00981B68" w:rsidRPr="00EF5447" w:rsidDel="000058CE" w:rsidRDefault="00981B68" w:rsidP="00C41F0D">
            <w:pPr>
              <w:pStyle w:val="TAC"/>
              <w:rPr>
                <w:del w:id="19209" w:author="Bo-Han Hsieh" w:date="2023-08-29T07:21:00Z"/>
              </w:rPr>
            </w:pPr>
            <w:del w:id="19210" w:author="Bo-Han Hsieh" w:date="2023-08-29T07:21:00Z">
              <w:r w:rsidRPr="00EF5447" w:rsidDel="000058CE">
                <w:delText>100</w:delText>
              </w:r>
            </w:del>
          </w:p>
        </w:tc>
      </w:tr>
      <w:tr w:rsidR="00981B68" w:rsidRPr="00EF5447" w:rsidDel="000058CE" w14:paraId="3A319DFD" w14:textId="0855EA08" w:rsidTr="00C41F0D">
        <w:trPr>
          <w:trHeight w:val="187"/>
          <w:jc w:val="center"/>
          <w:del w:id="19211" w:author="Bo-Han Hsieh" w:date="2023-08-29T07:21:00Z"/>
        </w:trPr>
        <w:tc>
          <w:tcPr>
            <w:tcW w:w="646" w:type="dxa"/>
            <w:shd w:val="clear" w:color="auto" w:fill="auto"/>
            <w:vAlign w:val="center"/>
          </w:tcPr>
          <w:p w14:paraId="76A6D53D" w14:textId="7900E44A" w:rsidR="00981B68" w:rsidRPr="00EF5447" w:rsidDel="000058CE" w:rsidRDefault="00981B68" w:rsidP="00C41F0D">
            <w:pPr>
              <w:pStyle w:val="TAC"/>
              <w:rPr>
                <w:del w:id="19212" w:author="Bo-Han Hsieh" w:date="2023-08-29T07:21:00Z"/>
              </w:rPr>
            </w:pPr>
            <w:del w:id="19213" w:author="Bo-Han Hsieh" w:date="2023-08-29T07:21:00Z">
              <w:r w:rsidRPr="00EF5447" w:rsidDel="000058CE">
                <w:delText>n78</w:delText>
              </w:r>
            </w:del>
          </w:p>
        </w:tc>
        <w:tc>
          <w:tcPr>
            <w:tcW w:w="646" w:type="dxa"/>
            <w:shd w:val="clear" w:color="auto" w:fill="auto"/>
            <w:vAlign w:val="center"/>
          </w:tcPr>
          <w:p w14:paraId="794F6C42" w14:textId="3242E6F7" w:rsidR="00981B68" w:rsidRPr="00EF5447" w:rsidDel="000058CE" w:rsidRDefault="00981B68" w:rsidP="00C41F0D">
            <w:pPr>
              <w:pStyle w:val="TAC"/>
              <w:rPr>
                <w:del w:id="19214" w:author="Bo-Han Hsieh" w:date="2023-08-29T07:21:00Z"/>
              </w:rPr>
            </w:pPr>
            <w:del w:id="19215" w:author="Bo-Han Hsieh" w:date="2023-08-29T07:21:00Z">
              <w:r w:rsidRPr="00EF5447" w:rsidDel="000058CE">
                <w:delText>7</w:delText>
              </w:r>
            </w:del>
          </w:p>
        </w:tc>
        <w:tc>
          <w:tcPr>
            <w:tcW w:w="720" w:type="dxa"/>
            <w:vAlign w:val="center"/>
          </w:tcPr>
          <w:p w14:paraId="76F91DC7" w14:textId="4BA363C7" w:rsidR="00981B68" w:rsidRPr="00EF5447" w:rsidDel="000058CE" w:rsidRDefault="00981B68" w:rsidP="00C41F0D">
            <w:pPr>
              <w:pStyle w:val="TAC"/>
              <w:rPr>
                <w:del w:id="19216" w:author="Bo-Han Hsieh" w:date="2023-08-29T07:21:00Z"/>
              </w:rPr>
            </w:pPr>
            <w:del w:id="19217" w:author="Bo-Han Hsieh" w:date="2023-08-29T07:21:00Z">
              <w:r w:rsidRPr="00EF5447" w:rsidDel="000058CE">
                <w:delText>30</w:delText>
              </w:r>
            </w:del>
          </w:p>
        </w:tc>
        <w:tc>
          <w:tcPr>
            <w:tcW w:w="720" w:type="dxa"/>
            <w:shd w:val="clear" w:color="auto" w:fill="auto"/>
            <w:vAlign w:val="center"/>
          </w:tcPr>
          <w:p w14:paraId="4DF85A98" w14:textId="56379F29" w:rsidR="00981B68" w:rsidRPr="00EF5447" w:rsidDel="000058CE" w:rsidRDefault="00981B68" w:rsidP="00C41F0D">
            <w:pPr>
              <w:pStyle w:val="TAC"/>
              <w:rPr>
                <w:del w:id="19218" w:author="Bo-Han Hsieh" w:date="2023-08-29T07:21:00Z"/>
              </w:rPr>
            </w:pPr>
            <w:del w:id="19219" w:author="Bo-Han Hsieh" w:date="2023-08-29T07:21:00Z">
              <w:r w:rsidRPr="00EF5447" w:rsidDel="000058CE">
                <w:delText>270</w:delText>
              </w:r>
            </w:del>
          </w:p>
        </w:tc>
        <w:tc>
          <w:tcPr>
            <w:tcW w:w="720" w:type="dxa"/>
            <w:shd w:val="clear" w:color="auto" w:fill="auto"/>
            <w:vAlign w:val="center"/>
          </w:tcPr>
          <w:p w14:paraId="4BB86A6F" w14:textId="2EE1C7E1" w:rsidR="00981B68" w:rsidRPr="00EF5447" w:rsidDel="000058CE" w:rsidRDefault="00981B68" w:rsidP="00C41F0D">
            <w:pPr>
              <w:pStyle w:val="TAC"/>
              <w:rPr>
                <w:del w:id="19220" w:author="Bo-Han Hsieh" w:date="2023-08-29T07:21:00Z"/>
              </w:rPr>
            </w:pPr>
            <w:del w:id="19221" w:author="Bo-Han Hsieh" w:date="2023-08-29T07:21:00Z">
              <w:r w:rsidRPr="00EF5447" w:rsidDel="000058CE">
                <w:delText>270</w:delText>
              </w:r>
            </w:del>
          </w:p>
        </w:tc>
        <w:tc>
          <w:tcPr>
            <w:tcW w:w="720" w:type="dxa"/>
            <w:shd w:val="clear" w:color="auto" w:fill="auto"/>
            <w:vAlign w:val="center"/>
          </w:tcPr>
          <w:p w14:paraId="7CD80FC5" w14:textId="26BDD05E" w:rsidR="00981B68" w:rsidRPr="00EF5447" w:rsidDel="000058CE" w:rsidRDefault="00981B68" w:rsidP="00C41F0D">
            <w:pPr>
              <w:pStyle w:val="TAC"/>
              <w:rPr>
                <w:del w:id="19222" w:author="Bo-Han Hsieh" w:date="2023-08-29T07:21:00Z"/>
                <w:rFonts w:cs="Arial"/>
                <w:szCs w:val="18"/>
              </w:rPr>
            </w:pPr>
            <w:del w:id="19223" w:author="Bo-Han Hsieh" w:date="2023-08-29T07:21:00Z">
              <w:r w:rsidRPr="00EF5447" w:rsidDel="000058CE">
                <w:rPr>
                  <w:rFonts w:cs="Arial"/>
                  <w:szCs w:val="18"/>
                </w:rPr>
                <w:delText>270</w:delText>
              </w:r>
            </w:del>
          </w:p>
        </w:tc>
        <w:tc>
          <w:tcPr>
            <w:tcW w:w="720" w:type="dxa"/>
            <w:shd w:val="clear" w:color="auto" w:fill="auto"/>
            <w:vAlign w:val="center"/>
          </w:tcPr>
          <w:p w14:paraId="07E1E48B" w14:textId="5AEF6084" w:rsidR="00981B68" w:rsidRPr="00EF5447" w:rsidDel="000058CE" w:rsidRDefault="00981B68" w:rsidP="00C41F0D">
            <w:pPr>
              <w:pStyle w:val="TAC"/>
              <w:rPr>
                <w:del w:id="19224" w:author="Bo-Han Hsieh" w:date="2023-08-29T07:21:00Z"/>
                <w:rFonts w:cs="Arial"/>
                <w:szCs w:val="18"/>
              </w:rPr>
            </w:pPr>
            <w:del w:id="19225" w:author="Bo-Han Hsieh" w:date="2023-08-29T07:21:00Z">
              <w:r w:rsidRPr="00EF5447" w:rsidDel="000058CE">
                <w:rPr>
                  <w:rFonts w:cs="Arial"/>
                  <w:szCs w:val="18"/>
                </w:rPr>
                <w:delText>270</w:delText>
              </w:r>
            </w:del>
          </w:p>
        </w:tc>
        <w:tc>
          <w:tcPr>
            <w:tcW w:w="720" w:type="dxa"/>
            <w:shd w:val="clear" w:color="auto" w:fill="auto"/>
            <w:vAlign w:val="center"/>
          </w:tcPr>
          <w:p w14:paraId="0009523C" w14:textId="2C5694E6" w:rsidR="00981B68" w:rsidRPr="00EF5447" w:rsidDel="000058CE" w:rsidRDefault="00981B68" w:rsidP="00C41F0D">
            <w:pPr>
              <w:pStyle w:val="TAC"/>
              <w:rPr>
                <w:del w:id="19226" w:author="Bo-Han Hsieh" w:date="2023-08-29T07:21:00Z"/>
              </w:rPr>
            </w:pPr>
          </w:p>
        </w:tc>
        <w:tc>
          <w:tcPr>
            <w:tcW w:w="720" w:type="dxa"/>
            <w:vAlign w:val="center"/>
          </w:tcPr>
          <w:p w14:paraId="00A481F2" w14:textId="109B1971" w:rsidR="00981B68" w:rsidRPr="00EF5447" w:rsidDel="000058CE" w:rsidRDefault="00981B68" w:rsidP="00C41F0D">
            <w:pPr>
              <w:pStyle w:val="TAC"/>
              <w:rPr>
                <w:del w:id="19227" w:author="Bo-Han Hsieh" w:date="2023-08-29T07:21:00Z"/>
              </w:rPr>
            </w:pPr>
          </w:p>
        </w:tc>
        <w:tc>
          <w:tcPr>
            <w:tcW w:w="720" w:type="dxa"/>
            <w:shd w:val="clear" w:color="auto" w:fill="auto"/>
            <w:vAlign w:val="center"/>
          </w:tcPr>
          <w:p w14:paraId="4219D298" w14:textId="292BCE62" w:rsidR="00981B68" w:rsidRPr="00EF5447" w:rsidDel="000058CE" w:rsidRDefault="00981B68" w:rsidP="00C41F0D">
            <w:pPr>
              <w:pStyle w:val="TAC"/>
              <w:rPr>
                <w:del w:id="19228" w:author="Bo-Han Hsieh" w:date="2023-08-29T07:21:00Z"/>
              </w:rPr>
            </w:pPr>
          </w:p>
        </w:tc>
        <w:tc>
          <w:tcPr>
            <w:tcW w:w="720" w:type="dxa"/>
            <w:shd w:val="clear" w:color="auto" w:fill="auto"/>
            <w:vAlign w:val="center"/>
          </w:tcPr>
          <w:p w14:paraId="73B0E2C2" w14:textId="10994046" w:rsidR="00981B68" w:rsidRPr="00EF5447" w:rsidDel="000058CE" w:rsidRDefault="00981B68" w:rsidP="00C41F0D">
            <w:pPr>
              <w:pStyle w:val="TAC"/>
              <w:rPr>
                <w:del w:id="19229" w:author="Bo-Han Hsieh" w:date="2023-08-29T07:21:00Z"/>
              </w:rPr>
            </w:pPr>
          </w:p>
        </w:tc>
        <w:tc>
          <w:tcPr>
            <w:tcW w:w="720" w:type="dxa"/>
            <w:shd w:val="clear" w:color="auto" w:fill="auto"/>
            <w:vAlign w:val="center"/>
          </w:tcPr>
          <w:p w14:paraId="63F810BB" w14:textId="62437985" w:rsidR="00981B68" w:rsidRPr="00EF5447" w:rsidDel="000058CE" w:rsidRDefault="00981B68" w:rsidP="00C41F0D">
            <w:pPr>
              <w:pStyle w:val="TAC"/>
              <w:rPr>
                <w:del w:id="19230" w:author="Bo-Han Hsieh" w:date="2023-08-29T07:21:00Z"/>
              </w:rPr>
            </w:pPr>
          </w:p>
        </w:tc>
        <w:tc>
          <w:tcPr>
            <w:tcW w:w="720" w:type="dxa"/>
          </w:tcPr>
          <w:p w14:paraId="3EA6B11F" w14:textId="5199D714" w:rsidR="00981B68" w:rsidRPr="00EF5447" w:rsidDel="000058CE" w:rsidRDefault="00981B68" w:rsidP="00C41F0D">
            <w:pPr>
              <w:pStyle w:val="TAC"/>
              <w:rPr>
                <w:del w:id="19231" w:author="Bo-Han Hsieh" w:date="2023-08-29T07:21:00Z"/>
              </w:rPr>
            </w:pPr>
          </w:p>
        </w:tc>
        <w:tc>
          <w:tcPr>
            <w:tcW w:w="720" w:type="dxa"/>
            <w:shd w:val="clear" w:color="auto" w:fill="auto"/>
            <w:vAlign w:val="center"/>
          </w:tcPr>
          <w:p w14:paraId="1BE5CE47" w14:textId="15DD0C76" w:rsidR="00981B68" w:rsidRPr="00EF5447" w:rsidDel="000058CE" w:rsidRDefault="00981B68" w:rsidP="00C41F0D">
            <w:pPr>
              <w:pStyle w:val="TAC"/>
              <w:rPr>
                <w:del w:id="19232" w:author="Bo-Han Hsieh" w:date="2023-08-29T07:21:00Z"/>
              </w:rPr>
            </w:pPr>
          </w:p>
        </w:tc>
        <w:tc>
          <w:tcPr>
            <w:tcW w:w="720" w:type="dxa"/>
            <w:vAlign w:val="center"/>
          </w:tcPr>
          <w:p w14:paraId="5A272F5E" w14:textId="5C33B773" w:rsidR="00981B68" w:rsidRPr="00EF5447" w:rsidDel="000058CE" w:rsidRDefault="00981B68" w:rsidP="00C41F0D">
            <w:pPr>
              <w:pStyle w:val="TAC"/>
              <w:rPr>
                <w:del w:id="19233" w:author="Bo-Han Hsieh" w:date="2023-08-29T07:21:00Z"/>
              </w:rPr>
            </w:pPr>
          </w:p>
        </w:tc>
        <w:tc>
          <w:tcPr>
            <w:tcW w:w="720" w:type="dxa"/>
            <w:shd w:val="clear" w:color="auto" w:fill="auto"/>
            <w:vAlign w:val="center"/>
          </w:tcPr>
          <w:p w14:paraId="2C50FE1E" w14:textId="4711938A" w:rsidR="00981B68" w:rsidRPr="00EF5447" w:rsidDel="000058CE" w:rsidRDefault="00981B68" w:rsidP="00C41F0D">
            <w:pPr>
              <w:pStyle w:val="TAC"/>
              <w:rPr>
                <w:del w:id="19234" w:author="Bo-Han Hsieh" w:date="2023-08-29T07:21:00Z"/>
              </w:rPr>
            </w:pPr>
          </w:p>
        </w:tc>
      </w:tr>
      <w:tr w:rsidR="00981B68" w:rsidRPr="00EF5447" w:rsidDel="000058CE" w14:paraId="03365A39" w14:textId="2A841861" w:rsidTr="00C41F0D">
        <w:trPr>
          <w:trHeight w:val="187"/>
          <w:jc w:val="center"/>
          <w:del w:id="19235" w:author="Bo-Han Hsieh" w:date="2023-08-29T07:21:00Z"/>
        </w:trPr>
        <w:tc>
          <w:tcPr>
            <w:tcW w:w="646" w:type="dxa"/>
            <w:shd w:val="clear" w:color="auto" w:fill="auto"/>
            <w:vAlign w:val="center"/>
          </w:tcPr>
          <w:p w14:paraId="1C86CBA1" w14:textId="62FFE0AA" w:rsidR="00981B68" w:rsidRPr="00EF5447" w:rsidDel="000058CE" w:rsidRDefault="00981B68" w:rsidP="00C41F0D">
            <w:pPr>
              <w:pStyle w:val="TAC"/>
              <w:rPr>
                <w:del w:id="19236" w:author="Bo-Han Hsieh" w:date="2023-08-29T07:21:00Z"/>
              </w:rPr>
            </w:pPr>
            <w:del w:id="19237" w:author="Bo-Han Hsieh" w:date="2023-08-29T07:21:00Z">
              <w:r w:rsidRPr="00EF5447" w:rsidDel="000058CE">
                <w:delText>n78</w:delText>
              </w:r>
            </w:del>
          </w:p>
        </w:tc>
        <w:tc>
          <w:tcPr>
            <w:tcW w:w="646" w:type="dxa"/>
            <w:shd w:val="clear" w:color="auto" w:fill="auto"/>
            <w:vAlign w:val="center"/>
          </w:tcPr>
          <w:p w14:paraId="7A3E955C" w14:textId="0D5AB699" w:rsidR="00981B68" w:rsidRPr="00EF5447" w:rsidDel="000058CE" w:rsidRDefault="00981B68" w:rsidP="00C41F0D">
            <w:pPr>
              <w:pStyle w:val="TAC"/>
              <w:rPr>
                <w:del w:id="19238" w:author="Bo-Han Hsieh" w:date="2023-08-29T07:21:00Z"/>
              </w:rPr>
            </w:pPr>
            <w:del w:id="19239" w:author="Bo-Han Hsieh" w:date="2023-08-29T07:21:00Z">
              <w:r w:rsidRPr="00EF5447" w:rsidDel="000058CE">
                <w:delText>38</w:delText>
              </w:r>
            </w:del>
          </w:p>
        </w:tc>
        <w:tc>
          <w:tcPr>
            <w:tcW w:w="720" w:type="dxa"/>
            <w:vAlign w:val="center"/>
          </w:tcPr>
          <w:p w14:paraId="4DF4DB43" w14:textId="6C1BC114" w:rsidR="00981B68" w:rsidRPr="00EF5447" w:rsidDel="000058CE" w:rsidRDefault="00981B68" w:rsidP="00C41F0D">
            <w:pPr>
              <w:pStyle w:val="TAC"/>
              <w:rPr>
                <w:del w:id="19240" w:author="Bo-Han Hsieh" w:date="2023-08-29T07:21:00Z"/>
              </w:rPr>
            </w:pPr>
            <w:del w:id="19241" w:author="Bo-Han Hsieh" w:date="2023-08-29T07:21:00Z">
              <w:r w:rsidRPr="00EF5447" w:rsidDel="000058CE">
                <w:delText>30</w:delText>
              </w:r>
            </w:del>
          </w:p>
        </w:tc>
        <w:tc>
          <w:tcPr>
            <w:tcW w:w="720" w:type="dxa"/>
            <w:shd w:val="clear" w:color="auto" w:fill="auto"/>
            <w:vAlign w:val="center"/>
          </w:tcPr>
          <w:p w14:paraId="458C884F" w14:textId="7FCB10A0" w:rsidR="00981B68" w:rsidRPr="00EF5447" w:rsidDel="000058CE" w:rsidRDefault="00981B68" w:rsidP="00C41F0D">
            <w:pPr>
              <w:pStyle w:val="TAC"/>
              <w:rPr>
                <w:del w:id="19242" w:author="Bo-Han Hsieh" w:date="2023-08-29T07:21:00Z"/>
              </w:rPr>
            </w:pPr>
            <w:del w:id="19243" w:author="Bo-Han Hsieh" w:date="2023-08-29T07:21:00Z">
              <w:r w:rsidRPr="00EF5447" w:rsidDel="000058CE">
                <w:delText>270</w:delText>
              </w:r>
            </w:del>
          </w:p>
        </w:tc>
        <w:tc>
          <w:tcPr>
            <w:tcW w:w="720" w:type="dxa"/>
            <w:shd w:val="clear" w:color="auto" w:fill="auto"/>
            <w:vAlign w:val="center"/>
          </w:tcPr>
          <w:p w14:paraId="3B5618EA" w14:textId="2C49CDC7" w:rsidR="00981B68" w:rsidRPr="00EF5447" w:rsidDel="000058CE" w:rsidRDefault="00981B68" w:rsidP="00C41F0D">
            <w:pPr>
              <w:pStyle w:val="TAC"/>
              <w:rPr>
                <w:del w:id="19244" w:author="Bo-Han Hsieh" w:date="2023-08-29T07:21:00Z"/>
              </w:rPr>
            </w:pPr>
            <w:del w:id="19245" w:author="Bo-Han Hsieh" w:date="2023-08-29T07:21:00Z">
              <w:r w:rsidRPr="00EF5447" w:rsidDel="000058CE">
                <w:delText>270</w:delText>
              </w:r>
            </w:del>
          </w:p>
        </w:tc>
        <w:tc>
          <w:tcPr>
            <w:tcW w:w="720" w:type="dxa"/>
            <w:shd w:val="clear" w:color="auto" w:fill="auto"/>
            <w:vAlign w:val="center"/>
          </w:tcPr>
          <w:p w14:paraId="71069728" w14:textId="26680451" w:rsidR="00981B68" w:rsidRPr="00EF5447" w:rsidDel="000058CE" w:rsidRDefault="00981B68" w:rsidP="00C41F0D">
            <w:pPr>
              <w:pStyle w:val="TAC"/>
              <w:rPr>
                <w:del w:id="19246" w:author="Bo-Han Hsieh" w:date="2023-08-29T07:21:00Z"/>
                <w:rFonts w:cs="Arial"/>
                <w:szCs w:val="18"/>
              </w:rPr>
            </w:pPr>
            <w:del w:id="19247" w:author="Bo-Han Hsieh" w:date="2023-08-29T07:21:00Z">
              <w:r w:rsidRPr="00EF5447" w:rsidDel="000058CE">
                <w:rPr>
                  <w:rFonts w:cs="Arial"/>
                  <w:szCs w:val="18"/>
                </w:rPr>
                <w:delText>270</w:delText>
              </w:r>
            </w:del>
          </w:p>
        </w:tc>
        <w:tc>
          <w:tcPr>
            <w:tcW w:w="720" w:type="dxa"/>
            <w:shd w:val="clear" w:color="auto" w:fill="auto"/>
            <w:vAlign w:val="center"/>
          </w:tcPr>
          <w:p w14:paraId="24E1C4AE" w14:textId="7F7A53AA" w:rsidR="00981B68" w:rsidRPr="00EF5447" w:rsidDel="000058CE" w:rsidRDefault="00981B68" w:rsidP="00C41F0D">
            <w:pPr>
              <w:pStyle w:val="TAC"/>
              <w:rPr>
                <w:del w:id="19248" w:author="Bo-Han Hsieh" w:date="2023-08-29T07:21:00Z"/>
                <w:rFonts w:cs="Arial"/>
                <w:szCs w:val="18"/>
              </w:rPr>
            </w:pPr>
            <w:del w:id="19249" w:author="Bo-Han Hsieh" w:date="2023-08-29T07:21:00Z">
              <w:r w:rsidRPr="00EF5447" w:rsidDel="000058CE">
                <w:rPr>
                  <w:rFonts w:cs="Arial"/>
                  <w:szCs w:val="18"/>
                </w:rPr>
                <w:delText>270</w:delText>
              </w:r>
            </w:del>
          </w:p>
        </w:tc>
        <w:tc>
          <w:tcPr>
            <w:tcW w:w="720" w:type="dxa"/>
            <w:shd w:val="clear" w:color="auto" w:fill="auto"/>
            <w:vAlign w:val="center"/>
          </w:tcPr>
          <w:p w14:paraId="04431750" w14:textId="12E8A276" w:rsidR="00981B68" w:rsidRPr="00EF5447" w:rsidDel="000058CE" w:rsidRDefault="00981B68" w:rsidP="00C41F0D">
            <w:pPr>
              <w:pStyle w:val="TAC"/>
              <w:rPr>
                <w:del w:id="19250" w:author="Bo-Han Hsieh" w:date="2023-08-29T07:21:00Z"/>
              </w:rPr>
            </w:pPr>
          </w:p>
        </w:tc>
        <w:tc>
          <w:tcPr>
            <w:tcW w:w="720" w:type="dxa"/>
            <w:vAlign w:val="center"/>
          </w:tcPr>
          <w:p w14:paraId="1CE21236" w14:textId="01AD4C88" w:rsidR="00981B68" w:rsidRPr="00EF5447" w:rsidDel="000058CE" w:rsidRDefault="00981B68" w:rsidP="00C41F0D">
            <w:pPr>
              <w:pStyle w:val="TAC"/>
              <w:rPr>
                <w:del w:id="19251" w:author="Bo-Han Hsieh" w:date="2023-08-29T07:21:00Z"/>
              </w:rPr>
            </w:pPr>
          </w:p>
        </w:tc>
        <w:tc>
          <w:tcPr>
            <w:tcW w:w="720" w:type="dxa"/>
            <w:shd w:val="clear" w:color="auto" w:fill="auto"/>
            <w:vAlign w:val="center"/>
          </w:tcPr>
          <w:p w14:paraId="27E1534C" w14:textId="705DB1B4" w:rsidR="00981B68" w:rsidRPr="00EF5447" w:rsidDel="000058CE" w:rsidRDefault="00981B68" w:rsidP="00C41F0D">
            <w:pPr>
              <w:pStyle w:val="TAC"/>
              <w:rPr>
                <w:del w:id="19252" w:author="Bo-Han Hsieh" w:date="2023-08-29T07:21:00Z"/>
              </w:rPr>
            </w:pPr>
          </w:p>
        </w:tc>
        <w:tc>
          <w:tcPr>
            <w:tcW w:w="720" w:type="dxa"/>
            <w:shd w:val="clear" w:color="auto" w:fill="auto"/>
            <w:vAlign w:val="center"/>
          </w:tcPr>
          <w:p w14:paraId="0A454E7F" w14:textId="55773E5A" w:rsidR="00981B68" w:rsidRPr="00EF5447" w:rsidDel="000058CE" w:rsidRDefault="00981B68" w:rsidP="00C41F0D">
            <w:pPr>
              <w:pStyle w:val="TAC"/>
              <w:rPr>
                <w:del w:id="19253" w:author="Bo-Han Hsieh" w:date="2023-08-29T07:21:00Z"/>
              </w:rPr>
            </w:pPr>
          </w:p>
        </w:tc>
        <w:tc>
          <w:tcPr>
            <w:tcW w:w="720" w:type="dxa"/>
            <w:shd w:val="clear" w:color="auto" w:fill="auto"/>
            <w:vAlign w:val="center"/>
          </w:tcPr>
          <w:p w14:paraId="1FE12758" w14:textId="5A9FEC1E" w:rsidR="00981B68" w:rsidRPr="00EF5447" w:rsidDel="000058CE" w:rsidRDefault="00981B68" w:rsidP="00C41F0D">
            <w:pPr>
              <w:pStyle w:val="TAC"/>
              <w:rPr>
                <w:del w:id="19254" w:author="Bo-Han Hsieh" w:date="2023-08-29T07:21:00Z"/>
              </w:rPr>
            </w:pPr>
          </w:p>
        </w:tc>
        <w:tc>
          <w:tcPr>
            <w:tcW w:w="720" w:type="dxa"/>
          </w:tcPr>
          <w:p w14:paraId="1BAF2034" w14:textId="44322A8B" w:rsidR="00981B68" w:rsidRPr="00EF5447" w:rsidDel="000058CE" w:rsidRDefault="00981B68" w:rsidP="00C41F0D">
            <w:pPr>
              <w:pStyle w:val="TAC"/>
              <w:rPr>
                <w:del w:id="19255" w:author="Bo-Han Hsieh" w:date="2023-08-29T07:21:00Z"/>
              </w:rPr>
            </w:pPr>
          </w:p>
        </w:tc>
        <w:tc>
          <w:tcPr>
            <w:tcW w:w="720" w:type="dxa"/>
            <w:shd w:val="clear" w:color="auto" w:fill="auto"/>
            <w:vAlign w:val="center"/>
          </w:tcPr>
          <w:p w14:paraId="28733E70" w14:textId="5396E2B3" w:rsidR="00981B68" w:rsidRPr="00EF5447" w:rsidDel="000058CE" w:rsidRDefault="00981B68" w:rsidP="00C41F0D">
            <w:pPr>
              <w:pStyle w:val="TAC"/>
              <w:rPr>
                <w:del w:id="19256" w:author="Bo-Han Hsieh" w:date="2023-08-29T07:21:00Z"/>
              </w:rPr>
            </w:pPr>
          </w:p>
        </w:tc>
        <w:tc>
          <w:tcPr>
            <w:tcW w:w="720" w:type="dxa"/>
            <w:vAlign w:val="center"/>
          </w:tcPr>
          <w:p w14:paraId="682F1677" w14:textId="5E83BC73" w:rsidR="00981B68" w:rsidRPr="00EF5447" w:rsidDel="000058CE" w:rsidRDefault="00981B68" w:rsidP="00C41F0D">
            <w:pPr>
              <w:pStyle w:val="TAC"/>
              <w:rPr>
                <w:del w:id="19257" w:author="Bo-Han Hsieh" w:date="2023-08-29T07:21:00Z"/>
              </w:rPr>
            </w:pPr>
          </w:p>
        </w:tc>
        <w:tc>
          <w:tcPr>
            <w:tcW w:w="720" w:type="dxa"/>
            <w:shd w:val="clear" w:color="auto" w:fill="auto"/>
            <w:vAlign w:val="center"/>
          </w:tcPr>
          <w:p w14:paraId="717DD3E1" w14:textId="7EE1764B" w:rsidR="00981B68" w:rsidRPr="00EF5447" w:rsidDel="000058CE" w:rsidRDefault="00981B68" w:rsidP="00C41F0D">
            <w:pPr>
              <w:pStyle w:val="TAC"/>
              <w:rPr>
                <w:del w:id="19258" w:author="Bo-Han Hsieh" w:date="2023-08-29T07:21:00Z"/>
              </w:rPr>
            </w:pPr>
          </w:p>
        </w:tc>
      </w:tr>
      <w:tr w:rsidR="00981B68" w:rsidRPr="00EF5447" w:rsidDel="000058CE" w14:paraId="64B7C28B" w14:textId="6AD2A89C" w:rsidTr="00C41F0D">
        <w:trPr>
          <w:trHeight w:val="187"/>
          <w:jc w:val="center"/>
          <w:del w:id="19259" w:author="Bo-Han Hsieh" w:date="2023-08-29T07:21:00Z"/>
        </w:trPr>
        <w:tc>
          <w:tcPr>
            <w:tcW w:w="646" w:type="dxa"/>
            <w:shd w:val="clear" w:color="auto" w:fill="auto"/>
            <w:vAlign w:val="center"/>
          </w:tcPr>
          <w:p w14:paraId="572FFD5E" w14:textId="28A801C1" w:rsidR="00981B68" w:rsidRPr="00EF5447" w:rsidDel="000058CE" w:rsidRDefault="00981B68" w:rsidP="00C41F0D">
            <w:pPr>
              <w:pStyle w:val="TAC"/>
              <w:rPr>
                <w:del w:id="19260" w:author="Bo-Han Hsieh" w:date="2023-08-29T07:21:00Z"/>
              </w:rPr>
            </w:pPr>
            <w:del w:id="19261" w:author="Bo-Han Hsieh" w:date="2023-08-29T07:21:00Z">
              <w:r w:rsidRPr="00EF5447" w:rsidDel="000058CE">
                <w:delText>n78</w:delText>
              </w:r>
            </w:del>
          </w:p>
        </w:tc>
        <w:tc>
          <w:tcPr>
            <w:tcW w:w="646" w:type="dxa"/>
            <w:shd w:val="clear" w:color="auto" w:fill="auto"/>
            <w:vAlign w:val="center"/>
          </w:tcPr>
          <w:p w14:paraId="6717F5FC" w14:textId="5CC3C488" w:rsidR="00981B68" w:rsidRPr="00EF5447" w:rsidDel="000058CE" w:rsidRDefault="00981B68" w:rsidP="00C41F0D">
            <w:pPr>
              <w:pStyle w:val="TAC"/>
              <w:rPr>
                <w:del w:id="19262" w:author="Bo-Han Hsieh" w:date="2023-08-29T07:21:00Z"/>
              </w:rPr>
            </w:pPr>
            <w:del w:id="19263" w:author="Bo-Han Hsieh" w:date="2023-08-29T07:21:00Z">
              <w:r w:rsidDel="000058CE">
                <w:delText>40</w:delText>
              </w:r>
            </w:del>
          </w:p>
        </w:tc>
        <w:tc>
          <w:tcPr>
            <w:tcW w:w="720" w:type="dxa"/>
            <w:vAlign w:val="center"/>
          </w:tcPr>
          <w:p w14:paraId="1D44B88A" w14:textId="5D577E74" w:rsidR="00981B68" w:rsidRPr="00EF5447" w:rsidDel="000058CE" w:rsidRDefault="00981B68" w:rsidP="00C41F0D">
            <w:pPr>
              <w:pStyle w:val="TAC"/>
              <w:rPr>
                <w:del w:id="19264" w:author="Bo-Han Hsieh" w:date="2023-08-29T07:21:00Z"/>
              </w:rPr>
            </w:pPr>
            <w:del w:id="19265" w:author="Bo-Han Hsieh" w:date="2023-08-29T07:21:00Z">
              <w:r w:rsidRPr="00EF5447" w:rsidDel="000058CE">
                <w:delText>30</w:delText>
              </w:r>
            </w:del>
          </w:p>
        </w:tc>
        <w:tc>
          <w:tcPr>
            <w:tcW w:w="720" w:type="dxa"/>
            <w:shd w:val="clear" w:color="auto" w:fill="auto"/>
            <w:vAlign w:val="center"/>
          </w:tcPr>
          <w:p w14:paraId="70684080" w14:textId="009B1B4F" w:rsidR="00981B68" w:rsidRPr="00EF5447" w:rsidDel="000058CE" w:rsidRDefault="00981B68" w:rsidP="00C41F0D">
            <w:pPr>
              <w:pStyle w:val="TAC"/>
              <w:rPr>
                <w:del w:id="19266" w:author="Bo-Han Hsieh" w:date="2023-08-29T07:21:00Z"/>
              </w:rPr>
            </w:pPr>
            <w:del w:id="19267" w:author="Bo-Han Hsieh" w:date="2023-08-29T07:21:00Z">
              <w:r w:rsidRPr="00EF5447" w:rsidDel="000058CE">
                <w:delText>270</w:delText>
              </w:r>
            </w:del>
          </w:p>
        </w:tc>
        <w:tc>
          <w:tcPr>
            <w:tcW w:w="720" w:type="dxa"/>
            <w:shd w:val="clear" w:color="auto" w:fill="auto"/>
            <w:vAlign w:val="center"/>
          </w:tcPr>
          <w:p w14:paraId="6A7F5B72" w14:textId="59736024" w:rsidR="00981B68" w:rsidRPr="00EF5447" w:rsidDel="000058CE" w:rsidRDefault="00981B68" w:rsidP="00C41F0D">
            <w:pPr>
              <w:pStyle w:val="TAC"/>
              <w:rPr>
                <w:del w:id="19268" w:author="Bo-Han Hsieh" w:date="2023-08-29T07:21:00Z"/>
              </w:rPr>
            </w:pPr>
            <w:del w:id="19269" w:author="Bo-Han Hsieh" w:date="2023-08-29T07:21:00Z">
              <w:r w:rsidRPr="00EF5447" w:rsidDel="000058CE">
                <w:delText>270</w:delText>
              </w:r>
            </w:del>
          </w:p>
        </w:tc>
        <w:tc>
          <w:tcPr>
            <w:tcW w:w="720" w:type="dxa"/>
            <w:shd w:val="clear" w:color="auto" w:fill="auto"/>
            <w:vAlign w:val="center"/>
          </w:tcPr>
          <w:p w14:paraId="32E4024D" w14:textId="3A3C38FE" w:rsidR="00981B68" w:rsidRPr="00EF5447" w:rsidDel="000058CE" w:rsidRDefault="00981B68" w:rsidP="00C41F0D">
            <w:pPr>
              <w:pStyle w:val="TAC"/>
              <w:rPr>
                <w:del w:id="19270" w:author="Bo-Han Hsieh" w:date="2023-08-29T07:21:00Z"/>
                <w:rFonts w:cs="Arial"/>
                <w:szCs w:val="18"/>
              </w:rPr>
            </w:pPr>
            <w:del w:id="19271" w:author="Bo-Han Hsieh" w:date="2023-08-29T07:21:00Z">
              <w:r w:rsidRPr="00EF5447" w:rsidDel="000058CE">
                <w:rPr>
                  <w:rFonts w:cs="Arial"/>
                  <w:szCs w:val="18"/>
                </w:rPr>
                <w:delText>270</w:delText>
              </w:r>
            </w:del>
          </w:p>
        </w:tc>
        <w:tc>
          <w:tcPr>
            <w:tcW w:w="720" w:type="dxa"/>
            <w:shd w:val="clear" w:color="auto" w:fill="auto"/>
            <w:vAlign w:val="center"/>
          </w:tcPr>
          <w:p w14:paraId="70390E4D" w14:textId="33634D81" w:rsidR="00981B68" w:rsidRPr="00EF5447" w:rsidDel="000058CE" w:rsidRDefault="00981B68" w:rsidP="00C41F0D">
            <w:pPr>
              <w:pStyle w:val="TAC"/>
              <w:rPr>
                <w:del w:id="19272" w:author="Bo-Han Hsieh" w:date="2023-08-29T07:21:00Z"/>
                <w:rFonts w:cs="Arial"/>
                <w:szCs w:val="18"/>
              </w:rPr>
            </w:pPr>
            <w:del w:id="19273" w:author="Bo-Han Hsieh" w:date="2023-08-29T07:21:00Z">
              <w:r w:rsidRPr="00EF5447" w:rsidDel="000058CE">
                <w:rPr>
                  <w:rFonts w:cs="Arial"/>
                  <w:szCs w:val="18"/>
                </w:rPr>
                <w:delText>270</w:delText>
              </w:r>
            </w:del>
          </w:p>
        </w:tc>
        <w:tc>
          <w:tcPr>
            <w:tcW w:w="720" w:type="dxa"/>
            <w:shd w:val="clear" w:color="auto" w:fill="auto"/>
            <w:vAlign w:val="center"/>
          </w:tcPr>
          <w:p w14:paraId="57E68101" w14:textId="03A1108E" w:rsidR="00981B68" w:rsidRPr="00EF5447" w:rsidDel="000058CE" w:rsidRDefault="00981B68" w:rsidP="00C41F0D">
            <w:pPr>
              <w:pStyle w:val="TAC"/>
              <w:rPr>
                <w:del w:id="19274" w:author="Bo-Han Hsieh" w:date="2023-08-29T07:21:00Z"/>
              </w:rPr>
            </w:pPr>
          </w:p>
        </w:tc>
        <w:tc>
          <w:tcPr>
            <w:tcW w:w="720" w:type="dxa"/>
            <w:vAlign w:val="center"/>
          </w:tcPr>
          <w:p w14:paraId="40EFE5E5" w14:textId="5504BE06" w:rsidR="00981B68" w:rsidRPr="00EF5447" w:rsidDel="000058CE" w:rsidRDefault="00981B68" w:rsidP="00C41F0D">
            <w:pPr>
              <w:pStyle w:val="TAC"/>
              <w:rPr>
                <w:del w:id="19275" w:author="Bo-Han Hsieh" w:date="2023-08-29T07:21:00Z"/>
              </w:rPr>
            </w:pPr>
          </w:p>
        </w:tc>
        <w:tc>
          <w:tcPr>
            <w:tcW w:w="720" w:type="dxa"/>
            <w:shd w:val="clear" w:color="auto" w:fill="auto"/>
            <w:vAlign w:val="center"/>
          </w:tcPr>
          <w:p w14:paraId="4E53568F" w14:textId="31FACCFD" w:rsidR="00981B68" w:rsidRPr="00EF5447" w:rsidDel="000058CE" w:rsidRDefault="00981B68" w:rsidP="00C41F0D">
            <w:pPr>
              <w:pStyle w:val="TAC"/>
              <w:rPr>
                <w:del w:id="19276" w:author="Bo-Han Hsieh" w:date="2023-08-29T07:21:00Z"/>
              </w:rPr>
            </w:pPr>
          </w:p>
        </w:tc>
        <w:tc>
          <w:tcPr>
            <w:tcW w:w="720" w:type="dxa"/>
            <w:shd w:val="clear" w:color="auto" w:fill="auto"/>
            <w:vAlign w:val="center"/>
          </w:tcPr>
          <w:p w14:paraId="6E2C9A04" w14:textId="7D96D375" w:rsidR="00981B68" w:rsidRPr="00EF5447" w:rsidDel="000058CE" w:rsidRDefault="00981B68" w:rsidP="00C41F0D">
            <w:pPr>
              <w:pStyle w:val="TAC"/>
              <w:rPr>
                <w:del w:id="19277" w:author="Bo-Han Hsieh" w:date="2023-08-29T07:21:00Z"/>
              </w:rPr>
            </w:pPr>
          </w:p>
        </w:tc>
        <w:tc>
          <w:tcPr>
            <w:tcW w:w="720" w:type="dxa"/>
            <w:shd w:val="clear" w:color="auto" w:fill="auto"/>
            <w:vAlign w:val="center"/>
          </w:tcPr>
          <w:p w14:paraId="401D8523" w14:textId="1E3B2FA2" w:rsidR="00981B68" w:rsidRPr="00EF5447" w:rsidDel="000058CE" w:rsidRDefault="00981B68" w:rsidP="00C41F0D">
            <w:pPr>
              <w:pStyle w:val="TAC"/>
              <w:rPr>
                <w:del w:id="19278" w:author="Bo-Han Hsieh" w:date="2023-08-29T07:21:00Z"/>
              </w:rPr>
            </w:pPr>
          </w:p>
        </w:tc>
        <w:tc>
          <w:tcPr>
            <w:tcW w:w="720" w:type="dxa"/>
          </w:tcPr>
          <w:p w14:paraId="478968F4" w14:textId="5F9F248E" w:rsidR="00981B68" w:rsidRPr="00EF5447" w:rsidDel="000058CE" w:rsidRDefault="00981B68" w:rsidP="00C41F0D">
            <w:pPr>
              <w:pStyle w:val="TAC"/>
              <w:rPr>
                <w:del w:id="19279" w:author="Bo-Han Hsieh" w:date="2023-08-29T07:21:00Z"/>
              </w:rPr>
            </w:pPr>
          </w:p>
        </w:tc>
        <w:tc>
          <w:tcPr>
            <w:tcW w:w="720" w:type="dxa"/>
            <w:shd w:val="clear" w:color="auto" w:fill="auto"/>
            <w:vAlign w:val="center"/>
          </w:tcPr>
          <w:p w14:paraId="7D8C3F4A" w14:textId="774A3918" w:rsidR="00981B68" w:rsidRPr="00EF5447" w:rsidDel="000058CE" w:rsidRDefault="00981B68" w:rsidP="00C41F0D">
            <w:pPr>
              <w:pStyle w:val="TAC"/>
              <w:rPr>
                <w:del w:id="19280" w:author="Bo-Han Hsieh" w:date="2023-08-29T07:21:00Z"/>
              </w:rPr>
            </w:pPr>
          </w:p>
        </w:tc>
        <w:tc>
          <w:tcPr>
            <w:tcW w:w="720" w:type="dxa"/>
            <w:vAlign w:val="center"/>
          </w:tcPr>
          <w:p w14:paraId="0864F43F" w14:textId="757D41EE" w:rsidR="00981B68" w:rsidRPr="00EF5447" w:rsidDel="000058CE" w:rsidRDefault="00981B68" w:rsidP="00C41F0D">
            <w:pPr>
              <w:pStyle w:val="TAC"/>
              <w:rPr>
                <w:del w:id="19281" w:author="Bo-Han Hsieh" w:date="2023-08-29T07:21:00Z"/>
              </w:rPr>
            </w:pPr>
          </w:p>
        </w:tc>
        <w:tc>
          <w:tcPr>
            <w:tcW w:w="720" w:type="dxa"/>
            <w:shd w:val="clear" w:color="auto" w:fill="auto"/>
            <w:vAlign w:val="center"/>
          </w:tcPr>
          <w:p w14:paraId="23FAB9D4" w14:textId="61573D2C" w:rsidR="00981B68" w:rsidRPr="00EF5447" w:rsidDel="000058CE" w:rsidRDefault="00981B68" w:rsidP="00C41F0D">
            <w:pPr>
              <w:pStyle w:val="TAC"/>
              <w:rPr>
                <w:del w:id="19282" w:author="Bo-Han Hsieh" w:date="2023-08-29T07:21:00Z"/>
              </w:rPr>
            </w:pPr>
          </w:p>
        </w:tc>
      </w:tr>
      <w:tr w:rsidR="00981B68" w:rsidRPr="00EF5447" w:rsidDel="000058CE" w14:paraId="28B818FD" w14:textId="16E684D2" w:rsidTr="00C41F0D">
        <w:trPr>
          <w:trHeight w:val="187"/>
          <w:jc w:val="center"/>
          <w:del w:id="19283" w:author="Bo-Han Hsieh" w:date="2023-08-29T07:21:00Z"/>
        </w:trPr>
        <w:tc>
          <w:tcPr>
            <w:tcW w:w="646" w:type="dxa"/>
            <w:shd w:val="clear" w:color="auto" w:fill="auto"/>
            <w:vAlign w:val="center"/>
          </w:tcPr>
          <w:p w14:paraId="78AF481A" w14:textId="2E9B4A88" w:rsidR="00981B68" w:rsidRPr="00EF5447" w:rsidDel="000058CE" w:rsidRDefault="00981B68" w:rsidP="00C41F0D">
            <w:pPr>
              <w:pStyle w:val="TAC"/>
              <w:rPr>
                <w:del w:id="19284" w:author="Bo-Han Hsieh" w:date="2023-08-29T07:21:00Z"/>
              </w:rPr>
            </w:pPr>
            <w:del w:id="19285" w:author="Bo-Han Hsieh" w:date="2023-08-29T07:21:00Z">
              <w:r w:rsidRPr="00EF5447" w:rsidDel="000058CE">
                <w:delText>n78</w:delText>
              </w:r>
            </w:del>
          </w:p>
        </w:tc>
        <w:tc>
          <w:tcPr>
            <w:tcW w:w="646" w:type="dxa"/>
            <w:shd w:val="clear" w:color="auto" w:fill="auto"/>
            <w:vAlign w:val="center"/>
          </w:tcPr>
          <w:p w14:paraId="776E0614" w14:textId="1686FF6D" w:rsidR="00981B68" w:rsidRPr="00EF5447" w:rsidDel="000058CE" w:rsidRDefault="00981B68" w:rsidP="00C41F0D">
            <w:pPr>
              <w:pStyle w:val="TAC"/>
              <w:rPr>
                <w:del w:id="19286" w:author="Bo-Han Hsieh" w:date="2023-08-29T07:21:00Z"/>
              </w:rPr>
            </w:pPr>
            <w:del w:id="19287" w:author="Bo-Han Hsieh" w:date="2023-08-29T07:21:00Z">
              <w:r w:rsidRPr="00EF5447" w:rsidDel="000058CE">
                <w:delText>41</w:delText>
              </w:r>
            </w:del>
          </w:p>
        </w:tc>
        <w:tc>
          <w:tcPr>
            <w:tcW w:w="720" w:type="dxa"/>
            <w:vAlign w:val="center"/>
          </w:tcPr>
          <w:p w14:paraId="52EC180A" w14:textId="5401BF08" w:rsidR="00981B68" w:rsidRPr="00EF5447" w:rsidDel="000058CE" w:rsidRDefault="00981B68" w:rsidP="00C41F0D">
            <w:pPr>
              <w:pStyle w:val="TAC"/>
              <w:rPr>
                <w:del w:id="19288" w:author="Bo-Han Hsieh" w:date="2023-08-29T07:21:00Z"/>
              </w:rPr>
            </w:pPr>
            <w:del w:id="19289" w:author="Bo-Han Hsieh" w:date="2023-08-29T07:21:00Z">
              <w:r w:rsidRPr="00EF5447" w:rsidDel="000058CE">
                <w:delText>30</w:delText>
              </w:r>
            </w:del>
          </w:p>
        </w:tc>
        <w:tc>
          <w:tcPr>
            <w:tcW w:w="720" w:type="dxa"/>
            <w:shd w:val="clear" w:color="auto" w:fill="auto"/>
            <w:vAlign w:val="center"/>
          </w:tcPr>
          <w:p w14:paraId="46630B54" w14:textId="620A65DA" w:rsidR="00981B68" w:rsidRPr="00EF5447" w:rsidDel="000058CE" w:rsidRDefault="00981B68" w:rsidP="00C41F0D">
            <w:pPr>
              <w:pStyle w:val="TAC"/>
              <w:rPr>
                <w:del w:id="19290" w:author="Bo-Han Hsieh" w:date="2023-08-29T07:21:00Z"/>
              </w:rPr>
            </w:pPr>
            <w:del w:id="19291" w:author="Bo-Han Hsieh" w:date="2023-08-29T07:21:00Z">
              <w:r w:rsidRPr="00EF5447" w:rsidDel="000058CE">
                <w:delText>270</w:delText>
              </w:r>
            </w:del>
          </w:p>
        </w:tc>
        <w:tc>
          <w:tcPr>
            <w:tcW w:w="720" w:type="dxa"/>
            <w:shd w:val="clear" w:color="auto" w:fill="auto"/>
            <w:vAlign w:val="center"/>
          </w:tcPr>
          <w:p w14:paraId="60B66B3B" w14:textId="43F25521" w:rsidR="00981B68" w:rsidRPr="00EF5447" w:rsidDel="000058CE" w:rsidRDefault="00981B68" w:rsidP="00C41F0D">
            <w:pPr>
              <w:pStyle w:val="TAC"/>
              <w:rPr>
                <w:del w:id="19292" w:author="Bo-Han Hsieh" w:date="2023-08-29T07:21:00Z"/>
              </w:rPr>
            </w:pPr>
            <w:del w:id="19293" w:author="Bo-Han Hsieh" w:date="2023-08-29T07:21:00Z">
              <w:r w:rsidRPr="00EF5447" w:rsidDel="000058CE">
                <w:delText>270</w:delText>
              </w:r>
            </w:del>
          </w:p>
        </w:tc>
        <w:tc>
          <w:tcPr>
            <w:tcW w:w="720" w:type="dxa"/>
            <w:shd w:val="clear" w:color="auto" w:fill="auto"/>
            <w:vAlign w:val="center"/>
          </w:tcPr>
          <w:p w14:paraId="513CAED8" w14:textId="42C24791" w:rsidR="00981B68" w:rsidRPr="00EF5447" w:rsidDel="000058CE" w:rsidRDefault="00981B68" w:rsidP="00C41F0D">
            <w:pPr>
              <w:pStyle w:val="TAC"/>
              <w:rPr>
                <w:del w:id="19294" w:author="Bo-Han Hsieh" w:date="2023-08-29T07:21:00Z"/>
              </w:rPr>
            </w:pPr>
            <w:del w:id="19295" w:author="Bo-Han Hsieh" w:date="2023-08-29T07:21:00Z">
              <w:r w:rsidRPr="00EF5447" w:rsidDel="000058CE">
                <w:rPr>
                  <w:rFonts w:cs="Arial"/>
                  <w:szCs w:val="18"/>
                </w:rPr>
                <w:delText>270</w:delText>
              </w:r>
            </w:del>
          </w:p>
        </w:tc>
        <w:tc>
          <w:tcPr>
            <w:tcW w:w="720" w:type="dxa"/>
            <w:shd w:val="clear" w:color="auto" w:fill="auto"/>
            <w:vAlign w:val="center"/>
          </w:tcPr>
          <w:p w14:paraId="200C6A57" w14:textId="692D2D2D" w:rsidR="00981B68" w:rsidRPr="00EF5447" w:rsidDel="000058CE" w:rsidRDefault="00981B68" w:rsidP="00C41F0D">
            <w:pPr>
              <w:pStyle w:val="TAC"/>
              <w:rPr>
                <w:del w:id="19296" w:author="Bo-Han Hsieh" w:date="2023-08-29T07:21:00Z"/>
              </w:rPr>
            </w:pPr>
            <w:del w:id="19297" w:author="Bo-Han Hsieh" w:date="2023-08-29T07:21:00Z">
              <w:r w:rsidRPr="00EF5447" w:rsidDel="000058CE">
                <w:rPr>
                  <w:rFonts w:cs="Arial"/>
                  <w:szCs w:val="18"/>
                </w:rPr>
                <w:delText>270</w:delText>
              </w:r>
            </w:del>
          </w:p>
        </w:tc>
        <w:tc>
          <w:tcPr>
            <w:tcW w:w="720" w:type="dxa"/>
            <w:shd w:val="clear" w:color="auto" w:fill="auto"/>
            <w:vAlign w:val="center"/>
          </w:tcPr>
          <w:p w14:paraId="1758453A" w14:textId="052B0D83" w:rsidR="00981B68" w:rsidRPr="00EF5447" w:rsidDel="000058CE" w:rsidRDefault="00981B68" w:rsidP="00C41F0D">
            <w:pPr>
              <w:pStyle w:val="TAC"/>
              <w:rPr>
                <w:del w:id="19298" w:author="Bo-Han Hsieh" w:date="2023-08-29T07:21:00Z"/>
              </w:rPr>
            </w:pPr>
          </w:p>
        </w:tc>
        <w:tc>
          <w:tcPr>
            <w:tcW w:w="720" w:type="dxa"/>
            <w:vAlign w:val="center"/>
          </w:tcPr>
          <w:p w14:paraId="30648FB3" w14:textId="5FB21F39" w:rsidR="00981B68" w:rsidRPr="00EF5447" w:rsidDel="000058CE" w:rsidRDefault="00981B68" w:rsidP="00C41F0D">
            <w:pPr>
              <w:pStyle w:val="TAC"/>
              <w:rPr>
                <w:del w:id="19299" w:author="Bo-Han Hsieh" w:date="2023-08-29T07:21:00Z"/>
              </w:rPr>
            </w:pPr>
          </w:p>
        </w:tc>
        <w:tc>
          <w:tcPr>
            <w:tcW w:w="720" w:type="dxa"/>
            <w:shd w:val="clear" w:color="auto" w:fill="auto"/>
            <w:vAlign w:val="center"/>
          </w:tcPr>
          <w:p w14:paraId="1CE98066" w14:textId="4F64B63B" w:rsidR="00981B68" w:rsidRPr="00EF5447" w:rsidDel="000058CE" w:rsidRDefault="00981B68" w:rsidP="00C41F0D">
            <w:pPr>
              <w:pStyle w:val="TAC"/>
              <w:rPr>
                <w:del w:id="19300" w:author="Bo-Han Hsieh" w:date="2023-08-29T07:21:00Z"/>
              </w:rPr>
            </w:pPr>
          </w:p>
        </w:tc>
        <w:tc>
          <w:tcPr>
            <w:tcW w:w="720" w:type="dxa"/>
            <w:shd w:val="clear" w:color="auto" w:fill="auto"/>
            <w:vAlign w:val="center"/>
          </w:tcPr>
          <w:p w14:paraId="44EF8FA3" w14:textId="65AFDE2E" w:rsidR="00981B68" w:rsidRPr="00EF5447" w:rsidDel="000058CE" w:rsidRDefault="00981B68" w:rsidP="00C41F0D">
            <w:pPr>
              <w:pStyle w:val="TAC"/>
              <w:rPr>
                <w:del w:id="19301" w:author="Bo-Han Hsieh" w:date="2023-08-29T07:21:00Z"/>
              </w:rPr>
            </w:pPr>
          </w:p>
        </w:tc>
        <w:tc>
          <w:tcPr>
            <w:tcW w:w="720" w:type="dxa"/>
            <w:shd w:val="clear" w:color="auto" w:fill="auto"/>
            <w:vAlign w:val="center"/>
          </w:tcPr>
          <w:p w14:paraId="35663E1A" w14:textId="26EB885E" w:rsidR="00981B68" w:rsidRPr="00EF5447" w:rsidDel="000058CE" w:rsidRDefault="00981B68" w:rsidP="00C41F0D">
            <w:pPr>
              <w:pStyle w:val="TAC"/>
              <w:rPr>
                <w:del w:id="19302" w:author="Bo-Han Hsieh" w:date="2023-08-29T07:21:00Z"/>
              </w:rPr>
            </w:pPr>
          </w:p>
        </w:tc>
        <w:tc>
          <w:tcPr>
            <w:tcW w:w="720" w:type="dxa"/>
          </w:tcPr>
          <w:p w14:paraId="2E6935C7" w14:textId="34DB4914" w:rsidR="00981B68" w:rsidRPr="00EF5447" w:rsidDel="000058CE" w:rsidRDefault="00981B68" w:rsidP="00C41F0D">
            <w:pPr>
              <w:pStyle w:val="TAC"/>
              <w:rPr>
                <w:del w:id="19303" w:author="Bo-Han Hsieh" w:date="2023-08-29T07:21:00Z"/>
              </w:rPr>
            </w:pPr>
          </w:p>
        </w:tc>
        <w:tc>
          <w:tcPr>
            <w:tcW w:w="720" w:type="dxa"/>
            <w:shd w:val="clear" w:color="auto" w:fill="auto"/>
            <w:vAlign w:val="center"/>
          </w:tcPr>
          <w:p w14:paraId="1540CDF7" w14:textId="5B8F5051" w:rsidR="00981B68" w:rsidRPr="00EF5447" w:rsidDel="000058CE" w:rsidRDefault="00981B68" w:rsidP="00C41F0D">
            <w:pPr>
              <w:pStyle w:val="TAC"/>
              <w:rPr>
                <w:del w:id="19304" w:author="Bo-Han Hsieh" w:date="2023-08-29T07:21:00Z"/>
              </w:rPr>
            </w:pPr>
          </w:p>
        </w:tc>
        <w:tc>
          <w:tcPr>
            <w:tcW w:w="720" w:type="dxa"/>
            <w:vAlign w:val="center"/>
          </w:tcPr>
          <w:p w14:paraId="722A38D2" w14:textId="24091B47" w:rsidR="00981B68" w:rsidRPr="00EF5447" w:rsidDel="000058CE" w:rsidRDefault="00981B68" w:rsidP="00C41F0D">
            <w:pPr>
              <w:pStyle w:val="TAC"/>
              <w:rPr>
                <w:del w:id="19305" w:author="Bo-Han Hsieh" w:date="2023-08-29T07:21:00Z"/>
              </w:rPr>
            </w:pPr>
          </w:p>
        </w:tc>
        <w:tc>
          <w:tcPr>
            <w:tcW w:w="720" w:type="dxa"/>
            <w:shd w:val="clear" w:color="auto" w:fill="auto"/>
            <w:vAlign w:val="center"/>
          </w:tcPr>
          <w:p w14:paraId="58D2C40D" w14:textId="0C684332" w:rsidR="00981B68" w:rsidRPr="00EF5447" w:rsidDel="000058CE" w:rsidRDefault="00981B68" w:rsidP="00C41F0D">
            <w:pPr>
              <w:pStyle w:val="TAC"/>
              <w:rPr>
                <w:del w:id="19306" w:author="Bo-Han Hsieh" w:date="2023-08-29T07:21:00Z"/>
              </w:rPr>
            </w:pPr>
          </w:p>
        </w:tc>
      </w:tr>
      <w:tr w:rsidR="00981B68" w:rsidRPr="00EF5447" w:rsidDel="000058CE" w14:paraId="092FD456" w14:textId="3C73B96C" w:rsidTr="00C41F0D">
        <w:trPr>
          <w:trHeight w:val="187"/>
          <w:jc w:val="center"/>
          <w:del w:id="19307" w:author="Bo-Han Hsieh" w:date="2023-08-29T07:21:00Z"/>
        </w:trPr>
        <w:tc>
          <w:tcPr>
            <w:tcW w:w="646" w:type="dxa"/>
            <w:shd w:val="clear" w:color="auto" w:fill="auto"/>
            <w:vAlign w:val="center"/>
          </w:tcPr>
          <w:p w14:paraId="39A37BD3" w14:textId="248233D9" w:rsidR="00981B68" w:rsidRPr="00EF5447" w:rsidDel="000058CE" w:rsidRDefault="00981B68" w:rsidP="00C41F0D">
            <w:pPr>
              <w:pStyle w:val="TAC"/>
              <w:rPr>
                <w:del w:id="19308" w:author="Bo-Han Hsieh" w:date="2023-08-29T07:21:00Z"/>
              </w:rPr>
            </w:pPr>
            <w:del w:id="19309" w:author="Bo-Han Hsieh" w:date="2023-08-29T07:21:00Z">
              <w:r w:rsidRPr="00EF5447" w:rsidDel="000058CE">
                <w:delText>n78</w:delText>
              </w:r>
            </w:del>
          </w:p>
        </w:tc>
        <w:tc>
          <w:tcPr>
            <w:tcW w:w="646" w:type="dxa"/>
            <w:shd w:val="clear" w:color="auto" w:fill="auto"/>
            <w:vAlign w:val="center"/>
          </w:tcPr>
          <w:p w14:paraId="4FD2264B" w14:textId="320BD138" w:rsidR="00981B68" w:rsidRPr="00EF5447" w:rsidDel="000058CE" w:rsidRDefault="00981B68" w:rsidP="00C41F0D">
            <w:pPr>
              <w:pStyle w:val="TAC"/>
              <w:rPr>
                <w:del w:id="19310" w:author="Bo-Han Hsieh" w:date="2023-08-29T07:21:00Z"/>
              </w:rPr>
            </w:pPr>
            <w:del w:id="19311" w:author="Bo-Han Hsieh" w:date="2023-08-29T07:21:00Z">
              <w:r w:rsidRPr="00EF5447" w:rsidDel="000058CE">
                <w:delText>46</w:delText>
              </w:r>
            </w:del>
          </w:p>
        </w:tc>
        <w:tc>
          <w:tcPr>
            <w:tcW w:w="720" w:type="dxa"/>
            <w:vAlign w:val="center"/>
          </w:tcPr>
          <w:p w14:paraId="4C13E084" w14:textId="0A660C77" w:rsidR="00981B68" w:rsidRPr="00EF5447" w:rsidDel="000058CE" w:rsidRDefault="00981B68" w:rsidP="00C41F0D">
            <w:pPr>
              <w:pStyle w:val="TAC"/>
              <w:rPr>
                <w:del w:id="19312" w:author="Bo-Han Hsieh" w:date="2023-08-29T07:21:00Z"/>
              </w:rPr>
            </w:pPr>
            <w:del w:id="19313" w:author="Bo-Han Hsieh" w:date="2023-08-29T07:21:00Z">
              <w:r w:rsidRPr="00EF5447" w:rsidDel="000058CE">
                <w:delText>30</w:delText>
              </w:r>
            </w:del>
          </w:p>
        </w:tc>
        <w:tc>
          <w:tcPr>
            <w:tcW w:w="720" w:type="dxa"/>
            <w:shd w:val="clear" w:color="auto" w:fill="auto"/>
            <w:vAlign w:val="center"/>
          </w:tcPr>
          <w:p w14:paraId="3198F68E" w14:textId="07F8F0C6" w:rsidR="00981B68" w:rsidRPr="00EF5447" w:rsidDel="000058CE" w:rsidRDefault="00981B68" w:rsidP="00C41F0D">
            <w:pPr>
              <w:pStyle w:val="TAC"/>
              <w:rPr>
                <w:del w:id="19314" w:author="Bo-Han Hsieh" w:date="2023-08-29T07:21:00Z"/>
              </w:rPr>
            </w:pPr>
          </w:p>
        </w:tc>
        <w:tc>
          <w:tcPr>
            <w:tcW w:w="720" w:type="dxa"/>
            <w:shd w:val="clear" w:color="auto" w:fill="auto"/>
            <w:vAlign w:val="center"/>
          </w:tcPr>
          <w:p w14:paraId="54376DD1" w14:textId="7439909A" w:rsidR="00981B68" w:rsidRPr="00EF5447" w:rsidDel="000058CE" w:rsidRDefault="00981B68" w:rsidP="00C41F0D">
            <w:pPr>
              <w:pStyle w:val="TAC"/>
              <w:rPr>
                <w:del w:id="19315" w:author="Bo-Han Hsieh" w:date="2023-08-29T07:21:00Z"/>
              </w:rPr>
            </w:pPr>
          </w:p>
        </w:tc>
        <w:tc>
          <w:tcPr>
            <w:tcW w:w="720" w:type="dxa"/>
            <w:shd w:val="clear" w:color="auto" w:fill="auto"/>
            <w:vAlign w:val="center"/>
          </w:tcPr>
          <w:p w14:paraId="6D7CC8A9" w14:textId="5F6D5862" w:rsidR="00981B68" w:rsidRPr="00EF5447" w:rsidDel="000058CE" w:rsidRDefault="00981B68" w:rsidP="00C41F0D">
            <w:pPr>
              <w:pStyle w:val="TAC"/>
              <w:rPr>
                <w:del w:id="19316" w:author="Bo-Han Hsieh" w:date="2023-08-29T07:21:00Z"/>
                <w:rFonts w:cs="Arial"/>
                <w:szCs w:val="18"/>
              </w:rPr>
            </w:pPr>
          </w:p>
        </w:tc>
        <w:tc>
          <w:tcPr>
            <w:tcW w:w="720" w:type="dxa"/>
            <w:shd w:val="clear" w:color="auto" w:fill="auto"/>
            <w:vAlign w:val="center"/>
          </w:tcPr>
          <w:p w14:paraId="672ADE26" w14:textId="00E48BC9" w:rsidR="00981B68" w:rsidRPr="00EF5447" w:rsidDel="000058CE" w:rsidRDefault="00981B68" w:rsidP="00C41F0D">
            <w:pPr>
              <w:pStyle w:val="TAC"/>
              <w:rPr>
                <w:del w:id="19317" w:author="Bo-Han Hsieh" w:date="2023-08-29T07:21:00Z"/>
                <w:rFonts w:cs="Arial"/>
                <w:szCs w:val="18"/>
              </w:rPr>
            </w:pPr>
            <w:del w:id="19318" w:author="Bo-Han Hsieh" w:date="2023-08-29T07:21:00Z">
              <w:r w:rsidRPr="00EF5447" w:rsidDel="000058CE">
                <w:rPr>
                  <w:rFonts w:cs="Arial"/>
                  <w:szCs w:val="18"/>
                </w:rPr>
                <w:delText>270</w:delText>
              </w:r>
            </w:del>
          </w:p>
        </w:tc>
        <w:tc>
          <w:tcPr>
            <w:tcW w:w="720" w:type="dxa"/>
            <w:shd w:val="clear" w:color="auto" w:fill="auto"/>
            <w:vAlign w:val="center"/>
          </w:tcPr>
          <w:p w14:paraId="72994114" w14:textId="5AD34BE0" w:rsidR="00981B68" w:rsidRPr="00EF5447" w:rsidDel="000058CE" w:rsidRDefault="00981B68" w:rsidP="00C41F0D">
            <w:pPr>
              <w:pStyle w:val="TAC"/>
              <w:rPr>
                <w:del w:id="19319" w:author="Bo-Han Hsieh" w:date="2023-08-29T07:21:00Z"/>
              </w:rPr>
            </w:pPr>
          </w:p>
        </w:tc>
        <w:tc>
          <w:tcPr>
            <w:tcW w:w="720" w:type="dxa"/>
            <w:vAlign w:val="center"/>
          </w:tcPr>
          <w:p w14:paraId="7C627DF8" w14:textId="7712B082" w:rsidR="00981B68" w:rsidRPr="00EF5447" w:rsidDel="000058CE" w:rsidRDefault="00981B68" w:rsidP="00C41F0D">
            <w:pPr>
              <w:pStyle w:val="TAC"/>
              <w:rPr>
                <w:del w:id="19320" w:author="Bo-Han Hsieh" w:date="2023-08-29T07:21:00Z"/>
              </w:rPr>
            </w:pPr>
          </w:p>
        </w:tc>
        <w:tc>
          <w:tcPr>
            <w:tcW w:w="720" w:type="dxa"/>
            <w:shd w:val="clear" w:color="auto" w:fill="auto"/>
            <w:vAlign w:val="center"/>
          </w:tcPr>
          <w:p w14:paraId="69878DE6" w14:textId="230A5241" w:rsidR="00981B68" w:rsidRPr="00EF5447" w:rsidDel="000058CE" w:rsidRDefault="00981B68" w:rsidP="00C41F0D">
            <w:pPr>
              <w:pStyle w:val="TAC"/>
              <w:rPr>
                <w:del w:id="19321" w:author="Bo-Han Hsieh" w:date="2023-08-29T07:21:00Z"/>
              </w:rPr>
            </w:pPr>
          </w:p>
        </w:tc>
        <w:tc>
          <w:tcPr>
            <w:tcW w:w="720" w:type="dxa"/>
            <w:shd w:val="clear" w:color="auto" w:fill="auto"/>
            <w:vAlign w:val="center"/>
          </w:tcPr>
          <w:p w14:paraId="105BA5AC" w14:textId="5E025829" w:rsidR="00981B68" w:rsidRPr="00EF5447" w:rsidDel="000058CE" w:rsidRDefault="00981B68" w:rsidP="00C41F0D">
            <w:pPr>
              <w:pStyle w:val="TAC"/>
              <w:rPr>
                <w:del w:id="19322" w:author="Bo-Han Hsieh" w:date="2023-08-29T07:21:00Z"/>
              </w:rPr>
            </w:pPr>
          </w:p>
        </w:tc>
        <w:tc>
          <w:tcPr>
            <w:tcW w:w="720" w:type="dxa"/>
            <w:shd w:val="clear" w:color="auto" w:fill="auto"/>
            <w:vAlign w:val="center"/>
          </w:tcPr>
          <w:p w14:paraId="26EF674A" w14:textId="1AFD00DA" w:rsidR="00981B68" w:rsidRPr="00EF5447" w:rsidDel="000058CE" w:rsidRDefault="00981B68" w:rsidP="00C41F0D">
            <w:pPr>
              <w:pStyle w:val="TAC"/>
              <w:rPr>
                <w:del w:id="19323" w:author="Bo-Han Hsieh" w:date="2023-08-29T07:21:00Z"/>
              </w:rPr>
            </w:pPr>
          </w:p>
        </w:tc>
        <w:tc>
          <w:tcPr>
            <w:tcW w:w="720" w:type="dxa"/>
          </w:tcPr>
          <w:p w14:paraId="495A5760" w14:textId="77166A82" w:rsidR="00981B68" w:rsidRPr="00EF5447" w:rsidDel="000058CE" w:rsidRDefault="00981B68" w:rsidP="00C41F0D">
            <w:pPr>
              <w:pStyle w:val="TAC"/>
              <w:rPr>
                <w:del w:id="19324" w:author="Bo-Han Hsieh" w:date="2023-08-29T07:21:00Z"/>
              </w:rPr>
            </w:pPr>
          </w:p>
        </w:tc>
        <w:tc>
          <w:tcPr>
            <w:tcW w:w="720" w:type="dxa"/>
            <w:shd w:val="clear" w:color="auto" w:fill="auto"/>
            <w:vAlign w:val="center"/>
          </w:tcPr>
          <w:p w14:paraId="29D6E162" w14:textId="3200E9B9" w:rsidR="00981B68" w:rsidRPr="00EF5447" w:rsidDel="000058CE" w:rsidRDefault="00981B68" w:rsidP="00C41F0D">
            <w:pPr>
              <w:pStyle w:val="TAC"/>
              <w:rPr>
                <w:del w:id="19325" w:author="Bo-Han Hsieh" w:date="2023-08-29T07:21:00Z"/>
              </w:rPr>
            </w:pPr>
          </w:p>
        </w:tc>
        <w:tc>
          <w:tcPr>
            <w:tcW w:w="720" w:type="dxa"/>
            <w:vAlign w:val="center"/>
          </w:tcPr>
          <w:p w14:paraId="33912878" w14:textId="681338A5" w:rsidR="00981B68" w:rsidRPr="00EF5447" w:rsidDel="000058CE" w:rsidRDefault="00981B68" w:rsidP="00C41F0D">
            <w:pPr>
              <w:pStyle w:val="TAC"/>
              <w:rPr>
                <w:del w:id="19326" w:author="Bo-Han Hsieh" w:date="2023-08-29T07:21:00Z"/>
              </w:rPr>
            </w:pPr>
          </w:p>
        </w:tc>
        <w:tc>
          <w:tcPr>
            <w:tcW w:w="720" w:type="dxa"/>
            <w:shd w:val="clear" w:color="auto" w:fill="auto"/>
            <w:vAlign w:val="center"/>
          </w:tcPr>
          <w:p w14:paraId="62CA6273" w14:textId="4470F4FF" w:rsidR="00981B68" w:rsidRPr="00EF5447" w:rsidDel="000058CE" w:rsidRDefault="00981B68" w:rsidP="00C41F0D">
            <w:pPr>
              <w:pStyle w:val="TAC"/>
              <w:rPr>
                <w:del w:id="19327" w:author="Bo-Han Hsieh" w:date="2023-08-29T07:21:00Z"/>
              </w:rPr>
            </w:pPr>
          </w:p>
        </w:tc>
      </w:tr>
      <w:tr w:rsidR="00981B68" w:rsidRPr="00EF5447" w:rsidDel="000058CE" w14:paraId="1E65E832" w14:textId="194447C5" w:rsidTr="00C41F0D">
        <w:trPr>
          <w:trHeight w:val="187"/>
          <w:jc w:val="center"/>
          <w:del w:id="19328" w:author="Bo-Han Hsieh" w:date="2023-08-29T07:21:00Z"/>
        </w:trPr>
        <w:tc>
          <w:tcPr>
            <w:tcW w:w="646" w:type="dxa"/>
            <w:shd w:val="clear" w:color="auto" w:fill="auto"/>
            <w:vAlign w:val="center"/>
          </w:tcPr>
          <w:p w14:paraId="0AF192B4" w14:textId="3E9D3575" w:rsidR="00981B68" w:rsidRPr="00EF5447" w:rsidDel="000058CE" w:rsidRDefault="00981B68" w:rsidP="00C41F0D">
            <w:pPr>
              <w:pStyle w:val="TAC"/>
              <w:rPr>
                <w:del w:id="19329" w:author="Bo-Han Hsieh" w:date="2023-08-29T07:21:00Z"/>
              </w:rPr>
            </w:pPr>
            <w:del w:id="19330" w:author="Bo-Han Hsieh" w:date="2023-08-29T07:21:00Z">
              <w:r w:rsidRPr="00EF5447" w:rsidDel="000058CE">
                <w:delText>41</w:delText>
              </w:r>
            </w:del>
          </w:p>
        </w:tc>
        <w:tc>
          <w:tcPr>
            <w:tcW w:w="646" w:type="dxa"/>
            <w:shd w:val="clear" w:color="auto" w:fill="auto"/>
            <w:vAlign w:val="center"/>
          </w:tcPr>
          <w:p w14:paraId="7095C45A" w14:textId="30189F73" w:rsidR="00981B68" w:rsidRPr="00EF5447" w:rsidDel="000058CE" w:rsidRDefault="00981B68" w:rsidP="00C41F0D">
            <w:pPr>
              <w:pStyle w:val="TAC"/>
              <w:rPr>
                <w:del w:id="19331" w:author="Bo-Han Hsieh" w:date="2023-08-29T07:21:00Z"/>
              </w:rPr>
            </w:pPr>
            <w:del w:id="19332" w:author="Bo-Han Hsieh" w:date="2023-08-29T07:21:00Z">
              <w:r w:rsidRPr="00EF5447" w:rsidDel="000058CE">
                <w:delText>n78</w:delText>
              </w:r>
            </w:del>
          </w:p>
        </w:tc>
        <w:tc>
          <w:tcPr>
            <w:tcW w:w="720" w:type="dxa"/>
            <w:vAlign w:val="center"/>
          </w:tcPr>
          <w:p w14:paraId="3C9A9D0B" w14:textId="3BA9BF5E" w:rsidR="00981B68" w:rsidRPr="00EF5447" w:rsidDel="000058CE" w:rsidRDefault="00981B68" w:rsidP="00C41F0D">
            <w:pPr>
              <w:pStyle w:val="TAC"/>
              <w:rPr>
                <w:del w:id="19333" w:author="Bo-Han Hsieh" w:date="2023-08-29T07:21:00Z"/>
              </w:rPr>
            </w:pPr>
            <w:del w:id="19334" w:author="Bo-Han Hsieh" w:date="2023-08-29T07:21:00Z">
              <w:r w:rsidRPr="00EF5447" w:rsidDel="000058CE">
                <w:delText>15</w:delText>
              </w:r>
            </w:del>
          </w:p>
        </w:tc>
        <w:tc>
          <w:tcPr>
            <w:tcW w:w="720" w:type="dxa"/>
            <w:shd w:val="clear" w:color="auto" w:fill="auto"/>
            <w:vAlign w:val="center"/>
          </w:tcPr>
          <w:p w14:paraId="12877B80" w14:textId="7A1F42A6" w:rsidR="00981B68" w:rsidRPr="00EF5447" w:rsidDel="000058CE" w:rsidRDefault="00981B68" w:rsidP="00C41F0D">
            <w:pPr>
              <w:pStyle w:val="TAC"/>
              <w:rPr>
                <w:del w:id="19335" w:author="Bo-Han Hsieh" w:date="2023-08-29T07:21:00Z"/>
              </w:rPr>
            </w:pPr>
          </w:p>
        </w:tc>
        <w:tc>
          <w:tcPr>
            <w:tcW w:w="720" w:type="dxa"/>
            <w:shd w:val="clear" w:color="auto" w:fill="auto"/>
            <w:vAlign w:val="center"/>
          </w:tcPr>
          <w:p w14:paraId="7299A26E" w14:textId="1C4CE1C7" w:rsidR="00981B68" w:rsidRPr="00EF5447" w:rsidDel="000058CE" w:rsidRDefault="00981B68" w:rsidP="00C41F0D">
            <w:pPr>
              <w:pStyle w:val="TAC"/>
              <w:rPr>
                <w:del w:id="19336" w:author="Bo-Han Hsieh" w:date="2023-08-29T07:21:00Z"/>
              </w:rPr>
            </w:pPr>
            <w:del w:id="19337" w:author="Bo-Han Hsieh" w:date="2023-08-29T07:21:00Z">
              <w:r w:rsidRPr="00EF5447" w:rsidDel="000058CE">
                <w:delText>100</w:delText>
              </w:r>
            </w:del>
          </w:p>
        </w:tc>
        <w:tc>
          <w:tcPr>
            <w:tcW w:w="720" w:type="dxa"/>
            <w:shd w:val="clear" w:color="auto" w:fill="auto"/>
            <w:vAlign w:val="center"/>
          </w:tcPr>
          <w:p w14:paraId="0AF95A5D" w14:textId="4C7E525A" w:rsidR="00981B68" w:rsidRPr="00EF5447" w:rsidDel="000058CE" w:rsidRDefault="00981B68" w:rsidP="00C41F0D">
            <w:pPr>
              <w:pStyle w:val="TAC"/>
              <w:rPr>
                <w:del w:id="19338" w:author="Bo-Han Hsieh" w:date="2023-08-29T07:21:00Z"/>
                <w:rFonts w:cs="Arial"/>
                <w:szCs w:val="18"/>
              </w:rPr>
            </w:pPr>
            <w:del w:id="19339" w:author="Bo-Han Hsieh" w:date="2023-08-29T07:21:00Z">
              <w:r w:rsidRPr="00EF5447" w:rsidDel="000058CE">
                <w:rPr>
                  <w:rFonts w:cs="Arial"/>
                  <w:szCs w:val="18"/>
                </w:rPr>
                <w:delText>100</w:delText>
              </w:r>
            </w:del>
          </w:p>
        </w:tc>
        <w:tc>
          <w:tcPr>
            <w:tcW w:w="720" w:type="dxa"/>
            <w:shd w:val="clear" w:color="auto" w:fill="auto"/>
            <w:vAlign w:val="center"/>
          </w:tcPr>
          <w:p w14:paraId="1B0C53C4" w14:textId="252A3657" w:rsidR="00981B68" w:rsidRPr="00EF5447" w:rsidDel="000058CE" w:rsidRDefault="00981B68" w:rsidP="00C41F0D">
            <w:pPr>
              <w:pStyle w:val="TAC"/>
              <w:rPr>
                <w:del w:id="19340" w:author="Bo-Han Hsieh" w:date="2023-08-29T07:21:00Z"/>
                <w:rFonts w:cs="Arial"/>
                <w:szCs w:val="18"/>
              </w:rPr>
            </w:pPr>
            <w:del w:id="19341" w:author="Bo-Han Hsieh" w:date="2023-08-29T07:21:00Z">
              <w:r w:rsidRPr="00EF5447" w:rsidDel="000058CE">
                <w:rPr>
                  <w:rFonts w:cs="Arial"/>
                  <w:szCs w:val="18"/>
                </w:rPr>
                <w:delText>100</w:delText>
              </w:r>
            </w:del>
          </w:p>
        </w:tc>
        <w:tc>
          <w:tcPr>
            <w:tcW w:w="720" w:type="dxa"/>
            <w:shd w:val="clear" w:color="auto" w:fill="auto"/>
            <w:vAlign w:val="center"/>
          </w:tcPr>
          <w:p w14:paraId="42F63F99" w14:textId="5F7373CE" w:rsidR="00981B68" w:rsidRPr="00EF5447" w:rsidDel="000058CE" w:rsidRDefault="00981B68" w:rsidP="00C41F0D">
            <w:pPr>
              <w:pStyle w:val="TAC"/>
              <w:rPr>
                <w:del w:id="19342" w:author="Bo-Han Hsieh" w:date="2023-08-29T07:21:00Z"/>
              </w:rPr>
            </w:pPr>
            <w:del w:id="19343" w:author="Bo-Han Hsieh" w:date="2023-08-29T07:21:00Z">
              <w:r w:rsidRPr="00EF5447" w:rsidDel="000058CE">
                <w:delText>100</w:delText>
              </w:r>
            </w:del>
          </w:p>
        </w:tc>
        <w:tc>
          <w:tcPr>
            <w:tcW w:w="720" w:type="dxa"/>
            <w:vAlign w:val="center"/>
          </w:tcPr>
          <w:p w14:paraId="7BF2AFAA" w14:textId="6B2E9B9F" w:rsidR="00981B68" w:rsidRPr="00EF5447" w:rsidDel="000058CE" w:rsidRDefault="00981B68" w:rsidP="00C41F0D">
            <w:pPr>
              <w:pStyle w:val="TAC"/>
              <w:rPr>
                <w:del w:id="19344" w:author="Bo-Han Hsieh" w:date="2023-08-29T07:21:00Z"/>
              </w:rPr>
            </w:pPr>
            <w:del w:id="19345" w:author="Bo-Han Hsieh" w:date="2023-08-29T07:21:00Z">
              <w:r w:rsidRPr="00EF5447" w:rsidDel="000058CE">
                <w:delText>100</w:delText>
              </w:r>
            </w:del>
          </w:p>
        </w:tc>
        <w:tc>
          <w:tcPr>
            <w:tcW w:w="720" w:type="dxa"/>
            <w:shd w:val="clear" w:color="auto" w:fill="auto"/>
            <w:vAlign w:val="center"/>
          </w:tcPr>
          <w:p w14:paraId="2849F9DB" w14:textId="76151147" w:rsidR="00981B68" w:rsidRPr="00EF5447" w:rsidDel="000058CE" w:rsidRDefault="00981B68" w:rsidP="00C41F0D">
            <w:pPr>
              <w:pStyle w:val="TAC"/>
              <w:rPr>
                <w:del w:id="19346" w:author="Bo-Han Hsieh" w:date="2023-08-29T07:21:00Z"/>
              </w:rPr>
            </w:pPr>
            <w:del w:id="19347" w:author="Bo-Han Hsieh" w:date="2023-08-29T07:21:00Z">
              <w:r w:rsidRPr="00EF5447" w:rsidDel="000058CE">
                <w:delText>100</w:delText>
              </w:r>
            </w:del>
          </w:p>
        </w:tc>
        <w:tc>
          <w:tcPr>
            <w:tcW w:w="720" w:type="dxa"/>
            <w:shd w:val="clear" w:color="auto" w:fill="auto"/>
            <w:vAlign w:val="center"/>
          </w:tcPr>
          <w:p w14:paraId="39030C05" w14:textId="2144CE00" w:rsidR="00981B68" w:rsidRPr="00EF5447" w:rsidDel="000058CE" w:rsidRDefault="00981B68" w:rsidP="00C41F0D">
            <w:pPr>
              <w:pStyle w:val="TAC"/>
              <w:rPr>
                <w:del w:id="19348" w:author="Bo-Han Hsieh" w:date="2023-08-29T07:21:00Z"/>
              </w:rPr>
            </w:pPr>
            <w:del w:id="19349" w:author="Bo-Han Hsieh" w:date="2023-08-29T07:21:00Z">
              <w:r w:rsidRPr="00EF5447" w:rsidDel="000058CE">
                <w:delText>100</w:delText>
              </w:r>
            </w:del>
          </w:p>
        </w:tc>
        <w:tc>
          <w:tcPr>
            <w:tcW w:w="720" w:type="dxa"/>
            <w:shd w:val="clear" w:color="auto" w:fill="auto"/>
            <w:vAlign w:val="center"/>
          </w:tcPr>
          <w:p w14:paraId="44F0DDE7" w14:textId="679F9D8E" w:rsidR="00981B68" w:rsidRPr="00EF5447" w:rsidDel="000058CE" w:rsidRDefault="00981B68" w:rsidP="00C41F0D">
            <w:pPr>
              <w:pStyle w:val="TAC"/>
              <w:rPr>
                <w:del w:id="19350" w:author="Bo-Han Hsieh" w:date="2023-08-29T07:21:00Z"/>
              </w:rPr>
            </w:pPr>
            <w:del w:id="19351" w:author="Bo-Han Hsieh" w:date="2023-08-29T07:21:00Z">
              <w:r w:rsidRPr="00EF5447" w:rsidDel="000058CE">
                <w:delText>100</w:delText>
              </w:r>
            </w:del>
          </w:p>
        </w:tc>
        <w:tc>
          <w:tcPr>
            <w:tcW w:w="720" w:type="dxa"/>
            <w:vAlign w:val="center"/>
          </w:tcPr>
          <w:p w14:paraId="677DC8B3" w14:textId="716C3C55" w:rsidR="00981B68" w:rsidRPr="00EF5447" w:rsidDel="000058CE" w:rsidRDefault="00981B68" w:rsidP="00C41F0D">
            <w:pPr>
              <w:pStyle w:val="TAC"/>
              <w:rPr>
                <w:del w:id="19352" w:author="Bo-Han Hsieh" w:date="2023-08-29T07:21:00Z"/>
              </w:rPr>
            </w:pPr>
            <w:del w:id="19353" w:author="Bo-Han Hsieh" w:date="2023-08-29T07:21:00Z">
              <w:r w:rsidRPr="00EF5447" w:rsidDel="000058CE">
                <w:delText>100</w:delText>
              </w:r>
            </w:del>
          </w:p>
        </w:tc>
        <w:tc>
          <w:tcPr>
            <w:tcW w:w="720" w:type="dxa"/>
            <w:shd w:val="clear" w:color="auto" w:fill="auto"/>
            <w:vAlign w:val="center"/>
          </w:tcPr>
          <w:p w14:paraId="5F895670" w14:textId="60536A5C" w:rsidR="00981B68" w:rsidRPr="00EF5447" w:rsidDel="000058CE" w:rsidRDefault="00981B68" w:rsidP="00C41F0D">
            <w:pPr>
              <w:pStyle w:val="TAC"/>
              <w:rPr>
                <w:del w:id="19354" w:author="Bo-Han Hsieh" w:date="2023-08-29T07:21:00Z"/>
              </w:rPr>
            </w:pPr>
            <w:del w:id="19355" w:author="Bo-Han Hsieh" w:date="2023-08-29T07:21:00Z">
              <w:r w:rsidRPr="00EF5447" w:rsidDel="000058CE">
                <w:delText>100</w:delText>
              </w:r>
            </w:del>
          </w:p>
        </w:tc>
        <w:tc>
          <w:tcPr>
            <w:tcW w:w="720" w:type="dxa"/>
            <w:vAlign w:val="center"/>
          </w:tcPr>
          <w:p w14:paraId="32C5F79B" w14:textId="7B243165" w:rsidR="00981B68" w:rsidRPr="00EF5447" w:rsidDel="000058CE" w:rsidRDefault="00981B68" w:rsidP="00C41F0D">
            <w:pPr>
              <w:pStyle w:val="TAC"/>
              <w:rPr>
                <w:del w:id="19356" w:author="Bo-Han Hsieh" w:date="2023-08-29T07:21:00Z"/>
              </w:rPr>
            </w:pPr>
            <w:del w:id="19357" w:author="Bo-Han Hsieh" w:date="2023-08-29T07:21:00Z">
              <w:r w:rsidRPr="00EF5447" w:rsidDel="000058CE">
                <w:delText>100</w:delText>
              </w:r>
            </w:del>
          </w:p>
        </w:tc>
        <w:tc>
          <w:tcPr>
            <w:tcW w:w="720" w:type="dxa"/>
            <w:shd w:val="clear" w:color="auto" w:fill="auto"/>
            <w:vAlign w:val="center"/>
          </w:tcPr>
          <w:p w14:paraId="6FB8C4E1" w14:textId="3687F810" w:rsidR="00981B68" w:rsidRPr="00EF5447" w:rsidDel="000058CE" w:rsidRDefault="00981B68" w:rsidP="00C41F0D">
            <w:pPr>
              <w:pStyle w:val="TAC"/>
              <w:rPr>
                <w:del w:id="19358" w:author="Bo-Han Hsieh" w:date="2023-08-29T07:21:00Z"/>
              </w:rPr>
            </w:pPr>
            <w:del w:id="19359" w:author="Bo-Han Hsieh" w:date="2023-08-29T07:21:00Z">
              <w:r w:rsidRPr="00EF5447" w:rsidDel="000058CE">
                <w:delText>100</w:delText>
              </w:r>
            </w:del>
          </w:p>
        </w:tc>
      </w:tr>
      <w:tr w:rsidR="00981B68" w:rsidRPr="00EF5447" w:rsidDel="000058CE" w14:paraId="2723AD2F" w14:textId="25EB3B09" w:rsidTr="00C41F0D">
        <w:trPr>
          <w:trHeight w:val="187"/>
          <w:jc w:val="center"/>
          <w:del w:id="19360" w:author="Bo-Han Hsieh" w:date="2023-08-29T07:21:00Z"/>
        </w:trPr>
        <w:tc>
          <w:tcPr>
            <w:tcW w:w="646" w:type="dxa"/>
            <w:shd w:val="clear" w:color="auto" w:fill="auto"/>
          </w:tcPr>
          <w:p w14:paraId="468994C4" w14:textId="777CF92C" w:rsidR="00981B68" w:rsidRPr="00EF5447" w:rsidDel="000058CE" w:rsidRDefault="00981B68" w:rsidP="00C41F0D">
            <w:pPr>
              <w:pStyle w:val="TAC"/>
              <w:rPr>
                <w:del w:id="19361" w:author="Bo-Han Hsieh" w:date="2023-08-29T07:21:00Z"/>
              </w:rPr>
            </w:pPr>
            <w:del w:id="19362" w:author="Bo-Han Hsieh" w:date="2023-08-29T07:21:00Z">
              <w:r w:rsidRPr="00EF5447" w:rsidDel="000058CE">
                <w:delText>n79</w:delText>
              </w:r>
            </w:del>
          </w:p>
        </w:tc>
        <w:tc>
          <w:tcPr>
            <w:tcW w:w="646" w:type="dxa"/>
            <w:shd w:val="clear" w:color="auto" w:fill="auto"/>
          </w:tcPr>
          <w:p w14:paraId="271CEB70" w14:textId="106FFEF4" w:rsidR="00981B68" w:rsidRPr="00EF5447" w:rsidDel="000058CE" w:rsidRDefault="00981B68" w:rsidP="00C41F0D">
            <w:pPr>
              <w:pStyle w:val="TAC"/>
              <w:rPr>
                <w:del w:id="19363" w:author="Bo-Han Hsieh" w:date="2023-08-29T07:21:00Z"/>
              </w:rPr>
            </w:pPr>
            <w:del w:id="19364" w:author="Bo-Han Hsieh" w:date="2023-08-29T07:21:00Z">
              <w:r w:rsidRPr="00EF5447" w:rsidDel="000058CE">
                <w:delText>42</w:delText>
              </w:r>
            </w:del>
          </w:p>
        </w:tc>
        <w:tc>
          <w:tcPr>
            <w:tcW w:w="720" w:type="dxa"/>
          </w:tcPr>
          <w:p w14:paraId="1B80DF10" w14:textId="339494C2" w:rsidR="00981B68" w:rsidRPr="00EF5447" w:rsidDel="000058CE" w:rsidRDefault="00981B68" w:rsidP="00C41F0D">
            <w:pPr>
              <w:pStyle w:val="TAC"/>
              <w:rPr>
                <w:del w:id="19365" w:author="Bo-Han Hsieh" w:date="2023-08-29T07:21:00Z"/>
              </w:rPr>
            </w:pPr>
            <w:del w:id="19366" w:author="Bo-Han Hsieh" w:date="2023-08-29T07:21:00Z">
              <w:r w:rsidRPr="00EF5447" w:rsidDel="000058CE">
                <w:delText>30</w:delText>
              </w:r>
            </w:del>
          </w:p>
        </w:tc>
        <w:tc>
          <w:tcPr>
            <w:tcW w:w="720" w:type="dxa"/>
            <w:shd w:val="clear" w:color="auto" w:fill="auto"/>
          </w:tcPr>
          <w:p w14:paraId="39FA2535" w14:textId="7709DAFA" w:rsidR="00981B68" w:rsidRPr="00EF5447" w:rsidDel="000058CE" w:rsidRDefault="00981B68" w:rsidP="00C41F0D">
            <w:pPr>
              <w:pStyle w:val="TAC"/>
              <w:rPr>
                <w:del w:id="19367" w:author="Bo-Han Hsieh" w:date="2023-08-29T07:21:00Z"/>
              </w:rPr>
            </w:pPr>
            <w:del w:id="19368" w:author="Bo-Han Hsieh" w:date="2023-08-29T07:21:00Z">
              <w:r w:rsidRPr="00EF5447" w:rsidDel="000058CE">
                <w:rPr>
                  <w:rFonts w:eastAsia="Yu Mincho"/>
                  <w:lang w:eastAsia="ja-JP"/>
                </w:rPr>
                <w:delText>270</w:delText>
              </w:r>
              <w:r w:rsidRPr="00EF5447" w:rsidDel="000058CE">
                <w:rPr>
                  <w:vertAlign w:val="superscript"/>
                </w:rPr>
                <w:delText>5</w:delText>
              </w:r>
            </w:del>
          </w:p>
        </w:tc>
        <w:tc>
          <w:tcPr>
            <w:tcW w:w="720" w:type="dxa"/>
            <w:shd w:val="clear" w:color="auto" w:fill="auto"/>
          </w:tcPr>
          <w:p w14:paraId="4C72252A" w14:textId="54A85AFA" w:rsidR="00981B68" w:rsidRPr="00EF5447" w:rsidDel="000058CE" w:rsidRDefault="00981B68" w:rsidP="00C41F0D">
            <w:pPr>
              <w:pStyle w:val="TAC"/>
              <w:rPr>
                <w:del w:id="19369" w:author="Bo-Han Hsieh" w:date="2023-08-29T07:21:00Z"/>
              </w:rPr>
            </w:pPr>
            <w:del w:id="19370" w:author="Bo-Han Hsieh" w:date="2023-08-29T07:21:00Z">
              <w:r w:rsidRPr="00EF5447" w:rsidDel="000058CE">
                <w:rPr>
                  <w:rFonts w:eastAsia="Yu Mincho"/>
                  <w:lang w:eastAsia="ja-JP"/>
                </w:rPr>
                <w:delText>270</w:delText>
              </w:r>
              <w:r w:rsidRPr="00EF5447" w:rsidDel="000058CE">
                <w:rPr>
                  <w:vertAlign w:val="superscript"/>
                </w:rPr>
                <w:delText>5</w:delText>
              </w:r>
            </w:del>
          </w:p>
        </w:tc>
        <w:tc>
          <w:tcPr>
            <w:tcW w:w="720" w:type="dxa"/>
            <w:shd w:val="clear" w:color="auto" w:fill="auto"/>
          </w:tcPr>
          <w:p w14:paraId="52089DF7" w14:textId="2DFDD834" w:rsidR="00981B68" w:rsidRPr="00EF5447" w:rsidDel="000058CE" w:rsidRDefault="00981B68" w:rsidP="00C41F0D">
            <w:pPr>
              <w:pStyle w:val="TAC"/>
              <w:rPr>
                <w:del w:id="19371" w:author="Bo-Han Hsieh" w:date="2023-08-29T07:21:00Z"/>
              </w:rPr>
            </w:pPr>
            <w:del w:id="19372" w:author="Bo-Han Hsieh" w:date="2023-08-29T07:21:00Z">
              <w:r w:rsidRPr="00EF5447" w:rsidDel="000058CE">
                <w:rPr>
                  <w:rFonts w:eastAsia="Yu Mincho"/>
                  <w:lang w:eastAsia="ja-JP"/>
                </w:rPr>
                <w:delText>270</w:delText>
              </w:r>
              <w:r w:rsidRPr="00EF5447" w:rsidDel="000058CE">
                <w:rPr>
                  <w:vertAlign w:val="superscript"/>
                </w:rPr>
                <w:delText>5</w:delText>
              </w:r>
            </w:del>
          </w:p>
        </w:tc>
        <w:tc>
          <w:tcPr>
            <w:tcW w:w="720" w:type="dxa"/>
            <w:shd w:val="clear" w:color="auto" w:fill="auto"/>
          </w:tcPr>
          <w:p w14:paraId="2FA0E12D" w14:textId="3FD8E3D8" w:rsidR="00981B68" w:rsidRPr="00EF5447" w:rsidDel="000058CE" w:rsidRDefault="00981B68" w:rsidP="00C41F0D">
            <w:pPr>
              <w:pStyle w:val="TAC"/>
              <w:rPr>
                <w:del w:id="19373" w:author="Bo-Han Hsieh" w:date="2023-08-29T07:21:00Z"/>
              </w:rPr>
            </w:pPr>
            <w:del w:id="19374" w:author="Bo-Han Hsieh" w:date="2023-08-29T07:21:00Z">
              <w:r w:rsidRPr="00EF5447" w:rsidDel="000058CE">
                <w:rPr>
                  <w:rFonts w:cs="Arial"/>
                  <w:szCs w:val="18"/>
                </w:rPr>
                <w:delText>270</w:delText>
              </w:r>
              <w:r w:rsidRPr="00EF5447" w:rsidDel="000058CE">
                <w:rPr>
                  <w:vertAlign w:val="superscript"/>
                </w:rPr>
                <w:delText>5</w:delText>
              </w:r>
            </w:del>
          </w:p>
        </w:tc>
        <w:tc>
          <w:tcPr>
            <w:tcW w:w="720" w:type="dxa"/>
            <w:shd w:val="clear" w:color="auto" w:fill="auto"/>
          </w:tcPr>
          <w:p w14:paraId="49EB4A06" w14:textId="7EA9A856" w:rsidR="00981B68" w:rsidRPr="00EF5447" w:rsidDel="000058CE" w:rsidRDefault="00981B68" w:rsidP="00C41F0D">
            <w:pPr>
              <w:pStyle w:val="TAC"/>
              <w:rPr>
                <w:del w:id="19375" w:author="Bo-Han Hsieh" w:date="2023-08-29T07:21:00Z"/>
              </w:rPr>
            </w:pPr>
          </w:p>
        </w:tc>
        <w:tc>
          <w:tcPr>
            <w:tcW w:w="720" w:type="dxa"/>
          </w:tcPr>
          <w:p w14:paraId="62839761" w14:textId="4DABE766" w:rsidR="00981B68" w:rsidRPr="00EF5447" w:rsidDel="000058CE" w:rsidRDefault="00981B68" w:rsidP="00C41F0D">
            <w:pPr>
              <w:pStyle w:val="TAC"/>
              <w:rPr>
                <w:del w:id="19376" w:author="Bo-Han Hsieh" w:date="2023-08-29T07:21:00Z"/>
              </w:rPr>
            </w:pPr>
          </w:p>
        </w:tc>
        <w:tc>
          <w:tcPr>
            <w:tcW w:w="720" w:type="dxa"/>
            <w:shd w:val="clear" w:color="auto" w:fill="auto"/>
          </w:tcPr>
          <w:p w14:paraId="6D533DDA" w14:textId="56D90D25" w:rsidR="00981B68" w:rsidRPr="00EF5447" w:rsidDel="000058CE" w:rsidRDefault="00981B68" w:rsidP="00C41F0D">
            <w:pPr>
              <w:pStyle w:val="TAC"/>
              <w:rPr>
                <w:del w:id="19377" w:author="Bo-Han Hsieh" w:date="2023-08-29T07:21:00Z"/>
              </w:rPr>
            </w:pPr>
          </w:p>
        </w:tc>
        <w:tc>
          <w:tcPr>
            <w:tcW w:w="720" w:type="dxa"/>
            <w:shd w:val="clear" w:color="auto" w:fill="auto"/>
          </w:tcPr>
          <w:p w14:paraId="2D78B754" w14:textId="5FDA1D28" w:rsidR="00981B68" w:rsidRPr="00EF5447" w:rsidDel="000058CE" w:rsidRDefault="00981B68" w:rsidP="00C41F0D">
            <w:pPr>
              <w:pStyle w:val="TAC"/>
              <w:rPr>
                <w:del w:id="19378" w:author="Bo-Han Hsieh" w:date="2023-08-29T07:21:00Z"/>
              </w:rPr>
            </w:pPr>
          </w:p>
        </w:tc>
        <w:tc>
          <w:tcPr>
            <w:tcW w:w="720" w:type="dxa"/>
            <w:shd w:val="clear" w:color="auto" w:fill="auto"/>
          </w:tcPr>
          <w:p w14:paraId="0B1DD0FC" w14:textId="4D9D63C4" w:rsidR="00981B68" w:rsidRPr="00EF5447" w:rsidDel="000058CE" w:rsidRDefault="00981B68" w:rsidP="00C41F0D">
            <w:pPr>
              <w:pStyle w:val="TAC"/>
              <w:rPr>
                <w:del w:id="19379" w:author="Bo-Han Hsieh" w:date="2023-08-29T07:21:00Z"/>
              </w:rPr>
            </w:pPr>
          </w:p>
        </w:tc>
        <w:tc>
          <w:tcPr>
            <w:tcW w:w="720" w:type="dxa"/>
          </w:tcPr>
          <w:p w14:paraId="11E70142" w14:textId="2A09470C" w:rsidR="00981B68" w:rsidRPr="00EF5447" w:rsidDel="000058CE" w:rsidRDefault="00981B68" w:rsidP="00C41F0D">
            <w:pPr>
              <w:pStyle w:val="TAC"/>
              <w:rPr>
                <w:del w:id="19380" w:author="Bo-Han Hsieh" w:date="2023-08-29T07:21:00Z"/>
              </w:rPr>
            </w:pPr>
          </w:p>
        </w:tc>
        <w:tc>
          <w:tcPr>
            <w:tcW w:w="720" w:type="dxa"/>
            <w:shd w:val="clear" w:color="auto" w:fill="auto"/>
          </w:tcPr>
          <w:p w14:paraId="6627ECCF" w14:textId="40F75FF7" w:rsidR="00981B68" w:rsidRPr="00EF5447" w:rsidDel="000058CE" w:rsidRDefault="00981B68" w:rsidP="00C41F0D">
            <w:pPr>
              <w:pStyle w:val="TAC"/>
              <w:rPr>
                <w:del w:id="19381" w:author="Bo-Han Hsieh" w:date="2023-08-29T07:21:00Z"/>
              </w:rPr>
            </w:pPr>
          </w:p>
        </w:tc>
        <w:tc>
          <w:tcPr>
            <w:tcW w:w="720" w:type="dxa"/>
          </w:tcPr>
          <w:p w14:paraId="24B4A501" w14:textId="6D2960F1" w:rsidR="00981B68" w:rsidRPr="00EF5447" w:rsidDel="000058CE" w:rsidRDefault="00981B68" w:rsidP="00C41F0D">
            <w:pPr>
              <w:pStyle w:val="TAC"/>
              <w:rPr>
                <w:del w:id="19382" w:author="Bo-Han Hsieh" w:date="2023-08-29T07:21:00Z"/>
              </w:rPr>
            </w:pPr>
          </w:p>
        </w:tc>
        <w:tc>
          <w:tcPr>
            <w:tcW w:w="720" w:type="dxa"/>
            <w:shd w:val="clear" w:color="auto" w:fill="auto"/>
          </w:tcPr>
          <w:p w14:paraId="412AEF1B" w14:textId="6778F210" w:rsidR="00981B68" w:rsidRPr="00EF5447" w:rsidDel="000058CE" w:rsidRDefault="00981B68" w:rsidP="00C41F0D">
            <w:pPr>
              <w:pStyle w:val="TAC"/>
              <w:rPr>
                <w:del w:id="19383" w:author="Bo-Han Hsieh" w:date="2023-08-29T07:21:00Z"/>
              </w:rPr>
            </w:pPr>
          </w:p>
        </w:tc>
      </w:tr>
      <w:tr w:rsidR="00981B68" w:rsidRPr="00EF5447" w:rsidDel="000058CE" w14:paraId="6E2B308E" w14:textId="24653DEC" w:rsidTr="00C41F0D">
        <w:trPr>
          <w:trHeight w:val="187"/>
          <w:jc w:val="center"/>
          <w:del w:id="19384" w:author="Bo-Han Hsieh" w:date="2023-08-29T07:21:00Z"/>
        </w:trPr>
        <w:tc>
          <w:tcPr>
            <w:tcW w:w="646" w:type="dxa"/>
            <w:shd w:val="clear" w:color="auto" w:fill="auto"/>
          </w:tcPr>
          <w:p w14:paraId="1EB7BDC4" w14:textId="4C449F56" w:rsidR="00981B68" w:rsidRPr="00EF5447" w:rsidDel="000058CE" w:rsidRDefault="00981B68" w:rsidP="00C41F0D">
            <w:pPr>
              <w:pStyle w:val="TAC"/>
              <w:rPr>
                <w:del w:id="19385" w:author="Bo-Han Hsieh" w:date="2023-08-29T07:21:00Z"/>
              </w:rPr>
            </w:pPr>
            <w:del w:id="19386" w:author="Bo-Han Hsieh" w:date="2023-08-29T07:21:00Z">
              <w:r w:rsidRPr="00EF5447" w:rsidDel="000058CE">
                <w:delText>n84</w:delText>
              </w:r>
            </w:del>
          </w:p>
        </w:tc>
        <w:tc>
          <w:tcPr>
            <w:tcW w:w="646" w:type="dxa"/>
            <w:shd w:val="clear" w:color="auto" w:fill="auto"/>
          </w:tcPr>
          <w:p w14:paraId="09F7CBF1" w14:textId="7FA182A0" w:rsidR="00981B68" w:rsidRPr="00EF5447" w:rsidDel="000058CE" w:rsidRDefault="00981B68" w:rsidP="00C41F0D">
            <w:pPr>
              <w:pStyle w:val="TAC"/>
              <w:rPr>
                <w:del w:id="19387" w:author="Bo-Han Hsieh" w:date="2023-08-29T07:21:00Z"/>
              </w:rPr>
            </w:pPr>
            <w:del w:id="19388" w:author="Bo-Han Hsieh" w:date="2023-08-29T07:21:00Z">
              <w:r w:rsidRPr="00EF5447" w:rsidDel="000058CE">
                <w:delText>3</w:delText>
              </w:r>
            </w:del>
          </w:p>
        </w:tc>
        <w:tc>
          <w:tcPr>
            <w:tcW w:w="720" w:type="dxa"/>
          </w:tcPr>
          <w:p w14:paraId="025797D3" w14:textId="721D32E7" w:rsidR="00981B68" w:rsidRPr="00EF5447" w:rsidDel="000058CE" w:rsidRDefault="00981B68" w:rsidP="00C41F0D">
            <w:pPr>
              <w:pStyle w:val="TAC"/>
              <w:rPr>
                <w:del w:id="19389" w:author="Bo-Han Hsieh" w:date="2023-08-29T07:21:00Z"/>
              </w:rPr>
            </w:pPr>
            <w:del w:id="19390" w:author="Bo-Han Hsieh" w:date="2023-08-29T07:21:00Z">
              <w:r w:rsidRPr="00EF5447" w:rsidDel="000058CE">
                <w:delText>15</w:delText>
              </w:r>
            </w:del>
          </w:p>
        </w:tc>
        <w:tc>
          <w:tcPr>
            <w:tcW w:w="720" w:type="dxa"/>
            <w:shd w:val="clear" w:color="auto" w:fill="auto"/>
          </w:tcPr>
          <w:p w14:paraId="756820C3" w14:textId="6536AEA5" w:rsidR="00981B68" w:rsidRPr="00EF5447" w:rsidDel="000058CE" w:rsidRDefault="00981B68" w:rsidP="00C41F0D">
            <w:pPr>
              <w:pStyle w:val="TAC"/>
              <w:rPr>
                <w:del w:id="19391" w:author="Bo-Han Hsieh" w:date="2023-08-29T07:21:00Z"/>
              </w:rPr>
            </w:pPr>
            <w:del w:id="19392" w:author="Bo-Han Hsieh" w:date="2023-08-29T07:21:00Z">
              <w:r w:rsidRPr="00EF5447" w:rsidDel="000058CE">
                <w:delText>25</w:delText>
              </w:r>
            </w:del>
          </w:p>
        </w:tc>
        <w:tc>
          <w:tcPr>
            <w:tcW w:w="720" w:type="dxa"/>
            <w:shd w:val="clear" w:color="auto" w:fill="auto"/>
          </w:tcPr>
          <w:p w14:paraId="36BDD201" w14:textId="7DD6CAFA" w:rsidR="00981B68" w:rsidRPr="00EF5447" w:rsidDel="000058CE" w:rsidRDefault="00981B68" w:rsidP="00C41F0D">
            <w:pPr>
              <w:pStyle w:val="TAC"/>
              <w:rPr>
                <w:del w:id="19393" w:author="Bo-Han Hsieh" w:date="2023-08-29T07:21:00Z"/>
              </w:rPr>
            </w:pPr>
            <w:del w:id="19394" w:author="Bo-Han Hsieh" w:date="2023-08-29T07:21:00Z">
              <w:r w:rsidRPr="00EF5447" w:rsidDel="000058CE">
                <w:delText>25</w:delText>
              </w:r>
            </w:del>
          </w:p>
        </w:tc>
        <w:tc>
          <w:tcPr>
            <w:tcW w:w="720" w:type="dxa"/>
            <w:shd w:val="clear" w:color="auto" w:fill="auto"/>
          </w:tcPr>
          <w:p w14:paraId="2B2E2FD4" w14:textId="0F104129" w:rsidR="00981B68" w:rsidRPr="00EF5447" w:rsidDel="000058CE" w:rsidRDefault="00981B68" w:rsidP="00C41F0D">
            <w:pPr>
              <w:pStyle w:val="TAC"/>
              <w:rPr>
                <w:del w:id="19395" w:author="Bo-Han Hsieh" w:date="2023-08-29T07:21:00Z"/>
                <w:rFonts w:cs="Arial"/>
                <w:szCs w:val="18"/>
              </w:rPr>
            </w:pPr>
            <w:del w:id="19396" w:author="Bo-Han Hsieh" w:date="2023-08-29T07:21:00Z">
              <w:r w:rsidRPr="00EF5447" w:rsidDel="000058CE">
                <w:delText>25</w:delText>
              </w:r>
            </w:del>
          </w:p>
        </w:tc>
        <w:tc>
          <w:tcPr>
            <w:tcW w:w="720" w:type="dxa"/>
            <w:shd w:val="clear" w:color="auto" w:fill="auto"/>
          </w:tcPr>
          <w:p w14:paraId="25EDAC16" w14:textId="0EEBF8E3" w:rsidR="00981B68" w:rsidRPr="00EF5447" w:rsidDel="000058CE" w:rsidRDefault="00981B68" w:rsidP="00C41F0D">
            <w:pPr>
              <w:pStyle w:val="TAC"/>
              <w:rPr>
                <w:del w:id="19397" w:author="Bo-Han Hsieh" w:date="2023-08-29T07:21:00Z"/>
                <w:rFonts w:cs="Arial"/>
                <w:szCs w:val="18"/>
              </w:rPr>
            </w:pPr>
            <w:del w:id="19398" w:author="Bo-Han Hsieh" w:date="2023-08-29T07:21:00Z">
              <w:r w:rsidRPr="00EF5447" w:rsidDel="000058CE">
                <w:delText>25</w:delText>
              </w:r>
            </w:del>
          </w:p>
        </w:tc>
        <w:tc>
          <w:tcPr>
            <w:tcW w:w="720" w:type="dxa"/>
            <w:shd w:val="clear" w:color="auto" w:fill="auto"/>
            <w:vAlign w:val="center"/>
          </w:tcPr>
          <w:p w14:paraId="29EF9A31" w14:textId="0DB7D1BE" w:rsidR="00981B68" w:rsidRPr="00EF5447" w:rsidDel="000058CE" w:rsidRDefault="00981B68" w:rsidP="00C41F0D">
            <w:pPr>
              <w:pStyle w:val="TAC"/>
              <w:rPr>
                <w:del w:id="19399" w:author="Bo-Han Hsieh" w:date="2023-08-29T07:21:00Z"/>
              </w:rPr>
            </w:pPr>
          </w:p>
        </w:tc>
        <w:tc>
          <w:tcPr>
            <w:tcW w:w="720" w:type="dxa"/>
            <w:vAlign w:val="center"/>
          </w:tcPr>
          <w:p w14:paraId="67FB073D" w14:textId="5FF61F1E" w:rsidR="00981B68" w:rsidRPr="00EF5447" w:rsidDel="000058CE" w:rsidRDefault="00981B68" w:rsidP="00C41F0D">
            <w:pPr>
              <w:pStyle w:val="TAC"/>
              <w:rPr>
                <w:del w:id="19400" w:author="Bo-Han Hsieh" w:date="2023-08-29T07:21:00Z"/>
              </w:rPr>
            </w:pPr>
          </w:p>
        </w:tc>
        <w:tc>
          <w:tcPr>
            <w:tcW w:w="720" w:type="dxa"/>
            <w:shd w:val="clear" w:color="auto" w:fill="auto"/>
            <w:vAlign w:val="center"/>
          </w:tcPr>
          <w:p w14:paraId="2451AD44" w14:textId="0014AB7A" w:rsidR="00981B68" w:rsidRPr="00EF5447" w:rsidDel="000058CE" w:rsidRDefault="00981B68" w:rsidP="00C41F0D">
            <w:pPr>
              <w:pStyle w:val="TAC"/>
              <w:rPr>
                <w:del w:id="19401" w:author="Bo-Han Hsieh" w:date="2023-08-29T07:21:00Z"/>
              </w:rPr>
            </w:pPr>
          </w:p>
        </w:tc>
        <w:tc>
          <w:tcPr>
            <w:tcW w:w="720" w:type="dxa"/>
            <w:shd w:val="clear" w:color="auto" w:fill="auto"/>
            <w:vAlign w:val="center"/>
          </w:tcPr>
          <w:p w14:paraId="6C70D813" w14:textId="3403182D" w:rsidR="00981B68" w:rsidRPr="00EF5447" w:rsidDel="000058CE" w:rsidRDefault="00981B68" w:rsidP="00C41F0D">
            <w:pPr>
              <w:pStyle w:val="TAC"/>
              <w:rPr>
                <w:del w:id="19402" w:author="Bo-Han Hsieh" w:date="2023-08-29T07:21:00Z"/>
              </w:rPr>
            </w:pPr>
          </w:p>
        </w:tc>
        <w:tc>
          <w:tcPr>
            <w:tcW w:w="720" w:type="dxa"/>
            <w:shd w:val="clear" w:color="auto" w:fill="auto"/>
            <w:vAlign w:val="center"/>
          </w:tcPr>
          <w:p w14:paraId="401E50F5" w14:textId="75C33A4E" w:rsidR="00981B68" w:rsidRPr="00EF5447" w:rsidDel="000058CE" w:rsidRDefault="00981B68" w:rsidP="00C41F0D">
            <w:pPr>
              <w:pStyle w:val="TAC"/>
              <w:rPr>
                <w:del w:id="19403" w:author="Bo-Han Hsieh" w:date="2023-08-29T07:21:00Z"/>
              </w:rPr>
            </w:pPr>
          </w:p>
        </w:tc>
        <w:tc>
          <w:tcPr>
            <w:tcW w:w="720" w:type="dxa"/>
          </w:tcPr>
          <w:p w14:paraId="66148AD0" w14:textId="5DA0C682" w:rsidR="00981B68" w:rsidRPr="00EF5447" w:rsidDel="000058CE" w:rsidRDefault="00981B68" w:rsidP="00C41F0D">
            <w:pPr>
              <w:pStyle w:val="TAC"/>
              <w:rPr>
                <w:del w:id="19404" w:author="Bo-Han Hsieh" w:date="2023-08-29T07:21:00Z"/>
              </w:rPr>
            </w:pPr>
          </w:p>
        </w:tc>
        <w:tc>
          <w:tcPr>
            <w:tcW w:w="720" w:type="dxa"/>
            <w:shd w:val="clear" w:color="auto" w:fill="auto"/>
            <w:vAlign w:val="center"/>
          </w:tcPr>
          <w:p w14:paraId="3D1E362A" w14:textId="7BEC52F2" w:rsidR="00981B68" w:rsidRPr="00EF5447" w:rsidDel="000058CE" w:rsidRDefault="00981B68" w:rsidP="00C41F0D">
            <w:pPr>
              <w:pStyle w:val="TAC"/>
              <w:rPr>
                <w:del w:id="19405" w:author="Bo-Han Hsieh" w:date="2023-08-29T07:21:00Z"/>
              </w:rPr>
            </w:pPr>
          </w:p>
        </w:tc>
        <w:tc>
          <w:tcPr>
            <w:tcW w:w="720" w:type="dxa"/>
            <w:vAlign w:val="center"/>
          </w:tcPr>
          <w:p w14:paraId="4B10B29D" w14:textId="3437196E" w:rsidR="00981B68" w:rsidRPr="00EF5447" w:rsidDel="000058CE" w:rsidRDefault="00981B68" w:rsidP="00C41F0D">
            <w:pPr>
              <w:pStyle w:val="TAC"/>
              <w:rPr>
                <w:del w:id="19406" w:author="Bo-Han Hsieh" w:date="2023-08-29T07:21:00Z"/>
              </w:rPr>
            </w:pPr>
          </w:p>
        </w:tc>
        <w:tc>
          <w:tcPr>
            <w:tcW w:w="720" w:type="dxa"/>
            <w:shd w:val="clear" w:color="auto" w:fill="auto"/>
            <w:vAlign w:val="center"/>
          </w:tcPr>
          <w:p w14:paraId="5AA10434" w14:textId="40D7730B" w:rsidR="00981B68" w:rsidRPr="00EF5447" w:rsidDel="000058CE" w:rsidRDefault="00981B68" w:rsidP="00C41F0D">
            <w:pPr>
              <w:pStyle w:val="TAC"/>
              <w:rPr>
                <w:del w:id="19407" w:author="Bo-Han Hsieh" w:date="2023-08-29T07:21:00Z"/>
              </w:rPr>
            </w:pPr>
          </w:p>
        </w:tc>
      </w:tr>
      <w:tr w:rsidR="00981B68" w:rsidRPr="00EF5447" w:rsidDel="000058CE" w14:paraId="12E9AC21" w14:textId="4EB54697" w:rsidTr="00C41F0D">
        <w:trPr>
          <w:trHeight w:val="187"/>
          <w:jc w:val="center"/>
          <w:del w:id="19408" w:author="Bo-Han Hsieh" w:date="2023-08-29T07:21:00Z"/>
        </w:trPr>
        <w:tc>
          <w:tcPr>
            <w:tcW w:w="646" w:type="dxa"/>
            <w:shd w:val="clear" w:color="auto" w:fill="auto"/>
          </w:tcPr>
          <w:p w14:paraId="09F2A67C" w14:textId="5B0540CD" w:rsidR="00981B68" w:rsidRPr="00EF5447" w:rsidDel="000058CE" w:rsidRDefault="00981B68" w:rsidP="00C41F0D">
            <w:pPr>
              <w:pStyle w:val="TAC"/>
              <w:rPr>
                <w:del w:id="19409" w:author="Bo-Han Hsieh" w:date="2023-08-29T07:21:00Z"/>
              </w:rPr>
            </w:pPr>
            <w:del w:id="19410" w:author="Bo-Han Hsieh" w:date="2023-08-29T07:21:00Z">
              <w:r w:rsidRPr="00EF5447" w:rsidDel="000058CE">
                <w:delText>48</w:delText>
              </w:r>
            </w:del>
          </w:p>
        </w:tc>
        <w:tc>
          <w:tcPr>
            <w:tcW w:w="646" w:type="dxa"/>
            <w:shd w:val="clear" w:color="auto" w:fill="auto"/>
          </w:tcPr>
          <w:p w14:paraId="3CE98FEE" w14:textId="7393EFE8" w:rsidR="00981B68" w:rsidRPr="00EF5447" w:rsidDel="000058CE" w:rsidRDefault="00981B68" w:rsidP="00C41F0D">
            <w:pPr>
              <w:pStyle w:val="TAC"/>
              <w:rPr>
                <w:del w:id="19411" w:author="Bo-Han Hsieh" w:date="2023-08-29T07:21:00Z"/>
              </w:rPr>
            </w:pPr>
            <w:del w:id="19412" w:author="Bo-Han Hsieh" w:date="2023-08-29T07:21:00Z">
              <w:r w:rsidRPr="00EF5447" w:rsidDel="000058CE">
                <w:delText>n46</w:delText>
              </w:r>
            </w:del>
          </w:p>
        </w:tc>
        <w:tc>
          <w:tcPr>
            <w:tcW w:w="720" w:type="dxa"/>
          </w:tcPr>
          <w:p w14:paraId="67436FBB" w14:textId="0D6785A7" w:rsidR="00981B68" w:rsidRPr="00EF5447" w:rsidDel="000058CE" w:rsidRDefault="00981B68" w:rsidP="00C41F0D">
            <w:pPr>
              <w:pStyle w:val="TAC"/>
              <w:rPr>
                <w:del w:id="19413" w:author="Bo-Han Hsieh" w:date="2023-08-29T07:21:00Z"/>
              </w:rPr>
            </w:pPr>
            <w:del w:id="19414" w:author="Bo-Han Hsieh" w:date="2023-08-29T07:21:00Z">
              <w:r w:rsidRPr="00EF5447" w:rsidDel="000058CE">
                <w:delText>15</w:delText>
              </w:r>
            </w:del>
          </w:p>
        </w:tc>
        <w:tc>
          <w:tcPr>
            <w:tcW w:w="720" w:type="dxa"/>
            <w:shd w:val="clear" w:color="auto" w:fill="auto"/>
          </w:tcPr>
          <w:p w14:paraId="212243B5" w14:textId="577F2092" w:rsidR="00981B68" w:rsidRPr="00EF5447" w:rsidDel="000058CE" w:rsidRDefault="00981B68" w:rsidP="00C41F0D">
            <w:pPr>
              <w:pStyle w:val="TAC"/>
              <w:rPr>
                <w:del w:id="19415" w:author="Bo-Han Hsieh" w:date="2023-08-29T07:21:00Z"/>
              </w:rPr>
            </w:pPr>
          </w:p>
        </w:tc>
        <w:tc>
          <w:tcPr>
            <w:tcW w:w="720" w:type="dxa"/>
            <w:shd w:val="clear" w:color="auto" w:fill="auto"/>
          </w:tcPr>
          <w:p w14:paraId="3A8C4A60" w14:textId="43117720" w:rsidR="00981B68" w:rsidRPr="00EF5447" w:rsidDel="000058CE" w:rsidRDefault="00981B68" w:rsidP="00C41F0D">
            <w:pPr>
              <w:pStyle w:val="TAC"/>
              <w:rPr>
                <w:del w:id="19416" w:author="Bo-Han Hsieh" w:date="2023-08-29T07:21:00Z"/>
              </w:rPr>
            </w:pPr>
          </w:p>
        </w:tc>
        <w:tc>
          <w:tcPr>
            <w:tcW w:w="720" w:type="dxa"/>
            <w:shd w:val="clear" w:color="auto" w:fill="auto"/>
          </w:tcPr>
          <w:p w14:paraId="330E13A0" w14:textId="1013EAA8" w:rsidR="00981B68" w:rsidRPr="00EF5447" w:rsidDel="000058CE" w:rsidRDefault="00981B68" w:rsidP="00C41F0D">
            <w:pPr>
              <w:pStyle w:val="TAC"/>
              <w:rPr>
                <w:del w:id="19417" w:author="Bo-Han Hsieh" w:date="2023-08-29T07:21:00Z"/>
              </w:rPr>
            </w:pPr>
          </w:p>
        </w:tc>
        <w:tc>
          <w:tcPr>
            <w:tcW w:w="720" w:type="dxa"/>
            <w:shd w:val="clear" w:color="auto" w:fill="auto"/>
          </w:tcPr>
          <w:p w14:paraId="3E13B74B" w14:textId="671DF550" w:rsidR="00981B68" w:rsidRPr="00EF5447" w:rsidDel="000058CE" w:rsidRDefault="00981B68" w:rsidP="00C41F0D">
            <w:pPr>
              <w:pStyle w:val="TAC"/>
              <w:rPr>
                <w:del w:id="19418" w:author="Bo-Han Hsieh" w:date="2023-08-29T07:21:00Z"/>
              </w:rPr>
            </w:pPr>
            <w:del w:id="19419" w:author="Bo-Han Hsieh" w:date="2023-08-29T07:21:00Z">
              <w:r w:rsidRPr="00EF5447" w:rsidDel="000058CE">
                <w:delText>216</w:delText>
              </w:r>
            </w:del>
          </w:p>
        </w:tc>
        <w:tc>
          <w:tcPr>
            <w:tcW w:w="720" w:type="dxa"/>
            <w:shd w:val="clear" w:color="auto" w:fill="auto"/>
          </w:tcPr>
          <w:p w14:paraId="156B8DBE" w14:textId="0358E671" w:rsidR="00981B68" w:rsidRPr="00EF5447" w:rsidDel="000058CE" w:rsidRDefault="00981B68" w:rsidP="00C41F0D">
            <w:pPr>
              <w:pStyle w:val="TAC"/>
              <w:rPr>
                <w:del w:id="19420" w:author="Bo-Han Hsieh" w:date="2023-08-29T07:21:00Z"/>
              </w:rPr>
            </w:pPr>
          </w:p>
        </w:tc>
        <w:tc>
          <w:tcPr>
            <w:tcW w:w="720" w:type="dxa"/>
          </w:tcPr>
          <w:p w14:paraId="5A296F2A" w14:textId="048D3181" w:rsidR="00981B68" w:rsidRPr="00EF5447" w:rsidDel="000058CE" w:rsidRDefault="00981B68" w:rsidP="00C41F0D">
            <w:pPr>
              <w:pStyle w:val="TAC"/>
              <w:rPr>
                <w:del w:id="19421" w:author="Bo-Han Hsieh" w:date="2023-08-29T07:21:00Z"/>
              </w:rPr>
            </w:pPr>
          </w:p>
        </w:tc>
        <w:tc>
          <w:tcPr>
            <w:tcW w:w="720" w:type="dxa"/>
            <w:shd w:val="clear" w:color="auto" w:fill="auto"/>
          </w:tcPr>
          <w:p w14:paraId="029A807E" w14:textId="37B0DB09" w:rsidR="00981B68" w:rsidRPr="00EF5447" w:rsidDel="000058CE" w:rsidRDefault="00981B68" w:rsidP="00C41F0D">
            <w:pPr>
              <w:pStyle w:val="TAC"/>
              <w:rPr>
                <w:del w:id="19422" w:author="Bo-Han Hsieh" w:date="2023-08-29T07:21:00Z"/>
              </w:rPr>
            </w:pPr>
            <w:del w:id="19423" w:author="Bo-Han Hsieh" w:date="2023-08-29T07:21:00Z">
              <w:r w:rsidRPr="00EF5447" w:rsidDel="000058CE">
                <w:delText>216</w:delText>
              </w:r>
            </w:del>
          </w:p>
        </w:tc>
        <w:tc>
          <w:tcPr>
            <w:tcW w:w="720" w:type="dxa"/>
            <w:shd w:val="clear" w:color="auto" w:fill="auto"/>
          </w:tcPr>
          <w:p w14:paraId="7C401A44" w14:textId="16CFB274" w:rsidR="00981B68" w:rsidRPr="00EF5447" w:rsidDel="000058CE" w:rsidRDefault="00981B68" w:rsidP="00C41F0D">
            <w:pPr>
              <w:pStyle w:val="TAC"/>
              <w:rPr>
                <w:del w:id="19424" w:author="Bo-Han Hsieh" w:date="2023-08-29T07:21:00Z"/>
              </w:rPr>
            </w:pPr>
          </w:p>
        </w:tc>
        <w:tc>
          <w:tcPr>
            <w:tcW w:w="720" w:type="dxa"/>
            <w:shd w:val="clear" w:color="auto" w:fill="auto"/>
          </w:tcPr>
          <w:p w14:paraId="423CA142" w14:textId="38FDB8E0" w:rsidR="00981B68" w:rsidRPr="00EF5447" w:rsidDel="000058CE" w:rsidRDefault="00981B68" w:rsidP="00C41F0D">
            <w:pPr>
              <w:pStyle w:val="TAC"/>
              <w:rPr>
                <w:del w:id="19425" w:author="Bo-Han Hsieh" w:date="2023-08-29T07:21:00Z"/>
              </w:rPr>
            </w:pPr>
            <w:del w:id="19426" w:author="Bo-Han Hsieh" w:date="2023-08-29T07:21:00Z">
              <w:r w:rsidRPr="00EF5447" w:rsidDel="000058CE">
                <w:delText>216</w:delText>
              </w:r>
            </w:del>
          </w:p>
        </w:tc>
        <w:tc>
          <w:tcPr>
            <w:tcW w:w="720" w:type="dxa"/>
          </w:tcPr>
          <w:p w14:paraId="2B0349CE" w14:textId="78AA2DB5" w:rsidR="00981B68" w:rsidRPr="00EF5447" w:rsidDel="000058CE" w:rsidRDefault="00981B68" w:rsidP="00C41F0D">
            <w:pPr>
              <w:pStyle w:val="TAC"/>
              <w:rPr>
                <w:del w:id="19427" w:author="Bo-Han Hsieh" w:date="2023-08-29T07:21:00Z"/>
              </w:rPr>
            </w:pPr>
          </w:p>
        </w:tc>
        <w:tc>
          <w:tcPr>
            <w:tcW w:w="720" w:type="dxa"/>
            <w:shd w:val="clear" w:color="auto" w:fill="auto"/>
          </w:tcPr>
          <w:p w14:paraId="38331BBC" w14:textId="33A86BC5" w:rsidR="00981B68" w:rsidRPr="00EF5447" w:rsidDel="000058CE" w:rsidRDefault="00981B68" w:rsidP="00C41F0D">
            <w:pPr>
              <w:pStyle w:val="TAC"/>
              <w:rPr>
                <w:del w:id="19428" w:author="Bo-Han Hsieh" w:date="2023-08-29T07:21:00Z"/>
              </w:rPr>
            </w:pPr>
            <w:del w:id="19429" w:author="Bo-Han Hsieh" w:date="2023-08-29T07:21:00Z">
              <w:r w:rsidRPr="00EF5447" w:rsidDel="000058CE">
                <w:delText>216</w:delText>
              </w:r>
            </w:del>
          </w:p>
        </w:tc>
        <w:tc>
          <w:tcPr>
            <w:tcW w:w="720" w:type="dxa"/>
          </w:tcPr>
          <w:p w14:paraId="1BBBC21B" w14:textId="5F3B3783" w:rsidR="00981B68" w:rsidRPr="00EF5447" w:rsidDel="000058CE" w:rsidRDefault="00981B68" w:rsidP="00C41F0D">
            <w:pPr>
              <w:pStyle w:val="TAC"/>
              <w:rPr>
                <w:del w:id="19430" w:author="Bo-Han Hsieh" w:date="2023-08-29T07:21:00Z"/>
              </w:rPr>
            </w:pPr>
          </w:p>
        </w:tc>
        <w:tc>
          <w:tcPr>
            <w:tcW w:w="720" w:type="dxa"/>
            <w:shd w:val="clear" w:color="auto" w:fill="auto"/>
          </w:tcPr>
          <w:p w14:paraId="0D12523D" w14:textId="7DCD7959" w:rsidR="00981B68" w:rsidRPr="00EF5447" w:rsidDel="000058CE" w:rsidRDefault="00981B68" w:rsidP="00C41F0D">
            <w:pPr>
              <w:pStyle w:val="TAC"/>
              <w:rPr>
                <w:del w:id="19431" w:author="Bo-Han Hsieh" w:date="2023-08-29T07:21:00Z"/>
              </w:rPr>
            </w:pPr>
          </w:p>
        </w:tc>
      </w:tr>
      <w:tr w:rsidR="00981B68" w:rsidRPr="00EF5447" w:rsidDel="000058CE" w14:paraId="3314ADDC" w14:textId="3C1D683D" w:rsidTr="00C41F0D">
        <w:trPr>
          <w:trHeight w:val="187"/>
          <w:jc w:val="center"/>
          <w:del w:id="19432" w:author="Bo-Han Hsieh" w:date="2023-08-29T07:21:00Z"/>
        </w:trPr>
        <w:tc>
          <w:tcPr>
            <w:tcW w:w="646" w:type="dxa"/>
            <w:shd w:val="clear" w:color="auto" w:fill="auto"/>
          </w:tcPr>
          <w:p w14:paraId="297D29C8" w14:textId="1B61E10E" w:rsidR="00981B68" w:rsidRPr="00EF5447" w:rsidDel="000058CE" w:rsidRDefault="00981B68" w:rsidP="00C41F0D">
            <w:pPr>
              <w:pStyle w:val="TAC"/>
              <w:rPr>
                <w:del w:id="19433" w:author="Bo-Han Hsieh" w:date="2023-08-29T07:21:00Z"/>
              </w:rPr>
            </w:pPr>
            <w:del w:id="19434" w:author="Bo-Han Hsieh" w:date="2023-08-29T07:21:00Z">
              <w:r w:rsidRPr="00EF5447" w:rsidDel="000058CE">
                <w:delText>n46</w:delText>
              </w:r>
            </w:del>
          </w:p>
        </w:tc>
        <w:tc>
          <w:tcPr>
            <w:tcW w:w="646" w:type="dxa"/>
            <w:shd w:val="clear" w:color="auto" w:fill="auto"/>
          </w:tcPr>
          <w:p w14:paraId="41B8B58C" w14:textId="15039388" w:rsidR="00981B68" w:rsidRPr="00EF5447" w:rsidDel="000058CE" w:rsidRDefault="00981B68" w:rsidP="00C41F0D">
            <w:pPr>
              <w:pStyle w:val="TAC"/>
              <w:rPr>
                <w:del w:id="19435" w:author="Bo-Han Hsieh" w:date="2023-08-29T07:21:00Z"/>
              </w:rPr>
            </w:pPr>
            <w:del w:id="19436" w:author="Bo-Han Hsieh" w:date="2023-08-29T07:21:00Z">
              <w:r w:rsidRPr="00EF5447" w:rsidDel="000058CE">
                <w:delText>48</w:delText>
              </w:r>
            </w:del>
          </w:p>
        </w:tc>
        <w:tc>
          <w:tcPr>
            <w:tcW w:w="720" w:type="dxa"/>
          </w:tcPr>
          <w:p w14:paraId="6619982B" w14:textId="453F79C9" w:rsidR="00981B68" w:rsidRPr="00EF5447" w:rsidDel="000058CE" w:rsidRDefault="00981B68" w:rsidP="00C41F0D">
            <w:pPr>
              <w:pStyle w:val="TAC"/>
              <w:rPr>
                <w:del w:id="19437" w:author="Bo-Han Hsieh" w:date="2023-08-29T07:21:00Z"/>
              </w:rPr>
            </w:pPr>
            <w:del w:id="19438" w:author="Bo-Han Hsieh" w:date="2023-08-29T07:21:00Z">
              <w:r w:rsidRPr="00EF5447" w:rsidDel="000058CE">
                <w:delText>30</w:delText>
              </w:r>
            </w:del>
          </w:p>
        </w:tc>
        <w:tc>
          <w:tcPr>
            <w:tcW w:w="720" w:type="dxa"/>
            <w:shd w:val="clear" w:color="auto" w:fill="auto"/>
          </w:tcPr>
          <w:p w14:paraId="7EEFA16E" w14:textId="2F2FE265" w:rsidR="00981B68" w:rsidRPr="00EF5447" w:rsidDel="000058CE" w:rsidRDefault="00981B68" w:rsidP="00C41F0D">
            <w:pPr>
              <w:pStyle w:val="TAC"/>
              <w:rPr>
                <w:del w:id="19439" w:author="Bo-Han Hsieh" w:date="2023-08-29T07:21:00Z"/>
              </w:rPr>
            </w:pPr>
            <w:del w:id="19440" w:author="Bo-Han Hsieh" w:date="2023-08-29T07:21:00Z">
              <w:r w:rsidRPr="00EF5447" w:rsidDel="000058CE">
                <w:delText>216</w:delText>
              </w:r>
            </w:del>
          </w:p>
        </w:tc>
        <w:tc>
          <w:tcPr>
            <w:tcW w:w="720" w:type="dxa"/>
            <w:shd w:val="clear" w:color="auto" w:fill="auto"/>
          </w:tcPr>
          <w:p w14:paraId="4A10E3CF" w14:textId="5B0D1661" w:rsidR="00981B68" w:rsidRPr="00EF5447" w:rsidDel="000058CE" w:rsidRDefault="00981B68" w:rsidP="00C41F0D">
            <w:pPr>
              <w:pStyle w:val="TAC"/>
              <w:rPr>
                <w:del w:id="19441" w:author="Bo-Han Hsieh" w:date="2023-08-29T07:21:00Z"/>
              </w:rPr>
            </w:pPr>
            <w:del w:id="19442" w:author="Bo-Han Hsieh" w:date="2023-08-29T07:21:00Z">
              <w:r w:rsidRPr="00EF5447" w:rsidDel="000058CE">
                <w:delText>216</w:delText>
              </w:r>
            </w:del>
          </w:p>
        </w:tc>
        <w:tc>
          <w:tcPr>
            <w:tcW w:w="720" w:type="dxa"/>
            <w:shd w:val="clear" w:color="auto" w:fill="auto"/>
          </w:tcPr>
          <w:p w14:paraId="050056CB" w14:textId="20207157" w:rsidR="00981B68" w:rsidRPr="00EF5447" w:rsidDel="000058CE" w:rsidRDefault="00981B68" w:rsidP="00C41F0D">
            <w:pPr>
              <w:pStyle w:val="TAC"/>
              <w:rPr>
                <w:del w:id="19443" w:author="Bo-Han Hsieh" w:date="2023-08-29T07:21:00Z"/>
              </w:rPr>
            </w:pPr>
            <w:del w:id="19444" w:author="Bo-Han Hsieh" w:date="2023-08-29T07:21:00Z">
              <w:r w:rsidRPr="00EF5447" w:rsidDel="000058CE">
                <w:delText>216</w:delText>
              </w:r>
            </w:del>
          </w:p>
        </w:tc>
        <w:tc>
          <w:tcPr>
            <w:tcW w:w="720" w:type="dxa"/>
            <w:shd w:val="clear" w:color="auto" w:fill="auto"/>
          </w:tcPr>
          <w:p w14:paraId="790E4E02" w14:textId="17A8D1E0" w:rsidR="00981B68" w:rsidRPr="00EF5447" w:rsidDel="000058CE" w:rsidRDefault="00981B68" w:rsidP="00C41F0D">
            <w:pPr>
              <w:pStyle w:val="TAC"/>
              <w:rPr>
                <w:del w:id="19445" w:author="Bo-Han Hsieh" w:date="2023-08-29T07:21:00Z"/>
              </w:rPr>
            </w:pPr>
            <w:del w:id="19446" w:author="Bo-Han Hsieh" w:date="2023-08-29T07:21:00Z">
              <w:r w:rsidRPr="00EF5447" w:rsidDel="000058CE">
                <w:delText>216</w:delText>
              </w:r>
            </w:del>
          </w:p>
        </w:tc>
        <w:tc>
          <w:tcPr>
            <w:tcW w:w="720" w:type="dxa"/>
            <w:shd w:val="clear" w:color="auto" w:fill="auto"/>
          </w:tcPr>
          <w:p w14:paraId="34D39FA2" w14:textId="42884BDA" w:rsidR="00981B68" w:rsidRPr="00EF5447" w:rsidDel="000058CE" w:rsidRDefault="00981B68" w:rsidP="00C41F0D">
            <w:pPr>
              <w:pStyle w:val="TAC"/>
              <w:rPr>
                <w:del w:id="19447" w:author="Bo-Han Hsieh" w:date="2023-08-29T07:21:00Z"/>
              </w:rPr>
            </w:pPr>
          </w:p>
        </w:tc>
        <w:tc>
          <w:tcPr>
            <w:tcW w:w="720" w:type="dxa"/>
          </w:tcPr>
          <w:p w14:paraId="359FDBE6" w14:textId="01D2BCFF" w:rsidR="00981B68" w:rsidRPr="00EF5447" w:rsidDel="000058CE" w:rsidRDefault="00981B68" w:rsidP="00C41F0D">
            <w:pPr>
              <w:pStyle w:val="TAC"/>
              <w:rPr>
                <w:del w:id="19448" w:author="Bo-Han Hsieh" w:date="2023-08-29T07:21:00Z"/>
              </w:rPr>
            </w:pPr>
          </w:p>
        </w:tc>
        <w:tc>
          <w:tcPr>
            <w:tcW w:w="720" w:type="dxa"/>
            <w:shd w:val="clear" w:color="auto" w:fill="auto"/>
          </w:tcPr>
          <w:p w14:paraId="50C3DC6C" w14:textId="0CA92B1A" w:rsidR="00981B68" w:rsidRPr="00EF5447" w:rsidDel="000058CE" w:rsidRDefault="00981B68" w:rsidP="00C41F0D">
            <w:pPr>
              <w:pStyle w:val="TAC"/>
              <w:rPr>
                <w:del w:id="19449" w:author="Bo-Han Hsieh" w:date="2023-08-29T07:21:00Z"/>
              </w:rPr>
            </w:pPr>
            <w:del w:id="19450" w:author="Bo-Han Hsieh" w:date="2023-08-29T07:21:00Z">
              <w:r w:rsidRPr="00EF5447" w:rsidDel="000058CE">
                <w:delText>216</w:delText>
              </w:r>
            </w:del>
          </w:p>
        </w:tc>
        <w:tc>
          <w:tcPr>
            <w:tcW w:w="720" w:type="dxa"/>
            <w:shd w:val="clear" w:color="auto" w:fill="auto"/>
          </w:tcPr>
          <w:p w14:paraId="04EBFB39" w14:textId="50E73B38" w:rsidR="00981B68" w:rsidRPr="00EF5447" w:rsidDel="000058CE" w:rsidRDefault="00981B68" w:rsidP="00C41F0D">
            <w:pPr>
              <w:pStyle w:val="TAC"/>
              <w:rPr>
                <w:del w:id="19451" w:author="Bo-Han Hsieh" w:date="2023-08-29T07:21:00Z"/>
              </w:rPr>
            </w:pPr>
            <w:del w:id="19452" w:author="Bo-Han Hsieh" w:date="2023-08-29T07:21:00Z">
              <w:r w:rsidRPr="00EF5447" w:rsidDel="000058CE">
                <w:delText>216</w:delText>
              </w:r>
            </w:del>
          </w:p>
        </w:tc>
        <w:tc>
          <w:tcPr>
            <w:tcW w:w="720" w:type="dxa"/>
            <w:shd w:val="clear" w:color="auto" w:fill="auto"/>
          </w:tcPr>
          <w:p w14:paraId="6C1160F8" w14:textId="51D7BBB5" w:rsidR="00981B68" w:rsidRPr="00EF5447" w:rsidDel="000058CE" w:rsidRDefault="00981B68" w:rsidP="00C41F0D">
            <w:pPr>
              <w:pStyle w:val="TAC"/>
              <w:rPr>
                <w:del w:id="19453" w:author="Bo-Han Hsieh" w:date="2023-08-29T07:21:00Z"/>
              </w:rPr>
            </w:pPr>
            <w:del w:id="19454" w:author="Bo-Han Hsieh" w:date="2023-08-29T07:21:00Z">
              <w:r w:rsidRPr="00EF5447" w:rsidDel="000058CE">
                <w:delText>216</w:delText>
              </w:r>
            </w:del>
          </w:p>
        </w:tc>
        <w:tc>
          <w:tcPr>
            <w:tcW w:w="720" w:type="dxa"/>
          </w:tcPr>
          <w:p w14:paraId="71C1EAD3" w14:textId="5C4900A5" w:rsidR="00981B68" w:rsidRPr="00EF5447" w:rsidDel="000058CE" w:rsidRDefault="00981B68" w:rsidP="00C41F0D">
            <w:pPr>
              <w:pStyle w:val="TAC"/>
              <w:rPr>
                <w:del w:id="19455" w:author="Bo-Han Hsieh" w:date="2023-08-29T07:21:00Z"/>
              </w:rPr>
            </w:pPr>
          </w:p>
        </w:tc>
        <w:tc>
          <w:tcPr>
            <w:tcW w:w="720" w:type="dxa"/>
            <w:shd w:val="clear" w:color="auto" w:fill="auto"/>
          </w:tcPr>
          <w:p w14:paraId="375A8DAD" w14:textId="77AA9760" w:rsidR="00981B68" w:rsidRPr="00EF5447" w:rsidDel="000058CE" w:rsidRDefault="00981B68" w:rsidP="00C41F0D">
            <w:pPr>
              <w:pStyle w:val="TAC"/>
              <w:rPr>
                <w:del w:id="19456" w:author="Bo-Han Hsieh" w:date="2023-08-29T07:21:00Z"/>
              </w:rPr>
            </w:pPr>
            <w:del w:id="19457" w:author="Bo-Han Hsieh" w:date="2023-08-29T07:21:00Z">
              <w:r w:rsidRPr="00EF5447" w:rsidDel="000058CE">
                <w:delText>216</w:delText>
              </w:r>
            </w:del>
          </w:p>
        </w:tc>
        <w:tc>
          <w:tcPr>
            <w:tcW w:w="720" w:type="dxa"/>
          </w:tcPr>
          <w:p w14:paraId="27F9E46A" w14:textId="667E2B1E" w:rsidR="00981B68" w:rsidRPr="00EF5447" w:rsidDel="000058CE" w:rsidRDefault="00981B68" w:rsidP="00C41F0D">
            <w:pPr>
              <w:pStyle w:val="TAC"/>
              <w:rPr>
                <w:del w:id="19458" w:author="Bo-Han Hsieh" w:date="2023-08-29T07:21:00Z"/>
              </w:rPr>
            </w:pPr>
            <w:del w:id="19459" w:author="Bo-Han Hsieh" w:date="2023-08-29T07:21:00Z">
              <w:r w:rsidRPr="00EF5447" w:rsidDel="000058CE">
                <w:delText>216</w:delText>
              </w:r>
            </w:del>
          </w:p>
        </w:tc>
        <w:tc>
          <w:tcPr>
            <w:tcW w:w="720" w:type="dxa"/>
            <w:shd w:val="clear" w:color="auto" w:fill="auto"/>
          </w:tcPr>
          <w:p w14:paraId="38BC83AF" w14:textId="114917A9" w:rsidR="00981B68" w:rsidRPr="00EF5447" w:rsidDel="000058CE" w:rsidRDefault="00981B68" w:rsidP="00C41F0D">
            <w:pPr>
              <w:pStyle w:val="TAC"/>
              <w:rPr>
                <w:del w:id="19460" w:author="Bo-Han Hsieh" w:date="2023-08-29T07:21:00Z"/>
              </w:rPr>
            </w:pPr>
            <w:del w:id="19461" w:author="Bo-Han Hsieh" w:date="2023-08-29T07:21:00Z">
              <w:r w:rsidRPr="00EF5447" w:rsidDel="000058CE">
                <w:delText>216</w:delText>
              </w:r>
            </w:del>
          </w:p>
        </w:tc>
      </w:tr>
      <w:tr w:rsidR="00981B68" w:rsidRPr="00EF5447" w:rsidDel="000058CE" w14:paraId="05505A75" w14:textId="5DD17695" w:rsidTr="00C41F0D">
        <w:trPr>
          <w:trHeight w:val="187"/>
          <w:jc w:val="center"/>
          <w:del w:id="19462" w:author="Bo-Han Hsieh" w:date="2023-08-29T07:21:00Z"/>
        </w:trPr>
        <w:tc>
          <w:tcPr>
            <w:tcW w:w="11372" w:type="dxa"/>
            <w:gridSpan w:val="16"/>
          </w:tcPr>
          <w:p w14:paraId="3B5EB03B" w14:textId="4D79711F" w:rsidR="00981B68" w:rsidRPr="00EF5447" w:rsidDel="000058CE" w:rsidRDefault="00981B68" w:rsidP="00C41F0D">
            <w:pPr>
              <w:pStyle w:val="TAN"/>
              <w:rPr>
                <w:del w:id="19463" w:author="Bo-Han Hsieh" w:date="2023-08-29T07:21:00Z"/>
                <w:lang w:eastAsia="zh-CN"/>
              </w:rPr>
            </w:pPr>
            <w:del w:id="19464" w:author="Bo-Han Hsieh" w:date="2023-08-29T07:21:00Z">
              <w:r w:rsidRPr="00EF5447" w:rsidDel="000058CE">
                <w:rPr>
                  <w:rFonts w:cs="Arial"/>
                  <w:lang w:eastAsia="zh-CN"/>
                </w:rPr>
                <w:delText>NOTE 1:</w:delText>
              </w:r>
              <w:r w:rsidRPr="00EF5447" w:rsidDel="000058CE">
                <w:tab/>
              </w:r>
              <w:r w:rsidRPr="00EF5447" w:rsidDel="000058CE">
                <w:rPr>
                  <w:lang w:eastAsia="zh-CN"/>
                </w:rPr>
                <w:delText>The UL configuration applies regardless of the channel bandwidth of the UL band. UL resource blocks allocation in the table shall be further limited to that specified in Table 7.3.1-2 in TS 36.101 [4] or Table 7.3.2-3 in TS 38.101-1 [2].</w:delText>
              </w:r>
            </w:del>
          </w:p>
          <w:p w14:paraId="3A9BA312" w14:textId="2578C67D" w:rsidR="00981B68" w:rsidRPr="00EF5447" w:rsidDel="000058CE" w:rsidRDefault="00981B68" w:rsidP="00C41F0D">
            <w:pPr>
              <w:pStyle w:val="TAN"/>
              <w:rPr>
                <w:del w:id="19465" w:author="Bo-Han Hsieh" w:date="2023-08-29T07:21:00Z"/>
              </w:rPr>
            </w:pPr>
            <w:del w:id="19466" w:author="Bo-Han Hsieh" w:date="2023-08-29T07:21:00Z">
              <w:r w:rsidRPr="00EF5447" w:rsidDel="000058CE">
                <w:delText>NOTE 2:</w:delText>
              </w:r>
              <w:r w:rsidRPr="00EF5447" w:rsidDel="000058CE">
                <w:tab/>
              </w:r>
              <w:r w:rsidRPr="00EF5447" w:rsidDel="000058CE">
                <w:rPr>
                  <w:lang w:eastAsia="zh-CN"/>
                </w:rPr>
                <w:delText>T</w:delText>
              </w:r>
              <w:r w:rsidRPr="00EF5447" w:rsidDel="000058CE">
                <w:delText xml:space="preserve">he UL resource blocks shall be located as close as possible to the downlink operating band but confined within the transmission bandwidth configuration for the channel bandwidth. </w:delText>
              </w:r>
            </w:del>
          </w:p>
          <w:p w14:paraId="7FCBC8FE" w14:textId="0764ADF1" w:rsidR="00981B68" w:rsidRPr="00EF5447" w:rsidDel="000058CE" w:rsidRDefault="00981B68" w:rsidP="00C41F0D">
            <w:pPr>
              <w:pStyle w:val="TAN"/>
              <w:rPr>
                <w:del w:id="19467" w:author="Bo-Han Hsieh" w:date="2023-08-29T07:21:00Z"/>
              </w:rPr>
            </w:pPr>
            <w:del w:id="19468" w:author="Bo-Han Hsieh" w:date="2023-08-29T07:21:00Z">
              <w:r w:rsidRPr="00EF5447" w:rsidDel="000058CE">
                <w:delText>NOTE 3:</w:delText>
              </w:r>
              <w:r w:rsidRPr="00EF5447" w:rsidDel="000058CE">
                <w:tab/>
                <w:delText>When the maximum UL RB allocation “L</w:delText>
              </w:r>
              <w:r w:rsidRPr="00EF5447" w:rsidDel="000058CE">
                <w:rPr>
                  <w:vertAlign w:val="subscript"/>
                </w:rPr>
                <w:delText>CRB</w:delText>
              </w:r>
              <w:r w:rsidRPr="00EF5447" w:rsidDel="000058CE">
                <w:delText>” value is less than the maximum transmission bandwidth configuration “N</w:delText>
              </w:r>
              <w:r w:rsidRPr="00EF5447" w:rsidDel="000058CE">
                <w:rPr>
                  <w:vertAlign w:val="subscript"/>
                </w:rPr>
                <w:delText>RB</w:delText>
              </w:r>
              <w:r w:rsidRPr="00EF5447" w:rsidDel="000058CE">
                <w:delText>” defined in Table 5.3.2-1 in 38.101-1 [2] for the specified UL band SCS, the UL band should be configured using the lowest CBW that is compatible with the maximum specified L</w:delText>
              </w:r>
              <w:r w:rsidRPr="00EF5447" w:rsidDel="000058CE">
                <w:rPr>
                  <w:vertAlign w:val="subscript"/>
                </w:rPr>
                <w:delText>CRB</w:delText>
              </w:r>
              <w:r w:rsidRPr="00EF5447" w:rsidDel="000058CE">
                <w:delText xml:space="preserve"> value.</w:delText>
              </w:r>
            </w:del>
          </w:p>
          <w:p w14:paraId="47EAC836" w14:textId="3DDFF01B" w:rsidR="00981B68" w:rsidRPr="00EF5447" w:rsidDel="000058CE" w:rsidRDefault="00981B68" w:rsidP="00C41F0D">
            <w:pPr>
              <w:pStyle w:val="TAN"/>
              <w:rPr>
                <w:del w:id="19469" w:author="Bo-Han Hsieh" w:date="2023-08-29T07:21:00Z"/>
              </w:rPr>
            </w:pPr>
            <w:del w:id="19470" w:author="Bo-Han Hsieh" w:date="2023-08-29T07:21:00Z">
              <w:r w:rsidRPr="00EF5447" w:rsidDel="000058CE">
                <w:rPr>
                  <w:lang w:eastAsia="ja-JP"/>
                </w:rPr>
                <w:delText>NOTE 4:</w:delText>
              </w:r>
              <w:r w:rsidRPr="00EF5447" w:rsidDel="000058CE">
                <w:delText xml:space="preserve"> </w:delText>
              </w:r>
              <w:r w:rsidRPr="00EF5447" w:rsidDel="000058CE">
                <w:tab/>
                <w:delText xml:space="preserve">If the aggressor band is NR band, </w:delText>
              </w:r>
              <w:r w:rsidRPr="00EF5447" w:rsidDel="000058CE">
                <w:rPr>
                  <w:lang w:eastAsia="ja-JP"/>
                </w:rPr>
                <w:delText xml:space="preserve">the test SCS and </w:delText>
              </w:r>
              <w:r w:rsidRPr="00EF5447" w:rsidDel="000058CE">
                <w:delText xml:space="preserve">UL RB </w:delText>
              </w:r>
              <w:r w:rsidRPr="00EF5447" w:rsidDel="000058CE">
                <w:rPr>
                  <w:lang w:eastAsia="ja-JP"/>
                </w:rPr>
                <w:delText>can</w:delText>
              </w:r>
              <w:r w:rsidRPr="00EF5447" w:rsidDel="000058CE">
                <w:delText xml:space="preserve"> be adjusted according to </w:delText>
              </w:r>
              <w:r w:rsidRPr="00EF5447" w:rsidDel="000058CE">
                <w:rPr>
                  <w:lang w:eastAsia="ja-JP"/>
                </w:rPr>
                <w:delText>supported BW and lowest SCS</w:delText>
              </w:r>
              <w:r w:rsidRPr="00EF5447" w:rsidDel="000058CE">
                <w:delText xml:space="preserve"> supported by the UE.</w:delText>
              </w:r>
            </w:del>
          </w:p>
          <w:p w14:paraId="150F96E9" w14:textId="0F7FC845" w:rsidR="00981B68" w:rsidDel="000058CE" w:rsidRDefault="00981B68" w:rsidP="00C41F0D">
            <w:pPr>
              <w:pStyle w:val="TAN"/>
              <w:rPr>
                <w:del w:id="19471" w:author="Bo-Han Hsieh" w:date="2023-08-29T07:21:00Z"/>
                <w:rFonts w:cs="Arial"/>
                <w:szCs w:val="18"/>
              </w:rPr>
            </w:pPr>
            <w:del w:id="19472" w:author="Bo-Han Hsieh" w:date="2023-08-29T07:21:00Z">
              <w:r w:rsidRPr="00EF5447" w:rsidDel="000058CE">
                <w:rPr>
                  <w:lang w:eastAsia="ja-JP"/>
                </w:rPr>
                <w:delText>NOTE 5:</w:delText>
              </w:r>
              <w:r w:rsidRPr="00EF5447" w:rsidDel="000058CE">
                <w:tab/>
              </w:r>
              <w:r w:rsidRPr="00EF5447" w:rsidDel="000058CE">
                <w:rPr>
                  <w:lang w:eastAsia="ja-JP"/>
                </w:rPr>
                <w:delText xml:space="preserve">The requirements only apply for UEs supporting inter-band ENDC with simultaneous Rx/Tx capability. Simultaneous Rx/Tx capability does not apply for UEs supporting band 42 with a n77 implementation only. These restrictions are applicable to related </w:delText>
              </w:r>
              <w:r w:rsidRPr="00EF5447" w:rsidDel="000058CE">
                <w:rPr>
                  <w:rFonts w:cs="Arial"/>
                  <w:szCs w:val="18"/>
                </w:rPr>
                <w:delText>higher order configurations.</w:delText>
              </w:r>
            </w:del>
          </w:p>
          <w:p w14:paraId="121D3393" w14:textId="2E1B0667" w:rsidR="00981B68" w:rsidRPr="00EF5447" w:rsidDel="000058CE" w:rsidRDefault="00981B68" w:rsidP="00C41F0D">
            <w:pPr>
              <w:pStyle w:val="TAN"/>
              <w:rPr>
                <w:del w:id="19473" w:author="Bo-Han Hsieh" w:date="2023-08-29T07:21:00Z"/>
                <w:rFonts w:cs="Arial"/>
                <w:szCs w:val="18"/>
              </w:rPr>
            </w:pPr>
            <w:del w:id="19474" w:author="Bo-Han Hsieh" w:date="2023-08-29T07:21:00Z">
              <w:r w:rsidDel="000058CE">
                <w:delText>NOTE 6:</w:delText>
              </w:r>
              <w:r w:rsidRPr="00EF5447" w:rsidDel="000058CE">
                <w:delText xml:space="preserve"> </w:delText>
              </w:r>
              <w:r w:rsidRPr="00EF5447" w:rsidDel="000058CE">
                <w:tab/>
              </w:r>
              <w:r w:rsidDel="000058CE">
                <w:delText>The UL configuration</w:delText>
              </w:r>
              <w:r w:rsidRPr="004A12CB" w:rsidDel="000058CE">
                <w:delText xml:space="preserve"> are applicable to the case that interference of UL band 3</w:delText>
              </w:r>
              <w:r w:rsidRPr="00CA02CE" w:rsidDel="000058CE">
                <w:rPr>
                  <w:vertAlign w:val="superscript"/>
                </w:rPr>
                <w:delText>rd</w:delText>
              </w:r>
              <w:r w:rsidRPr="004A12CB" w:rsidDel="000058CE">
                <w:delText xml:space="preserve"> order IMD product falls into the affected DL channels.</w:delText>
              </w:r>
            </w:del>
          </w:p>
        </w:tc>
      </w:tr>
    </w:tbl>
    <w:p w14:paraId="76AAFBFD" w14:textId="77777777" w:rsidR="00981B68" w:rsidRPr="00EF5447" w:rsidRDefault="00981B68" w:rsidP="00981B68"/>
    <w:p w14:paraId="18920FAD" w14:textId="77777777" w:rsidR="00981B68" w:rsidRDefault="00981B68" w:rsidP="00981B68">
      <w:pPr>
        <w:pStyle w:val="Heading5"/>
      </w:pPr>
      <w:bookmarkStart w:id="19475" w:name="_Toc21351723"/>
      <w:bookmarkStart w:id="19476" w:name="_Toc29807305"/>
      <w:bookmarkStart w:id="19477" w:name="_Toc36649019"/>
      <w:bookmarkStart w:id="19478" w:name="_Toc36651744"/>
      <w:bookmarkStart w:id="19479" w:name="_Toc37256678"/>
      <w:bookmarkStart w:id="19480" w:name="_Toc37257019"/>
      <w:bookmarkStart w:id="19481" w:name="_Toc45890766"/>
      <w:bookmarkStart w:id="19482" w:name="_Toc45891990"/>
      <w:bookmarkStart w:id="19483" w:name="_Toc45892400"/>
      <w:bookmarkStart w:id="19484" w:name="_Toc45892810"/>
      <w:bookmarkStart w:id="19485" w:name="_Toc52353224"/>
      <w:bookmarkStart w:id="19486" w:name="_Toc53175047"/>
      <w:bookmarkStart w:id="19487" w:name="_Toc61378386"/>
      <w:bookmarkStart w:id="19488" w:name="_Toc61378861"/>
      <w:bookmarkStart w:id="19489" w:name="_Toc67954054"/>
      <w:bookmarkStart w:id="19490" w:name="_Toc68733721"/>
      <w:bookmarkStart w:id="19491" w:name="_Toc68785037"/>
      <w:bookmarkStart w:id="19492" w:name="_Toc76736997"/>
      <w:bookmarkStart w:id="19493" w:name="_Toc77241409"/>
      <w:bookmarkStart w:id="19494" w:name="_Toc77241914"/>
      <w:bookmarkStart w:id="19495" w:name="_Toc83743290"/>
      <w:bookmarkStart w:id="19496" w:name="_Toc83909811"/>
      <w:bookmarkStart w:id="19497" w:name="_Toc91071778"/>
      <w:bookmarkStart w:id="19498" w:name="_Hlk52295790"/>
      <w:r w:rsidRPr="00EF5447">
        <w:t>7.3B.2.3.5</w:t>
      </w:r>
      <w:r w:rsidRPr="00EF5447">
        <w:tab/>
        <w:t>MSD for intermodulation interference due to dual uplink operation for EN-DC in NR FR1</w:t>
      </w:r>
      <w:bookmarkEnd w:id="19475"/>
      <w:bookmarkEnd w:id="19476"/>
      <w:bookmarkEnd w:id="19477"/>
      <w:bookmarkEnd w:id="19478"/>
      <w:bookmarkEnd w:id="19479"/>
      <w:bookmarkEnd w:id="19480"/>
      <w:bookmarkEnd w:id="19481"/>
      <w:bookmarkEnd w:id="19482"/>
      <w:bookmarkEnd w:id="19483"/>
      <w:bookmarkEnd w:id="19484"/>
      <w:bookmarkEnd w:id="19485"/>
      <w:bookmarkEnd w:id="19486"/>
      <w:bookmarkEnd w:id="19487"/>
      <w:bookmarkEnd w:id="19488"/>
      <w:bookmarkEnd w:id="19489"/>
      <w:bookmarkEnd w:id="19490"/>
      <w:bookmarkEnd w:id="19491"/>
      <w:bookmarkEnd w:id="19492"/>
      <w:bookmarkEnd w:id="19493"/>
      <w:bookmarkEnd w:id="19494"/>
      <w:bookmarkEnd w:id="19495"/>
      <w:bookmarkEnd w:id="19496"/>
      <w:bookmarkEnd w:id="19497"/>
    </w:p>
    <w:p w14:paraId="36700F94" w14:textId="77777777" w:rsidR="00981B68" w:rsidRPr="00EF5447" w:rsidRDefault="00981B68" w:rsidP="00981B68">
      <w:pPr>
        <w:pStyle w:val="H6"/>
      </w:pPr>
      <w:r w:rsidRPr="00E062F1">
        <w:t>7.3B.2.3.5.</w:t>
      </w:r>
      <w:r>
        <w:t>0</w:t>
      </w:r>
      <w:r w:rsidRPr="00E062F1">
        <w:tab/>
      </w:r>
      <w:r>
        <w:t>General</w:t>
      </w:r>
    </w:p>
    <w:bookmarkEnd w:id="19498"/>
    <w:p w14:paraId="04126F4B" w14:textId="77777777" w:rsidR="00981B68" w:rsidRPr="00EF5447" w:rsidRDefault="00981B68" w:rsidP="00981B68">
      <w:r w:rsidRPr="00EF5447">
        <w:t>For EN-DC configurations in NR FR1 the UE may indicate capability of not supporting simultaneous dual uplink operation due to possible intermodulation interference overlapping in frequency to its own primary downlink channel bandwidth if</w:t>
      </w:r>
    </w:p>
    <w:p w14:paraId="52445182" w14:textId="77777777" w:rsidR="00981B68" w:rsidRPr="00EF5447" w:rsidRDefault="00981B68" w:rsidP="00981B68">
      <w:pPr>
        <w:pStyle w:val="B10"/>
      </w:pPr>
      <w:r w:rsidRPr="00EF5447">
        <w:t>-</w:t>
      </w:r>
      <w:r w:rsidRPr="00EF5447">
        <w:tab/>
        <w:t>the intermodulation order is 2;</w:t>
      </w:r>
    </w:p>
    <w:p w14:paraId="21F7CA16" w14:textId="77777777" w:rsidR="00981B68" w:rsidRPr="00EF5447" w:rsidRDefault="00981B68" w:rsidP="00981B68">
      <w:pPr>
        <w:pStyle w:val="B10"/>
      </w:pPr>
      <w:r w:rsidRPr="00EF5447">
        <w:t>-</w:t>
      </w:r>
      <w:r w:rsidRPr="00EF5447">
        <w:tab/>
        <w:t>the intermodulation order is 3 when both operating bands are between 450 MHz – 960 MHz or between 1427 MHz – 2690 MHz</w:t>
      </w:r>
    </w:p>
    <w:p w14:paraId="3A106A03" w14:textId="77777777" w:rsidR="00981B68" w:rsidRPr="00EF5447" w:rsidRDefault="00981B68" w:rsidP="00981B68">
      <w:r w:rsidRPr="00EF5447">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22BFBB86" w14:textId="77777777" w:rsidR="00981B68" w:rsidRPr="00EF5447" w:rsidRDefault="00981B68" w:rsidP="00981B68">
      <w:r w:rsidRPr="00EF5447">
        <w:t>For EN-DC configurations in NR FR1 with uplink and downlink assigned to E-UTRA and NR FR1 bands given in Table 7.3B.2.3.5.1-1, Table 7.3B.2.3.5.1-1</w:t>
      </w:r>
      <w:r w:rsidRPr="00EF5447">
        <w:rPr>
          <w:lang w:eastAsia="zh-CN"/>
        </w:rPr>
        <w:t xml:space="preserve">a, </w:t>
      </w:r>
      <w:r w:rsidRPr="00EF5447">
        <w:t>Table 7.3B.2.3.5.2-0 and Table 7.3B.2.3.5.2-1 the reference sensitivity is defined only for the specific uplink and downlink test points specified in Table 7.3B.2.3.5.1-1,</w:t>
      </w:r>
      <w:r w:rsidRPr="00EF5447">
        <w:rPr>
          <w:lang w:eastAsia="zh-CN"/>
        </w:rPr>
        <w:t xml:space="preserve"> </w:t>
      </w:r>
      <w:r w:rsidRPr="00EF5447">
        <w:t>Table 7.3B.2.3.5.1-1</w:t>
      </w:r>
      <w:r w:rsidRPr="00EF5447">
        <w:rPr>
          <w:lang w:eastAsia="zh-CN"/>
        </w:rPr>
        <w:t>a,</w:t>
      </w:r>
      <w:r w:rsidRPr="00EF5447">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EF5447">
        <w:rPr>
          <w:lang w:eastAsia="zh-CN"/>
        </w:rPr>
        <w:t xml:space="preserve">a, </w:t>
      </w:r>
      <w:r w:rsidRPr="00EF5447">
        <w:t>Table 7.3B.2.3.5.2-0 and Table 7.3B.2.3.5.2-1.</w:t>
      </w:r>
    </w:p>
    <w:p w14:paraId="3089D3A1" w14:textId="77777777" w:rsidR="00981B68" w:rsidRDefault="00981B68" w:rsidP="00981B68">
      <w:pPr>
        <w:rPr>
          <w:lang w:eastAsia="zh-TW"/>
        </w:rPr>
      </w:pPr>
      <w:r w:rsidRPr="00EF5447">
        <w:t>The throughput on each of the CGs shall be ≥ 95% of the maximum throughput of the respective reference measurement channels as specified in Annex A of TS 38.101-1 [2] and Annex A of TS 36.101 [4], with parameters specified in Table 7.3B.2.3.5.1-1, Table 7.3B.2.3.5.1-1</w:t>
      </w:r>
      <w:r w:rsidRPr="00EF5447">
        <w:rPr>
          <w:lang w:eastAsia="zh-CN"/>
        </w:rPr>
        <w:t xml:space="preserve">a, </w:t>
      </w:r>
      <w:r w:rsidRPr="00EF5447">
        <w:t>Table 7.3B.2.3.5.2-0 and Table 7.3B.2.3.5.2-1 with dual UL transmissions overlapping in time unless otherwise stated.</w:t>
      </w:r>
    </w:p>
    <w:p w14:paraId="37F754CB" w14:textId="77777777" w:rsidR="0072611C" w:rsidRPr="00EF5447" w:rsidRDefault="0072611C" w:rsidP="0072611C">
      <w:pPr>
        <w:pStyle w:val="Heading6"/>
      </w:pPr>
      <w:bookmarkStart w:id="19499" w:name="_Toc29807306"/>
      <w:bookmarkStart w:id="19500" w:name="_Toc36649020"/>
      <w:bookmarkStart w:id="19501" w:name="_Toc36651745"/>
      <w:bookmarkStart w:id="19502" w:name="_Toc37256679"/>
      <w:bookmarkStart w:id="19503" w:name="_Toc37257020"/>
      <w:bookmarkStart w:id="19504" w:name="_Toc45890767"/>
      <w:bookmarkStart w:id="19505" w:name="_Toc45891991"/>
      <w:bookmarkStart w:id="19506" w:name="_Toc45892401"/>
      <w:bookmarkStart w:id="19507" w:name="_Toc45892811"/>
      <w:bookmarkStart w:id="19508" w:name="_Toc52353225"/>
      <w:bookmarkStart w:id="19509" w:name="_Toc53175048"/>
      <w:bookmarkStart w:id="19510" w:name="_Toc61378387"/>
      <w:bookmarkStart w:id="19511" w:name="_Toc61378862"/>
      <w:bookmarkStart w:id="19512" w:name="_Toc67954055"/>
      <w:bookmarkStart w:id="19513" w:name="_Toc68733722"/>
      <w:bookmarkStart w:id="19514" w:name="_Toc68785038"/>
      <w:bookmarkStart w:id="19515" w:name="_Toc76736998"/>
      <w:bookmarkStart w:id="19516" w:name="_Toc77241410"/>
      <w:bookmarkStart w:id="19517" w:name="_Toc77241915"/>
      <w:bookmarkStart w:id="19518" w:name="_Toc83743291"/>
      <w:bookmarkStart w:id="19519" w:name="_Toc83909812"/>
      <w:bookmarkStart w:id="19520" w:name="_Toc91071779"/>
      <w:bookmarkStart w:id="19521"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19499"/>
      <w:bookmarkEnd w:id="19500"/>
      <w:bookmarkEnd w:id="19501"/>
      <w:bookmarkEnd w:id="19502"/>
      <w:bookmarkEnd w:id="19503"/>
      <w:bookmarkEnd w:id="19504"/>
      <w:bookmarkEnd w:id="19505"/>
      <w:bookmarkEnd w:id="19506"/>
      <w:bookmarkEnd w:id="19507"/>
      <w:bookmarkEnd w:id="19508"/>
      <w:bookmarkEnd w:id="19509"/>
      <w:bookmarkEnd w:id="19510"/>
      <w:bookmarkEnd w:id="19511"/>
      <w:bookmarkEnd w:id="19512"/>
      <w:bookmarkEnd w:id="19513"/>
      <w:bookmarkEnd w:id="19514"/>
      <w:bookmarkEnd w:id="19515"/>
      <w:bookmarkEnd w:id="19516"/>
      <w:bookmarkEnd w:id="19517"/>
      <w:bookmarkEnd w:id="19518"/>
      <w:bookmarkEnd w:id="19519"/>
      <w:bookmarkEnd w:id="19520"/>
    </w:p>
    <w:bookmarkEnd w:id="19521"/>
    <w:p w14:paraId="267CBE6C" w14:textId="77777777" w:rsidR="0072611C" w:rsidRDefault="0072611C" w:rsidP="0072611C">
      <w:pPr>
        <w:pStyle w:val="TH"/>
      </w:pPr>
      <w:r>
        <w:t>Table 7.3B.2.3.5.1-1: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855"/>
        <w:gridCol w:w="893"/>
        <w:gridCol w:w="764"/>
        <w:gridCol w:w="600"/>
        <w:gridCol w:w="936"/>
        <w:gridCol w:w="726"/>
        <w:gridCol w:w="744"/>
        <w:tblGridChange w:id="19522">
          <w:tblGrid>
            <w:gridCol w:w="2076"/>
            <w:gridCol w:w="855"/>
            <w:gridCol w:w="893"/>
            <w:gridCol w:w="764"/>
            <w:gridCol w:w="600"/>
            <w:gridCol w:w="936"/>
            <w:gridCol w:w="726"/>
            <w:gridCol w:w="746"/>
          </w:tblGrid>
        </w:tblGridChange>
      </w:tblGrid>
      <w:tr w:rsidR="0072611C" w:rsidRPr="00EF5447" w14:paraId="5490EFF0" w14:textId="77777777" w:rsidTr="00C333C4">
        <w:trPr>
          <w:trHeight w:val="187"/>
          <w:tblHeader/>
          <w:jc w:val="center"/>
        </w:trPr>
        <w:tc>
          <w:tcPr>
            <w:tcW w:w="5000" w:type="pct"/>
            <w:gridSpan w:val="8"/>
            <w:tcBorders>
              <w:bottom w:val="single" w:sz="4" w:space="0" w:color="auto"/>
            </w:tcBorders>
            <w:shd w:val="clear" w:color="auto" w:fill="auto"/>
          </w:tcPr>
          <w:p w14:paraId="1AA20470" w14:textId="77777777" w:rsidR="0072611C" w:rsidRPr="00EF5447" w:rsidRDefault="0072611C" w:rsidP="00C333C4">
            <w:pPr>
              <w:pStyle w:val="TAH"/>
            </w:pPr>
            <w:r w:rsidRPr="00EF5447">
              <w:t>NR or E-UTRA Band / Channel bandwidth / N</w:t>
            </w:r>
            <w:r w:rsidRPr="00EF5447">
              <w:rPr>
                <w:vertAlign w:val="subscript"/>
              </w:rPr>
              <w:t>RB</w:t>
            </w:r>
            <w:r w:rsidRPr="00EF5447">
              <w:t xml:space="preserve"> / MSD</w:t>
            </w:r>
          </w:p>
        </w:tc>
      </w:tr>
      <w:tr w:rsidR="0072611C" w:rsidRPr="00EF5447" w14:paraId="447B3F12"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2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trPrChange w:id="19524" w:author="Bo-Han Hsieh" w:date="2023-08-29T07:00:00Z">
            <w:trPr>
              <w:trHeight w:val="187"/>
              <w:tblHeader/>
              <w:jc w:val="center"/>
            </w:trPr>
          </w:trPrChange>
        </w:trPr>
        <w:tc>
          <w:tcPr>
            <w:tcW w:w="1367" w:type="pct"/>
            <w:tcBorders>
              <w:bottom w:val="single" w:sz="4" w:space="0" w:color="auto"/>
            </w:tcBorders>
            <w:shd w:val="clear" w:color="auto" w:fill="auto"/>
            <w:tcPrChange w:id="19525" w:author="Bo-Han Hsieh" w:date="2023-08-29T07:00:00Z">
              <w:tcPr>
                <w:tcW w:w="1366" w:type="pct"/>
                <w:tcBorders>
                  <w:bottom w:val="single" w:sz="4" w:space="0" w:color="auto"/>
                </w:tcBorders>
                <w:shd w:val="clear" w:color="auto" w:fill="auto"/>
              </w:tcPr>
            </w:tcPrChange>
          </w:tcPr>
          <w:p w14:paraId="5751AD51" w14:textId="77777777" w:rsidR="0072611C" w:rsidRPr="00EF5447" w:rsidRDefault="0072611C" w:rsidP="00C333C4">
            <w:pPr>
              <w:pStyle w:val="TAH"/>
            </w:pPr>
            <w:r w:rsidRPr="00EF5447">
              <w:rPr>
                <w:lang w:eastAsia="ja-JP"/>
              </w:rPr>
              <w:t>EN-DC</w:t>
            </w:r>
          </w:p>
          <w:p w14:paraId="7372E22D" w14:textId="77777777" w:rsidR="0072611C" w:rsidRPr="00EF5447" w:rsidRDefault="0072611C" w:rsidP="00C333C4">
            <w:pPr>
              <w:pStyle w:val="TAH"/>
              <w:rPr>
                <w:lang w:eastAsia="ja-JP"/>
              </w:rPr>
            </w:pPr>
            <w:r w:rsidRPr="00EF5447">
              <w:t>Configuration</w:t>
            </w:r>
          </w:p>
        </w:tc>
        <w:tc>
          <w:tcPr>
            <w:tcW w:w="563" w:type="pct"/>
            <w:tcBorders>
              <w:bottom w:val="single" w:sz="4" w:space="0" w:color="auto"/>
            </w:tcBorders>
            <w:shd w:val="clear" w:color="auto" w:fill="auto"/>
            <w:tcPrChange w:id="19526" w:author="Bo-Han Hsieh" w:date="2023-08-29T07:00:00Z">
              <w:tcPr>
                <w:tcW w:w="563" w:type="pct"/>
                <w:tcBorders>
                  <w:bottom w:val="single" w:sz="4" w:space="0" w:color="auto"/>
                </w:tcBorders>
                <w:shd w:val="clear" w:color="auto" w:fill="auto"/>
              </w:tcPr>
            </w:tcPrChange>
          </w:tcPr>
          <w:p w14:paraId="195BCBD1" w14:textId="77777777" w:rsidR="0072611C" w:rsidRPr="00EF5447" w:rsidRDefault="0072611C" w:rsidP="00C333C4">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Change w:id="19527" w:author="Bo-Han Hsieh" w:date="2023-08-29T07:00:00Z">
              <w:tcPr>
                <w:tcW w:w="588" w:type="pct"/>
                <w:tcBorders>
                  <w:bottom w:val="single" w:sz="4" w:space="0" w:color="auto"/>
                </w:tcBorders>
                <w:shd w:val="clear" w:color="auto" w:fill="auto"/>
              </w:tcPr>
            </w:tcPrChange>
          </w:tcPr>
          <w:p w14:paraId="71A6C0F4" w14:textId="77777777" w:rsidR="0072611C" w:rsidRPr="00EF5447" w:rsidRDefault="0072611C" w:rsidP="00C333C4">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Change w:id="19528" w:author="Bo-Han Hsieh" w:date="2023-08-29T07:00:00Z">
              <w:tcPr>
                <w:tcW w:w="503" w:type="pct"/>
                <w:tcBorders>
                  <w:bottom w:val="single" w:sz="4" w:space="0" w:color="auto"/>
                </w:tcBorders>
                <w:shd w:val="clear" w:color="auto" w:fill="auto"/>
              </w:tcPr>
            </w:tcPrChange>
          </w:tcPr>
          <w:p w14:paraId="25453B0A" w14:textId="77777777" w:rsidR="0072611C" w:rsidRPr="00EF5447" w:rsidRDefault="0072611C" w:rsidP="00C333C4">
            <w:pPr>
              <w:pStyle w:val="TAH"/>
            </w:pPr>
            <w:r w:rsidRPr="00EF5447">
              <w:t xml:space="preserve">UL/DL BW </w:t>
            </w:r>
            <w:r w:rsidRPr="00EF5447">
              <w:br/>
              <w:t>(MHz)</w:t>
            </w:r>
          </w:p>
        </w:tc>
        <w:tc>
          <w:tcPr>
            <w:tcW w:w="395" w:type="pct"/>
            <w:tcBorders>
              <w:bottom w:val="single" w:sz="4" w:space="0" w:color="auto"/>
            </w:tcBorders>
            <w:shd w:val="clear" w:color="auto" w:fill="auto"/>
            <w:tcPrChange w:id="19529" w:author="Bo-Han Hsieh" w:date="2023-08-29T07:00:00Z">
              <w:tcPr>
                <w:tcW w:w="395" w:type="pct"/>
                <w:tcBorders>
                  <w:bottom w:val="single" w:sz="4" w:space="0" w:color="auto"/>
                </w:tcBorders>
                <w:shd w:val="clear" w:color="auto" w:fill="auto"/>
              </w:tcPr>
            </w:tcPrChange>
          </w:tcPr>
          <w:p w14:paraId="6BF6C5C6" w14:textId="77777777" w:rsidR="0072611C" w:rsidRPr="00EF5447" w:rsidRDefault="0072611C" w:rsidP="00C333C4">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Change w:id="19530" w:author="Bo-Han Hsieh" w:date="2023-08-29T07:00:00Z">
              <w:tcPr>
                <w:tcW w:w="616" w:type="pct"/>
                <w:tcBorders>
                  <w:bottom w:val="single" w:sz="4" w:space="0" w:color="auto"/>
                </w:tcBorders>
                <w:shd w:val="clear" w:color="auto" w:fill="auto"/>
              </w:tcPr>
            </w:tcPrChange>
          </w:tcPr>
          <w:p w14:paraId="750E2048" w14:textId="77777777" w:rsidR="0072611C" w:rsidRPr="00EF5447" w:rsidRDefault="0072611C" w:rsidP="00C333C4">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Change w:id="19531" w:author="Bo-Han Hsieh" w:date="2023-08-29T07:00:00Z">
              <w:tcPr>
                <w:tcW w:w="478" w:type="pct"/>
                <w:tcBorders>
                  <w:bottom w:val="single" w:sz="4" w:space="0" w:color="auto"/>
                </w:tcBorders>
                <w:shd w:val="clear" w:color="auto" w:fill="auto"/>
              </w:tcPr>
            </w:tcPrChange>
          </w:tcPr>
          <w:p w14:paraId="39F964D1" w14:textId="77777777" w:rsidR="0072611C" w:rsidRPr="00EF5447" w:rsidRDefault="0072611C" w:rsidP="00C333C4">
            <w:pPr>
              <w:pStyle w:val="TAH"/>
            </w:pPr>
            <w:r w:rsidRPr="00EF5447">
              <w:t xml:space="preserve">MSD </w:t>
            </w:r>
            <w:r w:rsidRPr="00EF5447">
              <w:br/>
              <w:t>(dB)</w:t>
            </w:r>
          </w:p>
        </w:tc>
        <w:tc>
          <w:tcPr>
            <w:tcW w:w="491" w:type="pct"/>
            <w:tcBorders>
              <w:bottom w:val="single" w:sz="4" w:space="0" w:color="auto"/>
            </w:tcBorders>
            <w:tcPrChange w:id="19532" w:author="Bo-Han Hsieh" w:date="2023-08-29T07:00:00Z">
              <w:tcPr>
                <w:tcW w:w="491" w:type="pct"/>
                <w:tcBorders>
                  <w:bottom w:val="single" w:sz="4" w:space="0" w:color="auto"/>
                </w:tcBorders>
              </w:tcPr>
            </w:tcPrChange>
          </w:tcPr>
          <w:p w14:paraId="2F9D66BD" w14:textId="77777777" w:rsidR="0072611C" w:rsidRPr="00EF5447" w:rsidRDefault="0072611C" w:rsidP="00C333C4">
            <w:pPr>
              <w:pStyle w:val="TAH"/>
            </w:pPr>
            <w:r w:rsidRPr="00EF5447">
              <w:t>IMD order</w:t>
            </w:r>
          </w:p>
        </w:tc>
      </w:tr>
      <w:tr w:rsidR="0072611C" w:rsidRPr="00EF5447" w14:paraId="34A72D01"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3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34" w:author="Bo-Han Hsieh" w:date="2023-08-29T07:00:00Z">
            <w:trPr>
              <w:trHeight w:val="187"/>
              <w:jc w:val="center"/>
            </w:trPr>
          </w:trPrChange>
        </w:trPr>
        <w:tc>
          <w:tcPr>
            <w:tcW w:w="1367" w:type="pct"/>
            <w:tcBorders>
              <w:bottom w:val="nil"/>
            </w:tcBorders>
            <w:shd w:val="clear" w:color="auto" w:fill="auto"/>
            <w:tcPrChange w:id="19535" w:author="Bo-Han Hsieh" w:date="2023-08-29T07:00:00Z">
              <w:tcPr>
                <w:tcW w:w="1366" w:type="pct"/>
                <w:tcBorders>
                  <w:bottom w:val="nil"/>
                </w:tcBorders>
                <w:shd w:val="clear" w:color="auto" w:fill="auto"/>
              </w:tcPr>
            </w:tcPrChange>
          </w:tcPr>
          <w:p w14:paraId="472F6A48" w14:textId="77777777" w:rsidR="0072611C" w:rsidRPr="00EF5447" w:rsidRDefault="0072611C" w:rsidP="00C333C4">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Change w:id="19536" w:author="Bo-Han Hsieh" w:date="2023-08-29T07:00:00Z">
              <w:tcPr>
                <w:tcW w:w="563" w:type="pct"/>
                <w:shd w:val="clear" w:color="auto" w:fill="auto"/>
              </w:tcPr>
            </w:tcPrChange>
          </w:tcPr>
          <w:p w14:paraId="010D36B5" w14:textId="77777777" w:rsidR="0072611C" w:rsidRPr="00EF5447" w:rsidRDefault="0072611C" w:rsidP="00C333C4">
            <w:pPr>
              <w:pStyle w:val="TAC"/>
            </w:pPr>
            <w:r w:rsidRPr="00EF5447">
              <w:rPr>
                <w:lang w:eastAsia="zh-TW"/>
              </w:rPr>
              <w:t>1</w:t>
            </w:r>
          </w:p>
        </w:tc>
        <w:tc>
          <w:tcPr>
            <w:tcW w:w="588" w:type="pct"/>
            <w:shd w:val="clear" w:color="auto" w:fill="auto"/>
            <w:noWrap/>
            <w:tcPrChange w:id="19537" w:author="Bo-Han Hsieh" w:date="2023-08-29T07:00:00Z">
              <w:tcPr>
                <w:tcW w:w="588" w:type="pct"/>
                <w:shd w:val="clear" w:color="auto" w:fill="auto"/>
                <w:noWrap/>
              </w:tcPr>
            </w:tcPrChange>
          </w:tcPr>
          <w:p w14:paraId="72F87C77" w14:textId="77777777" w:rsidR="0072611C" w:rsidRPr="00EF5447" w:rsidRDefault="0072611C" w:rsidP="00C333C4">
            <w:pPr>
              <w:pStyle w:val="TAC"/>
            </w:pPr>
            <w:r w:rsidRPr="00EF5447">
              <w:rPr>
                <w:lang w:eastAsia="zh-TW"/>
              </w:rPr>
              <w:t>1950</w:t>
            </w:r>
          </w:p>
        </w:tc>
        <w:tc>
          <w:tcPr>
            <w:tcW w:w="503" w:type="pct"/>
            <w:shd w:val="clear" w:color="auto" w:fill="auto"/>
            <w:noWrap/>
            <w:tcPrChange w:id="19538" w:author="Bo-Han Hsieh" w:date="2023-08-29T07:00:00Z">
              <w:tcPr>
                <w:tcW w:w="503" w:type="pct"/>
                <w:shd w:val="clear" w:color="auto" w:fill="auto"/>
                <w:noWrap/>
              </w:tcPr>
            </w:tcPrChange>
          </w:tcPr>
          <w:p w14:paraId="41CBE2B5" w14:textId="77777777" w:rsidR="0072611C" w:rsidRPr="00EF5447" w:rsidRDefault="0072611C" w:rsidP="00C333C4">
            <w:pPr>
              <w:pStyle w:val="TAC"/>
            </w:pPr>
            <w:r w:rsidRPr="00EF5447">
              <w:rPr>
                <w:lang w:eastAsia="zh-TW"/>
              </w:rPr>
              <w:t>5</w:t>
            </w:r>
          </w:p>
        </w:tc>
        <w:tc>
          <w:tcPr>
            <w:tcW w:w="395" w:type="pct"/>
            <w:shd w:val="clear" w:color="auto" w:fill="auto"/>
            <w:noWrap/>
            <w:tcPrChange w:id="19539" w:author="Bo-Han Hsieh" w:date="2023-08-29T07:00:00Z">
              <w:tcPr>
                <w:tcW w:w="395" w:type="pct"/>
                <w:shd w:val="clear" w:color="auto" w:fill="auto"/>
                <w:noWrap/>
              </w:tcPr>
            </w:tcPrChange>
          </w:tcPr>
          <w:p w14:paraId="45C51A56" w14:textId="77777777" w:rsidR="0072611C" w:rsidRPr="00EF5447" w:rsidRDefault="0072611C" w:rsidP="00C333C4">
            <w:pPr>
              <w:pStyle w:val="TAC"/>
            </w:pPr>
            <w:r w:rsidRPr="00EF5447">
              <w:rPr>
                <w:lang w:eastAsia="zh-TW"/>
              </w:rPr>
              <w:t>25</w:t>
            </w:r>
          </w:p>
        </w:tc>
        <w:tc>
          <w:tcPr>
            <w:tcW w:w="616" w:type="pct"/>
            <w:shd w:val="clear" w:color="auto" w:fill="auto"/>
            <w:noWrap/>
            <w:tcPrChange w:id="19540" w:author="Bo-Han Hsieh" w:date="2023-08-29T07:00:00Z">
              <w:tcPr>
                <w:tcW w:w="616" w:type="pct"/>
                <w:shd w:val="clear" w:color="auto" w:fill="auto"/>
                <w:noWrap/>
              </w:tcPr>
            </w:tcPrChange>
          </w:tcPr>
          <w:p w14:paraId="35903441" w14:textId="77777777" w:rsidR="0072611C" w:rsidRPr="00EF5447" w:rsidRDefault="0072611C" w:rsidP="00C333C4">
            <w:pPr>
              <w:pStyle w:val="TAC"/>
            </w:pPr>
            <w:r w:rsidRPr="00EF5447">
              <w:rPr>
                <w:lang w:eastAsia="zh-TW"/>
              </w:rPr>
              <w:t>2140</w:t>
            </w:r>
          </w:p>
        </w:tc>
        <w:tc>
          <w:tcPr>
            <w:tcW w:w="478" w:type="pct"/>
            <w:shd w:val="clear" w:color="auto" w:fill="auto"/>
            <w:noWrap/>
            <w:tcPrChange w:id="19541" w:author="Bo-Han Hsieh" w:date="2023-08-29T07:00:00Z">
              <w:tcPr>
                <w:tcW w:w="478" w:type="pct"/>
                <w:shd w:val="clear" w:color="auto" w:fill="auto"/>
                <w:noWrap/>
              </w:tcPr>
            </w:tcPrChange>
          </w:tcPr>
          <w:p w14:paraId="78316160" w14:textId="77777777" w:rsidR="0072611C" w:rsidRPr="00EF5447" w:rsidRDefault="0072611C" w:rsidP="00C333C4">
            <w:pPr>
              <w:pStyle w:val="TAC"/>
              <w:rPr>
                <w:rFonts w:eastAsia="MS Mincho"/>
              </w:rPr>
            </w:pPr>
            <w:r w:rsidRPr="00EF5447">
              <w:rPr>
                <w:lang w:eastAsia="zh-TW"/>
              </w:rPr>
              <w:t>23</w:t>
            </w:r>
          </w:p>
        </w:tc>
        <w:tc>
          <w:tcPr>
            <w:tcW w:w="491" w:type="pct"/>
            <w:tcPrChange w:id="19542" w:author="Bo-Han Hsieh" w:date="2023-08-29T07:00:00Z">
              <w:tcPr>
                <w:tcW w:w="491" w:type="pct"/>
              </w:tcPr>
            </w:tcPrChange>
          </w:tcPr>
          <w:p w14:paraId="19718FD2" w14:textId="77777777" w:rsidR="0072611C" w:rsidRPr="00EF5447" w:rsidRDefault="0072611C" w:rsidP="00C333C4">
            <w:pPr>
              <w:pStyle w:val="TAC"/>
            </w:pPr>
            <w:r w:rsidRPr="00EF5447">
              <w:rPr>
                <w:lang w:eastAsia="zh-TW"/>
              </w:rPr>
              <w:t>IMD3</w:t>
            </w:r>
          </w:p>
        </w:tc>
      </w:tr>
      <w:tr w:rsidR="0072611C" w:rsidRPr="00EF5447" w14:paraId="4B2B5413"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4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44" w:author="Bo-Han Hsieh" w:date="2023-08-29T07:00:00Z">
            <w:trPr>
              <w:trHeight w:val="187"/>
              <w:jc w:val="center"/>
            </w:trPr>
          </w:trPrChange>
        </w:trPr>
        <w:tc>
          <w:tcPr>
            <w:tcW w:w="1367" w:type="pct"/>
            <w:tcBorders>
              <w:top w:val="nil"/>
              <w:bottom w:val="single" w:sz="4" w:space="0" w:color="auto"/>
            </w:tcBorders>
            <w:shd w:val="clear" w:color="auto" w:fill="auto"/>
            <w:tcPrChange w:id="19545" w:author="Bo-Han Hsieh" w:date="2023-08-29T07:00:00Z">
              <w:tcPr>
                <w:tcW w:w="1366" w:type="pct"/>
                <w:tcBorders>
                  <w:top w:val="nil"/>
                  <w:bottom w:val="single" w:sz="4" w:space="0" w:color="auto"/>
                </w:tcBorders>
                <w:shd w:val="clear" w:color="auto" w:fill="auto"/>
              </w:tcPr>
            </w:tcPrChange>
          </w:tcPr>
          <w:p w14:paraId="0C763E4E" w14:textId="77777777" w:rsidR="0072611C" w:rsidRPr="00EF5447" w:rsidRDefault="0072611C" w:rsidP="00C333C4">
            <w:pPr>
              <w:pStyle w:val="TAC"/>
              <w:rPr>
                <w:rFonts w:eastAsia="MS Mincho"/>
              </w:rPr>
            </w:pPr>
          </w:p>
        </w:tc>
        <w:tc>
          <w:tcPr>
            <w:tcW w:w="563" w:type="pct"/>
            <w:shd w:val="clear" w:color="auto" w:fill="auto"/>
            <w:tcPrChange w:id="19546" w:author="Bo-Han Hsieh" w:date="2023-08-29T07:00:00Z">
              <w:tcPr>
                <w:tcW w:w="563" w:type="pct"/>
                <w:shd w:val="clear" w:color="auto" w:fill="auto"/>
              </w:tcPr>
            </w:tcPrChange>
          </w:tcPr>
          <w:p w14:paraId="2F40FFFE" w14:textId="77777777" w:rsidR="0072611C" w:rsidRPr="00EF5447" w:rsidRDefault="0072611C" w:rsidP="00C333C4">
            <w:pPr>
              <w:pStyle w:val="TAC"/>
            </w:pPr>
            <w:r w:rsidRPr="00EF5447">
              <w:rPr>
                <w:lang w:eastAsia="zh-TW"/>
              </w:rPr>
              <w:t>n3</w:t>
            </w:r>
          </w:p>
        </w:tc>
        <w:tc>
          <w:tcPr>
            <w:tcW w:w="588" w:type="pct"/>
            <w:shd w:val="clear" w:color="auto" w:fill="auto"/>
            <w:noWrap/>
            <w:tcPrChange w:id="19547" w:author="Bo-Han Hsieh" w:date="2023-08-29T07:00:00Z">
              <w:tcPr>
                <w:tcW w:w="588" w:type="pct"/>
                <w:shd w:val="clear" w:color="auto" w:fill="auto"/>
                <w:noWrap/>
              </w:tcPr>
            </w:tcPrChange>
          </w:tcPr>
          <w:p w14:paraId="6BA97BF4" w14:textId="77777777" w:rsidR="0072611C" w:rsidRPr="00EF5447" w:rsidRDefault="0072611C" w:rsidP="00C333C4">
            <w:pPr>
              <w:pStyle w:val="TAC"/>
            </w:pPr>
            <w:r w:rsidRPr="00EF5447">
              <w:rPr>
                <w:lang w:eastAsia="zh-TW"/>
              </w:rPr>
              <w:t>1760</w:t>
            </w:r>
          </w:p>
        </w:tc>
        <w:tc>
          <w:tcPr>
            <w:tcW w:w="503" w:type="pct"/>
            <w:shd w:val="clear" w:color="auto" w:fill="auto"/>
            <w:noWrap/>
            <w:tcPrChange w:id="19548" w:author="Bo-Han Hsieh" w:date="2023-08-29T07:00:00Z">
              <w:tcPr>
                <w:tcW w:w="503" w:type="pct"/>
                <w:shd w:val="clear" w:color="auto" w:fill="auto"/>
                <w:noWrap/>
              </w:tcPr>
            </w:tcPrChange>
          </w:tcPr>
          <w:p w14:paraId="600520D2" w14:textId="77777777" w:rsidR="0072611C" w:rsidRPr="00EF5447" w:rsidRDefault="0072611C" w:rsidP="00C333C4">
            <w:pPr>
              <w:pStyle w:val="TAC"/>
            </w:pPr>
            <w:r w:rsidRPr="00EF5447">
              <w:rPr>
                <w:lang w:eastAsia="zh-TW"/>
              </w:rPr>
              <w:t>5</w:t>
            </w:r>
          </w:p>
        </w:tc>
        <w:tc>
          <w:tcPr>
            <w:tcW w:w="395" w:type="pct"/>
            <w:shd w:val="clear" w:color="auto" w:fill="auto"/>
            <w:noWrap/>
            <w:tcPrChange w:id="19549" w:author="Bo-Han Hsieh" w:date="2023-08-29T07:00:00Z">
              <w:tcPr>
                <w:tcW w:w="395" w:type="pct"/>
                <w:shd w:val="clear" w:color="auto" w:fill="auto"/>
                <w:noWrap/>
              </w:tcPr>
            </w:tcPrChange>
          </w:tcPr>
          <w:p w14:paraId="3FC908C2" w14:textId="77777777" w:rsidR="0072611C" w:rsidRPr="00EF5447" w:rsidRDefault="0072611C" w:rsidP="00C333C4">
            <w:pPr>
              <w:pStyle w:val="TAC"/>
            </w:pPr>
            <w:r w:rsidRPr="00EF5447">
              <w:rPr>
                <w:lang w:eastAsia="zh-TW"/>
              </w:rPr>
              <w:t>25</w:t>
            </w:r>
          </w:p>
        </w:tc>
        <w:tc>
          <w:tcPr>
            <w:tcW w:w="616" w:type="pct"/>
            <w:shd w:val="clear" w:color="auto" w:fill="auto"/>
            <w:noWrap/>
            <w:tcPrChange w:id="19550" w:author="Bo-Han Hsieh" w:date="2023-08-29T07:00:00Z">
              <w:tcPr>
                <w:tcW w:w="616" w:type="pct"/>
                <w:shd w:val="clear" w:color="auto" w:fill="auto"/>
                <w:noWrap/>
              </w:tcPr>
            </w:tcPrChange>
          </w:tcPr>
          <w:p w14:paraId="1E61C69B" w14:textId="77777777" w:rsidR="0072611C" w:rsidRPr="00EF5447" w:rsidRDefault="0072611C" w:rsidP="00C333C4">
            <w:pPr>
              <w:pStyle w:val="TAC"/>
            </w:pPr>
            <w:r w:rsidRPr="00EF5447">
              <w:rPr>
                <w:lang w:eastAsia="zh-TW"/>
              </w:rPr>
              <w:t>1855</w:t>
            </w:r>
          </w:p>
        </w:tc>
        <w:tc>
          <w:tcPr>
            <w:tcW w:w="478" w:type="pct"/>
            <w:shd w:val="clear" w:color="auto" w:fill="auto"/>
            <w:noWrap/>
            <w:tcPrChange w:id="19551" w:author="Bo-Han Hsieh" w:date="2023-08-29T07:00:00Z">
              <w:tcPr>
                <w:tcW w:w="478" w:type="pct"/>
                <w:shd w:val="clear" w:color="auto" w:fill="auto"/>
                <w:noWrap/>
              </w:tcPr>
            </w:tcPrChange>
          </w:tcPr>
          <w:p w14:paraId="280CF0C4" w14:textId="77777777" w:rsidR="0072611C" w:rsidRPr="00EF5447" w:rsidRDefault="0072611C" w:rsidP="00C333C4">
            <w:pPr>
              <w:pStyle w:val="TAC"/>
              <w:rPr>
                <w:rFonts w:eastAsia="MS Mincho"/>
              </w:rPr>
            </w:pPr>
            <w:r w:rsidRPr="00EF5447">
              <w:rPr>
                <w:lang w:eastAsia="zh-TW"/>
              </w:rPr>
              <w:t>N/A</w:t>
            </w:r>
          </w:p>
        </w:tc>
        <w:tc>
          <w:tcPr>
            <w:tcW w:w="491" w:type="pct"/>
            <w:tcPrChange w:id="19552" w:author="Bo-Han Hsieh" w:date="2023-08-29T07:00:00Z">
              <w:tcPr>
                <w:tcW w:w="491" w:type="pct"/>
              </w:tcPr>
            </w:tcPrChange>
          </w:tcPr>
          <w:p w14:paraId="137D5B7C" w14:textId="77777777" w:rsidR="0072611C" w:rsidRPr="00EF5447" w:rsidRDefault="0072611C" w:rsidP="00C333C4">
            <w:pPr>
              <w:pStyle w:val="TAC"/>
            </w:pPr>
            <w:r w:rsidRPr="00EF5447">
              <w:rPr>
                <w:lang w:eastAsia="zh-TW"/>
              </w:rPr>
              <w:t>N/A</w:t>
            </w:r>
          </w:p>
        </w:tc>
      </w:tr>
      <w:tr w:rsidR="0072611C" w:rsidRPr="00EF5447" w14:paraId="5865ED35"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5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54" w:author="Bo-Han Hsieh" w:date="2023-08-29T07:00:00Z">
            <w:trPr>
              <w:trHeight w:val="187"/>
              <w:jc w:val="center"/>
            </w:trPr>
          </w:trPrChange>
        </w:trPr>
        <w:tc>
          <w:tcPr>
            <w:tcW w:w="1367" w:type="pct"/>
            <w:tcBorders>
              <w:bottom w:val="nil"/>
            </w:tcBorders>
            <w:shd w:val="clear" w:color="auto" w:fill="auto"/>
            <w:tcPrChange w:id="19555" w:author="Bo-Han Hsieh" w:date="2023-08-29T07:00:00Z">
              <w:tcPr>
                <w:tcW w:w="1366" w:type="pct"/>
                <w:tcBorders>
                  <w:bottom w:val="nil"/>
                </w:tcBorders>
                <w:shd w:val="clear" w:color="auto" w:fill="auto"/>
              </w:tcPr>
            </w:tcPrChange>
          </w:tcPr>
          <w:p w14:paraId="5845474D" w14:textId="77777777" w:rsidR="0072611C" w:rsidRPr="00EF5447" w:rsidRDefault="0072611C" w:rsidP="00C333C4">
            <w:pPr>
              <w:pStyle w:val="TAC"/>
              <w:rPr>
                <w:rFonts w:eastAsia="MS Mincho"/>
              </w:rPr>
            </w:pPr>
            <w:r>
              <w:rPr>
                <w:rFonts w:eastAsia="MS Mincho"/>
              </w:rPr>
              <w:t>DC_1C_n3</w:t>
            </w:r>
          </w:p>
        </w:tc>
        <w:tc>
          <w:tcPr>
            <w:tcW w:w="563" w:type="pct"/>
            <w:shd w:val="clear" w:color="auto" w:fill="auto"/>
            <w:tcPrChange w:id="19556" w:author="Bo-Han Hsieh" w:date="2023-08-29T07:00:00Z">
              <w:tcPr>
                <w:tcW w:w="563" w:type="pct"/>
                <w:shd w:val="clear" w:color="auto" w:fill="auto"/>
              </w:tcPr>
            </w:tcPrChange>
          </w:tcPr>
          <w:p w14:paraId="74CD2C1D" w14:textId="77777777" w:rsidR="0072611C" w:rsidRPr="00EF5447" w:rsidRDefault="0072611C" w:rsidP="00C333C4">
            <w:pPr>
              <w:pStyle w:val="TAC"/>
              <w:rPr>
                <w:lang w:eastAsia="zh-TW"/>
              </w:rPr>
            </w:pPr>
            <w:r>
              <w:rPr>
                <w:lang w:eastAsia="zh-TW"/>
              </w:rPr>
              <w:t>1C</w:t>
            </w:r>
          </w:p>
        </w:tc>
        <w:tc>
          <w:tcPr>
            <w:tcW w:w="588" w:type="pct"/>
            <w:shd w:val="clear" w:color="auto" w:fill="auto"/>
            <w:noWrap/>
            <w:tcPrChange w:id="19557" w:author="Bo-Han Hsieh" w:date="2023-08-29T07:00:00Z">
              <w:tcPr>
                <w:tcW w:w="588" w:type="pct"/>
                <w:shd w:val="clear" w:color="auto" w:fill="auto"/>
                <w:noWrap/>
              </w:tcPr>
            </w:tcPrChange>
          </w:tcPr>
          <w:p w14:paraId="7E2237E3" w14:textId="77777777" w:rsidR="0072611C" w:rsidRDefault="0072611C" w:rsidP="00C333C4">
            <w:pPr>
              <w:pStyle w:val="TAC"/>
              <w:rPr>
                <w:lang w:eastAsia="zh-TW"/>
              </w:rPr>
            </w:pPr>
            <w:r>
              <w:rPr>
                <w:lang w:eastAsia="zh-TW"/>
              </w:rPr>
              <w:t>1950</w:t>
            </w:r>
          </w:p>
          <w:p w14:paraId="01C6FA20" w14:textId="77777777" w:rsidR="0072611C" w:rsidRPr="00EF5447" w:rsidRDefault="0072611C" w:rsidP="00C333C4">
            <w:pPr>
              <w:pStyle w:val="TAC"/>
              <w:rPr>
                <w:lang w:eastAsia="zh-TW"/>
              </w:rPr>
            </w:pPr>
            <w:r>
              <w:rPr>
                <w:lang w:eastAsia="zh-TW"/>
              </w:rPr>
              <w:t>1970</w:t>
            </w:r>
          </w:p>
        </w:tc>
        <w:tc>
          <w:tcPr>
            <w:tcW w:w="503" w:type="pct"/>
            <w:shd w:val="clear" w:color="auto" w:fill="auto"/>
            <w:noWrap/>
            <w:tcPrChange w:id="19558" w:author="Bo-Han Hsieh" w:date="2023-08-29T07:00:00Z">
              <w:tcPr>
                <w:tcW w:w="503" w:type="pct"/>
                <w:shd w:val="clear" w:color="auto" w:fill="auto"/>
                <w:noWrap/>
              </w:tcPr>
            </w:tcPrChange>
          </w:tcPr>
          <w:p w14:paraId="49765E70" w14:textId="77777777" w:rsidR="0072611C" w:rsidRDefault="0072611C" w:rsidP="00C333C4">
            <w:pPr>
              <w:pStyle w:val="TAC"/>
              <w:rPr>
                <w:lang w:eastAsia="zh-TW"/>
              </w:rPr>
            </w:pPr>
            <w:r>
              <w:rPr>
                <w:lang w:eastAsia="zh-TW"/>
              </w:rPr>
              <w:t>20</w:t>
            </w:r>
          </w:p>
          <w:p w14:paraId="5D11CD19" w14:textId="77777777" w:rsidR="0072611C" w:rsidRPr="00EF5447" w:rsidRDefault="0072611C" w:rsidP="00C333C4">
            <w:pPr>
              <w:pStyle w:val="TAC"/>
              <w:rPr>
                <w:lang w:eastAsia="zh-TW"/>
              </w:rPr>
            </w:pPr>
            <w:r>
              <w:rPr>
                <w:lang w:eastAsia="zh-TW"/>
              </w:rPr>
              <w:t>20</w:t>
            </w:r>
          </w:p>
        </w:tc>
        <w:tc>
          <w:tcPr>
            <w:tcW w:w="395" w:type="pct"/>
            <w:shd w:val="clear" w:color="auto" w:fill="auto"/>
            <w:noWrap/>
            <w:tcPrChange w:id="19559" w:author="Bo-Han Hsieh" w:date="2023-08-29T07:00:00Z">
              <w:tcPr>
                <w:tcW w:w="395" w:type="pct"/>
                <w:shd w:val="clear" w:color="auto" w:fill="auto"/>
                <w:noWrap/>
              </w:tcPr>
            </w:tcPrChange>
          </w:tcPr>
          <w:p w14:paraId="0EF623D5" w14:textId="77777777" w:rsidR="0072611C" w:rsidRDefault="0072611C" w:rsidP="00C333C4">
            <w:pPr>
              <w:pStyle w:val="TAC"/>
              <w:rPr>
                <w:lang w:eastAsia="ja-JP"/>
              </w:rPr>
            </w:pPr>
            <w:r>
              <w:rPr>
                <w:lang w:eastAsia="ja-JP"/>
              </w:rPr>
              <w:t>1 (RBstart=0)</w:t>
            </w:r>
          </w:p>
          <w:p w14:paraId="13C95D80" w14:textId="77777777" w:rsidR="0072611C" w:rsidRPr="00EF5447" w:rsidRDefault="0072611C" w:rsidP="00C333C4">
            <w:pPr>
              <w:pStyle w:val="TAC"/>
              <w:rPr>
                <w:lang w:eastAsia="zh-TW"/>
              </w:rPr>
            </w:pPr>
            <w:r>
              <w:rPr>
                <w:lang w:eastAsia="ja-JP"/>
              </w:rPr>
              <w:t>1 (RBstart=67)</w:t>
            </w:r>
          </w:p>
        </w:tc>
        <w:tc>
          <w:tcPr>
            <w:tcW w:w="616" w:type="pct"/>
            <w:shd w:val="clear" w:color="auto" w:fill="auto"/>
            <w:noWrap/>
            <w:tcPrChange w:id="19560" w:author="Bo-Han Hsieh" w:date="2023-08-29T07:00:00Z">
              <w:tcPr>
                <w:tcW w:w="616" w:type="pct"/>
                <w:shd w:val="clear" w:color="auto" w:fill="auto"/>
                <w:noWrap/>
              </w:tcPr>
            </w:tcPrChange>
          </w:tcPr>
          <w:p w14:paraId="2F14B70A" w14:textId="77777777" w:rsidR="0072611C" w:rsidRDefault="0072611C" w:rsidP="00C333C4">
            <w:pPr>
              <w:pStyle w:val="TAC"/>
              <w:rPr>
                <w:lang w:eastAsia="zh-TW"/>
              </w:rPr>
            </w:pPr>
            <w:r>
              <w:rPr>
                <w:lang w:eastAsia="zh-TW"/>
              </w:rPr>
              <w:t>2140</w:t>
            </w:r>
          </w:p>
          <w:p w14:paraId="48BED5AC" w14:textId="77777777" w:rsidR="0072611C" w:rsidRPr="00EF5447" w:rsidRDefault="0072611C" w:rsidP="00C333C4">
            <w:pPr>
              <w:pStyle w:val="TAC"/>
              <w:rPr>
                <w:lang w:eastAsia="zh-TW"/>
              </w:rPr>
            </w:pPr>
            <w:r>
              <w:rPr>
                <w:lang w:eastAsia="zh-TW"/>
              </w:rPr>
              <w:t>2160</w:t>
            </w:r>
          </w:p>
        </w:tc>
        <w:tc>
          <w:tcPr>
            <w:tcW w:w="478" w:type="pct"/>
            <w:shd w:val="clear" w:color="auto" w:fill="auto"/>
            <w:noWrap/>
            <w:tcPrChange w:id="19561" w:author="Bo-Han Hsieh" w:date="2023-08-29T07:00:00Z">
              <w:tcPr>
                <w:tcW w:w="478" w:type="pct"/>
                <w:shd w:val="clear" w:color="auto" w:fill="auto"/>
                <w:noWrap/>
              </w:tcPr>
            </w:tcPrChange>
          </w:tcPr>
          <w:p w14:paraId="5C17F58F" w14:textId="77777777" w:rsidR="0072611C" w:rsidRPr="00EF5447" w:rsidRDefault="0072611C" w:rsidP="00C333C4">
            <w:pPr>
              <w:pStyle w:val="TAC"/>
              <w:rPr>
                <w:lang w:eastAsia="zh-TW"/>
              </w:rPr>
            </w:pPr>
            <w:r>
              <w:rPr>
                <w:lang w:eastAsia="zh-TW"/>
              </w:rPr>
              <w:t>N/A</w:t>
            </w:r>
          </w:p>
        </w:tc>
        <w:tc>
          <w:tcPr>
            <w:tcW w:w="491" w:type="pct"/>
            <w:tcPrChange w:id="19562" w:author="Bo-Han Hsieh" w:date="2023-08-29T07:00:00Z">
              <w:tcPr>
                <w:tcW w:w="491" w:type="pct"/>
              </w:tcPr>
            </w:tcPrChange>
          </w:tcPr>
          <w:p w14:paraId="1E345321" w14:textId="77777777" w:rsidR="0072611C" w:rsidRPr="00EF5447" w:rsidRDefault="0072611C" w:rsidP="00C333C4">
            <w:pPr>
              <w:pStyle w:val="TAC"/>
              <w:rPr>
                <w:lang w:eastAsia="zh-TW"/>
              </w:rPr>
            </w:pPr>
            <w:r>
              <w:rPr>
                <w:lang w:eastAsia="zh-TW"/>
              </w:rPr>
              <w:t>N/A</w:t>
            </w:r>
          </w:p>
        </w:tc>
      </w:tr>
      <w:tr w:rsidR="0072611C" w:rsidRPr="00EF5447" w14:paraId="20CADE8A"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6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64" w:author="Bo-Han Hsieh" w:date="2023-08-29T07:00:00Z">
            <w:trPr>
              <w:trHeight w:val="187"/>
              <w:jc w:val="center"/>
            </w:trPr>
          </w:trPrChange>
        </w:trPr>
        <w:tc>
          <w:tcPr>
            <w:tcW w:w="1367" w:type="pct"/>
            <w:tcBorders>
              <w:top w:val="nil"/>
              <w:bottom w:val="single" w:sz="4" w:space="0" w:color="auto"/>
            </w:tcBorders>
            <w:shd w:val="clear" w:color="auto" w:fill="auto"/>
            <w:tcPrChange w:id="19565" w:author="Bo-Han Hsieh" w:date="2023-08-29T07:00:00Z">
              <w:tcPr>
                <w:tcW w:w="1366" w:type="pct"/>
                <w:tcBorders>
                  <w:top w:val="nil"/>
                  <w:bottom w:val="single" w:sz="4" w:space="0" w:color="auto"/>
                </w:tcBorders>
                <w:shd w:val="clear" w:color="auto" w:fill="auto"/>
              </w:tcPr>
            </w:tcPrChange>
          </w:tcPr>
          <w:p w14:paraId="5949EA63" w14:textId="77777777" w:rsidR="0072611C" w:rsidRPr="00EF5447" w:rsidRDefault="0072611C" w:rsidP="00C333C4">
            <w:pPr>
              <w:pStyle w:val="TAC"/>
              <w:rPr>
                <w:rFonts w:eastAsia="MS Mincho"/>
              </w:rPr>
            </w:pPr>
          </w:p>
        </w:tc>
        <w:tc>
          <w:tcPr>
            <w:tcW w:w="563" w:type="pct"/>
            <w:shd w:val="clear" w:color="auto" w:fill="auto"/>
            <w:tcPrChange w:id="19566" w:author="Bo-Han Hsieh" w:date="2023-08-29T07:00:00Z">
              <w:tcPr>
                <w:tcW w:w="563" w:type="pct"/>
                <w:shd w:val="clear" w:color="auto" w:fill="auto"/>
              </w:tcPr>
            </w:tcPrChange>
          </w:tcPr>
          <w:p w14:paraId="03B1B388" w14:textId="77777777" w:rsidR="0072611C" w:rsidRPr="00EF5447" w:rsidRDefault="0072611C" w:rsidP="00C333C4">
            <w:pPr>
              <w:pStyle w:val="TAC"/>
              <w:rPr>
                <w:lang w:eastAsia="zh-TW"/>
              </w:rPr>
            </w:pPr>
            <w:r>
              <w:rPr>
                <w:lang w:eastAsia="zh-TW"/>
              </w:rPr>
              <w:t>n3</w:t>
            </w:r>
          </w:p>
        </w:tc>
        <w:tc>
          <w:tcPr>
            <w:tcW w:w="588" w:type="pct"/>
            <w:shd w:val="clear" w:color="auto" w:fill="auto"/>
            <w:noWrap/>
            <w:tcPrChange w:id="19567" w:author="Bo-Han Hsieh" w:date="2023-08-29T07:00:00Z">
              <w:tcPr>
                <w:tcW w:w="588" w:type="pct"/>
                <w:shd w:val="clear" w:color="auto" w:fill="auto"/>
                <w:noWrap/>
              </w:tcPr>
            </w:tcPrChange>
          </w:tcPr>
          <w:p w14:paraId="53411A88" w14:textId="77777777" w:rsidR="0072611C" w:rsidRPr="00EF5447" w:rsidRDefault="0072611C" w:rsidP="00C333C4">
            <w:pPr>
              <w:pStyle w:val="TAC"/>
              <w:rPr>
                <w:lang w:eastAsia="zh-TW"/>
              </w:rPr>
            </w:pPr>
            <w:r>
              <w:rPr>
                <w:lang w:eastAsia="zh-TW"/>
              </w:rPr>
              <w:t>N/A</w:t>
            </w:r>
          </w:p>
        </w:tc>
        <w:tc>
          <w:tcPr>
            <w:tcW w:w="503" w:type="pct"/>
            <w:shd w:val="clear" w:color="auto" w:fill="auto"/>
            <w:noWrap/>
            <w:tcPrChange w:id="19568" w:author="Bo-Han Hsieh" w:date="2023-08-29T07:00:00Z">
              <w:tcPr>
                <w:tcW w:w="503" w:type="pct"/>
                <w:shd w:val="clear" w:color="auto" w:fill="auto"/>
                <w:noWrap/>
              </w:tcPr>
            </w:tcPrChange>
          </w:tcPr>
          <w:p w14:paraId="03A3C11B" w14:textId="77777777" w:rsidR="0072611C" w:rsidRPr="00EF5447" w:rsidRDefault="0072611C" w:rsidP="00C333C4">
            <w:pPr>
              <w:pStyle w:val="TAC"/>
              <w:rPr>
                <w:lang w:eastAsia="zh-TW"/>
              </w:rPr>
            </w:pPr>
            <w:r>
              <w:rPr>
                <w:lang w:eastAsia="zh-TW"/>
              </w:rPr>
              <w:t>5</w:t>
            </w:r>
          </w:p>
        </w:tc>
        <w:tc>
          <w:tcPr>
            <w:tcW w:w="395" w:type="pct"/>
            <w:shd w:val="clear" w:color="auto" w:fill="auto"/>
            <w:noWrap/>
            <w:tcPrChange w:id="19569" w:author="Bo-Han Hsieh" w:date="2023-08-29T07:00:00Z">
              <w:tcPr>
                <w:tcW w:w="395" w:type="pct"/>
                <w:shd w:val="clear" w:color="auto" w:fill="auto"/>
                <w:noWrap/>
              </w:tcPr>
            </w:tcPrChange>
          </w:tcPr>
          <w:p w14:paraId="3C33D94A" w14:textId="77777777" w:rsidR="0072611C" w:rsidRPr="00EF5447" w:rsidRDefault="0072611C" w:rsidP="00C333C4">
            <w:pPr>
              <w:pStyle w:val="TAC"/>
              <w:rPr>
                <w:lang w:eastAsia="zh-TW"/>
              </w:rPr>
            </w:pPr>
            <w:r>
              <w:rPr>
                <w:lang w:eastAsia="zh-TW"/>
              </w:rPr>
              <w:t>N/A</w:t>
            </w:r>
          </w:p>
        </w:tc>
        <w:tc>
          <w:tcPr>
            <w:tcW w:w="616" w:type="pct"/>
            <w:shd w:val="clear" w:color="auto" w:fill="auto"/>
            <w:noWrap/>
            <w:tcPrChange w:id="19570" w:author="Bo-Han Hsieh" w:date="2023-08-29T07:00:00Z">
              <w:tcPr>
                <w:tcW w:w="616" w:type="pct"/>
                <w:shd w:val="clear" w:color="auto" w:fill="auto"/>
                <w:noWrap/>
              </w:tcPr>
            </w:tcPrChange>
          </w:tcPr>
          <w:p w14:paraId="2C23B35E" w14:textId="77777777" w:rsidR="0072611C" w:rsidRPr="00EF5447" w:rsidRDefault="0072611C" w:rsidP="00C333C4">
            <w:pPr>
              <w:pStyle w:val="TAC"/>
              <w:rPr>
                <w:lang w:eastAsia="zh-TW"/>
              </w:rPr>
            </w:pPr>
            <w:r>
              <w:rPr>
                <w:lang w:eastAsia="zh-TW"/>
              </w:rPr>
              <w:t>1877.5</w:t>
            </w:r>
          </w:p>
        </w:tc>
        <w:tc>
          <w:tcPr>
            <w:tcW w:w="478" w:type="pct"/>
            <w:shd w:val="clear" w:color="auto" w:fill="auto"/>
            <w:noWrap/>
            <w:tcPrChange w:id="19571" w:author="Bo-Han Hsieh" w:date="2023-08-29T07:00:00Z">
              <w:tcPr>
                <w:tcW w:w="478" w:type="pct"/>
                <w:shd w:val="clear" w:color="auto" w:fill="auto"/>
                <w:noWrap/>
              </w:tcPr>
            </w:tcPrChange>
          </w:tcPr>
          <w:p w14:paraId="70A4DB90" w14:textId="77777777" w:rsidR="0072611C" w:rsidRPr="00EF5447" w:rsidRDefault="0072611C" w:rsidP="00C333C4">
            <w:pPr>
              <w:pStyle w:val="TAC"/>
              <w:rPr>
                <w:lang w:eastAsia="zh-TW"/>
              </w:rPr>
            </w:pPr>
            <w:r>
              <w:rPr>
                <w:lang w:eastAsia="zh-TW"/>
              </w:rPr>
              <w:t>36</w:t>
            </w:r>
          </w:p>
        </w:tc>
        <w:tc>
          <w:tcPr>
            <w:tcW w:w="491" w:type="pct"/>
            <w:tcPrChange w:id="19572" w:author="Bo-Han Hsieh" w:date="2023-08-29T07:00:00Z">
              <w:tcPr>
                <w:tcW w:w="491" w:type="pct"/>
              </w:tcPr>
            </w:tcPrChange>
          </w:tcPr>
          <w:p w14:paraId="7F8808E9" w14:textId="77777777" w:rsidR="0072611C" w:rsidRPr="00EF5447" w:rsidRDefault="0072611C" w:rsidP="00C333C4">
            <w:pPr>
              <w:pStyle w:val="TAC"/>
              <w:rPr>
                <w:lang w:eastAsia="zh-TW"/>
              </w:rPr>
            </w:pPr>
            <w:r>
              <w:rPr>
                <w:lang w:eastAsia="zh-TW"/>
              </w:rPr>
              <w:t>IMD5</w:t>
            </w:r>
          </w:p>
        </w:tc>
      </w:tr>
      <w:tr w:rsidR="0072611C" w:rsidRPr="00EF5447" w14:paraId="13B8A099"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7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74" w:author="Bo-Han Hsieh" w:date="2023-08-29T07:00:00Z">
            <w:trPr>
              <w:trHeight w:val="187"/>
              <w:jc w:val="center"/>
            </w:trPr>
          </w:trPrChange>
        </w:trPr>
        <w:tc>
          <w:tcPr>
            <w:tcW w:w="1367" w:type="pct"/>
            <w:tcBorders>
              <w:bottom w:val="nil"/>
            </w:tcBorders>
            <w:shd w:val="clear" w:color="auto" w:fill="auto"/>
            <w:tcPrChange w:id="19575" w:author="Bo-Han Hsieh" w:date="2023-08-29T07:00:00Z">
              <w:tcPr>
                <w:tcW w:w="1366" w:type="pct"/>
                <w:tcBorders>
                  <w:bottom w:val="nil"/>
                </w:tcBorders>
                <w:shd w:val="clear" w:color="auto" w:fill="auto"/>
              </w:tcPr>
            </w:tcPrChange>
          </w:tcPr>
          <w:p w14:paraId="21C80C68" w14:textId="77777777" w:rsidR="0072611C" w:rsidRPr="00EF5447" w:rsidRDefault="0072611C" w:rsidP="00C333C4">
            <w:pPr>
              <w:pStyle w:val="TAC"/>
              <w:rPr>
                <w:rFonts w:eastAsia="MS Mincho"/>
              </w:rPr>
            </w:pPr>
            <w:r w:rsidRPr="00EF5447">
              <w:rPr>
                <w:rFonts w:cs="Arial"/>
              </w:rPr>
              <w:t>DC_1A_n8A</w:t>
            </w:r>
          </w:p>
        </w:tc>
        <w:tc>
          <w:tcPr>
            <w:tcW w:w="563" w:type="pct"/>
            <w:shd w:val="clear" w:color="auto" w:fill="auto"/>
            <w:tcPrChange w:id="19576" w:author="Bo-Han Hsieh" w:date="2023-08-29T07:00:00Z">
              <w:tcPr>
                <w:tcW w:w="563" w:type="pct"/>
                <w:shd w:val="clear" w:color="auto" w:fill="auto"/>
              </w:tcPr>
            </w:tcPrChange>
          </w:tcPr>
          <w:p w14:paraId="1290B512" w14:textId="77777777" w:rsidR="0072611C" w:rsidRPr="00EF5447" w:rsidRDefault="0072611C" w:rsidP="00C333C4">
            <w:pPr>
              <w:pStyle w:val="TAC"/>
            </w:pPr>
            <w:r w:rsidRPr="00EF5447">
              <w:t>1</w:t>
            </w:r>
          </w:p>
        </w:tc>
        <w:tc>
          <w:tcPr>
            <w:tcW w:w="588" w:type="pct"/>
            <w:shd w:val="clear" w:color="auto" w:fill="auto"/>
            <w:noWrap/>
            <w:tcPrChange w:id="19577" w:author="Bo-Han Hsieh" w:date="2023-08-29T07:00:00Z">
              <w:tcPr>
                <w:tcW w:w="588" w:type="pct"/>
                <w:shd w:val="clear" w:color="auto" w:fill="auto"/>
                <w:noWrap/>
              </w:tcPr>
            </w:tcPrChange>
          </w:tcPr>
          <w:p w14:paraId="547F2B5C" w14:textId="77777777" w:rsidR="0072611C" w:rsidRPr="00EF5447" w:rsidRDefault="0072611C" w:rsidP="00C333C4">
            <w:pPr>
              <w:pStyle w:val="TAC"/>
            </w:pPr>
            <w:r w:rsidRPr="00EF5447">
              <w:rPr>
                <w:rFonts w:cs="Arial"/>
              </w:rPr>
              <w:t>1965</w:t>
            </w:r>
          </w:p>
        </w:tc>
        <w:tc>
          <w:tcPr>
            <w:tcW w:w="503" w:type="pct"/>
            <w:shd w:val="clear" w:color="auto" w:fill="auto"/>
            <w:noWrap/>
            <w:tcPrChange w:id="19578" w:author="Bo-Han Hsieh" w:date="2023-08-29T07:00:00Z">
              <w:tcPr>
                <w:tcW w:w="503" w:type="pct"/>
                <w:shd w:val="clear" w:color="auto" w:fill="auto"/>
                <w:noWrap/>
              </w:tcPr>
            </w:tcPrChange>
          </w:tcPr>
          <w:p w14:paraId="2DAF4EA0" w14:textId="77777777" w:rsidR="0072611C" w:rsidRPr="00EF5447" w:rsidRDefault="0072611C" w:rsidP="00C333C4">
            <w:pPr>
              <w:pStyle w:val="TAC"/>
            </w:pPr>
            <w:r w:rsidRPr="00EF5447">
              <w:rPr>
                <w:rFonts w:cs="Arial"/>
              </w:rPr>
              <w:t>5</w:t>
            </w:r>
          </w:p>
        </w:tc>
        <w:tc>
          <w:tcPr>
            <w:tcW w:w="395" w:type="pct"/>
            <w:shd w:val="clear" w:color="auto" w:fill="auto"/>
            <w:noWrap/>
            <w:tcPrChange w:id="19579" w:author="Bo-Han Hsieh" w:date="2023-08-29T07:00:00Z">
              <w:tcPr>
                <w:tcW w:w="395" w:type="pct"/>
                <w:shd w:val="clear" w:color="auto" w:fill="auto"/>
                <w:noWrap/>
              </w:tcPr>
            </w:tcPrChange>
          </w:tcPr>
          <w:p w14:paraId="396820AC" w14:textId="77777777" w:rsidR="0072611C" w:rsidRPr="00EF5447" w:rsidRDefault="0072611C" w:rsidP="00C333C4">
            <w:pPr>
              <w:pStyle w:val="TAC"/>
            </w:pPr>
            <w:r w:rsidRPr="00EF5447">
              <w:rPr>
                <w:rFonts w:cs="Arial"/>
              </w:rPr>
              <w:t>25</w:t>
            </w:r>
          </w:p>
        </w:tc>
        <w:tc>
          <w:tcPr>
            <w:tcW w:w="616" w:type="pct"/>
            <w:shd w:val="clear" w:color="auto" w:fill="auto"/>
            <w:noWrap/>
            <w:tcPrChange w:id="19580" w:author="Bo-Han Hsieh" w:date="2023-08-29T07:00:00Z">
              <w:tcPr>
                <w:tcW w:w="616" w:type="pct"/>
                <w:shd w:val="clear" w:color="auto" w:fill="auto"/>
                <w:noWrap/>
              </w:tcPr>
            </w:tcPrChange>
          </w:tcPr>
          <w:p w14:paraId="6ABA4A70" w14:textId="77777777" w:rsidR="0072611C" w:rsidRPr="00EF5447" w:rsidRDefault="0072611C" w:rsidP="00C333C4">
            <w:pPr>
              <w:pStyle w:val="TAC"/>
            </w:pPr>
            <w:r w:rsidRPr="00EF5447">
              <w:rPr>
                <w:rFonts w:cs="Arial"/>
              </w:rPr>
              <w:t>2155</w:t>
            </w:r>
          </w:p>
        </w:tc>
        <w:tc>
          <w:tcPr>
            <w:tcW w:w="478" w:type="pct"/>
            <w:shd w:val="clear" w:color="auto" w:fill="auto"/>
            <w:noWrap/>
            <w:tcPrChange w:id="19581" w:author="Bo-Han Hsieh" w:date="2023-08-29T07:00:00Z">
              <w:tcPr>
                <w:tcW w:w="478" w:type="pct"/>
                <w:shd w:val="clear" w:color="auto" w:fill="auto"/>
                <w:noWrap/>
              </w:tcPr>
            </w:tcPrChange>
          </w:tcPr>
          <w:p w14:paraId="07C6905E" w14:textId="77777777" w:rsidR="0072611C" w:rsidRPr="00EF5447" w:rsidRDefault="0072611C" w:rsidP="00C333C4">
            <w:pPr>
              <w:pStyle w:val="TAC"/>
              <w:rPr>
                <w:rFonts w:eastAsia="MS Mincho"/>
              </w:rPr>
            </w:pPr>
            <w:r w:rsidRPr="00EF5447">
              <w:rPr>
                <w:rFonts w:cs="Arial"/>
              </w:rPr>
              <w:t>6</w:t>
            </w:r>
            <w:r w:rsidRPr="00EF5447">
              <w:rPr>
                <w:rFonts w:cs="Arial"/>
                <w:lang w:eastAsia="zh-CN"/>
              </w:rPr>
              <w:t>.0</w:t>
            </w:r>
          </w:p>
        </w:tc>
        <w:tc>
          <w:tcPr>
            <w:tcW w:w="491" w:type="pct"/>
            <w:tcPrChange w:id="19582" w:author="Bo-Han Hsieh" w:date="2023-08-29T07:00:00Z">
              <w:tcPr>
                <w:tcW w:w="491" w:type="pct"/>
              </w:tcPr>
            </w:tcPrChange>
          </w:tcPr>
          <w:p w14:paraId="679D2C47" w14:textId="77777777" w:rsidR="0072611C" w:rsidRPr="00EF5447" w:rsidRDefault="0072611C" w:rsidP="00C333C4">
            <w:pPr>
              <w:pStyle w:val="TAC"/>
            </w:pPr>
            <w:r w:rsidRPr="00EF5447">
              <w:t>IMD4</w:t>
            </w:r>
          </w:p>
        </w:tc>
      </w:tr>
      <w:tr w:rsidR="0072611C" w:rsidRPr="00EF5447" w14:paraId="219DA9E2"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8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84" w:author="Bo-Han Hsieh" w:date="2023-08-29T07:00:00Z">
            <w:trPr>
              <w:trHeight w:val="187"/>
              <w:jc w:val="center"/>
            </w:trPr>
          </w:trPrChange>
        </w:trPr>
        <w:tc>
          <w:tcPr>
            <w:tcW w:w="1367" w:type="pct"/>
            <w:tcBorders>
              <w:top w:val="nil"/>
              <w:bottom w:val="single" w:sz="4" w:space="0" w:color="auto"/>
            </w:tcBorders>
            <w:shd w:val="clear" w:color="auto" w:fill="auto"/>
            <w:tcPrChange w:id="19585" w:author="Bo-Han Hsieh" w:date="2023-08-29T07:00:00Z">
              <w:tcPr>
                <w:tcW w:w="1366" w:type="pct"/>
                <w:tcBorders>
                  <w:top w:val="nil"/>
                  <w:bottom w:val="single" w:sz="4" w:space="0" w:color="auto"/>
                </w:tcBorders>
                <w:shd w:val="clear" w:color="auto" w:fill="auto"/>
              </w:tcPr>
            </w:tcPrChange>
          </w:tcPr>
          <w:p w14:paraId="2CF5CA47" w14:textId="77777777" w:rsidR="0072611C" w:rsidRPr="00EF5447" w:rsidRDefault="0072611C" w:rsidP="00C333C4">
            <w:pPr>
              <w:pStyle w:val="TAC"/>
              <w:rPr>
                <w:rFonts w:eastAsia="MS Mincho"/>
              </w:rPr>
            </w:pPr>
          </w:p>
        </w:tc>
        <w:tc>
          <w:tcPr>
            <w:tcW w:w="563" w:type="pct"/>
            <w:shd w:val="clear" w:color="auto" w:fill="auto"/>
            <w:tcPrChange w:id="19586" w:author="Bo-Han Hsieh" w:date="2023-08-29T07:00:00Z">
              <w:tcPr>
                <w:tcW w:w="563" w:type="pct"/>
                <w:shd w:val="clear" w:color="auto" w:fill="auto"/>
              </w:tcPr>
            </w:tcPrChange>
          </w:tcPr>
          <w:p w14:paraId="6C5DBE36" w14:textId="77777777" w:rsidR="0072611C" w:rsidRPr="00EF5447" w:rsidRDefault="0072611C" w:rsidP="00C333C4">
            <w:pPr>
              <w:pStyle w:val="TAC"/>
            </w:pPr>
            <w:r w:rsidRPr="00EF5447">
              <w:rPr>
                <w:lang w:eastAsia="zh-CN"/>
              </w:rPr>
              <w:t>n8</w:t>
            </w:r>
          </w:p>
        </w:tc>
        <w:tc>
          <w:tcPr>
            <w:tcW w:w="588" w:type="pct"/>
            <w:shd w:val="clear" w:color="auto" w:fill="auto"/>
            <w:noWrap/>
            <w:tcPrChange w:id="19587" w:author="Bo-Han Hsieh" w:date="2023-08-29T07:00:00Z">
              <w:tcPr>
                <w:tcW w:w="588" w:type="pct"/>
                <w:shd w:val="clear" w:color="auto" w:fill="auto"/>
                <w:noWrap/>
              </w:tcPr>
            </w:tcPrChange>
          </w:tcPr>
          <w:p w14:paraId="63571533" w14:textId="77777777" w:rsidR="0072611C" w:rsidRPr="00EF5447" w:rsidRDefault="0072611C" w:rsidP="00C333C4">
            <w:pPr>
              <w:pStyle w:val="TAC"/>
            </w:pPr>
            <w:r w:rsidRPr="00EF5447">
              <w:rPr>
                <w:rFonts w:cs="Arial"/>
              </w:rPr>
              <w:t>887.5</w:t>
            </w:r>
          </w:p>
        </w:tc>
        <w:tc>
          <w:tcPr>
            <w:tcW w:w="503" w:type="pct"/>
            <w:shd w:val="clear" w:color="auto" w:fill="auto"/>
            <w:noWrap/>
            <w:tcPrChange w:id="19588" w:author="Bo-Han Hsieh" w:date="2023-08-29T07:00:00Z">
              <w:tcPr>
                <w:tcW w:w="503" w:type="pct"/>
                <w:shd w:val="clear" w:color="auto" w:fill="auto"/>
                <w:noWrap/>
              </w:tcPr>
            </w:tcPrChange>
          </w:tcPr>
          <w:p w14:paraId="1ED541D6" w14:textId="77777777" w:rsidR="0072611C" w:rsidRPr="00EF5447" w:rsidRDefault="0072611C" w:rsidP="00C333C4">
            <w:pPr>
              <w:pStyle w:val="TAC"/>
            </w:pPr>
            <w:r w:rsidRPr="00EF5447">
              <w:rPr>
                <w:rFonts w:cs="Arial"/>
              </w:rPr>
              <w:t>5</w:t>
            </w:r>
          </w:p>
        </w:tc>
        <w:tc>
          <w:tcPr>
            <w:tcW w:w="395" w:type="pct"/>
            <w:shd w:val="clear" w:color="auto" w:fill="auto"/>
            <w:noWrap/>
            <w:tcPrChange w:id="19589" w:author="Bo-Han Hsieh" w:date="2023-08-29T07:00:00Z">
              <w:tcPr>
                <w:tcW w:w="395" w:type="pct"/>
                <w:shd w:val="clear" w:color="auto" w:fill="auto"/>
                <w:noWrap/>
              </w:tcPr>
            </w:tcPrChange>
          </w:tcPr>
          <w:p w14:paraId="764B6F54" w14:textId="77777777" w:rsidR="0072611C" w:rsidRPr="00EF5447" w:rsidRDefault="0072611C" w:rsidP="00C333C4">
            <w:pPr>
              <w:pStyle w:val="TAC"/>
            </w:pPr>
            <w:r w:rsidRPr="00EF5447">
              <w:rPr>
                <w:rFonts w:cs="Arial"/>
              </w:rPr>
              <w:t>25</w:t>
            </w:r>
          </w:p>
        </w:tc>
        <w:tc>
          <w:tcPr>
            <w:tcW w:w="616" w:type="pct"/>
            <w:shd w:val="clear" w:color="auto" w:fill="auto"/>
            <w:noWrap/>
            <w:tcPrChange w:id="19590" w:author="Bo-Han Hsieh" w:date="2023-08-29T07:00:00Z">
              <w:tcPr>
                <w:tcW w:w="616" w:type="pct"/>
                <w:shd w:val="clear" w:color="auto" w:fill="auto"/>
                <w:noWrap/>
              </w:tcPr>
            </w:tcPrChange>
          </w:tcPr>
          <w:p w14:paraId="46FAD962" w14:textId="77777777" w:rsidR="0072611C" w:rsidRPr="00EF5447" w:rsidRDefault="0072611C" w:rsidP="00C333C4">
            <w:pPr>
              <w:pStyle w:val="TAC"/>
            </w:pPr>
            <w:r w:rsidRPr="00EF5447">
              <w:rPr>
                <w:rFonts w:cs="Arial"/>
              </w:rPr>
              <w:t>932.5</w:t>
            </w:r>
          </w:p>
        </w:tc>
        <w:tc>
          <w:tcPr>
            <w:tcW w:w="478" w:type="pct"/>
            <w:shd w:val="clear" w:color="auto" w:fill="auto"/>
            <w:noWrap/>
            <w:tcPrChange w:id="19591" w:author="Bo-Han Hsieh" w:date="2023-08-29T07:00:00Z">
              <w:tcPr>
                <w:tcW w:w="478" w:type="pct"/>
                <w:shd w:val="clear" w:color="auto" w:fill="auto"/>
                <w:noWrap/>
              </w:tcPr>
            </w:tcPrChange>
          </w:tcPr>
          <w:p w14:paraId="207265C9" w14:textId="77777777" w:rsidR="0072611C" w:rsidRPr="00EF5447" w:rsidRDefault="0072611C" w:rsidP="00C333C4">
            <w:pPr>
              <w:pStyle w:val="TAC"/>
              <w:rPr>
                <w:rFonts w:eastAsia="MS Mincho"/>
              </w:rPr>
            </w:pPr>
            <w:r w:rsidRPr="00EF5447">
              <w:rPr>
                <w:rFonts w:cs="Arial"/>
              </w:rPr>
              <w:t>N/A</w:t>
            </w:r>
          </w:p>
        </w:tc>
        <w:tc>
          <w:tcPr>
            <w:tcW w:w="491" w:type="pct"/>
            <w:tcPrChange w:id="19592" w:author="Bo-Han Hsieh" w:date="2023-08-29T07:00:00Z">
              <w:tcPr>
                <w:tcW w:w="491" w:type="pct"/>
              </w:tcPr>
            </w:tcPrChange>
          </w:tcPr>
          <w:p w14:paraId="5FB79A0C" w14:textId="77777777" w:rsidR="0072611C" w:rsidRPr="00EF5447" w:rsidRDefault="0072611C" w:rsidP="00C333C4">
            <w:pPr>
              <w:pStyle w:val="TAC"/>
            </w:pPr>
            <w:r w:rsidRPr="00EF5447">
              <w:t>N/A</w:t>
            </w:r>
          </w:p>
        </w:tc>
      </w:tr>
      <w:tr w:rsidR="0072611C" w:rsidRPr="00EF5447" w14:paraId="0364487C"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9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94" w:author="Bo-Han Hsieh" w:date="2023-08-29T07:00:00Z">
            <w:trPr>
              <w:trHeight w:val="187"/>
              <w:jc w:val="center"/>
            </w:trPr>
          </w:trPrChange>
        </w:trPr>
        <w:tc>
          <w:tcPr>
            <w:tcW w:w="1367" w:type="pct"/>
            <w:tcBorders>
              <w:bottom w:val="nil"/>
            </w:tcBorders>
            <w:shd w:val="clear" w:color="auto" w:fill="auto"/>
            <w:tcPrChange w:id="19595" w:author="Bo-Han Hsieh" w:date="2023-08-29T07:00:00Z">
              <w:tcPr>
                <w:tcW w:w="1366" w:type="pct"/>
                <w:tcBorders>
                  <w:bottom w:val="nil"/>
                </w:tcBorders>
                <w:shd w:val="clear" w:color="auto" w:fill="auto"/>
              </w:tcPr>
            </w:tcPrChange>
          </w:tcPr>
          <w:p w14:paraId="388B0FAE" w14:textId="77777777" w:rsidR="0072611C" w:rsidRPr="00EF5447" w:rsidRDefault="0072611C" w:rsidP="00C333C4">
            <w:pPr>
              <w:pStyle w:val="TAC"/>
              <w:rPr>
                <w:lang w:eastAsia="zh-CN"/>
              </w:rPr>
            </w:pPr>
            <w:bookmarkStart w:id="19596" w:name="OLE_LINK38"/>
            <w:r w:rsidRPr="00EF5447">
              <w:rPr>
                <w:lang w:eastAsia="zh-CN"/>
              </w:rPr>
              <w:t>DC_1A_n71A</w:t>
            </w:r>
          </w:p>
          <w:p w14:paraId="49E5521D" w14:textId="77777777" w:rsidR="0072611C" w:rsidRPr="00EF5447" w:rsidRDefault="0072611C" w:rsidP="00C333C4">
            <w:pPr>
              <w:pStyle w:val="TAC"/>
              <w:rPr>
                <w:rFonts w:eastAsia="MS Mincho"/>
              </w:rPr>
            </w:pPr>
            <w:r w:rsidRPr="00EF5447">
              <w:rPr>
                <w:lang w:eastAsia="zh-CN"/>
              </w:rPr>
              <w:t>DC_1A_n71B</w:t>
            </w:r>
            <w:bookmarkEnd w:id="19596"/>
          </w:p>
        </w:tc>
        <w:tc>
          <w:tcPr>
            <w:tcW w:w="563" w:type="pct"/>
            <w:shd w:val="clear" w:color="auto" w:fill="auto"/>
            <w:tcPrChange w:id="19597" w:author="Bo-Han Hsieh" w:date="2023-08-29T07:00:00Z">
              <w:tcPr>
                <w:tcW w:w="563" w:type="pct"/>
                <w:shd w:val="clear" w:color="auto" w:fill="auto"/>
              </w:tcPr>
            </w:tcPrChange>
          </w:tcPr>
          <w:p w14:paraId="7D8BFC72" w14:textId="77777777" w:rsidR="0072611C" w:rsidRPr="00EF5447" w:rsidRDefault="0072611C" w:rsidP="00C333C4">
            <w:pPr>
              <w:pStyle w:val="TAC"/>
              <w:rPr>
                <w:lang w:eastAsia="zh-CN"/>
              </w:rPr>
            </w:pPr>
            <w:r w:rsidRPr="00EF5447">
              <w:rPr>
                <w:lang w:eastAsia="zh-CN"/>
              </w:rPr>
              <w:t>1</w:t>
            </w:r>
          </w:p>
        </w:tc>
        <w:tc>
          <w:tcPr>
            <w:tcW w:w="588" w:type="pct"/>
            <w:shd w:val="clear" w:color="auto" w:fill="auto"/>
            <w:noWrap/>
            <w:tcPrChange w:id="19598" w:author="Bo-Han Hsieh" w:date="2023-08-29T07:00:00Z">
              <w:tcPr>
                <w:tcW w:w="588" w:type="pct"/>
                <w:shd w:val="clear" w:color="auto" w:fill="auto"/>
                <w:noWrap/>
              </w:tcPr>
            </w:tcPrChange>
          </w:tcPr>
          <w:p w14:paraId="7E60A06A" w14:textId="77777777" w:rsidR="0072611C" w:rsidRPr="00EF5447" w:rsidRDefault="0072611C" w:rsidP="00C333C4">
            <w:pPr>
              <w:pStyle w:val="TAC"/>
              <w:rPr>
                <w:rFonts w:cs="Arial"/>
              </w:rPr>
            </w:pPr>
            <w:r w:rsidRPr="00EF5447">
              <w:rPr>
                <w:lang w:eastAsia="zh-CN"/>
              </w:rPr>
              <w:t>1958</w:t>
            </w:r>
          </w:p>
        </w:tc>
        <w:tc>
          <w:tcPr>
            <w:tcW w:w="503" w:type="pct"/>
            <w:shd w:val="clear" w:color="auto" w:fill="auto"/>
            <w:noWrap/>
            <w:tcPrChange w:id="19599" w:author="Bo-Han Hsieh" w:date="2023-08-29T07:00:00Z">
              <w:tcPr>
                <w:tcW w:w="503" w:type="pct"/>
                <w:shd w:val="clear" w:color="auto" w:fill="auto"/>
                <w:noWrap/>
              </w:tcPr>
            </w:tcPrChange>
          </w:tcPr>
          <w:p w14:paraId="5BF6FE37" w14:textId="77777777" w:rsidR="0072611C" w:rsidRPr="00EF5447" w:rsidRDefault="0072611C" w:rsidP="00C333C4">
            <w:pPr>
              <w:pStyle w:val="TAC"/>
              <w:rPr>
                <w:rFonts w:cs="Arial"/>
              </w:rPr>
            </w:pPr>
            <w:r w:rsidRPr="00EF5447">
              <w:rPr>
                <w:lang w:eastAsia="zh-CN"/>
              </w:rPr>
              <w:t>5</w:t>
            </w:r>
          </w:p>
        </w:tc>
        <w:tc>
          <w:tcPr>
            <w:tcW w:w="395" w:type="pct"/>
            <w:shd w:val="clear" w:color="auto" w:fill="auto"/>
            <w:noWrap/>
            <w:tcPrChange w:id="19600" w:author="Bo-Han Hsieh" w:date="2023-08-29T07:00:00Z">
              <w:tcPr>
                <w:tcW w:w="395" w:type="pct"/>
                <w:shd w:val="clear" w:color="auto" w:fill="auto"/>
                <w:noWrap/>
              </w:tcPr>
            </w:tcPrChange>
          </w:tcPr>
          <w:p w14:paraId="2D8359A0" w14:textId="77777777" w:rsidR="0072611C" w:rsidRPr="00EF5447" w:rsidRDefault="0072611C" w:rsidP="00C333C4">
            <w:pPr>
              <w:pStyle w:val="TAC"/>
              <w:rPr>
                <w:rFonts w:cs="Arial"/>
              </w:rPr>
            </w:pPr>
            <w:r w:rsidRPr="00EF5447">
              <w:rPr>
                <w:lang w:eastAsia="zh-CN"/>
              </w:rPr>
              <w:t>25</w:t>
            </w:r>
          </w:p>
        </w:tc>
        <w:tc>
          <w:tcPr>
            <w:tcW w:w="616" w:type="pct"/>
            <w:shd w:val="clear" w:color="auto" w:fill="auto"/>
            <w:noWrap/>
            <w:tcPrChange w:id="19601" w:author="Bo-Han Hsieh" w:date="2023-08-29T07:00:00Z">
              <w:tcPr>
                <w:tcW w:w="616" w:type="pct"/>
                <w:shd w:val="clear" w:color="auto" w:fill="auto"/>
                <w:noWrap/>
              </w:tcPr>
            </w:tcPrChange>
          </w:tcPr>
          <w:p w14:paraId="23121A35" w14:textId="77777777" w:rsidR="0072611C" w:rsidRPr="00EF5447" w:rsidRDefault="0072611C" w:rsidP="00C333C4">
            <w:pPr>
              <w:pStyle w:val="TAC"/>
              <w:rPr>
                <w:rFonts w:cs="Arial"/>
              </w:rPr>
            </w:pPr>
            <w:r w:rsidRPr="00EF5447">
              <w:rPr>
                <w:lang w:eastAsia="zh-CN"/>
              </w:rPr>
              <w:t>2148</w:t>
            </w:r>
          </w:p>
        </w:tc>
        <w:tc>
          <w:tcPr>
            <w:tcW w:w="478" w:type="pct"/>
            <w:shd w:val="clear" w:color="auto" w:fill="auto"/>
            <w:noWrap/>
            <w:tcPrChange w:id="19602" w:author="Bo-Han Hsieh" w:date="2023-08-29T07:00:00Z">
              <w:tcPr>
                <w:tcW w:w="478" w:type="pct"/>
                <w:shd w:val="clear" w:color="auto" w:fill="auto"/>
                <w:noWrap/>
              </w:tcPr>
            </w:tcPrChange>
          </w:tcPr>
          <w:p w14:paraId="088416E2" w14:textId="77777777" w:rsidR="0072611C" w:rsidRPr="00EF5447" w:rsidRDefault="0072611C" w:rsidP="00C333C4">
            <w:pPr>
              <w:pStyle w:val="TAC"/>
              <w:rPr>
                <w:rFonts w:cs="Arial"/>
              </w:rPr>
            </w:pPr>
            <w:r w:rsidRPr="00EF5447">
              <w:rPr>
                <w:lang w:eastAsia="zh-CN"/>
              </w:rPr>
              <w:t>N/A</w:t>
            </w:r>
          </w:p>
        </w:tc>
        <w:tc>
          <w:tcPr>
            <w:tcW w:w="491" w:type="pct"/>
            <w:tcPrChange w:id="19603" w:author="Bo-Han Hsieh" w:date="2023-08-29T07:00:00Z">
              <w:tcPr>
                <w:tcW w:w="491" w:type="pct"/>
              </w:tcPr>
            </w:tcPrChange>
          </w:tcPr>
          <w:p w14:paraId="4E6E9559" w14:textId="77777777" w:rsidR="0072611C" w:rsidRPr="00EF5447" w:rsidRDefault="0072611C" w:rsidP="00C333C4">
            <w:pPr>
              <w:pStyle w:val="TAC"/>
            </w:pPr>
            <w:r w:rsidRPr="00EF5447">
              <w:rPr>
                <w:lang w:eastAsia="zh-CN"/>
              </w:rPr>
              <w:t>N/A</w:t>
            </w:r>
          </w:p>
        </w:tc>
      </w:tr>
      <w:tr w:rsidR="0072611C" w:rsidRPr="00EF5447" w14:paraId="50977003"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04"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05" w:author="Bo-Han Hsieh" w:date="2023-08-29T07:00:00Z">
            <w:trPr>
              <w:trHeight w:val="187"/>
              <w:jc w:val="center"/>
            </w:trPr>
          </w:trPrChange>
        </w:trPr>
        <w:tc>
          <w:tcPr>
            <w:tcW w:w="1367" w:type="pct"/>
            <w:tcBorders>
              <w:top w:val="nil"/>
              <w:bottom w:val="single" w:sz="4" w:space="0" w:color="auto"/>
            </w:tcBorders>
            <w:shd w:val="clear" w:color="auto" w:fill="auto"/>
            <w:tcPrChange w:id="19606" w:author="Bo-Han Hsieh" w:date="2023-08-29T07:00:00Z">
              <w:tcPr>
                <w:tcW w:w="1366" w:type="pct"/>
                <w:tcBorders>
                  <w:top w:val="nil"/>
                  <w:bottom w:val="single" w:sz="4" w:space="0" w:color="auto"/>
                </w:tcBorders>
                <w:shd w:val="clear" w:color="auto" w:fill="auto"/>
              </w:tcPr>
            </w:tcPrChange>
          </w:tcPr>
          <w:p w14:paraId="393D65A9" w14:textId="77777777" w:rsidR="0072611C" w:rsidRPr="00EF5447" w:rsidRDefault="0072611C" w:rsidP="00C333C4">
            <w:pPr>
              <w:pStyle w:val="TAC"/>
              <w:rPr>
                <w:rFonts w:eastAsia="MS Mincho"/>
              </w:rPr>
            </w:pPr>
          </w:p>
        </w:tc>
        <w:tc>
          <w:tcPr>
            <w:tcW w:w="563" w:type="pct"/>
            <w:tcBorders>
              <w:bottom w:val="single" w:sz="4" w:space="0" w:color="auto"/>
            </w:tcBorders>
            <w:shd w:val="clear" w:color="auto" w:fill="auto"/>
            <w:tcPrChange w:id="19607" w:author="Bo-Han Hsieh" w:date="2023-08-29T07:00:00Z">
              <w:tcPr>
                <w:tcW w:w="563" w:type="pct"/>
                <w:tcBorders>
                  <w:bottom w:val="single" w:sz="4" w:space="0" w:color="auto"/>
                </w:tcBorders>
                <w:shd w:val="clear" w:color="auto" w:fill="auto"/>
              </w:tcPr>
            </w:tcPrChange>
          </w:tcPr>
          <w:p w14:paraId="0371C91C" w14:textId="77777777" w:rsidR="0072611C" w:rsidRPr="00EF5447" w:rsidRDefault="0072611C" w:rsidP="00C333C4">
            <w:pPr>
              <w:pStyle w:val="TAC"/>
              <w:rPr>
                <w:lang w:eastAsia="zh-CN"/>
              </w:rPr>
            </w:pPr>
            <w:r w:rsidRPr="00EF5447">
              <w:rPr>
                <w:lang w:eastAsia="zh-CN"/>
              </w:rPr>
              <w:t>n71</w:t>
            </w:r>
          </w:p>
        </w:tc>
        <w:tc>
          <w:tcPr>
            <w:tcW w:w="588" w:type="pct"/>
            <w:tcBorders>
              <w:bottom w:val="single" w:sz="4" w:space="0" w:color="auto"/>
            </w:tcBorders>
            <w:shd w:val="clear" w:color="auto" w:fill="auto"/>
            <w:noWrap/>
            <w:tcPrChange w:id="19608" w:author="Bo-Han Hsieh" w:date="2023-08-29T07:00:00Z">
              <w:tcPr>
                <w:tcW w:w="588" w:type="pct"/>
                <w:tcBorders>
                  <w:bottom w:val="single" w:sz="4" w:space="0" w:color="auto"/>
                </w:tcBorders>
                <w:shd w:val="clear" w:color="auto" w:fill="auto"/>
                <w:noWrap/>
              </w:tcPr>
            </w:tcPrChange>
          </w:tcPr>
          <w:p w14:paraId="3F3CD9F0" w14:textId="77777777" w:rsidR="0072611C" w:rsidRPr="00EF5447" w:rsidRDefault="0072611C" w:rsidP="00C333C4">
            <w:pPr>
              <w:pStyle w:val="TAC"/>
              <w:rPr>
                <w:rFonts w:cs="Arial"/>
              </w:rPr>
            </w:pPr>
            <w:r w:rsidRPr="00EF5447">
              <w:rPr>
                <w:lang w:eastAsia="zh-CN"/>
              </w:rPr>
              <w:t>668</w:t>
            </w:r>
          </w:p>
        </w:tc>
        <w:tc>
          <w:tcPr>
            <w:tcW w:w="503" w:type="pct"/>
            <w:tcBorders>
              <w:bottom w:val="single" w:sz="4" w:space="0" w:color="auto"/>
            </w:tcBorders>
            <w:shd w:val="clear" w:color="auto" w:fill="auto"/>
            <w:noWrap/>
            <w:tcPrChange w:id="19609" w:author="Bo-Han Hsieh" w:date="2023-08-29T07:00:00Z">
              <w:tcPr>
                <w:tcW w:w="503" w:type="pct"/>
                <w:tcBorders>
                  <w:bottom w:val="single" w:sz="4" w:space="0" w:color="auto"/>
                </w:tcBorders>
                <w:shd w:val="clear" w:color="auto" w:fill="auto"/>
                <w:noWrap/>
              </w:tcPr>
            </w:tcPrChange>
          </w:tcPr>
          <w:p w14:paraId="1C81B0D2" w14:textId="77777777" w:rsidR="0072611C" w:rsidRPr="00EF5447" w:rsidRDefault="0072611C" w:rsidP="00C333C4">
            <w:pPr>
              <w:pStyle w:val="TAC"/>
              <w:rPr>
                <w:rFonts w:cs="Arial"/>
              </w:rPr>
            </w:pPr>
            <w:r w:rsidRPr="00EF5447">
              <w:rPr>
                <w:lang w:eastAsia="zh-CN"/>
              </w:rPr>
              <w:t>5</w:t>
            </w:r>
          </w:p>
        </w:tc>
        <w:tc>
          <w:tcPr>
            <w:tcW w:w="395" w:type="pct"/>
            <w:tcBorders>
              <w:bottom w:val="single" w:sz="4" w:space="0" w:color="auto"/>
            </w:tcBorders>
            <w:shd w:val="clear" w:color="auto" w:fill="auto"/>
            <w:noWrap/>
            <w:tcPrChange w:id="19610" w:author="Bo-Han Hsieh" w:date="2023-08-29T07:00:00Z">
              <w:tcPr>
                <w:tcW w:w="395" w:type="pct"/>
                <w:tcBorders>
                  <w:bottom w:val="single" w:sz="4" w:space="0" w:color="auto"/>
                </w:tcBorders>
                <w:shd w:val="clear" w:color="auto" w:fill="auto"/>
                <w:noWrap/>
              </w:tcPr>
            </w:tcPrChange>
          </w:tcPr>
          <w:p w14:paraId="36691998" w14:textId="77777777" w:rsidR="0072611C" w:rsidRPr="00EF5447" w:rsidRDefault="0072611C" w:rsidP="00C333C4">
            <w:pPr>
              <w:pStyle w:val="TAC"/>
              <w:rPr>
                <w:rFonts w:cs="Arial"/>
              </w:rPr>
            </w:pPr>
            <w:r w:rsidRPr="00EF5447">
              <w:rPr>
                <w:lang w:eastAsia="zh-CN"/>
              </w:rPr>
              <w:t>25</w:t>
            </w:r>
          </w:p>
        </w:tc>
        <w:tc>
          <w:tcPr>
            <w:tcW w:w="616" w:type="pct"/>
            <w:tcBorders>
              <w:bottom w:val="single" w:sz="4" w:space="0" w:color="auto"/>
            </w:tcBorders>
            <w:shd w:val="clear" w:color="auto" w:fill="auto"/>
            <w:noWrap/>
            <w:tcPrChange w:id="19611" w:author="Bo-Han Hsieh" w:date="2023-08-29T07:00:00Z">
              <w:tcPr>
                <w:tcW w:w="616" w:type="pct"/>
                <w:tcBorders>
                  <w:bottom w:val="single" w:sz="4" w:space="0" w:color="auto"/>
                </w:tcBorders>
                <w:shd w:val="clear" w:color="auto" w:fill="auto"/>
                <w:noWrap/>
              </w:tcPr>
            </w:tcPrChange>
          </w:tcPr>
          <w:p w14:paraId="7907A39F" w14:textId="77777777" w:rsidR="0072611C" w:rsidRPr="00EF5447" w:rsidRDefault="0072611C" w:rsidP="00C333C4">
            <w:pPr>
              <w:pStyle w:val="TAC"/>
              <w:rPr>
                <w:rFonts w:cs="Arial"/>
              </w:rPr>
            </w:pPr>
            <w:r w:rsidRPr="00EF5447">
              <w:rPr>
                <w:lang w:eastAsia="zh-CN"/>
              </w:rPr>
              <w:t>622</w:t>
            </w:r>
          </w:p>
        </w:tc>
        <w:tc>
          <w:tcPr>
            <w:tcW w:w="478" w:type="pct"/>
            <w:shd w:val="clear" w:color="auto" w:fill="auto"/>
            <w:noWrap/>
            <w:tcPrChange w:id="19612" w:author="Bo-Han Hsieh" w:date="2023-08-29T07:00:00Z">
              <w:tcPr>
                <w:tcW w:w="478" w:type="pct"/>
                <w:shd w:val="clear" w:color="auto" w:fill="auto"/>
                <w:noWrap/>
              </w:tcPr>
            </w:tcPrChange>
          </w:tcPr>
          <w:p w14:paraId="351D0EF0" w14:textId="77777777" w:rsidR="0072611C" w:rsidRPr="00EF5447" w:rsidRDefault="0072611C" w:rsidP="00C333C4">
            <w:pPr>
              <w:pStyle w:val="TAC"/>
              <w:rPr>
                <w:rFonts w:cs="Arial"/>
              </w:rPr>
            </w:pPr>
            <w:r w:rsidRPr="00EF5447">
              <w:rPr>
                <w:lang w:eastAsia="zh-CN"/>
              </w:rPr>
              <w:t>15.1</w:t>
            </w:r>
          </w:p>
        </w:tc>
        <w:tc>
          <w:tcPr>
            <w:tcW w:w="491" w:type="pct"/>
            <w:tcBorders>
              <w:bottom w:val="single" w:sz="4" w:space="0" w:color="auto"/>
            </w:tcBorders>
            <w:tcPrChange w:id="19613" w:author="Bo-Han Hsieh" w:date="2023-08-29T07:00:00Z">
              <w:tcPr>
                <w:tcW w:w="491" w:type="pct"/>
                <w:tcBorders>
                  <w:bottom w:val="single" w:sz="4" w:space="0" w:color="auto"/>
                </w:tcBorders>
              </w:tcPr>
            </w:tcPrChange>
          </w:tcPr>
          <w:p w14:paraId="36D2D08D" w14:textId="77777777" w:rsidR="0072611C" w:rsidRPr="00EF5447" w:rsidRDefault="0072611C" w:rsidP="00C333C4">
            <w:pPr>
              <w:pStyle w:val="TAC"/>
            </w:pPr>
            <w:r w:rsidRPr="00EF5447">
              <w:rPr>
                <w:lang w:eastAsia="zh-CN"/>
              </w:rPr>
              <w:t>IMD3</w:t>
            </w:r>
          </w:p>
        </w:tc>
      </w:tr>
      <w:tr w:rsidR="0072611C" w:rsidRPr="00EF5447" w14:paraId="3F5DDDED"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14"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15" w:author="Bo-Han Hsieh" w:date="2023-08-29T07:00:00Z">
            <w:trPr>
              <w:trHeight w:val="187"/>
              <w:jc w:val="center"/>
            </w:trPr>
          </w:trPrChange>
        </w:trPr>
        <w:tc>
          <w:tcPr>
            <w:tcW w:w="1367" w:type="pct"/>
            <w:tcBorders>
              <w:bottom w:val="nil"/>
            </w:tcBorders>
            <w:shd w:val="clear" w:color="auto" w:fill="auto"/>
            <w:tcPrChange w:id="19616" w:author="Bo-Han Hsieh" w:date="2023-08-29T07:00:00Z">
              <w:tcPr>
                <w:tcW w:w="1366" w:type="pct"/>
                <w:tcBorders>
                  <w:bottom w:val="nil"/>
                </w:tcBorders>
                <w:shd w:val="clear" w:color="auto" w:fill="auto"/>
              </w:tcPr>
            </w:tcPrChange>
          </w:tcPr>
          <w:p w14:paraId="5CB1052B" w14:textId="77777777" w:rsidR="0072611C" w:rsidRPr="00EF5447" w:rsidRDefault="0072611C" w:rsidP="00C333C4">
            <w:pPr>
              <w:pStyle w:val="TAC"/>
              <w:rPr>
                <w:rFonts w:eastAsia="MS Mincho"/>
              </w:rPr>
            </w:pPr>
            <w:r w:rsidRPr="00EF5447">
              <w:rPr>
                <w:rFonts w:eastAsia="MS Mincho"/>
              </w:rPr>
              <w:t>DC_1A_n77A,</w:t>
            </w:r>
          </w:p>
          <w:p w14:paraId="0E2039E9" w14:textId="77777777" w:rsidR="0072611C" w:rsidRPr="00EF5447" w:rsidRDefault="0072611C" w:rsidP="00C333C4">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055A59B8" w14:textId="77777777" w:rsidR="0072611C" w:rsidRPr="00EF5447" w:rsidRDefault="0072611C" w:rsidP="00C333C4">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Change w:id="19617" w:author="Bo-Han Hsieh" w:date="2023-08-29T07:00:00Z">
              <w:tcPr>
                <w:tcW w:w="563" w:type="pct"/>
                <w:tcBorders>
                  <w:bottom w:val="nil"/>
                </w:tcBorders>
                <w:shd w:val="clear" w:color="auto" w:fill="auto"/>
              </w:tcPr>
            </w:tcPrChange>
          </w:tcPr>
          <w:p w14:paraId="7630928D" w14:textId="77777777" w:rsidR="0072611C" w:rsidRPr="00EF5447" w:rsidRDefault="0072611C" w:rsidP="00C333C4">
            <w:pPr>
              <w:pStyle w:val="TAC"/>
            </w:pPr>
            <w:r w:rsidRPr="00EF5447">
              <w:t>1</w:t>
            </w:r>
          </w:p>
        </w:tc>
        <w:tc>
          <w:tcPr>
            <w:tcW w:w="588" w:type="pct"/>
            <w:tcBorders>
              <w:bottom w:val="nil"/>
            </w:tcBorders>
            <w:shd w:val="clear" w:color="auto" w:fill="auto"/>
            <w:noWrap/>
            <w:tcPrChange w:id="19618" w:author="Bo-Han Hsieh" w:date="2023-08-29T07:00:00Z">
              <w:tcPr>
                <w:tcW w:w="588" w:type="pct"/>
                <w:tcBorders>
                  <w:bottom w:val="nil"/>
                </w:tcBorders>
                <w:shd w:val="clear" w:color="auto" w:fill="auto"/>
                <w:noWrap/>
              </w:tcPr>
            </w:tcPrChange>
          </w:tcPr>
          <w:p w14:paraId="40731998" w14:textId="77777777" w:rsidR="0072611C" w:rsidRPr="00EF5447" w:rsidRDefault="0072611C" w:rsidP="00C333C4">
            <w:pPr>
              <w:pStyle w:val="TAC"/>
            </w:pPr>
            <w:r w:rsidRPr="00EF5447">
              <w:t>1950</w:t>
            </w:r>
          </w:p>
        </w:tc>
        <w:tc>
          <w:tcPr>
            <w:tcW w:w="503" w:type="pct"/>
            <w:tcBorders>
              <w:bottom w:val="nil"/>
            </w:tcBorders>
            <w:shd w:val="clear" w:color="auto" w:fill="auto"/>
            <w:noWrap/>
            <w:tcPrChange w:id="19619" w:author="Bo-Han Hsieh" w:date="2023-08-29T07:00:00Z">
              <w:tcPr>
                <w:tcW w:w="503" w:type="pct"/>
                <w:tcBorders>
                  <w:bottom w:val="nil"/>
                </w:tcBorders>
                <w:shd w:val="clear" w:color="auto" w:fill="auto"/>
                <w:noWrap/>
              </w:tcPr>
            </w:tcPrChange>
          </w:tcPr>
          <w:p w14:paraId="1AA9A520" w14:textId="77777777" w:rsidR="0072611C" w:rsidRPr="00EF5447" w:rsidRDefault="0072611C" w:rsidP="00C333C4">
            <w:pPr>
              <w:pStyle w:val="TAC"/>
            </w:pPr>
            <w:r w:rsidRPr="00EF5447">
              <w:t>5</w:t>
            </w:r>
          </w:p>
        </w:tc>
        <w:tc>
          <w:tcPr>
            <w:tcW w:w="395" w:type="pct"/>
            <w:tcBorders>
              <w:bottom w:val="nil"/>
            </w:tcBorders>
            <w:shd w:val="clear" w:color="auto" w:fill="auto"/>
            <w:noWrap/>
            <w:tcPrChange w:id="19620" w:author="Bo-Han Hsieh" w:date="2023-08-29T07:00:00Z">
              <w:tcPr>
                <w:tcW w:w="395" w:type="pct"/>
                <w:tcBorders>
                  <w:bottom w:val="nil"/>
                </w:tcBorders>
                <w:shd w:val="clear" w:color="auto" w:fill="auto"/>
                <w:noWrap/>
              </w:tcPr>
            </w:tcPrChange>
          </w:tcPr>
          <w:p w14:paraId="79308C58" w14:textId="77777777" w:rsidR="0072611C" w:rsidRPr="00EF5447" w:rsidRDefault="0072611C" w:rsidP="00C333C4">
            <w:pPr>
              <w:pStyle w:val="TAC"/>
            </w:pPr>
            <w:r w:rsidRPr="00EF5447">
              <w:t>25</w:t>
            </w:r>
          </w:p>
        </w:tc>
        <w:tc>
          <w:tcPr>
            <w:tcW w:w="616" w:type="pct"/>
            <w:tcBorders>
              <w:bottom w:val="nil"/>
            </w:tcBorders>
            <w:shd w:val="clear" w:color="auto" w:fill="auto"/>
            <w:noWrap/>
            <w:tcPrChange w:id="19621" w:author="Bo-Han Hsieh" w:date="2023-08-29T07:00:00Z">
              <w:tcPr>
                <w:tcW w:w="616" w:type="pct"/>
                <w:tcBorders>
                  <w:bottom w:val="nil"/>
                </w:tcBorders>
                <w:shd w:val="clear" w:color="auto" w:fill="auto"/>
                <w:noWrap/>
              </w:tcPr>
            </w:tcPrChange>
          </w:tcPr>
          <w:p w14:paraId="5685165C" w14:textId="77777777" w:rsidR="0072611C" w:rsidRPr="00EF5447" w:rsidRDefault="0072611C" w:rsidP="00C333C4">
            <w:pPr>
              <w:pStyle w:val="TAC"/>
            </w:pPr>
            <w:r w:rsidRPr="00EF5447">
              <w:t>2140</w:t>
            </w:r>
          </w:p>
        </w:tc>
        <w:tc>
          <w:tcPr>
            <w:tcW w:w="478" w:type="pct"/>
            <w:shd w:val="clear" w:color="auto" w:fill="auto"/>
            <w:noWrap/>
            <w:tcPrChange w:id="19622" w:author="Bo-Han Hsieh" w:date="2023-08-29T07:00:00Z">
              <w:tcPr>
                <w:tcW w:w="478" w:type="pct"/>
                <w:shd w:val="clear" w:color="auto" w:fill="auto"/>
                <w:noWrap/>
              </w:tcPr>
            </w:tcPrChange>
          </w:tcPr>
          <w:p w14:paraId="4AB7B424" w14:textId="77777777" w:rsidR="0072611C" w:rsidRPr="00EF5447" w:rsidRDefault="0072611C" w:rsidP="00C333C4">
            <w:pPr>
              <w:pStyle w:val="TAC"/>
            </w:pPr>
            <w:r w:rsidRPr="00EF5447">
              <w:t>29.8</w:t>
            </w:r>
          </w:p>
        </w:tc>
        <w:tc>
          <w:tcPr>
            <w:tcW w:w="491" w:type="pct"/>
            <w:tcBorders>
              <w:bottom w:val="nil"/>
            </w:tcBorders>
            <w:shd w:val="clear" w:color="auto" w:fill="auto"/>
            <w:tcPrChange w:id="19623" w:author="Bo-Han Hsieh" w:date="2023-08-29T07:00:00Z">
              <w:tcPr>
                <w:tcW w:w="491" w:type="pct"/>
                <w:tcBorders>
                  <w:bottom w:val="nil"/>
                </w:tcBorders>
                <w:shd w:val="clear" w:color="auto" w:fill="auto"/>
              </w:tcPr>
            </w:tcPrChange>
          </w:tcPr>
          <w:p w14:paraId="0486B86D" w14:textId="77777777" w:rsidR="0072611C" w:rsidRPr="00EF5447" w:rsidRDefault="0072611C" w:rsidP="00C333C4">
            <w:pPr>
              <w:pStyle w:val="TAC"/>
            </w:pPr>
            <w:r w:rsidRPr="00EF5447">
              <w:t>IMD2</w:t>
            </w:r>
            <w:r w:rsidRPr="00EF5447">
              <w:rPr>
                <w:vertAlign w:val="superscript"/>
              </w:rPr>
              <w:t>3</w:t>
            </w:r>
          </w:p>
        </w:tc>
      </w:tr>
      <w:tr w:rsidR="0072611C" w:rsidRPr="00EF5447" w14:paraId="2F99F6FD"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24"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25" w:author="Bo-Han Hsieh" w:date="2023-08-29T07:00:00Z">
            <w:trPr>
              <w:trHeight w:val="187"/>
              <w:jc w:val="center"/>
            </w:trPr>
          </w:trPrChange>
        </w:trPr>
        <w:tc>
          <w:tcPr>
            <w:tcW w:w="1367" w:type="pct"/>
            <w:tcBorders>
              <w:top w:val="nil"/>
              <w:bottom w:val="nil"/>
            </w:tcBorders>
            <w:shd w:val="clear" w:color="auto" w:fill="auto"/>
            <w:tcPrChange w:id="19626" w:author="Bo-Han Hsieh" w:date="2023-08-29T07:00:00Z">
              <w:tcPr>
                <w:tcW w:w="1366" w:type="pct"/>
                <w:tcBorders>
                  <w:top w:val="nil"/>
                  <w:bottom w:val="nil"/>
                </w:tcBorders>
                <w:shd w:val="clear" w:color="auto" w:fill="auto"/>
              </w:tcPr>
            </w:tcPrChange>
          </w:tcPr>
          <w:p w14:paraId="0F17AD02" w14:textId="77777777" w:rsidR="0072611C" w:rsidRPr="00EF5447" w:rsidRDefault="0072611C" w:rsidP="00C333C4">
            <w:pPr>
              <w:pStyle w:val="TAC"/>
              <w:rPr>
                <w:rFonts w:eastAsia="MS Mincho"/>
              </w:rPr>
            </w:pPr>
          </w:p>
        </w:tc>
        <w:tc>
          <w:tcPr>
            <w:tcW w:w="563" w:type="pct"/>
            <w:tcBorders>
              <w:top w:val="nil"/>
            </w:tcBorders>
            <w:shd w:val="clear" w:color="auto" w:fill="auto"/>
            <w:tcPrChange w:id="19627" w:author="Bo-Han Hsieh" w:date="2023-08-29T07:00:00Z">
              <w:tcPr>
                <w:tcW w:w="563" w:type="pct"/>
                <w:tcBorders>
                  <w:top w:val="nil"/>
                </w:tcBorders>
                <w:shd w:val="clear" w:color="auto" w:fill="auto"/>
              </w:tcPr>
            </w:tcPrChange>
          </w:tcPr>
          <w:p w14:paraId="1A54EC63" w14:textId="77777777" w:rsidR="0072611C" w:rsidRPr="00EF5447" w:rsidRDefault="0072611C" w:rsidP="00C333C4">
            <w:pPr>
              <w:pStyle w:val="TAC"/>
            </w:pPr>
          </w:p>
        </w:tc>
        <w:tc>
          <w:tcPr>
            <w:tcW w:w="588" w:type="pct"/>
            <w:tcBorders>
              <w:top w:val="nil"/>
            </w:tcBorders>
            <w:shd w:val="clear" w:color="auto" w:fill="auto"/>
            <w:noWrap/>
            <w:tcPrChange w:id="19628" w:author="Bo-Han Hsieh" w:date="2023-08-29T07:00:00Z">
              <w:tcPr>
                <w:tcW w:w="588" w:type="pct"/>
                <w:tcBorders>
                  <w:top w:val="nil"/>
                </w:tcBorders>
                <w:shd w:val="clear" w:color="auto" w:fill="auto"/>
                <w:noWrap/>
              </w:tcPr>
            </w:tcPrChange>
          </w:tcPr>
          <w:p w14:paraId="46FD5074" w14:textId="77777777" w:rsidR="0072611C" w:rsidRPr="00EF5447" w:rsidRDefault="0072611C" w:rsidP="00C333C4">
            <w:pPr>
              <w:pStyle w:val="TAC"/>
            </w:pPr>
          </w:p>
        </w:tc>
        <w:tc>
          <w:tcPr>
            <w:tcW w:w="503" w:type="pct"/>
            <w:tcBorders>
              <w:top w:val="nil"/>
            </w:tcBorders>
            <w:shd w:val="clear" w:color="auto" w:fill="auto"/>
            <w:noWrap/>
            <w:tcPrChange w:id="19629" w:author="Bo-Han Hsieh" w:date="2023-08-29T07:00:00Z">
              <w:tcPr>
                <w:tcW w:w="503" w:type="pct"/>
                <w:tcBorders>
                  <w:top w:val="nil"/>
                </w:tcBorders>
                <w:shd w:val="clear" w:color="auto" w:fill="auto"/>
                <w:noWrap/>
              </w:tcPr>
            </w:tcPrChange>
          </w:tcPr>
          <w:p w14:paraId="7F045EB5" w14:textId="77777777" w:rsidR="0072611C" w:rsidRPr="00EF5447" w:rsidRDefault="0072611C" w:rsidP="00C333C4">
            <w:pPr>
              <w:pStyle w:val="TAC"/>
            </w:pPr>
          </w:p>
        </w:tc>
        <w:tc>
          <w:tcPr>
            <w:tcW w:w="395" w:type="pct"/>
            <w:tcBorders>
              <w:top w:val="nil"/>
            </w:tcBorders>
            <w:shd w:val="clear" w:color="auto" w:fill="auto"/>
            <w:noWrap/>
            <w:tcPrChange w:id="19630" w:author="Bo-Han Hsieh" w:date="2023-08-29T07:00:00Z">
              <w:tcPr>
                <w:tcW w:w="395" w:type="pct"/>
                <w:tcBorders>
                  <w:top w:val="nil"/>
                </w:tcBorders>
                <w:shd w:val="clear" w:color="auto" w:fill="auto"/>
                <w:noWrap/>
              </w:tcPr>
            </w:tcPrChange>
          </w:tcPr>
          <w:p w14:paraId="65B24D86" w14:textId="77777777" w:rsidR="0072611C" w:rsidRPr="00EF5447" w:rsidRDefault="0072611C" w:rsidP="00C333C4">
            <w:pPr>
              <w:pStyle w:val="TAC"/>
            </w:pPr>
          </w:p>
        </w:tc>
        <w:tc>
          <w:tcPr>
            <w:tcW w:w="616" w:type="pct"/>
            <w:tcBorders>
              <w:top w:val="nil"/>
            </w:tcBorders>
            <w:shd w:val="clear" w:color="auto" w:fill="auto"/>
            <w:noWrap/>
            <w:tcPrChange w:id="19631" w:author="Bo-Han Hsieh" w:date="2023-08-29T07:00:00Z">
              <w:tcPr>
                <w:tcW w:w="616" w:type="pct"/>
                <w:tcBorders>
                  <w:top w:val="nil"/>
                </w:tcBorders>
                <w:shd w:val="clear" w:color="auto" w:fill="auto"/>
                <w:noWrap/>
              </w:tcPr>
            </w:tcPrChange>
          </w:tcPr>
          <w:p w14:paraId="0454EC9E" w14:textId="77777777" w:rsidR="0072611C" w:rsidRPr="00EF5447" w:rsidRDefault="0072611C" w:rsidP="00C333C4">
            <w:pPr>
              <w:pStyle w:val="TAC"/>
            </w:pPr>
          </w:p>
        </w:tc>
        <w:tc>
          <w:tcPr>
            <w:tcW w:w="478" w:type="pct"/>
            <w:shd w:val="clear" w:color="auto" w:fill="auto"/>
            <w:noWrap/>
            <w:tcPrChange w:id="19632" w:author="Bo-Han Hsieh" w:date="2023-08-29T07:00:00Z">
              <w:tcPr>
                <w:tcW w:w="478" w:type="pct"/>
                <w:shd w:val="clear" w:color="auto" w:fill="auto"/>
                <w:noWrap/>
              </w:tcPr>
            </w:tcPrChange>
          </w:tcPr>
          <w:p w14:paraId="49062232" w14:textId="77777777" w:rsidR="0072611C" w:rsidRPr="00EF5447" w:rsidRDefault="0072611C" w:rsidP="00C333C4">
            <w:pPr>
              <w:pStyle w:val="TAC"/>
            </w:pPr>
          </w:p>
        </w:tc>
        <w:tc>
          <w:tcPr>
            <w:tcW w:w="491" w:type="pct"/>
            <w:tcBorders>
              <w:top w:val="nil"/>
            </w:tcBorders>
            <w:shd w:val="clear" w:color="auto" w:fill="auto"/>
            <w:tcPrChange w:id="19633" w:author="Bo-Han Hsieh" w:date="2023-08-29T07:00:00Z">
              <w:tcPr>
                <w:tcW w:w="491" w:type="pct"/>
                <w:tcBorders>
                  <w:top w:val="nil"/>
                </w:tcBorders>
                <w:shd w:val="clear" w:color="auto" w:fill="auto"/>
              </w:tcPr>
            </w:tcPrChange>
          </w:tcPr>
          <w:p w14:paraId="0B5AA5DE" w14:textId="77777777" w:rsidR="0072611C" w:rsidRPr="00EF5447" w:rsidRDefault="0072611C" w:rsidP="00C333C4">
            <w:pPr>
              <w:pStyle w:val="TAC"/>
            </w:pPr>
          </w:p>
        </w:tc>
      </w:tr>
      <w:tr w:rsidR="0072611C" w:rsidRPr="00EF5447" w14:paraId="34E9CD20"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34"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35" w:author="Bo-Han Hsieh" w:date="2023-08-29T07:00:00Z">
            <w:trPr>
              <w:trHeight w:val="187"/>
              <w:jc w:val="center"/>
            </w:trPr>
          </w:trPrChange>
        </w:trPr>
        <w:tc>
          <w:tcPr>
            <w:tcW w:w="1367" w:type="pct"/>
            <w:tcBorders>
              <w:top w:val="nil"/>
              <w:bottom w:val="single" w:sz="4" w:space="0" w:color="auto"/>
            </w:tcBorders>
            <w:shd w:val="clear" w:color="auto" w:fill="auto"/>
            <w:tcPrChange w:id="19636" w:author="Bo-Han Hsieh" w:date="2023-08-29T07:00:00Z">
              <w:tcPr>
                <w:tcW w:w="1366" w:type="pct"/>
                <w:tcBorders>
                  <w:top w:val="nil"/>
                  <w:bottom w:val="single" w:sz="4" w:space="0" w:color="auto"/>
                </w:tcBorders>
                <w:shd w:val="clear" w:color="auto" w:fill="auto"/>
              </w:tcPr>
            </w:tcPrChange>
          </w:tcPr>
          <w:p w14:paraId="40A50A5F" w14:textId="77777777" w:rsidR="0072611C" w:rsidRPr="00EF5447" w:rsidRDefault="0072611C" w:rsidP="00C333C4">
            <w:pPr>
              <w:pStyle w:val="TAC"/>
              <w:rPr>
                <w:rFonts w:eastAsia="MS Mincho"/>
              </w:rPr>
            </w:pPr>
          </w:p>
        </w:tc>
        <w:tc>
          <w:tcPr>
            <w:tcW w:w="563" w:type="pct"/>
            <w:tcBorders>
              <w:bottom w:val="single" w:sz="4" w:space="0" w:color="auto"/>
            </w:tcBorders>
            <w:shd w:val="clear" w:color="auto" w:fill="auto"/>
            <w:tcPrChange w:id="19637" w:author="Bo-Han Hsieh" w:date="2023-08-29T07:00:00Z">
              <w:tcPr>
                <w:tcW w:w="563" w:type="pct"/>
                <w:tcBorders>
                  <w:bottom w:val="single" w:sz="4" w:space="0" w:color="auto"/>
                </w:tcBorders>
                <w:shd w:val="clear" w:color="auto" w:fill="auto"/>
              </w:tcPr>
            </w:tcPrChange>
          </w:tcPr>
          <w:p w14:paraId="168BBCC6" w14:textId="77777777" w:rsidR="0072611C" w:rsidRPr="00EF5447" w:rsidRDefault="0072611C" w:rsidP="00C333C4">
            <w:pPr>
              <w:pStyle w:val="TAC"/>
            </w:pPr>
            <w:r w:rsidRPr="00EF5447">
              <w:t>n77</w:t>
            </w:r>
          </w:p>
        </w:tc>
        <w:tc>
          <w:tcPr>
            <w:tcW w:w="588" w:type="pct"/>
            <w:tcBorders>
              <w:bottom w:val="single" w:sz="4" w:space="0" w:color="auto"/>
            </w:tcBorders>
            <w:shd w:val="clear" w:color="auto" w:fill="auto"/>
            <w:noWrap/>
            <w:tcPrChange w:id="19638" w:author="Bo-Han Hsieh" w:date="2023-08-29T07:00:00Z">
              <w:tcPr>
                <w:tcW w:w="588" w:type="pct"/>
                <w:tcBorders>
                  <w:bottom w:val="single" w:sz="4" w:space="0" w:color="auto"/>
                </w:tcBorders>
                <w:shd w:val="clear" w:color="auto" w:fill="auto"/>
                <w:noWrap/>
              </w:tcPr>
            </w:tcPrChange>
          </w:tcPr>
          <w:p w14:paraId="09D5BEBE" w14:textId="77777777" w:rsidR="0072611C" w:rsidRPr="00EF5447" w:rsidRDefault="0072611C" w:rsidP="00C333C4">
            <w:pPr>
              <w:pStyle w:val="TAC"/>
            </w:pPr>
            <w:r w:rsidRPr="00EF5447">
              <w:t>4090</w:t>
            </w:r>
          </w:p>
        </w:tc>
        <w:tc>
          <w:tcPr>
            <w:tcW w:w="503" w:type="pct"/>
            <w:tcBorders>
              <w:bottom w:val="single" w:sz="4" w:space="0" w:color="auto"/>
            </w:tcBorders>
            <w:shd w:val="clear" w:color="auto" w:fill="auto"/>
            <w:noWrap/>
            <w:tcPrChange w:id="19639" w:author="Bo-Han Hsieh" w:date="2023-08-29T07:00:00Z">
              <w:tcPr>
                <w:tcW w:w="503" w:type="pct"/>
                <w:tcBorders>
                  <w:bottom w:val="single" w:sz="4" w:space="0" w:color="auto"/>
                </w:tcBorders>
                <w:shd w:val="clear" w:color="auto" w:fill="auto"/>
                <w:noWrap/>
              </w:tcPr>
            </w:tcPrChange>
          </w:tcPr>
          <w:p w14:paraId="68032516" w14:textId="77777777" w:rsidR="0072611C" w:rsidRPr="00EF5447" w:rsidRDefault="0072611C" w:rsidP="00C333C4">
            <w:pPr>
              <w:pStyle w:val="TAC"/>
            </w:pPr>
            <w:r w:rsidRPr="00EF5447">
              <w:t>10</w:t>
            </w:r>
          </w:p>
        </w:tc>
        <w:tc>
          <w:tcPr>
            <w:tcW w:w="395" w:type="pct"/>
            <w:tcBorders>
              <w:bottom w:val="single" w:sz="4" w:space="0" w:color="auto"/>
            </w:tcBorders>
            <w:shd w:val="clear" w:color="auto" w:fill="auto"/>
            <w:noWrap/>
            <w:tcPrChange w:id="19640" w:author="Bo-Han Hsieh" w:date="2023-08-29T07:00:00Z">
              <w:tcPr>
                <w:tcW w:w="395" w:type="pct"/>
                <w:tcBorders>
                  <w:bottom w:val="single" w:sz="4" w:space="0" w:color="auto"/>
                </w:tcBorders>
                <w:shd w:val="clear" w:color="auto" w:fill="auto"/>
                <w:noWrap/>
              </w:tcPr>
            </w:tcPrChange>
          </w:tcPr>
          <w:p w14:paraId="5BB2A152" w14:textId="77777777" w:rsidR="0072611C" w:rsidRPr="00EF5447" w:rsidRDefault="0072611C" w:rsidP="00C333C4">
            <w:pPr>
              <w:pStyle w:val="TAC"/>
            </w:pPr>
            <w:r w:rsidRPr="00EF5447">
              <w:t>50</w:t>
            </w:r>
          </w:p>
        </w:tc>
        <w:tc>
          <w:tcPr>
            <w:tcW w:w="616" w:type="pct"/>
            <w:tcBorders>
              <w:bottom w:val="single" w:sz="4" w:space="0" w:color="auto"/>
            </w:tcBorders>
            <w:shd w:val="clear" w:color="auto" w:fill="auto"/>
            <w:noWrap/>
            <w:tcPrChange w:id="19641" w:author="Bo-Han Hsieh" w:date="2023-08-29T07:00:00Z">
              <w:tcPr>
                <w:tcW w:w="616" w:type="pct"/>
                <w:tcBorders>
                  <w:bottom w:val="single" w:sz="4" w:space="0" w:color="auto"/>
                </w:tcBorders>
                <w:shd w:val="clear" w:color="auto" w:fill="auto"/>
                <w:noWrap/>
              </w:tcPr>
            </w:tcPrChange>
          </w:tcPr>
          <w:p w14:paraId="6EE3A8F1" w14:textId="77777777" w:rsidR="0072611C" w:rsidRPr="00EF5447" w:rsidRDefault="0072611C" w:rsidP="00C333C4">
            <w:pPr>
              <w:pStyle w:val="TAC"/>
            </w:pPr>
            <w:r w:rsidRPr="00EF5447">
              <w:t>4090</w:t>
            </w:r>
          </w:p>
        </w:tc>
        <w:tc>
          <w:tcPr>
            <w:tcW w:w="478" w:type="pct"/>
            <w:shd w:val="clear" w:color="auto" w:fill="auto"/>
            <w:noWrap/>
            <w:tcPrChange w:id="19642" w:author="Bo-Han Hsieh" w:date="2023-08-29T07:00:00Z">
              <w:tcPr>
                <w:tcW w:w="478" w:type="pct"/>
                <w:shd w:val="clear" w:color="auto" w:fill="auto"/>
                <w:noWrap/>
              </w:tcPr>
            </w:tcPrChange>
          </w:tcPr>
          <w:p w14:paraId="2ED523CE" w14:textId="77777777" w:rsidR="0072611C" w:rsidRPr="00EF5447" w:rsidRDefault="0072611C" w:rsidP="00C333C4">
            <w:pPr>
              <w:pStyle w:val="TAC"/>
              <w:rPr>
                <w:rFonts w:eastAsia="MS Mincho"/>
              </w:rPr>
            </w:pPr>
            <w:r w:rsidRPr="00EF5447">
              <w:t>N/A</w:t>
            </w:r>
          </w:p>
        </w:tc>
        <w:tc>
          <w:tcPr>
            <w:tcW w:w="491" w:type="pct"/>
            <w:tcBorders>
              <w:bottom w:val="single" w:sz="4" w:space="0" w:color="auto"/>
            </w:tcBorders>
            <w:tcPrChange w:id="19643" w:author="Bo-Han Hsieh" w:date="2023-08-29T07:00:00Z">
              <w:tcPr>
                <w:tcW w:w="491" w:type="pct"/>
                <w:tcBorders>
                  <w:bottom w:val="single" w:sz="4" w:space="0" w:color="auto"/>
                </w:tcBorders>
              </w:tcPr>
            </w:tcPrChange>
          </w:tcPr>
          <w:p w14:paraId="41CB7239" w14:textId="77777777" w:rsidR="0072611C" w:rsidRPr="00EF5447" w:rsidRDefault="0072611C" w:rsidP="00C333C4">
            <w:pPr>
              <w:pStyle w:val="TAC"/>
            </w:pPr>
            <w:r w:rsidRPr="00EF5447">
              <w:t>N/A</w:t>
            </w:r>
          </w:p>
        </w:tc>
      </w:tr>
      <w:tr w:rsidR="0072611C" w:rsidRPr="00EF5447" w14:paraId="359BF86F"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44"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45" w:author="Bo-Han Hsieh" w:date="2023-08-29T07:00:00Z">
            <w:trPr>
              <w:trHeight w:val="187"/>
              <w:jc w:val="center"/>
            </w:trPr>
          </w:trPrChange>
        </w:trPr>
        <w:tc>
          <w:tcPr>
            <w:tcW w:w="1367" w:type="pct"/>
            <w:tcBorders>
              <w:bottom w:val="nil"/>
            </w:tcBorders>
            <w:shd w:val="clear" w:color="auto" w:fill="auto"/>
            <w:tcPrChange w:id="19646" w:author="Bo-Han Hsieh" w:date="2023-08-29T07:00:00Z">
              <w:tcPr>
                <w:tcW w:w="1366" w:type="pct"/>
                <w:tcBorders>
                  <w:bottom w:val="nil"/>
                </w:tcBorders>
                <w:shd w:val="clear" w:color="auto" w:fill="auto"/>
              </w:tcPr>
            </w:tcPrChange>
          </w:tcPr>
          <w:p w14:paraId="086F04FE" w14:textId="77777777" w:rsidR="0072611C" w:rsidRPr="00EF5447" w:rsidRDefault="0072611C" w:rsidP="00C333C4">
            <w:pPr>
              <w:pStyle w:val="TAC"/>
              <w:rPr>
                <w:rFonts w:eastAsia="MS Mincho"/>
              </w:rPr>
            </w:pPr>
            <w:r w:rsidRPr="00EF5447">
              <w:rPr>
                <w:rFonts w:eastAsia="MS Mincho"/>
              </w:rPr>
              <w:t>DC_1A_n77A,</w:t>
            </w:r>
          </w:p>
          <w:p w14:paraId="261F38E0" w14:textId="77777777" w:rsidR="0072611C" w:rsidRPr="00EF5447" w:rsidRDefault="0072611C" w:rsidP="00C333C4">
            <w:pPr>
              <w:pStyle w:val="TAC"/>
              <w:rPr>
                <w:lang w:eastAsia="zh-TW"/>
              </w:rPr>
            </w:pPr>
            <w:r w:rsidRPr="00EF5447">
              <w:t>DC_1A_SUL_n77A-n84A,</w:t>
            </w:r>
          </w:p>
          <w:p w14:paraId="16D5B07C" w14:textId="77777777" w:rsidR="0072611C" w:rsidRDefault="0072611C" w:rsidP="00C333C4">
            <w:pPr>
              <w:pStyle w:val="TAC"/>
              <w:rPr>
                <w:rFonts w:cs="Arial"/>
                <w:kern w:val="2"/>
                <w:szCs w:val="24"/>
                <w:lang w:eastAsia="ja-JP"/>
              </w:rPr>
            </w:pPr>
            <w:r w:rsidRPr="00EF5447">
              <w:rPr>
                <w:rFonts w:cs="Arial"/>
                <w:kern w:val="2"/>
                <w:szCs w:val="24"/>
                <w:lang w:eastAsia="ja-JP"/>
              </w:rPr>
              <w:t>DC_1A_n77(2A),</w:t>
            </w:r>
          </w:p>
          <w:p w14:paraId="1EE046FC" w14:textId="77777777" w:rsidR="0072611C" w:rsidRPr="00EF5447" w:rsidRDefault="0072611C" w:rsidP="00C333C4">
            <w:pPr>
              <w:pStyle w:val="TAC"/>
              <w:rPr>
                <w:lang w:eastAsia="zh-TW"/>
              </w:rPr>
            </w:pPr>
            <w:r>
              <w:rPr>
                <w:rFonts w:cs="Arial" w:hint="eastAsia"/>
                <w:kern w:val="2"/>
                <w:szCs w:val="24"/>
                <w:lang w:eastAsia="ja-JP"/>
              </w:rPr>
              <w:t>D</w:t>
            </w:r>
            <w:r>
              <w:rPr>
                <w:rFonts w:cs="Arial"/>
                <w:kern w:val="2"/>
                <w:szCs w:val="24"/>
                <w:lang w:eastAsia="ja-JP"/>
              </w:rPr>
              <w:t>C_1A_n77(3A),</w:t>
            </w:r>
          </w:p>
          <w:p w14:paraId="1D100565" w14:textId="77777777" w:rsidR="0072611C" w:rsidRPr="00EF5447" w:rsidRDefault="0072611C" w:rsidP="00C333C4">
            <w:pPr>
              <w:pStyle w:val="TAC"/>
              <w:rPr>
                <w:rFonts w:eastAsia="MS Mincho"/>
              </w:rPr>
            </w:pPr>
            <w:r w:rsidRPr="00EF5447">
              <w:rPr>
                <w:rFonts w:eastAsia="MS Mincho"/>
              </w:rPr>
              <w:t>DC_1A_n78A,</w:t>
            </w:r>
          </w:p>
          <w:p w14:paraId="0AABB0FD" w14:textId="77777777" w:rsidR="0072611C" w:rsidRPr="00EF5447" w:rsidRDefault="0072611C" w:rsidP="00C333C4">
            <w:pPr>
              <w:pStyle w:val="TAC"/>
              <w:rPr>
                <w:lang w:eastAsia="zh-TW"/>
              </w:rPr>
            </w:pPr>
            <w:r w:rsidRPr="00EF5447">
              <w:rPr>
                <w:rFonts w:eastAsia="MS Mincho"/>
              </w:rPr>
              <w:t>DC_1A_SUL_n78A-n84A</w:t>
            </w:r>
            <w:r w:rsidRPr="00EF5447">
              <w:rPr>
                <w:lang w:eastAsia="zh-TW"/>
              </w:rPr>
              <w:t>,</w:t>
            </w:r>
          </w:p>
          <w:p w14:paraId="77B17D59" w14:textId="77777777" w:rsidR="0072611C" w:rsidRDefault="0072611C" w:rsidP="00C333C4">
            <w:pPr>
              <w:pStyle w:val="TAC"/>
              <w:rPr>
                <w:lang w:eastAsia="zh-TW"/>
              </w:rPr>
            </w:pPr>
            <w:r w:rsidRPr="00EF5447">
              <w:rPr>
                <w:rFonts w:eastAsia="MS Mincho"/>
              </w:rPr>
              <w:t>DC_1A_n78(2A)</w:t>
            </w:r>
          </w:p>
          <w:p w14:paraId="6F22BC4F" w14:textId="77777777" w:rsidR="0072611C" w:rsidRPr="00EF5447" w:rsidRDefault="0072611C" w:rsidP="00C333C4">
            <w:pPr>
              <w:pStyle w:val="TAC"/>
              <w:rPr>
                <w:lang w:eastAsia="zh-TW"/>
              </w:rPr>
            </w:pPr>
            <w:r w:rsidRPr="005A2B48">
              <w:rPr>
                <w:rFonts w:eastAsia="PMingLiU"/>
                <w:lang w:eastAsia="zh-TW"/>
              </w:rPr>
              <w:t>DC_1A_n78(A-C)</w:t>
            </w:r>
          </w:p>
        </w:tc>
        <w:tc>
          <w:tcPr>
            <w:tcW w:w="563" w:type="pct"/>
            <w:tcBorders>
              <w:bottom w:val="nil"/>
            </w:tcBorders>
            <w:shd w:val="clear" w:color="auto" w:fill="auto"/>
            <w:tcPrChange w:id="19647" w:author="Bo-Han Hsieh" w:date="2023-08-29T07:00:00Z">
              <w:tcPr>
                <w:tcW w:w="563" w:type="pct"/>
                <w:tcBorders>
                  <w:bottom w:val="nil"/>
                </w:tcBorders>
                <w:shd w:val="clear" w:color="auto" w:fill="auto"/>
              </w:tcPr>
            </w:tcPrChange>
          </w:tcPr>
          <w:p w14:paraId="229F2201" w14:textId="77777777" w:rsidR="0072611C" w:rsidRPr="00EF5447" w:rsidRDefault="0072611C" w:rsidP="00C333C4">
            <w:pPr>
              <w:pStyle w:val="TAC"/>
            </w:pPr>
            <w:r w:rsidRPr="00EF5447">
              <w:t>1</w:t>
            </w:r>
          </w:p>
        </w:tc>
        <w:tc>
          <w:tcPr>
            <w:tcW w:w="588" w:type="pct"/>
            <w:tcBorders>
              <w:bottom w:val="nil"/>
            </w:tcBorders>
            <w:shd w:val="clear" w:color="auto" w:fill="auto"/>
            <w:noWrap/>
            <w:tcPrChange w:id="19648" w:author="Bo-Han Hsieh" w:date="2023-08-29T07:00:00Z">
              <w:tcPr>
                <w:tcW w:w="588" w:type="pct"/>
                <w:tcBorders>
                  <w:bottom w:val="nil"/>
                </w:tcBorders>
                <w:shd w:val="clear" w:color="auto" w:fill="auto"/>
                <w:noWrap/>
              </w:tcPr>
            </w:tcPrChange>
          </w:tcPr>
          <w:p w14:paraId="4DE84B37" w14:textId="77777777" w:rsidR="0072611C" w:rsidRPr="00EF5447" w:rsidRDefault="0072611C" w:rsidP="00C333C4">
            <w:pPr>
              <w:pStyle w:val="TAC"/>
            </w:pPr>
            <w:r w:rsidRPr="00EF5447">
              <w:t>1950</w:t>
            </w:r>
          </w:p>
        </w:tc>
        <w:tc>
          <w:tcPr>
            <w:tcW w:w="503" w:type="pct"/>
            <w:tcBorders>
              <w:bottom w:val="nil"/>
            </w:tcBorders>
            <w:shd w:val="clear" w:color="auto" w:fill="auto"/>
            <w:noWrap/>
            <w:tcPrChange w:id="19649" w:author="Bo-Han Hsieh" w:date="2023-08-29T07:00:00Z">
              <w:tcPr>
                <w:tcW w:w="503" w:type="pct"/>
                <w:tcBorders>
                  <w:bottom w:val="nil"/>
                </w:tcBorders>
                <w:shd w:val="clear" w:color="auto" w:fill="auto"/>
                <w:noWrap/>
              </w:tcPr>
            </w:tcPrChange>
          </w:tcPr>
          <w:p w14:paraId="639A686D" w14:textId="77777777" w:rsidR="0072611C" w:rsidRPr="00EF5447" w:rsidRDefault="0072611C" w:rsidP="00C333C4">
            <w:pPr>
              <w:pStyle w:val="TAC"/>
            </w:pPr>
            <w:r w:rsidRPr="00EF5447">
              <w:t>5</w:t>
            </w:r>
          </w:p>
        </w:tc>
        <w:tc>
          <w:tcPr>
            <w:tcW w:w="395" w:type="pct"/>
            <w:tcBorders>
              <w:bottom w:val="nil"/>
            </w:tcBorders>
            <w:shd w:val="clear" w:color="auto" w:fill="auto"/>
            <w:noWrap/>
            <w:tcPrChange w:id="19650" w:author="Bo-Han Hsieh" w:date="2023-08-29T07:00:00Z">
              <w:tcPr>
                <w:tcW w:w="395" w:type="pct"/>
                <w:tcBorders>
                  <w:bottom w:val="nil"/>
                </w:tcBorders>
                <w:shd w:val="clear" w:color="auto" w:fill="auto"/>
                <w:noWrap/>
              </w:tcPr>
            </w:tcPrChange>
          </w:tcPr>
          <w:p w14:paraId="35A50992" w14:textId="77777777" w:rsidR="0072611C" w:rsidRPr="00EF5447" w:rsidRDefault="0072611C" w:rsidP="00C333C4">
            <w:pPr>
              <w:pStyle w:val="TAC"/>
            </w:pPr>
            <w:r w:rsidRPr="00EF5447">
              <w:t>25</w:t>
            </w:r>
          </w:p>
        </w:tc>
        <w:tc>
          <w:tcPr>
            <w:tcW w:w="616" w:type="pct"/>
            <w:tcBorders>
              <w:bottom w:val="nil"/>
            </w:tcBorders>
            <w:shd w:val="clear" w:color="auto" w:fill="auto"/>
            <w:noWrap/>
            <w:tcPrChange w:id="19651" w:author="Bo-Han Hsieh" w:date="2023-08-29T07:00:00Z">
              <w:tcPr>
                <w:tcW w:w="616" w:type="pct"/>
                <w:tcBorders>
                  <w:bottom w:val="nil"/>
                </w:tcBorders>
                <w:shd w:val="clear" w:color="auto" w:fill="auto"/>
                <w:noWrap/>
              </w:tcPr>
            </w:tcPrChange>
          </w:tcPr>
          <w:p w14:paraId="176CF611" w14:textId="77777777" w:rsidR="0072611C" w:rsidRPr="00EF5447" w:rsidRDefault="0072611C" w:rsidP="00C333C4">
            <w:pPr>
              <w:pStyle w:val="TAC"/>
            </w:pPr>
            <w:r w:rsidRPr="00EF5447">
              <w:t>2140</w:t>
            </w:r>
          </w:p>
        </w:tc>
        <w:tc>
          <w:tcPr>
            <w:tcW w:w="478" w:type="pct"/>
            <w:shd w:val="clear" w:color="auto" w:fill="auto"/>
            <w:noWrap/>
            <w:tcPrChange w:id="19652" w:author="Bo-Han Hsieh" w:date="2023-08-29T07:00:00Z">
              <w:tcPr>
                <w:tcW w:w="478" w:type="pct"/>
                <w:shd w:val="clear" w:color="auto" w:fill="auto"/>
                <w:noWrap/>
              </w:tcPr>
            </w:tcPrChange>
          </w:tcPr>
          <w:p w14:paraId="4A289D5A" w14:textId="77777777" w:rsidR="0072611C" w:rsidRPr="00EF5447" w:rsidRDefault="0072611C" w:rsidP="00C333C4">
            <w:pPr>
              <w:pStyle w:val="TAC"/>
              <w:rPr>
                <w:rFonts w:eastAsia="MS Mincho"/>
              </w:rPr>
            </w:pPr>
            <w:r w:rsidRPr="00EF5447">
              <w:t>8.0</w:t>
            </w:r>
          </w:p>
        </w:tc>
        <w:tc>
          <w:tcPr>
            <w:tcW w:w="491" w:type="pct"/>
            <w:tcBorders>
              <w:bottom w:val="nil"/>
            </w:tcBorders>
            <w:shd w:val="clear" w:color="auto" w:fill="auto"/>
            <w:tcPrChange w:id="19653" w:author="Bo-Han Hsieh" w:date="2023-08-29T07:00:00Z">
              <w:tcPr>
                <w:tcW w:w="491" w:type="pct"/>
                <w:tcBorders>
                  <w:bottom w:val="nil"/>
                </w:tcBorders>
                <w:shd w:val="clear" w:color="auto" w:fill="auto"/>
              </w:tcPr>
            </w:tcPrChange>
          </w:tcPr>
          <w:p w14:paraId="132961DC" w14:textId="77777777" w:rsidR="0072611C" w:rsidRPr="00EF5447" w:rsidRDefault="0072611C" w:rsidP="00C333C4">
            <w:pPr>
              <w:pStyle w:val="TAC"/>
            </w:pPr>
            <w:r w:rsidRPr="00EF5447">
              <w:t>IMD4</w:t>
            </w:r>
            <w:r w:rsidRPr="00EF5447">
              <w:rPr>
                <w:vertAlign w:val="superscript"/>
              </w:rPr>
              <w:t>3</w:t>
            </w:r>
          </w:p>
        </w:tc>
      </w:tr>
      <w:tr w:rsidR="0072611C" w:rsidRPr="00EF5447" w14:paraId="65DA4C37"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54"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55" w:author="Bo-Han Hsieh" w:date="2023-08-29T07:00:00Z">
            <w:trPr>
              <w:trHeight w:val="187"/>
              <w:jc w:val="center"/>
            </w:trPr>
          </w:trPrChange>
        </w:trPr>
        <w:tc>
          <w:tcPr>
            <w:tcW w:w="1367" w:type="pct"/>
            <w:tcBorders>
              <w:top w:val="nil"/>
              <w:bottom w:val="nil"/>
            </w:tcBorders>
            <w:shd w:val="clear" w:color="auto" w:fill="auto"/>
            <w:tcPrChange w:id="19656" w:author="Bo-Han Hsieh" w:date="2023-08-29T07:00:00Z">
              <w:tcPr>
                <w:tcW w:w="1366" w:type="pct"/>
                <w:tcBorders>
                  <w:top w:val="nil"/>
                  <w:bottom w:val="nil"/>
                </w:tcBorders>
                <w:shd w:val="clear" w:color="auto" w:fill="auto"/>
              </w:tcPr>
            </w:tcPrChange>
          </w:tcPr>
          <w:p w14:paraId="3B96870D" w14:textId="77777777" w:rsidR="0072611C" w:rsidRPr="00EF5447" w:rsidRDefault="0072611C" w:rsidP="00C333C4">
            <w:pPr>
              <w:pStyle w:val="TAC"/>
              <w:rPr>
                <w:rFonts w:eastAsia="MS Mincho"/>
              </w:rPr>
            </w:pPr>
          </w:p>
        </w:tc>
        <w:tc>
          <w:tcPr>
            <w:tcW w:w="563" w:type="pct"/>
            <w:tcBorders>
              <w:top w:val="nil"/>
            </w:tcBorders>
            <w:shd w:val="clear" w:color="auto" w:fill="auto"/>
            <w:tcPrChange w:id="19657" w:author="Bo-Han Hsieh" w:date="2023-08-29T07:00:00Z">
              <w:tcPr>
                <w:tcW w:w="563" w:type="pct"/>
                <w:tcBorders>
                  <w:top w:val="nil"/>
                </w:tcBorders>
                <w:shd w:val="clear" w:color="auto" w:fill="auto"/>
              </w:tcPr>
            </w:tcPrChange>
          </w:tcPr>
          <w:p w14:paraId="18C7D790" w14:textId="77777777" w:rsidR="0072611C" w:rsidRPr="00EF5447" w:rsidRDefault="0072611C" w:rsidP="00C333C4">
            <w:pPr>
              <w:pStyle w:val="TAC"/>
            </w:pPr>
          </w:p>
        </w:tc>
        <w:tc>
          <w:tcPr>
            <w:tcW w:w="588" w:type="pct"/>
            <w:tcBorders>
              <w:top w:val="nil"/>
            </w:tcBorders>
            <w:shd w:val="clear" w:color="auto" w:fill="auto"/>
            <w:noWrap/>
            <w:tcPrChange w:id="19658" w:author="Bo-Han Hsieh" w:date="2023-08-29T07:00:00Z">
              <w:tcPr>
                <w:tcW w:w="588" w:type="pct"/>
                <w:tcBorders>
                  <w:top w:val="nil"/>
                </w:tcBorders>
                <w:shd w:val="clear" w:color="auto" w:fill="auto"/>
                <w:noWrap/>
              </w:tcPr>
            </w:tcPrChange>
          </w:tcPr>
          <w:p w14:paraId="45A580FC" w14:textId="77777777" w:rsidR="0072611C" w:rsidRPr="00EF5447" w:rsidRDefault="0072611C" w:rsidP="00C333C4">
            <w:pPr>
              <w:pStyle w:val="TAC"/>
            </w:pPr>
          </w:p>
        </w:tc>
        <w:tc>
          <w:tcPr>
            <w:tcW w:w="503" w:type="pct"/>
            <w:tcBorders>
              <w:top w:val="nil"/>
            </w:tcBorders>
            <w:shd w:val="clear" w:color="auto" w:fill="auto"/>
            <w:noWrap/>
            <w:tcPrChange w:id="19659" w:author="Bo-Han Hsieh" w:date="2023-08-29T07:00:00Z">
              <w:tcPr>
                <w:tcW w:w="503" w:type="pct"/>
                <w:tcBorders>
                  <w:top w:val="nil"/>
                </w:tcBorders>
                <w:shd w:val="clear" w:color="auto" w:fill="auto"/>
                <w:noWrap/>
              </w:tcPr>
            </w:tcPrChange>
          </w:tcPr>
          <w:p w14:paraId="79521CEF" w14:textId="77777777" w:rsidR="0072611C" w:rsidRPr="00EF5447" w:rsidRDefault="0072611C" w:rsidP="00C333C4">
            <w:pPr>
              <w:pStyle w:val="TAC"/>
            </w:pPr>
          </w:p>
        </w:tc>
        <w:tc>
          <w:tcPr>
            <w:tcW w:w="395" w:type="pct"/>
            <w:tcBorders>
              <w:top w:val="nil"/>
            </w:tcBorders>
            <w:shd w:val="clear" w:color="auto" w:fill="auto"/>
            <w:noWrap/>
            <w:tcPrChange w:id="19660" w:author="Bo-Han Hsieh" w:date="2023-08-29T07:00:00Z">
              <w:tcPr>
                <w:tcW w:w="395" w:type="pct"/>
                <w:tcBorders>
                  <w:top w:val="nil"/>
                </w:tcBorders>
                <w:shd w:val="clear" w:color="auto" w:fill="auto"/>
                <w:noWrap/>
              </w:tcPr>
            </w:tcPrChange>
          </w:tcPr>
          <w:p w14:paraId="5E2CF169" w14:textId="77777777" w:rsidR="0072611C" w:rsidRPr="00EF5447" w:rsidRDefault="0072611C" w:rsidP="00C333C4">
            <w:pPr>
              <w:pStyle w:val="TAC"/>
            </w:pPr>
          </w:p>
        </w:tc>
        <w:tc>
          <w:tcPr>
            <w:tcW w:w="616" w:type="pct"/>
            <w:tcBorders>
              <w:top w:val="nil"/>
            </w:tcBorders>
            <w:shd w:val="clear" w:color="auto" w:fill="auto"/>
            <w:noWrap/>
            <w:tcPrChange w:id="19661" w:author="Bo-Han Hsieh" w:date="2023-08-29T07:00:00Z">
              <w:tcPr>
                <w:tcW w:w="616" w:type="pct"/>
                <w:tcBorders>
                  <w:top w:val="nil"/>
                </w:tcBorders>
                <w:shd w:val="clear" w:color="auto" w:fill="auto"/>
                <w:noWrap/>
              </w:tcPr>
            </w:tcPrChange>
          </w:tcPr>
          <w:p w14:paraId="7D363B42" w14:textId="77777777" w:rsidR="0072611C" w:rsidRPr="00EF5447" w:rsidRDefault="0072611C" w:rsidP="00C333C4">
            <w:pPr>
              <w:pStyle w:val="TAC"/>
            </w:pPr>
          </w:p>
        </w:tc>
        <w:tc>
          <w:tcPr>
            <w:tcW w:w="478" w:type="pct"/>
            <w:shd w:val="clear" w:color="auto" w:fill="auto"/>
            <w:noWrap/>
            <w:tcPrChange w:id="19662" w:author="Bo-Han Hsieh" w:date="2023-08-29T07:00:00Z">
              <w:tcPr>
                <w:tcW w:w="478" w:type="pct"/>
                <w:shd w:val="clear" w:color="auto" w:fill="auto"/>
                <w:noWrap/>
              </w:tcPr>
            </w:tcPrChange>
          </w:tcPr>
          <w:p w14:paraId="248C4552" w14:textId="77777777" w:rsidR="0072611C" w:rsidRPr="00EF5447" w:rsidRDefault="0072611C" w:rsidP="00C333C4">
            <w:pPr>
              <w:pStyle w:val="TAC"/>
              <w:rPr>
                <w:rFonts w:eastAsia="MS Mincho"/>
              </w:rPr>
            </w:pPr>
          </w:p>
        </w:tc>
        <w:tc>
          <w:tcPr>
            <w:tcW w:w="491" w:type="pct"/>
            <w:tcBorders>
              <w:top w:val="nil"/>
            </w:tcBorders>
            <w:shd w:val="clear" w:color="auto" w:fill="auto"/>
            <w:tcPrChange w:id="19663" w:author="Bo-Han Hsieh" w:date="2023-08-29T07:00:00Z">
              <w:tcPr>
                <w:tcW w:w="491" w:type="pct"/>
                <w:tcBorders>
                  <w:top w:val="nil"/>
                </w:tcBorders>
                <w:shd w:val="clear" w:color="auto" w:fill="auto"/>
              </w:tcPr>
            </w:tcPrChange>
          </w:tcPr>
          <w:p w14:paraId="344C154F" w14:textId="77777777" w:rsidR="0072611C" w:rsidRPr="00EF5447" w:rsidRDefault="0072611C" w:rsidP="00C333C4">
            <w:pPr>
              <w:pStyle w:val="TAC"/>
            </w:pPr>
          </w:p>
        </w:tc>
      </w:tr>
      <w:tr w:rsidR="0072611C" w:rsidRPr="00EF5447" w14:paraId="4D3C9B95"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64"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65" w:author="Bo-Han Hsieh" w:date="2023-08-29T07:00:00Z">
            <w:trPr>
              <w:trHeight w:val="187"/>
              <w:jc w:val="center"/>
            </w:trPr>
          </w:trPrChange>
        </w:trPr>
        <w:tc>
          <w:tcPr>
            <w:tcW w:w="1367" w:type="pct"/>
            <w:tcBorders>
              <w:top w:val="nil"/>
              <w:bottom w:val="single" w:sz="4" w:space="0" w:color="auto"/>
            </w:tcBorders>
            <w:shd w:val="clear" w:color="auto" w:fill="auto"/>
            <w:tcPrChange w:id="19666" w:author="Bo-Han Hsieh" w:date="2023-08-29T07:00:00Z">
              <w:tcPr>
                <w:tcW w:w="1366" w:type="pct"/>
                <w:tcBorders>
                  <w:top w:val="nil"/>
                  <w:bottom w:val="single" w:sz="4" w:space="0" w:color="auto"/>
                </w:tcBorders>
                <w:shd w:val="clear" w:color="auto" w:fill="auto"/>
              </w:tcPr>
            </w:tcPrChange>
          </w:tcPr>
          <w:p w14:paraId="02AAD5FE" w14:textId="77777777" w:rsidR="0072611C" w:rsidRPr="00EF5447" w:rsidRDefault="0072611C" w:rsidP="00C333C4">
            <w:pPr>
              <w:pStyle w:val="TAC"/>
              <w:rPr>
                <w:rFonts w:eastAsia="MS Mincho"/>
              </w:rPr>
            </w:pPr>
          </w:p>
        </w:tc>
        <w:tc>
          <w:tcPr>
            <w:tcW w:w="563" w:type="pct"/>
            <w:shd w:val="clear" w:color="auto" w:fill="auto"/>
            <w:tcPrChange w:id="19667" w:author="Bo-Han Hsieh" w:date="2023-08-29T07:00:00Z">
              <w:tcPr>
                <w:tcW w:w="563" w:type="pct"/>
                <w:shd w:val="clear" w:color="auto" w:fill="auto"/>
              </w:tcPr>
            </w:tcPrChange>
          </w:tcPr>
          <w:p w14:paraId="6EE015FC" w14:textId="77777777" w:rsidR="0072611C" w:rsidRPr="00EF5447" w:rsidRDefault="0072611C" w:rsidP="00C333C4">
            <w:pPr>
              <w:pStyle w:val="TAC"/>
            </w:pPr>
            <w:r w:rsidRPr="00EF5447">
              <w:t>n77, n78</w:t>
            </w:r>
          </w:p>
        </w:tc>
        <w:tc>
          <w:tcPr>
            <w:tcW w:w="588" w:type="pct"/>
            <w:shd w:val="clear" w:color="auto" w:fill="auto"/>
            <w:noWrap/>
            <w:tcPrChange w:id="19668" w:author="Bo-Han Hsieh" w:date="2023-08-29T07:00:00Z">
              <w:tcPr>
                <w:tcW w:w="588" w:type="pct"/>
                <w:shd w:val="clear" w:color="auto" w:fill="auto"/>
                <w:noWrap/>
              </w:tcPr>
            </w:tcPrChange>
          </w:tcPr>
          <w:p w14:paraId="25B864E7" w14:textId="77777777" w:rsidR="0072611C" w:rsidRPr="00EF5447" w:rsidRDefault="0072611C" w:rsidP="00C333C4">
            <w:pPr>
              <w:pStyle w:val="TAC"/>
            </w:pPr>
            <w:r w:rsidRPr="00EF5447">
              <w:t>3710</w:t>
            </w:r>
          </w:p>
        </w:tc>
        <w:tc>
          <w:tcPr>
            <w:tcW w:w="503" w:type="pct"/>
            <w:shd w:val="clear" w:color="auto" w:fill="auto"/>
            <w:noWrap/>
            <w:tcPrChange w:id="19669" w:author="Bo-Han Hsieh" w:date="2023-08-29T07:00:00Z">
              <w:tcPr>
                <w:tcW w:w="503" w:type="pct"/>
                <w:shd w:val="clear" w:color="auto" w:fill="auto"/>
                <w:noWrap/>
              </w:tcPr>
            </w:tcPrChange>
          </w:tcPr>
          <w:p w14:paraId="2E03C22B" w14:textId="77777777" w:rsidR="0072611C" w:rsidRPr="00EF5447" w:rsidRDefault="0072611C" w:rsidP="00C333C4">
            <w:pPr>
              <w:pStyle w:val="TAC"/>
            </w:pPr>
            <w:r w:rsidRPr="00EF5447">
              <w:t>10</w:t>
            </w:r>
          </w:p>
        </w:tc>
        <w:tc>
          <w:tcPr>
            <w:tcW w:w="395" w:type="pct"/>
            <w:shd w:val="clear" w:color="auto" w:fill="auto"/>
            <w:noWrap/>
            <w:tcPrChange w:id="19670" w:author="Bo-Han Hsieh" w:date="2023-08-29T07:00:00Z">
              <w:tcPr>
                <w:tcW w:w="395" w:type="pct"/>
                <w:shd w:val="clear" w:color="auto" w:fill="auto"/>
                <w:noWrap/>
              </w:tcPr>
            </w:tcPrChange>
          </w:tcPr>
          <w:p w14:paraId="613CB3B3" w14:textId="77777777" w:rsidR="0072611C" w:rsidRPr="00EF5447" w:rsidRDefault="0072611C" w:rsidP="00C333C4">
            <w:pPr>
              <w:pStyle w:val="TAC"/>
            </w:pPr>
            <w:r w:rsidRPr="00EF5447">
              <w:t>50</w:t>
            </w:r>
          </w:p>
        </w:tc>
        <w:tc>
          <w:tcPr>
            <w:tcW w:w="616" w:type="pct"/>
            <w:shd w:val="clear" w:color="auto" w:fill="auto"/>
            <w:noWrap/>
            <w:tcPrChange w:id="19671" w:author="Bo-Han Hsieh" w:date="2023-08-29T07:00:00Z">
              <w:tcPr>
                <w:tcW w:w="616" w:type="pct"/>
                <w:shd w:val="clear" w:color="auto" w:fill="auto"/>
                <w:noWrap/>
              </w:tcPr>
            </w:tcPrChange>
          </w:tcPr>
          <w:p w14:paraId="70C6D030" w14:textId="77777777" w:rsidR="0072611C" w:rsidRPr="00EF5447" w:rsidRDefault="0072611C" w:rsidP="00C333C4">
            <w:pPr>
              <w:pStyle w:val="TAC"/>
            </w:pPr>
            <w:r w:rsidRPr="00EF5447">
              <w:t>3710</w:t>
            </w:r>
          </w:p>
        </w:tc>
        <w:tc>
          <w:tcPr>
            <w:tcW w:w="478" w:type="pct"/>
            <w:shd w:val="clear" w:color="auto" w:fill="auto"/>
            <w:noWrap/>
            <w:tcPrChange w:id="19672" w:author="Bo-Han Hsieh" w:date="2023-08-29T07:00:00Z">
              <w:tcPr>
                <w:tcW w:w="478" w:type="pct"/>
                <w:shd w:val="clear" w:color="auto" w:fill="auto"/>
                <w:noWrap/>
              </w:tcPr>
            </w:tcPrChange>
          </w:tcPr>
          <w:p w14:paraId="162DAC70" w14:textId="77777777" w:rsidR="0072611C" w:rsidRPr="00EF5447" w:rsidRDefault="0072611C" w:rsidP="00C333C4">
            <w:pPr>
              <w:pStyle w:val="TAC"/>
              <w:rPr>
                <w:rFonts w:eastAsia="MS Mincho"/>
              </w:rPr>
            </w:pPr>
            <w:r w:rsidRPr="00EF5447">
              <w:t>N/A</w:t>
            </w:r>
          </w:p>
        </w:tc>
        <w:tc>
          <w:tcPr>
            <w:tcW w:w="491" w:type="pct"/>
            <w:tcPrChange w:id="19673" w:author="Bo-Han Hsieh" w:date="2023-08-29T07:00:00Z">
              <w:tcPr>
                <w:tcW w:w="491" w:type="pct"/>
              </w:tcPr>
            </w:tcPrChange>
          </w:tcPr>
          <w:p w14:paraId="713D06D9" w14:textId="77777777" w:rsidR="0072611C" w:rsidRPr="00EF5447" w:rsidRDefault="0072611C" w:rsidP="00C333C4">
            <w:pPr>
              <w:pStyle w:val="TAC"/>
            </w:pPr>
            <w:r w:rsidRPr="00EF5447">
              <w:t>N/A</w:t>
            </w:r>
          </w:p>
        </w:tc>
      </w:tr>
      <w:tr w:rsidR="0072611C" w:rsidRPr="00EF5447" w14:paraId="10751745"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74"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75" w:author="Bo-Han Hsieh" w:date="2023-08-29T07:00:00Z">
            <w:trPr>
              <w:trHeight w:val="187"/>
              <w:jc w:val="center"/>
            </w:trPr>
          </w:trPrChange>
        </w:trPr>
        <w:tc>
          <w:tcPr>
            <w:tcW w:w="1367" w:type="pct"/>
            <w:tcBorders>
              <w:top w:val="nil"/>
              <w:bottom w:val="nil"/>
            </w:tcBorders>
            <w:shd w:val="clear" w:color="auto" w:fill="auto"/>
            <w:vAlign w:val="center"/>
            <w:tcPrChange w:id="19676" w:author="Bo-Han Hsieh" w:date="2023-08-29T07:00:00Z">
              <w:tcPr>
                <w:tcW w:w="1366" w:type="pct"/>
                <w:tcBorders>
                  <w:top w:val="nil"/>
                  <w:bottom w:val="nil"/>
                </w:tcBorders>
                <w:shd w:val="clear" w:color="auto" w:fill="auto"/>
                <w:vAlign w:val="center"/>
              </w:tcPr>
            </w:tcPrChange>
          </w:tcPr>
          <w:p w14:paraId="29297A6C" w14:textId="77777777" w:rsidR="0072611C" w:rsidRPr="00EF5447" w:rsidRDefault="0072611C" w:rsidP="00C333C4">
            <w:pPr>
              <w:pStyle w:val="TAC"/>
            </w:pPr>
            <w:r w:rsidRPr="00EF5447">
              <w:t>DC_2A_n46A</w:t>
            </w:r>
          </w:p>
        </w:tc>
        <w:tc>
          <w:tcPr>
            <w:tcW w:w="563" w:type="pct"/>
            <w:shd w:val="clear" w:color="auto" w:fill="auto"/>
            <w:vAlign w:val="center"/>
            <w:tcPrChange w:id="19677" w:author="Bo-Han Hsieh" w:date="2023-08-29T07:00:00Z">
              <w:tcPr>
                <w:tcW w:w="563" w:type="pct"/>
                <w:shd w:val="clear" w:color="auto" w:fill="auto"/>
                <w:vAlign w:val="center"/>
              </w:tcPr>
            </w:tcPrChange>
          </w:tcPr>
          <w:p w14:paraId="374A4C2A" w14:textId="77777777" w:rsidR="0072611C" w:rsidRPr="00EF5447" w:rsidRDefault="0072611C" w:rsidP="00C333C4">
            <w:pPr>
              <w:pStyle w:val="TAC"/>
            </w:pPr>
            <w:r w:rsidRPr="00EF5447">
              <w:t>2</w:t>
            </w:r>
          </w:p>
        </w:tc>
        <w:tc>
          <w:tcPr>
            <w:tcW w:w="588" w:type="pct"/>
            <w:shd w:val="clear" w:color="auto" w:fill="auto"/>
            <w:noWrap/>
            <w:vAlign w:val="center"/>
            <w:tcPrChange w:id="19678" w:author="Bo-Han Hsieh" w:date="2023-08-29T07:00:00Z">
              <w:tcPr>
                <w:tcW w:w="588" w:type="pct"/>
                <w:shd w:val="clear" w:color="auto" w:fill="auto"/>
                <w:noWrap/>
                <w:vAlign w:val="center"/>
              </w:tcPr>
            </w:tcPrChange>
          </w:tcPr>
          <w:p w14:paraId="3858B350" w14:textId="77777777" w:rsidR="0072611C" w:rsidRPr="00EF5447" w:rsidRDefault="0072611C" w:rsidP="00C333C4">
            <w:pPr>
              <w:pStyle w:val="TAC"/>
            </w:pPr>
            <w:r w:rsidRPr="00EF5447">
              <w:t>1880</w:t>
            </w:r>
          </w:p>
        </w:tc>
        <w:tc>
          <w:tcPr>
            <w:tcW w:w="503" w:type="pct"/>
            <w:shd w:val="clear" w:color="auto" w:fill="auto"/>
            <w:noWrap/>
            <w:vAlign w:val="center"/>
            <w:tcPrChange w:id="19679" w:author="Bo-Han Hsieh" w:date="2023-08-29T07:00:00Z">
              <w:tcPr>
                <w:tcW w:w="503" w:type="pct"/>
                <w:shd w:val="clear" w:color="auto" w:fill="auto"/>
                <w:noWrap/>
                <w:vAlign w:val="center"/>
              </w:tcPr>
            </w:tcPrChange>
          </w:tcPr>
          <w:p w14:paraId="3DE3C58D" w14:textId="77777777" w:rsidR="0072611C" w:rsidRPr="00EF5447" w:rsidRDefault="0072611C" w:rsidP="00C333C4">
            <w:pPr>
              <w:pStyle w:val="TAC"/>
            </w:pPr>
            <w:r w:rsidRPr="00EF5447">
              <w:t>5</w:t>
            </w:r>
          </w:p>
        </w:tc>
        <w:tc>
          <w:tcPr>
            <w:tcW w:w="395" w:type="pct"/>
            <w:shd w:val="clear" w:color="auto" w:fill="auto"/>
            <w:noWrap/>
            <w:vAlign w:val="center"/>
            <w:tcPrChange w:id="19680" w:author="Bo-Han Hsieh" w:date="2023-08-29T07:00:00Z">
              <w:tcPr>
                <w:tcW w:w="395" w:type="pct"/>
                <w:shd w:val="clear" w:color="auto" w:fill="auto"/>
                <w:noWrap/>
                <w:vAlign w:val="center"/>
              </w:tcPr>
            </w:tcPrChange>
          </w:tcPr>
          <w:p w14:paraId="661E829E" w14:textId="77777777" w:rsidR="0072611C" w:rsidRPr="00EF5447" w:rsidRDefault="0072611C" w:rsidP="00C333C4">
            <w:pPr>
              <w:pStyle w:val="TAC"/>
            </w:pPr>
            <w:r w:rsidRPr="00EF5447">
              <w:t>25</w:t>
            </w:r>
          </w:p>
        </w:tc>
        <w:tc>
          <w:tcPr>
            <w:tcW w:w="616" w:type="pct"/>
            <w:shd w:val="clear" w:color="auto" w:fill="auto"/>
            <w:noWrap/>
            <w:vAlign w:val="center"/>
            <w:tcPrChange w:id="19681" w:author="Bo-Han Hsieh" w:date="2023-08-29T07:00:00Z">
              <w:tcPr>
                <w:tcW w:w="616" w:type="pct"/>
                <w:shd w:val="clear" w:color="auto" w:fill="auto"/>
                <w:noWrap/>
                <w:vAlign w:val="center"/>
              </w:tcPr>
            </w:tcPrChange>
          </w:tcPr>
          <w:p w14:paraId="3B85E3C8" w14:textId="77777777" w:rsidR="0072611C" w:rsidRPr="00EF5447" w:rsidRDefault="0072611C" w:rsidP="00C333C4">
            <w:pPr>
              <w:pStyle w:val="TAC"/>
            </w:pPr>
            <w:r w:rsidRPr="00EF5447">
              <w:t>1960</w:t>
            </w:r>
          </w:p>
        </w:tc>
        <w:tc>
          <w:tcPr>
            <w:tcW w:w="478" w:type="pct"/>
            <w:shd w:val="clear" w:color="auto" w:fill="auto"/>
            <w:noWrap/>
            <w:vAlign w:val="center"/>
            <w:tcPrChange w:id="19682" w:author="Bo-Han Hsieh" w:date="2023-08-29T07:00:00Z">
              <w:tcPr>
                <w:tcW w:w="478" w:type="pct"/>
                <w:shd w:val="clear" w:color="auto" w:fill="auto"/>
                <w:noWrap/>
                <w:vAlign w:val="center"/>
              </w:tcPr>
            </w:tcPrChange>
          </w:tcPr>
          <w:p w14:paraId="1A803737" w14:textId="77777777" w:rsidR="0072611C" w:rsidRPr="00EF5447" w:rsidRDefault="0072611C" w:rsidP="00C333C4">
            <w:pPr>
              <w:pStyle w:val="TAC"/>
            </w:pPr>
            <w:r w:rsidRPr="00EF5447">
              <w:t>12.0</w:t>
            </w:r>
          </w:p>
        </w:tc>
        <w:tc>
          <w:tcPr>
            <w:tcW w:w="491" w:type="pct"/>
            <w:vAlign w:val="center"/>
            <w:tcPrChange w:id="19683" w:author="Bo-Han Hsieh" w:date="2023-08-29T07:00:00Z">
              <w:tcPr>
                <w:tcW w:w="491" w:type="pct"/>
                <w:vAlign w:val="center"/>
              </w:tcPr>
            </w:tcPrChange>
          </w:tcPr>
          <w:p w14:paraId="43D2FE5D" w14:textId="77777777" w:rsidR="0072611C" w:rsidRPr="00EF5447" w:rsidRDefault="0072611C" w:rsidP="00C333C4">
            <w:pPr>
              <w:pStyle w:val="TAC"/>
            </w:pPr>
            <w:r w:rsidRPr="00EF5447">
              <w:rPr>
                <w:lang w:eastAsia="zh-TW"/>
              </w:rPr>
              <w:t>IMD3</w:t>
            </w:r>
          </w:p>
        </w:tc>
      </w:tr>
      <w:tr w:rsidR="0072611C" w:rsidRPr="00EF5447" w14:paraId="01162E74"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84"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85" w:author="Bo-Han Hsieh" w:date="2023-08-29T07:00:00Z">
            <w:trPr>
              <w:trHeight w:val="187"/>
              <w:jc w:val="center"/>
            </w:trPr>
          </w:trPrChange>
        </w:trPr>
        <w:tc>
          <w:tcPr>
            <w:tcW w:w="1367" w:type="pct"/>
            <w:tcBorders>
              <w:top w:val="nil"/>
              <w:bottom w:val="single" w:sz="4" w:space="0" w:color="auto"/>
            </w:tcBorders>
            <w:shd w:val="clear" w:color="auto" w:fill="auto"/>
            <w:vAlign w:val="center"/>
            <w:tcPrChange w:id="19686" w:author="Bo-Han Hsieh" w:date="2023-08-29T07:00:00Z">
              <w:tcPr>
                <w:tcW w:w="1366" w:type="pct"/>
                <w:tcBorders>
                  <w:top w:val="nil"/>
                  <w:bottom w:val="single" w:sz="4" w:space="0" w:color="auto"/>
                </w:tcBorders>
                <w:shd w:val="clear" w:color="auto" w:fill="auto"/>
                <w:vAlign w:val="center"/>
              </w:tcPr>
            </w:tcPrChange>
          </w:tcPr>
          <w:p w14:paraId="770A719A" w14:textId="77777777" w:rsidR="0072611C" w:rsidRPr="00EF5447" w:rsidRDefault="0072611C" w:rsidP="00C333C4">
            <w:pPr>
              <w:pStyle w:val="TAC"/>
            </w:pPr>
          </w:p>
        </w:tc>
        <w:tc>
          <w:tcPr>
            <w:tcW w:w="563" w:type="pct"/>
            <w:shd w:val="clear" w:color="auto" w:fill="auto"/>
            <w:vAlign w:val="center"/>
            <w:tcPrChange w:id="19687" w:author="Bo-Han Hsieh" w:date="2023-08-29T07:00:00Z">
              <w:tcPr>
                <w:tcW w:w="563" w:type="pct"/>
                <w:shd w:val="clear" w:color="auto" w:fill="auto"/>
                <w:vAlign w:val="center"/>
              </w:tcPr>
            </w:tcPrChange>
          </w:tcPr>
          <w:p w14:paraId="66B52258" w14:textId="77777777" w:rsidR="0072611C" w:rsidRPr="00EF5447" w:rsidRDefault="0072611C" w:rsidP="00C333C4">
            <w:pPr>
              <w:pStyle w:val="TAC"/>
            </w:pPr>
            <w:r w:rsidRPr="00EF5447">
              <w:t>n46</w:t>
            </w:r>
          </w:p>
        </w:tc>
        <w:tc>
          <w:tcPr>
            <w:tcW w:w="588" w:type="pct"/>
            <w:shd w:val="clear" w:color="auto" w:fill="auto"/>
            <w:noWrap/>
            <w:vAlign w:val="center"/>
            <w:tcPrChange w:id="19688" w:author="Bo-Han Hsieh" w:date="2023-08-29T07:00:00Z">
              <w:tcPr>
                <w:tcW w:w="588" w:type="pct"/>
                <w:shd w:val="clear" w:color="auto" w:fill="auto"/>
                <w:noWrap/>
                <w:vAlign w:val="center"/>
              </w:tcPr>
            </w:tcPrChange>
          </w:tcPr>
          <w:p w14:paraId="4DF37E7B" w14:textId="77777777" w:rsidR="0072611C" w:rsidRPr="00EF5447" w:rsidRDefault="0072611C" w:rsidP="00C333C4">
            <w:pPr>
              <w:pStyle w:val="TAC"/>
            </w:pPr>
            <w:r w:rsidRPr="00EF5447">
              <w:t>5720</w:t>
            </w:r>
          </w:p>
        </w:tc>
        <w:tc>
          <w:tcPr>
            <w:tcW w:w="503" w:type="pct"/>
            <w:shd w:val="clear" w:color="auto" w:fill="auto"/>
            <w:noWrap/>
            <w:vAlign w:val="center"/>
            <w:tcPrChange w:id="19689" w:author="Bo-Han Hsieh" w:date="2023-08-29T07:00:00Z">
              <w:tcPr>
                <w:tcW w:w="503" w:type="pct"/>
                <w:shd w:val="clear" w:color="auto" w:fill="auto"/>
                <w:noWrap/>
                <w:vAlign w:val="center"/>
              </w:tcPr>
            </w:tcPrChange>
          </w:tcPr>
          <w:p w14:paraId="11481FD6" w14:textId="77777777" w:rsidR="0072611C" w:rsidRPr="00EF5447" w:rsidRDefault="0072611C" w:rsidP="00C333C4">
            <w:pPr>
              <w:pStyle w:val="TAC"/>
            </w:pPr>
            <w:r w:rsidRPr="00EF5447">
              <w:t>20</w:t>
            </w:r>
          </w:p>
        </w:tc>
        <w:tc>
          <w:tcPr>
            <w:tcW w:w="395" w:type="pct"/>
            <w:shd w:val="clear" w:color="auto" w:fill="auto"/>
            <w:noWrap/>
            <w:vAlign w:val="center"/>
            <w:tcPrChange w:id="19690" w:author="Bo-Han Hsieh" w:date="2023-08-29T07:00:00Z">
              <w:tcPr>
                <w:tcW w:w="395" w:type="pct"/>
                <w:shd w:val="clear" w:color="auto" w:fill="auto"/>
                <w:noWrap/>
                <w:vAlign w:val="center"/>
              </w:tcPr>
            </w:tcPrChange>
          </w:tcPr>
          <w:p w14:paraId="16F9FE7B" w14:textId="77777777" w:rsidR="0072611C" w:rsidRPr="00EF5447" w:rsidRDefault="0072611C" w:rsidP="00C333C4">
            <w:pPr>
              <w:pStyle w:val="TAC"/>
            </w:pPr>
            <w:r w:rsidRPr="00EF5447">
              <w:t>100</w:t>
            </w:r>
          </w:p>
        </w:tc>
        <w:tc>
          <w:tcPr>
            <w:tcW w:w="616" w:type="pct"/>
            <w:shd w:val="clear" w:color="auto" w:fill="auto"/>
            <w:noWrap/>
            <w:vAlign w:val="center"/>
            <w:tcPrChange w:id="19691" w:author="Bo-Han Hsieh" w:date="2023-08-29T07:00:00Z">
              <w:tcPr>
                <w:tcW w:w="616" w:type="pct"/>
                <w:shd w:val="clear" w:color="auto" w:fill="auto"/>
                <w:noWrap/>
                <w:vAlign w:val="center"/>
              </w:tcPr>
            </w:tcPrChange>
          </w:tcPr>
          <w:p w14:paraId="0FA46ED5" w14:textId="77777777" w:rsidR="0072611C" w:rsidRPr="00EF5447" w:rsidRDefault="0072611C" w:rsidP="00C333C4">
            <w:pPr>
              <w:pStyle w:val="TAC"/>
            </w:pPr>
            <w:r w:rsidRPr="00EF5447">
              <w:t>5720</w:t>
            </w:r>
          </w:p>
        </w:tc>
        <w:tc>
          <w:tcPr>
            <w:tcW w:w="478" w:type="pct"/>
            <w:shd w:val="clear" w:color="auto" w:fill="auto"/>
            <w:noWrap/>
            <w:vAlign w:val="center"/>
            <w:tcPrChange w:id="19692" w:author="Bo-Han Hsieh" w:date="2023-08-29T07:00:00Z">
              <w:tcPr>
                <w:tcW w:w="478" w:type="pct"/>
                <w:shd w:val="clear" w:color="auto" w:fill="auto"/>
                <w:noWrap/>
                <w:vAlign w:val="center"/>
              </w:tcPr>
            </w:tcPrChange>
          </w:tcPr>
          <w:p w14:paraId="323C930F" w14:textId="77777777" w:rsidR="0072611C" w:rsidRPr="00EF5447" w:rsidRDefault="0072611C" w:rsidP="00C333C4">
            <w:pPr>
              <w:pStyle w:val="TAC"/>
            </w:pPr>
            <w:r w:rsidRPr="00EF5447">
              <w:t>N/A</w:t>
            </w:r>
          </w:p>
        </w:tc>
        <w:tc>
          <w:tcPr>
            <w:tcW w:w="491" w:type="pct"/>
            <w:tcPrChange w:id="19693" w:author="Bo-Han Hsieh" w:date="2023-08-29T07:00:00Z">
              <w:tcPr>
                <w:tcW w:w="491" w:type="pct"/>
              </w:tcPr>
            </w:tcPrChange>
          </w:tcPr>
          <w:p w14:paraId="58E26A55" w14:textId="77777777" w:rsidR="0072611C" w:rsidRPr="00EF5447" w:rsidRDefault="0072611C" w:rsidP="00C333C4">
            <w:pPr>
              <w:pStyle w:val="TAC"/>
            </w:pPr>
            <w:r w:rsidRPr="00EF5447">
              <w:rPr>
                <w:lang w:eastAsia="zh-TW"/>
              </w:rPr>
              <w:t>N/A</w:t>
            </w:r>
          </w:p>
        </w:tc>
      </w:tr>
      <w:tr w:rsidR="0072611C" w:rsidRPr="00EF5447" w14:paraId="5D4862ED"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94"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95" w:author="Bo-Han Hsieh" w:date="2023-08-29T07:00:00Z">
            <w:trPr>
              <w:trHeight w:val="187"/>
              <w:jc w:val="center"/>
            </w:trPr>
          </w:trPrChange>
        </w:trPr>
        <w:tc>
          <w:tcPr>
            <w:tcW w:w="1367" w:type="pct"/>
            <w:tcBorders>
              <w:bottom w:val="nil"/>
            </w:tcBorders>
            <w:shd w:val="clear" w:color="auto" w:fill="auto"/>
            <w:tcPrChange w:id="19696" w:author="Bo-Han Hsieh" w:date="2023-08-29T07:00:00Z">
              <w:tcPr>
                <w:tcW w:w="1366" w:type="pct"/>
                <w:tcBorders>
                  <w:bottom w:val="nil"/>
                </w:tcBorders>
                <w:shd w:val="clear" w:color="auto" w:fill="auto"/>
              </w:tcPr>
            </w:tcPrChange>
          </w:tcPr>
          <w:p w14:paraId="4B00B703" w14:textId="77777777" w:rsidR="0072611C" w:rsidRPr="00EF5447" w:rsidRDefault="0072611C" w:rsidP="00C333C4">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Change w:id="19697" w:author="Bo-Han Hsieh" w:date="2023-08-29T07:00:00Z">
              <w:tcPr>
                <w:tcW w:w="563" w:type="pct"/>
                <w:shd w:val="clear" w:color="auto" w:fill="auto"/>
              </w:tcPr>
            </w:tcPrChange>
          </w:tcPr>
          <w:p w14:paraId="7579C1A2" w14:textId="77777777" w:rsidR="0072611C" w:rsidRPr="00EF5447" w:rsidRDefault="0072611C" w:rsidP="00C333C4">
            <w:pPr>
              <w:pStyle w:val="TAC"/>
            </w:pPr>
            <w:r w:rsidRPr="00EF5447">
              <w:rPr>
                <w:lang w:eastAsia="zh-TW"/>
              </w:rPr>
              <w:t>2</w:t>
            </w:r>
          </w:p>
        </w:tc>
        <w:tc>
          <w:tcPr>
            <w:tcW w:w="588" w:type="pct"/>
            <w:shd w:val="clear" w:color="auto" w:fill="auto"/>
            <w:noWrap/>
            <w:tcPrChange w:id="19698" w:author="Bo-Han Hsieh" w:date="2023-08-29T07:00:00Z">
              <w:tcPr>
                <w:tcW w:w="588" w:type="pct"/>
                <w:shd w:val="clear" w:color="auto" w:fill="auto"/>
                <w:noWrap/>
              </w:tcPr>
            </w:tcPrChange>
          </w:tcPr>
          <w:p w14:paraId="5B065D75" w14:textId="77777777" w:rsidR="0072611C" w:rsidRPr="00EF5447" w:rsidRDefault="0072611C" w:rsidP="00C333C4">
            <w:pPr>
              <w:pStyle w:val="TAC"/>
              <w:rPr>
                <w:lang w:eastAsia="ko-KR"/>
              </w:rPr>
            </w:pPr>
            <w:r w:rsidRPr="00EF5447">
              <w:rPr>
                <w:rFonts w:cs="Arial"/>
              </w:rPr>
              <w:t>1852.5</w:t>
            </w:r>
          </w:p>
        </w:tc>
        <w:tc>
          <w:tcPr>
            <w:tcW w:w="503" w:type="pct"/>
            <w:shd w:val="clear" w:color="auto" w:fill="auto"/>
            <w:noWrap/>
            <w:tcPrChange w:id="19699" w:author="Bo-Han Hsieh" w:date="2023-08-29T07:00:00Z">
              <w:tcPr>
                <w:tcW w:w="503" w:type="pct"/>
                <w:shd w:val="clear" w:color="auto" w:fill="auto"/>
                <w:noWrap/>
              </w:tcPr>
            </w:tcPrChange>
          </w:tcPr>
          <w:p w14:paraId="1E3C4A37" w14:textId="77777777" w:rsidR="0072611C" w:rsidRPr="00EF5447" w:rsidRDefault="0072611C" w:rsidP="00C333C4">
            <w:pPr>
              <w:pStyle w:val="TAC"/>
              <w:rPr>
                <w:lang w:eastAsia="ko-KR"/>
              </w:rPr>
            </w:pPr>
            <w:r w:rsidRPr="00EF5447">
              <w:rPr>
                <w:rFonts w:cs="Arial"/>
              </w:rPr>
              <w:t>5</w:t>
            </w:r>
          </w:p>
        </w:tc>
        <w:tc>
          <w:tcPr>
            <w:tcW w:w="395" w:type="pct"/>
            <w:shd w:val="clear" w:color="auto" w:fill="auto"/>
            <w:noWrap/>
            <w:tcPrChange w:id="19700" w:author="Bo-Han Hsieh" w:date="2023-08-29T07:00:00Z">
              <w:tcPr>
                <w:tcW w:w="395" w:type="pct"/>
                <w:shd w:val="clear" w:color="auto" w:fill="auto"/>
                <w:noWrap/>
              </w:tcPr>
            </w:tcPrChange>
          </w:tcPr>
          <w:p w14:paraId="09F7EB5D" w14:textId="77777777" w:rsidR="0072611C" w:rsidRPr="00EF5447" w:rsidRDefault="0072611C" w:rsidP="00C333C4">
            <w:pPr>
              <w:pStyle w:val="TAC"/>
              <w:rPr>
                <w:lang w:eastAsia="ko-KR"/>
              </w:rPr>
            </w:pPr>
            <w:r w:rsidRPr="00EF5447">
              <w:rPr>
                <w:rFonts w:cs="Arial"/>
              </w:rPr>
              <w:t>25</w:t>
            </w:r>
          </w:p>
        </w:tc>
        <w:tc>
          <w:tcPr>
            <w:tcW w:w="616" w:type="pct"/>
            <w:shd w:val="clear" w:color="auto" w:fill="auto"/>
            <w:noWrap/>
            <w:tcPrChange w:id="19701" w:author="Bo-Han Hsieh" w:date="2023-08-29T07:00:00Z">
              <w:tcPr>
                <w:tcW w:w="616" w:type="pct"/>
                <w:shd w:val="clear" w:color="auto" w:fill="auto"/>
                <w:noWrap/>
              </w:tcPr>
            </w:tcPrChange>
          </w:tcPr>
          <w:p w14:paraId="070CF7ED" w14:textId="77777777" w:rsidR="0072611C" w:rsidRPr="00EF5447" w:rsidRDefault="0072611C" w:rsidP="00C333C4">
            <w:pPr>
              <w:pStyle w:val="TAC"/>
              <w:rPr>
                <w:lang w:eastAsia="ko-KR"/>
              </w:rPr>
            </w:pPr>
            <w:r w:rsidRPr="00EF5447">
              <w:rPr>
                <w:rFonts w:eastAsia="Times New Roman"/>
              </w:rPr>
              <w:t>1932.5</w:t>
            </w:r>
          </w:p>
        </w:tc>
        <w:tc>
          <w:tcPr>
            <w:tcW w:w="478" w:type="pct"/>
            <w:shd w:val="clear" w:color="auto" w:fill="auto"/>
            <w:noWrap/>
            <w:tcPrChange w:id="19702" w:author="Bo-Han Hsieh" w:date="2023-08-29T07:00:00Z">
              <w:tcPr>
                <w:tcW w:w="478" w:type="pct"/>
                <w:shd w:val="clear" w:color="auto" w:fill="auto"/>
                <w:noWrap/>
              </w:tcPr>
            </w:tcPrChange>
          </w:tcPr>
          <w:p w14:paraId="178FE7DD" w14:textId="77777777" w:rsidR="0072611C" w:rsidRPr="00EF5447" w:rsidRDefault="0072611C" w:rsidP="00C333C4">
            <w:pPr>
              <w:pStyle w:val="TAC"/>
              <w:rPr>
                <w:lang w:eastAsia="ko-KR"/>
              </w:rPr>
            </w:pPr>
            <w:r w:rsidRPr="00EF5447">
              <w:rPr>
                <w:lang w:eastAsia="zh-TW"/>
              </w:rPr>
              <w:t>12</w:t>
            </w:r>
          </w:p>
        </w:tc>
        <w:tc>
          <w:tcPr>
            <w:tcW w:w="491" w:type="pct"/>
            <w:tcPrChange w:id="19703" w:author="Bo-Han Hsieh" w:date="2023-08-29T07:00:00Z">
              <w:tcPr>
                <w:tcW w:w="491" w:type="pct"/>
              </w:tcPr>
            </w:tcPrChange>
          </w:tcPr>
          <w:p w14:paraId="06BEB592" w14:textId="77777777" w:rsidR="0072611C" w:rsidRPr="00EF5447" w:rsidRDefault="0072611C" w:rsidP="00C333C4">
            <w:pPr>
              <w:pStyle w:val="TAC"/>
            </w:pPr>
            <w:r w:rsidRPr="00EF5447">
              <w:rPr>
                <w:lang w:eastAsia="zh-TW"/>
              </w:rPr>
              <w:t>IMD4</w:t>
            </w:r>
          </w:p>
        </w:tc>
      </w:tr>
      <w:tr w:rsidR="0072611C" w:rsidRPr="00EF5447" w14:paraId="3BF8B222"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04"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05" w:author="Bo-Han Hsieh" w:date="2023-08-29T07:00:00Z">
            <w:trPr>
              <w:trHeight w:val="187"/>
              <w:jc w:val="center"/>
            </w:trPr>
          </w:trPrChange>
        </w:trPr>
        <w:tc>
          <w:tcPr>
            <w:tcW w:w="1367" w:type="pct"/>
            <w:tcBorders>
              <w:top w:val="nil"/>
              <w:bottom w:val="single" w:sz="4" w:space="0" w:color="auto"/>
            </w:tcBorders>
            <w:shd w:val="clear" w:color="auto" w:fill="auto"/>
            <w:tcPrChange w:id="19706" w:author="Bo-Han Hsieh" w:date="2023-08-29T07:00:00Z">
              <w:tcPr>
                <w:tcW w:w="1366" w:type="pct"/>
                <w:tcBorders>
                  <w:top w:val="nil"/>
                  <w:bottom w:val="single" w:sz="4" w:space="0" w:color="auto"/>
                </w:tcBorders>
                <w:shd w:val="clear" w:color="auto" w:fill="auto"/>
              </w:tcPr>
            </w:tcPrChange>
          </w:tcPr>
          <w:p w14:paraId="3D08037A" w14:textId="77777777" w:rsidR="0072611C" w:rsidRPr="00EF5447" w:rsidRDefault="0072611C" w:rsidP="00C333C4">
            <w:pPr>
              <w:pStyle w:val="TAC"/>
            </w:pPr>
          </w:p>
        </w:tc>
        <w:tc>
          <w:tcPr>
            <w:tcW w:w="563" w:type="pct"/>
            <w:shd w:val="clear" w:color="auto" w:fill="auto"/>
            <w:tcPrChange w:id="19707" w:author="Bo-Han Hsieh" w:date="2023-08-29T07:00:00Z">
              <w:tcPr>
                <w:tcW w:w="563" w:type="pct"/>
                <w:shd w:val="clear" w:color="auto" w:fill="auto"/>
              </w:tcPr>
            </w:tcPrChange>
          </w:tcPr>
          <w:p w14:paraId="777A2FF1" w14:textId="77777777" w:rsidR="0072611C" w:rsidRPr="00EF5447" w:rsidRDefault="0072611C" w:rsidP="00C333C4">
            <w:pPr>
              <w:pStyle w:val="TAC"/>
            </w:pPr>
            <w:r w:rsidRPr="00EF5447">
              <w:t>n48</w:t>
            </w:r>
          </w:p>
        </w:tc>
        <w:tc>
          <w:tcPr>
            <w:tcW w:w="588" w:type="pct"/>
            <w:shd w:val="clear" w:color="auto" w:fill="auto"/>
            <w:noWrap/>
            <w:tcPrChange w:id="19708" w:author="Bo-Han Hsieh" w:date="2023-08-29T07:00:00Z">
              <w:tcPr>
                <w:tcW w:w="588" w:type="pct"/>
                <w:shd w:val="clear" w:color="auto" w:fill="auto"/>
                <w:noWrap/>
              </w:tcPr>
            </w:tcPrChange>
          </w:tcPr>
          <w:p w14:paraId="258E1B7A" w14:textId="77777777" w:rsidR="0072611C" w:rsidRPr="00EF5447" w:rsidRDefault="0072611C" w:rsidP="00C333C4">
            <w:pPr>
              <w:pStyle w:val="TAC"/>
              <w:rPr>
                <w:lang w:eastAsia="ko-KR"/>
              </w:rPr>
            </w:pPr>
            <w:r w:rsidRPr="00EF5447">
              <w:rPr>
                <w:rFonts w:cs="Arial"/>
              </w:rPr>
              <w:t>3625</w:t>
            </w:r>
          </w:p>
        </w:tc>
        <w:tc>
          <w:tcPr>
            <w:tcW w:w="503" w:type="pct"/>
            <w:shd w:val="clear" w:color="auto" w:fill="auto"/>
            <w:noWrap/>
            <w:tcPrChange w:id="19709" w:author="Bo-Han Hsieh" w:date="2023-08-29T07:00:00Z">
              <w:tcPr>
                <w:tcW w:w="503" w:type="pct"/>
                <w:shd w:val="clear" w:color="auto" w:fill="auto"/>
                <w:noWrap/>
              </w:tcPr>
            </w:tcPrChange>
          </w:tcPr>
          <w:p w14:paraId="57C0D296" w14:textId="77777777" w:rsidR="0072611C" w:rsidRPr="00EF5447" w:rsidRDefault="0072611C" w:rsidP="00C333C4">
            <w:pPr>
              <w:pStyle w:val="TAC"/>
              <w:rPr>
                <w:lang w:eastAsia="ko-KR"/>
              </w:rPr>
            </w:pPr>
            <w:r w:rsidRPr="00EF5447">
              <w:rPr>
                <w:lang w:eastAsia="zh-TW"/>
              </w:rPr>
              <w:t>20</w:t>
            </w:r>
          </w:p>
        </w:tc>
        <w:tc>
          <w:tcPr>
            <w:tcW w:w="395" w:type="pct"/>
            <w:shd w:val="clear" w:color="auto" w:fill="auto"/>
            <w:noWrap/>
            <w:tcPrChange w:id="19710" w:author="Bo-Han Hsieh" w:date="2023-08-29T07:00:00Z">
              <w:tcPr>
                <w:tcW w:w="395" w:type="pct"/>
                <w:shd w:val="clear" w:color="auto" w:fill="auto"/>
                <w:noWrap/>
              </w:tcPr>
            </w:tcPrChange>
          </w:tcPr>
          <w:p w14:paraId="1B5BB855" w14:textId="77777777" w:rsidR="0072611C" w:rsidRPr="00EF5447" w:rsidRDefault="0072611C" w:rsidP="00C333C4">
            <w:pPr>
              <w:pStyle w:val="TAC"/>
              <w:rPr>
                <w:lang w:eastAsia="ko-KR"/>
              </w:rPr>
            </w:pPr>
            <w:r w:rsidRPr="00EF5447">
              <w:rPr>
                <w:lang w:eastAsia="zh-TW"/>
              </w:rPr>
              <w:t>100</w:t>
            </w:r>
          </w:p>
        </w:tc>
        <w:tc>
          <w:tcPr>
            <w:tcW w:w="616" w:type="pct"/>
            <w:shd w:val="clear" w:color="auto" w:fill="auto"/>
            <w:noWrap/>
            <w:tcPrChange w:id="19711" w:author="Bo-Han Hsieh" w:date="2023-08-29T07:00:00Z">
              <w:tcPr>
                <w:tcW w:w="616" w:type="pct"/>
                <w:shd w:val="clear" w:color="auto" w:fill="auto"/>
                <w:noWrap/>
              </w:tcPr>
            </w:tcPrChange>
          </w:tcPr>
          <w:p w14:paraId="28BB67AD" w14:textId="77777777" w:rsidR="0072611C" w:rsidRPr="00EF5447" w:rsidRDefault="0072611C" w:rsidP="00C333C4">
            <w:pPr>
              <w:pStyle w:val="TAC"/>
              <w:rPr>
                <w:lang w:eastAsia="ko-KR"/>
              </w:rPr>
            </w:pPr>
            <w:r w:rsidRPr="00EF5447">
              <w:rPr>
                <w:rFonts w:cs="Arial"/>
              </w:rPr>
              <w:t>3625</w:t>
            </w:r>
          </w:p>
        </w:tc>
        <w:tc>
          <w:tcPr>
            <w:tcW w:w="478" w:type="pct"/>
            <w:shd w:val="clear" w:color="auto" w:fill="auto"/>
            <w:noWrap/>
            <w:tcPrChange w:id="19712" w:author="Bo-Han Hsieh" w:date="2023-08-29T07:00:00Z">
              <w:tcPr>
                <w:tcW w:w="478" w:type="pct"/>
                <w:shd w:val="clear" w:color="auto" w:fill="auto"/>
                <w:noWrap/>
              </w:tcPr>
            </w:tcPrChange>
          </w:tcPr>
          <w:p w14:paraId="388526AC" w14:textId="77777777" w:rsidR="0072611C" w:rsidRPr="00EF5447" w:rsidRDefault="0072611C" w:rsidP="00C333C4">
            <w:pPr>
              <w:pStyle w:val="TAC"/>
              <w:rPr>
                <w:lang w:eastAsia="ko-KR"/>
              </w:rPr>
            </w:pPr>
            <w:r w:rsidRPr="00EF5447">
              <w:rPr>
                <w:lang w:eastAsia="zh-TW"/>
              </w:rPr>
              <w:t>N/A</w:t>
            </w:r>
          </w:p>
        </w:tc>
        <w:tc>
          <w:tcPr>
            <w:tcW w:w="491" w:type="pct"/>
            <w:tcPrChange w:id="19713" w:author="Bo-Han Hsieh" w:date="2023-08-29T07:00:00Z">
              <w:tcPr>
                <w:tcW w:w="491" w:type="pct"/>
              </w:tcPr>
            </w:tcPrChange>
          </w:tcPr>
          <w:p w14:paraId="6729719E" w14:textId="77777777" w:rsidR="0072611C" w:rsidRPr="00EF5447" w:rsidRDefault="0072611C" w:rsidP="00C333C4">
            <w:pPr>
              <w:pStyle w:val="TAC"/>
            </w:pPr>
            <w:r w:rsidRPr="00EF5447">
              <w:rPr>
                <w:lang w:eastAsia="zh-TW"/>
              </w:rPr>
              <w:t>N/A</w:t>
            </w:r>
          </w:p>
        </w:tc>
      </w:tr>
      <w:tr w:rsidR="0072611C" w:rsidRPr="00EF5447" w14:paraId="10D42233"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14"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15" w:author="Bo-Han Hsieh" w:date="2023-08-29T07:00:00Z">
            <w:trPr>
              <w:trHeight w:val="187"/>
              <w:jc w:val="center"/>
            </w:trPr>
          </w:trPrChange>
        </w:trPr>
        <w:tc>
          <w:tcPr>
            <w:tcW w:w="1367" w:type="pct"/>
            <w:tcBorders>
              <w:bottom w:val="nil"/>
            </w:tcBorders>
            <w:shd w:val="clear" w:color="auto" w:fill="auto"/>
            <w:tcPrChange w:id="19716" w:author="Bo-Han Hsieh" w:date="2023-08-29T07:00:00Z">
              <w:tcPr>
                <w:tcW w:w="1366" w:type="pct"/>
                <w:tcBorders>
                  <w:bottom w:val="nil"/>
                </w:tcBorders>
                <w:shd w:val="clear" w:color="auto" w:fill="auto"/>
              </w:tcPr>
            </w:tcPrChange>
          </w:tcPr>
          <w:p w14:paraId="4ED6A63B" w14:textId="77777777" w:rsidR="0072611C" w:rsidRPr="00EF5447" w:rsidRDefault="0072611C" w:rsidP="00C333C4">
            <w:pPr>
              <w:pStyle w:val="TAC"/>
              <w:rPr>
                <w:lang w:eastAsia="zh-TW"/>
              </w:rPr>
            </w:pPr>
            <w:r w:rsidRPr="00EF5447">
              <w:t>DC_2A_n66A</w:t>
            </w:r>
            <w:bookmarkStart w:id="19717" w:name="OLE_LINK49"/>
            <w:bookmarkStart w:id="19718" w:name="OLE_LINK50"/>
            <w:r w:rsidRPr="00EF5447">
              <w:t>, DC_2A-2A_n66A</w:t>
            </w:r>
            <w:bookmarkEnd w:id="19717"/>
            <w:bookmarkEnd w:id="19718"/>
          </w:p>
          <w:p w14:paraId="1BB40425" w14:textId="77777777" w:rsidR="0072611C" w:rsidRPr="00EF5447" w:rsidRDefault="0072611C" w:rsidP="00C333C4">
            <w:pPr>
              <w:pStyle w:val="TAC"/>
              <w:rPr>
                <w:rFonts w:eastAsia="MS Mincho"/>
              </w:rPr>
            </w:pPr>
            <w:r w:rsidRPr="00EF5447">
              <w:rPr>
                <w:rFonts w:eastAsia="MS Mincho"/>
                <w:lang w:eastAsia="zh-CN"/>
              </w:rPr>
              <w:t>DC_2A_n66(2A)</w:t>
            </w:r>
          </w:p>
        </w:tc>
        <w:tc>
          <w:tcPr>
            <w:tcW w:w="563" w:type="pct"/>
            <w:shd w:val="clear" w:color="auto" w:fill="auto"/>
            <w:tcPrChange w:id="19719" w:author="Bo-Han Hsieh" w:date="2023-08-29T07:00:00Z">
              <w:tcPr>
                <w:tcW w:w="563" w:type="pct"/>
                <w:shd w:val="clear" w:color="auto" w:fill="auto"/>
              </w:tcPr>
            </w:tcPrChange>
          </w:tcPr>
          <w:p w14:paraId="640FC9B2" w14:textId="77777777" w:rsidR="0072611C" w:rsidRPr="00EF5447" w:rsidRDefault="0072611C" w:rsidP="00C333C4">
            <w:pPr>
              <w:pStyle w:val="TAC"/>
            </w:pPr>
            <w:r w:rsidRPr="00EF5447">
              <w:t>2</w:t>
            </w:r>
          </w:p>
        </w:tc>
        <w:tc>
          <w:tcPr>
            <w:tcW w:w="588" w:type="pct"/>
            <w:shd w:val="clear" w:color="auto" w:fill="auto"/>
            <w:noWrap/>
            <w:tcPrChange w:id="19720" w:author="Bo-Han Hsieh" w:date="2023-08-29T07:00:00Z">
              <w:tcPr>
                <w:tcW w:w="588" w:type="pct"/>
                <w:shd w:val="clear" w:color="auto" w:fill="auto"/>
                <w:noWrap/>
              </w:tcPr>
            </w:tcPrChange>
          </w:tcPr>
          <w:p w14:paraId="4CB98BBA" w14:textId="77777777" w:rsidR="0072611C" w:rsidRPr="00EF5447" w:rsidRDefault="0072611C" w:rsidP="00C333C4">
            <w:pPr>
              <w:pStyle w:val="TAC"/>
            </w:pPr>
            <w:r w:rsidRPr="00EF5447">
              <w:rPr>
                <w:lang w:eastAsia="ko-KR"/>
              </w:rPr>
              <w:t>1855</w:t>
            </w:r>
          </w:p>
        </w:tc>
        <w:tc>
          <w:tcPr>
            <w:tcW w:w="503" w:type="pct"/>
            <w:shd w:val="clear" w:color="auto" w:fill="auto"/>
            <w:noWrap/>
            <w:tcPrChange w:id="19721" w:author="Bo-Han Hsieh" w:date="2023-08-29T07:00:00Z">
              <w:tcPr>
                <w:tcW w:w="503" w:type="pct"/>
                <w:shd w:val="clear" w:color="auto" w:fill="auto"/>
                <w:noWrap/>
              </w:tcPr>
            </w:tcPrChange>
          </w:tcPr>
          <w:p w14:paraId="05324527" w14:textId="77777777" w:rsidR="0072611C" w:rsidRPr="00EF5447" w:rsidRDefault="0072611C" w:rsidP="00C333C4">
            <w:pPr>
              <w:pStyle w:val="TAC"/>
            </w:pPr>
            <w:r w:rsidRPr="00EF5447">
              <w:rPr>
                <w:lang w:eastAsia="ko-KR"/>
              </w:rPr>
              <w:t>5</w:t>
            </w:r>
          </w:p>
        </w:tc>
        <w:tc>
          <w:tcPr>
            <w:tcW w:w="395" w:type="pct"/>
            <w:shd w:val="clear" w:color="auto" w:fill="auto"/>
            <w:noWrap/>
            <w:tcPrChange w:id="19722" w:author="Bo-Han Hsieh" w:date="2023-08-29T07:00:00Z">
              <w:tcPr>
                <w:tcW w:w="395" w:type="pct"/>
                <w:shd w:val="clear" w:color="auto" w:fill="auto"/>
                <w:noWrap/>
              </w:tcPr>
            </w:tcPrChange>
          </w:tcPr>
          <w:p w14:paraId="74938FD4" w14:textId="77777777" w:rsidR="0072611C" w:rsidRPr="00EF5447" w:rsidRDefault="0072611C" w:rsidP="00C333C4">
            <w:pPr>
              <w:pStyle w:val="TAC"/>
            </w:pPr>
            <w:r w:rsidRPr="00EF5447">
              <w:rPr>
                <w:lang w:eastAsia="ko-KR"/>
              </w:rPr>
              <w:t>25</w:t>
            </w:r>
          </w:p>
        </w:tc>
        <w:tc>
          <w:tcPr>
            <w:tcW w:w="616" w:type="pct"/>
            <w:shd w:val="clear" w:color="auto" w:fill="auto"/>
            <w:noWrap/>
            <w:tcPrChange w:id="19723" w:author="Bo-Han Hsieh" w:date="2023-08-29T07:00:00Z">
              <w:tcPr>
                <w:tcW w:w="616" w:type="pct"/>
                <w:shd w:val="clear" w:color="auto" w:fill="auto"/>
                <w:noWrap/>
              </w:tcPr>
            </w:tcPrChange>
          </w:tcPr>
          <w:p w14:paraId="5C01ADBA" w14:textId="77777777" w:rsidR="0072611C" w:rsidRPr="00EF5447" w:rsidRDefault="0072611C" w:rsidP="00C333C4">
            <w:pPr>
              <w:pStyle w:val="TAC"/>
            </w:pPr>
            <w:r w:rsidRPr="00EF5447">
              <w:rPr>
                <w:lang w:eastAsia="ko-KR"/>
              </w:rPr>
              <w:t>1935</w:t>
            </w:r>
          </w:p>
        </w:tc>
        <w:tc>
          <w:tcPr>
            <w:tcW w:w="478" w:type="pct"/>
            <w:shd w:val="clear" w:color="auto" w:fill="auto"/>
            <w:noWrap/>
            <w:tcPrChange w:id="19724" w:author="Bo-Han Hsieh" w:date="2023-08-29T07:00:00Z">
              <w:tcPr>
                <w:tcW w:w="478" w:type="pct"/>
                <w:shd w:val="clear" w:color="auto" w:fill="auto"/>
                <w:noWrap/>
              </w:tcPr>
            </w:tcPrChange>
          </w:tcPr>
          <w:p w14:paraId="4772A032" w14:textId="77777777" w:rsidR="0072611C" w:rsidRPr="00EF5447" w:rsidRDefault="0072611C" w:rsidP="00C333C4">
            <w:pPr>
              <w:pStyle w:val="TAC"/>
              <w:rPr>
                <w:rFonts w:eastAsia="MS Mincho"/>
              </w:rPr>
            </w:pPr>
            <w:r w:rsidRPr="00EF5447">
              <w:rPr>
                <w:lang w:eastAsia="ko-KR"/>
              </w:rPr>
              <w:t>20</w:t>
            </w:r>
          </w:p>
        </w:tc>
        <w:tc>
          <w:tcPr>
            <w:tcW w:w="491" w:type="pct"/>
            <w:tcPrChange w:id="19725" w:author="Bo-Han Hsieh" w:date="2023-08-29T07:00:00Z">
              <w:tcPr>
                <w:tcW w:w="491" w:type="pct"/>
              </w:tcPr>
            </w:tcPrChange>
          </w:tcPr>
          <w:p w14:paraId="13788006" w14:textId="77777777" w:rsidR="0072611C" w:rsidRPr="00EF5447" w:rsidRDefault="0072611C" w:rsidP="00C333C4">
            <w:pPr>
              <w:pStyle w:val="TAC"/>
            </w:pPr>
            <w:r w:rsidRPr="00EF5447">
              <w:t>IMD3</w:t>
            </w:r>
          </w:p>
        </w:tc>
      </w:tr>
      <w:tr w:rsidR="0072611C" w:rsidRPr="00EF5447" w14:paraId="0D03A9E8"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2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27" w:author="Bo-Han Hsieh" w:date="2023-08-29T07:00:00Z">
            <w:trPr>
              <w:trHeight w:val="187"/>
              <w:jc w:val="center"/>
            </w:trPr>
          </w:trPrChange>
        </w:trPr>
        <w:tc>
          <w:tcPr>
            <w:tcW w:w="1367" w:type="pct"/>
            <w:tcBorders>
              <w:top w:val="nil"/>
              <w:bottom w:val="single" w:sz="4" w:space="0" w:color="auto"/>
            </w:tcBorders>
            <w:shd w:val="clear" w:color="auto" w:fill="auto"/>
            <w:tcPrChange w:id="19728" w:author="Bo-Han Hsieh" w:date="2023-08-29T07:00:00Z">
              <w:tcPr>
                <w:tcW w:w="1366" w:type="pct"/>
                <w:tcBorders>
                  <w:top w:val="nil"/>
                  <w:bottom w:val="single" w:sz="4" w:space="0" w:color="auto"/>
                </w:tcBorders>
                <w:shd w:val="clear" w:color="auto" w:fill="auto"/>
              </w:tcPr>
            </w:tcPrChange>
          </w:tcPr>
          <w:p w14:paraId="3530C4F6" w14:textId="77777777" w:rsidR="0072611C" w:rsidRPr="00EF5447" w:rsidRDefault="0072611C" w:rsidP="00C333C4">
            <w:pPr>
              <w:pStyle w:val="TAC"/>
              <w:rPr>
                <w:rFonts w:eastAsia="MS Mincho"/>
              </w:rPr>
            </w:pPr>
          </w:p>
        </w:tc>
        <w:tc>
          <w:tcPr>
            <w:tcW w:w="563" w:type="pct"/>
            <w:shd w:val="clear" w:color="auto" w:fill="auto"/>
            <w:tcPrChange w:id="19729" w:author="Bo-Han Hsieh" w:date="2023-08-29T07:00:00Z">
              <w:tcPr>
                <w:tcW w:w="563" w:type="pct"/>
                <w:shd w:val="clear" w:color="auto" w:fill="auto"/>
              </w:tcPr>
            </w:tcPrChange>
          </w:tcPr>
          <w:p w14:paraId="2B00E151" w14:textId="77777777" w:rsidR="0072611C" w:rsidRPr="00EF5447" w:rsidRDefault="0072611C" w:rsidP="00C333C4">
            <w:pPr>
              <w:pStyle w:val="TAC"/>
            </w:pPr>
            <w:r w:rsidRPr="00EF5447">
              <w:t>n66</w:t>
            </w:r>
          </w:p>
        </w:tc>
        <w:tc>
          <w:tcPr>
            <w:tcW w:w="588" w:type="pct"/>
            <w:shd w:val="clear" w:color="auto" w:fill="auto"/>
            <w:noWrap/>
            <w:tcPrChange w:id="19730" w:author="Bo-Han Hsieh" w:date="2023-08-29T07:00:00Z">
              <w:tcPr>
                <w:tcW w:w="588" w:type="pct"/>
                <w:shd w:val="clear" w:color="auto" w:fill="auto"/>
                <w:noWrap/>
              </w:tcPr>
            </w:tcPrChange>
          </w:tcPr>
          <w:p w14:paraId="5BD0B2FF" w14:textId="77777777" w:rsidR="0072611C" w:rsidRPr="00EF5447" w:rsidRDefault="0072611C" w:rsidP="00C333C4">
            <w:pPr>
              <w:pStyle w:val="TAC"/>
            </w:pPr>
            <w:r w:rsidRPr="00EF5447">
              <w:rPr>
                <w:lang w:eastAsia="ko-KR"/>
              </w:rPr>
              <w:t>1775</w:t>
            </w:r>
          </w:p>
        </w:tc>
        <w:tc>
          <w:tcPr>
            <w:tcW w:w="503" w:type="pct"/>
            <w:shd w:val="clear" w:color="auto" w:fill="auto"/>
            <w:noWrap/>
            <w:tcPrChange w:id="19731" w:author="Bo-Han Hsieh" w:date="2023-08-29T07:00:00Z">
              <w:tcPr>
                <w:tcW w:w="503" w:type="pct"/>
                <w:shd w:val="clear" w:color="auto" w:fill="auto"/>
                <w:noWrap/>
              </w:tcPr>
            </w:tcPrChange>
          </w:tcPr>
          <w:p w14:paraId="706FC0EB" w14:textId="77777777" w:rsidR="0072611C" w:rsidRPr="00EF5447" w:rsidRDefault="0072611C" w:rsidP="00C333C4">
            <w:pPr>
              <w:pStyle w:val="TAC"/>
            </w:pPr>
            <w:r w:rsidRPr="00EF5447">
              <w:rPr>
                <w:lang w:eastAsia="ko-KR"/>
              </w:rPr>
              <w:t>5</w:t>
            </w:r>
          </w:p>
        </w:tc>
        <w:tc>
          <w:tcPr>
            <w:tcW w:w="395" w:type="pct"/>
            <w:shd w:val="clear" w:color="auto" w:fill="auto"/>
            <w:noWrap/>
            <w:tcPrChange w:id="19732" w:author="Bo-Han Hsieh" w:date="2023-08-29T07:00:00Z">
              <w:tcPr>
                <w:tcW w:w="395" w:type="pct"/>
                <w:shd w:val="clear" w:color="auto" w:fill="auto"/>
                <w:noWrap/>
              </w:tcPr>
            </w:tcPrChange>
          </w:tcPr>
          <w:p w14:paraId="0A48E0E0" w14:textId="77777777" w:rsidR="0072611C" w:rsidRPr="00EF5447" w:rsidRDefault="0072611C" w:rsidP="00C333C4">
            <w:pPr>
              <w:pStyle w:val="TAC"/>
            </w:pPr>
            <w:r w:rsidRPr="00EF5447">
              <w:rPr>
                <w:lang w:eastAsia="ko-KR"/>
              </w:rPr>
              <w:t>25</w:t>
            </w:r>
          </w:p>
        </w:tc>
        <w:tc>
          <w:tcPr>
            <w:tcW w:w="616" w:type="pct"/>
            <w:shd w:val="clear" w:color="auto" w:fill="auto"/>
            <w:noWrap/>
            <w:tcPrChange w:id="19733" w:author="Bo-Han Hsieh" w:date="2023-08-29T07:00:00Z">
              <w:tcPr>
                <w:tcW w:w="616" w:type="pct"/>
                <w:shd w:val="clear" w:color="auto" w:fill="auto"/>
                <w:noWrap/>
              </w:tcPr>
            </w:tcPrChange>
          </w:tcPr>
          <w:p w14:paraId="28E79B43" w14:textId="77777777" w:rsidR="0072611C" w:rsidRPr="00EF5447" w:rsidRDefault="0072611C" w:rsidP="00C333C4">
            <w:pPr>
              <w:pStyle w:val="TAC"/>
            </w:pPr>
            <w:r w:rsidRPr="00EF5447">
              <w:rPr>
                <w:lang w:eastAsia="ko-KR"/>
              </w:rPr>
              <w:t>2175</w:t>
            </w:r>
          </w:p>
        </w:tc>
        <w:tc>
          <w:tcPr>
            <w:tcW w:w="478" w:type="pct"/>
            <w:shd w:val="clear" w:color="auto" w:fill="auto"/>
            <w:noWrap/>
            <w:tcPrChange w:id="19734" w:author="Bo-Han Hsieh" w:date="2023-08-29T07:00:00Z">
              <w:tcPr>
                <w:tcW w:w="478" w:type="pct"/>
                <w:shd w:val="clear" w:color="auto" w:fill="auto"/>
                <w:noWrap/>
              </w:tcPr>
            </w:tcPrChange>
          </w:tcPr>
          <w:p w14:paraId="583C216B" w14:textId="77777777" w:rsidR="0072611C" w:rsidRPr="00EF5447" w:rsidRDefault="0072611C" w:rsidP="00C333C4">
            <w:pPr>
              <w:pStyle w:val="TAC"/>
              <w:rPr>
                <w:rFonts w:eastAsia="MS Mincho"/>
              </w:rPr>
            </w:pPr>
            <w:r w:rsidRPr="00EF5447">
              <w:rPr>
                <w:lang w:eastAsia="ko-KR"/>
              </w:rPr>
              <w:t>N/A</w:t>
            </w:r>
          </w:p>
        </w:tc>
        <w:tc>
          <w:tcPr>
            <w:tcW w:w="491" w:type="pct"/>
            <w:tcPrChange w:id="19735" w:author="Bo-Han Hsieh" w:date="2023-08-29T07:00:00Z">
              <w:tcPr>
                <w:tcW w:w="491" w:type="pct"/>
              </w:tcPr>
            </w:tcPrChange>
          </w:tcPr>
          <w:p w14:paraId="15DAFC09" w14:textId="77777777" w:rsidR="0072611C" w:rsidRPr="00EF5447" w:rsidRDefault="0072611C" w:rsidP="00C333C4">
            <w:pPr>
              <w:pStyle w:val="TAC"/>
            </w:pPr>
            <w:r w:rsidRPr="00EF5447">
              <w:t>N/A</w:t>
            </w:r>
          </w:p>
        </w:tc>
      </w:tr>
      <w:tr w:rsidR="0072611C" w:rsidRPr="00EF5447" w14:paraId="6F11B3F3"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3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37" w:author="Bo-Han Hsieh" w:date="2023-08-29T07:00:00Z">
            <w:trPr>
              <w:trHeight w:val="187"/>
              <w:jc w:val="center"/>
            </w:trPr>
          </w:trPrChange>
        </w:trPr>
        <w:tc>
          <w:tcPr>
            <w:tcW w:w="1367" w:type="pct"/>
            <w:tcBorders>
              <w:bottom w:val="nil"/>
            </w:tcBorders>
            <w:shd w:val="clear" w:color="auto" w:fill="auto"/>
            <w:tcPrChange w:id="19738" w:author="Bo-Han Hsieh" w:date="2023-08-29T07:00:00Z">
              <w:tcPr>
                <w:tcW w:w="1366" w:type="pct"/>
                <w:tcBorders>
                  <w:bottom w:val="nil"/>
                </w:tcBorders>
                <w:shd w:val="clear" w:color="auto" w:fill="auto"/>
              </w:tcPr>
            </w:tcPrChange>
          </w:tcPr>
          <w:p w14:paraId="6099EB71" w14:textId="77777777" w:rsidR="0072611C" w:rsidRPr="00EF5447" w:rsidRDefault="0072611C" w:rsidP="00C333C4">
            <w:pPr>
              <w:pStyle w:val="TAC"/>
              <w:rPr>
                <w:lang w:eastAsia="zh-TW"/>
              </w:rPr>
            </w:pPr>
            <w:r w:rsidRPr="00EF5447">
              <w:t>DC_2A_n66A, DC_2A-2A_n66A</w:t>
            </w:r>
          </w:p>
          <w:p w14:paraId="0BEA36CE" w14:textId="77777777" w:rsidR="0072611C" w:rsidRPr="00EF5447" w:rsidRDefault="0072611C" w:rsidP="00C333C4">
            <w:pPr>
              <w:pStyle w:val="TAC"/>
              <w:rPr>
                <w:rFonts w:eastAsia="MS Mincho"/>
              </w:rPr>
            </w:pPr>
            <w:r w:rsidRPr="00EF5447">
              <w:rPr>
                <w:rFonts w:eastAsia="MS Mincho"/>
                <w:lang w:eastAsia="zh-CN"/>
              </w:rPr>
              <w:t>DC_2A_n66(2A)</w:t>
            </w:r>
          </w:p>
        </w:tc>
        <w:tc>
          <w:tcPr>
            <w:tcW w:w="563" w:type="pct"/>
            <w:shd w:val="clear" w:color="auto" w:fill="auto"/>
            <w:tcPrChange w:id="19739" w:author="Bo-Han Hsieh" w:date="2023-08-29T07:00:00Z">
              <w:tcPr>
                <w:tcW w:w="563" w:type="pct"/>
                <w:shd w:val="clear" w:color="auto" w:fill="auto"/>
              </w:tcPr>
            </w:tcPrChange>
          </w:tcPr>
          <w:p w14:paraId="33452DC4" w14:textId="77777777" w:rsidR="0072611C" w:rsidRPr="00EF5447" w:rsidRDefault="0072611C" w:rsidP="00C333C4">
            <w:pPr>
              <w:pStyle w:val="TAC"/>
            </w:pPr>
            <w:r w:rsidRPr="00EF5447">
              <w:t>2</w:t>
            </w:r>
          </w:p>
        </w:tc>
        <w:tc>
          <w:tcPr>
            <w:tcW w:w="588" w:type="pct"/>
            <w:shd w:val="clear" w:color="auto" w:fill="auto"/>
            <w:noWrap/>
            <w:tcPrChange w:id="19740" w:author="Bo-Han Hsieh" w:date="2023-08-29T07:00:00Z">
              <w:tcPr>
                <w:tcW w:w="588" w:type="pct"/>
                <w:shd w:val="clear" w:color="auto" w:fill="auto"/>
                <w:noWrap/>
              </w:tcPr>
            </w:tcPrChange>
          </w:tcPr>
          <w:p w14:paraId="7FF98321" w14:textId="77777777" w:rsidR="0072611C" w:rsidRPr="00EF5447" w:rsidRDefault="0072611C" w:rsidP="00C333C4">
            <w:pPr>
              <w:pStyle w:val="TAC"/>
            </w:pPr>
            <w:r w:rsidRPr="00EF5447">
              <w:rPr>
                <w:lang w:eastAsia="ko-KR"/>
              </w:rPr>
              <w:t>1883.3</w:t>
            </w:r>
          </w:p>
        </w:tc>
        <w:tc>
          <w:tcPr>
            <w:tcW w:w="503" w:type="pct"/>
            <w:shd w:val="clear" w:color="auto" w:fill="auto"/>
            <w:noWrap/>
            <w:tcPrChange w:id="19741" w:author="Bo-Han Hsieh" w:date="2023-08-29T07:00:00Z">
              <w:tcPr>
                <w:tcW w:w="503" w:type="pct"/>
                <w:shd w:val="clear" w:color="auto" w:fill="auto"/>
                <w:noWrap/>
              </w:tcPr>
            </w:tcPrChange>
          </w:tcPr>
          <w:p w14:paraId="22287B68" w14:textId="77777777" w:rsidR="0072611C" w:rsidRPr="00EF5447" w:rsidRDefault="0072611C" w:rsidP="00C333C4">
            <w:pPr>
              <w:pStyle w:val="TAC"/>
            </w:pPr>
            <w:r w:rsidRPr="00EF5447">
              <w:rPr>
                <w:lang w:eastAsia="ko-KR"/>
              </w:rPr>
              <w:t>5</w:t>
            </w:r>
          </w:p>
        </w:tc>
        <w:tc>
          <w:tcPr>
            <w:tcW w:w="395" w:type="pct"/>
            <w:shd w:val="clear" w:color="auto" w:fill="auto"/>
            <w:noWrap/>
            <w:tcPrChange w:id="19742" w:author="Bo-Han Hsieh" w:date="2023-08-29T07:00:00Z">
              <w:tcPr>
                <w:tcW w:w="395" w:type="pct"/>
                <w:shd w:val="clear" w:color="auto" w:fill="auto"/>
                <w:noWrap/>
              </w:tcPr>
            </w:tcPrChange>
          </w:tcPr>
          <w:p w14:paraId="06130659" w14:textId="77777777" w:rsidR="0072611C" w:rsidRPr="00EF5447" w:rsidRDefault="0072611C" w:rsidP="00C333C4">
            <w:pPr>
              <w:pStyle w:val="TAC"/>
            </w:pPr>
            <w:r w:rsidRPr="00EF5447">
              <w:rPr>
                <w:lang w:eastAsia="ko-KR"/>
              </w:rPr>
              <w:t>25</w:t>
            </w:r>
          </w:p>
        </w:tc>
        <w:tc>
          <w:tcPr>
            <w:tcW w:w="616" w:type="pct"/>
            <w:shd w:val="clear" w:color="auto" w:fill="auto"/>
            <w:noWrap/>
            <w:tcPrChange w:id="19743" w:author="Bo-Han Hsieh" w:date="2023-08-29T07:00:00Z">
              <w:tcPr>
                <w:tcW w:w="616" w:type="pct"/>
                <w:shd w:val="clear" w:color="auto" w:fill="auto"/>
                <w:noWrap/>
              </w:tcPr>
            </w:tcPrChange>
          </w:tcPr>
          <w:p w14:paraId="22E73556" w14:textId="77777777" w:rsidR="0072611C" w:rsidRPr="00EF5447" w:rsidRDefault="0072611C" w:rsidP="00C333C4">
            <w:pPr>
              <w:pStyle w:val="TAC"/>
            </w:pPr>
            <w:r w:rsidRPr="00EF5447">
              <w:rPr>
                <w:lang w:eastAsia="ko-KR"/>
              </w:rPr>
              <w:t>1963.3</w:t>
            </w:r>
          </w:p>
        </w:tc>
        <w:tc>
          <w:tcPr>
            <w:tcW w:w="478" w:type="pct"/>
            <w:shd w:val="clear" w:color="auto" w:fill="auto"/>
            <w:noWrap/>
            <w:tcPrChange w:id="19744" w:author="Bo-Han Hsieh" w:date="2023-08-29T07:00:00Z">
              <w:tcPr>
                <w:tcW w:w="478" w:type="pct"/>
                <w:shd w:val="clear" w:color="auto" w:fill="auto"/>
                <w:noWrap/>
              </w:tcPr>
            </w:tcPrChange>
          </w:tcPr>
          <w:p w14:paraId="1AF5F624" w14:textId="77777777" w:rsidR="0072611C" w:rsidRPr="00EF5447" w:rsidRDefault="0072611C" w:rsidP="00C333C4">
            <w:pPr>
              <w:pStyle w:val="TAC"/>
              <w:rPr>
                <w:rFonts w:eastAsia="MS Mincho"/>
              </w:rPr>
            </w:pPr>
            <w:r w:rsidRPr="00EF5447">
              <w:rPr>
                <w:lang w:eastAsia="ko-KR"/>
              </w:rPr>
              <w:t>N/A</w:t>
            </w:r>
          </w:p>
        </w:tc>
        <w:tc>
          <w:tcPr>
            <w:tcW w:w="491" w:type="pct"/>
            <w:tcPrChange w:id="19745" w:author="Bo-Han Hsieh" w:date="2023-08-29T07:00:00Z">
              <w:tcPr>
                <w:tcW w:w="491" w:type="pct"/>
              </w:tcPr>
            </w:tcPrChange>
          </w:tcPr>
          <w:p w14:paraId="68F08B02" w14:textId="77777777" w:rsidR="0072611C" w:rsidRPr="00EF5447" w:rsidRDefault="0072611C" w:rsidP="00C333C4">
            <w:pPr>
              <w:pStyle w:val="TAC"/>
            </w:pPr>
            <w:r w:rsidRPr="00EF5447">
              <w:t>N/A</w:t>
            </w:r>
          </w:p>
        </w:tc>
      </w:tr>
      <w:tr w:rsidR="0072611C" w:rsidRPr="00EF5447" w14:paraId="5BDE9FC1"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4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47" w:author="Bo-Han Hsieh" w:date="2023-08-29T07:00:00Z">
            <w:trPr>
              <w:trHeight w:val="187"/>
              <w:jc w:val="center"/>
            </w:trPr>
          </w:trPrChange>
        </w:trPr>
        <w:tc>
          <w:tcPr>
            <w:tcW w:w="1367" w:type="pct"/>
            <w:tcBorders>
              <w:top w:val="nil"/>
              <w:bottom w:val="single" w:sz="4" w:space="0" w:color="auto"/>
            </w:tcBorders>
            <w:shd w:val="clear" w:color="auto" w:fill="auto"/>
            <w:tcPrChange w:id="19748" w:author="Bo-Han Hsieh" w:date="2023-08-29T07:00:00Z">
              <w:tcPr>
                <w:tcW w:w="1366" w:type="pct"/>
                <w:tcBorders>
                  <w:top w:val="nil"/>
                  <w:bottom w:val="single" w:sz="4" w:space="0" w:color="auto"/>
                </w:tcBorders>
                <w:shd w:val="clear" w:color="auto" w:fill="auto"/>
              </w:tcPr>
            </w:tcPrChange>
          </w:tcPr>
          <w:p w14:paraId="15316485" w14:textId="77777777" w:rsidR="0072611C" w:rsidRPr="00EF5447" w:rsidRDefault="0072611C" w:rsidP="00C333C4">
            <w:pPr>
              <w:pStyle w:val="TAC"/>
              <w:rPr>
                <w:rFonts w:eastAsia="MS Mincho"/>
              </w:rPr>
            </w:pPr>
          </w:p>
        </w:tc>
        <w:tc>
          <w:tcPr>
            <w:tcW w:w="563" w:type="pct"/>
            <w:tcBorders>
              <w:bottom w:val="single" w:sz="4" w:space="0" w:color="auto"/>
            </w:tcBorders>
            <w:shd w:val="clear" w:color="auto" w:fill="auto"/>
            <w:tcPrChange w:id="19749" w:author="Bo-Han Hsieh" w:date="2023-08-29T07:00:00Z">
              <w:tcPr>
                <w:tcW w:w="563" w:type="pct"/>
                <w:tcBorders>
                  <w:bottom w:val="single" w:sz="4" w:space="0" w:color="auto"/>
                </w:tcBorders>
                <w:shd w:val="clear" w:color="auto" w:fill="auto"/>
              </w:tcPr>
            </w:tcPrChange>
          </w:tcPr>
          <w:p w14:paraId="22EA03BB" w14:textId="77777777" w:rsidR="0072611C" w:rsidRPr="00EF5447" w:rsidRDefault="0072611C" w:rsidP="00C333C4">
            <w:pPr>
              <w:pStyle w:val="TAC"/>
            </w:pPr>
            <w:r w:rsidRPr="00EF5447">
              <w:t>n66</w:t>
            </w:r>
          </w:p>
        </w:tc>
        <w:tc>
          <w:tcPr>
            <w:tcW w:w="588" w:type="pct"/>
            <w:tcBorders>
              <w:bottom w:val="single" w:sz="4" w:space="0" w:color="auto"/>
            </w:tcBorders>
            <w:shd w:val="clear" w:color="auto" w:fill="auto"/>
            <w:noWrap/>
            <w:tcPrChange w:id="19750" w:author="Bo-Han Hsieh" w:date="2023-08-29T07:00:00Z">
              <w:tcPr>
                <w:tcW w:w="588" w:type="pct"/>
                <w:tcBorders>
                  <w:bottom w:val="single" w:sz="4" w:space="0" w:color="auto"/>
                </w:tcBorders>
                <w:shd w:val="clear" w:color="auto" w:fill="auto"/>
                <w:noWrap/>
              </w:tcPr>
            </w:tcPrChange>
          </w:tcPr>
          <w:p w14:paraId="069DE65E" w14:textId="77777777" w:rsidR="0072611C" w:rsidRPr="00EF5447" w:rsidRDefault="0072611C" w:rsidP="00C333C4">
            <w:pPr>
              <w:pStyle w:val="TAC"/>
            </w:pPr>
            <w:r w:rsidRPr="00EF5447">
              <w:rPr>
                <w:lang w:eastAsia="ko-KR"/>
              </w:rPr>
              <w:t>1750</w:t>
            </w:r>
          </w:p>
        </w:tc>
        <w:tc>
          <w:tcPr>
            <w:tcW w:w="503" w:type="pct"/>
            <w:tcBorders>
              <w:bottom w:val="single" w:sz="4" w:space="0" w:color="auto"/>
            </w:tcBorders>
            <w:shd w:val="clear" w:color="auto" w:fill="auto"/>
            <w:noWrap/>
            <w:tcPrChange w:id="19751" w:author="Bo-Han Hsieh" w:date="2023-08-29T07:00:00Z">
              <w:tcPr>
                <w:tcW w:w="503" w:type="pct"/>
                <w:tcBorders>
                  <w:bottom w:val="single" w:sz="4" w:space="0" w:color="auto"/>
                </w:tcBorders>
                <w:shd w:val="clear" w:color="auto" w:fill="auto"/>
                <w:noWrap/>
              </w:tcPr>
            </w:tcPrChange>
          </w:tcPr>
          <w:p w14:paraId="729B57EC" w14:textId="77777777" w:rsidR="0072611C" w:rsidRPr="00EF5447" w:rsidRDefault="0072611C" w:rsidP="00C333C4">
            <w:pPr>
              <w:pStyle w:val="TAC"/>
            </w:pPr>
            <w:r w:rsidRPr="00EF5447">
              <w:rPr>
                <w:lang w:eastAsia="ko-KR"/>
              </w:rPr>
              <w:t>5</w:t>
            </w:r>
          </w:p>
        </w:tc>
        <w:tc>
          <w:tcPr>
            <w:tcW w:w="395" w:type="pct"/>
            <w:tcBorders>
              <w:bottom w:val="single" w:sz="4" w:space="0" w:color="auto"/>
            </w:tcBorders>
            <w:shd w:val="clear" w:color="auto" w:fill="auto"/>
            <w:noWrap/>
            <w:tcPrChange w:id="19752" w:author="Bo-Han Hsieh" w:date="2023-08-29T07:00:00Z">
              <w:tcPr>
                <w:tcW w:w="395" w:type="pct"/>
                <w:tcBorders>
                  <w:bottom w:val="single" w:sz="4" w:space="0" w:color="auto"/>
                </w:tcBorders>
                <w:shd w:val="clear" w:color="auto" w:fill="auto"/>
                <w:noWrap/>
              </w:tcPr>
            </w:tcPrChange>
          </w:tcPr>
          <w:p w14:paraId="4C88E647" w14:textId="77777777" w:rsidR="0072611C" w:rsidRPr="00EF5447" w:rsidRDefault="0072611C" w:rsidP="00C333C4">
            <w:pPr>
              <w:pStyle w:val="TAC"/>
            </w:pPr>
            <w:r w:rsidRPr="00EF5447">
              <w:rPr>
                <w:lang w:eastAsia="ko-KR"/>
              </w:rPr>
              <w:t>25</w:t>
            </w:r>
          </w:p>
        </w:tc>
        <w:tc>
          <w:tcPr>
            <w:tcW w:w="616" w:type="pct"/>
            <w:tcBorders>
              <w:bottom w:val="single" w:sz="4" w:space="0" w:color="auto"/>
            </w:tcBorders>
            <w:shd w:val="clear" w:color="auto" w:fill="auto"/>
            <w:noWrap/>
            <w:tcPrChange w:id="19753" w:author="Bo-Han Hsieh" w:date="2023-08-29T07:00:00Z">
              <w:tcPr>
                <w:tcW w:w="616" w:type="pct"/>
                <w:tcBorders>
                  <w:bottom w:val="single" w:sz="4" w:space="0" w:color="auto"/>
                </w:tcBorders>
                <w:shd w:val="clear" w:color="auto" w:fill="auto"/>
                <w:noWrap/>
              </w:tcPr>
            </w:tcPrChange>
          </w:tcPr>
          <w:p w14:paraId="3AF72110" w14:textId="77777777" w:rsidR="0072611C" w:rsidRPr="00EF5447" w:rsidRDefault="0072611C" w:rsidP="00C333C4">
            <w:pPr>
              <w:pStyle w:val="TAC"/>
            </w:pPr>
            <w:r w:rsidRPr="00EF5447">
              <w:rPr>
                <w:lang w:eastAsia="ko-KR"/>
              </w:rPr>
              <w:t>2150</w:t>
            </w:r>
          </w:p>
        </w:tc>
        <w:tc>
          <w:tcPr>
            <w:tcW w:w="478" w:type="pct"/>
            <w:shd w:val="clear" w:color="auto" w:fill="auto"/>
            <w:noWrap/>
            <w:tcPrChange w:id="19754" w:author="Bo-Han Hsieh" w:date="2023-08-29T07:00:00Z">
              <w:tcPr>
                <w:tcW w:w="478" w:type="pct"/>
                <w:shd w:val="clear" w:color="auto" w:fill="auto"/>
                <w:noWrap/>
              </w:tcPr>
            </w:tcPrChange>
          </w:tcPr>
          <w:p w14:paraId="35BC328A" w14:textId="77777777" w:rsidR="0072611C" w:rsidRPr="00EF5447" w:rsidRDefault="0072611C" w:rsidP="00C333C4">
            <w:pPr>
              <w:pStyle w:val="TAC"/>
              <w:rPr>
                <w:rFonts w:eastAsia="MS Mincho"/>
              </w:rPr>
            </w:pPr>
            <w:r w:rsidRPr="00EF5447">
              <w:rPr>
                <w:lang w:eastAsia="ko-KR"/>
              </w:rPr>
              <w:t>4</w:t>
            </w:r>
          </w:p>
        </w:tc>
        <w:tc>
          <w:tcPr>
            <w:tcW w:w="491" w:type="pct"/>
            <w:tcBorders>
              <w:bottom w:val="single" w:sz="4" w:space="0" w:color="auto"/>
            </w:tcBorders>
            <w:tcPrChange w:id="19755" w:author="Bo-Han Hsieh" w:date="2023-08-29T07:00:00Z">
              <w:tcPr>
                <w:tcW w:w="491" w:type="pct"/>
                <w:tcBorders>
                  <w:bottom w:val="single" w:sz="4" w:space="0" w:color="auto"/>
                </w:tcBorders>
              </w:tcPr>
            </w:tcPrChange>
          </w:tcPr>
          <w:p w14:paraId="0FEB95CD" w14:textId="77777777" w:rsidR="0072611C" w:rsidRPr="00EF5447" w:rsidRDefault="0072611C" w:rsidP="00C333C4">
            <w:pPr>
              <w:pStyle w:val="TAC"/>
            </w:pPr>
            <w:r w:rsidRPr="00EF5447">
              <w:t>IMD5</w:t>
            </w:r>
          </w:p>
        </w:tc>
      </w:tr>
      <w:tr w:rsidR="0072611C" w:rsidRPr="00EF5447" w14:paraId="3C317402"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5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57" w:author="Bo-Han Hsieh" w:date="2023-08-29T07:00:00Z">
            <w:trPr>
              <w:trHeight w:val="187"/>
              <w:jc w:val="center"/>
            </w:trPr>
          </w:trPrChange>
        </w:trPr>
        <w:tc>
          <w:tcPr>
            <w:tcW w:w="1367" w:type="pct"/>
            <w:tcBorders>
              <w:top w:val="nil"/>
              <w:bottom w:val="nil"/>
            </w:tcBorders>
            <w:shd w:val="clear" w:color="auto" w:fill="auto"/>
            <w:tcPrChange w:id="19758" w:author="Bo-Han Hsieh" w:date="2023-08-29T07:00:00Z">
              <w:tcPr>
                <w:tcW w:w="1366" w:type="pct"/>
                <w:tcBorders>
                  <w:top w:val="nil"/>
                  <w:bottom w:val="nil"/>
                </w:tcBorders>
                <w:shd w:val="clear" w:color="auto" w:fill="auto"/>
              </w:tcPr>
            </w:tcPrChange>
          </w:tcPr>
          <w:p w14:paraId="06A3977E" w14:textId="77777777" w:rsidR="0072611C" w:rsidRPr="00EF5447" w:rsidRDefault="0072611C" w:rsidP="00C333C4">
            <w:pPr>
              <w:pStyle w:val="TAC"/>
              <w:rPr>
                <w:lang w:eastAsia="ja-JP"/>
              </w:rPr>
            </w:pPr>
            <w:r w:rsidRPr="00EF5447">
              <w:rPr>
                <w:lang w:eastAsia="ja-JP"/>
              </w:rPr>
              <w:t>DC_2A_n77A</w:t>
            </w:r>
          </w:p>
          <w:p w14:paraId="4CF77139" w14:textId="77777777" w:rsidR="0072611C" w:rsidRPr="000A1D07" w:rsidRDefault="0072611C" w:rsidP="00C333C4">
            <w:pPr>
              <w:pStyle w:val="TAC"/>
              <w:rPr>
                <w:lang w:eastAsia="zh-TW"/>
              </w:rPr>
            </w:pPr>
            <w:r w:rsidRPr="00EF5447">
              <w:rPr>
                <w:lang w:eastAsia="ja-JP"/>
              </w:rPr>
              <w:t>DC_2A_n77</w:t>
            </w:r>
            <w:r>
              <w:rPr>
                <w:lang w:eastAsia="ja-JP"/>
              </w:rPr>
              <w:t>(2A)</w:t>
            </w:r>
          </w:p>
          <w:p w14:paraId="4BBF773D" w14:textId="77777777" w:rsidR="0072611C" w:rsidRDefault="0072611C" w:rsidP="00C333C4">
            <w:pPr>
              <w:pStyle w:val="TAC"/>
              <w:rPr>
                <w:lang w:eastAsia="ja-JP"/>
              </w:rPr>
            </w:pPr>
            <w:r w:rsidRPr="00EF5447">
              <w:rPr>
                <w:lang w:eastAsia="ja-JP"/>
              </w:rPr>
              <w:t>DC_2A-2A_n77A</w:t>
            </w:r>
          </w:p>
          <w:p w14:paraId="0B4E4FB5" w14:textId="77777777" w:rsidR="0072611C" w:rsidRDefault="0072611C" w:rsidP="00C333C4">
            <w:pPr>
              <w:pStyle w:val="TAC"/>
              <w:rPr>
                <w:lang w:eastAsia="ja-JP"/>
              </w:rPr>
            </w:pPr>
            <w:r w:rsidRPr="00040635">
              <w:t>DC_2A_n77(2A</w:t>
            </w:r>
            <w:r>
              <w:t>)</w:t>
            </w:r>
          </w:p>
          <w:p w14:paraId="56547F7C" w14:textId="77777777" w:rsidR="0072611C" w:rsidRPr="00EF5447" w:rsidRDefault="0072611C" w:rsidP="00C333C4">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Change w:id="19759" w:author="Bo-Han Hsieh" w:date="2023-08-29T07:00:00Z">
              <w:tcPr>
                <w:tcW w:w="563" w:type="pct"/>
                <w:tcBorders>
                  <w:bottom w:val="nil"/>
                </w:tcBorders>
                <w:shd w:val="clear" w:color="auto" w:fill="auto"/>
              </w:tcPr>
            </w:tcPrChange>
          </w:tcPr>
          <w:p w14:paraId="02ABA2C0" w14:textId="77777777" w:rsidR="0072611C" w:rsidRPr="00EF5447" w:rsidRDefault="0072611C" w:rsidP="00C333C4">
            <w:pPr>
              <w:pStyle w:val="TAC"/>
            </w:pPr>
            <w:r w:rsidRPr="00EF5447">
              <w:rPr>
                <w:rFonts w:cs="Arial"/>
                <w:szCs w:val="18"/>
                <w:lang w:eastAsia="ja-JP"/>
              </w:rPr>
              <w:t>2</w:t>
            </w:r>
          </w:p>
        </w:tc>
        <w:tc>
          <w:tcPr>
            <w:tcW w:w="588" w:type="pct"/>
            <w:tcBorders>
              <w:bottom w:val="nil"/>
            </w:tcBorders>
            <w:shd w:val="clear" w:color="auto" w:fill="auto"/>
            <w:noWrap/>
            <w:tcPrChange w:id="19760" w:author="Bo-Han Hsieh" w:date="2023-08-29T07:00:00Z">
              <w:tcPr>
                <w:tcW w:w="588" w:type="pct"/>
                <w:tcBorders>
                  <w:bottom w:val="nil"/>
                </w:tcBorders>
                <w:shd w:val="clear" w:color="auto" w:fill="auto"/>
                <w:noWrap/>
              </w:tcPr>
            </w:tcPrChange>
          </w:tcPr>
          <w:p w14:paraId="0D8F460B" w14:textId="77777777" w:rsidR="0072611C" w:rsidRPr="00EF5447" w:rsidRDefault="0072611C" w:rsidP="00C333C4">
            <w:pPr>
              <w:pStyle w:val="TAC"/>
              <w:rPr>
                <w:lang w:eastAsia="ko-KR"/>
              </w:rPr>
            </w:pPr>
            <w:r w:rsidRPr="00EF5447">
              <w:rPr>
                <w:rFonts w:cs="Arial"/>
                <w:szCs w:val="18"/>
                <w:lang w:eastAsia="ja-JP"/>
              </w:rPr>
              <w:t>1855</w:t>
            </w:r>
          </w:p>
        </w:tc>
        <w:tc>
          <w:tcPr>
            <w:tcW w:w="503" w:type="pct"/>
            <w:tcBorders>
              <w:bottom w:val="nil"/>
            </w:tcBorders>
            <w:shd w:val="clear" w:color="auto" w:fill="auto"/>
            <w:noWrap/>
            <w:tcPrChange w:id="19761" w:author="Bo-Han Hsieh" w:date="2023-08-29T07:00:00Z">
              <w:tcPr>
                <w:tcW w:w="503" w:type="pct"/>
                <w:tcBorders>
                  <w:bottom w:val="nil"/>
                </w:tcBorders>
                <w:shd w:val="clear" w:color="auto" w:fill="auto"/>
                <w:noWrap/>
              </w:tcPr>
            </w:tcPrChange>
          </w:tcPr>
          <w:p w14:paraId="4C7EC081" w14:textId="77777777" w:rsidR="0072611C" w:rsidRPr="00EF5447" w:rsidRDefault="0072611C" w:rsidP="00C333C4">
            <w:pPr>
              <w:pStyle w:val="TAC"/>
              <w:rPr>
                <w:lang w:eastAsia="ko-KR"/>
              </w:rPr>
            </w:pPr>
            <w:r w:rsidRPr="00EF5447">
              <w:rPr>
                <w:rFonts w:cs="Arial"/>
                <w:szCs w:val="18"/>
              </w:rPr>
              <w:t>5</w:t>
            </w:r>
          </w:p>
        </w:tc>
        <w:tc>
          <w:tcPr>
            <w:tcW w:w="395" w:type="pct"/>
            <w:tcBorders>
              <w:bottom w:val="nil"/>
            </w:tcBorders>
            <w:shd w:val="clear" w:color="auto" w:fill="auto"/>
            <w:noWrap/>
            <w:tcPrChange w:id="19762" w:author="Bo-Han Hsieh" w:date="2023-08-29T07:00:00Z">
              <w:tcPr>
                <w:tcW w:w="395" w:type="pct"/>
                <w:tcBorders>
                  <w:bottom w:val="nil"/>
                </w:tcBorders>
                <w:shd w:val="clear" w:color="auto" w:fill="auto"/>
                <w:noWrap/>
              </w:tcPr>
            </w:tcPrChange>
          </w:tcPr>
          <w:p w14:paraId="35AC01A9" w14:textId="77777777" w:rsidR="0072611C" w:rsidRPr="00EF5447" w:rsidRDefault="0072611C" w:rsidP="00C333C4">
            <w:pPr>
              <w:pStyle w:val="TAC"/>
              <w:rPr>
                <w:lang w:eastAsia="ko-KR"/>
              </w:rPr>
            </w:pPr>
            <w:r w:rsidRPr="00EF5447">
              <w:rPr>
                <w:rFonts w:cs="Arial"/>
                <w:szCs w:val="18"/>
              </w:rPr>
              <w:t>25</w:t>
            </w:r>
          </w:p>
        </w:tc>
        <w:tc>
          <w:tcPr>
            <w:tcW w:w="616" w:type="pct"/>
            <w:tcBorders>
              <w:bottom w:val="nil"/>
            </w:tcBorders>
            <w:shd w:val="clear" w:color="auto" w:fill="auto"/>
            <w:noWrap/>
            <w:tcPrChange w:id="19763" w:author="Bo-Han Hsieh" w:date="2023-08-29T07:00:00Z">
              <w:tcPr>
                <w:tcW w:w="616" w:type="pct"/>
                <w:tcBorders>
                  <w:bottom w:val="nil"/>
                </w:tcBorders>
                <w:shd w:val="clear" w:color="auto" w:fill="auto"/>
                <w:noWrap/>
              </w:tcPr>
            </w:tcPrChange>
          </w:tcPr>
          <w:p w14:paraId="22C88058" w14:textId="77777777" w:rsidR="0072611C" w:rsidRPr="00EF5447" w:rsidRDefault="0072611C" w:rsidP="00C333C4">
            <w:pPr>
              <w:pStyle w:val="TAC"/>
              <w:rPr>
                <w:lang w:eastAsia="ko-KR"/>
              </w:rPr>
            </w:pPr>
            <w:r w:rsidRPr="00EF5447">
              <w:rPr>
                <w:rFonts w:cs="Arial"/>
                <w:szCs w:val="18"/>
                <w:lang w:eastAsia="ja-JP"/>
              </w:rPr>
              <w:t>1935</w:t>
            </w:r>
          </w:p>
        </w:tc>
        <w:tc>
          <w:tcPr>
            <w:tcW w:w="478" w:type="pct"/>
            <w:shd w:val="clear" w:color="auto" w:fill="auto"/>
            <w:noWrap/>
            <w:tcPrChange w:id="19764" w:author="Bo-Han Hsieh" w:date="2023-08-29T07:00:00Z">
              <w:tcPr>
                <w:tcW w:w="478" w:type="pct"/>
                <w:shd w:val="clear" w:color="auto" w:fill="auto"/>
                <w:noWrap/>
              </w:tcPr>
            </w:tcPrChange>
          </w:tcPr>
          <w:p w14:paraId="00F0828B" w14:textId="77777777" w:rsidR="0072611C" w:rsidRPr="00EF5447" w:rsidRDefault="0072611C" w:rsidP="00C333C4">
            <w:pPr>
              <w:pStyle w:val="TAC"/>
              <w:rPr>
                <w:lang w:eastAsia="ko-KR"/>
              </w:rPr>
            </w:pPr>
            <w:r w:rsidRPr="00EF5447">
              <w:rPr>
                <w:rFonts w:eastAsia="MS Mincho" w:cs="Arial"/>
                <w:szCs w:val="18"/>
                <w:lang w:eastAsia="ja-JP"/>
              </w:rPr>
              <w:t>26</w:t>
            </w:r>
          </w:p>
        </w:tc>
        <w:tc>
          <w:tcPr>
            <w:tcW w:w="491" w:type="pct"/>
            <w:tcBorders>
              <w:bottom w:val="nil"/>
            </w:tcBorders>
            <w:tcPrChange w:id="19765" w:author="Bo-Han Hsieh" w:date="2023-08-29T07:00:00Z">
              <w:tcPr>
                <w:tcW w:w="491" w:type="pct"/>
                <w:tcBorders>
                  <w:bottom w:val="nil"/>
                </w:tcBorders>
              </w:tcPr>
            </w:tcPrChange>
          </w:tcPr>
          <w:p w14:paraId="25CCC86B" w14:textId="77777777" w:rsidR="0072611C" w:rsidRPr="00EF5447" w:rsidRDefault="0072611C" w:rsidP="00C333C4">
            <w:pPr>
              <w:pStyle w:val="TAC"/>
            </w:pPr>
            <w:r w:rsidRPr="00EF5447">
              <w:rPr>
                <w:rFonts w:cs="Arial"/>
                <w:szCs w:val="18"/>
              </w:rPr>
              <w:t>IMD2</w:t>
            </w:r>
          </w:p>
        </w:tc>
      </w:tr>
      <w:tr w:rsidR="0072611C" w:rsidRPr="00EF5447" w14:paraId="12CAF813"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6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67" w:author="Bo-Han Hsieh" w:date="2023-08-29T07:00:00Z">
            <w:trPr>
              <w:trHeight w:val="187"/>
              <w:jc w:val="center"/>
            </w:trPr>
          </w:trPrChange>
        </w:trPr>
        <w:tc>
          <w:tcPr>
            <w:tcW w:w="1367" w:type="pct"/>
            <w:tcBorders>
              <w:top w:val="nil"/>
              <w:bottom w:val="nil"/>
            </w:tcBorders>
            <w:shd w:val="clear" w:color="auto" w:fill="auto"/>
            <w:tcPrChange w:id="19768" w:author="Bo-Han Hsieh" w:date="2023-08-29T07:00:00Z">
              <w:tcPr>
                <w:tcW w:w="1366" w:type="pct"/>
                <w:tcBorders>
                  <w:top w:val="nil"/>
                  <w:bottom w:val="nil"/>
                </w:tcBorders>
                <w:shd w:val="clear" w:color="auto" w:fill="auto"/>
              </w:tcPr>
            </w:tcPrChange>
          </w:tcPr>
          <w:p w14:paraId="503C4C7A" w14:textId="77777777" w:rsidR="0072611C" w:rsidRPr="00EF5447" w:rsidRDefault="0072611C" w:rsidP="00C333C4">
            <w:pPr>
              <w:pStyle w:val="TAC"/>
            </w:pPr>
          </w:p>
        </w:tc>
        <w:tc>
          <w:tcPr>
            <w:tcW w:w="563" w:type="pct"/>
            <w:tcBorders>
              <w:top w:val="nil"/>
              <w:bottom w:val="single" w:sz="4" w:space="0" w:color="auto"/>
            </w:tcBorders>
            <w:shd w:val="clear" w:color="auto" w:fill="auto"/>
            <w:tcPrChange w:id="19769" w:author="Bo-Han Hsieh" w:date="2023-08-29T07:00:00Z">
              <w:tcPr>
                <w:tcW w:w="563" w:type="pct"/>
                <w:tcBorders>
                  <w:top w:val="nil"/>
                  <w:bottom w:val="single" w:sz="4" w:space="0" w:color="auto"/>
                </w:tcBorders>
                <w:shd w:val="clear" w:color="auto" w:fill="auto"/>
              </w:tcPr>
            </w:tcPrChange>
          </w:tcPr>
          <w:p w14:paraId="344EBB17" w14:textId="77777777" w:rsidR="0072611C" w:rsidRPr="00EF5447" w:rsidRDefault="0072611C" w:rsidP="00C333C4">
            <w:pPr>
              <w:pStyle w:val="TAC"/>
            </w:pPr>
          </w:p>
        </w:tc>
        <w:tc>
          <w:tcPr>
            <w:tcW w:w="588" w:type="pct"/>
            <w:tcBorders>
              <w:top w:val="nil"/>
              <w:bottom w:val="single" w:sz="4" w:space="0" w:color="auto"/>
            </w:tcBorders>
            <w:shd w:val="clear" w:color="auto" w:fill="auto"/>
            <w:noWrap/>
            <w:tcPrChange w:id="19770" w:author="Bo-Han Hsieh" w:date="2023-08-29T07:00:00Z">
              <w:tcPr>
                <w:tcW w:w="588" w:type="pct"/>
                <w:tcBorders>
                  <w:top w:val="nil"/>
                  <w:bottom w:val="single" w:sz="4" w:space="0" w:color="auto"/>
                </w:tcBorders>
                <w:shd w:val="clear" w:color="auto" w:fill="auto"/>
                <w:noWrap/>
              </w:tcPr>
            </w:tcPrChange>
          </w:tcPr>
          <w:p w14:paraId="4B6C21DE" w14:textId="77777777" w:rsidR="0072611C" w:rsidRPr="00EF5447" w:rsidRDefault="0072611C" w:rsidP="00C333C4">
            <w:pPr>
              <w:pStyle w:val="TAC"/>
              <w:rPr>
                <w:lang w:eastAsia="ko-KR"/>
              </w:rPr>
            </w:pPr>
          </w:p>
        </w:tc>
        <w:tc>
          <w:tcPr>
            <w:tcW w:w="503" w:type="pct"/>
            <w:tcBorders>
              <w:top w:val="nil"/>
              <w:bottom w:val="single" w:sz="4" w:space="0" w:color="auto"/>
            </w:tcBorders>
            <w:shd w:val="clear" w:color="auto" w:fill="auto"/>
            <w:noWrap/>
            <w:tcPrChange w:id="19771" w:author="Bo-Han Hsieh" w:date="2023-08-29T07:00:00Z">
              <w:tcPr>
                <w:tcW w:w="503" w:type="pct"/>
                <w:tcBorders>
                  <w:top w:val="nil"/>
                  <w:bottom w:val="single" w:sz="4" w:space="0" w:color="auto"/>
                </w:tcBorders>
                <w:shd w:val="clear" w:color="auto" w:fill="auto"/>
                <w:noWrap/>
              </w:tcPr>
            </w:tcPrChange>
          </w:tcPr>
          <w:p w14:paraId="0E5C2A8D" w14:textId="77777777" w:rsidR="0072611C" w:rsidRPr="00EF5447" w:rsidRDefault="0072611C" w:rsidP="00C333C4">
            <w:pPr>
              <w:pStyle w:val="TAC"/>
              <w:rPr>
                <w:lang w:eastAsia="ko-KR"/>
              </w:rPr>
            </w:pPr>
          </w:p>
        </w:tc>
        <w:tc>
          <w:tcPr>
            <w:tcW w:w="395" w:type="pct"/>
            <w:tcBorders>
              <w:top w:val="nil"/>
              <w:bottom w:val="single" w:sz="4" w:space="0" w:color="auto"/>
            </w:tcBorders>
            <w:shd w:val="clear" w:color="auto" w:fill="auto"/>
            <w:noWrap/>
            <w:tcPrChange w:id="19772" w:author="Bo-Han Hsieh" w:date="2023-08-29T07:00:00Z">
              <w:tcPr>
                <w:tcW w:w="395" w:type="pct"/>
                <w:tcBorders>
                  <w:top w:val="nil"/>
                  <w:bottom w:val="single" w:sz="4" w:space="0" w:color="auto"/>
                </w:tcBorders>
                <w:shd w:val="clear" w:color="auto" w:fill="auto"/>
                <w:noWrap/>
              </w:tcPr>
            </w:tcPrChange>
          </w:tcPr>
          <w:p w14:paraId="00D92217" w14:textId="77777777" w:rsidR="0072611C" w:rsidRPr="00EF5447" w:rsidRDefault="0072611C" w:rsidP="00C333C4">
            <w:pPr>
              <w:pStyle w:val="TAC"/>
              <w:rPr>
                <w:lang w:eastAsia="ko-KR"/>
              </w:rPr>
            </w:pPr>
          </w:p>
        </w:tc>
        <w:tc>
          <w:tcPr>
            <w:tcW w:w="616" w:type="pct"/>
            <w:tcBorders>
              <w:top w:val="nil"/>
              <w:bottom w:val="single" w:sz="4" w:space="0" w:color="auto"/>
            </w:tcBorders>
            <w:shd w:val="clear" w:color="auto" w:fill="auto"/>
            <w:noWrap/>
            <w:tcPrChange w:id="19773" w:author="Bo-Han Hsieh" w:date="2023-08-29T07:00:00Z">
              <w:tcPr>
                <w:tcW w:w="616" w:type="pct"/>
                <w:tcBorders>
                  <w:top w:val="nil"/>
                  <w:bottom w:val="single" w:sz="4" w:space="0" w:color="auto"/>
                </w:tcBorders>
                <w:shd w:val="clear" w:color="auto" w:fill="auto"/>
                <w:noWrap/>
              </w:tcPr>
            </w:tcPrChange>
          </w:tcPr>
          <w:p w14:paraId="24FD8F0B" w14:textId="77777777" w:rsidR="0072611C" w:rsidRPr="00EF5447" w:rsidRDefault="0072611C" w:rsidP="00C333C4">
            <w:pPr>
              <w:pStyle w:val="TAC"/>
              <w:rPr>
                <w:lang w:eastAsia="ko-KR"/>
              </w:rPr>
            </w:pPr>
          </w:p>
        </w:tc>
        <w:tc>
          <w:tcPr>
            <w:tcW w:w="478" w:type="pct"/>
            <w:shd w:val="clear" w:color="auto" w:fill="auto"/>
            <w:noWrap/>
            <w:tcPrChange w:id="19774" w:author="Bo-Han Hsieh" w:date="2023-08-29T07:00:00Z">
              <w:tcPr>
                <w:tcW w:w="478" w:type="pct"/>
                <w:shd w:val="clear" w:color="auto" w:fill="auto"/>
                <w:noWrap/>
              </w:tcPr>
            </w:tcPrChange>
          </w:tcPr>
          <w:p w14:paraId="2E6565CD" w14:textId="77777777" w:rsidR="0072611C" w:rsidRPr="00EF5447" w:rsidRDefault="0072611C" w:rsidP="00C333C4">
            <w:pPr>
              <w:pStyle w:val="TAC"/>
              <w:rPr>
                <w:lang w:eastAsia="ko-KR"/>
              </w:rPr>
            </w:pPr>
          </w:p>
        </w:tc>
        <w:tc>
          <w:tcPr>
            <w:tcW w:w="491" w:type="pct"/>
            <w:tcBorders>
              <w:top w:val="nil"/>
              <w:bottom w:val="single" w:sz="4" w:space="0" w:color="auto"/>
            </w:tcBorders>
            <w:tcPrChange w:id="19775" w:author="Bo-Han Hsieh" w:date="2023-08-29T07:00:00Z">
              <w:tcPr>
                <w:tcW w:w="491" w:type="pct"/>
                <w:tcBorders>
                  <w:top w:val="nil"/>
                  <w:bottom w:val="single" w:sz="4" w:space="0" w:color="auto"/>
                </w:tcBorders>
              </w:tcPr>
            </w:tcPrChange>
          </w:tcPr>
          <w:p w14:paraId="02FF2F6C" w14:textId="77777777" w:rsidR="0072611C" w:rsidRPr="00EF5447" w:rsidRDefault="0072611C" w:rsidP="00C333C4">
            <w:pPr>
              <w:pStyle w:val="TAC"/>
            </w:pPr>
          </w:p>
        </w:tc>
      </w:tr>
      <w:tr w:rsidR="0072611C" w:rsidRPr="00EF5447" w14:paraId="0BF9885E"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7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77" w:author="Bo-Han Hsieh" w:date="2023-08-29T07:00:00Z">
            <w:trPr>
              <w:trHeight w:val="187"/>
              <w:jc w:val="center"/>
            </w:trPr>
          </w:trPrChange>
        </w:trPr>
        <w:tc>
          <w:tcPr>
            <w:tcW w:w="1367" w:type="pct"/>
            <w:tcBorders>
              <w:top w:val="nil"/>
              <w:bottom w:val="nil"/>
            </w:tcBorders>
            <w:shd w:val="clear" w:color="auto" w:fill="auto"/>
            <w:tcPrChange w:id="19778" w:author="Bo-Han Hsieh" w:date="2023-08-29T07:00:00Z">
              <w:tcPr>
                <w:tcW w:w="1366" w:type="pct"/>
                <w:tcBorders>
                  <w:top w:val="nil"/>
                  <w:bottom w:val="nil"/>
                </w:tcBorders>
                <w:shd w:val="clear" w:color="auto" w:fill="auto"/>
              </w:tcPr>
            </w:tcPrChange>
          </w:tcPr>
          <w:p w14:paraId="0F9BA4B9" w14:textId="77777777" w:rsidR="0072611C" w:rsidRPr="00EF5447" w:rsidRDefault="0072611C" w:rsidP="00C333C4">
            <w:pPr>
              <w:pStyle w:val="TAC"/>
            </w:pPr>
          </w:p>
        </w:tc>
        <w:tc>
          <w:tcPr>
            <w:tcW w:w="563" w:type="pct"/>
            <w:tcBorders>
              <w:bottom w:val="single" w:sz="4" w:space="0" w:color="auto"/>
            </w:tcBorders>
            <w:shd w:val="clear" w:color="auto" w:fill="auto"/>
            <w:tcPrChange w:id="19779" w:author="Bo-Han Hsieh" w:date="2023-08-29T07:00:00Z">
              <w:tcPr>
                <w:tcW w:w="563" w:type="pct"/>
                <w:tcBorders>
                  <w:bottom w:val="single" w:sz="4" w:space="0" w:color="auto"/>
                </w:tcBorders>
                <w:shd w:val="clear" w:color="auto" w:fill="auto"/>
              </w:tcPr>
            </w:tcPrChange>
          </w:tcPr>
          <w:p w14:paraId="610AF554" w14:textId="77777777" w:rsidR="0072611C" w:rsidRPr="00EF5447" w:rsidRDefault="0072611C" w:rsidP="00C333C4">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Change w:id="19780" w:author="Bo-Han Hsieh" w:date="2023-08-29T07:00:00Z">
              <w:tcPr>
                <w:tcW w:w="588" w:type="pct"/>
                <w:tcBorders>
                  <w:bottom w:val="single" w:sz="4" w:space="0" w:color="auto"/>
                </w:tcBorders>
                <w:shd w:val="clear" w:color="auto" w:fill="auto"/>
                <w:noWrap/>
              </w:tcPr>
            </w:tcPrChange>
          </w:tcPr>
          <w:p w14:paraId="7C728ED6" w14:textId="77777777" w:rsidR="0072611C" w:rsidRPr="00EF5447" w:rsidRDefault="0072611C" w:rsidP="00C333C4">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Change w:id="19781" w:author="Bo-Han Hsieh" w:date="2023-08-29T07:00:00Z">
              <w:tcPr>
                <w:tcW w:w="503" w:type="pct"/>
                <w:tcBorders>
                  <w:bottom w:val="single" w:sz="4" w:space="0" w:color="auto"/>
                </w:tcBorders>
                <w:shd w:val="clear" w:color="auto" w:fill="auto"/>
                <w:noWrap/>
              </w:tcPr>
            </w:tcPrChange>
          </w:tcPr>
          <w:p w14:paraId="51DE9EE1" w14:textId="77777777" w:rsidR="0072611C" w:rsidRPr="00EF5447" w:rsidRDefault="0072611C" w:rsidP="00C333C4">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Change w:id="19782" w:author="Bo-Han Hsieh" w:date="2023-08-29T07:00:00Z">
              <w:tcPr>
                <w:tcW w:w="395" w:type="pct"/>
                <w:tcBorders>
                  <w:bottom w:val="single" w:sz="4" w:space="0" w:color="auto"/>
                </w:tcBorders>
                <w:shd w:val="clear" w:color="auto" w:fill="auto"/>
                <w:noWrap/>
              </w:tcPr>
            </w:tcPrChange>
          </w:tcPr>
          <w:p w14:paraId="6481F03C" w14:textId="77777777" w:rsidR="0072611C" w:rsidRPr="00EF5447" w:rsidRDefault="0072611C" w:rsidP="00C333C4">
            <w:pPr>
              <w:pStyle w:val="TAC"/>
              <w:rPr>
                <w:lang w:eastAsia="ko-KR"/>
              </w:rPr>
            </w:pPr>
            <w:r w:rsidRPr="00EF5447">
              <w:rPr>
                <w:rFonts w:cs="Arial"/>
                <w:szCs w:val="18"/>
              </w:rPr>
              <w:t>50</w:t>
            </w:r>
          </w:p>
        </w:tc>
        <w:tc>
          <w:tcPr>
            <w:tcW w:w="616" w:type="pct"/>
            <w:tcBorders>
              <w:bottom w:val="single" w:sz="4" w:space="0" w:color="auto"/>
            </w:tcBorders>
            <w:shd w:val="clear" w:color="auto" w:fill="auto"/>
            <w:noWrap/>
            <w:tcPrChange w:id="19783" w:author="Bo-Han Hsieh" w:date="2023-08-29T07:00:00Z">
              <w:tcPr>
                <w:tcW w:w="616" w:type="pct"/>
                <w:tcBorders>
                  <w:bottom w:val="single" w:sz="4" w:space="0" w:color="auto"/>
                </w:tcBorders>
                <w:shd w:val="clear" w:color="auto" w:fill="auto"/>
                <w:noWrap/>
              </w:tcPr>
            </w:tcPrChange>
          </w:tcPr>
          <w:p w14:paraId="67EA071C" w14:textId="77777777" w:rsidR="0072611C" w:rsidRPr="00EF5447" w:rsidRDefault="0072611C" w:rsidP="00C333C4">
            <w:pPr>
              <w:pStyle w:val="TAC"/>
              <w:rPr>
                <w:lang w:eastAsia="ko-KR"/>
              </w:rPr>
            </w:pPr>
            <w:r w:rsidRPr="00EF5447">
              <w:rPr>
                <w:rFonts w:cs="Arial"/>
                <w:szCs w:val="18"/>
                <w:lang w:eastAsia="ja-JP"/>
              </w:rPr>
              <w:t>3790</w:t>
            </w:r>
          </w:p>
        </w:tc>
        <w:tc>
          <w:tcPr>
            <w:tcW w:w="478" w:type="pct"/>
            <w:shd w:val="clear" w:color="auto" w:fill="auto"/>
            <w:noWrap/>
            <w:tcPrChange w:id="19784" w:author="Bo-Han Hsieh" w:date="2023-08-29T07:00:00Z">
              <w:tcPr>
                <w:tcW w:w="478" w:type="pct"/>
                <w:shd w:val="clear" w:color="auto" w:fill="auto"/>
                <w:noWrap/>
              </w:tcPr>
            </w:tcPrChange>
          </w:tcPr>
          <w:p w14:paraId="181FAACB" w14:textId="77777777" w:rsidR="0072611C" w:rsidRPr="00EF5447" w:rsidRDefault="0072611C" w:rsidP="00C333C4">
            <w:pPr>
              <w:pStyle w:val="TAC"/>
              <w:rPr>
                <w:lang w:eastAsia="ko-KR"/>
              </w:rPr>
            </w:pPr>
            <w:r w:rsidRPr="00EF5447">
              <w:rPr>
                <w:rFonts w:cs="Arial"/>
                <w:szCs w:val="18"/>
                <w:lang w:eastAsia="ja-JP"/>
              </w:rPr>
              <w:t>N/A</w:t>
            </w:r>
          </w:p>
        </w:tc>
        <w:tc>
          <w:tcPr>
            <w:tcW w:w="491" w:type="pct"/>
            <w:tcBorders>
              <w:bottom w:val="single" w:sz="4" w:space="0" w:color="auto"/>
            </w:tcBorders>
            <w:tcPrChange w:id="19785" w:author="Bo-Han Hsieh" w:date="2023-08-29T07:00:00Z">
              <w:tcPr>
                <w:tcW w:w="491" w:type="pct"/>
                <w:tcBorders>
                  <w:bottom w:val="single" w:sz="4" w:space="0" w:color="auto"/>
                </w:tcBorders>
              </w:tcPr>
            </w:tcPrChange>
          </w:tcPr>
          <w:p w14:paraId="11E7FD9F" w14:textId="77777777" w:rsidR="0072611C" w:rsidRPr="00EF5447" w:rsidRDefault="0072611C" w:rsidP="00C333C4">
            <w:pPr>
              <w:pStyle w:val="TAC"/>
            </w:pPr>
            <w:r w:rsidRPr="00EF5447">
              <w:rPr>
                <w:rFonts w:cs="Arial"/>
                <w:szCs w:val="18"/>
                <w:lang w:eastAsia="ja-JP"/>
              </w:rPr>
              <w:t>N/A</w:t>
            </w:r>
          </w:p>
        </w:tc>
      </w:tr>
      <w:tr w:rsidR="0072611C" w:rsidRPr="00EF5447" w14:paraId="4FC59BE6"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8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87" w:author="Bo-Han Hsieh" w:date="2023-08-29T07:00:00Z">
            <w:trPr>
              <w:trHeight w:val="187"/>
              <w:jc w:val="center"/>
            </w:trPr>
          </w:trPrChange>
        </w:trPr>
        <w:tc>
          <w:tcPr>
            <w:tcW w:w="1367" w:type="pct"/>
            <w:tcBorders>
              <w:top w:val="nil"/>
              <w:bottom w:val="nil"/>
            </w:tcBorders>
            <w:shd w:val="clear" w:color="auto" w:fill="auto"/>
            <w:tcPrChange w:id="19788" w:author="Bo-Han Hsieh" w:date="2023-08-29T07:00:00Z">
              <w:tcPr>
                <w:tcW w:w="1366" w:type="pct"/>
                <w:tcBorders>
                  <w:top w:val="nil"/>
                  <w:bottom w:val="nil"/>
                </w:tcBorders>
                <w:shd w:val="clear" w:color="auto" w:fill="auto"/>
              </w:tcPr>
            </w:tcPrChange>
          </w:tcPr>
          <w:p w14:paraId="7EF13C30" w14:textId="77777777" w:rsidR="0072611C" w:rsidRPr="00EF5447" w:rsidRDefault="0072611C" w:rsidP="00C333C4">
            <w:pPr>
              <w:pStyle w:val="TAC"/>
            </w:pPr>
          </w:p>
        </w:tc>
        <w:tc>
          <w:tcPr>
            <w:tcW w:w="563" w:type="pct"/>
            <w:tcBorders>
              <w:bottom w:val="nil"/>
            </w:tcBorders>
            <w:shd w:val="clear" w:color="auto" w:fill="auto"/>
            <w:tcPrChange w:id="19789" w:author="Bo-Han Hsieh" w:date="2023-08-29T07:00:00Z">
              <w:tcPr>
                <w:tcW w:w="563" w:type="pct"/>
                <w:tcBorders>
                  <w:bottom w:val="nil"/>
                </w:tcBorders>
                <w:shd w:val="clear" w:color="auto" w:fill="auto"/>
              </w:tcPr>
            </w:tcPrChange>
          </w:tcPr>
          <w:p w14:paraId="079EE691" w14:textId="77777777" w:rsidR="0072611C" w:rsidRPr="00EF5447" w:rsidRDefault="0072611C" w:rsidP="00C333C4">
            <w:pPr>
              <w:pStyle w:val="TAC"/>
            </w:pPr>
            <w:r w:rsidRPr="00EF5447">
              <w:rPr>
                <w:rFonts w:cs="Arial"/>
                <w:szCs w:val="18"/>
                <w:lang w:eastAsia="ja-JP"/>
              </w:rPr>
              <w:t>2</w:t>
            </w:r>
          </w:p>
        </w:tc>
        <w:tc>
          <w:tcPr>
            <w:tcW w:w="588" w:type="pct"/>
            <w:tcBorders>
              <w:bottom w:val="nil"/>
            </w:tcBorders>
            <w:shd w:val="clear" w:color="auto" w:fill="auto"/>
            <w:noWrap/>
            <w:tcPrChange w:id="19790" w:author="Bo-Han Hsieh" w:date="2023-08-29T07:00:00Z">
              <w:tcPr>
                <w:tcW w:w="588" w:type="pct"/>
                <w:tcBorders>
                  <w:bottom w:val="nil"/>
                </w:tcBorders>
                <w:shd w:val="clear" w:color="auto" w:fill="auto"/>
                <w:noWrap/>
              </w:tcPr>
            </w:tcPrChange>
          </w:tcPr>
          <w:p w14:paraId="75FFF627" w14:textId="77777777" w:rsidR="0072611C" w:rsidRPr="00EF5447" w:rsidRDefault="0072611C" w:rsidP="00C333C4">
            <w:pPr>
              <w:pStyle w:val="TAC"/>
              <w:rPr>
                <w:lang w:eastAsia="ko-KR"/>
              </w:rPr>
            </w:pPr>
            <w:r>
              <w:rPr>
                <w:rFonts w:cs="Arial"/>
                <w:szCs w:val="18"/>
                <w:lang w:eastAsia="ja-JP"/>
              </w:rPr>
              <w:t>1900</w:t>
            </w:r>
          </w:p>
        </w:tc>
        <w:tc>
          <w:tcPr>
            <w:tcW w:w="503" w:type="pct"/>
            <w:tcBorders>
              <w:bottom w:val="nil"/>
            </w:tcBorders>
            <w:shd w:val="clear" w:color="auto" w:fill="auto"/>
            <w:noWrap/>
            <w:tcPrChange w:id="19791" w:author="Bo-Han Hsieh" w:date="2023-08-29T07:00:00Z">
              <w:tcPr>
                <w:tcW w:w="503" w:type="pct"/>
                <w:tcBorders>
                  <w:bottom w:val="nil"/>
                </w:tcBorders>
                <w:shd w:val="clear" w:color="auto" w:fill="auto"/>
                <w:noWrap/>
              </w:tcPr>
            </w:tcPrChange>
          </w:tcPr>
          <w:p w14:paraId="7793402F" w14:textId="77777777" w:rsidR="0072611C" w:rsidRPr="00EF5447" w:rsidRDefault="0072611C" w:rsidP="00C333C4">
            <w:pPr>
              <w:pStyle w:val="TAC"/>
              <w:rPr>
                <w:lang w:eastAsia="ko-KR"/>
              </w:rPr>
            </w:pPr>
            <w:r w:rsidRPr="00EF5447">
              <w:rPr>
                <w:rFonts w:cs="Arial"/>
                <w:szCs w:val="18"/>
              </w:rPr>
              <w:t>5</w:t>
            </w:r>
          </w:p>
        </w:tc>
        <w:tc>
          <w:tcPr>
            <w:tcW w:w="395" w:type="pct"/>
            <w:tcBorders>
              <w:bottom w:val="nil"/>
            </w:tcBorders>
            <w:shd w:val="clear" w:color="auto" w:fill="auto"/>
            <w:noWrap/>
            <w:tcPrChange w:id="19792" w:author="Bo-Han Hsieh" w:date="2023-08-29T07:00:00Z">
              <w:tcPr>
                <w:tcW w:w="395" w:type="pct"/>
                <w:tcBorders>
                  <w:bottom w:val="nil"/>
                </w:tcBorders>
                <w:shd w:val="clear" w:color="auto" w:fill="auto"/>
                <w:noWrap/>
              </w:tcPr>
            </w:tcPrChange>
          </w:tcPr>
          <w:p w14:paraId="67123B3D" w14:textId="77777777" w:rsidR="0072611C" w:rsidRPr="00EF5447" w:rsidRDefault="0072611C" w:rsidP="00C333C4">
            <w:pPr>
              <w:pStyle w:val="TAC"/>
              <w:rPr>
                <w:lang w:eastAsia="ko-KR"/>
              </w:rPr>
            </w:pPr>
            <w:r w:rsidRPr="00EF5447">
              <w:rPr>
                <w:rFonts w:cs="Arial"/>
                <w:szCs w:val="18"/>
              </w:rPr>
              <w:t>25</w:t>
            </w:r>
          </w:p>
        </w:tc>
        <w:tc>
          <w:tcPr>
            <w:tcW w:w="616" w:type="pct"/>
            <w:tcBorders>
              <w:bottom w:val="nil"/>
            </w:tcBorders>
            <w:shd w:val="clear" w:color="auto" w:fill="auto"/>
            <w:noWrap/>
            <w:tcPrChange w:id="19793" w:author="Bo-Han Hsieh" w:date="2023-08-29T07:00:00Z">
              <w:tcPr>
                <w:tcW w:w="616" w:type="pct"/>
                <w:tcBorders>
                  <w:bottom w:val="nil"/>
                </w:tcBorders>
                <w:shd w:val="clear" w:color="auto" w:fill="auto"/>
                <w:noWrap/>
              </w:tcPr>
            </w:tcPrChange>
          </w:tcPr>
          <w:p w14:paraId="41779037" w14:textId="77777777" w:rsidR="0072611C" w:rsidRPr="00EF5447" w:rsidRDefault="0072611C" w:rsidP="00C333C4">
            <w:pPr>
              <w:pStyle w:val="TAC"/>
              <w:rPr>
                <w:lang w:eastAsia="ko-KR"/>
              </w:rPr>
            </w:pPr>
            <w:r>
              <w:rPr>
                <w:rFonts w:cs="Arial"/>
                <w:szCs w:val="18"/>
                <w:lang w:eastAsia="ja-JP"/>
              </w:rPr>
              <w:t>1980</w:t>
            </w:r>
          </w:p>
        </w:tc>
        <w:tc>
          <w:tcPr>
            <w:tcW w:w="478" w:type="pct"/>
            <w:shd w:val="clear" w:color="auto" w:fill="auto"/>
            <w:noWrap/>
            <w:tcPrChange w:id="19794" w:author="Bo-Han Hsieh" w:date="2023-08-29T07:00:00Z">
              <w:tcPr>
                <w:tcW w:w="478" w:type="pct"/>
                <w:shd w:val="clear" w:color="auto" w:fill="auto"/>
                <w:noWrap/>
              </w:tcPr>
            </w:tcPrChange>
          </w:tcPr>
          <w:p w14:paraId="22E46DE4" w14:textId="77777777" w:rsidR="0072611C" w:rsidRPr="00EF5447" w:rsidRDefault="0072611C" w:rsidP="00C333C4">
            <w:pPr>
              <w:pStyle w:val="TAC"/>
              <w:rPr>
                <w:lang w:eastAsia="ko-KR"/>
              </w:rPr>
            </w:pPr>
            <w:r w:rsidRPr="00EF5447">
              <w:rPr>
                <w:rFonts w:eastAsia="MS Mincho" w:cs="Arial"/>
                <w:szCs w:val="18"/>
                <w:lang w:eastAsia="ja-JP"/>
              </w:rPr>
              <w:t>8.0</w:t>
            </w:r>
          </w:p>
        </w:tc>
        <w:tc>
          <w:tcPr>
            <w:tcW w:w="491" w:type="pct"/>
            <w:tcBorders>
              <w:bottom w:val="nil"/>
            </w:tcBorders>
            <w:tcPrChange w:id="19795" w:author="Bo-Han Hsieh" w:date="2023-08-29T07:00:00Z">
              <w:tcPr>
                <w:tcW w:w="491" w:type="pct"/>
                <w:tcBorders>
                  <w:bottom w:val="nil"/>
                </w:tcBorders>
              </w:tcPr>
            </w:tcPrChange>
          </w:tcPr>
          <w:p w14:paraId="30588A7D" w14:textId="77777777" w:rsidR="0072611C" w:rsidRPr="00EF5447" w:rsidRDefault="0072611C" w:rsidP="00C333C4">
            <w:pPr>
              <w:pStyle w:val="TAC"/>
            </w:pPr>
            <w:r w:rsidRPr="00EF5447">
              <w:rPr>
                <w:rFonts w:cs="Arial"/>
                <w:szCs w:val="18"/>
              </w:rPr>
              <w:t>IMD4</w:t>
            </w:r>
          </w:p>
        </w:tc>
      </w:tr>
      <w:tr w:rsidR="0072611C" w:rsidRPr="00EF5447" w14:paraId="75D44566"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9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97" w:author="Bo-Han Hsieh" w:date="2023-08-29T07:00:00Z">
            <w:trPr>
              <w:trHeight w:val="187"/>
              <w:jc w:val="center"/>
            </w:trPr>
          </w:trPrChange>
        </w:trPr>
        <w:tc>
          <w:tcPr>
            <w:tcW w:w="1367" w:type="pct"/>
            <w:tcBorders>
              <w:top w:val="nil"/>
              <w:bottom w:val="nil"/>
            </w:tcBorders>
            <w:shd w:val="clear" w:color="auto" w:fill="auto"/>
            <w:tcPrChange w:id="19798" w:author="Bo-Han Hsieh" w:date="2023-08-29T07:00:00Z">
              <w:tcPr>
                <w:tcW w:w="1366" w:type="pct"/>
                <w:tcBorders>
                  <w:top w:val="nil"/>
                  <w:bottom w:val="nil"/>
                </w:tcBorders>
                <w:shd w:val="clear" w:color="auto" w:fill="auto"/>
              </w:tcPr>
            </w:tcPrChange>
          </w:tcPr>
          <w:p w14:paraId="6AFAB320" w14:textId="77777777" w:rsidR="0072611C" w:rsidRPr="00EF5447" w:rsidRDefault="0072611C" w:rsidP="00C333C4">
            <w:pPr>
              <w:pStyle w:val="TAC"/>
            </w:pPr>
          </w:p>
        </w:tc>
        <w:tc>
          <w:tcPr>
            <w:tcW w:w="563" w:type="pct"/>
            <w:tcBorders>
              <w:top w:val="nil"/>
              <w:bottom w:val="single" w:sz="4" w:space="0" w:color="auto"/>
            </w:tcBorders>
            <w:shd w:val="clear" w:color="auto" w:fill="auto"/>
            <w:tcPrChange w:id="19799" w:author="Bo-Han Hsieh" w:date="2023-08-29T07:00:00Z">
              <w:tcPr>
                <w:tcW w:w="563" w:type="pct"/>
                <w:tcBorders>
                  <w:top w:val="nil"/>
                  <w:bottom w:val="single" w:sz="4" w:space="0" w:color="auto"/>
                </w:tcBorders>
                <w:shd w:val="clear" w:color="auto" w:fill="auto"/>
              </w:tcPr>
            </w:tcPrChange>
          </w:tcPr>
          <w:p w14:paraId="2EB6B408" w14:textId="77777777" w:rsidR="0072611C" w:rsidRPr="00EF5447" w:rsidRDefault="0072611C" w:rsidP="00C333C4">
            <w:pPr>
              <w:pStyle w:val="TAC"/>
            </w:pPr>
          </w:p>
        </w:tc>
        <w:tc>
          <w:tcPr>
            <w:tcW w:w="588" w:type="pct"/>
            <w:tcBorders>
              <w:top w:val="nil"/>
              <w:bottom w:val="single" w:sz="4" w:space="0" w:color="auto"/>
            </w:tcBorders>
            <w:shd w:val="clear" w:color="auto" w:fill="auto"/>
            <w:noWrap/>
            <w:tcPrChange w:id="19800" w:author="Bo-Han Hsieh" w:date="2023-08-29T07:00:00Z">
              <w:tcPr>
                <w:tcW w:w="588" w:type="pct"/>
                <w:tcBorders>
                  <w:top w:val="nil"/>
                  <w:bottom w:val="single" w:sz="4" w:space="0" w:color="auto"/>
                </w:tcBorders>
                <w:shd w:val="clear" w:color="auto" w:fill="auto"/>
                <w:noWrap/>
              </w:tcPr>
            </w:tcPrChange>
          </w:tcPr>
          <w:p w14:paraId="322575D7" w14:textId="77777777" w:rsidR="0072611C" w:rsidRPr="00EF5447" w:rsidRDefault="0072611C" w:rsidP="00C333C4">
            <w:pPr>
              <w:pStyle w:val="TAC"/>
              <w:rPr>
                <w:lang w:eastAsia="ko-KR"/>
              </w:rPr>
            </w:pPr>
          </w:p>
        </w:tc>
        <w:tc>
          <w:tcPr>
            <w:tcW w:w="503" w:type="pct"/>
            <w:tcBorders>
              <w:top w:val="nil"/>
              <w:bottom w:val="single" w:sz="4" w:space="0" w:color="auto"/>
            </w:tcBorders>
            <w:shd w:val="clear" w:color="auto" w:fill="auto"/>
            <w:noWrap/>
            <w:tcPrChange w:id="19801" w:author="Bo-Han Hsieh" w:date="2023-08-29T07:00:00Z">
              <w:tcPr>
                <w:tcW w:w="503" w:type="pct"/>
                <w:tcBorders>
                  <w:top w:val="nil"/>
                  <w:bottom w:val="single" w:sz="4" w:space="0" w:color="auto"/>
                </w:tcBorders>
                <w:shd w:val="clear" w:color="auto" w:fill="auto"/>
                <w:noWrap/>
              </w:tcPr>
            </w:tcPrChange>
          </w:tcPr>
          <w:p w14:paraId="62269843" w14:textId="77777777" w:rsidR="0072611C" w:rsidRPr="00EF5447" w:rsidRDefault="0072611C" w:rsidP="00C333C4">
            <w:pPr>
              <w:pStyle w:val="TAC"/>
              <w:rPr>
                <w:lang w:eastAsia="ko-KR"/>
              </w:rPr>
            </w:pPr>
          </w:p>
        </w:tc>
        <w:tc>
          <w:tcPr>
            <w:tcW w:w="395" w:type="pct"/>
            <w:tcBorders>
              <w:top w:val="nil"/>
              <w:bottom w:val="single" w:sz="4" w:space="0" w:color="auto"/>
            </w:tcBorders>
            <w:shd w:val="clear" w:color="auto" w:fill="auto"/>
            <w:noWrap/>
            <w:tcPrChange w:id="19802" w:author="Bo-Han Hsieh" w:date="2023-08-29T07:00:00Z">
              <w:tcPr>
                <w:tcW w:w="395" w:type="pct"/>
                <w:tcBorders>
                  <w:top w:val="nil"/>
                  <w:bottom w:val="single" w:sz="4" w:space="0" w:color="auto"/>
                </w:tcBorders>
                <w:shd w:val="clear" w:color="auto" w:fill="auto"/>
                <w:noWrap/>
              </w:tcPr>
            </w:tcPrChange>
          </w:tcPr>
          <w:p w14:paraId="7DAC3666" w14:textId="77777777" w:rsidR="0072611C" w:rsidRPr="00EF5447" w:rsidRDefault="0072611C" w:rsidP="00C333C4">
            <w:pPr>
              <w:pStyle w:val="TAC"/>
              <w:rPr>
                <w:lang w:eastAsia="ko-KR"/>
              </w:rPr>
            </w:pPr>
          </w:p>
        </w:tc>
        <w:tc>
          <w:tcPr>
            <w:tcW w:w="616" w:type="pct"/>
            <w:tcBorders>
              <w:top w:val="nil"/>
              <w:bottom w:val="single" w:sz="4" w:space="0" w:color="auto"/>
            </w:tcBorders>
            <w:shd w:val="clear" w:color="auto" w:fill="auto"/>
            <w:noWrap/>
            <w:tcPrChange w:id="19803" w:author="Bo-Han Hsieh" w:date="2023-08-29T07:00:00Z">
              <w:tcPr>
                <w:tcW w:w="616" w:type="pct"/>
                <w:tcBorders>
                  <w:top w:val="nil"/>
                  <w:bottom w:val="single" w:sz="4" w:space="0" w:color="auto"/>
                </w:tcBorders>
                <w:shd w:val="clear" w:color="auto" w:fill="auto"/>
                <w:noWrap/>
              </w:tcPr>
            </w:tcPrChange>
          </w:tcPr>
          <w:p w14:paraId="52AFF51E" w14:textId="77777777" w:rsidR="0072611C" w:rsidRPr="00EF5447" w:rsidRDefault="0072611C" w:rsidP="00C333C4">
            <w:pPr>
              <w:pStyle w:val="TAC"/>
              <w:rPr>
                <w:lang w:eastAsia="ko-KR"/>
              </w:rPr>
            </w:pPr>
          </w:p>
        </w:tc>
        <w:tc>
          <w:tcPr>
            <w:tcW w:w="478" w:type="pct"/>
            <w:shd w:val="clear" w:color="auto" w:fill="auto"/>
            <w:noWrap/>
            <w:tcPrChange w:id="19804" w:author="Bo-Han Hsieh" w:date="2023-08-29T07:00:00Z">
              <w:tcPr>
                <w:tcW w:w="478" w:type="pct"/>
                <w:shd w:val="clear" w:color="auto" w:fill="auto"/>
                <w:noWrap/>
              </w:tcPr>
            </w:tcPrChange>
          </w:tcPr>
          <w:p w14:paraId="435B68B9" w14:textId="77777777" w:rsidR="0072611C" w:rsidRPr="00EF5447" w:rsidRDefault="0072611C" w:rsidP="00C333C4">
            <w:pPr>
              <w:pStyle w:val="TAC"/>
              <w:rPr>
                <w:lang w:eastAsia="ko-KR"/>
              </w:rPr>
            </w:pPr>
          </w:p>
        </w:tc>
        <w:tc>
          <w:tcPr>
            <w:tcW w:w="491" w:type="pct"/>
            <w:tcBorders>
              <w:top w:val="nil"/>
              <w:bottom w:val="single" w:sz="4" w:space="0" w:color="auto"/>
            </w:tcBorders>
            <w:tcPrChange w:id="19805" w:author="Bo-Han Hsieh" w:date="2023-08-29T07:00:00Z">
              <w:tcPr>
                <w:tcW w:w="491" w:type="pct"/>
                <w:tcBorders>
                  <w:top w:val="nil"/>
                  <w:bottom w:val="single" w:sz="4" w:space="0" w:color="auto"/>
                </w:tcBorders>
              </w:tcPr>
            </w:tcPrChange>
          </w:tcPr>
          <w:p w14:paraId="24CD5F78" w14:textId="77777777" w:rsidR="0072611C" w:rsidRPr="00EF5447" w:rsidRDefault="0072611C" w:rsidP="00C333C4">
            <w:pPr>
              <w:pStyle w:val="TAC"/>
            </w:pPr>
          </w:p>
        </w:tc>
      </w:tr>
      <w:tr w:rsidR="0072611C" w:rsidRPr="00EF5447" w14:paraId="09572A26"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0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07" w:author="Bo-Han Hsieh" w:date="2023-08-29T07:00:00Z">
            <w:trPr>
              <w:trHeight w:val="187"/>
              <w:jc w:val="center"/>
            </w:trPr>
          </w:trPrChange>
        </w:trPr>
        <w:tc>
          <w:tcPr>
            <w:tcW w:w="1367" w:type="pct"/>
            <w:tcBorders>
              <w:top w:val="nil"/>
              <w:bottom w:val="nil"/>
            </w:tcBorders>
            <w:shd w:val="clear" w:color="auto" w:fill="auto"/>
            <w:tcPrChange w:id="19808" w:author="Bo-Han Hsieh" w:date="2023-08-29T07:00:00Z">
              <w:tcPr>
                <w:tcW w:w="1366" w:type="pct"/>
                <w:tcBorders>
                  <w:top w:val="nil"/>
                  <w:bottom w:val="nil"/>
                </w:tcBorders>
                <w:shd w:val="clear" w:color="auto" w:fill="auto"/>
              </w:tcPr>
            </w:tcPrChange>
          </w:tcPr>
          <w:p w14:paraId="6B774CD8" w14:textId="77777777" w:rsidR="0072611C" w:rsidRPr="00EF5447" w:rsidRDefault="0072611C" w:rsidP="00C333C4">
            <w:pPr>
              <w:pStyle w:val="TAC"/>
            </w:pPr>
          </w:p>
        </w:tc>
        <w:tc>
          <w:tcPr>
            <w:tcW w:w="563" w:type="pct"/>
            <w:tcBorders>
              <w:bottom w:val="single" w:sz="4" w:space="0" w:color="auto"/>
            </w:tcBorders>
            <w:shd w:val="clear" w:color="auto" w:fill="auto"/>
            <w:tcPrChange w:id="19809" w:author="Bo-Han Hsieh" w:date="2023-08-29T07:00:00Z">
              <w:tcPr>
                <w:tcW w:w="563" w:type="pct"/>
                <w:tcBorders>
                  <w:bottom w:val="single" w:sz="4" w:space="0" w:color="auto"/>
                </w:tcBorders>
                <w:shd w:val="clear" w:color="auto" w:fill="auto"/>
              </w:tcPr>
            </w:tcPrChange>
          </w:tcPr>
          <w:p w14:paraId="5ACBDECC" w14:textId="77777777" w:rsidR="0072611C" w:rsidRPr="00EF5447" w:rsidRDefault="0072611C" w:rsidP="00C333C4">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Change w:id="19810" w:author="Bo-Han Hsieh" w:date="2023-08-29T07:00:00Z">
              <w:tcPr>
                <w:tcW w:w="588" w:type="pct"/>
                <w:tcBorders>
                  <w:bottom w:val="single" w:sz="4" w:space="0" w:color="auto"/>
                </w:tcBorders>
                <w:shd w:val="clear" w:color="auto" w:fill="auto"/>
                <w:noWrap/>
              </w:tcPr>
            </w:tcPrChange>
          </w:tcPr>
          <w:p w14:paraId="5A2F1A57" w14:textId="77777777" w:rsidR="0072611C" w:rsidRPr="00EF5447" w:rsidRDefault="0072611C" w:rsidP="00C333C4">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Change w:id="19811" w:author="Bo-Han Hsieh" w:date="2023-08-29T07:00:00Z">
              <w:tcPr>
                <w:tcW w:w="503" w:type="pct"/>
                <w:tcBorders>
                  <w:bottom w:val="single" w:sz="4" w:space="0" w:color="auto"/>
                </w:tcBorders>
                <w:shd w:val="clear" w:color="auto" w:fill="auto"/>
                <w:noWrap/>
              </w:tcPr>
            </w:tcPrChange>
          </w:tcPr>
          <w:p w14:paraId="5C125A77" w14:textId="77777777" w:rsidR="0072611C" w:rsidRPr="00EF5447" w:rsidRDefault="0072611C" w:rsidP="00C333C4">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Change w:id="19812" w:author="Bo-Han Hsieh" w:date="2023-08-29T07:00:00Z">
              <w:tcPr>
                <w:tcW w:w="395" w:type="pct"/>
                <w:tcBorders>
                  <w:bottom w:val="single" w:sz="4" w:space="0" w:color="auto"/>
                </w:tcBorders>
                <w:shd w:val="clear" w:color="auto" w:fill="auto"/>
                <w:noWrap/>
              </w:tcPr>
            </w:tcPrChange>
          </w:tcPr>
          <w:p w14:paraId="47255F6C" w14:textId="77777777" w:rsidR="0072611C" w:rsidRPr="00EF5447" w:rsidRDefault="0072611C" w:rsidP="00C333C4">
            <w:pPr>
              <w:pStyle w:val="TAC"/>
              <w:rPr>
                <w:lang w:eastAsia="ko-KR"/>
              </w:rPr>
            </w:pPr>
            <w:r w:rsidRPr="00EF5447">
              <w:rPr>
                <w:rFonts w:cs="Arial"/>
                <w:szCs w:val="18"/>
              </w:rPr>
              <w:t>50</w:t>
            </w:r>
          </w:p>
        </w:tc>
        <w:tc>
          <w:tcPr>
            <w:tcW w:w="616" w:type="pct"/>
            <w:tcBorders>
              <w:bottom w:val="single" w:sz="4" w:space="0" w:color="auto"/>
            </w:tcBorders>
            <w:shd w:val="clear" w:color="auto" w:fill="auto"/>
            <w:noWrap/>
            <w:tcPrChange w:id="19813" w:author="Bo-Han Hsieh" w:date="2023-08-29T07:00:00Z">
              <w:tcPr>
                <w:tcW w:w="616" w:type="pct"/>
                <w:tcBorders>
                  <w:bottom w:val="single" w:sz="4" w:space="0" w:color="auto"/>
                </w:tcBorders>
                <w:shd w:val="clear" w:color="auto" w:fill="auto"/>
                <w:noWrap/>
              </w:tcPr>
            </w:tcPrChange>
          </w:tcPr>
          <w:p w14:paraId="7FCA840D" w14:textId="77777777" w:rsidR="0072611C" w:rsidRPr="00EF5447" w:rsidRDefault="0072611C" w:rsidP="00C333C4">
            <w:pPr>
              <w:pStyle w:val="TAC"/>
              <w:rPr>
                <w:lang w:eastAsia="ko-KR"/>
              </w:rPr>
            </w:pPr>
            <w:r>
              <w:rPr>
                <w:rFonts w:cs="Arial"/>
                <w:szCs w:val="18"/>
                <w:lang w:eastAsia="ja-JP"/>
              </w:rPr>
              <w:t>3720</w:t>
            </w:r>
          </w:p>
        </w:tc>
        <w:tc>
          <w:tcPr>
            <w:tcW w:w="478" w:type="pct"/>
            <w:shd w:val="clear" w:color="auto" w:fill="auto"/>
            <w:noWrap/>
            <w:tcPrChange w:id="19814" w:author="Bo-Han Hsieh" w:date="2023-08-29T07:00:00Z">
              <w:tcPr>
                <w:tcW w:w="478" w:type="pct"/>
                <w:shd w:val="clear" w:color="auto" w:fill="auto"/>
                <w:noWrap/>
              </w:tcPr>
            </w:tcPrChange>
          </w:tcPr>
          <w:p w14:paraId="1738F46A" w14:textId="77777777" w:rsidR="0072611C" w:rsidRPr="00EF5447" w:rsidRDefault="0072611C" w:rsidP="00C333C4">
            <w:pPr>
              <w:pStyle w:val="TAC"/>
              <w:rPr>
                <w:lang w:eastAsia="ko-KR"/>
              </w:rPr>
            </w:pPr>
            <w:r w:rsidRPr="00EF5447">
              <w:rPr>
                <w:rFonts w:cs="Arial"/>
                <w:szCs w:val="18"/>
                <w:lang w:eastAsia="ja-JP"/>
              </w:rPr>
              <w:t>N/A</w:t>
            </w:r>
          </w:p>
        </w:tc>
        <w:tc>
          <w:tcPr>
            <w:tcW w:w="491" w:type="pct"/>
            <w:tcBorders>
              <w:bottom w:val="single" w:sz="4" w:space="0" w:color="auto"/>
            </w:tcBorders>
            <w:tcPrChange w:id="19815" w:author="Bo-Han Hsieh" w:date="2023-08-29T07:00:00Z">
              <w:tcPr>
                <w:tcW w:w="491" w:type="pct"/>
                <w:tcBorders>
                  <w:bottom w:val="single" w:sz="4" w:space="0" w:color="auto"/>
                </w:tcBorders>
              </w:tcPr>
            </w:tcPrChange>
          </w:tcPr>
          <w:p w14:paraId="7F054C90" w14:textId="77777777" w:rsidR="0072611C" w:rsidRPr="00EF5447" w:rsidRDefault="0072611C" w:rsidP="00C333C4">
            <w:pPr>
              <w:pStyle w:val="TAC"/>
            </w:pPr>
            <w:r w:rsidRPr="00EF5447">
              <w:rPr>
                <w:rFonts w:cs="Arial"/>
                <w:szCs w:val="18"/>
                <w:lang w:eastAsia="ja-JP"/>
              </w:rPr>
              <w:t>N/A</w:t>
            </w:r>
          </w:p>
        </w:tc>
      </w:tr>
      <w:tr w:rsidR="0072611C" w:rsidRPr="00EF5447" w14:paraId="773360A9"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1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17" w:author="Bo-Han Hsieh" w:date="2023-08-29T07:00:00Z">
            <w:trPr>
              <w:trHeight w:val="187"/>
              <w:jc w:val="center"/>
            </w:trPr>
          </w:trPrChange>
        </w:trPr>
        <w:tc>
          <w:tcPr>
            <w:tcW w:w="1367" w:type="pct"/>
            <w:tcBorders>
              <w:top w:val="nil"/>
              <w:bottom w:val="nil"/>
            </w:tcBorders>
            <w:shd w:val="clear" w:color="auto" w:fill="auto"/>
            <w:tcPrChange w:id="19818" w:author="Bo-Han Hsieh" w:date="2023-08-29T07:00:00Z">
              <w:tcPr>
                <w:tcW w:w="1366" w:type="pct"/>
                <w:tcBorders>
                  <w:top w:val="nil"/>
                  <w:bottom w:val="nil"/>
                </w:tcBorders>
                <w:shd w:val="clear" w:color="auto" w:fill="auto"/>
              </w:tcPr>
            </w:tcPrChange>
          </w:tcPr>
          <w:p w14:paraId="6FF8B49D" w14:textId="77777777" w:rsidR="0072611C" w:rsidRPr="00EF5447" w:rsidRDefault="0072611C" w:rsidP="00C333C4">
            <w:pPr>
              <w:pStyle w:val="TAC"/>
            </w:pPr>
          </w:p>
        </w:tc>
        <w:tc>
          <w:tcPr>
            <w:tcW w:w="563" w:type="pct"/>
            <w:tcBorders>
              <w:bottom w:val="nil"/>
            </w:tcBorders>
            <w:shd w:val="clear" w:color="auto" w:fill="auto"/>
            <w:tcPrChange w:id="19819" w:author="Bo-Han Hsieh" w:date="2023-08-29T07:00:00Z">
              <w:tcPr>
                <w:tcW w:w="563" w:type="pct"/>
                <w:tcBorders>
                  <w:bottom w:val="nil"/>
                </w:tcBorders>
                <w:shd w:val="clear" w:color="auto" w:fill="auto"/>
              </w:tcPr>
            </w:tcPrChange>
          </w:tcPr>
          <w:p w14:paraId="3335EFCF" w14:textId="77777777" w:rsidR="0072611C" w:rsidRPr="00EF5447" w:rsidRDefault="0072611C" w:rsidP="00C333C4">
            <w:pPr>
              <w:pStyle w:val="TAC"/>
              <w:rPr>
                <w:lang w:eastAsia="ja-JP"/>
              </w:rPr>
            </w:pPr>
            <w:r w:rsidRPr="00EF5447">
              <w:rPr>
                <w:rFonts w:cs="Arial"/>
                <w:szCs w:val="18"/>
              </w:rPr>
              <w:t>2</w:t>
            </w:r>
          </w:p>
        </w:tc>
        <w:tc>
          <w:tcPr>
            <w:tcW w:w="588" w:type="pct"/>
            <w:tcBorders>
              <w:bottom w:val="nil"/>
            </w:tcBorders>
            <w:shd w:val="clear" w:color="auto" w:fill="auto"/>
            <w:noWrap/>
            <w:tcPrChange w:id="19820" w:author="Bo-Han Hsieh" w:date="2023-08-29T07:00:00Z">
              <w:tcPr>
                <w:tcW w:w="588" w:type="pct"/>
                <w:tcBorders>
                  <w:bottom w:val="nil"/>
                </w:tcBorders>
                <w:shd w:val="clear" w:color="auto" w:fill="auto"/>
                <w:noWrap/>
              </w:tcPr>
            </w:tcPrChange>
          </w:tcPr>
          <w:p w14:paraId="373DACF2" w14:textId="77777777" w:rsidR="0072611C" w:rsidRPr="00EF5447" w:rsidRDefault="0072611C" w:rsidP="00C333C4">
            <w:pPr>
              <w:pStyle w:val="TAC"/>
              <w:rPr>
                <w:lang w:eastAsia="ja-JP"/>
              </w:rPr>
            </w:pPr>
            <w:r w:rsidRPr="00EF5447">
              <w:rPr>
                <w:rFonts w:cs="Arial"/>
                <w:szCs w:val="18"/>
                <w:lang w:eastAsia="ja-JP"/>
              </w:rPr>
              <w:t>1885</w:t>
            </w:r>
          </w:p>
        </w:tc>
        <w:tc>
          <w:tcPr>
            <w:tcW w:w="503" w:type="pct"/>
            <w:tcBorders>
              <w:bottom w:val="nil"/>
            </w:tcBorders>
            <w:shd w:val="clear" w:color="auto" w:fill="auto"/>
            <w:noWrap/>
            <w:tcPrChange w:id="19821" w:author="Bo-Han Hsieh" w:date="2023-08-29T07:00:00Z">
              <w:tcPr>
                <w:tcW w:w="503" w:type="pct"/>
                <w:tcBorders>
                  <w:bottom w:val="nil"/>
                </w:tcBorders>
                <w:shd w:val="clear" w:color="auto" w:fill="auto"/>
                <w:noWrap/>
              </w:tcPr>
            </w:tcPrChange>
          </w:tcPr>
          <w:p w14:paraId="54208419" w14:textId="77777777" w:rsidR="0072611C" w:rsidRPr="00EF5447" w:rsidRDefault="0072611C" w:rsidP="00C333C4">
            <w:pPr>
              <w:pStyle w:val="TAC"/>
              <w:rPr>
                <w:lang w:eastAsia="ja-JP"/>
              </w:rPr>
            </w:pPr>
            <w:r w:rsidRPr="00EF5447">
              <w:rPr>
                <w:rFonts w:cs="Arial"/>
                <w:szCs w:val="18"/>
              </w:rPr>
              <w:t>5</w:t>
            </w:r>
          </w:p>
        </w:tc>
        <w:tc>
          <w:tcPr>
            <w:tcW w:w="395" w:type="pct"/>
            <w:tcBorders>
              <w:bottom w:val="nil"/>
            </w:tcBorders>
            <w:shd w:val="clear" w:color="auto" w:fill="auto"/>
            <w:noWrap/>
            <w:tcPrChange w:id="19822" w:author="Bo-Han Hsieh" w:date="2023-08-29T07:00:00Z">
              <w:tcPr>
                <w:tcW w:w="395" w:type="pct"/>
                <w:tcBorders>
                  <w:bottom w:val="nil"/>
                </w:tcBorders>
                <w:shd w:val="clear" w:color="auto" w:fill="auto"/>
                <w:noWrap/>
              </w:tcPr>
            </w:tcPrChange>
          </w:tcPr>
          <w:p w14:paraId="7E789828" w14:textId="77777777" w:rsidR="0072611C" w:rsidRPr="00EF5447" w:rsidRDefault="0072611C" w:rsidP="00C333C4">
            <w:pPr>
              <w:pStyle w:val="TAC"/>
            </w:pPr>
            <w:r w:rsidRPr="00EF5447">
              <w:rPr>
                <w:rFonts w:cs="Arial"/>
                <w:szCs w:val="18"/>
              </w:rPr>
              <w:t>25</w:t>
            </w:r>
          </w:p>
        </w:tc>
        <w:tc>
          <w:tcPr>
            <w:tcW w:w="616" w:type="pct"/>
            <w:tcBorders>
              <w:bottom w:val="nil"/>
            </w:tcBorders>
            <w:shd w:val="clear" w:color="auto" w:fill="auto"/>
            <w:noWrap/>
            <w:tcPrChange w:id="19823" w:author="Bo-Han Hsieh" w:date="2023-08-29T07:00:00Z">
              <w:tcPr>
                <w:tcW w:w="616" w:type="pct"/>
                <w:tcBorders>
                  <w:bottom w:val="nil"/>
                </w:tcBorders>
                <w:shd w:val="clear" w:color="auto" w:fill="auto"/>
                <w:noWrap/>
              </w:tcPr>
            </w:tcPrChange>
          </w:tcPr>
          <w:p w14:paraId="73723801" w14:textId="77777777" w:rsidR="0072611C" w:rsidRPr="00EF5447" w:rsidRDefault="0072611C" w:rsidP="00C333C4">
            <w:pPr>
              <w:pStyle w:val="TAC"/>
              <w:rPr>
                <w:lang w:eastAsia="ja-JP"/>
              </w:rPr>
            </w:pPr>
            <w:r w:rsidRPr="00EF5447">
              <w:rPr>
                <w:rFonts w:cs="Arial"/>
                <w:szCs w:val="18"/>
                <w:lang w:eastAsia="ja-JP"/>
              </w:rPr>
              <w:t>1965</w:t>
            </w:r>
          </w:p>
        </w:tc>
        <w:tc>
          <w:tcPr>
            <w:tcW w:w="478" w:type="pct"/>
            <w:shd w:val="clear" w:color="auto" w:fill="auto"/>
            <w:noWrap/>
            <w:tcPrChange w:id="19824" w:author="Bo-Han Hsieh" w:date="2023-08-29T07:00:00Z">
              <w:tcPr>
                <w:tcW w:w="478" w:type="pct"/>
                <w:shd w:val="clear" w:color="auto" w:fill="auto"/>
                <w:noWrap/>
              </w:tcPr>
            </w:tcPrChange>
          </w:tcPr>
          <w:p w14:paraId="7FDB79C4" w14:textId="77777777" w:rsidR="0072611C" w:rsidRPr="00EF5447" w:rsidRDefault="0072611C" w:rsidP="00C333C4">
            <w:pPr>
              <w:pStyle w:val="TAC"/>
              <w:rPr>
                <w:lang w:eastAsia="ja-JP"/>
              </w:rPr>
            </w:pPr>
            <w:r w:rsidRPr="00EF5447">
              <w:rPr>
                <w:rFonts w:cs="Arial"/>
                <w:szCs w:val="18"/>
              </w:rPr>
              <w:t>5</w:t>
            </w:r>
          </w:p>
        </w:tc>
        <w:tc>
          <w:tcPr>
            <w:tcW w:w="491" w:type="pct"/>
            <w:tcBorders>
              <w:bottom w:val="nil"/>
            </w:tcBorders>
            <w:tcPrChange w:id="19825" w:author="Bo-Han Hsieh" w:date="2023-08-29T07:00:00Z">
              <w:tcPr>
                <w:tcW w:w="491" w:type="pct"/>
                <w:tcBorders>
                  <w:bottom w:val="nil"/>
                </w:tcBorders>
              </w:tcPr>
            </w:tcPrChange>
          </w:tcPr>
          <w:p w14:paraId="21DB5AB4" w14:textId="77777777" w:rsidR="0072611C" w:rsidRPr="00EF5447" w:rsidRDefault="0072611C" w:rsidP="00C333C4">
            <w:pPr>
              <w:pStyle w:val="TAC"/>
              <w:rPr>
                <w:lang w:eastAsia="ja-JP"/>
              </w:rPr>
            </w:pPr>
            <w:r w:rsidRPr="00EF5447">
              <w:rPr>
                <w:rFonts w:cs="Arial"/>
                <w:szCs w:val="18"/>
              </w:rPr>
              <w:t>IMD5</w:t>
            </w:r>
          </w:p>
        </w:tc>
      </w:tr>
      <w:tr w:rsidR="0072611C" w:rsidRPr="00EF5447" w14:paraId="672CA27C"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2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27" w:author="Bo-Han Hsieh" w:date="2023-08-29T07:00:00Z">
            <w:trPr>
              <w:trHeight w:val="187"/>
              <w:jc w:val="center"/>
            </w:trPr>
          </w:trPrChange>
        </w:trPr>
        <w:tc>
          <w:tcPr>
            <w:tcW w:w="1367" w:type="pct"/>
            <w:tcBorders>
              <w:top w:val="nil"/>
              <w:bottom w:val="nil"/>
            </w:tcBorders>
            <w:shd w:val="clear" w:color="auto" w:fill="auto"/>
            <w:tcPrChange w:id="19828" w:author="Bo-Han Hsieh" w:date="2023-08-29T07:00:00Z">
              <w:tcPr>
                <w:tcW w:w="1366" w:type="pct"/>
                <w:tcBorders>
                  <w:top w:val="nil"/>
                  <w:bottom w:val="nil"/>
                </w:tcBorders>
                <w:shd w:val="clear" w:color="auto" w:fill="auto"/>
              </w:tcPr>
            </w:tcPrChange>
          </w:tcPr>
          <w:p w14:paraId="09103938" w14:textId="77777777" w:rsidR="0072611C" w:rsidRPr="00EF5447" w:rsidRDefault="0072611C" w:rsidP="00C333C4">
            <w:pPr>
              <w:pStyle w:val="TAC"/>
            </w:pPr>
          </w:p>
        </w:tc>
        <w:tc>
          <w:tcPr>
            <w:tcW w:w="563" w:type="pct"/>
            <w:tcBorders>
              <w:top w:val="nil"/>
              <w:bottom w:val="single" w:sz="4" w:space="0" w:color="auto"/>
            </w:tcBorders>
            <w:shd w:val="clear" w:color="auto" w:fill="auto"/>
            <w:tcPrChange w:id="19829" w:author="Bo-Han Hsieh" w:date="2023-08-29T07:00:00Z">
              <w:tcPr>
                <w:tcW w:w="563" w:type="pct"/>
                <w:tcBorders>
                  <w:top w:val="nil"/>
                  <w:bottom w:val="single" w:sz="4" w:space="0" w:color="auto"/>
                </w:tcBorders>
                <w:shd w:val="clear" w:color="auto" w:fill="auto"/>
              </w:tcPr>
            </w:tcPrChange>
          </w:tcPr>
          <w:p w14:paraId="4E6FDC8E" w14:textId="77777777" w:rsidR="0072611C" w:rsidRPr="00EF5447" w:rsidRDefault="0072611C" w:rsidP="00C333C4">
            <w:pPr>
              <w:pStyle w:val="TAC"/>
              <w:rPr>
                <w:lang w:eastAsia="ja-JP"/>
              </w:rPr>
            </w:pPr>
          </w:p>
        </w:tc>
        <w:tc>
          <w:tcPr>
            <w:tcW w:w="588" w:type="pct"/>
            <w:tcBorders>
              <w:top w:val="nil"/>
              <w:bottom w:val="single" w:sz="4" w:space="0" w:color="auto"/>
            </w:tcBorders>
            <w:shd w:val="clear" w:color="auto" w:fill="auto"/>
            <w:noWrap/>
            <w:tcPrChange w:id="19830" w:author="Bo-Han Hsieh" w:date="2023-08-29T07:00:00Z">
              <w:tcPr>
                <w:tcW w:w="588" w:type="pct"/>
                <w:tcBorders>
                  <w:top w:val="nil"/>
                  <w:bottom w:val="single" w:sz="4" w:space="0" w:color="auto"/>
                </w:tcBorders>
                <w:shd w:val="clear" w:color="auto" w:fill="auto"/>
                <w:noWrap/>
              </w:tcPr>
            </w:tcPrChange>
          </w:tcPr>
          <w:p w14:paraId="346D0ACE" w14:textId="77777777" w:rsidR="0072611C" w:rsidRPr="00EF5447" w:rsidRDefault="0072611C" w:rsidP="00C333C4">
            <w:pPr>
              <w:pStyle w:val="TAC"/>
              <w:rPr>
                <w:lang w:eastAsia="ja-JP"/>
              </w:rPr>
            </w:pPr>
          </w:p>
        </w:tc>
        <w:tc>
          <w:tcPr>
            <w:tcW w:w="503" w:type="pct"/>
            <w:tcBorders>
              <w:top w:val="nil"/>
              <w:bottom w:val="single" w:sz="4" w:space="0" w:color="auto"/>
            </w:tcBorders>
            <w:shd w:val="clear" w:color="auto" w:fill="auto"/>
            <w:noWrap/>
            <w:tcPrChange w:id="19831" w:author="Bo-Han Hsieh" w:date="2023-08-29T07:00:00Z">
              <w:tcPr>
                <w:tcW w:w="503" w:type="pct"/>
                <w:tcBorders>
                  <w:top w:val="nil"/>
                  <w:bottom w:val="single" w:sz="4" w:space="0" w:color="auto"/>
                </w:tcBorders>
                <w:shd w:val="clear" w:color="auto" w:fill="auto"/>
                <w:noWrap/>
              </w:tcPr>
            </w:tcPrChange>
          </w:tcPr>
          <w:p w14:paraId="564444CB" w14:textId="77777777" w:rsidR="0072611C" w:rsidRPr="00EF5447" w:rsidRDefault="0072611C" w:rsidP="00C333C4">
            <w:pPr>
              <w:pStyle w:val="TAC"/>
              <w:rPr>
                <w:lang w:eastAsia="ja-JP"/>
              </w:rPr>
            </w:pPr>
          </w:p>
        </w:tc>
        <w:tc>
          <w:tcPr>
            <w:tcW w:w="395" w:type="pct"/>
            <w:tcBorders>
              <w:top w:val="nil"/>
              <w:bottom w:val="single" w:sz="4" w:space="0" w:color="auto"/>
            </w:tcBorders>
            <w:shd w:val="clear" w:color="auto" w:fill="auto"/>
            <w:noWrap/>
            <w:tcPrChange w:id="19832" w:author="Bo-Han Hsieh" w:date="2023-08-29T07:00:00Z">
              <w:tcPr>
                <w:tcW w:w="395" w:type="pct"/>
                <w:tcBorders>
                  <w:top w:val="nil"/>
                  <w:bottom w:val="single" w:sz="4" w:space="0" w:color="auto"/>
                </w:tcBorders>
                <w:shd w:val="clear" w:color="auto" w:fill="auto"/>
                <w:noWrap/>
              </w:tcPr>
            </w:tcPrChange>
          </w:tcPr>
          <w:p w14:paraId="14101649" w14:textId="77777777" w:rsidR="0072611C" w:rsidRPr="00EF5447" w:rsidRDefault="0072611C" w:rsidP="00C333C4">
            <w:pPr>
              <w:pStyle w:val="TAC"/>
            </w:pPr>
          </w:p>
        </w:tc>
        <w:tc>
          <w:tcPr>
            <w:tcW w:w="616" w:type="pct"/>
            <w:tcBorders>
              <w:top w:val="nil"/>
              <w:bottom w:val="single" w:sz="4" w:space="0" w:color="auto"/>
            </w:tcBorders>
            <w:shd w:val="clear" w:color="auto" w:fill="auto"/>
            <w:noWrap/>
            <w:tcPrChange w:id="19833" w:author="Bo-Han Hsieh" w:date="2023-08-29T07:00:00Z">
              <w:tcPr>
                <w:tcW w:w="616" w:type="pct"/>
                <w:tcBorders>
                  <w:top w:val="nil"/>
                  <w:bottom w:val="single" w:sz="4" w:space="0" w:color="auto"/>
                </w:tcBorders>
                <w:shd w:val="clear" w:color="auto" w:fill="auto"/>
                <w:noWrap/>
              </w:tcPr>
            </w:tcPrChange>
          </w:tcPr>
          <w:p w14:paraId="4833AFA2" w14:textId="77777777" w:rsidR="0072611C" w:rsidRPr="00EF5447" w:rsidRDefault="0072611C" w:rsidP="00C333C4">
            <w:pPr>
              <w:pStyle w:val="TAC"/>
              <w:rPr>
                <w:lang w:eastAsia="ja-JP"/>
              </w:rPr>
            </w:pPr>
          </w:p>
        </w:tc>
        <w:tc>
          <w:tcPr>
            <w:tcW w:w="478" w:type="pct"/>
            <w:shd w:val="clear" w:color="auto" w:fill="auto"/>
            <w:noWrap/>
            <w:tcPrChange w:id="19834" w:author="Bo-Han Hsieh" w:date="2023-08-29T07:00:00Z">
              <w:tcPr>
                <w:tcW w:w="478" w:type="pct"/>
                <w:shd w:val="clear" w:color="auto" w:fill="auto"/>
                <w:noWrap/>
              </w:tcPr>
            </w:tcPrChange>
          </w:tcPr>
          <w:p w14:paraId="01E5ADC6" w14:textId="77777777" w:rsidR="0072611C" w:rsidRPr="00EF5447" w:rsidRDefault="0072611C" w:rsidP="00C333C4">
            <w:pPr>
              <w:pStyle w:val="TAC"/>
              <w:rPr>
                <w:lang w:eastAsia="ja-JP"/>
              </w:rPr>
            </w:pPr>
          </w:p>
        </w:tc>
        <w:tc>
          <w:tcPr>
            <w:tcW w:w="491" w:type="pct"/>
            <w:tcBorders>
              <w:top w:val="nil"/>
              <w:bottom w:val="single" w:sz="4" w:space="0" w:color="auto"/>
            </w:tcBorders>
            <w:tcPrChange w:id="19835" w:author="Bo-Han Hsieh" w:date="2023-08-29T07:00:00Z">
              <w:tcPr>
                <w:tcW w:w="491" w:type="pct"/>
                <w:tcBorders>
                  <w:top w:val="nil"/>
                  <w:bottom w:val="single" w:sz="4" w:space="0" w:color="auto"/>
                </w:tcBorders>
              </w:tcPr>
            </w:tcPrChange>
          </w:tcPr>
          <w:p w14:paraId="63484930" w14:textId="77777777" w:rsidR="0072611C" w:rsidRPr="00EF5447" w:rsidRDefault="0072611C" w:rsidP="00C333C4">
            <w:pPr>
              <w:pStyle w:val="TAC"/>
              <w:rPr>
                <w:lang w:eastAsia="ja-JP"/>
              </w:rPr>
            </w:pPr>
          </w:p>
        </w:tc>
      </w:tr>
      <w:tr w:rsidR="0072611C" w:rsidRPr="00EF5447" w14:paraId="7CE29AE0"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3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37" w:author="Bo-Han Hsieh" w:date="2023-08-29T07:00:00Z">
            <w:trPr>
              <w:trHeight w:val="187"/>
              <w:jc w:val="center"/>
            </w:trPr>
          </w:trPrChange>
        </w:trPr>
        <w:tc>
          <w:tcPr>
            <w:tcW w:w="1367" w:type="pct"/>
            <w:tcBorders>
              <w:top w:val="nil"/>
              <w:bottom w:val="single" w:sz="4" w:space="0" w:color="auto"/>
            </w:tcBorders>
            <w:shd w:val="clear" w:color="auto" w:fill="auto"/>
            <w:tcPrChange w:id="19838" w:author="Bo-Han Hsieh" w:date="2023-08-29T07:00:00Z">
              <w:tcPr>
                <w:tcW w:w="1366" w:type="pct"/>
                <w:tcBorders>
                  <w:top w:val="nil"/>
                  <w:bottom w:val="single" w:sz="4" w:space="0" w:color="auto"/>
                </w:tcBorders>
                <w:shd w:val="clear" w:color="auto" w:fill="auto"/>
              </w:tcPr>
            </w:tcPrChange>
          </w:tcPr>
          <w:p w14:paraId="36625D0B" w14:textId="77777777" w:rsidR="0072611C" w:rsidRPr="00EF5447" w:rsidRDefault="0072611C" w:rsidP="00C333C4">
            <w:pPr>
              <w:pStyle w:val="TAC"/>
            </w:pPr>
          </w:p>
        </w:tc>
        <w:tc>
          <w:tcPr>
            <w:tcW w:w="563" w:type="pct"/>
            <w:tcBorders>
              <w:bottom w:val="single" w:sz="4" w:space="0" w:color="auto"/>
            </w:tcBorders>
            <w:shd w:val="clear" w:color="auto" w:fill="auto"/>
            <w:tcPrChange w:id="19839" w:author="Bo-Han Hsieh" w:date="2023-08-29T07:00:00Z">
              <w:tcPr>
                <w:tcW w:w="563" w:type="pct"/>
                <w:tcBorders>
                  <w:bottom w:val="single" w:sz="4" w:space="0" w:color="auto"/>
                </w:tcBorders>
                <w:shd w:val="clear" w:color="auto" w:fill="auto"/>
              </w:tcPr>
            </w:tcPrChange>
          </w:tcPr>
          <w:p w14:paraId="76983B58" w14:textId="77777777" w:rsidR="0072611C" w:rsidRPr="00EF5447" w:rsidRDefault="0072611C" w:rsidP="00C333C4">
            <w:pPr>
              <w:pStyle w:val="TAC"/>
              <w:rPr>
                <w:lang w:eastAsia="ja-JP"/>
              </w:rPr>
            </w:pPr>
            <w:r w:rsidRPr="00EF5447">
              <w:rPr>
                <w:rFonts w:cs="Arial"/>
                <w:szCs w:val="18"/>
              </w:rPr>
              <w:t>n77</w:t>
            </w:r>
          </w:p>
        </w:tc>
        <w:tc>
          <w:tcPr>
            <w:tcW w:w="588" w:type="pct"/>
            <w:tcBorders>
              <w:bottom w:val="single" w:sz="4" w:space="0" w:color="auto"/>
            </w:tcBorders>
            <w:shd w:val="clear" w:color="auto" w:fill="auto"/>
            <w:noWrap/>
            <w:tcPrChange w:id="19840" w:author="Bo-Han Hsieh" w:date="2023-08-29T07:00:00Z">
              <w:tcPr>
                <w:tcW w:w="588" w:type="pct"/>
                <w:tcBorders>
                  <w:bottom w:val="single" w:sz="4" w:space="0" w:color="auto"/>
                </w:tcBorders>
                <w:shd w:val="clear" w:color="auto" w:fill="auto"/>
                <w:noWrap/>
              </w:tcPr>
            </w:tcPrChange>
          </w:tcPr>
          <w:p w14:paraId="4929A2B1" w14:textId="77777777" w:rsidR="0072611C" w:rsidRPr="00EF5447" w:rsidRDefault="0072611C" w:rsidP="00C333C4">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Change w:id="19841" w:author="Bo-Han Hsieh" w:date="2023-08-29T07:00:00Z">
              <w:tcPr>
                <w:tcW w:w="503" w:type="pct"/>
                <w:tcBorders>
                  <w:bottom w:val="single" w:sz="4" w:space="0" w:color="auto"/>
                </w:tcBorders>
                <w:shd w:val="clear" w:color="auto" w:fill="auto"/>
                <w:noWrap/>
              </w:tcPr>
            </w:tcPrChange>
          </w:tcPr>
          <w:p w14:paraId="5D534694" w14:textId="77777777" w:rsidR="0072611C" w:rsidRPr="00EF5447" w:rsidRDefault="0072611C" w:rsidP="00C333C4">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Change w:id="19842" w:author="Bo-Han Hsieh" w:date="2023-08-29T07:00:00Z">
              <w:tcPr>
                <w:tcW w:w="395" w:type="pct"/>
                <w:tcBorders>
                  <w:bottom w:val="single" w:sz="4" w:space="0" w:color="auto"/>
                </w:tcBorders>
                <w:shd w:val="clear" w:color="auto" w:fill="auto"/>
                <w:noWrap/>
              </w:tcPr>
            </w:tcPrChange>
          </w:tcPr>
          <w:p w14:paraId="5EC77348" w14:textId="77777777" w:rsidR="0072611C" w:rsidRPr="00EF5447" w:rsidRDefault="0072611C" w:rsidP="00C333C4">
            <w:pPr>
              <w:pStyle w:val="TAC"/>
            </w:pPr>
            <w:r w:rsidRPr="00EF5447">
              <w:rPr>
                <w:rFonts w:cs="Arial"/>
                <w:szCs w:val="18"/>
              </w:rPr>
              <w:t>50</w:t>
            </w:r>
          </w:p>
        </w:tc>
        <w:tc>
          <w:tcPr>
            <w:tcW w:w="616" w:type="pct"/>
            <w:tcBorders>
              <w:bottom w:val="single" w:sz="4" w:space="0" w:color="auto"/>
            </w:tcBorders>
            <w:shd w:val="clear" w:color="auto" w:fill="auto"/>
            <w:noWrap/>
            <w:tcPrChange w:id="19843" w:author="Bo-Han Hsieh" w:date="2023-08-29T07:00:00Z">
              <w:tcPr>
                <w:tcW w:w="616" w:type="pct"/>
                <w:tcBorders>
                  <w:bottom w:val="single" w:sz="4" w:space="0" w:color="auto"/>
                </w:tcBorders>
                <w:shd w:val="clear" w:color="auto" w:fill="auto"/>
                <w:noWrap/>
              </w:tcPr>
            </w:tcPrChange>
          </w:tcPr>
          <w:p w14:paraId="249E70FE" w14:textId="77777777" w:rsidR="0072611C" w:rsidRPr="00EF5447" w:rsidRDefault="0072611C" w:rsidP="00C333C4">
            <w:pPr>
              <w:pStyle w:val="TAC"/>
              <w:rPr>
                <w:lang w:eastAsia="ja-JP"/>
              </w:rPr>
            </w:pPr>
            <w:r w:rsidRPr="00EF5447">
              <w:rPr>
                <w:rFonts w:cs="Arial"/>
                <w:szCs w:val="18"/>
                <w:lang w:eastAsia="ja-JP"/>
              </w:rPr>
              <w:t>3810</w:t>
            </w:r>
          </w:p>
        </w:tc>
        <w:tc>
          <w:tcPr>
            <w:tcW w:w="478" w:type="pct"/>
            <w:shd w:val="clear" w:color="auto" w:fill="auto"/>
            <w:noWrap/>
            <w:tcPrChange w:id="19844" w:author="Bo-Han Hsieh" w:date="2023-08-29T07:00:00Z">
              <w:tcPr>
                <w:tcW w:w="478" w:type="pct"/>
                <w:shd w:val="clear" w:color="auto" w:fill="auto"/>
                <w:noWrap/>
              </w:tcPr>
            </w:tcPrChange>
          </w:tcPr>
          <w:p w14:paraId="6D617FF6" w14:textId="77777777" w:rsidR="0072611C" w:rsidRPr="00EF5447" w:rsidRDefault="0072611C" w:rsidP="00C333C4">
            <w:pPr>
              <w:pStyle w:val="TAC"/>
              <w:rPr>
                <w:lang w:eastAsia="ja-JP"/>
              </w:rPr>
            </w:pPr>
            <w:r w:rsidRPr="00EF5447">
              <w:rPr>
                <w:rFonts w:cs="Arial"/>
                <w:szCs w:val="18"/>
                <w:lang w:eastAsia="ja-JP"/>
              </w:rPr>
              <w:t>N/A</w:t>
            </w:r>
          </w:p>
        </w:tc>
        <w:tc>
          <w:tcPr>
            <w:tcW w:w="491" w:type="pct"/>
            <w:tcBorders>
              <w:bottom w:val="single" w:sz="4" w:space="0" w:color="auto"/>
            </w:tcBorders>
            <w:tcPrChange w:id="19845" w:author="Bo-Han Hsieh" w:date="2023-08-29T07:00:00Z">
              <w:tcPr>
                <w:tcW w:w="491" w:type="pct"/>
                <w:tcBorders>
                  <w:bottom w:val="single" w:sz="4" w:space="0" w:color="auto"/>
                </w:tcBorders>
              </w:tcPr>
            </w:tcPrChange>
          </w:tcPr>
          <w:p w14:paraId="5076E957" w14:textId="77777777" w:rsidR="0072611C" w:rsidRPr="00EF5447" w:rsidRDefault="0072611C" w:rsidP="00C333C4">
            <w:pPr>
              <w:pStyle w:val="TAC"/>
              <w:rPr>
                <w:lang w:eastAsia="ja-JP"/>
              </w:rPr>
            </w:pPr>
            <w:r w:rsidRPr="00EF5447">
              <w:rPr>
                <w:rFonts w:cs="Arial"/>
                <w:szCs w:val="18"/>
              </w:rPr>
              <w:t>N/A</w:t>
            </w:r>
          </w:p>
        </w:tc>
      </w:tr>
      <w:tr w:rsidR="0072611C" w:rsidRPr="00EF5447" w14:paraId="54BFBEC3"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4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47" w:author="Bo-Han Hsieh" w:date="2023-08-29T07:00:00Z">
            <w:trPr>
              <w:trHeight w:val="187"/>
              <w:jc w:val="center"/>
            </w:trPr>
          </w:trPrChange>
        </w:trPr>
        <w:tc>
          <w:tcPr>
            <w:tcW w:w="1367" w:type="pct"/>
            <w:tcBorders>
              <w:bottom w:val="nil"/>
            </w:tcBorders>
            <w:shd w:val="clear" w:color="auto" w:fill="auto"/>
            <w:tcPrChange w:id="19848" w:author="Bo-Han Hsieh" w:date="2023-08-29T07:00:00Z">
              <w:tcPr>
                <w:tcW w:w="1366" w:type="pct"/>
                <w:tcBorders>
                  <w:bottom w:val="nil"/>
                </w:tcBorders>
                <w:shd w:val="clear" w:color="auto" w:fill="auto"/>
              </w:tcPr>
            </w:tcPrChange>
          </w:tcPr>
          <w:p w14:paraId="1C5C6F46" w14:textId="77777777" w:rsidR="0072611C" w:rsidRPr="00A90A2B" w:rsidRDefault="0072611C" w:rsidP="00C333C4">
            <w:pPr>
              <w:pStyle w:val="TAC"/>
              <w:rPr>
                <w:rFonts w:cs="Arial"/>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2125997D" w14:textId="77777777" w:rsidR="0072611C" w:rsidRPr="00A90A2B" w:rsidRDefault="0072611C" w:rsidP="00C333C4">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3A7E07B5" w14:textId="77777777" w:rsidR="0072611C" w:rsidRPr="00A90A2B" w:rsidRDefault="0072611C" w:rsidP="00C333C4">
            <w:pPr>
              <w:pStyle w:val="TAC"/>
              <w:rPr>
                <w:rFonts w:eastAsia="MS Mincho"/>
              </w:rPr>
            </w:pPr>
            <w:r w:rsidRPr="00A90A2B">
              <w:rPr>
                <w:rFonts w:eastAsia="MS Mincho"/>
              </w:rPr>
              <w:t>DC_2A-2A_n78(2A)</w:t>
            </w:r>
          </w:p>
          <w:p w14:paraId="0FFA868B" w14:textId="77777777" w:rsidR="0072611C" w:rsidRPr="00EF5447" w:rsidRDefault="0072611C" w:rsidP="00C333C4">
            <w:pPr>
              <w:pStyle w:val="TAC"/>
              <w:rPr>
                <w:rFonts w:eastAsia="MS Mincho"/>
                <w:lang w:eastAsia="zh-TW"/>
              </w:rPr>
            </w:pPr>
          </w:p>
        </w:tc>
        <w:tc>
          <w:tcPr>
            <w:tcW w:w="563" w:type="pct"/>
            <w:tcBorders>
              <w:bottom w:val="nil"/>
            </w:tcBorders>
            <w:shd w:val="clear" w:color="auto" w:fill="auto"/>
            <w:tcPrChange w:id="19849" w:author="Bo-Han Hsieh" w:date="2023-08-29T07:00:00Z">
              <w:tcPr>
                <w:tcW w:w="563" w:type="pct"/>
                <w:tcBorders>
                  <w:bottom w:val="nil"/>
                </w:tcBorders>
                <w:shd w:val="clear" w:color="auto" w:fill="auto"/>
              </w:tcPr>
            </w:tcPrChange>
          </w:tcPr>
          <w:p w14:paraId="19084988" w14:textId="77777777" w:rsidR="0072611C" w:rsidRPr="00EF5447" w:rsidRDefault="0072611C" w:rsidP="00C333C4">
            <w:pPr>
              <w:pStyle w:val="TAC"/>
            </w:pPr>
            <w:r w:rsidRPr="00EF5447">
              <w:rPr>
                <w:rFonts w:cs="Arial"/>
                <w:lang w:eastAsia="ja-JP"/>
              </w:rPr>
              <w:t>2</w:t>
            </w:r>
          </w:p>
        </w:tc>
        <w:tc>
          <w:tcPr>
            <w:tcW w:w="588" w:type="pct"/>
            <w:tcBorders>
              <w:bottom w:val="nil"/>
            </w:tcBorders>
            <w:shd w:val="clear" w:color="auto" w:fill="auto"/>
            <w:noWrap/>
            <w:tcPrChange w:id="19850" w:author="Bo-Han Hsieh" w:date="2023-08-29T07:00:00Z">
              <w:tcPr>
                <w:tcW w:w="588" w:type="pct"/>
                <w:tcBorders>
                  <w:bottom w:val="nil"/>
                </w:tcBorders>
                <w:shd w:val="clear" w:color="auto" w:fill="auto"/>
                <w:noWrap/>
              </w:tcPr>
            </w:tcPrChange>
          </w:tcPr>
          <w:p w14:paraId="6DF9A15F" w14:textId="77777777" w:rsidR="0072611C" w:rsidRPr="00EF5447" w:rsidRDefault="0072611C" w:rsidP="00C333C4">
            <w:pPr>
              <w:pStyle w:val="TAC"/>
            </w:pPr>
            <w:r w:rsidRPr="00EF5447">
              <w:rPr>
                <w:rFonts w:cs="Arial"/>
                <w:lang w:eastAsia="ja-JP"/>
              </w:rPr>
              <w:t>1855</w:t>
            </w:r>
          </w:p>
        </w:tc>
        <w:tc>
          <w:tcPr>
            <w:tcW w:w="503" w:type="pct"/>
            <w:tcBorders>
              <w:bottom w:val="nil"/>
            </w:tcBorders>
            <w:shd w:val="clear" w:color="auto" w:fill="auto"/>
            <w:noWrap/>
            <w:tcPrChange w:id="19851" w:author="Bo-Han Hsieh" w:date="2023-08-29T07:00:00Z">
              <w:tcPr>
                <w:tcW w:w="503" w:type="pct"/>
                <w:tcBorders>
                  <w:bottom w:val="nil"/>
                </w:tcBorders>
                <w:shd w:val="clear" w:color="auto" w:fill="auto"/>
                <w:noWrap/>
              </w:tcPr>
            </w:tcPrChange>
          </w:tcPr>
          <w:p w14:paraId="1CB0B7D8" w14:textId="77777777" w:rsidR="0072611C" w:rsidRPr="00EF5447" w:rsidRDefault="0072611C" w:rsidP="00C333C4">
            <w:pPr>
              <w:pStyle w:val="TAC"/>
            </w:pPr>
            <w:r w:rsidRPr="00EF5447">
              <w:rPr>
                <w:rFonts w:cs="Arial"/>
              </w:rPr>
              <w:t>5</w:t>
            </w:r>
          </w:p>
        </w:tc>
        <w:tc>
          <w:tcPr>
            <w:tcW w:w="395" w:type="pct"/>
            <w:tcBorders>
              <w:bottom w:val="nil"/>
            </w:tcBorders>
            <w:shd w:val="clear" w:color="auto" w:fill="auto"/>
            <w:noWrap/>
            <w:tcPrChange w:id="19852" w:author="Bo-Han Hsieh" w:date="2023-08-29T07:00:00Z">
              <w:tcPr>
                <w:tcW w:w="395" w:type="pct"/>
                <w:tcBorders>
                  <w:bottom w:val="nil"/>
                </w:tcBorders>
                <w:shd w:val="clear" w:color="auto" w:fill="auto"/>
                <w:noWrap/>
              </w:tcPr>
            </w:tcPrChange>
          </w:tcPr>
          <w:p w14:paraId="42899663" w14:textId="77777777" w:rsidR="0072611C" w:rsidRPr="00EF5447" w:rsidRDefault="0072611C" w:rsidP="00C333C4">
            <w:pPr>
              <w:pStyle w:val="TAC"/>
            </w:pPr>
            <w:r w:rsidRPr="00EF5447">
              <w:rPr>
                <w:rFonts w:cs="Arial"/>
              </w:rPr>
              <w:t>25</w:t>
            </w:r>
          </w:p>
        </w:tc>
        <w:tc>
          <w:tcPr>
            <w:tcW w:w="616" w:type="pct"/>
            <w:tcBorders>
              <w:bottom w:val="nil"/>
            </w:tcBorders>
            <w:shd w:val="clear" w:color="auto" w:fill="auto"/>
            <w:noWrap/>
            <w:tcPrChange w:id="19853" w:author="Bo-Han Hsieh" w:date="2023-08-29T07:00:00Z">
              <w:tcPr>
                <w:tcW w:w="616" w:type="pct"/>
                <w:tcBorders>
                  <w:bottom w:val="nil"/>
                </w:tcBorders>
                <w:shd w:val="clear" w:color="auto" w:fill="auto"/>
                <w:noWrap/>
              </w:tcPr>
            </w:tcPrChange>
          </w:tcPr>
          <w:p w14:paraId="335B214B" w14:textId="77777777" w:rsidR="0072611C" w:rsidRPr="00EF5447" w:rsidRDefault="0072611C" w:rsidP="00C333C4">
            <w:pPr>
              <w:pStyle w:val="TAC"/>
            </w:pPr>
            <w:r w:rsidRPr="00EF5447">
              <w:rPr>
                <w:rFonts w:cs="Arial"/>
                <w:lang w:eastAsia="ja-JP"/>
              </w:rPr>
              <w:t>1935</w:t>
            </w:r>
          </w:p>
        </w:tc>
        <w:tc>
          <w:tcPr>
            <w:tcW w:w="478" w:type="pct"/>
            <w:shd w:val="clear" w:color="auto" w:fill="auto"/>
            <w:noWrap/>
            <w:tcPrChange w:id="19854" w:author="Bo-Han Hsieh" w:date="2023-08-29T07:00:00Z">
              <w:tcPr>
                <w:tcW w:w="478" w:type="pct"/>
                <w:shd w:val="clear" w:color="auto" w:fill="auto"/>
                <w:noWrap/>
              </w:tcPr>
            </w:tcPrChange>
          </w:tcPr>
          <w:p w14:paraId="4A18FF1B" w14:textId="77777777" w:rsidR="0072611C" w:rsidRPr="00EF5447" w:rsidRDefault="0072611C" w:rsidP="00C333C4">
            <w:pPr>
              <w:pStyle w:val="TAC"/>
              <w:rPr>
                <w:rFonts w:eastAsia="MS Mincho"/>
              </w:rPr>
            </w:pPr>
            <w:r w:rsidRPr="00EF5447">
              <w:rPr>
                <w:rFonts w:eastAsia="MS Mincho" w:cs="Arial"/>
                <w:lang w:eastAsia="ja-JP"/>
              </w:rPr>
              <w:t>26</w:t>
            </w:r>
          </w:p>
        </w:tc>
        <w:tc>
          <w:tcPr>
            <w:tcW w:w="491" w:type="pct"/>
            <w:tcBorders>
              <w:bottom w:val="nil"/>
            </w:tcBorders>
            <w:shd w:val="clear" w:color="auto" w:fill="auto"/>
            <w:tcPrChange w:id="19855" w:author="Bo-Han Hsieh" w:date="2023-08-29T07:00:00Z">
              <w:tcPr>
                <w:tcW w:w="491" w:type="pct"/>
                <w:tcBorders>
                  <w:bottom w:val="nil"/>
                </w:tcBorders>
                <w:shd w:val="clear" w:color="auto" w:fill="auto"/>
              </w:tcPr>
            </w:tcPrChange>
          </w:tcPr>
          <w:p w14:paraId="3BFF85E0" w14:textId="77777777" w:rsidR="0072611C" w:rsidRPr="00EF5447" w:rsidRDefault="0072611C" w:rsidP="00C333C4">
            <w:pPr>
              <w:pStyle w:val="TAC"/>
            </w:pPr>
            <w:r w:rsidRPr="00EF5447">
              <w:rPr>
                <w:rFonts w:cs="Arial"/>
              </w:rPr>
              <w:t>IMD2</w:t>
            </w:r>
            <w:r w:rsidRPr="00EF5447">
              <w:rPr>
                <w:rFonts w:cs="Arial"/>
                <w:vertAlign w:val="superscript"/>
              </w:rPr>
              <w:t>3</w:t>
            </w:r>
          </w:p>
        </w:tc>
      </w:tr>
      <w:tr w:rsidR="0072611C" w:rsidRPr="00EF5447" w14:paraId="2FECE311"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5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57" w:author="Bo-Han Hsieh" w:date="2023-08-29T07:00:00Z">
            <w:trPr>
              <w:trHeight w:val="187"/>
              <w:jc w:val="center"/>
            </w:trPr>
          </w:trPrChange>
        </w:trPr>
        <w:tc>
          <w:tcPr>
            <w:tcW w:w="1367" w:type="pct"/>
            <w:tcBorders>
              <w:top w:val="nil"/>
              <w:bottom w:val="nil"/>
            </w:tcBorders>
            <w:shd w:val="clear" w:color="auto" w:fill="auto"/>
            <w:tcPrChange w:id="19858" w:author="Bo-Han Hsieh" w:date="2023-08-29T07:00:00Z">
              <w:tcPr>
                <w:tcW w:w="1366" w:type="pct"/>
                <w:tcBorders>
                  <w:top w:val="nil"/>
                  <w:bottom w:val="nil"/>
                </w:tcBorders>
                <w:shd w:val="clear" w:color="auto" w:fill="auto"/>
              </w:tcPr>
            </w:tcPrChange>
          </w:tcPr>
          <w:p w14:paraId="5B061741" w14:textId="77777777" w:rsidR="0072611C" w:rsidRPr="00EF5447" w:rsidRDefault="0072611C" w:rsidP="00C333C4">
            <w:pPr>
              <w:pStyle w:val="TAC"/>
              <w:rPr>
                <w:rFonts w:eastAsia="MS Mincho"/>
              </w:rPr>
            </w:pPr>
          </w:p>
        </w:tc>
        <w:tc>
          <w:tcPr>
            <w:tcW w:w="563" w:type="pct"/>
            <w:tcBorders>
              <w:top w:val="nil"/>
            </w:tcBorders>
            <w:shd w:val="clear" w:color="auto" w:fill="auto"/>
            <w:tcPrChange w:id="19859" w:author="Bo-Han Hsieh" w:date="2023-08-29T07:00:00Z">
              <w:tcPr>
                <w:tcW w:w="563" w:type="pct"/>
                <w:tcBorders>
                  <w:top w:val="nil"/>
                </w:tcBorders>
                <w:shd w:val="clear" w:color="auto" w:fill="auto"/>
              </w:tcPr>
            </w:tcPrChange>
          </w:tcPr>
          <w:p w14:paraId="13B6FF58" w14:textId="77777777" w:rsidR="0072611C" w:rsidRPr="00EF5447" w:rsidRDefault="0072611C" w:rsidP="00C333C4">
            <w:pPr>
              <w:pStyle w:val="TAC"/>
            </w:pPr>
          </w:p>
        </w:tc>
        <w:tc>
          <w:tcPr>
            <w:tcW w:w="588" w:type="pct"/>
            <w:tcBorders>
              <w:top w:val="nil"/>
            </w:tcBorders>
            <w:shd w:val="clear" w:color="auto" w:fill="auto"/>
            <w:noWrap/>
            <w:tcPrChange w:id="19860" w:author="Bo-Han Hsieh" w:date="2023-08-29T07:00:00Z">
              <w:tcPr>
                <w:tcW w:w="588" w:type="pct"/>
                <w:tcBorders>
                  <w:top w:val="nil"/>
                </w:tcBorders>
                <w:shd w:val="clear" w:color="auto" w:fill="auto"/>
                <w:noWrap/>
              </w:tcPr>
            </w:tcPrChange>
          </w:tcPr>
          <w:p w14:paraId="6E6E8791" w14:textId="77777777" w:rsidR="0072611C" w:rsidRPr="00EF5447" w:rsidRDefault="0072611C" w:rsidP="00C333C4">
            <w:pPr>
              <w:pStyle w:val="TAC"/>
            </w:pPr>
          </w:p>
        </w:tc>
        <w:tc>
          <w:tcPr>
            <w:tcW w:w="503" w:type="pct"/>
            <w:tcBorders>
              <w:top w:val="nil"/>
            </w:tcBorders>
            <w:shd w:val="clear" w:color="auto" w:fill="auto"/>
            <w:noWrap/>
            <w:tcPrChange w:id="19861" w:author="Bo-Han Hsieh" w:date="2023-08-29T07:00:00Z">
              <w:tcPr>
                <w:tcW w:w="503" w:type="pct"/>
                <w:tcBorders>
                  <w:top w:val="nil"/>
                </w:tcBorders>
                <w:shd w:val="clear" w:color="auto" w:fill="auto"/>
                <w:noWrap/>
              </w:tcPr>
            </w:tcPrChange>
          </w:tcPr>
          <w:p w14:paraId="2153B326" w14:textId="77777777" w:rsidR="0072611C" w:rsidRPr="00EF5447" w:rsidRDefault="0072611C" w:rsidP="00C333C4">
            <w:pPr>
              <w:pStyle w:val="TAC"/>
            </w:pPr>
          </w:p>
        </w:tc>
        <w:tc>
          <w:tcPr>
            <w:tcW w:w="395" w:type="pct"/>
            <w:tcBorders>
              <w:top w:val="nil"/>
            </w:tcBorders>
            <w:shd w:val="clear" w:color="auto" w:fill="auto"/>
            <w:noWrap/>
            <w:tcPrChange w:id="19862" w:author="Bo-Han Hsieh" w:date="2023-08-29T07:00:00Z">
              <w:tcPr>
                <w:tcW w:w="395" w:type="pct"/>
                <w:tcBorders>
                  <w:top w:val="nil"/>
                </w:tcBorders>
                <w:shd w:val="clear" w:color="auto" w:fill="auto"/>
                <w:noWrap/>
              </w:tcPr>
            </w:tcPrChange>
          </w:tcPr>
          <w:p w14:paraId="230C7AD2" w14:textId="77777777" w:rsidR="0072611C" w:rsidRPr="00EF5447" w:rsidRDefault="0072611C" w:rsidP="00C333C4">
            <w:pPr>
              <w:pStyle w:val="TAC"/>
            </w:pPr>
          </w:p>
        </w:tc>
        <w:tc>
          <w:tcPr>
            <w:tcW w:w="616" w:type="pct"/>
            <w:tcBorders>
              <w:top w:val="nil"/>
            </w:tcBorders>
            <w:shd w:val="clear" w:color="auto" w:fill="auto"/>
            <w:noWrap/>
            <w:tcPrChange w:id="19863" w:author="Bo-Han Hsieh" w:date="2023-08-29T07:00:00Z">
              <w:tcPr>
                <w:tcW w:w="616" w:type="pct"/>
                <w:tcBorders>
                  <w:top w:val="nil"/>
                </w:tcBorders>
                <w:shd w:val="clear" w:color="auto" w:fill="auto"/>
                <w:noWrap/>
              </w:tcPr>
            </w:tcPrChange>
          </w:tcPr>
          <w:p w14:paraId="30D07EBD" w14:textId="77777777" w:rsidR="0072611C" w:rsidRPr="00EF5447" w:rsidRDefault="0072611C" w:rsidP="00C333C4">
            <w:pPr>
              <w:pStyle w:val="TAC"/>
            </w:pPr>
          </w:p>
        </w:tc>
        <w:tc>
          <w:tcPr>
            <w:tcW w:w="478" w:type="pct"/>
            <w:shd w:val="clear" w:color="auto" w:fill="auto"/>
            <w:noWrap/>
            <w:tcPrChange w:id="19864" w:author="Bo-Han Hsieh" w:date="2023-08-29T07:00:00Z">
              <w:tcPr>
                <w:tcW w:w="478" w:type="pct"/>
                <w:shd w:val="clear" w:color="auto" w:fill="auto"/>
                <w:noWrap/>
              </w:tcPr>
            </w:tcPrChange>
          </w:tcPr>
          <w:p w14:paraId="499AF832" w14:textId="77777777" w:rsidR="0072611C" w:rsidRPr="00EF5447" w:rsidRDefault="0072611C" w:rsidP="00C333C4">
            <w:pPr>
              <w:pStyle w:val="TAC"/>
              <w:rPr>
                <w:rFonts w:eastAsia="MS Mincho"/>
              </w:rPr>
            </w:pPr>
          </w:p>
        </w:tc>
        <w:tc>
          <w:tcPr>
            <w:tcW w:w="491" w:type="pct"/>
            <w:tcBorders>
              <w:top w:val="nil"/>
            </w:tcBorders>
            <w:shd w:val="clear" w:color="auto" w:fill="auto"/>
            <w:tcPrChange w:id="19865" w:author="Bo-Han Hsieh" w:date="2023-08-29T07:00:00Z">
              <w:tcPr>
                <w:tcW w:w="491" w:type="pct"/>
                <w:tcBorders>
                  <w:top w:val="nil"/>
                </w:tcBorders>
                <w:shd w:val="clear" w:color="auto" w:fill="auto"/>
              </w:tcPr>
            </w:tcPrChange>
          </w:tcPr>
          <w:p w14:paraId="59306058" w14:textId="77777777" w:rsidR="0072611C" w:rsidRPr="00EF5447" w:rsidRDefault="0072611C" w:rsidP="00C333C4">
            <w:pPr>
              <w:pStyle w:val="TAC"/>
            </w:pPr>
          </w:p>
        </w:tc>
      </w:tr>
      <w:tr w:rsidR="0072611C" w:rsidRPr="00EF5447" w14:paraId="227E83F7"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6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67" w:author="Bo-Han Hsieh" w:date="2023-08-29T07:00:00Z">
            <w:trPr>
              <w:trHeight w:val="187"/>
              <w:jc w:val="center"/>
            </w:trPr>
          </w:trPrChange>
        </w:trPr>
        <w:tc>
          <w:tcPr>
            <w:tcW w:w="1367" w:type="pct"/>
            <w:tcBorders>
              <w:top w:val="nil"/>
              <w:bottom w:val="nil"/>
            </w:tcBorders>
            <w:shd w:val="clear" w:color="auto" w:fill="auto"/>
            <w:tcPrChange w:id="19868" w:author="Bo-Han Hsieh" w:date="2023-08-29T07:00:00Z">
              <w:tcPr>
                <w:tcW w:w="1366" w:type="pct"/>
                <w:tcBorders>
                  <w:top w:val="nil"/>
                  <w:bottom w:val="nil"/>
                </w:tcBorders>
                <w:shd w:val="clear" w:color="auto" w:fill="auto"/>
              </w:tcPr>
            </w:tcPrChange>
          </w:tcPr>
          <w:p w14:paraId="2DCFC783" w14:textId="77777777" w:rsidR="0072611C" w:rsidRPr="00EF5447" w:rsidRDefault="0072611C" w:rsidP="00C333C4">
            <w:pPr>
              <w:pStyle w:val="TAC"/>
              <w:rPr>
                <w:rFonts w:eastAsia="MS Mincho"/>
              </w:rPr>
            </w:pPr>
          </w:p>
        </w:tc>
        <w:tc>
          <w:tcPr>
            <w:tcW w:w="563" w:type="pct"/>
            <w:tcBorders>
              <w:bottom w:val="single" w:sz="4" w:space="0" w:color="auto"/>
            </w:tcBorders>
            <w:shd w:val="clear" w:color="auto" w:fill="auto"/>
            <w:tcPrChange w:id="19869" w:author="Bo-Han Hsieh" w:date="2023-08-29T07:00:00Z">
              <w:tcPr>
                <w:tcW w:w="563" w:type="pct"/>
                <w:tcBorders>
                  <w:bottom w:val="single" w:sz="4" w:space="0" w:color="auto"/>
                </w:tcBorders>
                <w:shd w:val="clear" w:color="auto" w:fill="auto"/>
              </w:tcPr>
            </w:tcPrChange>
          </w:tcPr>
          <w:p w14:paraId="1725B93F" w14:textId="77777777" w:rsidR="0072611C" w:rsidRPr="00EF5447" w:rsidRDefault="0072611C" w:rsidP="00C333C4">
            <w:pPr>
              <w:pStyle w:val="TAC"/>
            </w:pPr>
            <w:r w:rsidRPr="00EF5447">
              <w:rPr>
                <w:rFonts w:eastAsia="MS Mincho" w:cs="Arial"/>
                <w:lang w:eastAsia="ja-JP"/>
              </w:rPr>
              <w:t>n78</w:t>
            </w:r>
          </w:p>
        </w:tc>
        <w:tc>
          <w:tcPr>
            <w:tcW w:w="588" w:type="pct"/>
            <w:tcBorders>
              <w:bottom w:val="single" w:sz="4" w:space="0" w:color="auto"/>
            </w:tcBorders>
            <w:shd w:val="clear" w:color="auto" w:fill="auto"/>
            <w:noWrap/>
            <w:tcPrChange w:id="19870" w:author="Bo-Han Hsieh" w:date="2023-08-29T07:00:00Z">
              <w:tcPr>
                <w:tcW w:w="588" w:type="pct"/>
                <w:tcBorders>
                  <w:bottom w:val="single" w:sz="4" w:space="0" w:color="auto"/>
                </w:tcBorders>
                <w:shd w:val="clear" w:color="auto" w:fill="auto"/>
                <w:noWrap/>
              </w:tcPr>
            </w:tcPrChange>
          </w:tcPr>
          <w:p w14:paraId="1D405266" w14:textId="77777777" w:rsidR="0072611C" w:rsidRPr="00EF5447" w:rsidRDefault="0072611C" w:rsidP="00C333C4">
            <w:pPr>
              <w:pStyle w:val="TAC"/>
            </w:pPr>
            <w:r w:rsidRPr="00EF5447">
              <w:rPr>
                <w:rFonts w:cs="Arial"/>
                <w:lang w:eastAsia="ja-JP"/>
              </w:rPr>
              <w:t>3790</w:t>
            </w:r>
          </w:p>
        </w:tc>
        <w:tc>
          <w:tcPr>
            <w:tcW w:w="503" w:type="pct"/>
            <w:tcBorders>
              <w:bottom w:val="single" w:sz="4" w:space="0" w:color="auto"/>
            </w:tcBorders>
            <w:shd w:val="clear" w:color="auto" w:fill="auto"/>
            <w:noWrap/>
            <w:tcPrChange w:id="19871" w:author="Bo-Han Hsieh" w:date="2023-08-29T07:00:00Z">
              <w:tcPr>
                <w:tcW w:w="503" w:type="pct"/>
                <w:tcBorders>
                  <w:bottom w:val="single" w:sz="4" w:space="0" w:color="auto"/>
                </w:tcBorders>
                <w:shd w:val="clear" w:color="auto" w:fill="auto"/>
                <w:noWrap/>
              </w:tcPr>
            </w:tcPrChange>
          </w:tcPr>
          <w:p w14:paraId="47A5C27C" w14:textId="77777777" w:rsidR="0072611C" w:rsidRPr="00EF5447" w:rsidRDefault="0072611C" w:rsidP="00C333C4">
            <w:pPr>
              <w:pStyle w:val="TAC"/>
            </w:pPr>
            <w:r w:rsidRPr="00EF5447">
              <w:rPr>
                <w:rFonts w:eastAsia="MS Mincho" w:cs="Arial"/>
                <w:lang w:eastAsia="ja-JP"/>
              </w:rPr>
              <w:t>10</w:t>
            </w:r>
          </w:p>
        </w:tc>
        <w:tc>
          <w:tcPr>
            <w:tcW w:w="395" w:type="pct"/>
            <w:tcBorders>
              <w:bottom w:val="single" w:sz="4" w:space="0" w:color="auto"/>
            </w:tcBorders>
            <w:shd w:val="clear" w:color="auto" w:fill="auto"/>
            <w:noWrap/>
            <w:tcPrChange w:id="19872" w:author="Bo-Han Hsieh" w:date="2023-08-29T07:00:00Z">
              <w:tcPr>
                <w:tcW w:w="395" w:type="pct"/>
                <w:tcBorders>
                  <w:bottom w:val="single" w:sz="4" w:space="0" w:color="auto"/>
                </w:tcBorders>
                <w:shd w:val="clear" w:color="auto" w:fill="auto"/>
                <w:noWrap/>
              </w:tcPr>
            </w:tcPrChange>
          </w:tcPr>
          <w:p w14:paraId="3D22E810" w14:textId="77777777" w:rsidR="0072611C" w:rsidRPr="00EF5447" w:rsidRDefault="0072611C" w:rsidP="00C333C4">
            <w:pPr>
              <w:pStyle w:val="TAC"/>
            </w:pPr>
            <w:r w:rsidRPr="00EF5447">
              <w:rPr>
                <w:rFonts w:cs="Arial"/>
              </w:rPr>
              <w:t>50</w:t>
            </w:r>
          </w:p>
        </w:tc>
        <w:tc>
          <w:tcPr>
            <w:tcW w:w="616" w:type="pct"/>
            <w:tcBorders>
              <w:bottom w:val="single" w:sz="4" w:space="0" w:color="auto"/>
            </w:tcBorders>
            <w:shd w:val="clear" w:color="auto" w:fill="auto"/>
            <w:noWrap/>
            <w:tcPrChange w:id="19873" w:author="Bo-Han Hsieh" w:date="2023-08-29T07:00:00Z">
              <w:tcPr>
                <w:tcW w:w="616" w:type="pct"/>
                <w:tcBorders>
                  <w:bottom w:val="single" w:sz="4" w:space="0" w:color="auto"/>
                </w:tcBorders>
                <w:shd w:val="clear" w:color="auto" w:fill="auto"/>
                <w:noWrap/>
              </w:tcPr>
            </w:tcPrChange>
          </w:tcPr>
          <w:p w14:paraId="7F2D7F8E" w14:textId="77777777" w:rsidR="0072611C" w:rsidRPr="00EF5447" w:rsidRDefault="0072611C" w:rsidP="00C333C4">
            <w:pPr>
              <w:pStyle w:val="TAC"/>
            </w:pPr>
            <w:r w:rsidRPr="00EF5447">
              <w:rPr>
                <w:rFonts w:cs="Arial"/>
                <w:lang w:eastAsia="ja-JP"/>
              </w:rPr>
              <w:t>3790</w:t>
            </w:r>
          </w:p>
        </w:tc>
        <w:tc>
          <w:tcPr>
            <w:tcW w:w="478" w:type="pct"/>
            <w:shd w:val="clear" w:color="auto" w:fill="auto"/>
            <w:noWrap/>
            <w:tcPrChange w:id="19874" w:author="Bo-Han Hsieh" w:date="2023-08-29T07:00:00Z">
              <w:tcPr>
                <w:tcW w:w="478" w:type="pct"/>
                <w:shd w:val="clear" w:color="auto" w:fill="auto"/>
                <w:noWrap/>
              </w:tcPr>
            </w:tcPrChange>
          </w:tcPr>
          <w:p w14:paraId="0F83714F" w14:textId="77777777" w:rsidR="0072611C" w:rsidRPr="00EF5447" w:rsidRDefault="0072611C" w:rsidP="00C333C4">
            <w:pPr>
              <w:pStyle w:val="TAC"/>
              <w:rPr>
                <w:rFonts w:eastAsia="MS Mincho"/>
              </w:rPr>
            </w:pPr>
            <w:r w:rsidRPr="00EF5447">
              <w:rPr>
                <w:rFonts w:cs="Arial"/>
                <w:lang w:eastAsia="ja-JP"/>
              </w:rPr>
              <w:t>N/A</w:t>
            </w:r>
          </w:p>
        </w:tc>
        <w:tc>
          <w:tcPr>
            <w:tcW w:w="491" w:type="pct"/>
            <w:tcBorders>
              <w:bottom w:val="single" w:sz="4" w:space="0" w:color="auto"/>
            </w:tcBorders>
            <w:tcPrChange w:id="19875" w:author="Bo-Han Hsieh" w:date="2023-08-29T07:00:00Z">
              <w:tcPr>
                <w:tcW w:w="491" w:type="pct"/>
                <w:tcBorders>
                  <w:bottom w:val="single" w:sz="4" w:space="0" w:color="auto"/>
                </w:tcBorders>
              </w:tcPr>
            </w:tcPrChange>
          </w:tcPr>
          <w:p w14:paraId="409EADCE" w14:textId="77777777" w:rsidR="0072611C" w:rsidRPr="00EF5447" w:rsidRDefault="0072611C" w:rsidP="00C333C4">
            <w:pPr>
              <w:pStyle w:val="TAC"/>
            </w:pPr>
            <w:r w:rsidRPr="00EF5447">
              <w:rPr>
                <w:rFonts w:cs="Arial"/>
                <w:lang w:eastAsia="ja-JP"/>
              </w:rPr>
              <w:t>N/A</w:t>
            </w:r>
          </w:p>
        </w:tc>
      </w:tr>
      <w:tr w:rsidR="0072611C" w:rsidRPr="00EF5447" w14:paraId="137CE306"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7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77" w:author="Bo-Han Hsieh" w:date="2023-08-29T07:00:00Z">
            <w:trPr>
              <w:trHeight w:val="187"/>
              <w:jc w:val="center"/>
            </w:trPr>
          </w:trPrChange>
        </w:trPr>
        <w:tc>
          <w:tcPr>
            <w:tcW w:w="1367" w:type="pct"/>
            <w:tcBorders>
              <w:top w:val="nil"/>
              <w:bottom w:val="nil"/>
            </w:tcBorders>
            <w:shd w:val="clear" w:color="auto" w:fill="auto"/>
            <w:tcPrChange w:id="19878" w:author="Bo-Han Hsieh" w:date="2023-08-29T07:00:00Z">
              <w:tcPr>
                <w:tcW w:w="1366" w:type="pct"/>
                <w:tcBorders>
                  <w:top w:val="nil"/>
                  <w:bottom w:val="nil"/>
                </w:tcBorders>
                <w:shd w:val="clear" w:color="auto" w:fill="auto"/>
              </w:tcPr>
            </w:tcPrChange>
          </w:tcPr>
          <w:p w14:paraId="6A99632F" w14:textId="77777777" w:rsidR="0072611C" w:rsidRPr="00EF5447" w:rsidRDefault="0072611C" w:rsidP="00C333C4">
            <w:pPr>
              <w:pStyle w:val="TAC"/>
              <w:rPr>
                <w:rFonts w:eastAsia="MS Mincho"/>
                <w:lang w:eastAsia="zh-TW"/>
              </w:rPr>
            </w:pPr>
          </w:p>
        </w:tc>
        <w:tc>
          <w:tcPr>
            <w:tcW w:w="563" w:type="pct"/>
            <w:tcBorders>
              <w:bottom w:val="nil"/>
            </w:tcBorders>
            <w:shd w:val="clear" w:color="auto" w:fill="auto"/>
            <w:tcPrChange w:id="19879" w:author="Bo-Han Hsieh" w:date="2023-08-29T07:00:00Z">
              <w:tcPr>
                <w:tcW w:w="563" w:type="pct"/>
                <w:tcBorders>
                  <w:bottom w:val="nil"/>
                </w:tcBorders>
                <w:shd w:val="clear" w:color="auto" w:fill="auto"/>
              </w:tcPr>
            </w:tcPrChange>
          </w:tcPr>
          <w:p w14:paraId="197EF4B8" w14:textId="77777777" w:rsidR="0072611C" w:rsidRPr="00EF5447" w:rsidRDefault="0072611C" w:rsidP="00C333C4">
            <w:pPr>
              <w:pStyle w:val="TAC"/>
            </w:pPr>
            <w:r w:rsidRPr="00EF5447">
              <w:rPr>
                <w:rFonts w:cs="Arial"/>
                <w:lang w:eastAsia="ja-JP"/>
              </w:rPr>
              <w:t>2</w:t>
            </w:r>
          </w:p>
        </w:tc>
        <w:tc>
          <w:tcPr>
            <w:tcW w:w="588" w:type="pct"/>
            <w:tcBorders>
              <w:bottom w:val="nil"/>
            </w:tcBorders>
            <w:shd w:val="clear" w:color="auto" w:fill="auto"/>
            <w:noWrap/>
            <w:tcPrChange w:id="19880" w:author="Bo-Han Hsieh" w:date="2023-08-29T07:00:00Z">
              <w:tcPr>
                <w:tcW w:w="588" w:type="pct"/>
                <w:tcBorders>
                  <w:bottom w:val="nil"/>
                </w:tcBorders>
                <w:shd w:val="clear" w:color="auto" w:fill="auto"/>
                <w:noWrap/>
              </w:tcPr>
            </w:tcPrChange>
          </w:tcPr>
          <w:p w14:paraId="367EE6E0" w14:textId="77777777" w:rsidR="0072611C" w:rsidRPr="00EF5447" w:rsidRDefault="0072611C" w:rsidP="00C333C4">
            <w:pPr>
              <w:pStyle w:val="TAC"/>
            </w:pPr>
            <w:r w:rsidRPr="00EF5447">
              <w:rPr>
                <w:rFonts w:cs="Arial"/>
                <w:lang w:eastAsia="ja-JP"/>
              </w:rPr>
              <w:t>1885</w:t>
            </w:r>
          </w:p>
        </w:tc>
        <w:tc>
          <w:tcPr>
            <w:tcW w:w="503" w:type="pct"/>
            <w:tcBorders>
              <w:bottom w:val="nil"/>
            </w:tcBorders>
            <w:shd w:val="clear" w:color="auto" w:fill="auto"/>
            <w:noWrap/>
            <w:tcPrChange w:id="19881" w:author="Bo-Han Hsieh" w:date="2023-08-29T07:00:00Z">
              <w:tcPr>
                <w:tcW w:w="503" w:type="pct"/>
                <w:tcBorders>
                  <w:bottom w:val="nil"/>
                </w:tcBorders>
                <w:shd w:val="clear" w:color="auto" w:fill="auto"/>
                <w:noWrap/>
              </w:tcPr>
            </w:tcPrChange>
          </w:tcPr>
          <w:p w14:paraId="3D6BE369" w14:textId="77777777" w:rsidR="0072611C" w:rsidRPr="00EF5447" w:rsidRDefault="0072611C" w:rsidP="00C333C4">
            <w:pPr>
              <w:pStyle w:val="TAC"/>
            </w:pPr>
            <w:r w:rsidRPr="00EF5447">
              <w:rPr>
                <w:rFonts w:cs="Arial"/>
              </w:rPr>
              <w:t>5</w:t>
            </w:r>
          </w:p>
        </w:tc>
        <w:tc>
          <w:tcPr>
            <w:tcW w:w="395" w:type="pct"/>
            <w:tcBorders>
              <w:bottom w:val="nil"/>
            </w:tcBorders>
            <w:shd w:val="clear" w:color="auto" w:fill="auto"/>
            <w:noWrap/>
            <w:tcPrChange w:id="19882" w:author="Bo-Han Hsieh" w:date="2023-08-29T07:00:00Z">
              <w:tcPr>
                <w:tcW w:w="395" w:type="pct"/>
                <w:tcBorders>
                  <w:bottom w:val="nil"/>
                </w:tcBorders>
                <w:shd w:val="clear" w:color="auto" w:fill="auto"/>
                <w:noWrap/>
              </w:tcPr>
            </w:tcPrChange>
          </w:tcPr>
          <w:p w14:paraId="6F000A49" w14:textId="77777777" w:rsidR="0072611C" w:rsidRPr="00EF5447" w:rsidRDefault="0072611C" w:rsidP="00C333C4">
            <w:pPr>
              <w:pStyle w:val="TAC"/>
            </w:pPr>
            <w:r w:rsidRPr="00EF5447">
              <w:rPr>
                <w:rFonts w:cs="Arial"/>
              </w:rPr>
              <w:t>25</w:t>
            </w:r>
          </w:p>
        </w:tc>
        <w:tc>
          <w:tcPr>
            <w:tcW w:w="616" w:type="pct"/>
            <w:tcBorders>
              <w:bottom w:val="nil"/>
            </w:tcBorders>
            <w:shd w:val="clear" w:color="auto" w:fill="auto"/>
            <w:noWrap/>
            <w:tcPrChange w:id="19883" w:author="Bo-Han Hsieh" w:date="2023-08-29T07:00:00Z">
              <w:tcPr>
                <w:tcW w:w="616" w:type="pct"/>
                <w:tcBorders>
                  <w:bottom w:val="nil"/>
                </w:tcBorders>
                <w:shd w:val="clear" w:color="auto" w:fill="auto"/>
                <w:noWrap/>
              </w:tcPr>
            </w:tcPrChange>
          </w:tcPr>
          <w:p w14:paraId="6F9775DF" w14:textId="77777777" w:rsidR="0072611C" w:rsidRPr="00EF5447" w:rsidRDefault="0072611C" w:rsidP="00C333C4">
            <w:pPr>
              <w:pStyle w:val="TAC"/>
            </w:pPr>
            <w:r w:rsidRPr="00EF5447">
              <w:rPr>
                <w:rFonts w:cs="Arial"/>
                <w:lang w:eastAsia="ja-JP"/>
              </w:rPr>
              <w:t>1965</w:t>
            </w:r>
          </w:p>
        </w:tc>
        <w:tc>
          <w:tcPr>
            <w:tcW w:w="478" w:type="pct"/>
            <w:shd w:val="clear" w:color="auto" w:fill="auto"/>
            <w:noWrap/>
            <w:tcPrChange w:id="19884" w:author="Bo-Han Hsieh" w:date="2023-08-29T07:00:00Z">
              <w:tcPr>
                <w:tcW w:w="478" w:type="pct"/>
                <w:shd w:val="clear" w:color="auto" w:fill="auto"/>
                <w:noWrap/>
              </w:tcPr>
            </w:tcPrChange>
          </w:tcPr>
          <w:p w14:paraId="2091E6AC" w14:textId="77777777" w:rsidR="0072611C" w:rsidRPr="00EF5447" w:rsidRDefault="0072611C" w:rsidP="00C333C4">
            <w:pPr>
              <w:pStyle w:val="TAC"/>
              <w:rPr>
                <w:rFonts w:eastAsia="MS Mincho"/>
              </w:rPr>
            </w:pPr>
            <w:r w:rsidRPr="00EF5447">
              <w:rPr>
                <w:rFonts w:eastAsia="MS Mincho" w:cs="Arial"/>
                <w:lang w:eastAsia="ja-JP"/>
              </w:rPr>
              <w:t>8.0</w:t>
            </w:r>
          </w:p>
        </w:tc>
        <w:tc>
          <w:tcPr>
            <w:tcW w:w="491" w:type="pct"/>
            <w:tcBorders>
              <w:bottom w:val="nil"/>
            </w:tcBorders>
            <w:shd w:val="clear" w:color="auto" w:fill="auto"/>
            <w:tcPrChange w:id="19885" w:author="Bo-Han Hsieh" w:date="2023-08-29T07:00:00Z">
              <w:tcPr>
                <w:tcW w:w="491" w:type="pct"/>
                <w:tcBorders>
                  <w:bottom w:val="nil"/>
                </w:tcBorders>
                <w:shd w:val="clear" w:color="auto" w:fill="auto"/>
              </w:tcPr>
            </w:tcPrChange>
          </w:tcPr>
          <w:p w14:paraId="184B154D" w14:textId="77777777" w:rsidR="0072611C" w:rsidRPr="00EF5447" w:rsidRDefault="0072611C" w:rsidP="00C333C4">
            <w:pPr>
              <w:pStyle w:val="TAC"/>
            </w:pPr>
            <w:r w:rsidRPr="00EF5447">
              <w:rPr>
                <w:rFonts w:cs="Arial"/>
              </w:rPr>
              <w:t>IMD4</w:t>
            </w:r>
            <w:r w:rsidRPr="00EF5447">
              <w:rPr>
                <w:rFonts w:cs="Arial"/>
                <w:vertAlign w:val="superscript"/>
              </w:rPr>
              <w:t>3</w:t>
            </w:r>
          </w:p>
        </w:tc>
      </w:tr>
      <w:tr w:rsidR="0072611C" w:rsidRPr="00EF5447" w14:paraId="61BBF3D4"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8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87" w:author="Bo-Han Hsieh" w:date="2023-08-29T07:00:00Z">
            <w:trPr>
              <w:trHeight w:val="187"/>
              <w:jc w:val="center"/>
            </w:trPr>
          </w:trPrChange>
        </w:trPr>
        <w:tc>
          <w:tcPr>
            <w:tcW w:w="1367" w:type="pct"/>
            <w:tcBorders>
              <w:top w:val="nil"/>
              <w:bottom w:val="nil"/>
            </w:tcBorders>
            <w:shd w:val="clear" w:color="auto" w:fill="auto"/>
            <w:tcPrChange w:id="19888" w:author="Bo-Han Hsieh" w:date="2023-08-29T07:00:00Z">
              <w:tcPr>
                <w:tcW w:w="1366" w:type="pct"/>
                <w:tcBorders>
                  <w:top w:val="nil"/>
                  <w:bottom w:val="nil"/>
                </w:tcBorders>
                <w:shd w:val="clear" w:color="auto" w:fill="auto"/>
              </w:tcPr>
            </w:tcPrChange>
          </w:tcPr>
          <w:p w14:paraId="391E0B90" w14:textId="77777777" w:rsidR="0072611C" w:rsidRPr="00EF5447" w:rsidRDefault="0072611C" w:rsidP="00C333C4">
            <w:pPr>
              <w:pStyle w:val="TAC"/>
              <w:rPr>
                <w:rFonts w:eastAsia="MS Mincho"/>
              </w:rPr>
            </w:pPr>
          </w:p>
        </w:tc>
        <w:tc>
          <w:tcPr>
            <w:tcW w:w="563" w:type="pct"/>
            <w:tcBorders>
              <w:top w:val="nil"/>
            </w:tcBorders>
            <w:shd w:val="clear" w:color="auto" w:fill="auto"/>
            <w:tcPrChange w:id="19889" w:author="Bo-Han Hsieh" w:date="2023-08-29T07:00:00Z">
              <w:tcPr>
                <w:tcW w:w="563" w:type="pct"/>
                <w:tcBorders>
                  <w:top w:val="nil"/>
                </w:tcBorders>
                <w:shd w:val="clear" w:color="auto" w:fill="auto"/>
              </w:tcPr>
            </w:tcPrChange>
          </w:tcPr>
          <w:p w14:paraId="50AE577F" w14:textId="77777777" w:rsidR="0072611C" w:rsidRPr="00EF5447" w:rsidRDefault="0072611C" w:rsidP="00C333C4">
            <w:pPr>
              <w:pStyle w:val="TAC"/>
            </w:pPr>
          </w:p>
        </w:tc>
        <w:tc>
          <w:tcPr>
            <w:tcW w:w="588" w:type="pct"/>
            <w:tcBorders>
              <w:top w:val="nil"/>
            </w:tcBorders>
            <w:shd w:val="clear" w:color="auto" w:fill="auto"/>
            <w:noWrap/>
            <w:tcPrChange w:id="19890" w:author="Bo-Han Hsieh" w:date="2023-08-29T07:00:00Z">
              <w:tcPr>
                <w:tcW w:w="588" w:type="pct"/>
                <w:tcBorders>
                  <w:top w:val="nil"/>
                </w:tcBorders>
                <w:shd w:val="clear" w:color="auto" w:fill="auto"/>
                <w:noWrap/>
              </w:tcPr>
            </w:tcPrChange>
          </w:tcPr>
          <w:p w14:paraId="4B5F8837" w14:textId="77777777" w:rsidR="0072611C" w:rsidRPr="00EF5447" w:rsidRDefault="0072611C" w:rsidP="00C333C4">
            <w:pPr>
              <w:pStyle w:val="TAC"/>
            </w:pPr>
          </w:p>
        </w:tc>
        <w:tc>
          <w:tcPr>
            <w:tcW w:w="503" w:type="pct"/>
            <w:tcBorders>
              <w:top w:val="nil"/>
            </w:tcBorders>
            <w:shd w:val="clear" w:color="auto" w:fill="auto"/>
            <w:noWrap/>
            <w:tcPrChange w:id="19891" w:author="Bo-Han Hsieh" w:date="2023-08-29T07:00:00Z">
              <w:tcPr>
                <w:tcW w:w="503" w:type="pct"/>
                <w:tcBorders>
                  <w:top w:val="nil"/>
                </w:tcBorders>
                <w:shd w:val="clear" w:color="auto" w:fill="auto"/>
                <w:noWrap/>
              </w:tcPr>
            </w:tcPrChange>
          </w:tcPr>
          <w:p w14:paraId="2AF98118" w14:textId="77777777" w:rsidR="0072611C" w:rsidRPr="00EF5447" w:rsidRDefault="0072611C" w:rsidP="00C333C4">
            <w:pPr>
              <w:pStyle w:val="TAC"/>
            </w:pPr>
          </w:p>
        </w:tc>
        <w:tc>
          <w:tcPr>
            <w:tcW w:w="395" w:type="pct"/>
            <w:tcBorders>
              <w:top w:val="nil"/>
            </w:tcBorders>
            <w:shd w:val="clear" w:color="auto" w:fill="auto"/>
            <w:noWrap/>
            <w:tcPrChange w:id="19892" w:author="Bo-Han Hsieh" w:date="2023-08-29T07:00:00Z">
              <w:tcPr>
                <w:tcW w:w="395" w:type="pct"/>
                <w:tcBorders>
                  <w:top w:val="nil"/>
                </w:tcBorders>
                <w:shd w:val="clear" w:color="auto" w:fill="auto"/>
                <w:noWrap/>
              </w:tcPr>
            </w:tcPrChange>
          </w:tcPr>
          <w:p w14:paraId="40DA4AC3" w14:textId="77777777" w:rsidR="0072611C" w:rsidRPr="00EF5447" w:rsidRDefault="0072611C" w:rsidP="00C333C4">
            <w:pPr>
              <w:pStyle w:val="TAC"/>
            </w:pPr>
          </w:p>
        </w:tc>
        <w:tc>
          <w:tcPr>
            <w:tcW w:w="616" w:type="pct"/>
            <w:tcBorders>
              <w:top w:val="nil"/>
            </w:tcBorders>
            <w:shd w:val="clear" w:color="auto" w:fill="auto"/>
            <w:noWrap/>
            <w:tcPrChange w:id="19893" w:author="Bo-Han Hsieh" w:date="2023-08-29T07:00:00Z">
              <w:tcPr>
                <w:tcW w:w="616" w:type="pct"/>
                <w:tcBorders>
                  <w:top w:val="nil"/>
                </w:tcBorders>
                <w:shd w:val="clear" w:color="auto" w:fill="auto"/>
                <w:noWrap/>
              </w:tcPr>
            </w:tcPrChange>
          </w:tcPr>
          <w:p w14:paraId="1172FAE7" w14:textId="77777777" w:rsidR="0072611C" w:rsidRPr="00EF5447" w:rsidRDefault="0072611C" w:rsidP="00C333C4">
            <w:pPr>
              <w:pStyle w:val="TAC"/>
            </w:pPr>
          </w:p>
        </w:tc>
        <w:tc>
          <w:tcPr>
            <w:tcW w:w="478" w:type="pct"/>
            <w:shd w:val="clear" w:color="auto" w:fill="auto"/>
            <w:noWrap/>
            <w:tcPrChange w:id="19894" w:author="Bo-Han Hsieh" w:date="2023-08-29T07:00:00Z">
              <w:tcPr>
                <w:tcW w:w="478" w:type="pct"/>
                <w:shd w:val="clear" w:color="auto" w:fill="auto"/>
                <w:noWrap/>
              </w:tcPr>
            </w:tcPrChange>
          </w:tcPr>
          <w:p w14:paraId="03101E27" w14:textId="77777777" w:rsidR="0072611C" w:rsidRPr="00EF5447" w:rsidRDefault="0072611C" w:rsidP="00C333C4">
            <w:pPr>
              <w:pStyle w:val="TAC"/>
              <w:rPr>
                <w:rFonts w:eastAsia="MS Mincho"/>
              </w:rPr>
            </w:pPr>
          </w:p>
        </w:tc>
        <w:tc>
          <w:tcPr>
            <w:tcW w:w="491" w:type="pct"/>
            <w:tcBorders>
              <w:top w:val="nil"/>
            </w:tcBorders>
            <w:shd w:val="clear" w:color="auto" w:fill="auto"/>
            <w:tcPrChange w:id="19895" w:author="Bo-Han Hsieh" w:date="2023-08-29T07:00:00Z">
              <w:tcPr>
                <w:tcW w:w="491" w:type="pct"/>
                <w:tcBorders>
                  <w:top w:val="nil"/>
                </w:tcBorders>
                <w:shd w:val="clear" w:color="auto" w:fill="auto"/>
              </w:tcPr>
            </w:tcPrChange>
          </w:tcPr>
          <w:p w14:paraId="1C61746B" w14:textId="77777777" w:rsidR="0072611C" w:rsidRPr="00EF5447" w:rsidRDefault="0072611C" w:rsidP="00C333C4">
            <w:pPr>
              <w:pStyle w:val="TAC"/>
            </w:pPr>
          </w:p>
        </w:tc>
      </w:tr>
      <w:tr w:rsidR="0072611C" w:rsidRPr="00EF5447" w14:paraId="20E833F4"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9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97" w:author="Bo-Han Hsieh" w:date="2023-08-29T07:00:00Z">
            <w:trPr>
              <w:trHeight w:val="187"/>
              <w:jc w:val="center"/>
            </w:trPr>
          </w:trPrChange>
        </w:trPr>
        <w:tc>
          <w:tcPr>
            <w:tcW w:w="1367" w:type="pct"/>
            <w:tcBorders>
              <w:top w:val="nil"/>
              <w:bottom w:val="single" w:sz="4" w:space="0" w:color="auto"/>
            </w:tcBorders>
            <w:shd w:val="clear" w:color="auto" w:fill="auto"/>
            <w:tcPrChange w:id="19898" w:author="Bo-Han Hsieh" w:date="2023-08-29T07:00:00Z">
              <w:tcPr>
                <w:tcW w:w="1366" w:type="pct"/>
                <w:tcBorders>
                  <w:top w:val="nil"/>
                  <w:bottom w:val="single" w:sz="4" w:space="0" w:color="auto"/>
                </w:tcBorders>
                <w:shd w:val="clear" w:color="auto" w:fill="auto"/>
              </w:tcPr>
            </w:tcPrChange>
          </w:tcPr>
          <w:p w14:paraId="0285FD63" w14:textId="77777777" w:rsidR="0072611C" w:rsidRPr="00EF5447" w:rsidRDefault="0072611C" w:rsidP="00C333C4">
            <w:pPr>
              <w:pStyle w:val="TAC"/>
              <w:rPr>
                <w:rFonts w:eastAsia="MS Mincho"/>
              </w:rPr>
            </w:pPr>
          </w:p>
        </w:tc>
        <w:tc>
          <w:tcPr>
            <w:tcW w:w="563" w:type="pct"/>
            <w:shd w:val="clear" w:color="auto" w:fill="auto"/>
            <w:tcPrChange w:id="19899" w:author="Bo-Han Hsieh" w:date="2023-08-29T07:00:00Z">
              <w:tcPr>
                <w:tcW w:w="563" w:type="pct"/>
                <w:shd w:val="clear" w:color="auto" w:fill="auto"/>
              </w:tcPr>
            </w:tcPrChange>
          </w:tcPr>
          <w:p w14:paraId="69566B9F" w14:textId="77777777" w:rsidR="0072611C" w:rsidRPr="00EF5447" w:rsidRDefault="0072611C" w:rsidP="00C333C4">
            <w:pPr>
              <w:pStyle w:val="TAC"/>
            </w:pPr>
            <w:r w:rsidRPr="00EF5447">
              <w:rPr>
                <w:rFonts w:eastAsia="MS Mincho" w:cs="Arial"/>
                <w:lang w:eastAsia="ja-JP"/>
              </w:rPr>
              <w:t>n78</w:t>
            </w:r>
          </w:p>
        </w:tc>
        <w:tc>
          <w:tcPr>
            <w:tcW w:w="588" w:type="pct"/>
            <w:shd w:val="clear" w:color="auto" w:fill="auto"/>
            <w:noWrap/>
            <w:tcPrChange w:id="19900" w:author="Bo-Han Hsieh" w:date="2023-08-29T07:00:00Z">
              <w:tcPr>
                <w:tcW w:w="588" w:type="pct"/>
                <w:shd w:val="clear" w:color="auto" w:fill="auto"/>
                <w:noWrap/>
              </w:tcPr>
            </w:tcPrChange>
          </w:tcPr>
          <w:p w14:paraId="336B967F" w14:textId="77777777" w:rsidR="0072611C" w:rsidRPr="00EF5447" w:rsidRDefault="0072611C" w:rsidP="00C333C4">
            <w:pPr>
              <w:pStyle w:val="TAC"/>
            </w:pPr>
            <w:r w:rsidRPr="00EF5447">
              <w:rPr>
                <w:rFonts w:cs="Arial"/>
                <w:lang w:eastAsia="ja-JP"/>
              </w:rPr>
              <w:t>3690</w:t>
            </w:r>
          </w:p>
        </w:tc>
        <w:tc>
          <w:tcPr>
            <w:tcW w:w="503" w:type="pct"/>
            <w:shd w:val="clear" w:color="auto" w:fill="auto"/>
            <w:noWrap/>
            <w:tcPrChange w:id="19901" w:author="Bo-Han Hsieh" w:date="2023-08-29T07:00:00Z">
              <w:tcPr>
                <w:tcW w:w="503" w:type="pct"/>
                <w:shd w:val="clear" w:color="auto" w:fill="auto"/>
                <w:noWrap/>
              </w:tcPr>
            </w:tcPrChange>
          </w:tcPr>
          <w:p w14:paraId="4179478D" w14:textId="77777777" w:rsidR="0072611C" w:rsidRPr="00EF5447" w:rsidRDefault="0072611C" w:rsidP="00C333C4">
            <w:pPr>
              <w:pStyle w:val="TAC"/>
            </w:pPr>
            <w:r w:rsidRPr="00EF5447">
              <w:rPr>
                <w:rFonts w:eastAsia="MS Mincho" w:cs="Arial"/>
                <w:lang w:eastAsia="ja-JP"/>
              </w:rPr>
              <w:t>10</w:t>
            </w:r>
          </w:p>
        </w:tc>
        <w:tc>
          <w:tcPr>
            <w:tcW w:w="395" w:type="pct"/>
            <w:shd w:val="clear" w:color="auto" w:fill="auto"/>
            <w:noWrap/>
            <w:tcPrChange w:id="19902" w:author="Bo-Han Hsieh" w:date="2023-08-29T07:00:00Z">
              <w:tcPr>
                <w:tcW w:w="395" w:type="pct"/>
                <w:shd w:val="clear" w:color="auto" w:fill="auto"/>
                <w:noWrap/>
              </w:tcPr>
            </w:tcPrChange>
          </w:tcPr>
          <w:p w14:paraId="64BAB5A7" w14:textId="77777777" w:rsidR="0072611C" w:rsidRPr="00EF5447" w:rsidRDefault="0072611C" w:rsidP="00C333C4">
            <w:pPr>
              <w:pStyle w:val="TAC"/>
            </w:pPr>
            <w:r w:rsidRPr="00EF5447">
              <w:rPr>
                <w:rFonts w:cs="Arial"/>
              </w:rPr>
              <w:t>50</w:t>
            </w:r>
          </w:p>
        </w:tc>
        <w:tc>
          <w:tcPr>
            <w:tcW w:w="616" w:type="pct"/>
            <w:shd w:val="clear" w:color="auto" w:fill="auto"/>
            <w:noWrap/>
            <w:tcPrChange w:id="19903" w:author="Bo-Han Hsieh" w:date="2023-08-29T07:00:00Z">
              <w:tcPr>
                <w:tcW w:w="616" w:type="pct"/>
                <w:shd w:val="clear" w:color="auto" w:fill="auto"/>
                <w:noWrap/>
              </w:tcPr>
            </w:tcPrChange>
          </w:tcPr>
          <w:p w14:paraId="69D7A1CE" w14:textId="77777777" w:rsidR="0072611C" w:rsidRPr="00EF5447" w:rsidRDefault="0072611C" w:rsidP="00C333C4">
            <w:pPr>
              <w:pStyle w:val="TAC"/>
            </w:pPr>
            <w:r w:rsidRPr="00EF5447">
              <w:rPr>
                <w:rFonts w:cs="Arial"/>
                <w:lang w:eastAsia="ja-JP"/>
              </w:rPr>
              <w:t>3690</w:t>
            </w:r>
          </w:p>
        </w:tc>
        <w:tc>
          <w:tcPr>
            <w:tcW w:w="478" w:type="pct"/>
            <w:shd w:val="clear" w:color="auto" w:fill="auto"/>
            <w:noWrap/>
            <w:tcPrChange w:id="19904" w:author="Bo-Han Hsieh" w:date="2023-08-29T07:00:00Z">
              <w:tcPr>
                <w:tcW w:w="478" w:type="pct"/>
                <w:shd w:val="clear" w:color="auto" w:fill="auto"/>
                <w:noWrap/>
              </w:tcPr>
            </w:tcPrChange>
          </w:tcPr>
          <w:p w14:paraId="10674962" w14:textId="77777777" w:rsidR="0072611C" w:rsidRPr="00EF5447" w:rsidRDefault="0072611C" w:rsidP="00C333C4">
            <w:pPr>
              <w:pStyle w:val="TAC"/>
              <w:rPr>
                <w:rFonts w:eastAsia="MS Mincho"/>
              </w:rPr>
            </w:pPr>
            <w:r w:rsidRPr="00EF5447">
              <w:rPr>
                <w:rFonts w:cs="Arial"/>
                <w:lang w:eastAsia="ja-JP"/>
              </w:rPr>
              <w:t>N/A</w:t>
            </w:r>
          </w:p>
        </w:tc>
        <w:tc>
          <w:tcPr>
            <w:tcW w:w="491" w:type="pct"/>
            <w:tcPrChange w:id="19905" w:author="Bo-Han Hsieh" w:date="2023-08-29T07:00:00Z">
              <w:tcPr>
                <w:tcW w:w="491" w:type="pct"/>
              </w:tcPr>
            </w:tcPrChange>
          </w:tcPr>
          <w:p w14:paraId="6576FD81" w14:textId="77777777" w:rsidR="0072611C" w:rsidRPr="00EF5447" w:rsidRDefault="0072611C" w:rsidP="00C333C4">
            <w:pPr>
              <w:pStyle w:val="TAC"/>
            </w:pPr>
            <w:r w:rsidRPr="00EF5447">
              <w:rPr>
                <w:rFonts w:cs="Arial"/>
                <w:lang w:eastAsia="ja-JP"/>
              </w:rPr>
              <w:t>N/A</w:t>
            </w:r>
          </w:p>
        </w:tc>
      </w:tr>
      <w:tr w:rsidR="0072611C" w:rsidRPr="00EF5447" w14:paraId="3BF3C6AB"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0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07" w:author="Bo-Han Hsieh" w:date="2023-08-29T07:00:00Z">
            <w:trPr>
              <w:trHeight w:val="187"/>
              <w:jc w:val="center"/>
            </w:trPr>
          </w:trPrChange>
        </w:trPr>
        <w:tc>
          <w:tcPr>
            <w:tcW w:w="1367" w:type="pct"/>
            <w:tcBorders>
              <w:bottom w:val="nil"/>
            </w:tcBorders>
            <w:shd w:val="clear" w:color="auto" w:fill="auto"/>
            <w:tcPrChange w:id="19908" w:author="Bo-Han Hsieh" w:date="2023-08-29T07:00:00Z">
              <w:tcPr>
                <w:tcW w:w="1366" w:type="pct"/>
                <w:tcBorders>
                  <w:bottom w:val="nil"/>
                </w:tcBorders>
                <w:shd w:val="clear" w:color="auto" w:fill="auto"/>
              </w:tcPr>
            </w:tcPrChange>
          </w:tcPr>
          <w:p w14:paraId="071DD54F" w14:textId="77777777" w:rsidR="0072611C" w:rsidRPr="00EF5447" w:rsidRDefault="0072611C" w:rsidP="00C333C4">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Change w:id="19909" w:author="Bo-Han Hsieh" w:date="2023-08-29T07:00:00Z">
              <w:tcPr>
                <w:tcW w:w="563" w:type="pct"/>
                <w:shd w:val="clear" w:color="auto" w:fill="auto"/>
              </w:tcPr>
            </w:tcPrChange>
          </w:tcPr>
          <w:p w14:paraId="1E8CFDFC" w14:textId="77777777" w:rsidR="0072611C" w:rsidRPr="00EF5447" w:rsidRDefault="0072611C" w:rsidP="00C333C4">
            <w:pPr>
              <w:pStyle w:val="TAC"/>
            </w:pPr>
            <w:r w:rsidRPr="00EF5447">
              <w:rPr>
                <w:lang w:eastAsia="zh-TW"/>
              </w:rPr>
              <w:t>3</w:t>
            </w:r>
          </w:p>
        </w:tc>
        <w:tc>
          <w:tcPr>
            <w:tcW w:w="588" w:type="pct"/>
            <w:shd w:val="clear" w:color="auto" w:fill="auto"/>
            <w:noWrap/>
            <w:tcPrChange w:id="19910" w:author="Bo-Han Hsieh" w:date="2023-08-29T07:00:00Z">
              <w:tcPr>
                <w:tcW w:w="588" w:type="pct"/>
                <w:shd w:val="clear" w:color="auto" w:fill="auto"/>
                <w:noWrap/>
              </w:tcPr>
            </w:tcPrChange>
          </w:tcPr>
          <w:p w14:paraId="21F86E90" w14:textId="77777777" w:rsidR="0072611C" w:rsidRPr="00EF5447" w:rsidRDefault="0072611C" w:rsidP="00C333C4">
            <w:pPr>
              <w:pStyle w:val="TAC"/>
            </w:pPr>
            <w:r w:rsidRPr="00EF5447">
              <w:rPr>
                <w:lang w:eastAsia="zh-TW"/>
              </w:rPr>
              <w:t>1760</w:t>
            </w:r>
          </w:p>
        </w:tc>
        <w:tc>
          <w:tcPr>
            <w:tcW w:w="503" w:type="pct"/>
            <w:shd w:val="clear" w:color="auto" w:fill="auto"/>
            <w:noWrap/>
            <w:tcPrChange w:id="19911" w:author="Bo-Han Hsieh" w:date="2023-08-29T07:00:00Z">
              <w:tcPr>
                <w:tcW w:w="503" w:type="pct"/>
                <w:shd w:val="clear" w:color="auto" w:fill="auto"/>
                <w:noWrap/>
              </w:tcPr>
            </w:tcPrChange>
          </w:tcPr>
          <w:p w14:paraId="52B63EC3" w14:textId="77777777" w:rsidR="0072611C" w:rsidRPr="00EF5447" w:rsidRDefault="0072611C" w:rsidP="00C333C4">
            <w:pPr>
              <w:pStyle w:val="TAC"/>
            </w:pPr>
            <w:r w:rsidRPr="00EF5447">
              <w:rPr>
                <w:lang w:eastAsia="zh-TW"/>
              </w:rPr>
              <w:t>5</w:t>
            </w:r>
          </w:p>
        </w:tc>
        <w:tc>
          <w:tcPr>
            <w:tcW w:w="395" w:type="pct"/>
            <w:shd w:val="clear" w:color="auto" w:fill="auto"/>
            <w:noWrap/>
            <w:tcPrChange w:id="19912" w:author="Bo-Han Hsieh" w:date="2023-08-29T07:00:00Z">
              <w:tcPr>
                <w:tcW w:w="395" w:type="pct"/>
                <w:shd w:val="clear" w:color="auto" w:fill="auto"/>
                <w:noWrap/>
              </w:tcPr>
            </w:tcPrChange>
          </w:tcPr>
          <w:p w14:paraId="34929E60" w14:textId="77777777" w:rsidR="0072611C" w:rsidRPr="00EF5447" w:rsidRDefault="0072611C" w:rsidP="00C333C4">
            <w:pPr>
              <w:pStyle w:val="TAC"/>
            </w:pPr>
            <w:r w:rsidRPr="00EF5447">
              <w:rPr>
                <w:lang w:eastAsia="zh-TW"/>
              </w:rPr>
              <w:t>25</w:t>
            </w:r>
          </w:p>
        </w:tc>
        <w:tc>
          <w:tcPr>
            <w:tcW w:w="616" w:type="pct"/>
            <w:shd w:val="clear" w:color="auto" w:fill="auto"/>
            <w:noWrap/>
            <w:tcPrChange w:id="19913" w:author="Bo-Han Hsieh" w:date="2023-08-29T07:00:00Z">
              <w:tcPr>
                <w:tcW w:w="616" w:type="pct"/>
                <w:shd w:val="clear" w:color="auto" w:fill="auto"/>
                <w:noWrap/>
              </w:tcPr>
            </w:tcPrChange>
          </w:tcPr>
          <w:p w14:paraId="77D2930D" w14:textId="77777777" w:rsidR="0072611C" w:rsidRPr="00EF5447" w:rsidRDefault="0072611C" w:rsidP="00C333C4">
            <w:pPr>
              <w:pStyle w:val="TAC"/>
            </w:pPr>
            <w:r w:rsidRPr="00EF5447">
              <w:rPr>
                <w:lang w:eastAsia="zh-TW"/>
              </w:rPr>
              <w:t>1855</w:t>
            </w:r>
          </w:p>
        </w:tc>
        <w:tc>
          <w:tcPr>
            <w:tcW w:w="478" w:type="pct"/>
            <w:shd w:val="clear" w:color="auto" w:fill="auto"/>
            <w:noWrap/>
            <w:tcPrChange w:id="19914" w:author="Bo-Han Hsieh" w:date="2023-08-29T07:00:00Z">
              <w:tcPr>
                <w:tcW w:w="478" w:type="pct"/>
                <w:shd w:val="clear" w:color="auto" w:fill="auto"/>
                <w:noWrap/>
              </w:tcPr>
            </w:tcPrChange>
          </w:tcPr>
          <w:p w14:paraId="6460532E" w14:textId="77777777" w:rsidR="0072611C" w:rsidRPr="00EF5447" w:rsidRDefault="0072611C" w:rsidP="00C333C4">
            <w:pPr>
              <w:pStyle w:val="TAC"/>
              <w:rPr>
                <w:rFonts w:eastAsia="MS Mincho"/>
              </w:rPr>
            </w:pPr>
            <w:r w:rsidRPr="00EF5447">
              <w:rPr>
                <w:lang w:eastAsia="zh-TW"/>
              </w:rPr>
              <w:t>N/A</w:t>
            </w:r>
          </w:p>
        </w:tc>
        <w:tc>
          <w:tcPr>
            <w:tcW w:w="491" w:type="pct"/>
            <w:tcPrChange w:id="19915" w:author="Bo-Han Hsieh" w:date="2023-08-29T07:00:00Z">
              <w:tcPr>
                <w:tcW w:w="491" w:type="pct"/>
              </w:tcPr>
            </w:tcPrChange>
          </w:tcPr>
          <w:p w14:paraId="5E63F67B" w14:textId="77777777" w:rsidR="0072611C" w:rsidRPr="00EF5447" w:rsidRDefault="0072611C" w:rsidP="00C333C4">
            <w:pPr>
              <w:pStyle w:val="TAC"/>
            </w:pPr>
            <w:r w:rsidRPr="00EF5447">
              <w:rPr>
                <w:lang w:eastAsia="zh-TW"/>
              </w:rPr>
              <w:t>N/A</w:t>
            </w:r>
          </w:p>
        </w:tc>
      </w:tr>
      <w:tr w:rsidR="0072611C" w:rsidRPr="00EF5447" w14:paraId="6797D633"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1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17" w:author="Bo-Han Hsieh" w:date="2023-08-29T07:00:00Z">
            <w:trPr>
              <w:trHeight w:val="187"/>
              <w:jc w:val="center"/>
            </w:trPr>
          </w:trPrChange>
        </w:trPr>
        <w:tc>
          <w:tcPr>
            <w:tcW w:w="1367" w:type="pct"/>
            <w:tcBorders>
              <w:top w:val="nil"/>
              <w:bottom w:val="single" w:sz="4" w:space="0" w:color="auto"/>
            </w:tcBorders>
            <w:shd w:val="clear" w:color="auto" w:fill="auto"/>
            <w:tcPrChange w:id="19918" w:author="Bo-Han Hsieh" w:date="2023-08-29T07:00:00Z">
              <w:tcPr>
                <w:tcW w:w="1366" w:type="pct"/>
                <w:tcBorders>
                  <w:top w:val="nil"/>
                  <w:bottom w:val="single" w:sz="4" w:space="0" w:color="auto"/>
                </w:tcBorders>
                <w:shd w:val="clear" w:color="auto" w:fill="auto"/>
              </w:tcPr>
            </w:tcPrChange>
          </w:tcPr>
          <w:p w14:paraId="12195CE0" w14:textId="77777777" w:rsidR="0072611C" w:rsidRPr="00EF5447" w:rsidRDefault="0072611C" w:rsidP="00C333C4">
            <w:pPr>
              <w:pStyle w:val="TAC"/>
              <w:rPr>
                <w:rFonts w:eastAsia="MS Mincho"/>
              </w:rPr>
            </w:pPr>
          </w:p>
        </w:tc>
        <w:tc>
          <w:tcPr>
            <w:tcW w:w="563" w:type="pct"/>
            <w:shd w:val="clear" w:color="auto" w:fill="auto"/>
            <w:tcPrChange w:id="19919" w:author="Bo-Han Hsieh" w:date="2023-08-29T07:00:00Z">
              <w:tcPr>
                <w:tcW w:w="563" w:type="pct"/>
                <w:shd w:val="clear" w:color="auto" w:fill="auto"/>
              </w:tcPr>
            </w:tcPrChange>
          </w:tcPr>
          <w:p w14:paraId="720CAD2D" w14:textId="77777777" w:rsidR="0072611C" w:rsidRPr="00EF5447" w:rsidRDefault="0072611C" w:rsidP="00C333C4">
            <w:pPr>
              <w:pStyle w:val="TAC"/>
            </w:pPr>
            <w:r w:rsidRPr="00EF5447">
              <w:t>n</w:t>
            </w:r>
            <w:r w:rsidRPr="00EF5447">
              <w:rPr>
                <w:lang w:eastAsia="zh-TW"/>
              </w:rPr>
              <w:t>1</w:t>
            </w:r>
          </w:p>
        </w:tc>
        <w:tc>
          <w:tcPr>
            <w:tcW w:w="588" w:type="pct"/>
            <w:shd w:val="clear" w:color="auto" w:fill="auto"/>
            <w:noWrap/>
            <w:tcPrChange w:id="19920" w:author="Bo-Han Hsieh" w:date="2023-08-29T07:00:00Z">
              <w:tcPr>
                <w:tcW w:w="588" w:type="pct"/>
                <w:shd w:val="clear" w:color="auto" w:fill="auto"/>
                <w:noWrap/>
              </w:tcPr>
            </w:tcPrChange>
          </w:tcPr>
          <w:p w14:paraId="6B5C9334" w14:textId="77777777" w:rsidR="0072611C" w:rsidRPr="00EF5447" w:rsidRDefault="0072611C" w:rsidP="00C333C4">
            <w:pPr>
              <w:pStyle w:val="TAC"/>
            </w:pPr>
            <w:r w:rsidRPr="00EF5447">
              <w:rPr>
                <w:lang w:eastAsia="zh-TW"/>
              </w:rPr>
              <w:t>1950</w:t>
            </w:r>
          </w:p>
        </w:tc>
        <w:tc>
          <w:tcPr>
            <w:tcW w:w="503" w:type="pct"/>
            <w:shd w:val="clear" w:color="auto" w:fill="auto"/>
            <w:noWrap/>
            <w:tcPrChange w:id="19921" w:author="Bo-Han Hsieh" w:date="2023-08-29T07:00:00Z">
              <w:tcPr>
                <w:tcW w:w="503" w:type="pct"/>
                <w:shd w:val="clear" w:color="auto" w:fill="auto"/>
                <w:noWrap/>
              </w:tcPr>
            </w:tcPrChange>
          </w:tcPr>
          <w:p w14:paraId="59881578" w14:textId="77777777" w:rsidR="0072611C" w:rsidRPr="00EF5447" w:rsidRDefault="0072611C" w:rsidP="00C333C4">
            <w:pPr>
              <w:pStyle w:val="TAC"/>
            </w:pPr>
            <w:r w:rsidRPr="00EF5447">
              <w:rPr>
                <w:lang w:eastAsia="zh-TW"/>
              </w:rPr>
              <w:t>5</w:t>
            </w:r>
          </w:p>
        </w:tc>
        <w:tc>
          <w:tcPr>
            <w:tcW w:w="395" w:type="pct"/>
            <w:shd w:val="clear" w:color="auto" w:fill="auto"/>
            <w:noWrap/>
            <w:tcPrChange w:id="19922" w:author="Bo-Han Hsieh" w:date="2023-08-29T07:00:00Z">
              <w:tcPr>
                <w:tcW w:w="395" w:type="pct"/>
                <w:shd w:val="clear" w:color="auto" w:fill="auto"/>
                <w:noWrap/>
              </w:tcPr>
            </w:tcPrChange>
          </w:tcPr>
          <w:p w14:paraId="54AC85DE" w14:textId="77777777" w:rsidR="0072611C" w:rsidRPr="00EF5447" w:rsidRDefault="0072611C" w:rsidP="00C333C4">
            <w:pPr>
              <w:pStyle w:val="TAC"/>
            </w:pPr>
            <w:r w:rsidRPr="00EF5447">
              <w:rPr>
                <w:lang w:eastAsia="zh-TW"/>
              </w:rPr>
              <w:t>25</w:t>
            </w:r>
          </w:p>
        </w:tc>
        <w:tc>
          <w:tcPr>
            <w:tcW w:w="616" w:type="pct"/>
            <w:shd w:val="clear" w:color="auto" w:fill="auto"/>
            <w:noWrap/>
            <w:tcPrChange w:id="19923" w:author="Bo-Han Hsieh" w:date="2023-08-29T07:00:00Z">
              <w:tcPr>
                <w:tcW w:w="616" w:type="pct"/>
                <w:shd w:val="clear" w:color="auto" w:fill="auto"/>
                <w:noWrap/>
              </w:tcPr>
            </w:tcPrChange>
          </w:tcPr>
          <w:p w14:paraId="7998775A" w14:textId="77777777" w:rsidR="0072611C" w:rsidRPr="00EF5447" w:rsidRDefault="0072611C" w:rsidP="00C333C4">
            <w:pPr>
              <w:pStyle w:val="TAC"/>
            </w:pPr>
            <w:r w:rsidRPr="00EF5447">
              <w:rPr>
                <w:lang w:eastAsia="zh-TW"/>
              </w:rPr>
              <w:t>2140</w:t>
            </w:r>
          </w:p>
        </w:tc>
        <w:tc>
          <w:tcPr>
            <w:tcW w:w="478" w:type="pct"/>
            <w:shd w:val="clear" w:color="auto" w:fill="auto"/>
            <w:noWrap/>
            <w:tcPrChange w:id="19924" w:author="Bo-Han Hsieh" w:date="2023-08-29T07:00:00Z">
              <w:tcPr>
                <w:tcW w:w="478" w:type="pct"/>
                <w:shd w:val="clear" w:color="auto" w:fill="auto"/>
                <w:noWrap/>
              </w:tcPr>
            </w:tcPrChange>
          </w:tcPr>
          <w:p w14:paraId="6927B280" w14:textId="77777777" w:rsidR="0072611C" w:rsidRPr="00EF5447" w:rsidRDefault="0072611C" w:rsidP="00C333C4">
            <w:pPr>
              <w:pStyle w:val="TAC"/>
              <w:rPr>
                <w:rFonts w:eastAsia="MS Mincho"/>
              </w:rPr>
            </w:pPr>
            <w:r w:rsidRPr="00EF5447">
              <w:rPr>
                <w:lang w:eastAsia="zh-TW"/>
              </w:rPr>
              <w:t>23</w:t>
            </w:r>
          </w:p>
        </w:tc>
        <w:tc>
          <w:tcPr>
            <w:tcW w:w="491" w:type="pct"/>
            <w:tcPrChange w:id="19925" w:author="Bo-Han Hsieh" w:date="2023-08-29T07:00:00Z">
              <w:tcPr>
                <w:tcW w:w="491" w:type="pct"/>
              </w:tcPr>
            </w:tcPrChange>
          </w:tcPr>
          <w:p w14:paraId="32F7CD9D" w14:textId="77777777" w:rsidR="0072611C" w:rsidRPr="00EF5447" w:rsidRDefault="0072611C" w:rsidP="00C333C4">
            <w:pPr>
              <w:pStyle w:val="TAC"/>
            </w:pPr>
            <w:r w:rsidRPr="00EF5447">
              <w:rPr>
                <w:lang w:eastAsia="zh-TW"/>
              </w:rPr>
              <w:t>IMD3</w:t>
            </w:r>
          </w:p>
        </w:tc>
      </w:tr>
      <w:tr w:rsidR="0072611C" w:rsidRPr="00EF5447" w14:paraId="342E93C2"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2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27" w:author="Bo-Han Hsieh" w:date="2023-08-29T07:00:00Z">
            <w:trPr>
              <w:trHeight w:val="187"/>
              <w:jc w:val="center"/>
            </w:trPr>
          </w:trPrChange>
        </w:trPr>
        <w:tc>
          <w:tcPr>
            <w:tcW w:w="1367" w:type="pct"/>
            <w:tcBorders>
              <w:top w:val="nil"/>
              <w:bottom w:val="nil"/>
            </w:tcBorders>
            <w:shd w:val="clear" w:color="auto" w:fill="auto"/>
            <w:tcPrChange w:id="19928" w:author="Bo-Han Hsieh" w:date="2023-08-29T07:00:00Z">
              <w:tcPr>
                <w:tcW w:w="1366" w:type="pct"/>
                <w:tcBorders>
                  <w:top w:val="nil"/>
                  <w:bottom w:val="nil"/>
                </w:tcBorders>
                <w:shd w:val="clear" w:color="auto" w:fill="auto"/>
              </w:tcPr>
            </w:tcPrChange>
          </w:tcPr>
          <w:p w14:paraId="47015E62" w14:textId="77777777" w:rsidR="0072611C" w:rsidRPr="00EF5447" w:rsidRDefault="0072611C" w:rsidP="00C333C4">
            <w:pPr>
              <w:pStyle w:val="TAC"/>
              <w:rPr>
                <w:rFonts w:eastAsia="MS Mincho"/>
              </w:rPr>
            </w:pPr>
            <w:r w:rsidRPr="00EF5447">
              <w:rPr>
                <w:rFonts w:cs="Arial"/>
              </w:rPr>
              <w:t>DC_3_n5</w:t>
            </w:r>
          </w:p>
        </w:tc>
        <w:tc>
          <w:tcPr>
            <w:tcW w:w="563" w:type="pct"/>
            <w:shd w:val="clear" w:color="auto" w:fill="auto"/>
            <w:tcPrChange w:id="19929" w:author="Bo-Han Hsieh" w:date="2023-08-29T07:00:00Z">
              <w:tcPr>
                <w:tcW w:w="563" w:type="pct"/>
                <w:shd w:val="clear" w:color="auto" w:fill="auto"/>
              </w:tcPr>
            </w:tcPrChange>
          </w:tcPr>
          <w:p w14:paraId="1A8EB91C" w14:textId="77777777" w:rsidR="0072611C" w:rsidRPr="00EF5447" w:rsidRDefault="0072611C" w:rsidP="00C333C4">
            <w:pPr>
              <w:pStyle w:val="TAC"/>
            </w:pPr>
            <w:r w:rsidRPr="00EF5447">
              <w:rPr>
                <w:rFonts w:cs="Arial"/>
              </w:rPr>
              <w:t>3</w:t>
            </w:r>
          </w:p>
        </w:tc>
        <w:tc>
          <w:tcPr>
            <w:tcW w:w="588" w:type="pct"/>
            <w:shd w:val="clear" w:color="auto" w:fill="auto"/>
            <w:noWrap/>
            <w:tcPrChange w:id="19930" w:author="Bo-Han Hsieh" w:date="2023-08-29T07:00:00Z">
              <w:tcPr>
                <w:tcW w:w="588" w:type="pct"/>
                <w:shd w:val="clear" w:color="auto" w:fill="auto"/>
                <w:noWrap/>
              </w:tcPr>
            </w:tcPrChange>
          </w:tcPr>
          <w:p w14:paraId="70602309" w14:textId="77777777" w:rsidR="0072611C" w:rsidRPr="00EF5447" w:rsidRDefault="0072611C" w:rsidP="00C333C4">
            <w:pPr>
              <w:pStyle w:val="TAC"/>
              <w:rPr>
                <w:lang w:eastAsia="zh-TW"/>
              </w:rPr>
            </w:pPr>
            <w:r w:rsidRPr="00EF5447">
              <w:rPr>
                <w:rFonts w:cs="Arial"/>
              </w:rPr>
              <w:t>1771</w:t>
            </w:r>
          </w:p>
        </w:tc>
        <w:tc>
          <w:tcPr>
            <w:tcW w:w="503" w:type="pct"/>
            <w:shd w:val="clear" w:color="auto" w:fill="auto"/>
            <w:noWrap/>
            <w:tcPrChange w:id="19931" w:author="Bo-Han Hsieh" w:date="2023-08-29T07:00:00Z">
              <w:tcPr>
                <w:tcW w:w="503" w:type="pct"/>
                <w:shd w:val="clear" w:color="auto" w:fill="auto"/>
                <w:noWrap/>
              </w:tcPr>
            </w:tcPrChange>
          </w:tcPr>
          <w:p w14:paraId="332D157E" w14:textId="77777777" w:rsidR="0072611C" w:rsidRPr="00EF5447" w:rsidRDefault="0072611C" w:rsidP="00C333C4">
            <w:pPr>
              <w:pStyle w:val="TAC"/>
              <w:rPr>
                <w:lang w:eastAsia="zh-TW"/>
              </w:rPr>
            </w:pPr>
            <w:r w:rsidRPr="00EF5447">
              <w:rPr>
                <w:rFonts w:cs="Arial"/>
              </w:rPr>
              <w:t>10</w:t>
            </w:r>
          </w:p>
        </w:tc>
        <w:tc>
          <w:tcPr>
            <w:tcW w:w="395" w:type="pct"/>
            <w:shd w:val="clear" w:color="auto" w:fill="auto"/>
            <w:noWrap/>
            <w:tcPrChange w:id="19932" w:author="Bo-Han Hsieh" w:date="2023-08-29T07:00:00Z">
              <w:tcPr>
                <w:tcW w:w="395" w:type="pct"/>
                <w:shd w:val="clear" w:color="auto" w:fill="auto"/>
                <w:noWrap/>
              </w:tcPr>
            </w:tcPrChange>
          </w:tcPr>
          <w:p w14:paraId="639E5AF6" w14:textId="77777777" w:rsidR="0072611C" w:rsidRPr="00EF5447" w:rsidRDefault="0072611C" w:rsidP="00C333C4">
            <w:pPr>
              <w:pStyle w:val="TAC"/>
              <w:rPr>
                <w:lang w:eastAsia="zh-TW"/>
              </w:rPr>
            </w:pPr>
            <w:r w:rsidRPr="00EF5447">
              <w:rPr>
                <w:rFonts w:cs="Arial"/>
              </w:rPr>
              <w:t>50</w:t>
            </w:r>
          </w:p>
        </w:tc>
        <w:tc>
          <w:tcPr>
            <w:tcW w:w="616" w:type="pct"/>
            <w:shd w:val="clear" w:color="auto" w:fill="auto"/>
            <w:noWrap/>
            <w:tcPrChange w:id="19933" w:author="Bo-Han Hsieh" w:date="2023-08-29T07:00:00Z">
              <w:tcPr>
                <w:tcW w:w="616" w:type="pct"/>
                <w:shd w:val="clear" w:color="auto" w:fill="auto"/>
                <w:noWrap/>
              </w:tcPr>
            </w:tcPrChange>
          </w:tcPr>
          <w:p w14:paraId="4D14878D" w14:textId="77777777" w:rsidR="0072611C" w:rsidRPr="00EF5447" w:rsidRDefault="0072611C" w:rsidP="00C333C4">
            <w:pPr>
              <w:pStyle w:val="TAC"/>
              <w:rPr>
                <w:lang w:eastAsia="zh-TW"/>
              </w:rPr>
            </w:pPr>
            <w:r w:rsidRPr="00EF5447">
              <w:rPr>
                <w:rFonts w:cs="Arial"/>
              </w:rPr>
              <w:t>1866</w:t>
            </w:r>
          </w:p>
        </w:tc>
        <w:tc>
          <w:tcPr>
            <w:tcW w:w="478" w:type="pct"/>
            <w:shd w:val="clear" w:color="auto" w:fill="auto"/>
            <w:noWrap/>
            <w:tcPrChange w:id="19934" w:author="Bo-Han Hsieh" w:date="2023-08-29T07:00:00Z">
              <w:tcPr>
                <w:tcW w:w="478" w:type="pct"/>
                <w:shd w:val="clear" w:color="auto" w:fill="auto"/>
                <w:noWrap/>
              </w:tcPr>
            </w:tcPrChange>
          </w:tcPr>
          <w:p w14:paraId="27A1138D" w14:textId="77777777" w:rsidR="0072611C" w:rsidRPr="00EF5447" w:rsidRDefault="0072611C" w:rsidP="00C333C4">
            <w:pPr>
              <w:pStyle w:val="TAC"/>
              <w:rPr>
                <w:lang w:eastAsia="zh-TW"/>
              </w:rPr>
            </w:pPr>
            <w:r w:rsidRPr="00EF5447">
              <w:rPr>
                <w:rFonts w:cs="Arial"/>
              </w:rPr>
              <w:t>4</w:t>
            </w:r>
          </w:p>
        </w:tc>
        <w:tc>
          <w:tcPr>
            <w:tcW w:w="491" w:type="pct"/>
            <w:tcPrChange w:id="19935" w:author="Bo-Han Hsieh" w:date="2023-08-29T07:00:00Z">
              <w:tcPr>
                <w:tcW w:w="491" w:type="pct"/>
              </w:tcPr>
            </w:tcPrChange>
          </w:tcPr>
          <w:p w14:paraId="6977CE34" w14:textId="77777777" w:rsidR="0072611C" w:rsidRPr="00EF5447" w:rsidRDefault="0072611C" w:rsidP="00C333C4">
            <w:pPr>
              <w:pStyle w:val="TAC"/>
              <w:rPr>
                <w:lang w:eastAsia="zh-TW"/>
              </w:rPr>
            </w:pPr>
            <w:r w:rsidRPr="00EF5447">
              <w:rPr>
                <w:rFonts w:cs="Arial"/>
              </w:rPr>
              <w:t>IMD4</w:t>
            </w:r>
          </w:p>
        </w:tc>
      </w:tr>
      <w:tr w:rsidR="0072611C" w:rsidRPr="00EF5447" w14:paraId="7AD1D0EC"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3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37" w:author="Bo-Han Hsieh" w:date="2023-08-29T07:00:00Z">
            <w:trPr>
              <w:trHeight w:val="187"/>
              <w:jc w:val="center"/>
            </w:trPr>
          </w:trPrChange>
        </w:trPr>
        <w:tc>
          <w:tcPr>
            <w:tcW w:w="1367" w:type="pct"/>
            <w:tcBorders>
              <w:top w:val="nil"/>
              <w:bottom w:val="nil"/>
            </w:tcBorders>
            <w:shd w:val="clear" w:color="auto" w:fill="auto"/>
            <w:tcPrChange w:id="19938" w:author="Bo-Han Hsieh" w:date="2023-08-29T07:00:00Z">
              <w:tcPr>
                <w:tcW w:w="1366" w:type="pct"/>
                <w:tcBorders>
                  <w:top w:val="nil"/>
                  <w:bottom w:val="nil"/>
                </w:tcBorders>
                <w:shd w:val="clear" w:color="auto" w:fill="auto"/>
              </w:tcPr>
            </w:tcPrChange>
          </w:tcPr>
          <w:p w14:paraId="79E73E68" w14:textId="77777777" w:rsidR="0072611C" w:rsidRPr="00EF5447" w:rsidRDefault="0072611C" w:rsidP="00C333C4">
            <w:pPr>
              <w:pStyle w:val="TAC"/>
              <w:rPr>
                <w:rFonts w:eastAsia="MS Mincho"/>
              </w:rPr>
            </w:pPr>
          </w:p>
        </w:tc>
        <w:tc>
          <w:tcPr>
            <w:tcW w:w="563" w:type="pct"/>
            <w:shd w:val="clear" w:color="auto" w:fill="auto"/>
            <w:tcPrChange w:id="19939" w:author="Bo-Han Hsieh" w:date="2023-08-29T07:00:00Z">
              <w:tcPr>
                <w:tcW w:w="563" w:type="pct"/>
                <w:shd w:val="clear" w:color="auto" w:fill="auto"/>
              </w:tcPr>
            </w:tcPrChange>
          </w:tcPr>
          <w:p w14:paraId="3752202E" w14:textId="77777777" w:rsidR="0072611C" w:rsidRPr="00EF5447" w:rsidRDefault="0072611C" w:rsidP="00C333C4">
            <w:pPr>
              <w:pStyle w:val="TAC"/>
            </w:pPr>
            <w:r w:rsidRPr="00EF5447">
              <w:rPr>
                <w:rFonts w:cs="Arial"/>
              </w:rPr>
              <w:t>n5</w:t>
            </w:r>
          </w:p>
        </w:tc>
        <w:tc>
          <w:tcPr>
            <w:tcW w:w="588" w:type="pct"/>
            <w:shd w:val="clear" w:color="auto" w:fill="auto"/>
            <w:noWrap/>
            <w:tcPrChange w:id="19940" w:author="Bo-Han Hsieh" w:date="2023-08-29T07:00:00Z">
              <w:tcPr>
                <w:tcW w:w="588" w:type="pct"/>
                <w:shd w:val="clear" w:color="auto" w:fill="auto"/>
                <w:noWrap/>
              </w:tcPr>
            </w:tcPrChange>
          </w:tcPr>
          <w:p w14:paraId="64A95D0D" w14:textId="77777777" w:rsidR="0072611C" w:rsidRPr="00EF5447" w:rsidRDefault="0072611C" w:rsidP="00C333C4">
            <w:pPr>
              <w:pStyle w:val="TAC"/>
              <w:rPr>
                <w:lang w:eastAsia="zh-TW"/>
              </w:rPr>
            </w:pPr>
            <w:r w:rsidRPr="00EF5447">
              <w:rPr>
                <w:rFonts w:cs="Arial"/>
              </w:rPr>
              <w:t>838</w:t>
            </w:r>
          </w:p>
        </w:tc>
        <w:tc>
          <w:tcPr>
            <w:tcW w:w="503" w:type="pct"/>
            <w:shd w:val="clear" w:color="auto" w:fill="auto"/>
            <w:noWrap/>
            <w:tcPrChange w:id="19941" w:author="Bo-Han Hsieh" w:date="2023-08-29T07:00:00Z">
              <w:tcPr>
                <w:tcW w:w="503" w:type="pct"/>
                <w:shd w:val="clear" w:color="auto" w:fill="auto"/>
                <w:noWrap/>
              </w:tcPr>
            </w:tcPrChange>
          </w:tcPr>
          <w:p w14:paraId="50639B7B" w14:textId="77777777" w:rsidR="0072611C" w:rsidRPr="00EF5447" w:rsidRDefault="0072611C" w:rsidP="00C333C4">
            <w:pPr>
              <w:pStyle w:val="TAC"/>
              <w:rPr>
                <w:lang w:eastAsia="zh-TW"/>
              </w:rPr>
            </w:pPr>
            <w:r w:rsidRPr="00EF5447">
              <w:rPr>
                <w:rFonts w:cs="Arial"/>
              </w:rPr>
              <w:t>5</w:t>
            </w:r>
          </w:p>
        </w:tc>
        <w:tc>
          <w:tcPr>
            <w:tcW w:w="395" w:type="pct"/>
            <w:shd w:val="clear" w:color="auto" w:fill="auto"/>
            <w:noWrap/>
            <w:tcPrChange w:id="19942" w:author="Bo-Han Hsieh" w:date="2023-08-29T07:00:00Z">
              <w:tcPr>
                <w:tcW w:w="395" w:type="pct"/>
                <w:shd w:val="clear" w:color="auto" w:fill="auto"/>
                <w:noWrap/>
              </w:tcPr>
            </w:tcPrChange>
          </w:tcPr>
          <w:p w14:paraId="18509CC5" w14:textId="77777777" w:rsidR="0072611C" w:rsidRPr="00EF5447" w:rsidRDefault="0072611C" w:rsidP="00C333C4">
            <w:pPr>
              <w:pStyle w:val="TAC"/>
              <w:rPr>
                <w:lang w:eastAsia="zh-TW"/>
              </w:rPr>
            </w:pPr>
            <w:r w:rsidRPr="00EF5447">
              <w:rPr>
                <w:rFonts w:cs="Arial"/>
              </w:rPr>
              <w:t>25</w:t>
            </w:r>
          </w:p>
        </w:tc>
        <w:tc>
          <w:tcPr>
            <w:tcW w:w="616" w:type="pct"/>
            <w:shd w:val="clear" w:color="auto" w:fill="auto"/>
            <w:noWrap/>
            <w:tcPrChange w:id="19943" w:author="Bo-Han Hsieh" w:date="2023-08-29T07:00:00Z">
              <w:tcPr>
                <w:tcW w:w="616" w:type="pct"/>
                <w:shd w:val="clear" w:color="auto" w:fill="auto"/>
                <w:noWrap/>
              </w:tcPr>
            </w:tcPrChange>
          </w:tcPr>
          <w:p w14:paraId="679AF84C" w14:textId="77777777" w:rsidR="0072611C" w:rsidRPr="00EF5447" w:rsidRDefault="0072611C" w:rsidP="00C333C4">
            <w:pPr>
              <w:pStyle w:val="TAC"/>
              <w:rPr>
                <w:lang w:eastAsia="zh-TW"/>
              </w:rPr>
            </w:pPr>
            <w:r w:rsidRPr="00EF5447">
              <w:rPr>
                <w:rFonts w:cs="Arial"/>
              </w:rPr>
              <w:t>883</w:t>
            </w:r>
          </w:p>
        </w:tc>
        <w:tc>
          <w:tcPr>
            <w:tcW w:w="478" w:type="pct"/>
            <w:shd w:val="clear" w:color="auto" w:fill="auto"/>
            <w:noWrap/>
            <w:tcPrChange w:id="19944" w:author="Bo-Han Hsieh" w:date="2023-08-29T07:00:00Z">
              <w:tcPr>
                <w:tcW w:w="478" w:type="pct"/>
                <w:shd w:val="clear" w:color="auto" w:fill="auto"/>
                <w:noWrap/>
              </w:tcPr>
            </w:tcPrChange>
          </w:tcPr>
          <w:p w14:paraId="3F34676E" w14:textId="77777777" w:rsidR="0072611C" w:rsidRPr="00EF5447" w:rsidRDefault="0072611C" w:rsidP="00C333C4">
            <w:pPr>
              <w:pStyle w:val="TAC"/>
              <w:rPr>
                <w:lang w:eastAsia="zh-TW"/>
              </w:rPr>
            </w:pPr>
            <w:r w:rsidRPr="00EF5447">
              <w:rPr>
                <w:rFonts w:cs="Arial"/>
              </w:rPr>
              <w:t>N/A</w:t>
            </w:r>
          </w:p>
        </w:tc>
        <w:tc>
          <w:tcPr>
            <w:tcW w:w="491" w:type="pct"/>
            <w:tcPrChange w:id="19945" w:author="Bo-Han Hsieh" w:date="2023-08-29T07:00:00Z">
              <w:tcPr>
                <w:tcW w:w="491" w:type="pct"/>
              </w:tcPr>
            </w:tcPrChange>
          </w:tcPr>
          <w:p w14:paraId="5870CF69" w14:textId="77777777" w:rsidR="0072611C" w:rsidRPr="00EF5447" w:rsidRDefault="0072611C" w:rsidP="00C333C4">
            <w:pPr>
              <w:pStyle w:val="TAC"/>
              <w:rPr>
                <w:lang w:eastAsia="zh-TW"/>
              </w:rPr>
            </w:pPr>
            <w:r w:rsidRPr="00EF5447">
              <w:rPr>
                <w:rFonts w:cs="Arial"/>
              </w:rPr>
              <w:t>N/A</w:t>
            </w:r>
          </w:p>
        </w:tc>
      </w:tr>
      <w:tr w:rsidR="0072611C" w:rsidRPr="00EF5447" w14:paraId="115A997D"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4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47" w:author="Bo-Han Hsieh" w:date="2023-08-29T07:00:00Z">
            <w:trPr>
              <w:trHeight w:val="187"/>
              <w:jc w:val="center"/>
            </w:trPr>
          </w:trPrChange>
        </w:trPr>
        <w:tc>
          <w:tcPr>
            <w:tcW w:w="1367" w:type="pct"/>
            <w:tcBorders>
              <w:top w:val="nil"/>
              <w:bottom w:val="nil"/>
            </w:tcBorders>
            <w:shd w:val="clear" w:color="auto" w:fill="auto"/>
            <w:tcPrChange w:id="19948" w:author="Bo-Han Hsieh" w:date="2023-08-29T07:00:00Z">
              <w:tcPr>
                <w:tcW w:w="1366" w:type="pct"/>
                <w:tcBorders>
                  <w:top w:val="nil"/>
                  <w:bottom w:val="nil"/>
                </w:tcBorders>
                <w:shd w:val="clear" w:color="auto" w:fill="auto"/>
              </w:tcPr>
            </w:tcPrChange>
          </w:tcPr>
          <w:p w14:paraId="5E48EF82" w14:textId="77777777" w:rsidR="0072611C" w:rsidRPr="00EF5447" w:rsidRDefault="0072611C" w:rsidP="00C333C4">
            <w:pPr>
              <w:pStyle w:val="TAC"/>
              <w:rPr>
                <w:rFonts w:eastAsia="MS Mincho"/>
              </w:rPr>
            </w:pPr>
          </w:p>
        </w:tc>
        <w:tc>
          <w:tcPr>
            <w:tcW w:w="563" w:type="pct"/>
            <w:shd w:val="clear" w:color="auto" w:fill="auto"/>
            <w:tcPrChange w:id="19949" w:author="Bo-Han Hsieh" w:date="2023-08-29T07:00:00Z">
              <w:tcPr>
                <w:tcW w:w="563" w:type="pct"/>
                <w:shd w:val="clear" w:color="auto" w:fill="auto"/>
              </w:tcPr>
            </w:tcPrChange>
          </w:tcPr>
          <w:p w14:paraId="2F193F25" w14:textId="77777777" w:rsidR="0072611C" w:rsidRPr="00EF5447" w:rsidRDefault="0072611C" w:rsidP="00C333C4">
            <w:pPr>
              <w:pStyle w:val="TAC"/>
            </w:pPr>
            <w:r w:rsidRPr="00EF5447">
              <w:t>3</w:t>
            </w:r>
          </w:p>
        </w:tc>
        <w:tc>
          <w:tcPr>
            <w:tcW w:w="588" w:type="pct"/>
            <w:shd w:val="clear" w:color="auto" w:fill="auto"/>
            <w:noWrap/>
            <w:tcPrChange w:id="19950" w:author="Bo-Han Hsieh" w:date="2023-08-29T07:00:00Z">
              <w:tcPr>
                <w:tcW w:w="588" w:type="pct"/>
                <w:shd w:val="clear" w:color="auto" w:fill="auto"/>
                <w:noWrap/>
              </w:tcPr>
            </w:tcPrChange>
          </w:tcPr>
          <w:p w14:paraId="76983E03" w14:textId="77777777" w:rsidR="0072611C" w:rsidRPr="00EF5447" w:rsidRDefault="0072611C" w:rsidP="00C333C4">
            <w:pPr>
              <w:pStyle w:val="TAC"/>
              <w:rPr>
                <w:lang w:eastAsia="zh-TW"/>
              </w:rPr>
            </w:pPr>
            <w:r w:rsidRPr="00EF5447">
              <w:rPr>
                <w:rFonts w:cs="Arial"/>
              </w:rPr>
              <w:t>1721</w:t>
            </w:r>
          </w:p>
        </w:tc>
        <w:tc>
          <w:tcPr>
            <w:tcW w:w="503" w:type="pct"/>
            <w:shd w:val="clear" w:color="auto" w:fill="auto"/>
            <w:noWrap/>
            <w:tcPrChange w:id="19951" w:author="Bo-Han Hsieh" w:date="2023-08-29T07:00:00Z">
              <w:tcPr>
                <w:tcW w:w="503" w:type="pct"/>
                <w:shd w:val="clear" w:color="auto" w:fill="auto"/>
                <w:noWrap/>
              </w:tcPr>
            </w:tcPrChange>
          </w:tcPr>
          <w:p w14:paraId="498FF58C" w14:textId="77777777" w:rsidR="0072611C" w:rsidRPr="00EF5447" w:rsidRDefault="0072611C" w:rsidP="00C333C4">
            <w:pPr>
              <w:pStyle w:val="TAC"/>
              <w:rPr>
                <w:lang w:eastAsia="zh-TW"/>
              </w:rPr>
            </w:pPr>
            <w:r w:rsidRPr="00EF5447">
              <w:rPr>
                <w:rFonts w:cs="Arial"/>
              </w:rPr>
              <w:t>10</w:t>
            </w:r>
          </w:p>
        </w:tc>
        <w:tc>
          <w:tcPr>
            <w:tcW w:w="395" w:type="pct"/>
            <w:shd w:val="clear" w:color="auto" w:fill="auto"/>
            <w:noWrap/>
            <w:tcPrChange w:id="19952" w:author="Bo-Han Hsieh" w:date="2023-08-29T07:00:00Z">
              <w:tcPr>
                <w:tcW w:w="395" w:type="pct"/>
                <w:shd w:val="clear" w:color="auto" w:fill="auto"/>
                <w:noWrap/>
              </w:tcPr>
            </w:tcPrChange>
          </w:tcPr>
          <w:p w14:paraId="32CBCA76" w14:textId="77777777" w:rsidR="0072611C" w:rsidRPr="00EF5447" w:rsidRDefault="0072611C" w:rsidP="00C333C4">
            <w:pPr>
              <w:pStyle w:val="TAC"/>
              <w:rPr>
                <w:lang w:eastAsia="zh-TW"/>
              </w:rPr>
            </w:pPr>
            <w:r w:rsidRPr="00EF5447">
              <w:rPr>
                <w:rFonts w:cs="Arial"/>
              </w:rPr>
              <w:t>50</w:t>
            </w:r>
          </w:p>
        </w:tc>
        <w:tc>
          <w:tcPr>
            <w:tcW w:w="616" w:type="pct"/>
            <w:shd w:val="clear" w:color="auto" w:fill="auto"/>
            <w:noWrap/>
            <w:tcPrChange w:id="19953" w:author="Bo-Han Hsieh" w:date="2023-08-29T07:00:00Z">
              <w:tcPr>
                <w:tcW w:w="616" w:type="pct"/>
                <w:shd w:val="clear" w:color="auto" w:fill="auto"/>
                <w:noWrap/>
              </w:tcPr>
            </w:tcPrChange>
          </w:tcPr>
          <w:p w14:paraId="4F22D919" w14:textId="77777777" w:rsidR="0072611C" w:rsidRPr="00EF5447" w:rsidRDefault="0072611C" w:rsidP="00C333C4">
            <w:pPr>
              <w:pStyle w:val="TAC"/>
              <w:rPr>
                <w:lang w:eastAsia="zh-TW"/>
              </w:rPr>
            </w:pPr>
            <w:r w:rsidRPr="00EF5447">
              <w:rPr>
                <w:rFonts w:cs="Arial"/>
              </w:rPr>
              <w:t>1816</w:t>
            </w:r>
          </w:p>
        </w:tc>
        <w:tc>
          <w:tcPr>
            <w:tcW w:w="478" w:type="pct"/>
            <w:shd w:val="clear" w:color="auto" w:fill="auto"/>
            <w:noWrap/>
            <w:tcPrChange w:id="19954" w:author="Bo-Han Hsieh" w:date="2023-08-29T07:00:00Z">
              <w:tcPr>
                <w:tcW w:w="478" w:type="pct"/>
                <w:shd w:val="clear" w:color="auto" w:fill="auto"/>
                <w:noWrap/>
              </w:tcPr>
            </w:tcPrChange>
          </w:tcPr>
          <w:p w14:paraId="06EF71D2" w14:textId="77777777" w:rsidR="0072611C" w:rsidRPr="00EF5447" w:rsidRDefault="0072611C" w:rsidP="00C333C4">
            <w:pPr>
              <w:pStyle w:val="TAC"/>
              <w:rPr>
                <w:lang w:eastAsia="zh-TW"/>
              </w:rPr>
            </w:pPr>
            <w:r w:rsidRPr="00EF5447">
              <w:rPr>
                <w:rFonts w:cs="Arial"/>
              </w:rPr>
              <w:t>N/A</w:t>
            </w:r>
          </w:p>
        </w:tc>
        <w:tc>
          <w:tcPr>
            <w:tcW w:w="491" w:type="pct"/>
            <w:tcPrChange w:id="19955" w:author="Bo-Han Hsieh" w:date="2023-08-29T07:00:00Z">
              <w:tcPr>
                <w:tcW w:w="491" w:type="pct"/>
              </w:tcPr>
            </w:tcPrChange>
          </w:tcPr>
          <w:p w14:paraId="2AEE41AF" w14:textId="77777777" w:rsidR="0072611C" w:rsidRPr="00EF5447" w:rsidRDefault="0072611C" w:rsidP="00C333C4">
            <w:pPr>
              <w:pStyle w:val="TAC"/>
              <w:rPr>
                <w:lang w:eastAsia="zh-TW"/>
              </w:rPr>
            </w:pPr>
            <w:r w:rsidRPr="00EF5447">
              <w:rPr>
                <w:rFonts w:cs="Arial"/>
              </w:rPr>
              <w:t>N/A</w:t>
            </w:r>
          </w:p>
        </w:tc>
      </w:tr>
      <w:tr w:rsidR="0072611C" w:rsidRPr="00EF5447" w14:paraId="2819D654"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5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57" w:author="Bo-Han Hsieh" w:date="2023-08-29T07:00:00Z">
            <w:trPr>
              <w:trHeight w:val="187"/>
              <w:jc w:val="center"/>
            </w:trPr>
          </w:trPrChange>
        </w:trPr>
        <w:tc>
          <w:tcPr>
            <w:tcW w:w="1367" w:type="pct"/>
            <w:tcBorders>
              <w:top w:val="nil"/>
              <w:bottom w:val="single" w:sz="4" w:space="0" w:color="auto"/>
            </w:tcBorders>
            <w:shd w:val="clear" w:color="auto" w:fill="auto"/>
            <w:tcPrChange w:id="19958" w:author="Bo-Han Hsieh" w:date="2023-08-29T07:00:00Z">
              <w:tcPr>
                <w:tcW w:w="1366" w:type="pct"/>
                <w:tcBorders>
                  <w:top w:val="nil"/>
                  <w:bottom w:val="single" w:sz="4" w:space="0" w:color="auto"/>
                </w:tcBorders>
                <w:shd w:val="clear" w:color="auto" w:fill="auto"/>
              </w:tcPr>
            </w:tcPrChange>
          </w:tcPr>
          <w:p w14:paraId="5BBF0BC1" w14:textId="77777777" w:rsidR="0072611C" w:rsidRPr="00EF5447" w:rsidRDefault="0072611C" w:rsidP="00C333C4">
            <w:pPr>
              <w:pStyle w:val="TAC"/>
              <w:rPr>
                <w:rFonts w:eastAsia="MS Mincho"/>
              </w:rPr>
            </w:pPr>
          </w:p>
        </w:tc>
        <w:tc>
          <w:tcPr>
            <w:tcW w:w="563" w:type="pct"/>
            <w:shd w:val="clear" w:color="auto" w:fill="auto"/>
            <w:tcPrChange w:id="19959" w:author="Bo-Han Hsieh" w:date="2023-08-29T07:00:00Z">
              <w:tcPr>
                <w:tcW w:w="563" w:type="pct"/>
                <w:shd w:val="clear" w:color="auto" w:fill="auto"/>
              </w:tcPr>
            </w:tcPrChange>
          </w:tcPr>
          <w:p w14:paraId="4B32BF8F" w14:textId="77777777" w:rsidR="0072611C" w:rsidRPr="00EF5447" w:rsidRDefault="0072611C" w:rsidP="00C333C4">
            <w:pPr>
              <w:pStyle w:val="TAC"/>
            </w:pPr>
            <w:r w:rsidRPr="00EF5447">
              <w:rPr>
                <w:rFonts w:cs="Arial"/>
              </w:rPr>
              <w:t>n5</w:t>
            </w:r>
          </w:p>
        </w:tc>
        <w:tc>
          <w:tcPr>
            <w:tcW w:w="588" w:type="pct"/>
            <w:shd w:val="clear" w:color="auto" w:fill="auto"/>
            <w:noWrap/>
            <w:tcPrChange w:id="19960" w:author="Bo-Han Hsieh" w:date="2023-08-29T07:00:00Z">
              <w:tcPr>
                <w:tcW w:w="588" w:type="pct"/>
                <w:shd w:val="clear" w:color="auto" w:fill="auto"/>
                <w:noWrap/>
              </w:tcPr>
            </w:tcPrChange>
          </w:tcPr>
          <w:p w14:paraId="74EB9F9F" w14:textId="77777777" w:rsidR="0072611C" w:rsidRPr="00EF5447" w:rsidRDefault="0072611C" w:rsidP="00C333C4">
            <w:pPr>
              <w:pStyle w:val="TAC"/>
              <w:rPr>
                <w:lang w:eastAsia="zh-TW"/>
              </w:rPr>
            </w:pPr>
            <w:r w:rsidRPr="00EF5447">
              <w:rPr>
                <w:rFonts w:cs="Arial"/>
              </w:rPr>
              <w:t>838</w:t>
            </w:r>
          </w:p>
        </w:tc>
        <w:tc>
          <w:tcPr>
            <w:tcW w:w="503" w:type="pct"/>
            <w:shd w:val="clear" w:color="auto" w:fill="auto"/>
            <w:noWrap/>
            <w:tcPrChange w:id="19961" w:author="Bo-Han Hsieh" w:date="2023-08-29T07:00:00Z">
              <w:tcPr>
                <w:tcW w:w="503" w:type="pct"/>
                <w:shd w:val="clear" w:color="auto" w:fill="auto"/>
                <w:noWrap/>
              </w:tcPr>
            </w:tcPrChange>
          </w:tcPr>
          <w:p w14:paraId="0E578C54" w14:textId="77777777" w:rsidR="0072611C" w:rsidRPr="00EF5447" w:rsidRDefault="0072611C" w:rsidP="00C333C4">
            <w:pPr>
              <w:pStyle w:val="TAC"/>
              <w:rPr>
                <w:lang w:eastAsia="zh-TW"/>
              </w:rPr>
            </w:pPr>
            <w:r w:rsidRPr="00EF5447">
              <w:rPr>
                <w:rFonts w:cs="Arial"/>
              </w:rPr>
              <w:t>5</w:t>
            </w:r>
          </w:p>
        </w:tc>
        <w:tc>
          <w:tcPr>
            <w:tcW w:w="395" w:type="pct"/>
            <w:shd w:val="clear" w:color="auto" w:fill="auto"/>
            <w:noWrap/>
            <w:tcPrChange w:id="19962" w:author="Bo-Han Hsieh" w:date="2023-08-29T07:00:00Z">
              <w:tcPr>
                <w:tcW w:w="395" w:type="pct"/>
                <w:shd w:val="clear" w:color="auto" w:fill="auto"/>
                <w:noWrap/>
              </w:tcPr>
            </w:tcPrChange>
          </w:tcPr>
          <w:p w14:paraId="4FAF25D7" w14:textId="77777777" w:rsidR="0072611C" w:rsidRPr="00EF5447" w:rsidRDefault="0072611C" w:rsidP="00C333C4">
            <w:pPr>
              <w:pStyle w:val="TAC"/>
              <w:rPr>
                <w:lang w:eastAsia="zh-TW"/>
              </w:rPr>
            </w:pPr>
            <w:r w:rsidRPr="00EF5447">
              <w:rPr>
                <w:rFonts w:cs="Arial"/>
              </w:rPr>
              <w:t>25</w:t>
            </w:r>
          </w:p>
        </w:tc>
        <w:tc>
          <w:tcPr>
            <w:tcW w:w="616" w:type="pct"/>
            <w:shd w:val="clear" w:color="auto" w:fill="auto"/>
            <w:noWrap/>
            <w:tcPrChange w:id="19963" w:author="Bo-Han Hsieh" w:date="2023-08-29T07:00:00Z">
              <w:tcPr>
                <w:tcW w:w="616" w:type="pct"/>
                <w:shd w:val="clear" w:color="auto" w:fill="auto"/>
                <w:noWrap/>
              </w:tcPr>
            </w:tcPrChange>
          </w:tcPr>
          <w:p w14:paraId="0D4B9335" w14:textId="77777777" w:rsidR="0072611C" w:rsidRPr="00EF5447" w:rsidRDefault="0072611C" w:rsidP="00C333C4">
            <w:pPr>
              <w:pStyle w:val="TAC"/>
              <w:rPr>
                <w:lang w:eastAsia="zh-TW"/>
              </w:rPr>
            </w:pPr>
            <w:r w:rsidRPr="00EF5447">
              <w:rPr>
                <w:rFonts w:cs="Arial"/>
              </w:rPr>
              <w:t>883</w:t>
            </w:r>
          </w:p>
        </w:tc>
        <w:tc>
          <w:tcPr>
            <w:tcW w:w="478" w:type="pct"/>
            <w:shd w:val="clear" w:color="auto" w:fill="auto"/>
            <w:noWrap/>
            <w:tcPrChange w:id="19964" w:author="Bo-Han Hsieh" w:date="2023-08-29T07:00:00Z">
              <w:tcPr>
                <w:tcW w:w="478" w:type="pct"/>
                <w:shd w:val="clear" w:color="auto" w:fill="auto"/>
                <w:noWrap/>
              </w:tcPr>
            </w:tcPrChange>
          </w:tcPr>
          <w:p w14:paraId="275B1386" w14:textId="77777777" w:rsidR="0072611C" w:rsidRPr="00EF5447" w:rsidRDefault="0072611C" w:rsidP="00C333C4">
            <w:pPr>
              <w:pStyle w:val="TAC"/>
              <w:rPr>
                <w:lang w:eastAsia="zh-TW"/>
              </w:rPr>
            </w:pPr>
            <w:r w:rsidRPr="00EF5447">
              <w:rPr>
                <w:rFonts w:cs="Arial"/>
              </w:rPr>
              <w:t>24</w:t>
            </w:r>
          </w:p>
        </w:tc>
        <w:tc>
          <w:tcPr>
            <w:tcW w:w="491" w:type="pct"/>
            <w:tcPrChange w:id="19965" w:author="Bo-Han Hsieh" w:date="2023-08-29T07:00:00Z">
              <w:tcPr>
                <w:tcW w:w="491" w:type="pct"/>
              </w:tcPr>
            </w:tcPrChange>
          </w:tcPr>
          <w:p w14:paraId="6C08C927" w14:textId="77777777" w:rsidR="0072611C" w:rsidRPr="00EF5447" w:rsidRDefault="0072611C" w:rsidP="00C333C4">
            <w:pPr>
              <w:pStyle w:val="TAC"/>
              <w:rPr>
                <w:lang w:eastAsia="zh-TW"/>
              </w:rPr>
            </w:pPr>
            <w:r w:rsidRPr="00EF5447">
              <w:rPr>
                <w:rFonts w:cs="Arial"/>
              </w:rPr>
              <w:t>IMD2</w:t>
            </w:r>
            <w:r w:rsidRPr="00EF5447">
              <w:rPr>
                <w:rFonts w:cs="Arial"/>
                <w:vertAlign w:val="superscript"/>
              </w:rPr>
              <w:t>3</w:t>
            </w:r>
          </w:p>
        </w:tc>
      </w:tr>
      <w:tr w:rsidR="0072611C" w:rsidRPr="00EF5447" w14:paraId="57121406"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6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67" w:author="Bo-Han Hsieh" w:date="2023-08-29T07:00:00Z">
            <w:trPr>
              <w:trHeight w:val="187"/>
              <w:jc w:val="center"/>
            </w:trPr>
          </w:trPrChange>
        </w:trPr>
        <w:tc>
          <w:tcPr>
            <w:tcW w:w="1367" w:type="pct"/>
            <w:tcBorders>
              <w:bottom w:val="nil"/>
            </w:tcBorders>
            <w:shd w:val="clear" w:color="auto" w:fill="auto"/>
            <w:tcPrChange w:id="19968" w:author="Bo-Han Hsieh" w:date="2023-08-29T07:00:00Z">
              <w:tcPr>
                <w:tcW w:w="1366" w:type="pct"/>
                <w:tcBorders>
                  <w:bottom w:val="nil"/>
                </w:tcBorders>
                <w:shd w:val="clear" w:color="auto" w:fill="auto"/>
              </w:tcPr>
            </w:tcPrChange>
          </w:tcPr>
          <w:p w14:paraId="0240236B" w14:textId="77777777" w:rsidR="0072611C" w:rsidRPr="00EF5447" w:rsidRDefault="0072611C" w:rsidP="00C333C4">
            <w:pPr>
              <w:pStyle w:val="TAC"/>
              <w:rPr>
                <w:rFonts w:eastAsia="MS Mincho"/>
              </w:rPr>
            </w:pPr>
            <w:r w:rsidRPr="00EF5447">
              <w:rPr>
                <w:rFonts w:eastAsia="MS Mincho"/>
              </w:rPr>
              <w:t>DC_3A_n7A</w:t>
            </w:r>
          </w:p>
          <w:p w14:paraId="719B7D9C" w14:textId="77777777" w:rsidR="0072611C" w:rsidRPr="00EF5447" w:rsidRDefault="0072611C" w:rsidP="00C333C4">
            <w:pPr>
              <w:pStyle w:val="TAC"/>
              <w:rPr>
                <w:rFonts w:eastAsia="MS Mincho"/>
              </w:rPr>
            </w:pPr>
            <w:r w:rsidRPr="00EF5447">
              <w:rPr>
                <w:noProof/>
              </w:rPr>
              <w:t>DC_3C_n7A</w:t>
            </w:r>
          </w:p>
        </w:tc>
        <w:tc>
          <w:tcPr>
            <w:tcW w:w="563" w:type="pct"/>
            <w:shd w:val="clear" w:color="auto" w:fill="auto"/>
            <w:tcPrChange w:id="19969" w:author="Bo-Han Hsieh" w:date="2023-08-29T07:00:00Z">
              <w:tcPr>
                <w:tcW w:w="563" w:type="pct"/>
                <w:shd w:val="clear" w:color="auto" w:fill="auto"/>
              </w:tcPr>
            </w:tcPrChange>
          </w:tcPr>
          <w:p w14:paraId="752EBD49" w14:textId="77777777" w:rsidR="0072611C" w:rsidRPr="00EF5447" w:rsidRDefault="0072611C" w:rsidP="00C333C4">
            <w:pPr>
              <w:pStyle w:val="TAC"/>
            </w:pPr>
            <w:r w:rsidRPr="00EF5447">
              <w:t>3</w:t>
            </w:r>
          </w:p>
        </w:tc>
        <w:tc>
          <w:tcPr>
            <w:tcW w:w="588" w:type="pct"/>
            <w:shd w:val="clear" w:color="auto" w:fill="auto"/>
            <w:noWrap/>
            <w:tcPrChange w:id="19970" w:author="Bo-Han Hsieh" w:date="2023-08-29T07:00:00Z">
              <w:tcPr>
                <w:tcW w:w="588" w:type="pct"/>
                <w:shd w:val="clear" w:color="auto" w:fill="auto"/>
                <w:noWrap/>
              </w:tcPr>
            </w:tcPrChange>
          </w:tcPr>
          <w:p w14:paraId="1D2094C7" w14:textId="77777777" w:rsidR="0072611C" w:rsidRPr="00EF5447" w:rsidRDefault="0072611C" w:rsidP="00C333C4">
            <w:pPr>
              <w:pStyle w:val="TAC"/>
            </w:pPr>
            <w:r w:rsidRPr="00EF5447">
              <w:t>1730</w:t>
            </w:r>
          </w:p>
        </w:tc>
        <w:tc>
          <w:tcPr>
            <w:tcW w:w="503" w:type="pct"/>
            <w:shd w:val="clear" w:color="auto" w:fill="auto"/>
            <w:noWrap/>
            <w:tcPrChange w:id="19971" w:author="Bo-Han Hsieh" w:date="2023-08-29T07:00:00Z">
              <w:tcPr>
                <w:tcW w:w="503" w:type="pct"/>
                <w:shd w:val="clear" w:color="auto" w:fill="auto"/>
                <w:noWrap/>
              </w:tcPr>
            </w:tcPrChange>
          </w:tcPr>
          <w:p w14:paraId="05F8687E" w14:textId="77777777" w:rsidR="0072611C" w:rsidRPr="00EF5447" w:rsidRDefault="0072611C" w:rsidP="00C333C4">
            <w:pPr>
              <w:pStyle w:val="TAC"/>
            </w:pPr>
            <w:r w:rsidRPr="00EF5447">
              <w:t>5</w:t>
            </w:r>
          </w:p>
        </w:tc>
        <w:tc>
          <w:tcPr>
            <w:tcW w:w="395" w:type="pct"/>
            <w:shd w:val="clear" w:color="auto" w:fill="auto"/>
            <w:noWrap/>
            <w:tcPrChange w:id="19972" w:author="Bo-Han Hsieh" w:date="2023-08-29T07:00:00Z">
              <w:tcPr>
                <w:tcW w:w="395" w:type="pct"/>
                <w:shd w:val="clear" w:color="auto" w:fill="auto"/>
                <w:noWrap/>
              </w:tcPr>
            </w:tcPrChange>
          </w:tcPr>
          <w:p w14:paraId="25CD6737" w14:textId="77777777" w:rsidR="0072611C" w:rsidRPr="00EF5447" w:rsidRDefault="0072611C" w:rsidP="00C333C4">
            <w:pPr>
              <w:pStyle w:val="TAC"/>
            </w:pPr>
            <w:r w:rsidRPr="00EF5447">
              <w:t>25</w:t>
            </w:r>
          </w:p>
        </w:tc>
        <w:tc>
          <w:tcPr>
            <w:tcW w:w="616" w:type="pct"/>
            <w:shd w:val="clear" w:color="auto" w:fill="auto"/>
            <w:noWrap/>
            <w:tcPrChange w:id="19973" w:author="Bo-Han Hsieh" w:date="2023-08-29T07:00:00Z">
              <w:tcPr>
                <w:tcW w:w="616" w:type="pct"/>
                <w:shd w:val="clear" w:color="auto" w:fill="auto"/>
                <w:noWrap/>
              </w:tcPr>
            </w:tcPrChange>
          </w:tcPr>
          <w:p w14:paraId="53FD80B8" w14:textId="77777777" w:rsidR="0072611C" w:rsidRPr="00EF5447" w:rsidRDefault="0072611C" w:rsidP="00C333C4">
            <w:pPr>
              <w:pStyle w:val="TAC"/>
            </w:pPr>
            <w:r w:rsidRPr="00EF5447">
              <w:t>1825</w:t>
            </w:r>
          </w:p>
        </w:tc>
        <w:tc>
          <w:tcPr>
            <w:tcW w:w="478" w:type="pct"/>
            <w:shd w:val="clear" w:color="auto" w:fill="auto"/>
            <w:noWrap/>
            <w:tcPrChange w:id="19974" w:author="Bo-Han Hsieh" w:date="2023-08-29T07:00:00Z">
              <w:tcPr>
                <w:tcW w:w="478" w:type="pct"/>
                <w:shd w:val="clear" w:color="auto" w:fill="auto"/>
                <w:noWrap/>
              </w:tcPr>
            </w:tcPrChange>
          </w:tcPr>
          <w:p w14:paraId="3F400795" w14:textId="77777777" w:rsidR="0072611C" w:rsidRPr="00EF5447" w:rsidRDefault="0072611C" w:rsidP="00C333C4">
            <w:pPr>
              <w:pStyle w:val="TAC"/>
              <w:rPr>
                <w:rFonts w:eastAsia="MS Mincho"/>
              </w:rPr>
            </w:pPr>
            <w:r w:rsidRPr="00EF5447">
              <w:t>N/A</w:t>
            </w:r>
          </w:p>
        </w:tc>
        <w:tc>
          <w:tcPr>
            <w:tcW w:w="491" w:type="pct"/>
            <w:tcPrChange w:id="19975" w:author="Bo-Han Hsieh" w:date="2023-08-29T07:00:00Z">
              <w:tcPr>
                <w:tcW w:w="491" w:type="pct"/>
              </w:tcPr>
            </w:tcPrChange>
          </w:tcPr>
          <w:p w14:paraId="166FB8D2" w14:textId="77777777" w:rsidR="0072611C" w:rsidRPr="00EF5447" w:rsidRDefault="0072611C" w:rsidP="00C333C4">
            <w:pPr>
              <w:pStyle w:val="TAC"/>
            </w:pPr>
            <w:r w:rsidRPr="00EF5447">
              <w:t>N/A</w:t>
            </w:r>
          </w:p>
        </w:tc>
      </w:tr>
      <w:tr w:rsidR="0072611C" w:rsidRPr="00EF5447" w14:paraId="69E2DE8A"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7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77" w:author="Bo-Han Hsieh" w:date="2023-08-29T07:00:00Z">
            <w:trPr>
              <w:trHeight w:val="187"/>
              <w:jc w:val="center"/>
            </w:trPr>
          </w:trPrChange>
        </w:trPr>
        <w:tc>
          <w:tcPr>
            <w:tcW w:w="1367" w:type="pct"/>
            <w:tcBorders>
              <w:top w:val="nil"/>
              <w:bottom w:val="single" w:sz="4" w:space="0" w:color="auto"/>
            </w:tcBorders>
            <w:shd w:val="clear" w:color="auto" w:fill="auto"/>
            <w:tcPrChange w:id="19978" w:author="Bo-Han Hsieh" w:date="2023-08-29T07:00:00Z">
              <w:tcPr>
                <w:tcW w:w="1366" w:type="pct"/>
                <w:tcBorders>
                  <w:top w:val="nil"/>
                  <w:bottom w:val="single" w:sz="4" w:space="0" w:color="auto"/>
                </w:tcBorders>
                <w:shd w:val="clear" w:color="auto" w:fill="auto"/>
              </w:tcPr>
            </w:tcPrChange>
          </w:tcPr>
          <w:p w14:paraId="6B970BCF" w14:textId="77777777" w:rsidR="0072611C" w:rsidRPr="00EF5447" w:rsidRDefault="0072611C" w:rsidP="00C333C4">
            <w:pPr>
              <w:pStyle w:val="TAC"/>
              <w:rPr>
                <w:rFonts w:eastAsia="MS Mincho"/>
              </w:rPr>
            </w:pPr>
          </w:p>
        </w:tc>
        <w:tc>
          <w:tcPr>
            <w:tcW w:w="563" w:type="pct"/>
            <w:shd w:val="clear" w:color="auto" w:fill="auto"/>
            <w:tcPrChange w:id="19979" w:author="Bo-Han Hsieh" w:date="2023-08-29T07:00:00Z">
              <w:tcPr>
                <w:tcW w:w="563" w:type="pct"/>
                <w:shd w:val="clear" w:color="auto" w:fill="auto"/>
              </w:tcPr>
            </w:tcPrChange>
          </w:tcPr>
          <w:p w14:paraId="1CACF80A" w14:textId="77777777" w:rsidR="0072611C" w:rsidRPr="00EF5447" w:rsidRDefault="0072611C" w:rsidP="00C333C4">
            <w:pPr>
              <w:pStyle w:val="TAC"/>
            </w:pPr>
            <w:r w:rsidRPr="00EF5447">
              <w:t>n7</w:t>
            </w:r>
          </w:p>
        </w:tc>
        <w:tc>
          <w:tcPr>
            <w:tcW w:w="588" w:type="pct"/>
            <w:shd w:val="clear" w:color="auto" w:fill="auto"/>
            <w:noWrap/>
            <w:tcPrChange w:id="19980" w:author="Bo-Han Hsieh" w:date="2023-08-29T07:00:00Z">
              <w:tcPr>
                <w:tcW w:w="588" w:type="pct"/>
                <w:shd w:val="clear" w:color="auto" w:fill="auto"/>
                <w:noWrap/>
              </w:tcPr>
            </w:tcPrChange>
          </w:tcPr>
          <w:p w14:paraId="32B46A6E" w14:textId="77777777" w:rsidR="0072611C" w:rsidRPr="00EF5447" w:rsidRDefault="0072611C" w:rsidP="00C333C4">
            <w:pPr>
              <w:pStyle w:val="TAC"/>
            </w:pPr>
            <w:r w:rsidRPr="00EF5447">
              <w:t>2535</w:t>
            </w:r>
          </w:p>
        </w:tc>
        <w:tc>
          <w:tcPr>
            <w:tcW w:w="503" w:type="pct"/>
            <w:shd w:val="clear" w:color="auto" w:fill="auto"/>
            <w:noWrap/>
            <w:tcPrChange w:id="19981" w:author="Bo-Han Hsieh" w:date="2023-08-29T07:00:00Z">
              <w:tcPr>
                <w:tcW w:w="503" w:type="pct"/>
                <w:shd w:val="clear" w:color="auto" w:fill="auto"/>
                <w:noWrap/>
              </w:tcPr>
            </w:tcPrChange>
          </w:tcPr>
          <w:p w14:paraId="4E63CCC9" w14:textId="77777777" w:rsidR="0072611C" w:rsidRPr="00EF5447" w:rsidRDefault="0072611C" w:rsidP="00C333C4">
            <w:pPr>
              <w:pStyle w:val="TAC"/>
            </w:pPr>
            <w:r w:rsidRPr="00EF5447">
              <w:t>10</w:t>
            </w:r>
          </w:p>
        </w:tc>
        <w:tc>
          <w:tcPr>
            <w:tcW w:w="395" w:type="pct"/>
            <w:shd w:val="clear" w:color="auto" w:fill="auto"/>
            <w:noWrap/>
            <w:tcPrChange w:id="19982" w:author="Bo-Han Hsieh" w:date="2023-08-29T07:00:00Z">
              <w:tcPr>
                <w:tcW w:w="395" w:type="pct"/>
                <w:shd w:val="clear" w:color="auto" w:fill="auto"/>
                <w:noWrap/>
              </w:tcPr>
            </w:tcPrChange>
          </w:tcPr>
          <w:p w14:paraId="65B41827" w14:textId="77777777" w:rsidR="0072611C" w:rsidRPr="00EF5447" w:rsidRDefault="0072611C" w:rsidP="00C333C4">
            <w:pPr>
              <w:pStyle w:val="TAC"/>
            </w:pPr>
            <w:r w:rsidRPr="00EF5447">
              <w:t>50</w:t>
            </w:r>
          </w:p>
        </w:tc>
        <w:tc>
          <w:tcPr>
            <w:tcW w:w="616" w:type="pct"/>
            <w:shd w:val="clear" w:color="auto" w:fill="auto"/>
            <w:noWrap/>
            <w:tcPrChange w:id="19983" w:author="Bo-Han Hsieh" w:date="2023-08-29T07:00:00Z">
              <w:tcPr>
                <w:tcW w:w="616" w:type="pct"/>
                <w:shd w:val="clear" w:color="auto" w:fill="auto"/>
                <w:noWrap/>
              </w:tcPr>
            </w:tcPrChange>
          </w:tcPr>
          <w:p w14:paraId="490F87E7" w14:textId="77777777" w:rsidR="0072611C" w:rsidRPr="00EF5447" w:rsidRDefault="0072611C" w:rsidP="00C333C4">
            <w:pPr>
              <w:pStyle w:val="TAC"/>
            </w:pPr>
            <w:r w:rsidRPr="00EF5447">
              <w:t>2655</w:t>
            </w:r>
          </w:p>
        </w:tc>
        <w:tc>
          <w:tcPr>
            <w:tcW w:w="478" w:type="pct"/>
            <w:shd w:val="clear" w:color="auto" w:fill="auto"/>
            <w:noWrap/>
            <w:tcPrChange w:id="19984" w:author="Bo-Han Hsieh" w:date="2023-08-29T07:00:00Z">
              <w:tcPr>
                <w:tcW w:w="478" w:type="pct"/>
                <w:shd w:val="clear" w:color="auto" w:fill="auto"/>
                <w:noWrap/>
              </w:tcPr>
            </w:tcPrChange>
          </w:tcPr>
          <w:p w14:paraId="73DD8CCB" w14:textId="77777777" w:rsidR="0072611C" w:rsidRPr="00EF5447" w:rsidRDefault="0072611C" w:rsidP="00C333C4">
            <w:pPr>
              <w:pStyle w:val="TAC"/>
              <w:rPr>
                <w:rFonts w:eastAsia="MS Mincho"/>
              </w:rPr>
            </w:pPr>
            <w:r w:rsidRPr="00EF5447">
              <w:t>10.2</w:t>
            </w:r>
          </w:p>
        </w:tc>
        <w:tc>
          <w:tcPr>
            <w:tcW w:w="491" w:type="pct"/>
            <w:tcPrChange w:id="19985" w:author="Bo-Han Hsieh" w:date="2023-08-29T07:00:00Z">
              <w:tcPr>
                <w:tcW w:w="491" w:type="pct"/>
              </w:tcPr>
            </w:tcPrChange>
          </w:tcPr>
          <w:p w14:paraId="156F4CD2" w14:textId="77777777" w:rsidR="0072611C" w:rsidRPr="00EF5447" w:rsidRDefault="0072611C" w:rsidP="00C333C4">
            <w:pPr>
              <w:pStyle w:val="TAC"/>
            </w:pPr>
            <w:r w:rsidRPr="00EF5447">
              <w:t>IMD4</w:t>
            </w:r>
          </w:p>
        </w:tc>
      </w:tr>
      <w:tr w:rsidR="0072611C" w:rsidRPr="00EF5447" w14:paraId="182B79CC"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8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87" w:author="Bo-Han Hsieh" w:date="2023-08-29T07:00:00Z">
            <w:trPr>
              <w:trHeight w:val="187"/>
              <w:jc w:val="center"/>
            </w:trPr>
          </w:trPrChange>
        </w:trPr>
        <w:tc>
          <w:tcPr>
            <w:tcW w:w="1367" w:type="pct"/>
            <w:tcBorders>
              <w:bottom w:val="nil"/>
            </w:tcBorders>
            <w:shd w:val="clear" w:color="auto" w:fill="auto"/>
            <w:tcPrChange w:id="19988" w:author="Bo-Han Hsieh" w:date="2023-08-29T07:00:00Z">
              <w:tcPr>
                <w:tcW w:w="1366" w:type="pct"/>
                <w:tcBorders>
                  <w:bottom w:val="nil"/>
                </w:tcBorders>
                <w:shd w:val="clear" w:color="auto" w:fill="auto"/>
              </w:tcPr>
            </w:tcPrChange>
          </w:tcPr>
          <w:p w14:paraId="3F80548F" w14:textId="77777777" w:rsidR="0072611C" w:rsidRPr="00EF5447" w:rsidRDefault="0072611C" w:rsidP="00C333C4">
            <w:pPr>
              <w:pStyle w:val="TAC"/>
              <w:rPr>
                <w:rFonts w:eastAsia="MS Mincho"/>
              </w:rPr>
            </w:pPr>
            <w:r w:rsidRPr="00EF5447">
              <w:t>DC_</w:t>
            </w:r>
            <w:r w:rsidRPr="00EF5447">
              <w:rPr>
                <w:lang w:eastAsia="zh-TW"/>
              </w:rPr>
              <w:t>3</w:t>
            </w:r>
            <w:r w:rsidRPr="00EF5447">
              <w:t>_n8</w:t>
            </w:r>
          </w:p>
        </w:tc>
        <w:tc>
          <w:tcPr>
            <w:tcW w:w="563" w:type="pct"/>
            <w:shd w:val="clear" w:color="auto" w:fill="auto"/>
            <w:tcPrChange w:id="19989" w:author="Bo-Han Hsieh" w:date="2023-08-29T07:00:00Z">
              <w:tcPr>
                <w:tcW w:w="563" w:type="pct"/>
                <w:shd w:val="clear" w:color="auto" w:fill="auto"/>
              </w:tcPr>
            </w:tcPrChange>
          </w:tcPr>
          <w:p w14:paraId="3938D887" w14:textId="77777777" w:rsidR="0072611C" w:rsidRPr="00EF5447" w:rsidRDefault="0072611C" w:rsidP="00C333C4">
            <w:pPr>
              <w:pStyle w:val="TAC"/>
            </w:pPr>
            <w:r w:rsidRPr="00EF5447">
              <w:t>n8</w:t>
            </w:r>
          </w:p>
        </w:tc>
        <w:tc>
          <w:tcPr>
            <w:tcW w:w="588" w:type="pct"/>
            <w:shd w:val="clear" w:color="auto" w:fill="auto"/>
            <w:noWrap/>
            <w:tcPrChange w:id="19990" w:author="Bo-Han Hsieh" w:date="2023-08-29T07:00:00Z">
              <w:tcPr>
                <w:tcW w:w="588" w:type="pct"/>
                <w:shd w:val="clear" w:color="auto" w:fill="auto"/>
                <w:noWrap/>
              </w:tcPr>
            </w:tcPrChange>
          </w:tcPr>
          <w:p w14:paraId="54D78011" w14:textId="77777777" w:rsidR="0072611C" w:rsidRPr="00EF5447" w:rsidRDefault="0072611C" w:rsidP="00C333C4">
            <w:pPr>
              <w:pStyle w:val="TAC"/>
            </w:pPr>
            <w:r w:rsidRPr="00EF5447">
              <w:rPr>
                <w:rFonts w:cs="Arial"/>
              </w:rPr>
              <w:t>900</w:t>
            </w:r>
          </w:p>
        </w:tc>
        <w:tc>
          <w:tcPr>
            <w:tcW w:w="503" w:type="pct"/>
            <w:shd w:val="clear" w:color="auto" w:fill="auto"/>
            <w:noWrap/>
            <w:tcPrChange w:id="19991" w:author="Bo-Han Hsieh" w:date="2023-08-29T07:00:00Z">
              <w:tcPr>
                <w:tcW w:w="503" w:type="pct"/>
                <w:shd w:val="clear" w:color="auto" w:fill="auto"/>
                <w:noWrap/>
              </w:tcPr>
            </w:tcPrChange>
          </w:tcPr>
          <w:p w14:paraId="6A5901E3" w14:textId="77777777" w:rsidR="0072611C" w:rsidRPr="00EF5447" w:rsidRDefault="0072611C" w:rsidP="00C333C4">
            <w:pPr>
              <w:pStyle w:val="TAC"/>
            </w:pPr>
            <w:r w:rsidRPr="00EF5447">
              <w:rPr>
                <w:rFonts w:cs="Arial"/>
              </w:rPr>
              <w:t>5</w:t>
            </w:r>
          </w:p>
        </w:tc>
        <w:tc>
          <w:tcPr>
            <w:tcW w:w="395" w:type="pct"/>
            <w:shd w:val="clear" w:color="auto" w:fill="auto"/>
            <w:noWrap/>
            <w:tcPrChange w:id="19992" w:author="Bo-Han Hsieh" w:date="2023-08-29T07:00:00Z">
              <w:tcPr>
                <w:tcW w:w="395" w:type="pct"/>
                <w:shd w:val="clear" w:color="auto" w:fill="auto"/>
                <w:noWrap/>
              </w:tcPr>
            </w:tcPrChange>
          </w:tcPr>
          <w:p w14:paraId="73AA4903" w14:textId="77777777" w:rsidR="0072611C" w:rsidRPr="00EF5447" w:rsidRDefault="0072611C" w:rsidP="00C333C4">
            <w:pPr>
              <w:pStyle w:val="TAC"/>
            </w:pPr>
            <w:r w:rsidRPr="00EF5447">
              <w:rPr>
                <w:rFonts w:cs="Arial"/>
              </w:rPr>
              <w:t>25</w:t>
            </w:r>
          </w:p>
        </w:tc>
        <w:tc>
          <w:tcPr>
            <w:tcW w:w="616" w:type="pct"/>
            <w:shd w:val="clear" w:color="auto" w:fill="auto"/>
            <w:noWrap/>
            <w:tcPrChange w:id="19993" w:author="Bo-Han Hsieh" w:date="2023-08-29T07:00:00Z">
              <w:tcPr>
                <w:tcW w:w="616" w:type="pct"/>
                <w:shd w:val="clear" w:color="auto" w:fill="auto"/>
                <w:noWrap/>
              </w:tcPr>
            </w:tcPrChange>
          </w:tcPr>
          <w:p w14:paraId="66BFF957" w14:textId="77777777" w:rsidR="0072611C" w:rsidRPr="00EF5447" w:rsidRDefault="0072611C" w:rsidP="00C333C4">
            <w:pPr>
              <w:pStyle w:val="TAC"/>
            </w:pPr>
            <w:r w:rsidRPr="00EF5447">
              <w:rPr>
                <w:rFonts w:cs="Arial"/>
              </w:rPr>
              <w:t>945</w:t>
            </w:r>
          </w:p>
        </w:tc>
        <w:tc>
          <w:tcPr>
            <w:tcW w:w="478" w:type="pct"/>
            <w:shd w:val="clear" w:color="auto" w:fill="auto"/>
            <w:noWrap/>
            <w:tcPrChange w:id="19994" w:author="Bo-Han Hsieh" w:date="2023-08-29T07:00:00Z">
              <w:tcPr>
                <w:tcW w:w="478" w:type="pct"/>
                <w:shd w:val="clear" w:color="auto" w:fill="auto"/>
                <w:noWrap/>
              </w:tcPr>
            </w:tcPrChange>
          </w:tcPr>
          <w:p w14:paraId="6DCD652E" w14:textId="77777777" w:rsidR="0072611C" w:rsidRPr="00EF5447" w:rsidRDefault="0072611C" w:rsidP="00C333C4">
            <w:pPr>
              <w:pStyle w:val="TAC"/>
            </w:pPr>
            <w:r w:rsidRPr="00EF5447">
              <w:rPr>
                <w:rFonts w:cs="Arial"/>
              </w:rPr>
              <w:t>8</w:t>
            </w:r>
          </w:p>
        </w:tc>
        <w:tc>
          <w:tcPr>
            <w:tcW w:w="491" w:type="pct"/>
            <w:tcPrChange w:id="19995" w:author="Bo-Han Hsieh" w:date="2023-08-29T07:00:00Z">
              <w:tcPr>
                <w:tcW w:w="491" w:type="pct"/>
              </w:tcPr>
            </w:tcPrChange>
          </w:tcPr>
          <w:p w14:paraId="7BAF8919" w14:textId="77777777" w:rsidR="0072611C" w:rsidRPr="00EF5447" w:rsidRDefault="0072611C" w:rsidP="00C333C4">
            <w:pPr>
              <w:pStyle w:val="TAC"/>
            </w:pPr>
            <w:r w:rsidRPr="00EF5447">
              <w:t>IMD4</w:t>
            </w:r>
            <w:r w:rsidRPr="00EF5447">
              <w:rPr>
                <w:rFonts w:cs="Arial"/>
                <w:vertAlign w:val="superscript"/>
              </w:rPr>
              <w:t>3</w:t>
            </w:r>
          </w:p>
        </w:tc>
      </w:tr>
      <w:tr w:rsidR="0072611C" w:rsidRPr="00EF5447" w14:paraId="74F5578F"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9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97" w:author="Bo-Han Hsieh" w:date="2023-08-29T07:00:00Z">
            <w:trPr>
              <w:trHeight w:val="187"/>
              <w:jc w:val="center"/>
            </w:trPr>
          </w:trPrChange>
        </w:trPr>
        <w:tc>
          <w:tcPr>
            <w:tcW w:w="1367" w:type="pct"/>
            <w:tcBorders>
              <w:top w:val="nil"/>
              <w:bottom w:val="nil"/>
            </w:tcBorders>
            <w:shd w:val="clear" w:color="auto" w:fill="auto"/>
            <w:tcPrChange w:id="19998" w:author="Bo-Han Hsieh" w:date="2023-08-29T07:00:00Z">
              <w:tcPr>
                <w:tcW w:w="1366" w:type="pct"/>
                <w:tcBorders>
                  <w:top w:val="nil"/>
                  <w:bottom w:val="nil"/>
                </w:tcBorders>
                <w:shd w:val="clear" w:color="auto" w:fill="auto"/>
              </w:tcPr>
            </w:tcPrChange>
          </w:tcPr>
          <w:p w14:paraId="56EC485F" w14:textId="77777777" w:rsidR="0072611C" w:rsidRPr="00EF5447" w:rsidRDefault="0072611C" w:rsidP="00C333C4">
            <w:pPr>
              <w:pStyle w:val="TAC"/>
              <w:rPr>
                <w:rFonts w:eastAsia="MS Mincho"/>
              </w:rPr>
            </w:pPr>
          </w:p>
        </w:tc>
        <w:tc>
          <w:tcPr>
            <w:tcW w:w="563" w:type="pct"/>
            <w:shd w:val="clear" w:color="auto" w:fill="auto"/>
            <w:tcPrChange w:id="19999" w:author="Bo-Han Hsieh" w:date="2023-08-29T07:00:00Z">
              <w:tcPr>
                <w:tcW w:w="563" w:type="pct"/>
                <w:shd w:val="clear" w:color="auto" w:fill="auto"/>
              </w:tcPr>
            </w:tcPrChange>
          </w:tcPr>
          <w:p w14:paraId="41A1465E" w14:textId="77777777" w:rsidR="0072611C" w:rsidRPr="00EF5447" w:rsidRDefault="0072611C" w:rsidP="00C333C4">
            <w:pPr>
              <w:pStyle w:val="TAC"/>
            </w:pPr>
            <w:r w:rsidRPr="00EF5447">
              <w:t>3</w:t>
            </w:r>
          </w:p>
        </w:tc>
        <w:tc>
          <w:tcPr>
            <w:tcW w:w="588" w:type="pct"/>
            <w:shd w:val="clear" w:color="auto" w:fill="auto"/>
            <w:noWrap/>
            <w:tcPrChange w:id="20000" w:author="Bo-Han Hsieh" w:date="2023-08-29T07:00:00Z">
              <w:tcPr>
                <w:tcW w:w="588" w:type="pct"/>
                <w:shd w:val="clear" w:color="auto" w:fill="auto"/>
                <w:noWrap/>
              </w:tcPr>
            </w:tcPrChange>
          </w:tcPr>
          <w:p w14:paraId="63156687" w14:textId="77777777" w:rsidR="0072611C" w:rsidRPr="00EF5447" w:rsidRDefault="0072611C" w:rsidP="00C333C4">
            <w:pPr>
              <w:pStyle w:val="TAC"/>
            </w:pPr>
            <w:r w:rsidRPr="00EF5447">
              <w:rPr>
                <w:rFonts w:cs="Arial"/>
              </w:rPr>
              <w:t>1755</w:t>
            </w:r>
          </w:p>
        </w:tc>
        <w:tc>
          <w:tcPr>
            <w:tcW w:w="503" w:type="pct"/>
            <w:shd w:val="clear" w:color="auto" w:fill="auto"/>
            <w:noWrap/>
            <w:tcPrChange w:id="20001" w:author="Bo-Han Hsieh" w:date="2023-08-29T07:00:00Z">
              <w:tcPr>
                <w:tcW w:w="503" w:type="pct"/>
                <w:shd w:val="clear" w:color="auto" w:fill="auto"/>
                <w:noWrap/>
              </w:tcPr>
            </w:tcPrChange>
          </w:tcPr>
          <w:p w14:paraId="470B35D7" w14:textId="77777777" w:rsidR="0072611C" w:rsidRPr="00EF5447" w:rsidRDefault="0072611C" w:rsidP="00C333C4">
            <w:pPr>
              <w:pStyle w:val="TAC"/>
            </w:pPr>
            <w:r w:rsidRPr="00EF5447">
              <w:rPr>
                <w:rFonts w:cs="Arial"/>
              </w:rPr>
              <w:t>10</w:t>
            </w:r>
          </w:p>
        </w:tc>
        <w:tc>
          <w:tcPr>
            <w:tcW w:w="395" w:type="pct"/>
            <w:shd w:val="clear" w:color="auto" w:fill="auto"/>
            <w:noWrap/>
            <w:tcPrChange w:id="20002" w:author="Bo-Han Hsieh" w:date="2023-08-29T07:00:00Z">
              <w:tcPr>
                <w:tcW w:w="395" w:type="pct"/>
                <w:shd w:val="clear" w:color="auto" w:fill="auto"/>
                <w:noWrap/>
              </w:tcPr>
            </w:tcPrChange>
          </w:tcPr>
          <w:p w14:paraId="141D490F" w14:textId="77777777" w:rsidR="0072611C" w:rsidRPr="00EF5447" w:rsidRDefault="0072611C" w:rsidP="00C333C4">
            <w:pPr>
              <w:pStyle w:val="TAC"/>
            </w:pPr>
            <w:r w:rsidRPr="00EF5447">
              <w:rPr>
                <w:rFonts w:cs="Arial"/>
              </w:rPr>
              <w:t>50</w:t>
            </w:r>
          </w:p>
        </w:tc>
        <w:tc>
          <w:tcPr>
            <w:tcW w:w="616" w:type="pct"/>
            <w:shd w:val="clear" w:color="auto" w:fill="auto"/>
            <w:noWrap/>
            <w:tcPrChange w:id="20003" w:author="Bo-Han Hsieh" w:date="2023-08-29T07:00:00Z">
              <w:tcPr>
                <w:tcW w:w="616" w:type="pct"/>
                <w:shd w:val="clear" w:color="auto" w:fill="auto"/>
                <w:noWrap/>
              </w:tcPr>
            </w:tcPrChange>
          </w:tcPr>
          <w:p w14:paraId="428870A8" w14:textId="77777777" w:rsidR="0072611C" w:rsidRPr="00EF5447" w:rsidRDefault="0072611C" w:rsidP="00C333C4">
            <w:pPr>
              <w:pStyle w:val="TAC"/>
            </w:pPr>
            <w:r w:rsidRPr="00EF5447">
              <w:rPr>
                <w:rFonts w:cs="Arial"/>
              </w:rPr>
              <w:t>1850</w:t>
            </w:r>
          </w:p>
        </w:tc>
        <w:tc>
          <w:tcPr>
            <w:tcW w:w="478" w:type="pct"/>
            <w:shd w:val="clear" w:color="auto" w:fill="auto"/>
            <w:noWrap/>
            <w:tcPrChange w:id="20004" w:author="Bo-Han Hsieh" w:date="2023-08-29T07:00:00Z">
              <w:tcPr>
                <w:tcW w:w="478" w:type="pct"/>
                <w:shd w:val="clear" w:color="auto" w:fill="auto"/>
                <w:noWrap/>
              </w:tcPr>
            </w:tcPrChange>
          </w:tcPr>
          <w:p w14:paraId="0756BD51" w14:textId="77777777" w:rsidR="0072611C" w:rsidRPr="00EF5447" w:rsidRDefault="0072611C" w:rsidP="00C333C4">
            <w:pPr>
              <w:pStyle w:val="TAC"/>
            </w:pPr>
            <w:r w:rsidRPr="00EF5447">
              <w:rPr>
                <w:rFonts w:cs="Arial"/>
              </w:rPr>
              <w:t>N/A</w:t>
            </w:r>
          </w:p>
        </w:tc>
        <w:tc>
          <w:tcPr>
            <w:tcW w:w="491" w:type="pct"/>
            <w:tcPrChange w:id="20005" w:author="Bo-Han Hsieh" w:date="2023-08-29T07:00:00Z">
              <w:tcPr>
                <w:tcW w:w="491" w:type="pct"/>
              </w:tcPr>
            </w:tcPrChange>
          </w:tcPr>
          <w:p w14:paraId="25A98F90" w14:textId="77777777" w:rsidR="0072611C" w:rsidRPr="00EF5447" w:rsidRDefault="0072611C" w:rsidP="00C333C4">
            <w:pPr>
              <w:pStyle w:val="TAC"/>
            </w:pPr>
            <w:r w:rsidRPr="00EF5447">
              <w:t>N/A</w:t>
            </w:r>
          </w:p>
        </w:tc>
      </w:tr>
      <w:tr w:rsidR="0072611C" w:rsidRPr="00EF5447" w14:paraId="50E0A93D"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0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007" w:author="Bo-Han Hsieh" w:date="2023-08-29T07:00:00Z">
            <w:trPr>
              <w:trHeight w:val="187"/>
              <w:jc w:val="center"/>
            </w:trPr>
          </w:trPrChange>
        </w:trPr>
        <w:tc>
          <w:tcPr>
            <w:tcW w:w="1367" w:type="pct"/>
            <w:tcBorders>
              <w:top w:val="nil"/>
              <w:bottom w:val="nil"/>
            </w:tcBorders>
            <w:shd w:val="clear" w:color="auto" w:fill="auto"/>
            <w:tcPrChange w:id="20008" w:author="Bo-Han Hsieh" w:date="2023-08-29T07:00:00Z">
              <w:tcPr>
                <w:tcW w:w="1366" w:type="pct"/>
                <w:tcBorders>
                  <w:top w:val="nil"/>
                  <w:bottom w:val="nil"/>
                </w:tcBorders>
                <w:shd w:val="clear" w:color="auto" w:fill="auto"/>
              </w:tcPr>
            </w:tcPrChange>
          </w:tcPr>
          <w:p w14:paraId="032CF766" w14:textId="77777777" w:rsidR="0072611C" w:rsidRPr="00EF5447" w:rsidRDefault="0072611C" w:rsidP="00C333C4">
            <w:pPr>
              <w:pStyle w:val="TAC"/>
              <w:rPr>
                <w:rFonts w:eastAsia="MS Mincho"/>
              </w:rPr>
            </w:pPr>
          </w:p>
        </w:tc>
        <w:tc>
          <w:tcPr>
            <w:tcW w:w="563" w:type="pct"/>
            <w:shd w:val="clear" w:color="auto" w:fill="auto"/>
            <w:tcPrChange w:id="20009" w:author="Bo-Han Hsieh" w:date="2023-08-29T07:00:00Z">
              <w:tcPr>
                <w:tcW w:w="563" w:type="pct"/>
                <w:shd w:val="clear" w:color="auto" w:fill="auto"/>
              </w:tcPr>
            </w:tcPrChange>
          </w:tcPr>
          <w:p w14:paraId="6F1BAD7D" w14:textId="77777777" w:rsidR="0072611C" w:rsidRPr="00EF5447" w:rsidRDefault="0072611C" w:rsidP="00C333C4">
            <w:pPr>
              <w:pStyle w:val="TAC"/>
            </w:pPr>
            <w:r w:rsidRPr="00EF5447">
              <w:t>n8</w:t>
            </w:r>
          </w:p>
        </w:tc>
        <w:tc>
          <w:tcPr>
            <w:tcW w:w="588" w:type="pct"/>
            <w:shd w:val="clear" w:color="auto" w:fill="auto"/>
            <w:noWrap/>
            <w:tcPrChange w:id="20010" w:author="Bo-Han Hsieh" w:date="2023-08-29T07:00:00Z">
              <w:tcPr>
                <w:tcW w:w="588" w:type="pct"/>
                <w:shd w:val="clear" w:color="auto" w:fill="auto"/>
                <w:noWrap/>
              </w:tcPr>
            </w:tcPrChange>
          </w:tcPr>
          <w:p w14:paraId="13DB7F6A" w14:textId="77777777" w:rsidR="0072611C" w:rsidRPr="00EF5447" w:rsidRDefault="0072611C" w:rsidP="00C333C4">
            <w:pPr>
              <w:pStyle w:val="TAC"/>
            </w:pPr>
            <w:r w:rsidRPr="00EF5447">
              <w:rPr>
                <w:lang w:eastAsia="ja-JP"/>
              </w:rPr>
              <w:t>897.5</w:t>
            </w:r>
          </w:p>
        </w:tc>
        <w:tc>
          <w:tcPr>
            <w:tcW w:w="503" w:type="pct"/>
            <w:shd w:val="clear" w:color="auto" w:fill="auto"/>
            <w:noWrap/>
            <w:tcPrChange w:id="20011" w:author="Bo-Han Hsieh" w:date="2023-08-29T07:00:00Z">
              <w:tcPr>
                <w:tcW w:w="503" w:type="pct"/>
                <w:shd w:val="clear" w:color="auto" w:fill="auto"/>
                <w:noWrap/>
              </w:tcPr>
            </w:tcPrChange>
          </w:tcPr>
          <w:p w14:paraId="66B3B83B" w14:textId="77777777" w:rsidR="0072611C" w:rsidRPr="00EF5447" w:rsidRDefault="0072611C" w:rsidP="00C333C4">
            <w:pPr>
              <w:pStyle w:val="TAC"/>
            </w:pPr>
            <w:r w:rsidRPr="00EF5447">
              <w:rPr>
                <w:lang w:eastAsia="ja-JP"/>
              </w:rPr>
              <w:t>5</w:t>
            </w:r>
          </w:p>
        </w:tc>
        <w:tc>
          <w:tcPr>
            <w:tcW w:w="395" w:type="pct"/>
            <w:shd w:val="clear" w:color="auto" w:fill="auto"/>
            <w:noWrap/>
            <w:tcPrChange w:id="20012" w:author="Bo-Han Hsieh" w:date="2023-08-29T07:00:00Z">
              <w:tcPr>
                <w:tcW w:w="395" w:type="pct"/>
                <w:shd w:val="clear" w:color="auto" w:fill="auto"/>
                <w:noWrap/>
              </w:tcPr>
            </w:tcPrChange>
          </w:tcPr>
          <w:p w14:paraId="17AFAE84" w14:textId="77777777" w:rsidR="0072611C" w:rsidRPr="00EF5447" w:rsidRDefault="0072611C" w:rsidP="00C333C4">
            <w:pPr>
              <w:pStyle w:val="TAC"/>
            </w:pPr>
            <w:r w:rsidRPr="00EF5447">
              <w:rPr>
                <w:lang w:eastAsia="ja-JP"/>
              </w:rPr>
              <w:t>25</w:t>
            </w:r>
          </w:p>
        </w:tc>
        <w:tc>
          <w:tcPr>
            <w:tcW w:w="616" w:type="pct"/>
            <w:shd w:val="clear" w:color="auto" w:fill="auto"/>
            <w:noWrap/>
            <w:tcPrChange w:id="20013" w:author="Bo-Han Hsieh" w:date="2023-08-29T07:00:00Z">
              <w:tcPr>
                <w:tcW w:w="616" w:type="pct"/>
                <w:shd w:val="clear" w:color="auto" w:fill="auto"/>
                <w:noWrap/>
              </w:tcPr>
            </w:tcPrChange>
          </w:tcPr>
          <w:p w14:paraId="49C6B3D4" w14:textId="77777777" w:rsidR="0072611C" w:rsidRPr="00EF5447" w:rsidRDefault="0072611C" w:rsidP="00C333C4">
            <w:pPr>
              <w:pStyle w:val="TAC"/>
            </w:pPr>
            <w:r w:rsidRPr="00EF5447">
              <w:rPr>
                <w:lang w:eastAsia="ja-JP"/>
              </w:rPr>
              <w:t>942.5</w:t>
            </w:r>
          </w:p>
        </w:tc>
        <w:tc>
          <w:tcPr>
            <w:tcW w:w="478" w:type="pct"/>
            <w:shd w:val="clear" w:color="auto" w:fill="auto"/>
            <w:noWrap/>
            <w:tcPrChange w:id="20014" w:author="Bo-Han Hsieh" w:date="2023-08-29T07:00:00Z">
              <w:tcPr>
                <w:tcW w:w="478" w:type="pct"/>
                <w:shd w:val="clear" w:color="auto" w:fill="auto"/>
                <w:noWrap/>
              </w:tcPr>
            </w:tcPrChange>
          </w:tcPr>
          <w:p w14:paraId="66ED967E" w14:textId="77777777" w:rsidR="0072611C" w:rsidRPr="00EF5447" w:rsidRDefault="0072611C" w:rsidP="00C333C4">
            <w:pPr>
              <w:pStyle w:val="TAC"/>
            </w:pPr>
            <w:r w:rsidRPr="00EF5447">
              <w:rPr>
                <w:rFonts w:cs="Arial"/>
                <w:lang w:eastAsia="zh-TW"/>
              </w:rPr>
              <w:t>N/A</w:t>
            </w:r>
          </w:p>
        </w:tc>
        <w:tc>
          <w:tcPr>
            <w:tcW w:w="491" w:type="pct"/>
            <w:tcPrChange w:id="20015" w:author="Bo-Han Hsieh" w:date="2023-08-29T07:00:00Z">
              <w:tcPr>
                <w:tcW w:w="491" w:type="pct"/>
              </w:tcPr>
            </w:tcPrChange>
          </w:tcPr>
          <w:p w14:paraId="43B34EBE" w14:textId="77777777" w:rsidR="0072611C" w:rsidRPr="00EF5447" w:rsidRDefault="0072611C" w:rsidP="00C333C4">
            <w:pPr>
              <w:pStyle w:val="TAC"/>
            </w:pPr>
            <w:r w:rsidRPr="00EF5447">
              <w:t>N/A</w:t>
            </w:r>
          </w:p>
        </w:tc>
      </w:tr>
      <w:tr w:rsidR="0072611C" w:rsidRPr="00EF5447" w14:paraId="62EA4F2A"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1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017" w:author="Bo-Han Hsieh" w:date="2023-08-29T07:00:00Z">
            <w:trPr>
              <w:trHeight w:val="187"/>
              <w:jc w:val="center"/>
            </w:trPr>
          </w:trPrChange>
        </w:trPr>
        <w:tc>
          <w:tcPr>
            <w:tcW w:w="1367" w:type="pct"/>
            <w:tcBorders>
              <w:top w:val="nil"/>
              <w:bottom w:val="single" w:sz="4" w:space="0" w:color="auto"/>
            </w:tcBorders>
            <w:shd w:val="clear" w:color="auto" w:fill="auto"/>
            <w:tcPrChange w:id="20018" w:author="Bo-Han Hsieh" w:date="2023-08-29T07:00:00Z">
              <w:tcPr>
                <w:tcW w:w="1366" w:type="pct"/>
                <w:tcBorders>
                  <w:top w:val="nil"/>
                  <w:bottom w:val="single" w:sz="4" w:space="0" w:color="auto"/>
                </w:tcBorders>
                <w:shd w:val="clear" w:color="auto" w:fill="auto"/>
              </w:tcPr>
            </w:tcPrChange>
          </w:tcPr>
          <w:p w14:paraId="55C9574F" w14:textId="77777777" w:rsidR="0072611C" w:rsidRPr="00EF5447" w:rsidRDefault="0072611C" w:rsidP="00C333C4">
            <w:pPr>
              <w:pStyle w:val="TAC"/>
              <w:rPr>
                <w:rFonts w:eastAsia="MS Mincho"/>
              </w:rPr>
            </w:pPr>
          </w:p>
        </w:tc>
        <w:tc>
          <w:tcPr>
            <w:tcW w:w="563" w:type="pct"/>
            <w:shd w:val="clear" w:color="auto" w:fill="auto"/>
            <w:tcPrChange w:id="20019" w:author="Bo-Han Hsieh" w:date="2023-08-29T07:00:00Z">
              <w:tcPr>
                <w:tcW w:w="563" w:type="pct"/>
                <w:shd w:val="clear" w:color="auto" w:fill="auto"/>
              </w:tcPr>
            </w:tcPrChange>
          </w:tcPr>
          <w:p w14:paraId="28275CD9" w14:textId="77777777" w:rsidR="0072611C" w:rsidRPr="00EF5447" w:rsidRDefault="0072611C" w:rsidP="00C333C4">
            <w:pPr>
              <w:pStyle w:val="TAC"/>
            </w:pPr>
            <w:r w:rsidRPr="00EF5447">
              <w:t>3</w:t>
            </w:r>
          </w:p>
        </w:tc>
        <w:tc>
          <w:tcPr>
            <w:tcW w:w="588" w:type="pct"/>
            <w:shd w:val="clear" w:color="auto" w:fill="auto"/>
            <w:noWrap/>
            <w:tcPrChange w:id="20020" w:author="Bo-Han Hsieh" w:date="2023-08-29T07:00:00Z">
              <w:tcPr>
                <w:tcW w:w="588" w:type="pct"/>
                <w:shd w:val="clear" w:color="auto" w:fill="auto"/>
                <w:noWrap/>
              </w:tcPr>
            </w:tcPrChange>
          </w:tcPr>
          <w:p w14:paraId="0921C0EF" w14:textId="77777777" w:rsidR="0072611C" w:rsidRPr="00EF5447" w:rsidRDefault="0072611C" w:rsidP="00C333C4">
            <w:pPr>
              <w:pStyle w:val="TAC"/>
            </w:pPr>
            <w:r w:rsidRPr="00EF5447">
              <w:rPr>
                <w:lang w:eastAsia="ja-JP"/>
              </w:rPr>
              <w:t>1747.5</w:t>
            </w:r>
          </w:p>
        </w:tc>
        <w:tc>
          <w:tcPr>
            <w:tcW w:w="503" w:type="pct"/>
            <w:shd w:val="clear" w:color="auto" w:fill="auto"/>
            <w:noWrap/>
            <w:tcPrChange w:id="20021" w:author="Bo-Han Hsieh" w:date="2023-08-29T07:00:00Z">
              <w:tcPr>
                <w:tcW w:w="503" w:type="pct"/>
                <w:shd w:val="clear" w:color="auto" w:fill="auto"/>
                <w:noWrap/>
              </w:tcPr>
            </w:tcPrChange>
          </w:tcPr>
          <w:p w14:paraId="6EF34AF7" w14:textId="77777777" w:rsidR="0072611C" w:rsidRPr="00EF5447" w:rsidRDefault="0072611C" w:rsidP="00C333C4">
            <w:pPr>
              <w:pStyle w:val="TAC"/>
            </w:pPr>
            <w:r w:rsidRPr="00EF5447">
              <w:rPr>
                <w:lang w:eastAsia="ja-JP"/>
              </w:rPr>
              <w:t>10</w:t>
            </w:r>
          </w:p>
        </w:tc>
        <w:tc>
          <w:tcPr>
            <w:tcW w:w="395" w:type="pct"/>
            <w:shd w:val="clear" w:color="auto" w:fill="auto"/>
            <w:noWrap/>
            <w:tcPrChange w:id="20022" w:author="Bo-Han Hsieh" w:date="2023-08-29T07:00:00Z">
              <w:tcPr>
                <w:tcW w:w="395" w:type="pct"/>
                <w:shd w:val="clear" w:color="auto" w:fill="auto"/>
                <w:noWrap/>
              </w:tcPr>
            </w:tcPrChange>
          </w:tcPr>
          <w:p w14:paraId="068FE423" w14:textId="77777777" w:rsidR="0072611C" w:rsidRPr="00EF5447" w:rsidRDefault="0072611C" w:rsidP="00C333C4">
            <w:pPr>
              <w:pStyle w:val="TAC"/>
            </w:pPr>
            <w:r w:rsidRPr="00EF5447">
              <w:rPr>
                <w:lang w:eastAsia="ja-JP"/>
              </w:rPr>
              <w:t>50</w:t>
            </w:r>
          </w:p>
        </w:tc>
        <w:tc>
          <w:tcPr>
            <w:tcW w:w="616" w:type="pct"/>
            <w:shd w:val="clear" w:color="auto" w:fill="auto"/>
            <w:noWrap/>
            <w:tcPrChange w:id="20023" w:author="Bo-Han Hsieh" w:date="2023-08-29T07:00:00Z">
              <w:tcPr>
                <w:tcW w:w="616" w:type="pct"/>
                <w:shd w:val="clear" w:color="auto" w:fill="auto"/>
                <w:noWrap/>
              </w:tcPr>
            </w:tcPrChange>
          </w:tcPr>
          <w:p w14:paraId="592FD6AC" w14:textId="77777777" w:rsidR="0072611C" w:rsidRPr="00EF5447" w:rsidRDefault="0072611C" w:rsidP="00C333C4">
            <w:pPr>
              <w:pStyle w:val="TAC"/>
            </w:pPr>
            <w:r w:rsidRPr="00EF5447">
              <w:rPr>
                <w:lang w:eastAsia="ja-JP"/>
              </w:rPr>
              <w:t>1842.5</w:t>
            </w:r>
          </w:p>
        </w:tc>
        <w:tc>
          <w:tcPr>
            <w:tcW w:w="478" w:type="pct"/>
            <w:shd w:val="clear" w:color="auto" w:fill="auto"/>
            <w:noWrap/>
            <w:tcPrChange w:id="20024" w:author="Bo-Han Hsieh" w:date="2023-08-29T07:00:00Z">
              <w:tcPr>
                <w:tcW w:w="478" w:type="pct"/>
                <w:shd w:val="clear" w:color="auto" w:fill="auto"/>
                <w:noWrap/>
              </w:tcPr>
            </w:tcPrChange>
          </w:tcPr>
          <w:p w14:paraId="1B4B7B06" w14:textId="77777777" w:rsidR="0072611C" w:rsidRPr="00EF5447" w:rsidRDefault="0072611C" w:rsidP="00C333C4">
            <w:pPr>
              <w:pStyle w:val="TAC"/>
            </w:pPr>
            <w:r w:rsidRPr="00EF5447">
              <w:rPr>
                <w:rFonts w:cs="Arial"/>
                <w:lang w:eastAsia="zh-TW"/>
              </w:rPr>
              <w:t>6.4</w:t>
            </w:r>
          </w:p>
        </w:tc>
        <w:tc>
          <w:tcPr>
            <w:tcW w:w="491" w:type="pct"/>
            <w:tcPrChange w:id="20025" w:author="Bo-Han Hsieh" w:date="2023-08-29T07:00:00Z">
              <w:tcPr>
                <w:tcW w:w="491" w:type="pct"/>
              </w:tcPr>
            </w:tcPrChange>
          </w:tcPr>
          <w:p w14:paraId="39BB564B" w14:textId="77777777" w:rsidR="0072611C" w:rsidRPr="00EF5447" w:rsidRDefault="0072611C" w:rsidP="00C333C4">
            <w:pPr>
              <w:pStyle w:val="TAC"/>
            </w:pPr>
            <w:r w:rsidRPr="00EF5447">
              <w:t>IMD5</w:t>
            </w:r>
          </w:p>
        </w:tc>
      </w:tr>
      <w:tr w:rsidR="0072611C" w:rsidRPr="00EF5447" w14:paraId="72020543"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2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027" w:author="Bo-Han Hsieh" w:date="2023-08-29T07:00:00Z">
            <w:trPr>
              <w:trHeight w:val="187"/>
              <w:jc w:val="center"/>
            </w:trPr>
          </w:trPrChange>
        </w:trPr>
        <w:tc>
          <w:tcPr>
            <w:tcW w:w="1367" w:type="pct"/>
            <w:tcBorders>
              <w:top w:val="single" w:sz="4" w:space="0" w:color="auto"/>
              <w:left w:val="single" w:sz="4" w:space="0" w:color="auto"/>
              <w:bottom w:val="nil"/>
              <w:right w:val="single" w:sz="4" w:space="0" w:color="auto"/>
            </w:tcBorders>
            <w:shd w:val="clear" w:color="auto" w:fill="auto"/>
            <w:tcPrChange w:id="20028" w:author="Bo-Han Hsieh" w:date="2023-08-29T07:00:00Z">
              <w:tcPr>
                <w:tcW w:w="1366" w:type="pct"/>
                <w:tcBorders>
                  <w:top w:val="single" w:sz="4" w:space="0" w:color="auto"/>
                  <w:left w:val="single" w:sz="4" w:space="0" w:color="auto"/>
                  <w:bottom w:val="nil"/>
                  <w:right w:val="single" w:sz="4" w:space="0" w:color="auto"/>
                </w:tcBorders>
                <w:shd w:val="clear" w:color="auto" w:fill="auto"/>
              </w:tcPr>
            </w:tcPrChange>
          </w:tcPr>
          <w:p w14:paraId="51EBE8E1" w14:textId="77777777" w:rsidR="0072611C" w:rsidRDefault="0072611C" w:rsidP="00C333C4">
            <w:pPr>
              <w:pStyle w:val="TAC"/>
              <w:rPr>
                <w:rFonts w:cs="Arial"/>
                <w:lang w:eastAsia="zh-TW"/>
              </w:rPr>
            </w:pPr>
            <w:r w:rsidRPr="00EF5447">
              <w:rPr>
                <w:rFonts w:cs="Arial"/>
              </w:rPr>
              <w:t>DC_3A</w:t>
            </w:r>
            <w:r>
              <w:rPr>
                <w:rFonts w:cs="Arial" w:hint="eastAsia"/>
                <w:lang w:eastAsia="zh-TW"/>
              </w:rPr>
              <w:t>_</w:t>
            </w:r>
            <w:r w:rsidRPr="00EF5447">
              <w:rPr>
                <w:rFonts w:cs="Arial"/>
              </w:rPr>
              <w:t>n20A</w:t>
            </w:r>
          </w:p>
          <w:p w14:paraId="6251EBC8" w14:textId="77777777" w:rsidR="0072611C" w:rsidRPr="00EF5447" w:rsidRDefault="0072611C" w:rsidP="00C333C4">
            <w:pPr>
              <w:pStyle w:val="TAC"/>
              <w:rPr>
                <w:rFonts w:eastAsia="MS Mincho"/>
              </w:rPr>
            </w:pPr>
            <w:r w:rsidRPr="00510EF6">
              <w:rPr>
                <w:rFonts w:cs="Arial"/>
              </w:rPr>
              <w:t>DC_3C_n20A</w:t>
            </w:r>
          </w:p>
        </w:tc>
        <w:tc>
          <w:tcPr>
            <w:tcW w:w="563" w:type="pct"/>
            <w:tcBorders>
              <w:left w:val="single" w:sz="4" w:space="0" w:color="auto"/>
            </w:tcBorders>
            <w:shd w:val="clear" w:color="auto" w:fill="auto"/>
            <w:tcPrChange w:id="20029" w:author="Bo-Han Hsieh" w:date="2023-08-29T07:00:00Z">
              <w:tcPr>
                <w:tcW w:w="563" w:type="pct"/>
                <w:tcBorders>
                  <w:left w:val="single" w:sz="4" w:space="0" w:color="auto"/>
                </w:tcBorders>
                <w:shd w:val="clear" w:color="auto" w:fill="auto"/>
              </w:tcPr>
            </w:tcPrChange>
          </w:tcPr>
          <w:p w14:paraId="7BCF5502" w14:textId="77777777" w:rsidR="0072611C" w:rsidRPr="00EF5447" w:rsidRDefault="0072611C" w:rsidP="00C333C4">
            <w:pPr>
              <w:pStyle w:val="TAC"/>
            </w:pPr>
            <w:r w:rsidRPr="00EF5447">
              <w:rPr>
                <w:rFonts w:cs="Arial"/>
              </w:rPr>
              <w:t>3</w:t>
            </w:r>
          </w:p>
        </w:tc>
        <w:tc>
          <w:tcPr>
            <w:tcW w:w="588" w:type="pct"/>
            <w:shd w:val="clear" w:color="auto" w:fill="auto"/>
            <w:noWrap/>
            <w:tcPrChange w:id="20030" w:author="Bo-Han Hsieh" w:date="2023-08-29T07:00:00Z">
              <w:tcPr>
                <w:tcW w:w="588" w:type="pct"/>
                <w:shd w:val="clear" w:color="auto" w:fill="auto"/>
                <w:noWrap/>
              </w:tcPr>
            </w:tcPrChange>
          </w:tcPr>
          <w:p w14:paraId="5BFD2982" w14:textId="77777777" w:rsidR="0072611C" w:rsidRPr="00EF5447" w:rsidRDefault="0072611C" w:rsidP="00C333C4">
            <w:pPr>
              <w:pStyle w:val="TAC"/>
            </w:pPr>
            <w:r w:rsidRPr="00EF5447">
              <w:rPr>
                <w:rFonts w:cs="Arial"/>
              </w:rPr>
              <w:t>1775</w:t>
            </w:r>
          </w:p>
        </w:tc>
        <w:tc>
          <w:tcPr>
            <w:tcW w:w="503" w:type="pct"/>
            <w:shd w:val="clear" w:color="auto" w:fill="auto"/>
            <w:noWrap/>
            <w:tcPrChange w:id="20031" w:author="Bo-Han Hsieh" w:date="2023-08-29T07:00:00Z">
              <w:tcPr>
                <w:tcW w:w="503" w:type="pct"/>
                <w:shd w:val="clear" w:color="auto" w:fill="auto"/>
                <w:noWrap/>
              </w:tcPr>
            </w:tcPrChange>
          </w:tcPr>
          <w:p w14:paraId="1A2E3CC4" w14:textId="77777777" w:rsidR="0072611C" w:rsidRPr="00EF5447" w:rsidRDefault="0072611C" w:rsidP="00C333C4">
            <w:pPr>
              <w:pStyle w:val="TAC"/>
            </w:pPr>
            <w:r w:rsidRPr="00EF5447">
              <w:rPr>
                <w:rFonts w:cs="Arial"/>
              </w:rPr>
              <w:t>5</w:t>
            </w:r>
          </w:p>
        </w:tc>
        <w:tc>
          <w:tcPr>
            <w:tcW w:w="395" w:type="pct"/>
            <w:shd w:val="clear" w:color="auto" w:fill="auto"/>
            <w:noWrap/>
            <w:tcPrChange w:id="20032" w:author="Bo-Han Hsieh" w:date="2023-08-29T07:00:00Z">
              <w:tcPr>
                <w:tcW w:w="395" w:type="pct"/>
                <w:shd w:val="clear" w:color="auto" w:fill="auto"/>
                <w:noWrap/>
              </w:tcPr>
            </w:tcPrChange>
          </w:tcPr>
          <w:p w14:paraId="7ADDEB30" w14:textId="77777777" w:rsidR="0072611C" w:rsidRPr="00EF5447" w:rsidRDefault="0072611C" w:rsidP="00C333C4">
            <w:pPr>
              <w:pStyle w:val="TAC"/>
            </w:pPr>
            <w:r w:rsidRPr="00EF5447">
              <w:rPr>
                <w:rFonts w:cs="Arial"/>
              </w:rPr>
              <w:t>25</w:t>
            </w:r>
          </w:p>
        </w:tc>
        <w:tc>
          <w:tcPr>
            <w:tcW w:w="616" w:type="pct"/>
            <w:shd w:val="clear" w:color="auto" w:fill="auto"/>
            <w:noWrap/>
            <w:tcPrChange w:id="20033" w:author="Bo-Han Hsieh" w:date="2023-08-29T07:00:00Z">
              <w:tcPr>
                <w:tcW w:w="616" w:type="pct"/>
                <w:shd w:val="clear" w:color="auto" w:fill="auto"/>
                <w:noWrap/>
              </w:tcPr>
            </w:tcPrChange>
          </w:tcPr>
          <w:p w14:paraId="2E949549" w14:textId="77777777" w:rsidR="0072611C" w:rsidRPr="00EF5447" w:rsidRDefault="0072611C" w:rsidP="00C333C4">
            <w:pPr>
              <w:pStyle w:val="TAC"/>
            </w:pPr>
            <w:r w:rsidRPr="00EF5447">
              <w:rPr>
                <w:rFonts w:cs="Arial"/>
              </w:rPr>
              <w:t>1870</w:t>
            </w:r>
          </w:p>
        </w:tc>
        <w:tc>
          <w:tcPr>
            <w:tcW w:w="478" w:type="pct"/>
            <w:shd w:val="clear" w:color="auto" w:fill="auto"/>
            <w:noWrap/>
            <w:tcPrChange w:id="20034" w:author="Bo-Han Hsieh" w:date="2023-08-29T07:00:00Z">
              <w:tcPr>
                <w:tcW w:w="478" w:type="pct"/>
                <w:shd w:val="clear" w:color="auto" w:fill="auto"/>
                <w:noWrap/>
              </w:tcPr>
            </w:tcPrChange>
          </w:tcPr>
          <w:p w14:paraId="152FED4F" w14:textId="77777777" w:rsidR="0072611C" w:rsidRPr="00EF5447" w:rsidRDefault="0072611C" w:rsidP="00C333C4">
            <w:pPr>
              <w:pStyle w:val="TAC"/>
              <w:rPr>
                <w:rFonts w:eastAsia="MS Mincho"/>
              </w:rPr>
            </w:pPr>
            <w:r w:rsidRPr="00EF5447">
              <w:rPr>
                <w:rFonts w:cs="Arial"/>
              </w:rPr>
              <w:t>4</w:t>
            </w:r>
          </w:p>
        </w:tc>
        <w:tc>
          <w:tcPr>
            <w:tcW w:w="491" w:type="pct"/>
            <w:tcPrChange w:id="20035" w:author="Bo-Han Hsieh" w:date="2023-08-29T07:00:00Z">
              <w:tcPr>
                <w:tcW w:w="491" w:type="pct"/>
              </w:tcPr>
            </w:tcPrChange>
          </w:tcPr>
          <w:p w14:paraId="6AAFB6BB" w14:textId="77777777" w:rsidR="0072611C" w:rsidRPr="00EF5447" w:rsidRDefault="0072611C" w:rsidP="00C333C4">
            <w:pPr>
              <w:pStyle w:val="TAC"/>
            </w:pPr>
            <w:r w:rsidRPr="00EF5447">
              <w:rPr>
                <w:rFonts w:cs="Arial"/>
              </w:rPr>
              <w:t>IMD4</w:t>
            </w:r>
          </w:p>
        </w:tc>
      </w:tr>
      <w:tr w:rsidR="0072611C" w:rsidRPr="00EF5447" w14:paraId="5BA2ADE5"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3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037" w:author="Bo-Han Hsieh" w:date="2023-08-29T07:00:00Z">
            <w:trPr>
              <w:trHeight w:val="187"/>
              <w:jc w:val="center"/>
            </w:trPr>
          </w:trPrChange>
        </w:trPr>
        <w:tc>
          <w:tcPr>
            <w:tcW w:w="1367" w:type="pct"/>
            <w:tcBorders>
              <w:top w:val="nil"/>
              <w:left w:val="single" w:sz="4" w:space="0" w:color="auto"/>
              <w:bottom w:val="nil"/>
              <w:right w:val="single" w:sz="4" w:space="0" w:color="auto"/>
            </w:tcBorders>
            <w:shd w:val="clear" w:color="auto" w:fill="auto"/>
            <w:tcPrChange w:id="20038" w:author="Bo-Han Hsieh" w:date="2023-08-29T07:00:00Z">
              <w:tcPr>
                <w:tcW w:w="1366" w:type="pct"/>
                <w:tcBorders>
                  <w:top w:val="nil"/>
                  <w:left w:val="single" w:sz="4" w:space="0" w:color="auto"/>
                  <w:bottom w:val="nil"/>
                  <w:right w:val="single" w:sz="4" w:space="0" w:color="auto"/>
                </w:tcBorders>
                <w:shd w:val="clear" w:color="auto" w:fill="auto"/>
              </w:tcPr>
            </w:tcPrChange>
          </w:tcPr>
          <w:p w14:paraId="5290D9AB" w14:textId="77777777" w:rsidR="0072611C" w:rsidRPr="00EF5447" w:rsidRDefault="0072611C" w:rsidP="00C333C4">
            <w:pPr>
              <w:pStyle w:val="TAC"/>
              <w:rPr>
                <w:rFonts w:cs="Arial"/>
              </w:rPr>
            </w:pPr>
          </w:p>
        </w:tc>
        <w:tc>
          <w:tcPr>
            <w:tcW w:w="563" w:type="pct"/>
            <w:tcBorders>
              <w:left w:val="single" w:sz="4" w:space="0" w:color="auto"/>
            </w:tcBorders>
            <w:shd w:val="clear" w:color="auto" w:fill="auto"/>
            <w:tcPrChange w:id="20039" w:author="Bo-Han Hsieh" w:date="2023-08-29T07:00:00Z">
              <w:tcPr>
                <w:tcW w:w="563" w:type="pct"/>
                <w:tcBorders>
                  <w:left w:val="single" w:sz="4" w:space="0" w:color="auto"/>
                </w:tcBorders>
                <w:shd w:val="clear" w:color="auto" w:fill="auto"/>
              </w:tcPr>
            </w:tcPrChange>
          </w:tcPr>
          <w:p w14:paraId="19FB5867" w14:textId="77777777" w:rsidR="0072611C" w:rsidRPr="00EF5447" w:rsidRDefault="0072611C" w:rsidP="00C333C4">
            <w:pPr>
              <w:pStyle w:val="TAC"/>
              <w:rPr>
                <w:rFonts w:cs="Arial"/>
              </w:rPr>
            </w:pPr>
            <w:r w:rsidRPr="00510EF6">
              <w:rPr>
                <w:rFonts w:cs="Arial"/>
              </w:rPr>
              <w:t>n20</w:t>
            </w:r>
          </w:p>
        </w:tc>
        <w:tc>
          <w:tcPr>
            <w:tcW w:w="588" w:type="pct"/>
            <w:shd w:val="clear" w:color="auto" w:fill="auto"/>
            <w:noWrap/>
            <w:tcPrChange w:id="20040" w:author="Bo-Han Hsieh" w:date="2023-08-29T07:00:00Z">
              <w:tcPr>
                <w:tcW w:w="588" w:type="pct"/>
                <w:shd w:val="clear" w:color="auto" w:fill="auto"/>
                <w:noWrap/>
              </w:tcPr>
            </w:tcPrChange>
          </w:tcPr>
          <w:p w14:paraId="5A7B34BE" w14:textId="77777777" w:rsidR="0072611C" w:rsidRPr="00EF5447" w:rsidRDefault="0072611C" w:rsidP="00C333C4">
            <w:pPr>
              <w:pStyle w:val="TAC"/>
              <w:rPr>
                <w:rFonts w:cs="Arial"/>
              </w:rPr>
            </w:pPr>
            <w:r w:rsidRPr="00510EF6">
              <w:rPr>
                <w:rFonts w:cs="Arial"/>
              </w:rPr>
              <w:t>840</w:t>
            </w:r>
          </w:p>
        </w:tc>
        <w:tc>
          <w:tcPr>
            <w:tcW w:w="503" w:type="pct"/>
            <w:shd w:val="clear" w:color="auto" w:fill="auto"/>
            <w:noWrap/>
            <w:tcPrChange w:id="20041" w:author="Bo-Han Hsieh" w:date="2023-08-29T07:00:00Z">
              <w:tcPr>
                <w:tcW w:w="503" w:type="pct"/>
                <w:shd w:val="clear" w:color="auto" w:fill="auto"/>
                <w:noWrap/>
              </w:tcPr>
            </w:tcPrChange>
          </w:tcPr>
          <w:p w14:paraId="43A3483F" w14:textId="77777777" w:rsidR="0072611C" w:rsidRPr="00EF5447" w:rsidRDefault="0072611C" w:rsidP="00C333C4">
            <w:pPr>
              <w:pStyle w:val="TAC"/>
              <w:rPr>
                <w:rFonts w:cs="Arial"/>
              </w:rPr>
            </w:pPr>
            <w:r w:rsidRPr="00510EF6">
              <w:rPr>
                <w:rFonts w:cs="Arial"/>
              </w:rPr>
              <w:t>5</w:t>
            </w:r>
          </w:p>
        </w:tc>
        <w:tc>
          <w:tcPr>
            <w:tcW w:w="395" w:type="pct"/>
            <w:shd w:val="clear" w:color="auto" w:fill="auto"/>
            <w:noWrap/>
            <w:tcPrChange w:id="20042" w:author="Bo-Han Hsieh" w:date="2023-08-29T07:00:00Z">
              <w:tcPr>
                <w:tcW w:w="395" w:type="pct"/>
                <w:shd w:val="clear" w:color="auto" w:fill="auto"/>
                <w:noWrap/>
              </w:tcPr>
            </w:tcPrChange>
          </w:tcPr>
          <w:p w14:paraId="6A176FF3" w14:textId="77777777" w:rsidR="0072611C" w:rsidRPr="00EF5447" w:rsidRDefault="0072611C" w:rsidP="00C333C4">
            <w:pPr>
              <w:pStyle w:val="TAC"/>
              <w:rPr>
                <w:rFonts w:cs="Arial"/>
              </w:rPr>
            </w:pPr>
            <w:r w:rsidRPr="00510EF6">
              <w:rPr>
                <w:rFonts w:cs="Arial"/>
              </w:rPr>
              <w:t>25</w:t>
            </w:r>
          </w:p>
        </w:tc>
        <w:tc>
          <w:tcPr>
            <w:tcW w:w="616" w:type="pct"/>
            <w:shd w:val="clear" w:color="auto" w:fill="auto"/>
            <w:noWrap/>
            <w:tcPrChange w:id="20043" w:author="Bo-Han Hsieh" w:date="2023-08-29T07:00:00Z">
              <w:tcPr>
                <w:tcW w:w="616" w:type="pct"/>
                <w:shd w:val="clear" w:color="auto" w:fill="auto"/>
                <w:noWrap/>
              </w:tcPr>
            </w:tcPrChange>
          </w:tcPr>
          <w:p w14:paraId="202EC008" w14:textId="77777777" w:rsidR="0072611C" w:rsidRPr="00EF5447" w:rsidRDefault="0072611C" w:rsidP="00C333C4">
            <w:pPr>
              <w:pStyle w:val="TAC"/>
              <w:rPr>
                <w:rFonts w:cs="Arial"/>
              </w:rPr>
            </w:pPr>
            <w:r w:rsidRPr="00510EF6">
              <w:rPr>
                <w:rFonts w:cs="Arial"/>
              </w:rPr>
              <w:t>799</w:t>
            </w:r>
          </w:p>
        </w:tc>
        <w:tc>
          <w:tcPr>
            <w:tcW w:w="478" w:type="pct"/>
            <w:shd w:val="clear" w:color="auto" w:fill="auto"/>
            <w:noWrap/>
            <w:tcPrChange w:id="20044" w:author="Bo-Han Hsieh" w:date="2023-08-29T07:00:00Z">
              <w:tcPr>
                <w:tcW w:w="478" w:type="pct"/>
                <w:shd w:val="clear" w:color="auto" w:fill="auto"/>
                <w:noWrap/>
              </w:tcPr>
            </w:tcPrChange>
          </w:tcPr>
          <w:p w14:paraId="3C89A4F5" w14:textId="77777777" w:rsidR="0072611C" w:rsidRPr="00EF5447" w:rsidRDefault="0072611C" w:rsidP="00C333C4">
            <w:pPr>
              <w:pStyle w:val="TAC"/>
              <w:rPr>
                <w:rFonts w:cs="Arial"/>
              </w:rPr>
            </w:pPr>
            <w:r w:rsidRPr="00510EF6">
              <w:rPr>
                <w:rFonts w:cs="Arial"/>
              </w:rPr>
              <w:t>N/A</w:t>
            </w:r>
          </w:p>
        </w:tc>
        <w:tc>
          <w:tcPr>
            <w:tcW w:w="491" w:type="pct"/>
            <w:tcPrChange w:id="20045" w:author="Bo-Han Hsieh" w:date="2023-08-29T07:00:00Z">
              <w:tcPr>
                <w:tcW w:w="491" w:type="pct"/>
              </w:tcPr>
            </w:tcPrChange>
          </w:tcPr>
          <w:p w14:paraId="078A31BC" w14:textId="77777777" w:rsidR="0072611C" w:rsidRPr="00EF5447" w:rsidRDefault="0072611C" w:rsidP="00C333C4">
            <w:pPr>
              <w:pStyle w:val="TAC"/>
              <w:rPr>
                <w:rFonts w:cs="Arial"/>
              </w:rPr>
            </w:pPr>
            <w:r w:rsidRPr="00510EF6">
              <w:t>N/A</w:t>
            </w:r>
          </w:p>
        </w:tc>
      </w:tr>
      <w:tr w:rsidR="0072611C" w:rsidRPr="00EF5447" w14:paraId="34053C7D"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4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047" w:author="Bo-Han Hsieh" w:date="2023-08-29T07:00:00Z">
            <w:trPr>
              <w:trHeight w:val="187"/>
              <w:jc w:val="center"/>
            </w:trPr>
          </w:trPrChange>
        </w:trPr>
        <w:tc>
          <w:tcPr>
            <w:tcW w:w="1367" w:type="pct"/>
            <w:tcBorders>
              <w:top w:val="nil"/>
              <w:left w:val="single" w:sz="4" w:space="0" w:color="auto"/>
              <w:bottom w:val="nil"/>
              <w:right w:val="single" w:sz="4" w:space="0" w:color="auto"/>
            </w:tcBorders>
            <w:shd w:val="clear" w:color="auto" w:fill="auto"/>
            <w:tcPrChange w:id="20048" w:author="Bo-Han Hsieh" w:date="2023-08-29T07:00:00Z">
              <w:tcPr>
                <w:tcW w:w="1366" w:type="pct"/>
                <w:tcBorders>
                  <w:top w:val="nil"/>
                  <w:left w:val="single" w:sz="4" w:space="0" w:color="auto"/>
                  <w:bottom w:val="nil"/>
                  <w:right w:val="single" w:sz="4" w:space="0" w:color="auto"/>
                </w:tcBorders>
                <w:shd w:val="clear" w:color="auto" w:fill="auto"/>
              </w:tcPr>
            </w:tcPrChange>
          </w:tcPr>
          <w:p w14:paraId="0AF617AA" w14:textId="77777777" w:rsidR="0072611C" w:rsidRPr="00EF5447" w:rsidRDefault="0072611C" w:rsidP="00C333C4">
            <w:pPr>
              <w:pStyle w:val="TAC"/>
              <w:rPr>
                <w:rFonts w:cs="Arial"/>
              </w:rPr>
            </w:pPr>
          </w:p>
        </w:tc>
        <w:tc>
          <w:tcPr>
            <w:tcW w:w="563" w:type="pct"/>
            <w:tcBorders>
              <w:left w:val="single" w:sz="4" w:space="0" w:color="auto"/>
            </w:tcBorders>
            <w:shd w:val="clear" w:color="auto" w:fill="auto"/>
            <w:tcPrChange w:id="20049" w:author="Bo-Han Hsieh" w:date="2023-08-29T07:00:00Z">
              <w:tcPr>
                <w:tcW w:w="563" w:type="pct"/>
                <w:tcBorders>
                  <w:left w:val="single" w:sz="4" w:space="0" w:color="auto"/>
                </w:tcBorders>
                <w:shd w:val="clear" w:color="auto" w:fill="auto"/>
              </w:tcPr>
            </w:tcPrChange>
          </w:tcPr>
          <w:p w14:paraId="1DF696B2" w14:textId="77777777" w:rsidR="0072611C" w:rsidRPr="00EF5447" w:rsidRDefault="0072611C" w:rsidP="00C333C4">
            <w:pPr>
              <w:pStyle w:val="TAC"/>
              <w:rPr>
                <w:rFonts w:cs="Arial"/>
              </w:rPr>
            </w:pPr>
            <w:r w:rsidRPr="00510EF6">
              <w:rPr>
                <w:rFonts w:cs="Arial"/>
              </w:rPr>
              <w:t>3</w:t>
            </w:r>
          </w:p>
        </w:tc>
        <w:tc>
          <w:tcPr>
            <w:tcW w:w="588" w:type="pct"/>
            <w:shd w:val="clear" w:color="auto" w:fill="auto"/>
            <w:noWrap/>
            <w:tcPrChange w:id="20050" w:author="Bo-Han Hsieh" w:date="2023-08-29T07:00:00Z">
              <w:tcPr>
                <w:tcW w:w="588" w:type="pct"/>
                <w:shd w:val="clear" w:color="auto" w:fill="auto"/>
                <w:noWrap/>
              </w:tcPr>
            </w:tcPrChange>
          </w:tcPr>
          <w:p w14:paraId="17FFFE83" w14:textId="77777777" w:rsidR="0072611C" w:rsidRPr="00EF5447" w:rsidRDefault="0072611C" w:rsidP="00C333C4">
            <w:pPr>
              <w:pStyle w:val="TAC"/>
              <w:rPr>
                <w:rFonts w:cs="Arial"/>
              </w:rPr>
            </w:pPr>
            <w:r w:rsidRPr="00510EF6">
              <w:rPr>
                <w:rFonts w:cs="Arial"/>
              </w:rPr>
              <w:t>1735</w:t>
            </w:r>
          </w:p>
        </w:tc>
        <w:tc>
          <w:tcPr>
            <w:tcW w:w="503" w:type="pct"/>
            <w:shd w:val="clear" w:color="auto" w:fill="auto"/>
            <w:noWrap/>
            <w:tcPrChange w:id="20051" w:author="Bo-Han Hsieh" w:date="2023-08-29T07:00:00Z">
              <w:tcPr>
                <w:tcW w:w="503" w:type="pct"/>
                <w:shd w:val="clear" w:color="auto" w:fill="auto"/>
                <w:noWrap/>
              </w:tcPr>
            </w:tcPrChange>
          </w:tcPr>
          <w:p w14:paraId="52D3A4E1" w14:textId="77777777" w:rsidR="0072611C" w:rsidRPr="00EF5447" w:rsidRDefault="0072611C" w:rsidP="00C333C4">
            <w:pPr>
              <w:pStyle w:val="TAC"/>
              <w:rPr>
                <w:rFonts w:cs="Arial"/>
              </w:rPr>
            </w:pPr>
            <w:r w:rsidRPr="00510EF6">
              <w:rPr>
                <w:rFonts w:cs="Arial"/>
              </w:rPr>
              <w:t>5</w:t>
            </w:r>
          </w:p>
        </w:tc>
        <w:tc>
          <w:tcPr>
            <w:tcW w:w="395" w:type="pct"/>
            <w:shd w:val="clear" w:color="auto" w:fill="auto"/>
            <w:noWrap/>
            <w:tcPrChange w:id="20052" w:author="Bo-Han Hsieh" w:date="2023-08-29T07:00:00Z">
              <w:tcPr>
                <w:tcW w:w="395" w:type="pct"/>
                <w:shd w:val="clear" w:color="auto" w:fill="auto"/>
                <w:noWrap/>
              </w:tcPr>
            </w:tcPrChange>
          </w:tcPr>
          <w:p w14:paraId="1C693BE9" w14:textId="77777777" w:rsidR="0072611C" w:rsidRPr="00EF5447" w:rsidRDefault="0072611C" w:rsidP="00C333C4">
            <w:pPr>
              <w:pStyle w:val="TAC"/>
              <w:rPr>
                <w:rFonts w:cs="Arial"/>
              </w:rPr>
            </w:pPr>
            <w:r w:rsidRPr="00510EF6">
              <w:rPr>
                <w:rFonts w:cs="Arial"/>
              </w:rPr>
              <w:t>25</w:t>
            </w:r>
          </w:p>
        </w:tc>
        <w:tc>
          <w:tcPr>
            <w:tcW w:w="616" w:type="pct"/>
            <w:shd w:val="clear" w:color="auto" w:fill="auto"/>
            <w:noWrap/>
            <w:tcPrChange w:id="20053" w:author="Bo-Han Hsieh" w:date="2023-08-29T07:00:00Z">
              <w:tcPr>
                <w:tcW w:w="616" w:type="pct"/>
                <w:shd w:val="clear" w:color="auto" w:fill="auto"/>
                <w:noWrap/>
              </w:tcPr>
            </w:tcPrChange>
          </w:tcPr>
          <w:p w14:paraId="0C2C09E7" w14:textId="77777777" w:rsidR="0072611C" w:rsidRPr="00EF5447" w:rsidRDefault="0072611C" w:rsidP="00C333C4">
            <w:pPr>
              <w:pStyle w:val="TAC"/>
              <w:rPr>
                <w:rFonts w:cs="Arial"/>
              </w:rPr>
            </w:pPr>
            <w:r w:rsidRPr="00510EF6">
              <w:rPr>
                <w:rFonts w:cs="Arial"/>
              </w:rPr>
              <w:t>1830</w:t>
            </w:r>
          </w:p>
        </w:tc>
        <w:tc>
          <w:tcPr>
            <w:tcW w:w="478" w:type="pct"/>
            <w:shd w:val="clear" w:color="auto" w:fill="auto"/>
            <w:noWrap/>
            <w:tcPrChange w:id="20054" w:author="Bo-Han Hsieh" w:date="2023-08-29T07:00:00Z">
              <w:tcPr>
                <w:tcW w:w="478" w:type="pct"/>
                <w:shd w:val="clear" w:color="auto" w:fill="auto"/>
                <w:noWrap/>
              </w:tcPr>
            </w:tcPrChange>
          </w:tcPr>
          <w:p w14:paraId="1084957F" w14:textId="77777777" w:rsidR="0072611C" w:rsidRPr="00EF5447" w:rsidRDefault="0072611C" w:rsidP="00C333C4">
            <w:pPr>
              <w:pStyle w:val="TAC"/>
              <w:rPr>
                <w:rFonts w:cs="Arial"/>
              </w:rPr>
            </w:pPr>
            <w:r w:rsidRPr="00510EF6">
              <w:rPr>
                <w:rFonts w:cs="Arial"/>
              </w:rPr>
              <w:t>N/A</w:t>
            </w:r>
          </w:p>
        </w:tc>
        <w:tc>
          <w:tcPr>
            <w:tcW w:w="491" w:type="pct"/>
            <w:tcPrChange w:id="20055" w:author="Bo-Han Hsieh" w:date="2023-08-29T07:00:00Z">
              <w:tcPr>
                <w:tcW w:w="491" w:type="pct"/>
              </w:tcPr>
            </w:tcPrChange>
          </w:tcPr>
          <w:p w14:paraId="4967F3EA" w14:textId="77777777" w:rsidR="0072611C" w:rsidRPr="00EF5447" w:rsidRDefault="0072611C" w:rsidP="00C333C4">
            <w:pPr>
              <w:pStyle w:val="TAC"/>
              <w:rPr>
                <w:rFonts w:cs="Arial"/>
              </w:rPr>
            </w:pPr>
            <w:r w:rsidRPr="00510EF6">
              <w:rPr>
                <w:rFonts w:cs="Arial"/>
              </w:rPr>
              <w:t>N/A</w:t>
            </w:r>
          </w:p>
        </w:tc>
      </w:tr>
      <w:tr w:rsidR="0072611C" w:rsidRPr="00EF5447" w14:paraId="6CDFC682"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5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057" w:author="Bo-Han Hsieh" w:date="2023-08-29T07:00:00Z">
            <w:trPr>
              <w:trHeight w:val="187"/>
              <w:jc w:val="center"/>
            </w:trPr>
          </w:trPrChange>
        </w:trPr>
        <w:tc>
          <w:tcPr>
            <w:tcW w:w="1367" w:type="pct"/>
            <w:tcBorders>
              <w:top w:val="nil"/>
              <w:left w:val="single" w:sz="4" w:space="0" w:color="auto"/>
              <w:bottom w:val="single" w:sz="4" w:space="0" w:color="auto"/>
              <w:right w:val="single" w:sz="4" w:space="0" w:color="auto"/>
            </w:tcBorders>
            <w:shd w:val="clear" w:color="auto" w:fill="auto"/>
            <w:tcPrChange w:id="20058" w:author="Bo-Han Hsieh" w:date="2023-08-29T07:00:00Z">
              <w:tcPr>
                <w:tcW w:w="1366" w:type="pct"/>
                <w:tcBorders>
                  <w:top w:val="nil"/>
                  <w:left w:val="single" w:sz="4" w:space="0" w:color="auto"/>
                  <w:bottom w:val="single" w:sz="4" w:space="0" w:color="auto"/>
                  <w:right w:val="single" w:sz="4" w:space="0" w:color="auto"/>
                </w:tcBorders>
                <w:shd w:val="clear" w:color="auto" w:fill="auto"/>
              </w:tcPr>
            </w:tcPrChange>
          </w:tcPr>
          <w:p w14:paraId="47EE5124" w14:textId="77777777" w:rsidR="0072611C" w:rsidRPr="00EF5447" w:rsidRDefault="0072611C" w:rsidP="00C333C4">
            <w:pPr>
              <w:pStyle w:val="TAC"/>
              <w:rPr>
                <w:rFonts w:cs="Arial"/>
              </w:rPr>
            </w:pPr>
          </w:p>
        </w:tc>
        <w:tc>
          <w:tcPr>
            <w:tcW w:w="563" w:type="pct"/>
            <w:tcBorders>
              <w:left w:val="single" w:sz="4" w:space="0" w:color="auto"/>
            </w:tcBorders>
            <w:shd w:val="clear" w:color="auto" w:fill="auto"/>
            <w:tcPrChange w:id="20059" w:author="Bo-Han Hsieh" w:date="2023-08-29T07:00:00Z">
              <w:tcPr>
                <w:tcW w:w="563" w:type="pct"/>
                <w:tcBorders>
                  <w:left w:val="single" w:sz="4" w:space="0" w:color="auto"/>
                </w:tcBorders>
                <w:shd w:val="clear" w:color="auto" w:fill="auto"/>
              </w:tcPr>
            </w:tcPrChange>
          </w:tcPr>
          <w:p w14:paraId="1CABA1BB" w14:textId="77777777" w:rsidR="0072611C" w:rsidRPr="00EF5447" w:rsidRDefault="0072611C" w:rsidP="00C333C4">
            <w:pPr>
              <w:pStyle w:val="TAC"/>
              <w:rPr>
                <w:rFonts w:cs="Arial"/>
              </w:rPr>
            </w:pPr>
            <w:r w:rsidRPr="00510EF6">
              <w:rPr>
                <w:rFonts w:cs="Arial"/>
              </w:rPr>
              <w:t>n20</w:t>
            </w:r>
          </w:p>
        </w:tc>
        <w:tc>
          <w:tcPr>
            <w:tcW w:w="588" w:type="pct"/>
            <w:shd w:val="clear" w:color="auto" w:fill="auto"/>
            <w:noWrap/>
            <w:tcPrChange w:id="20060" w:author="Bo-Han Hsieh" w:date="2023-08-29T07:00:00Z">
              <w:tcPr>
                <w:tcW w:w="588" w:type="pct"/>
                <w:shd w:val="clear" w:color="auto" w:fill="auto"/>
                <w:noWrap/>
              </w:tcPr>
            </w:tcPrChange>
          </w:tcPr>
          <w:p w14:paraId="7F6839A1" w14:textId="77777777" w:rsidR="0072611C" w:rsidRPr="00EF5447" w:rsidRDefault="0072611C" w:rsidP="00C333C4">
            <w:pPr>
              <w:pStyle w:val="TAC"/>
              <w:rPr>
                <w:rFonts w:cs="Arial"/>
              </w:rPr>
            </w:pPr>
            <w:r w:rsidRPr="00510EF6">
              <w:rPr>
                <w:rFonts w:cs="Arial"/>
              </w:rPr>
              <w:t>847</w:t>
            </w:r>
          </w:p>
        </w:tc>
        <w:tc>
          <w:tcPr>
            <w:tcW w:w="503" w:type="pct"/>
            <w:shd w:val="clear" w:color="auto" w:fill="auto"/>
            <w:noWrap/>
            <w:tcPrChange w:id="20061" w:author="Bo-Han Hsieh" w:date="2023-08-29T07:00:00Z">
              <w:tcPr>
                <w:tcW w:w="503" w:type="pct"/>
                <w:shd w:val="clear" w:color="auto" w:fill="auto"/>
                <w:noWrap/>
              </w:tcPr>
            </w:tcPrChange>
          </w:tcPr>
          <w:p w14:paraId="5C77C641" w14:textId="77777777" w:rsidR="0072611C" w:rsidRPr="00EF5447" w:rsidRDefault="0072611C" w:rsidP="00C333C4">
            <w:pPr>
              <w:pStyle w:val="TAC"/>
              <w:rPr>
                <w:rFonts w:cs="Arial"/>
              </w:rPr>
            </w:pPr>
            <w:r w:rsidRPr="00510EF6">
              <w:rPr>
                <w:rFonts w:cs="Arial"/>
              </w:rPr>
              <w:t>5</w:t>
            </w:r>
          </w:p>
        </w:tc>
        <w:tc>
          <w:tcPr>
            <w:tcW w:w="395" w:type="pct"/>
            <w:shd w:val="clear" w:color="auto" w:fill="auto"/>
            <w:noWrap/>
            <w:tcPrChange w:id="20062" w:author="Bo-Han Hsieh" w:date="2023-08-29T07:00:00Z">
              <w:tcPr>
                <w:tcW w:w="395" w:type="pct"/>
                <w:shd w:val="clear" w:color="auto" w:fill="auto"/>
                <w:noWrap/>
              </w:tcPr>
            </w:tcPrChange>
          </w:tcPr>
          <w:p w14:paraId="79FD93AF" w14:textId="77777777" w:rsidR="0072611C" w:rsidRPr="00EF5447" w:rsidRDefault="0072611C" w:rsidP="00C333C4">
            <w:pPr>
              <w:pStyle w:val="TAC"/>
              <w:rPr>
                <w:rFonts w:cs="Arial"/>
              </w:rPr>
            </w:pPr>
            <w:r w:rsidRPr="00510EF6">
              <w:rPr>
                <w:rFonts w:cs="Arial"/>
              </w:rPr>
              <w:t>25</w:t>
            </w:r>
          </w:p>
        </w:tc>
        <w:tc>
          <w:tcPr>
            <w:tcW w:w="616" w:type="pct"/>
            <w:shd w:val="clear" w:color="auto" w:fill="auto"/>
            <w:noWrap/>
            <w:tcPrChange w:id="20063" w:author="Bo-Han Hsieh" w:date="2023-08-29T07:00:00Z">
              <w:tcPr>
                <w:tcW w:w="616" w:type="pct"/>
                <w:shd w:val="clear" w:color="auto" w:fill="auto"/>
                <w:noWrap/>
              </w:tcPr>
            </w:tcPrChange>
          </w:tcPr>
          <w:p w14:paraId="1017AC3E" w14:textId="77777777" w:rsidR="0072611C" w:rsidRPr="00EF5447" w:rsidRDefault="0072611C" w:rsidP="00C333C4">
            <w:pPr>
              <w:pStyle w:val="TAC"/>
              <w:rPr>
                <w:rFonts w:cs="Arial"/>
              </w:rPr>
            </w:pPr>
            <w:r w:rsidRPr="00510EF6">
              <w:rPr>
                <w:rFonts w:cs="Arial"/>
              </w:rPr>
              <w:t>806</w:t>
            </w:r>
          </w:p>
        </w:tc>
        <w:tc>
          <w:tcPr>
            <w:tcW w:w="478" w:type="pct"/>
            <w:shd w:val="clear" w:color="auto" w:fill="auto"/>
            <w:noWrap/>
            <w:tcPrChange w:id="20064" w:author="Bo-Han Hsieh" w:date="2023-08-29T07:00:00Z">
              <w:tcPr>
                <w:tcW w:w="478" w:type="pct"/>
                <w:shd w:val="clear" w:color="auto" w:fill="auto"/>
                <w:noWrap/>
              </w:tcPr>
            </w:tcPrChange>
          </w:tcPr>
          <w:p w14:paraId="7737902D" w14:textId="77777777" w:rsidR="0072611C" w:rsidRPr="00EF5447" w:rsidRDefault="0072611C" w:rsidP="00C333C4">
            <w:pPr>
              <w:pStyle w:val="TAC"/>
              <w:rPr>
                <w:rFonts w:cs="Arial"/>
              </w:rPr>
            </w:pPr>
            <w:r w:rsidRPr="00510EF6">
              <w:rPr>
                <w:rFonts w:cs="Arial"/>
              </w:rPr>
              <w:t>9</w:t>
            </w:r>
          </w:p>
        </w:tc>
        <w:tc>
          <w:tcPr>
            <w:tcW w:w="491" w:type="pct"/>
            <w:tcPrChange w:id="20065" w:author="Bo-Han Hsieh" w:date="2023-08-29T07:00:00Z">
              <w:tcPr>
                <w:tcW w:w="491" w:type="pct"/>
              </w:tcPr>
            </w:tcPrChange>
          </w:tcPr>
          <w:p w14:paraId="29A2FD65" w14:textId="77777777" w:rsidR="0072611C" w:rsidRPr="00EF5447" w:rsidRDefault="0072611C" w:rsidP="00C333C4">
            <w:pPr>
              <w:pStyle w:val="TAC"/>
              <w:rPr>
                <w:rFonts w:cs="Arial"/>
              </w:rPr>
            </w:pPr>
            <w:r w:rsidRPr="00510EF6">
              <w:rPr>
                <w:rFonts w:cs="Arial"/>
              </w:rPr>
              <w:t>IMD4</w:t>
            </w:r>
          </w:p>
        </w:tc>
      </w:tr>
      <w:tr w:rsidR="0072611C" w:rsidRPr="00EF5447" w14:paraId="151D7B44"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6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067" w:author="Bo-Han Hsieh" w:date="2023-08-29T07:00:00Z">
            <w:trPr>
              <w:trHeight w:val="187"/>
              <w:jc w:val="center"/>
            </w:trPr>
          </w:trPrChange>
        </w:trPr>
        <w:tc>
          <w:tcPr>
            <w:tcW w:w="1367" w:type="pct"/>
            <w:tcBorders>
              <w:top w:val="single" w:sz="4" w:space="0" w:color="auto"/>
              <w:left w:val="single" w:sz="4" w:space="0" w:color="auto"/>
              <w:bottom w:val="nil"/>
              <w:right w:val="single" w:sz="4" w:space="0" w:color="auto"/>
            </w:tcBorders>
            <w:shd w:val="clear" w:color="auto" w:fill="auto"/>
            <w:tcPrChange w:id="20068" w:author="Bo-Han Hsieh" w:date="2023-08-29T07:00:00Z">
              <w:tcPr>
                <w:tcW w:w="1366" w:type="pct"/>
                <w:tcBorders>
                  <w:top w:val="single" w:sz="4" w:space="0" w:color="auto"/>
                  <w:left w:val="single" w:sz="4" w:space="0" w:color="auto"/>
                  <w:bottom w:val="nil"/>
                  <w:right w:val="single" w:sz="4" w:space="0" w:color="auto"/>
                </w:tcBorders>
                <w:shd w:val="clear" w:color="auto" w:fill="auto"/>
              </w:tcPr>
            </w:tcPrChange>
          </w:tcPr>
          <w:p w14:paraId="5FCF599E" w14:textId="77777777" w:rsidR="0072611C" w:rsidRPr="00CC3279" w:rsidRDefault="0072611C" w:rsidP="00C333C4">
            <w:pPr>
              <w:pStyle w:val="TAC"/>
              <w:rPr>
                <w:rFonts w:cs="Arial"/>
              </w:rPr>
            </w:pPr>
            <w:r w:rsidRPr="00AF0B93">
              <w:rPr>
                <w:rFonts w:cs="Arial"/>
              </w:rPr>
              <w:t>DC_3</w:t>
            </w:r>
            <w:r>
              <w:rPr>
                <w:rFonts w:cs="Arial"/>
              </w:rPr>
              <w:t>A</w:t>
            </w:r>
            <w:r w:rsidRPr="00AF0B93">
              <w:rPr>
                <w:rFonts w:cs="Arial"/>
              </w:rPr>
              <w:t>_n</w:t>
            </w:r>
            <w:r>
              <w:rPr>
                <w:rFonts w:cs="Arial"/>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Change w:id="20069" w:author="Bo-Han Hsieh" w:date="2023-08-29T07:00:00Z">
              <w:tcPr>
                <w:tcW w:w="563" w:type="pct"/>
                <w:tcBorders>
                  <w:top w:val="single" w:sz="4" w:space="0" w:color="auto"/>
                  <w:left w:val="single" w:sz="4" w:space="0" w:color="auto"/>
                  <w:bottom w:val="single" w:sz="4" w:space="0" w:color="auto"/>
                  <w:right w:val="single" w:sz="4" w:space="0" w:color="auto"/>
                </w:tcBorders>
                <w:shd w:val="clear" w:color="auto" w:fill="auto"/>
              </w:tcPr>
            </w:tcPrChange>
          </w:tcPr>
          <w:p w14:paraId="30ADEDEC" w14:textId="77777777" w:rsidR="0072611C" w:rsidRPr="00CC3279" w:rsidRDefault="0072611C" w:rsidP="00C333C4">
            <w:pPr>
              <w:pStyle w:val="TAC"/>
              <w:rPr>
                <w:rFonts w:cs="Arial"/>
              </w:rPr>
            </w:pPr>
            <w:r w:rsidRPr="00AF0B93">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20070" w:author="Bo-Han Hsieh" w:date="2023-08-29T07:00:00Z">
              <w:tcPr>
                <w:tcW w:w="588" w:type="pct"/>
                <w:tcBorders>
                  <w:top w:val="single" w:sz="4" w:space="0" w:color="auto"/>
                  <w:left w:val="single" w:sz="4" w:space="0" w:color="auto"/>
                  <w:bottom w:val="single" w:sz="4" w:space="0" w:color="auto"/>
                  <w:right w:val="single" w:sz="4" w:space="0" w:color="auto"/>
                </w:tcBorders>
                <w:shd w:val="clear" w:color="auto" w:fill="auto"/>
                <w:noWrap/>
              </w:tcPr>
            </w:tcPrChange>
          </w:tcPr>
          <w:p w14:paraId="1B8D4350" w14:textId="77777777" w:rsidR="0072611C" w:rsidRPr="00CC3279" w:rsidRDefault="0072611C" w:rsidP="00C333C4">
            <w:pPr>
              <w:pStyle w:val="TAC"/>
              <w:rPr>
                <w:rFonts w:cs="Arial"/>
              </w:rPr>
            </w:pPr>
            <w:r w:rsidRPr="00AF0B93">
              <w:rPr>
                <w:rFonts w:cs="Arial"/>
              </w:rPr>
              <w:t>1771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20071" w:author="Bo-Han Hsieh" w:date="2023-08-29T07:00:00Z">
              <w:tcPr>
                <w:tcW w:w="503" w:type="pct"/>
                <w:tcBorders>
                  <w:top w:val="single" w:sz="4" w:space="0" w:color="auto"/>
                  <w:left w:val="single" w:sz="4" w:space="0" w:color="auto"/>
                  <w:bottom w:val="single" w:sz="4" w:space="0" w:color="auto"/>
                  <w:right w:val="single" w:sz="4" w:space="0" w:color="auto"/>
                </w:tcBorders>
                <w:shd w:val="clear" w:color="auto" w:fill="auto"/>
                <w:noWrap/>
              </w:tcPr>
            </w:tcPrChange>
          </w:tcPr>
          <w:p w14:paraId="155C1FF8" w14:textId="77777777" w:rsidR="0072611C" w:rsidRPr="00CC3279" w:rsidRDefault="0072611C" w:rsidP="00C333C4">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20072" w:author="Bo-Han Hsieh" w:date="2023-08-29T07:00:00Z">
              <w:tcPr>
                <w:tcW w:w="395" w:type="pct"/>
                <w:tcBorders>
                  <w:top w:val="single" w:sz="4" w:space="0" w:color="auto"/>
                  <w:left w:val="single" w:sz="4" w:space="0" w:color="auto"/>
                  <w:bottom w:val="single" w:sz="4" w:space="0" w:color="auto"/>
                  <w:right w:val="single" w:sz="4" w:space="0" w:color="auto"/>
                </w:tcBorders>
                <w:shd w:val="clear" w:color="auto" w:fill="auto"/>
                <w:noWrap/>
              </w:tcPr>
            </w:tcPrChange>
          </w:tcPr>
          <w:p w14:paraId="0A4320A6" w14:textId="77777777" w:rsidR="0072611C" w:rsidRPr="00CC3279" w:rsidRDefault="0072611C" w:rsidP="00C333C4">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20073" w:author="Bo-Han Hsieh" w:date="2023-08-29T07:00:00Z">
              <w:tcPr>
                <w:tcW w:w="616" w:type="pct"/>
                <w:tcBorders>
                  <w:top w:val="single" w:sz="4" w:space="0" w:color="auto"/>
                  <w:left w:val="single" w:sz="4" w:space="0" w:color="auto"/>
                  <w:bottom w:val="single" w:sz="4" w:space="0" w:color="auto"/>
                  <w:right w:val="single" w:sz="4" w:space="0" w:color="auto"/>
                </w:tcBorders>
                <w:shd w:val="clear" w:color="auto" w:fill="auto"/>
                <w:noWrap/>
              </w:tcPr>
            </w:tcPrChange>
          </w:tcPr>
          <w:p w14:paraId="4C483295" w14:textId="77777777" w:rsidR="0072611C" w:rsidRPr="00CC3279" w:rsidRDefault="0072611C" w:rsidP="00C333C4">
            <w:pPr>
              <w:pStyle w:val="TAC"/>
              <w:rPr>
                <w:rFonts w:cs="Arial"/>
              </w:rPr>
            </w:pPr>
            <w:r w:rsidRPr="00AF0B93">
              <w:rPr>
                <w:rFonts w:cs="Arial"/>
              </w:rPr>
              <w:t>1866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20074" w:author="Bo-Han Hsieh" w:date="2023-08-29T07:00:00Z">
              <w:tcPr>
                <w:tcW w:w="478" w:type="pct"/>
                <w:tcBorders>
                  <w:top w:val="single" w:sz="4" w:space="0" w:color="auto"/>
                  <w:left w:val="single" w:sz="4" w:space="0" w:color="auto"/>
                  <w:bottom w:val="single" w:sz="4" w:space="0" w:color="auto"/>
                  <w:right w:val="single" w:sz="4" w:space="0" w:color="auto"/>
                </w:tcBorders>
                <w:shd w:val="clear" w:color="auto" w:fill="auto"/>
                <w:noWrap/>
              </w:tcPr>
            </w:tcPrChange>
          </w:tcPr>
          <w:p w14:paraId="08C95367" w14:textId="77777777" w:rsidR="0072611C" w:rsidRPr="00CC3279" w:rsidRDefault="0072611C" w:rsidP="00C333C4">
            <w:pPr>
              <w:pStyle w:val="TAC"/>
              <w:rPr>
                <w:rFonts w:cs="Arial"/>
              </w:rPr>
            </w:pPr>
            <w:r w:rsidRPr="00AF0B93">
              <w:rPr>
                <w:rFonts w:cs="Arial" w:hint="eastAsia"/>
              </w:rPr>
              <w:t>4</w:t>
            </w:r>
          </w:p>
        </w:tc>
        <w:tc>
          <w:tcPr>
            <w:tcW w:w="491" w:type="pct"/>
            <w:tcBorders>
              <w:top w:val="single" w:sz="4" w:space="0" w:color="auto"/>
              <w:left w:val="single" w:sz="4" w:space="0" w:color="auto"/>
              <w:bottom w:val="single" w:sz="4" w:space="0" w:color="auto"/>
              <w:right w:val="single" w:sz="4" w:space="0" w:color="auto"/>
            </w:tcBorders>
            <w:tcPrChange w:id="20075" w:author="Bo-Han Hsieh" w:date="2023-08-29T07:00:00Z">
              <w:tcPr>
                <w:tcW w:w="491" w:type="pct"/>
                <w:tcBorders>
                  <w:top w:val="single" w:sz="4" w:space="0" w:color="auto"/>
                  <w:left w:val="single" w:sz="4" w:space="0" w:color="auto"/>
                  <w:bottom w:val="single" w:sz="4" w:space="0" w:color="auto"/>
                  <w:right w:val="single" w:sz="4" w:space="0" w:color="auto"/>
                </w:tcBorders>
              </w:tcPr>
            </w:tcPrChange>
          </w:tcPr>
          <w:p w14:paraId="2E913EA8" w14:textId="77777777" w:rsidR="0072611C" w:rsidRPr="00CC3279" w:rsidRDefault="0072611C" w:rsidP="00C333C4">
            <w:pPr>
              <w:pStyle w:val="TAC"/>
              <w:rPr>
                <w:rFonts w:cs="Arial"/>
              </w:rPr>
            </w:pPr>
            <w:r w:rsidRPr="00AF0B93">
              <w:rPr>
                <w:rFonts w:cs="Arial"/>
              </w:rPr>
              <w:t>IMD4</w:t>
            </w:r>
          </w:p>
        </w:tc>
      </w:tr>
      <w:tr w:rsidR="0072611C" w:rsidRPr="00EF5447" w14:paraId="42A714D3"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7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077" w:author="Bo-Han Hsieh" w:date="2023-08-29T07:00:00Z">
            <w:trPr>
              <w:trHeight w:val="187"/>
              <w:jc w:val="center"/>
            </w:trPr>
          </w:trPrChange>
        </w:trPr>
        <w:tc>
          <w:tcPr>
            <w:tcW w:w="1367" w:type="pct"/>
            <w:tcBorders>
              <w:top w:val="nil"/>
              <w:left w:val="single" w:sz="4" w:space="0" w:color="auto"/>
              <w:bottom w:val="nil"/>
              <w:right w:val="single" w:sz="4" w:space="0" w:color="auto"/>
            </w:tcBorders>
            <w:shd w:val="clear" w:color="auto" w:fill="auto"/>
            <w:tcPrChange w:id="20078" w:author="Bo-Han Hsieh" w:date="2023-08-29T07:00:00Z">
              <w:tcPr>
                <w:tcW w:w="1366" w:type="pct"/>
                <w:tcBorders>
                  <w:top w:val="nil"/>
                  <w:left w:val="single" w:sz="4" w:space="0" w:color="auto"/>
                  <w:bottom w:val="nil"/>
                  <w:right w:val="single" w:sz="4" w:space="0" w:color="auto"/>
                </w:tcBorders>
                <w:shd w:val="clear" w:color="auto" w:fill="auto"/>
              </w:tcPr>
            </w:tcPrChange>
          </w:tcPr>
          <w:p w14:paraId="270E9714" w14:textId="77777777" w:rsidR="0072611C" w:rsidRPr="00CC3279" w:rsidRDefault="0072611C" w:rsidP="00C333C4">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Change w:id="20079" w:author="Bo-Han Hsieh" w:date="2023-08-29T07:00:00Z">
              <w:tcPr>
                <w:tcW w:w="563" w:type="pct"/>
                <w:tcBorders>
                  <w:top w:val="single" w:sz="4" w:space="0" w:color="auto"/>
                  <w:left w:val="single" w:sz="4" w:space="0" w:color="auto"/>
                  <w:bottom w:val="single" w:sz="4" w:space="0" w:color="auto"/>
                  <w:right w:val="single" w:sz="4" w:space="0" w:color="auto"/>
                </w:tcBorders>
                <w:shd w:val="clear" w:color="auto" w:fill="auto"/>
              </w:tcPr>
            </w:tcPrChange>
          </w:tcPr>
          <w:p w14:paraId="75C696A8" w14:textId="77777777" w:rsidR="0072611C" w:rsidRPr="00CC3279" w:rsidRDefault="0072611C" w:rsidP="00C333C4">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20080" w:author="Bo-Han Hsieh" w:date="2023-08-29T07:00:00Z">
              <w:tcPr>
                <w:tcW w:w="588" w:type="pct"/>
                <w:tcBorders>
                  <w:top w:val="single" w:sz="4" w:space="0" w:color="auto"/>
                  <w:left w:val="single" w:sz="4" w:space="0" w:color="auto"/>
                  <w:bottom w:val="single" w:sz="4" w:space="0" w:color="auto"/>
                  <w:right w:val="single" w:sz="4" w:space="0" w:color="auto"/>
                </w:tcBorders>
                <w:shd w:val="clear" w:color="auto" w:fill="auto"/>
                <w:noWrap/>
              </w:tcPr>
            </w:tcPrChange>
          </w:tcPr>
          <w:p w14:paraId="5E8E944E" w14:textId="77777777" w:rsidR="0072611C" w:rsidRPr="00CC3279" w:rsidRDefault="0072611C" w:rsidP="00C333C4">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20081" w:author="Bo-Han Hsieh" w:date="2023-08-29T07:00:00Z">
              <w:tcPr>
                <w:tcW w:w="503" w:type="pct"/>
                <w:tcBorders>
                  <w:top w:val="single" w:sz="4" w:space="0" w:color="auto"/>
                  <w:left w:val="single" w:sz="4" w:space="0" w:color="auto"/>
                  <w:bottom w:val="single" w:sz="4" w:space="0" w:color="auto"/>
                  <w:right w:val="single" w:sz="4" w:space="0" w:color="auto"/>
                </w:tcBorders>
                <w:shd w:val="clear" w:color="auto" w:fill="auto"/>
                <w:noWrap/>
              </w:tcPr>
            </w:tcPrChange>
          </w:tcPr>
          <w:p w14:paraId="1EDC561F" w14:textId="77777777" w:rsidR="0072611C" w:rsidRPr="00CC3279" w:rsidRDefault="0072611C" w:rsidP="00C333C4">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20082" w:author="Bo-Han Hsieh" w:date="2023-08-29T07:00:00Z">
              <w:tcPr>
                <w:tcW w:w="395" w:type="pct"/>
                <w:tcBorders>
                  <w:top w:val="single" w:sz="4" w:space="0" w:color="auto"/>
                  <w:left w:val="single" w:sz="4" w:space="0" w:color="auto"/>
                  <w:bottom w:val="single" w:sz="4" w:space="0" w:color="auto"/>
                  <w:right w:val="single" w:sz="4" w:space="0" w:color="auto"/>
                </w:tcBorders>
                <w:shd w:val="clear" w:color="auto" w:fill="auto"/>
                <w:noWrap/>
              </w:tcPr>
            </w:tcPrChange>
          </w:tcPr>
          <w:p w14:paraId="05E09851" w14:textId="77777777" w:rsidR="0072611C" w:rsidRPr="00CC3279" w:rsidRDefault="0072611C" w:rsidP="00C333C4">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20083" w:author="Bo-Han Hsieh" w:date="2023-08-29T07:00:00Z">
              <w:tcPr>
                <w:tcW w:w="616" w:type="pct"/>
                <w:tcBorders>
                  <w:top w:val="single" w:sz="4" w:space="0" w:color="auto"/>
                  <w:left w:val="single" w:sz="4" w:space="0" w:color="auto"/>
                  <w:bottom w:val="single" w:sz="4" w:space="0" w:color="auto"/>
                  <w:right w:val="single" w:sz="4" w:space="0" w:color="auto"/>
                </w:tcBorders>
                <w:shd w:val="clear" w:color="auto" w:fill="auto"/>
                <w:noWrap/>
              </w:tcPr>
            </w:tcPrChange>
          </w:tcPr>
          <w:p w14:paraId="143FFF9F" w14:textId="77777777" w:rsidR="0072611C" w:rsidRPr="00CC3279" w:rsidRDefault="0072611C" w:rsidP="00C333C4">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20084" w:author="Bo-Han Hsieh" w:date="2023-08-29T07:00:00Z">
              <w:tcPr>
                <w:tcW w:w="478" w:type="pct"/>
                <w:tcBorders>
                  <w:top w:val="single" w:sz="4" w:space="0" w:color="auto"/>
                  <w:left w:val="single" w:sz="4" w:space="0" w:color="auto"/>
                  <w:bottom w:val="single" w:sz="4" w:space="0" w:color="auto"/>
                  <w:right w:val="single" w:sz="4" w:space="0" w:color="auto"/>
                </w:tcBorders>
                <w:shd w:val="clear" w:color="auto" w:fill="auto"/>
                <w:noWrap/>
              </w:tcPr>
            </w:tcPrChange>
          </w:tcPr>
          <w:p w14:paraId="763E1FF8" w14:textId="77777777" w:rsidR="0072611C" w:rsidRPr="00CC3279" w:rsidRDefault="0072611C" w:rsidP="00C333C4">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Change w:id="20085" w:author="Bo-Han Hsieh" w:date="2023-08-29T07:00:00Z">
              <w:tcPr>
                <w:tcW w:w="491" w:type="pct"/>
                <w:tcBorders>
                  <w:top w:val="single" w:sz="4" w:space="0" w:color="auto"/>
                  <w:left w:val="single" w:sz="4" w:space="0" w:color="auto"/>
                  <w:bottom w:val="single" w:sz="4" w:space="0" w:color="auto"/>
                  <w:right w:val="single" w:sz="4" w:space="0" w:color="auto"/>
                </w:tcBorders>
              </w:tcPr>
            </w:tcPrChange>
          </w:tcPr>
          <w:p w14:paraId="485D698D" w14:textId="77777777" w:rsidR="0072611C" w:rsidRPr="00CC3279" w:rsidRDefault="0072611C" w:rsidP="00C333C4">
            <w:pPr>
              <w:pStyle w:val="TAC"/>
              <w:rPr>
                <w:rFonts w:cs="Arial"/>
              </w:rPr>
            </w:pPr>
            <w:r w:rsidRPr="00AF0B93">
              <w:rPr>
                <w:rFonts w:cs="Arial"/>
              </w:rPr>
              <w:t>N/A</w:t>
            </w:r>
          </w:p>
        </w:tc>
      </w:tr>
      <w:tr w:rsidR="0072611C" w:rsidRPr="00EF5447" w14:paraId="7895D4D2"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8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087" w:author="Bo-Han Hsieh" w:date="2023-08-29T07:00:00Z">
            <w:trPr>
              <w:trHeight w:val="187"/>
              <w:jc w:val="center"/>
            </w:trPr>
          </w:trPrChange>
        </w:trPr>
        <w:tc>
          <w:tcPr>
            <w:tcW w:w="1367" w:type="pct"/>
            <w:tcBorders>
              <w:top w:val="nil"/>
              <w:left w:val="single" w:sz="4" w:space="0" w:color="auto"/>
              <w:bottom w:val="nil"/>
              <w:right w:val="single" w:sz="4" w:space="0" w:color="auto"/>
            </w:tcBorders>
            <w:shd w:val="clear" w:color="auto" w:fill="auto"/>
            <w:tcPrChange w:id="20088" w:author="Bo-Han Hsieh" w:date="2023-08-29T07:00:00Z">
              <w:tcPr>
                <w:tcW w:w="1366" w:type="pct"/>
                <w:tcBorders>
                  <w:top w:val="nil"/>
                  <w:left w:val="single" w:sz="4" w:space="0" w:color="auto"/>
                  <w:bottom w:val="nil"/>
                  <w:right w:val="single" w:sz="4" w:space="0" w:color="auto"/>
                </w:tcBorders>
                <w:shd w:val="clear" w:color="auto" w:fill="auto"/>
              </w:tcPr>
            </w:tcPrChange>
          </w:tcPr>
          <w:p w14:paraId="1ED6AAE3" w14:textId="77777777" w:rsidR="0072611C" w:rsidRPr="00CC3279" w:rsidRDefault="0072611C" w:rsidP="00C333C4">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Change w:id="20089" w:author="Bo-Han Hsieh" w:date="2023-08-29T07:00:00Z">
              <w:tcPr>
                <w:tcW w:w="563" w:type="pct"/>
                <w:tcBorders>
                  <w:top w:val="single" w:sz="4" w:space="0" w:color="auto"/>
                  <w:left w:val="single" w:sz="4" w:space="0" w:color="auto"/>
                  <w:bottom w:val="single" w:sz="4" w:space="0" w:color="auto"/>
                  <w:right w:val="single" w:sz="4" w:space="0" w:color="auto"/>
                </w:tcBorders>
                <w:shd w:val="clear" w:color="auto" w:fill="auto"/>
              </w:tcPr>
            </w:tcPrChange>
          </w:tcPr>
          <w:p w14:paraId="2C667DD7" w14:textId="77777777" w:rsidR="0072611C" w:rsidRPr="00CC3279" w:rsidRDefault="0072611C" w:rsidP="00C333C4">
            <w:pPr>
              <w:pStyle w:val="TAC"/>
              <w:rPr>
                <w:rFonts w:cs="Arial"/>
              </w:rPr>
            </w:pPr>
            <w:r w:rsidRPr="00CC3279">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20090" w:author="Bo-Han Hsieh" w:date="2023-08-29T07:00:00Z">
              <w:tcPr>
                <w:tcW w:w="588" w:type="pct"/>
                <w:tcBorders>
                  <w:top w:val="single" w:sz="4" w:space="0" w:color="auto"/>
                  <w:left w:val="single" w:sz="4" w:space="0" w:color="auto"/>
                  <w:bottom w:val="single" w:sz="4" w:space="0" w:color="auto"/>
                  <w:right w:val="single" w:sz="4" w:space="0" w:color="auto"/>
                </w:tcBorders>
                <w:shd w:val="clear" w:color="auto" w:fill="auto"/>
                <w:noWrap/>
              </w:tcPr>
            </w:tcPrChange>
          </w:tcPr>
          <w:p w14:paraId="72F65D7F" w14:textId="77777777" w:rsidR="0072611C" w:rsidRPr="00CC3279" w:rsidRDefault="0072611C" w:rsidP="00C333C4">
            <w:pPr>
              <w:pStyle w:val="TAC"/>
              <w:rPr>
                <w:rFonts w:cs="Arial"/>
              </w:rPr>
            </w:pPr>
            <w:r w:rsidRPr="00AF0B93">
              <w:rPr>
                <w:rFonts w:cs="Arial"/>
              </w:rPr>
              <w:t>1721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20091" w:author="Bo-Han Hsieh" w:date="2023-08-29T07:00:00Z">
              <w:tcPr>
                <w:tcW w:w="503" w:type="pct"/>
                <w:tcBorders>
                  <w:top w:val="single" w:sz="4" w:space="0" w:color="auto"/>
                  <w:left w:val="single" w:sz="4" w:space="0" w:color="auto"/>
                  <w:bottom w:val="single" w:sz="4" w:space="0" w:color="auto"/>
                  <w:right w:val="single" w:sz="4" w:space="0" w:color="auto"/>
                </w:tcBorders>
                <w:shd w:val="clear" w:color="auto" w:fill="auto"/>
                <w:noWrap/>
              </w:tcPr>
            </w:tcPrChange>
          </w:tcPr>
          <w:p w14:paraId="706DBA69" w14:textId="77777777" w:rsidR="0072611C" w:rsidRPr="00CC3279" w:rsidRDefault="0072611C" w:rsidP="00C333C4">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20092" w:author="Bo-Han Hsieh" w:date="2023-08-29T07:00:00Z">
              <w:tcPr>
                <w:tcW w:w="395" w:type="pct"/>
                <w:tcBorders>
                  <w:top w:val="single" w:sz="4" w:space="0" w:color="auto"/>
                  <w:left w:val="single" w:sz="4" w:space="0" w:color="auto"/>
                  <w:bottom w:val="single" w:sz="4" w:space="0" w:color="auto"/>
                  <w:right w:val="single" w:sz="4" w:space="0" w:color="auto"/>
                </w:tcBorders>
                <w:shd w:val="clear" w:color="auto" w:fill="auto"/>
                <w:noWrap/>
              </w:tcPr>
            </w:tcPrChange>
          </w:tcPr>
          <w:p w14:paraId="3C952FED" w14:textId="77777777" w:rsidR="0072611C" w:rsidRPr="00CC3279" w:rsidRDefault="0072611C" w:rsidP="00C333C4">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20093" w:author="Bo-Han Hsieh" w:date="2023-08-29T07:00:00Z">
              <w:tcPr>
                <w:tcW w:w="616" w:type="pct"/>
                <w:tcBorders>
                  <w:top w:val="single" w:sz="4" w:space="0" w:color="auto"/>
                  <w:left w:val="single" w:sz="4" w:space="0" w:color="auto"/>
                  <w:bottom w:val="single" w:sz="4" w:space="0" w:color="auto"/>
                  <w:right w:val="single" w:sz="4" w:space="0" w:color="auto"/>
                </w:tcBorders>
                <w:shd w:val="clear" w:color="auto" w:fill="auto"/>
                <w:noWrap/>
              </w:tcPr>
            </w:tcPrChange>
          </w:tcPr>
          <w:p w14:paraId="425C7296" w14:textId="77777777" w:rsidR="0072611C" w:rsidRPr="00CC3279" w:rsidRDefault="0072611C" w:rsidP="00C333C4">
            <w:pPr>
              <w:pStyle w:val="TAC"/>
              <w:rPr>
                <w:rFonts w:cs="Arial"/>
              </w:rPr>
            </w:pPr>
            <w:r w:rsidRPr="00AF0B93">
              <w:rPr>
                <w:rFonts w:cs="Arial"/>
              </w:rPr>
              <w:t>1816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20094" w:author="Bo-Han Hsieh" w:date="2023-08-29T07:00:00Z">
              <w:tcPr>
                <w:tcW w:w="478" w:type="pct"/>
                <w:tcBorders>
                  <w:top w:val="single" w:sz="4" w:space="0" w:color="auto"/>
                  <w:left w:val="single" w:sz="4" w:space="0" w:color="auto"/>
                  <w:bottom w:val="single" w:sz="4" w:space="0" w:color="auto"/>
                  <w:right w:val="single" w:sz="4" w:space="0" w:color="auto"/>
                </w:tcBorders>
                <w:shd w:val="clear" w:color="auto" w:fill="auto"/>
                <w:noWrap/>
              </w:tcPr>
            </w:tcPrChange>
          </w:tcPr>
          <w:p w14:paraId="6FA4B603" w14:textId="77777777" w:rsidR="0072611C" w:rsidRPr="00CC3279" w:rsidRDefault="0072611C" w:rsidP="00C333C4">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Change w:id="20095" w:author="Bo-Han Hsieh" w:date="2023-08-29T07:00:00Z">
              <w:tcPr>
                <w:tcW w:w="491" w:type="pct"/>
                <w:tcBorders>
                  <w:top w:val="single" w:sz="4" w:space="0" w:color="auto"/>
                  <w:left w:val="single" w:sz="4" w:space="0" w:color="auto"/>
                  <w:bottom w:val="single" w:sz="4" w:space="0" w:color="auto"/>
                  <w:right w:val="single" w:sz="4" w:space="0" w:color="auto"/>
                </w:tcBorders>
              </w:tcPr>
            </w:tcPrChange>
          </w:tcPr>
          <w:p w14:paraId="1CE782E9" w14:textId="77777777" w:rsidR="0072611C" w:rsidRPr="00CC3279" w:rsidRDefault="0072611C" w:rsidP="00C333C4">
            <w:pPr>
              <w:pStyle w:val="TAC"/>
              <w:rPr>
                <w:rFonts w:cs="Arial"/>
              </w:rPr>
            </w:pPr>
            <w:r w:rsidRPr="00AF0B93">
              <w:rPr>
                <w:rFonts w:cs="Arial"/>
              </w:rPr>
              <w:t>N/A</w:t>
            </w:r>
          </w:p>
        </w:tc>
      </w:tr>
      <w:tr w:rsidR="0072611C" w:rsidRPr="00EF5447" w14:paraId="25691EE5"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9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097" w:author="Bo-Han Hsieh" w:date="2023-08-29T07:00:00Z">
            <w:trPr>
              <w:trHeight w:val="187"/>
              <w:jc w:val="center"/>
            </w:trPr>
          </w:trPrChange>
        </w:trPr>
        <w:tc>
          <w:tcPr>
            <w:tcW w:w="1367" w:type="pct"/>
            <w:tcBorders>
              <w:top w:val="nil"/>
              <w:left w:val="single" w:sz="4" w:space="0" w:color="auto"/>
              <w:bottom w:val="single" w:sz="4" w:space="0" w:color="auto"/>
              <w:right w:val="single" w:sz="4" w:space="0" w:color="auto"/>
            </w:tcBorders>
            <w:shd w:val="clear" w:color="auto" w:fill="auto"/>
            <w:tcPrChange w:id="20098" w:author="Bo-Han Hsieh" w:date="2023-08-29T07:00:00Z">
              <w:tcPr>
                <w:tcW w:w="1366" w:type="pct"/>
                <w:tcBorders>
                  <w:top w:val="nil"/>
                  <w:left w:val="single" w:sz="4" w:space="0" w:color="auto"/>
                  <w:bottom w:val="single" w:sz="4" w:space="0" w:color="auto"/>
                  <w:right w:val="single" w:sz="4" w:space="0" w:color="auto"/>
                </w:tcBorders>
                <w:shd w:val="clear" w:color="auto" w:fill="auto"/>
              </w:tcPr>
            </w:tcPrChange>
          </w:tcPr>
          <w:p w14:paraId="271274A0" w14:textId="77777777" w:rsidR="0072611C" w:rsidRPr="00CC3279" w:rsidRDefault="0072611C" w:rsidP="00C333C4">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Change w:id="20099" w:author="Bo-Han Hsieh" w:date="2023-08-29T07:00:00Z">
              <w:tcPr>
                <w:tcW w:w="563" w:type="pct"/>
                <w:tcBorders>
                  <w:top w:val="single" w:sz="4" w:space="0" w:color="auto"/>
                  <w:left w:val="single" w:sz="4" w:space="0" w:color="auto"/>
                  <w:bottom w:val="single" w:sz="4" w:space="0" w:color="auto"/>
                  <w:right w:val="single" w:sz="4" w:space="0" w:color="auto"/>
                </w:tcBorders>
                <w:shd w:val="clear" w:color="auto" w:fill="auto"/>
              </w:tcPr>
            </w:tcPrChange>
          </w:tcPr>
          <w:p w14:paraId="0A10ED07" w14:textId="77777777" w:rsidR="0072611C" w:rsidRPr="00CC3279" w:rsidRDefault="0072611C" w:rsidP="00C333C4">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20100" w:author="Bo-Han Hsieh" w:date="2023-08-29T07:00:00Z">
              <w:tcPr>
                <w:tcW w:w="588" w:type="pct"/>
                <w:tcBorders>
                  <w:top w:val="single" w:sz="4" w:space="0" w:color="auto"/>
                  <w:left w:val="single" w:sz="4" w:space="0" w:color="auto"/>
                  <w:bottom w:val="single" w:sz="4" w:space="0" w:color="auto"/>
                  <w:right w:val="single" w:sz="4" w:space="0" w:color="auto"/>
                </w:tcBorders>
                <w:shd w:val="clear" w:color="auto" w:fill="auto"/>
                <w:noWrap/>
              </w:tcPr>
            </w:tcPrChange>
          </w:tcPr>
          <w:p w14:paraId="4661E349" w14:textId="77777777" w:rsidR="0072611C" w:rsidRPr="00CC3279" w:rsidRDefault="0072611C" w:rsidP="00C333C4">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20101" w:author="Bo-Han Hsieh" w:date="2023-08-29T07:00:00Z">
              <w:tcPr>
                <w:tcW w:w="503" w:type="pct"/>
                <w:tcBorders>
                  <w:top w:val="single" w:sz="4" w:space="0" w:color="auto"/>
                  <w:left w:val="single" w:sz="4" w:space="0" w:color="auto"/>
                  <w:bottom w:val="single" w:sz="4" w:space="0" w:color="auto"/>
                  <w:right w:val="single" w:sz="4" w:space="0" w:color="auto"/>
                </w:tcBorders>
                <w:shd w:val="clear" w:color="auto" w:fill="auto"/>
                <w:noWrap/>
              </w:tcPr>
            </w:tcPrChange>
          </w:tcPr>
          <w:p w14:paraId="345934C6" w14:textId="77777777" w:rsidR="0072611C" w:rsidRPr="00CC3279" w:rsidRDefault="0072611C" w:rsidP="00C333C4">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20102" w:author="Bo-Han Hsieh" w:date="2023-08-29T07:00:00Z">
              <w:tcPr>
                <w:tcW w:w="395" w:type="pct"/>
                <w:tcBorders>
                  <w:top w:val="single" w:sz="4" w:space="0" w:color="auto"/>
                  <w:left w:val="single" w:sz="4" w:space="0" w:color="auto"/>
                  <w:bottom w:val="single" w:sz="4" w:space="0" w:color="auto"/>
                  <w:right w:val="single" w:sz="4" w:space="0" w:color="auto"/>
                </w:tcBorders>
                <w:shd w:val="clear" w:color="auto" w:fill="auto"/>
                <w:noWrap/>
              </w:tcPr>
            </w:tcPrChange>
          </w:tcPr>
          <w:p w14:paraId="5D4A4DD2" w14:textId="77777777" w:rsidR="0072611C" w:rsidRPr="00CC3279" w:rsidRDefault="0072611C" w:rsidP="00C333C4">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20103" w:author="Bo-Han Hsieh" w:date="2023-08-29T07:00:00Z">
              <w:tcPr>
                <w:tcW w:w="616" w:type="pct"/>
                <w:tcBorders>
                  <w:top w:val="single" w:sz="4" w:space="0" w:color="auto"/>
                  <w:left w:val="single" w:sz="4" w:space="0" w:color="auto"/>
                  <w:bottom w:val="single" w:sz="4" w:space="0" w:color="auto"/>
                  <w:right w:val="single" w:sz="4" w:space="0" w:color="auto"/>
                </w:tcBorders>
                <w:shd w:val="clear" w:color="auto" w:fill="auto"/>
                <w:noWrap/>
              </w:tcPr>
            </w:tcPrChange>
          </w:tcPr>
          <w:p w14:paraId="06984C7B" w14:textId="77777777" w:rsidR="0072611C" w:rsidRPr="00CC3279" w:rsidRDefault="0072611C" w:rsidP="00C333C4">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20104" w:author="Bo-Han Hsieh" w:date="2023-08-29T07:00:00Z">
              <w:tcPr>
                <w:tcW w:w="478" w:type="pct"/>
                <w:tcBorders>
                  <w:top w:val="single" w:sz="4" w:space="0" w:color="auto"/>
                  <w:left w:val="single" w:sz="4" w:space="0" w:color="auto"/>
                  <w:bottom w:val="single" w:sz="4" w:space="0" w:color="auto"/>
                  <w:right w:val="single" w:sz="4" w:space="0" w:color="auto"/>
                </w:tcBorders>
                <w:shd w:val="clear" w:color="auto" w:fill="auto"/>
                <w:noWrap/>
              </w:tcPr>
            </w:tcPrChange>
          </w:tcPr>
          <w:p w14:paraId="1BBAC056" w14:textId="77777777" w:rsidR="0072611C" w:rsidRPr="00CC3279" w:rsidRDefault="0072611C" w:rsidP="00C333C4">
            <w:pPr>
              <w:pStyle w:val="TAC"/>
              <w:rPr>
                <w:rFonts w:cs="Arial"/>
              </w:rPr>
            </w:pPr>
            <w:r w:rsidRPr="00AF0B93">
              <w:rPr>
                <w:rFonts w:cs="Arial" w:hint="eastAsia"/>
              </w:rPr>
              <w:t>24</w:t>
            </w:r>
          </w:p>
        </w:tc>
        <w:tc>
          <w:tcPr>
            <w:tcW w:w="491" w:type="pct"/>
            <w:tcBorders>
              <w:top w:val="single" w:sz="4" w:space="0" w:color="auto"/>
              <w:left w:val="single" w:sz="4" w:space="0" w:color="auto"/>
              <w:bottom w:val="single" w:sz="4" w:space="0" w:color="auto"/>
              <w:right w:val="single" w:sz="4" w:space="0" w:color="auto"/>
            </w:tcBorders>
            <w:tcPrChange w:id="20105" w:author="Bo-Han Hsieh" w:date="2023-08-29T07:00:00Z">
              <w:tcPr>
                <w:tcW w:w="491" w:type="pct"/>
                <w:tcBorders>
                  <w:top w:val="single" w:sz="4" w:space="0" w:color="auto"/>
                  <w:left w:val="single" w:sz="4" w:space="0" w:color="auto"/>
                  <w:bottom w:val="single" w:sz="4" w:space="0" w:color="auto"/>
                  <w:right w:val="single" w:sz="4" w:space="0" w:color="auto"/>
                </w:tcBorders>
              </w:tcPr>
            </w:tcPrChange>
          </w:tcPr>
          <w:p w14:paraId="667158D0" w14:textId="77777777" w:rsidR="0072611C" w:rsidRPr="00CC3279" w:rsidRDefault="0072611C" w:rsidP="00C333C4">
            <w:pPr>
              <w:pStyle w:val="TAC"/>
              <w:rPr>
                <w:rFonts w:cs="Arial"/>
              </w:rPr>
            </w:pPr>
            <w:r w:rsidRPr="00AF0B93">
              <w:rPr>
                <w:rFonts w:cs="Arial"/>
              </w:rPr>
              <w:t>IMD2</w:t>
            </w:r>
            <w:r w:rsidRPr="00CC3279">
              <w:rPr>
                <w:rFonts w:cs="Arial"/>
              </w:rPr>
              <w:t>3</w:t>
            </w:r>
          </w:p>
        </w:tc>
      </w:tr>
      <w:tr w:rsidR="0072611C" w:rsidRPr="00EF5447" w14:paraId="454E407A"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0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107" w:author="Bo-Han Hsieh" w:date="2023-08-29T07:00:00Z">
            <w:trPr>
              <w:trHeight w:val="187"/>
              <w:jc w:val="center"/>
            </w:trPr>
          </w:trPrChange>
        </w:trPr>
        <w:tc>
          <w:tcPr>
            <w:tcW w:w="1367" w:type="pct"/>
            <w:tcBorders>
              <w:top w:val="single" w:sz="4" w:space="0" w:color="auto"/>
              <w:left w:val="single" w:sz="4" w:space="0" w:color="auto"/>
              <w:bottom w:val="nil"/>
              <w:right w:val="single" w:sz="4" w:space="0" w:color="auto"/>
            </w:tcBorders>
            <w:shd w:val="clear" w:color="auto" w:fill="auto"/>
            <w:tcPrChange w:id="20108" w:author="Bo-Han Hsieh" w:date="2023-08-29T07:00:00Z">
              <w:tcPr>
                <w:tcW w:w="1366" w:type="pct"/>
                <w:tcBorders>
                  <w:top w:val="single" w:sz="4" w:space="0" w:color="auto"/>
                  <w:left w:val="single" w:sz="4" w:space="0" w:color="auto"/>
                  <w:bottom w:val="nil"/>
                  <w:right w:val="single" w:sz="4" w:space="0" w:color="auto"/>
                </w:tcBorders>
                <w:shd w:val="clear" w:color="auto" w:fill="auto"/>
              </w:tcPr>
            </w:tcPrChange>
          </w:tcPr>
          <w:p w14:paraId="4CD31048" w14:textId="77777777" w:rsidR="0072611C" w:rsidRPr="001C7DF0" w:rsidRDefault="0072611C" w:rsidP="00C333C4">
            <w:pPr>
              <w:pStyle w:val="TAC"/>
              <w:rPr>
                <w:rFonts w:cs="Arial"/>
              </w:rPr>
            </w:pPr>
            <w:r w:rsidRPr="001C7DF0">
              <w:rPr>
                <w:rFonts w:cs="Arial"/>
              </w:rPr>
              <w:t>DC_3C_n26A</w:t>
            </w:r>
          </w:p>
        </w:tc>
        <w:tc>
          <w:tcPr>
            <w:tcW w:w="563" w:type="pct"/>
            <w:tcBorders>
              <w:top w:val="single" w:sz="4" w:space="0" w:color="auto"/>
              <w:left w:val="single" w:sz="4" w:space="0" w:color="auto"/>
              <w:bottom w:val="single" w:sz="4" w:space="0" w:color="auto"/>
              <w:right w:val="single" w:sz="4" w:space="0" w:color="auto"/>
            </w:tcBorders>
            <w:shd w:val="clear" w:color="auto" w:fill="auto"/>
            <w:tcPrChange w:id="20109" w:author="Bo-Han Hsieh" w:date="2023-08-29T07:00:00Z">
              <w:tcPr>
                <w:tcW w:w="563" w:type="pct"/>
                <w:tcBorders>
                  <w:top w:val="single" w:sz="4" w:space="0" w:color="auto"/>
                  <w:left w:val="single" w:sz="4" w:space="0" w:color="auto"/>
                  <w:bottom w:val="single" w:sz="4" w:space="0" w:color="auto"/>
                  <w:right w:val="single" w:sz="4" w:space="0" w:color="auto"/>
                </w:tcBorders>
                <w:shd w:val="clear" w:color="auto" w:fill="auto"/>
              </w:tcPr>
            </w:tcPrChange>
          </w:tcPr>
          <w:p w14:paraId="582472DF" w14:textId="77777777" w:rsidR="0072611C" w:rsidRPr="001C7DF0" w:rsidRDefault="0072611C" w:rsidP="00C333C4">
            <w:pPr>
              <w:pStyle w:val="TAC"/>
              <w:rPr>
                <w:rFonts w:cs="Arial"/>
              </w:rPr>
            </w:pPr>
            <w:r w:rsidRPr="001C7DF0">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20110" w:author="Bo-Han Hsieh" w:date="2023-08-29T07:00:00Z">
              <w:tcPr>
                <w:tcW w:w="588" w:type="pct"/>
                <w:tcBorders>
                  <w:top w:val="single" w:sz="4" w:space="0" w:color="auto"/>
                  <w:left w:val="single" w:sz="4" w:space="0" w:color="auto"/>
                  <w:bottom w:val="single" w:sz="4" w:space="0" w:color="auto"/>
                  <w:right w:val="single" w:sz="4" w:space="0" w:color="auto"/>
                </w:tcBorders>
                <w:shd w:val="clear" w:color="auto" w:fill="auto"/>
                <w:noWrap/>
              </w:tcPr>
            </w:tcPrChange>
          </w:tcPr>
          <w:p w14:paraId="0957B141" w14:textId="77777777" w:rsidR="0072611C" w:rsidRPr="001C7DF0" w:rsidRDefault="0072611C" w:rsidP="00C333C4">
            <w:pPr>
              <w:pStyle w:val="TAC"/>
              <w:rPr>
                <w:rFonts w:cs="Arial"/>
              </w:rPr>
            </w:pPr>
            <w:r w:rsidRPr="001C7DF0">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20111" w:author="Bo-Han Hsieh" w:date="2023-08-29T07:00:00Z">
              <w:tcPr>
                <w:tcW w:w="503" w:type="pct"/>
                <w:tcBorders>
                  <w:top w:val="single" w:sz="4" w:space="0" w:color="auto"/>
                  <w:left w:val="single" w:sz="4" w:space="0" w:color="auto"/>
                  <w:bottom w:val="single" w:sz="4" w:space="0" w:color="auto"/>
                  <w:right w:val="single" w:sz="4" w:space="0" w:color="auto"/>
                </w:tcBorders>
                <w:shd w:val="clear" w:color="auto" w:fill="auto"/>
                <w:noWrap/>
              </w:tcPr>
            </w:tcPrChange>
          </w:tcPr>
          <w:p w14:paraId="0437AEBC" w14:textId="77777777" w:rsidR="0072611C" w:rsidRPr="001C7DF0" w:rsidRDefault="0072611C" w:rsidP="00C333C4">
            <w:pPr>
              <w:pStyle w:val="TAC"/>
              <w:rPr>
                <w:rFonts w:cs="Arial"/>
              </w:rPr>
            </w:pPr>
            <w:r w:rsidRPr="001C7DF0">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20112" w:author="Bo-Han Hsieh" w:date="2023-08-29T07:00:00Z">
              <w:tcPr>
                <w:tcW w:w="395" w:type="pct"/>
                <w:tcBorders>
                  <w:top w:val="single" w:sz="4" w:space="0" w:color="auto"/>
                  <w:left w:val="single" w:sz="4" w:space="0" w:color="auto"/>
                  <w:bottom w:val="single" w:sz="4" w:space="0" w:color="auto"/>
                  <w:right w:val="single" w:sz="4" w:space="0" w:color="auto"/>
                </w:tcBorders>
                <w:shd w:val="clear" w:color="auto" w:fill="auto"/>
                <w:noWrap/>
              </w:tcPr>
            </w:tcPrChange>
          </w:tcPr>
          <w:p w14:paraId="67370489" w14:textId="77777777" w:rsidR="0072611C" w:rsidRPr="001C7DF0" w:rsidRDefault="0072611C" w:rsidP="00C333C4">
            <w:pPr>
              <w:pStyle w:val="TAC"/>
              <w:rPr>
                <w:rFonts w:cs="Arial"/>
              </w:rPr>
            </w:pPr>
            <w:r w:rsidRPr="001C7DF0">
              <w:rPr>
                <w:rFonts w:cs="Arial"/>
              </w:rPr>
              <w:t>1 (RBSTART=0)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20113" w:author="Bo-Han Hsieh" w:date="2023-08-29T07:00:00Z">
              <w:tcPr>
                <w:tcW w:w="616" w:type="pct"/>
                <w:tcBorders>
                  <w:top w:val="single" w:sz="4" w:space="0" w:color="auto"/>
                  <w:left w:val="single" w:sz="4" w:space="0" w:color="auto"/>
                  <w:bottom w:val="single" w:sz="4" w:space="0" w:color="auto"/>
                  <w:right w:val="single" w:sz="4" w:space="0" w:color="auto"/>
                </w:tcBorders>
                <w:shd w:val="clear" w:color="auto" w:fill="auto"/>
                <w:noWrap/>
              </w:tcPr>
            </w:tcPrChange>
          </w:tcPr>
          <w:p w14:paraId="44B5FC59" w14:textId="77777777" w:rsidR="0072611C" w:rsidRPr="001C7DF0" w:rsidRDefault="0072611C" w:rsidP="00C333C4">
            <w:pPr>
              <w:pStyle w:val="TAC"/>
              <w:rPr>
                <w:rFonts w:cs="Arial"/>
              </w:rPr>
            </w:pPr>
            <w:r w:rsidRPr="001C7DF0">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20114" w:author="Bo-Han Hsieh" w:date="2023-08-29T07:00:00Z">
              <w:tcPr>
                <w:tcW w:w="478" w:type="pct"/>
                <w:tcBorders>
                  <w:top w:val="single" w:sz="4" w:space="0" w:color="auto"/>
                  <w:left w:val="single" w:sz="4" w:space="0" w:color="auto"/>
                  <w:bottom w:val="single" w:sz="4" w:space="0" w:color="auto"/>
                  <w:right w:val="single" w:sz="4" w:space="0" w:color="auto"/>
                </w:tcBorders>
                <w:shd w:val="clear" w:color="auto" w:fill="auto"/>
                <w:noWrap/>
              </w:tcPr>
            </w:tcPrChange>
          </w:tcPr>
          <w:p w14:paraId="149EB07C" w14:textId="77777777" w:rsidR="0072611C" w:rsidRPr="001C7DF0" w:rsidRDefault="0072611C" w:rsidP="00C333C4">
            <w:pPr>
              <w:pStyle w:val="TAC"/>
              <w:rPr>
                <w:rFonts w:cs="Arial"/>
              </w:rPr>
            </w:pPr>
            <w:r w:rsidRPr="001C7DF0">
              <w:rPr>
                <w:rFonts w:cs="Arial"/>
              </w:rPr>
              <w:t>N/A</w:t>
            </w:r>
          </w:p>
        </w:tc>
        <w:tc>
          <w:tcPr>
            <w:tcW w:w="491" w:type="pct"/>
            <w:tcBorders>
              <w:top w:val="single" w:sz="4" w:space="0" w:color="auto"/>
              <w:left w:val="single" w:sz="4" w:space="0" w:color="auto"/>
              <w:bottom w:val="single" w:sz="4" w:space="0" w:color="auto"/>
              <w:right w:val="single" w:sz="4" w:space="0" w:color="auto"/>
            </w:tcBorders>
            <w:tcPrChange w:id="20115" w:author="Bo-Han Hsieh" w:date="2023-08-29T07:00:00Z">
              <w:tcPr>
                <w:tcW w:w="491" w:type="pct"/>
                <w:tcBorders>
                  <w:top w:val="single" w:sz="4" w:space="0" w:color="auto"/>
                  <w:left w:val="single" w:sz="4" w:space="0" w:color="auto"/>
                  <w:bottom w:val="single" w:sz="4" w:space="0" w:color="auto"/>
                  <w:right w:val="single" w:sz="4" w:space="0" w:color="auto"/>
                </w:tcBorders>
              </w:tcPr>
            </w:tcPrChange>
          </w:tcPr>
          <w:p w14:paraId="26E549D5" w14:textId="77777777" w:rsidR="0072611C" w:rsidRPr="001C7DF0" w:rsidRDefault="0072611C" w:rsidP="00C333C4">
            <w:pPr>
              <w:pStyle w:val="TAC"/>
              <w:rPr>
                <w:rFonts w:cs="Arial"/>
              </w:rPr>
            </w:pPr>
            <w:r w:rsidRPr="001C7DF0">
              <w:rPr>
                <w:rFonts w:cs="Arial"/>
              </w:rPr>
              <w:t>N/A</w:t>
            </w:r>
          </w:p>
        </w:tc>
      </w:tr>
      <w:tr w:rsidR="0072611C" w:rsidRPr="00EF5447" w14:paraId="16678DAE"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1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117" w:author="Bo-Han Hsieh" w:date="2023-08-29T07:00:00Z">
            <w:trPr>
              <w:trHeight w:val="187"/>
              <w:jc w:val="center"/>
            </w:trPr>
          </w:trPrChange>
        </w:trPr>
        <w:tc>
          <w:tcPr>
            <w:tcW w:w="1367" w:type="pct"/>
            <w:tcBorders>
              <w:top w:val="nil"/>
              <w:left w:val="single" w:sz="4" w:space="0" w:color="auto"/>
              <w:bottom w:val="nil"/>
              <w:right w:val="single" w:sz="4" w:space="0" w:color="auto"/>
            </w:tcBorders>
            <w:shd w:val="clear" w:color="auto" w:fill="auto"/>
            <w:tcPrChange w:id="20118" w:author="Bo-Han Hsieh" w:date="2023-08-29T07:00:00Z">
              <w:tcPr>
                <w:tcW w:w="1366" w:type="pct"/>
                <w:tcBorders>
                  <w:top w:val="nil"/>
                  <w:left w:val="single" w:sz="4" w:space="0" w:color="auto"/>
                  <w:bottom w:val="nil"/>
                  <w:right w:val="single" w:sz="4" w:space="0" w:color="auto"/>
                </w:tcBorders>
                <w:shd w:val="clear" w:color="auto" w:fill="auto"/>
              </w:tcPr>
            </w:tcPrChange>
          </w:tcPr>
          <w:p w14:paraId="660C68D3" w14:textId="77777777" w:rsidR="0072611C" w:rsidRPr="001C7DF0" w:rsidRDefault="0072611C" w:rsidP="00C333C4">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Change w:id="20119" w:author="Bo-Han Hsieh" w:date="2023-08-29T07:00:00Z">
              <w:tcPr>
                <w:tcW w:w="563" w:type="pct"/>
                <w:tcBorders>
                  <w:top w:val="single" w:sz="4" w:space="0" w:color="auto"/>
                  <w:left w:val="single" w:sz="4" w:space="0" w:color="auto"/>
                  <w:bottom w:val="single" w:sz="4" w:space="0" w:color="auto"/>
                  <w:right w:val="single" w:sz="4" w:space="0" w:color="auto"/>
                </w:tcBorders>
                <w:shd w:val="clear" w:color="auto" w:fill="auto"/>
              </w:tcPr>
            </w:tcPrChange>
          </w:tcPr>
          <w:p w14:paraId="051E650F" w14:textId="77777777" w:rsidR="0072611C" w:rsidRPr="001C7DF0" w:rsidRDefault="0072611C" w:rsidP="00C333C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20120" w:author="Bo-Han Hsieh" w:date="2023-08-29T07:00:00Z">
              <w:tcPr>
                <w:tcW w:w="588" w:type="pct"/>
                <w:tcBorders>
                  <w:top w:val="single" w:sz="4" w:space="0" w:color="auto"/>
                  <w:left w:val="single" w:sz="4" w:space="0" w:color="auto"/>
                  <w:bottom w:val="single" w:sz="4" w:space="0" w:color="auto"/>
                  <w:right w:val="single" w:sz="4" w:space="0" w:color="auto"/>
                </w:tcBorders>
                <w:shd w:val="clear" w:color="auto" w:fill="auto"/>
                <w:noWrap/>
              </w:tcPr>
            </w:tcPrChange>
          </w:tcPr>
          <w:p w14:paraId="7A17B455" w14:textId="77777777" w:rsidR="0072611C" w:rsidRPr="001C7DF0" w:rsidRDefault="0072611C" w:rsidP="00C333C4">
            <w:pPr>
              <w:pStyle w:val="TAC"/>
              <w:rPr>
                <w:rFonts w:cs="Arial"/>
              </w:rPr>
            </w:pPr>
            <w:r w:rsidRPr="001C7DF0">
              <w:rPr>
                <w:rFonts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20121" w:author="Bo-Han Hsieh" w:date="2023-08-29T07:00:00Z">
              <w:tcPr>
                <w:tcW w:w="503" w:type="pct"/>
                <w:tcBorders>
                  <w:top w:val="single" w:sz="4" w:space="0" w:color="auto"/>
                  <w:left w:val="single" w:sz="4" w:space="0" w:color="auto"/>
                  <w:bottom w:val="single" w:sz="4" w:space="0" w:color="auto"/>
                  <w:right w:val="single" w:sz="4" w:space="0" w:color="auto"/>
                </w:tcBorders>
                <w:shd w:val="clear" w:color="auto" w:fill="auto"/>
                <w:noWrap/>
              </w:tcPr>
            </w:tcPrChange>
          </w:tcPr>
          <w:p w14:paraId="7A6E1072" w14:textId="77777777" w:rsidR="0072611C" w:rsidRPr="001C7DF0" w:rsidRDefault="0072611C" w:rsidP="00C333C4">
            <w:pPr>
              <w:pStyle w:val="TAC"/>
              <w:rPr>
                <w:rFonts w:cs="Arial"/>
              </w:rPr>
            </w:pPr>
            <w:r w:rsidRPr="001C7DF0">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20122" w:author="Bo-Han Hsieh" w:date="2023-08-29T07:00:00Z">
              <w:tcPr>
                <w:tcW w:w="395" w:type="pct"/>
                <w:tcBorders>
                  <w:top w:val="single" w:sz="4" w:space="0" w:color="auto"/>
                  <w:left w:val="single" w:sz="4" w:space="0" w:color="auto"/>
                  <w:bottom w:val="single" w:sz="4" w:space="0" w:color="auto"/>
                  <w:right w:val="single" w:sz="4" w:space="0" w:color="auto"/>
                </w:tcBorders>
                <w:shd w:val="clear" w:color="auto" w:fill="auto"/>
                <w:noWrap/>
              </w:tcPr>
            </w:tcPrChange>
          </w:tcPr>
          <w:p w14:paraId="6B79D115" w14:textId="77777777" w:rsidR="0072611C" w:rsidRPr="001C7DF0" w:rsidRDefault="0072611C" w:rsidP="00C333C4">
            <w:pPr>
              <w:pStyle w:val="TAC"/>
              <w:rPr>
                <w:rFonts w:cs="Arial"/>
              </w:rPr>
            </w:pPr>
            <w:r w:rsidRPr="001C7DF0">
              <w:rPr>
                <w:rFonts w:cs="Arial"/>
              </w:rPr>
              <w:t>1 (RBSTART=99)</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20123" w:author="Bo-Han Hsieh" w:date="2023-08-29T07:00:00Z">
              <w:tcPr>
                <w:tcW w:w="616" w:type="pct"/>
                <w:tcBorders>
                  <w:top w:val="single" w:sz="4" w:space="0" w:color="auto"/>
                  <w:left w:val="single" w:sz="4" w:space="0" w:color="auto"/>
                  <w:bottom w:val="single" w:sz="4" w:space="0" w:color="auto"/>
                  <w:right w:val="single" w:sz="4" w:space="0" w:color="auto"/>
                </w:tcBorders>
                <w:shd w:val="clear" w:color="auto" w:fill="auto"/>
                <w:noWrap/>
              </w:tcPr>
            </w:tcPrChange>
          </w:tcPr>
          <w:p w14:paraId="3B571395" w14:textId="77777777" w:rsidR="0072611C" w:rsidRPr="001C7DF0" w:rsidRDefault="0072611C" w:rsidP="00C333C4">
            <w:pPr>
              <w:pStyle w:val="TAC"/>
              <w:rPr>
                <w:rFonts w:cs="Arial"/>
              </w:rPr>
            </w:pPr>
            <w:r w:rsidRPr="001C7DF0">
              <w:rPr>
                <w:rFonts w:cs="Arial"/>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20124" w:author="Bo-Han Hsieh" w:date="2023-08-29T07:00:00Z">
              <w:tcPr>
                <w:tcW w:w="478" w:type="pct"/>
                <w:tcBorders>
                  <w:top w:val="single" w:sz="4" w:space="0" w:color="auto"/>
                  <w:left w:val="single" w:sz="4" w:space="0" w:color="auto"/>
                  <w:bottom w:val="single" w:sz="4" w:space="0" w:color="auto"/>
                  <w:right w:val="single" w:sz="4" w:space="0" w:color="auto"/>
                </w:tcBorders>
                <w:shd w:val="clear" w:color="auto" w:fill="auto"/>
                <w:noWrap/>
              </w:tcPr>
            </w:tcPrChange>
          </w:tcPr>
          <w:p w14:paraId="169705D6" w14:textId="77777777" w:rsidR="0072611C" w:rsidRPr="001C7DF0" w:rsidRDefault="0072611C" w:rsidP="00C333C4">
            <w:pPr>
              <w:pStyle w:val="TAC"/>
              <w:rPr>
                <w:rFonts w:cs="Arial"/>
              </w:rPr>
            </w:pPr>
            <w:r w:rsidRPr="001C7DF0">
              <w:rPr>
                <w:rFonts w:cs="Arial"/>
              </w:rPr>
              <w:t>N/A</w:t>
            </w:r>
          </w:p>
        </w:tc>
        <w:tc>
          <w:tcPr>
            <w:tcW w:w="491" w:type="pct"/>
            <w:tcBorders>
              <w:top w:val="single" w:sz="4" w:space="0" w:color="auto"/>
              <w:left w:val="single" w:sz="4" w:space="0" w:color="auto"/>
              <w:bottom w:val="single" w:sz="4" w:space="0" w:color="auto"/>
              <w:right w:val="single" w:sz="4" w:space="0" w:color="auto"/>
            </w:tcBorders>
            <w:tcPrChange w:id="20125" w:author="Bo-Han Hsieh" w:date="2023-08-29T07:00:00Z">
              <w:tcPr>
                <w:tcW w:w="491" w:type="pct"/>
                <w:tcBorders>
                  <w:top w:val="single" w:sz="4" w:space="0" w:color="auto"/>
                  <w:left w:val="single" w:sz="4" w:space="0" w:color="auto"/>
                  <w:bottom w:val="single" w:sz="4" w:space="0" w:color="auto"/>
                  <w:right w:val="single" w:sz="4" w:space="0" w:color="auto"/>
                </w:tcBorders>
              </w:tcPr>
            </w:tcPrChange>
          </w:tcPr>
          <w:p w14:paraId="3AC799E4" w14:textId="77777777" w:rsidR="0072611C" w:rsidRPr="001C7DF0" w:rsidRDefault="0072611C" w:rsidP="00C333C4">
            <w:pPr>
              <w:pStyle w:val="TAC"/>
              <w:rPr>
                <w:rFonts w:cs="Arial"/>
              </w:rPr>
            </w:pPr>
          </w:p>
        </w:tc>
      </w:tr>
      <w:tr w:rsidR="0072611C" w:rsidRPr="00EF5447" w14:paraId="262B192F"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2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127" w:author="Bo-Han Hsieh" w:date="2023-08-29T07:00:00Z">
            <w:trPr>
              <w:trHeight w:val="187"/>
              <w:jc w:val="center"/>
            </w:trPr>
          </w:trPrChange>
        </w:trPr>
        <w:tc>
          <w:tcPr>
            <w:tcW w:w="1367" w:type="pct"/>
            <w:tcBorders>
              <w:top w:val="nil"/>
              <w:left w:val="single" w:sz="4" w:space="0" w:color="auto"/>
              <w:bottom w:val="single" w:sz="4" w:space="0" w:color="auto"/>
              <w:right w:val="single" w:sz="4" w:space="0" w:color="auto"/>
            </w:tcBorders>
            <w:shd w:val="clear" w:color="auto" w:fill="auto"/>
            <w:tcPrChange w:id="20128" w:author="Bo-Han Hsieh" w:date="2023-08-29T07:00:00Z">
              <w:tcPr>
                <w:tcW w:w="1366" w:type="pct"/>
                <w:tcBorders>
                  <w:top w:val="nil"/>
                  <w:left w:val="single" w:sz="4" w:space="0" w:color="auto"/>
                  <w:bottom w:val="single" w:sz="4" w:space="0" w:color="auto"/>
                  <w:right w:val="single" w:sz="4" w:space="0" w:color="auto"/>
                </w:tcBorders>
                <w:shd w:val="clear" w:color="auto" w:fill="auto"/>
              </w:tcPr>
            </w:tcPrChange>
          </w:tcPr>
          <w:p w14:paraId="1DB31B7D" w14:textId="77777777" w:rsidR="0072611C" w:rsidRPr="001C7DF0" w:rsidRDefault="0072611C" w:rsidP="00C333C4">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Change w:id="20129" w:author="Bo-Han Hsieh" w:date="2023-08-29T07:00:00Z">
              <w:tcPr>
                <w:tcW w:w="563" w:type="pct"/>
                <w:tcBorders>
                  <w:top w:val="single" w:sz="4" w:space="0" w:color="auto"/>
                  <w:left w:val="single" w:sz="4" w:space="0" w:color="auto"/>
                  <w:bottom w:val="single" w:sz="4" w:space="0" w:color="auto"/>
                  <w:right w:val="single" w:sz="4" w:space="0" w:color="auto"/>
                </w:tcBorders>
                <w:shd w:val="clear" w:color="auto" w:fill="auto"/>
              </w:tcPr>
            </w:tcPrChange>
          </w:tcPr>
          <w:p w14:paraId="7B3244A0" w14:textId="77777777" w:rsidR="0072611C" w:rsidRPr="001C7DF0" w:rsidRDefault="0072611C" w:rsidP="00C333C4">
            <w:pPr>
              <w:pStyle w:val="TAC"/>
              <w:rPr>
                <w:rFonts w:cs="Arial"/>
              </w:rPr>
            </w:pPr>
            <w:r w:rsidRPr="001C7DF0">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20130" w:author="Bo-Han Hsieh" w:date="2023-08-29T07:00:00Z">
              <w:tcPr>
                <w:tcW w:w="588" w:type="pct"/>
                <w:tcBorders>
                  <w:top w:val="single" w:sz="4" w:space="0" w:color="auto"/>
                  <w:left w:val="single" w:sz="4" w:space="0" w:color="auto"/>
                  <w:bottom w:val="single" w:sz="4" w:space="0" w:color="auto"/>
                  <w:right w:val="single" w:sz="4" w:space="0" w:color="auto"/>
                </w:tcBorders>
                <w:shd w:val="clear" w:color="auto" w:fill="auto"/>
                <w:noWrap/>
              </w:tcPr>
            </w:tcPrChange>
          </w:tcPr>
          <w:p w14:paraId="527FB37F" w14:textId="77777777" w:rsidR="0072611C" w:rsidRPr="001C7DF0" w:rsidRDefault="0072611C" w:rsidP="00C333C4">
            <w:pPr>
              <w:pStyle w:val="TAC"/>
              <w:rPr>
                <w:rFonts w:cs="Arial"/>
              </w:rPr>
            </w:pPr>
            <w:r w:rsidRPr="001C7DF0">
              <w:rPr>
                <w:rFonts w:cs="Arial"/>
              </w:rPr>
              <w:t>841.5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20131" w:author="Bo-Han Hsieh" w:date="2023-08-29T07:00:00Z">
              <w:tcPr>
                <w:tcW w:w="503" w:type="pct"/>
                <w:tcBorders>
                  <w:top w:val="single" w:sz="4" w:space="0" w:color="auto"/>
                  <w:left w:val="single" w:sz="4" w:space="0" w:color="auto"/>
                  <w:bottom w:val="single" w:sz="4" w:space="0" w:color="auto"/>
                  <w:right w:val="single" w:sz="4" w:space="0" w:color="auto"/>
                </w:tcBorders>
                <w:shd w:val="clear" w:color="auto" w:fill="auto"/>
                <w:noWrap/>
              </w:tcPr>
            </w:tcPrChange>
          </w:tcPr>
          <w:p w14:paraId="0815F545" w14:textId="77777777" w:rsidR="0072611C" w:rsidRPr="001C7DF0" w:rsidRDefault="0072611C" w:rsidP="00C333C4">
            <w:pPr>
              <w:pStyle w:val="TAC"/>
              <w:rPr>
                <w:rFonts w:cs="Arial"/>
              </w:rPr>
            </w:pPr>
            <w:r w:rsidRPr="001C7DF0">
              <w:rPr>
                <w:rFonts w:cs="Arial"/>
              </w:rPr>
              <w:t>15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20132" w:author="Bo-Han Hsieh" w:date="2023-08-29T07:00:00Z">
              <w:tcPr>
                <w:tcW w:w="395" w:type="pct"/>
                <w:tcBorders>
                  <w:top w:val="single" w:sz="4" w:space="0" w:color="auto"/>
                  <w:left w:val="single" w:sz="4" w:space="0" w:color="auto"/>
                  <w:bottom w:val="single" w:sz="4" w:space="0" w:color="auto"/>
                  <w:right w:val="single" w:sz="4" w:space="0" w:color="auto"/>
                </w:tcBorders>
                <w:shd w:val="clear" w:color="auto" w:fill="auto"/>
                <w:noWrap/>
              </w:tcPr>
            </w:tcPrChange>
          </w:tcPr>
          <w:p w14:paraId="4D6EFB48" w14:textId="77777777" w:rsidR="0072611C" w:rsidRPr="001C7DF0" w:rsidRDefault="0072611C" w:rsidP="00C333C4">
            <w:pPr>
              <w:pStyle w:val="TAC"/>
              <w:rPr>
                <w:rFonts w:cs="Arial"/>
              </w:rPr>
            </w:pPr>
            <w:r w:rsidRPr="001C7DF0">
              <w:rPr>
                <w:rFonts w:cs="Arial"/>
              </w:rPr>
              <w:t>25(RBSTART=54)</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20133" w:author="Bo-Han Hsieh" w:date="2023-08-29T07:00:00Z">
              <w:tcPr>
                <w:tcW w:w="616" w:type="pct"/>
                <w:tcBorders>
                  <w:top w:val="single" w:sz="4" w:space="0" w:color="auto"/>
                  <w:left w:val="single" w:sz="4" w:space="0" w:color="auto"/>
                  <w:bottom w:val="single" w:sz="4" w:space="0" w:color="auto"/>
                  <w:right w:val="single" w:sz="4" w:space="0" w:color="auto"/>
                </w:tcBorders>
                <w:shd w:val="clear" w:color="auto" w:fill="auto"/>
                <w:noWrap/>
              </w:tcPr>
            </w:tcPrChange>
          </w:tcPr>
          <w:p w14:paraId="35AAE13C" w14:textId="77777777" w:rsidR="0072611C" w:rsidRPr="001C7DF0" w:rsidRDefault="0072611C" w:rsidP="00C333C4">
            <w:pPr>
              <w:pStyle w:val="TAC"/>
              <w:rPr>
                <w:rFonts w:cs="Arial"/>
              </w:rPr>
            </w:pPr>
            <w:r w:rsidRPr="001C7DF0">
              <w:rPr>
                <w:rFonts w:cs="Arial"/>
              </w:rPr>
              <w:t>886.5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20134" w:author="Bo-Han Hsieh" w:date="2023-08-29T07:00:00Z">
              <w:tcPr>
                <w:tcW w:w="478" w:type="pct"/>
                <w:tcBorders>
                  <w:top w:val="single" w:sz="4" w:space="0" w:color="auto"/>
                  <w:left w:val="single" w:sz="4" w:space="0" w:color="auto"/>
                  <w:bottom w:val="single" w:sz="4" w:space="0" w:color="auto"/>
                  <w:right w:val="single" w:sz="4" w:space="0" w:color="auto"/>
                </w:tcBorders>
                <w:shd w:val="clear" w:color="auto" w:fill="auto"/>
                <w:noWrap/>
              </w:tcPr>
            </w:tcPrChange>
          </w:tcPr>
          <w:p w14:paraId="778F79BC" w14:textId="77777777" w:rsidR="0072611C" w:rsidRPr="001C7DF0" w:rsidRDefault="0072611C" w:rsidP="00C333C4">
            <w:pPr>
              <w:pStyle w:val="TAC"/>
              <w:rPr>
                <w:rFonts w:cs="Arial"/>
              </w:rPr>
            </w:pPr>
            <w:r w:rsidRPr="001C7DF0">
              <w:rPr>
                <w:rFonts w:cs="Arial"/>
              </w:rPr>
              <w:t>18.9</w:t>
            </w:r>
          </w:p>
        </w:tc>
        <w:tc>
          <w:tcPr>
            <w:tcW w:w="491" w:type="pct"/>
            <w:tcBorders>
              <w:top w:val="single" w:sz="4" w:space="0" w:color="auto"/>
              <w:left w:val="single" w:sz="4" w:space="0" w:color="auto"/>
              <w:bottom w:val="single" w:sz="4" w:space="0" w:color="auto"/>
              <w:right w:val="single" w:sz="4" w:space="0" w:color="auto"/>
            </w:tcBorders>
            <w:tcPrChange w:id="20135" w:author="Bo-Han Hsieh" w:date="2023-08-29T07:00:00Z">
              <w:tcPr>
                <w:tcW w:w="491" w:type="pct"/>
                <w:tcBorders>
                  <w:top w:val="single" w:sz="4" w:space="0" w:color="auto"/>
                  <w:left w:val="single" w:sz="4" w:space="0" w:color="auto"/>
                  <w:bottom w:val="single" w:sz="4" w:space="0" w:color="auto"/>
                  <w:right w:val="single" w:sz="4" w:space="0" w:color="auto"/>
                </w:tcBorders>
              </w:tcPr>
            </w:tcPrChange>
          </w:tcPr>
          <w:p w14:paraId="563E1150" w14:textId="77777777" w:rsidR="0072611C" w:rsidRPr="001C7DF0" w:rsidRDefault="0072611C" w:rsidP="00C333C4">
            <w:pPr>
              <w:pStyle w:val="TAC"/>
              <w:rPr>
                <w:rFonts w:cs="Arial"/>
              </w:rPr>
            </w:pPr>
            <w:r w:rsidRPr="001C7DF0">
              <w:rPr>
                <w:rFonts w:cs="Arial"/>
              </w:rPr>
              <w:t>IMD3</w:t>
            </w:r>
          </w:p>
        </w:tc>
      </w:tr>
      <w:tr w:rsidR="0072611C" w:rsidRPr="00EF5447" w14:paraId="2A743B90"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3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137" w:author="Bo-Han Hsieh" w:date="2023-08-29T07:00:00Z">
            <w:trPr>
              <w:trHeight w:val="187"/>
              <w:jc w:val="center"/>
            </w:trPr>
          </w:trPrChange>
        </w:trPr>
        <w:tc>
          <w:tcPr>
            <w:tcW w:w="1367" w:type="pct"/>
            <w:tcBorders>
              <w:top w:val="single" w:sz="4" w:space="0" w:color="auto"/>
              <w:left w:val="single" w:sz="4" w:space="0" w:color="auto"/>
              <w:bottom w:val="nil"/>
              <w:right w:val="single" w:sz="4" w:space="0" w:color="auto"/>
            </w:tcBorders>
            <w:shd w:val="clear" w:color="auto" w:fill="auto"/>
            <w:tcPrChange w:id="20138" w:author="Bo-Han Hsieh" w:date="2023-08-29T07:00:00Z">
              <w:tcPr>
                <w:tcW w:w="1366" w:type="pct"/>
                <w:tcBorders>
                  <w:top w:val="single" w:sz="4" w:space="0" w:color="auto"/>
                  <w:left w:val="single" w:sz="4" w:space="0" w:color="auto"/>
                  <w:bottom w:val="nil"/>
                  <w:right w:val="single" w:sz="4" w:space="0" w:color="auto"/>
                </w:tcBorders>
                <w:shd w:val="clear" w:color="auto" w:fill="auto"/>
              </w:tcPr>
            </w:tcPrChange>
          </w:tcPr>
          <w:p w14:paraId="5E71E1DC" w14:textId="77777777" w:rsidR="0072611C" w:rsidRPr="00CC3279" w:rsidRDefault="0072611C" w:rsidP="00C333C4">
            <w:pPr>
              <w:pStyle w:val="TAC"/>
              <w:rPr>
                <w:rFonts w:cs="Arial"/>
              </w:rPr>
            </w:pPr>
            <w:r w:rsidRPr="00A30B6D">
              <w:rPr>
                <w:rFonts w:cs="Arial"/>
              </w:rPr>
              <w:t>DC_3C_n28A</w:t>
            </w:r>
          </w:p>
        </w:tc>
        <w:tc>
          <w:tcPr>
            <w:tcW w:w="563" w:type="pct"/>
            <w:tcBorders>
              <w:top w:val="single" w:sz="4" w:space="0" w:color="auto"/>
              <w:left w:val="single" w:sz="4" w:space="0" w:color="auto"/>
              <w:bottom w:val="single" w:sz="4" w:space="0" w:color="auto"/>
              <w:right w:val="single" w:sz="4" w:space="0" w:color="auto"/>
            </w:tcBorders>
            <w:shd w:val="clear" w:color="auto" w:fill="auto"/>
            <w:tcPrChange w:id="20139" w:author="Bo-Han Hsieh" w:date="2023-08-29T07:00:00Z">
              <w:tcPr>
                <w:tcW w:w="563" w:type="pct"/>
                <w:tcBorders>
                  <w:top w:val="single" w:sz="4" w:space="0" w:color="auto"/>
                  <w:left w:val="single" w:sz="4" w:space="0" w:color="auto"/>
                  <w:bottom w:val="single" w:sz="4" w:space="0" w:color="auto"/>
                  <w:right w:val="single" w:sz="4" w:space="0" w:color="auto"/>
                </w:tcBorders>
                <w:shd w:val="clear" w:color="auto" w:fill="auto"/>
              </w:tcPr>
            </w:tcPrChange>
          </w:tcPr>
          <w:p w14:paraId="51F2A131" w14:textId="77777777" w:rsidR="0072611C" w:rsidRPr="00EF5447" w:rsidRDefault="0072611C" w:rsidP="00C333C4">
            <w:pPr>
              <w:pStyle w:val="TAC"/>
              <w:rPr>
                <w:rFonts w:cs="Arial"/>
              </w:rPr>
            </w:pPr>
            <w:r w:rsidRPr="00A30B6D">
              <w:rPr>
                <w:rFonts w:cs="Arial"/>
              </w:rPr>
              <w:t>n28</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20140" w:author="Bo-Han Hsieh" w:date="2023-08-29T07:00:00Z">
              <w:tcPr>
                <w:tcW w:w="588" w:type="pct"/>
                <w:tcBorders>
                  <w:top w:val="single" w:sz="4" w:space="0" w:color="auto"/>
                  <w:left w:val="single" w:sz="4" w:space="0" w:color="auto"/>
                  <w:bottom w:val="single" w:sz="4" w:space="0" w:color="auto"/>
                  <w:right w:val="single" w:sz="4" w:space="0" w:color="auto"/>
                </w:tcBorders>
                <w:shd w:val="clear" w:color="auto" w:fill="auto"/>
                <w:noWrap/>
              </w:tcPr>
            </w:tcPrChange>
          </w:tcPr>
          <w:p w14:paraId="641EC0B2" w14:textId="77777777" w:rsidR="0072611C" w:rsidRPr="00EF5447" w:rsidRDefault="0072611C" w:rsidP="00C333C4">
            <w:pPr>
              <w:pStyle w:val="TAC"/>
              <w:rPr>
                <w:rFonts w:cs="Arial"/>
              </w:rPr>
            </w:pPr>
            <w:r w:rsidRPr="00765E51">
              <w:rPr>
                <w:rFonts w:cs="Arial"/>
              </w:rPr>
              <w:t>715.5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20141" w:author="Bo-Han Hsieh" w:date="2023-08-29T07:00:00Z">
              <w:tcPr>
                <w:tcW w:w="503" w:type="pct"/>
                <w:tcBorders>
                  <w:top w:val="single" w:sz="4" w:space="0" w:color="auto"/>
                  <w:left w:val="single" w:sz="4" w:space="0" w:color="auto"/>
                  <w:bottom w:val="single" w:sz="4" w:space="0" w:color="auto"/>
                  <w:right w:val="single" w:sz="4" w:space="0" w:color="auto"/>
                </w:tcBorders>
                <w:shd w:val="clear" w:color="auto" w:fill="auto"/>
                <w:noWrap/>
              </w:tcPr>
            </w:tcPrChange>
          </w:tcPr>
          <w:p w14:paraId="0AD35C16" w14:textId="77777777" w:rsidR="0072611C" w:rsidRPr="00EF5447" w:rsidRDefault="0072611C" w:rsidP="00C333C4">
            <w:pPr>
              <w:pStyle w:val="TAC"/>
              <w:rPr>
                <w:rFonts w:cs="Arial"/>
              </w:rPr>
            </w:pPr>
            <w:r w:rsidRPr="00795F5B">
              <w:rPr>
                <w:rFonts w:cs="Arial"/>
              </w:rPr>
              <w:t>25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20142" w:author="Bo-Han Hsieh" w:date="2023-08-29T07:00:00Z">
              <w:tcPr>
                <w:tcW w:w="395" w:type="pct"/>
                <w:tcBorders>
                  <w:top w:val="single" w:sz="4" w:space="0" w:color="auto"/>
                  <w:left w:val="single" w:sz="4" w:space="0" w:color="auto"/>
                  <w:bottom w:val="single" w:sz="4" w:space="0" w:color="auto"/>
                  <w:right w:val="single" w:sz="4" w:space="0" w:color="auto"/>
                </w:tcBorders>
                <w:shd w:val="clear" w:color="auto" w:fill="auto"/>
                <w:noWrap/>
              </w:tcPr>
            </w:tcPrChange>
          </w:tcPr>
          <w:p w14:paraId="69806F49" w14:textId="77777777" w:rsidR="0072611C" w:rsidRPr="00EF5447" w:rsidRDefault="0072611C" w:rsidP="00C333C4">
            <w:pPr>
              <w:pStyle w:val="TAC"/>
              <w:rPr>
                <w:rFonts w:cs="Arial"/>
              </w:rPr>
            </w:pPr>
            <w:r w:rsidRPr="00765E51">
              <w:rPr>
                <w:rFonts w:cs="Arial"/>
              </w:rPr>
              <w:t>25(RB</w:t>
            </w:r>
            <w:r w:rsidRPr="00CC3279">
              <w:rPr>
                <w:rFonts w:cs="Arial"/>
              </w:rPr>
              <w:t>START</w:t>
            </w:r>
            <w:r w:rsidRPr="00D65CEB">
              <w:rPr>
                <w:rFonts w:cs="Arial"/>
              </w:rPr>
              <w:t>=108)</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20143" w:author="Bo-Han Hsieh" w:date="2023-08-29T07:00:00Z">
              <w:tcPr>
                <w:tcW w:w="616" w:type="pct"/>
                <w:tcBorders>
                  <w:top w:val="single" w:sz="4" w:space="0" w:color="auto"/>
                  <w:left w:val="single" w:sz="4" w:space="0" w:color="auto"/>
                  <w:bottom w:val="single" w:sz="4" w:space="0" w:color="auto"/>
                  <w:right w:val="single" w:sz="4" w:space="0" w:color="auto"/>
                </w:tcBorders>
                <w:shd w:val="clear" w:color="auto" w:fill="auto"/>
                <w:noWrap/>
              </w:tcPr>
            </w:tcPrChange>
          </w:tcPr>
          <w:p w14:paraId="7F3A45AB" w14:textId="77777777" w:rsidR="0072611C" w:rsidRPr="00EF5447" w:rsidRDefault="0072611C" w:rsidP="00C333C4">
            <w:pPr>
              <w:pStyle w:val="TAC"/>
              <w:rPr>
                <w:rFonts w:cs="Arial"/>
              </w:rPr>
            </w:pPr>
            <w:r w:rsidRPr="00795F5B">
              <w:rPr>
                <w:rFonts w:cs="Arial"/>
              </w:rPr>
              <w:t>770.5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20144" w:author="Bo-Han Hsieh" w:date="2023-08-29T07:00:00Z">
              <w:tcPr>
                <w:tcW w:w="478" w:type="pct"/>
                <w:tcBorders>
                  <w:top w:val="single" w:sz="4" w:space="0" w:color="auto"/>
                  <w:left w:val="single" w:sz="4" w:space="0" w:color="auto"/>
                  <w:bottom w:val="single" w:sz="4" w:space="0" w:color="auto"/>
                  <w:right w:val="single" w:sz="4" w:space="0" w:color="auto"/>
                </w:tcBorders>
                <w:shd w:val="clear" w:color="auto" w:fill="auto"/>
                <w:noWrap/>
              </w:tcPr>
            </w:tcPrChange>
          </w:tcPr>
          <w:p w14:paraId="798F9E83" w14:textId="77777777" w:rsidR="0072611C" w:rsidRPr="00EF5447" w:rsidRDefault="0072611C" w:rsidP="00C333C4">
            <w:pPr>
              <w:pStyle w:val="TAC"/>
              <w:rPr>
                <w:rFonts w:cs="Arial"/>
              </w:rPr>
            </w:pPr>
            <w:r w:rsidRPr="00795F5B">
              <w:rPr>
                <w:rFonts w:cs="Arial"/>
              </w:rPr>
              <w:t>11</w:t>
            </w:r>
          </w:p>
        </w:tc>
        <w:tc>
          <w:tcPr>
            <w:tcW w:w="491" w:type="pct"/>
            <w:tcBorders>
              <w:top w:val="single" w:sz="4" w:space="0" w:color="auto"/>
              <w:left w:val="single" w:sz="4" w:space="0" w:color="auto"/>
              <w:bottom w:val="single" w:sz="4" w:space="0" w:color="auto"/>
              <w:right w:val="single" w:sz="4" w:space="0" w:color="auto"/>
            </w:tcBorders>
            <w:tcPrChange w:id="20145" w:author="Bo-Han Hsieh" w:date="2023-08-29T07:00:00Z">
              <w:tcPr>
                <w:tcW w:w="491" w:type="pct"/>
                <w:tcBorders>
                  <w:top w:val="single" w:sz="4" w:space="0" w:color="auto"/>
                  <w:left w:val="single" w:sz="4" w:space="0" w:color="auto"/>
                  <w:bottom w:val="single" w:sz="4" w:space="0" w:color="auto"/>
                  <w:right w:val="single" w:sz="4" w:space="0" w:color="auto"/>
                </w:tcBorders>
              </w:tcPr>
            </w:tcPrChange>
          </w:tcPr>
          <w:p w14:paraId="15C10F4A" w14:textId="77777777" w:rsidR="0072611C" w:rsidRPr="00EF5447" w:rsidRDefault="0072611C" w:rsidP="00C333C4">
            <w:pPr>
              <w:pStyle w:val="TAC"/>
              <w:rPr>
                <w:rFonts w:cs="Arial"/>
              </w:rPr>
            </w:pPr>
            <w:r w:rsidRPr="00DD31EE">
              <w:rPr>
                <w:rFonts w:cs="Arial"/>
              </w:rPr>
              <w:t>1</w:t>
            </w:r>
            <w:r w:rsidRPr="00CC3279">
              <w:rPr>
                <w:rFonts w:cs="Arial"/>
              </w:rPr>
              <w:t>st</w:t>
            </w:r>
            <w:r w:rsidRPr="00DD31EE">
              <w:rPr>
                <w:rFonts w:cs="Arial"/>
              </w:rPr>
              <w:t xml:space="preserve"> order triple beat α (TX</w:t>
            </w:r>
            <w:r w:rsidRPr="00CC3279">
              <w:rPr>
                <w:rFonts w:cs="Arial"/>
              </w:rPr>
              <w:t>22</w:t>
            </w:r>
            <w:r w:rsidRPr="00DD31EE">
              <w:rPr>
                <w:rFonts w:cs="Arial"/>
              </w:rPr>
              <w:t>TX</w:t>
            </w:r>
            <w:r w:rsidRPr="00CC3279">
              <w:rPr>
                <w:rFonts w:cs="Arial"/>
              </w:rPr>
              <w:t>1</w:t>
            </w:r>
            <w:r w:rsidRPr="00DD31EE">
              <w:rPr>
                <w:rFonts w:cs="Arial"/>
              </w:rPr>
              <w:t>)</w:t>
            </w:r>
            <w:r>
              <w:rPr>
                <w:rFonts w:cs="Arial" w:hint="eastAsia"/>
              </w:rPr>
              <w:t xml:space="preserve"> </w:t>
            </w:r>
            <w:r w:rsidRPr="00DD31EE">
              <w:rPr>
                <w:rFonts w:cs="Arial"/>
              </w:rPr>
              <w:t>i.e. IMD3</w:t>
            </w:r>
          </w:p>
        </w:tc>
      </w:tr>
      <w:tr w:rsidR="0072611C" w:rsidRPr="00EF5447" w14:paraId="34A7BF30"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4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147" w:author="Bo-Han Hsieh" w:date="2023-08-29T07:00:00Z">
            <w:trPr>
              <w:trHeight w:val="187"/>
              <w:jc w:val="center"/>
            </w:trPr>
          </w:trPrChange>
        </w:trPr>
        <w:tc>
          <w:tcPr>
            <w:tcW w:w="1367" w:type="pct"/>
            <w:tcBorders>
              <w:top w:val="nil"/>
              <w:left w:val="single" w:sz="4" w:space="0" w:color="auto"/>
              <w:bottom w:val="single" w:sz="4" w:space="0" w:color="auto"/>
              <w:right w:val="single" w:sz="4" w:space="0" w:color="auto"/>
            </w:tcBorders>
            <w:shd w:val="clear" w:color="auto" w:fill="auto"/>
            <w:tcPrChange w:id="20148" w:author="Bo-Han Hsieh" w:date="2023-08-29T07:00:00Z">
              <w:tcPr>
                <w:tcW w:w="1366" w:type="pct"/>
                <w:tcBorders>
                  <w:top w:val="nil"/>
                  <w:left w:val="single" w:sz="4" w:space="0" w:color="auto"/>
                  <w:bottom w:val="single" w:sz="4" w:space="0" w:color="auto"/>
                  <w:right w:val="single" w:sz="4" w:space="0" w:color="auto"/>
                </w:tcBorders>
                <w:shd w:val="clear" w:color="auto" w:fill="auto"/>
              </w:tcPr>
            </w:tcPrChange>
          </w:tcPr>
          <w:p w14:paraId="481DC733" w14:textId="77777777" w:rsidR="0072611C" w:rsidRPr="00CC3279" w:rsidRDefault="0072611C" w:rsidP="00C333C4">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Change w:id="20149" w:author="Bo-Han Hsieh" w:date="2023-08-29T07:00:00Z">
              <w:tcPr>
                <w:tcW w:w="563" w:type="pct"/>
                <w:tcBorders>
                  <w:top w:val="single" w:sz="4" w:space="0" w:color="auto"/>
                  <w:left w:val="single" w:sz="4" w:space="0" w:color="auto"/>
                  <w:bottom w:val="single" w:sz="4" w:space="0" w:color="auto"/>
                  <w:right w:val="single" w:sz="4" w:space="0" w:color="auto"/>
                </w:tcBorders>
                <w:shd w:val="clear" w:color="auto" w:fill="auto"/>
              </w:tcPr>
            </w:tcPrChange>
          </w:tcPr>
          <w:p w14:paraId="396FB8BC" w14:textId="77777777" w:rsidR="0072611C" w:rsidRPr="00EF5447" w:rsidRDefault="0072611C" w:rsidP="00C333C4">
            <w:pPr>
              <w:pStyle w:val="TAC"/>
              <w:rPr>
                <w:rFonts w:cs="Arial"/>
              </w:rPr>
            </w:pPr>
            <w:r w:rsidRPr="00A30B6D">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20150" w:author="Bo-Han Hsieh" w:date="2023-08-29T07:00:00Z">
              <w:tcPr>
                <w:tcW w:w="588" w:type="pct"/>
                <w:tcBorders>
                  <w:top w:val="single" w:sz="4" w:space="0" w:color="auto"/>
                  <w:left w:val="single" w:sz="4" w:space="0" w:color="auto"/>
                  <w:bottom w:val="single" w:sz="4" w:space="0" w:color="auto"/>
                  <w:right w:val="single" w:sz="4" w:space="0" w:color="auto"/>
                </w:tcBorders>
                <w:shd w:val="clear" w:color="auto" w:fill="auto"/>
                <w:noWrap/>
              </w:tcPr>
            </w:tcPrChange>
          </w:tcPr>
          <w:p w14:paraId="0E0EC989" w14:textId="77777777" w:rsidR="0072611C" w:rsidRPr="00EF5447" w:rsidRDefault="0072611C" w:rsidP="00C333C4">
            <w:pPr>
              <w:pStyle w:val="TAC"/>
              <w:rPr>
                <w:rFonts w:cs="Arial"/>
              </w:rPr>
            </w:pPr>
            <w:r w:rsidRPr="00A30B6D">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20151" w:author="Bo-Han Hsieh" w:date="2023-08-29T07:00:00Z">
              <w:tcPr>
                <w:tcW w:w="503" w:type="pct"/>
                <w:tcBorders>
                  <w:top w:val="single" w:sz="4" w:space="0" w:color="auto"/>
                  <w:left w:val="single" w:sz="4" w:space="0" w:color="auto"/>
                  <w:bottom w:val="single" w:sz="4" w:space="0" w:color="auto"/>
                  <w:right w:val="single" w:sz="4" w:space="0" w:color="auto"/>
                </w:tcBorders>
                <w:shd w:val="clear" w:color="auto" w:fill="auto"/>
                <w:noWrap/>
              </w:tcPr>
            </w:tcPrChange>
          </w:tcPr>
          <w:p w14:paraId="685639F3" w14:textId="77777777" w:rsidR="0072611C" w:rsidRPr="00EF5447" w:rsidRDefault="0072611C" w:rsidP="00C333C4">
            <w:pPr>
              <w:pStyle w:val="TAC"/>
              <w:rPr>
                <w:rFonts w:cs="Arial"/>
              </w:rPr>
            </w:pPr>
            <w:r w:rsidRPr="00D65CEB">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20152" w:author="Bo-Han Hsieh" w:date="2023-08-29T07:00:00Z">
              <w:tcPr>
                <w:tcW w:w="395" w:type="pct"/>
                <w:tcBorders>
                  <w:top w:val="single" w:sz="4" w:space="0" w:color="auto"/>
                  <w:left w:val="single" w:sz="4" w:space="0" w:color="auto"/>
                  <w:bottom w:val="single" w:sz="4" w:space="0" w:color="auto"/>
                  <w:right w:val="single" w:sz="4" w:space="0" w:color="auto"/>
                </w:tcBorders>
                <w:shd w:val="clear" w:color="auto" w:fill="auto"/>
                <w:noWrap/>
              </w:tcPr>
            </w:tcPrChange>
          </w:tcPr>
          <w:p w14:paraId="4EFA0D6C" w14:textId="77777777" w:rsidR="0072611C" w:rsidRPr="00EF5447" w:rsidRDefault="0072611C" w:rsidP="00C333C4">
            <w:pPr>
              <w:pStyle w:val="TAC"/>
              <w:rPr>
                <w:rFonts w:cs="Arial"/>
              </w:rPr>
            </w:pPr>
            <w:r w:rsidRPr="00795F5B">
              <w:rPr>
                <w:rFonts w:cs="Arial"/>
              </w:rPr>
              <w:t>1 (RB</w:t>
            </w:r>
            <w:r w:rsidRPr="00CC3279">
              <w:rPr>
                <w:rFonts w:cs="Arial"/>
              </w:rPr>
              <w:t>START</w:t>
            </w:r>
            <w:r w:rsidRPr="00795F5B">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20153" w:author="Bo-Han Hsieh" w:date="2023-08-29T07:00:00Z">
              <w:tcPr>
                <w:tcW w:w="616" w:type="pct"/>
                <w:tcBorders>
                  <w:top w:val="single" w:sz="4" w:space="0" w:color="auto"/>
                  <w:left w:val="single" w:sz="4" w:space="0" w:color="auto"/>
                  <w:bottom w:val="single" w:sz="4" w:space="0" w:color="auto"/>
                  <w:right w:val="single" w:sz="4" w:space="0" w:color="auto"/>
                </w:tcBorders>
                <w:shd w:val="clear" w:color="auto" w:fill="auto"/>
                <w:noWrap/>
              </w:tcPr>
            </w:tcPrChange>
          </w:tcPr>
          <w:p w14:paraId="69E1C285" w14:textId="77777777" w:rsidR="0072611C" w:rsidRPr="00EF5447" w:rsidRDefault="0072611C" w:rsidP="00C333C4">
            <w:pPr>
              <w:pStyle w:val="TAC"/>
              <w:rPr>
                <w:rFonts w:cs="Arial"/>
              </w:rPr>
            </w:pPr>
            <w:r w:rsidRPr="00795F5B">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20154" w:author="Bo-Han Hsieh" w:date="2023-08-29T07:00:00Z">
              <w:tcPr>
                <w:tcW w:w="478" w:type="pct"/>
                <w:tcBorders>
                  <w:top w:val="single" w:sz="4" w:space="0" w:color="auto"/>
                  <w:left w:val="single" w:sz="4" w:space="0" w:color="auto"/>
                  <w:bottom w:val="single" w:sz="4" w:space="0" w:color="auto"/>
                  <w:right w:val="single" w:sz="4" w:space="0" w:color="auto"/>
                </w:tcBorders>
                <w:shd w:val="clear" w:color="auto" w:fill="auto"/>
                <w:noWrap/>
              </w:tcPr>
            </w:tcPrChange>
          </w:tcPr>
          <w:p w14:paraId="14F063CD" w14:textId="77777777" w:rsidR="0072611C" w:rsidRPr="00EF5447" w:rsidRDefault="0072611C" w:rsidP="00C333C4">
            <w:pPr>
              <w:pStyle w:val="TAC"/>
              <w:rPr>
                <w:rFonts w:cs="Arial"/>
              </w:rPr>
            </w:pPr>
            <w:r w:rsidRPr="00765E51">
              <w:rPr>
                <w:rFonts w:cs="Arial"/>
              </w:rPr>
              <w:t>N/A</w:t>
            </w:r>
          </w:p>
        </w:tc>
        <w:tc>
          <w:tcPr>
            <w:tcW w:w="491" w:type="pct"/>
            <w:tcBorders>
              <w:top w:val="single" w:sz="4" w:space="0" w:color="auto"/>
              <w:left w:val="single" w:sz="4" w:space="0" w:color="auto"/>
              <w:bottom w:val="single" w:sz="4" w:space="0" w:color="auto"/>
              <w:right w:val="single" w:sz="4" w:space="0" w:color="auto"/>
            </w:tcBorders>
            <w:tcPrChange w:id="20155" w:author="Bo-Han Hsieh" w:date="2023-08-29T07:00:00Z">
              <w:tcPr>
                <w:tcW w:w="491" w:type="pct"/>
                <w:tcBorders>
                  <w:top w:val="single" w:sz="4" w:space="0" w:color="auto"/>
                  <w:left w:val="single" w:sz="4" w:space="0" w:color="auto"/>
                  <w:bottom w:val="single" w:sz="4" w:space="0" w:color="auto"/>
                  <w:right w:val="single" w:sz="4" w:space="0" w:color="auto"/>
                </w:tcBorders>
              </w:tcPr>
            </w:tcPrChange>
          </w:tcPr>
          <w:p w14:paraId="65317022" w14:textId="77777777" w:rsidR="0072611C" w:rsidRPr="00EF5447" w:rsidRDefault="0072611C" w:rsidP="00C333C4">
            <w:pPr>
              <w:pStyle w:val="TAC"/>
              <w:rPr>
                <w:rFonts w:cs="Arial"/>
              </w:rPr>
            </w:pPr>
            <w:r w:rsidRPr="00CC3279">
              <w:rPr>
                <w:rFonts w:cs="Arial"/>
              </w:rPr>
              <w:t>N/A</w:t>
            </w:r>
          </w:p>
        </w:tc>
      </w:tr>
      <w:tr w:rsidR="0072611C" w:rsidRPr="00EF5447" w:rsidDel="0072611C" w14:paraId="2766BA96" w14:textId="01B3D7BE"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56"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0157" w:author="Bo-Han Hsieh" w:date="2023-08-29T07:00:00Z"/>
          <w:trPrChange w:id="20158" w:author="Bo-Han Hsieh" w:date="2023-08-29T07:00:00Z">
            <w:trPr>
              <w:trHeight w:val="187"/>
              <w:jc w:val="center"/>
            </w:trPr>
          </w:trPrChange>
        </w:trPr>
        <w:tc>
          <w:tcPr>
            <w:tcW w:w="1367" w:type="pct"/>
            <w:tcBorders>
              <w:top w:val="single" w:sz="4" w:space="0" w:color="auto"/>
              <w:bottom w:val="nil"/>
            </w:tcBorders>
            <w:shd w:val="clear" w:color="auto" w:fill="auto"/>
            <w:tcPrChange w:id="20159" w:author="Bo-Han Hsieh" w:date="2023-08-29T07:00:00Z">
              <w:tcPr>
                <w:tcW w:w="1366" w:type="pct"/>
                <w:tcBorders>
                  <w:top w:val="single" w:sz="4" w:space="0" w:color="auto"/>
                  <w:bottom w:val="nil"/>
                </w:tcBorders>
                <w:shd w:val="clear" w:color="auto" w:fill="auto"/>
              </w:tcPr>
            </w:tcPrChange>
          </w:tcPr>
          <w:p w14:paraId="225E716D" w14:textId="44923022" w:rsidR="0072611C" w:rsidRPr="00EF5447" w:rsidDel="0072611C" w:rsidRDefault="0072611C" w:rsidP="00C333C4">
            <w:pPr>
              <w:pStyle w:val="TAC"/>
              <w:rPr>
                <w:del w:id="20160" w:author="Bo-Han Hsieh" w:date="2023-08-29T07:00:00Z"/>
                <w:rFonts w:eastAsia="MS Mincho"/>
              </w:rPr>
            </w:pPr>
            <w:del w:id="20161" w:author="Bo-Han Hsieh" w:date="2023-08-29T07:00:00Z">
              <w:r w:rsidRPr="00EF5447" w:rsidDel="0072611C">
                <w:rPr>
                  <w:lang w:eastAsia="fi-FI"/>
                </w:rPr>
                <w:delText>DC_</w:delText>
              </w:r>
              <w:r w:rsidRPr="00EF5447" w:rsidDel="0072611C">
                <w:rPr>
                  <w:lang w:eastAsia="zh-CN"/>
                </w:rPr>
                <w:delText>3</w:delText>
              </w:r>
              <w:r w:rsidDel="0072611C">
                <w:rPr>
                  <w:lang w:eastAsia="zh-CN"/>
                </w:rPr>
                <w:delText>C</w:delText>
              </w:r>
              <w:r w:rsidRPr="00EF5447" w:rsidDel="0072611C">
                <w:rPr>
                  <w:lang w:eastAsia="zh-CN"/>
                </w:rPr>
                <w:delText>_n20A</w:delText>
              </w:r>
            </w:del>
          </w:p>
        </w:tc>
        <w:tc>
          <w:tcPr>
            <w:tcW w:w="563" w:type="pct"/>
            <w:shd w:val="clear" w:color="auto" w:fill="auto"/>
            <w:tcPrChange w:id="20162" w:author="Bo-Han Hsieh" w:date="2023-08-29T07:00:00Z">
              <w:tcPr>
                <w:tcW w:w="563" w:type="pct"/>
                <w:shd w:val="clear" w:color="auto" w:fill="auto"/>
              </w:tcPr>
            </w:tcPrChange>
          </w:tcPr>
          <w:p w14:paraId="1C322609" w14:textId="2D2495D7" w:rsidR="0072611C" w:rsidRPr="00EF5447" w:rsidDel="0072611C" w:rsidRDefault="0072611C" w:rsidP="00C333C4">
            <w:pPr>
              <w:pStyle w:val="TAC"/>
              <w:rPr>
                <w:del w:id="20163" w:author="Bo-Han Hsieh" w:date="2023-08-29T07:00:00Z"/>
              </w:rPr>
            </w:pPr>
            <w:del w:id="20164" w:author="Bo-Han Hsieh" w:date="2023-08-29T07:00:00Z">
              <w:r w:rsidRPr="00EF5447" w:rsidDel="0072611C">
                <w:rPr>
                  <w:rFonts w:cs="Arial"/>
                </w:rPr>
                <w:delText>n20</w:delText>
              </w:r>
            </w:del>
          </w:p>
        </w:tc>
        <w:tc>
          <w:tcPr>
            <w:tcW w:w="588" w:type="pct"/>
            <w:shd w:val="clear" w:color="auto" w:fill="auto"/>
            <w:noWrap/>
            <w:tcPrChange w:id="20165" w:author="Bo-Han Hsieh" w:date="2023-08-29T07:00:00Z">
              <w:tcPr>
                <w:tcW w:w="588" w:type="pct"/>
                <w:shd w:val="clear" w:color="auto" w:fill="auto"/>
                <w:noWrap/>
              </w:tcPr>
            </w:tcPrChange>
          </w:tcPr>
          <w:p w14:paraId="4AE9ED07" w14:textId="4574F1C4" w:rsidR="0072611C" w:rsidRPr="00EF5447" w:rsidDel="0072611C" w:rsidRDefault="0072611C" w:rsidP="00C333C4">
            <w:pPr>
              <w:pStyle w:val="TAC"/>
              <w:rPr>
                <w:del w:id="20166" w:author="Bo-Han Hsieh" w:date="2023-08-29T07:00:00Z"/>
              </w:rPr>
            </w:pPr>
            <w:del w:id="20167" w:author="Bo-Han Hsieh" w:date="2023-08-29T07:00:00Z">
              <w:r w:rsidRPr="00EF5447" w:rsidDel="0072611C">
                <w:rPr>
                  <w:rFonts w:cs="Arial"/>
                </w:rPr>
                <w:delText>840</w:delText>
              </w:r>
            </w:del>
          </w:p>
        </w:tc>
        <w:tc>
          <w:tcPr>
            <w:tcW w:w="503" w:type="pct"/>
            <w:shd w:val="clear" w:color="auto" w:fill="auto"/>
            <w:noWrap/>
            <w:tcPrChange w:id="20168" w:author="Bo-Han Hsieh" w:date="2023-08-29T07:00:00Z">
              <w:tcPr>
                <w:tcW w:w="503" w:type="pct"/>
                <w:shd w:val="clear" w:color="auto" w:fill="auto"/>
                <w:noWrap/>
              </w:tcPr>
            </w:tcPrChange>
          </w:tcPr>
          <w:p w14:paraId="0B370382" w14:textId="69B0BBA7" w:rsidR="0072611C" w:rsidRPr="00EF5447" w:rsidDel="0072611C" w:rsidRDefault="0072611C" w:rsidP="00C333C4">
            <w:pPr>
              <w:pStyle w:val="TAC"/>
              <w:rPr>
                <w:del w:id="20169" w:author="Bo-Han Hsieh" w:date="2023-08-29T07:00:00Z"/>
              </w:rPr>
            </w:pPr>
            <w:del w:id="20170" w:author="Bo-Han Hsieh" w:date="2023-08-29T07:00:00Z">
              <w:r w:rsidRPr="00EF5447" w:rsidDel="0072611C">
                <w:rPr>
                  <w:rFonts w:cs="Arial"/>
                </w:rPr>
                <w:delText>5</w:delText>
              </w:r>
            </w:del>
          </w:p>
        </w:tc>
        <w:tc>
          <w:tcPr>
            <w:tcW w:w="395" w:type="pct"/>
            <w:shd w:val="clear" w:color="auto" w:fill="auto"/>
            <w:noWrap/>
            <w:tcPrChange w:id="20171" w:author="Bo-Han Hsieh" w:date="2023-08-29T07:00:00Z">
              <w:tcPr>
                <w:tcW w:w="395" w:type="pct"/>
                <w:shd w:val="clear" w:color="auto" w:fill="auto"/>
                <w:noWrap/>
              </w:tcPr>
            </w:tcPrChange>
          </w:tcPr>
          <w:p w14:paraId="588E3D29" w14:textId="13646F59" w:rsidR="0072611C" w:rsidRPr="00EF5447" w:rsidDel="0072611C" w:rsidRDefault="0072611C" w:rsidP="00C333C4">
            <w:pPr>
              <w:pStyle w:val="TAC"/>
              <w:rPr>
                <w:del w:id="20172" w:author="Bo-Han Hsieh" w:date="2023-08-29T07:00:00Z"/>
              </w:rPr>
            </w:pPr>
            <w:del w:id="20173" w:author="Bo-Han Hsieh" w:date="2023-08-29T07:00:00Z">
              <w:r w:rsidRPr="00EF5447" w:rsidDel="0072611C">
                <w:rPr>
                  <w:rFonts w:cs="Arial"/>
                </w:rPr>
                <w:delText>25</w:delText>
              </w:r>
            </w:del>
          </w:p>
        </w:tc>
        <w:tc>
          <w:tcPr>
            <w:tcW w:w="616" w:type="pct"/>
            <w:shd w:val="clear" w:color="auto" w:fill="auto"/>
            <w:noWrap/>
            <w:tcPrChange w:id="20174" w:author="Bo-Han Hsieh" w:date="2023-08-29T07:00:00Z">
              <w:tcPr>
                <w:tcW w:w="616" w:type="pct"/>
                <w:shd w:val="clear" w:color="auto" w:fill="auto"/>
                <w:noWrap/>
              </w:tcPr>
            </w:tcPrChange>
          </w:tcPr>
          <w:p w14:paraId="63CD2ACE" w14:textId="0323F319" w:rsidR="0072611C" w:rsidRPr="00EF5447" w:rsidDel="0072611C" w:rsidRDefault="0072611C" w:rsidP="00C333C4">
            <w:pPr>
              <w:pStyle w:val="TAC"/>
              <w:rPr>
                <w:del w:id="20175" w:author="Bo-Han Hsieh" w:date="2023-08-29T07:00:00Z"/>
              </w:rPr>
            </w:pPr>
            <w:del w:id="20176" w:author="Bo-Han Hsieh" w:date="2023-08-29T07:00:00Z">
              <w:r w:rsidRPr="00EF5447" w:rsidDel="0072611C">
                <w:rPr>
                  <w:rFonts w:cs="Arial"/>
                </w:rPr>
                <w:delText>799</w:delText>
              </w:r>
            </w:del>
          </w:p>
        </w:tc>
        <w:tc>
          <w:tcPr>
            <w:tcW w:w="478" w:type="pct"/>
            <w:shd w:val="clear" w:color="auto" w:fill="auto"/>
            <w:noWrap/>
            <w:tcPrChange w:id="20177" w:author="Bo-Han Hsieh" w:date="2023-08-29T07:00:00Z">
              <w:tcPr>
                <w:tcW w:w="478" w:type="pct"/>
                <w:shd w:val="clear" w:color="auto" w:fill="auto"/>
                <w:noWrap/>
              </w:tcPr>
            </w:tcPrChange>
          </w:tcPr>
          <w:p w14:paraId="50F003AA" w14:textId="2EFBFC62" w:rsidR="0072611C" w:rsidRPr="00EF5447" w:rsidDel="0072611C" w:rsidRDefault="0072611C" w:rsidP="00C333C4">
            <w:pPr>
              <w:pStyle w:val="TAC"/>
              <w:rPr>
                <w:del w:id="20178" w:author="Bo-Han Hsieh" w:date="2023-08-29T07:00:00Z"/>
                <w:rFonts w:eastAsia="MS Mincho"/>
              </w:rPr>
            </w:pPr>
            <w:del w:id="20179" w:author="Bo-Han Hsieh" w:date="2023-08-29T07:00:00Z">
              <w:r w:rsidRPr="00EF5447" w:rsidDel="0072611C">
                <w:rPr>
                  <w:rFonts w:cs="Arial"/>
                </w:rPr>
                <w:delText>N/A</w:delText>
              </w:r>
            </w:del>
          </w:p>
        </w:tc>
        <w:tc>
          <w:tcPr>
            <w:tcW w:w="491" w:type="pct"/>
            <w:tcPrChange w:id="20180" w:author="Bo-Han Hsieh" w:date="2023-08-29T07:00:00Z">
              <w:tcPr>
                <w:tcW w:w="491" w:type="pct"/>
              </w:tcPr>
            </w:tcPrChange>
          </w:tcPr>
          <w:p w14:paraId="22C98101" w14:textId="7B8A3F85" w:rsidR="0072611C" w:rsidRPr="00EF5447" w:rsidDel="0072611C" w:rsidRDefault="0072611C" w:rsidP="00C333C4">
            <w:pPr>
              <w:pStyle w:val="TAC"/>
              <w:rPr>
                <w:del w:id="20181" w:author="Bo-Han Hsieh" w:date="2023-08-29T07:00:00Z"/>
              </w:rPr>
            </w:pPr>
            <w:del w:id="20182" w:author="Bo-Han Hsieh" w:date="2023-08-29T07:00:00Z">
              <w:r w:rsidRPr="00EF5447" w:rsidDel="0072611C">
                <w:rPr>
                  <w:rFonts w:cs="Arial"/>
                </w:rPr>
                <w:delText>N/A</w:delText>
              </w:r>
            </w:del>
          </w:p>
        </w:tc>
      </w:tr>
      <w:tr w:rsidR="0072611C" w:rsidRPr="00EF5447" w:rsidDel="0072611C" w14:paraId="4440336D" w14:textId="408282E2"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8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0184" w:author="Bo-Han Hsieh" w:date="2023-08-29T07:00:00Z"/>
          <w:trPrChange w:id="20185" w:author="Bo-Han Hsieh" w:date="2023-08-29T07:00:00Z">
            <w:trPr>
              <w:trHeight w:val="187"/>
              <w:jc w:val="center"/>
            </w:trPr>
          </w:trPrChange>
        </w:trPr>
        <w:tc>
          <w:tcPr>
            <w:tcW w:w="1367" w:type="pct"/>
            <w:tcBorders>
              <w:top w:val="nil"/>
              <w:bottom w:val="nil"/>
            </w:tcBorders>
            <w:shd w:val="clear" w:color="auto" w:fill="auto"/>
            <w:tcPrChange w:id="20186" w:author="Bo-Han Hsieh" w:date="2023-08-29T07:00:00Z">
              <w:tcPr>
                <w:tcW w:w="1366" w:type="pct"/>
                <w:tcBorders>
                  <w:top w:val="nil"/>
                  <w:bottom w:val="nil"/>
                </w:tcBorders>
                <w:shd w:val="clear" w:color="auto" w:fill="auto"/>
              </w:tcPr>
            </w:tcPrChange>
          </w:tcPr>
          <w:p w14:paraId="2B10E150" w14:textId="6B684240" w:rsidR="0072611C" w:rsidRPr="00EF5447" w:rsidDel="0072611C" w:rsidRDefault="0072611C" w:rsidP="00C333C4">
            <w:pPr>
              <w:pStyle w:val="TAC"/>
              <w:rPr>
                <w:del w:id="20187" w:author="Bo-Han Hsieh" w:date="2023-08-29T07:00:00Z"/>
                <w:rFonts w:eastAsia="MS Mincho"/>
              </w:rPr>
            </w:pPr>
          </w:p>
        </w:tc>
        <w:tc>
          <w:tcPr>
            <w:tcW w:w="563" w:type="pct"/>
            <w:shd w:val="clear" w:color="auto" w:fill="auto"/>
            <w:tcPrChange w:id="20188" w:author="Bo-Han Hsieh" w:date="2023-08-29T07:00:00Z">
              <w:tcPr>
                <w:tcW w:w="563" w:type="pct"/>
                <w:shd w:val="clear" w:color="auto" w:fill="auto"/>
              </w:tcPr>
            </w:tcPrChange>
          </w:tcPr>
          <w:p w14:paraId="41A08537" w14:textId="58BD52F4" w:rsidR="0072611C" w:rsidRPr="00EF5447" w:rsidDel="0072611C" w:rsidRDefault="0072611C" w:rsidP="00C333C4">
            <w:pPr>
              <w:pStyle w:val="TAC"/>
              <w:rPr>
                <w:del w:id="20189" w:author="Bo-Han Hsieh" w:date="2023-08-29T07:00:00Z"/>
              </w:rPr>
            </w:pPr>
            <w:del w:id="20190" w:author="Bo-Han Hsieh" w:date="2023-08-29T07:00:00Z">
              <w:r w:rsidRPr="00EF5447" w:rsidDel="0072611C">
                <w:rPr>
                  <w:rFonts w:cs="Arial"/>
                </w:rPr>
                <w:delText>3</w:delText>
              </w:r>
            </w:del>
          </w:p>
        </w:tc>
        <w:tc>
          <w:tcPr>
            <w:tcW w:w="588" w:type="pct"/>
            <w:shd w:val="clear" w:color="auto" w:fill="auto"/>
            <w:noWrap/>
            <w:tcPrChange w:id="20191" w:author="Bo-Han Hsieh" w:date="2023-08-29T07:00:00Z">
              <w:tcPr>
                <w:tcW w:w="588" w:type="pct"/>
                <w:shd w:val="clear" w:color="auto" w:fill="auto"/>
                <w:noWrap/>
              </w:tcPr>
            </w:tcPrChange>
          </w:tcPr>
          <w:p w14:paraId="46236FF0" w14:textId="756ADCE8" w:rsidR="0072611C" w:rsidRPr="00EF5447" w:rsidDel="0072611C" w:rsidRDefault="0072611C" w:rsidP="00C333C4">
            <w:pPr>
              <w:pStyle w:val="TAC"/>
              <w:rPr>
                <w:del w:id="20192" w:author="Bo-Han Hsieh" w:date="2023-08-29T07:00:00Z"/>
              </w:rPr>
            </w:pPr>
            <w:del w:id="20193" w:author="Bo-Han Hsieh" w:date="2023-08-29T07:00:00Z">
              <w:r w:rsidRPr="00EF5447" w:rsidDel="0072611C">
                <w:rPr>
                  <w:rFonts w:cs="Arial"/>
                </w:rPr>
                <w:delText>1735</w:delText>
              </w:r>
            </w:del>
          </w:p>
        </w:tc>
        <w:tc>
          <w:tcPr>
            <w:tcW w:w="503" w:type="pct"/>
            <w:shd w:val="clear" w:color="auto" w:fill="auto"/>
            <w:noWrap/>
            <w:tcPrChange w:id="20194" w:author="Bo-Han Hsieh" w:date="2023-08-29T07:00:00Z">
              <w:tcPr>
                <w:tcW w:w="503" w:type="pct"/>
                <w:shd w:val="clear" w:color="auto" w:fill="auto"/>
                <w:noWrap/>
              </w:tcPr>
            </w:tcPrChange>
          </w:tcPr>
          <w:p w14:paraId="588A25AC" w14:textId="4D31C7CB" w:rsidR="0072611C" w:rsidRPr="00EF5447" w:rsidDel="0072611C" w:rsidRDefault="0072611C" w:rsidP="00C333C4">
            <w:pPr>
              <w:pStyle w:val="TAC"/>
              <w:rPr>
                <w:del w:id="20195" w:author="Bo-Han Hsieh" w:date="2023-08-29T07:00:00Z"/>
              </w:rPr>
            </w:pPr>
            <w:del w:id="20196" w:author="Bo-Han Hsieh" w:date="2023-08-29T07:00:00Z">
              <w:r w:rsidRPr="00EF5447" w:rsidDel="0072611C">
                <w:rPr>
                  <w:rFonts w:cs="Arial"/>
                </w:rPr>
                <w:delText>5</w:delText>
              </w:r>
            </w:del>
          </w:p>
        </w:tc>
        <w:tc>
          <w:tcPr>
            <w:tcW w:w="395" w:type="pct"/>
            <w:shd w:val="clear" w:color="auto" w:fill="auto"/>
            <w:noWrap/>
            <w:tcPrChange w:id="20197" w:author="Bo-Han Hsieh" w:date="2023-08-29T07:00:00Z">
              <w:tcPr>
                <w:tcW w:w="395" w:type="pct"/>
                <w:shd w:val="clear" w:color="auto" w:fill="auto"/>
                <w:noWrap/>
              </w:tcPr>
            </w:tcPrChange>
          </w:tcPr>
          <w:p w14:paraId="46D42F5F" w14:textId="396D4F6F" w:rsidR="0072611C" w:rsidRPr="00EF5447" w:rsidDel="0072611C" w:rsidRDefault="0072611C" w:rsidP="00C333C4">
            <w:pPr>
              <w:pStyle w:val="TAC"/>
              <w:rPr>
                <w:del w:id="20198" w:author="Bo-Han Hsieh" w:date="2023-08-29T07:00:00Z"/>
              </w:rPr>
            </w:pPr>
            <w:del w:id="20199" w:author="Bo-Han Hsieh" w:date="2023-08-29T07:00:00Z">
              <w:r w:rsidRPr="00EF5447" w:rsidDel="0072611C">
                <w:rPr>
                  <w:rFonts w:cs="Arial"/>
                </w:rPr>
                <w:delText>25</w:delText>
              </w:r>
            </w:del>
          </w:p>
        </w:tc>
        <w:tc>
          <w:tcPr>
            <w:tcW w:w="616" w:type="pct"/>
            <w:shd w:val="clear" w:color="auto" w:fill="auto"/>
            <w:noWrap/>
            <w:tcPrChange w:id="20200" w:author="Bo-Han Hsieh" w:date="2023-08-29T07:00:00Z">
              <w:tcPr>
                <w:tcW w:w="616" w:type="pct"/>
                <w:shd w:val="clear" w:color="auto" w:fill="auto"/>
                <w:noWrap/>
              </w:tcPr>
            </w:tcPrChange>
          </w:tcPr>
          <w:p w14:paraId="552A1AF7" w14:textId="104E9052" w:rsidR="0072611C" w:rsidRPr="00EF5447" w:rsidDel="0072611C" w:rsidRDefault="0072611C" w:rsidP="00C333C4">
            <w:pPr>
              <w:pStyle w:val="TAC"/>
              <w:rPr>
                <w:del w:id="20201" w:author="Bo-Han Hsieh" w:date="2023-08-29T07:00:00Z"/>
              </w:rPr>
            </w:pPr>
            <w:del w:id="20202" w:author="Bo-Han Hsieh" w:date="2023-08-29T07:00:00Z">
              <w:r w:rsidRPr="00EF5447" w:rsidDel="0072611C">
                <w:rPr>
                  <w:rFonts w:cs="Arial"/>
                </w:rPr>
                <w:delText>1830</w:delText>
              </w:r>
            </w:del>
          </w:p>
        </w:tc>
        <w:tc>
          <w:tcPr>
            <w:tcW w:w="478" w:type="pct"/>
            <w:shd w:val="clear" w:color="auto" w:fill="auto"/>
            <w:noWrap/>
            <w:tcPrChange w:id="20203" w:author="Bo-Han Hsieh" w:date="2023-08-29T07:00:00Z">
              <w:tcPr>
                <w:tcW w:w="478" w:type="pct"/>
                <w:shd w:val="clear" w:color="auto" w:fill="auto"/>
                <w:noWrap/>
              </w:tcPr>
            </w:tcPrChange>
          </w:tcPr>
          <w:p w14:paraId="4B594C33" w14:textId="688106CF" w:rsidR="0072611C" w:rsidRPr="00EF5447" w:rsidDel="0072611C" w:rsidRDefault="0072611C" w:rsidP="00C333C4">
            <w:pPr>
              <w:pStyle w:val="TAC"/>
              <w:rPr>
                <w:del w:id="20204" w:author="Bo-Han Hsieh" w:date="2023-08-29T07:00:00Z"/>
                <w:rFonts w:eastAsia="MS Mincho"/>
              </w:rPr>
            </w:pPr>
            <w:del w:id="20205" w:author="Bo-Han Hsieh" w:date="2023-08-29T07:00:00Z">
              <w:r w:rsidRPr="00EF5447" w:rsidDel="0072611C">
                <w:rPr>
                  <w:rFonts w:cs="Arial"/>
                </w:rPr>
                <w:delText>N/A</w:delText>
              </w:r>
            </w:del>
          </w:p>
        </w:tc>
        <w:tc>
          <w:tcPr>
            <w:tcW w:w="491" w:type="pct"/>
            <w:tcPrChange w:id="20206" w:author="Bo-Han Hsieh" w:date="2023-08-29T07:00:00Z">
              <w:tcPr>
                <w:tcW w:w="491" w:type="pct"/>
              </w:tcPr>
            </w:tcPrChange>
          </w:tcPr>
          <w:p w14:paraId="3BCD0B88" w14:textId="4B0CAE2B" w:rsidR="0072611C" w:rsidRPr="00EF5447" w:rsidDel="0072611C" w:rsidRDefault="0072611C" w:rsidP="00C333C4">
            <w:pPr>
              <w:pStyle w:val="TAC"/>
              <w:rPr>
                <w:del w:id="20207" w:author="Bo-Han Hsieh" w:date="2023-08-29T07:00:00Z"/>
              </w:rPr>
            </w:pPr>
            <w:del w:id="20208" w:author="Bo-Han Hsieh" w:date="2023-08-29T07:00:00Z">
              <w:r w:rsidRPr="00EF5447" w:rsidDel="0072611C">
                <w:rPr>
                  <w:rFonts w:cs="Arial"/>
                </w:rPr>
                <w:delText>N/A</w:delText>
              </w:r>
            </w:del>
          </w:p>
        </w:tc>
      </w:tr>
      <w:tr w:rsidR="0072611C" w:rsidRPr="00EF5447" w:rsidDel="0072611C" w14:paraId="1BE37E2D" w14:textId="2D3D9BBA"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09"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0210" w:author="Bo-Han Hsieh" w:date="2023-08-29T07:00:00Z"/>
          <w:trPrChange w:id="20211" w:author="Bo-Han Hsieh" w:date="2023-08-29T07:00:00Z">
            <w:trPr>
              <w:trHeight w:val="187"/>
              <w:jc w:val="center"/>
            </w:trPr>
          </w:trPrChange>
        </w:trPr>
        <w:tc>
          <w:tcPr>
            <w:tcW w:w="1367" w:type="pct"/>
            <w:tcBorders>
              <w:top w:val="nil"/>
              <w:bottom w:val="single" w:sz="4" w:space="0" w:color="auto"/>
            </w:tcBorders>
            <w:shd w:val="clear" w:color="auto" w:fill="auto"/>
            <w:tcPrChange w:id="20212" w:author="Bo-Han Hsieh" w:date="2023-08-29T07:00:00Z">
              <w:tcPr>
                <w:tcW w:w="1366" w:type="pct"/>
                <w:tcBorders>
                  <w:top w:val="nil"/>
                  <w:bottom w:val="single" w:sz="4" w:space="0" w:color="auto"/>
                </w:tcBorders>
                <w:shd w:val="clear" w:color="auto" w:fill="auto"/>
              </w:tcPr>
            </w:tcPrChange>
          </w:tcPr>
          <w:p w14:paraId="6E01C053" w14:textId="69E3FB14" w:rsidR="0072611C" w:rsidRPr="00EF5447" w:rsidDel="0072611C" w:rsidRDefault="0072611C" w:rsidP="00C333C4">
            <w:pPr>
              <w:pStyle w:val="TAC"/>
              <w:rPr>
                <w:del w:id="20213" w:author="Bo-Han Hsieh" w:date="2023-08-29T07:00:00Z"/>
                <w:rFonts w:eastAsia="MS Mincho"/>
              </w:rPr>
            </w:pPr>
          </w:p>
        </w:tc>
        <w:tc>
          <w:tcPr>
            <w:tcW w:w="563" w:type="pct"/>
            <w:shd w:val="clear" w:color="auto" w:fill="auto"/>
            <w:tcPrChange w:id="20214" w:author="Bo-Han Hsieh" w:date="2023-08-29T07:00:00Z">
              <w:tcPr>
                <w:tcW w:w="563" w:type="pct"/>
                <w:shd w:val="clear" w:color="auto" w:fill="auto"/>
              </w:tcPr>
            </w:tcPrChange>
          </w:tcPr>
          <w:p w14:paraId="543C274A" w14:textId="08C9E6C3" w:rsidR="0072611C" w:rsidRPr="00EF5447" w:rsidDel="0072611C" w:rsidRDefault="0072611C" w:rsidP="00C333C4">
            <w:pPr>
              <w:pStyle w:val="TAC"/>
              <w:rPr>
                <w:del w:id="20215" w:author="Bo-Han Hsieh" w:date="2023-08-29T07:00:00Z"/>
              </w:rPr>
            </w:pPr>
            <w:del w:id="20216" w:author="Bo-Han Hsieh" w:date="2023-08-29T07:00:00Z">
              <w:r w:rsidRPr="00EF5447" w:rsidDel="0072611C">
                <w:rPr>
                  <w:rFonts w:cs="Arial"/>
                </w:rPr>
                <w:delText>n20</w:delText>
              </w:r>
            </w:del>
          </w:p>
        </w:tc>
        <w:tc>
          <w:tcPr>
            <w:tcW w:w="588" w:type="pct"/>
            <w:shd w:val="clear" w:color="auto" w:fill="auto"/>
            <w:noWrap/>
            <w:tcPrChange w:id="20217" w:author="Bo-Han Hsieh" w:date="2023-08-29T07:00:00Z">
              <w:tcPr>
                <w:tcW w:w="588" w:type="pct"/>
                <w:shd w:val="clear" w:color="auto" w:fill="auto"/>
                <w:noWrap/>
              </w:tcPr>
            </w:tcPrChange>
          </w:tcPr>
          <w:p w14:paraId="22BC1462" w14:textId="410B6E78" w:rsidR="0072611C" w:rsidRPr="00EF5447" w:rsidDel="0072611C" w:rsidRDefault="0072611C" w:rsidP="00C333C4">
            <w:pPr>
              <w:pStyle w:val="TAC"/>
              <w:rPr>
                <w:del w:id="20218" w:author="Bo-Han Hsieh" w:date="2023-08-29T07:00:00Z"/>
              </w:rPr>
            </w:pPr>
            <w:del w:id="20219" w:author="Bo-Han Hsieh" w:date="2023-08-29T07:00:00Z">
              <w:r w:rsidRPr="00EF5447" w:rsidDel="0072611C">
                <w:rPr>
                  <w:rFonts w:cs="Arial"/>
                </w:rPr>
                <w:delText>847</w:delText>
              </w:r>
            </w:del>
          </w:p>
        </w:tc>
        <w:tc>
          <w:tcPr>
            <w:tcW w:w="503" w:type="pct"/>
            <w:shd w:val="clear" w:color="auto" w:fill="auto"/>
            <w:noWrap/>
            <w:tcPrChange w:id="20220" w:author="Bo-Han Hsieh" w:date="2023-08-29T07:00:00Z">
              <w:tcPr>
                <w:tcW w:w="503" w:type="pct"/>
                <w:shd w:val="clear" w:color="auto" w:fill="auto"/>
                <w:noWrap/>
              </w:tcPr>
            </w:tcPrChange>
          </w:tcPr>
          <w:p w14:paraId="2466A68E" w14:textId="1DC20BA0" w:rsidR="0072611C" w:rsidRPr="00EF5447" w:rsidDel="0072611C" w:rsidRDefault="0072611C" w:rsidP="00C333C4">
            <w:pPr>
              <w:pStyle w:val="TAC"/>
              <w:rPr>
                <w:del w:id="20221" w:author="Bo-Han Hsieh" w:date="2023-08-29T07:00:00Z"/>
              </w:rPr>
            </w:pPr>
            <w:del w:id="20222" w:author="Bo-Han Hsieh" w:date="2023-08-29T07:00:00Z">
              <w:r w:rsidRPr="00EF5447" w:rsidDel="0072611C">
                <w:rPr>
                  <w:rFonts w:cs="Arial"/>
                </w:rPr>
                <w:delText>5</w:delText>
              </w:r>
            </w:del>
          </w:p>
        </w:tc>
        <w:tc>
          <w:tcPr>
            <w:tcW w:w="395" w:type="pct"/>
            <w:shd w:val="clear" w:color="auto" w:fill="auto"/>
            <w:noWrap/>
            <w:tcPrChange w:id="20223" w:author="Bo-Han Hsieh" w:date="2023-08-29T07:00:00Z">
              <w:tcPr>
                <w:tcW w:w="395" w:type="pct"/>
                <w:shd w:val="clear" w:color="auto" w:fill="auto"/>
                <w:noWrap/>
              </w:tcPr>
            </w:tcPrChange>
          </w:tcPr>
          <w:p w14:paraId="11105CD9" w14:textId="429AA832" w:rsidR="0072611C" w:rsidRPr="00EF5447" w:rsidDel="0072611C" w:rsidRDefault="0072611C" w:rsidP="00C333C4">
            <w:pPr>
              <w:pStyle w:val="TAC"/>
              <w:rPr>
                <w:del w:id="20224" w:author="Bo-Han Hsieh" w:date="2023-08-29T07:00:00Z"/>
              </w:rPr>
            </w:pPr>
            <w:del w:id="20225" w:author="Bo-Han Hsieh" w:date="2023-08-29T07:00:00Z">
              <w:r w:rsidRPr="00EF5447" w:rsidDel="0072611C">
                <w:rPr>
                  <w:rFonts w:cs="Arial"/>
                </w:rPr>
                <w:delText>25</w:delText>
              </w:r>
            </w:del>
          </w:p>
        </w:tc>
        <w:tc>
          <w:tcPr>
            <w:tcW w:w="616" w:type="pct"/>
            <w:shd w:val="clear" w:color="auto" w:fill="auto"/>
            <w:noWrap/>
            <w:tcPrChange w:id="20226" w:author="Bo-Han Hsieh" w:date="2023-08-29T07:00:00Z">
              <w:tcPr>
                <w:tcW w:w="616" w:type="pct"/>
                <w:shd w:val="clear" w:color="auto" w:fill="auto"/>
                <w:noWrap/>
              </w:tcPr>
            </w:tcPrChange>
          </w:tcPr>
          <w:p w14:paraId="3BC69A58" w14:textId="49A604A3" w:rsidR="0072611C" w:rsidRPr="00EF5447" w:rsidDel="0072611C" w:rsidRDefault="0072611C" w:rsidP="00C333C4">
            <w:pPr>
              <w:pStyle w:val="TAC"/>
              <w:rPr>
                <w:del w:id="20227" w:author="Bo-Han Hsieh" w:date="2023-08-29T07:00:00Z"/>
              </w:rPr>
            </w:pPr>
            <w:del w:id="20228" w:author="Bo-Han Hsieh" w:date="2023-08-29T07:00:00Z">
              <w:r w:rsidRPr="00EF5447" w:rsidDel="0072611C">
                <w:rPr>
                  <w:rFonts w:cs="Arial"/>
                </w:rPr>
                <w:delText>806</w:delText>
              </w:r>
            </w:del>
          </w:p>
        </w:tc>
        <w:tc>
          <w:tcPr>
            <w:tcW w:w="478" w:type="pct"/>
            <w:shd w:val="clear" w:color="auto" w:fill="auto"/>
            <w:noWrap/>
            <w:tcPrChange w:id="20229" w:author="Bo-Han Hsieh" w:date="2023-08-29T07:00:00Z">
              <w:tcPr>
                <w:tcW w:w="478" w:type="pct"/>
                <w:shd w:val="clear" w:color="auto" w:fill="auto"/>
                <w:noWrap/>
              </w:tcPr>
            </w:tcPrChange>
          </w:tcPr>
          <w:p w14:paraId="4D1BED92" w14:textId="5FB8E208" w:rsidR="0072611C" w:rsidRPr="00EF5447" w:rsidDel="0072611C" w:rsidRDefault="0072611C" w:rsidP="00C333C4">
            <w:pPr>
              <w:pStyle w:val="TAC"/>
              <w:rPr>
                <w:del w:id="20230" w:author="Bo-Han Hsieh" w:date="2023-08-29T07:00:00Z"/>
                <w:rFonts w:eastAsia="MS Mincho"/>
              </w:rPr>
            </w:pPr>
            <w:del w:id="20231" w:author="Bo-Han Hsieh" w:date="2023-08-29T07:00:00Z">
              <w:r w:rsidRPr="00EF5447" w:rsidDel="0072611C">
                <w:rPr>
                  <w:rFonts w:cs="Arial"/>
                </w:rPr>
                <w:delText>9</w:delText>
              </w:r>
            </w:del>
          </w:p>
        </w:tc>
        <w:tc>
          <w:tcPr>
            <w:tcW w:w="491" w:type="pct"/>
            <w:tcPrChange w:id="20232" w:author="Bo-Han Hsieh" w:date="2023-08-29T07:00:00Z">
              <w:tcPr>
                <w:tcW w:w="491" w:type="pct"/>
              </w:tcPr>
            </w:tcPrChange>
          </w:tcPr>
          <w:p w14:paraId="4375DE71" w14:textId="4F05D15C" w:rsidR="0072611C" w:rsidRPr="00EF5447" w:rsidDel="0072611C" w:rsidRDefault="0072611C" w:rsidP="00C333C4">
            <w:pPr>
              <w:pStyle w:val="TAC"/>
              <w:rPr>
                <w:del w:id="20233" w:author="Bo-Han Hsieh" w:date="2023-08-29T07:00:00Z"/>
              </w:rPr>
            </w:pPr>
            <w:del w:id="20234" w:author="Bo-Han Hsieh" w:date="2023-08-29T07:00:00Z">
              <w:r w:rsidRPr="00EF5447" w:rsidDel="0072611C">
                <w:rPr>
                  <w:rFonts w:cs="Arial"/>
                </w:rPr>
                <w:delText>IMD4</w:delText>
              </w:r>
            </w:del>
          </w:p>
        </w:tc>
      </w:tr>
      <w:tr w:rsidR="0072611C" w:rsidRPr="00EF5447" w14:paraId="089754D1"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3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236" w:author="Bo-Han Hsieh" w:date="2023-08-29T07:00:00Z">
            <w:trPr>
              <w:trHeight w:val="187"/>
              <w:jc w:val="center"/>
            </w:trPr>
          </w:trPrChange>
        </w:trPr>
        <w:tc>
          <w:tcPr>
            <w:tcW w:w="1367" w:type="pct"/>
            <w:tcBorders>
              <w:top w:val="single" w:sz="4" w:space="0" w:color="auto"/>
              <w:left w:val="single" w:sz="4" w:space="0" w:color="auto"/>
              <w:bottom w:val="nil"/>
              <w:right w:val="single" w:sz="4" w:space="0" w:color="auto"/>
            </w:tcBorders>
            <w:tcPrChange w:id="20237" w:author="Bo-Han Hsieh" w:date="2023-08-29T07:00:00Z">
              <w:tcPr>
                <w:tcW w:w="1366" w:type="pct"/>
                <w:tcBorders>
                  <w:top w:val="single" w:sz="4" w:space="0" w:color="auto"/>
                  <w:left w:val="single" w:sz="4" w:space="0" w:color="auto"/>
                  <w:bottom w:val="nil"/>
                  <w:right w:val="single" w:sz="4" w:space="0" w:color="auto"/>
                </w:tcBorders>
              </w:tcPr>
            </w:tcPrChange>
          </w:tcPr>
          <w:p w14:paraId="016C581F" w14:textId="77777777" w:rsidR="0072611C" w:rsidRPr="00EF5447" w:rsidRDefault="0072611C" w:rsidP="00C333C4">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Change w:id="20238" w:author="Bo-Han Hsieh" w:date="2023-08-29T07:00:00Z">
              <w:tcPr>
                <w:tcW w:w="563" w:type="pct"/>
                <w:tcBorders>
                  <w:top w:val="single" w:sz="4" w:space="0" w:color="auto"/>
                  <w:left w:val="single" w:sz="4" w:space="0" w:color="auto"/>
                  <w:bottom w:val="single" w:sz="4" w:space="0" w:color="auto"/>
                  <w:right w:val="single" w:sz="4" w:space="0" w:color="auto"/>
                </w:tcBorders>
              </w:tcPr>
            </w:tcPrChange>
          </w:tcPr>
          <w:p w14:paraId="347D5396" w14:textId="77777777" w:rsidR="0072611C" w:rsidRPr="00EF5447" w:rsidRDefault="0072611C" w:rsidP="00C333C4">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Change w:id="20239" w:author="Bo-Han Hsieh" w:date="2023-08-29T07:00:00Z">
              <w:tcPr>
                <w:tcW w:w="588" w:type="pct"/>
                <w:tcBorders>
                  <w:top w:val="single" w:sz="4" w:space="0" w:color="auto"/>
                  <w:left w:val="single" w:sz="4" w:space="0" w:color="auto"/>
                  <w:bottom w:val="single" w:sz="4" w:space="0" w:color="auto"/>
                  <w:right w:val="single" w:sz="4" w:space="0" w:color="auto"/>
                </w:tcBorders>
                <w:noWrap/>
              </w:tcPr>
            </w:tcPrChange>
          </w:tcPr>
          <w:p w14:paraId="46FC6F6B" w14:textId="77777777" w:rsidR="0072611C" w:rsidRPr="00EF5447" w:rsidRDefault="0072611C" w:rsidP="00C333C4">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Change w:id="20240" w:author="Bo-Han Hsieh" w:date="2023-08-29T07:00:00Z">
              <w:tcPr>
                <w:tcW w:w="503" w:type="pct"/>
                <w:tcBorders>
                  <w:top w:val="single" w:sz="4" w:space="0" w:color="auto"/>
                  <w:left w:val="single" w:sz="4" w:space="0" w:color="auto"/>
                  <w:bottom w:val="single" w:sz="4" w:space="0" w:color="auto"/>
                  <w:right w:val="single" w:sz="4" w:space="0" w:color="auto"/>
                </w:tcBorders>
                <w:noWrap/>
              </w:tcPr>
            </w:tcPrChange>
          </w:tcPr>
          <w:p w14:paraId="5D4B3D9D" w14:textId="77777777" w:rsidR="0072611C" w:rsidRPr="00EF5447" w:rsidRDefault="0072611C" w:rsidP="00C333C4">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Change w:id="20241" w:author="Bo-Han Hsieh" w:date="2023-08-29T07:00:00Z">
              <w:tcPr>
                <w:tcW w:w="395" w:type="pct"/>
                <w:tcBorders>
                  <w:top w:val="single" w:sz="4" w:space="0" w:color="auto"/>
                  <w:left w:val="single" w:sz="4" w:space="0" w:color="auto"/>
                  <w:bottom w:val="single" w:sz="4" w:space="0" w:color="auto"/>
                  <w:right w:val="single" w:sz="4" w:space="0" w:color="auto"/>
                </w:tcBorders>
                <w:noWrap/>
              </w:tcPr>
            </w:tcPrChange>
          </w:tcPr>
          <w:p w14:paraId="2A879B2F" w14:textId="77777777" w:rsidR="0072611C" w:rsidRPr="00EF5447" w:rsidRDefault="0072611C" w:rsidP="00C333C4">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Change w:id="20242" w:author="Bo-Han Hsieh" w:date="2023-08-29T07:00:00Z">
              <w:tcPr>
                <w:tcW w:w="616" w:type="pct"/>
                <w:tcBorders>
                  <w:top w:val="single" w:sz="4" w:space="0" w:color="auto"/>
                  <w:left w:val="single" w:sz="4" w:space="0" w:color="auto"/>
                  <w:bottom w:val="single" w:sz="4" w:space="0" w:color="auto"/>
                  <w:right w:val="single" w:sz="4" w:space="0" w:color="auto"/>
                </w:tcBorders>
                <w:noWrap/>
              </w:tcPr>
            </w:tcPrChange>
          </w:tcPr>
          <w:p w14:paraId="2F592A2D" w14:textId="77777777" w:rsidR="0072611C" w:rsidRPr="00EF5447" w:rsidRDefault="0072611C" w:rsidP="00C333C4">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Change w:id="20243" w:author="Bo-Han Hsieh" w:date="2023-08-29T07:00:00Z">
              <w:tcPr>
                <w:tcW w:w="478" w:type="pct"/>
                <w:tcBorders>
                  <w:top w:val="single" w:sz="4" w:space="0" w:color="auto"/>
                  <w:left w:val="single" w:sz="4" w:space="0" w:color="auto"/>
                  <w:bottom w:val="single" w:sz="4" w:space="0" w:color="auto"/>
                  <w:right w:val="single" w:sz="4" w:space="0" w:color="auto"/>
                </w:tcBorders>
                <w:noWrap/>
              </w:tcPr>
            </w:tcPrChange>
          </w:tcPr>
          <w:p w14:paraId="0AB3BA7F" w14:textId="77777777" w:rsidR="0072611C" w:rsidRPr="00EF5447" w:rsidRDefault="0072611C" w:rsidP="00C333C4">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Change w:id="20244" w:author="Bo-Han Hsieh" w:date="2023-08-29T07:00:00Z">
              <w:tcPr>
                <w:tcW w:w="491" w:type="pct"/>
                <w:tcBorders>
                  <w:top w:val="single" w:sz="4" w:space="0" w:color="auto"/>
                  <w:left w:val="single" w:sz="4" w:space="0" w:color="auto"/>
                  <w:bottom w:val="single" w:sz="4" w:space="0" w:color="auto"/>
                  <w:right w:val="single" w:sz="4" w:space="0" w:color="auto"/>
                </w:tcBorders>
              </w:tcPr>
            </w:tcPrChange>
          </w:tcPr>
          <w:p w14:paraId="2C064BD1" w14:textId="77777777" w:rsidR="0072611C" w:rsidRPr="00EF5447" w:rsidRDefault="0072611C" w:rsidP="00C333C4">
            <w:pPr>
              <w:pStyle w:val="TAC"/>
              <w:rPr>
                <w:rFonts w:cs="Arial"/>
              </w:rPr>
            </w:pPr>
            <w:r>
              <w:rPr>
                <w:lang w:eastAsia="zh-TW"/>
              </w:rPr>
              <w:t>IMD4</w:t>
            </w:r>
          </w:p>
        </w:tc>
      </w:tr>
      <w:tr w:rsidR="0072611C" w:rsidRPr="00EF5447" w14:paraId="0A4CCF16"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4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246" w:author="Bo-Han Hsieh" w:date="2023-08-29T07:00:00Z">
            <w:trPr>
              <w:trHeight w:val="187"/>
              <w:jc w:val="center"/>
            </w:trPr>
          </w:trPrChange>
        </w:trPr>
        <w:tc>
          <w:tcPr>
            <w:tcW w:w="1367" w:type="pct"/>
            <w:tcBorders>
              <w:top w:val="nil"/>
              <w:left w:val="single" w:sz="4" w:space="0" w:color="auto"/>
              <w:bottom w:val="single" w:sz="4" w:space="0" w:color="auto"/>
              <w:right w:val="single" w:sz="4" w:space="0" w:color="auto"/>
            </w:tcBorders>
            <w:tcPrChange w:id="20247" w:author="Bo-Han Hsieh" w:date="2023-08-29T07:00:00Z">
              <w:tcPr>
                <w:tcW w:w="1366" w:type="pct"/>
                <w:tcBorders>
                  <w:top w:val="nil"/>
                  <w:left w:val="single" w:sz="4" w:space="0" w:color="auto"/>
                  <w:bottom w:val="single" w:sz="4" w:space="0" w:color="auto"/>
                  <w:right w:val="single" w:sz="4" w:space="0" w:color="auto"/>
                </w:tcBorders>
              </w:tcPr>
            </w:tcPrChange>
          </w:tcPr>
          <w:p w14:paraId="309D78C5" w14:textId="77777777" w:rsidR="0072611C" w:rsidRPr="00EF5447" w:rsidRDefault="0072611C" w:rsidP="00C333C4">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Change w:id="20248" w:author="Bo-Han Hsieh" w:date="2023-08-29T07:00:00Z">
              <w:tcPr>
                <w:tcW w:w="563" w:type="pct"/>
                <w:tcBorders>
                  <w:top w:val="single" w:sz="4" w:space="0" w:color="auto"/>
                  <w:left w:val="single" w:sz="4" w:space="0" w:color="auto"/>
                  <w:bottom w:val="single" w:sz="4" w:space="0" w:color="auto"/>
                  <w:right w:val="single" w:sz="4" w:space="0" w:color="auto"/>
                </w:tcBorders>
              </w:tcPr>
            </w:tcPrChange>
          </w:tcPr>
          <w:p w14:paraId="242EE2CD" w14:textId="77777777" w:rsidR="0072611C" w:rsidRPr="00EF5447" w:rsidRDefault="0072611C" w:rsidP="00C333C4">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Change w:id="20249" w:author="Bo-Han Hsieh" w:date="2023-08-29T07:00:00Z">
              <w:tcPr>
                <w:tcW w:w="588" w:type="pct"/>
                <w:tcBorders>
                  <w:top w:val="single" w:sz="4" w:space="0" w:color="auto"/>
                  <w:left w:val="single" w:sz="4" w:space="0" w:color="auto"/>
                  <w:bottom w:val="single" w:sz="4" w:space="0" w:color="auto"/>
                  <w:right w:val="single" w:sz="4" w:space="0" w:color="auto"/>
                </w:tcBorders>
                <w:noWrap/>
              </w:tcPr>
            </w:tcPrChange>
          </w:tcPr>
          <w:p w14:paraId="35BFA605" w14:textId="77777777" w:rsidR="0072611C" w:rsidRPr="00EF5447" w:rsidRDefault="0072611C" w:rsidP="00C333C4">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Change w:id="20250" w:author="Bo-Han Hsieh" w:date="2023-08-29T07:00:00Z">
              <w:tcPr>
                <w:tcW w:w="503" w:type="pct"/>
                <w:tcBorders>
                  <w:top w:val="single" w:sz="4" w:space="0" w:color="auto"/>
                  <w:left w:val="single" w:sz="4" w:space="0" w:color="auto"/>
                  <w:bottom w:val="single" w:sz="4" w:space="0" w:color="auto"/>
                  <w:right w:val="single" w:sz="4" w:space="0" w:color="auto"/>
                </w:tcBorders>
                <w:noWrap/>
              </w:tcPr>
            </w:tcPrChange>
          </w:tcPr>
          <w:p w14:paraId="1450D59A" w14:textId="77777777" w:rsidR="0072611C" w:rsidRPr="00EF5447" w:rsidRDefault="0072611C" w:rsidP="00C333C4">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Change w:id="20251" w:author="Bo-Han Hsieh" w:date="2023-08-29T07:00:00Z">
              <w:tcPr>
                <w:tcW w:w="395" w:type="pct"/>
                <w:tcBorders>
                  <w:top w:val="single" w:sz="4" w:space="0" w:color="auto"/>
                  <w:left w:val="single" w:sz="4" w:space="0" w:color="auto"/>
                  <w:bottom w:val="single" w:sz="4" w:space="0" w:color="auto"/>
                  <w:right w:val="single" w:sz="4" w:space="0" w:color="auto"/>
                </w:tcBorders>
                <w:noWrap/>
              </w:tcPr>
            </w:tcPrChange>
          </w:tcPr>
          <w:p w14:paraId="7C1F28DE" w14:textId="77777777" w:rsidR="0072611C" w:rsidRPr="00EF5447" w:rsidRDefault="0072611C" w:rsidP="00C333C4">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Change w:id="20252" w:author="Bo-Han Hsieh" w:date="2023-08-29T07:00:00Z">
              <w:tcPr>
                <w:tcW w:w="616" w:type="pct"/>
                <w:tcBorders>
                  <w:top w:val="single" w:sz="4" w:space="0" w:color="auto"/>
                  <w:left w:val="single" w:sz="4" w:space="0" w:color="auto"/>
                  <w:bottom w:val="single" w:sz="4" w:space="0" w:color="auto"/>
                  <w:right w:val="single" w:sz="4" w:space="0" w:color="auto"/>
                </w:tcBorders>
                <w:noWrap/>
              </w:tcPr>
            </w:tcPrChange>
          </w:tcPr>
          <w:p w14:paraId="526FC821" w14:textId="77777777" w:rsidR="0072611C" w:rsidRPr="00EF5447" w:rsidRDefault="0072611C" w:rsidP="00C333C4">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Change w:id="20253" w:author="Bo-Han Hsieh" w:date="2023-08-29T07:00:00Z">
              <w:tcPr>
                <w:tcW w:w="478" w:type="pct"/>
                <w:tcBorders>
                  <w:top w:val="single" w:sz="4" w:space="0" w:color="auto"/>
                  <w:left w:val="single" w:sz="4" w:space="0" w:color="auto"/>
                  <w:bottom w:val="single" w:sz="4" w:space="0" w:color="auto"/>
                  <w:right w:val="single" w:sz="4" w:space="0" w:color="auto"/>
                </w:tcBorders>
                <w:noWrap/>
              </w:tcPr>
            </w:tcPrChange>
          </w:tcPr>
          <w:p w14:paraId="255D8104" w14:textId="77777777" w:rsidR="0072611C" w:rsidRPr="00EF5447" w:rsidRDefault="0072611C" w:rsidP="00C333C4">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Change w:id="20254" w:author="Bo-Han Hsieh" w:date="2023-08-29T07:00:00Z">
              <w:tcPr>
                <w:tcW w:w="491" w:type="pct"/>
                <w:tcBorders>
                  <w:top w:val="single" w:sz="4" w:space="0" w:color="auto"/>
                  <w:left w:val="single" w:sz="4" w:space="0" w:color="auto"/>
                  <w:bottom w:val="single" w:sz="4" w:space="0" w:color="auto"/>
                  <w:right w:val="single" w:sz="4" w:space="0" w:color="auto"/>
                </w:tcBorders>
              </w:tcPr>
            </w:tcPrChange>
          </w:tcPr>
          <w:p w14:paraId="0F2B46EE" w14:textId="77777777" w:rsidR="0072611C" w:rsidRPr="00EF5447" w:rsidRDefault="0072611C" w:rsidP="00C333C4">
            <w:pPr>
              <w:pStyle w:val="TAC"/>
              <w:rPr>
                <w:rFonts w:cs="Arial"/>
              </w:rPr>
            </w:pPr>
            <w:r>
              <w:rPr>
                <w:lang w:eastAsia="zh-TW"/>
              </w:rPr>
              <w:t>N/A</w:t>
            </w:r>
          </w:p>
        </w:tc>
      </w:tr>
      <w:tr w:rsidR="0072611C" w:rsidRPr="00EF5447" w14:paraId="0C31F45E"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5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256" w:author="Bo-Han Hsieh" w:date="2023-08-29T07:00:00Z">
            <w:trPr>
              <w:trHeight w:val="187"/>
              <w:jc w:val="center"/>
            </w:trPr>
          </w:trPrChange>
        </w:trPr>
        <w:tc>
          <w:tcPr>
            <w:tcW w:w="1367" w:type="pct"/>
            <w:tcBorders>
              <w:bottom w:val="nil"/>
            </w:tcBorders>
            <w:shd w:val="clear" w:color="auto" w:fill="auto"/>
            <w:tcPrChange w:id="20257" w:author="Bo-Han Hsieh" w:date="2023-08-29T07:00:00Z">
              <w:tcPr>
                <w:tcW w:w="1366" w:type="pct"/>
                <w:tcBorders>
                  <w:bottom w:val="nil"/>
                </w:tcBorders>
                <w:shd w:val="clear" w:color="auto" w:fill="auto"/>
              </w:tcPr>
            </w:tcPrChange>
          </w:tcPr>
          <w:p w14:paraId="3FB1426E" w14:textId="77777777" w:rsidR="0072611C" w:rsidRPr="00EF5447" w:rsidRDefault="0072611C" w:rsidP="00C333C4">
            <w:pPr>
              <w:pStyle w:val="TAC"/>
            </w:pPr>
            <w:r w:rsidRPr="00EF5447">
              <w:t>DC_</w:t>
            </w:r>
            <w:r w:rsidRPr="00EF5447">
              <w:rPr>
                <w:lang w:eastAsia="zh-CN"/>
              </w:rPr>
              <w:t>3</w:t>
            </w:r>
            <w:r w:rsidRPr="00EF5447">
              <w:t>A_n</w:t>
            </w:r>
            <w:r w:rsidRPr="00EF5447">
              <w:rPr>
                <w:lang w:eastAsia="zh-CN"/>
              </w:rPr>
              <w:t>41</w:t>
            </w:r>
            <w:r w:rsidRPr="00EF5447">
              <w:t>A</w:t>
            </w:r>
          </w:p>
          <w:p w14:paraId="0E4E3BB9" w14:textId="77777777" w:rsidR="0072611C" w:rsidRPr="00EF5447" w:rsidRDefault="0072611C" w:rsidP="00C333C4">
            <w:pPr>
              <w:pStyle w:val="TAC"/>
              <w:rPr>
                <w:lang w:eastAsia="zh-CN"/>
              </w:rPr>
            </w:pPr>
            <w:r w:rsidRPr="00EF5447">
              <w:rPr>
                <w:lang w:eastAsia="zh-CN"/>
              </w:rPr>
              <w:t>DC_3C_n41A</w:t>
            </w:r>
          </w:p>
          <w:p w14:paraId="6A55DFCD" w14:textId="77777777" w:rsidR="0072611C" w:rsidRPr="00EF5447" w:rsidRDefault="0072611C" w:rsidP="00C333C4">
            <w:pPr>
              <w:pStyle w:val="TAC"/>
              <w:rPr>
                <w:rFonts w:eastAsia="MS Mincho"/>
              </w:rPr>
            </w:pPr>
            <w:r w:rsidRPr="00EF5447">
              <w:rPr>
                <w:rFonts w:cs="Arial"/>
                <w:kern w:val="2"/>
                <w:szCs w:val="24"/>
                <w:lang w:eastAsia="ja-JP"/>
              </w:rPr>
              <w:t>DC_3A_SUL_n41A-n80A, DC_3C_SUL_n41A-n80A</w:t>
            </w:r>
          </w:p>
        </w:tc>
        <w:tc>
          <w:tcPr>
            <w:tcW w:w="563" w:type="pct"/>
            <w:shd w:val="clear" w:color="auto" w:fill="auto"/>
            <w:tcPrChange w:id="20258" w:author="Bo-Han Hsieh" w:date="2023-08-29T07:00:00Z">
              <w:tcPr>
                <w:tcW w:w="563" w:type="pct"/>
                <w:shd w:val="clear" w:color="auto" w:fill="auto"/>
              </w:tcPr>
            </w:tcPrChange>
          </w:tcPr>
          <w:p w14:paraId="7B77B321" w14:textId="77777777" w:rsidR="0072611C" w:rsidRPr="00EF5447" w:rsidRDefault="0072611C" w:rsidP="00C333C4">
            <w:pPr>
              <w:pStyle w:val="TAC"/>
            </w:pPr>
            <w:r w:rsidRPr="00EF5447">
              <w:rPr>
                <w:lang w:eastAsia="zh-CN"/>
              </w:rPr>
              <w:t>3</w:t>
            </w:r>
          </w:p>
        </w:tc>
        <w:tc>
          <w:tcPr>
            <w:tcW w:w="588" w:type="pct"/>
            <w:shd w:val="clear" w:color="auto" w:fill="auto"/>
            <w:noWrap/>
            <w:tcPrChange w:id="20259" w:author="Bo-Han Hsieh" w:date="2023-08-29T07:00:00Z">
              <w:tcPr>
                <w:tcW w:w="588" w:type="pct"/>
                <w:shd w:val="clear" w:color="auto" w:fill="auto"/>
                <w:noWrap/>
              </w:tcPr>
            </w:tcPrChange>
          </w:tcPr>
          <w:p w14:paraId="3A1FFC43" w14:textId="77777777" w:rsidR="0072611C" w:rsidRPr="00EF5447" w:rsidRDefault="0072611C" w:rsidP="00C333C4">
            <w:pPr>
              <w:pStyle w:val="TAC"/>
            </w:pPr>
            <w:r w:rsidRPr="00EF5447">
              <w:rPr>
                <w:lang w:eastAsia="zh-CN"/>
              </w:rPr>
              <w:t>1740</w:t>
            </w:r>
          </w:p>
        </w:tc>
        <w:tc>
          <w:tcPr>
            <w:tcW w:w="503" w:type="pct"/>
            <w:shd w:val="clear" w:color="auto" w:fill="auto"/>
            <w:noWrap/>
            <w:tcPrChange w:id="20260" w:author="Bo-Han Hsieh" w:date="2023-08-29T07:00:00Z">
              <w:tcPr>
                <w:tcW w:w="503" w:type="pct"/>
                <w:shd w:val="clear" w:color="auto" w:fill="auto"/>
                <w:noWrap/>
              </w:tcPr>
            </w:tcPrChange>
          </w:tcPr>
          <w:p w14:paraId="781D792B" w14:textId="77777777" w:rsidR="0072611C" w:rsidRPr="00EF5447" w:rsidRDefault="0072611C" w:rsidP="00C333C4">
            <w:pPr>
              <w:pStyle w:val="TAC"/>
            </w:pPr>
            <w:r w:rsidRPr="00EF5447">
              <w:rPr>
                <w:lang w:eastAsia="zh-CN"/>
              </w:rPr>
              <w:t>5</w:t>
            </w:r>
          </w:p>
        </w:tc>
        <w:tc>
          <w:tcPr>
            <w:tcW w:w="395" w:type="pct"/>
            <w:shd w:val="clear" w:color="auto" w:fill="auto"/>
            <w:noWrap/>
            <w:tcPrChange w:id="20261" w:author="Bo-Han Hsieh" w:date="2023-08-29T07:00:00Z">
              <w:tcPr>
                <w:tcW w:w="395" w:type="pct"/>
                <w:shd w:val="clear" w:color="auto" w:fill="auto"/>
                <w:noWrap/>
              </w:tcPr>
            </w:tcPrChange>
          </w:tcPr>
          <w:p w14:paraId="1DBE56DE" w14:textId="77777777" w:rsidR="0072611C" w:rsidRPr="00EF5447" w:rsidRDefault="0072611C" w:rsidP="00C333C4">
            <w:pPr>
              <w:pStyle w:val="TAC"/>
            </w:pPr>
            <w:r w:rsidRPr="00EF5447">
              <w:rPr>
                <w:lang w:eastAsia="zh-CN"/>
              </w:rPr>
              <w:t>25</w:t>
            </w:r>
          </w:p>
        </w:tc>
        <w:tc>
          <w:tcPr>
            <w:tcW w:w="616" w:type="pct"/>
            <w:shd w:val="clear" w:color="auto" w:fill="auto"/>
            <w:noWrap/>
            <w:tcPrChange w:id="20262" w:author="Bo-Han Hsieh" w:date="2023-08-29T07:00:00Z">
              <w:tcPr>
                <w:tcW w:w="616" w:type="pct"/>
                <w:shd w:val="clear" w:color="auto" w:fill="auto"/>
                <w:noWrap/>
              </w:tcPr>
            </w:tcPrChange>
          </w:tcPr>
          <w:p w14:paraId="2A1739DF" w14:textId="77777777" w:rsidR="0072611C" w:rsidRPr="00EF5447" w:rsidRDefault="0072611C" w:rsidP="00C333C4">
            <w:pPr>
              <w:pStyle w:val="TAC"/>
            </w:pPr>
            <w:r w:rsidRPr="00EF5447">
              <w:rPr>
                <w:lang w:eastAsia="zh-CN"/>
              </w:rPr>
              <w:t>1835</w:t>
            </w:r>
          </w:p>
        </w:tc>
        <w:tc>
          <w:tcPr>
            <w:tcW w:w="478" w:type="pct"/>
            <w:shd w:val="clear" w:color="auto" w:fill="auto"/>
            <w:noWrap/>
            <w:tcPrChange w:id="20263" w:author="Bo-Han Hsieh" w:date="2023-08-29T07:00:00Z">
              <w:tcPr>
                <w:tcW w:w="478" w:type="pct"/>
                <w:shd w:val="clear" w:color="auto" w:fill="auto"/>
                <w:noWrap/>
              </w:tcPr>
            </w:tcPrChange>
          </w:tcPr>
          <w:p w14:paraId="5813F4D4" w14:textId="77777777" w:rsidR="0072611C" w:rsidRPr="00EF5447" w:rsidRDefault="0072611C" w:rsidP="00C333C4">
            <w:pPr>
              <w:pStyle w:val="TAC"/>
              <w:rPr>
                <w:rFonts w:eastAsia="MS Mincho"/>
              </w:rPr>
            </w:pPr>
            <w:r w:rsidRPr="00EF5447">
              <w:rPr>
                <w:lang w:eastAsia="zh-CN"/>
              </w:rPr>
              <w:t>8.2</w:t>
            </w:r>
          </w:p>
        </w:tc>
        <w:tc>
          <w:tcPr>
            <w:tcW w:w="491" w:type="pct"/>
            <w:tcPrChange w:id="20264" w:author="Bo-Han Hsieh" w:date="2023-08-29T07:00:00Z">
              <w:tcPr>
                <w:tcW w:w="491" w:type="pct"/>
              </w:tcPr>
            </w:tcPrChange>
          </w:tcPr>
          <w:p w14:paraId="10A45A89" w14:textId="77777777" w:rsidR="0072611C" w:rsidRPr="00EF5447" w:rsidRDefault="0072611C" w:rsidP="00C333C4">
            <w:pPr>
              <w:pStyle w:val="TAC"/>
            </w:pPr>
            <w:r w:rsidRPr="00EF5447">
              <w:rPr>
                <w:lang w:eastAsia="zh-CN"/>
              </w:rPr>
              <w:t>IMD4</w:t>
            </w:r>
          </w:p>
        </w:tc>
      </w:tr>
      <w:tr w:rsidR="0072611C" w:rsidRPr="00EF5447" w14:paraId="74920244"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6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266" w:author="Bo-Han Hsieh" w:date="2023-08-29T07:00:00Z">
            <w:trPr>
              <w:trHeight w:val="187"/>
              <w:jc w:val="center"/>
            </w:trPr>
          </w:trPrChange>
        </w:trPr>
        <w:tc>
          <w:tcPr>
            <w:tcW w:w="1367" w:type="pct"/>
            <w:tcBorders>
              <w:top w:val="nil"/>
              <w:bottom w:val="single" w:sz="4" w:space="0" w:color="auto"/>
            </w:tcBorders>
            <w:shd w:val="clear" w:color="auto" w:fill="auto"/>
            <w:tcPrChange w:id="20267" w:author="Bo-Han Hsieh" w:date="2023-08-29T07:00:00Z">
              <w:tcPr>
                <w:tcW w:w="1366" w:type="pct"/>
                <w:tcBorders>
                  <w:top w:val="nil"/>
                  <w:bottom w:val="single" w:sz="4" w:space="0" w:color="auto"/>
                </w:tcBorders>
                <w:shd w:val="clear" w:color="auto" w:fill="auto"/>
              </w:tcPr>
            </w:tcPrChange>
          </w:tcPr>
          <w:p w14:paraId="73786F45" w14:textId="77777777" w:rsidR="0072611C" w:rsidRPr="00EF5447" w:rsidRDefault="0072611C" w:rsidP="00C333C4">
            <w:pPr>
              <w:pStyle w:val="TAC"/>
              <w:rPr>
                <w:rFonts w:eastAsia="MS Mincho"/>
              </w:rPr>
            </w:pPr>
          </w:p>
        </w:tc>
        <w:tc>
          <w:tcPr>
            <w:tcW w:w="563" w:type="pct"/>
            <w:tcBorders>
              <w:bottom w:val="single" w:sz="4" w:space="0" w:color="auto"/>
            </w:tcBorders>
            <w:shd w:val="clear" w:color="auto" w:fill="auto"/>
            <w:tcPrChange w:id="20268" w:author="Bo-Han Hsieh" w:date="2023-08-29T07:00:00Z">
              <w:tcPr>
                <w:tcW w:w="563" w:type="pct"/>
                <w:tcBorders>
                  <w:bottom w:val="single" w:sz="4" w:space="0" w:color="auto"/>
                </w:tcBorders>
                <w:shd w:val="clear" w:color="auto" w:fill="auto"/>
              </w:tcPr>
            </w:tcPrChange>
          </w:tcPr>
          <w:p w14:paraId="6E51A1F3" w14:textId="77777777" w:rsidR="0072611C" w:rsidRPr="00EF5447" w:rsidRDefault="0072611C" w:rsidP="00C333C4">
            <w:pPr>
              <w:pStyle w:val="TAC"/>
            </w:pPr>
            <w:r w:rsidRPr="00EF5447">
              <w:rPr>
                <w:lang w:eastAsia="zh-CN"/>
              </w:rPr>
              <w:t>n41</w:t>
            </w:r>
          </w:p>
        </w:tc>
        <w:tc>
          <w:tcPr>
            <w:tcW w:w="588" w:type="pct"/>
            <w:tcBorders>
              <w:bottom w:val="single" w:sz="4" w:space="0" w:color="auto"/>
            </w:tcBorders>
            <w:shd w:val="clear" w:color="auto" w:fill="auto"/>
            <w:noWrap/>
            <w:tcPrChange w:id="20269" w:author="Bo-Han Hsieh" w:date="2023-08-29T07:00:00Z">
              <w:tcPr>
                <w:tcW w:w="588" w:type="pct"/>
                <w:tcBorders>
                  <w:bottom w:val="single" w:sz="4" w:space="0" w:color="auto"/>
                </w:tcBorders>
                <w:shd w:val="clear" w:color="auto" w:fill="auto"/>
                <w:noWrap/>
              </w:tcPr>
            </w:tcPrChange>
          </w:tcPr>
          <w:p w14:paraId="4CBED918" w14:textId="77777777" w:rsidR="0072611C" w:rsidRPr="00EF5447" w:rsidRDefault="0072611C" w:rsidP="00C333C4">
            <w:pPr>
              <w:pStyle w:val="TAC"/>
            </w:pPr>
            <w:r w:rsidRPr="00EF5447">
              <w:rPr>
                <w:lang w:eastAsia="zh-CN"/>
              </w:rPr>
              <w:t>2657.5</w:t>
            </w:r>
          </w:p>
        </w:tc>
        <w:tc>
          <w:tcPr>
            <w:tcW w:w="503" w:type="pct"/>
            <w:tcBorders>
              <w:bottom w:val="single" w:sz="4" w:space="0" w:color="auto"/>
            </w:tcBorders>
            <w:shd w:val="clear" w:color="auto" w:fill="auto"/>
            <w:noWrap/>
            <w:tcPrChange w:id="20270" w:author="Bo-Han Hsieh" w:date="2023-08-29T07:00:00Z">
              <w:tcPr>
                <w:tcW w:w="503" w:type="pct"/>
                <w:tcBorders>
                  <w:bottom w:val="single" w:sz="4" w:space="0" w:color="auto"/>
                </w:tcBorders>
                <w:shd w:val="clear" w:color="auto" w:fill="auto"/>
                <w:noWrap/>
              </w:tcPr>
            </w:tcPrChange>
          </w:tcPr>
          <w:p w14:paraId="509B4443" w14:textId="77777777" w:rsidR="0072611C" w:rsidRPr="00EF5447" w:rsidRDefault="0072611C" w:rsidP="00C333C4">
            <w:pPr>
              <w:pStyle w:val="TAC"/>
            </w:pPr>
            <w:r w:rsidRPr="00EF5447">
              <w:rPr>
                <w:lang w:eastAsia="zh-CN"/>
              </w:rPr>
              <w:t>10</w:t>
            </w:r>
          </w:p>
        </w:tc>
        <w:tc>
          <w:tcPr>
            <w:tcW w:w="395" w:type="pct"/>
            <w:tcBorders>
              <w:bottom w:val="single" w:sz="4" w:space="0" w:color="auto"/>
            </w:tcBorders>
            <w:shd w:val="clear" w:color="auto" w:fill="auto"/>
            <w:noWrap/>
            <w:tcPrChange w:id="20271" w:author="Bo-Han Hsieh" w:date="2023-08-29T07:00:00Z">
              <w:tcPr>
                <w:tcW w:w="395" w:type="pct"/>
                <w:tcBorders>
                  <w:bottom w:val="single" w:sz="4" w:space="0" w:color="auto"/>
                </w:tcBorders>
                <w:shd w:val="clear" w:color="auto" w:fill="auto"/>
                <w:noWrap/>
              </w:tcPr>
            </w:tcPrChange>
          </w:tcPr>
          <w:p w14:paraId="6F96904F" w14:textId="77777777" w:rsidR="0072611C" w:rsidRPr="00EF5447" w:rsidRDefault="0072611C" w:rsidP="00C333C4">
            <w:pPr>
              <w:pStyle w:val="TAC"/>
            </w:pPr>
            <w:r w:rsidRPr="00EF5447">
              <w:rPr>
                <w:lang w:eastAsia="zh-CN"/>
              </w:rPr>
              <w:t>50</w:t>
            </w:r>
          </w:p>
        </w:tc>
        <w:tc>
          <w:tcPr>
            <w:tcW w:w="616" w:type="pct"/>
            <w:tcBorders>
              <w:bottom w:val="single" w:sz="4" w:space="0" w:color="auto"/>
            </w:tcBorders>
            <w:shd w:val="clear" w:color="auto" w:fill="auto"/>
            <w:noWrap/>
            <w:tcPrChange w:id="20272" w:author="Bo-Han Hsieh" w:date="2023-08-29T07:00:00Z">
              <w:tcPr>
                <w:tcW w:w="616" w:type="pct"/>
                <w:tcBorders>
                  <w:bottom w:val="single" w:sz="4" w:space="0" w:color="auto"/>
                </w:tcBorders>
                <w:shd w:val="clear" w:color="auto" w:fill="auto"/>
                <w:noWrap/>
              </w:tcPr>
            </w:tcPrChange>
          </w:tcPr>
          <w:p w14:paraId="7E2B1BF5" w14:textId="77777777" w:rsidR="0072611C" w:rsidRPr="00EF5447" w:rsidRDefault="0072611C" w:rsidP="00C333C4">
            <w:pPr>
              <w:pStyle w:val="TAC"/>
            </w:pPr>
            <w:r w:rsidRPr="00EF5447">
              <w:rPr>
                <w:lang w:eastAsia="zh-CN"/>
              </w:rPr>
              <w:t>2657.5</w:t>
            </w:r>
          </w:p>
        </w:tc>
        <w:tc>
          <w:tcPr>
            <w:tcW w:w="478" w:type="pct"/>
            <w:shd w:val="clear" w:color="auto" w:fill="auto"/>
            <w:noWrap/>
            <w:tcPrChange w:id="20273" w:author="Bo-Han Hsieh" w:date="2023-08-29T07:00:00Z">
              <w:tcPr>
                <w:tcW w:w="478" w:type="pct"/>
                <w:shd w:val="clear" w:color="auto" w:fill="auto"/>
                <w:noWrap/>
              </w:tcPr>
            </w:tcPrChange>
          </w:tcPr>
          <w:p w14:paraId="56DC908C" w14:textId="77777777" w:rsidR="0072611C" w:rsidRPr="00EF5447" w:rsidRDefault="0072611C" w:rsidP="00C333C4">
            <w:pPr>
              <w:pStyle w:val="TAC"/>
              <w:rPr>
                <w:rFonts w:eastAsia="MS Mincho"/>
              </w:rPr>
            </w:pPr>
            <w:r w:rsidRPr="00EF5447">
              <w:rPr>
                <w:lang w:eastAsia="zh-CN"/>
              </w:rPr>
              <w:t>N/A</w:t>
            </w:r>
          </w:p>
        </w:tc>
        <w:tc>
          <w:tcPr>
            <w:tcW w:w="491" w:type="pct"/>
            <w:tcBorders>
              <w:bottom w:val="single" w:sz="4" w:space="0" w:color="auto"/>
            </w:tcBorders>
            <w:tcPrChange w:id="20274" w:author="Bo-Han Hsieh" w:date="2023-08-29T07:00:00Z">
              <w:tcPr>
                <w:tcW w:w="491" w:type="pct"/>
                <w:tcBorders>
                  <w:bottom w:val="single" w:sz="4" w:space="0" w:color="auto"/>
                </w:tcBorders>
              </w:tcPr>
            </w:tcPrChange>
          </w:tcPr>
          <w:p w14:paraId="66A21F27" w14:textId="77777777" w:rsidR="0072611C" w:rsidRPr="00EF5447" w:rsidRDefault="0072611C" w:rsidP="00C333C4">
            <w:pPr>
              <w:pStyle w:val="TAC"/>
            </w:pPr>
            <w:r w:rsidRPr="00EF5447">
              <w:rPr>
                <w:lang w:eastAsia="zh-CN"/>
              </w:rPr>
              <w:t>N/A</w:t>
            </w:r>
          </w:p>
        </w:tc>
      </w:tr>
      <w:tr w:rsidR="0072611C" w:rsidRPr="00EF5447" w14:paraId="0979D8D4"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7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276" w:author="Bo-Han Hsieh" w:date="2023-08-29T07:00:00Z">
            <w:trPr>
              <w:trHeight w:val="187"/>
              <w:jc w:val="center"/>
            </w:trPr>
          </w:trPrChange>
        </w:trPr>
        <w:tc>
          <w:tcPr>
            <w:tcW w:w="1367" w:type="pct"/>
            <w:tcBorders>
              <w:bottom w:val="nil"/>
            </w:tcBorders>
            <w:shd w:val="clear" w:color="auto" w:fill="auto"/>
            <w:tcPrChange w:id="20277" w:author="Bo-Han Hsieh" w:date="2023-08-29T07:00:00Z">
              <w:tcPr>
                <w:tcW w:w="1366" w:type="pct"/>
                <w:tcBorders>
                  <w:bottom w:val="nil"/>
                </w:tcBorders>
                <w:shd w:val="clear" w:color="auto" w:fill="auto"/>
              </w:tcPr>
            </w:tcPrChange>
          </w:tcPr>
          <w:p w14:paraId="206DE883" w14:textId="77777777" w:rsidR="0072611C" w:rsidRPr="00EF5447" w:rsidRDefault="0072611C" w:rsidP="00C333C4">
            <w:pPr>
              <w:pStyle w:val="TAC"/>
              <w:rPr>
                <w:lang w:eastAsia="zh-TW"/>
              </w:rPr>
            </w:pPr>
            <w:r w:rsidRPr="00EF5447">
              <w:t>DC_3A_n77A,</w:t>
            </w:r>
          </w:p>
          <w:p w14:paraId="337D9C2B" w14:textId="77777777" w:rsidR="0072611C" w:rsidRDefault="0072611C" w:rsidP="00C333C4">
            <w:pPr>
              <w:pStyle w:val="TAC"/>
            </w:pPr>
            <w:r w:rsidRPr="00EF5447">
              <w:t>DC_3A_n77(2A),</w:t>
            </w:r>
          </w:p>
          <w:p w14:paraId="74DCE866" w14:textId="77777777" w:rsidR="0072611C" w:rsidRPr="00EF5447" w:rsidRDefault="0072611C" w:rsidP="00C333C4">
            <w:pPr>
              <w:pStyle w:val="TAC"/>
              <w:rPr>
                <w:lang w:eastAsia="zh-TW"/>
              </w:rPr>
            </w:pPr>
            <w:r>
              <w:rPr>
                <w:rFonts w:cs="Arial" w:hint="eastAsia"/>
                <w:kern w:val="2"/>
                <w:szCs w:val="24"/>
                <w:lang w:eastAsia="ja-JP"/>
              </w:rPr>
              <w:t>D</w:t>
            </w:r>
            <w:r>
              <w:rPr>
                <w:rFonts w:cs="Arial"/>
                <w:kern w:val="2"/>
                <w:szCs w:val="24"/>
                <w:lang w:eastAsia="ja-JP"/>
              </w:rPr>
              <w:t>C_3A_n77(3A),</w:t>
            </w:r>
          </w:p>
          <w:p w14:paraId="59CC7588" w14:textId="77777777" w:rsidR="0072611C" w:rsidRPr="00EF5447" w:rsidRDefault="0072611C" w:rsidP="00C333C4">
            <w:pPr>
              <w:pStyle w:val="TAC"/>
            </w:pPr>
            <w:r w:rsidRPr="00EF5447">
              <w:t>DC_3A_SUL_n77A-n80A,</w:t>
            </w:r>
          </w:p>
          <w:p w14:paraId="13C5D294" w14:textId="77777777" w:rsidR="0072611C" w:rsidRPr="00EF5447" w:rsidRDefault="0072611C" w:rsidP="00C333C4">
            <w:pPr>
              <w:pStyle w:val="TAC"/>
            </w:pPr>
            <w:r w:rsidRPr="00EF5447">
              <w:t>DC_3A_n78A,</w:t>
            </w:r>
          </w:p>
          <w:p w14:paraId="272C2805" w14:textId="77777777" w:rsidR="0072611C" w:rsidRPr="00EF5447" w:rsidRDefault="0072611C" w:rsidP="00C333C4">
            <w:pPr>
              <w:pStyle w:val="TAC"/>
              <w:rPr>
                <w:lang w:eastAsia="zh-TW"/>
              </w:rPr>
            </w:pPr>
            <w:r w:rsidRPr="00EF5447">
              <w:t>DC_3A_SUL_n78A-n80A,</w:t>
            </w:r>
          </w:p>
          <w:p w14:paraId="640820C1" w14:textId="77777777" w:rsidR="0072611C" w:rsidRDefault="0072611C" w:rsidP="00C333C4">
            <w:pPr>
              <w:pStyle w:val="TAC"/>
              <w:rPr>
                <w:lang w:eastAsia="zh-TW"/>
              </w:rPr>
            </w:pPr>
            <w:r w:rsidRPr="00EF5447">
              <w:t>DC_3A_n78(2A),</w:t>
            </w:r>
          </w:p>
          <w:p w14:paraId="26DD7D42" w14:textId="77777777" w:rsidR="0072611C" w:rsidRPr="00EF5447" w:rsidRDefault="0072611C" w:rsidP="00C333C4">
            <w:pPr>
              <w:pStyle w:val="TAC"/>
              <w:rPr>
                <w:lang w:eastAsia="zh-TW"/>
              </w:rPr>
            </w:pPr>
            <w:r w:rsidRPr="002D5CE1">
              <w:t>DC_3A_n78(A-C)</w:t>
            </w:r>
          </w:p>
          <w:p w14:paraId="1A1B0B18" w14:textId="77777777" w:rsidR="0072611C" w:rsidRPr="00EF5447" w:rsidRDefault="0072611C" w:rsidP="00C333C4">
            <w:pPr>
              <w:pStyle w:val="TAC"/>
              <w:rPr>
                <w:lang w:eastAsia="zh-TW"/>
              </w:rPr>
            </w:pPr>
            <w:r w:rsidRPr="00EF5447">
              <w:t>DC_3C_n78A</w:t>
            </w:r>
          </w:p>
          <w:p w14:paraId="1A856173" w14:textId="77777777" w:rsidR="0072611C" w:rsidRPr="00EF5447" w:rsidRDefault="0072611C" w:rsidP="00C333C4">
            <w:pPr>
              <w:pStyle w:val="TAC"/>
              <w:rPr>
                <w:lang w:eastAsia="zh-TW"/>
              </w:rPr>
            </w:pPr>
            <w:r w:rsidRPr="00EF5447">
              <w:t>DC_3C_n78(2A)</w:t>
            </w:r>
          </w:p>
        </w:tc>
        <w:tc>
          <w:tcPr>
            <w:tcW w:w="563" w:type="pct"/>
            <w:tcBorders>
              <w:bottom w:val="nil"/>
            </w:tcBorders>
            <w:shd w:val="clear" w:color="auto" w:fill="auto"/>
            <w:tcPrChange w:id="20278" w:author="Bo-Han Hsieh" w:date="2023-08-29T07:00:00Z">
              <w:tcPr>
                <w:tcW w:w="563" w:type="pct"/>
                <w:tcBorders>
                  <w:bottom w:val="nil"/>
                </w:tcBorders>
                <w:shd w:val="clear" w:color="auto" w:fill="auto"/>
              </w:tcPr>
            </w:tcPrChange>
          </w:tcPr>
          <w:p w14:paraId="09F8486E" w14:textId="77777777" w:rsidR="0072611C" w:rsidRPr="00EF5447" w:rsidRDefault="0072611C" w:rsidP="00C333C4">
            <w:pPr>
              <w:pStyle w:val="TAC"/>
            </w:pPr>
            <w:r w:rsidRPr="00EF5447">
              <w:t>3</w:t>
            </w:r>
          </w:p>
        </w:tc>
        <w:tc>
          <w:tcPr>
            <w:tcW w:w="588" w:type="pct"/>
            <w:tcBorders>
              <w:bottom w:val="nil"/>
            </w:tcBorders>
            <w:shd w:val="clear" w:color="auto" w:fill="auto"/>
            <w:noWrap/>
            <w:tcPrChange w:id="20279" w:author="Bo-Han Hsieh" w:date="2023-08-29T07:00:00Z">
              <w:tcPr>
                <w:tcW w:w="588" w:type="pct"/>
                <w:tcBorders>
                  <w:bottom w:val="nil"/>
                </w:tcBorders>
                <w:shd w:val="clear" w:color="auto" w:fill="auto"/>
                <w:noWrap/>
              </w:tcPr>
            </w:tcPrChange>
          </w:tcPr>
          <w:p w14:paraId="14FF5AA9" w14:textId="77777777" w:rsidR="0072611C" w:rsidRPr="00EF5447" w:rsidRDefault="0072611C" w:rsidP="00C333C4">
            <w:pPr>
              <w:pStyle w:val="TAC"/>
            </w:pPr>
            <w:r w:rsidRPr="00EF5447">
              <w:t>1740</w:t>
            </w:r>
          </w:p>
        </w:tc>
        <w:tc>
          <w:tcPr>
            <w:tcW w:w="503" w:type="pct"/>
            <w:tcBorders>
              <w:bottom w:val="nil"/>
            </w:tcBorders>
            <w:shd w:val="clear" w:color="auto" w:fill="auto"/>
            <w:noWrap/>
            <w:tcPrChange w:id="20280" w:author="Bo-Han Hsieh" w:date="2023-08-29T07:00:00Z">
              <w:tcPr>
                <w:tcW w:w="503" w:type="pct"/>
                <w:tcBorders>
                  <w:bottom w:val="nil"/>
                </w:tcBorders>
                <w:shd w:val="clear" w:color="auto" w:fill="auto"/>
                <w:noWrap/>
              </w:tcPr>
            </w:tcPrChange>
          </w:tcPr>
          <w:p w14:paraId="2345CFCD" w14:textId="77777777" w:rsidR="0072611C" w:rsidRPr="00EF5447" w:rsidRDefault="0072611C" w:rsidP="00C333C4">
            <w:pPr>
              <w:pStyle w:val="TAC"/>
            </w:pPr>
            <w:r w:rsidRPr="00EF5447">
              <w:t>5</w:t>
            </w:r>
          </w:p>
        </w:tc>
        <w:tc>
          <w:tcPr>
            <w:tcW w:w="395" w:type="pct"/>
            <w:tcBorders>
              <w:bottom w:val="nil"/>
            </w:tcBorders>
            <w:shd w:val="clear" w:color="auto" w:fill="auto"/>
            <w:noWrap/>
            <w:tcPrChange w:id="20281" w:author="Bo-Han Hsieh" w:date="2023-08-29T07:00:00Z">
              <w:tcPr>
                <w:tcW w:w="395" w:type="pct"/>
                <w:tcBorders>
                  <w:bottom w:val="nil"/>
                </w:tcBorders>
                <w:shd w:val="clear" w:color="auto" w:fill="auto"/>
                <w:noWrap/>
              </w:tcPr>
            </w:tcPrChange>
          </w:tcPr>
          <w:p w14:paraId="4841AD1C" w14:textId="77777777" w:rsidR="0072611C" w:rsidRPr="00EF5447" w:rsidRDefault="0072611C" w:rsidP="00C333C4">
            <w:pPr>
              <w:pStyle w:val="TAC"/>
            </w:pPr>
            <w:r w:rsidRPr="00EF5447">
              <w:t>25</w:t>
            </w:r>
          </w:p>
        </w:tc>
        <w:tc>
          <w:tcPr>
            <w:tcW w:w="616" w:type="pct"/>
            <w:tcBorders>
              <w:bottom w:val="nil"/>
            </w:tcBorders>
            <w:shd w:val="clear" w:color="auto" w:fill="auto"/>
            <w:noWrap/>
            <w:tcPrChange w:id="20282" w:author="Bo-Han Hsieh" w:date="2023-08-29T07:00:00Z">
              <w:tcPr>
                <w:tcW w:w="616" w:type="pct"/>
                <w:tcBorders>
                  <w:bottom w:val="nil"/>
                </w:tcBorders>
                <w:shd w:val="clear" w:color="auto" w:fill="auto"/>
                <w:noWrap/>
              </w:tcPr>
            </w:tcPrChange>
          </w:tcPr>
          <w:p w14:paraId="1A9AE982" w14:textId="77777777" w:rsidR="0072611C" w:rsidRPr="00EF5447" w:rsidRDefault="0072611C" w:rsidP="00C333C4">
            <w:pPr>
              <w:pStyle w:val="TAC"/>
            </w:pPr>
            <w:r w:rsidRPr="00EF5447">
              <w:t>1835</w:t>
            </w:r>
          </w:p>
        </w:tc>
        <w:tc>
          <w:tcPr>
            <w:tcW w:w="478" w:type="pct"/>
            <w:shd w:val="clear" w:color="auto" w:fill="auto"/>
            <w:noWrap/>
            <w:tcPrChange w:id="20283" w:author="Bo-Han Hsieh" w:date="2023-08-29T07:00:00Z">
              <w:tcPr>
                <w:tcW w:w="478" w:type="pct"/>
                <w:shd w:val="clear" w:color="auto" w:fill="auto"/>
                <w:noWrap/>
              </w:tcPr>
            </w:tcPrChange>
          </w:tcPr>
          <w:p w14:paraId="43FCEE01" w14:textId="77777777" w:rsidR="0072611C" w:rsidRPr="00EF5447" w:rsidRDefault="0072611C" w:rsidP="00C333C4">
            <w:pPr>
              <w:pStyle w:val="TAC"/>
              <w:rPr>
                <w:rFonts w:eastAsia="MS Mincho"/>
              </w:rPr>
            </w:pPr>
            <w:r w:rsidRPr="00EF5447">
              <w:t>26</w:t>
            </w:r>
          </w:p>
        </w:tc>
        <w:tc>
          <w:tcPr>
            <w:tcW w:w="491" w:type="pct"/>
            <w:tcBorders>
              <w:bottom w:val="nil"/>
            </w:tcBorders>
            <w:shd w:val="clear" w:color="auto" w:fill="auto"/>
            <w:tcPrChange w:id="20284" w:author="Bo-Han Hsieh" w:date="2023-08-29T07:00:00Z">
              <w:tcPr>
                <w:tcW w:w="491" w:type="pct"/>
                <w:tcBorders>
                  <w:bottom w:val="nil"/>
                </w:tcBorders>
                <w:shd w:val="clear" w:color="auto" w:fill="auto"/>
              </w:tcPr>
            </w:tcPrChange>
          </w:tcPr>
          <w:p w14:paraId="594364AB" w14:textId="77777777" w:rsidR="0072611C" w:rsidRPr="00EF5447" w:rsidRDefault="0072611C" w:rsidP="00C333C4">
            <w:pPr>
              <w:pStyle w:val="TAC"/>
            </w:pPr>
            <w:r w:rsidRPr="00EF5447">
              <w:t>IMD2</w:t>
            </w:r>
            <w:r w:rsidRPr="00EF5447">
              <w:rPr>
                <w:vertAlign w:val="superscript"/>
              </w:rPr>
              <w:t>3</w:t>
            </w:r>
          </w:p>
        </w:tc>
      </w:tr>
      <w:tr w:rsidR="0072611C" w:rsidRPr="00EF5447" w14:paraId="0872C6BB"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8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286" w:author="Bo-Han Hsieh" w:date="2023-08-29T07:00:00Z">
            <w:trPr>
              <w:trHeight w:val="187"/>
              <w:jc w:val="center"/>
            </w:trPr>
          </w:trPrChange>
        </w:trPr>
        <w:tc>
          <w:tcPr>
            <w:tcW w:w="1367" w:type="pct"/>
            <w:tcBorders>
              <w:top w:val="nil"/>
              <w:bottom w:val="nil"/>
            </w:tcBorders>
            <w:shd w:val="clear" w:color="auto" w:fill="auto"/>
            <w:tcPrChange w:id="20287" w:author="Bo-Han Hsieh" w:date="2023-08-29T07:00:00Z">
              <w:tcPr>
                <w:tcW w:w="1366" w:type="pct"/>
                <w:tcBorders>
                  <w:top w:val="nil"/>
                  <w:bottom w:val="nil"/>
                </w:tcBorders>
                <w:shd w:val="clear" w:color="auto" w:fill="auto"/>
              </w:tcPr>
            </w:tcPrChange>
          </w:tcPr>
          <w:p w14:paraId="227FF54A" w14:textId="77777777" w:rsidR="0072611C" w:rsidRPr="00EF5447" w:rsidRDefault="0072611C" w:rsidP="00C333C4">
            <w:pPr>
              <w:pStyle w:val="TAC"/>
            </w:pPr>
          </w:p>
        </w:tc>
        <w:tc>
          <w:tcPr>
            <w:tcW w:w="563" w:type="pct"/>
            <w:tcBorders>
              <w:top w:val="nil"/>
            </w:tcBorders>
            <w:shd w:val="clear" w:color="auto" w:fill="auto"/>
            <w:tcPrChange w:id="20288" w:author="Bo-Han Hsieh" w:date="2023-08-29T07:00:00Z">
              <w:tcPr>
                <w:tcW w:w="563" w:type="pct"/>
                <w:tcBorders>
                  <w:top w:val="nil"/>
                </w:tcBorders>
                <w:shd w:val="clear" w:color="auto" w:fill="auto"/>
              </w:tcPr>
            </w:tcPrChange>
          </w:tcPr>
          <w:p w14:paraId="21F1DB2C" w14:textId="77777777" w:rsidR="0072611C" w:rsidRPr="00EF5447" w:rsidRDefault="0072611C" w:rsidP="00C333C4">
            <w:pPr>
              <w:pStyle w:val="TAC"/>
            </w:pPr>
          </w:p>
        </w:tc>
        <w:tc>
          <w:tcPr>
            <w:tcW w:w="588" w:type="pct"/>
            <w:tcBorders>
              <w:top w:val="nil"/>
            </w:tcBorders>
            <w:shd w:val="clear" w:color="auto" w:fill="auto"/>
            <w:noWrap/>
            <w:tcPrChange w:id="20289" w:author="Bo-Han Hsieh" w:date="2023-08-29T07:00:00Z">
              <w:tcPr>
                <w:tcW w:w="588" w:type="pct"/>
                <w:tcBorders>
                  <w:top w:val="nil"/>
                </w:tcBorders>
                <w:shd w:val="clear" w:color="auto" w:fill="auto"/>
                <w:noWrap/>
              </w:tcPr>
            </w:tcPrChange>
          </w:tcPr>
          <w:p w14:paraId="5671DECE" w14:textId="77777777" w:rsidR="0072611C" w:rsidRPr="00EF5447" w:rsidRDefault="0072611C" w:rsidP="00C333C4">
            <w:pPr>
              <w:pStyle w:val="TAC"/>
            </w:pPr>
          </w:p>
        </w:tc>
        <w:tc>
          <w:tcPr>
            <w:tcW w:w="503" w:type="pct"/>
            <w:tcBorders>
              <w:top w:val="nil"/>
            </w:tcBorders>
            <w:shd w:val="clear" w:color="auto" w:fill="auto"/>
            <w:noWrap/>
            <w:tcPrChange w:id="20290" w:author="Bo-Han Hsieh" w:date="2023-08-29T07:00:00Z">
              <w:tcPr>
                <w:tcW w:w="503" w:type="pct"/>
                <w:tcBorders>
                  <w:top w:val="nil"/>
                </w:tcBorders>
                <w:shd w:val="clear" w:color="auto" w:fill="auto"/>
                <w:noWrap/>
              </w:tcPr>
            </w:tcPrChange>
          </w:tcPr>
          <w:p w14:paraId="697D6B09" w14:textId="77777777" w:rsidR="0072611C" w:rsidRPr="00EF5447" w:rsidRDefault="0072611C" w:rsidP="00C333C4">
            <w:pPr>
              <w:pStyle w:val="TAC"/>
            </w:pPr>
          </w:p>
        </w:tc>
        <w:tc>
          <w:tcPr>
            <w:tcW w:w="395" w:type="pct"/>
            <w:tcBorders>
              <w:top w:val="nil"/>
            </w:tcBorders>
            <w:shd w:val="clear" w:color="auto" w:fill="auto"/>
            <w:noWrap/>
            <w:tcPrChange w:id="20291" w:author="Bo-Han Hsieh" w:date="2023-08-29T07:00:00Z">
              <w:tcPr>
                <w:tcW w:w="395" w:type="pct"/>
                <w:tcBorders>
                  <w:top w:val="nil"/>
                </w:tcBorders>
                <w:shd w:val="clear" w:color="auto" w:fill="auto"/>
                <w:noWrap/>
              </w:tcPr>
            </w:tcPrChange>
          </w:tcPr>
          <w:p w14:paraId="0B802F2F" w14:textId="77777777" w:rsidR="0072611C" w:rsidRPr="00EF5447" w:rsidRDefault="0072611C" w:rsidP="00C333C4">
            <w:pPr>
              <w:pStyle w:val="TAC"/>
            </w:pPr>
          </w:p>
        </w:tc>
        <w:tc>
          <w:tcPr>
            <w:tcW w:w="616" w:type="pct"/>
            <w:tcBorders>
              <w:top w:val="nil"/>
            </w:tcBorders>
            <w:shd w:val="clear" w:color="auto" w:fill="auto"/>
            <w:noWrap/>
            <w:tcPrChange w:id="20292" w:author="Bo-Han Hsieh" w:date="2023-08-29T07:00:00Z">
              <w:tcPr>
                <w:tcW w:w="616" w:type="pct"/>
                <w:tcBorders>
                  <w:top w:val="nil"/>
                </w:tcBorders>
                <w:shd w:val="clear" w:color="auto" w:fill="auto"/>
                <w:noWrap/>
              </w:tcPr>
            </w:tcPrChange>
          </w:tcPr>
          <w:p w14:paraId="4F9EDBAA" w14:textId="77777777" w:rsidR="0072611C" w:rsidRPr="00EF5447" w:rsidRDefault="0072611C" w:rsidP="00C333C4">
            <w:pPr>
              <w:pStyle w:val="TAC"/>
            </w:pPr>
          </w:p>
        </w:tc>
        <w:tc>
          <w:tcPr>
            <w:tcW w:w="478" w:type="pct"/>
            <w:shd w:val="clear" w:color="auto" w:fill="auto"/>
            <w:noWrap/>
            <w:tcPrChange w:id="20293" w:author="Bo-Han Hsieh" w:date="2023-08-29T07:00:00Z">
              <w:tcPr>
                <w:tcW w:w="478" w:type="pct"/>
                <w:shd w:val="clear" w:color="auto" w:fill="auto"/>
                <w:noWrap/>
              </w:tcPr>
            </w:tcPrChange>
          </w:tcPr>
          <w:p w14:paraId="1C5DEE70" w14:textId="77777777" w:rsidR="0072611C" w:rsidRPr="00EF5447" w:rsidRDefault="0072611C" w:rsidP="00C333C4">
            <w:pPr>
              <w:pStyle w:val="TAC"/>
              <w:rPr>
                <w:rFonts w:eastAsia="MS Mincho"/>
              </w:rPr>
            </w:pPr>
          </w:p>
        </w:tc>
        <w:tc>
          <w:tcPr>
            <w:tcW w:w="491" w:type="pct"/>
            <w:tcBorders>
              <w:top w:val="nil"/>
            </w:tcBorders>
            <w:shd w:val="clear" w:color="auto" w:fill="auto"/>
            <w:tcPrChange w:id="20294" w:author="Bo-Han Hsieh" w:date="2023-08-29T07:00:00Z">
              <w:tcPr>
                <w:tcW w:w="491" w:type="pct"/>
                <w:tcBorders>
                  <w:top w:val="nil"/>
                </w:tcBorders>
                <w:shd w:val="clear" w:color="auto" w:fill="auto"/>
              </w:tcPr>
            </w:tcPrChange>
          </w:tcPr>
          <w:p w14:paraId="5A9104D2" w14:textId="77777777" w:rsidR="0072611C" w:rsidRPr="00EF5447" w:rsidRDefault="0072611C" w:rsidP="00C333C4">
            <w:pPr>
              <w:pStyle w:val="TAC"/>
            </w:pPr>
          </w:p>
        </w:tc>
      </w:tr>
      <w:tr w:rsidR="0072611C" w:rsidRPr="00EF5447" w14:paraId="07D60E99"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9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296" w:author="Bo-Han Hsieh" w:date="2023-08-29T07:00:00Z">
            <w:trPr>
              <w:trHeight w:val="187"/>
              <w:jc w:val="center"/>
            </w:trPr>
          </w:trPrChange>
        </w:trPr>
        <w:tc>
          <w:tcPr>
            <w:tcW w:w="1367" w:type="pct"/>
            <w:tcBorders>
              <w:top w:val="nil"/>
              <w:bottom w:val="single" w:sz="4" w:space="0" w:color="auto"/>
            </w:tcBorders>
            <w:shd w:val="clear" w:color="auto" w:fill="auto"/>
            <w:tcPrChange w:id="20297" w:author="Bo-Han Hsieh" w:date="2023-08-29T07:00:00Z">
              <w:tcPr>
                <w:tcW w:w="1366" w:type="pct"/>
                <w:tcBorders>
                  <w:top w:val="nil"/>
                  <w:bottom w:val="single" w:sz="4" w:space="0" w:color="auto"/>
                </w:tcBorders>
                <w:shd w:val="clear" w:color="auto" w:fill="auto"/>
              </w:tcPr>
            </w:tcPrChange>
          </w:tcPr>
          <w:p w14:paraId="363EB0A0" w14:textId="77777777" w:rsidR="0072611C" w:rsidRPr="00EF5447" w:rsidRDefault="0072611C" w:rsidP="00C333C4">
            <w:pPr>
              <w:pStyle w:val="TAC"/>
            </w:pPr>
          </w:p>
        </w:tc>
        <w:tc>
          <w:tcPr>
            <w:tcW w:w="563" w:type="pct"/>
            <w:tcBorders>
              <w:bottom w:val="single" w:sz="4" w:space="0" w:color="auto"/>
            </w:tcBorders>
            <w:shd w:val="clear" w:color="auto" w:fill="auto"/>
            <w:tcPrChange w:id="20298" w:author="Bo-Han Hsieh" w:date="2023-08-29T07:00:00Z">
              <w:tcPr>
                <w:tcW w:w="563" w:type="pct"/>
                <w:tcBorders>
                  <w:bottom w:val="single" w:sz="4" w:space="0" w:color="auto"/>
                </w:tcBorders>
                <w:shd w:val="clear" w:color="auto" w:fill="auto"/>
              </w:tcPr>
            </w:tcPrChange>
          </w:tcPr>
          <w:p w14:paraId="1E0AC8E9" w14:textId="77777777" w:rsidR="0072611C" w:rsidRPr="00EF5447" w:rsidRDefault="0072611C" w:rsidP="00C333C4">
            <w:pPr>
              <w:pStyle w:val="TAC"/>
            </w:pPr>
            <w:r w:rsidRPr="00EF5447">
              <w:t>n77, n78</w:t>
            </w:r>
          </w:p>
        </w:tc>
        <w:tc>
          <w:tcPr>
            <w:tcW w:w="588" w:type="pct"/>
            <w:tcBorders>
              <w:bottom w:val="single" w:sz="4" w:space="0" w:color="auto"/>
            </w:tcBorders>
            <w:shd w:val="clear" w:color="auto" w:fill="auto"/>
            <w:noWrap/>
            <w:tcPrChange w:id="20299" w:author="Bo-Han Hsieh" w:date="2023-08-29T07:00:00Z">
              <w:tcPr>
                <w:tcW w:w="588" w:type="pct"/>
                <w:tcBorders>
                  <w:bottom w:val="single" w:sz="4" w:space="0" w:color="auto"/>
                </w:tcBorders>
                <w:shd w:val="clear" w:color="auto" w:fill="auto"/>
                <w:noWrap/>
              </w:tcPr>
            </w:tcPrChange>
          </w:tcPr>
          <w:p w14:paraId="1ECA63DF" w14:textId="77777777" w:rsidR="0072611C" w:rsidRPr="00EF5447" w:rsidRDefault="0072611C" w:rsidP="00C333C4">
            <w:pPr>
              <w:pStyle w:val="TAC"/>
            </w:pPr>
            <w:r w:rsidRPr="00EF5447">
              <w:t>3575</w:t>
            </w:r>
          </w:p>
        </w:tc>
        <w:tc>
          <w:tcPr>
            <w:tcW w:w="503" w:type="pct"/>
            <w:tcBorders>
              <w:bottom w:val="single" w:sz="4" w:space="0" w:color="auto"/>
            </w:tcBorders>
            <w:shd w:val="clear" w:color="auto" w:fill="auto"/>
            <w:noWrap/>
            <w:tcPrChange w:id="20300" w:author="Bo-Han Hsieh" w:date="2023-08-29T07:00:00Z">
              <w:tcPr>
                <w:tcW w:w="503" w:type="pct"/>
                <w:tcBorders>
                  <w:bottom w:val="single" w:sz="4" w:space="0" w:color="auto"/>
                </w:tcBorders>
                <w:shd w:val="clear" w:color="auto" w:fill="auto"/>
                <w:noWrap/>
              </w:tcPr>
            </w:tcPrChange>
          </w:tcPr>
          <w:p w14:paraId="55661197" w14:textId="77777777" w:rsidR="0072611C" w:rsidRPr="00EF5447" w:rsidRDefault="0072611C" w:rsidP="00C333C4">
            <w:pPr>
              <w:pStyle w:val="TAC"/>
            </w:pPr>
            <w:r w:rsidRPr="00EF5447">
              <w:t>10</w:t>
            </w:r>
          </w:p>
        </w:tc>
        <w:tc>
          <w:tcPr>
            <w:tcW w:w="395" w:type="pct"/>
            <w:tcBorders>
              <w:bottom w:val="single" w:sz="4" w:space="0" w:color="auto"/>
            </w:tcBorders>
            <w:shd w:val="clear" w:color="auto" w:fill="auto"/>
            <w:noWrap/>
            <w:tcPrChange w:id="20301" w:author="Bo-Han Hsieh" w:date="2023-08-29T07:00:00Z">
              <w:tcPr>
                <w:tcW w:w="395" w:type="pct"/>
                <w:tcBorders>
                  <w:bottom w:val="single" w:sz="4" w:space="0" w:color="auto"/>
                </w:tcBorders>
                <w:shd w:val="clear" w:color="auto" w:fill="auto"/>
                <w:noWrap/>
              </w:tcPr>
            </w:tcPrChange>
          </w:tcPr>
          <w:p w14:paraId="47BDB4CF" w14:textId="77777777" w:rsidR="0072611C" w:rsidRPr="00EF5447" w:rsidRDefault="0072611C" w:rsidP="00C333C4">
            <w:pPr>
              <w:pStyle w:val="TAC"/>
            </w:pPr>
            <w:r w:rsidRPr="00EF5447">
              <w:t>50</w:t>
            </w:r>
          </w:p>
        </w:tc>
        <w:tc>
          <w:tcPr>
            <w:tcW w:w="616" w:type="pct"/>
            <w:tcBorders>
              <w:bottom w:val="single" w:sz="4" w:space="0" w:color="auto"/>
            </w:tcBorders>
            <w:shd w:val="clear" w:color="auto" w:fill="auto"/>
            <w:noWrap/>
            <w:tcPrChange w:id="20302" w:author="Bo-Han Hsieh" w:date="2023-08-29T07:00:00Z">
              <w:tcPr>
                <w:tcW w:w="616" w:type="pct"/>
                <w:tcBorders>
                  <w:bottom w:val="single" w:sz="4" w:space="0" w:color="auto"/>
                </w:tcBorders>
                <w:shd w:val="clear" w:color="auto" w:fill="auto"/>
                <w:noWrap/>
              </w:tcPr>
            </w:tcPrChange>
          </w:tcPr>
          <w:p w14:paraId="53CE32B4" w14:textId="77777777" w:rsidR="0072611C" w:rsidRPr="00EF5447" w:rsidRDefault="0072611C" w:rsidP="00C333C4">
            <w:pPr>
              <w:pStyle w:val="TAC"/>
            </w:pPr>
            <w:r w:rsidRPr="00EF5447">
              <w:t>3575</w:t>
            </w:r>
          </w:p>
        </w:tc>
        <w:tc>
          <w:tcPr>
            <w:tcW w:w="478" w:type="pct"/>
            <w:shd w:val="clear" w:color="auto" w:fill="auto"/>
            <w:noWrap/>
            <w:tcPrChange w:id="20303" w:author="Bo-Han Hsieh" w:date="2023-08-29T07:00:00Z">
              <w:tcPr>
                <w:tcW w:w="478" w:type="pct"/>
                <w:shd w:val="clear" w:color="auto" w:fill="auto"/>
                <w:noWrap/>
              </w:tcPr>
            </w:tcPrChange>
          </w:tcPr>
          <w:p w14:paraId="287C0480" w14:textId="77777777" w:rsidR="0072611C" w:rsidRPr="00EF5447" w:rsidRDefault="0072611C" w:rsidP="00C333C4">
            <w:pPr>
              <w:pStyle w:val="TAC"/>
              <w:rPr>
                <w:rFonts w:eastAsia="MS Mincho"/>
              </w:rPr>
            </w:pPr>
            <w:r w:rsidRPr="00EF5447">
              <w:t>N/A</w:t>
            </w:r>
          </w:p>
        </w:tc>
        <w:tc>
          <w:tcPr>
            <w:tcW w:w="491" w:type="pct"/>
            <w:tcBorders>
              <w:bottom w:val="single" w:sz="4" w:space="0" w:color="auto"/>
            </w:tcBorders>
            <w:tcPrChange w:id="20304" w:author="Bo-Han Hsieh" w:date="2023-08-29T07:00:00Z">
              <w:tcPr>
                <w:tcW w:w="491" w:type="pct"/>
                <w:tcBorders>
                  <w:bottom w:val="single" w:sz="4" w:space="0" w:color="auto"/>
                </w:tcBorders>
              </w:tcPr>
            </w:tcPrChange>
          </w:tcPr>
          <w:p w14:paraId="38C56590" w14:textId="77777777" w:rsidR="0072611C" w:rsidRPr="00EF5447" w:rsidRDefault="0072611C" w:rsidP="00C333C4">
            <w:pPr>
              <w:pStyle w:val="TAC"/>
            </w:pPr>
            <w:r w:rsidRPr="00EF5447">
              <w:t>N/A</w:t>
            </w:r>
          </w:p>
        </w:tc>
      </w:tr>
      <w:tr w:rsidR="0072611C" w:rsidRPr="00EF5447" w14:paraId="544DA165"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0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306" w:author="Bo-Han Hsieh" w:date="2023-08-29T07:00:00Z">
            <w:trPr>
              <w:trHeight w:val="187"/>
              <w:jc w:val="center"/>
            </w:trPr>
          </w:trPrChange>
        </w:trPr>
        <w:tc>
          <w:tcPr>
            <w:tcW w:w="1367" w:type="pct"/>
            <w:tcBorders>
              <w:bottom w:val="nil"/>
            </w:tcBorders>
            <w:shd w:val="clear" w:color="auto" w:fill="auto"/>
            <w:tcPrChange w:id="20307" w:author="Bo-Han Hsieh" w:date="2023-08-29T07:00:00Z">
              <w:tcPr>
                <w:tcW w:w="1366" w:type="pct"/>
                <w:tcBorders>
                  <w:bottom w:val="nil"/>
                </w:tcBorders>
                <w:shd w:val="clear" w:color="auto" w:fill="auto"/>
              </w:tcPr>
            </w:tcPrChange>
          </w:tcPr>
          <w:p w14:paraId="39FAA96C" w14:textId="77777777" w:rsidR="0072611C" w:rsidRPr="00EF5447" w:rsidRDefault="0072611C" w:rsidP="00C333C4">
            <w:pPr>
              <w:pStyle w:val="TAC"/>
              <w:rPr>
                <w:lang w:eastAsia="zh-TW"/>
              </w:rPr>
            </w:pPr>
            <w:r w:rsidRPr="00EF5447">
              <w:t>DC_3A_n77A,</w:t>
            </w:r>
          </w:p>
          <w:p w14:paraId="604263A8" w14:textId="77777777" w:rsidR="0072611C" w:rsidRPr="00EF5447" w:rsidRDefault="0072611C" w:rsidP="00C333C4">
            <w:pPr>
              <w:pStyle w:val="TAC"/>
              <w:rPr>
                <w:lang w:eastAsia="zh-TW"/>
              </w:rPr>
            </w:pPr>
            <w:r w:rsidRPr="00EF5447">
              <w:t>DC_3A_n77(2A),</w:t>
            </w:r>
          </w:p>
          <w:p w14:paraId="6DF6128C" w14:textId="77777777" w:rsidR="0072611C" w:rsidRPr="00EF5447" w:rsidRDefault="0072611C" w:rsidP="00C333C4">
            <w:pPr>
              <w:pStyle w:val="TAC"/>
              <w:rPr>
                <w:lang w:eastAsia="zh-CN"/>
              </w:rPr>
            </w:pPr>
            <w:r w:rsidRPr="00EF5447">
              <w:rPr>
                <w:lang w:eastAsia="zh-CN"/>
              </w:rPr>
              <w:t>DC_3C_n77A,</w:t>
            </w:r>
          </w:p>
          <w:p w14:paraId="143281FE" w14:textId="77777777" w:rsidR="0072611C" w:rsidRPr="00EF5447" w:rsidRDefault="0072611C" w:rsidP="00C333C4">
            <w:pPr>
              <w:pStyle w:val="TAC"/>
              <w:rPr>
                <w:lang w:eastAsia="zh-CN"/>
              </w:rPr>
            </w:pPr>
            <w:r w:rsidRPr="00EF5447">
              <w:rPr>
                <w:lang w:eastAsia="zh-CN"/>
              </w:rPr>
              <w:t>DC_3C_n77(2A)</w:t>
            </w:r>
            <w:r w:rsidRPr="00EF5447">
              <w:t>,</w:t>
            </w:r>
          </w:p>
          <w:p w14:paraId="70B1ADC9" w14:textId="77777777" w:rsidR="0072611C" w:rsidRPr="00EF5447" w:rsidRDefault="0072611C" w:rsidP="00C333C4">
            <w:pPr>
              <w:pStyle w:val="TAC"/>
            </w:pPr>
            <w:r w:rsidRPr="00EF5447">
              <w:t>DC_3A_SUL_n77A-n80A,</w:t>
            </w:r>
          </w:p>
          <w:p w14:paraId="6B64E0EB" w14:textId="77777777" w:rsidR="0072611C" w:rsidRPr="00EF5447" w:rsidRDefault="0072611C" w:rsidP="00C333C4">
            <w:pPr>
              <w:pStyle w:val="TAC"/>
              <w:rPr>
                <w:lang w:eastAsia="zh-TW"/>
              </w:rPr>
            </w:pPr>
            <w:r w:rsidRPr="00EF5447">
              <w:t>DC_3A_n78A, DC_3A_SUL_n78A-n80A,</w:t>
            </w:r>
          </w:p>
          <w:p w14:paraId="18157C9A" w14:textId="77777777" w:rsidR="0072611C" w:rsidRPr="00EF5447" w:rsidRDefault="0072611C" w:rsidP="00C333C4">
            <w:pPr>
              <w:pStyle w:val="TAC"/>
              <w:rPr>
                <w:lang w:eastAsia="zh-TW"/>
              </w:rPr>
            </w:pPr>
            <w:r w:rsidRPr="00EF5447">
              <w:t>DC_3A_n78(2A),</w:t>
            </w:r>
          </w:p>
          <w:p w14:paraId="0B59E2B6" w14:textId="77777777" w:rsidR="0072611C" w:rsidRPr="00EF5447" w:rsidRDefault="0072611C" w:rsidP="00C333C4">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125B0D87" w14:textId="77777777" w:rsidR="0072611C" w:rsidRPr="00EF5447" w:rsidRDefault="0072611C" w:rsidP="00C333C4">
            <w:pPr>
              <w:pStyle w:val="TAC"/>
              <w:rPr>
                <w:lang w:eastAsia="zh-TW"/>
              </w:rPr>
            </w:pPr>
            <w:r w:rsidRPr="00EF5447">
              <w:t>DC_3C_n78(2A)</w:t>
            </w:r>
          </w:p>
        </w:tc>
        <w:tc>
          <w:tcPr>
            <w:tcW w:w="563" w:type="pct"/>
            <w:tcBorders>
              <w:bottom w:val="nil"/>
            </w:tcBorders>
            <w:shd w:val="clear" w:color="auto" w:fill="auto"/>
            <w:tcPrChange w:id="20308" w:author="Bo-Han Hsieh" w:date="2023-08-29T07:00:00Z">
              <w:tcPr>
                <w:tcW w:w="563" w:type="pct"/>
                <w:tcBorders>
                  <w:bottom w:val="nil"/>
                </w:tcBorders>
                <w:shd w:val="clear" w:color="auto" w:fill="auto"/>
              </w:tcPr>
            </w:tcPrChange>
          </w:tcPr>
          <w:p w14:paraId="4A22AA5E" w14:textId="77777777" w:rsidR="0072611C" w:rsidRPr="00EF5447" w:rsidRDefault="0072611C" w:rsidP="00C333C4">
            <w:pPr>
              <w:pStyle w:val="TAC"/>
            </w:pPr>
            <w:r w:rsidRPr="00EF5447">
              <w:t>3</w:t>
            </w:r>
          </w:p>
        </w:tc>
        <w:tc>
          <w:tcPr>
            <w:tcW w:w="588" w:type="pct"/>
            <w:tcBorders>
              <w:bottom w:val="nil"/>
            </w:tcBorders>
            <w:shd w:val="clear" w:color="auto" w:fill="auto"/>
            <w:noWrap/>
            <w:tcPrChange w:id="20309" w:author="Bo-Han Hsieh" w:date="2023-08-29T07:00:00Z">
              <w:tcPr>
                <w:tcW w:w="588" w:type="pct"/>
                <w:tcBorders>
                  <w:bottom w:val="nil"/>
                </w:tcBorders>
                <w:shd w:val="clear" w:color="auto" w:fill="auto"/>
                <w:noWrap/>
              </w:tcPr>
            </w:tcPrChange>
          </w:tcPr>
          <w:p w14:paraId="2EEEA613" w14:textId="77777777" w:rsidR="0072611C" w:rsidRPr="00EF5447" w:rsidRDefault="0072611C" w:rsidP="00C333C4">
            <w:pPr>
              <w:pStyle w:val="TAC"/>
            </w:pPr>
            <w:r w:rsidRPr="00EF5447">
              <w:t>1765</w:t>
            </w:r>
          </w:p>
        </w:tc>
        <w:tc>
          <w:tcPr>
            <w:tcW w:w="503" w:type="pct"/>
            <w:tcBorders>
              <w:bottom w:val="nil"/>
            </w:tcBorders>
            <w:shd w:val="clear" w:color="auto" w:fill="auto"/>
            <w:noWrap/>
            <w:tcPrChange w:id="20310" w:author="Bo-Han Hsieh" w:date="2023-08-29T07:00:00Z">
              <w:tcPr>
                <w:tcW w:w="503" w:type="pct"/>
                <w:tcBorders>
                  <w:bottom w:val="nil"/>
                </w:tcBorders>
                <w:shd w:val="clear" w:color="auto" w:fill="auto"/>
                <w:noWrap/>
              </w:tcPr>
            </w:tcPrChange>
          </w:tcPr>
          <w:p w14:paraId="1465FD26" w14:textId="77777777" w:rsidR="0072611C" w:rsidRPr="00EF5447" w:rsidRDefault="0072611C" w:rsidP="00C333C4">
            <w:pPr>
              <w:pStyle w:val="TAC"/>
            </w:pPr>
            <w:r w:rsidRPr="00EF5447">
              <w:t>5</w:t>
            </w:r>
          </w:p>
        </w:tc>
        <w:tc>
          <w:tcPr>
            <w:tcW w:w="395" w:type="pct"/>
            <w:tcBorders>
              <w:bottom w:val="nil"/>
            </w:tcBorders>
            <w:shd w:val="clear" w:color="auto" w:fill="auto"/>
            <w:noWrap/>
            <w:tcPrChange w:id="20311" w:author="Bo-Han Hsieh" w:date="2023-08-29T07:00:00Z">
              <w:tcPr>
                <w:tcW w:w="395" w:type="pct"/>
                <w:tcBorders>
                  <w:bottom w:val="nil"/>
                </w:tcBorders>
                <w:shd w:val="clear" w:color="auto" w:fill="auto"/>
                <w:noWrap/>
              </w:tcPr>
            </w:tcPrChange>
          </w:tcPr>
          <w:p w14:paraId="27AD50E8" w14:textId="77777777" w:rsidR="0072611C" w:rsidRPr="00EF5447" w:rsidRDefault="0072611C" w:rsidP="00C333C4">
            <w:pPr>
              <w:pStyle w:val="TAC"/>
            </w:pPr>
            <w:r w:rsidRPr="00EF5447">
              <w:t>25</w:t>
            </w:r>
          </w:p>
        </w:tc>
        <w:tc>
          <w:tcPr>
            <w:tcW w:w="616" w:type="pct"/>
            <w:tcBorders>
              <w:bottom w:val="nil"/>
            </w:tcBorders>
            <w:shd w:val="clear" w:color="auto" w:fill="auto"/>
            <w:noWrap/>
            <w:tcPrChange w:id="20312" w:author="Bo-Han Hsieh" w:date="2023-08-29T07:00:00Z">
              <w:tcPr>
                <w:tcW w:w="616" w:type="pct"/>
                <w:tcBorders>
                  <w:bottom w:val="nil"/>
                </w:tcBorders>
                <w:shd w:val="clear" w:color="auto" w:fill="auto"/>
                <w:noWrap/>
              </w:tcPr>
            </w:tcPrChange>
          </w:tcPr>
          <w:p w14:paraId="3F058D4D" w14:textId="77777777" w:rsidR="0072611C" w:rsidRPr="00EF5447" w:rsidRDefault="0072611C" w:rsidP="00C333C4">
            <w:pPr>
              <w:pStyle w:val="TAC"/>
            </w:pPr>
            <w:r w:rsidRPr="00EF5447">
              <w:t>1860</w:t>
            </w:r>
          </w:p>
        </w:tc>
        <w:tc>
          <w:tcPr>
            <w:tcW w:w="478" w:type="pct"/>
            <w:shd w:val="clear" w:color="auto" w:fill="auto"/>
            <w:noWrap/>
            <w:tcPrChange w:id="20313" w:author="Bo-Han Hsieh" w:date="2023-08-29T07:00:00Z">
              <w:tcPr>
                <w:tcW w:w="478" w:type="pct"/>
                <w:shd w:val="clear" w:color="auto" w:fill="auto"/>
                <w:noWrap/>
              </w:tcPr>
            </w:tcPrChange>
          </w:tcPr>
          <w:p w14:paraId="530AA594" w14:textId="77777777" w:rsidR="0072611C" w:rsidRPr="00EF5447" w:rsidRDefault="0072611C" w:rsidP="00C333C4">
            <w:pPr>
              <w:pStyle w:val="TAC"/>
              <w:rPr>
                <w:rFonts w:eastAsia="MS Mincho"/>
              </w:rPr>
            </w:pPr>
            <w:r w:rsidRPr="00EF5447">
              <w:t>8.0</w:t>
            </w:r>
          </w:p>
        </w:tc>
        <w:tc>
          <w:tcPr>
            <w:tcW w:w="491" w:type="pct"/>
            <w:tcBorders>
              <w:bottom w:val="nil"/>
            </w:tcBorders>
            <w:shd w:val="clear" w:color="auto" w:fill="auto"/>
            <w:tcPrChange w:id="20314" w:author="Bo-Han Hsieh" w:date="2023-08-29T07:00:00Z">
              <w:tcPr>
                <w:tcW w:w="491" w:type="pct"/>
                <w:tcBorders>
                  <w:bottom w:val="nil"/>
                </w:tcBorders>
                <w:shd w:val="clear" w:color="auto" w:fill="auto"/>
              </w:tcPr>
            </w:tcPrChange>
          </w:tcPr>
          <w:p w14:paraId="5A7EFA1A" w14:textId="77777777" w:rsidR="0072611C" w:rsidRPr="00EF5447" w:rsidRDefault="0072611C" w:rsidP="00C333C4">
            <w:pPr>
              <w:pStyle w:val="TAC"/>
            </w:pPr>
            <w:r w:rsidRPr="00EF5447">
              <w:t>IMD4</w:t>
            </w:r>
            <w:r w:rsidRPr="00EF5447">
              <w:rPr>
                <w:vertAlign w:val="superscript"/>
              </w:rPr>
              <w:t>3</w:t>
            </w:r>
          </w:p>
        </w:tc>
      </w:tr>
      <w:tr w:rsidR="0072611C" w:rsidRPr="00EF5447" w14:paraId="79C03767"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1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316" w:author="Bo-Han Hsieh" w:date="2023-08-29T07:00:00Z">
            <w:trPr>
              <w:trHeight w:val="187"/>
              <w:jc w:val="center"/>
            </w:trPr>
          </w:trPrChange>
        </w:trPr>
        <w:tc>
          <w:tcPr>
            <w:tcW w:w="1367" w:type="pct"/>
            <w:tcBorders>
              <w:top w:val="nil"/>
              <w:bottom w:val="nil"/>
            </w:tcBorders>
            <w:shd w:val="clear" w:color="auto" w:fill="auto"/>
            <w:tcPrChange w:id="20317" w:author="Bo-Han Hsieh" w:date="2023-08-29T07:00:00Z">
              <w:tcPr>
                <w:tcW w:w="1366" w:type="pct"/>
                <w:tcBorders>
                  <w:top w:val="nil"/>
                  <w:bottom w:val="nil"/>
                </w:tcBorders>
                <w:shd w:val="clear" w:color="auto" w:fill="auto"/>
              </w:tcPr>
            </w:tcPrChange>
          </w:tcPr>
          <w:p w14:paraId="41357363" w14:textId="77777777" w:rsidR="0072611C" w:rsidRPr="00EF5447" w:rsidRDefault="0072611C" w:rsidP="00C333C4">
            <w:pPr>
              <w:pStyle w:val="TAC"/>
              <w:rPr>
                <w:rFonts w:eastAsia="MS Mincho"/>
              </w:rPr>
            </w:pPr>
          </w:p>
        </w:tc>
        <w:tc>
          <w:tcPr>
            <w:tcW w:w="563" w:type="pct"/>
            <w:tcBorders>
              <w:top w:val="nil"/>
            </w:tcBorders>
            <w:shd w:val="clear" w:color="auto" w:fill="auto"/>
            <w:tcPrChange w:id="20318" w:author="Bo-Han Hsieh" w:date="2023-08-29T07:00:00Z">
              <w:tcPr>
                <w:tcW w:w="563" w:type="pct"/>
                <w:tcBorders>
                  <w:top w:val="nil"/>
                </w:tcBorders>
                <w:shd w:val="clear" w:color="auto" w:fill="auto"/>
              </w:tcPr>
            </w:tcPrChange>
          </w:tcPr>
          <w:p w14:paraId="3A9872AF" w14:textId="77777777" w:rsidR="0072611C" w:rsidRPr="00EF5447" w:rsidRDefault="0072611C" w:rsidP="00C333C4">
            <w:pPr>
              <w:pStyle w:val="TAC"/>
            </w:pPr>
          </w:p>
        </w:tc>
        <w:tc>
          <w:tcPr>
            <w:tcW w:w="588" w:type="pct"/>
            <w:tcBorders>
              <w:top w:val="nil"/>
            </w:tcBorders>
            <w:shd w:val="clear" w:color="auto" w:fill="auto"/>
            <w:noWrap/>
            <w:tcPrChange w:id="20319" w:author="Bo-Han Hsieh" w:date="2023-08-29T07:00:00Z">
              <w:tcPr>
                <w:tcW w:w="588" w:type="pct"/>
                <w:tcBorders>
                  <w:top w:val="nil"/>
                </w:tcBorders>
                <w:shd w:val="clear" w:color="auto" w:fill="auto"/>
                <w:noWrap/>
              </w:tcPr>
            </w:tcPrChange>
          </w:tcPr>
          <w:p w14:paraId="057475A0" w14:textId="77777777" w:rsidR="0072611C" w:rsidRPr="00EF5447" w:rsidRDefault="0072611C" w:rsidP="00C333C4">
            <w:pPr>
              <w:pStyle w:val="TAC"/>
            </w:pPr>
          </w:p>
        </w:tc>
        <w:tc>
          <w:tcPr>
            <w:tcW w:w="503" w:type="pct"/>
            <w:tcBorders>
              <w:top w:val="nil"/>
            </w:tcBorders>
            <w:shd w:val="clear" w:color="auto" w:fill="auto"/>
            <w:noWrap/>
            <w:tcPrChange w:id="20320" w:author="Bo-Han Hsieh" w:date="2023-08-29T07:00:00Z">
              <w:tcPr>
                <w:tcW w:w="503" w:type="pct"/>
                <w:tcBorders>
                  <w:top w:val="nil"/>
                </w:tcBorders>
                <w:shd w:val="clear" w:color="auto" w:fill="auto"/>
                <w:noWrap/>
              </w:tcPr>
            </w:tcPrChange>
          </w:tcPr>
          <w:p w14:paraId="5FD12AA1" w14:textId="77777777" w:rsidR="0072611C" w:rsidRPr="00EF5447" w:rsidRDefault="0072611C" w:rsidP="00C333C4">
            <w:pPr>
              <w:pStyle w:val="TAC"/>
            </w:pPr>
          </w:p>
        </w:tc>
        <w:tc>
          <w:tcPr>
            <w:tcW w:w="395" w:type="pct"/>
            <w:tcBorders>
              <w:top w:val="nil"/>
            </w:tcBorders>
            <w:shd w:val="clear" w:color="auto" w:fill="auto"/>
            <w:noWrap/>
            <w:tcPrChange w:id="20321" w:author="Bo-Han Hsieh" w:date="2023-08-29T07:00:00Z">
              <w:tcPr>
                <w:tcW w:w="395" w:type="pct"/>
                <w:tcBorders>
                  <w:top w:val="nil"/>
                </w:tcBorders>
                <w:shd w:val="clear" w:color="auto" w:fill="auto"/>
                <w:noWrap/>
              </w:tcPr>
            </w:tcPrChange>
          </w:tcPr>
          <w:p w14:paraId="765D4278" w14:textId="77777777" w:rsidR="0072611C" w:rsidRPr="00EF5447" w:rsidRDefault="0072611C" w:rsidP="00C333C4">
            <w:pPr>
              <w:pStyle w:val="TAC"/>
            </w:pPr>
          </w:p>
        </w:tc>
        <w:tc>
          <w:tcPr>
            <w:tcW w:w="616" w:type="pct"/>
            <w:tcBorders>
              <w:top w:val="nil"/>
            </w:tcBorders>
            <w:shd w:val="clear" w:color="auto" w:fill="auto"/>
            <w:noWrap/>
            <w:tcPrChange w:id="20322" w:author="Bo-Han Hsieh" w:date="2023-08-29T07:00:00Z">
              <w:tcPr>
                <w:tcW w:w="616" w:type="pct"/>
                <w:tcBorders>
                  <w:top w:val="nil"/>
                </w:tcBorders>
                <w:shd w:val="clear" w:color="auto" w:fill="auto"/>
                <w:noWrap/>
              </w:tcPr>
            </w:tcPrChange>
          </w:tcPr>
          <w:p w14:paraId="72CBE994" w14:textId="77777777" w:rsidR="0072611C" w:rsidRPr="00EF5447" w:rsidRDefault="0072611C" w:rsidP="00C333C4">
            <w:pPr>
              <w:pStyle w:val="TAC"/>
            </w:pPr>
          </w:p>
        </w:tc>
        <w:tc>
          <w:tcPr>
            <w:tcW w:w="478" w:type="pct"/>
            <w:shd w:val="clear" w:color="auto" w:fill="auto"/>
            <w:noWrap/>
            <w:tcPrChange w:id="20323" w:author="Bo-Han Hsieh" w:date="2023-08-29T07:00:00Z">
              <w:tcPr>
                <w:tcW w:w="478" w:type="pct"/>
                <w:shd w:val="clear" w:color="auto" w:fill="auto"/>
                <w:noWrap/>
              </w:tcPr>
            </w:tcPrChange>
          </w:tcPr>
          <w:p w14:paraId="13CCD9DD" w14:textId="77777777" w:rsidR="0072611C" w:rsidRPr="00EF5447" w:rsidRDefault="0072611C" w:rsidP="00C333C4">
            <w:pPr>
              <w:pStyle w:val="TAC"/>
              <w:rPr>
                <w:rFonts w:eastAsia="MS Mincho"/>
              </w:rPr>
            </w:pPr>
          </w:p>
        </w:tc>
        <w:tc>
          <w:tcPr>
            <w:tcW w:w="491" w:type="pct"/>
            <w:tcBorders>
              <w:top w:val="nil"/>
            </w:tcBorders>
            <w:shd w:val="clear" w:color="auto" w:fill="auto"/>
            <w:tcPrChange w:id="20324" w:author="Bo-Han Hsieh" w:date="2023-08-29T07:00:00Z">
              <w:tcPr>
                <w:tcW w:w="491" w:type="pct"/>
                <w:tcBorders>
                  <w:top w:val="nil"/>
                </w:tcBorders>
                <w:shd w:val="clear" w:color="auto" w:fill="auto"/>
              </w:tcPr>
            </w:tcPrChange>
          </w:tcPr>
          <w:p w14:paraId="34CEB9F2" w14:textId="77777777" w:rsidR="0072611C" w:rsidRPr="00EF5447" w:rsidRDefault="0072611C" w:rsidP="00C333C4">
            <w:pPr>
              <w:pStyle w:val="TAC"/>
            </w:pPr>
          </w:p>
        </w:tc>
      </w:tr>
      <w:tr w:rsidR="0072611C" w:rsidRPr="00EF5447" w14:paraId="14E17851"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2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326" w:author="Bo-Han Hsieh" w:date="2023-08-29T07:00:00Z">
            <w:trPr>
              <w:trHeight w:val="187"/>
              <w:jc w:val="center"/>
            </w:trPr>
          </w:trPrChange>
        </w:trPr>
        <w:tc>
          <w:tcPr>
            <w:tcW w:w="1367" w:type="pct"/>
            <w:tcBorders>
              <w:top w:val="nil"/>
              <w:bottom w:val="single" w:sz="4" w:space="0" w:color="auto"/>
            </w:tcBorders>
            <w:shd w:val="clear" w:color="auto" w:fill="auto"/>
            <w:tcPrChange w:id="20327" w:author="Bo-Han Hsieh" w:date="2023-08-29T07:00:00Z">
              <w:tcPr>
                <w:tcW w:w="1366" w:type="pct"/>
                <w:tcBorders>
                  <w:top w:val="nil"/>
                  <w:bottom w:val="single" w:sz="4" w:space="0" w:color="auto"/>
                </w:tcBorders>
                <w:shd w:val="clear" w:color="auto" w:fill="auto"/>
              </w:tcPr>
            </w:tcPrChange>
          </w:tcPr>
          <w:p w14:paraId="5E1A56FD" w14:textId="77777777" w:rsidR="0072611C" w:rsidRPr="00EF5447" w:rsidRDefault="0072611C" w:rsidP="00C333C4">
            <w:pPr>
              <w:pStyle w:val="TAC"/>
              <w:rPr>
                <w:rFonts w:eastAsia="MS Mincho"/>
              </w:rPr>
            </w:pPr>
          </w:p>
        </w:tc>
        <w:tc>
          <w:tcPr>
            <w:tcW w:w="563" w:type="pct"/>
            <w:shd w:val="clear" w:color="auto" w:fill="auto"/>
            <w:tcPrChange w:id="20328" w:author="Bo-Han Hsieh" w:date="2023-08-29T07:00:00Z">
              <w:tcPr>
                <w:tcW w:w="563" w:type="pct"/>
                <w:shd w:val="clear" w:color="auto" w:fill="auto"/>
              </w:tcPr>
            </w:tcPrChange>
          </w:tcPr>
          <w:p w14:paraId="33880965" w14:textId="77777777" w:rsidR="0072611C" w:rsidRPr="00EF5447" w:rsidRDefault="0072611C" w:rsidP="00C333C4">
            <w:pPr>
              <w:pStyle w:val="TAC"/>
            </w:pPr>
            <w:r w:rsidRPr="00EF5447">
              <w:t>n77, n78</w:t>
            </w:r>
          </w:p>
        </w:tc>
        <w:tc>
          <w:tcPr>
            <w:tcW w:w="588" w:type="pct"/>
            <w:shd w:val="clear" w:color="auto" w:fill="auto"/>
            <w:noWrap/>
            <w:tcPrChange w:id="20329" w:author="Bo-Han Hsieh" w:date="2023-08-29T07:00:00Z">
              <w:tcPr>
                <w:tcW w:w="588" w:type="pct"/>
                <w:shd w:val="clear" w:color="auto" w:fill="auto"/>
                <w:noWrap/>
              </w:tcPr>
            </w:tcPrChange>
          </w:tcPr>
          <w:p w14:paraId="04DD273C" w14:textId="77777777" w:rsidR="0072611C" w:rsidRPr="00EF5447" w:rsidRDefault="0072611C" w:rsidP="00C333C4">
            <w:pPr>
              <w:pStyle w:val="TAC"/>
            </w:pPr>
            <w:r w:rsidRPr="00EF5447">
              <w:t>3435</w:t>
            </w:r>
          </w:p>
        </w:tc>
        <w:tc>
          <w:tcPr>
            <w:tcW w:w="503" w:type="pct"/>
            <w:shd w:val="clear" w:color="auto" w:fill="auto"/>
            <w:noWrap/>
            <w:tcPrChange w:id="20330" w:author="Bo-Han Hsieh" w:date="2023-08-29T07:00:00Z">
              <w:tcPr>
                <w:tcW w:w="503" w:type="pct"/>
                <w:shd w:val="clear" w:color="auto" w:fill="auto"/>
                <w:noWrap/>
              </w:tcPr>
            </w:tcPrChange>
          </w:tcPr>
          <w:p w14:paraId="3336DD79" w14:textId="77777777" w:rsidR="0072611C" w:rsidRPr="00EF5447" w:rsidRDefault="0072611C" w:rsidP="00C333C4">
            <w:pPr>
              <w:pStyle w:val="TAC"/>
            </w:pPr>
            <w:r w:rsidRPr="00EF5447">
              <w:t>10</w:t>
            </w:r>
          </w:p>
        </w:tc>
        <w:tc>
          <w:tcPr>
            <w:tcW w:w="395" w:type="pct"/>
            <w:shd w:val="clear" w:color="auto" w:fill="auto"/>
            <w:noWrap/>
            <w:tcPrChange w:id="20331" w:author="Bo-Han Hsieh" w:date="2023-08-29T07:00:00Z">
              <w:tcPr>
                <w:tcW w:w="395" w:type="pct"/>
                <w:shd w:val="clear" w:color="auto" w:fill="auto"/>
                <w:noWrap/>
              </w:tcPr>
            </w:tcPrChange>
          </w:tcPr>
          <w:p w14:paraId="5ADB3908" w14:textId="77777777" w:rsidR="0072611C" w:rsidRPr="00EF5447" w:rsidRDefault="0072611C" w:rsidP="00C333C4">
            <w:pPr>
              <w:pStyle w:val="TAC"/>
            </w:pPr>
            <w:r w:rsidRPr="00EF5447">
              <w:t>50</w:t>
            </w:r>
          </w:p>
        </w:tc>
        <w:tc>
          <w:tcPr>
            <w:tcW w:w="616" w:type="pct"/>
            <w:shd w:val="clear" w:color="auto" w:fill="auto"/>
            <w:noWrap/>
            <w:tcPrChange w:id="20332" w:author="Bo-Han Hsieh" w:date="2023-08-29T07:00:00Z">
              <w:tcPr>
                <w:tcW w:w="616" w:type="pct"/>
                <w:shd w:val="clear" w:color="auto" w:fill="auto"/>
                <w:noWrap/>
              </w:tcPr>
            </w:tcPrChange>
          </w:tcPr>
          <w:p w14:paraId="2727CC16" w14:textId="77777777" w:rsidR="0072611C" w:rsidRPr="00EF5447" w:rsidRDefault="0072611C" w:rsidP="00C333C4">
            <w:pPr>
              <w:pStyle w:val="TAC"/>
            </w:pPr>
            <w:r w:rsidRPr="00EF5447">
              <w:t>3435</w:t>
            </w:r>
          </w:p>
        </w:tc>
        <w:tc>
          <w:tcPr>
            <w:tcW w:w="478" w:type="pct"/>
            <w:shd w:val="clear" w:color="auto" w:fill="auto"/>
            <w:noWrap/>
            <w:tcPrChange w:id="20333" w:author="Bo-Han Hsieh" w:date="2023-08-29T07:00:00Z">
              <w:tcPr>
                <w:tcW w:w="478" w:type="pct"/>
                <w:shd w:val="clear" w:color="auto" w:fill="auto"/>
                <w:noWrap/>
              </w:tcPr>
            </w:tcPrChange>
          </w:tcPr>
          <w:p w14:paraId="3CCD3C36" w14:textId="77777777" w:rsidR="0072611C" w:rsidRPr="00EF5447" w:rsidRDefault="0072611C" w:rsidP="00C333C4">
            <w:pPr>
              <w:pStyle w:val="TAC"/>
              <w:rPr>
                <w:rFonts w:eastAsia="MS Mincho"/>
              </w:rPr>
            </w:pPr>
            <w:r w:rsidRPr="00EF5447">
              <w:t>N/A</w:t>
            </w:r>
          </w:p>
        </w:tc>
        <w:tc>
          <w:tcPr>
            <w:tcW w:w="491" w:type="pct"/>
            <w:tcPrChange w:id="20334" w:author="Bo-Han Hsieh" w:date="2023-08-29T07:00:00Z">
              <w:tcPr>
                <w:tcW w:w="491" w:type="pct"/>
              </w:tcPr>
            </w:tcPrChange>
          </w:tcPr>
          <w:p w14:paraId="288BC3C0" w14:textId="77777777" w:rsidR="0072611C" w:rsidRPr="00EF5447" w:rsidRDefault="0072611C" w:rsidP="00C333C4">
            <w:pPr>
              <w:pStyle w:val="TAC"/>
            </w:pPr>
            <w:r w:rsidRPr="00EF5447">
              <w:t>N/A</w:t>
            </w:r>
          </w:p>
        </w:tc>
      </w:tr>
      <w:tr w:rsidR="0072611C" w:rsidRPr="00EF5447" w14:paraId="18B7325E"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3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336" w:author="Bo-Han Hsieh" w:date="2023-08-29T07:00:00Z">
            <w:trPr>
              <w:trHeight w:val="187"/>
              <w:jc w:val="center"/>
            </w:trPr>
          </w:trPrChange>
        </w:trPr>
        <w:tc>
          <w:tcPr>
            <w:tcW w:w="1367" w:type="pct"/>
            <w:tcBorders>
              <w:bottom w:val="nil"/>
            </w:tcBorders>
            <w:shd w:val="clear" w:color="auto" w:fill="auto"/>
            <w:tcPrChange w:id="20337" w:author="Bo-Han Hsieh" w:date="2023-08-29T07:00:00Z">
              <w:tcPr>
                <w:tcW w:w="1366" w:type="pct"/>
                <w:tcBorders>
                  <w:bottom w:val="nil"/>
                </w:tcBorders>
                <w:shd w:val="clear" w:color="auto" w:fill="auto"/>
              </w:tcPr>
            </w:tcPrChange>
          </w:tcPr>
          <w:p w14:paraId="28D16D8E" w14:textId="77777777" w:rsidR="0072611C" w:rsidRPr="00EF5447" w:rsidRDefault="0072611C" w:rsidP="00C333C4">
            <w:pPr>
              <w:pStyle w:val="TAC"/>
            </w:pPr>
            <w:r w:rsidRPr="00EF5447">
              <w:rPr>
                <w:lang w:eastAsia="zh-TW"/>
              </w:rPr>
              <w:t>DC_4A_n2A</w:t>
            </w:r>
          </w:p>
        </w:tc>
        <w:tc>
          <w:tcPr>
            <w:tcW w:w="563" w:type="pct"/>
            <w:shd w:val="clear" w:color="auto" w:fill="auto"/>
            <w:tcPrChange w:id="20338" w:author="Bo-Han Hsieh" w:date="2023-08-29T07:00:00Z">
              <w:tcPr>
                <w:tcW w:w="563" w:type="pct"/>
                <w:shd w:val="clear" w:color="auto" w:fill="auto"/>
              </w:tcPr>
            </w:tcPrChange>
          </w:tcPr>
          <w:p w14:paraId="0564A7EC" w14:textId="77777777" w:rsidR="0072611C" w:rsidRPr="00EF5447" w:rsidRDefault="0072611C" w:rsidP="00C333C4">
            <w:pPr>
              <w:pStyle w:val="TAC"/>
              <w:rPr>
                <w:rFonts w:cs="Arial"/>
              </w:rPr>
            </w:pPr>
            <w:r w:rsidRPr="00EF5447">
              <w:rPr>
                <w:lang w:eastAsia="zh-TW"/>
              </w:rPr>
              <w:t>2</w:t>
            </w:r>
          </w:p>
        </w:tc>
        <w:tc>
          <w:tcPr>
            <w:tcW w:w="588" w:type="pct"/>
            <w:shd w:val="clear" w:color="auto" w:fill="auto"/>
            <w:noWrap/>
            <w:tcPrChange w:id="20339" w:author="Bo-Han Hsieh" w:date="2023-08-29T07:00:00Z">
              <w:tcPr>
                <w:tcW w:w="588" w:type="pct"/>
                <w:shd w:val="clear" w:color="auto" w:fill="auto"/>
                <w:noWrap/>
              </w:tcPr>
            </w:tcPrChange>
          </w:tcPr>
          <w:p w14:paraId="018AB938" w14:textId="77777777" w:rsidR="0072611C" w:rsidRPr="00EF5447" w:rsidRDefault="0072611C" w:rsidP="00C333C4">
            <w:pPr>
              <w:pStyle w:val="TAC"/>
              <w:rPr>
                <w:rFonts w:cs="Arial"/>
              </w:rPr>
            </w:pPr>
            <w:r w:rsidRPr="00EF5447">
              <w:rPr>
                <w:lang w:eastAsia="zh-TW"/>
              </w:rPr>
              <w:t>1860</w:t>
            </w:r>
          </w:p>
        </w:tc>
        <w:tc>
          <w:tcPr>
            <w:tcW w:w="503" w:type="pct"/>
            <w:shd w:val="clear" w:color="auto" w:fill="auto"/>
            <w:noWrap/>
            <w:tcPrChange w:id="20340" w:author="Bo-Han Hsieh" w:date="2023-08-29T07:00:00Z">
              <w:tcPr>
                <w:tcW w:w="503" w:type="pct"/>
                <w:shd w:val="clear" w:color="auto" w:fill="auto"/>
                <w:noWrap/>
              </w:tcPr>
            </w:tcPrChange>
          </w:tcPr>
          <w:p w14:paraId="41F03A76" w14:textId="77777777" w:rsidR="0072611C" w:rsidRPr="00EF5447" w:rsidRDefault="0072611C" w:rsidP="00C333C4">
            <w:pPr>
              <w:pStyle w:val="TAC"/>
              <w:rPr>
                <w:rFonts w:cs="Arial"/>
              </w:rPr>
            </w:pPr>
            <w:r w:rsidRPr="00EF5447">
              <w:rPr>
                <w:lang w:eastAsia="zh-TW"/>
              </w:rPr>
              <w:t>20</w:t>
            </w:r>
          </w:p>
        </w:tc>
        <w:tc>
          <w:tcPr>
            <w:tcW w:w="395" w:type="pct"/>
            <w:shd w:val="clear" w:color="auto" w:fill="auto"/>
            <w:noWrap/>
            <w:tcPrChange w:id="20341" w:author="Bo-Han Hsieh" w:date="2023-08-29T07:00:00Z">
              <w:tcPr>
                <w:tcW w:w="395" w:type="pct"/>
                <w:shd w:val="clear" w:color="auto" w:fill="auto"/>
                <w:noWrap/>
              </w:tcPr>
            </w:tcPrChange>
          </w:tcPr>
          <w:p w14:paraId="37FFA5A6" w14:textId="77777777" w:rsidR="0072611C" w:rsidRPr="00EF5447" w:rsidRDefault="0072611C" w:rsidP="00C333C4">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Change w:id="20342" w:author="Bo-Han Hsieh" w:date="2023-08-29T07:00:00Z">
              <w:tcPr>
                <w:tcW w:w="616" w:type="pct"/>
                <w:shd w:val="clear" w:color="auto" w:fill="auto"/>
                <w:noWrap/>
              </w:tcPr>
            </w:tcPrChange>
          </w:tcPr>
          <w:p w14:paraId="65829C02" w14:textId="77777777" w:rsidR="0072611C" w:rsidRPr="00EF5447" w:rsidRDefault="0072611C" w:rsidP="00C333C4">
            <w:pPr>
              <w:pStyle w:val="TAC"/>
              <w:rPr>
                <w:rFonts w:cs="Arial"/>
              </w:rPr>
            </w:pPr>
            <w:r w:rsidRPr="00EF5447">
              <w:rPr>
                <w:lang w:eastAsia="zh-TW"/>
              </w:rPr>
              <w:t>1940</w:t>
            </w:r>
          </w:p>
        </w:tc>
        <w:tc>
          <w:tcPr>
            <w:tcW w:w="478" w:type="pct"/>
            <w:shd w:val="clear" w:color="auto" w:fill="auto"/>
            <w:noWrap/>
            <w:tcPrChange w:id="20343" w:author="Bo-Han Hsieh" w:date="2023-08-29T07:00:00Z">
              <w:tcPr>
                <w:tcW w:w="478" w:type="pct"/>
                <w:shd w:val="clear" w:color="auto" w:fill="auto"/>
                <w:noWrap/>
              </w:tcPr>
            </w:tcPrChange>
          </w:tcPr>
          <w:p w14:paraId="5EA7D63C" w14:textId="77777777" w:rsidR="0072611C" w:rsidRPr="00EF5447" w:rsidRDefault="0072611C" w:rsidP="00C333C4">
            <w:pPr>
              <w:pStyle w:val="TAC"/>
              <w:rPr>
                <w:rFonts w:cs="Arial"/>
              </w:rPr>
            </w:pPr>
            <w:r w:rsidRPr="00EF5447">
              <w:rPr>
                <w:lang w:eastAsia="zh-TW"/>
              </w:rPr>
              <w:t>5</w:t>
            </w:r>
          </w:p>
        </w:tc>
        <w:tc>
          <w:tcPr>
            <w:tcW w:w="491" w:type="pct"/>
            <w:tcPrChange w:id="20344" w:author="Bo-Han Hsieh" w:date="2023-08-29T07:00:00Z">
              <w:tcPr>
                <w:tcW w:w="491" w:type="pct"/>
              </w:tcPr>
            </w:tcPrChange>
          </w:tcPr>
          <w:p w14:paraId="67D2B002" w14:textId="77777777" w:rsidR="0072611C" w:rsidRPr="00EF5447" w:rsidRDefault="0072611C" w:rsidP="00C333C4">
            <w:pPr>
              <w:pStyle w:val="TAC"/>
              <w:rPr>
                <w:rFonts w:cs="Arial"/>
              </w:rPr>
            </w:pPr>
            <w:r w:rsidRPr="00EF5447">
              <w:rPr>
                <w:lang w:eastAsia="zh-TW"/>
              </w:rPr>
              <w:t>IMD3</w:t>
            </w:r>
          </w:p>
        </w:tc>
      </w:tr>
      <w:tr w:rsidR="0072611C" w:rsidRPr="00EF5447" w14:paraId="1A71A5BA"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4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346" w:author="Bo-Han Hsieh" w:date="2023-08-29T07:00:00Z">
            <w:trPr>
              <w:trHeight w:val="187"/>
              <w:jc w:val="center"/>
            </w:trPr>
          </w:trPrChange>
        </w:trPr>
        <w:tc>
          <w:tcPr>
            <w:tcW w:w="1367" w:type="pct"/>
            <w:tcBorders>
              <w:top w:val="nil"/>
              <w:bottom w:val="nil"/>
            </w:tcBorders>
            <w:shd w:val="clear" w:color="auto" w:fill="auto"/>
            <w:tcPrChange w:id="20347" w:author="Bo-Han Hsieh" w:date="2023-08-29T07:00:00Z">
              <w:tcPr>
                <w:tcW w:w="1366" w:type="pct"/>
                <w:tcBorders>
                  <w:top w:val="nil"/>
                  <w:bottom w:val="nil"/>
                </w:tcBorders>
                <w:shd w:val="clear" w:color="auto" w:fill="auto"/>
              </w:tcPr>
            </w:tcPrChange>
          </w:tcPr>
          <w:p w14:paraId="4713FA5E" w14:textId="77777777" w:rsidR="0072611C" w:rsidRPr="00EF5447" w:rsidRDefault="0072611C" w:rsidP="00C333C4">
            <w:pPr>
              <w:pStyle w:val="TAC"/>
            </w:pPr>
          </w:p>
        </w:tc>
        <w:tc>
          <w:tcPr>
            <w:tcW w:w="563" w:type="pct"/>
            <w:shd w:val="clear" w:color="auto" w:fill="auto"/>
            <w:tcPrChange w:id="20348" w:author="Bo-Han Hsieh" w:date="2023-08-29T07:00:00Z">
              <w:tcPr>
                <w:tcW w:w="563" w:type="pct"/>
                <w:shd w:val="clear" w:color="auto" w:fill="auto"/>
              </w:tcPr>
            </w:tcPrChange>
          </w:tcPr>
          <w:p w14:paraId="6478C728" w14:textId="77777777" w:rsidR="0072611C" w:rsidRPr="00EF5447" w:rsidRDefault="0072611C" w:rsidP="00C333C4">
            <w:pPr>
              <w:pStyle w:val="TAC"/>
              <w:rPr>
                <w:rFonts w:cs="Arial"/>
              </w:rPr>
            </w:pPr>
            <w:r w:rsidRPr="00EF5447">
              <w:rPr>
                <w:lang w:eastAsia="zh-TW"/>
              </w:rPr>
              <w:t>4</w:t>
            </w:r>
          </w:p>
        </w:tc>
        <w:tc>
          <w:tcPr>
            <w:tcW w:w="588" w:type="pct"/>
            <w:shd w:val="clear" w:color="auto" w:fill="auto"/>
            <w:noWrap/>
            <w:tcPrChange w:id="20349" w:author="Bo-Han Hsieh" w:date="2023-08-29T07:00:00Z">
              <w:tcPr>
                <w:tcW w:w="588" w:type="pct"/>
                <w:shd w:val="clear" w:color="auto" w:fill="auto"/>
                <w:noWrap/>
              </w:tcPr>
            </w:tcPrChange>
          </w:tcPr>
          <w:p w14:paraId="087D2FAA" w14:textId="77777777" w:rsidR="0072611C" w:rsidRPr="00EF5447" w:rsidRDefault="0072611C" w:rsidP="00C333C4">
            <w:pPr>
              <w:pStyle w:val="TAC"/>
              <w:rPr>
                <w:rFonts w:cs="Arial"/>
              </w:rPr>
            </w:pPr>
            <w:r w:rsidRPr="00EF5447">
              <w:rPr>
                <w:lang w:eastAsia="zh-TW"/>
              </w:rPr>
              <w:t>1752.5</w:t>
            </w:r>
          </w:p>
        </w:tc>
        <w:tc>
          <w:tcPr>
            <w:tcW w:w="503" w:type="pct"/>
            <w:shd w:val="clear" w:color="auto" w:fill="auto"/>
            <w:noWrap/>
            <w:tcPrChange w:id="20350" w:author="Bo-Han Hsieh" w:date="2023-08-29T07:00:00Z">
              <w:tcPr>
                <w:tcW w:w="503" w:type="pct"/>
                <w:shd w:val="clear" w:color="auto" w:fill="auto"/>
                <w:noWrap/>
              </w:tcPr>
            </w:tcPrChange>
          </w:tcPr>
          <w:p w14:paraId="459A2FF9" w14:textId="77777777" w:rsidR="0072611C" w:rsidRPr="00EF5447" w:rsidRDefault="0072611C" w:rsidP="00C333C4">
            <w:pPr>
              <w:pStyle w:val="TAC"/>
              <w:rPr>
                <w:rFonts w:cs="Arial"/>
              </w:rPr>
            </w:pPr>
            <w:r w:rsidRPr="00EF5447">
              <w:rPr>
                <w:lang w:eastAsia="zh-TW"/>
              </w:rPr>
              <w:t>5</w:t>
            </w:r>
          </w:p>
        </w:tc>
        <w:tc>
          <w:tcPr>
            <w:tcW w:w="395" w:type="pct"/>
            <w:shd w:val="clear" w:color="auto" w:fill="auto"/>
            <w:noWrap/>
            <w:tcPrChange w:id="20351" w:author="Bo-Han Hsieh" w:date="2023-08-29T07:00:00Z">
              <w:tcPr>
                <w:tcW w:w="395" w:type="pct"/>
                <w:shd w:val="clear" w:color="auto" w:fill="auto"/>
                <w:noWrap/>
              </w:tcPr>
            </w:tcPrChange>
          </w:tcPr>
          <w:p w14:paraId="472F4B88" w14:textId="77777777" w:rsidR="0072611C" w:rsidRPr="00EF5447" w:rsidRDefault="0072611C" w:rsidP="00C333C4">
            <w:pPr>
              <w:pStyle w:val="TAC"/>
              <w:rPr>
                <w:rFonts w:cs="Arial"/>
              </w:rPr>
            </w:pPr>
            <w:r w:rsidRPr="00EF5447">
              <w:rPr>
                <w:lang w:eastAsia="zh-TW"/>
              </w:rPr>
              <w:t>25</w:t>
            </w:r>
          </w:p>
        </w:tc>
        <w:tc>
          <w:tcPr>
            <w:tcW w:w="616" w:type="pct"/>
            <w:shd w:val="clear" w:color="auto" w:fill="auto"/>
            <w:noWrap/>
            <w:tcPrChange w:id="20352" w:author="Bo-Han Hsieh" w:date="2023-08-29T07:00:00Z">
              <w:tcPr>
                <w:tcW w:w="616" w:type="pct"/>
                <w:shd w:val="clear" w:color="auto" w:fill="auto"/>
                <w:noWrap/>
              </w:tcPr>
            </w:tcPrChange>
          </w:tcPr>
          <w:p w14:paraId="7C7185B5" w14:textId="77777777" w:rsidR="0072611C" w:rsidRPr="00EF5447" w:rsidRDefault="0072611C" w:rsidP="00C333C4">
            <w:pPr>
              <w:pStyle w:val="TAC"/>
              <w:rPr>
                <w:rFonts w:cs="Arial"/>
              </w:rPr>
            </w:pPr>
            <w:r w:rsidRPr="00EF5447">
              <w:rPr>
                <w:lang w:eastAsia="zh-TW"/>
              </w:rPr>
              <w:t>2152.5</w:t>
            </w:r>
          </w:p>
        </w:tc>
        <w:tc>
          <w:tcPr>
            <w:tcW w:w="478" w:type="pct"/>
            <w:shd w:val="clear" w:color="auto" w:fill="auto"/>
            <w:noWrap/>
            <w:tcPrChange w:id="20353" w:author="Bo-Han Hsieh" w:date="2023-08-29T07:00:00Z">
              <w:tcPr>
                <w:tcW w:w="478" w:type="pct"/>
                <w:shd w:val="clear" w:color="auto" w:fill="auto"/>
                <w:noWrap/>
              </w:tcPr>
            </w:tcPrChange>
          </w:tcPr>
          <w:p w14:paraId="2A2360C6" w14:textId="77777777" w:rsidR="0072611C" w:rsidRPr="00EF5447" w:rsidRDefault="0072611C" w:rsidP="00C333C4">
            <w:pPr>
              <w:pStyle w:val="TAC"/>
              <w:rPr>
                <w:rFonts w:cs="Arial"/>
              </w:rPr>
            </w:pPr>
            <w:r w:rsidRPr="00EF5447">
              <w:rPr>
                <w:lang w:eastAsia="zh-TW"/>
              </w:rPr>
              <w:t>N/A</w:t>
            </w:r>
          </w:p>
        </w:tc>
        <w:tc>
          <w:tcPr>
            <w:tcW w:w="491" w:type="pct"/>
            <w:tcPrChange w:id="20354" w:author="Bo-Han Hsieh" w:date="2023-08-29T07:00:00Z">
              <w:tcPr>
                <w:tcW w:w="491" w:type="pct"/>
              </w:tcPr>
            </w:tcPrChange>
          </w:tcPr>
          <w:p w14:paraId="2A4454B0" w14:textId="77777777" w:rsidR="0072611C" w:rsidRPr="00EF5447" w:rsidRDefault="0072611C" w:rsidP="00C333C4">
            <w:pPr>
              <w:pStyle w:val="TAC"/>
              <w:rPr>
                <w:rFonts w:cs="Arial"/>
              </w:rPr>
            </w:pPr>
            <w:r w:rsidRPr="00EF5447">
              <w:rPr>
                <w:lang w:eastAsia="zh-TW"/>
              </w:rPr>
              <w:t>N/A</w:t>
            </w:r>
          </w:p>
        </w:tc>
      </w:tr>
      <w:tr w:rsidR="0072611C" w:rsidRPr="00EF5447" w14:paraId="78D42971"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5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356" w:author="Bo-Han Hsieh" w:date="2023-08-29T07:00:00Z">
            <w:trPr>
              <w:trHeight w:val="187"/>
              <w:jc w:val="center"/>
            </w:trPr>
          </w:trPrChange>
        </w:trPr>
        <w:tc>
          <w:tcPr>
            <w:tcW w:w="1367" w:type="pct"/>
            <w:tcBorders>
              <w:top w:val="nil"/>
              <w:bottom w:val="nil"/>
            </w:tcBorders>
            <w:shd w:val="clear" w:color="auto" w:fill="auto"/>
            <w:tcPrChange w:id="20357" w:author="Bo-Han Hsieh" w:date="2023-08-29T07:00:00Z">
              <w:tcPr>
                <w:tcW w:w="1366" w:type="pct"/>
                <w:tcBorders>
                  <w:top w:val="nil"/>
                  <w:bottom w:val="nil"/>
                </w:tcBorders>
                <w:shd w:val="clear" w:color="auto" w:fill="auto"/>
              </w:tcPr>
            </w:tcPrChange>
          </w:tcPr>
          <w:p w14:paraId="14EF967B" w14:textId="77777777" w:rsidR="0072611C" w:rsidRPr="00EF5447" w:rsidRDefault="0072611C" w:rsidP="00C333C4">
            <w:pPr>
              <w:pStyle w:val="TAC"/>
            </w:pPr>
          </w:p>
        </w:tc>
        <w:tc>
          <w:tcPr>
            <w:tcW w:w="563" w:type="pct"/>
            <w:shd w:val="clear" w:color="auto" w:fill="auto"/>
            <w:tcPrChange w:id="20358" w:author="Bo-Han Hsieh" w:date="2023-08-29T07:00:00Z">
              <w:tcPr>
                <w:tcW w:w="563" w:type="pct"/>
                <w:shd w:val="clear" w:color="auto" w:fill="auto"/>
              </w:tcPr>
            </w:tcPrChange>
          </w:tcPr>
          <w:p w14:paraId="466CB238" w14:textId="77777777" w:rsidR="0072611C" w:rsidRPr="00EF5447" w:rsidRDefault="0072611C" w:rsidP="00C333C4">
            <w:pPr>
              <w:pStyle w:val="TAC"/>
              <w:rPr>
                <w:rFonts w:cs="Arial"/>
              </w:rPr>
            </w:pPr>
            <w:r w:rsidRPr="00EF5447">
              <w:rPr>
                <w:lang w:eastAsia="zh-TW"/>
              </w:rPr>
              <w:t>2</w:t>
            </w:r>
          </w:p>
        </w:tc>
        <w:tc>
          <w:tcPr>
            <w:tcW w:w="588" w:type="pct"/>
            <w:shd w:val="clear" w:color="auto" w:fill="auto"/>
            <w:noWrap/>
            <w:tcPrChange w:id="20359" w:author="Bo-Han Hsieh" w:date="2023-08-29T07:00:00Z">
              <w:tcPr>
                <w:tcW w:w="588" w:type="pct"/>
                <w:shd w:val="clear" w:color="auto" w:fill="auto"/>
                <w:noWrap/>
              </w:tcPr>
            </w:tcPrChange>
          </w:tcPr>
          <w:p w14:paraId="52FDD766" w14:textId="77777777" w:rsidR="0072611C" w:rsidRPr="00EF5447" w:rsidRDefault="0072611C" w:rsidP="00C333C4">
            <w:pPr>
              <w:pStyle w:val="TAC"/>
              <w:rPr>
                <w:rFonts w:cs="Arial"/>
              </w:rPr>
            </w:pPr>
            <w:r w:rsidRPr="00EF5447">
              <w:rPr>
                <w:lang w:eastAsia="zh-TW"/>
              </w:rPr>
              <w:t>1868.3</w:t>
            </w:r>
          </w:p>
        </w:tc>
        <w:tc>
          <w:tcPr>
            <w:tcW w:w="503" w:type="pct"/>
            <w:shd w:val="clear" w:color="auto" w:fill="auto"/>
            <w:noWrap/>
            <w:tcPrChange w:id="20360" w:author="Bo-Han Hsieh" w:date="2023-08-29T07:00:00Z">
              <w:tcPr>
                <w:tcW w:w="503" w:type="pct"/>
                <w:shd w:val="clear" w:color="auto" w:fill="auto"/>
                <w:noWrap/>
              </w:tcPr>
            </w:tcPrChange>
          </w:tcPr>
          <w:p w14:paraId="6F3D41B6" w14:textId="77777777" w:rsidR="0072611C" w:rsidRPr="00EF5447" w:rsidRDefault="0072611C" w:rsidP="00C333C4">
            <w:pPr>
              <w:pStyle w:val="TAC"/>
              <w:rPr>
                <w:rFonts w:cs="Arial"/>
              </w:rPr>
            </w:pPr>
            <w:r w:rsidRPr="00EF5447">
              <w:rPr>
                <w:lang w:eastAsia="zh-TW"/>
              </w:rPr>
              <w:t>5</w:t>
            </w:r>
          </w:p>
        </w:tc>
        <w:tc>
          <w:tcPr>
            <w:tcW w:w="395" w:type="pct"/>
            <w:shd w:val="clear" w:color="auto" w:fill="auto"/>
            <w:noWrap/>
            <w:tcPrChange w:id="20361" w:author="Bo-Han Hsieh" w:date="2023-08-29T07:00:00Z">
              <w:tcPr>
                <w:tcW w:w="395" w:type="pct"/>
                <w:shd w:val="clear" w:color="auto" w:fill="auto"/>
                <w:noWrap/>
              </w:tcPr>
            </w:tcPrChange>
          </w:tcPr>
          <w:p w14:paraId="1C0EE545" w14:textId="77777777" w:rsidR="0072611C" w:rsidRPr="00EF5447" w:rsidRDefault="0072611C" w:rsidP="00C333C4">
            <w:pPr>
              <w:pStyle w:val="TAC"/>
              <w:rPr>
                <w:rFonts w:cs="Arial"/>
              </w:rPr>
            </w:pPr>
            <w:r w:rsidRPr="00EF5447">
              <w:rPr>
                <w:lang w:eastAsia="zh-TW"/>
              </w:rPr>
              <w:t>25</w:t>
            </w:r>
          </w:p>
        </w:tc>
        <w:tc>
          <w:tcPr>
            <w:tcW w:w="616" w:type="pct"/>
            <w:shd w:val="clear" w:color="auto" w:fill="auto"/>
            <w:noWrap/>
            <w:tcPrChange w:id="20362" w:author="Bo-Han Hsieh" w:date="2023-08-29T07:00:00Z">
              <w:tcPr>
                <w:tcW w:w="616" w:type="pct"/>
                <w:shd w:val="clear" w:color="auto" w:fill="auto"/>
                <w:noWrap/>
              </w:tcPr>
            </w:tcPrChange>
          </w:tcPr>
          <w:p w14:paraId="027E4F2D" w14:textId="77777777" w:rsidR="0072611C" w:rsidRPr="00EF5447" w:rsidRDefault="0072611C" w:rsidP="00C333C4">
            <w:pPr>
              <w:pStyle w:val="TAC"/>
              <w:rPr>
                <w:rFonts w:cs="Arial"/>
              </w:rPr>
            </w:pPr>
            <w:r w:rsidRPr="00EF5447">
              <w:rPr>
                <w:lang w:eastAsia="zh-TW"/>
              </w:rPr>
              <w:t>1948.3</w:t>
            </w:r>
          </w:p>
        </w:tc>
        <w:tc>
          <w:tcPr>
            <w:tcW w:w="478" w:type="pct"/>
            <w:shd w:val="clear" w:color="auto" w:fill="auto"/>
            <w:noWrap/>
            <w:tcPrChange w:id="20363" w:author="Bo-Han Hsieh" w:date="2023-08-29T07:00:00Z">
              <w:tcPr>
                <w:tcW w:w="478" w:type="pct"/>
                <w:shd w:val="clear" w:color="auto" w:fill="auto"/>
                <w:noWrap/>
              </w:tcPr>
            </w:tcPrChange>
          </w:tcPr>
          <w:p w14:paraId="42B03349" w14:textId="77777777" w:rsidR="0072611C" w:rsidRPr="00EF5447" w:rsidRDefault="0072611C" w:rsidP="00C333C4">
            <w:pPr>
              <w:pStyle w:val="TAC"/>
              <w:rPr>
                <w:rFonts w:cs="Arial"/>
              </w:rPr>
            </w:pPr>
            <w:r w:rsidRPr="00EF5447">
              <w:rPr>
                <w:lang w:eastAsia="zh-TW"/>
              </w:rPr>
              <w:t>N/A</w:t>
            </w:r>
          </w:p>
        </w:tc>
        <w:tc>
          <w:tcPr>
            <w:tcW w:w="491" w:type="pct"/>
            <w:tcPrChange w:id="20364" w:author="Bo-Han Hsieh" w:date="2023-08-29T07:00:00Z">
              <w:tcPr>
                <w:tcW w:w="491" w:type="pct"/>
              </w:tcPr>
            </w:tcPrChange>
          </w:tcPr>
          <w:p w14:paraId="7CAC4B5D" w14:textId="77777777" w:rsidR="0072611C" w:rsidRPr="00EF5447" w:rsidRDefault="0072611C" w:rsidP="00C333C4">
            <w:pPr>
              <w:pStyle w:val="TAC"/>
              <w:rPr>
                <w:rFonts w:cs="Arial"/>
              </w:rPr>
            </w:pPr>
            <w:r w:rsidRPr="00EF5447">
              <w:rPr>
                <w:lang w:eastAsia="zh-TW"/>
              </w:rPr>
              <w:t>N/A</w:t>
            </w:r>
          </w:p>
        </w:tc>
      </w:tr>
      <w:tr w:rsidR="0072611C" w:rsidRPr="00EF5447" w14:paraId="0A9CF8D1"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6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366" w:author="Bo-Han Hsieh" w:date="2023-08-29T07:00:00Z">
            <w:trPr>
              <w:trHeight w:val="187"/>
              <w:jc w:val="center"/>
            </w:trPr>
          </w:trPrChange>
        </w:trPr>
        <w:tc>
          <w:tcPr>
            <w:tcW w:w="1367" w:type="pct"/>
            <w:tcBorders>
              <w:top w:val="nil"/>
              <w:bottom w:val="single" w:sz="4" w:space="0" w:color="auto"/>
            </w:tcBorders>
            <w:shd w:val="clear" w:color="auto" w:fill="auto"/>
            <w:tcPrChange w:id="20367" w:author="Bo-Han Hsieh" w:date="2023-08-29T07:00:00Z">
              <w:tcPr>
                <w:tcW w:w="1366" w:type="pct"/>
                <w:tcBorders>
                  <w:top w:val="nil"/>
                  <w:bottom w:val="single" w:sz="4" w:space="0" w:color="auto"/>
                </w:tcBorders>
                <w:shd w:val="clear" w:color="auto" w:fill="auto"/>
              </w:tcPr>
            </w:tcPrChange>
          </w:tcPr>
          <w:p w14:paraId="7E46BB39" w14:textId="77777777" w:rsidR="0072611C" w:rsidRPr="00EF5447" w:rsidRDefault="0072611C" w:rsidP="00C333C4">
            <w:pPr>
              <w:pStyle w:val="TAC"/>
            </w:pPr>
          </w:p>
        </w:tc>
        <w:tc>
          <w:tcPr>
            <w:tcW w:w="563" w:type="pct"/>
            <w:shd w:val="clear" w:color="auto" w:fill="auto"/>
            <w:tcPrChange w:id="20368" w:author="Bo-Han Hsieh" w:date="2023-08-29T07:00:00Z">
              <w:tcPr>
                <w:tcW w:w="563" w:type="pct"/>
                <w:shd w:val="clear" w:color="auto" w:fill="auto"/>
              </w:tcPr>
            </w:tcPrChange>
          </w:tcPr>
          <w:p w14:paraId="7A897E8D" w14:textId="77777777" w:rsidR="0072611C" w:rsidRPr="00EF5447" w:rsidRDefault="0072611C" w:rsidP="00C333C4">
            <w:pPr>
              <w:pStyle w:val="TAC"/>
              <w:rPr>
                <w:rFonts w:cs="Arial"/>
              </w:rPr>
            </w:pPr>
            <w:r w:rsidRPr="00EF5447">
              <w:rPr>
                <w:lang w:eastAsia="zh-TW"/>
              </w:rPr>
              <w:t>4</w:t>
            </w:r>
          </w:p>
        </w:tc>
        <w:tc>
          <w:tcPr>
            <w:tcW w:w="588" w:type="pct"/>
            <w:shd w:val="clear" w:color="auto" w:fill="auto"/>
            <w:noWrap/>
            <w:tcPrChange w:id="20369" w:author="Bo-Han Hsieh" w:date="2023-08-29T07:00:00Z">
              <w:tcPr>
                <w:tcW w:w="588" w:type="pct"/>
                <w:shd w:val="clear" w:color="auto" w:fill="auto"/>
                <w:noWrap/>
              </w:tcPr>
            </w:tcPrChange>
          </w:tcPr>
          <w:p w14:paraId="07C8E960" w14:textId="77777777" w:rsidR="0072611C" w:rsidRPr="00EF5447" w:rsidRDefault="0072611C" w:rsidP="00C333C4">
            <w:pPr>
              <w:pStyle w:val="TAC"/>
              <w:rPr>
                <w:rFonts w:cs="Arial"/>
              </w:rPr>
            </w:pPr>
            <w:r w:rsidRPr="00EF5447">
              <w:rPr>
                <w:lang w:eastAsia="zh-TW"/>
              </w:rPr>
              <w:t>1735</w:t>
            </w:r>
          </w:p>
        </w:tc>
        <w:tc>
          <w:tcPr>
            <w:tcW w:w="503" w:type="pct"/>
            <w:shd w:val="clear" w:color="auto" w:fill="auto"/>
            <w:noWrap/>
            <w:tcPrChange w:id="20370" w:author="Bo-Han Hsieh" w:date="2023-08-29T07:00:00Z">
              <w:tcPr>
                <w:tcW w:w="503" w:type="pct"/>
                <w:shd w:val="clear" w:color="auto" w:fill="auto"/>
                <w:noWrap/>
              </w:tcPr>
            </w:tcPrChange>
          </w:tcPr>
          <w:p w14:paraId="41ADCEFB" w14:textId="77777777" w:rsidR="0072611C" w:rsidRPr="00EF5447" w:rsidRDefault="0072611C" w:rsidP="00C333C4">
            <w:pPr>
              <w:pStyle w:val="TAC"/>
              <w:rPr>
                <w:rFonts w:cs="Arial"/>
              </w:rPr>
            </w:pPr>
            <w:r w:rsidRPr="00EF5447">
              <w:rPr>
                <w:lang w:eastAsia="zh-TW"/>
              </w:rPr>
              <w:t>5</w:t>
            </w:r>
          </w:p>
        </w:tc>
        <w:tc>
          <w:tcPr>
            <w:tcW w:w="395" w:type="pct"/>
            <w:shd w:val="clear" w:color="auto" w:fill="auto"/>
            <w:noWrap/>
            <w:tcPrChange w:id="20371" w:author="Bo-Han Hsieh" w:date="2023-08-29T07:00:00Z">
              <w:tcPr>
                <w:tcW w:w="395" w:type="pct"/>
                <w:shd w:val="clear" w:color="auto" w:fill="auto"/>
                <w:noWrap/>
              </w:tcPr>
            </w:tcPrChange>
          </w:tcPr>
          <w:p w14:paraId="43EA5B7C" w14:textId="77777777" w:rsidR="0072611C" w:rsidRPr="00EF5447" w:rsidRDefault="0072611C" w:rsidP="00C333C4">
            <w:pPr>
              <w:pStyle w:val="TAC"/>
              <w:rPr>
                <w:rFonts w:cs="Arial"/>
              </w:rPr>
            </w:pPr>
            <w:r w:rsidRPr="00EF5447">
              <w:rPr>
                <w:lang w:eastAsia="zh-TW"/>
              </w:rPr>
              <w:t>25</w:t>
            </w:r>
          </w:p>
        </w:tc>
        <w:tc>
          <w:tcPr>
            <w:tcW w:w="616" w:type="pct"/>
            <w:shd w:val="clear" w:color="auto" w:fill="auto"/>
            <w:noWrap/>
            <w:tcPrChange w:id="20372" w:author="Bo-Han Hsieh" w:date="2023-08-29T07:00:00Z">
              <w:tcPr>
                <w:tcW w:w="616" w:type="pct"/>
                <w:shd w:val="clear" w:color="auto" w:fill="auto"/>
                <w:noWrap/>
              </w:tcPr>
            </w:tcPrChange>
          </w:tcPr>
          <w:p w14:paraId="10C477E5" w14:textId="77777777" w:rsidR="0072611C" w:rsidRPr="00EF5447" w:rsidRDefault="0072611C" w:rsidP="00C333C4">
            <w:pPr>
              <w:pStyle w:val="TAC"/>
              <w:rPr>
                <w:rFonts w:cs="Arial"/>
              </w:rPr>
            </w:pPr>
            <w:r w:rsidRPr="00EF5447">
              <w:rPr>
                <w:lang w:eastAsia="zh-TW"/>
              </w:rPr>
              <w:t>2135</w:t>
            </w:r>
          </w:p>
        </w:tc>
        <w:tc>
          <w:tcPr>
            <w:tcW w:w="478" w:type="pct"/>
            <w:shd w:val="clear" w:color="auto" w:fill="auto"/>
            <w:noWrap/>
            <w:tcPrChange w:id="20373" w:author="Bo-Han Hsieh" w:date="2023-08-29T07:00:00Z">
              <w:tcPr>
                <w:tcW w:w="478" w:type="pct"/>
                <w:shd w:val="clear" w:color="auto" w:fill="auto"/>
                <w:noWrap/>
              </w:tcPr>
            </w:tcPrChange>
          </w:tcPr>
          <w:p w14:paraId="5C38497B" w14:textId="77777777" w:rsidR="0072611C" w:rsidRPr="00EF5447" w:rsidRDefault="0072611C" w:rsidP="00C333C4">
            <w:pPr>
              <w:pStyle w:val="TAC"/>
              <w:rPr>
                <w:rFonts w:cs="Arial"/>
              </w:rPr>
            </w:pPr>
            <w:r w:rsidRPr="00EF5447">
              <w:rPr>
                <w:lang w:eastAsia="zh-TW"/>
              </w:rPr>
              <w:t>5</w:t>
            </w:r>
          </w:p>
        </w:tc>
        <w:tc>
          <w:tcPr>
            <w:tcW w:w="491" w:type="pct"/>
            <w:tcPrChange w:id="20374" w:author="Bo-Han Hsieh" w:date="2023-08-29T07:00:00Z">
              <w:tcPr>
                <w:tcW w:w="491" w:type="pct"/>
              </w:tcPr>
            </w:tcPrChange>
          </w:tcPr>
          <w:p w14:paraId="7667E3D9" w14:textId="77777777" w:rsidR="0072611C" w:rsidRPr="00EF5447" w:rsidRDefault="0072611C" w:rsidP="00C333C4">
            <w:pPr>
              <w:pStyle w:val="TAC"/>
              <w:rPr>
                <w:rFonts w:cs="Arial"/>
              </w:rPr>
            </w:pPr>
            <w:r w:rsidRPr="00EF5447">
              <w:rPr>
                <w:lang w:eastAsia="zh-TW"/>
              </w:rPr>
              <w:t>IMD5</w:t>
            </w:r>
          </w:p>
        </w:tc>
      </w:tr>
      <w:tr w:rsidR="0072611C" w:rsidRPr="00EF5447" w14:paraId="68A264A0"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7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376" w:author="Bo-Han Hsieh" w:date="2023-08-29T07:00:00Z">
            <w:trPr>
              <w:trHeight w:val="187"/>
              <w:jc w:val="center"/>
            </w:trPr>
          </w:trPrChange>
        </w:trPr>
        <w:tc>
          <w:tcPr>
            <w:tcW w:w="1367" w:type="pct"/>
            <w:tcBorders>
              <w:top w:val="single" w:sz="4" w:space="0" w:color="auto"/>
              <w:bottom w:val="nil"/>
            </w:tcBorders>
            <w:shd w:val="clear" w:color="auto" w:fill="auto"/>
            <w:tcPrChange w:id="20377" w:author="Bo-Han Hsieh" w:date="2023-08-29T07:00:00Z">
              <w:tcPr>
                <w:tcW w:w="1366" w:type="pct"/>
                <w:tcBorders>
                  <w:top w:val="single" w:sz="4" w:space="0" w:color="auto"/>
                  <w:bottom w:val="nil"/>
                </w:tcBorders>
                <w:shd w:val="clear" w:color="auto" w:fill="auto"/>
              </w:tcPr>
            </w:tcPrChange>
          </w:tcPr>
          <w:p w14:paraId="43021C81" w14:textId="77777777" w:rsidR="0072611C" w:rsidRPr="00EF5447" w:rsidRDefault="0072611C" w:rsidP="00C333C4">
            <w:pPr>
              <w:pStyle w:val="TAC"/>
            </w:pPr>
            <w:r w:rsidRPr="00EF5447">
              <w:t>DC_4A_n5A</w:t>
            </w:r>
          </w:p>
        </w:tc>
        <w:tc>
          <w:tcPr>
            <w:tcW w:w="563" w:type="pct"/>
            <w:shd w:val="clear" w:color="auto" w:fill="auto"/>
            <w:tcPrChange w:id="20378" w:author="Bo-Han Hsieh" w:date="2023-08-29T07:00:00Z">
              <w:tcPr>
                <w:tcW w:w="563" w:type="pct"/>
                <w:shd w:val="clear" w:color="auto" w:fill="auto"/>
              </w:tcPr>
            </w:tcPrChange>
          </w:tcPr>
          <w:p w14:paraId="430C4BA4" w14:textId="77777777" w:rsidR="0072611C" w:rsidRPr="00EF5447" w:rsidRDefault="0072611C" w:rsidP="00C333C4">
            <w:pPr>
              <w:pStyle w:val="TAC"/>
              <w:rPr>
                <w:rFonts w:cs="Arial"/>
              </w:rPr>
            </w:pPr>
            <w:r w:rsidRPr="00EF5447">
              <w:t>n5</w:t>
            </w:r>
          </w:p>
        </w:tc>
        <w:tc>
          <w:tcPr>
            <w:tcW w:w="588" w:type="pct"/>
            <w:shd w:val="clear" w:color="auto" w:fill="auto"/>
            <w:noWrap/>
            <w:tcPrChange w:id="20379" w:author="Bo-Han Hsieh" w:date="2023-08-29T07:00:00Z">
              <w:tcPr>
                <w:tcW w:w="588" w:type="pct"/>
                <w:shd w:val="clear" w:color="auto" w:fill="auto"/>
                <w:noWrap/>
              </w:tcPr>
            </w:tcPrChange>
          </w:tcPr>
          <w:p w14:paraId="49BEB70F" w14:textId="77777777" w:rsidR="0072611C" w:rsidRPr="00EF5447" w:rsidRDefault="0072611C" w:rsidP="00C333C4">
            <w:pPr>
              <w:pStyle w:val="TAC"/>
              <w:rPr>
                <w:rFonts w:cs="Arial"/>
              </w:rPr>
            </w:pPr>
            <w:r w:rsidRPr="00EF5447">
              <w:rPr>
                <w:rFonts w:cs="Arial"/>
                <w:lang w:eastAsia="ko-KR"/>
              </w:rPr>
              <w:t>838</w:t>
            </w:r>
          </w:p>
        </w:tc>
        <w:tc>
          <w:tcPr>
            <w:tcW w:w="503" w:type="pct"/>
            <w:shd w:val="clear" w:color="auto" w:fill="auto"/>
            <w:noWrap/>
            <w:tcPrChange w:id="20380" w:author="Bo-Han Hsieh" w:date="2023-08-29T07:00:00Z">
              <w:tcPr>
                <w:tcW w:w="503" w:type="pct"/>
                <w:shd w:val="clear" w:color="auto" w:fill="auto"/>
                <w:noWrap/>
              </w:tcPr>
            </w:tcPrChange>
          </w:tcPr>
          <w:p w14:paraId="3481842E" w14:textId="77777777" w:rsidR="0072611C" w:rsidRPr="00EF5447" w:rsidRDefault="0072611C" w:rsidP="00C333C4">
            <w:pPr>
              <w:pStyle w:val="TAC"/>
              <w:rPr>
                <w:rFonts w:cs="Arial"/>
              </w:rPr>
            </w:pPr>
            <w:r w:rsidRPr="00EF5447">
              <w:rPr>
                <w:rFonts w:cs="Arial"/>
                <w:lang w:eastAsia="ko-KR"/>
              </w:rPr>
              <w:t>5</w:t>
            </w:r>
          </w:p>
        </w:tc>
        <w:tc>
          <w:tcPr>
            <w:tcW w:w="395" w:type="pct"/>
            <w:shd w:val="clear" w:color="auto" w:fill="auto"/>
            <w:noWrap/>
            <w:tcPrChange w:id="20381" w:author="Bo-Han Hsieh" w:date="2023-08-29T07:00:00Z">
              <w:tcPr>
                <w:tcW w:w="395" w:type="pct"/>
                <w:shd w:val="clear" w:color="auto" w:fill="auto"/>
                <w:noWrap/>
              </w:tcPr>
            </w:tcPrChange>
          </w:tcPr>
          <w:p w14:paraId="67B8A85C" w14:textId="77777777" w:rsidR="0072611C" w:rsidRPr="00EF5447" w:rsidRDefault="0072611C" w:rsidP="00C333C4">
            <w:pPr>
              <w:pStyle w:val="TAC"/>
              <w:rPr>
                <w:rFonts w:cs="Arial"/>
              </w:rPr>
            </w:pPr>
            <w:r w:rsidRPr="00EF5447">
              <w:rPr>
                <w:rFonts w:cs="Arial"/>
                <w:lang w:eastAsia="ko-KR"/>
              </w:rPr>
              <w:t>25</w:t>
            </w:r>
          </w:p>
        </w:tc>
        <w:tc>
          <w:tcPr>
            <w:tcW w:w="616" w:type="pct"/>
            <w:shd w:val="clear" w:color="auto" w:fill="auto"/>
            <w:noWrap/>
            <w:tcPrChange w:id="20382" w:author="Bo-Han Hsieh" w:date="2023-08-29T07:00:00Z">
              <w:tcPr>
                <w:tcW w:w="616" w:type="pct"/>
                <w:shd w:val="clear" w:color="auto" w:fill="auto"/>
                <w:noWrap/>
              </w:tcPr>
            </w:tcPrChange>
          </w:tcPr>
          <w:p w14:paraId="321FAE7C" w14:textId="77777777" w:rsidR="0072611C" w:rsidRPr="00EF5447" w:rsidRDefault="0072611C" w:rsidP="00C333C4">
            <w:pPr>
              <w:pStyle w:val="TAC"/>
              <w:rPr>
                <w:rFonts w:cs="Arial"/>
              </w:rPr>
            </w:pPr>
            <w:r w:rsidRPr="00EF5447">
              <w:rPr>
                <w:rFonts w:cs="Arial"/>
                <w:lang w:eastAsia="ko-KR"/>
              </w:rPr>
              <w:t>883</w:t>
            </w:r>
          </w:p>
        </w:tc>
        <w:tc>
          <w:tcPr>
            <w:tcW w:w="478" w:type="pct"/>
            <w:shd w:val="clear" w:color="auto" w:fill="auto"/>
            <w:noWrap/>
            <w:tcPrChange w:id="20383" w:author="Bo-Han Hsieh" w:date="2023-08-29T07:00:00Z">
              <w:tcPr>
                <w:tcW w:w="478" w:type="pct"/>
                <w:shd w:val="clear" w:color="auto" w:fill="auto"/>
                <w:noWrap/>
              </w:tcPr>
            </w:tcPrChange>
          </w:tcPr>
          <w:p w14:paraId="04759574" w14:textId="77777777" w:rsidR="0072611C" w:rsidRPr="00EF5447" w:rsidRDefault="0072611C" w:rsidP="00C333C4">
            <w:pPr>
              <w:pStyle w:val="TAC"/>
              <w:rPr>
                <w:rFonts w:cs="Arial"/>
              </w:rPr>
            </w:pPr>
            <w:r w:rsidRPr="00EF5447">
              <w:rPr>
                <w:rFonts w:cs="Arial"/>
                <w:lang w:eastAsia="ko-KR"/>
              </w:rPr>
              <w:t>30</w:t>
            </w:r>
          </w:p>
        </w:tc>
        <w:tc>
          <w:tcPr>
            <w:tcW w:w="491" w:type="pct"/>
            <w:tcPrChange w:id="20384" w:author="Bo-Han Hsieh" w:date="2023-08-29T07:00:00Z">
              <w:tcPr>
                <w:tcW w:w="491" w:type="pct"/>
              </w:tcPr>
            </w:tcPrChange>
          </w:tcPr>
          <w:p w14:paraId="2DF344C7" w14:textId="77777777" w:rsidR="0072611C" w:rsidRPr="00EF5447" w:rsidRDefault="0072611C" w:rsidP="00C333C4">
            <w:pPr>
              <w:pStyle w:val="TAC"/>
              <w:rPr>
                <w:rFonts w:cs="Arial"/>
              </w:rPr>
            </w:pPr>
            <w:r w:rsidRPr="00EF5447">
              <w:rPr>
                <w:rFonts w:cs="Arial"/>
                <w:lang w:eastAsia="ko-KR"/>
              </w:rPr>
              <w:t>IMD2</w:t>
            </w:r>
            <w:r w:rsidRPr="00EF5447">
              <w:rPr>
                <w:rFonts w:cs="Arial"/>
                <w:vertAlign w:val="superscript"/>
                <w:lang w:eastAsia="ko-KR"/>
              </w:rPr>
              <w:t>3</w:t>
            </w:r>
          </w:p>
        </w:tc>
      </w:tr>
      <w:tr w:rsidR="0072611C" w:rsidRPr="00EF5447" w14:paraId="513BCBB1"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8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386" w:author="Bo-Han Hsieh" w:date="2023-08-29T07:00:00Z">
            <w:trPr>
              <w:trHeight w:val="187"/>
              <w:jc w:val="center"/>
            </w:trPr>
          </w:trPrChange>
        </w:trPr>
        <w:tc>
          <w:tcPr>
            <w:tcW w:w="1367" w:type="pct"/>
            <w:tcBorders>
              <w:top w:val="nil"/>
              <w:bottom w:val="single" w:sz="4" w:space="0" w:color="auto"/>
            </w:tcBorders>
            <w:shd w:val="clear" w:color="auto" w:fill="auto"/>
            <w:tcPrChange w:id="20387" w:author="Bo-Han Hsieh" w:date="2023-08-29T07:00:00Z">
              <w:tcPr>
                <w:tcW w:w="1366" w:type="pct"/>
                <w:tcBorders>
                  <w:top w:val="nil"/>
                  <w:bottom w:val="single" w:sz="4" w:space="0" w:color="auto"/>
                </w:tcBorders>
                <w:shd w:val="clear" w:color="auto" w:fill="auto"/>
              </w:tcPr>
            </w:tcPrChange>
          </w:tcPr>
          <w:p w14:paraId="38FB4244" w14:textId="77777777" w:rsidR="0072611C" w:rsidRPr="00EF5447" w:rsidRDefault="0072611C" w:rsidP="00C333C4">
            <w:pPr>
              <w:pStyle w:val="TAC"/>
            </w:pPr>
          </w:p>
        </w:tc>
        <w:tc>
          <w:tcPr>
            <w:tcW w:w="563" w:type="pct"/>
            <w:shd w:val="clear" w:color="auto" w:fill="auto"/>
            <w:tcPrChange w:id="20388" w:author="Bo-Han Hsieh" w:date="2023-08-29T07:00:00Z">
              <w:tcPr>
                <w:tcW w:w="563" w:type="pct"/>
                <w:shd w:val="clear" w:color="auto" w:fill="auto"/>
              </w:tcPr>
            </w:tcPrChange>
          </w:tcPr>
          <w:p w14:paraId="1A29F303" w14:textId="77777777" w:rsidR="0072611C" w:rsidRPr="00EF5447" w:rsidRDefault="0072611C" w:rsidP="00C333C4">
            <w:pPr>
              <w:pStyle w:val="TAC"/>
              <w:rPr>
                <w:rFonts w:cs="Arial"/>
              </w:rPr>
            </w:pPr>
            <w:r w:rsidRPr="00EF5447">
              <w:t>4</w:t>
            </w:r>
          </w:p>
        </w:tc>
        <w:tc>
          <w:tcPr>
            <w:tcW w:w="588" w:type="pct"/>
            <w:shd w:val="clear" w:color="auto" w:fill="auto"/>
            <w:noWrap/>
            <w:tcPrChange w:id="20389" w:author="Bo-Han Hsieh" w:date="2023-08-29T07:00:00Z">
              <w:tcPr>
                <w:tcW w:w="588" w:type="pct"/>
                <w:shd w:val="clear" w:color="auto" w:fill="auto"/>
                <w:noWrap/>
              </w:tcPr>
            </w:tcPrChange>
          </w:tcPr>
          <w:p w14:paraId="565C786E" w14:textId="77777777" w:rsidR="0072611C" w:rsidRPr="00EF5447" w:rsidRDefault="0072611C" w:rsidP="00C333C4">
            <w:pPr>
              <w:pStyle w:val="TAC"/>
              <w:rPr>
                <w:rFonts w:cs="Arial"/>
              </w:rPr>
            </w:pPr>
            <w:r w:rsidRPr="00EF5447">
              <w:rPr>
                <w:rFonts w:cs="Arial"/>
                <w:lang w:eastAsia="ko-KR"/>
              </w:rPr>
              <w:t>1721</w:t>
            </w:r>
          </w:p>
        </w:tc>
        <w:tc>
          <w:tcPr>
            <w:tcW w:w="503" w:type="pct"/>
            <w:shd w:val="clear" w:color="auto" w:fill="auto"/>
            <w:noWrap/>
            <w:tcPrChange w:id="20390" w:author="Bo-Han Hsieh" w:date="2023-08-29T07:00:00Z">
              <w:tcPr>
                <w:tcW w:w="503" w:type="pct"/>
                <w:shd w:val="clear" w:color="auto" w:fill="auto"/>
                <w:noWrap/>
              </w:tcPr>
            </w:tcPrChange>
          </w:tcPr>
          <w:p w14:paraId="3484F299" w14:textId="77777777" w:rsidR="0072611C" w:rsidRPr="00EF5447" w:rsidRDefault="0072611C" w:rsidP="00C333C4">
            <w:pPr>
              <w:pStyle w:val="TAC"/>
              <w:rPr>
                <w:rFonts w:cs="Arial"/>
              </w:rPr>
            </w:pPr>
            <w:r w:rsidRPr="00EF5447">
              <w:rPr>
                <w:rFonts w:cs="Arial"/>
                <w:lang w:eastAsia="ko-KR"/>
              </w:rPr>
              <w:t>5</w:t>
            </w:r>
          </w:p>
        </w:tc>
        <w:tc>
          <w:tcPr>
            <w:tcW w:w="395" w:type="pct"/>
            <w:shd w:val="clear" w:color="auto" w:fill="auto"/>
            <w:noWrap/>
            <w:tcPrChange w:id="20391" w:author="Bo-Han Hsieh" w:date="2023-08-29T07:00:00Z">
              <w:tcPr>
                <w:tcW w:w="395" w:type="pct"/>
                <w:shd w:val="clear" w:color="auto" w:fill="auto"/>
                <w:noWrap/>
              </w:tcPr>
            </w:tcPrChange>
          </w:tcPr>
          <w:p w14:paraId="6B5B9ADE" w14:textId="77777777" w:rsidR="0072611C" w:rsidRPr="00EF5447" w:rsidRDefault="0072611C" w:rsidP="00C333C4">
            <w:pPr>
              <w:pStyle w:val="TAC"/>
              <w:rPr>
                <w:rFonts w:cs="Arial"/>
              </w:rPr>
            </w:pPr>
            <w:r w:rsidRPr="00EF5447">
              <w:rPr>
                <w:rFonts w:cs="Arial"/>
                <w:lang w:eastAsia="ko-KR"/>
              </w:rPr>
              <w:t>25</w:t>
            </w:r>
          </w:p>
        </w:tc>
        <w:tc>
          <w:tcPr>
            <w:tcW w:w="616" w:type="pct"/>
            <w:shd w:val="clear" w:color="auto" w:fill="auto"/>
            <w:noWrap/>
            <w:tcPrChange w:id="20392" w:author="Bo-Han Hsieh" w:date="2023-08-29T07:00:00Z">
              <w:tcPr>
                <w:tcW w:w="616" w:type="pct"/>
                <w:shd w:val="clear" w:color="auto" w:fill="auto"/>
                <w:noWrap/>
              </w:tcPr>
            </w:tcPrChange>
          </w:tcPr>
          <w:p w14:paraId="345114D6" w14:textId="77777777" w:rsidR="0072611C" w:rsidRPr="00EF5447" w:rsidRDefault="0072611C" w:rsidP="00C333C4">
            <w:pPr>
              <w:pStyle w:val="TAC"/>
              <w:rPr>
                <w:rFonts w:cs="Arial"/>
              </w:rPr>
            </w:pPr>
            <w:r w:rsidRPr="00EF5447">
              <w:rPr>
                <w:rFonts w:cs="Arial"/>
                <w:lang w:eastAsia="ko-KR"/>
              </w:rPr>
              <w:t>2121</w:t>
            </w:r>
          </w:p>
        </w:tc>
        <w:tc>
          <w:tcPr>
            <w:tcW w:w="478" w:type="pct"/>
            <w:shd w:val="clear" w:color="auto" w:fill="auto"/>
            <w:noWrap/>
            <w:tcPrChange w:id="20393" w:author="Bo-Han Hsieh" w:date="2023-08-29T07:00:00Z">
              <w:tcPr>
                <w:tcW w:w="478" w:type="pct"/>
                <w:shd w:val="clear" w:color="auto" w:fill="auto"/>
                <w:noWrap/>
              </w:tcPr>
            </w:tcPrChange>
          </w:tcPr>
          <w:p w14:paraId="259915A8" w14:textId="77777777" w:rsidR="0072611C" w:rsidRPr="00EF5447" w:rsidRDefault="0072611C" w:rsidP="00C333C4">
            <w:pPr>
              <w:pStyle w:val="TAC"/>
              <w:rPr>
                <w:rFonts w:cs="Arial"/>
              </w:rPr>
            </w:pPr>
            <w:r w:rsidRPr="00EF5447">
              <w:rPr>
                <w:rFonts w:cs="Arial"/>
                <w:lang w:eastAsia="ko-KR"/>
              </w:rPr>
              <w:t>N/A</w:t>
            </w:r>
          </w:p>
        </w:tc>
        <w:tc>
          <w:tcPr>
            <w:tcW w:w="491" w:type="pct"/>
            <w:tcPrChange w:id="20394" w:author="Bo-Han Hsieh" w:date="2023-08-29T07:00:00Z">
              <w:tcPr>
                <w:tcW w:w="491" w:type="pct"/>
              </w:tcPr>
            </w:tcPrChange>
          </w:tcPr>
          <w:p w14:paraId="7CE0A58B" w14:textId="77777777" w:rsidR="0072611C" w:rsidRPr="00EF5447" w:rsidRDefault="0072611C" w:rsidP="00C333C4">
            <w:pPr>
              <w:pStyle w:val="TAC"/>
              <w:rPr>
                <w:rFonts w:cs="Arial"/>
              </w:rPr>
            </w:pPr>
            <w:r w:rsidRPr="00EF5447">
              <w:rPr>
                <w:rFonts w:cs="Arial"/>
                <w:lang w:eastAsia="ja-JP"/>
              </w:rPr>
              <w:t>N/A</w:t>
            </w:r>
          </w:p>
        </w:tc>
      </w:tr>
      <w:tr w:rsidR="0072611C" w:rsidRPr="00EF5447" w14:paraId="3440AB01"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9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396" w:author="Bo-Han Hsieh" w:date="2023-08-29T07:00:00Z">
            <w:trPr>
              <w:trHeight w:val="187"/>
              <w:jc w:val="center"/>
            </w:trPr>
          </w:trPrChange>
        </w:trPr>
        <w:tc>
          <w:tcPr>
            <w:tcW w:w="1367" w:type="pct"/>
            <w:tcBorders>
              <w:top w:val="single" w:sz="4" w:space="0" w:color="auto"/>
              <w:bottom w:val="nil"/>
            </w:tcBorders>
            <w:shd w:val="clear" w:color="auto" w:fill="auto"/>
            <w:tcPrChange w:id="20397" w:author="Bo-Han Hsieh" w:date="2023-08-29T07:00:00Z">
              <w:tcPr>
                <w:tcW w:w="1366" w:type="pct"/>
                <w:tcBorders>
                  <w:top w:val="single" w:sz="4" w:space="0" w:color="auto"/>
                  <w:bottom w:val="nil"/>
                </w:tcBorders>
                <w:shd w:val="clear" w:color="auto" w:fill="auto"/>
              </w:tcPr>
            </w:tcPrChange>
          </w:tcPr>
          <w:p w14:paraId="7E022B6D" w14:textId="77777777" w:rsidR="0072611C" w:rsidRPr="00EF5447" w:rsidRDefault="0072611C" w:rsidP="00C333C4">
            <w:pPr>
              <w:pStyle w:val="TAC"/>
            </w:pPr>
            <w:r w:rsidRPr="00EF5447">
              <w:t>DC_4A_n7A</w:t>
            </w:r>
          </w:p>
        </w:tc>
        <w:tc>
          <w:tcPr>
            <w:tcW w:w="563" w:type="pct"/>
            <w:shd w:val="clear" w:color="auto" w:fill="auto"/>
            <w:tcPrChange w:id="20398" w:author="Bo-Han Hsieh" w:date="2023-08-29T07:00:00Z">
              <w:tcPr>
                <w:tcW w:w="563" w:type="pct"/>
                <w:shd w:val="clear" w:color="auto" w:fill="auto"/>
              </w:tcPr>
            </w:tcPrChange>
          </w:tcPr>
          <w:p w14:paraId="3448E48B" w14:textId="77777777" w:rsidR="0072611C" w:rsidRPr="00EF5447" w:rsidRDefault="0072611C" w:rsidP="00C333C4">
            <w:pPr>
              <w:pStyle w:val="TAC"/>
              <w:rPr>
                <w:rFonts w:cs="Arial"/>
              </w:rPr>
            </w:pPr>
            <w:r w:rsidRPr="00EF5447">
              <w:rPr>
                <w:rFonts w:cs="Arial"/>
              </w:rPr>
              <w:t>4</w:t>
            </w:r>
          </w:p>
        </w:tc>
        <w:tc>
          <w:tcPr>
            <w:tcW w:w="588" w:type="pct"/>
            <w:shd w:val="clear" w:color="auto" w:fill="auto"/>
            <w:noWrap/>
            <w:tcPrChange w:id="20399" w:author="Bo-Han Hsieh" w:date="2023-08-29T07:00:00Z">
              <w:tcPr>
                <w:tcW w:w="588" w:type="pct"/>
                <w:shd w:val="clear" w:color="auto" w:fill="auto"/>
                <w:noWrap/>
              </w:tcPr>
            </w:tcPrChange>
          </w:tcPr>
          <w:p w14:paraId="6B746A35" w14:textId="77777777" w:rsidR="0072611C" w:rsidRPr="00EF5447" w:rsidRDefault="0072611C" w:rsidP="00C333C4">
            <w:pPr>
              <w:pStyle w:val="TAC"/>
              <w:rPr>
                <w:rFonts w:cs="Arial"/>
              </w:rPr>
            </w:pPr>
            <w:r w:rsidRPr="00EF5447">
              <w:rPr>
                <w:rFonts w:cs="Arial"/>
              </w:rPr>
              <w:t>1730</w:t>
            </w:r>
          </w:p>
        </w:tc>
        <w:tc>
          <w:tcPr>
            <w:tcW w:w="503" w:type="pct"/>
            <w:shd w:val="clear" w:color="auto" w:fill="auto"/>
            <w:noWrap/>
            <w:tcPrChange w:id="20400" w:author="Bo-Han Hsieh" w:date="2023-08-29T07:00:00Z">
              <w:tcPr>
                <w:tcW w:w="503" w:type="pct"/>
                <w:shd w:val="clear" w:color="auto" w:fill="auto"/>
                <w:noWrap/>
              </w:tcPr>
            </w:tcPrChange>
          </w:tcPr>
          <w:p w14:paraId="6C1B588E" w14:textId="77777777" w:rsidR="0072611C" w:rsidRPr="00EF5447" w:rsidRDefault="0072611C" w:rsidP="00C333C4">
            <w:pPr>
              <w:pStyle w:val="TAC"/>
              <w:rPr>
                <w:rFonts w:cs="Arial"/>
              </w:rPr>
            </w:pPr>
            <w:r w:rsidRPr="00EF5447">
              <w:rPr>
                <w:rFonts w:cs="Arial"/>
              </w:rPr>
              <w:t>5</w:t>
            </w:r>
          </w:p>
        </w:tc>
        <w:tc>
          <w:tcPr>
            <w:tcW w:w="395" w:type="pct"/>
            <w:shd w:val="clear" w:color="auto" w:fill="auto"/>
            <w:noWrap/>
            <w:tcPrChange w:id="20401" w:author="Bo-Han Hsieh" w:date="2023-08-29T07:00:00Z">
              <w:tcPr>
                <w:tcW w:w="395" w:type="pct"/>
                <w:shd w:val="clear" w:color="auto" w:fill="auto"/>
                <w:noWrap/>
              </w:tcPr>
            </w:tcPrChange>
          </w:tcPr>
          <w:p w14:paraId="70212F9A" w14:textId="77777777" w:rsidR="0072611C" w:rsidRPr="00EF5447" w:rsidRDefault="0072611C" w:rsidP="00C333C4">
            <w:pPr>
              <w:pStyle w:val="TAC"/>
              <w:rPr>
                <w:rFonts w:cs="Arial"/>
              </w:rPr>
            </w:pPr>
            <w:r w:rsidRPr="00EF5447">
              <w:rPr>
                <w:rFonts w:cs="Arial"/>
              </w:rPr>
              <w:t>25</w:t>
            </w:r>
          </w:p>
        </w:tc>
        <w:tc>
          <w:tcPr>
            <w:tcW w:w="616" w:type="pct"/>
            <w:shd w:val="clear" w:color="auto" w:fill="auto"/>
            <w:noWrap/>
            <w:tcPrChange w:id="20402" w:author="Bo-Han Hsieh" w:date="2023-08-29T07:00:00Z">
              <w:tcPr>
                <w:tcW w:w="616" w:type="pct"/>
                <w:shd w:val="clear" w:color="auto" w:fill="auto"/>
                <w:noWrap/>
              </w:tcPr>
            </w:tcPrChange>
          </w:tcPr>
          <w:p w14:paraId="442C1610" w14:textId="77777777" w:rsidR="0072611C" w:rsidRPr="00EF5447" w:rsidRDefault="0072611C" w:rsidP="00C333C4">
            <w:pPr>
              <w:pStyle w:val="TAC"/>
              <w:rPr>
                <w:rFonts w:cs="Arial"/>
              </w:rPr>
            </w:pPr>
            <w:r w:rsidRPr="00EF5447">
              <w:rPr>
                <w:rFonts w:cs="Arial"/>
              </w:rPr>
              <w:t>2130</w:t>
            </w:r>
          </w:p>
        </w:tc>
        <w:tc>
          <w:tcPr>
            <w:tcW w:w="478" w:type="pct"/>
            <w:shd w:val="clear" w:color="auto" w:fill="auto"/>
            <w:noWrap/>
            <w:tcPrChange w:id="20403" w:author="Bo-Han Hsieh" w:date="2023-08-29T07:00:00Z">
              <w:tcPr>
                <w:tcW w:w="478" w:type="pct"/>
                <w:shd w:val="clear" w:color="auto" w:fill="auto"/>
                <w:noWrap/>
              </w:tcPr>
            </w:tcPrChange>
          </w:tcPr>
          <w:p w14:paraId="6A574C09" w14:textId="77777777" w:rsidR="0072611C" w:rsidRPr="00EF5447" w:rsidRDefault="0072611C" w:rsidP="00C333C4">
            <w:pPr>
              <w:pStyle w:val="TAC"/>
              <w:rPr>
                <w:rFonts w:cs="Arial"/>
              </w:rPr>
            </w:pPr>
            <w:r w:rsidRPr="00EF5447">
              <w:rPr>
                <w:rFonts w:cs="Arial"/>
              </w:rPr>
              <w:t>N/A</w:t>
            </w:r>
          </w:p>
        </w:tc>
        <w:tc>
          <w:tcPr>
            <w:tcW w:w="491" w:type="pct"/>
            <w:tcPrChange w:id="20404" w:author="Bo-Han Hsieh" w:date="2023-08-29T07:00:00Z">
              <w:tcPr>
                <w:tcW w:w="491" w:type="pct"/>
              </w:tcPr>
            </w:tcPrChange>
          </w:tcPr>
          <w:p w14:paraId="320CE883" w14:textId="77777777" w:rsidR="0072611C" w:rsidRPr="00EF5447" w:rsidRDefault="0072611C" w:rsidP="00C333C4">
            <w:pPr>
              <w:pStyle w:val="TAC"/>
              <w:rPr>
                <w:rFonts w:cs="Arial"/>
              </w:rPr>
            </w:pPr>
            <w:r w:rsidRPr="00EF5447">
              <w:rPr>
                <w:rFonts w:cs="Arial"/>
              </w:rPr>
              <w:t>N/A</w:t>
            </w:r>
          </w:p>
        </w:tc>
      </w:tr>
      <w:tr w:rsidR="0072611C" w:rsidRPr="00EF5447" w14:paraId="78BB85C5"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0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406" w:author="Bo-Han Hsieh" w:date="2023-08-29T07:00:00Z">
            <w:trPr>
              <w:trHeight w:val="187"/>
              <w:jc w:val="center"/>
            </w:trPr>
          </w:trPrChange>
        </w:trPr>
        <w:tc>
          <w:tcPr>
            <w:tcW w:w="1367" w:type="pct"/>
            <w:tcBorders>
              <w:top w:val="nil"/>
              <w:bottom w:val="single" w:sz="4" w:space="0" w:color="auto"/>
            </w:tcBorders>
            <w:shd w:val="clear" w:color="auto" w:fill="auto"/>
            <w:tcPrChange w:id="20407" w:author="Bo-Han Hsieh" w:date="2023-08-29T07:00:00Z">
              <w:tcPr>
                <w:tcW w:w="1366" w:type="pct"/>
                <w:tcBorders>
                  <w:top w:val="nil"/>
                  <w:bottom w:val="single" w:sz="4" w:space="0" w:color="auto"/>
                </w:tcBorders>
                <w:shd w:val="clear" w:color="auto" w:fill="auto"/>
              </w:tcPr>
            </w:tcPrChange>
          </w:tcPr>
          <w:p w14:paraId="2FED0ECB" w14:textId="77777777" w:rsidR="0072611C" w:rsidRPr="00EF5447" w:rsidRDefault="0072611C" w:rsidP="00C333C4">
            <w:pPr>
              <w:pStyle w:val="TAC"/>
            </w:pPr>
          </w:p>
        </w:tc>
        <w:tc>
          <w:tcPr>
            <w:tcW w:w="563" w:type="pct"/>
            <w:shd w:val="clear" w:color="auto" w:fill="auto"/>
            <w:tcPrChange w:id="20408" w:author="Bo-Han Hsieh" w:date="2023-08-29T07:00:00Z">
              <w:tcPr>
                <w:tcW w:w="563" w:type="pct"/>
                <w:shd w:val="clear" w:color="auto" w:fill="auto"/>
              </w:tcPr>
            </w:tcPrChange>
          </w:tcPr>
          <w:p w14:paraId="345D5BE3" w14:textId="77777777" w:rsidR="0072611C" w:rsidRPr="00EF5447" w:rsidRDefault="0072611C" w:rsidP="00C333C4">
            <w:pPr>
              <w:pStyle w:val="TAC"/>
              <w:rPr>
                <w:rFonts w:cs="Arial"/>
              </w:rPr>
            </w:pPr>
            <w:r w:rsidRPr="00EF5447">
              <w:rPr>
                <w:rFonts w:cs="Arial"/>
              </w:rPr>
              <w:t>n7</w:t>
            </w:r>
          </w:p>
        </w:tc>
        <w:tc>
          <w:tcPr>
            <w:tcW w:w="588" w:type="pct"/>
            <w:shd w:val="clear" w:color="auto" w:fill="auto"/>
            <w:noWrap/>
            <w:tcPrChange w:id="20409" w:author="Bo-Han Hsieh" w:date="2023-08-29T07:00:00Z">
              <w:tcPr>
                <w:tcW w:w="588" w:type="pct"/>
                <w:shd w:val="clear" w:color="auto" w:fill="auto"/>
                <w:noWrap/>
              </w:tcPr>
            </w:tcPrChange>
          </w:tcPr>
          <w:p w14:paraId="7C9ADAA5" w14:textId="77777777" w:rsidR="0072611C" w:rsidRPr="00EF5447" w:rsidRDefault="0072611C" w:rsidP="00C333C4">
            <w:pPr>
              <w:pStyle w:val="TAC"/>
              <w:rPr>
                <w:rFonts w:cs="Arial"/>
              </w:rPr>
            </w:pPr>
            <w:r w:rsidRPr="00EF5447">
              <w:rPr>
                <w:rFonts w:cs="Arial"/>
              </w:rPr>
              <w:t>2535</w:t>
            </w:r>
          </w:p>
        </w:tc>
        <w:tc>
          <w:tcPr>
            <w:tcW w:w="503" w:type="pct"/>
            <w:shd w:val="clear" w:color="auto" w:fill="auto"/>
            <w:noWrap/>
            <w:tcPrChange w:id="20410" w:author="Bo-Han Hsieh" w:date="2023-08-29T07:00:00Z">
              <w:tcPr>
                <w:tcW w:w="503" w:type="pct"/>
                <w:shd w:val="clear" w:color="auto" w:fill="auto"/>
                <w:noWrap/>
              </w:tcPr>
            </w:tcPrChange>
          </w:tcPr>
          <w:p w14:paraId="5BC2DB35" w14:textId="77777777" w:rsidR="0072611C" w:rsidRPr="00EF5447" w:rsidRDefault="0072611C" w:rsidP="00C333C4">
            <w:pPr>
              <w:pStyle w:val="TAC"/>
              <w:rPr>
                <w:rFonts w:cs="Arial"/>
              </w:rPr>
            </w:pPr>
            <w:r w:rsidRPr="00EF5447">
              <w:rPr>
                <w:rFonts w:cs="Arial"/>
              </w:rPr>
              <w:t>10</w:t>
            </w:r>
          </w:p>
        </w:tc>
        <w:tc>
          <w:tcPr>
            <w:tcW w:w="395" w:type="pct"/>
            <w:shd w:val="clear" w:color="auto" w:fill="auto"/>
            <w:noWrap/>
            <w:tcPrChange w:id="20411" w:author="Bo-Han Hsieh" w:date="2023-08-29T07:00:00Z">
              <w:tcPr>
                <w:tcW w:w="395" w:type="pct"/>
                <w:shd w:val="clear" w:color="auto" w:fill="auto"/>
                <w:noWrap/>
              </w:tcPr>
            </w:tcPrChange>
          </w:tcPr>
          <w:p w14:paraId="5D60766A" w14:textId="77777777" w:rsidR="0072611C" w:rsidRPr="00EF5447" w:rsidRDefault="0072611C" w:rsidP="00C333C4">
            <w:pPr>
              <w:pStyle w:val="TAC"/>
              <w:rPr>
                <w:rFonts w:cs="Arial"/>
              </w:rPr>
            </w:pPr>
            <w:r w:rsidRPr="00EF5447">
              <w:rPr>
                <w:rFonts w:cs="Arial"/>
              </w:rPr>
              <w:t>50</w:t>
            </w:r>
          </w:p>
        </w:tc>
        <w:tc>
          <w:tcPr>
            <w:tcW w:w="616" w:type="pct"/>
            <w:shd w:val="clear" w:color="auto" w:fill="auto"/>
            <w:noWrap/>
            <w:tcPrChange w:id="20412" w:author="Bo-Han Hsieh" w:date="2023-08-29T07:00:00Z">
              <w:tcPr>
                <w:tcW w:w="616" w:type="pct"/>
                <w:shd w:val="clear" w:color="auto" w:fill="auto"/>
                <w:noWrap/>
              </w:tcPr>
            </w:tcPrChange>
          </w:tcPr>
          <w:p w14:paraId="58ABAB81" w14:textId="77777777" w:rsidR="0072611C" w:rsidRPr="00EF5447" w:rsidRDefault="0072611C" w:rsidP="00C333C4">
            <w:pPr>
              <w:pStyle w:val="TAC"/>
              <w:rPr>
                <w:rFonts w:cs="Arial"/>
              </w:rPr>
            </w:pPr>
            <w:r w:rsidRPr="00EF5447">
              <w:rPr>
                <w:rFonts w:cs="Arial"/>
              </w:rPr>
              <w:t>2655</w:t>
            </w:r>
          </w:p>
        </w:tc>
        <w:tc>
          <w:tcPr>
            <w:tcW w:w="478" w:type="pct"/>
            <w:shd w:val="clear" w:color="auto" w:fill="auto"/>
            <w:noWrap/>
            <w:tcPrChange w:id="20413" w:author="Bo-Han Hsieh" w:date="2023-08-29T07:00:00Z">
              <w:tcPr>
                <w:tcW w:w="478" w:type="pct"/>
                <w:shd w:val="clear" w:color="auto" w:fill="auto"/>
                <w:noWrap/>
              </w:tcPr>
            </w:tcPrChange>
          </w:tcPr>
          <w:p w14:paraId="4CDF5C63" w14:textId="77777777" w:rsidR="0072611C" w:rsidRPr="00EF5447" w:rsidRDefault="0072611C" w:rsidP="00C333C4">
            <w:pPr>
              <w:pStyle w:val="TAC"/>
              <w:rPr>
                <w:rFonts w:cs="Arial"/>
              </w:rPr>
            </w:pPr>
            <w:r w:rsidRPr="00EF5447">
              <w:rPr>
                <w:rFonts w:cs="Arial"/>
              </w:rPr>
              <w:t>15</w:t>
            </w:r>
          </w:p>
        </w:tc>
        <w:tc>
          <w:tcPr>
            <w:tcW w:w="491" w:type="pct"/>
            <w:tcPrChange w:id="20414" w:author="Bo-Han Hsieh" w:date="2023-08-29T07:00:00Z">
              <w:tcPr>
                <w:tcW w:w="491" w:type="pct"/>
              </w:tcPr>
            </w:tcPrChange>
          </w:tcPr>
          <w:p w14:paraId="2FE82AB7" w14:textId="77777777" w:rsidR="0072611C" w:rsidRPr="00EF5447" w:rsidRDefault="0072611C" w:rsidP="00C333C4">
            <w:pPr>
              <w:pStyle w:val="TAC"/>
              <w:rPr>
                <w:rFonts w:cs="Arial"/>
              </w:rPr>
            </w:pPr>
            <w:r w:rsidRPr="00EF5447">
              <w:rPr>
                <w:rFonts w:cs="Arial"/>
              </w:rPr>
              <w:t>IMD4</w:t>
            </w:r>
          </w:p>
        </w:tc>
      </w:tr>
      <w:tr w:rsidR="0072611C" w:rsidRPr="00EF5447" w14:paraId="191643EC"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1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416" w:author="Bo-Han Hsieh" w:date="2023-08-29T07:00:00Z">
            <w:trPr>
              <w:trHeight w:val="187"/>
              <w:jc w:val="center"/>
            </w:trPr>
          </w:trPrChange>
        </w:trPr>
        <w:tc>
          <w:tcPr>
            <w:tcW w:w="1367" w:type="pct"/>
            <w:tcBorders>
              <w:top w:val="nil"/>
              <w:bottom w:val="nil"/>
            </w:tcBorders>
            <w:shd w:val="clear" w:color="auto" w:fill="auto"/>
            <w:tcPrChange w:id="20417" w:author="Bo-Han Hsieh" w:date="2023-08-29T07:00:00Z">
              <w:tcPr>
                <w:tcW w:w="1366" w:type="pct"/>
                <w:tcBorders>
                  <w:top w:val="nil"/>
                  <w:bottom w:val="nil"/>
                </w:tcBorders>
                <w:shd w:val="clear" w:color="auto" w:fill="auto"/>
              </w:tcPr>
            </w:tcPrChange>
          </w:tcPr>
          <w:p w14:paraId="4D07C7DC" w14:textId="77777777" w:rsidR="0072611C" w:rsidRPr="00EF5447" w:rsidRDefault="0072611C" w:rsidP="00C333C4">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Change w:id="20418" w:author="Bo-Han Hsieh" w:date="2023-08-29T07:00:00Z">
              <w:tcPr>
                <w:tcW w:w="563" w:type="pct"/>
                <w:shd w:val="clear" w:color="auto" w:fill="auto"/>
                <w:vAlign w:val="center"/>
              </w:tcPr>
            </w:tcPrChange>
          </w:tcPr>
          <w:p w14:paraId="3E8B0EF9" w14:textId="77777777" w:rsidR="0072611C" w:rsidRPr="00EF5447" w:rsidRDefault="0072611C" w:rsidP="00C333C4">
            <w:pPr>
              <w:pStyle w:val="TAC"/>
              <w:rPr>
                <w:rFonts w:cs="Arial"/>
              </w:rPr>
            </w:pPr>
            <w:r w:rsidRPr="00EF5447">
              <w:rPr>
                <w:rFonts w:cs="Arial"/>
              </w:rPr>
              <w:t>5</w:t>
            </w:r>
          </w:p>
        </w:tc>
        <w:tc>
          <w:tcPr>
            <w:tcW w:w="588" w:type="pct"/>
            <w:shd w:val="clear" w:color="auto" w:fill="auto"/>
            <w:noWrap/>
            <w:tcPrChange w:id="20419" w:author="Bo-Han Hsieh" w:date="2023-08-29T07:00:00Z">
              <w:tcPr>
                <w:tcW w:w="588" w:type="pct"/>
                <w:shd w:val="clear" w:color="auto" w:fill="auto"/>
                <w:noWrap/>
              </w:tcPr>
            </w:tcPrChange>
          </w:tcPr>
          <w:p w14:paraId="77CA4E4E" w14:textId="77777777" w:rsidR="0072611C" w:rsidRPr="00EF5447" w:rsidRDefault="0072611C" w:rsidP="00C333C4">
            <w:pPr>
              <w:pStyle w:val="TAC"/>
              <w:rPr>
                <w:rFonts w:cs="Arial"/>
              </w:rPr>
            </w:pPr>
            <w:r w:rsidRPr="00EF5447">
              <w:rPr>
                <w:rFonts w:cs="Arial"/>
              </w:rPr>
              <w:t>838</w:t>
            </w:r>
          </w:p>
        </w:tc>
        <w:tc>
          <w:tcPr>
            <w:tcW w:w="503" w:type="pct"/>
            <w:shd w:val="clear" w:color="auto" w:fill="auto"/>
            <w:noWrap/>
            <w:tcPrChange w:id="20420" w:author="Bo-Han Hsieh" w:date="2023-08-29T07:00:00Z">
              <w:tcPr>
                <w:tcW w:w="503" w:type="pct"/>
                <w:shd w:val="clear" w:color="auto" w:fill="auto"/>
                <w:noWrap/>
              </w:tcPr>
            </w:tcPrChange>
          </w:tcPr>
          <w:p w14:paraId="272AFD19" w14:textId="77777777" w:rsidR="0072611C" w:rsidRPr="00EF5447" w:rsidRDefault="0072611C" w:rsidP="00C333C4">
            <w:pPr>
              <w:pStyle w:val="TAC"/>
              <w:rPr>
                <w:rFonts w:cs="Arial"/>
              </w:rPr>
            </w:pPr>
            <w:r w:rsidRPr="00EF5447">
              <w:rPr>
                <w:rFonts w:cs="Arial"/>
              </w:rPr>
              <w:t>5</w:t>
            </w:r>
          </w:p>
        </w:tc>
        <w:tc>
          <w:tcPr>
            <w:tcW w:w="395" w:type="pct"/>
            <w:shd w:val="clear" w:color="auto" w:fill="auto"/>
            <w:noWrap/>
            <w:tcPrChange w:id="20421" w:author="Bo-Han Hsieh" w:date="2023-08-29T07:00:00Z">
              <w:tcPr>
                <w:tcW w:w="395" w:type="pct"/>
                <w:shd w:val="clear" w:color="auto" w:fill="auto"/>
                <w:noWrap/>
              </w:tcPr>
            </w:tcPrChange>
          </w:tcPr>
          <w:p w14:paraId="373C7E2D" w14:textId="77777777" w:rsidR="0072611C" w:rsidRPr="00EF5447" w:rsidRDefault="0072611C" w:rsidP="00C333C4">
            <w:pPr>
              <w:pStyle w:val="TAC"/>
              <w:rPr>
                <w:rFonts w:cs="Arial"/>
              </w:rPr>
            </w:pPr>
            <w:r w:rsidRPr="00EF5447">
              <w:rPr>
                <w:rFonts w:cs="Arial"/>
              </w:rPr>
              <w:t>25</w:t>
            </w:r>
          </w:p>
        </w:tc>
        <w:tc>
          <w:tcPr>
            <w:tcW w:w="616" w:type="pct"/>
            <w:shd w:val="clear" w:color="auto" w:fill="auto"/>
            <w:noWrap/>
            <w:tcPrChange w:id="20422" w:author="Bo-Han Hsieh" w:date="2023-08-29T07:00:00Z">
              <w:tcPr>
                <w:tcW w:w="616" w:type="pct"/>
                <w:shd w:val="clear" w:color="auto" w:fill="auto"/>
                <w:noWrap/>
              </w:tcPr>
            </w:tcPrChange>
          </w:tcPr>
          <w:p w14:paraId="26C152E0" w14:textId="77777777" w:rsidR="0072611C" w:rsidRPr="00EF5447" w:rsidRDefault="0072611C" w:rsidP="00C333C4">
            <w:pPr>
              <w:pStyle w:val="TAC"/>
              <w:rPr>
                <w:rFonts w:cs="Arial"/>
              </w:rPr>
            </w:pPr>
            <w:r w:rsidRPr="00EF5447">
              <w:rPr>
                <w:rFonts w:cs="Arial"/>
              </w:rPr>
              <w:t>883</w:t>
            </w:r>
          </w:p>
        </w:tc>
        <w:tc>
          <w:tcPr>
            <w:tcW w:w="478" w:type="pct"/>
            <w:shd w:val="clear" w:color="auto" w:fill="auto"/>
            <w:noWrap/>
            <w:tcPrChange w:id="20423" w:author="Bo-Han Hsieh" w:date="2023-08-29T07:00:00Z">
              <w:tcPr>
                <w:tcW w:w="478" w:type="pct"/>
                <w:shd w:val="clear" w:color="auto" w:fill="auto"/>
                <w:noWrap/>
              </w:tcPr>
            </w:tcPrChange>
          </w:tcPr>
          <w:p w14:paraId="61951CA3" w14:textId="77777777" w:rsidR="0072611C" w:rsidRPr="00EF5447" w:rsidRDefault="0072611C" w:rsidP="00C333C4">
            <w:pPr>
              <w:pStyle w:val="TAC"/>
              <w:rPr>
                <w:rFonts w:cs="Arial"/>
              </w:rPr>
            </w:pPr>
            <w:r w:rsidRPr="00EF5447">
              <w:rPr>
                <w:rFonts w:cs="Arial"/>
              </w:rPr>
              <w:t>N/A</w:t>
            </w:r>
          </w:p>
        </w:tc>
        <w:tc>
          <w:tcPr>
            <w:tcW w:w="491" w:type="pct"/>
            <w:tcPrChange w:id="20424" w:author="Bo-Han Hsieh" w:date="2023-08-29T07:00:00Z">
              <w:tcPr>
                <w:tcW w:w="491" w:type="pct"/>
              </w:tcPr>
            </w:tcPrChange>
          </w:tcPr>
          <w:p w14:paraId="30787B13" w14:textId="77777777" w:rsidR="0072611C" w:rsidRPr="00EF5447" w:rsidRDefault="0072611C" w:rsidP="00C333C4">
            <w:pPr>
              <w:pStyle w:val="TAC"/>
              <w:rPr>
                <w:rFonts w:cs="Arial"/>
              </w:rPr>
            </w:pPr>
            <w:r w:rsidRPr="00EF5447">
              <w:rPr>
                <w:rFonts w:cs="Arial"/>
              </w:rPr>
              <w:t>N/A</w:t>
            </w:r>
          </w:p>
        </w:tc>
      </w:tr>
      <w:tr w:rsidR="0072611C" w:rsidRPr="00EF5447" w14:paraId="4806F950"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2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426" w:author="Bo-Han Hsieh" w:date="2023-08-29T07:00:00Z">
            <w:trPr>
              <w:trHeight w:val="187"/>
              <w:jc w:val="center"/>
            </w:trPr>
          </w:trPrChange>
        </w:trPr>
        <w:tc>
          <w:tcPr>
            <w:tcW w:w="1367" w:type="pct"/>
            <w:tcBorders>
              <w:top w:val="nil"/>
              <w:bottom w:val="nil"/>
            </w:tcBorders>
            <w:shd w:val="clear" w:color="auto" w:fill="auto"/>
            <w:tcPrChange w:id="20427" w:author="Bo-Han Hsieh" w:date="2023-08-29T07:00:00Z">
              <w:tcPr>
                <w:tcW w:w="1366" w:type="pct"/>
                <w:tcBorders>
                  <w:top w:val="nil"/>
                  <w:bottom w:val="nil"/>
                </w:tcBorders>
                <w:shd w:val="clear" w:color="auto" w:fill="auto"/>
              </w:tcPr>
            </w:tcPrChange>
          </w:tcPr>
          <w:p w14:paraId="06387B2C" w14:textId="77777777" w:rsidR="0072611C" w:rsidRPr="00EF5447" w:rsidRDefault="0072611C" w:rsidP="00C333C4">
            <w:pPr>
              <w:pStyle w:val="TAC"/>
            </w:pPr>
          </w:p>
        </w:tc>
        <w:tc>
          <w:tcPr>
            <w:tcW w:w="563" w:type="pct"/>
            <w:shd w:val="clear" w:color="auto" w:fill="auto"/>
            <w:vAlign w:val="center"/>
            <w:tcPrChange w:id="20428" w:author="Bo-Han Hsieh" w:date="2023-08-29T07:00:00Z">
              <w:tcPr>
                <w:tcW w:w="563" w:type="pct"/>
                <w:shd w:val="clear" w:color="auto" w:fill="auto"/>
                <w:vAlign w:val="center"/>
              </w:tcPr>
            </w:tcPrChange>
          </w:tcPr>
          <w:p w14:paraId="3FD9F092" w14:textId="77777777" w:rsidR="0072611C" w:rsidRPr="00EF5447" w:rsidRDefault="0072611C" w:rsidP="00C333C4">
            <w:pPr>
              <w:pStyle w:val="TAC"/>
              <w:rPr>
                <w:rFonts w:cs="Arial"/>
              </w:rPr>
            </w:pPr>
            <w:r>
              <w:rPr>
                <w:rFonts w:cs="Arial"/>
              </w:rPr>
              <w:t>n</w:t>
            </w:r>
            <w:r w:rsidRPr="00EF5447">
              <w:rPr>
                <w:rFonts w:cs="Arial"/>
              </w:rPr>
              <w:t>3</w:t>
            </w:r>
          </w:p>
        </w:tc>
        <w:tc>
          <w:tcPr>
            <w:tcW w:w="588" w:type="pct"/>
            <w:shd w:val="clear" w:color="auto" w:fill="auto"/>
            <w:noWrap/>
            <w:tcPrChange w:id="20429" w:author="Bo-Han Hsieh" w:date="2023-08-29T07:00:00Z">
              <w:tcPr>
                <w:tcW w:w="588" w:type="pct"/>
                <w:shd w:val="clear" w:color="auto" w:fill="auto"/>
                <w:noWrap/>
              </w:tcPr>
            </w:tcPrChange>
          </w:tcPr>
          <w:p w14:paraId="26EEE39D" w14:textId="77777777" w:rsidR="0072611C" w:rsidRPr="00EF5447" w:rsidRDefault="0072611C" w:rsidP="00C333C4">
            <w:pPr>
              <w:pStyle w:val="TAC"/>
              <w:rPr>
                <w:rFonts w:cs="Arial"/>
              </w:rPr>
            </w:pPr>
            <w:r w:rsidRPr="00EF5447">
              <w:rPr>
                <w:rFonts w:cs="Arial"/>
              </w:rPr>
              <w:t>1771</w:t>
            </w:r>
          </w:p>
        </w:tc>
        <w:tc>
          <w:tcPr>
            <w:tcW w:w="503" w:type="pct"/>
            <w:shd w:val="clear" w:color="auto" w:fill="auto"/>
            <w:noWrap/>
            <w:tcPrChange w:id="20430" w:author="Bo-Han Hsieh" w:date="2023-08-29T07:00:00Z">
              <w:tcPr>
                <w:tcW w:w="503" w:type="pct"/>
                <w:shd w:val="clear" w:color="auto" w:fill="auto"/>
                <w:noWrap/>
              </w:tcPr>
            </w:tcPrChange>
          </w:tcPr>
          <w:p w14:paraId="359EB7F5" w14:textId="77777777" w:rsidR="0072611C" w:rsidRPr="00EF5447" w:rsidRDefault="0072611C" w:rsidP="00C333C4">
            <w:pPr>
              <w:pStyle w:val="TAC"/>
              <w:rPr>
                <w:rFonts w:cs="Arial"/>
              </w:rPr>
            </w:pPr>
            <w:r w:rsidRPr="00EF5447">
              <w:rPr>
                <w:rFonts w:cs="Arial"/>
              </w:rPr>
              <w:t>10</w:t>
            </w:r>
          </w:p>
        </w:tc>
        <w:tc>
          <w:tcPr>
            <w:tcW w:w="395" w:type="pct"/>
            <w:shd w:val="clear" w:color="auto" w:fill="auto"/>
            <w:noWrap/>
            <w:tcPrChange w:id="20431" w:author="Bo-Han Hsieh" w:date="2023-08-29T07:00:00Z">
              <w:tcPr>
                <w:tcW w:w="395" w:type="pct"/>
                <w:shd w:val="clear" w:color="auto" w:fill="auto"/>
                <w:noWrap/>
              </w:tcPr>
            </w:tcPrChange>
          </w:tcPr>
          <w:p w14:paraId="2503F524" w14:textId="77777777" w:rsidR="0072611C" w:rsidRPr="00EF5447" w:rsidRDefault="0072611C" w:rsidP="00C333C4">
            <w:pPr>
              <w:pStyle w:val="TAC"/>
              <w:rPr>
                <w:rFonts w:cs="Arial"/>
              </w:rPr>
            </w:pPr>
            <w:r w:rsidRPr="00EF5447">
              <w:rPr>
                <w:rFonts w:cs="Arial"/>
              </w:rPr>
              <w:t>50</w:t>
            </w:r>
          </w:p>
        </w:tc>
        <w:tc>
          <w:tcPr>
            <w:tcW w:w="616" w:type="pct"/>
            <w:shd w:val="clear" w:color="auto" w:fill="auto"/>
            <w:noWrap/>
            <w:tcPrChange w:id="20432" w:author="Bo-Han Hsieh" w:date="2023-08-29T07:00:00Z">
              <w:tcPr>
                <w:tcW w:w="616" w:type="pct"/>
                <w:shd w:val="clear" w:color="auto" w:fill="auto"/>
                <w:noWrap/>
              </w:tcPr>
            </w:tcPrChange>
          </w:tcPr>
          <w:p w14:paraId="23E03654" w14:textId="77777777" w:rsidR="0072611C" w:rsidRPr="00EF5447" w:rsidRDefault="0072611C" w:rsidP="00C333C4">
            <w:pPr>
              <w:pStyle w:val="TAC"/>
              <w:rPr>
                <w:rFonts w:cs="Arial"/>
              </w:rPr>
            </w:pPr>
            <w:r w:rsidRPr="00EF5447">
              <w:rPr>
                <w:rFonts w:cs="Arial"/>
              </w:rPr>
              <w:t>1866</w:t>
            </w:r>
          </w:p>
        </w:tc>
        <w:tc>
          <w:tcPr>
            <w:tcW w:w="478" w:type="pct"/>
            <w:shd w:val="clear" w:color="auto" w:fill="auto"/>
            <w:noWrap/>
            <w:tcPrChange w:id="20433" w:author="Bo-Han Hsieh" w:date="2023-08-29T07:00:00Z">
              <w:tcPr>
                <w:tcW w:w="478" w:type="pct"/>
                <w:shd w:val="clear" w:color="auto" w:fill="auto"/>
                <w:noWrap/>
              </w:tcPr>
            </w:tcPrChange>
          </w:tcPr>
          <w:p w14:paraId="6B90FC98" w14:textId="77777777" w:rsidR="0072611C" w:rsidRPr="00EF5447" w:rsidRDefault="0072611C" w:rsidP="00C333C4">
            <w:pPr>
              <w:pStyle w:val="TAC"/>
              <w:rPr>
                <w:rFonts w:cs="Arial"/>
              </w:rPr>
            </w:pPr>
            <w:r w:rsidRPr="00EF5447">
              <w:rPr>
                <w:rFonts w:cs="Arial"/>
              </w:rPr>
              <w:t>4</w:t>
            </w:r>
          </w:p>
        </w:tc>
        <w:tc>
          <w:tcPr>
            <w:tcW w:w="491" w:type="pct"/>
            <w:tcPrChange w:id="20434" w:author="Bo-Han Hsieh" w:date="2023-08-29T07:00:00Z">
              <w:tcPr>
                <w:tcW w:w="491" w:type="pct"/>
              </w:tcPr>
            </w:tcPrChange>
          </w:tcPr>
          <w:p w14:paraId="34374962" w14:textId="77777777" w:rsidR="0072611C" w:rsidRPr="00EF5447" w:rsidRDefault="0072611C" w:rsidP="00C333C4">
            <w:pPr>
              <w:pStyle w:val="TAC"/>
              <w:rPr>
                <w:rFonts w:cs="Arial"/>
              </w:rPr>
            </w:pPr>
            <w:r w:rsidRPr="00EF5447">
              <w:rPr>
                <w:rFonts w:cs="Arial"/>
              </w:rPr>
              <w:t>IMD4</w:t>
            </w:r>
          </w:p>
        </w:tc>
      </w:tr>
      <w:tr w:rsidR="0072611C" w:rsidRPr="00EF5447" w14:paraId="14E5A5AE"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3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436" w:author="Bo-Han Hsieh" w:date="2023-08-29T07:00:00Z">
            <w:trPr>
              <w:trHeight w:val="187"/>
              <w:jc w:val="center"/>
            </w:trPr>
          </w:trPrChange>
        </w:trPr>
        <w:tc>
          <w:tcPr>
            <w:tcW w:w="1367" w:type="pct"/>
            <w:tcBorders>
              <w:top w:val="nil"/>
              <w:bottom w:val="nil"/>
            </w:tcBorders>
            <w:shd w:val="clear" w:color="auto" w:fill="auto"/>
            <w:tcPrChange w:id="20437" w:author="Bo-Han Hsieh" w:date="2023-08-29T07:00:00Z">
              <w:tcPr>
                <w:tcW w:w="1366" w:type="pct"/>
                <w:tcBorders>
                  <w:top w:val="nil"/>
                  <w:bottom w:val="nil"/>
                </w:tcBorders>
                <w:shd w:val="clear" w:color="auto" w:fill="auto"/>
              </w:tcPr>
            </w:tcPrChange>
          </w:tcPr>
          <w:p w14:paraId="4E973B31" w14:textId="77777777" w:rsidR="0072611C" w:rsidRPr="00EF5447" w:rsidRDefault="0072611C" w:rsidP="00C333C4">
            <w:pPr>
              <w:pStyle w:val="TAC"/>
            </w:pPr>
          </w:p>
        </w:tc>
        <w:tc>
          <w:tcPr>
            <w:tcW w:w="563" w:type="pct"/>
            <w:shd w:val="clear" w:color="auto" w:fill="auto"/>
            <w:vAlign w:val="center"/>
            <w:tcPrChange w:id="20438" w:author="Bo-Han Hsieh" w:date="2023-08-29T07:00:00Z">
              <w:tcPr>
                <w:tcW w:w="563" w:type="pct"/>
                <w:shd w:val="clear" w:color="auto" w:fill="auto"/>
                <w:vAlign w:val="center"/>
              </w:tcPr>
            </w:tcPrChange>
          </w:tcPr>
          <w:p w14:paraId="1AC6AB6F" w14:textId="77777777" w:rsidR="0072611C" w:rsidRPr="00EF5447" w:rsidRDefault="0072611C" w:rsidP="00C333C4">
            <w:pPr>
              <w:pStyle w:val="TAC"/>
              <w:rPr>
                <w:rFonts w:cs="Arial"/>
              </w:rPr>
            </w:pPr>
            <w:r w:rsidRPr="00EF5447">
              <w:rPr>
                <w:rFonts w:cs="Arial"/>
              </w:rPr>
              <w:t>5</w:t>
            </w:r>
          </w:p>
        </w:tc>
        <w:tc>
          <w:tcPr>
            <w:tcW w:w="588" w:type="pct"/>
            <w:shd w:val="clear" w:color="auto" w:fill="auto"/>
            <w:noWrap/>
            <w:tcPrChange w:id="20439" w:author="Bo-Han Hsieh" w:date="2023-08-29T07:00:00Z">
              <w:tcPr>
                <w:tcW w:w="588" w:type="pct"/>
                <w:shd w:val="clear" w:color="auto" w:fill="auto"/>
                <w:noWrap/>
              </w:tcPr>
            </w:tcPrChange>
          </w:tcPr>
          <w:p w14:paraId="52AB72A0" w14:textId="77777777" w:rsidR="0072611C" w:rsidRPr="00EF5447" w:rsidRDefault="0072611C" w:rsidP="00C333C4">
            <w:pPr>
              <w:pStyle w:val="TAC"/>
              <w:rPr>
                <w:rFonts w:cs="Arial"/>
              </w:rPr>
            </w:pPr>
            <w:r w:rsidRPr="00EF5447">
              <w:rPr>
                <w:rFonts w:cs="Arial"/>
              </w:rPr>
              <w:t>838</w:t>
            </w:r>
          </w:p>
        </w:tc>
        <w:tc>
          <w:tcPr>
            <w:tcW w:w="503" w:type="pct"/>
            <w:shd w:val="clear" w:color="auto" w:fill="auto"/>
            <w:noWrap/>
            <w:tcPrChange w:id="20440" w:author="Bo-Han Hsieh" w:date="2023-08-29T07:00:00Z">
              <w:tcPr>
                <w:tcW w:w="503" w:type="pct"/>
                <w:shd w:val="clear" w:color="auto" w:fill="auto"/>
                <w:noWrap/>
              </w:tcPr>
            </w:tcPrChange>
          </w:tcPr>
          <w:p w14:paraId="165951E6" w14:textId="77777777" w:rsidR="0072611C" w:rsidRPr="00EF5447" w:rsidRDefault="0072611C" w:rsidP="00C333C4">
            <w:pPr>
              <w:pStyle w:val="TAC"/>
              <w:rPr>
                <w:rFonts w:cs="Arial"/>
              </w:rPr>
            </w:pPr>
            <w:r w:rsidRPr="00EF5447">
              <w:rPr>
                <w:rFonts w:cs="Arial"/>
              </w:rPr>
              <w:t>5</w:t>
            </w:r>
          </w:p>
        </w:tc>
        <w:tc>
          <w:tcPr>
            <w:tcW w:w="395" w:type="pct"/>
            <w:shd w:val="clear" w:color="auto" w:fill="auto"/>
            <w:noWrap/>
            <w:tcPrChange w:id="20441" w:author="Bo-Han Hsieh" w:date="2023-08-29T07:00:00Z">
              <w:tcPr>
                <w:tcW w:w="395" w:type="pct"/>
                <w:shd w:val="clear" w:color="auto" w:fill="auto"/>
                <w:noWrap/>
              </w:tcPr>
            </w:tcPrChange>
          </w:tcPr>
          <w:p w14:paraId="7BA79C00" w14:textId="77777777" w:rsidR="0072611C" w:rsidRPr="00EF5447" w:rsidRDefault="0072611C" w:rsidP="00C333C4">
            <w:pPr>
              <w:pStyle w:val="TAC"/>
              <w:rPr>
                <w:rFonts w:cs="Arial"/>
              </w:rPr>
            </w:pPr>
            <w:r w:rsidRPr="00EF5447">
              <w:rPr>
                <w:rFonts w:cs="Arial"/>
              </w:rPr>
              <w:t>25</w:t>
            </w:r>
          </w:p>
        </w:tc>
        <w:tc>
          <w:tcPr>
            <w:tcW w:w="616" w:type="pct"/>
            <w:shd w:val="clear" w:color="auto" w:fill="auto"/>
            <w:noWrap/>
            <w:tcPrChange w:id="20442" w:author="Bo-Han Hsieh" w:date="2023-08-29T07:00:00Z">
              <w:tcPr>
                <w:tcW w:w="616" w:type="pct"/>
                <w:shd w:val="clear" w:color="auto" w:fill="auto"/>
                <w:noWrap/>
              </w:tcPr>
            </w:tcPrChange>
          </w:tcPr>
          <w:p w14:paraId="681895B9" w14:textId="77777777" w:rsidR="0072611C" w:rsidRPr="00EF5447" w:rsidRDefault="0072611C" w:rsidP="00C333C4">
            <w:pPr>
              <w:pStyle w:val="TAC"/>
              <w:rPr>
                <w:rFonts w:cs="Arial"/>
              </w:rPr>
            </w:pPr>
            <w:r w:rsidRPr="00EF5447">
              <w:rPr>
                <w:rFonts w:cs="Arial"/>
              </w:rPr>
              <w:t>883</w:t>
            </w:r>
          </w:p>
        </w:tc>
        <w:tc>
          <w:tcPr>
            <w:tcW w:w="478" w:type="pct"/>
            <w:shd w:val="clear" w:color="auto" w:fill="auto"/>
            <w:noWrap/>
            <w:tcPrChange w:id="20443" w:author="Bo-Han Hsieh" w:date="2023-08-29T07:00:00Z">
              <w:tcPr>
                <w:tcW w:w="478" w:type="pct"/>
                <w:shd w:val="clear" w:color="auto" w:fill="auto"/>
                <w:noWrap/>
              </w:tcPr>
            </w:tcPrChange>
          </w:tcPr>
          <w:p w14:paraId="1234BF70" w14:textId="77777777" w:rsidR="0072611C" w:rsidRPr="00EF5447" w:rsidRDefault="0072611C" w:rsidP="00C333C4">
            <w:pPr>
              <w:pStyle w:val="TAC"/>
              <w:rPr>
                <w:rFonts w:cs="Arial"/>
              </w:rPr>
            </w:pPr>
            <w:r w:rsidRPr="00EF5447">
              <w:rPr>
                <w:rFonts w:cs="Arial"/>
              </w:rPr>
              <w:t>24</w:t>
            </w:r>
          </w:p>
        </w:tc>
        <w:tc>
          <w:tcPr>
            <w:tcW w:w="491" w:type="pct"/>
            <w:tcPrChange w:id="20444" w:author="Bo-Han Hsieh" w:date="2023-08-29T07:00:00Z">
              <w:tcPr>
                <w:tcW w:w="491" w:type="pct"/>
              </w:tcPr>
            </w:tcPrChange>
          </w:tcPr>
          <w:p w14:paraId="0CA0EE61" w14:textId="77777777" w:rsidR="0072611C" w:rsidRPr="00EF5447" w:rsidRDefault="0072611C" w:rsidP="00C333C4">
            <w:pPr>
              <w:pStyle w:val="TAC"/>
              <w:rPr>
                <w:rFonts w:cs="Arial"/>
              </w:rPr>
            </w:pPr>
            <w:r w:rsidRPr="00EF5447">
              <w:rPr>
                <w:rFonts w:cs="Arial"/>
              </w:rPr>
              <w:t>IMD2</w:t>
            </w:r>
            <w:r w:rsidRPr="00EF5447">
              <w:rPr>
                <w:rFonts w:cs="Arial"/>
                <w:vertAlign w:val="superscript"/>
              </w:rPr>
              <w:t>3</w:t>
            </w:r>
          </w:p>
        </w:tc>
      </w:tr>
      <w:tr w:rsidR="0072611C" w:rsidRPr="00EF5447" w14:paraId="5B1B454F"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4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446" w:author="Bo-Han Hsieh" w:date="2023-08-29T07:00:00Z">
            <w:trPr>
              <w:trHeight w:val="187"/>
              <w:jc w:val="center"/>
            </w:trPr>
          </w:trPrChange>
        </w:trPr>
        <w:tc>
          <w:tcPr>
            <w:tcW w:w="1367" w:type="pct"/>
            <w:tcBorders>
              <w:top w:val="nil"/>
              <w:bottom w:val="single" w:sz="4" w:space="0" w:color="auto"/>
            </w:tcBorders>
            <w:shd w:val="clear" w:color="auto" w:fill="auto"/>
            <w:tcPrChange w:id="20447" w:author="Bo-Han Hsieh" w:date="2023-08-29T07:00:00Z">
              <w:tcPr>
                <w:tcW w:w="1366" w:type="pct"/>
                <w:tcBorders>
                  <w:top w:val="nil"/>
                  <w:bottom w:val="single" w:sz="4" w:space="0" w:color="auto"/>
                </w:tcBorders>
                <w:shd w:val="clear" w:color="auto" w:fill="auto"/>
              </w:tcPr>
            </w:tcPrChange>
          </w:tcPr>
          <w:p w14:paraId="4911BEA8" w14:textId="77777777" w:rsidR="0072611C" w:rsidRPr="00EF5447" w:rsidRDefault="0072611C" w:rsidP="00C333C4">
            <w:pPr>
              <w:pStyle w:val="TAC"/>
            </w:pPr>
          </w:p>
        </w:tc>
        <w:tc>
          <w:tcPr>
            <w:tcW w:w="563" w:type="pct"/>
            <w:shd w:val="clear" w:color="auto" w:fill="auto"/>
            <w:vAlign w:val="center"/>
            <w:tcPrChange w:id="20448" w:author="Bo-Han Hsieh" w:date="2023-08-29T07:00:00Z">
              <w:tcPr>
                <w:tcW w:w="563" w:type="pct"/>
                <w:shd w:val="clear" w:color="auto" w:fill="auto"/>
                <w:vAlign w:val="center"/>
              </w:tcPr>
            </w:tcPrChange>
          </w:tcPr>
          <w:p w14:paraId="48CC0095" w14:textId="77777777" w:rsidR="0072611C" w:rsidRPr="00EF5447" w:rsidRDefault="0072611C" w:rsidP="00C333C4">
            <w:pPr>
              <w:pStyle w:val="TAC"/>
              <w:rPr>
                <w:rFonts w:cs="Arial"/>
              </w:rPr>
            </w:pPr>
            <w:r>
              <w:t>n</w:t>
            </w:r>
            <w:r w:rsidRPr="00EF5447">
              <w:t>3</w:t>
            </w:r>
          </w:p>
        </w:tc>
        <w:tc>
          <w:tcPr>
            <w:tcW w:w="588" w:type="pct"/>
            <w:shd w:val="clear" w:color="auto" w:fill="auto"/>
            <w:noWrap/>
            <w:tcPrChange w:id="20449" w:author="Bo-Han Hsieh" w:date="2023-08-29T07:00:00Z">
              <w:tcPr>
                <w:tcW w:w="588" w:type="pct"/>
                <w:shd w:val="clear" w:color="auto" w:fill="auto"/>
                <w:noWrap/>
              </w:tcPr>
            </w:tcPrChange>
          </w:tcPr>
          <w:p w14:paraId="553F2DE4" w14:textId="77777777" w:rsidR="0072611C" w:rsidRPr="00EF5447" w:rsidRDefault="0072611C" w:rsidP="00C333C4">
            <w:pPr>
              <w:pStyle w:val="TAC"/>
              <w:rPr>
                <w:rFonts w:cs="Arial"/>
              </w:rPr>
            </w:pPr>
            <w:r w:rsidRPr="00EF5447">
              <w:rPr>
                <w:rFonts w:cs="Arial"/>
              </w:rPr>
              <w:t>1721</w:t>
            </w:r>
          </w:p>
        </w:tc>
        <w:tc>
          <w:tcPr>
            <w:tcW w:w="503" w:type="pct"/>
            <w:shd w:val="clear" w:color="auto" w:fill="auto"/>
            <w:noWrap/>
            <w:tcPrChange w:id="20450" w:author="Bo-Han Hsieh" w:date="2023-08-29T07:00:00Z">
              <w:tcPr>
                <w:tcW w:w="503" w:type="pct"/>
                <w:shd w:val="clear" w:color="auto" w:fill="auto"/>
                <w:noWrap/>
              </w:tcPr>
            </w:tcPrChange>
          </w:tcPr>
          <w:p w14:paraId="73D074E4" w14:textId="77777777" w:rsidR="0072611C" w:rsidRPr="00EF5447" w:rsidRDefault="0072611C" w:rsidP="00C333C4">
            <w:pPr>
              <w:pStyle w:val="TAC"/>
              <w:rPr>
                <w:rFonts w:cs="Arial"/>
              </w:rPr>
            </w:pPr>
            <w:r w:rsidRPr="00EF5447">
              <w:rPr>
                <w:rFonts w:cs="Arial"/>
              </w:rPr>
              <w:t>10</w:t>
            </w:r>
          </w:p>
        </w:tc>
        <w:tc>
          <w:tcPr>
            <w:tcW w:w="395" w:type="pct"/>
            <w:shd w:val="clear" w:color="auto" w:fill="auto"/>
            <w:noWrap/>
            <w:tcPrChange w:id="20451" w:author="Bo-Han Hsieh" w:date="2023-08-29T07:00:00Z">
              <w:tcPr>
                <w:tcW w:w="395" w:type="pct"/>
                <w:shd w:val="clear" w:color="auto" w:fill="auto"/>
                <w:noWrap/>
              </w:tcPr>
            </w:tcPrChange>
          </w:tcPr>
          <w:p w14:paraId="1F2152B4" w14:textId="77777777" w:rsidR="0072611C" w:rsidRPr="00EF5447" w:rsidRDefault="0072611C" w:rsidP="00C333C4">
            <w:pPr>
              <w:pStyle w:val="TAC"/>
              <w:rPr>
                <w:rFonts w:cs="Arial"/>
              </w:rPr>
            </w:pPr>
            <w:r w:rsidRPr="00EF5447">
              <w:rPr>
                <w:rFonts w:cs="Arial"/>
              </w:rPr>
              <w:t>50</w:t>
            </w:r>
          </w:p>
        </w:tc>
        <w:tc>
          <w:tcPr>
            <w:tcW w:w="616" w:type="pct"/>
            <w:shd w:val="clear" w:color="auto" w:fill="auto"/>
            <w:noWrap/>
            <w:tcPrChange w:id="20452" w:author="Bo-Han Hsieh" w:date="2023-08-29T07:00:00Z">
              <w:tcPr>
                <w:tcW w:w="616" w:type="pct"/>
                <w:shd w:val="clear" w:color="auto" w:fill="auto"/>
                <w:noWrap/>
              </w:tcPr>
            </w:tcPrChange>
          </w:tcPr>
          <w:p w14:paraId="5C6E913D" w14:textId="77777777" w:rsidR="0072611C" w:rsidRPr="00EF5447" w:rsidRDefault="0072611C" w:rsidP="00C333C4">
            <w:pPr>
              <w:pStyle w:val="TAC"/>
              <w:rPr>
                <w:rFonts w:cs="Arial"/>
              </w:rPr>
            </w:pPr>
            <w:r w:rsidRPr="00EF5447">
              <w:rPr>
                <w:rFonts w:cs="Arial"/>
              </w:rPr>
              <w:t>1816</w:t>
            </w:r>
          </w:p>
        </w:tc>
        <w:tc>
          <w:tcPr>
            <w:tcW w:w="478" w:type="pct"/>
            <w:shd w:val="clear" w:color="auto" w:fill="auto"/>
            <w:noWrap/>
            <w:tcPrChange w:id="20453" w:author="Bo-Han Hsieh" w:date="2023-08-29T07:00:00Z">
              <w:tcPr>
                <w:tcW w:w="478" w:type="pct"/>
                <w:shd w:val="clear" w:color="auto" w:fill="auto"/>
                <w:noWrap/>
              </w:tcPr>
            </w:tcPrChange>
          </w:tcPr>
          <w:p w14:paraId="18C6C6CD" w14:textId="77777777" w:rsidR="0072611C" w:rsidRPr="00EF5447" w:rsidRDefault="0072611C" w:rsidP="00C333C4">
            <w:pPr>
              <w:pStyle w:val="TAC"/>
              <w:rPr>
                <w:rFonts w:cs="Arial"/>
              </w:rPr>
            </w:pPr>
            <w:r w:rsidRPr="00EF5447">
              <w:rPr>
                <w:rFonts w:cs="Arial"/>
              </w:rPr>
              <w:t>N/A</w:t>
            </w:r>
          </w:p>
        </w:tc>
        <w:tc>
          <w:tcPr>
            <w:tcW w:w="491" w:type="pct"/>
            <w:tcPrChange w:id="20454" w:author="Bo-Han Hsieh" w:date="2023-08-29T07:00:00Z">
              <w:tcPr>
                <w:tcW w:w="491" w:type="pct"/>
              </w:tcPr>
            </w:tcPrChange>
          </w:tcPr>
          <w:p w14:paraId="1CC560B2" w14:textId="77777777" w:rsidR="0072611C" w:rsidRPr="00EF5447" w:rsidRDefault="0072611C" w:rsidP="00C333C4">
            <w:pPr>
              <w:pStyle w:val="TAC"/>
              <w:rPr>
                <w:rFonts w:cs="Arial"/>
              </w:rPr>
            </w:pPr>
            <w:r w:rsidRPr="00EF5447">
              <w:rPr>
                <w:rFonts w:cs="Arial"/>
              </w:rPr>
              <w:t>N/A</w:t>
            </w:r>
          </w:p>
        </w:tc>
      </w:tr>
      <w:tr w:rsidR="0072611C" w:rsidRPr="00EF5447" w14:paraId="634C230E"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5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456" w:author="Bo-Han Hsieh" w:date="2023-08-29T07:00:00Z">
            <w:trPr>
              <w:trHeight w:val="187"/>
              <w:jc w:val="center"/>
            </w:trPr>
          </w:trPrChange>
        </w:trPr>
        <w:tc>
          <w:tcPr>
            <w:tcW w:w="1367" w:type="pct"/>
            <w:tcBorders>
              <w:top w:val="single" w:sz="4" w:space="0" w:color="auto"/>
              <w:bottom w:val="nil"/>
            </w:tcBorders>
            <w:shd w:val="clear" w:color="auto" w:fill="auto"/>
            <w:tcPrChange w:id="20457" w:author="Bo-Han Hsieh" w:date="2023-08-29T07:00:00Z">
              <w:tcPr>
                <w:tcW w:w="1366" w:type="pct"/>
                <w:tcBorders>
                  <w:top w:val="single" w:sz="4" w:space="0" w:color="auto"/>
                  <w:bottom w:val="nil"/>
                </w:tcBorders>
                <w:shd w:val="clear" w:color="auto" w:fill="auto"/>
              </w:tcPr>
            </w:tcPrChange>
          </w:tcPr>
          <w:p w14:paraId="403ECDD4" w14:textId="77777777" w:rsidR="0072611C" w:rsidRPr="00EF5447" w:rsidRDefault="0072611C" w:rsidP="00C333C4">
            <w:pPr>
              <w:pStyle w:val="TAC"/>
            </w:pPr>
            <w:r w:rsidRPr="00EF5447">
              <w:t>DC_5_n7</w:t>
            </w:r>
          </w:p>
        </w:tc>
        <w:tc>
          <w:tcPr>
            <w:tcW w:w="563" w:type="pct"/>
            <w:shd w:val="clear" w:color="auto" w:fill="auto"/>
            <w:tcPrChange w:id="20458" w:author="Bo-Han Hsieh" w:date="2023-08-29T07:00:00Z">
              <w:tcPr>
                <w:tcW w:w="563" w:type="pct"/>
                <w:shd w:val="clear" w:color="auto" w:fill="auto"/>
              </w:tcPr>
            </w:tcPrChange>
          </w:tcPr>
          <w:p w14:paraId="446B0798" w14:textId="77777777" w:rsidR="0072611C" w:rsidRPr="00EF5447" w:rsidRDefault="0072611C" w:rsidP="00C333C4">
            <w:pPr>
              <w:pStyle w:val="TAC"/>
              <w:rPr>
                <w:rFonts w:eastAsia="MS Mincho"/>
              </w:rPr>
            </w:pPr>
            <w:r w:rsidRPr="00EF5447">
              <w:rPr>
                <w:rFonts w:cs="Arial"/>
              </w:rPr>
              <w:t>n7</w:t>
            </w:r>
          </w:p>
        </w:tc>
        <w:tc>
          <w:tcPr>
            <w:tcW w:w="588" w:type="pct"/>
            <w:shd w:val="clear" w:color="auto" w:fill="auto"/>
            <w:noWrap/>
            <w:tcPrChange w:id="20459" w:author="Bo-Han Hsieh" w:date="2023-08-29T07:00:00Z">
              <w:tcPr>
                <w:tcW w:w="588" w:type="pct"/>
                <w:shd w:val="clear" w:color="auto" w:fill="auto"/>
                <w:noWrap/>
              </w:tcPr>
            </w:tcPrChange>
          </w:tcPr>
          <w:p w14:paraId="590F3A4B" w14:textId="77777777" w:rsidR="0072611C" w:rsidRPr="00EF5447" w:rsidRDefault="0072611C" w:rsidP="00C333C4">
            <w:pPr>
              <w:pStyle w:val="TAC"/>
            </w:pPr>
            <w:r w:rsidRPr="00EF5447">
              <w:rPr>
                <w:rFonts w:cs="Arial"/>
              </w:rPr>
              <w:t>2547</w:t>
            </w:r>
          </w:p>
        </w:tc>
        <w:tc>
          <w:tcPr>
            <w:tcW w:w="503" w:type="pct"/>
            <w:shd w:val="clear" w:color="auto" w:fill="auto"/>
            <w:noWrap/>
            <w:tcPrChange w:id="20460" w:author="Bo-Han Hsieh" w:date="2023-08-29T07:00:00Z">
              <w:tcPr>
                <w:tcW w:w="503" w:type="pct"/>
                <w:shd w:val="clear" w:color="auto" w:fill="auto"/>
                <w:noWrap/>
              </w:tcPr>
            </w:tcPrChange>
          </w:tcPr>
          <w:p w14:paraId="383C348D" w14:textId="77777777" w:rsidR="0072611C" w:rsidRPr="00EF5447" w:rsidRDefault="0072611C" w:rsidP="00C333C4">
            <w:pPr>
              <w:pStyle w:val="TAC"/>
              <w:rPr>
                <w:rFonts w:eastAsia="MS Mincho"/>
              </w:rPr>
            </w:pPr>
            <w:r w:rsidRPr="00EF5447">
              <w:rPr>
                <w:rFonts w:cs="Arial"/>
              </w:rPr>
              <w:t>10</w:t>
            </w:r>
          </w:p>
        </w:tc>
        <w:tc>
          <w:tcPr>
            <w:tcW w:w="395" w:type="pct"/>
            <w:shd w:val="clear" w:color="auto" w:fill="auto"/>
            <w:noWrap/>
            <w:tcPrChange w:id="20461" w:author="Bo-Han Hsieh" w:date="2023-08-29T07:00:00Z">
              <w:tcPr>
                <w:tcW w:w="395" w:type="pct"/>
                <w:shd w:val="clear" w:color="auto" w:fill="auto"/>
                <w:noWrap/>
              </w:tcPr>
            </w:tcPrChange>
          </w:tcPr>
          <w:p w14:paraId="78B8CEE0" w14:textId="77777777" w:rsidR="0072611C" w:rsidRPr="00EF5447" w:rsidRDefault="0072611C" w:rsidP="00C333C4">
            <w:pPr>
              <w:pStyle w:val="TAC"/>
            </w:pPr>
            <w:r w:rsidRPr="00EF5447">
              <w:rPr>
                <w:rFonts w:cs="Arial"/>
              </w:rPr>
              <w:t>50</w:t>
            </w:r>
          </w:p>
        </w:tc>
        <w:tc>
          <w:tcPr>
            <w:tcW w:w="616" w:type="pct"/>
            <w:shd w:val="clear" w:color="auto" w:fill="auto"/>
            <w:noWrap/>
            <w:tcPrChange w:id="20462" w:author="Bo-Han Hsieh" w:date="2023-08-29T07:00:00Z">
              <w:tcPr>
                <w:tcW w:w="616" w:type="pct"/>
                <w:shd w:val="clear" w:color="auto" w:fill="auto"/>
                <w:noWrap/>
              </w:tcPr>
            </w:tcPrChange>
          </w:tcPr>
          <w:p w14:paraId="64E5566B" w14:textId="77777777" w:rsidR="0072611C" w:rsidRPr="00EF5447" w:rsidRDefault="0072611C" w:rsidP="00C333C4">
            <w:pPr>
              <w:pStyle w:val="TAC"/>
            </w:pPr>
            <w:r w:rsidRPr="00EF5447">
              <w:rPr>
                <w:rFonts w:cs="Arial"/>
              </w:rPr>
              <w:t>2667</w:t>
            </w:r>
          </w:p>
        </w:tc>
        <w:tc>
          <w:tcPr>
            <w:tcW w:w="478" w:type="pct"/>
            <w:shd w:val="clear" w:color="auto" w:fill="auto"/>
            <w:noWrap/>
            <w:tcPrChange w:id="20463" w:author="Bo-Han Hsieh" w:date="2023-08-29T07:00:00Z">
              <w:tcPr>
                <w:tcW w:w="478" w:type="pct"/>
                <w:shd w:val="clear" w:color="auto" w:fill="auto"/>
                <w:noWrap/>
              </w:tcPr>
            </w:tcPrChange>
          </w:tcPr>
          <w:p w14:paraId="4D31280D" w14:textId="77777777" w:rsidR="0072611C" w:rsidRPr="00EF5447" w:rsidRDefault="0072611C" w:rsidP="00C333C4">
            <w:pPr>
              <w:pStyle w:val="TAC"/>
            </w:pPr>
            <w:r w:rsidRPr="00EF5447">
              <w:rPr>
                <w:rFonts w:cs="Arial"/>
              </w:rPr>
              <w:t>N/A</w:t>
            </w:r>
          </w:p>
        </w:tc>
        <w:tc>
          <w:tcPr>
            <w:tcW w:w="491" w:type="pct"/>
            <w:tcPrChange w:id="20464" w:author="Bo-Han Hsieh" w:date="2023-08-29T07:00:00Z">
              <w:tcPr>
                <w:tcW w:w="491" w:type="pct"/>
              </w:tcPr>
            </w:tcPrChange>
          </w:tcPr>
          <w:p w14:paraId="71DA6B1D" w14:textId="77777777" w:rsidR="0072611C" w:rsidRPr="00EF5447" w:rsidRDefault="0072611C" w:rsidP="00C333C4">
            <w:pPr>
              <w:pStyle w:val="TAC"/>
            </w:pPr>
            <w:r w:rsidRPr="00EF5447">
              <w:rPr>
                <w:rFonts w:cs="Arial"/>
              </w:rPr>
              <w:t>N/A</w:t>
            </w:r>
          </w:p>
        </w:tc>
      </w:tr>
      <w:tr w:rsidR="0072611C" w:rsidRPr="00EF5447" w14:paraId="71B850D1"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6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466" w:author="Bo-Han Hsieh" w:date="2023-08-29T07:00:00Z">
            <w:trPr>
              <w:trHeight w:val="187"/>
              <w:jc w:val="center"/>
            </w:trPr>
          </w:trPrChange>
        </w:trPr>
        <w:tc>
          <w:tcPr>
            <w:tcW w:w="1367" w:type="pct"/>
            <w:tcBorders>
              <w:top w:val="nil"/>
              <w:bottom w:val="single" w:sz="4" w:space="0" w:color="auto"/>
            </w:tcBorders>
            <w:shd w:val="clear" w:color="auto" w:fill="auto"/>
            <w:tcPrChange w:id="20467" w:author="Bo-Han Hsieh" w:date="2023-08-29T07:00:00Z">
              <w:tcPr>
                <w:tcW w:w="1366" w:type="pct"/>
                <w:tcBorders>
                  <w:top w:val="nil"/>
                  <w:bottom w:val="single" w:sz="4" w:space="0" w:color="auto"/>
                </w:tcBorders>
                <w:shd w:val="clear" w:color="auto" w:fill="auto"/>
              </w:tcPr>
            </w:tcPrChange>
          </w:tcPr>
          <w:p w14:paraId="7AE9C319" w14:textId="77777777" w:rsidR="0072611C" w:rsidRPr="00EF5447" w:rsidRDefault="0072611C" w:rsidP="00C333C4">
            <w:pPr>
              <w:pStyle w:val="TAC"/>
            </w:pPr>
          </w:p>
        </w:tc>
        <w:tc>
          <w:tcPr>
            <w:tcW w:w="563" w:type="pct"/>
            <w:shd w:val="clear" w:color="auto" w:fill="auto"/>
            <w:tcPrChange w:id="20468" w:author="Bo-Han Hsieh" w:date="2023-08-29T07:00:00Z">
              <w:tcPr>
                <w:tcW w:w="563" w:type="pct"/>
                <w:shd w:val="clear" w:color="auto" w:fill="auto"/>
              </w:tcPr>
            </w:tcPrChange>
          </w:tcPr>
          <w:p w14:paraId="74EE8F50" w14:textId="77777777" w:rsidR="0072611C" w:rsidRPr="00EF5447" w:rsidRDefault="0072611C" w:rsidP="00C333C4">
            <w:pPr>
              <w:pStyle w:val="TAC"/>
              <w:rPr>
                <w:rFonts w:eastAsia="MS Mincho"/>
              </w:rPr>
            </w:pPr>
            <w:r w:rsidRPr="00EF5447">
              <w:rPr>
                <w:rFonts w:cs="Arial"/>
              </w:rPr>
              <w:t>5</w:t>
            </w:r>
          </w:p>
        </w:tc>
        <w:tc>
          <w:tcPr>
            <w:tcW w:w="588" w:type="pct"/>
            <w:shd w:val="clear" w:color="auto" w:fill="auto"/>
            <w:noWrap/>
            <w:tcPrChange w:id="20469" w:author="Bo-Han Hsieh" w:date="2023-08-29T07:00:00Z">
              <w:tcPr>
                <w:tcW w:w="588" w:type="pct"/>
                <w:shd w:val="clear" w:color="auto" w:fill="auto"/>
                <w:noWrap/>
              </w:tcPr>
            </w:tcPrChange>
          </w:tcPr>
          <w:p w14:paraId="7EFCEC37" w14:textId="77777777" w:rsidR="0072611C" w:rsidRPr="00EF5447" w:rsidRDefault="0072611C" w:rsidP="00C333C4">
            <w:pPr>
              <w:pStyle w:val="TAC"/>
            </w:pPr>
            <w:r w:rsidRPr="00EF5447">
              <w:rPr>
                <w:rFonts w:cs="Arial"/>
              </w:rPr>
              <w:t>834</w:t>
            </w:r>
          </w:p>
        </w:tc>
        <w:tc>
          <w:tcPr>
            <w:tcW w:w="503" w:type="pct"/>
            <w:shd w:val="clear" w:color="auto" w:fill="auto"/>
            <w:noWrap/>
            <w:tcPrChange w:id="20470" w:author="Bo-Han Hsieh" w:date="2023-08-29T07:00:00Z">
              <w:tcPr>
                <w:tcW w:w="503" w:type="pct"/>
                <w:shd w:val="clear" w:color="auto" w:fill="auto"/>
                <w:noWrap/>
              </w:tcPr>
            </w:tcPrChange>
          </w:tcPr>
          <w:p w14:paraId="47FEF96F" w14:textId="77777777" w:rsidR="0072611C" w:rsidRPr="00EF5447" w:rsidRDefault="0072611C" w:rsidP="00C333C4">
            <w:pPr>
              <w:pStyle w:val="TAC"/>
              <w:rPr>
                <w:rFonts w:eastAsia="MS Mincho"/>
              </w:rPr>
            </w:pPr>
            <w:r w:rsidRPr="00EF5447">
              <w:rPr>
                <w:rFonts w:cs="Arial"/>
              </w:rPr>
              <w:t>5</w:t>
            </w:r>
          </w:p>
        </w:tc>
        <w:tc>
          <w:tcPr>
            <w:tcW w:w="395" w:type="pct"/>
            <w:shd w:val="clear" w:color="auto" w:fill="auto"/>
            <w:noWrap/>
            <w:tcPrChange w:id="20471" w:author="Bo-Han Hsieh" w:date="2023-08-29T07:00:00Z">
              <w:tcPr>
                <w:tcW w:w="395" w:type="pct"/>
                <w:shd w:val="clear" w:color="auto" w:fill="auto"/>
                <w:noWrap/>
              </w:tcPr>
            </w:tcPrChange>
          </w:tcPr>
          <w:p w14:paraId="1BB3F01E" w14:textId="77777777" w:rsidR="0072611C" w:rsidRPr="00EF5447" w:rsidRDefault="0072611C" w:rsidP="00C333C4">
            <w:pPr>
              <w:pStyle w:val="TAC"/>
            </w:pPr>
            <w:r w:rsidRPr="00EF5447">
              <w:rPr>
                <w:rFonts w:cs="Arial"/>
              </w:rPr>
              <w:t>25</w:t>
            </w:r>
          </w:p>
        </w:tc>
        <w:tc>
          <w:tcPr>
            <w:tcW w:w="616" w:type="pct"/>
            <w:shd w:val="clear" w:color="auto" w:fill="auto"/>
            <w:noWrap/>
            <w:tcPrChange w:id="20472" w:author="Bo-Han Hsieh" w:date="2023-08-29T07:00:00Z">
              <w:tcPr>
                <w:tcW w:w="616" w:type="pct"/>
                <w:shd w:val="clear" w:color="auto" w:fill="auto"/>
                <w:noWrap/>
              </w:tcPr>
            </w:tcPrChange>
          </w:tcPr>
          <w:p w14:paraId="610F6BBD" w14:textId="77777777" w:rsidR="0072611C" w:rsidRPr="00EF5447" w:rsidRDefault="0072611C" w:rsidP="00C333C4">
            <w:pPr>
              <w:pStyle w:val="TAC"/>
            </w:pPr>
            <w:r w:rsidRPr="00EF5447">
              <w:rPr>
                <w:rFonts w:cs="Arial"/>
              </w:rPr>
              <w:t>879</w:t>
            </w:r>
          </w:p>
        </w:tc>
        <w:tc>
          <w:tcPr>
            <w:tcW w:w="478" w:type="pct"/>
            <w:shd w:val="clear" w:color="auto" w:fill="auto"/>
            <w:noWrap/>
            <w:tcPrChange w:id="20473" w:author="Bo-Han Hsieh" w:date="2023-08-29T07:00:00Z">
              <w:tcPr>
                <w:tcW w:w="478" w:type="pct"/>
                <w:shd w:val="clear" w:color="auto" w:fill="auto"/>
                <w:noWrap/>
              </w:tcPr>
            </w:tcPrChange>
          </w:tcPr>
          <w:p w14:paraId="27A51E62" w14:textId="77777777" w:rsidR="0072611C" w:rsidRPr="00EF5447" w:rsidRDefault="0072611C" w:rsidP="00C333C4">
            <w:pPr>
              <w:pStyle w:val="TAC"/>
            </w:pPr>
            <w:r w:rsidRPr="00EF5447">
              <w:rPr>
                <w:rFonts w:cs="Arial"/>
              </w:rPr>
              <w:t>12</w:t>
            </w:r>
          </w:p>
        </w:tc>
        <w:tc>
          <w:tcPr>
            <w:tcW w:w="491" w:type="pct"/>
            <w:tcPrChange w:id="20474" w:author="Bo-Han Hsieh" w:date="2023-08-29T07:00:00Z">
              <w:tcPr>
                <w:tcW w:w="491" w:type="pct"/>
              </w:tcPr>
            </w:tcPrChange>
          </w:tcPr>
          <w:p w14:paraId="048B5E96" w14:textId="77777777" w:rsidR="0072611C" w:rsidRPr="00EF5447" w:rsidRDefault="0072611C" w:rsidP="00C333C4">
            <w:pPr>
              <w:pStyle w:val="TAC"/>
            </w:pPr>
            <w:r w:rsidRPr="00EF5447">
              <w:rPr>
                <w:rFonts w:cs="Arial"/>
              </w:rPr>
              <w:t>IMD3</w:t>
            </w:r>
            <w:r w:rsidRPr="00EF5447">
              <w:rPr>
                <w:rFonts w:cs="Arial"/>
                <w:vertAlign w:val="superscript"/>
              </w:rPr>
              <w:t>3</w:t>
            </w:r>
          </w:p>
        </w:tc>
      </w:tr>
      <w:tr w:rsidR="0072611C" w:rsidRPr="00EF5447" w14:paraId="129308E1"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7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476" w:author="Bo-Han Hsieh" w:date="2023-08-29T07:00:00Z">
            <w:trPr>
              <w:trHeight w:val="187"/>
              <w:jc w:val="center"/>
            </w:trPr>
          </w:trPrChange>
        </w:trPr>
        <w:tc>
          <w:tcPr>
            <w:tcW w:w="1367" w:type="pct"/>
            <w:tcBorders>
              <w:bottom w:val="nil"/>
            </w:tcBorders>
            <w:shd w:val="clear" w:color="auto" w:fill="auto"/>
            <w:tcPrChange w:id="20477" w:author="Bo-Han Hsieh" w:date="2023-08-29T07:00:00Z">
              <w:tcPr>
                <w:tcW w:w="1366" w:type="pct"/>
                <w:tcBorders>
                  <w:bottom w:val="nil"/>
                </w:tcBorders>
                <w:shd w:val="clear" w:color="auto" w:fill="auto"/>
              </w:tcPr>
            </w:tcPrChange>
          </w:tcPr>
          <w:p w14:paraId="47016832" w14:textId="77777777" w:rsidR="0072611C" w:rsidRPr="00EF5447" w:rsidRDefault="0072611C" w:rsidP="00C333C4">
            <w:pPr>
              <w:pStyle w:val="TAC"/>
            </w:pPr>
            <w:r w:rsidRPr="00EF5447">
              <w:t>DC_5_n38</w:t>
            </w:r>
          </w:p>
        </w:tc>
        <w:tc>
          <w:tcPr>
            <w:tcW w:w="563" w:type="pct"/>
            <w:shd w:val="clear" w:color="auto" w:fill="auto"/>
            <w:tcPrChange w:id="20478" w:author="Bo-Han Hsieh" w:date="2023-08-29T07:00:00Z">
              <w:tcPr>
                <w:tcW w:w="563" w:type="pct"/>
                <w:shd w:val="clear" w:color="auto" w:fill="auto"/>
              </w:tcPr>
            </w:tcPrChange>
          </w:tcPr>
          <w:p w14:paraId="1C073330" w14:textId="77777777" w:rsidR="0072611C" w:rsidRPr="00EF5447" w:rsidRDefault="0072611C" w:rsidP="00C333C4">
            <w:pPr>
              <w:pStyle w:val="TAC"/>
              <w:rPr>
                <w:rFonts w:cs="Arial"/>
              </w:rPr>
            </w:pPr>
            <w:r w:rsidRPr="00EF5447">
              <w:rPr>
                <w:rFonts w:cs="Arial"/>
              </w:rPr>
              <w:t>5</w:t>
            </w:r>
          </w:p>
        </w:tc>
        <w:tc>
          <w:tcPr>
            <w:tcW w:w="588" w:type="pct"/>
            <w:shd w:val="clear" w:color="auto" w:fill="auto"/>
            <w:noWrap/>
            <w:tcPrChange w:id="20479" w:author="Bo-Han Hsieh" w:date="2023-08-29T07:00:00Z">
              <w:tcPr>
                <w:tcW w:w="588" w:type="pct"/>
                <w:shd w:val="clear" w:color="auto" w:fill="auto"/>
                <w:noWrap/>
              </w:tcPr>
            </w:tcPrChange>
          </w:tcPr>
          <w:p w14:paraId="5B4376ED" w14:textId="77777777" w:rsidR="0072611C" w:rsidRPr="00EF5447" w:rsidRDefault="0072611C" w:rsidP="00C333C4">
            <w:pPr>
              <w:pStyle w:val="TAC"/>
              <w:rPr>
                <w:rFonts w:cs="Arial"/>
              </w:rPr>
            </w:pPr>
            <w:r w:rsidRPr="00EF5447">
              <w:rPr>
                <w:rFonts w:cs="Arial"/>
              </w:rPr>
              <w:t>844</w:t>
            </w:r>
          </w:p>
        </w:tc>
        <w:tc>
          <w:tcPr>
            <w:tcW w:w="503" w:type="pct"/>
            <w:shd w:val="clear" w:color="auto" w:fill="auto"/>
            <w:noWrap/>
            <w:tcPrChange w:id="20480" w:author="Bo-Han Hsieh" w:date="2023-08-29T07:00:00Z">
              <w:tcPr>
                <w:tcW w:w="503" w:type="pct"/>
                <w:shd w:val="clear" w:color="auto" w:fill="auto"/>
                <w:noWrap/>
              </w:tcPr>
            </w:tcPrChange>
          </w:tcPr>
          <w:p w14:paraId="46364EAB" w14:textId="77777777" w:rsidR="0072611C" w:rsidRPr="00EF5447" w:rsidRDefault="0072611C" w:rsidP="00C333C4">
            <w:pPr>
              <w:pStyle w:val="TAC"/>
              <w:rPr>
                <w:rFonts w:cs="Arial"/>
              </w:rPr>
            </w:pPr>
            <w:r w:rsidRPr="00EF5447">
              <w:rPr>
                <w:rFonts w:cs="Arial"/>
              </w:rPr>
              <w:t>5</w:t>
            </w:r>
          </w:p>
        </w:tc>
        <w:tc>
          <w:tcPr>
            <w:tcW w:w="395" w:type="pct"/>
            <w:shd w:val="clear" w:color="auto" w:fill="auto"/>
            <w:noWrap/>
            <w:tcPrChange w:id="20481" w:author="Bo-Han Hsieh" w:date="2023-08-29T07:00:00Z">
              <w:tcPr>
                <w:tcW w:w="395" w:type="pct"/>
                <w:shd w:val="clear" w:color="auto" w:fill="auto"/>
                <w:noWrap/>
              </w:tcPr>
            </w:tcPrChange>
          </w:tcPr>
          <w:p w14:paraId="2C74D788" w14:textId="77777777" w:rsidR="0072611C" w:rsidRPr="00EF5447" w:rsidRDefault="0072611C" w:rsidP="00C333C4">
            <w:pPr>
              <w:pStyle w:val="TAC"/>
              <w:rPr>
                <w:rFonts w:cs="Arial"/>
              </w:rPr>
            </w:pPr>
            <w:r w:rsidRPr="00EF5447">
              <w:rPr>
                <w:rFonts w:cs="Arial"/>
              </w:rPr>
              <w:t>25</w:t>
            </w:r>
          </w:p>
        </w:tc>
        <w:tc>
          <w:tcPr>
            <w:tcW w:w="616" w:type="pct"/>
            <w:shd w:val="clear" w:color="auto" w:fill="auto"/>
            <w:noWrap/>
            <w:tcPrChange w:id="20482" w:author="Bo-Han Hsieh" w:date="2023-08-29T07:00:00Z">
              <w:tcPr>
                <w:tcW w:w="616" w:type="pct"/>
                <w:shd w:val="clear" w:color="auto" w:fill="auto"/>
                <w:noWrap/>
              </w:tcPr>
            </w:tcPrChange>
          </w:tcPr>
          <w:p w14:paraId="197D34FB" w14:textId="77777777" w:rsidR="0072611C" w:rsidRPr="00EF5447" w:rsidRDefault="0072611C" w:rsidP="00C333C4">
            <w:pPr>
              <w:pStyle w:val="TAC"/>
              <w:rPr>
                <w:rFonts w:cs="Arial"/>
              </w:rPr>
            </w:pPr>
            <w:r w:rsidRPr="00EF5447">
              <w:rPr>
                <w:rFonts w:cs="Arial"/>
              </w:rPr>
              <w:t>889</w:t>
            </w:r>
          </w:p>
        </w:tc>
        <w:tc>
          <w:tcPr>
            <w:tcW w:w="478" w:type="pct"/>
            <w:shd w:val="clear" w:color="auto" w:fill="auto"/>
            <w:noWrap/>
            <w:tcPrChange w:id="20483" w:author="Bo-Han Hsieh" w:date="2023-08-29T07:00:00Z">
              <w:tcPr>
                <w:tcW w:w="478" w:type="pct"/>
                <w:shd w:val="clear" w:color="auto" w:fill="auto"/>
                <w:noWrap/>
              </w:tcPr>
            </w:tcPrChange>
          </w:tcPr>
          <w:p w14:paraId="736639FA" w14:textId="77777777" w:rsidR="0072611C" w:rsidRPr="00EF5447" w:rsidRDefault="0072611C" w:rsidP="00C333C4">
            <w:pPr>
              <w:pStyle w:val="TAC"/>
              <w:rPr>
                <w:rFonts w:cs="Arial"/>
              </w:rPr>
            </w:pPr>
            <w:r w:rsidRPr="00EF5447">
              <w:rPr>
                <w:rFonts w:cs="Arial"/>
              </w:rPr>
              <w:t>12</w:t>
            </w:r>
          </w:p>
        </w:tc>
        <w:tc>
          <w:tcPr>
            <w:tcW w:w="491" w:type="pct"/>
            <w:tcPrChange w:id="20484" w:author="Bo-Han Hsieh" w:date="2023-08-29T07:00:00Z">
              <w:tcPr>
                <w:tcW w:w="491" w:type="pct"/>
              </w:tcPr>
            </w:tcPrChange>
          </w:tcPr>
          <w:p w14:paraId="33CB1FE3" w14:textId="77777777" w:rsidR="0072611C" w:rsidRPr="00EF5447" w:rsidRDefault="0072611C" w:rsidP="00C333C4">
            <w:pPr>
              <w:pStyle w:val="TAC"/>
              <w:rPr>
                <w:rFonts w:cs="Arial"/>
              </w:rPr>
            </w:pPr>
            <w:r w:rsidRPr="00EF5447">
              <w:rPr>
                <w:rFonts w:cs="Arial"/>
              </w:rPr>
              <w:t>IMD3</w:t>
            </w:r>
            <w:r w:rsidRPr="00EF5447">
              <w:rPr>
                <w:rFonts w:cs="Arial"/>
                <w:vertAlign w:val="superscript"/>
              </w:rPr>
              <w:t>3</w:t>
            </w:r>
          </w:p>
        </w:tc>
      </w:tr>
      <w:tr w:rsidR="0072611C" w:rsidRPr="00EF5447" w14:paraId="38AF84C7"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8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486" w:author="Bo-Han Hsieh" w:date="2023-08-29T07:00:00Z">
            <w:trPr>
              <w:trHeight w:val="187"/>
              <w:jc w:val="center"/>
            </w:trPr>
          </w:trPrChange>
        </w:trPr>
        <w:tc>
          <w:tcPr>
            <w:tcW w:w="1367" w:type="pct"/>
            <w:tcBorders>
              <w:top w:val="nil"/>
              <w:bottom w:val="single" w:sz="4" w:space="0" w:color="auto"/>
            </w:tcBorders>
            <w:shd w:val="clear" w:color="auto" w:fill="auto"/>
            <w:tcPrChange w:id="20487" w:author="Bo-Han Hsieh" w:date="2023-08-29T07:00:00Z">
              <w:tcPr>
                <w:tcW w:w="1366" w:type="pct"/>
                <w:tcBorders>
                  <w:top w:val="nil"/>
                  <w:bottom w:val="single" w:sz="4" w:space="0" w:color="auto"/>
                </w:tcBorders>
                <w:shd w:val="clear" w:color="auto" w:fill="auto"/>
              </w:tcPr>
            </w:tcPrChange>
          </w:tcPr>
          <w:p w14:paraId="2DC8692B" w14:textId="77777777" w:rsidR="0072611C" w:rsidRPr="00EF5447" w:rsidRDefault="0072611C" w:rsidP="00C333C4">
            <w:pPr>
              <w:pStyle w:val="TAC"/>
            </w:pPr>
          </w:p>
        </w:tc>
        <w:tc>
          <w:tcPr>
            <w:tcW w:w="563" w:type="pct"/>
            <w:shd w:val="clear" w:color="auto" w:fill="auto"/>
            <w:tcPrChange w:id="20488" w:author="Bo-Han Hsieh" w:date="2023-08-29T07:00:00Z">
              <w:tcPr>
                <w:tcW w:w="563" w:type="pct"/>
                <w:shd w:val="clear" w:color="auto" w:fill="auto"/>
              </w:tcPr>
            </w:tcPrChange>
          </w:tcPr>
          <w:p w14:paraId="7C7770C2" w14:textId="77777777" w:rsidR="0072611C" w:rsidRPr="00EF5447" w:rsidRDefault="0072611C" w:rsidP="00C333C4">
            <w:pPr>
              <w:pStyle w:val="TAC"/>
              <w:rPr>
                <w:rFonts w:cs="Arial"/>
              </w:rPr>
            </w:pPr>
            <w:r w:rsidRPr="00EF5447">
              <w:rPr>
                <w:rFonts w:cs="Arial"/>
              </w:rPr>
              <w:t>n38</w:t>
            </w:r>
          </w:p>
        </w:tc>
        <w:tc>
          <w:tcPr>
            <w:tcW w:w="588" w:type="pct"/>
            <w:shd w:val="clear" w:color="auto" w:fill="auto"/>
            <w:noWrap/>
            <w:tcPrChange w:id="20489" w:author="Bo-Han Hsieh" w:date="2023-08-29T07:00:00Z">
              <w:tcPr>
                <w:tcW w:w="588" w:type="pct"/>
                <w:shd w:val="clear" w:color="auto" w:fill="auto"/>
                <w:noWrap/>
              </w:tcPr>
            </w:tcPrChange>
          </w:tcPr>
          <w:p w14:paraId="0D2DB006" w14:textId="77777777" w:rsidR="0072611C" w:rsidRPr="00EF5447" w:rsidRDefault="0072611C" w:rsidP="00C333C4">
            <w:pPr>
              <w:pStyle w:val="TAC"/>
              <w:rPr>
                <w:rFonts w:cs="Arial"/>
              </w:rPr>
            </w:pPr>
            <w:r w:rsidRPr="00EF5447">
              <w:rPr>
                <w:rFonts w:cs="Arial"/>
              </w:rPr>
              <w:t>2577</w:t>
            </w:r>
          </w:p>
        </w:tc>
        <w:tc>
          <w:tcPr>
            <w:tcW w:w="503" w:type="pct"/>
            <w:shd w:val="clear" w:color="auto" w:fill="auto"/>
            <w:noWrap/>
            <w:tcPrChange w:id="20490" w:author="Bo-Han Hsieh" w:date="2023-08-29T07:00:00Z">
              <w:tcPr>
                <w:tcW w:w="503" w:type="pct"/>
                <w:shd w:val="clear" w:color="auto" w:fill="auto"/>
                <w:noWrap/>
              </w:tcPr>
            </w:tcPrChange>
          </w:tcPr>
          <w:p w14:paraId="2CC69F16" w14:textId="77777777" w:rsidR="0072611C" w:rsidRPr="00EF5447" w:rsidRDefault="0072611C" w:rsidP="00C333C4">
            <w:pPr>
              <w:pStyle w:val="TAC"/>
              <w:rPr>
                <w:rFonts w:cs="Arial"/>
              </w:rPr>
            </w:pPr>
            <w:r w:rsidRPr="00EF5447">
              <w:rPr>
                <w:rFonts w:cs="Arial"/>
              </w:rPr>
              <w:t>10</w:t>
            </w:r>
          </w:p>
        </w:tc>
        <w:tc>
          <w:tcPr>
            <w:tcW w:w="395" w:type="pct"/>
            <w:shd w:val="clear" w:color="auto" w:fill="auto"/>
            <w:noWrap/>
            <w:tcPrChange w:id="20491" w:author="Bo-Han Hsieh" w:date="2023-08-29T07:00:00Z">
              <w:tcPr>
                <w:tcW w:w="395" w:type="pct"/>
                <w:shd w:val="clear" w:color="auto" w:fill="auto"/>
                <w:noWrap/>
              </w:tcPr>
            </w:tcPrChange>
          </w:tcPr>
          <w:p w14:paraId="5AD1DEB7" w14:textId="77777777" w:rsidR="0072611C" w:rsidRPr="00EF5447" w:rsidRDefault="0072611C" w:rsidP="00C333C4">
            <w:pPr>
              <w:pStyle w:val="TAC"/>
              <w:rPr>
                <w:rFonts w:cs="Arial"/>
              </w:rPr>
            </w:pPr>
            <w:r w:rsidRPr="00EF5447">
              <w:rPr>
                <w:rFonts w:cs="Arial"/>
              </w:rPr>
              <w:t>50</w:t>
            </w:r>
          </w:p>
        </w:tc>
        <w:tc>
          <w:tcPr>
            <w:tcW w:w="616" w:type="pct"/>
            <w:shd w:val="clear" w:color="auto" w:fill="auto"/>
            <w:noWrap/>
            <w:tcPrChange w:id="20492" w:author="Bo-Han Hsieh" w:date="2023-08-29T07:00:00Z">
              <w:tcPr>
                <w:tcW w:w="616" w:type="pct"/>
                <w:shd w:val="clear" w:color="auto" w:fill="auto"/>
                <w:noWrap/>
              </w:tcPr>
            </w:tcPrChange>
          </w:tcPr>
          <w:p w14:paraId="4059F683" w14:textId="77777777" w:rsidR="0072611C" w:rsidRPr="00EF5447" w:rsidRDefault="0072611C" w:rsidP="00C333C4">
            <w:pPr>
              <w:pStyle w:val="TAC"/>
              <w:rPr>
                <w:rFonts w:cs="Arial"/>
              </w:rPr>
            </w:pPr>
            <w:r w:rsidRPr="00EF5447">
              <w:rPr>
                <w:rFonts w:cs="Arial"/>
              </w:rPr>
              <w:t>2577</w:t>
            </w:r>
          </w:p>
        </w:tc>
        <w:tc>
          <w:tcPr>
            <w:tcW w:w="478" w:type="pct"/>
            <w:shd w:val="clear" w:color="auto" w:fill="auto"/>
            <w:noWrap/>
            <w:tcPrChange w:id="20493" w:author="Bo-Han Hsieh" w:date="2023-08-29T07:00:00Z">
              <w:tcPr>
                <w:tcW w:w="478" w:type="pct"/>
                <w:shd w:val="clear" w:color="auto" w:fill="auto"/>
                <w:noWrap/>
              </w:tcPr>
            </w:tcPrChange>
          </w:tcPr>
          <w:p w14:paraId="5652C5DF" w14:textId="77777777" w:rsidR="0072611C" w:rsidRPr="00EF5447" w:rsidRDefault="0072611C" w:rsidP="00C333C4">
            <w:pPr>
              <w:pStyle w:val="TAC"/>
              <w:rPr>
                <w:rFonts w:cs="Arial"/>
              </w:rPr>
            </w:pPr>
            <w:r w:rsidRPr="00EF5447">
              <w:rPr>
                <w:rFonts w:cs="Arial"/>
              </w:rPr>
              <w:t>N/A</w:t>
            </w:r>
          </w:p>
        </w:tc>
        <w:tc>
          <w:tcPr>
            <w:tcW w:w="491" w:type="pct"/>
            <w:tcPrChange w:id="20494" w:author="Bo-Han Hsieh" w:date="2023-08-29T07:00:00Z">
              <w:tcPr>
                <w:tcW w:w="491" w:type="pct"/>
              </w:tcPr>
            </w:tcPrChange>
          </w:tcPr>
          <w:p w14:paraId="407DE463" w14:textId="77777777" w:rsidR="0072611C" w:rsidRPr="00EF5447" w:rsidRDefault="0072611C" w:rsidP="00C333C4">
            <w:pPr>
              <w:pStyle w:val="TAC"/>
              <w:rPr>
                <w:rFonts w:cs="Arial"/>
              </w:rPr>
            </w:pPr>
            <w:r w:rsidRPr="00EF5447">
              <w:rPr>
                <w:rFonts w:cs="Arial"/>
              </w:rPr>
              <w:t>N/A</w:t>
            </w:r>
          </w:p>
        </w:tc>
      </w:tr>
      <w:tr w:rsidR="0072611C" w:rsidRPr="00EF5447" w14:paraId="46976271"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9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496" w:author="Bo-Han Hsieh" w:date="2023-08-29T07:00:00Z">
            <w:trPr>
              <w:trHeight w:val="187"/>
              <w:jc w:val="center"/>
            </w:trPr>
          </w:trPrChange>
        </w:trPr>
        <w:tc>
          <w:tcPr>
            <w:tcW w:w="1367" w:type="pct"/>
            <w:tcBorders>
              <w:top w:val="single" w:sz="4" w:space="0" w:color="auto"/>
              <w:left w:val="single" w:sz="4" w:space="0" w:color="auto"/>
              <w:bottom w:val="nil"/>
              <w:right w:val="single" w:sz="4" w:space="0" w:color="auto"/>
            </w:tcBorders>
            <w:shd w:val="clear" w:color="auto" w:fill="auto"/>
            <w:tcPrChange w:id="20497" w:author="Bo-Han Hsieh" w:date="2023-08-29T07:00:00Z">
              <w:tcPr>
                <w:tcW w:w="1366" w:type="pct"/>
                <w:tcBorders>
                  <w:top w:val="single" w:sz="4" w:space="0" w:color="auto"/>
                  <w:left w:val="single" w:sz="4" w:space="0" w:color="auto"/>
                  <w:bottom w:val="nil"/>
                  <w:right w:val="single" w:sz="4" w:space="0" w:color="auto"/>
                </w:tcBorders>
                <w:shd w:val="clear" w:color="auto" w:fill="auto"/>
              </w:tcPr>
            </w:tcPrChange>
          </w:tcPr>
          <w:p w14:paraId="4085A5D4" w14:textId="77777777" w:rsidR="0072611C" w:rsidRPr="00EF5447" w:rsidRDefault="0072611C" w:rsidP="00C333C4">
            <w:pPr>
              <w:pStyle w:val="TAC"/>
            </w:pPr>
            <w:r w:rsidRPr="00AF0B93">
              <w:rPr>
                <w:rFonts w:cs="Arial"/>
              </w:rPr>
              <w:t>DC_</w:t>
            </w:r>
            <w:r>
              <w:rPr>
                <w:rFonts w:cs="Arial"/>
              </w:rPr>
              <w:t>5A</w:t>
            </w:r>
            <w:r w:rsidRPr="00AF0B93">
              <w:rPr>
                <w:rFonts w:cs="Arial"/>
              </w:rPr>
              <w:t>_n</w:t>
            </w:r>
            <w:r>
              <w:rPr>
                <w:rFonts w:cs="Arial"/>
              </w:rPr>
              <w:t>41A</w:t>
            </w:r>
          </w:p>
        </w:tc>
        <w:tc>
          <w:tcPr>
            <w:tcW w:w="563" w:type="pct"/>
            <w:tcBorders>
              <w:left w:val="single" w:sz="4" w:space="0" w:color="auto"/>
            </w:tcBorders>
            <w:shd w:val="clear" w:color="auto" w:fill="auto"/>
            <w:tcPrChange w:id="20498" w:author="Bo-Han Hsieh" w:date="2023-08-29T07:00:00Z">
              <w:tcPr>
                <w:tcW w:w="563" w:type="pct"/>
                <w:tcBorders>
                  <w:left w:val="single" w:sz="4" w:space="0" w:color="auto"/>
                </w:tcBorders>
                <w:shd w:val="clear" w:color="auto" w:fill="auto"/>
              </w:tcPr>
            </w:tcPrChange>
          </w:tcPr>
          <w:p w14:paraId="62378031" w14:textId="77777777" w:rsidR="0072611C" w:rsidRPr="00EF5447" w:rsidRDefault="0072611C" w:rsidP="00C333C4">
            <w:pPr>
              <w:pStyle w:val="TAC"/>
              <w:rPr>
                <w:rFonts w:cs="Arial"/>
              </w:rPr>
            </w:pPr>
            <w:r w:rsidRPr="004770FF">
              <w:rPr>
                <w:rFonts w:asciiTheme="minorBidi" w:hAnsiTheme="minorBidi" w:cstheme="minorBidi"/>
                <w:szCs w:val="18"/>
              </w:rPr>
              <w:t>5</w:t>
            </w:r>
          </w:p>
        </w:tc>
        <w:tc>
          <w:tcPr>
            <w:tcW w:w="588" w:type="pct"/>
            <w:shd w:val="clear" w:color="auto" w:fill="auto"/>
            <w:noWrap/>
            <w:vAlign w:val="center"/>
            <w:tcPrChange w:id="20499" w:author="Bo-Han Hsieh" w:date="2023-08-29T07:00:00Z">
              <w:tcPr>
                <w:tcW w:w="588" w:type="pct"/>
                <w:shd w:val="clear" w:color="auto" w:fill="auto"/>
                <w:noWrap/>
                <w:vAlign w:val="center"/>
              </w:tcPr>
            </w:tcPrChange>
          </w:tcPr>
          <w:p w14:paraId="063DD143" w14:textId="77777777" w:rsidR="0072611C" w:rsidRPr="00EF5447" w:rsidRDefault="0072611C" w:rsidP="00C333C4">
            <w:pPr>
              <w:pStyle w:val="TAC"/>
              <w:rPr>
                <w:rFonts w:cs="Arial"/>
              </w:rPr>
            </w:pPr>
            <w:r w:rsidRPr="004770FF">
              <w:rPr>
                <w:rFonts w:asciiTheme="minorBidi" w:hAnsiTheme="minorBidi" w:cstheme="minorBidi"/>
                <w:szCs w:val="18"/>
              </w:rPr>
              <w:t>839</w:t>
            </w:r>
          </w:p>
        </w:tc>
        <w:tc>
          <w:tcPr>
            <w:tcW w:w="503" w:type="pct"/>
            <w:shd w:val="clear" w:color="auto" w:fill="auto"/>
            <w:noWrap/>
            <w:vAlign w:val="center"/>
            <w:tcPrChange w:id="20500" w:author="Bo-Han Hsieh" w:date="2023-08-29T07:00:00Z">
              <w:tcPr>
                <w:tcW w:w="503" w:type="pct"/>
                <w:shd w:val="clear" w:color="auto" w:fill="auto"/>
                <w:noWrap/>
                <w:vAlign w:val="center"/>
              </w:tcPr>
            </w:tcPrChange>
          </w:tcPr>
          <w:p w14:paraId="0C91BBAE" w14:textId="77777777" w:rsidR="0072611C" w:rsidRPr="00EF5447" w:rsidRDefault="0072611C" w:rsidP="00C333C4">
            <w:pPr>
              <w:pStyle w:val="TAC"/>
              <w:rPr>
                <w:rFonts w:cs="Arial"/>
              </w:rPr>
            </w:pPr>
            <w:r w:rsidRPr="004770FF">
              <w:rPr>
                <w:rFonts w:asciiTheme="minorBidi" w:hAnsiTheme="minorBidi" w:cstheme="minorBidi"/>
                <w:szCs w:val="18"/>
              </w:rPr>
              <w:t>5</w:t>
            </w:r>
          </w:p>
        </w:tc>
        <w:tc>
          <w:tcPr>
            <w:tcW w:w="395" w:type="pct"/>
            <w:shd w:val="clear" w:color="auto" w:fill="auto"/>
            <w:noWrap/>
            <w:vAlign w:val="center"/>
            <w:tcPrChange w:id="20501" w:author="Bo-Han Hsieh" w:date="2023-08-29T07:00:00Z">
              <w:tcPr>
                <w:tcW w:w="395" w:type="pct"/>
                <w:shd w:val="clear" w:color="auto" w:fill="auto"/>
                <w:noWrap/>
                <w:vAlign w:val="center"/>
              </w:tcPr>
            </w:tcPrChange>
          </w:tcPr>
          <w:p w14:paraId="4DD9A880" w14:textId="77777777" w:rsidR="0072611C" w:rsidRPr="00EF5447" w:rsidRDefault="0072611C" w:rsidP="00C333C4">
            <w:pPr>
              <w:pStyle w:val="TAC"/>
              <w:rPr>
                <w:rFonts w:cs="Arial"/>
              </w:rPr>
            </w:pPr>
            <w:r w:rsidRPr="004770FF">
              <w:rPr>
                <w:rFonts w:asciiTheme="minorBidi" w:hAnsiTheme="minorBidi" w:cstheme="minorBidi"/>
                <w:szCs w:val="18"/>
              </w:rPr>
              <w:t>25</w:t>
            </w:r>
          </w:p>
        </w:tc>
        <w:tc>
          <w:tcPr>
            <w:tcW w:w="616" w:type="pct"/>
            <w:shd w:val="clear" w:color="auto" w:fill="auto"/>
            <w:noWrap/>
            <w:vAlign w:val="center"/>
            <w:tcPrChange w:id="20502" w:author="Bo-Han Hsieh" w:date="2023-08-29T07:00:00Z">
              <w:tcPr>
                <w:tcW w:w="616" w:type="pct"/>
                <w:shd w:val="clear" w:color="auto" w:fill="auto"/>
                <w:noWrap/>
                <w:vAlign w:val="center"/>
              </w:tcPr>
            </w:tcPrChange>
          </w:tcPr>
          <w:p w14:paraId="3222095F" w14:textId="77777777" w:rsidR="0072611C" w:rsidRPr="00EF5447" w:rsidRDefault="0072611C" w:rsidP="00C333C4">
            <w:pPr>
              <w:pStyle w:val="TAC"/>
              <w:rPr>
                <w:rFonts w:cs="Arial"/>
              </w:rPr>
            </w:pPr>
            <w:r w:rsidRPr="004770FF">
              <w:rPr>
                <w:rFonts w:asciiTheme="minorBidi" w:hAnsiTheme="minorBidi" w:cstheme="minorBidi"/>
                <w:szCs w:val="18"/>
              </w:rPr>
              <w:t>884</w:t>
            </w:r>
          </w:p>
        </w:tc>
        <w:tc>
          <w:tcPr>
            <w:tcW w:w="478" w:type="pct"/>
            <w:shd w:val="clear" w:color="auto" w:fill="auto"/>
            <w:noWrap/>
            <w:vAlign w:val="center"/>
            <w:tcPrChange w:id="20503" w:author="Bo-Han Hsieh" w:date="2023-08-29T07:00:00Z">
              <w:tcPr>
                <w:tcW w:w="478" w:type="pct"/>
                <w:shd w:val="clear" w:color="auto" w:fill="auto"/>
                <w:noWrap/>
                <w:vAlign w:val="center"/>
              </w:tcPr>
            </w:tcPrChange>
          </w:tcPr>
          <w:p w14:paraId="5ECE574E" w14:textId="77777777" w:rsidR="0072611C" w:rsidRPr="00EF5447" w:rsidRDefault="0072611C" w:rsidP="00C333C4">
            <w:pPr>
              <w:pStyle w:val="TAC"/>
              <w:rPr>
                <w:rFonts w:cs="Arial"/>
              </w:rPr>
            </w:pPr>
            <w:r w:rsidRPr="004770FF">
              <w:rPr>
                <w:rFonts w:asciiTheme="minorBidi" w:hAnsiTheme="minorBidi" w:cstheme="minorBidi"/>
                <w:szCs w:val="18"/>
              </w:rPr>
              <w:t>15.6</w:t>
            </w:r>
          </w:p>
        </w:tc>
        <w:tc>
          <w:tcPr>
            <w:tcW w:w="491" w:type="pct"/>
            <w:tcPrChange w:id="20504" w:author="Bo-Han Hsieh" w:date="2023-08-29T07:00:00Z">
              <w:tcPr>
                <w:tcW w:w="491" w:type="pct"/>
              </w:tcPr>
            </w:tcPrChange>
          </w:tcPr>
          <w:p w14:paraId="2CF8245A" w14:textId="77777777" w:rsidR="0072611C" w:rsidRPr="00EF5447" w:rsidRDefault="0072611C" w:rsidP="00C333C4">
            <w:pPr>
              <w:pStyle w:val="TAC"/>
              <w:rPr>
                <w:rFonts w:cs="Arial"/>
              </w:rPr>
            </w:pPr>
            <w:r w:rsidRPr="004770FF">
              <w:rPr>
                <w:rFonts w:asciiTheme="minorBidi" w:hAnsiTheme="minorBidi" w:cstheme="minorBidi"/>
                <w:szCs w:val="18"/>
              </w:rPr>
              <w:t>IMD3</w:t>
            </w:r>
            <w:r w:rsidRPr="004770FF">
              <w:rPr>
                <w:rFonts w:asciiTheme="minorBidi" w:hAnsiTheme="minorBidi" w:cstheme="minorBidi"/>
                <w:szCs w:val="18"/>
                <w:vertAlign w:val="superscript"/>
              </w:rPr>
              <w:t>3</w:t>
            </w:r>
          </w:p>
        </w:tc>
      </w:tr>
      <w:tr w:rsidR="0072611C" w:rsidRPr="00EF5447" w14:paraId="68376E39"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0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506" w:author="Bo-Han Hsieh" w:date="2023-08-29T07:00:00Z">
            <w:trPr>
              <w:trHeight w:val="187"/>
              <w:jc w:val="center"/>
            </w:trPr>
          </w:trPrChange>
        </w:trPr>
        <w:tc>
          <w:tcPr>
            <w:tcW w:w="1367" w:type="pct"/>
            <w:tcBorders>
              <w:top w:val="nil"/>
              <w:left w:val="single" w:sz="4" w:space="0" w:color="auto"/>
              <w:bottom w:val="single" w:sz="4" w:space="0" w:color="auto"/>
              <w:right w:val="single" w:sz="4" w:space="0" w:color="auto"/>
            </w:tcBorders>
            <w:shd w:val="clear" w:color="auto" w:fill="auto"/>
            <w:tcPrChange w:id="20507" w:author="Bo-Han Hsieh" w:date="2023-08-29T07:00:00Z">
              <w:tcPr>
                <w:tcW w:w="1366" w:type="pct"/>
                <w:tcBorders>
                  <w:top w:val="nil"/>
                  <w:left w:val="single" w:sz="4" w:space="0" w:color="auto"/>
                  <w:bottom w:val="single" w:sz="4" w:space="0" w:color="auto"/>
                  <w:right w:val="single" w:sz="4" w:space="0" w:color="auto"/>
                </w:tcBorders>
                <w:shd w:val="clear" w:color="auto" w:fill="auto"/>
              </w:tcPr>
            </w:tcPrChange>
          </w:tcPr>
          <w:p w14:paraId="38A86969" w14:textId="77777777" w:rsidR="0072611C" w:rsidRPr="00EF5447" w:rsidRDefault="0072611C" w:rsidP="00C333C4">
            <w:pPr>
              <w:pStyle w:val="TAC"/>
            </w:pPr>
          </w:p>
        </w:tc>
        <w:tc>
          <w:tcPr>
            <w:tcW w:w="563" w:type="pct"/>
            <w:tcBorders>
              <w:left w:val="single" w:sz="4" w:space="0" w:color="auto"/>
            </w:tcBorders>
            <w:shd w:val="clear" w:color="auto" w:fill="auto"/>
            <w:tcPrChange w:id="20508" w:author="Bo-Han Hsieh" w:date="2023-08-29T07:00:00Z">
              <w:tcPr>
                <w:tcW w:w="563" w:type="pct"/>
                <w:tcBorders>
                  <w:left w:val="single" w:sz="4" w:space="0" w:color="auto"/>
                </w:tcBorders>
                <w:shd w:val="clear" w:color="auto" w:fill="auto"/>
              </w:tcPr>
            </w:tcPrChange>
          </w:tcPr>
          <w:p w14:paraId="2FE0AB40" w14:textId="77777777" w:rsidR="0072611C" w:rsidRPr="00EF5447" w:rsidRDefault="0072611C" w:rsidP="00C333C4">
            <w:pPr>
              <w:pStyle w:val="TAC"/>
              <w:rPr>
                <w:rFonts w:cs="Arial"/>
              </w:rPr>
            </w:pPr>
            <w:r w:rsidRPr="004770FF">
              <w:rPr>
                <w:rFonts w:asciiTheme="minorBidi" w:hAnsiTheme="minorBidi" w:cstheme="minorBidi"/>
                <w:szCs w:val="18"/>
              </w:rPr>
              <w:t>n41</w:t>
            </w:r>
          </w:p>
        </w:tc>
        <w:tc>
          <w:tcPr>
            <w:tcW w:w="588" w:type="pct"/>
            <w:shd w:val="clear" w:color="auto" w:fill="auto"/>
            <w:noWrap/>
            <w:tcPrChange w:id="20509" w:author="Bo-Han Hsieh" w:date="2023-08-29T07:00:00Z">
              <w:tcPr>
                <w:tcW w:w="588" w:type="pct"/>
                <w:shd w:val="clear" w:color="auto" w:fill="auto"/>
                <w:noWrap/>
              </w:tcPr>
            </w:tcPrChange>
          </w:tcPr>
          <w:p w14:paraId="59168260" w14:textId="77777777" w:rsidR="0072611C" w:rsidRPr="00EF5447" w:rsidRDefault="0072611C" w:rsidP="00C333C4">
            <w:pPr>
              <w:pStyle w:val="TAC"/>
              <w:rPr>
                <w:rFonts w:cs="Arial"/>
              </w:rPr>
            </w:pPr>
            <w:r w:rsidRPr="00CE7A4A">
              <w:t>2562</w:t>
            </w:r>
          </w:p>
        </w:tc>
        <w:tc>
          <w:tcPr>
            <w:tcW w:w="503" w:type="pct"/>
            <w:shd w:val="clear" w:color="auto" w:fill="auto"/>
            <w:noWrap/>
            <w:tcPrChange w:id="20510" w:author="Bo-Han Hsieh" w:date="2023-08-29T07:00:00Z">
              <w:tcPr>
                <w:tcW w:w="503" w:type="pct"/>
                <w:shd w:val="clear" w:color="auto" w:fill="auto"/>
                <w:noWrap/>
              </w:tcPr>
            </w:tcPrChange>
          </w:tcPr>
          <w:p w14:paraId="4F948BB1" w14:textId="77777777" w:rsidR="0072611C" w:rsidRPr="00EF5447" w:rsidRDefault="0072611C" w:rsidP="00C333C4">
            <w:pPr>
              <w:pStyle w:val="TAC"/>
              <w:rPr>
                <w:rFonts w:cs="Arial"/>
              </w:rPr>
            </w:pPr>
            <w:r w:rsidRPr="00CE7A4A">
              <w:t>10</w:t>
            </w:r>
          </w:p>
        </w:tc>
        <w:tc>
          <w:tcPr>
            <w:tcW w:w="395" w:type="pct"/>
            <w:shd w:val="clear" w:color="auto" w:fill="auto"/>
            <w:noWrap/>
            <w:tcPrChange w:id="20511" w:author="Bo-Han Hsieh" w:date="2023-08-29T07:00:00Z">
              <w:tcPr>
                <w:tcW w:w="395" w:type="pct"/>
                <w:shd w:val="clear" w:color="auto" w:fill="auto"/>
                <w:noWrap/>
              </w:tcPr>
            </w:tcPrChange>
          </w:tcPr>
          <w:p w14:paraId="10BFF7F2" w14:textId="77777777" w:rsidR="0072611C" w:rsidRPr="00EF5447" w:rsidRDefault="0072611C" w:rsidP="00C333C4">
            <w:pPr>
              <w:pStyle w:val="TAC"/>
              <w:rPr>
                <w:rFonts w:cs="Arial"/>
              </w:rPr>
            </w:pPr>
            <w:r w:rsidRPr="00CE7A4A">
              <w:t>5</w:t>
            </w:r>
            <w:r>
              <w:t>0</w:t>
            </w:r>
          </w:p>
        </w:tc>
        <w:tc>
          <w:tcPr>
            <w:tcW w:w="616" w:type="pct"/>
            <w:shd w:val="clear" w:color="auto" w:fill="auto"/>
            <w:noWrap/>
            <w:tcPrChange w:id="20512" w:author="Bo-Han Hsieh" w:date="2023-08-29T07:00:00Z">
              <w:tcPr>
                <w:tcW w:w="616" w:type="pct"/>
                <w:shd w:val="clear" w:color="auto" w:fill="auto"/>
                <w:noWrap/>
              </w:tcPr>
            </w:tcPrChange>
          </w:tcPr>
          <w:p w14:paraId="2F97AEF2" w14:textId="77777777" w:rsidR="0072611C" w:rsidRPr="00EF5447" w:rsidRDefault="0072611C" w:rsidP="00C333C4">
            <w:pPr>
              <w:pStyle w:val="TAC"/>
              <w:rPr>
                <w:rFonts w:cs="Arial"/>
              </w:rPr>
            </w:pPr>
            <w:r w:rsidRPr="00CE7A4A">
              <w:t>2562</w:t>
            </w:r>
          </w:p>
        </w:tc>
        <w:tc>
          <w:tcPr>
            <w:tcW w:w="478" w:type="pct"/>
            <w:shd w:val="clear" w:color="auto" w:fill="auto"/>
            <w:noWrap/>
            <w:tcPrChange w:id="20513" w:author="Bo-Han Hsieh" w:date="2023-08-29T07:00:00Z">
              <w:tcPr>
                <w:tcW w:w="478" w:type="pct"/>
                <w:shd w:val="clear" w:color="auto" w:fill="auto"/>
                <w:noWrap/>
              </w:tcPr>
            </w:tcPrChange>
          </w:tcPr>
          <w:p w14:paraId="691F3DF2" w14:textId="77777777" w:rsidR="0072611C" w:rsidRPr="00EF5447" w:rsidRDefault="0072611C" w:rsidP="00C333C4">
            <w:pPr>
              <w:pStyle w:val="TAC"/>
              <w:rPr>
                <w:rFonts w:cs="Arial"/>
              </w:rPr>
            </w:pPr>
            <w:r w:rsidRPr="00CE7A4A">
              <w:t>N/A</w:t>
            </w:r>
          </w:p>
        </w:tc>
        <w:tc>
          <w:tcPr>
            <w:tcW w:w="491" w:type="pct"/>
            <w:tcPrChange w:id="20514" w:author="Bo-Han Hsieh" w:date="2023-08-29T07:00:00Z">
              <w:tcPr>
                <w:tcW w:w="491" w:type="pct"/>
              </w:tcPr>
            </w:tcPrChange>
          </w:tcPr>
          <w:p w14:paraId="6E986A6B" w14:textId="77777777" w:rsidR="0072611C" w:rsidRPr="00EF5447" w:rsidRDefault="0072611C" w:rsidP="00C333C4">
            <w:pPr>
              <w:pStyle w:val="TAC"/>
              <w:rPr>
                <w:rFonts w:cs="Arial"/>
              </w:rPr>
            </w:pPr>
            <w:r w:rsidRPr="004770FF">
              <w:rPr>
                <w:rFonts w:asciiTheme="minorBidi" w:hAnsiTheme="minorBidi" w:cstheme="minorBidi"/>
                <w:szCs w:val="18"/>
              </w:rPr>
              <w:t>N/A</w:t>
            </w:r>
          </w:p>
        </w:tc>
      </w:tr>
      <w:tr w:rsidR="0072611C" w:rsidRPr="00EF5447" w14:paraId="69B944D3"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1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516" w:author="Bo-Han Hsieh" w:date="2023-08-29T07:00:00Z">
            <w:trPr>
              <w:trHeight w:val="187"/>
              <w:jc w:val="center"/>
            </w:trPr>
          </w:trPrChange>
        </w:trPr>
        <w:tc>
          <w:tcPr>
            <w:tcW w:w="1367" w:type="pct"/>
            <w:tcBorders>
              <w:top w:val="single" w:sz="4" w:space="0" w:color="auto"/>
              <w:bottom w:val="nil"/>
            </w:tcBorders>
            <w:shd w:val="clear" w:color="auto" w:fill="auto"/>
            <w:tcPrChange w:id="20517" w:author="Bo-Han Hsieh" w:date="2023-08-29T07:00:00Z">
              <w:tcPr>
                <w:tcW w:w="1366" w:type="pct"/>
                <w:tcBorders>
                  <w:top w:val="single" w:sz="4" w:space="0" w:color="auto"/>
                  <w:bottom w:val="nil"/>
                </w:tcBorders>
                <w:shd w:val="clear" w:color="auto" w:fill="auto"/>
              </w:tcPr>
            </w:tcPrChange>
          </w:tcPr>
          <w:p w14:paraId="318C7B5E" w14:textId="77777777" w:rsidR="0072611C" w:rsidRPr="00EF5447" w:rsidRDefault="0072611C" w:rsidP="00C333C4">
            <w:pPr>
              <w:pStyle w:val="TAC"/>
            </w:pPr>
            <w:r w:rsidRPr="00EF5447">
              <w:t>DC_5A_n66A</w:t>
            </w:r>
          </w:p>
        </w:tc>
        <w:tc>
          <w:tcPr>
            <w:tcW w:w="563" w:type="pct"/>
            <w:shd w:val="clear" w:color="auto" w:fill="auto"/>
            <w:tcPrChange w:id="20518" w:author="Bo-Han Hsieh" w:date="2023-08-29T07:00:00Z">
              <w:tcPr>
                <w:tcW w:w="563" w:type="pct"/>
                <w:shd w:val="clear" w:color="auto" w:fill="auto"/>
              </w:tcPr>
            </w:tcPrChange>
          </w:tcPr>
          <w:p w14:paraId="756585E2" w14:textId="77777777" w:rsidR="0072611C" w:rsidRPr="00EF5447" w:rsidRDefault="0072611C" w:rsidP="00C333C4">
            <w:pPr>
              <w:pStyle w:val="TAC"/>
              <w:rPr>
                <w:rFonts w:eastAsia="MS Mincho"/>
              </w:rPr>
            </w:pPr>
            <w:r w:rsidRPr="00EF5447">
              <w:t>5</w:t>
            </w:r>
          </w:p>
        </w:tc>
        <w:tc>
          <w:tcPr>
            <w:tcW w:w="588" w:type="pct"/>
            <w:shd w:val="clear" w:color="auto" w:fill="auto"/>
            <w:noWrap/>
            <w:tcPrChange w:id="20519" w:author="Bo-Han Hsieh" w:date="2023-08-29T07:00:00Z">
              <w:tcPr>
                <w:tcW w:w="588" w:type="pct"/>
                <w:shd w:val="clear" w:color="auto" w:fill="auto"/>
                <w:noWrap/>
              </w:tcPr>
            </w:tcPrChange>
          </w:tcPr>
          <w:p w14:paraId="52CE2CE8" w14:textId="77777777" w:rsidR="0072611C" w:rsidRPr="00EF5447" w:rsidRDefault="0072611C" w:rsidP="00C333C4">
            <w:pPr>
              <w:pStyle w:val="TAC"/>
            </w:pPr>
            <w:r w:rsidRPr="00EF5447">
              <w:rPr>
                <w:rFonts w:cs="Arial"/>
                <w:lang w:eastAsia="ko-KR"/>
              </w:rPr>
              <w:t>838</w:t>
            </w:r>
          </w:p>
        </w:tc>
        <w:tc>
          <w:tcPr>
            <w:tcW w:w="503" w:type="pct"/>
            <w:shd w:val="clear" w:color="auto" w:fill="auto"/>
            <w:noWrap/>
            <w:tcPrChange w:id="20520" w:author="Bo-Han Hsieh" w:date="2023-08-29T07:00:00Z">
              <w:tcPr>
                <w:tcW w:w="503" w:type="pct"/>
                <w:shd w:val="clear" w:color="auto" w:fill="auto"/>
                <w:noWrap/>
              </w:tcPr>
            </w:tcPrChange>
          </w:tcPr>
          <w:p w14:paraId="4A9D9939" w14:textId="77777777" w:rsidR="0072611C" w:rsidRPr="00EF5447" w:rsidRDefault="0072611C" w:rsidP="00C333C4">
            <w:pPr>
              <w:pStyle w:val="TAC"/>
              <w:rPr>
                <w:rFonts w:eastAsia="MS Mincho"/>
              </w:rPr>
            </w:pPr>
            <w:r w:rsidRPr="00EF5447">
              <w:rPr>
                <w:rFonts w:cs="Arial"/>
                <w:lang w:eastAsia="ko-KR"/>
              </w:rPr>
              <w:t>5</w:t>
            </w:r>
          </w:p>
        </w:tc>
        <w:tc>
          <w:tcPr>
            <w:tcW w:w="395" w:type="pct"/>
            <w:shd w:val="clear" w:color="auto" w:fill="auto"/>
            <w:noWrap/>
            <w:tcPrChange w:id="20521" w:author="Bo-Han Hsieh" w:date="2023-08-29T07:00:00Z">
              <w:tcPr>
                <w:tcW w:w="395" w:type="pct"/>
                <w:shd w:val="clear" w:color="auto" w:fill="auto"/>
                <w:noWrap/>
              </w:tcPr>
            </w:tcPrChange>
          </w:tcPr>
          <w:p w14:paraId="1B0BEA7D" w14:textId="77777777" w:rsidR="0072611C" w:rsidRPr="00EF5447" w:rsidRDefault="0072611C" w:rsidP="00C333C4">
            <w:pPr>
              <w:pStyle w:val="TAC"/>
            </w:pPr>
            <w:r w:rsidRPr="00EF5447">
              <w:rPr>
                <w:rFonts w:cs="Arial"/>
                <w:lang w:eastAsia="ko-KR"/>
              </w:rPr>
              <w:t>25</w:t>
            </w:r>
          </w:p>
        </w:tc>
        <w:tc>
          <w:tcPr>
            <w:tcW w:w="616" w:type="pct"/>
            <w:shd w:val="clear" w:color="auto" w:fill="auto"/>
            <w:noWrap/>
            <w:tcPrChange w:id="20522" w:author="Bo-Han Hsieh" w:date="2023-08-29T07:00:00Z">
              <w:tcPr>
                <w:tcW w:w="616" w:type="pct"/>
                <w:shd w:val="clear" w:color="auto" w:fill="auto"/>
                <w:noWrap/>
              </w:tcPr>
            </w:tcPrChange>
          </w:tcPr>
          <w:p w14:paraId="332F7B87" w14:textId="77777777" w:rsidR="0072611C" w:rsidRPr="00EF5447" w:rsidRDefault="0072611C" w:rsidP="00C333C4">
            <w:pPr>
              <w:pStyle w:val="TAC"/>
            </w:pPr>
            <w:r w:rsidRPr="00EF5447">
              <w:rPr>
                <w:rFonts w:cs="Arial"/>
                <w:lang w:eastAsia="ko-KR"/>
              </w:rPr>
              <w:t>883</w:t>
            </w:r>
          </w:p>
        </w:tc>
        <w:tc>
          <w:tcPr>
            <w:tcW w:w="478" w:type="pct"/>
            <w:shd w:val="clear" w:color="auto" w:fill="auto"/>
            <w:noWrap/>
            <w:tcPrChange w:id="20523" w:author="Bo-Han Hsieh" w:date="2023-08-29T07:00:00Z">
              <w:tcPr>
                <w:tcW w:w="478" w:type="pct"/>
                <w:shd w:val="clear" w:color="auto" w:fill="auto"/>
                <w:noWrap/>
              </w:tcPr>
            </w:tcPrChange>
          </w:tcPr>
          <w:p w14:paraId="3FA2B3C6" w14:textId="77777777" w:rsidR="0072611C" w:rsidRPr="00EF5447" w:rsidRDefault="0072611C" w:rsidP="00C333C4">
            <w:pPr>
              <w:pStyle w:val="TAC"/>
            </w:pPr>
            <w:r w:rsidRPr="00EF5447">
              <w:rPr>
                <w:rFonts w:cs="Arial"/>
                <w:lang w:eastAsia="ko-KR"/>
              </w:rPr>
              <w:t>30</w:t>
            </w:r>
          </w:p>
        </w:tc>
        <w:tc>
          <w:tcPr>
            <w:tcW w:w="491" w:type="pct"/>
            <w:tcPrChange w:id="20524" w:author="Bo-Han Hsieh" w:date="2023-08-29T07:00:00Z">
              <w:tcPr>
                <w:tcW w:w="491" w:type="pct"/>
              </w:tcPr>
            </w:tcPrChange>
          </w:tcPr>
          <w:p w14:paraId="5FD78294" w14:textId="77777777" w:rsidR="0072611C" w:rsidRPr="00EF5447" w:rsidRDefault="0072611C" w:rsidP="00C333C4">
            <w:pPr>
              <w:pStyle w:val="TAC"/>
            </w:pPr>
            <w:r w:rsidRPr="00EF5447">
              <w:rPr>
                <w:rFonts w:cs="Arial"/>
                <w:lang w:eastAsia="ko-KR"/>
              </w:rPr>
              <w:t>IMD2</w:t>
            </w:r>
            <w:r w:rsidRPr="00EF5447">
              <w:rPr>
                <w:rFonts w:cs="Arial"/>
                <w:vertAlign w:val="superscript"/>
                <w:lang w:eastAsia="ko-KR"/>
              </w:rPr>
              <w:t>3</w:t>
            </w:r>
          </w:p>
        </w:tc>
      </w:tr>
      <w:tr w:rsidR="0072611C" w:rsidRPr="00EF5447" w14:paraId="5B5BBDCD"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2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526" w:author="Bo-Han Hsieh" w:date="2023-08-29T07:00:00Z">
            <w:trPr>
              <w:trHeight w:val="187"/>
              <w:jc w:val="center"/>
            </w:trPr>
          </w:trPrChange>
        </w:trPr>
        <w:tc>
          <w:tcPr>
            <w:tcW w:w="1367" w:type="pct"/>
            <w:tcBorders>
              <w:top w:val="nil"/>
              <w:bottom w:val="single" w:sz="4" w:space="0" w:color="auto"/>
            </w:tcBorders>
            <w:shd w:val="clear" w:color="auto" w:fill="auto"/>
            <w:tcPrChange w:id="20527" w:author="Bo-Han Hsieh" w:date="2023-08-29T07:00:00Z">
              <w:tcPr>
                <w:tcW w:w="1366" w:type="pct"/>
                <w:tcBorders>
                  <w:top w:val="nil"/>
                  <w:bottom w:val="single" w:sz="4" w:space="0" w:color="auto"/>
                </w:tcBorders>
                <w:shd w:val="clear" w:color="auto" w:fill="auto"/>
              </w:tcPr>
            </w:tcPrChange>
          </w:tcPr>
          <w:p w14:paraId="0392436C" w14:textId="77777777" w:rsidR="0072611C" w:rsidRPr="00EF5447" w:rsidRDefault="0072611C" w:rsidP="00C333C4">
            <w:pPr>
              <w:pStyle w:val="TAC"/>
            </w:pPr>
          </w:p>
        </w:tc>
        <w:tc>
          <w:tcPr>
            <w:tcW w:w="563" w:type="pct"/>
            <w:shd w:val="clear" w:color="auto" w:fill="auto"/>
            <w:tcPrChange w:id="20528" w:author="Bo-Han Hsieh" w:date="2023-08-29T07:00:00Z">
              <w:tcPr>
                <w:tcW w:w="563" w:type="pct"/>
                <w:shd w:val="clear" w:color="auto" w:fill="auto"/>
              </w:tcPr>
            </w:tcPrChange>
          </w:tcPr>
          <w:p w14:paraId="1D3147E0" w14:textId="77777777" w:rsidR="0072611C" w:rsidRPr="00EF5447" w:rsidRDefault="0072611C" w:rsidP="00C333C4">
            <w:pPr>
              <w:pStyle w:val="TAC"/>
              <w:rPr>
                <w:rFonts w:eastAsia="MS Mincho"/>
              </w:rPr>
            </w:pPr>
            <w:r w:rsidRPr="00EF5447">
              <w:t>n66</w:t>
            </w:r>
          </w:p>
        </w:tc>
        <w:tc>
          <w:tcPr>
            <w:tcW w:w="588" w:type="pct"/>
            <w:shd w:val="clear" w:color="auto" w:fill="auto"/>
            <w:noWrap/>
            <w:tcPrChange w:id="20529" w:author="Bo-Han Hsieh" w:date="2023-08-29T07:00:00Z">
              <w:tcPr>
                <w:tcW w:w="588" w:type="pct"/>
                <w:shd w:val="clear" w:color="auto" w:fill="auto"/>
                <w:noWrap/>
              </w:tcPr>
            </w:tcPrChange>
          </w:tcPr>
          <w:p w14:paraId="069F145A" w14:textId="77777777" w:rsidR="0072611C" w:rsidRPr="00EF5447" w:rsidRDefault="0072611C" w:rsidP="00C333C4">
            <w:pPr>
              <w:pStyle w:val="TAC"/>
            </w:pPr>
            <w:r w:rsidRPr="00EF5447">
              <w:rPr>
                <w:rFonts w:cs="Arial"/>
                <w:lang w:eastAsia="ko-KR"/>
              </w:rPr>
              <w:t>1721</w:t>
            </w:r>
          </w:p>
        </w:tc>
        <w:tc>
          <w:tcPr>
            <w:tcW w:w="503" w:type="pct"/>
            <w:shd w:val="clear" w:color="auto" w:fill="auto"/>
            <w:noWrap/>
            <w:tcPrChange w:id="20530" w:author="Bo-Han Hsieh" w:date="2023-08-29T07:00:00Z">
              <w:tcPr>
                <w:tcW w:w="503" w:type="pct"/>
                <w:shd w:val="clear" w:color="auto" w:fill="auto"/>
                <w:noWrap/>
              </w:tcPr>
            </w:tcPrChange>
          </w:tcPr>
          <w:p w14:paraId="1FDC681C" w14:textId="77777777" w:rsidR="0072611C" w:rsidRPr="00EF5447" w:rsidRDefault="0072611C" w:rsidP="00C333C4">
            <w:pPr>
              <w:pStyle w:val="TAC"/>
              <w:rPr>
                <w:rFonts w:eastAsia="MS Mincho"/>
              </w:rPr>
            </w:pPr>
            <w:r w:rsidRPr="00EF5447">
              <w:rPr>
                <w:rFonts w:cs="Arial"/>
                <w:lang w:eastAsia="ko-KR"/>
              </w:rPr>
              <w:t>5</w:t>
            </w:r>
          </w:p>
        </w:tc>
        <w:tc>
          <w:tcPr>
            <w:tcW w:w="395" w:type="pct"/>
            <w:shd w:val="clear" w:color="auto" w:fill="auto"/>
            <w:noWrap/>
            <w:tcPrChange w:id="20531" w:author="Bo-Han Hsieh" w:date="2023-08-29T07:00:00Z">
              <w:tcPr>
                <w:tcW w:w="395" w:type="pct"/>
                <w:shd w:val="clear" w:color="auto" w:fill="auto"/>
                <w:noWrap/>
              </w:tcPr>
            </w:tcPrChange>
          </w:tcPr>
          <w:p w14:paraId="6592C27A" w14:textId="77777777" w:rsidR="0072611C" w:rsidRPr="00EF5447" w:rsidRDefault="0072611C" w:rsidP="00C333C4">
            <w:pPr>
              <w:pStyle w:val="TAC"/>
            </w:pPr>
            <w:r w:rsidRPr="00EF5447">
              <w:rPr>
                <w:rFonts w:cs="Arial"/>
                <w:lang w:eastAsia="ko-KR"/>
              </w:rPr>
              <w:t>25</w:t>
            </w:r>
          </w:p>
        </w:tc>
        <w:tc>
          <w:tcPr>
            <w:tcW w:w="616" w:type="pct"/>
            <w:shd w:val="clear" w:color="auto" w:fill="auto"/>
            <w:noWrap/>
            <w:tcPrChange w:id="20532" w:author="Bo-Han Hsieh" w:date="2023-08-29T07:00:00Z">
              <w:tcPr>
                <w:tcW w:w="616" w:type="pct"/>
                <w:shd w:val="clear" w:color="auto" w:fill="auto"/>
                <w:noWrap/>
              </w:tcPr>
            </w:tcPrChange>
          </w:tcPr>
          <w:p w14:paraId="4A3BA706" w14:textId="77777777" w:rsidR="0072611C" w:rsidRPr="00EF5447" w:rsidRDefault="0072611C" w:rsidP="00C333C4">
            <w:pPr>
              <w:pStyle w:val="TAC"/>
            </w:pPr>
            <w:r w:rsidRPr="00EF5447">
              <w:rPr>
                <w:rFonts w:cs="Arial"/>
                <w:lang w:eastAsia="ko-KR"/>
              </w:rPr>
              <w:t>2121</w:t>
            </w:r>
          </w:p>
        </w:tc>
        <w:tc>
          <w:tcPr>
            <w:tcW w:w="478" w:type="pct"/>
            <w:shd w:val="clear" w:color="auto" w:fill="auto"/>
            <w:noWrap/>
            <w:tcPrChange w:id="20533" w:author="Bo-Han Hsieh" w:date="2023-08-29T07:00:00Z">
              <w:tcPr>
                <w:tcW w:w="478" w:type="pct"/>
                <w:shd w:val="clear" w:color="auto" w:fill="auto"/>
                <w:noWrap/>
              </w:tcPr>
            </w:tcPrChange>
          </w:tcPr>
          <w:p w14:paraId="6D836FD0" w14:textId="77777777" w:rsidR="0072611C" w:rsidRPr="00EF5447" w:rsidRDefault="0072611C" w:rsidP="00C333C4">
            <w:pPr>
              <w:pStyle w:val="TAC"/>
            </w:pPr>
            <w:r w:rsidRPr="00EF5447">
              <w:rPr>
                <w:rFonts w:cs="Arial"/>
                <w:lang w:eastAsia="ko-KR"/>
              </w:rPr>
              <w:t>N/A</w:t>
            </w:r>
          </w:p>
        </w:tc>
        <w:tc>
          <w:tcPr>
            <w:tcW w:w="491" w:type="pct"/>
            <w:tcPrChange w:id="20534" w:author="Bo-Han Hsieh" w:date="2023-08-29T07:00:00Z">
              <w:tcPr>
                <w:tcW w:w="491" w:type="pct"/>
              </w:tcPr>
            </w:tcPrChange>
          </w:tcPr>
          <w:p w14:paraId="66656836" w14:textId="77777777" w:rsidR="0072611C" w:rsidRPr="00EF5447" w:rsidRDefault="0072611C" w:rsidP="00C333C4">
            <w:pPr>
              <w:pStyle w:val="TAC"/>
            </w:pPr>
            <w:r w:rsidRPr="00EF5447">
              <w:rPr>
                <w:rFonts w:cs="Arial"/>
                <w:lang w:eastAsia="ja-JP"/>
              </w:rPr>
              <w:t>N/A</w:t>
            </w:r>
          </w:p>
        </w:tc>
      </w:tr>
      <w:tr w:rsidR="0072611C" w:rsidRPr="00EF5447" w14:paraId="6919A3FA"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3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536" w:author="Bo-Han Hsieh" w:date="2023-08-29T07:00:00Z">
            <w:trPr>
              <w:trHeight w:val="187"/>
              <w:jc w:val="center"/>
            </w:trPr>
          </w:trPrChange>
        </w:trPr>
        <w:tc>
          <w:tcPr>
            <w:tcW w:w="1367" w:type="pct"/>
            <w:tcBorders>
              <w:top w:val="nil"/>
              <w:bottom w:val="nil"/>
            </w:tcBorders>
            <w:shd w:val="clear" w:color="auto" w:fill="auto"/>
            <w:tcPrChange w:id="20537" w:author="Bo-Han Hsieh" w:date="2023-08-29T07:00:00Z">
              <w:tcPr>
                <w:tcW w:w="1366" w:type="pct"/>
                <w:tcBorders>
                  <w:top w:val="nil"/>
                  <w:bottom w:val="nil"/>
                </w:tcBorders>
                <w:shd w:val="clear" w:color="auto" w:fill="auto"/>
              </w:tcPr>
            </w:tcPrChange>
          </w:tcPr>
          <w:p w14:paraId="698D47AC" w14:textId="77777777" w:rsidR="0072611C" w:rsidRDefault="0072611C" w:rsidP="00C333C4">
            <w:pPr>
              <w:pStyle w:val="TAC"/>
              <w:rPr>
                <w:vertAlign w:val="superscript"/>
                <w:lang w:eastAsia="zh-TW"/>
              </w:rPr>
            </w:pPr>
            <w:r w:rsidRPr="00EF5447">
              <w:t>DC_5A_n77A</w:t>
            </w:r>
            <w:r w:rsidRPr="005E57C5">
              <w:rPr>
                <w:vertAlign w:val="superscript"/>
              </w:rPr>
              <w:t>8</w:t>
            </w:r>
          </w:p>
          <w:p w14:paraId="6C038865" w14:textId="77777777" w:rsidR="0072611C" w:rsidRDefault="0072611C" w:rsidP="00C333C4">
            <w:pPr>
              <w:pStyle w:val="TAC"/>
              <w:rPr>
                <w:vertAlign w:val="superscript"/>
                <w:lang w:eastAsia="zh-TW"/>
              </w:rPr>
            </w:pPr>
            <w:r>
              <w:t>DC_5A_n77(2A)</w:t>
            </w:r>
            <w:r w:rsidRPr="005E57C5">
              <w:rPr>
                <w:vertAlign w:val="superscript"/>
              </w:rPr>
              <w:t>8</w:t>
            </w:r>
          </w:p>
          <w:p w14:paraId="5E946EA5" w14:textId="77777777" w:rsidR="0072611C" w:rsidRPr="00EF5447" w:rsidRDefault="0072611C" w:rsidP="00C333C4">
            <w:pPr>
              <w:pStyle w:val="TAC"/>
            </w:pPr>
            <w:r>
              <w:t>DC_5A_n77(3A)</w:t>
            </w:r>
            <w:r w:rsidRPr="005E57C5">
              <w:rPr>
                <w:vertAlign w:val="superscript"/>
              </w:rPr>
              <w:t>8</w:t>
            </w:r>
          </w:p>
        </w:tc>
        <w:tc>
          <w:tcPr>
            <w:tcW w:w="563" w:type="pct"/>
            <w:shd w:val="clear" w:color="auto" w:fill="auto"/>
            <w:tcPrChange w:id="20538" w:author="Bo-Han Hsieh" w:date="2023-08-29T07:00:00Z">
              <w:tcPr>
                <w:tcW w:w="563" w:type="pct"/>
                <w:shd w:val="clear" w:color="auto" w:fill="auto"/>
              </w:tcPr>
            </w:tcPrChange>
          </w:tcPr>
          <w:p w14:paraId="7F65959E" w14:textId="77777777" w:rsidR="0072611C" w:rsidRPr="00EF5447" w:rsidRDefault="0072611C" w:rsidP="00C333C4">
            <w:pPr>
              <w:pStyle w:val="TAC"/>
            </w:pPr>
            <w:r w:rsidRPr="00EF5447">
              <w:t>5</w:t>
            </w:r>
          </w:p>
        </w:tc>
        <w:tc>
          <w:tcPr>
            <w:tcW w:w="588" w:type="pct"/>
            <w:shd w:val="clear" w:color="auto" w:fill="auto"/>
            <w:noWrap/>
            <w:tcPrChange w:id="20539" w:author="Bo-Han Hsieh" w:date="2023-08-29T07:00:00Z">
              <w:tcPr>
                <w:tcW w:w="588" w:type="pct"/>
                <w:shd w:val="clear" w:color="auto" w:fill="auto"/>
                <w:noWrap/>
              </w:tcPr>
            </w:tcPrChange>
          </w:tcPr>
          <w:p w14:paraId="7729BAE4" w14:textId="77777777" w:rsidR="0072611C" w:rsidRPr="00EF5447" w:rsidRDefault="0072611C" w:rsidP="00C333C4">
            <w:pPr>
              <w:pStyle w:val="TAC"/>
              <w:rPr>
                <w:lang w:eastAsia="ko-KR"/>
              </w:rPr>
            </w:pPr>
            <w:r w:rsidRPr="00EF5447">
              <w:t>844</w:t>
            </w:r>
          </w:p>
        </w:tc>
        <w:tc>
          <w:tcPr>
            <w:tcW w:w="503" w:type="pct"/>
            <w:shd w:val="clear" w:color="auto" w:fill="auto"/>
            <w:noWrap/>
            <w:tcPrChange w:id="20540" w:author="Bo-Han Hsieh" w:date="2023-08-29T07:00:00Z">
              <w:tcPr>
                <w:tcW w:w="503" w:type="pct"/>
                <w:shd w:val="clear" w:color="auto" w:fill="auto"/>
                <w:noWrap/>
              </w:tcPr>
            </w:tcPrChange>
          </w:tcPr>
          <w:p w14:paraId="16F3BDA2" w14:textId="77777777" w:rsidR="0072611C" w:rsidRPr="00EF5447" w:rsidRDefault="0072611C" w:rsidP="00C333C4">
            <w:pPr>
              <w:pStyle w:val="TAC"/>
              <w:rPr>
                <w:lang w:eastAsia="ko-KR"/>
              </w:rPr>
            </w:pPr>
            <w:r w:rsidRPr="00EF5447">
              <w:t>5</w:t>
            </w:r>
          </w:p>
        </w:tc>
        <w:tc>
          <w:tcPr>
            <w:tcW w:w="395" w:type="pct"/>
            <w:shd w:val="clear" w:color="auto" w:fill="auto"/>
            <w:noWrap/>
            <w:tcPrChange w:id="20541" w:author="Bo-Han Hsieh" w:date="2023-08-29T07:00:00Z">
              <w:tcPr>
                <w:tcW w:w="395" w:type="pct"/>
                <w:shd w:val="clear" w:color="auto" w:fill="auto"/>
                <w:noWrap/>
              </w:tcPr>
            </w:tcPrChange>
          </w:tcPr>
          <w:p w14:paraId="1FBEAC9F" w14:textId="77777777" w:rsidR="0072611C" w:rsidRPr="00EF5447" w:rsidRDefault="0072611C" w:rsidP="00C333C4">
            <w:pPr>
              <w:pStyle w:val="TAC"/>
              <w:rPr>
                <w:lang w:eastAsia="ko-KR"/>
              </w:rPr>
            </w:pPr>
            <w:r w:rsidRPr="00EF5447">
              <w:t>25</w:t>
            </w:r>
          </w:p>
        </w:tc>
        <w:tc>
          <w:tcPr>
            <w:tcW w:w="616" w:type="pct"/>
            <w:shd w:val="clear" w:color="auto" w:fill="auto"/>
            <w:noWrap/>
            <w:tcPrChange w:id="20542" w:author="Bo-Han Hsieh" w:date="2023-08-29T07:00:00Z">
              <w:tcPr>
                <w:tcW w:w="616" w:type="pct"/>
                <w:shd w:val="clear" w:color="auto" w:fill="auto"/>
                <w:noWrap/>
              </w:tcPr>
            </w:tcPrChange>
          </w:tcPr>
          <w:p w14:paraId="70F10F26" w14:textId="77777777" w:rsidR="0072611C" w:rsidRPr="00EF5447" w:rsidRDefault="0072611C" w:rsidP="00C333C4">
            <w:pPr>
              <w:pStyle w:val="TAC"/>
              <w:rPr>
                <w:lang w:eastAsia="ko-KR"/>
              </w:rPr>
            </w:pPr>
            <w:r w:rsidRPr="00EF5447">
              <w:t>889</w:t>
            </w:r>
          </w:p>
        </w:tc>
        <w:tc>
          <w:tcPr>
            <w:tcW w:w="478" w:type="pct"/>
            <w:shd w:val="clear" w:color="auto" w:fill="auto"/>
            <w:noWrap/>
            <w:tcPrChange w:id="20543" w:author="Bo-Han Hsieh" w:date="2023-08-29T07:00:00Z">
              <w:tcPr>
                <w:tcW w:w="478" w:type="pct"/>
                <w:shd w:val="clear" w:color="auto" w:fill="auto"/>
                <w:noWrap/>
              </w:tcPr>
            </w:tcPrChange>
          </w:tcPr>
          <w:p w14:paraId="6ADF1844" w14:textId="77777777" w:rsidR="0072611C" w:rsidRPr="00EF5447" w:rsidRDefault="0072611C" w:rsidP="00C333C4">
            <w:pPr>
              <w:pStyle w:val="TAC"/>
              <w:rPr>
                <w:lang w:eastAsia="ko-KR"/>
              </w:rPr>
            </w:pPr>
            <w:r w:rsidRPr="00EF5447">
              <w:t>8.3</w:t>
            </w:r>
          </w:p>
        </w:tc>
        <w:tc>
          <w:tcPr>
            <w:tcW w:w="491" w:type="pct"/>
            <w:tcPrChange w:id="20544" w:author="Bo-Han Hsieh" w:date="2023-08-29T07:00:00Z">
              <w:tcPr>
                <w:tcW w:w="491" w:type="pct"/>
              </w:tcPr>
            </w:tcPrChange>
          </w:tcPr>
          <w:p w14:paraId="0BB2E576" w14:textId="77777777" w:rsidR="0072611C" w:rsidRPr="00EF5447" w:rsidRDefault="0072611C" w:rsidP="00C333C4">
            <w:pPr>
              <w:pStyle w:val="TAC"/>
              <w:rPr>
                <w:lang w:eastAsia="ja-JP"/>
              </w:rPr>
            </w:pPr>
            <w:r w:rsidRPr="00EF5447">
              <w:t>IMD4</w:t>
            </w:r>
          </w:p>
        </w:tc>
      </w:tr>
      <w:tr w:rsidR="0072611C" w:rsidRPr="00EF5447" w14:paraId="367AD830"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4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546" w:author="Bo-Han Hsieh" w:date="2023-08-29T07:00:00Z">
            <w:trPr>
              <w:trHeight w:val="187"/>
              <w:jc w:val="center"/>
            </w:trPr>
          </w:trPrChange>
        </w:trPr>
        <w:tc>
          <w:tcPr>
            <w:tcW w:w="1367" w:type="pct"/>
            <w:tcBorders>
              <w:top w:val="nil"/>
              <w:bottom w:val="nil"/>
            </w:tcBorders>
            <w:shd w:val="clear" w:color="auto" w:fill="auto"/>
            <w:tcPrChange w:id="20547" w:author="Bo-Han Hsieh" w:date="2023-08-29T07:00:00Z">
              <w:tcPr>
                <w:tcW w:w="1366" w:type="pct"/>
                <w:tcBorders>
                  <w:top w:val="nil"/>
                  <w:bottom w:val="nil"/>
                </w:tcBorders>
                <w:shd w:val="clear" w:color="auto" w:fill="auto"/>
              </w:tcPr>
            </w:tcPrChange>
          </w:tcPr>
          <w:p w14:paraId="17B48BEF" w14:textId="77777777" w:rsidR="0072611C" w:rsidRPr="00EF5447" w:rsidRDefault="0072611C" w:rsidP="00C333C4">
            <w:pPr>
              <w:pStyle w:val="TAC"/>
            </w:pPr>
          </w:p>
        </w:tc>
        <w:tc>
          <w:tcPr>
            <w:tcW w:w="563" w:type="pct"/>
            <w:shd w:val="clear" w:color="auto" w:fill="auto"/>
            <w:tcPrChange w:id="20548" w:author="Bo-Han Hsieh" w:date="2023-08-29T07:00:00Z">
              <w:tcPr>
                <w:tcW w:w="563" w:type="pct"/>
                <w:shd w:val="clear" w:color="auto" w:fill="auto"/>
              </w:tcPr>
            </w:tcPrChange>
          </w:tcPr>
          <w:p w14:paraId="046908B3" w14:textId="77777777" w:rsidR="0072611C" w:rsidRPr="00EF5447" w:rsidRDefault="0072611C" w:rsidP="00C333C4">
            <w:pPr>
              <w:pStyle w:val="TAC"/>
            </w:pPr>
            <w:r w:rsidRPr="00EF5447">
              <w:t>n77</w:t>
            </w:r>
          </w:p>
        </w:tc>
        <w:tc>
          <w:tcPr>
            <w:tcW w:w="588" w:type="pct"/>
            <w:shd w:val="clear" w:color="auto" w:fill="auto"/>
            <w:noWrap/>
            <w:tcPrChange w:id="20549" w:author="Bo-Han Hsieh" w:date="2023-08-29T07:00:00Z">
              <w:tcPr>
                <w:tcW w:w="588" w:type="pct"/>
                <w:shd w:val="clear" w:color="auto" w:fill="auto"/>
                <w:noWrap/>
              </w:tcPr>
            </w:tcPrChange>
          </w:tcPr>
          <w:p w14:paraId="4C7F6955" w14:textId="77777777" w:rsidR="0072611C" w:rsidRPr="00EF5447" w:rsidRDefault="0072611C" w:rsidP="00C333C4">
            <w:pPr>
              <w:pStyle w:val="TAC"/>
              <w:rPr>
                <w:lang w:eastAsia="ko-KR"/>
              </w:rPr>
            </w:pPr>
            <w:r w:rsidRPr="00EF5447">
              <w:t>3421</w:t>
            </w:r>
          </w:p>
        </w:tc>
        <w:tc>
          <w:tcPr>
            <w:tcW w:w="503" w:type="pct"/>
            <w:shd w:val="clear" w:color="auto" w:fill="auto"/>
            <w:noWrap/>
            <w:tcPrChange w:id="20550" w:author="Bo-Han Hsieh" w:date="2023-08-29T07:00:00Z">
              <w:tcPr>
                <w:tcW w:w="503" w:type="pct"/>
                <w:shd w:val="clear" w:color="auto" w:fill="auto"/>
                <w:noWrap/>
              </w:tcPr>
            </w:tcPrChange>
          </w:tcPr>
          <w:p w14:paraId="4EF8C575" w14:textId="77777777" w:rsidR="0072611C" w:rsidRPr="00EF5447" w:rsidRDefault="0072611C" w:rsidP="00C333C4">
            <w:pPr>
              <w:pStyle w:val="TAC"/>
              <w:rPr>
                <w:lang w:eastAsia="ko-KR"/>
              </w:rPr>
            </w:pPr>
            <w:r w:rsidRPr="00EF5447">
              <w:t>10</w:t>
            </w:r>
          </w:p>
        </w:tc>
        <w:tc>
          <w:tcPr>
            <w:tcW w:w="395" w:type="pct"/>
            <w:shd w:val="clear" w:color="auto" w:fill="auto"/>
            <w:noWrap/>
            <w:tcPrChange w:id="20551" w:author="Bo-Han Hsieh" w:date="2023-08-29T07:00:00Z">
              <w:tcPr>
                <w:tcW w:w="395" w:type="pct"/>
                <w:shd w:val="clear" w:color="auto" w:fill="auto"/>
                <w:noWrap/>
              </w:tcPr>
            </w:tcPrChange>
          </w:tcPr>
          <w:p w14:paraId="38BC02B4" w14:textId="77777777" w:rsidR="0072611C" w:rsidRPr="00EF5447" w:rsidRDefault="0072611C" w:rsidP="00C333C4">
            <w:pPr>
              <w:pStyle w:val="TAC"/>
              <w:rPr>
                <w:lang w:eastAsia="ko-KR"/>
              </w:rPr>
            </w:pPr>
            <w:r w:rsidRPr="00EF5447">
              <w:t>50</w:t>
            </w:r>
          </w:p>
        </w:tc>
        <w:tc>
          <w:tcPr>
            <w:tcW w:w="616" w:type="pct"/>
            <w:shd w:val="clear" w:color="auto" w:fill="auto"/>
            <w:noWrap/>
            <w:tcPrChange w:id="20552" w:author="Bo-Han Hsieh" w:date="2023-08-29T07:00:00Z">
              <w:tcPr>
                <w:tcW w:w="616" w:type="pct"/>
                <w:shd w:val="clear" w:color="auto" w:fill="auto"/>
                <w:noWrap/>
              </w:tcPr>
            </w:tcPrChange>
          </w:tcPr>
          <w:p w14:paraId="1FC08E22" w14:textId="77777777" w:rsidR="0072611C" w:rsidRPr="00EF5447" w:rsidRDefault="0072611C" w:rsidP="00C333C4">
            <w:pPr>
              <w:pStyle w:val="TAC"/>
              <w:rPr>
                <w:lang w:eastAsia="ko-KR"/>
              </w:rPr>
            </w:pPr>
            <w:r w:rsidRPr="00EF5447">
              <w:t>3421</w:t>
            </w:r>
          </w:p>
        </w:tc>
        <w:tc>
          <w:tcPr>
            <w:tcW w:w="478" w:type="pct"/>
            <w:shd w:val="clear" w:color="auto" w:fill="auto"/>
            <w:noWrap/>
            <w:tcPrChange w:id="20553" w:author="Bo-Han Hsieh" w:date="2023-08-29T07:00:00Z">
              <w:tcPr>
                <w:tcW w:w="478" w:type="pct"/>
                <w:shd w:val="clear" w:color="auto" w:fill="auto"/>
                <w:noWrap/>
              </w:tcPr>
            </w:tcPrChange>
          </w:tcPr>
          <w:p w14:paraId="3919608E" w14:textId="77777777" w:rsidR="0072611C" w:rsidRPr="00EF5447" w:rsidRDefault="0072611C" w:rsidP="00C333C4">
            <w:pPr>
              <w:pStyle w:val="TAC"/>
              <w:rPr>
                <w:lang w:eastAsia="ko-KR"/>
              </w:rPr>
            </w:pPr>
            <w:r w:rsidRPr="00EF5447">
              <w:t>N/A</w:t>
            </w:r>
          </w:p>
        </w:tc>
        <w:tc>
          <w:tcPr>
            <w:tcW w:w="491" w:type="pct"/>
            <w:tcPrChange w:id="20554" w:author="Bo-Han Hsieh" w:date="2023-08-29T07:00:00Z">
              <w:tcPr>
                <w:tcW w:w="491" w:type="pct"/>
              </w:tcPr>
            </w:tcPrChange>
          </w:tcPr>
          <w:p w14:paraId="1D99F5E3" w14:textId="77777777" w:rsidR="0072611C" w:rsidRPr="00EF5447" w:rsidRDefault="0072611C" w:rsidP="00C333C4">
            <w:pPr>
              <w:pStyle w:val="TAC"/>
              <w:rPr>
                <w:lang w:eastAsia="ja-JP"/>
              </w:rPr>
            </w:pPr>
            <w:r w:rsidRPr="00EF5447">
              <w:t>N/A</w:t>
            </w:r>
          </w:p>
        </w:tc>
      </w:tr>
      <w:tr w:rsidR="0072611C" w:rsidRPr="00EF5447" w14:paraId="62491CCC"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5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556" w:author="Bo-Han Hsieh" w:date="2023-08-29T07:00:00Z">
            <w:trPr>
              <w:trHeight w:val="187"/>
              <w:jc w:val="center"/>
            </w:trPr>
          </w:trPrChange>
        </w:trPr>
        <w:tc>
          <w:tcPr>
            <w:tcW w:w="1367" w:type="pct"/>
            <w:tcBorders>
              <w:top w:val="nil"/>
              <w:bottom w:val="nil"/>
            </w:tcBorders>
            <w:shd w:val="clear" w:color="auto" w:fill="auto"/>
            <w:tcPrChange w:id="20557" w:author="Bo-Han Hsieh" w:date="2023-08-29T07:00:00Z">
              <w:tcPr>
                <w:tcW w:w="1366" w:type="pct"/>
                <w:tcBorders>
                  <w:top w:val="nil"/>
                  <w:bottom w:val="nil"/>
                </w:tcBorders>
                <w:shd w:val="clear" w:color="auto" w:fill="auto"/>
              </w:tcPr>
            </w:tcPrChange>
          </w:tcPr>
          <w:p w14:paraId="21C4714C" w14:textId="77777777" w:rsidR="0072611C" w:rsidRPr="00EF5447" w:rsidRDefault="0072611C" w:rsidP="00C333C4">
            <w:pPr>
              <w:pStyle w:val="TAC"/>
            </w:pPr>
          </w:p>
        </w:tc>
        <w:tc>
          <w:tcPr>
            <w:tcW w:w="563" w:type="pct"/>
            <w:shd w:val="clear" w:color="auto" w:fill="auto"/>
            <w:tcPrChange w:id="20558" w:author="Bo-Han Hsieh" w:date="2023-08-29T07:00:00Z">
              <w:tcPr>
                <w:tcW w:w="563" w:type="pct"/>
                <w:shd w:val="clear" w:color="auto" w:fill="auto"/>
              </w:tcPr>
            </w:tcPrChange>
          </w:tcPr>
          <w:p w14:paraId="083B2B82" w14:textId="77777777" w:rsidR="0072611C" w:rsidRPr="00EF5447" w:rsidRDefault="0072611C" w:rsidP="00C333C4">
            <w:pPr>
              <w:pStyle w:val="TAC"/>
            </w:pPr>
            <w:r w:rsidRPr="00EF5447">
              <w:t>5</w:t>
            </w:r>
          </w:p>
        </w:tc>
        <w:tc>
          <w:tcPr>
            <w:tcW w:w="588" w:type="pct"/>
            <w:shd w:val="clear" w:color="auto" w:fill="auto"/>
            <w:noWrap/>
            <w:tcPrChange w:id="20559" w:author="Bo-Han Hsieh" w:date="2023-08-29T07:00:00Z">
              <w:tcPr>
                <w:tcW w:w="588" w:type="pct"/>
                <w:shd w:val="clear" w:color="auto" w:fill="auto"/>
                <w:noWrap/>
              </w:tcPr>
            </w:tcPrChange>
          </w:tcPr>
          <w:p w14:paraId="6100C4DC" w14:textId="77777777" w:rsidR="0072611C" w:rsidRPr="00EF5447" w:rsidRDefault="0072611C" w:rsidP="00C333C4">
            <w:pPr>
              <w:pStyle w:val="TAC"/>
              <w:rPr>
                <w:lang w:eastAsia="ko-KR"/>
              </w:rPr>
            </w:pPr>
            <w:r w:rsidRPr="00EF5447">
              <w:t>826.5</w:t>
            </w:r>
          </w:p>
        </w:tc>
        <w:tc>
          <w:tcPr>
            <w:tcW w:w="503" w:type="pct"/>
            <w:shd w:val="clear" w:color="auto" w:fill="auto"/>
            <w:noWrap/>
            <w:tcPrChange w:id="20560" w:author="Bo-Han Hsieh" w:date="2023-08-29T07:00:00Z">
              <w:tcPr>
                <w:tcW w:w="503" w:type="pct"/>
                <w:shd w:val="clear" w:color="auto" w:fill="auto"/>
                <w:noWrap/>
              </w:tcPr>
            </w:tcPrChange>
          </w:tcPr>
          <w:p w14:paraId="758D1352" w14:textId="77777777" w:rsidR="0072611C" w:rsidRPr="00EF5447" w:rsidRDefault="0072611C" w:rsidP="00C333C4">
            <w:pPr>
              <w:pStyle w:val="TAC"/>
              <w:rPr>
                <w:lang w:eastAsia="ko-KR"/>
              </w:rPr>
            </w:pPr>
            <w:r w:rsidRPr="00EF5447">
              <w:t>5</w:t>
            </w:r>
          </w:p>
        </w:tc>
        <w:tc>
          <w:tcPr>
            <w:tcW w:w="395" w:type="pct"/>
            <w:shd w:val="clear" w:color="auto" w:fill="auto"/>
            <w:noWrap/>
            <w:tcPrChange w:id="20561" w:author="Bo-Han Hsieh" w:date="2023-08-29T07:00:00Z">
              <w:tcPr>
                <w:tcW w:w="395" w:type="pct"/>
                <w:shd w:val="clear" w:color="auto" w:fill="auto"/>
                <w:noWrap/>
              </w:tcPr>
            </w:tcPrChange>
          </w:tcPr>
          <w:p w14:paraId="402B241B" w14:textId="77777777" w:rsidR="0072611C" w:rsidRPr="00EF5447" w:rsidRDefault="0072611C" w:rsidP="00C333C4">
            <w:pPr>
              <w:pStyle w:val="TAC"/>
              <w:rPr>
                <w:lang w:eastAsia="ko-KR"/>
              </w:rPr>
            </w:pPr>
            <w:r w:rsidRPr="00EF5447">
              <w:t>25</w:t>
            </w:r>
          </w:p>
        </w:tc>
        <w:tc>
          <w:tcPr>
            <w:tcW w:w="616" w:type="pct"/>
            <w:shd w:val="clear" w:color="auto" w:fill="auto"/>
            <w:noWrap/>
            <w:tcPrChange w:id="20562" w:author="Bo-Han Hsieh" w:date="2023-08-29T07:00:00Z">
              <w:tcPr>
                <w:tcW w:w="616" w:type="pct"/>
                <w:shd w:val="clear" w:color="auto" w:fill="auto"/>
                <w:noWrap/>
              </w:tcPr>
            </w:tcPrChange>
          </w:tcPr>
          <w:p w14:paraId="5214E843" w14:textId="77777777" w:rsidR="0072611C" w:rsidRPr="00EF5447" w:rsidRDefault="0072611C" w:rsidP="00C333C4">
            <w:pPr>
              <w:pStyle w:val="TAC"/>
              <w:rPr>
                <w:lang w:eastAsia="ko-KR"/>
              </w:rPr>
            </w:pPr>
            <w:r w:rsidRPr="00EF5447">
              <w:t>871.5</w:t>
            </w:r>
          </w:p>
        </w:tc>
        <w:tc>
          <w:tcPr>
            <w:tcW w:w="478" w:type="pct"/>
            <w:shd w:val="clear" w:color="auto" w:fill="auto"/>
            <w:noWrap/>
            <w:tcPrChange w:id="20563" w:author="Bo-Han Hsieh" w:date="2023-08-29T07:00:00Z">
              <w:tcPr>
                <w:tcW w:w="478" w:type="pct"/>
                <w:shd w:val="clear" w:color="auto" w:fill="auto"/>
                <w:noWrap/>
              </w:tcPr>
            </w:tcPrChange>
          </w:tcPr>
          <w:p w14:paraId="071F44FC" w14:textId="77777777" w:rsidR="0072611C" w:rsidRPr="00EF5447" w:rsidRDefault="0072611C" w:rsidP="00C333C4">
            <w:pPr>
              <w:pStyle w:val="TAC"/>
              <w:rPr>
                <w:lang w:eastAsia="ko-KR"/>
              </w:rPr>
            </w:pPr>
            <w:r w:rsidRPr="00EF5447">
              <w:t>5.5</w:t>
            </w:r>
          </w:p>
        </w:tc>
        <w:tc>
          <w:tcPr>
            <w:tcW w:w="491" w:type="pct"/>
            <w:tcPrChange w:id="20564" w:author="Bo-Han Hsieh" w:date="2023-08-29T07:00:00Z">
              <w:tcPr>
                <w:tcW w:w="491" w:type="pct"/>
              </w:tcPr>
            </w:tcPrChange>
          </w:tcPr>
          <w:p w14:paraId="55A62793" w14:textId="77777777" w:rsidR="0072611C" w:rsidRPr="00EF5447" w:rsidRDefault="0072611C" w:rsidP="00C333C4">
            <w:pPr>
              <w:pStyle w:val="TAC"/>
              <w:rPr>
                <w:lang w:eastAsia="ja-JP"/>
              </w:rPr>
            </w:pPr>
            <w:r w:rsidRPr="00EF5447">
              <w:t>IMD5</w:t>
            </w:r>
          </w:p>
        </w:tc>
      </w:tr>
      <w:tr w:rsidR="0072611C" w:rsidRPr="00EF5447" w14:paraId="4B5DE6EC"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6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566" w:author="Bo-Han Hsieh" w:date="2023-08-29T07:00:00Z">
            <w:trPr>
              <w:trHeight w:val="187"/>
              <w:jc w:val="center"/>
            </w:trPr>
          </w:trPrChange>
        </w:trPr>
        <w:tc>
          <w:tcPr>
            <w:tcW w:w="1367" w:type="pct"/>
            <w:tcBorders>
              <w:top w:val="nil"/>
              <w:bottom w:val="single" w:sz="4" w:space="0" w:color="auto"/>
            </w:tcBorders>
            <w:shd w:val="clear" w:color="auto" w:fill="auto"/>
            <w:tcPrChange w:id="20567" w:author="Bo-Han Hsieh" w:date="2023-08-29T07:00:00Z">
              <w:tcPr>
                <w:tcW w:w="1366" w:type="pct"/>
                <w:tcBorders>
                  <w:top w:val="nil"/>
                  <w:bottom w:val="single" w:sz="4" w:space="0" w:color="auto"/>
                </w:tcBorders>
                <w:shd w:val="clear" w:color="auto" w:fill="auto"/>
              </w:tcPr>
            </w:tcPrChange>
          </w:tcPr>
          <w:p w14:paraId="29E2BB9E" w14:textId="77777777" w:rsidR="0072611C" w:rsidRPr="00EF5447" w:rsidRDefault="0072611C" w:rsidP="00C333C4">
            <w:pPr>
              <w:pStyle w:val="TAC"/>
            </w:pPr>
          </w:p>
        </w:tc>
        <w:tc>
          <w:tcPr>
            <w:tcW w:w="563" w:type="pct"/>
            <w:shd w:val="clear" w:color="auto" w:fill="auto"/>
            <w:tcPrChange w:id="20568" w:author="Bo-Han Hsieh" w:date="2023-08-29T07:00:00Z">
              <w:tcPr>
                <w:tcW w:w="563" w:type="pct"/>
                <w:shd w:val="clear" w:color="auto" w:fill="auto"/>
              </w:tcPr>
            </w:tcPrChange>
          </w:tcPr>
          <w:p w14:paraId="7A445963" w14:textId="77777777" w:rsidR="0072611C" w:rsidRPr="00EF5447" w:rsidRDefault="0072611C" w:rsidP="00C333C4">
            <w:pPr>
              <w:pStyle w:val="TAC"/>
            </w:pPr>
            <w:r w:rsidRPr="00EF5447">
              <w:t>n77</w:t>
            </w:r>
          </w:p>
        </w:tc>
        <w:tc>
          <w:tcPr>
            <w:tcW w:w="588" w:type="pct"/>
            <w:shd w:val="clear" w:color="auto" w:fill="auto"/>
            <w:noWrap/>
            <w:tcPrChange w:id="20569" w:author="Bo-Han Hsieh" w:date="2023-08-29T07:00:00Z">
              <w:tcPr>
                <w:tcW w:w="588" w:type="pct"/>
                <w:shd w:val="clear" w:color="auto" w:fill="auto"/>
                <w:noWrap/>
              </w:tcPr>
            </w:tcPrChange>
          </w:tcPr>
          <w:p w14:paraId="2B2625A0" w14:textId="77777777" w:rsidR="0072611C" w:rsidRPr="00EF5447" w:rsidRDefault="0072611C" w:rsidP="00C333C4">
            <w:pPr>
              <w:pStyle w:val="TAC"/>
              <w:rPr>
                <w:lang w:eastAsia="ko-KR"/>
              </w:rPr>
            </w:pPr>
            <w:r w:rsidRPr="00EF5447">
              <w:t>4177.5</w:t>
            </w:r>
          </w:p>
        </w:tc>
        <w:tc>
          <w:tcPr>
            <w:tcW w:w="503" w:type="pct"/>
            <w:shd w:val="clear" w:color="auto" w:fill="auto"/>
            <w:noWrap/>
            <w:tcPrChange w:id="20570" w:author="Bo-Han Hsieh" w:date="2023-08-29T07:00:00Z">
              <w:tcPr>
                <w:tcW w:w="503" w:type="pct"/>
                <w:shd w:val="clear" w:color="auto" w:fill="auto"/>
                <w:noWrap/>
              </w:tcPr>
            </w:tcPrChange>
          </w:tcPr>
          <w:p w14:paraId="717E2BEF" w14:textId="77777777" w:rsidR="0072611C" w:rsidRPr="00EF5447" w:rsidRDefault="0072611C" w:rsidP="00C333C4">
            <w:pPr>
              <w:pStyle w:val="TAC"/>
              <w:rPr>
                <w:lang w:eastAsia="ko-KR"/>
              </w:rPr>
            </w:pPr>
            <w:r w:rsidRPr="00EF5447">
              <w:t>10</w:t>
            </w:r>
          </w:p>
        </w:tc>
        <w:tc>
          <w:tcPr>
            <w:tcW w:w="395" w:type="pct"/>
            <w:shd w:val="clear" w:color="auto" w:fill="auto"/>
            <w:noWrap/>
            <w:tcPrChange w:id="20571" w:author="Bo-Han Hsieh" w:date="2023-08-29T07:00:00Z">
              <w:tcPr>
                <w:tcW w:w="395" w:type="pct"/>
                <w:shd w:val="clear" w:color="auto" w:fill="auto"/>
                <w:noWrap/>
              </w:tcPr>
            </w:tcPrChange>
          </w:tcPr>
          <w:p w14:paraId="1068749A" w14:textId="77777777" w:rsidR="0072611C" w:rsidRPr="00EF5447" w:rsidRDefault="0072611C" w:rsidP="00C333C4">
            <w:pPr>
              <w:pStyle w:val="TAC"/>
              <w:rPr>
                <w:lang w:eastAsia="ko-KR"/>
              </w:rPr>
            </w:pPr>
            <w:r w:rsidRPr="00EF5447">
              <w:t>50</w:t>
            </w:r>
          </w:p>
        </w:tc>
        <w:tc>
          <w:tcPr>
            <w:tcW w:w="616" w:type="pct"/>
            <w:shd w:val="clear" w:color="auto" w:fill="auto"/>
            <w:noWrap/>
            <w:tcPrChange w:id="20572" w:author="Bo-Han Hsieh" w:date="2023-08-29T07:00:00Z">
              <w:tcPr>
                <w:tcW w:w="616" w:type="pct"/>
                <w:shd w:val="clear" w:color="auto" w:fill="auto"/>
                <w:noWrap/>
              </w:tcPr>
            </w:tcPrChange>
          </w:tcPr>
          <w:p w14:paraId="124DE654" w14:textId="77777777" w:rsidR="0072611C" w:rsidRPr="00EF5447" w:rsidRDefault="0072611C" w:rsidP="00C333C4">
            <w:pPr>
              <w:pStyle w:val="TAC"/>
              <w:rPr>
                <w:lang w:eastAsia="ko-KR"/>
              </w:rPr>
            </w:pPr>
            <w:r w:rsidRPr="00EF5447">
              <w:t>4177.5</w:t>
            </w:r>
          </w:p>
        </w:tc>
        <w:tc>
          <w:tcPr>
            <w:tcW w:w="478" w:type="pct"/>
            <w:shd w:val="clear" w:color="auto" w:fill="auto"/>
            <w:noWrap/>
            <w:tcPrChange w:id="20573" w:author="Bo-Han Hsieh" w:date="2023-08-29T07:00:00Z">
              <w:tcPr>
                <w:tcW w:w="478" w:type="pct"/>
                <w:shd w:val="clear" w:color="auto" w:fill="auto"/>
                <w:noWrap/>
              </w:tcPr>
            </w:tcPrChange>
          </w:tcPr>
          <w:p w14:paraId="5189E8B3" w14:textId="77777777" w:rsidR="0072611C" w:rsidRPr="00EF5447" w:rsidRDefault="0072611C" w:rsidP="00C333C4">
            <w:pPr>
              <w:pStyle w:val="TAC"/>
              <w:rPr>
                <w:lang w:eastAsia="ko-KR"/>
              </w:rPr>
            </w:pPr>
            <w:r w:rsidRPr="00EF5447">
              <w:t>N/A</w:t>
            </w:r>
          </w:p>
        </w:tc>
        <w:tc>
          <w:tcPr>
            <w:tcW w:w="491" w:type="pct"/>
            <w:tcPrChange w:id="20574" w:author="Bo-Han Hsieh" w:date="2023-08-29T07:00:00Z">
              <w:tcPr>
                <w:tcW w:w="491" w:type="pct"/>
              </w:tcPr>
            </w:tcPrChange>
          </w:tcPr>
          <w:p w14:paraId="32B1001B" w14:textId="77777777" w:rsidR="0072611C" w:rsidRPr="00EF5447" w:rsidRDefault="0072611C" w:rsidP="00C333C4">
            <w:pPr>
              <w:pStyle w:val="TAC"/>
              <w:rPr>
                <w:lang w:eastAsia="ja-JP"/>
              </w:rPr>
            </w:pPr>
            <w:r w:rsidRPr="00EF5447">
              <w:t>N/A</w:t>
            </w:r>
          </w:p>
        </w:tc>
      </w:tr>
      <w:tr w:rsidR="0072611C" w:rsidRPr="00EF5447" w14:paraId="33FE8672"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7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576" w:author="Bo-Han Hsieh" w:date="2023-08-29T07:00:00Z">
            <w:trPr>
              <w:trHeight w:val="187"/>
              <w:jc w:val="center"/>
            </w:trPr>
          </w:trPrChange>
        </w:trPr>
        <w:tc>
          <w:tcPr>
            <w:tcW w:w="1367" w:type="pct"/>
            <w:tcBorders>
              <w:bottom w:val="nil"/>
            </w:tcBorders>
            <w:shd w:val="clear" w:color="auto" w:fill="auto"/>
            <w:tcPrChange w:id="20577" w:author="Bo-Han Hsieh" w:date="2023-08-29T07:00:00Z">
              <w:tcPr>
                <w:tcW w:w="1366" w:type="pct"/>
                <w:tcBorders>
                  <w:bottom w:val="nil"/>
                </w:tcBorders>
                <w:shd w:val="clear" w:color="auto" w:fill="auto"/>
              </w:tcPr>
            </w:tcPrChange>
          </w:tcPr>
          <w:p w14:paraId="6C70C0C7" w14:textId="77777777" w:rsidR="0072611C" w:rsidRPr="00EF5447" w:rsidRDefault="0072611C" w:rsidP="00C333C4">
            <w:pPr>
              <w:pStyle w:val="TAC"/>
              <w:rPr>
                <w:lang w:eastAsia="zh-TW"/>
              </w:rPr>
            </w:pPr>
            <w:r w:rsidRPr="00EF5447">
              <w:t>DC_5A_n78A</w:t>
            </w:r>
          </w:p>
          <w:p w14:paraId="3CA0725A" w14:textId="77777777" w:rsidR="0072611C" w:rsidRDefault="0072611C" w:rsidP="00C333C4">
            <w:pPr>
              <w:pStyle w:val="TAC"/>
              <w:rPr>
                <w:lang w:eastAsia="zh-TW"/>
              </w:rPr>
            </w:pPr>
            <w:r w:rsidRPr="00EF5447">
              <w:t>DC_5A_n78(2A)</w:t>
            </w:r>
          </w:p>
          <w:p w14:paraId="724FBB49" w14:textId="77777777" w:rsidR="0072611C" w:rsidRPr="00EF5447" w:rsidRDefault="0072611C" w:rsidP="00C333C4">
            <w:pPr>
              <w:pStyle w:val="TAC"/>
              <w:rPr>
                <w:lang w:eastAsia="zh-TW"/>
              </w:rPr>
            </w:pPr>
            <w:r w:rsidRPr="004A235A">
              <w:t>DC_5A_n78(A-C)</w:t>
            </w:r>
          </w:p>
          <w:p w14:paraId="77D0E27E" w14:textId="77777777" w:rsidR="0072611C" w:rsidRPr="00EF5447" w:rsidRDefault="0072611C" w:rsidP="00C333C4">
            <w:pPr>
              <w:pStyle w:val="TAC"/>
              <w:rPr>
                <w:lang w:eastAsia="zh-TW"/>
              </w:rPr>
            </w:pPr>
            <w:r w:rsidRPr="00EF5447">
              <w:rPr>
                <w:lang w:eastAsia="zh-CN"/>
              </w:rPr>
              <w:t>DC_5A_n78C</w:t>
            </w:r>
          </w:p>
        </w:tc>
        <w:tc>
          <w:tcPr>
            <w:tcW w:w="563" w:type="pct"/>
            <w:shd w:val="clear" w:color="auto" w:fill="auto"/>
            <w:tcPrChange w:id="20578" w:author="Bo-Han Hsieh" w:date="2023-08-29T07:00:00Z">
              <w:tcPr>
                <w:tcW w:w="563" w:type="pct"/>
                <w:shd w:val="clear" w:color="auto" w:fill="auto"/>
              </w:tcPr>
            </w:tcPrChange>
          </w:tcPr>
          <w:p w14:paraId="238DE919" w14:textId="77777777" w:rsidR="0072611C" w:rsidRPr="00EF5447" w:rsidRDefault="0072611C" w:rsidP="00C333C4">
            <w:pPr>
              <w:pStyle w:val="TAC"/>
              <w:rPr>
                <w:rFonts w:eastAsia="MS Mincho"/>
              </w:rPr>
            </w:pPr>
            <w:r w:rsidRPr="00EF5447">
              <w:t>5</w:t>
            </w:r>
          </w:p>
        </w:tc>
        <w:tc>
          <w:tcPr>
            <w:tcW w:w="588" w:type="pct"/>
            <w:shd w:val="clear" w:color="auto" w:fill="auto"/>
            <w:noWrap/>
            <w:tcPrChange w:id="20579" w:author="Bo-Han Hsieh" w:date="2023-08-29T07:00:00Z">
              <w:tcPr>
                <w:tcW w:w="588" w:type="pct"/>
                <w:shd w:val="clear" w:color="auto" w:fill="auto"/>
                <w:noWrap/>
              </w:tcPr>
            </w:tcPrChange>
          </w:tcPr>
          <w:p w14:paraId="16341829" w14:textId="77777777" w:rsidR="0072611C" w:rsidRPr="00EF5447" w:rsidRDefault="0072611C" w:rsidP="00C333C4">
            <w:pPr>
              <w:pStyle w:val="TAC"/>
            </w:pPr>
            <w:r w:rsidRPr="00EF5447">
              <w:t>844</w:t>
            </w:r>
          </w:p>
        </w:tc>
        <w:tc>
          <w:tcPr>
            <w:tcW w:w="503" w:type="pct"/>
            <w:shd w:val="clear" w:color="auto" w:fill="auto"/>
            <w:noWrap/>
            <w:tcPrChange w:id="20580" w:author="Bo-Han Hsieh" w:date="2023-08-29T07:00:00Z">
              <w:tcPr>
                <w:tcW w:w="503" w:type="pct"/>
                <w:shd w:val="clear" w:color="auto" w:fill="auto"/>
                <w:noWrap/>
              </w:tcPr>
            </w:tcPrChange>
          </w:tcPr>
          <w:p w14:paraId="678F9996" w14:textId="77777777" w:rsidR="0072611C" w:rsidRPr="00EF5447" w:rsidRDefault="0072611C" w:rsidP="00C333C4">
            <w:pPr>
              <w:pStyle w:val="TAC"/>
              <w:rPr>
                <w:rFonts w:eastAsia="MS Mincho"/>
              </w:rPr>
            </w:pPr>
            <w:r w:rsidRPr="00EF5447">
              <w:t>5</w:t>
            </w:r>
          </w:p>
        </w:tc>
        <w:tc>
          <w:tcPr>
            <w:tcW w:w="395" w:type="pct"/>
            <w:shd w:val="clear" w:color="auto" w:fill="auto"/>
            <w:noWrap/>
            <w:tcPrChange w:id="20581" w:author="Bo-Han Hsieh" w:date="2023-08-29T07:00:00Z">
              <w:tcPr>
                <w:tcW w:w="395" w:type="pct"/>
                <w:shd w:val="clear" w:color="auto" w:fill="auto"/>
                <w:noWrap/>
              </w:tcPr>
            </w:tcPrChange>
          </w:tcPr>
          <w:p w14:paraId="0B03EE48" w14:textId="77777777" w:rsidR="0072611C" w:rsidRPr="00EF5447" w:rsidRDefault="0072611C" w:rsidP="00C333C4">
            <w:pPr>
              <w:pStyle w:val="TAC"/>
            </w:pPr>
            <w:r w:rsidRPr="00EF5447">
              <w:t>25</w:t>
            </w:r>
          </w:p>
        </w:tc>
        <w:tc>
          <w:tcPr>
            <w:tcW w:w="616" w:type="pct"/>
            <w:shd w:val="clear" w:color="auto" w:fill="auto"/>
            <w:noWrap/>
            <w:tcPrChange w:id="20582" w:author="Bo-Han Hsieh" w:date="2023-08-29T07:00:00Z">
              <w:tcPr>
                <w:tcW w:w="616" w:type="pct"/>
                <w:shd w:val="clear" w:color="auto" w:fill="auto"/>
                <w:noWrap/>
              </w:tcPr>
            </w:tcPrChange>
          </w:tcPr>
          <w:p w14:paraId="30D8EB04" w14:textId="77777777" w:rsidR="0072611C" w:rsidRPr="00EF5447" w:rsidRDefault="0072611C" w:rsidP="00C333C4">
            <w:pPr>
              <w:pStyle w:val="TAC"/>
            </w:pPr>
            <w:r w:rsidRPr="00EF5447">
              <w:t>889</w:t>
            </w:r>
          </w:p>
        </w:tc>
        <w:tc>
          <w:tcPr>
            <w:tcW w:w="478" w:type="pct"/>
            <w:shd w:val="clear" w:color="auto" w:fill="auto"/>
            <w:noWrap/>
            <w:tcPrChange w:id="20583" w:author="Bo-Han Hsieh" w:date="2023-08-29T07:00:00Z">
              <w:tcPr>
                <w:tcW w:w="478" w:type="pct"/>
                <w:shd w:val="clear" w:color="auto" w:fill="auto"/>
                <w:noWrap/>
              </w:tcPr>
            </w:tcPrChange>
          </w:tcPr>
          <w:p w14:paraId="0CBCCE66" w14:textId="77777777" w:rsidR="0072611C" w:rsidRPr="00EF5447" w:rsidRDefault="0072611C" w:rsidP="00C333C4">
            <w:pPr>
              <w:pStyle w:val="TAC"/>
            </w:pPr>
            <w:r w:rsidRPr="00EF5447">
              <w:t>8.3</w:t>
            </w:r>
          </w:p>
        </w:tc>
        <w:tc>
          <w:tcPr>
            <w:tcW w:w="491" w:type="pct"/>
            <w:tcPrChange w:id="20584" w:author="Bo-Han Hsieh" w:date="2023-08-29T07:00:00Z">
              <w:tcPr>
                <w:tcW w:w="491" w:type="pct"/>
              </w:tcPr>
            </w:tcPrChange>
          </w:tcPr>
          <w:p w14:paraId="4246DFA5" w14:textId="77777777" w:rsidR="0072611C" w:rsidRPr="00EF5447" w:rsidRDefault="0072611C" w:rsidP="00C333C4">
            <w:pPr>
              <w:pStyle w:val="TAC"/>
            </w:pPr>
            <w:r w:rsidRPr="00EF5447">
              <w:t>IMD4</w:t>
            </w:r>
          </w:p>
        </w:tc>
      </w:tr>
      <w:tr w:rsidR="0072611C" w:rsidRPr="00EF5447" w14:paraId="4A60A032"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8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586" w:author="Bo-Han Hsieh" w:date="2023-08-29T07:00:00Z">
            <w:trPr>
              <w:trHeight w:val="187"/>
              <w:jc w:val="center"/>
            </w:trPr>
          </w:trPrChange>
        </w:trPr>
        <w:tc>
          <w:tcPr>
            <w:tcW w:w="1367" w:type="pct"/>
            <w:tcBorders>
              <w:top w:val="nil"/>
              <w:bottom w:val="single" w:sz="4" w:space="0" w:color="auto"/>
            </w:tcBorders>
            <w:shd w:val="clear" w:color="auto" w:fill="auto"/>
            <w:tcPrChange w:id="20587" w:author="Bo-Han Hsieh" w:date="2023-08-29T07:00:00Z">
              <w:tcPr>
                <w:tcW w:w="1366" w:type="pct"/>
                <w:tcBorders>
                  <w:top w:val="nil"/>
                  <w:bottom w:val="single" w:sz="4" w:space="0" w:color="auto"/>
                </w:tcBorders>
                <w:shd w:val="clear" w:color="auto" w:fill="auto"/>
              </w:tcPr>
            </w:tcPrChange>
          </w:tcPr>
          <w:p w14:paraId="4678A485" w14:textId="77777777" w:rsidR="0072611C" w:rsidRPr="00EF5447" w:rsidRDefault="0072611C" w:rsidP="00C333C4">
            <w:pPr>
              <w:pStyle w:val="TAC"/>
            </w:pPr>
          </w:p>
        </w:tc>
        <w:tc>
          <w:tcPr>
            <w:tcW w:w="563" w:type="pct"/>
            <w:shd w:val="clear" w:color="auto" w:fill="auto"/>
            <w:tcPrChange w:id="20588" w:author="Bo-Han Hsieh" w:date="2023-08-29T07:00:00Z">
              <w:tcPr>
                <w:tcW w:w="563" w:type="pct"/>
                <w:shd w:val="clear" w:color="auto" w:fill="auto"/>
              </w:tcPr>
            </w:tcPrChange>
          </w:tcPr>
          <w:p w14:paraId="1D4C6BBE" w14:textId="77777777" w:rsidR="0072611C" w:rsidRPr="00EF5447" w:rsidRDefault="0072611C" w:rsidP="00C333C4">
            <w:pPr>
              <w:pStyle w:val="TAC"/>
              <w:rPr>
                <w:rFonts w:eastAsia="MS Mincho"/>
              </w:rPr>
            </w:pPr>
            <w:r w:rsidRPr="00EF5447">
              <w:t>n78</w:t>
            </w:r>
          </w:p>
        </w:tc>
        <w:tc>
          <w:tcPr>
            <w:tcW w:w="588" w:type="pct"/>
            <w:shd w:val="clear" w:color="auto" w:fill="auto"/>
            <w:noWrap/>
            <w:tcPrChange w:id="20589" w:author="Bo-Han Hsieh" w:date="2023-08-29T07:00:00Z">
              <w:tcPr>
                <w:tcW w:w="588" w:type="pct"/>
                <w:shd w:val="clear" w:color="auto" w:fill="auto"/>
                <w:noWrap/>
              </w:tcPr>
            </w:tcPrChange>
          </w:tcPr>
          <w:p w14:paraId="17CE214E" w14:textId="77777777" w:rsidR="0072611C" w:rsidRPr="00EF5447" w:rsidRDefault="0072611C" w:rsidP="00C333C4">
            <w:pPr>
              <w:pStyle w:val="TAC"/>
            </w:pPr>
            <w:r w:rsidRPr="00EF5447">
              <w:t>3421</w:t>
            </w:r>
          </w:p>
        </w:tc>
        <w:tc>
          <w:tcPr>
            <w:tcW w:w="503" w:type="pct"/>
            <w:shd w:val="clear" w:color="auto" w:fill="auto"/>
            <w:noWrap/>
            <w:tcPrChange w:id="20590" w:author="Bo-Han Hsieh" w:date="2023-08-29T07:00:00Z">
              <w:tcPr>
                <w:tcW w:w="503" w:type="pct"/>
                <w:shd w:val="clear" w:color="auto" w:fill="auto"/>
                <w:noWrap/>
              </w:tcPr>
            </w:tcPrChange>
          </w:tcPr>
          <w:p w14:paraId="59E07989" w14:textId="77777777" w:rsidR="0072611C" w:rsidRPr="00EF5447" w:rsidRDefault="0072611C" w:rsidP="00C333C4">
            <w:pPr>
              <w:pStyle w:val="TAC"/>
              <w:rPr>
                <w:rFonts w:eastAsia="MS Mincho"/>
              </w:rPr>
            </w:pPr>
            <w:r w:rsidRPr="00EF5447">
              <w:t>10</w:t>
            </w:r>
          </w:p>
        </w:tc>
        <w:tc>
          <w:tcPr>
            <w:tcW w:w="395" w:type="pct"/>
            <w:shd w:val="clear" w:color="auto" w:fill="auto"/>
            <w:noWrap/>
            <w:tcPrChange w:id="20591" w:author="Bo-Han Hsieh" w:date="2023-08-29T07:00:00Z">
              <w:tcPr>
                <w:tcW w:w="395" w:type="pct"/>
                <w:shd w:val="clear" w:color="auto" w:fill="auto"/>
                <w:noWrap/>
              </w:tcPr>
            </w:tcPrChange>
          </w:tcPr>
          <w:p w14:paraId="13A3728F" w14:textId="77777777" w:rsidR="0072611C" w:rsidRPr="00EF5447" w:rsidRDefault="0072611C" w:rsidP="00C333C4">
            <w:pPr>
              <w:pStyle w:val="TAC"/>
            </w:pPr>
            <w:r w:rsidRPr="00EF5447">
              <w:t>50</w:t>
            </w:r>
          </w:p>
        </w:tc>
        <w:tc>
          <w:tcPr>
            <w:tcW w:w="616" w:type="pct"/>
            <w:shd w:val="clear" w:color="auto" w:fill="auto"/>
            <w:noWrap/>
            <w:tcPrChange w:id="20592" w:author="Bo-Han Hsieh" w:date="2023-08-29T07:00:00Z">
              <w:tcPr>
                <w:tcW w:w="616" w:type="pct"/>
                <w:shd w:val="clear" w:color="auto" w:fill="auto"/>
                <w:noWrap/>
              </w:tcPr>
            </w:tcPrChange>
          </w:tcPr>
          <w:p w14:paraId="006EA01C" w14:textId="77777777" w:rsidR="0072611C" w:rsidRPr="00EF5447" w:rsidRDefault="0072611C" w:rsidP="00C333C4">
            <w:pPr>
              <w:pStyle w:val="TAC"/>
            </w:pPr>
            <w:r w:rsidRPr="00EF5447">
              <w:t>3421</w:t>
            </w:r>
          </w:p>
        </w:tc>
        <w:tc>
          <w:tcPr>
            <w:tcW w:w="478" w:type="pct"/>
            <w:shd w:val="clear" w:color="auto" w:fill="auto"/>
            <w:noWrap/>
            <w:tcPrChange w:id="20593" w:author="Bo-Han Hsieh" w:date="2023-08-29T07:00:00Z">
              <w:tcPr>
                <w:tcW w:w="478" w:type="pct"/>
                <w:shd w:val="clear" w:color="auto" w:fill="auto"/>
                <w:noWrap/>
              </w:tcPr>
            </w:tcPrChange>
          </w:tcPr>
          <w:p w14:paraId="2F010294" w14:textId="77777777" w:rsidR="0072611C" w:rsidRPr="00EF5447" w:rsidRDefault="0072611C" w:rsidP="00C333C4">
            <w:pPr>
              <w:pStyle w:val="TAC"/>
            </w:pPr>
            <w:r w:rsidRPr="00EF5447">
              <w:t>N/A</w:t>
            </w:r>
          </w:p>
        </w:tc>
        <w:tc>
          <w:tcPr>
            <w:tcW w:w="491" w:type="pct"/>
            <w:tcPrChange w:id="20594" w:author="Bo-Han Hsieh" w:date="2023-08-29T07:00:00Z">
              <w:tcPr>
                <w:tcW w:w="491" w:type="pct"/>
              </w:tcPr>
            </w:tcPrChange>
          </w:tcPr>
          <w:p w14:paraId="54CCA847" w14:textId="77777777" w:rsidR="0072611C" w:rsidRPr="00EF5447" w:rsidRDefault="0072611C" w:rsidP="00C333C4">
            <w:pPr>
              <w:pStyle w:val="TAC"/>
            </w:pPr>
            <w:r w:rsidRPr="00EF5447">
              <w:t>N/A</w:t>
            </w:r>
          </w:p>
        </w:tc>
      </w:tr>
      <w:tr w:rsidR="0072611C" w:rsidRPr="00EF5447" w14:paraId="4C1DBE28"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9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596" w:author="Bo-Han Hsieh" w:date="2023-08-29T07:00:00Z">
            <w:trPr>
              <w:trHeight w:val="187"/>
              <w:jc w:val="center"/>
            </w:trPr>
          </w:trPrChange>
        </w:trPr>
        <w:tc>
          <w:tcPr>
            <w:tcW w:w="1367" w:type="pct"/>
            <w:tcBorders>
              <w:bottom w:val="nil"/>
            </w:tcBorders>
            <w:shd w:val="clear" w:color="auto" w:fill="auto"/>
            <w:tcPrChange w:id="20597" w:author="Bo-Han Hsieh" w:date="2023-08-29T07:00:00Z">
              <w:tcPr>
                <w:tcW w:w="1366" w:type="pct"/>
                <w:tcBorders>
                  <w:bottom w:val="nil"/>
                </w:tcBorders>
                <w:shd w:val="clear" w:color="auto" w:fill="auto"/>
              </w:tcPr>
            </w:tcPrChange>
          </w:tcPr>
          <w:p w14:paraId="77EE6BB6" w14:textId="77777777" w:rsidR="0072611C" w:rsidRPr="00EF5447" w:rsidRDefault="0072611C" w:rsidP="00C333C4">
            <w:pPr>
              <w:pStyle w:val="TAC"/>
            </w:pPr>
            <w:r w:rsidRPr="00EF5447">
              <w:rPr>
                <w:rFonts w:eastAsia="MS Mincho"/>
              </w:rPr>
              <w:t>DC_7_n3</w:t>
            </w:r>
          </w:p>
        </w:tc>
        <w:tc>
          <w:tcPr>
            <w:tcW w:w="563" w:type="pct"/>
            <w:shd w:val="clear" w:color="auto" w:fill="auto"/>
            <w:tcPrChange w:id="20598" w:author="Bo-Han Hsieh" w:date="2023-08-29T07:00:00Z">
              <w:tcPr>
                <w:tcW w:w="563" w:type="pct"/>
                <w:shd w:val="clear" w:color="auto" w:fill="auto"/>
              </w:tcPr>
            </w:tcPrChange>
          </w:tcPr>
          <w:p w14:paraId="10A7253F" w14:textId="77777777" w:rsidR="0072611C" w:rsidRPr="00EF5447" w:rsidRDefault="0072611C" w:rsidP="00C333C4">
            <w:pPr>
              <w:pStyle w:val="TAC"/>
              <w:rPr>
                <w:rFonts w:eastAsia="MS Mincho"/>
              </w:rPr>
            </w:pPr>
            <w:r w:rsidRPr="00EF5447">
              <w:t>7</w:t>
            </w:r>
          </w:p>
        </w:tc>
        <w:tc>
          <w:tcPr>
            <w:tcW w:w="588" w:type="pct"/>
            <w:shd w:val="clear" w:color="auto" w:fill="auto"/>
            <w:noWrap/>
            <w:tcPrChange w:id="20599" w:author="Bo-Han Hsieh" w:date="2023-08-29T07:00:00Z">
              <w:tcPr>
                <w:tcW w:w="588" w:type="pct"/>
                <w:shd w:val="clear" w:color="auto" w:fill="auto"/>
                <w:noWrap/>
              </w:tcPr>
            </w:tcPrChange>
          </w:tcPr>
          <w:p w14:paraId="774CAC96" w14:textId="77777777" w:rsidR="0072611C" w:rsidRPr="00EF5447" w:rsidRDefault="0072611C" w:rsidP="00C333C4">
            <w:pPr>
              <w:pStyle w:val="TAC"/>
            </w:pPr>
            <w:r w:rsidRPr="00EF5447">
              <w:t>2535</w:t>
            </w:r>
          </w:p>
        </w:tc>
        <w:tc>
          <w:tcPr>
            <w:tcW w:w="503" w:type="pct"/>
            <w:shd w:val="clear" w:color="auto" w:fill="auto"/>
            <w:noWrap/>
            <w:tcPrChange w:id="20600" w:author="Bo-Han Hsieh" w:date="2023-08-29T07:00:00Z">
              <w:tcPr>
                <w:tcW w:w="503" w:type="pct"/>
                <w:shd w:val="clear" w:color="auto" w:fill="auto"/>
                <w:noWrap/>
              </w:tcPr>
            </w:tcPrChange>
          </w:tcPr>
          <w:p w14:paraId="5385FA5D" w14:textId="77777777" w:rsidR="0072611C" w:rsidRPr="00EF5447" w:rsidRDefault="0072611C" w:rsidP="00C333C4">
            <w:pPr>
              <w:pStyle w:val="TAC"/>
              <w:rPr>
                <w:rFonts w:eastAsia="MS Mincho"/>
              </w:rPr>
            </w:pPr>
            <w:r w:rsidRPr="00EF5447">
              <w:t>10</w:t>
            </w:r>
          </w:p>
        </w:tc>
        <w:tc>
          <w:tcPr>
            <w:tcW w:w="395" w:type="pct"/>
            <w:shd w:val="clear" w:color="auto" w:fill="auto"/>
            <w:noWrap/>
            <w:tcPrChange w:id="20601" w:author="Bo-Han Hsieh" w:date="2023-08-29T07:00:00Z">
              <w:tcPr>
                <w:tcW w:w="395" w:type="pct"/>
                <w:shd w:val="clear" w:color="auto" w:fill="auto"/>
                <w:noWrap/>
              </w:tcPr>
            </w:tcPrChange>
          </w:tcPr>
          <w:p w14:paraId="55E2B5FF" w14:textId="77777777" w:rsidR="0072611C" w:rsidRPr="00EF5447" w:rsidRDefault="0072611C" w:rsidP="00C333C4">
            <w:pPr>
              <w:pStyle w:val="TAC"/>
            </w:pPr>
            <w:r w:rsidRPr="00EF5447">
              <w:t>50</w:t>
            </w:r>
          </w:p>
        </w:tc>
        <w:tc>
          <w:tcPr>
            <w:tcW w:w="616" w:type="pct"/>
            <w:shd w:val="clear" w:color="auto" w:fill="auto"/>
            <w:noWrap/>
            <w:tcPrChange w:id="20602" w:author="Bo-Han Hsieh" w:date="2023-08-29T07:00:00Z">
              <w:tcPr>
                <w:tcW w:w="616" w:type="pct"/>
                <w:shd w:val="clear" w:color="auto" w:fill="auto"/>
                <w:noWrap/>
              </w:tcPr>
            </w:tcPrChange>
          </w:tcPr>
          <w:p w14:paraId="756CED45" w14:textId="77777777" w:rsidR="0072611C" w:rsidRPr="00EF5447" w:rsidRDefault="0072611C" w:rsidP="00C333C4">
            <w:pPr>
              <w:pStyle w:val="TAC"/>
            </w:pPr>
            <w:r w:rsidRPr="00EF5447">
              <w:t>2655</w:t>
            </w:r>
          </w:p>
        </w:tc>
        <w:tc>
          <w:tcPr>
            <w:tcW w:w="478" w:type="pct"/>
            <w:shd w:val="clear" w:color="auto" w:fill="auto"/>
            <w:noWrap/>
            <w:tcPrChange w:id="20603" w:author="Bo-Han Hsieh" w:date="2023-08-29T07:00:00Z">
              <w:tcPr>
                <w:tcW w:w="478" w:type="pct"/>
                <w:shd w:val="clear" w:color="auto" w:fill="auto"/>
                <w:noWrap/>
              </w:tcPr>
            </w:tcPrChange>
          </w:tcPr>
          <w:p w14:paraId="6ED77702" w14:textId="77777777" w:rsidR="0072611C" w:rsidRPr="00EF5447" w:rsidRDefault="0072611C" w:rsidP="00C333C4">
            <w:pPr>
              <w:pStyle w:val="TAC"/>
            </w:pPr>
            <w:r w:rsidRPr="00EF5447">
              <w:t>13</w:t>
            </w:r>
          </w:p>
        </w:tc>
        <w:tc>
          <w:tcPr>
            <w:tcW w:w="491" w:type="pct"/>
            <w:tcPrChange w:id="20604" w:author="Bo-Han Hsieh" w:date="2023-08-29T07:00:00Z">
              <w:tcPr>
                <w:tcW w:w="491" w:type="pct"/>
              </w:tcPr>
            </w:tcPrChange>
          </w:tcPr>
          <w:p w14:paraId="5AFD8D2C" w14:textId="77777777" w:rsidR="0072611C" w:rsidRPr="00EF5447" w:rsidRDefault="0072611C" w:rsidP="00C333C4">
            <w:pPr>
              <w:pStyle w:val="TAC"/>
            </w:pPr>
            <w:r w:rsidRPr="00EF5447">
              <w:t>IMD4</w:t>
            </w:r>
          </w:p>
        </w:tc>
      </w:tr>
      <w:tr w:rsidR="0072611C" w:rsidRPr="00EF5447" w14:paraId="7B14F667"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0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606" w:author="Bo-Han Hsieh" w:date="2023-08-29T07:00:00Z">
            <w:trPr>
              <w:trHeight w:val="187"/>
              <w:jc w:val="center"/>
            </w:trPr>
          </w:trPrChange>
        </w:trPr>
        <w:tc>
          <w:tcPr>
            <w:tcW w:w="1367" w:type="pct"/>
            <w:tcBorders>
              <w:top w:val="nil"/>
              <w:bottom w:val="single" w:sz="4" w:space="0" w:color="auto"/>
            </w:tcBorders>
            <w:shd w:val="clear" w:color="auto" w:fill="auto"/>
            <w:tcPrChange w:id="20607" w:author="Bo-Han Hsieh" w:date="2023-08-29T07:00:00Z">
              <w:tcPr>
                <w:tcW w:w="1366" w:type="pct"/>
                <w:tcBorders>
                  <w:top w:val="nil"/>
                  <w:bottom w:val="single" w:sz="4" w:space="0" w:color="auto"/>
                </w:tcBorders>
                <w:shd w:val="clear" w:color="auto" w:fill="auto"/>
              </w:tcPr>
            </w:tcPrChange>
          </w:tcPr>
          <w:p w14:paraId="2C14D0F6" w14:textId="77777777" w:rsidR="0072611C" w:rsidRPr="00EF5447" w:rsidRDefault="0072611C" w:rsidP="00C333C4">
            <w:pPr>
              <w:pStyle w:val="TAC"/>
            </w:pPr>
          </w:p>
        </w:tc>
        <w:tc>
          <w:tcPr>
            <w:tcW w:w="563" w:type="pct"/>
            <w:shd w:val="clear" w:color="auto" w:fill="auto"/>
            <w:tcPrChange w:id="20608" w:author="Bo-Han Hsieh" w:date="2023-08-29T07:00:00Z">
              <w:tcPr>
                <w:tcW w:w="563" w:type="pct"/>
                <w:shd w:val="clear" w:color="auto" w:fill="auto"/>
              </w:tcPr>
            </w:tcPrChange>
          </w:tcPr>
          <w:p w14:paraId="35A12B55" w14:textId="77777777" w:rsidR="0072611C" w:rsidRPr="00EF5447" w:rsidRDefault="0072611C" w:rsidP="00C333C4">
            <w:pPr>
              <w:pStyle w:val="TAC"/>
              <w:rPr>
                <w:rFonts w:eastAsia="MS Mincho"/>
              </w:rPr>
            </w:pPr>
            <w:r w:rsidRPr="00EF5447">
              <w:t>n3</w:t>
            </w:r>
          </w:p>
        </w:tc>
        <w:tc>
          <w:tcPr>
            <w:tcW w:w="588" w:type="pct"/>
            <w:shd w:val="clear" w:color="auto" w:fill="auto"/>
            <w:noWrap/>
            <w:tcPrChange w:id="20609" w:author="Bo-Han Hsieh" w:date="2023-08-29T07:00:00Z">
              <w:tcPr>
                <w:tcW w:w="588" w:type="pct"/>
                <w:shd w:val="clear" w:color="auto" w:fill="auto"/>
                <w:noWrap/>
              </w:tcPr>
            </w:tcPrChange>
          </w:tcPr>
          <w:p w14:paraId="03083E0A" w14:textId="77777777" w:rsidR="0072611C" w:rsidRPr="00EF5447" w:rsidRDefault="0072611C" w:rsidP="00C333C4">
            <w:pPr>
              <w:pStyle w:val="TAC"/>
            </w:pPr>
            <w:r w:rsidRPr="00EF5447">
              <w:t>1730</w:t>
            </w:r>
          </w:p>
        </w:tc>
        <w:tc>
          <w:tcPr>
            <w:tcW w:w="503" w:type="pct"/>
            <w:shd w:val="clear" w:color="auto" w:fill="auto"/>
            <w:noWrap/>
            <w:tcPrChange w:id="20610" w:author="Bo-Han Hsieh" w:date="2023-08-29T07:00:00Z">
              <w:tcPr>
                <w:tcW w:w="503" w:type="pct"/>
                <w:shd w:val="clear" w:color="auto" w:fill="auto"/>
                <w:noWrap/>
              </w:tcPr>
            </w:tcPrChange>
          </w:tcPr>
          <w:p w14:paraId="6E40B728" w14:textId="77777777" w:rsidR="0072611C" w:rsidRPr="00EF5447" w:rsidRDefault="0072611C" w:rsidP="00C333C4">
            <w:pPr>
              <w:pStyle w:val="TAC"/>
              <w:rPr>
                <w:rFonts w:eastAsia="MS Mincho"/>
              </w:rPr>
            </w:pPr>
            <w:r w:rsidRPr="00EF5447">
              <w:t>5</w:t>
            </w:r>
          </w:p>
        </w:tc>
        <w:tc>
          <w:tcPr>
            <w:tcW w:w="395" w:type="pct"/>
            <w:shd w:val="clear" w:color="auto" w:fill="auto"/>
            <w:noWrap/>
            <w:tcPrChange w:id="20611" w:author="Bo-Han Hsieh" w:date="2023-08-29T07:00:00Z">
              <w:tcPr>
                <w:tcW w:w="395" w:type="pct"/>
                <w:shd w:val="clear" w:color="auto" w:fill="auto"/>
                <w:noWrap/>
              </w:tcPr>
            </w:tcPrChange>
          </w:tcPr>
          <w:p w14:paraId="43BF7C35" w14:textId="77777777" w:rsidR="0072611C" w:rsidRPr="00EF5447" w:rsidRDefault="0072611C" w:rsidP="00C333C4">
            <w:pPr>
              <w:pStyle w:val="TAC"/>
            </w:pPr>
            <w:r w:rsidRPr="00EF5447">
              <w:t>25</w:t>
            </w:r>
          </w:p>
        </w:tc>
        <w:tc>
          <w:tcPr>
            <w:tcW w:w="616" w:type="pct"/>
            <w:shd w:val="clear" w:color="auto" w:fill="auto"/>
            <w:noWrap/>
            <w:tcPrChange w:id="20612" w:author="Bo-Han Hsieh" w:date="2023-08-29T07:00:00Z">
              <w:tcPr>
                <w:tcW w:w="616" w:type="pct"/>
                <w:shd w:val="clear" w:color="auto" w:fill="auto"/>
                <w:noWrap/>
              </w:tcPr>
            </w:tcPrChange>
          </w:tcPr>
          <w:p w14:paraId="240CE5A2" w14:textId="77777777" w:rsidR="0072611C" w:rsidRPr="00EF5447" w:rsidRDefault="0072611C" w:rsidP="00C333C4">
            <w:pPr>
              <w:pStyle w:val="TAC"/>
            </w:pPr>
            <w:r w:rsidRPr="00EF5447">
              <w:t>1825</w:t>
            </w:r>
          </w:p>
        </w:tc>
        <w:tc>
          <w:tcPr>
            <w:tcW w:w="478" w:type="pct"/>
            <w:shd w:val="clear" w:color="auto" w:fill="auto"/>
            <w:noWrap/>
            <w:tcPrChange w:id="20613" w:author="Bo-Han Hsieh" w:date="2023-08-29T07:00:00Z">
              <w:tcPr>
                <w:tcW w:w="478" w:type="pct"/>
                <w:shd w:val="clear" w:color="auto" w:fill="auto"/>
                <w:noWrap/>
              </w:tcPr>
            </w:tcPrChange>
          </w:tcPr>
          <w:p w14:paraId="1DD22C4E" w14:textId="77777777" w:rsidR="0072611C" w:rsidRPr="00EF5447" w:rsidRDefault="0072611C" w:rsidP="00C333C4">
            <w:pPr>
              <w:pStyle w:val="TAC"/>
            </w:pPr>
            <w:r w:rsidRPr="00EF5447">
              <w:t>N/A</w:t>
            </w:r>
          </w:p>
        </w:tc>
        <w:tc>
          <w:tcPr>
            <w:tcW w:w="491" w:type="pct"/>
            <w:tcPrChange w:id="20614" w:author="Bo-Han Hsieh" w:date="2023-08-29T07:00:00Z">
              <w:tcPr>
                <w:tcW w:w="491" w:type="pct"/>
              </w:tcPr>
            </w:tcPrChange>
          </w:tcPr>
          <w:p w14:paraId="22FA6582" w14:textId="77777777" w:rsidR="0072611C" w:rsidRPr="00EF5447" w:rsidRDefault="0072611C" w:rsidP="00C333C4">
            <w:pPr>
              <w:pStyle w:val="TAC"/>
            </w:pPr>
            <w:r w:rsidRPr="00EF5447">
              <w:t>N/A</w:t>
            </w:r>
          </w:p>
        </w:tc>
      </w:tr>
      <w:tr w:rsidR="0072611C" w:rsidRPr="00EF5447" w14:paraId="5E7630E5"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1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616" w:author="Bo-Han Hsieh" w:date="2023-08-29T07:00:00Z">
            <w:trPr>
              <w:trHeight w:val="187"/>
              <w:jc w:val="center"/>
            </w:trPr>
          </w:trPrChange>
        </w:trPr>
        <w:tc>
          <w:tcPr>
            <w:tcW w:w="1367" w:type="pct"/>
            <w:tcBorders>
              <w:bottom w:val="nil"/>
            </w:tcBorders>
            <w:shd w:val="clear" w:color="auto" w:fill="auto"/>
            <w:tcPrChange w:id="20617" w:author="Bo-Han Hsieh" w:date="2023-08-29T07:00:00Z">
              <w:tcPr>
                <w:tcW w:w="1366" w:type="pct"/>
                <w:tcBorders>
                  <w:bottom w:val="nil"/>
                </w:tcBorders>
                <w:shd w:val="clear" w:color="auto" w:fill="auto"/>
              </w:tcPr>
            </w:tcPrChange>
          </w:tcPr>
          <w:p w14:paraId="6E3DC6E0" w14:textId="77777777" w:rsidR="0072611C" w:rsidRPr="00EF5447" w:rsidRDefault="0072611C" w:rsidP="00C333C4">
            <w:pPr>
              <w:pStyle w:val="TAC"/>
            </w:pPr>
            <w:r w:rsidRPr="00EF5447">
              <w:rPr>
                <w:rFonts w:eastAsia="MS Mincho"/>
              </w:rPr>
              <w:t>DC_7_n5</w:t>
            </w:r>
          </w:p>
        </w:tc>
        <w:tc>
          <w:tcPr>
            <w:tcW w:w="563" w:type="pct"/>
            <w:shd w:val="clear" w:color="auto" w:fill="auto"/>
            <w:tcPrChange w:id="20618" w:author="Bo-Han Hsieh" w:date="2023-08-29T07:00:00Z">
              <w:tcPr>
                <w:tcW w:w="563" w:type="pct"/>
                <w:shd w:val="clear" w:color="auto" w:fill="auto"/>
              </w:tcPr>
            </w:tcPrChange>
          </w:tcPr>
          <w:p w14:paraId="53036A26" w14:textId="77777777" w:rsidR="0072611C" w:rsidRPr="00EF5447" w:rsidRDefault="0072611C" w:rsidP="00C333C4">
            <w:pPr>
              <w:pStyle w:val="TAC"/>
              <w:rPr>
                <w:rFonts w:eastAsia="MS Mincho"/>
              </w:rPr>
            </w:pPr>
            <w:r w:rsidRPr="00EF5447">
              <w:rPr>
                <w:rFonts w:cs="Arial"/>
              </w:rPr>
              <w:t>7</w:t>
            </w:r>
          </w:p>
        </w:tc>
        <w:tc>
          <w:tcPr>
            <w:tcW w:w="588" w:type="pct"/>
            <w:shd w:val="clear" w:color="auto" w:fill="auto"/>
            <w:noWrap/>
            <w:tcPrChange w:id="20619" w:author="Bo-Han Hsieh" w:date="2023-08-29T07:00:00Z">
              <w:tcPr>
                <w:tcW w:w="588" w:type="pct"/>
                <w:shd w:val="clear" w:color="auto" w:fill="auto"/>
                <w:noWrap/>
              </w:tcPr>
            </w:tcPrChange>
          </w:tcPr>
          <w:p w14:paraId="450C0780" w14:textId="77777777" w:rsidR="0072611C" w:rsidRPr="00EF5447" w:rsidRDefault="0072611C" w:rsidP="00C333C4">
            <w:pPr>
              <w:pStyle w:val="TAC"/>
            </w:pPr>
            <w:r w:rsidRPr="00EF5447">
              <w:rPr>
                <w:rFonts w:cs="Arial"/>
              </w:rPr>
              <w:t>2547</w:t>
            </w:r>
          </w:p>
        </w:tc>
        <w:tc>
          <w:tcPr>
            <w:tcW w:w="503" w:type="pct"/>
            <w:shd w:val="clear" w:color="auto" w:fill="auto"/>
            <w:noWrap/>
            <w:tcPrChange w:id="20620" w:author="Bo-Han Hsieh" w:date="2023-08-29T07:00:00Z">
              <w:tcPr>
                <w:tcW w:w="503" w:type="pct"/>
                <w:shd w:val="clear" w:color="auto" w:fill="auto"/>
                <w:noWrap/>
              </w:tcPr>
            </w:tcPrChange>
          </w:tcPr>
          <w:p w14:paraId="79888F37" w14:textId="77777777" w:rsidR="0072611C" w:rsidRPr="00EF5447" w:rsidRDefault="0072611C" w:rsidP="00C333C4">
            <w:pPr>
              <w:pStyle w:val="TAC"/>
              <w:rPr>
                <w:rFonts w:eastAsia="MS Mincho"/>
              </w:rPr>
            </w:pPr>
            <w:r w:rsidRPr="00EF5447">
              <w:rPr>
                <w:rFonts w:cs="Arial"/>
              </w:rPr>
              <w:t>10</w:t>
            </w:r>
          </w:p>
        </w:tc>
        <w:tc>
          <w:tcPr>
            <w:tcW w:w="395" w:type="pct"/>
            <w:shd w:val="clear" w:color="auto" w:fill="auto"/>
            <w:noWrap/>
            <w:tcPrChange w:id="20621" w:author="Bo-Han Hsieh" w:date="2023-08-29T07:00:00Z">
              <w:tcPr>
                <w:tcW w:w="395" w:type="pct"/>
                <w:shd w:val="clear" w:color="auto" w:fill="auto"/>
                <w:noWrap/>
              </w:tcPr>
            </w:tcPrChange>
          </w:tcPr>
          <w:p w14:paraId="06EB2965" w14:textId="77777777" w:rsidR="0072611C" w:rsidRPr="00EF5447" w:rsidRDefault="0072611C" w:rsidP="00C333C4">
            <w:pPr>
              <w:pStyle w:val="TAC"/>
            </w:pPr>
            <w:r w:rsidRPr="00EF5447">
              <w:rPr>
                <w:rFonts w:cs="Arial"/>
              </w:rPr>
              <w:t>50</w:t>
            </w:r>
          </w:p>
        </w:tc>
        <w:tc>
          <w:tcPr>
            <w:tcW w:w="616" w:type="pct"/>
            <w:shd w:val="clear" w:color="auto" w:fill="auto"/>
            <w:noWrap/>
            <w:tcPrChange w:id="20622" w:author="Bo-Han Hsieh" w:date="2023-08-29T07:00:00Z">
              <w:tcPr>
                <w:tcW w:w="616" w:type="pct"/>
                <w:shd w:val="clear" w:color="auto" w:fill="auto"/>
                <w:noWrap/>
              </w:tcPr>
            </w:tcPrChange>
          </w:tcPr>
          <w:p w14:paraId="069FB746" w14:textId="77777777" w:rsidR="0072611C" w:rsidRPr="00EF5447" w:rsidRDefault="0072611C" w:rsidP="00C333C4">
            <w:pPr>
              <w:pStyle w:val="TAC"/>
            </w:pPr>
            <w:r w:rsidRPr="00EF5447">
              <w:rPr>
                <w:rFonts w:cs="Arial"/>
              </w:rPr>
              <w:t>2667</w:t>
            </w:r>
          </w:p>
        </w:tc>
        <w:tc>
          <w:tcPr>
            <w:tcW w:w="478" w:type="pct"/>
            <w:shd w:val="clear" w:color="auto" w:fill="auto"/>
            <w:noWrap/>
            <w:tcPrChange w:id="20623" w:author="Bo-Han Hsieh" w:date="2023-08-29T07:00:00Z">
              <w:tcPr>
                <w:tcW w:w="478" w:type="pct"/>
                <w:shd w:val="clear" w:color="auto" w:fill="auto"/>
                <w:noWrap/>
              </w:tcPr>
            </w:tcPrChange>
          </w:tcPr>
          <w:p w14:paraId="3846B905" w14:textId="77777777" w:rsidR="0072611C" w:rsidRPr="00EF5447" w:rsidRDefault="0072611C" w:rsidP="00C333C4">
            <w:pPr>
              <w:pStyle w:val="TAC"/>
            </w:pPr>
            <w:r w:rsidRPr="00EF5447">
              <w:rPr>
                <w:rFonts w:cs="Arial"/>
              </w:rPr>
              <w:t>N/A</w:t>
            </w:r>
          </w:p>
        </w:tc>
        <w:tc>
          <w:tcPr>
            <w:tcW w:w="491" w:type="pct"/>
            <w:tcPrChange w:id="20624" w:author="Bo-Han Hsieh" w:date="2023-08-29T07:00:00Z">
              <w:tcPr>
                <w:tcW w:w="491" w:type="pct"/>
              </w:tcPr>
            </w:tcPrChange>
          </w:tcPr>
          <w:p w14:paraId="0C34BE53" w14:textId="77777777" w:rsidR="0072611C" w:rsidRPr="00EF5447" w:rsidRDefault="0072611C" w:rsidP="00C333C4">
            <w:pPr>
              <w:pStyle w:val="TAC"/>
            </w:pPr>
            <w:r w:rsidRPr="00EF5447">
              <w:rPr>
                <w:rFonts w:cs="Arial"/>
              </w:rPr>
              <w:t>N/A</w:t>
            </w:r>
          </w:p>
        </w:tc>
      </w:tr>
      <w:tr w:rsidR="0072611C" w:rsidRPr="00EF5447" w14:paraId="687E9A46"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2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626" w:author="Bo-Han Hsieh" w:date="2023-08-29T07:00:00Z">
            <w:trPr>
              <w:trHeight w:val="187"/>
              <w:jc w:val="center"/>
            </w:trPr>
          </w:trPrChange>
        </w:trPr>
        <w:tc>
          <w:tcPr>
            <w:tcW w:w="1367" w:type="pct"/>
            <w:tcBorders>
              <w:top w:val="nil"/>
              <w:bottom w:val="single" w:sz="4" w:space="0" w:color="auto"/>
            </w:tcBorders>
            <w:shd w:val="clear" w:color="auto" w:fill="auto"/>
            <w:tcPrChange w:id="20627" w:author="Bo-Han Hsieh" w:date="2023-08-29T07:00:00Z">
              <w:tcPr>
                <w:tcW w:w="1366" w:type="pct"/>
                <w:tcBorders>
                  <w:top w:val="nil"/>
                  <w:bottom w:val="single" w:sz="4" w:space="0" w:color="auto"/>
                </w:tcBorders>
                <w:shd w:val="clear" w:color="auto" w:fill="auto"/>
              </w:tcPr>
            </w:tcPrChange>
          </w:tcPr>
          <w:p w14:paraId="773EAA9D" w14:textId="77777777" w:rsidR="0072611C" w:rsidRPr="00EF5447" w:rsidRDefault="0072611C" w:rsidP="00C333C4">
            <w:pPr>
              <w:pStyle w:val="TAC"/>
            </w:pPr>
          </w:p>
        </w:tc>
        <w:tc>
          <w:tcPr>
            <w:tcW w:w="563" w:type="pct"/>
            <w:shd w:val="clear" w:color="auto" w:fill="auto"/>
            <w:tcPrChange w:id="20628" w:author="Bo-Han Hsieh" w:date="2023-08-29T07:00:00Z">
              <w:tcPr>
                <w:tcW w:w="563" w:type="pct"/>
                <w:shd w:val="clear" w:color="auto" w:fill="auto"/>
              </w:tcPr>
            </w:tcPrChange>
          </w:tcPr>
          <w:p w14:paraId="3A2438AE" w14:textId="77777777" w:rsidR="0072611C" w:rsidRPr="00EF5447" w:rsidRDefault="0072611C" w:rsidP="00C333C4">
            <w:pPr>
              <w:pStyle w:val="TAC"/>
              <w:rPr>
                <w:rFonts w:eastAsia="MS Mincho"/>
              </w:rPr>
            </w:pPr>
            <w:r w:rsidRPr="00EF5447">
              <w:rPr>
                <w:rFonts w:cs="Arial"/>
              </w:rPr>
              <w:t>n5</w:t>
            </w:r>
          </w:p>
        </w:tc>
        <w:tc>
          <w:tcPr>
            <w:tcW w:w="588" w:type="pct"/>
            <w:shd w:val="clear" w:color="auto" w:fill="auto"/>
            <w:noWrap/>
            <w:tcPrChange w:id="20629" w:author="Bo-Han Hsieh" w:date="2023-08-29T07:00:00Z">
              <w:tcPr>
                <w:tcW w:w="588" w:type="pct"/>
                <w:shd w:val="clear" w:color="auto" w:fill="auto"/>
                <w:noWrap/>
              </w:tcPr>
            </w:tcPrChange>
          </w:tcPr>
          <w:p w14:paraId="1A9F376A" w14:textId="77777777" w:rsidR="0072611C" w:rsidRPr="00EF5447" w:rsidRDefault="0072611C" w:rsidP="00C333C4">
            <w:pPr>
              <w:pStyle w:val="TAC"/>
            </w:pPr>
            <w:r w:rsidRPr="00EF5447">
              <w:rPr>
                <w:rFonts w:cs="Arial"/>
              </w:rPr>
              <w:t>834</w:t>
            </w:r>
          </w:p>
        </w:tc>
        <w:tc>
          <w:tcPr>
            <w:tcW w:w="503" w:type="pct"/>
            <w:shd w:val="clear" w:color="auto" w:fill="auto"/>
            <w:noWrap/>
            <w:tcPrChange w:id="20630" w:author="Bo-Han Hsieh" w:date="2023-08-29T07:00:00Z">
              <w:tcPr>
                <w:tcW w:w="503" w:type="pct"/>
                <w:shd w:val="clear" w:color="auto" w:fill="auto"/>
                <w:noWrap/>
              </w:tcPr>
            </w:tcPrChange>
          </w:tcPr>
          <w:p w14:paraId="691DACEE" w14:textId="77777777" w:rsidR="0072611C" w:rsidRPr="00EF5447" w:rsidRDefault="0072611C" w:rsidP="00C333C4">
            <w:pPr>
              <w:pStyle w:val="TAC"/>
              <w:rPr>
                <w:rFonts w:eastAsia="MS Mincho"/>
              </w:rPr>
            </w:pPr>
            <w:r w:rsidRPr="00EF5447">
              <w:rPr>
                <w:rFonts w:cs="Arial"/>
              </w:rPr>
              <w:t>5</w:t>
            </w:r>
          </w:p>
        </w:tc>
        <w:tc>
          <w:tcPr>
            <w:tcW w:w="395" w:type="pct"/>
            <w:shd w:val="clear" w:color="auto" w:fill="auto"/>
            <w:noWrap/>
            <w:tcPrChange w:id="20631" w:author="Bo-Han Hsieh" w:date="2023-08-29T07:00:00Z">
              <w:tcPr>
                <w:tcW w:w="395" w:type="pct"/>
                <w:shd w:val="clear" w:color="auto" w:fill="auto"/>
                <w:noWrap/>
              </w:tcPr>
            </w:tcPrChange>
          </w:tcPr>
          <w:p w14:paraId="328014FB" w14:textId="77777777" w:rsidR="0072611C" w:rsidRPr="00EF5447" w:rsidRDefault="0072611C" w:rsidP="00C333C4">
            <w:pPr>
              <w:pStyle w:val="TAC"/>
            </w:pPr>
            <w:r w:rsidRPr="00EF5447">
              <w:rPr>
                <w:rFonts w:cs="Arial"/>
              </w:rPr>
              <w:t>25</w:t>
            </w:r>
          </w:p>
        </w:tc>
        <w:tc>
          <w:tcPr>
            <w:tcW w:w="616" w:type="pct"/>
            <w:shd w:val="clear" w:color="auto" w:fill="auto"/>
            <w:noWrap/>
            <w:tcPrChange w:id="20632" w:author="Bo-Han Hsieh" w:date="2023-08-29T07:00:00Z">
              <w:tcPr>
                <w:tcW w:w="616" w:type="pct"/>
                <w:shd w:val="clear" w:color="auto" w:fill="auto"/>
                <w:noWrap/>
              </w:tcPr>
            </w:tcPrChange>
          </w:tcPr>
          <w:p w14:paraId="76B1B7F3" w14:textId="77777777" w:rsidR="0072611C" w:rsidRPr="00EF5447" w:rsidRDefault="0072611C" w:rsidP="00C333C4">
            <w:pPr>
              <w:pStyle w:val="TAC"/>
            </w:pPr>
            <w:r w:rsidRPr="00EF5447">
              <w:rPr>
                <w:rFonts w:cs="Arial"/>
              </w:rPr>
              <w:t>879</w:t>
            </w:r>
          </w:p>
        </w:tc>
        <w:tc>
          <w:tcPr>
            <w:tcW w:w="478" w:type="pct"/>
            <w:shd w:val="clear" w:color="auto" w:fill="auto"/>
            <w:noWrap/>
            <w:tcPrChange w:id="20633" w:author="Bo-Han Hsieh" w:date="2023-08-29T07:00:00Z">
              <w:tcPr>
                <w:tcW w:w="478" w:type="pct"/>
                <w:shd w:val="clear" w:color="auto" w:fill="auto"/>
                <w:noWrap/>
              </w:tcPr>
            </w:tcPrChange>
          </w:tcPr>
          <w:p w14:paraId="1AEACC28" w14:textId="77777777" w:rsidR="0072611C" w:rsidRPr="00EF5447" w:rsidRDefault="0072611C" w:rsidP="00C333C4">
            <w:pPr>
              <w:pStyle w:val="TAC"/>
            </w:pPr>
            <w:r w:rsidRPr="00EF5447">
              <w:rPr>
                <w:rFonts w:cs="Arial"/>
              </w:rPr>
              <w:t>12</w:t>
            </w:r>
          </w:p>
        </w:tc>
        <w:tc>
          <w:tcPr>
            <w:tcW w:w="491" w:type="pct"/>
            <w:tcPrChange w:id="20634" w:author="Bo-Han Hsieh" w:date="2023-08-29T07:00:00Z">
              <w:tcPr>
                <w:tcW w:w="491" w:type="pct"/>
              </w:tcPr>
            </w:tcPrChange>
          </w:tcPr>
          <w:p w14:paraId="3CA6DD25" w14:textId="77777777" w:rsidR="0072611C" w:rsidRPr="00EF5447" w:rsidRDefault="0072611C" w:rsidP="00C333C4">
            <w:pPr>
              <w:pStyle w:val="TAC"/>
            </w:pPr>
            <w:r w:rsidRPr="00EF5447">
              <w:rPr>
                <w:rFonts w:cs="Arial"/>
              </w:rPr>
              <w:t>IMD3</w:t>
            </w:r>
            <w:r w:rsidRPr="00EF5447">
              <w:rPr>
                <w:rFonts w:cs="Arial"/>
                <w:vertAlign w:val="superscript"/>
              </w:rPr>
              <w:t>3</w:t>
            </w:r>
          </w:p>
        </w:tc>
      </w:tr>
      <w:tr w:rsidR="0072611C" w:rsidRPr="00EF5447" w14:paraId="404DEAE6"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3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636" w:author="Bo-Han Hsieh" w:date="2023-08-29T07:00:00Z">
            <w:trPr>
              <w:trHeight w:val="187"/>
              <w:jc w:val="center"/>
            </w:trPr>
          </w:trPrChange>
        </w:trPr>
        <w:tc>
          <w:tcPr>
            <w:tcW w:w="1367" w:type="pct"/>
            <w:tcBorders>
              <w:bottom w:val="nil"/>
            </w:tcBorders>
            <w:shd w:val="clear" w:color="auto" w:fill="auto"/>
            <w:tcPrChange w:id="20637" w:author="Bo-Han Hsieh" w:date="2023-08-29T07:00:00Z">
              <w:tcPr>
                <w:tcW w:w="1366" w:type="pct"/>
                <w:tcBorders>
                  <w:bottom w:val="nil"/>
                </w:tcBorders>
                <w:shd w:val="clear" w:color="auto" w:fill="auto"/>
              </w:tcPr>
            </w:tcPrChange>
          </w:tcPr>
          <w:p w14:paraId="5BF1545B" w14:textId="77777777" w:rsidR="0072611C" w:rsidRPr="00EF5447" w:rsidRDefault="0072611C" w:rsidP="00C333C4">
            <w:pPr>
              <w:pStyle w:val="TAC"/>
              <w:rPr>
                <w:rFonts w:cs="Arial"/>
                <w:lang w:eastAsia="zh-CN"/>
              </w:rPr>
            </w:pPr>
            <w:r w:rsidRPr="00EF5447">
              <w:rPr>
                <w:rFonts w:cs="Arial"/>
                <w:lang w:eastAsia="zh-CN"/>
              </w:rPr>
              <w:t>DC_7A_n20A</w:t>
            </w:r>
          </w:p>
        </w:tc>
        <w:tc>
          <w:tcPr>
            <w:tcW w:w="563" w:type="pct"/>
            <w:shd w:val="clear" w:color="auto" w:fill="auto"/>
            <w:tcPrChange w:id="20638" w:author="Bo-Han Hsieh" w:date="2023-08-29T07:00:00Z">
              <w:tcPr>
                <w:tcW w:w="563" w:type="pct"/>
                <w:shd w:val="clear" w:color="auto" w:fill="auto"/>
              </w:tcPr>
            </w:tcPrChange>
          </w:tcPr>
          <w:p w14:paraId="543E1A99" w14:textId="77777777" w:rsidR="0072611C" w:rsidRPr="00EF5447" w:rsidRDefault="0072611C" w:rsidP="00C333C4">
            <w:pPr>
              <w:pStyle w:val="TAC"/>
              <w:rPr>
                <w:rFonts w:cs="Arial"/>
                <w:lang w:eastAsia="ko-KR"/>
              </w:rPr>
            </w:pPr>
            <w:r w:rsidRPr="00EF5447">
              <w:rPr>
                <w:lang w:eastAsia="zh-TW"/>
              </w:rPr>
              <w:t>7</w:t>
            </w:r>
          </w:p>
        </w:tc>
        <w:tc>
          <w:tcPr>
            <w:tcW w:w="588" w:type="pct"/>
            <w:shd w:val="clear" w:color="auto" w:fill="auto"/>
            <w:noWrap/>
            <w:tcPrChange w:id="20639" w:author="Bo-Han Hsieh" w:date="2023-08-29T07:00:00Z">
              <w:tcPr>
                <w:tcW w:w="588" w:type="pct"/>
                <w:shd w:val="clear" w:color="auto" w:fill="auto"/>
                <w:noWrap/>
              </w:tcPr>
            </w:tcPrChange>
          </w:tcPr>
          <w:p w14:paraId="6D8F3CDE" w14:textId="77777777" w:rsidR="0072611C" w:rsidRPr="00EF5447" w:rsidRDefault="0072611C" w:rsidP="00C333C4">
            <w:pPr>
              <w:pStyle w:val="TAC"/>
              <w:rPr>
                <w:rFonts w:cs="Arial"/>
                <w:lang w:eastAsia="ko-KR"/>
              </w:rPr>
            </w:pPr>
            <w:r w:rsidRPr="00EF5447">
              <w:rPr>
                <w:lang w:eastAsia="zh-TW"/>
              </w:rPr>
              <w:t>2512</w:t>
            </w:r>
          </w:p>
        </w:tc>
        <w:tc>
          <w:tcPr>
            <w:tcW w:w="503" w:type="pct"/>
            <w:shd w:val="clear" w:color="auto" w:fill="auto"/>
            <w:noWrap/>
            <w:tcPrChange w:id="20640" w:author="Bo-Han Hsieh" w:date="2023-08-29T07:00:00Z">
              <w:tcPr>
                <w:tcW w:w="503" w:type="pct"/>
                <w:shd w:val="clear" w:color="auto" w:fill="auto"/>
                <w:noWrap/>
              </w:tcPr>
            </w:tcPrChange>
          </w:tcPr>
          <w:p w14:paraId="2B1EEFF5" w14:textId="77777777" w:rsidR="0072611C" w:rsidRPr="00EF5447" w:rsidRDefault="0072611C" w:rsidP="00C333C4">
            <w:pPr>
              <w:pStyle w:val="TAC"/>
              <w:rPr>
                <w:rFonts w:cs="Arial"/>
                <w:lang w:eastAsia="ko-KR"/>
              </w:rPr>
            </w:pPr>
            <w:r w:rsidRPr="00EF5447">
              <w:rPr>
                <w:lang w:eastAsia="zh-TW"/>
              </w:rPr>
              <w:t>10</w:t>
            </w:r>
          </w:p>
        </w:tc>
        <w:tc>
          <w:tcPr>
            <w:tcW w:w="395" w:type="pct"/>
            <w:shd w:val="clear" w:color="auto" w:fill="auto"/>
            <w:noWrap/>
            <w:tcPrChange w:id="20641" w:author="Bo-Han Hsieh" w:date="2023-08-29T07:00:00Z">
              <w:tcPr>
                <w:tcW w:w="395" w:type="pct"/>
                <w:shd w:val="clear" w:color="auto" w:fill="auto"/>
                <w:noWrap/>
              </w:tcPr>
            </w:tcPrChange>
          </w:tcPr>
          <w:p w14:paraId="5CE865A4" w14:textId="77777777" w:rsidR="0072611C" w:rsidRPr="00EF5447" w:rsidRDefault="0072611C" w:rsidP="00C333C4">
            <w:pPr>
              <w:pStyle w:val="TAC"/>
              <w:rPr>
                <w:rFonts w:cs="Arial"/>
                <w:lang w:eastAsia="ko-KR"/>
              </w:rPr>
            </w:pPr>
            <w:r w:rsidRPr="00EF5447">
              <w:rPr>
                <w:lang w:eastAsia="zh-TW"/>
              </w:rPr>
              <w:t>50</w:t>
            </w:r>
          </w:p>
        </w:tc>
        <w:tc>
          <w:tcPr>
            <w:tcW w:w="616" w:type="pct"/>
            <w:shd w:val="clear" w:color="auto" w:fill="auto"/>
            <w:noWrap/>
            <w:tcPrChange w:id="20642" w:author="Bo-Han Hsieh" w:date="2023-08-29T07:00:00Z">
              <w:tcPr>
                <w:tcW w:w="616" w:type="pct"/>
                <w:shd w:val="clear" w:color="auto" w:fill="auto"/>
                <w:noWrap/>
              </w:tcPr>
            </w:tcPrChange>
          </w:tcPr>
          <w:p w14:paraId="5A902409" w14:textId="77777777" w:rsidR="0072611C" w:rsidRPr="00EF5447" w:rsidRDefault="0072611C" w:rsidP="00C333C4">
            <w:pPr>
              <w:pStyle w:val="TAC"/>
              <w:rPr>
                <w:rFonts w:cs="Arial"/>
                <w:lang w:eastAsia="ko-KR"/>
              </w:rPr>
            </w:pPr>
            <w:r w:rsidRPr="00EF5447">
              <w:rPr>
                <w:lang w:eastAsia="zh-TW"/>
              </w:rPr>
              <w:t>2632</w:t>
            </w:r>
          </w:p>
        </w:tc>
        <w:tc>
          <w:tcPr>
            <w:tcW w:w="478" w:type="pct"/>
            <w:shd w:val="clear" w:color="auto" w:fill="auto"/>
            <w:noWrap/>
            <w:tcPrChange w:id="20643" w:author="Bo-Han Hsieh" w:date="2023-08-29T07:00:00Z">
              <w:tcPr>
                <w:tcW w:w="478" w:type="pct"/>
                <w:shd w:val="clear" w:color="auto" w:fill="auto"/>
                <w:noWrap/>
              </w:tcPr>
            </w:tcPrChange>
          </w:tcPr>
          <w:p w14:paraId="66C356D7" w14:textId="77777777" w:rsidR="0072611C" w:rsidRPr="00EF5447" w:rsidRDefault="0072611C" w:rsidP="00C333C4">
            <w:pPr>
              <w:pStyle w:val="TAC"/>
              <w:rPr>
                <w:rFonts w:cs="Arial"/>
                <w:lang w:eastAsia="ko-KR"/>
              </w:rPr>
            </w:pPr>
            <w:r w:rsidRPr="00EF5447">
              <w:rPr>
                <w:lang w:eastAsia="zh-TW"/>
              </w:rPr>
              <w:t>N/A</w:t>
            </w:r>
          </w:p>
        </w:tc>
        <w:tc>
          <w:tcPr>
            <w:tcW w:w="491" w:type="pct"/>
            <w:tcPrChange w:id="20644" w:author="Bo-Han Hsieh" w:date="2023-08-29T07:00:00Z">
              <w:tcPr>
                <w:tcW w:w="491" w:type="pct"/>
              </w:tcPr>
            </w:tcPrChange>
          </w:tcPr>
          <w:p w14:paraId="6EE773AF" w14:textId="77777777" w:rsidR="0072611C" w:rsidRPr="00EF5447" w:rsidRDefault="0072611C" w:rsidP="00C333C4">
            <w:pPr>
              <w:pStyle w:val="TAC"/>
              <w:rPr>
                <w:rFonts w:cs="Arial"/>
                <w:lang w:eastAsia="ko-KR"/>
              </w:rPr>
            </w:pPr>
            <w:r w:rsidRPr="00EF5447">
              <w:rPr>
                <w:lang w:eastAsia="zh-TW"/>
              </w:rPr>
              <w:t>N/A</w:t>
            </w:r>
          </w:p>
        </w:tc>
      </w:tr>
      <w:tr w:rsidR="0072611C" w:rsidRPr="00EF5447" w14:paraId="031F88D3"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4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646" w:author="Bo-Han Hsieh" w:date="2023-08-29T07:00:00Z">
            <w:trPr>
              <w:trHeight w:val="187"/>
              <w:jc w:val="center"/>
            </w:trPr>
          </w:trPrChange>
        </w:trPr>
        <w:tc>
          <w:tcPr>
            <w:tcW w:w="1367" w:type="pct"/>
            <w:tcBorders>
              <w:top w:val="nil"/>
              <w:bottom w:val="single" w:sz="4" w:space="0" w:color="auto"/>
            </w:tcBorders>
            <w:shd w:val="clear" w:color="auto" w:fill="auto"/>
            <w:tcPrChange w:id="20647" w:author="Bo-Han Hsieh" w:date="2023-08-29T07:00:00Z">
              <w:tcPr>
                <w:tcW w:w="1366" w:type="pct"/>
                <w:tcBorders>
                  <w:top w:val="nil"/>
                  <w:bottom w:val="single" w:sz="4" w:space="0" w:color="auto"/>
                </w:tcBorders>
                <w:shd w:val="clear" w:color="auto" w:fill="auto"/>
              </w:tcPr>
            </w:tcPrChange>
          </w:tcPr>
          <w:p w14:paraId="083949CE" w14:textId="77777777" w:rsidR="0072611C" w:rsidRPr="00EF5447" w:rsidRDefault="0072611C" w:rsidP="00C333C4">
            <w:pPr>
              <w:pStyle w:val="TAC"/>
              <w:rPr>
                <w:rFonts w:cs="Arial"/>
                <w:lang w:eastAsia="zh-CN"/>
              </w:rPr>
            </w:pPr>
          </w:p>
        </w:tc>
        <w:tc>
          <w:tcPr>
            <w:tcW w:w="563" w:type="pct"/>
            <w:shd w:val="clear" w:color="auto" w:fill="auto"/>
            <w:tcPrChange w:id="20648" w:author="Bo-Han Hsieh" w:date="2023-08-29T07:00:00Z">
              <w:tcPr>
                <w:tcW w:w="563" w:type="pct"/>
                <w:shd w:val="clear" w:color="auto" w:fill="auto"/>
              </w:tcPr>
            </w:tcPrChange>
          </w:tcPr>
          <w:p w14:paraId="18D12BEB" w14:textId="77777777" w:rsidR="0072611C" w:rsidRPr="00EF5447" w:rsidRDefault="0072611C" w:rsidP="00C333C4">
            <w:pPr>
              <w:pStyle w:val="TAC"/>
              <w:rPr>
                <w:rFonts w:cs="Arial"/>
                <w:lang w:eastAsia="ko-KR"/>
              </w:rPr>
            </w:pPr>
            <w:r w:rsidRPr="00EF5447">
              <w:rPr>
                <w:lang w:eastAsia="zh-TW"/>
              </w:rPr>
              <w:t>n20</w:t>
            </w:r>
          </w:p>
        </w:tc>
        <w:tc>
          <w:tcPr>
            <w:tcW w:w="588" w:type="pct"/>
            <w:shd w:val="clear" w:color="auto" w:fill="auto"/>
            <w:noWrap/>
            <w:tcPrChange w:id="20649" w:author="Bo-Han Hsieh" w:date="2023-08-29T07:00:00Z">
              <w:tcPr>
                <w:tcW w:w="588" w:type="pct"/>
                <w:shd w:val="clear" w:color="auto" w:fill="auto"/>
                <w:noWrap/>
              </w:tcPr>
            </w:tcPrChange>
          </w:tcPr>
          <w:p w14:paraId="2B8EA62C" w14:textId="77777777" w:rsidR="0072611C" w:rsidRPr="00EF5447" w:rsidRDefault="0072611C" w:rsidP="00C333C4">
            <w:pPr>
              <w:pStyle w:val="TAC"/>
              <w:rPr>
                <w:rFonts w:cs="Arial"/>
                <w:lang w:eastAsia="ko-KR"/>
              </w:rPr>
            </w:pPr>
            <w:r w:rsidRPr="00EF5447">
              <w:rPr>
                <w:lang w:eastAsia="zh-TW"/>
              </w:rPr>
              <w:t>851</w:t>
            </w:r>
          </w:p>
        </w:tc>
        <w:tc>
          <w:tcPr>
            <w:tcW w:w="503" w:type="pct"/>
            <w:shd w:val="clear" w:color="auto" w:fill="auto"/>
            <w:noWrap/>
            <w:tcPrChange w:id="20650" w:author="Bo-Han Hsieh" w:date="2023-08-29T07:00:00Z">
              <w:tcPr>
                <w:tcW w:w="503" w:type="pct"/>
                <w:shd w:val="clear" w:color="auto" w:fill="auto"/>
                <w:noWrap/>
              </w:tcPr>
            </w:tcPrChange>
          </w:tcPr>
          <w:p w14:paraId="1A89AA9F" w14:textId="77777777" w:rsidR="0072611C" w:rsidRPr="00EF5447" w:rsidRDefault="0072611C" w:rsidP="00C333C4">
            <w:pPr>
              <w:pStyle w:val="TAC"/>
              <w:rPr>
                <w:rFonts w:cs="Arial"/>
                <w:lang w:eastAsia="ko-KR"/>
              </w:rPr>
            </w:pPr>
            <w:r w:rsidRPr="00EF5447">
              <w:rPr>
                <w:lang w:eastAsia="zh-TW"/>
              </w:rPr>
              <w:t>5</w:t>
            </w:r>
          </w:p>
        </w:tc>
        <w:tc>
          <w:tcPr>
            <w:tcW w:w="395" w:type="pct"/>
            <w:shd w:val="clear" w:color="auto" w:fill="auto"/>
            <w:noWrap/>
            <w:tcPrChange w:id="20651" w:author="Bo-Han Hsieh" w:date="2023-08-29T07:00:00Z">
              <w:tcPr>
                <w:tcW w:w="395" w:type="pct"/>
                <w:shd w:val="clear" w:color="auto" w:fill="auto"/>
                <w:noWrap/>
              </w:tcPr>
            </w:tcPrChange>
          </w:tcPr>
          <w:p w14:paraId="2E6357ED" w14:textId="77777777" w:rsidR="0072611C" w:rsidRPr="00EF5447" w:rsidRDefault="0072611C" w:rsidP="00C333C4">
            <w:pPr>
              <w:pStyle w:val="TAC"/>
              <w:rPr>
                <w:rFonts w:cs="Arial"/>
                <w:lang w:eastAsia="ko-KR"/>
              </w:rPr>
            </w:pPr>
            <w:r w:rsidRPr="00EF5447">
              <w:rPr>
                <w:lang w:eastAsia="zh-TW"/>
              </w:rPr>
              <w:t>25</w:t>
            </w:r>
          </w:p>
        </w:tc>
        <w:tc>
          <w:tcPr>
            <w:tcW w:w="616" w:type="pct"/>
            <w:shd w:val="clear" w:color="auto" w:fill="auto"/>
            <w:noWrap/>
            <w:tcPrChange w:id="20652" w:author="Bo-Han Hsieh" w:date="2023-08-29T07:00:00Z">
              <w:tcPr>
                <w:tcW w:w="616" w:type="pct"/>
                <w:shd w:val="clear" w:color="auto" w:fill="auto"/>
                <w:noWrap/>
              </w:tcPr>
            </w:tcPrChange>
          </w:tcPr>
          <w:p w14:paraId="3430E17C" w14:textId="77777777" w:rsidR="0072611C" w:rsidRPr="00EF5447" w:rsidRDefault="0072611C" w:rsidP="00C333C4">
            <w:pPr>
              <w:pStyle w:val="TAC"/>
              <w:rPr>
                <w:rFonts w:cs="Arial"/>
                <w:lang w:eastAsia="ko-KR"/>
              </w:rPr>
            </w:pPr>
            <w:r w:rsidRPr="00EF5447">
              <w:rPr>
                <w:lang w:eastAsia="zh-TW"/>
              </w:rPr>
              <w:t>810</w:t>
            </w:r>
          </w:p>
        </w:tc>
        <w:tc>
          <w:tcPr>
            <w:tcW w:w="478" w:type="pct"/>
            <w:shd w:val="clear" w:color="auto" w:fill="auto"/>
            <w:noWrap/>
            <w:tcPrChange w:id="20653" w:author="Bo-Han Hsieh" w:date="2023-08-29T07:00:00Z">
              <w:tcPr>
                <w:tcW w:w="478" w:type="pct"/>
                <w:shd w:val="clear" w:color="auto" w:fill="auto"/>
                <w:noWrap/>
              </w:tcPr>
            </w:tcPrChange>
          </w:tcPr>
          <w:p w14:paraId="52472956" w14:textId="77777777" w:rsidR="0072611C" w:rsidRPr="00EF5447" w:rsidRDefault="0072611C" w:rsidP="00C333C4">
            <w:pPr>
              <w:pStyle w:val="TAC"/>
              <w:rPr>
                <w:rFonts w:cs="Arial"/>
                <w:lang w:eastAsia="ko-KR"/>
              </w:rPr>
            </w:pPr>
            <w:r w:rsidRPr="00EF5447">
              <w:rPr>
                <w:lang w:eastAsia="zh-TW"/>
              </w:rPr>
              <w:t>12</w:t>
            </w:r>
          </w:p>
        </w:tc>
        <w:tc>
          <w:tcPr>
            <w:tcW w:w="491" w:type="pct"/>
            <w:tcPrChange w:id="20654" w:author="Bo-Han Hsieh" w:date="2023-08-29T07:00:00Z">
              <w:tcPr>
                <w:tcW w:w="491" w:type="pct"/>
              </w:tcPr>
            </w:tcPrChange>
          </w:tcPr>
          <w:p w14:paraId="0F09B989" w14:textId="77777777" w:rsidR="0072611C" w:rsidRPr="00EF5447" w:rsidRDefault="0072611C" w:rsidP="00C333C4">
            <w:pPr>
              <w:pStyle w:val="TAC"/>
              <w:rPr>
                <w:rFonts w:cs="Arial"/>
                <w:lang w:eastAsia="ko-KR"/>
              </w:rPr>
            </w:pPr>
            <w:r w:rsidRPr="00EF5447">
              <w:rPr>
                <w:lang w:eastAsia="zh-TW"/>
              </w:rPr>
              <w:t>IMD3</w:t>
            </w:r>
            <w:r w:rsidRPr="00EF5447">
              <w:rPr>
                <w:vertAlign w:val="superscript"/>
                <w:lang w:eastAsia="zh-TW"/>
              </w:rPr>
              <w:t>3</w:t>
            </w:r>
          </w:p>
        </w:tc>
      </w:tr>
      <w:tr w:rsidR="0072611C" w:rsidRPr="00EF5447" w14:paraId="68128B15"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5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656" w:author="Bo-Han Hsieh" w:date="2023-08-29T07:00:00Z">
            <w:trPr>
              <w:trHeight w:val="187"/>
              <w:jc w:val="center"/>
            </w:trPr>
          </w:trPrChange>
        </w:trPr>
        <w:tc>
          <w:tcPr>
            <w:tcW w:w="1367" w:type="pct"/>
            <w:tcBorders>
              <w:top w:val="single" w:sz="4" w:space="0" w:color="auto"/>
              <w:left w:val="single" w:sz="4" w:space="0" w:color="auto"/>
              <w:bottom w:val="nil"/>
              <w:right w:val="single" w:sz="4" w:space="0" w:color="auto"/>
            </w:tcBorders>
            <w:shd w:val="clear" w:color="auto" w:fill="auto"/>
            <w:tcPrChange w:id="20657" w:author="Bo-Han Hsieh" w:date="2023-08-29T07:00:00Z">
              <w:tcPr>
                <w:tcW w:w="1366" w:type="pct"/>
                <w:tcBorders>
                  <w:top w:val="single" w:sz="4" w:space="0" w:color="auto"/>
                  <w:left w:val="single" w:sz="4" w:space="0" w:color="auto"/>
                  <w:bottom w:val="nil"/>
                  <w:right w:val="single" w:sz="4" w:space="0" w:color="auto"/>
                </w:tcBorders>
                <w:shd w:val="clear" w:color="auto" w:fill="auto"/>
              </w:tcPr>
            </w:tcPrChange>
          </w:tcPr>
          <w:p w14:paraId="6BD0C823" w14:textId="77777777" w:rsidR="0072611C" w:rsidRDefault="0072611C" w:rsidP="00C333C4">
            <w:pPr>
              <w:pStyle w:val="TAC"/>
              <w:rPr>
                <w:rFonts w:cs="Arial"/>
                <w:lang w:eastAsia="zh-CN"/>
              </w:rPr>
            </w:pPr>
            <w:r w:rsidRPr="00AF0B93">
              <w:rPr>
                <w:rFonts w:cs="Arial"/>
                <w:lang w:eastAsia="zh-CN"/>
              </w:rPr>
              <w:t>DC_7</w:t>
            </w:r>
            <w:r>
              <w:rPr>
                <w:rFonts w:cs="Arial" w:hint="eastAsia"/>
                <w:lang w:eastAsia="zh-CN"/>
              </w:rPr>
              <w:t>A</w:t>
            </w:r>
            <w:r w:rsidRPr="00AF0B93">
              <w:rPr>
                <w:rFonts w:cs="Arial"/>
                <w:lang w:eastAsia="zh-CN"/>
              </w:rPr>
              <w:t>_n</w:t>
            </w:r>
            <w:r>
              <w:rPr>
                <w:rFonts w:cs="Arial"/>
                <w:lang w:eastAsia="zh-CN"/>
              </w:rPr>
              <w:t>26</w:t>
            </w:r>
            <w:r>
              <w:rPr>
                <w:rFonts w:cs="Arial" w:hint="eastAsia"/>
                <w:lang w:eastAsia="zh-CN"/>
              </w:rPr>
              <w:t>A</w:t>
            </w:r>
          </w:p>
          <w:p w14:paraId="439ADD7B" w14:textId="77777777" w:rsidR="0072611C" w:rsidRPr="002D307D" w:rsidRDefault="0072611C" w:rsidP="00C333C4">
            <w:pPr>
              <w:pStyle w:val="TAC"/>
              <w:rPr>
                <w:rFonts w:cs="Arial"/>
                <w:lang w:eastAsia="zh-CN"/>
              </w:rPr>
            </w:pPr>
            <w:r w:rsidRPr="00AF0B93">
              <w:rPr>
                <w:rFonts w:cs="Arial"/>
                <w:lang w:eastAsia="zh-CN"/>
              </w:rPr>
              <w:t>DC_7</w:t>
            </w:r>
            <w:r>
              <w:rPr>
                <w:rFonts w:cs="Arial"/>
                <w:lang w:eastAsia="zh-CN"/>
              </w:rPr>
              <w:t>C</w:t>
            </w:r>
            <w:r w:rsidRPr="00AF0B93">
              <w:rPr>
                <w:rFonts w:cs="Arial"/>
                <w:lang w:eastAsia="zh-CN"/>
              </w:rPr>
              <w:t>_n</w:t>
            </w:r>
            <w:r>
              <w:rPr>
                <w:rFonts w:cs="Arial"/>
                <w:lang w:eastAsia="zh-CN"/>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Change w:id="20658" w:author="Bo-Han Hsieh" w:date="2023-08-29T07:00:00Z">
              <w:tcPr>
                <w:tcW w:w="563" w:type="pct"/>
                <w:tcBorders>
                  <w:top w:val="single" w:sz="4" w:space="0" w:color="auto"/>
                  <w:left w:val="single" w:sz="4" w:space="0" w:color="auto"/>
                  <w:bottom w:val="single" w:sz="4" w:space="0" w:color="auto"/>
                  <w:right w:val="single" w:sz="4" w:space="0" w:color="auto"/>
                </w:tcBorders>
                <w:shd w:val="clear" w:color="auto" w:fill="auto"/>
              </w:tcPr>
            </w:tcPrChange>
          </w:tcPr>
          <w:p w14:paraId="272F7E58" w14:textId="77777777" w:rsidR="0072611C" w:rsidRPr="00EF5447" w:rsidRDefault="0072611C" w:rsidP="00C333C4">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20659" w:author="Bo-Han Hsieh" w:date="2023-08-29T07:00:00Z">
              <w:tcPr>
                <w:tcW w:w="588" w:type="pct"/>
                <w:tcBorders>
                  <w:top w:val="single" w:sz="4" w:space="0" w:color="auto"/>
                  <w:left w:val="single" w:sz="4" w:space="0" w:color="auto"/>
                  <w:bottom w:val="single" w:sz="4" w:space="0" w:color="auto"/>
                  <w:right w:val="single" w:sz="4" w:space="0" w:color="auto"/>
                </w:tcBorders>
                <w:shd w:val="clear" w:color="auto" w:fill="auto"/>
                <w:noWrap/>
              </w:tcPr>
            </w:tcPrChange>
          </w:tcPr>
          <w:p w14:paraId="640EB475" w14:textId="77777777" w:rsidR="0072611C" w:rsidRPr="00EF5447" w:rsidRDefault="0072611C" w:rsidP="00C333C4">
            <w:pPr>
              <w:pStyle w:val="TAC"/>
              <w:rPr>
                <w:lang w:eastAsia="zh-TW"/>
              </w:rPr>
            </w:pPr>
            <w:r w:rsidRPr="002D307D">
              <w:rPr>
                <w:lang w:eastAsia="zh-TW"/>
              </w:rPr>
              <w:t>2547</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20660" w:author="Bo-Han Hsieh" w:date="2023-08-29T07:00:00Z">
              <w:tcPr>
                <w:tcW w:w="503" w:type="pct"/>
                <w:tcBorders>
                  <w:top w:val="single" w:sz="4" w:space="0" w:color="auto"/>
                  <w:left w:val="single" w:sz="4" w:space="0" w:color="auto"/>
                  <w:bottom w:val="single" w:sz="4" w:space="0" w:color="auto"/>
                  <w:right w:val="single" w:sz="4" w:space="0" w:color="auto"/>
                </w:tcBorders>
                <w:shd w:val="clear" w:color="auto" w:fill="auto"/>
                <w:noWrap/>
              </w:tcPr>
            </w:tcPrChange>
          </w:tcPr>
          <w:p w14:paraId="232DD914" w14:textId="77777777" w:rsidR="0072611C" w:rsidRPr="00EF5447" w:rsidRDefault="0072611C" w:rsidP="00C333C4">
            <w:pPr>
              <w:pStyle w:val="TAC"/>
              <w:rPr>
                <w:lang w:eastAsia="zh-TW"/>
              </w:rPr>
            </w:pPr>
            <w:r w:rsidRPr="002D307D">
              <w:rPr>
                <w:lang w:eastAsia="zh-TW"/>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20661" w:author="Bo-Han Hsieh" w:date="2023-08-29T07:00:00Z">
              <w:tcPr>
                <w:tcW w:w="395" w:type="pct"/>
                <w:tcBorders>
                  <w:top w:val="single" w:sz="4" w:space="0" w:color="auto"/>
                  <w:left w:val="single" w:sz="4" w:space="0" w:color="auto"/>
                  <w:bottom w:val="single" w:sz="4" w:space="0" w:color="auto"/>
                  <w:right w:val="single" w:sz="4" w:space="0" w:color="auto"/>
                </w:tcBorders>
                <w:shd w:val="clear" w:color="auto" w:fill="auto"/>
                <w:noWrap/>
              </w:tcPr>
            </w:tcPrChange>
          </w:tcPr>
          <w:p w14:paraId="30ED8F4F" w14:textId="77777777" w:rsidR="0072611C" w:rsidRPr="00EF5447" w:rsidRDefault="0072611C" w:rsidP="00C333C4">
            <w:pPr>
              <w:pStyle w:val="TAC"/>
              <w:rPr>
                <w:lang w:eastAsia="zh-TW"/>
              </w:rPr>
            </w:pPr>
            <w:r w:rsidRPr="002D307D">
              <w:rPr>
                <w:lang w:eastAsia="zh-TW"/>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20662" w:author="Bo-Han Hsieh" w:date="2023-08-29T07:00:00Z">
              <w:tcPr>
                <w:tcW w:w="616" w:type="pct"/>
                <w:tcBorders>
                  <w:top w:val="single" w:sz="4" w:space="0" w:color="auto"/>
                  <w:left w:val="single" w:sz="4" w:space="0" w:color="auto"/>
                  <w:bottom w:val="single" w:sz="4" w:space="0" w:color="auto"/>
                  <w:right w:val="single" w:sz="4" w:space="0" w:color="auto"/>
                </w:tcBorders>
                <w:shd w:val="clear" w:color="auto" w:fill="auto"/>
                <w:noWrap/>
              </w:tcPr>
            </w:tcPrChange>
          </w:tcPr>
          <w:p w14:paraId="249FA8A3" w14:textId="77777777" w:rsidR="0072611C" w:rsidRPr="00EF5447" w:rsidRDefault="0072611C" w:rsidP="00C333C4">
            <w:pPr>
              <w:pStyle w:val="TAC"/>
              <w:rPr>
                <w:lang w:eastAsia="zh-TW"/>
              </w:rPr>
            </w:pPr>
            <w:r w:rsidRPr="002D307D">
              <w:rPr>
                <w:lang w:eastAsia="zh-TW"/>
              </w:rPr>
              <w:t>2667</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20663" w:author="Bo-Han Hsieh" w:date="2023-08-29T07:00:00Z">
              <w:tcPr>
                <w:tcW w:w="478" w:type="pct"/>
                <w:tcBorders>
                  <w:top w:val="single" w:sz="4" w:space="0" w:color="auto"/>
                  <w:left w:val="single" w:sz="4" w:space="0" w:color="auto"/>
                  <w:bottom w:val="single" w:sz="4" w:space="0" w:color="auto"/>
                  <w:right w:val="single" w:sz="4" w:space="0" w:color="auto"/>
                </w:tcBorders>
                <w:shd w:val="clear" w:color="auto" w:fill="auto"/>
                <w:noWrap/>
              </w:tcPr>
            </w:tcPrChange>
          </w:tcPr>
          <w:p w14:paraId="1C152E03" w14:textId="77777777" w:rsidR="0072611C" w:rsidRPr="002D307D" w:rsidRDefault="0072611C" w:rsidP="00C333C4">
            <w:pPr>
              <w:pStyle w:val="TAC"/>
              <w:rPr>
                <w:lang w:eastAsia="zh-TW"/>
              </w:rPr>
            </w:pPr>
            <w:r w:rsidRPr="002D307D">
              <w:rPr>
                <w:lang w:eastAsia="zh-TW"/>
              </w:rPr>
              <w:t>N/A</w:t>
            </w:r>
          </w:p>
        </w:tc>
        <w:tc>
          <w:tcPr>
            <w:tcW w:w="491" w:type="pct"/>
            <w:tcBorders>
              <w:top w:val="single" w:sz="4" w:space="0" w:color="auto"/>
              <w:left w:val="single" w:sz="4" w:space="0" w:color="auto"/>
              <w:bottom w:val="single" w:sz="4" w:space="0" w:color="auto"/>
              <w:right w:val="single" w:sz="4" w:space="0" w:color="auto"/>
            </w:tcBorders>
            <w:tcPrChange w:id="20664" w:author="Bo-Han Hsieh" w:date="2023-08-29T07:00:00Z">
              <w:tcPr>
                <w:tcW w:w="491" w:type="pct"/>
                <w:tcBorders>
                  <w:top w:val="single" w:sz="4" w:space="0" w:color="auto"/>
                  <w:left w:val="single" w:sz="4" w:space="0" w:color="auto"/>
                  <w:bottom w:val="single" w:sz="4" w:space="0" w:color="auto"/>
                  <w:right w:val="single" w:sz="4" w:space="0" w:color="auto"/>
                </w:tcBorders>
              </w:tcPr>
            </w:tcPrChange>
          </w:tcPr>
          <w:p w14:paraId="7392F6CA" w14:textId="77777777" w:rsidR="0072611C" w:rsidRPr="00EF5447" w:rsidRDefault="0072611C" w:rsidP="00C333C4">
            <w:pPr>
              <w:pStyle w:val="TAC"/>
              <w:rPr>
                <w:lang w:eastAsia="zh-TW"/>
              </w:rPr>
            </w:pPr>
            <w:r w:rsidRPr="002D307D">
              <w:rPr>
                <w:lang w:eastAsia="zh-TW"/>
              </w:rPr>
              <w:t>N/A</w:t>
            </w:r>
          </w:p>
        </w:tc>
      </w:tr>
      <w:tr w:rsidR="0072611C" w:rsidRPr="00EF5447" w14:paraId="28EF585E"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6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666" w:author="Bo-Han Hsieh" w:date="2023-08-29T07:00:00Z">
            <w:trPr>
              <w:trHeight w:val="187"/>
              <w:jc w:val="center"/>
            </w:trPr>
          </w:trPrChange>
        </w:trPr>
        <w:tc>
          <w:tcPr>
            <w:tcW w:w="1367" w:type="pct"/>
            <w:tcBorders>
              <w:top w:val="nil"/>
              <w:left w:val="single" w:sz="4" w:space="0" w:color="auto"/>
              <w:bottom w:val="nil"/>
              <w:right w:val="single" w:sz="4" w:space="0" w:color="auto"/>
            </w:tcBorders>
            <w:shd w:val="clear" w:color="auto" w:fill="auto"/>
            <w:tcPrChange w:id="20667" w:author="Bo-Han Hsieh" w:date="2023-08-29T07:00:00Z">
              <w:tcPr>
                <w:tcW w:w="1366" w:type="pct"/>
                <w:tcBorders>
                  <w:top w:val="nil"/>
                  <w:left w:val="single" w:sz="4" w:space="0" w:color="auto"/>
                  <w:bottom w:val="nil"/>
                  <w:right w:val="single" w:sz="4" w:space="0" w:color="auto"/>
                </w:tcBorders>
                <w:shd w:val="clear" w:color="auto" w:fill="auto"/>
              </w:tcPr>
            </w:tcPrChange>
          </w:tcPr>
          <w:p w14:paraId="2A6E8D75" w14:textId="77777777" w:rsidR="0072611C" w:rsidRPr="002D307D" w:rsidRDefault="0072611C" w:rsidP="00C333C4">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Change w:id="20668" w:author="Bo-Han Hsieh" w:date="2023-08-29T07:00:00Z">
              <w:tcPr>
                <w:tcW w:w="563" w:type="pct"/>
                <w:tcBorders>
                  <w:top w:val="single" w:sz="4" w:space="0" w:color="auto"/>
                  <w:left w:val="single" w:sz="4" w:space="0" w:color="auto"/>
                  <w:bottom w:val="single" w:sz="4" w:space="0" w:color="auto"/>
                  <w:right w:val="single" w:sz="4" w:space="0" w:color="auto"/>
                </w:tcBorders>
                <w:shd w:val="clear" w:color="auto" w:fill="auto"/>
              </w:tcPr>
            </w:tcPrChange>
          </w:tcPr>
          <w:p w14:paraId="6E357966" w14:textId="77777777" w:rsidR="0072611C" w:rsidRPr="00EF5447" w:rsidRDefault="0072611C" w:rsidP="00C333C4">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20669" w:author="Bo-Han Hsieh" w:date="2023-08-29T07:00:00Z">
              <w:tcPr>
                <w:tcW w:w="588" w:type="pct"/>
                <w:tcBorders>
                  <w:top w:val="single" w:sz="4" w:space="0" w:color="auto"/>
                  <w:left w:val="single" w:sz="4" w:space="0" w:color="auto"/>
                  <w:bottom w:val="single" w:sz="4" w:space="0" w:color="auto"/>
                  <w:right w:val="single" w:sz="4" w:space="0" w:color="auto"/>
                </w:tcBorders>
                <w:shd w:val="clear" w:color="auto" w:fill="auto"/>
                <w:noWrap/>
              </w:tcPr>
            </w:tcPrChange>
          </w:tcPr>
          <w:p w14:paraId="147F2B3A" w14:textId="77777777" w:rsidR="0072611C" w:rsidRPr="00EF5447" w:rsidRDefault="0072611C" w:rsidP="00C333C4">
            <w:pPr>
              <w:pStyle w:val="TAC"/>
              <w:rPr>
                <w:lang w:eastAsia="zh-TW"/>
              </w:rPr>
            </w:pPr>
            <w:r w:rsidRPr="002D307D">
              <w:rPr>
                <w:lang w:eastAsia="zh-TW"/>
              </w:rPr>
              <w:t>834</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20670" w:author="Bo-Han Hsieh" w:date="2023-08-29T07:00:00Z">
              <w:tcPr>
                <w:tcW w:w="503" w:type="pct"/>
                <w:tcBorders>
                  <w:top w:val="single" w:sz="4" w:space="0" w:color="auto"/>
                  <w:left w:val="single" w:sz="4" w:space="0" w:color="auto"/>
                  <w:bottom w:val="single" w:sz="4" w:space="0" w:color="auto"/>
                  <w:right w:val="single" w:sz="4" w:space="0" w:color="auto"/>
                </w:tcBorders>
                <w:shd w:val="clear" w:color="auto" w:fill="auto"/>
                <w:noWrap/>
              </w:tcPr>
            </w:tcPrChange>
          </w:tcPr>
          <w:p w14:paraId="6DAA1C92" w14:textId="77777777" w:rsidR="0072611C" w:rsidRPr="00EF5447" w:rsidRDefault="0072611C" w:rsidP="00C333C4">
            <w:pPr>
              <w:pStyle w:val="TAC"/>
              <w:rPr>
                <w:lang w:eastAsia="zh-TW"/>
              </w:rPr>
            </w:pPr>
            <w:r w:rsidRPr="002D307D">
              <w:rPr>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20671" w:author="Bo-Han Hsieh" w:date="2023-08-29T07:00:00Z">
              <w:tcPr>
                <w:tcW w:w="395" w:type="pct"/>
                <w:tcBorders>
                  <w:top w:val="single" w:sz="4" w:space="0" w:color="auto"/>
                  <w:left w:val="single" w:sz="4" w:space="0" w:color="auto"/>
                  <w:bottom w:val="single" w:sz="4" w:space="0" w:color="auto"/>
                  <w:right w:val="single" w:sz="4" w:space="0" w:color="auto"/>
                </w:tcBorders>
                <w:shd w:val="clear" w:color="auto" w:fill="auto"/>
                <w:noWrap/>
              </w:tcPr>
            </w:tcPrChange>
          </w:tcPr>
          <w:p w14:paraId="3216F856" w14:textId="77777777" w:rsidR="0072611C" w:rsidRPr="00EF5447" w:rsidRDefault="0072611C" w:rsidP="00C333C4">
            <w:pPr>
              <w:pStyle w:val="TAC"/>
              <w:rPr>
                <w:lang w:eastAsia="zh-TW"/>
              </w:rPr>
            </w:pPr>
            <w:r w:rsidRPr="002D307D">
              <w:rPr>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20672" w:author="Bo-Han Hsieh" w:date="2023-08-29T07:00:00Z">
              <w:tcPr>
                <w:tcW w:w="616" w:type="pct"/>
                <w:tcBorders>
                  <w:top w:val="single" w:sz="4" w:space="0" w:color="auto"/>
                  <w:left w:val="single" w:sz="4" w:space="0" w:color="auto"/>
                  <w:bottom w:val="single" w:sz="4" w:space="0" w:color="auto"/>
                  <w:right w:val="single" w:sz="4" w:space="0" w:color="auto"/>
                </w:tcBorders>
                <w:shd w:val="clear" w:color="auto" w:fill="auto"/>
                <w:noWrap/>
              </w:tcPr>
            </w:tcPrChange>
          </w:tcPr>
          <w:p w14:paraId="3641D947" w14:textId="77777777" w:rsidR="0072611C" w:rsidRPr="00EF5447" w:rsidRDefault="0072611C" w:rsidP="00C333C4">
            <w:pPr>
              <w:pStyle w:val="TAC"/>
              <w:rPr>
                <w:lang w:eastAsia="zh-TW"/>
              </w:rPr>
            </w:pPr>
            <w:r w:rsidRPr="002D307D">
              <w:rPr>
                <w:lang w:eastAsia="zh-TW"/>
              </w:rPr>
              <w:t>879</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20673" w:author="Bo-Han Hsieh" w:date="2023-08-29T07:00:00Z">
              <w:tcPr>
                <w:tcW w:w="478" w:type="pct"/>
                <w:tcBorders>
                  <w:top w:val="single" w:sz="4" w:space="0" w:color="auto"/>
                  <w:left w:val="single" w:sz="4" w:space="0" w:color="auto"/>
                  <w:bottom w:val="single" w:sz="4" w:space="0" w:color="auto"/>
                  <w:right w:val="single" w:sz="4" w:space="0" w:color="auto"/>
                </w:tcBorders>
                <w:shd w:val="clear" w:color="auto" w:fill="auto"/>
                <w:noWrap/>
              </w:tcPr>
            </w:tcPrChange>
          </w:tcPr>
          <w:p w14:paraId="17395110" w14:textId="77777777" w:rsidR="0072611C" w:rsidRPr="002D307D" w:rsidRDefault="0072611C" w:rsidP="00C333C4">
            <w:pPr>
              <w:pStyle w:val="TAC"/>
              <w:rPr>
                <w:lang w:eastAsia="zh-TW"/>
              </w:rPr>
            </w:pPr>
            <w:r w:rsidRPr="002D307D">
              <w:rPr>
                <w:rFonts w:hint="eastAsia"/>
                <w:lang w:eastAsia="zh-TW"/>
              </w:rPr>
              <w:t>12</w:t>
            </w:r>
          </w:p>
        </w:tc>
        <w:tc>
          <w:tcPr>
            <w:tcW w:w="491" w:type="pct"/>
            <w:tcBorders>
              <w:top w:val="single" w:sz="4" w:space="0" w:color="auto"/>
              <w:left w:val="single" w:sz="4" w:space="0" w:color="auto"/>
              <w:bottom w:val="single" w:sz="4" w:space="0" w:color="auto"/>
              <w:right w:val="single" w:sz="4" w:space="0" w:color="auto"/>
            </w:tcBorders>
            <w:tcPrChange w:id="20674" w:author="Bo-Han Hsieh" w:date="2023-08-29T07:00:00Z">
              <w:tcPr>
                <w:tcW w:w="491" w:type="pct"/>
                <w:tcBorders>
                  <w:top w:val="single" w:sz="4" w:space="0" w:color="auto"/>
                  <w:left w:val="single" w:sz="4" w:space="0" w:color="auto"/>
                  <w:bottom w:val="single" w:sz="4" w:space="0" w:color="auto"/>
                  <w:right w:val="single" w:sz="4" w:space="0" w:color="auto"/>
                </w:tcBorders>
              </w:tcPr>
            </w:tcPrChange>
          </w:tcPr>
          <w:p w14:paraId="0CE7853E" w14:textId="77777777" w:rsidR="0072611C" w:rsidRPr="00EF5447" w:rsidRDefault="0072611C" w:rsidP="00C333C4">
            <w:pPr>
              <w:pStyle w:val="TAC"/>
              <w:rPr>
                <w:lang w:eastAsia="zh-TW"/>
              </w:rPr>
            </w:pPr>
            <w:r w:rsidRPr="002D307D">
              <w:rPr>
                <w:lang w:eastAsia="zh-TW"/>
              </w:rPr>
              <w:t>IMD33</w:t>
            </w:r>
          </w:p>
        </w:tc>
      </w:tr>
      <w:tr w:rsidR="0072611C" w:rsidRPr="00EF5447" w14:paraId="2E50BBCA"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7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676" w:author="Bo-Han Hsieh" w:date="2023-08-29T07:00:00Z">
            <w:trPr>
              <w:trHeight w:val="187"/>
              <w:jc w:val="center"/>
            </w:trPr>
          </w:trPrChange>
        </w:trPr>
        <w:tc>
          <w:tcPr>
            <w:tcW w:w="1367" w:type="pct"/>
            <w:tcBorders>
              <w:top w:val="nil"/>
              <w:left w:val="single" w:sz="4" w:space="0" w:color="auto"/>
              <w:bottom w:val="nil"/>
              <w:right w:val="single" w:sz="4" w:space="0" w:color="auto"/>
            </w:tcBorders>
            <w:shd w:val="clear" w:color="auto" w:fill="auto"/>
            <w:tcPrChange w:id="20677" w:author="Bo-Han Hsieh" w:date="2023-08-29T07:00:00Z">
              <w:tcPr>
                <w:tcW w:w="1366" w:type="pct"/>
                <w:tcBorders>
                  <w:top w:val="nil"/>
                  <w:left w:val="single" w:sz="4" w:space="0" w:color="auto"/>
                  <w:bottom w:val="nil"/>
                  <w:right w:val="single" w:sz="4" w:space="0" w:color="auto"/>
                </w:tcBorders>
                <w:shd w:val="clear" w:color="auto" w:fill="auto"/>
              </w:tcPr>
            </w:tcPrChange>
          </w:tcPr>
          <w:p w14:paraId="011DD483" w14:textId="77777777" w:rsidR="0072611C" w:rsidRPr="002D307D" w:rsidRDefault="0072611C" w:rsidP="00C333C4">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Change w:id="20678" w:author="Bo-Han Hsieh" w:date="2023-08-29T07:00:00Z">
              <w:tcPr>
                <w:tcW w:w="563" w:type="pct"/>
                <w:tcBorders>
                  <w:top w:val="single" w:sz="4" w:space="0" w:color="auto"/>
                  <w:left w:val="single" w:sz="4" w:space="0" w:color="auto"/>
                  <w:bottom w:val="single" w:sz="4" w:space="0" w:color="auto"/>
                  <w:right w:val="single" w:sz="4" w:space="0" w:color="auto"/>
                </w:tcBorders>
                <w:shd w:val="clear" w:color="auto" w:fill="auto"/>
              </w:tcPr>
            </w:tcPrChange>
          </w:tcPr>
          <w:p w14:paraId="706E4834" w14:textId="77777777" w:rsidR="0072611C" w:rsidRPr="00EF5447" w:rsidRDefault="0072611C" w:rsidP="00C333C4">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20679" w:author="Bo-Han Hsieh" w:date="2023-08-29T07:00:00Z">
              <w:tcPr>
                <w:tcW w:w="588" w:type="pct"/>
                <w:tcBorders>
                  <w:top w:val="single" w:sz="4" w:space="0" w:color="auto"/>
                  <w:left w:val="single" w:sz="4" w:space="0" w:color="auto"/>
                  <w:bottom w:val="single" w:sz="4" w:space="0" w:color="auto"/>
                  <w:right w:val="single" w:sz="4" w:space="0" w:color="auto"/>
                </w:tcBorders>
                <w:shd w:val="clear" w:color="auto" w:fill="auto"/>
                <w:noWrap/>
              </w:tcPr>
            </w:tcPrChange>
          </w:tcPr>
          <w:p w14:paraId="51D4EFF2" w14:textId="77777777" w:rsidR="0072611C" w:rsidRPr="00EF5447" w:rsidRDefault="0072611C" w:rsidP="00C333C4">
            <w:pPr>
              <w:pStyle w:val="TAC"/>
              <w:rPr>
                <w:lang w:eastAsia="zh-TW"/>
              </w:rPr>
            </w:pPr>
            <w:r w:rsidRPr="002D307D">
              <w:rPr>
                <w:rFonts w:hint="eastAsia"/>
                <w:lang w:eastAsia="zh-TW"/>
              </w:rPr>
              <w:t>2567.5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20680" w:author="Bo-Han Hsieh" w:date="2023-08-29T07:00:00Z">
              <w:tcPr>
                <w:tcW w:w="503" w:type="pct"/>
                <w:tcBorders>
                  <w:top w:val="single" w:sz="4" w:space="0" w:color="auto"/>
                  <w:left w:val="single" w:sz="4" w:space="0" w:color="auto"/>
                  <w:bottom w:val="single" w:sz="4" w:space="0" w:color="auto"/>
                  <w:right w:val="single" w:sz="4" w:space="0" w:color="auto"/>
                </w:tcBorders>
                <w:shd w:val="clear" w:color="auto" w:fill="auto"/>
                <w:noWrap/>
              </w:tcPr>
            </w:tcPrChange>
          </w:tcPr>
          <w:p w14:paraId="71060249" w14:textId="77777777" w:rsidR="0072611C" w:rsidRPr="00EF5447" w:rsidRDefault="0072611C" w:rsidP="00C333C4">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20681" w:author="Bo-Han Hsieh" w:date="2023-08-29T07:00:00Z">
              <w:tcPr>
                <w:tcW w:w="395" w:type="pct"/>
                <w:tcBorders>
                  <w:top w:val="single" w:sz="4" w:space="0" w:color="auto"/>
                  <w:left w:val="single" w:sz="4" w:space="0" w:color="auto"/>
                  <w:bottom w:val="single" w:sz="4" w:space="0" w:color="auto"/>
                  <w:right w:val="single" w:sz="4" w:space="0" w:color="auto"/>
                </w:tcBorders>
                <w:shd w:val="clear" w:color="auto" w:fill="auto"/>
                <w:noWrap/>
              </w:tcPr>
            </w:tcPrChange>
          </w:tcPr>
          <w:p w14:paraId="0E928F87" w14:textId="77777777" w:rsidR="0072611C" w:rsidRPr="00EF5447" w:rsidRDefault="0072611C" w:rsidP="00C333C4">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20682" w:author="Bo-Han Hsieh" w:date="2023-08-29T07:00:00Z">
              <w:tcPr>
                <w:tcW w:w="616" w:type="pct"/>
                <w:tcBorders>
                  <w:top w:val="single" w:sz="4" w:space="0" w:color="auto"/>
                  <w:left w:val="single" w:sz="4" w:space="0" w:color="auto"/>
                  <w:bottom w:val="single" w:sz="4" w:space="0" w:color="auto"/>
                  <w:right w:val="single" w:sz="4" w:space="0" w:color="auto"/>
                </w:tcBorders>
                <w:shd w:val="clear" w:color="auto" w:fill="auto"/>
                <w:noWrap/>
              </w:tcPr>
            </w:tcPrChange>
          </w:tcPr>
          <w:p w14:paraId="2798DBD3" w14:textId="77777777" w:rsidR="0072611C" w:rsidRPr="00EF5447" w:rsidRDefault="0072611C" w:rsidP="00C333C4">
            <w:pPr>
              <w:pStyle w:val="TAC"/>
              <w:rPr>
                <w:lang w:eastAsia="zh-TW"/>
              </w:rPr>
            </w:pPr>
            <w:r w:rsidRPr="002D307D">
              <w:rPr>
                <w:rFonts w:hint="eastAsia"/>
                <w:lang w:eastAsia="zh-TW"/>
              </w:rPr>
              <w:t>2687.5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20683" w:author="Bo-Han Hsieh" w:date="2023-08-29T07:00:00Z">
              <w:tcPr>
                <w:tcW w:w="478" w:type="pct"/>
                <w:tcBorders>
                  <w:top w:val="single" w:sz="4" w:space="0" w:color="auto"/>
                  <w:left w:val="single" w:sz="4" w:space="0" w:color="auto"/>
                  <w:bottom w:val="single" w:sz="4" w:space="0" w:color="auto"/>
                  <w:right w:val="single" w:sz="4" w:space="0" w:color="auto"/>
                </w:tcBorders>
                <w:shd w:val="clear" w:color="auto" w:fill="auto"/>
                <w:noWrap/>
              </w:tcPr>
            </w:tcPrChange>
          </w:tcPr>
          <w:p w14:paraId="2E3606D2" w14:textId="77777777" w:rsidR="0072611C" w:rsidRPr="002D307D" w:rsidRDefault="0072611C" w:rsidP="00C333C4">
            <w:pPr>
              <w:pStyle w:val="TAC"/>
              <w:rPr>
                <w:lang w:eastAsia="zh-TW"/>
              </w:rPr>
            </w:pPr>
            <w:r w:rsidRPr="001D386E">
              <w:rPr>
                <w:rFonts w:hint="eastAsia"/>
                <w:lang w:eastAsia="zh-TW"/>
              </w:rPr>
              <w:t>2.5</w:t>
            </w:r>
          </w:p>
        </w:tc>
        <w:tc>
          <w:tcPr>
            <w:tcW w:w="491" w:type="pct"/>
            <w:tcBorders>
              <w:top w:val="single" w:sz="4" w:space="0" w:color="auto"/>
              <w:left w:val="single" w:sz="4" w:space="0" w:color="auto"/>
              <w:bottom w:val="single" w:sz="4" w:space="0" w:color="auto"/>
              <w:right w:val="single" w:sz="4" w:space="0" w:color="auto"/>
            </w:tcBorders>
            <w:tcPrChange w:id="20684" w:author="Bo-Han Hsieh" w:date="2023-08-29T07:00:00Z">
              <w:tcPr>
                <w:tcW w:w="491" w:type="pct"/>
                <w:tcBorders>
                  <w:top w:val="single" w:sz="4" w:space="0" w:color="auto"/>
                  <w:left w:val="single" w:sz="4" w:space="0" w:color="auto"/>
                  <w:bottom w:val="single" w:sz="4" w:space="0" w:color="auto"/>
                  <w:right w:val="single" w:sz="4" w:space="0" w:color="auto"/>
                </w:tcBorders>
              </w:tcPr>
            </w:tcPrChange>
          </w:tcPr>
          <w:p w14:paraId="69B05F9B" w14:textId="77777777" w:rsidR="0072611C" w:rsidRPr="00EF5447" w:rsidRDefault="0072611C" w:rsidP="00C333C4">
            <w:pPr>
              <w:pStyle w:val="TAC"/>
              <w:rPr>
                <w:lang w:eastAsia="zh-TW"/>
              </w:rPr>
            </w:pPr>
            <w:r w:rsidRPr="002D307D">
              <w:rPr>
                <w:lang w:eastAsia="zh-TW"/>
              </w:rPr>
              <w:t>IMD5</w:t>
            </w:r>
          </w:p>
        </w:tc>
      </w:tr>
      <w:tr w:rsidR="0072611C" w:rsidRPr="00EF5447" w14:paraId="753246B4"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8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686" w:author="Bo-Han Hsieh" w:date="2023-08-29T07:00:00Z">
            <w:trPr>
              <w:trHeight w:val="187"/>
              <w:jc w:val="center"/>
            </w:trPr>
          </w:trPrChange>
        </w:trPr>
        <w:tc>
          <w:tcPr>
            <w:tcW w:w="1367" w:type="pct"/>
            <w:tcBorders>
              <w:top w:val="nil"/>
              <w:left w:val="single" w:sz="4" w:space="0" w:color="auto"/>
              <w:bottom w:val="single" w:sz="4" w:space="0" w:color="auto"/>
              <w:right w:val="single" w:sz="4" w:space="0" w:color="auto"/>
            </w:tcBorders>
            <w:shd w:val="clear" w:color="auto" w:fill="auto"/>
            <w:tcPrChange w:id="20687" w:author="Bo-Han Hsieh" w:date="2023-08-29T07:00:00Z">
              <w:tcPr>
                <w:tcW w:w="1366" w:type="pct"/>
                <w:tcBorders>
                  <w:top w:val="nil"/>
                  <w:left w:val="single" w:sz="4" w:space="0" w:color="auto"/>
                  <w:bottom w:val="single" w:sz="4" w:space="0" w:color="auto"/>
                  <w:right w:val="single" w:sz="4" w:space="0" w:color="auto"/>
                </w:tcBorders>
                <w:shd w:val="clear" w:color="auto" w:fill="auto"/>
              </w:tcPr>
            </w:tcPrChange>
          </w:tcPr>
          <w:p w14:paraId="6A40FF3C" w14:textId="77777777" w:rsidR="0072611C" w:rsidRPr="002D307D" w:rsidRDefault="0072611C" w:rsidP="00C333C4">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Change w:id="20688" w:author="Bo-Han Hsieh" w:date="2023-08-29T07:00:00Z">
              <w:tcPr>
                <w:tcW w:w="563" w:type="pct"/>
                <w:tcBorders>
                  <w:top w:val="single" w:sz="4" w:space="0" w:color="auto"/>
                  <w:left w:val="single" w:sz="4" w:space="0" w:color="auto"/>
                  <w:bottom w:val="single" w:sz="4" w:space="0" w:color="auto"/>
                  <w:right w:val="single" w:sz="4" w:space="0" w:color="auto"/>
                </w:tcBorders>
                <w:shd w:val="clear" w:color="auto" w:fill="auto"/>
              </w:tcPr>
            </w:tcPrChange>
          </w:tcPr>
          <w:p w14:paraId="5A8C8C3E" w14:textId="77777777" w:rsidR="0072611C" w:rsidRPr="00EF5447" w:rsidRDefault="0072611C" w:rsidP="00C333C4">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20689" w:author="Bo-Han Hsieh" w:date="2023-08-29T07:00:00Z">
              <w:tcPr>
                <w:tcW w:w="588" w:type="pct"/>
                <w:tcBorders>
                  <w:top w:val="single" w:sz="4" w:space="0" w:color="auto"/>
                  <w:left w:val="single" w:sz="4" w:space="0" w:color="auto"/>
                  <w:bottom w:val="single" w:sz="4" w:space="0" w:color="auto"/>
                  <w:right w:val="single" w:sz="4" w:space="0" w:color="auto"/>
                </w:tcBorders>
                <w:shd w:val="clear" w:color="auto" w:fill="auto"/>
                <w:noWrap/>
              </w:tcPr>
            </w:tcPrChange>
          </w:tcPr>
          <w:p w14:paraId="5CED127E" w14:textId="77777777" w:rsidR="0072611C" w:rsidRPr="00EF5447" w:rsidRDefault="0072611C" w:rsidP="00C333C4">
            <w:pPr>
              <w:pStyle w:val="TAC"/>
              <w:rPr>
                <w:lang w:eastAsia="zh-TW"/>
              </w:rPr>
            </w:pPr>
            <w:r w:rsidRPr="002D307D">
              <w:rPr>
                <w:rFonts w:hint="eastAsia"/>
                <w:lang w:eastAsia="zh-TW"/>
              </w:rPr>
              <w:t>816.5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20690" w:author="Bo-Han Hsieh" w:date="2023-08-29T07:00:00Z">
              <w:tcPr>
                <w:tcW w:w="503" w:type="pct"/>
                <w:tcBorders>
                  <w:top w:val="single" w:sz="4" w:space="0" w:color="auto"/>
                  <w:left w:val="single" w:sz="4" w:space="0" w:color="auto"/>
                  <w:bottom w:val="single" w:sz="4" w:space="0" w:color="auto"/>
                  <w:right w:val="single" w:sz="4" w:space="0" w:color="auto"/>
                </w:tcBorders>
                <w:shd w:val="clear" w:color="auto" w:fill="auto"/>
                <w:noWrap/>
              </w:tcPr>
            </w:tcPrChange>
          </w:tcPr>
          <w:p w14:paraId="0DEB622A" w14:textId="77777777" w:rsidR="0072611C" w:rsidRPr="00EF5447" w:rsidRDefault="0072611C" w:rsidP="00C333C4">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20691" w:author="Bo-Han Hsieh" w:date="2023-08-29T07:00:00Z">
              <w:tcPr>
                <w:tcW w:w="395" w:type="pct"/>
                <w:tcBorders>
                  <w:top w:val="single" w:sz="4" w:space="0" w:color="auto"/>
                  <w:left w:val="single" w:sz="4" w:space="0" w:color="auto"/>
                  <w:bottom w:val="single" w:sz="4" w:space="0" w:color="auto"/>
                  <w:right w:val="single" w:sz="4" w:space="0" w:color="auto"/>
                </w:tcBorders>
                <w:shd w:val="clear" w:color="auto" w:fill="auto"/>
                <w:noWrap/>
              </w:tcPr>
            </w:tcPrChange>
          </w:tcPr>
          <w:p w14:paraId="1A219870" w14:textId="77777777" w:rsidR="0072611C" w:rsidRPr="00EF5447" w:rsidRDefault="0072611C" w:rsidP="00C333C4">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20692" w:author="Bo-Han Hsieh" w:date="2023-08-29T07:00:00Z">
              <w:tcPr>
                <w:tcW w:w="616" w:type="pct"/>
                <w:tcBorders>
                  <w:top w:val="single" w:sz="4" w:space="0" w:color="auto"/>
                  <w:left w:val="single" w:sz="4" w:space="0" w:color="auto"/>
                  <w:bottom w:val="single" w:sz="4" w:space="0" w:color="auto"/>
                  <w:right w:val="single" w:sz="4" w:space="0" w:color="auto"/>
                </w:tcBorders>
                <w:shd w:val="clear" w:color="auto" w:fill="auto"/>
                <w:noWrap/>
              </w:tcPr>
            </w:tcPrChange>
          </w:tcPr>
          <w:p w14:paraId="15E1B67D" w14:textId="77777777" w:rsidR="0072611C" w:rsidRPr="00EF5447" w:rsidRDefault="0072611C" w:rsidP="00C333C4">
            <w:pPr>
              <w:pStyle w:val="TAC"/>
              <w:rPr>
                <w:lang w:eastAsia="zh-TW"/>
              </w:rPr>
            </w:pPr>
            <w:r w:rsidRPr="002D307D">
              <w:rPr>
                <w:rFonts w:hint="eastAsia"/>
                <w:lang w:eastAsia="zh-TW"/>
              </w:rPr>
              <w:t>861.5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20693" w:author="Bo-Han Hsieh" w:date="2023-08-29T07:00:00Z">
              <w:tcPr>
                <w:tcW w:w="478" w:type="pct"/>
                <w:tcBorders>
                  <w:top w:val="single" w:sz="4" w:space="0" w:color="auto"/>
                  <w:left w:val="single" w:sz="4" w:space="0" w:color="auto"/>
                  <w:bottom w:val="single" w:sz="4" w:space="0" w:color="auto"/>
                  <w:right w:val="single" w:sz="4" w:space="0" w:color="auto"/>
                </w:tcBorders>
                <w:shd w:val="clear" w:color="auto" w:fill="auto"/>
                <w:noWrap/>
              </w:tcPr>
            </w:tcPrChange>
          </w:tcPr>
          <w:p w14:paraId="0F229CED" w14:textId="77777777" w:rsidR="0072611C" w:rsidRPr="002D307D" w:rsidRDefault="0072611C" w:rsidP="00C333C4">
            <w:pPr>
              <w:pStyle w:val="TAC"/>
              <w:rPr>
                <w:lang w:eastAsia="zh-TW"/>
              </w:rPr>
            </w:pPr>
            <w:r w:rsidRPr="001D386E">
              <w:rPr>
                <w:rFonts w:hint="eastAsia"/>
                <w:lang w:eastAsia="zh-TW"/>
              </w:rPr>
              <w:t>N/A</w:t>
            </w:r>
          </w:p>
        </w:tc>
        <w:tc>
          <w:tcPr>
            <w:tcW w:w="491" w:type="pct"/>
            <w:tcBorders>
              <w:top w:val="single" w:sz="4" w:space="0" w:color="auto"/>
              <w:left w:val="single" w:sz="4" w:space="0" w:color="auto"/>
              <w:bottom w:val="single" w:sz="4" w:space="0" w:color="auto"/>
              <w:right w:val="single" w:sz="4" w:space="0" w:color="auto"/>
            </w:tcBorders>
            <w:tcPrChange w:id="20694" w:author="Bo-Han Hsieh" w:date="2023-08-29T07:00:00Z">
              <w:tcPr>
                <w:tcW w:w="491" w:type="pct"/>
                <w:tcBorders>
                  <w:top w:val="single" w:sz="4" w:space="0" w:color="auto"/>
                  <w:left w:val="single" w:sz="4" w:space="0" w:color="auto"/>
                  <w:bottom w:val="single" w:sz="4" w:space="0" w:color="auto"/>
                  <w:right w:val="single" w:sz="4" w:space="0" w:color="auto"/>
                </w:tcBorders>
              </w:tcPr>
            </w:tcPrChange>
          </w:tcPr>
          <w:p w14:paraId="3DEAD676" w14:textId="77777777" w:rsidR="0072611C" w:rsidRPr="00EF5447" w:rsidRDefault="0072611C" w:rsidP="00C333C4">
            <w:pPr>
              <w:pStyle w:val="TAC"/>
              <w:rPr>
                <w:lang w:eastAsia="zh-TW"/>
              </w:rPr>
            </w:pPr>
            <w:r w:rsidRPr="002D307D">
              <w:rPr>
                <w:lang w:eastAsia="zh-TW"/>
              </w:rPr>
              <w:t>N/A</w:t>
            </w:r>
          </w:p>
        </w:tc>
      </w:tr>
      <w:tr w:rsidR="0072611C" w:rsidRPr="00EF5447" w14:paraId="05D81A14"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9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696" w:author="Bo-Han Hsieh" w:date="2023-08-29T07:00:00Z">
            <w:trPr>
              <w:trHeight w:val="187"/>
              <w:jc w:val="center"/>
            </w:trPr>
          </w:trPrChange>
        </w:trPr>
        <w:tc>
          <w:tcPr>
            <w:tcW w:w="1367" w:type="pct"/>
            <w:tcBorders>
              <w:bottom w:val="nil"/>
            </w:tcBorders>
            <w:shd w:val="clear" w:color="auto" w:fill="auto"/>
            <w:tcPrChange w:id="20697" w:author="Bo-Han Hsieh" w:date="2023-08-29T07:00:00Z">
              <w:tcPr>
                <w:tcW w:w="1366" w:type="pct"/>
                <w:tcBorders>
                  <w:bottom w:val="nil"/>
                </w:tcBorders>
                <w:shd w:val="clear" w:color="auto" w:fill="auto"/>
              </w:tcPr>
            </w:tcPrChange>
          </w:tcPr>
          <w:p w14:paraId="24CF5F6D" w14:textId="77777777" w:rsidR="0072611C" w:rsidRDefault="0072611C" w:rsidP="00C333C4">
            <w:pPr>
              <w:pStyle w:val="TAC"/>
              <w:rPr>
                <w:rFonts w:cs="Arial"/>
                <w:lang w:eastAsia="zh-TW"/>
              </w:rPr>
            </w:pPr>
            <w:r w:rsidRPr="00EF5447">
              <w:rPr>
                <w:rFonts w:cs="Arial"/>
                <w:lang w:eastAsia="zh-CN"/>
              </w:rPr>
              <w:t>DC_7</w:t>
            </w:r>
            <w:r>
              <w:rPr>
                <w:rFonts w:cs="Arial"/>
                <w:lang w:eastAsia="zh-CN"/>
              </w:rPr>
              <w:t>A</w:t>
            </w:r>
            <w:r w:rsidRPr="00EF5447">
              <w:rPr>
                <w:rFonts w:cs="Arial"/>
                <w:lang w:eastAsia="zh-CN"/>
              </w:rPr>
              <w:t>_n40</w:t>
            </w:r>
            <w:r>
              <w:rPr>
                <w:rFonts w:cs="Arial"/>
                <w:lang w:eastAsia="zh-CN"/>
              </w:rPr>
              <w:t>A</w:t>
            </w:r>
            <w:r>
              <w:rPr>
                <w:rFonts w:cs="Arial"/>
                <w:lang w:eastAsia="zh-TW"/>
              </w:rPr>
              <w:t xml:space="preserve"> </w:t>
            </w:r>
          </w:p>
          <w:p w14:paraId="428CB1FD" w14:textId="77777777" w:rsidR="0072611C" w:rsidRPr="00EF5447" w:rsidRDefault="0072611C" w:rsidP="00C333C4">
            <w:pPr>
              <w:pStyle w:val="TAC"/>
              <w:rPr>
                <w:rFonts w:eastAsia="PMingLiU" w:cs="Arial"/>
                <w:lang w:eastAsia="ja-JP"/>
              </w:rPr>
            </w:pPr>
            <w:r>
              <w:rPr>
                <w:rFonts w:cs="Arial"/>
                <w:lang w:eastAsia="ko-KR"/>
              </w:rPr>
              <w:t>DC_7A-7A_n40A</w:t>
            </w:r>
          </w:p>
        </w:tc>
        <w:tc>
          <w:tcPr>
            <w:tcW w:w="563" w:type="pct"/>
            <w:shd w:val="clear" w:color="auto" w:fill="auto"/>
            <w:tcPrChange w:id="20698" w:author="Bo-Han Hsieh" w:date="2023-08-29T07:00:00Z">
              <w:tcPr>
                <w:tcW w:w="563" w:type="pct"/>
                <w:shd w:val="clear" w:color="auto" w:fill="auto"/>
              </w:tcPr>
            </w:tcPrChange>
          </w:tcPr>
          <w:p w14:paraId="2A950523" w14:textId="77777777" w:rsidR="0072611C" w:rsidRPr="00EF5447" w:rsidRDefault="0072611C" w:rsidP="00C333C4">
            <w:pPr>
              <w:pStyle w:val="TAC"/>
              <w:rPr>
                <w:rFonts w:cs="Arial"/>
                <w:lang w:eastAsia="zh-CN"/>
              </w:rPr>
            </w:pPr>
            <w:r w:rsidRPr="00EF5447">
              <w:rPr>
                <w:rFonts w:cs="Arial"/>
                <w:lang w:eastAsia="ko-KR"/>
              </w:rPr>
              <w:t>7</w:t>
            </w:r>
          </w:p>
        </w:tc>
        <w:tc>
          <w:tcPr>
            <w:tcW w:w="588" w:type="pct"/>
            <w:shd w:val="clear" w:color="auto" w:fill="auto"/>
            <w:noWrap/>
            <w:tcPrChange w:id="20699" w:author="Bo-Han Hsieh" w:date="2023-08-29T07:00:00Z">
              <w:tcPr>
                <w:tcW w:w="588" w:type="pct"/>
                <w:shd w:val="clear" w:color="auto" w:fill="auto"/>
                <w:noWrap/>
              </w:tcPr>
            </w:tcPrChange>
          </w:tcPr>
          <w:p w14:paraId="31F2DB78" w14:textId="77777777" w:rsidR="0072611C" w:rsidRPr="00EF5447" w:rsidRDefault="0072611C" w:rsidP="00C333C4">
            <w:pPr>
              <w:pStyle w:val="TAC"/>
              <w:rPr>
                <w:rFonts w:eastAsia="PMingLiU" w:cs="Arial"/>
              </w:rPr>
            </w:pPr>
            <w:r w:rsidRPr="00EF5447">
              <w:rPr>
                <w:rFonts w:cs="Arial"/>
                <w:lang w:eastAsia="ko-KR"/>
              </w:rPr>
              <w:t>2510</w:t>
            </w:r>
          </w:p>
        </w:tc>
        <w:tc>
          <w:tcPr>
            <w:tcW w:w="503" w:type="pct"/>
            <w:shd w:val="clear" w:color="auto" w:fill="auto"/>
            <w:noWrap/>
            <w:tcPrChange w:id="20700" w:author="Bo-Han Hsieh" w:date="2023-08-29T07:00:00Z">
              <w:tcPr>
                <w:tcW w:w="503" w:type="pct"/>
                <w:shd w:val="clear" w:color="auto" w:fill="auto"/>
                <w:noWrap/>
              </w:tcPr>
            </w:tcPrChange>
          </w:tcPr>
          <w:p w14:paraId="4CDA5692" w14:textId="77777777" w:rsidR="0072611C" w:rsidRPr="00EF5447" w:rsidRDefault="0072611C" w:rsidP="00C333C4">
            <w:pPr>
              <w:pStyle w:val="TAC"/>
              <w:rPr>
                <w:rFonts w:eastAsia="PMingLiU" w:cs="Arial"/>
              </w:rPr>
            </w:pPr>
            <w:r w:rsidRPr="00EF5447">
              <w:rPr>
                <w:rFonts w:cs="Arial"/>
                <w:lang w:eastAsia="ko-KR"/>
              </w:rPr>
              <w:t>5</w:t>
            </w:r>
          </w:p>
        </w:tc>
        <w:tc>
          <w:tcPr>
            <w:tcW w:w="395" w:type="pct"/>
            <w:shd w:val="clear" w:color="auto" w:fill="auto"/>
            <w:noWrap/>
            <w:tcPrChange w:id="20701" w:author="Bo-Han Hsieh" w:date="2023-08-29T07:00:00Z">
              <w:tcPr>
                <w:tcW w:w="395" w:type="pct"/>
                <w:shd w:val="clear" w:color="auto" w:fill="auto"/>
                <w:noWrap/>
              </w:tcPr>
            </w:tcPrChange>
          </w:tcPr>
          <w:p w14:paraId="6F37FFEB" w14:textId="77777777" w:rsidR="0072611C" w:rsidRPr="00EF5447" w:rsidRDefault="0072611C" w:rsidP="00C333C4">
            <w:pPr>
              <w:pStyle w:val="TAC"/>
              <w:rPr>
                <w:rFonts w:eastAsia="PMingLiU" w:cs="Arial"/>
              </w:rPr>
            </w:pPr>
            <w:r w:rsidRPr="00EF5447">
              <w:rPr>
                <w:rFonts w:cs="Arial"/>
                <w:lang w:eastAsia="ko-KR"/>
              </w:rPr>
              <w:t>25</w:t>
            </w:r>
          </w:p>
        </w:tc>
        <w:tc>
          <w:tcPr>
            <w:tcW w:w="616" w:type="pct"/>
            <w:shd w:val="clear" w:color="auto" w:fill="auto"/>
            <w:noWrap/>
            <w:tcPrChange w:id="20702" w:author="Bo-Han Hsieh" w:date="2023-08-29T07:00:00Z">
              <w:tcPr>
                <w:tcW w:w="616" w:type="pct"/>
                <w:shd w:val="clear" w:color="auto" w:fill="auto"/>
                <w:noWrap/>
              </w:tcPr>
            </w:tcPrChange>
          </w:tcPr>
          <w:p w14:paraId="5261D541" w14:textId="77777777" w:rsidR="0072611C" w:rsidRPr="00EF5447" w:rsidRDefault="0072611C" w:rsidP="00C333C4">
            <w:pPr>
              <w:pStyle w:val="TAC"/>
              <w:rPr>
                <w:rFonts w:eastAsia="PMingLiU" w:cs="Arial"/>
              </w:rPr>
            </w:pPr>
            <w:r w:rsidRPr="00EF5447">
              <w:rPr>
                <w:rFonts w:cs="Arial"/>
                <w:lang w:eastAsia="ko-KR"/>
              </w:rPr>
              <w:t>2630</w:t>
            </w:r>
          </w:p>
        </w:tc>
        <w:tc>
          <w:tcPr>
            <w:tcW w:w="478" w:type="pct"/>
            <w:shd w:val="clear" w:color="auto" w:fill="auto"/>
            <w:noWrap/>
            <w:tcPrChange w:id="20703" w:author="Bo-Han Hsieh" w:date="2023-08-29T07:00:00Z">
              <w:tcPr>
                <w:tcW w:w="478" w:type="pct"/>
                <w:shd w:val="clear" w:color="auto" w:fill="auto"/>
                <w:noWrap/>
              </w:tcPr>
            </w:tcPrChange>
          </w:tcPr>
          <w:p w14:paraId="0E3EF442" w14:textId="77777777" w:rsidR="0072611C" w:rsidRPr="00EF5447" w:rsidRDefault="0072611C" w:rsidP="00C333C4">
            <w:pPr>
              <w:pStyle w:val="TAC"/>
              <w:rPr>
                <w:rFonts w:cs="Arial"/>
                <w:lang w:eastAsia="zh-CN"/>
              </w:rPr>
            </w:pPr>
            <w:r w:rsidRPr="00EF5447">
              <w:rPr>
                <w:rFonts w:cs="Arial"/>
                <w:lang w:eastAsia="ko-KR"/>
              </w:rPr>
              <w:t>23</w:t>
            </w:r>
          </w:p>
        </w:tc>
        <w:tc>
          <w:tcPr>
            <w:tcW w:w="491" w:type="pct"/>
            <w:tcPrChange w:id="20704" w:author="Bo-Han Hsieh" w:date="2023-08-29T07:00:00Z">
              <w:tcPr>
                <w:tcW w:w="491" w:type="pct"/>
              </w:tcPr>
            </w:tcPrChange>
          </w:tcPr>
          <w:p w14:paraId="202D530F" w14:textId="77777777" w:rsidR="0072611C" w:rsidRPr="00EF5447" w:rsidRDefault="0072611C" w:rsidP="00C333C4">
            <w:pPr>
              <w:pStyle w:val="TAC"/>
              <w:rPr>
                <w:rFonts w:eastAsia="Malgun Gothic" w:cs="Arial"/>
                <w:lang w:eastAsia="ko-KR"/>
              </w:rPr>
            </w:pPr>
            <w:r w:rsidRPr="00EF5447">
              <w:rPr>
                <w:rFonts w:cs="Arial"/>
                <w:lang w:eastAsia="ko-KR"/>
              </w:rPr>
              <w:t>IMD3</w:t>
            </w:r>
          </w:p>
        </w:tc>
      </w:tr>
      <w:tr w:rsidR="0072611C" w:rsidRPr="00EF5447" w14:paraId="73AE4E59"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0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706" w:author="Bo-Han Hsieh" w:date="2023-08-29T07:00:00Z">
            <w:trPr>
              <w:trHeight w:val="187"/>
              <w:jc w:val="center"/>
            </w:trPr>
          </w:trPrChange>
        </w:trPr>
        <w:tc>
          <w:tcPr>
            <w:tcW w:w="1367" w:type="pct"/>
            <w:tcBorders>
              <w:top w:val="nil"/>
              <w:bottom w:val="single" w:sz="4" w:space="0" w:color="auto"/>
            </w:tcBorders>
            <w:shd w:val="clear" w:color="auto" w:fill="auto"/>
            <w:tcPrChange w:id="20707" w:author="Bo-Han Hsieh" w:date="2023-08-29T07:00:00Z">
              <w:tcPr>
                <w:tcW w:w="1366" w:type="pct"/>
                <w:tcBorders>
                  <w:top w:val="nil"/>
                  <w:bottom w:val="single" w:sz="4" w:space="0" w:color="auto"/>
                </w:tcBorders>
                <w:shd w:val="clear" w:color="auto" w:fill="auto"/>
              </w:tcPr>
            </w:tcPrChange>
          </w:tcPr>
          <w:p w14:paraId="4E6D2A83" w14:textId="77777777" w:rsidR="0072611C" w:rsidRPr="00EF5447" w:rsidRDefault="0072611C" w:rsidP="00C333C4">
            <w:pPr>
              <w:pStyle w:val="TAC"/>
              <w:rPr>
                <w:rFonts w:eastAsia="PMingLiU" w:cs="Arial"/>
                <w:lang w:eastAsia="ja-JP"/>
              </w:rPr>
            </w:pPr>
          </w:p>
        </w:tc>
        <w:tc>
          <w:tcPr>
            <w:tcW w:w="563" w:type="pct"/>
            <w:shd w:val="clear" w:color="auto" w:fill="auto"/>
            <w:tcPrChange w:id="20708" w:author="Bo-Han Hsieh" w:date="2023-08-29T07:00:00Z">
              <w:tcPr>
                <w:tcW w:w="563" w:type="pct"/>
                <w:shd w:val="clear" w:color="auto" w:fill="auto"/>
              </w:tcPr>
            </w:tcPrChange>
          </w:tcPr>
          <w:p w14:paraId="4D04B4BD" w14:textId="77777777" w:rsidR="0072611C" w:rsidRPr="00EF5447" w:rsidRDefault="0072611C" w:rsidP="00C333C4">
            <w:pPr>
              <w:pStyle w:val="TAC"/>
              <w:rPr>
                <w:rFonts w:cs="Arial"/>
                <w:lang w:eastAsia="zh-CN"/>
              </w:rPr>
            </w:pPr>
            <w:r w:rsidRPr="00EF5447">
              <w:rPr>
                <w:rFonts w:cs="Arial"/>
              </w:rPr>
              <w:t>n40</w:t>
            </w:r>
          </w:p>
        </w:tc>
        <w:tc>
          <w:tcPr>
            <w:tcW w:w="588" w:type="pct"/>
            <w:shd w:val="clear" w:color="auto" w:fill="auto"/>
            <w:noWrap/>
            <w:tcPrChange w:id="20709" w:author="Bo-Han Hsieh" w:date="2023-08-29T07:00:00Z">
              <w:tcPr>
                <w:tcW w:w="588" w:type="pct"/>
                <w:shd w:val="clear" w:color="auto" w:fill="auto"/>
                <w:noWrap/>
              </w:tcPr>
            </w:tcPrChange>
          </w:tcPr>
          <w:p w14:paraId="489685A2" w14:textId="77777777" w:rsidR="0072611C" w:rsidRPr="00EF5447" w:rsidRDefault="0072611C" w:rsidP="00C333C4">
            <w:pPr>
              <w:pStyle w:val="TAC"/>
              <w:rPr>
                <w:rFonts w:eastAsia="PMingLiU" w:cs="Arial"/>
              </w:rPr>
            </w:pPr>
            <w:r w:rsidRPr="00EF5447">
              <w:rPr>
                <w:rFonts w:cs="Arial"/>
                <w:lang w:eastAsia="ko-KR"/>
              </w:rPr>
              <w:t>2390</w:t>
            </w:r>
          </w:p>
        </w:tc>
        <w:tc>
          <w:tcPr>
            <w:tcW w:w="503" w:type="pct"/>
            <w:shd w:val="clear" w:color="auto" w:fill="auto"/>
            <w:noWrap/>
            <w:tcPrChange w:id="20710" w:author="Bo-Han Hsieh" w:date="2023-08-29T07:00:00Z">
              <w:tcPr>
                <w:tcW w:w="503" w:type="pct"/>
                <w:shd w:val="clear" w:color="auto" w:fill="auto"/>
                <w:noWrap/>
              </w:tcPr>
            </w:tcPrChange>
          </w:tcPr>
          <w:p w14:paraId="519182EC" w14:textId="77777777" w:rsidR="0072611C" w:rsidRPr="00EF5447" w:rsidRDefault="0072611C" w:rsidP="00C333C4">
            <w:pPr>
              <w:pStyle w:val="TAC"/>
              <w:rPr>
                <w:rFonts w:eastAsia="PMingLiU" w:cs="Arial"/>
              </w:rPr>
            </w:pPr>
            <w:r w:rsidRPr="00EF5447">
              <w:rPr>
                <w:rFonts w:cs="Arial"/>
                <w:lang w:eastAsia="ko-KR"/>
              </w:rPr>
              <w:t>5</w:t>
            </w:r>
          </w:p>
        </w:tc>
        <w:tc>
          <w:tcPr>
            <w:tcW w:w="395" w:type="pct"/>
            <w:shd w:val="clear" w:color="auto" w:fill="auto"/>
            <w:noWrap/>
            <w:tcPrChange w:id="20711" w:author="Bo-Han Hsieh" w:date="2023-08-29T07:00:00Z">
              <w:tcPr>
                <w:tcW w:w="395" w:type="pct"/>
                <w:shd w:val="clear" w:color="auto" w:fill="auto"/>
                <w:noWrap/>
              </w:tcPr>
            </w:tcPrChange>
          </w:tcPr>
          <w:p w14:paraId="5658873A" w14:textId="77777777" w:rsidR="0072611C" w:rsidRPr="00EF5447" w:rsidRDefault="0072611C" w:rsidP="00C333C4">
            <w:pPr>
              <w:pStyle w:val="TAC"/>
              <w:rPr>
                <w:rFonts w:eastAsia="PMingLiU" w:cs="Arial"/>
              </w:rPr>
            </w:pPr>
            <w:r w:rsidRPr="00EF5447">
              <w:rPr>
                <w:rFonts w:cs="Arial"/>
                <w:lang w:eastAsia="ko-KR"/>
              </w:rPr>
              <w:t>25</w:t>
            </w:r>
          </w:p>
        </w:tc>
        <w:tc>
          <w:tcPr>
            <w:tcW w:w="616" w:type="pct"/>
            <w:shd w:val="clear" w:color="auto" w:fill="auto"/>
            <w:noWrap/>
            <w:tcPrChange w:id="20712" w:author="Bo-Han Hsieh" w:date="2023-08-29T07:00:00Z">
              <w:tcPr>
                <w:tcW w:w="616" w:type="pct"/>
                <w:shd w:val="clear" w:color="auto" w:fill="auto"/>
                <w:noWrap/>
              </w:tcPr>
            </w:tcPrChange>
          </w:tcPr>
          <w:p w14:paraId="1D48A0B4" w14:textId="77777777" w:rsidR="0072611C" w:rsidRPr="00EF5447" w:rsidRDefault="0072611C" w:rsidP="00C333C4">
            <w:pPr>
              <w:pStyle w:val="TAC"/>
              <w:rPr>
                <w:rFonts w:eastAsia="PMingLiU" w:cs="Arial"/>
              </w:rPr>
            </w:pPr>
            <w:r w:rsidRPr="00EF5447">
              <w:rPr>
                <w:rFonts w:cs="Arial"/>
                <w:lang w:eastAsia="ko-KR"/>
              </w:rPr>
              <w:t>2390</w:t>
            </w:r>
          </w:p>
        </w:tc>
        <w:tc>
          <w:tcPr>
            <w:tcW w:w="478" w:type="pct"/>
            <w:shd w:val="clear" w:color="auto" w:fill="auto"/>
            <w:noWrap/>
            <w:tcPrChange w:id="20713" w:author="Bo-Han Hsieh" w:date="2023-08-29T07:00:00Z">
              <w:tcPr>
                <w:tcW w:w="478" w:type="pct"/>
                <w:shd w:val="clear" w:color="auto" w:fill="auto"/>
                <w:noWrap/>
              </w:tcPr>
            </w:tcPrChange>
          </w:tcPr>
          <w:p w14:paraId="0649CAB3" w14:textId="77777777" w:rsidR="0072611C" w:rsidRPr="00EF5447" w:rsidRDefault="0072611C" w:rsidP="00C333C4">
            <w:pPr>
              <w:pStyle w:val="TAC"/>
              <w:rPr>
                <w:rFonts w:cs="Arial"/>
                <w:lang w:eastAsia="zh-CN"/>
              </w:rPr>
            </w:pPr>
            <w:r w:rsidRPr="00EF5447">
              <w:rPr>
                <w:rFonts w:cs="Arial"/>
                <w:lang w:eastAsia="ko-KR"/>
              </w:rPr>
              <w:t>N/A</w:t>
            </w:r>
          </w:p>
        </w:tc>
        <w:tc>
          <w:tcPr>
            <w:tcW w:w="491" w:type="pct"/>
            <w:tcPrChange w:id="20714" w:author="Bo-Han Hsieh" w:date="2023-08-29T07:00:00Z">
              <w:tcPr>
                <w:tcW w:w="491" w:type="pct"/>
              </w:tcPr>
            </w:tcPrChange>
          </w:tcPr>
          <w:p w14:paraId="57F1D612" w14:textId="77777777" w:rsidR="0072611C" w:rsidRPr="00EF5447" w:rsidRDefault="0072611C" w:rsidP="00C333C4">
            <w:pPr>
              <w:pStyle w:val="TAC"/>
              <w:rPr>
                <w:rFonts w:eastAsia="Malgun Gothic" w:cs="Arial"/>
                <w:lang w:eastAsia="ko-KR"/>
              </w:rPr>
            </w:pPr>
            <w:r w:rsidRPr="00EF5447">
              <w:rPr>
                <w:rFonts w:cs="Arial"/>
                <w:lang w:eastAsia="ko-KR"/>
              </w:rPr>
              <w:t>N/A</w:t>
            </w:r>
          </w:p>
        </w:tc>
      </w:tr>
      <w:tr w:rsidR="0072611C" w:rsidRPr="00EF5447" w14:paraId="7D28286E"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1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716" w:author="Bo-Han Hsieh" w:date="2023-08-29T07:00:00Z">
            <w:trPr>
              <w:trHeight w:val="187"/>
              <w:jc w:val="center"/>
            </w:trPr>
          </w:trPrChange>
        </w:trPr>
        <w:tc>
          <w:tcPr>
            <w:tcW w:w="1367" w:type="pct"/>
            <w:tcBorders>
              <w:bottom w:val="nil"/>
            </w:tcBorders>
            <w:shd w:val="clear" w:color="auto" w:fill="auto"/>
            <w:tcPrChange w:id="20717" w:author="Bo-Han Hsieh" w:date="2023-08-29T07:00:00Z">
              <w:tcPr>
                <w:tcW w:w="1366" w:type="pct"/>
                <w:tcBorders>
                  <w:bottom w:val="nil"/>
                </w:tcBorders>
                <w:shd w:val="clear" w:color="auto" w:fill="auto"/>
              </w:tcPr>
            </w:tcPrChange>
          </w:tcPr>
          <w:p w14:paraId="0100960F" w14:textId="77777777" w:rsidR="0072611C" w:rsidRPr="00EF5447" w:rsidRDefault="0072611C" w:rsidP="00C333C4">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0E897C51" w14:textId="77777777" w:rsidR="0072611C" w:rsidRPr="00EF5447" w:rsidRDefault="0072611C" w:rsidP="00C333C4">
            <w:pPr>
              <w:pStyle w:val="TAC"/>
              <w:rPr>
                <w:rFonts w:cs="Arial"/>
                <w:lang w:eastAsia="zh-CN"/>
              </w:rPr>
            </w:pPr>
            <w:r w:rsidRPr="00EF5447">
              <w:rPr>
                <w:rFonts w:cs="Arial"/>
                <w:lang w:eastAsia="zh-CN"/>
              </w:rPr>
              <w:t>DC_7A-7A_n66A</w:t>
            </w:r>
          </w:p>
          <w:p w14:paraId="4B72F21D" w14:textId="77777777" w:rsidR="0072611C" w:rsidRPr="00EF5447" w:rsidRDefault="0072611C" w:rsidP="00C333C4">
            <w:pPr>
              <w:pStyle w:val="TAC"/>
            </w:pPr>
            <w:r w:rsidRPr="00EF5447">
              <w:rPr>
                <w:rFonts w:cs="Arial"/>
                <w:lang w:eastAsia="zh-CN"/>
              </w:rPr>
              <w:t>DC_7C_n66A</w:t>
            </w:r>
          </w:p>
        </w:tc>
        <w:tc>
          <w:tcPr>
            <w:tcW w:w="563" w:type="pct"/>
            <w:shd w:val="clear" w:color="auto" w:fill="auto"/>
            <w:tcPrChange w:id="20718" w:author="Bo-Han Hsieh" w:date="2023-08-29T07:00:00Z">
              <w:tcPr>
                <w:tcW w:w="563" w:type="pct"/>
                <w:shd w:val="clear" w:color="auto" w:fill="auto"/>
              </w:tcPr>
            </w:tcPrChange>
          </w:tcPr>
          <w:p w14:paraId="13BF1AD7" w14:textId="77777777" w:rsidR="0072611C" w:rsidRPr="00EF5447" w:rsidRDefault="0072611C" w:rsidP="00C333C4">
            <w:pPr>
              <w:pStyle w:val="TAC"/>
              <w:rPr>
                <w:rFonts w:eastAsia="MS Mincho"/>
              </w:rPr>
            </w:pPr>
            <w:r w:rsidRPr="00EF5447">
              <w:rPr>
                <w:rFonts w:cs="Arial"/>
                <w:lang w:eastAsia="zh-CN"/>
              </w:rPr>
              <w:t>7</w:t>
            </w:r>
          </w:p>
        </w:tc>
        <w:tc>
          <w:tcPr>
            <w:tcW w:w="588" w:type="pct"/>
            <w:shd w:val="clear" w:color="auto" w:fill="auto"/>
            <w:noWrap/>
            <w:tcPrChange w:id="20719" w:author="Bo-Han Hsieh" w:date="2023-08-29T07:00:00Z">
              <w:tcPr>
                <w:tcW w:w="588" w:type="pct"/>
                <w:shd w:val="clear" w:color="auto" w:fill="auto"/>
                <w:noWrap/>
              </w:tcPr>
            </w:tcPrChange>
          </w:tcPr>
          <w:p w14:paraId="2575733D" w14:textId="77777777" w:rsidR="0072611C" w:rsidRPr="00EF5447" w:rsidRDefault="0072611C" w:rsidP="00C333C4">
            <w:pPr>
              <w:pStyle w:val="TAC"/>
            </w:pPr>
            <w:r w:rsidRPr="00EF5447">
              <w:rPr>
                <w:rFonts w:eastAsia="PMingLiU" w:cs="Arial"/>
              </w:rPr>
              <w:t>2535</w:t>
            </w:r>
          </w:p>
        </w:tc>
        <w:tc>
          <w:tcPr>
            <w:tcW w:w="503" w:type="pct"/>
            <w:shd w:val="clear" w:color="auto" w:fill="auto"/>
            <w:noWrap/>
            <w:tcPrChange w:id="20720" w:author="Bo-Han Hsieh" w:date="2023-08-29T07:00:00Z">
              <w:tcPr>
                <w:tcW w:w="503" w:type="pct"/>
                <w:shd w:val="clear" w:color="auto" w:fill="auto"/>
                <w:noWrap/>
              </w:tcPr>
            </w:tcPrChange>
          </w:tcPr>
          <w:p w14:paraId="25D2A96D" w14:textId="77777777" w:rsidR="0072611C" w:rsidRPr="00EF5447" w:rsidRDefault="0072611C" w:rsidP="00C333C4">
            <w:pPr>
              <w:pStyle w:val="TAC"/>
              <w:rPr>
                <w:rFonts w:eastAsia="MS Mincho"/>
              </w:rPr>
            </w:pPr>
            <w:r w:rsidRPr="00EF5447">
              <w:rPr>
                <w:rFonts w:eastAsia="PMingLiU" w:cs="Arial"/>
              </w:rPr>
              <w:t>10</w:t>
            </w:r>
          </w:p>
        </w:tc>
        <w:tc>
          <w:tcPr>
            <w:tcW w:w="395" w:type="pct"/>
            <w:shd w:val="clear" w:color="auto" w:fill="auto"/>
            <w:noWrap/>
            <w:tcPrChange w:id="20721" w:author="Bo-Han Hsieh" w:date="2023-08-29T07:00:00Z">
              <w:tcPr>
                <w:tcW w:w="395" w:type="pct"/>
                <w:shd w:val="clear" w:color="auto" w:fill="auto"/>
                <w:noWrap/>
              </w:tcPr>
            </w:tcPrChange>
          </w:tcPr>
          <w:p w14:paraId="1DBA9244" w14:textId="77777777" w:rsidR="0072611C" w:rsidRPr="00EF5447" w:rsidRDefault="0072611C" w:rsidP="00C333C4">
            <w:pPr>
              <w:pStyle w:val="TAC"/>
            </w:pPr>
            <w:r w:rsidRPr="00EF5447">
              <w:rPr>
                <w:rFonts w:eastAsia="PMingLiU" w:cs="Arial"/>
              </w:rPr>
              <w:t>5</w:t>
            </w:r>
            <w:r w:rsidRPr="00EF5447">
              <w:rPr>
                <w:rFonts w:cs="Arial"/>
                <w:lang w:eastAsia="zh-CN"/>
              </w:rPr>
              <w:t>0</w:t>
            </w:r>
          </w:p>
        </w:tc>
        <w:tc>
          <w:tcPr>
            <w:tcW w:w="616" w:type="pct"/>
            <w:shd w:val="clear" w:color="auto" w:fill="auto"/>
            <w:noWrap/>
            <w:tcPrChange w:id="20722" w:author="Bo-Han Hsieh" w:date="2023-08-29T07:00:00Z">
              <w:tcPr>
                <w:tcW w:w="616" w:type="pct"/>
                <w:shd w:val="clear" w:color="auto" w:fill="auto"/>
                <w:noWrap/>
              </w:tcPr>
            </w:tcPrChange>
          </w:tcPr>
          <w:p w14:paraId="198A021D" w14:textId="77777777" w:rsidR="0072611C" w:rsidRPr="00EF5447" w:rsidRDefault="0072611C" w:rsidP="00C333C4">
            <w:pPr>
              <w:pStyle w:val="TAC"/>
            </w:pPr>
            <w:r w:rsidRPr="00EF5447">
              <w:rPr>
                <w:rFonts w:eastAsia="PMingLiU" w:cs="Arial"/>
              </w:rPr>
              <w:t>2655</w:t>
            </w:r>
          </w:p>
        </w:tc>
        <w:tc>
          <w:tcPr>
            <w:tcW w:w="478" w:type="pct"/>
            <w:shd w:val="clear" w:color="auto" w:fill="auto"/>
            <w:noWrap/>
            <w:tcPrChange w:id="20723" w:author="Bo-Han Hsieh" w:date="2023-08-29T07:00:00Z">
              <w:tcPr>
                <w:tcW w:w="478" w:type="pct"/>
                <w:shd w:val="clear" w:color="auto" w:fill="auto"/>
                <w:noWrap/>
              </w:tcPr>
            </w:tcPrChange>
          </w:tcPr>
          <w:p w14:paraId="5E7FC9FB" w14:textId="77777777" w:rsidR="0072611C" w:rsidRPr="00EF5447" w:rsidRDefault="0072611C" w:rsidP="00C333C4">
            <w:pPr>
              <w:pStyle w:val="TAC"/>
            </w:pPr>
            <w:r w:rsidRPr="00EF5447">
              <w:rPr>
                <w:rFonts w:cs="Arial"/>
                <w:lang w:eastAsia="zh-CN"/>
              </w:rPr>
              <w:t>15</w:t>
            </w:r>
          </w:p>
        </w:tc>
        <w:tc>
          <w:tcPr>
            <w:tcW w:w="491" w:type="pct"/>
            <w:tcPrChange w:id="20724" w:author="Bo-Han Hsieh" w:date="2023-08-29T07:00:00Z">
              <w:tcPr>
                <w:tcW w:w="491" w:type="pct"/>
              </w:tcPr>
            </w:tcPrChange>
          </w:tcPr>
          <w:p w14:paraId="67748BE8" w14:textId="77777777" w:rsidR="0072611C" w:rsidRPr="00EF5447" w:rsidRDefault="0072611C" w:rsidP="00C333C4">
            <w:pPr>
              <w:pStyle w:val="TAC"/>
            </w:pPr>
            <w:r>
              <w:rPr>
                <w:rFonts w:cs="Arial" w:hint="eastAsia"/>
                <w:lang w:val="en-US" w:eastAsia="zh-CN"/>
              </w:rPr>
              <w:t>IMD4</w:t>
            </w:r>
          </w:p>
        </w:tc>
      </w:tr>
      <w:tr w:rsidR="0072611C" w:rsidRPr="00EF5447" w14:paraId="0C493D87"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2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726" w:author="Bo-Han Hsieh" w:date="2023-08-29T07:00:00Z">
            <w:trPr>
              <w:trHeight w:val="187"/>
              <w:jc w:val="center"/>
            </w:trPr>
          </w:trPrChange>
        </w:trPr>
        <w:tc>
          <w:tcPr>
            <w:tcW w:w="1367" w:type="pct"/>
            <w:tcBorders>
              <w:top w:val="nil"/>
              <w:bottom w:val="single" w:sz="4" w:space="0" w:color="auto"/>
            </w:tcBorders>
            <w:shd w:val="clear" w:color="auto" w:fill="auto"/>
            <w:tcPrChange w:id="20727" w:author="Bo-Han Hsieh" w:date="2023-08-29T07:00:00Z">
              <w:tcPr>
                <w:tcW w:w="1366" w:type="pct"/>
                <w:tcBorders>
                  <w:top w:val="nil"/>
                  <w:bottom w:val="single" w:sz="4" w:space="0" w:color="auto"/>
                </w:tcBorders>
                <w:shd w:val="clear" w:color="auto" w:fill="auto"/>
              </w:tcPr>
            </w:tcPrChange>
          </w:tcPr>
          <w:p w14:paraId="08A40C69" w14:textId="77777777" w:rsidR="0072611C" w:rsidRPr="00EF5447" w:rsidRDefault="0072611C" w:rsidP="00C333C4">
            <w:pPr>
              <w:pStyle w:val="TAC"/>
            </w:pPr>
          </w:p>
        </w:tc>
        <w:tc>
          <w:tcPr>
            <w:tcW w:w="563" w:type="pct"/>
            <w:shd w:val="clear" w:color="auto" w:fill="auto"/>
            <w:tcPrChange w:id="20728" w:author="Bo-Han Hsieh" w:date="2023-08-29T07:00:00Z">
              <w:tcPr>
                <w:tcW w:w="563" w:type="pct"/>
                <w:shd w:val="clear" w:color="auto" w:fill="auto"/>
              </w:tcPr>
            </w:tcPrChange>
          </w:tcPr>
          <w:p w14:paraId="187CC2C8" w14:textId="77777777" w:rsidR="0072611C" w:rsidRPr="00EF5447" w:rsidRDefault="0072611C" w:rsidP="00C333C4">
            <w:pPr>
              <w:pStyle w:val="TAC"/>
              <w:rPr>
                <w:rFonts w:eastAsia="MS Mincho"/>
              </w:rPr>
            </w:pPr>
            <w:r w:rsidRPr="00EF5447">
              <w:rPr>
                <w:rFonts w:cs="Arial"/>
                <w:lang w:eastAsia="zh-CN"/>
              </w:rPr>
              <w:t>n66</w:t>
            </w:r>
          </w:p>
        </w:tc>
        <w:tc>
          <w:tcPr>
            <w:tcW w:w="588" w:type="pct"/>
            <w:shd w:val="clear" w:color="auto" w:fill="auto"/>
            <w:noWrap/>
            <w:tcPrChange w:id="20729" w:author="Bo-Han Hsieh" w:date="2023-08-29T07:00:00Z">
              <w:tcPr>
                <w:tcW w:w="588" w:type="pct"/>
                <w:shd w:val="clear" w:color="auto" w:fill="auto"/>
                <w:noWrap/>
              </w:tcPr>
            </w:tcPrChange>
          </w:tcPr>
          <w:p w14:paraId="054933B3" w14:textId="77777777" w:rsidR="0072611C" w:rsidRPr="00EF5447" w:rsidRDefault="0072611C" w:rsidP="00C333C4">
            <w:pPr>
              <w:pStyle w:val="TAC"/>
            </w:pPr>
            <w:r w:rsidRPr="00EF5447">
              <w:rPr>
                <w:rFonts w:cs="Arial"/>
                <w:lang w:eastAsia="zh-CN"/>
              </w:rPr>
              <w:t>1730</w:t>
            </w:r>
          </w:p>
        </w:tc>
        <w:tc>
          <w:tcPr>
            <w:tcW w:w="503" w:type="pct"/>
            <w:shd w:val="clear" w:color="auto" w:fill="auto"/>
            <w:noWrap/>
            <w:tcPrChange w:id="20730" w:author="Bo-Han Hsieh" w:date="2023-08-29T07:00:00Z">
              <w:tcPr>
                <w:tcW w:w="503" w:type="pct"/>
                <w:shd w:val="clear" w:color="auto" w:fill="auto"/>
                <w:noWrap/>
              </w:tcPr>
            </w:tcPrChange>
          </w:tcPr>
          <w:p w14:paraId="6451009D" w14:textId="77777777" w:rsidR="0072611C" w:rsidRPr="00EF5447" w:rsidRDefault="0072611C" w:rsidP="00C333C4">
            <w:pPr>
              <w:pStyle w:val="TAC"/>
              <w:rPr>
                <w:rFonts w:eastAsia="MS Mincho"/>
              </w:rPr>
            </w:pPr>
            <w:r w:rsidRPr="00EF5447">
              <w:rPr>
                <w:rFonts w:cs="Arial"/>
                <w:lang w:eastAsia="zh-CN"/>
              </w:rPr>
              <w:t>5</w:t>
            </w:r>
          </w:p>
        </w:tc>
        <w:tc>
          <w:tcPr>
            <w:tcW w:w="395" w:type="pct"/>
            <w:shd w:val="clear" w:color="auto" w:fill="auto"/>
            <w:noWrap/>
            <w:tcPrChange w:id="20731" w:author="Bo-Han Hsieh" w:date="2023-08-29T07:00:00Z">
              <w:tcPr>
                <w:tcW w:w="395" w:type="pct"/>
                <w:shd w:val="clear" w:color="auto" w:fill="auto"/>
                <w:noWrap/>
              </w:tcPr>
            </w:tcPrChange>
          </w:tcPr>
          <w:p w14:paraId="129175C8" w14:textId="77777777" w:rsidR="0072611C" w:rsidRPr="00EF5447" w:rsidRDefault="0072611C" w:rsidP="00C333C4">
            <w:pPr>
              <w:pStyle w:val="TAC"/>
            </w:pPr>
            <w:r w:rsidRPr="00EF5447">
              <w:rPr>
                <w:rFonts w:cs="Arial"/>
                <w:lang w:eastAsia="zh-CN"/>
              </w:rPr>
              <w:t>25</w:t>
            </w:r>
          </w:p>
        </w:tc>
        <w:tc>
          <w:tcPr>
            <w:tcW w:w="616" w:type="pct"/>
            <w:shd w:val="clear" w:color="auto" w:fill="auto"/>
            <w:noWrap/>
            <w:tcPrChange w:id="20732" w:author="Bo-Han Hsieh" w:date="2023-08-29T07:00:00Z">
              <w:tcPr>
                <w:tcW w:w="616" w:type="pct"/>
                <w:shd w:val="clear" w:color="auto" w:fill="auto"/>
                <w:noWrap/>
              </w:tcPr>
            </w:tcPrChange>
          </w:tcPr>
          <w:p w14:paraId="71603EF6" w14:textId="77777777" w:rsidR="0072611C" w:rsidRPr="00EF5447" w:rsidRDefault="0072611C" w:rsidP="00C333C4">
            <w:pPr>
              <w:pStyle w:val="TAC"/>
            </w:pPr>
            <w:r w:rsidRPr="00EF5447">
              <w:rPr>
                <w:rFonts w:cs="Arial"/>
                <w:lang w:eastAsia="zh-CN"/>
              </w:rPr>
              <w:t>2130</w:t>
            </w:r>
          </w:p>
        </w:tc>
        <w:tc>
          <w:tcPr>
            <w:tcW w:w="478" w:type="pct"/>
            <w:shd w:val="clear" w:color="auto" w:fill="auto"/>
            <w:noWrap/>
            <w:tcPrChange w:id="20733" w:author="Bo-Han Hsieh" w:date="2023-08-29T07:00:00Z">
              <w:tcPr>
                <w:tcW w:w="478" w:type="pct"/>
                <w:shd w:val="clear" w:color="auto" w:fill="auto"/>
                <w:noWrap/>
              </w:tcPr>
            </w:tcPrChange>
          </w:tcPr>
          <w:p w14:paraId="145C643F" w14:textId="77777777" w:rsidR="0072611C" w:rsidRPr="00EF5447" w:rsidRDefault="0072611C" w:rsidP="00C333C4">
            <w:pPr>
              <w:pStyle w:val="TAC"/>
            </w:pPr>
            <w:r w:rsidRPr="00EF5447">
              <w:rPr>
                <w:rFonts w:cs="Arial"/>
                <w:lang w:eastAsia="zh-CN"/>
              </w:rPr>
              <w:t>N/A</w:t>
            </w:r>
          </w:p>
        </w:tc>
        <w:tc>
          <w:tcPr>
            <w:tcW w:w="491" w:type="pct"/>
            <w:tcPrChange w:id="20734" w:author="Bo-Han Hsieh" w:date="2023-08-29T07:00:00Z">
              <w:tcPr>
                <w:tcW w:w="491" w:type="pct"/>
              </w:tcPr>
            </w:tcPrChange>
          </w:tcPr>
          <w:p w14:paraId="377E888C" w14:textId="77777777" w:rsidR="0072611C" w:rsidRPr="00EF5447" w:rsidRDefault="0072611C" w:rsidP="00C333C4">
            <w:pPr>
              <w:pStyle w:val="TAC"/>
            </w:pPr>
            <w:r w:rsidRPr="00EF5447">
              <w:rPr>
                <w:rFonts w:cs="Arial"/>
                <w:lang w:eastAsia="zh-CN"/>
              </w:rPr>
              <w:t>N/A</w:t>
            </w:r>
          </w:p>
        </w:tc>
      </w:tr>
      <w:tr w:rsidR="0072611C" w:rsidRPr="00EF5447" w14:paraId="38757845"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3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736" w:author="Bo-Han Hsieh" w:date="2023-08-29T07:00:00Z">
            <w:trPr>
              <w:trHeight w:val="187"/>
              <w:jc w:val="center"/>
            </w:trPr>
          </w:trPrChange>
        </w:trPr>
        <w:tc>
          <w:tcPr>
            <w:tcW w:w="1367" w:type="pct"/>
            <w:tcBorders>
              <w:bottom w:val="nil"/>
            </w:tcBorders>
            <w:shd w:val="clear" w:color="auto" w:fill="auto"/>
            <w:tcPrChange w:id="20737" w:author="Bo-Han Hsieh" w:date="2023-08-29T07:00:00Z">
              <w:tcPr>
                <w:tcW w:w="1366" w:type="pct"/>
                <w:tcBorders>
                  <w:bottom w:val="nil"/>
                </w:tcBorders>
                <w:shd w:val="clear" w:color="auto" w:fill="auto"/>
              </w:tcPr>
            </w:tcPrChange>
          </w:tcPr>
          <w:p w14:paraId="70CA0F46" w14:textId="77777777" w:rsidR="0072611C" w:rsidRPr="00EF5447" w:rsidRDefault="0072611C" w:rsidP="00C333C4">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12B8E938" w14:textId="77777777" w:rsidR="0072611C" w:rsidRDefault="0072611C" w:rsidP="00C333C4">
            <w:pPr>
              <w:pStyle w:val="TAC"/>
              <w:rPr>
                <w:lang w:eastAsia="zh-TW"/>
              </w:rPr>
            </w:pPr>
            <w:r w:rsidRPr="00EF5447">
              <w:rPr>
                <w:lang w:eastAsia="zh-CN"/>
              </w:rPr>
              <w:t>DC_7A-7A_n77(2A)</w:t>
            </w:r>
          </w:p>
          <w:p w14:paraId="5AD7B553" w14:textId="77777777" w:rsidR="0072611C" w:rsidRPr="00EF5447" w:rsidRDefault="0072611C" w:rsidP="00C333C4">
            <w:pPr>
              <w:pStyle w:val="TAC"/>
              <w:rPr>
                <w:lang w:eastAsia="zh-CN"/>
              </w:rPr>
            </w:pPr>
            <w:r w:rsidRPr="00EF5447">
              <w:rPr>
                <w:lang w:eastAsia="zh-CN"/>
              </w:rPr>
              <w:t>DC_7A-7A_n77(</w:t>
            </w:r>
            <w:r>
              <w:rPr>
                <w:lang w:eastAsia="zh-CN"/>
              </w:rPr>
              <w:t>3</w:t>
            </w:r>
            <w:r w:rsidRPr="00EF5447">
              <w:rPr>
                <w:lang w:eastAsia="zh-CN"/>
              </w:rPr>
              <w:t>A)</w:t>
            </w:r>
          </w:p>
          <w:p w14:paraId="205422E5" w14:textId="77777777" w:rsidR="0072611C" w:rsidRDefault="0072611C" w:rsidP="00C333C4">
            <w:pPr>
              <w:pStyle w:val="TAC"/>
              <w:rPr>
                <w:lang w:eastAsia="zh-TW"/>
              </w:rPr>
            </w:pPr>
            <w:r w:rsidRPr="00EF5447">
              <w:rPr>
                <w:lang w:eastAsia="zh-CN"/>
              </w:rPr>
              <w:t>DC_7A_n77(2A)</w:t>
            </w:r>
          </w:p>
          <w:p w14:paraId="56CB7AB0" w14:textId="77777777" w:rsidR="0072611C" w:rsidRPr="00EF5447" w:rsidRDefault="0072611C" w:rsidP="00C333C4">
            <w:pPr>
              <w:pStyle w:val="TAC"/>
              <w:rPr>
                <w:lang w:eastAsia="zh-CN"/>
              </w:rPr>
            </w:pPr>
            <w:r w:rsidRPr="00EF5447">
              <w:rPr>
                <w:lang w:eastAsia="zh-CN"/>
              </w:rPr>
              <w:t>DC_7A_n77(</w:t>
            </w:r>
            <w:r>
              <w:rPr>
                <w:lang w:eastAsia="zh-CN"/>
              </w:rPr>
              <w:t>3</w:t>
            </w:r>
            <w:r w:rsidRPr="00EF5447">
              <w:rPr>
                <w:lang w:eastAsia="zh-CN"/>
              </w:rPr>
              <w:t>A)</w:t>
            </w:r>
          </w:p>
          <w:p w14:paraId="572EA76D" w14:textId="77777777" w:rsidR="0072611C" w:rsidRPr="00EF5447" w:rsidRDefault="0072611C" w:rsidP="00C333C4">
            <w:pPr>
              <w:pStyle w:val="TAC"/>
              <w:rPr>
                <w:lang w:eastAsia="zh-CN"/>
              </w:rPr>
            </w:pPr>
            <w:r w:rsidRPr="00EF5447">
              <w:rPr>
                <w:lang w:eastAsia="zh-CN"/>
              </w:rPr>
              <w:t>DC_7C_n77A</w:t>
            </w:r>
          </w:p>
          <w:p w14:paraId="33D9D33F" w14:textId="77777777" w:rsidR="0072611C" w:rsidRPr="00EF5447" w:rsidRDefault="0072611C" w:rsidP="00C333C4">
            <w:pPr>
              <w:pStyle w:val="TAC"/>
            </w:pPr>
            <w:r w:rsidRPr="00EF5447">
              <w:rPr>
                <w:lang w:eastAsia="zh-CN"/>
              </w:rPr>
              <w:t>DC_7C_n77(2A)</w:t>
            </w:r>
          </w:p>
        </w:tc>
        <w:tc>
          <w:tcPr>
            <w:tcW w:w="563" w:type="pct"/>
            <w:shd w:val="clear" w:color="auto" w:fill="auto"/>
            <w:tcPrChange w:id="20738" w:author="Bo-Han Hsieh" w:date="2023-08-29T07:00:00Z">
              <w:tcPr>
                <w:tcW w:w="563" w:type="pct"/>
                <w:shd w:val="clear" w:color="auto" w:fill="auto"/>
              </w:tcPr>
            </w:tcPrChange>
          </w:tcPr>
          <w:p w14:paraId="4689D8C6" w14:textId="77777777" w:rsidR="0072611C" w:rsidRPr="00EF5447" w:rsidRDefault="0072611C" w:rsidP="00C333C4">
            <w:pPr>
              <w:pStyle w:val="TAC"/>
              <w:rPr>
                <w:rFonts w:eastAsia="MS Mincho"/>
              </w:rPr>
            </w:pPr>
            <w:r w:rsidRPr="00EF5447">
              <w:rPr>
                <w:lang w:eastAsia="zh-TW"/>
              </w:rPr>
              <w:t>7</w:t>
            </w:r>
          </w:p>
        </w:tc>
        <w:tc>
          <w:tcPr>
            <w:tcW w:w="588" w:type="pct"/>
            <w:shd w:val="clear" w:color="auto" w:fill="auto"/>
            <w:noWrap/>
            <w:tcPrChange w:id="20739" w:author="Bo-Han Hsieh" w:date="2023-08-29T07:00:00Z">
              <w:tcPr>
                <w:tcW w:w="588" w:type="pct"/>
                <w:shd w:val="clear" w:color="auto" w:fill="auto"/>
                <w:noWrap/>
              </w:tcPr>
            </w:tcPrChange>
          </w:tcPr>
          <w:p w14:paraId="314E094F" w14:textId="77777777" w:rsidR="0072611C" w:rsidRPr="00EF5447" w:rsidRDefault="0072611C" w:rsidP="00C333C4">
            <w:pPr>
              <w:pStyle w:val="TAC"/>
            </w:pPr>
            <w:r w:rsidRPr="00EF5447">
              <w:rPr>
                <w:lang w:eastAsia="zh-TW"/>
              </w:rPr>
              <w:t>2540</w:t>
            </w:r>
          </w:p>
        </w:tc>
        <w:tc>
          <w:tcPr>
            <w:tcW w:w="503" w:type="pct"/>
            <w:shd w:val="clear" w:color="auto" w:fill="auto"/>
            <w:noWrap/>
            <w:tcPrChange w:id="20740" w:author="Bo-Han Hsieh" w:date="2023-08-29T07:00:00Z">
              <w:tcPr>
                <w:tcW w:w="503" w:type="pct"/>
                <w:shd w:val="clear" w:color="auto" w:fill="auto"/>
                <w:noWrap/>
              </w:tcPr>
            </w:tcPrChange>
          </w:tcPr>
          <w:p w14:paraId="19C7EC53" w14:textId="77777777" w:rsidR="0072611C" w:rsidRPr="00EF5447" w:rsidRDefault="0072611C" w:rsidP="00C333C4">
            <w:pPr>
              <w:pStyle w:val="TAC"/>
              <w:rPr>
                <w:rFonts w:eastAsia="MS Mincho"/>
              </w:rPr>
            </w:pPr>
            <w:r w:rsidRPr="00EF5447">
              <w:rPr>
                <w:lang w:eastAsia="zh-TW"/>
              </w:rPr>
              <w:t>5</w:t>
            </w:r>
          </w:p>
        </w:tc>
        <w:tc>
          <w:tcPr>
            <w:tcW w:w="395" w:type="pct"/>
            <w:shd w:val="clear" w:color="auto" w:fill="auto"/>
            <w:noWrap/>
            <w:tcPrChange w:id="20741" w:author="Bo-Han Hsieh" w:date="2023-08-29T07:00:00Z">
              <w:tcPr>
                <w:tcW w:w="395" w:type="pct"/>
                <w:shd w:val="clear" w:color="auto" w:fill="auto"/>
                <w:noWrap/>
              </w:tcPr>
            </w:tcPrChange>
          </w:tcPr>
          <w:p w14:paraId="25C1F0B7" w14:textId="77777777" w:rsidR="0072611C" w:rsidRPr="00EF5447" w:rsidRDefault="0072611C" w:rsidP="00C333C4">
            <w:pPr>
              <w:pStyle w:val="TAC"/>
            </w:pPr>
            <w:r w:rsidRPr="00EF5447">
              <w:rPr>
                <w:lang w:eastAsia="zh-TW"/>
              </w:rPr>
              <w:t>25</w:t>
            </w:r>
          </w:p>
        </w:tc>
        <w:tc>
          <w:tcPr>
            <w:tcW w:w="616" w:type="pct"/>
            <w:shd w:val="clear" w:color="auto" w:fill="auto"/>
            <w:noWrap/>
            <w:tcPrChange w:id="20742" w:author="Bo-Han Hsieh" w:date="2023-08-29T07:00:00Z">
              <w:tcPr>
                <w:tcW w:w="616" w:type="pct"/>
                <w:shd w:val="clear" w:color="auto" w:fill="auto"/>
                <w:noWrap/>
              </w:tcPr>
            </w:tcPrChange>
          </w:tcPr>
          <w:p w14:paraId="1C3C57AD" w14:textId="77777777" w:rsidR="0072611C" w:rsidRPr="00EF5447" w:rsidRDefault="0072611C" w:rsidP="00C333C4">
            <w:pPr>
              <w:pStyle w:val="TAC"/>
            </w:pPr>
            <w:r w:rsidRPr="00EF5447">
              <w:rPr>
                <w:lang w:eastAsia="zh-TW"/>
              </w:rPr>
              <w:t>2660</w:t>
            </w:r>
          </w:p>
        </w:tc>
        <w:tc>
          <w:tcPr>
            <w:tcW w:w="478" w:type="pct"/>
            <w:shd w:val="clear" w:color="auto" w:fill="auto"/>
            <w:noWrap/>
            <w:tcPrChange w:id="20743" w:author="Bo-Han Hsieh" w:date="2023-08-29T07:00:00Z">
              <w:tcPr>
                <w:tcW w:w="478" w:type="pct"/>
                <w:shd w:val="clear" w:color="auto" w:fill="auto"/>
                <w:noWrap/>
              </w:tcPr>
            </w:tcPrChange>
          </w:tcPr>
          <w:p w14:paraId="51FC4E5B" w14:textId="77777777" w:rsidR="0072611C" w:rsidRPr="00EF5447" w:rsidRDefault="0072611C" w:rsidP="00C333C4">
            <w:pPr>
              <w:pStyle w:val="TAC"/>
            </w:pPr>
            <w:r w:rsidRPr="00EF5447">
              <w:rPr>
                <w:lang w:eastAsia="zh-TW"/>
              </w:rPr>
              <w:t>7.1</w:t>
            </w:r>
          </w:p>
        </w:tc>
        <w:tc>
          <w:tcPr>
            <w:tcW w:w="491" w:type="pct"/>
            <w:tcPrChange w:id="20744" w:author="Bo-Han Hsieh" w:date="2023-08-29T07:00:00Z">
              <w:tcPr>
                <w:tcW w:w="491" w:type="pct"/>
              </w:tcPr>
            </w:tcPrChange>
          </w:tcPr>
          <w:p w14:paraId="5756CFF9" w14:textId="77777777" w:rsidR="0072611C" w:rsidRPr="00EF5447" w:rsidRDefault="0072611C" w:rsidP="00C333C4">
            <w:pPr>
              <w:pStyle w:val="TAC"/>
            </w:pPr>
            <w:r w:rsidRPr="00EF5447">
              <w:rPr>
                <w:lang w:eastAsia="zh-TW"/>
              </w:rPr>
              <w:t>IMD4</w:t>
            </w:r>
          </w:p>
        </w:tc>
      </w:tr>
      <w:tr w:rsidR="0072611C" w:rsidRPr="00EF5447" w14:paraId="432D8DEF"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4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746" w:author="Bo-Han Hsieh" w:date="2023-08-29T07:00:00Z">
            <w:trPr>
              <w:trHeight w:val="187"/>
              <w:jc w:val="center"/>
            </w:trPr>
          </w:trPrChange>
        </w:trPr>
        <w:tc>
          <w:tcPr>
            <w:tcW w:w="1367" w:type="pct"/>
            <w:tcBorders>
              <w:top w:val="nil"/>
              <w:bottom w:val="single" w:sz="4" w:space="0" w:color="auto"/>
            </w:tcBorders>
            <w:shd w:val="clear" w:color="auto" w:fill="auto"/>
            <w:tcPrChange w:id="20747" w:author="Bo-Han Hsieh" w:date="2023-08-29T07:00:00Z">
              <w:tcPr>
                <w:tcW w:w="1366" w:type="pct"/>
                <w:tcBorders>
                  <w:top w:val="nil"/>
                  <w:bottom w:val="single" w:sz="4" w:space="0" w:color="auto"/>
                </w:tcBorders>
                <w:shd w:val="clear" w:color="auto" w:fill="auto"/>
              </w:tcPr>
            </w:tcPrChange>
          </w:tcPr>
          <w:p w14:paraId="0D93CFBA" w14:textId="77777777" w:rsidR="0072611C" w:rsidRPr="00EF5447" w:rsidRDefault="0072611C" w:rsidP="00C333C4">
            <w:pPr>
              <w:pStyle w:val="TAC"/>
            </w:pPr>
          </w:p>
        </w:tc>
        <w:tc>
          <w:tcPr>
            <w:tcW w:w="563" w:type="pct"/>
            <w:shd w:val="clear" w:color="auto" w:fill="auto"/>
            <w:tcPrChange w:id="20748" w:author="Bo-Han Hsieh" w:date="2023-08-29T07:00:00Z">
              <w:tcPr>
                <w:tcW w:w="563" w:type="pct"/>
                <w:shd w:val="clear" w:color="auto" w:fill="auto"/>
              </w:tcPr>
            </w:tcPrChange>
          </w:tcPr>
          <w:p w14:paraId="7A94D22E" w14:textId="77777777" w:rsidR="0072611C" w:rsidRPr="00EF5447" w:rsidRDefault="0072611C" w:rsidP="00C333C4">
            <w:pPr>
              <w:pStyle w:val="TAC"/>
              <w:rPr>
                <w:rFonts w:eastAsia="MS Mincho"/>
              </w:rPr>
            </w:pPr>
            <w:r w:rsidRPr="00EF5447">
              <w:t>n</w:t>
            </w:r>
            <w:r w:rsidRPr="00EF5447">
              <w:rPr>
                <w:lang w:eastAsia="zh-TW"/>
              </w:rPr>
              <w:t>77</w:t>
            </w:r>
          </w:p>
        </w:tc>
        <w:tc>
          <w:tcPr>
            <w:tcW w:w="588" w:type="pct"/>
            <w:shd w:val="clear" w:color="auto" w:fill="auto"/>
            <w:noWrap/>
            <w:tcPrChange w:id="20749" w:author="Bo-Han Hsieh" w:date="2023-08-29T07:00:00Z">
              <w:tcPr>
                <w:tcW w:w="588" w:type="pct"/>
                <w:shd w:val="clear" w:color="auto" w:fill="auto"/>
                <w:noWrap/>
              </w:tcPr>
            </w:tcPrChange>
          </w:tcPr>
          <w:p w14:paraId="3A503715" w14:textId="77777777" w:rsidR="0072611C" w:rsidRPr="00EF5447" w:rsidRDefault="0072611C" w:rsidP="00C333C4">
            <w:pPr>
              <w:pStyle w:val="TAC"/>
            </w:pPr>
            <w:r w:rsidRPr="00EF5447">
              <w:rPr>
                <w:lang w:eastAsia="zh-TW"/>
              </w:rPr>
              <w:t>3870</w:t>
            </w:r>
          </w:p>
        </w:tc>
        <w:tc>
          <w:tcPr>
            <w:tcW w:w="503" w:type="pct"/>
            <w:shd w:val="clear" w:color="auto" w:fill="auto"/>
            <w:noWrap/>
            <w:tcPrChange w:id="20750" w:author="Bo-Han Hsieh" w:date="2023-08-29T07:00:00Z">
              <w:tcPr>
                <w:tcW w:w="503" w:type="pct"/>
                <w:shd w:val="clear" w:color="auto" w:fill="auto"/>
                <w:noWrap/>
              </w:tcPr>
            </w:tcPrChange>
          </w:tcPr>
          <w:p w14:paraId="325DEA96" w14:textId="77777777" w:rsidR="0072611C" w:rsidRPr="00EF5447" w:rsidRDefault="0072611C" w:rsidP="00C333C4">
            <w:pPr>
              <w:pStyle w:val="TAC"/>
              <w:rPr>
                <w:rFonts w:eastAsia="MS Mincho"/>
              </w:rPr>
            </w:pPr>
            <w:r w:rsidRPr="00EF5447">
              <w:rPr>
                <w:lang w:eastAsia="zh-TW"/>
              </w:rPr>
              <w:t>10</w:t>
            </w:r>
          </w:p>
        </w:tc>
        <w:tc>
          <w:tcPr>
            <w:tcW w:w="395" w:type="pct"/>
            <w:shd w:val="clear" w:color="auto" w:fill="auto"/>
            <w:noWrap/>
            <w:tcPrChange w:id="20751" w:author="Bo-Han Hsieh" w:date="2023-08-29T07:00:00Z">
              <w:tcPr>
                <w:tcW w:w="395" w:type="pct"/>
                <w:shd w:val="clear" w:color="auto" w:fill="auto"/>
                <w:noWrap/>
              </w:tcPr>
            </w:tcPrChange>
          </w:tcPr>
          <w:p w14:paraId="57FD3AAE" w14:textId="77777777" w:rsidR="0072611C" w:rsidRPr="00EF5447" w:rsidRDefault="0072611C" w:rsidP="00C333C4">
            <w:pPr>
              <w:pStyle w:val="TAC"/>
            </w:pPr>
            <w:r w:rsidRPr="00EF5447">
              <w:rPr>
                <w:lang w:eastAsia="zh-TW"/>
              </w:rPr>
              <w:t>50</w:t>
            </w:r>
          </w:p>
        </w:tc>
        <w:tc>
          <w:tcPr>
            <w:tcW w:w="616" w:type="pct"/>
            <w:shd w:val="clear" w:color="auto" w:fill="auto"/>
            <w:noWrap/>
            <w:tcPrChange w:id="20752" w:author="Bo-Han Hsieh" w:date="2023-08-29T07:00:00Z">
              <w:tcPr>
                <w:tcW w:w="616" w:type="pct"/>
                <w:shd w:val="clear" w:color="auto" w:fill="auto"/>
                <w:noWrap/>
              </w:tcPr>
            </w:tcPrChange>
          </w:tcPr>
          <w:p w14:paraId="28C11C46" w14:textId="77777777" w:rsidR="0072611C" w:rsidRPr="00EF5447" w:rsidRDefault="0072611C" w:rsidP="00C333C4">
            <w:pPr>
              <w:pStyle w:val="TAC"/>
            </w:pPr>
            <w:r w:rsidRPr="00EF5447">
              <w:rPr>
                <w:lang w:eastAsia="zh-TW"/>
              </w:rPr>
              <w:t>3870</w:t>
            </w:r>
          </w:p>
        </w:tc>
        <w:tc>
          <w:tcPr>
            <w:tcW w:w="478" w:type="pct"/>
            <w:shd w:val="clear" w:color="auto" w:fill="auto"/>
            <w:noWrap/>
            <w:tcPrChange w:id="20753" w:author="Bo-Han Hsieh" w:date="2023-08-29T07:00:00Z">
              <w:tcPr>
                <w:tcW w:w="478" w:type="pct"/>
                <w:shd w:val="clear" w:color="auto" w:fill="auto"/>
                <w:noWrap/>
              </w:tcPr>
            </w:tcPrChange>
          </w:tcPr>
          <w:p w14:paraId="136674F6" w14:textId="77777777" w:rsidR="0072611C" w:rsidRPr="00EF5447" w:rsidRDefault="0072611C" w:rsidP="00C333C4">
            <w:pPr>
              <w:pStyle w:val="TAC"/>
            </w:pPr>
            <w:r w:rsidRPr="00EF5447">
              <w:rPr>
                <w:lang w:eastAsia="zh-TW"/>
              </w:rPr>
              <w:t>N/A</w:t>
            </w:r>
          </w:p>
        </w:tc>
        <w:tc>
          <w:tcPr>
            <w:tcW w:w="491" w:type="pct"/>
            <w:tcPrChange w:id="20754" w:author="Bo-Han Hsieh" w:date="2023-08-29T07:00:00Z">
              <w:tcPr>
                <w:tcW w:w="491" w:type="pct"/>
              </w:tcPr>
            </w:tcPrChange>
          </w:tcPr>
          <w:p w14:paraId="5CA1B870" w14:textId="77777777" w:rsidR="0072611C" w:rsidRPr="00EF5447" w:rsidRDefault="0072611C" w:rsidP="00C333C4">
            <w:pPr>
              <w:pStyle w:val="TAC"/>
            </w:pPr>
            <w:r w:rsidRPr="00EF5447">
              <w:rPr>
                <w:lang w:eastAsia="zh-TW"/>
              </w:rPr>
              <w:t>N/A</w:t>
            </w:r>
          </w:p>
        </w:tc>
      </w:tr>
      <w:tr w:rsidR="0072611C" w:rsidRPr="00EF5447" w14:paraId="7B830F98"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5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756" w:author="Bo-Han Hsieh" w:date="2023-08-29T07:00:00Z">
            <w:trPr>
              <w:trHeight w:val="187"/>
              <w:jc w:val="center"/>
            </w:trPr>
          </w:trPrChange>
        </w:trPr>
        <w:tc>
          <w:tcPr>
            <w:tcW w:w="1367" w:type="pct"/>
            <w:vMerge w:val="restart"/>
            <w:tcBorders>
              <w:top w:val="nil"/>
            </w:tcBorders>
            <w:shd w:val="clear" w:color="auto" w:fill="auto"/>
            <w:tcPrChange w:id="20757" w:author="Bo-Han Hsieh" w:date="2023-08-29T07:00:00Z">
              <w:tcPr>
                <w:tcW w:w="1366" w:type="pct"/>
                <w:vMerge w:val="restart"/>
                <w:tcBorders>
                  <w:top w:val="nil"/>
                </w:tcBorders>
                <w:shd w:val="clear" w:color="auto" w:fill="auto"/>
              </w:tcPr>
            </w:tcPrChange>
          </w:tcPr>
          <w:p w14:paraId="45AADD38" w14:textId="77777777" w:rsidR="0072611C" w:rsidRPr="00EF5447" w:rsidRDefault="0072611C" w:rsidP="00C333C4">
            <w:pPr>
              <w:pStyle w:val="TAC"/>
            </w:pPr>
            <w:r w:rsidRPr="00EF5447">
              <w:t>DC_</w:t>
            </w:r>
            <w:r>
              <w:rPr>
                <w:lang w:eastAsia="zh-TW"/>
              </w:rPr>
              <w:t>7</w:t>
            </w:r>
            <w:r w:rsidRPr="00EF5447">
              <w:t>_n</w:t>
            </w:r>
            <w:r>
              <w:rPr>
                <w:lang w:eastAsia="zh-TW"/>
              </w:rPr>
              <w:t>79</w:t>
            </w:r>
          </w:p>
        </w:tc>
        <w:tc>
          <w:tcPr>
            <w:tcW w:w="563" w:type="pct"/>
            <w:shd w:val="clear" w:color="auto" w:fill="auto"/>
            <w:tcPrChange w:id="20758" w:author="Bo-Han Hsieh" w:date="2023-08-29T07:00:00Z">
              <w:tcPr>
                <w:tcW w:w="563" w:type="pct"/>
                <w:shd w:val="clear" w:color="auto" w:fill="auto"/>
              </w:tcPr>
            </w:tcPrChange>
          </w:tcPr>
          <w:p w14:paraId="46F58D8D" w14:textId="77777777" w:rsidR="0072611C" w:rsidRPr="00EF5447" w:rsidRDefault="0072611C" w:rsidP="00C333C4">
            <w:pPr>
              <w:pStyle w:val="TAC"/>
            </w:pPr>
            <w:r>
              <w:rPr>
                <w:lang w:eastAsia="zh-TW"/>
              </w:rPr>
              <w:t>7</w:t>
            </w:r>
          </w:p>
        </w:tc>
        <w:tc>
          <w:tcPr>
            <w:tcW w:w="588" w:type="pct"/>
            <w:shd w:val="clear" w:color="auto" w:fill="auto"/>
            <w:noWrap/>
            <w:tcPrChange w:id="20759" w:author="Bo-Han Hsieh" w:date="2023-08-29T07:00:00Z">
              <w:tcPr>
                <w:tcW w:w="588" w:type="pct"/>
                <w:shd w:val="clear" w:color="auto" w:fill="auto"/>
                <w:noWrap/>
              </w:tcPr>
            </w:tcPrChange>
          </w:tcPr>
          <w:p w14:paraId="55443CC1" w14:textId="77777777" w:rsidR="0072611C" w:rsidRPr="00EF5447" w:rsidRDefault="0072611C" w:rsidP="00C333C4">
            <w:pPr>
              <w:pStyle w:val="TAC"/>
              <w:rPr>
                <w:lang w:eastAsia="zh-TW"/>
              </w:rPr>
            </w:pPr>
            <w:r>
              <w:rPr>
                <w:lang w:eastAsia="zh-TW"/>
              </w:rPr>
              <w:t>251</w:t>
            </w:r>
            <w:r w:rsidRPr="00EF5447">
              <w:rPr>
                <w:lang w:eastAsia="zh-TW"/>
              </w:rPr>
              <w:t>0</w:t>
            </w:r>
          </w:p>
        </w:tc>
        <w:tc>
          <w:tcPr>
            <w:tcW w:w="503" w:type="pct"/>
            <w:shd w:val="clear" w:color="auto" w:fill="auto"/>
            <w:noWrap/>
            <w:tcPrChange w:id="20760" w:author="Bo-Han Hsieh" w:date="2023-08-29T07:00:00Z">
              <w:tcPr>
                <w:tcW w:w="503" w:type="pct"/>
                <w:shd w:val="clear" w:color="auto" w:fill="auto"/>
                <w:noWrap/>
              </w:tcPr>
            </w:tcPrChange>
          </w:tcPr>
          <w:p w14:paraId="35DB8C7C" w14:textId="77777777" w:rsidR="0072611C" w:rsidRPr="00EF5447" w:rsidRDefault="0072611C" w:rsidP="00C333C4">
            <w:pPr>
              <w:pStyle w:val="TAC"/>
              <w:rPr>
                <w:lang w:eastAsia="zh-TW"/>
              </w:rPr>
            </w:pPr>
            <w:r w:rsidRPr="00EF5447">
              <w:rPr>
                <w:lang w:eastAsia="zh-TW"/>
              </w:rPr>
              <w:t>5</w:t>
            </w:r>
          </w:p>
        </w:tc>
        <w:tc>
          <w:tcPr>
            <w:tcW w:w="395" w:type="pct"/>
            <w:shd w:val="clear" w:color="auto" w:fill="auto"/>
            <w:noWrap/>
            <w:tcPrChange w:id="20761" w:author="Bo-Han Hsieh" w:date="2023-08-29T07:00:00Z">
              <w:tcPr>
                <w:tcW w:w="395" w:type="pct"/>
                <w:shd w:val="clear" w:color="auto" w:fill="auto"/>
                <w:noWrap/>
              </w:tcPr>
            </w:tcPrChange>
          </w:tcPr>
          <w:p w14:paraId="42A938C1" w14:textId="77777777" w:rsidR="0072611C" w:rsidRPr="00EF5447" w:rsidRDefault="0072611C" w:rsidP="00C333C4">
            <w:pPr>
              <w:pStyle w:val="TAC"/>
              <w:rPr>
                <w:lang w:eastAsia="zh-TW"/>
              </w:rPr>
            </w:pPr>
            <w:r w:rsidRPr="00EF5447">
              <w:rPr>
                <w:lang w:eastAsia="zh-TW"/>
              </w:rPr>
              <w:t>25</w:t>
            </w:r>
          </w:p>
        </w:tc>
        <w:tc>
          <w:tcPr>
            <w:tcW w:w="616" w:type="pct"/>
            <w:shd w:val="clear" w:color="auto" w:fill="auto"/>
            <w:noWrap/>
            <w:tcPrChange w:id="20762" w:author="Bo-Han Hsieh" w:date="2023-08-29T07:00:00Z">
              <w:tcPr>
                <w:tcW w:w="616" w:type="pct"/>
                <w:shd w:val="clear" w:color="auto" w:fill="auto"/>
                <w:noWrap/>
              </w:tcPr>
            </w:tcPrChange>
          </w:tcPr>
          <w:p w14:paraId="70F3176E" w14:textId="77777777" w:rsidR="0072611C" w:rsidRPr="00EF5447" w:rsidRDefault="0072611C" w:rsidP="00C333C4">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Change w:id="20763" w:author="Bo-Han Hsieh" w:date="2023-08-29T07:00:00Z">
              <w:tcPr>
                <w:tcW w:w="478" w:type="pct"/>
                <w:shd w:val="clear" w:color="auto" w:fill="auto"/>
                <w:noWrap/>
              </w:tcPr>
            </w:tcPrChange>
          </w:tcPr>
          <w:p w14:paraId="38D6D691" w14:textId="77777777" w:rsidR="0072611C" w:rsidRPr="00EF5447" w:rsidRDefault="0072611C" w:rsidP="00C333C4">
            <w:pPr>
              <w:pStyle w:val="TAC"/>
              <w:rPr>
                <w:lang w:eastAsia="zh-TW"/>
              </w:rPr>
            </w:pPr>
            <w:r>
              <w:rPr>
                <w:lang w:eastAsia="zh-TW"/>
              </w:rPr>
              <w:t>[8]</w:t>
            </w:r>
          </w:p>
        </w:tc>
        <w:tc>
          <w:tcPr>
            <w:tcW w:w="491" w:type="pct"/>
            <w:tcPrChange w:id="20764" w:author="Bo-Han Hsieh" w:date="2023-08-29T07:00:00Z">
              <w:tcPr>
                <w:tcW w:w="491" w:type="pct"/>
              </w:tcPr>
            </w:tcPrChange>
          </w:tcPr>
          <w:p w14:paraId="24F2390B" w14:textId="77777777" w:rsidR="0072611C" w:rsidRPr="00EF5447" w:rsidRDefault="0072611C" w:rsidP="00C333C4">
            <w:pPr>
              <w:pStyle w:val="TAC"/>
              <w:rPr>
                <w:lang w:eastAsia="zh-TW"/>
              </w:rPr>
            </w:pPr>
            <w:r w:rsidRPr="00EF5447">
              <w:rPr>
                <w:lang w:eastAsia="zh-TW"/>
              </w:rPr>
              <w:t>IMD</w:t>
            </w:r>
            <w:r>
              <w:rPr>
                <w:lang w:eastAsia="zh-TW"/>
              </w:rPr>
              <w:t>4</w:t>
            </w:r>
          </w:p>
        </w:tc>
      </w:tr>
      <w:tr w:rsidR="0072611C" w:rsidRPr="00EF5447" w14:paraId="18ACA5F8"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6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766" w:author="Bo-Han Hsieh" w:date="2023-08-29T07:00:00Z">
            <w:trPr>
              <w:trHeight w:val="187"/>
              <w:jc w:val="center"/>
            </w:trPr>
          </w:trPrChange>
        </w:trPr>
        <w:tc>
          <w:tcPr>
            <w:tcW w:w="1367" w:type="pct"/>
            <w:vMerge/>
            <w:tcBorders>
              <w:bottom w:val="nil"/>
            </w:tcBorders>
            <w:shd w:val="clear" w:color="auto" w:fill="auto"/>
            <w:tcPrChange w:id="20767" w:author="Bo-Han Hsieh" w:date="2023-08-29T07:00:00Z">
              <w:tcPr>
                <w:tcW w:w="1366" w:type="pct"/>
                <w:vMerge/>
                <w:tcBorders>
                  <w:bottom w:val="nil"/>
                </w:tcBorders>
                <w:shd w:val="clear" w:color="auto" w:fill="auto"/>
              </w:tcPr>
            </w:tcPrChange>
          </w:tcPr>
          <w:p w14:paraId="6DFA27B0" w14:textId="77777777" w:rsidR="0072611C" w:rsidRPr="00EF5447" w:rsidRDefault="0072611C" w:rsidP="00C333C4">
            <w:pPr>
              <w:pStyle w:val="TAC"/>
              <w:rPr>
                <w:rFonts w:eastAsia="PMingLiU" w:cs="Arial"/>
                <w:szCs w:val="18"/>
                <w:lang w:eastAsia="ja-JP"/>
              </w:rPr>
            </w:pPr>
          </w:p>
        </w:tc>
        <w:tc>
          <w:tcPr>
            <w:tcW w:w="563" w:type="pct"/>
            <w:shd w:val="clear" w:color="auto" w:fill="auto"/>
            <w:tcPrChange w:id="20768" w:author="Bo-Han Hsieh" w:date="2023-08-29T07:00:00Z">
              <w:tcPr>
                <w:tcW w:w="563" w:type="pct"/>
                <w:shd w:val="clear" w:color="auto" w:fill="auto"/>
              </w:tcPr>
            </w:tcPrChange>
          </w:tcPr>
          <w:p w14:paraId="30D17350" w14:textId="77777777" w:rsidR="0072611C" w:rsidRPr="00EF5447" w:rsidRDefault="0072611C" w:rsidP="00C333C4">
            <w:pPr>
              <w:pStyle w:val="TAC"/>
            </w:pPr>
            <w:r>
              <w:rPr>
                <w:lang w:eastAsia="zh-TW"/>
              </w:rPr>
              <w:t>n79</w:t>
            </w:r>
          </w:p>
        </w:tc>
        <w:tc>
          <w:tcPr>
            <w:tcW w:w="588" w:type="pct"/>
            <w:shd w:val="clear" w:color="auto" w:fill="auto"/>
            <w:noWrap/>
            <w:tcPrChange w:id="20769" w:author="Bo-Han Hsieh" w:date="2023-08-29T07:00:00Z">
              <w:tcPr>
                <w:tcW w:w="588" w:type="pct"/>
                <w:shd w:val="clear" w:color="auto" w:fill="auto"/>
                <w:noWrap/>
              </w:tcPr>
            </w:tcPrChange>
          </w:tcPr>
          <w:p w14:paraId="6E419EF3" w14:textId="77777777" w:rsidR="0072611C" w:rsidRPr="00EF5447" w:rsidRDefault="0072611C" w:rsidP="00C333C4">
            <w:pPr>
              <w:pStyle w:val="TAC"/>
              <w:rPr>
                <w:rFonts w:cs="Arial"/>
              </w:rPr>
            </w:pPr>
            <w:r>
              <w:rPr>
                <w:lang w:eastAsia="zh-TW"/>
              </w:rPr>
              <w:t>490</w:t>
            </w:r>
            <w:r w:rsidRPr="00EF5447">
              <w:rPr>
                <w:lang w:eastAsia="zh-TW"/>
              </w:rPr>
              <w:t>0</w:t>
            </w:r>
          </w:p>
        </w:tc>
        <w:tc>
          <w:tcPr>
            <w:tcW w:w="503" w:type="pct"/>
            <w:shd w:val="clear" w:color="auto" w:fill="auto"/>
            <w:noWrap/>
            <w:tcPrChange w:id="20770" w:author="Bo-Han Hsieh" w:date="2023-08-29T07:00:00Z">
              <w:tcPr>
                <w:tcW w:w="503" w:type="pct"/>
                <w:shd w:val="clear" w:color="auto" w:fill="auto"/>
                <w:noWrap/>
              </w:tcPr>
            </w:tcPrChange>
          </w:tcPr>
          <w:p w14:paraId="667BB6C7" w14:textId="77777777" w:rsidR="0072611C" w:rsidRPr="00EF5447" w:rsidRDefault="0072611C" w:rsidP="00C333C4">
            <w:pPr>
              <w:pStyle w:val="TAC"/>
              <w:rPr>
                <w:rFonts w:cs="Arial"/>
              </w:rPr>
            </w:pPr>
            <w:r>
              <w:rPr>
                <w:lang w:eastAsia="zh-TW"/>
              </w:rPr>
              <w:t>40</w:t>
            </w:r>
          </w:p>
        </w:tc>
        <w:tc>
          <w:tcPr>
            <w:tcW w:w="395" w:type="pct"/>
            <w:shd w:val="clear" w:color="auto" w:fill="auto"/>
            <w:noWrap/>
            <w:tcPrChange w:id="20771" w:author="Bo-Han Hsieh" w:date="2023-08-29T07:00:00Z">
              <w:tcPr>
                <w:tcW w:w="395" w:type="pct"/>
                <w:shd w:val="clear" w:color="auto" w:fill="auto"/>
                <w:noWrap/>
              </w:tcPr>
            </w:tcPrChange>
          </w:tcPr>
          <w:p w14:paraId="331FDCB7" w14:textId="77777777" w:rsidR="0072611C" w:rsidRPr="00EF5447" w:rsidRDefault="0072611C" w:rsidP="00C333C4">
            <w:pPr>
              <w:pStyle w:val="TAC"/>
              <w:rPr>
                <w:rFonts w:cs="Arial"/>
              </w:rPr>
            </w:pPr>
            <w:r w:rsidRPr="00EF5447">
              <w:rPr>
                <w:lang w:eastAsia="zh-TW"/>
              </w:rPr>
              <w:t>2</w:t>
            </w:r>
            <w:r>
              <w:rPr>
                <w:lang w:eastAsia="zh-TW"/>
              </w:rPr>
              <w:t>16</w:t>
            </w:r>
          </w:p>
        </w:tc>
        <w:tc>
          <w:tcPr>
            <w:tcW w:w="616" w:type="pct"/>
            <w:shd w:val="clear" w:color="auto" w:fill="auto"/>
            <w:noWrap/>
            <w:tcPrChange w:id="20772" w:author="Bo-Han Hsieh" w:date="2023-08-29T07:00:00Z">
              <w:tcPr>
                <w:tcW w:w="616" w:type="pct"/>
                <w:shd w:val="clear" w:color="auto" w:fill="auto"/>
                <w:noWrap/>
              </w:tcPr>
            </w:tcPrChange>
          </w:tcPr>
          <w:p w14:paraId="68632BF3" w14:textId="77777777" w:rsidR="0072611C" w:rsidRPr="00EF5447" w:rsidRDefault="0072611C" w:rsidP="00C333C4">
            <w:pPr>
              <w:pStyle w:val="TAC"/>
              <w:rPr>
                <w:rFonts w:cs="Arial"/>
              </w:rPr>
            </w:pPr>
            <w:r>
              <w:rPr>
                <w:lang w:eastAsia="zh-TW"/>
              </w:rPr>
              <w:t>4900</w:t>
            </w:r>
          </w:p>
        </w:tc>
        <w:tc>
          <w:tcPr>
            <w:tcW w:w="478" w:type="pct"/>
            <w:shd w:val="clear" w:color="auto" w:fill="auto"/>
            <w:noWrap/>
            <w:tcPrChange w:id="20773" w:author="Bo-Han Hsieh" w:date="2023-08-29T07:00:00Z">
              <w:tcPr>
                <w:tcW w:w="478" w:type="pct"/>
                <w:shd w:val="clear" w:color="auto" w:fill="auto"/>
                <w:noWrap/>
              </w:tcPr>
            </w:tcPrChange>
          </w:tcPr>
          <w:p w14:paraId="3F99F074" w14:textId="77777777" w:rsidR="0072611C" w:rsidRPr="00EF5447" w:rsidRDefault="0072611C" w:rsidP="00C333C4">
            <w:pPr>
              <w:pStyle w:val="TAC"/>
              <w:rPr>
                <w:rFonts w:cs="Arial"/>
              </w:rPr>
            </w:pPr>
            <w:r w:rsidRPr="00EF5447">
              <w:rPr>
                <w:lang w:eastAsia="zh-TW"/>
              </w:rPr>
              <w:t>N/A</w:t>
            </w:r>
          </w:p>
        </w:tc>
        <w:tc>
          <w:tcPr>
            <w:tcW w:w="491" w:type="pct"/>
            <w:tcPrChange w:id="20774" w:author="Bo-Han Hsieh" w:date="2023-08-29T07:00:00Z">
              <w:tcPr>
                <w:tcW w:w="491" w:type="pct"/>
              </w:tcPr>
            </w:tcPrChange>
          </w:tcPr>
          <w:p w14:paraId="0FAA708E" w14:textId="77777777" w:rsidR="0072611C" w:rsidRPr="00EF5447" w:rsidRDefault="0072611C" w:rsidP="00C333C4">
            <w:pPr>
              <w:pStyle w:val="TAC"/>
            </w:pPr>
            <w:r w:rsidRPr="00EF5447">
              <w:rPr>
                <w:lang w:eastAsia="zh-TW"/>
              </w:rPr>
              <w:t>N/A</w:t>
            </w:r>
          </w:p>
        </w:tc>
      </w:tr>
      <w:tr w:rsidR="0072611C" w:rsidRPr="00EF5447" w14:paraId="6F4D0B28"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7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776" w:author="Bo-Han Hsieh" w:date="2023-08-29T07:00:00Z">
            <w:trPr>
              <w:trHeight w:val="187"/>
              <w:jc w:val="center"/>
            </w:trPr>
          </w:trPrChange>
        </w:trPr>
        <w:tc>
          <w:tcPr>
            <w:tcW w:w="1367" w:type="pct"/>
            <w:tcBorders>
              <w:bottom w:val="nil"/>
            </w:tcBorders>
            <w:shd w:val="clear" w:color="auto" w:fill="auto"/>
            <w:tcPrChange w:id="20777" w:author="Bo-Han Hsieh" w:date="2023-08-29T07:00:00Z">
              <w:tcPr>
                <w:tcW w:w="1366" w:type="pct"/>
                <w:tcBorders>
                  <w:bottom w:val="nil"/>
                </w:tcBorders>
                <w:shd w:val="clear" w:color="auto" w:fill="auto"/>
              </w:tcPr>
            </w:tcPrChange>
          </w:tcPr>
          <w:p w14:paraId="3267DF48" w14:textId="77777777" w:rsidR="0072611C" w:rsidRPr="00EF5447" w:rsidRDefault="0072611C" w:rsidP="00C333C4">
            <w:pPr>
              <w:pStyle w:val="TAC"/>
            </w:pPr>
            <w:r w:rsidRPr="00EF5447">
              <w:rPr>
                <w:rFonts w:eastAsia="PMingLiU" w:cs="Arial"/>
                <w:szCs w:val="18"/>
                <w:lang w:eastAsia="ja-JP"/>
              </w:rPr>
              <w:t>DC_8A_n1A</w:t>
            </w:r>
          </w:p>
        </w:tc>
        <w:tc>
          <w:tcPr>
            <w:tcW w:w="563" w:type="pct"/>
            <w:shd w:val="clear" w:color="auto" w:fill="auto"/>
            <w:tcPrChange w:id="20778" w:author="Bo-Han Hsieh" w:date="2023-08-29T07:00:00Z">
              <w:tcPr>
                <w:tcW w:w="563" w:type="pct"/>
                <w:shd w:val="clear" w:color="auto" w:fill="auto"/>
              </w:tcPr>
            </w:tcPrChange>
          </w:tcPr>
          <w:p w14:paraId="55ED8BDF" w14:textId="77777777" w:rsidR="0072611C" w:rsidRPr="00EF5447" w:rsidRDefault="0072611C" w:rsidP="00C333C4">
            <w:pPr>
              <w:pStyle w:val="TAC"/>
              <w:rPr>
                <w:rFonts w:eastAsia="MS Mincho"/>
              </w:rPr>
            </w:pPr>
            <w:r w:rsidRPr="00EF5447">
              <w:t>8</w:t>
            </w:r>
          </w:p>
        </w:tc>
        <w:tc>
          <w:tcPr>
            <w:tcW w:w="588" w:type="pct"/>
            <w:shd w:val="clear" w:color="auto" w:fill="auto"/>
            <w:noWrap/>
            <w:tcPrChange w:id="20779" w:author="Bo-Han Hsieh" w:date="2023-08-29T07:00:00Z">
              <w:tcPr>
                <w:tcW w:w="588" w:type="pct"/>
                <w:shd w:val="clear" w:color="auto" w:fill="auto"/>
                <w:noWrap/>
              </w:tcPr>
            </w:tcPrChange>
          </w:tcPr>
          <w:p w14:paraId="151BC521" w14:textId="77777777" w:rsidR="0072611C" w:rsidRPr="00EF5447" w:rsidRDefault="0072611C" w:rsidP="00C333C4">
            <w:pPr>
              <w:pStyle w:val="TAC"/>
            </w:pPr>
            <w:r w:rsidRPr="00EF5447">
              <w:rPr>
                <w:rFonts w:cs="Arial"/>
              </w:rPr>
              <w:t>887.5</w:t>
            </w:r>
          </w:p>
        </w:tc>
        <w:tc>
          <w:tcPr>
            <w:tcW w:w="503" w:type="pct"/>
            <w:shd w:val="clear" w:color="auto" w:fill="auto"/>
            <w:noWrap/>
            <w:tcPrChange w:id="20780" w:author="Bo-Han Hsieh" w:date="2023-08-29T07:00:00Z">
              <w:tcPr>
                <w:tcW w:w="503" w:type="pct"/>
                <w:shd w:val="clear" w:color="auto" w:fill="auto"/>
                <w:noWrap/>
              </w:tcPr>
            </w:tcPrChange>
          </w:tcPr>
          <w:p w14:paraId="656631AB" w14:textId="77777777" w:rsidR="0072611C" w:rsidRPr="00EF5447" w:rsidRDefault="0072611C" w:rsidP="00C333C4">
            <w:pPr>
              <w:pStyle w:val="TAC"/>
              <w:rPr>
                <w:rFonts w:eastAsia="MS Mincho"/>
              </w:rPr>
            </w:pPr>
            <w:r w:rsidRPr="00EF5447">
              <w:rPr>
                <w:rFonts w:cs="Arial"/>
              </w:rPr>
              <w:t>5</w:t>
            </w:r>
          </w:p>
        </w:tc>
        <w:tc>
          <w:tcPr>
            <w:tcW w:w="395" w:type="pct"/>
            <w:shd w:val="clear" w:color="auto" w:fill="auto"/>
            <w:noWrap/>
            <w:tcPrChange w:id="20781" w:author="Bo-Han Hsieh" w:date="2023-08-29T07:00:00Z">
              <w:tcPr>
                <w:tcW w:w="395" w:type="pct"/>
                <w:shd w:val="clear" w:color="auto" w:fill="auto"/>
                <w:noWrap/>
              </w:tcPr>
            </w:tcPrChange>
          </w:tcPr>
          <w:p w14:paraId="1C8C4D2F" w14:textId="77777777" w:rsidR="0072611C" w:rsidRPr="00EF5447" w:rsidRDefault="0072611C" w:rsidP="00C333C4">
            <w:pPr>
              <w:pStyle w:val="TAC"/>
            </w:pPr>
            <w:r w:rsidRPr="00EF5447">
              <w:rPr>
                <w:rFonts w:cs="Arial"/>
              </w:rPr>
              <w:t>25</w:t>
            </w:r>
          </w:p>
        </w:tc>
        <w:tc>
          <w:tcPr>
            <w:tcW w:w="616" w:type="pct"/>
            <w:shd w:val="clear" w:color="auto" w:fill="auto"/>
            <w:noWrap/>
            <w:tcPrChange w:id="20782" w:author="Bo-Han Hsieh" w:date="2023-08-29T07:00:00Z">
              <w:tcPr>
                <w:tcW w:w="616" w:type="pct"/>
                <w:shd w:val="clear" w:color="auto" w:fill="auto"/>
                <w:noWrap/>
              </w:tcPr>
            </w:tcPrChange>
          </w:tcPr>
          <w:p w14:paraId="4D79B24E" w14:textId="77777777" w:rsidR="0072611C" w:rsidRPr="00EF5447" w:rsidRDefault="0072611C" w:rsidP="00C333C4">
            <w:pPr>
              <w:pStyle w:val="TAC"/>
            </w:pPr>
            <w:r w:rsidRPr="00EF5447">
              <w:rPr>
                <w:rFonts w:cs="Arial"/>
              </w:rPr>
              <w:t>932.5</w:t>
            </w:r>
          </w:p>
        </w:tc>
        <w:tc>
          <w:tcPr>
            <w:tcW w:w="478" w:type="pct"/>
            <w:shd w:val="clear" w:color="auto" w:fill="auto"/>
            <w:noWrap/>
            <w:tcPrChange w:id="20783" w:author="Bo-Han Hsieh" w:date="2023-08-29T07:00:00Z">
              <w:tcPr>
                <w:tcW w:w="478" w:type="pct"/>
                <w:shd w:val="clear" w:color="auto" w:fill="auto"/>
                <w:noWrap/>
              </w:tcPr>
            </w:tcPrChange>
          </w:tcPr>
          <w:p w14:paraId="50BA36F2" w14:textId="77777777" w:rsidR="0072611C" w:rsidRPr="00EF5447" w:rsidRDefault="0072611C" w:rsidP="00C333C4">
            <w:pPr>
              <w:pStyle w:val="TAC"/>
            </w:pPr>
            <w:r w:rsidRPr="00EF5447">
              <w:rPr>
                <w:rFonts w:cs="Arial"/>
              </w:rPr>
              <w:t>N/A</w:t>
            </w:r>
          </w:p>
        </w:tc>
        <w:tc>
          <w:tcPr>
            <w:tcW w:w="491" w:type="pct"/>
            <w:tcPrChange w:id="20784" w:author="Bo-Han Hsieh" w:date="2023-08-29T07:00:00Z">
              <w:tcPr>
                <w:tcW w:w="491" w:type="pct"/>
              </w:tcPr>
            </w:tcPrChange>
          </w:tcPr>
          <w:p w14:paraId="12DACF3D" w14:textId="77777777" w:rsidR="0072611C" w:rsidRPr="00EF5447" w:rsidRDefault="0072611C" w:rsidP="00C333C4">
            <w:pPr>
              <w:pStyle w:val="TAC"/>
            </w:pPr>
            <w:r w:rsidRPr="00EF5447">
              <w:t>N/A</w:t>
            </w:r>
          </w:p>
        </w:tc>
      </w:tr>
      <w:tr w:rsidR="0072611C" w:rsidRPr="00EF5447" w14:paraId="4078328B"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8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786" w:author="Bo-Han Hsieh" w:date="2023-08-29T07:00:00Z">
            <w:trPr>
              <w:trHeight w:val="187"/>
              <w:jc w:val="center"/>
            </w:trPr>
          </w:trPrChange>
        </w:trPr>
        <w:tc>
          <w:tcPr>
            <w:tcW w:w="1367" w:type="pct"/>
            <w:tcBorders>
              <w:top w:val="nil"/>
              <w:bottom w:val="single" w:sz="4" w:space="0" w:color="auto"/>
            </w:tcBorders>
            <w:shd w:val="clear" w:color="auto" w:fill="auto"/>
            <w:tcPrChange w:id="20787" w:author="Bo-Han Hsieh" w:date="2023-08-29T07:00:00Z">
              <w:tcPr>
                <w:tcW w:w="1366" w:type="pct"/>
                <w:tcBorders>
                  <w:top w:val="nil"/>
                  <w:bottom w:val="single" w:sz="4" w:space="0" w:color="auto"/>
                </w:tcBorders>
                <w:shd w:val="clear" w:color="auto" w:fill="auto"/>
              </w:tcPr>
            </w:tcPrChange>
          </w:tcPr>
          <w:p w14:paraId="79B1FFFA" w14:textId="77777777" w:rsidR="0072611C" w:rsidRPr="00EF5447" w:rsidRDefault="0072611C" w:rsidP="00C333C4">
            <w:pPr>
              <w:pStyle w:val="TAC"/>
            </w:pPr>
          </w:p>
        </w:tc>
        <w:tc>
          <w:tcPr>
            <w:tcW w:w="563" w:type="pct"/>
            <w:shd w:val="clear" w:color="auto" w:fill="auto"/>
            <w:tcPrChange w:id="20788" w:author="Bo-Han Hsieh" w:date="2023-08-29T07:00:00Z">
              <w:tcPr>
                <w:tcW w:w="563" w:type="pct"/>
                <w:shd w:val="clear" w:color="auto" w:fill="auto"/>
              </w:tcPr>
            </w:tcPrChange>
          </w:tcPr>
          <w:p w14:paraId="3CB6232A" w14:textId="77777777" w:rsidR="0072611C" w:rsidRPr="00EF5447" w:rsidRDefault="0072611C" w:rsidP="00C333C4">
            <w:pPr>
              <w:pStyle w:val="TAC"/>
              <w:rPr>
                <w:rFonts w:eastAsia="MS Mincho"/>
              </w:rPr>
            </w:pPr>
            <w:r w:rsidRPr="00EF5447">
              <w:t>n1</w:t>
            </w:r>
          </w:p>
        </w:tc>
        <w:tc>
          <w:tcPr>
            <w:tcW w:w="588" w:type="pct"/>
            <w:shd w:val="clear" w:color="auto" w:fill="auto"/>
            <w:noWrap/>
            <w:tcPrChange w:id="20789" w:author="Bo-Han Hsieh" w:date="2023-08-29T07:00:00Z">
              <w:tcPr>
                <w:tcW w:w="588" w:type="pct"/>
                <w:shd w:val="clear" w:color="auto" w:fill="auto"/>
                <w:noWrap/>
              </w:tcPr>
            </w:tcPrChange>
          </w:tcPr>
          <w:p w14:paraId="326FDA26" w14:textId="77777777" w:rsidR="0072611C" w:rsidRPr="00EF5447" w:rsidRDefault="0072611C" w:rsidP="00C333C4">
            <w:pPr>
              <w:pStyle w:val="TAC"/>
            </w:pPr>
            <w:r w:rsidRPr="00EF5447">
              <w:rPr>
                <w:rFonts w:cs="Arial"/>
              </w:rPr>
              <w:t>1965</w:t>
            </w:r>
          </w:p>
        </w:tc>
        <w:tc>
          <w:tcPr>
            <w:tcW w:w="503" w:type="pct"/>
            <w:shd w:val="clear" w:color="auto" w:fill="auto"/>
            <w:noWrap/>
            <w:tcPrChange w:id="20790" w:author="Bo-Han Hsieh" w:date="2023-08-29T07:00:00Z">
              <w:tcPr>
                <w:tcW w:w="503" w:type="pct"/>
                <w:shd w:val="clear" w:color="auto" w:fill="auto"/>
                <w:noWrap/>
              </w:tcPr>
            </w:tcPrChange>
          </w:tcPr>
          <w:p w14:paraId="0810C01F" w14:textId="77777777" w:rsidR="0072611C" w:rsidRPr="00EF5447" w:rsidRDefault="0072611C" w:rsidP="00C333C4">
            <w:pPr>
              <w:pStyle w:val="TAC"/>
              <w:rPr>
                <w:rFonts w:eastAsia="MS Mincho"/>
              </w:rPr>
            </w:pPr>
            <w:r w:rsidRPr="00EF5447">
              <w:rPr>
                <w:rFonts w:cs="Arial"/>
              </w:rPr>
              <w:t>5</w:t>
            </w:r>
          </w:p>
        </w:tc>
        <w:tc>
          <w:tcPr>
            <w:tcW w:w="395" w:type="pct"/>
            <w:shd w:val="clear" w:color="auto" w:fill="auto"/>
            <w:noWrap/>
            <w:tcPrChange w:id="20791" w:author="Bo-Han Hsieh" w:date="2023-08-29T07:00:00Z">
              <w:tcPr>
                <w:tcW w:w="395" w:type="pct"/>
                <w:shd w:val="clear" w:color="auto" w:fill="auto"/>
                <w:noWrap/>
              </w:tcPr>
            </w:tcPrChange>
          </w:tcPr>
          <w:p w14:paraId="05A71059" w14:textId="77777777" w:rsidR="0072611C" w:rsidRPr="00EF5447" w:rsidRDefault="0072611C" w:rsidP="00C333C4">
            <w:pPr>
              <w:pStyle w:val="TAC"/>
            </w:pPr>
            <w:r w:rsidRPr="00EF5447">
              <w:rPr>
                <w:rFonts w:cs="Arial"/>
              </w:rPr>
              <w:t>25</w:t>
            </w:r>
          </w:p>
        </w:tc>
        <w:tc>
          <w:tcPr>
            <w:tcW w:w="616" w:type="pct"/>
            <w:shd w:val="clear" w:color="auto" w:fill="auto"/>
            <w:noWrap/>
            <w:tcPrChange w:id="20792" w:author="Bo-Han Hsieh" w:date="2023-08-29T07:00:00Z">
              <w:tcPr>
                <w:tcW w:w="616" w:type="pct"/>
                <w:shd w:val="clear" w:color="auto" w:fill="auto"/>
                <w:noWrap/>
              </w:tcPr>
            </w:tcPrChange>
          </w:tcPr>
          <w:p w14:paraId="752AEAD0" w14:textId="77777777" w:rsidR="0072611C" w:rsidRPr="00EF5447" w:rsidRDefault="0072611C" w:rsidP="00C333C4">
            <w:pPr>
              <w:pStyle w:val="TAC"/>
            </w:pPr>
            <w:r w:rsidRPr="00EF5447">
              <w:rPr>
                <w:rFonts w:cs="Arial"/>
              </w:rPr>
              <w:t>2155</w:t>
            </w:r>
          </w:p>
        </w:tc>
        <w:tc>
          <w:tcPr>
            <w:tcW w:w="478" w:type="pct"/>
            <w:shd w:val="clear" w:color="auto" w:fill="auto"/>
            <w:noWrap/>
            <w:tcPrChange w:id="20793" w:author="Bo-Han Hsieh" w:date="2023-08-29T07:00:00Z">
              <w:tcPr>
                <w:tcW w:w="478" w:type="pct"/>
                <w:shd w:val="clear" w:color="auto" w:fill="auto"/>
                <w:noWrap/>
              </w:tcPr>
            </w:tcPrChange>
          </w:tcPr>
          <w:p w14:paraId="0A7F2E85" w14:textId="77777777" w:rsidR="0072611C" w:rsidRPr="00EF5447" w:rsidRDefault="0072611C" w:rsidP="00C333C4">
            <w:pPr>
              <w:pStyle w:val="TAC"/>
            </w:pPr>
            <w:r w:rsidRPr="00EF5447">
              <w:rPr>
                <w:rFonts w:cs="Arial"/>
              </w:rPr>
              <w:t>6</w:t>
            </w:r>
          </w:p>
        </w:tc>
        <w:tc>
          <w:tcPr>
            <w:tcW w:w="491" w:type="pct"/>
            <w:tcPrChange w:id="20794" w:author="Bo-Han Hsieh" w:date="2023-08-29T07:00:00Z">
              <w:tcPr>
                <w:tcW w:w="491" w:type="pct"/>
              </w:tcPr>
            </w:tcPrChange>
          </w:tcPr>
          <w:p w14:paraId="4C2848A8" w14:textId="77777777" w:rsidR="0072611C" w:rsidRPr="00EF5447" w:rsidRDefault="0072611C" w:rsidP="00C333C4">
            <w:pPr>
              <w:pStyle w:val="TAC"/>
            </w:pPr>
            <w:r w:rsidRPr="00EF5447">
              <w:t>IMD4</w:t>
            </w:r>
          </w:p>
        </w:tc>
      </w:tr>
      <w:tr w:rsidR="0072611C" w:rsidRPr="00EF5447" w14:paraId="3388C2DC"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9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796" w:author="Bo-Han Hsieh" w:date="2023-08-29T07:00:00Z">
            <w:trPr>
              <w:trHeight w:val="187"/>
              <w:jc w:val="center"/>
            </w:trPr>
          </w:trPrChange>
        </w:trPr>
        <w:tc>
          <w:tcPr>
            <w:tcW w:w="1367" w:type="pct"/>
            <w:tcBorders>
              <w:bottom w:val="nil"/>
            </w:tcBorders>
            <w:shd w:val="clear" w:color="auto" w:fill="auto"/>
            <w:tcPrChange w:id="20797" w:author="Bo-Han Hsieh" w:date="2023-08-29T07:00:00Z">
              <w:tcPr>
                <w:tcW w:w="1366" w:type="pct"/>
                <w:tcBorders>
                  <w:bottom w:val="nil"/>
                </w:tcBorders>
                <w:shd w:val="clear" w:color="auto" w:fill="auto"/>
              </w:tcPr>
            </w:tcPrChange>
          </w:tcPr>
          <w:p w14:paraId="5E37CC58" w14:textId="77777777" w:rsidR="0072611C" w:rsidRPr="00EF5447" w:rsidRDefault="0072611C" w:rsidP="00C333C4">
            <w:pPr>
              <w:pStyle w:val="TAC"/>
            </w:pPr>
            <w:r w:rsidRPr="00EF5447">
              <w:rPr>
                <w:rFonts w:eastAsia="PMingLiU" w:cs="Arial"/>
                <w:szCs w:val="18"/>
                <w:lang w:eastAsia="ja-JP"/>
              </w:rPr>
              <w:t>DC_8A_n3A</w:t>
            </w:r>
          </w:p>
        </w:tc>
        <w:tc>
          <w:tcPr>
            <w:tcW w:w="563" w:type="pct"/>
            <w:shd w:val="clear" w:color="auto" w:fill="auto"/>
            <w:tcPrChange w:id="20798" w:author="Bo-Han Hsieh" w:date="2023-08-29T07:00:00Z">
              <w:tcPr>
                <w:tcW w:w="563" w:type="pct"/>
                <w:shd w:val="clear" w:color="auto" w:fill="auto"/>
              </w:tcPr>
            </w:tcPrChange>
          </w:tcPr>
          <w:p w14:paraId="1DA7419C" w14:textId="77777777" w:rsidR="0072611C" w:rsidRPr="00EF5447" w:rsidRDefault="0072611C" w:rsidP="00C333C4">
            <w:pPr>
              <w:pStyle w:val="TAC"/>
              <w:rPr>
                <w:rFonts w:eastAsia="MS Mincho"/>
              </w:rPr>
            </w:pPr>
            <w:r w:rsidRPr="00EF5447">
              <w:t>8</w:t>
            </w:r>
          </w:p>
        </w:tc>
        <w:tc>
          <w:tcPr>
            <w:tcW w:w="588" w:type="pct"/>
            <w:shd w:val="clear" w:color="auto" w:fill="auto"/>
            <w:noWrap/>
            <w:tcPrChange w:id="20799" w:author="Bo-Han Hsieh" w:date="2023-08-29T07:00:00Z">
              <w:tcPr>
                <w:tcW w:w="588" w:type="pct"/>
                <w:shd w:val="clear" w:color="auto" w:fill="auto"/>
                <w:noWrap/>
              </w:tcPr>
            </w:tcPrChange>
          </w:tcPr>
          <w:p w14:paraId="348CB7E4" w14:textId="77777777" w:rsidR="0072611C" w:rsidRPr="00EF5447" w:rsidRDefault="0072611C" w:rsidP="00C333C4">
            <w:pPr>
              <w:pStyle w:val="TAC"/>
            </w:pPr>
            <w:r w:rsidRPr="00EF5447">
              <w:rPr>
                <w:rFonts w:cs="Arial"/>
              </w:rPr>
              <w:t>900</w:t>
            </w:r>
          </w:p>
        </w:tc>
        <w:tc>
          <w:tcPr>
            <w:tcW w:w="503" w:type="pct"/>
            <w:shd w:val="clear" w:color="auto" w:fill="auto"/>
            <w:noWrap/>
            <w:tcPrChange w:id="20800" w:author="Bo-Han Hsieh" w:date="2023-08-29T07:00:00Z">
              <w:tcPr>
                <w:tcW w:w="503" w:type="pct"/>
                <w:shd w:val="clear" w:color="auto" w:fill="auto"/>
                <w:noWrap/>
              </w:tcPr>
            </w:tcPrChange>
          </w:tcPr>
          <w:p w14:paraId="157784D7" w14:textId="77777777" w:rsidR="0072611C" w:rsidRPr="00EF5447" w:rsidRDefault="0072611C" w:rsidP="00C333C4">
            <w:pPr>
              <w:pStyle w:val="TAC"/>
              <w:rPr>
                <w:rFonts w:eastAsia="MS Mincho"/>
              </w:rPr>
            </w:pPr>
            <w:r w:rsidRPr="00EF5447">
              <w:rPr>
                <w:rFonts w:cs="Arial"/>
              </w:rPr>
              <w:t>5</w:t>
            </w:r>
          </w:p>
        </w:tc>
        <w:tc>
          <w:tcPr>
            <w:tcW w:w="395" w:type="pct"/>
            <w:shd w:val="clear" w:color="auto" w:fill="auto"/>
            <w:noWrap/>
            <w:tcPrChange w:id="20801" w:author="Bo-Han Hsieh" w:date="2023-08-29T07:00:00Z">
              <w:tcPr>
                <w:tcW w:w="395" w:type="pct"/>
                <w:shd w:val="clear" w:color="auto" w:fill="auto"/>
                <w:noWrap/>
              </w:tcPr>
            </w:tcPrChange>
          </w:tcPr>
          <w:p w14:paraId="252FEBDF" w14:textId="77777777" w:rsidR="0072611C" w:rsidRPr="00EF5447" w:rsidRDefault="0072611C" w:rsidP="00C333C4">
            <w:pPr>
              <w:pStyle w:val="TAC"/>
            </w:pPr>
            <w:r w:rsidRPr="00EF5447">
              <w:rPr>
                <w:rFonts w:cs="Arial"/>
              </w:rPr>
              <w:t>25</w:t>
            </w:r>
          </w:p>
        </w:tc>
        <w:tc>
          <w:tcPr>
            <w:tcW w:w="616" w:type="pct"/>
            <w:shd w:val="clear" w:color="auto" w:fill="auto"/>
            <w:noWrap/>
            <w:tcPrChange w:id="20802" w:author="Bo-Han Hsieh" w:date="2023-08-29T07:00:00Z">
              <w:tcPr>
                <w:tcW w:w="616" w:type="pct"/>
                <w:shd w:val="clear" w:color="auto" w:fill="auto"/>
                <w:noWrap/>
              </w:tcPr>
            </w:tcPrChange>
          </w:tcPr>
          <w:p w14:paraId="3A789398" w14:textId="77777777" w:rsidR="0072611C" w:rsidRPr="00EF5447" w:rsidRDefault="0072611C" w:rsidP="00C333C4">
            <w:pPr>
              <w:pStyle w:val="TAC"/>
            </w:pPr>
            <w:r w:rsidRPr="00EF5447">
              <w:rPr>
                <w:rFonts w:cs="Arial"/>
              </w:rPr>
              <w:t>945</w:t>
            </w:r>
          </w:p>
        </w:tc>
        <w:tc>
          <w:tcPr>
            <w:tcW w:w="478" w:type="pct"/>
            <w:shd w:val="clear" w:color="auto" w:fill="auto"/>
            <w:noWrap/>
            <w:tcPrChange w:id="20803" w:author="Bo-Han Hsieh" w:date="2023-08-29T07:00:00Z">
              <w:tcPr>
                <w:tcW w:w="478" w:type="pct"/>
                <w:shd w:val="clear" w:color="auto" w:fill="auto"/>
                <w:noWrap/>
              </w:tcPr>
            </w:tcPrChange>
          </w:tcPr>
          <w:p w14:paraId="3EC2EFEE" w14:textId="77777777" w:rsidR="0072611C" w:rsidRPr="00EF5447" w:rsidRDefault="0072611C" w:rsidP="00C333C4">
            <w:pPr>
              <w:pStyle w:val="TAC"/>
            </w:pPr>
            <w:r w:rsidRPr="00EF5447">
              <w:rPr>
                <w:rFonts w:cs="Arial"/>
              </w:rPr>
              <w:t>8</w:t>
            </w:r>
          </w:p>
        </w:tc>
        <w:tc>
          <w:tcPr>
            <w:tcW w:w="491" w:type="pct"/>
            <w:tcPrChange w:id="20804" w:author="Bo-Han Hsieh" w:date="2023-08-29T07:00:00Z">
              <w:tcPr>
                <w:tcW w:w="491" w:type="pct"/>
              </w:tcPr>
            </w:tcPrChange>
          </w:tcPr>
          <w:p w14:paraId="577B62C3" w14:textId="77777777" w:rsidR="0072611C" w:rsidRPr="00EF5447" w:rsidRDefault="0072611C" w:rsidP="00C333C4">
            <w:pPr>
              <w:pStyle w:val="TAC"/>
            </w:pPr>
            <w:r w:rsidRPr="00EF5447">
              <w:t>IMD4</w:t>
            </w:r>
            <w:r w:rsidRPr="00EF5447">
              <w:rPr>
                <w:rFonts w:cs="Arial"/>
                <w:vertAlign w:val="superscript"/>
              </w:rPr>
              <w:t>3</w:t>
            </w:r>
          </w:p>
        </w:tc>
      </w:tr>
      <w:tr w:rsidR="0072611C" w:rsidRPr="00EF5447" w14:paraId="2080625C"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0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806" w:author="Bo-Han Hsieh" w:date="2023-08-29T07:00:00Z">
            <w:trPr>
              <w:trHeight w:val="187"/>
              <w:jc w:val="center"/>
            </w:trPr>
          </w:trPrChange>
        </w:trPr>
        <w:tc>
          <w:tcPr>
            <w:tcW w:w="1367" w:type="pct"/>
            <w:tcBorders>
              <w:top w:val="nil"/>
              <w:bottom w:val="nil"/>
            </w:tcBorders>
            <w:shd w:val="clear" w:color="auto" w:fill="auto"/>
            <w:tcPrChange w:id="20807" w:author="Bo-Han Hsieh" w:date="2023-08-29T07:00:00Z">
              <w:tcPr>
                <w:tcW w:w="1366" w:type="pct"/>
                <w:tcBorders>
                  <w:top w:val="nil"/>
                  <w:bottom w:val="nil"/>
                </w:tcBorders>
                <w:shd w:val="clear" w:color="auto" w:fill="auto"/>
              </w:tcPr>
            </w:tcPrChange>
          </w:tcPr>
          <w:p w14:paraId="20A83A9B" w14:textId="77777777" w:rsidR="0072611C" w:rsidRPr="00EF5447" w:rsidRDefault="0072611C" w:rsidP="00C333C4">
            <w:pPr>
              <w:pStyle w:val="TAC"/>
            </w:pPr>
          </w:p>
        </w:tc>
        <w:tc>
          <w:tcPr>
            <w:tcW w:w="563" w:type="pct"/>
            <w:shd w:val="clear" w:color="auto" w:fill="auto"/>
            <w:tcPrChange w:id="20808" w:author="Bo-Han Hsieh" w:date="2023-08-29T07:00:00Z">
              <w:tcPr>
                <w:tcW w:w="563" w:type="pct"/>
                <w:shd w:val="clear" w:color="auto" w:fill="auto"/>
              </w:tcPr>
            </w:tcPrChange>
          </w:tcPr>
          <w:p w14:paraId="70DD0720" w14:textId="77777777" w:rsidR="0072611C" w:rsidRPr="00EF5447" w:rsidRDefault="0072611C" w:rsidP="00C333C4">
            <w:pPr>
              <w:pStyle w:val="TAC"/>
              <w:rPr>
                <w:rFonts w:eastAsia="MS Mincho"/>
              </w:rPr>
            </w:pPr>
            <w:r w:rsidRPr="00EF5447">
              <w:t>n3</w:t>
            </w:r>
          </w:p>
        </w:tc>
        <w:tc>
          <w:tcPr>
            <w:tcW w:w="588" w:type="pct"/>
            <w:shd w:val="clear" w:color="auto" w:fill="auto"/>
            <w:noWrap/>
            <w:tcPrChange w:id="20809" w:author="Bo-Han Hsieh" w:date="2023-08-29T07:00:00Z">
              <w:tcPr>
                <w:tcW w:w="588" w:type="pct"/>
                <w:shd w:val="clear" w:color="auto" w:fill="auto"/>
                <w:noWrap/>
              </w:tcPr>
            </w:tcPrChange>
          </w:tcPr>
          <w:p w14:paraId="6A674704" w14:textId="77777777" w:rsidR="0072611C" w:rsidRPr="00EF5447" w:rsidRDefault="0072611C" w:rsidP="00C333C4">
            <w:pPr>
              <w:pStyle w:val="TAC"/>
            </w:pPr>
            <w:r w:rsidRPr="00EF5447">
              <w:rPr>
                <w:rFonts w:cs="Arial"/>
              </w:rPr>
              <w:t>1755</w:t>
            </w:r>
          </w:p>
        </w:tc>
        <w:tc>
          <w:tcPr>
            <w:tcW w:w="503" w:type="pct"/>
            <w:shd w:val="clear" w:color="auto" w:fill="auto"/>
            <w:noWrap/>
            <w:tcPrChange w:id="20810" w:author="Bo-Han Hsieh" w:date="2023-08-29T07:00:00Z">
              <w:tcPr>
                <w:tcW w:w="503" w:type="pct"/>
                <w:shd w:val="clear" w:color="auto" w:fill="auto"/>
                <w:noWrap/>
              </w:tcPr>
            </w:tcPrChange>
          </w:tcPr>
          <w:p w14:paraId="171C4FFA" w14:textId="77777777" w:rsidR="0072611C" w:rsidRPr="00EF5447" w:rsidRDefault="0072611C" w:rsidP="00C333C4">
            <w:pPr>
              <w:pStyle w:val="TAC"/>
              <w:rPr>
                <w:rFonts w:eastAsia="MS Mincho"/>
              </w:rPr>
            </w:pPr>
            <w:r w:rsidRPr="00EF5447">
              <w:rPr>
                <w:rFonts w:cs="Arial"/>
              </w:rPr>
              <w:t>10</w:t>
            </w:r>
          </w:p>
        </w:tc>
        <w:tc>
          <w:tcPr>
            <w:tcW w:w="395" w:type="pct"/>
            <w:shd w:val="clear" w:color="auto" w:fill="auto"/>
            <w:noWrap/>
            <w:tcPrChange w:id="20811" w:author="Bo-Han Hsieh" w:date="2023-08-29T07:00:00Z">
              <w:tcPr>
                <w:tcW w:w="395" w:type="pct"/>
                <w:shd w:val="clear" w:color="auto" w:fill="auto"/>
                <w:noWrap/>
              </w:tcPr>
            </w:tcPrChange>
          </w:tcPr>
          <w:p w14:paraId="3434F666" w14:textId="77777777" w:rsidR="0072611C" w:rsidRPr="00EF5447" w:rsidRDefault="0072611C" w:rsidP="00C333C4">
            <w:pPr>
              <w:pStyle w:val="TAC"/>
            </w:pPr>
            <w:r w:rsidRPr="00EF5447">
              <w:rPr>
                <w:rFonts w:cs="Arial"/>
              </w:rPr>
              <w:t>50</w:t>
            </w:r>
          </w:p>
        </w:tc>
        <w:tc>
          <w:tcPr>
            <w:tcW w:w="616" w:type="pct"/>
            <w:shd w:val="clear" w:color="auto" w:fill="auto"/>
            <w:noWrap/>
            <w:tcPrChange w:id="20812" w:author="Bo-Han Hsieh" w:date="2023-08-29T07:00:00Z">
              <w:tcPr>
                <w:tcW w:w="616" w:type="pct"/>
                <w:shd w:val="clear" w:color="auto" w:fill="auto"/>
                <w:noWrap/>
              </w:tcPr>
            </w:tcPrChange>
          </w:tcPr>
          <w:p w14:paraId="6EDD72F4" w14:textId="77777777" w:rsidR="0072611C" w:rsidRPr="00EF5447" w:rsidRDefault="0072611C" w:rsidP="00C333C4">
            <w:pPr>
              <w:pStyle w:val="TAC"/>
            </w:pPr>
            <w:r w:rsidRPr="00EF5447">
              <w:rPr>
                <w:rFonts w:cs="Arial"/>
              </w:rPr>
              <w:t>1850</w:t>
            </w:r>
          </w:p>
        </w:tc>
        <w:tc>
          <w:tcPr>
            <w:tcW w:w="478" w:type="pct"/>
            <w:shd w:val="clear" w:color="auto" w:fill="auto"/>
            <w:noWrap/>
            <w:tcPrChange w:id="20813" w:author="Bo-Han Hsieh" w:date="2023-08-29T07:00:00Z">
              <w:tcPr>
                <w:tcW w:w="478" w:type="pct"/>
                <w:shd w:val="clear" w:color="auto" w:fill="auto"/>
                <w:noWrap/>
              </w:tcPr>
            </w:tcPrChange>
          </w:tcPr>
          <w:p w14:paraId="408FFAEB" w14:textId="77777777" w:rsidR="0072611C" w:rsidRPr="00EF5447" w:rsidRDefault="0072611C" w:rsidP="00C333C4">
            <w:pPr>
              <w:pStyle w:val="TAC"/>
            </w:pPr>
            <w:r w:rsidRPr="00EF5447">
              <w:rPr>
                <w:rFonts w:cs="Arial"/>
              </w:rPr>
              <w:t>N/A</w:t>
            </w:r>
          </w:p>
        </w:tc>
        <w:tc>
          <w:tcPr>
            <w:tcW w:w="491" w:type="pct"/>
            <w:tcPrChange w:id="20814" w:author="Bo-Han Hsieh" w:date="2023-08-29T07:00:00Z">
              <w:tcPr>
                <w:tcW w:w="491" w:type="pct"/>
              </w:tcPr>
            </w:tcPrChange>
          </w:tcPr>
          <w:p w14:paraId="6E99E202" w14:textId="77777777" w:rsidR="0072611C" w:rsidRPr="00EF5447" w:rsidRDefault="0072611C" w:rsidP="00C333C4">
            <w:pPr>
              <w:pStyle w:val="TAC"/>
            </w:pPr>
            <w:r w:rsidRPr="00EF5447">
              <w:t>N/A</w:t>
            </w:r>
          </w:p>
        </w:tc>
      </w:tr>
      <w:tr w:rsidR="0072611C" w:rsidRPr="00EF5447" w14:paraId="5B4B0DC2"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1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816" w:author="Bo-Han Hsieh" w:date="2023-08-29T07:00:00Z">
            <w:trPr>
              <w:trHeight w:val="187"/>
              <w:jc w:val="center"/>
            </w:trPr>
          </w:trPrChange>
        </w:trPr>
        <w:tc>
          <w:tcPr>
            <w:tcW w:w="1367" w:type="pct"/>
            <w:tcBorders>
              <w:top w:val="nil"/>
              <w:bottom w:val="nil"/>
            </w:tcBorders>
            <w:shd w:val="clear" w:color="auto" w:fill="auto"/>
            <w:tcPrChange w:id="20817" w:author="Bo-Han Hsieh" w:date="2023-08-29T07:00:00Z">
              <w:tcPr>
                <w:tcW w:w="1366" w:type="pct"/>
                <w:tcBorders>
                  <w:top w:val="nil"/>
                  <w:bottom w:val="nil"/>
                </w:tcBorders>
                <w:shd w:val="clear" w:color="auto" w:fill="auto"/>
              </w:tcPr>
            </w:tcPrChange>
          </w:tcPr>
          <w:p w14:paraId="784A3205" w14:textId="77777777" w:rsidR="0072611C" w:rsidRPr="00EF5447" w:rsidRDefault="0072611C" w:rsidP="00C333C4">
            <w:pPr>
              <w:pStyle w:val="TAC"/>
            </w:pPr>
          </w:p>
        </w:tc>
        <w:tc>
          <w:tcPr>
            <w:tcW w:w="563" w:type="pct"/>
            <w:shd w:val="clear" w:color="auto" w:fill="auto"/>
            <w:tcPrChange w:id="20818" w:author="Bo-Han Hsieh" w:date="2023-08-29T07:00:00Z">
              <w:tcPr>
                <w:tcW w:w="563" w:type="pct"/>
                <w:shd w:val="clear" w:color="auto" w:fill="auto"/>
              </w:tcPr>
            </w:tcPrChange>
          </w:tcPr>
          <w:p w14:paraId="516DD869" w14:textId="77777777" w:rsidR="0072611C" w:rsidRPr="00EF5447" w:rsidRDefault="0072611C" w:rsidP="00C333C4">
            <w:pPr>
              <w:pStyle w:val="TAC"/>
              <w:rPr>
                <w:rFonts w:eastAsia="MS Mincho"/>
              </w:rPr>
            </w:pPr>
            <w:r w:rsidRPr="00EF5447">
              <w:t>8</w:t>
            </w:r>
          </w:p>
        </w:tc>
        <w:tc>
          <w:tcPr>
            <w:tcW w:w="588" w:type="pct"/>
            <w:shd w:val="clear" w:color="auto" w:fill="auto"/>
            <w:noWrap/>
            <w:tcPrChange w:id="20819" w:author="Bo-Han Hsieh" w:date="2023-08-29T07:00:00Z">
              <w:tcPr>
                <w:tcW w:w="588" w:type="pct"/>
                <w:shd w:val="clear" w:color="auto" w:fill="auto"/>
                <w:noWrap/>
              </w:tcPr>
            </w:tcPrChange>
          </w:tcPr>
          <w:p w14:paraId="7E1411E0" w14:textId="77777777" w:rsidR="0072611C" w:rsidRPr="00EF5447" w:rsidRDefault="0072611C" w:rsidP="00C333C4">
            <w:pPr>
              <w:pStyle w:val="TAC"/>
            </w:pPr>
            <w:r w:rsidRPr="00EF5447">
              <w:rPr>
                <w:lang w:eastAsia="ja-JP"/>
              </w:rPr>
              <w:t>897.5</w:t>
            </w:r>
          </w:p>
        </w:tc>
        <w:tc>
          <w:tcPr>
            <w:tcW w:w="503" w:type="pct"/>
            <w:shd w:val="clear" w:color="auto" w:fill="auto"/>
            <w:noWrap/>
            <w:tcPrChange w:id="20820" w:author="Bo-Han Hsieh" w:date="2023-08-29T07:00:00Z">
              <w:tcPr>
                <w:tcW w:w="503" w:type="pct"/>
                <w:shd w:val="clear" w:color="auto" w:fill="auto"/>
                <w:noWrap/>
              </w:tcPr>
            </w:tcPrChange>
          </w:tcPr>
          <w:p w14:paraId="62FEC77E" w14:textId="77777777" w:rsidR="0072611C" w:rsidRPr="00EF5447" w:rsidRDefault="0072611C" w:rsidP="00C333C4">
            <w:pPr>
              <w:pStyle w:val="TAC"/>
              <w:rPr>
                <w:rFonts w:eastAsia="MS Mincho"/>
              </w:rPr>
            </w:pPr>
            <w:r w:rsidRPr="00EF5447">
              <w:rPr>
                <w:lang w:eastAsia="ja-JP"/>
              </w:rPr>
              <w:t>5</w:t>
            </w:r>
          </w:p>
        </w:tc>
        <w:tc>
          <w:tcPr>
            <w:tcW w:w="395" w:type="pct"/>
            <w:shd w:val="clear" w:color="auto" w:fill="auto"/>
            <w:noWrap/>
            <w:tcPrChange w:id="20821" w:author="Bo-Han Hsieh" w:date="2023-08-29T07:00:00Z">
              <w:tcPr>
                <w:tcW w:w="395" w:type="pct"/>
                <w:shd w:val="clear" w:color="auto" w:fill="auto"/>
                <w:noWrap/>
              </w:tcPr>
            </w:tcPrChange>
          </w:tcPr>
          <w:p w14:paraId="6338160C" w14:textId="77777777" w:rsidR="0072611C" w:rsidRPr="00EF5447" w:rsidRDefault="0072611C" w:rsidP="00C333C4">
            <w:pPr>
              <w:pStyle w:val="TAC"/>
            </w:pPr>
            <w:r w:rsidRPr="00EF5447">
              <w:rPr>
                <w:lang w:eastAsia="ja-JP"/>
              </w:rPr>
              <w:t>25</w:t>
            </w:r>
          </w:p>
        </w:tc>
        <w:tc>
          <w:tcPr>
            <w:tcW w:w="616" w:type="pct"/>
            <w:shd w:val="clear" w:color="auto" w:fill="auto"/>
            <w:noWrap/>
            <w:tcPrChange w:id="20822" w:author="Bo-Han Hsieh" w:date="2023-08-29T07:00:00Z">
              <w:tcPr>
                <w:tcW w:w="616" w:type="pct"/>
                <w:shd w:val="clear" w:color="auto" w:fill="auto"/>
                <w:noWrap/>
              </w:tcPr>
            </w:tcPrChange>
          </w:tcPr>
          <w:p w14:paraId="79B2AC10" w14:textId="77777777" w:rsidR="0072611C" w:rsidRPr="00EF5447" w:rsidRDefault="0072611C" w:rsidP="00C333C4">
            <w:pPr>
              <w:pStyle w:val="TAC"/>
            </w:pPr>
            <w:r w:rsidRPr="00EF5447">
              <w:rPr>
                <w:lang w:eastAsia="ja-JP"/>
              </w:rPr>
              <w:t>942.5</w:t>
            </w:r>
          </w:p>
        </w:tc>
        <w:tc>
          <w:tcPr>
            <w:tcW w:w="478" w:type="pct"/>
            <w:shd w:val="clear" w:color="auto" w:fill="auto"/>
            <w:noWrap/>
            <w:tcPrChange w:id="20823" w:author="Bo-Han Hsieh" w:date="2023-08-29T07:00:00Z">
              <w:tcPr>
                <w:tcW w:w="478" w:type="pct"/>
                <w:shd w:val="clear" w:color="auto" w:fill="auto"/>
                <w:noWrap/>
              </w:tcPr>
            </w:tcPrChange>
          </w:tcPr>
          <w:p w14:paraId="567FDC9E" w14:textId="77777777" w:rsidR="0072611C" w:rsidRPr="00EF5447" w:rsidRDefault="0072611C" w:rsidP="00C333C4">
            <w:pPr>
              <w:pStyle w:val="TAC"/>
            </w:pPr>
            <w:r w:rsidRPr="00EF5447">
              <w:rPr>
                <w:rFonts w:cs="Arial"/>
                <w:lang w:eastAsia="zh-TW"/>
              </w:rPr>
              <w:t>N/A</w:t>
            </w:r>
          </w:p>
        </w:tc>
        <w:tc>
          <w:tcPr>
            <w:tcW w:w="491" w:type="pct"/>
            <w:tcPrChange w:id="20824" w:author="Bo-Han Hsieh" w:date="2023-08-29T07:00:00Z">
              <w:tcPr>
                <w:tcW w:w="491" w:type="pct"/>
              </w:tcPr>
            </w:tcPrChange>
          </w:tcPr>
          <w:p w14:paraId="023F8E84" w14:textId="77777777" w:rsidR="0072611C" w:rsidRPr="00EF5447" w:rsidRDefault="0072611C" w:rsidP="00C333C4">
            <w:pPr>
              <w:pStyle w:val="TAC"/>
            </w:pPr>
            <w:r w:rsidRPr="00EF5447">
              <w:t>N/A</w:t>
            </w:r>
          </w:p>
        </w:tc>
      </w:tr>
      <w:tr w:rsidR="0072611C" w:rsidRPr="00EF5447" w14:paraId="4B13637C"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2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826" w:author="Bo-Han Hsieh" w:date="2023-08-29T07:00:00Z">
            <w:trPr>
              <w:trHeight w:val="187"/>
              <w:jc w:val="center"/>
            </w:trPr>
          </w:trPrChange>
        </w:trPr>
        <w:tc>
          <w:tcPr>
            <w:tcW w:w="1367" w:type="pct"/>
            <w:tcBorders>
              <w:top w:val="nil"/>
              <w:bottom w:val="single" w:sz="4" w:space="0" w:color="auto"/>
            </w:tcBorders>
            <w:shd w:val="clear" w:color="auto" w:fill="auto"/>
            <w:tcPrChange w:id="20827" w:author="Bo-Han Hsieh" w:date="2023-08-29T07:00:00Z">
              <w:tcPr>
                <w:tcW w:w="1366" w:type="pct"/>
                <w:tcBorders>
                  <w:top w:val="nil"/>
                  <w:bottom w:val="single" w:sz="4" w:space="0" w:color="auto"/>
                </w:tcBorders>
                <w:shd w:val="clear" w:color="auto" w:fill="auto"/>
              </w:tcPr>
            </w:tcPrChange>
          </w:tcPr>
          <w:p w14:paraId="695BA0F8" w14:textId="77777777" w:rsidR="0072611C" w:rsidRPr="00EF5447" w:rsidRDefault="0072611C" w:rsidP="00C333C4">
            <w:pPr>
              <w:pStyle w:val="TAC"/>
            </w:pPr>
          </w:p>
        </w:tc>
        <w:tc>
          <w:tcPr>
            <w:tcW w:w="563" w:type="pct"/>
            <w:shd w:val="clear" w:color="auto" w:fill="auto"/>
            <w:tcPrChange w:id="20828" w:author="Bo-Han Hsieh" w:date="2023-08-29T07:00:00Z">
              <w:tcPr>
                <w:tcW w:w="563" w:type="pct"/>
                <w:shd w:val="clear" w:color="auto" w:fill="auto"/>
              </w:tcPr>
            </w:tcPrChange>
          </w:tcPr>
          <w:p w14:paraId="7B3B4499" w14:textId="77777777" w:rsidR="0072611C" w:rsidRPr="00EF5447" w:rsidRDefault="0072611C" w:rsidP="00C333C4">
            <w:pPr>
              <w:pStyle w:val="TAC"/>
              <w:rPr>
                <w:rFonts w:eastAsia="MS Mincho"/>
              </w:rPr>
            </w:pPr>
            <w:r w:rsidRPr="00EF5447">
              <w:t>n3</w:t>
            </w:r>
          </w:p>
        </w:tc>
        <w:tc>
          <w:tcPr>
            <w:tcW w:w="588" w:type="pct"/>
            <w:shd w:val="clear" w:color="auto" w:fill="auto"/>
            <w:noWrap/>
            <w:tcPrChange w:id="20829" w:author="Bo-Han Hsieh" w:date="2023-08-29T07:00:00Z">
              <w:tcPr>
                <w:tcW w:w="588" w:type="pct"/>
                <w:shd w:val="clear" w:color="auto" w:fill="auto"/>
                <w:noWrap/>
              </w:tcPr>
            </w:tcPrChange>
          </w:tcPr>
          <w:p w14:paraId="2BC3A11D" w14:textId="77777777" w:rsidR="0072611C" w:rsidRPr="00EF5447" w:rsidRDefault="0072611C" w:rsidP="00C333C4">
            <w:pPr>
              <w:pStyle w:val="TAC"/>
            </w:pPr>
            <w:r w:rsidRPr="00EF5447">
              <w:rPr>
                <w:lang w:eastAsia="ja-JP"/>
              </w:rPr>
              <w:t>1747.5</w:t>
            </w:r>
          </w:p>
        </w:tc>
        <w:tc>
          <w:tcPr>
            <w:tcW w:w="503" w:type="pct"/>
            <w:shd w:val="clear" w:color="auto" w:fill="auto"/>
            <w:noWrap/>
            <w:tcPrChange w:id="20830" w:author="Bo-Han Hsieh" w:date="2023-08-29T07:00:00Z">
              <w:tcPr>
                <w:tcW w:w="503" w:type="pct"/>
                <w:shd w:val="clear" w:color="auto" w:fill="auto"/>
                <w:noWrap/>
              </w:tcPr>
            </w:tcPrChange>
          </w:tcPr>
          <w:p w14:paraId="0B088EDC" w14:textId="77777777" w:rsidR="0072611C" w:rsidRPr="00EF5447" w:rsidRDefault="0072611C" w:rsidP="00C333C4">
            <w:pPr>
              <w:pStyle w:val="TAC"/>
              <w:rPr>
                <w:rFonts w:eastAsia="MS Mincho"/>
              </w:rPr>
            </w:pPr>
            <w:r w:rsidRPr="00EF5447">
              <w:rPr>
                <w:lang w:eastAsia="ja-JP"/>
              </w:rPr>
              <w:t>10</w:t>
            </w:r>
          </w:p>
        </w:tc>
        <w:tc>
          <w:tcPr>
            <w:tcW w:w="395" w:type="pct"/>
            <w:shd w:val="clear" w:color="auto" w:fill="auto"/>
            <w:noWrap/>
            <w:tcPrChange w:id="20831" w:author="Bo-Han Hsieh" w:date="2023-08-29T07:00:00Z">
              <w:tcPr>
                <w:tcW w:w="395" w:type="pct"/>
                <w:shd w:val="clear" w:color="auto" w:fill="auto"/>
                <w:noWrap/>
              </w:tcPr>
            </w:tcPrChange>
          </w:tcPr>
          <w:p w14:paraId="625D3FAC" w14:textId="77777777" w:rsidR="0072611C" w:rsidRPr="00EF5447" w:rsidRDefault="0072611C" w:rsidP="00C333C4">
            <w:pPr>
              <w:pStyle w:val="TAC"/>
            </w:pPr>
            <w:r w:rsidRPr="00EF5447">
              <w:rPr>
                <w:lang w:eastAsia="ja-JP"/>
              </w:rPr>
              <w:t>50</w:t>
            </w:r>
          </w:p>
        </w:tc>
        <w:tc>
          <w:tcPr>
            <w:tcW w:w="616" w:type="pct"/>
            <w:shd w:val="clear" w:color="auto" w:fill="auto"/>
            <w:noWrap/>
            <w:tcPrChange w:id="20832" w:author="Bo-Han Hsieh" w:date="2023-08-29T07:00:00Z">
              <w:tcPr>
                <w:tcW w:w="616" w:type="pct"/>
                <w:shd w:val="clear" w:color="auto" w:fill="auto"/>
                <w:noWrap/>
              </w:tcPr>
            </w:tcPrChange>
          </w:tcPr>
          <w:p w14:paraId="2E609AB4" w14:textId="77777777" w:rsidR="0072611C" w:rsidRPr="00EF5447" w:rsidRDefault="0072611C" w:rsidP="00C333C4">
            <w:pPr>
              <w:pStyle w:val="TAC"/>
            </w:pPr>
            <w:r w:rsidRPr="00EF5447">
              <w:rPr>
                <w:lang w:eastAsia="ja-JP"/>
              </w:rPr>
              <w:t>1842.5</w:t>
            </w:r>
          </w:p>
        </w:tc>
        <w:tc>
          <w:tcPr>
            <w:tcW w:w="478" w:type="pct"/>
            <w:shd w:val="clear" w:color="auto" w:fill="auto"/>
            <w:noWrap/>
            <w:tcPrChange w:id="20833" w:author="Bo-Han Hsieh" w:date="2023-08-29T07:00:00Z">
              <w:tcPr>
                <w:tcW w:w="478" w:type="pct"/>
                <w:shd w:val="clear" w:color="auto" w:fill="auto"/>
                <w:noWrap/>
              </w:tcPr>
            </w:tcPrChange>
          </w:tcPr>
          <w:p w14:paraId="4B1BB079" w14:textId="77777777" w:rsidR="0072611C" w:rsidRPr="00EF5447" w:rsidRDefault="0072611C" w:rsidP="00C333C4">
            <w:pPr>
              <w:pStyle w:val="TAC"/>
            </w:pPr>
            <w:r w:rsidRPr="00EF5447">
              <w:rPr>
                <w:rFonts w:cs="Arial"/>
                <w:lang w:eastAsia="zh-TW"/>
              </w:rPr>
              <w:t>6.4</w:t>
            </w:r>
          </w:p>
        </w:tc>
        <w:tc>
          <w:tcPr>
            <w:tcW w:w="491" w:type="pct"/>
            <w:tcPrChange w:id="20834" w:author="Bo-Han Hsieh" w:date="2023-08-29T07:00:00Z">
              <w:tcPr>
                <w:tcW w:w="491" w:type="pct"/>
              </w:tcPr>
            </w:tcPrChange>
          </w:tcPr>
          <w:p w14:paraId="004DFDEF" w14:textId="77777777" w:rsidR="0072611C" w:rsidRPr="00EF5447" w:rsidRDefault="0072611C" w:rsidP="00C333C4">
            <w:pPr>
              <w:pStyle w:val="TAC"/>
            </w:pPr>
            <w:r w:rsidRPr="00EF5447">
              <w:t>IMD5</w:t>
            </w:r>
          </w:p>
        </w:tc>
      </w:tr>
      <w:tr w:rsidR="0072611C" w:rsidRPr="00EF5447" w14:paraId="22DA5A1A"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3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836" w:author="Bo-Han Hsieh" w:date="2023-08-29T07:00:00Z">
            <w:trPr>
              <w:trHeight w:val="187"/>
              <w:jc w:val="center"/>
            </w:trPr>
          </w:trPrChange>
        </w:trPr>
        <w:tc>
          <w:tcPr>
            <w:tcW w:w="1367" w:type="pct"/>
            <w:tcBorders>
              <w:bottom w:val="nil"/>
            </w:tcBorders>
            <w:shd w:val="clear" w:color="auto" w:fill="auto"/>
            <w:tcPrChange w:id="20837" w:author="Bo-Han Hsieh" w:date="2023-08-29T07:00:00Z">
              <w:tcPr>
                <w:tcW w:w="1366" w:type="pct"/>
                <w:tcBorders>
                  <w:bottom w:val="nil"/>
                </w:tcBorders>
                <w:shd w:val="clear" w:color="auto" w:fill="auto"/>
              </w:tcPr>
            </w:tcPrChange>
          </w:tcPr>
          <w:p w14:paraId="41DC6596" w14:textId="77777777" w:rsidR="0072611C" w:rsidRPr="00EF5447" w:rsidRDefault="0072611C" w:rsidP="00C333C4">
            <w:pPr>
              <w:pStyle w:val="TAC"/>
            </w:pPr>
            <w:r w:rsidRPr="00EF5447">
              <w:rPr>
                <w:lang w:eastAsia="zh-CN"/>
              </w:rPr>
              <w:t>DC_8A_n20A</w:t>
            </w:r>
          </w:p>
        </w:tc>
        <w:tc>
          <w:tcPr>
            <w:tcW w:w="563" w:type="pct"/>
            <w:shd w:val="clear" w:color="auto" w:fill="auto"/>
            <w:tcPrChange w:id="20838" w:author="Bo-Han Hsieh" w:date="2023-08-29T07:00:00Z">
              <w:tcPr>
                <w:tcW w:w="563" w:type="pct"/>
                <w:shd w:val="clear" w:color="auto" w:fill="auto"/>
              </w:tcPr>
            </w:tcPrChange>
          </w:tcPr>
          <w:p w14:paraId="3F32160A" w14:textId="77777777" w:rsidR="0072611C" w:rsidRPr="00EF5447" w:rsidRDefault="0072611C" w:rsidP="00C333C4">
            <w:pPr>
              <w:pStyle w:val="TAC"/>
            </w:pPr>
            <w:r w:rsidRPr="00EF5447">
              <w:rPr>
                <w:lang w:eastAsia="zh-CN"/>
              </w:rPr>
              <w:t>n20</w:t>
            </w:r>
          </w:p>
        </w:tc>
        <w:tc>
          <w:tcPr>
            <w:tcW w:w="588" w:type="pct"/>
            <w:shd w:val="clear" w:color="auto" w:fill="auto"/>
            <w:noWrap/>
            <w:tcPrChange w:id="20839" w:author="Bo-Han Hsieh" w:date="2023-08-29T07:00:00Z">
              <w:tcPr>
                <w:tcW w:w="588" w:type="pct"/>
                <w:shd w:val="clear" w:color="auto" w:fill="auto"/>
                <w:noWrap/>
              </w:tcPr>
            </w:tcPrChange>
          </w:tcPr>
          <w:p w14:paraId="7F8462B5" w14:textId="77777777" w:rsidR="0072611C" w:rsidRPr="00EF5447" w:rsidRDefault="0072611C" w:rsidP="00C333C4">
            <w:pPr>
              <w:pStyle w:val="TAC"/>
              <w:rPr>
                <w:lang w:eastAsia="ja-JP"/>
              </w:rPr>
            </w:pPr>
            <w:r w:rsidRPr="00EF5447">
              <w:rPr>
                <w:lang w:eastAsia="zh-CN"/>
              </w:rPr>
              <w:t>849.5</w:t>
            </w:r>
          </w:p>
        </w:tc>
        <w:tc>
          <w:tcPr>
            <w:tcW w:w="503" w:type="pct"/>
            <w:shd w:val="clear" w:color="auto" w:fill="auto"/>
            <w:noWrap/>
            <w:tcPrChange w:id="20840" w:author="Bo-Han Hsieh" w:date="2023-08-29T07:00:00Z">
              <w:tcPr>
                <w:tcW w:w="503" w:type="pct"/>
                <w:shd w:val="clear" w:color="auto" w:fill="auto"/>
                <w:noWrap/>
              </w:tcPr>
            </w:tcPrChange>
          </w:tcPr>
          <w:p w14:paraId="14CBBB3C" w14:textId="77777777" w:rsidR="0072611C" w:rsidRPr="00EF5447" w:rsidRDefault="0072611C" w:rsidP="00C333C4">
            <w:pPr>
              <w:pStyle w:val="TAC"/>
              <w:rPr>
                <w:lang w:eastAsia="ja-JP"/>
              </w:rPr>
            </w:pPr>
            <w:r w:rsidRPr="00EF5447">
              <w:rPr>
                <w:lang w:eastAsia="zh-CN"/>
              </w:rPr>
              <w:t>5</w:t>
            </w:r>
          </w:p>
        </w:tc>
        <w:tc>
          <w:tcPr>
            <w:tcW w:w="395" w:type="pct"/>
            <w:shd w:val="clear" w:color="auto" w:fill="auto"/>
            <w:noWrap/>
            <w:tcPrChange w:id="20841" w:author="Bo-Han Hsieh" w:date="2023-08-29T07:00:00Z">
              <w:tcPr>
                <w:tcW w:w="395" w:type="pct"/>
                <w:shd w:val="clear" w:color="auto" w:fill="auto"/>
                <w:noWrap/>
              </w:tcPr>
            </w:tcPrChange>
          </w:tcPr>
          <w:p w14:paraId="66DA9B7A" w14:textId="77777777" w:rsidR="0072611C" w:rsidRPr="00EF5447" w:rsidRDefault="0072611C" w:rsidP="00C333C4">
            <w:pPr>
              <w:pStyle w:val="TAC"/>
              <w:rPr>
                <w:lang w:eastAsia="ja-JP"/>
              </w:rPr>
            </w:pPr>
            <w:r w:rsidRPr="00EF5447">
              <w:rPr>
                <w:lang w:eastAsia="zh-CN"/>
              </w:rPr>
              <w:t>25</w:t>
            </w:r>
          </w:p>
        </w:tc>
        <w:tc>
          <w:tcPr>
            <w:tcW w:w="616" w:type="pct"/>
            <w:shd w:val="clear" w:color="auto" w:fill="auto"/>
            <w:noWrap/>
            <w:tcPrChange w:id="20842" w:author="Bo-Han Hsieh" w:date="2023-08-29T07:00:00Z">
              <w:tcPr>
                <w:tcW w:w="616" w:type="pct"/>
                <w:shd w:val="clear" w:color="auto" w:fill="auto"/>
                <w:noWrap/>
              </w:tcPr>
            </w:tcPrChange>
          </w:tcPr>
          <w:p w14:paraId="6B8B7760" w14:textId="77777777" w:rsidR="0072611C" w:rsidRPr="00EF5447" w:rsidRDefault="0072611C" w:rsidP="00C333C4">
            <w:pPr>
              <w:pStyle w:val="TAC"/>
              <w:rPr>
                <w:lang w:eastAsia="ja-JP"/>
              </w:rPr>
            </w:pPr>
            <w:r w:rsidRPr="00EF5447">
              <w:rPr>
                <w:lang w:eastAsia="zh-CN"/>
              </w:rPr>
              <w:t>808.5</w:t>
            </w:r>
          </w:p>
        </w:tc>
        <w:tc>
          <w:tcPr>
            <w:tcW w:w="478" w:type="pct"/>
            <w:shd w:val="clear" w:color="auto" w:fill="auto"/>
            <w:noWrap/>
            <w:tcPrChange w:id="20843" w:author="Bo-Han Hsieh" w:date="2023-08-29T07:00:00Z">
              <w:tcPr>
                <w:tcW w:w="478" w:type="pct"/>
                <w:shd w:val="clear" w:color="auto" w:fill="auto"/>
                <w:noWrap/>
              </w:tcPr>
            </w:tcPrChange>
          </w:tcPr>
          <w:p w14:paraId="606F98D5" w14:textId="77777777" w:rsidR="0072611C" w:rsidRPr="00EF5447" w:rsidRDefault="0072611C" w:rsidP="00C333C4">
            <w:pPr>
              <w:pStyle w:val="TAC"/>
              <w:rPr>
                <w:rFonts w:cs="Arial"/>
                <w:lang w:eastAsia="zh-TW"/>
              </w:rPr>
            </w:pPr>
            <w:r w:rsidRPr="00EF5447">
              <w:rPr>
                <w:lang w:eastAsia="zh-CN"/>
              </w:rPr>
              <w:t>25</w:t>
            </w:r>
          </w:p>
        </w:tc>
        <w:tc>
          <w:tcPr>
            <w:tcW w:w="491" w:type="pct"/>
            <w:tcPrChange w:id="20844" w:author="Bo-Han Hsieh" w:date="2023-08-29T07:00:00Z">
              <w:tcPr>
                <w:tcW w:w="491" w:type="pct"/>
              </w:tcPr>
            </w:tcPrChange>
          </w:tcPr>
          <w:p w14:paraId="34470011" w14:textId="77777777" w:rsidR="0072611C" w:rsidRPr="00EF5447" w:rsidRDefault="0072611C" w:rsidP="00C333C4">
            <w:pPr>
              <w:pStyle w:val="TAC"/>
              <w:rPr>
                <w:lang w:eastAsia="zh-TW"/>
              </w:rPr>
            </w:pPr>
            <w:r w:rsidRPr="00EF5447">
              <w:rPr>
                <w:lang w:eastAsia="zh-CN"/>
              </w:rPr>
              <w:t>IMD3</w:t>
            </w:r>
            <w:r w:rsidRPr="00EF5447">
              <w:rPr>
                <w:vertAlign w:val="superscript"/>
                <w:lang w:eastAsia="zh-TW"/>
              </w:rPr>
              <w:t>3</w:t>
            </w:r>
          </w:p>
        </w:tc>
      </w:tr>
      <w:tr w:rsidR="0072611C" w:rsidRPr="00EF5447" w14:paraId="6648D53D"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4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846" w:author="Bo-Han Hsieh" w:date="2023-08-29T07:00:00Z">
            <w:trPr>
              <w:trHeight w:val="187"/>
              <w:jc w:val="center"/>
            </w:trPr>
          </w:trPrChange>
        </w:trPr>
        <w:tc>
          <w:tcPr>
            <w:tcW w:w="1367" w:type="pct"/>
            <w:tcBorders>
              <w:top w:val="nil"/>
              <w:bottom w:val="nil"/>
            </w:tcBorders>
            <w:shd w:val="clear" w:color="auto" w:fill="auto"/>
            <w:tcPrChange w:id="20847" w:author="Bo-Han Hsieh" w:date="2023-08-29T07:00:00Z">
              <w:tcPr>
                <w:tcW w:w="1366" w:type="pct"/>
                <w:tcBorders>
                  <w:top w:val="nil"/>
                  <w:bottom w:val="nil"/>
                </w:tcBorders>
                <w:shd w:val="clear" w:color="auto" w:fill="auto"/>
              </w:tcPr>
            </w:tcPrChange>
          </w:tcPr>
          <w:p w14:paraId="2DBF6DB0" w14:textId="77777777" w:rsidR="0072611C" w:rsidRPr="00EF5447" w:rsidRDefault="0072611C" w:rsidP="00C333C4">
            <w:pPr>
              <w:pStyle w:val="TAC"/>
            </w:pPr>
          </w:p>
        </w:tc>
        <w:tc>
          <w:tcPr>
            <w:tcW w:w="563" w:type="pct"/>
            <w:shd w:val="clear" w:color="auto" w:fill="auto"/>
            <w:tcPrChange w:id="20848" w:author="Bo-Han Hsieh" w:date="2023-08-29T07:00:00Z">
              <w:tcPr>
                <w:tcW w:w="563" w:type="pct"/>
                <w:shd w:val="clear" w:color="auto" w:fill="auto"/>
              </w:tcPr>
            </w:tcPrChange>
          </w:tcPr>
          <w:p w14:paraId="23DFD567" w14:textId="77777777" w:rsidR="0072611C" w:rsidRPr="00EF5447" w:rsidRDefault="0072611C" w:rsidP="00C333C4">
            <w:pPr>
              <w:pStyle w:val="TAC"/>
            </w:pPr>
            <w:r w:rsidRPr="00EF5447">
              <w:rPr>
                <w:lang w:eastAsia="zh-CN"/>
              </w:rPr>
              <w:t>8</w:t>
            </w:r>
          </w:p>
        </w:tc>
        <w:tc>
          <w:tcPr>
            <w:tcW w:w="588" w:type="pct"/>
            <w:shd w:val="clear" w:color="auto" w:fill="auto"/>
            <w:noWrap/>
            <w:tcPrChange w:id="20849" w:author="Bo-Han Hsieh" w:date="2023-08-29T07:00:00Z">
              <w:tcPr>
                <w:tcW w:w="588" w:type="pct"/>
                <w:shd w:val="clear" w:color="auto" w:fill="auto"/>
                <w:noWrap/>
              </w:tcPr>
            </w:tcPrChange>
          </w:tcPr>
          <w:p w14:paraId="5D0A8970" w14:textId="77777777" w:rsidR="0072611C" w:rsidRPr="00EF5447" w:rsidRDefault="0072611C" w:rsidP="00C333C4">
            <w:pPr>
              <w:pStyle w:val="TAC"/>
              <w:rPr>
                <w:lang w:eastAsia="ja-JP"/>
              </w:rPr>
            </w:pPr>
            <w:r w:rsidRPr="00EF5447">
              <w:rPr>
                <w:lang w:eastAsia="zh-CN"/>
              </w:rPr>
              <w:t>890.5</w:t>
            </w:r>
          </w:p>
        </w:tc>
        <w:tc>
          <w:tcPr>
            <w:tcW w:w="503" w:type="pct"/>
            <w:shd w:val="clear" w:color="auto" w:fill="auto"/>
            <w:noWrap/>
            <w:tcPrChange w:id="20850" w:author="Bo-Han Hsieh" w:date="2023-08-29T07:00:00Z">
              <w:tcPr>
                <w:tcW w:w="503" w:type="pct"/>
                <w:shd w:val="clear" w:color="auto" w:fill="auto"/>
                <w:noWrap/>
              </w:tcPr>
            </w:tcPrChange>
          </w:tcPr>
          <w:p w14:paraId="7847704A" w14:textId="77777777" w:rsidR="0072611C" w:rsidRPr="00EF5447" w:rsidRDefault="0072611C" w:rsidP="00C333C4">
            <w:pPr>
              <w:pStyle w:val="TAC"/>
              <w:rPr>
                <w:lang w:eastAsia="ja-JP"/>
              </w:rPr>
            </w:pPr>
            <w:r w:rsidRPr="00EF5447">
              <w:rPr>
                <w:lang w:eastAsia="zh-CN"/>
              </w:rPr>
              <w:t>5</w:t>
            </w:r>
          </w:p>
        </w:tc>
        <w:tc>
          <w:tcPr>
            <w:tcW w:w="395" w:type="pct"/>
            <w:shd w:val="clear" w:color="auto" w:fill="auto"/>
            <w:noWrap/>
            <w:tcPrChange w:id="20851" w:author="Bo-Han Hsieh" w:date="2023-08-29T07:00:00Z">
              <w:tcPr>
                <w:tcW w:w="395" w:type="pct"/>
                <w:shd w:val="clear" w:color="auto" w:fill="auto"/>
                <w:noWrap/>
              </w:tcPr>
            </w:tcPrChange>
          </w:tcPr>
          <w:p w14:paraId="67ABC895" w14:textId="77777777" w:rsidR="0072611C" w:rsidRPr="00EF5447" w:rsidRDefault="0072611C" w:rsidP="00C333C4">
            <w:pPr>
              <w:pStyle w:val="TAC"/>
              <w:rPr>
                <w:lang w:eastAsia="ja-JP"/>
              </w:rPr>
            </w:pPr>
            <w:r w:rsidRPr="00EF5447">
              <w:rPr>
                <w:lang w:eastAsia="zh-CN"/>
              </w:rPr>
              <w:t>25</w:t>
            </w:r>
          </w:p>
        </w:tc>
        <w:tc>
          <w:tcPr>
            <w:tcW w:w="616" w:type="pct"/>
            <w:shd w:val="clear" w:color="auto" w:fill="auto"/>
            <w:noWrap/>
            <w:tcPrChange w:id="20852" w:author="Bo-Han Hsieh" w:date="2023-08-29T07:00:00Z">
              <w:tcPr>
                <w:tcW w:w="616" w:type="pct"/>
                <w:shd w:val="clear" w:color="auto" w:fill="auto"/>
                <w:noWrap/>
              </w:tcPr>
            </w:tcPrChange>
          </w:tcPr>
          <w:p w14:paraId="443AE627" w14:textId="77777777" w:rsidR="0072611C" w:rsidRPr="00EF5447" w:rsidRDefault="0072611C" w:rsidP="00C333C4">
            <w:pPr>
              <w:pStyle w:val="TAC"/>
              <w:rPr>
                <w:lang w:eastAsia="ja-JP"/>
              </w:rPr>
            </w:pPr>
            <w:r w:rsidRPr="00EF5447">
              <w:rPr>
                <w:lang w:eastAsia="zh-CN"/>
              </w:rPr>
              <w:t>935.5</w:t>
            </w:r>
          </w:p>
        </w:tc>
        <w:tc>
          <w:tcPr>
            <w:tcW w:w="478" w:type="pct"/>
            <w:shd w:val="clear" w:color="auto" w:fill="auto"/>
            <w:noWrap/>
            <w:tcPrChange w:id="20853" w:author="Bo-Han Hsieh" w:date="2023-08-29T07:00:00Z">
              <w:tcPr>
                <w:tcW w:w="478" w:type="pct"/>
                <w:shd w:val="clear" w:color="auto" w:fill="auto"/>
                <w:noWrap/>
              </w:tcPr>
            </w:tcPrChange>
          </w:tcPr>
          <w:p w14:paraId="229C40D5" w14:textId="77777777" w:rsidR="0072611C" w:rsidRPr="00EF5447" w:rsidRDefault="0072611C" w:rsidP="00C333C4">
            <w:pPr>
              <w:pStyle w:val="TAC"/>
              <w:rPr>
                <w:rFonts w:cs="Arial"/>
                <w:lang w:eastAsia="zh-TW"/>
              </w:rPr>
            </w:pPr>
            <w:r w:rsidRPr="00EF5447">
              <w:rPr>
                <w:lang w:eastAsia="zh-TW"/>
              </w:rPr>
              <w:t>N/A</w:t>
            </w:r>
          </w:p>
        </w:tc>
        <w:tc>
          <w:tcPr>
            <w:tcW w:w="491" w:type="pct"/>
            <w:tcPrChange w:id="20854" w:author="Bo-Han Hsieh" w:date="2023-08-29T07:00:00Z">
              <w:tcPr>
                <w:tcW w:w="491" w:type="pct"/>
              </w:tcPr>
            </w:tcPrChange>
          </w:tcPr>
          <w:p w14:paraId="5F6FFCF9" w14:textId="77777777" w:rsidR="0072611C" w:rsidRPr="00EF5447" w:rsidRDefault="0072611C" w:rsidP="00C333C4">
            <w:pPr>
              <w:pStyle w:val="TAC"/>
            </w:pPr>
            <w:r w:rsidRPr="00EF5447">
              <w:rPr>
                <w:lang w:eastAsia="zh-TW"/>
              </w:rPr>
              <w:t>N/A</w:t>
            </w:r>
          </w:p>
        </w:tc>
      </w:tr>
      <w:tr w:rsidR="0072611C" w:rsidRPr="00EF5447" w14:paraId="1FB95822"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5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856" w:author="Bo-Han Hsieh" w:date="2023-08-29T07:00:00Z">
            <w:trPr>
              <w:trHeight w:val="187"/>
              <w:jc w:val="center"/>
            </w:trPr>
          </w:trPrChange>
        </w:trPr>
        <w:tc>
          <w:tcPr>
            <w:tcW w:w="1367" w:type="pct"/>
            <w:tcBorders>
              <w:top w:val="nil"/>
              <w:bottom w:val="nil"/>
            </w:tcBorders>
            <w:shd w:val="clear" w:color="auto" w:fill="auto"/>
            <w:tcPrChange w:id="20857" w:author="Bo-Han Hsieh" w:date="2023-08-29T07:00:00Z">
              <w:tcPr>
                <w:tcW w:w="1366" w:type="pct"/>
                <w:tcBorders>
                  <w:top w:val="nil"/>
                  <w:bottom w:val="nil"/>
                </w:tcBorders>
                <w:shd w:val="clear" w:color="auto" w:fill="auto"/>
              </w:tcPr>
            </w:tcPrChange>
          </w:tcPr>
          <w:p w14:paraId="13297DDF" w14:textId="77777777" w:rsidR="0072611C" w:rsidRPr="00EF5447" w:rsidRDefault="0072611C" w:rsidP="00C333C4">
            <w:pPr>
              <w:pStyle w:val="TAC"/>
            </w:pPr>
          </w:p>
        </w:tc>
        <w:tc>
          <w:tcPr>
            <w:tcW w:w="563" w:type="pct"/>
            <w:shd w:val="clear" w:color="auto" w:fill="auto"/>
            <w:tcPrChange w:id="20858" w:author="Bo-Han Hsieh" w:date="2023-08-29T07:00:00Z">
              <w:tcPr>
                <w:tcW w:w="563" w:type="pct"/>
                <w:shd w:val="clear" w:color="auto" w:fill="auto"/>
              </w:tcPr>
            </w:tcPrChange>
          </w:tcPr>
          <w:p w14:paraId="39CE9F64" w14:textId="77777777" w:rsidR="0072611C" w:rsidRPr="00EF5447" w:rsidRDefault="0072611C" w:rsidP="00C333C4">
            <w:pPr>
              <w:pStyle w:val="TAC"/>
            </w:pPr>
            <w:r w:rsidRPr="00EF5447">
              <w:rPr>
                <w:lang w:eastAsia="zh-CN"/>
              </w:rPr>
              <w:t>n20</w:t>
            </w:r>
          </w:p>
        </w:tc>
        <w:tc>
          <w:tcPr>
            <w:tcW w:w="588" w:type="pct"/>
            <w:shd w:val="clear" w:color="auto" w:fill="auto"/>
            <w:noWrap/>
            <w:tcPrChange w:id="20859" w:author="Bo-Han Hsieh" w:date="2023-08-29T07:00:00Z">
              <w:tcPr>
                <w:tcW w:w="588" w:type="pct"/>
                <w:shd w:val="clear" w:color="auto" w:fill="auto"/>
                <w:noWrap/>
              </w:tcPr>
            </w:tcPrChange>
          </w:tcPr>
          <w:p w14:paraId="46C58ED4" w14:textId="77777777" w:rsidR="0072611C" w:rsidRPr="00EF5447" w:rsidRDefault="0072611C" w:rsidP="00C333C4">
            <w:pPr>
              <w:pStyle w:val="TAC"/>
              <w:rPr>
                <w:lang w:eastAsia="ja-JP"/>
              </w:rPr>
            </w:pPr>
            <w:r w:rsidRPr="00EF5447">
              <w:rPr>
                <w:lang w:eastAsia="zh-CN"/>
              </w:rPr>
              <w:t>847.5</w:t>
            </w:r>
          </w:p>
        </w:tc>
        <w:tc>
          <w:tcPr>
            <w:tcW w:w="503" w:type="pct"/>
            <w:shd w:val="clear" w:color="auto" w:fill="auto"/>
            <w:noWrap/>
            <w:tcPrChange w:id="20860" w:author="Bo-Han Hsieh" w:date="2023-08-29T07:00:00Z">
              <w:tcPr>
                <w:tcW w:w="503" w:type="pct"/>
                <w:shd w:val="clear" w:color="auto" w:fill="auto"/>
                <w:noWrap/>
              </w:tcPr>
            </w:tcPrChange>
          </w:tcPr>
          <w:p w14:paraId="24052A24" w14:textId="77777777" w:rsidR="0072611C" w:rsidRPr="00EF5447" w:rsidRDefault="0072611C" w:rsidP="00C333C4">
            <w:pPr>
              <w:pStyle w:val="TAC"/>
              <w:rPr>
                <w:lang w:eastAsia="ja-JP"/>
              </w:rPr>
            </w:pPr>
            <w:r w:rsidRPr="00EF5447">
              <w:rPr>
                <w:lang w:eastAsia="zh-CN"/>
              </w:rPr>
              <w:t>5</w:t>
            </w:r>
          </w:p>
        </w:tc>
        <w:tc>
          <w:tcPr>
            <w:tcW w:w="395" w:type="pct"/>
            <w:shd w:val="clear" w:color="auto" w:fill="auto"/>
            <w:noWrap/>
            <w:tcPrChange w:id="20861" w:author="Bo-Han Hsieh" w:date="2023-08-29T07:00:00Z">
              <w:tcPr>
                <w:tcW w:w="395" w:type="pct"/>
                <w:shd w:val="clear" w:color="auto" w:fill="auto"/>
                <w:noWrap/>
              </w:tcPr>
            </w:tcPrChange>
          </w:tcPr>
          <w:p w14:paraId="752E79B9" w14:textId="77777777" w:rsidR="0072611C" w:rsidRPr="00EF5447" w:rsidRDefault="0072611C" w:rsidP="00C333C4">
            <w:pPr>
              <w:pStyle w:val="TAC"/>
              <w:rPr>
                <w:lang w:eastAsia="ja-JP"/>
              </w:rPr>
            </w:pPr>
            <w:r w:rsidRPr="00EF5447">
              <w:rPr>
                <w:lang w:eastAsia="zh-CN"/>
              </w:rPr>
              <w:t>25</w:t>
            </w:r>
          </w:p>
        </w:tc>
        <w:tc>
          <w:tcPr>
            <w:tcW w:w="616" w:type="pct"/>
            <w:shd w:val="clear" w:color="auto" w:fill="auto"/>
            <w:noWrap/>
            <w:tcPrChange w:id="20862" w:author="Bo-Han Hsieh" w:date="2023-08-29T07:00:00Z">
              <w:tcPr>
                <w:tcW w:w="616" w:type="pct"/>
                <w:shd w:val="clear" w:color="auto" w:fill="auto"/>
                <w:noWrap/>
              </w:tcPr>
            </w:tcPrChange>
          </w:tcPr>
          <w:p w14:paraId="13009576" w14:textId="77777777" w:rsidR="0072611C" w:rsidRPr="00EF5447" w:rsidRDefault="0072611C" w:rsidP="00C333C4">
            <w:pPr>
              <w:pStyle w:val="TAC"/>
              <w:rPr>
                <w:lang w:eastAsia="ja-JP"/>
              </w:rPr>
            </w:pPr>
            <w:r w:rsidRPr="00EF5447">
              <w:rPr>
                <w:lang w:eastAsia="zh-CN"/>
              </w:rPr>
              <w:t>806.5</w:t>
            </w:r>
          </w:p>
        </w:tc>
        <w:tc>
          <w:tcPr>
            <w:tcW w:w="478" w:type="pct"/>
            <w:shd w:val="clear" w:color="auto" w:fill="auto"/>
            <w:noWrap/>
            <w:tcPrChange w:id="20863" w:author="Bo-Han Hsieh" w:date="2023-08-29T07:00:00Z">
              <w:tcPr>
                <w:tcW w:w="478" w:type="pct"/>
                <w:shd w:val="clear" w:color="auto" w:fill="auto"/>
                <w:noWrap/>
              </w:tcPr>
            </w:tcPrChange>
          </w:tcPr>
          <w:p w14:paraId="18728EE2" w14:textId="77777777" w:rsidR="0072611C" w:rsidRPr="00EF5447" w:rsidRDefault="0072611C" w:rsidP="00C333C4">
            <w:pPr>
              <w:pStyle w:val="TAC"/>
              <w:rPr>
                <w:rFonts w:cs="Arial"/>
                <w:lang w:eastAsia="zh-TW"/>
              </w:rPr>
            </w:pPr>
            <w:r w:rsidRPr="00EF5447">
              <w:rPr>
                <w:rFonts w:cs="Arial"/>
              </w:rPr>
              <w:t>N/A</w:t>
            </w:r>
          </w:p>
        </w:tc>
        <w:tc>
          <w:tcPr>
            <w:tcW w:w="491" w:type="pct"/>
            <w:tcPrChange w:id="20864" w:author="Bo-Han Hsieh" w:date="2023-08-29T07:00:00Z">
              <w:tcPr>
                <w:tcW w:w="491" w:type="pct"/>
              </w:tcPr>
            </w:tcPrChange>
          </w:tcPr>
          <w:p w14:paraId="7DE044B9" w14:textId="77777777" w:rsidR="0072611C" w:rsidRPr="00EF5447" w:rsidRDefault="0072611C" w:rsidP="00C333C4">
            <w:pPr>
              <w:pStyle w:val="TAC"/>
            </w:pPr>
            <w:r w:rsidRPr="00EF5447">
              <w:t>N/A</w:t>
            </w:r>
          </w:p>
        </w:tc>
      </w:tr>
      <w:tr w:rsidR="0072611C" w:rsidRPr="00EF5447" w14:paraId="00CE6AB6"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6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866" w:author="Bo-Han Hsieh" w:date="2023-08-29T07:00:00Z">
            <w:trPr>
              <w:trHeight w:val="187"/>
              <w:jc w:val="center"/>
            </w:trPr>
          </w:trPrChange>
        </w:trPr>
        <w:tc>
          <w:tcPr>
            <w:tcW w:w="1367" w:type="pct"/>
            <w:tcBorders>
              <w:top w:val="nil"/>
              <w:bottom w:val="single" w:sz="4" w:space="0" w:color="auto"/>
            </w:tcBorders>
            <w:shd w:val="clear" w:color="auto" w:fill="auto"/>
            <w:tcPrChange w:id="20867" w:author="Bo-Han Hsieh" w:date="2023-08-29T07:00:00Z">
              <w:tcPr>
                <w:tcW w:w="1366" w:type="pct"/>
                <w:tcBorders>
                  <w:top w:val="nil"/>
                  <w:bottom w:val="single" w:sz="4" w:space="0" w:color="auto"/>
                </w:tcBorders>
                <w:shd w:val="clear" w:color="auto" w:fill="auto"/>
              </w:tcPr>
            </w:tcPrChange>
          </w:tcPr>
          <w:p w14:paraId="2476CB9F" w14:textId="77777777" w:rsidR="0072611C" w:rsidRPr="00EF5447" w:rsidRDefault="0072611C" w:rsidP="00C333C4">
            <w:pPr>
              <w:pStyle w:val="TAC"/>
            </w:pPr>
          </w:p>
        </w:tc>
        <w:tc>
          <w:tcPr>
            <w:tcW w:w="563" w:type="pct"/>
            <w:shd w:val="clear" w:color="auto" w:fill="auto"/>
            <w:tcPrChange w:id="20868" w:author="Bo-Han Hsieh" w:date="2023-08-29T07:00:00Z">
              <w:tcPr>
                <w:tcW w:w="563" w:type="pct"/>
                <w:shd w:val="clear" w:color="auto" w:fill="auto"/>
              </w:tcPr>
            </w:tcPrChange>
          </w:tcPr>
          <w:p w14:paraId="7C6E603C" w14:textId="77777777" w:rsidR="0072611C" w:rsidRPr="00EF5447" w:rsidRDefault="0072611C" w:rsidP="00C333C4">
            <w:pPr>
              <w:pStyle w:val="TAC"/>
            </w:pPr>
            <w:r w:rsidRPr="00EF5447">
              <w:rPr>
                <w:lang w:eastAsia="zh-CN"/>
              </w:rPr>
              <w:t>8</w:t>
            </w:r>
          </w:p>
        </w:tc>
        <w:tc>
          <w:tcPr>
            <w:tcW w:w="588" w:type="pct"/>
            <w:shd w:val="clear" w:color="auto" w:fill="auto"/>
            <w:noWrap/>
            <w:tcPrChange w:id="20869" w:author="Bo-Han Hsieh" w:date="2023-08-29T07:00:00Z">
              <w:tcPr>
                <w:tcW w:w="588" w:type="pct"/>
                <w:shd w:val="clear" w:color="auto" w:fill="auto"/>
                <w:noWrap/>
              </w:tcPr>
            </w:tcPrChange>
          </w:tcPr>
          <w:p w14:paraId="316ED6F5" w14:textId="77777777" w:rsidR="0072611C" w:rsidRPr="00EF5447" w:rsidRDefault="0072611C" w:rsidP="00C333C4">
            <w:pPr>
              <w:pStyle w:val="TAC"/>
              <w:rPr>
                <w:lang w:eastAsia="ja-JP"/>
              </w:rPr>
            </w:pPr>
            <w:r w:rsidRPr="00EF5447">
              <w:rPr>
                <w:lang w:eastAsia="zh-CN"/>
              </w:rPr>
              <w:t>892.5</w:t>
            </w:r>
          </w:p>
        </w:tc>
        <w:tc>
          <w:tcPr>
            <w:tcW w:w="503" w:type="pct"/>
            <w:shd w:val="clear" w:color="auto" w:fill="auto"/>
            <w:noWrap/>
            <w:tcPrChange w:id="20870" w:author="Bo-Han Hsieh" w:date="2023-08-29T07:00:00Z">
              <w:tcPr>
                <w:tcW w:w="503" w:type="pct"/>
                <w:shd w:val="clear" w:color="auto" w:fill="auto"/>
                <w:noWrap/>
              </w:tcPr>
            </w:tcPrChange>
          </w:tcPr>
          <w:p w14:paraId="043943E8" w14:textId="77777777" w:rsidR="0072611C" w:rsidRPr="00EF5447" w:rsidRDefault="0072611C" w:rsidP="00C333C4">
            <w:pPr>
              <w:pStyle w:val="TAC"/>
              <w:rPr>
                <w:lang w:eastAsia="ja-JP"/>
              </w:rPr>
            </w:pPr>
            <w:r w:rsidRPr="00EF5447">
              <w:rPr>
                <w:lang w:eastAsia="zh-CN"/>
              </w:rPr>
              <w:t>5</w:t>
            </w:r>
          </w:p>
        </w:tc>
        <w:tc>
          <w:tcPr>
            <w:tcW w:w="395" w:type="pct"/>
            <w:shd w:val="clear" w:color="auto" w:fill="auto"/>
            <w:noWrap/>
            <w:tcPrChange w:id="20871" w:author="Bo-Han Hsieh" w:date="2023-08-29T07:00:00Z">
              <w:tcPr>
                <w:tcW w:w="395" w:type="pct"/>
                <w:shd w:val="clear" w:color="auto" w:fill="auto"/>
                <w:noWrap/>
              </w:tcPr>
            </w:tcPrChange>
          </w:tcPr>
          <w:p w14:paraId="23EED906" w14:textId="77777777" w:rsidR="0072611C" w:rsidRPr="00EF5447" w:rsidRDefault="0072611C" w:rsidP="00C333C4">
            <w:pPr>
              <w:pStyle w:val="TAC"/>
              <w:rPr>
                <w:lang w:eastAsia="ja-JP"/>
              </w:rPr>
            </w:pPr>
            <w:r w:rsidRPr="00EF5447">
              <w:rPr>
                <w:lang w:eastAsia="zh-CN"/>
              </w:rPr>
              <w:t>25</w:t>
            </w:r>
          </w:p>
        </w:tc>
        <w:tc>
          <w:tcPr>
            <w:tcW w:w="616" w:type="pct"/>
            <w:shd w:val="clear" w:color="auto" w:fill="auto"/>
            <w:noWrap/>
            <w:tcPrChange w:id="20872" w:author="Bo-Han Hsieh" w:date="2023-08-29T07:00:00Z">
              <w:tcPr>
                <w:tcW w:w="616" w:type="pct"/>
                <w:shd w:val="clear" w:color="auto" w:fill="auto"/>
                <w:noWrap/>
              </w:tcPr>
            </w:tcPrChange>
          </w:tcPr>
          <w:p w14:paraId="1D08886F" w14:textId="77777777" w:rsidR="0072611C" w:rsidRPr="00EF5447" w:rsidRDefault="0072611C" w:rsidP="00C333C4">
            <w:pPr>
              <w:pStyle w:val="TAC"/>
              <w:rPr>
                <w:lang w:eastAsia="ja-JP"/>
              </w:rPr>
            </w:pPr>
            <w:r w:rsidRPr="00EF5447">
              <w:rPr>
                <w:lang w:eastAsia="zh-CN"/>
              </w:rPr>
              <w:t>937.5</w:t>
            </w:r>
          </w:p>
        </w:tc>
        <w:tc>
          <w:tcPr>
            <w:tcW w:w="478" w:type="pct"/>
            <w:shd w:val="clear" w:color="auto" w:fill="auto"/>
            <w:noWrap/>
            <w:tcPrChange w:id="20873" w:author="Bo-Han Hsieh" w:date="2023-08-29T07:00:00Z">
              <w:tcPr>
                <w:tcW w:w="478" w:type="pct"/>
                <w:shd w:val="clear" w:color="auto" w:fill="auto"/>
                <w:noWrap/>
              </w:tcPr>
            </w:tcPrChange>
          </w:tcPr>
          <w:p w14:paraId="6B66C836" w14:textId="77777777" w:rsidR="0072611C" w:rsidRPr="00EF5447" w:rsidRDefault="0072611C" w:rsidP="00C333C4">
            <w:pPr>
              <w:pStyle w:val="TAC"/>
              <w:rPr>
                <w:rFonts w:cs="Arial"/>
                <w:lang w:eastAsia="zh-TW"/>
              </w:rPr>
            </w:pPr>
            <w:r w:rsidRPr="00EF5447">
              <w:rPr>
                <w:lang w:eastAsia="zh-CN"/>
              </w:rPr>
              <w:t>25</w:t>
            </w:r>
          </w:p>
        </w:tc>
        <w:tc>
          <w:tcPr>
            <w:tcW w:w="491" w:type="pct"/>
            <w:tcPrChange w:id="20874" w:author="Bo-Han Hsieh" w:date="2023-08-29T07:00:00Z">
              <w:tcPr>
                <w:tcW w:w="491" w:type="pct"/>
              </w:tcPr>
            </w:tcPrChange>
          </w:tcPr>
          <w:p w14:paraId="611BC12B" w14:textId="77777777" w:rsidR="0072611C" w:rsidRPr="00EF5447" w:rsidRDefault="0072611C" w:rsidP="00C333C4">
            <w:pPr>
              <w:pStyle w:val="TAC"/>
              <w:rPr>
                <w:lang w:eastAsia="zh-TW"/>
              </w:rPr>
            </w:pPr>
            <w:r w:rsidRPr="00EF5447">
              <w:rPr>
                <w:lang w:eastAsia="zh-CN"/>
              </w:rPr>
              <w:t>IMD3</w:t>
            </w:r>
            <w:r w:rsidRPr="00EF5447">
              <w:rPr>
                <w:vertAlign w:val="superscript"/>
                <w:lang w:eastAsia="zh-TW"/>
              </w:rPr>
              <w:t>3</w:t>
            </w:r>
          </w:p>
        </w:tc>
      </w:tr>
      <w:tr w:rsidR="0072611C" w:rsidRPr="00EF5447" w14:paraId="7ED8BC5D"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7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876" w:author="Bo-Han Hsieh" w:date="2023-08-29T07:00:00Z">
            <w:trPr>
              <w:trHeight w:val="187"/>
              <w:jc w:val="center"/>
            </w:trPr>
          </w:trPrChange>
        </w:trPr>
        <w:tc>
          <w:tcPr>
            <w:tcW w:w="1367" w:type="pct"/>
            <w:tcBorders>
              <w:top w:val="single" w:sz="4" w:space="0" w:color="auto"/>
              <w:left w:val="single" w:sz="4" w:space="0" w:color="auto"/>
              <w:bottom w:val="nil"/>
              <w:right w:val="single" w:sz="4" w:space="0" w:color="auto"/>
            </w:tcBorders>
            <w:shd w:val="clear" w:color="auto" w:fill="auto"/>
            <w:tcPrChange w:id="20877" w:author="Bo-Han Hsieh" w:date="2023-08-29T07:00:00Z">
              <w:tcPr>
                <w:tcW w:w="1366" w:type="pct"/>
                <w:tcBorders>
                  <w:top w:val="single" w:sz="4" w:space="0" w:color="auto"/>
                  <w:left w:val="single" w:sz="4" w:space="0" w:color="auto"/>
                  <w:bottom w:val="nil"/>
                  <w:right w:val="single" w:sz="4" w:space="0" w:color="auto"/>
                </w:tcBorders>
                <w:shd w:val="clear" w:color="auto" w:fill="auto"/>
              </w:tcPr>
            </w:tcPrChange>
          </w:tcPr>
          <w:p w14:paraId="09E084AA" w14:textId="77777777" w:rsidR="0072611C" w:rsidRPr="00EF5447" w:rsidRDefault="0072611C" w:rsidP="00C333C4">
            <w:pPr>
              <w:pStyle w:val="TAC"/>
            </w:pPr>
            <w:r w:rsidRPr="00633324">
              <w:rPr>
                <w:rFonts w:cs="Arial"/>
                <w:szCs w:val="18"/>
                <w:lang w:eastAsia="zh-TW"/>
              </w:rPr>
              <w:t>DC_8A_n38A</w:t>
            </w:r>
          </w:p>
        </w:tc>
        <w:tc>
          <w:tcPr>
            <w:tcW w:w="563" w:type="pct"/>
            <w:tcBorders>
              <w:left w:val="single" w:sz="4" w:space="0" w:color="auto"/>
            </w:tcBorders>
            <w:shd w:val="clear" w:color="auto" w:fill="auto"/>
            <w:vAlign w:val="center"/>
            <w:tcPrChange w:id="20878" w:author="Bo-Han Hsieh" w:date="2023-08-29T07:00:00Z">
              <w:tcPr>
                <w:tcW w:w="563" w:type="pct"/>
                <w:tcBorders>
                  <w:left w:val="single" w:sz="4" w:space="0" w:color="auto"/>
                </w:tcBorders>
                <w:shd w:val="clear" w:color="auto" w:fill="auto"/>
                <w:vAlign w:val="center"/>
              </w:tcPr>
            </w:tcPrChange>
          </w:tcPr>
          <w:p w14:paraId="054E183F" w14:textId="77777777" w:rsidR="0072611C" w:rsidRPr="00EF5447" w:rsidRDefault="0072611C" w:rsidP="00C333C4">
            <w:pPr>
              <w:pStyle w:val="TAC"/>
              <w:rPr>
                <w:lang w:eastAsia="zh-CN"/>
              </w:rPr>
            </w:pPr>
            <w:r w:rsidRPr="00714357">
              <w:rPr>
                <w:lang w:eastAsia="zh-CN"/>
              </w:rPr>
              <w:t>8</w:t>
            </w:r>
          </w:p>
        </w:tc>
        <w:tc>
          <w:tcPr>
            <w:tcW w:w="588" w:type="pct"/>
            <w:shd w:val="clear" w:color="auto" w:fill="auto"/>
            <w:noWrap/>
            <w:vAlign w:val="center"/>
            <w:tcPrChange w:id="20879" w:author="Bo-Han Hsieh" w:date="2023-08-29T07:00:00Z">
              <w:tcPr>
                <w:tcW w:w="588" w:type="pct"/>
                <w:shd w:val="clear" w:color="auto" w:fill="auto"/>
                <w:noWrap/>
                <w:vAlign w:val="center"/>
              </w:tcPr>
            </w:tcPrChange>
          </w:tcPr>
          <w:p w14:paraId="2004E77E" w14:textId="77777777" w:rsidR="0072611C" w:rsidRPr="00EF5447" w:rsidRDefault="0072611C" w:rsidP="00C333C4">
            <w:pPr>
              <w:pStyle w:val="TAC"/>
              <w:rPr>
                <w:lang w:eastAsia="zh-CN"/>
              </w:rPr>
            </w:pPr>
            <w:r>
              <w:rPr>
                <w:lang w:eastAsia="zh-CN"/>
              </w:rPr>
              <w:t>887.5</w:t>
            </w:r>
          </w:p>
        </w:tc>
        <w:tc>
          <w:tcPr>
            <w:tcW w:w="503" w:type="pct"/>
            <w:shd w:val="clear" w:color="auto" w:fill="auto"/>
            <w:noWrap/>
            <w:vAlign w:val="center"/>
            <w:tcPrChange w:id="20880" w:author="Bo-Han Hsieh" w:date="2023-08-29T07:00:00Z">
              <w:tcPr>
                <w:tcW w:w="503" w:type="pct"/>
                <w:shd w:val="clear" w:color="auto" w:fill="auto"/>
                <w:noWrap/>
                <w:vAlign w:val="center"/>
              </w:tcPr>
            </w:tcPrChange>
          </w:tcPr>
          <w:p w14:paraId="77318A40" w14:textId="77777777" w:rsidR="0072611C" w:rsidRPr="00EF5447" w:rsidRDefault="0072611C" w:rsidP="00C333C4">
            <w:pPr>
              <w:pStyle w:val="TAC"/>
              <w:rPr>
                <w:lang w:eastAsia="zh-CN"/>
              </w:rPr>
            </w:pPr>
            <w:r w:rsidRPr="00714357">
              <w:t>5</w:t>
            </w:r>
          </w:p>
        </w:tc>
        <w:tc>
          <w:tcPr>
            <w:tcW w:w="395" w:type="pct"/>
            <w:shd w:val="clear" w:color="auto" w:fill="auto"/>
            <w:noWrap/>
            <w:vAlign w:val="center"/>
            <w:tcPrChange w:id="20881" w:author="Bo-Han Hsieh" w:date="2023-08-29T07:00:00Z">
              <w:tcPr>
                <w:tcW w:w="395" w:type="pct"/>
                <w:shd w:val="clear" w:color="auto" w:fill="auto"/>
                <w:noWrap/>
                <w:vAlign w:val="center"/>
              </w:tcPr>
            </w:tcPrChange>
          </w:tcPr>
          <w:p w14:paraId="4291A7A8" w14:textId="77777777" w:rsidR="0072611C" w:rsidRPr="00EF5447" w:rsidRDefault="0072611C" w:rsidP="00C333C4">
            <w:pPr>
              <w:pStyle w:val="TAC"/>
              <w:rPr>
                <w:lang w:eastAsia="zh-CN"/>
              </w:rPr>
            </w:pPr>
            <w:r w:rsidRPr="00714357">
              <w:t>25</w:t>
            </w:r>
          </w:p>
        </w:tc>
        <w:tc>
          <w:tcPr>
            <w:tcW w:w="616" w:type="pct"/>
            <w:shd w:val="clear" w:color="auto" w:fill="auto"/>
            <w:noWrap/>
            <w:vAlign w:val="center"/>
            <w:tcPrChange w:id="20882" w:author="Bo-Han Hsieh" w:date="2023-08-29T07:00:00Z">
              <w:tcPr>
                <w:tcW w:w="616" w:type="pct"/>
                <w:shd w:val="clear" w:color="auto" w:fill="auto"/>
                <w:noWrap/>
                <w:vAlign w:val="center"/>
              </w:tcPr>
            </w:tcPrChange>
          </w:tcPr>
          <w:p w14:paraId="68D9B790" w14:textId="77777777" w:rsidR="0072611C" w:rsidRPr="00EF5447" w:rsidRDefault="0072611C" w:rsidP="00C333C4">
            <w:pPr>
              <w:pStyle w:val="TAC"/>
              <w:rPr>
                <w:lang w:eastAsia="zh-CN"/>
              </w:rPr>
            </w:pPr>
            <w:r w:rsidRPr="00714357">
              <w:rPr>
                <w:lang w:eastAsia="zh-CN"/>
              </w:rPr>
              <w:t>9</w:t>
            </w:r>
            <w:r>
              <w:rPr>
                <w:lang w:eastAsia="zh-CN"/>
              </w:rPr>
              <w:t>32.5</w:t>
            </w:r>
          </w:p>
        </w:tc>
        <w:tc>
          <w:tcPr>
            <w:tcW w:w="478" w:type="pct"/>
            <w:shd w:val="clear" w:color="auto" w:fill="auto"/>
            <w:noWrap/>
            <w:vAlign w:val="center"/>
            <w:tcPrChange w:id="20883" w:author="Bo-Han Hsieh" w:date="2023-08-29T07:00:00Z">
              <w:tcPr>
                <w:tcW w:w="478" w:type="pct"/>
                <w:shd w:val="clear" w:color="auto" w:fill="auto"/>
                <w:noWrap/>
                <w:vAlign w:val="center"/>
              </w:tcPr>
            </w:tcPrChange>
          </w:tcPr>
          <w:p w14:paraId="0363FFDC" w14:textId="77777777" w:rsidR="0072611C" w:rsidRPr="00EF5447" w:rsidRDefault="0072611C" w:rsidP="00C333C4">
            <w:pPr>
              <w:pStyle w:val="TAC"/>
              <w:rPr>
                <w:lang w:eastAsia="zh-CN"/>
              </w:rPr>
            </w:pPr>
            <w:r>
              <w:rPr>
                <w:lang w:eastAsia="zh-CN"/>
              </w:rPr>
              <w:t>8.1</w:t>
            </w:r>
          </w:p>
        </w:tc>
        <w:tc>
          <w:tcPr>
            <w:tcW w:w="491" w:type="pct"/>
            <w:tcPrChange w:id="20884" w:author="Bo-Han Hsieh" w:date="2023-08-29T07:00:00Z">
              <w:tcPr>
                <w:tcW w:w="491" w:type="pct"/>
              </w:tcPr>
            </w:tcPrChange>
          </w:tcPr>
          <w:p w14:paraId="2E5B47A8" w14:textId="77777777" w:rsidR="0072611C" w:rsidRPr="00EF5447" w:rsidRDefault="0072611C" w:rsidP="00C333C4">
            <w:pPr>
              <w:pStyle w:val="TAC"/>
              <w:rPr>
                <w:lang w:eastAsia="zh-CN"/>
              </w:rPr>
            </w:pPr>
            <w:r w:rsidRPr="00714357">
              <w:t>IMD</w:t>
            </w:r>
            <w:r>
              <w:rPr>
                <w:lang w:eastAsia="zh-CN"/>
              </w:rPr>
              <w:t>5</w:t>
            </w:r>
          </w:p>
        </w:tc>
      </w:tr>
      <w:tr w:rsidR="0072611C" w:rsidRPr="00EF5447" w14:paraId="0F00DA15"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8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886" w:author="Bo-Han Hsieh" w:date="2023-08-29T07:00:00Z">
            <w:trPr>
              <w:trHeight w:val="187"/>
              <w:jc w:val="center"/>
            </w:trPr>
          </w:trPrChange>
        </w:trPr>
        <w:tc>
          <w:tcPr>
            <w:tcW w:w="1367" w:type="pct"/>
            <w:tcBorders>
              <w:top w:val="nil"/>
              <w:left w:val="single" w:sz="4" w:space="0" w:color="auto"/>
              <w:bottom w:val="single" w:sz="4" w:space="0" w:color="auto"/>
              <w:right w:val="single" w:sz="4" w:space="0" w:color="auto"/>
            </w:tcBorders>
            <w:shd w:val="clear" w:color="auto" w:fill="auto"/>
            <w:tcPrChange w:id="20887" w:author="Bo-Han Hsieh" w:date="2023-08-29T07:00:00Z">
              <w:tcPr>
                <w:tcW w:w="1366" w:type="pct"/>
                <w:tcBorders>
                  <w:top w:val="nil"/>
                  <w:left w:val="single" w:sz="4" w:space="0" w:color="auto"/>
                  <w:bottom w:val="single" w:sz="4" w:space="0" w:color="auto"/>
                  <w:right w:val="single" w:sz="4" w:space="0" w:color="auto"/>
                </w:tcBorders>
                <w:shd w:val="clear" w:color="auto" w:fill="auto"/>
              </w:tcPr>
            </w:tcPrChange>
          </w:tcPr>
          <w:p w14:paraId="5BBF2ECC" w14:textId="77777777" w:rsidR="0072611C" w:rsidRPr="00EF5447" w:rsidRDefault="0072611C" w:rsidP="00C333C4">
            <w:pPr>
              <w:pStyle w:val="TAC"/>
            </w:pPr>
          </w:p>
        </w:tc>
        <w:tc>
          <w:tcPr>
            <w:tcW w:w="563" w:type="pct"/>
            <w:tcBorders>
              <w:left w:val="single" w:sz="4" w:space="0" w:color="auto"/>
            </w:tcBorders>
            <w:shd w:val="clear" w:color="auto" w:fill="auto"/>
            <w:vAlign w:val="center"/>
            <w:tcPrChange w:id="20888" w:author="Bo-Han Hsieh" w:date="2023-08-29T07:00:00Z">
              <w:tcPr>
                <w:tcW w:w="563" w:type="pct"/>
                <w:tcBorders>
                  <w:left w:val="single" w:sz="4" w:space="0" w:color="auto"/>
                </w:tcBorders>
                <w:shd w:val="clear" w:color="auto" w:fill="auto"/>
                <w:vAlign w:val="center"/>
              </w:tcPr>
            </w:tcPrChange>
          </w:tcPr>
          <w:p w14:paraId="5073416B" w14:textId="77777777" w:rsidR="0072611C" w:rsidRPr="00EF5447" w:rsidRDefault="0072611C" w:rsidP="00C333C4">
            <w:pPr>
              <w:pStyle w:val="TAC"/>
              <w:rPr>
                <w:lang w:eastAsia="zh-CN"/>
              </w:rPr>
            </w:pPr>
            <w:r>
              <w:rPr>
                <w:lang w:eastAsia="zh-CN"/>
              </w:rPr>
              <w:t>n3</w:t>
            </w:r>
            <w:r w:rsidRPr="00714357">
              <w:rPr>
                <w:lang w:eastAsia="zh-CN"/>
              </w:rPr>
              <w:t>8</w:t>
            </w:r>
          </w:p>
        </w:tc>
        <w:tc>
          <w:tcPr>
            <w:tcW w:w="588" w:type="pct"/>
            <w:shd w:val="clear" w:color="auto" w:fill="auto"/>
            <w:noWrap/>
            <w:vAlign w:val="center"/>
            <w:tcPrChange w:id="20889" w:author="Bo-Han Hsieh" w:date="2023-08-29T07:00:00Z">
              <w:tcPr>
                <w:tcW w:w="588" w:type="pct"/>
                <w:shd w:val="clear" w:color="auto" w:fill="auto"/>
                <w:noWrap/>
                <w:vAlign w:val="center"/>
              </w:tcPr>
            </w:tcPrChange>
          </w:tcPr>
          <w:p w14:paraId="70A182A1" w14:textId="77777777" w:rsidR="0072611C" w:rsidRPr="00EF5447" w:rsidRDefault="0072611C" w:rsidP="00C333C4">
            <w:pPr>
              <w:pStyle w:val="TAC"/>
              <w:rPr>
                <w:lang w:eastAsia="zh-CN"/>
              </w:rPr>
            </w:pPr>
            <w:r>
              <w:rPr>
                <w:lang w:eastAsia="zh-CN"/>
              </w:rPr>
              <w:t>2617.5</w:t>
            </w:r>
          </w:p>
        </w:tc>
        <w:tc>
          <w:tcPr>
            <w:tcW w:w="503" w:type="pct"/>
            <w:shd w:val="clear" w:color="auto" w:fill="auto"/>
            <w:noWrap/>
            <w:vAlign w:val="center"/>
            <w:tcPrChange w:id="20890" w:author="Bo-Han Hsieh" w:date="2023-08-29T07:00:00Z">
              <w:tcPr>
                <w:tcW w:w="503" w:type="pct"/>
                <w:shd w:val="clear" w:color="auto" w:fill="auto"/>
                <w:noWrap/>
                <w:vAlign w:val="center"/>
              </w:tcPr>
            </w:tcPrChange>
          </w:tcPr>
          <w:p w14:paraId="7F1D55BE" w14:textId="77777777" w:rsidR="0072611C" w:rsidRPr="00EF5447" w:rsidRDefault="0072611C" w:rsidP="00C333C4">
            <w:pPr>
              <w:pStyle w:val="TAC"/>
              <w:rPr>
                <w:lang w:eastAsia="zh-CN"/>
              </w:rPr>
            </w:pPr>
            <w:r>
              <w:rPr>
                <w:lang w:eastAsia="zh-CN"/>
              </w:rPr>
              <w:t>5</w:t>
            </w:r>
          </w:p>
        </w:tc>
        <w:tc>
          <w:tcPr>
            <w:tcW w:w="395" w:type="pct"/>
            <w:shd w:val="clear" w:color="auto" w:fill="auto"/>
            <w:noWrap/>
            <w:vAlign w:val="center"/>
            <w:tcPrChange w:id="20891" w:author="Bo-Han Hsieh" w:date="2023-08-29T07:00:00Z">
              <w:tcPr>
                <w:tcW w:w="395" w:type="pct"/>
                <w:shd w:val="clear" w:color="auto" w:fill="auto"/>
                <w:noWrap/>
                <w:vAlign w:val="center"/>
              </w:tcPr>
            </w:tcPrChange>
          </w:tcPr>
          <w:p w14:paraId="236F5296" w14:textId="77777777" w:rsidR="0072611C" w:rsidRPr="00EF5447" w:rsidRDefault="0072611C" w:rsidP="00C333C4">
            <w:pPr>
              <w:pStyle w:val="TAC"/>
              <w:rPr>
                <w:lang w:eastAsia="zh-CN"/>
              </w:rPr>
            </w:pPr>
            <w:r>
              <w:rPr>
                <w:lang w:eastAsia="zh-CN"/>
              </w:rPr>
              <w:t>25</w:t>
            </w:r>
          </w:p>
        </w:tc>
        <w:tc>
          <w:tcPr>
            <w:tcW w:w="616" w:type="pct"/>
            <w:shd w:val="clear" w:color="auto" w:fill="auto"/>
            <w:noWrap/>
            <w:vAlign w:val="center"/>
            <w:tcPrChange w:id="20892" w:author="Bo-Han Hsieh" w:date="2023-08-29T07:00:00Z">
              <w:tcPr>
                <w:tcW w:w="616" w:type="pct"/>
                <w:shd w:val="clear" w:color="auto" w:fill="auto"/>
                <w:noWrap/>
                <w:vAlign w:val="center"/>
              </w:tcPr>
            </w:tcPrChange>
          </w:tcPr>
          <w:p w14:paraId="00C00203" w14:textId="77777777" w:rsidR="0072611C" w:rsidRPr="00EF5447" w:rsidRDefault="0072611C" w:rsidP="00C333C4">
            <w:pPr>
              <w:pStyle w:val="TAC"/>
              <w:rPr>
                <w:lang w:eastAsia="zh-CN"/>
              </w:rPr>
            </w:pPr>
            <w:r>
              <w:rPr>
                <w:lang w:eastAsia="zh-CN"/>
              </w:rPr>
              <w:t>2617.5</w:t>
            </w:r>
          </w:p>
        </w:tc>
        <w:tc>
          <w:tcPr>
            <w:tcW w:w="478" w:type="pct"/>
            <w:shd w:val="clear" w:color="auto" w:fill="auto"/>
            <w:noWrap/>
            <w:vAlign w:val="center"/>
            <w:tcPrChange w:id="20893" w:author="Bo-Han Hsieh" w:date="2023-08-29T07:00:00Z">
              <w:tcPr>
                <w:tcW w:w="478" w:type="pct"/>
                <w:shd w:val="clear" w:color="auto" w:fill="auto"/>
                <w:noWrap/>
                <w:vAlign w:val="center"/>
              </w:tcPr>
            </w:tcPrChange>
          </w:tcPr>
          <w:p w14:paraId="6119E56F" w14:textId="77777777" w:rsidR="0072611C" w:rsidRPr="00EF5447" w:rsidRDefault="0072611C" w:rsidP="00C333C4">
            <w:pPr>
              <w:pStyle w:val="TAC"/>
              <w:rPr>
                <w:lang w:eastAsia="zh-CN"/>
              </w:rPr>
            </w:pPr>
            <w:r w:rsidRPr="00714357">
              <w:t>N/A</w:t>
            </w:r>
          </w:p>
        </w:tc>
        <w:tc>
          <w:tcPr>
            <w:tcW w:w="491" w:type="pct"/>
            <w:tcPrChange w:id="20894" w:author="Bo-Han Hsieh" w:date="2023-08-29T07:00:00Z">
              <w:tcPr>
                <w:tcW w:w="491" w:type="pct"/>
              </w:tcPr>
            </w:tcPrChange>
          </w:tcPr>
          <w:p w14:paraId="3983C3F1" w14:textId="77777777" w:rsidR="0072611C" w:rsidRPr="00EF5447" w:rsidRDefault="0072611C" w:rsidP="00C333C4">
            <w:pPr>
              <w:pStyle w:val="TAC"/>
              <w:rPr>
                <w:lang w:eastAsia="zh-CN"/>
              </w:rPr>
            </w:pPr>
            <w:r w:rsidRPr="00714357">
              <w:t>N/A</w:t>
            </w:r>
          </w:p>
        </w:tc>
      </w:tr>
      <w:tr w:rsidR="0072611C" w:rsidRPr="00EF5447" w14:paraId="328B1AD0"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9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896" w:author="Bo-Han Hsieh" w:date="2023-08-29T07:00:00Z">
            <w:trPr>
              <w:trHeight w:val="187"/>
              <w:jc w:val="center"/>
            </w:trPr>
          </w:trPrChange>
        </w:trPr>
        <w:tc>
          <w:tcPr>
            <w:tcW w:w="1367" w:type="pct"/>
            <w:tcBorders>
              <w:top w:val="single" w:sz="4" w:space="0" w:color="auto"/>
              <w:bottom w:val="nil"/>
            </w:tcBorders>
            <w:shd w:val="clear" w:color="auto" w:fill="auto"/>
            <w:tcPrChange w:id="20897" w:author="Bo-Han Hsieh" w:date="2023-08-29T07:00:00Z">
              <w:tcPr>
                <w:tcW w:w="1366" w:type="pct"/>
                <w:tcBorders>
                  <w:top w:val="single" w:sz="4" w:space="0" w:color="auto"/>
                  <w:bottom w:val="nil"/>
                </w:tcBorders>
                <w:shd w:val="clear" w:color="auto" w:fill="auto"/>
              </w:tcPr>
            </w:tcPrChange>
          </w:tcPr>
          <w:p w14:paraId="2EBB0FD4" w14:textId="77777777" w:rsidR="0072611C" w:rsidRPr="00EF5447" w:rsidRDefault="0072611C" w:rsidP="00C333C4">
            <w:pPr>
              <w:pStyle w:val="TAC"/>
              <w:rPr>
                <w:lang w:eastAsia="fi-FI"/>
              </w:rPr>
            </w:pPr>
            <w:r w:rsidRPr="00EF5447">
              <w:rPr>
                <w:lang w:eastAsia="fi-FI"/>
              </w:rPr>
              <w:t>DC_8A_n41A</w:t>
            </w:r>
          </w:p>
          <w:p w14:paraId="595AF455" w14:textId="77777777" w:rsidR="0072611C" w:rsidRPr="00EF5447" w:rsidRDefault="0072611C" w:rsidP="00C333C4">
            <w:pPr>
              <w:pStyle w:val="TAC"/>
            </w:pPr>
            <w:r w:rsidRPr="00EF5447">
              <w:rPr>
                <w:rFonts w:cs="Arial"/>
                <w:kern w:val="2"/>
                <w:szCs w:val="24"/>
                <w:lang w:eastAsia="ja-JP"/>
              </w:rPr>
              <w:t>DC_8A_SUL_n41A-n81A</w:t>
            </w:r>
          </w:p>
        </w:tc>
        <w:tc>
          <w:tcPr>
            <w:tcW w:w="563" w:type="pct"/>
            <w:shd w:val="clear" w:color="auto" w:fill="auto"/>
            <w:tcPrChange w:id="20898" w:author="Bo-Han Hsieh" w:date="2023-08-29T07:00:00Z">
              <w:tcPr>
                <w:tcW w:w="563" w:type="pct"/>
                <w:shd w:val="clear" w:color="auto" w:fill="auto"/>
              </w:tcPr>
            </w:tcPrChange>
          </w:tcPr>
          <w:p w14:paraId="115C4330" w14:textId="77777777" w:rsidR="0072611C" w:rsidRPr="00EF5447" w:rsidRDefault="0072611C" w:rsidP="00C333C4">
            <w:pPr>
              <w:pStyle w:val="TAC"/>
              <w:rPr>
                <w:rFonts w:eastAsia="MS Mincho"/>
              </w:rPr>
            </w:pPr>
            <w:r w:rsidRPr="00EF5447">
              <w:rPr>
                <w:kern w:val="24"/>
                <w:lang w:eastAsia="zh-CN"/>
              </w:rPr>
              <w:t>8</w:t>
            </w:r>
          </w:p>
        </w:tc>
        <w:tc>
          <w:tcPr>
            <w:tcW w:w="588" w:type="pct"/>
            <w:shd w:val="clear" w:color="auto" w:fill="auto"/>
            <w:noWrap/>
            <w:tcPrChange w:id="20899" w:author="Bo-Han Hsieh" w:date="2023-08-29T07:00:00Z">
              <w:tcPr>
                <w:tcW w:w="588" w:type="pct"/>
                <w:shd w:val="clear" w:color="auto" w:fill="auto"/>
                <w:noWrap/>
              </w:tcPr>
            </w:tcPrChange>
          </w:tcPr>
          <w:p w14:paraId="1B8A47E8" w14:textId="77777777" w:rsidR="0072611C" w:rsidRPr="00EF5447" w:rsidRDefault="0072611C" w:rsidP="00C333C4">
            <w:pPr>
              <w:pStyle w:val="TAC"/>
            </w:pPr>
            <w:r w:rsidRPr="00EF5447">
              <w:t>882.5</w:t>
            </w:r>
          </w:p>
        </w:tc>
        <w:tc>
          <w:tcPr>
            <w:tcW w:w="503" w:type="pct"/>
            <w:shd w:val="clear" w:color="auto" w:fill="auto"/>
            <w:noWrap/>
            <w:tcPrChange w:id="20900" w:author="Bo-Han Hsieh" w:date="2023-08-29T07:00:00Z">
              <w:tcPr>
                <w:tcW w:w="503" w:type="pct"/>
                <w:shd w:val="clear" w:color="auto" w:fill="auto"/>
                <w:noWrap/>
              </w:tcPr>
            </w:tcPrChange>
          </w:tcPr>
          <w:p w14:paraId="22F53CFD" w14:textId="77777777" w:rsidR="0072611C" w:rsidRPr="00EF5447" w:rsidRDefault="0072611C" w:rsidP="00C333C4">
            <w:pPr>
              <w:pStyle w:val="TAC"/>
              <w:rPr>
                <w:rFonts w:eastAsia="MS Mincho"/>
              </w:rPr>
            </w:pPr>
            <w:r w:rsidRPr="00EF5447">
              <w:t>5</w:t>
            </w:r>
          </w:p>
        </w:tc>
        <w:tc>
          <w:tcPr>
            <w:tcW w:w="395" w:type="pct"/>
            <w:shd w:val="clear" w:color="auto" w:fill="auto"/>
            <w:noWrap/>
            <w:tcPrChange w:id="20901" w:author="Bo-Han Hsieh" w:date="2023-08-29T07:00:00Z">
              <w:tcPr>
                <w:tcW w:w="395" w:type="pct"/>
                <w:shd w:val="clear" w:color="auto" w:fill="auto"/>
                <w:noWrap/>
              </w:tcPr>
            </w:tcPrChange>
          </w:tcPr>
          <w:p w14:paraId="3531881C" w14:textId="77777777" w:rsidR="0072611C" w:rsidRPr="00EF5447" w:rsidRDefault="0072611C" w:rsidP="00C333C4">
            <w:pPr>
              <w:pStyle w:val="TAC"/>
            </w:pPr>
            <w:r w:rsidRPr="00EF5447">
              <w:rPr>
                <w:kern w:val="24"/>
                <w:lang w:eastAsia="zh-CN"/>
              </w:rPr>
              <w:t>25</w:t>
            </w:r>
          </w:p>
        </w:tc>
        <w:tc>
          <w:tcPr>
            <w:tcW w:w="616" w:type="pct"/>
            <w:shd w:val="clear" w:color="auto" w:fill="auto"/>
            <w:noWrap/>
            <w:tcPrChange w:id="20902" w:author="Bo-Han Hsieh" w:date="2023-08-29T07:00:00Z">
              <w:tcPr>
                <w:tcW w:w="616" w:type="pct"/>
                <w:shd w:val="clear" w:color="auto" w:fill="auto"/>
                <w:noWrap/>
              </w:tcPr>
            </w:tcPrChange>
          </w:tcPr>
          <w:p w14:paraId="483F579D" w14:textId="77777777" w:rsidR="0072611C" w:rsidRPr="00EF5447" w:rsidRDefault="0072611C" w:rsidP="00C333C4">
            <w:pPr>
              <w:pStyle w:val="TAC"/>
            </w:pPr>
            <w:r w:rsidRPr="00EF5447">
              <w:t>927.5</w:t>
            </w:r>
          </w:p>
        </w:tc>
        <w:tc>
          <w:tcPr>
            <w:tcW w:w="478" w:type="pct"/>
            <w:shd w:val="clear" w:color="auto" w:fill="auto"/>
            <w:noWrap/>
            <w:tcPrChange w:id="20903" w:author="Bo-Han Hsieh" w:date="2023-08-29T07:00:00Z">
              <w:tcPr>
                <w:tcW w:w="478" w:type="pct"/>
                <w:shd w:val="clear" w:color="auto" w:fill="auto"/>
                <w:noWrap/>
              </w:tcPr>
            </w:tcPrChange>
          </w:tcPr>
          <w:p w14:paraId="4110F9C7" w14:textId="77777777" w:rsidR="0072611C" w:rsidRPr="00EF5447" w:rsidRDefault="0072611C" w:rsidP="00C333C4">
            <w:pPr>
              <w:pStyle w:val="TAC"/>
            </w:pPr>
            <w:r w:rsidRPr="00EF5447">
              <w:rPr>
                <w:kern w:val="24"/>
                <w:lang w:eastAsia="zh-CN"/>
              </w:rPr>
              <w:t>12.1</w:t>
            </w:r>
          </w:p>
        </w:tc>
        <w:tc>
          <w:tcPr>
            <w:tcW w:w="491" w:type="pct"/>
            <w:tcPrChange w:id="20904" w:author="Bo-Han Hsieh" w:date="2023-08-29T07:00:00Z">
              <w:tcPr>
                <w:tcW w:w="491" w:type="pct"/>
              </w:tcPr>
            </w:tcPrChange>
          </w:tcPr>
          <w:p w14:paraId="434B15AB" w14:textId="77777777" w:rsidR="0072611C" w:rsidRPr="00EF5447" w:rsidRDefault="0072611C" w:rsidP="00C333C4">
            <w:pPr>
              <w:pStyle w:val="TAC"/>
            </w:pPr>
            <w:r w:rsidRPr="00EF5447">
              <w:rPr>
                <w:lang w:eastAsia="ja-JP"/>
              </w:rPr>
              <w:t>IMD3</w:t>
            </w:r>
            <w:r w:rsidRPr="00EF5447">
              <w:rPr>
                <w:rFonts w:ascii="Yu Mincho" w:eastAsia="Yu Mincho" w:hAnsi="Yu Mincho"/>
                <w:vertAlign w:val="superscript"/>
                <w:lang w:eastAsia="ja-JP"/>
              </w:rPr>
              <w:t>3</w:t>
            </w:r>
          </w:p>
        </w:tc>
      </w:tr>
      <w:tr w:rsidR="0072611C" w:rsidRPr="00EF5447" w14:paraId="5366F5D7"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0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906" w:author="Bo-Han Hsieh" w:date="2023-08-29T07:00:00Z">
            <w:trPr>
              <w:trHeight w:val="187"/>
              <w:jc w:val="center"/>
            </w:trPr>
          </w:trPrChange>
        </w:trPr>
        <w:tc>
          <w:tcPr>
            <w:tcW w:w="1367" w:type="pct"/>
            <w:tcBorders>
              <w:top w:val="nil"/>
              <w:bottom w:val="single" w:sz="4" w:space="0" w:color="auto"/>
            </w:tcBorders>
            <w:shd w:val="clear" w:color="auto" w:fill="auto"/>
            <w:tcPrChange w:id="20907" w:author="Bo-Han Hsieh" w:date="2023-08-29T07:00:00Z">
              <w:tcPr>
                <w:tcW w:w="1366" w:type="pct"/>
                <w:tcBorders>
                  <w:top w:val="nil"/>
                  <w:bottom w:val="single" w:sz="4" w:space="0" w:color="auto"/>
                </w:tcBorders>
                <w:shd w:val="clear" w:color="auto" w:fill="auto"/>
              </w:tcPr>
            </w:tcPrChange>
          </w:tcPr>
          <w:p w14:paraId="1D90614D" w14:textId="77777777" w:rsidR="0072611C" w:rsidRPr="00EF5447" w:rsidRDefault="0072611C" w:rsidP="00C333C4">
            <w:pPr>
              <w:pStyle w:val="TAC"/>
            </w:pPr>
          </w:p>
        </w:tc>
        <w:tc>
          <w:tcPr>
            <w:tcW w:w="563" w:type="pct"/>
            <w:shd w:val="clear" w:color="auto" w:fill="auto"/>
            <w:tcPrChange w:id="20908" w:author="Bo-Han Hsieh" w:date="2023-08-29T07:00:00Z">
              <w:tcPr>
                <w:tcW w:w="563" w:type="pct"/>
                <w:shd w:val="clear" w:color="auto" w:fill="auto"/>
              </w:tcPr>
            </w:tcPrChange>
          </w:tcPr>
          <w:p w14:paraId="46F1823E" w14:textId="77777777" w:rsidR="0072611C" w:rsidRPr="00EF5447" w:rsidRDefault="0072611C" w:rsidP="00C333C4">
            <w:pPr>
              <w:pStyle w:val="TAC"/>
              <w:rPr>
                <w:rFonts w:eastAsia="MS Mincho"/>
              </w:rPr>
            </w:pPr>
            <w:r w:rsidRPr="00EF5447">
              <w:rPr>
                <w:kern w:val="24"/>
                <w:lang w:eastAsia="zh-CN"/>
              </w:rPr>
              <w:t>n41</w:t>
            </w:r>
          </w:p>
        </w:tc>
        <w:tc>
          <w:tcPr>
            <w:tcW w:w="588" w:type="pct"/>
            <w:shd w:val="clear" w:color="auto" w:fill="auto"/>
            <w:noWrap/>
            <w:tcPrChange w:id="20909" w:author="Bo-Han Hsieh" w:date="2023-08-29T07:00:00Z">
              <w:tcPr>
                <w:tcW w:w="588" w:type="pct"/>
                <w:shd w:val="clear" w:color="auto" w:fill="auto"/>
                <w:noWrap/>
              </w:tcPr>
            </w:tcPrChange>
          </w:tcPr>
          <w:p w14:paraId="3A1E5200" w14:textId="77777777" w:rsidR="0072611C" w:rsidRPr="00EF5447" w:rsidRDefault="0072611C" w:rsidP="00C333C4">
            <w:pPr>
              <w:pStyle w:val="TAC"/>
            </w:pPr>
            <w:r w:rsidRPr="00EF5447">
              <w:t>2685</w:t>
            </w:r>
          </w:p>
        </w:tc>
        <w:tc>
          <w:tcPr>
            <w:tcW w:w="503" w:type="pct"/>
            <w:shd w:val="clear" w:color="auto" w:fill="auto"/>
            <w:noWrap/>
            <w:tcPrChange w:id="20910" w:author="Bo-Han Hsieh" w:date="2023-08-29T07:00:00Z">
              <w:tcPr>
                <w:tcW w:w="503" w:type="pct"/>
                <w:shd w:val="clear" w:color="auto" w:fill="auto"/>
                <w:noWrap/>
              </w:tcPr>
            </w:tcPrChange>
          </w:tcPr>
          <w:p w14:paraId="383C9CCC" w14:textId="77777777" w:rsidR="0072611C" w:rsidRPr="00EF5447" w:rsidRDefault="0072611C" w:rsidP="00C333C4">
            <w:pPr>
              <w:pStyle w:val="TAC"/>
              <w:rPr>
                <w:rFonts w:eastAsia="MS Mincho"/>
              </w:rPr>
            </w:pPr>
            <w:r w:rsidRPr="00EF5447">
              <w:t>10</w:t>
            </w:r>
          </w:p>
        </w:tc>
        <w:tc>
          <w:tcPr>
            <w:tcW w:w="395" w:type="pct"/>
            <w:shd w:val="clear" w:color="auto" w:fill="auto"/>
            <w:noWrap/>
            <w:tcPrChange w:id="20911" w:author="Bo-Han Hsieh" w:date="2023-08-29T07:00:00Z">
              <w:tcPr>
                <w:tcW w:w="395" w:type="pct"/>
                <w:shd w:val="clear" w:color="auto" w:fill="auto"/>
                <w:noWrap/>
              </w:tcPr>
            </w:tcPrChange>
          </w:tcPr>
          <w:p w14:paraId="08580CF0" w14:textId="77777777" w:rsidR="0072611C" w:rsidRPr="00EF5447" w:rsidRDefault="0072611C" w:rsidP="00C333C4">
            <w:pPr>
              <w:pStyle w:val="TAC"/>
            </w:pPr>
            <w:r w:rsidRPr="00EF5447">
              <w:rPr>
                <w:kern w:val="24"/>
                <w:lang w:eastAsia="zh-CN"/>
              </w:rPr>
              <w:t>50</w:t>
            </w:r>
          </w:p>
        </w:tc>
        <w:tc>
          <w:tcPr>
            <w:tcW w:w="616" w:type="pct"/>
            <w:shd w:val="clear" w:color="auto" w:fill="auto"/>
            <w:noWrap/>
            <w:tcPrChange w:id="20912" w:author="Bo-Han Hsieh" w:date="2023-08-29T07:00:00Z">
              <w:tcPr>
                <w:tcW w:w="616" w:type="pct"/>
                <w:shd w:val="clear" w:color="auto" w:fill="auto"/>
                <w:noWrap/>
              </w:tcPr>
            </w:tcPrChange>
          </w:tcPr>
          <w:p w14:paraId="34F509F6" w14:textId="77777777" w:rsidR="0072611C" w:rsidRPr="00EF5447" w:rsidRDefault="0072611C" w:rsidP="00C333C4">
            <w:pPr>
              <w:pStyle w:val="TAC"/>
            </w:pPr>
            <w:r w:rsidRPr="00EF5447">
              <w:t>2685</w:t>
            </w:r>
          </w:p>
        </w:tc>
        <w:tc>
          <w:tcPr>
            <w:tcW w:w="478" w:type="pct"/>
            <w:shd w:val="clear" w:color="auto" w:fill="auto"/>
            <w:noWrap/>
            <w:tcPrChange w:id="20913" w:author="Bo-Han Hsieh" w:date="2023-08-29T07:00:00Z">
              <w:tcPr>
                <w:tcW w:w="478" w:type="pct"/>
                <w:shd w:val="clear" w:color="auto" w:fill="auto"/>
                <w:noWrap/>
              </w:tcPr>
            </w:tcPrChange>
          </w:tcPr>
          <w:p w14:paraId="378BF3BD" w14:textId="77777777" w:rsidR="0072611C" w:rsidRPr="00EF5447" w:rsidRDefault="0072611C" w:rsidP="00C333C4">
            <w:pPr>
              <w:pStyle w:val="TAC"/>
            </w:pPr>
            <w:r w:rsidRPr="00EF5447">
              <w:rPr>
                <w:kern w:val="24"/>
                <w:lang w:eastAsia="zh-CN"/>
              </w:rPr>
              <w:t>N/A</w:t>
            </w:r>
          </w:p>
        </w:tc>
        <w:tc>
          <w:tcPr>
            <w:tcW w:w="491" w:type="pct"/>
            <w:tcPrChange w:id="20914" w:author="Bo-Han Hsieh" w:date="2023-08-29T07:00:00Z">
              <w:tcPr>
                <w:tcW w:w="491" w:type="pct"/>
              </w:tcPr>
            </w:tcPrChange>
          </w:tcPr>
          <w:p w14:paraId="0F127D8B" w14:textId="77777777" w:rsidR="0072611C" w:rsidRPr="00EF5447" w:rsidRDefault="0072611C" w:rsidP="00C333C4">
            <w:pPr>
              <w:pStyle w:val="TAC"/>
            </w:pPr>
            <w:r w:rsidRPr="00EF5447">
              <w:t>N/A</w:t>
            </w:r>
          </w:p>
        </w:tc>
      </w:tr>
      <w:tr w:rsidR="0072611C" w:rsidRPr="00EF5447" w14:paraId="44E101C2"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1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916" w:author="Bo-Han Hsieh" w:date="2023-08-29T07:00:00Z">
            <w:trPr>
              <w:trHeight w:val="187"/>
              <w:jc w:val="center"/>
            </w:trPr>
          </w:trPrChange>
        </w:trPr>
        <w:tc>
          <w:tcPr>
            <w:tcW w:w="1367" w:type="pct"/>
            <w:tcBorders>
              <w:bottom w:val="nil"/>
            </w:tcBorders>
            <w:shd w:val="clear" w:color="auto" w:fill="auto"/>
            <w:tcPrChange w:id="20917" w:author="Bo-Han Hsieh" w:date="2023-08-29T07:00:00Z">
              <w:tcPr>
                <w:tcW w:w="1366" w:type="pct"/>
                <w:tcBorders>
                  <w:bottom w:val="nil"/>
                </w:tcBorders>
                <w:shd w:val="clear" w:color="auto" w:fill="auto"/>
              </w:tcPr>
            </w:tcPrChange>
          </w:tcPr>
          <w:p w14:paraId="2FF229B9" w14:textId="77777777" w:rsidR="0072611C" w:rsidRPr="00EF5447" w:rsidRDefault="0072611C" w:rsidP="00C333C4">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78377845" w14:textId="77777777" w:rsidR="0072611C" w:rsidRDefault="0072611C" w:rsidP="00C333C4">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030DD5A6" w14:textId="77777777" w:rsidR="0072611C" w:rsidRDefault="0072611C" w:rsidP="00C333C4">
            <w:pPr>
              <w:pStyle w:val="TAC"/>
              <w:rPr>
                <w:lang w:eastAsia="zh-TW"/>
              </w:rPr>
            </w:pPr>
            <w:r w:rsidRPr="00992BF0">
              <w:rPr>
                <w:lang w:eastAsia="zh-TW"/>
              </w:rPr>
              <w:t>DC_8</w:t>
            </w:r>
            <w:r w:rsidRPr="00992BF0">
              <w:rPr>
                <w:rFonts w:hint="eastAsia"/>
                <w:lang w:eastAsia="zh-TW"/>
              </w:rPr>
              <w:t>B</w:t>
            </w:r>
            <w:r w:rsidRPr="00992BF0">
              <w:rPr>
                <w:lang w:eastAsia="zh-TW"/>
              </w:rPr>
              <w:t>_n78A</w:t>
            </w:r>
          </w:p>
          <w:p w14:paraId="44C9E80B" w14:textId="77777777" w:rsidR="0072611C" w:rsidRDefault="0072611C" w:rsidP="00C333C4">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10D7C452" w14:textId="77777777" w:rsidR="0072611C" w:rsidRDefault="0072611C" w:rsidP="00C333C4">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40932B7F" w14:textId="77777777" w:rsidR="0072611C" w:rsidRPr="00EF5447" w:rsidRDefault="0072611C" w:rsidP="00C333C4">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Change w:id="20918" w:author="Bo-Han Hsieh" w:date="2023-08-29T07:00:00Z">
              <w:tcPr>
                <w:tcW w:w="563" w:type="pct"/>
                <w:shd w:val="clear" w:color="auto" w:fill="auto"/>
              </w:tcPr>
            </w:tcPrChange>
          </w:tcPr>
          <w:p w14:paraId="68F87955" w14:textId="77777777" w:rsidR="0072611C" w:rsidRPr="00EF5447" w:rsidRDefault="0072611C" w:rsidP="00C333C4">
            <w:pPr>
              <w:pStyle w:val="TAC"/>
            </w:pPr>
            <w:r w:rsidRPr="00EF5447">
              <w:rPr>
                <w:lang w:eastAsia="zh-CN"/>
              </w:rPr>
              <w:t>8</w:t>
            </w:r>
          </w:p>
        </w:tc>
        <w:tc>
          <w:tcPr>
            <w:tcW w:w="588" w:type="pct"/>
            <w:shd w:val="clear" w:color="auto" w:fill="auto"/>
            <w:noWrap/>
            <w:tcPrChange w:id="20919" w:author="Bo-Han Hsieh" w:date="2023-08-29T07:00:00Z">
              <w:tcPr>
                <w:tcW w:w="588" w:type="pct"/>
                <w:shd w:val="clear" w:color="auto" w:fill="auto"/>
                <w:noWrap/>
              </w:tcPr>
            </w:tcPrChange>
          </w:tcPr>
          <w:p w14:paraId="1F5395B0" w14:textId="77777777" w:rsidR="0072611C" w:rsidRPr="00EF5447" w:rsidRDefault="0072611C" w:rsidP="00C333C4">
            <w:pPr>
              <w:pStyle w:val="TAC"/>
            </w:pPr>
            <w:r w:rsidRPr="00EF5447">
              <w:rPr>
                <w:lang w:eastAsia="zh-CN"/>
              </w:rPr>
              <w:t>897.5</w:t>
            </w:r>
          </w:p>
        </w:tc>
        <w:tc>
          <w:tcPr>
            <w:tcW w:w="503" w:type="pct"/>
            <w:shd w:val="clear" w:color="auto" w:fill="auto"/>
            <w:noWrap/>
            <w:tcPrChange w:id="20920" w:author="Bo-Han Hsieh" w:date="2023-08-29T07:00:00Z">
              <w:tcPr>
                <w:tcW w:w="503" w:type="pct"/>
                <w:shd w:val="clear" w:color="auto" w:fill="auto"/>
                <w:noWrap/>
              </w:tcPr>
            </w:tcPrChange>
          </w:tcPr>
          <w:p w14:paraId="64A23250" w14:textId="77777777" w:rsidR="0072611C" w:rsidRPr="00EF5447" w:rsidRDefault="0072611C" w:rsidP="00C333C4">
            <w:pPr>
              <w:pStyle w:val="TAC"/>
            </w:pPr>
            <w:r w:rsidRPr="00EF5447">
              <w:t>5</w:t>
            </w:r>
          </w:p>
        </w:tc>
        <w:tc>
          <w:tcPr>
            <w:tcW w:w="395" w:type="pct"/>
            <w:shd w:val="clear" w:color="auto" w:fill="auto"/>
            <w:noWrap/>
            <w:tcPrChange w:id="20921" w:author="Bo-Han Hsieh" w:date="2023-08-29T07:00:00Z">
              <w:tcPr>
                <w:tcW w:w="395" w:type="pct"/>
                <w:shd w:val="clear" w:color="auto" w:fill="auto"/>
                <w:noWrap/>
              </w:tcPr>
            </w:tcPrChange>
          </w:tcPr>
          <w:p w14:paraId="3D711BCD" w14:textId="77777777" w:rsidR="0072611C" w:rsidRPr="00EF5447" w:rsidRDefault="0072611C" w:rsidP="00C333C4">
            <w:pPr>
              <w:pStyle w:val="TAC"/>
            </w:pPr>
            <w:r w:rsidRPr="00EF5447">
              <w:t>25</w:t>
            </w:r>
          </w:p>
        </w:tc>
        <w:tc>
          <w:tcPr>
            <w:tcW w:w="616" w:type="pct"/>
            <w:shd w:val="clear" w:color="auto" w:fill="auto"/>
            <w:noWrap/>
            <w:tcPrChange w:id="20922" w:author="Bo-Han Hsieh" w:date="2023-08-29T07:00:00Z">
              <w:tcPr>
                <w:tcW w:w="616" w:type="pct"/>
                <w:shd w:val="clear" w:color="auto" w:fill="auto"/>
                <w:noWrap/>
              </w:tcPr>
            </w:tcPrChange>
          </w:tcPr>
          <w:p w14:paraId="3744612A" w14:textId="77777777" w:rsidR="0072611C" w:rsidRPr="00EF5447" w:rsidRDefault="0072611C" w:rsidP="00C333C4">
            <w:pPr>
              <w:pStyle w:val="TAC"/>
            </w:pPr>
            <w:r w:rsidRPr="00EF5447">
              <w:rPr>
                <w:lang w:eastAsia="zh-CN"/>
              </w:rPr>
              <w:t>942.5</w:t>
            </w:r>
          </w:p>
        </w:tc>
        <w:tc>
          <w:tcPr>
            <w:tcW w:w="478" w:type="pct"/>
            <w:shd w:val="clear" w:color="auto" w:fill="auto"/>
            <w:noWrap/>
            <w:tcPrChange w:id="20923" w:author="Bo-Han Hsieh" w:date="2023-08-29T07:00:00Z">
              <w:tcPr>
                <w:tcW w:w="478" w:type="pct"/>
                <w:shd w:val="clear" w:color="auto" w:fill="auto"/>
                <w:noWrap/>
              </w:tcPr>
            </w:tcPrChange>
          </w:tcPr>
          <w:p w14:paraId="55504BFE" w14:textId="77777777" w:rsidR="0072611C" w:rsidRPr="00EF5447" w:rsidRDefault="0072611C" w:rsidP="00C333C4">
            <w:pPr>
              <w:pStyle w:val="TAC"/>
            </w:pPr>
            <w:r w:rsidRPr="00EF5447">
              <w:rPr>
                <w:lang w:eastAsia="zh-CN"/>
              </w:rPr>
              <w:t>8.3</w:t>
            </w:r>
          </w:p>
        </w:tc>
        <w:tc>
          <w:tcPr>
            <w:tcW w:w="491" w:type="pct"/>
            <w:tcPrChange w:id="20924" w:author="Bo-Han Hsieh" w:date="2023-08-29T07:00:00Z">
              <w:tcPr>
                <w:tcW w:w="491" w:type="pct"/>
              </w:tcPr>
            </w:tcPrChange>
          </w:tcPr>
          <w:p w14:paraId="048030E9" w14:textId="77777777" w:rsidR="0072611C" w:rsidRPr="00EF5447" w:rsidRDefault="0072611C" w:rsidP="00C333C4">
            <w:pPr>
              <w:pStyle w:val="TAC"/>
            </w:pPr>
            <w:r w:rsidRPr="00EF5447">
              <w:t>IMD</w:t>
            </w:r>
            <w:r w:rsidRPr="00EF5447">
              <w:rPr>
                <w:lang w:eastAsia="zh-CN"/>
              </w:rPr>
              <w:t>4</w:t>
            </w:r>
          </w:p>
        </w:tc>
      </w:tr>
      <w:tr w:rsidR="0072611C" w:rsidRPr="00EF5447" w14:paraId="6D51B73D"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2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926" w:author="Bo-Han Hsieh" w:date="2023-08-29T07:00:00Z">
            <w:trPr>
              <w:trHeight w:val="187"/>
              <w:jc w:val="center"/>
            </w:trPr>
          </w:trPrChange>
        </w:trPr>
        <w:tc>
          <w:tcPr>
            <w:tcW w:w="1367" w:type="pct"/>
            <w:tcBorders>
              <w:top w:val="nil"/>
              <w:bottom w:val="single" w:sz="4" w:space="0" w:color="auto"/>
            </w:tcBorders>
            <w:shd w:val="clear" w:color="auto" w:fill="auto"/>
            <w:tcPrChange w:id="20927" w:author="Bo-Han Hsieh" w:date="2023-08-29T07:00:00Z">
              <w:tcPr>
                <w:tcW w:w="1366" w:type="pct"/>
                <w:tcBorders>
                  <w:top w:val="nil"/>
                  <w:bottom w:val="single" w:sz="4" w:space="0" w:color="auto"/>
                </w:tcBorders>
                <w:shd w:val="clear" w:color="auto" w:fill="auto"/>
              </w:tcPr>
            </w:tcPrChange>
          </w:tcPr>
          <w:p w14:paraId="070D4247" w14:textId="77777777" w:rsidR="0072611C" w:rsidRPr="00EF5447" w:rsidRDefault="0072611C" w:rsidP="00C333C4">
            <w:pPr>
              <w:pStyle w:val="TAC"/>
            </w:pPr>
          </w:p>
        </w:tc>
        <w:tc>
          <w:tcPr>
            <w:tcW w:w="563" w:type="pct"/>
            <w:shd w:val="clear" w:color="auto" w:fill="auto"/>
            <w:tcPrChange w:id="20928" w:author="Bo-Han Hsieh" w:date="2023-08-29T07:00:00Z">
              <w:tcPr>
                <w:tcW w:w="563" w:type="pct"/>
                <w:shd w:val="clear" w:color="auto" w:fill="auto"/>
              </w:tcPr>
            </w:tcPrChange>
          </w:tcPr>
          <w:p w14:paraId="22B44642" w14:textId="77777777" w:rsidR="0072611C" w:rsidRPr="00EF5447" w:rsidRDefault="0072611C" w:rsidP="00C333C4">
            <w:pPr>
              <w:pStyle w:val="TAC"/>
            </w:pPr>
            <w:r w:rsidRPr="00EF5447">
              <w:rPr>
                <w:lang w:eastAsia="zh-CN"/>
              </w:rPr>
              <w:t>n77, n78</w:t>
            </w:r>
          </w:p>
        </w:tc>
        <w:tc>
          <w:tcPr>
            <w:tcW w:w="588" w:type="pct"/>
            <w:shd w:val="clear" w:color="auto" w:fill="auto"/>
            <w:noWrap/>
            <w:tcPrChange w:id="20929" w:author="Bo-Han Hsieh" w:date="2023-08-29T07:00:00Z">
              <w:tcPr>
                <w:tcW w:w="588" w:type="pct"/>
                <w:shd w:val="clear" w:color="auto" w:fill="auto"/>
                <w:noWrap/>
              </w:tcPr>
            </w:tcPrChange>
          </w:tcPr>
          <w:p w14:paraId="78F808BF" w14:textId="77777777" w:rsidR="0072611C" w:rsidRPr="00EF5447" w:rsidRDefault="0072611C" w:rsidP="00C333C4">
            <w:pPr>
              <w:pStyle w:val="TAC"/>
            </w:pPr>
            <w:r w:rsidRPr="00EF5447">
              <w:rPr>
                <w:lang w:eastAsia="zh-CN"/>
              </w:rPr>
              <w:t>3635</w:t>
            </w:r>
          </w:p>
        </w:tc>
        <w:tc>
          <w:tcPr>
            <w:tcW w:w="503" w:type="pct"/>
            <w:shd w:val="clear" w:color="auto" w:fill="auto"/>
            <w:noWrap/>
            <w:tcPrChange w:id="20930" w:author="Bo-Han Hsieh" w:date="2023-08-29T07:00:00Z">
              <w:tcPr>
                <w:tcW w:w="503" w:type="pct"/>
                <w:shd w:val="clear" w:color="auto" w:fill="auto"/>
                <w:noWrap/>
              </w:tcPr>
            </w:tcPrChange>
          </w:tcPr>
          <w:p w14:paraId="5E747F1F" w14:textId="77777777" w:rsidR="0072611C" w:rsidRPr="00EF5447" w:rsidRDefault="0072611C" w:rsidP="00C333C4">
            <w:pPr>
              <w:pStyle w:val="TAC"/>
            </w:pPr>
            <w:r w:rsidRPr="00EF5447">
              <w:rPr>
                <w:lang w:eastAsia="zh-CN"/>
              </w:rPr>
              <w:t>10</w:t>
            </w:r>
          </w:p>
        </w:tc>
        <w:tc>
          <w:tcPr>
            <w:tcW w:w="395" w:type="pct"/>
            <w:shd w:val="clear" w:color="auto" w:fill="auto"/>
            <w:noWrap/>
            <w:tcPrChange w:id="20931" w:author="Bo-Han Hsieh" w:date="2023-08-29T07:00:00Z">
              <w:tcPr>
                <w:tcW w:w="395" w:type="pct"/>
                <w:shd w:val="clear" w:color="auto" w:fill="auto"/>
                <w:noWrap/>
              </w:tcPr>
            </w:tcPrChange>
          </w:tcPr>
          <w:p w14:paraId="363DAC24" w14:textId="77777777" w:rsidR="0072611C" w:rsidRPr="00EF5447" w:rsidRDefault="0072611C" w:rsidP="00C333C4">
            <w:pPr>
              <w:pStyle w:val="TAC"/>
            </w:pPr>
            <w:r w:rsidRPr="00EF5447">
              <w:rPr>
                <w:lang w:eastAsia="zh-CN"/>
              </w:rPr>
              <w:t>50</w:t>
            </w:r>
          </w:p>
        </w:tc>
        <w:tc>
          <w:tcPr>
            <w:tcW w:w="616" w:type="pct"/>
            <w:shd w:val="clear" w:color="auto" w:fill="auto"/>
            <w:noWrap/>
            <w:tcPrChange w:id="20932" w:author="Bo-Han Hsieh" w:date="2023-08-29T07:00:00Z">
              <w:tcPr>
                <w:tcW w:w="616" w:type="pct"/>
                <w:shd w:val="clear" w:color="auto" w:fill="auto"/>
                <w:noWrap/>
              </w:tcPr>
            </w:tcPrChange>
          </w:tcPr>
          <w:p w14:paraId="7701BFC9" w14:textId="77777777" w:rsidR="0072611C" w:rsidRPr="00EF5447" w:rsidRDefault="0072611C" w:rsidP="00C333C4">
            <w:pPr>
              <w:pStyle w:val="TAC"/>
            </w:pPr>
            <w:r w:rsidRPr="00EF5447">
              <w:rPr>
                <w:lang w:eastAsia="zh-CN"/>
              </w:rPr>
              <w:t>3635</w:t>
            </w:r>
          </w:p>
        </w:tc>
        <w:tc>
          <w:tcPr>
            <w:tcW w:w="478" w:type="pct"/>
            <w:shd w:val="clear" w:color="auto" w:fill="auto"/>
            <w:noWrap/>
            <w:tcPrChange w:id="20933" w:author="Bo-Han Hsieh" w:date="2023-08-29T07:00:00Z">
              <w:tcPr>
                <w:tcW w:w="478" w:type="pct"/>
                <w:shd w:val="clear" w:color="auto" w:fill="auto"/>
                <w:noWrap/>
              </w:tcPr>
            </w:tcPrChange>
          </w:tcPr>
          <w:p w14:paraId="192772A4" w14:textId="77777777" w:rsidR="0072611C" w:rsidRPr="00EF5447" w:rsidRDefault="0072611C" w:rsidP="00C333C4">
            <w:pPr>
              <w:pStyle w:val="TAC"/>
            </w:pPr>
            <w:r w:rsidRPr="00EF5447">
              <w:t>N/A</w:t>
            </w:r>
          </w:p>
        </w:tc>
        <w:tc>
          <w:tcPr>
            <w:tcW w:w="491" w:type="pct"/>
            <w:tcPrChange w:id="20934" w:author="Bo-Han Hsieh" w:date="2023-08-29T07:00:00Z">
              <w:tcPr>
                <w:tcW w:w="491" w:type="pct"/>
              </w:tcPr>
            </w:tcPrChange>
          </w:tcPr>
          <w:p w14:paraId="1965B15B" w14:textId="77777777" w:rsidR="0072611C" w:rsidRPr="00EF5447" w:rsidRDefault="0072611C" w:rsidP="00C333C4">
            <w:pPr>
              <w:pStyle w:val="TAC"/>
            </w:pPr>
            <w:r w:rsidRPr="00EF5447">
              <w:t>N/A</w:t>
            </w:r>
          </w:p>
        </w:tc>
      </w:tr>
      <w:tr w:rsidR="0072611C" w:rsidRPr="00EF5447" w14:paraId="7B5CBAC9"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3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936" w:author="Bo-Han Hsieh" w:date="2023-08-29T07:00:00Z">
            <w:trPr>
              <w:trHeight w:val="187"/>
              <w:jc w:val="center"/>
            </w:trPr>
          </w:trPrChange>
        </w:trPr>
        <w:tc>
          <w:tcPr>
            <w:tcW w:w="1367" w:type="pct"/>
            <w:tcBorders>
              <w:bottom w:val="nil"/>
            </w:tcBorders>
            <w:shd w:val="clear" w:color="auto" w:fill="auto"/>
            <w:tcPrChange w:id="20937" w:author="Bo-Han Hsieh" w:date="2023-08-29T07:00:00Z">
              <w:tcPr>
                <w:tcW w:w="1366" w:type="pct"/>
                <w:tcBorders>
                  <w:bottom w:val="nil"/>
                </w:tcBorders>
                <w:shd w:val="clear" w:color="auto" w:fill="auto"/>
              </w:tcPr>
            </w:tcPrChange>
          </w:tcPr>
          <w:p w14:paraId="72EF8E6D" w14:textId="77777777" w:rsidR="0072611C" w:rsidRPr="00EF5447" w:rsidRDefault="0072611C" w:rsidP="00C333C4">
            <w:pPr>
              <w:pStyle w:val="TAC"/>
            </w:pPr>
            <w:r w:rsidRPr="00EF5447">
              <w:rPr>
                <w:lang w:eastAsia="ja-JP"/>
              </w:rPr>
              <w:t>DC_8A_n79A,</w:t>
            </w:r>
          </w:p>
          <w:p w14:paraId="6B37E1C2" w14:textId="77777777" w:rsidR="0072611C" w:rsidRPr="00EF5447" w:rsidRDefault="0072611C" w:rsidP="00C333C4">
            <w:pPr>
              <w:pStyle w:val="TAC"/>
              <w:rPr>
                <w:lang w:eastAsia="zh-CN"/>
              </w:rPr>
            </w:pPr>
            <w:r w:rsidRPr="00EF5447">
              <w:rPr>
                <w:lang w:eastAsia="zh-CN"/>
              </w:rPr>
              <w:t>DC_8A</w:t>
            </w:r>
            <w:r>
              <w:rPr>
                <w:lang w:eastAsia="zh-CN"/>
              </w:rPr>
              <w:t>_</w:t>
            </w:r>
            <w:r w:rsidRPr="00EF5447">
              <w:rPr>
                <w:lang w:eastAsia="zh-CN"/>
              </w:rPr>
              <w:t>n79C,</w:t>
            </w:r>
          </w:p>
          <w:p w14:paraId="59DCBA8C" w14:textId="77777777" w:rsidR="0072611C" w:rsidRPr="00EF5447" w:rsidRDefault="0072611C" w:rsidP="00C333C4">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Change w:id="20938" w:author="Bo-Han Hsieh" w:date="2023-08-29T07:00:00Z">
              <w:tcPr>
                <w:tcW w:w="563" w:type="pct"/>
                <w:shd w:val="clear" w:color="auto" w:fill="auto"/>
              </w:tcPr>
            </w:tcPrChange>
          </w:tcPr>
          <w:p w14:paraId="03ED7C6E" w14:textId="77777777" w:rsidR="0072611C" w:rsidRPr="00EF5447" w:rsidRDefault="0072611C" w:rsidP="00C333C4">
            <w:pPr>
              <w:pStyle w:val="TAC"/>
            </w:pPr>
            <w:r w:rsidRPr="00EF5447">
              <w:rPr>
                <w:lang w:eastAsia="zh-CN"/>
              </w:rPr>
              <w:t>8</w:t>
            </w:r>
          </w:p>
        </w:tc>
        <w:tc>
          <w:tcPr>
            <w:tcW w:w="588" w:type="pct"/>
            <w:shd w:val="clear" w:color="auto" w:fill="auto"/>
            <w:noWrap/>
            <w:tcPrChange w:id="20939" w:author="Bo-Han Hsieh" w:date="2023-08-29T07:00:00Z">
              <w:tcPr>
                <w:tcW w:w="588" w:type="pct"/>
                <w:shd w:val="clear" w:color="auto" w:fill="auto"/>
                <w:noWrap/>
              </w:tcPr>
            </w:tcPrChange>
          </w:tcPr>
          <w:p w14:paraId="48CB4D32" w14:textId="77777777" w:rsidR="0072611C" w:rsidRPr="00EF5447" w:rsidRDefault="0072611C" w:rsidP="00C333C4">
            <w:pPr>
              <w:pStyle w:val="TAC"/>
            </w:pPr>
            <w:r w:rsidRPr="00EF5447">
              <w:rPr>
                <w:lang w:eastAsia="zh-CN"/>
              </w:rPr>
              <w:t>897.5</w:t>
            </w:r>
          </w:p>
        </w:tc>
        <w:tc>
          <w:tcPr>
            <w:tcW w:w="503" w:type="pct"/>
            <w:shd w:val="clear" w:color="auto" w:fill="auto"/>
            <w:noWrap/>
            <w:tcPrChange w:id="20940" w:author="Bo-Han Hsieh" w:date="2023-08-29T07:00:00Z">
              <w:tcPr>
                <w:tcW w:w="503" w:type="pct"/>
                <w:shd w:val="clear" w:color="auto" w:fill="auto"/>
                <w:noWrap/>
              </w:tcPr>
            </w:tcPrChange>
          </w:tcPr>
          <w:p w14:paraId="3A5D4AB6" w14:textId="77777777" w:rsidR="0072611C" w:rsidRPr="00EF5447" w:rsidRDefault="0072611C" w:rsidP="00C333C4">
            <w:pPr>
              <w:pStyle w:val="TAC"/>
            </w:pPr>
            <w:r w:rsidRPr="00EF5447">
              <w:rPr>
                <w:lang w:eastAsia="zh-CN"/>
              </w:rPr>
              <w:t>5</w:t>
            </w:r>
          </w:p>
        </w:tc>
        <w:tc>
          <w:tcPr>
            <w:tcW w:w="395" w:type="pct"/>
            <w:shd w:val="clear" w:color="auto" w:fill="auto"/>
            <w:noWrap/>
            <w:tcPrChange w:id="20941" w:author="Bo-Han Hsieh" w:date="2023-08-29T07:00:00Z">
              <w:tcPr>
                <w:tcW w:w="395" w:type="pct"/>
                <w:shd w:val="clear" w:color="auto" w:fill="auto"/>
                <w:noWrap/>
              </w:tcPr>
            </w:tcPrChange>
          </w:tcPr>
          <w:p w14:paraId="2807EFE6" w14:textId="77777777" w:rsidR="0072611C" w:rsidRPr="00EF5447" w:rsidRDefault="0072611C" w:rsidP="00C333C4">
            <w:pPr>
              <w:pStyle w:val="TAC"/>
            </w:pPr>
            <w:r w:rsidRPr="00EF5447">
              <w:rPr>
                <w:lang w:eastAsia="zh-CN"/>
              </w:rPr>
              <w:t>25</w:t>
            </w:r>
          </w:p>
        </w:tc>
        <w:tc>
          <w:tcPr>
            <w:tcW w:w="616" w:type="pct"/>
            <w:shd w:val="clear" w:color="auto" w:fill="auto"/>
            <w:noWrap/>
            <w:tcPrChange w:id="20942" w:author="Bo-Han Hsieh" w:date="2023-08-29T07:00:00Z">
              <w:tcPr>
                <w:tcW w:w="616" w:type="pct"/>
                <w:shd w:val="clear" w:color="auto" w:fill="auto"/>
                <w:noWrap/>
              </w:tcPr>
            </w:tcPrChange>
          </w:tcPr>
          <w:p w14:paraId="538B24D8" w14:textId="77777777" w:rsidR="0072611C" w:rsidRPr="00EF5447" w:rsidRDefault="0072611C" w:rsidP="00C333C4">
            <w:pPr>
              <w:pStyle w:val="TAC"/>
            </w:pPr>
            <w:r w:rsidRPr="00EF5447">
              <w:rPr>
                <w:lang w:eastAsia="zh-CN"/>
              </w:rPr>
              <w:t>942.5</w:t>
            </w:r>
          </w:p>
        </w:tc>
        <w:tc>
          <w:tcPr>
            <w:tcW w:w="478" w:type="pct"/>
            <w:shd w:val="clear" w:color="auto" w:fill="auto"/>
            <w:noWrap/>
            <w:tcPrChange w:id="20943" w:author="Bo-Han Hsieh" w:date="2023-08-29T07:00:00Z">
              <w:tcPr>
                <w:tcW w:w="478" w:type="pct"/>
                <w:shd w:val="clear" w:color="auto" w:fill="auto"/>
                <w:noWrap/>
              </w:tcPr>
            </w:tcPrChange>
          </w:tcPr>
          <w:p w14:paraId="1C114797" w14:textId="77777777" w:rsidR="0072611C" w:rsidRPr="00EF5447" w:rsidRDefault="0072611C" w:rsidP="00C333C4">
            <w:pPr>
              <w:pStyle w:val="TAC"/>
            </w:pPr>
            <w:r w:rsidRPr="00EF5447">
              <w:rPr>
                <w:lang w:eastAsia="zh-CN"/>
              </w:rPr>
              <w:t>4.8</w:t>
            </w:r>
          </w:p>
        </w:tc>
        <w:tc>
          <w:tcPr>
            <w:tcW w:w="491" w:type="pct"/>
            <w:tcPrChange w:id="20944" w:author="Bo-Han Hsieh" w:date="2023-08-29T07:00:00Z">
              <w:tcPr>
                <w:tcW w:w="491" w:type="pct"/>
              </w:tcPr>
            </w:tcPrChange>
          </w:tcPr>
          <w:p w14:paraId="5DF42C84" w14:textId="77777777" w:rsidR="0072611C" w:rsidRPr="00EF5447" w:rsidRDefault="0072611C" w:rsidP="00C333C4">
            <w:pPr>
              <w:pStyle w:val="TAC"/>
            </w:pPr>
            <w:r w:rsidRPr="00EF5447">
              <w:rPr>
                <w:lang w:eastAsia="zh-CN"/>
              </w:rPr>
              <w:t>IMD5</w:t>
            </w:r>
          </w:p>
        </w:tc>
      </w:tr>
      <w:tr w:rsidR="0072611C" w:rsidRPr="00EF5447" w14:paraId="3B56B1B4"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4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946" w:author="Bo-Han Hsieh" w:date="2023-08-29T07:00:00Z">
            <w:trPr>
              <w:trHeight w:val="187"/>
              <w:jc w:val="center"/>
            </w:trPr>
          </w:trPrChange>
        </w:trPr>
        <w:tc>
          <w:tcPr>
            <w:tcW w:w="1367" w:type="pct"/>
            <w:tcBorders>
              <w:top w:val="nil"/>
              <w:bottom w:val="single" w:sz="4" w:space="0" w:color="auto"/>
            </w:tcBorders>
            <w:shd w:val="clear" w:color="auto" w:fill="auto"/>
            <w:tcPrChange w:id="20947" w:author="Bo-Han Hsieh" w:date="2023-08-29T07:00:00Z">
              <w:tcPr>
                <w:tcW w:w="1366" w:type="pct"/>
                <w:tcBorders>
                  <w:top w:val="nil"/>
                  <w:bottom w:val="single" w:sz="4" w:space="0" w:color="auto"/>
                </w:tcBorders>
                <w:shd w:val="clear" w:color="auto" w:fill="auto"/>
              </w:tcPr>
            </w:tcPrChange>
          </w:tcPr>
          <w:p w14:paraId="2F76B45F" w14:textId="77777777" w:rsidR="0072611C" w:rsidRPr="00EF5447" w:rsidRDefault="0072611C" w:rsidP="00C333C4">
            <w:pPr>
              <w:pStyle w:val="TAC"/>
            </w:pPr>
          </w:p>
        </w:tc>
        <w:tc>
          <w:tcPr>
            <w:tcW w:w="563" w:type="pct"/>
            <w:shd w:val="clear" w:color="auto" w:fill="auto"/>
            <w:tcPrChange w:id="20948" w:author="Bo-Han Hsieh" w:date="2023-08-29T07:00:00Z">
              <w:tcPr>
                <w:tcW w:w="563" w:type="pct"/>
                <w:shd w:val="clear" w:color="auto" w:fill="auto"/>
              </w:tcPr>
            </w:tcPrChange>
          </w:tcPr>
          <w:p w14:paraId="77F26405" w14:textId="77777777" w:rsidR="0072611C" w:rsidRPr="00EF5447" w:rsidRDefault="0072611C" w:rsidP="00C333C4">
            <w:pPr>
              <w:pStyle w:val="TAC"/>
            </w:pPr>
            <w:r w:rsidRPr="00EF5447">
              <w:rPr>
                <w:lang w:eastAsia="zh-CN"/>
              </w:rPr>
              <w:t>n79</w:t>
            </w:r>
          </w:p>
        </w:tc>
        <w:tc>
          <w:tcPr>
            <w:tcW w:w="588" w:type="pct"/>
            <w:shd w:val="clear" w:color="auto" w:fill="auto"/>
            <w:noWrap/>
            <w:tcPrChange w:id="20949" w:author="Bo-Han Hsieh" w:date="2023-08-29T07:00:00Z">
              <w:tcPr>
                <w:tcW w:w="588" w:type="pct"/>
                <w:shd w:val="clear" w:color="auto" w:fill="auto"/>
                <w:noWrap/>
              </w:tcPr>
            </w:tcPrChange>
          </w:tcPr>
          <w:p w14:paraId="28F406E8" w14:textId="77777777" w:rsidR="0072611C" w:rsidRPr="00EF5447" w:rsidRDefault="0072611C" w:rsidP="00C333C4">
            <w:pPr>
              <w:pStyle w:val="TAC"/>
            </w:pPr>
            <w:r w:rsidRPr="00EF5447">
              <w:rPr>
                <w:lang w:eastAsia="zh-CN"/>
              </w:rPr>
              <w:t>4532.5</w:t>
            </w:r>
          </w:p>
        </w:tc>
        <w:tc>
          <w:tcPr>
            <w:tcW w:w="503" w:type="pct"/>
            <w:shd w:val="clear" w:color="auto" w:fill="auto"/>
            <w:noWrap/>
            <w:tcPrChange w:id="20950" w:author="Bo-Han Hsieh" w:date="2023-08-29T07:00:00Z">
              <w:tcPr>
                <w:tcW w:w="503" w:type="pct"/>
                <w:shd w:val="clear" w:color="auto" w:fill="auto"/>
                <w:noWrap/>
              </w:tcPr>
            </w:tcPrChange>
          </w:tcPr>
          <w:p w14:paraId="34B9CC1F" w14:textId="77777777" w:rsidR="0072611C" w:rsidRPr="00EF5447" w:rsidRDefault="0072611C" w:rsidP="00C333C4">
            <w:pPr>
              <w:pStyle w:val="TAC"/>
            </w:pPr>
            <w:r w:rsidRPr="00EF5447">
              <w:rPr>
                <w:lang w:eastAsia="zh-CN"/>
              </w:rPr>
              <w:t>40</w:t>
            </w:r>
          </w:p>
        </w:tc>
        <w:tc>
          <w:tcPr>
            <w:tcW w:w="395" w:type="pct"/>
            <w:shd w:val="clear" w:color="auto" w:fill="auto"/>
            <w:noWrap/>
            <w:tcPrChange w:id="20951" w:author="Bo-Han Hsieh" w:date="2023-08-29T07:00:00Z">
              <w:tcPr>
                <w:tcW w:w="395" w:type="pct"/>
                <w:shd w:val="clear" w:color="auto" w:fill="auto"/>
                <w:noWrap/>
              </w:tcPr>
            </w:tcPrChange>
          </w:tcPr>
          <w:p w14:paraId="56D892EF" w14:textId="77777777" w:rsidR="0072611C" w:rsidRPr="00EF5447" w:rsidRDefault="0072611C" w:rsidP="00C333C4">
            <w:pPr>
              <w:pStyle w:val="TAC"/>
            </w:pPr>
            <w:r w:rsidRPr="00EF5447">
              <w:rPr>
                <w:lang w:eastAsia="zh-CN"/>
              </w:rPr>
              <w:t>216</w:t>
            </w:r>
          </w:p>
        </w:tc>
        <w:tc>
          <w:tcPr>
            <w:tcW w:w="616" w:type="pct"/>
            <w:shd w:val="clear" w:color="auto" w:fill="auto"/>
            <w:noWrap/>
            <w:tcPrChange w:id="20952" w:author="Bo-Han Hsieh" w:date="2023-08-29T07:00:00Z">
              <w:tcPr>
                <w:tcW w:w="616" w:type="pct"/>
                <w:shd w:val="clear" w:color="auto" w:fill="auto"/>
                <w:noWrap/>
              </w:tcPr>
            </w:tcPrChange>
          </w:tcPr>
          <w:p w14:paraId="4D89B437" w14:textId="77777777" w:rsidR="0072611C" w:rsidRPr="00EF5447" w:rsidRDefault="0072611C" w:rsidP="00C333C4">
            <w:pPr>
              <w:pStyle w:val="TAC"/>
            </w:pPr>
            <w:r w:rsidRPr="00EF5447">
              <w:rPr>
                <w:lang w:eastAsia="zh-CN"/>
              </w:rPr>
              <w:t>4532.5</w:t>
            </w:r>
          </w:p>
        </w:tc>
        <w:tc>
          <w:tcPr>
            <w:tcW w:w="478" w:type="pct"/>
            <w:shd w:val="clear" w:color="auto" w:fill="auto"/>
            <w:noWrap/>
            <w:tcPrChange w:id="20953" w:author="Bo-Han Hsieh" w:date="2023-08-29T07:00:00Z">
              <w:tcPr>
                <w:tcW w:w="478" w:type="pct"/>
                <w:shd w:val="clear" w:color="auto" w:fill="auto"/>
                <w:noWrap/>
              </w:tcPr>
            </w:tcPrChange>
          </w:tcPr>
          <w:p w14:paraId="36D37035" w14:textId="77777777" w:rsidR="0072611C" w:rsidRPr="00EF5447" w:rsidRDefault="0072611C" w:rsidP="00C333C4">
            <w:pPr>
              <w:pStyle w:val="TAC"/>
            </w:pPr>
            <w:r w:rsidRPr="00EF5447">
              <w:rPr>
                <w:lang w:eastAsia="zh-CN"/>
              </w:rPr>
              <w:t>N/A</w:t>
            </w:r>
          </w:p>
        </w:tc>
        <w:tc>
          <w:tcPr>
            <w:tcW w:w="491" w:type="pct"/>
            <w:tcPrChange w:id="20954" w:author="Bo-Han Hsieh" w:date="2023-08-29T07:00:00Z">
              <w:tcPr>
                <w:tcW w:w="491" w:type="pct"/>
              </w:tcPr>
            </w:tcPrChange>
          </w:tcPr>
          <w:p w14:paraId="68846D01" w14:textId="77777777" w:rsidR="0072611C" w:rsidRPr="00EF5447" w:rsidRDefault="0072611C" w:rsidP="00C333C4">
            <w:pPr>
              <w:pStyle w:val="TAC"/>
            </w:pPr>
            <w:r w:rsidRPr="00EF5447">
              <w:rPr>
                <w:lang w:eastAsia="zh-CN"/>
              </w:rPr>
              <w:t>N/A</w:t>
            </w:r>
          </w:p>
        </w:tc>
      </w:tr>
      <w:tr w:rsidR="0072611C" w:rsidRPr="00EF5447" w14:paraId="0F94B0C8"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5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956" w:author="Bo-Han Hsieh" w:date="2023-08-29T07:00:00Z">
            <w:trPr>
              <w:trHeight w:val="187"/>
              <w:jc w:val="center"/>
            </w:trPr>
          </w:trPrChange>
        </w:trPr>
        <w:tc>
          <w:tcPr>
            <w:tcW w:w="1367" w:type="pct"/>
            <w:tcBorders>
              <w:bottom w:val="nil"/>
            </w:tcBorders>
            <w:shd w:val="clear" w:color="auto" w:fill="auto"/>
            <w:tcPrChange w:id="20957" w:author="Bo-Han Hsieh" w:date="2023-08-29T07:00:00Z">
              <w:tcPr>
                <w:tcW w:w="1366" w:type="pct"/>
                <w:tcBorders>
                  <w:bottom w:val="nil"/>
                </w:tcBorders>
                <w:shd w:val="clear" w:color="auto" w:fill="auto"/>
              </w:tcPr>
            </w:tcPrChange>
          </w:tcPr>
          <w:p w14:paraId="07EC2747" w14:textId="77777777" w:rsidR="0072611C" w:rsidRPr="00EF5447" w:rsidRDefault="0072611C" w:rsidP="00C333C4">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Change w:id="20958" w:author="Bo-Han Hsieh" w:date="2023-08-29T07:00:00Z">
              <w:tcPr>
                <w:tcW w:w="563" w:type="pct"/>
                <w:shd w:val="clear" w:color="auto" w:fill="auto"/>
              </w:tcPr>
            </w:tcPrChange>
          </w:tcPr>
          <w:p w14:paraId="09AB7CF4" w14:textId="77777777" w:rsidR="0072611C" w:rsidRPr="00EF5447" w:rsidRDefault="0072611C" w:rsidP="00C333C4">
            <w:pPr>
              <w:pStyle w:val="TAC"/>
              <w:rPr>
                <w:rFonts w:cs="Arial"/>
              </w:rPr>
            </w:pPr>
            <w:r w:rsidRPr="00EF5447">
              <w:rPr>
                <w:rFonts w:eastAsia="MS Mincho"/>
              </w:rPr>
              <w:t>11</w:t>
            </w:r>
          </w:p>
        </w:tc>
        <w:tc>
          <w:tcPr>
            <w:tcW w:w="588" w:type="pct"/>
            <w:shd w:val="clear" w:color="auto" w:fill="auto"/>
            <w:noWrap/>
            <w:tcPrChange w:id="20959" w:author="Bo-Han Hsieh" w:date="2023-08-29T07:00:00Z">
              <w:tcPr>
                <w:tcW w:w="588" w:type="pct"/>
                <w:shd w:val="clear" w:color="auto" w:fill="auto"/>
                <w:noWrap/>
              </w:tcPr>
            </w:tcPrChange>
          </w:tcPr>
          <w:p w14:paraId="12E54BEC" w14:textId="77777777" w:rsidR="0072611C" w:rsidRPr="00EF5447" w:rsidRDefault="0072611C" w:rsidP="00C333C4">
            <w:pPr>
              <w:pStyle w:val="TAC"/>
              <w:rPr>
                <w:lang w:eastAsia="zh-CN"/>
              </w:rPr>
            </w:pPr>
            <w:r w:rsidRPr="00EF5447">
              <w:rPr>
                <w:rFonts w:eastAsia="MS Mincho" w:cs="Arial"/>
              </w:rPr>
              <w:t>1430.5</w:t>
            </w:r>
          </w:p>
        </w:tc>
        <w:tc>
          <w:tcPr>
            <w:tcW w:w="503" w:type="pct"/>
            <w:shd w:val="clear" w:color="auto" w:fill="auto"/>
            <w:noWrap/>
            <w:tcPrChange w:id="20960" w:author="Bo-Han Hsieh" w:date="2023-08-29T07:00:00Z">
              <w:tcPr>
                <w:tcW w:w="503" w:type="pct"/>
                <w:shd w:val="clear" w:color="auto" w:fill="auto"/>
                <w:noWrap/>
              </w:tcPr>
            </w:tcPrChange>
          </w:tcPr>
          <w:p w14:paraId="019E67D1" w14:textId="77777777" w:rsidR="0072611C" w:rsidRPr="00EF5447" w:rsidRDefault="0072611C" w:rsidP="00C333C4">
            <w:pPr>
              <w:pStyle w:val="TAC"/>
            </w:pPr>
            <w:r w:rsidRPr="00EF5447">
              <w:rPr>
                <w:rFonts w:eastAsia="MS Mincho" w:cs="Arial"/>
              </w:rPr>
              <w:t>5</w:t>
            </w:r>
          </w:p>
        </w:tc>
        <w:tc>
          <w:tcPr>
            <w:tcW w:w="395" w:type="pct"/>
            <w:shd w:val="clear" w:color="auto" w:fill="auto"/>
            <w:noWrap/>
            <w:tcPrChange w:id="20961" w:author="Bo-Han Hsieh" w:date="2023-08-29T07:00:00Z">
              <w:tcPr>
                <w:tcW w:w="395" w:type="pct"/>
                <w:shd w:val="clear" w:color="auto" w:fill="auto"/>
                <w:noWrap/>
              </w:tcPr>
            </w:tcPrChange>
          </w:tcPr>
          <w:p w14:paraId="3501708D" w14:textId="77777777" w:rsidR="0072611C" w:rsidRPr="00EF5447" w:rsidRDefault="0072611C" w:rsidP="00C333C4">
            <w:pPr>
              <w:pStyle w:val="TAC"/>
            </w:pPr>
            <w:r w:rsidRPr="00EF5447">
              <w:rPr>
                <w:rFonts w:eastAsia="MS Mincho" w:cs="Arial"/>
              </w:rPr>
              <w:t>25</w:t>
            </w:r>
          </w:p>
        </w:tc>
        <w:tc>
          <w:tcPr>
            <w:tcW w:w="616" w:type="pct"/>
            <w:shd w:val="clear" w:color="auto" w:fill="auto"/>
            <w:noWrap/>
            <w:tcPrChange w:id="20962" w:author="Bo-Han Hsieh" w:date="2023-08-29T07:00:00Z">
              <w:tcPr>
                <w:tcW w:w="616" w:type="pct"/>
                <w:shd w:val="clear" w:color="auto" w:fill="auto"/>
                <w:noWrap/>
              </w:tcPr>
            </w:tcPrChange>
          </w:tcPr>
          <w:p w14:paraId="1347B0D6" w14:textId="77777777" w:rsidR="0072611C" w:rsidRPr="00EF5447" w:rsidRDefault="0072611C" w:rsidP="00C333C4">
            <w:pPr>
              <w:pStyle w:val="TAC"/>
              <w:rPr>
                <w:lang w:eastAsia="zh-CN"/>
              </w:rPr>
            </w:pPr>
            <w:r w:rsidRPr="00EF5447">
              <w:rPr>
                <w:rFonts w:eastAsia="MS Mincho" w:cs="Arial"/>
              </w:rPr>
              <w:t>1478.5</w:t>
            </w:r>
          </w:p>
        </w:tc>
        <w:tc>
          <w:tcPr>
            <w:tcW w:w="478" w:type="pct"/>
            <w:shd w:val="clear" w:color="auto" w:fill="auto"/>
            <w:noWrap/>
            <w:tcPrChange w:id="20963" w:author="Bo-Han Hsieh" w:date="2023-08-29T07:00:00Z">
              <w:tcPr>
                <w:tcW w:w="478" w:type="pct"/>
                <w:shd w:val="clear" w:color="auto" w:fill="auto"/>
                <w:noWrap/>
              </w:tcPr>
            </w:tcPrChange>
          </w:tcPr>
          <w:p w14:paraId="4057B807" w14:textId="77777777" w:rsidR="0072611C" w:rsidRPr="00EF5447" w:rsidRDefault="0072611C" w:rsidP="00C333C4">
            <w:pPr>
              <w:pStyle w:val="TAC"/>
              <w:rPr>
                <w:rFonts w:cs="Arial"/>
              </w:rPr>
            </w:pPr>
            <w:r w:rsidRPr="00EF5447">
              <w:rPr>
                <w:rFonts w:eastAsia="MS Mincho" w:cs="Arial"/>
              </w:rPr>
              <w:t>N/A</w:t>
            </w:r>
          </w:p>
        </w:tc>
        <w:tc>
          <w:tcPr>
            <w:tcW w:w="491" w:type="pct"/>
            <w:tcPrChange w:id="20964" w:author="Bo-Han Hsieh" w:date="2023-08-29T07:00:00Z">
              <w:tcPr>
                <w:tcW w:w="491" w:type="pct"/>
              </w:tcPr>
            </w:tcPrChange>
          </w:tcPr>
          <w:p w14:paraId="003BC22C" w14:textId="77777777" w:rsidR="0072611C" w:rsidRPr="00EF5447" w:rsidRDefault="0072611C" w:rsidP="00C333C4">
            <w:pPr>
              <w:pStyle w:val="TAC"/>
              <w:rPr>
                <w:rFonts w:cs="Arial"/>
              </w:rPr>
            </w:pPr>
            <w:r w:rsidRPr="00EF5447">
              <w:rPr>
                <w:rFonts w:eastAsia="MS Mincho" w:cs="Arial"/>
              </w:rPr>
              <w:t>N/A</w:t>
            </w:r>
          </w:p>
        </w:tc>
      </w:tr>
      <w:tr w:rsidR="0072611C" w:rsidRPr="00EF5447" w14:paraId="485D5220"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6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966" w:author="Bo-Han Hsieh" w:date="2023-08-29T07:00:00Z">
            <w:trPr>
              <w:trHeight w:val="187"/>
              <w:jc w:val="center"/>
            </w:trPr>
          </w:trPrChange>
        </w:trPr>
        <w:tc>
          <w:tcPr>
            <w:tcW w:w="1367" w:type="pct"/>
            <w:tcBorders>
              <w:top w:val="nil"/>
              <w:bottom w:val="single" w:sz="4" w:space="0" w:color="auto"/>
            </w:tcBorders>
            <w:shd w:val="clear" w:color="auto" w:fill="auto"/>
            <w:tcPrChange w:id="20967" w:author="Bo-Han Hsieh" w:date="2023-08-29T07:00:00Z">
              <w:tcPr>
                <w:tcW w:w="1366" w:type="pct"/>
                <w:tcBorders>
                  <w:top w:val="nil"/>
                  <w:bottom w:val="single" w:sz="4" w:space="0" w:color="auto"/>
                </w:tcBorders>
                <w:shd w:val="clear" w:color="auto" w:fill="auto"/>
              </w:tcPr>
            </w:tcPrChange>
          </w:tcPr>
          <w:p w14:paraId="564EB53C" w14:textId="77777777" w:rsidR="0072611C" w:rsidRPr="00EF5447" w:rsidRDefault="0072611C" w:rsidP="00C333C4">
            <w:pPr>
              <w:pStyle w:val="TAC"/>
              <w:rPr>
                <w:rFonts w:cs="Arial"/>
              </w:rPr>
            </w:pPr>
          </w:p>
        </w:tc>
        <w:tc>
          <w:tcPr>
            <w:tcW w:w="563" w:type="pct"/>
            <w:shd w:val="clear" w:color="auto" w:fill="auto"/>
            <w:tcPrChange w:id="20968" w:author="Bo-Han Hsieh" w:date="2023-08-29T07:00:00Z">
              <w:tcPr>
                <w:tcW w:w="563" w:type="pct"/>
                <w:shd w:val="clear" w:color="auto" w:fill="auto"/>
              </w:tcPr>
            </w:tcPrChange>
          </w:tcPr>
          <w:p w14:paraId="248B9912" w14:textId="77777777" w:rsidR="0072611C" w:rsidRPr="00EF5447" w:rsidRDefault="0072611C" w:rsidP="00C333C4">
            <w:pPr>
              <w:pStyle w:val="TAC"/>
              <w:rPr>
                <w:rFonts w:cs="Arial"/>
              </w:rPr>
            </w:pPr>
            <w:r w:rsidRPr="00EF5447">
              <w:rPr>
                <w:rFonts w:eastAsia="MS Mincho" w:cs="Arial"/>
              </w:rPr>
              <w:t>n28</w:t>
            </w:r>
          </w:p>
        </w:tc>
        <w:tc>
          <w:tcPr>
            <w:tcW w:w="588" w:type="pct"/>
            <w:shd w:val="clear" w:color="auto" w:fill="auto"/>
            <w:noWrap/>
            <w:tcPrChange w:id="20969" w:author="Bo-Han Hsieh" w:date="2023-08-29T07:00:00Z">
              <w:tcPr>
                <w:tcW w:w="588" w:type="pct"/>
                <w:shd w:val="clear" w:color="auto" w:fill="auto"/>
                <w:noWrap/>
              </w:tcPr>
            </w:tcPrChange>
          </w:tcPr>
          <w:p w14:paraId="1A7BFE2A" w14:textId="77777777" w:rsidR="0072611C" w:rsidRPr="00EF5447" w:rsidRDefault="0072611C" w:rsidP="00C333C4">
            <w:pPr>
              <w:pStyle w:val="TAC"/>
              <w:rPr>
                <w:lang w:eastAsia="zh-CN"/>
              </w:rPr>
            </w:pPr>
            <w:r w:rsidRPr="00EF5447">
              <w:rPr>
                <w:rFonts w:eastAsia="MS Mincho" w:cs="Arial"/>
              </w:rPr>
              <w:t>743</w:t>
            </w:r>
          </w:p>
        </w:tc>
        <w:tc>
          <w:tcPr>
            <w:tcW w:w="503" w:type="pct"/>
            <w:shd w:val="clear" w:color="auto" w:fill="auto"/>
            <w:noWrap/>
            <w:tcPrChange w:id="20970" w:author="Bo-Han Hsieh" w:date="2023-08-29T07:00:00Z">
              <w:tcPr>
                <w:tcW w:w="503" w:type="pct"/>
                <w:shd w:val="clear" w:color="auto" w:fill="auto"/>
                <w:noWrap/>
              </w:tcPr>
            </w:tcPrChange>
          </w:tcPr>
          <w:p w14:paraId="21D254B2" w14:textId="77777777" w:rsidR="0072611C" w:rsidRPr="00EF5447" w:rsidRDefault="0072611C" w:rsidP="00C333C4">
            <w:pPr>
              <w:pStyle w:val="TAC"/>
            </w:pPr>
            <w:r w:rsidRPr="00EF5447">
              <w:rPr>
                <w:rFonts w:eastAsia="MS Mincho" w:cs="Arial"/>
              </w:rPr>
              <w:t>5</w:t>
            </w:r>
          </w:p>
        </w:tc>
        <w:tc>
          <w:tcPr>
            <w:tcW w:w="395" w:type="pct"/>
            <w:shd w:val="clear" w:color="auto" w:fill="auto"/>
            <w:noWrap/>
            <w:tcPrChange w:id="20971" w:author="Bo-Han Hsieh" w:date="2023-08-29T07:00:00Z">
              <w:tcPr>
                <w:tcW w:w="395" w:type="pct"/>
                <w:shd w:val="clear" w:color="auto" w:fill="auto"/>
                <w:noWrap/>
              </w:tcPr>
            </w:tcPrChange>
          </w:tcPr>
          <w:p w14:paraId="1D07F66D" w14:textId="77777777" w:rsidR="0072611C" w:rsidRPr="00EF5447" w:rsidRDefault="0072611C" w:rsidP="00C333C4">
            <w:pPr>
              <w:pStyle w:val="TAC"/>
            </w:pPr>
            <w:r w:rsidRPr="00EF5447">
              <w:rPr>
                <w:rFonts w:eastAsia="MS Mincho" w:cs="Arial"/>
              </w:rPr>
              <w:t>25</w:t>
            </w:r>
          </w:p>
        </w:tc>
        <w:tc>
          <w:tcPr>
            <w:tcW w:w="616" w:type="pct"/>
            <w:shd w:val="clear" w:color="auto" w:fill="auto"/>
            <w:noWrap/>
            <w:tcPrChange w:id="20972" w:author="Bo-Han Hsieh" w:date="2023-08-29T07:00:00Z">
              <w:tcPr>
                <w:tcW w:w="616" w:type="pct"/>
                <w:shd w:val="clear" w:color="auto" w:fill="auto"/>
                <w:noWrap/>
              </w:tcPr>
            </w:tcPrChange>
          </w:tcPr>
          <w:p w14:paraId="55856B32" w14:textId="77777777" w:rsidR="0072611C" w:rsidRPr="00EF5447" w:rsidRDefault="0072611C" w:rsidP="00C333C4">
            <w:pPr>
              <w:pStyle w:val="TAC"/>
              <w:rPr>
                <w:lang w:eastAsia="zh-CN"/>
              </w:rPr>
            </w:pPr>
            <w:r w:rsidRPr="00EF5447">
              <w:rPr>
                <w:rFonts w:eastAsia="MS Mincho" w:cs="Arial"/>
              </w:rPr>
              <w:t>798</w:t>
            </w:r>
          </w:p>
        </w:tc>
        <w:tc>
          <w:tcPr>
            <w:tcW w:w="478" w:type="pct"/>
            <w:shd w:val="clear" w:color="auto" w:fill="auto"/>
            <w:noWrap/>
            <w:tcPrChange w:id="20973" w:author="Bo-Han Hsieh" w:date="2023-08-29T07:00:00Z">
              <w:tcPr>
                <w:tcW w:w="478" w:type="pct"/>
                <w:shd w:val="clear" w:color="auto" w:fill="auto"/>
                <w:noWrap/>
              </w:tcPr>
            </w:tcPrChange>
          </w:tcPr>
          <w:p w14:paraId="7A6E2E75" w14:textId="77777777" w:rsidR="0072611C" w:rsidRPr="00EF5447" w:rsidRDefault="0072611C" w:rsidP="00C333C4">
            <w:pPr>
              <w:pStyle w:val="TAC"/>
              <w:rPr>
                <w:rFonts w:cs="Arial"/>
              </w:rPr>
            </w:pPr>
            <w:r w:rsidRPr="00EF5447">
              <w:rPr>
                <w:rFonts w:eastAsia="MS Mincho" w:cs="Arial"/>
              </w:rPr>
              <w:t>10.4</w:t>
            </w:r>
          </w:p>
        </w:tc>
        <w:tc>
          <w:tcPr>
            <w:tcW w:w="491" w:type="pct"/>
            <w:tcPrChange w:id="20974" w:author="Bo-Han Hsieh" w:date="2023-08-29T07:00:00Z">
              <w:tcPr>
                <w:tcW w:w="491" w:type="pct"/>
              </w:tcPr>
            </w:tcPrChange>
          </w:tcPr>
          <w:p w14:paraId="6FF941C7" w14:textId="77777777" w:rsidR="0072611C" w:rsidRPr="00EF5447" w:rsidRDefault="0072611C" w:rsidP="00C333C4">
            <w:pPr>
              <w:pStyle w:val="TAC"/>
              <w:rPr>
                <w:rFonts w:cs="Arial"/>
              </w:rPr>
            </w:pPr>
            <w:r w:rsidRPr="00EF5447">
              <w:rPr>
                <w:rFonts w:eastAsia="MS Mincho" w:cs="Arial"/>
              </w:rPr>
              <w:t>IMD4</w:t>
            </w:r>
          </w:p>
        </w:tc>
      </w:tr>
      <w:tr w:rsidR="0072611C" w:rsidRPr="00EF5447" w14:paraId="18EA1822"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75"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976" w:author="Bo-Han Hsieh" w:date="2023-08-29T07:00:00Z">
            <w:trPr>
              <w:trHeight w:val="187"/>
              <w:jc w:val="center"/>
            </w:trPr>
          </w:trPrChange>
        </w:trPr>
        <w:tc>
          <w:tcPr>
            <w:tcW w:w="1367" w:type="pct"/>
            <w:tcBorders>
              <w:top w:val="nil"/>
              <w:bottom w:val="nil"/>
            </w:tcBorders>
            <w:shd w:val="clear" w:color="auto" w:fill="auto"/>
            <w:vAlign w:val="center"/>
            <w:tcPrChange w:id="20977" w:author="Bo-Han Hsieh" w:date="2023-08-29T07:00:00Z">
              <w:tcPr>
                <w:tcW w:w="1366" w:type="pct"/>
                <w:tcBorders>
                  <w:top w:val="nil"/>
                  <w:bottom w:val="nil"/>
                </w:tcBorders>
                <w:shd w:val="clear" w:color="auto" w:fill="auto"/>
                <w:vAlign w:val="center"/>
              </w:tcPr>
            </w:tcPrChange>
          </w:tcPr>
          <w:p w14:paraId="3F245F94" w14:textId="77777777" w:rsidR="0072611C" w:rsidRDefault="0072611C" w:rsidP="00C333C4">
            <w:pPr>
              <w:pStyle w:val="TAC"/>
              <w:rPr>
                <w:rFonts w:cs="Arial"/>
                <w:lang w:val="sv-SE" w:eastAsia="zh-TW"/>
              </w:rPr>
            </w:pPr>
            <w:r>
              <w:rPr>
                <w:rFonts w:cs="Arial"/>
                <w:lang w:val="sv-SE" w:eastAsia="zh-CN"/>
              </w:rPr>
              <w:t>DC</w:t>
            </w:r>
            <w:r w:rsidRPr="00C333C4">
              <w:rPr>
                <w:rFonts w:cs="Arial"/>
                <w:lang w:val="en-US"/>
                <w:rPrChange w:id="20978" w:author="Bo-Han Hsieh" w:date="2023-08-29T07:10:00Z">
                  <w:rPr>
                    <w:rFonts w:cs="Arial"/>
                    <w:b/>
                    <w:sz w:val="20"/>
                    <w:lang w:val="zh-CN"/>
                  </w:rPr>
                </w:rPrChange>
              </w:rPr>
              <w:t>_</w:t>
            </w:r>
            <w:r>
              <w:rPr>
                <w:rFonts w:cs="Arial"/>
                <w:lang w:val="sv-SE"/>
              </w:rPr>
              <w:t>12A</w:t>
            </w:r>
            <w:r>
              <w:rPr>
                <w:rFonts w:cs="Arial"/>
                <w:lang w:val="sv-SE" w:eastAsia="zh-CN"/>
              </w:rPr>
              <w:t>_</w:t>
            </w:r>
            <w:r w:rsidRPr="00C333C4">
              <w:rPr>
                <w:rFonts w:cs="Arial"/>
                <w:lang w:val="en-US"/>
                <w:rPrChange w:id="20979" w:author="Bo-Han Hsieh" w:date="2023-08-29T07:10:00Z">
                  <w:rPr>
                    <w:rFonts w:cs="Arial"/>
                    <w:b/>
                    <w:sz w:val="20"/>
                    <w:lang w:val="zh-CN"/>
                  </w:rPr>
                </w:rPrChange>
              </w:rPr>
              <w:t>n</w:t>
            </w:r>
            <w:r>
              <w:rPr>
                <w:rFonts w:cs="Arial"/>
                <w:lang w:val="sv-SE"/>
              </w:rPr>
              <w:t>77A</w:t>
            </w:r>
          </w:p>
          <w:p w14:paraId="71739551" w14:textId="77777777" w:rsidR="0072611C" w:rsidRPr="00EF5447" w:rsidRDefault="0072611C" w:rsidP="00C333C4">
            <w:pPr>
              <w:pStyle w:val="TAC"/>
              <w:rPr>
                <w:rFonts w:cs="Arial"/>
              </w:rPr>
            </w:pPr>
            <w:r>
              <w:rPr>
                <w:rFonts w:cs="Arial"/>
                <w:lang w:val="sv-SE" w:eastAsia="zh-CN"/>
              </w:rPr>
              <w:t>DC</w:t>
            </w:r>
            <w:r w:rsidRPr="00C333C4">
              <w:rPr>
                <w:rFonts w:cs="Arial"/>
                <w:lang w:val="en-US"/>
                <w:rPrChange w:id="20980" w:author="Bo-Han Hsieh" w:date="2023-08-29T07:10:00Z">
                  <w:rPr>
                    <w:rFonts w:cs="Arial"/>
                    <w:b/>
                    <w:sz w:val="20"/>
                    <w:lang w:val="zh-CN"/>
                  </w:rPr>
                </w:rPrChange>
              </w:rPr>
              <w:t>_</w:t>
            </w:r>
            <w:r>
              <w:rPr>
                <w:rFonts w:cs="Arial"/>
                <w:lang w:val="sv-SE"/>
              </w:rPr>
              <w:t>12A</w:t>
            </w:r>
            <w:r>
              <w:rPr>
                <w:rFonts w:cs="Arial"/>
                <w:lang w:val="sv-SE" w:eastAsia="zh-CN"/>
              </w:rPr>
              <w:t>_</w:t>
            </w:r>
            <w:r w:rsidRPr="00C333C4">
              <w:rPr>
                <w:rFonts w:cs="Arial"/>
                <w:lang w:val="en-US"/>
                <w:rPrChange w:id="20981" w:author="Bo-Han Hsieh" w:date="2023-08-29T07:10:00Z">
                  <w:rPr>
                    <w:rFonts w:cs="Arial"/>
                    <w:b/>
                    <w:sz w:val="20"/>
                    <w:lang w:val="zh-CN"/>
                  </w:rPr>
                </w:rPrChange>
              </w:rPr>
              <w:t>n</w:t>
            </w:r>
            <w:r>
              <w:rPr>
                <w:rFonts w:cs="Arial"/>
                <w:lang w:val="sv-SE"/>
              </w:rPr>
              <w:t>77(2A)</w:t>
            </w:r>
          </w:p>
        </w:tc>
        <w:tc>
          <w:tcPr>
            <w:tcW w:w="563" w:type="pct"/>
            <w:shd w:val="clear" w:color="auto" w:fill="auto"/>
            <w:vAlign w:val="center"/>
            <w:tcPrChange w:id="20982" w:author="Bo-Han Hsieh" w:date="2023-08-29T07:00:00Z">
              <w:tcPr>
                <w:tcW w:w="563" w:type="pct"/>
                <w:shd w:val="clear" w:color="auto" w:fill="auto"/>
                <w:vAlign w:val="center"/>
              </w:tcPr>
            </w:tcPrChange>
          </w:tcPr>
          <w:p w14:paraId="7A343B7C" w14:textId="77777777" w:rsidR="0072611C" w:rsidRPr="00EF5447" w:rsidRDefault="0072611C" w:rsidP="00C333C4">
            <w:pPr>
              <w:pStyle w:val="TAC"/>
              <w:rPr>
                <w:rFonts w:eastAsia="MS Mincho" w:cs="Arial"/>
              </w:rPr>
            </w:pPr>
            <w:r>
              <w:t>12</w:t>
            </w:r>
          </w:p>
        </w:tc>
        <w:tc>
          <w:tcPr>
            <w:tcW w:w="588" w:type="pct"/>
            <w:shd w:val="clear" w:color="auto" w:fill="auto"/>
            <w:noWrap/>
            <w:tcPrChange w:id="20983" w:author="Bo-Han Hsieh" w:date="2023-08-29T07:00:00Z">
              <w:tcPr>
                <w:tcW w:w="588" w:type="pct"/>
                <w:shd w:val="clear" w:color="auto" w:fill="auto"/>
                <w:noWrap/>
              </w:tcPr>
            </w:tcPrChange>
          </w:tcPr>
          <w:p w14:paraId="40DAF603" w14:textId="77777777" w:rsidR="0072611C" w:rsidRPr="00EF5447" w:rsidRDefault="0072611C" w:rsidP="00C333C4">
            <w:pPr>
              <w:pStyle w:val="TAC"/>
              <w:rPr>
                <w:rFonts w:eastAsia="MS Mincho" w:cs="Arial"/>
              </w:rPr>
            </w:pPr>
            <w:r w:rsidRPr="00EF5447">
              <w:rPr>
                <w:lang w:eastAsia="zh-CN"/>
              </w:rPr>
              <w:t>7</w:t>
            </w:r>
            <w:r>
              <w:rPr>
                <w:lang w:eastAsia="zh-CN"/>
              </w:rPr>
              <w:t>02</w:t>
            </w:r>
          </w:p>
        </w:tc>
        <w:tc>
          <w:tcPr>
            <w:tcW w:w="503" w:type="pct"/>
            <w:shd w:val="clear" w:color="auto" w:fill="auto"/>
            <w:noWrap/>
            <w:tcPrChange w:id="20984" w:author="Bo-Han Hsieh" w:date="2023-08-29T07:00:00Z">
              <w:tcPr>
                <w:tcW w:w="503" w:type="pct"/>
                <w:shd w:val="clear" w:color="auto" w:fill="auto"/>
                <w:noWrap/>
              </w:tcPr>
            </w:tcPrChange>
          </w:tcPr>
          <w:p w14:paraId="2B1CB592" w14:textId="77777777" w:rsidR="0072611C" w:rsidRPr="00EF5447" w:rsidRDefault="0072611C" w:rsidP="00C333C4">
            <w:pPr>
              <w:pStyle w:val="TAC"/>
              <w:rPr>
                <w:rFonts w:eastAsia="MS Mincho" w:cs="Arial"/>
              </w:rPr>
            </w:pPr>
            <w:r w:rsidRPr="00EF5447">
              <w:t>5</w:t>
            </w:r>
          </w:p>
        </w:tc>
        <w:tc>
          <w:tcPr>
            <w:tcW w:w="395" w:type="pct"/>
            <w:shd w:val="clear" w:color="auto" w:fill="auto"/>
            <w:noWrap/>
            <w:tcPrChange w:id="20985" w:author="Bo-Han Hsieh" w:date="2023-08-29T07:00:00Z">
              <w:tcPr>
                <w:tcW w:w="395" w:type="pct"/>
                <w:shd w:val="clear" w:color="auto" w:fill="auto"/>
                <w:noWrap/>
              </w:tcPr>
            </w:tcPrChange>
          </w:tcPr>
          <w:p w14:paraId="076E6BC6" w14:textId="77777777" w:rsidR="0072611C" w:rsidRPr="00EF5447" w:rsidRDefault="0072611C" w:rsidP="00C333C4">
            <w:pPr>
              <w:pStyle w:val="TAC"/>
              <w:rPr>
                <w:rFonts w:eastAsia="MS Mincho" w:cs="Arial"/>
              </w:rPr>
            </w:pPr>
            <w:r w:rsidRPr="00EF5447">
              <w:t>2</w:t>
            </w:r>
            <w:r>
              <w:t>0</w:t>
            </w:r>
          </w:p>
        </w:tc>
        <w:tc>
          <w:tcPr>
            <w:tcW w:w="616" w:type="pct"/>
            <w:shd w:val="clear" w:color="auto" w:fill="auto"/>
            <w:noWrap/>
            <w:tcPrChange w:id="20986" w:author="Bo-Han Hsieh" w:date="2023-08-29T07:00:00Z">
              <w:tcPr>
                <w:tcW w:w="616" w:type="pct"/>
                <w:shd w:val="clear" w:color="auto" w:fill="auto"/>
                <w:noWrap/>
              </w:tcPr>
            </w:tcPrChange>
          </w:tcPr>
          <w:p w14:paraId="32293437" w14:textId="77777777" w:rsidR="0072611C" w:rsidRPr="00EF5447" w:rsidRDefault="0072611C" w:rsidP="00C333C4">
            <w:pPr>
              <w:pStyle w:val="TAC"/>
              <w:rPr>
                <w:rFonts w:eastAsia="MS Mincho" w:cs="Arial"/>
              </w:rPr>
            </w:pPr>
            <w:r w:rsidRPr="00EF5447">
              <w:rPr>
                <w:lang w:eastAsia="zh-CN"/>
              </w:rPr>
              <w:t>7</w:t>
            </w:r>
            <w:r>
              <w:rPr>
                <w:lang w:eastAsia="zh-CN"/>
              </w:rPr>
              <w:t>32</w:t>
            </w:r>
          </w:p>
        </w:tc>
        <w:tc>
          <w:tcPr>
            <w:tcW w:w="478" w:type="pct"/>
            <w:shd w:val="clear" w:color="auto" w:fill="auto"/>
            <w:noWrap/>
            <w:tcPrChange w:id="20987" w:author="Bo-Han Hsieh" w:date="2023-08-29T07:00:00Z">
              <w:tcPr>
                <w:tcW w:w="478" w:type="pct"/>
                <w:shd w:val="clear" w:color="auto" w:fill="auto"/>
                <w:noWrap/>
              </w:tcPr>
            </w:tcPrChange>
          </w:tcPr>
          <w:p w14:paraId="71C4FF0A" w14:textId="77777777" w:rsidR="0072611C" w:rsidRPr="00EF5447" w:rsidRDefault="0072611C" w:rsidP="00C333C4">
            <w:pPr>
              <w:pStyle w:val="TAC"/>
              <w:rPr>
                <w:rFonts w:eastAsia="MS Mincho" w:cs="Arial"/>
              </w:rPr>
            </w:pPr>
            <w:r w:rsidRPr="00EF5447">
              <w:rPr>
                <w:rFonts w:cs="Arial"/>
              </w:rPr>
              <w:t>5.5</w:t>
            </w:r>
          </w:p>
        </w:tc>
        <w:tc>
          <w:tcPr>
            <w:tcW w:w="491" w:type="pct"/>
            <w:tcPrChange w:id="20988" w:author="Bo-Han Hsieh" w:date="2023-08-29T07:00:00Z">
              <w:tcPr>
                <w:tcW w:w="491" w:type="pct"/>
              </w:tcPr>
            </w:tcPrChange>
          </w:tcPr>
          <w:p w14:paraId="2D791367" w14:textId="77777777" w:rsidR="0072611C" w:rsidRPr="00EF5447" w:rsidRDefault="0072611C" w:rsidP="00C333C4">
            <w:pPr>
              <w:pStyle w:val="TAC"/>
              <w:rPr>
                <w:rFonts w:eastAsia="MS Mincho" w:cs="Arial"/>
              </w:rPr>
            </w:pPr>
            <w:r w:rsidRPr="00EF5447">
              <w:rPr>
                <w:rFonts w:cs="Arial"/>
              </w:rPr>
              <w:t>IMD5</w:t>
            </w:r>
          </w:p>
        </w:tc>
      </w:tr>
      <w:tr w:rsidR="0072611C" w:rsidRPr="00EF5447" w14:paraId="32632FF7"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89"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990" w:author="Bo-Han Hsieh" w:date="2023-08-29T07:00:00Z">
            <w:trPr>
              <w:trHeight w:val="187"/>
              <w:jc w:val="center"/>
            </w:trPr>
          </w:trPrChange>
        </w:trPr>
        <w:tc>
          <w:tcPr>
            <w:tcW w:w="1367" w:type="pct"/>
            <w:tcBorders>
              <w:top w:val="nil"/>
              <w:bottom w:val="single" w:sz="4" w:space="0" w:color="auto"/>
            </w:tcBorders>
            <w:shd w:val="clear" w:color="auto" w:fill="auto"/>
            <w:vAlign w:val="center"/>
            <w:tcPrChange w:id="20991" w:author="Bo-Han Hsieh" w:date="2023-08-29T07:00:00Z">
              <w:tcPr>
                <w:tcW w:w="1366" w:type="pct"/>
                <w:tcBorders>
                  <w:top w:val="nil"/>
                  <w:bottom w:val="single" w:sz="4" w:space="0" w:color="auto"/>
                </w:tcBorders>
                <w:shd w:val="clear" w:color="auto" w:fill="auto"/>
                <w:vAlign w:val="center"/>
              </w:tcPr>
            </w:tcPrChange>
          </w:tcPr>
          <w:p w14:paraId="67AC8F4A" w14:textId="77777777" w:rsidR="0072611C" w:rsidRPr="00EF5447" w:rsidRDefault="0072611C" w:rsidP="00C333C4">
            <w:pPr>
              <w:pStyle w:val="TAC"/>
              <w:rPr>
                <w:rFonts w:cs="Arial"/>
              </w:rPr>
            </w:pPr>
          </w:p>
        </w:tc>
        <w:tc>
          <w:tcPr>
            <w:tcW w:w="563" w:type="pct"/>
            <w:shd w:val="clear" w:color="auto" w:fill="auto"/>
            <w:vAlign w:val="center"/>
            <w:tcPrChange w:id="20992" w:author="Bo-Han Hsieh" w:date="2023-08-29T07:00:00Z">
              <w:tcPr>
                <w:tcW w:w="563" w:type="pct"/>
                <w:shd w:val="clear" w:color="auto" w:fill="auto"/>
                <w:vAlign w:val="center"/>
              </w:tcPr>
            </w:tcPrChange>
          </w:tcPr>
          <w:p w14:paraId="6201F9E6" w14:textId="77777777" w:rsidR="0072611C" w:rsidRPr="00EF5447" w:rsidRDefault="0072611C" w:rsidP="00C333C4">
            <w:pPr>
              <w:pStyle w:val="TAC"/>
              <w:rPr>
                <w:rFonts w:eastAsia="MS Mincho" w:cs="Arial"/>
              </w:rPr>
            </w:pPr>
            <w:r>
              <w:rPr>
                <w:rFonts w:cs="Arial"/>
                <w:lang w:eastAsia="ja-JP"/>
              </w:rPr>
              <w:t>n77</w:t>
            </w:r>
          </w:p>
        </w:tc>
        <w:tc>
          <w:tcPr>
            <w:tcW w:w="588" w:type="pct"/>
            <w:shd w:val="clear" w:color="auto" w:fill="auto"/>
            <w:noWrap/>
            <w:tcPrChange w:id="20993" w:author="Bo-Han Hsieh" w:date="2023-08-29T07:00:00Z">
              <w:tcPr>
                <w:tcW w:w="588" w:type="pct"/>
                <w:shd w:val="clear" w:color="auto" w:fill="auto"/>
                <w:noWrap/>
              </w:tcPr>
            </w:tcPrChange>
          </w:tcPr>
          <w:p w14:paraId="00DCDB9A" w14:textId="77777777" w:rsidR="0072611C" w:rsidRPr="00EF5447" w:rsidRDefault="0072611C" w:rsidP="00C333C4">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Change w:id="20994" w:author="Bo-Han Hsieh" w:date="2023-08-29T07:00:00Z">
              <w:tcPr>
                <w:tcW w:w="503" w:type="pct"/>
                <w:shd w:val="clear" w:color="auto" w:fill="auto"/>
                <w:noWrap/>
              </w:tcPr>
            </w:tcPrChange>
          </w:tcPr>
          <w:p w14:paraId="33E15DC4" w14:textId="77777777" w:rsidR="0072611C" w:rsidRPr="00EF5447" w:rsidRDefault="0072611C" w:rsidP="00C333C4">
            <w:pPr>
              <w:pStyle w:val="TAC"/>
              <w:rPr>
                <w:rFonts w:eastAsia="MS Mincho" w:cs="Arial"/>
              </w:rPr>
            </w:pPr>
            <w:r w:rsidRPr="00EF5447">
              <w:t>10</w:t>
            </w:r>
          </w:p>
        </w:tc>
        <w:tc>
          <w:tcPr>
            <w:tcW w:w="395" w:type="pct"/>
            <w:shd w:val="clear" w:color="auto" w:fill="auto"/>
            <w:noWrap/>
            <w:tcPrChange w:id="20995" w:author="Bo-Han Hsieh" w:date="2023-08-29T07:00:00Z">
              <w:tcPr>
                <w:tcW w:w="395" w:type="pct"/>
                <w:shd w:val="clear" w:color="auto" w:fill="auto"/>
                <w:noWrap/>
              </w:tcPr>
            </w:tcPrChange>
          </w:tcPr>
          <w:p w14:paraId="67D6F23B" w14:textId="77777777" w:rsidR="0072611C" w:rsidRPr="00EF5447" w:rsidRDefault="0072611C" w:rsidP="00C333C4">
            <w:pPr>
              <w:pStyle w:val="TAC"/>
              <w:rPr>
                <w:rFonts w:eastAsia="MS Mincho" w:cs="Arial"/>
              </w:rPr>
            </w:pPr>
            <w:r w:rsidRPr="00EF5447">
              <w:t>50</w:t>
            </w:r>
          </w:p>
        </w:tc>
        <w:tc>
          <w:tcPr>
            <w:tcW w:w="616" w:type="pct"/>
            <w:shd w:val="clear" w:color="auto" w:fill="auto"/>
            <w:noWrap/>
            <w:tcPrChange w:id="20996" w:author="Bo-Han Hsieh" w:date="2023-08-29T07:00:00Z">
              <w:tcPr>
                <w:tcW w:w="616" w:type="pct"/>
                <w:shd w:val="clear" w:color="auto" w:fill="auto"/>
                <w:noWrap/>
              </w:tcPr>
            </w:tcPrChange>
          </w:tcPr>
          <w:p w14:paraId="3C17B875" w14:textId="77777777" w:rsidR="0072611C" w:rsidRPr="00EF5447" w:rsidRDefault="0072611C" w:rsidP="00C333C4">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Change w:id="20997" w:author="Bo-Han Hsieh" w:date="2023-08-29T07:00:00Z">
              <w:tcPr>
                <w:tcW w:w="478" w:type="pct"/>
                <w:shd w:val="clear" w:color="auto" w:fill="auto"/>
                <w:noWrap/>
              </w:tcPr>
            </w:tcPrChange>
          </w:tcPr>
          <w:p w14:paraId="750C3BC3" w14:textId="77777777" w:rsidR="0072611C" w:rsidRPr="00EF5447" w:rsidRDefault="0072611C" w:rsidP="00C333C4">
            <w:pPr>
              <w:pStyle w:val="TAC"/>
              <w:rPr>
                <w:rFonts w:eastAsia="MS Mincho" w:cs="Arial"/>
              </w:rPr>
            </w:pPr>
            <w:r w:rsidRPr="00EF5447">
              <w:rPr>
                <w:rFonts w:cs="Arial"/>
              </w:rPr>
              <w:t>N/A</w:t>
            </w:r>
          </w:p>
        </w:tc>
        <w:tc>
          <w:tcPr>
            <w:tcW w:w="491" w:type="pct"/>
            <w:tcPrChange w:id="20998" w:author="Bo-Han Hsieh" w:date="2023-08-29T07:00:00Z">
              <w:tcPr>
                <w:tcW w:w="491" w:type="pct"/>
              </w:tcPr>
            </w:tcPrChange>
          </w:tcPr>
          <w:p w14:paraId="715DB12E" w14:textId="77777777" w:rsidR="0072611C" w:rsidRPr="00EF5447" w:rsidRDefault="0072611C" w:rsidP="00C333C4">
            <w:pPr>
              <w:pStyle w:val="TAC"/>
              <w:rPr>
                <w:rFonts w:eastAsia="MS Mincho" w:cs="Arial"/>
              </w:rPr>
            </w:pPr>
            <w:r w:rsidRPr="00EF5447">
              <w:rPr>
                <w:rFonts w:cs="Arial"/>
              </w:rPr>
              <w:t>N/A</w:t>
            </w:r>
          </w:p>
        </w:tc>
      </w:tr>
      <w:tr w:rsidR="0072611C" w:rsidRPr="00EF5447" w14:paraId="50C8C55F"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99"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000" w:author="Bo-Han Hsieh" w:date="2023-08-29T07:00:00Z">
            <w:trPr>
              <w:trHeight w:val="187"/>
              <w:jc w:val="center"/>
            </w:trPr>
          </w:trPrChange>
        </w:trPr>
        <w:tc>
          <w:tcPr>
            <w:tcW w:w="1367" w:type="pct"/>
            <w:tcBorders>
              <w:bottom w:val="nil"/>
            </w:tcBorders>
            <w:shd w:val="clear" w:color="auto" w:fill="auto"/>
            <w:tcPrChange w:id="21001" w:author="Bo-Han Hsieh" w:date="2023-08-29T07:00:00Z">
              <w:tcPr>
                <w:tcW w:w="1366" w:type="pct"/>
                <w:tcBorders>
                  <w:bottom w:val="nil"/>
                </w:tcBorders>
                <w:shd w:val="clear" w:color="auto" w:fill="auto"/>
              </w:tcPr>
            </w:tcPrChange>
          </w:tcPr>
          <w:p w14:paraId="2233F31F" w14:textId="77777777" w:rsidR="0072611C" w:rsidRPr="00EF5447" w:rsidRDefault="0072611C" w:rsidP="00C333C4">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Change w:id="21002" w:author="Bo-Han Hsieh" w:date="2023-08-29T07:00:00Z">
              <w:tcPr>
                <w:tcW w:w="563" w:type="pct"/>
                <w:shd w:val="clear" w:color="auto" w:fill="auto"/>
              </w:tcPr>
            </w:tcPrChange>
          </w:tcPr>
          <w:p w14:paraId="3E029E50" w14:textId="77777777" w:rsidR="0072611C" w:rsidRPr="00EF5447" w:rsidRDefault="0072611C" w:rsidP="00C333C4">
            <w:pPr>
              <w:pStyle w:val="TAC"/>
              <w:rPr>
                <w:lang w:eastAsia="zh-CN"/>
              </w:rPr>
            </w:pPr>
            <w:r w:rsidRPr="00EF5447">
              <w:rPr>
                <w:rFonts w:cs="Arial"/>
              </w:rPr>
              <w:t>12</w:t>
            </w:r>
          </w:p>
        </w:tc>
        <w:tc>
          <w:tcPr>
            <w:tcW w:w="588" w:type="pct"/>
            <w:shd w:val="clear" w:color="auto" w:fill="auto"/>
            <w:noWrap/>
            <w:tcPrChange w:id="21003" w:author="Bo-Han Hsieh" w:date="2023-08-29T07:00:00Z">
              <w:tcPr>
                <w:tcW w:w="588" w:type="pct"/>
                <w:shd w:val="clear" w:color="auto" w:fill="auto"/>
                <w:noWrap/>
              </w:tcPr>
            </w:tcPrChange>
          </w:tcPr>
          <w:p w14:paraId="058049CB" w14:textId="77777777" w:rsidR="0072611C" w:rsidRPr="00EF5447" w:rsidRDefault="0072611C" w:rsidP="00C333C4">
            <w:pPr>
              <w:pStyle w:val="TAC"/>
              <w:rPr>
                <w:lang w:eastAsia="zh-CN"/>
              </w:rPr>
            </w:pPr>
            <w:r w:rsidRPr="00EF5447">
              <w:rPr>
                <w:lang w:eastAsia="zh-CN"/>
              </w:rPr>
              <w:t>710</w:t>
            </w:r>
          </w:p>
        </w:tc>
        <w:tc>
          <w:tcPr>
            <w:tcW w:w="503" w:type="pct"/>
            <w:shd w:val="clear" w:color="auto" w:fill="auto"/>
            <w:noWrap/>
            <w:tcPrChange w:id="21004" w:author="Bo-Han Hsieh" w:date="2023-08-29T07:00:00Z">
              <w:tcPr>
                <w:tcW w:w="503" w:type="pct"/>
                <w:shd w:val="clear" w:color="auto" w:fill="auto"/>
                <w:noWrap/>
              </w:tcPr>
            </w:tcPrChange>
          </w:tcPr>
          <w:p w14:paraId="259BA559" w14:textId="77777777" w:rsidR="0072611C" w:rsidRPr="00EF5447" w:rsidRDefault="0072611C" w:rsidP="00C333C4">
            <w:pPr>
              <w:pStyle w:val="TAC"/>
              <w:rPr>
                <w:lang w:eastAsia="zh-CN"/>
              </w:rPr>
            </w:pPr>
            <w:r w:rsidRPr="00EF5447">
              <w:t>5</w:t>
            </w:r>
          </w:p>
        </w:tc>
        <w:tc>
          <w:tcPr>
            <w:tcW w:w="395" w:type="pct"/>
            <w:shd w:val="clear" w:color="auto" w:fill="auto"/>
            <w:noWrap/>
            <w:tcPrChange w:id="21005" w:author="Bo-Han Hsieh" w:date="2023-08-29T07:00:00Z">
              <w:tcPr>
                <w:tcW w:w="395" w:type="pct"/>
                <w:shd w:val="clear" w:color="auto" w:fill="auto"/>
                <w:noWrap/>
              </w:tcPr>
            </w:tcPrChange>
          </w:tcPr>
          <w:p w14:paraId="5F230E70" w14:textId="77777777" w:rsidR="0072611C" w:rsidRPr="00EF5447" w:rsidRDefault="0072611C" w:rsidP="00C333C4">
            <w:pPr>
              <w:pStyle w:val="TAC"/>
              <w:rPr>
                <w:lang w:eastAsia="zh-CN"/>
              </w:rPr>
            </w:pPr>
            <w:r w:rsidRPr="00EF5447">
              <w:t>25</w:t>
            </w:r>
          </w:p>
        </w:tc>
        <w:tc>
          <w:tcPr>
            <w:tcW w:w="616" w:type="pct"/>
            <w:shd w:val="clear" w:color="auto" w:fill="auto"/>
            <w:noWrap/>
            <w:tcPrChange w:id="21006" w:author="Bo-Han Hsieh" w:date="2023-08-29T07:00:00Z">
              <w:tcPr>
                <w:tcW w:w="616" w:type="pct"/>
                <w:shd w:val="clear" w:color="auto" w:fill="auto"/>
                <w:noWrap/>
              </w:tcPr>
            </w:tcPrChange>
          </w:tcPr>
          <w:p w14:paraId="5EEDC6FC" w14:textId="77777777" w:rsidR="0072611C" w:rsidRPr="00EF5447" w:rsidRDefault="0072611C" w:rsidP="00C333C4">
            <w:pPr>
              <w:pStyle w:val="TAC"/>
              <w:rPr>
                <w:lang w:eastAsia="zh-CN"/>
              </w:rPr>
            </w:pPr>
            <w:r w:rsidRPr="00EF5447">
              <w:rPr>
                <w:lang w:eastAsia="zh-CN"/>
              </w:rPr>
              <w:t>740</w:t>
            </w:r>
          </w:p>
        </w:tc>
        <w:tc>
          <w:tcPr>
            <w:tcW w:w="478" w:type="pct"/>
            <w:shd w:val="clear" w:color="auto" w:fill="auto"/>
            <w:noWrap/>
            <w:tcPrChange w:id="21007" w:author="Bo-Han Hsieh" w:date="2023-08-29T07:00:00Z">
              <w:tcPr>
                <w:tcW w:w="478" w:type="pct"/>
                <w:shd w:val="clear" w:color="auto" w:fill="auto"/>
                <w:noWrap/>
              </w:tcPr>
            </w:tcPrChange>
          </w:tcPr>
          <w:p w14:paraId="62F7ABC1" w14:textId="77777777" w:rsidR="0072611C" w:rsidRPr="00EF5447" w:rsidRDefault="0072611C" w:rsidP="00C333C4">
            <w:pPr>
              <w:pStyle w:val="TAC"/>
              <w:rPr>
                <w:lang w:eastAsia="zh-CN"/>
              </w:rPr>
            </w:pPr>
            <w:r w:rsidRPr="00EF5447">
              <w:rPr>
                <w:rFonts w:cs="Arial"/>
              </w:rPr>
              <w:t>5.5</w:t>
            </w:r>
          </w:p>
        </w:tc>
        <w:tc>
          <w:tcPr>
            <w:tcW w:w="491" w:type="pct"/>
            <w:tcPrChange w:id="21008" w:author="Bo-Han Hsieh" w:date="2023-08-29T07:00:00Z">
              <w:tcPr>
                <w:tcW w:w="491" w:type="pct"/>
              </w:tcPr>
            </w:tcPrChange>
          </w:tcPr>
          <w:p w14:paraId="5284EEC4" w14:textId="77777777" w:rsidR="0072611C" w:rsidRPr="00EF5447" w:rsidRDefault="0072611C" w:rsidP="00C333C4">
            <w:pPr>
              <w:pStyle w:val="TAC"/>
              <w:rPr>
                <w:lang w:eastAsia="zh-CN"/>
              </w:rPr>
            </w:pPr>
            <w:r w:rsidRPr="00EF5447">
              <w:rPr>
                <w:rFonts w:cs="Arial"/>
              </w:rPr>
              <w:t>IMD5</w:t>
            </w:r>
          </w:p>
        </w:tc>
      </w:tr>
      <w:tr w:rsidR="0072611C" w:rsidRPr="00EF5447" w14:paraId="469F5AB8"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09"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010" w:author="Bo-Han Hsieh" w:date="2023-08-29T07:00:00Z">
            <w:trPr>
              <w:trHeight w:val="187"/>
              <w:jc w:val="center"/>
            </w:trPr>
          </w:trPrChange>
        </w:trPr>
        <w:tc>
          <w:tcPr>
            <w:tcW w:w="1367" w:type="pct"/>
            <w:tcBorders>
              <w:top w:val="nil"/>
              <w:bottom w:val="single" w:sz="4" w:space="0" w:color="auto"/>
            </w:tcBorders>
            <w:shd w:val="clear" w:color="auto" w:fill="auto"/>
            <w:tcPrChange w:id="21011" w:author="Bo-Han Hsieh" w:date="2023-08-29T07:00:00Z">
              <w:tcPr>
                <w:tcW w:w="1366" w:type="pct"/>
                <w:tcBorders>
                  <w:top w:val="nil"/>
                  <w:bottom w:val="single" w:sz="4" w:space="0" w:color="auto"/>
                </w:tcBorders>
                <w:shd w:val="clear" w:color="auto" w:fill="auto"/>
              </w:tcPr>
            </w:tcPrChange>
          </w:tcPr>
          <w:p w14:paraId="4148A421" w14:textId="77777777" w:rsidR="0072611C" w:rsidRPr="00EF5447" w:rsidRDefault="0072611C" w:rsidP="00C333C4">
            <w:pPr>
              <w:pStyle w:val="TAC"/>
            </w:pPr>
          </w:p>
        </w:tc>
        <w:tc>
          <w:tcPr>
            <w:tcW w:w="563" w:type="pct"/>
            <w:shd w:val="clear" w:color="auto" w:fill="auto"/>
            <w:tcPrChange w:id="21012" w:author="Bo-Han Hsieh" w:date="2023-08-29T07:00:00Z">
              <w:tcPr>
                <w:tcW w:w="563" w:type="pct"/>
                <w:shd w:val="clear" w:color="auto" w:fill="auto"/>
              </w:tcPr>
            </w:tcPrChange>
          </w:tcPr>
          <w:p w14:paraId="1ACD5EEE" w14:textId="77777777" w:rsidR="0072611C" w:rsidRPr="00EF5447" w:rsidRDefault="0072611C" w:rsidP="00C333C4">
            <w:pPr>
              <w:pStyle w:val="TAC"/>
              <w:rPr>
                <w:lang w:eastAsia="zh-CN"/>
              </w:rPr>
            </w:pPr>
            <w:r w:rsidRPr="00EF5447">
              <w:rPr>
                <w:rFonts w:cs="Arial"/>
              </w:rPr>
              <w:t>n78</w:t>
            </w:r>
          </w:p>
        </w:tc>
        <w:tc>
          <w:tcPr>
            <w:tcW w:w="588" w:type="pct"/>
            <w:shd w:val="clear" w:color="auto" w:fill="auto"/>
            <w:noWrap/>
            <w:tcPrChange w:id="21013" w:author="Bo-Han Hsieh" w:date="2023-08-29T07:00:00Z">
              <w:tcPr>
                <w:tcW w:w="588" w:type="pct"/>
                <w:shd w:val="clear" w:color="auto" w:fill="auto"/>
                <w:noWrap/>
              </w:tcPr>
            </w:tcPrChange>
          </w:tcPr>
          <w:p w14:paraId="53BF9B3D" w14:textId="77777777" w:rsidR="0072611C" w:rsidRPr="00EF5447" w:rsidRDefault="0072611C" w:rsidP="00C333C4">
            <w:pPr>
              <w:pStyle w:val="TAC"/>
              <w:rPr>
                <w:lang w:eastAsia="zh-CN"/>
              </w:rPr>
            </w:pPr>
            <w:r w:rsidRPr="00EF5447">
              <w:rPr>
                <w:rFonts w:cs="Arial"/>
                <w:lang w:eastAsia="zh-CN"/>
              </w:rPr>
              <w:t>3580</w:t>
            </w:r>
          </w:p>
        </w:tc>
        <w:tc>
          <w:tcPr>
            <w:tcW w:w="503" w:type="pct"/>
            <w:shd w:val="clear" w:color="auto" w:fill="auto"/>
            <w:noWrap/>
            <w:tcPrChange w:id="21014" w:author="Bo-Han Hsieh" w:date="2023-08-29T07:00:00Z">
              <w:tcPr>
                <w:tcW w:w="503" w:type="pct"/>
                <w:shd w:val="clear" w:color="auto" w:fill="auto"/>
                <w:noWrap/>
              </w:tcPr>
            </w:tcPrChange>
          </w:tcPr>
          <w:p w14:paraId="78B357A3" w14:textId="77777777" w:rsidR="0072611C" w:rsidRPr="00EF5447" w:rsidRDefault="0072611C" w:rsidP="00C333C4">
            <w:pPr>
              <w:pStyle w:val="TAC"/>
              <w:rPr>
                <w:lang w:eastAsia="zh-CN"/>
              </w:rPr>
            </w:pPr>
            <w:r w:rsidRPr="00EF5447">
              <w:t>10</w:t>
            </w:r>
          </w:p>
        </w:tc>
        <w:tc>
          <w:tcPr>
            <w:tcW w:w="395" w:type="pct"/>
            <w:shd w:val="clear" w:color="auto" w:fill="auto"/>
            <w:noWrap/>
            <w:tcPrChange w:id="21015" w:author="Bo-Han Hsieh" w:date="2023-08-29T07:00:00Z">
              <w:tcPr>
                <w:tcW w:w="395" w:type="pct"/>
                <w:shd w:val="clear" w:color="auto" w:fill="auto"/>
                <w:noWrap/>
              </w:tcPr>
            </w:tcPrChange>
          </w:tcPr>
          <w:p w14:paraId="1335F850" w14:textId="77777777" w:rsidR="0072611C" w:rsidRPr="00EF5447" w:rsidRDefault="0072611C" w:rsidP="00C333C4">
            <w:pPr>
              <w:pStyle w:val="TAC"/>
              <w:rPr>
                <w:lang w:eastAsia="zh-CN"/>
              </w:rPr>
            </w:pPr>
            <w:r w:rsidRPr="00EF5447">
              <w:t>50</w:t>
            </w:r>
          </w:p>
        </w:tc>
        <w:tc>
          <w:tcPr>
            <w:tcW w:w="616" w:type="pct"/>
            <w:shd w:val="clear" w:color="auto" w:fill="auto"/>
            <w:noWrap/>
            <w:tcPrChange w:id="21016" w:author="Bo-Han Hsieh" w:date="2023-08-29T07:00:00Z">
              <w:tcPr>
                <w:tcW w:w="616" w:type="pct"/>
                <w:shd w:val="clear" w:color="auto" w:fill="auto"/>
                <w:noWrap/>
              </w:tcPr>
            </w:tcPrChange>
          </w:tcPr>
          <w:p w14:paraId="1883BE5A" w14:textId="77777777" w:rsidR="0072611C" w:rsidRPr="00EF5447" w:rsidRDefault="0072611C" w:rsidP="00C333C4">
            <w:pPr>
              <w:pStyle w:val="TAC"/>
              <w:rPr>
                <w:lang w:eastAsia="zh-CN"/>
              </w:rPr>
            </w:pPr>
            <w:r w:rsidRPr="00EF5447">
              <w:rPr>
                <w:rFonts w:cs="Arial"/>
                <w:lang w:eastAsia="zh-CN"/>
              </w:rPr>
              <w:t>3580</w:t>
            </w:r>
          </w:p>
        </w:tc>
        <w:tc>
          <w:tcPr>
            <w:tcW w:w="478" w:type="pct"/>
            <w:shd w:val="clear" w:color="auto" w:fill="auto"/>
            <w:noWrap/>
            <w:tcPrChange w:id="21017" w:author="Bo-Han Hsieh" w:date="2023-08-29T07:00:00Z">
              <w:tcPr>
                <w:tcW w:w="478" w:type="pct"/>
                <w:shd w:val="clear" w:color="auto" w:fill="auto"/>
                <w:noWrap/>
              </w:tcPr>
            </w:tcPrChange>
          </w:tcPr>
          <w:p w14:paraId="112A3965" w14:textId="77777777" w:rsidR="0072611C" w:rsidRPr="00EF5447" w:rsidRDefault="0072611C" w:rsidP="00C333C4">
            <w:pPr>
              <w:pStyle w:val="TAC"/>
              <w:rPr>
                <w:lang w:eastAsia="zh-CN"/>
              </w:rPr>
            </w:pPr>
            <w:r w:rsidRPr="00EF5447">
              <w:rPr>
                <w:rFonts w:cs="Arial"/>
              </w:rPr>
              <w:t>N/A</w:t>
            </w:r>
          </w:p>
        </w:tc>
        <w:tc>
          <w:tcPr>
            <w:tcW w:w="491" w:type="pct"/>
            <w:tcPrChange w:id="21018" w:author="Bo-Han Hsieh" w:date="2023-08-29T07:00:00Z">
              <w:tcPr>
                <w:tcW w:w="491" w:type="pct"/>
              </w:tcPr>
            </w:tcPrChange>
          </w:tcPr>
          <w:p w14:paraId="1BE8A219" w14:textId="77777777" w:rsidR="0072611C" w:rsidRPr="00EF5447" w:rsidRDefault="0072611C" w:rsidP="00C333C4">
            <w:pPr>
              <w:pStyle w:val="TAC"/>
              <w:rPr>
                <w:lang w:eastAsia="zh-CN"/>
              </w:rPr>
            </w:pPr>
            <w:r w:rsidRPr="00EF5447">
              <w:rPr>
                <w:rFonts w:cs="Arial"/>
              </w:rPr>
              <w:t>N/A</w:t>
            </w:r>
          </w:p>
        </w:tc>
      </w:tr>
      <w:tr w:rsidR="0072611C" w:rsidRPr="00EF5447" w14:paraId="4506945A"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19"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020" w:author="Bo-Han Hsieh" w:date="2023-08-29T07:00:00Z">
            <w:trPr>
              <w:trHeight w:val="187"/>
              <w:jc w:val="center"/>
            </w:trPr>
          </w:trPrChange>
        </w:trPr>
        <w:tc>
          <w:tcPr>
            <w:tcW w:w="1367" w:type="pct"/>
            <w:tcBorders>
              <w:bottom w:val="nil"/>
            </w:tcBorders>
            <w:shd w:val="clear" w:color="auto" w:fill="auto"/>
            <w:tcPrChange w:id="21021" w:author="Bo-Han Hsieh" w:date="2023-08-29T07:00:00Z">
              <w:tcPr>
                <w:tcW w:w="1366" w:type="pct"/>
                <w:tcBorders>
                  <w:bottom w:val="nil"/>
                </w:tcBorders>
                <w:shd w:val="clear" w:color="auto" w:fill="auto"/>
              </w:tcPr>
            </w:tcPrChange>
          </w:tcPr>
          <w:p w14:paraId="6A68232D" w14:textId="77777777" w:rsidR="0072611C" w:rsidRPr="00EF5447" w:rsidRDefault="0072611C" w:rsidP="00C333C4">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Change w:id="21022" w:author="Bo-Han Hsieh" w:date="2023-08-29T07:00:00Z">
              <w:tcPr>
                <w:tcW w:w="563" w:type="pct"/>
                <w:shd w:val="clear" w:color="auto" w:fill="auto"/>
              </w:tcPr>
            </w:tcPrChange>
          </w:tcPr>
          <w:p w14:paraId="381A697D" w14:textId="77777777" w:rsidR="0072611C" w:rsidRPr="00EF5447" w:rsidRDefault="0072611C" w:rsidP="00C333C4">
            <w:pPr>
              <w:pStyle w:val="TAC"/>
              <w:rPr>
                <w:rFonts w:cs="Arial"/>
              </w:rPr>
            </w:pPr>
            <w:r w:rsidRPr="00EF5447">
              <w:rPr>
                <w:lang w:eastAsia="ko-KR"/>
              </w:rPr>
              <w:t>13</w:t>
            </w:r>
          </w:p>
        </w:tc>
        <w:tc>
          <w:tcPr>
            <w:tcW w:w="588" w:type="pct"/>
            <w:shd w:val="clear" w:color="auto" w:fill="auto"/>
            <w:noWrap/>
            <w:tcPrChange w:id="21023" w:author="Bo-Han Hsieh" w:date="2023-08-29T07:00:00Z">
              <w:tcPr>
                <w:tcW w:w="588" w:type="pct"/>
                <w:shd w:val="clear" w:color="auto" w:fill="auto"/>
                <w:noWrap/>
              </w:tcPr>
            </w:tcPrChange>
          </w:tcPr>
          <w:p w14:paraId="684DA8B7" w14:textId="77777777" w:rsidR="0072611C" w:rsidRPr="00EF5447" w:rsidRDefault="0072611C" w:rsidP="00C333C4">
            <w:pPr>
              <w:pStyle w:val="TAC"/>
              <w:rPr>
                <w:rFonts w:cs="Arial"/>
                <w:lang w:eastAsia="zh-CN"/>
              </w:rPr>
            </w:pPr>
            <w:r w:rsidRPr="00EF5447">
              <w:t>783</w:t>
            </w:r>
          </w:p>
        </w:tc>
        <w:tc>
          <w:tcPr>
            <w:tcW w:w="503" w:type="pct"/>
            <w:shd w:val="clear" w:color="auto" w:fill="auto"/>
            <w:noWrap/>
            <w:tcPrChange w:id="21024" w:author="Bo-Han Hsieh" w:date="2023-08-29T07:00:00Z">
              <w:tcPr>
                <w:tcW w:w="503" w:type="pct"/>
                <w:shd w:val="clear" w:color="auto" w:fill="auto"/>
                <w:noWrap/>
              </w:tcPr>
            </w:tcPrChange>
          </w:tcPr>
          <w:p w14:paraId="064E5930" w14:textId="77777777" w:rsidR="0072611C" w:rsidRPr="00EF5447" w:rsidRDefault="0072611C" w:rsidP="00C333C4">
            <w:pPr>
              <w:pStyle w:val="TAC"/>
            </w:pPr>
            <w:r w:rsidRPr="00EF5447">
              <w:rPr>
                <w:lang w:eastAsia="ko-KR"/>
              </w:rPr>
              <w:t>5</w:t>
            </w:r>
          </w:p>
        </w:tc>
        <w:tc>
          <w:tcPr>
            <w:tcW w:w="395" w:type="pct"/>
            <w:shd w:val="clear" w:color="auto" w:fill="auto"/>
            <w:noWrap/>
            <w:tcPrChange w:id="21025" w:author="Bo-Han Hsieh" w:date="2023-08-29T07:00:00Z">
              <w:tcPr>
                <w:tcW w:w="395" w:type="pct"/>
                <w:shd w:val="clear" w:color="auto" w:fill="auto"/>
                <w:noWrap/>
              </w:tcPr>
            </w:tcPrChange>
          </w:tcPr>
          <w:p w14:paraId="06C03EB6" w14:textId="77777777" w:rsidR="0072611C" w:rsidRPr="00EF5447" w:rsidRDefault="0072611C" w:rsidP="00C333C4">
            <w:pPr>
              <w:pStyle w:val="TAC"/>
            </w:pPr>
            <w:r w:rsidRPr="00EF5447">
              <w:rPr>
                <w:lang w:eastAsia="ko-KR"/>
              </w:rPr>
              <w:t>25</w:t>
            </w:r>
          </w:p>
        </w:tc>
        <w:tc>
          <w:tcPr>
            <w:tcW w:w="616" w:type="pct"/>
            <w:shd w:val="clear" w:color="auto" w:fill="auto"/>
            <w:noWrap/>
            <w:tcPrChange w:id="21026" w:author="Bo-Han Hsieh" w:date="2023-08-29T07:00:00Z">
              <w:tcPr>
                <w:tcW w:w="616" w:type="pct"/>
                <w:shd w:val="clear" w:color="auto" w:fill="auto"/>
                <w:noWrap/>
              </w:tcPr>
            </w:tcPrChange>
          </w:tcPr>
          <w:p w14:paraId="18328F68" w14:textId="77777777" w:rsidR="0072611C" w:rsidRPr="00EF5447" w:rsidRDefault="0072611C" w:rsidP="00C333C4">
            <w:pPr>
              <w:pStyle w:val="TAC"/>
              <w:rPr>
                <w:rFonts w:cs="Arial"/>
                <w:lang w:eastAsia="zh-CN"/>
              </w:rPr>
            </w:pPr>
            <w:r w:rsidRPr="00EF5447">
              <w:t>752</w:t>
            </w:r>
          </w:p>
        </w:tc>
        <w:tc>
          <w:tcPr>
            <w:tcW w:w="478" w:type="pct"/>
            <w:shd w:val="clear" w:color="auto" w:fill="auto"/>
            <w:noWrap/>
            <w:tcPrChange w:id="21027" w:author="Bo-Han Hsieh" w:date="2023-08-29T07:00:00Z">
              <w:tcPr>
                <w:tcW w:w="478" w:type="pct"/>
                <w:shd w:val="clear" w:color="auto" w:fill="auto"/>
                <w:noWrap/>
              </w:tcPr>
            </w:tcPrChange>
          </w:tcPr>
          <w:p w14:paraId="66B4409A" w14:textId="77777777" w:rsidR="0072611C" w:rsidRPr="00EF5447" w:rsidRDefault="0072611C" w:rsidP="00C333C4">
            <w:pPr>
              <w:pStyle w:val="TAC"/>
              <w:rPr>
                <w:rFonts w:cs="Arial"/>
              </w:rPr>
            </w:pPr>
            <w:r w:rsidRPr="00EF5447">
              <w:rPr>
                <w:lang w:eastAsia="zh-CN"/>
              </w:rPr>
              <w:t>N/A</w:t>
            </w:r>
          </w:p>
        </w:tc>
        <w:tc>
          <w:tcPr>
            <w:tcW w:w="491" w:type="pct"/>
            <w:tcPrChange w:id="21028" w:author="Bo-Han Hsieh" w:date="2023-08-29T07:00:00Z">
              <w:tcPr>
                <w:tcW w:w="491" w:type="pct"/>
              </w:tcPr>
            </w:tcPrChange>
          </w:tcPr>
          <w:p w14:paraId="2C1F3A26" w14:textId="77777777" w:rsidR="0072611C" w:rsidRPr="00EF5447" w:rsidRDefault="0072611C" w:rsidP="00C333C4">
            <w:pPr>
              <w:pStyle w:val="TAC"/>
              <w:rPr>
                <w:rFonts w:cs="Arial"/>
              </w:rPr>
            </w:pPr>
            <w:r w:rsidRPr="00EF5447">
              <w:rPr>
                <w:lang w:eastAsia="zh-CN"/>
              </w:rPr>
              <w:t>N/A</w:t>
            </w:r>
          </w:p>
        </w:tc>
      </w:tr>
      <w:tr w:rsidR="0072611C" w:rsidRPr="00EF5447" w14:paraId="3A4062DD"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29"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030" w:author="Bo-Han Hsieh" w:date="2023-08-29T07:00:00Z">
            <w:trPr>
              <w:trHeight w:val="187"/>
              <w:jc w:val="center"/>
            </w:trPr>
          </w:trPrChange>
        </w:trPr>
        <w:tc>
          <w:tcPr>
            <w:tcW w:w="1367" w:type="pct"/>
            <w:tcBorders>
              <w:top w:val="nil"/>
              <w:bottom w:val="single" w:sz="4" w:space="0" w:color="auto"/>
            </w:tcBorders>
            <w:shd w:val="clear" w:color="auto" w:fill="auto"/>
            <w:tcPrChange w:id="21031" w:author="Bo-Han Hsieh" w:date="2023-08-29T07:00:00Z">
              <w:tcPr>
                <w:tcW w:w="1366" w:type="pct"/>
                <w:tcBorders>
                  <w:top w:val="nil"/>
                  <w:bottom w:val="single" w:sz="4" w:space="0" w:color="auto"/>
                </w:tcBorders>
                <w:shd w:val="clear" w:color="auto" w:fill="auto"/>
              </w:tcPr>
            </w:tcPrChange>
          </w:tcPr>
          <w:p w14:paraId="287624A7" w14:textId="77777777" w:rsidR="0072611C" w:rsidRPr="00EF5447" w:rsidRDefault="0072611C" w:rsidP="00C333C4">
            <w:pPr>
              <w:pStyle w:val="TAC"/>
            </w:pPr>
          </w:p>
        </w:tc>
        <w:tc>
          <w:tcPr>
            <w:tcW w:w="563" w:type="pct"/>
            <w:shd w:val="clear" w:color="auto" w:fill="auto"/>
            <w:tcPrChange w:id="21032" w:author="Bo-Han Hsieh" w:date="2023-08-29T07:00:00Z">
              <w:tcPr>
                <w:tcW w:w="563" w:type="pct"/>
                <w:shd w:val="clear" w:color="auto" w:fill="auto"/>
              </w:tcPr>
            </w:tcPrChange>
          </w:tcPr>
          <w:p w14:paraId="5768D9FB" w14:textId="77777777" w:rsidR="0072611C" w:rsidRPr="00EF5447" w:rsidRDefault="0072611C" w:rsidP="00C333C4">
            <w:pPr>
              <w:pStyle w:val="TAC"/>
              <w:rPr>
                <w:rFonts w:cs="Arial"/>
              </w:rPr>
            </w:pPr>
            <w:r w:rsidRPr="00EF5447">
              <w:t>n5</w:t>
            </w:r>
          </w:p>
        </w:tc>
        <w:tc>
          <w:tcPr>
            <w:tcW w:w="588" w:type="pct"/>
            <w:shd w:val="clear" w:color="auto" w:fill="auto"/>
            <w:noWrap/>
            <w:tcPrChange w:id="21033" w:author="Bo-Han Hsieh" w:date="2023-08-29T07:00:00Z">
              <w:tcPr>
                <w:tcW w:w="588" w:type="pct"/>
                <w:shd w:val="clear" w:color="auto" w:fill="auto"/>
                <w:noWrap/>
              </w:tcPr>
            </w:tcPrChange>
          </w:tcPr>
          <w:p w14:paraId="6C7F5EAD" w14:textId="77777777" w:rsidR="0072611C" w:rsidRPr="00EF5447" w:rsidRDefault="0072611C" w:rsidP="00C333C4">
            <w:pPr>
              <w:pStyle w:val="TAC"/>
              <w:rPr>
                <w:rFonts w:cs="Arial"/>
                <w:lang w:eastAsia="zh-CN"/>
              </w:rPr>
            </w:pPr>
            <w:r w:rsidRPr="00EF5447">
              <w:t>828</w:t>
            </w:r>
          </w:p>
        </w:tc>
        <w:tc>
          <w:tcPr>
            <w:tcW w:w="503" w:type="pct"/>
            <w:shd w:val="clear" w:color="auto" w:fill="auto"/>
            <w:noWrap/>
            <w:tcPrChange w:id="21034" w:author="Bo-Han Hsieh" w:date="2023-08-29T07:00:00Z">
              <w:tcPr>
                <w:tcW w:w="503" w:type="pct"/>
                <w:shd w:val="clear" w:color="auto" w:fill="auto"/>
                <w:noWrap/>
              </w:tcPr>
            </w:tcPrChange>
          </w:tcPr>
          <w:p w14:paraId="6D6013A6" w14:textId="77777777" w:rsidR="0072611C" w:rsidRPr="00EF5447" w:rsidRDefault="0072611C" w:rsidP="00C333C4">
            <w:pPr>
              <w:pStyle w:val="TAC"/>
            </w:pPr>
            <w:r w:rsidRPr="00EF5447">
              <w:rPr>
                <w:lang w:eastAsia="ko-KR"/>
              </w:rPr>
              <w:t>5</w:t>
            </w:r>
          </w:p>
        </w:tc>
        <w:tc>
          <w:tcPr>
            <w:tcW w:w="395" w:type="pct"/>
            <w:shd w:val="clear" w:color="auto" w:fill="auto"/>
            <w:noWrap/>
            <w:tcPrChange w:id="21035" w:author="Bo-Han Hsieh" w:date="2023-08-29T07:00:00Z">
              <w:tcPr>
                <w:tcW w:w="395" w:type="pct"/>
                <w:shd w:val="clear" w:color="auto" w:fill="auto"/>
                <w:noWrap/>
              </w:tcPr>
            </w:tcPrChange>
          </w:tcPr>
          <w:p w14:paraId="19DEAA70" w14:textId="77777777" w:rsidR="0072611C" w:rsidRPr="00EF5447" w:rsidRDefault="0072611C" w:rsidP="00C333C4">
            <w:pPr>
              <w:pStyle w:val="TAC"/>
            </w:pPr>
            <w:r w:rsidRPr="00EF5447">
              <w:rPr>
                <w:lang w:eastAsia="ko-KR"/>
              </w:rPr>
              <w:t>25</w:t>
            </w:r>
          </w:p>
        </w:tc>
        <w:tc>
          <w:tcPr>
            <w:tcW w:w="616" w:type="pct"/>
            <w:shd w:val="clear" w:color="auto" w:fill="auto"/>
            <w:noWrap/>
            <w:tcPrChange w:id="21036" w:author="Bo-Han Hsieh" w:date="2023-08-29T07:00:00Z">
              <w:tcPr>
                <w:tcW w:w="616" w:type="pct"/>
                <w:shd w:val="clear" w:color="auto" w:fill="auto"/>
                <w:noWrap/>
              </w:tcPr>
            </w:tcPrChange>
          </w:tcPr>
          <w:p w14:paraId="0E3D4A28" w14:textId="77777777" w:rsidR="0072611C" w:rsidRPr="00EF5447" w:rsidRDefault="0072611C" w:rsidP="00C333C4">
            <w:pPr>
              <w:pStyle w:val="TAC"/>
              <w:rPr>
                <w:rFonts w:cs="Arial"/>
                <w:lang w:eastAsia="zh-CN"/>
              </w:rPr>
            </w:pPr>
            <w:r w:rsidRPr="00EF5447">
              <w:t>873</w:t>
            </w:r>
          </w:p>
        </w:tc>
        <w:tc>
          <w:tcPr>
            <w:tcW w:w="478" w:type="pct"/>
            <w:shd w:val="clear" w:color="auto" w:fill="auto"/>
            <w:noWrap/>
            <w:tcPrChange w:id="21037" w:author="Bo-Han Hsieh" w:date="2023-08-29T07:00:00Z">
              <w:tcPr>
                <w:tcW w:w="478" w:type="pct"/>
                <w:shd w:val="clear" w:color="auto" w:fill="auto"/>
                <w:noWrap/>
              </w:tcPr>
            </w:tcPrChange>
          </w:tcPr>
          <w:p w14:paraId="60528E3C" w14:textId="77777777" w:rsidR="0072611C" w:rsidRPr="00EF5447" w:rsidRDefault="0072611C" w:rsidP="00C333C4">
            <w:pPr>
              <w:pStyle w:val="TAC"/>
              <w:rPr>
                <w:rFonts w:cs="Arial"/>
              </w:rPr>
            </w:pPr>
            <w:r w:rsidRPr="00EF5447">
              <w:rPr>
                <w:lang w:eastAsia="zh-CN"/>
              </w:rPr>
              <w:t>25</w:t>
            </w:r>
          </w:p>
        </w:tc>
        <w:tc>
          <w:tcPr>
            <w:tcW w:w="491" w:type="pct"/>
            <w:tcPrChange w:id="21038" w:author="Bo-Han Hsieh" w:date="2023-08-29T07:00:00Z">
              <w:tcPr>
                <w:tcW w:w="491" w:type="pct"/>
              </w:tcPr>
            </w:tcPrChange>
          </w:tcPr>
          <w:p w14:paraId="5A278C5B" w14:textId="77777777" w:rsidR="0072611C" w:rsidRPr="00EF5447" w:rsidRDefault="0072611C" w:rsidP="00C333C4">
            <w:pPr>
              <w:pStyle w:val="TAC"/>
              <w:rPr>
                <w:rFonts w:cs="Arial"/>
              </w:rPr>
            </w:pPr>
            <w:r w:rsidRPr="00EF5447">
              <w:rPr>
                <w:lang w:eastAsia="zh-CN"/>
              </w:rPr>
              <w:t>IMD3</w:t>
            </w:r>
          </w:p>
        </w:tc>
      </w:tr>
      <w:tr w:rsidR="0072611C" w:rsidRPr="00EF5447" w14:paraId="5BD5E779"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39"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040" w:author="Bo-Han Hsieh" w:date="2023-08-29T07:00:00Z">
            <w:trPr>
              <w:trHeight w:val="187"/>
              <w:jc w:val="center"/>
            </w:trPr>
          </w:trPrChange>
        </w:trPr>
        <w:tc>
          <w:tcPr>
            <w:tcW w:w="1367" w:type="pct"/>
            <w:tcBorders>
              <w:bottom w:val="nil"/>
            </w:tcBorders>
            <w:shd w:val="clear" w:color="auto" w:fill="auto"/>
            <w:tcPrChange w:id="21041" w:author="Bo-Han Hsieh" w:date="2023-08-29T07:00:00Z">
              <w:tcPr>
                <w:tcW w:w="1366" w:type="pct"/>
                <w:tcBorders>
                  <w:bottom w:val="nil"/>
                </w:tcBorders>
                <w:shd w:val="clear" w:color="auto" w:fill="auto"/>
              </w:tcPr>
            </w:tcPrChange>
          </w:tcPr>
          <w:p w14:paraId="531D9006" w14:textId="77777777" w:rsidR="0072611C" w:rsidRPr="00EF5447" w:rsidRDefault="0072611C" w:rsidP="00C333C4">
            <w:pPr>
              <w:pStyle w:val="TAC"/>
              <w:rPr>
                <w:rFonts w:cs="Arial"/>
                <w:bCs/>
                <w:lang w:eastAsia="zh-CN"/>
              </w:rPr>
            </w:pPr>
            <w:r w:rsidRPr="00EF5447">
              <w:rPr>
                <w:rFonts w:cs="Arial"/>
                <w:bCs/>
                <w:lang w:eastAsia="zh-CN"/>
              </w:rPr>
              <w:t>DC_13A_n7A</w:t>
            </w:r>
          </w:p>
          <w:p w14:paraId="302B2AEB" w14:textId="77777777" w:rsidR="0072611C" w:rsidRPr="00EF5447" w:rsidRDefault="0072611C" w:rsidP="00C333C4">
            <w:pPr>
              <w:pStyle w:val="TAC"/>
            </w:pPr>
            <w:r w:rsidRPr="00EF5447">
              <w:rPr>
                <w:rFonts w:cs="Arial"/>
                <w:lang w:eastAsia="fi-FI"/>
              </w:rPr>
              <w:t>DC_13A_n7(2A)</w:t>
            </w:r>
          </w:p>
        </w:tc>
        <w:tc>
          <w:tcPr>
            <w:tcW w:w="563" w:type="pct"/>
            <w:shd w:val="clear" w:color="auto" w:fill="auto"/>
            <w:tcPrChange w:id="21042" w:author="Bo-Han Hsieh" w:date="2023-08-29T07:00:00Z">
              <w:tcPr>
                <w:tcW w:w="563" w:type="pct"/>
                <w:shd w:val="clear" w:color="auto" w:fill="auto"/>
              </w:tcPr>
            </w:tcPrChange>
          </w:tcPr>
          <w:p w14:paraId="031A5310" w14:textId="77777777" w:rsidR="0072611C" w:rsidRPr="00EF5447" w:rsidRDefault="0072611C" w:rsidP="00C333C4">
            <w:pPr>
              <w:pStyle w:val="TAC"/>
              <w:rPr>
                <w:rFonts w:cs="Arial"/>
              </w:rPr>
            </w:pPr>
            <w:r w:rsidRPr="00EF5447">
              <w:rPr>
                <w:rFonts w:cs="Arial"/>
              </w:rPr>
              <w:t>13</w:t>
            </w:r>
          </w:p>
        </w:tc>
        <w:tc>
          <w:tcPr>
            <w:tcW w:w="588" w:type="pct"/>
            <w:shd w:val="clear" w:color="auto" w:fill="auto"/>
            <w:noWrap/>
            <w:tcPrChange w:id="21043" w:author="Bo-Han Hsieh" w:date="2023-08-29T07:00:00Z">
              <w:tcPr>
                <w:tcW w:w="588" w:type="pct"/>
                <w:shd w:val="clear" w:color="auto" w:fill="auto"/>
                <w:noWrap/>
              </w:tcPr>
            </w:tcPrChange>
          </w:tcPr>
          <w:p w14:paraId="23F1508D" w14:textId="77777777" w:rsidR="0072611C" w:rsidRPr="00EF5447" w:rsidRDefault="0072611C" w:rsidP="00C333C4">
            <w:pPr>
              <w:pStyle w:val="TAC"/>
              <w:rPr>
                <w:rFonts w:cs="Arial"/>
                <w:lang w:eastAsia="zh-CN"/>
              </w:rPr>
            </w:pPr>
            <w:r w:rsidRPr="00EF5447">
              <w:rPr>
                <w:rFonts w:cs="Arial"/>
              </w:rPr>
              <w:t>784.5</w:t>
            </w:r>
          </w:p>
        </w:tc>
        <w:tc>
          <w:tcPr>
            <w:tcW w:w="503" w:type="pct"/>
            <w:shd w:val="clear" w:color="auto" w:fill="auto"/>
            <w:noWrap/>
            <w:tcPrChange w:id="21044" w:author="Bo-Han Hsieh" w:date="2023-08-29T07:00:00Z">
              <w:tcPr>
                <w:tcW w:w="503" w:type="pct"/>
                <w:shd w:val="clear" w:color="auto" w:fill="auto"/>
                <w:noWrap/>
              </w:tcPr>
            </w:tcPrChange>
          </w:tcPr>
          <w:p w14:paraId="7BABEC7D" w14:textId="77777777" w:rsidR="0072611C" w:rsidRPr="00EF5447" w:rsidRDefault="0072611C" w:rsidP="00C333C4">
            <w:pPr>
              <w:pStyle w:val="TAC"/>
            </w:pPr>
            <w:r w:rsidRPr="00EF5447">
              <w:rPr>
                <w:rFonts w:cs="Arial"/>
              </w:rPr>
              <w:t>5</w:t>
            </w:r>
          </w:p>
        </w:tc>
        <w:tc>
          <w:tcPr>
            <w:tcW w:w="395" w:type="pct"/>
            <w:shd w:val="clear" w:color="auto" w:fill="auto"/>
            <w:noWrap/>
            <w:tcPrChange w:id="21045" w:author="Bo-Han Hsieh" w:date="2023-08-29T07:00:00Z">
              <w:tcPr>
                <w:tcW w:w="395" w:type="pct"/>
                <w:shd w:val="clear" w:color="auto" w:fill="auto"/>
                <w:noWrap/>
              </w:tcPr>
            </w:tcPrChange>
          </w:tcPr>
          <w:p w14:paraId="0D9C8241" w14:textId="77777777" w:rsidR="0072611C" w:rsidRPr="00EF5447" w:rsidRDefault="0072611C" w:rsidP="00C333C4">
            <w:pPr>
              <w:pStyle w:val="TAC"/>
            </w:pPr>
            <w:r w:rsidRPr="00EF5447">
              <w:rPr>
                <w:rFonts w:cs="Arial"/>
              </w:rPr>
              <w:t>25</w:t>
            </w:r>
          </w:p>
        </w:tc>
        <w:tc>
          <w:tcPr>
            <w:tcW w:w="616" w:type="pct"/>
            <w:shd w:val="clear" w:color="auto" w:fill="auto"/>
            <w:noWrap/>
            <w:tcPrChange w:id="21046" w:author="Bo-Han Hsieh" w:date="2023-08-29T07:00:00Z">
              <w:tcPr>
                <w:tcW w:w="616" w:type="pct"/>
                <w:shd w:val="clear" w:color="auto" w:fill="auto"/>
                <w:noWrap/>
              </w:tcPr>
            </w:tcPrChange>
          </w:tcPr>
          <w:p w14:paraId="483DC16B" w14:textId="77777777" w:rsidR="0072611C" w:rsidRPr="00EF5447" w:rsidRDefault="0072611C" w:rsidP="00C333C4">
            <w:pPr>
              <w:pStyle w:val="TAC"/>
              <w:rPr>
                <w:rFonts w:cs="Arial"/>
                <w:lang w:eastAsia="zh-CN"/>
              </w:rPr>
            </w:pPr>
            <w:r w:rsidRPr="00EF5447">
              <w:rPr>
                <w:rFonts w:cs="Arial"/>
              </w:rPr>
              <w:t>753.5</w:t>
            </w:r>
          </w:p>
        </w:tc>
        <w:tc>
          <w:tcPr>
            <w:tcW w:w="478" w:type="pct"/>
            <w:shd w:val="clear" w:color="auto" w:fill="auto"/>
            <w:noWrap/>
            <w:tcPrChange w:id="21047" w:author="Bo-Han Hsieh" w:date="2023-08-29T07:00:00Z">
              <w:tcPr>
                <w:tcW w:w="478" w:type="pct"/>
                <w:shd w:val="clear" w:color="auto" w:fill="auto"/>
                <w:noWrap/>
              </w:tcPr>
            </w:tcPrChange>
          </w:tcPr>
          <w:p w14:paraId="0431FC7E" w14:textId="77777777" w:rsidR="0072611C" w:rsidRPr="00EF5447" w:rsidRDefault="0072611C" w:rsidP="00C333C4">
            <w:pPr>
              <w:pStyle w:val="TAC"/>
              <w:rPr>
                <w:rFonts w:cs="Arial"/>
              </w:rPr>
            </w:pPr>
            <w:r w:rsidRPr="00EF5447">
              <w:rPr>
                <w:rFonts w:cs="Arial"/>
              </w:rPr>
              <w:t>N/A</w:t>
            </w:r>
          </w:p>
        </w:tc>
        <w:tc>
          <w:tcPr>
            <w:tcW w:w="491" w:type="pct"/>
            <w:tcPrChange w:id="21048" w:author="Bo-Han Hsieh" w:date="2023-08-29T07:00:00Z">
              <w:tcPr>
                <w:tcW w:w="491" w:type="pct"/>
              </w:tcPr>
            </w:tcPrChange>
          </w:tcPr>
          <w:p w14:paraId="0CB0205A" w14:textId="77777777" w:rsidR="0072611C" w:rsidRPr="00EF5447" w:rsidRDefault="0072611C" w:rsidP="00C333C4">
            <w:pPr>
              <w:pStyle w:val="TAC"/>
              <w:rPr>
                <w:rFonts w:cs="Arial"/>
              </w:rPr>
            </w:pPr>
            <w:r w:rsidRPr="00EF5447">
              <w:rPr>
                <w:rFonts w:cs="Arial"/>
              </w:rPr>
              <w:t>N/A</w:t>
            </w:r>
          </w:p>
        </w:tc>
      </w:tr>
      <w:tr w:rsidR="0072611C" w:rsidRPr="00EF5447" w14:paraId="306EC4EC"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49"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050" w:author="Bo-Han Hsieh" w:date="2023-08-29T07:00:00Z">
            <w:trPr>
              <w:trHeight w:val="187"/>
              <w:jc w:val="center"/>
            </w:trPr>
          </w:trPrChange>
        </w:trPr>
        <w:tc>
          <w:tcPr>
            <w:tcW w:w="1367" w:type="pct"/>
            <w:tcBorders>
              <w:top w:val="nil"/>
              <w:bottom w:val="single" w:sz="4" w:space="0" w:color="auto"/>
            </w:tcBorders>
            <w:shd w:val="clear" w:color="auto" w:fill="auto"/>
            <w:tcPrChange w:id="21051" w:author="Bo-Han Hsieh" w:date="2023-08-29T07:00:00Z">
              <w:tcPr>
                <w:tcW w:w="1366" w:type="pct"/>
                <w:tcBorders>
                  <w:top w:val="nil"/>
                  <w:bottom w:val="single" w:sz="4" w:space="0" w:color="auto"/>
                </w:tcBorders>
                <w:shd w:val="clear" w:color="auto" w:fill="auto"/>
              </w:tcPr>
            </w:tcPrChange>
          </w:tcPr>
          <w:p w14:paraId="381DF170" w14:textId="77777777" w:rsidR="0072611C" w:rsidRPr="00EF5447" w:rsidRDefault="0072611C" w:rsidP="00C333C4">
            <w:pPr>
              <w:pStyle w:val="TAC"/>
            </w:pPr>
          </w:p>
        </w:tc>
        <w:tc>
          <w:tcPr>
            <w:tcW w:w="563" w:type="pct"/>
            <w:shd w:val="clear" w:color="auto" w:fill="auto"/>
            <w:tcPrChange w:id="21052" w:author="Bo-Han Hsieh" w:date="2023-08-29T07:00:00Z">
              <w:tcPr>
                <w:tcW w:w="563" w:type="pct"/>
                <w:shd w:val="clear" w:color="auto" w:fill="auto"/>
              </w:tcPr>
            </w:tcPrChange>
          </w:tcPr>
          <w:p w14:paraId="6FC41F6A" w14:textId="77777777" w:rsidR="0072611C" w:rsidRPr="00EF5447" w:rsidRDefault="0072611C" w:rsidP="00C333C4">
            <w:pPr>
              <w:pStyle w:val="TAC"/>
              <w:rPr>
                <w:rFonts w:cs="Arial"/>
              </w:rPr>
            </w:pPr>
            <w:r w:rsidRPr="00EF5447">
              <w:rPr>
                <w:rFonts w:cs="Arial"/>
              </w:rPr>
              <w:t>n7</w:t>
            </w:r>
          </w:p>
        </w:tc>
        <w:tc>
          <w:tcPr>
            <w:tcW w:w="588" w:type="pct"/>
            <w:shd w:val="clear" w:color="auto" w:fill="auto"/>
            <w:noWrap/>
            <w:tcPrChange w:id="21053" w:author="Bo-Han Hsieh" w:date="2023-08-29T07:00:00Z">
              <w:tcPr>
                <w:tcW w:w="588" w:type="pct"/>
                <w:shd w:val="clear" w:color="auto" w:fill="auto"/>
                <w:noWrap/>
              </w:tcPr>
            </w:tcPrChange>
          </w:tcPr>
          <w:p w14:paraId="51F61B85" w14:textId="77777777" w:rsidR="0072611C" w:rsidRPr="00EF5447" w:rsidRDefault="0072611C" w:rsidP="00C333C4">
            <w:pPr>
              <w:pStyle w:val="TAC"/>
              <w:rPr>
                <w:rFonts w:cs="Arial"/>
                <w:lang w:eastAsia="zh-CN"/>
              </w:rPr>
            </w:pPr>
            <w:r w:rsidRPr="00EF5447">
              <w:rPr>
                <w:rFonts w:cs="Arial"/>
              </w:rPr>
              <w:t>2520</w:t>
            </w:r>
          </w:p>
        </w:tc>
        <w:tc>
          <w:tcPr>
            <w:tcW w:w="503" w:type="pct"/>
            <w:shd w:val="clear" w:color="auto" w:fill="auto"/>
            <w:noWrap/>
            <w:tcPrChange w:id="21054" w:author="Bo-Han Hsieh" w:date="2023-08-29T07:00:00Z">
              <w:tcPr>
                <w:tcW w:w="503" w:type="pct"/>
                <w:shd w:val="clear" w:color="auto" w:fill="auto"/>
                <w:noWrap/>
              </w:tcPr>
            </w:tcPrChange>
          </w:tcPr>
          <w:p w14:paraId="698A9A73" w14:textId="77777777" w:rsidR="0072611C" w:rsidRPr="00EF5447" w:rsidRDefault="0072611C" w:rsidP="00C333C4">
            <w:pPr>
              <w:pStyle w:val="TAC"/>
            </w:pPr>
            <w:r w:rsidRPr="00EF5447">
              <w:rPr>
                <w:rFonts w:cs="Arial"/>
              </w:rPr>
              <w:t>40</w:t>
            </w:r>
          </w:p>
        </w:tc>
        <w:tc>
          <w:tcPr>
            <w:tcW w:w="395" w:type="pct"/>
            <w:shd w:val="clear" w:color="auto" w:fill="auto"/>
            <w:noWrap/>
            <w:tcPrChange w:id="21055" w:author="Bo-Han Hsieh" w:date="2023-08-29T07:00:00Z">
              <w:tcPr>
                <w:tcW w:w="395" w:type="pct"/>
                <w:shd w:val="clear" w:color="auto" w:fill="auto"/>
                <w:noWrap/>
              </w:tcPr>
            </w:tcPrChange>
          </w:tcPr>
          <w:p w14:paraId="05542584" w14:textId="77777777" w:rsidR="0072611C" w:rsidRPr="00EF5447" w:rsidRDefault="0072611C" w:rsidP="00C333C4">
            <w:pPr>
              <w:pStyle w:val="TAC"/>
            </w:pPr>
            <w:r w:rsidRPr="00EF5447">
              <w:rPr>
                <w:rFonts w:cs="Arial"/>
              </w:rPr>
              <w:t>216</w:t>
            </w:r>
          </w:p>
        </w:tc>
        <w:tc>
          <w:tcPr>
            <w:tcW w:w="616" w:type="pct"/>
            <w:shd w:val="clear" w:color="auto" w:fill="auto"/>
            <w:noWrap/>
            <w:tcPrChange w:id="21056" w:author="Bo-Han Hsieh" w:date="2023-08-29T07:00:00Z">
              <w:tcPr>
                <w:tcW w:w="616" w:type="pct"/>
                <w:shd w:val="clear" w:color="auto" w:fill="auto"/>
                <w:noWrap/>
              </w:tcPr>
            </w:tcPrChange>
          </w:tcPr>
          <w:p w14:paraId="082FF679" w14:textId="77777777" w:rsidR="0072611C" w:rsidRPr="00EF5447" w:rsidRDefault="0072611C" w:rsidP="00C333C4">
            <w:pPr>
              <w:pStyle w:val="TAC"/>
              <w:rPr>
                <w:rFonts w:cs="Arial"/>
                <w:lang w:eastAsia="zh-CN"/>
              </w:rPr>
            </w:pPr>
            <w:r w:rsidRPr="00EF5447">
              <w:rPr>
                <w:rFonts w:cs="Arial"/>
              </w:rPr>
              <w:t>2640</w:t>
            </w:r>
          </w:p>
        </w:tc>
        <w:tc>
          <w:tcPr>
            <w:tcW w:w="478" w:type="pct"/>
            <w:shd w:val="clear" w:color="auto" w:fill="auto"/>
            <w:noWrap/>
            <w:tcPrChange w:id="21057" w:author="Bo-Han Hsieh" w:date="2023-08-29T07:00:00Z">
              <w:tcPr>
                <w:tcW w:w="478" w:type="pct"/>
                <w:shd w:val="clear" w:color="auto" w:fill="auto"/>
                <w:noWrap/>
              </w:tcPr>
            </w:tcPrChange>
          </w:tcPr>
          <w:p w14:paraId="330F384E" w14:textId="77777777" w:rsidR="0072611C" w:rsidRPr="00EF5447" w:rsidRDefault="0072611C" w:rsidP="00C333C4">
            <w:pPr>
              <w:pStyle w:val="TAC"/>
              <w:rPr>
                <w:rFonts w:cs="Arial"/>
              </w:rPr>
            </w:pPr>
            <w:r w:rsidRPr="00EF5447">
              <w:rPr>
                <w:rFonts w:eastAsia="Symbol" w:cs="Arial"/>
                <w:lang w:eastAsia="zh-CN"/>
              </w:rPr>
              <w:t>2.5</w:t>
            </w:r>
          </w:p>
        </w:tc>
        <w:tc>
          <w:tcPr>
            <w:tcW w:w="491" w:type="pct"/>
            <w:tcPrChange w:id="21058" w:author="Bo-Han Hsieh" w:date="2023-08-29T07:00:00Z">
              <w:tcPr>
                <w:tcW w:w="491" w:type="pct"/>
              </w:tcPr>
            </w:tcPrChange>
          </w:tcPr>
          <w:p w14:paraId="69EFD296" w14:textId="77777777" w:rsidR="0072611C" w:rsidRPr="00EF5447" w:rsidRDefault="0072611C" w:rsidP="00C333C4">
            <w:pPr>
              <w:pStyle w:val="TAC"/>
              <w:rPr>
                <w:rFonts w:cs="Arial"/>
              </w:rPr>
            </w:pPr>
            <w:r w:rsidRPr="00EF5447">
              <w:rPr>
                <w:rFonts w:cs="Arial"/>
              </w:rPr>
              <w:t>IMD5</w:t>
            </w:r>
          </w:p>
        </w:tc>
      </w:tr>
      <w:tr w:rsidR="0072611C" w:rsidRPr="00EF5447" w14:paraId="2303C539"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59"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060" w:author="Bo-Han Hsieh" w:date="2023-08-29T07:00:00Z">
            <w:trPr>
              <w:trHeight w:val="187"/>
              <w:jc w:val="center"/>
            </w:trPr>
          </w:trPrChange>
        </w:trPr>
        <w:tc>
          <w:tcPr>
            <w:tcW w:w="1367" w:type="pct"/>
            <w:tcBorders>
              <w:top w:val="nil"/>
              <w:bottom w:val="nil"/>
            </w:tcBorders>
            <w:shd w:val="clear" w:color="auto" w:fill="auto"/>
            <w:tcPrChange w:id="21061" w:author="Bo-Han Hsieh" w:date="2023-08-29T07:00:00Z">
              <w:tcPr>
                <w:tcW w:w="1366" w:type="pct"/>
                <w:tcBorders>
                  <w:top w:val="nil"/>
                  <w:bottom w:val="nil"/>
                </w:tcBorders>
                <w:shd w:val="clear" w:color="auto" w:fill="auto"/>
              </w:tcPr>
            </w:tcPrChange>
          </w:tcPr>
          <w:p w14:paraId="248551F3" w14:textId="77777777" w:rsidR="0072611C" w:rsidRPr="00EF5447" w:rsidRDefault="0072611C" w:rsidP="00C333C4">
            <w:pPr>
              <w:pStyle w:val="TAC"/>
            </w:pPr>
            <w:r w:rsidRPr="00EF5447">
              <w:t>DC_13A_n77A</w:t>
            </w:r>
          </w:p>
        </w:tc>
        <w:tc>
          <w:tcPr>
            <w:tcW w:w="563" w:type="pct"/>
            <w:shd w:val="clear" w:color="auto" w:fill="auto"/>
            <w:tcPrChange w:id="21062" w:author="Bo-Han Hsieh" w:date="2023-08-29T07:00:00Z">
              <w:tcPr>
                <w:tcW w:w="563" w:type="pct"/>
                <w:shd w:val="clear" w:color="auto" w:fill="auto"/>
              </w:tcPr>
            </w:tcPrChange>
          </w:tcPr>
          <w:p w14:paraId="29A5A44E" w14:textId="77777777" w:rsidR="0072611C" w:rsidRPr="00EF5447" w:rsidRDefault="0072611C" w:rsidP="00C333C4">
            <w:pPr>
              <w:pStyle w:val="TAC"/>
            </w:pPr>
            <w:r w:rsidRPr="00EF5447">
              <w:t>13</w:t>
            </w:r>
          </w:p>
        </w:tc>
        <w:tc>
          <w:tcPr>
            <w:tcW w:w="588" w:type="pct"/>
            <w:shd w:val="clear" w:color="auto" w:fill="auto"/>
            <w:noWrap/>
            <w:tcPrChange w:id="21063" w:author="Bo-Han Hsieh" w:date="2023-08-29T07:00:00Z">
              <w:tcPr>
                <w:tcW w:w="588" w:type="pct"/>
                <w:shd w:val="clear" w:color="auto" w:fill="auto"/>
                <w:noWrap/>
              </w:tcPr>
            </w:tcPrChange>
          </w:tcPr>
          <w:p w14:paraId="529D13AF" w14:textId="77777777" w:rsidR="0072611C" w:rsidRPr="00EF5447" w:rsidRDefault="0072611C" w:rsidP="00C333C4">
            <w:pPr>
              <w:pStyle w:val="TAC"/>
            </w:pPr>
            <w:r w:rsidRPr="00EF5447">
              <w:t>784.5</w:t>
            </w:r>
          </w:p>
        </w:tc>
        <w:tc>
          <w:tcPr>
            <w:tcW w:w="503" w:type="pct"/>
            <w:shd w:val="clear" w:color="auto" w:fill="auto"/>
            <w:noWrap/>
            <w:tcPrChange w:id="21064" w:author="Bo-Han Hsieh" w:date="2023-08-29T07:00:00Z">
              <w:tcPr>
                <w:tcW w:w="503" w:type="pct"/>
                <w:shd w:val="clear" w:color="auto" w:fill="auto"/>
                <w:noWrap/>
              </w:tcPr>
            </w:tcPrChange>
          </w:tcPr>
          <w:p w14:paraId="6F09081F" w14:textId="77777777" w:rsidR="0072611C" w:rsidRPr="00EF5447" w:rsidRDefault="0072611C" w:rsidP="00C333C4">
            <w:pPr>
              <w:pStyle w:val="TAC"/>
            </w:pPr>
            <w:r w:rsidRPr="00EF5447">
              <w:t>5</w:t>
            </w:r>
          </w:p>
        </w:tc>
        <w:tc>
          <w:tcPr>
            <w:tcW w:w="395" w:type="pct"/>
            <w:shd w:val="clear" w:color="auto" w:fill="auto"/>
            <w:noWrap/>
            <w:tcPrChange w:id="21065" w:author="Bo-Han Hsieh" w:date="2023-08-29T07:00:00Z">
              <w:tcPr>
                <w:tcW w:w="395" w:type="pct"/>
                <w:shd w:val="clear" w:color="auto" w:fill="auto"/>
                <w:noWrap/>
              </w:tcPr>
            </w:tcPrChange>
          </w:tcPr>
          <w:p w14:paraId="48898E83" w14:textId="77777777" w:rsidR="0072611C" w:rsidRPr="00EF5447" w:rsidRDefault="0072611C" w:rsidP="00C333C4">
            <w:pPr>
              <w:pStyle w:val="TAC"/>
            </w:pPr>
            <w:r w:rsidRPr="00EF5447">
              <w:t>20</w:t>
            </w:r>
          </w:p>
        </w:tc>
        <w:tc>
          <w:tcPr>
            <w:tcW w:w="616" w:type="pct"/>
            <w:shd w:val="clear" w:color="auto" w:fill="auto"/>
            <w:noWrap/>
            <w:tcPrChange w:id="21066" w:author="Bo-Han Hsieh" w:date="2023-08-29T07:00:00Z">
              <w:tcPr>
                <w:tcW w:w="616" w:type="pct"/>
                <w:shd w:val="clear" w:color="auto" w:fill="auto"/>
                <w:noWrap/>
              </w:tcPr>
            </w:tcPrChange>
          </w:tcPr>
          <w:p w14:paraId="602D1E2A" w14:textId="77777777" w:rsidR="0072611C" w:rsidRPr="00EF5447" w:rsidRDefault="0072611C" w:rsidP="00C333C4">
            <w:pPr>
              <w:pStyle w:val="TAC"/>
            </w:pPr>
            <w:r w:rsidRPr="00EF5447">
              <w:t>753.5</w:t>
            </w:r>
          </w:p>
        </w:tc>
        <w:tc>
          <w:tcPr>
            <w:tcW w:w="478" w:type="pct"/>
            <w:shd w:val="clear" w:color="auto" w:fill="auto"/>
            <w:noWrap/>
            <w:tcPrChange w:id="21067" w:author="Bo-Han Hsieh" w:date="2023-08-29T07:00:00Z">
              <w:tcPr>
                <w:tcW w:w="478" w:type="pct"/>
                <w:shd w:val="clear" w:color="auto" w:fill="auto"/>
                <w:noWrap/>
              </w:tcPr>
            </w:tcPrChange>
          </w:tcPr>
          <w:p w14:paraId="3DEB24A6" w14:textId="77777777" w:rsidR="0072611C" w:rsidRPr="00EF5447" w:rsidRDefault="0072611C" w:rsidP="00C333C4">
            <w:pPr>
              <w:pStyle w:val="TAC"/>
              <w:rPr>
                <w:rFonts w:eastAsia="Symbol"/>
                <w:lang w:eastAsia="zh-CN"/>
              </w:rPr>
            </w:pPr>
            <w:r w:rsidRPr="00EF5447">
              <w:t>5.5</w:t>
            </w:r>
          </w:p>
        </w:tc>
        <w:tc>
          <w:tcPr>
            <w:tcW w:w="491" w:type="pct"/>
            <w:tcPrChange w:id="21068" w:author="Bo-Han Hsieh" w:date="2023-08-29T07:00:00Z">
              <w:tcPr>
                <w:tcW w:w="491" w:type="pct"/>
              </w:tcPr>
            </w:tcPrChange>
          </w:tcPr>
          <w:p w14:paraId="00E9C3A8" w14:textId="77777777" w:rsidR="0072611C" w:rsidRPr="00EF5447" w:rsidRDefault="0072611C" w:rsidP="00C333C4">
            <w:pPr>
              <w:pStyle w:val="TAC"/>
            </w:pPr>
            <w:r w:rsidRPr="00EF5447">
              <w:t>IMD5</w:t>
            </w:r>
          </w:p>
        </w:tc>
      </w:tr>
      <w:tr w:rsidR="0072611C" w:rsidRPr="00EF5447" w14:paraId="051C9406"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69"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070" w:author="Bo-Han Hsieh" w:date="2023-08-29T07:00:00Z">
            <w:trPr>
              <w:trHeight w:val="187"/>
              <w:jc w:val="center"/>
            </w:trPr>
          </w:trPrChange>
        </w:trPr>
        <w:tc>
          <w:tcPr>
            <w:tcW w:w="1367" w:type="pct"/>
            <w:tcBorders>
              <w:top w:val="nil"/>
              <w:bottom w:val="single" w:sz="4" w:space="0" w:color="auto"/>
            </w:tcBorders>
            <w:shd w:val="clear" w:color="auto" w:fill="auto"/>
            <w:tcPrChange w:id="21071" w:author="Bo-Han Hsieh" w:date="2023-08-29T07:00:00Z">
              <w:tcPr>
                <w:tcW w:w="1366" w:type="pct"/>
                <w:tcBorders>
                  <w:top w:val="nil"/>
                  <w:bottom w:val="single" w:sz="4" w:space="0" w:color="auto"/>
                </w:tcBorders>
                <w:shd w:val="clear" w:color="auto" w:fill="auto"/>
              </w:tcPr>
            </w:tcPrChange>
          </w:tcPr>
          <w:p w14:paraId="62B1D03B" w14:textId="77777777" w:rsidR="0072611C" w:rsidRPr="00EF5447" w:rsidRDefault="0072611C" w:rsidP="00C333C4">
            <w:pPr>
              <w:pStyle w:val="TAC"/>
            </w:pPr>
          </w:p>
        </w:tc>
        <w:tc>
          <w:tcPr>
            <w:tcW w:w="563" w:type="pct"/>
            <w:shd w:val="clear" w:color="auto" w:fill="auto"/>
            <w:tcPrChange w:id="21072" w:author="Bo-Han Hsieh" w:date="2023-08-29T07:00:00Z">
              <w:tcPr>
                <w:tcW w:w="563" w:type="pct"/>
                <w:shd w:val="clear" w:color="auto" w:fill="auto"/>
              </w:tcPr>
            </w:tcPrChange>
          </w:tcPr>
          <w:p w14:paraId="5A8E5970" w14:textId="77777777" w:rsidR="0072611C" w:rsidRPr="00EF5447" w:rsidRDefault="0072611C" w:rsidP="00C333C4">
            <w:pPr>
              <w:pStyle w:val="TAC"/>
            </w:pPr>
            <w:r w:rsidRPr="00EF5447">
              <w:t>n77</w:t>
            </w:r>
          </w:p>
        </w:tc>
        <w:tc>
          <w:tcPr>
            <w:tcW w:w="588" w:type="pct"/>
            <w:shd w:val="clear" w:color="auto" w:fill="auto"/>
            <w:noWrap/>
            <w:tcPrChange w:id="21073" w:author="Bo-Han Hsieh" w:date="2023-08-29T07:00:00Z">
              <w:tcPr>
                <w:tcW w:w="588" w:type="pct"/>
                <w:shd w:val="clear" w:color="auto" w:fill="auto"/>
                <w:noWrap/>
              </w:tcPr>
            </w:tcPrChange>
          </w:tcPr>
          <w:p w14:paraId="2209F26F" w14:textId="77777777" w:rsidR="0072611C" w:rsidRPr="00EF5447" w:rsidRDefault="0072611C" w:rsidP="00C333C4">
            <w:pPr>
              <w:pStyle w:val="TAC"/>
            </w:pPr>
            <w:r w:rsidRPr="00EF5447">
              <w:t>3891.5</w:t>
            </w:r>
          </w:p>
        </w:tc>
        <w:tc>
          <w:tcPr>
            <w:tcW w:w="503" w:type="pct"/>
            <w:shd w:val="clear" w:color="auto" w:fill="auto"/>
            <w:noWrap/>
            <w:tcPrChange w:id="21074" w:author="Bo-Han Hsieh" w:date="2023-08-29T07:00:00Z">
              <w:tcPr>
                <w:tcW w:w="503" w:type="pct"/>
                <w:shd w:val="clear" w:color="auto" w:fill="auto"/>
                <w:noWrap/>
              </w:tcPr>
            </w:tcPrChange>
          </w:tcPr>
          <w:p w14:paraId="72A65082" w14:textId="77777777" w:rsidR="0072611C" w:rsidRPr="00EF5447" w:rsidRDefault="0072611C" w:rsidP="00C333C4">
            <w:pPr>
              <w:pStyle w:val="TAC"/>
            </w:pPr>
            <w:r w:rsidRPr="00EF5447">
              <w:t>10</w:t>
            </w:r>
          </w:p>
        </w:tc>
        <w:tc>
          <w:tcPr>
            <w:tcW w:w="395" w:type="pct"/>
            <w:shd w:val="clear" w:color="auto" w:fill="auto"/>
            <w:noWrap/>
            <w:tcPrChange w:id="21075" w:author="Bo-Han Hsieh" w:date="2023-08-29T07:00:00Z">
              <w:tcPr>
                <w:tcW w:w="395" w:type="pct"/>
                <w:shd w:val="clear" w:color="auto" w:fill="auto"/>
                <w:noWrap/>
              </w:tcPr>
            </w:tcPrChange>
          </w:tcPr>
          <w:p w14:paraId="716B704D" w14:textId="77777777" w:rsidR="0072611C" w:rsidRPr="00EF5447" w:rsidRDefault="0072611C" w:rsidP="00C333C4">
            <w:pPr>
              <w:pStyle w:val="TAC"/>
            </w:pPr>
            <w:r w:rsidRPr="00EF5447">
              <w:t>50</w:t>
            </w:r>
          </w:p>
        </w:tc>
        <w:tc>
          <w:tcPr>
            <w:tcW w:w="616" w:type="pct"/>
            <w:shd w:val="clear" w:color="auto" w:fill="auto"/>
            <w:noWrap/>
            <w:tcPrChange w:id="21076" w:author="Bo-Han Hsieh" w:date="2023-08-29T07:00:00Z">
              <w:tcPr>
                <w:tcW w:w="616" w:type="pct"/>
                <w:shd w:val="clear" w:color="auto" w:fill="auto"/>
                <w:noWrap/>
              </w:tcPr>
            </w:tcPrChange>
          </w:tcPr>
          <w:p w14:paraId="41C03B86" w14:textId="77777777" w:rsidR="0072611C" w:rsidRPr="00EF5447" w:rsidRDefault="0072611C" w:rsidP="00C333C4">
            <w:pPr>
              <w:pStyle w:val="TAC"/>
            </w:pPr>
            <w:r w:rsidRPr="00EF5447">
              <w:t>3891.5</w:t>
            </w:r>
          </w:p>
        </w:tc>
        <w:tc>
          <w:tcPr>
            <w:tcW w:w="478" w:type="pct"/>
            <w:shd w:val="clear" w:color="auto" w:fill="auto"/>
            <w:noWrap/>
            <w:tcPrChange w:id="21077" w:author="Bo-Han Hsieh" w:date="2023-08-29T07:00:00Z">
              <w:tcPr>
                <w:tcW w:w="478" w:type="pct"/>
                <w:shd w:val="clear" w:color="auto" w:fill="auto"/>
                <w:noWrap/>
              </w:tcPr>
            </w:tcPrChange>
          </w:tcPr>
          <w:p w14:paraId="06B85FC5" w14:textId="77777777" w:rsidR="0072611C" w:rsidRPr="00EF5447" w:rsidRDefault="0072611C" w:rsidP="00C333C4">
            <w:pPr>
              <w:pStyle w:val="TAC"/>
              <w:rPr>
                <w:rFonts w:eastAsia="Symbol"/>
                <w:lang w:eastAsia="zh-CN"/>
              </w:rPr>
            </w:pPr>
            <w:r w:rsidRPr="00EF5447">
              <w:t>N/A</w:t>
            </w:r>
          </w:p>
        </w:tc>
        <w:tc>
          <w:tcPr>
            <w:tcW w:w="491" w:type="pct"/>
            <w:tcPrChange w:id="21078" w:author="Bo-Han Hsieh" w:date="2023-08-29T07:00:00Z">
              <w:tcPr>
                <w:tcW w:w="491" w:type="pct"/>
              </w:tcPr>
            </w:tcPrChange>
          </w:tcPr>
          <w:p w14:paraId="6A3EC51B" w14:textId="77777777" w:rsidR="0072611C" w:rsidRPr="00EF5447" w:rsidRDefault="0072611C" w:rsidP="00C333C4">
            <w:pPr>
              <w:pStyle w:val="TAC"/>
            </w:pPr>
            <w:r w:rsidRPr="00EF5447">
              <w:t>N/A</w:t>
            </w:r>
          </w:p>
        </w:tc>
      </w:tr>
      <w:tr w:rsidR="0072611C" w:rsidRPr="00EF5447" w14:paraId="07A9EE18"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79"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080" w:author="Bo-Han Hsieh" w:date="2023-08-29T07:00:00Z">
            <w:trPr>
              <w:trHeight w:val="187"/>
              <w:jc w:val="center"/>
            </w:trPr>
          </w:trPrChange>
        </w:trPr>
        <w:tc>
          <w:tcPr>
            <w:tcW w:w="1367" w:type="pct"/>
            <w:tcBorders>
              <w:top w:val="nil"/>
              <w:bottom w:val="nil"/>
            </w:tcBorders>
            <w:shd w:val="clear" w:color="auto" w:fill="auto"/>
            <w:vAlign w:val="center"/>
            <w:tcPrChange w:id="21081" w:author="Bo-Han Hsieh" w:date="2023-08-29T07:00:00Z">
              <w:tcPr>
                <w:tcW w:w="1366" w:type="pct"/>
                <w:tcBorders>
                  <w:top w:val="nil"/>
                  <w:bottom w:val="nil"/>
                </w:tcBorders>
                <w:shd w:val="clear" w:color="auto" w:fill="auto"/>
                <w:vAlign w:val="center"/>
              </w:tcPr>
            </w:tcPrChange>
          </w:tcPr>
          <w:p w14:paraId="34675D48" w14:textId="77777777" w:rsidR="0072611C" w:rsidRDefault="0072611C" w:rsidP="00C333C4">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Change w:id="21082" w:author="Bo-Han Hsieh" w:date="2023-08-29T07:00:00Z">
              <w:tcPr>
                <w:tcW w:w="563" w:type="pct"/>
                <w:shd w:val="clear" w:color="auto" w:fill="auto"/>
                <w:vAlign w:val="center"/>
              </w:tcPr>
            </w:tcPrChange>
          </w:tcPr>
          <w:p w14:paraId="7C726859" w14:textId="77777777" w:rsidR="0072611C" w:rsidRDefault="0072611C" w:rsidP="00C333C4">
            <w:pPr>
              <w:pStyle w:val="TAC"/>
            </w:pPr>
            <w:r w:rsidRPr="003328F6">
              <w:rPr>
                <w:lang w:eastAsia="en-GB"/>
              </w:rPr>
              <w:t>14</w:t>
            </w:r>
          </w:p>
        </w:tc>
        <w:tc>
          <w:tcPr>
            <w:tcW w:w="588" w:type="pct"/>
            <w:shd w:val="clear" w:color="auto" w:fill="auto"/>
            <w:noWrap/>
            <w:vAlign w:val="center"/>
            <w:tcPrChange w:id="21083" w:author="Bo-Han Hsieh" w:date="2023-08-29T07:00:00Z">
              <w:tcPr>
                <w:tcW w:w="588" w:type="pct"/>
                <w:shd w:val="clear" w:color="auto" w:fill="auto"/>
                <w:noWrap/>
                <w:vAlign w:val="center"/>
              </w:tcPr>
            </w:tcPrChange>
          </w:tcPr>
          <w:p w14:paraId="4C1A0C54" w14:textId="77777777" w:rsidR="0072611C" w:rsidRPr="00EF5447" w:rsidRDefault="0072611C" w:rsidP="00C333C4">
            <w:pPr>
              <w:pStyle w:val="TAC"/>
            </w:pPr>
            <w:r w:rsidRPr="003328F6">
              <w:rPr>
                <w:lang w:eastAsia="zh-TW"/>
              </w:rPr>
              <w:t>791</w:t>
            </w:r>
          </w:p>
        </w:tc>
        <w:tc>
          <w:tcPr>
            <w:tcW w:w="503" w:type="pct"/>
            <w:shd w:val="clear" w:color="auto" w:fill="auto"/>
            <w:noWrap/>
            <w:vAlign w:val="center"/>
            <w:tcPrChange w:id="21084" w:author="Bo-Han Hsieh" w:date="2023-08-29T07:00:00Z">
              <w:tcPr>
                <w:tcW w:w="503" w:type="pct"/>
                <w:shd w:val="clear" w:color="auto" w:fill="auto"/>
                <w:noWrap/>
                <w:vAlign w:val="center"/>
              </w:tcPr>
            </w:tcPrChange>
          </w:tcPr>
          <w:p w14:paraId="1E57BEDF" w14:textId="77777777" w:rsidR="0072611C" w:rsidRPr="00EF5447" w:rsidRDefault="0072611C" w:rsidP="00C333C4">
            <w:pPr>
              <w:pStyle w:val="TAC"/>
            </w:pPr>
            <w:r w:rsidRPr="003328F6">
              <w:rPr>
                <w:lang w:eastAsia="zh-TW"/>
              </w:rPr>
              <w:t>5</w:t>
            </w:r>
          </w:p>
        </w:tc>
        <w:tc>
          <w:tcPr>
            <w:tcW w:w="395" w:type="pct"/>
            <w:shd w:val="clear" w:color="auto" w:fill="auto"/>
            <w:noWrap/>
            <w:vAlign w:val="center"/>
            <w:tcPrChange w:id="21085" w:author="Bo-Han Hsieh" w:date="2023-08-29T07:00:00Z">
              <w:tcPr>
                <w:tcW w:w="395" w:type="pct"/>
                <w:shd w:val="clear" w:color="auto" w:fill="auto"/>
                <w:noWrap/>
                <w:vAlign w:val="center"/>
              </w:tcPr>
            </w:tcPrChange>
          </w:tcPr>
          <w:p w14:paraId="27422803" w14:textId="77777777" w:rsidR="0072611C" w:rsidRDefault="0072611C" w:rsidP="00C333C4">
            <w:pPr>
              <w:pStyle w:val="TAC"/>
            </w:pPr>
            <w:r w:rsidRPr="003328F6">
              <w:rPr>
                <w:lang w:eastAsia="zh-TW"/>
              </w:rPr>
              <w:t>25</w:t>
            </w:r>
          </w:p>
        </w:tc>
        <w:tc>
          <w:tcPr>
            <w:tcW w:w="616" w:type="pct"/>
            <w:shd w:val="clear" w:color="auto" w:fill="auto"/>
            <w:noWrap/>
            <w:vAlign w:val="center"/>
            <w:tcPrChange w:id="21086" w:author="Bo-Han Hsieh" w:date="2023-08-29T07:00:00Z">
              <w:tcPr>
                <w:tcW w:w="616" w:type="pct"/>
                <w:shd w:val="clear" w:color="auto" w:fill="auto"/>
                <w:noWrap/>
                <w:vAlign w:val="center"/>
              </w:tcPr>
            </w:tcPrChange>
          </w:tcPr>
          <w:p w14:paraId="3005BB01" w14:textId="77777777" w:rsidR="0072611C" w:rsidRPr="00EF5447" w:rsidRDefault="0072611C" w:rsidP="00C333C4">
            <w:pPr>
              <w:pStyle w:val="TAC"/>
            </w:pPr>
            <w:r w:rsidRPr="003328F6">
              <w:rPr>
                <w:lang w:eastAsia="zh-TW"/>
              </w:rPr>
              <w:t>761</w:t>
            </w:r>
          </w:p>
        </w:tc>
        <w:tc>
          <w:tcPr>
            <w:tcW w:w="478" w:type="pct"/>
            <w:shd w:val="clear" w:color="auto" w:fill="auto"/>
            <w:noWrap/>
            <w:vAlign w:val="center"/>
            <w:tcPrChange w:id="21087" w:author="Bo-Han Hsieh" w:date="2023-08-29T07:00:00Z">
              <w:tcPr>
                <w:tcW w:w="478" w:type="pct"/>
                <w:shd w:val="clear" w:color="auto" w:fill="auto"/>
                <w:noWrap/>
                <w:vAlign w:val="center"/>
              </w:tcPr>
            </w:tcPrChange>
          </w:tcPr>
          <w:p w14:paraId="66E3ECE1" w14:textId="77777777" w:rsidR="0072611C" w:rsidRPr="00EF5447" w:rsidRDefault="0072611C" w:rsidP="00C333C4">
            <w:pPr>
              <w:pStyle w:val="TAC"/>
            </w:pPr>
            <w:r w:rsidRPr="003328F6">
              <w:rPr>
                <w:lang w:eastAsia="zh-TW"/>
              </w:rPr>
              <w:t>N/A</w:t>
            </w:r>
          </w:p>
        </w:tc>
        <w:tc>
          <w:tcPr>
            <w:tcW w:w="491" w:type="pct"/>
            <w:tcPrChange w:id="21088" w:author="Bo-Han Hsieh" w:date="2023-08-29T07:00:00Z">
              <w:tcPr>
                <w:tcW w:w="491" w:type="pct"/>
              </w:tcPr>
            </w:tcPrChange>
          </w:tcPr>
          <w:p w14:paraId="51035392" w14:textId="77777777" w:rsidR="0072611C" w:rsidRPr="00EF5447" w:rsidRDefault="0072611C" w:rsidP="00C333C4">
            <w:pPr>
              <w:pStyle w:val="TAC"/>
            </w:pPr>
            <w:r w:rsidRPr="003328F6">
              <w:rPr>
                <w:lang w:eastAsia="en-GB"/>
              </w:rPr>
              <w:t>N/A</w:t>
            </w:r>
          </w:p>
        </w:tc>
      </w:tr>
      <w:tr w:rsidR="0072611C" w:rsidRPr="00EF5447" w14:paraId="559048E7"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89"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090" w:author="Bo-Han Hsieh" w:date="2023-08-29T07:00:00Z">
            <w:trPr>
              <w:trHeight w:val="187"/>
              <w:jc w:val="center"/>
            </w:trPr>
          </w:trPrChange>
        </w:trPr>
        <w:tc>
          <w:tcPr>
            <w:tcW w:w="1367" w:type="pct"/>
            <w:tcBorders>
              <w:top w:val="nil"/>
              <w:bottom w:val="nil"/>
            </w:tcBorders>
            <w:shd w:val="clear" w:color="auto" w:fill="auto"/>
            <w:vAlign w:val="center"/>
            <w:tcPrChange w:id="21091" w:author="Bo-Han Hsieh" w:date="2023-08-29T07:00:00Z">
              <w:tcPr>
                <w:tcW w:w="1366" w:type="pct"/>
                <w:tcBorders>
                  <w:top w:val="nil"/>
                  <w:bottom w:val="nil"/>
                </w:tcBorders>
                <w:shd w:val="clear" w:color="auto" w:fill="auto"/>
                <w:vAlign w:val="center"/>
              </w:tcPr>
            </w:tcPrChange>
          </w:tcPr>
          <w:p w14:paraId="1D1FD155" w14:textId="77777777" w:rsidR="0072611C" w:rsidRDefault="0072611C" w:rsidP="00C333C4">
            <w:pPr>
              <w:pStyle w:val="TAC"/>
              <w:rPr>
                <w:rFonts w:cs="Arial"/>
                <w:lang w:val="sv-SE" w:eastAsia="zh-CN"/>
              </w:rPr>
            </w:pPr>
          </w:p>
        </w:tc>
        <w:tc>
          <w:tcPr>
            <w:tcW w:w="563" w:type="pct"/>
            <w:shd w:val="clear" w:color="auto" w:fill="auto"/>
            <w:vAlign w:val="center"/>
            <w:tcPrChange w:id="21092" w:author="Bo-Han Hsieh" w:date="2023-08-29T07:00:00Z">
              <w:tcPr>
                <w:tcW w:w="563" w:type="pct"/>
                <w:shd w:val="clear" w:color="auto" w:fill="auto"/>
                <w:vAlign w:val="center"/>
              </w:tcPr>
            </w:tcPrChange>
          </w:tcPr>
          <w:p w14:paraId="68AE6FB6" w14:textId="77777777" w:rsidR="0072611C" w:rsidRDefault="0072611C" w:rsidP="00C333C4">
            <w:pPr>
              <w:pStyle w:val="TAC"/>
            </w:pPr>
            <w:r w:rsidRPr="003328F6">
              <w:rPr>
                <w:rFonts w:cs="Arial"/>
                <w:lang w:eastAsia="ja-JP"/>
              </w:rPr>
              <w:t>n5</w:t>
            </w:r>
          </w:p>
        </w:tc>
        <w:tc>
          <w:tcPr>
            <w:tcW w:w="588" w:type="pct"/>
            <w:shd w:val="clear" w:color="auto" w:fill="auto"/>
            <w:noWrap/>
            <w:tcPrChange w:id="21093" w:author="Bo-Han Hsieh" w:date="2023-08-29T07:00:00Z">
              <w:tcPr>
                <w:tcW w:w="588" w:type="pct"/>
                <w:shd w:val="clear" w:color="auto" w:fill="auto"/>
                <w:noWrap/>
              </w:tcPr>
            </w:tcPrChange>
          </w:tcPr>
          <w:p w14:paraId="07007E0D" w14:textId="77777777" w:rsidR="0072611C" w:rsidRPr="00EF5447" w:rsidRDefault="0072611C" w:rsidP="00C333C4">
            <w:pPr>
              <w:pStyle w:val="TAC"/>
            </w:pPr>
            <w:r w:rsidRPr="003328F6">
              <w:rPr>
                <w:lang w:val="en-US" w:eastAsia="zh-CN"/>
              </w:rPr>
              <w:t>836</w:t>
            </w:r>
          </w:p>
        </w:tc>
        <w:tc>
          <w:tcPr>
            <w:tcW w:w="503" w:type="pct"/>
            <w:shd w:val="clear" w:color="auto" w:fill="auto"/>
            <w:noWrap/>
            <w:tcPrChange w:id="21094" w:author="Bo-Han Hsieh" w:date="2023-08-29T07:00:00Z">
              <w:tcPr>
                <w:tcW w:w="503" w:type="pct"/>
                <w:shd w:val="clear" w:color="auto" w:fill="auto"/>
                <w:noWrap/>
              </w:tcPr>
            </w:tcPrChange>
          </w:tcPr>
          <w:p w14:paraId="38F05F89" w14:textId="77777777" w:rsidR="0072611C" w:rsidRPr="00EF5447" w:rsidRDefault="0072611C" w:rsidP="00C333C4">
            <w:pPr>
              <w:pStyle w:val="TAC"/>
            </w:pPr>
            <w:r w:rsidRPr="003328F6">
              <w:rPr>
                <w:lang w:val="en-US" w:eastAsia="zh-CN"/>
              </w:rPr>
              <w:t>5</w:t>
            </w:r>
          </w:p>
        </w:tc>
        <w:tc>
          <w:tcPr>
            <w:tcW w:w="395" w:type="pct"/>
            <w:shd w:val="clear" w:color="auto" w:fill="auto"/>
            <w:noWrap/>
            <w:tcPrChange w:id="21095" w:author="Bo-Han Hsieh" w:date="2023-08-29T07:00:00Z">
              <w:tcPr>
                <w:tcW w:w="395" w:type="pct"/>
                <w:shd w:val="clear" w:color="auto" w:fill="auto"/>
                <w:noWrap/>
              </w:tcPr>
            </w:tcPrChange>
          </w:tcPr>
          <w:p w14:paraId="788DE80D" w14:textId="77777777" w:rsidR="0072611C" w:rsidRDefault="0072611C" w:rsidP="00C333C4">
            <w:pPr>
              <w:pStyle w:val="TAC"/>
            </w:pPr>
            <w:r w:rsidRPr="003328F6">
              <w:rPr>
                <w:lang w:val="en-US" w:eastAsia="zh-CN"/>
              </w:rPr>
              <w:t>25</w:t>
            </w:r>
          </w:p>
        </w:tc>
        <w:tc>
          <w:tcPr>
            <w:tcW w:w="616" w:type="pct"/>
            <w:shd w:val="clear" w:color="auto" w:fill="auto"/>
            <w:noWrap/>
            <w:tcPrChange w:id="21096" w:author="Bo-Han Hsieh" w:date="2023-08-29T07:00:00Z">
              <w:tcPr>
                <w:tcW w:w="616" w:type="pct"/>
                <w:shd w:val="clear" w:color="auto" w:fill="auto"/>
                <w:noWrap/>
              </w:tcPr>
            </w:tcPrChange>
          </w:tcPr>
          <w:p w14:paraId="770C4064" w14:textId="77777777" w:rsidR="0072611C" w:rsidRPr="00EF5447" w:rsidRDefault="0072611C" w:rsidP="00C333C4">
            <w:pPr>
              <w:pStyle w:val="TAC"/>
            </w:pPr>
            <w:r w:rsidRPr="003328F6">
              <w:rPr>
                <w:lang w:val="en-US" w:eastAsia="zh-CN"/>
              </w:rPr>
              <w:t>881</w:t>
            </w:r>
          </w:p>
        </w:tc>
        <w:tc>
          <w:tcPr>
            <w:tcW w:w="478" w:type="pct"/>
            <w:shd w:val="clear" w:color="auto" w:fill="auto"/>
            <w:noWrap/>
            <w:tcPrChange w:id="21097" w:author="Bo-Han Hsieh" w:date="2023-08-29T07:00:00Z">
              <w:tcPr>
                <w:tcW w:w="478" w:type="pct"/>
                <w:shd w:val="clear" w:color="auto" w:fill="auto"/>
                <w:noWrap/>
              </w:tcPr>
            </w:tcPrChange>
          </w:tcPr>
          <w:p w14:paraId="2C0F3E55" w14:textId="77777777" w:rsidR="0072611C" w:rsidRPr="00EF5447" w:rsidRDefault="0072611C" w:rsidP="00C333C4">
            <w:pPr>
              <w:pStyle w:val="TAC"/>
            </w:pPr>
            <w:r w:rsidRPr="003328F6">
              <w:rPr>
                <w:lang w:val="en-US" w:eastAsia="zh-CN"/>
              </w:rPr>
              <w:t>25</w:t>
            </w:r>
          </w:p>
        </w:tc>
        <w:tc>
          <w:tcPr>
            <w:tcW w:w="491" w:type="pct"/>
            <w:tcPrChange w:id="21098" w:author="Bo-Han Hsieh" w:date="2023-08-29T07:00:00Z">
              <w:tcPr>
                <w:tcW w:w="491" w:type="pct"/>
              </w:tcPr>
            </w:tcPrChange>
          </w:tcPr>
          <w:p w14:paraId="5FD6FC0C" w14:textId="77777777" w:rsidR="0072611C" w:rsidRPr="00EF5447" w:rsidRDefault="0072611C" w:rsidP="00C333C4">
            <w:pPr>
              <w:pStyle w:val="TAC"/>
            </w:pPr>
            <w:r w:rsidRPr="003328F6">
              <w:rPr>
                <w:lang w:eastAsia="zh-CN"/>
              </w:rPr>
              <w:t>IMD3</w:t>
            </w:r>
          </w:p>
        </w:tc>
      </w:tr>
      <w:tr w:rsidR="0072611C" w:rsidRPr="00EF5447" w14:paraId="7653669B"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99"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100" w:author="Bo-Han Hsieh" w:date="2023-08-29T07:00:00Z">
            <w:trPr>
              <w:trHeight w:val="187"/>
              <w:jc w:val="center"/>
            </w:trPr>
          </w:trPrChange>
        </w:trPr>
        <w:tc>
          <w:tcPr>
            <w:tcW w:w="1367" w:type="pct"/>
            <w:tcBorders>
              <w:top w:val="nil"/>
              <w:bottom w:val="nil"/>
            </w:tcBorders>
            <w:shd w:val="clear" w:color="auto" w:fill="auto"/>
            <w:vAlign w:val="center"/>
            <w:tcPrChange w:id="21101" w:author="Bo-Han Hsieh" w:date="2023-08-29T07:00:00Z">
              <w:tcPr>
                <w:tcW w:w="1366" w:type="pct"/>
                <w:tcBorders>
                  <w:top w:val="nil"/>
                  <w:bottom w:val="nil"/>
                </w:tcBorders>
                <w:shd w:val="clear" w:color="auto" w:fill="auto"/>
                <w:vAlign w:val="center"/>
              </w:tcPr>
            </w:tcPrChange>
          </w:tcPr>
          <w:p w14:paraId="1B499904" w14:textId="77777777" w:rsidR="0072611C" w:rsidRDefault="0072611C" w:rsidP="00C333C4">
            <w:pPr>
              <w:pStyle w:val="TAC"/>
              <w:rPr>
                <w:rFonts w:cs="Arial"/>
                <w:lang w:val="sv-SE" w:eastAsia="zh-CN"/>
              </w:rPr>
            </w:pPr>
          </w:p>
        </w:tc>
        <w:tc>
          <w:tcPr>
            <w:tcW w:w="563" w:type="pct"/>
            <w:shd w:val="clear" w:color="auto" w:fill="auto"/>
            <w:vAlign w:val="center"/>
            <w:tcPrChange w:id="21102" w:author="Bo-Han Hsieh" w:date="2023-08-29T07:00:00Z">
              <w:tcPr>
                <w:tcW w:w="563" w:type="pct"/>
                <w:shd w:val="clear" w:color="auto" w:fill="auto"/>
                <w:vAlign w:val="center"/>
              </w:tcPr>
            </w:tcPrChange>
          </w:tcPr>
          <w:p w14:paraId="717FF2C9" w14:textId="77777777" w:rsidR="0072611C" w:rsidRDefault="0072611C" w:rsidP="00C333C4">
            <w:pPr>
              <w:pStyle w:val="TAC"/>
            </w:pPr>
            <w:r w:rsidRPr="003328F6">
              <w:rPr>
                <w:rFonts w:cs="Arial"/>
                <w:lang w:eastAsia="ja-JP"/>
              </w:rPr>
              <w:t>14</w:t>
            </w:r>
          </w:p>
        </w:tc>
        <w:tc>
          <w:tcPr>
            <w:tcW w:w="588" w:type="pct"/>
            <w:shd w:val="clear" w:color="auto" w:fill="auto"/>
            <w:noWrap/>
            <w:vAlign w:val="center"/>
            <w:tcPrChange w:id="21103" w:author="Bo-Han Hsieh" w:date="2023-08-29T07:00:00Z">
              <w:tcPr>
                <w:tcW w:w="588" w:type="pct"/>
                <w:shd w:val="clear" w:color="auto" w:fill="auto"/>
                <w:noWrap/>
                <w:vAlign w:val="center"/>
              </w:tcPr>
            </w:tcPrChange>
          </w:tcPr>
          <w:p w14:paraId="5491FC09" w14:textId="77777777" w:rsidR="0072611C" w:rsidRPr="00EF5447" w:rsidRDefault="0072611C" w:rsidP="00C333C4">
            <w:pPr>
              <w:pStyle w:val="TAC"/>
            </w:pPr>
            <w:r w:rsidRPr="003328F6">
              <w:rPr>
                <w:lang w:eastAsia="zh-TW"/>
              </w:rPr>
              <w:t>795.5</w:t>
            </w:r>
          </w:p>
        </w:tc>
        <w:tc>
          <w:tcPr>
            <w:tcW w:w="503" w:type="pct"/>
            <w:shd w:val="clear" w:color="auto" w:fill="auto"/>
            <w:noWrap/>
            <w:vAlign w:val="center"/>
            <w:tcPrChange w:id="21104" w:author="Bo-Han Hsieh" w:date="2023-08-29T07:00:00Z">
              <w:tcPr>
                <w:tcW w:w="503" w:type="pct"/>
                <w:shd w:val="clear" w:color="auto" w:fill="auto"/>
                <w:noWrap/>
                <w:vAlign w:val="center"/>
              </w:tcPr>
            </w:tcPrChange>
          </w:tcPr>
          <w:p w14:paraId="7F7EB836" w14:textId="77777777" w:rsidR="0072611C" w:rsidRPr="00EF5447" w:rsidRDefault="0072611C" w:rsidP="00C333C4">
            <w:pPr>
              <w:pStyle w:val="TAC"/>
            </w:pPr>
            <w:r w:rsidRPr="003328F6">
              <w:rPr>
                <w:lang w:eastAsia="zh-TW"/>
              </w:rPr>
              <w:t>5</w:t>
            </w:r>
          </w:p>
        </w:tc>
        <w:tc>
          <w:tcPr>
            <w:tcW w:w="395" w:type="pct"/>
            <w:shd w:val="clear" w:color="auto" w:fill="auto"/>
            <w:noWrap/>
            <w:vAlign w:val="center"/>
            <w:tcPrChange w:id="21105" w:author="Bo-Han Hsieh" w:date="2023-08-29T07:00:00Z">
              <w:tcPr>
                <w:tcW w:w="395" w:type="pct"/>
                <w:shd w:val="clear" w:color="auto" w:fill="auto"/>
                <w:noWrap/>
                <w:vAlign w:val="center"/>
              </w:tcPr>
            </w:tcPrChange>
          </w:tcPr>
          <w:p w14:paraId="3B6DF2BE" w14:textId="77777777" w:rsidR="0072611C" w:rsidRDefault="0072611C" w:rsidP="00C333C4">
            <w:pPr>
              <w:pStyle w:val="TAC"/>
            </w:pPr>
            <w:r w:rsidRPr="003328F6">
              <w:rPr>
                <w:lang w:eastAsia="zh-TW"/>
              </w:rPr>
              <w:t>25</w:t>
            </w:r>
          </w:p>
        </w:tc>
        <w:tc>
          <w:tcPr>
            <w:tcW w:w="616" w:type="pct"/>
            <w:shd w:val="clear" w:color="auto" w:fill="auto"/>
            <w:noWrap/>
            <w:vAlign w:val="center"/>
            <w:tcPrChange w:id="21106" w:author="Bo-Han Hsieh" w:date="2023-08-29T07:00:00Z">
              <w:tcPr>
                <w:tcW w:w="616" w:type="pct"/>
                <w:shd w:val="clear" w:color="auto" w:fill="auto"/>
                <w:noWrap/>
                <w:vAlign w:val="center"/>
              </w:tcPr>
            </w:tcPrChange>
          </w:tcPr>
          <w:p w14:paraId="040637EC" w14:textId="77777777" w:rsidR="0072611C" w:rsidRPr="00EF5447" w:rsidRDefault="0072611C" w:rsidP="00C333C4">
            <w:pPr>
              <w:pStyle w:val="TAC"/>
            </w:pPr>
            <w:r w:rsidRPr="003328F6">
              <w:rPr>
                <w:lang w:eastAsia="zh-TW"/>
              </w:rPr>
              <w:t>765.5</w:t>
            </w:r>
          </w:p>
        </w:tc>
        <w:tc>
          <w:tcPr>
            <w:tcW w:w="478" w:type="pct"/>
            <w:shd w:val="clear" w:color="auto" w:fill="auto"/>
            <w:noWrap/>
            <w:vAlign w:val="center"/>
            <w:tcPrChange w:id="21107" w:author="Bo-Han Hsieh" w:date="2023-08-29T07:00:00Z">
              <w:tcPr>
                <w:tcW w:w="478" w:type="pct"/>
                <w:shd w:val="clear" w:color="auto" w:fill="auto"/>
                <w:noWrap/>
                <w:vAlign w:val="center"/>
              </w:tcPr>
            </w:tcPrChange>
          </w:tcPr>
          <w:p w14:paraId="7D9C047D" w14:textId="77777777" w:rsidR="0072611C" w:rsidRPr="00EF5447" w:rsidRDefault="0072611C" w:rsidP="00C333C4">
            <w:pPr>
              <w:pStyle w:val="TAC"/>
            </w:pPr>
            <w:r w:rsidRPr="003328F6">
              <w:rPr>
                <w:lang w:eastAsia="zh-TW"/>
              </w:rPr>
              <w:t>25</w:t>
            </w:r>
          </w:p>
        </w:tc>
        <w:tc>
          <w:tcPr>
            <w:tcW w:w="491" w:type="pct"/>
            <w:tcPrChange w:id="21108" w:author="Bo-Han Hsieh" w:date="2023-08-29T07:00:00Z">
              <w:tcPr>
                <w:tcW w:w="491" w:type="pct"/>
              </w:tcPr>
            </w:tcPrChange>
          </w:tcPr>
          <w:p w14:paraId="6565329C" w14:textId="77777777" w:rsidR="0072611C" w:rsidRPr="00EF5447" w:rsidRDefault="0072611C" w:rsidP="00C333C4">
            <w:pPr>
              <w:pStyle w:val="TAC"/>
            </w:pPr>
            <w:r w:rsidRPr="003328F6">
              <w:rPr>
                <w:lang w:eastAsia="zh-CN"/>
              </w:rPr>
              <w:t>IMD3</w:t>
            </w:r>
          </w:p>
        </w:tc>
      </w:tr>
      <w:tr w:rsidR="0072611C" w:rsidRPr="00EF5447" w14:paraId="06EA9104"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09"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110" w:author="Bo-Han Hsieh" w:date="2023-08-29T07:00:00Z">
            <w:trPr>
              <w:trHeight w:val="187"/>
              <w:jc w:val="center"/>
            </w:trPr>
          </w:trPrChange>
        </w:trPr>
        <w:tc>
          <w:tcPr>
            <w:tcW w:w="1367" w:type="pct"/>
            <w:tcBorders>
              <w:top w:val="nil"/>
              <w:bottom w:val="single" w:sz="4" w:space="0" w:color="auto"/>
            </w:tcBorders>
            <w:shd w:val="clear" w:color="auto" w:fill="auto"/>
            <w:vAlign w:val="center"/>
            <w:tcPrChange w:id="21111" w:author="Bo-Han Hsieh" w:date="2023-08-29T07:00:00Z">
              <w:tcPr>
                <w:tcW w:w="1366" w:type="pct"/>
                <w:tcBorders>
                  <w:top w:val="nil"/>
                  <w:bottom w:val="single" w:sz="4" w:space="0" w:color="auto"/>
                </w:tcBorders>
                <w:shd w:val="clear" w:color="auto" w:fill="auto"/>
                <w:vAlign w:val="center"/>
              </w:tcPr>
            </w:tcPrChange>
          </w:tcPr>
          <w:p w14:paraId="789443A3" w14:textId="77777777" w:rsidR="0072611C" w:rsidRDefault="0072611C" w:rsidP="00C333C4">
            <w:pPr>
              <w:pStyle w:val="TAC"/>
              <w:rPr>
                <w:rFonts w:cs="Arial"/>
                <w:lang w:val="sv-SE" w:eastAsia="zh-CN"/>
              </w:rPr>
            </w:pPr>
          </w:p>
        </w:tc>
        <w:tc>
          <w:tcPr>
            <w:tcW w:w="563" w:type="pct"/>
            <w:shd w:val="clear" w:color="auto" w:fill="auto"/>
            <w:vAlign w:val="center"/>
            <w:tcPrChange w:id="21112" w:author="Bo-Han Hsieh" w:date="2023-08-29T07:00:00Z">
              <w:tcPr>
                <w:tcW w:w="563" w:type="pct"/>
                <w:shd w:val="clear" w:color="auto" w:fill="auto"/>
                <w:vAlign w:val="center"/>
              </w:tcPr>
            </w:tcPrChange>
          </w:tcPr>
          <w:p w14:paraId="6AF3C3AA" w14:textId="77777777" w:rsidR="0072611C" w:rsidRDefault="0072611C" w:rsidP="00C333C4">
            <w:pPr>
              <w:pStyle w:val="TAC"/>
            </w:pPr>
            <w:r w:rsidRPr="003328F6">
              <w:rPr>
                <w:rFonts w:cs="Arial"/>
                <w:lang w:eastAsia="ja-JP"/>
              </w:rPr>
              <w:t>n5</w:t>
            </w:r>
          </w:p>
        </w:tc>
        <w:tc>
          <w:tcPr>
            <w:tcW w:w="588" w:type="pct"/>
            <w:shd w:val="clear" w:color="auto" w:fill="auto"/>
            <w:noWrap/>
            <w:vAlign w:val="center"/>
            <w:tcPrChange w:id="21113" w:author="Bo-Han Hsieh" w:date="2023-08-29T07:00:00Z">
              <w:tcPr>
                <w:tcW w:w="588" w:type="pct"/>
                <w:shd w:val="clear" w:color="auto" w:fill="auto"/>
                <w:noWrap/>
                <w:vAlign w:val="center"/>
              </w:tcPr>
            </w:tcPrChange>
          </w:tcPr>
          <w:p w14:paraId="24A64FEA" w14:textId="77777777" w:rsidR="0072611C" w:rsidRPr="00EF5447" w:rsidRDefault="0072611C" w:rsidP="00C333C4">
            <w:pPr>
              <w:pStyle w:val="TAC"/>
            </w:pPr>
            <w:r w:rsidRPr="003328F6">
              <w:rPr>
                <w:lang w:eastAsia="zh-TW"/>
              </w:rPr>
              <w:t>826.5</w:t>
            </w:r>
          </w:p>
        </w:tc>
        <w:tc>
          <w:tcPr>
            <w:tcW w:w="503" w:type="pct"/>
            <w:shd w:val="clear" w:color="auto" w:fill="auto"/>
            <w:noWrap/>
            <w:tcPrChange w:id="21114" w:author="Bo-Han Hsieh" w:date="2023-08-29T07:00:00Z">
              <w:tcPr>
                <w:tcW w:w="503" w:type="pct"/>
                <w:shd w:val="clear" w:color="auto" w:fill="auto"/>
                <w:noWrap/>
              </w:tcPr>
            </w:tcPrChange>
          </w:tcPr>
          <w:p w14:paraId="1B5480ED" w14:textId="77777777" w:rsidR="0072611C" w:rsidRPr="00EF5447" w:rsidRDefault="0072611C" w:rsidP="00C333C4">
            <w:pPr>
              <w:pStyle w:val="TAC"/>
            </w:pPr>
            <w:r w:rsidRPr="003328F6">
              <w:rPr>
                <w:lang w:val="en-US" w:eastAsia="zh-CN"/>
              </w:rPr>
              <w:t>5</w:t>
            </w:r>
          </w:p>
        </w:tc>
        <w:tc>
          <w:tcPr>
            <w:tcW w:w="395" w:type="pct"/>
            <w:shd w:val="clear" w:color="auto" w:fill="auto"/>
            <w:noWrap/>
            <w:tcPrChange w:id="21115" w:author="Bo-Han Hsieh" w:date="2023-08-29T07:00:00Z">
              <w:tcPr>
                <w:tcW w:w="395" w:type="pct"/>
                <w:shd w:val="clear" w:color="auto" w:fill="auto"/>
                <w:noWrap/>
              </w:tcPr>
            </w:tcPrChange>
          </w:tcPr>
          <w:p w14:paraId="13E2D16D" w14:textId="77777777" w:rsidR="0072611C" w:rsidRDefault="0072611C" w:rsidP="00C333C4">
            <w:pPr>
              <w:pStyle w:val="TAC"/>
            </w:pPr>
            <w:r w:rsidRPr="003328F6">
              <w:rPr>
                <w:lang w:val="en-US" w:eastAsia="zh-CN"/>
              </w:rPr>
              <w:t>25</w:t>
            </w:r>
          </w:p>
        </w:tc>
        <w:tc>
          <w:tcPr>
            <w:tcW w:w="616" w:type="pct"/>
            <w:shd w:val="clear" w:color="auto" w:fill="auto"/>
            <w:noWrap/>
            <w:vAlign w:val="center"/>
            <w:tcPrChange w:id="21116" w:author="Bo-Han Hsieh" w:date="2023-08-29T07:00:00Z">
              <w:tcPr>
                <w:tcW w:w="616" w:type="pct"/>
                <w:shd w:val="clear" w:color="auto" w:fill="auto"/>
                <w:noWrap/>
                <w:vAlign w:val="center"/>
              </w:tcPr>
            </w:tcPrChange>
          </w:tcPr>
          <w:p w14:paraId="7F890774" w14:textId="77777777" w:rsidR="0072611C" w:rsidRPr="00EF5447" w:rsidRDefault="0072611C" w:rsidP="00C333C4">
            <w:pPr>
              <w:pStyle w:val="TAC"/>
            </w:pPr>
            <w:r w:rsidRPr="003328F6">
              <w:rPr>
                <w:lang w:eastAsia="zh-TW"/>
              </w:rPr>
              <w:t>871.5</w:t>
            </w:r>
          </w:p>
        </w:tc>
        <w:tc>
          <w:tcPr>
            <w:tcW w:w="478" w:type="pct"/>
            <w:shd w:val="clear" w:color="auto" w:fill="auto"/>
            <w:noWrap/>
            <w:vAlign w:val="center"/>
            <w:tcPrChange w:id="21117" w:author="Bo-Han Hsieh" w:date="2023-08-29T07:00:00Z">
              <w:tcPr>
                <w:tcW w:w="478" w:type="pct"/>
                <w:shd w:val="clear" w:color="auto" w:fill="auto"/>
                <w:noWrap/>
                <w:vAlign w:val="center"/>
              </w:tcPr>
            </w:tcPrChange>
          </w:tcPr>
          <w:p w14:paraId="46EFEA92" w14:textId="77777777" w:rsidR="0072611C" w:rsidRPr="00EF5447" w:rsidRDefault="0072611C" w:rsidP="00C333C4">
            <w:pPr>
              <w:pStyle w:val="TAC"/>
            </w:pPr>
            <w:r w:rsidRPr="003328F6">
              <w:rPr>
                <w:lang w:eastAsia="zh-TW"/>
              </w:rPr>
              <w:t>N/A</w:t>
            </w:r>
          </w:p>
        </w:tc>
        <w:tc>
          <w:tcPr>
            <w:tcW w:w="491" w:type="pct"/>
            <w:tcPrChange w:id="21118" w:author="Bo-Han Hsieh" w:date="2023-08-29T07:00:00Z">
              <w:tcPr>
                <w:tcW w:w="491" w:type="pct"/>
              </w:tcPr>
            </w:tcPrChange>
          </w:tcPr>
          <w:p w14:paraId="7D06BF6C" w14:textId="77777777" w:rsidR="0072611C" w:rsidRPr="00EF5447" w:rsidRDefault="0072611C" w:rsidP="00C333C4">
            <w:pPr>
              <w:pStyle w:val="TAC"/>
            </w:pPr>
            <w:r w:rsidRPr="003328F6">
              <w:rPr>
                <w:lang w:eastAsia="zh-TW"/>
              </w:rPr>
              <w:t>N/A</w:t>
            </w:r>
          </w:p>
        </w:tc>
      </w:tr>
      <w:tr w:rsidR="0072611C" w:rsidRPr="00EF5447" w14:paraId="758A0FA8"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19"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120" w:author="Bo-Han Hsieh" w:date="2023-08-29T07:00:00Z">
            <w:trPr>
              <w:trHeight w:val="187"/>
              <w:jc w:val="center"/>
            </w:trPr>
          </w:trPrChange>
        </w:trPr>
        <w:tc>
          <w:tcPr>
            <w:tcW w:w="1367" w:type="pct"/>
            <w:tcBorders>
              <w:top w:val="single" w:sz="4" w:space="0" w:color="auto"/>
              <w:bottom w:val="nil"/>
            </w:tcBorders>
            <w:shd w:val="clear" w:color="auto" w:fill="auto"/>
            <w:vAlign w:val="center"/>
            <w:tcPrChange w:id="21121" w:author="Bo-Han Hsieh" w:date="2023-08-29T07:00:00Z">
              <w:tcPr>
                <w:tcW w:w="1366" w:type="pct"/>
                <w:tcBorders>
                  <w:top w:val="single" w:sz="4" w:space="0" w:color="auto"/>
                  <w:bottom w:val="nil"/>
                </w:tcBorders>
                <w:shd w:val="clear" w:color="auto" w:fill="auto"/>
                <w:vAlign w:val="center"/>
              </w:tcPr>
            </w:tcPrChange>
          </w:tcPr>
          <w:p w14:paraId="6FCA06D0" w14:textId="77777777" w:rsidR="0072611C" w:rsidRDefault="0072611C" w:rsidP="00C333C4">
            <w:pPr>
              <w:pStyle w:val="TAC"/>
              <w:rPr>
                <w:rFonts w:cs="Arial"/>
                <w:lang w:val="sv-SE" w:eastAsia="zh-TW"/>
              </w:rPr>
            </w:pPr>
            <w:r>
              <w:rPr>
                <w:rFonts w:cs="Arial"/>
                <w:lang w:val="sv-SE" w:eastAsia="zh-CN"/>
              </w:rPr>
              <w:t>DC</w:t>
            </w:r>
            <w:r w:rsidRPr="00C333C4">
              <w:rPr>
                <w:rFonts w:cs="Arial"/>
                <w:lang w:val="en-US"/>
                <w:rPrChange w:id="21122" w:author="Bo-Han Hsieh" w:date="2023-08-29T07:10:00Z">
                  <w:rPr>
                    <w:rFonts w:cs="Arial"/>
                    <w:b/>
                    <w:sz w:val="20"/>
                    <w:lang w:val="zh-CN"/>
                  </w:rPr>
                </w:rPrChange>
              </w:rPr>
              <w:t>_</w:t>
            </w:r>
            <w:r>
              <w:rPr>
                <w:rFonts w:cs="Arial"/>
                <w:lang w:val="sv-SE"/>
              </w:rPr>
              <w:t>14A</w:t>
            </w:r>
            <w:r>
              <w:rPr>
                <w:rFonts w:cs="Arial"/>
                <w:lang w:val="sv-SE" w:eastAsia="zh-CN"/>
              </w:rPr>
              <w:t>_</w:t>
            </w:r>
            <w:r w:rsidRPr="00C333C4">
              <w:rPr>
                <w:rFonts w:cs="Arial"/>
                <w:lang w:val="en-US"/>
                <w:rPrChange w:id="21123" w:author="Bo-Han Hsieh" w:date="2023-08-29T07:10:00Z">
                  <w:rPr>
                    <w:rFonts w:cs="Arial"/>
                    <w:b/>
                    <w:sz w:val="20"/>
                    <w:lang w:val="zh-CN"/>
                  </w:rPr>
                </w:rPrChange>
              </w:rPr>
              <w:t>n</w:t>
            </w:r>
            <w:r>
              <w:rPr>
                <w:rFonts w:cs="Arial"/>
                <w:lang w:val="sv-SE"/>
              </w:rPr>
              <w:t>77A</w:t>
            </w:r>
          </w:p>
          <w:p w14:paraId="34745AE4" w14:textId="77777777" w:rsidR="0072611C" w:rsidRPr="00EF5447" w:rsidRDefault="0072611C" w:rsidP="00C333C4">
            <w:pPr>
              <w:pStyle w:val="TAC"/>
            </w:pPr>
            <w:r>
              <w:rPr>
                <w:rFonts w:cs="Arial"/>
                <w:lang w:val="sv-SE" w:eastAsia="zh-CN"/>
              </w:rPr>
              <w:t>DC</w:t>
            </w:r>
            <w:r w:rsidRPr="00C333C4">
              <w:rPr>
                <w:rFonts w:cs="Arial"/>
                <w:lang w:val="en-US" w:eastAsia="zh-CN"/>
                <w:rPrChange w:id="21124" w:author="Bo-Han Hsieh" w:date="2023-08-29T07:10:00Z">
                  <w:rPr>
                    <w:rFonts w:cs="Arial"/>
                    <w:b/>
                    <w:sz w:val="20"/>
                    <w:lang w:val="zh-CN" w:eastAsia="zh-CN"/>
                  </w:rPr>
                </w:rPrChange>
              </w:rPr>
              <w:t xml:space="preserve"> </w:t>
            </w:r>
            <w:r>
              <w:rPr>
                <w:rFonts w:cs="Arial"/>
                <w:lang w:val="sv-SE"/>
              </w:rPr>
              <w:t>14A</w:t>
            </w:r>
            <w:r>
              <w:rPr>
                <w:rFonts w:cs="Arial"/>
                <w:lang w:val="sv-SE" w:eastAsia="zh-CN"/>
              </w:rPr>
              <w:t xml:space="preserve"> </w:t>
            </w:r>
            <w:r w:rsidRPr="00C333C4">
              <w:rPr>
                <w:rFonts w:cs="Arial"/>
                <w:lang w:val="en-US"/>
                <w:rPrChange w:id="21125" w:author="Bo-Han Hsieh" w:date="2023-08-29T07:10:00Z">
                  <w:rPr>
                    <w:rFonts w:cs="Arial"/>
                    <w:b/>
                    <w:sz w:val="20"/>
                    <w:lang w:val="zh-CN"/>
                  </w:rPr>
                </w:rPrChange>
              </w:rPr>
              <w:t>n</w:t>
            </w:r>
            <w:r>
              <w:rPr>
                <w:rFonts w:cs="Arial"/>
                <w:lang w:val="sv-SE"/>
              </w:rPr>
              <w:t>77(2A)</w:t>
            </w:r>
          </w:p>
        </w:tc>
        <w:tc>
          <w:tcPr>
            <w:tcW w:w="563" w:type="pct"/>
            <w:shd w:val="clear" w:color="auto" w:fill="auto"/>
            <w:vAlign w:val="center"/>
            <w:tcPrChange w:id="21126" w:author="Bo-Han Hsieh" w:date="2023-08-29T07:00:00Z">
              <w:tcPr>
                <w:tcW w:w="563" w:type="pct"/>
                <w:shd w:val="clear" w:color="auto" w:fill="auto"/>
                <w:vAlign w:val="center"/>
              </w:tcPr>
            </w:tcPrChange>
          </w:tcPr>
          <w:p w14:paraId="6ECFA3EF" w14:textId="77777777" w:rsidR="0072611C" w:rsidRPr="00EF5447" w:rsidRDefault="0072611C" w:rsidP="00C333C4">
            <w:pPr>
              <w:pStyle w:val="TAC"/>
            </w:pPr>
            <w:r>
              <w:t>14</w:t>
            </w:r>
          </w:p>
        </w:tc>
        <w:tc>
          <w:tcPr>
            <w:tcW w:w="588" w:type="pct"/>
            <w:shd w:val="clear" w:color="auto" w:fill="auto"/>
            <w:noWrap/>
            <w:tcPrChange w:id="21127" w:author="Bo-Han Hsieh" w:date="2023-08-29T07:00:00Z">
              <w:tcPr>
                <w:tcW w:w="588" w:type="pct"/>
                <w:shd w:val="clear" w:color="auto" w:fill="auto"/>
                <w:noWrap/>
              </w:tcPr>
            </w:tcPrChange>
          </w:tcPr>
          <w:p w14:paraId="2ED0F020" w14:textId="77777777" w:rsidR="0072611C" w:rsidRPr="00EF5447" w:rsidRDefault="0072611C" w:rsidP="00C333C4">
            <w:pPr>
              <w:pStyle w:val="TAC"/>
            </w:pPr>
            <w:r w:rsidRPr="00EF5447">
              <w:t>7</w:t>
            </w:r>
            <w:r>
              <w:t>95</w:t>
            </w:r>
            <w:r w:rsidRPr="00EF5447">
              <w:t>.5</w:t>
            </w:r>
          </w:p>
        </w:tc>
        <w:tc>
          <w:tcPr>
            <w:tcW w:w="503" w:type="pct"/>
            <w:shd w:val="clear" w:color="auto" w:fill="auto"/>
            <w:noWrap/>
            <w:tcPrChange w:id="21128" w:author="Bo-Han Hsieh" w:date="2023-08-29T07:00:00Z">
              <w:tcPr>
                <w:tcW w:w="503" w:type="pct"/>
                <w:shd w:val="clear" w:color="auto" w:fill="auto"/>
                <w:noWrap/>
              </w:tcPr>
            </w:tcPrChange>
          </w:tcPr>
          <w:p w14:paraId="2098CF79" w14:textId="77777777" w:rsidR="0072611C" w:rsidRPr="00EF5447" w:rsidRDefault="0072611C" w:rsidP="00C333C4">
            <w:pPr>
              <w:pStyle w:val="TAC"/>
            </w:pPr>
            <w:r w:rsidRPr="00EF5447">
              <w:t>5</w:t>
            </w:r>
          </w:p>
        </w:tc>
        <w:tc>
          <w:tcPr>
            <w:tcW w:w="395" w:type="pct"/>
            <w:shd w:val="clear" w:color="auto" w:fill="auto"/>
            <w:noWrap/>
            <w:tcPrChange w:id="21129" w:author="Bo-Han Hsieh" w:date="2023-08-29T07:00:00Z">
              <w:tcPr>
                <w:tcW w:w="395" w:type="pct"/>
                <w:shd w:val="clear" w:color="auto" w:fill="auto"/>
                <w:noWrap/>
              </w:tcPr>
            </w:tcPrChange>
          </w:tcPr>
          <w:p w14:paraId="215C1240" w14:textId="77777777" w:rsidR="0072611C" w:rsidRPr="00EF5447" w:rsidRDefault="0072611C" w:rsidP="00C333C4">
            <w:pPr>
              <w:pStyle w:val="TAC"/>
            </w:pPr>
            <w:r>
              <w:t>15</w:t>
            </w:r>
          </w:p>
        </w:tc>
        <w:tc>
          <w:tcPr>
            <w:tcW w:w="616" w:type="pct"/>
            <w:shd w:val="clear" w:color="auto" w:fill="auto"/>
            <w:noWrap/>
            <w:tcPrChange w:id="21130" w:author="Bo-Han Hsieh" w:date="2023-08-29T07:00:00Z">
              <w:tcPr>
                <w:tcW w:w="616" w:type="pct"/>
                <w:shd w:val="clear" w:color="auto" w:fill="auto"/>
                <w:noWrap/>
              </w:tcPr>
            </w:tcPrChange>
          </w:tcPr>
          <w:p w14:paraId="6434EB0D" w14:textId="77777777" w:rsidR="0072611C" w:rsidRPr="00EF5447" w:rsidRDefault="0072611C" w:rsidP="00C333C4">
            <w:pPr>
              <w:pStyle w:val="TAC"/>
            </w:pPr>
            <w:r w:rsidRPr="00EF5447">
              <w:t>7</w:t>
            </w:r>
            <w:r>
              <w:t>65</w:t>
            </w:r>
            <w:r w:rsidRPr="00EF5447">
              <w:t>.5</w:t>
            </w:r>
          </w:p>
        </w:tc>
        <w:tc>
          <w:tcPr>
            <w:tcW w:w="478" w:type="pct"/>
            <w:shd w:val="clear" w:color="auto" w:fill="auto"/>
            <w:noWrap/>
            <w:tcPrChange w:id="21131" w:author="Bo-Han Hsieh" w:date="2023-08-29T07:00:00Z">
              <w:tcPr>
                <w:tcW w:w="478" w:type="pct"/>
                <w:shd w:val="clear" w:color="auto" w:fill="auto"/>
                <w:noWrap/>
              </w:tcPr>
            </w:tcPrChange>
          </w:tcPr>
          <w:p w14:paraId="5D2A4EB4" w14:textId="77777777" w:rsidR="0072611C" w:rsidRPr="00EF5447" w:rsidRDefault="0072611C" w:rsidP="00C333C4">
            <w:pPr>
              <w:pStyle w:val="TAC"/>
            </w:pPr>
            <w:r w:rsidRPr="00EF5447">
              <w:t>5.5</w:t>
            </w:r>
          </w:p>
        </w:tc>
        <w:tc>
          <w:tcPr>
            <w:tcW w:w="491" w:type="pct"/>
            <w:tcPrChange w:id="21132" w:author="Bo-Han Hsieh" w:date="2023-08-29T07:00:00Z">
              <w:tcPr>
                <w:tcW w:w="491" w:type="pct"/>
              </w:tcPr>
            </w:tcPrChange>
          </w:tcPr>
          <w:p w14:paraId="3B1A2855" w14:textId="77777777" w:rsidR="0072611C" w:rsidRPr="00EF5447" w:rsidRDefault="0072611C" w:rsidP="00C333C4">
            <w:pPr>
              <w:pStyle w:val="TAC"/>
            </w:pPr>
            <w:r w:rsidRPr="00EF5447">
              <w:t>IMD5</w:t>
            </w:r>
          </w:p>
        </w:tc>
      </w:tr>
      <w:tr w:rsidR="0072611C" w:rsidRPr="00EF5447" w14:paraId="0C30B5E3"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3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134" w:author="Bo-Han Hsieh" w:date="2023-08-29T07:00:00Z">
            <w:trPr>
              <w:trHeight w:val="187"/>
              <w:jc w:val="center"/>
            </w:trPr>
          </w:trPrChange>
        </w:trPr>
        <w:tc>
          <w:tcPr>
            <w:tcW w:w="1367" w:type="pct"/>
            <w:tcBorders>
              <w:top w:val="nil"/>
              <w:bottom w:val="single" w:sz="4" w:space="0" w:color="auto"/>
            </w:tcBorders>
            <w:shd w:val="clear" w:color="auto" w:fill="auto"/>
            <w:vAlign w:val="center"/>
            <w:tcPrChange w:id="21135" w:author="Bo-Han Hsieh" w:date="2023-08-29T07:00:00Z">
              <w:tcPr>
                <w:tcW w:w="1366" w:type="pct"/>
                <w:tcBorders>
                  <w:top w:val="nil"/>
                  <w:bottom w:val="single" w:sz="4" w:space="0" w:color="auto"/>
                </w:tcBorders>
                <w:shd w:val="clear" w:color="auto" w:fill="auto"/>
                <w:vAlign w:val="center"/>
              </w:tcPr>
            </w:tcPrChange>
          </w:tcPr>
          <w:p w14:paraId="4C878482" w14:textId="77777777" w:rsidR="0072611C" w:rsidRPr="00EF5447" w:rsidRDefault="0072611C" w:rsidP="00C333C4">
            <w:pPr>
              <w:pStyle w:val="TAC"/>
            </w:pPr>
          </w:p>
        </w:tc>
        <w:tc>
          <w:tcPr>
            <w:tcW w:w="563" w:type="pct"/>
            <w:shd w:val="clear" w:color="auto" w:fill="auto"/>
            <w:vAlign w:val="center"/>
            <w:tcPrChange w:id="21136" w:author="Bo-Han Hsieh" w:date="2023-08-29T07:00:00Z">
              <w:tcPr>
                <w:tcW w:w="563" w:type="pct"/>
                <w:shd w:val="clear" w:color="auto" w:fill="auto"/>
                <w:vAlign w:val="center"/>
              </w:tcPr>
            </w:tcPrChange>
          </w:tcPr>
          <w:p w14:paraId="05F35F66" w14:textId="77777777" w:rsidR="0072611C" w:rsidRPr="00EF5447" w:rsidRDefault="0072611C" w:rsidP="00C333C4">
            <w:pPr>
              <w:pStyle w:val="TAC"/>
            </w:pPr>
            <w:r>
              <w:rPr>
                <w:rFonts w:cs="Arial"/>
                <w:lang w:eastAsia="ja-JP"/>
              </w:rPr>
              <w:t>n77</w:t>
            </w:r>
          </w:p>
        </w:tc>
        <w:tc>
          <w:tcPr>
            <w:tcW w:w="588" w:type="pct"/>
            <w:shd w:val="clear" w:color="auto" w:fill="auto"/>
            <w:noWrap/>
            <w:tcPrChange w:id="21137" w:author="Bo-Han Hsieh" w:date="2023-08-29T07:00:00Z">
              <w:tcPr>
                <w:tcW w:w="588" w:type="pct"/>
                <w:shd w:val="clear" w:color="auto" w:fill="auto"/>
                <w:noWrap/>
              </w:tcPr>
            </w:tcPrChange>
          </w:tcPr>
          <w:p w14:paraId="649F7C4E" w14:textId="77777777" w:rsidR="0072611C" w:rsidRPr="00EF5447" w:rsidRDefault="0072611C" w:rsidP="00C333C4">
            <w:pPr>
              <w:pStyle w:val="TAC"/>
            </w:pPr>
            <w:r w:rsidRPr="00EF5447">
              <w:t>3</w:t>
            </w:r>
            <w:r>
              <w:t>947</w:t>
            </w:r>
            <w:r w:rsidRPr="00EF5447">
              <w:t>.5</w:t>
            </w:r>
          </w:p>
        </w:tc>
        <w:tc>
          <w:tcPr>
            <w:tcW w:w="503" w:type="pct"/>
            <w:shd w:val="clear" w:color="auto" w:fill="auto"/>
            <w:noWrap/>
            <w:tcPrChange w:id="21138" w:author="Bo-Han Hsieh" w:date="2023-08-29T07:00:00Z">
              <w:tcPr>
                <w:tcW w:w="503" w:type="pct"/>
                <w:shd w:val="clear" w:color="auto" w:fill="auto"/>
                <w:noWrap/>
              </w:tcPr>
            </w:tcPrChange>
          </w:tcPr>
          <w:p w14:paraId="5570BBA3" w14:textId="77777777" w:rsidR="0072611C" w:rsidRPr="00EF5447" w:rsidRDefault="0072611C" w:rsidP="00C333C4">
            <w:pPr>
              <w:pStyle w:val="TAC"/>
            </w:pPr>
            <w:r w:rsidRPr="00EF5447">
              <w:t>10</w:t>
            </w:r>
          </w:p>
        </w:tc>
        <w:tc>
          <w:tcPr>
            <w:tcW w:w="395" w:type="pct"/>
            <w:shd w:val="clear" w:color="auto" w:fill="auto"/>
            <w:noWrap/>
            <w:tcPrChange w:id="21139" w:author="Bo-Han Hsieh" w:date="2023-08-29T07:00:00Z">
              <w:tcPr>
                <w:tcW w:w="395" w:type="pct"/>
                <w:shd w:val="clear" w:color="auto" w:fill="auto"/>
                <w:noWrap/>
              </w:tcPr>
            </w:tcPrChange>
          </w:tcPr>
          <w:p w14:paraId="60DB4D5B" w14:textId="77777777" w:rsidR="0072611C" w:rsidRPr="00EF5447" w:rsidRDefault="0072611C" w:rsidP="00C333C4">
            <w:pPr>
              <w:pStyle w:val="TAC"/>
            </w:pPr>
            <w:r w:rsidRPr="00EF5447">
              <w:t>50</w:t>
            </w:r>
          </w:p>
        </w:tc>
        <w:tc>
          <w:tcPr>
            <w:tcW w:w="616" w:type="pct"/>
            <w:shd w:val="clear" w:color="auto" w:fill="auto"/>
            <w:noWrap/>
            <w:tcPrChange w:id="21140" w:author="Bo-Han Hsieh" w:date="2023-08-29T07:00:00Z">
              <w:tcPr>
                <w:tcW w:w="616" w:type="pct"/>
                <w:shd w:val="clear" w:color="auto" w:fill="auto"/>
                <w:noWrap/>
              </w:tcPr>
            </w:tcPrChange>
          </w:tcPr>
          <w:p w14:paraId="58338089" w14:textId="77777777" w:rsidR="0072611C" w:rsidRPr="00EF5447" w:rsidRDefault="0072611C" w:rsidP="00C333C4">
            <w:pPr>
              <w:pStyle w:val="TAC"/>
            </w:pPr>
            <w:r w:rsidRPr="00EF5447">
              <w:t>3</w:t>
            </w:r>
            <w:r>
              <w:t>947</w:t>
            </w:r>
            <w:r w:rsidRPr="00EF5447">
              <w:t>.5</w:t>
            </w:r>
          </w:p>
        </w:tc>
        <w:tc>
          <w:tcPr>
            <w:tcW w:w="478" w:type="pct"/>
            <w:shd w:val="clear" w:color="auto" w:fill="auto"/>
            <w:noWrap/>
            <w:tcPrChange w:id="21141" w:author="Bo-Han Hsieh" w:date="2023-08-29T07:00:00Z">
              <w:tcPr>
                <w:tcW w:w="478" w:type="pct"/>
                <w:shd w:val="clear" w:color="auto" w:fill="auto"/>
                <w:noWrap/>
              </w:tcPr>
            </w:tcPrChange>
          </w:tcPr>
          <w:p w14:paraId="4AD6F7DD" w14:textId="77777777" w:rsidR="0072611C" w:rsidRPr="00EF5447" w:rsidRDefault="0072611C" w:rsidP="00C333C4">
            <w:pPr>
              <w:pStyle w:val="TAC"/>
            </w:pPr>
            <w:r w:rsidRPr="00EF5447">
              <w:t>N/A</w:t>
            </w:r>
          </w:p>
        </w:tc>
        <w:tc>
          <w:tcPr>
            <w:tcW w:w="491" w:type="pct"/>
            <w:tcPrChange w:id="21142" w:author="Bo-Han Hsieh" w:date="2023-08-29T07:00:00Z">
              <w:tcPr>
                <w:tcW w:w="491" w:type="pct"/>
              </w:tcPr>
            </w:tcPrChange>
          </w:tcPr>
          <w:p w14:paraId="33EFA8EF" w14:textId="77777777" w:rsidR="0072611C" w:rsidRPr="00EF5447" w:rsidRDefault="0072611C" w:rsidP="00C333C4">
            <w:pPr>
              <w:pStyle w:val="TAC"/>
            </w:pPr>
            <w:r w:rsidRPr="00EF5447">
              <w:t>N/A</w:t>
            </w:r>
          </w:p>
        </w:tc>
      </w:tr>
      <w:tr w:rsidR="0072611C" w:rsidRPr="00EF5447" w14:paraId="0ED491A9"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4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144" w:author="Bo-Han Hsieh" w:date="2023-08-29T07:00:00Z">
            <w:trPr>
              <w:trHeight w:val="187"/>
              <w:jc w:val="center"/>
            </w:trPr>
          </w:trPrChange>
        </w:trPr>
        <w:tc>
          <w:tcPr>
            <w:tcW w:w="1367" w:type="pct"/>
            <w:tcBorders>
              <w:bottom w:val="nil"/>
            </w:tcBorders>
            <w:shd w:val="clear" w:color="auto" w:fill="auto"/>
            <w:tcPrChange w:id="21145" w:author="Bo-Han Hsieh" w:date="2023-08-29T07:00:00Z">
              <w:tcPr>
                <w:tcW w:w="1366" w:type="pct"/>
                <w:tcBorders>
                  <w:bottom w:val="nil"/>
                </w:tcBorders>
                <w:shd w:val="clear" w:color="auto" w:fill="auto"/>
              </w:tcPr>
            </w:tcPrChange>
          </w:tcPr>
          <w:p w14:paraId="43BE8FDE" w14:textId="77777777" w:rsidR="0072611C" w:rsidRPr="00EF5447" w:rsidRDefault="0072611C" w:rsidP="00C333C4">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Change w:id="21146" w:author="Bo-Han Hsieh" w:date="2023-08-29T07:00:00Z">
              <w:tcPr>
                <w:tcW w:w="563" w:type="pct"/>
                <w:shd w:val="clear" w:color="auto" w:fill="auto"/>
              </w:tcPr>
            </w:tcPrChange>
          </w:tcPr>
          <w:p w14:paraId="00A21FA7" w14:textId="77777777" w:rsidR="0072611C" w:rsidRPr="00EF5447" w:rsidRDefault="0072611C" w:rsidP="00C333C4">
            <w:pPr>
              <w:pStyle w:val="TAC"/>
            </w:pPr>
            <w:r w:rsidRPr="00EF5447">
              <w:t>18</w:t>
            </w:r>
          </w:p>
        </w:tc>
        <w:tc>
          <w:tcPr>
            <w:tcW w:w="588" w:type="pct"/>
            <w:shd w:val="clear" w:color="auto" w:fill="auto"/>
            <w:noWrap/>
            <w:tcPrChange w:id="21147" w:author="Bo-Han Hsieh" w:date="2023-08-29T07:00:00Z">
              <w:tcPr>
                <w:tcW w:w="588" w:type="pct"/>
                <w:shd w:val="clear" w:color="auto" w:fill="auto"/>
                <w:noWrap/>
              </w:tcPr>
            </w:tcPrChange>
          </w:tcPr>
          <w:p w14:paraId="66A501A3" w14:textId="77777777" w:rsidR="0072611C" w:rsidRPr="00EF5447" w:rsidRDefault="0072611C" w:rsidP="00C333C4">
            <w:pPr>
              <w:pStyle w:val="TAC"/>
              <w:rPr>
                <w:rFonts w:cs="Arial"/>
              </w:rPr>
            </w:pPr>
            <w:r w:rsidRPr="00EF5447">
              <w:rPr>
                <w:rFonts w:cs="Arial"/>
              </w:rPr>
              <w:t>823</w:t>
            </w:r>
          </w:p>
        </w:tc>
        <w:tc>
          <w:tcPr>
            <w:tcW w:w="503" w:type="pct"/>
            <w:shd w:val="clear" w:color="auto" w:fill="auto"/>
            <w:noWrap/>
            <w:tcPrChange w:id="21148" w:author="Bo-Han Hsieh" w:date="2023-08-29T07:00:00Z">
              <w:tcPr>
                <w:tcW w:w="503" w:type="pct"/>
                <w:shd w:val="clear" w:color="auto" w:fill="auto"/>
                <w:noWrap/>
              </w:tcPr>
            </w:tcPrChange>
          </w:tcPr>
          <w:p w14:paraId="633CBE5A" w14:textId="77777777" w:rsidR="0072611C" w:rsidRPr="00EF5447" w:rsidRDefault="0072611C" w:rsidP="00C333C4">
            <w:pPr>
              <w:pStyle w:val="TAC"/>
              <w:rPr>
                <w:rFonts w:cs="Arial"/>
              </w:rPr>
            </w:pPr>
            <w:r w:rsidRPr="00EF5447">
              <w:rPr>
                <w:rFonts w:cs="Arial"/>
              </w:rPr>
              <w:t>5</w:t>
            </w:r>
          </w:p>
        </w:tc>
        <w:tc>
          <w:tcPr>
            <w:tcW w:w="395" w:type="pct"/>
            <w:shd w:val="clear" w:color="auto" w:fill="auto"/>
            <w:noWrap/>
            <w:tcPrChange w:id="21149" w:author="Bo-Han Hsieh" w:date="2023-08-29T07:00:00Z">
              <w:tcPr>
                <w:tcW w:w="395" w:type="pct"/>
                <w:shd w:val="clear" w:color="auto" w:fill="auto"/>
                <w:noWrap/>
              </w:tcPr>
            </w:tcPrChange>
          </w:tcPr>
          <w:p w14:paraId="2C5F7CD4" w14:textId="77777777" w:rsidR="0072611C" w:rsidRPr="00EF5447" w:rsidRDefault="0072611C" w:rsidP="00C333C4">
            <w:pPr>
              <w:pStyle w:val="TAC"/>
              <w:rPr>
                <w:rFonts w:cs="Arial"/>
              </w:rPr>
            </w:pPr>
            <w:r w:rsidRPr="00EF5447">
              <w:rPr>
                <w:rFonts w:cs="Arial"/>
              </w:rPr>
              <w:t>25</w:t>
            </w:r>
          </w:p>
        </w:tc>
        <w:tc>
          <w:tcPr>
            <w:tcW w:w="616" w:type="pct"/>
            <w:shd w:val="clear" w:color="auto" w:fill="auto"/>
            <w:noWrap/>
            <w:tcPrChange w:id="21150" w:author="Bo-Han Hsieh" w:date="2023-08-29T07:00:00Z">
              <w:tcPr>
                <w:tcW w:w="616" w:type="pct"/>
                <w:shd w:val="clear" w:color="auto" w:fill="auto"/>
                <w:noWrap/>
              </w:tcPr>
            </w:tcPrChange>
          </w:tcPr>
          <w:p w14:paraId="6644ADB3" w14:textId="77777777" w:rsidR="0072611C" w:rsidRPr="00EF5447" w:rsidRDefault="0072611C" w:rsidP="00C333C4">
            <w:pPr>
              <w:pStyle w:val="TAC"/>
              <w:rPr>
                <w:rFonts w:cs="Arial"/>
              </w:rPr>
            </w:pPr>
            <w:r w:rsidRPr="00EF5447">
              <w:rPr>
                <w:rFonts w:cs="Arial"/>
              </w:rPr>
              <w:t>868</w:t>
            </w:r>
          </w:p>
        </w:tc>
        <w:tc>
          <w:tcPr>
            <w:tcW w:w="478" w:type="pct"/>
            <w:shd w:val="clear" w:color="auto" w:fill="auto"/>
            <w:noWrap/>
            <w:tcPrChange w:id="21151" w:author="Bo-Han Hsieh" w:date="2023-08-29T07:00:00Z">
              <w:tcPr>
                <w:tcW w:w="478" w:type="pct"/>
                <w:shd w:val="clear" w:color="auto" w:fill="auto"/>
                <w:noWrap/>
              </w:tcPr>
            </w:tcPrChange>
          </w:tcPr>
          <w:p w14:paraId="73C8A050" w14:textId="77777777" w:rsidR="0072611C" w:rsidRPr="00EF5447" w:rsidRDefault="0072611C" w:rsidP="00C333C4">
            <w:pPr>
              <w:pStyle w:val="TAC"/>
              <w:rPr>
                <w:rFonts w:cs="Arial"/>
              </w:rPr>
            </w:pPr>
            <w:r w:rsidRPr="00EF5447">
              <w:rPr>
                <w:rFonts w:cs="Arial"/>
              </w:rPr>
              <w:t>N/A</w:t>
            </w:r>
          </w:p>
        </w:tc>
        <w:tc>
          <w:tcPr>
            <w:tcW w:w="491" w:type="pct"/>
            <w:tcPrChange w:id="21152" w:author="Bo-Han Hsieh" w:date="2023-08-29T07:00:00Z">
              <w:tcPr>
                <w:tcW w:w="491" w:type="pct"/>
              </w:tcPr>
            </w:tcPrChange>
          </w:tcPr>
          <w:p w14:paraId="72BB19AA" w14:textId="77777777" w:rsidR="0072611C" w:rsidRPr="00EF5447" w:rsidRDefault="0072611C" w:rsidP="00C333C4">
            <w:pPr>
              <w:pStyle w:val="TAC"/>
              <w:rPr>
                <w:lang w:eastAsia="zh-TW"/>
              </w:rPr>
            </w:pPr>
            <w:r w:rsidRPr="00EF5447">
              <w:rPr>
                <w:lang w:eastAsia="zh-TW"/>
              </w:rPr>
              <w:t>N/A</w:t>
            </w:r>
          </w:p>
        </w:tc>
      </w:tr>
      <w:tr w:rsidR="0072611C" w:rsidRPr="00EF5447" w14:paraId="6721D9B4"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5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154" w:author="Bo-Han Hsieh" w:date="2023-08-29T07:00:00Z">
            <w:trPr>
              <w:trHeight w:val="187"/>
              <w:jc w:val="center"/>
            </w:trPr>
          </w:trPrChange>
        </w:trPr>
        <w:tc>
          <w:tcPr>
            <w:tcW w:w="1367" w:type="pct"/>
            <w:tcBorders>
              <w:top w:val="nil"/>
              <w:bottom w:val="single" w:sz="4" w:space="0" w:color="auto"/>
            </w:tcBorders>
            <w:shd w:val="clear" w:color="auto" w:fill="auto"/>
            <w:tcPrChange w:id="21155" w:author="Bo-Han Hsieh" w:date="2023-08-29T07:00:00Z">
              <w:tcPr>
                <w:tcW w:w="1366" w:type="pct"/>
                <w:tcBorders>
                  <w:top w:val="nil"/>
                  <w:bottom w:val="single" w:sz="4" w:space="0" w:color="auto"/>
                </w:tcBorders>
                <w:shd w:val="clear" w:color="auto" w:fill="auto"/>
              </w:tcPr>
            </w:tcPrChange>
          </w:tcPr>
          <w:p w14:paraId="0BE4C076" w14:textId="77777777" w:rsidR="0072611C" w:rsidRPr="00EF5447" w:rsidRDefault="0072611C" w:rsidP="00C333C4">
            <w:pPr>
              <w:pStyle w:val="TAC"/>
              <w:rPr>
                <w:rFonts w:eastAsia="PMingLiU" w:cs="Arial"/>
                <w:szCs w:val="18"/>
                <w:lang w:eastAsia="ja-JP"/>
              </w:rPr>
            </w:pPr>
          </w:p>
        </w:tc>
        <w:tc>
          <w:tcPr>
            <w:tcW w:w="563" w:type="pct"/>
            <w:shd w:val="clear" w:color="auto" w:fill="auto"/>
            <w:tcPrChange w:id="21156" w:author="Bo-Han Hsieh" w:date="2023-08-29T07:00:00Z">
              <w:tcPr>
                <w:tcW w:w="563" w:type="pct"/>
                <w:shd w:val="clear" w:color="auto" w:fill="auto"/>
              </w:tcPr>
            </w:tcPrChange>
          </w:tcPr>
          <w:p w14:paraId="61B82DF5" w14:textId="77777777" w:rsidR="0072611C" w:rsidRPr="00EF5447" w:rsidRDefault="0072611C" w:rsidP="00C333C4">
            <w:pPr>
              <w:pStyle w:val="TAC"/>
            </w:pPr>
            <w:r w:rsidRPr="00EF5447">
              <w:t>n3</w:t>
            </w:r>
          </w:p>
        </w:tc>
        <w:tc>
          <w:tcPr>
            <w:tcW w:w="588" w:type="pct"/>
            <w:shd w:val="clear" w:color="auto" w:fill="auto"/>
            <w:noWrap/>
            <w:tcPrChange w:id="21157" w:author="Bo-Han Hsieh" w:date="2023-08-29T07:00:00Z">
              <w:tcPr>
                <w:tcW w:w="588" w:type="pct"/>
                <w:shd w:val="clear" w:color="auto" w:fill="auto"/>
                <w:noWrap/>
              </w:tcPr>
            </w:tcPrChange>
          </w:tcPr>
          <w:p w14:paraId="71C7E798" w14:textId="77777777" w:rsidR="0072611C" w:rsidRPr="00EF5447" w:rsidRDefault="0072611C" w:rsidP="00C333C4">
            <w:pPr>
              <w:pStyle w:val="TAC"/>
              <w:rPr>
                <w:rFonts w:cs="Arial"/>
              </w:rPr>
            </w:pPr>
            <w:r w:rsidRPr="00EF5447">
              <w:rPr>
                <w:rFonts w:cs="Arial"/>
              </w:rPr>
              <w:t>1721</w:t>
            </w:r>
          </w:p>
        </w:tc>
        <w:tc>
          <w:tcPr>
            <w:tcW w:w="503" w:type="pct"/>
            <w:shd w:val="clear" w:color="auto" w:fill="auto"/>
            <w:noWrap/>
            <w:tcPrChange w:id="21158" w:author="Bo-Han Hsieh" w:date="2023-08-29T07:00:00Z">
              <w:tcPr>
                <w:tcW w:w="503" w:type="pct"/>
                <w:shd w:val="clear" w:color="auto" w:fill="auto"/>
                <w:noWrap/>
              </w:tcPr>
            </w:tcPrChange>
          </w:tcPr>
          <w:p w14:paraId="1D0C9906" w14:textId="77777777" w:rsidR="0072611C" w:rsidRPr="00EF5447" w:rsidRDefault="0072611C" w:rsidP="00C333C4">
            <w:pPr>
              <w:pStyle w:val="TAC"/>
              <w:rPr>
                <w:rFonts w:cs="Arial"/>
              </w:rPr>
            </w:pPr>
            <w:r w:rsidRPr="00EF5447">
              <w:rPr>
                <w:rFonts w:cs="Arial"/>
              </w:rPr>
              <w:t>5</w:t>
            </w:r>
          </w:p>
        </w:tc>
        <w:tc>
          <w:tcPr>
            <w:tcW w:w="395" w:type="pct"/>
            <w:shd w:val="clear" w:color="auto" w:fill="auto"/>
            <w:noWrap/>
            <w:tcPrChange w:id="21159" w:author="Bo-Han Hsieh" w:date="2023-08-29T07:00:00Z">
              <w:tcPr>
                <w:tcW w:w="395" w:type="pct"/>
                <w:shd w:val="clear" w:color="auto" w:fill="auto"/>
                <w:noWrap/>
              </w:tcPr>
            </w:tcPrChange>
          </w:tcPr>
          <w:p w14:paraId="075736C0" w14:textId="77777777" w:rsidR="0072611C" w:rsidRPr="00EF5447" w:rsidRDefault="0072611C" w:rsidP="00C333C4">
            <w:pPr>
              <w:pStyle w:val="TAC"/>
              <w:rPr>
                <w:rFonts w:cs="Arial"/>
              </w:rPr>
            </w:pPr>
            <w:r w:rsidRPr="00EF5447">
              <w:rPr>
                <w:rFonts w:cs="Arial"/>
              </w:rPr>
              <w:t>25</w:t>
            </w:r>
          </w:p>
        </w:tc>
        <w:tc>
          <w:tcPr>
            <w:tcW w:w="616" w:type="pct"/>
            <w:shd w:val="clear" w:color="auto" w:fill="auto"/>
            <w:noWrap/>
            <w:tcPrChange w:id="21160" w:author="Bo-Han Hsieh" w:date="2023-08-29T07:00:00Z">
              <w:tcPr>
                <w:tcW w:w="616" w:type="pct"/>
                <w:shd w:val="clear" w:color="auto" w:fill="auto"/>
                <w:noWrap/>
              </w:tcPr>
            </w:tcPrChange>
          </w:tcPr>
          <w:p w14:paraId="37DC26BD" w14:textId="77777777" w:rsidR="0072611C" w:rsidRPr="00EF5447" w:rsidRDefault="0072611C" w:rsidP="00C333C4">
            <w:pPr>
              <w:pStyle w:val="TAC"/>
              <w:rPr>
                <w:rFonts w:cs="Arial"/>
              </w:rPr>
            </w:pPr>
            <w:r w:rsidRPr="00EF5447">
              <w:rPr>
                <w:rFonts w:cs="Arial"/>
              </w:rPr>
              <w:t>1816</w:t>
            </w:r>
          </w:p>
        </w:tc>
        <w:tc>
          <w:tcPr>
            <w:tcW w:w="478" w:type="pct"/>
            <w:shd w:val="clear" w:color="auto" w:fill="auto"/>
            <w:noWrap/>
            <w:tcPrChange w:id="21161" w:author="Bo-Han Hsieh" w:date="2023-08-29T07:00:00Z">
              <w:tcPr>
                <w:tcW w:w="478" w:type="pct"/>
                <w:shd w:val="clear" w:color="auto" w:fill="auto"/>
                <w:noWrap/>
              </w:tcPr>
            </w:tcPrChange>
          </w:tcPr>
          <w:p w14:paraId="13C6E2FA" w14:textId="77777777" w:rsidR="0072611C" w:rsidRPr="00EF5447" w:rsidRDefault="0072611C" w:rsidP="00C333C4">
            <w:pPr>
              <w:pStyle w:val="TAC"/>
              <w:rPr>
                <w:rFonts w:cs="Arial"/>
              </w:rPr>
            </w:pPr>
            <w:r w:rsidRPr="00EF5447">
              <w:rPr>
                <w:rFonts w:cs="Arial"/>
              </w:rPr>
              <w:t>4</w:t>
            </w:r>
          </w:p>
        </w:tc>
        <w:tc>
          <w:tcPr>
            <w:tcW w:w="491" w:type="pct"/>
            <w:tcPrChange w:id="21162" w:author="Bo-Han Hsieh" w:date="2023-08-29T07:00:00Z">
              <w:tcPr>
                <w:tcW w:w="491" w:type="pct"/>
              </w:tcPr>
            </w:tcPrChange>
          </w:tcPr>
          <w:p w14:paraId="4FFE3AC8" w14:textId="77777777" w:rsidR="0072611C" w:rsidRPr="00EF5447" w:rsidRDefault="0072611C" w:rsidP="00C333C4">
            <w:pPr>
              <w:pStyle w:val="TAC"/>
            </w:pPr>
            <w:r w:rsidRPr="00EF5447">
              <w:t>IMD4</w:t>
            </w:r>
          </w:p>
        </w:tc>
      </w:tr>
      <w:tr w:rsidR="0072611C" w:rsidRPr="00EF5447" w14:paraId="3CF47F0B"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6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164" w:author="Bo-Han Hsieh" w:date="2023-08-29T07:00:00Z">
            <w:trPr>
              <w:trHeight w:val="187"/>
              <w:jc w:val="center"/>
            </w:trPr>
          </w:trPrChange>
        </w:trPr>
        <w:tc>
          <w:tcPr>
            <w:tcW w:w="1367" w:type="pct"/>
            <w:tcBorders>
              <w:bottom w:val="nil"/>
            </w:tcBorders>
            <w:shd w:val="clear" w:color="auto" w:fill="auto"/>
            <w:tcPrChange w:id="21165" w:author="Bo-Han Hsieh" w:date="2023-08-29T07:00:00Z">
              <w:tcPr>
                <w:tcW w:w="1366" w:type="pct"/>
                <w:tcBorders>
                  <w:bottom w:val="nil"/>
                </w:tcBorders>
                <w:shd w:val="clear" w:color="auto" w:fill="auto"/>
              </w:tcPr>
            </w:tcPrChange>
          </w:tcPr>
          <w:p w14:paraId="18A9C06F" w14:textId="77777777" w:rsidR="0072611C" w:rsidRPr="00EF5447" w:rsidRDefault="0072611C" w:rsidP="00C333C4">
            <w:pPr>
              <w:pStyle w:val="TAC"/>
              <w:rPr>
                <w:rFonts w:eastAsia="PMingLiU" w:cs="Arial"/>
                <w:szCs w:val="18"/>
                <w:lang w:eastAsia="ja-JP"/>
              </w:rPr>
            </w:pPr>
            <w:r w:rsidRPr="00EF5447">
              <w:rPr>
                <w:rFonts w:eastAsia="PMingLiU" w:cs="Arial"/>
                <w:szCs w:val="18"/>
                <w:lang w:eastAsia="ja-JP"/>
              </w:rPr>
              <w:t>DC_18A_n77A</w:t>
            </w:r>
          </w:p>
          <w:p w14:paraId="43482755" w14:textId="77777777" w:rsidR="0072611C" w:rsidRPr="00EF5447" w:rsidRDefault="0072611C" w:rsidP="00C333C4">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Change w:id="21166" w:author="Bo-Han Hsieh" w:date="2023-08-29T07:00:00Z">
              <w:tcPr>
                <w:tcW w:w="563" w:type="pct"/>
                <w:shd w:val="clear" w:color="auto" w:fill="auto"/>
              </w:tcPr>
            </w:tcPrChange>
          </w:tcPr>
          <w:p w14:paraId="4219CCE2" w14:textId="77777777" w:rsidR="0072611C" w:rsidRPr="00EF5447" w:rsidRDefault="0072611C" w:rsidP="00C333C4">
            <w:pPr>
              <w:pStyle w:val="TAC"/>
            </w:pPr>
            <w:r w:rsidRPr="00EF5447">
              <w:t>18</w:t>
            </w:r>
          </w:p>
        </w:tc>
        <w:tc>
          <w:tcPr>
            <w:tcW w:w="588" w:type="pct"/>
            <w:shd w:val="clear" w:color="auto" w:fill="auto"/>
            <w:noWrap/>
            <w:tcPrChange w:id="21167" w:author="Bo-Han Hsieh" w:date="2023-08-29T07:00:00Z">
              <w:tcPr>
                <w:tcW w:w="588" w:type="pct"/>
                <w:shd w:val="clear" w:color="auto" w:fill="auto"/>
                <w:noWrap/>
              </w:tcPr>
            </w:tcPrChange>
          </w:tcPr>
          <w:p w14:paraId="72D5CE3E" w14:textId="77777777" w:rsidR="0072611C" w:rsidRPr="00EF5447" w:rsidRDefault="0072611C" w:rsidP="00C333C4">
            <w:pPr>
              <w:pStyle w:val="TAC"/>
              <w:rPr>
                <w:rFonts w:cs="Arial"/>
              </w:rPr>
            </w:pPr>
            <w:r w:rsidRPr="00EF5447">
              <w:rPr>
                <w:rFonts w:cs="Arial"/>
              </w:rPr>
              <w:t>N/A</w:t>
            </w:r>
          </w:p>
        </w:tc>
        <w:tc>
          <w:tcPr>
            <w:tcW w:w="503" w:type="pct"/>
            <w:shd w:val="clear" w:color="auto" w:fill="auto"/>
            <w:noWrap/>
            <w:tcPrChange w:id="21168" w:author="Bo-Han Hsieh" w:date="2023-08-29T07:00:00Z">
              <w:tcPr>
                <w:tcW w:w="503" w:type="pct"/>
                <w:shd w:val="clear" w:color="auto" w:fill="auto"/>
                <w:noWrap/>
              </w:tcPr>
            </w:tcPrChange>
          </w:tcPr>
          <w:p w14:paraId="0F56200E" w14:textId="77777777" w:rsidR="0072611C" w:rsidRPr="00EF5447" w:rsidRDefault="0072611C" w:rsidP="00C333C4">
            <w:pPr>
              <w:pStyle w:val="TAC"/>
              <w:rPr>
                <w:rFonts w:cs="Arial"/>
              </w:rPr>
            </w:pPr>
            <w:r w:rsidRPr="00EF5447">
              <w:rPr>
                <w:rFonts w:cs="Arial"/>
              </w:rPr>
              <w:t>N/A</w:t>
            </w:r>
          </w:p>
        </w:tc>
        <w:tc>
          <w:tcPr>
            <w:tcW w:w="395" w:type="pct"/>
            <w:shd w:val="clear" w:color="auto" w:fill="auto"/>
            <w:noWrap/>
            <w:tcPrChange w:id="21169" w:author="Bo-Han Hsieh" w:date="2023-08-29T07:00:00Z">
              <w:tcPr>
                <w:tcW w:w="395" w:type="pct"/>
                <w:shd w:val="clear" w:color="auto" w:fill="auto"/>
                <w:noWrap/>
              </w:tcPr>
            </w:tcPrChange>
          </w:tcPr>
          <w:p w14:paraId="76187267" w14:textId="77777777" w:rsidR="0072611C" w:rsidRPr="00EF5447" w:rsidRDefault="0072611C" w:rsidP="00C333C4">
            <w:pPr>
              <w:pStyle w:val="TAC"/>
              <w:rPr>
                <w:rFonts w:cs="Arial"/>
              </w:rPr>
            </w:pPr>
            <w:r w:rsidRPr="00EF5447">
              <w:rPr>
                <w:rFonts w:cs="Arial"/>
              </w:rPr>
              <w:t>N/A</w:t>
            </w:r>
          </w:p>
        </w:tc>
        <w:tc>
          <w:tcPr>
            <w:tcW w:w="616" w:type="pct"/>
            <w:shd w:val="clear" w:color="auto" w:fill="auto"/>
            <w:noWrap/>
            <w:tcPrChange w:id="21170" w:author="Bo-Han Hsieh" w:date="2023-08-29T07:00:00Z">
              <w:tcPr>
                <w:tcW w:w="616" w:type="pct"/>
                <w:shd w:val="clear" w:color="auto" w:fill="auto"/>
                <w:noWrap/>
              </w:tcPr>
            </w:tcPrChange>
          </w:tcPr>
          <w:p w14:paraId="22E9D7E6" w14:textId="77777777" w:rsidR="0072611C" w:rsidRPr="00EF5447" w:rsidRDefault="0072611C" w:rsidP="00C333C4">
            <w:pPr>
              <w:pStyle w:val="TAC"/>
              <w:rPr>
                <w:rFonts w:cs="Arial"/>
              </w:rPr>
            </w:pPr>
            <w:r w:rsidRPr="00EF5447">
              <w:rPr>
                <w:rFonts w:cs="Arial"/>
              </w:rPr>
              <w:t>N/A</w:t>
            </w:r>
          </w:p>
        </w:tc>
        <w:tc>
          <w:tcPr>
            <w:tcW w:w="478" w:type="pct"/>
            <w:shd w:val="clear" w:color="auto" w:fill="auto"/>
            <w:noWrap/>
            <w:tcPrChange w:id="21171" w:author="Bo-Han Hsieh" w:date="2023-08-29T07:00:00Z">
              <w:tcPr>
                <w:tcW w:w="478" w:type="pct"/>
                <w:shd w:val="clear" w:color="auto" w:fill="auto"/>
                <w:noWrap/>
              </w:tcPr>
            </w:tcPrChange>
          </w:tcPr>
          <w:p w14:paraId="000C5D6A" w14:textId="77777777" w:rsidR="0072611C" w:rsidRPr="00EF5447" w:rsidRDefault="0072611C" w:rsidP="00C333C4">
            <w:pPr>
              <w:pStyle w:val="TAC"/>
              <w:rPr>
                <w:rFonts w:cs="Arial"/>
              </w:rPr>
            </w:pPr>
            <w:r w:rsidRPr="00EF5447">
              <w:rPr>
                <w:rFonts w:cs="Arial"/>
              </w:rPr>
              <w:t>N/A</w:t>
            </w:r>
          </w:p>
        </w:tc>
        <w:tc>
          <w:tcPr>
            <w:tcW w:w="491" w:type="pct"/>
            <w:tcPrChange w:id="21172" w:author="Bo-Han Hsieh" w:date="2023-08-29T07:00:00Z">
              <w:tcPr>
                <w:tcW w:w="491" w:type="pct"/>
              </w:tcPr>
            </w:tcPrChange>
          </w:tcPr>
          <w:p w14:paraId="75684A3A" w14:textId="77777777" w:rsidR="0072611C" w:rsidRPr="00EF5447" w:rsidRDefault="0072611C" w:rsidP="00C333C4">
            <w:pPr>
              <w:pStyle w:val="TAC"/>
            </w:pPr>
            <w:r w:rsidRPr="00EF5447">
              <w:t>IMD4</w:t>
            </w:r>
          </w:p>
        </w:tc>
      </w:tr>
      <w:tr w:rsidR="0072611C" w:rsidRPr="00EF5447" w14:paraId="20146A80"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7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174" w:author="Bo-Han Hsieh" w:date="2023-08-29T07:00:00Z">
            <w:trPr>
              <w:trHeight w:val="187"/>
              <w:jc w:val="center"/>
            </w:trPr>
          </w:trPrChange>
        </w:trPr>
        <w:tc>
          <w:tcPr>
            <w:tcW w:w="1367" w:type="pct"/>
            <w:tcBorders>
              <w:top w:val="nil"/>
              <w:bottom w:val="single" w:sz="4" w:space="0" w:color="auto"/>
            </w:tcBorders>
            <w:shd w:val="clear" w:color="auto" w:fill="auto"/>
            <w:tcPrChange w:id="21175" w:author="Bo-Han Hsieh" w:date="2023-08-29T07:00:00Z">
              <w:tcPr>
                <w:tcW w:w="1366" w:type="pct"/>
                <w:tcBorders>
                  <w:top w:val="nil"/>
                  <w:bottom w:val="single" w:sz="4" w:space="0" w:color="auto"/>
                </w:tcBorders>
                <w:shd w:val="clear" w:color="auto" w:fill="auto"/>
              </w:tcPr>
            </w:tcPrChange>
          </w:tcPr>
          <w:p w14:paraId="0ABAA6BC" w14:textId="77777777" w:rsidR="0072611C" w:rsidRPr="00EF5447" w:rsidRDefault="0072611C" w:rsidP="00C333C4">
            <w:pPr>
              <w:pStyle w:val="TAC"/>
              <w:rPr>
                <w:rFonts w:eastAsia="PMingLiU" w:cs="Arial"/>
                <w:szCs w:val="18"/>
                <w:lang w:eastAsia="ja-JP"/>
              </w:rPr>
            </w:pPr>
          </w:p>
        </w:tc>
        <w:tc>
          <w:tcPr>
            <w:tcW w:w="563" w:type="pct"/>
            <w:shd w:val="clear" w:color="auto" w:fill="auto"/>
            <w:tcPrChange w:id="21176" w:author="Bo-Han Hsieh" w:date="2023-08-29T07:00:00Z">
              <w:tcPr>
                <w:tcW w:w="563" w:type="pct"/>
                <w:shd w:val="clear" w:color="auto" w:fill="auto"/>
              </w:tcPr>
            </w:tcPrChange>
          </w:tcPr>
          <w:p w14:paraId="359B36B1" w14:textId="77777777" w:rsidR="0072611C" w:rsidRPr="00EF5447" w:rsidRDefault="0072611C" w:rsidP="00C333C4">
            <w:pPr>
              <w:pStyle w:val="TAC"/>
            </w:pPr>
            <w:r w:rsidRPr="00EF5447">
              <w:t>n77, n78</w:t>
            </w:r>
          </w:p>
        </w:tc>
        <w:tc>
          <w:tcPr>
            <w:tcW w:w="588" w:type="pct"/>
            <w:shd w:val="clear" w:color="auto" w:fill="auto"/>
            <w:noWrap/>
            <w:tcPrChange w:id="21177" w:author="Bo-Han Hsieh" w:date="2023-08-29T07:00:00Z">
              <w:tcPr>
                <w:tcW w:w="588" w:type="pct"/>
                <w:shd w:val="clear" w:color="auto" w:fill="auto"/>
                <w:noWrap/>
              </w:tcPr>
            </w:tcPrChange>
          </w:tcPr>
          <w:p w14:paraId="1E8DE737" w14:textId="77777777" w:rsidR="0072611C" w:rsidRPr="00EF5447" w:rsidRDefault="0072611C" w:rsidP="00C333C4">
            <w:pPr>
              <w:pStyle w:val="TAC"/>
              <w:rPr>
                <w:rFonts w:cs="Arial"/>
              </w:rPr>
            </w:pPr>
            <w:r w:rsidRPr="00EF5447">
              <w:rPr>
                <w:rFonts w:cs="Arial"/>
              </w:rPr>
              <w:t>N/A</w:t>
            </w:r>
          </w:p>
        </w:tc>
        <w:tc>
          <w:tcPr>
            <w:tcW w:w="503" w:type="pct"/>
            <w:shd w:val="clear" w:color="auto" w:fill="auto"/>
            <w:noWrap/>
            <w:tcPrChange w:id="21178" w:author="Bo-Han Hsieh" w:date="2023-08-29T07:00:00Z">
              <w:tcPr>
                <w:tcW w:w="503" w:type="pct"/>
                <w:shd w:val="clear" w:color="auto" w:fill="auto"/>
                <w:noWrap/>
              </w:tcPr>
            </w:tcPrChange>
          </w:tcPr>
          <w:p w14:paraId="44EBE453" w14:textId="77777777" w:rsidR="0072611C" w:rsidRPr="00EF5447" w:rsidRDefault="0072611C" w:rsidP="00C333C4">
            <w:pPr>
              <w:pStyle w:val="TAC"/>
              <w:rPr>
                <w:rFonts w:cs="Arial"/>
              </w:rPr>
            </w:pPr>
            <w:r w:rsidRPr="00EF5447">
              <w:rPr>
                <w:rFonts w:cs="Arial"/>
              </w:rPr>
              <w:t>N/A</w:t>
            </w:r>
          </w:p>
        </w:tc>
        <w:tc>
          <w:tcPr>
            <w:tcW w:w="395" w:type="pct"/>
            <w:shd w:val="clear" w:color="auto" w:fill="auto"/>
            <w:noWrap/>
            <w:tcPrChange w:id="21179" w:author="Bo-Han Hsieh" w:date="2023-08-29T07:00:00Z">
              <w:tcPr>
                <w:tcW w:w="395" w:type="pct"/>
                <w:shd w:val="clear" w:color="auto" w:fill="auto"/>
                <w:noWrap/>
              </w:tcPr>
            </w:tcPrChange>
          </w:tcPr>
          <w:p w14:paraId="28A31899" w14:textId="77777777" w:rsidR="0072611C" w:rsidRPr="00EF5447" w:rsidRDefault="0072611C" w:rsidP="00C333C4">
            <w:pPr>
              <w:pStyle w:val="TAC"/>
              <w:rPr>
                <w:rFonts w:cs="Arial"/>
              </w:rPr>
            </w:pPr>
            <w:r w:rsidRPr="00EF5447">
              <w:rPr>
                <w:rFonts w:cs="Arial"/>
              </w:rPr>
              <w:t>N/A</w:t>
            </w:r>
          </w:p>
        </w:tc>
        <w:tc>
          <w:tcPr>
            <w:tcW w:w="616" w:type="pct"/>
            <w:shd w:val="clear" w:color="auto" w:fill="auto"/>
            <w:noWrap/>
            <w:tcPrChange w:id="21180" w:author="Bo-Han Hsieh" w:date="2023-08-29T07:00:00Z">
              <w:tcPr>
                <w:tcW w:w="616" w:type="pct"/>
                <w:shd w:val="clear" w:color="auto" w:fill="auto"/>
                <w:noWrap/>
              </w:tcPr>
            </w:tcPrChange>
          </w:tcPr>
          <w:p w14:paraId="13F37442" w14:textId="77777777" w:rsidR="0072611C" w:rsidRPr="00EF5447" w:rsidRDefault="0072611C" w:rsidP="00C333C4">
            <w:pPr>
              <w:pStyle w:val="TAC"/>
              <w:rPr>
                <w:rFonts w:cs="Arial"/>
              </w:rPr>
            </w:pPr>
            <w:r w:rsidRPr="00EF5447">
              <w:rPr>
                <w:rFonts w:cs="Arial"/>
              </w:rPr>
              <w:t>N/A</w:t>
            </w:r>
          </w:p>
        </w:tc>
        <w:tc>
          <w:tcPr>
            <w:tcW w:w="478" w:type="pct"/>
            <w:shd w:val="clear" w:color="auto" w:fill="auto"/>
            <w:noWrap/>
            <w:tcPrChange w:id="21181" w:author="Bo-Han Hsieh" w:date="2023-08-29T07:00:00Z">
              <w:tcPr>
                <w:tcW w:w="478" w:type="pct"/>
                <w:shd w:val="clear" w:color="auto" w:fill="auto"/>
                <w:noWrap/>
              </w:tcPr>
            </w:tcPrChange>
          </w:tcPr>
          <w:p w14:paraId="7DBFD72C" w14:textId="77777777" w:rsidR="0072611C" w:rsidRPr="00EF5447" w:rsidRDefault="0072611C" w:rsidP="00C333C4">
            <w:pPr>
              <w:pStyle w:val="TAC"/>
              <w:rPr>
                <w:rFonts w:cs="Arial"/>
              </w:rPr>
            </w:pPr>
            <w:r w:rsidRPr="00EF5447">
              <w:rPr>
                <w:rFonts w:cs="Arial"/>
              </w:rPr>
              <w:t>N/A</w:t>
            </w:r>
          </w:p>
        </w:tc>
        <w:tc>
          <w:tcPr>
            <w:tcW w:w="491" w:type="pct"/>
            <w:tcPrChange w:id="21182" w:author="Bo-Han Hsieh" w:date="2023-08-29T07:00:00Z">
              <w:tcPr>
                <w:tcW w:w="491" w:type="pct"/>
              </w:tcPr>
            </w:tcPrChange>
          </w:tcPr>
          <w:p w14:paraId="43AEB2F6" w14:textId="77777777" w:rsidR="0072611C" w:rsidRPr="00EF5447" w:rsidRDefault="0072611C" w:rsidP="00C333C4">
            <w:pPr>
              <w:pStyle w:val="TAC"/>
            </w:pPr>
            <w:r w:rsidRPr="00EF5447">
              <w:rPr>
                <w:rFonts w:cs="Arial"/>
              </w:rPr>
              <w:t>N/A</w:t>
            </w:r>
          </w:p>
        </w:tc>
      </w:tr>
      <w:tr w:rsidR="0072611C" w14:paraId="32474E82"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8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184" w:author="Bo-Han Hsieh" w:date="2023-08-29T07:00:00Z">
            <w:trPr>
              <w:trHeight w:val="187"/>
              <w:jc w:val="center"/>
            </w:trPr>
          </w:trPrChange>
        </w:trPr>
        <w:tc>
          <w:tcPr>
            <w:tcW w:w="1367" w:type="pct"/>
            <w:tcBorders>
              <w:top w:val="single" w:sz="4" w:space="0" w:color="auto"/>
              <w:left w:val="single" w:sz="4" w:space="0" w:color="auto"/>
              <w:bottom w:val="nil"/>
              <w:right w:val="single" w:sz="4" w:space="0" w:color="auto"/>
            </w:tcBorders>
            <w:shd w:val="clear" w:color="auto" w:fill="auto"/>
            <w:tcPrChange w:id="21185" w:author="Bo-Han Hsieh" w:date="2023-08-29T07:00:00Z">
              <w:tcPr>
                <w:tcW w:w="1366" w:type="pct"/>
                <w:tcBorders>
                  <w:top w:val="single" w:sz="4" w:space="0" w:color="auto"/>
                  <w:left w:val="single" w:sz="4" w:space="0" w:color="auto"/>
                  <w:bottom w:val="nil"/>
                  <w:right w:val="single" w:sz="4" w:space="0" w:color="auto"/>
                </w:tcBorders>
                <w:shd w:val="clear" w:color="auto" w:fill="auto"/>
              </w:tcPr>
            </w:tcPrChange>
          </w:tcPr>
          <w:p w14:paraId="4A466FE4" w14:textId="77777777" w:rsidR="0072611C" w:rsidRDefault="0072611C" w:rsidP="00C333C4">
            <w:pPr>
              <w:pStyle w:val="TAC"/>
              <w:rPr>
                <w:rFonts w:eastAsia="PMingLiU" w:cs="Arial"/>
                <w:szCs w:val="18"/>
                <w:lang w:eastAsia="ja-JP"/>
              </w:rPr>
            </w:pPr>
            <w:r>
              <w:rPr>
                <w:rFonts w:eastAsia="PMingLiU" w:cs="Arial"/>
                <w:szCs w:val="18"/>
                <w:lang w:eastAsia="ja-JP"/>
              </w:rPr>
              <w:t>DC_19A_n77A</w:t>
            </w:r>
          </w:p>
        </w:tc>
        <w:tc>
          <w:tcPr>
            <w:tcW w:w="563" w:type="pct"/>
            <w:tcBorders>
              <w:top w:val="single" w:sz="4" w:space="0" w:color="auto"/>
              <w:left w:val="single" w:sz="4" w:space="0" w:color="auto"/>
              <w:bottom w:val="single" w:sz="4" w:space="0" w:color="auto"/>
              <w:right w:val="single" w:sz="4" w:space="0" w:color="auto"/>
            </w:tcBorders>
            <w:shd w:val="clear" w:color="auto" w:fill="auto"/>
            <w:tcPrChange w:id="21186" w:author="Bo-Han Hsieh" w:date="2023-08-29T07:00:00Z">
              <w:tcPr>
                <w:tcW w:w="563" w:type="pct"/>
                <w:tcBorders>
                  <w:top w:val="single" w:sz="4" w:space="0" w:color="auto"/>
                  <w:left w:val="single" w:sz="4" w:space="0" w:color="auto"/>
                  <w:bottom w:val="single" w:sz="4" w:space="0" w:color="auto"/>
                  <w:right w:val="single" w:sz="4" w:space="0" w:color="auto"/>
                </w:tcBorders>
                <w:shd w:val="clear" w:color="auto" w:fill="auto"/>
              </w:tcPr>
            </w:tcPrChange>
          </w:tcPr>
          <w:p w14:paraId="0B3F4AEF" w14:textId="77777777" w:rsidR="0072611C" w:rsidRDefault="0072611C" w:rsidP="00C333C4">
            <w:pPr>
              <w:pStyle w:val="TAC"/>
            </w:pPr>
            <w:r>
              <w:t>19</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21187" w:author="Bo-Han Hsieh" w:date="2023-08-29T07:00:00Z">
              <w:tcPr>
                <w:tcW w:w="588" w:type="pct"/>
                <w:tcBorders>
                  <w:top w:val="single" w:sz="4" w:space="0" w:color="auto"/>
                  <w:left w:val="single" w:sz="4" w:space="0" w:color="auto"/>
                  <w:bottom w:val="single" w:sz="4" w:space="0" w:color="auto"/>
                  <w:right w:val="single" w:sz="4" w:space="0" w:color="auto"/>
                </w:tcBorders>
                <w:shd w:val="clear" w:color="auto" w:fill="auto"/>
                <w:noWrap/>
              </w:tcPr>
            </w:tcPrChange>
          </w:tcPr>
          <w:p w14:paraId="162A62C8" w14:textId="77777777" w:rsidR="0072611C" w:rsidRDefault="0072611C" w:rsidP="00C333C4">
            <w:pPr>
              <w:pStyle w:val="TAC"/>
              <w:rPr>
                <w:rFonts w:cs="Arial"/>
              </w:rPr>
            </w:pPr>
            <w:r w:rsidRPr="00A8454E">
              <w:rPr>
                <w:rFonts w:cs="Arial"/>
              </w:rPr>
              <w:t>836.5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21188" w:author="Bo-Han Hsieh" w:date="2023-08-29T07:00:00Z">
              <w:tcPr>
                <w:tcW w:w="503" w:type="pct"/>
                <w:tcBorders>
                  <w:top w:val="single" w:sz="4" w:space="0" w:color="auto"/>
                  <w:left w:val="single" w:sz="4" w:space="0" w:color="auto"/>
                  <w:bottom w:val="single" w:sz="4" w:space="0" w:color="auto"/>
                  <w:right w:val="single" w:sz="4" w:space="0" w:color="auto"/>
                </w:tcBorders>
                <w:shd w:val="clear" w:color="auto" w:fill="auto"/>
                <w:noWrap/>
              </w:tcPr>
            </w:tcPrChange>
          </w:tcPr>
          <w:p w14:paraId="731C4FB8" w14:textId="77777777" w:rsidR="0072611C" w:rsidRDefault="0072611C" w:rsidP="00C333C4">
            <w:pPr>
              <w:pStyle w:val="TAC"/>
              <w:rPr>
                <w:rFonts w:cs="Arial"/>
              </w:rPr>
            </w:pPr>
            <w:r w:rsidRPr="00A8454E">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21189" w:author="Bo-Han Hsieh" w:date="2023-08-29T07:00:00Z">
              <w:tcPr>
                <w:tcW w:w="395" w:type="pct"/>
                <w:tcBorders>
                  <w:top w:val="single" w:sz="4" w:space="0" w:color="auto"/>
                  <w:left w:val="single" w:sz="4" w:space="0" w:color="auto"/>
                  <w:bottom w:val="single" w:sz="4" w:space="0" w:color="auto"/>
                  <w:right w:val="single" w:sz="4" w:space="0" w:color="auto"/>
                </w:tcBorders>
                <w:shd w:val="clear" w:color="auto" w:fill="auto"/>
                <w:noWrap/>
              </w:tcPr>
            </w:tcPrChange>
          </w:tcPr>
          <w:p w14:paraId="202B4779" w14:textId="77777777" w:rsidR="0072611C" w:rsidRDefault="0072611C" w:rsidP="00C333C4">
            <w:pPr>
              <w:pStyle w:val="TAC"/>
              <w:rPr>
                <w:rFonts w:cs="Arial"/>
              </w:rPr>
            </w:pPr>
            <w:r w:rsidRPr="00A8454E">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21190" w:author="Bo-Han Hsieh" w:date="2023-08-29T07:00:00Z">
              <w:tcPr>
                <w:tcW w:w="616" w:type="pct"/>
                <w:tcBorders>
                  <w:top w:val="single" w:sz="4" w:space="0" w:color="auto"/>
                  <w:left w:val="single" w:sz="4" w:space="0" w:color="auto"/>
                  <w:bottom w:val="single" w:sz="4" w:space="0" w:color="auto"/>
                  <w:right w:val="single" w:sz="4" w:space="0" w:color="auto"/>
                </w:tcBorders>
                <w:shd w:val="clear" w:color="auto" w:fill="auto"/>
                <w:noWrap/>
              </w:tcPr>
            </w:tcPrChange>
          </w:tcPr>
          <w:p w14:paraId="3761A993" w14:textId="77777777" w:rsidR="0072611C" w:rsidRDefault="0072611C" w:rsidP="00C333C4">
            <w:pPr>
              <w:pStyle w:val="TAC"/>
              <w:rPr>
                <w:rFonts w:cs="Arial"/>
              </w:rPr>
            </w:pPr>
            <w:r w:rsidRPr="00A8454E">
              <w:rPr>
                <w:rFonts w:cs="Arial" w:hint="eastAsia"/>
              </w:rPr>
              <w:t>8</w:t>
            </w:r>
            <w:r w:rsidRPr="00A8454E">
              <w:rPr>
                <w:rFonts w:cs="Arial"/>
              </w:rPr>
              <w:t>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21191" w:author="Bo-Han Hsieh" w:date="2023-08-29T07:00:00Z">
              <w:tcPr>
                <w:tcW w:w="478" w:type="pct"/>
                <w:tcBorders>
                  <w:top w:val="single" w:sz="4" w:space="0" w:color="auto"/>
                  <w:left w:val="single" w:sz="4" w:space="0" w:color="auto"/>
                  <w:bottom w:val="single" w:sz="4" w:space="0" w:color="auto"/>
                  <w:right w:val="single" w:sz="4" w:space="0" w:color="auto"/>
                </w:tcBorders>
                <w:shd w:val="clear" w:color="auto" w:fill="auto"/>
                <w:noWrap/>
              </w:tcPr>
            </w:tcPrChange>
          </w:tcPr>
          <w:p w14:paraId="38B34438" w14:textId="77777777" w:rsidR="0072611C" w:rsidRDefault="0072611C" w:rsidP="00C333C4">
            <w:pPr>
              <w:pStyle w:val="TAC"/>
              <w:rPr>
                <w:rFonts w:cs="Arial"/>
              </w:rPr>
            </w:pPr>
            <w:r w:rsidRPr="00A8454E">
              <w:rPr>
                <w:rFonts w:cs="Arial" w:hint="eastAsia"/>
              </w:rPr>
              <w:t>1</w:t>
            </w:r>
            <w:r w:rsidRPr="00A8454E">
              <w:rPr>
                <w:rFonts w:cs="Arial"/>
              </w:rPr>
              <w:t>3.6</w:t>
            </w:r>
          </w:p>
        </w:tc>
        <w:tc>
          <w:tcPr>
            <w:tcW w:w="491" w:type="pct"/>
            <w:tcBorders>
              <w:top w:val="single" w:sz="4" w:space="0" w:color="auto"/>
              <w:left w:val="single" w:sz="4" w:space="0" w:color="auto"/>
              <w:bottom w:val="single" w:sz="4" w:space="0" w:color="auto"/>
              <w:right w:val="single" w:sz="4" w:space="0" w:color="auto"/>
            </w:tcBorders>
            <w:tcPrChange w:id="21192" w:author="Bo-Han Hsieh" w:date="2023-08-29T07:00:00Z">
              <w:tcPr>
                <w:tcW w:w="491" w:type="pct"/>
                <w:tcBorders>
                  <w:top w:val="single" w:sz="4" w:space="0" w:color="auto"/>
                  <w:left w:val="single" w:sz="4" w:space="0" w:color="auto"/>
                  <w:bottom w:val="single" w:sz="4" w:space="0" w:color="auto"/>
                  <w:right w:val="single" w:sz="4" w:space="0" w:color="auto"/>
                </w:tcBorders>
              </w:tcPr>
            </w:tcPrChange>
          </w:tcPr>
          <w:p w14:paraId="504CEDB0" w14:textId="77777777" w:rsidR="0072611C" w:rsidRPr="00A8454E" w:rsidRDefault="0072611C" w:rsidP="00C333C4">
            <w:pPr>
              <w:pStyle w:val="TAC"/>
              <w:rPr>
                <w:rFonts w:cs="Arial"/>
              </w:rPr>
            </w:pPr>
            <w:r w:rsidRPr="00A8454E">
              <w:rPr>
                <w:rFonts w:cs="Arial"/>
              </w:rPr>
              <w:t>IMD43</w:t>
            </w:r>
          </w:p>
        </w:tc>
      </w:tr>
      <w:tr w:rsidR="0072611C" w14:paraId="0AF460C0"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9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194" w:author="Bo-Han Hsieh" w:date="2023-08-29T07:00:00Z">
            <w:trPr>
              <w:trHeight w:val="187"/>
              <w:jc w:val="center"/>
            </w:trPr>
          </w:trPrChange>
        </w:trPr>
        <w:tc>
          <w:tcPr>
            <w:tcW w:w="1367" w:type="pct"/>
            <w:tcBorders>
              <w:top w:val="nil"/>
              <w:left w:val="single" w:sz="4" w:space="0" w:color="auto"/>
              <w:bottom w:val="single" w:sz="4" w:space="0" w:color="auto"/>
              <w:right w:val="single" w:sz="4" w:space="0" w:color="auto"/>
            </w:tcBorders>
            <w:shd w:val="clear" w:color="auto" w:fill="auto"/>
            <w:tcPrChange w:id="21195" w:author="Bo-Han Hsieh" w:date="2023-08-29T07:00:00Z">
              <w:tcPr>
                <w:tcW w:w="1366" w:type="pct"/>
                <w:tcBorders>
                  <w:top w:val="nil"/>
                  <w:left w:val="single" w:sz="4" w:space="0" w:color="auto"/>
                  <w:bottom w:val="single" w:sz="4" w:space="0" w:color="auto"/>
                  <w:right w:val="single" w:sz="4" w:space="0" w:color="auto"/>
                </w:tcBorders>
                <w:shd w:val="clear" w:color="auto" w:fill="auto"/>
              </w:tcPr>
            </w:tcPrChange>
          </w:tcPr>
          <w:p w14:paraId="749B9555" w14:textId="77777777" w:rsidR="0072611C" w:rsidRDefault="0072611C" w:rsidP="00C333C4">
            <w:pPr>
              <w:pStyle w:val="TAC"/>
              <w:rPr>
                <w:rFonts w:eastAsia="PMingLiU" w:cs="Arial"/>
                <w:szCs w:val="18"/>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auto"/>
            <w:tcPrChange w:id="21196" w:author="Bo-Han Hsieh" w:date="2023-08-29T07:00:00Z">
              <w:tcPr>
                <w:tcW w:w="563" w:type="pct"/>
                <w:tcBorders>
                  <w:top w:val="single" w:sz="4" w:space="0" w:color="auto"/>
                  <w:left w:val="single" w:sz="4" w:space="0" w:color="auto"/>
                  <w:bottom w:val="single" w:sz="4" w:space="0" w:color="auto"/>
                  <w:right w:val="single" w:sz="4" w:space="0" w:color="auto"/>
                </w:tcBorders>
                <w:shd w:val="clear" w:color="auto" w:fill="auto"/>
              </w:tcPr>
            </w:tcPrChange>
          </w:tcPr>
          <w:p w14:paraId="0FBCE25B" w14:textId="77777777" w:rsidR="0072611C" w:rsidRDefault="0072611C" w:rsidP="00C333C4">
            <w:pPr>
              <w:pStyle w:val="TAC"/>
            </w:pPr>
            <w:r>
              <w:t>n77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21197" w:author="Bo-Han Hsieh" w:date="2023-08-29T07:00:00Z">
              <w:tcPr>
                <w:tcW w:w="588" w:type="pct"/>
                <w:tcBorders>
                  <w:top w:val="single" w:sz="4" w:space="0" w:color="auto"/>
                  <w:left w:val="single" w:sz="4" w:space="0" w:color="auto"/>
                  <w:bottom w:val="single" w:sz="4" w:space="0" w:color="auto"/>
                  <w:right w:val="single" w:sz="4" w:space="0" w:color="auto"/>
                </w:tcBorders>
                <w:shd w:val="clear" w:color="auto" w:fill="auto"/>
                <w:noWrap/>
              </w:tcPr>
            </w:tcPrChange>
          </w:tcPr>
          <w:p w14:paraId="5C4475EE" w14:textId="77777777" w:rsidR="0072611C" w:rsidRDefault="0072611C" w:rsidP="00C333C4">
            <w:pPr>
              <w:pStyle w:val="TAC"/>
              <w:rPr>
                <w:rFonts w:cs="Arial"/>
              </w:rPr>
            </w:pPr>
            <w:r w:rsidRPr="00A8454E">
              <w:rPr>
                <w:rFonts w:cs="Arial"/>
              </w:rPr>
              <w:t>3391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21198" w:author="Bo-Han Hsieh" w:date="2023-08-29T07:00:00Z">
              <w:tcPr>
                <w:tcW w:w="503" w:type="pct"/>
                <w:tcBorders>
                  <w:top w:val="single" w:sz="4" w:space="0" w:color="auto"/>
                  <w:left w:val="single" w:sz="4" w:space="0" w:color="auto"/>
                  <w:bottom w:val="single" w:sz="4" w:space="0" w:color="auto"/>
                  <w:right w:val="single" w:sz="4" w:space="0" w:color="auto"/>
                </w:tcBorders>
                <w:shd w:val="clear" w:color="auto" w:fill="auto"/>
                <w:noWrap/>
              </w:tcPr>
            </w:tcPrChange>
          </w:tcPr>
          <w:p w14:paraId="496D0021" w14:textId="77777777" w:rsidR="0072611C" w:rsidRDefault="0072611C" w:rsidP="00C333C4">
            <w:pPr>
              <w:pStyle w:val="TAC"/>
              <w:rPr>
                <w:rFonts w:cs="Arial"/>
              </w:rPr>
            </w:pPr>
            <w:r w:rsidRPr="00A8454E">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21199" w:author="Bo-Han Hsieh" w:date="2023-08-29T07:00:00Z">
              <w:tcPr>
                <w:tcW w:w="395" w:type="pct"/>
                <w:tcBorders>
                  <w:top w:val="single" w:sz="4" w:space="0" w:color="auto"/>
                  <w:left w:val="single" w:sz="4" w:space="0" w:color="auto"/>
                  <w:bottom w:val="single" w:sz="4" w:space="0" w:color="auto"/>
                  <w:right w:val="single" w:sz="4" w:space="0" w:color="auto"/>
                </w:tcBorders>
                <w:shd w:val="clear" w:color="auto" w:fill="auto"/>
                <w:noWrap/>
              </w:tcPr>
            </w:tcPrChange>
          </w:tcPr>
          <w:p w14:paraId="75AAD591" w14:textId="77777777" w:rsidR="0072611C" w:rsidRDefault="0072611C" w:rsidP="00C333C4">
            <w:pPr>
              <w:pStyle w:val="TAC"/>
              <w:rPr>
                <w:rFonts w:cs="Arial"/>
              </w:rPr>
            </w:pPr>
            <w:r w:rsidRPr="00A8454E">
              <w:rPr>
                <w:rFonts w:cs="Arial" w:hint="eastAsia"/>
              </w:rPr>
              <w:t>5</w:t>
            </w:r>
            <w:r w:rsidRPr="00A8454E">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21200" w:author="Bo-Han Hsieh" w:date="2023-08-29T07:00:00Z">
              <w:tcPr>
                <w:tcW w:w="616" w:type="pct"/>
                <w:tcBorders>
                  <w:top w:val="single" w:sz="4" w:space="0" w:color="auto"/>
                  <w:left w:val="single" w:sz="4" w:space="0" w:color="auto"/>
                  <w:bottom w:val="single" w:sz="4" w:space="0" w:color="auto"/>
                  <w:right w:val="single" w:sz="4" w:space="0" w:color="auto"/>
                </w:tcBorders>
                <w:shd w:val="clear" w:color="auto" w:fill="auto"/>
                <w:noWrap/>
              </w:tcPr>
            </w:tcPrChange>
          </w:tcPr>
          <w:p w14:paraId="35D004E0" w14:textId="77777777" w:rsidR="0072611C" w:rsidRDefault="0072611C" w:rsidP="00C333C4">
            <w:pPr>
              <w:pStyle w:val="TAC"/>
              <w:rPr>
                <w:rFonts w:cs="Arial"/>
              </w:rPr>
            </w:pPr>
            <w:r w:rsidRPr="00A8454E">
              <w:rPr>
                <w:rFonts w:cs="Arial" w:hint="eastAsia"/>
              </w:rPr>
              <w:t>3</w:t>
            </w:r>
            <w:r w:rsidRPr="00A8454E">
              <w:rPr>
                <w:rFonts w:cs="Arial"/>
              </w:rPr>
              <w:t>391</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21201" w:author="Bo-Han Hsieh" w:date="2023-08-29T07:00:00Z">
              <w:tcPr>
                <w:tcW w:w="478" w:type="pct"/>
                <w:tcBorders>
                  <w:top w:val="single" w:sz="4" w:space="0" w:color="auto"/>
                  <w:left w:val="single" w:sz="4" w:space="0" w:color="auto"/>
                  <w:bottom w:val="single" w:sz="4" w:space="0" w:color="auto"/>
                  <w:right w:val="single" w:sz="4" w:space="0" w:color="auto"/>
                </w:tcBorders>
                <w:shd w:val="clear" w:color="auto" w:fill="auto"/>
                <w:noWrap/>
              </w:tcPr>
            </w:tcPrChange>
          </w:tcPr>
          <w:p w14:paraId="0857E01E" w14:textId="77777777" w:rsidR="0072611C" w:rsidRDefault="0072611C" w:rsidP="00C333C4">
            <w:pPr>
              <w:pStyle w:val="TAC"/>
              <w:rPr>
                <w:rFonts w:cs="Arial"/>
              </w:rPr>
            </w:pPr>
            <w:r w:rsidRPr="00A8454E">
              <w:rPr>
                <w:rFonts w:cs="Arial"/>
              </w:rPr>
              <w:t>N/A</w:t>
            </w:r>
          </w:p>
        </w:tc>
        <w:tc>
          <w:tcPr>
            <w:tcW w:w="491" w:type="pct"/>
            <w:tcBorders>
              <w:top w:val="single" w:sz="4" w:space="0" w:color="auto"/>
              <w:left w:val="single" w:sz="4" w:space="0" w:color="auto"/>
              <w:bottom w:val="single" w:sz="4" w:space="0" w:color="auto"/>
              <w:right w:val="single" w:sz="4" w:space="0" w:color="auto"/>
            </w:tcBorders>
            <w:tcPrChange w:id="21202" w:author="Bo-Han Hsieh" w:date="2023-08-29T07:00:00Z">
              <w:tcPr>
                <w:tcW w:w="491" w:type="pct"/>
                <w:tcBorders>
                  <w:top w:val="single" w:sz="4" w:space="0" w:color="auto"/>
                  <w:left w:val="single" w:sz="4" w:space="0" w:color="auto"/>
                  <w:bottom w:val="single" w:sz="4" w:space="0" w:color="auto"/>
                  <w:right w:val="single" w:sz="4" w:space="0" w:color="auto"/>
                </w:tcBorders>
              </w:tcPr>
            </w:tcPrChange>
          </w:tcPr>
          <w:p w14:paraId="2E3D911A" w14:textId="77777777" w:rsidR="0072611C" w:rsidRPr="00A8454E" w:rsidRDefault="0072611C" w:rsidP="00C333C4">
            <w:pPr>
              <w:pStyle w:val="TAC"/>
              <w:rPr>
                <w:rFonts w:cs="Arial"/>
              </w:rPr>
            </w:pPr>
            <w:r w:rsidRPr="00A8454E">
              <w:rPr>
                <w:rFonts w:cs="Arial"/>
              </w:rPr>
              <w:t>N/A</w:t>
            </w:r>
          </w:p>
        </w:tc>
      </w:tr>
      <w:tr w:rsidR="0072611C" w:rsidRPr="00EF5447" w14:paraId="346C8B1C"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0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204" w:author="Bo-Han Hsieh" w:date="2023-08-29T07:00:00Z">
            <w:trPr>
              <w:trHeight w:val="187"/>
              <w:jc w:val="center"/>
            </w:trPr>
          </w:trPrChange>
        </w:trPr>
        <w:tc>
          <w:tcPr>
            <w:tcW w:w="1367" w:type="pct"/>
            <w:tcBorders>
              <w:top w:val="single" w:sz="4" w:space="0" w:color="auto"/>
              <w:bottom w:val="nil"/>
            </w:tcBorders>
            <w:shd w:val="clear" w:color="auto" w:fill="auto"/>
            <w:tcPrChange w:id="21205" w:author="Bo-Han Hsieh" w:date="2023-08-29T07:00:00Z">
              <w:tcPr>
                <w:tcW w:w="1366" w:type="pct"/>
                <w:tcBorders>
                  <w:top w:val="single" w:sz="4" w:space="0" w:color="auto"/>
                  <w:bottom w:val="nil"/>
                </w:tcBorders>
                <w:shd w:val="clear" w:color="auto" w:fill="auto"/>
              </w:tcPr>
            </w:tcPrChange>
          </w:tcPr>
          <w:p w14:paraId="5C30521B" w14:textId="77777777" w:rsidR="0072611C" w:rsidRPr="00EF5447" w:rsidRDefault="0072611C" w:rsidP="00C333C4">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Change w:id="21206" w:author="Bo-Han Hsieh" w:date="2023-08-29T07:00:00Z">
              <w:tcPr>
                <w:tcW w:w="563" w:type="pct"/>
                <w:shd w:val="clear" w:color="auto" w:fill="auto"/>
              </w:tcPr>
            </w:tcPrChange>
          </w:tcPr>
          <w:p w14:paraId="44CAC407" w14:textId="77777777" w:rsidR="0072611C" w:rsidRPr="00EF5447" w:rsidRDefault="0072611C" w:rsidP="00C333C4">
            <w:pPr>
              <w:pStyle w:val="TAC"/>
            </w:pPr>
            <w:r w:rsidRPr="00EF5447">
              <w:t>19</w:t>
            </w:r>
          </w:p>
        </w:tc>
        <w:tc>
          <w:tcPr>
            <w:tcW w:w="588" w:type="pct"/>
            <w:shd w:val="clear" w:color="auto" w:fill="auto"/>
            <w:noWrap/>
            <w:tcPrChange w:id="21207" w:author="Bo-Han Hsieh" w:date="2023-08-29T07:00:00Z">
              <w:tcPr>
                <w:tcW w:w="588" w:type="pct"/>
                <w:shd w:val="clear" w:color="auto" w:fill="auto"/>
                <w:noWrap/>
              </w:tcPr>
            </w:tcPrChange>
          </w:tcPr>
          <w:p w14:paraId="31CF21CD" w14:textId="77777777" w:rsidR="0072611C" w:rsidRPr="00EF5447" w:rsidRDefault="0072611C" w:rsidP="00C333C4">
            <w:pPr>
              <w:pStyle w:val="TAC"/>
              <w:rPr>
                <w:rFonts w:cs="Arial"/>
              </w:rPr>
            </w:pPr>
            <w:r>
              <w:rPr>
                <w:lang w:eastAsia="zh-CN"/>
              </w:rPr>
              <w:t>836.5</w:t>
            </w:r>
          </w:p>
        </w:tc>
        <w:tc>
          <w:tcPr>
            <w:tcW w:w="503" w:type="pct"/>
            <w:shd w:val="clear" w:color="auto" w:fill="auto"/>
            <w:noWrap/>
            <w:tcPrChange w:id="21208" w:author="Bo-Han Hsieh" w:date="2023-08-29T07:00:00Z">
              <w:tcPr>
                <w:tcW w:w="503" w:type="pct"/>
                <w:shd w:val="clear" w:color="auto" w:fill="auto"/>
                <w:noWrap/>
              </w:tcPr>
            </w:tcPrChange>
          </w:tcPr>
          <w:p w14:paraId="72508678" w14:textId="77777777" w:rsidR="0072611C" w:rsidRPr="00EF5447" w:rsidRDefault="0072611C" w:rsidP="00C333C4">
            <w:pPr>
              <w:pStyle w:val="TAC"/>
              <w:rPr>
                <w:rFonts w:cs="Arial"/>
              </w:rPr>
            </w:pPr>
            <w:r>
              <w:rPr>
                <w:rFonts w:cs="Arial"/>
              </w:rPr>
              <w:t>5</w:t>
            </w:r>
          </w:p>
        </w:tc>
        <w:tc>
          <w:tcPr>
            <w:tcW w:w="395" w:type="pct"/>
            <w:shd w:val="clear" w:color="auto" w:fill="auto"/>
            <w:noWrap/>
            <w:tcPrChange w:id="21209" w:author="Bo-Han Hsieh" w:date="2023-08-29T07:00:00Z">
              <w:tcPr>
                <w:tcW w:w="395" w:type="pct"/>
                <w:shd w:val="clear" w:color="auto" w:fill="auto"/>
                <w:noWrap/>
              </w:tcPr>
            </w:tcPrChange>
          </w:tcPr>
          <w:p w14:paraId="164390FF" w14:textId="77777777" w:rsidR="0072611C" w:rsidRPr="00EF5447" w:rsidRDefault="0072611C" w:rsidP="00C333C4">
            <w:pPr>
              <w:pStyle w:val="TAC"/>
              <w:rPr>
                <w:rFonts w:cs="Arial"/>
              </w:rPr>
            </w:pPr>
            <w:r>
              <w:rPr>
                <w:rFonts w:cs="Arial"/>
              </w:rPr>
              <w:t>25</w:t>
            </w:r>
          </w:p>
        </w:tc>
        <w:tc>
          <w:tcPr>
            <w:tcW w:w="616" w:type="pct"/>
            <w:shd w:val="clear" w:color="auto" w:fill="auto"/>
            <w:noWrap/>
            <w:tcPrChange w:id="21210" w:author="Bo-Han Hsieh" w:date="2023-08-29T07:00:00Z">
              <w:tcPr>
                <w:tcW w:w="616" w:type="pct"/>
                <w:shd w:val="clear" w:color="auto" w:fill="auto"/>
                <w:noWrap/>
              </w:tcPr>
            </w:tcPrChange>
          </w:tcPr>
          <w:p w14:paraId="391E5397" w14:textId="77777777" w:rsidR="0072611C" w:rsidRPr="00EF5447" w:rsidRDefault="0072611C" w:rsidP="00C333C4">
            <w:pPr>
              <w:pStyle w:val="TAC"/>
              <w:rPr>
                <w:rFonts w:cs="Arial"/>
              </w:rPr>
            </w:pPr>
            <w:r>
              <w:rPr>
                <w:rFonts w:cs="Arial"/>
              </w:rPr>
              <w:t>881.5</w:t>
            </w:r>
          </w:p>
        </w:tc>
        <w:tc>
          <w:tcPr>
            <w:tcW w:w="478" w:type="pct"/>
            <w:shd w:val="clear" w:color="auto" w:fill="auto"/>
            <w:noWrap/>
            <w:tcPrChange w:id="21211" w:author="Bo-Han Hsieh" w:date="2023-08-29T07:00:00Z">
              <w:tcPr>
                <w:tcW w:w="478" w:type="pct"/>
                <w:shd w:val="clear" w:color="auto" w:fill="auto"/>
                <w:noWrap/>
              </w:tcPr>
            </w:tcPrChange>
          </w:tcPr>
          <w:p w14:paraId="5B79903C" w14:textId="77777777" w:rsidR="0072611C" w:rsidRPr="00EF5447" w:rsidRDefault="0072611C" w:rsidP="00C333C4">
            <w:pPr>
              <w:pStyle w:val="TAC"/>
              <w:rPr>
                <w:rFonts w:cs="Arial"/>
              </w:rPr>
            </w:pPr>
            <w:r>
              <w:rPr>
                <w:rFonts w:cs="Arial"/>
              </w:rPr>
              <w:t>13.6</w:t>
            </w:r>
          </w:p>
        </w:tc>
        <w:tc>
          <w:tcPr>
            <w:tcW w:w="491" w:type="pct"/>
            <w:tcPrChange w:id="21212" w:author="Bo-Han Hsieh" w:date="2023-08-29T07:00:00Z">
              <w:tcPr>
                <w:tcW w:w="491" w:type="pct"/>
              </w:tcPr>
            </w:tcPrChange>
          </w:tcPr>
          <w:p w14:paraId="619F3978" w14:textId="77777777" w:rsidR="0072611C" w:rsidRPr="00EF5447" w:rsidRDefault="0072611C" w:rsidP="00C333C4">
            <w:pPr>
              <w:pStyle w:val="TAC"/>
            </w:pPr>
            <w:r w:rsidRPr="00EF5447">
              <w:t>IMD4</w:t>
            </w:r>
          </w:p>
        </w:tc>
      </w:tr>
      <w:tr w:rsidR="0072611C" w:rsidRPr="00EF5447" w14:paraId="2FBBB1F4"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1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214" w:author="Bo-Han Hsieh" w:date="2023-08-29T07:00:00Z">
            <w:trPr>
              <w:trHeight w:val="187"/>
              <w:jc w:val="center"/>
            </w:trPr>
          </w:trPrChange>
        </w:trPr>
        <w:tc>
          <w:tcPr>
            <w:tcW w:w="1367" w:type="pct"/>
            <w:tcBorders>
              <w:top w:val="nil"/>
              <w:bottom w:val="single" w:sz="4" w:space="0" w:color="auto"/>
            </w:tcBorders>
            <w:shd w:val="clear" w:color="auto" w:fill="auto"/>
            <w:tcPrChange w:id="21215" w:author="Bo-Han Hsieh" w:date="2023-08-29T07:00:00Z">
              <w:tcPr>
                <w:tcW w:w="1366" w:type="pct"/>
                <w:tcBorders>
                  <w:top w:val="nil"/>
                  <w:bottom w:val="single" w:sz="4" w:space="0" w:color="auto"/>
                </w:tcBorders>
                <w:shd w:val="clear" w:color="auto" w:fill="auto"/>
              </w:tcPr>
            </w:tcPrChange>
          </w:tcPr>
          <w:p w14:paraId="432174D5" w14:textId="77777777" w:rsidR="0072611C" w:rsidRPr="00EF5447" w:rsidRDefault="0072611C" w:rsidP="00C333C4">
            <w:pPr>
              <w:pStyle w:val="TAC"/>
              <w:rPr>
                <w:rFonts w:eastAsia="PMingLiU" w:cs="Arial"/>
                <w:szCs w:val="18"/>
                <w:lang w:eastAsia="ja-JP"/>
              </w:rPr>
            </w:pPr>
          </w:p>
        </w:tc>
        <w:tc>
          <w:tcPr>
            <w:tcW w:w="563" w:type="pct"/>
            <w:shd w:val="clear" w:color="auto" w:fill="auto"/>
            <w:tcPrChange w:id="21216" w:author="Bo-Han Hsieh" w:date="2023-08-29T07:00:00Z">
              <w:tcPr>
                <w:tcW w:w="563" w:type="pct"/>
                <w:shd w:val="clear" w:color="auto" w:fill="auto"/>
              </w:tcPr>
            </w:tcPrChange>
          </w:tcPr>
          <w:p w14:paraId="758BEA0A" w14:textId="77777777" w:rsidR="0072611C" w:rsidRPr="00EF5447" w:rsidRDefault="0072611C" w:rsidP="00C333C4">
            <w:pPr>
              <w:pStyle w:val="TAC"/>
            </w:pPr>
            <w:r w:rsidRPr="00EF5447">
              <w:t>n78</w:t>
            </w:r>
          </w:p>
        </w:tc>
        <w:tc>
          <w:tcPr>
            <w:tcW w:w="588" w:type="pct"/>
            <w:shd w:val="clear" w:color="auto" w:fill="auto"/>
            <w:noWrap/>
            <w:tcPrChange w:id="21217" w:author="Bo-Han Hsieh" w:date="2023-08-29T07:00:00Z">
              <w:tcPr>
                <w:tcW w:w="588" w:type="pct"/>
                <w:shd w:val="clear" w:color="auto" w:fill="auto"/>
                <w:noWrap/>
              </w:tcPr>
            </w:tcPrChange>
          </w:tcPr>
          <w:p w14:paraId="139E7999" w14:textId="77777777" w:rsidR="0072611C" w:rsidRPr="00EF5447" w:rsidRDefault="0072611C" w:rsidP="00C333C4">
            <w:pPr>
              <w:pStyle w:val="TAC"/>
              <w:rPr>
                <w:rFonts w:cs="Arial"/>
              </w:rPr>
            </w:pPr>
            <w:r>
              <w:rPr>
                <w:rFonts w:cs="Arial"/>
              </w:rPr>
              <w:t>3391</w:t>
            </w:r>
          </w:p>
        </w:tc>
        <w:tc>
          <w:tcPr>
            <w:tcW w:w="503" w:type="pct"/>
            <w:shd w:val="clear" w:color="auto" w:fill="auto"/>
            <w:noWrap/>
            <w:tcPrChange w:id="21218" w:author="Bo-Han Hsieh" w:date="2023-08-29T07:00:00Z">
              <w:tcPr>
                <w:tcW w:w="503" w:type="pct"/>
                <w:shd w:val="clear" w:color="auto" w:fill="auto"/>
                <w:noWrap/>
              </w:tcPr>
            </w:tcPrChange>
          </w:tcPr>
          <w:p w14:paraId="41AB8EB7" w14:textId="77777777" w:rsidR="0072611C" w:rsidRPr="00EF5447" w:rsidRDefault="0072611C" w:rsidP="00C333C4">
            <w:pPr>
              <w:pStyle w:val="TAC"/>
              <w:rPr>
                <w:rFonts w:cs="Arial"/>
              </w:rPr>
            </w:pPr>
            <w:r>
              <w:rPr>
                <w:rFonts w:cs="Arial"/>
              </w:rPr>
              <w:t>10</w:t>
            </w:r>
          </w:p>
        </w:tc>
        <w:tc>
          <w:tcPr>
            <w:tcW w:w="395" w:type="pct"/>
            <w:shd w:val="clear" w:color="auto" w:fill="auto"/>
            <w:noWrap/>
            <w:tcPrChange w:id="21219" w:author="Bo-Han Hsieh" w:date="2023-08-29T07:00:00Z">
              <w:tcPr>
                <w:tcW w:w="395" w:type="pct"/>
                <w:shd w:val="clear" w:color="auto" w:fill="auto"/>
                <w:noWrap/>
              </w:tcPr>
            </w:tcPrChange>
          </w:tcPr>
          <w:p w14:paraId="6D8EDBCB" w14:textId="77777777" w:rsidR="0072611C" w:rsidRPr="00EF5447" w:rsidRDefault="0072611C" w:rsidP="00C333C4">
            <w:pPr>
              <w:pStyle w:val="TAC"/>
              <w:rPr>
                <w:rFonts w:cs="Arial"/>
              </w:rPr>
            </w:pPr>
            <w:r>
              <w:rPr>
                <w:rFonts w:cs="Arial"/>
              </w:rPr>
              <w:t>50</w:t>
            </w:r>
          </w:p>
        </w:tc>
        <w:tc>
          <w:tcPr>
            <w:tcW w:w="616" w:type="pct"/>
            <w:shd w:val="clear" w:color="auto" w:fill="auto"/>
            <w:noWrap/>
            <w:tcPrChange w:id="21220" w:author="Bo-Han Hsieh" w:date="2023-08-29T07:00:00Z">
              <w:tcPr>
                <w:tcW w:w="616" w:type="pct"/>
                <w:shd w:val="clear" w:color="auto" w:fill="auto"/>
                <w:noWrap/>
              </w:tcPr>
            </w:tcPrChange>
          </w:tcPr>
          <w:p w14:paraId="1C92E85E" w14:textId="77777777" w:rsidR="0072611C" w:rsidRPr="00EF5447" w:rsidRDefault="0072611C" w:rsidP="00C333C4">
            <w:pPr>
              <w:pStyle w:val="TAC"/>
              <w:rPr>
                <w:rFonts w:cs="Arial"/>
              </w:rPr>
            </w:pPr>
            <w:r>
              <w:rPr>
                <w:rFonts w:cs="Arial"/>
              </w:rPr>
              <w:t>3391</w:t>
            </w:r>
          </w:p>
        </w:tc>
        <w:tc>
          <w:tcPr>
            <w:tcW w:w="478" w:type="pct"/>
            <w:shd w:val="clear" w:color="auto" w:fill="auto"/>
            <w:noWrap/>
            <w:tcPrChange w:id="21221" w:author="Bo-Han Hsieh" w:date="2023-08-29T07:00:00Z">
              <w:tcPr>
                <w:tcW w:w="478" w:type="pct"/>
                <w:shd w:val="clear" w:color="auto" w:fill="auto"/>
                <w:noWrap/>
              </w:tcPr>
            </w:tcPrChange>
          </w:tcPr>
          <w:p w14:paraId="4AE92E19" w14:textId="77777777" w:rsidR="0072611C" w:rsidRPr="00EF5447" w:rsidRDefault="0072611C" w:rsidP="00C333C4">
            <w:pPr>
              <w:pStyle w:val="TAC"/>
              <w:rPr>
                <w:rFonts w:cs="Arial"/>
              </w:rPr>
            </w:pPr>
            <w:r w:rsidRPr="00EF5447">
              <w:rPr>
                <w:rFonts w:cs="Arial"/>
              </w:rPr>
              <w:t>N/A</w:t>
            </w:r>
          </w:p>
        </w:tc>
        <w:tc>
          <w:tcPr>
            <w:tcW w:w="491" w:type="pct"/>
            <w:tcPrChange w:id="21222" w:author="Bo-Han Hsieh" w:date="2023-08-29T07:00:00Z">
              <w:tcPr>
                <w:tcW w:w="491" w:type="pct"/>
              </w:tcPr>
            </w:tcPrChange>
          </w:tcPr>
          <w:p w14:paraId="6E9A47A7" w14:textId="77777777" w:rsidR="0072611C" w:rsidRPr="00EF5447" w:rsidRDefault="0072611C" w:rsidP="00C333C4">
            <w:pPr>
              <w:pStyle w:val="TAC"/>
            </w:pPr>
            <w:r w:rsidRPr="00EF5447">
              <w:rPr>
                <w:rFonts w:cs="Arial"/>
              </w:rPr>
              <w:t>N/A</w:t>
            </w:r>
          </w:p>
        </w:tc>
      </w:tr>
      <w:tr w:rsidR="0072611C" w:rsidRPr="00EF5447" w14:paraId="00DFD9D7"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2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224" w:author="Bo-Han Hsieh" w:date="2023-08-29T07:00:00Z">
            <w:trPr>
              <w:trHeight w:val="187"/>
              <w:jc w:val="center"/>
            </w:trPr>
          </w:trPrChange>
        </w:trPr>
        <w:tc>
          <w:tcPr>
            <w:tcW w:w="1367" w:type="pct"/>
            <w:tcBorders>
              <w:bottom w:val="nil"/>
            </w:tcBorders>
            <w:shd w:val="clear" w:color="auto" w:fill="auto"/>
            <w:tcPrChange w:id="21225" w:author="Bo-Han Hsieh" w:date="2023-08-29T07:00:00Z">
              <w:tcPr>
                <w:tcW w:w="1366" w:type="pct"/>
                <w:tcBorders>
                  <w:bottom w:val="nil"/>
                </w:tcBorders>
                <w:shd w:val="clear" w:color="auto" w:fill="auto"/>
              </w:tcPr>
            </w:tcPrChange>
          </w:tcPr>
          <w:p w14:paraId="4EA6A0DA" w14:textId="77777777" w:rsidR="0072611C" w:rsidRPr="00EF5447" w:rsidRDefault="0072611C" w:rsidP="00C333C4">
            <w:pPr>
              <w:pStyle w:val="TAC"/>
            </w:pPr>
            <w:r w:rsidRPr="00EF5447">
              <w:rPr>
                <w:rFonts w:eastAsia="PMingLiU" w:cs="Arial"/>
                <w:szCs w:val="18"/>
                <w:lang w:eastAsia="ja-JP"/>
              </w:rPr>
              <w:t>DC_20A_n3A</w:t>
            </w:r>
          </w:p>
        </w:tc>
        <w:tc>
          <w:tcPr>
            <w:tcW w:w="563" w:type="pct"/>
            <w:shd w:val="clear" w:color="auto" w:fill="auto"/>
            <w:tcPrChange w:id="21226" w:author="Bo-Han Hsieh" w:date="2023-08-29T07:00:00Z">
              <w:tcPr>
                <w:tcW w:w="563" w:type="pct"/>
                <w:shd w:val="clear" w:color="auto" w:fill="auto"/>
              </w:tcPr>
            </w:tcPrChange>
          </w:tcPr>
          <w:p w14:paraId="6975A269" w14:textId="77777777" w:rsidR="0072611C" w:rsidRPr="00EF5447" w:rsidRDefault="0072611C" w:rsidP="00C333C4">
            <w:pPr>
              <w:pStyle w:val="TAC"/>
              <w:rPr>
                <w:rFonts w:eastAsia="MS Mincho"/>
              </w:rPr>
            </w:pPr>
            <w:r w:rsidRPr="00EF5447">
              <w:t>20</w:t>
            </w:r>
          </w:p>
        </w:tc>
        <w:tc>
          <w:tcPr>
            <w:tcW w:w="588" w:type="pct"/>
            <w:shd w:val="clear" w:color="auto" w:fill="auto"/>
            <w:noWrap/>
            <w:tcPrChange w:id="21227" w:author="Bo-Han Hsieh" w:date="2023-08-29T07:00:00Z">
              <w:tcPr>
                <w:tcW w:w="588" w:type="pct"/>
                <w:shd w:val="clear" w:color="auto" w:fill="auto"/>
                <w:noWrap/>
              </w:tcPr>
            </w:tcPrChange>
          </w:tcPr>
          <w:p w14:paraId="60E48077" w14:textId="77777777" w:rsidR="0072611C" w:rsidRPr="00EF5447" w:rsidRDefault="0072611C" w:rsidP="00C333C4">
            <w:pPr>
              <w:pStyle w:val="TAC"/>
            </w:pPr>
            <w:r w:rsidRPr="00EF5447">
              <w:rPr>
                <w:rFonts w:cs="Arial"/>
              </w:rPr>
              <w:t>840</w:t>
            </w:r>
          </w:p>
        </w:tc>
        <w:tc>
          <w:tcPr>
            <w:tcW w:w="503" w:type="pct"/>
            <w:shd w:val="clear" w:color="auto" w:fill="auto"/>
            <w:noWrap/>
            <w:tcPrChange w:id="21228" w:author="Bo-Han Hsieh" w:date="2023-08-29T07:00:00Z">
              <w:tcPr>
                <w:tcW w:w="503" w:type="pct"/>
                <w:shd w:val="clear" w:color="auto" w:fill="auto"/>
                <w:noWrap/>
              </w:tcPr>
            </w:tcPrChange>
          </w:tcPr>
          <w:p w14:paraId="39214BC5" w14:textId="77777777" w:rsidR="0072611C" w:rsidRPr="00EF5447" w:rsidRDefault="0072611C" w:rsidP="00C333C4">
            <w:pPr>
              <w:pStyle w:val="TAC"/>
              <w:rPr>
                <w:rFonts w:eastAsia="MS Mincho"/>
              </w:rPr>
            </w:pPr>
            <w:r w:rsidRPr="00EF5447">
              <w:rPr>
                <w:rFonts w:cs="Arial"/>
              </w:rPr>
              <w:t>5</w:t>
            </w:r>
          </w:p>
        </w:tc>
        <w:tc>
          <w:tcPr>
            <w:tcW w:w="395" w:type="pct"/>
            <w:shd w:val="clear" w:color="auto" w:fill="auto"/>
            <w:noWrap/>
            <w:tcPrChange w:id="21229" w:author="Bo-Han Hsieh" w:date="2023-08-29T07:00:00Z">
              <w:tcPr>
                <w:tcW w:w="395" w:type="pct"/>
                <w:shd w:val="clear" w:color="auto" w:fill="auto"/>
                <w:noWrap/>
              </w:tcPr>
            </w:tcPrChange>
          </w:tcPr>
          <w:p w14:paraId="4D6485AE" w14:textId="77777777" w:rsidR="0072611C" w:rsidRPr="00EF5447" w:rsidRDefault="0072611C" w:rsidP="00C333C4">
            <w:pPr>
              <w:pStyle w:val="TAC"/>
            </w:pPr>
            <w:r w:rsidRPr="00EF5447">
              <w:rPr>
                <w:rFonts w:cs="Arial"/>
              </w:rPr>
              <w:t>25</w:t>
            </w:r>
          </w:p>
        </w:tc>
        <w:tc>
          <w:tcPr>
            <w:tcW w:w="616" w:type="pct"/>
            <w:shd w:val="clear" w:color="auto" w:fill="auto"/>
            <w:noWrap/>
            <w:tcPrChange w:id="21230" w:author="Bo-Han Hsieh" w:date="2023-08-29T07:00:00Z">
              <w:tcPr>
                <w:tcW w:w="616" w:type="pct"/>
                <w:shd w:val="clear" w:color="auto" w:fill="auto"/>
                <w:noWrap/>
              </w:tcPr>
            </w:tcPrChange>
          </w:tcPr>
          <w:p w14:paraId="24693822" w14:textId="77777777" w:rsidR="0072611C" w:rsidRPr="00EF5447" w:rsidRDefault="0072611C" w:rsidP="00C333C4">
            <w:pPr>
              <w:pStyle w:val="TAC"/>
            </w:pPr>
            <w:r w:rsidRPr="00EF5447">
              <w:rPr>
                <w:rFonts w:cs="Arial"/>
              </w:rPr>
              <w:t>799</w:t>
            </w:r>
          </w:p>
        </w:tc>
        <w:tc>
          <w:tcPr>
            <w:tcW w:w="478" w:type="pct"/>
            <w:shd w:val="clear" w:color="auto" w:fill="auto"/>
            <w:noWrap/>
            <w:tcPrChange w:id="21231" w:author="Bo-Han Hsieh" w:date="2023-08-29T07:00:00Z">
              <w:tcPr>
                <w:tcW w:w="478" w:type="pct"/>
                <w:shd w:val="clear" w:color="auto" w:fill="auto"/>
                <w:noWrap/>
              </w:tcPr>
            </w:tcPrChange>
          </w:tcPr>
          <w:p w14:paraId="739B349C" w14:textId="77777777" w:rsidR="0072611C" w:rsidRPr="00EF5447" w:rsidRDefault="0072611C" w:rsidP="00C333C4">
            <w:pPr>
              <w:pStyle w:val="TAC"/>
            </w:pPr>
            <w:r w:rsidRPr="00EF5447">
              <w:rPr>
                <w:rFonts w:cs="Arial"/>
              </w:rPr>
              <w:t>N/A</w:t>
            </w:r>
          </w:p>
        </w:tc>
        <w:tc>
          <w:tcPr>
            <w:tcW w:w="491" w:type="pct"/>
            <w:tcPrChange w:id="21232" w:author="Bo-Han Hsieh" w:date="2023-08-29T07:00:00Z">
              <w:tcPr>
                <w:tcW w:w="491" w:type="pct"/>
              </w:tcPr>
            </w:tcPrChange>
          </w:tcPr>
          <w:p w14:paraId="243E30B8" w14:textId="77777777" w:rsidR="0072611C" w:rsidRPr="00EF5447" w:rsidRDefault="0072611C" w:rsidP="00C333C4">
            <w:pPr>
              <w:pStyle w:val="TAC"/>
            </w:pPr>
            <w:r w:rsidRPr="00EF5447">
              <w:t>N/A</w:t>
            </w:r>
          </w:p>
        </w:tc>
      </w:tr>
      <w:tr w:rsidR="0072611C" w:rsidRPr="00EF5447" w14:paraId="1ABDFD4D"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3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234" w:author="Bo-Han Hsieh" w:date="2023-08-29T07:00:00Z">
            <w:trPr>
              <w:trHeight w:val="187"/>
              <w:jc w:val="center"/>
            </w:trPr>
          </w:trPrChange>
        </w:trPr>
        <w:tc>
          <w:tcPr>
            <w:tcW w:w="1367" w:type="pct"/>
            <w:tcBorders>
              <w:top w:val="nil"/>
              <w:bottom w:val="nil"/>
            </w:tcBorders>
            <w:shd w:val="clear" w:color="auto" w:fill="auto"/>
            <w:tcPrChange w:id="21235" w:author="Bo-Han Hsieh" w:date="2023-08-29T07:00:00Z">
              <w:tcPr>
                <w:tcW w:w="1366" w:type="pct"/>
                <w:tcBorders>
                  <w:top w:val="nil"/>
                  <w:bottom w:val="nil"/>
                </w:tcBorders>
                <w:shd w:val="clear" w:color="auto" w:fill="auto"/>
              </w:tcPr>
            </w:tcPrChange>
          </w:tcPr>
          <w:p w14:paraId="26B4BC2A" w14:textId="77777777" w:rsidR="0072611C" w:rsidRPr="00EF5447" w:rsidRDefault="0072611C" w:rsidP="00C333C4">
            <w:pPr>
              <w:pStyle w:val="TAC"/>
            </w:pPr>
          </w:p>
        </w:tc>
        <w:tc>
          <w:tcPr>
            <w:tcW w:w="563" w:type="pct"/>
            <w:shd w:val="clear" w:color="auto" w:fill="auto"/>
            <w:tcPrChange w:id="21236" w:author="Bo-Han Hsieh" w:date="2023-08-29T07:00:00Z">
              <w:tcPr>
                <w:tcW w:w="563" w:type="pct"/>
                <w:shd w:val="clear" w:color="auto" w:fill="auto"/>
              </w:tcPr>
            </w:tcPrChange>
          </w:tcPr>
          <w:p w14:paraId="7EA34D6E" w14:textId="77777777" w:rsidR="0072611C" w:rsidRPr="00EF5447" w:rsidRDefault="0072611C" w:rsidP="00C333C4">
            <w:pPr>
              <w:pStyle w:val="TAC"/>
              <w:rPr>
                <w:rFonts w:eastAsia="MS Mincho"/>
              </w:rPr>
            </w:pPr>
            <w:r w:rsidRPr="00EF5447">
              <w:t>n3</w:t>
            </w:r>
          </w:p>
        </w:tc>
        <w:tc>
          <w:tcPr>
            <w:tcW w:w="588" w:type="pct"/>
            <w:shd w:val="clear" w:color="auto" w:fill="auto"/>
            <w:noWrap/>
            <w:tcPrChange w:id="21237" w:author="Bo-Han Hsieh" w:date="2023-08-29T07:00:00Z">
              <w:tcPr>
                <w:tcW w:w="588" w:type="pct"/>
                <w:shd w:val="clear" w:color="auto" w:fill="auto"/>
                <w:noWrap/>
              </w:tcPr>
            </w:tcPrChange>
          </w:tcPr>
          <w:p w14:paraId="59DE66D0" w14:textId="77777777" w:rsidR="0072611C" w:rsidRPr="00EF5447" w:rsidRDefault="0072611C" w:rsidP="00C333C4">
            <w:pPr>
              <w:pStyle w:val="TAC"/>
            </w:pPr>
            <w:r w:rsidRPr="00EF5447">
              <w:rPr>
                <w:rFonts w:cs="Arial"/>
              </w:rPr>
              <w:t>1775</w:t>
            </w:r>
          </w:p>
        </w:tc>
        <w:tc>
          <w:tcPr>
            <w:tcW w:w="503" w:type="pct"/>
            <w:shd w:val="clear" w:color="auto" w:fill="auto"/>
            <w:noWrap/>
            <w:tcPrChange w:id="21238" w:author="Bo-Han Hsieh" w:date="2023-08-29T07:00:00Z">
              <w:tcPr>
                <w:tcW w:w="503" w:type="pct"/>
                <w:shd w:val="clear" w:color="auto" w:fill="auto"/>
                <w:noWrap/>
              </w:tcPr>
            </w:tcPrChange>
          </w:tcPr>
          <w:p w14:paraId="441B26BC" w14:textId="77777777" w:rsidR="0072611C" w:rsidRPr="00EF5447" w:rsidRDefault="0072611C" w:rsidP="00C333C4">
            <w:pPr>
              <w:pStyle w:val="TAC"/>
              <w:rPr>
                <w:rFonts w:eastAsia="MS Mincho"/>
              </w:rPr>
            </w:pPr>
            <w:r w:rsidRPr="00EF5447">
              <w:rPr>
                <w:rFonts w:cs="Arial"/>
              </w:rPr>
              <w:t>5</w:t>
            </w:r>
          </w:p>
        </w:tc>
        <w:tc>
          <w:tcPr>
            <w:tcW w:w="395" w:type="pct"/>
            <w:shd w:val="clear" w:color="auto" w:fill="auto"/>
            <w:noWrap/>
            <w:tcPrChange w:id="21239" w:author="Bo-Han Hsieh" w:date="2023-08-29T07:00:00Z">
              <w:tcPr>
                <w:tcW w:w="395" w:type="pct"/>
                <w:shd w:val="clear" w:color="auto" w:fill="auto"/>
                <w:noWrap/>
              </w:tcPr>
            </w:tcPrChange>
          </w:tcPr>
          <w:p w14:paraId="60A9C6B9" w14:textId="77777777" w:rsidR="0072611C" w:rsidRPr="00EF5447" w:rsidRDefault="0072611C" w:rsidP="00C333C4">
            <w:pPr>
              <w:pStyle w:val="TAC"/>
            </w:pPr>
            <w:r w:rsidRPr="00EF5447">
              <w:rPr>
                <w:rFonts w:cs="Arial"/>
              </w:rPr>
              <w:t>25</w:t>
            </w:r>
          </w:p>
        </w:tc>
        <w:tc>
          <w:tcPr>
            <w:tcW w:w="616" w:type="pct"/>
            <w:shd w:val="clear" w:color="auto" w:fill="auto"/>
            <w:noWrap/>
            <w:tcPrChange w:id="21240" w:author="Bo-Han Hsieh" w:date="2023-08-29T07:00:00Z">
              <w:tcPr>
                <w:tcW w:w="616" w:type="pct"/>
                <w:shd w:val="clear" w:color="auto" w:fill="auto"/>
                <w:noWrap/>
              </w:tcPr>
            </w:tcPrChange>
          </w:tcPr>
          <w:p w14:paraId="6C398B89" w14:textId="77777777" w:rsidR="0072611C" w:rsidRPr="00EF5447" w:rsidRDefault="0072611C" w:rsidP="00C333C4">
            <w:pPr>
              <w:pStyle w:val="TAC"/>
            </w:pPr>
            <w:r w:rsidRPr="00EF5447">
              <w:rPr>
                <w:rFonts w:cs="Arial"/>
              </w:rPr>
              <w:t>1870</w:t>
            </w:r>
          </w:p>
        </w:tc>
        <w:tc>
          <w:tcPr>
            <w:tcW w:w="478" w:type="pct"/>
            <w:shd w:val="clear" w:color="auto" w:fill="auto"/>
            <w:noWrap/>
            <w:tcPrChange w:id="21241" w:author="Bo-Han Hsieh" w:date="2023-08-29T07:00:00Z">
              <w:tcPr>
                <w:tcW w:w="478" w:type="pct"/>
                <w:shd w:val="clear" w:color="auto" w:fill="auto"/>
                <w:noWrap/>
              </w:tcPr>
            </w:tcPrChange>
          </w:tcPr>
          <w:p w14:paraId="76AAE8EC" w14:textId="77777777" w:rsidR="0072611C" w:rsidRPr="00EF5447" w:rsidRDefault="0072611C" w:rsidP="00C333C4">
            <w:pPr>
              <w:pStyle w:val="TAC"/>
            </w:pPr>
            <w:r w:rsidRPr="00EF5447">
              <w:rPr>
                <w:rFonts w:cs="Arial"/>
              </w:rPr>
              <w:t>4</w:t>
            </w:r>
          </w:p>
        </w:tc>
        <w:tc>
          <w:tcPr>
            <w:tcW w:w="491" w:type="pct"/>
            <w:tcPrChange w:id="21242" w:author="Bo-Han Hsieh" w:date="2023-08-29T07:00:00Z">
              <w:tcPr>
                <w:tcW w:w="491" w:type="pct"/>
              </w:tcPr>
            </w:tcPrChange>
          </w:tcPr>
          <w:p w14:paraId="15B6A3FE" w14:textId="77777777" w:rsidR="0072611C" w:rsidRPr="00EF5447" w:rsidRDefault="0072611C" w:rsidP="00C333C4">
            <w:pPr>
              <w:pStyle w:val="TAC"/>
            </w:pPr>
            <w:r w:rsidRPr="00EF5447">
              <w:t>IMD4</w:t>
            </w:r>
          </w:p>
        </w:tc>
      </w:tr>
      <w:tr w:rsidR="0072611C" w:rsidRPr="00EF5447" w14:paraId="517B567B"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4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244" w:author="Bo-Han Hsieh" w:date="2023-08-29T07:00:00Z">
            <w:trPr>
              <w:trHeight w:val="187"/>
              <w:jc w:val="center"/>
            </w:trPr>
          </w:trPrChange>
        </w:trPr>
        <w:tc>
          <w:tcPr>
            <w:tcW w:w="1367" w:type="pct"/>
            <w:tcBorders>
              <w:top w:val="nil"/>
              <w:bottom w:val="nil"/>
            </w:tcBorders>
            <w:shd w:val="clear" w:color="auto" w:fill="auto"/>
            <w:tcPrChange w:id="21245" w:author="Bo-Han Hsieh" w:date="2023-08-29T07:00:00Z">
              <w:tcPr>
                <w:tcW w:w="1366" w:type="pct"/>
                <w:tcBorders>
                  <w:top w:val="nil"/>
                  <w:bottom w:val="nil"/>
                </w:tcBorders>
                <w:shd w:val="clear" w:color="auto" w:fill="auto"/>
              </w:tcPr>
            </w:tcPrChange>
          </w:tcPr>
          <w:p w14:paraId="05AB2507" w14:textId="77777777" w:rsidR="0072611C" w:rsidRPr="00EF5447" w:rsidRDefault="0072611C" w:rsidP="00C333C4">
            <w:pPr>
              <w:pStyle w:val="TAC"/>
            </w:pPr>
          </w:p>
        </w:tc>
        <w:tc>
          <w:tcPr>
            <w:tcW w:w="563" w:type="pct"/>
            <w:shd w:val="clear" w:color="auto" w:fill="auto"/>
            <w:tcPrChange w:id="21246" w:author="Bo-Han Hsieh" w:date="2023-08-29T07:00:00Z">
              <w:tcPr>
                <w:tcW w:w="563" w:type="pct"/>
                <w:shd w:val="clear" w:color="auto" w:fill="auto"/>
              </w:tcPr>
            </w:tcPrChange>
          </w:tcPr>
          <w:p w14:paraId="11B83DE9" w14:textId="77777777" w:rsidR="0072611C" w:rsidRPr="00EF5447" w:rsidRDefault="0072611C" w:rsidP="00C333C4">
            <w:pPr>
              <w:pStyle w:val="TAC"/>
              <w:rPr>
                <w:rFonts w:eastAsia="MS Mincho"/>
              </w:rPr>
            </w:pPr>
            <w:r w:rsidRPr="00EF5447">
              <w:t>20</w:t>
            </w:r>
          </w:p>
        </w:tc>
        <w:tc>
          <w:tcPr>
            <w:tcW w:w="588" w:type="pct"/>
            <w:shd w:val="clear" w:color="auto" w:fill="auto"/>
            <w:noWrap/>
            <w:tcPrChange w:id="21247" w:author="Bo-Han Hsieh" w:date="2023-08-29T07:00:00Z">
              <w:tcPr>
                <w:tcW w:w="588" w:type="pct"/>
                <w:shd w:val="clear" w:color="auto" w:fill="auto"/>
                <w:noWrap/>
              </w:tcPr>
            </w:tcPrChange>
          </w:tcPr>
          <w:p w14:paraId="642BC83E" w14:textId="77777777" w:rsidR="0072611C" w:rsidRPr="00EF5447" w:rsidRDefault="0072611C" w:rsidP="00C333C4">
            <w:pPr>
              <w:pStyle w:val="TAC"/>
            </w:pPr>
            <w:r w:rsidRPr="00EF5447">
              <w:rPr>
                <w:rFonts w:cs="Arial"/>
              </w:rPr>
              <w:t>847</w:t>
            </w:r>
          </w:p>
        </w:tc>
        <w:tc>
          <w:tcPr>
            <w:tcW w:w="503" w:type="pct"/>
            <w:shd w:val="clear" w:color="auto" w:fill="auto"/>
            <w:noWrap/>
            <w:tcPrChange w:id="21248" w:author="Bo-Han Hsieh" w:date="2023-08-29T07:00:00Z">
              <w:tcPr>
                <w:tcW w:w="503" w:type="pct"/>
                <w:shd w:val="clear" w:color="auto" w:fill="auto"/>
                <w:noWrap/>
              </w:tcPr>
            </w:tcPrChange>
          </w:tcPr>
          <w:p w14:paraId="7EADDFFD" w14:textId="77777777" w:rsidR="0072611C" w:rsidRPr="00EF5447" w:rsidRDefault="0072611C" w:rsidP="00C333C4">
            <w:pPr>
              <w:pStyle w:val="TAC"/>
              <w:rPr>
                <w:rFonts w:eastAsia="MS Mincho"/>
              </w:rPr>
            </w:pPr>
            <w:r w:rsidRPr="00EF5447">
              <w:rPr>
                <w:rFonts w:cs="Arial"/>
              </w:rPr>
              <w:t>5</w:t>
            </w:r>
          </w:p>
        </w:tc>
        <w:tc>
          <w:tcPr>
            <w:tcW w:w="395" w:type="pct"/>
            <w:shd w:val="clear" w:color="auto" w:fill="auto"/>
            <w:noWrap/>
            <w:tcPrChange w:id="21249" w:author="Bo-Han Hsieh" w:date="2023-08-29T07:00:00Z">
              <w:tcPr>
                <w:tcW w:w="395" w:type="pct"/>
                <w:shd w:val="clear" w:color="auto" w:fill="auto"/>
                <w:noWrap/>
              </w:tcPr>
            </w:tcPrChange>
          </w:tcPr>
          <w:p w14:paraId="6F76FB92" w14:textId="77777777" w:rsidR="0072611C" w:rsidRPr="00EF5447" w:rsidRDefault="0072611C" w:rsidP="00C333C4">
            <w:pPr>
              <w:pStyle w:val="TAC"/>
            </w:pPr>
            <w:r w:rsidRPr="00EF5447">
              <w:rPr>
                <w:rFonts w:cs="Arial"/>
              </w:rPr>
              <w:t>25</w:t>
            </w:r>
          </w:p>
        </w:tc>
        <w:tc>
          <w:tcPr>
            <w:tcW w:w="616" w:type="pct"/>
            <w:shd w:val="clear" w:color="auto" w:fill="auto"/>
            <w:noWrap/>
            <w:tcPrChange w:id="21250" w:author="Bo-Han Hsieh" w:date="2023-08-29T07:00:00Z">
              <w:tcPr>
                <w:tcW w:w="616" w:type="pct"/>
                <w:shd w:val="clear" w:color="auto" w:fill="auto"/>
                <w:noWrap/>
              </w:tcPr>
            </w:tcPrChange>
          </w:tcPr>
          <w:p w14:paraId="429E0A3F" w14:textId="77777777" w:rsidR="0072611C" w:rsidRPr="00EF5447" w:rsidRDefault="0072611C" w:rsidP="00C333C4">
            <w:pPr>
              <w:pStyle w:val="TAC"/>
            </w:pPr>
            <w:r w:rsidRPr="00EF5447">
              <w:rPr>
                <w:rFonts w:cs="Arial"/>
              </w:rPr>
              <w:t>806</w:t>
            </w:r>
          </w:p>
        </w:tc>
        <w:tc>
          <w:tcPr>
            <w:tcW w:w="478" w:type="pct"/>
            <w:shd w:val="clear" w:color="auto" w:fill="auto"/>
            <w:noWrap/>
            <w:tcPrChange w:id="21251" w:author="Bo-Han Hsieh" w:date="2023-08-29T07:00:00Z">
              <w:tcPr>
                <w:tcW w:w="478" w:type="pct"/>
                <w:shd w:val="clear" w:color="auto" w:fill="auto"/>
                <w:noWrap/>
              </w:tcPr>
            </w:tcPrChange>
          </w:tcPr>
          <w:p w14:paraId="43FBF69E" w14:textId="77777777" w:rsidR="0072611C" w:rsidRPr="00EF5447" w:rsidRDefault="0072611C" w:rsidP="00C333C4">
            <w:pPr>
              <w:pStyle w:val="TAC"/>
            </w:pPr>
            <w:r w:rsidRPr="00EF5447">
              <w:rPr>
                <w:rFonts w:cs="Arial"/>
              </w:rPr>
              <w:t>9</w:t>
            </w:r>
          </w:p>
        </w:tc>
        <w:tc>
          <w:tcPr>
            <w:tcW w:w="491" w:type="pct"/>
            <w:tcPrChange w:id="21252" w:author="Bo-Han Hsieh" w:date="2023-08-29T07:00:00Z">
              <w:tcPr>
                <w:tcW w:w="491" w:type="pct"/>
              </w:tcPr>
            </w:tcPrChange>
          </w:tcPr>
          <w:p w14:paraId="3430DC2C" w14:textId="77777777" w:rsidR="0072611C" w:rsidRPr="00EF5447" w:rsidRDefault="0072611C" w:rsidP="00C333C4">
            <w:pPr>
              <w:pStyle w:val="TAC"/>
            </w:pPr>
            <w:r w:rsidRPr="00EF5447">
              <w:t>IMD4</w:t>
            </w:r>
          </w:p>
        </w:tc>
      </w:tr>
      <w:tr w:rsidR="0072611C" w:rsidRPr="00EF5447" w14:paraId="5E3D261D"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5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254" w:author="Bo-Han Hsieh" w:date="2023-08-29T07:00:00Z">
            <w:trPr>
              <w:trHeight w:val="187"/>
              <w:jc w:val="center"/>
            </w:trPr>
          </w:trPrChange>
        </w:trPr>
        <w:tc>
          <w:tcPr>
            <w:tcW w:w="1367" w:type="pct"/>
            <w:tcBorders>
              <w:top w:val="nil"/>
              <w:bottom w:val="single" w:sz="4" w:space="0" w:color="auto"/>
            </w:tcBorders>
            <w:shd w:val="clear" w:color="auto" w:fill="auto"/>
            <w:tcPrChange w:id="21255" w:author="Bo-Han Hsieh" w:date="2023-08-29T07:00:00Z">
              <w:tcPr>
                <w:tcW w:w="1366" w:type="pct"/>
                <w:tcBorders>
                  <w:top w:val="nil"/>
                  <w:bottom w:val="single" w:sz="4" w:space="0" w:color="auto"/>
                </w:tcBorders>
                <w:shd w:val="clear" w:color="auto" w:fill="auto"/>
              </w:tcPr>
            </w:tcPrChange>
          </w:tcPr>
          <w:p w14:paraId="03B18601" w14:textId="77777777" w:rsidR="0072611C" w:rsidRPr="00EF5447" w:rsidRDefault="0072611C" w:rsidP="00C333C4">
            <w:pPr>
              <w:pStyle w:val="TAC"/>
            </w:pPr>
          </w:p>
        </w:tc>
        <w:tc>
          <w:tcPr>
            <w:tcW w:w="563" w:type="pct"/>
            <w:shd w:val="clear" w:color="auto" w:fill="auto"/>
            <w:tcPrChange w:id="21256" w:author="Bo-Han Hsieh" w:date="2023-08-29T07:00:00Z">
              <w:tcPr>
                <w:tcW w:w="563" w:type="pct"/>
                <w:shd w:val="clear" w:color="auto" w:fill="auto"/>
              </w:tcPr>
            </w:tcPrChange>
          </w:tcPr>
          <w:p w14:paraId="4C6E7542" w14:textId="77777777" w:rsidR="0072611C" w:rsidRPr="00EF5447" w:rsidRDefault="0072611C" w:rsidP="00C333C4">
            <w:pPr>
              <w:pStyle w:val="TAC"/>
              <w:rPr>
                <w:rFonts w:eastAsia="MS Mincho"/>
              </w:rPr>
            </w:pPr>
            <w:r w:rsidRPr="00EF5447">
              <w:t>n3</w:t>
            </w:r>
          </w:p>
        </w:tc>
        <w:tc>
          <w:tcPr>
            <w:tcW w:w="588" w:type="pct"/>
            <w:shd w:val="clear" w:color="auto" w:fill="auto"/>
            <w:noWrap/>
            <w:tcPrChange w:id="21257" w:author="Bo-Han Hsieh" w:date="2023-08-29T07:00:00Z">
              <w:tcPr>
                <w:tcW w:w="588" w:type="pct"/>
                <w:shd w:val="clear" w:color="auto" w:fill="auto"/>
                <w:noWrap/>
              </w:tcPr>
            </w:tcPrChange>
          </w:tcPr>
          <w:p w14:paraId="449534DA" w14:textId="77777777" w:rsidR="0072611C" w:rsidRPr="00EF5447" w:rsidRDefault="0072611C" w:rsidP="00C333C4">
            <w:pPr>
              <w:pStyle w:val="TAC"/>
            </w:pPr>
            <w:r w:rsidRPr="00EF5447">
              <w:rPr>
                <w:rFonts w:cs="Arial"/>
              </w:rPr>
              <w:t>1735</w:t>
            </w:r>
          </w:p>
        </w:tc>
        <w:tc>
          <w:tcPr>
            <w:tcW w:w="503" w:type="pct"/>
            <w:shd w:val="clear" w:color="auto" w:fill="auto"/>
            <w:noWrap/>
            <w:tcPrChange w:id="21258" w:author="Bo-Han Hsieh" w:date="2023-08-29T07:00:00Z">
              <w:tcPr>
                <w:tcW w:w="503" w:type="pct"/>
                <w:shd w:val="clear" w:color="auto" w:fill="auto"/>
                <w:noWrap/>
              </w:tcPr>
            </w:tcPrChange>
          </w:tcPr>
          <w:p w14:paraId="2B195ACD" w14:textId="77777777" w:rsidR="0072611C" w:rsidRPr="00EF5447" w:rsidRDefault="0072611C" w:rsidP="00C333C4">
            <w:pPr>
              <w:pStyle w:val="TAC"/>
              <w:rPr>
                <w:rFonts w:eastAsia="MS Mincho"/>
              </w:rPr>
            </w:pPr>
            <w:r w:rsidRPr="00EF5447">
              <w:rPr>
                <w:rFonts w:cs="Arial"/>
              </w:rPr>
              <w:t>5</w:t>
            </w:r>
          </w:p>
        </w:tc>
        <w:tc>
          <w:tcPr>
            <w:tcW w:w="395" w:type="pct"/>
            <w:shd w:val="clear" w:color="auto" w:fill="auto"/>
            <w:noWrap/>
            <w:tcPrChange w:id="21259" w:author="Bo-Han Hsieh" w:date="2023-08-29T07:00:00Z">
              <w:tcPr>
                <w:tcW w:w="395" w:type="pct"/>
                <w:shd w:val="clear" w:color="auto" w:fill="auto"/>
                <w:noWrap/>
              </w:tcPr>
            </w:tcPrChange>
          </w:tcPr>
          <w:p w14:paraId="06BD2884" w14:textId="77777777" w:rsidR="0072611C" w:rsidRPr="00EF5447" w:rsidRDefault="0072611C" w:rsidP="00C333C4">
            <w:pPr>
              <w:pStyle w:val="TAC"/>
            </w:pPr>
            <w:r w:rsidRPr="00EF5447">
              <w:rPr>
                <w:rFonts w:cs="Arial"/>
              </w:rPr>
              <w:t>25</w:t>
            </w:r>
          </w:p>
        </w:tc>
        <w:tc>
          <w:tcPr>
            <w:tcW w:w="616" w:type="pct"/>
            <w:shd w:val="clear" w:color="auto" w:fill="auto"/>
            <w:noWrap/>
            <w:tcPrChange w:id="21260" w:author="Bo-Han Hsieh" w:date="2023-08-29T07:00:00Z">
              <w:tcPr>
                <w:tcW w:w="616" w:type="pct"/>
                <w:shd w:val="clear" w:color="auto" w:fill="auto"/>
                <w:noWrap/>
              </w:tcPr>
            </w:tcPrChange>
          </w:tcPr>
          <w:p w14:paraId="21C812B7" w14:textId="77777777" w:rsidR="0072611C" w:rsidRPr="00EF5447" w:rsidRDefault="0072611C" w:rsidP="00C333C4">
            <w:pPr>
              <w:pStyle w:val="TAC"/>
            </w:pPr>
            <w:r w:rsidRPr="00EF5447">
              <w:rPr>
                <w:rFonts w:cs="Arial"/>
              </w:rPr>
              <w:t>1830</w:t>
            </w:r>
          </w:p>
        </w:tc>
        <w:tc>
          <w:tcPr>
            <w:tcW w:w="478" w:type="pct"/>
            <w:shd w:val="clear" w:color="auto" w:fill="auto"/>
            <w:noWrap/>
            <w:tcPrChange w:id="21261" w:author="Bo-Han Hsieh" w:date="2023-08-29T07:00:00Z">
              <w:tcPr>
                <w:tcW w:w="478" w:type="pct"/>
                <w:shd w:val="clear" w:color="auto" w:fill="auto"/>
                <w:noWrap/>
              </w:tcPr>
            </w:tcPrChange>
          </w:tcPr>
          <w:p w14:paraId="1382CA41" w14:textId="77777777" w:rsidR="0072611C" w:rsidRPr="00EF5447" w:rsidRDefault="0072611C" w:rsidP="00C333C4">
            <w:pPr>
              <w:pStyle w:val="TAC"/>
            </w:pPr>
            <w:r w:rsidRPr="00EF5447">
              <w:rPr>
                <w:rFonts w:cs="Arial"/>
              </w:rPr>
              <w:t>N/A</w:t>
            </w:r>
          </w:p>
        </w:tc>
        <w:tc>
          <w:tcPr>
            <w:tcW w:w="491" w:type="pct"/>
            <w:tcPrChange w:id="21262" w:author="Bo-Han Hsieh" w:date="2023-08-29T07:00:00Z">
              <w:tcPr>
                <w:tcW w:w="491" w:type="pct"/>
              </w:tcPr>
            </w:tcPrChange>
          </w:tcPr>
          <w:p w14:paraId="1B95D5F0" w14:textId="77777777" w:rsidR="0072611C" w:rsidRPr="00EF5447" w:rsidRDefault="0072611C" w:rsidP="00C333C4">
            <w:pPr>
              <w:pStyle w:val="TAC"/>
            </w:pPr>
            <w:r w:rsidRPr="00EF5447">
              <w:t>N/A</w:t>
            </w:r>
          </w:p>
        </w:tc>
      </w:tr>
      <w:tr w:rsidR="0072611C" w:rsidRPr="00EF5447" w14:paraId="4F10550E"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6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264" w:author="Bo-Han Hsieh" w:date="2023-08-29T07:00:00Z">
            <w:trPr>
              <w:trHeight w:val="187"/>
              <w:jc w:val="center"/>
            </w:trPr>
          </w:trPrChange>
        </w:trPr>
        <w:tc>
          <w:tcPr>
            <w:tcW w:w="1367" w:type="pct"/>
            <w:tcBorders>
              <w:bottom w:val="nil"/>
            </w:tcBorders>
            <w:shd w:val="clear" w:color="auto" w:fill="auto"/>
            <w:tcPrChange w:id="21265" w:author="Bo-Han Hsieh" w:date="2023-08-29T07:00:00Z">
              <w:tcPr>
                <w:tcW w:w="1366" w:type="pct"/>
                <w:tcBorders>
                  <w:bottom w:val="nil"/>
                </w:tcBorders>
                <w:shd w:val="clear" w:color="auto" w:fill="auto"/>
              </w:tcPr>
            </w:tcPrChange>
          </w:tcPr>
          <w:p w14:paraId="6AEBFCC6" w14:textId="77777777" w:rsidR="0072611C" w:rsidRPr="00EF5447" w:rsidRDefault="0072611C" w:rsidP="00C333C4">
            <w:pPr>
              <w:pStyle w:val="TAC"/>
            </w:pPr>
            <w:r w:rsidRPr="00EF5447">
              <w:rPr>
                <w:rFonts w:eastAsia="PMingLiU" w:cs="Arial"/>
                <w:szCs w:val="18"/>
                <w:lang w:eastAsia="ja-JP"/>
              </w:rPr>
              <w:t>DC_20A_n38A</w:t>
            </w:r>
          </w:p>
        </w:tc>
        <w:tc>
          <w:tcPr>
            <w:tcW w:w="563" w:type="pct"/>
            <w:shd w:val="clear" w:color="auto" w:fill="auto"/>
            <w:tcPrChange w:id="21266" w:author="Bo-Han Hsieh" w:date="2023-08-29T07:00:00Z">
              <w:tcPr>
                <w:tcW w:w="563" w:type="pct"/>
                <w:shd w:val="clear" w:color="auto" w:fill="auto"/>
              </w:tcPr>
            </w:tcPrChange>
          </w:tcPr>
          <w:p w14:paraId="7A4D3AC0" w14:textId="77777777" w:rsidR="0072611C" w:rsidRPr="00EF5447" w:rsidRDefault="0072611C" w:rsidP="00C333C4">
            <w:pPr>
              <w:pStyle w:val="TAC"/>
            </w:pPr>
            <w:r w:rsidRPr="00EF5447">
              <w:t>20</w:t>
            </w:r>
          </w:p>
        </w:tc>
        <w:tc>
          <w:tcPr>
            <w:tcW w:w="588" w:type="pct"/>
            <w:shd w:val="clear" w:color="auto" w:fill="auto"/>
            <w:noWrap/>
            <w:tcPrChange w:id="21267" w:author="Bo-Han Hsieh" w:date="2023-08-29T07:00:00Z">
              <w:tcPr>
                <w:tcW w:w="588" w:type="pct"/>
                <w:shd w:val="clear" w:color="auto" w:fill="auto"/>
                <w:noWrap/>
              </w:tcPr>
            </w:tcPrChange>
          </w:tcPr>
          <w:p w14:paraId="7FD3DD7E" w14:textId="77777777" w:rsidR="0072611C" w:rsidRPr="00EF5447" w:rsidRDefault="0072611C" w:rsidP="00C333C4">
            <w:pPr>
              <w:pStyle w:val="TAC"/>
              <w:rPr>
                <w:rFonts w:cs="Arial"/>
              </w:rPr>
            </w:pPr>
            <w:r w:rsidRPr="00EF5447">
              <w:rPr>
                <w:rFonts w:cs="Arial"/>
              </w:rPr>
              <w:t>N/A</w:t>
            </w:r>
          </w:p>
        </w:tc>
        <w:tc>
          <w:tcPr>
            <w:tcW w:w="503" w:type="pct"/>
            <w:shd w:val="clear" w:color="auto" w:fill="auto"/>
            <w:noWrap/>
            <w:tcPrChange w:id="21268" w:author="Bo-Han Hsieh" w:date="2023-08-29T07:00:00Z">
              <w:tcPr>
                <w:tcW w:w="503" w:type="pct"/>
                <w:shd w:val="clear" w:color="auto" w:fill="auto"/>
                <w:noWrap/>
              </w:tcPr>
            </w:tcPrChange>
          </w:tcPr>
          <w:p w14:paraId="7DE533D0" w14:textId="77777777" w:rsidR="0072611C" w:rsidRPr="00EF5447" w:rsidRDefault="0072611C" w:rsidP="00C333C4">
            <w:pPr>
              <w:pStyle w:val="TAC"/>
              <w:rPr>
                <w:rFonts w:cs="Arial"/>
              </w:rPr>
            </w:pPr>
            <w:r w:rsidRPr="00EF5447">
              <w:rPr>
                <w:rFonts w:cs="Arial"/>
              </w:rPr>
              <w:t>N/A</w:t>
            </w:r>
          </w:p>
        </w:tc>
        <w:tc>
          <w:tcPr>
            <w:tcW w:w="395" w:type="pct"/>
            <w:shd w:val="clear" w:color="auto" w:fill="auto"/>
            <w:noWrap/>
            <w:tcPrChange w:id="21269" w:author="Bo-Han Hsieh" w:date="2023-08-29T07:00:00Z">
              <w:tcPr>
                <w:tcW w:w="395" w:type="pct"/>
                <w:shd w:val="clear" w:color="auto" w:fill="auto"/>
                <w:noWrap/>
              </w:tcPr>
            </w:tcPrChange>
          </w:tcPr>
          <w:p w14:paraId="5D01BB4E" w14:textId="77777777" w:rsidR="0072611C" w:rsidRPr="00EF5447" w:rsidRDefault="0072611C" w:rsidP="00C333C4">
            <w:pPr>
              <w:pStyle w:val="TAC"/>
              <w:rPr>
                <w:rFonts w:cs="Arial"/>
              </w:rPr>
            </w:pPr>
            <w:r w:rsidRPr="00EF5447">
              <w:rPr>
                <w:rFonts w:cs="Arial"/>
              </w:rPr>
              <w:t>N/A</w:t>
            </w:r>
          </w:p>
        </w:tc>
        <w:tc>
          <w:tcPr>
            <w:tcW w:w="616" w:type="pct"/>
            <w:shd w:val="clear" w:color="auto" w:fill="auto"/>
            <w:noWrap/>
            <w:tcPrChange w:id="21270" w:author="Bo-Han Hsieh" w:date="2023-08-29T07:00:00Z">
              <w:tcPr>
                <w:tcW w:w="616" w:type="pct"/>
                <w:shd w:val="clear" w:color="auto" w:fill="auto"/>
                <w:noWrap/>
              </w:tcPr>
            </w:tcPrChange>
          </w:tcPr>
          <w:p w14:paraId="267B8C35" w14:textId="77777777" w:rsidR="0072611C" w:rsidRPr="00EF5447" w:rsidRDefault="0072611C" w:rsidP="00C333C4">
            <w:pPr>
              <w:pStyle w:val="TAC"/>
              <w:rPr>
                <w:rFonts w:cs="Arial"/>
              </w:rPr>
            </w:pPr>
            <w:r w:rsidRPr="00EF5447">
              <w:rPr>
                <w:rFonts w:cs="Arial"/>
              </w:rPr>
              <w:t>N/A</w:t>
            </w:r>
          </w:p>
        </w:tc>
        <w:tc>
          <w:tcPr>
            <w:tcW w:w="478" w:type="pct"/>
            <w:shd w:val="clear" w:color="auto" w:fill="auto"/>
            <w:noWrap/>
            <w:tcPrChange w:id="21271" w:author="Bo-Han Hsieh" w:date="2023-08-29T07:00:00Z">
              <w:tcPr>
                <w:tcW w:w="478" w:type="pct"/>
                <w:shd w:val="clear" w:color="auto" w:fill="auto"/>
                <w:noWrap/>
              </w:tcPr>
            </w:tcPrChange>
          </w:tcPr>
          <w:p w14:paraId="6CBEA42B" w14:textId="77777777" w:rsidR="0072611C" w:rsidRPr="00EF5447" w:rsidRDefault="0072611C" w:rsidP="00C333C4">
            <w:pPr>
              <w:pStyle w:val="TAC"/>
              <w:rPr>
                <w:rFonts w:cs="Arial"/>
              </w:rPr>
            </w:pPr>
            <w:r w:rsidRPr="00EF5447">
              <w:rPr>
                <w:rFonts w:cs="Arial"/>
              </w:rPr>
              <w:t>N/A</w:t>
            </w:r>
          </w:p>
        </w:tc>
        <w:tc>
          <w:tcPr>
            <w:tcW w:w="491" w:type="pct"/>
            <w:tcPrChange w:id="21272" w:author="Bo-Han Hsieh" w:date="2023-08-29T07:00:00Z">
              <w:tcPr>
                <w:tcW w:w="491" w:type="pct"/>
              </w:tcPr>
            </w:tcPrChange>
          </w:tcPr>
          <w:p w14:paraId="68ACFA6F" w14:textId="77777777" w:rsidR="0072611C" w:rsidRPr="00EF5447" w:rsidRDefault="0072611C" w:rsidP="00C333C4">
            <w:pPr>
              <w:pStyle w:val="TAC"/>
            </w:pPr>
            <w:r w:rsidRPr="00EF5447">
              <w:t>IMD5</w:t>
            </w:r>
          </w:p>
        </w:tc>
      </w:tr>
      <w:tr w:rsidR="0072611C" w:rsidRPr="00EF5447" w14:paraId="2FC8EAEC"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7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274" w:author="Bo-Han Hsieh" w:date="2023-08-29T07:00:00Z">
            <w:trPr>
              <w:trHeight w:val="187"/>
              <w:jc w:val="center"/>
            </w:trPr>
          </w:trPrChange>
        </w:trPr>
        <w:tc>
          <w:tcPr>
            <w:tcW w:w="1367" w:type="pct"/>
            <w:tcBorders>
              <w:top w:val="nil"/>
              <w:bottom w:val="single" w:sz="4" w:space="0" w:color="auto"/>
            </w:tcBorders>
            <w:shd w:val="clear" w:color="auto" w:fill="auto"/>
            <w:tcPrChange w:id="21275" w:author="Bo-Han Hsieh" w:date="2023-08-29T07:00:00Z">
              <w:tcPr>
                <w:tcW w:w="1366" w:type="pct"/>
                <w:tcBorders>
                  <w:top w:val="nil"/>
                  <w:bottom w:val="single" w:sz="4" w:space="0" w:color="auto"/>
                </w:tcBorders>
                <w:shd w:val="clear" w:color="auto" w:fill="auto"/>
              </w:tcPr>
            </w:tcPrChange>
          </w:tcPr>
          <w:p w14:paraId="409BE708" w14:textId="77777777" w:rsidR="0072611C" w:rsidRPr="00EF5447" w:rsidRDefault="0072611C" w:rsidP="00C333C4">
            <w:pPr>
              <w:pStyle w:val="TAC"/>
            </w:pPr>
          </w:p>
        </w:tc>
        <w:tc>
          <w:tcPr>
            <w:tcW w:w="563" w:type="pct"/>
            <w:shd w:val="clear" w:color="auto" w:fill="auto"/>
            <w:tcPrChange w:id="21276" w:author="Bo-Han Hsieh" w:date="2023-08-29T07:00:00Z">
              <w:tcPr>
                <w:tcW w:w="563" w:type="pct"/>
                <w:shd w:val="clear" w:color="auto" w:fill="auto"/>
              </w:tcPr>
            </w:tcPrChange>
          </w:tcPr>
          <w:p w14:paraId="37FAFBCB" w14:textId="77777777" w:rsidR="0072611C" w:rsidRPr="00EF5447" w:rsidRDefault="0072611C" w:rsidP="00C333C4">
            <w:pPr>
              <w:pStyle w:val="TAC"/>
            </w:pPr>
            <w:r w:rsidRPr="00EF5447">
              <w:t>n38</w:t>
            </w:r>
          </w:p>
        </w:tc>
        <w:tc>
          <w:tcPr>
            <w:tcW w:w="588" w:type="pct"/>
            <w:shd w:val="clear" w:color="auto" w:fill="auto"/>
            <w:noWrap/>
            <w:tcPrChange w:id="21277" w:author="Bo-Han Hsieh" w:date="2023-08-29T07:00:00Z">
              <w:tcPr>
                <w:tcW w:w="588" w:type="pct"/>
                <w:shd w:val="clear" w:color="auto" w:fill="auto"/>
                <w:noWrap/>
              </w:tcPr>
            </w:tcPrChange>
          </w:tcPr>
          <w:p w14:paraId="329A6513" w14:textId="77777777" w:rsidR="0072611C" w:rsidRPr="00EF5447" w:rsidRDefault="0072611C" w:rsidP="00C333C4">
            <w:pPr>
              <w:pStyle w:val="TAC"/>
              <w:rPr>
                <w:rFonts w:cs="Arial"/>
              </w:rPr>
            </w:pPr>
            <w:r w:rsidRPr="00EF5447">
              <w:rPr>
                <w:rFonts w:cs="Arial"/>
              </w:rPr>
              <w:t>N/A</w:t>
            </w:r>
          </w:p>
        </w:tc>
        <w:tc>
          <w:tcPr>
            <w:tcW w:w="503" w:type="pct"/>
            <w:shd w:val="clear" w:color="auto" w:fill="auto"/>
            <w:noWrap/>
            <w:tcPrChange w:id="21278" w:author="Bo-Han Hsieh" w:date="2023-08-29T07:00:00Z">
              <w:tcPr>
                <w:tcW w:w="503" w:type="pct"/>
                <w:shd w:val="clear" w:color="auto" w:fill="auto"/>
                <w:noWrap/>
              </w:tcPr>
            </w:tcPrChange>
          </w:tcPr>
          <w:p w14:paraId="68246AEF" w14:textId="77777777" w:rsidR="0072611C" w:rsidRPr="00EF5447" w:rsidRDefault="0072611C" w:rsidP="00C333C4">
            <w:pPr>
              <w:pStyle w:val="TAC"/>
              <w:rPr>
                <w:rFonts w:cs="Arial"/>
              </w:rPr>
            </w:pPr>
            <w:r w:rsidRPr="00EF5447">
              <w:rPr>
                <w:rFonts w:cs="Arial"/>
              </w:rPr>
              <w:t>N/A</w:t>
            </w:r>
          </w:p>
        </w:tc>
        <w:tc>
          <w:tcPr>
            <w:tcW w:w="395" w:type="pct"/>
            <w:shd w:val="clear" w:color="auto" w:fill="auto"/>
            <w:noWrap/>
            <w:tcPrChange w:id="21279" w:author="Bo-Han Hsieh" w:date="2023-08-29T07:00:00Z">
              <w:tcPr>
                <w:tcW w:w="395" w:type="pct"/>
                <w:shd w:val="clear" w:color="auto" w:fill="auto"/>
                <w:noWrap/>
              </w:tcPr>
            </w:tcPrChange>
          </w:tcPr>
          <w:p w14:paraId="58273547" w14:textId="77777777" w:rsidR="0072611C" w:rsidRPr="00EF5447" w:rsidRDefault="0072611C" w:rsidP="00C333C4">
            <w:pPr>
              <w:pStyle w:val="TAC"/>
              <w:rPr>
                <w:rFonts w:cs="Arial"/>
              </w:rPr>
            </w:pPr>
            <w:r w:rsidRPr="00EF5447">
              <w:rPr>
                <w:rFonts w:cs="Arial"/>
              </w:rPr>
              <w:t>N/A</w:t>
            </w:r>
          </w:p>
        </w:tc>
        <w:tc>
          <w:tcPr>
            <w:tcW w:w="616" w:type="pct"/>
            <w:shd w:val="clear" w:color="auto" w:fill="auto"/>
            <w:noWrap/>
            <w:tcPrChange w:id="21280" w:author="Bo-Han Hsieh" w:date="2023-08-29T07:00:00Z">
              <w:tcPr>
                <w:tcW w:w="616" w:type="pct"/>
                <w:shd w:val="clear" w:color="auto" w:fill="auto"/>
                <w:noWrap/>
              </w:tcPr>
            </w:tcPrChange>
          </w:tcPr>
          <w:p w14:paraId="7333D88E" w14:textId="77777777" w:rsidR="0072611C" w:rsidRPr="00EF5447" w:rsidRDefault="0072611C" w:rsidP="00C333C4">
            <w:pPr>
              <w:pStyle w:val="TAC"/>
              <w:rPr>
                <w:rFonts w:cs="Arial"/>
              </w:rPr>
            </w:pPr>
            <w:r w:rsidRPr="00EF5447">
              <w:rPr>
                <w:rFonts w:cs="Arial"/>
              </w:rPr>
              <w:t>N/A</w:t>
            </w:r>
          </w:p>
        </w:tc>
        <w:tc>
          <w:tcPr>
            <w:tcW w:w="478" w:type="pct"/>
            <w:shd w:val="clear" w:color="auto" w:fill="auto"/>
            <w:noWrap/>
            <w:tcPrChange w:id="21281" w:author="Bo-Han Hsieh" w:date="2023-08-29T07:00:00Z">
              <w:tcPr>
                <w:tcW w:w="478" w:type="pct"/>
                <w:shd w:val="clear" w:color="auto" w:fill="auto"/>
                <w:noWrap/>
              </w:tcPr>
            </w:tcPrChange>
          </w:tcPr>
          <w:p w14:paraId="2707B1C7" w14:textId="77777777" w:rsidR="0072611C" w:rsidRPr="00EF5447" w:rsidRDefault="0072611C" w:rsidP="00C333C4">
            <w:pPr>
              <w:pStyle w:val="TAC"/>
              <w:rPr>
                <w:rFonts w:cs="Arial"/>
              </w:rPr>
            </w:pPr>
            <w:r w:rsidRPr="00EF5447">
              <w:rPr>
                <w:rFonts w:cs="Arial"/>
              </w:rPr>
              <w:t>N/A</w:t>
            </w:r>
          </w:p>
        </w:tc>
        <w:tc>
          <w:tcPr>
            <w:tcW w:w="491" w:type="pct"/>
            <w:tcPrChange w:id="21282" w:author="Bo-Han Hsieh" w:date="2023-08-29T07:00:00Z">
              <w:tcPr>
                <w:tcW w:w="491" w:type="pct"/>
              </w:tcPr>
            </w:tcPrChange>
          </w:tcPr>
          <w:p w14:paraId="6D3BF23C" w14:textId="77777777" w:rsidR="0072611C" w:rsidRPr="00EF5447" w:rsidRDefault="0072611C" w:rsidP="00C333C4">
            <w:pPr>
              <w:pStyle w:val="TAC"/>
            </w:pPr>
            <w:r w:rsidRPr="00EF5447">
              <w:t>N/A</w:t>
            </w:r>
          </w:p>
        </w:tc>
      </w:tr>
      <w:tr w:rsidR="0072611C" w:rsidRPr="00EF5447" w14:paraId="3EC0136C"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8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284" w:author="Bo-Han Hsieh" w:date="2023-08-29T07:00:00Z">
            <w:trPr>
              <w:trHeight w:val="187"/>
              <w:jc w:val="center"/>
            </w:trPr>
          </w:trPrChange>
        </w:trPr>
        <w:tc>
          <w:tcPr>
            <w:tcW w:w="1367" w:type="pct"/>
            <w:tcBorders>
              <w:bottom w:val="nil"/>
            </w:tcBorders>
            <w:shd w:val="clear" w:color="auto" w:fill="auto"/>
            <w:tcPrChange w:id="21285" w:author="Bo-Han Hsieh" w:date="2023-08-29T07:00:00Z">
              <w:tcPr>
                <w:tcW w:w="1366" w:type="pct"/>
                <w:tcBorders>
                  <w:bottom w:val="nil"/>
                </w:tcBorders>
                <w:shd w:val="clear" w:color="auto" w:fill="auto"/>
              </w:tcPr>
            </w:tcPrChange>
          </w:tcPr>
          <w:p w14:paraId="49E934A1" w14:textId="77777777" w:rsidR="0072611C" w:rsidRPr="00EF5447" w:rsidRDefault="0072611C" w:rsidP="00C333C4">
            <w:pPr>
              <w:pStyle w:val="TAC"/>
              <w:rPr>
                <w:lang w:eastAsia="zh-CN"/>
              </w:rPr>
            </w:pPr>
            <w:r w:rsidRPr="00EF5447">
              <w:t>DC_</w:t>
            </w:r>
            <w:r w:rsidRPr="00EF5447">
              <w:rPr>
                <w:lang w:eastAsia="zh-TW"/>
              </w:rPr>
              <w:t>20_n7</w:t>
            </w:r>
          </w:p>
        </w:tc>
        <w:tc>
          <w:tcPr>
            <w:tcW w:w="563" w:type="pct"/>
            <w:shd w:val="clear" w:color="auto" w:fill="auto"/>
            <w:tcPrChange w:id="21286" w:author="Bo-Han Hsieh" w:date="2023-08-29T07:00:00Z">
              <w:tcPr>
                <w:tcW w:w="563" w:type="pct"/>
                <w:shd w:val="clear" w:color="auto" w:fill="auto"/>
              </w:tcPr>
            </w:tcPrChange>
          </w:tcPr>
          <w:p w14:paraId="1294D69D" w14:textId="77777777" w:rsidR="0072611C" w:rsidRPr="00EF5447" w:rsidRDefault="0072611C" w:rsidP="00C333C4">
            <w:pPr>
              <w:pStyle w:val="TAC"/>
              <w:rPr>
                <w:lang w:eastAsia="zh-CN"/>
              </w:rPr>
            </w:pPr>
            <w:r w:rsidRPr="00EF5447">
              <w:rPr>
                <w:lang w:eastAsia="zh-TW"/>
              </w:rPr>
              <w:t>20</w:t>
            </w:r>
          </w:p>
        </w:tc>
        <w:tc>
          <w:tcPr>
            <w:tcW w:w="588" w:type="pct"/>
            <w:shd w:val="clear" w:color="auto" w:fill="auto"/>
            <w:noWrap/>
            <w:tcPrChange w:id="21287" w:author="Bo-Han Hsieh" w:date="2023-08-29T07:00:00Z">
              <w:tcPr>
                <w:tcW w:w="588" w:type="pct"/>
                <w:shd w:val="clear" w:color="auto" w:fill="auto"/>
                <w:noWrap/>
              </w:tcPr>
            </w:tcPrChange>
          </w:tcPr>
          <w:p w14:paraId="72F9FB81" w14:textId="77777777" w:rsidR="0072611C" w:rsidRPr="00EF5447" w:rsidRDefault="0072611C" w:rsidP="00C333C4">
            <w:pPr>
              <w:pStyle w:val="TAC"/>
              <w:rPr>
                <w:lang w:eastAsia="zh-CN"/>
              </w:rPr>
            </w:pPr>
            <w:r w:rsidRPr="00EF5447">
              <w:rPr>
                <w:lang w:eastAsia="zh-TW"/>
              </w:rPr>
              <w:t>851</w:t>
            </w:r>
          </w:p>
        </w:tc>
        <w:tc>
          <w:tcPr>
            <w:tcW w:w="503" w:type="pct"/>
            <w:shd w:val="clear" w:color="auto" w:fill="auto"/>
            <w:noWrap/>
            <w:tcPrChange w:id="21288" w:author="Bo-Han Hsieh" w:date="2023-08-29T07:00:00Z">
              <w:tcPr>
                <w:tcW w:w="503" w:type="pct"/>
                <w:shd w:val="clear" w:color="auto" w:fill="auto"/>
                <w:noWrap/>
              </w:tcPr>
            </w:tcPrChange>
          </w:tcPr>
          <w:p w14:paraId="7B328616" w14:textId="77777777" w:rsidR="0072611C" w:rsidRPr="00EF5447" w:rsidRDefault="0072611C" w:rsidP="00C333C4">
            <w:pPr>
              <w:pStyle w:val="TAC"/>
              <w:rPr>
                <w:lang w:eastAsia="zh-CN"/>
              </w:rPr>
            </w:pPr>
            <w:r w:rsidRPr="00EF5447">
              <w:rPr>
                <w:lang w:eastAsia="zh-TW"/>
              </w:rPr>
              <w:t>5</w:t>
            </w:r>
          </w:p>
        </w:tc>
        <w:tc>
          <w:tcPr>
            <w:tcW w:w="395" w:type="pct"/>
            <w:shd w:val="clear" w:color="auto" w:fill="auto"/>
            <w:noWrap/>
            <w:tcPrChange w:id="21289" w:author="Bo-Han Hsieh" w:date="2023-08-29T07:00:00Z">
              <w:tcPr>
                <w:tcW w:w="395" w:type="pct"/>
                <w:shd w:val="clear" w:color="auto" w:fill="auto"/>
                <w:noWrap/>
              </w:tcPr>
            </w:tcPrChange>
          </w:tcPr>
          <w:p w14:paraId="5C4EEE5B" w14:textId="77777777" w:rsidR="0072611C" w:rsidRPr="00EF5447" w:rsidRDefault="0072611C" w:rsidP="00C333C4">
            <w:pPr>
              <w:pStyle w:val="TAC"/>
              <w:rPr>
                <w:lang w:eastAsia="zh-CN"/>
              </w:rPr>
            </w:pPr>
            <w:r w:rsidRPr="00EF5447">
              <w:rPr>
                <w:lang w:eastAsia="zh-TW"/>
              </w:rPr>
              <w:t>25</w:t>
            </w:r>
          </w:p>
        </w:tc>
        <w:tc>
          <w:tcPr>
            <w:tcW w:w="616" w:type="pct"/>
            <w:shd w:val="clear" w:color="auto" w:fill="auto"/>
            <w:noWrap/>
            <w:tcPrChange w:id="21290" w:author="Bo-Han Hsieh" w:date="2023-08-29T07:00:00Z">
              <w:tcPr>
                <w:tcW w:w="616" w:type="pct"/>
                <w:shd w:val="clear" w:color="auto" w:fill="auto"/>
                <w:noWrap/>
              </w:tcPr>
            </w:tcPrChange>
          </w:tcPr>
          <w:p w14:paraId="5B1AF658" w14:textId="77777777" w:rsidR="0072611C" w:rsidRPr="00EF5447" w:rsidRDefault="0072611C" w:rsidP="00C333C4">
            <w:pPr>
              <w:pStyle w:val="TAC"/>
              <w:rPr>
                <w:lang w:eastAsia="zh-CN"/>
              </w:rPr>
            </w:pPr>
            <w:r w:rsidRPr="00EF5447">
              <w:rPr>
                <w:lang w:eastAsia="zh-TW"/>
              </w:rPr>
              <w:t>810</w:t>
            </w:r>
          </w:p>
        </w:tc>
        <w:tc>
          <w:tcPr>
            <w:tcW w:w="478" w:type="pct"/>
            <w:shd w:val="clear" w:color="auto" w:fill="auto"/>
            <w:noWrap/>
            <w:tcPrChange w:id="21291" w:author="Bo-Han Hsieh" w:date="2023-08-29T07:00:00Z">
              <w:tcPr>
                <w:tcW w:w="478" w:type="pct"/>
                <w:shd w:val="clear" w:color="auto" w:fill="auto"/>
                <w:noWrap/>
              </w:tcPr>
            </w:tcPrChange>
          </w:tcPr>
          <w:p w14:paraId="34696D47" w14:textId="77777777" w:rsidR="0072611C" w:rsidRPr="00EF5447" w:rsidRDefault="0072611C" w:rsidP="00C333C4">
            <w:pPr>
              <w:pStyle w:val="TAC"/>
              <w:rPr>
                <w:lang w:eastAsia="zh-CN"/>
              </w:rPr>
            </w:pPr>
            <w:r w:rsidRPr="00EF5447">
              <w:rPr>
                <w:lang w:eastAsia="zh-TW"/>
              </w:rPr>
              <w:t>12</w:t>
            </w:r>
          </w:p>
        </w:tc>
        <w:tc>
          <w:tcPr>
            <w:tcW w:w="491" w:type="pct"/>
            <w:tcPrChange w:id="21292" w:author="Bo-Han Hsieh" w:date="2023-08-29T07:00:00Z">
              <w:tcPr>
                <w:tcW w:w="491" w:type="pct"/>
              </w:tcPr>
            </w:tcPrChange>
          </w:tcPr>
          <w:p w14:paraId="4B92186E" w14:textId="77777777" w:rsidR="0072611C" w:rsidRPr="00EF5447" w:rsidRDefault="0072611C" w:rsidP="00C333C4">
            <w:pPr>
              <w:pStyle w:val="TAC"/>
              <w:rPr>
                <w:lang w:eastAsia="zh-CN"/>
              </w:rPr>
            </w:pPr>
            <w:r w:rsidRPr="00EF5447">
              <w:rPr>
                <w:lang w:eastAsia="zh-TW"/>
              </w:rPr>
              <w:t>IMD3</w:t>
            </w:r>
            <w:r w:rsidRPr="00EF5447">
              <w:rPr>
                <w:vertAlign w:val="superscript"/>
                <w:lang w:eastAsia="zh-TW"/>
              </w:rPr>
              <w:t>3</w:t>
            </w:r>
          </w:p>
        </w:tc>
      </w:tr>
      <w:tr w:rsidR="0072611C" w:rsidRPr="00EF5447" w14:paraId="49D7167C"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9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294" w:author="Bo-Han Hsieh" w:date="2023-08-29T07:00:00Z">
            <w:trPr>
              <w:trHeight w:val="187"/>
              <w:jc w:val="center"/>
            </w:trPr>
          </w:trPrChange>
        </w:trPr>
        <w:tc>
          <w:tcPr>
            <w:tcW w:w="1367" w:type="pct"/>
            <w:tcBorders>
              <w:top w:val="nil"/>
              <w:bottom w:val="single" w:sz="4" w:space="0" w:color="auto"/>
            </w:tcBorders>
            <w:shd w:val="clear" w:color="auto" w:fill="auto"/>
            <w:tcPrChange w:id="21295" w:author="Bo-Han Hsieh" w:date="2023-08-29T07:00:00Z">
              <w:tcPr>
                <w:tcW w:w="1366" w:type="pct"/>
                <w:tcBorders>
                  <w:top w:val="nil"/>
                  <w:bottom w:val="single" w:sz="4" w:space="0" w:color="auto"/>
                </w:tcBorders>
                <w:shd w:val="clear" w:color="auto" w:fill="auto"/>
              </w:tcPr>
            </w:tcPrChange>
          </w:tcPr>
          <w:p w14:paraId="69B5D971" w14:textId="77777777" w:rsidR="0072611C" w:rsidRPr="00EF5447" w:rsidRDefault="0072611C" w:rsidP="00C333C4">
            <w:pPr>
              <w:pStyle w:val="TAC"/>
              <w:rPr>
                <w:lang w:eastAsia="zh-CN"/>
              </w:rPr>
            </w:pPr>
          </w:p>
        </w:tc>
        <w:tc>
          <w:tcPr>
            <w:tcW w:w="563" w:type="pct"/>
            <w:shd w:val="clear" w:color="auto" w:fill="auto"/>
            <w:tcPrChange w:id="21296" w:author="Bo-Han Hsieh" w:date="2023-08-29T07:00:00Z">
              <w:tcPr>
                <w:tcW w:w="563" w:type="pct"/>
                <w:shd w:val="clear" w:color="auto" w:fill="auto"/>
              </w:tcPr>
            </w:tcPrChange>
          </w:tcPr>
          <w:p w14:paraId="0063C1A3" w14:textId="77777777" w:rsidR="0072611C" w:rsidRPr="00EF5447" w:rsidRDefault="0072611C" w:rsidP="00C333C4">
            <w:pPr>
              <w:pStyle w:val="TAC"/>
              <w:rPr>
                <w:lang w:eastAsia="zh-CN"/>
              </w:rPr>
            </w:pPr>
            <w:r w:rsidRPr="00EF5447">
              <w:rPr>
                <w:lang w:eastAsia="zh-TW"/>
              </w:rPr>
              <w:t>n7</w:t>
            </w:r>
          </w:p>
        </w:tc>
        <w:tc>
          <w:tcPr>
            <w:tcW w:w="588" w:type="pct"/>
            <w:shd w:val="clear" w:color="auto" w:fill="auto"/>
            <w:noWrap/>
            <w:tcPrChange w:id="21297" w:author="Bo-Han Hsieh" w:date="2023-08-29T07:00:00Z">
              <w:tcPr>
                <w:tcW w:w="588" w:type="pct"/>
                <w:shd w:val="clear" w:color="auto" w:fill="auto"/>
                <w:noWrap/>
              </w:tcPr>
            </w:tcPrChange>
          </w:tcPr>
          <w:p w14:paraId="0E0827D1" w14:textId="77777777" w:rsidR="0072611C" w:rsidRPr="00EF5447" w:rsidRDefault="0072611C" w:rsidP="00C333C4">
            <w:pPr>
              <w:pStyle w:val="TAC"/>
              <w:rPr>
                <w:lang w:eastAsia="zh-CN"/>
              </w:rPr>
            </w:pPr>
            <w:r w:rsidRPr="00EF5447">
              <w:rPr>
                <w:lang w:eastAsia="zh-TW"/>
              </w:rPr>
              <w:t>2512</w:t>
            </w:r>
          </w:p>
        </w:tc>
        <w:tc>
          <w:tcPr>
            <w:tcW w:w="503" w:type="pct"/>
            <w:shd w:val="clear" w:color="auto" w:fill="auto"/>
            <w:noWrap/>
            <w:tcPrChange w:id="21298" w:author="Bo-Han Hsieh" w:date="2023-08-29T07:00:00Z">
              <w:tcPr>
                <w:tcW w:w="503" w:type="pct"/>
                <w:shd w:val="clear" w:color="auto" w:fill="auto"/>
                <w:noWrap/>
              </w:tcPr>
            </w:tcPrChange>
          </w:tcPr>
          <w:p w14:paraId="69EC26BC" w14:textId="77777777" w:rsidR="0072611C" w:rsidRPr="00EF5447" w:rsidRDefault="0072611C" w:rsidP="00C333C4">
            <w:pPr>
              <w:pStyle w:val="TAC"/>
              <w:rPr>
                <w:lang w:eastAsia="zh-CN"/>
              </w:rPr>
            </w:pPr>
            <w:r w:rsidRPr="00EF5447">
              <w:rPr>
                <w:lang w:eastAsia="zh-TW"/>
              </w:rPr>
              <w:t>10</w:t>
            </w:r>
          </w:p>
        </w:tc>
        <w:tc>
          <w:tcPr>
            <w:tcW w:w="395" w:type="pct"/>
            <w:shd w:val="clear" w:color="auto" w:fill="auto"/>
            <w:noWrap/>
            <w:tcPrChange w:id="21299" w:author="Bo-Han Hsieh" w:date="2023-08-29T07:00:00Z">
              <w:tcPr>
                <w:tcW w:w="395" w:type="pct"/>
                <w:shd w:val="clear" w:color="auto" w:fill="auto"/>
                <w:noWrap/>
              </w:tcPr>
            </w:tcPrChange>
          </w:tcPr>
          <w:p w14:paraId="2396F024" w14:textId="77777777" w:rsidR="0072611C" w:rsidRPr="00EF5447" w:rsidRDefault="0072611C" w:rsidP="00C333C4">
            <w:pPr>
              <w:pStyle w:val="TAC"/>
              <w:rPr>
                <w:lang w:eastAsia="zh-CN"/>
              </w:rPr>
            </w:pPr>
            <w:r w:rsidRPr="00EF5447">
              <w:rPr>
                <w:lang w:eastAsia="zh-TW"/>
              </w:rPr>
              <w:t>50</w:t>
            </w:r>
          </w:p>
        </w:tc>
        <w:tc>
          <w:tcPr>
            <w:tcW w:w="616" w:type="pct"/>
            <w:shd w:val="clear" w:color="auto" w:fill="auto"/>
            <w:noWrap/>
            <w:tcPrChange w:id="21300" w:author="Bo-Han Hsieh" w:date="2023-08-29T07:00:00Z">
              <w:tcPr>
                <w:tcW w:w="616" w:type="pct"/>
                <w:shd w:val="clear" w:color="auto" w:fill="auto"/>
                <w:noWrap/>
              </w:tcPr>
            </w:tcPrChange>
          </w:tcPr>
          <w:p w14:paraId="70876C11" w14:textId="77777777" w:rsidR="0072611C" w:rsidRPr="00EF5447" w:rsidRDefault="0072611C" w:rsidP="00C333C4">
            <w:pPr>
              <w:pStyle w:val="TAC"/>
              <w:rPr>
                <w:lang w:eastAsia="zh-CN"/>
              </w:rPr>
            </w:pPr>
            <w:r w:rsidRPr="00EF5447">
              <w:rPr>
                <w:lang w:eastAsia="zh-TW"/>
              </w:rPr>
              <w:t>2632</w:t>
            </w:r>
          </w:p>
        </w:tc>
        <w:tc>
          <w:tcPr>
            <w:tcW w:w="478" w:type="pct"/>
            <w:shd w:val="clear" w:color="auto" w:fill="auto"/>
            <w:noWrap/>
            <w:tcPrChange w:id="21301" w:author="Bo-Han Hsieh" w:date="2023-08-29T07:00:00Z">
              <w:tcPr>
                <w:tcW w:w="478" w:type="pct"/>
                <w:shd w:val="clear" w:color="auto" w:fill="auto"/>
                <w:noWrap/>
              </w:tcPr>
            </w:tcPrChange>
          </w:tcPr>
          <w:p w14:paraId="1649C3F6" w14:textId="77777777" w:rsidR="0072611C" w:rsidRPr="00EF5447" w:rsidRDefault="0072611C" w:rsidP="00C333C4">
            <w:pPr>
              <w:pStyle w:val="TAC"/>
              <w:rPr>
                <w:lang w:eastAsia="zh-CN"/>
              </w:rPr>
            </w:pPr>
            <w:r w:rsidRPr="00EF5447">
              <w:rPr>
                <w:lang w:eastAsia="zh-TW"/>
              </w:rPr>
              <w:t>N/A</w:t>
            </w:r>
          </w:p>
        </w:tc>
        <w:tc>
          <w:tcPr>
            <w:tcW w:w="491" w:type="pct"/>
            <w:tcPrChange w:id="21302" w:author="Bo-Han Hsieh" w:date="2023-08-29T07:00:00Z">
              <w:tcPr>
                <w:tcW w:w="491" w:type="pct"/>
              </w:tcPr>
            </w:tcPrChange>
          </w:tcPr>
          <w:p w14:paraId="26EF6A8B" w14:textId="77777777" w:rsidR="0072611C" w:rsidRPr="00EF5447" w:rsidRDefault="0072611C" w:rsidP="00C333C4">
            <w:pPr>
              <w:pStyle w:val="TAC"/>
              <w:rPr>
                <w:lang w:eastAsia="zh-CN"/>
              </w:rPr>
            </w:pPr>
            <w:r w:rsidRPr="00EF5447">
              <w:rPr>
                <w:lang w:eastAsia="zh-TW"/>
              </w:rPr>
              <w:t>N/A</w:t>
            </w:r>
          </w:p>
        </w:tc>
      </w:tr>
      <w:tr w:rsidR="0072611C" w:rsidRPr="00EF5447" w14:paraId="27E24E86"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0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304" w:author="Bo-Han Hsieh" w:date="2023-08-29T07:00:00Z">
            <w:trPr>
              <w:trHeight w:val="187"/>
              <w:jc w:val="center"/>
            </w:trPr>
          </w:trPrChange>
        </w:trPr>
        <w:tc>
          <w:tcPr>
            <w:tcW w:w="1367" w:type="pct"/>
            <w:tcBorders>
              <w:bottom w:val="nil"/>
            </w:tcBorders>
            <w:shd w:val="clear" w:color="auto" w:fill="auto"/>
            <w:tcPrChange w:id="21305" w:author="Bo-Han Hsieh" w:date="2023-08-29T07:00:00Z">
              <w:tcPr>
                <w:tcW w:w="1366" w:type="pct"/>
                <w:tcBorders>
                  <w:bottom w:val="nil"/>
                </w:tcBorders>
                <w:shd w:val="clear" w:color="auto" w:fill="auto"/>
              </w:tcPr>
            </w:tcPrChange>
          </w:tcPr>
          <w:p w14:paraId="5B867188" w14:textId="77777777" w:rsidR="0072611C" w:rsidRPr="00EF5447" w:rsidRDefault="0072611C" w:rsidP="00C333C4">
            <w:pPr>
              <w:pStyle w:val="TAC"/>
            </w:pPr>
            <w:r w:rsidRPr="00EF5447">
              <w:rPr>
                <w:lang w:eastAsia="zh-CN"/>
              </w:rPr>
              <w:t>DC_20A_n8A</w:t>
            </w:r>
          </w:p>
        </w:tc>
        <w:tc>
          <w:tcPr>
            <w:tcW w:w="563" w:type="pct"/>
            <w:shd w:val="clear" w:color="auto" w:fill="auto"/>
            <w:tcPrChange w:id="21306" w:author="Bo-Han Hsieh" w:date="2023-08-29T07:00:00Z">
              <w:tcPr>
                <w:tcW w:w="563" w:type="pct"/>
                <w:shd w:val="clear" w:color="auto" w:fill="auto"/>
              </w:tcPr>
            </w:tcPrChange>
          </w:tcPr>
          <w:p w14:paraId="4FBE4A1E" w14:textId="77777777" w:rsidR="0072611C" w:rsidRPr="00EF5447" w:rsidRDefault="0072611C" w:rsidP="00C333C4">
            <w:pPr>
              <w:pStyle w:val="TAC"/>
              <w:rPr>
                <w:rFonts w:eastAsia="MS Mincho"/>
              </w:rPr>
            </w:pPr>
            <w:r w:rsidRPr="00EF5447">
              <w:rPr>
                <w:lang w:eastAsia="zh-CN"/>
              </w:rPr>
              <w:t>20</w:t>
            </w:r>
          </w:p>
        </w:tc>
        <w:tc>
          <w:tcPr>
            <w:tcW w:w="588" w:type="pct"/>
            <w:shd w:val="clear" w:color="auto" w:fill="auto"/>
            <w:noWrap/>
            <w:tcPrChange w:id="21307" w:author="Bo-Han Hsieh" w:date="2023-08-29T07:00:00Z">
              <w:tcPr>
                <w:tcW w:w="588" w:type="pct"/>
                <w:shd w:val="clear" w:color="auto" w:fill="auto"/>
                <w:noWrap/>
              </w:tcPr>
            </w:tcPrChange>
          </w:tcPr>
          <w:p w14:paraId="522E4753" w14:textId="77777777" w:rsidR="0072611C" w:rsidRPr="00EF5447" w:rsidRDefault="0072611C" w:rsidP="00C333C4">
            <w:pPr>
              <w:pStyle w:val="TAC"/>
            </w:pPr>
            <w:r w:rsidRPr="00EF5447">
              <w:rPr>
                <w:lang w:eastAsia="zh-CN"/>
              </w:rPr>
              <w:t>849.5</w:t>
            </w:r>
          </w:p>
        </w:tc>
        <w:tc>
          <w:tcPr>
            <w:tcW w:w="503" w:type="pct"/>
            <w:shd w:val="clear" w:color="auto" w:fill="auto"/>
            <w:noWrap/>
            <w:tcPrChange w:id="21308" w:author="Bo-Han Hsieh" w:date="2023-08-29T07:00:00Z">
              <w:tcPr>
                <w:tcW w:w="503" w:type="pct"/>
                <w:shd w:val="clear" w:color="auto" w:fill="auto"/>
                <w:noWrap/>
              </w:tcPr>
            </w:tcPrChange>
          </w:tcPr>
          <w:p w14:paraId="5473209B" w14:textId="77777777" w:rsidR="0072611C" w:rsidRPr="00EF5447" w:rsidRDefault="0072611C" w:rsidP="00C333C4">
            <w:pPr>
              <w:pStyle w:val="TAC"/>
              <w:rPr>
                <w:rFonts w:eastAsia="MS Mincho"/>
              </w:rPr>
            </w:pPr>
            <w:r w:rsidRPr="00EF5447">
              <w:rPr>
                <w:lang w:eastAsia="zh-CN"/>
              </w:rPr>
              <w:t>5</w:t>
            </w:r>
          </w:p>
        </w:tc>
        <w:tc>
          <w:tcPr>
            <w:tcW w:w="395" w:type="pct"/>
            <w:shd w:val="clear" w:color="auto" w:fill="auto"/>
            <w:noWrap/>
            <w:tcPrChange w:id="21309" w:author="Bo-Han Hsieh" w:date="2023-08-29T07:00:00Z">
              <w:tcPr>
                <w:tcW w:w="395" w:type="pct"/>
                <w:shd w:val="clear" w:color="auto" w:fill="auto"/>
                <w:noWrap/>
              </w:tcPr>
            </w:tcPrChange>
          </w:tcPr>
          <w:p w14:paraId="5FB6B1E6" w14:textId="77777777" w:rsidR="0072611C" w:rsidRPr="00EF5447" w:rsidRDefault="0072611C" w:rsidP="00C333C4">
            <w:pPr>
              <w:pStyle w:val="TAC"/>
            </w:pPr>
            <w:r w:rsidRPr="00EF5447">
              <w:rPr>
                <w:lang w:eastAsia="zh-CN"/>
              </w:rPr>
              <w:t>25</w:t>
            </w:r>
          </w:p>
        </w:tc>
        <w:tc>
          <w:tcPr>
            <w:tcW w:w="616" w:type="pct"/>
            <w:shd w:val="clear" w:color="auto" w:fill="auto"/>
            <w:noWrap/>
            <w:tcPrChange w:id="21310" w:author="Bo-Han Hsieh" w:date="2023-08-29T07:00:00Z">
              <w:tcPr>
                <w:tcW w:w="616" w:type="pct"/>
                <w:shd w:val="clear" w:color="auto" w:fill="auto"/>
                <w:noWrap/>
              </w:tcPr>
            </w:tcPrChange>
          </w:tcPr>
          <w:p w14:paraId="7ED3AB5A" w14:textId="77777777" w:rsidR="0072611C" w:rsidRPr="00EF5447" w:rsidRDefault="0072611C" w:rsidP="00C333C4">
            <w:pPr>
              <w:pStyle w:val="TAC"/>
            </w:pPr>
            <w:r w:rsidRPr="00EF5447">
              <w:rPr>
                <w:lang w:eastAsia="zh-CN"/>
              </w:rPr>
              <w:t>808.5</w:t>
            </w:r>
          </w:p>
        </w:tc>
        <w:tc>
          <w:tcPr>
            <w:tcW w:w="478" w:type="pct"/>
            <w:shd w:val="clear" w:color="auto" w:fill="auto"/>
            <w:noWrap/>
            <w:tcPrChange w:id="21311" w:author="Bo-Han Hsieh" w:date="2023-08-29T07:00:00Z">
              <w:tcPr>
                <w:tcW w:w="478" w:type="pct"/>
                <w:shd w:val="clear" w:color="auto" w:fill="auto"/>
                <w:noWrap/>
              </w:tcPr>
            </w:tcPrChange>
          </w:tcPr>
          <w:p w14:paraId="1961A3FE" w14:textId="77777777" w:rsidR="0072611C" w:rsidRPr="00EF5447" w:rsidRDefault="0072611C" w:rsidP="00C333C4">
            <w:pPr>
              <w:pStyle w:val="TAC"/>
            </w:pPr>
            <w:r w:rsidRPr="00EF5447">
              <w:rPr>
                <w:lang w:eastAsia="zh-CN"/>
              </w:rPr>
              <w:t>25</w:t>
            </w:r>
          </w:p>
        </w:tc>
        <w:tc>
          <w:tcPr>
            <w:tcW w:w="491" w:type="pct"/>
            <w:tcPrChange w:id="21312" w:author="Bo-Han Hsieh" w:date="2023-08-29T07:00:00Z">
              <w:tcPr>
                <w:tcW w:w="491" w:type="pct"/>
              </w:tcPr>
            </w:tcPrChange>
          </w:tcPr>
          <w:p w14:paraId="51DD0A55" w14:textId="77777777" w:rsidR="0072611C" w:rsidRPr="00EF5447" w:rsidRDefault="0072611C" w:rsidP="00C333C4">
            <w:pPr>
              <w:pStyle w:val="TAC"/>
            </w:pPr>
            <w:r w:rsidRPr="00EF5447">
              <w:rPr>
                <w:lang w:eastAsia="zh-CN"/>
              </w:rPr>
              <w:t>IMD3</w:t>
            </w:r>
          </w:p>
        </w:tc>
      </w:tr>
      <w:tr w:rsidR="0072611C" w:rsidRPr="00EF5447" w14:paraId="6E9C893B"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1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314" w:author="Bo-Han Hsieh" w:date="2023-08-29T07:00:00Z">
            <w:trPr>
              <w:trHeight w:val="187"/>
              <w:jc w:val="center"/>
            </w:trPr>
          </w:trPrChange>
        </w:trPr>
        <w:tc>
          <w:tcPr>
            <w:tcW w:w="1367" w:type="pct"/>
            <w:tcBorders>
              <w:top w:val="nil"/>
              <w:bottom w:val="single" w:sz="4" w:space="0" w:color="auto"/>
            </w:tcBorders>
            <w:shd w:val="clear" w:color="auto" w:fill="auto"/>
            <w:tcPrChange w:id="21315" w:author="Bo-Han Hsieh" w:date="2023-08-29T07:00:00Z">
              <w:tcPr>
                <w:tcW w:w="1366" w:type="pct"/>
                <w:tcBorders>
                  <w:top w:val="nil"/>
                  <w:bottom w:val="single" w:sz="4" w:space="0" w:color="auto"/>
                </w:tcBorders>
                <w:shd w:val="clear" w:color="auto" w:fill="auto"/>
              </w:tcPr>
            </w:tcPrChange>
          </w:tcPr>
          <w:p w14:paraId="2FEB36E2" w14:textId="77777777" w:rsidR="0072611C" w:rsidRPr="00EF5447" w:rsidRDefault="0072611C" w:rsidP="00C333C4">
            <w:pPr>
              <w:pStyle w:val="TAC"/>
            </w:pPr>
          </w:p>
        </w:tc>
        <w:tc>
          <w:tcPr>
            <w:tcW w:w="563" w:type="pct"/>
            <w:shd w:val="clear" w:color="auto" w:fill="auto"/>
            <w:tcPrChange w:id="21316" w:author="Bo-Han Hsieh" w:date="2023-08-29T07:00:00Z">
              <w:tcPr>
                <w:tcW w:w="563" w:type="pct"/>
                <w:shd w:val="clear" w:color="auto" w:fill="auto"/>
              </w:tcPr>
            </w:tcPrChange>
          </w:tcPr>
          <w:p w14:paraId="6DA54B86" w14:textId="77777777" w:rsidR="0072611C" w:rsidRPr="00EF5447" w:rsidRDefault="0072611C" w:rsidP="00C333C4">
            <w:pPr>
              <w:pStyle w:val="TAC"/>
              <w:rPr>
                <w:rFonts w:eastAsia="MS Mincho"/>
              </w:rPr>
            </w:pPr>
            <w:r w:rsidRPr="00EF5447">
              <w:rPr>
                <w:lang w:eastAsia="zh-CN"/>
              </w:rPr>
              <w:t>n8</w:t>
            </w:r>
          </w:p>
        </w:tc>
        <w:tc>
          <w:tcPr>
            <w:tcW w:w="588" w:type="pct"/>
            <w:shd w:val="clear" w:color="auto" w:fill="auto"/>
            <w:noWrap/>
            <w:tcPrChange w:id="21317" w:author="Bo-Han Hsieh" w:date="2023-08-29T07:00:00Z">
              <w:tcPr>
                <w:tcW w:w="588" w:type="pct"/>
                <w:shd w:val="clear" w:color="auto" w:fill="auto"/>
                <w:noWrap/>
              </w:tcPr>
            </w:tcPrChange>
          </w:tcPr>
          <w:p w14:paraId="794F4232" w14:textId="77777777" w:rsidR="0072611C" w:rsidRPr="00EF5447" w:rsidRDefault="0072611C" w:rsidP="00C333C4">
            <w:pPr>
              <w:pStyle w:val="TAC"/>
            </w:pPr>
            <w:r w:rsidRPr="00EF5447">
              <w:rPr>
                <w:lang w:eastAsia="zh-CN"/>
              </w:rPr>
              <w:t>892.5</w:t>
            </w:r>
          </w:p>
        </w:tc>
        <w:tc>
          <w:tcPr>
            <w:tcW w:w="503" w:type="pct"/>
            <w:shd w:val="clear" w:color="auto" w:fill="auto"/>
            <w:noWrap/>
            <w:tcPrChange w:id="21318" w:author="Bo-Han Hsieh" w:date="2023-08-29T07:00:00Z">
              <w:tcPr>
                <w:tcW w:w="503" w:type="pct"/>
                <w:shd w:val="clear" w:color="auto" w:fill="auto"/>
                <w:noWrap/>
              </w:tcPr>
            </w:tcPrChange>
          </w:tcPr>
          <w:p w14:paraId="70AB755E" w14:textId="77777777" w:rsidR="0072611C" w:rsidRPr="00EF5447" w:rsidRDefault="0072611C" w:rsidP="00C333C4">
            <w:pPr>
              <w:pStyle w:val="TAC"/>
              <w:rPr>
                <w:rFonts w:eastAsia="MS Mincho"/>
              </w:rPr>
            </w:pPr>
            <w:r w:rsidRPr="00EF5447">
              <w:rPr>
                <w:lang w:eastAsia="zh-CN"/>
              </w:rPr>
              <w:t>5</w:t>
            </w:r>
          </w:p>
        </w:tc>
        <w:tc>
          <w:tcPr>
            <w:tcW w:w="395" w:type="pct"/>
            <w:shd w:val="clear" w:color="auto" w:fill="auto"/>
            <w:noWrap/>
            <w:tcPrChange w:id="21319" w:author="Bo-Han Hsieh" w:date="2023-08-29T07:00:00Z">
              <w:tcPr>
                <w:tcW w:w="395" w:type="pct"/>
                <w:shd w:val="clear" w:color="auto" w:fill="auto"/>
                <w:noWrap/>
              </w:tcPr>
            </w:tcPrChange>
          </w:tcPr>
          <w:p w14:paraId="7CC28511" w14:textId="77777777" w:rsidR="0072611C" w:rsidRPr="00EF5447" w:rsidRDefault="0072611C" w:rsidP="00C333C4">
            <w:pPr>
              <w:pStyle w:val="TAC"/>
            </w:pPr>
            <w:r w:rsidRPr="00EF5447">
              <w:rPr>
                <w:lang w:eastAsia="zh-CN"/>
              </w:rPr>
              <w:t>25</w:t>
            </w:r>
          </w:p>
        </w:tc>
        <w:tc>
          <w:tcPr>
            <w:tcW w:w="616" w:type="pct"/>
            <w:shd w:val="clear" w:color="auto" w:fill="auto"/>
            <w:noWrap/>
            <w:tcPrChange w:id="21320" w:author="Bo-Han Hsieh" w:date="2023-08-29T07:00:00Z">
              <w:tcPr>
                <w:tcW w:w="616" w:type="pct"/>
                <w:shd w:val="clear" w:color="auto" w:fill="auto"/>
                <w:noWrap/>
              </w:tcPr>
            </w:tcPrChange>
          </w:tcPr>
          <w:p w14:paraId="4D77C8FF" w14:textId="77777777" w:rsidR="0072611C" w:rsidRPr="00EF5447" w:rsidRDefault="0072611C" w:rsidP="00C333C4">
            <w:pPr>
              <w:pStyle w:val="TAC"/>
            </w:pPr>
            <w:r w:rsidRPr="00EF5447">
              <w:rPr>
                <w:lang w:eastAsia="zh-CN"/>
              </w:rPr>
              <w:t>937.5</w:t>
            </w:r>
          </w:p>
        </w:tc>
        <w:tc>
          <w:tcPr>
            <w:tcW w:w="478" w:type="pct"/>
            <w:shd w:val="clear" w:color="auto" w:fill="auto"/>
            <w:noWrap/>
            <w:tcPrChange w:id="21321" w:author="Bo-Han Hsieh" w:date="2023-08-29T07:00:00Z">
              <w:tcPr>
                <w:tcW w:w="478" w:type="pct"/>
                <w:shd w:val="clear" w:color="auto" w:fill="auto"/>
                <w:noWrap/>
              </w:tcPr>
            </w:tcPrChange>
          </w:tcPr>
          <w:p w14:paraId="0766C72A" w14:textId="77777777" w:rsidR="0072611C" w:rsidRPr="00EF5447" w:rsidRDefault="0072611C" w:rsidP="00C333C4">
            <w:pPr>
              <w:pStyle w:val="TAC"/>
            </w:pPr>
            <w:r w:rsidRPr="00EF5447">
              <w:rPr>
                <w:lang w:eastAsia="zh-CN"/>
              </w:rPr>
              <w:t>25</w:t>
            </w:r>
          </w:p>
        </w:tc>
        <w:tc>
          <w:tcPr>
            <w:tcW w:w="491" w:type="pct"/>
            <w:tcPrChange w:id="21322" w:author="Bo-Han Hsieh" w:date="2023-08-29T07:00:00Z">
              <w:tcPr>
                <w:tcW w:w="491" w:type="pct"/>
              </w:tcPr>
            </w:tcPrChange>
          </w:tcPr>
          <w:p w14:paraId="0CF358A6" w14:textId="77777777" w:rsidR="0072611C" w:rsidRPr="00EF5447" w:rsidRDefault="0072611C" w:rsidP="00C333C4">
            <w:pPr>
              <w:pStyle w:val="TAC"/>
            </w:pPr>
            <w:r w:rsidRPr="00EF5447">
              <w:rPr>
                <w:lang w:eastAsia="zh-CN"/>
              </w:rPr>
              <w:t>IMD3</w:t>
            </w:r>
          </w:p>
        </w:tc>
      </w:tr>
      <w:tr w:rsidR="0072611C" w:rsidRPr="00EF5447" w14:paraId="46950489"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2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324" w:author="Bo-Han Hsieh" w:date="2023-08-29T07:00:00Z">
            <w:trPr>
              <w:trHeight w:val="187"/>
              <w:jc w:val="center"/>
            </w:trPr>
          </w:trPrChange>
        </w:trPr>
        <w:tc>
          <w:tcPr>
            <w:tcW w:w="1367" w:type="pct"/>
            <w:tcBorders>
              <w:bottom w:val="nil"/>
            </w:tcBorders>
            <w:shd w:val="clear" w:color="auto" w:fill="auto"/>
            <w:tcPrChange w:id="21325" w:author="Bo-Han Hsieh" w:date="2023-08-29T07:00:00Z">
              <w:tcPr>
                <w:tcW w:w="1366" w:type="pct"/>
                <w:tcBorders>
                  <w:bottom w:val="nil"/>
                </w:tcBorders>
                <w:shd w:val="clear" w:color="auto" w:fill="auto"/>
              </w:tcPr>
            </w:tcPrChange>
          </w:tcPr>
          <w:p w14:paraId="06498DBB" w14:textId="77777777" w:rsidR="0072611C" w:rsidRPr="00EF5447" w:rsidRDefault="0072611C" w:rsidP="00C333C4">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Change w:id="21326" w:author="Bo-Han Hsieh" w:date="2023-08-29T07:00:00Z">
              <w:tcPr>
                <w:tcW w:w="563" w:type="pct"/>
                <w:shd w:val="clear" w:color="auto" w:fill="auto"/>
              </w:tcPr>
            </w:tcPrChange>
          </w:tcPr>
          <w:p w14:paraId="4ECEE49F" w14:textId="77777777" w:rsidR="0072611C" w:rsidRPr="00EF5447" w:rsidRDefault="0072611C" w:rsidP="00C333C4">
            <w:pPr>
              <w:pStyle w:val="TAC"/>
              <w:rPr>
                <w:lang w:eastAsia="zh-CN"/>
              </w:rPr>
            </w:pPr>
            <w:r w:rsidRPr="00EF5447">
              <w:rPr>
                <w:lang w:eastAsia="zh-TW"/>
              </w:rPr>
              <w:t>20</w:t>
            </w:r>
          </w:p>
        </w:tc>
        <w:tc>
          <w:tcPr>
            <w:tcW w:w="588" w:type="pct"/>
            <w:shd w:val="clear" w:color="auto" w:fill="auto"/>
            <w:noWrap/>
            <w:tcPrChange w:id="21327" w:author="Bo-Han Hsieh" w:date="2023-08-29T07:00:00Z">
              <w:tcPr>
                <w:tcW w:w="588" w:type="pct"/>
                <w:shd w:val="clear" w:color="auto" w:fill="auto"/>
                <w:noWrap/>
              </w:tcPr>
            </w:tcPrChange>
          </w:tcPr>
          <w:p w14:paraId="72258F9C" w14:textId="77777777" w:rsidR="0072611C" w:rsidRPr="00EF5447" w:rsidRDefault="0072611C" w:rsidP="00C333C4">
            <w:pPr>
              <w:pStyle w:val="TAC"/>
              <w:rPr>
                <w:lang w:eastAsia="zh-CN"/>
              </w:rPr>
            </w:pPr>
            <w:r w:rsidRPr="00EF5447">
              <w:rPr>
                <w:lang w:eastAsia="zh-TW"/>
              </w:rPr>
              <w:t>851</w:t>
            </w:r>
          </w:p>
        </w:tc>
        <w:tc>
          <w:tcPr>
            <w:tcW w:w="503" w:type="pct"/>
            <w:shd w:val="clear" w:color="auto" w:fill="auto"/>
            <w:noWrap/>
            <w:tcPrChange w:id="21328" w:author="Bo-Han Hsieh" w:date="2023-08-29T07:00:00Z">
              <w:tcPr>
                <w:tcW w:w="503" w:type="pct"/>
                <w:shd w:val="clear" w:color="auto" w:fill="auto"/>
                <w:noWrap/>
              </w:tcPr>
            </w:tcPrChange>
          </w:tcPr>
          <w:p w14:paraId="26034A6F" w14:textId="77777777" w:rsidR="0072611C" w:rsidRPr="00EF5447" w:rsidRDefault="0072611C" w:rsidP="00C333C4">
            <w:pPr>
              <w:pStyle w:val="TAC"/>
              <w:rPr>
                <w:lang w:eastAsia="zh-CN"/>
              </w:rPr>
            </w:pPr>
            <w:r w:rsidRPr="00EF5447">
              <w:rPr>
                <w:lang w:eastAsia="zh-TW"/>
              </w:rPr>
              <w:t>5</w:t>
            </w:r>
          </w:p>
        </w:tc>
        <w:tc>
          <w:tcPr>
            <w:tcW w:w="395" w:type="pct"/>
            <w:shd w:val="clear" w:color="auto" w:fill="auto"/>
            <w:noWrap/>
            <w:tcPrChange w:id="21329" w:author="Bo-Han Hsieh" w:date="2023-08-29T07:00:00Z">
              <w:tcPr>
                <w:tcW w:w="395" w:type="pct"/>
                <w:shd w:val="clear" w:color="auto" w:fill="auto"/>
                <w:noWrap/>
              </w:tcPr>
            </w:tcPrChange>
          </w:tcPr>
          <w:p w14:paraId="674B5A6A" w14:textId="77777777" w:rsidR="0072611C" w:rsidRPr="00EF5447" w:rsidRDefault="0072611C" w:rsidP="00C333C4">
            <w:pPr>
              <w:pStyle w:val="TAC"/>
              <w:rPr>
                <w:lang w:eastAsia="zh-CN"/>
              </w:rPr>
            </w:pPr>
            <w:r w:rsidRPr="00EF5447">
              <w:rPr>
                <w:lang w:eastAsia="zh-TW"/>
              </w:rPr>
              <w:t>25</w:t>
            </w:r>
          </w:p>
        </w:tc>
        <w:tc>
          <w:tcPr>
            <w:tcW w:w="616" w:type="pct"/>
            <w:shd w:val="clear" w:color="auto" w:fill="auto"/>
            <w:noWrap/>
            <w:tcPrChange w:id="21330" w:author="Bo-Han Hsieh" w:date="2023-08-29T07:00:00Z">
              <w:tcPr>
                <w:tcW w:w="616" w:type="pct"/>
                <w:shd w:val="clear" w:color="auto" w:fill="auto"/>
                <w:noWrap/>
              </w:tcPr>
            </w:tcPrChange>
          </w:tcPr>
          <w:p w14:paraId="50D88965" w14:textId="77777777" w:rsidR="0072611C" w:rsidRPr="00EF5447" w:rsidRDefault="0072611C" w:rsidP="00C333C4">
            <w:pPr>
              <w:pStyle w:val="TAC"/>
              <w:rPr>
                <w:lang w:eastAsia="zh-CN"/>
              </w:rPr>
            </w:pPr>
            <w:r w:rsidRPr="00EF5447">
              <w:rPr>
                <w:lang w:eastAsia="zh-TW"/>
              </w:rPr>
              <w:t>810</w:t>
            </w:r>
          </w:p>
        </w:tc>
        <w:tc>
          <w:tcPr>
            <w:tcW w:w="478" w:type="pct"/>
            <w:shd w:val="clear" w:color="auto" w:fill="auto"/>
            <w:noWrap/>
            <w:tcPrChange w:id="21331" w:author="Bo-Han Hsieh" w:date="2023-08-29T07:00:00Z">
              <w:tcPr>
                <w:tcW w:w="478" w:type="pct"/>
                <w:shd w:val="clear" w:color="auto" w:fill="auto"/>
                <w:noWrap/>
              </w:tcPr>
            </w:tcPrChange>
          </w:tcPr>
          <w:p w14:paraId="1E1BCF52" w14:textId="77777777" w:rsidR="0072611C" w:rsidRPr="00EF5447" w:rsidRDefault="0072611C" w:rsidP="00C333C4">
            <w:pPr>
              <w:pStyle w:val="TAC"/>
              <w:rPr>
                <w:lang w:eastAsia="zh-CN"/>
              </w:rPr>
            </w:pPr>
            <w:r w:rsidRPr="00EF5447">
              <w:rPr>
                <w:lang w:eastAsia="zh-TW"/>
              </w:rPr>
              <w:t>12.1</w:t>
            </w:r>
          </w:p>
        </w:tc>
        <w:tc>
          <w:tcPr>
            <w:tcW w:w="491" w:type="pct"/>
            <w:tcPrChange w:id="21332" w:author="Bo-Han Hsieh" w:date="2023-08-29T07:00:00Z">
              <w:tcPr>
                <w:tcW w:w="491" w:type="pct"/>
              </w:tcPr>
            </w:tcPrChange>
          </w:tcPr>
          <w:p w14:paraId="2BED3849" w14:textId="77777777" w:rsidR="0072611C" w:rsidRPr="00EF5447" w:rsidRDefault="0072611C" w:rsidP="00C333C4">
            <w:pPr>
              <w:pStyle w:val="TAC"/>
              <w:rPr>
                <w:lang w:eastAsia="zh-CN"/>
              </w:rPr>
            </w:pPr>
            <w:r w:rsidRPr="00EF5447">
              <w:rPr>
                <w:lang w:eastAsia="zh-TW"/>
              </w:rPr>
              <w:t>IMD3</w:t>
            </w:r>
          </w:p>
        </w:tc>
      </w:tr>
      <w:tr w:rsidR="0072611C" w:rsidRPr="00EF5447" w14:paraId="2C92D663"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3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334" w:author="Bo-Han Hsieh" w:date="2023-08-29T07:00:00Z">
            <w:trPr>
              <w:trHeight w:val="187"/>
              <w:jc w:val="center"/>
            </w:trPr>
          </w:trPrChange>
        </w:trPr>
        <w:tc>
          <w:tcPr>
            <w:tcW w:w="1367" w:type="pct"/>
            <w:tcBorders>
              <w:top w:val="nil"/>
              <w:bottom w:val="single" w:sz="4" w:space="0" w:color="auto"/>
            </w:tcBorders>
            <w:shd w:val="clear" w:color="auto" w:fill="auto"/>
            <w:tcPrChange w:id="21335" w:author="Bo-Han Hsieh" w:date="2023-08-29T07:00:00Z">
              <w:tcPr>
                <w:tcW w:w="1366" w:type="pct"/>
                <w:tcBorders>
                  <w:top w:val="nil"/>
                  <w:bottom w:val="single" w:sz="4" w:space="0" w:color="auto"/>
                </w:tcBorders>
                <w:shd w:val="clear" w:color="auto" w:fill="auto"/>
              </w:tcPr>
            </w:tcPrChange>
          </w:tcPr>
          <w:p w14:paraId="5DDBE890" w14:textId="77777777" w:rsidR="0072611C" w:rsidRPr="00EF5447" w:rsidRDefault="0072611C" w:rsidP="00C333C4">
            <w:pPr>
              <w:pStyle w:val="TAC"/>
            </w:pPr>
          </w:p>
        </w:tc>
        <w:tc>
          <w:tcPr>
            <w:tcW w:w="563" w:type="pct"/>
            <w:shd w:val="clear" w:color="auto" w:fill="auto"/>
            <w:tcPrChange w:id="21336" w:author="Bo-Han Hsieh" w:date="2023-08-29T07:00:00Z">
              <w:tcPr>
                <w:tcW w:w="563" w:type="pct"/>
                <w:shd w:val="clear" w:color="auto" w:fill="auto"/>
              </w:tcPr>
            </w:tcPrChange>
          </w:tcPr>
          <w:p w14:paraId="5875D2A0" w14:textId="77777777" w:rsidR="0072611C" w:rsidRPr="00EF5447" w:rsidRDefault="0072611C" w:rsidP="00C333C4">
            <w:pPr>
              <w:pStyle w:val="TAC"/>
              <w:rPr>
                <w:lang w:eastAsia="zh-CN"/>
              </w:rPr>
            </w:pPr>
            <w:r w:rsidRPr="00EF5447">
              <w:t>n</w:t>
            </w:r>
            <w:r w:rsidRPr="00EF5447">
              <w:rPr>
                <w:lang w:eastAsia="zh-TW"/>
              </w:rPr>
              <w:t>41</w:t>
            </w:r>
          </w:p>
        </w:tc>
        <w:tc>
          <w:tcPr>
            <w:tcW w:w="588" w:type="pct"/>
            <w:shd w:val="clear" w:color="auto" w:fill="auto"/>
            <w:noWrap/>
            <w:tcPrChange w:id="21337" w:author="Bo-Han Hsieh" w:date="2023-08-29T07:00:00Z">
              <w:tcPr>
                <w:tcW w:w="588" w:type="pct"/>
                <w:shd w:val="clear" w:color="auto" w:fill="auto"/>
                <w:noWrap/>
              </w:tcPr>
            </w:tcPrChange>
          </w:tcPr>
          <w:p w14:paraId="3B1E16B2" w14:textId="77777777" w:rsidR="0072611C" w:rsidRPr="00EF5447" w:rsidRDefault="0072611C" w:rsidP="00C333C4">
            <w:pPr>
              <w:pStyle w:val="TAC"/>
              <w:rPr>
                <w:lang w:eastAsia="zh-CN"/>
              </w:rPr>
            </w:pPr>
            <w:r w:rsidRPr="00EF5447">
              <w:rPr>
                <w:lang w:eastAsia="zh-TW"/>
              </w:rPr>
              <w:t>2512</w:t>
            </w:r>
          </w:p>
        </w:tc>
        <w:tc>
          <w:tcPr>
            <w:tcW w:w="503" w:type="pct"/>
            <w:shd w:val="clear" w:color="auto" w:fill="auto"/>
            <w:noWrap/>
            <w:tcPrChange w:id="21338" w:author="Bo-Han Hsieh" w:date="2023-08-29T07:00:00Z">
              <w:tcPr>
                <w:tcW w:w="503" w:type="pct"/>
                <w:shd w:val="clear" w:color="auto" w:fill="auto"/>
                <w:noWrap/>
              </w:tcPr>
            </w:tcPrChange>
          </w:tcPr>
          <w:p w14:paraId="0C598AF3" w14:textId="77777777" w:rsidR="0072611C" w:rsidRPr="00EF5447" w:rsidRDefault="0072611C" w:rsidP="00C333C4">
            <w:pPr>
              <w:pStyle w:val="TAC"/>
              <w:rPr>
                <w:lang w:eastAsia="zh-CN"/>
              </w:rPr>
            </w:pPr>
            <w:r w:rsidRPr="00EF5447">
              <w:rPr>
                <w:lang w:eastAsia="zh-TW"/>
              </w:rPr>
              <w:t>10</w:t>
            </w:r>
          </w:p>
        </w:tc>
        <w:tc>
          <w:tcPr>
            <w:tcW w:w="395" w:type="pct"/>
            <w:shd w:val="clear" w:color="auto" w:fill="auto"/>
            <w:noWrap/>
            <w:tcPrChange w:id="21339" w:author="Bo-Han Hsieh" w:date="2023-08-29T07:00:00Z">
              <w:tcPr>
                <w:tcW w:w="395" w:type="pct"/>
                <w:shd w:val="clear" w:color="auto" w:fill="auto"/>
                <w:noWrap/>
              </w:tcPr>
            </w:tcPrChange>
          </w:tcPr>
          <w:p w14:paraId="62344F69" w14:textId="77777777" w:rsidR="0072611C" w:rsidRPr="00EF5447" w:rsidRDefault="0072611C" w:rsidP="00C333C4">
            <w:pPr>
              <w:pStyle w:val="TAC"/>
              <w:rPr>
                <w:lang w:eastAsia="zh-CN"/>
              </w:rPr>
            </w:pPr>
            <w:r w:rsidRPr="00EF5447">
              <w:rPr>
                <w:lang w:eastAsia="zh-TW"/>
              </w:rPr>
              <w:t>50</w:t>
            </w:r>
          </w:p>
        </w:tc>
        <w:tc>
          <w:tcPr>
            <w:tcW w:w="616" w:type="pct"/>
            <w:shd w:val="clear" w:color="auto" w:fill="auto"/>
            <w:noWrap/>
            <w:tcPrChange w:id="21340" w:author="Bo-Han Hsieh" w:date="2023-08-29T07:00:00Z">
              <w:tcPr>
                <w:tcW w:w="616" w:type="pct"/>
                <w:shd w:val="clear" w:color="auto" w:fill="auto"/>
                <w:noWrap/>
              </w:tcPr>
            </w:tcPrChange>
          </w:tcPr>
          <w:p w14:paraId="0BD765C2" w14:textId="77777777" w:rsidR="0072611C" w:rsidRPr="00EF5447" w:rsidRDefault="0072611C" w:rsidP="00C333C4">
            <w:pPr>
              <w:pStyle w:val="TAC"/>
              <w:rPr>
                <w:lang w:eastAsia="zh-CN"/>
              </w:rPr>
            </w:pPr>
            <w:r w:rsidRPr="00EF5447">
              <w:rPr>
                <w:lang w:eastAsia="zh-TW"/>
              </w:rPr>
              <w:t>2512</w:t>
            </w:r>
          </w:p>
        </w:tc>
        <w:tc>
          <w:tcPr>
            <w:tcW w:w="478" w:type="pct"/>
            <w:shd w:val="clear" w:color="auto" w:fill="auto"/>
            <w:noWrap/>
            <w:tcPrChange w:id="21341" w:author="Bo-Han Hsieh" w:date="2023-08-29T07:00:00Z">
              <w:tcPr>
                <w:tcW w:w="478" w:type="pct"/>
                <w:shd w:val="clear" w:color="auto" w:fill="auto"/>
                <w:noWrap/>
              </w:tcPr>
            </w:tcPrChange>
          </w:tcPr>
          <w:p w14:paraId="61678B8E" w14:textId="77777777" w:rsidR="0072611C" w:rsidRPr="00EF5447" w:rsidRDefault="0072611C" w:rsidP="00C333C4">
            <w:pPr>
              <w:pStyle w:val="TAC"/>
              <w:rPr>
                <w:lang w:eastAsia="zh-CN"/>
              </w:rPr>
            </w:pPr>
            <w:r w:rsidRPr="00EF5447">
              <w:rPr>
                <w:lang w:eastAsia="zh-TW"/>
              </w:rPr>
              <w:t>N/A</w:t>
            </w:r>
          </w:p>
        </w:tc>
        <w:tc>
          <w:tcPr>
            <w:tcW w:w="491" w:type="pct"/>
            <w:tcPrChange w:id="21342" w:author="Bo-Han Hsieh" w:date="2023-08-29T07:00:00Z">
              <w:tcPr>
                <w:tcW w:w="491" w:type="pct"/>
              </w:tcPr>
            </w:tcPrChange>
          </w:tcPr>
          <w:p w14:paraId="5C61BCBF" w14:textId="77777777" w:rsidR="0072611C" w:rsidRPr="00EF5447" w:rsidRDefault="0072611C" w:rsidP="00C333C4">
            <w:pPr>
              <w:pStyle w:val="TAC"/>
              <w:rPr>
                <w:lang w:eastAsia="zh-CN"/>
              </w:rPr>
            </w:pPr>
            <w:r w:rsidRPr="00EF5447">
              <w:rPr>
                <w:lang w:eastAsia="zh-TW"/>
              </w:rPr>
              <w:t>N/A</w:t>
            </w:r>
          </w:p>
        </w:tc>
      </w:tr>
      <w:tr w:rsidR="0072611C" w:rsidRPr="00EF5447" w14:paraId="797EFADD"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4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344" w:author="Bo-Han Hsieh" w:date="2023-08-29T07:00:00Z">
            <w:trPr>
              <w:trHeight w:val="187"/>
              <w:jc w:val="center"/>
            </w:trPr>
          </w:trPrChange>
        </w:trPr>
        <w:tc>
          <w:tcPr>
            <w:tcW w:w="1367" w:type="pct"/>
            <w:tcBorders>
              <w:bottom w:val="nil"/>
            </w:tcBorders>
            <w:shd w:val="clear" w:color="auto" w:fill="auto"/>
            <w:tcPrChange w:id="21345" w:author="Bo-Han Hsieh" w:date="2023-08-29T07:00:00Z">
              <w:tcPr>
                <w:tcW w:w="1366" w:type="pct"/>
                <w:tcBorders>
                  <w:bottom w:val="nil"/>
                </w:tcBorders>
                <w:shd w:val="clear" w:color="auto" w:fill="auto"/>
              </w:tcPr>
            </w:tcPrChange>
          </w:tcPr>
          <w:p w14:paraId="18375621" w14:textId="77777777" w:rsidR="0072611C" w:rsidRPr="00EF5447" w:rsidRDefault="0072611C" w:rsidP="00C333C4">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Change w:id="21346" w:author="Bo-Han Hsieh" w:date="2023-08-29T07:00:00Z">
              <w:tcPr>
                <w:tcW w:w="563" w:type="pct"/>
                <w:shd w:val="clear" w:color="auto" w:fill="auto"/>
              </w:tcPr>
            </w:tcPrChange>
          </w:tcPr>
          <w:p w14:paraId="1DEFF261" w14:textId="77777777" w:rsidR="0072611C" w:rsidRPr="00EF5447" w:rsidRDefault="0072611C" w:rsidP="00C333C4">
            <w:pPr>
              <w:pStyle w:val="TAC"/>
              <w:rPr>
                <w:lang w:eastAsia="zh-CN"/>
              </w:rPr>
            </w:pPr>
            <w:r w:rsidRPr="00EF5447">
              <w:rPr>
                <w:lang w:eastAsia="zh-TW"/>
              </w:rPr>
              <w:t>20</w:t>
            </w:r>
          </w:p>
        </w:tc>
        <w:tc>
          <w:tcPr>
            <w:tcW w:w="588" w:type="pct"/>
            <w:shd w:val="clear" w:color="auto" w:fill="auto"/>
            <w:noWrap/>
            <w:tcPrChange w:id="21347" w:author="Bo-Han Hsieh" w:date="2023-08-29T07:00:00Z">
              <w:tcPr>
                <w:tcW w:w="588" w:type="pct"/>
                <w:shd w:val="clear" w:color="auto" w:fill="auto"/>
                <w:noWrap/>
              </w:tcPr>
            </w:tcPrChange>
          </w:tcPr>
          <w:p w14:paraId="1932242B" w14:textId="77777777" w:rsidR="0072611C" w:rsidRPr="00EF5447" w:rsidRDefault="0072611C" w:rsidP="00C333C4">
            <w:pPr>
              <w:pStyle w:val="TAC"/>
              <w:rPr>
                <w:lang w:eastAsia="zh-CN"/>
              </w:rPr>
            </w:pPr>
            <w:r w:rsidRPr="00EF5447">
              <w:rPr>
                <w:lang w:eastAsia="zh-TW"/>
              </w:rPr>
              <w:t>841</w:t>
            </w:r>
          </w:p>
        </w:tc>
        <w:tc>
          <w:tcPr>
            <w:tcW w:w="503" w:type="pct"/>
            <w:shd w:val="clear" w:color="auto" w:fill="auto"/>
            <w:noWrap/>
            <w:tcPrChange w:id="21348" w:author="Bo-Han Hsieh" w:date="2023-08-29T07:00:00Z">
              <w:tcPr>
                <w:tcW w:w="503" w:type="pct"/>
                <w:shd w:val="clear" w:color="auto" w:fill="auto"/>
                <w:noWrap/>
              </w:tcPr>
            </w:tcPrChange>
          </w:tcPr>
          <w:p w14:paraId="33A2508D" w14:textId="77777777" w:rsidR="0072611C" w:rsidRPr="00EF5447" w:rsidRDefault="0072611C" w:rsidP="00C333C4">
            <w:pPr>
              <w:pStyle w:val="TAC"/>
              <w:rPr>
                <w:lang w:eastAsia="zh-CN"/>
              </w:rPr>
            </w:pPr>
            <w:r w:rsidRPr="00EF5447">
              <w:rPr>
                <w:lang w:eastAsia="zh-TW"/>
              </w:rPr>
              <w:t>5</w:t>
            </w:r>
          </w:p>
        </w:tc>
        <w:tc>
          <w:tcPr>
            <w:tcW w:w="395" w:type="pct"/>
            <w:shd w:val="clear" w:color="auto" w:fill="auto"/>
            <w:noWrap/>
            <w:tcPrChange w:id="21349" w:author="Bo-Han Hsieh" w:date="2023-08-29T07:00:00Z">
              <w:tcPr>
                <w:tcW w:w="395" w:type="pct"/>
                <w:shd w:val="clear" w:color="auto" w:fill="auto"/>
                <w:noWrap/>
              </w:tcPr>
            </w:tcPrChange>
          </w:tcPr>
          <w:p w14:paraId="74F8FD46" w14:textId="77777777" w:rsidR="0072611C" w:rsidRPr="00EF5447" w:rsidRDefault="0072611C" w:rsidP="00C333C4">
            <w:pPr>
              <w:pStyle w:val="TAC"/>
              <w:rPr>
                <w:lang w:eastAsia="zh-CN"/>
              </w:rPr>
            </w:pPr>
            <w:r w:rsidRPr="00EF5447">
              <w:rPr>
                <w:lang w:eastAsia="zh-TW"/>
              </w:rPr>
              <w:t>25</w:t>
            </w:r>
          </w:p>
        </w:tc>
        <w:tc>
          <w:tcPr>
            <w:tcW w:w="616" w:type="pct"/>
            <w:shd w:val="clear" w:color="auto" w:fill="auto"/>
            <w:noWrap/>
            <w:tcPrChange w:id="21350" w:author="Bo-Han Hsieh" w:date="2023-08-29T07:00:00Z">
              <w:tcPr>
                <w:tcW w:w="616" w:type="pct"/>
                <w:shd w:val="clear" w:color="auto" w:fill="auto"/>
                <w:noWrap/>
              </w:tcPr>
            </w:tcPrChange>
          </w:tcPr>
          <w:p w14:paraId="0F194E49" w14:textId="77777777" w:rsidR="0072611C" w:rsidRPr="00EF5447" w:rsidRDefault="0072611C" w:rsidP="00C333C4">
            <w:pPr>
              <w:pStyle w:val="TAC"/>
              <w:rPr>
                <w:lang w:eastAsia="zh-CN"/>
              </w:rPr>
            </w:pPr>
            <w:r w:rsidRPr="00EF5447">
              <w:rPr>
                <w:lang w:eastAsia="zh-TW"/>
              </w:rPr>
              <w:t>800</w:t>
            </w:r>
          </w:p>
        </w:tc>
        <w:tc>
          <w:tcPr>
            <w:tcW w:w="478" w:type="pct"/>
            <w:shd w:val="clear" w:color="auto" w:fill="auto"/>
            <w:noWrap/>
            <w:tcPrChange w:id="21351" w:author="Bo-Han Hsieh" w:date="2023-08-29T07:00:00Z">
              <w:tcPr>
                <w:tcW w:w="478" w:type="pct"/>
                <w:shd w:val="clear" w:color="auto" w:fill="auto"/>
                <w:noWrap/>
              </w:tcPr>
            </w:tcPrChange>
          </w:tcPr>
          <w:p w14:paraId="58DCF08E" w14:textId="77777777" w:rsidR="0072611C" w:rsidRPr="00EF5447" w:rsidRDefault="0072611C" w:rsidP="00C333C4">
            <w:pPr>
              <w:pStyle w:val="TAC"/>
              <w:rPr>
                <w:lang w:eastAsia="zh-CN"/>
              </w:rPr>
            </w:pPr>
            <w:r w:rsidRPr="00EF5447">
              <w:rPr>
                <w:lang w:eastAsia="zh-TW"/>
              </w:rPr>
              <w:t>8.1</w:t>
            </w:r>
          </w:p>
        </w:tc>
        <w:tc>
          <w:tcPr>
            <w:tcW w:w="491" w:type="pct"/>
            <w:tcPrChange w:id="21352" w:author="Bo-Han Hsieh" w:date="2023-08-29T07:00:00Z">
              <w:tcPr>
                <w:tcW w:w="491" w:type="pct"/>
              </w:tcPr>
            </w:tcPrChange>
          </w:tcPr>
          <w:p w14:paraId="2F054D9B" w14:textId="77777777" w:rsidR="0072611C" w:rsidRPr="00EF5447" w:rsidRDefault="0072611C" w:rsidP="00C333C4">
            <w:pPr>
              <w:pStyle w:val="TAC"/>
              <w:rPr>
                <w:lang w:eastAsia="zh-CN"/>
              </w:rPr>
            </w:pPr>
            <w:r w:rsidRPr="00EF5447">
              <w:rPr>
                <w:lang w:eastAsia="zh-TW"/>
              </w:rPr>
              <w:t>IMD5</w:t>
            </w:r>
          </w:p>
        </w:tc>
      </w:tr>
      <w:tr w:rsidR="0072611C" w:rsidRPr="00EF5447" w14:paraId="2D3A439A"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5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354" w:author="Bo-Han Hsieh" w:date="2023-08-29T07:00:00Z">
            <w:trPr>
              <w:trHeight w:val="187"/>
              <w:jc w:val="center"/>
            </w:trPr>
          </w:trPrChange>
        </w:trPr>
        <w:tc>
          <w:tcPr>
            <w:tcW w:w="1367" w:type="pct"/>
            <w:tcBorders>
              <w:top w:val="nil"/>
              <w:bottom w:val="single" w:sz="4" w:space="0" w:color="auto"/>
            </w:tcBorders>
            <w:shd w:val="clear" w:color="auto" w:fill="auto"/>
            <w:tcPrChange w:id="21355" w:author="Bo-Han Hsieh" w:date="2023-08-29T07:00:00Z">
              <w:tcPr>
                <w:tcW w:w="1366" w:type="pct"/>
                <w:tcBorders>
                  <w:top w:val="nil"/>
                  <w:bottom w:val="single" w:sz="4" w:space="0" w:color="auto"/>
                </w:tcBorders>
                <w:shd w:val="clear" w:color="auto" w:fill="auto"/>
              </w:tcPr>
            </w:tcPrChange>
          </w:tcPr>
          <w:p w14:paraId="176ADC09" w14:textId="77777777" w:rsidR="0072611C" w:rsidRPr="00EF5447" w:rsidRDefault="0072611C" w:rsidP="00C333C4">
            <w:pPr>
              <w:pStyle w:val="TAC"/>
            </w:pPr>
          </w:p>
        </w:tc>
        <w:tc>
          <w:tcPr>
            <w:tcW w:w="563" w:type="pct"/>
            <w:shd w:val="clear" w:color="auto" w:fill="auto"/>
            <w:tcPrChange w:id="21356" w:author="Bo-Han Hsieh" w:date="2023-08-29T07:00:00Z">
              <w:tcPr>
                <w:tcW w:w="563" w:type="pct"/>
                <w:shd w:val="clear" w:color="auto" w:fill="auto"/>
              </w:tcPr>
            </w:tcPrChange>
          </w:tcPr>
          <w:p w14:paraId="79880063" w14:textId="77777777" w:rsidR="0072611C" w:rsidRPr="00EF5447" w:rsidRDefault="0072611C" w:rsidP="00C333C4">
            <w:pPr>
              <w:pStyle w:val="TAC"/>
              <w:rPr>
                <w:lang w:eastAsia="zh-CN"/>
              </w:rPr>
            </w:pPr>
            <w:r w:rsidRPr="00EF5447">
              <w:t>n</w:t>
            </w:r>
            <w:r w:rsidRPr="00EF5447">
              <w:rPr>
                <w:lang w:eastAsia="zh-TW"/>
              </w:rPr>
              <w:t>41</w:t>
            </w:r>
          </w:p>
        </w:tc>
        <w:tc>
          <w:tcPr>
            <w:tcW w:w="588" w:type="pct"/>
            <w:shd w:val="clear" w:color="auto" w:fill="auto"/>
            <w:noWrap/>
            <w:tcPrChange w:id="21357" w:author="Bo-Han Hsieh" w:date="2023-08-29T07:00:00Z">
              <w:tcPr>
                <w:tcW w:w="588" w:type="pct"/>
                <w:shd w:val="clear" w:color="auto" w:fill="auto"/>
                <w:noWrap/>
              </w:tcPr>
            </w:tcPrChange>
          </w:tcPr>
          <w:p w14:paraId="7183BBDD" w14:textId="77777777" w:rsidR="0072611C" w:rsidRPr="00EF5447" w:rsidRDefault="0072611C" w:rsidP="00C333C4">
            <w:pPr>
              <w:pStyle w:val="TAC"/>
              <w:rPr>
                <w:lang w:eastAsia="zh-CN"/>
              </w:rPr>
            </w:pPr>
            <w:r w:rsidRPr="00EF5447">
              <w:rPr>
                <w:lang w:eastAsia="zh-TW"/>
              </w:rPr>
              <w:t>2564</w:t>
            </w:r>
          </w:p>
        </w:tc>
        <w:tc>
          <w:tcPr>
            <w:tcW w:w="503" w:type="pct"/>
            <w:shd w:val="clear" w:color="auto" w:fill="auto"/>
            <w:noWrap/>
            <w:tcPrChange w:id="21358" w:author="Bo-Han Hsieh" w:date="2023-08-29T07:00:00Z">
              <w:tcPr>
                <w:tcW w:w="503" w:type="pct"/>
                <w:shd w:val="clear" w:color="auto" w:fill="auto"/>
                <w:noWrap/>
              </w:tcPr>
            </w:tcPrChange>
          </w:tcPr>
          <w:p w14:paraId="65CB0EAF" w14:textId="77777777" w:rsidR="0072611C" w:rsidRPr="00EF5447" w:rsidRDefault="0072611C" w:rsidP="00C333C4">
            <w:pPr>
              <w:pStyle w:val="TAC"/>
              <w:rPr>
                <w:lang w:eastAsia="zh-CN"/>
              </w:rPr>
            </w:pPr>
            <w:r w:rsidRPr="00EF5447">
              <w:rPr>
                <w:lang w:eastAsia="zh-TW"/>
              </w:rPr>
              <w:t>10</w:t>
            </w:r>
          </w:p>
        </w:tc>
        <w:tc>
          <w:tcPr>
            <w:tcW w:w="395" w:type="pct"/>
            <w:shd w:val="clear" w:color="auto" w:fill="auto"/>
            <w:noWrap/>
            <w:tcPrChange w:id="21359" w:author="Bo-Han Hsieh" w:date="2023-08-29T07:00:00Z">
              <w:tcPr>
                <w:tcW w:w="395" w:type="pct"/>
                <w:shd w:val="clear" w:color="auto" w:fill="auto"/>
                <w:noWrap/>
              </w:tcPr>
            </w:tcPrChange>
          </w:tcPr>
          <w:p w14:paraId="39FF4417" w14:textId="77777777" w:rsidR="0072611C" w:rsidRPr="00EF5447" w:rsidRDefault="0072611C" w:rsidP="00C333C4">
            <w:pPr>
              <w:pStyle w:val="TAC"/>
              <w:rPr>
                <w:lang w:eastAsia="zh-CN"/>
              </w:rPr>
            </w:pPr>
            <w:r w:rsidRPr="00EF5447">
              <w:rPr>
                <w:lang w:eastAsia="zh-TW"/>
              </w:rPr>
              <w:t>50</w:t>
            </w:r>
          </w:p>
        </w:tc>
        <w:tc>
          <w:tcPr>
            <w:tcW w:w="616" w:type="pct"/>
            <w:shd w:val="clear" w:color="auto" w:fill="auto"/>
            <w:noWrap/>
            <w:tcPrChange w:id="21360" w:author="Bo-Han Hsieh" w:date="2023-08-29T07:00:00Z">
              <w:tcPr>
                <w:tcW w:w="616" w:type="pct"/>
                <w:shd w:val="clear" w:color="auto" w:fill="auto"/>
                <w:noWrap/>
              </w:tcPr>
            </w:tcPrChange>
          </w:tcPr>
          <w:p w14:paraId="10E3EB25" w14:textId="77777777" w:rsidR="0072611C" w:rsidRPr="00EF5447" w:rsidRDefault="0072611C" w:rsidP="00C333C4">
            <w:pPr>
              <w:pStyle w:val="TAC"/>
              <w:rPr>
                <w:lang w:eastAsia="zh-CN"/>
              </w:rPr>
            </w:pPr>
            <w:r w:rsidRPr="00EF5447">
              <w:rPr>
                <w:lang w:eastAsia="zh-TW"/>
              </w:rPr>
              <w:t>2564</w:t>
            </w:r>
          </w:p>
        </w:tc>
        <w:tc>
          <w:tcPr>
            <w:tcW w:w="478" w:type="pct"/>
            <w:shd w:val="clear" w:color="auto" w:fill="auto"/>
            <w:noWrap/>
            <w:tcPrChange w:id="21361" w:author="Bo-Han Hsieh" w:date="2023-08-29T07:00:00Z">
              <w:tcPr>
                <w:tcW w:w="478" w:type="pct"/>
                <w:shd w:val="clear" w:color="auto" w:fill="auto"/>
                <w:noWrap/>
              </w:tcPr>
            </w:tcPrChange>
          </w:tcPr>
          <w:p w14:paraId="12C0942E" w14:textId="77777777" w:rsidR="0072611C" w:rsidRPr="00EF5447" w:rsidRDefault="0072611C" w:rsidP="00C333C4">
            <w:pPr>
              <w:pStyle w:val="TAC"/>
              <w:rPr>
                <w:lang w:eastAsia="zh-CN"/>
              </w:rPr>
            </w:pPr>
            <w:r w:rsidRPr="00EF5447">
              <w:rPr>
                <w:lang w:eastAsia="zh-TW"/>
              </w:rPr>
              <w:t>N/A</w:t>
            </w:r>
          </w:p>
        </w:tc>
        <w:tc>
          <w:tcPr>
            <w:tcW w:w="491" w:type="pct"/>
            <w:tcPrChange w:id="21362" w:author="Bo-Han Hsieh" w:date="2023-08-29T07:00:00Z">
              <w:tcPr>
                <w:tcW w:w="491" w:type="pct"/>
              </w:tcPr>
            </w:tcPrChange>
          </w:tcPr>
          <w:p w14:paraId="010162DC" w14:textId="77777777" w:rsidR="0072611C" w:rsidRPr="00EF5447" w:rsidRDefault="0072611C" w:rsidP="00C333C4">
            <w:pPr>
              <w:pStyle w:val="TAC"/>
              <w:rPr>
                <w:lang w:eastAsia="zh-CN"/>
              </w:rPr>
            </w:pPr>
            <w:r w:rsidRPr="00EF5447">
              <w:rPr>
                <w:lang w:eastAsia="zh-TW"/>
              </w:rPr>
              <w:t>N/A</w:t>
            </w:r>
          </w:p>
        </w:tc>
      </w:tr>
      <w:tr w:rsidR="0072611C" w:rsidRPr="00EF5447" w14:paraId="14B4612C"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6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364" w:author="Bo-Han Hsieh" w:date="2023-08-29T07:00:00Z">
            <w:trPr>
              <w:trHeight w:val="187"/>
              <w:jc w:val="center"/>
            </w:trPr>
          </w:trPrChange>
        </w:trPr>
        <w:tc>
          <w:tcPr>
            <w:tcW w:w="1367" w:type="pct"/>
            <w:tcBorders>
              <w:bottom w:val="nil"/>
            </w:tcBorders>
            <w:shd w:val="clear" w:color="auto" w:fill="auto"/>
            <w:tcPrChange w:id="21365" w:author="Bo-Han Hsieh" w:date="2023-08-29T07:00:00Z">
              <w:tcPr>
                <w:tcW w:w="1366" w:type="pct"/>
                <w:tcBorders>
                  <w:bottom w:val="nil"/>
                </w:tcBorders>
                <w:shd w:val="clear" w:color="auto" w:fill="auto"/>
              </w:tcPr>
            </w:tcPrChange>
          </w:tcPr>
          <w:p w14:paraId="2F402ED5" w14:textId="77777777" w:rsidR="0072611C" w:rsidRPr="00EF5447" w:rsidRDefault="0072611C" w:rsidP="00C333C4">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4C517616" w14:textId="77777777" w:rsidR="0072611C" w:rsidRDefault="0072611C" w:rsidP="00C333C4">
            <w:pPr>
              <w:pStyle w:val="TAC"/>
              <w:rPr>
                <w:rFonts w:cs="Arial"/>
                <w:lang w:eastAsia="zh-TW"/>
              </w:rPr>
            </w:pPr>
            <w:r w:rsidRPr="00EF5447">
              <w:rPr>
                <w:rFonts w:cs="Arial"/>
                <w:lang w:eastAsia="ja-JP"/>
              </w:rPr>
              <w:t>DC_20A_n78A</w:t>
            </w:r>
          </w:p>
          <w:p w14:paraId="6C2BFDDF" w14:textId="77777777" w:rsidR="0072611C" w:rsidRPr="00EF5447" w:rsidRDefault="0072611C" w:rsidP="00C333C4">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6EB74E5E" w14:textId="77777777" w:rsidR="0072611C" w:rsidRPr="00EF5447" w:rsidRDefault="0072611C" w:rsidP="00C333C4">
            <w:pPr>
              <w:pStyle w:val="TAC"/>
              <w:rPr>
                <w:rFonts w:cs="Arial"/>
                <w:lang w:eastAsia="zh-TW"/>
              </w:rPr>
            </w:pPr>
            <w:r w:rsidRPr="00EF5447">
              <w:rPr>
                <w:lang w:eastAsia="fi-FI"/>
              </w:rPr>
              <w:t>DC_20A_n78(2A),</w:t>
            </w:r>
          </w:p>
          <w:p w14:paraId="09465DD1" w14:textId="77777777" w:rsidR="0072611C" w:rsidRPr="00EF5447" w:rsidRDefault="0072611C" w:rsidP="00C333C4">
            <w:pPr>
              <w:pStyle w:val="TAC"/>
              <w:rPr>
                <w:rFonts w:eastAsia="MS Mincho"/>
              </w:rPr>
            </w:pPr>
            <w:r w:rsidRPr="00EF5447">
              <w:rPr>
                <w:rFonts w:cs="Arial"/>
                <w:lang w:eastAsia="ja-JP"/>
              </w:rPr>
              <w:t>DC_20A_SUL_n78A-n82A</w:t>
            </w:r>
          </w:p>
        </w:tc>
        <w:tc>
          <w:tcPr>
            <w:tcW w:w="563" w:type="pct"/>
            <w:shd w:val="clear" w:color="auto" w:fill="auto"/>
            <w:tcPrChange w:id="21366" w:author="Bo-Han Hsieh" w:date="2023-08-29T07:00:00Z">
              <w:tcPr>
                <w:tcW w:w="563" w:type="pct"/>
                <w:shd w:val="clear" w:color="auto" w:fill="auto"/>
              </w:tcPr>
            </w:tcPrChange>
          </w:tcPr>
          <w:p w14:paraId="6B89E387" w14:textId="77777777" w:rsidR="0072611C" w:rsidRPr="00EF5447" w:rsidRDefault="0072611C" w:rsidP="00C333C4">
            <w:pPr>
              <w:pStyle w:val="TAC"/>
            </w:pPr>
            <w:r w:rsidRPr="00EF5447">
              <w:rPr>
                <w:rFonts w:cs="Arial"/>
                <w:lang w:eastAsia="zh-CN"/>
              </w:rPr>
              <w:t>20</w:t>
            </w:r>
          </w:p>
        </w:tc>
        <w:tc>
          <w:tcPr>
            <w:tcW w:w="588" w:type="pct"/>
            <w:shd w:val="clear" w:color="auto" w:fill="auto"/>
            <w:noWrap/>
            <w:tcPrChange w:id="21367" w:author="Bo-Han Hsieh" w:date="2023-08-29T07:00:00Z">
              <w:tcPr>
                <w:tcW w:w="588" w:type="pct"/>
                <w:shd w:val="clear" w:color="auto" w:fill="auto"/>
                <w:noWrap/>
              </w:tcPr>
            </w:tcPrChange>
          </w:tcPr>
          <w:p w14:paraId="23EAB29F" w14:textId="77777777" w:rsidR="0072611C" w:rsidRPr="00EF5447" w:rsidRDefault="0072611C" w:rsidP="00C333C4">
            <w:pPr>
              <w:pStyle w:val="TAC"/>
            </w:pPr>
            <w:r w:rsidRPr="00EF5447">
              <w:rPr>
                <w:rFonts w:cs="Arial"/>
                <w:lang w:eastAsia="zh-CN"/>
              </w:rPr>
              <w:t>850</w:t>
            </w:r>
          </w:p>
        </w:tc>
        <w:tc>
          <w:tcPr>
            <w:tcW w:w="503" w:type="pct"/>
            <w:shd w:val="clear" w:color="auto" w:fill="auto"/>
            <w:noWrap/>
            <w:tcPrChange w:id="21368" w:author="Bo-Han Hsieh" w:date="2023-08-29T07:00:00Z">
              <w:tcPr>
                <w:tcW w:w="503" w:type="pct"/>
                <w:shd w:val="clear" w:color="auto" w:fill="auto"/>
                <w:noWrap/>
              </w:tcPr>
            </w:tcPrChange>
          </w:tcPr>
          <w:p w14:paraId="7DD34BE9" w14:textId="77777777" w:rsidR="0072611C" w:rsidRPr="00EF5447" w:rsidRDefault="0072611C" w:rsidP="00C333C4">
            <w:pPr>
              <w:pStyle w:val="TAC"/>
            </w:pPr>
            <w:r w:rsidRPr="00EF5447">
              <w:rPr>
                <w:rFonts w:cs="Arial"/>
              </w:rPr>
              <w:t>5</w:t>
            </w:r>
          </w:p>
        </w:tc>
        <w:tc>
          <w:tcPr>
            <w:tcW w:w="395" w:type="pct"/>
            <w:shd w:val="clear" w:color="auto" w:fill="auto"/>
            <w:noWrap/>
            <w:tcPrChange w:id="21369" w:author="Bo-Han Hsieh" w:date="2023-08-29T07:00:00Z">
              <w:tcPr>
                <w:tcW w:w="395" w:type="pct"/>
                <w:shd w:val="clear" w:color="auto" w:fill="auto"/>
                <w:noWrap/>
              </w:tcPr>
            </w:tcPrChange>
          </w:tcPr>
          <w:p w14:paraId="2E1414CB" w14:textId="77777777" w:rsidR="0072611C" w:rsidRPr="00EF5447" w:rsidRDefault="0072611C" w:rsidP="00C333C4">
            <w:pPr>
              <w:pStyle w:val="TAC"/>
            </w:pPr>
            <w:r w:rsidRPr="00EF5447">
              <w:rPr>
                <w:rFonts w:cs="Arial"/>
              </w:rPr>
              <w:t>25</w:t>
            </w:r>
          </w:p>
        </w:tc>
        <w:tc>
          <w:tcPr>
            <w:tcW w:w="616" w:type="pct"/>
            <w:shd w:val="clear" w:color="auto" w:fill="auto"/>
            <w:noWrap/>
            <w:tcPrChange w:id="21370" w:author="Bo-Han Hsieh" w:date="2023-08-29T07:00:00Z">
              <w:tcPr>
                <w:tcW w:w="616" w:type="pct"/>
                <w:shd w:val="clear" w:color="auto" w:fill="auto"/>
                <w:noWrap/>
              </w:tcPr>
            </w:tcPrChange>
          </w:tcPr>
          <w:p w14:paraId="536E7FD8" w14:textId="77777777" w:rsidR="0072611C" w:rsidRPr="00EF5447" w:rsidRDefault="0072611C" w:rsidP="00C333C4">
            <w:pPr>
              <w:pStyle w:val="TAC"/>
            </w:pPr>
            <w:r w:rsidRPr="00EF5447">
              <w:rPr>
                <w:rFonts w:cs="Arial"/>
                <w:lang w:eastAsia="zh-CN"/>
              </w:rPr>
              <w:t>809</w:t>
            </w:r>
          </w:p>
        </w:tc>
        <w:tc>
          <w:tcPr>
            <w:tcW w:w="478" w:type="pct"/>
            <w:shd w:val="clear" w:color="auto" w:fill="auto"/>
            <w:noWrap/>
            <w:tcPrChange w:id="21371" w:author="Bo-Han Hsieh" w:date="2023-08-29T07:00:00Z">
              <w:tcPr>
                <w:tcW w:w="478" w:type="pct"/>
                <w:shd w:val="clear" w:color="auto" w:fill="auto"/>
                <w:noWrap/>
              </w:tcPr>
            </w:tcPrChange>
          </w:tcPr>
          <w:p w14:paraId="512B61FA" w14:textId="77777777" w:rsidR="0072611C" w:rsidRPr="00EF5447" w:rsidRDefault="0072611C" w:rsidP="00C333C4">
            <w:pPr>
              <w:pStyle w:val="TAC"/>
            </w:pPr>
            <w:r w:rsidRPr="00EF5447">
              <w:rPr>
                <w:rFonts w:cs="Arial"/>
                <w:lang w:eastAsia="ja-JP"/>
              </w:rPr>
              <w:t>11</w:t>
            </w:r>
          </w:p>
        </w:tc>
        <w:tc>
          <w:tcPr>
            <w:tcW w:w="491" w:type="pct"/>
            <w:tcPrChange w:id="21372" w:author="Bo-Han Hsieh" w:date="2023-08-29T07:00:00Z">
              <w:tcPr>
                <w:tcW w:w="491" w:type="pct"/>
              </w:tcPr>
            </w:tcPrChange>
          </w:tcPr>
          <w:p w14:paraId="085A8BDD" w14:textId="77777777" w:rsidR="0072611C" w:rsidRPr="00EF5447" w:rsidRDefault="0072611C" w:rsidP="00C333C4">
            <w:pPr>
              <w:pStyle w:val="TAC"/>
            </w:pPr>
            <w:r w:rsidRPr="00EF5447">
              <w:rPr>
                <w:rFonts w:cs="Arial"/>
                <w:lang w:eastAsia="ja-JP"/>
              </w:rPr>
              <w:t>IMD4</w:t>
            </w:r>
          </w:p>
        </w:tc>
      </w:tr>
      <w:tr w:rsidR="0072611C" w:rsidRPr="00EF5447" w14:paraId="64DBC146"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7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374" w:author="Bo-Han Hsieh" w:date="2023-08-29T07:00:00Z">
            <w:trPr>
              <w:trHeight w:val="187"/>
              <w:jc w:val="center"/>
            </w:trPr>
          </w:trPrChange>
        </w:trPr>
        <w:tc>
          <w:tcPr>
            <w:tcW w:w="1367" w:type="pct"/>
            <w:tcBorders>
              <w:top w:val="nil"/>
              <w:bottom w:val="single" w:sz="4" w:space="0" w:color="auto"/>
            </w:tcBorders>
            <w:shd w:val="clear" w:color="auto" w:fill="auto"/>
            <w:tcPrChange w:id="21375" w:author="Bo-Han Hsieh" w:date="2023-08-29T07:00:00Z">
              <w:tcPr>
                <w:tcW w:w="1366" w:type="pct"/>
                <w:tcBorders>
                  <w:top w:val="nil"/>
                  <w:bottom w:val="single" w:sz="4" w:space="0" w:color="auto"/>
                </w:tcBorders>
                <w:shd w:val="clear" w:color="auto" w:fill="auto"/>
              </w:tcPr>
            </w:tcPrChange>
          </w:tcPr>
          <w:p w14:paraId="67009E30" w14:textId="77777777" w:rsidR="0072611C" w:rsidRPr="00EF5447" w:rsidRDefault="0072611C" w:rsidP="00C333C4">
            <w:pPr>
              <w:pStyle w:val="TAC"/>
              <w:rPr>
                <w:rFonts w:eastAsia="MS Mincho"/>
              </w:rPr>
            </w:pPr>
          </w:p>
        </w:tc>
        <w:tc>
          <w:tcPr>
            <w:tcW w:w="563" w:type="pct"/>
            <w:shd w:val="clear" w:color="auto" w:fill="auto"/>
            <w:tcPrChange w:id="21376" w:author="Bo-Han Hsieh" w:date="2023-08-29T07:00:00Z">
              <w:tcPr>
                <w:tcW w:w="563" w:type="pct"/>
                <w:shd w:val="clear" w:color="auto" w:fill="auto"/>
              </w:tcPr>
            </w:tcPrChange>
          </w:tcPr>
          <w:p w14:paraId="1DC18309" w14:textId="77777777" w:rsidR="0072611C" w:rsidRPr="00EF5447" w:rsidRDefault="0072611C" w:rsidP="00C333C4">
            <w:pPr>
              <w:pStyle w:val="TAC"/>
            </w:pPr>
            <w:r w:rsidRPr="00EF5447">
              <w:rPr>
                <w:rFonts w:eastAsia="MS Mincho" w:cs="Arial"/>
                <w:lang w:eastAsia="ja-JP"/>
              </w:rPr>
              <w:t>n77, n78</w:t>
            </w:r>
          </w:p>
        </w:tc>
        <w:tc>
          <w:tcPr>
            <w:tcW w:w="588" w:type="pct"/>
            <w:shd w:val="clear" w:color="auto" w:fill="auto"/>
            <w:noWrap/>
            <w:tcPrChange w:id="21377" w:author="Bo-Han Hsieh" w:date="2023-08-29T07:00:00Z">
              <w:tcPr>
                <w:tcW w:w="588" w:type="pct"/>
                <w:shd w:val="clear" w:color="auto" w:fill="auto"/>
                <w:noWrap/>
              </w:tcPr>
            </w:tcPrChange>
          </w:tcPr>
          <w:p w14:paraId="23CCC3D1" w14:textId="77777777" w:rsidR="0072611C" w:rsidRPr="00EF5447" w:rsidRDefault="0072611C" w:rsidP="00C333C4">
            <w:pPr>
              <w:pStyle w:val="TAC"/>
            </w:pPr>
            <w:r w:rsidRPr="00EF5447">
              <w:rPr>
                <w:rFonts w:cs="Arial"/>
                <w:lang w:eastAsia="zh-CN"/>
              </w:rPr>
              <w:t>3359</w:t>
            </w:r>
          </w:p>
        </w:tc>
        <w:tc>
          <w:tcPr>
            <w:tcW w:w="503" w:type="pct"/>
            <w:shd w:val="clear" w:color="auto" w:fill="auto"/>
            <w:noWrap/>
            <w:tcPrChange w:id="21378" w:author="Bo-Han Hsieh" w:date="2023-08-29T07:00:00Z">
              <w:tcPr>
                <w:tcW w:w="503" w:type="pct"/>
                <w:shd w:val="clear" w:color="auto" w:fill="auto"/>
                <w:noWrap/>
              </w:tcPr>
            </w:tcPrChange>
          </w:tcPr>
          <w:p w14:paraId="0180F0B6" w14:textId="77777777" w:rsidR="0072611C" w:rsidRPr="00EF5447" w:rsidRDefault="0072611C" w:rsidP="00C333C4">
            <w:pPr>
              <w:pStyle w:val="TAC"/>
            </w:pPr>
            <w:r w:rsidRPr="00EF5447">
              <w:rPr>
                <w:rFonts w:eastAsia="MS Mincho" w:cs="Arial"/>
                <w:lang w:eastAsia="ja-JP"/>
              </w:rPr>
              <w:t>10</w:t>
            </w:r>
          </w:p>
        </w:tc>
        <w:tc>
          <w:tcPr>
            <w:tcW w:w="395" w:type="pct"/>
            <w:shd w:val="clear" w:color="auto" w:fill="auto"/>
            <w:noWrap/>
            <w:tcPrChange w:id="21379" w:author="Bo-Han Hsieh" w:date="2023-08-29T07:00:00Z">
              <w:tcPr>
                <w:tcW w:w="395" w:type="pct"/>
                <w:shd w:val="clear" w:color="auto" w:fill="auto"/>
                <w:noWrap/>
              </w:tcPr>
            </w:tcPrChange>
          </w:tcPr>
          <w:p w14:paraId="4A9F2A0B" w14:textId="77777777" w:rsidR="0072611C" w:rsidRPr="00EF5447" w:rsidRDefault="0072611C" w:rsidP="00C333C4">
            <w:pPr>
              <w:pStyle w:val="TAC"/>
            </w:pPr>
            <w:r w:rsidRPr="00EF5447">
              <w:rPr>
                <w:rFonts w:cs="Arial"/>
                <w:lang w:eastAsia="zh-CN"/>
              </w:rPr>
              <w:t>50</w:t>
            </w:r>
          </w:p>
        </w:tc>
        <w:tc>
          <w:tcPr>
            <w:tcW w:w="616" w:type="pct"/>
            <w:shd w:val="clear" w:color="auto" w:fill="auto"/>
            <w:noWrap/>
            <w:tcPrChange w:id="21380" w:author="Bo-Han Hsieh" w:date="2023-08-29T07:00:00Z">
              <w:tcPr>
                <w:tcW w:w="616" w:type="pct"/>
                <w:shd w:val="clear" w:color="auto" w:fill="auto"/>
                <w:noWrap/>
              </w:tcPr>
            </w:tcPrChange>
          </w:tcPr>
          <w:p w14:paraId="571CBD1D" w14:textId="77777777" w:rsidR="0072611C" w:rsidRPr="00EF5447" w:rsidRDefault="0072611C" w:rsidP="00C333C4">
            <w:pPr>
              <w:pStyle w:val="TAC"/>
            </w:pPr>
            <w:r w:rsidRPr="00EF5447">
              <w:rPr>
                <w:rFonts w:cs="Arial"/>
                <w:lang w:eastAsia="zh-CN"/>
              </w:rPr>
              <w:t>3359</w:t>
            </w:r>
          </w:p>
        </w:tc>
        <w:tc>
          <w:tcPr>
            <w:tcW w:w="478" w:type="pct"/>
            <w:shd w:val="clear" w:color="auto" w:fill="auto"/>
            <w:noWrap/>
            <w:tcPrChange w:id="21381" w:author="Bo-Han Hsieh" w:date="2023-08-29T07:00:00Z">
              <w:tcPr>
                <w:tcW w:w="478" w:type="pct"/>
                <w:shd w:val="clear" w:color="auto" w:fill="auto"/>
                <w:noWrap/>
              </w:tcPr>
            </w:tcPrChange>
          </w:tcPr>
          <w:p w14:paraId="048FF408" w14:textId="77777777" w:rsidR="0072611C" w:rsidRPr="00EF5447" w:rsidRDefault="0072611C" w:rsidP="00C333C4">
            <w:pPr>
              <w:pStyle w:val="TAC"/>
            </w:pPr>
            <w:r w:rsidRPr="00EF5447">
              <w:rPr>
                <w:rFonts w:cs="Arial"/>
                <w:lang w:eastAsia="ja-JP"/>
              </w:rPr>
              <w:t>N/A</w:t>
            </w:r>
          </w:p>
        </w:tc>
        <w:tc>
          <w:tcPr>
            <w:tcW w:w="491" w:type="pct"/>
            <w:tcPrChange w:id="21382" w:author="Bo-Han Hsieh" w:date="2023-08-29T07:00:00Z">
              <w:tcPr>
                <w:tcW w:w="491" w:type="pct"/>
              </w:tcPr>
            </w:tcPrChange>
          </w:tcPr>
          <w:p w14:paraId="21917900" w14:textId="77777777" w:rsidR="0072611C" w:rsidRPr="00EF5447" w:rsidRDefault="0072611C" w:rsidP="00C333C4">
            <w:pPr>
              <w:pStyle w:val="TAC"/>
            </w:pPr>
            <w:r w:rsidRPr="00EF5447">
              <w:rPr>
                <w:rFonts w:cs="Arial"/>
                <w:lang w:eastAsia="ja-JP"/>
              </w:rPr>
              <w:t>N/A</w:t>
            </w:r>
          </w:p>
        </w:tc>
      </w:tr>
      <w:tr w:rsidR="0072611C" w:rsidRPr="00EF5447" w14:paraId="7957699B"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8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384" w:author="Bo-Han Hsieh" w:date="2023-08-29T07:00:00Z">
            <w:trPr>
              <w:trHeight w:val="187"/>
              <w:jc w:val="center"/>
            </w:trPr>
          </w:trPrChange>
        </w:trPr>
        <w:tc>
          <w:tcPr>
            <w:tcW w:w="1367" w:type="pct"/>
            <w:tcBorders>
              <w:bottom w:val="nil"/>
            </w:tcBorders>
            <w:shd w:val="clear" w:color="auto" w:fill="auto"/>
            <w:tcPrChange w:id="21385" w:author="Bo-Han Hsieh" w:date="2023-08-29T07:00:00Z">
              <w:tcPr>
                <w:tcW w:w="1366" w:type="pct"/>
                <w:tcBorders>
                  <w:bottom w:val="nil"/>
                </w:tcBorders>
                <w:shd w:val="clear" w:color="auto" w:fill="auto"/>
              </w:tcPr>
            </w:tcPrChange>
          </w:tcPr>
          <w:p w14:paraId="5D92972F" w14:textId="77777777" w:rsidR="0072611C" w:rsidRPr="00EF5447" w:rsidRDefault="0072611C" w:rsidP="00C333C4">
            <w:pPr>
              <w:pStyle w:val="TAC"/>
              <w:rPr>
                <w:rFonts w:eastAsia="MS Mincho"/>
              </w:rPr>
            </w:pPr>
            <w:r w:rsidRPr="00EF5447">
              <w:rPr>
                <w:rFonts w:eastAsia="MS Mincho"/>
              </w:rPr>
              <w:t>DC_20A_n77A</w:t>
            </w:r>
          </w:p>
        </w:tc>
        <w:tc>
          <w:tcPr>
            <w:tcW w:w="563" w:type="pct"/>
            <w:shd w:val="clear" w:color="auto" w:fill="auto"/>
            <w:tcPrChange w:id="21386" w:author="Bo-Han Hsieh" w:date="2023-08-29T07:00:00Z">
              <w:tcPr>
                <w:tcW w:w="563" w:type="pct"/>
                <w:shd w:val="clear" w:color="auto" w:fill="auto"/>
              </w:tcPr>
            </w:tcPrChange>
          </w:tcPr>
          <w:p w14:paraId="5BBED079" w14:textId="77777777" w:rsidR="0072611C" w:rsidRPr="00EF5447" w:rsidRDefault="0072611C" w:rsidP="00C333C4">
            <w:pPr>
              <w:pStyle w:val="TAC"/>
            </w:pPr>
            <w:r w:rsidRPr="00EF5447">
              <w:rPr>
                <w:rFonts w:eastAsia="MS Mincho" w:cs="Arial"/>
                <w:lang w:eastAsia="ja-JP"/>
              </w:rPr>
              <w:t>20</w:t>
            </w:r>
          </w:p>
        </w:tc>
        <w:tc>
          <w:tcPr>
            <w:tcW w:w="588" w:type="pct"/>
            <w:shd w:val="clear" w:color="auto" w:fill="auto"/>
            <w:noWrap/>
            <w:tcPrChange w:id="21387" w:author="Bo-Han Hsieh" w:date="2023-08-29T07:00:00Z">
              <w:tcPr>
                <w:tcW w:w="588" w:type="pct"/>
                <w:shd w:val="clear" w:color="auto" w:fill="auto"/>
                <w:noWrap/>
              </w:tcPr>
            </w:tcPrChange>
          </w:tcPr>
          <w:p w14:paraId="42508919" w14:textId="77777777" w:rsidR="0072611C" w:rsidRPr="00EF5447" w:rsidRDefault="0072611C" w:rsidP="00C333C4">
            <w:pPr>
              <w:pStyle w:val="TAC"/>
            </w:pPr>
            <w:r w:rsidRPr="00EF5447">
              <w:rPr>
                <w:rFonts w:cs="Arial"/>
                <w:lang w:eastAsia="zh-CN"/>
              </w:rPr>
              <w:t>840</w:t>
            </w:r>
          </w:p>
        </w:tc>
        <w:tc>
          <w:tcPr>
            <w:tcW w:w="503" w:type="pct"/>
            <w:shd w:val="clear" w:color="auto" w:fill="auto"/>
            <w:noWrap/>
            <w:tcPrChange w:id="21388" w:author="Bo-Han Hsieh" w:date="2023-08-29T07:00:00Z">
              <w:tcPr>
                <w:tcW w:w="503" w:type="pct"/>
                <w:shd w:val="clear" w:color="auto" w:fill="auto"/>
                <w:noWrap/>
              </w:tcPr>
            </w:tcPrChange>
          </w:tcPr>
          <w:p w14:paraId="26A86770" w14:textId="77777777" w:rsidR="0072611C" w:rsidRPr="00EF5447" w:rsidRDefault="0072611C" w:rsidP="00C333C4">
            <w:pPr>
              <w:pStyle w:val="TAC"/>
            </w:pPr>
            <w:r w:rsidRPr="00EF5447">
              <w:rPr>
                <w:rFonts w:cs="Arial"/>
                <w:lang w:eastAsia="zh-CN"/>
              </w:rPr>
              <w:t>5</w:t>
            </w:r>
          </w:p>
        </w:tc>
        <w:tc>
          <w:tcPr>
            <w:tcW w:w="395" w:type="pct"/>
            <w:shd w:val="clear" w:color="auto" w:fill="auto"/>
            <w:noWrap/>
            <w:tcPrChange w:id="21389" w:author="Bo-Han Hsieh" w:date="2023-08-29T07:00:00Z">
              <w:tcPr>
                <w:tcW w:w="395" w:type="pct"/>
                <w:shd w:val="clear" w:color="auto" w:fill="auto"/>
                <w:noWrap/>
              </w:tcPr>
            </w:tcPrChange>
          </w:tcPr>
          <w:p w14:paraId="259507FC" w14:textId="77777777" w:rsidR="0072611C" w:rsidRPr="00EF5447" w:rsidRDefault="0072611C" w:rsidP="00C333C4">
            <w:pPr>
              <w:pStyle w:val="TAC"/>
            </w:pPr>
            <w:r w:rsidRPr="00EF5447">
              <w:rPr>
                <w:rFonts w:cs="Arial"/>
              </w:rPr>
              <w:t>25</w:t>
            </w:r>
          </w:p>
        </w:tc>
        <w:tc>
          <w:tcPr>
            <w:tcW w:w="616" w:type="pct"/>
            <w:shd w:val="clear" w:color="auto" w:fill="auto"/>
            <w:noWrap/>
            <w:tcPrChange w:id="21390" w:author="Bo-Han Hsieh" w:date="2023-08-29T07:00:00Z">
              <w:tcPr>
                <w:tcW w:w="616" w:type="pct"/>
                <w:shd w:val="clear" w:color="auto" w:fill="auto"/>
                <w:noWrap/>
              </w:tcPr>
            </w:tcPrChange>
          </w:tcPr>
          <w:p w14:paraId="61600F49" w14:textId="77777777" w:rsidR="0072611C" w:rsidRPr="00EF5447" w:rsidRDefault="0072611C" w:rsidP="00C333C4">
            <w:pPr>
              <w:pStyle w:val="TAC"/>
            </w:pPr>
            <w:r w:rsidRPr="00EF5447">
              <w:rPr>
                <w:rFonts w:cs="Arial"/>
              </w:rPr>
              <w:t>799</w:t>
            </w:r>
          </w:p>
        </w:tc>
        <w:tc>
          <w:tcPr>
            <w:tcW w:w="478" w:type="pct"/>
            <w:shd w:val="clear" w:color="auto" w:fill="auto"/>
            <w:noWrap/>
            <w:tcPrChange w:id="21391" w:author="Bo-Han Hsieh" w:date="2023-08-29T07:00:00Z">
              <w:tcPr>
                <w:tcW w:w="478" w:type="pct"/>
                <w:shd w:val="clear" w:color="auto" w:fill="auto"/>
                <w:noWrap/>
              </w:tcPr>
            </w:tcPrChange>
          </w:tcPr>
          <w:p w14:paraId="3D373AF6" w14:textId="77777777" w:rsidR="0072611C" w:rsidRPr="00EF5447" w:rsidRDefault="0072611C" w:rsidP="00C333C4">
            <w:pPr>
              <w:pStyle w:val="TAC"/>
            </w:pPr>
            <w:r w:rsidRPr="00EF5447">
              <w:rPr>
                <w:rFonts w:cs="Arial"/>
                <w:lang w:eastAsia="zh-CN"/>
              </w:rPr>
              <w:t>6.5</w:t>
            </w:r>
          </w:p>
        </w:tc>
        <w:tc>
          <w:tcPr>
            <w:tcW w:w="491" w:type="pct"/>
            <w:tcPrChange w:id="21392" w:author="Bo-Han Hsieh" w:date="2023-08-29T07:00:00Z">
              <w:tcPr>
                <w:tcW w:w="491" w:type="pct"/>
              </w:tcPr>
            </w:tcPrChange>
          </w:tcPr>
          <w:p w14:paraId="0ADDC83C" w14:textId="77777777" w:rsidR="0072611C" w:rsidRPr="00EF5447" w:rsidRDefault="0072611C" w:rsidP="00C333C4">
            <w:pPr>
              <w:pStyle w:val="TAC"/>
            </w:pPr>
            <w:r w:rsidRPr="00EF5447">
              <w:rPr>
                <w:rFonts w:cs="Arial"/>
              </w:rPr>
              <w:t>IMD5</w:t>
            </w:r>
          </w:p>
        </w:tc>
      </w:tr>
      <w:tr w:rsidR="0072611C" w:rsidRPr="00EF5447" w14:paraId="22BDE542"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9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394" w:author="Bo-Han Hsieh" w:date="2023-08-29T07:00:00Z">
            <w:trPr>
              <w:trHeight w:val="187"/>
              <w:jc w:val="center"/>
            </w:trPr>
          </w:trPrChange>
        </w:trPr>
        <w:tc>
          <w:tcPr>
            <w:tcW w:w="1367" w:type="pct"/>
            <w:tcBorders>
              <w:top w:val="nil"/>
              <w:bottom w:val="single" w:sz="4" w:space="0" w:color="auto"/>
            </w:tcBorders>
            <w:shd w:val="clear" w:color="auto" w:fill="auto"/>
            <w:tcPrChange w:id="21395" w:author="Bo-Han Hsieh" w:date="2023-08-29T07:00:00Z">
              <w:tcPr>
                <w:tcW w:w="1366" w:type="pct"/>
                <w:tcBorders>
                  <w:top w:val="nil"/>
                  <w:bottom w:val="single" w:sz="4" w:space="0" w:color="auto"/>
                </w:tcBorders>
                <w:shd w:val="clear" w:color="auto" w:fill="auto"/>
              </w:tcPr>
            </w:tcPrChange>
          </w:tcPr>
          <w:p w14:paraId="297B47E9" w14:textId="77777777" w:rsidR="0072611C" w:rsidRPr="00EF5447" w:rsidRDefault="0072611C" w:rsidP="00C333C4">
            <w:pPr>
              <w:pStyle w:val="TAC"/>
              <w:rPr>
                <w:rFonts w:eastAsia="MS Mincho"/>
              </w:rPr>
            </w:pPr>
          </w:p>
        </w:tc>
        <w:tc>
          <w:tcPr>
            <w:tcW w:w="563" w:type="pct"/>
            <w:shd w:val="clear" w:color="auto" w:fill="auto"/>
            <w:tcPrChange w:id="21396" w:author="Bo-Han Hsieh" w:date="2023-08-29T07:00:00Z">
              <w:tcPr>
                <w:tcW w:w="563" w:type="pct"/>
                <w:shd w:val="clear" w:color="auto" w:fill="auto"/>
              </w:tcPr>
            </w:tcPrChange>
          </w:tcPr>
          <w:p w14:paraId="79827EFF" w14:textId="77777777" w:rsidR="0072611C" w:rsidRPr="00EF5447" w:rsidRDefault="0072611C" w:rsidP="00C333C4">
            <w:pPr>
              <w:pStyle w:val="TAC"/>
            </w:pPr>
            <w:r w:rsidRPr="00EF5447">
              <w:rPr>
                <w:rFonts w:eastAsia="MS Mincho" w:cs="Arial"/>
                <w:lang w:eastAsia="ja-JP"/>
              </w:rPr>
              <w:t>n77</w:t>
            </w:r>
          </w:p>
        </w:tc>
        <w:tc>
          <w:tcPr>
            <w:tcW w:w="588" w:type="pct"/>
            <w:shd w:val="clear" w:color="auto" w:fill="auto"/>
            <w:noWrap/>
            <w:tcPrChange w:id="21397" w:author="Bo-Han Hsieh" w:date="2023-08-29T07:00:00Z">
              <w:tcPr>
                <w:tcW w:w="588" w:type="pct"/>
                <w:shd w:val="clear" w:color="auto" w:fill="auto"/>
                <w:noWrap/>
              </w:tcPr>
            </w:tcPrChange>
          </w:tcPr>
          <w:p w14:paraId="1E4EF62C" w14:textId="77777777" w:rsidR="0072611C" w:rsidRPr="00EF5447" w:rsidRDefault="0072611C" w:rsidP="00C333C4">
            <w:pPr>
              <w:pStyle w:val="TAC"/>
            </w:pPr>
            <w:r w:rsidRPr="00EF5447">
              <w:rPr>
                <w:rFonts w:cs="Arial"/>
                <w:lang w:eastAsia="zh-CN"/>
              </w:rPr>
              <w:t>4159</w:t>
            </w:r>
          </w:p>
        </w:tc>
        <w:tc>
          <w:tcPr>
            <w:tcW w:w="503" w:type="pct"/>
            <w:shd w:val="clear" w:color="auto" w:fill="auto"/>
            <w:noWrap/>
            <w:tcPrChange w:id="21398" w:author="Bo-Han Hsieh" w:date="2023-08-29T07:00:00Z">
              <w:tcPr>
                <w:tcW w:w="503" w:type="pct"/>
                <w:shd w:val="clear" w:color="auto" w:fill="auto"/>
                <w:noWrap/>
              </w:tcPr>
            </w:tcPrChange>
          </w:tcPr>
          <w:p w14:paraId="5646C149" w14:textId="77777777" w:rsidR="0072611C" w:rsidRPr="00EF5447" w:rsidRDefault="0072611C" w:rsidP="00C333C4">
            <w:pPr>
              <w:pStyle w:val="TAC"/>
            </w:pPr>
            <w:r w:rsidRPr="00EF5447">
              <w:rPr>
                <w:rFonts w:cs="Arial"/>
                <w:lang w:eastAsia="zh-CN"/>
              </w:rPr>
              <w:t>10</w:t>
            </w:r>
          </w:p>
        </w:tc>
        <w:tc>
          <w:tcPr>
            <w:tcW w:w="395" w:type="pct"/>
            <w:shd w:val="clear" w:color="auto" w:fill="auto"/>
            <w:noWrap/>
            <w:tcPrChange w:id="21399" w:author="Bo-Han Hsieh" w:date="2023-08-29T07:00:00Z">
              <w:tcPr>
                <w:tcW w:w="395" w:type="pct"/>
                <w:shd w:val="clear" w:color="auto" w:fill="auto"/>
                <w:noWrap/>
              </w:tcPr>
            </w:tcPrChange>
          </w:tcPr>
          <w:p w14:paraId="7371FC69" w14:textId="77777777" w:rsidR="0072611C" w:rsidRPr="00EF5447" w:rsidRDefault="0072611C" w:rsidP="00C333C4">
            <w:pPr>
              <w:pStyle w:val="TAC"/>
            </w:pPr>
            <w:r w:rsidRPr="00EF5447">
              <w:rPr>
                <w:rFonts w:cs="Arial"/>
              </w:rPr>
              <w:t>50</w:t>
            </w:r>
          </w:p>
        </w:tc>
        <w:tc>
          <w:tcPr>
            <w:tcW w:w="616" w:type="pct"/>
            <w:shd w:val="clear" w:color="auto" w:fill="auto"/>
            <w:noWrap/>
            <w:tcPrChange w:id="21400" w:author="Bo-Han Hsieh" w:date="2023-08-29T07:00:00Z">
              <w:tcPr>
                <w:tcW w:w="616" w:type="pct"/>
                <w:shd w:val="clear" w:color="auto" w:fill="auto"/>
                <w:noWrap/>
              </w:tcPr>
            </w:tcPrChange>
          </w:tcPr>
          <w:p w14:paraId="76ED41C0" w14:textId="77777777" w:rsidR="0072611C" w:rsidRPr="00EF5447" w:rsidRDefault="0072611C" w:rsidP="00C333C4">
            <w:pPr>
              <w:pStyle w:val="TAC"/>
            </w:pPr>
            <w:r w:rsidRPr="00EF5447">
              <w:rPr>
                <w:rFonts w:cs="Arial"/>
              </w:rPr>
              <w:t>4159</w:t>
            </w:r>
          </w:p>
        </w:tc>
        <w:tc>
          <w:tcPr>
            <w:tcW w:w="478" w:type="pct"/>
            <w:shd w:val="clear" w:color="auto" w:fill="auto"/>
            <w:noWrap/>
            <w:tcPrChange w:id="21401" w:author="Bo-Han Hsieh" w:date="2023-08-29T07:00:00Z">
              <w:tcPr>
                <w:tcW w:w="478" w:type="pct"/>
                <w:shd w:val="clear" w:color="auto" w:fill="auto"/>
                <w:noWrap/>
              </w:tcPr>
            </w:tcPrChange>
          </w:tcPr>
          <w:p w14:paraId="07005B77" w14:textId="77777777" w:rsidR="0072611C" w:rsidRPr="00EF5447" w:rsidRDefault="0072611C" w:rsidP="00C333C4">
            <w:pPr>
              <w:pStyle w:val="TAC"/>
            </w:pPr>
            <w:r w:rsidRPr="00EF5447">
              <w:rPr>
                <w:rFonts w:cs="Arial"/>
                <w:lang w:eastAsia="zh-CN"/>
              </w:rPr>
              <w:t>N/A</w:t>
            </w:r>
          </w:p>
        </w:tc>
        <w:tc>
          <w:tcPr>
            <w:tcW w:w="491" w:type="pct"/>
            <w:tcPrChange w:id="21402" w:author="Bo-Han Hsieh" w:date="2023-08-29T07:00:00Z">
              <w:tcPr>
                <w:tcW w:w="491" w:type="pct"/>
              </w:tcPr>
            </w:tcPrChange>
          </w:tcPr>
          <w:p w14:paraId="33C18952" w14:textId="77777777" w:rsidR="0072611C" w:rsidRPr="00EF5447" w:rsidRDefault="0072611C" w:rsidP="00C333C4">
            <w:pPr>
              <w:pStyle w:val="TAC"/>
            </w:pPr>
            <w:r w:rsidRPr="00EF5447">
              <w:rPr>
                <w:rFonts w:cs="Arial"/>
              </w:rPr>
              <w:t>N/A</w:t>
            </w:r>
          </w:p>
        </w:tc>
      </w:tr>
      <w:tr w:rsidR="0072611C" w:rsidRPr="00EF5447" w14:paraId="6A0091E5"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0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404" w:author="Bo-Han Hsieh" w:date="2023-08-29T07:00:00Z">
            <w:trPr>
              <w:trHeight w:val="187"/>
              <w:jc w:val="center"/>
            </w:trPr>
          </w:trPrChange>
        </w:trPr>
        <w:tc>
          <w:tcPr>
            <w:tcW w:w="1367" w:type="pct"/>
            <w:vMerge w:val="restart"/>
            <w:shd w:val="clear" w:color="auto" w:fill="auto"/>
            <w:vAlign w:val="center"/>
            <w:tcPrChange w:id="21405" w:author="Bo-Han Hsieh" w:date="2023-08-29T07:00:00Z">
              <w:tcPr>
                <w:tcW w:w="1366" w:type="pct"/>
                <w:vMerge w:val="restart"/>
                <w:shd w:val="clear" w:color="auto" w:fill="auto"/>
                <w:vAlign w:val="center"/>
              </w:tcPr>
            </w:tcPrChange>
          </w:tcPr>
          <w:p w14:paraId="6A10DFFA" w14:textId="77777777" w:rsidR="0072611C" w:rsidRPr="00EF5447" w:rsidRDefault="0072611C" w:rsidP="00C333C4">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Change w:id="21406" w:author="Bo-Han Hsieh" w:date="2023-08-29T07:00:00Z">
              <w:tcPr>
                <w:tcW w:w="563" w:type="pct"/>
                <w:shd w:val="clear" w:color="auto" w:fill="auto"/>
                <w:vAlign w:val="center"/>
              </w:tcPr>
            </w:tcPrChange>
          </w:tcPr>
          <w:p w14:paraId="246D7335" w14:textId="77777777" w:rsidR="0072611C" w:rsidRPr="00EF5447" w:rsidRDefault="0072611C" w:rsidP="00C333C4">
            <w:pPr>
              <w:pStyle w:val="TAC"/>
            </w:pPr>
            <w:r w:rsidRPr="00793A0F">
              <w:rPr>
                <w:lang w:eastAsia="zh-TW"/>
              </w:rPr>
              <w:t>21</w:t>
            </w:r>
          </w:p>
        </w:tc>
        <w:tc>
          <w:tcPr>
            <w:tcW w:w="588" w:type="pct"/>
            <w:shd w:val="clear" w:color="auto" w:fill="auto"/>
            <w:noWrap/>
            <w:vAlign w:val="center"/>
            <w:tcPrChange w:id="21407" w:author="Bo-Han Hsieh" w:date="2023-08-29T07:00:00Z">
              <w:tcPr>
                <w:tcW w:w="588" w:type="pct"/>
                <w:shd w:val="clear" w:color="auto" w:fill="auto"/>
                <w:noWrap/>
                <w:vAlign w:val="center"/>
              </w:tcPr>
            </w:tcPrChange>
          </w:tcPr>
          <w:p w14:paraId="15E975A0" w14:textId="77777777" w:rsidR="0072611C" w:rsidRPr="00EF5447" w:rsidRDefault="0072611C" w:rsidP="00C333C4">
            <w:pPr>
              <w:pStyle w:val="TAC"/>
            </w:pPr>
            <w:r w:rsidRPr="00793A0F">
              <w:rPr>
                <w:lang w:eastAsia="ja-JP"/>
              </w:rPr>
              <w:t>1450.4</w:t>
            </w:r>
          </w:p>
        </w:tc>
        <w:tc>
          <w:tcPr>
            <w:tcW w:w="503" w:type="pct"/>
            <w:shd w:val="clear" w:color="auto" w:fill="auto"/>
            <w:noWrap/>
            <w:vAlign w:val="center"/>
            <w:tcPrChange w:id="21408" w:author="Bo-Han Hsieh" w:date="2023-08-29T07:00:00Z">
              <w:tcPr>
                <w:tcW w:w="503" w:type="pct"/>
                <w:shd w:val="clear" w:color="auto" w:fill="auto"/>
                <w:noWrap/>
                <w:vAlign w:val="center"/>
              </w:tcPr>
            </w:tcPrChange>
          </w:tcPr>
          <w:p w14:paraId="38522589" w14:textId="77777777" w:rsidR="0072611C" w:rsidRPr="00EF5447" w:rsidRDefault="0072611C" w:rsidP="00C333C4">
            <w:pPr>
              <w:pStyle w:val="TAC"/>
            </w:pPr>
            <w:r w:rsidRPr="00793A0F">
              <w:rPr>
                <w:lang w:eastAsia="ja-JP"/>
              </w:rPr>
              <w:t>5</w:t>
            </w:r>
          </w:p>
        </w:tc>
        <w:tc>
          <w:tcPr>
            <w:tcW w:w="395" w:type="pct"/>
            <w:shd w:val="clear" w:color="auto" w:fill="auto"/>
            <w:noWrap/>
            <w:vAlign w:val="center"/>
            <w:tcPrChange w:id="21409" w:author="Bo-Han Hsieh" w:date="2023-08-29T07:00:00Z">
              <w:tcPr>
                <w:tcW w:w="395" w:type="pct"/>
                <w:shd w:val="clear" w:color="auto" w:fill="auto"/>
                <w:noWrap/>
                <w:vAlign w:val="center"/>
              </w:tcPr>
            </w:tcPrChange>
          </w:tcPr>
          <w:p w14:paraId="4276CB44" w14:textId="77777777" w:rsidR="0072611C" w:rsidRPr="00EF5447" w:rsidRDefault="0072611C" w:rsidP="00C333C4">
            <w:pPr>
              <w:pStyle w:val="TAC"/>
            </w:pPr>
            <w:r w:rsidRPr="00793A0F">
              <w:rPr>
                <w:lang w:eastAsia="ja-JP"/>
              </w:rPr>
              <w:t>25</w:t>
            </w:r>
          </w:p>
        </w:tc>
        <w:tc>
          <w:tcPr>
            <w:tcW w:w="616" w:type="pct"/>
            <w:shd w:val="clear" w:color="auto" w:fill="auto"/>
            <w:noWrap/>
            <w:vAlign w:val="center"/>
            <w:tcPrChange w:id="21410" w:author="Bo-Han Hsieh" w:date="2023-08-29T07:00:00Z">
              <w:tcPr>
                <w:tcW w:w="616" w:type="pct"/>
                <w:shd w:val="clear" w:color="auto" w:fill="auto"/>
                <w:noWrap/>
                <w:vAlign w:val="center"/>
              </w:tcPr>
            </w:tcPrChange>
          </w:tcPr>
          <w:p w14:paraId="6260C904" w14:textId="77777777" w:rsidR="0072611C" w:rsidRPr="00EF5447" w:rsidRDefault="0072611C" w:rsidP="00C333C4">
            <w:pPr>
              <w:pStyle w:val="TAC"/>
            </w:pPr>
            <w:r w:rsidRPr="00793A0F">
              <w:rPr>
                <w:lang w:eastAsia="ja-JP"/>
              </w:rPr>
              <w:t>1498.4</w:t>
            </w:r>
          </w:p>
        </w:tc>
        <w:tc>
          <w:tcPr>
            <w:tcW w:w="478" w:type="pct"/>
            <w:shd w:val="clear" w:color="auto" w:fill="auto"/>
            <w:noWrap/>
            <w:vAlign w:val="center"/>
            <w:tcPrChange w:id="21411" w:author="Bo-Han Hsieh" w:date="2023-08-29T07:00:00Z">
              <w:tcPr>
                <w:tcW w:w="478" w:type="pct"/>
                <w:shd w:val="clear" w:color="auto" w:fill="auto"/>
                <w:noWrap/>
                <w:vAlign w:val="center"/>
              </w:tcPr>
            </w:tcPrChange>
          </w:tcPr>
          <w:p w14:paraId="360C8C13" w14:textId="77777777" w:rsidR="0072611C" w:rsidRPr="00EF5447" w:rsidRDefault="0072611C" w:rsidP="00C333C4">
            <w:pPr>
              <w:pStyle w:val="TAC"/>
            </w:pPr>
            <w:r w:rsidRPr="00793A0F">
              <w:rPr>
                <w:rFonts w:hint="eastAsia"/>
                <w:lang w:eastAsia="ja-JP"/>
              </w:rPr>
              <w:t>2.5</w:t>
            </w:r>
          </w:p>
        </w:tc>
        <w:tc>
          <w:tcPr>
            <w:tcW w:w="491" w:type="pct"/>
            <w:vAlign w:val="center"/>
            <w:tcPrChange w:id="21412" w:author="Bo-Han Hsieh" w:date="2023-08-29T07:00:00Z">
              <w:tcPr>
                <w:tcW w:w="491" w:type="pct"/>
                <w:vAlign w:val="center"/>
              </w:tcPr>
            </w:tcPrChange>
          </w:tcPr>
          <w:p w14:paraId="1A6684C7" w14:textId="77777777" w:rsidR="0072611C" w:rsidRPr="00EF5447" w:rsidRDefault="0072611C" w:rsidP="00C333C4">
            <w:pPr>
              <w:pStyle w:val="TAC"/>
            </w:pPr>
            <w:r w:rsidRPr="00793A0F">
              <w:rPr>
                <w:lang w:eastAsia="zh-TW"/>
              </w:rPr>
              <w:t>IMD5</w:t>
            </w:r>
          </w:p>
        </w:tc>
      </w:tr>
      <w:tr w:rsidR="0072611C" w:rsidRPr="00EF5447" w14:paraId="3F54F2F3"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1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414" w:author="Bo-Han Hsieh" w:date="2023-08-29T07:00:00Z">
            <w:trPr>
              <w:trHeight w:val="187"/>
              <w:jc w:val="center"/>
            </w:trPr>
          </w:trPrChange>
        </w:trPr>
        <w:tc>
          <w:tcPr>
            <w:tcW w:w="1367" w:type="pct"/>
            <w:vMerge/>
            <w:tcBorders>
              <w:bottom w:val="nil"/>
            </w:tcBorders>
            <w:shd w:val="clear" w:color="auto" w:fill="auto"/>
            <w:vAlign w:val="center"/>
            <w:tcPrChange w:id="21415" w:author="Bo-Han Hsieh" w:date="2023-08-29T07:00:00Z">
              <w:tcPr>
                <w:tcW w:w="1366" w:type="pct"/>
                <w:vMerge/>
                <w:tcBorders>
                  <w:bottom w:val="nil"/>
                </w:tcBorders>
                <w:shd w:val="clear" w:color="auto" w:fill="auto"/>
                <w:vAlign w:val="center"/>
              </w:tcPr>
            </w:tcPrChange>
          </w:tcPr>
          <w:p w14:paraId="32E9E299" w14:textId="77777777" w:rsidR="0072611C" w:rsidRPr="00EF5447" w:rsidRDefault="0072611C" w:rsidP="00C333C4">
            <w:pPr>
              <w:pStyle w:val="TAC"/>
              <w:rPr>
                <w:rFonts w:eastAsia="MS Mincho"/>
              </w:rPr>
            </w:pPr>
          </w:p>
        </w:tc>
        <w:tc>
          <w:tcPr>
            <w:tcW w:w="563" w:type="pct"/>
            <w:shd w:val="clear" w:color="auto" w:fill="auto"/>
            <w:vAlign w:val="center"/>
            <w:tcPrChange w:id="21416" w:author="Bo-Han Hsieh" w:date="2023-08-29T07:00:00Z">
              <w:tcPr>
                <w:tcW w:w="563" w:type="pct"/>
                <w:shd w:val="clear" w:color="auto" w:fill="auto"/>
                <w:vAlign w:val="center"/>
              </w:tcPr>
            </w:tcPrChange>
          </w:tcPr>
          <w:p w14:paraId="51A6CA58" w14:textId="77777777" w:rsidR="0072611C" w:rsidRPr="00EF5447" w:rsidRDefault="0072611C" w:rsidP="00C333C4">
            <w:pPr>
              <w:pStyle w:val="TAC"/>
            </w:pPr>
            <w:r w:rsidRPr="00793A0F">
              <w:t>n</w:t>
            </w:r>
            <w:r w:rsidRPr="00793A0F">
              <w:rPr>
                <w:lang w:eastAsia="zh-TW"/>
              </w:rPr>
              <w:t>28</w:t>
            </w:r>
          </w:p>
        </w:tc>
        <w:tc>
          <w:tcPr>
            <w:tcW w:w="588" w:type="pct"/>
            <w:shd w:val="clear" w:color="auto" w:fill="auto"/>
            <w:noWrap/>
            <w:vAlign w:val="center"/>
            <w:tcPrChange w:id="21417" w:author="Bo-Han Hsieh" w:date="2023-08-29T07:00:00Z">
              <w:tcPr>
                <w:tcW w:w="588" w:type="pct"/>
                <w:shd w:val="clear" w:color="auto" w:fill="auto"/>
                <w:noWrap/>
                <w:vAlign w:val="center"/>
              </w:tcPr>
            </w:tcPrChange>
          </w:tcPr>
          <w:p w14:paraId="06AD65BE" w14:textId="77777777" w:rsidR="0072611C" w:rsidRPr="00EF5447" w:rsidRDefault="0072611C" w:rsidP="00C333C4">
            <w:pPr>
              <w:pStyle w:val="TAC"/>
            </w:pPr>
            <w:r w:rsidRPr="00793A0F">
              <w:rPr>
                <w:lang w:eastAsia="ja-JP"/>
              </w:rPr>
              <w:t>735.5</w:t>
            </w:r>
          </w:p>
        </w:tc>
        <w:tc>
          <w:tcPr>
            <w:tcW w:w="503" w:type="pct"/>
            <w:shd w:val="clear" w:color="auto" w:fill="auto"/>
            <w:noWrap/>
            <w:vAlign w:val="center"/>
            <w:tcPrChange w:id="21418" w:author="Bo-Han Hsieh" w:date="2023-08-29T07:00:00Z">
              <w:tcPr>
                <w:tcW w:w="503" w:type="pct"/>
                <w:shd w:val="clear" w:color="auto" w:fill="auto"/>
                <w:noWrap/>
                <w:vAlign w:val="center"/>
              </w:tcPr>
            </w:tcPrChange>
          </w:tcPr>
          <w:p w14:paraId="4524E059" w14:textId="77777777" w:rsidR="0072611C" w:rsidRPr="00EF5447" w:rsidRDefault="0072611C" w:rsidP="00C333C4">
            <w:pPr>
              <w:pStyle w:val="TAC"/>
            </w:pPr>
            <w:r w:rsidRPr="00793A0F">
              <w:rPr>
                <w:lang w:eastAsia="ja-JP"/>
              </w:rPr>
              <w:t>5</w:t>
            </w:r>
          </w:p>
        </w:tc>
        <w:tc>
          <w:tcPr>
            <w:tcW w:w="395" w:type="pct"/>
            <w:shd w:val="clear" w:color="auto" w:fill="auto"/>
            <w:noWrap/>
            <w:vAlign w:val="center"/>
            <w:tcPrChange w:id="21419" w:author="Bo-Han Hsieh" w:date="2023-08-29T07:00:00Z">
              <w:tcPr>
                <w:tcW w:w="395" w:type="pct"/>
                <w:shd w:val="clear" w:color="auto" w:fill="auto"/>
                <w:noWrap/>
                <w:vAlign w:val="center"/>
              </w:tcPr>
            </w:tcPrChange>
          </w:tcPr>
          <w:p w14:paraId="32BF8442" w14:textId="77777777" w:rsidR="0072611C" w:rsidRPr="00EF5447" w:rsidRDefault="0072611C" w:rsidP="00C333C4">
            <w:pPr>
              <w:pStyle w:val="TAC"/>
            </w:pPr>
            <w:r w:rsidRPr="00793A0F">
              <w:rPr>
                <w:lang w:eastAsia="ja-JP"/>
              </w:rPr>
              <w:t>25</w:t>
            </w:r>
          </w:p>
        </w:tc>
        <w:tc>
          <w:tcPr>
            <w:tcW w:w="616" w:type="pct"/>
            <w:shd w:val="clear" w:color="auto" w:fill="auto"/>
            <w:noWrap/>
            <w:vAlign w:val="center"/>
            <w:tcPrChange w:id="21420" w:author="Bo-Han Hsieh" w:date="2023-08-29T07:00:00Z">
              <w:tcPr>
                <w:tcW w:w="616" w:type="pct"/>
                <w:shd w:val="clear" w:color="auto" w:fill="auto"/>
                <w:noWrap/>
                <w:vAlign w:val="center"/>
              </w:tcPr>
            </w:tcPrChange>
          </w:tcPr>
          <w:p w14:paraId="7841AE37" w14:textId="77777777" w:rsidR="0072611C" w:rsidRPr="00EF5447" w:rsidRDefault="0072611C" w:rsidP="00C333C4">
            <w:pPr>
              <w:pStyle w:val="TAC"/>
            </w:pPr>
            <w:r w:rsidRPr="00793A0F">
              <w:rPr>
                <w:lang w:eastAsia="ja-JP"/>
              </w:rPr>
              <w:t>790.5</w:t>
            </w:r>
          </w:p>
        </w:tc>
        <w:tc>
          <w:tcPr>
            <w:tcW w:w="478" w:type="pct"/>
            <w:shd w:val="clear" w:color="auto" w:fill="auto"/>
            <w:noWrap/>
            <w:vAlign w:val="center"/>
            <w:tcPrChange w:id="21421" w:author="Bo-Han Hsieh" w:date="2023-08-29T07:00:00Z">
              <w:tcPr>
                <w:tcW w:w="478" w:type="pct"/>
                <w:shd w:val="clear" w:color="auto" w:fill="auto"/>
                <w:noWrap/>
                <w:vAlign w:val="center"/>
              </w:tcPr>
            </w:tcPrChange>
          </w:tcPr>
          <w:p w14:paraId="0AC576CF" w14:textId="77777777" w:rsidR="0072611C" w:rsidRPr="00EF5447" w:rsidRDefault="0072611C" w:rsidP="00C333C4">
            <w:pPr>
              <w:pStyle w:val="TAC"/>
            </w:pPr>
            <w:r w:rsidRPr="00793A0F">
              <w:rPr>
                <w:lang w:eastAsia="ja-JP"/>
              </w:rPr>
              <w:t>N/A</w:t>
            </w:r>
          </w:p>
        </w:tc>
        <w:tc>
          <w:tcPr>
            <w:tcW w:w="491" w:type="pct"/>
            <w:vAlign w:val="center"/>
            <w:tcPrChange w:id="21422" w:author="Bo-Han Hsieh" w:date="2023-08-29T07:00:00Z">
              <w:tcPr>
                <w:tcW w:w="491" w:type="pct"/>
                <w:vAlign w:val="center"/>
              </w:tcPr>
            </w:tcPrChange>
          </w:tcPr>
          <w:p w14:paraId="546B9C38" w14:textId="77777777" w:rsidR="0072611C" w:rsidRPr="00EF5447" w:rsidRDefault="0072611C" w:rsidP="00C333C4">
            <w:pPr>
              <w:pStyle w:val="TAC"/>
            </w:pPr>
            <w:r w:rsidRPr="00793A0F">
              <w:rPr>
                <w:lang w:eastAsia="zh-TW"/>
              </w:rPr>
              <w:t>N/A</w:t>
            </w:r>
          </w:p>
        </w:tc>
      </w:tr>
      <w:tr w:rsidR="0072611C" w:rsidRPr="00EF5447" w14:paraId="135A0940"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2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424" w:author="Bo-Han Hsieh" w:date="2023-08-29T07:00:00Z">
            <w:trPr>
              <w:trHeight w:val="187"/>
              <w:jc w:val="center"/>
            </w:trPr>
          </w:trPrChange>
        </w:trPr>
        <w:tc>
          <w:tcPr>
            <w:tcW w:w="1367" w:type="pct"/>
            <w:tcBorders>
              <w:bottom w:val="nil"/>
            </w:tcBorders>
            <w:shd w:val="clear" w:color="auto" w:fill="auto"/>
            <w:tcPrChange w:id="21425" w:author="Bo-Han Hsieh" w:date="2023-08-29T07:00:00Z">
              <w:tcPr>
                <w:tcW w:w="1366" w:type="pct"/>
                <w:tcBorders>
                  <w:bottom w:val="nil"/>
                </w:tcBorders>
                <w:shd w:val="clear" w:color="auto" w:fill="auto"/>
              </w:tcPr>
            </w:tcPrChange>
          </w:tcPr>
          <w:p w14:paraId="38F92F9E" w14:textId="77777777" w:rsidR="0072611C" w:rsidRPr="00EF5447" w:rsidRDefault="0072611C" w:rsidP="00C333C4">
            <w:pPr>
              <w:pStyle w:val="TAC"/>
            </w:pPr>
            <w:r w:rsidRPr="00EF5447">
              <w:rPr>
                <w:rFonts w:eastAsia="MS Mincho"/>
              </w:rPr>
              <w:t>DC_21A_n79A</w:t>
            </w:r>
          </w:p>
        </w:tc>
        <w:tc>
          <w:tcPr>
            <w:tcW w:w="563" w:type="pct"/>
            <w:shd w:val="clear" w:color="auto" w:fill="auto"/>
            <w:tcPrChange w:id="21426" w:author="Bo-Han Hsieh" w:date="2023-08-29T07:00:00Z">
              <w:tcPr>
                <w:tcW w:w="563" w:type="pct"/>
                <w:shd w:val="clear" w:color="auto" w:fill="auto"/>
              </w:tcPr>
            </w:tcPrChange>
          </w:tcPr>
          <w:p w14:paraId="4AA483FC" w14:textId="77777777" w:rsidR="0072611C" w:rsidRPr="00EF5447" w:rsidRDefault="0072611C" w:rsidP="00C333C4">
            <w:pPr>
              <w:pStyle w:val="TAC"/>
              <w:rPr>
                <w:rFonts w:eastAsia="MS Mincho"/>
              </w:rPr>
            </w:pPr>
            <w:r w:rsidRPr="00EF5447">
              <w:t>21</w:t>
            </w:r>
          </w:p>
        </w:tc>
        <w:tc>
          <w:tcPr>
            <w:tcW w:w="588" w:type="pct"/>
            <w:shd w:val="clear" w:color="auto" w:fill="auto"/>
            <w:noWrap/>
            <w:tcPrChange w:id="21427" w:author="Bo-Han Hsieh" w:date="2023-08-29T07:00:00Z">
              <w:tcPr>
                <w:tcW w:w="588" w:type="pct"/>
                <w:shd w:val="clear" w:color="auto" w:fill="auto"/>
                <w:noWrap/>
              </w:tcPr>
            </w:tcPrChange>
          </w:tcPr>
          <w:p w14:paraId="24682E3E" w14:textId="77777777" w:rsidR="0072611C" w:rsidRPr="00EF5447" w:rsidRDefault="0072611C" w:rsidP="00C333C4">
            <w:pPr>
              <w:pStyle w:val="TAC"/>
            </w:pPr>
            <w:r w:rsidRPr="00EF5447">
              <w:t>1457.5</w:t>
            </w:r>
          </w:p>
        </w:tc>
        <w:tc>
          <w:tcPr>
            <w:tcW w:w="503" w:type="pct"/>
            <w:shd w:val="clear" w:color="auto" w:fill="auto"/>
            <w:noWrap/>
            <w:tcPrChange w:id="21428" w:author="Bo-Han Hsieh" w:date="2023-08-29T07:00:00Z">
              <w:tcPr>
                <w:tcW w:w="503" w:type="pct"/>
                <w:shd w:val="clear" w:color="auto" w:fill="auto"/>
                <w:noWrap/>
              </w:tcPr>
            </w:tcPrChange>
          </w:tcPr>
          <w:p w14:paraId="4BC2D63E" w14:textId="77777777" w:rsidR="0072611C" w:rsidRPr="00EF5447" w:rsidRDefault="0072611C" w:rsidP="00C333C4">
            <w:pPr>
              <w:pStyle w:val="TAC"/>
              <w:rPr>
                <w:rFonts w:eastAsia="MS Mincho"/>
              </w:rPr>
            </w:pPr>
            <w:r w:rsidRPr="00EF5447">
              <w:t>5</w:t>
            </w:r>
          </w:p>
        </w:tc>
        <w:tc>
          <w:tcPr>
            <w:tcW w:w="395" w:type="pct"/>
            <w:shd w:val="clear" w:color="auto" w:fill="auto"/>
            <w:noWrap/>
            <w:tcPrChange w:id="21429" w:author="Bo-Han Hsieh" w:date="2023-08-29T07:00:00Z">
              <w:tcPr>
                <w:tcW w:w="395" w:type="pct"/>
                <w:shd w:val="clear" w:color="auto" w:fill="auto"/>
                <w:noWrap/>
              </w:tcPr>
            </w:tcPrChange>
          </w:tcPr>
          <w:p w14:paraId="0CA1DA93" w14:textId="77777777" w:rsidR="0072611C" w:rsidRPr="00EF5447" w:rsidRDefault="0072611C" w:rsidP="00C333C4">
            <w:pPr>
              <w:pStyle w:val="TAC"/>
            </w:pPr>
            <w:r w:rsidRPr="00EF5447">
              <w:t>25</w:t>
            </w:r>
          </w:p>
        </w:tc>
        <w:tc>
          <w:tcPr>
            <w:tcW w:w="616" w:type="pct"/>
            <w:shd w:val="clear" w:color="auto" w:fill="auto"/>
            <w:noWrap/>
            <w:tcPrChange w:id="21430" w:author="Bo-Han Hsieh" w:date="2023-08-29T07:00:00Z">
              <w:tcPr>
                <w:tcW w:w="616" w:type="pct"/>
                <w:shd w:val="clear" w:color="auto" w:fill="auto"/>
                <w:noWrap/>
              </w:tcPr>
            </w:tcPrChange>
          </w:tcPr>
          <w:p w14:paraId="384AE8E8" w14:textId="77777777" w:rsidR="0072611C" w:rsidRPr="00EF5447" w:rsidRDefault="0072611C" w:rsidP="00C333C4">
            <w:pPr>
              <w:pStyle w:val="TAC"/>
            </w:pPr>
            <w:r w:rsidRPr="00EF5447">
              <w:t>1505.5</w:t>
            </w:r>
          </w:p>
        </w:tc>
        <w:tc>
          <w:tcPr>
            <w:tcW w:w="478" w:type="pct"/>
            <w:shd w:val="clear" w:color="auto" w:fill="auto"/>
            <w:noWrap/>
            <w:tcPrChange w:id="21431" w:author="Bo-Han Hsieh" w:date="2023-08-29T07:00:00Z">
              <w:tcPr>
                <w:tcW w:w="478" w:type="pct"/>
                <w:shd w:val="clear" w:color="auto" w:fill="auto"/>
                <w:noWrap/>
              </w:tcPr>
            </w:tcPrChange>
          </w:tcPr>
          <w:p w14:paraId="2CD5EC44" w14:textId="77777777" w:rsidR="0072611C" w:rsidRPr="00EF5447" w:rsidRDefault="0072611C" w:rsidP="00C333C4">
            <w:pPr>
              <w:pStyle w:val="TAC"/>
            </w:pPr>
            <w:r w:rsidRPr="00EF5447">
              <w:t>18.4</w:t>
            </w:r>
          </w:p>
        </w:tc>
        <w:tc>
          <w:tcPr>
            <w:tcW w:w="491" w:type="pct"/>
            <w:tcPrChange w:id="21432" w:author="Bo-Han Hsieh" w:date="2023-08-29T07:00:00Z">
              <w:tcPr>
                <w:tcW w:w="491" w:type="pct"/>
              </w:tcPr>
            </w:tcPrChange>
          </w:tcPr>
          <w:p w14:paraId="25D5BA55" w14:textId="77777777" w:rsidR="0072611C" w:rsidRPr="00EF5447" w:rsidRDefault="0072611C" w:rsidP="00C333C4">
            <w:pPr>
              <w:pStyle w:val="TAC"/>
            </w:pPr>
            <w:r w:rsidRPr="00EF5447">
              <w:t>IMD3</w:t>
            </w:r>
          </w:p>
        </w:tc>
      </w:tr>
      <w:tr w:rsidR="0072611C" w:rsidRPr="00EF5447" w14:paraId="69F10440"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3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434" w:author="Bo-Han Hsieh" w:date="2023-08-29T07:00:00Z">
            <w:trPr>
              <w:trHeight w:val="187"/>
              <w:jc w:val="center"/>
            </w:trPr>
          </w:trPrChange>
        </w:trPr>
        <w:tc>
          <w:tcPr>
            <w:tcW w:w="1367" w:type="pct"/>
            <w:tcBorders>
              <w:top w:val="nil"/>
              <w:bottom w:val="single" w:sz="4" w:space="0" w:color="auto"/>
            </w:tcBorders>
            <w:shd w:val="clear" w:color="auto" w:fill="auto"/>
            <w:tcPrChange w:id="21435" w:author="Bo-Han Hsieh" w:date="2023-08-29T07:00:00Z">
              <w:tcPr>
                <w:tcW w:w="1366" w:type="pct"/>
                <w:tcBorders>
                  <w:top w:val="nil"/>
                  <w:bottom w:val="single" w:sz="4" w:space="0" w:color="auto"/>
                </w:tcBorders>
                <w:shd w:val="clear" w:color="auto" w:fill="auto"/>
              </w:tcPr>
            </w:tcPrChange>
          </w:tcPr>
          <w:p w14:paraId="0021A2D6" w14:textId="77777777" w:rsidR="0072611C" w:rsidRPr="00EF5447" w:rsidRDefault="0072611C" w:rsidP="00C333C4">
            <w:pPr>
              <w:pStyle w:val="TAC"/>
            </w:pPr>
          </w:p>
        </w:tc>
        <w:tc>
          <w:tcPr>
            <w:tcW w:w="563" w:type="pct"/>
            <w:shd w:val="clear" w:color="auto" w:fill="auto"/>
            <w:tcPrChange w:id="21436" w:author="Bo-Han Hsieh" w:date="2023-08-29T07:00:00Z">
              <w:tcPr>
                <w:tcW w:w="563" w:type="pct"/>
                <w:shd w:val="clear" w:color="auto" w:fill="auto"/>
              </w:tcPr>
            </w:tcPrChange>
          </w:tcPr>
          <w:p w14:paraId="2570A344" w14:textId="77777777" w:rsidR="0072611C" w:rsidRPr="00EF5447" w:rsidRDefault="0072611C" w:rsidP="00C333C4">
            <w:pPr>
              <w:pStyle w:val="TAC"/>
              <w:rPr>
                <w:rFonts w:eastAsia="MS Mincho"/>
              </w:rPr>
            </w:pPr>
            <w:r w:rsidRPr="00EF5447">
              <w:t>n79</w:t>
            </w:r>
          </w:p>
        </w:tc>
        <w:tc>
          <w:tcPr>
            <w:tcW w:w="588" w:type="pct"/>
            <w:shd w:val="clear" w:color="auto" w:fill="auto"/>
            <w:noWrap/>
            <w:tcPrChange w:id="21437" w:author="Bo-Han Hsieh" w:date="2023-08-29T07:00:00Z">
              <w:tcPr>
                <w:tcW w:w="588" w:type="pct"/>
                <w:shd w:val="clear" w:color="auto" w:fill="auto"/>
                <w:noWrap/>
              </w:tcPr>
            </w:tcPrChange>
          </w:tcPr>
          <w:p w14:paraId="6D343208" w14:textId="77777777" w:rsidR="0072611C" w:rsidRPr="00EF5447" w:rsidRDefault="0072611C" w:rsidP="00C333C4">
            <w:pPr>
              <w:pStyle w:val="TAC"/>
            </w:pPr>
            <w:r w:rsidRPr="00EF5447">
              <w:t>4420.5</w:t>
            </w:r>
          </w:p>
        </w:tc>
        <w:tc>
          <w:tcPr>
            <w:tcW w:w="503" w:type="pct"/>
            <w:shd w:val="clear" w:color="auto" w:fill="auto"/>
            <w:noWrap/>
            <w:tcPrChange w:id="21438" w:author="Bo-Han Hsieh" w:date="2023-08-29T07:00:00Z">
              <w:tcPr>
                <w:tcW w:w="503" w:type="pct"/>
                <w:shd w:val="clear" w:color="auto" w:fill="auto"/>
                <w:noWrap/>
              </w:tcPr>
            </w:tcPrChange>
          </w:tcPr>
          <w:p w14:paraId="06704C54" w14:textId="77777777" w:rsidR="0072611C" w:rsidRPr="00EF5447" w:rsidRDefault="0072611C" w:rsidP="00C333C4">
            <w:pPr>
              <w:pStyle w:val="TAC"/>
              <w:rPr>
                <w:rFonts w:eastAsia="MS Mincho"/>
              </w:rPr>
            </w:pPr>
            <w:r w:rsidRPr="00EF5447">
              <w:t>40</w:t>
            </w:r>
          </w:p>
        </w:tc>
        <w:tc>
          <w:tcPr>
            <w:tcW w:w="395" w:type="pct"/>
            <w:shd w:val="clear" w:color="auto" w:fill="auto"/>
            <w:noWrap/>
            <w:tcPrChange w:id="21439" w:author="Bo-Han Hsieh" w:date="2023-08-29T07:00:00Z">
              <w:tcPr>
                <w:tcW w:w="395" w:type="pct"/>
                <w:shd w:val="clear" w:color="auto" w:fill="auto"/>
                <w:noWrap/>
              </w:tcPr>
            </w:tcPrChange>
          </w:tcPr>
          <w:p w14:paraId="1D2CE9E4" w14:textId="77777777" w:rsidR="0072611C" w:rsidRPr="00EF5447" w:rsidRDefault="0072611C" w:rsidP="00C333C4">
            <w:pPr>
              <w:pStyle w:val="TAC"/>
            </w:pPr>
            <w:r w:rsidRPr="00EF5447">
              <w:t>216</w:t>
            </w:r>
          </w:p>
        </w:tc>
        <w:tc>
          <w:tcPr>
            <w:tcW w:w="616" w:type="pct"/>
            <w:shd w:val="clear" w:color="auto" w:fill="auto"/>
            <w:noWrap/>
            <w:tcPrChange w:id="21440" w:author="Bo-Han Hsieh" w:date="2023-08-29T07:00:00Z">
              <w:tcPr>
                <w:tcW w:w="616" w:type="pct"/>
                <w:shd w:val="clear" w:color="auto" w:fill="auto"/>
                <w:noWrap/>
              </w:tcPr>
            </w:tcPrChange>
          </w:tcPr>
          <w:p w14:paraId="5F158C38" w14:textId="77777777" w:rsidR="0072611C" w:rsidRPr="00EF5447" w:rsidRDefault="0072611C" w:rsidP="00C333C4">
            <w:pPr>
              <w:pStyle w:val="TAC"/>
            </w:pPr>
            <w:r w:rsidRPr="00EF5447">
              <w:t>4420.5</w:t>
            </w:r>
          </w:p>
        </w:tc>
        <w:tc>
          <w:tcPr>
            <w:tcW w:w="478" w:type="pct"/>
            <w:shd w:val="clear" w:color="auto" w:fill="auto"/>
            <w:noWrap/>
            <w:tcPrChange w:id="21441" w:author="Bo-Han Hsieh" w:date="2023-08-29T07:00:00Z">
              <w:tcPr>
                <w:tcW w:w="478" w:type="pct"/>
                <w:shd w:val="clear" w:color="auto" w:fill="auto"/>
                <w:noWrap/>
              </w:tcPr>
            </w:tcPrChange>
          </w:tcPr>
          <w:p w14:paraId="58B1299E" w14:textId="77777777" w:rsidR="0072611C" w:rsidRPr="00EF5447" w:rsidRDefault="0072611C" w:rsidP="00C333C4">
            <w:pPr>
              <w:pStyle w:val="TAC"/>
            </w:pPr>
            <w:r w:rsidRPr="00EF5447">
              <w:t>N/A</w:t>
            </w:r>
          </w:p>
        </w:tc>
        <w:tc>
          <w:tcPr>
            <w:tcW w:w="491" w:type="pct"/>
            <w:tcPrChange w:id="21442" w:author="Bo-Han Hsieh" w:date="2023-08-29T07:00:00Z">
              <w:tcPr>
                <w:tcW w:w="491" w:type="pct"/>
              </w:tcPr>
            </w:tcPrChange>
          </w:tcPr>
          <w:p w14:paraId="1F96741B" w14:textId="77777777" w:rsidR="0072611C" w:rsidRPr="00EF5447" w:rsidRDefault="0072611C" w:rsidP="00C333C4">
            <w:pPr>
              <w:pStyle w:val="TAC"/>
            </w:pPr>
            <w:r w:rsidRPr="00EF5447">
              <w:t>N/A</w:t>
            </w:r>
          </w:p>
        </w:tc>
      </w:tr>
      <w:tr w:rsidR="0072611C" w:rsidRPr="00EF5447" w14:paraId="7AC7C97A"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4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444" w:author="Bo-Han Hsieh" w:date="2023-08-29T07:00:00Z">
            <w:trPr>
              <w:trHeight w:val="187"/>
              <w:jc w:val="center"/>
            </w:trPr>
          </w:trPrChange>
        </w:trPr>
        <w:tc>
          <w:tcPr>
            <w:tcW w:w="1367" w:type="pct"/>
            <w:tcBorders>
              <w:bottom w:val="nil"/>
            </w:tcBorders>
            <w:shd w:val="clear" w:color="auto" w:fill="auto"/>
            <w:vAlign w:val="center"/>
            <w:tcPrChange w:id="21445" w:author="Bo-Han Hsieh" w:date="2023-08-29T07:00:00Z">
              <w:tcPr>
                <w:tcW w:w="1366" w:type="pct"/>
                <w:tcBorders>
                  <w:bottom w:val="nil"/>
                </w:tcBorders>
                <w:shd w:val="clear" w:color="auto" w:fill="auto"/>
                <w:vAlign w:val="center"/>
              </w:tcPr>
            </w:tcPrChange>
          </w:tcPr>
          <w:p w14:paraId="5E3D0049" w14:textId="77777777" w:rsidR="0072611C" w:rsidRDefault="0072611C" w:rsidP="00C333C4">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6540E614" w14:textId="77777777" w:rsidR="0072611C" w:rsidRPr="00EF5447" w:rsidRDefault="0072611C" w:rsidP="00C333C4">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Change w:id="21446" w:author="Bo-Han Hsieh" w:date="2023-08-29T07:00:00Z">
              <w:tcPr>
                <w:tcW w:w="563" w:type="pct"/>
                <w:shd w:val="clear" w:color="auto" w:fill="auto"/>
                <w:vAlign w:val="center"/>
              </w:tcPr>
            </w:tcPrChange>
          </w:tcPr>
          <w:p w14:paraId="05C78D3F" w14:textId="77777777" w:rsidR="0072611C" w:rsidRPr="00EF5447" w:rsidRDefault="0072611C" w:rsidP="00C333C4">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Change w:id="21447" w:author="Bo-Han Hsieh" w:date="2023-08-29T07:00:00Z">
              <w:tcPr>
                <w:tcW w:w="588" w:type="pct"/>
                <w:shd w:val="clear" w:color="auto" w:fill="auto"/>
                <w:noWrap/>
                <w:vAlign w:val="center"/>
              </w:tcPr>
            </w:tcPrChange>
          </w:tcPr>
          <w:p w14:paraId="538266A7" w14:textId="77777777" w:rsidR="0072611C" w:rsidRPr="00EF5447" w:rsidRDefault="0072611C" w:rsidP="00C333C4">
            <w:pPr>
              <w:pStyle w:val="TAC"/>
            </w:pPr>
            <w:r w:rsidRPr="007C6DF9">
              <w:rPr>
                <w:rFonts w:cs="Arial"/>
                <w:szCs w:val="18"/>
                <w:lang w:eastAsia="ja-JP"/>
              </w:rPr>
              <w:t>1855</w:t>
            </w:r>
          </w:p>
        </w:tc>
        <w:tc>
          <w:tcPr>
            <w:tcW w:w="503" w:type="pct"/>
            <w:shd w:val="clear" w:color="auto" w:fill="auto"/>
            <w:noWrap/>
            <w:vAlign w:val="center"/>
            <w:tcPrChange w:id="21448" w:author="Bo-Han Hsieh" w:date="2023-08-29T07:00:00Z">
              <w:tcPr>
                <w:tcW w:w="503" w:type="pct"/>
                <w:shd w:val="clear" w:color="auto" w:fill="auto"/>
                <w:noWrap/>
                <w:vAlign w:val="center"/>
              </w:tcPr>
            </w:tcPrChange>
          </w:tcPr>
          <w:p w14:paraId="4CA8FA6C" w14:textId="77777777" w:rsidR="0072611C" w:rsidRPr="00EF5447" w:rsidRDefault="0072611C" w:rsidP="00C333C4">
            <w:pPr>
              <w:pStyle w:val="TAC"/>
            </w:pPr>
            <w:r w:rsidRPr="007C6DF9">
              <w:rPr>
                <w:rFonts w:cs="Arial"/>
                <w:szCs w:val="18"/>
              </w:rPr>
              <w:t>5</w:t>
            </w:r>
          </w:p>
        </w:tc>
        <w:tc>
          <w:tcPr>
            <w:tcW w:w="395" w:type="pct"/>
            <w:shd w:val="clear" w:color="auto" w:fill="auto"/>
            <w:noWrap/>
            <w:vAlign w:val="center"/>
            <w:tcPrChange w:id="21449" w:author="Bo-Han Hsieh" w:date="2023-08-29T07:00:00Z">
              <w:tcPr>
                <w:tcW w:w="395" w:type="pct"/>
                <w:shd w:val="clear" w:color="auto" w:fill="auto"/>
                <w:noWrap/>
                <w:vAlign w:val="center"/>
              </w:tcPr>
            </w:tcPrChange>
          </w:tcPr>
          <w:p w14:paraId="099BCE57" w14:textId="77777777" w:rsidR="0072611C" w:rsidRPr="00EF5447" w:rsidRDefault="0072611C" w:rsidP="00C333C4">
            <w:pPr>
              <w:pStyle w:val="TAC"/>
            </w:pPr>
            <w:r w:rsidRPr="007C6DF9">
              <w:rPr>
                <w:rFonts w:cs="Arial"/>
                <w:szCs w:val="18"/>
              </w:rPr>
              <w:t>25</w:t>
            </w:r>
          </w:p>
        </w:tc>
        <w:tc>
          <w:tcPr>
            <w:tcW w:w="616" w:type="pct"/>
            <w:shd w:val="clear" w:color="auto" w:fill="auto"/>
            <w:noWrap/>
            <w:vAlign w:val="center"/>
            <w:tcPrChange w:id="21450" w:author="Bo-Han Hsieh" w:date="2023-08-29T07:00:00Z">
              <w:tcPr>
                <w:tcW w:w="616" w:type="pct"/>
                <w:shd w:val="clear" w:color="auto" w:fill="auto"/>
                <w:noWrap/>
                <w:vAlign w:val="center"/>
              </w:tcPr>
            </w:tcPrChange>
          </w:tcPr>
          <w:p w14:paraId="39478F8F" w14:textId="77777777" w:rsidR="0072611C" w:rsidRPr="00EF5447" w:rsidRDefault="0072611C" w:rsidP="00C333C4">
            <w:pPr>
              <w:pStyle w:val="TAC"/>
            </w:pPr>
            <w:r w:rsidRPr="007C6DF9">
              <w:rPr>
                <w:rFonts w:cs="Arial"/>
                <w:szCs w:val="18"/>
                <w:lang w:eastAsia="ja-JP"/>
              </w:rPr>
              <w:t>1935</w:t>
            </w:r>
          </w:p>
        </w:tc>
        <w:tc>
          <w:tcPr>
            <w:tcW w:w="478" w:type="pct"/>
            <w:shd w:val="clear" w:color="auto" w:fill="auto"/>
            <w:noWrap/>
            <w:vAlign w:val="center"/>
            <w:tcPrChange w:id="21451" w:author="Bo-Han Hsieh" w:date="2023-08-29T07:00:00Z">
              <w:tcPr>
                <w:tcW w:w="478" w:type="pct"/>
                <w:shd w:val="clear" w:color="auto" w:fill="auto"/>
                <w:noWrap/>
                <w:vAlign w:val="center"/>
              </w:tcPr>
            </w:tcPrChange>
          </w:tcPr>
          <w:p w14:paraId="095B4462" w14:textId="77777777" w:rsidR="0072611C" w:rsidRPr="00EF5447" w:rsidRDefault="0072611C" w:rsidP="00C333C4">
            <w:pPr>
              <w:pStyle w:val="TAC"/>
            </w:pPr>
            <w:r w:rsidRPr="007C6DF9">
              <w:rPr>
                <w:rFonts w:eastAsia="MS Mincho" w:cs="Arial"/>
                <w:szCs w:val="18"/>
                <w:lang w:eastAsia="ja-JP"/>
              </w:rPr>
              <w:t>26</w:t>
            </w:r>
          </w:p>
        </w:tc>
        <w:tc>
          <w:tcPr>
            <w:tcW w:w="491" w:type="pct"/>
            <w:vAlign w:val="center"/>
            <w:tcPrChange w:id="21452" w:author="Bo-Han Hsieh" w:date="2023-08-29T07:00:00Z">
              <w:tcPr>
                <w:tcW w:w="491" w:type="pct"/>
                <w:vAlign w:val="center"/>
              </w:tcPr>
            </w:tcPrChange>
          </w:tcPr>
          <w:p w14:paraId="0D5B1881" w14:textId="77777777" w:rsidR="0072611C" w:rsidRPr="00EF5447" w:rsidRDefault="0072611C" w:rsidP="00C333C4">
            <w:pPr>
              <w:pStyle w:val="TAC"/>
            </w:pPr>
            <w:r w:rsidRPr="007C6DF9">
              <w:rPr>
                <w:rFonts w:cs="Arial"/>
                <w:szCs w:val="18"/>
              </w:rPr>
              <w:t>IMD2</w:t>
            </w:r>
          </w:p>
        </w:tc>
      </w:tr>
      <w:tr w:rsidR="0072611C" w:rsidRPr="00EF5447" w14:paraId="3D383087"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5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454" w:author="Bo-Han Hsieh" w:date="2023-08-29T07:00:00Z">
            <w:trPr>
              <w:trHeight w:val="187"/>
              <w:jc w:val="center"/>
            </w:trPr>
          </w:trPrChange>
        </w:trPr>
        <w:tc>
          <w:tcPr>
            <w:tcW w:w="1367" w:type="pct"/>
            <w:tcBorders>
              <w:top w:val="nil"/>
              <w:bottom w:val="nil"/>
            </w:tcBorders>
            <w:shd w:val="clear" w:color="auto" w:fill="auto"/>
            <w:vAlign w:val="center"/>
            <w:tcPrChange w:id="21455" w:author="Bo-Han Hsieh" w:date="2023-08-29T07:00:00Z">
              <w:tcPr>
                <w:tcW w:w="1366" w:type="pct"/>
                <w:tcBorders>
                  <w:top w:val="nil"/>
                  <w:bottom w:val="nil"/>
                </w:tcBorders>
                <w:shd w:val="clear" w:color="auto" w:fill="auto"/>
                <w:vAlign w:val="center"/>
              </w:tcPr>
            </w:tcPrChange>
          </w:tcPr>
          <w:p w14:paraId="5D894B80" w14:textId="77777777" w:rsidR="0072611C" w:rsidRPr="00EF5447" w:rsidRDefault="0072611C" w:rsidP="00C333C4">
            <w:pPr>
              <w:pStyle w:val="TAC"/>
              <w:rPr>
                <w:rFonts w:eastAsia="MS Mincho" w:cs="Arial"/>
                <w:lang w:eastAsia="ja-JP"/>
              </w:rPr>
            </w:pPr>
          </w:p>
        </w:tc>
        <w:tc>
          <w:tcPr>
            <w:tcW w:w="563" w:type="pct"/>
            <w:shd w:val="clear" w:color="auto" w:fill="auto"/>
            <w:vAlign w:val="center"/>
            <w:tcPrChange w:id="21456" w:author="Bo-Han Hsieh" w:date="2023-08-29T07:00:00Z">
              <w:tcPr>
                <w:tcW w:w="563" w:type="pct"/>
                <w:shd w:val="clear" w:color="auto" w:fill="auto"/>
                <w:vAlign w:val="center"/>
              </w:tcPr>
            </w:tcPrChange>
          </w:tcPr>
          <w:p w14:paraId="772242D7" w14:textId="77777777" w:rsidR="0072611C" w:rsidRPr="00EF5447" w:rsidRDefault="0072611C" w:rsidP="00C333C4">
            <w:pPr>
              <w:pStyle w:val="TAC"/>
            </w:pPr>
            <w:r w:rsidRPr="007C6DF9">
              <w:rPr>
                <w:rFonts w:eastAsia="MS Mincho" w:cs="Arial"/>
                <w:szCs w:val="18"/>
                <w:lang w:eastAsia="ja-JP"/>
              </w:rPr>
              <w:t>n77</w:t>
            </w:r>
          </w:p>
        </w:tc>
        <w:tc>
          <w:tcPr>
            <w:tcW w:w="588" w:type="pct"/>
            <w:shd w:val="clear" w:color="auto" w:fill="auto"/>
            <w:noWrap/>
            <w:vAlign w:val="center"/>
            <w:tcPrChange w:id="21457" w:author="Bo-Han Hsieh" w:date="2023-08-29T07:00:00Z">
              <w:tcPr>
                <w:tcW w:w="588" w:type="pct"/>
                <w:shd w:val="clear" w:color="auto" w:fill="auto"/>
                <w:noWrap/>
                <w:vAlign w:val="center"/>
              </w:tcPr>
            </w:tcPrChange>
          </w:tcPr>
          <w:p w14:paraId="786B2E09" w14:textId="77777777" w:rsidR="0072611C" w:rsidRPr="00EF5447" w:rsidRDefault="0072611C" w:rsidP="00C333C4">
            <w:pPr>
              <w:pStyle w:val="TAC"/>
            </w:pPr>
            <w:r w:rsidRPr="007C6DF9">
              <w:rPr>
                <w:rFonts w:cs="Arial"/>
                <w:szCs w:val="18"/>
                <w:lang w:eastAsia="ja-JP"/>
              </w:rPr>
              <w:t>3790</w:t>
            </w:r>
          </w:p>
        </w:tc>
        <w:tc>
          <w:tcPr>
            <w:tcW w:w="503" w:type="pct"/>
            <w:shd w:val="clear" w:color="auto" w:fill="auto"/>
            <w:noWrap/>
            <w:vAlign w:val="center"/>
            <w:tcPrChange w:id="21458" w:author="Bo-Han Hsieh" w:date="2023-08-29T07:00:00Z">
              <w:tcPr>
                <w:tcW w:w="503" w:type="pct"/>
                <w:shd w:val="clear" w:color="auto" w:fill="auto"/>
                <w:noWrap/>
                <w:vAlign w:val="center"/>
              </w:tcPr>
            </w:tcPrChange>
          </w:tcPr>
          <w:p w14:paraId="42D1F9BE" w14:textId="77777777" w:rsidR="0072611C" w:rsidRPr="00EF5447" w:rsidRDefault="0072611C" w:rsidP="00C333C4">
            <w:pPr>
              <w:pStyle w:val="TAC"/>
            </w:pPr>
            <w:r w:rsidRPr="007C6DF9">
              <w:rPr>
                <w:rFonts w:eastAsia="MS Mincho" w:cs="Arial"/>
                <w:szCs w:val="18"/>
                <w:lang w:eastAsia="ja-JP"/>
              </w:rPr>
              <w:t>10</w:t>
            </w:r>
          </w:p>
        </w:tc>
        <w:tc>
          <w:tcPr>
            <w:tcW w:w="395" w:type="pct"/>
            <w:shd w:val="clear" w:color="auto" w:fill="auto"/>
            <w:noWrap/>
            <w:vAlign w:val="center"/>
            <w:tcPrChange w:id="21459" w:author="Bo-Han Hsieh" w:date="2023-08-29T07:00:00Z">
              <w:tcPr>
                <w:tcW w:w="395" w:type="pct"/>
                <w:shd w:val="clear" w:color="auto" w:fill="auto"/>
                <w:noWrap/>
                <w:vAlign w:val="center"/>
              </w:tcPr>
            </w:tcPrChange>
          </w:tcPr>
          <w:p w14:paraId="0C66CC36" w14:textId="77777777" w:rsidR="0072611C" w:rsidRPr="00EF5447" w:rsidRDefault="0072611C" w:rsidP="00C333C4">
            <w:pPr>
              <w:pStyle w:val="TAC"/>
            </w:pPr>
            <w:r w:rsidRPr="007C6DF9">
              <w:rPr>
                <w:rFonts w:cs="Arial"/>
                <w:szCs w:val="18"/>
              </w:rPr>
              <w:t>50</w:t>
            </w:r>
          </w:p>
        </w:tc>
        <w:tc>
          <w:tcPr>
            <w:tcW w:w="616" w:type="pct"/>
            <w:shd w:val="clear" w:color="auto" w:fill="auto"/>
            <w:noWrap/>
            <w:vAlign w:val="center"/>
            <w:tcPrChange w:id="21460" w:author="Bo-Han Hsieh" w:date="2023-08-29T07:00:00Z">
              <w:tcPr>
                <w:tcW w:w="616" w:type="pct"/>
                <w:shd w:val="clear" w:color="auto" w:fill="auto"/>
                <w:noWrap/>
                <w:vAlign w:val="center"/>
              </w:tcPr>
            </w:tcPrChange>
          </w:tcPr>
          <w:p w14:paraId="5EB4F374" w14:textId="77777777" w:rsidR="0072611C" w:rsidRPr="00EF5447" w:rsidRDefault="0072611C" w:rsidP="00C333C4">
            <w:pPr>
              <w:pStyle w:val="TAC"/>
            </w:pPr>
            <w:r w:rsidRPr="007C6DF9">
              <w:rPr>
                <w:rFonts w:cs="Arial"/>
                <w:szCs w:val="18"/>
                <w:lang w:eastAsia="ja-JP"/>
              </w:rPr>
              <w:t>3790</w:t>
            </w:r>
          </w:p>
        </w:tc>
        <w:tc>
          <w:tcPr>
            <w:tcW w:w="478" w:type="pct"/>
            <w:shd w:val="clear" w:color="auto" w:fill="auto"/>
            <w:noWrap/>
            <w:vAlign w:val="center"/>
            <w:tcPrChange w:id="21461" w:author="Bo-Han Hsieh" w:date="2023-08-29T07:00:00Z">
              <w:tcPr>
                <w:tcW w:w="478" w:type="pct"/>
                <w:shd w:val="clear" w:color="auto" w:fill="auto"/>
                <w:noWrap/>
                <w:vAlign w:val="center"/>
              </w:tcPr>
            </w:tcPrChange>
          </w:tcPr>
          <w:p w14:paraId="5EECA00D" w14:textId="77777777" w:rsidR="0072611C" w:rsidRPr="00EF5447" w:rsidRDefault="0072611C" w:rsidP="00C333C4">
            <w:pPr>
              <w:pStyle w:val="TAC"/>
            </w:pPr>
            <w:r w:rsidRPr="007C6DF9">
              <w:rPr>
                <w:rFonts w:cs="Arial"/>
                <w:szCs w:val="18"/>
                <w:lang w:eastAsia="ja-JP"/>
              </w:rPr>
              <w:t>N/A</w:t>
            </w:r>
          </w:p>
        </w:tc>
        <w:tc>
          <w:tcPr>
            <w:tcW w:w="491" w:type="pct"/>
            <w:vAlign w:val="center"/>
            <w:tcPrChange w:id="21462" w:author="Bo-Han Hsieh" w:date="2023-08-29T07:00:00Z">
              <w:tcPr>
                <w:tcW w:w="491" w:type="pct"/>
                <w:vAlign w:val="center"/>
              </w:tcPr>
            </w:tcPrChange>
          </w:tcPr>
          <w:p w14:paraId="36C4F6AE" w14:textId="77777777" w:rsidR="0072611C" w:rsidRPr="00EF5447" w:rsidRDefault="0072611C" w:rsidP="00C333C4">
            <w:pPr>
              <w:pStyle w:val="TAC"/>
            </w:pPr>
            <w:r w:rsidRPr="007C6DF9">
              <w:rPr>
                <w:rFonts w:cs="Arial"/>
                <w:szCs w:val="18"/>
                <w:lang w:eastAsia="ja-JP"/>
              </w:rPr>
              <w:t>N/A</w:t>
            </w:r>
          </w:p>
        </w:tc>
      </w:tr>
      <w:tr w:rsidR="0072611C" w:rsidRPr="00EF5447" w14:paraId="5829C919"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6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464" w:author="Bo-Han Hsieh" w:date="2023-08-29T07:00:00Z">
            <w:trPr>
              <w:trHeight w:val="187"/>
              <w:jc w:val="center"/>
            </w:trPr>
          </w:trPrChange>
        </w:trPr>
        <w:tc>
          <w:tcPr>
            <w:tcW w:w="1367" w:type="pct"/>
            <w:tcBorders>
              <w:top w:val="nil"/>
              <w:bottom w:val="nil"/>
            </w:tcBorders>
            <w:shd w:val="clear" w:color="auto" w:fill="auto"/>
            <w:vAlign w:val="center"/>
            <w:tcPrChange w:id="21465" w:author="Bo-Han Hsieh" w:date="2023-08-29T07:00:00Z">
              <w:tcPr>
                <w:tcW w:w="1366" w:type="pct"/>
                <w:tcBorders>
                  <w:top w:val="nil"/>
                  <w:bottom w:val="nil"/>
                </w:tcBorders>
                <w:shd w:val="clear" w:color="auto" w:fill="auto"/>
                <w:vAlign w:val="center"/>
              </w:tcPr>
            </w:tcPrChange>
          </w:tcPr>
          <w:p w14:paraId="2FAA712D" w14:textId="77777777" w:rsidR="0072611C" w:rsidRPr="00EF5447" w:rsidRDefault="0072611C" w:rsidP="00C333C4">
            <w:pPr>
              <w:pStyle w:val="TAC"/>
              <w:rPr>
                <w:rFonts w:eastAsia="MS Mincho" w:cs="Arial"/>
                <w:lang w:eastAsia="ja-JP"/>
              </w:rPr>
            </w:pPr>
          </w:p>
        </w:tc>
        <w:tc>
          <w:tcPr>
            <w:tcW w:w="563" w:type="pct"/>
            <w:shd w:val="clear" w:color="auto" w:fill="auto"/>
            <w:vAlign w:val="center"/>
            <w:tcPrChange w:id="21466" w:author="Bo-Han Hsieh" w:date="2023-08-29T07:00:00Z">
              <w:tcPr>
                <w:tcW w:w="563" w:type="pct"/>
                <w:shd w:val="clear" w:color="auto" w:fill="auto"/>
                <w:vAlign w:val="center"/>
              </w:tcPr>
            </w:tcPrChange>
          </w:tcPr>
          <w:p w14:paraId="38C4A5C9" w14:textId="77777777" w:rsidR="0072611C" w:rsidRPr="00EF5447" w:rsidRDefault="0072611C" w:rsidP="00C333C4">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Change w:id="21467" w:author="Bo-Han Hsieh" w:date="2023-08-29T07:00:00Z">
              <w:tcPr>
                <w:tcW w:w="588" w:type="pct"/>
                <w:shd w:val="clear" w:color="auto" w:fill="auto"/>
                <w:noWrap/>
                <w:vAlign w:val="center"/>
              </w:tcPr>
            </w:tcPrChange>
          </w:tcPr>
          <w:p w14:paraId="6B18F313" w14:textId="77777777" w:rsidR="0072611C" w:rsidRPr="00EF5447" w:rsidRDefault="0072611C" w:rsidP="00C333C4">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Change w:id="21468" w:author="Bo-Han Hsieh" w:date="2023-08-29T07:00:00Z">
              <w:tcPr>
                <w:tcW w:w="503" w:type="pct"/>
                <w:shd w:val="clear" w:color="auto" w:fill="auto"/>
                <w:noWrap/>
                <w:vAlign w:val="center"/>
              </w:tcPr>
            </w:tcPrChange>
          </w:tcPr>
          <w:p w14:paraId="3731FEB0" w14:textId="77777777" w:rsidR="0072611C" w:rsidRPr="00EF5447" w:rsidRDefault="0072611C" w:rsidP="00C333C4">
            <w:pPr>
              <w:pStyle w:val="TAC"/>
            </w:pPr>
            <w:r w:rsidRPr="007C6DF9">
              <w:rPr>
                <w:rFonts w:cs="Arial"/>
                <w:szCs w:val="18"/>
              </w:rPr>
              <w:t>5</w:t>
            </w:r>
          </w:p>
        </w:tc>
        <w:tc>
          <w:tcPr>
            <w:tcW w:w="395" w:type="pct"/>
            <w:shd w:val="clear" w:color="auto" w:fill="auto"/>
            <w:noWrap/>
            <w:vAlign w:val="center"/>
            <w:tcPrChange w:id="21469" w:author="Bo-Han Hsieh" w:date="2023-08-29T07:00:00Z">
              <w:tcPr>
                <w:tcW w:w="395" w:type="pct"/>
                <w:shd w:val="clear" w:color="auto" w:fill="auto"/>
                <w:noWrap/>
                <w:vAlign w:val="center"/>
              </w:tcPr>
            </w:tcPrChange>
          </w:tcPr>
          <w:p w14:paraId="1404773D" w14:textId="77777777" w:rsidR="0072611C" w:rsidRPr="00EF5447" w:rsidRDefault="0072611C" w:rsidP="00C333C4">
            <w:pPr>
              <w:pStyle w:val="TAC"/>
            </w:pPr>
            <w:r w:rsidRPr="007C6DF9">
              <w:rPr>
                <w:rFonts w:cs="Arial"/>
                <w:szCs w:val="18"/>
              </w:rPr>
              <w:t>25</w:t>
            </w:r>
          </w:p>
        </w:tc>
        <w:tc>
          <w:tcPr>
            <w:tcW w:w="616" w:type="pct"/>
            <w:shd w:val="clear" w:color="auto" w:fill="auto"/>
            <w:noWrap/>
            <w:vAlign w:val="center"/>
            <w:tcPrChange w:id="21470" w:author="Bo-Han Hsieh" w:date="2023-08-29T07:00:00Z">
              <w:tcPr>
                <w:tcW w:w="616" w:type="pct"/>
                <w:shd w:val="clear" w:color="auto" w:fill="auto"/>
                <w:noWrap/>
                <w:vAlign w:val="center"/>
              </w:tcPr>
            </w:tcPrChange>
          </w:tcPr>
          <w:p w14:paraId="0A5F15B6" w14:textId="77777777" w:rsidR="0072611C" w:rsidRPr="00EF5447" w:rsidRDefault="0072611C" w:rsidP="00C333C4">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Change w:id="21471" w:author="Bo-Han Hsieh" w:date="2023-08-29T07:00:00Z">
              <w:tcPr>
                <w:tcW w:w="478" w:type="pct"/>
                <w:shd w:val="clear" w:color="auto" w:fill="auto"/>
                <w:noWrap/>
                <w:vAlign w:val="center"/>
              </w:tcPr>
            </w:tcPrChange>
          </w:tcPr>
          <w:p w14:paraId="7CD0A395" w14:textId="77777777" w:rsidR="0072611C" w:rsidRPr="00EF5447" w:rsidRDefault="0072611C" w:rsidP="00C333C4">
            <w:pPr>
              <w:pStyle w:val="TAC"/>
            </w:pPr>
            <w:r w:rsidRPr="007C6DF9">
              <w:rPr>
                <w:rFonts w:eastAsia="MS Mincho" w:cs="Arial"/>
                <w:szCs w:val="18"/>
                <w:lang w:eastAsia="ja-JP"/>
              </w:rPr>
              <w:t>8</w:t>
            </w:r>
          </w:p>
        </w:tc>
        <w:tc>
          <w:tcPr>
            <w:tcW w:w="491" w:type="pct"/>
            <w:vAlign w:val="center"/>
            <w:tcPrChange w:id="21472" w:author="Bo-Han Hsieh" w:date="2023-08-29T07:00:00Z">
              <w:tcPr>
                <w:tcW w:w="491" w:type="pct"/>
                <w:vAlign w:val="center"/>
              </w:tcPr>
            </w:tcPrChange>
          </w:tcPr>
          <w:p w14:paraId="6B207B5F" w14:textId="77777777" w:rsidR="0072611C" w:rsidRPr="00EF5447" w:rsidRDefault="0072611C" w:rsidP="00C333C4">
            <w:pPr>
              <w:pStyle w:val="TAC"/>
            </w:pPr>
            <w:r w:rsidRPr="007C6DF9">
              <w:rPr>
                <w:rFonts w:cs="Arial"/>
                <w:szCs w:val="18"/>
              </w:rPr>
              <w:t>IMD4</w:t>
            </w:r>
          </w:p>
        </w:tc>
      </w:tr>
      <w:tr w:rsidR="0072611C" w:rsidRPr="00EF5447" w14:paraId="71C03A18"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7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474" w:author="Bo-Han Hsieh" w:date="2023-08-29T07:00:00Z">
            <w:trPr>
              <w:trHeight w:val="187"/>
              <w:jc w:val="center"/>
            </w:trPr>
          </w:trPrChange>
        </w:trPr>
        <w:tc>
          <w:tcPr>
            <w:tcW w:w="1367" w:type="pct"/>
            <w:tcBorders>
              <w:top w:val="nil"/>
              <w:bottom w:val="nil"/>
            </w:tcBorders>
            <w:shd w:val="clear" w:color="auto" w:fill="auto"/>
            <w:vAlign w:val="center"/>
            <w:tcPrChange w:id="21475" w:author="Bo-Han Hsieh" w:date="2023-08-29T07:00:00Z">
              <w:tcPr>
                <w:tcW w:w="1366" w:type="pct"/>
                <w:tcBorders>
                  <w:top w:val="nil"/>
                  <w:bottom w:val="nil"/>
                </w:tcBorders>
                <w:shd w:val="clear" w:color="auto" w:fill="auto"/>
                <w:vAlign w:val="center"/>
              </w:tcPr>
            </w:tcPrChange>
          </w:tcPr>
          <w:p w14:paraId="561498FA" w14:textId="77777777" w:rsidR="0072611C" w:rsidRPr="00EF5447" w:rsidRDefault="0072611C" w:rsidP="00C333C4">
            <w:pPr>
              <w:pStyle w:val="TAC"/>
              <w:rPr>
                <w:rFonts w:eastAsia="MS Mincho" w:cs="Arial"/>
                <w:lang w:eastAsia="ja-JP"/>
              </w:rPr>
            </w:pPr>
          </w:p>
        </w:tc>
        <w:tc>
          <w:tcPr>
            <w:tcW w:w="563" w:type="pct"/>
            <w:shd w:val="clear" w:color="auto" w:fill="auto"/>
            <w:vAlign w:val="center"/>
            <w:tcPrChange w:id="21476" w:author="Bo-Han Hsieh" w:date="2023-08-29T07:00:00Z">
              <w:tcPr>
                <w:tcW w:w="563" w:type="pct"/>
                <w:shd w:val="clear" w:color="auto" w:fill="auto"/>
                <w:vAlign w:val="center"/>
              </w:tcPr>
            </w:tcPrChange>
          </w:tcPr>
          <w:p w14:paraId="6F3D80F0" w14:textId="77777777" w:rsidR="0072611C" w:rsidRPr="00EF5447" w:rsidRDefault="0072611C" w:rsidP="00C333C4">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Change w:id="21477" w:author="Bo-Han Hsieh" w:date="2023-08-29T07:00:00Z">
              <w:tcPr>
                <w:tcW w:w="588" w:type="pct"/>
                <w:shd w:val="clear" w:color="auto" w:fill="auto"/>
                <w:noWrap/>
                <w:vAlign w:val="center"/>
              </w:tcPr>
            </w:tcPrChange>
          </w:tcPr>
          <w:p w14:paraId="25887A64" w14:textId="77777777" w:rsidR="0072611C" w:rsidRPr="00EF5447" w:rsidRDefault="0072611C" w:rsidP="00C333C4">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Change w:id="21478" w:author="Bo-Han Hsieh" w:date="2023-08-29T07:00:00Z">
              <w:tcPr>
                <w:tcW w:w="503" w:type="pct"/>
                <w:shd w:val="clear" w:color="auto" w:fill="auto"/>
                <w:noWrap/>
                <w:vAlign w:val="center"/>
              </w:tcPr>
            </w:tcPrChange>
          </w:tcPr>
          <w:p w14:paraId="7FCC03E6" w14:textId="77777777" w:rsidR="0072611C" w:rsidRPr="00EF5447" w:rsidRDefault="0072611C" w:rsidP="00C333C4">
            <w:pPr>
              <w:pStyle w:val="TAC"/>
            </w:pPr>
            <w:r w:rsidRPr="007C6DF9">
              <w:rPr>
                <w:rFonts w:eastAsia="MS Mincho" w:cs="Arial"/>
                <w:szCs w:val="18"/>
                <w:lang w:eastAsia="ja-JP"/>
              </w:rPr>
              <w:t>10</w:t>
            </w:r>
          </w:p>
        </w:tc>
        <w:tc>
          <w:tcPr>
            <w:tcW w:w="395" w:type="pct"/>
            <w:shd w:val="clear" w:color="auto" w:fill="auto"/>
            <w:noWrap/>
            <w:vAlign w:val="center"/>
            <w:tcPrChange w:id="21479" w:author="Bo-Han Hsieh" w:date="2023-08-29T07:00:00Z">
              <w:tcPr>
                <w:tcW w:w="395" w:type="pct"/>
                <w:shd w:val="clear" w:color="auto" w:fill="auto"/>
                <w:noWrap/>
                <w:vAlign w:val="center"/>
              </w:tcPr>
            </w:tcPrChange>
          </w:tcPr>
          <w:p w14:paraId="50BE89E3" w14:textId="77777777" w:rsidR="0072611C" w:rsidRPr="00EF5447" w:rsidRDefault="0072611C" w:rsidP="00C333C4">
            <w:pPr>
              <w:pStyle w:val="TAC"/>
            </w:pPr>
            <w:r w:rsidRPr="007C6DF9">
              <w:rPr>
                <w:rFonts w:cs="Arial"/>
                <w:szCs w:val="18"/>
              </w:rPr>
              <w:t>50</w:t>
            </w:r>
          </w:p>
        </w:tc>
        <w:tc>
          <w:tcPr>
            <w:tcW w:w="616" w:type="pct"/>
            <w:shd w:val="clear" w:color="auto" w:fill="auto"/>
            <w:noWrap/>
            <w:vAlign w:val="center"/>
            <w:tcPrChange w:id="21480" w:author="Bo-Han Hsieh" w:date="2023-08-29T07:00:00Z">
              <w:tcPr>
                <w:tcW w:w="616" w:type="pct"/>
                <w:shd w:val="clear" w:color="auto" w:fill="auto"/>
                <w:noWrap/>
                <w:vAlign w:val="center"/>
              </w:tcPr>
            </w:tcPrChange>
          </w:tcPr>
          <w:p w14:paraId="38BCA28E" w14:textId="77777777" w:rsidR="0072611C" w:rsidRPr="00EF5447" w:rsidRDefault="0072611C" w:rsidP="00C333C4">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Change w:id="21481" w:author="Bo-Han Hsieh" w:date="2023-08-29T07:00:00Z">
              <w:tcPr>
                <w:tcW w:w="478" w:type="pct"/>
                <w:shd w:val="clear" w:color="auto" w:fill="auto"/>
                <w:noWrap/>
                <w:vAlign w:val="center"/>
              </w:tcPr>
            </w:tcPrChange>
          </w:tcPr>
          <w:p w14:paraId="37B4FA4D" w14:textId="77777777" w:rsidR="0072611C" w:rsidRPr="00EF5447" w:rsidRDefault="0072611C" w:rsidP="00C333C4">
            <w:pPr>
              <w:pStyle w:val="TAC"/>
            </w:pPr>
            <w:r w:rsidRPr="007C6DF9">
              <w:rPr>
                <w:rFonts w:cs="Arial"/>
                <w:szCs w:val="18"/>
                <w:lang w:eastAsia="ja-JP"/>
              </w:rPr>
              <w:t>N/A</w:t>
            </w:r>
          </w:p>
        </w:tc>
        <w:tc>
          <w:tcPr>
            <w:tcW w:w="491" w:type="pct"/>
            <w:vAlign w:val="center"/>
            <w:tcPrChange w:id="21482" w:author="Bo-Han Hsieh" w:date="2023-08-29T07:00:00Z">
              <w:tcPr>
                <w:tcW w:w="491" w:type="pct"/>
                <w:vAlign w:val="center"/>
              </w:tcPr>
            </w:tcPrChange>
          </w:tcPr>
          <w:p w14:paraId="34F33836" w14:textId="77777777" w:rsidR="0072611C" w:rsidRPr="00EF5447" w:rsidRDefault="0072611C" w:rsidP="00C333C4">
            <w:pPr>
              <w:pStyle w:val="TAC"/>
            </w:pPr>
            <w:r w:rsidRPr="007C6DF9">
              <w:rPr>
                <w:rFonts w:cs="Arial"/>
                <w:szCs w:val="18"/>
                <w:lang w:eastAsia="ja-JP"/>
              </w:rPr>
              <w:t>N/A</w:t>
            </w:r>
          </w:p>
        </w:tc>
      </w:tr>
      <w:tr w:rsidR="0072611C" w:rsidRPr="00EF5447" w14:paraId="40885A6C"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8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484" w:author="Bo-Han Hsieh" w:date="2023-08-29T07:00:00Z">
            <w:trPr>
              <w:trHeight w:val="187"/>
              <w:jc w:val="center"/>
            </w:trPr>
          </w:trPrChange>
        </w:trPr>
        <w:tc>
          <w:tcPr>
            <w:tcW w:w="1367" w:type="pct"/>
            <w:tcBorders>
              <w:top w:val="nil"/>
              <w:bottom w:val="nil"/>
            </w:tcBorders>
            <w:shd w:val="clear" w:color="auto" w:fill="auto"/>
            <w:vAlign w:val="center"/>
            <w:tcPrChange w:id="21485" w:author="Bo-Han Hsieh" w:date="2023-08-29T07:00:00Z">
              <w:tcPr>
                <w:tcW w:w="1366" w:type="pct"/>
                <w:tcBorders>
                  <w:top w:val="nil"/>
                  <w:bottom w:val="nil"/>
                </w:tcBorders>
                <w:shd w:val="clear" w:color="auto" w:fill="auto"/>
                <w:vAlign w:val="center"/>
              </w:tcPr>
            </w:tcPrChange>
          </w:tcPr>
          <w:p w14:paraId="768199AF" w14:textId="77777777" w:rsidR="0072611C" w:rsidRPr="00EF5447" w:rsidRDefault="0072611C" w:rsidP="00C333C4">
            <w:pPr>
              <w:pStyle w:val="TAC"/>
              <w:rPr>
                <w:rFonts w:eastAsia="MS Mincho" w:cs="Arial"/>
                <w:lang w:eastAsia="ja-JP"/>
              </w:rPr>
            </w:pPr>
          </w:p>
        </w:tc>
        <w:tc>
          <w:tcPr>
            <w:tcW w:w="563" w:type="pct"/>
            <w:shd w:val="clear" w:color="auto" w:fill="auto"/>
            <w:vAlign w:val="center"/>
            <w:tcPrChange w:id="21486" w:author="Bo-Han Hsieh" w:date="2023-08-29T07:00:00Z">
              <w:tcPr>
                <w:tcW w:w="563" w:type="pct"/>
                <w:shd w:val="clear" w:color="auto" w:fill="auto"/>
                <w:vAlign w:val="center"/>
              </w:tcPr>
            </w:tcPrChange>
          </w:tcPr>
          <w:p w14:paraId="64F1CF39" w14:textId="77777777" w:rsidR="0072611C" w:rsidRPr="00EF5447" w:rsidRDefault="0072611C" w:rsidP="00C333C4">
            <w:pPr>
              <w:pStyle w:val="TAC"/>
            </w:pPr>
            <w:r w:rsidRPr="007C6DF9">
              <w:rPr>
                <w:rFonts w:cs="Arial"/>
                <w:szCs w:val="18"/>
              </w:rPr>
              <w:t>2</w:t>
            </w:r>
            <w:r>
              <w:rPr>
                <w:rFonts w:cs="Arial"/>
                <w:szCs w:val="18"/>
              </w:rPr>
              <w:t>5</w:t>
            </w:r>
          </w:p>
        </w:tc>
        <w:tc>
          <w:tcPr>
            <w:tcW w:w="588" w:type="pct"/>
            <w:shd w:val="clear" w:color="auto" w:fill="auto"/>
            <w:noWrap/>
            <w:vAlign w:val="center"/>
            <w:tcPrChange w:id="21487" w:author="Bo-Han Hsieh" w:date="2023-08-29T07:00:00Z">
              <w:tcPr>
                <w:tcW w:w="588" w:type="pct"/>
                <w:shd w:val="clear" w:color="auto" w:fill="auto"/>
                <w:noWrap/>
                <w:vAlign w:val="center"/>
              </w:tcPr>
            </w:tcPrChange>
          </w:tcPr>
          <w:p w14:paraId="2BA7B944" w14:textId="77777777" w:rsidR="0072611C" w:rsidRPr="00EF5447" w:rsidRDefault="0072611C" w:rsidP="00C333C4">
            <w:pPr>
              <w:pStyle w:val="TAC"/>
            </w:pPr>
            <w:r w:rsidRPr="007C6DF9">
              <w:rPr>
                <w:rFonts w:cs="Arial"/>
                <w:szCs w:val="18"/>
                <w:lang w:eastAsia="ja-JP"/>
              </w:rPr>
              <w:t>1885</w:t>
            </w:r>
          </w:p>
        </w:tc>
        <w:tc>
          <w:tcPr>
            <w:tcW w:w="503" w:type="pct"/>
            <w:shd w:val="clear" w:color="auto" w:fill="auto"/>
            <w:noWrap/>
            <w:vAlign w:val="center"/>
            <w:tcPrChange w:id="21488" w:author="Bo-Han Hsieh" w:date="2023-08-29T07:00:00Z">
              <w:tcPr>
                <w:tcW w:w="503" w:type="pct"/>
                <w:shd w:val="clear" w:color="auto" w:fill="auto"/>
                <w:noWrap/>
                <w:vAlign w:val="center"/>
              </w:tcPr>
            </w:tcPrChange>
          </w:tcPr>
          <w:p w14:paraId="5C7B2D55" w14:textId="77777777" w:rsidR="0072611C" w:rsidRPr="00EF5447" w:rsidRDefault="0072611C" w:rsidP="00C333C4">
            <w:pPr>
              <w:pStyle w:val="TAC"/>
            </w:pPr>
            <w:r w:rsidRPr="007C6DF9">
              <w:rPr>
                <w:rFonts w:cs="Arial"/>
                <w:szCs w:val="18"/>
              </w:rPr>
              <w:t>5</w:t>
            </w:r>
          </w:p>
        </w:tc>
        <w:tc>
          <w:tcPr>
            <w:tcW w:w="395" w:type="pct"/>
            <w:shd w:val="clear" w:color="auto" w:fill="auto"/>
            <w:noWrap/>
            <w:vAlign w:val="center"/>
            <w:tcPrChange w:id="21489" w:author="Bo-Han Hsieh" w:date="2023-08-29T07:00:00Z">
              <w:tcPr>
                <w:tcW w:w="395" w:type="pct"/>
                <w:shd w:val="clear" w:color="auto" w:fill="auto"/>
                <w:noWrap/>
                <w:vAlign w:val="center"/>
              </w:tcPr>
            </w:tcPrChange>
          </w:tcPr>
          <w:p w14:paraId="7C870897" w14:textId="77777777" w:rsidR="0072611C" w:rsidRPr="00EF5447" w:rsidRDefault="0072611C" w:rsidP="00C333C4">
            <w:pPr>
              <w:pStyle w:val="TAC"/>
            </w:pPr>
            <w:r w:rsidRPr="007C6DF9">
              <w:rPr>
                <w:rFonts w:cs="Arial"/>
                <w:szCs w:val="18"/>
              </w:rPr>
              <w:t>25</w:t>
            </w:r>
          </w:p>
        </w:tc>
        <w:tc>
          <w:tcPr>
            <w:tcW w:w="616" w:type="pct"/>
            <w:shd w:val="clear" w:color="auto" w:fill="auto"/>
            <w:noWrap/>
            <w:vAlign w:val="center"/>
            <w:tcPrChange w:id="21490" w:author="Bo-Han Hsieh" w:date="2023-08-29T07:00:00Z">
              <w:tcPr>
                <w:tcW w:w="616" w:type="pct"/>
                <w:shd w:val="clear" w:color="auto" w:fill="auto"/>
                <w:noWrap/>
                <w:vAlign w:val="center"/>
              </w:tcPr>
            </w:tcPrChange>
          </w:tcPr>
          <w:p w14:paraId="63618C94" w14:textId="77777777" w:rsidR="0072611C" w:rsidRPr="00EF5447" w:rsidRDefault="0072611C" w:rsidP="00C333C4">
            <w:pPr>
              <w:pStyle w:val="TAC"/>
            </w:pPr>
            <w:r>
              <w:rPr>
                <w:rFonts w:cs="Arial"/>
                <w:szCs w:val="18"/>
                <w:lang w:eastAsia="ja-JP"/>
              </w:rPr>
              <w:t>1965</w:t>
            </w:r>
          </w:p>
        </w:tc>
        <w:tc>
          <w:tcPr>
            <w:tcW w:w="478" w:type="pct"/>
            <w:shd w:val="clear" w:color="auto" w:fill="auto"/>
            <w:noWrap/>
            <w:vAlign w:val="center"/>
            <w:tcPrChange w:id="21491" w:author="Bo-Han Hsieh" w:date="2023-08-29T07:00:00Z">
              <w:tcPr>
                <w:tcW w:w="478" w:type="pct"/>
                <w:shd w:val="clear" w:color="auto" w:fill="auto"/>
                <w:noWrap/>
                <w:vAlign w:val="center"/>
              </w:tcPr>
            </w:tcPrChange>
          </w:tcPr>
          <w:p w14:paraId="305AF00B" w14:textId="77777777" w:rsidR="0072611C" w:rsidRPr="00EF5447" w:rsidRDefault="0072611C" w:rsidP="00C333C4">
            <w:pPr>
              <w:pStyle w:val="TAC"/>
            </w:pPr>
            <w:r>
              <w:rPr>
                <w:rFonts w:cs="Arial"/>
                <w:szCs w:val="18"/>
              </w:rPr>
              <w:t>5</w:t>
            </w:r>
          </w:p>
        </w:tc>
        <w:tc>
          <w:tcPr>
            <w:tcW w:w="491" w:type="pct"/>
            <w:vAlign w:val="center"/>
            <w:tcPrChange w:id="21492" w:author="Bo-Han Hsieh" w:date="2023-08-29T07:00:00Z">
              <w:tcPr>
                <w:tcW w:w="491" w:type="pct"/>
                <w:vAlign w:val="center"/>
              </w:tcPr>
            </w:tcPrChange>
          </w:tcPr>
          <w:p w14:paraId="2BB7AD84" w14:textId="77777777" w:rsidR="0072611C" w:rsidRPr="00EF5447" w:rsidRDefault="0072611C" w:rsidP="00C333C4">
            <w:pPr>
              <w:pStyle w:val="TAC"/>
            </w:pPr>
            <w:r w:rsidRPr="007C6DF9">
              <w:rPr>
                <w:rFonts w:cs="Arial"/>
                <w:szCs w:val="18"/>
              </w:rPr>
              <w:t>IMD5</w:t>
            </w:r>
          </w:p>
        </w:tc>
      </w:tr>
      <w:tr w:rsidR="0072611C" w:rsidRPr="00EF5447" w14:paraId="48BAC46C"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9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494" w:author="Bo-Han Hsieh" w:date="2023-08-29T07:00:00Z">
            <w:trPr>
              <w:trHeight w:val="187"/>
              <w:jc w:val="center"/>
            </w:trPr>
          </w:trPrChange>
        </w:trPr>
        <w:tc>
          <w:tcPr>
            <w:tcW w:w="1367" w:type="pct"/>
            <w:tcBorders>
              <w:top w:val="nil"/>
              <w:bottom w:val="single" w:sz="4" w:space="0" w:color="auto"/>
            </w:tcBorders>
            <w:shd w:val="clear" w:color="auto" w:fill="auto"/>
            <w:vAlign w:val="center"/>
            <w:tcPrChange w:id="21495" w:author="Bo-Han Hsieh" w:date="2023-08-29T07:00:00Z">
              <w:tcPr>
                <w:tcW w:w="1366" w:type="pct"/>
                <w:tcBorders>
                  <w:top w:val="nil"/>
                  <w:bottom w:val="single" w:sz="4" w:space="0" w:color="auto"/>
                </w:tcBorders>
                <w:shd w:val="clear" w:color="auto" w:fill="auto"/>
                <w:vAlign w:val="center"/>
              </w:tcPr>
            </w:tcPrChange>
          </w:tcPr>
          <w:p w14:paraId="4A01C749" w14:textId="77777777" w:rsidR="0072611C" w:rsidRPr="00EF5447" w:rsidRDefault="0072611C" w:rsidP="00C333C4">
            <w:pPr>
              <w:pStyle w:val="TAC"/>
              <w:rPr>
                <w:rFonts w:eastAsia="MS Mincho" w:cs="Arial"/>
                <w:lang w:eastAsia="ja-JP"/>
              </w:rPr>
            </w:pPr>
          </w:p>
        </w:tc>
        <w:tc>
          <w:tcPr>
            <w:tcW w:w="563" w:type="pct"/>
            <w:shd w:val="clear" w:color="auto" w:fill="auto"/>
            <w:vAlign w:val="center"/>
            <w:tcPrChange w:id="21496" w:author="Bo-Han Hsieh" w:date="2023-08-29T07:00:00Z">
              <w:tcPr>
                <w:tcW w:w="563" w:type="pct"/>
                <w:shd w:val="clear" w:color="auto" w:fill="auto"/>
                <w:vAlign w:val="center"/>
              </w:tcPr>
            </w:tcPrChange>
          </w:tcPr>
          <w:p w14:paraId="4147247F" w14:textId="77777777" w:rsidR="0072611C" w:rsidRPr="00EF5447" w:rsidRDefault="0072611C" w:rsidP="00C333C4">
            <w:pPr>
              <w:pStyle w:val="TAC"/>
            </w:pPr>
            <w:r w:rsidRPr="007C6DF9">
              <w:rPr>
                <w:rFonts w:cs="Arial"/>
                <w:szCs w:val="18"/>
              </w:rPr>
              <w:t>n77</w:t>
            </w:r>
          </w:p>
        </w:tc>
        <w:tc>
          <w:tcPr>
            <w:tcW w:w="588" w:type="pct"/>
            <w:shd w:val="clear" w:color="auto" w:fill="auto"/>
            <w:noWrap/>
            <w:vAlign w:val="center"/>
            <w:tcPrChange w:id="21497" w:author="Bo-Han Hsieh" w:date="2023-08-29T07:00:00Z">
              <w:tcPr>
                <w:tcW w:w="588" w:type="pct"/>
                <w:shd w:val="clear" w:color="auto" w:fill="auto"/>
                <w:noWrap/>
                <w:vAlign w:val="center"/>
              </w:tcPr>
            </w:tcPrChange>
          </w:tcPr>
          <w:p w14:paraId="614FE1F8" w14:textId="77777777" w:rsidR="0072611C" w:rsidRPr="00EF5447" w:rsidRDefault="0072611C" w:rsidP="00C333C4">
            <w:pPr>
              <w:pStyle w:val="TAC"/>
            </w:pPr>
            <w:r>
              <w:rPr>
                <w:rFonts w:cs="Arial"/>
                <w:szCs w:val="18"/>
                <w:lang w:eastAsia="ja-JP"/>
              </w:rPr>
              <w:t>3810</w:t>
            </w:r>
          </w:p>
        </w:tc>
        <w:tc>
          <w:tcPr>
            <w:tcW w:w="503" w:type="pct"/>
            <w:shd w:val="clear" w:color="auto" w:fill="auto"/>
            <w:noWrap/>
            <w:vAlign w:val="center"/>
            <w:tcPrChange w:id="21498" w:author="Bo-Han Hsieh" w:date="2023-08-29T07:00:00Z">
              <w:tcPr>
                <w:tcW w:w="503" w:type="pct"/>
                <w:shd w:val="clear" w:color="auto" w:fill="auto"/>
                <w:noWrap/>
                <w:vAlign w:val="center"/>
              </w:tcPr>
            </w:tcPrChange>
          </w:tcPr>
          <w:p w14:paraId="509CCC05" w14:textId="77777777" w:rsidR="0072611C" w:rsidRPr="00EF5447" w:rsidRDefault="0072611C" w:rsidP="00C333C4">
            <w:pPr>
              <w:pStyle w:val="TAC"/>
            </w:pPr>
            <w:r w:rsidRPr="007C6DF9">
              <w:rPr>
                <w:rFonts w:eastAsia="MS Mincho" w:cs="Arial"/>
                <w:szCs w:val="18"/>
                <w:lang w:eastAsia="ja-JP"/>
              </w:rPr>
              <w:t>10</w:t>
            </w:r>
          </w:p>
        </w:tc>
        <w:tc>
          <w:tcPr>
            <w:tcW w:w="395" w:type="pct"/>
            <w:shd w:val="clear" w:color="auto" w:fill="auto"/>
            <w:noWrap/>
            <w:vAlign w:val="center"/>
            <w:tcPrChange w:id="21499" w:author="Bo-Han Hsieh" w:date="2023-08-29T07:00:00Z">
              <w:tcPr>
                <w:tcW w:w="395" w:type="pct"/>
                <w:shd w:val="clear" w:color="auto" w:fill="auto"/>
                <w:noWrap/>
                <w:vAlign w:val="center"/>
              </w:tcPr>
            </w:tcPrChange>
          </w:tcPr>
          <w:p w14:paraId="2A4BCF5C" w14:textId="77777777" w:rsidR="0072611C" w:rsidRPr="00EF5447" w:rsidRDefault="0072611C" w:rsidP="00C333C4">
            <w:pPr>
              <w:pStyle w:val="TAC"/>
            </w:pPr>
            <w:r w:rsidRPr="007C6DF9">
              <w:rPr>
                <w:rFonts w:cs="Arial"/>
                <w:szCs w:val="18"/>
              </w:rPr>
              <w:t>50</w:t>
            </w:r>
          </w:p>
        </w:tc>
        <w:tc>
          <w:tcPr>
            <w:tcW w:w="616" w:type="pct"/>
            <w:shd w:val="clear" w:color="auto" w:fill="auto"/>
            <w:noWrap/>
            <w:vAlign w:val="center"/>
            <w:tcPrChange w:id="21500" w:author="Bo-Han Hsieh" w:date="2023-08-29T07:00:00Z">
              <w:tcPr>
                <w:tcW w:w="616" w:type="pct"/>
                <w:shd w:val="clear" w:color="auto" w:fill="auto"/>
                <w:noWrap/>
                <w:vAlign w:val="center"/>
              </w:tcPr>
            </w:tcPrChange>
          </w:tcPr>
          <w:p w14:paraId="395EB358" w14:textId="77777777" w:rsidR="0072611C" w:rsidRPr="00EF5447" w:rsidRDefault="0072611C" w:rsidP="00C333C4">
            <w:pPr>
              <w:pStyle w:val="TAC"/>
            </w:pPr>
            <w:r>
              <w:rPr>
                <w:rFonts w:cs="Arial"/>
                <w:szCs w:val="18"/>
                <w:lang w:eastAsia="ja-JP"/>
              </w:rPr>
              <w:t>3810</w:t>
            </w:r>
          </w:p>
        </w:tc>
        <w:tc>
          <w:tcPr>
            <w:tcW w:w="478" w:type="pct"/>
            <w:shd w:val="clear" w:color="auto" w:fill="auto"/>
            <w:noWrap/>
            <w:vAlign w:val="center"/>
            <w:tcPrChange w:id="21501" w:author="Bo-Han Hsieh" w:date="2023-08-29T07:00:00Z">
              <w:tcPr>
                <w:tcW w:w="478" w:type="pct"/>
                <w:shd w:val="clear" w:color="auto" w:fill="auto"/>
                <w:noWrap/>
                <w:vAlign w:val="center"/>
              </w:tcPr>
            </w:tcPrChange>
          </w:tcPr>
          <w:p w14:paraId="01131648" w14:textId="77777777" w:rsidR="0072611C" w:rsidRPr="00EF5447" w:rsidRDefault="0072611C" w:rsidP="00C333C4">
            <w:pPr>
              <w:pStyle w:val="TAC"/>
            </w:pPr>
            <w:r w:rsidRPr="007C6DF9">
              <w:rPr>
                <w:rFonts w:cs="Arial"/>
                <w:szCs w:val="18"/>
                <w:lang w:eastAsia="ja-JP"/>
              </w:rPr>
              <w:t>N/A</w:t>
            </w:r>
          </w:p>
        </w:tc>
        <w:tc>
          <w:tcPr>
            <w:tcW w:w="491" w:type="pct"/>
            <w:vAlign w:val="center"/>
            <w:tcPrChange w:id="21502" w:author="Bo-Han Hsieh" w:date="2023-08-29T07:00:00Z">
              <w:tcPr>
                <w:tcW w:w="491" w:type="pct"/>
                <w:vAlign w:val="center"/>
              </w:tcPr>
            </w:tcPrChange>
          </w:tcPr>
          <w:p w14:paraId="544A7D6E" w14:textId="77777777" w:rsidR="0072611C" w:rsidRPr="00EF5447" w:rsidRDefault="0072611C" w:rsidP="00C333C4">
            <w:pPr>
              <w:pStyle w:val="TAC"/>
            </w:pPr>
            <w:r w:rsidRPr="007C6DF9">
              <w:rPr>
                <w:rFonts w:cs="Arial"/>
                <w:szCs w:val="18"/>
              </w:rPr>
              <w:t>N/A</w:t>
            </w:r>
          </w:p>
        </w:tc>
      </w:tr>
      <w:tr w:rsidR="0072611C" w:rsidRPr="00EF5447" w14:paraId="33786C1E"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0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504" w:author="Bo-Han Hsieh" w:date="2023-08-29T07:00:00Z">
            <w:trPr>
              <w:trHeight w:val="187"/>
              <w:jc w:val="center"/>
            </w:trPr>
          </w:trPrChange>
        </w:trPr>
        <w:tc>
          <w:tcPr>
            <w:tcW w:w="1367" w:type="pct"/>
            <w:vMerge w:val="restart"/>
            <w:tcBorders>
              <w:top w:val="single" w:sz="4" w:space="0" w:color="auto"/>
            </w:tcBorders>
            <w:shd w:val="clear" w:color="auto" w:fill="auto"/>
            <w:vAlign w:val="center"/>
            <w:tcPrChange w:id="21505" w:author="Bo-Han Hsieh" w:date="2023-08-29T07:00:00Z">
              <w:tcPr>
                <w:tcW w:w="1366" w:type="pct"/>
                <w:vMerge w:val="restart"/>
                <w:tcBorders>
                  <w:top w:val="single" w:sz="4" w:space="0" w:color="auto"/>
                </w:tcBorders>
                <w:shd w:val="clear" w:color="auto" w:fill="auto"/>
                <w:vAlign w:val="center"/>
              </w:tcPr>
            </w:tcPrChange>
          </w:tcPr>
          <w:p w14:paraId="400E31E9" w14:textId="77777777" w:rsidR="0072611C" w:rsidRDefault="0072611C" w:rsidP="00C333C4">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7B9D86D7" w14:textId="77777777" w:rsidR="0072611C" w:rsidRPr="00EF5447" w:rsidRDefault="0072611C" w:rsidP="00C333C4">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Change w:id="21506" w:author="Bo-Han Hsieh" w:date="2023-08-29T07:00:00Z">
              <w:tcPr>
                <w:tcW w:w="563" w:type="pct"/>
                <w:shd w:val="clear" w:color="auto" w:fill="auto"/>
                <w:vAlign w:val="center"/>
              </w:tcPr>
            </w:tcPrChange>
          </w:tcPr>
          <w:p w14:paraId="654AE615" w14:textId="77777777" w:rsidR="0072611C" w:rsidRPr="00EF5447" w:rsidRDefault="0072611C" w:rsidP="00C333C4">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Change w:id="21507" w:author="Bo-Han Hsieh" w:date="2023-08-29T07:00:00Z">
              <w:tcPr>
                <w:tcW w:w="588" w:type="pct"/>
                <w:shd w:val="clear" w:color="auto" w:fill="auto"/>
                <w:noWrap/>
                <w:vAlign w:val="center"/>
              </w:tcPr>
            </w:tcPrChange>
          </w:tcPr>
          <w:p w14:paraId="056996C3" w14:textId="77777777" w:rsidR="0072611C" w:rsidRPr="00EF5447" w:rsidRDefault="0072611C" w:rsidP="00C333C4">
            <w:pPr>
              <w:pStyle w:val="TAC"/>
            </w:pPr>
            <w:r w:rsidRPr="007C6DF9">
              <w:rPr>
                <w:rFonts w:cs="Arial"/>
                <w:szCs w:val="18"/>
                <w:lang w:eastAsia="ja-JP"/>
              </w:rPr>
              <w:t>1855</w:t>
            </w:r>
          </w:p>
        </w:tc>
        <w:tc>
          <w:tcPr>
            <w:tcW w:w="503" w:type="pct"/>
            <w:shd w:val="clear" w:color="auto" w:fill="auto"/>
            <w:noWrap/>
            <w:vAlign w:val="center"/>
            <w:tcPrChange w:id="21508" w:author="Bo-Han Hsieh" w:date="2023-08-29T07:00:00Z">
              <w:tcPr>
                <w:tcW w:w="503" w:type="pct"/>
                <w:shd w:val="clear" w:color="auto" w:fill="auto"/>
                <w:noWrap/>
                <w:vAlign w:val="center"/>
              </w:tcPr>
            </w:tcPrChange>
          </w:tcPr>
          <w:p w14:paraId="3EC9763B" w14:textId="77777777" w:rsidR="0072611C" w:rsidRPr="00EF5447" w:rsidRDefault="0072611C" w:rsidP="00C333C4">
            <w:pPr>
              <w:pStyle w:val="TAC"/>
            </w:pPr>
            <w:r w:rsidRPr="007C6DF9">
              <w:rPr>
                <w:rFonts w:cs="Arial"/>
                <w:szCs w:val="18"/>
              </w:rPr>
              <w:t>5</w:t>
            </w:r>
          </w:p>
        </w:tc>
        <w:tc>
          <w:tcPr>
            <w:tcW w:w="395" w:type="pct"/>
            <w:shd w:val="clear" w:color="auto" w:fill="auto"/>
            <w:noWrap/>
            <w:vAlign w:val="center"/>
            <w:tcPrChange w:id="21509" w:author="Bo-Han Hsieh" w:date="2023-08-29T07:00:00Z">
              <w:tcPr>
                <w:tcW w:w="395" w:type="pct"/>
                <w:shd w:val="clear" w:color="auto" w:fill="auto"/>
                <w:noWrap/>
                <w:vAlign w:val="center"/>
              </w:tcPr>
            </w:tcPrChange>
          </w:tcPr>
          <w:p w14:paraId="51C98289" w14:textId="77777777" w:rsidR="0072611C" w:rsidRPr="00EF5447" w:rsidRDefault="0072611C" w:rsidP="00C333C4">
            <w:pPr>
              <w:pStyle w:val="TAC"/>
            </w:pPr>
            <w:r w:rsidRPr="007C6DF9">
              <w:rPr>
                <w:rFonts w:cs="Arial"/>
                <w:szCs w:val="18"/>
              </w:rPr>
              <w:t>25</w:t>
            </w:r>
          </w:p>
        </w:tc>
        <w:tc>
          <w:tcPr>
            <w:tcW w:w="616" w:type="pct"/>
            <w:shd w:val="clear" w:color="auto" w:fill="auto"/>
            <w:noWrap/>
            <w:vAlign w:val="center"/>
            <w:tcPrChange w:id="21510" w:author="Bo-Han Hsieh" w:date="2023-08-29T07:00:00Z">
              <w:tcPr>
                <w:tcW w:w="616" w:type="pct"/>
                <w:shd w:val="clear" w:color="auto" w:fill="auto"/>
                <w:noWrap/>
                <w:vAlign w:val="center"/>
              </w:tcPr>
            </w:tcPrChange>
          </w:tcPr>
          <w:p w14:paraId="3AA19816" w14:textId="77777777" w:rsidR="0072611C" w:rsidRPr="00EF5447" w:rsidRDefault="0072611C" w:rsidP="00C333C4">
            <w:pPr>
              <w:pStyle w:val="TAC"/>
            </w:pPr>
            <w:r w:rsidRPr="007C6DF9">
              <w:rPr>
                <w:rFonts w:cs="Arial"/>
                <w:szCs w:val="18"/>
                <w:lang w:eastAsia="ja-JP"/>
              </w:rPr>
              <w:t>1935</w:t>
            </w:r>
          </w:p>
        </w:tc>
        <w:tc>
          <w:tcPr>
            <w:tcW w:w="478" w:type="pct"/>
            <w:shd w:val="clear" w:color="auto" w:fill="auto"/>
            <w:noWrap/>
            <w:vAlign w:val="center"/>
            <w:tcPrChange w:id="21511" w:author="Bo-Han Hsieh" w:date="2023-08-29T07:00:00Z">
              <w:tcPr>
                <w:tcW w:w="478" w:type="pct"/>
                <w:shd w:val="clear" w:color="auto" w:fill="auto"/>
                <w:noWrap/>
                <w:vAlign w:val="center"/>
              </w:tcPr>
            </w:tcPrChange>
          </w:tcPr>
          <w:p w14:paraId="6454676C" w14:textId="77777777" w:rsidR="0072611C" w:rsidRPr="00EF5447" w:rsidRDefault="0072611C" w:rsidP="00C333C4">
            <w:pPr>
              <w:pStyle w:val="TAC"/>
            </w:pPr>
            <w:r w:rsidRPr="007C6DF9">
              <w:rPr>
                <w:rFonts w:eastAsia="MS Mincho" w:cs="Arial"/>
                <w:szCs w:val="18"/>
                <w:lang w:eastAsia="ja-JP"/>
              </w:rPr>
              <w:t>26</w:t>
            </w:r>
          </w:p>
        </w:tc>
        <w:tc>
          <w:tcPr>
            <w:tcW w:w="491" w:type="pct"/>
            <w:vAlign w:val="center"/>
            <w:tcPrChange w:id="21512" w:author="Bo-Han Hsieh" w:date="2023-08-29T07:00:00Z">
              <w:tcPr>
                <w:tcW w:w="491" w:type="pct"/>
                <w:vAlign w:val="center"/>
              </w:tcPr>
            </w:tcPrChange>
          </w:tcPr>
          <w:p w14:paraId="15107580" w14:textId="77777777" w:rsidR="0072611C" w:rsidRPr="00EF5447" w:rsidRDefault="0072611C" w:rsidP="00C333C4">
            <w:pPr>
              <w:pStyle w:val="TAC"/>
            </w:pPr>
            <w:r w:rsidRPr="007C6DF9">
              <w:rPr>
                <w:rFonts w:cs="Arial"/>
                <w:szCs w:val="18"/>
              </w:rPr>
              <w:t>IMD2</w:t>
            </w:r>
          </w:p>
        </w:tc>
      </w:tr>
      <w:tr w:rsidR="0072611C" w:rsidRPr="00EF5447" w14:paraId="07A88AC0"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1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514" w:author="Bo-Han Hsieh" w:date="2023-08-29T07:00:00Z">
            <w:trPr>
              <w:trHeight w:val="187"/>
              <w:jc w:val="center"/>
            </w:trPr>
          </w:trPrChange>
        </w:trPr>
        <w:tc>
          <w:tcPr>
            <w:tcW w:w="1367" w:type="pct"/>
            <w:vMerge/>
            <w:shd w:val="clear" w:color="auto" w:fill="auto"/>
            <w:tcPrChange w:id="21515" w:author="Bo-Han Hsieh" w:date="2023-08-29T07:00:00Z">
              <w:tcPr>
                <w:tcW w:w="1366" w:type="pct"/>
                <w:vMerge/>
                <w:shd w:val="clear" w:color="auto" w:fill="auto"/>
              </w:tcPr>
            </w:tcPrChange>
          </w:tcPr>
          <w:p w14:paraId="2DD892B7" w14:textId="77777777" w:rsidR="0072611C" w:rsidRPr="00EF5447" w:rsidRDefault="0072611C" w:rsidP="00C333C4">
            <w:pPr>
              <w:pStyle w:val="TAC"/>
              <w:rPr>
                <w:rFonts w:eastAsia="MS Mincho" w:cs="Arial"/>
                <w:lang w:eastAsia="ja-JP"/>
              </w:rPr>
            </w:pPr>
          </w:p>
        </w:tc>
        <w:tc>
          <w:tcPr>
            <w:tcW w:w="563" w:type="pct"/>
            <w:shd w:val="clear" w:color="auto" w:fill="auto"/>
            <w:vAlign w:val="center"/>
            <w:tcPrChange w:id="21516" w:author="Bo-Han Hsieh" w:date="2023-08-29T07:00:00Z">
              <w:tcPr>
                <w:tcW w:w="563" w:type="pct"/>
                <w:shd w:val="clear" w:color="auto" w:fill="auto"/>
                <w:vAlign w:val="center"/>
              </w:tcPr>
            </w:tcPrChange>
          </w:tcPr>
          <w:p w14:paraId="68814BD2" w14:textId="77777777" w:rsidR="0072611C" w:rsidRPr="00EF5447" w:rsidRDefault="0072611C" w:rsidP="00C333C4">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Change w:id="21517" w:author="Bo-Han Hsieh" w:date="2023-08-29T07:00:00Z">
              <w:tcPr>
                <w:tcW w:w="588" w:type="pct"/>
                <w:shd w:val="clear" w:color="auto" w:fill="auto"/>
                <w:noWrap/>
                <w:vAlign w:val="center"/>
              </w:tcPr>
            </w:tcPrChange>
          </w:tcPr>
          <w:p w14:paraId="4346B338" w14:textId="77777777" w:rsidR="0072611C" w:rsidRPr="00EF5447" w:rsidRDefault="0072611C" w:rsidP="00C333C4">
            <w:pPr>
              <w:pStyle w:val="TAC"/>
            </w:pPr>
            <w:r w:rsidRPr="007C6DF9">
              <w:rPr>
                <w:rFonts w:cs="Arial"/>
                <w:szCs w:val="18"/>
                <w:lang w:eastAsia="ja-JP"/>
              </w:rPr>
              <w:t>3790</w:t>
            </w:r>
          </w:p>
        </w:tc>
        <w:tc>
          <w:tcPr>
            <w:tcW w:w="503" w:type="pct"/>
            <w:shd w:val="clear" w:color="auto" w:fill="auto"/>
            <w:noWrap/>
            <w:vAlign w:val="center"/>
            <w:tcPrChange w:id="21518" w:author="Bo-Han Hsieh" w:date="2023-08-29T07:00:00Z">
              <w:tcPr>
                <w:tcW w:w="503" w:type="pct"/>
                <w:shd w:val="clear" w:color="auto" w:fill="auto"/>
                <w:noWrap/>
                <w:vAlign w:val="center"/>
              </w:tcPr>
            </w:tcPrChange>
          </w:tcPr>
          <w:p w14:paraId="0A5655D2" w14:textId="77777777" w:rsidR="0072611C" w:rsidRPr="00EF5447" w:rsidRDefault="0072611C" w:rsidP="00C333C4">
            <w:pPr>
              <w:pStyle w:val="TAC"/>
            </w:pPr>
            <w:r w:rsidRPr="007C6DF9">
              <w:rPr>
                <w:rFonts w:eastAsia="MS Mincho" w:cs="Arial"/>
                <w:szCs w:val="18"/>
                <w:lang w:eastAsia="ja-JP"/>
              </w:rPr>
              <w:t>10</w:t>
            </w:r>
          </w:p>
        </w:tc>
        <w:tc>
          <w:tcPr>
            <w:tcW w:w="395" w:type="pct"/>
            <w:shd w:val="clear" w:color="auto" w:fill="auto"/>
            <w:noWrap/>
            <w:vAlign w:val="center"/>
            <w:tcPrChange w:id="21519" w:author="Bo-Han Hsieh" w:date="2023-08-29T07:00:00Z">
              <w:tcPr>
                <w:tcW w:w="395" w:type="pct"/>
                <w:shd w:val="clear" w:color="auto" w:fill="auto"/>
                <w:noWrap/>
                <w:vAlign w:val="center"/>
              </w:tcPr>
            </w:tcPrChange>
          </w:tcPr>
          <w:p w14:paraId="2D27110A" w14:textId="77777777" w:rsidR="0072611C" w:rsidRPr="00EF5447" w:rsidRDefault="0072611C" w:rsidP="00C333C4">
            <w:pPr>
              <w:pStyle w:val="TAC"/>
            </w:pPr>
            <w:r w:rsidRPr="007C6DF9">
              <w:rPr>
                <w:rFonts w:cs="Arial"/>
                <w:szCs w:val="18"/>
              </w:rPr>
              <w:t>50</w:t>
            </w:r>
          </w:p>
        </w:tc>
        <w:tc>
          <w:tcPr>
            <w:tcW w:w="616" w:type="pct"/>
            <w:shd w:val="clear" w:color="auto" w:fill="auto"/>
            <w:noWrap/>
            <w:vAlign w:val="center"/>
            <w:tcPrChange w:id="21520" w:author="Bo-Han Hsieh" w:date="2023-08-29T07:00:00Z">
              <w:tcPr>
                <w:tcW w:w="616" w:type="pct"/>
                <w:shd w:val="clear" w:color="auto" w:fill="auto"/>
                <w:noWrap/>
                <w:vAlign w:val="center"/>
              </w:tcPr>
            </w:tcPrChange>
          </w:tcPr>
          <w:p w14:paraId="4EC56581" w14:textId="77777777" w:rsidR="0072611C" w:rsidRPr="00EF5447" w:rsidRDefault="0072611C" w:rsidP="00C333C4">
            <w:pPr>
              <w:pStyle w:val="TAC"/>
            </w:pPr>
            <w:r w:rsidRPr="007C6DF9">
              <w:rPr>
                <w:rFonts w:cs="Arial"/>
                <w:szCs w:val="18"/>
                <w:lang w:eastAsia="ja-JP"/>
              </w:rPr>
              <w:t>3790</w:t>
            </w:r>
          </w:p>
        </w:tc>
        <w:tc>
          <w:tcPr>
            <w:tcW w:w="478" w:type="pct"/>
            <w:shd w:val="clear" w:color="auto" w:fill="auto"/>
            <w:noWrap/>
            <w:vAlign w:val="center"/>
            <w:tcPrChange w:id="21521" w:author="Bo-Han Hsieh" w:date="2023-08-29T07:00:00Z">
              <w:tcPr>
                <w:tcW w:w="478" w:type="pct"/>
                <w:shd w:val="clear" w:color="auto" w:fill="auto"/>
                <w:noWrap/>
                <w:vAlign w:val="center"/>
              </w:tcPr>
            </w:tcPrChange>
          </w:tcPr>
          <w:p w14:paraId="05D3DA89" w14:textId="77777777" w:rsidR="0072611C" w:rsidRPr="00EF5447" w:rsidRDefault="0072611C" w:rsidP="00C333C4">
            <w:pPr>
              <w:pStyle w:val="TAC"/>
            </w:pPr>
            <w:r w:rsidRPr="007C6DF9">
              <w:rPr>
                <w:rFonts w:cs="Arial"/>
                <w:szCs w:val="18"/>
                <w:lang w:eastAsia="ja-JP"/>
              </w:rPr>
              <w:t>N/A</w:t>
            </w:r>
          </w:p>
        </w:tc>
        <w:tc>
          <w:tcPr>
            <w:tcW w:w="491" w:type="pct"/>
            <w:vAlign w:val="center"/>
            <w:tcPrChange w:id="21522" w:author="Bo-Han Hsieh" w:date="2023-08-29T07:00:00Z">
              <w:tcPr>
                <w:tcW w:w="491" w:type="pct"/>
                <w:vAlign w:val="center"/>
              </w:tcPr>
            </w:tcPrChange>
          </w:tcPr>
          <w:p w14:paraId="2B7376FD" w14:textId="77777777" w:rsidR="0072611C" w:rsidRPr="00EF5447" w:rsidRDefault="0072611C" w:rsidP="00C333C4">
            <w:pPr>
              <w:pStyle w:val="TAC"/>
            </w:pPr>
            <w:r w:rsidRPr="007C6DF9">
              <w:rPr>
                <w:rFonts w:cs="Arial"/>
                <w:szCs w:val="18"/>
                <w:lang w:eastAsia="ja-JP"/>
              </w:rPr>
              <w:t>N/A</w:t>
            </w:r>
          </w:p>
        </w:tc>
      </w:tr>
      <w:tr w:rsidR="0072611C" w:rsidRPr="00EF5447" w14:paraId="0E29197A"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2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524" w:author="Bo-Han Hsieh" w:date="2023-08-29T07:00:00Z">
            <w:trPr>
              <w:trHeight w:val="187"/>
              <w:jc w:val="center"/>
            </w:trPr>
          </w:trPrChange>
        </w:trPr>
        <w:tc>
          <w:tcPr>
            <w:tcW w:w="1367" w:type="pct"/>
            <w:vMerge/>
            <w:shd w:val="clear" w:color="auto" w:fill="auto"/>
            <w:tcPrChange w:id="21525" w:author="Bo-Han Hsieh" w:date="2023-08-29T07:00:00Z">
              <w:tcPr>
                <w:tcW w:w="1366" w:type="pct"/>
                <w:vMerge/>
                <w:shd w:val="clear" w:color="auto" w:fill="auto"/>
              </w:tcPr>
            </w:tcPrChange>
          </w:tcPr>
          <w:p w14:paraId="67DF9C1F" w14:textId="77777777" w:rsidR="0072611C" w:rsidRPr="00EF5447" w:rsidRDefault="0072611C" w:rsidP="00C333C4">
            <w:pPr>
              <w:pStyle w:val="TAC"/>
              <w:rPr>
                <w:rFonts w:eastAsia="MS Mincho" w:cs="Arial"/>
                <w:lang w:eastAsia="ja-JP"/>
              </w:rPr>
            </w:pPr>
          </w:p>
        </w:tc>
        <w:tc>
          <w:tcPr>
            <w:tcW w:w="563" w:type="pct"/>
            <w:shd w:val="clear" w:color="auto" w:fill="auto"/>
            <w:vAlign w:val="center"/>
            <w:tcPrChange w:id="21526" w:author="Bo-Han Hsieh" w:date="2023-08-29T07:00:00Z">
              <w:tcPr>
                <w:tcW w:w="563" w:type="pct"/>
                <w:shd w:val="clear" w:color="auto" w:fill="auto"/>
                <w:vAlign w:val="center"/>
              </w:tcPr>
            </w:tcPrChange>
          </w:tcPr>
          <w:p w14:paraId="08755032" w14:textId="77777777" w:rsidR="0072611C" w:rsidRPr="00EF5447" w:rsidRDefault="0072611C" w:rsidP="00C333C4">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Change w:id="21527" w:author="Bo-Han Hsieh" w:date="2023-08-29T07:00:00Z">
              <w:tcPr>
                <w:tcW w:w="588" w:type="pct"/>
                <w:shd w:val="clear" w:color="auto" w:fill="auto"/>
                <w:noWrap/>
                <w:vAlign w:val="center"/>
              </w:tcPr>
            </w:tcPrChange>
          </w:tcPr>
          <w:p w14:paraId="1792361B" w14:textId="77777777" w:rsidR="0072611C" w:rsidRPr="00EF5447" w:rsidRDefault="0072611C" w:rsidP="00C333C4">
            <w:pPr>
              <w:pStyle w:val="TAC"/>
            </w:pPr>
            <w:r w:rsidRPr="007C6DF9">
              <w:rPr>
                <w:rFonts w:cs="Arial"/>
                <w:szCs w:val="18"/>
                <w:lang w:eastAsia="ja-JP"/>
              </w:rPr>
              <w:t>1885</w:t>
            </w:r>
          </w:p>
        </w:tc>
        <w:tc>
          <w:tcPr>
            <w:tcW w:w="503" w:type="pct"/>
            <w:shd w:val="clear" w:color="auto" w:fill="auto"/>
            <w:noWrap/>
            <w:vAlign w:val="center"/>
            <w:tcPrChange w:id="21528" w:author="Bo-Han Hsieh" w:date="2023-08-29T07:00:00Z">
              <w:tcPr>
                <w:tcW w:w="503" w:type="pct"/>
                <w:shd w:val="clear" w:color="auto" w:fill="auto"/>
                <w:noWrap/>
                <w:vAlign w:val="center"/>
              </w:tcPr>
            </w:tcPrChange>
          </w:tcPr>
          <w:p w14:paraId="5F32562A" w14:textId="77777777" w:rsidR="0072611C" w:rsidRPr="00EF5447" w:rsidRDefault="0072611C" w:rsidP="00C333C4">
            <w:pPr>
              <w:pStyle w:val="TAC"/>
            </w:pPr>
            <w:r w:rsidRPr="007C6DF9">
              <w:rPr>
                <w:rFonts w:cs="Arial"/>
                <w:szCs w:val="18"/>
              </w:rPr>
              <w:t>5</w:t>
            </w:r>
          </w:p>
        </w:tc>
        <w:tc>
          <w:tcPr>
            <w:tcW w:w="395" w:type="pct"/>
            <w:shd w:val="clear" w:color="auto" w:fill="auto"/>
            <w:noWrap/>
            <w:vAlign w:val="center"/>
            <w:tcPrChange w:id="21529" w:author="Bo-Han Hsieh" w:date="2023-08-29T07:00:00Z">
              <w:tcPr>
                <w:tcW w:w="395" w:type="pct"/>
                <w:shd w:val="clear" w:color="auto" w:fill="auto"/>
                <w:noWrap/>
                <w:vAlign w:val="center"/>
              </w:tcPr>
            </w:tcPrChange>
          </w:tcPr>
          <w:p w14:paraId="2920777B" w14:textId="77777777" w:rsidR="0072611C" w:rsidRPr="00EF5447" w:rsidRDefault="0072611C" w:rsidP="00C333C4">
            <w:pPr>
              <w:pStyle w:val="TAC"/>
            </w:pPr>
            <w:r w:rsidRPr="007C6DF9">
              <w:rPr>
                <w:rFonts w:cs="Arial"/>
                <w:szCs w:val="18"/>
              </w:rPr>
              <w:t>25</w:t>
            </w:r>
          </w:p>
        </w:tc>
        <w:tc>
          <w:tcPr>
            <w:tcW w:w="616" w:type="pct"/>
            <w:shd w:val="clear" w:color="auto" w:fill="auto"/>
            <w:noWrap/>
            <w:vAlign w:val="center"/>
            <w:tcPrChange w:id="21530" w:author="Bo-Han Hsieh" w:date="2023-08-29T07:00:00Z">
              <w:tcPr>
                <w:tcW w:w="616" w:type="pct"/>
                <w:shd w:val="clear" w:color="auto" w:fill="auto"/>
                <w:noWrap/>
                <w:vAlign w:val="center"/>
              </w:tcPr>
            </w:tcPrChange>
          </w:tcPr>
          <w:p w14:paraId="5D946493" w14:textId="77777777" w:rsidR="0072611C" w:rsidRPr="00EF5447" w:rsidRDefault="0072611C" w:rsidP="00C333C4">
            <w:pPr>
              <w:pStyle w:val="TAC"/>
            </w:pPr>
            <w:r w:rsidRPr="007C6DF9">
              <w:rPr>
                <w:rFonts w:cs="Arial"/>
                <w:szCs w:val="18"/>
                <w:lang w:eastAsia="ja-JP"/>
              </w:rPr>
              <w:t>1965</w:t>
            </w:r>
          </w:p>
        </w:tc>
        <w:tc>
          <w:tcPr>
            <w:tcW w:w="478" w:type="pct"/>
            <w:shd w:val="clear" w:color="auto" w:fill="auto"/>
            <w:noWrap/>
            <w:vAlign w:val="center"/>
            <w:tcPrChange w:id="21531" w:author="Bo-Han Hsieh" w:date="2023-08-29T07:00:00Z">
              <w:tcPr>
                <w:tcW w:w="478" w:type="pct"/>
                <w:shd w:val="clear" w:color="auto" w:fill="auto"/>
                <w:noWrap/>
                <w:vAlign w:val="center"/>
              </w:tcPr>
            </w:tcPrChange>
          </w:tcPr>
          <w:p w14:paraId="20E352C4" w14:textId="77777777" w:rsidR="0072611C" w:rsidRPr="00EF5447" w:rsidRDefault="0072611C" w:rsidP="00C333C4">
            <w:pPr>
              <w:pStyle w:val="TAC"/>
            </w:pPr>
            <w:r w:rsidRPr="007C6DF9">
              <w:rPr>
                <w:rFonts w:eastAsia="MS Mincho" w:cs="Arial"/>
                <w:szCs w:val="18"/>
                <w:lang w:eastAsia="ja-JP"/>
              </w:rPr>
              <w:t>8</w:t>
            </w:r>
          </w:p>
        </w:tc>
        <w:tc>
          <w:tcPr>
            <w:tcW w:w="491" w:type="pct"/>
            <w:vAlign w:val="center"/>
            <w:tcPrChange w:id="21532" w:author="Bo-Han Hsieh" w:date="2023-08-29T07:00:00Z">
              <w:tcPr>
                <w:tcW w:w="491" w:type="pct"/>
                <w:vAlign w:val="center"/>
              </w:tcPr>
            </w:tcPrChange>
          </w:tcPr>
          <w:p w14:paraId="4BEAEA3E" w14:textId="77777777" w:rsidR="0072611C" w:rsidRPr="00EF5447" w:rsidRDefault="0072611C" w:rsidP="00C333C4">
            <w:pPr>
              <w:pStyle w:val="TAC"/>
            </w:pPr>
            <w:r w:rsidRPr="007C6DF9">
              <w:rPr>
                <w:rFonts w:cs="Arial"/>
                <w:szCs w:val="18"/>
              </w:rPr>
              <w:t>IMD4</w:t>
            </w:r>
          </w:p>
        </w:tc>
      </w:tr>
      <w:tr w:rsidR="0072611C" w:rsidRPr="00EF5447" w14:paraId="100EE652"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3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534" w:author="Bo-Han Hsieh" w:date="2023-08-29T07:00:00Z">
            <w:trPr>
              <w:trHeight w:val="187"/>
              <w:jc w:val="center"/>
            </w:trPr>
          </w:trPrChange>
        </w:trPr>
        <w:tc>
          <w:tcPr>
            <w:tcW w:w="1367" w:type="pct"/>
            <w:vMerge/>
            <w:shd w:val="clear" w:color="auto" w:fill="auto"/>
            <w:tcPrChange w:id="21535" w:author="Bo-Han Hsieh" w:date="2023-08-29T07:00:00Z">
              <w:tcPr>
                <w:tcW w:w="1366" w:type="pct"/>
                <w:vMerge/>
                <w:shd w:val="clear" w:color="auto" w:fill="auto"/>
              </w:tcPr>
            </w:tcPrChange>
          </w:tcPr>
          <w:p w14:paraId="59C325B3" w14:textId="77777777" w:rsidR="0072611C" w:rsidRPr="00EF5447" w:rsidRDefault="0072611C" w:rsidP="00C333C4">
            <w:pPr>
              <w:pStyle w:val="TAC"/>
              <w:rPr>
                <w:rFonts w:eastAsia="MS Mincho" w:cs="Arial"/>
                <w:lang w:eastAsia="ja-JP"/>
              </w:rPr>
            </w:pPr>
          </w:p>
        </w:tc>
        <w:tc>
          <w:tcPr>
            <w:tcW w:w="563" w:type="pct"/>
            <w:shd w:val="clear" w:color="auto" w:fill="auto"/>
            <w:vAlign w:val="center"/>
            <w:tcPrChange w:id="21536" w:author="Bo-Han Hsieh" w:date="2023-08-29T07:00:00Z">
              <w:tcPr>
                <w:tcW w:w="563" w:type="pct"/>
                <w:shd w:val="clear" w:color="auto" w:fill="auto"/>
                <w:vAlign w:val="center"/>
              </w:tcPr>
            </w:tcPrChange>
          </w:tcPr>
          <w:p w14:paraId="2E8A2FB3" w14:textId="77777777" w:rsidR="0072611C" w:rsidRPr="00EF5447" w:rsidRDefault="0072611C" w:rsidP="00C333C4">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Change w:id="21537" w:author="Bo-Han Hsieh" w:date="2023-08-29T07:00:00Z">
              <w:tcPr>
                <w:tcW w:w="588" w:type="pct"/>
                <w:shd w:val="clear" w:color="auto" w:fill="auto"/>
                <w:noWrap/>
                <w:vAlign w:val="center"/>
              </w:tcPr>
            </w:tcPrChange>
          </w:tcPr>
          <w:p w14:paraId="0654C08B" w14:textId="77777777" w:rsidR="0072611C" w:rsidRPr="00EF5447" w:rsidRDefault="0072611C" w:rsidP="00C333C4">
            <w:pPr>
              <w:pStyle w:val="TAC"/>
            </w:pPr>
            <w:r w:rsidRPr="007C6DF9">
              <w:rPr>
                <w:rFonts w:cs="Arial"/>
                <w:szCs w:val="18"/>
                <w:lang w:eastAsia="ja-JP"/>
              </w:rPr>
              <w:t>3690</w:t>
            </w:r>
          </w:p>
        </w:tc>
        <w:tc>
          <w:tcPr>
            <w:tcW w:w="503" w:type="pct"/>
            <w:shd w:val="clear" w:color="auto" w:fill="auto"/>
            <w:noWrap/>
            <w:vAlign w:val="center"/>
            <w:tcPrChange w:id="21538" w:author="Bo-Han Hsieh" w:date="2023-08-29T07:00:00Z">
              <w:tcPr>
                <w:tcW w:w="503" w:type="pct"/>
                <w:shd w:val="clear" w:color="auto" w:fill="auto"/>
                <w:noWrap/>
                <w:vAlign w:val="center"/>
              </w:tcPr>
            </w:tcPrChange>
          </w:tcPr>
          <w:p w14:paraId="7C6B5827" w14:textId="77777777" w:rsidR="0072611C" w:rsidRPr="00EF5447" w:rsidRDefault="0072611C" w:rsidP="00C333C4">
            <w:pPr>
              <w:pStyle w:val="TAC"/>
            </w:pPr>
            <w:r w:rsidRPr="007C6DF9">
              <w:rPr>
                <w:rFonts w:eastAsia="MS Mincho" w:cs="Arial"/>
                <w:szCs w:val="18"/>
                <w:lang w:eastAsia="ja-JP"/>
              </w:rPr>
              <w:t>10</w:t>
            </w:r>
          </w:p>
        </w:tc>
        <w:tc>
          <w:tcPr>
            <w:tcW w:w="395" w:type="pct"/>
            <w:shd w:val="clear" w:color="auto" w:fill="auto"/>
            <w:noWrap/>
            <w:vAlign w:val="center"/>
            <w:tcPrChange w:id="21539" w:author="Bo-Han Hsieh" w:date="2023-08-29T07:00:00Z">
              <w:tcPr>
                <w:tcW w:w="395" w:type="pct"/>
                <w:shd w:val="clear" w:color="auto" w:fill="auto"/>
                <w:noWrap/>
                <w:vAlign w:val="center"/>
              </w:tcPr>
            </w:tcPrChange>
          </w:tcPr>
          <w:p w14:paraId="3D21D132" w14:textId="77777777" w:rsidR="0072611C" w:rsidRPr="00EF5447" w:rsidRDefault="0072611C" w:rsidP="00C333C4">
            <w:pPr>
              <w:pStyle w:val="TAC"/>
            </w:pPr>
            <w:r w:rsidRPr="007C6DF9">
              <w:rPr>
                <w:rFonts w:cs="Arial"/>
                <w:szCs w:val="18"/>
              </w:rPr>
              <w:t>50</w:t>
            </w:r>
          </w:p>
        </w:tc>
        <w:tc>
          <w:tcPr>
            <w:tcW w:w="616" w:type="pct"/>
            <w:shd w:val="clear" w:color="auto" w:fill="auto"/>
            <w:noWrap/>
            <w:vAlign w:val="center"/>
            <w:tcPrChange w:id="21540" w:author="Bo-Han Hsieh" w:date="2023-08-29T07:00:00Z">
              <w:tcPr>
                <w:tcW w:w="616" w:type="pct"/>
                <w:shd w:val="clear" w:color="auto" w:fill="auto"/>
                <w:noWrap/>
                <w:vAlign w:val="center"/>
              </w:tcPr>
            </w:tcPrChange>
          </w:tcPr>
          <w:p w14:paraId="55633CC3" w14:textId="77777777" w:rsidR="0072611C" w:rsidRPr="00EF5447" w:rsidRDefault="0072611C" w:rsidP="00C333C4">
            <w:pPr>
              <w:pStyle w:val="TAC"/>
            </w:pPr>
            <w:r w:rsidRPr="007C6DF9">
              <w:rPr>
                <w:rFonts w:cs="Arial"/>
                <w:szCs w:val="18"/>
                <w:lang w:eastAsia="ja-JP"/>
              </w:rPr>
              <w:t>3690</w:t>
            </w:r>
          </w:p>
        </w:tc>
        <w:tc>
          <w:tcPr>
            <w:tcW w:w="478" w:type="pct"/>
            <w:shd w:val="clear" w:color="auto" w:fill="auto"/>
            <w:noWrap/>
            <w:vAlign w:val="center"/>
            <w:tcPrChange w:id="21541" w:author="Bo-Han Hsieh" w:date="2023-08-29T07:00:00Z">
              <w:tcPr>
                <w:tcW w:w="478" w:type="pct"/>
                <w:shd w:val="clear" w:color="auto" w:fill="auto"/>
                <w:noWrap/>
                <w:vAlign w:val="center"/>
              </w:tcPr>
            </w:tcPrChange>
          </w:tcPr>
          <w:p w14:paraId="5B1ED742" w14:textId="77777777" w:rsidR="0072611C" w:rsidRPr="00EF5447" w:rsidRDefault="0072611C" w:rsidP="00C333C4">
            <w:pPr>
              <w:pStyle w:val="TAC"/>
            </w:pPr>
            <w:r w:rsidRPr="007C6DF9">
              <w:rPr>
                <w:rFonts w:cs="Arial"/>
                <w:szCs w:val="18"/>
                <w:lang w:eastAsia="ja-JP"/>
              </w:rPr>
              <w:t>N/A</w:t>
            </w:r>
          </w:p>
        </w:tc>
        <w:tc>
          <w:tcPr>
            <w:tcW w:w="491" w:type="pct"/>
            <w:vAlign w:val="center"/>
            <w:tcPrChange w:id="21542" w:author="Bo-Han Hsieh" w:date="2023-08-29T07:00:00Z">
              <w:tcPr>
                <w:tcW w:w="491" w:type="pct"/>
                <w:vAlign w:val="center"/>
              </w:tcPr>
            </w:tcPrChange>
          </w:tcPr>
          <w:p w14:paraId="4934F7B0" w14:textId="77777777" w:rsidR="0072611C" w:rsidRPr="00EF5447" w:rsidRDefault="0072611C" w:rsidP="00C333C4">
            <w:pPr>
              <w:pStyle w:val="TAC"/>
            </w:pPr>
            <w:r w:rsidRPr="007C6DF9">
              <w:rPr>
                <w:rFonts w:cs="Arial"/>
                <w:szCs w:val="18"/>
                <w:lang w:eastAsia="ja-JP"/>
              </w:rPr>
              <w:t>N/A</w:t>
            </w:r>
          </w:p>
        </w:tc>
      </w:tr>
      <w:tr w:rsidR="0072611C" w:rsidRPr="00EF5447" w14:paraId="46D9DA17"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4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544" w:author="Bo-Han Hsieh" w:date="2023-08-29T07:00:00Z">
            <w:trPr>
              <w:trHeight w:val="187"/>
              <w:jc w:val="center"/>
            </w:trPr>
          </w:trPrChange>
        </w:trPr>
        <w:tc>
          <w:tcPr>
            <w:tcW w:w="1367" w:type="pct"/>
            <w:vMerge/>
            <w:shd w:val="clear" w:color="auto" w:fill="auto"/>
            <w:tcPrChange w:id="21545" w:author="Bo-Han Hsieh" w:date="2023-08-29T07:00:00Z">
              <w:tcPr>
                <w:tcW w:w="1366" w:type="pct"/>
                <w:vMerge/>
                <w:shd w:val="clear" w:color="auto" w:fill="auto"/>
              </w:tcPr>
            </w:tcPrChange>
          </w:tcPr>
          <w:p w14:paraId="26A680ED" w14:textId="77777777" w:rsidR="0072611C" w:rsidRPr="00EF5447" w:rsidRDefault="0072611C" w:rsidP="00C333C4">
            <w:pPr>
              <w:pStyle w:val="TAC"/>
              <w:rPr>
                <w:rFonts w:eastAsia="MS Mincho" w:cs="Arial"/>
                <w:lang w:eastAsia="ja-JP"/>
              </w:rPr>
            </w:pPr>
          </w:p>
        </w:tc>
        <w:tc>
          <w:tcPr>
            <w:tcW w:w="563" w:type="pct"/>
            <w:shd w:val="clear" w:color="auto" w:fill="auto"/>
            <w:vAlign w:val="center"/>
            <w:tcPrChange w:id="21546" w:author="Bo-Han Hsieh" w:date="2023-08-29T07:00:00Z">
              <w:tcPr>
                <w:tcW w:w="563" w:type="pct"/>
                <w:shd w:val="clear" w:color="auto" w:fill="auto"/>
                <w:vAlign w:val="center"/>
              </w:tcPr>
            </w:tcPrChange>
          </w:tcPr>
          <w:p w14:paraId="5CACD338" w14:textId="77777777" w:rsidR="0072611C" w:rsidRPr="00EF5447" w:rsidRDefault="0072611C" w:rsidP="00C333C4">
            <w:pPr>
              <w:pStyle w:val="TAC"/>
            </w:pPr>
            <w:r w:rsidRPr="007C6DF9">
              <w:rPr>
                <w:rFonts w:cs="Arial"/>
                <w:szCs w:val="18"/>
              </w:rPr>
              <w:t>2</w:t>
            </w:r>
            <w:r>
              <w:rPr>
                <w:rFonts w:cs="Arial"/>
                <w:szCs w:val="18"/>
              </w:rPr>
              <w:t>5</w:t>
            </w:r>
          </w:p>
        </w:tc>
        <w:tc>
          <w:tcPr>
            <w:tcW w:w="588" w:type="pct"/>
            <w:shd w:val="clear" w:color="auto" w:fill="auto"/>
            <w:noWrap/>
            <w:vAlign w:val="center"/>
            <w:tcPrChange w:id="21547" w:author="Bo-Han Hsieh" w:date="2023-08-29T07:00:00Z">
              <w:tcPr>
                <w:tcW w:w="588" w:type="pct"/>
                <w:shd w:val="clear" w:color="auto" w:fill="auto"/>
                <w:noWrap/>
                <w:vAlign w:val="center"/>
              </w:tcPr>
            </w:tcPrChange>
          </w:tcPr>
          <w:p w14:paraId="6D30045A" w14:textId="77777777" w:rsidR="0072611C" w:rsidRPr="00EF5447" w:rsidRDefault="0072611C" w:rsidP="00C333C4">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Change w:id="21548" w:author="Bo-Han Hsieh" w:date="2023-08-29T07:00:00Z">
              <w:tcPr>
                <w:tcW w:w="503" w:type="pct"/>
                <w:shd w:val="clear" w:color="auto" w:fill="auto"/>
                <w:noWrap/>
                <w:vAlign w:val="center"/>
              </w:tcPr>
            </w:tcPrChange>
          </w:tcPr>
          <w:p w14:paraId="6623D7F2" w14:textId="77777777" w:rsidR="0072611C" w:rsidRPr="00EF5447" w:rsidRDefault="0072611C" w:rsidP="00C333C4">
            <w:pPr>
              <w:pStyle w:val="TAC"/>
            </w:pPr>
            <w:r w:rsidRPr="007C6DF9">
              <w:rPr>
                <w:rFonts w:cs="Arial"/>
                <w:szCs w:val="18"/>
              </w:rPr>
              <w:t>5</w:t>
            </w:r>
          </w:p>
        </w:tc>
        <w:tc>
          <w:tcPr>
            <w:tcW w:w="395" w:type="pct"/>
            <w:shd w:val="clear" w:color="auto" w:fill="auto"/>
            <w:noWrap/>
            <w:vAlign w:val="center"/>
            <w:tcPrChange w:id="21549" w:author="Bo-Han Hsieh" w:date="2023-08-29T07:00:00Z">
              <w:tcPr>
                <w:tcW w:w="395" w:type="pct"/>
                <w:shd w:val="clear" w:color="auto" w:fill="auto"/>
                <w:noWrap/>
                <w:vAlign w:val="center"/>
              </w:tcPr>
            </w:tcPrChange>
          </w:tcPr>
          <w:p w14:paraId="0820444C" w14:textId="77777777" w:rsidR="0072611C" w:rsidRPr="00EF5447" w:rsidRDefault="0072611C" w:rsidP="00C333C4">
            <w:pPr>
              <w:pStyle w:val="TAC"/>
            </w:pPr>
            <w:r w:rsidRPr="007C6DF9">
              <w:rPr>
                <w:rFonts w:cs="Arial"/>
                <w:szCs w:val="18"/>
              </w:rPr>
              <w:t>25</w:t>
            </w:r>
          </w:p>
        </w:tc>
        <w:tc>
          <w:tcPr>
            <w:tcW w:w="616" w:type="pct"/>
            <w:shd w:val="clear" w:color="auto" w:fill="auto"/>
            <w:noWrap/>
            <w:vAlign w:val="center"/>
            <w:tcPrChange w:id="21550" w:author="Bo-Han Hsieh" w:date="2023-08-29T07:00:00Z">
              <w:tcPr>
                <w:tcW w:w="616" w:type="pct"/>
                <w:shd w:val="clear" w:color="auto" w:fill="auto"/>
                <w:noWrap/>
                <w:vAlign w:val="center"/>
              </w:tcPr>
            </w:tcPrChange>
          </w:tcPr>
          <w:p w14:paraId="58E8C1DE" w14:textId="77777777" w:rsidR="0072611C" w:rsidRPr="00EF5447" w:rsidRDefault="0072611C" w:rsidP="00C333C4">
            <w:pPr>
              <w:pStyle w:val="TAC"/>
            </w:pPr>
            <w:r>
              <w:rPr>
                <w:rFonts w:cs="Arial"/>
                <w:szCs w:val="18"/>
                <w:lang w:eastAsia="ja-JP"/>
              </w:rPr>
              <w:t>1955</w:t>
            </w:r>
          </w:p>
        </w:tc>
        <w:tc>
          <w:tcPr>
            <w:tcW w:w="478" w:type="pct"/>
            <w:shd w:val="clear" w:color="auto" w:fill="auto"/>
            <w:noWrap/>
            <w:vAlign w:val="center"/>
            <w:tcPrChange w:id="21551" w:author="Bo-Han Hsieh" w:date="2023-08-29T07:00:00Z">
              <w:tcPr>
                <w:tcW w:w="478" w:type="pct"/>
                <w:shd w:val="clear" w:color="auto" w:fill="auto"/>
                <w:noWrap/>
                <w:vAlign w:val="center"/>
              </w:tcPr>
            </w:tcPrChange>
          </w:tcPr>
          <w:p w14:paraId="74624C91" w14:textId="77777777" w:rsidR="0072611C" w:rsidRPr="00EF5447" w:rsidRDefault="0072611C" w:rsidP="00C333C4">
            <w:pPr>
              <w:pStyle w:val="TAC"/>
            </w:pPr>
            <w:r>
              <w:rPr>
                <w:rFonts w:cs="Arial"/>
                <w:szCs w:val="18"/>
              </w:rPr>
              <w:t>5</w:t>
            </w:r>
          </w:p>
        </w:tc>
        <w:tc>
          <w:tcPr>
            <w:tcW w:w="491" w:type="pct"/>
            <w:vAlign w:val="center"/>
            <w:tcPrChange w:id="21552" w:author="Bo-Han Hsieh" w:date="2023-08-29T07:00:00Z">
              <w:tcPr>
                <w:tcW w:w="491" w:type="pct"/>
                <w:vAlign w:val="center"/>
              </w:tcPr>
            </w:tcPrChange>
          </w:tcPr>
          <w:p w14:paraId="7A205E98" w14:textId="77777777" w:rsidR="0072611C" w:rsidRPr="00EF5447" w:rsidRDefault="0072611C" w:rsidP="00C333C4">
            <w:pPr>
              <w:pStyle w:val="TAC"/>
            </w:pPr>
            <w:r w:rsidRPr="007C6DF9">
              <w:rPr>
                <w:rFonts w:cs="Arial"/>
                <w:szCs w:val="18"/>
              </w:rPr>
              <w:t>IMD5</w:t>
            </w:r>
          </w:p>
        </w:tc>
      </w:tr>
      <w:tr w:rsidR="0072611C" w:rsidRPr="00EF5447" w14:paraId="39627876"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5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554" w:author="Bo-Han Hsieh" w:date="2023-08-29T07:00:00Z">
            <w:trPr>
              <w:trHeight w:val="187"/>
              <w:jc w:val="center"/>
            </w:trPr>
          </w:trPrChange>
        </w:trPr>
        <w:tc>
          <w:tcPr>
            <w:tcW w:w="1367" w:type="pct"/>
            <w:vMerge/>
            <w:tcBorders>
              <w:bottom w:val="nil"/>
            </w:tcBorders>
            <w:shd w:val="clear" w:color="auto" w:fill="auto"/>
            <w:tcPrChange w:id="21555" w:author="Bo-Han Hsieh" w:date="2023-08-29T07:00:00Z">
              <w:tcPr>
                <w:tcW w:w="1366" w:type="pct"/>
                <w:vMerge/>
                <w:tcBorders>
                  <w:bottom w:val="nil"/>
                </w:tcBorders>
                <w:shd w:val="clear" w:color="auto" w:fill="auto"/>
              </w:tcPr>
            </w:tcPrChange>
          </w:tcPr>
          <w:p w14:paraId="2E907B59" w14:textId="77777777" w:rsidR="0072611C" w:rsidRPr="00EF5447" w:rsidRDefault="0072611C" w:rsidP="00C333C4">
            <w:pPr>
              <w:pStyle w:val="TAC"/>
              <w:rPr>
                <w:rFonts w:eastAsia="MS Mincho" w:cs="Arial"/>
                <w:lang w:eastAsia="ja-JP"/>
              </w:rPr>
            </w:pPr>
          </w:p>
        </w:tc>
        <w:tc>
          <w:tcPr>
            <w:tcW w:w="563" w:type="pct"/>
            <w:shd w:val="clear" w:color="auto" w:fill="auto"/>
            <w:vAlign w:val="center"/>
            <w:tcPrChange w:id="21556" w:author="Bo-Han Hsieh" w:date="2023-08-29T07:00:00Z">
              <w:tcPr>
                <w:tcW w:w="563" w:type="pct"/>
                <w:shd w:val="clear" w:color="auto" w:fill="auto"/>
                <w:vAlign w:val="center"/>
              </w:tcPr>
            </w:tcPrChange>
          </w:tcPr>
          <w:p w14:paraId="77D8DABF" w14:textId="77777777" w:rsidR="0072611C" w:rsidRPr="00EF5447" w:rsidRDefault="0072611C" w:rsidP="00C333C4">
            <w:pPr>
              <w:pStyle w:val="TAC"/>
            </w:pPr>
            <w:r w:rsidRPr="007C6DF9">
              <w:rPr>
                <w:rFonts w:cs="Arial"/>
                <w:szCs w:val="18"/>
              </w:rPr>
              <w:t>n7</w:t>
            </w:r>
            <w:r>
              <w:rPr>
                <w:rFonts w:cs="Arial"/>
                <w:szCs w:val="18"/>
              </w:rPr>
              <w:t>8</w:t>
            </w:r>
          </w:p>
        </w:tc>
        <w:tc>
          <w:tcPr>
            <w:tcW w:w="588" w:type="pct"/>
            <w:shd w:val="clear" w:color="auto" w:fill="auto"/>
            <w:noWrap/>
            <w:vAlign w:val="center"/>
            <w:tcPrChange w:id="21557" w:author="Bo-Han Hsieh" w:date="2023-08-29T07:00:00Z">
              <w:tcPr>
                <w:tcW w:w="588" w:type="pct"/>
                <w:shd w:val="clear" w:color="auto" w:fill="auto"/>
                <w:noWrap/>
                <w:vAlign w:val="center"/>
              </w:tcPr>
            </w:tcPrChange>
          </w:tcPr>
          <w:p w14:paraId="554CD449" w14:textId="77777777" w:rsidR="0072611C" w:rsidRPr="00EF5447" w:rsidRDefault="0072611C" w:rsidP="00C333C4">
            <w:pPr>
              <w:pStyle w:val="TAC"/>
            </w:pPr>
            <w:r>
              <w:rPr>
                <w:rFonts w:cs="Arial"/>
                <w:szCs w:val="18"/>
                <w:lang w:eastAsia="ja-JP"/>
              </w:rPr>
              <w:t>3790</w:t>
            </w:r>
          </w:p>
        </w:tc>
        <w:tc>
          <w:tcPr>
            <w:tcW w:w="503" w:type="pct"/>
            <w:shd w:val="clear" w:color="auto" w:fill="auto"/>
            <w:noWrap/>
            <w:vAlign w:val="center"/>
            <w:tcPrChange w:id="21558" w:author="Bo-Han Hsieh" w:date="2023-08-29T07:00:00Z">
              <w:tcPr>
                <w:tcW w:w="503" w:type="pct"/>
                <w:shd w:val="clear" w:color="auto" w:fill="auto"/>
                <w:noWrap/>
                <w:vAlign w:val="center"/>
              </w:tcPr>
            </w:tcPrChange>
          </w:tcPr>
          <w:p w14:paraId="7F78DAF1" w14:textId="77777777" w:rsidR="0072611C" w:rsidRPr="00EF5447" w:rsidRDefault="0072611C" w:rsidP="00C333C4">
            <w:pPr>
              <w:pStyle w:val="TAC"/>
            </w:pPr>
            <w:r w:rsidRPr="007C6DF9">
              <w:rPr>
                <w:rFonts w:eastAsia="MS Mincho" w:cs="Arial"/>
                <w:szCs w:val="18"/>
                <w:lang w:eastAsia="ja-JP"/>
              </w:rPr>
              <w:t>10</w:t>
            </w:r>
          </w:p>
        </w:tc>
        <w:tc>
          <w:tcPr>
            <w:tcW w:w="395" w:type="pct"/>
            <w:shd w:val="clear" w:color="auto" w:fill="auto"/>
            <w:noWrap/>
            <w:vAlign w:val="center"/>
            <w:tcPrChange w:id="21559" w:author="Bo-Han Hsieh" w:date="2023-08-29T07:00:00Z">
              <w:tcPr>
                <w:tcW w:w="395" w:type="pct"/>
                <w:shd w:val="clear" w:color="auto" w:fill="auto"/>
                <w:noWrap/>
                <w:vAlign w:val="center"/>
              </w:tcPr>
            </w:tcPrChange>
          </w:tcPr>
          <w:p w14:paraId="5A745B5E" w14:textId="77777777" w:rsidR="0072611C" w:rsidRPr="00EF5447" w:rsidRDefault="0072611C" w:rsidP="00C333C4">
            <w:pPr>
              <w:pStyle w:val="TAC"/>
            </w:pPr>
            <w:r w:rsidRPr="007C6DF9">
              <w:rPr>
                <w:rFonts w:cs="Arial"/>
                <w:szCs w:val="18"/>
              </w:rPr>
              <w:t>50</w:t>
            </w:r>
          </w:p>
        </w:tc>
        <w:tc>
          <w:tcPr>
            <w:tcW w:w="616" w:type="pct"/>
            <w:shd w:val="clear" w:color="auto" w:fill="auto"/>
            <w:noWrap/>
            <w:vAlign w:val="center"/>
            <w:tcPrChange w:id="21560" w:author="Bo-Han Hsieh" w:date="2023-08-29T07:00:00Z">
              <w:tcPr>
                <w:tcW w:w="616" w:type="pct"/>
                <w:shd w:val="clear" w:color="auto" w:fill="auto"/>
                <w:noWrap/>
                <w:vAlign w:val="center"/>
              </w:tcPr>
            </w:tcPrChange>
          </w:tcPr>
          <w:p w14:paraId="3CE1FCBD" w14:textId="77777777" w:rsidR="0072611C" w:rsidRPr="00EF5447" w:rsidRDefault="0072611C" w:rsidP="00C333C4">
            <w:pPr>
              <w:pStyle w:val="TAC"/>
            </w:pPr>
            <w:r>
              <w:rPr>
                <w:rFonts w:cs="Arial"/>
                <w:szCs w:val="18"/>
                <w:lang w:eastAsia="ja-JP"/>
              </w:rPr>
              <w:t>3790</w:t>
            </w:r>
          </w:p>
        </w:tc>
        <w:tc>
          <w:tcPr>
            <w:tcW w:w="478" w:type="pct"/>
            <w:shd w:val="clear" w:color="auto" w:fill="auto"/>
            <w:noWrap/>
            <w:vAlign w:val="center"/>
            <w:tcPrChange w:id="21561" w:author="Bo-Han Hsieh" w:date="2023-08-29T07:00:00Z">
              <w:tcPr>
                <w:tcW w:w="478" w:type="pct"/>
                <w:shd w:val="clear" w:color="auto" w:fill="auto"/>
                <w:noWrap/>
                <w:vAlign w:val="center"/>
              </w:tcPr>
            </w:tcPrChange>
          </w:tcPr>
          <w:p w14:paraId="44A9C576" w14:textId="77777777" w:rsidR="0072611C" w:rsidRPr="00EF5447" w:rsidRDefault="0072611C" w:rsidP="00C333C4">
            <w:pPr>
              <w:pStyle w:val="TAC"/>
            </w:pPr>
            <w:r w:rsidRPr="007C6DF9">
              <w:rPr>
                <w:rFonts w:cs="Arial"/>
                <w:szCs w:val="18"/>
                <w:lang w:eastAsia="ja-JP"/>
              </w:rPr>
              <w:t>N/A</w:t>
            </w:r>
          </w:p>
        </w:tc>
        <w:tc>
          <w:tcPr>
            <w:tcW w:w="491" w:type="pct"/>
            <w:vAlign w:val="center"/>
            <w:tcPrChange w:id="21562" w:author="Bo-Han Hsieh" w:date="2023-08-29T07:00:00Z">
              <w:tcPr>
                <w:tcW w:w="491" w:type="pct"/>
                <w:vAlign w:val="center"/>
              </w:tcPr>
            </w:tcPrChange>
          </w:tcPr>
          <w:p w14:paraId="400921CC" w14:textId="77777777" w:rsidR="0072611C" w:rsidRPr="00EF5447" w:rsidRDefault="0072611C" w:rsidP="00C333C4">
            <w:pPr>
              <w:pStyle w:val="TAC"/>
            </w:pPr>
            <w:r w:rsidRPr="007C6DF9">
              <w:rPr>
                <w:rFonts w:cs="Arial"/>
                <w:szCs w:val="18"/>
              </w:rPr>
              <w:t>N/A</w:t>
            </w:r>
          </w:p>
        </w:tc>
      </w:tr>
      <w:tr w:rsidR="0072611C" w:rsidRPr="00EF5447" w14:paraId="73EA119B"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6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564" w:author="Bo-Han Hsieh" w:date="2023-08-29T07:00:00Z">
            <w:trPr>
              <w:trHeight w:val="187"/>
              <w:jc w:val="center"/>
            </w:trPr>
          </w:trPrChange>
        </w:trPr>
        <w:tc>
          <w:tcPr>
            <w:tcW w:w="1367" w:type="pct"/>
            <w:tcBorders>
              <w:bottom w:val="nil"/>
            </w:tcBorders>
            <w:shd w:val="clear" w:color="auto" w:fill="auto"/>
            <w:tcPrChange w:id="21565" w:author="Bo-Han Hsieh" w:date="2023-08-29T07:00:00Z">
              <w:tcPr>
                <w:tcW w:w="1366" w:type="pct"/>
                <w:tcBorders>
                  <w:bottom w:val="nil"/>
                </w:tcBorders>
                <w:shd w:val="clear" w:color="auto" w:fill="auto"/>
              </w:tcPr>
            </w:tcPrChange>
          </w:tcPr>
          <w:p w14:paraId="11B4092F" w14:textId="77777777" w:rsidR="0072611C" w:rsidRPr="00EF5447" w:rsidRDefault="0072611C" w:rsidP="00C333C4">
            <w:pPr>
              <w:pStyle w:val="TAC"/>
            </w:pPr>
            <w:r w:rsidRPr="00EF5447">
              <w:rPr>
                <w:rFonts w:eastAsia="MS Mincho" w:cs="Arial"/>
                <w:lang w:eastAsia="ja-JP"/>
              </w:rPr>
              <w:t>DC_26A_n41A</w:t>
            </w:r>
          </w:p>
        </w:tc>
        <w:tc>
          <w:tcPr>
            <w:tcW w:w="563" w:type="pct"/>
            <w:shd w:val="clear" w:color="auto" w:fill="auto"/>
            <w:tcPrChange w:id="21566" w:author="Bo-Han Hsieh" w:date="2023-08-29T07:00:00Z">
              <w:tcPr>
                <w:tcW w:w="563" w:type="pct"/>
                <w:shd w:val="clear" w:color="auto" w:fill="auto"/>
              </w:tcPr>
            </w:tcPrChange>
          </w:tcPr>
          <w:p w14:paraId="42D0FA09" w14:textId="77777777" w:rsidR="0072611C" w:rsidRPr="00EF5447" w:rsidRDefault="0072611C" w:rsidP="00C333C4">
            <w:pPr>
              <w:pStyle w:val="TAC"/>
            </w:pPr>
            <w:r w:rsidRPr="00EF5447">
              <w:t>26</w:t>
            </w:r>
          </w:p>
        </w:tc>
        <w:tc>
          <w:tcPr>
            <w:tcW w:w="588" w:type="pct"/>
            <w:shd w:val="clear" w:color="auto" w:fill="auto"/>
            <w:noWrap/>
            <w:tcPrChange w:id="21567" w:author="Bo-Han Hsieh" w:date="2023-08-29T07:00:00Z">
              <w:tcPr>
                <w:tcW w:w="588" w:type="pct"/>
                <w:shd w:val="clear" w:color="auto" w:fill="auto"/>
                <w:noWrap/>
              </w:tcPr>
            </w:tcPrChange>
          </w:tcPr>
          <w:p w14:paraId="6614FA51" w14:textId="77777777" w:rsidR="0072611C" w:rsidRPr="00EF5447" w:rsidRDefault="0072611C" w:rsidP="00C333C4">
            <w:pPr>
              <w:pStyle w:val="TAC"/>
            </w:pPr>
            <w:r w:rsidRPr="00EF5447">
              <w:t>839</w:t>
            </w:r>
          </w:p>
        </w:tc>
        <w:tc>
          <w:tcPr>
            <w:tcW w:w="503" w:type="pct"/>
            <w:shd w:val="clear" w:color="auto" w:fill="auto"/>
            <w:noWrap/>
            <w:tcPrChange w:id="21568" w:author="Bo-Han Hsieh" w:date="2023-08-29T07:00:00Z">
              <w:tcPr>
                <w:tcW w:w="503" w:type="pct"/>
                <w:shd w:val="clear" w:color="auto" w:fill="auto"/>
                <w:noWrap/>
              </w:tcPr>
            </w:tcPrChange>
          </w:tcPr>
          <w:p w14:paraId="4DD3E777" w14:textId="77777777" w:rsidR="0072611C" w:rsidRPr="00EF5447" w:rsidRDefault="0072611C" w:rsidP="00C333C4">
            <w:pPr>
              <w:pStyle w:val="TAC"/>
            </w:pPr>
            <w:r w:rsidRPr="00EF5447">
              <w:t>5</w:t>
            </w:r>
          </w:p>
        </w:tc>
        <w:tc>
          <w:tcPr>
            <w:tcW w:w="395" w:type="pct"/>
            <w:shd w:val="clear" w:color="auto" w:fill="auto"/>
            <w:noWrap/>
            <w:tcPrChange w:id="21569" w:author="Bo-Han Hsieh" w:date="2023-08-29T07:00:00Z">
              <w:tcPr>
                <w:tcW w:w="395" w:type="pct"/>
                <w:shd w:val="clear" w:color="auto" w:fill="auto"/>
                <w:noWrap/>
              </w:tcPr>
            </w:tcPrChange>
          </w:tcPr>
          <w:p w14:paraId="5563AB9A" w14:textId="77777777" w:rsidR="0072611C" w:rsidRPr="00EF5447" w:rsidRDefault="0072611C" w:rsidP="00C333C4">
            <w:pPr>
              <w:pStyle w:val="TAC"/>
            </w:pPr>
            <w:r w:rsidRPr="00EF5447">
              <w:t>25</w:t>
            </w:r>
          </w:p>
        </w:tc>
        <w:tc>
          <w:tcPr>
            <w:tcW w:w="616" w:type="pct"/>
            <w:shd w:val="clear" w:color="auto" w:fill="auto"/>
            <w:noWrap/>
            <w:tcPrChange w:id="21570" w:author="Bo-Han Hsieh" w:date="2023-08-29T07:00:00Z">
              <w:tcPr>
                <w:tcW w:w="616" w:type="pct"/>
                <w:shd w:val="clear" w:color="auto" w:fill="auto"/>
                <w:noWrap/>
              </w:tcPr>
            </w:tcPrChange>
          </w:tcPr>
          <w:p w14:paraId="6BBB17F2" w14:textId="77777777" w:rsidR="0072611C" w:rsidRPr="00EF5447" w:rsidRDefault="0072611C" w:rsidP="00C333C4">
            <w:pPr>
              <w:pStyle w:val="TAC"/>
            </w:pPr>
            <w:r w:rsidRPr="00EF5447">
              <w:t>884</w:t>
            </w:r>
          </w:p>
        </w:tc>
        <w:tc>
          <w:tcPr>
            <w:tcW w:w="478" w:type="pct"/>
            <w:shd w:val="clear" w:color="auto" w:fill="auto"/>
            <w:noWrap/>
            <w:tcPrChange w:id="21571" w:author="Bo-Han Hsieh" w:date="2023-08-29T07:00:00Z">
              <w:tcPr>
                <w:tcW w:w="478" w:type="pct"/>
                <w:shd w:val="clear" w:color="auto" w:fill="auto"/>
                <w:noWrap/>
              </w:tcPr>
            </w:tcPrChange>
          </w:tcPr>
          <w:p w14:paraId="0392996D" w14:textId="77777777" w:rsidR="0072611C" w:rsidRPr="00EF5447" w:rsidRDefault="0072611C" w:rsidP="00C333C4">
            <w:pPr>
              <w:pStyle w:val="TAC"/>
            </w:pPr>
            <w:r w:rsidRPr="00EF5447">
              <w:t>15.6</w:t>
            </w:r>
          </w:p>
        </w:tc>
        <w:tc>
          <w:tcPr>
            <w:tcW w:w="491" w:type="pct"/>
            <w:tcPrChange w:id="21572" w:author="Bo-Han Hsieh" w:date="2023-08-29T07:00:00Z">
              <w:tcPr>
                <w:tcW w:w="491" w:type="pct"/>
              </w:tcPr>
            </w:tcPrChange>
          </w:tcPr>
          <w:p w14:paraId="2A149D7A" w14:textId="77777777" w:rsidR="0072611C" w:rsidRPr="00EF5447" w:rsidRDefault="0072611C" w:rsidP="00C333C4">
            <w:pPr>
              <w:pStyle w:val="TAC"/>
            </w:pPr>
            <w:r w:rsidRPr="00EF5447">
              <w:t>IMD3</w:t>
            </w:r>
            <w:r w:rsidRPr="00EF5447">
              <w:rPr>
                <w:vertAlign w:val="superscript"/>
              </w:rPr>
              <w:t>3</w:t>
            </w:r>
          </w:p>
        </w:tc>
      </w:tr>
      <w:tr w:rsidR="0072611C" w:rsidRPr="00EF5447" w14:paraId="2DF8AE88"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7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574" w:author="Bo-Han Hsieh" w:date="2023-08-29T07:00:00Z">
            <w:trPr>
              <w:trHeight w:val="187"/>
              <w:jc w:val="center"/>
            </w:trPr>
          </w:trPrChange>
        </w:trPr>
        <w:tc>
          <w:tcPr>
            <w:tcW w:w="1367" w:type="pct"/>
            <w:tcBorders>
              <w:top w:val="nil"/>
              <w:bottom w:val="single" w:sz="4" w:space="0" w:color="auto"/>
            </w:tcBorders>
            <w:shd w:val="clear" w:color="auto" w:fill="auto"/>
            <w:tcPrChange w:id="21575" w:author="Bo-Han Hsieh" w:date="2023-08-29T07:00:00Z">
              <w:tcPr>
                <w:tcW w:w="1366" w:type="pct"/>
                <w:tcBorders>
                  <w:top w:val="nil"/>
                  <w:bottom w:val="single" w:sz="4" w:space="0" w:color="auto"/>
                </w:tcBorders>
                <w:shd w:val="clear" w:color="auto" w:fill="auto"/>
              </w:tcPr>
            </w:tcPrChange>
          </w:tcPr>
          <w:p w14:paraId="75B261AA" w14:textId="77777777" w:rsidR="0072611C" w:rsidRPr="00EF5447" w:rsidRDefault="0072611C" w:rsidP="00C333C4">
            <w:pPr>
              <w:pStyle w:val="TAC"/>
            </w:pPr>
          </w:p>
        </w:tc>
        <w:tc>
          <w:tcPr>
            <w:tcW w:w="563" w:type="pct"/>
            <w:shd w:val="clear" w:color="auto" w:fill="auto"/>
            <w:tcPrChange w:id="21576" w:author="Bo-Han Hsieh" w:date="2023-08-29T07:00:00Z">
              <w:tcPr>
                <w:tcW w:w="563" w:type="pct"/>
                <w:shd w:val="clear" w:color="auto" w:fill="auto"/>
              </w:tcPr>
            </w:tcPrChange>
          </w:tcPr>
          <w:p w14:paraId="5759A86C" w14:textId="77777777" w:rsidR="0072611C" w:rsidRPr="00EF5447" w:rsidRDefault="0072611C" w:rsidP="00C333C4">
            <w:pPr>
              <w:pStyle w:val="TAC"/>
            </w:pPr>
            <w:r w:rsidRPr="00EF5447">
              <w:t>n41</w:t>
            </w:r>
          </w:p>
        </w:tc>
        <w:tc>
          <w:tcPr>
            <w:tcW w:w="588" w:type="pct"/>
            <w:shd w:val="clear" w:color="auto" w:fill="auto"/>
            <w:noWrap/>
            <w:tcPrChange w:id="21577" w:author="Bo-Han Hsieh" w:date="2023-08-29T07:00:00Z">
              <w:tcPr>
                <w:tcW w:w="588" w:type="pct"/>
                <w:shd w:val="clear" w:color="auto" w:fill="auto"/>
                <w:noWrap/>
              </w:tcPr>
            </w:tcPrChange>
          </w:tcPr>
          <w:p w14:paraId="259F2635" w14:textId="77777777" w:rsidR="0072611C" w:rsidRPr="00EF5447" w:rsidRDefault="0072611C" w:rsidP="00C333C4">
            <w:pPr>
              <w:pStyle w:val="TAC"/>
            </w:pPr>
            <w:r w:rsidRPr="00EF5447">
              <w:t>2562</w:t>
            </w:r>
          </w:p>
        </w:tc>
        <w:tc>
          <w:tcPr>
            <w:tcW w:w="503" w:type="pct"/>
            <w:shd w:val="clear" w:color="auto" w:fill="auto"/>
            <w:noWrap/>
            <w:tcPrChange w:id="21578" w:author="Bo-Han Hsieh" w:date="2023-08-29T07:00:00Z">
              <w:tcPr>
                <w:tcW w:w="503" w:type="pct"/>
                <w:shd w:val="clear" w:color="auto" w:fill="auto"/>
                <w:noWrap/>
              </w:tcPr>
            </w:tcPrChange>
          </w:tcPr>
          <w:p w14:paraId="6589731A" w14:textId="77777777" w:rsidR="0072611C" w:rsidRPr="00EF5447" w:rsidRDefault="0072611C" w:rsidP="00C333C4">
            <w:pPr>
              <w:pStyle w:val="TAC"/>
            </w:pPr>
            <w:r w:rsidRPr="00EF5447">
              <w:t>10</w:t>
            </w:r>
          </w:p>
        </w:tc>
        <w:tc>
          <w:tcPr>
            <w:tcW w:w="395" w:type="pct"/>
            <w:shd w:val="clear" w:color="auto" w:fill="auto"/>
            <w:noWrap/>
            <w:tcPrChange w:id="21579" w:author="Bo-Han Hsieh" w:date="2023-08-29T07:00:00Z">
              <w:tcPr>
                <w:tcW w:w="395" w:type="pct"/>
                <w:shd w:val="clear" w:color="auto" w:fill="auto"/>
                <w:noWrap/>
              </w:tcPr>
            </w:tcPrChange>
          </w:tcPr>
          <w:p w14:paraId="6511A0F5" w14:textId="77777777" w:rsidR="0072611C" w:rsidRPr="00EF5447" w:rsidRDefault="0072611C" w:rsidP="00C333C4">
            <w:pPr>
              <w:pStyle w:val="TAC"/>
            </w:pPr>
            <w:r w:rsidRPr="00EF5447">
              <w:t>50</w:t>
            </w:r>
          </w:p>
        </w:tc>
        <w:tc>
          <w:tcPr>
            <w:tcW w:w="616" w:type="pct"/>
            <w:shd w:val="clear" w:color="auto" w:fill="auto"/>
            <w:noWrap/>
            <w:tcPrChange w:id="21580" w:author="Bo-Han Hsieh" w:date="2023-08-29T07:00:00Z">
              <w:tcPr>
                <w:tcW w:w="616" w:type="pct"/>
                <w:shd w:val="clear" w:color="auto" w:fill="auto"/>
                <w:noWrap/>
              </w:tcPr>
            </w:tcPrChange>
          </w:tcPr>
          <w:p w14:paraId="7058C226" w14:textId="77777777" w:rsidR="0072611C" w:rsidRPr="00EF5447" w:rsidRDefault="0072611C" w:rsidP="00C333C4">
            <w:pPr>
              <w:pStyle w:val="TAC"/>
            </w:pPr>
            <w:r w:rsidRPr="00EF5447">
              <w:t>2562</w:t>
            </w:r>
          </w:p>
        </w:tc>
        <w:tc>
          <w:tcPr>
            <w:tcW w:w="478" w:type="pct"/>
            <w:shd w:val="clear" w:color="auto" w:fill="auto"/>
            <w:noWrap/>
            <w:tcPrChange w:id="21581" w:author="Bo-Han Hsieh" w:date="2023-08-29T07:00:00Z">
              <w:tcPr>
                <w:tcW w:w="478" w:type="pct"/>
                <w:shd w:val="clear" w:color="auto" w:fill="auto"/>
                <w:noWrap/>
              </w:tcPr>
            </w:tcPrChange>
          </w:tcPr>
          <w:p w14:paraId="181D2245" w14:textId="77777777" w:rsidR="0072611C" w:rsidRPr="00EF5447" w:rsidRDefault="0072611C" w:rsidP="00C333C4">
            <w:pPr>
              <w:pStyle w:val="TAC"/>
            </w:pPr>
            <w:r w:rsidRPr="00EF5447">
              <w:t>N/A</w:t>
            </w:r>
          </w:p>
        </w:tc>
        <w:tc>
          <w:tcPr>
            <w:tcW w:w="491" w:type="pct"/>
            <w:tcPrChange w:id="21582" w:author="Bo-Han Hsieh" w:date="2023-08-29T07:00:00Z">
              <w:tcPr>
                <w:tcW w:w="491" w:type="pct"/>
              </w:tcPr>
            </w:tcPrChange>
          </w:tcPr>
          <w:p w14:paraId="30B86B49" w14:textId="77777777" w:rsidR="0072611C" w:rsidRPr="00EF5447" w:rsidRDefault="0072611C" w:rsidP="00C333C4">
            <w:pPr>
              <w:pStyle w:val="TAC"/>
            </w:pPr>
            <w:r w:rsidRPr="00EF5447">
              <w:t>N/A</w:t>
            </w:r>
          </w:p>
        </w:tc>
      </w:tr>
      <w:tr w:rsidR="0072611C" w:rsidRPr="00EF5447" w14:paraId="3A96139B"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8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584" w:author="Bo-Han Hsieh" w:date="2023-08-29T07:00:00Z">
            <w:trPr>
              <w:trHeight w:val="187"/>
              <w:jc w:val="center"/>
            </w:trPr>
          </w:trPrChange>
        </w:trPr>
        <w:tc>
          <w:tcPr>
            <w:tcW w:w="1367" w:type="pct"/>
            <w:tcBorders>
              <w:bottom w:val="nil"/>
            </w:tcBorders>
            <w:shd w:val="clear" w:color="auto" w:fill="auto"/>
            <w:tcPrChange w:id="21585" w:author="Bo-Han Hsieh" w:date="2023-08-29T07:00:00Z">
              <w:tcPr>
                <w:tcW w:w="1366" w:type="pct"/>
                <w:tcBorders>
                  <w:bottom w:val="nil"/>
                </w:tcBorders>
                <w:shd w:val="clear" w:color="auto" w:fill="auto"/>
              </w:tcPr>
            </w:tcPrChange>
          </w:tcPr>
          <w:p w14:paraId="384C572C" w14:textId="77777777" w:rsidR="0072611C" w:rsidRPr="00EF5447" w:rsidRDefault="0072611C" w:rsidP="00C333C4">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Change w:id="21586" w:author="Bo-Han Hsieh" w:date="2023-08-29T07:00:00Z">
              <w:tcPr>
                <w:tcW w:w="563" w:type="pct"/>
                <w:shd w:val="clear" w:color="auto" w:fill="auto"/>
              </w:tcPr>
            </w:tcPrChange>
          </w:tcPr>
          <w:p w14:paraId="63B8FC90" w14:textId="77777777" w:rsidR="0072611C" w:rsidRPr="00EF5447" w:rsidRDefault="0072611C" w:rsidP="00C333C4">
            <w:pPr>
              <w:pStyle w:val="TAC"/>
            </w:pPr>
            <w:r w:rsidRPr="00EF5447">
              <w:rPr>
                <w:lang w:eastAsia="zh-TW"/>
              </w:rPr>
              <w:t>28</w:t>
            </w:r>
          </w:p>
        </w:tc>
        <w:tc>
          <w:tcPr>
            <w:tcW w:w="588" w:type="pct"/>
            <w:shd w:val="clear" w:color="auto" w:fill="auto"/>
            <w:noWrap/>
            <w:tcPrChange w:id="21587" w:author="Bo-Han Hsieh" w:date="2023-08-29T07:00:00Z">
              <w:tcPr>
                <w:tcW w:w="588" w:type="pct"/>
                <w:shd w:val="clear" w:color="auto" w:fill="auto"/>
                <w:noWrap/>
              </w:tcPr>
            </w:tcPrChange>
          </w:tcPr>
          <w:p w14:paraId="4ABE0863" w14:textId="77777777" w:rsidR="0072611C" w:rsidRPr="00EF5447" w:rsidRDefault="0072611C" w:rsidP="00C333C4">
            <w:pPr>
              <w:pStyle w:val="TAC"/>
            </w:pPr>
            <w:r w:rsidRPr="00EF5447">
              <w:rPr>
                <w:lang w:eastAsia="zh-TW"/>
              </w:rPr>
              <w:t>730</w:t>
            </w:r>
          </w:p>
        </w:tc>
        <w:tc>
          <w:tcPr>
            <w:tcW w:w="503" w:type="pct"/>
            <w:shd w:val="clear" w:color="auto" w:fill="auto"/>
            <w:noWrap/>
            <w:tcPrChange w:id="21588" w:author="Bo-Han Hsieh" w:date="2023-08-29T07:00:00Z">
              <w:tcPr>
                <w:tcW w:w="503" w:type="pct"/>
                <w:shd w:val="clear" w:color="auto" w:fill="auto"/>
                <w:noWrap/>
              </w:tcPr>
            </w:tcPrChange>
          </w:tcPr>
          <w:p w14:paraId="7754A344" w14:textId="77777777" w:rsidR="0072611C" w:rsidRPr="00EF5447" w:rsidRDefault="0072611C" w:rsidP="00C333C4">
            <w:pPr>
              <w:pStyle w:val="TAC"/>
            </w:pPr>
            <w:r w:rsidRPr="00EF5447">
              <w:rPr>
                <w:lang w:eastAsia="zh-TW"/>
              </w:rPr>
              <w:t>10</w:t>
            </w:r>
          </w:p>
        </w:tc>
        <w:tc>
          <w:tcPr>
            <w:tcW w:w="395" w:type="pct"/>
            <w:shd w:val="clear" w:color="auto" w:fill="auto"/>
            <w:noWrap/>
            <w:tcPrChange w:id="21589" w:author="Bo-Han Hsieh" w:date="2023-08-29T07:00:00Z">
              <w:tcPr>
                <w:tcW w:w="395" w:type="pct"/>
                <w:shd w:val="clear" w:color="auto" w:fill="auto"/>
                <w:noWrap/>
              </w:tcPr>
            </w:tcPrChange>
          </w:tcPr>
          <w:p w14:paraId="050857BA" w14:textId="77777777" w:rsidR="0072611C" w:rsidRPr="00EF5447" w:rsidRDefault="0072611C" w:rsidP="00C333C4">
            <w:pPr>
              <w:pStyle w:val="TAC"/>
            </w:pPr>
            <w:r w:rsidRPr="00EF5447">
              <w:rPr>
                <w:lang w:eastAsia="zh-TW"/>
              </w:rPr>
              <w:t>50</w:t>
            </w:r>
          </w:p>
        </w:tc>
        <w:tc>
          <w:tcPr>
            <w:tcW w:w="616" w:type="pct"/>
            <w:shd w:val="clear" w:color="auto" w:fill="auto"/>
            <w:noWrap/>
            <w:tcPrChange w:id="21590" w:author="Bo-Han Hsieh" w:date="2023-08-29T07:00:00Z">
              <w:tcPr>
                <w:tcW w:w="616" w:type="pct"/>
                <w:shd w:val="clear" w:color="auto" w:fill="auto"/>
                <w:noWrap/>
              </w:tcPr>
            </w:tcPrChange>
          </w:tcPr>
          <w:p w14:paraId="2C1A1CF7" w14:textId="77777777" w:rsidR="0072611C" w:rsidRPr="00EF5447" w:rsidRDefault="0072611C" w:rsidP="00C333C4">
            <w:pPr>
              <w:pStyle w:val="TAC"/>
            </w:pPr>
            <w:r w:rsidRPr="00EF5447">
              <w:rPr>
                <w:lang w:eastAsia="zh-TW"/>
              </w:rPr>
              <w:t>775</w:t>
            </w:r>
          </w:p>
        </w:tc>
        <w:tc>
          <w:tcPr>
            <w:tcW w:w="478" w:type="pct"/>
            <w:shd w:val="clear" w:color="auto" w:fill="auto"/>
            <w:noWrap/>
            <w:tcPrChange w:id="21591" w:author="Bo-Han Hsieh" w:date="2023-08-29T07:00:00Z">
              <w:tcPr>
                <w:tcW w:w="478" w:type="pct"/>
                <w:shd w:val="clear" w:color="auto" w:fill="auto"/>
                <w:noWrap/>
              </w:tcPr>
            </w:tcPrChange>
          </w:tcPr>
          <w:p w14:paraId="00D5F186" w14:textId="77777777" w:rsidR="0072611C" w:rsidRPr="00EF5447" w:rsidRDefault="0072611C" w:rsidP="00C333C4">
            <w:pPr>
              <w:pStyle w:val="TAC"/>
            </w:pPr>
            <w:r w:rsidRPr="00EF5447">
              <w:rPr>
                <w:lang w:eastAsia="zh-TW"/>
              </w:rPr>
              <w:t>15.3</w:t>
            </w:r>
          </w:p>
        </w:tc>
        <w:tc>
          <w:tcPr>
            <w:tcW w:w="491" w:type="pct"/>
            <w:tcPrChange w:id="21592" w:author="Bo-Han Hsieh" w:date="2023-08-29T07:00:00Z">
              <w:tcPr>
                <w:tcW w:w="491" w:type="pct"/>
              </w:tcPr>
            </w:tcPrChange>
          </w:tcPr>
          <w:p w14:paraId="2A9F413A" w14:textId="77777777" w:rsidR="0072611C" w:rsidRPr="00EF5447" w:rsidRDefault="0072611C" w:rsidP="00C333C4">
            <w:pPr>
              <w:pStyle w:val="TAC"/>
            </w:pPr>
            <w:r w:rsidRPr="00EF5447">
              <w:rPr>
                <w:lang w:eastAsia="zh-TW"/>
              </w:rPr>
              <w:t>IMD 2</w:t>
            </w:r>
          </w:p>
        </w:tc>
      </w:tr>
      <w:tr w:rsidR="0072611C" w:rsidRPr="00EF5447" w14:paraId="037634E9"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9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594" w:author="Bo-Han Hsieh" w:date="2023-08-29T07:00:00Z">
            <w:trPr>
              <w:trHeight w:val="187"/>
              <w:jc w:val="center"/>
            </w:trPr>
          </w:trPrChange>
        </w:trPr>
        <w:tc>
          <w:tcPr>
            <w:tcW w:w="1367" w:type="pct"/>
            <w:tcBorders>
              <w:top w:val="nil"/>
              <w:bottom w:val="nil"/>
            </w:tcBorders>
            <w:shd w:val="clear" w:color="auto" w:fill="auto"/>
            <w:tcPrChange w:id="21595" w:author="Bo-Han Hsieh" w:date="2023-08-29T07:00:00Z">
              <w:tcPr>
                <w:tcW w:w="1366" w:type="pct"/>
                <w:tcBorders>
                  <w:top w:val="nil"/>
                  <w:bottom w:val="nil"/>
                </w:tcBorders>
                <w:shd w:val="clear" w:color="auto" w:fill="auto"/>
              </w:tcPr>
            </w:tcPrChange>
          </w:tcPr>
          <w:p w14:paraId="2A7AF5DE" w14:textId="77777777" w:rsidR="0072611C" w:rsidRPr="00EF5447" w:rsidRDefault="0072611C" w:rsidP="00C333C4">
            <w:pPr>
              <w:pStyle w:val="TAC"/>
            </w:pPr>
          </w:p>
        </w:tc>
        <w:tc>
          <w:tcPr>
            <w:tcW w:w="563" w:type="pct"/>
            <w:shd w:val="clear" w:color="auto" w:fill="auto"/>
            <w:tcPrChange w:id="21596" w:author="Bo-Han Hsieh" w:date="2023-08-29T07:00:00Z">
              <w:tcPr>
                <w:tcW w:w="563" w:type="pct"/>
                <w:shd w:val="clear" w:color="auto" w:fill="auto"/>
              </w:tcPr>
            </w:tcPrChange>
          </w:tcPr>
          <w:p w14:paraId="4A370BA2" w14:textId="77777777" w:rsidR="0072611C" w:rsidRPr="00EF5447" w:rsidRDefault="0072611C" w:rsidP="00C333C4">
            <w:pPr>
              <w:pStyle w:val="TAC"/>
            </w:pPr>
            <w:r w:rsidRPr="00EF5447">
              <w:t>n</w:t>
            </w:r>
            <w:r w:rsidRPr="00EF5447">
              <w:rPr>
                <w:lang w:eastAsia="zh-TW"/>
              </w:rPr>
              <w:t>50</w:t>
            </w:r>
          </w:p>
        </w:tc>
        <w:tc>
          <w:tcPr>
            <w:tcW w:w="588" w:type="pct"/>
            <w:shd w:val="clear" w:color="auto" w:fill="auto"/>
            <w:noWrap/>
            <w:tcPrChange w:id="21597" w:author="Bo-Han Hsieh" w:date="2023-08-29T07:00:00Z">
              <w:tcPr>
                <w:tcW w:w="588" w:type="pct"/>
                <w:shd w:val="clear" w:color="auto" w:fill="auto"/>
                <w:noWrap/>
              </w:tcPr>
            </w:tcPrChange>
          </w:tcPr>
          <w:p w14:paraId="3CC6125B" w14:textId="77777777" w:rsidR="0072611C" w:rsidRPr="00EF5447" w:rsidRDefault="0072611C" w:rsidP="00C333C4">
            <w:pPr>
              <w:pStyle w:val="TAC"/>
            </w:pPr>
            <w:r w:rsidRPr="00EF5447">
              <w:rPr>
                <w:lang w:eastAsia="zh-TW"/>
              </w:rPr>
              <w:t>1500</w:t>
            </w:r>
          </w:p>
        </w:tc>
        <w:tc>
          <w:tcPr>
            <w:tcW w:w="503" w:type="pct"/>
            <w:shd w:val="clear" w:color="auto" w:fill="auto"/>
            <w:noWrap/>
            <w:tcPrChange w:id="21598" w:author="Bo-Han Hsieh" w:date="2023-08-29T07:00:00Z">
              <w:tcPr>
                <w:tcW w:w="503" w:type="pct"/>
                <w:shd w:val="clear" w:color="auto" w:fill="auto"/>
                <w:noWrap/>
              </w:tcPr>
            </w:tcPrChange>
          </w:tcPr>
          <w:p w14:paraId="15BAF1FF" w14:textId="77777777" w:rsidR="0072611C" w:rsidRPr="00EF5447" w:rsidRDefault="0072611C" w:rsidP="00C333C4">
            <w:pPr>
              <w:pStyle w:val="TAC"/>
            </w:pPr>
            <w:r w:rsidRPr="00EF5447">
              <w:rPr>
                <w:lang w:eastAsia="zh-TW"/>
              </w:rPr>
              <w:t>10</w:t>
            </w:r>
          </w:p>
        </w:tc>
        <w:tc>
          <w:tcPr>
            <w:tcW w:w="395" w:type="pct"/>
            <w:shd w:val="clear" w:color="auto" w:fill="auto"/>
            <w:noWrap/>
            <w:tcPrChange w:id="21599" w:author="Bo-Han Hsieh" w:date="2023-08-29T07:00:00Z">
              <w:tcPr>
                <w:tcW w:w="395" w:type="pct"/>
                <w:shd w:val="clear" w:color="auto" w:fill="auto"/>
                <w:noWrap/>
              </w:tcPr>
            </w:tcPrChange>
          </w:tcPr>
          <w:p w14:paraId="3FE27B4F" w14:textId="77777777" w:rsidR="0072611C" w:rsidRPr="00EF5447" w:rsidRDefault="0072611C" w:rsidP="00C333C4">
            <w:pPr>
              <w:pStyle w:val="TAC"/>
            </w:pPr>
            <w:r w:rsidRPr="00EF5447">
              <w:rPr>
                <w:lang w:eastAsia="zh-TW"/>
              </w:rPr>
              <w:t>50</w:t>
            </w:r>
          </w:p>
        </w:tc>
        <w:tc>
          <w:tcPr>
            <w:tcW w:w="616" w:type="pct"/>
            <w:shd w:val="clear" w:color="auto" w:fill="auto"/>
            <w:noWrap/>
            <w:tcPrChange w:id="21600" w:author="Bo-Han Hsieh" w:date="2023-08-29T07:00:00Z">
              <w:tcPr>
                <w:tcW w:w="616" w:type="pct"/>
                <w:shd w:val="clear" w:color="auto" w:fill="auto"/>
                <w:noWrap/>
              </w:tcPr>
            </w:tcPrChange>
          </w:tcPr>
          <w:p w14:paraId="6EA15DF6" w14:textId="77777777" w:rsidR="0072611C" w:rsidRPr="00EF5447" w:rsidRDefault="0072611C" w:rsidP="00C333C4">
            <w:pPr>
              <w:pStyle w:val="TAC"/>
            </w:pPr>
            <w:r w:rsidRPr="00EF5447">
              <w:rPr>
                <w:lang w:eastAsia="zh-TW"/>
              </w:rPr>
              <w:t>1500</w:t>
            </w:r>
          </w:p>
        </w:tc>
        <w:tc>
          <w:tcPr>
            <w:tcW w:w="478" w:type="pct"/>
            <w:shd w:val="clear" w:color="auto" w:fill="auto"/>
            <w:noWrap/>
            <w:tcPrChange w:id="21601" w:author="Bo-Han Hsieh" w:date="2023-08-29T07:00:00Z">
              <w:tcPr>
                <w:tcW w:w="478" w:type="pct"/>
                <w:shd w:val="clear" w:color="auto" w:fill="auto"/>
                <w:noWrap/>
              </w:tcPr>
            </w:tcPrChange>
          </w:tcPr>
          <w:p w14:paraId="3F9EA585" w14:textId="77777777" w:rsidR="0072611C" w:rsidRPr="00EF5447" w:rsidRDefault="0072611C" w:rsidP="00C333C4">
            <w:pPr>
              <w:pStyle w:val="TAC"/>
            </w:pPr>
            <w:r w:rsidRPr="00EF5447">
              <w:rPr>
                <w:lang w:eastAsia="zh-TW"/>
              </w:rPr>
              <w:t>N/A</w:t>
            </w:r>
          </w:p>
        </w:tc>
        <w:tc>
          <w:tcPr>
            <w:tcW w:w="491" w:type="pct"/>
            <w:tcPrChange w:id="21602" w:author="Bo-Han Hsieh" w:date="2023-08-29T07:00:00Z">
              <w:tcPr>
                <w:tcW w:w="491" w:type="pct"/>
              </w:tcPr>
            </w:tcPrChange>
          </w:tcPr>
          <w:p w14:paraId="4440C299" w14:textId="77777777" w:rsidR="0072611C" w:rsidRPr="00EF5447" w:rsidRDefault="0072611C" w:rsidP="00C333C4">
            <w:pPr>
              <w:pStyle w:val="TAC"/>
            </w:pPr>
            <w:r w:rsidRPr="00EF5447">
              <w:rPr>
                <w:lang w:eastAsia="zh-TW"/>
              </w:rPr>
              <w:t>N/A</w:t>
            </w:r>
          </w:p>
        </w:tc>
      </w:tr>
      <w:tr w:rsidR="0072611C" w:rsidRPr="00EF5447" w14:paraId="1DF60305"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0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604" w:author="Bo-Han Hsieh" w:date="2023-08-29T07:00:00Z">
            <w:trPr>
              <w:trHeight w:val="187"/>
              <w:jc w:val="center"/>
            </w:trPr>
          </w:trPrChange>
        </w:trPr>
        <w:tc>
          <w:tcPr>
            <w:tcW w:w="1367" w:type="pct"/>
            <w:tcBorders>
              <w:top w:val="nil"/>
              <w:bottom w:val="nil"/>
            </w:tcBorders>
            <w:shd w:val="clear" w:color="auto" w:fill="auto"/>
            <w:tcPrChange w:id="21605" w:author="Bo-Han Hsieh" w:date="2023-08-29T07:00:00Z">
              <w:tcPr>
                <w:tcW w:w="1366" w:type="pct"/>
                <w:tcBorders>
                  <w:top w:val="nil"/>
                  <w:bottom w:val="nil"/>
                </w:tcBorders>
                <w:shd w:val="clear" w:color="auto" w:fill="auto"/>
              </w:tcPr>
            </w:tcPrChange>
          </w:tcPr>
          <w:p w14:paraId="68D89380" w14:textId="77777777" w:rsidR="0072611C" w:rsidRPr="00EF5447" w:rsidRDefault="0072611C" w:rsidP="00C333C4">
            <w:pPr>
              <w:pStyle w:val="TAC"/>
            </w:pPr>
          </w:p>
        </w:tc>
        <w:tc>
          <w:tcPr>
            <w:tcW w:w="563" w:type="pct"/>
            <w:shd w:val="clear" w:color="auto" w:fill="auto"/>
            <w:tcPrChange w:id="21606" w:author="Bo-Han Hsieh" w:date="2023-08-29T07:00:00Z">
              <w:tcPr>
                <w:tcW w:w="563" w:type="pct"/>
                <w:shd w:val="clear" w:color="auto" w:fill="auto"/>
              </w:tcPr>
            </w:tcPrChange>
          </w:tcPr>
          <w:p w14:paraId="579F92EE" w14:textId="77777777" w:rsidR="0072611C" w:rsidRPr="00EF5447" w:rsidRDefault="0072611C" w:rsidP="00C333C4">
            <w:pPr>
              <w:pStyle w:val="TAC"/>
            </w:pPr>
            <w:r w:rsidRPr="00EF5447">
              <w:rPr>
                <w:lang w:eastAsia="zh-TW"/>
              </w:rPr>
              <w:t>28</w:t>
            </w:r>
          </w:p>
        </w:tc>
        <w:tc>
          <w:tcPr>
            <w:tcW w:w="588" w:type="pct"/>
            <w:shd w:val="clear" w:color="auto" w:fill="auto"/>
            <w:noWrap/>
            <w:tcPrChange w:id="21607" w:author="Bo-Han Hsieh" w:date="2023-08-29T07:00:00Z">
              <w:tcPr>
                <w:tcW w:w="588" w:type="pct"/>
                <w:shd w:val="clear" w:color="auto" w:fill="auto"/>
                <w:noWrap/>
              </w:tcPr>
            </w:tcPrChange>
          </w:tcPr>
          <w:p w14:paraId="1FD490DA" w14:textId="77777777" w:rsidR="0072611C" w:rsidRPr="00EF5447" w:rsidRDefault="0072611C" w:rsidP="00C333C4">
            <w:pPr>
              <w:pStyle w:val="TAC"/>
            </w:pPr>
            <w:r w:rsidRPr="00EF5447">
              <w:rPr>
                <w:lang w:eastAsia="zh-TW"/>
              </w:rPr>
              <w:t>740</w:t>
            </w:r>
          </w:p>
        </w:tc>
        <w:tc>
          <w:tcPr>
            <w:tcW w:w="503" w:type="pct"/>
            <w:shd w:val="clear" w:color="auto" w:fill="auto"/>
            <w:noWrap/>
            <w:tcPrChange w:id="21608" w:author="Bo-Han Hsieh" w:date="2023-08-29T07:00:00Z">
              <w:tcPr>
                <w:tcW w:w="503" w:type="pct"/>
                <w:shd w:val="clear" w:color="auto" w:fill="auto"/>
                <w:noWrap/>
              </w:tcPr>
            </w:tcPrChange>
          </w:tcPr>
          <w:p w14:paraId="38C5AD40" w14:textId="77777777" w:rsidR="0072611C" w:rsidRPr="00EF5447" w:rsidRDefault="0072611C" w:rsidP="00C333C4">
            <w:pPr>
              <w:pStyle w:val="TAC"/>
            </w:pPr>
            <w:r w:rsidRPr="00EF5447">
              <w:rPr>
                <w:lang w:eastAsia="zh-TW"/>
              </w:rPr>
              <w:t>10</w:t>
            </w:r>
          </w:p>
        </w:tc>
        <w:tc>
          <w:tcPr>
            <w:tcW w:w="395" w:type="pct"/>
            <w:shd w:val="clear" w:color="auto" w:fill="auto"/>
            <w:noWrap/>
            <w:tcPrChange w:id="21609" w:author="Bo-Han Hsieh" w:date="2023-08-29T07:00:00Z">
              <w:tcPr>
                <w:tcW w:w="395" w:type="pct"/>
                <w:shd w:val="clear" w:color="auto" w:fill="auto"/>
                <w:noWrap/>
              </w:tcPr>
            </w:tcPrChange>
          </w:tcPr>
          <w:p w14:paraId="1294309E" w14:textId="77777777" w:rsidR="0072611C" w:rsidRPr="00EF5447" w:rsidRDefault="0072611C" w:rsidP="00C333C4">
            <w:pPr>
              <w:pStyle w:val="TAC"/>
            </w:pPr>
            <w:r w:rsidRPr="00EF5447">
              <w:rPr>
                <w:lang w:eastAsia="zh-TW"/>
              </w:rPr>
              <w:t>50</w:t>
            </w:r>
          </w:p>
        </w:tc>
        <w:tc>
          <w:tcPr>
            <w:tcW w:w="616" w:type="pct"/>
            <w:shd w:val="clear" w:color="auto" w:fill="auto"/>
            <w:noWrap/>
            <w:tcPrChange w:id="21610" w:author="Bo-Han Hsieh" w:date="2023-08-29T07:00:00Z">
              <w:tcPr>
                <w:tcW w:w="616" w:type="pct"/>
                <w:shd w:val="clear" w:color="auto" w:fill="auto"/>
                <w:noWrap/>
              </w:tcPr>
            </w:tcPrChange>
          </w:tcPr>
          <w:p w14:paraId="5A19D1FF" w14:textId="77777777" w:rsidR="0072611C" w:rsidRPr="00EF5447" w:rsidRDefault="0072611C" w:rsidP="00C333C4">
            <w:pPr>
              <w:pStyle w:val="TAC"/>
            </w:pPr>
            <w:r w:rsidRPr="00EF5447">
              <w:rPr>
                <w:lang w:eastAsia="zh-TW"/>
              </w:rPr>
              <w:t>785</w:t>
            </w:r>
          </w:p>
        </w:tc>
        <w:tc>
          <w:tcPr>
            <w:tcW w:w="478" w:type="pct"/>
            <w:shd w:val="clear" w:color="auto" w:fill="auto"/>
            <w:noWrap/>
            <w:tcPrChange w:id="21611" w:author="Bo-Han Hsieh" w:date="2023-08-29T07:00:00Z">
              <w:tcPr>
                <w:tcW w:w="478" w:type="pct"/>
                <w:shd w:val="clear" w:color="auto" w:fill="auto"/>
                <w:noWrap/>
              </w:tcPr>
            </w:tcPrChange>
          </w:tcPr>
          <w:p w14:paraId="2B9A111C" w14:textId="77777777" w:rsidR="0072611C" w:rsidRPr="00EF5447" w:rsidRDefault="0072611C" w:rsidP="00C333C4">
            <w:pPr>
              <w:pStyle w:val="TAC"/>
            </w:pPr>
            <w:r w:rsidRPr="00EF5447">
              <w:rPr>
                <w:lang w:eastAsia="zh-TW"/>
              </w:rPr>
              <w:t>6</w:t>
            </w:r>
          </w:p>
        </w:tc>
        <w:tc>
          <w:tcPr>
            <w:tcW w:w="491" w:type="pct"/>
            <w:tcPrChange w:id="21612" w:author="Bo-Han Hsieh" w:date="2023-08-29T07:00:00Z">
              <w:tcPr>
                <w:tcW w:w="491" w:type="pct"/>
              </w:tcPr>
            </w:tcPrChange>
          </w:tcPr>
          <w:p w14:paraId="508F211C" w14:textId="77777777" w:rsidR="0072611C" w:rsidRPr="00EF5447" w:rsidRDefault="0072611C" w:rsidP="00C333C4">
            <w:pPr>
              <w:pStyle w:val="TAC"/>
            </w:pPr>
            <w:r w:rsidRPr="00EF5447">
              <w:rPr>
                <w:lang w:eastAsia="zh-TW"/>
              </w:rPr>
              <w:t>IMD 4</w:t>
            </w:r>
          </w:p>
        </w:tc>
      </w:tr>
      <w:tr w:rsidR="0072611C" w:rsidRPr="00EF5447" w14:paraId="563A2996"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1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614" w:author="Bo-Han Hsieh" w:date="2023-08-29T07:00:00Z">
            <w:trPr>
              <w:trHeight w:val="187"/>
              <w:jc w:val="center"/>
            </w:trPr>
          </w:trPrChange>
        </w:trPr>
        <w:tc>
          <w:tcPr>
            <w:tcW w:w="1367" w:type="pct"/>
            <w:tcBorders>
              <w:top w:val="nil"/>
              <w:bottom w:val="nil"/>
            </w:tcBorders>
            <w:shd w:val="clear" w:color="auto" w:fill="auto"/>
            <w:tcPrChange w:id="21615" w:author="Bo-Han Hsieh" w:date="2023-08-29T07:00:00Z">
              <w:tcPr>
                <w:tcW w:w="1366" w:type="pct"/>
                <w:tcBorders>
                  <w:top w:val="nil"/>
                  <w:bottom w:val="nil"/>
                </w:tcBorders>
                <w:shd w:val="clear" w:color="auto" w:fill="auto"/>
              </w:tcPr>
            </w:tcPrChange>
          </w:tcPr>
          <w:p w14:paraId="01DE941D" w14:textId="77777777" w:rsidR="0072611C" w:rsidRPr="00EF5447" w:rsidRDefault="0072611C" w:rsidP="00C333C4">
            <w:pPr>
              <w:pStyle w:val="TAC"/>
            </w:pPr>
          </w:p>
        </w:tc>
        <w:tc>
          <w:tcPr>
            <w:tcW w:w="563" w:type="pct"/>
            <w:shd w:val="clear" w:color="auto" w:fill="auto"/>
            <w:tcPrChange w:id="21616" w:author="Bo-Han Hsieh" w:date="2023-08-29T07:00:00Z">
              <w:tcPr>
                <w:tcW w:w="563" w:type="pct"/>
                <w:shd w:val="clear" w:color="auto" w:fill="auto"/>
              </w:tcPr>
            </w:tcPrChange>
          </w:tcPr>
          <w:p w14:paraId="52E4BFFA" w14:textId="77777777" w:rsidR="0072611C" w:rsidRPr="00EF5447" w:rsidRDefault="0072611C" w:rsidP="00C333C4">
            <w:pPr>
              <w:pStyle w:val="TAC"/>
            </w:pPr>
            <w:r w:rsidRPr="00EF5447">
              <w:t>n</w:t>
            </w:r>
            <w:r w:rsidRPr="00EF5447">
              <w:rPr>
                <w:lang w:eastAsia="zh-TW"/>
              </w:rPr>
              <w:t>50</w:t>
            </w:r>
          </w:p>
        </w:tc>
        <w:tc>
          <w:tcPr>
            <w:tcW w:w="588" w:type="pct"/>
            <w:shd w:val="clear" w:color="auto" w:fill="auto"/>
            <w:noWrap/>
            <w:tcPrChange w:id="21617" w:author="Bo-Han Hsieh" w:date="2023-08-29T07:00:00Z">
              <w:tcPr>
                <w:tcW w:w="588" w:type="pct"/>
                <w:shd w:val="clear" w:color="auto" w:fill="auto"/>
                <w:noWrap/>
              </w:tcPr>
            </w:tcPrChange>
          </w:tcPr>
          <w:p w14:paraId="2CA5B071" w14:textId="77777777" w:rsidR="0072611C" w:rsidRPr="00EF5447" w:rsidRDefault="0072611C" w:rsidP="00C333C4">
            <w:pPr>
              <w:pStyle w:val="TAC"/>
            </w:pPr>
            <w:r w:rsidRPr="00EF5447">
              <w:rPr>
                <w:lang w:eastAsia="zh-TW"/>
              </w:rPr>
              <w:t>1500</w:t>
            </w:r>
          </w:p>
        </w:tc>
        <w:tc>
          <w:tcPr>
            <w:tcW w:w="503" w:type="pct"/>
            <w:shd w:val="clear" w:color="auto" w:fill="auto"/>
            <w:noWrap/>
            <w:tcPrChange w:id="21618" w:author="Bo-Han Hsieh" w:date="2023-08-29T07:00:00Z">
              <w:tcPr>
                <w:tcW w:w="503" w:type="pct"/>
                <w:shd w:val="clear" w:color="auto" w:fill="auto"/>
                <w:noWrap/>
              </w:tcPr>
            </w:tcPrChange>
          </w:tcPr>
          <w:p w14:paraId="6B6EA8A1" w14:textId="77777777" w:rsidR="0072611C" w:rsidRPr="00EF5447" w:rsidRDefault="0072611C" w:rsidP="00C333C4">
            <w:pPr>
              <w:pStyle w:val="TAC"/>
            </w:pPr>
            <w:r w:rsidRPr="00EF5447">
              <w:rPr>
                <w:lang w:eastAsia="zh-TW"/>
              </w:rPr>
              <w:t>10</w:t>
            </w:r>
          </w:p>
        </w:tc>
        <w:tc>
          <w:tcPr>
            <w:tcW w:w="395" w:type="pct"/>
            <w:shd w:val="clear" w:color="auto" w:fill="auto"/>
            <w:noWrap/>
            <w:tcPrChange w:id="21619" w:author="Bo-Han Hsieh" w:date="2023-08-29T07:00:00Z">
              <w:tcPr>
                <w:tcW w:w="395" w:type="pct"/>
                <w:shd w:val="clear" w:color="auto" w:fill="auto"/>
                <w:noWrap/>
              </w:tcPr>
            </w:tcPrChange>
          </w:tcPr>
          <w:p w14:paraId="0F481091" w14:textId="77777777" w:rsidR="0072611C" w:rsidRPr="00EF5447" w:rsidRDefault="0072611C" w:rsidP="00C333C4">
            <w:pPr>
              <w:pStyle w:val="TAC"/>
            </w:pPr>
            <w:r w:rsidRPr="00EF5447">
              <w:rPr>
                <w:lang w:eastAsia="zh-TW"/>
              </w:rPr>
              <w:t>50</w:t>
            </w:r>
          </w:p>
        </w:tc>
        <w:tc>
          <w:tcPr>
            <w:tcW w:w="616" w:type="pct"/>
            <w:shd w:val="clear" w:color="auto" w:fill="auto"/>
            <w:noWrap/>
            <w:tcPrChange w:id="21620" w:author="Bo-Han Hsieh" w:date="2023-08-29T07:00:00Z">
              <w:tcPr>
                <w:tcW w:w="616" w:type="pct"/>
                <w:shd w:val="clear" w:color="auto" w:fill="auto"/>
                <w:noWrap/>
              </w:tcPr>
            </w:tcPrChange>
          </w:tcPr>
          <w:p w14:paraId="5AB049B0" w14:textId="77777777" w:rsidR="0072611C" w:rsidRPr="00EF5447" w:rsidRDefault="0072611C" w:rsidP="00C333C4">
            <w:pPr>
              <w:pStyle w:val="TAC"/>
            </w:pPr>
            <w:r w:rsidRPr="00EF5447">
              <w:rPr>
                <w:lang w:eastAsia="zh-TW"/>
              </w:rPr>
              <w:t>1500</w:t>
            </w:r>
          </w:p>
        </w:tc>
        <w:tc>
          <w:tcPr>
            <w:tcW w:w="478" w:type="pct"/>
            <w:shd w:val="clear" w:color="auto" w:fill="auto"/>
            <w:noWrap/>
            <w:tcPrChange w:id="21621" w:author="Bo-Han Hsieh" w:date="2023-08-29T07:00:00Z">
              <w:tcPr>
                <w:tcW w:w="478" w:type="pct"/>
                <w:shd w:val="clear" w:color="auto" w:fill="auto"/>
                <w:noWrap/>
              </w:tcPr>
            </w:tcPrChange>
          </w:tcPr>
          <w:p w14:paraId="3807DBED" w14:textId="77777777" w:rsidR="0072611C" w:rsidRPr="00EF5447" w:rsidRDefault="0072611C" w:rsidP="00C333C4">
            <w:pPr>
              <w:pStyle w:val="TAC"/>
            </w:pPr>
            <w:r w:rsidRPr="00EF5447">
              <w:rPr>
                <w:lang w:eastAsia="zh-TW"/>
              </w:rPr>
              <w:t>N/A</w:t>
            </w:r>
          </w:p>
        </w:tc>
        <w:tc>
          <w:tcPr>
            <w:tcW w:w="491" w:type="pct"/>
            <w:tcPrChange w:id="21622" w:author="Bo-Han Hsieh" w:date="2023-08-29T07:00:00Z">
              <w:tcPr>
                <w:tcW w:w="491" w:type="pct"/>
              </w:tcPr>
            </w:tcPrChange>
          </w:tcPr>
          <w:p w14:paraId="208CD7A9" w14:textId="77777777" w:rsidR="0072611C" w:rsidRPr="00EF5447" w:rsidRDefault="0072611C" w:rsidP="00C333C4">
            <w:pPr>
              <w:pStyle w:val="TAC"/>
            </w:pPr>
            <w:r w:rsidRPr="00EF5447">
              <w:rPr>
                <w:lang w:eastAsia="zh-TW"/>
              </w:rPr>
              <w:t>N/A</w:t>
            </w:r>
          </w:p>
        </w:tc>
      </w:tr>
      <w:tr w:rsidR="0072611C" w:rsidRPr="00EF5447" w14:paraId="0547CE71"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2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624" w:author="Bo-Han Hsieh" w:date="2023-08-29T07:00:00Z">
            <w:trPr>
              <w:trHeight w:val="187"/>
              <w:jc w:val="center"/>
            </w:trPr>
          </w:trPrChange>
        </w:trPr>
        <w:tc>
          <w:tcPr>
            <w:tcW w:w="1367" w:type="pct"/>
            <w:tcBorders>
              <w:top w:val="nil"/>
              <w:bottom w:val="nil"/>
            </w:tcBorders>
            <w:shd w:val="clear" w:color="auto" w:fill="auto"/>
            <w:tcPrChange w:id="21625" w:author="Bo-Han Hsieh" w:date="2023-08-29T07:00:00Z">
              <w:tcPr>
                <w:tcW w:w="1366" w:type="pct"/>
                <w:tcBorders>
                  <w:top w:val="nil"/>
                  <w:bottom w:val="nil"/>
                </w:tcBorders>
                <w:shd w:val="clear" w:color="auto" w:fill="auto"/>
              </w:tcPr>
            </w:tcPrChange>
          </w:tcPr>
          <w:p w14:paraId="105A4C5E" w14:textId="77777777" w:rsidR="0072611C" w:rsidRPr="00EF5447" w:rsidRDefault="0072611C" w:rsidP="00C333C4">
            <w:pPr>
              <w:pStyle w:val="TAC"/>
            </w:pPr>
          </w:p>
        </w:tc>
        <w:tc>
          <w:tcPr>
            <w:tcW w:w="563" w:type="pct"/>
            <w:shd w:val="clear" w:color="auto" w:fill="auto"/>
            <w:tcPrChange w:id="21626" w:author="Bo-Han Hsieh" w:date="2023-08-29T07:00:00Z">
              <w:tcPr>
                <w:tcW w:w="563" w:type="pct"/>
                <w:shd w:val="clear" w:color="auto" w:fill="auto"/>
              </w:tcPr>
            </w:tcPrChange>
          </w:tcPr>
          <w:p w14:paraId="733062B3" w14:textId="77777777" w:rsidR="0072611C" w:rsidRPr="00EF5447" w:rsidRDefault="0072611C" w:rsidP="00C333C4">
            <w:pPr>
              <w:pStyle w:val="TAC"/>
            </w:pPr>
            <w:r w:rsidRPr="00EF5447">
              <w:rPr>
                <w:lang w:eastAsia="zh-TW"/>
              </w:rPr>
              <w:t>28</w:t>
            </w:r>
          </w:p>
        </w:tc>
        <w:tc>
          <w:tcPr>
            <w:tcW w:w="588" w:type="pct"/>
            <w:shd w:val="clear" w:color="auto" w:fill="auto"/>
            <w:noWrap/>
            <w:tcPrChange w:id="21627" w:author="Bo-Han Hsieh" w:date="2023-08-29T07:00:00Z">
              <w:tcPr>
                <w:tcW w:w="588" w:type="pct"/>
                <w:shd w:val="clear" w:color="auto" w:fill="auto"/>
                <w:noWrap/>
              </w:tcPr>
            </w:tcPrChange>
          </w:tcPr>
          <w:p w14:paraId="224761D8" w14:textId="77777777" w:rsidR="0072611C" w:rsidRPr="00EF5447" w:rsidRDefault="0072611C" w:rsidP="00C333C4">
            <w:pPr>
              <w:pStyle w:val="TAC"/>
            </w:pPr>
            <w:r w:rsidRPr="00EF5447">
              <w:rPr>
                <w:lang w:eastAsia="zh-TW"/>
              </w:rPr>
              <w:t>740</w:t>
            </w:r>
          </w:p>
        </w:tc>
        <w:tc>
          <w:tcPr>
            <w:tcW w:w="503" w:type="pct"/>
            <w:shd w:val="clear" w:color="auto" w:fill="auto"/>
            <w:noWrap/>
            <w:tcPrChange w:id="21628" w:author="Bo-Han Hsieh" w:date="2023-08-29T07:00:00Z">
              <w:tcPr>
                <w:tcW w:w="503" w:type="pct"/>
                <w:shd w:val="clear" w:color="auto" w:fill="auto"/>
                <w:noWrap/>
              </w:tcPr>
            </w:tcPrChange>
          </w:tcPr>
          <w:p w14:paraId="278155D7" w14:textId="77777777" w:rsidR="0072611C" w:rsidRPr="00EF5447" w:rsidRDefault="0072611C" w:rsidP="00C333C4">
            <w:pPr>
              <w:pStyle w:val="TAC"/>
            </w:pPr>
            <w:r w:rsidRPr="00EF5447">
              <w:rPr>
                <w:lang w:eastAsia="zh-TW"/>
              </w:rPr>
              <w:t>10</w:t>
            </w:r>
          </w:p>
        </w:tc>
        <w:tc>
          <w:tcPr>
            <w:tcW w:w="395" w:type="pct"/>
            <w:shd w:val="clear" w:color="auto" w:fill="auto"/>
            <w:noWrap/>
            <w:tcPrChange w:id="21629" w:author="Bo-Han Hsieh" w:date="2023-08-29T07:00:00Z">
              <w:tcPr>
                <w:tcW w:w="395" w:type="pct"/>
                <w:shd w:val="clear" w:color="auto" w:fill="auto"/>
                <w:noWrap/>
              </w:tcPr>
            </w:tcPrChange>
          </w:tcPr>
          <w:p w14:paraId="27C6DFB1" w14:textId="77777777" w:rsidR="0072611C" w:rsidRPr="00EF5447" w:rsidRDefault="0072611C" w:rsidP="00C333C4">
            <w:pPr>
              <w:pStyle w:val="TAC"/>
            </w:pPr>
            <w:r w:rsidRPr="00EF5447">
              <w:rPr>
                <w:lang w:eastAsia="zh-TW"/>
              </w:rPr>
              <w:t>50</w:t>
            </w:r>
          </w:p>
        </w:tc>
        <w:tc>
          <w:tcPr>
            <w:tcW w:w="616" w:type="pct"/>
            <w:shd w:val="clear" w:color="auto" w:fill="auto"/>
            <w:noWrap/>
            <w:tcPrChange w:id="21630" w:author="Bo-Han Hsieh" w:date="2023-08-29T07:00:00Z">
              <w:tcPr>
                <w:tcW w:w="616" w:type="pct"/>
                <w:shd w:val="clear" w:color="auto" w:fill="auto"/>
                <w:noWrap/>
              </w:tcPr>
            </w:tcPrChange>
          </w:tcPr>
          <w:p w14:paraId="138040D3" w14:textId="77777777" w:rsidR="0072611C" w:rsidRPr="00EF5447" w:rsidRDefault="0072611C" w:rsidP="00C333C4">
            <w:pPr>
              <w:pStyle w:val="TAC"/>
            </w:pPr>
            <w:r w:rsidRPr="00EF5447">
              <w:rPr>
                <w:lang w:eastAsia="zh-TW"/>
              </w:rPr>
              <w:t>785</w:t>
            </w:r>
          </w:p>
        </w:tc>
        <w:tc>
          <w:tcPr>
            <w:tcW w:w="478" w:type="pct"/>
            <w:shd w:val="clear" w:color="auto" w:fill="auto"/>
            <w:noWrap/>
            <w:tcPrChange w:id="21631" w:author="Bo-Han Hsieh" w:date="2023-08-29T07:00:00Z">
              <w:tcPr>
                <w:tcW w:w="478" w:type="pct"/>
                <w:shd w:val="clear" w:color="auto" w:fill="auto"/>
                <w:noWrap/>
              </w:tcPr>
            </w:tcPrChange>
          </w:tcPr>
          <w:p w14:paraId="3A43A8FB" w14:textId="77777777" w:rsidR="0072611C" w:rsidRPr="00EF5447" w:rsidRDefault="0072611C" w:rsidP="00C333C4">
            <w:pPr>
              <w:pStyle w:val="TAC"/>
            </w:pPr>
            <w:r w:rsidRPr="00EF5447">
              <w:rPr>
                <w:lang w:eastAsia="zh-TW"/>
              </w:rPr>
              <w:t>0.5</w:t>
            </w:r>
          </w:p>
        </w:tc>
        <w:tc>
          <w:tcPr>
            <w:tcW w:w="491" w:type="pct"/>
            <w:tcPrChange w:id="21632" w:author="Bo-Han Hsieh" w:date="2023-08-29T07:00:00Z">
              <w:tcPr>
                <w:tcW w:w="491" w:type="pct"/>
              </w:tcPr>
            </w:tcPrChange>
          </w:tcPr>
          <w:p w14:paraId="50B68637" w14:textId="77777777" w:rsidR="0072611C" w:rsidRPr="00EF5447" w:rsidRDefault="0072611C" w:rsidP="00C333C4">
            <w:pPr>
              <w:pStyle w:val="TAC"/>
            </w:pPr>
            <w:r w:rsidRPr="00EF5447">
              <w:rPr>
                <w:lang w:eastAsia="zh-TW"/>
              </w:rPr>
              <w:t>IMD 5</w:t>
            </w:r>
          </w:p>
        </w:tc>
      </w:tr>
      <w:tr w:rsidR="0072611C" w:rsidRPr="00EF5447" w14:paraId="1AE176E4"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3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634" w:author="Bo-Han Hsieh" w:date="2023-08-29T07:00:00Z">
            <w:trPr>
              <w:trHeight w:val="187"/>
              <w:jc w:val="center"/>
            </w:trPr>
          </w:trPrChange>
        </w:trPr>
        <w:tc>
          <w:tcPr>
            <w:tcW w:w="1367" w:type="pct"/>
            <w:tcBorders>
              <w:top w:val="nil"/>
              <w:bottom w:val="single" w:sz="4" w:space="0" w:color="auto"/>
            </w:tcBorders>
            <w:shd w:val="clear" w:color="auto" w:fill="auto"/>
            <w:tcPrChange w:id="21635" w:author="Bo-Han Hsieh" w:date="2023-08-29T07:00:00Z">
              <w:tcPr>
                <w:tcW w:w="1366" w:type="pct"/>
                <w:tcBorders>
                  <w:top w:val="nil"/>
                  <w:bottom w:val="single" w:sz="4" w:space="0" w:color="auto"/>
                </w:tcBorders>
                <w:shd w:val="clear" w:color="auto" w:fill="auto"/>
              </w:tcPr>
            </w:tcPrChange>
          </w:tcPr>
          <w:p w14:paraId="2EC76C17" w14:textId="77777777" w:rsidR="0072611C" w:rsidRPr="00EF5447" w:rsidRDefault="0072611C" w:rsidP="00C333C4">
            <w:pPr>
              <w:pStyle w:val="TAC"/>
            </w:pPr>
          </w:p>
        </w:tc>
        <w:tc>
          <w:tcPr>
            <w:tcW w:w="563" w:type="pct"/>
            <w:shd w:val="clear" w:color="auto" w:fill="auto"/>
            <w:tcPrChange w:id="21636" w:author="Bo-Han Hsieh" w:date="2023-08-29T07:00:00Z">
              <w:tcPr>
                <w:tcW w:w="563" w:type="pct"/>
                <w:shd w:val="clear" w:color="auto" w:fill="auto"/>
              </w:tcPr>
            </w:tcPrChange>
          </w:tcPr>
          <w:p w14:paraId="338A7A2F" w14:textId="77777777" w:rsidR="0072611C" w:rsidRPr="00EF5447" w:rsidRDefault="0072611C" w:rsidP="00C333C4">
            <w:pPr>
              <w:pStyle w:val="TAC"/>
            </w:pPr>
            <w:r w:rsidRPr="00EF5447">
              <w:t>n</w:t>
            </w:r>
            <w:r w:rsidRPr="00EF5447">
              <w:rPr>
                <w:lang w:eastAsia="zh-TW"/>
              </w:rPr>
              <w:t>50</w:t>
            </w:r>
          </w:p>
        </w:tc>
        <w:tc>
          <w:tcPr>
            <w:tcW w:w="588" w:type="pct"/>
            <w:shd w:val="clear" w:color="auto" w:fill="auto"/>
            <w:noWrap/>
            <w:tcPrChange w:id="21637" w:author="Bo-Han Hsieh" w:date="2023-08-29T07:00:00Z">
              <w:tcPr>
                <w:tcW w:w="588" w:type="pct"/>
                <w:shd w:val="clear" w:color="auto" w:fill="auto"/>
                <w:noWrap/>
              </w:tcPr>
            </w:tcPrChange>
          </w:tcPr>
          <w:p w14:paraId="627E3005" w14:textId="77777777" w:rsidR="0072611C" w:rsidRPr="00EF5447" w:rsidRDefault="0072611C" w:rsidP="00C333C4">
            <w:pPr>
              <w:pStyle w:val="TAC"/>
            </w:pPr>
            <w:r w:rsidRPr="00EF5447">
              <w:rPr>
                <w:lang w:eastAsia="zh-TW"/>
              </w:rPr>
              <w:t>1500</w:t>
            </w:r>
          </w:p>
        </w:tc>
        <w:tc>
          <w:tcPr>
            <w:tcW w:w="503" w:type="pct"/>
            <w:shd w:val="clear" w:color="auto" w:fill="auto"/>
            <w:noWrap/>
            <w:tcPrChange w:id="21638" w:author="Bo-Han Hsieh" w:date="2023-08-29T07:00:00Z">
              <w:tcPr>
                <w:tcW w:w="503" w:type="pct"/>
                <w:shd w:val="clear" w:color="auto" w:fill="auto"/>
                <w:noWrap/>
              </w:tcPr>
            </w:tcPrChange>
          </w:tcPr>
          <w:p w14:paraId="1E050C94" w14:textId="77777777" w:rsidR="0072611C" w:rsidRPr="00EF5447" w:rsidRDefault="0072611C" w:rsidP="00C333C4">
            <w:pPr>
              <w:pStyle w:val="TAC"/>
            </w:pPr>
            <w:r w:rsidRPr="00EF5447">
              <w:rPr>
                <w:lang w:eastAsia="zh-TW"/>
              </w:rPr>
              <w:t>10</w:t>
            </w:r>
          </w:p>
        </w:tc>
        <w:tc>
          <w:tcPr>
            <w:tcW w:w="395" w:type="pct"/>
            <w:shd w:val="clear" w:color="auto" w:fill="auto"/>
            <w:noWrap/>
            <w:tcPrChange w:id="21639" w:author="Bo-Han Hsieh" w:date="2023-08-29T07:00:00Z">
              <w:tcPr>
                <w:tcW w:w="395" w:type="pct"/>
                <w:shd w:val="clear" w:color="auto" w:fill="auto"/>
                <w:noWrap/>
              </w:tcPr>
            </w:tcPrChange>
          </w:tcPr>
          <w:p w14:paraId="42C05EA9" w14:textId="77777777" w:rsidR="0072611C" w:rsidRPr="00EF5447" w:rsidRDefault="0072611C" w:rsidP="00C333C4">
            <w:pPr>
              <w:pStyle w:val="TAC"/>
            </w:pPr>
            <w:r w:rsidRPr="00EF5447">
              <w:rPr>
                <w:lang w:eastAsia="zh-TW"/>
              </w:rPr>
              <w:t>50</w:t>
            </w:r>
          </w:p>
        </w:tc>
        <w:tc>
          <w:tcPr>
            <w:tcW w:w="616" w:type="pct"/>
            <w:shd w:val="clear" w:color="auto" w:fill="auto"/>
            <w:noWrap/>
            <w:tcPrChange w:id="21640" w:author="Bo-Han Hsieh" w:date="2023-08-29T07:00:00Z">
              <w:tcPr>
                <w:tcW w:w="616" w:type="pct"/>
                <w:shd w:val="clear" w:color="auto" w:fill="auto"/>
                <w:noWrap/>
              </w:tcPr>
            </w:tcPrChange>
          </w:tcPr>
          <w:p w14:paraId="68FC4B84" w14:textId="77777777" w:rsidR="0072611C" w:rsidRPr="00EF5447" w:rsidRDefault="0072611C" w:rsidP="00C333C4">
            <w:pPr>
              <w:pStyle w:val="TAC"/>
            </w:pPr>
            <w:r w:rsidRPr="00EF5447">
              <w:rPr>
                <w:lang w:eastAsia="zh-TW"/>
              </w:rPr>
              <w:t>1500</w:t>
            </w:r>
          </w:p>
        </w:tc>
        <w:tc>
          <w:tcPr>
            <w:tcW w:w="478" w:type="pct"/>
            <w:shd w:val="clear" w:color="auto" w:fill="auto"/>
            <w:noWrap/>
            <w:tcPrChange w:id="21641" w:author="Bo-Han Hsieh" w:date="2023-08-29T07:00:00Z">
              <w:tcPr>
                <w:tcW w:w="478" w:type="pct"/>
                <w:shd w:val="clear" w:color="auto" w:fill="auto"/>
                <w:noWrap/>
              </w:tcPr>
            </w:tcPrChange>
          </w:tcPr>
          <w:p w14:paraId="31E9E3CA" w14:textId="77777777" w:rsidR="0072611C" w:rsidRPr="00EF5447" w:rsidRDefault="0072611C" w:rsidP="00C333C4">
            <w:pPr>
              <w:pStyle w:val="TAC"/>
            </w:pPr>
            <w:r w:rsidRPr="00EF5447">
              <w:rPr>
                <w:lang w:eastAsia="zh-TW"/>
              </w:rPr>
              <w:t>N/A</w:t>
            </w:r>
          </w:p>
        </w:tc>
        <w:tc>
          <w:tcPr>
            <w:tcW w:w="491" w:type="pct"/>
            <w:tcPrChange w:id="21642" w:author="Bo-Han Hsieh" w:date="2023-08-29T07:00:00Z">
              <w:tcPr>
                <w:tcW w:w="491" w:type="pct"/>
              </w:tcPr>
            </w:tcPrChange>
          </w:tcPr>
          <w:p w14:paraId="74D4983E" w14:textId="77777777" w:rsidR="0072611C" w:rsidRPr="00EF5447" w:rsidRDefault="0072611C" w:rsidP="00C333C4">
            <w:pPr>
              <w:pStyle w:val="TAC"/>
            </w:pPr>
            <w:r w:rsidRPr="00EF5447">
              <w:rPr>
                <w:lang w:eastAsia="zh-TW"/>
              </w:rPr>
              <w:t>N/A</w:t>
            </w:r>
          </w:p>
        </w:tc>
      </w:tr>
      <w:tr w:rsidR="0072611C" w:rsidRPr="00EF5447" w14:paraId="3E0F2C20"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4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644" w:author="Bo-Han Hsieh" w:date="2023-08-29T07:00:00Z">
            <w:trPr>
              <w:trHeight w:val="187"/>
              <w:jc w:val="center"/>
            </w:trPr>
          </w:trPrChange>
        </w:trPr>
        <w:tc>
          <w:tcPr>
            <w:tcW w:w="1367" w:type="pct"/>
            <w:tcBorders>
              <w:bottom w:val="nil"/>
            </w:tcBorders>
            <w:shd w:val="clear" w:color="auto" w:fill="auto"/>
            <w:tcPrChange w:id="21645" w:author="Bo-Han Hsieh" w:date="2023-08-29T07:00:00Z">
              <w:tcPr>
                <w:tcW w:w="1366" w:type="pct"/>
                <w:tcBorders>
                  <w:bottom w:val="nil"/>
                </w:tcBorders>
                <w:shd w:val="clear" w:color="auto" w:fill="auto"/>
              </w:tcPr>
            </w:tcPrChange>
          </w:tcPr>
          <w:p w14:paraId="569ABFC0" w14:textId="77777777" w:rsidR="0072611C" w:rsidRPr="00EF5447" w:rsidRDefault="0072611C" w:rsidP="00C333C4">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Change w:id="21646" w:author="Bo-Han Hsieh" w:date="2023-08-29T07:00:00Z">
              <w:tcPr>
                <w:tcW w:w="563" w:type="pct"/>
                <w:shd w:val="clear" w:color="auto" w:fill="auto"/>
              </w:tcPr>
            </w:tcPrChange>
          </w:tcPr>
          <w:p w14:paraId="09BB0810" w14:textId="77777777" w:rsidR="0072611C" w:rsidRPr="00EF5447" w:rsidRDefault="0072611C" w:rsidP="00C333C4">
            <w:pPr>
              <w:pStyle w:val="TAC"/>
              <w:rPr>
                <w:rFonts w:eastAsia="MS Mincho"/>
              </w:rPr>
            </w:pPr>
            <w:r w:rsidRPr="00EF5447">
              <w:rPr>
                <w:rFonts w:eastAsia="Yu Mincho" w:cs="Arial"/>
                <w:szCs w:val="24"/>
                <w:lang w:eastAsia="ja-JP"/>
              </w:rPr>
              <w:t>28</w:t>
            </w:r>
          </w:p>
        </w:tc>
        <w:tc>
          <w:tcPr>
            <w:tcW w:w="588" w:type="pct"/>
            <w:shd w:val="clear" w:color="auto" w:fill="auto"/>
            <w:noWrap/>
            <w:tcPrChange w:id="21647" w:author="Bo-Han Hsieh" w:date="2023-08-29T07:00:00Z">
              <w:tcPr>
                <w:tcW w:w="588" w:type="pct"/>
                <w:shd w:val="clear" w:color="auto" w:fill="auto"/>
                <w:noWrap/>
              </w:tcPr>
            </w:tcPrChange>
          </w:tcPr>
          <w:p w14:paraId="67310316" w14:textId="77777777" w:rsidR="0072611C" w:rsidRPr="00EF5447" w:rsidRDefault="0072611C" w:rsidP="00C333C4">
            <w:pPr>
              <w:pStyle w:val="TAC"/>
            </w:pPr>
            <w:r w:rsidRPr="00EF5447">
              <w:rPr>
                <w:rFonts w:cs="Arial"/>
                <w:szCs w:val="18"/>
                <w:lang w:eastAsia="ko-KR"/>
              </w:rPr>
              <w:t>742.3</w:t>
            </w:r>
          </w:p>
        </w:tc>
        <w:tc>
          <w:tcPr>
            <w:tcW w:w="503" w:type="pct"/>
            <w:shd w:val="clear" w:color="auto" w:fill="auto"/>
            <w:noWrap/>
            <w:tcPrChange w:id="21648" w:author="Bo-Han Hsieh" w:date="2023-08-29T07:00:00Z">
              <w:tcPr>
                <w:tcW w:w="503" w:type="pct"/>
                <w:shd w:val="clear" w:color="auto" w:fill="auto"/>
                <w:noWrap/>
              </w:tcPr>
            </w:tcPrChange>
          </w:tcPr>
          <w:p w14:paraId="5E504273" w14:textId="77777777" w:rsidR="0072611C" w:rsidRPr="00EF5447" w:rsidRDefault="0072611C" w:rsidP="00C333C4">
            <w:pPr>
              <w:pStyle w:val="TAC"/>
              <w:rPr>
                <w:rFonts w:eastAsia="MS Mincho"/>
              </w:rPr>
            </w:pPr>
            <w:r w:rsidRPr="00EF5447">
              <w:rPr>
                <w:rFonts w:cs="Arial"/>
                <w:szCs w:val="18"/>
                <w:lang w:eastAsia="ko-KR"/>
              </w:rPr>
              <w:t>5</w:t>
            </w:r>
          </w:p>
        </w:tc>
        <w:tc>
          <w:tcPr>
            <w:tcW w:w="395" w:type="pct"/>
            <w:shd w:val="clear" w:color="auto" w:fill="auto"/>
            <w:noWrap/>
            <w:tcPrChange w:id="21649" w:author="Bo-Han Hsieh" w:date="2023-08-29T07:00:00Z">
              <w:tcPr>
                <w:tcW w:w="395" w:type="pct"/>
                <w:shd w:val="clear" w:color="auto" w:fill="auto"/>
                <w:noWrap/>
              </w:tcPr>
            </w:tcPrChange>
          </w:tcPr>
          <w:p w14:paraId="48121F5A" w14:textId="77777777" w:rsidR="0072611C" w:rsidRPr="00EF5447" w:rsidRDefault="0072611C" w:rsidP="00C333C4">
            <w:pPr>
              <w:pStyle w:val="TAC"/>
            </w:pPr>
            <w:r w:rsidRPr="00EF5447">
              <w:rPr>
                <w:rFonts w:cs="Arial"/>
                <w:szCs w:val="18"/>
                <w:lang w:eastAsia="ko-KR"/>
              </w:rPr>
              <w:t>25</w:t>
            </w:r>
          </w:p>
        </w:tc>
        <w:tc>
          <w:tcPr>
            <w:tcW w:w="616" w:type="pct"/>
            <w:shd w:val="clear" w:color="auto" w:fill="auto"/>
            <w:noWrap/>
            <w:tcPrChange w:id="21650" w:author="Bo-Han Hsieh" w:date="2023-08-29T07:00:00Z">
              <w:tcPr>
                <w:tcW w:w="616" w:type="pct"/>
                <w:shd w:val="clear" w:color="auto" w:fill="auto"/>
                <w:noWrap/>
              </w:tcPr>
            </w:tcPrChange>
          </w:tcPr>
          <w:p w14:paraId="7A4996E9" w14:textId="77777777" w:rsidR="0072611C" w:rsidRPr="00EF5447" w:rsidRDefault="0072611C" w:rsidP="00C333C4">
            <w:pPr>
              <w:pStyle w:val="TAC"/>
            </w:pPr>
            <w:r w:rsidRPr="00EF5447">
              <w:rPr>
                <w:rFonts w:cs="Arial"/>
                <w:szCs w:val="18"/>
                <w:lang w:eastAsia="ko-KR"/>
              </w:rPr>
              <w:t>797.3</w:t>
            </w:r>
          </w:p>
        </w:tc>
        <w:tc>
          <w:tcPr>
            <w:tcW w:w="478" w:type="pct"/>
            <w:shd w:val="clear" w:color="auto" w:fill="auto"/>
            <w:noWrap/>
            <w:tcPrChange w:id="21651" w:author="Bo-Han Hsieh" w:date="2023-08-29T07:00:00Z">
              <w:tcPr>
                <w:tcW w:w="478" w:type="pct"/>
                <w:shd w:val="clear" w:color="auto" w:fill="auto"/>
                <w:noWrap/>
              </w:tcPr>
            </w:tcPrChange>
          </w:tcPr>
          <w:p w14:paraId="742F52F7" w14:textId="77777777" w:rsidR="0072611C" w:rsidRPr="00EF5447" w:rsidRDefault="0072611C" w:rsidP="00C333C4">
            <w:pPr>
              <w:pStyle w:val="TAC"/>
            </w:pPr>
            <w:r w:rsidRPr="00EF5447">
              <w:rPr>
                <w:rFonts w:eastAsia="Yu Mincho" w:cs="Arial"/>
                <w:lang w:eastAsia="ja-JP"/>
              </w:rPr>
              <w:t>5</w:t>
            </w:r>
          </w:p>
        </w:tc>
        <w:tc>
          <w:tcPr>
            <w:tcW w:w="491" w:type="pct"/>
            <w:tcPrChange w:id="21652" w:author="Bo-Han Hsieh" w:date="2023-08-29T07:00:00Z">
              <w:tcPr>
                <w:tcW w:w="491" w:type="pct"/>
              </w:tcPr>
            </w:tcPrChange>
          </w:tcPr>
          <w:p w14:paraId="568EC457" w14:textId="77777777" w:rsidR="0072611C" w:rsidRPr="00EF5447" w:rsidRDefault="0072611C" w:rsidP="00C333C4">
            <w:pPr>
              <w:pStyle w:val="TAC"/>
            </w:pPr>
            <w:r w:rsidRPr="00EF5447">
              <w:rPr>
                <w:rFonts w:eastAsia="Yu Mincho" w:cs="Arial"/>
                <w:szCs w:val="24"/>
                <w:lang w:eastAsia="ja-JP"/>
              </w:rPr>
              <w:t>IMD4</w:t>
            </w:r>
          </w:p>
        </w:tc>
      </w:tr>
      <w:tr w:rsidR="0072611C" w:rsidRPr="00EF5447" w14:paraId="13C6EA8F"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5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654" w:author="Bo-Han Hsieh" w:date="2023-08-29T07:00:00Z">
            <w:trPr>
              <w:trHeight w:val="187"/>
              <w:jc w:val="center"/>
            </w:trPr>
          </w:trPrChange>
        </w:trPr>
        <w:tc>
          <w:tcPr>
            <w:tcW w:w="1367" w:type="pct"/>
            <w:tcBorders>
              <w:top w:val="nil"/>
              <w:bottom w:val="single" w:sz="4" w:space="0" w:color="auto"/>
            </w:tcBorders>
            <w:shd w:val="clear" w:color="auto" w:fill="auto"/>
            <w:tcPrChange w:id="21655" w:author="Bo-Han Hsieh" w:date="2023-08-29T07:00:00Z">
              <w:tcPr>
                <w:tcW w:w="1366" w:type="pct"/>
                <w:tcBorders>
                  <w:top w:val="nil"/>
                  <w:bottom w:val="single" w:sz="4" w:space="0" w:color="auto"/>
                </w:tcBorders>
                <w:shd w:val="clear" w:color="auto" w:fill="auto"/>
              </w:tcPr>
            </w:tcPrChange>
          </w:tcPr>
          <w:p w14:paraId="671C9E64" w14:textId="77777777" w:rsidR="0072611C" w:rsidRPr="00EF5447" w:rsidRDefault="0072611C" w:rsidP="00C333C4">
            <w:pPr>
              <w:pStyle w:val="TAC"/>
            </w:pPr>
          </w:p>
        </w:tc>
        <w:tc>
          <w:tcPr>
            <w:tcW w:w="563" w:type="pct"/>
            <w:shd w:val="clear" w:color="auto" w:fill="auto"/>
            <w:tcPrChange w:id="21656" w:author="Bo-Han Hsieh" w:date="2023-08-29T07:00:00Z">
              <w:tcPr>
                <w:tcW w:w="563" w:type="pct"/>
                <w:shd w:val="clear" w:color="auto" w:fill="auto"/>
              </w:tcPr>
            </w:tcPrChange>
          </w:tcPr>
          <w:p w14:paraId="4FF54934" w14:textId="77777777" w:rsidR="0072611C" w:rsidRPr="00EF5447" w:rsidRDefault="0072611C" w:rsidP="00C333C4">
            <w:pPr>
              <w:pStyle w:val="TAC"/>
              <w:rPr>
                <w:rFonts w:eastAsia="MS Mincho"/>
              </w:rPr>
            </w:pPr>
            <w:r w:rsidRPr="00EF5447">
              <w:rPr>
                <w:rFonts w:eastAsia="Yu Mincho" w:cs="Arial"/>
                <w:szCs w:val="24"/>
                <w:lang w:eastAsia="ja-JP"/>
              </w:rPr>
              <w:t>n51</w:t>
            </w:r>
          </w:p>
        </w:tc>
        <w:tc>
          <w:tcPr>
            <w:tcW w:w="588" w:type="pct"/>
            <w:shd w:val="clear" w:color="auto" w:fill="auto"/>
            <w:noWrap/>
            <w:tcPrChange w:id="21657" w:author="Bo-Han Hsieh" w:date="2023-08-29T07:00:00Z">
              <w:tcPr>
                <w:tcW w:w="588" w:type="pct"/>
                <w:shd w:val="clear" w:color="auto" w:fill="auto"/>
                <w:noWrap/>
              </w:tcPr>
            </w:tcPrChange>
          </w:tcPr>
          <w:p w14:paraId="100638CB" w14:textId="77777777" w:rsidR="0072611C" w:rsidRPr="00EF5447" w:rsidRDefault="0072611C" w:rsidP="00C333C4">
            <w:pPr>
              <w:pStyle w:val="TAC"/>
            </w:pPr>
            <w:r w:rsidRPr="00EF5447">
              <w:rPr>
                <w:rFonts w:cs="Arial"/>
                <w:lang w:eastAsia="ja-JP"/>
              </w:rPr>
              <w:t>1429.5</w:t>
            </w:r>
          </w:p>
        </w:tc>
        <w:tc>
          <w:tcPr>
            <w:tcW w:w="503" w:type="pct"/>
            <w:shd w:val="clear" w:color="auto" w:fill="auto"/>
            <w:noWrap/>
            <w:tcPrChange w:id="21658" w:author="Bo-Han Hsieh" w:date="2023-08-29T07:00:00Z">
              <w:tcPr>
                <w:tcW w:w="503" w:type="pct"/>
                <w:shd w:val="clear" w:color="auto" w:fill="auto"/>
                <w:noWrap/>
              </w:tcPr>
            </w:tcPrChange>
          </w:tcPr>
          <w:p w14:paraId="59BD829C" w14:textId="77777777" w:rsidR="0072611C" w:rsidRPr="00EF5447" w:rsidRDefault="0072611C" w:rsidP="00C333C4">
            <w:pPr>
              <w:pStyle w:val="TAC"/>
              <w:rPr>
                <w:rFonts w:eastAsia="MS Mincho"/>
              </w:rPr>
            </w:pPr>
            <w:r w:rsidRPr="00EF5447">
              <w:rPr>
                <w:rFonts w:cs="Arial"/>
                <w:lang w:eastAsia="ja-JP"/>
              </w:rPr>
              <w:t>5</w:t>
            </w:r>
          </w:p>
        </w:tc>
        <w:tc>
          <w:tcPr>
            <w:tcW w:w="395" w:type="pct"/>
            <w:shd w:val="clear" w:color="auto" w:fill="auto"/>
            <w:noWrap/>
            <w:tcPrChange w:id="21659" w:author="Bo-Han Hsieh" w:date="2023-08-29T07:00:00Z">
              <w:tcPr>
                <w:tcW w:w="395" w:type="pct"/>
                <w:shd w:val="clear" w:color="auto" w:fill="auto"/>
                <w:noWrap/>
              </w:tcPr>
            </w:tcPrChange>
          </w:tcPr>
          <w:p w14:paraId="564883B8" w14:textId="77777777" w:rsidR="0072611C" w:rsidRPr="00EF5447" w:rsidRDefault="0072611C" w:rsidP="00C333C4">
            <w:pPr>
              <w:pStyle w:val="TAC"/>
            </w:pPr>
            <w:r w:rsidRPr="00EF5447">
              <w:rPr>
                <w:rFonts w:eastAsia="Yu Mincho" w:cs="Arial"/>
                <w:szCs w:val="24"/>
              </w:rPr>
              <w:t>25</w:t>
            </w:r>
          </w:p>
        </w:tc>
        <w:tc>
          <w:tcPr>
            <w:tcW w:w="616" w:type="pct"/>
            <w:shd w:val="clear" w:color="auto" w:fill="auto"/>
            <w:noWrap/>
            <w:tcPrChange w:id="21660" w:author="Bo-Han Hsieh" w:date="2023-08-29T07:00:00Z">
              <w:tcPr>
                <w:tcW w:w="616" w:type="pct"/>
                <w:shd w:val="clear" w:color="auto" w:fill="auto"/>
                <w:noWrap/>
              </w:tcPr>
            </w:tcPrChange>
          </w:tcPr>
          <w:p w14:paraId="36F21D02" w14:textId="77777777" w:rsidR="0072611C" w:rsidRPr="00EF5447" w:rsidRDefault="0072611C" w:rsidP="00C333C4">
            <w:pPr>
              <w:pStyle w:val="TAC"/>
            </w:pPr>
            <w:r w:rsidRPr="00EF5447">
              <w:rPr>
                <w:rFonts w:cs="Arial"/>
              </w:rPr>
              <w:t>1429.5</w:t>
            </w:r>
          </w:p>
        </w:tc>
        <w:tc>
          <w:tcPr>
            <w:tcW w:w="478" w:type="pct"/>
            <w:shd w:val="clear" w:color="auto" w:fill="auto"/>
            <w:noWrap/>
            <w:tcPrChange w:id="21661" w:author="Bo-Han Hsieh" w:date="2023-08-29T07:00:00Z">
              <w:tcPr>
                <w:tcW w:w="478" w:type="pct"/>
                <w:shd w:val="clear" w:color="auto" w:fill="auto"/>
                <w:noWrap/>
              </w:tcPr>
            </w:tcPrChange>
          </w:tcPr>
          <w:p w14:paraId="014FB68A" w14:textId="77777777" w:rsidR="0072611C" w:rsidRPr="00EF5447" w:rsidRDefault="0072611C" w:rsidP="00C333C4">
            <w:pPr>
              <w:pStyle w:val="TAC"/>
            </w:pPr>
            <w:r w:rsidRPr="00EF5447">
              <w:rPr>
                <w:rFonts w:eastAsia="Yu Mincho" w:cs="Arial"/>
                <w:lang w:eastAsia="ja-JP"/>
              </w:rPr>
              <w:t>N/A</w:t>
            </w:r>
          </w:p>
        </w:tc>
        <w:tc>
          <w:tcPr>
            <w:tcW w:w="491" w:type="pct"/>
            <w:tcPrChange w:id="21662" w:author="Bo-Han Hsieh" w:date="2023-08-29T07:00:00Z">
              <w:tcPr>
                <w:tcW w:w="491" w:type="pct"/>
              </w:tcPr>
            </w:tcPrChange>
          </w:tcPr>
          <w:p w14:paraId="6A1A7351" w14:textId="77777777" w:rsidR="0072611C" w:rsidRPr="00EF5447" w:rsidRDefault="0072611C" w:rsidP="00C333C4">
            <w:pPr>
              <w:pStyle w:val="TAC"/>
            </w:pPr>
            <w:r w:rsidRPr="00EF5447">
              <w:rPr>
                <w:rFonts w:eastAsia="Yu Mincho" w:cs="Arial"/>
                <w:szCs w:val="24"/>
                <w:lang w:eastAsia="ja-JP"/>
              </w:rPr>
              <w:t>N/A</w:t>
            </w:r>
          </w:p>
        </w:tc>
      </w:tr>
      <w:tr w:rsidR="0072611C" w:rsidRPr="00EF5447" w14:paraId="4E3A434E"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6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664" w:author="Bo-Han Hsieh" w:date="2023-08-29T07:00:00Z">
            <w:trPr>
              <w:trHeight w:val="187"/>
              <w:jc w:val="center"/>
            </w:trPr>
          </w:trPrChange>
        </w:trPr>
        <w:tc>
          <w:tcPr>
            <w:tcW w:w="1367" w:type="pct"/>
            <w:tcBorders>
              <w:bottom w:val="nil"/>
            </w:tcBorders>
            <w:shd w:val="clear" w:color="auto" w:fill="auto"/>
            <w:tcPrChange w:id="21665" w:author="Bo-Han Hsieh" w:date="2023-08-29T07:00:00Z">
              <w:tcPr>
                <w:tcW w:w="1366" w:type="pct"/>
                <w:tcBorders>
                  <w:bottom w:val="nil"/>
                </w:tcBorders>
                <w:shd w:val="clear" w:color="auto" w:fill="auto"/>
              </w:tcPr>
            </w:tcPrChange>
          </w:tcPr>
          <w:p w14:paraId="51211FC1" w14:textId="77777777" w:rsidR="0072611C" w:rsidRPr="00EF5447" w:rsidRDefault="0072611C" w:rsidP="00C333C4">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7ECC049A" w14:textId="77777777" w:rsidR="0072611C" w:rsidRDefault="0072611C" w:rsidP="00C333C4">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r>
              <w:rPr>
                <w:rFonts w:cs="Arial" w:hint="eastAsia"/>
                <w:lang w:eastAsia="zh-TW"/>
              </w:rPr>
              <w:t>,</w:t>
            </w:r>
          </w:p>
          <w:p w14:paraId="73D991CF" w14:textId="77777777" w:rsidR="0072611C" w:rsidRPr="00EF5447" w:rsidRDefault="0072611C" w:rsidP="00C333C4">
            <w:pPr>
              <w:pStyle w:val="TAC"/>
            </w:pPr>
            <w:r>
              <w:rPr>
                <w:rFonts w:cs="Arial"/>
                <w:lang w:eastAsia="ja-JP"/>
              </w:rPr>
              <w:t>DC</w:t>
            </w:r>
            <w:r>
              <w:rPr>
                <w:rFonts w:cs="Arial"/>
                <w:lang w:val="en-US" w:eastAsia="ja-JP"/>
              </w:rPr>
              <w:t>_26A_n78(2A)</w:t>
            </w:r>
          </w:p>
        </w:tc>
        <w:tc>
          <w:tcPr>
            <w:tcW w:w="563" w:type="pct"/>
            <w:shd w:val="clear" w:color="auto" w:fill="auto"/>
            <w:tcPrChange w:id="21666" w:author="Bo-Han Hsieh" w:date="2023-08-29T07:00:00Z">
              <w:tcPr>
                <w:tcW w:w="563" w:type="pct"/>
                <w:shd w:val="clear" w:color="auto" w:fill="auto"/>
              </w:tcPr>
            </w:tcPrChange>
          </w:tcPr>
          <w:p w14:paraId="7CBBBACA" w14:textId="77777777" w:rsidR="0072611C" w:rsidRPr="00EF5447" w:rsidRDefault="0072611C" w:rsidP="00C333C4">
            <w:pPr>
              <w:pStyle w:val="TAC"/>
            </w:pPr>
            <w:r w:rsidRPr="00EF5447">
              <w:rPr>
                <w:rFonts w:cs="Arial"/>
                <w:lang w:eastAsia="zh-CN"/>
              </w:rPr>
              <w:t>26</w:t>
            </w:r>
          </w:p>
        </w:tc>
        <w:tc>
          <w:tcPr>
            <w:tcW w:w="588" w:type="pct"/>
            <w:shd w:val="clear" w:color="auto" w:fill="auto"/>
            <w:noWrap/>
            <w:tcPrChange w:id="21667" w:author="Bo-Han Hsieh" w:date="2023-08-29T07:00:00Z">
              <w:tcPr>
                <w:tcW w:w="588" w:type="pct"/>
                <w:shd w:val="clear" w:color="auto" w:fill="auto"/>
                <w:noWrap/>
              </w:tcPr>
            </w:tcPrChange>
          </w:tcPr>
          <w:p w14:paraId="48F9DCAE" w14:textId="77777777" w:rsidR="0072611C" w:rsidRPr="00EF5447" w:rsidRDefault="0072611C" w:rsidP="00C333C4">
            <w:pPr>
              <w:pStyle w:val="TAC"/>
            </w:pPr>
            <w:r w:rsidRPr="00EF5447">
              <w:rPr>
                <w:rFonts w:cs="Arial"/>
                <w:lang w:eastAsia="zh-CN"/>
              </w:rPr>
              <w:t>836.5</w:t>
            </w:r>
          </w:p>
        </w:tc>
        <w:tc>
          <w:tcPr>
            <w:tcW w:w="503" w:type="pct"/>
            <w:shd w:val="clear" w:color="auto" w:fill="auto"/>
            <w:noWrap/>
            <w:tcPrChange w:id="21668" w:author="Bo-Han Hsieh" w:date="2023-08-29T07:00:00Z">
              <w:tcPr>
                <w:tcW w:w="503" w:type="pct"/>
                <w:shd w:val="clear" w:color="auto" w:fill="auto"/>
                <w:noWrap/>
              </w:tcPr>
            </w:tcPrChange>
          </w:tcPr>
          <w:p w14:paraId="3493DE72" w14:textId="77777777" w:rsidR="0072611C" w:rsidRPr="00EF5447" w:rsidRDefault="0072611C" w:rsidP="00C333C4">
            <w:pPr>
              <w:pStyle w:val="TAC"/>
            </w:pPr>
            <w:r w:rsidRPr="00EF5447">
              <w:rPr>
                <w:rFonts w:cs="Arial"/>
                <w:lang w:eastAsia="zh-CN"/>
              </w:rPr>
              <w:t>5</w:t>
            </w:r>
          </w:p>
        </w:tc>
        <w:tc>
          <w:tcPr>
            <w:tcW w:w="395" w:type="pct"/>
            <w:shd w:val="clear" w:color="auto" w:fill="auto"/>
            <w:noWrap/>
            <w:tcPrChange w:id="21669" w:author="Bo-Han Hsieh" w:date="2023-08-29T07:00:00Z">
              <w:tcPr>
                <w:tcW w:w="395" w:type="pct"/>
                <w:shd w:val="clear" w:color="auto" w:fill="auto"/>
                <w:noWrap/>
              </w:tcPr>
            </w:tcPrChange>
          </w:tcPr>
          <w:p w14:paraId="27C99016" w14:textId="77777777" w:rsidR="0072611C" w:rsidRPr="00EF5447" w:rsidRDefault="0072611C" w:rsidP="00C333C4">
            <w:pPr>
              <w:pStyle w:val="TAC"/>
            </w:pPr>
            <w:r w:rsidRPr="00EF5447">
              <w:rPr>
                <w:rFonts w:cs="Arial"/>
                <w:lang w:eastAsia="zh-CN"/>
              </w:rPr>
              <w:t>25</w:t>
            </w:r>
          </w:p>
        </w:tc>
        <w:tc>
          <w:tcPr>
            <w:tcW w:w="616" w:type="pct"/>
            <w:shd w:val="clear" w:color="auto" w:fill="auto"/>
            <w:noWrap/>
            <w:tcPrChange w:id="21670" w:author="Bo-Han Hsieh" w:date="2023-08-29T07:00:00Z">
              <w:tcPr>
                <w:tcW w:w="616" w:type="pct"/>
                <w:shd w:val="clear" w:color="auto" w:fill="auto"/>
                <w:noWrap/>
              </w:tcPr>
            </w:tcPrChange>
          </w:tcPr>
          <w:p w14:paraId="7AA95935" w14:textId="77777777" w:rsidR="0072611C" w:rsidRPr="00EF5447" w:rsidRDefault="0072611C" w:rsidP="00C333C4">
            <w:pPr>
              <w:pStyle w:val="TAC"/>
            </w:pPr>
            <w:r w:rsidRPr="00EF5447">
              <w:rPr>
                <w:rFonts w:cs="Arial"/>
                <w:lang w:eastAsia="zh-CN"/>
              </w:rPr>
              <w:t>881.5</w:t>
            </w:r>
          </w:p>
        </w:tc>
        <w:tc>
          <w:tcPr>
            <w:tcW w:w="478" w:type="pct"/>
            <w:shd w:val="clear" w:color="auto" w:fill="auto"/>
            <w:noWrap/>
            <w:tcPrChange w:id="21671" w:author="Bo-Han Hsieh" w:date="2023-08-29T07:00:00Z">
              <w:tcPr>
                <w:tcW w:w="478" w:type="pct"/>
                <w:shd w:val="clear" w:color="auto" w:fill="auto"/>
                <w:noWrap/>
              </w:tcPr>
            </w:tcPrChange>
          </w:tcPr>
          <w:p w14:paraId="4DD02F74" w14:textId="77777777" w:rsidR="0072611C" w:rsidRPr="00EF5447" w:rsidRDefault="0072611C" w:rsidP="00C333C4">
            <w:pPr>
              <w:pStyle w:val="TAC"/>
            </w:pPr>
            <w:r w:rsidRPr="00EF5447">
              <w:rPr>
                <w:rFonts w:cs="Arial"/>
                <w:lang w:eastAsia="zh-CN"/>
              </w:rPr>
              <w:t>11.1</w:t>
            </w:r>
          </w:p>
        </w:tc>
        <w:tc>
          <w:tcPr>
            <w:tcW w:w="491" w:type="pct"/>
            <w:tcPrChange w:id="21672" w:author="Bo-Han Hsieh" w:date="2023-08-29T07:00:00Z">
              <w:tcPr>
                <w:tcW w:w="491" w:type="pct"/>
              </w:tcPr>
            </w:tcPrChange>
          </w:tcPr>
          <w:p w14:paraId="46B94FE1" w14:textId="77777777" w:rsidR="0072611C" w:rsidRPr="00EF5447" w:rsidRDefault="0072611C" w:rsidP="00C333C4">
            <w:pPr>
              <w:pStyle w:val="TAC"/>
            </w:pPr>
            <w:r w:rsidRPr="00EF5447">
              <w:rPr>
                <w:rFonts w:cs="Arial"/>
                <w:lang w:eastAsia="ja-JP"/>
              </w:rPr>
              <w:t>IMD4</w:t>
            </w:r>
          </w:p>
        </w:tc>
      </w:tr>
      <w:tr w:rsidR="0072611C" w:rsidRPr="00EF5447" w14:paraId="4E35CD08"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7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674" w:author="Bo-Han Hsieh" w:date="2023-08-29T07:00:00Z">
            <w:trPr>
              <w:trHeight w:val="187"/>
              <w:jc w:val="center"/>
            </w:trPr>
          </w:trPrChange>
        </w:trPr>
        <w:tc>
          <w:tcPr>
            <w:tcW w:w="1367" w:type="pct"/>
            <w:tcBorders>
              <w:top w:val="nil"/>
              <w:bottom w:val="single" w:sz="4" w:space="0" w:color="auto"/>
            </w:tcBorders>
            <w:shd w:val="clear" w:color="auto" w:fill="auto"/>
            <w:tcPrChange w:id="21675" w:author="Bo-Han Hsieh" w:date="2023-08-29T07:00:00Z">
              <w:tcPr>
                <w:tcW w:w="1366" w:type="pct"/>
                <w:tcBorders>
                  <w:top w:val="nil"/>
                  <w:bottom w:val="single" w:sz="4" w:space="0" w:color="auto"/>
                </w:tcBorders>
                <w:shd w:val="clear" w:color="auto" w:fill="auto"/>
              </w:tcPr>
            </w:tcPrChange>
          </w:tcPr>
          <w:p w14:paraId="2C34D5A3" w14:textId="77777777" w:rsidR="0072611C" w:rsidRPr="00EF5447" w:rsidRDefault="0072611C" w:rsidP="00C333C4">
            <w:pPr>
              <w:pStyle w:val="TAC"/>
            </w:pPr>
          </w:p>
        </w:tc>
        <w:tc>
          <w:tcPr>
            <w:tcW w:w="563" w:type="pct"/>
            <w:shd w:val="clear" w:color="auto" w:fill="auto"/>
            <w:tcPrChange w:id="21676" w:author="Bo-Han Hsieh" w:date="2023-08-29T07:00:00Z">
              <w:tcPr>
                <w:tcW w:w="563" w:type="pct"/>
                <w:shd w:val="clear" w:color="auto" w:fill="auto"/>
              </w:tcPr>
            </w:tcPrChange>
          </w:tcPr>
          <w:p w14:paraId="01F4A0F1" w14:textId="77777777" w:rsidR="0072611C" w:rsidRPr="00EF5447" w:rsidRDefault="0072611C" w:rsidP="00C333C4">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Change w:id="21677" w:author="Bo-Han Hsieh" w:date="2023-08-29T07:00:00Z">
              <w:tcPr>
                <w:tcW w:w="588" w:type="pct"/>
                <w:shd w:val="clear" w:color="auto" w:fill="auto"/>
                <w:noWrap/>
              </w:tcPr>
            </w:tcPrChange>
          </w:tcPr>
          <w:p w14:paraId="20CEDF0C" w14:textId="77777777" w:rsidR="0072611C" w:rsidRPr="00EF5447" w:rsidRDefault="0072611C" w:rsidP="00C333C4">
            <w:pPr>
              <w:pStyle w:val="TAC"/>
            </w:pPr>
            <w:r w:rsidRPr="00EF5447">
              <w:rPr>
                <w:rFonts w:cs="Arial"/>
                <w:lang w:eastAsia="zh-CN"/>
              </w:rPr>
              <w:t>3391</w:t>
            </w:r>
          </w:p>
        </w:tc>
        <w:tc>
          <w:tcPr>
            <w:tcW w:w="503" w:type="pct"/>
            <w:shd w:val="clear" w:color="auto" w:fill="auto"/>
            <w:noWrap/>
            <w:tcPrChange w:id="21678" w:author="Bo-Han Hsieh" w:date="2023-08-29T07:00:00Z">
              <w:tcPr>
                <w:tcW w:w="503" w:type="pct"/>
                <w:shd w:val="clear" w:color="auto" w:fill="auto"/>
                <w:noWrap/>
              </w:tcPr>
            </w:tcPrChange>
          </w:tcPr>
          <w:p w14:paraId="3B4F8A42" w14:textId="77777777" w:rsidR="0072611C" w:rsidRPr="00EF5447" w:rsidRDefault="0072611C" w:rsidP="00C333C4">
            <w:pPr>
              <w:pStyle w:val="TAC"/>
            </w:pPr>
            <w:r w:rsidRPr="00EF5447">
              <w:rPr>
                <w:rFonts w:eastAsia="MS Mincho" w:cs="Arial"/>
                <w:lang w:eastAsia="ja-JP"/>
              </w:rPr>
              <w:t>10</w:t>
            </w:r>
          </w:p>
        </w:tc>
        <w:tc>
          <w:tcPr>
            <w:tcW w:w="395" w:type="pct"/>
            <w:shd w:val="clear" w:color="auto" w:fill="auto"/>
            <w:noWrap/>
            <w:tcPrChange w:id="21679" w:author="Bo-Han Hsieh" w:date="2023-08-29T07:00:00Z">
              <w:tcPr>
                <w:tcW w:w="395" w:type="pct"/>
                <w:shd w:val="clear" w:color="auto" w:fill="auto"/>
                <w:noWrap/>
              </w:tcPr>
            </w:tcPrChange>
          </w:tcPr>
          <w:p w14:paraId="7577C79C" w14:textId="77777777" w:rsidR="0072611C" w:rsidRPr="00EF5447" w:rsidRDefault="0072611C" w:rsidP="00C333C4">
            <w:pPr>
              <w:pStyle w:val="TAC"/>
            </w:pPr>
            <w:r w:rsidRPr="00EF5447">
              <w:rPr>
                <w:rFonts w:cs="Arial"/>
                <w:lang w:eastAsia="zh-CN"/>
              </w:rPr>
              <w:t>50</w:t>
            </w:r>
          </w:p>
        </w:tc>
        <w:tc>
          <w:tcPr>
            <w:tcW w:w="616" w:type="pct"/>
            <w:shd w:val="clear" w:color="auto" w:fill="auto"/>
            <w:noWrap/>
            <w:tcPrChange w:id="21680" w:author="Bo-Han Hsieh" w:date="2023-08-29T07:00:00Z">
              <w:tcPr>
                <w:tcW w:w="616" w:type="pct"/>
                <w:shd w:val="clear" w:color="auto" w:fill="auto"/>
                <w:noWrap/>
              </w:tcPr>
            </w:tcPrChange>
          </w:tcPr>
          <w:p w14:paraId="0F31B060" w14:textId="77777777" w:rsidR="0072611C" w:rsidRPr="00EF5447" w:rsidRDefault="0072611C" w:rsidP="00C333C4">
            <w:pPr>
              <w:pStyle w:val="TAC"/>
            </w:pPr>
            <w:r w:rsidRPr="00EF5447">
              <w:rPr>
                <w:rFonts w:cs="Arial"/>
                <w:lang w:eastAsia="zh-CN"/>
              </w:rPr>
              <w:t>3391</w:t>
            </w:r>
          </w:p>
        </w:tc>
        <w:tc>
          <w:tcPr>
            <w:tcW w:w="478" w:type="pct"/>
            <w:shd w:val="clear" w:color="auto" w:fill="auto"/>
            <w:noWrap/>
            <w:tcPrChange w:id="21681" w:author="Bo-Han Hsieh" w:date="2023-08-29T07:00:00Z">
              <w:tcPr>
                <w:tcW w:w="478" w:type="pct"/>
                <w:shd w:val="clear" w:color="auto" w:fill="auto"/>
                <w:noWrap/>
              </w:tcPr>
            </w:tcPrChange>
          </w:tcPr>
          <w:p w14:paraId="0047FA5E" w14:textId="77777777" w:rsidR="0072611C" w:rsidRPr="00EF5447" w:rsidRDefault="0072611C" w:rsidP="00C333C4">
            <w:pPr>
              <w:pStyle w:val="TAC"/>
            </w:pPr>
            <w:r w:rsidRPr="00EF5447">
              <w:rPr>
                <w:rFonts w:cs="Arial"/>
                <w:lang w:eastAsia="ja-JP"/>
              </w:rPr>
              <w:t>N/A</w:t>
            </w:r>
          </w:p>
        </w:tc>
        <w:tc>
          <w:tcPr>
            <w:tcW w:w="491" w:type="pct"/>
            <w:tcPrChange w:id="21682" w:author="Bo-Han Hsieh" w:date="2023-08-29T07:00:00Z">
              <w:tcPr>
                <w:tcW w:w="491" w:type="pct"/>
              </w:tcPr>
            </w:tcPrChange>
          </w:tcPr>
          <w:p w14:paraId="645C910F" w14:textId="77777777" w:rsidR="0072611C" w:rsidRPr="00EF5447" w:rsidRDefault="0072611C" w:rsidP="00C333C4">
            <w:pPr>
              <w:pStyle w:val="TAC"/>
            </w:pPr>
            <w:r w:rsidRPr="00EF5447">
              <w:rPr>
                <w:rFonts w:cs="Arial"/>
                <w:lang w:eastAsia="ja-JP"/>
              </w:rPr>
              <w:t>N/A</w:t>
            </w:r>
          </w:p>
        </w:tc>
      </w:tr>
      <w:tr w:rsidR="0072611C" w:rsidRPr="00EF5447" w14:paraId="5C13B6CE"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8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684" w:author="Bo-Han Hsieh" w:date="2023-08-29T07:00:00Z">
            <w:trPr>
              <w:trHeight w:val="187"/>
              <w:jc w:val="center"/>
            </w:trPr>
          </w:trPrChange>
        </w:trPr>
        <w:tc>
          <w:tcPr>
            <w:tcW w:w="1367" w:type="pct"/>
            <w:tcBorders>
              <w:bottom w:val="nil"/>
            </w:tcBorders>
            <w:shd w:val="clear" w:color="auto" w:fill="auto"/>
            <w:tcPrChange w:id="21685" w:author="Bo-Han Hsieh" w:date="2023-08-29T07:00:00Z">
              <w:tcPr>
                <w:tcW w:w="1366" w:type="pct"/>
                <w:tcBorders>
                  <w:bottom w:val="nil"/>
                </w:tcBorders>
                <w:shd w:val="clear" w:color="auto" w:fill="auto"/>
              </w:tcPr>
            </w:tcPrChange>
          </w:tcPr>
          <w:p w14:paraId="0107994E" w14:textId="77777777" w:rsidR="0072611C" w:rsidRPr="00EF5447" w:rsidRDefault="0072611C" w:rsidP="00C333C4">
            <w:pPr>
              <w:pStyle w:val="TAC"/>
              <w:rPr>
                <w:rFonts w:eastAsia="MS Mincho"/>
              </w:rPr>
            </w:pPr>
            <w:r w:rsidRPr="00EF5447">
              <w:rPr>
                <w:rFonts w:eastAsia="MS Mincho"/>
              </w:rPr>
              <w:t>DC_28A_n77A,</w:t>
            </w:r>
          </w:p>
          <w:p w14:paraId="1B91004F" w14:textId="77777777" w:rsidR="0072611C" w:rsidRPr="00EF5447" w:rsidRDefault="0072611C" w:rsidP="00C333C4">
            <w:pPr>
              <w:pStyle w:val="TAC"/>
              <w:rPr>
                <w:lang w:eastAsia="zh-TW"/>
              </w:rPr>
            </w:pPr>
            <w:r w:rsidRPr="00EF5447">
              <w:rPr>
                <w:rFonts w:eastAsia="MS Mincho"/>
              </w:rPr>
              <w:t>DC_28A_n78A,</w:t>
            </w:r>
          </w:p>
          <w:p w14:paraId="24C5884E" w14:textId="77777777" w:rsidR="0072611C" w:rsidRPr="00EF5447" w:rsidRDefault="0072611C" w:rsidP="00C333C4">
            <w:pPr>
              <w:pStyle w:val="TAC"/>
              <w:rPr>
                <w:rFonts w:eastAsia="MS Mincho"/>
              </w:rPr>
            </w:pPr>
            <w:r w:rsidRPr="00EF5447">
              <w:rPr>
                <w:rFonts w:eastAsia="MS Mincho"/>
              </w:rPr>
              <w:t>DC_28A_n78(2A),</w:t>
            </w:r>
          </w:p>
          <w:p w14:paraId="490AE0C1" w14:textId="77777777" w:rsidR="0072611C" w:rsidRPr="00EF5447" w:rsidRDefault="0072611C" w:rsidP="00C333C4">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Change w:id="21686" w:author="Bo-Han Hsieh" w:date="2023-08-29T07:00:00Z">
              <w:tcPr>
                <w:tcW w:w="563" w:type="pct"/>
                <w:shd w:val="clear" w:color="auto" w:fill="auto"/>
              </w:tcPr>
            </w:tcPrChange>
          </w:tcPr>
          <w:p w14:paraId="415D2817" w14:textId="77777777" w:rsidR="0072611C" w:rsidRPr="00EF5447" w:rsidRDefault="0072611C" w:rsidP="00C333C4">
            <w:pPr>
              <w:pStyle w:val="TAC"/>
              <w:rPr>
                <w:rFonts w:eastAsia="MS Mincho"/>
              </w:rPr>
            </w:pPr>
            <w:r w:rsidRPr="00EF5447">
              <w:t>28</w:t>
            </w:r>
          </w:p>
        </w:tc>
        <w:tc>
          <w:tcPr>
            <w:tcW w:w="588" w:type="pct"/>
            <w:shd w:val="clear" w:color="auto" w:fill="auto"/>
            <w:noWrap/>
            <w:tcPrChange w:id="21687" w:author="Bo-Han Hsieh" w:date="2023-08-29T07:00:00Z">
              <w:tcPr>
                <w:tcW w:w="588" w:type="pct"/>
                <w:shd w:val="clear" w:color="auto" w:fill="auto"/>
                <w:noWrap/>
              </w:tcPr>
            </w:tcPrChange>
          </w:tcPr>
          <w:p w14:paraId="2DD7BFAA" w14:textId="77777777" w:rsidR="0072611C" w:rsidRPr="00EF5447" w:rsidRDefault="0072611C" w:rsidP="00C333C4">
            <w:pPr>
              <w:pStyle w:val="TAC"/>
            </w:pPr>
            <w:r w:rsidRPr="00EF5447">
              <w:t>705.5</w:t>
            </w:r>
          </w:p>
        </w:tc>
        <w:tc>
          <w:tcPr>
            <w:tcW w:w="503" w:type="pct"/>
            <w:shd w:val="clear" w:color="auto" w:fill="auto"/>
            <w:noWrap/>
            <w:tcPrChange w:id="21688" w:author="Bo-Han Hsieh" w:date="2023-08-29T07:00:00Z">
              <w:tcPr>
                <w:tcW w:w="503" w:type="pct"/>
                <w:shd w:val="clear" w:color="auto" w:fill="auto"/>
                <w:noWrap/>
              </w:tcPr>
            </w:tcPrChange>
          </w:tcPr>
          <w:p w14:paraId="48E0B745" w14:textId="77777777" w:rsidR="0072611C" w:rsidRPr="00EF5447" w:rsidRDefault="0072611C" w:rsidP="00C333C4">
            <w:pPr>
              <w:pStyle w:val="TAC"/>
              <w:rPr>
                <w:rFonts w:eastAsia="MS Mincho"/>
              </w:rPr>
            </w:pPr>
            <w:r w:rsidRPr="00EF5447">
              <w:t>5</w:t>
            </w:r>
          </w:p>
        </w:tc>
        <w:tc>
          <w:tcPr>
            <w:tcW w:w="395" w:type="pct"/>
            <w:shd w:val="clear" w:color="auto" w:fill="auto"/>
            <w:noWrap/>
            <w:tcPrChange w:id="21689" w:author="Bo-Han Hsieh" w:date="2023-08-29T07:00:00Z">
              <w:tcPr>
                <w:tcW w:w="395" w:type="pct"/>
                <w:shd w:val="clear" w:color="auto" w:fill="auto"/>
                <w:noWrap/>
              </w:tcPr>
            </w:tcPrChange>
          </w:tcPr>
          <w:p w14:paraId="6FE3BC16" w14:textId="77777777" w:rsidR="0072611C" w:rsidRPr="00EF5447" w:rsidRDefault="0072611C" w:rsidP="00C333C4">
            <w:pPr>
              <w:pStyle w:val="TAC"/>
            </w:pPr>
            <w:r w:rsidRPr="00EF5447">
              <w:t>25</w:t>
            </w:r>
          </w:p>
        </w:tc>
        <w:tc>
          <w:tcPr>
            <w:tcW w:w="616" w:type="pct"/>
            <w:shd w:val="clear" w:color="auto" w:fill="auto"/>
            <w:noWrap/>
            <w:tcPrChange w:id="21690" w:author="Bo-Han Hsieh" w:date="2023-08-29T07:00:00Z">
              <w:tcPr>
                <w:tcW w:w="616" w:type="pct"/>
                <w:shd w:val="clear" w:color="auto" w:fill="auto"/>
                <w:noWrap/>
              </w:tcPr>
            </w:tcPrChange>
          </w:tcPr>
          <w:p w14:paraId="0EB39906" w14:textId="77777777" w:rsidR="0072611C" w:rsidRPr="00EF5447" w:rsidRDefault="0072611C" w:rsidP="00C333C4">
            <w:pPr>
              <w:pStyle w:val="TAC"/>
            </w:pPr>
            <w:r w:rsidRPr="00EF5447">
              <w:t>760.5</w:t>
            </w:r>
          </w:p>
        </w:tc>
        <w:tc>
          <w:tcPr>
            <w:tcW w:w="478" w:type="pct"/>
            <w:shd w:val="clear" w:color="auto" w:fill="auto"/>
            <w:noWrap/>
            <w:tcPrChange w:id="21691" w:author="Bo-Han Hsieh" w:date="2023-08-29T07:00:00Z">
              <w:tcPr>
                <w:tcW w:w="478" w:type="pct"/>
                <w:shd w:val="clear" w:color="auto" w:fill="auto"/>
                <w:noWrap/>
              </w:tcPr>
            </w:tcPrChange>
          </w:tcPr>
          <w:p w14:paraId="1B02266A" w14:textId="77777777" w:rsidR="0072611C" w:rsidRPr="00EF5447" w:rsidRDefault="0072611C" w:rsidP="00C333C4">
            <w:pPr>
              <w:pStyle w:val="TAC"/>
            </w:pPr>
            <w:r w:rsidRPr="00EF5447">
              <w:t>5.5</w:t>
            </w:r>
          </w:p>
        </w:tc>
        <w:tc>
          <w:tcPr>
            <w:tcW w:w="491" w:type="pct"/>
            <w:tcPrChange w:id="21692" w:author="Bo-Han Hsieh" w:date="2023-08-29T07:00:00Z">
              <w:tcPr>
                <w:tcW w:w="491" w:type="pct"/>
              </w:tcPr>
            </w:tcPrChange>
          </w:tcPr>
          <w:p w14:paraId="3C8882EE" w14:textId="77777777" w:rsidR="0072611C" w:rsidRPr="00EF5447" w:rsidRDefault="0072611C" w:rsidP="00C333C4">
            <w:pPr>
              <w:pStyle w:val="TAC"/>
            </w:pPr>
            <w:r w:rsidRPr="00EF5447">
              <w:t>IMD5</w:t>
            </w:r>
          </w:p>
        </w:tc>
      </w:tr>
      <w:tr w:rsidR="0072611C" w:rsidRPr="00EF5447" w14:paraId="6207D8E3"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9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694" w:author="Bo-Han Hsieh" w:date="2023-08-29T07:00:00Z">
            <w:trPr>
              <w:trHeight w:val="187"/>
              <w:jc w:val="center"/>
            </w:trPr>
          </w:trPrChange>
        </w:trPr>
        <w:tc>
          <w:tcPr>
            <w:tcW w:w="1367" w:type="pct"/>
            <w:tcBorders>
              <w:top w:val="nil"/>
              <w:bottom w:val="single" w:sz="4" w:space="0" w:color="auto"/>
            </w:tcBorders>
            <w:shd w:val="clear" w:color="auto" w:fill="auto"/>
            <w:tcPrChange w:id="21695" w:author="Bo-Han Hsieh" w:date="2023-08-29T07:00:00Z">
              <w:tcPr>
                <w:tcW w:w="1366" w:type="pct"/>
                <w:tcBorders>
                  <w:top w:val="nil"/>
                  <w:bottom w:val="single" w:sz="4" w:space="0" w:color="auto"/>
                </w:tcBorders>
                <w:shd w:val="clear" w:color="auto" w:fill="auto"/>
              </w:tcPr>
            </w:tcPrChange>
          </w:tcPr>
          <w:p w14:paraId="7B58EE93" w14:textId="77777777" w:rsidR="0072611C" w:rsidRPr="00EF5447" w:rsidRDefault="0072611C" w:rsidP="00C333C4">
            <w:pPr>
              <w:pStyle w:val="TAC"/>
            </w:pPr>
          </w:p>
        </w:tc>
        <w:tc>
          <w:tcPr>
            <w:tcW w:w="563" w:type="pct"/>
            <w:shd w:val="clear" w:color="auto" w:fill="auto"/>
            <w:tcPrChange w:id="21696" w:author="Bo-Han Hsieh" w:date="2023-08-29T07:00:00Z">
              <w:tcPr>
                <w:tcW w:w="563" w:type="pct"/>
                <w:shd w:val="clear" w:color="auto" w:fill="auto"/>
              </w:tcPr>
            </w:tcPrChange>
          </w:tcPr>
          <w:p w14:paraId="1DC57344" w14:textId="77777777" w:rsidR="0072611C" w:rsidRPr="00EF5447" w:rsidRDefault="0072611C" w:rsidP="00C333C4">
            <w:pPr>
              <w:pStyle w:val="TAC"/>
              <w:rPr>
                <w:rFonts w:eastAsia="MS Mincho"/>
              </w:rPr>
            </w:pPr>
            <w:r w:rsidRPr="00EF5447">
              <w:t>n77, n78</w:t>
            </w:r>
          </w:p>
        </w:tc>
        <w:tc>
          <w:tcPr>
            <w:tcW w:w="588" w:type="pct"/>
            <w:shd w:val="clear" w:color="auto" w:fill="auto"/>
            <w:noWrap/>
            <w:tcPrChange w:id="21697" w:author="Bo-Han Hsieh" w:date="2023-08-29T07:00:00Z">
              <w:tcPr>
                <w:tcW w:w="588" w:type="pct"/>
                <w:shd w:val="clear" w:color="auto" w:fill="auto"/>
                <w:noWrap/>
              </w:tcPr>
            </w:tcPrChange>
          </w:tcPr>
          <w:p w14:paraId="3AE3C6E7" w14:textId="77777777" w:rsidR="0072611C" w:rsidRPr="00EF5447" w:rsidRDefault="0072611C" w:rsidP="00C333C4">
            <w:pPr>
              <w:pStyle w:val="TAC"/>
            </w:pPr>
            <w:r w:rsidRPr="00EF5447">
              <w:t>3582.5</w:t>
            </w:r>
          </w:p>
        </w:tc>
        <w:tc>
          <w:tcPr>
            <w:tcW w:w="503" w:type="pct"/>
            <w:shd w:val="clear" w:color="auto" w:fill="auto"/>
            <w:noWrap/>
            <w:tcPrChange w:id="21698" w:author="Bo-Han Hsieh" w:date="2023-08-29T07:00:00Z">
              <w:tcPr>
                <w:tcW w:w="503" w:type="pct"/>
                <w:shd w:val="clear" w:color="auto" w:fill="auto"/>
                <w:noWrap/>
              </w:tcPr>
            </w:tcPrChange>
          </w:tcPr>
          <w:p w14:paraId="4F526588" w14:textId="77777777" w:rsidR="0072611C" w:rsidRPr="00EF5447" w:rsidRDefault="0072611C" w:rsidP="00C333C4">
            <w:pPr>
              <w:pStyle w:val="TAC"/>
              <w:rPr>
                <w:rFonts w:eastAsia="MS Mincho"/>
              </w:rPr>
            </w:pPr>
            <w:r w:rsidRPr="00EF5447">
              <w:t>10</w:t>
            </w:r>
          </w:p>
        </w:tc>
        <w:tc>
          <w:tcPr>
            <w:tcW w:w="395" w:type="pct"/>
            <w:shd w:val="clear" w:color="auto" w:fill="auto"/>
            <w:noWrap/>
            <w:tcPrChange w:id="21699" w:author="Bo-Han Hsieh" w:date="2023-08-29T07:00:00Z">
              <w:tcPr>
                <w:tcW w:w="395" w:type="pct"/>
                <w:shd w:val="clear" w:color="auto" w:fill="auto"/>
                <w:noWrap/>
              </w:tcPr>
            </w:tcPrChange>
          </w:tcPr>
          <w:p w14:paraId="270DF58A" w14:textId="77777777" w:rsidR="0072611C" w:rsidRPr="00EF5447" w:rsidRDefault="0072611C" w:rsidP="00C333C4">
            <w:pPr>
              <w:pStyle w:val="TAC"/>
            </w:pPr>
            <w:r w:rsidRPr="00EF5447">
              <w:t>50</w:t>
            </w:r>
          </w:p>
        </w:tc>
        <w:tc>
          <w:tcPr>
            <w:tcW w:w="616" w:type="pct"/>
            <w:shd w:val="clear" w:color="auto" w:fill="auto"/>
            <w:noWrap/>
            <w:tcPrChange w:id="21700" w:author="Bo-Han Hsieh" w:date="2023-08-29T07:00:00Z">
              <w:tcPr>
                <w:tcW w:w="616" w:type="pct"/>
                <w:shd w:val="clear" w:color="auto" w:fill="auto"/>
                <w:noWrap/>
              </w:tcPr>
            </w:tcPrChange>
          </w:tcPr>
          <w:p w14:paraId="5D916E85" w14:textId="77777777" w:rsidR="0072611C" w:rsidRPr="00EF5447" w:rsidRDefault="0072611C" w:rsidP="00C333C4">
            <w:pPr>
              <w:pStyle w:val="TAC"/>
            </w:pPr>
            <w:r w:rsidRPr="00EF5447">
              <w:t>3582.5</w:t>
            </w:r>
          </w:p>
        </w:tc>
        <w:tc>
          <w:tcPr>
            <w:tcW w:w="478" w:type="pct"/>
            <w:shd w:val="clear" w:color="auto" w:fill="auto"/>
            <w:noWrap/>
            <w:tcPrChange w:id="21701" w:author="Bo-Han Hsieh" w:date="2023-08-29T07:00:00Z">
              <w:tcPr>
                <w:tcW w:w="478" w:type="pct"/>
                <w:shd w:val="clear" w:color="auto" w:fill="auto"/>
                <w:noWrap/>
              </w:tcPr>
            </w:tcPrChange>
          </w:tcPr>
          <w:p w14:paraId="2F49D7C8" w14:textId="77777777" w:rsidR="0072611C" w:rsidRPr="00EF5447" w:rsidRDefault="0072611C" w:rsidP="00C333C4">
            <w:pPr>
              <w:pStyle w:val="TAC"/>
            </w:pPr>
            <w:r w:rsidRPr="00EF5447">
              <w:t>N/A</w:t>
            </w:r>
          </w:p>
        </w:tc>
        <w:tc>
          <w:tcPr>
            <w:tcW w:w="491" w:type="pct"/>
            <w:tcPrChange w:id="21702" w:author="Bo-Han Hsieh" w:date="2023-08-29T07:00:00Z">
              <w:tcPr>
                <w:tcW w:w="491" w:type="pct"/>
              </w:tcPr>
            </w:tcPrChange>
          </w:tcPr>
          <w:p w14:paraId="3EE7E9F9" w14:textId="77777777" w:rsidR="0072611C" w:rsidRPr="00EF5447" w:rsidRDefault="0072611C" w:rsidP="00C333C4">
            <w:pPr>
              <w:pStyle w:val="TAC"/>
            </w:pPr>
            <w:r w:rsidRPr="00EF5447">
              <w:t>N/A</w:t>
            </w:r>
          </w:p>
        </w:tc>
      </w:tr>
      <w:tr w:rsidR="0072611C" w:rsidRPr="00EF5447" w14:paraId="46CF38B3"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0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704" w:author="Bo-Han Hsieh" w:date="2023-08-29T07:00:00Z">
            <w:trPr>
              <w:trHeight w:val="187"/>
              <w:jc w:val="center"/>
            </w:trPr>
          </w:trPrChange>
        </w:trPr>
        <w:tc>
          <w:tcPr>
            <w:tcW w:w="1367" w:type="pct"/>
            <w:tcBorders>
              <w:top w:val="nil"/>
              <w:bottom w:val="nil"/>
            </w:tcBorders>
            <w:shd w:val="clear" w:color="auto" w:fill="auto"/>
            <w:vAlign w:val="center"/>
            <w:tcPrChange w:id="21705" w:author="Bo-Han Hsieh" w:date="2023-08-29T07:00:00Z">
              <w:tcPr>
                <w:tcW w:w="1366" w:type="pct"/>
                <w:tcBorders>
                  <w:top w:val="nil"/>
                  <w:bottom w:val="nil"/>
                </w:tcBorders>
                <w:shd w:val="clear" w:color="auto" w:fill="auto"/>
                <w:vAlign w:val="center"/>
              </w:tcPr>
            </w:tcPrChange>
          </w:tcPr>
          <w:p w14:paraId="621857BA" w14:textId="77777777" w:rsidR="0072611C" w:rsidRDefault="0072611C" w:rsidP="00C333C4">
            <w:pPr>
              <w:pStyle w:val="TAC"/>
              <w:rPr>
                <w:rFonts w:cs="Arial"/>
                <w:lang w:val="sv-SE" w:eastAsia="zh-TW"/>
              </w:rPr>
            </w:pPr>
            <w:r>
              <w:rPr>
                <w:rFonts w:cs="Arial"/>
                <w:lang w:val="sv-SE" w:eastAsia="zh-CN"/>
              </w:rPr>
              <w:t>DC</w:t>
            </w:r>
            <w:r w:rsidRPr="00C333C4">
              <w:rPr>
                <w:rFonts w:cs="Arial"/>
                <w:lang w:val="en-US"/>
              </w:rPr>
              <w:t>_</w:t>
            </w:r>
            <w:r>
              <w:rPr>
                <w:rFonts w:cs="Arial"/>
                <w:lang w:val="sv-SE"/>
              </w:rPr>
              <w:t>30A</w:t>
            </w:r>
            <w:r>
              <w:rPr>
                <w:rFonts w:cs="Arial"/>
                <w:lang w:val="sv-SE" w:eastAsia="zh-CN"/>
              </w:rPr>
              <w:t>_</w:t>
            </w:r>
            <w:r w:rsidRPr="00C333C4">
              <w:rPr>
                <w:rFonts w:cs="Arial"/>
                <w:lang w:val="en-US"/>
              </w:rPr>
              <w:t>n</w:t>
            </w:r>
            <w:r>
              <w:rPr>
                <w:rFonts w:cs="Arial"/>
                <w:lang w:val="sv-SE"/>
              </w:rPr>
              <w:t>77A</w:t>
            </w:r>
          </w:p>
          <w:p w14:paraId="5AEA5D8D" w14:textId="77777777" w:rsidR="0072611C" w:rsidRPr="00EF5447" w:rsidRDefault="0072611C" w:rsidP="00C333C4">
            <w:pPr>
              <w:pStyle w:val="TAC"/>
            </w:pPr>
            <w:r>
              <w:rPr>
                <w:rFonts w:cs="Arial"/>
                <w:lang w:val="sv-SE" w:eastAsia="zh-CN"/>
              </w:rPr>
              <w:t>DC</w:t>
            </w:r>
            <w:r w:rsidRPr="00C333C4">
              <w:rPr>
                <w:rFonts w:cs="Arial"/>
                <w:lang w:val="en-US"/>
              </w:rPr>
              <w:t>_</w:t>
            </w:r>
            <w:r>
              <w:rPr>
                <w:rFonts w:cs="Arial"/>
                <w:lang w:val="sv-SE"/>
              </w:rPr>
              <w:t>30A</w:t>
            </w:r>
            <w:r>
              <w:rPr>
                <w:rFonts w:cs="Arial"/>
                <w:lang w:val="sv-SE" w:eastAsia="zh-CN"/>
              </w:rPr>
              <w:t>_</w:t>
            </w:r>
            <w:r w:rsidRPr="00C333C4">
              <w:rPr>
                <w:rFonts w:cs="Arial"/>
                <w:lang w:val="en-US"/>
              </w:rPr>
              <w:t>n</w:t>
            </w:r>
            <w:r>
              <w:rPr>
                <w:rFonts w:cs="Arial"/>
                <w:lang w:val="sv-SE"/>
              </w:rPr>
              <w:t>77(2A)</w:t>
            </w:r>
          </w:p>
        </w:tc>
        <w:tc>
          <w:tcPr>
            <w:tcW w:w="563" w:type="pct"/>
            <w:shd w:val="clear" w:color="auto" w:fill="auto"/>
            <w:vAlign w:val="center"/>
            <w:tcPrChange w:id="21706" w:author="Bo-Han Hsieh" w:date="2023-08-29T07:00:00Z">
              <w:tcPr>
                <w:tcW w:w="563" w:type="pct"/>
                <w:shd w:val="clear" w:color="auto" w:fill="auto"/>
                <w:vAlign w:val="center"/>
              </w:tcPr>
            </w:tcPrChange>
          </w:tcPr>
          <w:p w14:paraId="6C13C209" w14:textId="77777777" w:rsidR="0072611C" w:rsidRPr="00EF5447" w:rsidRDefault="0072611C" w:rsidP="00C333C4">
            <w:pPr>
              <w:pStyle w:val="TAC"/>
            </w:pPr>
            <w:r>
              <w:t>30</w:t>
            </w:r>
          </w:p>
        </w:tc>
        <w:tc>
          <w:tcPr>
            <w:tcW w:w="588" w:type="pct"/>
            <w:shd w:val="clear" w:color="auto" w:fill="auto"/>
            <w:noWrap/>
            <w:tcPrChange w:id="21707" w:author="Bo-Han Hsieh" w:date="2023-08-29T07:00:00Z">
              <w:tcPr>
                <w:tcW w:w="588" w:type="pct"/>
                <w:shd w:val="clear" w:color="auto" w:fill="auto"/>
                <w:noWrap/>
              </w:tcPr>
            </w:tcPrChange>
          </w:tcPr>
          <w:p w14:paraId="4D07CEFA" w14:textId="77777777" w:rsidR="0072611C" w:rsidRPr="00EF5447" w:rsidRDefault="0072611C" w:rsidP="00C333C4">
            <w:pPr>
              <w:pStyle w:val="TAC"/>
            </w:pPr>
            <w:r>
              <w:rPr>
                <w:rFonts w:cs="Arial"/>
                <w:lang w:eastAsia="ko-KR"/>
              </w:rPr>
              <w:t>2310</w:t>
            </w:r>
          </w:p>
        </w:tc>
        <w:tc>
          <w:tcPr>
            <w:tcW w:w="503" w:type="pct"/>
            <w:shd w:val="clear" w:color="auto" w:fill="auto"/>
            <w:noWrap/>
            <w:tcPrChange w:id="21708" w:author="Bo-Han Hsieh" w:date="2023-08-29T07:00:00Z">
              <w:tcPr>
                <w:tcW w:w="503" w:type="pct"/>
                <w:shd w:val="clear" w:color="auto" w:fill="auto"/>
                <w:noWrap/>
              </w:tcPr>
            </w:tcPrChange>
          </w:tcPr>
          <w:p w14:paraId="3F9C2277" w14:textId="77777777" w:rsidR="0072611C" w:rsidRPr="00EF5447" w:rsidRDefault="0072611C" w:rsidP="00C333C4">
            <w:pPr>
              <w:pStyle w:val="TAC"/>
            </w:pPr>
            <w:r w:rsidRPr="00EF5447">
              <w:t>5</w:t>
            </w:r>
          </w:p>
        </w:tc>
        <w:tc>
          <w:tcPr>
            <w:tcW w:w="395" w:type="pct"/>
            <w:shd w:val="clear" w:color="auto" w:fill="auto"/>
            <w:noWrap/>
            <w:tcPrChange w:id="21709" w:author="Bo-Han Hsieh" w:date="2023-08-29T07:00:00Z">
              <w:tcPr>
                <w:tcW w:w="395" w:type="pct"/>
                <w:shd w:val="clear" w:color="auto" w:fill="auto"/>
                <w:noWrap/>
              </w:tcPr>
            </w:tcPrChange>
          </w:tcPr>
          <w:p w14:paraId="63E2FA4F" w14:textId="77777777" w:rsidR="0072611C" w:rsidRPr="00EF5447" w:rsidRDefault="0072611C" w:rsidP="00C333C4">
            <w:pPr>
              <w:pStyle w:val="TAC"/>
            </w:pPr>
            <w:r w:rsidRPr="00EF5447">
              <w:t>2</w:t>
            </w:r>
            <w:r>
              <w:t>5</w:t>
            </w:r>
          </w:p>
        </w:tc>
        <w:tc>
          <w:tcPr>
            <w:tcW w:w="616" w:type="pct"/>
            <w:shd w:val="clear" w:color="auto" w:fill="auto"/>
            <w:noWrap/>
            <w:tcPrChange w:id="21710" w:author="Bo-Han Hsieh" w:date="2023-08-29T07:00:00Z">
              <w:tcPr>
                <w:tcW w:w="616" w:type="pct"/>
                <w:shd w:val="clear" w:color="auto" w:fill="auto"/>
                <w:noWrap/>
              </w:tcPr>
            </w:tcPrChange>
          </w:tcPr>
          <w:p w14:paraId="15A982B1" w14:textId="77777777" w:rsidR="0072611C" w:rsidRPr="00EF5447" w:rsidRDefault="0072611C" w:rsidP="00C333C4">
            <w:pPr>
              <w:pStyle w:val="TAC"/>
            </w:pPr>
            <w:r>
              <w:rPr>
                <w:rFonts w:cs="Arial"/>
                <w:lang w:eastAsia="ko-KR"/>
              </w:rPr>
              <w:t>2355</w:t>
            </w:r>
          </w:p>
        </w:tc>
        <w:tc>
          <w:tcPr>
            <w:tcW w:w="478" w:type="pct"/>
            <w:shd w:val="clear" w:color="auto" w:fill="auto"/>
            <w:noWrap/>
            <w:tcPrChange w:id="21711" w:author="Bo-Han Hsieh" w:date="2023-08-29T07:00:00Z">
              <w:tcPr>
                <w:tcW w:w="478" w:type="pct"/>
                <w:shd w:val="clear" w:color="auto" w:fill="auto"/>
                <w:noWrap/>
              </w:tcPr>
            </w:tcPrChange>
          </w:tcPr>
          <w:p w14:paraId="2307798C" w14:textId="77777777" w:rsidR="0072611C" w:rsidRPr="00EF5447" w:rsidRDefault="0072611C" w:rsidP="00C333C4">
            <w:pPr>
              <w:pStyle w:val="TAC"/>
            </w:pPr>
            <w:r>
              <w:t>8</w:t>
            </w:r>
            <w:r w:rsidRPr="00EF5447">
              <w:t>.</w:t>
            </w:r>
            <w:r>
              <w:t>0</w:t>
            </w:r>
          </w:p>
        </w:tc>
        <w:tc>
          <w:tcPr>
            <w:tcW w:w="491" w:type="pct"/>
            <w:tcPrChange w:id="21712" w:author="Bo-Han Hsieh" w:date="2023-08-29T07:00:00Z">
              <w:tcPr>
                <w:tcW w:w="491" w:type="pct"/>
              </w:tcPr>
            </w:tcPrChange>
          </w:tcPr>
          <w:p w14:paraId="70CEC101" w14:textId="77777777" w:rsidR="0072611C" w:rsidRPr="00EF5447" w:rsidRDefault="0072611C" w:rsidP="00C333C4">
            <w:pPr>
              <w:pStyle w:val="TAC"/>
            </w:pPr>
            <w:r w:rsidRPr="00EF5447">
              <w:t>IMD</w:t>
            </w:r>
            <w:r>
              <w:t>4</w:t>
            </w:r>
          </w:p>
        </w:tc>
      </w:tr>
      <w:tr w:rsidR="0072611C" w:rsidRPr="00EF5447" w14:paraId="5EEF7969"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1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714" w:author="Bo-Han Hsieh" w:date="2023-08-29T07:00:00Z">
            <w:trPr>
              <w:trHeight w:val="187"/>
              <w:jc w:val="center"/>
            </w:trPr>
          </w:trPrChange>
        </w:trPr>
        <w:tc>
          <w:tcPr>
            <w:tcW w:w="1367" w:type="pct"/>
            <w:tcBorders>
              <w:top w:val="nil"/>
              <w:bottom w:val="single" w:sz="4" w:space="0" w:color="auto"/>
            </w:tcBorders>
            <w:shd w:val="clear" w:color="auto" w:fill="auto"/>
            <w:vAlign w:val="center"/>
            <w:tcPrChange w:id="21715" w:author="Bo-Han Hsieh" w:date="2023-08-29T07:00:00Z">
              <w:tcPr>
                <w:tcW w:w="1366" w:type="pct"/>
                <w:tcBorders>
                  <w:top w:val="nil"/>
                  <w:bottom w:val="single" w:sz="4" w:space="0" w:color="auto"/>
                </w:tcBorders>
                <w:shd w:val="clear" w:color="auto" w:fill="auto"/>
                <w:vAlign w:val="center"/>
              </w:tcPr>
            </w:tcPrChange>
          </w:tcPr>
          <w:p w14:paraId="16BF161A" w14:textId="77777777" w:rsidR="0072611C" w:rsidRPr="00EF5447" w:rsidRDefault="0072611C" w:rsidP="00C333C4">
            <w:pPr>
              <w:pStyle w:val="TAC"/>
            </w:pPr>
          </w:p>
        </w:tc>
        <w:tc>
          <w:tcPr>
            <w:tcW w:w="563" w:type="pct"/>
            <w:shd w:val="clear" w:color="auto" w:fill="auto"/>
            <w:vAlign w:val="center"/>
            <w:tcPrChange w:id="21716" w:author="Bo-Han Hsieh" w:date="2023-08-29T07:00:00Z">
              <w:tcPr>
                <w:tcW w:w="563" w:type="pct"/>
                <w:shd w:val="clear" w:color="auto" w:fill="auto"/>
                <w:vAlign w:val="center"/>
              </w:tcPr>
            </w:tcPrChange>
          </w:tcPr>
          <w:p w14:paraId="3BBFAC93" w14:textId="77777777" w:rsidR="0072611C" w:rsidRPr="00EF5447" w:rsidRDefault="0072611C" w:rsidP="00C333C4">
            <w:pPr>
              <w:pStyle w:val="TAC"/>
            </w:pPr>
            <w:r>
              <w:rPr>
                <w:rFonts w:cs="Arial"/>
                <w:lang w:eastAsia="ja-JP"/>
              </w:rPr>
              <w:t>n77</w:t>
            </w:r>
          </w:p>
        </w:tc>
        <w:tc>
          <w:tcPr>
            <w:tcW w:w="588" w:type="pct"/>
            <w:shd w:val="clear" w:color="auto" w:fill="auto"/>
            <w:noWrap/>
            <w:tcPrChange w:id="21717" w:author="Bo-Han Hsieh" w:date="2023-08-29T07:00:00Z">
              <w:tcPr>
                <w:tcW w:w="588" w:type="pct"/>
                <w:shd w:val="clear" w:color="auto" w:fill="auto"/>
                <w:noWrap/>
              </w:tcPr>
            </w:tcPrChange>
          </w:tcPr>
          <w:p w14:paraId="434C6808" w14:textId="77777777" w:rsidR="0072611C" w:rsidRPr="00EF5447" w:rsidRDefault="0072611C" w:rsidP="00C333C4">
            <w:pPr>
              <w:pStyle w:val="TAC"/>
            </w:pPr>
            <w:r>
              <w:t>3487.5</w:t>
            </w:r>
          </w:p>
        </w:tc>
        <w:tc>
          <w:tcPr>
            <w:tcW w:w="503" w:type="pct"/>
            <w:shd w:val="clear" w:color="auto" w:fill="auto"/>
            <w:noWrap/>
            <w:tcPrChange w:id="21718" w:author="Bo-Han Hsieh" w:date="2023-08-29T07:00:00Z">
              <w:tcPr>
                <w:tcW w:w="503" w:type="pct"/>
                <w:shd w:val="clear" w:color="auto" w:fill="auto"/>
                <w:noWrap/>
              </w:tcPr>
            </w:tcPrChange>
          </w:tcPr>
          <w:p w14:paraId="653FD292" w14:textId="77777777" w:rsidR="0072611C" w:rsidRPr="00EF5447" w:rsidRDefault="0072611C" w:rsidP="00C333C4">
            <w:pPr>
              <w:pStyle w:val="TAC"/>
            </w:pPr>
            <w:r w:rsidRPr="00EF5447">
              <w:t>10</w:t>
            </w:r>
          </w:p>
        </w:tc>
        <w:tc>
          <w:tcPr>
            <w:tcW w:w="395" w:type="pct"/>
            <w:shd w:val="clear" w:color="auto" w:fill="auto"/>
            <w:noWrap/>
            <w:tcPrChange w:id="21719" w:author="Bo-Han Hsieh" w:date="2023-08-29T07:00:00Z">
              <w:tcPr>
                <w:tcW w:w="395" w:type="pct"/>
                <w:shd w:val="clear" w:color="auto" w:fill="auto"/>
                <w:noWrap/>
              </w:tcPr>
            </w:tcPrChange>
          </w:tcPr>
          <w:p w14:paraId="5C7E18CF" w14:textId="77777777" w:rsidR="0072611C" w:rsidRPr="00EF5447" w:rsidRDefault="0072611C" w:rsidP="00C333C4">
            <w:pPr>
              <w:pStyle w:val="TAC"/>
            </w:pPr>
            <w:r w:rsidRPr="00EF5447">
              <w:t>50</w:t>
            </w:r>
          </w:p>
        </w:tc>
        <w:tc>
          <w:tcPr>
            <w:tcW w:w="616" w:type="pct"/>
            <w:shd w:val="clear" w:color="auto" w:fill="auto"/>
            <w:noWrap/>
            <w:tcPrChange w:id="21720" w:author="Bo-Han Hsieh" w:date="2023-08-29T07:00:00Z">
              <w:tcPr>
                <w:tcW w:w="616" w:type="pct"/>
                <w:shd w:val="clear" w:color="auto" w:fill="auto"/>
                <w:noWrap/>
              </w:tcPr>
            </w:tcPrChange>
          </w:tcPr>
          <w:p w14:paraId="6C8A9B02" w14:textId="77777777" w:rsidR="0072611C" w:rsidRPr="00EF5447" w:rsidRDefault="0072611C" w:rsidP="00C333C4">
            <w:pPr>
              <w:pStyle w:val="TAC"/>
            </w:pPr>
            <w:r>
              <w:t>3487.5</w:t>
            </w:r>
          </w:p>
        </w:tc>
        <w:tc>
          <w:tcPr>
            <w:tcW w:w="478" w:type="pct"/>
            <w:shd w:val="clear" w:color="auto" w:fill="auto"/>
            <w:noWrap/>
            <w:tcPrChange w:id="21721" w:author="Bo-Han Hsieh" w:date="2023-08-29T07:00:00Z">
              <w:tcPr>
                <w:tcW w:w="478" w:type="pct"/>
                <w:shd w:val="clear" w:color="auto" w:fill="auto"/>
                <w:noWrap/>
              </w:tcPr>
            </w:tcPrChange>
          </w:tcPr>
          <w:p w14:paraId="1C698574" w14:textId="77777777" w:rsidR="0072611C" w:rsidRPr="00EF5447" w:rsidRDefault="0072611C" w:rsidP="00C333C4">
            <w:pPr>
              <w:pStyle w:val="TAC"/>
            </w:pPr>
            <w:r w:rsidRPr="00EF5447">
              <w:t>N/A</w:t>
            </w:r>
          </w:p>
        </w:tc>
        <w:tc>
          <w:tcPr>
            <w:tcW w:w="491" w:type="pct"/>
            <w:tcPrChange w:id="21722" w:author="Bo-Han Hsieh" w:date="2023-08-29T07:00:00Z">
              <w:tcPr>
                <w:tcW w:w="491" w:type="pct"/>
              </w:tcPr>
            </w:tcPrChange>
          </w:tcPr>
          <w:p w14:paraId="17317202" w14:textId="77777777" w:rsidR="0072611C" w:rsidRPr="00EF5447" w:rsidRDefault="0072611C" w:rsidP="00C333C4">
            <w:pPr>
              <w:pStyle w:val="TAC"/>
            </w:pPr>
            <w:r w:rsidRPr="00EF5447">
              <w:t>N/A</w:t>
            </w:r>
          </w:p>
        </w:tc>
      </w:tr>
      <w:tr w:rsidR="0072611C" w:rsidRPr="00EF5447" w14:paraId="6DE784DA"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2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724" w:author="Bo-Han Hsieh" w:date="2023-08-29T07:00:00Z">
            <w:trPr>
              <w:trHeight w:val="187"/>
              <w:jc w:val="center"/>
            </w:trPr>
          </w:trPrChange>
        </w:trPr>
        <w:tc>
          <w:tcPr>
            <w:tcW w:w="1367" w:type="pct"/>
            <w:tcBorders>
              <w:top w:val="nil"/>
              <w:bottom w:val="nil"/>
            </w:tcBorders>
            <w:shd w:val="clear" w:color="auto" w:fill="auto"/>
            <w:vAlign w:val="center"/>
            <w:tcPrChange w:id="21725" w:author="Bo-Han Hsieh" w:date="2023-08-29T07:00:00Z">
              <w:tcPr>
                <w:tcW w:w="1366" w:type="pct"/>
                <w:tcBorders>
                  <w:top w:val="nil"/>
                  <w:bottom w:val="nil"/>
                </w:tcBorders>
                <w:shd w:val="clear" w:color="auto" w:fill="auto"/>
                <w:vAlign w:val="center"/>
              </w:tcPr>
            </w:tcPrChange>
          </w:tcPr>
          <w:p w14:paraId="2411A450" w14:textId="77777777" w:rsidR="0072611C" w:rsidRPr="00EF5447" w:rsidRDefault="0072611C" w:rsidP="00C333C4">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Change w:id="21726" w:author="Bo-Han Hsieh" w:date="2023-08-29T07:00:00Z">
              <w:tcPr>
                <w:tcW w:w="563" w:type="pct"/>
                <w:shd w:val="clear" w:color="auto" w:fill="auto"/>
                <w:vAlign w:val="center"/>
              </w:tcPr>
            </w:tcPrChange>
          </w:tcPr>
          <w:p w14:paraId="53D94B81" w14:textId="77777777" w:rsidR="0072611C" w:rsidRDefault="0072611C" w:rsidP="00C333C4">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Change w:id="21727" w:author="Bo-Han Hsieh" w:date="2023-08-29T07:00:00Z">
              <w:tcPr>
                <w:tcW w:w="588" w:type="pct"/>
                <w:shd w:val="clear" w:color="auto" w:fill="auto"/>
                <w:noWrap/>
                <w:vAlign w:val="center"/>
              </w:tcPr>
            </w:tcPrChange>
          </w:tcPr>
          <w:p w14:paraId="523287C7" w14:textId="77777777" w:rsidR="0072611C" w:rsidRDefault="0072611C" w:rsidP="00C333C4">
            <w:pPr>
              <w:pStyle w:val="TAC"/>
            </w:pPr>
            <w:r>
              <w:rPr>
                <w:lang w:eastAsia="zh-TW"/>
              </w:rPr>
              <w:t>1713</w:t>
            </w:r>
          </w:p>
        </w:tc>
        <w:tc>
          <w:tcPr>
            <w:tcW w:w="503" w:type="pct"/>
            <w:shd w:val="clear" w:color="auto" w:fill="auto"/>
            <w:noWrap/>
            <w:vAlign w:val="center"/>
            <w:tcPrChange w:id="21728" w:author="Bo-Han Hsieh" w:date="2023-08-29T07:00:00Z">
              <w:tcPr>
                <w:tcW w:w="503" w:type="pct"/>
                <w:shd w:val="clear" w:color="auto" w:fill="auto"/>
                <w:noWrap/>
                <w:vAlign w:val="center"/>
              </w:tcPr>
            </w:tcPrChange>
          </w:tcPr>
          <w:p w14:paraId="778FB70E" w14:textId="77777777" w:rsidR="0072611C" w:rsidRPr="00EF5447" w:rsidRDefault="0072611C" w:rsidP="00C333C4">
            <w:pPr>
              <w:pStyle w:val="TAC"/>
            </w:pPr>
            <w:r>
              <w:rPr>
                <w:rFonts w:hint="eastAsia"/>
                <w:lang w:eastAsia="zh-TW"/>
              </w:rPr>
              <w:t>5</w:t>
            </w:r>
          </w:p>
        </w:tc>
        <w:tc>
          <w:tcPr>
            <w:tcW w:w="395" w:type="pct"/>
            <w:shd w:val="clear" w:color="auto" w:fill="auto"/>
            <w:noWrap/>
            <w:vAlign w:val="center"/>
            <w:tcPrChange w:id="21729" w:author="Bo-Han Hsieh" w:date="2023-08-29T07:00:00Z">
              <w:tcPr>
                <w:tcW w:w="395" w:type="pct"/>
                <w:shd w:val="clear" w:color="auto" w:fill="auto"/>
                <w:noWrap/>
                <w:vAlign w:val="center"/>
              </w:tcPr>
            </w:tcPrChange>
          </w:tcPr>
          <w:p w14:paraId="5F6E8527" w14:textId="77777777" w:rsidR="0072611C" w:rsidRPr="00EF5447" w:rsidRDefault="0072611C" w:rsidP="00C333C4">
            <w:pPr>
              <w:pStyle w:val="TAC"/>
            </w:pPr>
            <w:r>
              <w:rPr>
                <w:rFonts w:hint="eastAsia"/>
                <w:lang w:eastAsia="zh-TW"/>
              </w:rPr>
              <w:t>25</w:t>
            </w:r>
          </w:p>
        </w:tc>
        <w:tc>
          <w:tcPr>
            <w:tcW w:w="616" w:type="pct"/>
            <w:shd w:val="clear" w:color="auto" w:fill="auto"/>
            <w:noWrap/>
            <w:vAlign w:val="center"/>
            <w:tcPrChange w:id="21730" w:author="Bo-Han Hsieh" w:date="2023-08-29T07:00:00Z">
              <w:tcPr>
                <w:tcW w:w="616" w:type="pct"/>
                <w:shd w:val="clear" w:color="auto" w:fill="auto"/>
                <w:noWrap/>
                <w:vAlign w:val="center"/>
              </w:tcPr>
            </w:tcPrChange>
          </w:tcPr>
          <w:p w14:paraId="2DF706C1" w14:textId="77777777" w:rsidR="0072611C" w:rsidRDefault="0072611C" w:rsidP="00C333C4">
            <w:pPr>
              <w:pStyle w:val="TAC"/>
            </w:pPr>
            <w:r>
              <w:rPr>
                <w:lang w:eastAsia="zh-TW"/>
              </w:rPr>
              <w:t>1808</w:t>
            </w:r>
          </w:p>
        </w:tc>
        <w:tc>
          <w:tcPr>
            <w:tcW w:w="478" w:type="pct"/>
            <w:shd w:val="clear" w:color="auto" w:fill="auto"/>
            <w:noWrap/>
            <w:vAlign w:val="center"/>
            <w:tcPrChange w:id="21731" w:author="Bo-Han Hsieh" w:date="2023-08-29T07:00:00Z">
              <w:tcPr>
                <w:tcW w:w="478" w:type="pct"/>
                <w:shd w:val="clear" w:color="auto" w:fill="auto"/>
                <w:noWrap/>
                <w:vAlign w:val="center"/>
              </w:tcPr>
            </w:tcPrChange>
          </w:tcPr>
          <w:p w14:paraId="78CAEEEE" w14:textId="77777777" w:rsidR="0072611C" w:rsidRPr="00EF5447" w:rsidRDefault="0072611C" w:rsidP="00C333C4">
            <w:pPr>
              <w:pStyle w:val="TAC"/>
            </w:pPr>
            <w:r>
              <w:rPr>
                <w:lang w:eastAsia="zh-TW"/>
              </w:rPr>
              <w:t>8.2</w:t>
            </w:r>
          </w:p>
        </w:tc>
        <w:tc>
          <w:tcPr>
            <w:tcW w:w="491" w:type="pct"/>
            <w:vAlign w:val="center"/>
            <w:tcPrChange w:id="21732" w:author="Bo-Han Hsieh" w:date="2023-08-29T07:00:00Z">
              <w:tcPr>
                <w:tcW w:w="491" w:type="pct"/>
                <w:vAlign w:val="center"/>
              </w:tcPr>
            </w:tcPrChange>
          </w:tcPr>
          <w:p w14:paraId="1C3D11FB" w14:textId="77777777" w:rsidR="0072611C" w:rsidRPr="00EF5447" w:rsidRDefault="0072611C" w:rsidP="00C333C4">
            <w:pPr>
              <w:pStyle w:val="TAC"/>
            </w:pPr>
            <w:r>
              <w:rPr>
                <w:rFonts w:hint="eastAsia"/>
                <w:lang w:eastAsia="zh-TW"/>
              </w:rPr>
              <w:t>IMD</w:t>
            </w:r>
            <w:r>
              <w:rPr>
                <w:lang w:eastAsia="zh-TW"/>
              </w:rPr>
              <w:t>4</w:t>
            </w:r>
          </w:p>
        </w:tc>
      </w:tr>
      <w:tr w:rsidR="0072611C" w:rsidRPr="00EF5447" w14:paraId="0332B5D7"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3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734" w:author="Bo-Han Hsieh" w:date="2023-08-29T07:00:00Z">
            <w:trPr>
              <w:trHeight w:val="187"/>
              <w:jc w:val="center"/>
            </w:trPr>
          </w:trPrChange>
        </w:trPr>
        <w:tc>
          <w:tcPr>
            <w:tcW w:w="1367" w:type="pct"/>
            <w:tcBorders>
              <w:top w:val="nil"/>
              <w:bottom w:val="single" w:sz="4" w:space="0" w:color="auto"/>
            </w:tcBorders>
            <w:shd w:val="clear" w:color="auto" w:fill="auto"/>
            <w:vAlign w:val="center"/>
            <w:tcPrChange w:id="21735" w:author="Bo-Han Hsieh" w:date="2023-08-29T07:00:00Z">
              <w:tcPr>
                <w:tcW w:w="1366" w:type="pct"/>
                <w:tcBorders>
                  <w:top w:val="nil"/>
                  <w:bottom w:val="single" w:sz="4" w:space="0" w:color="auto"/>
                </w:tcBorders>
                <w:shd w:val="clear" w:color="auto" w:fill="auto"/>
                <w:vAlign w:val="center"/>
              </w:tcPr>
            </w:tcPrChange>
          </w:tcPr>
          <w:p w14:paraId="65E081A6" w14:textId="77777777" w:rsidR="0072611C" w:rsidRPr="00EF5447" w:rsidRDefault="0072611C" w:rsidP="00C333C4">
            <w:pPr>
              <w:pStyle w:val="TAC"/>
            </w:pPr>
          </w:p>
        </w:tc>
        <w:tc>
          <w:tcPr>
            <w:tcW w:w="563" w:type="pct"/>
            <w:shd w:val="clear" w:color="auto" w:fill="auto"/>
            <w:vAlign w:val="center"/>
            <w:tcPrChange w:id="21736" w:author="Bo-Han Hsieh" w:date="2023-08-29T07:00:00Z">
              <w:tcPr>
                <w:tcW w:w="563" w:type="pct"/>
                <w:shd w:val="clear" w:color="auto" w:fill="auto"/>
                <w:vAlign w:val="center"/>
              </w:tcPr>
            </w:tcPrChange>
          </w:tcPr>
          <w:p w14:paraId="70DAB111" w14:textId="77777777" w:rsidR="0072611C" w:rsidRPr="00EF5447" w:rsidRDefault="0072611C" w:rsidP="00C333C4">
            <w:pPr>
              <w:pStyle w:val="TAC"/>
              <w:rPr>
                <w:lang w:eastAsia="zh-CN"/>
              </w:rPr>
            </w:pPr>
            <w:r>
              <w:rPr>
                <w:lang w:eastAsia="zh-TW"/>
              </w:rPr>
              <w:t>3</w:t>
            </w:r>
            <w:r>
              <w:rPr>
                <w:rFonts w:hint="eastAsia"/>
                <w:lang w:val="en-US" w:eastAsia="zh-CN"/>
              </w:rPr>
              <w:t>8</w:t>
            </w:r>
          </w:p>
        </w:tc>
        <w:tc>
          <w:tcPr>
            <w:tcW w:w="588" w:type="pct"/>
            <w:shd w:val="clear" w:color="auto" w:fill="auto"/>
            <w:noWrap/>
            <w:vAlign w:val="center"/>
            <w:tcPrChange w:id="21737" w:author="Bo-Han Hsieh" w:date="2023-08-29T07:00:00Z">
              <w:tcPr>
                <w:tcW w:w="588" w:type="pct"/>
                <w:shd w:val="clear" w:color="auto" w:fill="auto"/>
                <w:noWrap/>
                <w:vAlign w:val="center"/>
              </w:tcPr>
            </w:tcPrChange>
          </w:tcPr>
          <w:p w14:paraId="10C7CB5F" w14:textId="77777777" w:rsidR="0072611C" w:rsidRPr="00EF5447" w:rsidRDefault="0072611C" w:rsidP="00C333C4">
            <w:pPr>
              <w:pStyle w:val="TAC"/>
              <w:rPr>
                <w:color w:val="000000"/>
                <w:lang w:eastAsia="zh-CN"/>
              </w:rPr>
            </w:pPr>
            <w:r>
              <w:rPr>
                <w:lang w:eastAsia="zh-TW"/>
              </w:rPr>
              <w:t>2617</w:t>
            </w:r>
          </w:p>
        </w:tc>
        <w:tc>
          <w:tcPr>
            <w:tcW w:w="503" w:type="pct"/>
            <w:shd w:val="clear" w:color="auto" w:fill="auto"/>
            <w:noWrap/>
            <w:vAlign w:val="center"/>
            <w:tcPrChange w:id="21738" w:author="Bo-Han Hsieh" w:date="2023-08-29T07:00:00Z">
              <w:tcPr>
                <w:tcW w:w="503" w:type="pct"/>
                <w:shd w:val="clear" w:color="auto" w:fill="auto"/>
                <w:noWrap/>
                <w:vAlign w:val="center"/>
              </w:tcPr>
            </w:tcPrChange>
          </w:tcPr>
          <w:p w14:paraId="5BD1A818" w14:textId="77777777" w:rsidR="0072611C" w:rsidRPr="00EF5447" w:rsidRDefault="0072611C" w:rsidP="00C333C4">
            <w:pPr>
              <w:pStyle w:val="TAC"/>
              <w:rPr>
                <w:color w:val="000000"/>
                <w:lang w:eastAsia="zh-CN"/>
              </w:rPr>
            </w:pPr>
            <w:r>
              <w:rPr>
                <w:rFonts w:hint="eastAsia"/>
                <w:lang w:eastAsia="zh-TW"/>
              </w:rPr>
              <w:t>5</w:t>
            </w:r>
          </w:p>
        </w:tc>
        <w:tc>
          <w:tcPr>
            <w:tcW w:w="395" w:type="pct"/>
            <w:shd w:val="clear" w:color="auto" w:fill="auto"/>
            <w:noWrap/>
            <w:vAlign w:val="center"/>
            <w:tcPrChange w:id="21739" w:author="Bo-Han Hsieh" w:date="2023-08-29T07:00:00Z">
              <w:tcPr>
                <w:tcW w:w="395" w:type="pct"/>
                <w:shd w:val="clear" w:color="auto" w:fill="auto"/>
                <w:noWrap/>
                <w:vAlign w:val="center"/>
              </w:tcPr>
            </w:tcPrChange>
          </w:tcPr>
          <w:p w14:paraId="152A7D7C" w14:textId="77777777" w:rsidR="0072611C" w:rsidRPr="00EF5447" w:rsidRDefault="0072611C" w:rsidP="00C333C4">
            <w:pPr>
              <w:pStyle w:val="TAC"/>
              <w:rPr>
                <w:color w:val="000000"/>
                <w:lang w:eastAsia="zh-CN"/>
              </w:rPr>
            </w:pPr>
            <w:r>
              <w:rPr>
                <w:rFonts w:hint="eastAsia"/>
                <w:lang w:eastAsia="zh-TW"/>
              </w:rPr>
              <w:t>25</w:t>
            </w:r>
          </w:p>
        </w:tc>
        <w:tc>
          <w:tcPr>
            <w:tcW w:w="616" w:type="pct"/>
            <w:shd w:val="clear" w:color="auto" w:fill="auto"/>
            <w:noWrap/>
            <w:vAlign w:val="center"/>
            <w:tcPrChange w:id="21740" w:author="Bo-Han Hsieh" w:date="2023-08-29T07:00:00Z">
              <w:tcPr>
                <w:tcW w:w="616" w:type="pct"/>
                <w:shd w:val="clear" w:color="auto" w:fill="auto"/>
                <w:noWrap/>
                <w:vAlign w:val="center"/>
              </w:tcPr>
            </w:tcPrChange>
          </w:tcPr>
          <w:p w14:paraId="1A1CAC94" w14:textId="77777777" w:rsidR="0072611C" w:rsidRPr="00EF5447" w:rsidRDefault="0072611C" w:rsidP="00C333C4">
            <w:pPr>
              <w:pStyle w:val="TAC"/>
              <w:rPr>
                <w:color w:val="000000"/>
                <w:lang w:eastAsia="zh-CN"/>
              </w:rPr>
            </w:pPr>
            <w:r>
              <w:rPr>
                <w:rFonts w:hint="eastAsia"/>
                <w:lang w:eastAsia="zh-TW"/>
              </w:rPr>
              <w:t>2617</w:t>
            </w:r>
          </w:p>
        </w:tc>
        <w:tc>
          <w:tcPr>
            <w:tcW w:w="478" w:type="pct"/>
            <w:shd w:val="clear" w:color="auto" w:fill="auto"/>
            <w:noWrap/>
            <w:vAlign w:val="center"/>
            <w:tcPrChange w:id="21741" w:author="Bo-Han Hsieh" w:date="2023-08-29T07:00:00Z">
              <w:tcPr>
                <w:tcW w:w="478" w:type="pct"/>
                <w:shd w:val="clear" w:color="auto" w:fill="auto"/>
                <w:noWrap/>
                <w:vAlign w:val="center"/>
              </w:tcPr>
            </w:tcPrChange>
          </w:tcPr>
          <w:p w14:paraId="59157BE3" w14:textId="77777777" w:rsidR="0072611C" w:rsidRPr="00EF5447" w:rsidRDefault="0072611C" w:rsidP="00C333C4">
            <w:pPr>
              <w:pStyle w:val="TAC"/>
              <w:rPr>
                <w:color w:val="000000"/>
                <w:lang w:eastAsia="zh-CN"/>
              </w:rPr>
            </w:pPr>
            <w:r>
              <w:rPr>
                <w:rFonts w:hint="eastAsia"/>
                <w:lang w:eastAsia="zh-TW"/>
              </w:rPr>
              <w:t>N/A</w:t>
            </w:r>
          </w:p>
        </w:tc>
        <w:tc>
          <w:tcPr>
            <w:tcW w:w="491" w:type="pct"/>
            <w:tcPrChange w:id="21742" w:author="Bo-Han Hsieh" w:date="2023-08-29T07:00:00Z">
              <w:tcPr>
                <w:tcW w:w="491" w:type="pct"/>
              </w:tcPr>
            </w:tcPrChange>
          </w:tcPr>
          <w:p w14:paraId="283E904E" w14:textId="77777777" w:rsidR="0072611C" w:rsidRPr="00EF5447" w:rsidRDefault="0072611C" w:rsidP="00C333C4">
            <w:pPr>
              <w:pStyle w:val="TAC"/>
              <w:rPr>
                <w:lang w:eastAsia="zh-CN"/>
              </w:rPr>
            </w:pPr>
            <w:r>
              <w:rPr>
                <w:rFonts w:hint="eastAsia"/>
                <w:lang w:eastAsia="zh-TW"/>
              </w:rPr>
              <w:t>N/A</w:t>
            </w:r>
          </w:p>
        </w:tc>
      </w:tr>
      <w:tr w:rsidR="0072611C" w:rsidRPr="00EF5447" w14:paraId="0EEB0B63"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4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744" w:author="Bo-Han Hsieh" w:date="2023-08-29T07:00:00Z">
            <w:trPr>
              <w:trHeight w:val="187"/>
              <w:jc w:val="center"/>
            </w:trPr>
          </w:trPrChange>
        </w:trPr>
        <w:tc>
          <w:tcPr>
            <w:tcW w:w="1367" w:type="pct"/>
            <w:tcBorders>
              <w:top w:val="single" w:sz="4" w:space="0" w:color="auto"/>
              <w:bottom w:val="nil"/>
            </w:tcBorders>
            <w:shd w:val="clear" w:color="auto" w:fill="auto"/>
            <w:vAlign w:val="center"/>
            <w:tcPrChange w:id="21745" w:author="Bo-Han Hsieh" w:date="2023-08-29T07:00:00Z">
              <w:tcPr>
                <w:tcW w:w="1366" w:type="pct"/>
                <w:tcBorders>
                  <w:top w:val="single" w:sz="4" w:space="0" w:color="auto"/>
                  <w:bottom w:val="nil"/>
                </w:tcBorders>
                <w:shd w:val="clear" w:color="auto" w:fill="auto"/>
                <w:vAlign w:val="center"/>
              </w:tcPr>
            </w:tcPrChange>
          </w:tcPr>
          <w:p w14:paraId="4B76A0BE" w14:textId="77777777" w:rsidR="0072611C" w:rsidRPr="00EF5447" w:rsidRDefault="0072611C" w:rsidP="00C333C4">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Change w:id="21746" w:author="Bo-Han Hsieh" w:date="2023-08-29T07:00:00Z">
              <w:tcPr>
                <w:tcW w:w="563" w:type="pct"/>
                <w:shd w:val="clear" w:color="auto" w:fill="auto"/>
                <w:vAlign w:val="center"/>
              </w:tcPr>
            </w:tcPrChange>
          </w:tcPr>
          <w:p w14:paraId="2101763D" w14:textId="77777777" w:rsidR="0072611C" w:rsidRPr="00EF5447" w:rsidRDefault="0072611C" w:rsidP="00C333C4">
            <w:pPr>
              <w:pStyle w:val="TAC"/>
              <w:rPr>
                <w:lang w:eastAsia="zh-CN"/>
              </w:rPr>
            </w:pPr>
            <w:r>
              <w:rPr>
                <w:lang w:eastAsia="zh-CN"/>
              </w:rPr>
              <w:t>38</w:t>
            </w:r>
          </w:p>
        </w:tc>
        <w:tc>
          <w:tcPr>
            <w:tcW w:w="588" w:type="pct"/>
            <w:shd w:val="clear" w:color="auto" w:fill="auto"/>
            <w:noWrap/>
            <w:vAlign w:val="center"/>
            <w:tcPrChange w:id="21747" w:author="Bo-Han Hsieh" w:date="2023-08-29T07:00:00Z">
              <w:tcPr>
                <w:tcW w:w="588" w:type="pct"/>
                <w:shd w:val="clear" w:color="auto" w:fill="auto"/>
                <w:noWrap/>
                <w:vAlign w:val="center"/>
              </w:tcPr>
            </w:tcPrChange>
          </w:tcPr>
          <w:p w14:paraId="5021CB24" w14:textId="77777777" w:rsidR="0072611C" w:rsidRPr="00EF5447" w:rsidRDefault="0072611C" w:rsidP="00C333C4">
            <w:pPr>
              <w:pStyle w:val="TAC"/>
              <w:rPr>
                <w:color w:val="000000"/>
                <w:lang w:eastAsia="zh-CN"/>
              </w:rPr>
            </w:pPr>
            <w:r>
              <w:rPr>
                <w:lang w:eastAsia="zh-CN"/>
              </w:rPr>
              <w:t>2617.5</w:t>
            </w:r>
          </w:p>
        </w:tc>
        <w:tc>
          <w:tcPr>
            <w:tcW w:w="503" w:type="pct"/>
            <w:shd w:val="clear" w:color="auto" w:fill="auto"/>
            <w:noWrap/>
            <w:vAlign w:val="center"/>
            <w:tcPrChange w:id="21748" w:author="Bo-Han Hsieh" w:date="2023-08-29T07:00:00Z">
              <w:tcPr>
                <w:tcW w:w="503" w:type="pct"/>
                <w:shd w:val="clear" w:color="auto" w:fill="auto"/>
                <w:noWrap/>
                <w:vAlign w:val="center"/>
              </w:tcPr>
            </w:tcPrChange>
          </w:tcPr>
          <w:p w14:paraId="3B7AFAC5" w14:textId="77777777" w:rsidR="0072611C" w:rsidRPr="00EF5447" w:rsidRDefault="0072611C" w:rsidP="00C333C4">
            <w:pPr>
              <w:pStyle w:val="TAC"/>
              <w:rPr>
                <w:color w:val="000000"/>
                <w:lang w:eastAsia="zh-CN"/>
              </w:rPr>
            </w:pPr>
            <w:r>
              <w:rPr>
                <w:lang w:eastAsia="zh-TW"/>
              </w:rPr>
              <w:t>5</w:t>
            </w:r>
          </w:p>
        </w:tc>
        <w:tc>
          <w:tcPr>
            <w:tcW w:w="395" w:type="pct"/>
            <w:shd w:val="clear" w:color="auto" w:fill="auto"/>
            <w:noWrap/>
            <w:vAlign w:val="center"/>
            <w:tcPrChange w:id="21749" w:author="Bo-Han Hsieh" w:date="2023-08-29T07:00:00Z">
              <w:tcPr>
                <w:tcW w:w="395" w:type="pct"/>
                <w:shd w:val="clear" w:color="auto" w:fill="auto"/>
                <w:noWrap/>
                <w:vAlign w:val="center"/>
              </w:tcPr>
            </w:tcPrChange>
          </w:tcPr>
          <w:p w14:paraId="77F33779" w14:textId="77777777" w:rsidR="0072611C" w:rsidRPr="00EF5447" w:rsidRDefault="0072611C" w:rsidP="00C333C4">
            <w:pPr>
              <w:pStyle w:val="TAC"/>
              <w:rPr>
                <w:color w:val="000000"/>
                <w:lang w:eastAsia="zh-CN"/>
              </w:rPr>
            </w:pPr>
            <w:r>
              <w:rPr>
                <w:lang w:eastAsia="zh-TW"/>
              </w:rPr>
              <w:t>25</w:t>
            </w:r>
          </w:p>
        </w:tc>
        <w:tc>
          <w:tcPr>
            <w:tcW w:w="616" w:type="pct"/>
            <w:shd w:val="clear" w:color="auto" w:fill="auto"/>
            <w:noWrap/>
            <w:vAlign w:val="center"/>
            <w:tcPrChange w:id="21750" w:author="Bo-Han Hsieh" w:date="2023-08-29T07:00:00Z">
              <w:tcPr>
                <w:tcW w:w="616" w:type="pct"/>
                <w:shd w:val="clear" w:color="auto" w:fill="auto"/>
                <w:noWrap/>
                <w:vAlign w:val="center"/>
              </w:tcPr>
            </w:tcPrChange>
          </w:tcPr>
          <w:p w14:paraId="48A409FA" w14:textId="77777777" w:rsidR="0072611C" w:rsidRPr="00EF5447" w:rsidRDefault="0072611C" w:rsidP="00C333C4">
            <w:pPr>
              <w:pStyle w:val="TAC"/>
              <w:rPr>
                <w:color w:val="000000"/>
                <w:lang w:eastAsia="zh-CN"/>
              </w:rPr>
            </w:pPr>
            <w:r>
              <w:rPr>
                <w:lang w:eastAsia="zh-CN"/>
              </w:rPr>
              <w:t>2617.5</w:t>
            </w:r>
          </w:p>
        </w:tc>
        <w:tc>
          <w:tcPr>
            <w:tcW w:w="478" w:type="pct"/>
            <w:shd w:val="clear" w:color="auto" w:fill="auto"/>
            <w:noWrap/>
            <w:vAlign w:val="center"/>
            <w:tcPrChange w:id="21751" w:author="Bo-Han Hsieh" w:date="2023-08-29T07:00:00Z">
              <w:tcPr>
                <w:tcW w:w="478" w:type="pct"/>
                <w:shd w:val="clear" w:color="auto" w:fill="auto"/>
                <w:noWrap/>
                <w:vAlign w:val="center"/>
              </w:tcPr>
            </w:tcPrChange>
          </w:tcPr>
          <w:p w14:paraId="581FA0BF" w14:textId="77777777" w:rsidR="0072611C" w:rsidRPr="00EF5447" w:rsidRDefault="0072611C" w:rsidP="00C333C4">
            <w:pPr>
              <w:pStyle w:val="TAC"/>
              <w:rPr>
                <w:color w:val="000000"/>
                <w:lang w:eastAsia="zh-CN"/>
              </w:rPr>
            </w:pPr>
            <w:r>
              <w:rPr>
                <w:lang w:eastAsia="zh-CN"/>
              </w:rPr>
              <w:t>N/A</w:t>
            </w:r>
          </w:p>
        </w:tc>
        <w:tc>
          <w:tcPr>
            <w:tcW w:w="491" w:type="pct"/>
            <w:vAlign w:val="center"/>
            <w:tcPrChange w:id="21752" w:author="Bo-Han Hsieh" w:date="2023-08-29T07:00:00Z">
              <w:tcPr>
                <w:tcW w:w="491" w:type="pct"/>
                <w:vAlign w:val="center"/>
              </w:tcPr>
            </w:tcPrChange>
          </w:tcPr>
          <w:p w14:paraId="5066B2ED" w14:textId="77777777" w:rsidR="0072611C" w:rsidRPr="00EF5447" w:rsidRDefault="0072611C" w:rsidP="00C333C4">
            <w:pPr>
              <w:pStyle w:val="TAC"/>
              <w:rPr>
                <w:lang w:eastAsia="zh-CN"/>
              </w:rPr>
            </w:pPr>
            <w:r>
              <w:rPr>
                <w:lang w:eastAsia="zh-TW"/>
              </w:rPr>
              <w:t>N/A</w:t>
            </w:r>
          </w:p>
        </w:tc>
      </w:tr>
      <w:tr w:rsidR="0072611C" w:rsidRPr="00EF5447" w14:paraId="306672CF"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5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754" w:author="Bo-Han Hsieh" w:date="2023-08-29T07:00:00Z">
            <w:trPr>
              <w:trHeight w:val="187"/>
              <w:jc w:val="center"/>
            </w:trPr>
          </w:trPrChange>
        </w:trPr>
        <w:tc>
          <w:tcPr>
            <w:tcW w:w="1367" w:type="pct"/>
            <w:tcBorders>
              <w:top w:val="nil"/>
              <w:bottom w:val="single" w:sz="4" w:space="0" w:color="auto"/>
            </w:tcBorders>
            <w:shd w:val="clear" w:color="auto" w:fill="auto"/>
            <w:vAlign w:val="center"/>
            <w:tcPrChange w:id="21755" w:author="Bo-Han Hsieh" w:date="2023-08-29T07:00:00Z">
              <w:tcPr>
                <w:tcW w:w="1366" w:type="pct"/>
                <w:tcBorders>
                  <w:top w:val="nil"/>
                  <w:bottom w:val="single" w:sz="4" w:space="0" w:color="auto"/>
                </w:tcBorders>
                <w:shd w:val="clear" w:color="auto" w:fill="auto"/>
                <w:vAlign w:val="center"/>
              </w:tcPr>
            </w:tcPrChange>
          </w:tcPr>
          <w:p w14:paraId="6A208DE8" w14:textId="77777777" w:rsidR="0072611C" w:rsidRPr="00EF5447" w:rsidRDefault="0072611C" w:rsidP="00C333C4">
            <w:pPr>
              <w:pStyle w:val="TAC"/>
            </w:pPr>
          </w:p>
        </w:tc>
        <w:tc>
          <w:tcPr>
            <w:tcW w:w="563" w:type="pct"/>
            <w:shd w:val="clear" w:color="auto" w:fill="auto"/>
            <w:vAlign w:val="center"/>
            <w:tcPrChange w:id="21756" w:author="Bo-Han Hsieh" w:date="2023-08-29T07:00:00Z">
              <w:tcPr>
                <w:tcW w:w="563" w:type="pct"/>
                <w:shd w:val="clear" w:color="auto" w:fill="auto"/>
                <w:vAlign w:val="center"/>
              </w:tcPr>
            </w:tcPrChange>
          </w:tcPr>
          <w:p w14:paraId="7DF0FF47" w14:textId="77777777" w:rsidR="0072611C" w:rsidRPr="00EF5447" w:rsidRDefault="0072611C" w:rsidP="00C333C4">
            <w:pPr>
              <w:pStyle w:val="TAC"/>
              <w:rPr>
                <w:lang w:eastAsia="zh-CN"/>
              </w:rPr>
            </w:pPr>
            <w:r>
              <w:rPr>
                <w:lang w:eastAsia="zh-CN"/>
              </w:rPr>
              <w:t>n8</w:t>
            </w:r>
          </w:p>
        </w:tc>
        <w:tc>
          <w:tcPr>
            <w:tcW w:w="588" w:type="pct"/>
            <w:shd w:val="clear" w:color="auto" w:fill="auto"/>
            <w:noWrap/>
            <w:vAlign w:val="center"/>
            <w:tcPrChange w:id="21757" w:author="Bo-Han Hsieh" w:date="2023-08-29T07:00:00Z">
              <w:tcPr>
                <w:tcW w:w="588" w:type="pct"/>
                <w:shd w:val="clear" w:color="auto" w:fill="auto"/>
                <w:noWrap/>
                <w:vAlign w:val="center"/>
              </w:tcPr>
            </w:tcPrChange>
          </w:tcPr>
          <w:p w14:paraId="217E4C9E" w14:textId="77777777" w:rsidR="0072611C" w:rsidRPr="00EF5447" w:rsidRDefault="0072611C" w:rsidP="00C333C4">
            <w:pPr>
              <w:pStyle w:val="TAC"/>
              <w:rPr>
                <w:color w:val="000000"/>
                <w:lang w:eastAsia="zh-CN"/>
              </w:rPr>
            </w:pPr>
            <w:r>
              <w:rPr>
                <w:lang w:eastAsia="zh-TW"/>
              </w:rPr>
              <w:t>887.5</w:t>
            </w:r>
          </w:p>
        </w:tc>
        <w:tc>
          <w:tcPr>
            <w:tcW w:w="503" w:type="pct"/>
            <w:shd w:val="clear" w:color="auto" w:fill="auto"/>
            <w:noWrap/>
            <w:vAlign w:val="center"/>
            <w:tcPrChange w:id="21758" w:author="Bo-Han Hsieh" w:date="2023-08-29T07:00:00Z">
              <w:tcPr>
                <w:tcW w:w="503" w:type="pct"/>
                <w:shd w:val="clear" w:color="auto" w:fill="auto"/>
                <w:noWrap/>
                <w:vAlign w:val="center"/>
              </w:tcPr>
            </w:tcPrChange>
          </w:tcPr>
          <w:p w14:paraId="054E0C9D" w14:textId="77777777" w:rsidR="0072611C" w:rsidRPr="00EF5447" w:rsidRDefault="0072611C" w:rsidP="00C333C4">
            <w:pPr>
              <w:pStyle w:val="TAC"/>
              <w:rPr>
                <w:color w:val="000000"/>
                <w:lang w:eastAsia="zh-CN"/>
              </w:rPr>
            </w:pPr>
            <w:r>
              <w:rPr>
                <w:lang w:eastAsia="zh-TW"/>
              </w:rPr>
              <w:t>5</w:t>
            </w:r>
          </w:p>
        </w:tc>
        <w:tc>
          <w:tcPr>
            <w:tcW w:w="395" w:type="pct"/>
            <w:shd w:val="clear" w:color="auto" w:fill="auto"/>
            <w:noWrap/>
            <w:vAlign w:val="center"/>
            <w:tcPrChange w:id="21759" w:author="Bo-Han Hsieh" w:date="2023-08-29T07:00:00Z">
              <w:tcPr>
                <w:tcW w:w="395" w:type="pct"/>
                <w:shd w:val="clear" w:color="auto" w:fill="auto"/>
                <w:noWrap/>
                <w:vAlign w:val="center"/>
              </w:tcPr>
            </w:tcPrChange>
          </w:tcPr>
          <w:p w14:paraId="1E4693E4" w14:textId="77777777" w:rsidR="0072611C" w:rsidRPr="00EF5447" w:rsidRDefault="0072611C" w:rsidP="00C333C4">
            <w:pPr>
              <w:pStyle w:val="TAC"/>
              <w:rPr>
                <w:color w:val="000000"/>
                <w:lang w:eastAsia="zh-CN"/>
              </w:rPr>
            </w:pPr>
            <w:r>
              <w:rPr>
                <w:lang w:eastAsia="zh-TW"/>
              </w:rPr>
              <w:t>25</w:t>
            </w:r>
          </w:p>
        </w:tc>
        <w:tc>
          <w:tcPr>
            <w:tcW w:w="616" w:type="pct"/>
            <w:shd w:val="clear" w:color="auto" w:fill="auto"/>
            <w:noWrap/>
            <w:vAlign w:val="center"/>
            <w:tcPrChange w:id="21760" w:author="Bo-Han Hsieh" w:date="2023-08-29T07:00:00Z">
              <w:tcPr>
                <w:tcW w:w="616" w:type="pct"/>
                <w:shd w:val="clear" w:color="auto" w:fill="auto"/>
                <w:noWrap/>
                <w:vAlign w:val="center"/>
              </w:tcPr>
            </w:tcPrChange>
          </w:tcPr>
          <w:p w14:paraId="14A455CB" w14:textId="77777777" w:rsidR="0072611C" w:rsidRPr="00EF5447" w:rsidRDefault="0072611C" w:rsidP="00C333C4">
            <w:pPr>
              <w:pStyle w:val="TAC"/>
              <w:rPr>
                <w:color w:val="000000"/>
                <w:lang w:eastAsia="zh-CN"/>
              </w:rPr>
            </w:pPr>
            <w:r>
              <w:rPr>
                <w:lang w:eastAsia="zh-TW"/>
              </w:rPr>
              <w:t>932.5</w:t>
            </w:r>
          </w:p>
        </w:tc>
        <w:tc>
          <w:tcPr>
            <w:tcW w:w="478" w:type="pct"/>
            <w:shd w:val="clear" w:color="auto" w:fill="auto"/>
            <w:noWrap/>
            <w:vAlign w:val="center"/>
            <w:tcPrChange w:id="21761" w:author="Bo-Han Hsieh" w:date="2023-08-29T07:00:00Z">
              <w:tcPr>
                <w:tcW w:w="478" w:type="pct"/>
                <w:shd w:val="clear" w:color="auto" w:fill="auto"/>
                <w:noWrap/>
                <w:vAlign w:val="center"/>
              </w:tcPr>
            </w:tcPrChange>
          </w:tcPr>
          <w:p w14:paraId="7F7BF68D" w14:textId="77777777" w:rsidR="0072611C" w:rsidRPr="00EF5447" w:rsidRDefault="0072611C" w:rsidP="00C333C4">
            <w:pPr>
              <w:pStyle w:val="TAC"/>
              <w:rPr>
                <w:color w:val="000000"/>
                <w:lang w:eastAsia="zh-CN"/>
              </w:rPr>
            </w:pPr>
            <w:r>
              <w:rPr>
                <w:lang w:eastAsia="zh-CN"/>
              </w:rPr>
              <w:t>8.1</w:t>
            </w:r>
          </w:p>
        </w:tc>
        <w:tc>
          <w:tcPr>
            <w:tcW w:w="491" w:type="pct"/>
            <w:vAlign w:val="center"/>
            <w:tcPrChange w:id="21762" w:author="Bo-Han Hsieh" w:date="2023-08-29T07:00:00Z">
              <w:tcPr>
                <w:tcW w:w="491" w:type="pct"/>
                <w:vAlign w:val="center"/>
              </w:tcPr>
            </w:tcPrChange>
          </w:tcPr>
          <w:p w14:paraId="51AE8D10" w14:textId="77777777" w:rsidR="0072611C" w:rsidRPr="00EF5447" w:rsidRDefault="0072611C" w:rsidP="00C333C4">
            <w:pPr>
              <w:pStyle w:val="TAC"/>
              <w:rPr>
                <w:lang w:eastAsia="zh-CN"/>
              </w:rPr>
            </w:pPr>
            <w:r>
              <w:rPr>
                <w:lang w:eastAsia="zh-TW"/>
              </w:rPr>
              <w:t>IMD5</w:t>
            </w:r>
          </w:p>
        </w:tc>
      </w:tr>
      <w:tr w:rsidR="0072611C" w:rsidRPr="00EF5447" w14:paraId="0DB42DDB"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6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764" w:author="Bo-Han Hsieh" w:date="2023-08-29T07:00:00Z">
            <w:trPr>
              <w:trHeight w:val="187"/>
              <w:jc w:val="center"/>
            </w:trPr>
          </w:trPrChange>
        </w:trPr>
        <w:tc>
          <w:tcPr>
            <w:tcW w:w="1367" w:type="pct"/>
            <w:tcBorders>
              <w:top w:val="single" w:sz="4" w:space="0" w:color="auto"/>
              <w:bottom w:val="nil"/>
            </w:tcBorders>
            <w:shd w:val="clear" w:color="auto" w:fill="auto"/>
            <w:tcPrChange w:id="21765" w:author="Bo-Han Hsieh" w:date="2023-08-29T07:00:00Z">
              <w:tcPr>
                <w:tcW w:w="1366" w:type="pct"/>
                <w:tcBorders>
                  <w:top w:val="single" w:sz="4" w:space="0" w:color="auto"/>
                  <w:bottom w:val="nil"/>
                </w:tcBorders>
                <w:shd w:val="clear" w:color="auto" w:fill="auto"/>
              </w:tcPr>
            </w:tcPrChange>
          </w:tcPr>
          <w:p w14:paraId="654F3A6D" w14:textId="77777777" w:rsidR="0072611C" w:rsidRPr="00EF5447" w:rsidRDefault="0072611C" w:rsidP="00C333C4">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2B814F86" w14:textId="77777777" w:rsidR="0072611C" w:rsidRPr="00EF5447" w:rsidRDefault="0072611C" w:rsidP="00C333C4">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Change w:id="21766" w:author="Bo-Han Hsieh" w:date="2023-08-29T07:00:00Z">
              <w:tcPr>
                <w:tcW w:w="563" w:type="pct"/>
                <w:shd w:val="clear" w:color="auto" w:fill="auto"/>
              </w:tcPr>
            </w:tcPrChange>
          </w:tcPr>
          <w:p w14:paraId="1AD49F0C" w14:textId="77777777" w:rsidR="0072611C" w:rsidRPr="00EF5447" w:rsidRDefault="0072611C" w:rsidP="00C333C4">
            <w:pPr>
              <w:pStyle w:val="TAC"/>
            </w:pPr>
            <w:r w:rsidRPr="00EF5447">
              <w:rPr>
                <w:lang w:eastAsia="zh-CN"/>
              </w:rPr>
              <w:t>n3</w:t>
            </w:r>
          </w:p>
        </w:tc>
        <w:tc>
          <w:tcPr>
            <w:tcW w:w="588" w:type="pct"/>
            <w:shd w:val="clear" w:color="auto" w:fill="auto"/>
            <w:noWrap/>
            <w:tcPrChange w:id="21767" w:author="Bo-Han Hsieh" w:date="2023-08-29T07:00:00Z">
              <w:tcPr>
                <w:tcW w:w="588" w:type="pct"/>
                <w:shd w:val="clear" w:color="auto" w:fill="auto"/>
                <w:noWrap/>
              </w:tcPr>
            </w:tcPrChange>
          </w:tcPr>
          <w:p w14:paraId="69E66141" w14:textId="77777777" w:rsidR="0072611C" w:rsidRPr="00EF5447" w:rsidRDefault="0072611C" w:rsidP="00C333C4">
            <w:pPr>
              <w:pStyle w:val="TAC"/>
            </w:pPr>
            <w:r w:rsidRPr="00EF5447">
              <w:rPr>
                <w:color w:val="000000"/>
                <w:lang w:eastAsia="zh-CN"/>
              </w:rPr>
              <w:t>1740</w:t>
            </w:r>
          </w:p>
        </w:tc>
        <w:tc>
          <w:tcPr>
            <w:tcW w:w="503" w:type="pct"/>
            <w:shd w:val="clear" w:color="auto" w:fill="auto"/>
            <w:noWrap/>
            <w:tcPrChange w:id="21768" w:author="Bo-Han Hsieh" w:date="2023-08-29T07:00:00Z">
              <w:tcPr>
                <w:tcW w:w="503" w:type="pct"/>
                <w:shd w:val="clear" w:color="auto" w:fill="auto"/>
                <w:noWrap/>
              </w:tcPr>
            </w:tcPrChange>
          </w:tcPr>
          <w:p w14:paraId="462DE8E8" w14:textId="77777777" w:rsidR="0072611C" w:rsidRPr="00EF5447" w:rsidRDefault="0072611C" w:rsidP="00C333C4">
            <w:pPr>
              <w:pStyle w:val="TAC"/>
            </w:pPr>
            <w:r w:rsidRPr="00EF5447">
              <w:rPr>
                <w:color w:val="000000"/>
                <w:lang w:eastAsia="zh-CN"/>
              </w:rPr>
              <w:t>5</w:t>
            </w:r>
          </w:p>
        </w:tc>
        <w:tc>
          <w:tcPr>
            <w:tcW w:w="395" w:type="pct"/>
            <w:shd w:val="clear" w:color="auto" w:fill="auto"/>
            <w:noWrap/>
            <w:tcPrChange w:id="21769" w:author="Bo-Han Hsieh" w:date="2023-08-29T07:00:00Z">
              <w:tcPr>
                <w:tcW w:w="395" w:type="pct"/>
                <w:shd w:val="clear" w:color="auto" w:fill="auto"/>
                <w:noWrap/>
              </w:tcPr>
            </w:tcPrChange>
          </w:tcPr>
          <w:p w14:paraId="6A4CF481" w14:textId="77777777" w:rsidR="0072611C" w:rsidRPr="00EF5447" w:rsidRDefault="0072611C" w:rsidP="00C333C4">
            <w:pPr>
              <w:pStyle w:val="TAC"/>
            </w:pPr>
            <w:r w:rsidRPr="00EF5447">
              <w:rPr>
                <w:color w:val="000000"/>
                <w:lang w:eastAsia="zh-CN"/>
              </w:rPr>
              <w:t>25</w:t>
            </w:r>
          </w:p>
        </w:tc>
        <w:tc>
          <w:tcPr>
            <w:tcW w:w="616" w:type="pct"/>
            <w:shd w:val="clear" w:color="auto" w:fill="auto"/>
            <w:noWrap/>
            <w:tcPrChange w:id="21770" w:author="Bo-Han Hsieh" w:date="2023-08-29T07:00:00Z">
              <w:tcPr>
                <w:tcW w:w="616" w:type="pct"/>
                <w:shd w:val="clear" w:color="auto" w:fill="auto"/>
                <w:noWrap/>
              </w:tcPr>
            </w:tcPrChange>
          </w:tcPr>
          <w:p w14:paraId="254CEC1B" w14:textId="77777777" w:rsidR="0072611C" w:rsidRPr="00EF5447" w:rsidRDefault="0072611C" w:rsidP="00C333C4">
            <w:pPr>
              <w:pStyle w:val="TAC"/>
            </w:pPr>
            <w:r w:rsidRPr="00EF5447">
              <w:rPr>
                <w:color w:val="000000"/>
                <w:lang w:eastAsia="zh-CN"/>
              </w:rPr>
              <w:t>1835</w:t>
            </w:r>
          </w:p>
        </w:tc>
        <w:tc>
          <w:tcPr>
            <w:tcW w:w="478" w:type="pct"/>
            <w:shd w:val="clear" w:color="auto" w:fill="auto"/>
            <w:noWrap/>
            <w:tcPrChange w:id="21771" w:author="Bo-Han Hsieh" w:date="2023-08-29T07:00:00Z">
              <w:tcPr>
                <w:tcW w:w="478" w:type="pct"/>
                <w:shd w:val="clear" w:color="auto" w:fill="auto"/>
                <w:noWrap/>
              </w:tcPr>
            </w:tcPrChange>
          </w:tcPr>
          <w:p w14:paraId="130A8939" w14:textId="77777777" w:rsidR="0072611C" w:rsidRPr="00EF5447" w:rsidRDefault="0072611C" w:rsidP="00C333C4">
            <w:pPr>
              <w:pStyle w:val="TAC"/>
            </w:pPr>
            <w:r w:rsidRPr="00EF5447">
              <w:rPr>
                <w:color w:val="000000"/>
                <w:lang w:eastAsia="zh-CN"/>
              </w:rPr>
              <w:t>8.2</w:t>
            </w:r>
          </w:p>
        </w:tc>
        <w:tc>
          <w:tcPr>
            <w:tcW w:w="491" w:type="pct"/>
            <w:tcPrChange w:id="21772" w:author="Bo-Han Hsieh" w:date="2023-08-29T07:00:00Z">
              <w:tcPr>
                <w:tcW w:w="491" w:type="pct"/>
              </w:tcPr>
            </w:tcPrChange>
          </w:tcPr>
          <w:p w14:paraId="163F1924" w14:textId="77777777" w:rsidR="0072611C" w:rsidRPr="00EF5447" w:rsidRDefault="0072611C" w:rsidP="00C333C4">
            <w:pPr>
              <w:pStyle w:val="TAC"/>
            </w:pPr>
            <w:r w:rsidRPr="00EF5447">
              <w:rPr>
                <w:lang w:eastAsia="zh-CN"/>
              </w:rPr>
              <w:t>IMD4</w:t>
            </w:r>
          </w:p>
        </w:tc>
      </w:tr>
      <w:tr w:rsidR="0072611C" w:rsidRPr="00EF5447" w14:paraId="272E14EA"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7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774" w:author="Bo-Han Hsieh" w:date="2023-08-29T07:00:00Z">
            <w:trPr>
              <w:trHeight w:val="187"/>
              <w:jc w:val="center"/>
            </w:trPr>
          </w:trPrChange>
        </w:trPr>
        <w:tc>
          <w:tcPr>
            <w:tcW w:w="1367" w:type="pct"/>
            <w:tcBorders>
              <w:top w:val="nil"/>
              <w:bottom w:val="single" w:sz="4" w:space="0" w:color="auto"/>
            </w:tcBorders>
            <w:shd w:val="clear" w:color="auto" w:fill="auto"/>
            <w:tcPrChange w:id="21775" w:author="Bo-Han Hsieh" w:date="2023-08-29T07:00:00Z">
              <w:tcPr>
                <w:tcW w:w="1366" w:type="pct"/>
                <w:tcBorders>
                  <w:top w:val="nil"/>
                  <w:bottom w:val="single" w:sz="4" w:space="0" w:color="auto"/>
                </w:tcBorders>
                <w:shd w:val="clear" w:color="auto" w:fill="auto"/>
              </w:tcPr>
            </w:tcPrChange>
          </w:tcPr>
          <w:p w14:paraId="544FF1BD" w14:textId="77777777" w:rsidR="0072611C" w:rsidRPr="00EF5447" w:rsidRDefault="0072611C" w:rsidP="00C333C4">
            <w:pPr>
              <w:pStyle w:val="TAC"/>
              <w:rPr>
                <w:lang w:eastAsia="zh-CN"/>
              </w:rPr>
            </w:pPr>
          </w:p>
        </w:tc>
        <w:tc>
          <w:tcPr>
            <w:tcW w:w="563" w:type="pct"/>
            <w:shd w:val="clear" w:color="auto" w:fill="auto"/>
            <w:tcPrChange w:id="21776" w:author="Bo-Han Hsieh" w:date="2023-08-29T07:00:00Z">
              <w:tcPr>
                <w:tcW w:w="563" w:type="pct"/>
                <w:shd w:val="clear" w:color="auto" w:fill="auto"/>
              </w:tcPr>
            </w:tcPrChange>
          </w:tcPr>
          <w:p w14:paraId="19F9CEEE" w14:textId="77777777" w:rsidR="0072611C" w:rsidRPr="00EF5447" w:rsidRDefault="0072611C" w:rsidP="00C333C4">
            <w:pPr>
              <w:pStyle w:val="TAC"/>
            </w:pPr>
            <w:r w:rsidRPr="00EF5447">
              <w:rPr>
                <w:lang w:eastAsia="zh-CN"/>
              </w:rPr>
              <w:t>41</w:t>
            </w:r>
          </w:p>
        </w:tc>
        <w:tc>
          <w:tcPr>
            <w:tcW w:w="588" w:type="pct"/>
            <w:shd w:val="clear" w:color="auto" w:fill="auto"/>
            <w:noWrap/>
            <w:tcPrChange w:id="21777" w:author="Bo-Han Hsieh" w:date="2023-08-29T07:00:00Z">
              <w:tcPr>
                <w:tcW w:w="588" w:type="pct"/>
                <w:shd w:val="clear" w:color="auto" w:fill="auto"/>
                <w:noWrap/>
              </w:tcPr>
            </w:tcPrChange>
          </w:tcPr>
          <w:p w14:paraId="1F845030" w14:textId="77777777" w:rsidR="0072611C" w:rsidRPr="00EF5447" w:rsidRDefault="0072611C" w:rsidP="00C333C4">
            <w:pPr>
              <w:pStyle w:val="TAC"/>
            </w:pPr>
            <w:r w:rsidRPr="00EF5447">
              <w:rPr>
                <w:color w:val="000000"/>
                <w:lang w:eastAsia="zh-CN"/>
              </w:rPr>
              <w:t>2657.5</w:t>
            </w:r>
          </w:p>
        </w:tc>
        <w:tc>
          <w:tcPr>
            <w:tcW w:w="503" w:type="pct"/>
            <w:shd w:val="clear" w:color="auto" w:fill="auto"/>
            <w:noWrap/>
            <w:tcPrChange w:id="21778" w:author="Bo-Han Hsieh" w:date="2023-08-29T07:00:00Z">
              <w:tcPr>
                <w:tcW w:w="503" w:type="pct"/>
                <w:shd w:val="clear" w:color="auto" w:fill="auto"/>
                <w:noWrap/>
              </w:tcPr>
            </w:tcPrChange>
          </w:tcPr>
          <w:p w14:paraId="3204FF1B" w14:textId="77777777" w:rsidR="0072611C" w:rsidRPr="00EF5447" w:rsidRDefault="0072611C" w:rsidP="00C333C4">
            <w:pPr>
              <w:pStyle w:val="TAC"/>
            </w:pPr>
            <w:r w:rsidRPr="00EF5447">
              <w:rPr>
                <w:color w:val="000000"/>
                <w:lang w:eastAsia="zh-CN"/>
              </w:rPr>
              <w:t>5</w:t>
            </w:r>
          </w:p>
        </w:tc>
        <w:tc>
          <w:tcPr>
            <w:tcW w:w="395" w:type="pct"/>
            <w:shd w:val="clear" w:color="auto" w:fill="auto"/>
            <w:noWrap/>
            <w:tcPrChange w:id="21779" w:author="Bo-Han Hsieh" w:date="2023-08-29T07:00:00Z">
              <w:tcPr>
                <w:tcW w:w="395" w:type="pct"/>
                <w:shd w:val="clear" w:color="auto" w:fill="auto"/>
                <w:noWrap/>
              </w:tcPr>
            </w:tcPrChange>
          </w:tcPr>
          <w:p w14:paraId="04BB7518" w14:textId="77777777" w:rsidR="0072611C" w:rsidRPr="00EF5447" w:rsidRDefault="0072611C" w:rsidP="00C333C4">
            <w:pPr>
              <w:pStyle w:val="TAC"/>
            </w:pPr>
            <w:r w:rsidRPr="00EF5447">
              <w:rPr>
                <w:color w:val="000000"/>
                <w:lang w:eastAsia="zh-CN"/>
              </w:rPr>
              <w:t>25</w:t>
            </w:r>
          </w:p>
        </w:tc>
        <w:tc>
          <w:tcPr>
            <w:tcW w:w="616" w:type="pct"/>
            <w:shd w:val="clear" w:color="auto" w:fill="auto"/>
            <w:noWrap/>
            <w:tcPrChange w:id="21780" w:author="Bo-Han Hsieh" w:date="2023-08-29T07:00:00Z">
              <w:tcPr>
                <w:tcW w:w="616" w:type="pct"/>
                <w:shd w:val="clear" w:color="auto" w:fill="auto"/>
                <w:noWrap/>
              </w:tcPr>
            </w:tcPrChange>
          </w:tcPr>
          <w:p w14:paraId="2687DBBC" w14:textId="77777777" w:rsidR="0072611C" w:rsidRPr="00EF5447" w:rsidRDefault="0072611C" w:rsidP="00C333C4">
            <w:pPr>
              <w:pStyle w:val="TAC"/>
            </w:pPr>
            <w:r w:rsidRPr="00EF5447">
              <w:rPr>
                <w:color w:val="000000"/>
                <w:lang w:eastAsia="zh-CN"/>
              </w:rPr>
              <w:t>2657.5</w:t>
            </w:r>
          </w:p>
        </w:tc>
        <w:tc>
          <w:tcPr>
            <w:tcW w:w="478" w:type="pct"/>
            <w:shd w:val="clear" w:color="auto" w:fill="auto"/>
            <w:noWrap/>
            <w:tcPrChange w:id="21781" w:author="Bo-Han Hsieh" w:date="2023-08-29T07:00:00Z">
              <w:tcPr>
                <w:tcW w:w="478" w:type="pct"/>
                <w:shd w:val="clear" w:color="auto" w:fill="auto"/>
                <w:noWrap/>
              </w:tcPr>
            </w:tcPrChange>
          </w:tcPr>
          <w:p w14:paraId="45056FBF" w14:textId="77777777" w:rsidR="0072611C" w:rsidRPr="00EF5447" w:rsidRDefault="0072611C" w:rsidP="00C333C4">
            <w:pPr>
              <w:pStyle w:val="TAC"/>
            </w:pPr>
            <w:r w:rsidRPr="00EF5447">
              <w:rPr>
                <w:color w:val="000000"/>
                <w:lang w:eastAsia="zh-CN"/>
              </w:rPr>
              <w:t>N/A</w:t>
            </w:r>
          </w:p>
        </w:tc>
        <w:tc>
          <w:tcPr>
            <w:tcW w:w="491" w:type="pct"/>
            <w:tcPrChange w:id="21782" w:author="Bo-Han Hsieh" w:date="2023-08-29T07:00:00Z">
              <w:tcPr>
                <w:tcW w:w="491" w:type="pct"/>
              </w:tcPr>
            </w:tcPrChange>
          </w:tcPr>
          <w:p w14:paraId="7C9CD1EB" w14:textId="77777777" w:rsidR="0072611C" w:rsidRPr="00EF5447" w:rsidRDefault="0072611C" w:rsidP="00C333C4">
            <w:pPr>
              <w:pStyle w:val="TAC"/>
            </w:pPr>
            <w:r w:rsidRPr="00EF5447">
              <w:t>N/A</w:t>
            </w:r>
          </w:p>
        </w:tc>
      </w:tr>
      <w:tr w:rsidR="0072611C" w:rsidRPr="00EF5447" w14:paraId="2A7C8918"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8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784" w:author="Bo-Han Hsieh" w:date="2023-08-29T07:00:00Z">
            <w:trPr>
              <w:trHeight w:val="187"/>
              <w:jc w:val="center"/>
            </w:trPr>
          </w:trPrChange>
        </w:trPr>
        <w:tc>
          <w:tcPr>
            <w:tcW w:w="1367" w:type="pct"/>
            <w:tcBorders>
              <w:top w:val="nil"/>
              <w:bottom w:val="nil"/>
            </w:tcBorders>
            <w:shd w:val="clear" w:color="auto" w:fill="auto"/>
            <w:tcPrChange w:id="21785" w:author="Bo-Han Hsieh" w:date="2023-08-29T07:00:00Z">
              <w:tcPr>
                <w:tcW w:w="1366" w:type="pct"/>
                <w:tcBorders>
                  <w:top w:val="nil"/>
                  <w:bottom w:val="nil"/>
                </w:tcBorders>
                <w:shd w:val="clear" w:color="auto" w:fill="auto"/>
              </w:tcPr>
            </w:tcPrChange>
          </w:tcPr>
          <w:p w14:paraId="2DE5281B" w14:textId="77777777" w:rsidR="0072611C" w:rsidRPr="00EF5447" w:rsidRDefault="0072611C" w:rsidP="00C333C4">
            <w:pPr>
              <w:pStyle w:val="TAC"/>
              <w:rPr>
                <w:lang w:eastAsia="zh-CN"/>
              </w:rPr>
            </w:pPr>
            <w:r w:rsidRPr="00EF5447">
              <w:t>DC_42_n3</w:t>
            </w:r>
          </w:p>
        </w:tc>
        <w:tc>
          <w:tcPr>
            <w:tcW w:w="563" w:type="pct"/>
            <w:shd w:val="clear" w:color="auto" w:fill="auto"/>
            <w:tcPrChange w:id="21786" w:author="Bo-Han Hsieh" w:date="2023-08-29T07:00:00Z">
              <w:tcPr>
                <w:tcW w:w="563" w:type="pct"/>
                <w:shd w:val="clear" w:color="auto" w:fill="auto"/>
              </w:tcPr>
            </w:tcPrChange>
          </w:tcPr>
          <w:p w14:paraId="4B405825" w14:textId="77777777" w:rsidR="0072611C" w:rsidRPr="00EF5447" w:rsidRDefault="0072611C" w:rsidP="00C333C4">
            <w:pPr>
              <w:pStyle w:val="TAC"/>
              <w:rPr>
                <w:lang w:eastAsia="zh-CN"/>
              </w:rPr>
            </w:pPr>
            <w:r w:rsidRPr="00EF5447">
              <w:t>42</w:t>
            </w:r>
          </w:p>
        </w:tc>
        <w:tc>
          <w:tcPr>
            <w:tcW w:w="588" w:type="pct"/>
            <w:shd w:val="clear" w:color="auto" w:fill="auto"/>
            <w:noWrap/>
            <w:tcPrChange w:id="21787" w:author="Bo-Han Hsieh" w:date="2023-08-29T07:00:00Z">
              <w:tcPr>
                <w:tcW w:w="588" w:type="pct"/>
                <w:shd w:val="clear" w:color="auto" w:fill="auto"/>
                <w:noWrap/>
              </w:tcPr>
            </w:tcPrChange>
          </w:tcPr>
          <w:p w14:paraId="7E825017" w14:textId="77777777" w:rsidR="0072611C" w:rsidRPr="00EF5447" w:rsidRDefault="0072611C" w:rsidP="00C333C4">
            <w:pPr>
              <w:pStyle w:val="TAC"/>
              <w:rPr>
                <w:color w:val="000000"/>
                <w:lang w:eastAsia="zh-CN"/>
              </w:rPr>
            </w:pPr>
            <w:r w:rsidRPr="00EF5447">
              <w:t>3575</w:t>
            </w:r>
          </w:p>
        </w:tc>
        <w:tc>
          <w:tcPr>
            <w:tcW w:w="503" w:type="pct"/>
            <w:shd w:val="clear" w:color="auto" w:fill="auto"/>
            <w:noWrap/>
            <w:tcPrChange w:id="21788" w:author="Bo-Han Hsieh" w:date="2023-08-29T07:00:00Z">
              <w:tcPr>
                <w:tcW w:w="503" w:type="pct"/>
                <w:shd w:val="clear" w:color="auto" w:fill="auto"/>
                <w:noWrap/>
              </w:tcPr>
            </w:tcPrChange>
          </w:tcPr>
          <w:p w14:paraId="68477B96" w14:textId="77777777" w:rsidR="0072611C" w:rsidRPr="00EF5447" w:rsidRDefault="0072611C" w:rsidP="00C333C4">
            <w:pPr>
              <w:pStyle w:val="TAC"/>
              <w:rPr>
                <w:color w:val="000000"/>
                <w:lang w:eastAsia="zh-CN"/>
              </w:rPr>
            </w:pPr>
            <w:r w:rsidRPr="00EF5447">
              <w:t>10</w:t>
            </w:r>
          </w:p>
        </w:tc>
        <w:tc>
          <w:tcPr>
            <w:tcW w:w="395" w:type="pct"/>
            <w:shd w:val="clear" w:color="auto" w:fill="auto"/>
            <w:noWrap/>
            <w:tcPrChange w:id="21789" w:author="Bo-Han Hsieh" w:date="2023-08-29T07:00:00Z">
              <w:tcPr>
                <w:tcW w:w="395" w:type="pct"/>
                <w:shd w:val="clear" w:color="auto" w:fill="auto"/>
                <w:noWrap/>
              </w:tcPr>
            </w:tcPrChange>
          </w:tcPr>
          <w:p w14:paraId="195D25A7" w14:textId="77777777" w:rsidR="0072611C" w:rsidRPr="00EF5447" w:rsidRDefault="0072611C" w:rsidP="00C333C4">
            <w:pPr>
              <w:pStyle w:val="TAC"/>
              <w:rPr>
                <w:color w:val="000000"/>
                <w:lang w:eastAsia="zh-CN"/>
              </w:rPr>
            </w:pPr>
            <w:r w:rsidRPr="00EF5447">
              <w:t>50</w:t>
            </w:r>
          </w:p>
        </w:tc>
        <w:tc>
          <w:tcPr>
            <w:tcW w:w="616" w:type="pct"/>
            <w:shd w:val="clear" w:color="auto" w:fill="auto"/>
            <w:noWrap/>
            <w:tcPrChange w:id="21790" w:author="Bo-Han Hsieh" w:date="2023-08-29T07:00:00Z">
              <w:tcPr>
                <w:tcW w:w="616" w:type="pct"/>
                <w:shd w:val="clear" w:color="auto" w:fill="auto"/>
                <w:noWrap/>
              </w:tcPr>
            </w:tcPrChange>
          </w:tcPr>
          <w:p w14:paraId="257A2A52" w14:textId="77777777" w:rsidR="0072611C" w:rsidRPr="00EF5447" w:rsidRDefault="0072611C" w:rsidP="00C333C4">
            <w:pPr>
              <w:pStyle w:val="TAC"/>
              <w:rPr>
                <w:color w:val="000000"/>
                <w:lang w:eastAsia="zh-CN"/>
              </w:rPr>
            </w:pPr>
            <w:r w:rsidRPr="00EF5447">
              <w:t>3575</w:t>
            </w:r>
          </w:p>
        </w:tc>
        <w:tc>
          <w:tcPr>
            <w:tcW w:w="478" w:type="pct"/>
            <w:shd w:val="clear" w:color="auto" w:fill="auto"/>
            <w:noWrap/>
            <w:tcPrChange w:id="21791" w:author="Bo-Han Hsieh" w:date="2023-08-29T07:00:00Z">
              <w:tcPr>
                <w:tcW w:w="478" w:type="pct"/>
                <w:shd w:val="clear" w:color="auto" w:fill="auto"/>
                <w:noWrap/>
              </w:tcPr>
            </w:tcPrChange>
          </w:tcPr>
          <w:p w14:paraId="5AB65D89" w14:textId="77777777" w:rsidR="0072611C" w:rsidRPr="00EF5447" w:rsidRDefault="0072611C" w:rsidP="00C333C4">
            <w:pPr>
              <w:pStyle w:val="TAC"/>
              <w:rPr>
                <w:color w:val="000000"/>
                <w:lang w:eastAsia="zh-CN"/>
              </w:rPr>
            </w:pPr>
            <w:r w:rsidRPr="00EF5447">
              <w:t>N/A</w:t>
            </w:r>
          </w:p>
        </w:tc>
        <w:tc>
          <w:tcPr>
            <w:tcW w:w="491" w:type="pct"/>
            <w:tcPrChange w:id="21792" w:author="Bo-Han Hsieh" w:date="2023-08-29T07:00:00Z">
              <w:tcPr>
                <w:tcW w:w="491" w:type="pct"/>
              </w:tcPr>
            </w:tcPrChange>
          </w:tcPr>
          <w:p w14:paraId="212F3121" w14:textId="77777777" w:rsidR="0072611C" w:rsidRPr="00EF5447" w:rsidRDefault="0072611C" w:rsidP="00C333C4">
            <w:pPr>
              <w:pStyle w:val="TAC"/>
            </w:pPr>
            <w:r w:rsidRPr="00EF5447">
              <w:t>N/A</w:t>
            </w:r>
          </w:p>
        </w:tc>
      </w:tr>
      <w:tr w:rsidR="0072611C" w:rsidRPr="00EF5447" w14:paraId="64F0B0C8"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9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794" w:author="Bo-Han Hsieh" w:date="2023-08-29T07:00:00Z">
            <w:trPr>
              <w:trHeight w:val="187"/>
              <w:jc w:val="center"/>
            </w:trPr>
          </w:trPrChange>
        </w:trPr>
        <w:tc>
          <w:tcPr>
            <w:tcW w:w="1367" w:type="pct"/>
            <w:tcBorders>
              <w:top w:val="nil"/>
              <w:bottom w:val="nil"/>
            </w:tcBorders>
            <w:shd w:val="clear" w:color="auto" w:fill="auto"/>
            <w:tcPrChange w:id="21795" w:author="Bo-Han Hsieh" w:date="2023-08-29T07:00:00Z">
              <w:tcPr>
                <w:tcW w:w="1366" w:type="pct"/>
                <w:tcBorders>
                  <w:top w:val="nil"/>
                  <w:bottom w:val="nil"/>
                </w:tcBorders>
                <w:shd w:val="clear" w:color="auto" w:fill="auto"/>
              </w:tcPr>
            </w:tcPrChange>
          </w:tcPr>
          <w:p w14:paraId="06A429DA" w14:textId="77777777" w:rsidR="0072611C" w:rsidRPr="00EF5447" w:rsidRDefault="0072611C" w:rsidP="00C333C4">
            <w:pPr>
              <w:pStyle w:val="TAC"/>
              <w:rPr>
                <w:lang w:eastAsia="zh-CN"/>
              </w:rPr>
            </w:pPr>
          </w:p>
        </w:tc>
        <w:tc>
          <w:tcPr>
            <w:tcW w:w="563" w:type="pct"/>
            <w:tcBorders>
              <w:bottom w:val="nil"/>
            </w:tcBorders>
            <w:shd w:val="clear" w:color="auto" w:fill="auto"/>
            <w:tcPrChange w:id="21796" w:author="Bo-Han Hsieh" w:date="2023-08-29T07:00:00Z">
              <w:tcPr>
                <w:tcW w:w="563" w:type="pct"/>
                <w:tcBorders>
                  <w:bottom w:val="nil"/>
                </w:tcBorders>
                <w:shd w:val="clear" w:color="auto" w:fill="auto"/>
              </w:tcPr>
            </w:tcPrChange>
          </w:tcPr>
          <w:p w14:paraId="62E63249" w14:textId="77777777" w:rsidR="0072611C" w:rsidRPr="00EF5447" w:rsidRDefault="0072611C" w:rsidP="00C333C4">
            <w:pPr>
              <w:pStyle w:val="TAC"/>
              <w:rPr>
                <w:lang w:eastAsia="zh-CN"/>
              </w:rPr>
            </w:pPr>
            <w:r w:rsidRPr="00EF5447">
              <w:t>n3</w:t>
            </w:r>
          </w:p>
        </w:tc>
        <w:tc>
          <w:tcPr>
            <w:tcW w:w="588" w:type="pct"/>
            <w:tcBorders>
              <w:bottom w:val="nil"/>
            </w:tcBorders>
            <w:shd w:val="clear" w:color="auto" w:fill="auto"/>
            <w:noWrap/>
            <w:tcPrChange w:id="21797" w:author="Bo-Han Hsieh" w:date="2023-08-29T07:00:00Z">
              <w:tcPr>
                <w:tcW w:w="588" w:type="pct"/>
                <w:tcBorders>
                  <w:bottom w:val="nil"/>
                </w:tcBorders>
                <w:shd w:val="clear" w:color="auto" w:fill="auto"/>
                <w:noWrap/>
              </w:tcPr>
            </w:tcPrChange>
          </w:tcPr>
          <w:p w14:paraId="34240D29" w14:textId="77777777" w:rsidR="0072611C" w:rsidRPr="00EF5447" w:rsidRDefault="0072611C" w:rsidP="00C333C4">
            <w:pPr>
              <w:pStyle w:val="TAC"/>
              <w:rPr>
                <w:color w:val="000000"/>
                <w:lang w:eastAsia="zh-CN"/>
              </w:rPr>
            </w:pPr>
            <w:r w:rsidRPr="00EF5447">
              <w:t>1740</w:t>
            </w:r>
          </w:p>
        </w:tc>
        <w:tc>
          <w:tcPr>
            <w:tcW w:w="503" w:type="pct"/>
            <w:tcBorders>
              <w:bottom w:val="nil"/>
            </w:tcBorders>
            <w:shd w:val="clear" w:color="auto" w:fill="auto"/>
            <w:noWrap/>
            <w:tcPrChange w:id="21798" w:author="Bo-Han Hsieh" w:date="2023-08-29T07:00:00Z">
              <w:tcPr>
                <w:tcW w:w="503" w:type="pct"/>
                <w:tcBorders>
                  <w:bottom w:val="nil"/>
                </w:tcBorders>
                <w:shd w:val="clear" w:color="auto" w:fill="auto"/>
                <w:noWrap/>
              </w:tcPr>
            </w:tcPrChange>
          </w:tcPr>
          <w:p w14:paraId="6619B449" w14:textId="77777777" w:rsidR="0072611C" w:rsidRPr="00EF5447" w:rsidRDefault="0072611C" w:rsidP="00C333C4">
            <w:pPr>
              <w:pStyle w:val="TAC"/>
              <w:rPr>
                <w:color w:val="000000"/>
                <w:lang w:eastAsia="zh-CN"/>
              </w:rPr>
            </w:pPr>
            <w:r w:rsidRPr="00EF5447">
              <w:t>5</w:t>
            </w:r>
          </w:p>
        </w:tc>
        <w:tc>
          <w:tcPr>
            <w:tcW w:w="395" w:type="pct"/>
            <w:tcBorders>
              <w:bottom w:val="nil"/>
            </w:tcBorders>
            <w:shd w:val="clear" w:color="auto" w:fill="auto"/>
            <w:noWrap/>
            <w:tcPrChange w:id="21799" w:author="Bo-Han Hsieh" w:date="2023-08-29T07:00:00Z">
              <w:tcPr>
                <w:tcW w:w="395" w:type="pct"/>
                <w:tcBorders>
                  <w:bottom w:val="nil"/>
                </w:tcBorders>
                <w:shd w:val="clear" w:color="auto" w:fill="auto"/>
                <w:noWrap/>
              </w:tcPr>
            </w:tcPrChange>
          </w:tcPr>
          <w:p w14:paraId="03263EEC" w14:textId="77777777" w:rsidR="0072611C" w:rsidRPr="00EF5447" w:rsidRDefault="0072611C" w:rsidP="00C333C4">
            <w:pPr>
              <w:pStyle w:val="TAC"/>
              <w:rPr>
                <w:color w:val="000000"/>
                <w:lang w:eastAsia="zh-CN"/>
              </w:rPr>
            </w:pPr>
            <w:r w:rsidRPr="00EF5447">
              <w:t>25</w:t>
            </w:r>
          </w:p>
        </w:tc>
        <w:tc>
          <w:tcPr>
            <w:tcW w:w="616" w:type="pct"/>
            <w:tcBorders>
              <w:bottom w:val="nil"/>
            </w:tcBorders>
            <w:shd w:val="clear" w:color="auto" w:fill="auto"/>
            <w:noWrap/>
            <w:tcPrChange w:id="21800" w:author="Bo-Han Hsieh" w:date="2023-08-29T07:00:00Z">
              <w:tcPr>
                <w:tcW w:w="616" w:type="pct"/>
                <w:tcBorders>
                  <w:bottom w:val="nil"/>
                </w:tcBorders>
                <w:shd w:val="clear" w:color="auto" w:fill="auto"/>
                <w:noWrap/>
              </w:tcPr>
            </w:tcPrChange>
          </w:tcPr>
          <w:p w14:paraId="6D489483" w14:textId="77777777" w:rsidR="0072611C" w:rsidRPr="00EF5447" w:rsidRDefault="0072611C" w:rsidP="00C333C4">
            <w:pPr>
              <w:pStyle w:val="TAC"/>
              <w:rPr>
                <w:color w:val="000000"/>
                <w:lang w:eastAsia="zh-CN"/>
              </w:rPr>
            </w:pPr>
            <w:r w:rsidRPr="00EF5447">
              <w:t>1835</w:t>
            </w:r>
          </w:p>
        </w:tc>
        <w:tc>
          <w:tcPr>
            <w:tcW w:w="478" w:type="pct"/>
            <w:shd w:val="clear" w:color="auto" w:fill="auto"/>
            <w:noWrap/>
            <w:tcPrChange w:id="21801" w:author="Bo-Han Hsieh" w:date="2023-08-29T07:00:00Z">
              <w:tcPr>
                <w:tcW w:w="478" w:type="pct"/>
                <w:shd w:val="clear" w:color="auto" w:fill="auto"/>
                <w:noWrap/>
              </w:tcPr>
            </w:tcPrChange>
          </w:tcPr>
          <w:p w14:paraId="147648F3" w14:textId="77777777" w:rsidR="0072611C" w:rsidRPr="00EF5447" w:rsidRDefault="0072611C" w:rsidP="00C333C4">
            <w:pPr>
              <w:pStyle w:val="TAC"/>
              <w:rPr>
                <w:color w:val="000000"/>
                <w:lang w:eastAsia="zh-CN"/>
              </w:rPr>
            </w:pPr>
            <w:r w:rsidRPr="00EF5447">
              <w:t>26</w:t>
            </w:r>
          </w:p>
        </w:tc>
        <w:tc>
          <w:tcPr>
            <w:tcW w:w="491" w:type="pct"/>
            <w:tcBorders>
              <w:bottom w:val="nil"/>
            </w:tcBorders>
            <w:tcPrChange w:id="21802" w:author="Bo-Han Hsieh" w:date="2023-08-29T07:00:00Z">
              <w:tcPr>
                <w:tcW w:w="491" w:type="pct"/>
                <w:tcBorders>
                  <w:bottom w:val="nil"/>
                </w:tcBorders>
              </w:tcPr>
            </w:tcPrChange>
          </w:tcPr>
          <w:p w14:paraId="18D95724" w14:textId="77777777" w:rsidR="0072611C" w:rsidRPr="00EF5447" w:rsidRDefault="0072611C" w:rsidP="00C333C4">
            <w:pPr>
              <w:pStyle w:val="TAC"/>
            </w:pPr>
            <w:r w:rsidRPr="00EF5447">
              <w:t>2nd</w:t>
            </w:r>
            <w:r w:rsidRPr="00EF5447">
              <w:rPr>
                <w:vertAlign w:val="superscript"/>
              </w:rPr>
              <w:t>3</w:t>
            </w:r>
          </w:p>
        </w:tc>
      </w:tr>
      <w:tr w:rsidR="0072611C" w:rsidRPr="00EF5447" w14:paraId="5AC2B975"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0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804" w:author="Bo-Han Hsieh" w:date="2023-08-29T07:00:00Z">
            <w:trPr>
              <w:trHeight w:val="187"/>
              <w:jc w:val="center"/>
            </w:trPr>
          </w:trPrChange>
        </w:trPr>
        <w:tc>
          <w:tcPr>
            <w:tcW w:w="1367" w:type="pct"/>
            <w:tcBorders>
              <w:top w:val="nil"/>
              <w:bottom w:val="nil"/>
            </w:tcBorders>
            <w:shd w:val="clear" w:color="auto" w:fill="auto"/>
            <w:tcPrChange w:id="21805" w:author="Bo-Han Hsieh" w:date="2023-08-29T07:00:00Z">
              <w:tcPr>
                <w:tcW w:w="1366" w:type="pct"/>
                <w:tcBorders>
                  <w:top w:val="nil"/>
                  <w:bottom w:val="nil"/>
                </w:tcBorders>
                <w:shd w:val="clear" w:color="auto" w:fill="auto"/>
              </w:tcPr>
            </w:tcPrChange>
          </w:tcPr>
          <w:p w14:paraId="00BAC50C" w14:textId="77777777" w:rsidR="0072611C" w:rsidRPr="00EF5447" w:rsidRDefault="0072611C" w:rsidP="00C333C4">
            <w:pPr>
              <w:pStyle w:val="TAC"/>
              <w:rPr>
                <w:lang w:eastAsia="zh-CN"/>
              </w:rPr>
            </w:pPr>
          </w:p>
        </w:tc>
        <w:tc>
          <w:tcPr>
            <w:tcW w:w="563" w:type="pct"/>
            <w:tcBorders>
              <w:top w:val="nil"/>
            </w:tcBorders>
            <w:shd w:val="clear" w:color="auto" w:fill="auto"/>
            <w:tcPrChange w:id="21806" w:author="Bo-Han Hsieh" w:date="2023-08-29T07:00:00Z">
              <w:tcPr>
                <w:tcW w:w="563" w:type="pct"/>
                <w:tcBorders>
                  <w:top w:val="nil"/>
                </w:tcBorders>
                <w:shd w:val="clear" w:color="auto" w:fill="auto"/>
              </w:tcPr>
            </w:tcPrChange>
          </w:tcPr>
          <w:p w14:paraId="18260F6A" w14:textId="77777777" w:rsidR="0072611C" w:rsidRPr="00EF5447" w:rsidRDefault="0072611C" w:rsidP="00C333C4">
            <w:pPr>
              <w:pStyle w:val="TAC"/>
              <w:rPr>
                <w:lang w:eastAsia="zh-CN"/>
              </w:rPr>
            </w:pPr>
          </w:p>
        </w:tc>
        <w:tc>
          <w:tcPr>
            <w:tcW w:w="588" w:type="pct"/>
            <w:tcBorders>
              <w:top w:val="nil"/>
            </w:tcBorders>
            <w:shd w:val="clear" w:color="auto" w:fill="auto"/>
            <w:noWrap/>
            <w:tcPrChange w:id="21807" w:author="Bo-Han Hsieh" w:date="2023-08-29T07:00:00Z">
              <w:tcPr>
                <w:tcW w:w="588" w:type="pct"/>
                <w:tcBorders>
                  <w:top w:val="nil"/>
                </w:tcBorders>
                <w:shd w:val="clear" w:color="auto" w:fill="auto"/>
                <w:noWrap/>
              </w:tcPr>
            </w:tcPrChange>
          </w:tcPr>
          <w:p w14:paraId="072A15E0" w14:textId="77777777" w:rsidR="0072611C" w:rsidRPr="00EF5447" w:rsidRDefault="0072611C" w:rsidP="00C333C4">
            <w:pPr>
              <w:pStyle w:val="TAC"/>
              <w:rPr>
                <w:color w:val="000000"/>
                <w:lang w:eastAsia="zh-CN"/>
              </w:rPr>
            </w:pPr>
          </w:p>
        </w:tc>
        <w:tc>
          <w:tcPr>
            <w:tcW w:w="503" w:type="pct"/>
            <w:tcBorders>
              <w:top w:val="nil"/>
            </w:tcBorders>
            <w:shd w:val="clear" w:color="auto" w:fill="auto"/>
            <w:noWrap/>
            <w:tcPrChange w:id="21808" w:author="Bo-Han Hsieh" w:date="2023-08-29T07:00:00Z">
              <w:tcPr>
                <w:tcW w:w="503" w:type="pct"/>
                <w:tcBorders>
                  <w:top w:val="nil"/>
                </w:tcBorders>
                <w:shd w:val="clear" w:color="auto" w:fill="auto"/>
                <w:noWrap/>
              </w:tcPr>
            </w:tcPrChange>
          </w:tcPr>
          <w:p w14:paraId="7495F279" w14:textId="77777777" w:rsidR="0072611C" w:rsidRPr="00EF5447" w:rsidRDefault="0072611C" w:rsidP="00C333C4">
            <w:pPr>
              <w:pStyle w:val="TAC"/>
              <w:rPr>
                <w:color w:val="000000"/>
                <w:lang w:eastAsia="zh-CN"/>
              </w:rPr>
            </w:pPr>
          </w:p>
        </w:tc>
        <w:tc>
          <w:tcPr>
            <w:tcW w:w="395" w:type="pct"/>
            <w:tcBorders>
              <w:top w:val="nil"/>
            </w:tcBorders>
            <w:shd w:val="clear" w:color="auto" w:fill="auto"/>
            <w:noWrap/>
            <w:tcPrChange w:id="21809" w:author="Bo-Han Hsieh" w:date="2023-08-29T07:00:00Z">
              <w:tcPr>
                <w:tcW w:w="395" w:type="pct"/>
                <w:tcBorders>
                  <w:top w:val="nil"/>
                </w:tcBorders>
                <w:shd w:val="clear" w:color="auto" w:fill="auto"/>
                <w:noWrap/>
              </w:tcPr>
            </w:tcPrChange>
          </w:tcPr>
          <w:p w14:paraId="37840814" w14:textId="77777777" w:rsidR="0072611C" w:rsidRPr="00EF5447" w:rsidRDefault="0072611C" w:rsidP="00C333C4">
            <w:pPr>
              <w:pStyle w:val="TAC"/>
              <w:rPr>
                <w:color w:val="000000"/>
                <w:lang w:eastAsia="zh-CN"/>
              </w:rPr>
            </w:pPr>
          </w:p>
        </w:tc>
        <w:tc>
          <w:tcPr>
            <w:tcW w:w="616" w:type="pct"/>
            <w:tcBorders>
              <w:top w:val="nil"/>
            </w:tcBorders>
            <w:shd w:val="clear" w:color="auto" w:fill="auto"/>
            <w:noWrap/>
            <w:tcPrChange w:id="21810" w:author="Bo-Han Hsieh" w:date="2023-08-29T07:00:00Z">
              <w:tcPr>
                <w:tcW w:w="616" w:type="pct"/>
                <w:tcBorders>
                  <w:top w:val="nil"/>
                </w:tcBorders>
                <w:shd w:val="clear" w:color="auto" w:fill="auto"/>
                <w:noWrap/>
              </w:tcPr>
            </w:tcPrChange>
          </w:tcPr>
          <w:p w14:paraId="5F36A993" w14:textId="77777777" w:rsidR="0072611C" w:rsidRPr="00EF5447" w:rsidRDefault="0072611C" w:rsidP="00C333C4">
            <w:pPr>
              <w:pStyle w:val="TAC"/>
              <w:rPr>
                <w:color w:val="000000"/>
                <w:lang w:eastAsia="zh-CN"/>
              </w:rPr>
            </w:pPr>
          </w:p>
        </w:tc>
        <w:tc>
          <w:tcPr>
            <w:tcW w:w="478" w:type="pct"/>
            <w:shd w:val="clear" w:color="auto" w:fill="auto"/>
            <w:noWrap/>
            <w:tcPrChange w:id="21811" w:author="Bo-Han Hsieh" w:date="2023-08-29T07:00:00Z">
              <w:tcPr>
                <w:tcW w:w="478" w:type="pct"/>
                <w:shd w:val="clear" w:color="auto" w:fill="auto"/>
                <w:noWrap/>
              </w:tcPr>
            </w:tcPrChange>
          </w:tcPr>
          <w:p w14:paraId="4F146317" w14:textId="77777777" w:rsidR="0072611C" w:rsidRPr="00EF5447" w:rsidRDefault="0072611C" w:rsidP="00C333C4">
            <w:pPr>
              <w:pStyle w:val="TAC"/>
              <w:rPr>
                <w:color w:val="000000"/>
                <w:lang w:eastAsia="zh-CN"/>
              </w:rPr>
            </w:pPr>
          </w:p>
        </w:tc>
        <w:tc>
          <w:tcPr>
            <w:tcW w:w="491" w:type="pct"/>
            <w:tcBorders>
              <w:top w:val="nil"/>
            </w:tcBorders>
            <w:tcPrChange w:id="21812" w:author="Bo-Han Hsieh" w:date="2023-08-29T07:00:00Z">
              <w:tcPr>
                <w:tcW w:w="491" w:type="pct"/>
                <w:tcBorders>
                  <w:top w:val="nil"/>
                </w:tcBorders>
              </w:tcPr>
            </w:tcPrChange>
          </w:tcPr>
          <w:p w14:paraId="5C2A3867" w14:textId="77777777" w:rsidR="0072611C" w:rsidRPr="00EF5447" w:rsidRDefault="0072611C" w:rsidP="00C333C4">
            <w:pPr>
              <w:pStyle w:val="TAC"/>
            </w:pPr>
          </w:p>
        </w:tc>
      </w:tr>
      <w:tr w:rsidR="0072611C" w:rsidRPr="00EF5447" w14:paraId="5E8F3F75"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1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814" w:author="Bo-Han Hsieh" w:date="2023-08-29T07:00:00Z">
            <w:trPr>
              <w:trHeight w:val="187"/>
              <w:jc w:val="center"/>
            </w:trPr>
          </w:trPrChange>
        </w:trPr>
        <w:tc>
          <w:tcPr>
            <w:tcW w:w="1367" w:type="pct"/>
            <w:tcBorders>
              <w:top w:val="nil"/>
              <w:bottom w:val="nil"/>
            </w:tcBorders>
            <w:shd w:val="clear" w:color="auto" w:fill="auto"/>
            <w:tcPrChange w:id="21815" w:author="Bo-Han Hsieh" w:date="2023-08-29T07:00:00Z">
              <w:tcPr>
                <w:tcW w:w="1366" w:type="pct"/>
                <w:tcBorders>
                  <w:top w:val="nil"/>
                  <w:bottom w:val="nil"/>
                </w:tcBorders>
                <w:shd w:val="clear" w:color="auto" w:fill="auto"/>
              </w:tcPr>
            </w:tcPrChange>
          </w:tcPr>
          <w:p w14:paraId="7B51A8DF" w14:textId="77777777" w:rsidR="0072611C" w:rsidRPr="00EF5447" w:rsidRDefault="0072611C" w:rsidP="00C333C4">
            <w:pPr>
              <w:pStyle w:val="TAC"/>
              <w:rPr>
                <w:lang w:eastAsia="zh-CN"/>
              </w:rPr>
            </w:pPr>
          </w:p>
        </w:tc>
        <w:tc>
          <w:tcPr>
            <w:tcW w:w="563" w:type="pct"/>
            <w:shd w:val="clear" w:color="auto" w:fill="auto"/>
            <w:tcPrChange w:id="21816" w:author="Bo-Han Hsieh" w:date="2023-08-29T07:00:00Z">
              <w:tcPr>
                <w:tcW w:w="563" w:type="pct"/>
                <w:shd w:val="clear" w:color="auto" w:fill="auto"/>
              </w:tcPr>
            </w:tcPrChange>
          </w:tcPr>
          <w:p w14:paraId="06C87E62" w14:textId="77777777" w:rsidR="0072611C" w:rsidRPr="00EF5447" w:rsidRDefault="0072611C" w:rsidP="00C333C4">
            <w:pPr>
              <w:pStyle w:val="TAC"/>
              <w:rPr>
                <w:lang w:eastAsia="zh-CN"/>
              </w:rPr>
            </w:pPr>
            <w:r w:rsidRPr="00EF5447">
              <w:t>42</w:t>
            </w:r>
          </w:p>
        </w:tc>
        <w:tc>
          <w:tcPr>
            <w:tcW w:w="588" w:type="pct"/>
            <w:shd w:val="clear" w:color="auto" w:fill="auto"/>
            <w:noWrap/>
            <w:tcPrChange w:id="21817" w:author="Bo-Han Hsieh" w:date="2023-08-29T07:00:00Z">
              <w:tcPr>
                <w:tcW w:w="588" w:type="pct"/>
                <w:shd w:val="clear" w:color="auto" w:fill="auto"/>
                <w:noWrap/>
              </w:tcPr>
            </w:tcPrChange>
          </w:tcPr>
          <w:p w14:paraId="54A52362" w14:textId="77777777" w:rsidR="0072611C" w:rsidRPr="00EF5447" w:rsidRDefault="0072611C" w:rsidP="00C333C4">
            <w:pPr>
              <w:pStyle w:val="TAC"/>
              <w:rPr>
                <w:color w:val="000000"/>
                <w:lang w:eastAsia="zh-CN"/>
              </w:rPr>
            </w:pPr>
            <w:r w:rsidRPr="00EF5447">
              <w:t>3435</w:t>
            </w:r>
          </w:p>
        </w:tc>
        <w:tc>
          <w:tcPr>
            <w:tcW w:w="503" w:type="pct"/>
            <w:shd w:val="clear" w:color="auto" w:fill="auto"/>
            <w:noWrap/>
            <w:tcPrChange w:id="21818" w:author="Bo-Han Hsieh" w:date="2023-08-29T07:00:00Z">
              <w:tcPr>
                <w:tcW w:w="503" w:type="pct"/>
                <w:shd w:val="clear" w:color="auto" w:fill="auto"/>
                <w:noWrap/>
              </w:tcPr>
            </w:tcPrChange>
          </w:tcPr>
          <w:p w14:paraId="5E4B3FC4" w14:textId="77777777" w:rsidR="0072611C" w:rsidRPr="00EF5447" w:rsidRDefault="0072611C" w:rsidP="00C333C4">
            <w:pPr>
              <w:pStyle w:val="TAC"/>
              <w:rPr>
                <w:color w:val="000000"/>
                <w:lang w:eastAsia="zh-CN"/>
              </w:rPr>
            </w:pPr>
            <w:r w:rsidRPr="00EF5447">
              <w:t>10</w:t>
            </w:r>
          </w:p>
        </w:tc>
        <w:tc>
          <w:tcPr>
            <w:tcW w:w="395" w:type="pct"/>
            <w:shd w:val="clear" w:color="auto" w:fill="auto"/>
            <w:noWrap/>
            <w:tcPrChange w:id="21819" w:author="Bo-Han Hsieh" w:date="2023-08-29T07:00:00Z">
              <w:tcPr>
                <w:tcW w:w="395" w:type="pct"/>
                <w:shd w:val="clear" w:color="auto" w:fill="auto"/>
                <w:noWrap/>
              </w:tcPr>
            </w:tcPrChange>
          </w:tcPr>
          <w:p w14:paraId="07DA21E4" w14:textId="77777777" w:rsidR="0072611C" w:rsidRPr="00EF5447" w:rsidRDefault="0072611C" w:rsidP="00C333C4">
            <w:pPr>
              <w:pStyle w:val="TAC"/>
              <w:rPr>
                <w:color w:val="000000"/>
                <w:lang w:eastAsia="zh-CN"/>
              </w:rPr>
            </w:pPr>
            <w:r w:rsidRPr="00EF5447">
              <w:t>50</w:t>
            </w:r>
          </w:p>
        </w:tc>
        <w:tc>
          <w:tcPr>
            <w:tcW w:w="616" w:type="pct"/>
            <w:shd w:val="clear" w:color="auto" w:fill="auto"/>
            <w:noWrap/>
            <w:tcPrChange w:id="21820" w:author="Bo-Han Hsieh" w:date="2023-08-29T07:00:00Z">
              <w:tcPr>
                <w:tcW w:w="616" w:type="pct"/>
                <w:shd w:val="clear" w:color="auto" w:fill="auto"/>
                <w:noWrap/>
              </w:tcPr>
            </w:tcPrChange>
          </w:tcPr>
          <w:p w14:paraId="5652D994" w14:textId="77777777" w:rsidR="0072611C" w:rsidRPr="00EF5447" w:rsidRDefault="0072611C" w:rsidP="00C333C4">
            <w:pPr>
              <w:pStyle w:val="TAC"/>
              <w:rPr>
                <w:color w:val="000000"/>
                <w:lang w:eastAsia="zh-CN"/>
              </w:rPr>
            </w:pPr>
            <w:r w:rsidRPr="00EF5447">
              <w:t>3435</w:t>
            </w:r>
          </w:p>
        </w:tc>
        <w:tc>
          <w:tcPr>
            <w:tcW w:w="478" w:type="pct"/>
            <w:shd w:val="clear" w:color="auto" w:fill="auto"/>
            <w:noWrap/>
            <w:tcPrChange w:id="21821" w:author="Bo-Han Hsieh" w:date="2023-08-29T07:00:00Z">
              <w:tcPr>
                <w:tcW w:w="478" w:type="pct"/>
                <w:shd w:val="clear" w:color="auto" w:fill="auto"/>
                <w:noWrap/>
              </w:tcPr>
            </w:tcPrChange>
          </w:tcPr>
          <w:p w14:paraId="4371F3FB" w14:textId="77777777" w:rsidR="0072611C" w:rsidRPr="00EF5447" w:rsidRDefault="0072611C" w:rsidP="00C333C4">
            <w:pPr>
              <w:pStyle w:val="TAC"/>
              <w:rPr>
                <w:color w:val="000000"/>
                <w:lang w:eastAsia="zh-CN"/>
              </w:rPr>
            </w:pPr>
            <w:r w:rsidRPr="00EF5447">
              <w:t>N/A</w:t>
            </w:r>
          </w:p>
        </w:tc>
        <w:tc>
          <w:tcPr>
            <w:tcW w:w="491" w:type="pct"/>
            <w:tcPrChange w:id="21822" w:author="Bo-Han Hsieh" w:date="2023-08-29T07:00:00Z">
              <w:tcPr>
                <w:tcW w:w="491" w:type="pct"/>
              </w:tcPr>
            </w:tcPrChange>
          </w:tcPr>
          <w:p w14:paraId="05A9CFA2" w14:textId="77777777" w:rsidR="0072611C" w:rsidRPr="00EF5447" w:rsidRDefault="0072611C" w:rsidP="00C333C4">
            <w:pPr>
              <w:pStyle w:val="TAC"/>
            </w:pPr>
            <w:r w:rsidRPr="00EF5447">
              <w:t>N/A</w:t>
            </w:r>
          </w:p>
        </w:tc>
      </w:tr>
      <w:tr w:rsidR="0072611C" w:rsidRPr="00EF5447" w14:paraId="6EF5791B"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2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824" w:author="Bo-Han Hsieh" w:date="2023-08-29T07:00:00Z">
            <w:trPr>
              <w:trHeight w:val="187"/>
              <w:jc w:val="center"/>
            </w:trPr>
          </w:trPrChange>
        </w:trPr>
        <w:tc>
          <w:tcPr>
            <w:tcW w:w="1367" w:type="pct"/>
            <w:tcBorders>
              <w:top w:val="nil"/>
              <w:bottom w:val="nil"/>
            </w:tcBorders>
            <w:shd w:val="clear" w:color="auto" w:fill="auto"/>
            <w:tcPrChange w:id="21825" w:author="Bo-Han Hsieh" w:date="2023-08-29T07:00:00Z">
              <w:tcPr>
                <w:tcW w:w="1366" w:type="pct"/>
                <w:tcBorders>
                  <w:top w:val="nil"/>
                  <w:bottom w:val="nil"/>
                </w:tcBorders>
                <w:shd w:val="clear" w:color="auto" w:fill="auto"/>
              </w:tcPr>
            </w:tcPrChange>
          </w:tcPr>
          <w:p w14:paraId="388261E4" w14:textId="77777777" w:rsidR="0072611C" w:rsidRPr="00EF5447" w:rsidRDefault="0072611C" w:rsidP="00C333C4">
            <w:pPr>
              <w:pStyle w:val="TAC"/>
              <w:rPr>
                <w:lang w:eastAsia="zh-CN"/>
              </w:rPr>
            </w:pPr>
          </w:p>
        </w:tc>
        <w:tc>
          <w:tcPr>
            <w:tcW w:w="563" w:type="pct"/>
            <w:tcBorders>
              <w:bottom w:val="nil"/>
            </w:tcBorders>
            <w:shd w:val="clear" w:color="auto" w:fill="auto"/>
            <w:tcPrChange w:id="21826" w:author="Bo-Han Hsieh" w:date="2023-08-29T07:00:00Z">
              <w:tcPr>
                <w:tcW w:w="563" w:type="pct"/>
                <w:tcBorders>
                  <w:bottom w:val="nil"/>
                </w:tcBorders>
                <w:shd w:val="clear" w:color="auto" w:fill="auto"/>
              </w:tcPr>
            </w:tcPrChange>
          </w:tcPr>
          <w:p w14:paraId="7CF2415D" w14:textId="77777777" w:rsidR="0072611C" w:rsidRPr="00EF5447" w:rsidRDefault="0072611C" w:rsidP="00C333C4">
            <w:pPr>
              <w:pStyle w:val="TAC"/>
              <w:rPr>
                <w:lang w:eastAsia="zh-CN"/>
              </w:rPr>
            </w:pPr>
            <w:r w:rsidRPr="00EF5447">
              <w:t>n3</w:t>
            </w:r>
          </w:p>
        </w:tc>
        <w:tc>
          <w:tcPr>
            <w:tcW w:w="588" w:type="pct"/>
            <w:tcBorders>
              <w:bottom w:val="nil"/>
            </w:tcBorders>
            <w:shd w:val="clear" w:color="auto" w:fill="auto"/>
            <w:noWrap/>
            <w:tcPrChange w:id="21827" w:author="Bo-Han Hsieh" w:date="2023-08-29T07:00:00Z">
              <w:tcPr>
                <w:tcW w:w="588" w:type="pct"/>
                <w:tcBorders>
                  <w:bottom w:val="nil"/>
                </w:tcBorders>
                <w:shd w:val="clear" w:color="auto" w:fill="auto"/>
                <w:noWrap/>
              </w:tcPr>
            </w:tcPrChange>
          </w:tcPr>
          <w:p w14:paraId="74C28F4F" w14:textId="77777777" w:rsidR="0072611C" w:rsidRPr="00EF5447" w:rsidRDefault="0072611C" w:rsidP="00C333C4">
            <w:pPr>
              <w:pStyle w:val="TAC"/>
              <w:rPr>
                <w:color w:val="000000"/>
                <w:lang w:eastAsia="zh-CN"/>
              </w:rPr>
            </w:pPr>
            <w:r w:rsidRPr="00EF5447">
              <w:t>1765</w:t>
            </w:r>
          </w:p>
        </w:tc>
        <w:tc>
          <w:tcPr>
            <w:tcW w:w="503" w:type="pct"/>
            <w:tcBorders>
              <w:bottom w:val="nil"/>
            </w:tcBorders>
            <w:shd w:val="clear" w:color="auto" w:fill="auto"/>
            <w:noWrap/>
            <w:tcPrChange w:id="21828" w:author="Bo-Han Hsieh" w:date="2023-08-29T07:00:00Z">
              <w:tcPr>
                <w:tcW w:w="503" w:type="pct"/>
                <w:tcBorders>
                  <w:bottom w:val="nil"/>
                </w:tcBorders>
                <w:shd w:val="clear" w:color="auto" w:fill="auto"/>
                <w:noWrap/>
              </w:tcPr>
            </w:tcPrChange>
          </w:tcPr>
          <w:p w14:paraId="6700B392" w14:textId="77777777" w:rsidR="0072611C" w:rsidRPr="00EF5447" w:rsidRDefault="0072611C" w:rsidP="00C333C4">
            <w:pPr>
              <w:pStyle w:val="TAC"/>
              <w:rPr>
                <w:color w:val="000000"/>
                <w:lang w:eastAsia="zh-CN"/>
              </w:rPr>
            </w:pPr>
            <w:r w:rsidRPr="00EF5447">
              <w:t>5</w:t>
            </w:r>
          </w:p>
        </w:tc>
        <w:tc>
          <w:tcPr>
            <w:tcW w:w="395" w:type="pct"/>
            <w:tcBorders>
              <w:bottom w:val="nil"/>
            </w:tcBorders>
            <w:shd w:val="clear" w:color="auto" w:fill="auto"/>
            <w:noWrap/>
            <w:tcPrChange w:id="21829" w:author="Bo-Han Hsieh" w:date="2023-08-29T07:00:00Z">
              <w:tcPr>
                <w:tcW w:w="395" w:type="pct"/>
                <w:tcBorders>
                  <w:bottom w:val="nil"/>
                </w:tcBorders>
                <w:shd w:val="clear" w:color="auto" w:fill="auto"/>
                <w:noWrap/>
              </w:tcPr>
            </w:tcPrChange>
          </w:tcPr>
          <w:p w14:paraId="20F5DB35" w14:textId="77777777" w:rsidR="0072611C" w:rsidRPr="00EF5447" w:rsidRDefault="0072611C" w:rsidP="00C333C4">
            <w:pPr>
              <w:pStyle w:val="TAC"/>
              <w:rPr>
                <w:color w:val="000000"/>
                <w:lang w:eastAsia="zh-CN"/>
              </w:rPr>
            </w:pPr>
            <w:r w:rsidRPr="00EF5447">
              <w:t>25</w:t>
            </w:r>
          </w:p>
        </w:tc>
        <w:tc>
          <w:tcPr>
            <w:tcW w:w="616" w:type="pct"/>
            <w:tcBorders>
              <w:bottom w:val="nil"/>
            </w:tcBorders>
            <w:shd w:val="clear" w:color="auto" w:fill="auto"/>
            <w:noWrap/>
            <w:tcPrChange w:id="21830" w:author="Bo-Han Hsieh" w:date="2023-08-29T07:00:00Z">
              <w:tcPr>
                <w:tcW w:w="616" w:type="pct"/>
                <w:tcBorders>
                  <w:bottom w:val="nil"/>
                </w:tcBorders>
                <w:shd w:val="clear" w:color="auto" w:fill="auto"/>
                <w:noWrap/>
              </w:tcPr>
            </w:tcPrChange>
          </w:tcPr>
          <w:p w14:paraId="12E73AB3" w14:textId="77777777" w:rsidR="0072611C" w:rsidRPr="00EF5447" w:rsidRDefault="0072611C" w:rsidP="00C333C4">
            <w:pPr>
              <w:pStyle w:val="TAC"/>
              <w:rPr>
                <w:color w:val="000000"/>
                <w:lang w:eastAsia="zh-CN"/>
              </w:rPr>
            </w:pPr>
            <w:r w:rsidRPr="00EF5447">
              <w:t>1860</w:t>
            </w:r>
          </w:p>
        </w:tc>
        <w:tc>
          <w:tcPr>
            <w:tcW w:w="478" w:type="pct"/>
            <w:shd w:val="clear" w:color="auto" w:fill="auto"/>
            <w:noWrap/>
            <w:tcPrChange w:id="21831" w:author="Bo-Han Hsieh" w:date="2023-08-29T07:00:00Z">
              <w:tcPr>
                <w:tcW w:w="478" w:type="pct"/>
                <w:shd w:val="clear" w:color="auto" w:fill="auto"/>
                <w:noWrap/>
              </w:tcPr>
            </w:tcPrChange>
          </w:tcPr>
          <w:p w14:paraId="4BC3B294" w14:textId="77777777" w:rsidR="0072611C" w:rsidRPr="00EF5447" w:rsidRDefault="0072611C" w:rsidP="00C333C4">
            <w:pPr>
              <w:pStyle w:val="TAC"/>
              <w:rPr>
                <w:color w:val="000000"/>
                <w:lang w:eastAsia="zh-CN"/>
              </w:rPr>
            </w:pPr>
            <w:r w:rsidRPr="00EF5447">
              <w:t>8.0</w:t>
            </w:r>
          </w:p>
        </w:tc>
        <w:tc>
          <w:tcPr>
            <w:tcW w:w="491" w:type="pct"/>
            <w:tcBorders>
              <w:bottom w:val="nil"/>
            </w:tcBorders>
            <w:tcPrChange w:id="21832" w:author="Bo-Han Hsieh" w:date="2023-08-29T07:00:00Z">
              <w:tcPr>
                <w:tcW w:w="491" w:type="pct"/>
                <w:tcBorders>
                  <w:bottom w:val="nil"/>
                </w:tcBorders>
              </w:tcPr>
            </w:tcPrChange>
          </w:tcPr>
          <w:p w14:paraId="2DA6B188" w14:textId="77777777" w:rsidR="0072611C" w:rsidRPr="00EF5447" w:rsidRDefault="0072611C" w:rsidP="00C333C4">
            <w:pPr>
              <w:pStyle w:val="TAC"/>
            </w:pPr>
            <w:r>
              <w:rPr>
                <w:rFonts w:hint="eastAsia"/>
                <w:lang w:val="en-US" w:eastAsia="zh-CN"/>
              </w:rPr>
              <w:t>IMD4</w:t>
            </w:r>
          </w:p>
        </w:tc>
      </w:tr>
      <w:tr w:rsidR="0072611C" w:rsidRPr="00EF5447" w14:paraId="710DC2C5"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3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834" w:author="Bo-Han Hsieh" w:date="2023-08-29T07:00:00Z">
            <w:trPr>
              <w:trHeight w:val="187"/>
              <w:jc w:val="center"/>
            </w:trPr>
          </w:trPrChange>
        </w:trPr>
        <w:tc>
          <w:tcPr>
            <w:tcW w:w="1367" w:type="pct"/>
            <w:tcBorders>
              <w:top w:val="nil"/>
              <w:bottom w:val="single" w:sz="4" w:space="0" w:color="auto"/>
            </w:tcBorders>
            <w:shd w:val="clear" w:color="auto" w:fill="auto"/>
            <w:tcPrChange w:id="21835" w:author="Bo-Han Hsieh" w:date="2023-08-29T07:00:00Z">
              <w:tcPr>
                <w:tcW w:w="1366" w:type="pct"/>
                <w:tcBorders>
                  <w:top w:val="nil"/>
                  <w:bottom w:val="single" w:sz="4" w:space="0" w:color="auto"/>
                </w:tcBorders>
                <w:shd w:val="clear" w:color="auto" w:fill="auto"/>
              </w:tcPr>
            </w:tcPrChange>
          </w:tcPr>
          <w:p w14:paraId="5A3404AE" w14:textId="77777777" w:rsidR="0072611C" w:rsidRPr="00EF5447" w:rsidRDefault="0072611C" w:rsidP="00C333C4">
            <w:pPr>
              <w:pStyle w:val="TAC"/>
              <w:rPr>
                <w:lang w:eastAsia="zh-CN"/>
              </w:rPr>
            </w:pPr>
          </w:p>
        </w:tc>
        <w:tc>
          <w:tcPr>
            <w:tcW w:w="563" w:type="pct"/>
            <w:tcBorders>
              <w:top w:val="nil"/>
            </w:tcBorders>
            <w:shd w:val="clear" w:color="auto" w:fill="auto"/>
            <w:tcPrChange w:id="21836" w:author="Bo-Han Hsieh" w:date="2023-08-29T07:00:00Z">
              <w:tcPr>
                <w:tcW w:w="563" w:type="pct"/>
                <w:tcBorders>
                  <w:top w:val="nil"/>
                </w:tcBorders>
                <w:shd w:val="clear" w:color="auto" w:fill="auto"/>
              </w:tcPr>
            </w:tcPrChange>
          </w:tcPr>
          <w:p w14:paraId="18A47B6D" w14:textId="77777777" w:rsidR="0072611C" w:rsidRPr="00EF5447" w:rsidRDefault="0072611C" w:rsidP="00C333C4">
            <w:pPr>
              <w:pStyle w:val="TAC"/>
              <w:rPr>
                <w:lang w:eastAsia="zh-CN"/>
              </w:rPr>
            </w:pPr>
          </w:p>
        </w:tc>
        <w:tc>
          <w:tcPr>
            <w:tcW w:w="588" w:type="pct"/>
            <w:tcBorders>
              <w:top w:val="nil"/>
            </w:tcBorders>
            <w:shd w:val="clear" w:color="auto" w:fill="auto"/>
            <w:noWrap/>
            <w:tcPrChange w:id="21837" w:author="Bo-Han Hsieh" w:date="2023-08-29T07:00:00Z">
              <w:tcPr>
                <w:tcW w:w="588" w:type="pct"/>
                <w:tcBorders>
                  <w:top w:val="nil"/>
                </w:tcBorders>
                <w:shd w:val="clear" w:color="auto" w:fill="auto"/>
                <w:noWrap/>
              </w:tcPr>
            </w:tcPrChange>
          </w:tcPr>
          <w:p w14:paraId="791FD3DE" w14:textId="77777777" w:rsidR="0072611C" w:rsidRPr="00EF5447" w:rsidRDefault="0072611C" w:rsidP="00C333C4">
            <w:pPr>
              <w:pStyle w:val="TAC"/>
              <w:rPr>
                <w:color w:val="000000"/>
                <w:lang w:eastAsia="zh-CN"/>
              </w:rPr>
            </w:pPr>
          </w:p>
        </w:tc>
        <w:tc>
          <w:tcPr>
            <w:tcW w:w="503" w:type="pct"/>
            <w:tcBorders>
              <w:top w:val="nil"/>
            </w:tcBorders>
            <w:shd w:val="clear" w:color="auto" w:fill="auto"/>
            <w:noWrap/>
            <w:tcPrChange w:id="21838" w:author="Bo-Han Hsieh" w:date="2023-08-29T07:00:00Z">
              <w:tcPr>
                <w:tcW w:w="503" w:type="pct"/>
                <w:tcBorders>
                  <w:top w:val="nil"/>
                </w:tcBorders>
                <w:shd w:val="clear" w:color="auto" w:fill="auto"/>
                <w:noWrap/>
              </w:tcPr>
            </w:tcPrChange>
          </w:tcPr>
          <w:p w14:paraId="550FF298" w14:textId="77777777" w:rsidR="0072611C" w:rsidRPr="00EF5447" w:rsidRDefault="0072611C" w:rsidP="00C333C4">
            <w:pPr>
              <w:pStyle w:val="TAC"/>
              <w:rPr>
                <w:color w:val="000000"/>
                <w:lang w:eastAsia="zh-CN"/>
              </w:rPr>
            </w:pPr>
          </w:p>
        </w:tc>
        <w:tc>
          <w:tcPr>
            <w:tcW w:w="395" w:type="pct"/>
            <w:tcBorders>
              <w:top w:val="nil"/>
            </w:tcBorders>
            <w:shd w:val="clear" w:color="auto" w:fill="auto"/>
            <w:noWrap/>
            <w:tcPrChange w:id="21839" w:author="Bo-Han Hsieh" w:date="2023-08-29T07:00:00Z">
              <w:tcPr>
                <w:tcW w:w="395" w:type="pct"/>
                <w:tcBorders>
                  <w:top w:val="nil"/>
                </w:tcBorders>
                <w:shd w:val="clear" w:color="auto" w:fill="auto"/>
                <w:noWrap/>
              </w:tcPr>
            </w:tcPrChange>
          </w:tcPr>
          <w:p w14:paraId="5FDA904D" w14:textId="77777777" w:rsidR="0072611C" w:rsidRPr="00EF5447" w:rsidRDefault="0072611C" w:rsidP="00C333C4">
            <w:pPr>
              <w:pStyle w:val="TAC"/>
              <w:rPr>
                <w:color w:val="000000"/>
                <w:lang w:eastAsia="zh-CN"/>
              </w:rPr>
            </w:pPr>
          </w:p>
        </w:tc>
        <w:tc>
          <w:tcPr>
            <w:tcW w:w="616" w:type="pct"/>
            <w:tcBorders>
              <w:top w:val="nil"/>
            </w:tcBorders>
            <w:shd w:val="clear" w:color="auto" w:fill="auto"/>
            <w:noWrap/>
            <w:tcPrChange w:id="21840" w:author="Bo-Han Hsieh" w:date="2023-08-29T07:00:00Z">
              <w:tcPr>
                <w:tcW w:w="616" w:type="pct"/>
                <w:tcBorders>
                  <w:top w:val="nil"/>
                </w:tcBorders>
                <w:shd w:val="clear" w:color="auto" w:fill="auto"/>
                <w:noWrap/>
              </w:tcPr>
            </w:tcPrChange>
          </w:tcPr>
          <w:p w14:paraId="5EDEC711" w14:textId="77777777" w:rsidR="0072611C" w:rsidRPr="00EF5447" w:rsidRDefault="0072611C" w:rsidP="00C333C4">
            <w:pPr>
              <w:pStyle w:val="TAC"/>
              <w:rPr>
                <w:color w:val="000000"/>
                <w:lang w:eastAsia="zh-CN"/>
              </w:rPr>
            </w:pPr>
          </w:p>
        </w:tc>
        <w:tc>
          <w:tcPr>
            <w:tcW w:w="478" w:type="pct"/>
            <w:shd w:val="clear" w:color="auto" w:fill="auto"/>
            <w:noWrap/>
            <w:tcPrChange w:id="21841" w:author="Bo-Han Hsieh" w:date="2023-08-29T07:00:00Z">
              <w:tcPr>
                <w:tcW w:w="478" w:type="pct"/>
                <w:shd w:val="clear" w:color="auto" w:fill="auto"/>
                <w:noWrap/>
              </w:tcPr>
            </w:tcPrChange>
          </w:tcPr>
          <w:p w14:paraId="2387C300" w14:textId="77777777" w:rsidR="0072611C" w:rsidRPr="00EF5447" w:rsidRDefault="0072611C" w:rsidP="00C333C4">
            <w:pPr>
              <w:pStyle w:val="TAC"/>
              <w:rPr>
                <w:color w:val="000000"/>
                <w:lang w:eastAsia="zh-CN"/>
              </w:rPr>
            </w:pPr>
          </w:p>
        </w:tc>
        <w:tc>
          <w:tcPr>
            <w:tcW w:w="491" w:type="pct"/>
            <w:tcBorders>
              <w:top w:val="nil"/>
            </w:tcBorders>
            <w:tcPrChange w:id="21842" w:author="Bo-Han Hsieh" w:date="2023-08-29T07:00:00Z">
              <w:tcPr>
                <w:tcW w:w="491" w:type="pct"/>
                <w:tcBorders>
                  <w:top w:val="nil"/>
                </w:tcBorders>
              </w:tcPr>
            </w:tcPrChange>
          </w:tcPr>
          <w:p w14:paraId="2A509917" w14:textId="77777777" w:rsidR="0072611C" w:rsidRPr="00EF5447" w:rsidRDefault="0072611C" w:rsidP="00C333C4">
            <w:pPr>
              <w:pStyle w:val="TAC"/>
            </w:pPr>
          </w:p>
        </w:tc>
      </w:tr>
      <w:tr w:rsidR="0072611C" w:rsidRPr="00EF5447" w14:paraId="75AAB125"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4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844" w:author="Bo-Han Hsieh" w:date="2023-08-29T07:00:00Z">
            <w:trPr>
              <w:trHeight w:val="187"/>
              <w:jc w:val="center"/>
            </w:trPr>
          </w:trPrChange>
        </w:trPr>
        <w:tc>
          <w:tcPr>
            <w:tcW w:w="1367" w:type="pct"/>
            <w:tcBorders>
              <w:bottom w:val="nil"/>
            </w:tcBorders>
            <w:shd w:val="clear" w:color="auto" w:fill="auto"/>
            <w:tcPrChange w:id="21845" w:author="Bo-Han Hsieh" w:date="2023-08-29T07:00:00Z">
              <w:tcPr>
                <w:tcW w:w="1366" w:type="pct"/>
                <w:tcBorders>
                  <w:bottom w:val="nil"/>
                </w:tcBorders>
                <w:shd w:val="clear" w:color="auto" w:fill="auto"/>
              </w:tcPr>
            </w:tcPrChange>
          </w:tcPr>
          <w:p w14:paraId="37F60158" w14:textId="77777777" w:rsidR="0072611C" w:rsidRPr="00EF5447" w:rsidRDefault="0072611C" w:rsidP="00C333C4">
            <w:pPr>
              <w:pStyle w:val="TAC"/>
              <w:rPr>
                <w:lang w:eastAsia="zh-CN"/>
              </w:rPr>
            </w:pPr>
            <w:r w:rsidRPr="00EF5447">
              <w:rPr>
                <w:szCs w:val="18"/>
              </w:rPr>
              <w:t>DC_42_n28</w:t>
            </w:r>
          </w:p>
        </w:tc>
        <w:tc>
          <w:tcPr>
            <w:tcW w:w="563" w:type="pct"/>
            <w:shd w:val="clear" w:color="auto" w:fill="auto"/>
            <w:tcPrChange w:id="21846" w:author="Bo-Han Hsieh" w:date="2023-08-29T07:00:00Z">
              <w:tcPr>
                <w:tcW w:w="563" w:type="pct"/>
                <w:shd w:val="clear" w:color="auto" w:fill="auto"/>
              </w:tcPr>
            </w:tcPrChange>
          </w:tcPr>
          <w:p w14:paraId="739E5785" w14:textId="77777777" w:rsidR="0072611C" w:rsidRPr="00EF5447" w:rsidRDefault="0072611C" w:rsidP="00C333C4">
            <w:pPr>
              <w:pStyle w:val="TAC"/>
              <w:rPr>
                <w:lang w:eastAsia="zh-CN"/>
              </w:rPr>
            </w:pPr>
            <w:r w:rsidRPr="00EF5447">
              <w:rPr>
                <w:rFonts w:cs="Arial"/>
                <w:szCs w:val="18"/>
              </w:rPr>
              <w:t>42</w:t>
            </w:r>
          </w:p>
        </w:tc>
        <w:tc>
          <w:tcPr>
            <w:tcW w:w="588" w:type="pct"/>
            <w:shd w:val="clear" w:color="auto" w:fill="auto"/>
            <w:noWrap/>
            <w:tcPrChange w:id="21847" w:author="Bo-Han Hsieh" w:date="2023-08-29T07:00:00Z">
              <w:tcPr>
                <w:tcW w:w="588" w:type="pct"/>
                <w:shd w:val="clear" w:color="auto" w:fill="auto"/>
                <w:noWrap/>
              </w:tcPr>
            </w:tcPrChange>
          </w:tcPr>
          <w:p w14:paraId="1C907F42" w14:textId="77777777" w:rsidR="0072611C" w:rsidRPr="00EF5447" w:rsidRDefault="0072611C" w:rsidP="00C333C4">
            <w:pPr>
              <w:pStyle w:val="TAC"/>
              <w:rPr>
                <w:color w:val="000000"/>
                <w:lang w:eastAsia="zh-CN"/>
              </w:rPr>
            </w:pPr>
            <w:r w:rsidRPr="00EF5447">
              <w:rPr>
                <w:rFonts w:cs="Arial"/>
                <w:szCs w:val="18"/>
              </w:rPr>
              <w:t>3582.5</w:t>
            </w:r>
          </w:p>
        </w:tc>
        <w:tc>
          <w:tcPr>
            <w:tcW w:w="503" w:type="pct"/>
            <w:shd w:val="clear" w:color="auto" w:fill="auto"/>
            <w:noWrap/>
            <w:tcPrChange w:id="21848" w:author="Bo-Han Hsieh" w:date="2023-08-29T07:00:00Z">
              <w:tcPr>
                <w:tcW w:w="503" w:type="pct"/>
                <w:shd w:val="clear" w:color="auto" w:fill="auto"/>
                <w:noWrap/>
              </w:tcPr>
            </w:tcPrChange>
          </w:tcPr>
          <w:p w14:paraId="6E6EB6B4" w14:textId="77777777" w:rsidR="0072611C" w:rsidRPr="00EF5447" w:rsidRDefault="0072611C" w:rsidP="00C333C4">
            <w:pPr>
              <w:pStyle w:val="TAC"/>
              <w:rPr>
                <w:color w:val="000000"/>
                <w:lang w:eastAsia="zh-CN"/>
              </w:rPr>
            </w:pPr>
            <w:r w:rsidRPr="00EF5447">
              <w:rPr>
                <w:rFonts w:cs="Arial"/>
                <w:szCs w:val="18"/>
              </w:rPr>
              <w:t>10</w:t>
            </w:r>
          </w:p>
        </w:tc>
        <w:tc>
          <w:tcPr>
            <w:tcW w:w="395" w:type="pct"/>
            <w:shd w:val="clear" w:color="auto" w:fill="auto"/>
            <w:noWrap/>
            <w:tcPrChange w:id="21849" w:author="Bo-Han Hsieh" w:date="2023-08-29T07:00:00Z">
              <w:tcPr>
                <w:tcW w:w="395" w:type="pct"/>
                <w:shd w:val="clear" w:color="auto" w:fill="auto"/>
                <w:noWrap/>
              </w:tcPr>
            </w:tcPrChange>
          </w:tcPr>
          <w:p w14:paraId="28640C48" w14:textId="77777777" w:rsidR="0072611C" w:rsidRPr="00EF5447" w:rsidRDefault="0072611C" w:rsidP="00C333C4">
            <w:pPr>
              <w:pStyle w:val="TAC"/>
              <w:rPr>
                <w:color w:val="000000"/>
                <w:lang w:eastAsia="zh-CN"/>
              </w:rPr>
            </w:pPr>
            <w:r w:rsidRPr="00EF5447">
              <w:rPr>
                <w:rFonts w:cs="Arial"/>
                <w:szCs w:val="18"/>
              </w:rPr>
              <w:t>50</w:t>
            </w:r>
          </w:p>
        </w:tc>
        <w:tc>
          <w:tcPr>
            <w:tcW w:w="616" w:type="pct"/>
            <w:shd w:val="clear" w:color="auto" w:fill="auto"/>
            <w:noWrap/>
            <w:tcPrChange w:id="21850" w:author="Bo-Han Hsieh" w:date="2023-08-29T07:00:00Z">
              <w:tcPr>
                <w:tcW w:w="616" w:type="pct"/>
                <w:shd w:val="clear" w:color="auto" w:fill="auto"/>
                <w:noWrap/>
              </w:tcPr>
            </w:tcPrChange>
          </w:tcPr>
          <w:p w14:paraId="2137E76C" w14:textId="77777777" w:rsidR="0072611C" w:rsidRPr="00EF5447" w:rsidRDefault="0072611C" w:rsidP="00C333C4">
            <w:pPr>
              <w:pStyle w:val="TAC"/>
              <w:rPr>
                <w:color w:val="000000"/>
                <w:lang w:eastAsia="zh-CN"/>
              </w:rPr>
            </w:pPr>
            <w:r w:rsidRPr="00EF5447">
              <w:rPr>
                <w:rFonts w:cs="Arial"/>
                <w:szCs w:val="18"/>
              </w:rPr>
              <w:t>3582.5</w:t>
            </w:r>
          </w:p>
        </w:tc>
        <w:tc>
          <w:tcPr>
            <w:tcW w:w="478" w:type="pct"/>
            <w:shd w:val="clear" w:color="auto" w:fill="auto"/>
            <w:noWrap/>
            <w:tcPrChange w:id="21851" w:author="Bo-Han Hsieh" w:date="2023-08-29T07:00:00Z">
              <w:tcPr>
                <w:tcW w:w="478" w:type="pct"/>
                <w:shd w:val="clear" w:color="auto" w:fill="auto"/>
                <w:noWrap/>
              </w:tcPr>
            </w:tcPrChange>
          </w:tcPr>
          <w:p w14:paraId="78B5D5B9" w14:textId="77777777" w:rsidR="0072611C" w:rsidRPr="00EF5447" w:rsidRDefault="0072611C" w:rsidP="00C333C4">
            <w:pPr>
              <w:pStyle w:val="TAC"/>
              <w:rPr>
                <w:color w:val="000000"/>
                <w:lang w:eastAsia="zh-CN"/>
              </w:rPr>
            </w:pPr>
            <w:r w:rsidRPr="00EF5447">
              <w:rPr>
                <w:rFonts w:cs="Arial"/>
                <w:szCs w:val="18"/>
              </w:rPr>
              <w:t>N/A</w:t>
            </w:r>
          </w:p>
        </w:tc>
        <w:tc>
          <w:tcPr>
            <w:tcW w:w="491" w:type="pct"/>
            <w:tcPrChange w:id="21852" w:author="Bo-Han Hsieh" w:date="2023-08-29T07:00:00Z">
              <w:tcPr>
                <w:tcW w:w="491" w:type="pct"/>
              </w:tcPr>
            </w:tcPrChange>
          </w:tcPr>
          <w:p w14:paraId="72D522F3" w14:textId="77777777" w:rsidR="0072611C" w:rsidRPr="00EF5447" w:rsidRDefault="0072611C" w:rsidP="00C333C4">
            <w:pPr>
              <w:pStyle w:val="TAC"/>
            </w:pPr>
            <w:r w:rsidRPr="00EF5447">
              <w:rPr>
                <w:rFonts w:cs="Arial"/>
                <w:szCs w:val="18"/>
              </w:rPr>
              <w:t>N/A</w:t>
            </w:r>
          </w:p>
        </w:tc>
      </w:tr>
      <w:tr w:rsidR="0072611C" w:rsidRPr="00EF5447" w14:paraId="779ACCCC"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5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854" w:author="Bo-Han Hsieh" w:date="2023-08-29T07:00:00Z">
            <w:trPr>
              <w:trHeight w:val="187"/>
              <w:jc w:val="center"/>
            </w:trPr>
          </w:trPrChange>
        </w:trPr>
        <w:tc>
          <w:tcPr>
            <w:tcW w:w="1367" w:type="pct"/>
            <w:tcBorders>
              <w:top w:val="nil"/>
              <w:bottom w:val="single" w:sz="4" w:space="0" w:color="auto"/>
            </w:tcBorders>
            <w:shd w:val="clear" w:color="auto" w:fill="auto"/>
            <w:tcPrChange w:id="21855" w:author="Bo-Han Hsieh" w:date="2023-08-29T07:00:00Z">
              <w:tcPr>
                <w:tcW w:w="1366" w:type="pct"/>
                <w:tcBorders>
                  <w:top w:val="nil"/>
                  <w:bottom w:val="single" w:sz="4" w:space="0" w:color="auto"/>
                </w:tcBorders>
                <w:shd w:val="clear" w:color="auto" w:fill="auto"/>
              </w:tcPr>
            </w:tcPrChange>
          </w:tcPr>
          <w:p w14:paraId="305AD5CC" w14:textId="77777777" w:rsidR="0072611C" w:rsidRPr="00EF5447" w:rsidRDefault="0072611C" w:rsidP="00C333C4">
            <w:pPr>
              <w:pStyle w:val="TAC"/>
              <w:rPr>
                <w:lang w:eastAsia="zh-CN"/>
              </w:rPr>
            </w:pPr>
          </w:p>
        </w:tc>
        <w:tc>
          <w:tcPr>
            <w:tcW w:w="563" w:type="pct"/>
            <w:shd w:val="clear" w:color="auto" w:fill="auto"/>
            <w:tcPrChange w:id="21856" w:author="Bo-Han Hsieh" w:date="2023-08-29T07:00:00Z">
              <w:tcPr>
                <w:tcW w:w="563" w:type="pct"/>
                <w:shd w:val="clear" w:color="auto" w:fill="auto"/>
              </w:tcPr>
            </w:tcPrChange>
          </w:tcPr>
          <w:p w14:paraId="27C8C89B" w14:textId="77777777" w:rsidR="0072611C" w:rsidRPr="00EF5447" w:rsidRDefault="0072611C" w:rsidP="00C333C4">
            <w:pPr>
              <w:pStyle w:val="TAC"/>
              <w:rPr>
                <w:lang w:eastAsia="zh-CN"/>
              </w:rPr>
            </w:pPr>
            <w:r w:rsidRPr="00EF5447">
              <w:rPr>
                <w:rFonts w:cs="Arial"/>
                <w:szCs w:val="18"/>
              </w:rPr>
              <w:t>n28</w:t>
            </w:r>
          </w:p>
        </w:tc>
        <w:tc>
          <w:tcPr>
            <w:tcW w:w="588" w:type="pct"/>
            <w:shd w:val="clear" w:color="auto" w:fill="auto"/>
            <w:noWrap/>
            <w:tcPrChange w:id="21857" w:author="Bo-Han Hsieh" w:date="2023-08-29T07:00:00Z">
              <w:tcPr>
                <w:tcW w:w="588" w:type="pct"/>
                <w:shd w:val="clear" w:color="auto" w:fill="auto"/>
                <w:noWrap/>
              </w:tcPr>
            </w:tcPrChange>
          </w:tcPr>
          <w:p w14:paraId="5CC49F73" w14:textId="77777777" w:rsidR="0072611C" w:rsidRPr="00EF5447" w:rsidRDefault="0072611C" w:rsidP="00C333C4">
            <w:pPr>
              <w:pStyle w:val="TAC"/>
              <w:rPr>
                <w:color w:val="000000"/>
                <w:lang w:eastAsia="zh-CN"/>
              </w:rPr>
            </w:pPr>
            <w:r w:rsidRPr="00EF5447">
              <w:rPr>
                <w:rFonts w:cs="Arial"/>
                <w:szCs w:val="18"/>
              </w:rPr>
              <w:t>705.5</w:t>
            </w:r>
          </w:p>
        </w:tc>
        <w:tc>
          <w:tcPr>
            <w:tcW w:w="503" w:type="pct"/>
            <w:shd w:val="clear" w:color="auto" w:fill="auto"/>
            <w:noWrap/>
            <w:tcPrChange w:id="21858" w:author="Bo-Han Hsieh" w:date="2023-08-29T07:00:00Z">
              <w:tcPr>
                <w:tcW w:w="503" w:type="pct"/>
                <w:shd w:val="clear" w:color="auto" w:fill="auto"/>
                <w:noWrap/>
              </w:tcPr>
            </w:tcPrChange>
          </w:tcPr>
          <w:p w14:paraId="7E25E101" w14:textId="77777777" w:rsidR="0072611C" w:rsidRPr="00EF5447" w:rsidRDefault="0072611C" w:rsidP="00C333C4">
            <w:pPr>
              <w:pStyle w:val="TAC"/>
              <w:rPr>
                <w:color w:val="000000"/>
                <w:lang w:eastAsia="zh-CN"/>
              </w:rPr>
            </w:pPr>
            <w:r w:rsidRPr="00EF5447">
              <w:rPr>
                <w:rFonts w:cs="Arial"/>
                <w:szCs w:val="18"/>
              </w:rPr>
              <w:t>5</w:t>
            </w:r>
          </w:p>
        </w:tc>
        <w:tc>
          <w:tcPr>
            <w:tcW w:w="395" w:type="pct"/>
            <w:shd w:val="clear" w:color="auto" w:fill="auto"/>
            <w:noWrap/>
            <w:tcPrChange w:id="21859" w:author="Bo-Han Hsieh" w:date="2023-08-29T07:00:00Z">
              <w:tcPr>
                <w:tcW w:w="395" w:type="pct"/>
                <w:shd w:val="clear" w:color="auto" w:fill="auto"/>
                <w:noWrap/>
              </w:tcPr>
            </w:tcPrChange>
          </w:tcPr>
          <w:p w14:paraId="0E35E897" w14:textId="77777777" w:rsidR="0072611C" w:rsidRPr="00EF5447" w:rsidRDefault="0072611C" w:rsidP="00C333C4">
            <w:pPr>
              <w:pStyle w:val="TAC"/>
              <w:rPr>
                <w:color w:val="000000"/>
                <w:lang w:eastAsia="zh-CN"/>
              </w:rPr>
            </w:pPr>
            <w:r w:rsidRPr="00EF5447">
              <w:rPr>
                <w:rFonts w:cs="Arial"/>
                <w:szCs w:val="18"/>
              </w:rPr>
              <w:t>25</w:t>
            </w:r>
          </w:p>
        </w:tc>
        <w:tc>
          <w:tcPr>
            <w:tcW w:w="616" w:type="pct"/>
            <w:shd w:val="clear" w:color="auto" w:fill="auto"/>
            <w:noWrap/>
            <w:tcPrChange w:id="21860" w:author="Bo-Han Hsieh" w:date="2023-08-29T07:00:00Z">
              <w:tcPr>
                <w:tcW w:w="616" w:type="pct"/>
                <w:shd w:val="clear" w:color="auto" w:fill="auto"/>
                <w:noWrap/>
              </w:tcPr>
            </w:tcPrChange>
          </w:tcPr>
          <w:p w14:paraId="45289AAF" w14:textId="77777777" w:rsidR="0072611C" w:rsidRPr="00EF5447" w:rsidRDefault="0072611C" w:rsidP="00C333C4">
            <w:pPr>
              <w:pStyle w:val="TAC"/>
              <w:rPr>
                <w:color w:val="000000"/>
                <w:lang w:eastAsia="zh-CN"/>
              </w:rPr>
            </w:pPr>
            <w:r w:rsidRPr="00EF5447">
              <w:rPr>
                <w:rFonts w:cs="Arial"/>
                <w:szCs w:val="18"/>
              </w:rPr>
              <w:t>760.5</w:t>
            </w:r>
          </w:p>
        </w:tc>
        <w:tc>
          <w:tcPr>
            <w:tcW w:w="478" w:type="pct"/>
            <w:shd w:val="clear" w:color="auto" w:fill="auto"/>
            <w:noWrap/>
            <w:tcPrChange w:id="21861" w:author="Bo-Han Hsieh" w:date="2023-08-29T07:00:00Z">
              <w:tcPr>
                <w:tcW w:w="478" w:type="pct"/>
                <w:shd w:val="clear" w:color="auto" w:fill="auto"/>
                <w:noWrap/>
              </w:tcPr>
            </w:tcPrChange>
          </w:tcPr>
          <w:p w14:paraId="41C2FD65" w14:textId="77777777" w:rsidR="0072611C" w:rsidRPr="00EF5447" w:rsidRDefault="0072611C" w:rsidP="00C333C4">
            <w:pPr>
              <w:pStyle w:val="TAC"/>
              <w:rPr>
                <w:color w:val="000000"/>
                <w:lang w:eastAsia="zh-CN"/>
              </w:rPr>
            </w:pPr>
            <w:r w:rsidRPr="00EF5447">
              <w:rPr>
                <w:rFonts w:cs="Arial"/>
                <w:szCs w:val="18"/>
              </w:rPr>
              <w:t>5.5</w:t>
            </w:r>
          </w:p>
        </w:tc>
        <w:tc>
          <w:tcPr>
            <w:tcW w:w="491" w:type="pct"/>
            <w:tcPrChange w:id="21862" w:author="Bo-Han Hsieh" w:date="2023-08-29T07:00:00Z">
              <w:tcPr>
                <w:tcW w:w="491" w:type="pct"/>
              </w:tcPr>
            </w:tcPrChange>
          </w:tcPr>
          <w:p w14:paraId="707FF304" w14:textId="77777777" w:rsidR="0072611C" w:rsidRPr="00EF5447" w:rsidRDefault="0072611C" w:rsidP="00C333C4">
            <w:pPr>
              <w:pStyle w:val="TAC"/>
            </w:pPr>
            <w:r w:rsidRPr="00EF5447">
              <w:rPr>
                <w:rFonts w:cs="Arial"/>
                <w:szCs w:val="18"/>
              </w:rPr>
              <w:t>IMD5</w:t>
            </w:r>
          </w:p>
        </w:tc>
      </w:tr>
      <w:tr w:rsidR="0072611C" w:rsidRPr="00EF5447" w14:paraId="78AE4371"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6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864" w:author="Bo-Han Hsieh" w:date="2023-08-29T07:00:00Z">
            <w:trPr>
              <w:trHeight w:val="187"/>
              <w:jc w:val="center"/>
            </w:trPr>
          </w:trPrChange>
        </w:trPr>
        <w:tc>
          <w:tcPr>
            <w:tcW w:w="1367" w:type="pct"/>
            <w:tcBorders>
              <w:top w:val="single" w:sz="4" w:space="0" w:color="auto"/>
              <w:bottom w:val="nil"/>
            </w:tcBorders>
            <w:shd w:val="clear" w:color="auto" w:fill="auto"/>
            <w:tcPrChange w:id="21865" w:author="Bo-Han Hsieh" w:date="2023-08-29T07:00:00Z">
              <w:tcPr>
                <w:tcW w:w="1366" w:type="pct"/>
                <w:tcBorders>
                  <w:top w:val="single" w:sz="4" w:space="0" w:color="auto"/>
                  <w:bottom w:val="nil"/>
                </w:tcBorders>
                <w:shd w:val="clear" w:color="auto" w:fill="auto"/>
              </w:tcPr>
            </w:tcPrChange>
          </w:tcPr>
          <w:p w14:paraId="08AFA0FA" w14:textId="77777777" w:rsidR="0072611C" w:rsidRDefault="0072611C" w:rsidP="00C333C4">
            <w:pPr>
              <w:pStyle w:val="TAC"/>
              <w:rPr>
                <w:lang w:eastAsia="zh-TW"/>
              </w:rPr>
            </w:pPr>
            <w:r w:rsidRPr="00EF5447">
              <w:t>DC_48</w:t>
            </w:r>
            <w:r w:rsidRPr="00EF5447">
              <w:rPr>
                <w:lang w:eastAsia="zh-TW"/>
              </w:rPr>
              <w:t>A</w:t>
            </w:r>
            <w:r w:rsidRPr="00EF5447">
              <w:t>_n2</w:t>
            </w:r>
            <w:r w:rsidRPr="00EF5447">
              <w:rPr>
                <w:lang w:eastAsia="zh-TW"/>
              </w:rPr>
              <w:t>A</w:t>
            </w:r>
          </w:p>
          <w:p w14:paraId="54BF5BD4" w14:textId="77777777" w:rsidR="0072611C" w:rsidRDefault="0072611C" w:rsidP="00C333C4">
            <w:pPr>
              <w:pStyle w:val="TAC"/>
              <w:rPr>
                <w:lang w:eastAsia="zh-CN"/>
              </w:rPr>
            </w:pPr>
            <w:r>
              <w:rPr>
                <w:lang w:eastAsia="zh-CN"/>
              </w:rPr>
              <w:t>DC_48C_n2A</w:t>
            </w:r>
          </w:p>
          <w:p w14:paraId="4C32B905" w14:textId="77777777" w:rsidR="0072611C" w:rsidRDefault="0072611C" w:rsidP="00C333C4">
            <w:pPr>
              <w:pStyle w:val="TAC"/>
              <w:rPr>
                <w:lang w:eastAsia="zh-CN"/>
              </w:rPr>
            </w:pPr>
            <w:r>
              <w:rPr>
                <w:lang w:eastAsia="zh-CN"/>
              </w:rPr>
              <w:t>DC_48D_n2A</w:t>
            </w:r>
          </w:p>
          <w:p w14:paraId="50F0C8F6" w14:textId="77777777" w:rsidR="0072611C" w:rsidRPr="00EF5447" w:rsidRDefault="0072611C" w:rsidP="00C333C4">
            <w:pPr>
              <w:pStyle w:val="TAC"/>
              <w:rPr>
                <w:lang w:eastAsia="zh-CN"/>
              </w:rPr>
            </w:pPr>
            <w:r>
              <w:rPr>
                <w:lang w:eastAsia="zh-CN"/>
              </w:rPr>
              <w:t>DC_48E_n2A</w:t>
            </w:r>
          </w:p>
        </w:tc>
        <w:tc>
          <w:tcPr>
            <w:tcW w:w="563" w:type="pct"/>
            <w:shd w:val="clear" w:color="auto" w:fill="auto"/>
            <w:tcPrChange w:id="21866" w:author="Bo-Han Hsieh" w:date="2023-08-29T07:00:00Z">
              <w:tcPr>
                <w:tcW w:w="563" w:type="pct"/>
                <w:shd w:val="clear" w:color="auto" w:fill="auto"/>
              </w:tcPr>
            </w:tcPrChange>
          </w:tcPr>
          <w:p w14:paraId="405A5E88" w14:textId="77777777" w:rsidR="0072611C" w:rsidRPr="00EF5447" w:rsidRDefault="0072611C" w:rsidP="00C333C4">
            <w:pPr>
              <w:pStyle w:val="TAC"/>
            </w:pPr>
            <w:r w:rsidRPr="00EF5447">
              <w:rPr>
                <w:rFonts w:cs="Arial"/>
                <w:color w:val="000000"/>
                <w:szCs w:val="18"/>
              </w:rPr>
              <w:t>48</w:t>
            </w:r>
          </w:p>
        </w:tc>
        <w:tc>
          <w:tcPr>
            <w:tcW w:w="588" w:type="pct"/>
            <w:shd w:val="clear" w:color="auto" w:fill="auto"/>
            <w:noWrap/>
            <w:tcPrChange w:id="21867" w:author="Bo-Han Hsieh" w:date="2023-08-29T07:00:00Z">
              <w:tcPr>
                <w:tcW w:w="588" w:type="pct"/>
                <w:shd w:val="clear" w:color="auto" w:fill="auto"/>
                <w:noWrap/>
              </w:tcPr>
            </w:tcPrChange>
          </w:tcPr>
          <w:p w14:paraId="65E96716" w14:textId="77777777" w:rsidR="0072611C" w:rsidRPr="00EF5447" w:rsidRDefault="0072611C" w:rsidP="00C333C4">
            <w:pPr>
              <w:pStyle w:val="TAC"/>
            </w:pPr>
            <w:r w:rsidRPr="00EF5447">
              <w:rPr>
                <w:rFonts w:cs="Arial"/>
                <w:color w:val="000000"/>
                <w:szCs w:val="18"/>
              </w:rPr>
              <w:t>3625</w:t>
            </w:r>
          </w:p>
        </w:tc>
        <w:tc>
          <w:tcPr>
            <w:tcW w:w="503" w:type="pct"/>
            <w:shd w:val="clear" w:color="auto" w:fill="auto"/>
            <w:noWrap/>
            <w:tcPrChange w:id="21868" w:author="Bo-Han Hsieh" w:date="2023-08-29T07:00:00Z">
              <w:tcPr>
                <w:tcW w:w="503" w:type="pct"/>
                <w:shd w:val="clear" w:color="auto" w:fill="auto"/>
                <w:noWrap/>
              </w:tcPr>
            </w:tcPrChange>
          </w:tcPr>
          <w:p w14:paraId="4624B579" w14:textId="77777777" w:rsidR="0072611C" w:rsidRPr="00EF5447" w:rsidRDefault="0072611C" w:rsidP="00C333C4">
            <w:pPr>
              <w:pStyle w:val="TAC"/>
            </w:pPr>
            <w:r w:rsidRPr="00EF5447">
              <w:rPr>
                <w:rFonts w:cs="Arial"/>
                <w:color w:val="000000"/>
                <w:szCs w:val="18"/>
                <w:lang w:eastAsia="zh-TW"/>
              </w:rPr>
              <w:t>20</w:t>
            </w:r>
          </w:p>
        </w:tc>
        <w:tc>
          <w:tcPr>
            <w:tcW w:w="395" w:type="pct"/>
            <w:shd w:val="clear" w:color="auto" w:fill="auto"/>
            <w:noWrap/>
            <w:tcPrChange w:id="21869" w:author="Bo-Han Hsieh" w:date="2023-08-29T07:00:00Z">
              <w:tcPr>
                <w:tcW w:w="395" w:type="pct"/>
                <w:shd w:val="clear" w:color="auto" w:fill="auto"/>
                <w:noWrap/>
              </w:tcPr>
            </w:tcPrChange>
          </w:tcPr>
          <w:p w14:paraId="0952ADD0" w14:textId="77777777" w:rsidR="0072611C" w:rsidRPr="00EF5447" w:rsidRDefault="0072611C" w:rsidP="00C333C4">
            <w:pPr>
              <w:pStyle w:val="TAC"/>
            </w:pPr>
            <w:r w:rsidRPr="00EF5447">
              <w:rPr>
                <w:rFonts w:cs="Arial"/>
                <w:color w:val="000000"/>
                <w:szCs w:val="18"/>
                <w:lang w:eastAsia="zh-TW"/>
              </w:rPr>
              <w:t>100</w:t>
            </w:r>
          </w:p>
        </w:tc>
        <w:tc>
          <w:tcPr>
            <w:tcW w:w="616" w:type="pct"/>
            <w:shd w:val="clear" w:color="auto" w:fill="auto"/>
            <w:noWrap/>
            <w:tcPrChange w:id="21870" w:author="Bo-Han Hsieh" w:date="2023-08-29T07:00:00Z">
              <w:tcPr>
                <w:tcW w:w="616" w:type="pct"/>
                <w:shd w:val="clear" w:color="auto" w:fill="auto"/>
                <w:noWrap/>
              </w:tcPr>
            </w:tcPrChange>
          </w:tcPr>
          <w:p w14:paraId="43E2C9A5" w14:textId="77777777" w:rsidR="0072611C" w:rsidRPr="00EF5447" w:rsidRDefault="0072611C" w:rsidP="00C333C4">
            <w:pPr>
              <w:pStyle w:val="TAC"/>
            </w:pPr>
            <w:r w:rsidRPr="00EF5447">
              <w:rPr>
                <w:rFonts w:cs="Arial"/>
                <w:color w:val="000000"/>
                <w:szCs w:val="18"/>
              </w:rPr>
              <w:t>3625</w:t>
            </w:r>
          </w:p>
        </w:tc>
        <w:tc>
          <w:tcPr>
            <w:tcW w:w="478" w:type="pct"/>
            <w:shd w:val="clear" w:color="auto" w:fill="auto"/>
            <w:noWrap/>
            <w:tcPrChange w:id="21871" w:author="Bo-Han Hsieh" w:date="2023-08-29T07:00:00Z">
              <w:tcPr>
                <w:tcW w:w="478" w:type="pct"/>
                <w:shd w:val="clear" w:color="auto" w:fill="auto"/>
                <w:noWrap/>
              </w:tcPr>
            </w:tcPrChange>
          </w:tcPr>
          <w:p w14:paraId="6E5EAAE9" w14:textId="77777777" w:rsidR="0072611C" w:rsidRPr="00EF5447" w:rsidRDefault="0072611C" w:rsidP="00C333C4">
            <w:pPr>
              <w:pStyle w:val="TAC"/>
            </w:pPr>
            <w:r w:rsidRPr="00EF5447">
              <w:rPr>
                <w:rFonts w:cs="Arial"/>
                <w:color w:val="000000"/>
                <w:szCs w:val="18"/>
                <w:lang w:eastAsia="zh-TW"/>
              </w:rPr>
              <w:t>N/A</w:t>
            </w:r>
          </w:p>
        </w:tc>
        <w:tc>
          <w:tcPr>
            <w:tcW w:w="491" w:type="pct"/>
            <w:tcPrChange w:id="21872" w:author="Bo-Han Hsieh" w:date="2023-08-29T07:00:00Z">
              <w:tcPr>
                <w:tcW w:w="491" w:type="pct"/>
              </w:tcPr>
            </w:tcPrChange>
          </w:tcPr>
          <w:p w14:paraId="40CFA308" w14:textId="77777777" w:rsidR="0072611C" w:rsidRPr="00EF5447" w:rsidRDefault="0072611C" w:rsidP="00C333C4">
            <w:pPr>
              <w:pStyle w:val="TAC"/>
            </w:pPr>
            <w:r w:rsidRPr="00EF5447">
              <w:rPr>
                <w:rFonts w:cs="Arial"/>
                <w:color w:val="000000"/>
                <w:szCs w:val="18"/>
                <w:lang w:eastAsia="zh-TW"/>
              </w:rPr>
              <w:t>N/A</w:t>
            </w:r>
          </w:p>
        </w:tc>
      </w:tr>
      <w:tr w:rsidR="0072611C" w:rsidRPr="00EF5447" w14:paraId="31BB08EE"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7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874" w:author="Bo-Han Hsieh" w:date="2023-08-29T07:00:00Z">
            <w:trPr>
              <w:trHeight w:val="187"/>
              <w:jc w:val="center"/>
            </w:trPr>
          </w:trPrChange>
        </w:trPr>
        <w:tc>
          <w:tcPr>
            <w:tcW w:w="1367" w:type="pct"/>
            <w:tcBorders>
              <w:top w:val="nil"/>
              <w:bottom w:val="single" w:sz="4" w:space="0" w:color="auto"/>
            </w:tcBorders>
            <w:shd w:val="clear" w:color="auto" w:fill="auto"/>
            <w:tcPrChange w:id="21875" w:author="Bo-Han Hsieh" w:date="2023-08-29T07:00:00Z">
              <w:tcPr>
                <w:tcW w:w="1366" w:type="pct"/>
                <w:tcBorders>
                  <w:top w:val="nil"/>
                  <w:bottom w:val="single" w:sz="4" w:space="0" w:color="auto"/>
                </w:tcBorders>
                <w:shd w:val="clear" w:color="auto" w:fill="auto"/>
              </w:tcPr>
            </w:tcPrChange>
          </w:tcPr>
          <w:p w14:paraId="505E4893" w14:textId="77777777" w:rsidR="0072611C" w:rsidRPr="00EF5447" w:rsidRDefault="0072611C" w:rsidP="00C333C4">
            <w:pPr>
              <w:pStyle w:val="TAC"/>
              <w:rPr>
                <w:lang w:eastAsia="zh-CN"/>
              </w:rPr>
            </w:pPr>
          </w:p>
        </w:tc>
        <w:tc>
          <w:tcPr>
            <w:tcW w:w="563" w:type="pct"/>
            <w:shd w:val="clear" w:color="auto" w:fill="auto"/>
            <w:tcPrChange w:id="21876" w:author="Bo-Han Hsieh" w:date="2023-08-29T07:00:00Z">
              <w:tcPr>
                <w:tcW w:w="563" w:type="pct"/>
                <w:shd w:val="clear" w:color="auto" w:fill="auto"/>
              </w:tcPr>
            </w:tcPrChange>
          </w:tcPr>
          <w:p w14:paraId="4C131947" w14:textId="77777777" w:rsidR="0072611C" w:rsidRPr="00EF5447" w:rsidRDefault="0072611C" w:rsidP="00C333C4">
            <w:pPr>
              <w:pStyle w:val="TAC"/>
            </w:pPr>
            <w:r w:rsidRPr="00EF5447">
              <w:rPr>
                <w:lang w:eastAsia="zh-TW"/>
              </w:rPr>
              <w:t>n2</w:t>
            </w:r>
          </w:p>
        </w:tc>
        <w:tc>
          <w:tcPr>
            <w:tcW w:w="588" w:type="pct"/>
            <w:shd w:val="clear" w:color="auto" w:fill="auto"/>
            <w:noWrap/>
            <w:tcPrChange w:id="21877" w:author="Bo-Han Hsieh" w:date="2023-08-29T07:00:00Z">
              <w:tcPr>
                <w:tcW w:w="588" w:type="pct"/>
                <w:shd w:val="clear" w:color="auto" w:fill="auto"/>
                <w:noWrap/>
              </w:tcPr>
            </w:tcPrChange>
          </w:tcPr>
          <w:p w14:paraId="13BD8586" w14:textId="77777777" w:rsidR="0072611C" w:rsidRPr="00EF5447" w:rsidRDefault="0072611C" w:rsidP="00C333C4">
            <w:pPr>
              <w:pStyle w:val="TAC"/>
            </w:pPr>
            <w:r w:rsidRPr="00EF5447">
              <w:rPr>
                <w:rFonts w:cs="Arial"/>
              </w:rPr>
              <w:t>1852.5</w:t>
            </w:r>
          </w:p>
        </w:tc>
        <w:tc>
          <w:tcPr>
            <w:tcW w:w="503" w:type="pct"/>
            <w:shd w:val="clear" w:color="auto" w:fill="auto"/>
            <w:noWrap/>
            <w:tcPrChange w:id="21878" w:author="Bo-Han Hsieh" w:date="2023-08-29T07:00:00Z">
              <w:tcPr>
                <w:tcW w:w="503" w:type="pct"/>
                <w:shd w:val="clear" w:color="auto" w:fill="auto"/>
                <w:noWrap/>
              </w:tcPr>
            </w:tcPrChange>
          </w:tcPr>
          <w:p w14:paraId="68B81927" w14:textId="77777777" w:rsidR="0072611C" w:rsidRPr="00EF5447" w:rsidRDefault="0072611C" w:rsidP="00C333C4">
            <w:pPr>
              <w:pStyle w:val="TAC"/>
            </w:pPr>
            <w:r w:rsidRPr="00EF5447">
              <w:rPr>
                <w:rFonts w:cs="Arial"/>
              </w:rPr>
              <w:t>5</w:t>
            </w:r>
          </w:p>
        </w:tc>
        <w:tc>
          <w:tcPr>
            <w:tcW w:w="395" w:type="pct"/>
            <w:shd w:val="clear" w:color="auto" w:fill="auto"/>
            <w:noWrap/>
            <w:tcPrChange w:id="21879" w:author="Bo-Han Hsieh" w:date="2023-08-29T07:00:00Z">
              <w:tcPr>
                <w:tcW w:w="395" w:type="pct"/>
                <w:shd w:val="clear" w:color="auto" w:fill="auto"/>
                <w:noWrap/>
              </w:tcPr>
            </w:tcPrChange>
          </w:tcPr>
          <w:p w14:paraId="79A9E533" w14:textId="77777777" w:rsidR="0072611C" w:rsidRPr="00EF5447" w:rsidRDefault="0072611C" w:rsidP="00C333C4">
            <w:pPr>
              <w:pStyle w:val="TAC"/>
            </w:pPr>
            <w:r w:rsidRPr="00EF5447">
              <w:rPr>
                <w:rFonts w:cs="Arial"/>
              </w:rPr>
              <w:t>25</w:t>
            </w:r>
          </w:p>
        </w:tc>
        <w:tc>
          <w:tcPr>
            <w:tcW w:w="616" w:type="pct"/>
            <w:shd w:val="clear" w:color="auto" w:fill="auto"/>
            <w:noWrap/>
            <w:tcPrChange w:id="21880" w:author="Bo-Han Hsieh" w:date="2023-08-29T07:00:00Z">
              <w:tcPr>
                <w:tcW w:w="616" w:type="pct"/>
                <w:shd w:val="clear" w:color="auto" w:fill="auto"/>
                <w:noWrap/>
              </w:tcPr>
            </w:tcPrChange>
          </w:tcPr>
          <w:p w14:paraId="05CAD549" w14:textId="77777777" w:rsidR="0072611C" w:rsidRPr="00EF5447" w:rsidRDefault="0072611C" w:rsidP="00C333C4">
            <w:pPr>
              <w:pStyle w:val="TAC"/>
            </w:pPr>
            <w:r w:rsidRPr="00EF5447">
              <w:rPr>
                <w:rFonts w:eastAsia="Times New Roman"/>
              </w:rPr>
              <w:t>1932.5</w:t>
            </w:r>
          </w:p>
        </w:tc>
        <w:tc>
          <w:tcPr>
            <w:tcW w:w="478" w:type="pct"/>
            <w:shd w:val="clear" w:color="auto" w:fill="auto"/>
            <w:noWrap/>
            <w:tcPrChange w:id="21881" w:author="Bo-Han Hsieh" w:date="2023-08-29T07:00:00Z">
              <w:tcPr>
                <w:tcW w:w="478" w:type="pct"/>
                <w:shd w:val="clear" w:color="auto" w:fill="auto"/>
                <w:noWrap/>
              </w:tcPr>
            </w:tcPrChange>
          </w:tcPr>
          <w:p w14:paraId="5164F975" w14:textId="77777777" w:rsidR="0072611C" w:rsidRPr="00EF5447" w:rsidRDefault="0072611C" w:rsidP="00C333C4">
            <w:pPr>
              <w:pStyle w:val="TAC"/>
            </w:pPr>
            <w:r w:rsidRPr="00EF5447">
              <w:rPr>
                <w:lang w:eastAsia="zh-TW"/>
              </w:rPr>
              <w:t>12</w:t>
            </w:r>
          </w:p>
        </w:tc>
        <w:tc>
          <w:tcPr>
            <w:tcW w:w="491" w:type="pct"/>
            <w:tcPrChange w:id="21882" w:author="Bo-Han Hsieh" w:date="2023-08-29T07:00:00Z">
              <w:tcPr>
                <w:tcW w:w="491" w:type="pct"/>
              </w:tcPr>
            </w:tcPrChange>
          </w:tcPr>
          <w:p w14:paraId="29C2D03A" w14:textId="77777777" w:rsidR="0072611C" w:rsidRPr="00EF5447" w:rsidRDefault="0072611C" w:rsidP="00C333C4">
            <w:pPr>
              <w:pStyle w:val="TAC"/>
            </w:pPr>
            <w:r w:rsidRPr="00EF5447">
              <w:rPr>
                <w:lang w:eastAsia="zh-TW"/>
              </w:rPr>
              <w:t>IMD4</w:t>
            </w:r>
          </w:p>
        </w:tc>
      </w:tr>
      <w:tr w:rsidR="0072611C" w:rsidRPr="00EF5447" w14:paraId="26892EB5"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8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884" w:author="Bo-Han Hsieh" w:date="2023-08-29T07:00:00Z">
            <w:trPr>
              <w:trHeight w:val="187"/>
              <w:jc w:val="center"/>
            </w:trPr>
          </w:trPrChange>
        </w:trPr>
        <w:tc>
          <w:tcPr>
            <w:tcW w:w="1367" w:type="pct"/>
            <w:tcBorders>
              <w:bottom w:val="nil"/>
            </w:tcBorders>
            <w:shd w:val="clear" w:color="auto" w:fill="auto"/>
            <w:tcPrChange w:id="21885" w:author="Bo-Han Hsieh" w:date="2023-08-29T07:00:00Z">
              <w:tcPr>
                <w:tcW w:w="1366" w:type="pct"/>
                <w:tcBorders>
                  <w:bottom w:val="nil"/>
                </w:tcBorders>
                <w:shd w:val="clear" w:color="auto" w:fill="auto"/>
              </w:tcPr>
            </w:tcPrChange>
          </w:tcPr>
          <w:p w14:paraId="6F524D5A" w14:textId="77777777" w:rsidR="0072611C" w:rsidRPr="00EF5447" w:rsidRDefault="0072611C" w:rsidP="00C333C4">
            <w:pPr>
              <w:pStyle w:val="TAC"/>
              <w:rPr>
                <w:rFonts w:eastAsia="MS Mincho"/>
              </w:rPr>
            </w:pPr>
            <w:r w:rsidRPr="00EF5447">
              <w:rPr>
                <w:lang w:eastAsia="zh-CN"/>
              </w:rPr>
              <w:t>DC_48A_n12A</w:t>
            </w:r>
          </w:p>
        </w:tc>
        <w:tc>
          <w:tcPr>
            <w:tcW w:w="563" w:type="pct"/>
            <w:shd w:val="clear" w:color="auto" w:fill="auto"/>
            <w:tcPrChange w:id="21886" w:author="Bo-Han Hsieh" w:date="2023-08-29T07:00:00Z">
              <w:tcPr>
                <w:tcW w:w="563" w:type="pct"/>
                <w:shd w:val="clear" w:color="auto" w:fill="auto"/>
              </w:tcPr>
            </w:tcPrChange>
          </w:tcPr>
          <w:p w14:paraId="436E6D0E" w14:textId="77777777" w:rsidR="0072611C" w:rsidRPr="00EF5447" w:rsidRDefault="0072611C" w:rsidP="00C333C4">
            <w:pPr>
              <w:pStyle w:val="TAC"/>
              <w:rPr>
                <w:rFonts w:cs="Arial"/>
                <w:color w:val="000000"/>
                <w:szCs w:val="18"/>
              </w:rPr>
            </w:pPr>
            <w:r w:rsidRPr="00EF5447">
              <w:t>48</w:t>
            </w:r>
          </w:p>
        </w:tc>
        <w:tc>
          <w:tcPr>
            <w:tcW w:w="588" w:type="pct"/>
            <w:shd w:val="clear" w:color="auto" w:fill="auto"/>
            <w:noWrap/>
            <w:tcPrChange w:id="21887" w:author="Bo-Han Hsieh" w:date="2023-08-29T07:00:00Z">
              <w:tcPr>
                <w:tcW w:w="588" w:type="pct"/>
                <w:shd w:val="clear" w:color="auto" w:fill="auto"/>
                <w:noWrap/>
              </w:tcPr>
            </w:tcPrChange>
          </w:tcPr>
          <w:p w14:paraId="7E5A998F" w14:textId="77777777" w:rsidR="0072611C" w:rsidRPr="00EF5447" w:rsidRDefault="0072611C" w:rsidP="00C333C4">
            <w:pPr>
              <w:pStyle w:val="TAC"/>
              <w:rPr>
                <w:rFonts w:cs="Arial"/>
                <w:color w:val="000000"/>
                <w:szCs w:val="18"/>
              </w:rPr>
            </w:pPr>
            <w:r w:rsidRPr="00EF5447">
              <w:t>3557.5</w:t>
            </w:r>
          </w:p>
        </w:tc>
        <w:tc>
          <w:tcPr>
            <w:tcW w:w="503" w:type="pct"/>
            <w:shd w:val="clear" w:color="auto" w:fill="auto"/>
            <w:noWrap/>
            <w:tcPrChange w:id="21888" w:author="Bo-Han Hsieh" w:date="2023-08-29T07:00:00Z">
              <w:tcPr>
                <w:tcW w:w="503" w:type="pct"/>
                <w:shd w:val="clear" w:color="auto" w:fill="auto"/>
                <w:noWrap/>
              </w:tcPr>
            </w:tcPrChange>
          </w:tcPr>
          <w:p w14:paraId="74C1FD3B" w14:textId="77777777" w:rsidR="0072611C" w:rsidRPr="00EF5447" w:rsidRDefault="0072611C" w:rsidP="00C333C4">
            <w:pPr>
              <w:pStyle w:val="TAC"/>
              <w:rPr>
                <w:rFonts w:cs="Arial"/>
                <w:color w:val="000000"/>
                <w:szCs w:val="18"/>
                <w:lang w:eastAsia="zh-TW"/>
              </w:rPr>
            </w:pPr>
            <w:r w:rsidRPr="00EF5447">
              <w:t>10</w:t>
            </w:r>
          </w:p>
        </w:tc>
        <w:tc>
          <w:tcPr>
            <w:tcW w:w="395" w:type="pct"/>
            <w:shd w:val="clear" w:color="auto" w:fill="auto"/>
            <w:noWrap/>
            <w:tcPrChange w:id="21889" w:author="Bo-Han Hsieh" w:date="2023-08-29T07:00:00Z">
              <w:tcPr>
                <w:tcW w:w="395" w:type="pct"/>
                <w:shd w:val="clear" w:color="auto" w:fill="auto"/>
                <w:noWrap/>
              </w:tcPr>
            </w:tcPrChange>
          </w:tcPr>
          <w:p w14:paraId="511CAB0E" w14:textId="77777777" w:rsidR="0072611C" w:rsidRPr="00EF5447" w:rsidRDefault="0072611C" w:rsidP="00C333C4">
            <w:pPr>
              <w:pStyle w:val="TAC"/>
              <w:rPr>
                <w:rFonts w:cs="Arial"/>
                <w:color w:val="000000"/>
                <w:szCs w:val="18"/>
                <w:lang w:eastAsia="zh-TW"/>
              </w:rPr>
            </w:pPr>
            <w:r w:rsidRPr="00EF5447">
              <w:t>50</w:t>
            </w:r>
          </w:p>
        </w:tc>
        <w:tc>
          <w:tcPr>
            <w:tcW w:w="616" w:type="pct"/>
            <w:shd w:val="clear" w:color="auto" w:fill="auto"/>
            <w:noWrap/>
            <w:tcPrChange w:id="21890" w:author="Bo-Han Hsieh" w:date="2023-08-29T07:00:00Z">
              <w:tcPr>
                <w:tcW w:w="616" w:type="pct"/>
                <w:shd w:val="clear" w:color="auto" w:fill="auto"/>
                <w:noWrap/>
              </w:tcPr>
            </w:tcPrChange>
          </w:tcPr>
          <w:p w14:paraId="53DB2435" w14:textId="77777777" w:rsidR="0072611C" w:rsidRPr="00EF5447" w:rsidRDefault="0072611C" w:rsidP="00C333C4">
            <w:pPr>
              <w:pStyle w:val="TAC"/>
              <w:rPr>
                <w:rFonts w:cs="Arial"/>
                <w:color w:val="000000"/>
                <w:szCs w:val="18"/>
              </w:rPr>
            </w:pPr>
            <w:r w:rsidRPr="00EF5447">
              <w:t>3557.5</w:t>
            </w:r>
          </w:p>
        </w:tc>
        <w:tc>
          <w:tcPr>
            <w:tcW w:w="478" w:type="pct"/>
            <w:shd w:val="clear" w:color="auto" w:fill="auto"/>
            <w:noWrap/>
            <w:tcPrChange w:id="21891" w:author="Bo-Han Hsieh" w:date="2023-08-29T07:00:00Z">
              <w:tcPr>
                <w:tcW w:w="478" w:type="pct"/>
                <w:shd w:val="clear" w:color="auto" w:fill="auto"/>
                <w:noWrap/>
              </w:tcPr>
            </w:tcPrChange>
          </w:tcPr>
          <w:p w14:paraId="1908E337" w14:textId="77777777" w:rsidR="0072611C" w:rsidRPr="00EF5447" w:rsidRDefault="0072611C" w:rsidP="00C333C4">
            <w:pPr>
              <w:pStyle w:val="TAC"/>
              <w:rPr>
                <w:rFonts w:cs="Arial"/>
                <w:color w:val="000000"/>
                <w:szCs w:val="18"/>
                <w:lang w:eastAsia="zh-TW"/>
              </w:rPr>
            </w:pPr>
            <w:r w:rsidRPr="00EF5447">
              <w:t>N/A</w:t>
            </w:r>
          </w:p>
        </w:tc>
        <w:tc>
          <w:tcPr>
            <w:tcW w:w="491" w:type="pct"/>
            <w:tcPrChange w:id="21892" w:author="Bo-Han Hsieh" w:date="2023-08-29T07:00:00Z">
              <w:tcPr>
                <w:tcW w:w="491" w:type="pct"/>
              </w:tcPr>
            </w:tcPrChange>
          </w:tcPr>
          <w:p w14:paraId="05018648" w14:textId="77777777" w:rsidR="0072611C" w:rsidRPr="00EF5447" w:rsidRDefault="0072611C" w:rsidP="00C333C4">
            <w:pPr>
              <w:pStyle w:val="TAC"/>
              <w:rPr>
                <w:rFonts w:cs="Arial"/>
                <w:color w:val="000000"/>
                <w:szCs w:val="18"/>
                <w:lang w:eastAsia="zh-TW"/>
              </w:rPr>
            </w:pPr>
            <w:r w:rsidRPr="00EF5447">
              <w:t>N/A</w:t>
            </w:r>
          </w:p>
        </w:tc>
      </w:tr>
      <w:tr w:rsidR="0072611C" w:rsidRPr="00EF5447" w14:paraId="5AAA9245"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9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894" w:author="Bo-Han Hsieh" w:date="2023-08-29T07:00:00Z">
            <w:trPr>
              <w:trHeight w:val="187"/>
              <w:jc w:val="center"/>
            </w:trPr>
          </w:trPrChange>
        </w:trPr>
        <w:tc>
          <w:tcPr>
            <w:tcW w:w="1367" w:type="pct"/>
            <w:tcBorders>
              <w:top w:val="nil"/>
              <w:bottom w:val="single" w:sz="4" w:space="0" w:color="auto"/>
            </w:tcBorders>
            <w:shd w:val="clear" w:color="auto" w:fill="auto"/>
            <w:tcPrChange w:id="21895" w:author="Bo-Han Hsieh" w:date="2023-08-29T07:00:00Z">
              <w:tcPr>
                <w:tcW w:w="1366" w:type="pct"/>
                <w:tcBorders>
                  <w:top w:val="nil"/>
                  <w:bottom w:val="single" w:sz="4" w:space="0" w:color="auto"/>
                </w:tcBorders>
                <w:shd w:val="clear" w:color="auto" w:fill="auto"/>
              </w:tcPr>
            </w:tcPrChange>
          </w:tcPr>
          <w:p w14:paraId="77D19238" w14:textId="77777777" w:rsidR="0072611C" w:rsidRPr="00EF5447" w:rsidRDefault="0072611C" w:rsidP="00C333C4">
            <w:pPr>
              <w:pStyle w:val="TAC"/>
              <w:rPr>
                <w:rFonts w:eastAsia="MS Mincho"/>
              </w:rPr>
            </w:pPr>
          </w:p>
        </w:tc>
        <w:tc>
          <w:tcPr>
            <w:tcW w:w="563" w:type="pct"/>
            <w:shd w:val="clear" w:color="auto" w:fill="auto"/>
            <w:tcPrChange w:id="21896" w:author="Bo-Han Hsieh" w:date="2023-08-29T07:00:00Z">
              <w:tcPr>
                <w:tcW w:w="563" w:type="pct"/>
                <w:shd w:val="clear" w:color="auto" w:fill="auto"/>
              </w:tcPr>
            </w:tcPrChange>
          </w:tcPr>
          <w:p w14:paraId="3DE35E96" w14:textId="77777777" w:rsidR="0072611C" w:rsidRPr="00EF5447" w:rsidRDefault="0072611C" w:rsidP="00C333C4">
            <w:pPr>
              <w:pStyle w:val="TAC"/>
              <w:rPr>
                <w:rFonts w:cs="Arial"/>
                <w:color w:val="000000"/>
                <w:szCs w:val="18"/>
              </w:rPr>
            </w:pPr>
            <w:r w:rsidRPr="00EF5447">
              <w:t>n12</w:t>
            </w:r>
          </w:p>
        </w:tc>
        <w:tc>
          <w:tcPr>
            <w:tcW w:w="588" w:type="pct"/>
            <w:shd w:val="clear" w:color="auto" w:fill="auto"/>
            <w:noWrap/>
            <w:tcPrChange w:id="21897" w:author="Bo-Han Hsieh" w:date="2023-08-29T07:00:00Z">
              <w:tcPr>
                <w:tcW w:w="588" w:type="pct"/>
                <w:shd w:val="clear" w:color="auto" w:fill="auto"/>
                <w:noWrap/>
              </w:tcPr>
            </w:tcPrChange>
          </w:tcPr>
          <w:p w14:paraId="56B07E14" w14:textId="77777777" w:rsidR="0072611C" w:rsidRPr="00EF5447" w:rsidRDefault="0072611C" w:rsidP="00C333C4">
            <w:pPr>
              <w:pStyle w:val="TAC"/>
              <w:rPr>
                <w:rFonts w:cs="Arial"/>
                <w:color w:val="000000"/>
                <w:szCs w:val="18"/>
              </w:rPr>
            </w:pPr>
            <w:r w:rsidRPr="00EF5447">
              <w:t>705.5</w:t>
            </w:r>
          </w:p>
        </w:tc>
        <w:tc>
          <w:tcPr>
            <w:tcW w:w="503" w:type="pct"/>
            <w:shd w:val="clear" w:color="auto" w:fill="auto"/>
            <w:noWrap/>
            <w:tcPrChange w:id="21898" w:author="Bo-Han Hsieh" w:date="2023-08-29T07:00:00Z">
              <w:tcPr>
                <w:tcW w:w="503" w:type="pct"/>
                <w:shd w:val="clear" w:color="auto" w:fill="auto"/>
                <w:noWrap/>
              </w:tcPr>
            </w:tcPrChange>
          </w:tcPr>
          <w:p w14:paraId="4BE19A16" w14:textId="77777777" w:rsidR="0072611C" w:rsidRPr="00EF5447" w:rsidRDefault="0072611C" w:rsidP="00C333C4">
            <w:pPr>
              <w:pStyle w:val="TAC"/>
              <w:rPr>
                <w:rFonts w:cs="Arial"/>
                <w:color w:val="000000"/>
                <w:szCs w:val="18"/>
                <w:lang w:eastAsia="zh-TW"/>
              </w:rPr>
            </w:pPr>
            <w:r w:rsidRPr="00EF5447">
              <w:t>5</w:t>
            </w:r>
          </w:p>
        </w:tc>
        <w:tc>
          <w:tcPr>
            <w:tcW w:w="395" w:type="pct"/>
            <w:shd w:val="clear" w:color="auto" w:fill="auto"/>
            <w:noWrap/>
            <w:tcPrChange w:id="21899" w:author="Bo-Han Hsieh" w:date="2023-08-29T07:00:00Z">
              <w:tcPr>
                <w:tcW w:w="395" w:type="pct"/>
                <w:shd w:val="clear" w:color="auto" w:fill="auto"/>
                <w:noWrap/>
              </w:tcPr>
            </w:tcPrChange>
          </w:tcPr>
          <w:p w14:paraId="28E10926" w14:textId="77777777" w:rsidR="0072611C" w:rsidRPr="00EF5447" w:rsidRDefault="0072611C" w:rsidP="00C333C4">
            <w:pPr>
              <w:pStyle w:val="TAC"/>
              <w:rPr>
                <w:rFonts w:cs="Arial"/>
                <w:color w:val="000000"/>
                <w:szCs w:val="18"/>
                <w:lang w:eastAsia="zh-TW"/>
              </w:rPr>
            </w:pPr>
            <w:r w:rsidRPr="00EF5447">
              <w:t>25</w:t>
            </w:r>
          </w:p>
        </w:tc>
        <w:tc>
          <w:tcPr>
            <w:tcW w:w="616" w:type="pct"/>
            <w:shd w:val="clear" w:color="auto" w:fill="auto"/>
            <w:noWrap/>
            <w:tcPrChange w:id="21900" w:author="Bo-Han Hsieh" w:date="2023-08-29T07:00:00Z">
              <w:tcPr>
                <w:tcW w:w="616" w:type="pct"/>
                <w:shd w:val="clear" w:color="auto" w:fill="auto"/>
                <w:noWrap/>
              </w:tcPr>
            </w:tcPrChange>
          </w:tcPr>
          <w:p w14:paraId="5C28B166" w14:textId="77777777" w:rsidR="0072611C" w:rsidRPr="00EF5447" w:rsidRDefault="0072611C" w:rsidP="00C333C4">
            <w:pPr>
              <w:pStyle w:val="TAC"/>
              <w:rPr>
                <w:rFonts w:cs="Arial"/>
                <w:color w:val="000000"/>
                <w:szCs w:val="18"/>
              </w:rPr>
            </w:pPr>
            <w:r w:rsidRPr="00EF5447">
              <w:t>735.5</w:t>
            </w:r>
          </w:p>
        </w:tc>
        <w:tc>
          <w:tcPr>
            <w:tcW w:w="478" w:type="pct"/>
            <w:shd w:val="clear" w:color="auto" w:fill="auto"/>
            <w:noWrap/>
            <w:tcPrChange w:id="21901" w:author="Bo-Han Hsieh" w:date="2023-08-29T07:00:00Z">
              <w:tcPr>
                <w:tcW w:w="478" w:type="pct"/>
                <w:shd w:val="clear" w:color="auto" w:fill="auto"/>
                <w:noWrap/>
              </w:tcPr>
            </w:tcPrChange>
          </w:tcPr>
          <w:p w14:paraId="202A718B" w14:textId="77777777" w:rsidR="0072611C" w:rsidRPr="00EF5447" w:rsidRDefault="0072611C" w:rsidP="00C333C4">
            <w:pPr>
              <w:pStyle w:val="TAC"/>
              <w:rPr>
                <w:rFonts w:cs="Arial"/>
                <w:color w:val="000000"/>
                <w:szCs w:val="18"/>
                <w:lang w:eastAsia="zh-TW"/>
              </w:rPr>
            </w:pPr>
            <w:r w:rsidRPr="00EF5447">
              <w:t>5.5</w:t>
            </w:r>
          </w:p>
        </w:tc>
        <w:tc>
          <w:tcPr>
            <w:tcW w:w="491" w:type="pct"/>
            <w:tcPrChange w:id="21902" w:author="Bo-Han Hsieh" w:date="2023-08-29T07:00:00Z">
              <w:tcPr>
                <w:tcW w:w="491" w:type="pct"/>
              </w:tcPr>
            </w:tcPrChange>
          </w:tcPr>
          <w:p w14:paraId="1752B305" w14:textId="77777777" w:rsidR="0072611C" w:rsidRPr="00EF5447" w:rsidRDefault="0072611C" w:rsidP="00C333C4">
            <w:pPr>
              <w:pStyle w:val="TAC"/>
              <w:rPr>
                <w:rFonts w:cs="Arial"/>
                <w:color w:val="000000"/>
                <w:szCs w:val="18"/>
                <w:lang w:eastAsia="zh-TW"/>
              </w:rPr>
            </w:pPr>
            <w:r w:rsidRPr="00EF5447">
              <w:t>IMD5</w:t>
            </w:r>
          </w:p>
        </w:tc>
      </w:tr>
      <w:tr w:rsidR="0072611C" w:rsidRPr="00EF5447" w14:paraId="18A906B8"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0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904" w:author="Bo-Han Hsieh" w:date="2023-08-29T07:00:00Z">
            <w:trPr>
              <w:trHeight w:val="187"/>
              <w:jc w:val="center"/>
            </w:trPr>
          </w:trPrChange>
        </w:trPr>
        <w:tc>
          <w:tcPr>
            <w:tcW w:w="1367" w:type="pct"/>
            <w:tcBorders>
              <w:top w:val="nil"/>
              <w:bottom w:val="nil"/>
            </w:tcBorders>
            <w:shd w:val="clear" w:color="auto" w:fill="auto"/>
            <w:tcPrChange w:id="21905" w:author="Bo-Han Hsieh" w:date="2023-08-29T07:00:00Z">
              <w:tcPr>
                <w:tcW w:w="1366" w:type="pct"/>
                <w:tcBorders>
                  <w:top w:val="nil"/>
                  <w:bottom w:val="nil"/>
                </w:tcBorders>
                <w:shd w:val="clear" w:color="auto" w:fill="auto"/>
              </w:tcPr>
            </w:tcPrChange>
          </w:tcPr>
          <w:p w14:paraId="5CBA3788" w14:textId="77777777" w:rsidR="0072611C" w:rsidRPr="00EF5447" w:rsidRDefault="0072611C" w:rsidP="00C333C4">
            <w:pPr>
              <w:pStyle w:val="TAC"/>
              <w:rPr>
                <w:lang w:eastAsia="zh-TW"/>
              </w:rPr>
            </w:pPr>
            <w:r w:rsidRPr="00EF5447">
              <w:t>DC_48</w:t>
            </w:r>
            <w:r w:rsidRPr="00EF5447">
              <w:rPr>
                <w:lang w:eastAsia="zh-TW"/>
              </w:rPr>
              <w:t>A</w:t>
            </w:r>
            <w:r w:rsidRPr="00EF5447">
              <w:t>_n25</w:t>
            </w:r>
            <w:r w:rsidRPr="00EF5447">
              <w:rPr>
                <w:lang w:eastAsia="zh-TW"/>
              </w:rPr>
              <w:t>A</w:t>
            </w:r>
          </w:p>
          <w:p w14:paraId="6EF14DC5" w14:textId="77777777" w:rsidR="0072611C" w:rsidRPr="00EF5447" w:rsidRDefault="0072611C" w:rsidP="00C333C4">
            <w:pPr>
              <w:pStyle w:val="TAC"/>
              <w:rPr>
                <w:lang w:eastAsia="zh-TW"/>
              </w:rPr>
            </w:pPr>
            <w:r w:rsidRPr="00EF5447">
              <w:t>DC_48</w:t>
            </w:r>
            <w:r w:rsidRPr="00EF5447">
              <w:rPr>
                <w:lang w:eastAsia="zh-TW"/>
              </w:rPr>
              <w:t>C</w:t>
            </w:r>
            <w:r w:rsidRPr="00EF5447">
              <w:t>_n25</w:t>
            </w:r>
            <w:r w:rsidRPr="00EF5447">
              <w:rPr>
                <w:lang w:eastAsia="zh-TW"/>
              </w:rPr>
              <w:t>A</w:t>
            </w:r>
          </w:p>
          <w:p w14:paraId="3A4177F3" w14:textId="77777777" w:rsidR="0072611C" w:rsidRPr="00EF5447" w:rsidRDefault="0072611C" w:rsidP="00C333C4">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Change w:id="21906" w:author="Bo-Han Hsieh" w:date="2023-08-29T07:00:00Z">
              <w:tcPr>
                <w:tcW w:w="563" w:type="pct"/>
                <w:shd w:val="clear" w:color="auto" w:fill="auto"/>
              </w:tcPr>
            </w:tcPrChange>
          </w:tcPr>
          <w:p w14:paraId="7CA38901" w14:textId="77777777" w:rsidR="0072611C" w:rsidRPr="00EF5447" w:rsidRDefault="0072611C" w:rsidP="00C333C4">
            <w:pPr>
              <w:pStyle w:val="TAC"/>
            </w:pPr>
            <w:r w:rsidRPr="00EF5447">
              <w:rPr>
                <w:rFonts w:cs="Arial"/>
                <w:color w:val="000000"/>
                <w:szCs w:val="18"/>
              </w:rPr>
              <w:t>48</w:t>
            </w:r>
          </w:p>
        </w:tc>
        <w:tc>
          <w:tcPr>
            <w:tcW w:w="588" w:type="pct"/>
            <w:shd w:val="clear" w:color="auto" w:fill="auto"/>
            <w:noWrap/>
            <w:tcPrChange w:id="21907" w:author="Bo-Han Hsieh" w:date="2023-08-29T07:00:00Z">
              <w:tcPr>
                <w:tcW w:w="588" w:type="pct"/>
                <w:shd w:val="clear" w:color="auto" w:fill="auto"/>
                <w:noWrap/>
              </w:tcPr>
            </w:tcPrChange>
          </w:tcPr>
          <w:p w14:paraId="28CBE280" w14:textId="77777777" w:rsidR="0072611C" w:rsidRPr="00EF5447" w:rsidRDefault="0072611C" w:rsidP="00C333C4">
            <w:pPr>
              <w:pStyle w:val="TAC"/>
            </w:pPr>
            <w:r w:rsidRPr="00EF5447">
              <w:rPr>
                <w:rFonts w:cs="Arial"/>
                <w:color w:val="000000"/>
                <w:szCs w:val="18"/>
              </w:rPr>
              <w:t>3625</w:t>
            </w:r>
          </w:p>
        </w:tc>
        <w:tc>
          <w:tcPr>
            <w:tcW w:w="503" w:type="pct"/>
            <w:shd w:val="clear" w:color="auto" w:fill="auto"/>
            <w:noWrap/>
            <w:tcPrChange w:id="21908" w:author="Bo-Han Hsieh" w:date="2023-08-29T07:00:00Z">
              <w:tcPr>
                <w:tcW w:w="503" w:type="pct"/>
                <w:shd w:val="clear" w:color="auto" w:fill="auto"/>
                <w:noWrap/>
              </w:tcPr>
            </w:tcPrChange>
          </w:tcPr>
          <w:p w14:paraId="30BD1AFF" w14:textId="77777777" w:rsidR="0072611C" w:rsidRPr="00EF5447" w:rsidRDefault="0072611C" w:rsidP="00C333C4">
            <w:pPr>
              <w:pStyle w:val="TAC"/>
            </w:pPr>
            <w:r w:rsidRPr="00EF5447">
              <w:rPr>
                <w:rFonts w:cs="Arial"/>
                <w:color w:val="000000"/>
                <w:szCs w:val="18"/>
                <w:lang w:eastAsia="zh-TW"/>
              </w:rPr>
              <w:t>20</w:t>
            </w:r>
          </w:p>
        </w:tc>
        <w:tc>
          <w:tcPr>
            <w:tcW w:w="395" w:type="pct"/>
            <w:shd w:val="clear" w:color="auto" w:fill="auto"/>
            <w:noWrap/>
            <w:tcPrChange w:id="21909" w:author="Bo-Han Hsieh" w:date="2023-08-29T07:00:00Z">
              <w:tcPr>
                <w:tcW w:w="395" w:type="pct"/>
                <w:shd w:val="clear" w:color="auto" w:fill="auto"/>
                <w:noWrap/>
              </w:tcPr>
            </w:tcPrChange>
          </w:tcPr>
          <w:p w14:paraId="61C181F3" w14:textId="77777777" w:rsidR="0072611C" w:rsidRPr="00EF5447" w:rsidRDefault="0072611C" w:rsidP="00C333C4">
            <w:pPr>
              <w:pStyle w:val="TAC"/>
            </w:pPr>
            <w:r w:rsidRPr="00EF5447">
              <w:rPr>
                <w:rFonts w:cs="Arial"/>
                <w:color w:val="000000"/>
                <w:szCs w:val="18"/>
                <w:lang w:eastAsia="zh-TW"/>
              </w:rPr>
              <w:t>100</w:t>
            </w:r>
          </w:p>
        </w:tc>
        <w:tc>
          <w:tcPr>
            <w:tcW w:w="616" w:type="pct"/>
            <w:shd w:val="clear" w:color="auto" w:fill="auto"/>
            <w:noWrap/>
            <w:tcPrChange w:id="21910" w:author="Bo-Han Hsieh" w:date="2023-08-29T07:00:00Z">
              <w:tcPr>
                <w:tcW w:w="616" w:type="pct"/>
                <w:shd w:val="clear" w:color="auto" w:fill="auto"/>
                <w:noWrap/>
              </w:tcPr>
            </w:tcPrChange>
          </w:tcPr>
          <w:p w14:paraId="57A334E5" w14:textId="77777777" w:rsidR="0072611C" w:rsidRPr="00EF5447" w:rsidRDefault="0072611C" w:rsidP="00C333C4">
            <w:pPr>
              <w:pStyle w:val="TAC"/>
            </w:pPr>
            <w:r w:rsidRPr="00EF5447">
              <w:rPr>
                <w:rFonts w:cs="Arial"/>
                <w:color w:val="000000"/>
                <w:szCs w:val="18"/>
              </w:rPr>
              <w:t>3625</w:t>
            </w:r>
          </w:p>
        </w:tc>
        <w:tc>
          <w:tcPr>
            <w:tcW w:w="478" w:type="pct"/>
            <w:shd w:val="clear" w:color="auto" w:fill="auto"/>
            <w:noWrap/>
            <w:tcPrChange w:id="21911" w:author="Bo-Han Hsieh" w:date="2023-08-29T07:00:00Z">
              <w:tcPr>
                <w:tcW w:w="478" w:type="pct"/>
                <w:shd w:val="clear" w:color="auto" w:fill="auto"/>
                <w:noWrap/>
              </w:tcPr>
            </w:tcPrChange>
          </w:tcPr>
          <w:p w14:paraId="2B312B6E" w14:textId="77777777" w:rsidR="0072611C" w:rsidRPr="00EF5447" w:rsidRDefault="0072611C" w:rsidP="00C333C4">
            <w:pPr>
              <w:pStyle w:val="TAC"/>
            </w:pPr>
            <w:r w:rsidRPr="00EF5447">
              <w:rPr>
                <w:rFonts w:cs="Arial"/>
                <w:color w:val="000000"/>
                <w:szCs w:val="18"/>
                <w:lang w:eastAsia="zh-TW"/>
              </w:rPr>
              <w:t>N/A</w:t>
            </w:r>
          </w:p>
        </w:tc>
        <w:tc>
          <w:tcPr>
            <w:tcW w:w="491" w:type="pct"/>
            <w:tcPrChange w:id="21912" w:author="Bo-Han Hsieh" w:date="2023-08-29T07:00:00Z">
              <w:tcPr>
                <w:tcW w:w="491" w:type="pct"/>
              </w:tcPr>
            </w:tcPrChange>
          </w:tcPr>
          <w:p w14:paraId="185BE691" w14:textId="77777777" w:rsidR="0072611C" w:rsidRPr="00EF5447" w:rsidRDefault="0072611C" w:rsidP="00C333C4">
            <w:pPr>
              <w:pStyle w:val="TAC"/>
            </w:pPr>
            <w:r w:rsidRPr="00EF5447">
              <w:rPr>
                <w:rFonts w:cs="Arial"/>
                <w:color w:val="000000"/>
                <w:szCs w:val="18"/>
                <w:lang w:eastAsia="zh-TW"/>
              </w:rPr>
              <w:t>N/A</w:t>
            </w:r>
          </w:p>
        </w:tc>
      </w:tr>
      <w:tr w:rsidR="0072611C" w:rsidRPr="00EF5447" w14:paraId="70553AC0"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1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914" w:author="Bo-Han Hsieh" w:date="2023-08-29T07:00:00Z">
            <w:trPr>
              <w:trHeight w:val="187"/>
              <w:jc w:val="center"/>
            </w:trPr>
          </w:trPrChange>
        </w:trPr>
        <w:tc>
          <w:tcPr>
            <w:tcW w:w="1367" w:type="pct"/>
            <w:tcBorders>
              <w:top w:val="nil"/>
              <w:bottom w:val="single" w:sz="4" w:space="0" w:color="auto"/>
            </w:tcBorders>
            <w:shd w:val="clear" w:color="auto" w:fill="auto"/>
            <w:tcPrChange w:id="21915" w:author="Bo-Han Hsieh" w:date="2023-08-29T07:00:00Z">
              <w:tcPr>
                <w:tcW w:w="1366" w:type="pct"/>
                <w:tcBorders>
                  <w:top w:val="nil"/>
                  <w:bottom w:val="single" w:sz="4" w:space="0" w:color="auto"/>
                </w:tcBorders>
                <w:shd w:val="clear" w:color="auto" w:fill="auto"/>
              </w:tcPr>
            </w:tcPrChange>
          </w:tcPr>
          <w:p w14:paraId="2773839B" w14:textId="77777777" w:rsidR="0072611C" w:rsidRPr="00EF5447" w:rsidRDefault="0072611C" w:rsidP="00C333C4">
            <w:pPr>
              <w:pStyle w:val="TAC"/>
            </w:pPr>
          </w:p>
        </w:tc>
        <w:tc>
          <w:tcPr>
            <w:tcW w:w="563" w:type="pct"/>
            <w:shd w:val="clear" w:color="auto" w:fill="auto"/>
            <w:tcPrChange w:id="21916" w:author="Bo-Han Hsieh" w:date="2023-08-29T07:00:00Z">
              <w:tcPr>
                <w:tcW w:w="563" w:type="pct"/>
                <w:shd w:val="clear" w:color="auto" w:fill="auto"/>
              </w:tcPr>
            </w:tcPrChange>
          </w:tcPr>
          <w:p w14:paraId="158CA515" w14:textId="77777777" w:rsidR="0072611C" w:rsidRPr="00EF5447" w:rsidRDefault="0072611C" w:rsidP="00C333C4">
            <w:pPr>
              <w:pStyle w:val="TAC"/>
            </w:pPr>
            <w:r w:rsidRPr="00EF5447">
              <w:rPr>
                <w:lang w:eastAsia="zh-TW"/>
              </w:rPr>
              <w:t>n25</w:t>
            </w:r>
          </w:p>
        </w:tc>
        <w:tc>
          <w:tcPr>
            <w:tcW w:w="588" w:type="pct"/>
            <w:shd w:val="clear" w:color="auto" w:fill="auto"/>
            <w:noWrap/>
            <w:tcPrChange w:id="21917" w:author="Bo-Han Hsieh" w:date="2023-08-29T07:00:00Z">
              <w:tcPr>
                <w:tcW w:w="588" w:type="pct"/>
                <w:shd w:val="clear" w:color="auto" w:fill="auto"/>
                <w:noWrap/>
              </w:tcPr>
            </w:tcPrChange>
          </w:tcPr>
          <w:p w14:paraId="4FA5CCF4" w14:textId="77777777" w:rsidR="0072611C" w:rsidRPr="00EF5447" w:rsidRDefault="0072611C" w:rsidP="00C333C4">
            <w:pPr>
              <w:pStyle w:val="TAC"/>
            </w:pPr>
            <w:r w:rsidRPr="00EF5447">
              <w:rPr>
                <w:rFonts w:cs="Arial"/>
              </w:rPr>
              <w:t>1852.5</w:t>
            </w:r>
          </w:p>
        </w:tc>
        <w:tc>
          <w:tcPr>
            <w:tcW w:w="503" w:type="pct"/>
            <w:shd w:val="clear" w:color="auto" w:fill="auto"/>
            <w:noWrap/>
            <w:tcPrChange w:id="21918" w:author="Bo-Han Hsieh" w:date="2023-08-29T07:00:00Z">
              <w:tcPr>
                <w:tcW w:w="503" w:type="pct"/>
                <w:shd w:val="clear" w:color="auto" w:fill="auto"/>
                <w:noWrap/>
              </w:tcPr>
            </w:tcPrChange>
          </w:tcPr>
          <w:p w14:paraId="26B47A91" w14:textId="77777777" w:rsidR="0072611C" w:rsidRPr="00EF5447" w:rsidRDefault="0072611C" w:rsidP="00C333C4">
            <w:pPr>
              <w:pStyle w:val="TAC"/>
            </w:pPr>
            <w:r w:rsidRPr="00EF5447">
              <w:rPr>
                <w:rFonts w:cs="Arial"/>
              </w:rPr>
              <w:t>5</w:t>
            </w:r>
          </w:p>
        </w:tc>
        <w:tc>
          <w:tcPr>
            <w:tcW w:w="395" w:type="pct"/>
            <w:shd w:val="clear" w:color="auto" w:fill="auto"/>
            <w:noWrap/>
            <w:tcPrChange w:id="21919" w:author="Bo-Han Hsieh" w:date="2023-08-29T07:00:00Z">
              <w:tcPr>
                <w:tcW w:w="395" w:type="pct"/>
                <w:shd w:val="clear" w:color="auto" w:fill="auto"/>
                <w:noWrap/>
              </w:tcPr>
            </w:tcPrChange>
          </w:tcPr>
          <w:p w14:paraId="74CEE2EA" w14:textId="77777777" w:rsidR="0072611C" w:rsidRPr="00EF5447" w:rsidRDefault="0072611C" w:rsidP="00C333C4">
            <w:pPr>
              <w:pStyle w:val="TAC"/>
            </w:pPr>
            <w:r w:rsidRPr="00EF5447">
              <w:rPr>
                <w:rFonts w:cs="Arial"/>
              </w:rPr>
              <w:t>25</w:t>
            </w:r>
          </w:p>
        </w:tc>
        <w:tc>
          <w:tcPr>
            <w:tcW w:w="616" w:type="pct"/>
            <w:shd w:val="clear" w:color="auto" w:fill="auto"/>
            <w:noWrap/>
            <w:tcPrChange w:id="21920" w:author="Bo-Han Hsieh" w:date="2023-08-29T07:00:00Z">
              <w:tcPr>
                <w:tcW w:w="616" w:type="pct"/>
                <w:shd w:val="clear" w:color="auto" w:fill="auto"/>
                <w:noWrap/>
              </w:tcPr>
            </w:tcPrChange>
          </w:tcPr>
          <w:p w14:paraId="3FE42DD5" w14:textId="77777777" w:rsidR="0072611C" w:rsidRPr="00EF5447" w:rsidRDefault="0072611C" w:rsidP="00C333C4">
            <w:pPr>
              <w:pStyle w:val="TAC"/>
            </w:pPr>
            <w:r w:rsidRPr="00EF5447">
              <w:rPr>
                <w:rFonts w:eastAsia="Times New Roman"/>
              </w:rPr>
              <w:t>1932.5</w:t>
            </w:r>
          </w:p>
        </w:tc>
        <w:tc>
          <w:tcPr>
            <w:tcW w:w="478" w:type="pct"/>
            <w:shd w:val="clear" w:color="auto" w:fill="auto"/>
            <w:noWrap/>
            <w:tcPrChange w:id="21921" w:author="Bo-Han Hsieh" w:date="2023-08-29T07:00:00Z">
              <w:tcPr>
                <w:tcW w:w="478" w:type="pct"/>
                <w:shd w:val="clear" w:color="auto" w:fill="auto"/>
                <w:noWrap/>
              </w:tcPr>
            </w:tcPrChange>
          </w:tcPr>
          <w:p w14:paraId="2FBF23C4" w14:textId="77777777" w:rsidR="0072611C" w:rsidRPr="00EF5447" w:rsidRDefault="0072611C" w:rsidP="00C333C4">
            <w:pPr>
              <w:pStyle w:val="TAC"/>
            </w:pPr>
            <w:r w:rsidRPr="00EF5447">
              <w:rPr>
                <w:lang w:eastAsia="zh-TW"/>
              </w:rPr>
              <w:t>12</w:t>
            </w:r>
          </w:p>
        </w:tc>
        <w:tc>
          <w:tcPr>
            <w:tcW w:w="491" w:type="pct"/>
            <w:tcPrChange w:id="21922" w:author="Bo-Han Hsieh" w:date="2023-08-29T07:00:00Z">
              <w:tcPr>
                <w:tcW w:w="491" w:type="pct"/>
              </w:tcPr>
            </w:tcPrChange>
          </w:tcPr>
          <w:p w14:paraId="52CBD272" w14:textId="77777777" w:rsidR="0072611C" w:rsidRPr="00EF5447" w:rsidRDefault="0072611C" w:rsidP="00C333C4">
            <w:pPr>
              <w:pStyle w:val="TAC"/>
            </w:pPr>
            <w:r w:rsidRPr="00EF5447">
              <w:rPr>
                <w:lang w:eastAsia="zh-TW"/>
              </w:rPr>
              <w:t>IMD4</w:t>
            </w:r>
          </w:p>
        </w:tc>
      </w:tr>
      <w:tr w:rsidR="0072611C" w:rsidRPr="00EF5447" w14:paraId="31F93717"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2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924" w:author="Bo-Han Hsieh" w:date="2023-08-29T07:00:00Z">
            <w:trPr>
              <w:trHeight w:val="187"/>
              <w:jc w:val="center"/>
            </w:trPr>
          </w:trPrChange>
        </w:trPr>
        <w:tc>
          <w:tcPr>
            <w:tcW w:w="1367" w:type="pct"/>
            <w:tcBorders>
              <w:bottom w:val="nil"/>
            </w:tcBorders>
            <w:shd w:val="clear" w:color="auto" w:fill="auto"/>
            <w:tcPrChange w:id="21925" w:author="Bo-Han Hsieh" w:date="2023-08-29T07:00:00Z">
              <w:tcPr>
                <w:tcW w:w="1366" w:type="pct"/>
                <w:tcBorders>
                  <w:bottom w:val="nil"/>
                </w:tcBorders>
                <w:shd w:val="clear" w:color="auto" w:fill="auto"/>
              </w:tcPr>
            </w:tcPrChange>
          </w:tcPr>
          <w:p w14:paraId="10BBC1B4" w14:textId="77777777" w:rsidR="0072611C" w:rsidRPr="00EF5447" w:rsidRDefault="0072611C" w:rsidP="00C333C4">
            <w:pPr>
              <w:pStyle w:val="TAC"/>
              <w:rPr>
                <w:lang w:eastAsia="zh-TW"/>
              </w:rPr>
            </w:pPr>
            <w:r w:rsidRPr="00EF5447">
              <w:t>DC_48</w:t>
            </w:r>
            <w:r w:rsidRPr="00EF5447">
              <w:rPr>
                <w:lang w:eastAsia="zh-TW"/>
              </w:rPr>
              <w:t>A</w:t>
            </w:r>
            <w:r w:rsidRPr="00EF5447">
              <w:t>_n66</w:t>
            </w:r>
            <w:r w:rsidRPr="00EF5447">
              <w:rPr>
                <w:lang w:eastAsia="zh-TW"/>
              </w:rPr>
              <w:t>A</w:t>
            </w:r>
          </w:p>
          <w:p w14:paraId="0E02C3BA" w14:textId="77777777" w:rsidR="0072611C" w:rsidRPr="00EF5447" w:rsidRDefault="0072611C" w:rsidP="00C333C4">
            <w:pPr>
              <w:pStyle w:val="TAC"/>
              <w:rPr>
                <w:szCs w:val="18"/>
                <w:lang w:eastAsia="zh-CN"/>
              </w:rPr>
            </w:pPr>
            <w:r w:rsidRPr="00EF5447">
              <w:rPr>
                <w:szCs w:val="18"/>
                <w:lang w:eastAsia="fi-FI"/>
              </w:rPr>
              <w:t>DC_48</w:t>
            </w:r>
            <w:r w:rsidRPr="00EF5447">
              <w:rPr>
                <w:szCs w:val="18"/>
                <w:lang w:eastAsia="zh-CN"/>
              </w:rPr>
              <w:t>C_n66A</w:t>
            </w:r>
          </w:p>
          <w:p w14:paraId="1B1B65ED" w14:textId="77777777" w:rsidR="0072611C" w:rsidRPr="00EF5447" w:rsidRDefault="0072611C" w:rsidP="00C333C4">
            <w:pPr>
              <w:pStyle w:val="TAC"/>
            </w:pPr>
            <w:r w:rsidRPr="00EF5447">
              <w:rPr>
                <w:szCs w:val="18"/>
                <w:lang w:eastAsia="fi-FI"/>
              </w:rPr>
              <w:t>DC_48</w:t>
            </w:r>
            <w:r w:rsidRPr="00EF5447">
              <w:rPr>
                <w:szCs w:val="18"/>
                <w:lang w:eastAsia="zh-CN"/>
              </w:rPr>
              <w:t>D_n66A</w:t>
            </w:r>
          </w:p>
        </w:tc>
        <w:tc>
          <w:tcPr>
            <w:tcW w:w="563" w:type="pct"/>
            <w:shd w:val="clear" w:color="auto" w:fill="auto"/>
            <w:tcPrChange w:id="21926" w:author="Bo-Han Hsieh" w:date="2023-08-29T07:00:00Z">
              <w:tcPr>
                <w:tcW w:w="563" w:type="pct"/>
                <w:shd w:val="clear" w:color="auto" w:fill="auto"/>
              </w:tcPr>
            </w:tcPrChange>
          </w:tcPr>
          <w:p w14:paraId="05220726" w14:textId="77777777" w:rsidR="0072611C" w:rsidRPr="00EF5447" w:rsidRDefault="0072611C" w:rsidP="00C333C4">
            <w:pPr>
              <w:pStyle w:val="TAC"/>
            </w:pPr>
            <w:r w:rsidRPr="00EF5447">
              <w:rPr>
                <w:rFonts w:cs="Arial"/>
                <w:color w:val="000000"/>
                <w:szCs w:val="18"/>
              </w:rPr>
              <w:t>48</w:t>
            </w:r>
          </w:p>
        </w:tc>
        <w:tc>
          <w:tcPr>
            <w:tcW w:w="588" w:type="pct"/>
            <w:shd w:val="clear" w:color="auto" w:fill="auto"/>
            <w:noWrap/>
            <w:tcPrChange w:id="21927" w:author="Bo-Han Hsieh" w:date="2023-08-29T07:00:00Z">
              <w:tcPr>
                <w:tcW w:w="588" w:type="pct"/>
                <w:shd w:val="clear" w:color="auto" w:fill="auto"/>
                <w:noWrap/>
              </w:tcPr>
            </w:tcPrChange>
          </w:tcPr>
          <w:p w14:paraId="0578EC50" w14:textId="77777777" w:rsidR="0072611C" w:rsidRPr="00EF5447" w:rsidRDefault="0072611C" w:rsidP="00C333C4">
            <w:pPr>
              <w:pStyle w:val="TAC"/>
              <w:rPr>
                <w:lang w:eastAsia="ko-KR"/>
              </w:rPr>
            </w:pPr>
            <w:r w:rsidRPr="00EF5447">
              <w:rPr>
                <w:rFonts w:cs="Arial"/>
                <w:color w:val="000000"/>
                <w:szCs w:val="18"/>
              </w:rPr>
              <w:t>3630</w:t>
            </w:r>
          </w:p>
        </w:tc>
        <w:tc>
          <w:tcPr>
            <w:tcW w:w="503" w:type="pct"/>
            <w:shd w:val="clear" w:color="auto" w:fill="auto"/>
            <w:noWrap/>
            <w:tcPrChange w:id="21928" w:author="Bo-Han Hsieh" w:date="2023-08-29T07:00:00Z">
              <w:tcPr>
                <w:tcW w:w="503" w:type="pct"/>
                <w:shd w:val="clear" w:color="auto" w:fill="auto"/>
                <w:noWrap/>
              </w:tcPr>
            </w:tcPrChange>
          </w:tcPr>
          <w:p w14:paraId="0B0E72B0" w14:textId="77777777" w:rsidR="0072611C" w:rsidRPr="00EF5447" w:rsidRDefault="0072611C" w:rsidP="00C333C4">
            <w:pPr>
              <w:pStyle w:val="TAC"/>
              <w:rPr>
                <w:lang w:eastAsia="ko-KR"/>
              </w:rPr>
            </w:pPr>
            <w:r w:rsidRPr="00EF5447">
              <w:rPr>
                <w:rFonts w:cs="Arial"/>
                <w:color w:val="000000"/>
                <w:szCs w:val="18"/>
                <w:lang w:eastAsia="zh-TW"/>
              </w:rPr>
              <w:t>20</w:t>
            </w:r>
          </w:p>
        </w:tc>
        <w:tc>
          <w:tcPr>
            <w:tcW w:w="395" w:type="pct"/>
            <w:shd w:val="clear" w:color="auto" w:fill="auto"/>
            <w:noWrap/>
            <w:tcPrChange w:id="21929" w:author="Bo-Han Hsieh" w:date="2023-08-29T07:00:00Z">
              <w:tcPr>
                <w:tcW w:w="395" w:type="pct"/>
                <w:shd w:val="clear" w:color="auto" w:fill="auto"/>
                <w:noWrap/>
              </w:tcPr>
            </w:tcPrChange>
          </w:tcPr>
          <w:p w14:paraId="44527133" w14:textId="77777777" w:rsidR="0072611C" w:rsidRPr="00EF5447" w:rsidRDefault="0072611C" w:rsidP="00C333C4">
            <w:pPr>
              <w:pStyle w:val="TAC"/>
              <w:rPr>
                <w:lang w:eastAsia="ko-KR"/>
              </w:rPr>
            </w:pPr>
            <w:r w:rsidRPr="00EF5447">
              <w:rPr>
                <w:rFonts w:cs="Arial"/>
                <w:color w:val="000000"/>
                <w:szCs w:val="18"/>
                <w:lang w:eastAsia="zh-TW"/>
              </w:rPr>
              <w:t>100</w:t>
            </w:r>
          </w:p>
        </w:tc>
        <w:tc>
          <w:tcPr>
            <w:tcW w:w="616" w:type="pct"/>
            <w:shd w:val="clear" w:color="auto" w:fill="auto"/>
            <w:noWrap/>
            <w:tcPrChange w:id="21930" w:author="Bo-Han Hsieh" w:date="2023-08-29T07:00:00Z">
              <w:tcPr>
                <w:tcW w:w="616" w:type="pct"/>
                <w:shd w:val="clear" w:color="auto" w:fill="auto"/>
                <w:noWrap/>
              </w:tcPr>
            </w:tcPrChange>
          </w:tcPr>
          <w:p w14:paraId="29CD9243" w14:textId="77777777" w:rsidR="0072611C" w:rsidRPr="00EF5447" w:rsidRDefault="0072611C" w:rsidP="00C333C4">
            <w:pPr>
              <w:pStyle w:val="TAC"/>
              <w:rPr>
                <w:lang w:eastAsia="ko-KR"/>
              </w:rPr>
            </w:pPr>
            <w:r w:rsidRPr="00EF5447">
              <w:rPr>
                <w:rFonts w:cs="Arial"/>
                <w:color w:val="000000"/>
                <w:szCs w:val="18"/>
              </w:rPr>
              <w:t>3630</w:t>
            </w:r>
          </w:p>
        </w:tc>
        <w:tc>
          <w:tcPr>
            <w:tcW w:w="478" w:type="pct"/>
            <w:shd w:val="clear" w:color="auto" w:fill="auto"/>
            <w:noWrap/>
            <w:tcPrChange w:id="21931" w:author="Bo-Han Hsieh" w:date="2023-08-29T07:00:00Z">
              <w:tcPr>
                <w:tcW w:w="478" w:type="pct"/>
                <w:shd w:val="clear" w:color="auto" w:fill="auto"/>
                <w:noWrap/>
              </w:tcPr>
            </w:tcPrChange>
          </w:tcPr>
          <w:p w14:paraId="4E70DAEC" w14:textId="77777777" w:rsidR="0072611C" w:rsidRPr="00EF5447" w:rsidRDefault="0072611C" w:rsidP="00C333C4">
            <w:pPr>
              <w:pStyle w:val="TAC"/>
              <w:rPr>
                <w:lang w:eastAsia="ko-KR"/>
              </w:rPr>
            </w:pPr>
            <w:r w:rsidRPr="00EF5447">
              <w:rPr>
                <w:rFonts w:cs="Arial"/>
                <w:color w:val="000000"/>
                <w:szCs w:val="18"/>
                <w:lang w:eastAsia="zh-TW"/>
              </w:rPr>
              <w:t>N/A</w:t>
            </w:r>
          </w:p>
        </w:tc>
        <w:tc>
          <w:tcPr>
            <w:tcW w:w="491" w:type="pct"/>
            <w:tcPrChange w:id="21932" w:author="Bo-Han Hsieh" w:date="2023-08-29T07:00:00Z">
              <w:tcPr>
                <w:tcW w:w="491" w:type="pct"/>
              </w:tcPr>
            </w:tcPrChange>
          </w:tcPr>
          <w:p w14:paraId="5A8B6D9E" w14:textId="77777777" w:rsidR="0072611C" w:rsidRPr="00EF5447" w:rsidRDefault="0072611C" w:rsidP="00C333C4">
            <w:pPr>
              <w:pStyle w:val="TAC"/>
            </w:pPr>
            <w:r w:rsidRPr="00EF5447">
              <w:rPr>
                <w:rFonts w:cs="Arial"/>
                <w:color w:val="000000"/>
                <w:szCs w:val="18"/>
                <w:lang w:eastAsia="zh-TW"/>
              </w:rPr>
              <w:t>N/A</w:t>
            </w:r>
          </w:p>
        </w:tc>
      </w:tr>
      <w:tr w:rsidR="0072611C" w:rsidRPr="00EF5447" w14:paraId="617137AA"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3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934" w:author="Bo-Han Hsieh" w:date="2023-08-29T07:00:00Z">
            <w:trPr>
              <w:trHeight w:val="187"/>
              <w:jc w:val="center"/>
            </w:trPr>
          </w:trPrChange>
        </w:trPr>
        <w:tc>
          <w:tcPr>
            <w:tcW w:w="1367" w:type="pct"/>
            <w:tcBorders>
              <w:top w:val="nil"/>
              <w:bottom w:val="single" w:sz="4" w:space="0" w:color="auto"/>
            </w:tcBorders>
            <w:shd w:val="clear" w:color="auto" w:fill="auto"/>
            <w:tcPrChange w:id="21935" w:author="Bo-Han Hsieh" w:date="2023-08-29T07:00:00Z">
              <w:tcPr>
                <w:tcW w:w="1366" w:type="pct"/>
                <w:tcBorders>
                  <w:top w:val="nil"/>
                  <w:bottom w:val="single" w:sz="4" w:space="0" w:color="auto"/>
                </w:tcBorders>
                <w:shd w:val="clear" w:color="auto" w:fill="auto"/>
              </w:tcPr>
            </w:tcPrChange>
          </w:tcPr>
          <w:p w14:paraId="40C34E63" w14:textId="77777777" w:rsidR="0072611C" w:rsidRPr="00EF5447" w:rsidRDefault="0072611C" w:rsidP="00C333C4">
            <w:pPr>
              <w:pStyle w:val="TAC"/>
            </w:pPr>
          </w:p>
        </w:tc>
        <w:tc>
          <w:tcPr>
            <w:tcW w:w="563" w:type="pct"/>
            <w:shd w:val="clear" w:color="auto" w:fill="auto"/>
            <w:tcPrChange w:id="21936" w:author="Bo-Han Hsieh" w:date="2023-08-29T07:00:00Z">
              <w:tcPr>
                <w:tcW w:w="563" w:type="pct"/>
                <w:shd w:val="clear" w:color="auto" w:fill="auto"/>
              </w:tcPr>
            </w:tcPrChange>
          </w:tcPr>
          <w:p w14:paraId="1FA30E6C" w14:textId="77777777" w:rsidR="0072611C" w:rsidRPr="00EF5447" w:rsidRDefault="0072611C" w:rsidP="00C333C4">
            <w:pPr>
              <w:pStyle w:val="TAC"/>
            </w:pPr>
            <w:r w:rsidRPr="00EF5447">
              <w:rPr>
                <w:lang w:eastAsia="zh-TW"/>
              </w:rPr>
              <w:t>n66</w:t>
            </w:r>
          </w:p>
        </w:tc>
        <w:tc>
          <w:tcPr>
            <w:tcW w:w="588" w:type="pct"/>
            <w:shd w:val="clear" w:color="auto" w:fill="auto"/>
            <w:noWrap/>
            <w:tcPrChange w:id="21937" w:author="Bo-Han Hsieh" w:date="2023-08-29T07:00:00Z">
              <w:tcPr>
                <w:tcW w:w="588" w:type="pct"/>
                <w:shd w:val="clear" w:color="auto" w:fill="auto"/>
                <w:noWrap/>
              </w:tcPr>
            </w:tcPrChange>
          </w:tcPr>
          <w:p w14:paraId="4D6D12A3" w14:textId="77777777" w:rsidR="0072611C" w:rsidRPr="00EF5447" w:rsidRDefault="0072611C" w:rsidP="00C333C4">
            <w:pPr>
              <w:pStyle w:val="TAC"/>
              <w:rPr>
                <w:lang w:eastAsia="ko-KR"/>
              </w:rPr>
            </w:pPr>
            <w:r w:rsidRPr="00EF5447">
              <w:t>1715</w:t>
            </w:r>
          </w:p>
        </w:tc>
        <w:tc>
          <w:tcPr>
            <w:tcW w:w="503" w:type="pct"/>
            <w:shd w:val="clear" w:color="auto" w:fill="auto"/>
            <w:noWrap/>
            <w:tcPrChange w:id="21938" w:author="Bo-Han Hsieh" w:date="2023-08-29T07:00:00Z">
              <w:tcPr>
                <w:tcW w:w="503" w:type="pct"/>
                <w:shd w:val="clear" w:color="auto" w:fill="auto"/>
                <w:noWrap/>
              </w:tcPr>
            </w:tcPrChange>
          </w:tcPr>
          <w:p w14:paraId="6C70C30A" w14:textId="77777777" w:rsidR="0072611C" w:rsidRPr="00EF5447" w:rsidRDefault="0072611C" w:rsidP="00C333C4">
            <w:pPr>
              <w:pStyle w:val="TAC"/>
              <w:rPr>
                <w:lang w:eastAsia="ko-KR"/>
              </w:rPr>
            </w:pPr>
            <w:r w:rsidRPr="00EF5447">
              <w:t>5</w:t>
            </w:r>
          </w:p>
        </w:tc>
        <w:tc>
          <w:tcPr>
            <w:tcW w:w="395" w:type="pct"/>
            <w:shd w:val="clear" w:color="auto" w:fill="auto"/>
            <w:noWrap/>
            <w:tcPrChange w:id="21939" w:author="Bo-Han Hsieh" w:date="2023-08-29T07:00:00Z">
              <w:tcPr>
                <w:tcW w:w="395" w:type="pct"/>
                <w:shd w:val="clear" w:color="auto" w:fill="auto"/>
                <w:noWrap/>
              </w:tcPr>
            </w:tcPrChange>
          </w:tcPr>
          <w:p w14:paraId="3CF74FF1" w14:textId="77777777" w:rsidR="0072611C" w:rsidRPr="00EF5447" w:rsidRDefault="0072611C" w:rsidP="00C333C4">
            <w:pPr>
              <w:pStyle w:val="TAC"/>
              <w:rPr>
                <w:lang w:eastAsia="ko-KR"/>
              </w:rPr>
            </w:pPr>
            <w:r w:rsidRPr="00EF5447">
              <w:t>25</w:t>
            </w:r>
          </w:p>
        </w:tc>
        <w:tc>
          <w:tcPr>
            <w:tcW w:w="616" w:type="pct"/>
            <w:shd w:val="clear" w:color="auto" w:fill="auto"/>
            <w:noWrap/>
            <w:tcPrChange w:id="21940" w:author="Bo-Han Hsieh" w:date="2023-08-29T07:00:00Z">
              <w:tcPr>
                <w:tcW w:w="616" w:type="pct"/>
                <w:shd w:val="clear" w:color="auto" w:fill="auto"/>
                <w:noWrap/>
              </w:tcPr>
            </w:tcPrChange>
          </w:tcPr>
          <w:p w14:paraId="76C2AD62" w14:textId="77777777" w:rsidR="0072611C" w:rsidRPr="00EF5447" w:rsidRDefault="0072611C" w:rsidP="00C333C4">
            <w:pPr>
              <w:pStyle w:val="TAC"/>
              <w:rPr>
                <w:lang w:eastAsia="ko-KR"/>
              </w:rPr>
            </w:pPr>
            <w:r w:rsidRPr="00EF5447">
              <w:t>2115</w:t>
            </w:r>
          </w:p>
        </w:tc>
        <w:tc>
          <w:tcPr>
            <w:tcW w:w="478" w:type="pct"/>
            <w:shd w:val="clear" w:color="auto" w:fill="auto"/>
            <w:noWrap/>
            <w:tcPrChange w:id="21941" w:author="Bo-Han Hsieh" w:date="2023-08-29T07:00:00Z">
              <w:tcPr>
                <w:tcW w:w="478" w:type="pct"/>
                <w:shd w:val="clear" w:color="auto" w:fill="auto"/>
                <w:noWrap/>
              </w:tcPr>
            </w:tcPrChange>
          </w:tcPr>
          <w:p w14:paraId="25828AD4" w14:textId="77777777" w:rsidR="0072611C" w:rsidRPr="00EF5447" w:rsidRDefault="0072611C" w:rsidP="00C333C4">
            <w:pPr>
              <w:pStyle w:val="TAC"/>
              <w:rPr>
                <w:lang w:eastAsia="ko-KR"/>
              </w:rPr>
            </w:pPr>
            <w:r w:rsidRPr="00EF5447">
              <w:rPr>
                <w:lang w:eastAsia="zh-TW"/>
              </w:rPr>
              <w:t>4</w:t>
            </w:r>
          </w:p>
        </w:tc>
        <w:tc>
          <w:tcPr>
            <w:tcW w:w="491" w:type="pct"/>
            <w:tcPrChange w:id="21942" w:author="Bo-Han Hsieh" w:date="2023-08-29T07:00:00Z">
              <w:tcPr>
                <w:tcW w:w="491" w:type="pct"/>
              </w:tcPr>
            </w:tcPrChange>
          </w:tcPr>
          <w:p w14:paraId="1C14B505" w14:textId="77777777" w:rsidR="0072611C" w:rsidRPr="00EF5447" w:rsidRDefault="0072611C" w:rsidP="00C333C4">
            <w:pPr>
              <w:pStyle w:val="TAC"/>
            </w:pPr>
            <w:r w:rsidRPr="00EF5447">
              <w:rPr>
                <w:lang w:eastAsia="zh-TW"/>
              </w:rPr>
              <w:t>IMD5</w:t>
            </w:r>
          </w:p>
        </w:tc>
      </w:tr>
      <w:tr w:rsidR="0072611C" w:rsidRPr="00EF5447" w14:paraId="798CCE77"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4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944" w:author="Bo-Han Hsieh" w:date="2023-08-29T07:00:00Z">
            <w:trPr>
              <w:trHeight w:val="187"/>
              <w:jc w:val="center"/>
            </w:trPr>
          </w:trPrChange>
        </w:trPr>
        <w:tc>
          <w:tcPr>
            <w:tcW w:w="1367" w:type="pct"/>
            <w:tcBorders>
              <w:bottom w:val="nil"/>
            </w:tcBorders>
            <w:shd w:val="clear" w:color="auto" w:fill="auto"/>
            <w:tcPrChange w:id="21945" w:author="Bo-Han Hsieh" w:date="2023-08-29T07:00:00Z">
              <w:tcPr>
                <w:tcW w:w="1366" w:type="pct"/>
                <w:tcBorders>
                  <w:bottom w:val="nil"/>
                </w:tcBorders>
                <w:shd w:val="clear" w:color="auto" w:fill="auto"/>
              </w:tcPr>
            </w:tcPrChange>
          </w:tcPr>
          <w:p w14:paraId="4F714D19" w14:textId="77777777" w:rsidR="0072611C" w:rsidRDefault="0072611C" w:rsidP="00C333C4">
            <w:pPr>
              <w:pStyle w:val="TAC"/>
              <w:rPr>
                <w:lang w:eastAsia="zh-TW"/>
              </w:rPr>
            </w:pPr>
            <w:r w:rsidRPr="00EF5447">
              <w:t>DC_66A_n2A,</w:t>
            </w:r>
          </w:p>
          <w:p w14:paraId="48A797D7" w14:textId="77777777" w:rsidR="0072611C" w:rsidRDefault="0072611C" w:rsidP="00C333C4">
            <w:pPr>
              <w:pStyle w:val="TAC"/>
              <w:rPr>
                <w:lang w:val="en-US" w:eastAsia="zh-TW"/>
              </w:rPr>
            </w:pPr>
            <w:r w:rsidRPr="00D35FD5">
              <w:rPr>
                <w:lang w:val="en-US"/>
              </w:rPr>
              <w:t>DC_66A_n2(2A)</w:t>
            </w:r>
          </w:p>
          <w:p w14:paraId="6078F230" w14:textId="77777777" w:rsidR="0072611C" w:rsidRPr="00EF5447" w:rsidRDefault="0072611C" w:rsidP="00C333C4">
            <w:pPr>
              <w:pStyle w:val="TAC"/>
            </w:pPr>
            <w:r w:rsidRPr="00EF5447">
              <w:t>DC_66A-</w:t>
            </w:r>
            <w:r w:rsidRPr="00EF5447">
              <w:rPr>
                <w:noProof/>
              </w:rPr>
              <w:t>66A_n2A</w:t>
            </w:r>
          </w:p>
        </w:tc>
        <w:tc>
          <w:tcPr>
            <w:tcW w:w="563" w:type="pct"/>
            <w:shd w:val="clear" w:color="auto" w:fill="auto"/>
            <w:tcPrChange w:id="21946" w:author="Bo-Han Hsieh" w:date="2023-08-29T07:00:00Z">
              <w:tcPr>
                <w:tcW w:w="563" w:type="pct"/>
                <w:shd w:val="clear" w:color="auto" w:fill="auto"/>
              </w:tcPr>
            </w:tcPrChange>
          </w:tcPr>
          <w:p w14:paraId="1AF00889" w14:textId="77777777" w:rsidR="0072611C" w:rsidRPr="00EF5447" w:rsidRDefault="0072611C" w:rsidP="00C333C4">
            <w:pPr>
              <w:pStyle w:val="TAC"/>
            </w:pPr>
            <w:r w:rsidRPr="00EF5447">
              <w:t>66</w:t>
            </w:r>
          </w:p>
        </w:tc>
        <w:tc>
          <w:tcPr>
            <w:tcW w:w="588" w:type="pct"/>
            <w:shd w:val="clear" w:color="auto" w:fill="auto"/>
            <w:noWrap/>
            <w:tcPrChange w:id="21947" w:author="Bo-Han Hsieh" w:date="2023-08-29T07:00:00Z">
              <w:tcPr>
                <w:tcW w:w="588" w:type="pct"/>
                <w:shd w:val="clear" w:color="auto" w:fill="auto"/>
                <w:noWrap/>
              </w:tcPr>
            </w:tcPrChange>
          </w:tcPr>
          <w:p w14:paraId="0584353B" w14:textId="77777777" w:rsidR="0072611C" w:rsidRPr="00EF5447" w:rsidRDefault="0072611C" w:rsidP="00C333C4">
            <w:pPr>
              <w:pStyle w:val="TAC"/>
            </w:pPr>
            <w:r w:rsidRPr="00EF5447">
              <w:rPr>
                <w:lang w:eastAsia="ko-KR"/>
              </w:rPr>
              <w:t>1775</w:t>
            </w:r>
          </w:p>
        </w:tc>
        <w:tc>
          <w:tcPr>
            <w:tcW w:w="503" w:type="pct"/>
            <w:shd w:val="clear" w:color="auto" w:fill="auto"/>
            <w:noWrap/>
            <w:tcPrChange w:id="21948" w:author="Bo-Han Hsieh" w:date="2023-08-29T07:00:00Z">
              <w:tcPr>
                <w:tcW w:w="503" w:type="pct"/>
                <w:shd w:val="clear" w:color="auto" w:fill="auto"/>
                <w:noWrap/>
              </w:tcPr>
            </w:tcPrChange>
          </w:tcPr>
          <w:p w14:paraId="3BFADA85" w14:textId="77777777" w:rsidR="0072611C" w:rsidRPr="00EF5447" w:rsidRDefault="0072611C" w:rsidP="00C333C4">
            <w:pPr>
              <w:pStyle w:val="TAC"/>
            </w:pPr>
            <w:r w:rsidRPr="00EF5447">
              <w:rPr>
                <w:lang w:eastAsia="ko-KR"/>
              </w:rPr>
              <w:t>5</w:t>
            </w:r>
          </w:p>
        </w:tc>
        <w:tc>
          <w:tcPr>
            <w:tcW w:w="395" w:type="pct"/>
            <w:shd w:val="clear" w:color="auto" w:fill="auto"/>
            <w:noWrap/>
            <w:tcPrChange w:id="21949" w:author="Bo-Han Hsieh" w:date="2023-08-29T07:00:00Z">
              <w:tcPr>
                <w:tcW w:w="395" w:type="pct"/>
                <w:shd w:val="clear" w:color="auto" w:fill="auto"/>
                <w:noWrap/>
              </w:tcPr>
            </w:tcPrChange>
          </w:tcPr>
          <w:p w14:paraId="219E021A" w14:textId="77777777" w:rsidR="0072611C" w:rsidRPr="00EF5447" w:rsidRDefault="0072611C" w:rsidP="00C333C4">
            <w:pPr>
              <w:pStyle w:val="TAC"/>
            </w:pPr>
            <w:r w:rsidRPr="00EF5447">
              <w:rPr>
                <w:lang w:eastAsia="ko-KR"/>
              </w:rPr>
              <w:t>25</w:t>
            </w:r>
          </w:p>
        </w:tc>
        <w:tc>
          <w:tcPr>
            <w:tcW w:w="616" w:type="pct"/>
            <w:shd w:val="clear" w:color="auto" w:fill="auto"/>
            <w:noWrap/>
            <w:tcPrChange w:id="21950" w:author="Bo-Han Hsieh" w:date="2023-08-29T07:00:00Z">
              <w:tcPr>
                <w:tcW w:w="616" w:type="pct"/>
                <w:shd w:val="clear" w:color="auto" w:fill="auto"/>
                <w:noWrap/>
              </w:tcPr>
            </w:tcPrChange>
          </w:tcPr>
          <w:p w14:paraId="45C3547F" w14:textId="77777777" w:rsidR="0072611C" w:rsidRPr="00EF5447" w:rsidRDefault="0072611C" w:rsidP="00C333C4">
            <w:pPr>
              <w:pStyle w:val="TAC"/>
            </w:pPr>
            <w:r w:rsidRPr="00EF5447">
              <w:rPr>
                <w:lang w:eastAsia="ko-KR"/>
              </w:rPr>
              <w:t>2175</w:t>
            </w:r>
          </w:p>
        </w:tc>
        <w:tc>
          <w:tcPr>
            <w:tcW w:w="478" w:type="pct"/>
            <w:shd w:val="clear" w:color="auto" w:fill="auto"/>
            <w:noWrap/>
            <w:tcPrChange w:id="21951" w:author="Bo-Han Hsieh" w:date="2023-08-29T07:00:00Z">
              <w:tcPr>
                <w:tcW w:w="478" w:type="pct"/>
                <w:shd w:val="clear" w:color="auto" w:fill="auto"/>
                <w:noWrap/>
              </w:tcPr>
            </w:tcPrChange>
          </w:tcPr>
          <w:p w14:paraId="718D56B0" w14:textId="77777777" w:rsidR="0072611C" w:rsidRPr="00EF5447" w:rsidRDefault="0072611C" w:rsidP="00C333C4">
            <w:pPr>
              <w:pStyle w:val="TAC"/>
            </w:pPr>
            <w:r w:rsidRPr="00EF5447">
              <w:rPr>
                <w:lang w:eastAsia="ko-KR"/>
              </w:rPr>
              <w:t>N/A</w:t>
            </w:r>
          </w:p>
        </w:tc>
        <w:tc>
          <w:tcPr>
            <w:tcW w:w="491" w:type="pct"/>
            <w:tcPrChange w:id="21952" w:author="Bo-Han Hsieh" w:date="2023-08-29T07:00:00Z">
              <w:tcPr>
                <w:tcW w:w="491" w:type="pct"/>
              </w:tcPr>
            </w:tcPrChange>
          </w:tcPr>
          <w:p w14:paraId="564393E0" w14:textId="77777777" w:rsidR="0072611C" w:rsidRPr="00EF5447" w:rsidRDefault="0072611C" w:rsidP="00C333C4">
            <w:pPr>
              <w:pStyle w:val="TAC"/>
            </w:pPr>
            <w:r w:rsidRPr="00EF5447">
              <w:t>N/A</w:t>
            </w:r>
          </w:p>
        </w:tc>
      </w:tr>
      <w:tr w:rsidR="0072611C" w:rsidRPr="00EF5447" w14:paraId="1B046914"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5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954" w:author="Bo-Han Hsieh" w:date="2023-08-29T07:00:00Z">
            <w:trPr>
              <w:trHeight w:val="187"/>
              <w:jc w:val="center"/>
            </w:trPr>
          </w:trPrChange>
        </w:trPr>
        <w:tc>
          <w:tcPr>
            <w:tcW w:w="1367" w:type="pct"/>
            <w:tcBorders>
              <w:top w:val="nil"/>
              <w:bottom w:val="nil"/>
            </w:tcBorders>
            <w:shd w:val="clear" w:color="auto" w:fill="auto"/>
            <w:tcPrChange w:id="21955" w:author="Bo-Han Hsieh" w:date="2023-08-29T07:00:00Z">
              <w:tcPr>
                <w:tcW w:w="1366" w:type="pct"/>
                <w:tcBorders>
                  <w:top w:val="nil"/>
                  <w:bottom w:val="nil"/>
                </w:tcBorders>
                <w:shd w:val="clear" w:color="auto" w:fill="auto"/>
              </w:tcPr>
            </w:tcPrChange>
          </w:tcPr>
          <w:p w14:paraId="29D9A01F" w14:textId="77777777" w:rsidR="0072611C" w:rsidRPr="00EF5447" w:rsidRDefault="0072611C" w:rsidP="00C333C4">
            <w:pPr>
              <w:pStyle w:val="TAC"/>
            </w:pPr>
          </w:p>
        </w:tc>
        <w:tc>
          <w:tcPr>
            <w:tcW w:w="563" w:type="pct"/>
            <w:shd w:val="clear" w:color="auto" w:fill="auto"/>
            <w:tcPrChange w:id="21956" w:author="Bo-Han Hsieh" w:date="2023-08-29T07:00:00Z">
              <w:tcPr>
                <w:tcW w:w="563" w:type="pct"/>
                <w:shd w:val="clear" w:color="auto" w:fill="auto"/>
              </w:tcPr>
            </w:tcPrChange>
          </w:tcPr>
          <w:p w14:paraId="1CE08687" w14:textId="77777777" w:rsidR="0072611C" w:rsidRPr="00EF5447" w:rsidRDefault="0072611C" w:rsidP="00C333C4">
            <w:pPr>
              <w:pStyle w:val="TAC"/>
            </w:pPr>
            <w:r w:rsidRPr="00EF5447">
              <w:t>n2</w:t>
            </w:r>
          </w:p>
        </w:tc>
        <w:tc>
          <w:tcPr>
            <w:tcW w:w="588" w:type="pct"/>
            <w:shd w:val="clear" w:color="auto" w:fill="auto"/>
            <w:noWrap/>
            <w:tcPrChange w:id="21957" w:author="Bo-Han Hsieh" w:date="2023-08-29T07:00:00Z">
              <w:tcPr>
                <w:tcW w:w="588" w:type="pct"/>
                <w:shd w:val="clear" w:color="auto" w:fill="auto"/>
                <w:noWrap/>
              </w:tcPr>
            </w:tcPrChange>
          </w:tcPr>
          <w:p w14:paraId="6C95A489" w14:textId="77777777" w:rsidR="0072611C" w:rsidRPr="00EF5447" w:rsidRDefault="0072611C" w:rsidP="00C333C4">
            <w:pPr>
              <w:pStyle w:val="TAC"/>
            </w:pPr>
            <w:r w:rsidRPr="00EF5447">
              <w:rPr>
                <w:lang w:eastAsia="ko-KR"/>
              </w:rPr>
              <w:t>1855</w:t>
            </w:r>
          </w:p>
        </w:tc>
        <w:tc>
          <w:tcPr>
            <w:tcW w:w="503" w:type="pct"/>
            <w:shd w:val="clear" w:color="auto" w:fill="auto"/>
            <w:noWrap/>
            <w:tcPrChange w:id="21958" w:author="Bo-Han Hsieh" w:date="2023-08-29T07:00:00Z">
              <w:tcPr>
                <w:tcW w:w="503" w:type="pct"/>
                <w:shd w:val="clear" w:color="auto" w:fill="auto"/>
                <w:noWrap/>
              </w:tcPr>
            </w:tcPrChange>
          </w:tcPr>
          <w:p w14:paraId="43D5FE27" w14:textId="77777777" w:rsidR="0072611C" w:rsidRPr="00EF5447" w:rsidRDefault="0072611C" w:rsidP="00C333C4">
            <w:pPr>
              <w:pStyle w:val="TAC"/>
            </w:pPr>
            <w:r w:rsidRPr="00EF5447">
              <w:rPr>
                <w:lang w:eastAsia="ko-KR"/>
              </w:rPr>
              <w:t>5</w:t>
            </w:r>
          </w:p>
        </w:tc>
        <w:tc>
          <w:tcPr>
            <w:tcW w:w="395" w:type="pct"/>
            <w:shd w:val="clear" w:color="auto" w:fill="auto"/>
            <w:noWrap/>
            <w:tcPrChange w:id="21959" w:author="Bo-Han Hsieh" w:date="2023-08-29T07:00:00Z">
              <w:tcPr>
                <w:tcW w:w="395" w:type="pct"/>
                <w:shd w:val="clear" w:color="auto" w:fill="auto"/>
                <w:noWrap/>
              </w:tcPr>
            </w:tcPrChange>
          </w:tcPr>
          <w:p w14:paraId="0383E4AE" w14:textId="77777777" w:rsidR="0072611C" w:rsidRPr="00EF5447" w:rsidRDefault="0072611C" w:rsidP="00C333C4">
            <w:pPr>
              <w:pStyle w:val="TAC"/>
            </w:pPr>
            <w:r w:rsidRPr="00EF5447">
              <w:rPr>
                <w:lang w:eastAsia="ko-KR"/>
              </w:rPr>
              <w:t>25</w:t>
            </w:r>
          </w:p>
        </w:tc>
        <w:tc>
          <w:tcPr>
            <w:tcW w:w="616" w:type="pct"/>
            <w:shd w:val="clear" w:color="auto" w:fill="auto"/>
            <w:noWrap/>
            <w:tcPrChange w:id="21960" w:author="Bo-Han Hsieh" w:date="2023-08-29T07:00:00Z">
              <w:tcPr>
                <w:tcW w:w="616" w:type="pct"/>
                <w:shd w:val="clear" w:color="auto" w:fill="auto"/>
                <w:noWrap/>
              </w:tcPr>
            </w:tcPrChange>
          </w:tcPr>
          <w:p w14:paraId="75E897C3" w14:textId="77777777" w:rsidR="0072611C" w:rsidRPr="00EF5447" w:rsidRDefault="0072611C" w:rsidP="00C333C4">
            <w:pPr>
              <w:pStyle w:val="TAC"/>
            </w:pPr>
            <w:r w:rsidRPr="00EF5447">
              <w:rPr>
                <w:lang w:eastAsia="ko-KR"/>
              </w:rPr>
              <w:t>1935</w:t>
            </w:r>
          </w:p>
        </w:tc>
        <w:tc>
          <w:tcPr>
            <w:tcW w:w="478" w:type="pct"/>
            <w:shd w:val="clear" w:color="auto" w:fill="auto"/>
            <w:noWrap/>
            <w:tcPrChange w:id="21961" w:author="Bo-Han Hsieh" w:date="2023-08-29T07:00:00Z">
              <w:tcPr>
                <w:tcW w:w="478" w:type="pct"/>
                <w:shd w:val="clear" w:color="auto" w:fill="auto"/>
                <w:noWrap/>
              </w:tcPr>
            </w:tcPrChange>
          </w:tcPr>
          <w:p w14:paraId="771308A6" w14:textId="77777777" w:rsidR="0072611C" w:rsidRPr="00EF5447" w:rsidRDefault="0072611C" w:rsidP="00C333C4">
            <w:pPr>
              <w:pStyle w:val="TAC"/>
            </w:pPr>
            <w:r w:rsidRPr="00EF5447">
              <w:rPr>
                <w:lang w:eastAsia="ko-KR"/>
              </w:rPr>
              <w:t>20</w:t>
            </w:r>
          </w:p>
        </w:tc>
        <w:tc>
          <w:tcPr>
            <w:tcW w:w="491" w:type="pct"/>
            <w:tcPrChange w:id="21962" w:author="Bo-Han Hsieh" w:date="2023-08-29T07:00:00Z">
              <w:tcPr>
                <w:tcW w:w="491" w:type="pct"/>
              </w:tcPr>
            </w:tcPrChange>
          </w:tcPr>
          <w:p w14:paraId="303FCF67" w14:textId="77777777" w:rsidR="0072611C" w:rsidRPr="00EF5447" w:rsidRDefault="0072611C" w:rsidP="00C333C4">
            <w:pPr>
              <w:pStyle w:val="TAC"/>
            </w:pPr>
            <w:r w:rsidRPr="00EF5447">
              <w:t>IMD3</w:t>
            </w:r>
          </w:p>
        </w:tc>
      </w:tr>
      <w:tr w:rsidR="0072611C" w:rsidRPr="00EF5447" w14:paraId="55E62116"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6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964" w:author="Bo-Han Hsieh" w:date="2023-08-29T07:00:00Z">
            <w:trPr>
              <w:trHeight w:val="187"/>
              <w:jc w:val="center"/>
            </w:trPr>
          </w:trPrChange>
        </w:trPr>
        <w:tc>
          <w:tcPr>
            <w:tcW w:w="1367" w:type="pct"/>
            <w:tcBorders>
              <w:top w:val="nil"/>
              <w:bottom w:val="nil"/>
            </w:tcBorders>
            <w:shd w:val="clear" w:color="auto" w:fill="auto"/>
            <w:tcPrChange w:id="21965" w:author="Bo-Han Hsieh" w:date="2023-08-29T07:00:00Z">
              <w:tcPr>
                <w:tcW w:w="1366" w:type="pct"/>
                <w:tcBorders>
                  <w:top w:val="nil"/>
                  <w:bottom w:val="nil"/>
                </w:tcBorders>
                <w:shd w:val="clear" w:color="auto" w:fill="auto"/>
              </w:tcPr>
            </w:tcPrChange>
          </w:tcPr>
          <w:p w14:paraId="133FE2C2" w14:textId="77777777" w:rsidR="0072611C" w:rsidRPr="00EF5447" w:rsidRDefault="0072611C" w:rsidP="00C333C4">
            <w:pPr>
              <w:pStyle w:val="TAC"/>
            </w:pPr>
          </w:p>
        </w:tc>
        <w:tc>
          <w:tcPr>
            <w:tcW w:w="563" w:type="pct"/>
            <w:shd w:val="clear" w:color="auto" w:fill="auto"/>
            <w:tcPrChange w:id="21966" w:author="Bo-Han Hsieh" w:date="2023-08-29T07:00:00Z">
              <w:tcPr>
                <w:tcW w:w="563" w:type="pct"/>
                <w:shd w:val="clear" w:color="auto" w:fill="auto"/>
              </w:tcPr>
            </w:tcPrChange>
          </w:tcPr>
          <w:p w14:paraId="14EAF2B0" w14:textId="77777777" w:rsidR="0072611C" w:rsidRPr="00EF5447" w:rsidRDefault="0072611C" w:rsidP="00C333C4">
            <w:pPr>
              <w:pStyle w:val="TAC"/>
            </w:pPr>
            <w:r w:rsidRPr="00EF5447">
              <w:t>66</w:t>
            </w:r>
          </w:p>
        </w:tc>
        <w:tc>
          <w:tcPr>
            <w:tcW w:w="588" w:type="pct"/>
            <w:shd w:val="clear" w:color="auto" w:fill="auto"/>
            <w:noWrap/>
            <w:tcPrChange w:id="21967" w:author="Bo-Han Hsieh" w:date="2023-08-29T07:00:00Z">
              <w:tcPr>
                <w:tcW w:w="588" w:type="pct"/>
                <w:shd w:val="clear" w:color="auto" w:fill="auto"/>
                <w:noWrap/>
              </w:tcPr>
            </w:tcPrChange>
          </w:tcPr>
          <w:p w14:paraId="146D04FC" w14:textId="77777777" w:rsidR="0072611C" w:rsidRPr="00EF5447" w:rsidRDefault="0072611C" w:rsidP="00C333C4">
            <w:pPr>
              <w:pStyle w:val="TAC"/>
            </w:pPr>
            <w:r w:rsidRPr="00EF5447">
              <w:rPr>
                <w:lang w:eastAsia="ko-KR"/>
              </w:rPr>
              <w:t>1750</w:t>
            </w:r>
          </w:p>
        </w:tc>
        <w:tc>
          <w:tcPr>
            <w:tcW w:w="503" w:type="pct"/>
            <w:shd w:val="clear" w:color="auto" w:fill="auto"/>
            <w:noWrap/>
            <w:tcPrChange w:id="21968" w:author="Bo-Han Hsieh" w:date="2023-08-29T07:00:00Z">
              <w:tcPr>
                <w:tcW w:w="503" w:type="pct"/>
                <w:shd w:val="clear" w:color="auto" w:fill="auto"/>
                <w:noWrap/>
              </w:tcPr>
            </w:tcPrChange>
          </w:tcPr>
          <w:p w14:paraId="3564F01E" w14:textId="77777777" w:rsidR="0072611C" w:rsidRPr="00EF5447" w:rsidRDefault="0072611C" w:rsidP="00C333C4">
            <w:pPr>
              <w:pStyle w:val="TAC"/>
            </w:pPr>
            <w:r w:rsidRPr="00EF5447">
              <w:rPr>
                <w:lang w:eastAsia="ko-KR"/>
              </w:rPr>
              <w:t>5</w:t>
            </w:r>
          </w:p>
        </w:tc>
        <w:tc>
          <w:tcPr>
            <w:tcW w:w="395" w:type="pct"/>
            <w:shd w:val="clear" w:color="auto" w:fill="auto"/>
            <w:noWrap/>
            <w:tcPrChange w:id="21969" w:author="Bo-Han Hsieh" w:date="2023-08-29T07:00:00Z">
              <w:tcPr>
                <w:tcW w:w="395" w:type="pct"/>
                <w:shd w:val="clear" w:color="auto" w:fill="auto"/>
                <w:noWrap/>
              </w:tcPr>
            </w:tcPrChange>
          </w:tcPr>
          <w:p w14:paraId="7C5C8E0E" w14:textId="77777777" w:rsidR="0072611C" w:rsidRPr="00EF5447" w:rsidRDefault="0072611C" w:rsidP="00C333C4">
            <w:pPr>
              <w:pStyle w:val="TAC"/>
            </w:pPr>
            <w:r w:rsidRPr="00EF5447">
              <w:rPr>
                <w:lang w:eastAsia="ko-KR"/>
              </w:rPr>
              <w:t>25</w:t>
            </w:r>
          </w:p>
        </w:tc>
        <w:tc>
          <w:tcPr>
            <w:tcW w:w="616" w:type="pct"/>
            <w:shd w:val="clear" w:color="auto" w:fill="auto"/>
            <w:noWrap/>
            <w:tcPrChange w:id="21970" w:author="Bo-Han Hsieh" w:date="2023-08-29T07:00:00Z">
              <w:tcPr>
                <w:tcW w:w="616" w:type="pct"/>
                <w:shd w:val="clear" w:color="auto" w:fill="auto"/>
                <w:noWrap/>
              </w:tcPr>
            </w:tcPrChange>
          </w:tcPr>
          <w:p w14:paraId="05C2A327" w14:textId="77777777" w:rsidR="0072611C" w:rsidRPr="00EF5447" w:rsidRDefault="0072611C" w:rsidP="00C333C4">
            <w:pPr>
              <w:pStyle w:val="TAC"/>
            </w:pPr>
            <w:r w:rsidRPr="00EF5447">
              <w:rPr>
                <w:lang w:eastAsia="ko-KR"/>
              </w:rPr>
              <w:t>2150</w:t>
            </w:r>
          </w:p>
        </w:tc>
        <w:tc>
          <w:tcPr>
            <w:tcW w:w="478" w:type="pct"/>
            <w:shd w:val="clear" w:color="auto" w:fill="auto"/>
            <w:noWrap/>
            <w:tcPrChange w:id="21971" w:author="Bo-Han Hsieh" w:date="2023-08-29T07:00:00Z">
              <w:tcPr>
                <w:tcW w:w="478" w:type="pct"/>
                <w:shd w:val="clear" w:color="auto" w:fill="auto"/>
                <w:noWrap/>
              </w:tcPr>
            </w:tcPrChange>
          </w:tcPr>
          <w:p w14:paraId="16F9D095" w14:textId="77777777" w:rsidR="0072611C" w:rsidRPr="00EF5447" w:rsidRDefault="0072611C" w:rsidP="00C333C4">
            <w:pPr>
              <w:pStyle w:val="TAC"/>
            </w:pPr>
            <w:r w:rsidRPr="00EF5447">
              <w:rPr>
                <w:lang w:eastAsia="ko-KR"/>
              </w:rPr>
              <w:t>4</w:t>
            </w:r>
          </w:p>
        </w:tc>
        <w:tc>
          <w:tcPr>
            <w:tcW w:w="491" w:type="pct"/>
            <w:tcPrChange w:id="21972" w:author="Bo-Han Hsieh" w:date="2023-08-29T07:00:00Z">
              <w:tcPr>
                <w:tcW w:w="491" w:type="pct"/>
              </w:tcPr>
            </w:tcPrChange>
          </w:tcPr>
          <w:p w14:paraId="08C3AD90" w14:textId="77777777" w:rsidR="0072611C" w:rsidRPr="00EF5447" w:rsidRDefault="0072611C" w:rsidP="00C333C4">
            <w:pPr>
              <w:pStyle w:val="TAC"/>
            </w:pPr>
            <w:r w:rsidRPr="00EF5447">
              <w:t>IMD5</w:t>
            </w:r>
          </w:p>
        </w:tc>
      </w:tr>
      <w:tr w:rsidR="0072611C" w:rsidRPr="00EF5447" w14:paraId="47A9193C"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7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974" w:author="Bo-Han Hsieh" w:date="2023-08-29T07:00:00Z">
            <w:trPr>
              <w:trHeight w:val="187"/>
              <w:jc w:val="center"/>
            </w:trPr>
          </w:trPrChange>
        </w:trPr>
        <w:tc>
          <w:tcPr>
            <w:tcW w:w="1367" w:type="pct"/>
            <w:tcBorders>
              <w:top w:val="nil"/>
              <w:bottom w:val="single" w:sz="4" w:space="0" w:color="auto"/>
            </w:tcBorders>
            <w:shd w:val="clear" w:color="auto" w:fill="auto"/>
            <w:tcPrChange w:id="21975" w:author="Bo-Han Hsieh" w:date="2023-08-29T07:00:00Z">
              <w:tcPr>
                <w:tcW w:w="1366" w:type="pct"/>
                <w:tcBorders>
                  <w:top w:val="nil"/>
                  <w:bottom w:val="single" w:sz="4" w:space="0" w:color="auto"/>
                </w:tcBorders>
                <w:shd w:val="clear" w:color="auto" w:fill="auto"/>
              </w:tcPr>
            </w:tcPrChange>
          </w:tcPr>
          <w:p w14:paraId="78903689" w14:textId="77777777" w:rsidR="0072611C" w:rsidRPr="00EF5447" w:rsidRDefault="0072611C" w:rsidP="00C333C4">
            <w:pPr>
              <w:pStyle w:val="TAC"/>
            </w:pPr>
          </w:p>
        </w:tc>
        <w:tc>
          <w:tcPr>
            <w:tcW w:w="563" w:type="pct"/>
            <w:shd w:val="clear" w:color="auto" w:fill="auto"/>
            <w:tcPrChange w:id="21976" w:author="Bo-Han Hsieh" w:date="2023-08-29T07:00:00Z">
              <w:tcPr>
                <w:tcW w:w="563" w:type="pct"/>
                <w:shd w:val="clear" w:color="auto" w:fill="auto"/>
              </w:tcPr>
            </w:tcPrChange>
          </w:tcPr>
          <w:p w14:paraId="4F89150A" w14:textId="77777777" w:rsidR="0072611C" w:rsidRPr="00EF5447" w:rsidRDefault="0072611C" w:rsidP="00C333C4">
            <w:pPr>
              <w:pStyle w:val="TAC"/>
            </w:pPr>
            <w:r w:rsidRPr="00EF5447">
              <w:t>n2</w:t>
            </w:r>
          </w:p>
        </w:tc>
        <w:tc>
          <w:tcPr>
            <w:tcW w:w="588" w:type="pct"/>
            <w:shd w:val="clear" w:color="auto" w:fill="auto"/>
            <w:noWrap/>
            <w:tcPrChange w:id="21977" w:author="Bo-Han Hsieh" w:date="2023-08-29T07:00:00Z">
              <w:tcPr>
                <w:tcW w:w="588" w:type="pct"/>
                <w:shd w:val="clear" w:color="auto" w:fill="auto"/>
                <w:noWrap/>
              </w:tcPr>
            </w:tcPrChange>
          </w:tcPr>
          <w:p w14:paraId="58F8F06E" w14:textId="77777777" w:rsidR="0072611C" w:rsidRPr="00EF5447" w:rsidRDefault="0072611C" w:rsidP="00C333C4">
            <w:pPr>
              <w:pStyle w:val="TAC"/>
            </w:pPr>
            <w:r w:rsidRPr="00EF5447">
              <w:rPr>
                <w:lang w:eastAsia="ko-KR"/>
              </w:rPr>
              <w:t>1883.3</w:t>
            </w:r>
          </w:p>
        </w:tc>
        <w:tc>
          <w:tcPr>
            <w:tcW w:w="503" w:type="pct"/>
            <w:shd w:val="clear" w:color="auto" w:fill="auto"/>
            <w:noWrap/>
            <w:tcPrChange w:id="21978" w:author="Bo-Han Hsieh" w:date="2023-08-29T07:00:00Z">
              <w:tcPr>
                <w:tcW w:w="503" w:type="pct"/>
                <w:shd w:val="clear" w:color="auto" w:fill="auto"/>
                <w:noWrap/>
              </w:tcPr>
            </w:tcPrChange>
          </w:tcPr>
          <w:p w14:paraId="612C96F5" w14:textId="77777777" w:rsidR="0072611C" w:rsidRPr="00EF5447" w:rsidRDefault="0072611C" w:rsidP="00C333C4">
            <w:pPr>
              <w:pStyle w:val="TAC"/>
            </w:pPr>
            <w:r w:rsidRPr="00EF5447">
              <w:rPr>
                <w:lang w:eastAsia="ko-KR"/>
              </w:rPr>
              <w:t>5</w:t>
            </w:r>
          </w:p>
        </w:tc>
        <w:tc>
          <w:tcPr>
            <w:tcW w:w="395" w:type="pct"/>
            <w:shd w:val="clear" w:color="auto" w:fill="auto"/>
            <w:noWrap/>
            <w:tcPrChange w:id="21979" w:author="Bo-Han Hsieh" w:date="2023-08-29T07:00:00Z">
              <w:tcPr>
                <w:tcW w:w="395" w:type="pct"/>
                <w:shd w:val="clear" w:color="auto" w:fill="auto"/>
                <w:noWrap/>
              </w:tcPr>
            </w:tcPrChange>
          </w:tcPr>
          <w:p w14:paraId="06A81D88" w14:textId="77777777" w:rsidR="0072611C" w:rsidRPr="00EF5447" w:rsidRDefault="0072611C" w:rsidP="00C333C4">
            <w:pPr>
              <w:pStyle w:val="TAC"/>
            </w:pPr>
            <w:r w:rsidRPr="00EF5447">
              <w:rPr>
                <w:lang w:eastAsia="ko-KR"/>
              </w:rPr>
              <w:t>25</w:t>
            </w:r>
          </w:p>
        </w:tc>
        <w:tc>
          <w:tcPr>
            <w:tcW w:w="616" w:type="pct"/>
            <w:shd w:val="clear" w:color="auto" w:fill="auto"/>
            <w:noWrap/>
            <w:tcPrChange w:id="21980" w:author="Bo-Han Hsieh" w:date="2023-08-29T07:00:00Z">
              <w:tcPr>
                <w:tcW w:w="616" w:type="pct"/>
                <w:shd w:val="clear" w:color="auto" w:fill="auto"/>
                <w:noWrap/>
              </w:tcPr>
            </w:tcPrChange>
          </w:tcPr>
          <w:p w14:paraId="7A81ACCA" w14:textId="77777777" w:rsidR="0072611C" w:rsidRPr="00EF5447" w:rsidRDefault="0072611C" w:rsidP="00C333C4">
            <w:pPr>
              <w:pStyle w:val="TAC"/>
            </w:pPr>
            <w:r w:rsidRPr="00EF5447">
              <w:rPr>
                <w:lang w:eastAsia="ko-KR"/>
              </w:rPr>
              <w:t>1963.3</w:t>
            </w:r>
          </w:p>
        </w:tc>
        <w:tc>
          <w:tcPr>
            <w:tcW w:w="478" w:type="pct"/>
            <w:shd w:val="clear" w:color="auto" w:fill="auto"/>
            <w:noWrap/>
            <w:tcPrChange w:id="21981" w:author="Bo-Han Hsieh" w:date="2023-08-29T07:00:00Z">
              <w:tcPr>
                <w:tcW w:w="478" w:type="pct"/>
                <w:shd w:val="clear" w:color="auto" w:fill="auto"/>
                <w:noWrap/>
              </w:tcPr>
            </w:tcPrChange>
          </w:tcPr>
          <w:p w14:paraId="5BCEBF09" w14:textId="77777777" w:rsidR="0072611C" w:rsidRPr="00EF5447" w:rsidRDefault="0072611C" w:rsidP="00C333C4">
            <w:pPr>
              <w:pStyle w:val="TAC"/>
            </w:pPr>
            <w:r w:rsidRPr="00EF5447">
              <w:rPr>
                <w:lang w:eastAsia="ko-KR"/>
              </w:rPr>
              <w:t>N/A</w:t>
            </w:r>
          </w:p>
        </w:tc>
        <w:tc>
          <w:tcPr>
            <w:tcW w:w="491" w:type="pct"/>
            <w:tcPrChange w:id="21982" w:author="Bo-Han Hsieh" w:date="2023-08-29T07:00:00Z">
              <w:tcPr>
                <w:tcW w:w="491" w:type="pct"/>
              </w:tcPr>
            </w:tcPrChange>
          </w:tcPr>
          <w:p w14:paraId="2583ADA3" w14:textId="77777777" w:rsidR="0072611C" w:rsidRPr="00EF5447" w:rsidRDefault="0072611C" w:rsidP="00C333C4">
            <w:pPr>
              <w:pStyle w:val="TAC"/>
            </w:pPr>
            <w:r w:rsidRPr="00EF5447">
              <w:t>N/A</w:t>
            </w:r>
          </w:p>
        </w:tc>
      </w:tr>
      <w:tr w:rsidR="0072611C" w:rsidRPr="00EF5447" w14:paraId="2919DF28"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8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984" w:author="Bo-Han Hsieh" w:date="2023-08-29T07:00:00Z">
            <w:trPr>
              <w:trHeight w:val="187"/>
              <w:jc w:val="center"/>
            </w:trPr>
          </w:trPrChange>
        </w:trPr>
        <w:tc>
          <w:tcPr>
            <w:tcW w:w="1367" w:type="pct"/>
            <w:tcBorders>
              <w:bottom w:val="nil"/>
            </w:tcBorders>
            <w:shd w:val="clear" w:color="auto" w:fill="auto"/>
            <w:tcPrChange w:id="21985" w:author="Bo-Han Hsieh" w:date="2023-08-29T07:00:00Z">
              <w:tcPr>
                <w:tcW w:w="1366" w:type="pct"/>
                <w:tcBorders>
                  <w:bottom w:val="nil"/>
                </w:tcBorders>
                <w:shd w:val="clear" w:color="auto" w:fill="auto"/>
              </w:tcPr>
            </w:tcPrChange>
          </w:tcPr>
          <w:p w14:paraId="3D39F687" w14:textId="77777777" w:rsidR="0072611C" w:rsidRPr="00EF5447" w:rsidRDefault="0072611C" w:rsidP="00C333C4">
            <w:pPr>
              <w:pStyle w:val="TAC"/>
            </w:pPr>
            <w:r w:rsidRPr="00EF5447">
              <w:t>DC_66A_n5A</w:t>
            </w:r>
          </w:p>
        </w:tc>
        <w:tc>
          <w:tcPr>
            <w:tcW w:w="563" w:type="pct"/>
            <w:shd w:val="clear" w:color="auto" w:fill="auto"/>
            <w:tcPrChange w:id="21986" w:author="Bo-Han Hsieh" w:date="2023-08-29T07:00:00Z">
              <w:tcPr>
                <w:tcW w:w="563" w:type="pct"/>
                <w:shd w:val="clear" w:color="auto" w:fill="auto"/>
              </w:tcPr>
            </w:tcPrChange>
          </w:tcPr>
          <w:p w14:paraId="73B369D0" w14:textId="77777777" w:rsidR="0072611C" w:rsidRPr="00EF5447" w:rsidRDefault="0072611C" w:rsidP="00C333C4">
            <w:pPr>
              <w:pStyle w:val="TAC"/>
            </w:pPr>
            <w:r w:rsidRPr="00EF5447">
              <w:t>n5</w:t>
            </w:r>
          </w:p>
        </w:tc>
        <w:tc>
          <w:tcPr>
            <w:tcW w:w="588" w:type="pct"/>
            <w:shd w:val="clear" w:color="auto" w:fill="auto"/>
            <w:noWrap/>
            <w:tcPrChange w:id="21987" w:author="Bo-Han Hsieh" w:date="2023-08-29T07:00:00Z">
              <w:tcPr>
                <w:tcW w:w="588" w:type="pct"/>
                <w:shd w:val="clear" w:color="auto" w:fill="auto"/>
                <w:noWrap/>
              </w:tcPr>
            </w:tcPrChange>
          </w:tcPr>
          <w:p w14:paraId="44EF496C" w14:textId="77777777" w:rsidR="0072611C" w:rsidRPr="00EF5447" w:rsidRDefault="0072611C" w:rsidP="00C333C4">
            <w:pPr>
              <w:pStyle w:val="TAC"/>
            </w:pPr>
            <w:r w:rsidRPr="00EF5447">
              <w:rPr>
                <w:rFonts w:cs="Arial"/>
                <w:lang w:eastAsia="ko-KR"/>
              </w:rPr>
              <w:t>838</w:t>
            </w:r>
          </w:p>
        </w:tc>
        <w:tc>
          <w:tcPr>
            <w:tcW w:w="503" w:type="pct"/>
            <w:shd w:val="clear" w:color="auto" w:fill="auto"/>
            <w:noWrap/>
            <w:tcPrChange w:id="21988" w:author="Bo-Han Hsieh" w:date="2023-08-29T07:00:00Z">
              <w:tcPr>
                <w:tcW w:w="503" w:type="pct"/>
                <w:shd w:val="clear" w:color="auto" w:fill="auto"/>
                <w:noWrap/>
              </w:tcPr>
            </w:tcPrChange>
          </w:tcPr>
          <w:p w14:paraId="2AE08DA0" w14:textId="77777777" w:rsidR="0072611C" w:rsidRPr="00EF5447" w:rsidRDefault="0072611C" w:rsidP="00C333C4">
            <w:pPr>
              <w:pStyle w:val="TAC"/>
            </w:pPr>
            <w:r w:rsidRPr="00EF5447">
              <w:rPr>
                <w:rFonts w:cs="Arial"/>
                <w:lang w:eastAsia="ko-KR"/>
              </w:rPr>
              <w:t>5</w:t>
            </w:r>
          </w:p>
        </w:tc>
        <w:tc>
          <w:tcPr>
            <w:tcW w:w="395" w:type="pct"/>
            <w:shd w:val="clear" w:color="auto" w:fill="auto"/>
            <w:noWrap/>
            <w:tcPrChange w:id="21989" w:author="Bo-Han Hsieh" w:date="2023-08-29T07:00:00Z">
              <w:tcPr>
                <w:tcW w:w="395" w:type="pct"/>
                <w:shd w:val="clear" w:color="auto" w:fill="auto"/>
                <w:noWrap/>
              </w:tcPr>
            </w:tcPrChange>
          </w:tcPr>
          <w:p w14:paraId="03A6015B" w14:textId="77777777" w:rsidR="0072611C" w:rsidRPr="00EF5447" w:rsidRDefault="0072611C" w:rsidP="00C333C4">
            <w:pPr>
              <w:pStyle w:val="TAC"/>
            </w:pPr>
            <w:r w:rsidRPr="00EF5447">
              <w:rPr>
                <w:rFonts w:cs="Arial"/>
                <w:lang w:eastAsia="ko-KR"/>
              </w:rPr>
              <w:t>25</w:t>
            </w:r>
          </w:p>
        </w:tc>
        <w:tc>
          <w:tcPr>
            <w:tcW w:w="616" w:type="pct"/>
            <w:shd w:val="clear" w:color="auto" w:fill="auto"/>
            <w:noWrap/>
            <w:tcPrChange w:id="21990" w:author="Bo-Han Hsieh" w:date="2023-08-29T07:00:00Z">
              <w:tcPr>
                <w:tcW w:w="616" w:type="pct"/>
                <w:shd w:val="clear" w:color="auto" w:fill="auto"/>
                <w:noWrap/>
              </w:tcPr>
            </w:tcPrChange>
          </w:tcPr>
          <w:p w14:paraId="128EA573" w14:textId="77777777" w:rsidR="0072611C" w:rsidRPr="00EF5447" w:rsidRDefault="0072611C" w:rsidP="00C333C4">
            <w:pPr>
              <w:pStyle w:val="TAC"/>
            </w:pPr>
            <w:r w:rsidRPr="00EF5447">
              <w:rPr>
                <w:rFonts w:cs="Arial"/>
                <w:lang w:eastAsia="ko-KR"/>
              </w:rPr>
              <w:t>883</w:t>
            </w:r>
          </w:p>
        </w:tc>
        <w:tc>
          <w:tcPr>
            <w:tcW w:w="478" w:type="pct"/>
            <w:shd w:val="clear" w:color="auto" w:fill="auto"/>
            <w:noWrap/>
            <w:tcPrChange w:id="21991" w:author="Bo-Han Hsieh" w:date="2023-08-29T07:00:00Z">
              <w:tcPr>
                <w:tcW w:w="478" w:type="pct"/>
                <w:shd w:val="clear" w:color="auto" w:fill="auto"/>
                <w:noWrap/>
              </w:tcPr>
            </w:tcPrChange>
          </w:tcPr>
          <w:p w14:paraId="056DF8C2" w14:textId="77777777" w:rsidR="0072611C" w:rsidRPr="00EF5447" w:rsidRDefault="0072611C" w:rsidP="00C333C4">
            <w:pPr>
              <w:pStyle w:val="TAC"/>
            </w:pPr>
            <w:r w:rsidRPr="00EF5447">
              <w:rPr>
                <w:rFonts w:cs="Arial"/>
                <w:lang w:eastAsia="ko-KR"/>
              </w:rPr>
              <w:t>30</w:t>
            </w:r>
          </w:p>
        </w:tc>
        <w:tc>
          <w:tcPr>
            <w:tcW w:w="491" w:type="pct"/>
            <w:tcPrChange w:id="21992" w:author="Bo-Han Hsieh" w:date="2023-08-29T07:00:00Z">
              <w:tcPr>
                <w:tcW w:w="491" w:type="pct"/>
              </w:tcPr>
            </w:tcPrChange>
          </w:tcPr>
          <w:p w14:paraId="66ECE4FE" w14:textId="77777777" w:rsidR="0072611C" w:rsidRPr="00EF5447" w:rsidRDefault="0072611C" w:rsidP="00C333C4">
            <w:pPr>
              <w:pStyle w:val="TAC"/>
            </w:pPr>
            <w:r w:rsidRPr="00EF5447">
              <w:rPr>
                <w:rFonts w:cs="Arial"/>
                <w:lang w:eastAsia="ko-KR"/>
              </w:rPr>
              <w:t>IMD2</w:t>
            </w:r>
            <w:r w:rsidRPr="00EF5447">
              <w:rPr>
                <w:rFonts w:cs="Arial"/>
                <w:vertAlign w:val="superscript"/>
                <w:lang w:eastAsia="ko-KR"/>
              </w:rPr>
              <w:t>3</w:t>
            </w:r>
          </w:p>
        </w:tc>
      </w:tr>
      <w:tr w:rsidR="0072611C" w:rsidRPr="00EF5447" w14:paraId="568708F8"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9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994" w:author="Bo-Han Hsieh" w:date="2023-08-29T07:00:00Z">
            <w:trPr>
              <w:trHeight w:val="187"/>
              <w:jc w:val="center"/>
            </w:trPr>
          </w:trPrChange>
        </w:trPr>
        <w:tc>
          <w:tcPr>
            <w:tcW w:w="1367" w:type="pct"/>
            <w:tcBorders>
              <w:top w:val="nil"/>
              <w:bottom w:val="single" w:sz="4" w:space="0" w:color="auto"/>
            </w:tcBorders>
            <w:shd w:val="clear" w:color="auto" w:fill="auto"/>
            <w:tcPrChange w:id="21995" w:author="Bo-Han Hsieh" w:date="2023-08-29T07:00:00Z">
              <w:tcPr>
                <w:tcW w:w="1366" w:type="pct"/>
                <w:tcBorders>
                  <w:top w:val="nil"/>
                  <w:bottom w:val="single" w:sz="4" w:space="0" w:color="auto"/>
                </w:tcBorders>
                <w:shd w:val="clear" w:color="auto" w:fill="auto"/>
              </w:tcPr>
            </w:tcPrChange>
          </w:tcPr>
          <w:p w14:paraId="6092D72C" w14:textId="77777777" w:rsidR="0072611C" w:rsidRPr="00EF5447" w:rsidRDefault="0072611C" w:rsidP="00C333C4">
            <w:pPr>
              <w:pStyle w:val="TAC"/>
            </w:pPr>
          </w:p>
        </w:tc>
        <w:tc>
          <w:tcPr>
            <w:tcW w:w="563" w:type="pct"/>
            <w:shd w:val="clear" w:color="auto" w:fill="auto"/>
            <w:tcPrChange w:id="21996" w:author="Bo-Han Hsieh" w:date="2023-08-29T07:00:00Z">
              <w:tcPr>
                <w:tcW w:w="563" w:type="pct"/>
                <w:shd w:val="clear" w:color="auto" w:fill="auto"/>
              </w:tcPr>
            </w:tcPrChange>
          </w:tcPr>
          <w:p w14:paraId="7C55A46C" w14:textId="77777777" w:rsidR="0072611C" w:rsidRPr="00EF5447" w:rsidRDefault="0072611C" w:rsidP="00C333C4">
            <w:pPr>
              <w:pStyle w:val="TAC"/>
            </w:pPr>
            <w:r w:rsidRPr="00EF5447">
              <w:t>66</w:t>
            </w:r>
          </w:p>
        </w:tc>
        <w:tc>
          <w:tcPr>
            <w:tcW w:w="588" w:type="pct"/>
            <w:shd w:val="clear" w:color="auto" w:fill="auto"/>
            <w:noWrap/>
            <w:tcPrChange w:id="21997" w:author="Bo-Han Hsieh" w:date="2023-08-29T07:00:00Z">
              <w:tcPr>
                <w:tcW w:w="588" w:type="pct"/>
                <w:shd w:val="clear" w:color="auto" w:fill="auto"/>
                <w:noWrap/>
              </w:tcPr>
            </w:tcPrChange>
          </w:tcPr>
          <w:p w14:paraId="7C91C395" w14:textId="77777777" w:rsidR="0072611C" w:rsidRPr="00EF5447" w:rsidRDefault="0072611C" w:rsidP="00C333C4">
            <w:pPr>
              <w:pStyle w:val="TAC"/>
            </w:pPr>
            <w:r w:rsidRPr="00EF5447">
              <w:rPr>
                <w:rFonts w:cs="Arial"/>
                <w:lang w:eastAsia="ko-KR"/>
              </w:rPr>
              <w:t>1721</w:t>
            </w:r>
          </w:p>
        </w:tc>
        <w:tc>
          <w:tcPr>
            <w:tcW w:w="503" w:type="pct"/>
            <w:shd w:val="clear" w:color="auto" w:fill="auto"/>
            <w:noWrap/>
            <w:tcPrChange w:id="21998" w:author="Bo-Han Hsieh" w:date="2023-08-29T07:00:00Z">
              <w:tcPr>
                <w:tcW w:w="503" w:type="pct"/>
                <w:shd w:val="clear" w:color="auto" w:fill="auto"/>
                <w:noWrap/>
              </w:tcPr>
            </w:tcPrChange>
          </w:tcPr>
          <w:p w14:paraId="7F09312C" w14:textId="77777777" w:rsidR="0072611C" w:rsidRPr="00EF5447" w:rsidRDefault="0072611C" w:rsidP="00C333C4">
            <w:pPr>
              <w:pStyle w:val="TAC"/>
            </w:pPr>
            <w:r w:rsidRPr="00EF5447">
              <w:rPr>
                <w:rFonts w:cs="Arial"/>
                <w:lang w:eastAsia="ko-KR"/>
              </w:rPr>
              <w:t>5</w:t>
            </w:r>
          </w:p>
        </w:tc>
        <w:tc>
          <w:tcPr>
            <w:tcW w:w="395" w:type="pct"/>
            <w:shd w:val="clear" w:color="auto" w:fill="auto"/>
            <w:noWrap/>
            <w:tcPrChange w:id="21999" w:author="Bo-Han Hsieh" w:date="2023-08-29T07:00:00Z">
              <w:tcPr>
                <w:tcW w:w="395" w:type="pct"/>
                <w:shd w:val="clear" w:color="auto" w:fill="auto"/>
                <w:noWrap/>
              </w:tcPr>
            </w:tcPrChange>
          </w:tcPr>
          <w:p w14:paraId="1EB0638A" w14:textId="77777777" w:rsidR="0072611C" w:rsidRPr="00EF5447" w:rsidRDefault="0072611C" w:rsidP="00C333C4">
            <w:pPr>
              <w:pStyle w:val="TAC"/>
            </w:pPr>
            <w:r w:rsidRPr="00EF5447">
              <w:rPr>
                <w:rFonts w:cs="Arial"/>
                <w:lang w:eastAsia="ko-KR"/>
              </w:rPr>
              <w:t>25</w:t>
            </w:r>
          </w:p>
        </w:tc>
        <w:tc>
          <w:tcPr>
            <w:tcW w:w="616" w:type="pct"/>
            <w:shd w:val="clear" w:color="auto" w:fill="auto"/>
            <w:noWrap/>
            <w:tcPrChange w:id="22000" w:author="Bo-Han Hsieh" w:date="2023-08-29T07:00:00Z">
              <w:tcPr>
                <w:tcW w:w="616" w:type="pct"/>
                <w:shd w:val="clear" w:color="auto" w:fill="auto"/>
                <w:noWrap/>
              </w:tcPr>
            </w:tcPrChange>
          </w:tcPr>
          <w:p w14:paraId="6FE77707" w14:textId="77777777" w:rsidR="0072611C" w:rsidRPr="00EF5447" w:rsidRDefault="0072611C" w:rsidP="00C333C4">
            <w:pPr>
              <w:pStyle w:val="TAC"/>
            </w:pPr>
            <w:r w:rsidRPr="00EF5447">
              <w:rPr>
                <w:rFonts w:cs="Arial"/>
                <w:lang w:eastAsia="ko-KR"/>
              </w:rPr>
              <w:t>2121</w:t>
            </w:r>
          </w:p>
        </w:tc>
        <w:tc>
          <w:tcPr>
            <w:tcW w:w="478" w:type="pct"/>
            <w:shd w:val="clear" w:color="auto" w:fill="auto"/>
            <w:noWrap/>
            <w:tcPrChange w:id="22001" w:author="Bo-Han Hsieh" w:date="2023-08-29T07:00:00Z">
              <w:tcPr>
                <w:tcW w:w="478" w:type="pct"/>
                <w:shd w:val="clear" w:color="auto" w:fill="auto"/>
                <w:noWrap/>
              </w:tcPr>
            </w:tcPrChange>
          </w:tcPr>
          <w:p w14:paraId="1DCE35D7" w14:textId="77777777" w:rsidR="0072611C" w:rsidRPr="00EF5447" w:rsidRDefault="0072611C" w:rsidP="00C333C4">
            <w:pPr>
              <w:pStyle w:val="TAC"/>
            </w:pPr>
            <w:r w:rsidRPr="00EF5447">
              <w:rPr>
                <w:rFonts w:cs="Arial"/>
                <w:lang w:eastAsia="ko-KR"/>
              </w:rPr>
              <w:t>N/A</w:t>
            </w:r>
          </w:p>
        </w:tc>
        <w:tc>
          <w:tcPr>
            <w:tcW w:w="491" w:type="pct"/>
            <w:tcPrChange w:id="22002" w:author="Bo-Han Hsieh" w:date="2023-08-29T07:00:00Z">
              <w:tcPr>
                <w:tcW w:w="491" w:type="pct"/>
              </w:tcPr>
            </w:tcPrChange>
          </w:tcPr>
          <w:p w14:paraId="0AF43AF9" w14:textId="77777777" w:rsidR="0072611C" w:rsidRPr="00EF5447" w:rsidRDefault="0072611C" w:rsidP="00C333C4">
            <w:pPr>
              <w:pStyle w:val="TAC"/>
            </w:pPr>
            <w:r w:rsidRPr="00EF5447">
              <w:rPr>
                <w:rFonts w:cs="Arial"/>
                <w:lang w:eastAsia="ja-JP"/>
              </w:rPr>
              <w:t>N/A</w:t>
            </w:r>
          </w:p>
        </w:tc>
      </w:tr>
      <w:tr w:rsidR="0072611C" w:rsidRPr="00EF5447" w14:paraId="15DBCFBA"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0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004" w:author="Bo-Han Hsieh" w:date="2023-08-29T07:00:00Z">
            <w:trPr>
              <w:trHeight w:val="187"/>
              <w:jc w:val="center"/>
            </w:trPr>
          </w:trPrChange>
        </w:trPr>
        <w:tc>
          <w:tcPr>
            <w:tcW w:w="1367" w:type="pct"/>
            <w:tcBorders>
              <w:bottom w:val="nil"/>
            </w:tcBorders>
            <w:shd w:val="clear" w:color="auto" w:fill="auto"/>
            <w:tcPrChange w:id="22005" w:author="Bo-Han Hsieh" w:date="2023-08-29T07:00:00Z">
              <w:tcPr>
                <w:tcW w:w="1366" w:type="pct"/>
                <w:tcBorders>
                  <w:bottom w:val="nil"/>
                </w:tcBorders>
                <w:shd w:val="clear" w:color="auto" w:fill="auto"/>
              </w:tcPr>
            </w:tcPrChange>
          </w:tcPr>
          <w:p w14:paraId="156FF9DF" w14:textId="77777777" w:rsidR="0072611C" w:rsidRPr="00EF5447" w:rsidRDefault="0072611C" w:rsidP="00C333C4">
            <w:pPr>
              <w:pStyle w:val="TAC"/>
              <w:rPr>
                <w:rFonts w:cs="Arial"/>
                <w:bCs/>
                <w:lang w:eastAsia="zh-CN"/>
              </w:rPr>
            </w:pPr>
            <w:r w:rsidRPr="00EF5447">
              <w:rPr>
                <w:rFonts w:cs="Arial"/>
                <w:bCs/>
                <w:lang w:eastAsia="zh-CN"/>
              </w:rPr>
              <w:t>DC_66A_n7A</w:t>
            </w:r>
          </w:p>
          <w:p w14:paraId="03D1A972" w14:textId="77777777" w:rsidR="0072611C" w:rsidRPr="00EF5447" w:rsidRDefault="0072611C" w:rsidP="00C333C4">
            <w:pPr>
              <w:pStyle w:val="TAC"/>
              <w:rPr>
                <w:rFonts w:cs="Arial"/>
                <w:bCs/>
                <w:lang w:eastAsia="zh-TW"/>
              </w:rPr>
            </w:pPr>
            <w:r w:rsidRPr="00EF5447">
              <w:rPr>
                <w:rFonts w:cs="Arial"/>
                <w:bCs/>
                <w:lang w:eastAsia="zh-CN"/>
              </w:rPr>
              <w:t>DC_66A-66A_n7A</w:t>
            </w:r>
          </w:p>
          <w:p w14:paraId="1D5E2E31" w14:textId="77777777" w:rsidR="0072611C" w:rsidRPr="00EF5447" w:rsidRDefault="0072611C" w:rsidP="00C333C4">
            <w:pPr>
              <w:pStyle w:val="TAC"/>
              <w:rPr>
                <w:rFonts w:cs="Arial"/>
                <w:bCs/>
                <w:lang w:eastAsia="zh-TW"/>
              </w:rPr>
            </w:pPr>
            <w:r w:rsidRPr="00EF5447">
              <w:rPr>
                <w:rFonts w:cs="Arial"/>
                <w:lang w:eastAsia="zh-CN"/>
              </w:rPr>
              <w:t>DC_66A_n7(2A)</w:t>
            </w:r>
          </w:p>
          <w:p w14:paraId="411ED4FC" w14:textId="77777777" w:rsidR="0072611C" w:rsidRPr="00EF5447" w:rsidRDefault="0072611C" w:rsidP="00C333C4">
            <w:pPr>
              <w:pStyle w:val="TAC"/>
            </w:pPr>
            <w:r w:rsidRPr="00EF5447">
              <w:rPr>
                <w:rFonts w:cs="Arial"/>
                <w:lang w:eastAsia="zh-CN"/>
              </w:rPr>
              <w:t>DC_66A-66A_n7(2A)</w:t>
            </w:r>
          </w:p>
        </w:tc>
        <w:tc>
          <w:tcPr>
            <w:tcW w:w="563" w:type="pct"/>
            <w:shd w:val="clear" w:color="auto" w:fill="auto"/>
            <w:tcPrChange w:id="22006" w:author="Bo-Han Hsieh" w:date="2023-08-29T07:00:00Z">
              <w:tcPr>
                <w:tcW w:w="563" w:type="pct"/>
                <w:shd w:val="clear" w:color="auto" w:fill="auto"/>
              </w:tcPr>
            </w:tcPrChange>
          </w:tcPr>
          <w:p w14:paraId="56DD9073" w14:textId="77777777" w:rsidR="0072611C" w:rsidRPr="00EF5447" w:rsidRDefault="0072611C" w:rsidP="00C333C4">
            <w:pPr>
              <w:pStyle w:val="TAC"/>
            </w:pPr>
            <w:r w:rsidRPr="00EF5447">
              <w:rPr>
                <w:rFonts w:cs="Arial"/>
              </w:rPr>
              <w:t>66</w:t>
            </w:r>
          </w:p>
        </w:tc>
        <w:tc>
          <w:tcPr>
            <w:tcW w:w="588" w:type="pct"/>
            <w:shd w:val="clear" w:color="auto" w:fill="auto"/>
            <w:noWrap/>
            <w:tcPrChange w:id="22007" w:author="Bo-Han Hsieh" w:date="2023-08-29T07:00:00Z">
              <w:tcPr>
                <w:tcW w:w="588" w:type="pct"/>
                <w:shd w:val="clear" w:color="auto" w:fill="auto"/>
                <w:noWrap/>
              </w:tcPr>
            </w:tcPrChange>
          </w:tcPr>
          <w:p w14:paraId="0CFB81DE" w14:textId="77777777" w:rsidR="0072611C" w:rsidRPr="00EF5447" w:rsidRDefault="0072611C" w:rsidP="00C333C4">
            <w:pPr>
              <w:pStyle w:val="TAC"/>
              <w:rPr>
                <w:rFonts w:cs="Arial"/>
                <w:lang w:eastAsia="ko-KR"/>
              </w:rPr>
            </w:pPr>
            <w:r w:rsidRPr="00EF5447">
              <w:rPr>
                <w:rFonts w:cs="Arial"/>
              </w:rPr>
              <w:t>1730</w:t>
            </w:r>
          </w:p>
        </w:tc>
        <w:tc>
          <w:tcPr>
            <w:tcW w:w="503" w:type="pct"/>
            <w:shd w:val="clear" w:color="auto" w:fill="auto"/>
            <w:noWrap/>
            <w:tcPrChange w:id="22008" w:author="Bo-Han Hsieh" w:date="2023-08-29T07:00:00Z">
              <w:tcPr>
                <w:tcW w:w="503" w:type="pct"/>
                <w:shd w:val="clear" w:color="auto" w:fill="auto"/>
                <w:noWrap/>
              </w:tcPr>
            </w:tcPrChange>
          </w:tcPr>
          <w:p w14:paraId="27B1DF51" w14:textId="77777777" w:rsidR="0072611C" w:rsidRPr="00EF5447" w:rsidRDefault="0072611C" w:rsidP="00C333C4">
            <w:pPr>
              <w:pStyle w:val="TAC"/>
              <w:rPr>
                <w:rFonts w:cs="Arial"/>
                <w:lang w:eastAsia="ko-KR"/>
              </w:rPr>
            </w:pPr>
            <w:r w:rsidRPr="00EF5447">
              <w:rPr>
                <w:rFonts w:cs="Arial"/>
              </w:rPr>
              <w:t>5</w:t>
            </w:r>
          </w:p>
        </w:tc>
        <w:tc>
          <w:tcPr>
            <w:tcW w:w="395" w:type="pct"/>
            <w:shd w:val="clear" w:color="auto" w:fill="auto"/>
            <w:noWrap/>
            <w:tcPrChange w:id="22009" w:author="Bo-Han Hsieh" w:date="2023-08-29T07:00:00Z">
              <w:tcPr>
                <w:tcW w:w="395" w:type="pct"/>
                <w:shd w:val="clear" w:color="auto" w:fill="auto"/>
                <w:noWrap/>
              </w:tcPr>
            </w:tcPrChange>
          </w:tcPr>
          <w:p w14:paraId="6DD0ECB5" w14:textId="77777777" w:rsidR="0072611C" w:rsidRPr="00EF5447" w:rsidRDefault="0072611C" w:rsidP="00C333C4">
            <w:pPr>
              <w:pStyle w:val="TAC"/>
              <w:rPr>
                <w:rFonts w:cs="Arial"/>
                <w:lang w:eastAsia="ko-KR"/>
              </w:rPr>
            </w:pPr>
            <w:r w:rsidRPr="00EF5447">
              <w:rPr>
                <w:rFonts w:cs="Arial"/>
              </w:rPr>
              <w:t>25</w:t>
            </w:r>
          </w:p>
        </w:tc>
        <w:tc>
          <w:tcPr>
            <w:tcW w:w="616" w:type="pct"/>
            <w:shd w:val="clear" w:color="auto" w:fill="auto"/>
            <w:noWrap/>
            <w:tcPrChange w:id="22010" w:author="Bo-Han Hsieh" w:date="2023-08-29T07:00:00Z">
              <w:tcPr>
                <w:tcW w:w="616" w:type="pct"/>
                <w:shd w:val="clear" w:color="auto" w:fill="auto"/>
                <w:noWrap/>
              </w:tcPr>
            </w:tcPrChange>
          </w:tcPr>
          <w:p w14:paraId="0315C422" w14:textId="77777777" w:rsidR="0072611C" w:rsidRPr="00EF5447" w:rsidRDefault="0072611C" w:rsidP="00C333C4">
            <w:pPr>
              <w:pStyle w:val="TAC"/>
              <w:rPr>
                <w:rFonts w:cs="Arial"/>
                <w:lang w:eastAsia="ko-KR"/>
              </w:rPr>
            </w:pPr>
            <w:r w:rsidRPr="00EF5447">
              <w:rPr>
                <w:rFonts w:cs="Arial"/>
              </w:rPr>
              <w:t>2130</w:t>
            </w:r>
          </w:p>
        </w:tc>
        <w:tc>
          <w:tcPr>
            <w:tcW w:w="478" w:type="pct"/>
            <w:shd w:val="clear" w:color="auto" w:fill="auto"/>
            <w:noWrap/>
            <w:tcPrChange w:id="22011" w:author="Bo-Han Hsieh" w:date="2023-08-29T07:00:00Z">
              <w:tcPr>
                <w:tcW w:w="478" w:type="pct"/>
                <w:shd w:val="clear" w:color="auto" w:fill="auto"/>
                <w:noWrap/>
              </w:tcPr>
            </w:tcPrChange>
          </w:tcPr>
          <w:p w14:paraId="751200E0" w14:textId="77777777" w:rsidR="0072611C" w:rsidRPr="00EF5447" w:rsidRDefault="0072611C" w:rsidP="00C333C4">
            <w:pPr>
              <w:pStyle w:val="TAC"/>
              <w:rPr>
                <w:rFonts w:cs="Arial"/>
                <w:lang w:eastAsia="ko-KR"/>
              </w:rPr>
            </w:pPr>
            <w:r w:rsidRPr="00EF5447">
              <w:rPr>
                <w:rFonts w:cs="Arial"/>
              </w:rPr>
              <w:t>N/A</w:t>
            </w:r>
          </w:p>
        </w:tc>
        <w:tc>
          <w:tcPr>
            <w:tcW w:w="491" w:type="pct"/>
            <w:tcPrChange w:id="22012" w:author="Bo-Han Hsieh" w:date="2023-08-29T07:00:00Z">
              <w:tcPr>
                <w:tcW w:w="491" w:type="pct"/>
              </w:tcPr>
            </w:tcPrChange>
          </w:tcPr>
          <w:p w14:paraId="4EB877E1" w14:textId="77777777" w:rsidR="0072611C" w:rsidRPr="00EF5447" w:rsidRDefault="0072611C" w:rsidP="00C333C4">
            <w:pPr>
              <w:pStyle w:val="TAC"/>
              <w:rPr>
                <w:rFonts w:cs="Arial"/>
                <w:lang w:eastAsia="ja-JP"/>
              </w:rPr>
            </w:pPr>
            <w:r w:rsidRPr="00EF5447">
              <w:rPr>
                <w:rFonts w:cs="Arial"/>
              </w:rPr>
              <w:t>N/A</w:t>
            </w:r>
          </w:p>
        </w:tc>
      </w:tr>
      <w:tr w:rsidR="0072611C" w:rsidRPr="00EF5447" w14:paraId="6B54A4E8"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1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014" w:author="Bo-Han Hsieh" w:date="2023-08-29T07:00:00Z">
            <w:trPr>
              <w:trHeight w:val="187"/>
              <w:jc w:val="center"/>
            </w:trPr>
          </w:trPrChange>
        </w:trPr>
        <w:tc>
          <w:tcPr>
            <w:tcW w:w="1367" w:type="pct"/>
            <w:tcBorders>
              <w:top w:val="nil"/>
              <w:bottom w:val="single" w:sz="4" w:space="0" w:color="auto"/>
            </w:tcBorders>
            <w:shd w:val="clear" w:color="auto" w:fill="auto"/>
            <w:tcPrChange w:id="22015" w:author="Bo-Han Hsieh" w:date="2023-08-29T07:00:00Z">
              <w:tcPr>
                <w:tcW w:w="1366" w:type="pct"/>
                <w:tcBorders>
                  <w:top w:val="nil"/>
                  <w:bottom w:val="single" w:sz="4" w:space="0" w:color="auto"/>
                </w:tcBorders>
                <w:shd w:val="clear" w:color="auto" w:fill="auto"/>
              </w:tcPr>
            </w:tcPrChange>
          </w:tcPr>
          <w:p w14:paraId="2CBCD602" w14:textId="77777777" w:rsidR="0072611C" w:rsidRPr="00EF5447" w:rsidRDefault="0072611C" w:rsidP="00C333C4">
            <w:pPr>
              <w:pStyle w:val="TAC"/>
            </w:pPr>
          </w:p>
        </w:tc>
        <w:tc>
          <w:tcPr>
            <w:tcW w:w="563" w:type="pct"/>
            <w:shd w:val="clear" w:color="auto" w:fill="auto"/>
            <w:tcPrChange w:id="22016" w:author="Bo-Han Hsieh" w:date="2023-08-29T07:00:00Z">
              <w:tcPr>
                <w:tcW w:w="563" w:type="pct"/>
                <w:shd w:val="clear" w:color="auto" w:fill="auto"/>
              </w:tcPr>
            </w:tcPrChange>
          </w:tcPr>
          <w:p w14:paraId="636AD07C" w14:textId="77777777" w:rsidR="0072611C" w:rsidRPr="00EF5447" w:rsidRDefault="0072611C" w:rsidP="00C333C4">
            <w:pPr>
              <w:pStyle w:val="TAC"/>
            </w:pPr>
            <w:r w:rsidRPr="00EF5447">
              <w:rPr>
                <w:rFonts w:cs="Arial"/>
              </w:rPr>
              <w:t>n7</w:t>
            </w:r>
          </w:p>
        </w:tc>
        <w:tc>
          <w:tcPr>
            <w:tcW w:w="588" w:type="pct"/>
            <w:shd w:val="clear" w:color="auto" w:fill="auto"/>
            <w:noWrap/>
            <w:tcPrChange w:id="22017" w:author="Bo-Han Hsieh" w:date="2023-08-29T07:00:00Z">
              <w:tcPr>
                <w:tcW w:w="588" w:type="pct"/>
                <w:shd w:val="clear" w:color="auto" w:fill="auto"/>
                <w:noWrap/>
              </w:tcPr>
            </w:tcPrChange>
          </w:tcPr>
          <w:p w14:paraId="13CD0303" w14:textId="77777777" w:rsidR="0072611C" w:rsidRPr="00EF5447" w:rsidRDefault="0072611C" w:rsidP="00C333C4">
            <w:pPr>
              <w:pStyle w:val="TAC"/>
              <w:rPr>
                <w:rFonts w:cs="Arial"/>
                <w:lang w:eastAsia="ko-KR"/>
              </w:rPr>
            </w:pPr>
            <w:r w:rsidRPr="00EF5447">
              <w:rPr>
                <w:rFonts w:cs="Arial"/>
              </w:rPr>
              <w:t>2535</w:t>
            </w:r>
          </w:p>
        </w:tc>
        <w:tc>
          <w:tcPr>
            <w:tcW w:w="503" w:type="pct"/>
            <w:shd w:val="clear" w:color="auto" w:fill="auto"/>
            <w:noWrap/>
            <w:tcPrChange w:id="22018" w:author="Bo-Han Hsieh" w:date="2023-08-29T07:00:00Z">
              <w:tcPr>
                <w:tcW w:w="503" w:type="pct"/>
                <w:shd w:val="clear" w:color="auto" w:fill="auto"/>
                <w:noWrap/>
              </w:tcPr>
            </w:tcPrChange>
          </w:tcPr>
          <w:p w14:paraId="3AF93506" w14:textId="77777777" w:rsidR="0072611C" w:rsidRPr="00EF5447" w:rsidRDefault="0072611C" w:rsidP="00C333C4">
            <w:pPr>
              <w:pStyle w:val="TAC"/>
              <w:rPr>
                <w:rFonts w:cs="Arial"/>
                <w:lang w:eastAsia="ko-KR"/>
              </w:rPr>
            </w:pPr>
            <w:r w:rsidRPr="00EF5447">
              <w:rPr>
                <w:rFonts w:cs="Arial"/>
              </w:rPr>
              <w:t>10</w:t>
            </w:r>
          </w:p>
        </w:tc>
        <w:tc>
          <w:tcPr>
            <w:tcW w:w="395" w:type="pct"/>
            <w:shd w:val="clear" w:color="auto" w:fill="auto"/>
            <w:noWrap/>
            <w:tcPrChange w:id="22019" w:author="Bo-Han Hsieh" w:date="2023-08-29T07:00:00Z">
              <w:tcPr>
                <w:tcW w:w="395" w:type="pct"/>
                <w:shd w:val="clear" w:color="auto" w:fill="auto"/>
                <w:noWrap/>
              </w:tcPr>
            </w:tcPrChange>
          </w:tcPr>
          <w:p w14:paraId="05740418" w14:textId="77777777" w:rsidR="0072611C" w:rsidRPr="00EF5447" w:rsidRDefault="0072611C" w:rsidP="00C333C4">
            <w:pPr>
              <w:pStyle w:val="TAC"/>
              <w:rPr>
                <w:rFonts w:cs="Arial"/>
                <w:lang w:eastAsia="ko-KR"/>
              </w:rPr>
            </w:pPr>
            <w:r w:rsidRPr="00EF5447">
              <w:rPr>
                <w:rFonts w:cs="Arial"/>
              </w:rPr>
              <w:t>50</w:t>
            </w:r>
          </w:p>
        </w:tc>
        <w:tc>
          <w:tcPr>
            <w:tcW w:w="616" w:type="pct"/>
            <w:shd w:val="clear" w:color="auto" w:fill="auto"/>
            <w:noWrap/>
            <w:tcPrChange w:id="22020" w:author="Bo-Han Hsieh" w:date="2023-08-29T07:00:00Z">
              <w:tcPr>
                <w:tcW w:w="616" w:type="pct"/>
                <w:shd w:val="clear" w:color="auto" w:fill="auto"/>
                <w:noWrap/>
              </w:tcPr>
            </w:tcPrChange>
          </w:tcPr>
          <w:p w14:paraId="4ECDC92F" w14:textId="77777777" w:rsidR="0072611C" w:rsidRPr="00EF5447" w:rsidRDefault="0072611C" w:rsidP="00C333C4">
            <w:pPr>
              <w:pStyle w:val="TAC"/>
              <w:rPr>
                <w:rFonts w:cs="Arial"/>
                <w:lang w:eastAsia="ko-KR"/>
              </w:rPr>
            </w:pPr>
            <w:r w:rsidRPr="00EF5447">
              <w:rPr>
                <w:rFonts w:cs="Arial"/>
              </w:rPr>
              <w:t>2655</w:t>
            </w:r>
          </w:p>
        </w:tc>
        <w:tc>
          <w:tcPr>
            <w:tcW w:w="478" w:type="pct"/>
            <w:shd w:val="clear" w:color="auto" w:fill="auto"/>
            <w:noWrap/>
            <w:tcPrChange w:id="22021" w:author="Bo-Han Hsieh" w:date="2023-08-29T07:00:00Z">
              <w:tcPr>
                <w:tcW w:w="478" w:type="pct"/>
                <w:shd w:val="clear" w:color="auto" w:fill="auto"/>
                <w:noWrap/>
              </w:tcPr>
            </w:tcPrChange>
          </w:tcPr>
          <w:p w14:paraId="47AC0051" w14:textId="77777777" w:rsidR="0072611C" w:rsidRPr="00EF5447" w:rsidRDefault="0072611C" w:rsidP="00C333C4">
            <w:pPr>
              <w:pStyle w:val="TAC"/>
              <w:rPr>
                <w:rFonts w:cs="Arial"/>
                <w:lang w:eastAsia="ko-KR"/>
              </w:rPr>
            </w:pPr>
            <w:r w:rsidRPr="00EF5447">
              <w:rPr>
                <w:rFonts w:cs="Arial"/>
              </w:rPr>
              <w:t>15</w:t>
            </w:r>
          </w:p>
        </w:tc>
        <w:tc>
          <w:tcPr>
            <w:tcW w:w="491" w:type="pct"/>
            <w:tcPrChange w:id="22022" w:author="Bo-Han Hsieh" w:date="2023-08-29T07:00:00Z">
              <w:tcPr>
                <w:tcW w:w="491" w:type="pct"/>
              </w:tcPr>
            </w:tcPrChange>
          </w:tcPr>
          <w:p w14:paraId="2C950103" w14:textId="77777777" w:rsidR="0072611C" w:rsidRPr="00EF5447" w:rsidRDefault="0072611C" w:rsidP="00C333C4">
            <w:pPr>
              <w:pStyle w:val="TAC"/>
              <w:rPr>
                <w:rFonts w:cs="Arial"/>
                <w:lang w:eastAsia="ja-JP"/>
              </w:rPr>
            </w:pPr>
            <w:r w:rsidRPr="00EF5447">
              <w:rPr>
                <w:rFonts w:cs="Arial"/>
              </w:rPr>
              <w:t>IMD4</w:t>
            </w:r>
          </w:p>
        </w:tc>
      </w:tr>
      <w:tr w:rsidR="0072611C" w:rsidRPr="00EF5447" w14:paraId="083E9E54"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2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024" w:author="Bo-Han Hsieh" w:date="2023-08-29T07:00:00Z">
            <w:trPr>
              <w:trHeight w:val="187"/>
              <w:jc w:val="center"/>
            </w:trPr>
          </w:trPrChange>
        </w:trPr>
        <w:tc>
          <w:tcPr>
            <w:tcW w:w="1367" w:type="pct"/>
            <w:tcBorders>
              <w:bottom w:val="nil"/>
            </w:tcBorders>
            <w:shd w:val="clear" w:color="auto" w:fill="auto"/>
            <w:tcPrChange w:id="22025" w:author="Bo-Han Hsieh" w:date="2023-08-29T07:00:00Z">
              <w:tcPr>
                <w:tcW w:w="1366" w:type="pct"/>
                <w:tcBorders>
                  <w:bottom w:val="nil"/>
                </w:tcBorders>
                <w:shd w:val="clear" w:color="auto" w:fill="auto"/>
              </w:tcPr>
            </w:tcPrChange>
          </w:tcPr>
          <w:p w14:paraId="294749CD" w14:textId="77777777" w:rsidR="0072611C" w:rsidRPr="00EF5447" w:rsidRDefault="0072611C" w:rsidP="00C333C4">
            <w:pPr>
              <w:pStyle w:val="TAC"/>
            </w:pPr>
            <w:r w:rsidRPr="00EF5447">
              <w:rPr>
                <w:rFonts w:cs="Arial"/>
                <w:lang w:eastAsia="zh-CN"/>
              </w:rPr>
              <w:t>DC_66A_n25</w:t>
            </w:r>
            <w:r w:rsidRPr="00EF5447">
              <w:t>A</w:t>
            </w:r>
          </w:p>
        </w:tc>
        <w:tc>
          <w:tcPr>
            <w:tcW w:w="563" w:type="pct"/>
            <w:shd w:val="clear" w:color="auto" w:fill="auto"/>
            <w:tcPrChange w:id="22026" w:author="Bo-Han Hsieh" w:date="2023-08-29T07:00:00Z">
              <w:tcPr>
                <w:tcW w:w="563" w:type="pct"/>
                <w:shd w:val="clear" w:color="auto" w:fill="auto"/>
              </w:tcPr>
            </w:tcPrChange>
          </w:tcPr>
          <w:p w14:paraId="2EE6F825" w14:textId="77777777" w:rsidR="0072611C" w:rsidRPr="00EF5447" w:rsidRDefault="0072611C" w:rsidP="00C333C4">
            <w:pPr>
              <w:pStyle w:val="TAC"/>
            </w:pPr>
            <w:r w:rsidRPr="00EF5447">
              <w:t>66</w:t>
            </w:r>
          </w:p>
        </w:tc>
        <w:tc>
          <w:tcPr>
            <w:tcW w:w="588" w:type="pct"/>
            <w:shd w:val="clear" w:color="auto" w:fill="auto"/>
            <w:noWrap/>
            <w:tcPrChange w:id="22027" w:author="Bo-Han Hsieh" w:date="2023-08-29T07:00:00Z">
              <w:tcPr>
                <w:tcW w:w="588" w:type="pct"/>
                <w:shd w:val="clear" w:color="auto" w:fill="auto"/>
                <w:noWrap/>
              </w:tcPr>
            </w:tcPrChange>
          </w:tcPr>
          <w:p w14:paraId="6DCA5F88" w14:textId="77777777" w:rsidR="0072611C" w:rsidRPr="00EF5447" w:rsidRDefault="0072611C" w:rsidP="00C333C4">
            <w:pPr>
              <w:pStyle w:val="TAC"/>
            </w:pPr>
            <w:r w:rsidRPr="00EF5447">
              <w:rPr>
                <w:lang w:eastAsia="ko-KR"/>
              </w:rPr>
              <w:t>1775</w:t>
            </w:r>
          </w:p>
        </w:tc>
        <w:tc>
          <w:tcPr>
            <w:tcW w:w="503" w:type="pct"/>
            <w:shd w:val="clear" w:color="auto" w:fill="auto"/>
            <w:noWrap/>
            <w:tcPrChange w:id="22028" w:author="Bo-Han Hsieh" w:date="2023-08-29T07:00:00Z">
              <w:tcPr>
                <w:tcW w:w="503" w:type="pct"/>
                <w:shd w:val="clear" w:color="auto" w:fill="auto"/>
                <w:noWrap/>
              </w:tcPr>
            </w:tcPrChange>
          </w:tcPr>
          <w:p w14:paraId="07BFD82D" w14:textId="77777777" w:rsidR="0072611C" w:rsidRPr="00EF5447" w:rsidRDefault="0072611C" w:rsidP="00C333C4">
            <w:pPr>
              <w:pStyle w:val="TAC"/>
            </w:pPr>
            <w:r w:rsidRPr="00EF5447">
              <w:rPr>
                <w:lang w:eastAsia="ko-KR"/>
              </w:rPr>
              <w:t>5</w:t>
            </w:r>
          </w:p>
        </w:tc>
        <w:tc>
          <w:tcPr>
            <w:tcW w:w="395" w:type="pct"/>
            <w:shd w:val="clear" w:color="auto" w:fill="auto"/>
            <w:noWrap/>
            <w:tcPrChange w:id="22029" w:author="Bo-Han Hsieh" w:date="2023-08-29T07:00:00Z">
              <w:tcPr>
                <w:tcW w:w="395" w:type="pct"/>
                <w:shd w:val="clear" w:color="auto" w:fill="auto"/>
                <w:noWrap/>
              </w:tcPr>
            </w:tcPrChange>
          </w:tcPr>
          <w:p w14:paraId="65D4DBE2" w14:textId="77777777" w:rsidR="0072611C" w:rsidRPr="00EF5447" w:rsidRDefault="0072611C" w:rsidP="00C333C4">
            <w:pPr>
              <w:pStyle w:val="TAC"/>
            </w:pPr>
            <w:r w:rsidRPr="00EF5447">
              <w:rPr>
                <w:lang w:eastAsia="ko-KR"/>
              </w:rPr>
              <w:t>25</w:t>
            </w:r>
          </w:p>
        </w:tc>
        <w:tc>
          <w:tcPr>
            <w:tcW w:w="616" w:type="pct"/>
            <w:shd w:val="clear" w:color="auto" w:fill="auto"/>
            <w:noWrap/>
            <w:tcPrChange w:id="22030" w:author="Bo-Han Hsieh" w:date="2023-08-29T07:00:00Z">
              <w:tcPr>
                <w:tcW w:w="616" w:type="pct"/>
                <w:shd w:val="clear" w:color="auto" w:fill="auto"/>
                <w:noWrap/>
              </w:tcPr>
            </w:tcPrChange>
          </w:tcPr>
          <w:p w14:paraId="32046D61" w14:textId="77777777" w:rsidR="0072611C" w:rsidRPr="00EF5447" w:rsidRDefault="0072611C" w:rsidP="00C333C4">
            <w:pPr>
              <w:pStyle w:val="TAC"/>
            </w:pPr>
            <w:r w:rsidRPr="00EF5447">
              <w:rPr>
                <w:lang w:eastAsia="ko-KR"/>
              </w:rPr>
              <w:t>2175</w:t>
            </w:r>
          </w:p>
        </w:tc>
        <w:tc>
          <w:tcPr>
            <w:tcW w:w="478" w:type="pct"/>
            <w:shd w:val="clear" w:color="auto" w:fill="auto"/>
            <w:noWrap/>
            <w:tcPrChange w:id="22031" w:author="Bo-Han Hsieh" w:date="2023-08-29T07:00:00Z">
              <w:tcPr>
                <w:tcW w:w="478" w:type="pct"/>
                <w:shd w:val="clear" w:color="auto" w:fill="auto"/>
                <w:noWrap/>
              </w:tcPr>
            </w:tcPrChange>
          </w:tcPr>
          <w:p w14:paraId="6EE4FAE0" w14:textId="77777777" w:rsidR="0072611C" w:rsidRPr="00EF5447" w:rsidRDefault="0072611C" w:rsidP="00C333C4">
            <w:pPr>
              <w:pStyle w:val="TAC"/>
            </w:pPr>
            <w:r w:rsidRPr="00EF5447">
              <w:rPr>
                <w:lang w:eastAsia="ko-KR"/>
              </w:rPr>
              <w:t>N/A</w:t>
            </w:r>
          </w:p>
        </w:tc>
        <w:tc>
          <w:tcPr>
            <w:tcW w:w="491" w:type="pct"/>
            <w:tcPrChange w:id="22032" w:author="Bo-Han Hsieh" w:date="2023-08-29T07:00:00Z">
              <w:tcPr>
                <w:tcW w:w="491" w:type="pct"/>
              </w:tcPr>
            </w:tcPrChange>
          </w:tcPr>
          <w:p w14:paraId="61795F01" w14:textId="77777777" w:rsidR="0072611C" w:rsidRPr="00EF5447" w:rsidRDefault="0072611C" w:rsidP="00C333C4">
            <w:pPr>
              <w:pStyle w:val="TAC"/>
            </w:pPr>
            <w:r w:rsidRPr="00EF5447">
              <w:t>N/A</w:t>
            </w:r>
          </w:p>
        </w:tc>
      </w:tr>
      <w:tr w:rsidR="0072611C" w:rsidRPr="00EF5447" w14:paraId="2596692B"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3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034" w:author="Bo-Han Hsieh" w:date="2023-08-29T07:00:00Z">
            <w:trPr>
              <w:trHeight w:val="187"/>
              <w:jc w:val="center"/>
            </w:trPr>
          </w:trPrChange>
        </w:trPr>
        <w:tc>
          <w:tcPr>
            <w:tcW w:w="1367" w:type="pct"/>
            <w:tcBorders>
              <w:top w:val="nil"/>
              <w:bottom w:val="nil"/>
            </w:tcBorders>
            <w:shd w:val="clear" w:color="auto" w:fill="auto"/>
            <w:tcPrChange w:id="22035" w:author="Bo-Han Hsieh" w:date="2023-08-29T07:00:00Z">
              <w:tcPr>
                <w:tcW w:w="1366" w:type="pct"/>
                <w:tcBorders>
                  <w:top w:val="nil"/>
                  <w:bottom w:val="nil"/>
                </w:tcBorders>
                <w:shd w:val="clear" w:color="auto" w:fill="auto"/>
              </w:tcPr>
            </w:tcPrChange>
          </w:tcPr>
          <w:p w14:paraId="654CC4BF" w14:textId="77777777" w:rsidR="0072611C" w:rsidRPr="00EF5447" w:rsidRDefault="0072611C" w:rsidP="00C333C4">
            <w:pPr>
              <w:pStyle w:val="TAC"/>
            </w:pPr>
          </w:p>
        </w:tc>
        <w:tc>
          <w:tcPr>
            <w:tcW w:w="563" w:type="pct"/>
            <w:shd w:val="clear" w:color="auto" w:fill="auto"/>
            <w:tcPrChange w:id="22036" w:author="Bo-Han Hsieh" w:date="2023-08-29T07:00:00Z">
              <w:tcPr>
                <w:tcW w:w="563" w:type="pct"/>
                <w:shd w:val="clear" w:color="auto" w:fill="auto"/>
              </w:tcPr>
            </w:tcPrChange>
          </w:tcPr>
          <w:p w14:paraId="4D24B11F" w14:textId="77777777" w:rsidR="0072611C" w:rsidRPr="00EF5447" w:rsidRDefault="0072611C" w:rsidP="00C333C4">
            <w:pPr>
              <w:pStyle w:val="TAC"/>
            </w:pPr>
            <w:r w:rsidRPr="00EF5447">
              <w:t>n25</w:t>
            </w:r>
          </w:p>
        </w:tc>
        <w:tc>
          <w:tcPr>
            <w:tcW w:w="588" w:type="pct"/>
            <w:shd w:val="clear" w:color="auto" w:fill="auto"/>
            <w:noWrap/>
            <w:tcPrChange w:id="22037" w:author="Bo-Han Hsieh" w:date="2023-08-29T07:00:00Z">
              <w:tcPr>
                <w:tcW w:w="588" w:type="pct"/>
                <w:shd w:val="clear" w:color="auto" w:fill="auto"/>
                <w:noWrap/>
              </w:tcPr>
            </w:tcPrChange>
          </w:tcPr>
          <w:p w14:paraId="13ABD505" w14:textId="77777777" w:rsidR="0072611C" w:rsidRPr="00EF5447" w:rsidRDefault="0072611C" w:rsidP="00C333C4">
            <w:pPr>
              <w:pStyle w:val="TAC"/>
            </w:pPr>
            <w:r w:rsidRPr="00EF5447">
              <w:rPr>
                <w:lang w:eastAsia="ko-KR"/>
              </w:rPr>
              <w:t>1855</w:t>
            </w:r>
          </w:p>
        </w:tc>
        <w:tc>
          <w:tcPr>
            <w:tcW w:w="503" w:type="pct"/>
            <w:shd w:val="clear" w:color="auto" w:fill="auto"/>
            <w:noWrap/>
            <w:tcPrChange w:id="22038" w:author="Bo-Han Hsieh" w:date="2023-08-29T07:00:00Z">
              <w:tcPr>
                <w:tcW w:w="503" w:type="pct"/>
                <w:shd w:val="clear" w:color="auto" w:fill="auto"/>
                <w:noWrap/>
              </w:tcPr>
            </w:tcPrChange>
          </w:tcPr>
          <w:p w14:paraId="4217E3BA" w14:textId="77777777" w:rsidR="0072611C" w:rsidRPr="00EF5447" w:rsidRDefault="0072611C" w:rsidP="00C333C4">
            <w:pPr>
              <w:pStyle w:val="TAC"/>
            </w:pPr>
            <w:r w:rsidRPr="00EF5447">
              <w:rPr>
                <w:lang w:eastAsia="ko-KR"/>
              </w:rPr>
              <w:t>5</w:t>
            </w:r>
          </w:p>
        </w:tc>
        <w:tc>
          <w:tcPr>
            <w:tcW w:w="395" w:type="pct"/>
            <w:shd w:val="clear" w:color="auto" w:fill="auto"/>
            <w:noWrap/>
            <w:tcPrChange w:id="22039" w:author="Bo-Han Hsieh" w:date="2023-08-29T07:00:00Z">
              <w:tcPr>
                <w:tcW w:w="395" w:type="pct"/>
                <w:shd w:val="clear" w:color="auto" w:fill="auto"/>
                <w:noWrap/>
              </w:tcPr>
            </w:tcPrChange>
          </w:tcPr>
          <w:p w14:paraId="29883847" w14:textId="77777777" w:rsidR="0072611C" w:rsidRPr="00EF5447" w:rsidRDefault="0072611C" w:rsidP="00C333C4">
            <w:pPr>
              <w:pStyle w:val="TAC"/>
            </w:pPr>
            <w:r w:rsidRPr="00EF5447">
              <w:rPr>
                <w:lang w:eastAsia="ko-KR"/>
              </w:rPr>
              <w:t>25</w:t>
            </w:r>
          </w:p>
        </w:tc>
        <w:tc>
          <w:tcPr>
            <w:tcW w:w="616" w:type="pct"/>
            <w:shd w:val="clear" w:color="auto" w:fill="auto"/>
            <w:noWrap/>
            <w:tcPrChange w:id="22040" w:author="Bo-Han Hsieh" w:date="2023-08-29T07:00:00Z">
              <w:tcPr>
                <w:tcW w:w="616" w:type="pct"/>
                <w:shd w:val="clear" w:color="auto" w:fill="auto"/>
                <w:noWrap/>
              </w:tcPr>
            </w:tcPrChange>
          </w:tcPr>
          <w:p w14:paraId="69E3D03C" w14:textId="77777777" w:rsidR="0072611C" w:rsidRPr="00EF5447" w:rsidRDefault="0072611C" w:rsidP="00C333C4">
            <w:pPr>
              <w:pStyle w:val="TAC"/>
            </w:pPr>
            <w:r w:rsidRPr="00EF5447">
              <w:rPr>
                <w:lang w:eastAsia="ko-KR"/>
              </w:rPr>
              <w:t>1935</w:t>
            </w:r>
          </w:p>
        </w:tc>
        <w:tc>
          <w:tcPr>
            <w:tcW w:w="478" w:type="pct"/>
            <w:shd w:val="clear" w:color="auto" w:fill="auto"/>
            <w:noWrap/>
            <w:tcPrChange w:id="22041" w:author="Bo-Han Hsieh" w:date="2023-08-29T07:00:00Z">
              <w:tcPr>
                <w:tcW w:w="478" w:type="pct"/>
                <w:shd w:val="clear" w:color="auto" w:fill="auto"/>
                <w:noWrap/>
              </w:tcPr>
            </w:tcPrChange>
          </w:tcPr>
          <w:p w14:paraId="63B882D5" w14:textId="77777777" w:rsidR="0072611C" w:rsidRPr="00EF5447" w:rsidRDefault="0072611C" w:rsidP="00C333C4">
            <w:pPr>
              <w:pStyle w:val="TAC"/>
            </w:pPr>
            <w:r w:rsidRPr="00EF5447">
              <w:rPr>
                <w:lang w:eastAsia="ko-KR"/>
              </w:rPr>
              <w:t>20</w:t>
            </w:r>
          </w:p>
        </w:tc>
        <w:tc>
          <w:tcPr>
            <w:tcW w:w="491" w:type="pct"/>
            <w:tcPrChange w:id="22042" w:author="Bo-Han Hsieh" w:date="2023-08-29T07:00:00Z">
              <w:tcPr>
                <w:tcW w:w="491" w:type="pct"/>
              </w:tcPr>
            </w:tcPrChange>
          </w:tcPr>
          <w:p w14:paraId="38801AF1" w14:textId="77777777" w:rsidR="0072611C" w:rsidRPr="00EF5447" w:rsidRDefault="0072611C" w:rsidP="00C333C4">
            <w:pPr>
              <w:pStyle w:val="TAC"/>
            </w:pPr>
            <w:r w:rsidRPr="00EF5447">
              <w:t>IMD3</w:t>
            </w:r>
          </w:p>
        </w:tc>
      </w:tr>
      <w:tr w:rsidR="0072611C" w:rsidRPr="00EF5447" w14:paraId="45281548"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4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044" w:author="Bo-Han Hsieh" w:date="2023-08-29T07:00:00Z">
            <w:trPr>
              <w:trHeight w:val="187"/>
              <w:jc w:val="center"/>
            </w:trPr>
          </w:trPrChange>
        </w:trPr>
        <w:tc>
          <w:tcPr>
            <w:tcW w:w="1367" w:type="pct"/>
            <w:tcBorders>
              <w:top w:val="nil"/>
              <w:bottom w:val="nil"/>
            </w:tcBorders>
            <w:shd w:val="clear" w:color="auto" w:fill="auto"/>
            <w:tcPrChange w:id="22045" w:author="Bo-Han Hsieh" w:date="2023-08-29T07:00:00Z">
              <w:tcPr>
                <w:tcW w:w="1366" w:type="pct"/>
                <w:tcBorders>
                  <w:top w:val="nil"/>
                  <w:bottom w:val="nil"/>
                </w:tcBorders>
                <w:shd w:val="clear" w:color="auto" w:fill="auto"/>
              </w:tcPr>
            </w:tcPrChange>
          </w:tcPr>
          <w:p w14:paraId="164D5364" w14:textId="77777777" w:rsidR="0072611C" w:rsidRPr="00EF5447" w:rsidRDefault="0072611C" w:rsidP="00C333C4">
            <w:pPr>
              <w:pStyle w:val="TAC"/>
            </w:pPr>
          </w:p>
        </w:tc>
        <w:tc>
          <w:tcPr>
            <w:tcW w:w="563" w:type="pct"/>
            <w:shd w:val="clear" w:color="auto" w:fill="auto"/>
            <w:tcPrChange w:id="22046" w:author="Bo-Han Hsieh" w:date="2023-08-29T07:00:00Z">
              <w:tcPr>
                <w:tcW w:w="563" w:type="pct"/>
                <w:shd w:val="clear" w:color="auto" w:fill="auto"/>
              </w:tcPr>
            </w:tcPrChange>
          </w:tcPr>
          <w:p w14:paraId="2F84E2B8" w14:textId="77777777" w:rsidR="0072611C" w:rsidRPr="00EF5447" w:rsidRDefault="0072611C" w:rsidP="00C333C4">
            <w:pPr>
              <w:pStyle w:val="TAC"/>
            </w:pPr>
            <w:r w:rsidRPr="00EF5447">
              <w:t>66</w:t>
            </w:r>
          </w:p>
        </w:tc>
        <w:tc>
          <w:tcPr>
            <w:tcW w:w="588" w:type="pct"/>
            <w:shd w:val="clear" w:color="auto" w:fill="auto"/>
            <w:noWrap/>
            <w:tcPrChange w:id="22047" w:author="Bo-Han Hsieh" w:date="2023-08-29T07:00:00Z">
              <w:tcPr>
                <w:tcW w:w="588" w:type="pct"/>
                <w:shd w:val="clear" w:color="auto" w:fill="auto"/>
                <w:noWrap/>
              </w:tcPr>
            </w:tcPrChange>
          </w:tcPr>
          <w:p w14:paraId="17FA79F3" w14:textId="77777777" w:rsidR="0072611C" w:rsidRPr="00EF5447" w:rsidRDefault="0072611C" w:rsidP="00C333C4">
            <w:pPr>
              <w:pStyle w:val="TAC"/>
              <w:rPr>
                <w:lang w:eastAsia="ko-KR"/>
              </w:rPr>
            </w:pPr>
            <w:r w:rsidRPr="00EF5447">
              <w:rPr>
                <w:lang w:eastAsia="ko-KR"/>
              </w:rPr>
              <w:t>1712.5</w:t>
            </w:r>
          </w:p>
        </w:tc>
        <w:tc>
          <w:tcPr>
            <w:tcW w:w="503" w:type="pct"/>
            <w:shd w:val="clear" w:color="auto" w:fill="auto"/>
            <w:noWrap/>
            <w:tcPrChange w:id="22048" w:author="Bo-Han Hsieh" w:date="2023-08-29T07:00:00Z">
              <w:tcPr>
                <w:tcW w:w="503" w:type="pct"/>
                <w:shd w:val="clear" w:color="auto" w:fill="auto"/>
                <w:noWrap/>
              </w:tcPr>
            </w:tcPrChange>
          </w:tcPr>
          <w:p w14:paraId="7F250F3A" w14:textId="77777777" w:rsidR="0072611C" w:rsidRPr="00EF5447" w:rsidRDefault="0072611C" w:rsidP="00C333C4">
            <w:pPr>
              <w:pStyle w:val="TAC"/>
              <w:rPr>
                <w:lang w:eastAsia="ko-KR"/>
              </w:rPr>
            </w:pPr>
            <w:r w:rsidRPr="00EF5447">
              <w:rPr>
                <w:lang w:eastAsia="ko-KR"/>
              </w:rPr>
              <w:t>5</w:t>
            </w:r>
          </w:p>
        </w:tc>
        <w:tc>
          <w:tcPr>
            <w:tcW w:w="395" w:type="pct"/>
            <w:shd w:val="clear" w:color="auto" w:fill="auto"/>
            <w:noWrap/>
            <w:tcPrChange w:id="22049" w:author="Bo-Han Hsieh" w:date="2023-08-29T07:00:00Z">
              <w:tcPr>
                <w:tcW w:w="395" w:type="pct"/>
                <w:shd w:val="clear" w:color="auto" w:fill="auto"/>
                <w:noWrap/>
              </w:tcPr>
            </w:tcPrChange>
          </w:tcPr>
          <w:p w14:paraId="4BC62DDD" w14:textId="77777777" w:rsidR="0072611C" w:rsidRPr="00EF5447" w:rsidRDefault="0072611C" w:rsidP="00C333C4">
            <w:pPr>
              <w:pStyle w:val="TAC"/>
              <w:rPr>
                <w:lang w:eastAsia="ko-KR"/>
              </w:rPr>
            </w:pPr>
            <w:r w:rsidRPr="00EF5447">
              <w:rPr>
                <w:lang w:eastAsia="ko-KR"/>
              </w:rPr>
              <w:t>25</w:t>
            </w:r>
          </w:p>
        </w:tc>
        <w:tc>
          <w:tcPr>
            <w:tcW w:w="616" w:type="pct"/>
            <w:shd w:val="clear" w:color="auto" w:fill="auto"/>
            <w:noWrap/>
            <w:tcPrChange w:id="22050" w:author="Bo-Han Hsieh" w:date="2023-08-29T07:00:00Z">
              <w:tcPr>
                <w:tcW w:w="616" w:type="pct"/>
                <w:shd w:val="clear" w:color="auto" w:fill="auto"/>
                <w:noWrap/>
              </w:tcPr>
            </w:tcPrChange>
          </w:tcPr>
          <w:p w14:paraId="0CDA52A0" w14:textId="77777777" w:rsidR="0072611C" w:rsidRPr="00EF5447" w:rsidRDefault="0072611C" w:rsidP="00C333C4">
            <w:pPr>
              <w:pStyle w:val="TAC"/>
              <w:rPr>
                <w:lang w:eastAsia="ko-KR"/>
              </w:rPr>
            </w:pPr>
            <w:r w:rsidRPr="00EF5447">
              <w:rPr>
                <w:lang w:eastAsia="ko-KR"/>
              </w:rPr>
              <w:t>2112.5</w:t>
            </w:r>
          </w:p>
        </w:tc>
        <w:tc>
          <w:tcPr>
            <w:tcW w:w="478" w:type="pct"/>
            <w:shd w:val="clear" w:color="auto" w:fill="auto"/>
            <w:noWrap/>
            <w:tcPrChange w:id="22051" w:author="Bo-Han Hsieh" w:date="2023-08-29T07:00:00Z">
              <w:tcPr>
                <w:tcW w:w="478" w:type="pct"/>
                <w:shd w:val="clear" w:color="auto" w:fill="auto"/>
                <w:noWrap/>
              </w:tcPr>
            </w:tcPrChange>
          </w:tcPr>
          <w:p w14:paraId="2EA087B6" w14:textId="77777777" w:rsidR="0072611C" w:rsidRPr="00EF5447" w:rsidRDefault="0072611C" w:rsidP="00C333C4">
            <w:pPr>
              <w:pStyle w:val="TAC"/>
              <w:rPr>
                <w:lang w:eastAsia="ko-KR"/>
              </w:rPr>
            </w:pPr>
            <w:r w:rsidRPr="00EF5447">
              <w:t>23</w:t>
            </w:r>
          </w:p>
        </w:tc>
        <w:tc>
          <w:tcPr>
            <w:tcW w:w="491" w:type="pct"/>
            <w:tcPrChange w:id="22052" w:author="Bo-Han Hsieh" w:date="2023-08-29T07:00:00Z">
              <w:tcPr>
                <w:tcW w:w="491" w:type="pct"/>
              </w:tcPr>
            </w:tcPrChange>
          </w:tcPr>
          <w:p w14:paraId="5F8324CF" w14:textId="77777777" w:rsidR="0072611C" w:rsidRPr="00EF5447" w:rsidRDefault="0072611C" w:rsidP="00C333C4">
            <w:pPr>
              <w:pStyle w:val="TAC"/>
            </w:pPr>
            <w:r w:rsidRPr="00EF5447">
              <w:t>IMD3</w:t>
            </w:r>
          </w:p>
        </w:tc>
      </w:tr>
      <w:tr w:rsidR="0072611C" w:rsidRPr="00EF5447" w14:paraId="141E3C1B"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5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054" w:author="Bo-Han Hsieh" w:date="2023-08-29T07:00:00Z">
            <w:trPr>
              <w:trHeight w:val="187"/>
              <w:jc w:val="center"/>
            </w:trPr>
          </w:trPrChange>
        </w:trPr>
        <w:tc>
          <w:tcPr>
            <w:tcW w:w="1367" w:type="pct"/>
            <w:tcBorders>
              <w:top w:val="nil"/>
              <w:bottom w:val="nil"/>
            </w:tcBorders>
            <w:shd w:val="clear" w:color="auto" w:fill="auto"/>
            <w:tcPrChange w:id="22055" w:author="Bo-Han Hsieh" w:date="2023-08-29T07:00:00Z">
              <w:tcPr>
                <w:tcW w:w="1366" w:type="pct"/>
                <w:tcBorders>
                  <w:top w:val="nil"/>
                  <w:bottom w:val="nil"/>
                </w:tcBorders>
                <w:shd w:val="clear" w:color="auto" w:fill="auto"/>
              </w:tcPr>
            </w:tcPrChange>
          </w:tcPr>
          <w:p w14:paraId="2DC53D34" w14:textId="77777777" w:rsidR="0072611C" w:rsidRPr="00EF5447" w:rsidRDefault="0072611C" w:rsidP="00C333C4">
            <w:pPr>
              <w:pStyle w:val="TAC"/>
            </w:pPr>
          </w:p>
        </w:tc>
        <w:tc>
          <w:tcPr>
            <w:tcW w:w="563" w:type="pct"/>
            <w:shd w:val="clear" w:color="auto" w:fill="auto"/>
            <w:tcPrChange w:id="22056" w:author="Bo-Han Hsieh" w:date="2023-08-29T07:00:00Z">
              <w:tcPr>
                <w:tcW w:w="563" w:type="pct"/>
                <w:shd w:val="clear" w:color="auto" w:fill="auto"/>
              </w:tcPr>
            </w:tcPrChange>
          </w:tcPr>
          <w:p w14:paraId="02C9C9C3" w14:textId="77777777" w:rsidR="0072611C" w:rsidRPr="00EF5447" w:rsidRDefault="0072611C" w:rsidP="00C333C4">
            <w:pPr>
              <w:pStyle w:val="TAC"/>
            </w:pPr>
            <w:r w:rsidRPr="00EF5447">
              <w:t>n25</w:t>
            </w:r>
          </w:p>
        </w:tc>
        <w:tc>
          <w:tcPr>
            <w:tcW w:w="588" w:type="pct"/>
            <w:shd w:val="clear" w:color="auto" w:fill="auto"/>
            <w:noWrap/>
            <w:tcPrChange w:id="22057" w:author="Bo-Han Hsieh" w:date="2023-08-29T07:00:00Z">
              <w:tcPr>
                <w:tcW w:w="588" w:type="pct"/>
                <w:shd w:val="clear" w:color="auto" w:fill="auto"/>
                <w:noWrap/>
              </w:tcPr>
            </w:tcPrChange>
          </w:tcPr>
          <w:p w14:paraId="124DF776" w14:textId="77777777" w:rsidR="0072611C" w:rsidRPr="00EF5447" w:rsidRDefault="0072611C" w:rsidP="00C333C4">
            <w:pPr>
              <w:pStyle w:val="TAC"/>
              <w:rPr>
                <w:lang w:eastAsia="ko-KR"/>
              </w:rPr>
            </w:pPr>
            <w:r w:rsidRPr="00EF5447">
              <w:rPr>
                <w:lang w:eastAsia="ko-KR"/>
              </w:rPr>
              <w:t>1912.5</w:t>
            </w:r>
          </w:p>
        </w:tc>
        <w:tc>
          <w:tcPr>
            <w:tcW w:w="503" w:type="pct"/>
            <w:shd w:val="clear" w:color="auto" w:fill="auto"/>
            <w:noWrap/>
            <w:tcPrChange w:id="22058" w:author="Bo-Han Hsieh" w:date="2023-08-29T07:00:00Z">
              <w:tcPr>
                <w:tcW w:w="503" w:type="pct"/>
                <w:shd w:val="clear" w:color="auto" w:fill="auto"/>
                <w:noWrap/>
              </w:tcPr>
            </w:tcPrChange>
          </w:tcPr>
          <w:p w14:paraId="541B377F" w14:textId="77777777" w:rsidR="0072611C" w:rsidRPr="00EF5447" w:rsidRDefault="0072611C" w:rsidP="00C333C4">
            <w:pPr>
              <w:pStyle w:val="TAC"/>
              <w:rPr>
                <w:lang w:eastAsia="ko-KR"/>
              </w:rPr>
            </w:pPr>
            <w:r w:rsidRPr="00EF5447">
              <w:rPr>
                <w:lang w:eastAsia="ko-KR"/>
              </w:rPr>
              <w:t>5</w:t>
            </w:r>
          </w:p>
        </w:tc>
        <w:tc>
          <w:tcPr>
            <w:tcW w:w="395" w:type="pct"/>
            <w:shd w:val="clear" w:color="auto" w:fill="auto"/>
            <w:noWrap/>
            <w:tcPrChange w:id="22059" w:author="Bo-Han Hsieh" w:date="2023-08-29T07:00:00Z">
              <w:tcPr>
                <w:tcW w:w="395" w:type="pct"/>
                <w:shd w:val="clear" w:color="auto" w:fill="auto"/>
                <w:noWrap/>
              </w:tcPr>
            </w:tcPrChange>
          </w:tcPr>
          <w:p w14:paraId="332CD483" w14:textId="77777777" w:rsidR="0072611C" w:rsidRPr="00EF5447" w:rsidRDefault="0072611C" w:rsidP="00C333C4">
            <w:pPr>
              <w:pStyle w:val="TAC"/>
              <w:rPr>
                <w:lang w:eastAsia="ko-KR"/>
              </w:rPr>
            </w:pPr>
            <w:r w:rsidRPr="00EF5447">
              <w:rPr>
                <w:lang w:eastAsia="ko-KR"/>
              </w:rPr>
              <w:t>25</w:t>
            </w:r>
          </w:p>
        </w:tc>
        <w:tc>
          <w:tcPr>
            <w:tcW w:w="616" w:type="pct"/>
            <w:shd w:val="clear" w:color="auto" w:fill="auto"/>
            <w:noWrap/>
            <w:tcPrChange w:id="22060" w:author="Bo-Han Hsieh" w:date="2023-08-29T07:00:00Z">
              <w:tcPr>
                <w:tcW w:w="616" w:type="pct"/>
                <w:shd w:val="clear" w:color="auto" w:fill="auto"/>
                <w:noWrap/>
              </w:tcPr>
            </w:tcPrChange>
          </w:tcPr>
          <w:p w14:paraId="59E1631B" w14:textId="77777777" w:rsidR="0072611C" w:rsidRPr="00EF5447" w:rsidRDefault="0072611C" w:rsidP="00C333C4">
            <w:pPr>
              <w:pStyle w:val="TAC"/>
              <w:rPr>
                <w:lang w:eastAsia="ko-KR"/>
              </w:rPr>
            </w:pPr>
            <w:r w:rsidRPr="00EF5447">
              <w:rPr>
                <w:lang w:eastAsia="ko-KR"/>
              </w:rPr>
              <w:t>1992.5</w:t>
            </w:r>
          </w:p>
        </w:tc>
        <w:tc>
          <w:tcPr>
            <w:tcW w:w="478" w:type="pct"/>
            <w:shd w:val="clear" w:color="auto" w:fill="auto"/>
            <w:noWrap/>
            <w:tcPrChange w:id="22061" w:author="Bo-Han Hsieh" w:date="2023-08-29T07:00:00Z">
              <w:tcPr>
                <w:tcW w:w="478" w:type="pct"/>
                <w:shd w:val="clear" w:color="auto" w:fill="auto"/>
                <w:noWrap/>
              </w:tcPr>
            </w:tcPrChange>
          </w:tcPr>
          <w:p w14:paraId="36A3E185" w14:textId="77777777" w:rsidR="0072611C" w:rsidRPr="00EF5447" w:rsidRDefault="0072611C" w:rsidP="00C333C4">
            <w:pPr>
              <w:pStyle w:val="TAC"/>
              <w:rPr>
                <w:lang w:eastAsia="ko-KR"/>
              </w:rPr>
            </w:pPr>
            <w:r w:rsidRPr="00EF5447">
              <w:rPr>
                <w:lang w:eastAsia="ko-KR"/>
              </w:rPr>
              <w:t>N/A</w:t>
            </w:r>
          </w:p>
        </w:tc>
        <w:tc>
          <w:tcPr>
            <w:tcW w:w="491" w:type="pct"/>
            <w:tcPrChange w:id="22062" w:author="Bo-Han Hsieh" w:date="2023-08-29T07:00:00Z">
              <w:tcPr>
                <w:tcW w:w="491" w:type="pct"/>
              </w:tcPr>
            </w:tcPrChange>
          </w:tcPr>
          <w:p w14:paraId="480F7592" w14:textId="77777777" w:rsidR="0072611C" w:rsidRPr="00EF5447" w:rsidRDefault="0072611C" w:rsidP="00C333C4">
            <w:pPr>
              <w:pStyle w:val="TAC"/>
            </w:pPr>
            <w:r w:rsidRPr="00EF5447">
              <w:t>N/A</w:t>
            </w:r>
          </w:p>
        </w:tc>
      </w:tr>
      <w:tr w:rsidR="0072611C" w:rsidRPr="00EF5447" w14:paraId="746D8EF6"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6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064" w:author="Bo-Han Hsieh" w:date="2023-08-29T07:00:00Z">
            <w:trPr>
              <w:trHeight w:val="187"/>
              <w:jc w:val="center"/>
            </w:trPr>
          </w:trPrChange>
        </w:trPr>
        <w:tc>
          <w:tcPr>
            <w:tcW w:w="1367" w:type="pct"/>
            <w:tcBorders>
              <w:top w:val="nil"/>
              <w:bottom w:val="nil"/>
            </w:tcBorders>
            <w:shd w:val="clear" w:color="auto" w:fill="auto"/>
            <w:tcPrChange w:id="22065" w:author="Bo-Han Hsieh" w:date="2023-08-29T07:00:00Z">
              <w:tcPr>
                <w:tcW w:w="1366" w:type="pct"/>
                <w:tcBorders>
                  <w:top w:val="nil"/>
                  <w:bottom w:val="nil"/>
                </w:tcBorders>
                <w:shd w:val="clear" w:color="auto" w:fill="auto"/>
              </w:tcPr>
            </w:tcPrChange>
          </w:tcPr>
          <w:p w14:paraId="66F49805" w14:textId="77777777" w:rsidR="0072611C" w:rsidRPr="00EF5447" w:rsidRDefault="0072611C" w:rsidP="00C333C4">
            <w:pPr>
              <w:pStyle w:val="TAC"/>
            </w:pPr>
          </w:p>
        </w:tc>
        <w:tc>
          <w:tcPr>
            <w:tcW w:w="563" w:type="pct"/>
            <w:shd w:val="clear" w:color="auto" w:fill="auto"/>
            <w:tcPrChange w:id="22066" w:author="Bo-Han Hsieh" w:date="2023-08-29T07:00:00Z">
              <w:tcPr>
                <w:tcW w:w="563" w:type="pct"/>
                <w:shd w:val="clear" w:color="auto" w:fill="auto"/>
              </w:tcPr>
            </w:tcPrChange>
          </w:tcPr>
          <w:p w14:paraId="5078EB35" w14:textId="77777777" w:rsidR="0072611C" w:rsidRPr="00EF5447" w:rsidRDefault="0072611C" w:rsidP="00C333C4">
            <w:pPr>
              <w:pStyle w:val="TAC"/>
            </w:pPr>
            <w:r w:rsidRPr="00EF5447">
              <w:t>66</w:t>
            </w:r>
          </w:p>
        </w:tc>
        <w:tc>
          <w:tcPr>
            <w:tcW w:w="588" w:type="pct"/>
            <w:shd w:val="clear" w:color="auto" w:fill="auto"/>
            <w:noWrap/>
            <w:tcPrChange w:id="22067" w:author="Bo-Han Hsieh" w:date="2023-08-29T07:00:00Z">
              <w:tcPr>
                <w:tcW w:w="588" w:type="pct"/>
                <w:shd w:val="clear" w:color="auto" w:fill="auto"/>
                <w:noWrap/>
              </w:tcPr>
            </w:tcPrChange>
          </w:tcPr>
          <w:p w14:paraId="49E41F9A" w14:textId="77777777" w:rsidR="0072611C" w:rsidRPr="00EF5447" w:rsidRDefault="0072611C" w:rsidP="00C333C4">
            <w:pPr>
              <w:pStyle w:val="TAC"/>
            </w:pPr>
            <w:r w:rsidRPr="00EF5447">
              <w:rPr>
                <w:lang w:eastAsia="ko-KR"/>
              </w:rPr>
              <w:t>1750</w:t>
            </w:r>
          </w:p>
        </w:tc>
        <w:tc>
          <w:tcPr>
            <w:tcW w:w="503" w:type="pct"/>
            <w:shd w:val="clear" w:color="auto" w:fill="auto"/>
            <w:noWrap/>
            <w:tcPrChange w:id="22068" w:author="Bo-Han Hsieh" w:date="2023-08-29T07:00:00Z">
              <w:tcPr>
                <w:tcW w:w="503" w:type="pct"/>
                <w:shd w:val="clear" w:color="auto" w:fill="auto"/>
                <w:noWrap/>
              </w:tcPr>
            </w:tcPrChange>
          </w:tcPr>
          <w:p w14:paraId="4F9D3E7F" w14:textId="77777777" w:rsidR="0072611C" w:rsidRPr="00EF5447" w:rsidRDefault="0072611C" w:rsidP="00C333C4">
            <w:pPr>
              <w:pStyle w:val="TAC"/>
            </w:pPr>
            <w:r w:rsidRPr="00EF5447">
              <w:rPr>
                <w:lang w:eastAsia="ko-KR"/>
              </w:rPr>
              <w:t>5</w:t>
            </w:r>
          </w:p>
        </w:tc>
        <w:tc>
          <w:tcPr>
            <w:tcW w:w="395" w:type="pct"/>
            <w:shd w:val="clear" w:color="auto" w:fill="auto"/>
            <w:noWrap/>
            <w:tcPrChange w:id="22069" w:author="Bo-Han Hsieh" w:date="2023-08-29T07:00:00Z">
              <w:tcPr>
                <w:tcW w:w="395" w:type="pct"/>
                <w:shd w:val="clear" w:color="auto" w:fill="auto"/>
                <w:noWrap/>
              </w:tcPr>
            </w:tcPrChange>
          </w:tcPr>
          <w:p w14:paraId="5E736906" w14:textId="77777777" w:rsidR="0072611C" w:rsidRPr="00EF5447" w:rsidRDefault="0072611C" w:rsidP="00C333C4">
            <w:pPr>
              <w:pStyle w:val="TAC"/>
            </w:pPr>
            <w:r w:rsidRPr="00EF5447">
              <w:rPr>
                <w:lang w:eastAsia="ko-KR"/>
              </w:rPr>
              <w:t>25</w:t>
            </w:r>
          </w:p>
        </w:tc>
        <w:tc>
          <w:tcPr>
            <w:tcW w:w="616" w:type="pct"/>
            <w:shd w:val="clear" w:color="auto" w:fill="auto"/>
            <w:noWrap/>
            <w:tcPrChange w:id="22070" w:author="Bo-Han Hsieh" w:date="2023-08-29T07:00:00Z">
              <w:tcPr>
                <w:tcW w:w="616" w:type="pct"/>
                <w:shd w:val="clear" w:color="auto" w:fill="auto"/>
                <w:noWrap/>
              </w:tcPr>
            </w:tcPrChange>
          </w:tcPr>
          <w:p w14:paraId="0C90F1AF" w14:textId="77777777" w:rsidR="0072611C" w:rsidRPr="00EF5447" w:rsidRDefault="0072611C" w:rsidP="00C333C4">
            <w:pPr>
              <w:pStyle w:val="TAC"/>
            </w:pPr>
            <w:r w:rsidRPr="00EF5447">
              <w:rPr>
                <w:lang w:eastAsia="ko-KR"/>
              </w:rPr>
              <w:t>2150</w:t>
            </w:r>
          </w:p>
        </w:tc>
        <w:tc>
          <w:tcPr>
            <w:tcW w:w="478" w:type="pct"/>
            <w:shd w:val="clear" w:color="auto" w:fill="auto"/>
            <w:noWrap/>
            <w:tcPrChange w:id="22071" w:author="Bo-Han Hsieh" w:date="2023-08-29T07:00:00Z">
              <w:tcPr>
                <w:tcW w:w="478" w:type="pct"/>
                <w:shd w:val="clear" w:color="auto" w:fill="auto"/>
                <w:noWrap/>
              </w:tcPr>
            </w:tcPrChange>
          </w:tcPr>
          <w:p w14:paraId="2F948CA2" w14:textId="77777777" w:rsidR="0072611C" w:rsidRPr="00EF5447" w:rsidRDefault="0072611C" w:rsidP="00C333C4">
            <w:pPr>
              <w:pStyle w:val="TAC"/>
            </w:pPr>
            <w:r w:rsidRPr="00EF5447">
              <w:rPr>
                <w:lang w:eastAsia="ko-KR"/>
              </w:rPr>
              <w:t>4</w:t>
            </w:r>
          </w:p>
        </w:tc>
        <w:tc>
          <w:tcPr>
            <w:tcW w:w="491" w:type="pct"/>
            <w:tcPrChange w:id="22072" w:author="Bo-Han Hsieh" w:date="2023-08-29T07:00:00Z">
              <w:tcPr>
                <w:tcW w:w="491" w:type="pct"/>
              </w:tcPr>
            </w:tcPrChange>
          </w:tcPr>
          <w:p w14:paraId="70E3F652" w14:textId="77777777" w:rsidR="0072611C" w:rsidRPr="00EF5447" w:rsidRDefault="0072611C" w:rsidP="00C333C4">
            <w:pPr>
              <w:pStyle w:val="TAC"/>
            </w:pPr>
            <w:r w:rsidRPr="00EF5447">
              <w:t>IMD5</w:t>
            </w:r>
          </w:p>
        </w:tc>
      </w:tr>
      <w:tr w:rsidR="0072611C" w:rsidRPr="00EF5447" w14:paraId="70C06185"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7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074" w:author="Bo-Han Hsieh" w:date="2023-08-29T07:00:00Z">
            <w:trPr>
              <w:trHeight w:val="187"/>
              <w:jc w:val="center"/>
            </w:trPr>
          </w:trPrChange>
        </w:trPr>
        <w:tc>
          <w:tcPr>
            <w:tcW w:w="1367" w:type="pct"/>
            <w:tcBorders>
              <w:top w:val="nil"/>
              <w:bottom w:val="single" w:sz="4" w:space="0" w:color="auto"/>
            </w:tcBorders>
            <w:shd w:val="clear" w:color="auto" w:fill="auto"/>
            <w:tcPrChange w:id="22075" w:author="Bo-Han Hsieh" w:date="2023-08-29T07:00:00Z">
              <w:tcPr>
                <w:tcW w:w="1366" w:type="pct"/>
                <w:tcBorders>
                  <w:top w:val="nil"/>
                  <w:bottom w:val="single" w:sz="4" w:space="0" w:color="auto"/>
                </w:tcBorders>
                <w:shd w:val="clear" w:color="auto" w:fill="auto"/>
              </w:tcPr>
            </w:tcPrChange>
          </w:tcPr>
          <w:p w14:paraId="2A127837" w14:textId="77777777" w:rsidR="0072611C" w:rsidRPr="00EF5447" w:rsidRDefault="0072611C" w:rsidP="00C333C4">
            <w:pPr>
              <w:pStyle w:val="TAC"/>
            </w:pPr>
          </w:p>
        </w:tc>
        <w:tc>
          <w:tcPr>
            <w:tcW w:w="563" w:type="pct"/>
            <w:shd w:val="clear" w:color="auto" w:fill="auto"/>
            <w:tcPrChange w:id="22076" w:author="Bo-Han Hsieh" w:date="2023-08-29T07:00:00Z">
              <w:tcPr>
                <w:tcW w:w="563" w:type="pct"/>
                <w:shd w:val="clear" w:color="auto" w:fill="auto"/>
              </w:tcPr>
            </w:tcPrChange>
          </w:tcPr>
          <w:p w14:paraId="219AB1C5" w14:textId="77777777" w:rsidR="0072611C" w:rsidRPr="00EF5447" w:rsidRDefault="0072611C" w:rsidP="00C333C4">
            <w:pPr>
              <w:pStyle w:val="TAC"/>
            </w:pPr>
            <w:r w:rsidRPr="00EF5447">
              <w:t>n25</w:t>
            </w:r>
          </w:p>
        </w:tc>
        <w:tc>
          <w:tcPr>
            <w:tcW w:w="588" w:type="pct"/>
            <w:shd w:val="clear" w:color="auto" w:fill="auto"/>
            <w:noWrap/>
            <w:tcPrChange w:id="22077" w:author="Bo-Han Hsieh" w:date="2023-08-29T07:00:00Z">
              <w:tcPr>
                <w:tcW w:w="588" w:type="pct"/>
                <w:shd w:val="clear" w:color="auto" w:fill="auto"/>
                <w:noWrap/>
              </w:tcPr>
            </w:tcPrChange>
          </w:tcPr>
          <w:p w14:paraId="46A29999" w14:textId="77777777" w:rsidR="0072611C" w:rsidRPr="00EF5447" w:rsidRDefault="0072611C" w:rsidP="00C333C4">
            <w:pPr>
              <w:pStyle w:val="TAC"/>
            </w:pPr>
            <w:r w:rsidRPr="00EF5447">
              <w:rPr>
                <w:lang w:eastAsia="ko-KR"/>
              </w:rPr>
              <w:t>1883.3</w:t>
            </w:r>
          </w:p>
        </w:tc>
        <w:tc>
          <w:tcPr>
            <w:tcW w:w="503" w:type="pct"/>
            <w:shd w:val="clear" w:color="auto" w:fill="auto"/>
            <w:noWrap/>
            <w:tcPrChange w:id="22078" w:author="Bo-Han Hsieh" w:date="2023-08-29T07:00:00Z">
              <w:tcPr>
                <w:tcW w:w="503" w:type="pct"/>
                <w:shd w:val="clear" w:color="auto" w:fill="auto"/>
                <w:noWrap/>
              </w:tcPr>
            </w:tcPrChange>
          </w:tcPr>
          <w:p w14:paraId="66EB63E9" w14:textId="77777777" w:rsidR="0072611C" w:rsidRPr="00EF5447" w:rsidRDefault="0072611C" w:rsidP="00C333C4">
            <w:pPr>
              <w:pStyle w:val="TAC"/>
            </w:pPr>
            <w:r w:rsidRPr="00EF5447">
              <w:rPr>
                <w:lang w:eastAsia="ko-KR"/>
              </w:rPr>
              <w:t>5</w:t>
            </w:r>
          </w:p>
        </w:tc>
        <w:tc>
          <w:tcPr>
            <w:tcW w:w="395" w:type="pct"/>
            <w:shd w:val="clear" w:color="auto" w:fill="auto"/>
            <w:noWrap/>
            <w:tcPrChange w:id="22079" w:author="Bo-Han Hsieh" w:date="2023-08-29T07:00:00Z">
              <w:tcPr>
                <w:tcW w:w="395" w:type="pct"/>
                <w:shd w:val="clear" w:color="auto" w:fill="auto"/>
                <w:noWrap/>
              </w:tcPr>
            </w:tcPrChange>
          </w:tcPr>
          <w:p w14:paraId="6F64DFF9" w14:textId="77777777" w:rsidR="0072611C" w:rsidRPr="00EF5447" w:rsidRDefault="0072611C" w:rsidP="00C333C4">
            <w:pPr>
              <w:pStyle w:val="TAC"/>
            </w:pPr>
            <w:r w:rsidRPr="00EF5447">
              <w:rPr>
                <w:lang w:eastAsia="ko-KR"/>
              </w:rPr>
              <w:t>25</w:t>
            </w:r>
          </w:p>
        </w:tc>
        <w:tc>
          <w:tcPr>
            <w:tcW w:w="616" w:type="pct"/>
            <w:shd w:val="clear" w:color="auto" w:fill="auto"/>
            <w:noWrap/>
            <w:tcPrChange w:id="22080" w:author="Bo-Han Hsieh" w:date="2023-08-29T07:00:00Z">
              <w:tcPr>
                <w:tcW w:w="616" w:type="pct"/>
                <w:shd w:val="clear" w:color="auto" w:fill="auto"/>
                <w:noWrap/>
              </w:tcPr>
            </w:tcPrChange>
          </w:tcPr>
          <w:p w14:paraId="0BF136BE" w14:textId="77777777" w:rsidR="0072611C" w:rsidRPr="00EF5447" w:rsidRDefault="0072611C" w:rsidP="00C333C4">
            <w:pPr>
              <w:pStyle w:val="TAC"/>
            </w:pPr>
            <w:r w:rsidRPr="00EF5447">
              <w:rPr>
                <w:lang w:eastAsia="ko-KR"/>
              </w:rPr>
              <w:t>1963.3</w:t>
            </w:r>
          </w:p>
        </w:tc>
        <w:tc>
          <w:tcPr>
            <w:tcW w:w="478" w:type="pct"/>
            <w:shd w:val="clear" w:color="auto" w:fill="auto"/>
            <w:noWrap/>
            <w:tcPrChange w:id="22081" w:author="Bo-Han Hsieh" w:date="2023-08-29T07:00:00Z">
              <w:tcPr>
                <w:tcW w:w="478" w:type="pct"/>
                <w:shd w:val="clear" w:color="auto" w:fill="auto"/>
                <w:noWrap/>
              </w:tcPr>
            </w:tcPrChange>
          </w:tcPr>
          <w:p w14:paraId="3FCDBE10" w14:textId="77777777" w:rsidR="0072611C" w:rsidRPr="00EF5447" w:rsidRDefault="0072611C" w:rsidP="00C333C4">
            <w:pPr>
              <w:pStyle w:val="TAC"/>
            </w:pPr>
            <w:r w:rsidRPr="00EF5447">
              <w:rPr>
                <w:lang w:eastAsia="ko-KR"/>
              </w:rPr>
              <w:t>N/A</w:t>
            </w:r>
          </w:p>
        </w:tc>
        <w:tc>
          <w:tcPr>
            <w:tcW w:w="491" w:type="pct"/>
            <w:tcPrChange w:id="22082" w:author="Bo-Han Hsieh" w:date="2023-08-29T07:00:00Z">
              <w:tcPr>
                <w:tcW w:w="491" w:type="pct"/>
              </w:tcPr>
            </w:tcPrChange>
          </w:tcPr>
          <w:p w14:paraId="530137A4" w14:textId="77777777" w:rsidR="0072611C" w:rsidRPr="00EF5447" w:rsidRDefault="0072611C" w:rsidP="00C333C4">
            <w:pPr>
              <w:pStyle w:val="TAC"/>
            </w:pPr>
            <w:r w:rsidRPr="00EF5447">
              <w:t>N/A</w:t>
            </w:r>
          </w:p>
        </w:tc>
      </w:tr>
      <w:tr w:rsidR="0072611C" w:rsidRPr="00EF5447" w14:paraId="56264B56"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8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084" w:author="Bo-Han Hsieh" w:date="2023-08-29T07:00:00Z">
            <w:trPr>
              <w:trHeight w:val="187"/>
              <w:jc w:val="center"/>
            </w:trPr>
          </w:trPrChange>
        </w:trPr>
        <w:tc>
          <w:tcPr>
            <w:tcW w:w="1367" w:type="pct"/>
            <w:tcBorders>
              <w:top w:val="nil"/>
              <w:bottom w:val="nil"/>
            </w:tcBorders>
            <w:shd w:val="clear" w:color="auto" w:fill="auto"/>
            <w:vAlign w:val="center"/>
            <w:tcPrChange w:id="22085" w:author="Bo-Han Hsieh" w:date="2023-08-29T07:00:00Z">
              <w:tcPr>
                <w:tcW w:w="1366" w:type="pct"/>
                <w:tcBorders>
                  <w:top w:val="nil"/>
                  <w:bottom w:val="nil"/>
                </w:tcBorders>
                <w:shd w:val="clear" w:color="auto" w:fill="auto"/>
                <w:vAlign w:val="center"/>
              </w:tcPr>
            </w:tcPrChange>
          </w:tcPr>
          <w:p w14:paraId="1F6A2E71" w14:textId="77777777" w:rsidR="0072611C" w:rsidRPr="00EF5447" w:rsidRDefault="0072611C" w:rsidP="00C333C4">
            <w:pPr>
              <w:pStyle w:val="TAC"/>
            </w:pPr>
            <w:r w:rsidRPr="00EF5447">
              <w:rPr>
                <w:lang w:eastAsia="zh-TW"/>
              </w:rPr>
              <w:t>DC_66A_n46A</w:t>
            </w:r>
          </w:p>
        </w:tc>
        <w:tc>
          <w:tcPr>
            <w:tcW w:w="563" w:type="pct"/>
            <w:shd w:val="clear" w:color="auto" w:fill="auto"/>
            <w:vAlign w:val="center"/>
            <w:tcPrChange w:id="22086" w:author="Bo-Han Hsieh" w:date="2023-08-29T07:00:00Z">
              <w:tcPr>
                <w:tcW w:w="563" w:type="pct"/>
                <w:shd w:val="clear" w:color="auto" w:fill="auto"/>
                <w:vAlign w:val="center"/>
              </w:tcPr>
            </w:tcPrChange>
          </w:tcPr>
          <w:p w14:paraId="478479F2" w14:textId="77777777" w:rsidR="0072611C" w:rsidRPr="00EF5447" w:rsidRDefault="0072611C" w:rsidP="00C333C4">
            <w:pPr>
              <w:pStyle w:val="TAC"/>
            </w:pPr>
            <w:r w:rsidRPr="00EF5447">
              <w:rPr>
                <w:lang w:eastAsia="zh-TW"/>
              </w:rPr>
              <w:t>66</w:t>
            </w:r>
          </w:p>
        </w:tc>
        <w:tc>
          <w:tcPr>
            <w:tcW w:w="588" w:type="pct"/>
            <w:shd w:val="clear" w:color="auto" w:fill="auto"/>
            <w:noWrap/>
            <w:vAlign w:val="center"/>
            <w:tcPrChange w:id="22087" w:author="Bo-Han Hsieh" w:date="2023-08-29T07:00:00Z">
              <w:tcPr>
                <w:tcW w:w="588" w:type="pct"/>
                <w:shd w:val="clear" w:color="auto" w:fill="auto"/>
                <w:noWrap/>
                <w:vAlign w:val="center"/>
              </w:tcPr>
            </w:tcPrChange>
          </w:tcPr>
          <w:p w14:paraId="40470B09" w14:textId="77777777" w:rsidR="0072611C" w:rsidRPr="00EF5447" w:rsidRDefault="0072611C" w:rsidP="00C333C4">
            <w:pPr>
              <w:pStyle w:val="TAC"/>
              <w:rPr>
                <w:lang w:eastAsia="ko-KR"/>
              </w:rPr>
            </w:pPr>
            <w:r w:rsidRPr="00EF5447">
              <w:rPr>
                <w:lang w:eastAsia="zh-TW"/>
              </w:rPr>
              <w:t>1735</w:t>
            </w:r>
          </w:p>
        </w:tc>
        <w:tc>
          <w:tcPr>
            <w:tcW w:w="503" w:type="pct"/>
            <w:shd w:val="clear" w:color="auto" w:fill="auto"/>
            <w:noWrap/>
            <w:vAlign w:val="center"/>
            <w:tcPrChange w:id="22088" w:author="Bo-Han Hsieh" w:date="2023-08-29T07:00:00Z">
              <w:tcPr>
                <w:tcW w:w="503" w:type="pct"/>
                <w:shd w:val="clear" w:color="auto" w:fill="auto"/>
                <w:noWrap/>
                <w:vAlign w:val="center"/>
              </w:tcPr>
            </w:tcPrChange>
          </w:tcPr>
          <w:p w14:paraId="007F351C" w14:textId="77777777" w:rsidR="0072611C" w:rsidRPr="00EF5447" w:rsidRDefault="0072611C" w:rsidP="00C333C4">
            <w:pPr>
              <w:pStyle w:val="TAC"/>
              <w:rPr>
                <w:lang w:eastAsia="ko-KR"/>
              </w:rPr>
            </w:pPr>
            <w:r w:rsidRPr="00EF5447">
              <w:rPr>
                <w:lang w:eastAsia="zh-TW"/>
              </w:rPr>
              <w:t>5</w:t>
            </w:r>
          </w:p>
        </w:tc>
        <w:tc>
          <w:tcPr>
            <w:tcW w:w="395" w:type="pct"/>
            <w:shd w:val="clear" w:color="auto" w:fill="auto"/>
            <w:noWrap/>
            <w:vAlign w:val="center"/>
            <w:tcPrChange w:id="22089" w:author="Bo-Han Hsieh" w:date="2023-08-29T07:00:00Z">
              <w:tcPr>
                <w:tcW w:w="395" w:type="pct"/>
                <w:shd w:val="clear" w:color="auto" w:fill="auto"/>
                <w:noWrap/>
                <w:vAlign w:val="center"/>
              </w:tcPr>
            </w:tcPrChange>
          </w:tcPr>
          <w:p w14:paraId="2B2528AC" w14:textId="77777777" w:rsidR="0072611C" w:rsidRPr="00EF5447" w:rsidRDefault="0072611C" w:rsidP="00C333C4">
            <w:pPr>
              <w:pStyle w:val="TAC"/>
              <w:rPr>
                <w:lang w:eastAsia="ko-KR"/>
              </w:rPr>
            </w:pPr>
            <w:r w:rsidRPr="00EF5447">
              <w:rPr>
                <w:lang w:eastAsia="zh-TW"/>
              </w:rPr>
              <w:t>25</w:t>
            </w:r>
          </w:p>
        </w:tc>
        <w:tc>
          <w:tcPr>
            <w:tcW w:w="616" w:type="pct"/>
            <w:shd w:val="clear" w:color="auto" w:fill="auto"/>
            <w:noWrap/>
            <w:vAlign w:val="center"/>
            <w:tcPrChange w:id="22090" w:author="Bo-Han Hsieh" w:date="2023-08-29T07:00:00Z">
              <w:tcPr>
                <w:tcW w:w="616" w:type="pct"/>
                <w:shd w:val="clear" w:color="auto" w:fill="auto"/>
                <w:noWrap/>
                <w:vAlign w:val="center"/>
              </w:tcPr>
            </w:tcPrChange>
          </w:tcPr>
          <w:p w14:paraId="4B961C7C" w14:textId="77777777" w:rsidR="0072611C" w:rsidRPr="00EF5447" w:rsidRDefault="0072611C" w:rsidP="00C333C4">
            <w:pPr>
              <w:pStyle w:val="TAC"/>
              <w:rPr>
                <w:lang w:eastAsia="ko-KR"/>
              </w:rPr>
            </w:pPr>
            <w:r w:rsidRPr="00EF5447">
              <w:rPr>
                <w:lang w:eastAsia="zh-TW"/>
              </w:rPr>
              <w:t>2135</w:t>
            </w:r>
          </w:p>
        </w:tc>
        <w:tc>
          <w:tcPr>
            <w:tcW w:w="478" w:type="pct"/>
            <w:shd w:val="clear" w:color="auto" w:fill="auto"/>
            <w:noWrap/>
            <w:vAlign w:val="center"/>
            <w:tcPrChange w:id="22091" w:author="Bo-Han Hsieh" w:date="2023-08-29T07:00:00Z">
              <w:tcPr>
                <w:tcW w:w="478" w:type="pct"/>
                <w:shd w:val="clear" w:color="auto" w:fill="auto"/>
                <w:noWrap/>
                <w:vAlign w:val="center"/>
              </w:tcPr>
            </w:tcPrChange>
          </w:tcPr>
          <w:p w14:paraId="58CFA9C2" w14:textId="77777777" w:rsidR="0072611C" w:rsidRPr="00EF5447" w:rsidRDefault="0072611C" w:rsidP="00C333C4">
            <w:pPr>
              <w:pStyle w:val="TAC"/>
              <w:rPr>
                <w:lang w:eastAsia="ko-KR"/>
              </w:rPr>
            </w:pPr>
            <w:r w:rsidRPr="00EF5447">
              <w:rPr>
                <w:lang w:eastAsia="zh-TW"/>
              </w:rPr>
              <w:t>12.0</w:t>
            </w:r>
          </w:p>
        </w:tc>
        <w:tc>
          <w:tcPr>
            <w:tcW w:w="491" w:type="pct"/>
            <w:vAlign w:val="center"/>
            <w:tcPrChange w:id="22092" w:author="Bo-Han Hsieh" w:date="2023-08-29T07:00:00Z">
              <w:tcPr>
                <w:tcW w:w="491" w:type="pct"/>
                <w:vAlign w:val="center"/>
              </w:tcPr>
            </w:tcPrChange>
          </w:tcPr>
          <w:p w14:paraId="31B05E81" w14:textId="77777777" w:rsidR="0072611C" w:rsidRPr="00EF5447" w:rsidRDefault="0072611C" w:rsidP="00C333C4">
            <w:pPr>
              <w:pStyle w:val="TAC"/>
            </w:pPr>
            <w:r w:rsidRPr="00EF5447">
              <w:rPr>
                <w:lang w:eastAsia="zh-TW"/>
              </w:rPr>
              <w:t>IMD3</w:t>
            </w:r>
          </w:p>
        </w:tc>
      </w:tr>
      <w:tr w:rsidR="0072611C" w:rsidRPr="00EF5447" w14:paraId="40D60958"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9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094" w:author="Bo-Han Hsieh" w:date="2023-08-29T07:00:00Z">
            <w:trPr>
              <w:trHeight w:val="187"/>
              <w:jc w:val="center"/>
            </w:trPr>
          </w:trPrChange>
        </w:trPr>
        <w:tc>
          <w:tcPr>
            <w:tcW w:w="1367" w:type="pct"/>
            <w:tcBorders>
              <w:top w:val="nil"/>
              <w:bottom w:val="single" w:sz="4" w:space="0" w:color="auto"/>
            </w:tcBorders>
            <w:shd w:val="clear" w:color="auto" w:fill="auto"/>
            <w:vAlign w:val="center"/>
            <w:tcPrChange w:id="22095" w:author="Bo-Han Hsieh" w:date="2023-08-29T07:00:00Z">
              <w:tcPr>
                <w:tcW w:w="1366" w:type="pct"/>
                <w:tcBorders>
                  <w:top w:val="nil"/>
                  <w:bottom w:val="single" w:sz="4" w:space="0" w:color="auto"/>
                </w:tcBorders>
                <w:shd w:val="clear" w:color="auto" w:fill="auto"/>
                <w:vAlign w:val="center"/>
              </w:tcPr>
            </w:tcPrChange>
          </w:tcPr>
          <w:p w14:paraId="1624FF3B" w14:textId="77777777" w:rsidR="0072611C" w:rsidRPr="00EF5447" w:rsidRDefault="0072611C" w:rsidP="00C333C4">
            <w:pPr>
              <w:pStyle w:val="TAC"/>
            </w:pPr>
          </w:p>
        </w:tc>
        <w:tc>
          <w:tcPr>
            <w:tcW w:w="563" w:type="pct"/>
            <w:shd w:val="clear" w:color="auto" w:fill="auto"/>
            <w:vAlign w:val="center"/>
            <w:tcPrChange w:id="22096" w:author="Bo-Han Hsieh" w:date="2023-08-29T07:00:00Z">
              <w:tcPr>
                <w:tcW w:w="563" w:type="pct"/>
                <w:shd w:val="clear" w:color="auto" w:fill="auto"/>
                <w:vAlign w:val="center"/>
              </w:tcPr>
            </w:tcPrChange>
          </w:tcPr>
          <w:p w14:paraId="24603DDF" w14:textId="77777777" w:rsidR="0072611C" w:rsidRPr="00EF5447" w:rsidRDefault="0072611C" w:rsidP="00C333C4">
            <w:pPr>
              <w:pStyle w:val="TAC"/>
            </w:pPr>
            <w:r w:rsidRPr="00EF5447">
              <w:rPr>
                <w:lang w:eastAsia="zh-TW"/>
              </w:rPr>
              <w:t>n46</w:t>
            </w:r>
          </w:p>
        </w:tc>
        <w:tc>
          <w:tcPr>
            <w:tcW w:w="588" w:type="pct"/>
            <w:shd w:val="clear" w:color="auto" w:fill="auto"/>
            <w:noWrap/>
            <w:vAlign w:val="center"/>
            <w:tcPrChange w:id="22097" w:author="Bo-Han Hsieh" w:date="2023-08-29T07:00:00Z">
              <w:tcPr>
                <w:tcW w:w="588" w:type="pct"/>
                <w:shd w:val="clear" w:color="auto" w:fill="auto"/>
                <w:noWrap/>
                <w:vAlign w:val="center"/>
              </w:tcPr>
            </w:tcPrChange>
          </w:tcPr>
          <w:p w14:paraId="1B3259C6" w14:textId="77777777" w:rsidR="0072611C" w:rsidRPr="00EF5447" w:rsidRDefault="0072611C" w:rsidP="00C333C4">
            <w:pPr>
              <w:pStyle w:val="TAC"/>
              <w:rPr>
                <w:lang w:eastAsia="ko-KR"/>
              </w:rPr>
            </w:pPr>
            <w:r w:rsidRPr="00EF5447">
              <w:rPr>
                <w:lang w:eastAsia="zh-TW"/>
              </w:rPr>
              <w:t>5605</w:t>
            </w:r>
          </w:p>
        </w:tc>
        <w:tc>
          <w:tcPr>
            <w:tcW w:w="503" w:type="pct"/>
            <w:shd w:val="clear" w:color="auto" w:fill="auto"/>
            <w:noWrap/>
            <w:vAlign w:val="center"/>
            <w:tcPrChange w:id="22098" w:author="Bo-Han Hsieh" w:date="2023-08-29T07:00:00Z">
              <w:tcPr>
                <w:tcW w:w="503" w:type="pct"/>
                <w:shd w:val="clear" w:color="auto" w:fill="auto"/>
                <w:noWrap/>
                <w:vAlign w:val="center"/>
              </w:tcPr>
            </w:tcPrChange>
          </w:tcPr>
          <w:p w14:paraId="75AAB886" w14:textId="77777777" w:rsidR="0072611C" w:rsidRPr="00EF5447" w:rsidRDefault="0072611C" w:rsidP="00C333C4">
            <w:pPr>
              <w:pStyle w:val="TAC"/>
              <w:rPr>
                <w:lang w:eastAsia="ko-KR"/>
              </w:rPr>
            </w:pPr>
            <w:r w:rsidRPr="00EF5447">
              <w:rPr>
                <w:lang w:eastAsia="zh-TW"/>
              </w:rPr>
              <w:t>20</w:t>
            </w:r>
          </w:p>
        </w:tc>
        <w:tc>
          <w:tcPr>
            <w:tcW w:w="395" w:type="pct"/>
            <w:shd w:val="clear" w:color="auto" w:fill="auto"/>
            <w:noWrap/>
            <w:vAlign w:val="center"/>
            <w:tcPrChange w:id="22099" w:author="Bo-Han Hsieh" w:date="2023-08-29T07:00:00Z">
              <w:tcPr>
                <w:tcW w:w="395" w:type="pct"/>
                <w:shd w:val="clear" w:color="auto" w:fill="auto"/>
                <w:noWrap/>
                <w:vAlign w:val="center"/>
              </w:tcPr>
            </w:tcPrChange>
          </w:tcPr>
          <w:p w14:paraId="3175E457" w14:textId="77777777" w:rsidR="0072611C" w:rsidRPr="00EF5447" w:rsidRDefault="0072611C" w:rsidP="00C333C4">
            <w:pPr>
              <w:pStyle w:val="TAC"/>
              <w:rPr>
                <w:lang w:eastAsia="ko-KR"/>
              </w:rPr>
            </w:pPr>
            <w:r w:rsidRPr="00EF5447">
              <w:rPr>
                <w:lang w:eastAsia="zh-TW"/>
              </w:rPr>
              <w:t>100</w:t>
            </w:r>
          </w:p>
        </w:tc>
        <w:tc>
          <w:tcPr>
            <w:tcW w:w="616" w:type="pct"/>
            <w:shd w:val="clear" w:color="auto" w:fill="auto"/>
            <w:noWrap/>
            <w:vAlign w:val="center"/>
            <w:tcPrChange w:id="22100" w:author="Bo-Han Hsieh" w:date="2023-08-29T07:00:00Z">
              <w:tcPr>
                <w:tcW w:w="616" w:type="pct"/>
                <w:shd w:val="clear" w:color="auto" w:fill="auto"/>
                <w:noWrap/>
                <w:vAlign w:val="center"/>
              </w:tcPr>
            </w:tcPrChange>
          </w:tcPr>
          <w:p w14:paraId="12C5BA98" w14:textId="77777777" w:rsidR="0072611C" w:rsidRPr="00EF5447" w:rsidRDefault="0072611C" w:rsidP="00C333C4">
            <w:pPr>
              <w:pStyle w:val="TAC"/>
              <w:rPr>
                <w:lang w:eastAsia="ko-KR"/>
              </w:rPr>
            </w:pPr>
            <w:r w:rsidRPr="00EF5447">
              <w:rPr>
                <w:lang w:eastAsia="zh-TW"/>
              </w:rPr>
              <w:t>5605</w:t>
            </w:r>
          </w:p>
        </w:tc>
        <w:tc>
          <w:tcPr>
            <w:tcW w:w="478" w:type="pct"/>
            <w:shd w:val="clear" w:color="auto" w:fill="auto"/>
            <w:noWrap/>
            <w:vAlign w:val="center"/>
            <w:tcPrChange w:id="22101" w:author="Bo-Han Hsieh" w:date="2023-08-29T07:00:00Z">
              <w:tcPr>
                <w:tcW w:w="478" w:type="pct"/>
                <w:shd w:val="clear" w:color="auto" w:fill="auto"/>
                <w:noWrap/>
                <w:vAlign w:val="center"/>
              </w:tcPr>
            </w:tcPrChange>
          </w:tcPr>
          <w:p w14:paraId="46941CA7" w14:textId="77777777" w:rsidR="0072611C" w:rsidRPr="00EF5447" w:rsidRDefault="0072611C" w:rsidP="00C333C4">
            <w:pPr>
              <w:pStyle w:val="TAC"/>
              <w:rPr>
                <w:lang w:eastAsia="ko-KR"/>
              </w:rPr>
            </w:pPr>
            <w:r w:rsidRPr="00EF5447">
              <w:rPr>
                <w:lang w:eastAsia="zh-TW"/>
              </w:rPr>
              <w:t>N/A</w:t>
            </w:r>
          </w:p>
        </w:tc>
        <w:tc>
          <w:tcPr>
            <w:tcW w:w="491" w:type="pct"/>
            <w:tcPrChange w:id="22102" w:author="Bo-Han Hsieh" w:date="2023-08-29T07:00:00Z">
              <w:tcPr>
                <w:tcW w:w="491" w:type="pct"/>
              </w:tcPr>
            </w:tcPrChange>
          </w:tcPr>
          <w:p w14:paraId="3B1C1ECA" w14:textId="77777777" w:rsidR="0072611C" w:rsidRPr="00EF5447" w:rsidRDefault="0072611C" w:rsidP="00C333C4">
            <w:pPr>
              <w:pStyle w:val="TAC"/>
            </w:pPr>
            <w:r w:rsidRPr="00EF5447">
              <w:rPr>
                <w:lang w:eastAsia="zh-TW"/>
              </w:rPr>
              <w:t>N/A</w:t>
            </w:r>
          </w:p>
        </w:tc>
      </w:tr>
      <w:tr w:rsidR="0072611C" w:rsidRPr="00EF5447" w14:paraId="422BC1EE"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0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104" w:author="Bo-Han Hsieh" w:date="2023-08-29T07:00:00Z">
            <w:trPr>
              <w:trHeight w:val="187"/>
              <w:jc w:val="center"/>
            </w:trPr>
          </w:trPrChange>
        </w:trPr>
        <w:tc>
          <w:tcPr>
            <w:tcW w:w="1367" w:type="pct"/>
            <w:tcBorders>
              <w:bottom w:val="nil"/>
            </w:tcBorders>
            <w:shd w:val="clear" w:color="auto" w:fill="auto"/>
            <w:tcPrChange w:id="22105" w:author="Bo-Han Hsieh" w:date="2023-08-29T07:00:00Z">
              <w:tcPr>
                <w:tcW w:w="1366" w:type="pct"/>
                <w:tcBorders>
                  <w:bottom w:val="nil"/>
                </w:tcBorders>
                <w:shd w:val="clear" w:color="auto" w:fill="auto"/>
              </w:tcPr>
            </w:tcPrChange>
          </w:tcPr>
          <w:p w14:paraId="6E314643" w14:textId="77777777" w:rsidR="0072611C" w:rsidRPr="00EF5447" w:rsidRDefault="0072611C" w:rsidP="00C333C4">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Change w:id="22106" w:author="Bo-Han Hsieh" w:date="2023-08-29T07:00:00Z">
              <w:tcPr>
                <w:tcW w:w="563" w:type="pct"/>
                <w:shd w:val="clear" w:color="auto" w:fill="auto"/>
              </w:tcPr>
            </w:tcPrChange>
          </w:tcPr>
          <w:p w14:paraId="73617B9D" w14:textId="77777777" w:rsidR="0072611C" w:rsidRPr="00EF5447" w:rsidRDefault="0072611C" w:rsidP="00C333C4">
            <w:pPr>
              <w:pStyle w:val="TAC"/>
            </w:pPr>
            <w:r w:rsidRPr="00EF5447">
              <w:rPr>
                <w:lang w:eastAsia="zh-TW"/>
              </w:rPr>
              <w:t>66</w:t>
            </w:r>
          </w:p>
        </w:tc>
        <w:tc>
          <w:tcPr>
            <w:tcW w:w="588" w:type="pct"/>
            <w:shd w:val="clear" w:color="auto" w:fill="auto"/>
            <w:noWrap/>
            <w:tcPrChange w:id="22107" w:author="Bo-Han Hsieh" w:date="2023-08-29T07:00:00Z">
              <w:tcPr>
                <w:tcW w:w="588" w:type="pct"/>
                <w:shd w:val="clear" w:color="auto" w:fill="auto"/>
                <w:noWrap/>
              </w:tcPr>
            </w:tcPrChange>
          </w:tcPr>
          <w:p w14:paraId="7DD018DD" w14:textId="77777777" w:rsidR="0072611C" w:rsidRPr="00EF5447" w:rsidRDefault="0072611C" w:rsidP="00C333C4">
            <w:pPr>
              <w:pStyle w:val="TAC"/>
              <w:rPr>
                <w:lang w:eastAsia="ko-KR"/>
              </w:rPr>
            </w:pPr>
            <w:r w:rsidRPr="00EF5447">
              <w:t>1715</w:t>
            </w:r>
          </w:p>
        </w:tc>
        <w:tc>
          <w:tcPr>
            <w:tcW w:w="503" w:type="pct"/>
            <w:shd w:val="clear" w:color="auto" w:fill="auto"/>
            <w:noWrap/>
            <w:tcPrChange w:id="22108" w:author="Bo-Han Hsieh" w:date="2023-08-29T07:00:00Z">
              <w:tcPr>
                <w:tcW w:w="503" w:type="pct"/>
                <w:shd w:val="clear" w:color="auto" w:fill="auto"/>
                <w:noWrap/>
              </w:tcPr>
            </w:tcPrChange>
          </w:tcPr>
          <w:p w14:paraId="3356C69B" w14:textId="77777777" w:rsidR="0072611C" w:rsidRPr="00EF5447" w:rsidRDefault="0072611C" w:rsidP="00C333C4">
            <w:pPr>
              <w:pStyle w:val="TAC"/>
              <w:rPr>
                <w:lang w:eastAsia="ko-KR"/>
              </w:rPr>
            </w:pPr>
            <w:r w:rsidRPr="00EF5447">
              <w:t>5</w:t>
            </w:r>
          </w:p>
        </w:tc>
        <w:tc>
          <w:tcPr>
            <w:tcW w:w="395" w:type="pct"/>
            <w:shd w:val="clear" w:color="auto" w:fill="auto"/>
            <w:noWrap/>
            <w:tcPrChange w:id="22109" w:author="Bo-Han Hsieh" w:date="2023-08-29T07:00:00Z">
              <w:tcPr>
                <w:tcW w:w="395" w:type="pct"/>
                <w:shd w:val="clear" w:color="auto" w:fill="auto"/>
                <w:noWrap/>
              </w:tcPr>
            </w:tcPrChange>
          </w:tcPr>
          <w:p w14:paraId="230DE693" w14:textId="77777777" w:rsidR="0072611C" w:rsidRPr="00EF5447" w:rsidRDefault="0072611C" w:rsidP="00C333C4">
            <w:pPr>
              <w:pStyle w:val="TAC"/>
              <w:rPr>
                <w:lang w:eastAsia="ko-KR"/>
              </w:rPr>
            </w:pPr>
            <w:r w:rsidRPr="00EF5447">
              <w:t>25</w:t>
            </w:r>
          </w:p>
        </w:tc>
        <w:tc>
          <w:tcPr>
            <w:tcW w:w="616" w:type="pct"/>
            <w:shd w:val="clear" w:color="auto" w:fill="auto"/>
            <w:noWrap/>
            <w:tcPrChange w:id="22110" w:author="Bo-Han Hsieh" w:date="2023-08-29T07:00:00Z">
              <w:tcPr>
                <w:tcW w:w="616" w:type="pct"/>
                <w:shd w:val="clear" w:color="auto" w:fill="auto"/>
                <w:noWrap/>
              </w:tcPr>
            </w:tcPrChange>
          </w:tcPr>
          <w:p w14:paraId="67536D11" w14:textId="77777777" w:rsidR="0072611C" w:rsidRPr="00EF5447" w:rsidRDefault="0072611C" w:rsidP="00C333C4">
            <w:pPr>
              <w:pStyle w:val="TAC"/>
              <w:rPr>
                <w:lang w:eastAsia="ko-KR"/>
              </w:rPr>
            </w:pPr>
            <w:r w:rsidRPr="00EF5447">
              <w:t>2115</w:t>
            </w:r>
          </w:p>
        </w:tc>
        <w:tc>
          <w:tcPr>
            <w:tcW w:w="478" w:type="pct"/>
            <w:shd w:val="clear" w:color="auto" w:fill="auto"/>
            <w:noWrap/>
            <w:tcPrChange w:id="22111" w:author="Bo-Han Hsieh" w:date="2023-08-29T07:00:00Z">
              <w:tcPr>
                <w:tcW w:w="478" w:type="pct"/>
                <w:shd w:val="clear" w:color="auto" w:fill="auto"/>
                <w:noWrap/>
              </w:tcPr>
            </w:tcPrChange>
          </w:tcPr>
          <w:p w14:paraId="068C12F3" w14:textId="77777777" w:rsidR="0072611C" w:rsidRPr="00EF5447" w:rsidRDefault="0072611C" w:rsidP="00C333C4">
            <w:pPr>
              <w:pStyle w:val="TAC"/>
              <w:rPr>
                <w:lang w:eastAsia="ko-KR"/>
              </w:rPr>
            </w:pPr>
            <w:r w:rsidRPr="00EF5447">
              <w:rPr>
                <w:lang w:eastAsia="zh-TW"/>
              </w:rPr>
              <w:t>4</w:t>
            </w:r>
          </w:p>
        </w:tc>
        <w:tc>
          <w:tcPr>
            <w:tcW w:w="491" w:type="pct"/>
            <w:tcPrChange w:id="22112" w:author="Bo-Han Hsieh" w:date="2023-08-29T07:00:00Z">
              <w:tcPr>
                <w:tcW w:w="491" w:type="pct"/>
              </w:tcPr>
            </w:tcPrChange>
          </w:tcPr>
          <w:p w14:paraId="46BFABB9" w14:textId="77777777" w:rsidR="0072611C" w:rsidRPr="00EF5447" w:rsidRDefault="0072611C" w:rsidP="00C333C4">
            <w:pPr>
              <w:pStyle w:val="TAC"/>
            </w:pPr>
            <w:r w:rsidRPr="00EF5447">
              <w:rPr>
                <w:lang w:eastAsia="zh-TW"/>
              </w:rPr>
              <w:t>IMD5</w:t>
            </w:r>
          </w:p>
        </w:tc>
      </w:tr>
      <w:tr w:rsidR="0072611C" w:rsidRPr="00EF5447" w14:paraId="7CB4B952"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1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114" w:author="Bo-Han Hsieh" w:date="2023-08-29T07:00:00Z">
            <w:trPr>
              <w:trHeight w:val="187"/>
              <w:jc w:val="center"/>
            </w:trPr>
          </w:trPrChange>
        </w:trPr>
        <w:tc>
          <w:tcPr>
            <w:tcW w:w="1367" w:type="pct"/>
            <w:tcBorders>
              <w:top w:val="nil"/>
              <w:bottom w:val="single" w:sz="4" w:space="0" w:color="auto"/>
            </w:tcBorders>
            <w:shd w:val="clear" w:color="auto" w:fill="auto"/>
            <w:tcPrChange w:id="22115" w:author="Bo-Han Hsieh" w:date="2023-08-29T07:00:00Z">
              <w:tcPr>
                <w:tcW w:w="1366" w:type="pct"/>
                <w:tcBorders>
                  <w:top w:val="nil"/>
                  <w:bottom w:val="single" w:sz="4" w:space="0" w:color="auto"/>
                </w:tcBorders>
                <w:shd w:val="clear" w:color="auto" w:fill="auto"/>
              </w:tcPr>
            </w:tcPrChange>
          </w:tcPr>
          <w:p w14:paraId="23BBAC9E" w14:textId="77777777" w:rsidR="0072611C" w:rsidRPr="00EF5447" w:rsidRDefault="0072611C" w:rsidP="00C333C4">
            <w:pPr>
              <w:pStyle w:val="TAC"/>
            </w:pPr>
          </w:p>
        </w:tc>
        <w:tc>
          <w:tcPr>
            <w:tcW w:w="563" w:type="pct"/>
            <w:shd w:val="clear" w:color="auto" w:fill="auto"/>
            <w:tcPrChange w:id="22116" w:author="Bo-Han Hsieh" w:date="2023-08-29T07:00:00Z">
              <w:tcPr>
                <w:tcW w:w="563" w:type="pct"/>
                <w:shd w:val="clear" w:color="auto" w:fill="auto"/>
              </w:tcPr>
            </w:tcPrChange>
          </w:tcPr>
          <w:p w14:paraId="71D9E51D" w14:textId="77777777" w:rsidR="0072611C" w:rsidRPr="00EF5447" w:rsidRDefault="0072611C" w:rsidP="00C333C4">
            <w:pPr>
              <w:pStyle w:val="TAC"/>
            </w:pPr>
            <w:r w:rsidRPr="00EF5447">
              <w:t>n48</w:t>
            </w:r>
          </w:p>
        </w:tc>
        <w:tc>
          <w:tcPr>
            <w:tcW w:w="588" w:type="pct"/>
            <w:shd w:val="clear" w:color="auto" w:fill="auto"/>
            <w:noWrap/>
            <w:tcPrChange w:id="22117" w:author="Bo-Han Hsieh" w:date="2023-08-29T07:00:00Z">
              <w:tcPr>
                <w:tcW w:w="588" w:type="pct"/>
                <w:shd w:val="clear" w:color="auto" w:fill="auto"/>
                <w:noWrap/>
              </w:tcPr>
            </w:tcPrChange>
          </w:tcPr>
          <w:p w14:paraId="4F3780D2" w14:textId="77777777" w:rsidR="0072611C" w:rsidRPr="00EF5447" w:rsidRDefault="0072611C" w:rsidP="00C333C4">
            <w:pPr>
              <w:pStyle w:val="TAC"/>
              <w:rPr>
                <w:lang w:eastAsia="ko-KR"/>
              </w:rPr>
            </w:pPr>
            <w:r w:rsidRPr="00EF5447">
              <w:rPr>
                <w:rFonts w:cs="Arial"/>
              </w:rPr>
              <w:t>3630</w:t>
            </w:r>
          </w:p>
        </w:tc>
        <w:tc>
          <w:tcPr>
            <w:tcW w:w="503" w:type="pct"/>
            <w:shd w:val="clear" w:color="auto" w:fill="auto"/>
            <w:noWrap/>
            <w:tcPrChange w:id="22118" w:author="Bo-Han Hsieh" w:date="2023-08-29T07:00:00Z">
              <w:tcPr>
                <w:tcW w:w="503" w:type="pct"/>
                <w:shd w:val="clear" w:color="auto" w:fill="auto"/>
                <w:noWrap/>
              </w:tcPr>
            </w:tcPrChange>
          </w:tcPr>
          <w:p w14:paraId="1F55D8B9" w14:textId="77777777" w:rsidR="0072611C" w:rsidRPr="00EF5447" w:rsidRDefault="0072611C" w:rsidP="00C333C4">
            <w:pPr>
              <w:pStyle w:val="TAC"/>
              <w:rPr>
                <w:lang w:eastAsia="ko-KR"/>
              </w:rPr>
            </w:pPr>
            <w:r w:rsidRPr="00EF5447">
              <w:rPr>
                <w:lang w:eastAsia="zh-TW"/>
              </w:rPr>
              <w:t>20</w:t>
            </w:r>
          </w:p>
        </w:tc>
        <w:tc>
          <w:tcPr>
            <w:tcW w:w="395" w:type="pct"/>
            <w:shd w:val="clear" w:color="auto" w:fill="auto"/>
            <w:noWrap/>
            <w:tcPrChange w:id="22119" w:author="Bo-Han Hsieh" w:date="2023-08-29T07:00:00Z">
              <w:tcPr>
                <w:tcW w:w="395" w:type="pct"/>
                <w:shd w:val="clear" w:color="auto" w:fill="auto"/>
                <w:noWrap/>
              </w:tcPr>
            </w:tcPrChange>
          </w:tcPr>
          <w:p w14:paraId="3B680248" w14:textId="77777777" w:rsidR="0072611C" w:rsidRPr="00EF5447" w:rsidRDefault="0072611C" w:rsidP="00C333C4">
            <w:pPr>
              <w:pStyle w:val="TAC"/>
              <w:rPr>
                <w:lang w:eastAsia="ko-KR"/>
              </w:rPr>
            </w:pPr>
            <w:r w:rsidRPr="00EF5447">
              <w:rPr>
                <w:lang w:eastAsia="zh-TW"/>
              </w:rPr>
              <w:t>100</w:t>
            </w:r>
          </w:p>
        </w:tc>
        <w:tc>
          <w:tcPr>
            <w:tcW w:w="616" w:type="pct"/>
            <w:shd w:val="clear" w:color="auto" w:fill="auto"/>
            <w:noWrap/>
            <w:tcPrChange w:id="22120" w:author="Bo-Han Hsieh" w:date="2023-08-29T07:00:00Z">
              <w:tcPr>
                <w:tcW w:w="616" w:type="pct"/>
                <w:shd w:val="clear" w:color="auto" w:fill="auto"/>
                <w:noWrap/>
              </w:tcPr>
            </w:tcPrChange>
          </w:tcPr>
          <w:p w14:paraId="202C4C2A" w14:textId="77777777" w:rsidR="0072611C" w:rsidRPr="00EF5447" w:rsidRDefault="0072611C" w:rsidP="00C333C4">
            <w:pPr>
              <w:pStyle w:val="TAC"/>
              <w:rPr>
                <w:lang w:eastAsia="ko-KR"/>
              </w:rPr>
            </w:pPr>
            <w:r w:rsidRPr="00EF5447">
              <w:rPr>
                <w:rFonts w:cs="Arial"/>
              </w:rPr>
              <w:t>3630</w:t>
            </w:r>
          </w:p>
        </w:tc>
        <w:tc>
          <w:tcPr>
            <w:tcW w:w="478" w:type="pct"/>
            <w:shd w:val="clear" w:color="auto" w:fill="auto"/>
            <w:noWrap/>
            <w:tcPrChange w:id="22121" w:author="Bo-Han Hsieh" w:date="2023-08-29T07:00:00Z">
              <w:tcPr>
                <w:tcW w:w="478" w:type="pct"/>
                <w:shd w:val="clear" w:color="auto" w:fill="auto"/>
                <w:noWrap/>
              </w:tcPr>
            </w:tcPrChange>
          </w:tcPr>
          <w:p w14:paraId="5E72B016" w14:textId="77777777" w:rsidR="0072611C" w:rsidRPr="00EF5447" w:rsidRDefault="0072611C" w:rsidP="00C333C4">
            <w:pPr>
              <w:pStyle w:val="TAC"/>
              <w:rPr>
                <w:lang w:eastAsia="ko-KR"/>
              </w:rPr>
            </w:pPr>
            <w:r w:rsidRPr="00EF5447">
              <w:rPr>
                <w:lang w:eastAsia="zh-TW"/>
              </w:rPr>
              <w:t>N/A</w:t>
            </w:r>
          </w:p>
        </w:tc>
        <w:tc>
          <w:tcPr>
            <w:tcW w:w="491" w:type="pct"/>
            <w:tcPrChange w:id="22122" w:author="Bo-Han Hsieh" w:date="2023-08-29T07:00:00Z">
              <w:tcPr>
                <w:tcW w:w="491" w:type="pct"/>
              </w:tcPr>
            </w:tcPrChange>
          </w:tcPr>
          <w:p w14:paraId="70DA2B1C" w14:textId="77777777" w:rsidR="0072611C" w:rsidRPr="00EF5447" w:rsidRDefault="0072611C" w:rsidP="00C333C4">
            <w:pPr>
              <w:pStyle w:val="TAC"/>
            </w:pPr>
            <w:r w:rsidRPr="00EF5447">
              <w:rPr>
                <w:lang w:eastAsia="zh-TW"/>
              </w:rPr>
              <w:t>N/A</w:t>
            </w:r>
          </w:p>
        </w:tc>
      </w:tr>
      <w:tr w:rsidR="0072611C" w:rsidRPr="00EF5447" w14:paraId="30EEB03D"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2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124" w:author="Bo-Han Hsieh" w:date="2023-08-29T07:00:00Z">
            <w:trPr>
              <w:trHeight w:val="187"/>
              <w:jc w:val="center"/>
            </w:trPr>
          </w:trPrChange>
        </w:trPr>
        <w:tc>
          <w:tcPr>
            <w:tcW w:w="1367" w:type="pct"/>
            <w:tcBorders>
              <w:bottom w:val="nil"/>
            </w:tcBorders>
            <w:shd w:val="clear" w:color="auto" w:fill="auto"/>
            <w:tcPrChange w:id="22125" w:author="Bo-Han Hsieh" w:date="2023-08-29T07:00:00Z">
              <w:tcPr>
                <w:tcW w:w="1366" w:type="pct"/>
                <w:tcBorders>
                  <w:bottom w:val="nil"/>
                </w:tcBorders>
                <w:shd w:val="clear" w:color="auto" w:fill="auto"/>
              </w:tcPr>
            </w:tcPrChange>
          </w:tcPr>
          <w:p w14:paraId="3C366B10" w14:textId="77777777" w:rsidR="0072611C" w:rsidRPr="00EF5447" w:rsidRDefault="0072611C" w:rsidP="00C333C4">
            <w:pPr>
              <w:pStyle w:val="TAC"/>
            </w:pPr>
            <w:r w:rsidRPr="00EF5447">
              <w:rPr>
                <w:rFonts w:cs="Arial"/>
                <w:lang w:eastAsia="ja-JP"/>
              </w:rPr>
              <w:t>DC_66A_n71A</w:t>
            </w:r>
          </w:p>
        </w:tc>
        <w:tc>
          <w:tcPr>
            <w:tcW w:w="563" w:type="pct"/>
            <w:shd w:val="clear" w:color="auto" w:fill="auto"/>
            <w:tcPrChange w:id="22126" w:author="Bo-Han Hsieh" w:date="2023-08-29T07:00:00Z">
              <w:tcPr>
                <w:tcW w:w="563" w:type="pct"/>
                <w:shd w:val="clear" w:color="auto" w:fill="auto"/>
              </w:tcPr>
            </w:tcPrChange>
          </w:tcPr>
          <w:p w14:paraId="0EB60A6D" w14:textId="77777777" w:rsidR="0072611C" w:rsidRPr="00EF5447" w:rsidRDefault="0072611C" w:rsidP="00C333C4">
            <w:pPr>
              <w:pStyle w:val="TAC"/>
            </w:pPr>
            <w:r w:rsidRPr="00EF5447">
              <w:rPr>
                <w:rFonts w:cs="Arial"/>
                <w:lang w:eastAsia="ja-JP"/>
              </w:rPr>
              <w:t>66</w:t>
            </w:r>
          </w:p>
        </w:tc>
        <w:tc>
          <w:tcPr>
            <w:tcW w:w="588" w:type="pct"/>
            <w:shd w:val="clear" w:color="auto" w:fill="auto"/>
            <w:noWrap/>
            <w:tcPrChange w:id="22127" w:author="Bo-Han Hsieh" w:date="2023-08-29T07:00:00Z">
              <w:tcPr>
                <w:tcW w:w="588" w:type="pct"/>
                <w:shd w:val="clear" w:color="auto" w:fill="auto"/>
                <w:noWrap/>
              </w:tcPr>
            </w:tcPrChange>
          </w:tcPr>
          <w:p w14:paraId="78BAA141" w14:textId="77777777" w:rsidR="0072611C" w:rsidRPr="00EF5447" w:rsidRDefault="0072611C" w:rsidP="00C333C4">
            <w:pPr>
              <w:pStyle w:val="TAC"/>
            </w:pPr>
            <w:r w:rsidRPr="00EF5447">
              <w:rPr>
                <w:rFonts w:cs="Arial"/>
                <w:szCs w:val="18"/>
                <w:lang w:eastAsia="ko-KR"/>
              </w:rPr>
              <w:t>1750</w:t>
            </w:r>
          </w:p>
        </w:tc>
        <w:tc>
          <w:tcPr>
            <w:tcW w:w="503" w:type="pct"/>
            <w:shd w:val="clear" w:color="auto" w:fill="auto"/>
            <w:noWrap/>
            <w:tcPrChange w:id="22128" w:author="Bo-Han Hsieh" w:date="2023-08-29T07:00:00Z">
              <w:tcPr>
                <w:tcW w:w="503" w:type="pct"/>
                <w:shd w:val="clear" w:color="auto" w:fill="auto"/>
                <w:noWrap/>
              </w:tcPr>
            </w:tcPrChange>
          </w:tcPr>
          <w:p w14:paraId="2AC93A84" w14:textId="77777777" w:rsidR="0072611C" w:rsidRPr="00EF5447" w:rsidRDefault="0072611C" w:rsidP="00C333C4">
            <w:pPr>
              <w:pStyle w:val="TAC"/>
            </w:pPr>
            <w:r w:rsidRPr="00EF5447">
              <w:rPr>
                <w:rFonts w:cs="Arial"/>
                <w:szCs w:val="18"/>
                <w:lang w:eastAsia="ko-KR"/>
              </w:rPr>
              <w:t>5</w:t>
            </w:r>
          </w:p>
        </w:tc>
        <w:tc>
          <w:tcPr>
            <w:tcW w:w="395" w:type="pct"/>
            <w:shd w:val="clear" w:color="auto" w:fill="auto"/>
            <w:noWrap/>
            <w:tcPrChange w:id="22129" w:author="Bo-Han Hsieh" w:date="2023-08-29T07:00:00Z">
              <w:tcPr>
                <w:tcW w:w="395" w:type="pct"/>
                <w:shd w:val="clear" w:color="auto" w:fill="auto"/>
                <w:noWrap/>
              </w:tcPr>
            </w:tcPrChange>
          </w:tcPr>
          <w:p w14:paraId="04D6B632" w14:textId="77777777" w:rsidR="0072611C" w:rsidRPr="00EF5447" w:rsidRDefault="0072611C" w:rsidP="00C333C4">
            <w:pPr>
              <w:pStyle w:val="TAC"/>
            </w:pPr>
            <w:r w:rsidRPr="00EF5447">
              <w:rPr>
                <w:rFonts w:cs="Arial"/>
                <w:szCs w:val="18"/>
                <w:lang w:eastAsia="ko-KR"/>
              </w:rPr>
              <w:t>25</w:t>
            </w:r>
          </w:p>
        </w:tc>
        <w:tc>
          <w:tcPr>
            <w:tcW w:w="616" w:type="pct"/>
            <w:shd w:val="clear" w:color="auto" w:fill="auto"/>
            <w:noWrap/>
            <w:tcPrChange w:id="22130" w:author="Bo-Han Hsieh" w:date="2023-08-29T07:00:00Z">
              <w:tcPr>
                <w:tcW w:w="616" w:type="pct"/>
                <w:shd w:val="clear" w:color="auto" w:fill="auto"/>
                <w:noWrap/>
              </w:tcPr>
            </w:tcPrChange>
          </w:tcPr>
          <w:p w14:paraId="3C184048" w14:textId="77777777" w:rsidR="0072611C" w:rsidRPr="00EF5447" w:rsidRDefault="0072611C" w:rsidP="00C333C4">
            <w:pPr>
              <w:pStyle w:val="TAC"/>
            </w:pPr>
            <w:r w:rsidRPr="00EF5447">
              <w:rPr>
                <w:rFonts w:cs="Arial"/>
                <w:szCs w:val="18"/>
                <w:lang w:eastAsia="ko-KR"/>
              </w:rPr>
              <w:t>2150</w:t>
            </w:r>
          </w:p>
        </w:tc>
        <w:tc>
          <w:tcPr>
            <w:tcW w:w="478" w:type="pct"/>
            <w:shd w:val="clear" w:color="auto" w:fill="auto"/>
            <w:noWrap/>
            <w:tcPrChange w:id="22131" w:author="Bo-Han Hsieh" w:date="2023-08-29T07:00:00Z">
              <w:tcPr>
                <w:tcW w:w="478" w:type="pct"/>
                <w:shd w:val="clear" w:color="auto" w:fill="auto"/>
                <w:noWrap/>
              </w:tcPr>
            </w:tcPrChange>
          </w:tcPr>
          <w:p w14:paraId="0966D2C4" w14:textId="77777777" w:rsidR="0072611C" w:rsidRPr="00EF5447" w:rsidRDefault="0072611C" w:rsidP="00C333C4">
            <w:pPr>
              <w:pStyle w:val="TAC"/>
            </w:pPr>
            <w:r w:rsidRPr="00EF5447">
              <w:rPr>
                <w:rFonts w:cs="Arial"/>
                <w:lang w:eastAsia="ja-JP"/>
              </w:rPr>
              <w:t>5</w:t>
            </w:r>
          </w:p>
        </w:tc>
        <w:tc>
          <w:tcPr>
            <w:tcW w:w="491" w:type="pct"/>
            <w:tcPrChange w:id="22132" w:author="Bo-Han Hsieh" w:date="2023-08-29T07:00:00Z">
              <w:tcPr>
                <w:tcW w:w="491" w:type="pct"/>
              </w:tcPr>
            </w:tcPrChange>
          </w:tcPr>
          <w:p w14:paraId="48B05D0E" w14:textId="77777777" w:rsidR="0072611C" w:rsidRPr="00EF5447" w:rsidRDefault="0072611C" w:rsidP="00C333C4">
            <w:pPr>
              <w:pStyle w:val="TAC"/>
            </w:pPr>
            <w:r w:rsidRPr="00EF5447">
              <w:rPr>
                <w:rFonts w:cs="Arial"/>
                <w:lang w:eastAsia="ja-JP"/>
              </w:rPr>
              <w:t>IMD4</w:t>
            </w:r>
          </w:p>
        </w:tc>
      </w:tr>
      <w:tr w:rsidR="0072611C" w:rsidRPr="00EF5447" w14:paraId="4243353C"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3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134" w:author="Bo-Han Hsieh" w:date="2023-08-29T07:00:00Z">
            <w:trPr>
              <w:trHeight w:val="187"/>
              <w:jc w:val="center"/>
            </w:trPr>
          </w:trPrChange>
        </w:trPr>
        <w:tc>
          <w:tcPr>
            <w:tcW w:w="1367" w:type="pct"/>
            <w:tcBorders>
              <w:top w:val="nil"/>
              <w:bottom w:val="single" w:sz="4" w:space="0" w:color="auto"/>
            </w:tcBorders>
            <w:shd w:val="clear" w:color="auto" w:fill="auto"/>
            <w:tcPrChange w:id="22135" w:author="Bo-Han Hsieh" w:date="2023-08-29T07:00:00Z">
              <w:tcPr>
                <w:tcW w:w="1366" w:type="pct"/>
                <w:tcBorders>
                  <w:top w:val="nil"/>
                  <w:bottom w:val="single" w:sz="4" w:space="0" w:color="auto"/>
                </w:tcBorders>
                <w:shd w:val="clear" w:color="auto" w:fill="auto"/>
              </w:tcPr>
            </w:tcPrChange>
          </w:tcPr>
          <w:p w14:paraId="4FEBD8F2" w14:textId="77777777" w:rsidR="0072611C" w:rsidRPr="00EF5447" w:rsidRDefault="0072611C" w:rsidP="00C333C4">
            <w:pPr>
              <w:pStyle w:val="TAC"/>
            </w:pPr>
          </w:p>
        </w:tc>
        <w:tc>
          <w:tcPr>
            <w:tcW w:w="563" w:type="pct"/>
            <w:shd w:val="clear" w:color="auto" w:fill="auto"/>
            <w:tcPrChange w:id="22136" w:author="Bo-Han Hsieh" w:date="2023-08-29T07:00:00Z">
              <w:tcPr>
                <w:tcW w:w="563" w:type="pct"/>
                <w:shd w:val="clear" w:color="auto" w:fill="auto"/>
              </w:tcPr>
            </w:tcPrChange>
          </w:tcPr>
          <w:p w14:paraId="25EE8C04" w14:textId="77777777" w:rsidR="0072611C" w:rsidRPr="00EF5447" w:rsidRDefault="0072611C" w:rsidP="00C333C4">
            <w:pPr>
              <w:pStyle w:val="TAC"/>
            </w:pPr>
            <w:r w:rsidRPr="00EF5447">
              <w:rPr>
                <w:rFonts w:cs="Arial"/>
                <w:lang w:eastAsia="ja-JP"/>
              </w:rPr>
              <w:t>n71</w:t>
            </w:r>
          </w:p>
        </w:tc>
        <w:tc>
          <w:tcPr>
            <w:tcW w:w="588" w:type="pct"/>
            <w:shd w:val="clear" w:color="auto" w:fill="auto"/>
            <w:noWrap/>
            <w:tcPrChange w:id="22137" w:author="Bo-Han Hsieh" w:date="2023-08-29T07:00:00Z">
              <w:tcPr>
                <w:tcW w:w="588" w:type="pct"/>
                <w:shd w:val="clear" w:color="auto" w:fill="auto"/>
                <w:noWrap/>
              </w:tcPr>
            </w:tcPrChange>
          </w:tcPr>
          <w:p w14:paraId="4B7E2F99" w14:textId="77777777" w:rsidR="0072611C" w:rsidRPr="00EF5447" w:rsidRDefault="0072611C" w:rsidP="00C333C4">
            <w:pPr>
              <w:pStyle w:val="TAC"/>
            </w:pPr>
            <w:r w:rsidRPr="00EF5447">
              <w:rPr>
                <w:rFonts w:cs="Arial"/>
                <w:lang w:eastAsia="ja-JP"/>
              </w:rPr>
              <w:t>675</w:t>
            </w:r>
          </w:p>
        </w:tc>
        <w:tc>
          <w:tcPr>
            <w:tcW w:w="503" w:type="pct"/>
            <w:shd w:val="clear" w:color="auto" w:fill="auto"/>
            <w:noWrap/>
            <w:tcPrChange w:id="22138" w:author="Bo-Han Hsieh" w:date="2023-08-29T07:00:00Z">
              <w:tcPr>
                <w:tcW w:w="503" w:type="pct"/>
                <w:shd w:val="clear" w:color="auto" w:fill="auto"/>
                <w:noWrap/>
              </w:tcPr>
            </w:tcPrChange>
          </w:tcPr>
          <w:p w14:paraId="42F4D89F" w14:textId="77777777" w:rsidR="0072611C" w:rsidRPr="00EF5447" w:rsidRDefault="0072611C" w:rsidP="00C333C4">
            <w:pPr>
              <w:pStyle w:val="TAC"/>
            </w:pPr>
            <w:r w:rsidRPr="00EF5447">
              <w:rPr>
                <w:rFonts w:cs="Arial"/>
                <w:lang w:eastAsia="ja-JP"/>
              </w:rPr>
              <w:t>5</w:t>
            </w:r>
          </w:p>
        </w:tc>
        <w:tc>
          <w:tcPr>
            <w:tcW w:w="395" w:type="pct"/>
            <w:shd w:val="clear" w:color="auto" w:fill="auto"/>
            <w:noWrap/>
            <w:tcPrChange w:id="22139" w:author="Bo-Han Hsieh" w:date="2023-08-29T07:00:00Z">
              <w:tcPr>
                <w:tcW w:w="395" w:type="pct"/>
                <w:shd w:val="clear" w:color="auto" w:fill="auto"/>
                <w:noWrap/>
              </w:tcPr>
            </w:tcPrChange>
          </w:tcPr>
          <w:p w14:paraId="46273603" w14:textId="77777777" w:rsidR="0072611C" w:rsidRPr="00EF5447" w:rsidRDefault="0072611C" w:rsidP="00C333C4">
            <w:pPr>
              <w:pStyle w:val="TAC"/>
            </w:pPr>
            <w:r w:rsidRPr="00EF5447">
              <w:rPr>
                <w:rFonts w:cs="Arial"/>
                <w:lang w:eastAsia="ja-JP"/>
              </w:rPr>
              <w:t>25</w:t>
            </w:r>
          </w:p>
        </w:tc>
        <w:tc>
          <w:tcPr>
            <w:tcW w:w="616" w:type="pct"/>
            <w:shd w:val="clear" w:color="auto" w:fill="auto"/>
            <w:noWrap/>
            <w:tcPrChange w:id="22140" w:author="Bo-Han Hsieh" w:date="2023-08-29T07:00:00Z">
              <w:tcPr>
                <w:tcW w:w="616" w:type="pct"/>
                <w:shd w:val="clear" w:color="auto" w:fill="auto"/>
                <w:noWrap/>
              </w:tcPr>
            </w:tcPrChange>
          </w:tcPr>
          <w:p w14:paraId="694FDA4B" w14:textId="77777777" w:rsidR="0072611C" w:rsidRPr="00EF5447" w:rsidRDefault="0072611C" w:rsidP="00C333C4">
            <w:pPr>
              <w:pStyle w:val="TAC"/>
            </w:pPr>
            <w:r w:rsidRPr="00EF5447">
              <w:rPr>
                <w:rFonts w:cs="Arial"/>
              </w:rPr>
              <w:t>629</w:t>
            </w:r>
          </w:p>
        </w:tc>
        <w:tc>
          <w:tcPr>
            <w:tcW w:w="478" w:type="pct"/>
            <w:shd w:val="clear" w:color="auto" w:fill="auto"/>
            <w:noWrap/>
            <w:tcPrChange w:id="22141" w:author="Bo-Han Hsieh" w:date="2023-08-29T07:00:00Z">
              <w:tcPr>
                <w:tcW w:w="478" w:type="pct"/>
                <w:shd w:val="clear" w:color="auto" w:fill="auto"/>
                <w:noWrap/>
              </w:tcPr>
            </w:tcPrChange>
          </w:tcPr>
          <w:p w14:paraId="37765AD8" w14:textId="77777777" w:rsidR="0072611C" w:rsidRPr="00EF5447" w:rsidRDefault="0072611C" w:rsidP="00C333C4">
            <w:pPr>
              <w:pStyle w:val="TAC"/>
            </w:pPr>
            <w:r w:rsidRPr="00EF5447">
              <w:rPr>
                <w:rFonts w:cs="Arial"/>
                <w:lang w:eastAsia="ja-JP"/>
              </w:rPr>
              <w:t>N/A</w:t>
            </w:r>
          </w:p>
        </w:tc>
        <w:tc>
          <w:tcPr>
            <w:tcW w:w="491" w:type="pct"/>
            <w:tcPrChange w:id="22142" w:author="Bo-Han Hsieh" w:date="2023-08-29T07:00:00Z">
              <w:tcPr>
                <w:tcW w:w="491" w:type="pct"/>
              </w:tcPr>
            </w:tcPrChange>
          </w:tcPr>
          <w:p w14:paraId="5287E403" w14:textId="77777777" w:rsidR="0072611C" w:rsidRPr="00EF5447" w:rsidRDefault="0072611C" w:rsidP="00C333C4">
            <w:pPr>
              <w:pStyle w:val="TAC"/>
            </w:pPr>
            <w:r w:rsidRPr="00EF5447">
              <w:rPr>
                <w:rFonts w:cs="Arial"/>
                <w:lang w:eastAsia="ja-JP"/>
              </w:rPr>
              <w:t>N/A</w:t>
            </w:r>
          </w:p>
        </w:tc>
      </w:tr>
      <w:tr w:rsidR="0072611C" w:rsidRPr="00EF5447" w14:paraId="222EC084"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4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144" w:author="Bo-Han Hsieh" w:date="2023-08-29T07:00:00Z">
            <w:trPr>
              <w:trHeight w:val="187"/>
              <w:jc w:val="center"/>
            </w:trPr>
          </w:trPrChange>
        </w:trPr>
        <w:tc>
          <w:tcPr>
            <w:tcW w:w="1367" w:type="pct"/>
            <w:tcBorders>
              <w:top w:val="nil"/>
              <w:bottom w:val="nil"/>
            </w:tcBorders>
            <w:shd w:val="clear" w:color="auto" w:fill="auto"/>
            <w:tcPrChange w:id="22145" w:author="Bo-Han Hsieh" w:date="2023-08-29T07:00:00Z">
              <w:tcPr>
                <w:tcW w:w="1366" w:type="pct"/>
                <w:tcBorders>
                  <w:top w:val="nil"/>
                  <w:bottom w:val="nil"/>
                </w:tcBorders>
                <w:shd w:val="clear" w:color="auto" w:fill="auto"/>
              </w:tcPr>
            </w:tcPrChange>
          </w:tcPr>
          <w:p w14:paraId="275E1916" w14:textId="77777777" w:rsidR="0072611C" w:rsidRPr="00EF5447" w:rsidRDefault="0072611C" w:rsidP="00C333C4">
            <w:pPr>
              <w:pStyle w:val="TAC"/>
              <w:rPr>
                <w:rFonts w:eastAsia="Malgun Gothic"/>
                <w:lang w:eastAsia="ko-KR"/>
              </w:rPr>
            </w:pPr>
            <w:r w:rsidRPr="00EF5447">
              <w:rPr>
                <w:lang w:eastAsia="zh-CN"/>
              </w:rPr>
              <w:t>DC_66A_n77</w:t>
            </w:r>
            <w:r w:rsidRPr="00EF5447">
              <w:t>A</w:t>
            </w:r>
          </w:p>
          <w:p w14:paraId="5FF5361C" w14:textId="77777777" w:rsidR="0072611C" w:rsidRPr="00BF0B78" w:rsidRDefault="0072611C" w:rsidP="00C333C4">
            <w:pPr>
              <w:pStyle w:val="TAC"/>
              <w:rPr>
                <w:lang w:eastAsia="zh-TW"/>
              </w:rPr>
            </w:pPr>
            <w:r>
              <w:rPr>
                <w:rFonts w:cs="Arial"/>
                <w:lang w:val="sv-SE" w:eastAsia="zh-CN"/>
              </w:rPr>
              <w:t>DC</w:t>
            </w:r>
            <w:r w:rsidRPr="00C333C4">
              <w:rPr>
                <w:rFonts w:cs="Arial"/>
                <w:lang w:val="en-US"/>
              </w:rPr>
              <w:t>_</w:t>
            </w:r>
            <w:r>
              <w:rPr>
                <w:rFonts w:cs="Arial"/>
                <w:lang w:val="sv-SE"/>
              </w:rPr>
              <w:t>66A</w:t>
            </w:r>
            <w:r>
              <w:rPr>
                <w:rFonts w:cs="Arial"/>
                <w:lang w:val="sv-SE" w:eastAsia="zh-CN"/>
              </w:rPr>
              <w:t>_</w:t>
            </w:r>
            <w:r w:rsidRPr="00C333C4">
              <w:rPr>
                <w:rFonts w:cs="Arial"/>
                <w:lang w:val="en-US"/>
              </w:rPr>
              <w:t>n</w:t>
            </w:r>
            <w:r>
              <w:rPr>
                <w:rFonts w:cs="Arial"/>
                <w:lang w:val="sv-SE"/>
              </w:rPr>
              <w:t>77(2A)</w:t>
            </w:r>
          </w:p>
          <w:p w14:paraId="5D29B732" w14:textId="77777777" w:rsidR="0072611C" w:rsidRDefault="0072611C" w:rsidP="00C333C4">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2465F001" w14:textId="77777777" w:rsidR="0072611C" w:rsidRPr="00BF0B78" w:rsidRDefault="0072611C" w:rsidP="00C333C4">
            <w:pPr>
              <w:pStyle w:val="TAC"/>
              <w:rPr>
                <w:lang w:eastAsia="zh-TW"/>
              </w:rPr>
            </w:pPr>
            <w:r>
              <w:rPr>
                <w:rFonts w:cs="Arial"/>
                <w:lang w:val="sv-SE" w:eastAsia="zh-CN"/>
              </w:rPr>
              <w:t>DC</w:t>
            </w:r>
            <w:r w:rsidRPr="00C333C4">
              <w:rPr>
                <w:rFonts w:cs="Arial"/>
                <w:lang w:val="en-US"/>
              </w:rPr>
              <w:t>_</w:t>
            </w:r>
            <w:r>
              <w:rPr>
                <w:rFonts w:cs="Arial"/>
                <w:lang w:val="sv-SE"/>
              </w:rPr>
              <w:t>66A-66A</w:t>
            </w:r>
            <w:r>
              <w:rPr>
                <w:rFonts w:cs="Arial"/>
                <w:lang w:val="sv-SE" w:eastAsia="zh-CN"/>
              </w:rPr>
              <w:t>_</w:t>
            </w:r>
            <w:r w:rsidRPr="00C333C4">
              <w:rPr>
                <w:rFonts w:cs="Arial"/>
                <w:lang w:val="en-US"/>
              </w:rPr>
              <w:t>n</w:t>
            </w:r>
            <w:r>
              <w:rPr>
                <w:rFonts w:cs="Arial"/>
                <w:lang w:val="sv-SE"/>
              </w:rPr>
              <w:t>77(2A)</w:t>
            </w:r>
          </w:p>
          <w:p w14:paraId="75B50CFC" w14:textId="77777777" w:rsidR="0072611C" w:rsidRDefault="0072611C" w:rsidP="00C333C4">
            <w:pPr>
              <w:pStyle w:val="TAC"/>
              <w:rPr>
                <w:lang w:eastAsia="zh-TW"/>
              </w:rPr>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3DC00959" w14:textId="77777777" w:rsidR="0072611C" w:rsidRPr="00EF5447" w:rsidRDefault="0072611C" w:rsidP="00C333C4">
            <w:pPr>
              <w:pStyle w:val="TAC"/>
            </w:pPr>
            <w:r w:rsidRPr="00DE04F0">
              <w:rPr>
                <w:lang w:val="fr-FR" w:eastAsia="ko-KR"/>
              </w:rPr>
              <w:t>DC_66A-66A-66A_n77</w:t>
            </w:r>
            <w:r>
              <w:rPr>
                <w:lang w:val="fr-FR" w:eastAsia="ko-KR"/>
              </w:rPr>
              <w:t>(2</w:t>
            </w:r>
            <w:r w:rsidRPr="00DE04F0">
              <w:rPr>
                <w:lang w:val="fr-FR" w:eastAsia="ko-KR"/>
              </w:rPr>
              <w:t>A</w:t>
            </w:r>
            <w:r>
              <w:rPr>
                <w:lang w:val="fr-FR" w:eastAsia="ko-KR"/>
              </w:rPr>
              <w:t>)</w:t>
            </w:r>
          </w:p>
        </w:tc>
        <w:tc>
          <w:tcPr>
            <w:tcW w:w="563" w:type="pct"/>
            <w:shd w:val="clear" w:color="auto" w:fill="auto"/>
            <w:tcPrChange w:id="22146" w:author="Bo-Han Hsieh" w:date="2023-08-29T07:00:00Z">
              <w:tcPr>
                <w:tcW w:w="563" w:type="pct"/>
                <w:shd w:val="clear" w:color="auto" w:fill="auto"/>
              </w:tcPr>
            </w:tcPrChange>
          </w:tcPr>
          <w:p w14:paraId="0B336118" w14:textId="77777777" w:rsidR="0072611C" w:rsidRPr="00EF5447" w:rsidRDefault="0072611C" w:rsidP="00C333C4">
            <w:pPr>
              <w:pStyle w:val="TAC"/>
              <w:rPr>
                <w:lang w:eastAsia="ja-JP"/>
              </w:rPr>
            </w:pPr>
            <w:r w:rsidRPr="00EF5447">
              <w:rPr>
                <w:lang w:eastAsia="zh-CN"/>
              </w:rPr>
              <w:t>66</w:t>
            </w:r>
          </w:p>
        </w:tc>
        <w:tc>
          <w:tcPr>
            <w:tcW w:w="588" w:type="pct"/>
            <w:shd w:val="clear" w:color="auto" w:fill="auto"/>
            <w:noWrap/>
            <w:tcPrChange w:id="22147" w:author="Bo-Han Hsieh" w:date="2023-08-29T07:00:00Z">
              <w:tcPr>
                <w:tcW w:w="588" w:type="pct"/>
                <w:shd w:val="clear" w:color="auto" w:fill="auto"/>
                <w:noWrap/>
              </w:tcPr>
            </w:tcPrChange>
          </w:tcPr>
          <w:p w14:paraId="4D208D51" w14:textId="77777777" w:rsidR="0072611C" w:rsidRPr="00EF5447" w:rsidRDefault="0072611C" w:rsidP="00C333C4">
            <w:pPr>
              <w:pStyle w:val="TAC"/>
              <w:rPr>
                <w:lang w:eastAsia="ja-JP"/>
              </w:rPr>
            </w:pPr>
            <w:r w:rsidRPr="00EF5447">
              <w:rPr>
                <w:lang w:eastAsia="zh-CN"/>
              </w:rPr>
              <w:t>1775</w:t>
            </w:r>
          </w:p>
        </w:tc>
        <w:tc>
          <w:tcPr>
            <w:tcW w:w="503" w:type="pct"/>
            <w:shd w:val="clear" w:color="auto" w:fill="auto"/>
            <w:noWrap/>
            <w:tcPrChange w:id="22148" w:author="Bo-Han Hsieh" w:date="2023-08-29T07:00:00Z">
              <w:tcPr>
                <w:tcW w:w="503" w:type="pct"/>
                <w:shd w:val="clear" w:color="auto" w:fill="auto"/>
                <w:noWrap/>
              </w:tcPr>
            </w:tcPrChange>
          </w:tcPr>
          <w:p w14:paraId="74DA2DB8" w14:textId="77777777" w:rsidR="0072611C" w:rsidRPr="00EF5447" w:rsidRDefault="0072611C" w:rsidP="00C333C4">
            <w:pPr>
              <w:pStyle w:val="TAC"/>
              <w:rPr>
                <w:lang w:eastAsia="ja-JP"/>
              </w:rPr>
            </w:pPr>
            <w:r w:rsidRPr="00EF5447">
              <w:rPr>
                <w:lang w:eastAsia="zh-CN"/>
              </w:rPr>
              <w:t>5</w:t>
            </w:r>
          </w:p>
        </w:tc>
        <w:tc>
          <w:tcPr>
            <w:tcW w:w="395" w:type="pct"/>
            <w:shd w:val="clear" w:color="auto" w:fill="auto"/>
            <w:noWrap/>
            <w:tcPrChange w:id="22149" w:author="Bo-Han Hsieh" w:date="2023-08-29T07:00:00Z">
              <w:tcPr>
                <w:tcW w:w="395" w:type="pct"/>
                <w:shd w:val="clear" w:color="auto" w:fill="auto"/>
                <w:noWrap/>
              </w:tcPr>
            </w:tcPrChange>
          </w:tcPr>
          <w:p w14:paraId="7118EF1E" w14:textId="77777777" w:rsidR="0072611C" w:rsidRPr="00EF5447" w:rsidRDefault="0072611C" w:rsidP="00C333C4">
            <w:pPr>
              <w:pStyle w:val="TAC"/>
              <w:rPr>
                <w:lang w:eastAsia="ja-JP"/>
              </w:rPr>
            </w:pPr>
            <w:r w:rsidRPr="00EF5447">
              <w:rPr>
                <w:lang w:eastAsia="zh-CN"/>
              </w:rPr>
              <w:t>25</w:t>
            </w:r>
          </w:p>
        </w:tc>
        <w:tc>
          <w:tcPr>
            <w:tcW w:w="616" w:type="pct"/>
            <w:shd w:val="clear" w:color="auto" w:fill="auto"/>
            <w:noWrap/>
            <w:tcPrChange w:id="22150" w:author="Bo-Han Hsieh" w:date="2023-08-29T07:00:00Z">
              <w:tcPr>
                <w:tcW w:w="616" w:type="pct"/>
                <w:shd w:val="clear" w:color="auto" w:fill="auto"/>
                <w:noWrap/>
              </w:tcPr>
            </w:tcPrChange>
          </w:tcPr>
          <w:p w14:paraId="649A34BA" w14:textId="77777777" w:rsidR="0072611C" w:rsidRPr="00EF5447" w:rsidRDefault="0072611C" w:rsidP="00C333C4">
            <w:pPr>
              <w:pStyle w:val="TAC"/>
            </w:pPr>
            <w:r w:rsidRPr="00EF5447">
              <w:rPr>
                <w:lang w:eastAsia="zh-CN"/>
              </w:rPr>
              <w:t>2175</w:t>
            </w:r>
          </w:p>
        </w:tc>
        <w:tc>
          <w:tcPr>
            <w:tcW w:w="478" w:type="pct"/>
            <w:shd w:val="clear" w:color="auto" w:fill="auto"/>
            <w:noWrap/>
            <w:tcPrChange w:id="22151" w:author="Bo-Han Hsieh" w:date="2023-08-29T07:00:00Z">
              <w:tcPr>
                <w:tcW w:w="478" w:type="pct"/>
                <w:shd w:val="clear" w:color="auto" w:fill="auto"/>
                <w:noWrap/>
              </w:tcPr>
            </w:tcPrChange>
          </w:tcPr>
          <w:p w14:paraId="0AE5B3E4" w14:textId="77777777" w:rsidR="0072611C" w:rsidRPr="00EF5447" w:rsidRDefault="0072611C" w:rsidP="00C333C4">
            <w:pPr>
              <w:pStyle w:val="TAC"/>
              <w:rPr>
                <w:lang w:eastAsia="ja-JP"/>
              </w:rPr>
            </w:pPr>
            <w:r w:rsidRPr="00EF5447">
              <w:rPr>
                <w:lang w:eastAsia="zh-CN"/>
              </w:rPr>
              <w:t>31.0</w:t>
            </w:r>
          </w:p>
        </w:tc>
        <w:tc>
          <w:tcPr>
            <w:tcW w:w="491" w:type="pct"/>
            <w:tcPrChange w:id="22152" w:author="Bo-Han Hsieh" w:date="2023-08-29T07:00:00Z">
              <w:tcPr>
                <w:tcW w:w="491" w:type="pct"/>
              </w:tcPr>
            </w:tcPrChange>
          </w:tcPr>
          <w:p w14:paraId="2932F005" w14:textId="77777777" w:rsidR="0072611C" w:rsidRPr="00EF5447" w:rsidRDefault="0072611C" w:rsidP="00C333C4">
            <w:pPr>
              <w:pStyle w:val="TAC"/>
              <w:rPr>
                <w:lang w:eastAsia="ja-JP"/>
              </w:rPr>
            </w:pPr>
            <w:r w:rsidRPr="00EF5447">
              <w:rPr>
                <w:lang w:eastAsia="zh-CN"/>
              </w:rPr>
              <w:t>IMD2</w:t>
            </w:r>
          </w:p>
        </w:tc>
      </w:tr>
      <w:tr w:rsidR="0072611C" w:rsidRPr="00EF5447" w14:paraId="5E8C2A10"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5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154" w:author="Bo-Han Hsieh" w:date="2023-08-29T07:00:00Z">
            <w:trPr>
              <w:trHeight w:val="187"/>
              <w:jc w:val="center"/>
            </w:trPr>
          </w:trPrChange>
        </w:trPr>
        <w:tc>
          <w:tcPr>
            <w:tcW w:w="1367" w:type="pct"/>
            <w:tcBorders>
              <w:top w:val="nil"/>
              <w:bottom w:val="nil"/>
            </w:tcBorders>
            <w:shd w:val="clear" w:color="auto" w:fill="auto"/>
            <w:tcPrChange w:id="22155" w:author="Bo-Han Hsieh" w:date="2023-08-29T07:00:00Z">
              <w:tcPr>
                <w:tcW w:w="1366" w:type="pct"/>
                <w:tcBorders>
                  <w:top w:val="nil"/>
                  <w:bottom w:val="nil"/>
                </w:tcBorders>
                <w:shd w:val="clear" w:color="auto" w:fill="auto"/>
              </w:tcPr>
            </w:tcPrChange>
          </w:tcPr>
          <w:p w14:paraId="769C537A" w14:textId="77777777" w:rsidR="0072611C" w:rsidRPr="00EF5447" w:rsidRDefault="0072611C" w:rsidP="00C333C4">
            <w:pPr>
              <w:pStyle w:val="TAC"/>
            </w:pPr>
          </w:p>
        </w:tc>
        <w:tc>
          <w:tcPr>
            <w:tcW w:w="563" w:type="pct"/>
            <w:shd w:val="clear" w:color="auto" w:fill="auto"/>
            <w:tcPrChange w:id="22156" w:author="Bo-Han Hsieh" w:date="2023-08-29T07:00:00Z">
              <w:tcPr>
                <w:tcW w:w="563" w:type="pct"/>
                <w:shd w:val="clear" w:color="auto" w:fill="auto"/>
              </w:tcPr>
            </w:tcPrChange>
          </w:tcPr>
          <w:p w14:paraId="663B731E" w14:textId="77777777" w:rsidR="0072611C" w:rsidRPr="00EF5447" w:rsidRDefault="0072611C" w:rsidP="00C333C4">
            <w:pPr>
              <w:pStyle w:val="TAC"/>
              <w:rPr>
                <w:lang w:eastAsia="ja-JP"/>
              </w:rPr>
            </w:pPr>
            <w:r w:rsidRPr="00EF5447">
              <w:rPr>
                <w:lang w:eastAsia="zh-CN"/>
              </w:rPr>
              <w:t>n77</w:t>
            </w:r>
          </w:p>
        </w:tc>
        <w:tc>
          <w:tcPr>
            <w:tcW w:w="588" w:type="pct"/>
            <w:shd w:val="clear" w:color="auto" w:fill="auto"/>
            <w:noWrap/>
            <w:tcPrChange w:id="22157" w:author="Bo-Han Hsieh" w:date="2023-08-29T07:00:00Z">
              <w:tcPr>
                <w:tcW w:w="588" w:type="pct"/>
                <w:shd w:val="clear" w:color="auto" w:fill="auto"/>
                <w:noWrap/>
              </w:tcPr>
            </w:tcPrChange>
          </w:tcPr>
          <w:p w14:paraId="11BC3339" w14:textId="77777777" w:rsidR="0072611C" w:rsidRPr="00EF5447" w:rsidRDefault="0072611C" w:rsidP="00C333C4">
            <w:pPr>
              <w:pStyle w:val="TAC"/>
              <w:rPr>
                <w:lang w:eastAsia="ja-JP"/>
              </w:rPr>
            </w:pPr>
            <w:r w:rsidRPr="00EF5447">
              <w:rPr>
                <w:lang w:eastAsia="zh-CN"/>
              </w:rPr>
              <w:t>3950</w:t>
            </w:r>
          </w:p>
        </w:tc>
        <w:tc>
          <w:tcPr>
            <w:tcW w:w="503" w:type="pct"/>
            <w:shd w:val="clear" w:color="auto" w:fill="auto"/>
            <w:noWrap/>
            <w:tcPrChange w:id="22158" w:author="Bo-Han Hsieh" w:date="2023-08-29T07:00:00Z">
              <w:tcPr>
                <w:tcW w:w="503" w:type="pct"/>
                <w:shd w:val="clear" w:color="auto" w:fill="auto"/>
                <w:noWrap/>
              </w:tcPr>
            </w:tcPrChange>
          </w:tcPr>
          <w:p w14:paraId="7C05C5B4" w14:textId="77777777" w:rsidR="0072611C" w:rsidRPr="00EF5447" w:rsidRDefault="0072611C" w:rsidP="00C333C4">
            <w:pPr>
              <w:pStyle w:val="TAC"/>
              <w:rPr>
                <w:lang w:eastAsia="ja-JP"/>
              </w:rPr>
            </w:pPr>
            <w:r w:rsidRPr="00EF5447">
              <w:rPr>
                <w:lang w:eastAsia="zh-CN"/>
              </w:rPr>
              <w:t>10</w:t>
            </w:r>
          </w:p>
        </w:tc>
        <w:tc>
          <w:tcPr>
            <w:tcW w:w="395" w:type="pct"/>
            <w:shd w:val="clear" w:color="auto" w:fill="auto"/>
            <w:noWrap/>
            <w:tcPrChange w:id="22159" w:author="Bo-Han Hsieh" w:date="2023-08-29T07:00:00Z">
              <w:tcPr>
                <w:tcW w:w="395" w:type="pct"/>
                <w:shd w:val="clear" w:color="auto" w:fill="auto"/>
                <w:noWrap/>
              </w:tcPr>
            </w:tcPrChange>
          </w:tcPr>
          <w:p w14:paraId="047E8CD8" w14:textId="77777777" w:rsidR="0072611C" w:rsidRPr="00EF5447" w:rsidRDefault="0072611C" w:rsidP="00C333C4">
            <w:pPr>
              <w:pStyle w:val="TAC"/>
              <w:rPr>
                <w:lang w:eastAsia="ja-JP"/>
              </w:rPr>
            </w:pPr>
            <w:r w:rsidRPr="00EF5447">
              <w:rPr>
                <w:lang w:eastAsia="zh-CN"/>
              </w:rPr>
              <w:t>50</w:t>
            </w:r>
          </w:p>
        </w:tc>
        <w:tc>
          <w:tcPr>
            <w:tcW w:w="616" w:type="pct"/>
            <w:shd w:val="clear" w:color="auto" w:fill="auto"/>
            <w:noWrap/>
            <w:tcPrChange w:id="22160" w:author="Bo-Han Hsieh" w:date="2023-08-29T07:00:00Z">
              <w:tcPr>
                <w:tcW w:w="616" w:type="pct"/>
                <w:shd w:val="clear" w:color="auto" w:fill="auto"/>
                <w:noWrap/>
              </w:tcPr>
            </w:tcPrChange>
          </w:tcPr>
          <w:p w14:paraId="05EDF717" w14:textId="77777777" w:rsidR="0072611C" w:rsidRPr="00EF5447" w:rsidRDefault="0072611C" w:rsidP="00C333C4">
            <w:pPr>
              <w:pStyle w:val="TAC"/>
            </w:pPr>
            <w:r w:rsidRPr="00EF5447">
              <w:rPr>
                <w:lang w:eastAsia="zh-CN"/>
              </w:rPr>
              <w:t>3950</w:t>
            </w:r>
          </w:p>
        </w:tc>
        <w:tc>
          <w:tcPr>
            <w:tcW w:w="478" w:type="pct"/>
            <w:shd w:val="clear" w:color="auto" w:fill="auto"/>
            <w:noWrap/>
            <w:tcPrChange w:id="22161" w:author="Bo-Han Hsieh" w:date="2023-08-29T07:00:00Z">
              <w:tcPr>
                <w:tcW w:w="478" w:type="pct"/>
                <w:shd w:val="clear" w:color="auto" w:fill="auto"/>
                <w:noWrap/>
              </w:tcPr>
            </w:tcPrChange>
          </w:tcPr>
          <w:p w14:paraId="152CDED0" w14:textId="77777777" w:rsidR="0072611C" w:rsidRPr="00EF5447" w:rsidRDefault="0072611C" w:rsidP="00C333C4">
            <w:pPr>
              <w:pStyle w:val="TAC"/>
              <w:rPr>
                <w:lang w:eastAsia="ja-JP"/>
              </w:rPr>
            </w:pPr>
            <w:r w:rsidRPr="00EF5447">
              <w:rPr>
                <w:lang w:eastAsia="zh-CN"/>
              </w:rPr>
              <w:t>N/A</w:t>
            </w:r>
          </w:p>
        </w:tc>
        <w:tc>
          <w:tcPr>
            <w:tcW w:w="491" w:type="pct"/>
            <w:tcPrChange w:id="22162" w:author="Bo-Han Hsieh" w:date="2023-08-29T07:00:00Z">
              <w:tcPr>
                <w:tcW w:w="491" w:type="pct"/>
              </w:tcPr>
            </w:tcPrChange>
          </w:tcPr>
          <w:p w14:paraId="756C808A" w14:textId="77777777" w:rsidR="0072611C" w:rsidRPr="00EF5447" w:rsidRDefault="0072611C" w:rsidP="00C333C4">
            <w:pPr>
              <w:pStyle w:val="TAC"/>
              <w:rPr>
                <w:lang w:eastAsia="ja-JP"/>
              </w:rPr>
            </w:pPr>
            <w:r w:rsidRPr="00EF5447">
              <w:rPr>
                <w:lang w:eastAsia="zh-CN"/>
              </w:rPr>
              <w:t>N/A</w:t>
            </w:r>
          </w:p>
        </w:tc>
      </w:tr>
      <w:tr w:rsidR="0072611C" w:rsidRPr="00EF5447" w14:paraId="7C558BEF"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6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164" w:author="Bo-Han Hsieh" w:date="2023-08-29T07:00:00Z">
            <w:trPr>
              <w:trHeight w:val="187"/>
              <w:jc w:val="center"/>
            </w:trPr>
          </w:trPrChange>
        </w:trPr>
        <w:tc>
          <w:tcPr>
            <w:tcW w:w="1367" w:type="pct"/>
            <w:tcBorders>
              <w:top w:val="nil"/>
              <w:bottom w:val="nil"/>
            </w:tcBorders>
            <w:shd w:val="clear" w:color="auto" w:fill="auto"/>
            <w:tcPrChange w:id="22165" w:author="Bo-Han Hsieh" w:date="2023-08-29T07:00:00Z">
              <w:tcPr>
                <w:tcW w:w="1366" w:type="pct"/>
                <w:tcBorders>
                  <w:top w:val="nil"/>
                  <w:bottom w:val="nil"/>
                </w:tcBorders>
                <w:shd w:val="clear" w:color="auto" w:fill="auto"/>
              </w:tcPr>
            </w:tcPrChange>
          </w:tcPr>
          <w:p w14:paraId="42369249" w14:textId="77777777" w:rsidR="0072611C" w:rsidRPr="00EF5447" w:rsidRDefault="0072611C" w:rsidP="00C333C4">
            <w:pPr>
              <w:pStyle w:val="TAC"/>
            </w:pPr>
          </w:p>
        </w:tc>
        <w:tc>
          <w:tcPr>
            <w:tcW w:w="563" w:type="pct"/>
            <w:shd w:val="clear" w:color="auto" w:fill="auto"/>
            <w:tcPrChange w:id="22166" w:author="Bo-Han Hsieh" w:date="2023-08-29T07:00:00Z">
              <w:tcPr>
                <w:tcW w:w="563" w:type="pct"/>
                <w:shd w:val="clear" w:color="auto" w:fill="auto"/>
              </w:tcPr>
            </w:tcPrChange>
          </w:tcPr>
          <w:p w14:paraId="4296D8A1" w14:textId="77777777" w:rsidR="0072611C" w:rsidRPr="00EF5447" w:rsidRDefault="0072611C" w:rsidP="00C333C4">
            <w:pPr>
              <w:pStyle w:val="TAC"/>
              <w:rPr>
                <w:lang w:eastAsia="ja-JP"/>
              </w:rPr>
            </w:pPr>
            <w:r w:rsidRPr="00EF5447">
              <w:rPr>
                <w:lang w:eastAsia="zh-CN"/>
              </w:rPr>
              <w:t>66</w:t>
            </w:r>
          </w:p>
        </w:tc>
        <w:tc>
          <w:tcPr>
            <w:tcW w:w="588" w:type="pct"/>
            <w:shd w:val="clear" w:color="auto" w:fill="auto"/>
            <w:noWrap/>
            <w:tcPrChange w:id="22167" w:author="Bo-Han Hsieh" w:date="2023-08-29T07:00:00Z">
              <w:tcPr>
                <w:tcW w:w="588" w:type="pct"/>
                <w:shd w:val="clear" w:color="auto" w:fill="auto"/>
                <w:noWrap/>
              </w:tcPr>
            </w:tcPrChange>
          </w:tcPr>
          <w:p w14:paraId="300177B9" w14:textId="77777777" w:rsidR="0072611C" w:rsidRPr="00EF5447" w:rsidRDefault="0072611C" w:rsidP="00C333C4">
            <w:pPr>
              <w:pStyle w:val="TAC"/>
              <w:rPr>
                <w:lang w:eastAsia="ja-JP"/>
              </w:rPr>
            </w:pPr>
            <w:r w:rsidRPr="00EF5447">
              <w:rPr>
                <w:lang w:eastAsia="zh-CN"/>
              </w:rPr>
              <w:t>17</w:t>
            </w:r>
            <w:r>
              <w:rPr>
                <w:lang w:eastAsia="zh-CN"/>
              </w:rPr>
              <w:t>60</w:t>
            </w:r>
          </w:p>
        </w:tc>
        <w:tc>
          <w:tcPr>
            <w:tcW w:w="503" w:type="pct"/>
            <w:shd w:val="clear" w:color="auto" w:fill="auto"/>
            <w:noWrap/>
            <w:tcPrChange w:id="22168" w:author="Bo-Han Hsieh" w:date="2023-08-29T07:00:00Z">
              <w:tcPr>
                <w:tcW w:w="503" w:type="pct"/>
                <w:shd w:val="clear" w:color="auto" w:fill="auto"/>
                <w:noWrap/>
              </w:tcPr>
            </w:tcPrChange>
          </w:tcPr>
          <w:p w14:paraId="435AC8E0" w14:textId="77777777" w:rsidR="0072611C" w:rsidRPr="00EF5447" w:rsidRDefault="0072611C" w:rsidP="00C333C4">
            <w:pPr>
              <w:pStyle w:val="TAC"/>
              <w:rPr>
                <w:lang w:eastAsia="ja-JP"/>
              </w:rPr>
            </w:pPr>
            <w:r w:rsidRPr="00EF5447">
              <w:rPr>
                <w:lang w:eastAsia="zh-CN"/>
              </w:rPr>
              <w:t>5</w:t>
            </w:r>
          </w:p>
        </w:tc>
        <w:tc>
          <w:tcPr>
            <w:tcW w:w="395" w:type="pct"/>
            <w:shd w:val="clear" w:color="auto" w:fill="auto"/>
            <w:noWrap/>
            <w:tcPrChange w:id="22169" w:author="Bo-Han Hsieh" w:date="2023-08-29T07:00:00Z">
              <w:tcPr>
                <w:tcW w:w="395" w:type="pct"/>
                <w:shd w:val="clear" w:color="auto" w:fill="auto"/>
                <w:noWrap/>
              </w:tcPr>
            </w:tcPrChange>
          </w:tcPr>
          <w:p w14:paraId="0CD91CF5" w14:textId="77777777" w:rsidR="0072611C" w:rsidRPr="00EF5447" w:rsidRDefault="0072611C" w:rsidP="00C333C4">
            <w:pPr>
              <w:pStyle w:val="TAC"/>
              <w:rPr>
                <w:lang w:eastAsia="ja-JP"/>
              </w:rPr>
            </w:pPr>
            <w:r w:rsidRPr="00EF5447">
              <w:rPr>
                <w:lang w:eastAsia="zh-CN"/>
              </w:rPr>
              <w:t>25</w:t>
            </w:r>
          </w:p>
        </w:tc>
        <w:tc>
          <w:tcPr>
            <w:tcW w:w="616" w:type="pct"/>
            <w:shd w:val="clear" w:color="auto" w:fill="auto"/>
            <w:noWrap/>
            <w:tcPrChange w:id="22170" w:author="Bo-Han Hsieh" w:date="2023-08-29T07:00:00Z">
              <w:tcPr>
                <w:tcW w:w="616" w:type="pct"/>
                <w:shd w:val="clear" w:color="auto" w:fill="auto"/>
                <w:noWrap/>
              </w:tcPr>
            </w:tcPrChange>
          </w:tcPr>
          <w:p w14:paraId="0038A5D8" w14:textId="77777777" w:rsidR="0072611C" w:rsidRPr="00EF5447" w:rsidRDefault="0072611C" w:rsidP="00C333C4">
            <w:pPr>
              <w:pStyle w:val="TAC"/>
            </w:pPr>
            <w:r w:rsidRPr="00EF5447">
              <w:rPr>
                <w:lang w:eastAsia="zh-CN"/>
              </w:rPr>
              <w:t>21</w:t>
            </w:r>
            <w:r>
              <w:rPr>
                <w:lang w:eastAsia="zh-CN"/>
              </w:rPr>
              <w:t>60</w:t>
            </w:r>
          </w:p>
        </w:tc>
        <w:tc>
          <w:tcPr>
            <w:tcW w:w="478" w:type="pct"/>
            <w:shd w:val="clear" w:color="auto" w:fill="auto"/>
            <w:noWrap/>
            <w:tcPrChange w:id="22171" w:author="Bo-Han Hsieh" w:date="2023-08-29T07:00:00Z">
              <w:tcPr>
                <w:tcW w:w="478" w:type="pct"/>
                <w:shd w:val="clear" w:color="auto" w:fill="auto"/>
                <w:noWrap/>
              </w:tcPr>
            </w:tcPrChange>
          </w:tcPr>
          <w:p w14:paraId="183F03D9" w14:textId="77777777" w:rsidR="0072611C" w:rsidRPr="00EF5447" w:rsidRDefault="0072611C" w:rsidP="00C333C4">
            <w:pPr>
              <w:pStyle w:val="TAC"/>
              <w:rPr>
                <w:lang w:eastAsia="ja-JP"/>
              </w:rPr>
            </w:pPr>
            <w:r w:rsidRPr="00EF5447">
              <w:rPr>
                <w:lang w:eastAsia="zh-CN"/>
              </w:rPr>
              <w:t>5.0</w:t>
            </w:r>
          </w:p>
        </w:tc>
        <w:tc>
          <w:tcPr>
            <w:tcW w:w="491" w:type="pct"/>
            <w:tcPrChange w:id="22172" w:author="Bo-Han Hsieh" w:date="2023-08-29T07:00:00Z">
              <w:tcPr>
                <w:tcW w:w="491" w:type="pct"/>
              </w:tcPr>
            </w:tcPrChange>
          </w:tcPr>
          <w:p w14:paraId="44834E09" w14:textId="77777777" w:rsidR="0072611C" w:rsidRPr="00EF5447" w:rsidRDefault="0072611C" w:rsidP="00C333C4">
            <w:pPr>
              <w:pStyle w:val="TAC"/>
              <w:rPr>
                <w:lang w:eastAsia="ja-JP"/>
              </w:rPr>
            </w:pPr>
            <w:r w:rsidRPr="00EF5447">
              <w:rPr>
                <w:lang w:eastAsia="zh-CN"/>
              </w:rPr>
              <w:t>IMD5</w:t>
            </w:r>
          </w:p>
        </w:tc>
      </w:tr>
      <w:tr w:rsidR="0072611C" w:rsidRPr="00EF5447" w14:paraId="1863F4D3"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7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174" w:author="Bo-Han Hsieh" w:date="2023-08-29T07:00:00Z">
            <w:trPr>
              <w:trHeight w:val="187"/>
              <w:jc w:val="center"/>
            </w:trPr>
          </w:trPrChange>
        </w:trPr>
        <w:tc>
          <w:tcPr>
            <w:tcW w:w="1367" w:type="pct"/>
            <w:tcBorders>
              <w:top w:val="nil"/>
              <w:bottom w:val="single" w:sz="4" w:space="0" w:color="auto"/>
            </w:tcBorders>
            <w:shd w:val="clear" w:color="auto" w:fill="auto"/>
            <w:tcPrChange w:id="22175" w:author="Bo-Han Hsieh" w:date="2023-08-29T07:00:00Z">
              <w:tcPr>
                <w:tcW w:w="1366" w:type="pct"/>
                <w:tcBorders>
                  <w:top w:val="nil"/>
                  <w:bottom w:val="single" w:sz="4" w:space="0" w:color="auto"/>
                </w:tcBorders>
                <w:shd w:val="clear" w:color="auto" w:fill="auto"/>
              </w:tcPr>
            </w:tcPrChange>
          </w:tcPr>
          <w:p w14:paraId="78E64BFA" w14:textId="77777777" w:rsidR="0072611C" w:rsidRPr="00EF5447" w:rsidRDefault="0072611C" w:rsidP="00C333C4">
            <w:pPr>
              <w:pStyle w:val="TAC"/>
            </w:pPr>
          </w:p>
        </w:tc>
        <w:tc>
          <w:tcPr>
            <w:tcW w:w="563" w:type="pct"/>
            <w:shd w:val="clear" w:color="auto" w:fill="auto"/>
            <w:tcPrChange w:id="22176" w:author="Bo-Han Hsieh" w:date="2023-08-29T07:00:00Z">
              <w:tcPr>
                <w:tcW w:w="563" w:type="pct"/>
                <w:shd w:val="clear" w:color="auto" w:fill="auto"/>
              </w:tcPr>
            </w:tcPrChange>
          </w:tcPr>
          <w:p w14:paraId="35FDB546" w14:textId="77777777" w:rsidR="0072611C" w:rsidRPr="00EF5447" w:rsidRDefault="0072611C" w:rsidP="00C333C4">
            <w:pPr>
              <w:pStyle w:val="TAC"/>
              <w:rPr>
                <w:lang w:eastAsia="ja-JP"/>
              </w:rPr>
            </w:pPr>
            <w:r w:rsidRPr="00EF5447">
              <w:rPr>
                <w:lang w:eastAsia="zh-CN"/>
              </w:rPr>
              <w:t>n77</w:t>
            </w:r>
          </w:p>
        </w:tc>
        <w:tc>
          <w:tcPr>
            <w:tcW w:w="588" w:type="pct"/>
            <w:shd w:val="clear" w:color="auto" w:fill="auto"/>
            <w:noWrap/>
            <w:tcPrChange w:id="22177" w:author="Bo-Han Hsieh" w:date="2023-08-29T07:00:00Z">
              <w:tcPr>
                <w:tcW w:w="588" w:type="pct"/>
                <w:shd w:val="clear" w:color="auto" w:fill="auto"/>
                <w:noWrap/>
              </w:tcPr>
            </w:tcPrChange>
          </w:tcPr>
          <w:p w14:paraId="61201738" w14:textId="77777777" w:rsidR="0072611C" w:rsidRPr="00EF5447" w:rsidRDefault="0072611C" w:rsidP="00C333C4">
            <w:pPr>
              <w:pStyle w:val="TAC"/>
              <w:rPr>
                <w:lang w:eastAsia="ja-JP"/>
              </w:rPr>
            </w:pPr>
            <w:r>
              <w:rPr>
                <w:lang w:eastAsia="zh-CN"/>
              </w:rPr>
              <w:t>3720</w:t>
            </w:r>
          </w:p>
        </w:tc>
        <w:tc>
          <w:tcPr>
            <w:tcW w:w="503" w:type="pct"/>
            <w:shd w:val="clear" w:color="auto" w:fill="auto"/>
            <w:noWrap/>
            <w:tcPrChange w:id="22178" w:author="Bo-Han Hsieh" w:date="2023-08-29T07:00:00Z">
              <w:tcPr>
                <w:tcW w:w="503" w:type="pct"/>
                <w:shd w:val="clear" w:color="auto" w:fill="auto"/>
                <w:noWrap/>
              </w:tcPr>
            </w:tcPrChange>
          </w:tcPr>
          <w:p w14:paraId="2727A28D" w14:textId="77777777" w:rsidR="0072611C" w:rsidRPr="00EF5447" w:rsidRDefault="0072611C" w:rsidP="00C333C4">
            <w:pPr>
              <w:pStyle w:val="TAC"/>
              <w:rPr>
                <w:lang w:eastAsia="ja-JP"/>
              </w:rPr>
            </w:pPr>
            <w:r w:rsidRPr="00EF5447">
              <w:rPr>
                <w:lang w:eastAsia="zh-CN"/>
              </w:rPr>
              <w:t>10</w:t>
            </w:r>
          </w:p>
        </w:tc>
        <w:tc>
          <w:tcPr>
            <w:tcW w:w="395" w:type="pct"/>
            <w:shd w:val="clear" w:color="auto" w:fill="auto"/>
            <w:noWrap/>
            <w:tcPrChange w:id="22179" w:author="Bo-Han Hsieh" w:date="2023-08-29T07:00:00Z">
              <w:tcPr>
                <w:tcW w:w="395" w:type="pct"/>
                <w:shd w:val="clear" w:color="auto" w:fill="auto"/>
                <w:noWrap/>
              </w:tcPr>
            </w:tcPrChange>
          </w:tcPr>
          <w:p w14:paraId="3693C195" w14:textId="77777777" w:rsidR="0072611C" w:rsidRPr="00EF5447" w:rsidRDefault="0072611C" w:rsidP="00C333C4">
            <w:pPr>
              <w:pStyle w:val="TAC"/>
              <w:rPr>
                <w:lang w:eastAsia="ja-JP"/>
              </w:rPr>
            </w:pPr>
            <w:r w:rsidRPr="00EF5447">
              <w:rPr>
                <w:lang w:eastAsia="zh-CN"/>
              </w:rPr>
              <w:t>50</w:t>
            </w:r>
          </w:p>
        </w:tc>
        <w:tc>
          <w:tcPr>
            <w:tcW w:w="616" w:type="pct"/>
            <w:shd w:val="clear" w:color="auto" w:fill="auto"/>
            <w:noWrap/>
            <w:tcPrChange w:id="22180" w:author="Bo-Han Hsieh" w:date="2023-08-29T07:00:00Z">
              <w:tcPr>
                <w:tcW w:w="616" w:type="pct"/>
                <w:shd w:val="clear" w:color="auto" w:fill="auto"/>
                <w:noWrap/>
              </w:tcPr>
            </w:tcPrChange>
          </w:tcPr>
          <w:p w14:paraId="5D763A1C" w14:textId="77777777" w:rsidR="0072611C" w:rsidRPr="00EF5447" w:rsidRDefault="0072611C" w:rsidP="00C333C4">
            <w:pPr>
              <w:pStyle w:val="TAC"/>
            </w:pPr>
            <w:r>
              <w:rPr>
                <w:lang w:eastAsia="zh-CN"/>
              </w:rPr>
              <w:t>3720</w:t>
            </w:r>
          </w:p>
        </w:tc>
        <w:tc>
          <w:tcPr>
            <w:tcW w:w="478" w:type="pct"/>
            <w:shd w:val="clear" w:color="auto" w:fill="auto"/>
            <w:noWrap/>
            <w:tcPrChange w:id="22181" w:author="Bo-Han Hsieh" w:date="2023-08-29T07:00:00Z">
              <w:tcPr>
                <w:tcW w:w="478" w:type="pct"/>
                <w:shd w:val="clear" w:color="auto" w:fill="auto"/>
                <w:noWrap/>
              </w:tcPr>
            </w:tcPrChange>
          </w:tcPr>
          <w:p w14:paraId="1BA01ADE" w14:textId="77777777" w:rsidR="0072611C" w:rsidRPr="00EF5447" w:rsidRDefault="0072611C" w:rsidP="00C333C4">
            <w:pPr>
              <w:pStyle w:val="TAC"/>
              <w:rPr>
                <w:lang w:eastAsia="ja-JP"/>
              </w:rPr>
            </w:pPr>
            <w:r w:rsidRPr="00EF5447">
              <w:rPr>
                <w:lang w:eastAsia="zh-CN"/>
              </w:rPr>
              <w:t>N/A</w:t>
            </w:r>
          </w:p>
        </w:tc>
        <w:tc>
          <w:tcPr>
            <w:tcW w:w="491" w:type="pct"/>
            <w:tcPrChange w:id="22182" w:author="Bo-Han Hsieh" w:date="2023-08-29T07:00:00Z">
              <w:tcPr>
                <w:tcW w:w="491" w:type="pct"/>
              </w:tcPr>
            </w:tcPrChange>
          </w:tcPr>
          <w:p w14:paraId="68337031" w14:textId="77777777" w:rsidR="0072611C" w:rsidRPr="00EF5447" w:rsidRDefault="0072611C" w:rsidP="00C333C4">
            <w:pPr>
              <w:pStyle w:val="TAC"/>
              <w:rPr>
                <w:lang w:eastAsia="ja-JP"/>
              </w:rPr>
            </w:pPr>
            <w:r w:rsidRPr="00EF5447">
              <w:t>N/A</w:t>
            </w:r>
          </w:p>
        </w:tc>
      </w:tr>
      <w:tr w:rsidR="0072611C" w:rsidRPr="00EF5447" w14:paraId="31B55B76"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8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184" w:author="Bo-Han Hsieh" w:date="2023-08-29T07:00:00Z">
            <w:trPr>
              <w:trHeight w:val="187"/>
              <w:jc w:val="center"/>
            </w:trPr>
          </w:trPrChange>
        </w:trPr>
        <w:tc>
          <w:tcPr>
            <w:tcW w:w="1367" w:type="pct"/>
            <w:tcBorders>
              <w:bottom w:val="nil"/>
            </w:tcBorders>
            <w:shd w:val="clear" w:color="auto" w:fill="auto"/>
            <w:tcPrChange w:id="22185" w:author="Bo-Han Hsieh" w:date="2023-08-29T07:00:00Z">
              <w:tcPr>
                <w:tcW w:w="1366" w:type="pct"/>
                <w:tcBorders>
                  <w:bottom w:val="nil"/>
                </w:tcBorders>
                <w:shd w:val="clear" w:color="auto" w:fill="auto"/>
              </w:tcPr>
            </w:tcPrChange>
          </w:tcPr>
          <w:p w14:paraId="4DB40124" w14:textId="77777777" w:rsidR="0072611C" w:rsidRPr="00EF5447" w:rsidRDefault="0072611C" w:rsidP="00C333C4">
            <w:pPr>
              <w:pStyle w:val="TAC"/>
            </w:pPr>
            <w:r w:rsidRPr="00EF5447">
              <w:rPr>
                <w:rFonts w:cs="Arial"/>
                <w:lang w:eastAsia="ja-JP"/>
              </w:rPr>
              <w:t>DC_66A_n78A</w:t>
            </w:r>
          </w:p>
        </w:tc>
        <w:tc>
          <w:tcPr>
            <w:tcW w:w="563" w:type="pct"/>
            <w:shd w:val="clear" w:color="auto" w:fill="auto"/>
            <w:tcPrChange w:id="22186" w:author="Bo-Han Hsieh" w:date="2023-08-29T07:00:00Z">
              <w:tcPr>
                <w:tcW w:w="563" w:type="pct"/>
                <w:shd w:val="clear" w:color="auto" w:fill="auto"/>
              </w:tcPr>
            </w:tcPrChange>
          </w:tcPr>
          <w:p w14:paraId="0D9CAEA7" w14:textId="77777777" w:rsidR="0072611C" w:rsidRPr="00EF5447" w:rsidRDefault="0072611C" w:rsidP="00C333C4">
            <w:pPr>
              <w:pStyle w:val="TAC"/>
              <w:rPr>
                <w:rFonts w:cs="Arial"/>
                <w:lang w:eastAsia="ja-JP"/>
              </w:rPr>
            </w:pPr>
            <w:r w:rsidRPr="00EF5447">
              <w:rPr>
                <w:rFonts w:cs="Arial"/>
                <w:lang w:eastAsia="ja-JP"/>
              </w:rPr>
              <w:t>66</w:t>
            </w:r>
          </w:p>
        </w:tc>
        <w:tc>
          <w:tcPr>
            <w:tcW w:w="588" w:type="pct"/>
            <w:shd w:val="clear" w:color="auto" w:fill="auto"/>
            <w:noWrap/>
            <w:tcPrChange w:id="22187" w:author="Bo-Han Hsieh" w:date="2023-08-29T07:00:00Z">
              <w:tcPr>
                <w:tcW w:w="588" w:type="pct"/>
                <w:shd w:val="clear" w:color="auto" w:fill="auto"/>
                <w:noWrap/>
              </w:tcPr>
            </w:tcPrChange>
          </w:tcPr>
          <w:p w14:paraId="4EE4F7B6" w14:textId="77777777" w:rsidR="0072611C" w:rsidRPr="00EF5447" w:rsidRDefault="0072611C" w:rsidP="00C333C4">
            <w:pPr>
              <w:pStyle w:val="TAC"/>
              <w:rPr>
                <w:rFonts w:cs="Arial"/>
                <w:lang w:eastAsia="ja-JP"/>
              </w:rPr>
            </w:pPr>
            <w:r w:rsidRPr="00EF5447">
              <w:rPr>
                <w:rFonts w:cs="Arial"/>
                <w:szCs w:val="18"/>
                <w:lang w:eastAsia="ko-KR"/>
              </w:rPr>
              <w:t>1730</w:t>
            </w:r>
          </w:p>
        </w:tc>
        <w:tc>
          <w:tcPr>
            <w:tcW w:w="503" w:type="pct"/>
            <w:shd w:val="clear" w:color="auto" w:fill="auto"/>
            <w:noWrap/>
            <w:tcPrChange w:id="22188" w:author="Bo-Han Hsieh" w:date="2023-08-29T07:00:00Z">
              <w:tcPr>
                <w:tcW w:w="503" w:type="pct"/>
                <w:shd w:val="clear" w:color="auto" w:fill="auto"/>
                <w:noWrap/>
              </w:tcPr>
            </w:tcPrChange>
          </w:tcPr>
          <w:p w14:paraId="40FFE00D" w14:textId="77777777" w:rsidR="0072611C" w:rsidRPr="00EF5447" w:rsidRDefault="0072611C" w:rsidP="00C333C4">
            <w:pPr>
              <w:pStyle w:val="TAC"/>
              <w:rPr>
                <w:rFonts w:cs="Arial"/>
                <w:lang w:eastAsia="ja-JP"/>
              </w:rPr>
            </w:pPr>
            <w:r w:rsidRPr="00EF5447">
              <w:rPr>
                <w:rFonts w:cs="Arial"/>
                <w:szCs w:val="18"/>
                <w:lang w:eastAsia="ko-KR"/>
              </w:rPr>
              <w:t>5</w:t>
            </w:r>
          </w:p>
        </w:tc>
        <w:tc>
          <w:tcPr>
            <w:tcW w:w="395" w:type="pct"/>
            <w:shd w:val="clear" w:color="auto" w:fill="auto"/>
            <w:noWrap/>
            <w:tcPrChange w:id="22189" w:author="Bo-Han Hsieh" w:date="2023-08-29T07:00:00Z">
              <w:tcPr>
                <w:tcW w:w="395" w:type="pct"/>
                <w:shd w:val="clear" w:color="auto" w:fill="auto"/>
                <w:noWrap/>
              </w:tcPr>
            </w:tcPrChange>
          </w:tcPr>
          <w:p w14:paraId="334331E2" w14:textId="77777777" w:rsidR="0072611C" w:rsidRPr="00EF5447" w:rsidRDefault="0072611C" w:rsidP="00C333C4">
            <w:pPr>
              <w:pStyle w:val="TAC"/>
              <w:rPr>
                <w:rFonts w:cs="Arial"/>
                <w:lang w:eastAsia="ja-JP"/>
              </w:rPr>
            </w:pPr>
            <w:r w:rsidRPr="00EF5447">
              <w:rPr>
                <w:rFonts w:cs="Arial"/>
                <w:szCs w:val="18"/>
                <w:lang w:eastAsia="ko-KR"/>
              </w:rPr>
              <w:t>25</w:t>
            </w:r>
          </w:p>
        </w:tc>
        <w:tc>
          <w:tcPr>
            <w:tcW w:w="616" w:type="pct"/>
            <w:shd w:val="clear" w:color="auto" w:fill="auto"/>
            <w:noWrap/>
            <w:tcPrChange w:id="22190" w:author="Bo-Han Hsieh" w:date="2023-08-29T07:00:00Z">
              <w:tcPr>
                <w:tcW w:w="616" w:type="pct"/>
                <w:shd w:val="clear" w:color="auto" w:fill="auto"/>
                <w:noWrap/>
              </w:tcPr>
            </w:tcPrChange>
          </w:tcPr>
          <w:p w14:paraId="33DD78CE" w14:textId="77777777" w:rsidR="0072611C" w:rsidRPr="00EF5447" w:rsidRDefault="0072611C" w:rsidP="00C333C4">
            <w:pPr>
              <w:pStyle w:val="TAC"/>
              <w:rPr>
                <w:rFonts w:cs="Arial"/>
              </w:rPr>
            </w:pPr>
            <w:r w:rsidRPr="00EF5447">
              <w:rPr>
                <w:rFonts w:cs="Arial"/>
                <w:szCs w:val="18"/>
                <w:lang w:eastAsia="ko-KR"/>
              </w:rPr>
              <w:t>2150</w:t>
            </w:r>
          </w:p>
        </w:tc>
        <w:tc>
          <w:tcPr>
            <w:tcW w:w="478" w:type="pct"/>
            <w:shd w:val="clear" w:color="auto" w:fill="auto"/>
            <w:noWrap/>
            <w:tcPrChange w:id="22191" w:author="Bo-Han Hsieh" w:date="2023-08-29T07:00:00Z">
              <w:tcPr>
                <w:tcW w:w="478" w:type="pct"/>
                <w:shd w:val="clear" w:color="auto" w:fill="auto"/>
                <w:noWrap/>
              </w:tcPr>
            </w:tcPrChange>
          </w:tcPr>
          <w:p w14:paraId="5270382C" w14:textId="77777777" w:rsidR="0072611C" w:rsidRPr="00EF5447" w:rsidRDefault="0072611C" w:rsidP="00C333C4">
            <w:pPr>
              <w:pStyle w:val="TAC"/>
              <w:rPr>
                <w:rFonts w:cs="Arial"/>
                <w:lang w:eastAsia="ja-JP"/>
              </w:rPr>
            </w:pPr>
            <w:r w:rsidRPr="00EF5447">
              <w:rPr>
                <w:rFonts w:cs="Arial"/>
                <w:lang w:eastAsia="ja-JP"/>
              </w:rPr>
              <w:t>5.0</w:t>
            </w:r>
          </w:p>
        </w:tc>
        <w:tc>
          <w:tcPr>
            <w:tcW w:w="491" w:type="pct"/>
            <w:tcPrChange w:id="22192" w:author="Bo-Han Hsieh" w:date="2023-08-29T07:00:00Z">
              <w:tcPr>
                <w:tcW w:w="491" w:type="pct"/>
              </w:tcPr>
            </w:tcPrChange>
          </w:tcPr>
          <w:p w14:paraId="3627D8CF" w14:textId="77777777" w:rsidR="0072611C" w:rsidRPr="00EF5447" w:rsidRDefault="0072611C" w:rsidP="00C333C4">
            <w:pPr>
              <w:pStyle w:val="TAC"/>
              <w:rPr>
                <w:rFonts w:cs="Arial"/>
                <w:lang w:eastAsia="ja-JP"/>
              </w:rPr>
            </w:pPr>
            <w:r w:rsidRPr="00EF5447">
              <w:rPr>
                <w:rFonts w:cs="Arial"/>
                <w:lang w:eastAsia="ja-JP"/>
              </w:rPr>
              <w:t>IMD5</w:t>
            </w:r>
          </w:p>
        </w:tc>
      </w:tr>
      <w:tr w:rsidR="0072611C" w:rsidRPr="00EF5447" w14:paraId="21F0C47B"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9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194" w:author="Bo-Han Hsieh" w:date="2023-08-29T07:00:00Z">
            <w:trPr>
              <w:trHeight w:val="187"/>
              <w:jc w:val="center"/>
            </w:trPr>
          </w:trPrChange>
        </w:trPr>
        <w:tc>
          <w:tcPr>
            <w:tcW w:w="1367" w:type="pct"/>
            <w:tcBorders>
              <w:top w:val="nil"/>
              <w:bottom w:val="single" w:sz="4" w:space="0" w:color="auto"/>
            </w:tcBorders>
            <w:shd w:val="clear" w:color="auto" w:fill="auto"/>
            <w:tcPrChange w:id="22195" w:author="Bo-Han Hsieh" w:date="2023-08-29T07:00:00Z">
              <w:tcPr>
                <w:tcW w:w="1366" w:type="pct"/>
                <w:tcBorders>
                  <w:top w:val="nil"/>
                  <w:bottom w:val="single" w:sz="4" w:space="0" w:color="auto"/>
                </w:tcBorders>
                <w:shd w:val="clear" w:color="auto" w:fill="auto"/>
              </w:tcPr>
            </w:tcPrChange>
          </w:tcPr>
          <w:p w14:paraId="158284AD" w14:textId="77777777" w:rsidR="0072611C" w:rsidRPr="00EF5447" w:rsidRDefault="0072611C" w:rsidP="00C333C4">
            <w:pPr>
              <w:pStyle w:val="TAC"/>
            </w:pPr>
          </w:p>
        </w:tc>
        <w:tc>
          <w:tcPr>
            <w:tcW w:w="563" w:type="pct"/>
            <w:shd w:val="clear" w:color="auto" w:fill="auto"/>
            <w:tcPrChange w:id="22196" w:author="Bo-Han Hsieh" w:date="2023-08-29T07:00:00Z">
              <w:tcPr>
                <w:tcW w:w="563" w:type="pct"/>
                <w:shd w:val="clear" w:color="auto" w:fill="auto"/>
              </w:tcPr>
            </w:tcPrChange>
          </w:tcPr>
          <w:p w14:paraId="4B28AD46" w14:textId="77777777" w:rsidR="0072611C" w:rsidRPr="00EF5447" w:rsidRDefault="0072611C" w:rsidP="00C333C4">
            <w:pPr>
              <w:pStyle w:val="TAC"/>
              <w:rPr>
                <w:rFonts w:cs="Arial"/>
                <w:lang w:eastAsia="ja-JP"/>
              </w:rPr>
            </w:pPr>
            <w:r w:rsidRPr="00EF5447">
              <w:rPr>
                <w:rFonts w:cs="Arial"/>
                <w:lang w:eastAsia="ja-JP"/>
              </w:rPr>
              <w:t>n78</w:t>
            </w:r>
          </w:p>
        </w:tc>
        <w:tc>
          <w:tcPr>
            <w:tcW w:w="588" w:type="pct"/>
            <w:shd w:val="clear" w:color="auto" w:fill="auto"/>
            <w:noWrap/>
            <w:tcPrChange w:id="22197" w:author="Bo-Han Hsieh" w:date="2023-08-29T07:00:00Z">
              <w:tcPr>
                <w:tcW w:w="588" w:type="pct"/>
                <w:shd w:val="clear" w:color="auto" w:fill="auto"/>
                <w:noWrap/>
              </w:tcPr>
            </w:tcPrChange>
          </w:tcPr>
          <w:p w14:paraId="728C3AC2" w14:textId="77777777" w:rsidR="0072611C" w:rsidRPr="00EF5447" w:rsidRDefault="0072611C" w:rsidP="00C333C4">
            <w:pPr>
              <w:pStyle w:val="TAC"/>
              <w:rPr>
                <w:rFonts w:cs="Arial"/>
                <w:lang w:eastAsia="ja-JP"/>
              </w:rPr>
            </w:pPr>
            <w:r w:rsidRPr="00EF5447">
              <w:rPr>
                <w:rFonts w:cs="Arial"/>
                <w:lang w:eastAsia="ja-JP"/>
              </w:rPr>
              <w:t>3660</w:t>
            </w:r>
          </w:p>
        </w:tc>
        <w:tc>
          <w:tcPr>
            <w:tcW w:w="503" w:type="pct"/>
            <w:shd w:val="clear" w:color="auto" w:fill="auto"/>
            <w:noWrap/>
            <w:tcPrChange w:id="22198" w:author="Bo-Han Hsieh" w:date="2023-08-29T07:00:00Z">
              <w:tcPr>
                <w:tcW w:w="503" w:type="pct"/>
                <w:shd w:val="clear" w:color="auto" w:fill="auto"/>
                <w:noWrap/>
              </w:tcPr>
            </w:tcPrChange>
          </w:tcPr>
          <w:p w14:paraId="08B706A3" w14:textId="77777777" w:rsidR="0072611C" w:rsidRPr="00EF5447" w:rsidRDefault="0072611C" w:rsidP="00C333C4">
            <w:pPr>
              <w:pStyle w:val="TAC"/>
              <w:rPr>
                <w:rFonts w:cs="Arial"/>
                <w:lang w:eastAsia="ja-JP"/>
              </w:rPr>
            </w:pPr>
            <w:r w:rsidRPr="00EF5447">
              <w:rPr>
                <w:rFonts w:cs="Arial"/>
                <w:lang w:eastAsia="ja-JP"/>
              </w:rPr>
              <w:t>10</w:t>
            </w:r>
          </w:p>
        </w:tc>
        <w:tc>
          <w:tcPr>
            <w:tcW w:w="395" w:type="pct"/>
            <w:shd w:val="clear" w:color="auto" w:fill="auto"/>
            <w:noWrap/>
            <w:tcPrChange w:id="22199" w:author="Bo-Han Hsieh" w:date="2023-08-29T07:00:00Z">
              <w:tcPr>
                <w:tcW w:w="395" w:type="pct"/>
                <w:shd w:val="clear" w:color="auto" w:fill="auto"/>
                <w:noWrap/>
              </w:tcPr>
            </w:tcPrChange>
          </w:tcPr>
          <w:p w14:paraId="70864CBD" w14:textId="77777777" w:rsidR="0072611C" w:rsidRPr="00EF5447" w:rsidRDefault="0072611C" w:rsidP="00C333C4">
            <w:pPr>
              <w:pStyle w:val="TAC"/>
              <w:rPr>
                <w:rFonts w:cs="Arial"/>
                <w:lang w:eastAsia="ja-JP"/>
              </w:rPr>
            </w:pPr>
            <w:r w:rsidRPr="00EF5447">
              <w:rPr>
                <w:rFonts w:cs="Arial"/>
                <w:lang w:eastAsia="ja-JP"/>
              </w:rPr>
              <w:t>50</w:t>
            </w:r>
          </w:p>
        </w:tc>
        <w:tc>
          <w:tcPr>
            <w:tcW w:w="616" w:type="pct"/>
            <w:shd w:val="clear" w:color="auto" w:fill="auto"/>
            <w:noWrap/>
            <w:tcPrChange w:id="22200" w:author="Bo-Han Hsieh" w:date="2023-08-29T07:00:00Z">
              <w:tcPr>
                <w:tcW w:w="616" w:type="pct"/>
                <w:shd w:val="clear" w:color="auto" w:fill="auto"/>
                <w:noWrap/>
              </w:tcPr>
            </w:tcPrChange>
          </w:tcPr>
          <w:p w14:paraId="6B3AF155" w14:textId="77777777" w:rsidR="0072611C" w:rsidRPr="00EF5447" w:rsidRDefault="0072611C" w:rsidP="00C333C4">
            <w:pPr>
              <w:pStyle w:val="TAC"/>
              <w:rPr>
                <w:rFonts w:cs="Arial"/>
              </w:rPr>
            </w:pPr>
            <w:r w:rsidRPr="00EF5447">
              <w:rPr>
                <w:rFonts w:cs="Arial"/>
              </w:rPr>
              <w:t>3660</w:t>
            </w:r>
          </w:p>
        </w:tc>
        <w:tc>
          <w:tcPr>
            <w:tcW w:w="478" w:type="pct"/>
            <w:shd w:val="clear" w:color="auto" w:fill="auto"/>
            <w:noWrap/>
            <w:tcPrChange w:id="22201" w:author="Bo-Han Hsieh" w:date="2023-08-29T07:00:00Z">
              <w:tcPr>
                <w:tcW w:w="478" w:type="pct"/>
                <w:shd w:val="clear" w:color="auto" w:fill="auto"/>
                <w:noWrap/>
              </w:tcPr>
            </w:tcPrChange>
          </w:tcPr>
          <w:p w14:paraId="4F4941B0" w14:textId="77777777" w:rsidR="0072611C" w:rsidRPr="00EF5447" w:rsidRDefault="0072611C" w:rsidP="00C333C4">
            <w:pPr>
              <w:pStyle w:val="TAC"/>
              <w:rPr>
                <w:rFonts w:cs="Arial"/>
                <w:lang w:eastAsia="ja-JP"/>
              </w:rPr>
            </w:pPr>
            <w:r w:rsidRPr="00EF5447">
              <w:rPr>
                <w:rFonts w:cs="Arial"/>
                <w:lang w:eastAsia="ja-JP"/>
              </w:rPr>
              <w:t>N/A</w:t>
            </w:r>
          </w:p>
        </w:tc>
        <w:tc>
          <w:tcPr>
            <w:tcW w:w="491" w:type="pct"/>
            <w:tcPrChange w:id="22202" w:author="Bo-Han Hsieh" w:date="2023-08-29T07:00:00Z">
              <w:tcPr>
                <w:tcW w:w="491" w:type="pct"/>
              </w:tcPr>
            </w:tcPrChange>
          </w:tcPr>
          <w:p w14:paraId="4869E7DC" w14:textId="77777777" w:rsidR="0072611C" w:rsidRPr="00EF5447" w:rsidRDefault="0072611C" w:rsidP="00C333C4">
            <w:pPr>
              <w:pStyle w:val="TAC"/>
              <w:rPr>
                <w:rFonts w:cs="Arial"/>
                <w:lang w:eastAsia="ja-JP"/>
              </w:rPr>
            </w:pPr>
            <w:r w:rsidRPr="00EF5447">
              <w:rPr>
                <w:rFonts w:cs="Arial"/>
                <w:lang w:eastAsia="ja-JP"/>
              </w:rPr>
              <w:t>N/A</w:t>
            </w:r>
          </w:p>
        </w:tc>
      </w:tr>
      <w:tr w:rsidR="0072611C" w:rsidRPr="00EF5447" w14:paraId="37CE8CDC"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0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204" w:author="Bo-Han Hsieh" w:date="2023-08-29T07:00:00Z">
            <w:trPr>
              <w:trHeight w:val="187"/>
              <w:jc w:val="center"/>
            </w:trPr>
          </w:trPrChange>
        </w:trPr>
        <w:tc>
          <w:tcPr>
            <w:tcW w:w="1367" w:type="pct"/>
            <w:tcBorders>
              <w:top w:val="single" w:sz="4" w:space="0" w:color="auto"/>
              <w:left w:val="single" w:sz="4" w:space="0" w:color="auto"/>
              <w:bottom w:val="nil"/>
              <w:right w:val="single" w:sz="4" w:space="0" w:color="auto"/>
            </w:tcBorders>
            <w:tcPrChange w:id="22205" w:author="Bo-Han Hsieh" w:date="2023-08-29T07:00:00Z">
              <w:tcPr>
                <w:tcW w:w="1366" w:type="pct"/>
                <w:tcBorders>
                  <w:top w:val="single" w:sz="4" w:space="0" w:color="auto"/>
                  <w:left w:val="single" w:sz="4" w:space="0" w:color="auto"/>
                  <w:bottom w:val="nil"/>
                  <w:right w:val="single" w:sz="4" w:space="0" w:color="auto"/>
                </w:tcBorders>
              </w:tcPr>
            </w:tcPrChange>
          </w:tcPr>
          <w:p w14:paraId="2CAE6931" w14:textId="77777777" w:rsidR="0072611C" w:rsidRPr="00EF5447" w:rsidRDefault="0072611C" w:rsidP="00C333C4">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Change w:id="22206" w:author="Bo-Han Hsieh" w:date="2023-08-29T07:00:00Z">
              <w:tcPr>
                <w:tcW w:w="563" w:type="pct"/>
                <w:tcBorders>
                  <w:top w:val="single" w:sz="4" w:space="0" w:color="auto"/>
                  <w:left w:val="single" w:sz="4" w:space="0" w:color="auto"/>
                  <w:bottom w:val="single" w:sz="4" w:space="0" w:color="auto"/>
                  <w:right w:val="single" w:sz="4" w:space="0" w:color="auto"/>
                </w:tcBorders>
              </w:tcPr>
            </w:tcPrChange>
          </w:tcPr>
          <w:p w14:paraId="3A0653B8" w14:textId="77777777" w:rsidR="0072611C" w:rsidRPr="00EF5447" w:rsidRDefault="0072611C" w:rsidP="00C333C4">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Change w:id="22207" w:author="Bo-Han Hsieh" w:date="2023-08-29T07:00:00Z">
              <w:tcPr>
                <w:tcW w:w="588" w:type="pct"/>
                <w:tcBorders>
                  <w:top w:val="single" w:sz="4" w:space="0" w:color="auto"/>
                  <w:left w:val="single" w:sz="4" w:space="0" w:color="auto"/>
                  <w:bottom w:val="single" w:sz="4" w:space="0" w:color="auto"/>
                  <w:right w:val="single" w:sz="4" w:space="0" w:color="auto"/>
                </w:tcBorders>
                <w:noWrap/>
              </w:tcPr>
            </w:tcPrChange>
          </w:tcPr>
          <w:p w14:paraId="1FC6884C" w14:textId="77777777" w:rsidR="0072611C" w:rsidRPr="00EF5447" w:rsidRDefault="0072611C" w:rsidP="00C333C4">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Change w:id="22208" w:author="Bo-Han Hsieh" w:date="2023-08-29T07:00:00Z">
              <w:tcPr>
                <w:tcW w:w="503" w:type="pct"/>
                <w:tcBorders>
                  <w:top w:val="single" w:sz="4" w:space="0" w:color="auto"/>
                  <w:left w:val="single" w:sz="4" w:space="0" w:color="auto"/>
                  <w:bottom w:val="single" w:sz="4" w:space="0" w:color="auto"/>
                  <w:right w:val="single" w:sz="4" w:space="0" w:color="auto"/>
                </w:tcBorders>
                <w:noWrap/>
              </w:tcPr>
            </w:tcPrChange>
          </w:tcPr>
          <w:p w14:paraId="1E6785E8" w14:textId="77777777" w:rsidR="0072611C" w:rsidRPr="00EF5447" w:rsidRDefault="0072611C" w:rsidP="00C333C4">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Change w:id="22209" w:author="Bo-Han Hsieh" w:date="2023-08-29T07:00:00Z">
              <w:tcPr>
                <w:tcW w:w="395" w:type="pct"/>
                <w:tcBorders>
                  <w:top w:val="single" w:sz="4" w:space="0" w:color="auto"/>
                  <w:left w:val="single" w:sz="4" w:space="0" w:color="auto"/>
                  <w:bottom w:val="single" w:sz="4" w:space="0" w:color="auto"/>
                  <w:right w:val="single" w:sz="4" w:space="0" w:color="auto"/>
                </w:tcBorders>
                <w:noWrap/>
              </w:tcPr>
            </w:tcPrChange>
          </w:tcPr>
          <w:p w14:paraId="0488D4E6" w14:textId="77777777" w:rsidR="0072611C" w:rsidRPr="00EF5447" w:rsidRDefault="0072611C" w:rsidP="00C333C4">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Change w:id="22210" w:author="Bo-Han Hsieh" w:date="2023-08-29T07:00:00Z">
              <w:tcPr>
                <w:tcW w:w="616" w:type="pct"/>
                <w:tcBorders>
                  <w:top w:val="single" w:sz="4" w:space="0" w:color="auto"/>
                  <w:left w:val="single" w:sz="4" w:space="0" w:color="auto"/>
                  <w:bottom w:val="single" w:sz="4" w:space="0" w:color="auto"/>
                  <w:right w:val="single" w:sz="4" w:space="0" w:color="auto"/>
                </w:tcBorders>
                <w:noWrap/>
              </w:tcPr>
            </w:tcPrChange>
          </w:tcPr>
          <w:p w14:paraId="105C3733" w14:textId="77777777" w:rsidR="0072611C" w:rsidRPr="00EF5447" w:rsidRDefault="0072611C" w:rsidP="00C333C4">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Change w:id="22211" w:author="Bo-Han Hsieh" w:date="2023-08-29T07:00:00Z">
              <w:tcPr>
                <w:tcW w:w="478" w:type="pct"/>
                <w:tcBorders>
                  <w:top w:val="single" w:sz="4" w:space="0" w:color="auto"/>
                  <w:left w:val="single" w:sz="4" w:space="0" w:color="auto"/>
                  <w:bottom w:val="single" w:sz="4" w:space="0" w:color="auto"/>
                  <w:right w:val="single" w:sz="4" w:space="0" w:color="auto"/>
                </w:tcBorders>
                <w:noWrap/>
              </w:tcPr>
            </w:tcPrChange>
          </w:tcPr>
          <w:p w14:paraId="3CBE697B" w14:textId="77777777" w:rsidR="0072611C" w:rsidRPr="00EF5447" w:rsidRDefault="0072611C" w:rsidP="00C333C4">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tcPrChange w:id="22212" w:author="Bo-Han Hsieh" w:date="2023-08-29T07:00:00Z">
              <w:tcPr>
                <w:tcW w:w="491" w:type="pct"/>
                <w:tcBorders>
                  <w:top w:val="single" w:sz="4" w:space="0" w:color="auto"/>
                  <w:left w:val="single" w:sz="4" w:space="0" w:color="auto"/>
                  <w:bottom w:val="single" w:sz="4" w:space="0" w:color="auto"/>
                  <w:right w:val="single" w:sz="4" w:space="0" w:color="auto"/>
                </w:tcBorders>
              </w:tcPr>
            </w:tcPrChange>
          </w:tcPr>
          <w:p w14:paraId="6FE1783C" w14:textId="77777777" w:rsidR="0072611C" w:rsidRPr="00EF5447" w:rsidRDefault="0072611C" w:rsidP="00C333C4">
            <w:pPr>
              <w:pStyle w:val="TAC"/>
              <w:rPr>
                <w:rFonts w:cs="Arial"/>
                <w:lang w:eastAsia="ja-JP"/>
              </w:rPr>
            </w:pPr>
            <w:r>
              <w:rPr>
                <w:rFonts w:cs="Arial"/>
                <w:lang w:eastAsia="ja-JP"/>
              </w:rPr>
              <w:t>IMD4</w:t>
            </w:r>
          </w:p>
        </w:tc>
      </w:tr>
      <w:tr w:rsidR="0072611C" w:rsidRPr="00EF5447" w14:paraId="0AAB067A"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1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214" w:author="Bo-Han Hsieh" w:date="2023-08-29T07:00:00Z">
            <w:trPr>
              <w:trHeight w:val="187"/>
              <w:jc w:val="center"/>
            </w:trPr>
          </w:trPrChange>
        </w:trPr>
        <w:tc>
          <w:tcPr>
            <w:tcW w:w="1367" w:type="pct"/>
            <w:tcBorders>
              <w:top w:val="nil"/>
              <w:left w:val="single" w:sz="4" w:space="0" w:color="auto"/>
              <w:bottom w:val="single" w:sz="4" w:space="0" w:color="auto"/>
              <w:right w:val="single" w:sz="4" w:space="0" w:color="auto"/>
            </w:tcBorders>
            <w:tcPrChange w:id="22215" w:author="Bo-Han Hsieh" w:date="2023-08-29T07:00:00Z">
              <w:tcPr>
                <w:tcW w:w="1366" w:type="pct"/>
                <w:tcBorders>
                  <w:top w:val="nil"/>
                  <w:left w:val="single" w:sz="4" w:space="0" w:color="auto"/>
                  <w:bottom w:val="single" w:sz="4" w:space="0" w:color="auto"/>
                  <w:right w:val="single" w:sz="4" w:space="0" w:color="auto"/>
                </w:tcBorders>
              </w:tcPr>
            </w:tcPrChange>
          </w:tcPr>
          <w:p w14:paraId="09FE9F87" w14:textId="77777777" w:rsidR="0072611C" w:rsidRPr="00EF5447" w:rsidRDefault="0072611C" w:rsidP="00C333C4">
            <w:pPr>
              <w:pStyle w:val="TAC"/>
            </w:pPr>
          </w:p>
        </w:tc>
        <w:tc>
          <w:tcPr>
            <w:tcW w:w="563" w:type="pct"/>
            <w:tcBorders>
              <w:top w:val="single" w:sz="4" w:space="0" w:color="auto"/>
              <w:left w:val="single" w:sz="4" w:space="0" w:color="auto"/>
              <w:bottom w:val="single" w:sz="4" w:space="0" w:color="auto"/>
              <w:right w:val="single" w:sz="4" w:space="0" w:color="auto"/>
            </w:tcBorders>
            <w:tcPrChange w:id="22216" w:author="Bo-Han Hsieh" w:date="2023-08-29T07:00:00Z">
              <w:tcPr>
                <w:tcW w:w="563" w:type="pct"/>
                <w:tcBorders>
                  <w:top w:val="single" w:sz="4" w:space="0" w:color="auto"/>
                  <w:left w:val="single" w:sz="4" w:space="0" w:color="auto"/>
                  <w:bottom w:val="single" w:sz="4" w:space="0" w:color="auto"/>
                  <w:right w:val="single" w:sz="4" w:space="0" w:color="auto"/>
                </w:tcBorders>
              </w:tcPr>
            </w:tcPrChange>
          </w:tcPr>
          <w:p w14:paraId="083ABC16" w14:textId="77777777" w:rsidR="0072611C" w:rsidRPr="00EF5447" w:rsidRDefault="0072611C" w:rsidP="00C333C4">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Change w:id="22217" w:author="Bo-Han Hsieh" w:date="2023-08-29T07:00:00Z">
              <w:tcPr>
                <w:tcW w:w="588" w:type="pct"/>
                <w:tcBorders>
                  <w:top w:val="single" w:sz="4" w:space="0" w:color="auto"/>
                  <w:left w:val="single" w:sz="4" w:space="0" w:color="auto"/>
                  <w:bottom w:val="single" w:sz="4" w:space="0" w:color="auto"/>
                  <w:right w:val="single" w:sz="4" w:space="0" w:color="auto"/>
                </w:tcBorders>
                <w:noWrap/>
              </w:tcPr>
            </w:tcPrChange>
          </w:tcPr>
          <w:p w14:paraId="504E5AC1" w14:textId="77777777" w:rsidR="0072611C" w:rsidRPr="00EF5447" w:rsidRDefault="0072611C" w:rsidP="00C333C4">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Change w:id="22218" w:author="Bo-Han Hsieh" w:date="2023-08-29T07:00:00Z">
              <w:tcPr>
                <w:tcW w:w="503" w:type="pct"/>
                <w:tcBorders>
                  <w:top w:val="single" w:sz="4" w:space="0" w:color="auto"/>
                  <w:left w:val="single" w:sz="4" w:space="0" w:color="auto"/>
                  <w:bottom w:val="single" w:sz="4" w:space="0" w:color="auto"/>
                  <w:right w:val="single" w:sz="4" w:space="0" w:color="auto"/>
                </w:tcBorders>
                <w:noWrap/>
              </w:tcPr>
            </w:tcPrChange>
          </w:tcPr>
          <w:p w14:paraId="68FC71E2" w14:textId="77777777" w:rsidR="0072611C" w:rsidRPr="00EF5447" w:rsidRDefault="0072611C" w:rsidP="00C333C4">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Change w:id="22219" w:author="Bo-Han Hsieh" w:date="2023-08-29T07:00:00Z">
              <w:tcPr>
                <w:tcW w:w="395" w:type="pct"/>
                <w:tcBorders>
                  <w:top w:val="single" w:sz="4" w:space="0" w:color="auto"/>
                  <w:left w:val="single" w:sz="4" w:space="0" w:color="auto"/>
                  <w:bottom w:val="single" w:sz="4" w:space="0" w:color="auto"/>
                  <w:right w:val="single" w:sz="4" w:space="0" w:color="auto"/>
                </w:tcBorders>
                <w:noWrap/>
              </w:tcPr>
            </w:tcPrChange>
          </w:tcPr>
          <w:p w14:paraId="37A9C7CA" w14:textId="77777777" w:rsidR="0072611C" w:rsidRPr="00EF5447" w:rsidRDefault="0072611C" w:rsidP="00C333C4">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Change w:id="22220" w:author="Bo-Han Hsieh" w:date="2023-08-29T07:00:00Z">
              <w:tcPr>
                <w:tcW w:w="616" w:type="pct"/>
                <w:tcBorders>
                  <w:top w:val="single" w:sz="4" w:space="0" w:color="auto"/>
                  <w:left w:val="single" w:sz="4" w:space="0" w:color="auto"/>
                  <w:bottom w:val="single" w:sz="4" w:space="0" w:color="auto"/>
                  <w:right w:val="single" w:sz="4" w:space="0" w:color="auto"/>
                </w:tcBorders>
                <w:noWrap/>
              </w:tcPr>
            </w:tcPrChange>
          </w:tcPr>
          <w:p w14:paraId="07625E50" w14:textId="77777777" w:rsidR="0072611C" w:rsidRPr="00EF5447" w:rsidRDefault="0072611C" w:rsidP="00C333C4">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Change w:id="22221" w:author="Bo-Han Hsieh" w:date="2023-08-29T07:00:00Z">
              <w:tcPr>
                <w:tcW w:w="478" w:type="pct"/>
                <w:tcBorders>
                  <w:top w:val="single" w:sz="4" w:space="0" w:color="auto"/>
                  <w:left w:val="single" w:sz="4" w:space="0" w:color="auto"/>
                  <w:bottom w:val="single" w:sz="4" w:space="0" w:color="auto"/>
                  <w:right w:val="single" w:sz="4" w:space="0" w:color="auto"/>
                </w:tcBorders>
                <w:noWrap/>
              </w:tcPr>
            </w:tcPrChange>
          </w:tcPr>
          <w:p w14:paraId="63C8D2F1" w14:textId="77777777" w:rsidR="0072611C" w:rsidRPr="00EF5447" w:rsidRDefault="0072611C" w:rsidP="00C333C4">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tcPrChange w:id="22222" w:author="Bo-Han Hsieh" w:date="2023-08-29T07:00:00Z">
              <w:tcPr>
                <w:tcW w:w="491" w:type="pct"/>
                <w:tcBorders>
                  <w:top w:val="single" w:sz="4" w:space="0" w:color="auto"/>
                  <w:left w:val="single" w:sz="4" w:space="0" w:color="auto"/>
                  <w:bottom w:val="single" w:sz="4" w:space="0" w:color="auto"/>
                  <w:right w:val="single" w:sz="4" w:space="0" w:color="auto"/>
                </w:tcBorders>
              </w:tcPr>
            </w:tcPrChange>
          </w:tcPr>
          <w:p w14:paraId="2A514404" w14:textId="77777777" w:rsidR="0072611C" w:rsidRPr="00EF5447" w:rsidRDefault="0072611C" w:rsidP="00C333C4">
            <w:pPr>
              <w:pStyle w:val="TAC"/>
              <w:rPr>
                <w:rFonts w:cs="Arial"/>
                <w:lang w:eastAsia="ja-JP"/>
              </w:rPr>
            </w:pPr>
            <w:r>
              <w:rPr>
                <w:rFonts w:cs="Arial"/>
                <w:lang w:eastAsia="ja-JP"/>
              </w:rPr>
              <w:t>N/A</w:t>
            </w:r>
          </w:p>
        </w:tc>
      </w:tr>
      <w:tr w:rsidR="0072611C" w:rsidRPr="00EF5447" w14:paraId="046E3412"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2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224" w:author="Bo-Han Hsieh" w:date="2023-08-29T07:00:00Z">
            <w:trPr>
              <w:trHeight w:val="187"/>
              <w:jc w:val="center"/>
            </w:trPr>
          </w:trPrChange>
        </w:trPr>
        <w:tc>
          <w:tcPr>
            <w:tcW w:w="1367" w:type="pct"/>
            <w:vMerge w:val="restart"/>
            <w:shd w:val="clear" w:color="auto" w:fill="auto"/>
            <w:vAlign w:val="center"/>
            <w:tcPrChange w:id="22225" w:author="Bo-Han Hsieh" w:date="2023-08-29T07:00:00Z">
              <w:tcPr>
                <w:tcW w:w="1366" w:type="pct"/>
                <w:vMerge w:val="restart"/>
                <w:shd w:val="clear" w:color="auto" w:fill="auto"/>
                <w:vAlign w:val="center"/>
              </w:tcPr>
            </w:tcPrChange>
          </w:tcPr>
          <w:p w14:paraId="5E243290" w14:textId="77777777" w:rsidR="0072611C" w:rsidRPr="00EF5447" w:rsidRDefault="0072611C" w:rsidP="00C333C4">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Change w:id="22226" w:author="Bo-Han Hsieh" w:date="2023-08-29T07:00:00Z">
              <w:tcPr>
                <w:tcW w:w="563" w:type="pct"/>
                <w:shd w:val="clear" w:color="auto" w:fill="auto"/>
                <w:vAlign w:val="center"/>
              </w:tcPr>
            </w:tcPrChange>
          </w:tcPr>
          <w:p w14:paraId="2DB499A7" w14:textId="77777777" w:rsidR="0072611C" w:rsidRPr="00EF5447" w:rsidRDefault="0072611C" w:rsidP="00C333C4">
            <w:pPr>
              <w:pStyle w:val="TAC"/>
              <w:rPr>
                <w:rFonts w:cs="Arial"/>
                <w:lang w:eastAsia="ja-JP"/>
              </w:rPr>
            </w:pPr>
            <w:r>
              <w:t>71</w:t>
            </w:r>
          </w:p>
        </w:tc>
        <w:tc>
          <w:tcPr>
            <w:tcW w:w="588" w:type="pct"/>
            <w:shd w:val="clear" w:color="auto" w:fill="auto"/>
            <w:noWrap/>
            <w:vAlign w:val="center"/>
            <w:tcPrChange w:id="22227" w:author="Bo-Han Hsieh" w:date="2023-08-29T07:00:00Z">
              <w:tcPr>
                <w:tcW w:w="588" w:type="pct"/>
                <w:shd w:val="clear" w:color="auto" w:fill="auto"/>
                <w:noWrap/>
                <w:vAlign w:val="center"/>
              </w:tcPr>
            </w:tcPrChange>
          </w:tcPr>
          <w:p w14:paraId="04775F42" w14:textId="77777777" w:rsidR="0072611C" w:rsidRPr="00EF5447" w:rsidRDefault="0072611C" w:rsidP="00C333C4">
            <w:pPr>
              <w:pStyle w:val="TAC"/>
              <w:rPr>
                <w:rFonts w:cs="Arial"/>
                <w:lang w:eastAsia="ja-JP"/>
              </w:rPr>
            </w:pPr>
            <w:r>
              <w:t>666</w:t>
            </w:r>
          </w:p>
        </w:tc>
        <w:tc>
          <w:tcPr>
            <w:tcW w:w="503" w:type="pct"/>
            <w:shd w:val="clear" w:color="auto" w:fill="auto"/>
            <w:noWrap/>
            <w:vAlign w:val="center"/>
            <w:tcPrChange w:id="22228" w:author="Bo-Han Hsieh" w:date="2023-08-29T07:00:00Z">
              <w:tcPr>
                <w:tcW w:w="503" w:type="pct"/>
                <w:shd w:val="clear" w:color="auto" w:fill="auto"/>
                <w:noWrap/>
                <w:vAlign w:val="center"/>
              </w:tcPr>
            </w:tcPrChange>
          </w:tcPr>
          <w:p w14:paraId="728E144E" w14:textId="77777777" w:rsidR="0072611C" w:rsidRPr="00EF5447" w:rsidRDefault="0072611C" w:rsidP="00C333C4">
            <w:pPr>
              <w:pStyle w:val="TAC"/>
              <w:rPr>
                <w:rFonts w:cs="Arial"/>
                <w:lang w:eastAsia="ja-JP"/>
              </w:rPr>
            </w:pPr>
            <w:r>
              <w:t>5</w:t>
            </w:r>
          </w:p>
        </w:tc>
        <w:tc>
          <w:tcPr>
            <w:tcW w:w="395" w:type="pct"/>
            <w:shd w:val="clear" w:color="auto" w:fill="auto"/>
            <w:noWrap/>
            <w:vAlign w:val="center"/>
            <w:tcPrChange w:id="22229" w:author="Bo-Han Hsieh" w:date="2023-08-29T07:00:00Z">
              <w:tcPr>
                <w:tcW w:w="395" w:type="pct"/>
                <w:shd w:val="clear" w:color="auto" w:fill="auto"/>
                <w:noWrap/>
                <w:vAlign w:val="center"/>
              </w:tcPr>
            </w:tcPrChange>
          </w:tcPr>
          <w:p w14:paraId="4FADF06B" w14:textId="77777777" w:rsidR="0072611C" w:rsidRPr="00EF5447" w:rsidRDefault="0072611C" w:rsidP="00C333C4">
            <w:pPr>
              <w:pStyle w:val="TAC"/>
              <w:rPr>
                <w:rFonts w:cs="Arial"/>
                <w:lang w:eastAsia="ja-JP"/>
              </w:rPr>
            </w:pPr>
            <w:r>
              <w:t>25</w:t>
            </w:r>
          </w:p>
        </w:tc>
        <w:tc>
          <w:tcPr>
            <w:tcW w:w="616" w:type="pct"/>
            <w:shd w:val="clear" w:color="auto" w:fill="auto"/>
            <w:noWrap/>
            <w:vAlign w:val="center"/>
            <w:tcPrChange w:id="22230" w:author="Bo-Han Hsieh" w:date="2023-08-29T07:00:00Z">
              <w:tcPr>
                <w:tcW w:w="616" w:type="pct"/>
                <w:shd w:val="clear" w:color="auto" w:fill="auto"/>
                <w:noWrap/>
                <w:vAlign w:val="center"/>
              </w:tcPr>
            </w:tcPrChange>
          </w:tcPr>
          <w:p w14:paraId="5EED0AEA" w14:textId="77777777" w:rsidR="0072611C" w:rsidRPr="00EF5447" w:rsidRDefault="0072611C" w:rsidP="00C333C4">
            <w:pPr>
              <w:pStyle w:val="TAC"/>
              <w:rPr>
                <w:rFonts w:cs="Arial"/>
              </w:rPr>
            </w:pPr>
            <w:r>
              <w:t>620</w:t>
            </w:r>
          </w:p>
        </w:tc>
        <w:tc>
          <w:tcPr>
            <w:tcW w:w="478" w:type="pct"/>
            <w:shd w:val="clear" w:color="auto" w:fill="auto"/>
            <w:noWrap/>
            <w:vAlign w:val="center"/>
            <w:tcPrChange w:id="22231" w:author="Bo-Han Hsieh" w:date="2023-08-29T07:00:00Z">
              <w:tcPr>
                <w:tcW w:w="478" w:type="pct"/>
                <w:shd w:val="clear" w:color="auto" w:fill="auto"/>
                <w:noWrap/>
                <w:vAlign w:val="center"/>
              </w:tcPr>
            </w:tcPrChange>
          </w:tcPr>
          <w:p w14:paraId="46C8AF3D" w14:textId="77777777" w:rsidR="0072611C" w:rsidRPr="00EF5447" w:rsidRDefault="0072611C" w:rsidP="00C333C4">
            <w:pPr>
              <w:pStyle w:val="TAC"/>
              <w:rPr>
                <w:rFonts w:cs="Arial"/>
                <w:lang w:eastAsia="ja-JP"/>
              </w:rPr>
            </w:pPr>
            <w:r>
              <w:rPr>
                <w:rFonts w:cs="Arial"/>
                <w:lang w:eastAsia="ja-JP"/>
              </w:rPr>
              <w:t>11</w:t>
            </w:r>
          </w:p>
        </w:tc>
        <w:tc>
          <w:tcPr>
            <w:tcW w:w="491" w:type="pct"/>
            <w:tcPrChange w:id="22232" w:author="Bo-Han Hsieh" w:date="2023-08-29T07:00:00Z">
              <w:tcPr>
                <w:tcW w:w="491" w:type="pct"/>
              </w:tcPr>
            </w:tcPrChange>
          </w:tcPr>
          <w:p w14:paraId="1BF79725" w14:textId="77777777" w:rsidR="0072611C" w:rsidRPr="00EF5447" w:rsidRDefault="0072611C" w:rsidP="00C333C4">
            <w:pPr>
              <w:pStyle w:val="TAC"/>
              <w:rPr>
                <w:rFonts w:cs="Arial"/>
                <w:lang w:eastAsia="ja-JP"/>
              </w:rPr>
            </w:pPr>
            <w:r>
              <w:rPr>
                <w:rFonts w:cs="Arial"/>
                <w:lang w:eastAsia="ja-JP"/>
              </w:rPr>
              <w:t>IMD4</w:t>
            </w:r>
          </w:p>
        </w:tc>
      </w:tr>
      <w:tr w:rsidR="0072611C" w:rsidRPr="00EF5447" w14:paraId="7A434656"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3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234" w:author="Bo-Han Hsieh" w:date="2023-08-29T07:00:00Z">
            <w:trPr>
              <w:trHeight w:val="187"/>
              <w:jc w:val="center"/>
            </w:trPr>
          </w:trPrChange>
        </w:trPr>
        <w:tc>
          <w:tcPr>
            <w:tcW w:w="1367" w:type="pct"/>
            <w:vMerge/>
            <w:tcBorders>
              <w:bottom w:val="nil"/>
            </w:tcBorders>
            <w:shd w:val="clear" w:color="auto" w:fill="auto"/>
            <w:vAlign w:val="center"/>
            <w:tcPrChange w:id="22235" w:author="Bo-Han Hsieh" w:date="2023-08-29T07:00:00Z">
              <w:tcPr>
                <w:tcW w:w="1366" w:type="pct"/>
                <w:vMerge/>
                <w:tcBorders>
                  <w:bottom w:val="nil"/>
                </w:tcBorders>
                <w:shd w:val="clear" w:color="auto" w:fill="auto"/>
                <w:vAlign w:val="center"/>
              </w:tcPr>
            </w:tcPrChange>
          </w:tcPr>
          <w:p w14:paraId="12D050E9" w14:textId="77777777" w:rsidR="0072611C" w:rsidRPr="00EF5447" w:rsidRDefault="0072611C" w:rsidP="00C333C4">
            <w:pPr>
              <w:pStyle w:val="TAC"/>
            </w:pPr>
          </w:p>
        </w:tc>
        <w:tc>
          <w:tcPr>
            <w:tcW w:w="563" w:type="pct"/>
            <w:shd w:val="clear" w:color="auto" w:fill="auto"/>
            <w:vAlign w:val="center"/>
            <w:tcPrChange w:id="22236" w:author="Bo-Han Hsieh" w:date="2023-08-29T07:00:00Z">
              <w:tcPr>
                <w:tcW w:w="563" w:type="pct"/>
                <w:shd w:val="clear" w:color="auto" w:fill="auto"/>
                <w:vAlign w:val="center"/>
              </w:tcPr>
            </w:tcPrChange>
          </w:tcPr>
          <w:p w14:paraId="5CBCC13A" w14:textId="77777777" w:rsidR="0072611C" w:rsidRPr="00EF5447" w:rsidRDefault="0072611C" w:rsidP="00C333C4">
            <w:pPr>
              <w:pStyle w:val="TAC"/>
              <w:rPr>
                <w:rFonts w:cs="Arial"/>
                <w:lang w:eastAsia="ja-JP"/>
              </w:rPr>
            </w:pPr>
            <w:r>
              <w:rPr>
                <w:rFonts w:cs="Arial"/>
                <w:lang w:eastAsia="ja-JP"/>
              </w:rPr>
              <w:t>n41</w:t>
            </w:r>
          </w:p>
        </w:tc>
        <w:tc>
          <w:tcPr>
            <w:tcW w:w="588" w:type="pct"/>
            <w:shd w:val="clear" w:color="auto" w:fill="auto"/>
            <w:noWrap/>
            <w:vAlign w:val="center"/>
            <w:tcPrChange w:id="22237" w:author="Bo-Han Hsieh" w:date="2023-08-29T07:00:00Z">
              <w:tcPr>
                <w:tcW w:w="588" w:type="pct"/>
                <w:shd w:val="clear" w:color="auto" w:fill="auto"/>
                <w:noWrap/>
                <w:vAlign w:val="center"/>
              </w:tcPr>
            </w:tcPrChange>
          </w:tcPr>
          <w:p w14:paraId="504DABF4" w14:textId="77777777" w:rsidR="0072611C" w:rsidRPr="00EF5447" w:rsidRDefault="0072611C" w:rsidP="00C333C4">
            <w:pPr>
              <w:pStyle w:val="TAC"/>
              <w:rPr>
                <w:rFonts w:cs="Arial"/>
                <w:lang w:eastAsia="ja-JP"/>
              </w:rPr>
            </w:pPr>
            <w:r>
              <w:rPr>
                <w:rFonts w:cs="Arial"/>
                <w:lang w:eastAsia="ja-JP"/>
              </w:rPr>
              <w:t>2618</w:t>
            </w:r>
          </w:p>
        </w:tc>
        <w:tc>
          <w:tcPr>
            <w:tcW w:w="503" w:type="pct"/>
            <w:shd w:val="clear" w:color="auto" w:fill="auto"/>
            <w:noWrap/>
            <w:vAlign w:val="center"/>
            <w:tcPrChange w:id="22238" w:author="Bo-Han Hsieh" w:date="2023-08-29T07:00:00Z">
              <w:tcPr>
                <w:tcW w:w="503" w:type="pct"/>
                <w:shd w:val="clear" w:color="auto" w:fill="auto"/>
                <w:noWrap/>
                <w:vAlign w:val="center"/>
              </w:tcPr>
            </w:tcPrChange>
          </w:tcPr>
          <w:p w14:paraId="4ECAA055" w14:textId="77777777" w:rsidR="0072611C" w:rsidRPr="00EF5447" w:rsidRDefault="0072611C" w:rsidP="00C333C4">
            <w:pPr>
              <w:pStyle w:val="TAC"/>
              <w:rPr>
                <w:rFonts w:cs="Arial"/>
                <w:lang w:eastAsia="ja-JP"/>
              </w:rPr>
            </w:pPr>
            <w:r>
              <w:rPr>
                <w:rFonts w:cs="Arial"/>
                <w:lang w:eastAsia="ja-JP"/>
              </w:rPr>
              <w:t>5</w:t>
            </w:r>
          </w:p>
        </w:tc>
        <w:tc>
          <w:tcPr>
            <w:tcW w:w="395" w:type="pct"/>
            <w:shd w:val="clear" w:color="auto" w:fill="auto"/>
            <w:noWrap/>
            <w:vAlign w:val="center"/>
            <w:tcPrChange w:id="22239" w:author="Bo-Han Hsieh" w:date="2023-08-29T07:00:00Z">
              <w:tcPr>
                <w:tcW w:w="395" w:type="pct"/>
                <w:shd w:val="clear" w:color="auto" w:fill="auto"/>
                <w:noWrap/>
                <w:vAlign w:val="center"/>
              </w:tcPr>
            </w:tcPrChange>
          </w:tcPr>
          <w:p w14:paraId="4E75BDE9" w14:textId="77777777" w:rsidR="0072611C" w:rsidRPr="00EF5447" w:rsidRDefault="0072611C" w:rsidP="00C333C4">
            <w:pPr>
              <w:pStyle w:val="TAC"/>
              <w:rPr>
                <w:rFonts w:cs="Arial"/>
                <w:lang w:eastAsia="ja-JP"/>
              </w:rPr>
            </w:pPr>
            <w:r>
              <w:rPr>
                <w:rFonts w:cs="Arial"/>
                <w:lang w:eastAsia="ja-JP"/>
              </w:rPr>
              <w:t>25</w:t>
            </w:r>
          </w:p>
        </w:tc>
        <w:tc>
          <w:tcPr>
            <w:tcW w:w="616" w:type="pct"/>
            <w:shd w:val="clear" w:color="auto" w:fill="auto"/>
            <w:noWrap/>
            <w:vAlign w:val="center"/>
            <w:tcPrChange w:id="22240" w:author="Bo-Han Hsieh" w:date="2023-08-29T07:00:00Z">
              <w:tcPr>
                <w:tcW w:w="616" w:type="pct"/>
                <w:shd w:val="clear" w:color="auto" w:fill="auto"/>
                <w:noWrap/>
                <w:vAlign w:val="center"/>
              </w:tcPr>
            </w:tcPrChange>
          </w:tcPr>
          <w:p w14:paraId="1603761A" w14:textId="77777777" w:rsidR="0072611C" w:rsidRPr="00EF5447" w:rsidRDefault="0072611C" w:rsidP="00C333C4">
            <w:pPr>
              <w:pStyle w:val="TAC"/>
              <w:rPr>
                <w:rFonts w:cs="Arial"/>
              </w:rPr>
            </w:pPr>
            <w:r>
              <w:t>2618</w:t>
            </w:r>
          </w:p>
        </w:tc>
        <w:tc>
          <w:tcPr>
            <w:tcW w:w="478" w:type="pct"/>
            <w:shd w:val="clear" w:color="auto" w:fill="auto"/>
            <w:noWrap/>
            <w:vAlign w:val="center"/>
            <w:tcPrChange w:id="22241" w:author="Bo-Han Hsieh" w:date="2023-08-29T07:00:00Z">
              <w:tcPr>
                <w:tcW w:w="478" w:type="pct"/>
                <w:shd w:val="clear" w:color="auto" w:fill="auto"/>
                <w:noWrap/>
                <w:vAlign w:val="center"/>
              </w:tcPr>
            </w:tcPrChange>
          </w:tcPr>
          <w:p w14:paraId="1DD690D9" w14:textId="77777777" w:rsidR="0072611C" w:rsidRPr="00EF5447" w:rsidRDefault="0072611C" w:rsidP="00C333C4">
            <w:pPr>
              <w:pStyle w:val="TAC"/>
              <w:rPr>
                <w:rFonts w:cs="Arial"/>
                <w:lang w:eastAsia="ja-JP"/>
              </w:rPr>
            </w:pPr>
            <w:r>
              <w:rPr>
                <w:rFonts w:cs="Arial"/>
                <w:lang w:eastAsia="ja-JP"/>
              </w:rPr>
              <w:t>N/A</w:t>
            </w:r>
          </w:p>
        </w:tc>
        <w:tc>
          <w:tcPr>
            <w:tcW w:w="491" w:type="pct"/>
            <w:vAlign w:val="center"/>
            <w:tcPrChange w:id="22242" w:author="Bo-Han Hsieh" w:date="2023-08-29T07:00:00Z">
              <w:tcPr>
                <w:tcW w:w="491" w:type="pct"/>
                <w:vAlign w:val="center"/>
              </w:tcPr>
            </w:tcPrChange>
          </w:tcPr>
          <w:p w14:paraId="4B7FA0A9" w14:textId="77777777" w:rsidR="0072611C" w:rsidRPr="00EF5447" w:rsidRDefault="0072611C" w:rsidP="00C333C4">
            <w:pPr>
              <w:pStyle w:val="TAC"/>
              <w:rPr>
                <w:rFonts w:cs="Arial"/>
                <w:lang w:eastAsia="ja-JP"/>
              </w:rPr>
            </w:pPr>
            <w:r>
              <w:rPr>
                <w:rFonts w:cs="Arial"/>
                <w:lang w:eastAsia="ja-JP"/>
              </w:rPr>
              <w:t>N/A</w:t>
            </w:r>
          </w:p>
        </w:tc>
      </w:tr>
      <w:tr w:rsidR="0072611C" w:rsidRPr="00EF5447" w14:paraId="610F6B83"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4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244" w:author="Bo-Han Hsieh" w:date="2023-08-29T07:00:00Z">
            <w:trPr>
              <w:trHeight w:val="187"/>
              <w:jc w:val="center"/>
            </w:trPr>
          </w:trPrChange>
        </w:trPr>
        <w:tc>
          <w:tcPr>
            <w:tcW w:w="1367" w:type="pct"/>
            <w:tcBorders>
              <w:bottom w:val="nil"/>
            </w:tcBorders>
            <w:shd w:val="clear" w:color="auto" w:fill="auto"/>
            <w:tcPrChange w:id="22245" w:author="Bo-Han Hsieh" w:date="2023-08-29T07:00:00Z">
              <w:tcPr>
                <w:tcW w:w="1366" w:type="pct"/>
                <w:tcBorders>
                  <w:bottom w:val="nil"/>
                </w:tcBorders>
                <w:shd w:val="clear" w:color="auto" w:fill="auto"/>
              </w:tcPr>
            </w:tcPrChange>
          </w:tcPr>
          <w:p w14:paraId="01EE545F" w14:textId="77777777" w:rsidR="0072611C" w:rsidRPr="00EF5447" w:rsidRDefault="0072611C" w:rsidP="00C333C4">
            <w:pPr>
              <w:pStyle w:val="TAC"/>
            </w:pPr>
            <w:r w:rsidRPr="00EF5447">
              <w:t>DC_71A_n66A</w:t>
            </w:r>
          </w:p>
        </w:tc>
        <w:tc>
          <w:tcPr>
            <w:tcW w:w="563" w:type="pct"/>
            <w:shd w:val="clear" w:color="auto" w:fill="auto"/>
            <w:tcPrChange w:id="22246" w:author="Bo-Han Hsieh" w:date="2023-08-29T07:00:00Z">
              <w:tcPr>
                <w:tcW w:w="563" w:type="pct"/>
                <w:shd w:val="clear" w:color="auto" w:fill="auto"/>
              </w:tcPr>
            </w:tcPrChange>
          </w:tcPr>
          <w:p w14:paraId="2F276F0B" w14:textId="77777777" w:rsidR="0072611C" w:rsidRPr="00EF5447" w:rsidRDefault="0072611C" w:rsidP="00C333C4">
            <w:pPr>
              <w:pStyle w:val="TAC"/>
              <w:rPr>
                <w:rFonts w:cs="Arial"/>
                <w:lang w:eastAsia="ja-JP"/>
              </w:rPr>
            </w:pPr>
            <w:r w:rsidRPr="00EF5447">
              <w:rPr>
                <w:rFonts w:cs="Arial"/>
                <w:lang w:eastAsia="ja-JP"/>
              </w:rPr>
              <w:t>71</w:t>
            </w:r>
          </w:p>
        </w:tc>
        <w:tc>
          <w:tcPr>
            <w:tcW w:w="588" w:type="pct"/>
            <w:shd w:val="clear" w:color="auto" w:fill="auto"/>
            <w:noWrap/>
            <w:tcPrChange w:id="22247" w:author="Bo-Han Hsieh" w:date="2023-08-29T07:00:00Z">
              <w:tcPr>
                <w:tcW w:w="588" w:type="pct"/>
                <w:shd w:val="clear" w:color="auto" w:fill="auto"/>
                <w:noWrap/>
              </w:tcPr>
            </w:tcPrChange>
          </w:tcPr>
          <w:p w14:paraId="16DBCB1F" w14:textId="77777777" w:rsidR="0072611C" w:rsidRPr="00EF5447" w:rsidRDefault="0072611C" w:rsidP="00C333C4">
            <w:pPr>
              <w:pStyle w:val="TAC"/>
              <w:rPr>
                <w:rFonts w:cs="Arial"/>
                <w:lang w:eastAsia="ja-JP"/>
              </w:rPr>
            </w:pPr>
            <w:r w:rsidRPr="00EF5447">
              <w:rPr>
                <w:rFonts w:cs="Arial"/>
                <w:lang w:eastAsia="ja-JP"/>
              </w:rPr>
              <w:t>675</w:t>
            </w:r>
          </w:p>
        </w:tc>
        <w:tc>
          <w:tcPr>
            <w:tcW w:w="503" w:type="pct"/>
            <w:shd w:val="clear" w:color="auto" w:fill="auto"/>
            <w:noWrap/>
            <w:tcPrChange w:id="22248" w:author="Bo-Han Hsieh" w:date="2023-08-29T07:00:00Z">
              <w:tcPr>
                <w:tcW w:w="503" w:type="pct"/>
                <w:shd w:val="clear" w:color="auto" w:fill="auto"/>
                <w:noWrap/>
              </w:tcPr>
            </w:tcPrChange>
          </w:tcPr>
          <w:p w14:paraId="090C31BE" w14:textId="77777777" w:rsidR="0072611C" w:rsidRPr="00EF5447" w:rsidRDefault="0072611C" w:rsidP="00C333C4">
            <w:pPr>
              <w:pStyle w:val="TAC"/>
              <w:rPr>
                <w:rFonts w:cs="Arial"/>
                <w:lang w:eastAsia="ja-JP"/>
              </w:rPr>
            </w:pPr>
            <w:r w:rsidRPr="00EF5447">
              <w:rPr>
                <w:rFonts w:cs="Arial"/>
                <w:lang w:eastAsia="ja-JP"/>
              </w:rPr>
              <w:t>5</w:t>
            </w:r>
          </w:p>
        </w:tc>
        <w:tc>
          <w:tcPr>
            <w:tcW w:w="395" w:type="pct"/>
            <w:shd w:val="clear" w:color="auto" w:fill="auto"/>
            <w:noWrap/>
            <w:tcPrChange w:id="22249" w:author="Bo-Han Hsieh" w:date="2023-08-29T07:00:00Z">
              <w:tcPr>
                <w:tcW w:w="395" w:type="pct"/>
                <w:shd w:val="clear" w:color="auto" w:fill="auto"/>
                <w:noWrap/>
              </w:tcPr>
            </w:tcPrChange>
          </w:tcPr>
          <w:p w14:paraId="33DCF275" w14:textId="77777777" w:rsidR="0072611C" w:rsidRPr="00EF5447" w:rsidRDefault="0072611C" w:rsidP="00C333C4">
            <w:pPr>
              <w:pStyle w:val="TAC"/>
              <w:rPr>
                <w:rFonts w:cs="Arial"/>
                <w:lang w:eastAsia="ja-JP"/>
              </w:rPr>
            </w:pPr>
            <w:r w:rsidRPr="00EF5447">
              <w:rPr>
                <w:rFonts w:cs="Arial"/>
                <w:lang w:eastAsia="ja-JP"/>
              </w:rPr>
              <w:t>25</w:t>
            </w:r>
          </w:p>
        </w:tc>
        <w:tc>
          <w:tcPr>
            <w:tcW w:w="616" w:type="pct"/>
            <w:shd w:val="clear" w:color="auto" w:fill="auto"/>
            <w:noWrap/>
            <w:tcPrChange w:id="22250" w:author="Bo-Han Hsieh" w:date="2023-08-29T07:00:00Z">
              <w:tcPr>
                <w:tcW w:w="616" w:type="pct"/>
                <w:shd w:val="clear" w:color="auto" w:fill="auto"/>
                <w:noWrap/>
              </w:tcPr>
            </w:tcPrChange>
          </w:tcPr>
          <w:p w14:paraId="3E4E4154" w14:textId="77777777" w:rsidR="0072611C" w:rsidRPr="00EF5447" w:rsidRDefault="0072611C" w:rsidP="00C333C4">
            <w:pPr>
              <w:pStyle w:val="TAC"/>
            </w:pPr>
            <w:r w:rsidRPr="00EF5447">
              <w:rPr>
                <w:rFonts w:cs="Arial"/>
              </w:rPr>
              <w:t>629</w:t>
            </w:r>
          </w:p>
        </w:tc>
        <w:tc>
          <w:tcPr>
            <w:tcW w:w="478" w:type="pct"/>
            <w:shd w:val="clear" w:color="auto" w:fill="auto"/>
            <w:noWrap/>
            <w:tcPrChange w:id="22251" w:author="Bo-Han Hsieh" w:date="2023-08-29T07:00:00Z">
              <w:tcPr>
                <w:tcW w:w="478" w:type="pct"/>
                <w:shd w:val="clear" w:color="auto" w:fill="auto"/>
                <w:noWrap/>
              </w:tcPr>
            </w:tcPrChange>
          </w:tcPr>
          <w:p w14:paraId="5B2D10A6" w14:textId="77777777" w:rsidR="0072611C" w:rsidRPr="00EF5447" w:rsidRDefault="0072611C" w:rsidP="00C333C4">
            <w:pPr>
              <w:pStyle w:val="TAC"/>
              <w:rPr>
                <w:rFonts w:cs="Arial"/>
                <w:lang w:eastAsia="ja-JP"/>
              </w:rPr>
            </w:pPr>
            <w:r w:rsidRPr="00EF5447">
              <w:rPr>
                <w:rFonts w:cs="Arial"/>
                <w:lang w:eastAsia="ja-JP"/>
              </w:rPr>
              <w:t>N/A</w:t>
            </w:r>
          </w:p>
        </w:tc>
        <w:tc>
          <w:tcPr>
            <w:tcW w:w="491" w:type="pct"/>
            <w:tcPrChange w:id="22252" w:author="Bo-Han Hsieh" w:date="2023-08-29T07:00:00Z">
              <w:tcPr>
                <w:tcW w:w="491" w:type="pct"/>
              </w:tcPr>
            </w:tcPrChange>
          </w:tcPr>
          <w:p w14:paraId="6AE4A80A" w14:textId="77777777" w:rsidR="0072611C" w:rsidRPr="00EF5447" w:rsidRDefault="0072611C" w:rsidP="00C333C4">
            <w:pPr>
              <w:pStyle w:val="TAC"/>
              <w:rPr>
                <w:rFonts w:cs="Arial"/>
                <w:lang w:eastAsia="ja-JP"/>
              </w:rPr>
            </w:pPr>
            <w:r w:rsidRPr="00EF5447">
              <w:rPr>
                <w:rFonts w:cs="Arial"/>
                <w:lang w:eastAsia="ja-JP"/>
              </w:rPr>
              <w:t>N/A</w:t>
            </w:r>
          </w:p>
        </w:tc>
      </w:tr>
      <w:tr w:rsidR="0072611C" w:rsidRPr="00EF5447" w14:paraId="4DDDB243"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5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254" w:author="Bo-Han Hsieh" w:date="2023-08-29T07:00:00Z">
            <w:trPr>
              <w:trHeight w:val="187"/>
              <w:jc w:val="center"/>
            </w:trPr>
          </w:trPrChange>
        </w:trPr>
        <w:tc>
          <w:tcPr>
            <w:tcW w:w="1367" w:type="pct"/>
            <w:tcBorders>
              <w:top w:val="nil"/>
              <w:bottom w:val="single" w:sz="4" w:space="0" w:color="auto"/>
            </w:tcBorders>
            <w:shd w:val="clear" w:color="auto" w:fill="auto"/>
            <w:tcPrChange w:id="22255" w:author="Bo-Han Hsieh" w:date="2023-08-29T07:00:00Z">
              <w:tcPr>
                <w:tcW w:w="1366" w:type="pct"/>
                <w:tcBorders>
                  <w:top w:val="nil"/>
                  <w:bottom w:val="single" w:sz="4" w:space="0" w:color="auto"/>
                </w:tcBorders>
                <w:shd w:val="clear" w:color="auto" w:fill="auto"/>
              </w:tcPr>
            </w:tcPrChange>
          </w:tcPr>
          <w:p w14:paraId="279C5F60" w14:textId="77777777" w:rsidR="0072611C" w:rsidRPr="00EF5447" w:rsidRDefault="0072611C" w:rsidP="00C333C4">
            <w:pPr>
              <w:pStyle w:val="TAC"/>
            </w:pPr>
          </w:p>
        </w:tc>
        <w:tc>
          <w:tcPr>
            <w:tcW w:w="563" w:type="pct"/>
            <w:shd w:val="clear" w:color="auto" w:fill="auto"/>
            <w:tcPrChange w:id="22256" w:author="Bo-Han Hsieh" w:date="2023-08-29T07:00:00Z">
              <w:tcPr>
                <w:tcW w:w="563" w:type="pct"/>
                <w:shd w:val="clear" w:color="auto" w:fill="auto"/>
              </w:tcPr>
            </w:tcPrChange>
          </w:tcPr>
          <w:p w14:paraId="3503B719" w14:textId="77777777" w:rsidR="0072611C" w:rsidRPr="00EF5447" w:rsidRDefault="0072611C" w:rsidP="00C333C4">
            <w:pPr>
              <w:pStyle w:val="TAC"/>
              <w:rPr>
                <w:rFonts w:cs="Arial"/>
                <w:lang w:eastAsia="ja-JP"/>
              </w:rPr>
            </w:pPr>
            <w:r w:rsidRPr="00EF5447">
              <w:rPr>
                <w:rFonts w:cs="Arial"/>
                <w:lang w:eastAsia="ja-JP"/>
              </w:rPr>
              <w:t>n66</w:t>
            </w:r>
          </w:p>
        </w:tc>
        <w:tc>
          <w:tcPr>
            <w:tcW w:w="588" w:type="pct"/>
            <w:shd w:val="clear" w:color="auto" w:fill="auto"/>
            <w:noWrap/>
            <w:tcPrChange w:id="22257" w:author="Bo-Han Hsieh" w:date="2023-08-29T07:00:00Z">
              <w:tcPr>
                <w:tcW w:w="588" w:type="pct"/>
                <w:shd w:val="clear" w:color="auto" w:fill="auto"/>
                <w:noWrap/>
              </w:tcPr>
            </w:tcPrChange>
          </w:tcPr>
          <w:p w14:paraId="6A941006" w14:textId="77777777" w:rsidR="0072611C" w:rsidRPr="00EF5447" w:rsidRDefault="0072611C" w:rsidP="00C333C4">
            <w:pPr>
              <w:pStyle w:val="TAC"/>
              <w:rPr>
                <w:rFonts w:cs="Arial"/>
                <w:lang w:eastAsia="ja-JP"/>
              </w:rPr>
            </w:pPr>
            <w:r w:rsidRPr="00EF5447">
              <w:rPr>
                <w:rFonts w:cs="Arial"/>
                <w:szCs w:val="18"/>
                <w:lang w:eastAsia="ko-KR"/>
              </w:rPr>
              <w:t>1750</w:t>
            </w:r>
          </w:p>
        </w:tc>
        <w:tc>
          <w:tcPr>
            <w:tcW w:w="503" w:type="pct"/>
            <w:shd w:val="clear" w:color="auto" w:fill="auto"/>
            <w:noWrap/>
            <w:tcPrChange w:id="22258" w:author="Bo-Han Hsieh" w:date="2023-08-29T07:00:00Z">
              <w:tcPr>
                <w:tcW w:w="503" w:type="pct"/>
                <w:shd w:val="clear" w:color="auto" w:fill="auto"/>
                <w:noWrap/>
              </w:tcPr>
            </w:tcPrChange>
          </w:tcPr>
          <w:p w14:paraId="4D379D21" w14:textId="77777777" w:rsidR="0072611C" w:rsidRPr="00EF5447" w:rsidRDefault="0072611C" w:rsidP="00C333C4">
            <w:pPr>
              <w:pStyle w:val="TAC"/>
              <w:rPr>
                <w:rFonts w:cs="Arial"/>
                <w:lang w:eastAsia="ja-JP"/>
              </w:rPr>
            </w:pPr>
            <w:r w:rsidRPr="00EF5447">
              <w:rPr>
                <w:rFonts w:cs="Arial"/>
                <w:szCs w:val="18"/>
                <w:lang w:eastAsia="ko-KR"/>
              </w:rPr>
              <w:t>5</w:t>
            </w:r>
          </w:p>
        </w:tc>
        <w:tc>
          <w:tcPr>
            <w:tcW w:w="395" w:type="pct"/>
            <w:shd w:val="clear" w:color="auto" w:fill="auto"/>
            <w:noWrap/>
            <w:tcPrChange w:id="22259" w:author="Bo-Han Hsieh" w:date="2023-08-29T07:00:00Z">
              <w:tcPr>
                <w:tcW w:w="395" w:type="pct"/>
                <w:shd w:val="clear" w:color="auto" w:fill="auto"/>
                <w:noWrap/>
              </w:tcPr>
            </w:tcPrChange>
          </w:tcPr>
          <w:p w14:paraId="6993EADB" w14:textId="77777777" w:rsidR="0072611C" w:rsidRPr="00EF5447" w:rsidRDefault="0072611C" w:rsidP="00C333C4">
            <w:pPr>
              <w:pStyle w:val="TAC"/>
              <w:rPr>
                <w:rFonts w:cs="Arial"/>
                <w:lang w:eastAsia="ja-JP"/>
              </w:rPr>
            </w:pPr>
            <w:r w:rsidRPr="00EF5447">
              <w:rPr>
                <w:rFonts w:cs="Arial"/>
                <w:szCs w:val="18"/>
                <w:lang w:eastAsia="ko-KR"/>
              </w:rPr>
              <w:t>25</w:t>
            </w:r>
          </w:p>
        </w:tc>
        <w:tc>
          <w:tcPr>
            <w:tcW w:w="616" w:type="pct"/>
            <w:shd w:val="clear" w:color="auto" w:fill="auto"/>
            <w:noWrap/>
            <w:tcPrChange w:id="22260" w:author="Bo-Han Hsieh" w:date="2023-08-29T07:00:00Z">
              <w:tcPr>
                <w:tcW w:w="616" w:type="pct"/>
                <w:shd w:val="clear" w:color="auto" w:fill="auto"/>
                <w:noWrap/>
              </w:tcPr>
            </w:tcPrChange>
          </w:tcPr>
          <w:p w14:paraId="6AA5B4AA" w14:textId="77777777" w:rsidR="0072611C" w:rsidRPr="00EF5447" w:rsidRDefault="0072611C" w:rsidP="00C333C4">
            <w:pPr>
              <w:pStyle w:val="TAC"/>
            </w:pPr>
            <w:r w:rsidRPr="00EF5447">
              <w:rPr>
                <w:rFonts w:cs="Arial"/>
                <w:szCs w:val="18"/>
                <w:lang w:eastAsia="ko-KR"/>
              </w:rPr>
              <w:t>2150</w:t>
            </w:r>
          </w:p>
        </w:tc>
        <w:tc>
          <w:tcPr>
            <w:tcW w:w="478" w:type="pct"/>
            <w:shd w:val="clear" w:color="auto" w:fill="auto"/>
            <w:noWrap/>
            <w:tcPrChange w:id="22261" w:author="Bo-Han Hsieh" w:date="2023-08-29T07:00:00Z">
              <w:tcPr>
                <w:tcW w:w="478" w:type="pct"/>
                <w:shd w:val="clear" w:color="auto" w:fill="auto"/>
                <w:noWrap/>
              </w:tcPr>
            </w:tcPrChange>
          </w:tcPr>
          <w:p w14:paraId="7210C72E" w14:textId="77777777" w:rsidR="0072611C" w:rsidRPr="00EF5447" w:rsidRDefault="0072611C" w:rsidP="00C333C4">
            <w:pPr>
              <w:pStyle w:val="TAC"/>
              <w:rPr>
                <w:rFonts w:cs="Arial"/>
                <w:lang w:eastAsia="ja-JP"/>
              </w:rPr>
            </w:pPr>
            <w:r w:rsidRPr="00EF5447">
              <w:rPr>
                <w:rFonts w:cs="Arial"/>
                <w:lang w:eastAsia="ja-JP"/>
              </w:rPr>
              <w:t>5</w:t>
            </w:r>
          </w:p>
        </w:tc>
        <w:tc>
          <w:tcPr>
            <w:tcW w:w="491" w:type="pct"/>
            <w:tcPrChange w:id="22262" w:author="Bo-Han Hsieh" w:date="2023-08-29T07:00:00Z">
              <w:tcPr>
                <w:tcW w:w="491" w:type="pct"/>
              </w:tcPr>
            </w:tcPrChange>
          </w:tcPr>
          <w:p w14:paraId="08B61F5C" w14:textId="77777777" w:rsidR="0072611C" w:rsidRPr="00EF5447" w:rsidRDefault="0072611C" w:rsidP="00C333C4">
            <w:pPr>
              <w:pStyle w:val="TAC"/>
              <w:rPr>
                <w:rFonts w:cs="Arial"/>
                <w:lang w:eastAsia="ja-JP"/>
              </w:rPr>
            </w:pPr>
            <w:r w:rsidRPr="00EF5447">
              <w:rPr>
                <w:rFonts w:cs="Arial"/>
                <w:lang w:eastAsia="ja-JP"/>
              </w:rPr>
              <w:t>IMD4</w:t>
            </w:r>
          </w:p>
        </w:tc>
      </w:tr>
      <w:tr w:rsidR="0072611C" w:rsidRPr="00EF5447" w14:paraId="45CD0B0E"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6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264" w:author="Bo-Han Hsieh" w:date="2023-08-29T07:00:00Z">
            <w:trPr>
              <w:trHeight w:val="187"/>
              <w:jc w:val="center"/>
            </w:trPr>
          </w:trPrChange>
        </w:trPr>
        <w:tc>
          <w:tcPr>
            <w:tcW w:w="1367" w:type="pct"/>
            <w:tcBorders>
              <w:bottom w:val="nil"/>
            </w:tcBorders>
            <w:shd w:val="clear" w:color="auto" w:fill="auto"/>
            <w:vAlign w:val="center"/>
            <w:tcPrChange w:id="22265" w:author="Bo-Han Hsieh" w:date="2023-08-29T07:00:00Z">
              <w:tcPr>
                <w:tcW w:w="1366" w:type="pct"/>
                <w:tcBorders>
                  <w:bottom w:val="nil"/>
                </w:tcBorders>
                <w:shd w:val="clear" w:color="auto" w:fill="auto"/>
                <w:vAlign w:val="center"/>
              </w:tcPr>
            </w:tcPrChange>
          </w:tcPr>
          <w:p w14:paraId="4D0C83C3" w14:textId="77777777" w:rsidR="0072611C" w:rsidRDefault="0072611C" w:rsidP="00C333C4">
            <w:pPr>
              <w:pStyle w:val="TAC"/>
              <w:rPr>
                <w:rFonts w:cs="Arial"/>
                <w:vertAlign w:val="superscript"/>
                <w:lang w:val="sv-SE" w:eastAsia="zh-TW"/>
              </w:rPr>
            </w:pPr>
            <w:r>
              <w:rPr>
                <w:rFonts w:cs="Arial"/>
                <w:lang w:val="sv-SE" w:eastAsia="zh-CN"/>
              </w:rPr>
              <w:t>DC</w:t>
            </w:r>
            <w:r w:rsidRPr="00C333C4">
              <w:rPr>
                <w:rFonts w:cs="Arial" w:hint="eastAsia"/>
                <w:lang w:val="en-US" w:eastAsia="zh-CN"/>
              </w:rPr>
              <w:t>_</w:t>
            </w:r>
            <w:r>
              <w:rPr>
                <w:rFonts w:cs="Arial"/>
                <w:lang w:val="sv-SE" w:eastAsia="fi-FI"/>
              </w:rPr>
              <w:t>71A</w:t>
            </w:r>
            <w:r>
              <w:rPr>
                <w:rFonts w:cs="Arial"/>
                <w:lang w:val="sv-SE" w:eastAsia="zh-CN"/>
              </w:rPr>
              <w:t>_</w:t>
            </w:r>
            <w:r w:rsidRPr="00C333C4">
              <w:rPr>
                <w:rFonts w:cs="Arial" w:hint="eastAsia"/>
                <w:lang w:val="en-US" w:eastAsia="zh-CN"/>
              </w:rPr>
              <w:t>n</w:t>
            </w:r>
            <w:r>
              <w:rPr>
                <w:rFonts w:cs="Arial"/>
                <w:lang w:val="sv-SE" w:eastAsia="fi-FI"/>
              </w:rPr>
              <w:t>77A</w:t>
            </w:r>
            <w:r>
              <w:rPr>
                <w:rFonts w:cs="Arial"/>
                <w:vertAlign w:val="superscript"/>
                <w:lang w:val="sv-SE" w:eastAsia="fi-FI"/>
              </w:rPr>
              <w:t>8</w:t>
            </w:r>
          </w:p>
          <w:p w14:paraId="7427BE5B" w14:textId="77777777" w:rsidR="0072611C" w:rsidRPr="00EF5447" w:rsidRDefault="0072611C" w:rsidP="00C333C4">
            <w:pPr>
              <w:pStyle w:val="TAC"/>
            </w:pPr>
            <w:r w:rsidRPr="00D35FD5">
              <w:rPr>
                <w:lang w:val="en-US"/>
              </w:rPr>
              <w:t>DC_71A_n77(2A)</w:t>
            </w:r>
            <w:r w:rsidRPr="00226FEF">
              <w:rPr>
                <w:vertAlign w:val="superscript"/>
                <w:lang w:val="en-US"/>
              </w:rPr>
              <w:t>8</w:t>
            </w:r>
          </w:p>
        </w:tc>
        <w:tc>
          <w:tcPr>
            <w:tcW w:w="563" w:type="pct"/>
            <w:shd w:val="clear" w:color="auto" w:fill="auto"/>
            <w:tcPrChange w:id="22266" w:author="Bo-Han Hsieh" w:date="2023-08-29T07:00:00Z">
              <w:tcPr>
                <w:tcW w:w="563" w:type="pct"/>
                <w:shd w:val="clear" w:color="auto" w:fill="auto"/>
              </w:tcPr>
            </w:tcPrChange>
          </w:tcPr>
          <w:p w14:paraId="33BEA631" w14:textId="77777777" w:rsidR="0072611C" w:rsidRPr="00EF5447" w:rsidRDefault="0072611C" w:rsidP="00C333C4">
            <w:pPr>
              <w:pStyle w:val="TAC"/>
              <w:rPr>
                <w:rFonts w:cs="Arial"/>
                <w:lang w:eastAsia="ja-JP"/>
              </w:rPr>
            </w:pPr>
            <w:r>
              <w:rPr>
                <w:lang w:eastAsia="zh-CN"/>
              </w:rPr>
              <w:t>71</w:t>
            </w:r>
          </w:p>
        </w:tc>
        <w:tc>
          <w:tcPr>
            <w:tcW w:w="588" w:type="pct"/>
            <w:shd w:val="clear" w:color="auto" w:fill="auto"/>
            <w:noWrap/>
            <w:tcPrChange w:id="22267" w:author="Bo-Han Hsieh" w:date="2023-08-29T07:00:00Z">
              <w:tcPr>
                <w:tcW w:w="588" w:type="pct"/>
                <w:shd w:val="clear" w:color="auto" w:fill="auto"/>
                <w:noWrap/>
              </w:tcPr>
            </w:tcPrChange>
          </w:tcPr>
          <w:p w14:paraId="33FA6651" w14:textId="77777777" w:rsidR="0072611C" w:rsidRPr="00EF5447" w:rsidRDefault="0072611C" w:rsidP="00C333C4">
            <w:pPr>
              <w:pStyle w:val="TAC"/>
              <w:rPr>
                <w:rFonts w:cs="Arial"/>
                <w:szCs w:val="18"/>
                <w:lang w:eastAsia="ko-KR"/>
              </w:rPr>
            </w:pPr>
            <w:r>
              <w:rPr>
                <w:lang w:eastAsia="zh-CN"/>
              </w:rPr>
              <w:t>671</w:t>
            </w:r>
          </w:p>
        </w:tc>
        <w:tc>
          <w:tcPr>
            <w:tcW w:w="503" w:type="pct"/>
            <w:shd w:val="clear" w:color="auto" w:fill="auto"/>
            <w:noWrap/>
            <w:tcPrChange w:id="22268" w:author="Bo-Han Hsieh" w:date="2023-08-29T07:00:00Z">
              <w:tcPr>
                <w:tcW w:w="503" w:type="pct"/>
                <w:shd w:val="clear" w:color="auto" w:fill="auto"/>
                <w:noWrap/>
              </w:tcPr>
            </w:tcPrChange>
          </w:tcPr>
          <w:p w14:paraId="2833F3F7" w14:textId="77777777" w:rsidR="0072611C" w:rsidRPr="00EF5447" w:rsidRDefault="0072611C" w:rsidP="00C333C4">
            <w:pPr>
              <w:pStyle w:val="TAC"/>
              <w:rPr>
                <w:rFonts w:cs="Arial"/>
                <w:szCs w:val="18"/>
                <w:lang w:eastAsia="ko-KR"/>
              </w:rPr>
            </w:pPr>
            <w:r>
              <w:rPr>
                <w:lang w:eastAsia="fi-FI"/>
              </w:rPr>
              <w:t>5</w:t>
            </w:r>
          </w:p>
        </w:tc>
        <w:tc>
          <w:tcPr>
            <w:tcW w:w="395" w:type="pct"/>
            <w:shd w:val="clear" w:color="auto" w:fill="auto"/>
            <w:noWrap/>
            <w:tcPrChange w:id="22269" w:author="Bo-Han Hsieh" w:date="2023-08-29T07:00:00Z">
              <w:tcPr>
                <w:tcW w:w="395" w:type="pct"/>
                <w:shd w:val="clear" w:color="auto" w:fill="auto"/>
                <w:noWrap/>
              </w:tcPr>
            </w:tcPrChange>
          </w:tcPr>
          <w:p w14:paraId="6C230998" w14:textId="77777777" w:rsidR="0072611C" w:rsidRPr="00EF5447" w:rsidRDefault="0072611C" w:rsidP="00C333C4">
            <w:pPr>
              <w:pStyle w:val="TAC"/>
              <w:rPr>
                <w:rFonts w:cs="Arial"/>
                <w:szCs w:val="18"/>
                <w:lang w:eastAsia="ko-KR"/>
              </w:rPr>
            </w:pPr>
            <w:r>
              <w:rPr>
                <w:lang w:eastAsia="fi-FI"/>
              </w:rPr>
              <w:t>25</w:t>
            </w:r>
          </w:p>
        </w:tc>
        <w:tc>
          <w:tcPr>
            <w:tcW w:w="616" w:type="pct"/>
            <w:shd w:val="clear" w:color="auto" w:fill="auto"/>
            <w:noWrap/>
            <w:tcPrChange w:id="22270" w:author="Bo-Han Hsieh" w:date="2023-08-29T07:00:00Z">
              <w:tcPr>
                <w:tcW w:w="616" w:type="pct"/>
                <w:shd w:val="clear" w:color="auto" w:fill="auto"/>
                <w:noWrap/>
              </w:tcPr>
            </w:tcPrChange>
          </w:tcPr>
          <w:p w14:paraId="1733F545" w14:textId="77777777" w:rsidR="0072611C" w:rsidRPr="00EF5447" w:rsidRDefault="0072611C" w:rsidP="00C333C4">
            <w:pPr>
              <w:pStyle w:val="TAC"/>
              <w:rPr>
                <w:rFonts w:cs="Arial"/>
                <w:szCs w:val="18"/>
                <w:lang w:eastAsia="ko-KR"/>
              </w:rPr>
            </w:pPr>
            <w:r>
              <w:rPr>
                <w:lang w:eastAsia="zh-CN"/>
              </w:rPr>
              <w:t>625</w:t>
            </w:r>
          </w:p>
        </w:tc>
        <w:tc>
          <w:tcPr>
            <w:tcW w:w="478" w:type="pct"/>
            <w:shd w:val="clear" w:color="auto" w:fill="auto"/>
            <w:noWrap/>
            <w:tcPrChange w:id="22271" w:author="Bo-Han Hsieh" w:date="2023-08-29T07:00:00Z">
              <w:tcPr>
                <w:tcW w:w="478" w:type="pct"/>
                <w:shd w:val="clear" w:color="auto" w:fill="auto"/>
                <w:noWrap/>
              </w:tcPr>
            </w:tcPrChange>
          </w:tcPr>
          <w:p w14:paraId="3F5524DE" w14:textId="77777777" w:rsidR="0072611C" w:rsidRPr="00EF5447" w:rsidRDefault="0072611C" w:rsidP="00C333C4">
            <w:pPr>
              <w:pStyle w:val="TAC"/>
              <w:rPr>
                <w:rFonts w:cs="Arial"/>
                <w:lang w:eastAsia="ja-JP"/>
              </w:rPr>
            </w:pPr>
            <w:r>
              <w:rPr>
                <w:lang w:eastAsia="fi-FI"/>
              </w:rPr>
              <w:t>5.5</w:t>
            </w:r>
          </w:p>
        </w:tc>
        <w:tc>
          <w:tcPr>
            <w:tcW w:w="491" w:type="pct"/>
            <w:tcPrChange w:id="22272" w:author="Bo-Han Hsieh" w:date="2023-08-29T07:00:00Z">
              <w:tcPr>
                <w:tcW w:w="491" w:type="pct"/>
              </w:tcPr>
            </w:tcPrChange>
          </w:tcPr>
          <w:p w14:paraId="40743975" w14:textId="77777777" w:rsidR="0072611C" w:rsidRPr="00EF5447" w:rsidRDefault="0072611C" w:rsidP="00C333C4">
            <w:pPr>
              <w:pStyle w:val="TAC"/>
              <w:rPr>
                <w:rFonts w:cs="Arial"/>
                <w:lang w:eastAsia="ja-JP"/>
              </w:rPr>
            </w:pPr>
            <w:r>
              <w:rPr>
                <w:lang w:eastAsia="fi-FI"/>
              </w:rPr>
              <w:t>IMD5</w:t>
            </w:r>
          </w:p>
        </w:tc>
      </w:tr>
      <w:tr w:rsidR="0072611C" w:rsidRPr="00EF5447" w14:paraId="195E6692"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7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274" w:author="Bo-Han Hsieh" w:date="2023-08-29T07:00:00Z">
            <w:trPr>
              <w:trHeight w:val="187"/>
              <w:jc w:val="center"/>
            </w:trPr>
          </w:trPrChange>
        </w:trPr>
        <w:tc>
          <w:tcPr>
            <w:tcW w:w="1367" w:type="pct"/>
            <w:tcBorders>
              <w:top w:val="nil"/>
            </w:tcBorders>
            <w:shd w:val="clear" w:color="auto" w:fill="auto"/>
            <w:vAlign w:val="center"/>
            <w:tcPrChange w:id="22275" w:author="Bo-Han Hsieh" w:date="2023-08-29T07:00:00Z">
              <w:tcPr>
                <w:tcW w:w="1366" w:type="pct"/>
                <w:tcBorders>
                  <w:top w:val="nil"/>
                </w:tcBorders>
                <w:shd w:val="clear" w:color="auto" w:fill="auto"/>
                <w:vAlign w:val="center"/>
              </w:tcPr>
            </w:tcPrChange>
          </w:tcPr>
          <w:p w14:paraId="662DF1D9" w14:textId="77777777" w:rsidR="0072611C" w:rsidRPr="00EF5447" w:rsidRDefault="0072611C" w:rsidP="00C333C4">
            <w:pPr>
              <w:pStyle w:val="TAC"/>
            </w:pPr>
          </w:p>
        </w:tc>
        <w:tc>
          <w:tcPr>
            <w:tcW w:w="563" w:type="pct"/>
            <w:shd w:val="clear" w:color="auto" w:fill="auto"/>
            <w:tcPrChange w:id="22276" w:author="Bo-Han Hsieh" w:date="2023-08-29T07:00:00Z">
              <w:tcPr>
                <w:tcW w:w="563" w:type="pct"/>
                <w:shd w:val="clear" w:color="auto" w:fill="auto"/>
              </w:tcPr>
            </w:tcPrChange>
          </w:tcPr>
          <w:p w14:paraId="0BA402E7" w14:textId="77777777" w:rsidR="0072611C" w:rsidRPr="00EF5447" w:rsidRDefault="0072611C" w:rsidP="00C333C4">
            <w:pPr>
              <w:pStyle w:val="TAC"/>
              <w:rPr>
                <w:rFonts w:cs="Arial"/>
                <w:lang w:eastAsia="ja-JP"/>
              </w:rPr>
            </w:pPr>
            <w:r>
              <w:rPr>
                <w:lang w:eastAsia="zh-CN"/>
              </w:rPr>
              <w:t>n77</w:t>
            </w:r>
          </w:p>
        </w:tc>
        <w:tc>
          <w:tcPr>
            <w:tcW w:w="588" w:type="pct"/>
            <w:shd w:val="clear" w:color="auto" w:fill="auto"/>
            <w:noWrap/>
            <w:tcPrChange w:id="22277" w:author="Bo-Han Hsieh" w:date="2023-08-29T07:00:00Z">
              <w:tcPr>
                <w:tcW w:w="588" w:type="pct"/>
                <w:shd w:val="clear" w:color="auto" w:fill="auto"/>
                <w:noWrap/>
              </w:tcPr>
            </w:tcPrChange>
          </w:tcPr>
          <w:p w14:paraId="2E100F11" w14:textId="77777777" w:rsidR="0072611C" w:rsidRPr="00EF5447" w:rsidRDefault="0072611C" w:rsidP="00C333C4">
            <w:pPr>
              <w:pStyle w:val="TAC"/>
              <w:rPr>
                <w:rFonts w:cs="Arial"/>
                <w:szCs w:val="18"/>
                <w:lang w:eastAsia="ko-KR"/>
              </w:rPr>
            </w:pPr>
            <w:r>
              <w:rPr>
                <w:lang w:eastAsia="zh-CN"/>
              </w:rPr>
              <w:t>3309</w:t>
            </w:r>
          </w:p>
        </w:tc>
        <w:tc>
          <w:tcPr>
            <w:tcW w:w="503" w:type="pct"/>
            <w:shd w:val="clear" w:color="auto" w:fill="auto"/>
            <w:noWrap/>
            <w:tcPrChange w:id="22278" w:author="Bo-Han Hsieh" w:date="2023-08-29T07:00:00Z">
              <w:tcPr>
                <w:tcW w:w="503" w:type="pct"/>
                <w:shd w:val="clear" w:color="auto" w:fill="auto"/>
                <w:noWrap/>
              </w:tcPr>
            </w:tcPrChange>
          </w:tcPr>
          <w:p w14:paraId="391ECD07" w14:textId="77777777" w:rsidR="0072611C" w:rsidRPr="00EF5447" w:rsidRDefault="0072611C" w:rsidP="00C333C4">
            <w:pPr>
              <w:pStyle w:val="TAC"/>
              <w:rPr>
                <w:rFonts w:cs="Arial"/>
                <w:szCs w:val="18"/>
                <w:lang w:eastAsia="ko-KR"/>
              </w:rPr>
            </w:pPr>
            <w:r>
              <w:rPr>
                <w:lang w:eastAsia="fi-FI"/>
              </w:rPr>
              <w:t>10</w:t>
            </w:r>
          </w:p>
        </w:tc>
        <w:tc>
          <w:tcPr>
            <w:tcW w:w="395" w:type="pct"/>
            <w:shd w:val="clear" w:color="auto" w:fill="auto"/>
            <w:noWrap/>
            <w:tcPrChange w:id="22279" w:author="Bo-Han Hsieh" w:date="2023-08-29T07:00:00Z">
              <w:tcPr>
                <w:tcW w:w="395" w:type="pct"/>
                <w:shd w:val="clear" w:color="auto" w:fill="auto"/>
                <w:noWrap/>
              </w:tcPr>
            </w:tcPrChange>
          </w:tcPr>
          <w:p w14:paraId="6DAC54D1" w14:textId="77777777" w:rsidR="0072611C" w:rsidRPr="00EF5447" w:rsidRDefault="0072611C" w:rsidP="00C333C4">
            <w:pPr>
              <w:pStyle w:val="TAC"/>
              <w:rPr>
                <w:rFonts w:cs="Arial"/>
                <w:szCs w:val="18"/>
                <w:lang w:eastAsia="ko-KR"/>
              </w:rPr>
            </w:pPr>
            <w:r>
              <w:rPr>
                <w:lang w:eastAsia="fi-FI"/>
              </w:rPr>
              <w:t>50</w:t>
            </w:r>
          </w:p>
        </w:tc>
        <w:tc>
          <w:tcPr>
            <w:tcW w:w="616" w:type="pct"/>
            <w:shd w:val="clear" w:color="auto" w:fill="auto"/>
            <w:noWrap/>
            <w:tcPrChange w:id="22280" w:author="Bo-Han Hsieh" w:date="2023-08-29T07:00:00Z">
              <w:tcPr>
                <w:tcW w:w="616" w:type="pct"/>
                <w:shd w:val="clear" w:color="auto" w:fill="auto"/>
                <w:noWrap/>
              </w:tcPr>
            </w:tcPrChange>
          </w:tcPr>
          <w:p w14:paraId="073EB683" w14:textId="77777777" w:rsidR="0072611C" w:rsidRPr="00EF5447" w:rsidRDefault="0072611C" w:rsidP="00C333C4">
            <w:pPr>
              <w:pStyle w:val="TAC"/>
              <w:rPr>
                <w:rFonts w:cs="Arial"/>
                <w:szCs w:val="18"/>
                <w:lang w:eastAsia="ko-KR"/>
              </w:rPr>
            </w:pPr>
            <w:r>
              <w:rPr>
                <w:lang w:eastAsia="zh-CN"/>
              </w:rPr>
              <w:t>3309</w:t>
            </w:r>
          </w:p>
        </w:tc>
        <w:tc>
          <w:tcPr>
            <w:tcW w:w="478" w:type="pct"/>
            <w:shd w:val="clear" w:color="auto" w:fill="auto"/>
            <w:noWrap/>
            <w:tcPrChange w:id="22281" w:author="Bo-Han Hsieh" w:date="2023-08-29T07:00:00Z">
              <w:tcPr>
                <w:tcW w:w="478" w:type="pct"/>
                <w:shd w:val="clear" w:color="auto" w:fill="auto"/>
                <w:noWrap/>
              </w:tcPr>
            </w:tcPrChange>
          </w:tcPr>
          <w:p w14:paraId="0BEC7850" w14:textId="77777777" w:rsidR="0072611C" w:rsidRPr="00EF5447" w:rsidRDefault="0072611C" w:rsidP="00C333C4">
            <w:pPr>
              <w:pStyle w:val="TAC"/>
              <w:rPr>
                <w:rFonts w:cs="Arial"/>
                <w:lang w:eastAsia="ja-JP"/>
              </w:rPr>
            </w:pPr>
            <w:r>
              <w:rPr>
                <w:lang w:eastAsia="fi-FI"/>
              </w:rPr>
              <w:t>N/A</w:t>
            </w:r>
          </w:p>
        </w:tc>
        <w:tc>
          <w:tcPr>
            <w:tcW w:w="491" w:type="pct"/>
            <w:tcPrChange w:id="22282" w:author="Bo-Han Hsieh" w:date="2023-08-29T07:00:00Z">
              <w:tcPr>
                <w:tcW w:w="491" w:type="pct"/>
              </w:tcPr>
            </w:tcPrChange>
          </w:tcPr>
          <w:p w14:paraId="09D05BCC" w14:textId="77777777" w:rsidR="0072611C" w:rsidRPr="00EF5447" w:rsidRDefault="0072611C" w:rsidP="00C333C4">
            <w:pPr>
              <w:pStyle w:val="TAC"/>
              <w:rPr>
                <w:rFonts w:cs="Arial"/>
                <w:lang w:eastAsia="ja-JP"/>
              </w:rPr>
            </w:pPr>
            <w:r>
              <w:rPr>
                <w:lang w:eastAsia="fi-FI"/>
              </w:rPr>
              <w:t>N/A</w:t>
            </w:r>
          </w:p>
        </w:tc>
      </w:tr>
      <w:tr w:rsidR="0072611C" w:rsidRPr="00EF5447" w14:paraId="2A686405"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8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284" w:author="Bo-Han Hsieh" w:date="2023-08-29T07:00:00Z">
            <w:trPr>
              <w:trHeight w:val="187"/>
              <w:jc w:val="center"/>
            </w:trPr>
          </w:trPrChange>
        </w:trPr>
        <w:tc>
          <w:tcPr>
            <w:tcW w:w="1367" w:type="pct"/>
            <w:tcBorders>
              <w:bottom w:val="nil"/>
            </w:tcBorders>
            <w:shd w:val="clear" w:color="auto" w:fill="auto"/>
            <w:tcPrChange w:id="22285" w:author="Bo-Han Hsieh" w:date="2023-08-29T07:00:00Z">
              <w:tcPr>
                <w:tcW w:w="1366" w:type="pct"/>
                <w:tcBorders>
                  <w:bottom w:val="nil"/>
                </w:tcBorders>
                <w:shd w:val="clear" w:color="auto" w:fill="auto"/>
              </w:tcPr>
            </w:tcPrChange>
          </w:tcPr>
          <w:p w14:paraId="5591B120" w14:textId="77777777" w:rsidR="0072611C" w:rsidRPr="00EF5447" w:rsidRDefault="0072611C" w:rsidP="00C333C4">
            <w:pPr>
              <w:pStyle w:val="TAC"/>
            </w:pPr>
            <w:r w:rsidRPr="00EF5447">
              <w:t>DC_71A_n78A</w:t>
            </w:r>
          </w:p>
        </w:tc>
        <w:tc>
          <w:tcPr>
            <w:tcW w:w="563" w:type="pct"/>
            <w:shd w:val="clear" w:color="auto" w:fill="auto"/>
            <w:tcPrChange w:id="22286" w:author="Bo-Han Hsieh" w:date="2023-08-29T07:00:00Z">
              <w:tcPr>
                <w:tcW w:w="563" w:type="pct"/>
                <w:shd w:val="clear" w:color="auto" w:fill="auto"/>
              </w:tcPr>
            </w:tcPrChange>
          </w:tcPr>
          <w:p w14:paraId="5144FA68" w14:textId="77777777" w:rsidR="0072611C" w:rsidRPr="00EF5447" w:rsidRDefault="0072611C" w:rsidP="00C333C4">
            <w:pPr>
              <w:pStyle w:val="TAC"/>
              <w:rPr>
                <w:rFonts w:cs="Arial"/>
                <w:lang w:eastAsia="ja-JP"/>
              </w:rPr>
            </w:pPr>
            <w:r w:rsidRPr="00EF5447">
              <w:t>71</w:t>
            </w:r>
          </w:p>
        </w:tc>
        <w:tc>
          <w:tcPr>
            <w:tcW w:w="588" w:type="pct"/>
            <w:shd w:val="clear" w:color="auto" w:fill="auto"/>
            <w:noWrap/>
            <w:tcPrChange w:id="22287" w:author="Bo-Han Hsieh" w:date="2023-08-29T07:00:00Z">
              <w:tcPr>
                <w:tcW w:w="588" w:type="pct"/>
                <w:shd w:val="clear" w:color="auto" w:fill="auto"/>
                <w:noWrap/>
              </w:tcPr>
            </w:tcPrChange>
          </w:tcPr>
          <w:p w14:paraId="5E474331" w14:textId="77777777" w:rsidR="0072611C" w:rsidRPr="00EF5447" w:rsidRDefault="0072611C" w:rsidP="00C333C4">
            <w:pPr>
              <w:pStyle w:val="TAC"/>
              <w:rPr>
                <w:rFonts w:cs="Arial"/>
                <w:szCs w:val="18"/>
                <w:lang w:eastAsia="ko-KR"/>
              </w:rPr>
            </w:pPr>
            <w:r w:rsidRPr="00EF5447">
              <w:t>681.5</w:t>
            </w:r>
          </w:p>
        </w:tc>
        <w:tc>
          <w:tcPr>
            <w:tcW w:w="503" w:type="pct"/>
            <w:shd w:val="clear" w:color="auto" w:fill="auto"/>
            <w:noWrap/>
            <w:tcPrChange w:id="22288" w:author="Bo-Han Hsieh" w:date="2023-08-29T07:00:00Z">
              <w:tcPr>
                <w:tcW w:w="503" w:type="pct"/>
                <w:shd w:val="clear" w:color="auto" w:fill="auto"/>
                <w:noWrap/>
              </w:tcPr>
            </w:tcPrChange>
          </w:tcPr>
          <w:p w14:paraId="6EE99FB7" w14:textId="77777777" w:rsidR="0072611C" w:rsidRPr="00EF5447" w:rsidRDefault="0072611C" w:rsidP="00C333C4">
            <w:pPr>
              <w:pStyle w:val="TAC"/>
              <w:rPr>
                <w:rFonts w:cs="Arial"/>
                <w:szCs w:val="18"/>
                <w:lang w:eastAsia="ko-KR"/>
              </w:rPr>
            </w:pPr>
            <w:r w:rsidRPr="00EF5447">
              <w:t>5</w:t>
            </w:r>
          </w:p>
        </w:tc>
        <w:tc>
          <w:tcPr>
            <w:tcW w:w="395" w:type="pct"/>
            <w:shd w:val="clear" w:color="auto" w:fill="auto"/>
            <w:noWrap/>
            <w:tcPrChange w:id="22289" w:author="Bo-Han Hsieh" w:date="2023-08-29T07:00:00Z">
              <w:tcPr>
                <w:tcW w:w="395" w:type="pct"/>
                <w:shd w:val="clear" w:color="auto" w:fill="auto"/>
                <w:noWrap/>
              </w:tcPr>
            </w:tcPrChange>
          </w:tcPr>
          <w:p w14:paraId="13A1256C" w14:textId="77777777" w:rsidR="0072611C" w:rsidRPr="00EF5447" w:rsidRDefault="0072611C" w:rsidP="00C333C4">
            <w:pPr>
              <w:pStyle w:val="TAC"/>
              <w:rPr>
                <w:rFonts w:cs="Arial"/>
                <w:szCs w:val="18"/>
                <w:lang w:eastAsia="ko-KR"/>
              </w:rPr>
            </w:pPr>
            <w:r w:rsidRPr="00EF5447">
              <w:t>25</w:t>
            </w:r>
          </w:p>
        </w:tc>
        <w:tc>
          <w:tcPr>
            <w:tcW w:w="616" w:type="pct"/>
            <w:shd w:val="clear" w:color="auto" w:fill="auto"/>
            <w:noWrap/>
            <w:tcPrChange w:id="22290" w:author="Bo-Han Hsieh" w:date="2023-08-29T07:00:00Z">
              <w:tcPr>
                <w:tcW w:w="616" w:type="pct"/>
                <w:shd w:val="clear" w:color="auto" w:fill="auto"/>
                <w:noWrap/>
              </w:tcPr>
            </w:tcPrChange>
          </w:tcPr>
          <w:p w14:paraId="28254FF7" w14:textId="77777777" w:rsidR="0072611C" w:rsidRPr="00EF5447" w:rsidRDefault="0072611C" w:rsidP="00C333C4">
            <w:pPr>
              <w:pStyle w:val="TAC"/>
              <w:rPr>
                <w:rFonts w:cs="Arial"/>
                <w:szCs w:val="18"/>
                <w:lang w:eastAsia="ko-KR"/>
              </w:rPr>
            </w:pPr>
            <w:r w:rsidRPr="00EF5447">
              <w:t>635.5</w:t>
            </w:r>
          </w:p>
        </w:tc>
        <w:tc>
          <w:tcPr>
            <w:tcW w:w="478" w:type="pct"/>
            <w:shd w:val="clear" w:color="auto" w:fill="auto"/>
            <w:noWrap/>
            <w:tcPrChange w:id="22291" w:author="Bo-Han Hsieh" w:date="2023-08-29T07:00:00Z">
              <w:tcPr>
                <w:tcW w:w="478" w:type="pct"/>
                <w:shd w:val="clear" w:color="auto" w:fill="auto"/>
                <w:noWrap/>
              </w:tcPr>
            </w:tcPrChange>
          </w:tcPr>
          <w:p w14:paraId="3A798542" w14:textId="77777777" w:rsidR="0072611C" w:rsidRPr="00EF5447" w:rsidRDefault="0072611C" w:rsidP="00C333C4">
            <w:pPr>
              <w:pStyle w:val="TAC"/>
              <w:rPr>
                <w:rFonts w:cs="Arial"/>
                <w:lang w:eastAsia="ja-JP"/>
              </w:rPr>
            </w:pPr>
            <w:r w:rsidRPr="00EF5447">
              <w:t>5.5</w:t>
            </w:r>
          </w:p>
        </w:tc>
        <w:tc>
          <w:tcPr>
            <w:tcW w:w="491" w:type="pct"/>
            <w:tcPrChange w:id="22292" w:author="Bo-Han Hsieh" w:date="2023-08-29T07:00:00Z">
              <w:tcPr>
                <w:tcW w:w="491" w:type="pct"/>
              </w:tcPr>
            </w:tcPrChange>
          </w:tcPr>
          <w:p w14:paraId="62F9F63D" w14:textId="77777777" w:rsidR="0072611C" w:rsidRPr="00EF5447" w:rsidRDefault="0072611C" w:rsidP="00C333C4">
            <w:pPr>
              <w:pStyle w:val="TAC"/>
              <w:rPr>
                <w:rFonts w:cs="Arial"/>
                <w:lang w:eastAsia="ja-JP"/>
              </w:rPr>
            </w:pPr>
            <w:r w:rsidRPr="00EF5447">
              <w:t>IMD5</w:t>
            </w:r>
          </w:p>
        </w:tc>
      </w:tr>
      <w:tr w:rsidR="0072611C" w:rsidRPr="00EF5447" w14:paraId="5BA4F041" w14:textId="77777777" w:rsidTr="0072611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93" w:author="Bo-Han Hsieh" w:date="2023-08-29T07:0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294" w:author="Bo-Han Hsieh" w:date="2023-08-29T07:00:00Z">
            <w:trPr>
              <w:trHeight w:val="187"/>
              <w:jc w:val="center"/>
            </w:trPr>
          </w:trPrChange>
        </w:trPr>
        <w:tc>
          <w:tcPr>
            <w:tcW w:w="1367" w:type="pct"/>
            <w:tcBorders>
              <w:top w:val="nil"/>
            </w:tcBorders>
            <w:shd w:val="clear" w:color="auto" w:fill="auto"/>
            <w:tcPrChange w:id="22295" w:author="Bo-Han Hsieh" w:date="2023-08-29T07:00:00Z">
              <w:tcPr>
                <w:tcW w:w="1366" w:type="pct"/>
                <w:tcBorders>
                  <w:top w:val="nil"/>
                </w:tcBorders>
                <w:shd w:val="clear" w:color="auto" w:fill="auto"/>
              </w:tcPr>
            </w:tcPrChange>
          </w:tcPr>
          <w:p w14:paraId="01D1CFD7" w14:textId="77777777" w:rsidR="0072611C" w:rsidRPr="00EF5447" w:rsidRDefault="0072611C" w:rsidP="00C333C4">
            <w:pPr>
              <w:pStyle w:val="TAC"/>
            </w:pPr>
            <w:r w:rsidRPr="006A5049">
              <w:rPr>
                <w:noProof/>
              </w:rPr>
              <w:t>DC_71A_n78(2A)</w:t>
            </w:r>
          </w:p>
        </w:tc>
        <w:tc>
          <w:tcPr>
            <w:tcW w:w="563" w:type="pct"/>
            <w:shd w:val="clear" w:color="auto" w:fill="auto"/>
            <w:tcPrChange w:id="22296" w:author="Bo-Han Hsieh" w:date="2023-08-29T07:00:00Z">
              <w:tcPr>
                <w:tcW w:w="563" w:type="pct"/>
                <w:shd w:val="clear" w:color="auto" w:fill="auto"/>
              </w:tcPr>
            </w:tcPrChange>
          </w:tcPr>
          <w:p w14:paraId="691F0B2C" w14:textId="77777777" w:rsidR="0072611C" w:rsidRPr="00EF5447" w:rsidRDefault="0072611C" w:rsidP="00C333C4">
            <w:pPr>
              <w:pStyle w:val="TAC"/>
              <w:rPr>
                <w:rFonts w:cs="Arial"/>
                <w:lang w:eastAsia="ja-JP"/>
              </w:rPr>
            </w:pPr>
            <w:r w:rsidRPr="00EF5447">
              <w:t>n78</w:t>
            </w:r>
          </w:p>
        </w:tc>
        <w:tc>
          <w:tcPr>
            <w:tcW w:w="588" w:type="pct"/>
            <w:shd w:val="clear" w:color="auto" w:fill="auto"/>
            <w:noWrap/>
            <w:tcPrChange w:id="22297" w:author="Bo-Han Hsieh" w:date="2023-08-29T07:00:00Z">
              <w:tcPr>
                <w:tcW w:w="588" w:type="pct"/>
                <w:shd w:val="clear" w:color="auto" w:fill="auto"/>
                <w:noWrap/>
              </w:tcPr>
            </w:tcPrChange>
          </w:tcPr>
          <w:p w14:paraId="66FC8D4C" w14:textId="77777777" w:rsidR="0072611C" w:rsidRPr="00EF5447" w:rsidRDefault="0072611C" w:rsidP="00C333C4">
            <w:pPr>
              <w:pStyle w:val="TAC"/>
              <w:rPr>
                <w:rFonts w:cs="Arial"/>
                <w:szCs w:val="18"/>
                <w:lang w:eastAsia="ko-KR"/>
              </w:rPr>
            </w:pPr>
            <w:r w:rsidRPr="00EF5447">
              <w:t>3361.5</w:t>
            </w:r>
          </w:p>
        </w:tc>
        <w:tc>
          <w:tcPr>
            <w:tcW w:w="503" w:type="pct"/>
            <w:shd w:val="clear" w:color="auto" w:fill="auto"/>
            <w:noWrap/>
            <w:tcPrChange w:id="22298" w:author="Bo-Han Hsieh" w:date="2023-08-29T07:00:00Z">
              <w:tcPr>
                <w:tcW w:w="503" w:type="pct"/>
                <w:shd w:val="clear" w:color="auto" w:fill="auto"/>
                <w:noWrap/>
              </w:tcPr>
            </w:tcPrChange>
          </w:tcPr>
          <w:p w14:paraId="01C58630" w14:textId="77777777" w:rsidR="0072611C" w:rsidRPr="00EF5447" w:rsidRDefault="0072611C" w:rsidP="00C333C4">
            <w:pPr>
              <w:pStyle w:val="TAC"/>
              <w:rPr>
                <w:rFonts w:cs="Arial"/>
                <w:szCs w:val="18"/>
                <w:lang w:eastAsia="ko-KR"/>
              </w:rPr>
            </w:pPr>
            <w:r w:rsidRPr="00EF5447">
              <w:t>10</w:t>
            </w:r>
          </w:p>
        </w:tc>
        <w:tc>
          <w:tcPr>
            <w:tcW w:w="395" w:type="pct"/>
            <w:shd w:val="clear" w:color="auto" w:fill="auto"/>
            <w:noWrap/>
            <w:tcPrChange w:id="22299" w:author="Bo-Han Hsieh" w:date="2023-08-29T07:00:00Z">
              <w:tcPr>
                <w:tcW w:w="395" w:type="pct"/>
                <w:shd w:val="clear" w:color="auto" w:fill="auto"/>
                <w:noWrap/>
              </w:tcPr>
            </w:tcPrChange>
          </w:tcPr>
          <w:p w14:paraId="11B9904B" w14:textId="77777777" w:rsidR="0072611C" w:rsidRPr="00EF5447" w:rsidRDefault="0072611C" w:rsidP="00C333C4">
            <w:pPr>
              <w:pStyle w:val="TAC"/>
              <w:rPr>
                <w:rFonts w:cs="Arial"/>
                <w:szCs w:val="18"/>
                <w:lang w:eastAsia="ko-KR"/>
              </w:rPr>
            </w:pPr>
            <w:r w:rsidRPr="00EF5447">
              <w:t>50</w:t>
            </w:r>
          </w:p>
        </w:tc>
        <w:tc>
          <w:tcPr>
            <w:tcW w:w="616" w:type="pct"/>
            <w:shd w:val="clear" w:color="auto" w:fill="auto"/>
            <w:noWrap/>
            <w:tcPrChange w:id="22300" w:author="Bo-Han Hsieh" w:date="2023-08-29T07:00:00Z">
              <w:tcPr>
                <w:tcW w:w="616" w:type="pct"/>
                <w:shd w:val="clear" w:color="auto" w:fill="auto"/>
                <w:noWrap/>
              </w:tcPr>
            </w:tcPrChange>
          </w:tcPr>
          <w:p w14:paraId="16E15136" w14:textId="77777777" w:rsidR="0072611C" w:rsidRPr="00EF5447" w:rsidRDefault="0072611C" w:rsidP="00C333C4">
            <w:pPr>
              <w:pStyle w:val="TAC"/>
              <w:rPr>
                <w:rFonts w:cs="Arial"/>
                <w:szCs w:val="18"/>
                <w:lang w:eastAsia="ko-KR"/>
              </w:rPr>
            </w:pPr>
            <w:r w:rsidRPr="00A1115A">
              <w:t>3361.5</w:t>
            </w:r>
          </w:p>
        </w:tc>
        <w:tc>
          <w:tcPr>
            <w:tcW w:w="478" w:type="pct"/>
            <w:shd w:val="clear" w:color="auto" w:fill="auto"/>
            <w:noWrap/>
            <w:tcPrChange w:id="22301" w:author="Bo-Han Hsieh" w:date="2023-08-29T07:00:00Z">
              <w:tcPr>
                <w:tcW w:w="478" w:type="pct"/>
                <w:shd w:val="clear" w:color="auto" w:fill="auto"/>
                <w:noWrap/>
              </w:tcPr>
            </w:tcPrChange>
          </w:tcPr>
          <w:p w14:paraId="5CF5456E" w14:textId="77777777" w:rsidR="0072611C" w:rsidRPr="00EF5447" w:rsidRDefault="0072611C" w:rsidP="00C333C4">
            <w:pPr>
              <w:pStyle w:val="TAC"/>
              <w:rPr>
                <w:rFonts w:cs="Arial"/>
                <w:lang w:eastAsia="ja-JP"/>
              </w:rPr>
            </w:pPr>
            <w:r w:rsidRPr="00EF5447">
              <w:t>N/A</w:t>
            </w:r>
          </w:p>
        </w:tc>
        <w:tc>
          <w:tcPr>
            <w:tcW w:w="491" w:type="pct"/>
            <w:tcPrChange w:id="22302" w:author="Bo-Han Hsieh" w:date="2023-08-29T07:00:00Z">
              <w:tcPr>
                <w:tcW w:w="491" w:type="pct"/>
              </w:tcPr>
            </w:tcPrChange>
          </w:tcPr>
          <w:p w14:paraId="48756B5F" w14:textId="77777777" w:rsidR="0072611C" w:rsidRPr="00EF5447" w:rsidRDefault="0072611C" w:rsidP="00C333C4">
            <w:pPr>
              <w:pStyle w:val="TAC"/>
              <w:rPr>
                <w:rFonts w:cs="Arial"/>
                <w:lang w:eastAsia="ja-JP"/>
              </w:rPr>
            </w:pPr>
            <w:r w:rsidRPr="00EF5447">
              <w:t>N/A</w:t>
            </w:r>
          </w:p>
        </w:tc>
      </w:tr>
      <w:tr w:rsidR="0072611C" w:rsidRPr="00EF5447" w14:paraId="7153415E" w14:textId="77777777" w:rsidTr="00C333C4">
        <w:trPr>
          <w:trHeight w:val="187"/>
          <w:jc w:val="center"/>
        </w:trPr>
        <w:tc>
          <w:tcPr>
            <w:tcW w:w="5000" w:type="pct"/>
            <w:gridSpan w:val="8"/>
            <w:shd w:val="clear" w:color="auto" w:fill="auto"/>
            <w:vAlign w:val="center"/>
          </w:tcPr>
          <w:p w14:paraId="61A1D829" w14:textId="77777777" w:rsidR="0072611C" w:rsidRDefault="0072611C" w:rsidP="00C333C4">
            <w:pPr>
              <w:pStyle w:val="TAN"/>
              <w:rPr>
                <w:lang w:eastAsia="ko-KR"/>
              </w:rPr>
            </w:pPr>
            <w:r>
              <w:rPr>
                <w:lang w:eastAsia="ko-KR"/>
              </w:rPr>
              <w:t>NOTE 1:</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18EE81FA" w14:textId="77777777" w:rsidR="0072611C" w:rsidRDefault="0072611C" w:rsidP="00C333C4">
            <w:pPr>
              <w:pStyle w:val="TAN"/>
              <w:rPr>
                <w:lang w:eastAsia="zh-CN"/>
              </w:rPr>
            </w:pPr>
            <w:r>
              <w:t xml:space="preserve">NOTE </w:t>
            </w:r>
            <w:r>
              <w:rPr>
                <w:lang w:eastAsia="ko-KR"/>
              </w:rPr>
              <w:t>2</w:t>
            </w:r>
            <w:r>
              <w:t>:</w:t>
            </w:r>
            <w:r>
              <w:tab/>
              <w:t>RB</w:t>
            </w:r>
            <w:r>
              <w:rPr>
                <w:vertAlign w:val="subscript"/>
              </w:rPr>
              <w:t>start</w:t>
            </w:r>
            <w:r>
              <w:t xml:space="preserve"> = </w:t>
            </w:r>
            <w:r>
              <w:rPr>
                <w:lang w:eastAsia="ko-KR"/>
              </w:rPr>
              <w:t>0</w:t>
            </w:r>
          </w:p>
          <w:p w14:paraId="10FD0893" w14:textId="77777777" w:rsidR="0072611C" w:rsidRDefault="0072611C" w:rsidP="00C333C4">
            <w:pPr>
              <w:pStyle w:val="TAN"/>
              <w:rPr>
                <w:lang w:eastAsia="ja-JP"/>
              </w:rPr>
            </w:pPr>
            <w:r>
              <w:t>NOTE 3:</w:t>
            </w:r>
            <w:r>
              <w:tab/>
              <w:t>This band is subject to IMD5 also which MSD is not specified</w:t>
            </w:r>
            <w:r>
              <w:rPr>
                <w:lang w:eastAsia="ja-JP"/>
              </w:rPr>
              <w:t>.</w:t>
            </w:r>
          </w:p>
          <w:p w14:paraId="563E9E15" w14:textId="77777777" w:rsidR="0072611C" w:rsidRDefault="0072611C" w:rsidP="00C333C4">
            <w:pPr>
              <w:pStyle w:val="TAN"/>
            </w:pPr>
            <w:r>
              <w:t>NOTE 4:</w:t>
            </w:r>
            <w:r>
              <w:tab/>
            </w:r>
            <w:r>
              <w:rPr>
                <w:rFonts w:hint="eastAsia"/>
                <w:lang w:val="en-US" w:eastAsia="zh-CN"/>
              </w:rPr>
              <w:t>Void</w:t>
            </w:r>
          </w:p>
          <w:p w14:paraId="3B436BB0" w14:textId="77777777" w:rsidR="0072611C" w:rsidRDefault="0072611C" w:rsidP="00C333C4">
            <w:pPr>
              <w:pStyle w:val="TAN"/>
              <w:rPr>
                <w:rFonts w:eastAsia="MS Mincho"/>
                <w:lang w:eastAsia="ja-JP"/>
              </w:rPr>
            </w:pPr>
            <w:r>
              <w:t>NOTE 5:</w:t>
            </w:r>
            <w:r>
              <w:tab/>
            </w:r>
            <w:r>
              <w:rPr>
                <w:lang w:eastAsia="ja-JP"/>
              </w:rPr>
              <w:t>Void</w:t>
            </w:r>
          </w:p>
          <w:p w14:paraId="24871389" w14:textId="77777777" w:rsidR="0072611C" w:rsidRDefault="0072611C" w:rsidP="00C333C4">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6D052504" w14:textId="77777777" w:rsidR="0072611C" w:rsidRDefault="0072611C" w:rsidP="00C333C4">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7969F7C5" w14:textId="77777777" w:rsidR="0072611C" w:rsidRPr="00EF5447" w:rsidRDefault="0072611C" w:rsidP="00C333C4">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1FF9648" w14:textId="77777777" w:rsidR="0072611C" w:rsidRDefault="0072611C" w:rsidP="0072611C"/>
    <w:p w14:paraId="31A26F1D" w14:textId="77777777" w:rsidR="000058CE" w:rsidRDefault="000058CE" w:rsidP="000058CE">
      <w:pPr>
        <w:pStyle w:val="Heading2"/>
        <w:ind w:left="0" w:firstLine="0"/>
        <w:rPr>
          <w:color w:val="FF0000"/>
          <w:szCs w:val="32"/>
          <w:lang w:eastAsia="zh-TW"/>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6535079E" w14:textId="77777777" w:rsidR="0072611C" w:rsidRDefault="0072611C" w:rsidP="0072611C">
      <w:pPr>
        <w:rPr>
          <w:lang w:eastAsia="zh-TW"/>
        </w:rPr>
      </w:pPr>
    </w:p>
    <w:p w14:paraId="60F4D94E" w14:textId="263DA06C" w:rsidR="000058CE" w:rsidRPr="00DF6DD6" w:rsidRDefault="000058CE" w:rsidP="000058CE">
      <w:pPr>
        <w:pStyle w:val="Heading5"/>
      </w:pPr>
      <w:bookmarkStart w:id="22303" w:name="_Toc21345610"/>
      <w:bookmarkStart w:id="22304" w:name="_Toc29806459"/>
      <w:bookmarkStart w:id="22305" w:name="_Toc37255992"/>
      <w:bookmarkStart w:id="22306" w:name="_Toc37256333"/>
      <w:bookmarkStart w:id="22307" w:name="_Toc45890167"/>
      <w:bookmarkStart w:id="22308" w:name="_Toc52381992"/>
      <w:bookmarkStart w:id="22309" w:name="_Toc67954059"/>
      <w:bookmarkStart w:id="22310" w:name="_Toc68733726"/>
      <w:bookmarkStart w:id="22311" w:name="_Toc68785042"/>
      <w:bookmarkStart w:id="22312" w:name="_Toc76737002"/>
      <w:bookmarkStart w:id="22313" w:name="_Toc77241414"/>
      <w:bookmarkStart w:id="22314" w:name="_Toc77241919"/>
      <w:bookmarkStart w:id="22315" w:name="_Toc83743295"/>
      <w:bookmarkStart w:id="22316" w:name="_Toc83909816"/>
      <w:bookmarkStart w:id="22317" w:name="_Toc91071783"/>
      <w:r w:rsidRPr="00DF6DD6">
        <w:t>7.3B.2.3.</w:t>
      </w:r>
      <w:r>
        <w:t>6</w:t>
      </w:r>
      <w:r w:rsidRPr="00DF6DD6">
        <w:tab/>
      </w:r>
      <w:ins w:id="22318" w:author="Bo-Han Hsieh" w:date="2023-08-29T07:22:00Z">
        <w:r w:rsidRPr="00A1581C">
          <w:t>Void</w:t>
        </w:r>
      </w:ins>
      <w:del w:id="22319" w:author="Bo-Han Hsieh" w:date="2023-08-29T07:22:00Z">
        <w:r w:rsidRPr="00DF6DD6" w:rsidDel="000058CE">
          <w:delText xml:space="preserve">Reference sensitivity exceptions due to </w:delText>
        </w:r>
        <w:r w:rsidDel="000058CE">
          <w:delText>Tx non-linearity interference in 1</w:delText>
        </w:r>
        <w:r w:rsidDel="000058CE">
          <w:rPr>
            <w:vertAlign w:val="superscript"/>
          </w:rPr>
          <w:delText>st</w:delText>
        </w:r>
        <w:r w:rsidDel="000058CE">
          <w:delText xml:space="preserve"> or 2</w:delText>
        </w:r>
        <w:r w:rsidDel="000058CE">
          <w:rPr>
            <w:vertAlign w:val="superscript"/>
          </w:rPr>
          <w:delText>nd</w:delText>
        </w:r>
        <w:r w:rsidDel="000058CE">
          <w:delText xml:space="preserve"> adjacent channel of UL band</w:delText>
        </w:r>
        <w:r w:rsidRPr="00DF6DD6" w:rsidDel="000058CE">
          <w:delText xml:space="preserve"> for EN-DC in NR FR1</w:delText>
        </w:r>
      </w:del>
      <w:bookmarkEnd w:id="22303"/>
      <w:bookmarkEnd w:id="22304"/>
      <w:bookmarkEnd w:id="22305"/>
      <w:bookmarkEnd w:id="22306"/>
      <w:bookmarkEnd w:id="22307"/>
      <w:bookmarkEnd w:id="22308"/>
      <w:bookmarkEnd w:id="22309"/>
      <w:bookmarkEnd w:id="22310"/>
      <w:bookmarkEnd w:id="22311"/>
      <w:bookmarkEnd w:id="22312"/>
      <w:bookmarkEnd w:id="22313"/>
      <w:bookmarkEnd w:id="22314"/>
      <w:bookmarkEnd w:id="22315"/>
      <w:bookmarkEnd w:id="22316"/>
      <w:bookmarkEnd w:id="22317"/>
    </w:p>
    <w:p w14:paraId="2C415E81" w14:textId="458B42D5" w:rsidR="000058CE" w:rsidRPr="00DF6DD6" w:rsidDel="000058CE" w:rsidRDefault="000058CE" w:rsidP="000058CE">
      <w:pPr>
        <w:rPr>
          <w:del w:id="22320" w:author="Bo-Han Hsieh" w:date="2023-08-29T07:22:00Z"/>
        </w:rPr>
      </w:pPr>
      <w:del w:id="22321" w:author="Bo-Han Hsieh" w:date="2023-08-29T07:22:00Z">
        <w:r w:rsidRPr="00DF6DD6" w:rsidDel="000058CE">
          <w:rPr>
            <w:lang w:val="en-US"/>
          </w:rPr>
          <w:delText xml:space="preserve">Sensitivity degradation is allowed for a band if it is impacted by </w:delText>
        </w:r>
        <w:r w:rsidDel="000058CE">
          <w:rPr>
            <w:lang w:val="en-US"/>
          </w:rPr>
          <w:delText>Tx non-linearity</w:delText>
        </w:r>
        <w:bookmarkStart w:id="22322" w:name="OLE_LINK51"/>
        <w:bookmarkStart w:id="22323" w:name="OLE_LINK52"/>
        <w:r w:rsidRPr="0080631A" w:rsidDel="000058CE">
          <w:rPr>
            <w:lang w:val="en-US"/>
          </w:rPr>
          <w:delText xml:space="preserve"> interference</w:delText>
        </w:r>
        <w:bookmarkEnd w:id="22322"/>
        <w:bookmarkEnd w:id="22323"/>
        <w:r w:rsidRPr="00DF6DD6" w:rsidDel="000058CE">
          <w:rPr>
            <w:lang w:val="en-US"/>
          </w:rPr>
          <w:delText xml:space="preserve"> </w:delText>
        </w:r>
        <w:r w:rsidDel="000058CE">
          <w:delText>in 1</w:delText>
        </w:r>
        <w:r w:rsidDel="000058CE">
          <w:rPr>
            <w:vertAlign w:val="superscript"/>
          </w:rPr>
          <w:delText>st</w:delText>
        </w:r>
        <w:r w:rsidDel="000058CE">
          <w:delText xml:space="preserve"> or 2</w:delText>
        </w:r>
        <w:r w:rsidDel="000058CE">
          <w:rPr>
            <w:vertAlign w:val="superscript"/>
          </w:rPr>
          <w:delText>nd</w:delText>
        </w:r>
        <w:r w:rsidDel="000058CE">
          <w:delText xml:space="preserve"> adjacent channel</w:delText>
        </w:r>
        <w:r w:rsidDel="000058CE">
          <w:rPr>
            <w:lang w:val="en-US"/>
          </w:rPr>
          <w:delText xml:space="preserve"> </w:delText>
        </w:r>
        <w:r w:rsidRPr="00DF6DD6" w:rsidDel="000058CE">
          <w:rPr>
            <w:lang w:val="en-US"/>
          </w:rPr>
          <w:delText xml:space="preserve">from another </w:delText>
        </w:r>
        <w:r w:rsidDel="000058CE">
          <w:rPr>
            <w:lang w:val="en-US"/>
          </w:rPr>
          <w:delText xml:space="preserve">UL </w:delText>
        </w:r>
        <w:r w:rsidRPr="00DF6DD6" w:rsidDel="000058CE">
          <w:rPr>
            <w:lang w:val="en-US"/>
          </w:rPr>
          <w:delText>band part of the same EN-DC configuration. Reference sensitivity exceptions for the victim band (</w:delText>
        </w:r>
        <w:r w:rsidDel="000058CE">
          <w:rPr>
            <w:lang w:val="en-US"/>
          </w:rPr>
          <w:delText>DL band</w:delText>
        </w:r>
        <w:r w:rsidRPr="00DF6DD6" w:rsidDel="000058CE">
          <w:rPr>
            <w:lang w:val="en-US"/>
          </w:rPr>
          <w:delText xml:space="preserve">) are specified in Table </w:delText>
        </w:r>
        <w:r w:rsidRPr="00DF6DD6" w:rsidDel="000058CE">
          <w:delText>7.3B.2.3.</w:delText>
        </w:r>
        <w:r w:rsidDel="000058CE">
          <w:delText>6</w:delText>
        </w:r>
        <w:r w:rsidRPr="00DF6DD6" w:rsidDel="000058CE">
          <w:rPr>
            <w:lang w:val="en-US"/>
          </w:rPr>
          <w:delText xml:space="preserve">-1 </w:delText>
        </w:r>
        <w:r w:rsidRPr="00DF6DD6" w:rsidDel="000058CE">
          <w:delText>with uplink configuration of the ag</w:delText>
        </w:r>
        <w:r w:rsidDel="000058CE">
          <w:delText>g</w:delText>
        </w:r>
        <w:r w:rsidRPr="00DF6DD6" w:rsidDel="000058CE">
          <w:delText>ressor band (</w:delText>
        </w:r>
        <w:r w:rsidDel="000058CE">
          <w:delText>UL band</w:delText>
        </w:r>
        <w:r w:rsidRPr="00DF6DD6" w:rsidDel="000058CE">
          <w:delText xml:space="preserve">) specified in </w:delText>
        </w:r>
        <w:r w:rsidRPr="00DF6DD6" w:rsidDel="000058CE">
          <w:rPr>
            <w:lang w:val="en-US"/>
          </w:rPr>
          <w:delText xml:space="preserve">Table </w:delText>
        </w:r>
        <w:r w:rsidRPr="00DF6DD6" w:rsidDel="000058CE">
          <w:delText>7.3B.2.3.</w:delText>
        </w:r>
        <w:r w:rsidDel="000058CE">
          <w:delText>6-1</w:delText>
        </w:r>
        <w:r w:rsidRPr="00DF6DD6" w:rsidDel="000058CE">
          <w:rPr>
            <w:lang w:val="en-US"/>
          </w:rPr>
          <w:delText>.</w:delText>
        </w:r>
      </w:del>
    </w:p>
    <w:p w14:paraId="62D3342E" w14:textId="157EBD02" w:rsidR="000058CE" w:rsidDel="000058CE" w:rsidRDefault="000058CE" w:rsidP="000058CE">
      <w:pPr>
        <w:pStyle w:val="TH"/>
        <w:rPr>
          <w:del w:id="22324" w:author="Bo-Han Hsieh" w:date="2023-08-29T07:22:00Z"/>
        </w:rPr>
      </w:pPr>
      <w:del w:id="22325" w:author="Bo-Han Hsieh" w:date="2023-08-29T07:22:00Z">
        <w:r w:rsidDel="000058CE">
          <w:delText>Table 7.3B.2.3.6-1: Reference sensitivity exceptions (MSD) due to Tx non-linearity interference in 1</w:delText>
        </w:r>
        <w:r w:rsidDel="000058CE">
          <w:rPr>
            <w:vertAlign w:val="superscript"/>
          </w:rPr>
          <w:delText>st</w:delText>
        </w:r>
        <w:r w:rsidDel="000058CE">
          <w:delText xml:space="preserve"> or 2</w:delText>
        </w:r>
        <w:r w:rsidDel="000058CE">
          <w:rPr>
            <w:vertAlign w:val="superscript"/>
          </w:rPr>
          <w:delText>nd</w:delText>
        </w:r>
        <w:r w:rsidDel="000058CE">
          <w:delText xml:space="preserve"> adjacent channel of UL band for EN-DC in NR FR1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1301"/>
        <w:gridCol w:w="1451"/>
        <w:gridCol w:w="1451"/>
        <w:gridCol w:w="1451"/>
        <w:gridCol w:w="1601"/>
        <w:gridCol w:w="1303"/>
      </w:tblGrid>
      <w:tr w:rsidR="000058CE" w:rsidDel="000058CE" w14:paraId="5581555E" w14:textId="6AE31D55" w:rsidTr="00225C19">
        <w:trPr>
          <w:trHeight w:val="285"/>
          <w:jc w:val="center"/>
          <w:del w:id="22326" w:author="Bo-Han Hsieh" w:date="2023-08-29T07:22:00Z"/>
        </w:trPr>
        <w:tc>
          <w:tcPr>
            <w:tcW w:w="659" w:type="pct"/>
            <w:tcBorders>
              <w:top w:val="single" w:sz="4" w:space="0" w:color="auto"/>
              <w:left w:val="single" w:sz="4" w:space="0" w:color="auto"/>
              <w:bottom w:val="single" w:sz="4" w:space="0" w:color="auto"/>
              <w:right w:val="single" w:sz="4" w:space="0" w:color="auto"/>
            </w:tcBorders>
            <w:vAlign w:val="center"/>
            <w:hideMark/>
          </w:tcPr>
          <w:p w14:paraId="5B85C730" w14:textId="51072B01" w:rsidR="000058CE" w:rsidDel="000058CE" w:rsidRDefault="000058CE" w:rsidP="00225C19">
            <w:pPr>
              <w:pStyle w:val="TAH"/>
              <w:rPr>
                <w:del w:id="22327" w:author="Bo-Han Hsieh" w:date="2023-08-29T07:22:00Z"/>
              </w:rPr>
            </w:pPr>
            <w:del w:id="22328" w:author="Bo-Han Hsieh" w:date="2023-08-29T07:22:00Z">
              <w:r w:rsidDel="000058CE">
                <w:delText>UL band</w:delText>
              </w:r>
            </w:del>
          </w:p>
        </w:tc>
        <w:tc>
          <w:tcPr>
            <w:tcW w:w="660" w:type="pct"/>
            <w:tcBorders>
              <w:top w:val="single" w:sz="4" w:space="0" w:color="auto"/>
              <w:left w:val="single" w:sz="4" w:space="0" w:color="auto"/>
              <w:bottom w:val="single" w:sz="4" w:space="0" w:color="auto"/>
              <w:right w:val="single" w:sz="4" w:space="0" w:color="auto"/>
            </w:tcBorders>
            <w:vAlign w:val="center"/>
            <w:hideMark/>
          </w:tcPr>
          <w:p w14:paraId="36376DA8" w14:textId="5A334AD0" w:rsidR="000058CE" w:rsidDel="000058CE" w:rsidRDefault="000058CE" w:rsidP="00225C19">
            <w:pPr>
              <w:pStyle w:val="TAH"/>
              <w:rPr>
                <w:del w:id="22329" w:author="Bo-Han Hsieh" w:date="2023-08-29T07:22:00Z"/>
              </w:rPr>
            </w:pPr>
            <w:del w:id="22330" w:author="Bo-Han Hsieh" w:date="2023-08-29T07:22:00Z">
              <w:r w:rsidDel="000058CE">
                <w:delText>DL band</w:delText>
              </w:r>
            </w:del>
          </w:p>
        </w:tc>
        <w:tc>
          <w:tcPr>
            <w:tcW w:w="736" w:type="pct"/>
            <w:tcBorders>
              <w:top w:val="single" w:sz="4" w:space="0" w:color="auto"/>
              <w:left w:val="single" w:sz="4" w:space="0" w:color="auto"/>
              <w:bottom w:val="single" w:sz="4" w:space="0" w:color="auto"/>
              <w:right w:val="single" w:sz="4" w:space="0" w:color="auto"/>
            </w:tcBorders>
            <w:vAlign w:val="center"/>
            <w:hideMark/>
          </w:tcPr>
          <w:p w14:paraId="07768B1E" w14:textId="6AAAB5F9" w:rsidR="000058CE" w:rsidDel="000058CE" w:rsidRDefault="000058CE" w:rsidP="00225C19">
            <w:pPr>
              <w:pStyle w:val="TAH"/>
              <w:rPr>
                <w:del w:id="22331" w:author="Bo-Han Hsieh" w:date="2023-08-29T07:22:00Z"/>
              </w:rPr>
            </w:pPr>
            <w:del w:id="22332" w:author="Bo-Han Hsieh" w:date="2023-08-29T07:22:00Z">
              <w:r w:rsidDel="000058CE">
                <w:delText>SCS of UL band (kHz)</w:delText>
              </w:r>
            </w:del>
          </w:p>
        </w:tc>
        <w:tc>
          <w:tcPr>
            <w:tcW w:w="736" w:type="pct"/>
            <w:tcBorders>
              <w:top w:val="single" w:sz="4" w:space="0" w:color="auto"/>
              <w:left w:val="single" w:sz="4" w:space="0" w:color="auto"/>
              <w:bottom w:val="single" w:sz="4" w:space="0" w:color="auto"/>
              <w:right w:val="single" w:sz="4" w:space="0" w:color="auto"/>
            </w:tcBorders>
            <w:vAlign w:val="center"/>
            <w:hideMark/>
          </w:tcPr>
          <w:p w14:paraId="69C3C381" w14:textId="718E8315" w:rsidR="000058CE" w:rsidDel="000058CE" w:rsidRDefault="000058CE" w:rsidP="00225C19">
            <w:pPr>
              <w:pStyle w:val="TAH"/>
              <w:rPr>
                <w:del w:id="22333" w:author="Bo-Han Hsieh" w:date="2023-08-29T07:22:00Z"/>
              </w:rPr>
            </w:pPr>
            <w:del w:id="22334" w:author="Bo-Han Hsieh" w:date="2023-08-29T07:22:00Z">
              <w:r w:rsidDel="000058CE">
                <w:delText>L</w:delText>
              </w:r>
              <w:r w:rsidDel="000058CE">
                <w:rPr>
                  <w:vertAlign w:val="subscript"/>
                </w:rPr>
                <w:delText>CRB</w:delText>
              </w:r>
              <w:r w:rsidDel="000058CE">
                <w:delText xml:space="preserve"> of UL band</w:delText>
              </w:r>
            </w:del>
          </w:p>
        </w:tc>
        <w:tc>
          <w:tcPr>
            <w:tcW w:w="736" w:type="pct"/>
            <w:tcBorders>
              <w:top w:val="single" w:sz="4" w:space="0" w:color="auto"/>
              <w:left w:val="single" w:sz="4" w:space="0" w:color="auto"/>
              <w:bottom w:val="single" w:sz="4" w:space="0" w:color="auto"/>
              <w:right w:val="single" w:sz="4" w:space="0" w:color="auto"/>
            </w:tcBorders>
            <w:vAlign w:val="center"/>
            <w:hideMark/>
          </w:tcPr>
          <w:p w14:paraId="16302241" w14:textId="713853BA" w:rsidR="000058CE" w:rsidDel="000058CE" w:rsidRDefault="000058CE" w:rsidP="00225C19">
            <w:pPr>
              <w:pStyle w:val="TAH"/>
              <w:rPr>
                <w:del w:id="22335" w:author="Bo-Han Hsieh" w:date="2023-08-29T07:22:00Z"/>
                <w:lang w:eastAsia="zh-CN"/>
              </w:rPr>
            </w:pPr>
            <w:del w:id="22336" w:author="Bo-Han Hsieh" w:date="2023-08-29T07:22:00Z">
              <w:r w:rsidDel="000058CE">
                <w:rPr>
                  <w:lang w:eastAsia="zh-CN"/>
                </w:rPr>
                <w:delText>Applicable UL BW(MHz)</w:delText>
              </w:r>
            </w:del>
          </w:p>
        </w:tc>
        <w:tc>
          <w:tcPr>
            <w:tcW w:w="812" w:type="pct"/>
            <w:tcBorders>
              <w:top w:val="single" w:sz="4" w:space="0" w:color="auto"/>
              <w:left w:val="single" w:sz="4" w:space="0" w:color="auto"/>
              <w:bottom w:val="single" w:sz="4" w:space="0" w:color="auto"/>
              <w:right w:val="single" w:sz="4" w:space="0" w:color="auto"/>
            </w:tcBorders>
            <w:vAlign w:val="center"/>
            <w:hideMark/>
          </w:tcPr>
          <w:p w14:paraId="4F9ECACA" w14:textId="717E23F3" w:rsidR="000058CE" w:rsidDel="000058CE" w:rsidRDefault="000058CE" w:rsidP="00225C19">
            <w:pPr>
              <w:pStyle w:val="TAH"/>
              <w:rPr>
                <w:del w:id="22337" w:author="Bo-Han Hsieh" w:date="2023-08-29T07:22:00Z"/>
                <w:rFonts w:eastAsia="MS Mincho"/>
              </w:rPr>
            </w:pPr>
            <w:del w:id="22338" w:author="Bo-Han Hsieh" w:date="2023-08-29T07:22:00Z">
              <w:r w:rsidDel="000058CE">
                <w:delText>MSD value of DL band (dB)</w:delText>
              </w:r>
            </w:del>
          </w:p>
        </w:tc>
        <w:tc>
          <w:tcPr>
            <w:tcW w:w="661" w:type="pct"/>
            <w:tcBorders>
              <w:top w:val="single" w:sz="4" w:space="0" w:color="auto"/>
              <w:left w:val="single" w:sz="4" w:space="0" w:color="auto"/>
              <w:bottom w:val="single" w:sz="4" w:space="0" w:color="auto"/>
              <w:right w:val="single" w:sz="4" w:space="0" w:color="auto"/>
            </w:tcBorders>
            <w:vAlign w:val="center"/>
            <w:hideMark/>
          </w:tcPr>
          <w:p w14:paraId="19D6838C" w14:textId="29422DC8" w:rsidR="000058CE" w:rsidDel="000058CE" w:rsidRDefault="000058CE" w:rsidP="00225C19">
            <w:pPr>
              <w:pStyle w:val="TAH"/>
              <w:rPr>
                <w:del w:id="22339" w:author="Bo-Han Hsieh" w:date="2023-08-29T07:22:00Z"/>
              </w:rPr>
            </w:pPr>
            <w:del w:id="22340" w:author="Bo-Han Hsieh" w:date="2023-08-29T07:22:00Z">
              <w:r w:rsidDel="000058CE">
                <w:delText>The adjacent channel of UL band</w:delText>
              </w:r>
            </w:del>
          </w:p>
        </w:tc>
      </w:tr>
      <w:tr w:rsidR="000058CE" w:rsidDel="000058CE" w14:paraId="2201F746" w14:textId="31B7F93F" w:rsidTr="00225C19">
        <w:trPr>
          <w:trHeight w:val="285"/>
          <w:jc w:val="center"/>
          <w:del w:id="22341" w:author="Bo-Han Hsieh" w:date="2023-08-29T07:22:00Z"/>
        </w:trPr>
        <w:tc>
          <w:tcPr>
            <w:tcW w:w="659" w:type="pct"/>
            <w:tcBorders>
              <w:top w:val="single" w:sz="4" w:space="0" w:color="auto"/>
              <w:left w:val="single" w:sz="4" w:space="0" w:color="auto"/>
              <w:bottom w:val="single" w:sz="4" w:space="0" w:color="auto"/>
              <w:right w:val="single" w:sz="4" w:space="0" w:color="auto"/>
            </w:tcBorders>
            <w:vAlign w:val="center"/>
          </w:tcPr>
          <w:p w14:paraId="5DB4EA3D" w14:textId="7E134953" w:rsidR="000058CE" w:rsidDel="000058CE" w:rsidRDefault="000058CE" w:rsidP="00225C19">
            <w:pPr>
              <w:pStyle w:val="TAC"/>
              <w:rPr>
                <w:del w:id="22342" w:author="Bo-Han Hsieh" w:date="2023-08-29T07:22:00Z"/>
                <w:lang w:eastAsia="zh-CN"/>
              </w:rPr>
            </w:pPr>
            <w:del w:id="22343" w:author="Bo-Han Hsieh" w:date="2023-08-29T07:22:00Z">
              <w:r w:rsidDel="000058CE">
                <w:rPr>
                  <w:lang w:eastAsia="zh-CN"/>
                </w:rPr>
                <w:delText>n1</w:delText>
              </w:r>
            </w:del>
          </w:p>
        </w:tc>
        <w:tc>
          <w:tcPr>
            <w:tcW w:w="660" w:type="pct"/>
            <w:tcBorders>
              <w:top w:val="single" w:sz="4" w:space="0" w:color="auto"/>
              <w:left w:val="single" w:sz="4" w:space="0" w:color="auto"/>
              <w:bottom w:val="single" w:sz="4" w:space="0" w:color="auto"/>
              <w:right w:val="single" w:sz="4" w:space="0" w:color="auto"/>
            </w:tcBorders>
            <w:vAlign w:val="center"/>
          </w:tcPr>
          <w:p w14:paraId="008B0001" w14:textId="6B325388" w:rsidR="000058CE" w:rsidDel="000058CE" w:rsidRDefault="000058CE" w:rsidP="00225C19">
            <w:pPr>
              <w:pStyle w:val="TAC"/>
              <w:rPr>
                <w:del w:id="22344" w:author="Bo-Han Hsieh" w:date="2023-08-29T07:22:00Z"/>
                <w:lang w:eastAsia="zh-CN"/>
              </w:rPr>
            </w:pPr>
            <w:del w:id="22345" w:author="Bo-Han Hsieh" w:date="2023-08-29T07:22:00Z">
              <w:r w:rsidDel="000058CE">
                <w:rPr>
                  <w:rFonts w:hint="eastAsia"/>
                  <w:lang w:eastAsia="zh-CN"/>
                </w:rPr>
                <w:delText>3</w:delText>
              </w:r>
            </w:del>
          </w:p>
        </w:tc>
        <w:tc>
          <w:tcPr>
            <w:tcW w:w="736" w:type="pct"/>
            <w:tcBorders>
              <w:top w:val="single" w:sz="4" w:space="0" w:color="auto"/>
              <w:left w:val="single" w:sz="4" w:space="0" w:color="auto"/>
              <w:bottom w:val="single" w:sz="4" w:space="0" w:color="auto"/>
              <w:right w:val="single" w:sz="4" w:space="0" w:color="auto"/>
            </w:tcBorders>
            <w:vAlign w:val="center"/>
          </w:tcPr>
          <w:p w14:paraId="6F8BD1AB" w14:textId="2D528844" w:rsidR="000058CE" w:rsidDel="000058CE" w:rsidRDefault="000058CE" w:rsidP="00225C19">
            <w:pPr>
              <w:pStyle w:val="TAC"/>
              <w:rPr>
                <w:del w:id="22346" w:author="Bo-Han Hsieh" w:date="2023-08-29T07:22:00Z"/>
                <w:lang w:eastAsia="zh-CN"/>
              </w:rPr>
            </w:pPr>
            <w:del w:id="22347" w:author="Bo-Han Hsieh" w:date="2023-08-29T07:22:00Z">
              <w:r w:rsidDel="000058CE">
                <w:rPr>
                  <w:rFonts w:hint="eastAsia"/>
                  <w:lang w:eastAsia="zh-CN"/>
                </w:rPr>
                <w:delText>1</w:delText>
              </w:r>
              <w:r w:rsidDel="000058CE">
                <w:rPr>
                  <w:lang w:eastAsia="zh-CN"/>
                </w:rPr>
                <w:delText>5</w:delText>
              </w:r>
            </w:del>
          </w:p>
        </w:tc>
        <w:tc>
          <w:tcPr>
            <w:tcW w:w="736" w:type="pct"/>
            <w:tcBorders>
              <w:top w:val="single" w:sz="4" w:space="0" w:color="auto"/>
              <w:left w:val="single" w:sz="4" w:space="0" w:color="auto"/>
              <w:bottom w:val="single" w:sz="4" w:space="0" w:color="auto"/>
              <w:right w:val="single" w:sz="4" w:space="0" w:color="auto"/>
            </w:tcBorders>
            <w:vAlign w:val="center"/>
          </w:tcPr>
          <w:p w14:paraId="61F78CE0" w14:textId="19F5DE91" w:rsidR="000058CE" w:rsidDel="000058CE" w:rsidRDefault="000058CE" w:rsidP="00225C19">
            <w:pPr>
              <w:pStyle w:val="TAC"/>
              <w:rPr>
                <w:del w:id="22348" w:author="Bo-Han Hsieh" w:date="2023-08-29T07:22:00Z"/>
                <w:lang w:eastAsia="zh-CN"/>
              </w:rPr>
            </w:pPr>
            <w:del w:id="22349" w:author="Bo-Han Hsieh" w:date="2023-08-29T07:22:00Z">
              <w:r w:rsidDel="000058CE">
                <w:rPr>
                  <w:rFonts w:hint="eastAsia"/>
                  <w:lang w:eastAsia="zh-CN"/>
                </w:rPr>
                <w:delText>2</w:delText>
              </w:r>
              <w:r w:rsidDel="000058CE">
                <w:rPr>
                  <w:lang w:eastAsia="zh-CN"/>
                </w:rPr>
                <w:delText>5</w:delText>
              </w:r>
            </w:del>
          </w:p>
        </w:tc>
        <w:tc>
          <w:tcPr>
            <w:tcW w:w="736" w:type="pct"/>
            <w:tcBorders>
              <w:top w:val="single" w:sz="4" w:space="0" w:color="auto"/>
              <w:left w:val="single" w:sz="4" w:space="0" w:color="auto"/>
              <w:bottom w:val="single" w:sz="4" w:space="0" w:color="auto"/>
              <w:right w:val="single" w:sz="4" w:space="0" w:color="auto"/>
            </w:tcBorders>
            <w:vAlign w:val="center"/>
          </w:tcPr>
          <w:p w14:paraId="70E44710" w14:textId="1D35BE32" w:rsidR="000058CE" w:rsidDel="000058CE" w:rsidRDefault="000058CE" w:rsidP="00225C19">
            <w:pPr>
              <w:pStyle w:val="TAC"/>
              <w:rPr>
                <w:del w:id="22350" w:author="Bo-Han Hsieh" w:date="2023-08-29T07:22:00Z"/>
              </w:rPr>
            </w:pPr>
            <w:del w:id="22351" w:author="Bo-Han Hsieh" w:date="2023-08-29T07:22:00Z">
              <w:r w:rsidDel="000058CE">
                <w:delText>≥ 25</w:delText>
              </w:r>
            </w:del>
          </w:p>
        </w:tc>
        <w:tc>
          <w:tcPr>
            <w:tcW w:w="812" w:type="pct"/>
            <w:tcBorders>
              <w:top w:val="single" w:sz="4" w:space="0" w:color="auto"/>
              <w:left w:val="single" w:sz="4" w:space="0" w:color="auto"/>
              <w:bottom w:val="single" w:sz="4" w:space="0" w:color="auto"/>
              <w:right w:val="single" w:sz="4" w:space="0" w:color="auto"/>
            </w:tcBorders>
            <w:vAlign w:val="center"/>
          </w:tcPr>
          <w:p w14:paraId="00871AEA" w14:textId="3FCE3F30" w:rsidR="000058CE" w:rsidDel="000058CE" w:rsidRDefault="000058CE" w:rsidP="00225C19">
            <w:pPr>
              <w:pStyle w:val="TAC"/>
              <w:rPr>
                <w:del w:id="22352" w:author="Bo-Han Hsieh" w:date="2023-08-29T07:22:00Z"/>
                <w:lang w:eastAsia="zh-CN"/>
              </w:rPr>
            </w:pPr>
            <w:del w:id="22353" w:author="Bo-Han Hsieh" w:date="2023-08-29T07:22:00Z">
              <w:r w:rsidDel="000058CE">
                <w:rPr>
                  <w:rFonts w:hint="eastAsia"/>
                  <w:lang w:eastAsia="zh-CN"/>
                </w:rPr>
                <w:delText>4</w:delText>
              </w:r>
              <w:r w:rsidDel="000058CE">
                <w:rPr>
                  <w:lang w:eastAsia="zh-CN"/>
                </w:rPr>
                <w:delText>.5</w:delText>
              </w:r>
            </w:del>
          </w:p>
        </w:tc>
        <w:tc>
          <w:tcPr>
            <w:tcW w:w="661" w:type="pct"/>
            <w:tcBorders>
              <w:top w:val="single" w:sz="4" w:space="0" w:color="auto"/>
              <w:left w:val="single" w:sz="4" w:space="0" w:color="auto"/>
              <w:bottom w:val="single" w:sz="4" w:space="0" w:color="auto"/>
              <w:right w:val="single" w:sz="4" w:space="0" w:color="auto"/>
            </w:tcBorders>
            <w:vAlign w:val="center"/>
          </w:tcPr>
          <w:p w14:paraId="5A203E46" w14:textId="46F7F67D" w:rsidR="000058CE" w:rsidDel="000058CE" w:rsidRDefault="000058CE" w:rsidP="00225C19">
            <w:pPr>
              <w:pStyle w:val="TAC"/>
              <w:rPr>
                <w:del w:id="22354" w:author="Bo-Han Hsieh" w:date="2023-08-29T07:22:00Z"/>
              </w:rPr>
            </w:pPr>
            <w:del w:id="22355" w:author="Bo-Han Hsieh" w:date="2023-08-29T07:22:00Z">
              <w:r w:rsidDel="000058CE">
                <w:delText>2</w:delText>
              </w:r>
              <w:r w:rsidDel="000058CE">
                <w:rPr>
                  <w:vertAlign w:val="superscript"/>
                </w:rPr>
                <w:delText>nd</w:delText>
              </w:r>
              <w:r w:rsidDel="000058CE">
                <w:delText xml:space="preserve"> adjacent channel</w:delText>
              </w:r>
            </w:del>
          </w:p>
        </w:tc>
      </w:tr>
      <w:tr w:rsidR="000058CE" w:rsidDel="000058CE" w14:paraId="117C4A1B" w14:textId="7BB72CBA" w:rsidTr="00225C19">
        <w:trPr>
          <w:trHeight w:val="285"/>
          <w:jc w:val="center"/>
          <w:del w:id="22356" w:author="Bo-Han Hsieh" w:date="2023-08-29T07:22:00Z"/>
        </w:trPr>
        <w:tc>
          <w:tcPr>
            <w:tcW w:w="659" w:type="pct"/>
            <w:tcBorders>
              <w:top w:val="single" w:sz="4" w:space="0" w:color="auto"/>
              <w:left w:val="single" w:sz="4" w:space="0" w:color="auto"/>
              <w:bottom w:val="single" w:sz="4" w:space="0" w:color="auto"/>
              <w:right w:val="single" w:sz="4" w:space="0" w:color="auto"/>
            </w:tcBorders>
            <w:vAlign w:val="center"/>
          </w:tcPr>
          <w:p w14:paraId="4077F054" w14:textId="6099E160" w:rsidR="000058CE" w:rsidDel="000058CE" w:rsidRDefault="000058CE" w:rsidP="00225C19">
            <w:pPr>
              <w:pStyle w:val="TAC"/>
              <w:rPr>
                <w:del w:id="22357" w:author="Bo-Han Hsieh" w:date="2023-08-29T07:22:00Z"/>
                <w:lang w:eastAsia="zh-CN"/>
              </w:rPr>
            </w:pPr>
            <w:del w:id="22358" w:author="Bo-Han Hsieh" w:date="2023-08-29T07:22:00Z">
              <w:r w:rsidDel="000058CE">
                <w:rPr>
                  <w:lang w:eastAsia="zh-CN"/>
                </w:rPr>
                <w:delText>n1</w:delText>
              </w:r>
            </w:del>
          </w:p>
        </w:tc>
        <w:tc>
          <w:tcPr>
            <w:tcW w:w="660" w:type="pct"/>
            <w:tcBorders>
              <w:top w:val="single" w:sz="4" w:space="0" w:color="auto"/>
              <w:left w:val="single" w:sz="4" w:space="0" w:color="auto"/>
              <w:bottom w:val="single" w:sz="4" w:space="0" w:color="auto"/>
              <w:right w:val="single" w:sz="4" w:space="0" w:color="auto"/>
            </w:tcBorders>
            <w:vAlign w:val="center"/>
          </w:tcPr>
          <w:p w14:paraId="544B8D52" w14:textId="54A6D356" w:rsidR="000058CE" w:rsidDel="000058CE" w:rsidRDefault="000058CE" w:rsidP="00225C19">
            <w:pPr>
              <w:pStyle w:val="TAC"/>
              <w:rPr>
                <w:del w:id="22359" w:author="Bo-Han Hsieh" w:date="2023-08-29T07:22:00Z"/>
                <w:lang w:eastAsia="zh-CN"/>
              </w:rPr>
            </w:pPr>
            <w:del w:id="22360" w:author="Bo-Han Hsieh" w:date="2023-08-29T07:22:00Z">
              <w:r w:rsidDel="000058CE">
                <w:rPr>
                  <w:rFonts w:hint="eastAsia"/>
                  <w:lang w:eastAsia="zh-CN"/>
                </w:rPr>
                <w:delText>3</w:delText>
              </w:r>
            </w:del>
          </w:p>
        </w:tc>
        <w:tc>
          <w:tcPr>
            <w:tcW w:w="736" w:type="pct"/>
            <w:tcBorders>
              <w:top w:val="single" w:sz="4" w:space="0" w:color="auto"/>
              <w:left w:val="single" w:sz="4" w:space="0" w:color="auto"/>
              <w:bottom w:val="single" w:sz="4" w:space="0" w:color="auto"/>
              <w:right w:val="single" w:sz="4" w:space="0" w:color="auto"/>
            </w:tcBorders>
            <w:vAlign w:val="center"/>
          </w:tcPr>
          <w:p w14:paraId="71797594" w14:textId="0D9EC2E0" w:rsidR="000058CE" w:rsidDel="000058CE" w:rsidRDefault="000058CE" w:rsidP="00225C19">
            <w:pPr>
              <w:pStyle w:val="TAC"/>
              <w:rPr>
                <w:del w:id="22361" w:author="Bo-Han Hsieh" w:date="2023-08-29T07:22:00Z"/>
                <w:lang w:eastAsia="zh-CN"/>
              </w:rPr>
            </w:pPr>
            <w:del w:id="22362" w:author="Bo-Han Hsieh" w:date="2023-08-29T07:22:00Z">
              <w:r w:rsidDel="000058CE">
                <w:rPr>
                  <w:rFonts w:hint="eastAsia"/>
                  <w:lang w:eastAsia="zh-CN"/>
                </w:rPr>
                <w:delText>1</w:delText>
              </w:r>
              <w:r w:rsidDel="000058CE">
                <w:rPr>
                  <w:lang w:eastAsia="zh-CN"/>
                </w:rPr>
                <w:delText>5</w:delText>
              </w:r>
            </w:del>
          </w:p>
        </w:tc>
        <w:tc>
          <w:tcPr>
            <w:tcW w:w="736" w:type="pct"/>
            <w:tcBorders>
              <w:top w:val="single" w:sz="4" w:space="0" w:color="auto"/>
              <w:left w:val="single" w:sz="4" w:space="0" w:color="auto"/>
              <w:bottom w:val="single" w:sz="4" w:space="0" w:color="auto"/>
              <w:right w:val="single" w:sz="4" w:space="0" w:color="auto"/>
            </w:tcBorders>
            <w:vAlign w:val="center"/>
          </w:tcPr>
          <w:p w14:paraId="5BA09318" w14:textId="16174D81" w:rsidR="000058CE" w:rsidDel="000058CE" w:rsidRDefault="000058CE" w:rsidP="00225C19">
            <w:pPr>
              <w:pStyle w:val="TAC"/>
              <w:rPr>
                <w:del w:id="22363" w:author="Bo-Han Hsieh" w:date="2023-08-29T07:22:00Z"/>
                <w:lang w:eastAsia="zh-CN"/>
              </w:rPr>
            </w:pPr>
            <w:del w:id="22364" w:author="Bo-Han Hsieh" w:date="2023-08-29T07:22:00Z">
              <w:r w:rsidDel="000058CE">
                <w:rPr>
                  <w:rFonts w:hint="eastAsia"/>
                  <w:lang w:eastAsia="zh-CN"/>
                </w:rPr>
                <w:delText>2</w:delText>
              </w:r>
              <w:r w:rsidDel="000058CE">
                <w:rPr>
                  <w:lang w:eastAsia="zh-CN"/>
                </w:rPr>
                <w:delText>5</w:delText>
              </w:r>
            </w:del>
          </w:p>
        </w:tc>
        <w:tc>
          <w:tcPr>
            <w:tcW w:w="736" w:type="pct"/>
            <w:tcBorders>
              <w:top w:val="single" w:sz="4" w:space="0" w:color="auto"/>
              <w:left w:val="single" w:sz="4" w:space="0" w:color="auto"/>
              <w:bottom w:val="single" w:sz="4" w:space="0" w:color="auto"/>
              <w:right w:val="single" w:sz="4" w:space="0" w:color="auto"/>
            </w:tcBorders>
            <w:vAlign w:val="center"/>
          </w:tcPr>
          <w:p w14:paraId="3A37E1F3" w14:textId="160A2F8F" w:rsidR="000058CE" w:rsidDel="000058CE" w:rsidRDefault="000058CE" w:rsidP="00225C19">
            <w:pPr>
              <w:pStyle w:val="TAC"/>
              <w:rPr>
                <w:del w:id="22365" w:author="Bo-Han Hsieh" w:date="2023-08-29T07:22:00Z"/>
                <w:lang w:eastAsia="zh-CN"/>
              </w:rPr>
            </w:pPr>
            <w:del w:id="22366" w:author="Bo-Han Hsieh" w:date="2023-08-29T07:22:00Z">
              <w:r w:rsidDel="000058CE">
                <w:rPr>
                  <w:rFonts w:hint="eastAsia"/>
                  <w:lang w:eastAsia="zh-CN"/>
                </w:rPr>
                <w:delText>5</w:delText>
              </w:r>
              <w:r w:rsidDel="000058CE">
                <w:rPr>
                  <w:lang w:eastAsia="zh-CN"/>
                </w:rPr>
                <w:delText>0</w:delText>
              </w:r>
            </w:del>
          </w:p>
        </w:tc>
        <w:tc>
          <w:tcPr>
            <w:tcW w:w="812" w:type="pct"/>
            <w:tcBorders>
              <w:top w:val="single" w:sz="4" w:space="0" w:color="auto"/>
              <w:left w:val="single" w:sz="4" w:space="0" w:color="auto"/>
              <w:bottom w:val="single" w:sz="4" w:space="0" w:color="auto"/>
              <w:right w:val="single" w:sz="4" w:space="0" w:color="auto"/>
            </w:tcBorders>
            <w:vAlign w:val="center"/>
          </w:tcPr>
          <w:p w14:paraId="0CE40624" w14:textId="2D055CD9" w:rsidR="000058CE" w:rsidDel="000058CE" w:rsidRDefault="000058CE" w:rsidP="00225C19">
            <w:pPr>
              <w:pStyle w:val="TAC"/>
              <w:rPr>
                <w:del w:id="22367" w:author="Bo-Han Hsieh" w:date="2023-08-29T07:22:00Z"/>
                <w:lang w:eastAsia="zh-CN"/>
              </w:rPr>
            </w:pPr>
            <w:del w:id="22368" w:author="Bo-Han Hsieh" w:date="2023-08-29T07:22:00Z">
              <w:r w:rsidDel="000058CE">
                <w:rPr>
                  <w:rFonts w:hint="eastAsia"/>
                  <w:lang w:eastAsia="zh-CN"/>
                </w:rPr>
                <w:delText>1</w:delText>
              </w:r>
              <w:r w:rsidDel="000058CE">
                <w:rPr>
                  <w:lang w:eastAsia="zh-CN"/>
                </w:rPr>
                <w:delText>7</w:delText>
              </w:r>
            </w:del>
          </w:p>
        </w:tc>
        <w:tc>
          <w:tcPr>
            <w:tcW w:w="661" w:type="pct"/>
            <w:tcBorders>
              <w:top w:val="single" w:sz="4" w:space="0" w:color="auto"/>
              <w:left w:val="single" w:sz="4" w:space="0" w:color="auto"/>
              <w:bottom w:val="single" w:sz="4" w:space="0" w:color="auto"/>
              <w:right w:val="single" w:sz="4" w:space="0" w:color="auto"/>
            </w:tcBorders>
            <w:vAlign w:val="center"/>
          </w:tcPr>
          <w:p w14:paraId="22CC44E8" w14:textId="52C5721A" w:rsidR="000058CE" w:rsidDel="000058CE" w:rsidRDefault="000058CE" w:rsidP="00225C19">
            <w:pPr>
              <w:pStyle w:val="TAC"/>
              <w:rPr>
                <w:del w:id="22369" w:author="Bo-Han Hsieh" w:date="2023-08-29T07:22:00Z"/>
              </w:rPr>
            </w:pPr>
            <w:del w:id="22370" w:author="Bo-Han Hsieh" w:date="2023-08-29T07:22:00Z">
              <w:r w:rsidDel="000058CE">
                <w:rPr>
                  <w:lang w:eastAsia="ja-JP"/>
                </w:rPr>
                <w:delText>1</w:delText>
              </w:r>
              <w:r w:rsidDel="000058CE">
                <w:rPr>
                  <w:vertAlign w:val="superscript"/>
                  <w:lang w:eastAsia="ja-JP"/>
                </w:rPr>
                <w:delText>st</w:delText>
              </w:r>
              <w:r w:rsidDel="000058CE">
                <w:rPr>
                  <w:lang w:eastAsia="ja-JP"/>
                </w:rPr>
                <w:delText xml:space="preserve"> adjacent channel</w:delText>
              </w:r>
            </w:del>
          </w:p>
        </w:tc>
      </w:tr>
      <w:tr w:rsidR="000058CE" w:rsidDel="000058CE" w14:paraId="7177858D" w14:textId="796A5DBC" w:rsidTr="00225C19">
        <w:trPr>
          <w:trHeight w:val="285"/>
          <w:jc w:val="center"/>
          <w:del w:id="22371" w:author="Bo-Han Hsieh" w:date="2023-08-29T07:22:00Z"/>
        </w:trPr>
        <w:tc>
          <w:tcPr>
            <w:tcW w:w="659" w:type="pct"/>
            <w:tcBorders>
              <w:top w:val="single" w:sz="4" w:space="0" w:color="auto"/>
              <w:left w:val="single" w:sz="4" w:space="0" w:color="auto"/>
              <w:bottom w:val="single" w:sz="4" w:space="0" w:color="auto"/>
              <w:right w:val="single" w:sz="4" w:space="0" w:color="auto"/>
            </w:tcBorders>
            <w:vAlign w:val="center"/>
          </w:tcPr>
          <w:p w14:paraId="6833AEC5" w14:textId="63E37B5A" w:rsidR="000058CE" w:rsidDel="000058CE" w:rsidRDefault="000058CE" w:rsidP="00225C19">
            <w:pPr>
              <w:pStyle w:val="TAC"/>
              <w:rPr>
                <w:del w:id="22372" w:author="Bo-Han Hsieh" w:date="2023-08-29T07:22:00Z"/>
                <w:lang w:eastAsia="zh-CN"/>
              </w:rPr>
            </w:pPr>
            <w:del w:id="22373" w:author="Bo-Han Hsieh" w:date="2023-08-29T07:22:00Z">
              <w:r w:rsidDel="000058CE">
                <w:rPr>
                  <w:rFonts w:hint="eastAsia"/>
                  <w:lang w:eastAsia="zh-CN"/>
                </w:rPr>
                <w:delText>n</w:delText>
              </w:r>
              <w:r w:rsidDel="000058CE">
                <w:rPr>
                  <w:lang w:eastAsia="zh-CN"/>
                </w:rPr>
                <w:delText>5</w:delText>
              </w:r>
            </w:del>
          </w:p>
        </w:tc>
        <w:tc>
          <w:tcPr>
            <w:tcW w:w="660" w:type="pct"/>
            <w:tcBorders>
              <w:top w:val="single" w:sz="4" w:space="0" w:color="auto"/>
              <w:left w:val="single" w:sz="4" w:space="0" w:color="auto"/>
              <w:bottom w:val="single" w:sz="4" w:space="0" w:color="auto"/>
              <w:right w:val="single" w:sz="4" w:space="0" w:color="auto"/>
            </w:tcBorders>
            <w:vAlign w:val="center"/>
          </w:tcPr>
          <w:p w14:paraId="21C4A7EA" w14:textId="033CCF49" w:rsidR="000058CE" w:rsidDel="000058CE" w:rsidRDefault="000058CE" w:rsidP="00225C19">
            <w:pPr>
              <w:pStyle w:val="TAC"/>
              <w:rPr>
                <w:del w:id="22374" w:author="Bo-Han Hsieh" w:date="2023-08-29T07:22:00Z"/>
                <w:lang w:eastAsia="zh-CN"/>
              </w:rPr>
            </w:pPr>
            <w:del w:id="22375" w:author="Bo-Han Hsieh" w:date="2023-08-29T07:22:00Z">
              <w:r w:rsidDel="000058CE">
                <w:rPr>
                  <w:lang w:eastAsia="zh-CN"/>
                </w:rPr>
                <w:delText>28</w:delText>
              </w:r>
            </w:del>
          </w:p>
        </w:tc>
        <w:tc>
          <w:tcPr>
            <w:tcW w:w="736" w:type="pct"/>
            <w:tcBorders>
              <w:top w:val="single" w:sz="4" w:space="0" w:color="auto"/>
              <w:left w:val="single" w:sz="4" w:space="0" w:color="auto"/>
              <w:bottom w:val="single" w:sz="4" w:space="0" w:color="auto"/>
              <w:right w:val="single" w:sz="4" w:space="0" w:color="auto"/>
            </w:tcBorders>
            <w:vAlign w:val="center"/>
          </w:tcPr>
          <w:p w14:paraId="106A8883" w14:textId="580529DC" w:rsidR="000058CE" w:rsidDel="000058CE" w:rsidRDefault="000058CE" w:rsidP="00225C19">
            <w:pPr>
              <w:pStyle w:val="TAC"/>
              <w:rPr>
                <w:del w:id="22376" w:author="Bo-Han Hsieh" w:date="2023-08-29T07:22:00Z"/>
              </w:rPr>
            </w:pPr>
            <w:del w:id="22377" w:author="Bo-Han Hsieh" w:date="2023-08-29T07:22:00Z">
              <w:r w:rsidDel="000058CE">
                <w:delText>15</w:delText>
              </w:r>
            </w:del>
          </w:p>
        </w:tc>
        <w:tc>
          <w:tcPr>
            <w:tcW w:w="736" w:type="pct"/>
            <w:tcBorders>
              <w:top w:val="single" w:sz="4" w:space="0" w:color="auto"/>
              <w:left w:val="single" w:sz="4" w:space="0" w:color="auto"/>
              <w:bottom w:val="single" w:sz="4" w:space="0" w:color="auto"/>
              <w:right w:val="single" w:sz="4" w:space="0" w:color="auto"/>
            </w:tcBorders>
            <w:vAlign w:val="center"/>
          </w:tcPr>
          <w:p w14:paraId="6203CE86" w14:textId="49E50B7C" w:rsidR="000058CE" w:rsidDel="000058CE" w:rsidRDefault="000058CE" w:rsidP="00225C19">
            <w:pPr>
              <w:pStyle w:val="TAC"/>
              <w:rPr>
                <w:del w:id="22378" w:author="Bo-Han Hsieh" w:date="2023-08-29T07:22:00Z"/>
              </w:rPr>
            </w:pPr>
            <w:del w:id="22379" w:author="Bo-Han Hsieh" w:date="2023-08-29T07:22:00Z">
              <w:r w:rsidDel="000058CE">
                <w:delText>6</w:delText>
              </w:r>
            </w:del>
          </w:p>
        </w:tc>
        <w:tc>
          <w:tcPr>
            <w:tcW w:w="736" w:type="pct"/>
            <w:tcBorders>
              <w:top w:val="single" w:sz="4" w:space="0" w:color="auto"/>
              <w:left w:val="single" w:sz="4" w:space="0" w:color="auto"/>
              <w:bottom w:val="single" w:sz="4" w:space="0" w:color="auto"/>
              <w:right w:val="single" w:sz="4" w:space="0" w:color="auto"/>
            </w:tcBorders>
            <w:vAlign w:val="center"/>
          </w:tcPr>
          <w:p w14:paraId="4716C8B7" w14:textId="7585F0BE" w:rsidR="000058CE" w:rsidDel="000058CE" w:rsidRDefault="000058CE" w:rsidP="00225C19">
            <w:pPr>
              <w:pStyle w:val="TAC"/>
              <w:rPr>
                <w:del w:id="22380" w:author="Bo-Han Hsieh" w:date="2023-08-29T07:22:00Z"/>
              </w:rPr>
            </w:pPr>
            <w:del w:id="22381" w:author="Bo-Han Hsieh" w:date="2023-08-29T07:22:00Z">
              <w:r w:rsidDel="000058CE">
                <w:delText>≥ 15</w:delText>
              </w:r>
            </w:del>
          </w:p>
        </w:tc>
        <w:tc>
          <w:tcPr>
            <w:tcW w:w="812" w:type="pct"/>
            <w:tcBorders>
              <w:top w:val="single" w:sz="4" w:space="0" w:color="auto"/>
              <w:left w:val="single" w:sz="4" w:space="0" w:color="auto"/>
              <w:bottom w:val="single" w:sz="4" w:space="0" w:color="auto"/>
              <w:right w:val="single" w:sz="4" w:space="0" w:color="auto"/>
            </w:tcBorders>
            <w:vAlign w:val="center"/>
          </w:tcPr>
          <w:p w14:paraId="501EECBF" w14:textId="580038A1" w:rsidR="000058CE" w:rsidDel="000058CE" w:rsidRDefault="000058CE" w:rsidP="00225C19">
            <w:pPr>
              <w:pStyle w:val="TAC"/>
              <w:rPr>
                <w:del w:id="22382" w:author="Bo-Han Hsieh" w:date="2023-08-29T07:22:00Z"/>
              </w:rPr>
            </w:pPr>
            <w:del w:id="22383" w:author="Bo-Han Hsieh" w:date="2023-08-29T07:22:00Z">
              <w:r w:rsidDel="000058CE">
                <w:delText>7.9</w:delText>
              </w:r>
            </w:del>
          </w:p>
        </w:tc>
        <w:tc>
          <w:tcPr>
            <w:tcW w:w="661" w:type="pct"/>
            <w:tcBorders>
              <w:top w:val="single" w:sz="4" w:space="0" w:color="auto"/>
              <w:left w:val="single" w:sz="4" w:space="0" w:color="auto"/>
              <w:bottom w:val="single" w:sz="4" w:space="0" w:color="auto"/>
              <w:right w:val="single" w:sz="4" w:space="0" w:color="auto"/>
            </w:tcBorders>
            <w:vAlign w:val="center"/>
          </w:tcPr>
          <w:p w14:paraId="4D6D342D" w14:textId="56FB153B" w:rsidR="000058CE" w:rsidDel="000058CE" w:rsidRDefault="000058CE" w:rsidP="00225C19">
            <w:pPr>
              <w:pStyle w:val="TAC"/>
              <w:rPr>
                <w:del w:id="22384" w:author="Bo-Han Hsieh" w:date="2023-08-29T07:22:00Z"/>
              </w:rPr>
            </w:pPr>
            <w:del w:id="22385" w:author="Bo-Han Hsieh" w:date="2023-08-29T07:22:00Z">
              <w:r w:rsidDel="000058CE">
                <w:delText>2</w:delText>
              </w:r>
              <w:r w:rsidDel="000058CE">
                <w:rPr>
                  <w:vertAlign w:val="superscript"/>
                </w:rPr>
                <w:delText>nd</w:delText>
              </w:r>
              <w:r w:rsidDel="000058CE">
                <w:delText xml:space="preserve"> adjacent channel</w:delText>
              </w:r>
            </w:del>
          </w:p>
        </w:tc>
      </w:tr>
      <w:tr w:rsidR="000058CE" w:rsidDel="000058CE" w14:paraId="7819537E" w14:textId="1246FF60" w:rsidTr="00225C19">
        <w:trPr>
          <w:trHeight w:val="285"/>
          <w:jc w:val="center"/>
          <w:del w:id="22386" w:author="Bo-Han Hsieh" w:date="2023-08-29T07:22:00Z"/>
        </w:trPr>
        <w:tc>
          <w:tcPr>
            <w:tcW w:w="659" w:type="pct"/>
            <w:tcBorders>
              <w:top w:val="single" w:sz="4" w:space="0" w:color="auto"/>
              <w:left w:val="single" w:sz="4" w:space="0" w:color="auto"/>
              <w:bottom w:val="single" w:sz="4" w:space="0" w:color="auto"/>
              <w:right w:val="single" w:sz="4" w:space="0" w:color="auto"/>
            </w:tcBorders>
            <w:vAlign w:val="center"/>
            <w:hideMark/>
          </w:tcPr>
          <w:p w14:paraId="114B5EF2" w14:textId="515C1D2E" w:rsidR="000058CE" w:rsidDel="000058CE" w:rsidRDefault="000058CE" w:rsidP="00225C19">
            <w:pPr>
              <w:pStyle w:val="TAC"/>
              <w:rPr>
                <w:del w:id="22387" w:author="Bo-Han Hsieh" w:date="2023-08-29T07:22:00Z"/>
              </w:rPr>
            </w:pPr>
            <w:del w:id="22388" w:author="Bo-Han Hsieh" w:date="2023-08-29T07:22:00Z">
              <w:r w:rsidDel="000058CE">
                <w:rPr>
                  <w:lang w:eastAsia="zh-CN"/>
                </w:rPr>
                <w:delText>n40</w:delText>
              </w:r>
            </w:del>
          </w:p>
        </w:tc>
        <w:tc>
          <w:tcPr>
            <w:tcW w:w="660" w:type="pct"/>
            <w:tcBorders>
              <w:top w:val="single" w:sz="4" w:space="0" w:color="auto"/>
              <w:left w:val="single" w:sz="4" w:space="0" w:color="auto"/>
              <w:bottom w:val="single" w:sz="4" w:space="0" w:color="auto"/>
              <w:right w:val="single" w:sz="4" w:space="0" w:color="auto"/>
            </w:tcBorders>
            <w:vAlign w:val="center"/>
            <w:hideMark/>
          </w:tcPr>
          <w:p w14:paraId="138632F9" w14:textId="6762D0A8" w:rsidR="000058CE" w:rsidDel="000058CE" w:rsidRDefault="000058CE" w:rsidP="00225C19">
            <w:pPr>
              <w:pStyle w:val="TAC"/>
              <w:rPr>
                <w:del w:id="22389" w:author="Bo-Han Hsieh" w:date="2023-08-29T07:22:00Z"/>
              </w:rPr>
            </w:pPr>
            <w:del w:id="22390" w:author="Bo-Han Hsieh" w:date="2023-08-29T07:22:00Z">
              <w:r w:rsidDel="000058CE">
                <w:rPr>
                  <w:lang w:eastAsia="zh-CN"/>
                </w:rPr>
                <w:delText>1</w:delText>
              </w:r>
            </w:del>
          </w:p>
        </w:tc>
        <w:tc>
          <w:tcPr>
            <w:tcW w:w="736" w:type="pct"/>
            <w:tcBorders>
              <w:top w:val="single" w:sz="4" w:space="0" w:color="auto"/>
              <w:left w:val="single" w:sz="4" w:space="0" w:color="auto"/>
              <w:bottom w:val="single" w:sz="4" w:space="0" w:color="auto"/>
              <w:right w:val="single" w:sz="4" w:space="0" w:color="auto"/>
            </w:tcBorders>
            <w:vAlign w:val="center"/>
            <w:hideMark/>
          </w:tcPr>
          <w:p w14:paraId="1E5E31C2" w14:textId="6E88E95A" w:rsidR="000058CE" w:rsidDel="000058CE" w:rsidRDefault="000058CE" w:rsidP="00225C19">
            <w:pPr>
              <w:pStyle w:val="TAC"/>
              <w:rPr>
                <w:del w:id="22391" w:author="Bo-Han Hsieh" w:date="2023-08-29T07:22:00Z"/>
              </w:rPr>
            </w:pPr>
            <w:del w:id="22392" w:author="Bo-Han Hsieh" w:date="2023-08-29T07:22:00Z">
              <w:r w:rsidDel="000058CE">
                <w:delText>30</w:delText>
              </w:r>
            </w:del>
          </w:p>
        </w:tc>
        <w:tc>
          <w:tcPr>
            <w:tcW w:w="736" w:type="pct"/>
            <w:tcBorders>
              <w:top w:val="single" w:sz="4" w:space="0" w:color="auto"/>
              <w:left w:val="single" w:sz="4" w:space="0" w:color="auto"/>
              <w:bottom w:val="single" w:sz="4" w:space="0" w:color="auto"/>
              <w:right w:val="single" w:sz="4" w:space="0" w:color="auto"/>
            </w:tcBorders>
            <w:vAlign w:val="center"/>
            <w:hideMark/>
          </w:tcPr>
          <w:p w14:paraId="1EA794E7" w14:textId="14646134" w:rsidR="000058CE" w:rsidDel="000058CE" w:rsidRDefault="000058CE" w:rsidP="00225C19">
            <w:pPr>
              <w:pStyle w:val="TAC"/>
              <w:rPr>
                <w:del w:id="22393" w:author="Bo-Han Hsieh" w:date="2023-08-29T07:22:00Z"/>
              </w:rPr>
            </w:pPr>
            <w:del w:id="22394" w:author="Bo-Han Hsieh" w:date="2023-08-29T07:22:00Z">
              <w:r w:rsidDel="000058CE">
                <w:delText>25</w:delText>
              </w:r>
            </w:del>
          </w:p>
        </w:tc>
        <w:tc>
          <w:tcPr>
            <w:tcW w:w="736" w:type="pct"/>
            <w:tcBorders>
              <w:top w:val="single" w:sz="4" w:space="0" w:color="auto"/>
              <w:left w:val="single" w:sz="4" w:space="0" w:color="auto"/>
              <w:bottom w:val="single" w:sz="4" w:space="0" w:color="auto"/>
              <w:right w:val="single" w:sz="4" w:space="0" w:color="auto"/>
            </w:tcBorders>
            <w:vAlign w:val="center"/>
            <w:hideMark/>
          </w:tcPr>
          <w:p w14:paraId="1E0828F4" w14:textId="7CA1D4CE" w:rsidR="000058CE" w:rsidDel="000058CE" w:rsidRDefault="000058CE" w:rsidP="00225C19">
            <w:pPr>
              <w:pStyle w:val="TAC"/>
              <w:rPr>
                <w:del w:id="22395" w:author="Bo-Han Hsieh" w:date="2023-08-29T07:22:00Z"/>
              </w:rPr>
            </w:pPr>
            <w:del w:id="22396" w:author="Bo-Han Hsieh" w:date="2023-08-29T07:22:00Z">
              <w:r w:rsidDel="000058CE">
                <w:delText>≥ 70</w:delText>
              </w:r>
            </w:del>
          </w:p>
        </w:tc>
        <w:tc>
          <w:tcPr>
            <w:tcW w:w="812" w:type="pct"/>
            <w:tcBorders>
              <w:top w:val="single" w:sz="4" w:space="0" w:color="auto"/>
              <w:left w:val="single" w:sz="4" w:space="0" w:color="auto"/>
              <w:bottom w:val="single" w:sz="4" w:space="0" w:color="auto"/>
              <w:right w:val="single" w:sz="4" w:space="0" w:color="auto"/>
            </w:tcBorders>
            <w:vAlign w:val="center"/>
            <w:hideMark/>
          </w:tcPr>
          <w:p w14:paraId="3A17D39C" w14:textId="7C27B9C3" w:rsidR="000058CE" w:rsidDel="000058CE" w:rsidRDefault="000058CE" w:rsidP="00225C19">
            <w:pPr>
              <w:pStyle w:val="TAC"/>
              <w:rPr>
                <w:del w:id="22397" w:author="Bo-Han Hsieh" w:date="2023-08-29T07:22:00Z"/>
                <w:rFonts w:cs="Arial"/>
                <w:szCs w:val="18"/>
              </w:rPr>
            </w:pPr>
            <w:del w:id="22398" w:author="Bo-Han Hsieh" w:date="2023-08-29T07:22:00Z">
              <w:r w:rsidDel="000058CE">
                <w:delText>21.5</w:delText>
              </w:r>
            </w:del>
          </w:p>
        </w:tc>
        <w:tc>
          <w:tcPr>
            <w:tcW w:w="661" w:type="pct"/>
            <w:tcBorders>
              <w:top w:val="single" w:sz="4" w:space="0" w:color="auto"/>
              <w:left w:val="single" w:sz="4" w:space="0" w:color="auto"/>
              <w:bottom w:val="single" w:sz="4" w:space="0" w:color="auto"/>
              <w:right w:val="single" w:sz="4" w:space="0" w:color="auto"/>
            </w:tcBorders>
            <w:vAlign w:val="center"/>
            <w:hideMark/>
          </w:tcPr>
          <w:p w14:paraId="3F1DDFA3" w14:textId="7DB134E4" w:rsidR="000058CE" w:rsidDel="000058CE" w:rsidRDefault="000058CE" w:rsidP="00225C19">
            <w:pPr>
              <w:pStyle w:val="TAC"/>
              <w:rPr>
                <w:del w:id="22399" w:author="Bo-Han Hsieh" w:date="2023-08-29T07:22:00Z"/>
                <w:rFonts w:cs="Arial"/>
                <w:szCs w:val="18"/>
              </w:rPr>
            </w:pPr>
            <w:del w:id="22400" w:author="Bo-Han Hsieh" w:date="2023-08-29T07:22:00Z">
              <w:r w:rsidDel="000058CE">
                <w:delText>2</w:delText>
              </w:r>
              <w:r w:rsidDel="000058CE">
                <w:rPr>
                  <w:vertAlign w:val="superscript"/>
                </w:rPr>
                <w:delText>nd</w:delText>
              </w:r>
              <w:r w:rsidDel="000058CE">
                <w:delText xml:space="preserve"> adjacent channel</w:delText>
              </w:r>
            </w:del>
          </w:p>
        </w:tc>
      </w:tr>
      <w:tr w:rsidR="000058CE" w:rsidDel="000058CE" w14:paraId="41A0177F" w14:textId="315B9131" w:rsidTr="00225C19">
        <w:trPr>
          <w:trHeight w:val="285"/>
          <w:jc w:val="center"/>
          <w:del w:id="22401" w:author="Bo-Han Hsieh" w:date="2023-08-29T07:22: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EA4FC76" w14:textId="5C50E846" w:rsidR="000058CE" w:rsidDel="000058CE" w:rsidRDefault="000058CE" w:rsidP="00225C19">
            <w:pPr>
              <w:pStyle w:val="TAN"/>
              <w:rPr>
                <w:del w:id="22402" w:author="Bo-Han Hsieh" w:date="2023-08-29T07:22:00Z"/>
              </w:rPr>
            </w:pPr>
            <w:del w:id="22403" w:author="Bo-Han Hsieh" w:date="2023-08-29T07:22:00Z">
              <w:r w:rsidDel="000058CE">
                <w:rPr>
                  <w:lang w:eastAsia="ja-JP"/>
                </w:rPr>
                <w:delText xml:space="preserve">NOTE </w:delText>
              </w:r>
              <w:r w:rsidDel="000058CE">
                <w:delText>1</w:delText>
              </w:r>
              <w:r w:rsidDel="000058CE">
                <w:rPr>
                  <w:lang w:eastAsia="ja-JP"/>
                </w:rPr>
                <w:delText>:</w:delText>
              </w:r>
              <w:r w:rsidDel="000058CE">
                <w:rPr>
                  <w:lang w:eastAsia="ja-JP"/>
                </w:rPr>
                <w:tab/>
                <w:delText>For interference in 2</w:delText>
              </w:r>
              <w:r w:rsidDel="000058CE">
                <w:rPr>
                  <w:vertAlign w:val="superscript"/>
                  <w:lang w:eastAsia="ja-JP"/>
                </w:rPr>
                <w:delText>nd</w:delText>
              </w:r>
              <w:r w:rsidDel="000058CE">
                <w:rPr>
                  <w:lang w:eastAsia="ja-JP"/>
                </w:rPr>
                <w:delText xml:space="preserve"> adjacent channel, the MSD exceptions </w:delText>
              </w:r>
              <w:r w:rsidDel="000058CE">
                <w:delText xml:space="preserve">are applicable to the case that </w:delText>
              </w:r>
              <w:r w:rsidDel="000058CE">
                <w:rPr>
                  <w:lang w:eastAsia="ja-JP"/>
                </w:rPr>
                <w:delText>interference in 2</w:delText>
              </w:r>
              <w:r w:rsidDel="000058CE">
                <w:rPr>
                  <w:vertAlign w:val="superscript"/>
                  <w:lang w:eastAsia="ja-JP"/>
                </w:rPr>
                <w:delText>nd</w:delText>
              </w:r>
              <w:r w:rsidDel="000058CE">
                <w:rPr>
                  <w:lang w:eastAsia="ja-JP"/>
                </w:rPr>
                <w:delText xml:space="preserve"> adjacent channel</w:delText>
              </w:r>
              <w:r w:rsidDel="000058CE">
                <w:delText xml:space="preserve"> of UL band falls into the DL channels. (The victim frequency of DL band can be expressed as </w:delText>
              </w:r>
            </w:del>
            <m:oMath>
              <m:sSub>
                <m:sSubPr>
                  <m:ctrlPr>
                    <w:del w:id="22404" w:author="Bo-Han Hsieh" w:date="2023-08-29T07:22:00Z">
                      <w:rPr>
                        <w:rFonts w:ascii="Cambria Math" w:hAnsi="Cambria Math"/>
                      </w:rPr>
                    </w:del>
                  </m:ctrlPr>
                </m:sSubPr>
                <m:e>
                  <m:r>
                    <w:del w:id="22405" w:author="Bo-Han Hsieh" w:date="2023-08-29T07:22:00Z">
                      <w:rPr>
                        <w:rFonts w:ascii="Cambria Math" w:hAnsi="Cambria Math"/>
                      </w:rPr>
                      <m:t>f</m:t>
                    </w:del>
                  </m:r>
                </m:e>
                <m:sub>
                  <m:r>
                    <w:del w:id="22406" w:author="Bo-Han Hsieh" w:date="2023-08-29T07:22:00Z">
                      <m:rPr>
                        <m:sty m:val="p"/>
                      </m:rPr>
                      <w:rPr>
                        <w:rFonts w:ascii="Cambria Math" w:hAnsi="Cambria Math"/>
                        <w:vertAlign w:val="subscript"/>
                      </w:rPr>
                      <m:t>DL</m:t>
                    </w:del>
                  </m:r>
                </m:sub>
              </m:sSub>
              <m:r>
                <w:del w:id="22407" w:author="Bo-Han Hsieh" w:date="2023-08-29T07:22:00Z">
                  <m:rPr>
                    <m:sty m:val="p"/>
                  </m:rPr>
                  <w:rPr>
                    <w:rFonts w:ascii="Cambria Math" w:hAnsi="Cambria Math"/>
                  </w:rPr>
                  <m:t>=</m:t>
                </w:del>
              </m:r>
              <m:sSub>
                <m:sSubPr>
                  <m:ctrlPr>
                    <w:del w:id="22408" w:author="Bo-Han Hsieh" w:date="2023-08-29T07:22:00Z">
                      <w:rPr>
                        <w:rFonts w:ascii="Cambria Math" w:hAnsi="Cambria Math"/>
                      </w:rPr>
                    </w:del>
                  </m:ctrlPr>
                </m:sSubPr>
                <m:e>
                  <m:r>
                    <w:del w:id="22409" w:author="Bo-Han Hsieh" w:date="2023-08-29T07:22:00Z">
                      <w:rPr>
                        <w:rFonts w:ascii="Cambria Math" w:hAnsi="Cambria Math"/>
                      </w:rPr>
                      <m:t>F</m:t>
                    </w:del>
                  </m:r>
                </m:e>
                <m:sub>
                  <m:r>
                    <w:del w:id="22410" w:author="Bo-Han Hsieh" w:date="2023-08-29T07:22:00Z">
                      <w:rPr>
                        <w:rFonts w:ascii="Cambria Math" w:hAnsi="Cambria Math"/>
                      </w:rPr>
                      <m:t>C_UL</m:t>
                    </w:del>
                  </m:r>
                </m:sub>
              </m:sSub>
              <m:r>
                <w:del w:id="22411" w:author="Bo-Han Hsieh" w:date="2023-08-29T07:22:00Z">
                  <w:rPr>
                    <w:rFonts w:ascii="Cambria Math" w:hAnsi="Cambria Math"/>
                  </w:rPr>
                  <m:t>+5(</m:t>
                </w:del>
              </m:r>
              <m:sSub>
                <m:sSubPr>
                  <m:ctrlPr>
                    <w:del w:id="22412" w:author="Bo-Han Hsieh" w:date="2023-08-29T07:22:00Z">
                      <w:rPr>
                        <w:rFonts w:ascii="Cambria Math" w:hAnsi="Cambria Math"/>
                        <w:i/>
                      </w:rPr>
                    </w:del>
                  </m:ctrlPr>
                </m:sSubPr>
                <m:e>
                  <m:r>
                    <w:del w:id="22413" w:author="Bo-Han Hsieh" w:date="2023-08-29T07:22:00Z">
                      <w:rPr>
                        <w:rFonts w:ascii="Cambria Math" w:hAnsi="Cambria Math"/>
                      </w:rPr>
                      <m:t>f</m:t>
                    </w:del>
                  </m:r>
                </m:e>
                <m:sub>
                  <m:r>
                    <w:del w:id="22414" w:author="Bo-Han Hsieh" w:date="2023-08-29T07:22:00Z">
                      <w:rPr>
                        <w:rFonts w:ascii="Cambria Math" w:hAnsi="Cambria Math"/>
                      </w:rPr>
                      <m:t>UL</m:t>
                    </w:del>
                  </m:r>
                </m:sub>
              </m:sSub>
              <m:r>
                <w:del w:id="22415" w:author="Bo-Han Hsieh" w:date="2023-08-29T07:22:00Z">
                  <w:rPr>
                    <w:rFonts w:ascii="Cambria Math" w:hAnsi="Cambria Math"/>
                  </w:rPr>
                  <m:t>-</m:t>
                </w:del>
              </m:r>
              <m:sSub>
                <m:sSubPr>
                  <m:ctrlPr>
                    <w:del w:id="22416" w:author="Bo-Han Hsieh" w:date="2023-08-29T07:22:00Z">
                      <w:rPr>
                        <w:rFonts w:ascii="Cambria Math" w:hAnsi="Cambria Math"/>
                      </w:rPr>
                    </w:del>
                  </m:ctrlPr>
                </m:sSubPr>
                <m:e>
                  <m:r>
                    <w:del w:id="22417" w:author="Bo-Han Hsieh" w:date="2023-08-29T07:22:00Z">
                      <w:rPr>
                        <w:rFonts w:ascii="Cambria Math" w:hAnsi="Cambria Math"/>
                      </w:rPr>
                      <m:t>F</m:t>
                    </w:del>
                  </m:r>
                </m:e>
                <m:sub>
                  <m:r>
                    <w:del w:id="22418" w:author="Bo-Han Hsieh" w:date="2023-08-29T07:22:00Z">
                      <w:rPr>
                        <w:rFonts w:ascii="Cambria Math" w:hAnsi="Cambria Math"/>
                      </w:rPr>
                      <m:t>C_UL</m:t>
                    </w:del>
                  </m:r>
                </m:sub>
              </m:sSub>
              <m:r>
                <w:del w:id="22419" w:author="Bo-Han Hsieh" w:date="2023-08-29T07:22:00Z">
                  <w:rPr>
                    <w:rFonts w:ascii="Cambria Math" w:hAnsi="Cambria Math"/>
                  </w:rPr>
                  <m:t>)</m:t>
                </w:del>
              </m:r>
            </m:oMath>
            <w:del w:id="22420" w:author="Bo-Han Hsieh" w:date="2023-08-29T07:22:00Z">
              <w:r w:rsidDel="000058CE">
                <w:delText xml:space="preserve">, where </w:delText>
              </w:r>
            </w:del>
            <m:oMath>
              <m:sSub>
                <m:sSubPr>
                  <m:ctrlPr>
                    <w:del w:id="22421" w:author="Bo-Han Hsieh" w:date="2023-08-29T07:22:00Z">
                      <w:rPr>
                        <w:rFonts w:ascii="Cambria Math" w:hAnsi="Cambria Math"/>
                      </w:rPr>
                    </w:del>
                  </m:ctrlPr>
                </m:sSubPr>
                <m:e>
                  <m:r>
                    <w:del w:id="22422" w:author="Bo-Han Hsieh" w:date="2023-08-29T07:22:00Z">
                      <w:rPr>
                        <w:rFonts w:ascii="Cambria Math" w:hAnsi="Cambria Math"/>
                      </w:rPr>
                      <m:t>F</m:t>
                    </w:del>
                  </m:r>
                </m:e>
                <m:sub>
                  <m:r>
                    <w:del w:id="22423" w:author="Bo-Han Hsieh" w:date="2023-08-29T07:22:00Z">
                      <w:rPr>
                        <w:rFonts w:ascii="Cambria Math" w:hAnsi="Cambria Math"/>
                      </w:rPr>
                      <m:t>C_UL</m:t>
                    </w:del>
                  </m:r>
                </m:sub>
              </m:sSub>
            </m:oMath>
            <w:del w:id="22424" w:author="Bo-Han Hsieh" w:date="2023-08-29T07:22:00Z">
              <w:r w:rsidDel="000058CE">
                <w:delText xml:space="preserve"> is the centre frequency of UL channel and </w:delText>
              </w:r>
            </w:del>
            <m:oMath>
              <m:sSub>
                <m:sSubPr>
                  <m:ctrlPr>
                    <w:del w:id="22425" w:author="Bo-Han Hsieh" w:date="2023-08-29T07:22:00Z">
                      <w:rPr>
                        <w:rFonts w:ascii="Cambria Math" w:hAnsi="Cambria Math"/>
                        <w:i/>
                      </w:rPr>
                    </w:del>
                  </m:ctrlPr>
                </m:sSubPr>
                <m:e>
                  <m:r>
                    <w:del w:id="22426" w:author="Bo-Han Hsieh" w:date="2023-08-29T07:22:00Z">
                      <w:rPr>
                        <w:rFonts w:ascii="Cambria Math" w:hAnsi="Cambria Math"/>
                      </w:rPr>
                      <m:t>f</m:t>
                    </w:del>
                  </m:r>
                </m:e>
                <m:sub>
                  <m:r>
                    <w:del w:id="22427" w:author="Bo-Han Hsieh" w:date="2023-08-29T07:22:00Z">
                      <w:rPr>
                        <w:rFonts w:ascii="Cambria Math" w:hAnsi="Cambria Math"/>
                      </w:rPr>
                      <m:t>UL</m:t>
                    </w:del>
                  </m:r>
                </m:sub>
              </m:sSub>
            </m:oMath>
            <w:del w:id="22428" w:author="Bo-Han Hsieh" w:date="2023-08-29T07:22:00Z">
              <w:r w:rsidDel="000058CE">
                <w:delText xml:space="preserve"> is the allocated transmission frequency of UL band).</w:delText>
              </w:r>
            </w:del>
          </w:p>
          <w:p w14:paraId="1A762618" w14:textId="74B3D0BB" w:rsidR="000058CE" w:rsidDel="000058CE" w:rsidRDefault="000058CE" w:rsidP="00225C19">
            <w:pPr>
              <w:pStyle w:val="TAN"/>
              <w:rPr>
                <w:del w:id="22429" w:author="Bo-Han Hsieh" w:date="2023-08-29T07:22:00Z"/>
              </w:rPr>
            </w:pPr>
            <w:del w:id="22430" w:author="Bo-Han Hsieh" w:date="2023-08-29T07:22:00Z">
              <w:r w:rsidDel="000058CE">
                <w:rPr>
                  <w:lang w:eastAsia="ja-JP"/>
                </w:rPr>
                <w:delText xml:space="preserve">NOTE </w:delText>
              </w:r>
              <w:r w:rsidDel="000058CE">
                <w:delText>2</w:delText>
              </w:r>
              <w:r w:rsidDel="000058CE">
                <w:rPr>
                  <w:lang w:eastAsia="ja-JP"/>
                </w:rPr>
                <w:delText>:</w:delText>
              </w:r>
              <w:r w:rsidDel="000058CE">
                <w:rPr>
                  <w:lang w:eastAsia="ja-JP"/>
                </w:rPr>
                <w:tab/>
                <w:delText>For interference in 1</w:delText>
              </w:r>
              <w:r w:rsidDel="000058CE">
                <w:rPr>
                  <w:vertAlign w:val="superscript"/>
                  <w:lang w:eastAsia="ja-JP"/>
                </w:rPr>
                <w:delText>st</w:delText>
              </w:r>
              <w:r w:rsidDel="000058CE">
                <w:rPr>
                  <w:lang w:eastAsia="ja-JP"/>
                </w:rPr>
                <w:delText xml:space="preserve"> adjacent channel, the MSD exceptions </w:delText>
              </w:r>
              <w:r w:rsidDel="000058CE">
                <w:delText xml:space="preserve">are applicable to the case that </w:delText>
              </w:r>
              <w:r w:rsidDel="000058CE">
                <w:rPr>
                  <w:lang w:eastAsia="ja-JP"/>
                </w:rPr>
                <w:delText>interference in 1</w:delText>
              </w:r>
              <w:r w:rsidDel="000058CE">
                <w:rPr>
                  <w:vertAlign w:val="superscript"/>
                  <w:lang w:eastAsia="ja-JP"/>
                </w:rPr>
                <w:delText>st</w:delText>
              </w:r>
              <w:r w:rsidDel="000058CE">
                <w:rPr>
                  <w:lang w:eastAsia="ja-JP"/>
                </w:rPr>
                <w:delText xml:space="preserve"> adjacent channel</w:delText>
              </w:r>
              <w:r w:rsidDel="000058CE">
                <w:delText xml:space="preserve"> of UL band falls into the DL channels. (The victim frequency of DL band can be expressed as </w:delText>
              </w:r>
            </w:del>
            <m:oMath>
              <m:sSub>
                <m:sSubPr>
                  <m:ctrlPr>
                    <w:del w:id="22431" w:author="Bo-Han Hsieh" w:date="2023-08-29T07:22:00Z">
                      <w:rPr>
                        <w:rFonts w:ascii="Cambria Math" w:hAnsi="Cambria Math"/>
                      </w:rPr>
                    </w:del>
                  </m:ctrlPr>
                </m:sSubPr>
                <m:e>
                  <m:r>
                    <w:del w:id="22432" w:author="Bo-Han Hsieh" w:date="2023-08-29T07:22:00Z">
                      <w:rPr>
                        <w:rFonts w:ascii="Cambria Math" w:hAnsi="Cambria Math"/>
                      </w:rPr>
                      <m:t>f</m:t>
                    </w:del>
                  </m:r>
                </m:e>
                <m:sub>
                  <m:r>
                    <w:del w:id="22433" w:author="Bo-Han Hsieh" w:date="2023-08-29T07:22:00Z">
                      <m:rPr>
                        <m:sty m:val="p"/>
                      </m:rPr>
                      <w:rPr>
                        <w:rFonts w:ascii="Cambria Math" w:hAnsi="Cambria Math"/>
                        <w:vertAlign w:val="subscript"/>
                      </w:rPr>
                      <m:t>DL</m:t>
                    </w:del>
                  </m:r>
                </m:sub>
              </m:sSub>
              <m:r>
                <w:del w:id="22434" w:author="Bo-Han Hsieh" w:date="2023-08-29T07:22:00Z">
                  <m:rPr>
                    <m:sty m:val="p"/>
                  </m:rPr>
                  <w:rPr>
                    <w:rFonts w:ascii="Cambria Math" w:hAnsi="Cambria Math"/>
                  </w:rPr>
                  <m:t>=</m:t>
                </w:del>
              </m:r>
              <m:sSub>
                <m:sSubPr>
                  <m:ctrlPr>
                    <w:del w:id="22435" w:author="Bo-Han Hsieh" w:date="2023-08-29T07:22:00Z">
                      <w:rPr>
                        <w:rFonts w:ascii="Cambria Math" w:hAnsi="Cambria Math"/>
                      </w:rPr>
                    </w:del>
                  </m:ctrlPr>
                </m:sSubPr>
                <m:e>
                  <m:r>
                    <w:del w:id="22436" w:author="Bo-Han Hsieh" w:date="2023-08-29T07:22:00Z">
                      <w:rPr>
                        <w:rFonts w:ascii="Cambria Math" w:hAnsi="Cambria Math"/>
                      </w:rPr>
                      <m:t>F</m:t>
                    </w:del>
                  </m:r>
                </m:e>
                <m:sub>
                  <m:r>
                    <w:del w:id="22437" w:author="Bo-Han Hsieh" w:date="2023-08-29T07:22:00Z">
                      <w:rPr>
                        <w:rFonts w:ascii="Cambria Math" w:hAnsi="Cambria Math"/>
                      </w:rPr>
                      <m:t>C_UL</m:t>
                    </w:del>
                  </m:r>
                </m:sub>
              </m:sSub>
              <m:r>
                <w:del w:id="22438" w:author="Bo-Han Hsieh" w:date="2023-08-29T07:22:00Z">
                  <w:rPr>
                    <w:rFonts w:ascii="Cambria Math" w:hAnsi="Cambria Math"/>
                  </w:rPr>
                  <m:t>-3(</m:t>
                </w:del>
              </m:r>
              <m:sSub>
                <m:sSubPr>
                  <m:ctrlPr>
                    <w:del w:id="22439" w:author="Bo-Han Hsieh" w:date="2023-08-29T07:22:00Z">
                      <w:rPr>
                        <w:rFonts w:ascii="Cambria Math" w:hAnsi="Cambria Math"/>
                        <w:i/>
                      </w:rPr>
                    </w:del>
                  </m:ctrlPr>
                </m:sSubPr>
                <m:e>
                  <m:r>
                    <w:del w:id="22440" w:author="Bo-Han Hsieh" w:date="2023-08-29T07:22:00Z">
                      <w:rPr>
                        <w:rFonts w:ascii="Cambria Math" w:hAnsi="Cambria Math"/>
                      </w:rPr>
                      <m:t>f</m:t>
                    </w:del>
                  </m:r>
                </m:e>
                <m:sub>
                  <m:r>
                    <w:del w:id="22441" w:author="Bo-Han Hsieh" w:date="2023-08-29T07:22:00Z">
                      <w:rPr>
                        <w:rFonts w:ascii="Cambria Math" w:hAnsi="Cambria Math"/>
                      </w:rPr>
                      <m:t>UL</m:t>
                    </w:del>
                  </m:r>
                </m:sub>
              </m:sSub>
              <m:r>
                <w:del w:id="22442" w:author="Bo-Han Hsieh" w:date="2023-08-29T07:22:00Z">
                  <w:rPr>
                    <w:rFonts w:ascii="Cambria Math" w:hAnsi="Cambria Math"/>
                  </w:rPr>
                  <m:t>-</m:t>
                </w:del>
              </m:r>
              <m:sSub>
                <m:sSubPr>
                  <m:ctrlPr>
                    <w:del w:id="22443" w:author="Bo-Han Hsieh" w:date="2023-08-29T07:22:00Z">
                      <w:rPr>
                        <w:rFonts w:ascii="Cambria Math" w:hAnsi="Cambria Math"/>
                      </w:rPr>
                    </w:del>
                  </m:ctrlPr>
                </m:sSubPr>
                <m:e>
                  <m:r>
                    <w:del w:id="22444" w:author="Bo-Han Hsieh" w:date="2023-08-29T07:22:00Z">
                      <w:rPr>
                        <w:rFonts w:ascii="Cambria Math" w:hAnsi="Cambria Math"/>
                      </w:rPr>
                      <m:t>F</m:t>
                    </w:del>
                  </m:r>
                </m:e>
                <m:sub>
                  <m:r>
                    <w:del w:id="22445" w:author="Bo-Han Hsieh" w:date="2023-08-29T07:22:00Z">
                      <w:rPr>
                        <w:rFonts w:ascii="Cambria Math" w:hAnsi="Cambria Math"/>
                      </w:rPr>
                      <m:t>C_UL</m:t>
                    </w:del>
                  </m:r>
                </m:sub>
              </m:sSub>
              <m:r>
                <w:del w:id="22446" w:author="Bo-Han Hsieh" w:date="2023-08-29T07:22:00Z">
                  <w:rPr>
                    <w:rFonts w:ascii="Cambria Math" w:hAnsi="Cambria Math"/>
                  </w:rPr>
                  <m:t>)</m:t>
                </w:del>
              </m:r>
            </m:oMath>
            <w:del w:id="22447" w:author="Bo-Han Hsieh" w:date="2023-08-29T07:22:00Z">
              <w:r w:rsidDel="000058CE">
                <w:delText xml:space="preserve">, where </w:delText>
              </w:r>
            </w:del>
            <m:oMath>
              <m:sSub>
                <m:sSubPr>
                  <m:ctrlPr>
                    <w:del w:id="22448" w:author="Bo-Han Hsieh" w:date="2023-08-29T07:22:00Z">
                      <w:rPr>
                        <w:rFonts w:ascii="Cambria Math" w:hAnsi="Cambria Math"/>
                      </w:rPr>
                    </w:del>
                  </m:ctrlPr>
                </m:sSubPr>
                <m:e>
                  <m:r>
                    <w:del w:id="22449" w:author="Bo-Han Hsieh" w:date="2023-08-29T07:22:00Z">
                      <w:rPr>
                        <w:rFonts w:ascii="Cambria Math" w:hAnsi="Cambria Math"/>
                      </w:rPr>
                      <m:t>F</m:t>
                    </w:del>
                  </m:r>
                </m:e>
                <m:sub>
                  <m:r>
                    <w:del w:id="22450" w:author="Bo-Han Hsieh" w:date="2023-08-29T07:22:00Z">
                      <w:rPr>
                        <w:rFonts w:ascii="Cambria Math" w:hAnsi="Cambria Math"/>
                      </w:rPr>
                      <m:t>C_UL</m:t>
                    </w:del>
                  </m:r>
                </m:sub>
              </m:sSub>
            </m:oMath>
            <w:del w:id="22451" w:author="Bo-Han Hsieh" w:date="2023-08-29T07:22:00Z">
              <w:r w:rsidDel="000058CE">
                <w:delText xml:space="preserve"> is the centre frequency of UL channel and </w:delText>
              </w:r>
            </w:del>
            <m:oMath>
              <m:sSub>
                <m:sSubPr>
                  <m:ctrlPr>
                    <w:del w:id="22452" w:author="Bo-Han Hsieh" w:date="2023-08-29T07:22:00Z">
                      <w:rPr>
                        <w:rFonts w:ascii="Cambria Math" w:hAnsi="Cambria Math"/>
                        <w:i/>
                      </w:rPr>
                    </w:del>
                  </m:ctrlPr>
                </m:sSubPr>
                <m:e>
                  <m:r>
                    <w:del w:id="22453" w:author="Bo-Han Hsieh" w:date="2023-08-29T07:22:00Z">
                      <w:rPr>
                        <w:rFonts w:ascii="Cambria Math" w:hAnsi="Cambria Math"/>
                      </w:rPr>
                      <m:t>f</m:t>
                    </w:del>
                  </m:r>
                </m:e>
                <m:sub>
                  <m:r>
                    <w:del w:id="22454" w:author="Bo-Han Hsieh" w:date="2023-08-29T07:22:00Z">
                      <w:rPr>
                        <w:rFonts w:ascii="Cambria Math" w:hAnsi="Cambria Math"/>
                      </w:rPr>
                      <m:t>UL</m:t>
                    </w:del>
                  </m:r>
                </m:sub>
              </m:sSub>
            </m:oMath>
            <w:del w:id="22455" w:author="Bo-Han Hsieh" w:date="2023-08-29T07:22:00Z">
              <w:r w:rsidDel="000058CE">
                <w:delText xml:space="preserve"> is the allocated transmission frequency of UL band).</w:delText>
              </w:r>
            </w:del>
          </w:p>
        </w:tc>
      </w:tr>
    </w:tbl>
    <w:p w14:paraId="35B2467E" w14:textId="20DDD700" w:rsidR="000058CE" w:rsidDel="000058CE" w:rsidRDefault="000058CE" w:rsidP="000058CE">
      <w:pPr>
        <w:rPr>
          <w:del w:id="22456" w:author="Bo-Han Hsieh" w:date="2023-08-29T07:22:00Z"/>
        </w:rPr>
      </w:pPr>
    </w:p>
    <w:p w14:paraId="55D40905" w14:textId="77777777" w:rsidR="000058CE" w:rsidRDefault="000058CE" w:rsidP="0072611C">
      <w:pPr>
        <w:rPr>
          <w:lang w:eastAsia="zh-TW"/>
        </w:rPr>
        <w:sectPr w:rsidR="000058CE" w:rsidSect="00C333C4">
          <w:footnotePr>
            <w:numRestart w:val="eachSect"/>
          </w:footnotePr>
          <w:pgSz w:w="11907" w:h="16840" w:code="9"/>
          <w:pgMar w:top="1416" w:right="1133" w:bottom="1133" w:left="1133" w:header="850" w:footer="340" w:gutter="0"/>
          <w:cols w:space="720"/>
          <w:formProt w:val="0"/>
          <w:docGrid w:linePitch="272"/>
        </w:sectPr>
      </w:pPr>
    </w:p>
    <w:p w14:paraId="2D03BC20" w14:textId="77777777" w:rsidR="0072611C" w:rsidRPr="00EF5447" w:rsidRDefault="0072611C" w:rsidP="00981B68">
      <w:pPr>
        <w:rPr>
          <w:lang w:eastAsia="zh-TW"/>
        </w:rPr>
      </w:pPr>
    </w:p>
    <w:p w14:paraId="6A27D380" w14:textId="77777777" w:rsidR="00936B4E" w:rsidRDefault="00936B4E" w:rsidP="00936B4E">
      <w:pPr>
        <w:pStyle w:val="Heading2"/>
        <w:ind w:left="0" w:firstLine="0"/>
        <w:rPr>
          <w:color w:val="FF0000"/>
          <w:szCs w:val="32"/>
          <w:lang w:eastAsia="zh-TW"/>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0EBE2092" w14:textId="77777777" w:rsidR="009A4EF7" w:rsidRPr="00EF5447" w:rsidRDefault="009A4EF7" w:rsidP="009A4EF7">
      <w:pPr>
        <w:pStyle w:val="Heading5"/>
      </w:pPr>
      <w:bookmarkStart w:id="22457" w:name="_Toc21351728"/>
      <w:bookmarkStart w:id="22458" w:name="_Toc29807310"/>
      <w:bookmarkStart w:id="22459" w:name="_Toc36649024"/>
      <w:bookmarkStart w:id="22460" w:name="_Toc36651749"/>
      <w:bookmarkStart w:id="22461" w:name="_Toc37256683"/>
      <w:bookmarkStart w:id="22462" w:name="_Toc37257024"/>
      <w:bookmarkStart w:id="22463" w:name="_Toc45890772"/>
      <w:bookmarkStart w:id="22464" w:name="_Toc45891996"/>
      <w:bookmarkStart w:id="22465" w:name="_Toc45892406"/>
      <w:bookmarkStart w:id="22466" w:name="_Toc45892816"/>
      <w:bookmarkStart w:id="22467" w:name="_Toc52353230"/>
      <w:bookmarkStart w:id="22468" w:name="_Toc53175053"/>
      <w:bookmarkStart w:id="22469" w:name="_Toc61378392"/>
      <w:bookmarkStart w:id="22470" w:name="_Toc61378867"/>
      <w:bookmarkStart w:id="22471" w:name="_Toc67954062"/>
      <w:bookmarkStart w:id="22472" w:name="_Toc68733729"/>
      <w:bookmarkStart w:id="22473" w:name="_Toc68785045"/>
      <w:bookmarkStart w:id="22474" w:name="_Toc76737005"/>
      <w:bookmarkStart w:id="22475" w:name="_Toc77241417"/>
      <w:bookmarkStart w:id="22476" w:name="_Toc77241922"/>
      <w:bookmarkStart w:id="22477" w:name="_Toc83743298"/>
      <w:bookmarkStart w:id="22478" w:name="_Toc83909819"/>
      <w:bookmarkStart w:id="22479" w:name="_Toc91071786"/>
      <w:r w:rsidRPr="00EF5447">
        <w:t>7.3B.2.3a.1</w:t>
      </w:r>
      <w:r w:rsidRPr="00EF5447">
        <w:tab/>
        <w:t>Reference sensitivity exceptions due to UL harmonic interference for NE-DC in NR FR1</w:t>
      </w:r>
      <w:bookmarkEnd w:id="22457"/>
      <w:bookmarkEnd w:id="22458"/>
      <w:bookmarkEnd w:id="22459"/>
      <w:bookmarkEnd w:id="22460"/>
      <w:bookmarkEnd w:id="22461"/>
      <w:bookmarkEnd w:id="22462"/>
      <w:bookmarkEnd w:id="22463"/>
      <w:bookmarkEnd w:id="22464"/>
      <w:bookmarkEnd w:id="22465"/>
      <w:bookmarkEnd w:id="22466"/>
      <w:bookmarkEnd w:id="22467"/>
      <w:bookmarkEnd w:id="22468"/>
      <w:bookmarkEnd w:id="22469"/>
      <w:bookmarkEnd w:id="22470"/>
      <w:bookmarkEnd w:id="22471"/>
      <w:bookmarkEnd w:id="22472"/>
      <w:bookmarkEnd w:id="22473"/>
      <w:bookmarkEnd w:id="22474"/>
      <w:bookmarkEnd w:id="22475"/>
      <w:bookmarkEnd w:id="22476"/>
      <w:bookmarkEnd w:id="22477"/>
      <w:bookmarkEnd w:id="22478"/>
      <w:bookmarkEnd w:id="22479"/>
    </w:p>
    <w:p w14:paraId="2EF44A52" w14:textId="323811F2" w:rsidR="009A4EF7" w:rsidRPr="00EF5447" w:rsidRDefault="009A4EF7" w:rsidP="009A4EF7">
      <w:r w:rsidRPr="00EF5447">
        <w:t xml:space="preserve">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w:t>
      </w:r>
      <w:del w:id="22480" w:author="Bo-Han Hsieh" w:date="2023-08-29T07:15:00Z">
        <w:r w:rsidRPr="00EF5447" w:rsidDel="009A4EF7">
          <w:delText xml:space="preserve">specified in Table 7.3B.2.3.1-2 </w:delText>
        </w:r>
      </w:del>
      <w:r w:rsidRPr="00EF5447">
        <w:t>are applicable.</w:t>
      </w:r>
    </w:p>
    <w:p w14:paraId="6CD3F7FD" w14:textId="77777777" w:rsidR="009A4EF7" w:rsidRDefault="009A4EF7" w:rsidP="009A4EF7">
      <w:pPr>
        <w:pStyle w:val="Heading5"/>
        <w:rPr>
          <w:lang w:eastAsia="zh-TW"/>
        </w:rPr>
      </w:pPr>
      <w:bookmarkStart w:id="22481" w:name="_Toc83743299"/>
      <w:bookmarkStart w:id="22482" w:name="_Toc83909820"/>
      <w:bookmarkStart w:id="22483" w:name="_Toc91071787"/>
      <w:r w:rsidRPr="00EF5447">
        <w:t>7.3B.2.3a.</w:t>
      </w:r>
      <w:r>
        <w:rPr>
          <w:rFonts w:hint="eastAsia"/>
          <w:lang w:eastAsia="zh-TW"/>
        </w:rPr>
        <w:t>2</w:t>
      </w:r>
      <w:r w:rsidRPr="00EF5447">
        <w:tab/>
      </w:r>
      <w:r w:rsidRPr="00F725F6">
        <w:t>Reference sensitivity exceptions due t</w:t>
      </w:r>
      <w:r>
        <w:t xml:space="preserve">o receiver harmonic mixing for </w:t>
      </w:r>
      <w:r w:rsidRPr="00F725F6">
        <w:t>N</w:t>
      </w:r>
      <w:r>
        <w:rPr>
          <w:rFonts w:hint="eastAsia"/>
          <w:lang w:eastAsia="zh-TW"/>
        </w:rPr>
        <w:t>E</w:t>
      </w:r>
      <w:r w:rsidRPr="00F725F6">
        <w:t>-DC in NR FR1</w:t>
      </w:r>
      <w:bookmarkEnd w:id="22481"/>
      <w:bookmarkEnd w:id="22482"/>
      <w:bookmarkEnd w:id="22483"/>
    </w:p>
    <w:p w14:paraId="1ADD9AB3" w14:textId="4944AAC8" w:rsidR="009A4EF7" w:rsidRDefault="009A4EF7" w:rsidP="009A4EF7">
      <w:pPr>
        <w:rPr>
          <w:lang w:eastAsia="zh-TW"/>
        </w:rPr>
      </w:pPr>
      <w:r w:rsidRPr="00EF5447">
        <w:t>Sensitivity degradation is allowed for a band if it is impacted by receiver harmonic mixing due to another band part of the same N</w:t>
      </w:r>
      <w:r>
        <w:rPr>
          <w:rFonts w:hint="eastAsia"/>
          <w:lang w:eastAsia="zh-TW"/>
        </w:rPr>
        <w:t>E</w:t>
      </w:r>
      <w:r w:rsidRPr="00EF5447">
        <w:t xml:space="preserve">-DC configuration. </w:t>
      </w:r>
      <w:r w:rsidRPr="00F725F6">
        <w:t>For the NE-DC cconfigurations that have an EN-DC defined configuration, the</w:t>
      </w:r>
      <w:r>
        <w:rPr>
          <w:rFonts w:hint="eastAsia"/>
          <w:lang w:eastAsia="zh-TW"/>
        </w:rPr>
        <w:t xml:space="preserve"> r</w:t>
      </w:r>
      <w:r w:rsidRPr="00EF5447">
        <w:t>eference sensitivity exceptions for the victim band (low) are specified in Table 7.3B.2.3.2-1 with uplink configuration of the agressor band (high)</w:t>
      </w:r>
      <w:del w:id="22484" w:author="Bo-Han Hsieh" w:date="2023-08-29T07:16:00Z">
        <w:r w:rsidRPr="00EF5447" w:rsidDel="009A4EF7">
          <w:delText xml:space="preserve"> specified in Table 7.3B.2.3.2-2</w:delText>
        </w:r>
      </w:del>
      <w:r w:rsidRPr="00EF5447">
        <w:t>.</w:t>
      </w:r>
    </w:p>
    <w:p w14:paraId="2468CABF" w14:textId="77777777" w:rsidR="000058CE" w:rsidRDefault="000058CE" w:rsidP="000058CE">
      <w:pPr>
        <w:pStyle w:val="Heading2"/>
        <w:ind w:left="0" w:firstLine="0"/>
        <w:rPr>
          <w:color w:val="FF0000"/>
          <w:szCs w:val="32"/>
          <w:lang w:eastAsia="zh-TW"/>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60CE0E13" w14:textId="77777777" w:rsidR="000058CE" w:rsidRPr="00EF5447" w:rsidRDefault="000058CE" w:rsidP="000058CE">
      <w:pPr>
        <w:pStyle w:val="Heading5"/>
      </w:pPr>
      <w:bookmarkStart w:id="22485" w:name="_Toc83743300"/>
      <w:bookmarkStart w:id="22486" w:name="_Toc83909821"/>
      <w:bookmarkStart w:id="22487" w:name="_Toc91071788"/>
      <w:r w:rsidRPr="00EF5447">
        <w:t>7.3B.2.3a.</w:t>
      </w:r>
      <w:r>
        <w:rPr>
          <w:rFonts w:hint="eastAsia"/>
          <w:lang w:eastAsia="zh-TW"/>
        </w:rPr>
        <w:t>3</w:t>
      </w:r>
      <w:r w:rsidRPr="00EF5447">
        <w:tab/>
        <w:t xml:space="preserve">Reference sensitivity exceptions due to cross band isolation for </w:t>
      </w:r>
      <w:r>
        <w:rPr>
          <w:rFonts w:hint="eastAsia"/>
          <w:lang w:eastAsia="zh-TW"/>
        </w:rPr>
        <w:t>NE</w:t>
      </w:r>
      <w:r w:rsidRPr="00EF5447">
        <w:t>-DC in NR FR1</w:t>
      </w:r>
      <w:bookmarkEnd w:id="22485"/>
      <w:bookmarkEnd w:id="22486"/>
      <w:bookmarkEnd w:id="22487"/>
    </w:p>
    <w:p w14:paraId="5BFED87A" w14:textId="02EF38C7" w:rsidR="000058CE" w:rsidRDefault="000058CE" w:rsidP="000058CE">
      <w:r w:rsidRPr="00EF5447">
        <w:t>Sensitivity degradation is allowed for a band if it is impacted by UL of</w:t>
      </w:r>
      <w:r>
        <w:t xml:space="preserve"> another band part of the same </w:t>
      </w:r>
      <w:r w:rsidRPr="00EF5447">
        <w:t>N</w:t>
      </w:r>
      <w:r>
        <w:rPr>
          <w:rFonts w:hint="eastAsia"/>
          <w:lang w:eastAsia="zh-TW"/>
        </w:rPr>
        <w:t>E</w:t>
      </w:r>
      <w:r w:rsidRPr="00EF5447">
        <w:t>-DC configuration due to cross band isolation issues. Reference sensitivity exceptions for the victim band are specified in Table 7.3B.2.3</w:t>
      </w:r>
      <w:r>
        <w:t>a.3</w:t>
      </w:r>
      <w:r w:rsidRPr="00EF5447">
        <w:t>-1</w:t>
      </w:r>
      <w:del w:id="22488" w:author="Bo-Han Hsieh" w:date="2023-08-29T07:23:00Z">
        <w:r w:rsidRPr="00EF5447" w:rsidDel="000058CE">
          <w:delText xml:space="preserve"> with uplink configuration of the agressor band specified in Table 7.3</w:delText>
        </w:r>
        <w:r w:rsidDel="000058CE">
          <w:delText>B.2.3a.3</w:delText>
        </w:r>
        <w:r w:rsidRPr="00EF5447" w:rsidDel="000058CE">
          <w:delText>-2</w:delText>
        </w:r>
      </w:del>
      <w:r w:rsidRPr="00EF5447">
        <w:t>.</w:t>
      </w:r>
    </w:p>
    <w:p w14:paraId="5AC39789" w14:textId="1E1EB5FD" w:rsidR="000058CE" w:rsidRDefault="000058CE" w:rsidP="000058CE">
      <w:pPr>
        <w:rPr>
          <w:lang w:eastAsia="zh-TW"/>
        </w:rPr>
      </w:pPr>
      <w:r w:rsidRPr="00F725F6">
        <w:t xml:space="preserve">For the NE-DC </w:t>
      </w:r>
      <w:ins w:id="22489" w:author="Bo-Han Hsieh" w:date="2023-08-29T07:24:00Z">
        <w:r w:rsidRPr="00E64BB0">
          <w:rPr>
            <w:rFonts w:eastAsia="SimSun"/>
          </w:rPr>
          <w:t>configurations</w:t>
        </w:r>
      </w:ins>
      <w:del w:id="22490" w:author="Bo-Han Hsieh" w:date="2023-08-29T07:24:00Z">
        <w:r w:rsidRPr="00F725F6" w:rsidDel="000058CE">
          <w:delText>cconfigurations</w:delText>
        </w:r>
      </w:del>
      <w:r w:rsidRPr="00F725F6">
        <w:t xml:space="preserve"> that have an EN-DC defined configuration, </w:t>
      </w:r>
      <w:r>
        <w:rPr>
          <w:rFonts w:hint="eastAsia"/>
          <w:lang w:eastAsia="zh-TW"/>
        </w:rPr>
        <w:t>the r</w:t>
      </w:r>
      <w:r w:rsidRPr="00EF5447">
        <w:t xml:space="preserve">eference sensitivity exceptions for the victim band are specified in Table 7.3B.2.3.4-1 </w:t>
      </w:r>
      <w:r w:rsidRPr="00EF5447">
        <w:rPr>
          <w:lang w:eastAsia="zh-CN"/>
        </w:rPr>
        <w:t xml:space="preserve">and </w:t>
      </w:r>
      <w:r w:rsidRPr="00EF5447">
        <w:t>Table 7.3B.2.3.4-1</w:t>
      </w:r>
      <w:r w:rsidRPr="00EF5447">
        <w:rPr>
          <w:lang w:eastAsia="zh-CN"/>
        </w:rPr>
        <w:t>a</w:t>
      </w:r>
      <w:del w:id="22491" w:author="Bo-Han Hsieh" w:date="2023-08-29T07:24:00Z">
        <w:r w:rsidRPr="00EF5447" w:rsidDel="000058CE">
          <w:rPr>
            <w:lang w:eastAsia="zh-CN"/>
          </w:rPr>
          <w:delText xml:space="preserve"> </w:delText>
        </w:r>
        <w:r w:rsidRPr="00EF5447" w:rsidDel="000058CE">
          <w:delText>with uplink configuration of the agressor band specified in Table 7.3B.2.3.4-2</w:delText>
        </w:r>
      </w:del>
      <w:r w:rsidRPr="00EF5447">
        <w:t>.</w:t>
      </w:r>
    </w:p>
    <w:p w14:paraId="1C994D18" w14:textId="7F429ED0" w:rsidR="000058CE" w:rsidRPr="00EF5447" w:rsidRDefault="000058CE" w:rsidP="000058CE">
      <w:pPr>
        <w:pStyle w:val="TH"/>
      </w:pPr>
      <w:r w:rsidRPr="00EF5447">
        <w:t>Table 7.3B.2.3</w:t>
      </w:r>
      <w:r>
        <w:t>a.3</w:t>
      </w:r>
      <w:r w:rsidRPr="00EF5447">
        <w:t>-1: Reference sensitivity exceptions (MSD) due to cross band isolation</w:t>
      </w:r>
      <w:ins w:id="22492" w:author="Bo-Han Hsieh" w:date="2023-08-29T07:24:00Z">
        <w:r w:rsidRPr="00E64BB0">
          <w:rPr>
            <w:rFonts w:eastAsia="SimSun"/>
          </w:rPr>
          <w:t xml:space="preserve"> </w:t>
        </w:r>
        <w:r w:rsidRPr="00A1581C">
          <w:t>and</w:t>
        </w:r>
        <w:r>
          <w:t xml:space="preserve"> uplink/downlink configurations</w:t>
        </w:r>
      </w:ins>
      <w:r w:rsidRPr="00EF5447">
        <w:t xml:space="preserve"> for </w:t>
      </w:r>
      <w:r w:rsidRPr="00EF5447">
        <w:rPr>
          <w:lang w:eastAsia="zh-CN"/>
        </w:rPr>
        <w:t xml:space="preserve">PC3 </w:t>
      </w:r>
      <w:r w:rsidRPr="00EF5447">
        <w:t>N</w:t>
      </w:r>
      <w:r>
        <w:t>E</w:t>
      </w:r>
      <w:r w:rsidRPr="00EF5447">
        <w:t>-DC in NR FR1</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9"/>
        <w:gridCol w:w="56"/>
        <w:gridCol w:w="738"/>
        <w:gridCol w:w="747"/>
        <w:gridCol w:w="73"/>
        <w:gridCol w:w="715"/>
        <w:gridCol w:w="55"/>
        <w:gridCol w:w="733"/>
        <w:gridCol w:w="788"/>
        <w:gridCol w:w="788"/>
        <w:gridCol w:w="788"/>
        <w:gridCol w:w="788"/>
        <w:gridCol w:w="788"/>
        <w:gridCol w:w="32"/>
        <w:gridCol w:w="756"/>
        <w:gridCol w:w="14"/>
        <w:gridCol w:w="774"/>
        <w:gridCol w:w="788"/>
        <w:gridCol w:w="788"/>
        <w:gridCol w:w="589"/>
      </w:tblGrid>
      <w:tr w:rsidR="000058CE" w:rsidRPr="00A1581C" w14:paraId="79413FDB" w14:textId="77777777" w:rsidTr="000058CE">
        <w:trPr>
          <w:trHeight w:val="732"/>
          <w:jc w:val="center"/>
          <w:ins w:id="22493" w:author="Bo-Han Hsieh" w:date="2023-08-29T07:24:00Z"/>
        </w:trPr>
        <w:tc>
          <w:tcPr>
            <w:tcW w:w="735" w:type="dxa"/>
            <w:gridSpan w:val="2"/>
            <w:vMerge w:val="restart"/>
            <w:vAlign w:val="center"/>
          </w:tcPr>
          <w:p w14:paraId="0D18F863" w14:textId="77777777" w:rsidR="000058CE" w:rsidRPr="00A1581C" w:rsidRDefault="000058CE" w:rsidP="00225C19">
            <w:pPr>
              <w:keepNext/>
              <w:keepLines/>
              <w:spacing w:after="0"/>
              <w:jc w:val="center"/>
              <w:rPr>
                <w:ins w:id="22494" w:author="Bo-Han Hsieh" w:date="2023-08-29T07:24:00Z"/>
                <w:rFonts w:ascii="Arial" w:hAnsi="Arial"/>
                <w:b/>
                <w:sz w:val="18"/>
              </w:rPr>
            </w:pPr>
            <w:ins w:id="22495" w:author="Bo-Han Hsieh" w:date="2023-08-29T07:24:00Z">
              <w:r w:rsidRPr="00A1581C">
                <w:rPr>
                  <w:rFonts w:ascii="Arial" w:hAnsi="Arial"/>
                  <w:b/>
                  <w:sz w:val="18"/>
                </w:rPr>
                <w:t>UL band</w:t>
              </w:r>
            </w:ins>
          </w:p>
        </w:tc>
        <w:tc>
          <w:tcPr>
            <w:tcW w:w="738" w:type="dxa"/>
            <w:vMerge w:val="restart"/>
            <w:vAlign w:val="center"/>
          </w:tcPr>
          <w:p w14:paraId="11FDA231" w14:textId="77777777" w:rsidR="000058CE" w:rsidRPr="00A1581C" w:rsidRDefault="000058CE" w:rsidP="00225C19">
            <w:pPr>
              <w:keepNext/>
              <w:keepLines/>
              <w:spacing w:after="0"/>
              <w:jc w:val="center"/>
              <w:rPr>
                <w:ins w:id="22496" w:author="Bo-Han Hsieh" w:date="2023-08-29T07:24:00Z"/>
                <w:rFonts w:ascii="Arial" w:hAnsi="Arial"/>
                <w:b/>
                <w:sz w:val="18"/>
              </w:rPr>
            </w:pPr>
            <w:ins w:id="22497" w:author="Bo-Han Hsieh" w:date="2023-08-29T07:24:00Z">
              <w:r w:rsidRPr="00A1581C">
                <w:rPr>
                  <w:rFonts w:ascii="Arial" w:hAnsi="Arial"/>
                  <w:b/>
                  <w:sz w:val="18"/>
                </w:rPr>
                <w:t>DL band</w:t>
              </w:r>
            </w:ins>
          </w:p>
        </w:tc>
        <w:tc>
          <w:tcPr>
            <w:tcW w:w="820" w:type="dxa"/>
            <w:gridSpan w:val="2"/>
            <w:vAlign w:val="center"/>
          </w:tcPr>
          <w:p w14:paraId="4A43FC6E" w14:textId="77777777" w:rsidR="000058CE" w:rsidRPr="00A1581C" w:rsidRDefault="000058CE" w:rsidP="00225C19">
            <w:pPr>
              <w:keepNext/>
              <w:keepLines/>
              <w:spacing w:after="0"/>
              <w:jc w:val="center"/>
              <w:rPr>
                <w:ins w:id="22498" w:author="Bo-Han Hsieh" w:date="2023-08-29T07:24:00Z"/>
                <w:rFonts w:ascii="Arial" w:hAnsi="Arial"/>
                <w:b/>
                <w:sz w:val="18"/>
              </w:rPr>
            </w:pPr>
            <w:ins w:id="22499" w:author="Bo-Han Hsieh" w:date="2023-08-29T07:24:00Z">
              <w:r w:rsidRPr="00A1581C">
                <w:rPr>
                  <w:rFonts w:ascii="Arial" w:hAnsi="Arial"/>
                  <w:b/>
                  <w:sz w:val="18"/>
                </w:rPr>
                <w:t>UL F</w:t>
              </w:r>
              <w:r w:rsidRPr="00A1581C">
                <w:rPr>
                  <w:rFonts w:ascii="Arial" w:hAnsi="Arial"/>
                  <w:b/>
                  <w:sz w:val="18"/>
                  <w:vertAlign w:val="subscript"/>
                </w:rPr>
                <w:t>c</w:t>
              </w:r>
            </w:ins>
          </w:p>
        </w:tc>
        <w:tc>
          <w:tcPr>
            <w:tcW w:w="770" w:type="dxa"/>
            <w:gridSpan w:val="2"/>
            <w:vAlign w:val="center"/>
          </w:tcPr>
          <w:p w14:paraId="2D37DE81" w14:textId="77777777" w:rsidR="000058CE" w:rsidRPr="00A1581C" w:rsidRDefault="000058CE" w:rsidP="00225C19">
            <w:pPr>
              <w:keepNext/>
              <w:keepLines/>
              <w:spacing w:after="0"/>
              <w:jc w:val="center"/>
              <w:rPr>
                <w:ins w:id="22500" w:author="Bo-Han Hsieh" w:date="2023-08-29T07:24:00Z"/>
                <w:rFonts w:ascii="Arial" w:hAnsi="Arial"/>
                <w:b/>
                <w:sz w:val="18"/>
              </w:rPr>
            </w:pPr>
            <w:ins w:id="22501" w:author="Bo-Han Hsieh" w:date="2023-08-29T07:24:00Z">
              <w:r w:rsidRPr="00A1581C">
                <w:rPr>
                  <w:rFonts w:ascii="Arial" w:hAnsi="Arial"/>
                  <w:b/>
                  <w:sz w:val="18"/>
                </w:rPr>
                <w:t>UL BW</w:t>
              </w:r>
            </w:ins>
          </w:p>
        </w:tc>
        <w:tc>
          <w:tcPr>
            <w:tcW w:w="1521" w:type="dxa"/>
            <w:gridSpan w:val="2"/>
            <w:vAlign w:val="center"/>
          </w:tcPr>
          <w:p w14:paraId="535FCCD5" w14:textId="77777777" w:rsidR="000058CE" w:rsidRPr="00A1581C" w:rsidRDefault="000058CE" w:rsidP="00225C19">
            <w:pPr>
              <w:keepNext/>
              <w:keepLines/>
              <w:spacing w:after="0"/>
              <w:jc w:val="center"/>
              <w:rPr>
                <w:ins w:id="22502" w:author="Bo-Han Hsieh" w:date="2023-08-29T07:24:00Z"/>
                <w:rFonts w:ascii="Arial" w:hAnsi="Arial"/>
                <w:b/>
                <w:sz w:val="18"/>
                <w:lang w:eastAsia="zh-CN"/>
              </w:rPr>
            </w:pPr>
            <w:ins w:id="22503" w:author="Bo-Han Hsieh" w:date="2023-08-29T07:24:00Z">
              <w:r w:rsidRPr="00A1581C">
                <w:rPr>
                  <w:rFonts w:ascii="Arial" w:hAnsi="Arial"/>
                  <w:b/>
                  <w:sz w:val="18"/>
                  <w:lang w:eastAsia="zh-CN"/>
                </w:rPr>
                <w:t>SCS of UL band</w:t>
              </w:r>
            </w:ins>
          </w:p>
        </w:tc>
        <w:tc>
          <w:tcPr>
            <w:tcW w:w="2364" w:type="dxa"/>
            <w:gridSpan w:val="3"/>
            <w:vAlign w:val="center"/>
          </w:tcPr>
          <w:p w14:paraId="1D41FCA5" w14:textId="77777777" w:rsidR="000058CE" w:rsidRPr="00A1581C" w:rsidRDefault="000058CE" w:rsidP="00225C19">
            <w:pPr>
              <w:keepNext/>
              <w:keepLines/>
              <w:spacing w:after="0"/>
              <w:jc w:val="center"/>
              <w:rPr>
                <w:ins w:id="22504" w:author="Bo-Han Hsieh" w:date="2023-08-29T07:24:00Z"/>
                <w:rFonts w:ascii="Arial" w:hAnsi="Arial"/>
                <w:b/>
                <w:sz w:val="18"/>
              </w:rPr>
            </w:pPr>
            <w:ins w:id="22505" w:author="Bo-Han Hsieh" w:date="2023-08-29T07:24:00Z">
              <w:r w:rsidRPr="00A1581C">
                <w:rPr>
                  <w:rFonts w:ascii="Arial" w:hAnsi="Arial"/>
                  <w:b/>
                  <w:sz w:val="18"/>
                </w:rPr>
                <w:t>UL RB Allocation</w:t>
              </w:r>
            </w:ins>
          </w:p>
        </w:tc>
        <w:tc>
          <w:tcPr>
            <w:tcW w:w="820" w:type="dxa"/>
            <w:gridSpan w:val="2"/>
            <w:vAlign w:val="center"/>
          </w:tcPr>
          <w:p w14:paraId="078603B0" w14:textId="77777777" w:rsidR="000058CE" w:rsidRPr="00A1581C" w:rsidRDefault="000058CE" w:rsidP="00225C19">
            <w:pPr>
              <w:keepNext/>
              <w:keepLines/>
              <w:spacing w:after="0"/>
              <w:jc w:val="center"/>
              <w:rPr>
                <w:ins w:id="22506" w:author="Bo-Han Hsieh" w:date="2023-08-29T07:24:00Z"/>
                <w:rFonts w:ascii="Arial" w:hAnsi="Arial"/>
                <w:b/>
                <w:sz w:val="18"/>
              </w:rPr>
            </w:pPr>
            <w:ins w:id="22507" w:author="Bo-Han Hsieh" w:date="2023-08-29T07:24:00Z">
              <w:r w:rsidRPr="00A1581C">
                <w:rPr>
                  <w:rFonts w:ascii="Arial" w:hAnsi="Arial"/>
                  <w:b/>
                  <w:sz w:val="18"/>
                </w:rPr>
                <w:t>DL F</w:t>
              </w:r>
              <w:r w:rsidRPr="00A1581C">
                <w:rPr>
                  <w:rFonts w:ascii="Arial" w:hAnsi="Arial"/>
                  <w:b/>
                  <w:sz w:val="18"/>
                  <w:vertAlign w:val="subscript"/>
                </w:rPr>
                <w:t>c</w:t>
              </w:r>
            </w:ins>
          </w:p>
        </w:tc>
        <w:tc>
          <w:tcPr>
            <w:tcW w:w="770" w:type="dxa"/>
            <w:gridSpan w:val="2"/>
            <w:vAlign w:val="center"/>
          </w:tcPr>
          <w:p w14:paraId="3B481DD3" w14:textId="77777777" w:rsidR="000058CE" w:rsidRPr="00A1581C" w:rsidRDefault="000058CE" w:rsidP="00225C19">
            <w:pPr>
              <w:keepNext/>
              <w:keepLines/>
              <w:spacing w:after="0"/>
              <w:jc w:val="center"/>
              <w:rPr>
                <w:ins w:id="22508" w:author="Bo-Han Hsieh" w:date="2023-08-29T07:24:00Z"/>
                <w:rFonts w:ascii="Arial" w:hAnsi="Arial"/>
                <w:b/>
                <w:sz w:val="18"/>
              </w:rPr>
            </w:pPr>
            <w:ins w:id="22509" w:author="Bo-Han Hsieh" w:date="2023-08-29T07:24:00Z">
              <w:r w:rsidRPr="00A1581C">
                <w:rPr>
                  <w:rFonts w:ascii="Arial" w:hAnsi="Arial"/>
                  <w:b/>
                  <w:sz w:val="18"/>
                </w:rPr>
                <w:t>DL BW</w:t>
              </w:r>
            </w:ins>
          </w:p>
        </w:tc>
        <w:tc>
          <w:tcPr>
            <w:tcW w:w="774" w:type="dxa"/>
            <w:vAlign w:val="center"/>
          </w:tcPr>
          <w:p w14:paraId="58AD0BE8" w14:textId="77777777" w:rsidR="000058CE" w:rsidRPr="00A1581C" w:rsidRDefault="000058CE" w:rsidP="00225C19">
            <w:pPr>
              <w:keepNext/>
              <w:keepLines/>
              <w:spacing w:after="0"/>
              <w:jc w:val="center"/>
              <w:rPr>
                <w:ins w:id="22510" w:author="Bo-Han Hsieh" w:date="2023-08-29T07:24:00Z"/>
                <w:rFonts w:ascii="Arial" w:hAnsi="Arial"/>
                <w:b/>
                <w:sz w:val="18"/>
              </w:rPr>
            </w:pPr>
            <w:ins w:id="22511" w:author="Bo-Han Hsieh" w:date="2023-08-29T07:24:00Z">
              <w:r w:rsidRPr="00A1581C">
                <w:rPr>
                  <w:rFonts w:ascii="Arial" w:hAnsi="Arial"/>
                  <w:b/>
                  <w:sz w:val="18"/>
                </w:rPr>
                <w:t>MSD</w:t>
              </w:r>
            </w:ins>
          </w:p>
        </w:tc>
        <w:tc>
          <w:tcPr>
            <w:tcW w:w="2165" w:type="dxa"/>
            <w:gridSpan w:val="3"/>
            <w:vMerge w:val="restart"/>
            <w:vAlign w:val="center"/>
          </w:tcPr>
          <w:p w14:paraId="01AE9E79" w14:textId="77777777" w:rsidR="000058CE" w:rsidRPr="00A1581C" w:rsidRDefault="000058CE" w:rsidP="00225C19">
            <w:pPr>
              <w:keepNext/>
              <w:keepLines/>
              <w:spacing w:after="0"/>
              <w:jc w:val="center"/>
              <w:rPr>
                <w:ins w:id="22512" w:author="Bo-Han Hsieh" w:date="2023-08-29T07:24:00Z"/>
                <w:rFonts w:ascii="Arial" w:hAnsi="Arial"/>
                <w:b/>
                <w:sz w:val="18"/>
                <w:lang w:eastAsia="zh-CN"/>
              </w:rPr>
            </w:pPr>
            <w:ins w:id="22513" w:author="Bo-Han Hsieh" w:date="2023-08-29T07:24:00Z">
              <w:r w:rsidRPr="00A1581C">
                <w:rPr>
                  <w:rFonts w:ascii="Arial" w:hAnsi="Arial"/>
                  <w:b/>
                  <w:sz w:val="18"/>
                  <w:lang w:eastAsia="zh-CN"/>
                </w:rPr>
                <w:t>Cross-band</w:t>
              </w:r>
            </w:ins>
          </w:p>
          <w:p w14:paraId="23023D9C" w14:textId="77777777" w:rsidR="000058CE" w:rsidRPr="00A1581C" w:rsidRDefault="000058CE" w:rsidP="00225C19">
            <w:pPr>
              <w:keepNext/>
              <w:keepLines/>
              <w:spacing w:after="0"/>
              <w:jc w:val="center"/>
              <w:rPr>
                <w:ins w:id="22514" w:author="Bo-Han Hsieh" w:date="2023-08-29T07:24:00Z"/>
                <w:rFonts w:ascii="Arial" w:hAnsi="Arial"/>
                <w:b/>
                <w:sz w:val="18"/>
                <w:lang w:eastAsia="zh-CN"/>
              </w:rPr>
            </w:pPr>
            <w:ins w:id="22515" w:author="Bo-Han Hsieh" w:date="2023-08-29T07:24:00Z">
              <w:r w:rsidRPr="00A1581C">
                <w:rPr>
                  <w:rFonts w:ascii="Arial" w:hAnsi="Arial"/>
                  <w:b/>
                  <w:sz w:val="18"/>
                  <w:lang w:eastAsia="zh-CN"/>
                </w:rPr>
                <w:t>Interference</w:t>
              </w:r>
            </w:ins>
          </w:p>
          <w:p w14:paraId="28023F40" w14:textId="77777777" w:rsidR="000058CE" w:rsidRPr="00A1581C" w:rsidRDefault="000058CE" w:rsidP="00225C19">
            <w:pPr>
              <w:keepNext/>
              <w:keepLines/>
              <w:spacing w:after="0"/>
              <w:jc w:val="center"/>
              <w:rPr>
                <w:ins w:id="22516" w:author="Bo-Han Hsieh" w:date="2023-08-29T07:24:00Z"/>
                <w:rFonts w:ascii="Arial" w:hAnsi="Arial"/>
                <w:b/>
                <w:sz w:val="18"/>
                <w:lang w:eastAsia="zh-CN"/>
              </w:rPr>
            </w:pPr>
            <w:ins w:id="22517" w:author="Bo-Han Hsieh" w:date="2023-08-29T07:24:00Z">
              <w:r w:rsidRPr="00A1581C">
                <w:rPr>
                  <w:rFonts w:ascii="Arial" w:hAnsi="Arial"/>
                  <w:b/>
                  <w:sz w:val="18"/>
                  <w:lang w:eastAsia="zh-CN"/>
                </w:rPr>
                <w:t>source</w:t>
              </w:r>
            </w:ins>
          </w:p>
        </w:tc>
      </w:tr>
      <w:tr w:rsidR="000058CE" w:rsidRPr="00A1581C" w14:paraId="7A36FC02" w14:textId="77777777" w:rsidTr="000058CE">
        <w:trPr>
          <w:trHeight w:val="492"/>
          <w:jc w:val="center"/>
          <w:ins w:id="22518" w:author="Bo-Han Hsieh" w:date="2023-08-29T07:24:00Z"/>
        </w:trPr>
        <w:tc>
          <w:tcPr>
            <w:tcW w:w="735" w:type="dxa"/>
            <w:gridSpan w:val="2"/>
            <w:vMerge/>
            <w:vAlign w:val="center"/>
          </w:tcPr>
          <w:p w14:paraId="573BAAF2" w14:textId="77777777" w:rsidR="000058CE" w:rsidRPr="00A1581C" w:rsidRDefault="000058CE" w:rsidP="00225C19">
            <w:pPr>
              <w:spacing w:after="0"/>
              <w:jc w:val="center"/>
              <w:rPr>
                <w:ins w:id="22519" w:author="Bo-Han Hsieh" w:date="2023-08-29T07:24:00Z"/>
                <w:rFonts w:ascii="Arial" w:hAnsi="Arial" w:cs="Arial"/>
                <w:b/>
                <w:bCs/>
                <w:sz w:val="18"/>
                <w:szCs w:val="18"/>
              </w:rPr>
            </w:pPr>
          </w:p>
        </w:tc>
        <w:tc>
          <w:tcPr>
            <w:tcW w:w="738" w:type="dxa"/>
            <w:vMerge/>
            <w:vAlign w:val="center"/>
          </w:tcPr>
          <w:p w14:paraId="2719DF75" w14:textId="77777777" w:rsidR="000058CE" w:rsidRPr="00A1581C" w:rsidRDefault="000058CE" w:rsidP="00225C19">
            <w:pPr>
              <w:spacing w:after="0"/>
              <w:jc w:val="center"/>
              <w:rPr>
                <w:ins w:id="22520" w:author="Bo-Han Hsieh" w:date="2023-08-29T07:24:00Z"/>
                <w:rFonts w:ascii="Arial" w:hAnsi="Arial" w:cs="Arial"/>
                <w:b/>
                <w:bCs/>
                <w:sz w:val="18"/>
                <w:szCs w:val="18"/>
              </w:rPr>
            </w:pPr>
          </w:p>
        </w:tc>
        <w:tc>
          <w:tcPr>
            <w:tcW w:w="820" w:type="dxa"/>
            <w:gridSpan w:val="2"/>
            <w:vAlign w:val="center"/>
          </w:tcPr>
          <w:p w14:paraId="269E414E" w14:textId="77777777" w:rsidR="000058CE" w:rsidRPr="00A1581C" w:rsidRDefault="000058CE" w:rsidP="00225C19">
            <w:pPr>
              <w:keepNext/>
              <w:keepLines/>
              <w:spacing w:after="0"/>
              <w:jc w:val="center"/>
              <w:rPr>
                <w:ins w:id="22521" w:author="Bo-Han Hsieh" w:date="2023-08-29T07:24:00Z"/>
                <w:rFonts w:ascii="Arial" w:hAnsi="Arial"/>
                <w:b/>
                <w:sz w:val="18"/>
              </w:rPr>
            </w:pPr>
            <w:ins w:id="22522" w:author="Bo-Han Hsieh" w:date="2023-08-29T07:24:00Z">
              <w:r w:rsidRPr="00A1581C">
                <w:rPr>
                  <w:rFonts w:ascii="Arial" w:hAnsi="Arial"/>
                  <w:b/>
                  <w:sz w:val="18"/>
                </w:rPr>
                <w:t>(MHz)</w:t>
              </w:r>
            </w:ins>
          </w:p>
        </w:tc>
        <w:tc>
          <w:tcPr>
            <w:tcW w:w="770" w:type="dxa"/>
            <w:gridSpan w:val="2"/>
            <w:vAlign w:val="center"/>
          </w:tcPr>
          <w:p w14:paraId="203C10D9" w14:textId="77777777" w:rsidR="000058CE" w:rsidRPr="00A1581C" w:rsidRDefault="000058CE" w:rsidP="00225C19">
            <w:pPr>
              <w:keepNext/>
              <w:keepLines/>
              <w:spacing w:after="0"/>
              <w:jc w:val="center"/>
              <w:rPr>
                <w:ins w:id="22523" w:author="Bo-Han Hsieh" w:date="2023-08-29T07:24:00Z"/>
                <w:rFonts w:ascii="Arial" w:hAnsi="Arial"/>
                <w:b/>
                <w:sz w:val="18"/>
              </w:rPr>
            </w:pPr>
            <w:ins w:id="22524" w:author="Bo-Han Hsieh" w:date="2023-08-29T07:24:00Z">
              <w:r w:rsidRPr="00A1581C">
                <w:rPr>
                  <w:rFonts w:ascii="Arial" w:hAnsi="Arial"/>
                  <w:b/>
                  <w:sz w:val="18"/>
                </w:rPr>
                <w:t>(MHz)</w:t>
              </w:r>
            </w:ins>
          </w:p>
        </w:tc>
        <w:tc>
          <w:tcPr>
            <w:tcW w:w="1521" w:type="dxa"/>
            <w:gridSpan w:val="2"/>
            <w:vAlign w:val="center"/>
          </w:tcPr>
          <w:p w14:paraId="3B5F218F" w14:textId="77777777" w:rsidR="000058CE" w:rsidRPr="00A1581C" w:rsidRDefault="000058CE" w:rsidP="00225C19">
            <w:pPr>
              <w:keepNext/>
              <w:keepLines/>
              <w:spacing w:after="0"/>
              <w:jc w:val="center"/>
              <w:rPr>
                <w:ins w:id="22525" w:author="Bo-Han Hsieh" w:date="2023-08-29T07:24:00Z"/>
                <w:rFonts w:ascii="Arial" w:hAnsi="Arial"/>
                <w:b/>
                <w:sz w:val="18"/>
                <w:lang w:eastAsia="zh-CN"/>
              </w:rPr>
            </w:pPr>
            <w:ins w:id="22526" w:author="Bo-Han Hsieh" w:date="2023-08-29T07:24:00Z">
              <w:r w:rsidRPr="00A1581C">
                <w:rPr>
                  <w:rFonts w:ascii="Arial" w:hAnsi="Arial"/>
                  <w:b/>
                  <w:sz w:val="18"/>
                  <w:lang w:eastAsia="zh-CN"/>
                </w:rPr>
                <w:t>(kHz)</w:t>
              </w:r>
            </w:ins>
          </w:p>
        </w:tc>
        <w:tc>
          <w:tcPr>
            <w:tcW w:w="2364" w:type="dxa"/>
            <w:gridSpan w:val="3"/>
            <w:vAlign w:val="center"/>
          </w:tcPr>
          <w:p w14:paraId="4B9744CA" w14:textId="77777777" w:rsidR="000058CE" w:rsidRPr="00A1581C" w:rsidRDefault="000058CE" w:rsidP="00225C19">
            <w:pPr>
              <w:keepNext/>
              <w:keepLines/>
              <w:spacing w:after="0"/>
              <w:jc w:val="center"/>
              <w:rPr>
                <w:ins w:id="22527" w:author="Bo-Han Hsieh" w:date="2023-08-29T07:24:00Z"/>
                <w:rFonts w:ascii="Arial" w:hAnsi="Arial"/>
                <w:b/>
                <w:sz w:val="18"/>
              </w:rPr>
            </w:pPr>
            <w:ins w:id="22528" w:author="Bo-Han Hsieh" w:date="2023-08-29T07:24:00Z">
              <w:r w:rsidRPr="00A1581C">
                <w:rPr>
                  <w:rFonts w:ascii="Arial" w:hAnsi="Arial"/>
                  <w:b/>
                  <w:sz w:val="18"/>
                </w:rPr>
                <w:t>L</w:t>
              </w:r>
              <w:r w:rsidRPr="00A1581C">
                <w:rPr>
                  <w:rFonts w:ascii="Arial" w:hAnsi="Arial"/>
                  <w:b/>
                  <w:sz w:val="18"/>
                  <w:vertAlign w:val="subscript"/>
                </w:rPr>
                <w:t>CRB</w:t>
              </w:r>
            </w:ins>
          </w:p>
        </w:tc>
        <w:tc>
          <w:tcPr>
            <w:tcW w:w="820" w:type="dxa"/>
            <w:gridSpan w:val="2"/>
            <w:vAlign w:val="center"/>
          </w:tcPr>
          <w:p w14:paraId="0536CB0F" w14:textId="77777777" w:rsidR="000058CE" w:rsidRPr="00A1581C" w:rsidRDefault="000058CE" w:rsidP="00225C19">
            <w:pPr>
              <w:keepNext/>
              <w:keepLines/>
              <w:spacing w:after="0"/>
              <w:jc w:val="center"/>
              <w:rPr>
                <w:ins w:id="22529" w:author="Bo-Han Hsieh" w:date="2023-08-29T07:24:00Z"/>
                <w:rFonts w:ascii="Arial" w:hAnsi="Arial"/>
                <w:b/>
                <w:sz w:val="18"/>
              </w:rPr>
            </w:pPr>
            <w:ins w:id="22530" w:author="Bo-Han Hsieh" w:date="2023-08-29T07:24:00Z">
              <w:r w:rsidRPr="00A1581C">
                <w:rPr>
                  <w:rFonts w:ascii="Arial" w:hAnsi="Arial"/>
                  <w:b/>
                  <w:sz w:val="18"/>
                </w:rPr>
                <w:t>(MHz)</w:t>
              </w:r>
            </w:ins>
          </w:p>
        </w:tc>
        <w:tc>
          <w:tcPr>
            <w:tcW w:w="770" w:type="dxa"/>
            <w:gridSpan w:val="2"/>
            <w:vAlign w:val="center"/>
          </w:tcPr>
          <w:p w14:paraId="2218B17A" w14:textId="77777777" w:rsidR="000058CE" w:rsidRPr="00A1581C" w:rsidRDefault="000058CE" w:rsidP="00225C19">
            <w:pPr>
              <w:keepNext/>
              <w:keepLines/>
              <w:spacing w:after="0"/>
              <w:jc w:val="center"/>
              <w:rPr>
                <w:ins w:id="22531" w:author="Bo-Han Hsieh" w:date="2023-08-29T07:24:00Z"/>
                <w:rFonts w:ascii="Arial" w:hAnsi="Arial"/>
                <w:b/>
                <w:sz w:val="18"/>
              </w:rPr>
            </w:pPr>
            <w:ins w:id="22532" w:author="Bo-Han Hsieh" w:date="2023-08-29T07:24:00Z">
              <w:r w:rsidRPr="00A1581C">
                <w:rPr>
                  <w:rFonts w:ascii="Arial" w:hAnsi="Arial"/>
                  <w:b/>
                  <w:sz w:val="18"/>
                </w:rPr>
                <w:t>(MHz)</w:t>
              </w:r>
            </w:ins>
          </w:p>
        </w:tc>
        <w:tc>
          <w:tcPr>
            <w:tcW w:w="774" w:type="dxa"/>
            <w:vAlign w:val="center"/>
          </w:tcPr>
          <w:p w14:paraId="285D638C" w14:textId="77777777" w:rsidR="000058CE" w:rsidRPr="00A1581C" w:rsidRDefault="000058CE" w:rsidP="00225C19">
            <w:pPr>
              <w:keepNext/>
              <w:keepLines/>
              <w:spacing w:after="0"/>
              <w:jc w:val="center"/>
              <w:rPr>
                <w:ins w:id="22533" w:author="Bo-Han Hsieh" w:date="2023-08-29T07:24:00Z"/>
                <w:rFonts w:ascii="Arial" w:hAnsi="Arial"/>
                <w:b/>
                <w:sz w:val="18"/>
              </w:rPr>
            </w:pPr>
            <w:ins w:id="22534" w:author="Bo-Han Hsieh" w:date="2023-08-29T07:24:00Z">
              <w:r w:rsidRPr="00A1581C">
                <w:rPr>
                  <w:rFonts w:ascii="Arial" w:hAnsi="Arial"/>
                  <w:b/>
                  <w:sz w:val="18"/>
                </w:rPr>
                <w:t>(dB)</w:t>
              </w:r>
            </w:ins>
          </w:p>
        </w:tc>
        <w:tc>
          <w:tcPr>
            <w:tcW w:w="2165" w:type="dxa"/>
            <w:gridSpan w:val="3"/>
            <w:vMerge/>
            <w:vAlign w:val="center"/>
          </w:tcPr>
          <w:p w14:paraId="21C0BD9D" w14:textId="77777777" w:rsidR="000058CE" w:rsidRPr="00A1581C" w:rsidRDefault="000058CE" w:rsidP="00225C19">
            <w:pPr>
              <w:spacing w:after="0"/>
              <w:jc w:val="center"/>
              <w:rPr>
                <w:ins w:id="22535" w:author="Bo-Han Hsieh" w:date="2023-08-29T07:24:00Z"/>
                <w:rFonts w:ascii="Arial" w:hAnsi="Arial" w:cs="Arial"/>
                <w:b/>
                <w:bCs/>
                <w:sz w:val="18"/>
                <w:szCs w:val="18"/>
                <w:lang w:eastAsia="zh-CN"/>
              </w:rPr>
            </w:pPr>
          </w:p>
        </w:tc>
      </w:tr>
      <w:tr w:rsidR="000058CE" w:rsidRPr="00A1581C" w14:paraId="6F1F69A9" w14:textId="77777777" w:rsidTr="000058CE">
        <w:trPr>
          <w:trHeight w:val="300"/>
          <w:jc w:val="center"/>
          <w:ins w:id="22536" w:author="Bo-Han Hsieh" w:date="2023-08-29T07:24:00Z"/>
        </w:trPr>
        <w:tc>
          <w:tcPr>
            <w:tcW w:w="735" w:type="dxa"/>
            <w:gridSpan w:val="2"/>
            <w:vAlign w:val="center"/>
          </w:tcPr>
          <w:p w14:paraId="2A6EDFF9" w14:textId="77777777" w:rsidR="000058CE" w:rsidRPr="00A1581C" w:rsidRDefault="000058CE" w:rsidP="00225C19">
            <w:pPr>
              <w:keepNext/>
              <w:keepLines/>
              <w:spacing w:after="0"/>
              <w:jc w:val="center"/>
              <w:rPr>
                <w:ins w:id="22537" w:author="Bo-Han Hsieh" w:date="2023-08-29T07:24:00Z"/>
                <w:rFonts w:ascii="Arial" w:hAnsi="Arial"/>
                <w:sz w:val="18"/>
                <w:lang w:eastAsia="zh-CN"/>
              </w:rPr>
            </w:pPr>
            <w:ins w:id="22538" w:author="Bo-Han Hsieh" w:date="2023-08-29T07:24:00Z">
              <w:r>
                <w:rPr>
                  <w:rFonts w:ascii="Arial" w:hAnsi="Arial"/>
                  <w:sz w:val="18"/>
                  <w:lang w:eastAsia="zh-CN"/>
                </w:rPr>
                <w:t>34</w:t>
              </w:r>
            </w:ins>
          </w:p>
        </w:tc>
        <w:tc>
          <w:tcPr>
            <w:tcW w:w="738" w:type="dxa"/>
            <w:vAlign w:val="center"/>
          </w:tcPr>
          <w:p w14:paraId="7A93280C" w14:textId="77777777" w:rsidR="000058CE" w:rsidRPr="00A1581C" w:rsidRDefault="000058CE" w:rsidP="00225C19">
            <w:pPr>
              <w:keepNext/>
              <w:keepLines/>
              <w:spacing w:after="0"/>
              <w:jc w:val="center"/>
              <w:rPr>
                <w:ins w:id="22539" w:author="Bo-Han Hsieh" w:date="2023-08-29T07:24:00Z"/>
                <w:rFonts w:ascii="Arial" w:hAnsi="Arial"/>
                <w:sz w:val="18"/>
                <w:lang w:eastAsia="zh-CN"/>
              </w:rPr>
            </w:pPr>
            <w:ins w:id="22540" w:author="Bo-Han Hsieh" w:date="2023-08-29T07:24:00Z">
              <w:r>
                <w:rPr>
                  <w:rFonts w:ascii="Arial" w:hAnsi="Arial"/>
                  <w:sz w:val="18"/>
                  <w:lang w:eastAsia="zh-CN"/>
                </w:rPr>
                <w:t>n28</w:t>
              </w:r>
            </w:ins>
          </w:p>
        </w:tc>
        <w:tc>
          <w:tcPr>
            <w:tcW w:w="820" w:type="dxa"/>
            <w:gridSpan w:val="2"/>
            <w:vAlign w:val="center"/>
          </w:tcPr>
          <w:p w14:paraId="7A745755" w14:textId="77777777" w:rsidR="000058CE" w:rsidRPr="00A1581C" w:rsidRDefault="000058CE" w:rsidP="00225C19">
            <w:pPr>
              <w:keepNext/>
              <w:keepLines/>
              <w:spacing w:after="0"/>
              <w:jc w:val="center"/>
              <w:rPr>
                <w:ins w:id="22541" w:author="Bo-Han Hsieh" w:date="2023-08-29T07:24:00Z"/>
                <w:rFonts w:ascii="Arial" w:hAnsi="Arial"/>
                <w:bCs/>
                <w:sz w:val="18"/>
                <w:lang w:eastAsia="zh-CN"/>
              </w:rPr>
            </w:pPr>
            <w:ins w:id="22542" w:author="Bo-Han Hsieh" w:date="2023-08-29T07:24:00Z">
              <w:r>
                <w:rPr>
                  <w:rFonts w:ascii="Arial" w:hAnsi="Arial"/>
                  <w:bCs/>
                  <w:sz w:val="18"/>
                  <w:lang w:eastAsia="zh-CN"/>
                </w:rPr>
                <w:t>2017</w:t>
              </w:r>
              <w:r w:rsidRPr="00A1581C">
                <w:rPr>
                  <w:rFonts w:ascii="Arial" w:hAnsi="Arial"/>
                  <w:bCs/>
                  <w:sz w:val="18"/>
                  <w:lang w:eastAsia="zh-CN"/>
                </w:rPr>
                <w:t>.5</w:t>
              </w:r>
            </w:ins>
          </w:p>
        </w:tc>
        <w:tc>
          <w:tcPr>
            <w:tcW w:w="770" w:type="dxa"/>
            <w:gridSpan w:val="2"/>
            <w:noWrap/>
            <w:vAlign w:val="center"/>
          </w:tcPr>
          <w:p w14:paraId="5C474533" w14:textId="77777777" w:rsidR="000058CE" w:rsidRPr="00A1581C" w:rsidRDefault="000058CE" w:rsidP="00225C19">
            <w:pPr>
              <w:keepNext/>
              <w:keepLines/>
              <w:spacing w:after="0"/>
              <w:jc w:val="center"/>
              <w:rPr>
                <w:ins w:id="22543" w:author="Bo-Han Hsieh" w:date="2023-08-29T07:24:00Z"/>
                <w:rFonts w:ascii="Arial" w:hAnsi="Arial"/>
                <w:bCs/>
                <w:sz w:val="18"/>
                <w:lang w:eastAsia="zh-CN"/>
              </w:rPr>
            </w:pPr>
            <w:ins w:id="22544" w:author="Bo-Han Hsieh" w:date="2023-08-29T07:24:00Z">
              <w:r>
                <w:rPr>
                  <w:rFonts w:ascii="Arial" w:hAnsi="Arial"/>
                  <w:bCs/>
                  <w:sz w:val="18"/>
                  <w:lang w:eastAsia="zh-CN"/>
                </w:rPr>
                <w:t>15</w:t>
              </w:r>
            </w:ins>
          </w:p>
        </w:tc>
        <w:tc>
          <w:tcPr>
            <w:tcW w:w="1521" w:type="dxa"/>
            <w:gridSpan w:val="2"/>
            <w:vAlign w:val="center"/>
          </w:tcPr>
          <w:p w14:paraId="35368FF7" w14:textId="77777777" w:rsidR="000058CE" w:rsidRPr="00A1581C" w:rsidRDefault="000058CE" w:rsidP="00225C19">
            <w:pPr>
              <w:keepNext/>
              <w:keepLines/>
              <w:spacing w:after="0"/>
              <w:jc w:val="center"/>
              <w:rPr>
                <w:ins w:id="22545" w:author="Bo-Han Hsieh" w:date="2023-08-29T07:24:00Z"/>
                <w:rFonts w:ascii="Arial" w:hAnsi="Arial"/>
                <w:bCs/>
                <w:sz w:val="18"/>
                <w:lang w:eastAsia="zh-CN"/>
              </w:rPr>
            </w:pPr>
            <w:ins w:id="22546" w:author="Bo-Han Hsieh" w:date="2023-08-29T07:24:00Z">
              <w:r w:rsidRPr="00A1581C">
                <w:rPr>
                  <w:rFonts w:ascii="Arial" w:hAnsi="Arial"/>
                  <w:bCs/>
                  <w:sz w:val="18"/>
                  <w:lang w:eastAsia="zh-CN"/>
                </w:rPr>
                <w:t>15</w:t>
              </w:r>
            </w:ins>
          </w:p>
        </w:tc>
        <w:tc>
          <w:tcPr>
            <w:tcW w:w="2364" w:type="dxa"/>
            <w:gridSpan w:val="3"/>
            <w:noWrap/>
            <w:vAlign w:val="center"/>
          </w:tcPr>
          <w:p w14:paraId="093DD9CA" w14:textId="77777777" w:rsidR="000058CE" w:rsidRPr="00A1581C" w:rsidRDefault="000058CE" w:rsidP="00225C19">
            <w:pPr>
              <w:keepNext/>
              <w:keepLines/>
              <w:spacing w:after="0"/>
              <w:jc w:val="center"/>
              <w:rPr>
                <w:ins w:id="22547" w:author="Bo-Han Hsieh" w:date="2023-08-29T07:24:00Z"/>
                <w:rFonts w:ascii="Arial" w:hAnsi="Arial"/>
                <w:bCs/>
                <w:sz w:val="18"/>
                <w:lang w:eastAsia="zh-CN"/>
              </w:rPr>
            </w:pPr>
            <w:ins w:id="22548" w:author="Bo-Han Hsieh" w:date="2023-08-29T07:24:00Z">
              <w:r>
                <w:rPr>
                  <w:rFonts w:ascii="Arial" w:hAnsi="Arial"/>
                  <w:bCs/>
                  <w:sz w:val="18"/>
                  <w:lang w:eastAsia="zh-CN"/>
                </w:rPr>
                <w:t>7</w:t>
              </w:r>
              <w:r w:rsidRPr="00A1581C">
                <w:rPr>
                  <w:rFonts w:ascii="Arial" w:hAnsi="Arial"/>
                  <w:bCs/>
                  <w:sz w:val="18"/>
                  <w:lang w:eastAsia="zh-CN"/>
                </w:rPr>
                <w:t>5 (RB</w:t>
              </w:r>
              <w:r w:rsidRPr="0035446F">
                <w:rPr>
                  <w:rFonts w:ascii="b" w:hAnsi="b"/>
                  <w:bCs/>
                  <w:sz w:val="18"/>
                  <w:vertAlign w:val="subscript"/>
                  <w:lang w:eastAsia="zh-CN"/>
                </w:rPr>
                <w:t>START</w:t>
              </w:r>
              <w:r w:rsidRPr="00A1581C">
                <w:rPr>
                  <w:rFonts w:ascii="Arial" w:hAnsi="Arial"/>
                  <w:bCs/>
                  <w:sz w:val="18"/>
                  <w:lang w:eastAsia="zh-CN"/>
                </w:rPr>
                <w:t>=0)</w:t>
              </w:r>
            </w:ins>
          </w:p>
        </w:tc>
        <w:tc>
          <w:tcPr>
            <w:tcW w:w="820" w:type="dxa"/>
            <w:gridSpan w:val="2"/>
            <w:vAlign w:val="center"/>
          </w:tcPr>
          <w:p w14:paraId="24D8D2CE" w14:textId="77777777" w:rsidR="000058CE" w:rsidRPr="00A1581C" w:rsidRDefault="000058CE" w:rsidP="00225C19">
            <w:pPr>
              <w:keepNext/>
              <w:keepLines/>
              <w:spacing w:after="0"/>
              <w:jc w:val="center"/>
              <w:rPr>
                <w:ins w:id="22549" w:author="Bo-Han Hsieh" w:date="2023-08-29T07:24:00Z"/>
                <w:rFonts w:ascii="Arial" w:hAnsi="Arial"/>
                <w:sz w:val="18"/>
                <w:lang w:eastAsia="zh-CN"/>
              </w:rPr>
            </w:pPr>
            <w:ins w:id="22550" w:author="Bo-Han Hsieh" w:date="2023-08-29T07:24:00Z">
              <w:r>
                <w:rPr>
                  <w:rFonts w:ascii="Arial" w:hAnsi="Arial"/>
                  <w:sz w:val="18"/>
                  <w:lang w:eastAsia="zh-CN"/>
                </w:rPr>
                <w:t>785.5</w:t>
              </w:r>
            </w:ins>
          </w:p>
        </w:tc>
        <w:tc>
          <w:tcPr>
            <w:tcW w:w="770" w:type="dxa"/>
            <w:gridSpan w:val="2"/>
            <w:noWrap/>
            <w:vAlign w:val="center"/>
          </w:tcPr>
          <w:p w14:paraId="2D1BFA0F" w14:textId="77777777" w:rsidR="000058CE" w:rsidRPr="00A1581C" w:rsidRDefault="000058CE" w:rsidP="00225C19">
            <w:pPr>
              <w:keepNext/>
              <w:keepLines/>
              <w:spacing w:after="0"/>
              <w:jc w:val="center"/>
              <w:rPr>
                <w:ins w:id="22551" w:author="Bo-Han Hsieh" w:date="2023-08-29T07:24:00Z"/>
                <w:rFonts w:ascii="Arial" w:hAnsi="Arial"/>
                <w:sz w:val="18"/>
                <w:lang w:eastAsia="zh-CN"/>
              </w:rPr>
            </w:pPr>
            <w:ins w:id="22552" w:author="Bo-Han Hsieh" w:date="2023-08-29T07:24:00Z">
              <w:r w:rsidRPr="00A1581C">
                <w:rPr>
                  <w:rFonts w:ascii="Arial" w:hAnsi="Arial"/>
                  <w:sz w:val="18"/>
                  <w:lang w:eastAsia="zh-CN"/>
                </w:rPr>
                <w:t>5</w:t>
              </w:r>
            </w:ins>
          </w:p>
        </w:tc>
        <w:tc>
          <w:tcPr>
            <w:tcW w:w="774" w:type="dxa"/>
            <w:noWrap/>
            <w:vAlign w:val="center"/>
          </w:tcPr>
          <w:p w14:paraId="2554E765" w14:textId="77777777" w:rsidR="000058CE" w:rsidRPr="00A1581C" w:rsidRDefault="000058CE" w:rsidP="00225C19">
            <w:pPr>
              <w:keepNext/>
              <w:keepLines/>
              <w:spacing w:after="0"/>
              <w:jc w:val="center"/>
              <w:rPr>
                <w:ins w:id="22553" w:author="Bo-Han Hsieh" w:date="2023-08-29T07:24:00Z"/>
                <w:rFonts w:ascii="Arial" w:hAnsi="Arial"/>
                <w:bCs/>
                <w:sz w:val="18"/>
                <w:lang w:eastAsia="zh-CN"/>
              </w:rPr>
            </w:pPr>
            <w:ins w:id="22554" w:author="Bo-Han Hsieh" w:date="2023-08-29T07:24:00Z">
              <w:r w:rsidRPr="00A1581C">
                <w:rPr>
                  <w:rFonts w:ascii="Arial" w:hAnsi="Arial"/>
                  <w:bCs/>
                  <w:sz w:val="18"/>
                  <w:lang w:eastAsia="zh-CN"/>
                </w:rPr>
                <w:t>3</w:t>
              </w:r>
              <w:r>
                <w:rPr>
                  <w:rFonts w:ascii="Arial" w:hAnsi="Arial"/>
                  <w:bCs/>
                  <w:sz w:val="18"/>
                  <w:lang w:eastAsia="zh-CN"/>
                </w:rPr>
                <w:t>.4</w:t>
              </w:r>
            </w:ins>
          </w:p>
        </w:tc>
        <w:tc>
          <w:tcPr>
            <w:tcW w:w="2165" w:type="dxa"/>
            <w:gridSpan w:val="3"/>
            <w:vAlign w:val="center"/>
          </w:tcPr>
          <w:p w14:paraId="453DCE48" w14:textId="77777777" w:rsidR="000058CE" w:rsidRPr="00A1581C" w:rsidRDefault="000058CE" w:rsidP="00225C19">
            <w:pPr>
              <w:keepNext/>
              <w:keepLines/>
              <w:spacing w:after="0"/>
              <w:jc w:val="center"/>
              <w:rPr>
                <w:ins w:id="22555" w:author="Bo-Han Hsieh" w:date="2023-08-29T07:24:00Z"/>
                <w:rFonts w:ascii="Arial" w:hAnsi="Arial"/>
                <w:bCs/>
                <w:sz w:val="18"/>
                <w:lang w:eastAsia="zh-CN"/>
              </w:rPr>
            </w:pPr>
            <w:ins w:id="22556" w:author="Bo-Han Hsieh" w:date="2023-08-29T07:24:00Z">
              <w:r w:rsidRPr="00A1581C">
                <w:rPr>
                  <w:rFonts w:ascii="Arial" w:hAnsi="Arial"/>
                  <w:bCs/>
                  <w:sz w:val="18"/>
                  <w:lang w:eastAsia="zh-CN"/>
                </w:rPr>
                <w:t>&gt;ACLR2</w:t>
              </w:r>
            </w:ins>
          </w:p>
        </w:tc>
      </w:tr>
      <w:tr w:rsidR="000058CE" w:rsidRPr="00A1581C" w14:paraId="4615B30B" w14:textId="77777777" w:rsidTr="000058CE">
        <w:trPr>
          <w:trHeight w:val="300"/>
          <w:jc w:val="center"/>
          <w:ins w:id="22557" w:author="Bo-Han Hsieh" w:date="2023-08-29T07:24:00Z"/>
        </w:trPr>
        <w:tc>
          <w:tcPr>
            <w:tcW w:w="735" w:type="dxa"/>
            <w:gridSpan w:val="2"/>
            <w:vAlign w:val="center"/>
          </w:tcPr>
          <w:p w14:paraId="23255981" w14:textId="77777777" w:rsidR="000058CE" w:rsidRPr="00A1581C" w:rsidRDefault="000058CE" w:rsidP="00225C19">
            <w:pPr>
              <w:keepNext/>
              <w:keepLines/>
              <w:spacing w:after="0"/>
              <w:jc w:val="center"/>
              <w:rPr>
                <w:ins w:id="22558" w:author="Bo-Han Hsieh" w:date="2023-08-29T07:24:00Z"/>
                <w:rFonts w:ascii="Arial" w:hAnsi="Arial"/>
                <w:sz w:val="18"/>
                <w:lang w:eastAsia="zh-CN"/>
              </w:rPr>
            </w:pPr>
            <w:ins w:id="22559" w:author="Bo-Han Hsieh" w:date="2023-08-29T07:24:00Z">
              <w:r>
                <w:rPr>
                  <w:rFonts w:ascii="Arial" w:hAnsi="Arial"/>
                  <w:sz w:val="18"/>
                </w:rPr>
                <w:t>39</w:t>
              </w:r>
            </w:ins>
          </w:p>
        </w:tc>
        <w:tc>
          <w:tcPr>
            <w:tcW w:w="738" w:type="dxa"/>
            <w:vAlign w:val="center"/>
          </w:tcPr>
          <w:p w14:paraId="6AE76CEC" w14:textId="77777777" w:rsidR="000058CE" w:rsidRPr="00A1581C" w:rsidRDefault="000058CE" w:rsidP="00225C19">
            <w:pPr>
              <w:keepNext/>
              <w:keepLines/>
              <w:spacing w:after="0"/>
              <w:jc w:val="center"/>
              <w:rPr>
                <w:ins w:id="22560" w:author="Bo-Han Hsieh" w:date="2023-08-29T07:24:00Z"/>
                <w:rFonts w:ascii="Arial" w:hAnsi="Arial"/>
                <w:sz w:val="18"/>
                <w:lang w:eastAsia="zh-CN"/>
              </w:rPr>
            </w:pPr>
            <w:ins w:id="22561" w:author="Bo-Han Hsieh" w:date="2023-08-29T07:24:00Z">
              <w:r>
                <w:rPr>
                  <w:rFonts w:ascii="Arial" w:hAnsi="Arial"/>
                  <w:sz w:val="18"/>
                </w:rPr>
                <w:t>n28</w:t>
              </w:r>
            </w:ins>
          </w:p>
        </w:tc>
        <w:tc>
          <w:tcPr>
            <w:tcW w:w="820" w:type="dxa"/>
            <w:gridSpan w:val="2"/>
            <w:vAlign w:val="center"/>
          </w:tcPr>
          <w:p w14:paraId="4B4A8961" w14:textId="77777777" w:rsidR="000058CE" w:rsidRPr="00A1581C" w:rsidRDefault="000058CE" w:rsidP="00225C19">
            <w:pPr>
              <w:keepNext/>
              <w:keepLines/>
              <w:spacing w:after="0"/>
              <w:jc w:val="center"/>
              <w:rPr>
                <w:ins w:id="22562" w:author="Bo-Han Hsieh" w:date="2023-08-29T07:24:00Z"/>
                <w:rFonts w:ascii="Arial" w:hAnsi="Arial"/>
                <w:bCs/>
                <w:sz w:val="18"/>
                <w:lang w:eastAsia="zh-CN"/>
              </w:rPr>
            </w:pPr>
            <w:ins w:id="22563" w:author="Bo-Han Hsieh" w:date="2023-08-29T07:24:00Z">
              <w:r w:rsidRPr="00A1581C">
                <w:rPr>
                  <w:rFonts w:ascii="Arial" w:hAnsi="Arial"/>
                  <w:sz w:val="18"/>
                </w:rPr>
                <w:t>1</w:t>
              </w:r>
              <w:r>
                <w:rPr>
                  <w:rFonts w:ascii="Arial" w:hAnsi="Arial"/>
                  <w:sz w:val="18"/>
                </w:rPr>
                <w:t>890</w:t>
              </w:r>
            </w:ins>
          </w:p>
        </w:tc>
        <w:tc>
          <w:tcPr>
            <w:tcW w:w="770" w:type="dxa"/>
            <w:gridSpan w:val="2"/>
            <w:noWrap/>
            <w:vAlign w:val="center"/>
          </w:tcPr>
          <w:p w14:paraId="05851A72" w14:textId="77777777" w:rsidR="000058CE" w:rsidRPr="00A1581C" w:rsidRDefault="000058CE" w:rsidP="00225C19">
            <w:pPr>
              <w:keepNext/>
              <w:keepLines/>
              <w:spacing w:after="0"/>
              <w:jc w:val="center"/>
              <w:rPr>
                <w:ins w:id="22564" w:author="Bo-Han Hsieh" w:date="2023-08-29T07:24:00Z"/>
                <w:rFonts w:ascii="Arial" w:hAnsi="Arial"/>
                <w:bCs/>
                <w:sz w:val="18"/>
                <w:lang w:eastAsia="zh-CN"/>
              </w:rPr>
            </w:pPr>
            <w:ins w:id="22565" w:author="Bo-Han Hsieh" w:date="2023-08-29T07:24:00Z">
              <w:r>
                <w:rPr>
                  <w:rFonts w:ascii="Arial" w:hAnsi="Arial"/>
                  <w:sz w:val="18"/>
                </w:rPr>
                <w:t>20</w:t>
              </w:r>
            </w:ins>
          </w:p>
        </w:tc>
        <w:tc>
          <w:tcPr>
            <w:tcW w:w="1521" w:type="dxa"/>
            <w:gridSpan w:val="2"/>
            <w:vAlign w:val="center"/>
          </w:tcPr>
          <w:p w14:paraId="5E543079" w14:textId="77777777" w:rsidR="000058CE" w:rsidRPr="00A1581C" w:rsidRDefault="000058CE" w:rsidP="00225C19">
            <w:pPr>
              <w:keepNext/>
              <w:keepLines/>
              <w:spacing w:after="0"/>
              <w:jc w:val="center"/>
              <w:rPr>
                <w:ins w:id="22566" w:author="Bo-Han Hsieh" w:date="2023-08-29T07:24:00Z"/>
                <w:rFonts w:ascii="Arial" w:hAnsi="Arial"/>
                <w:bCs/>
                <w:sz w:val="18"/>
                <w:lang w:eastAsia="zh-CN"/>
              </w:rPr>
            </w:pPr>
            <w:ins w:id="22567" w:author="Bo-Han Hsieh" w:date="2023-08-29T07:24:00Z">
              <w:r w:rsidRPr="00A1581C">
                <w:rPr>
                  <w:rFonts w:ascii="Arial" w:hAnsi="Arial"/>
                  <w:sz w:val="18"/>
                </w:rPr>
                <w:t>15</w:t>
              </w:r>
            </w:ins>
          </w:p>
        </w:tc>
        <w:tc>
          <w:tcPr>
            <w:tcW w:w="2364" w:type="dxa"/>
            <w:gridSpan w:val="3"/>
            <w:noWrap/>
            <w:vAlign w:val="center"/>
          </w:tcPr>
          <w:p w14:paraId="5ED4807A" w14:textId="77777777" w:rsidR="000058CE" w:rsidRPr="00A1581C" w:rsidRDefault="000058CE" w:rsidP="00225C19">
            <w:pPr>
              <w:keepNext/>
              <w:keepLines/>
              <w:spacing w:after="0"/>
              <w:jc w:val="center"/>
              <w:rPr>
                <w:ins w:id="22568" w:author="Bo-Han Hsieh" w:date="2023-08-29T07:24:00Z"/>
                <w:rFonts w:ascii="Arial" w:hAnsi="Arial"/>
                <w:bCs/>
                <w:sz w:val="18"/>
                <w:lang w:eastAsia="zh-CN"/>
              </w:rPr>
            </w:pPr>
            <w:ins w:id="22569" w:author="Bo-Han Hsieh" w:date="2023-08-29T07:24:00Z">
              <w:r w:rsidRPr="00A1581C">
                <w:rPr>
                  <w:rFonts w:ascii="Arial" w:hAnsi="Arial"/>
                  <w:sz w:val="18"/>
                </w:rPr>
                <w:t>1</w:t>
              </w:r>
              <w:r>
                <w:rPr>
                  <w:rFonts w:ascii="Arial" w:hAnsi="Arial"/>
                  <w:sz w:val="18"/>
                </w:rPr>
                <w:t>00</w:t>
              </w:r>
              <w:r w:rsidRPr="00A1581C">
                <w:rPr>
                  <w:rFonts w:ascii="Arial" w:hAnsi="Arial"/>
                  <w:sz w:val="18"/>
                </w:rPr>
                <w:t xml:space="preserve"> (RB</w:t>
              </w:r>
              <w:r w:rsidRPr="0035446F">
                <w:rPr>
                  <w:rFonts w:ascii="b" w:hAnsi="b"/>
                  <w:bCs/>
                  <w:sz w:val="18"/>
                  <w:vertAlign w:val="subscript"/>
                  <w:lang w:eastAsia="zh-CN"/>
                </w:rPr>
                <w:t>START</w:t>
              </w:r>
              <w:r w:rsidRPr="00A1581C">
                <w:rPr>
                  <w:rFonts w:ascii="Arial" w:hAnsi="Arial"/>
                  <w:sz w:val="18"/>
                </w:rPr>
                <w:t>=0)</w:t>
              </w:r>
            </w:ins>
          </w:p>
        </w:tc>
        <w:tc>
          <w:tcPr>
            <w:tcW w:w="820" w:type="dxa"/>
            <w:gridSpan w:val="2"/>
            <w:vAlign w:val="center"/>
          </w:tcPr>
          <w:p w14:paraId="19519F17" w14:textId="77777777" w:rsidR="000058CE" w:rsidRPr="00A1581C" w:rsidRDefault="000058CE" w:rsidP="00225C19">
            <w:pPr>
              <w:keepNext/>
              <w:keepLines/>
              <w:spacing w:after="0"/>
              <w:jc w:val="center"/>
              <w:rPr>
                <w:ins w:id="22570" w:author="Bo-Han Hsieh" w:date="2023-08-29T07:24:00Z"/>
                <w:rFonts w:ascii="Arial" w:hAnsi="Arial"/>
                <w:sz w:val="18"/>
                <w:lang w:eastAsia="zh-CN"/>
              </w:rPr>
            </w:pPr>
            <w:ins w:id="22571" w:author="Bo-Han Hsieh" w:date="2023-08-29T07:24:00Z">
              <w:r>
                <w:rPr>
                  <w:rFonts w:ascii="Arial" w:hAnsi="Arial"/>
                  <w:sz w:val="18"/>
                  <w:lang w:eastAsia="zh-CN"/>
                </w:rPr>
                <w:t>785.5</w:t>
              </w:r>
            </w:ins>
          </w:p>
        </w:tc>
        <w:tc>
          <w:tcPr>
            <w:tcW w:w="770" w:type="dxa"/>
            <w:gridSpan w:val="2"/>
            <w:noWrap/>
            <w:vAlign w:val="center"/>
          </w:tcPr>
          <w:p w14:paraId="6B50F5DE" w14:textId="77777777" w:rsidR="000058CE" w:rsidRPr="00A1581C" w:rsidRDefault="000058CE" w:rsidP="00225C19">
            <w:pPr>
              <w:keepNext/>
              <w:keepLines/>
              <w:spacing w:after="0"/>
              <w:jc w:val="center"/>
              <w:rPr>
                <w:ins w:id="22572" w:author="Bo-Han Hsieh" w:date="2023-08-29T07:24:00Z"/>
                <w:rFonts w:ascii="Arial" w:hAnsi="Arial"/>
                <w:sz w:val="18"/>
                <w:lang w:eastAsia="zh-CN"/>
              </w:rPr>
            </w:pPr>
            <w:ins w:id="22573" w:author="Bo-Han Hsieh" w:date="2023-08-29T07:24:00Z">
              <w:r w:rsidRPr="00A1581C">
                <w:rPr>
                  <w:rFonts w:ascii="Arial" w:hAnsi="Arial"/>
                  <w:sz w:val="18"/>
                </w:rPr>
                <w:t>5</w:t>
              </w:r>
            </w:ins>
          </w:p>
        </w:tc>
        <w:tc>
          <w:tcPr>
            <w:tcW w:w="774" w:type="dxa"/>
            <w:noWrap/>
            <w:vAlign w:val="center"/>
          </w:tcPr>
          <w:p w14:paraId="1BF52E8D" w14:textId="77777777" w:rsidR="000058CE" w:rsidRPr="00A1581C" w:rsidRDefault="000058CE" w:rsidP="00225C19">
            <w:pPr>
              <w:keepNext/>
              <w:keepLines/>
              <w:spacing w:after="0"/>
              <w:jc w:val="center"/>
              <w:rPr>
                <w:ins w:id="22574" w:author="Bo-Han Hsieh" w:date="2023-08-29T07:24:00Z"/>
                <w:rFonts w:ascii="Arial" w:hAnsi="Arial"/>
                <w:bCs/>
                <w:sz w:val="18"/>
                <w:lang w:eastAsia="zh-CN"/>
              </w:rPr>
            </w:pPr>
            <w:ins w:id="22575" w:author="Bo-Han Hsieh" w:date="2023-08-29T07:24:00Z">
              <w:r>
                <w:rPr>
                  <w:rFonts w:ascii="Arial" w:hAnsi="Arial"/>
                  <w:sz w:val="18"/>
                </w:rPr>
                <w:t>3.4</w:t>
              </w:r>
            </w:ins>
          </w:p>
        </w:tc>
        <w:tc>
          <w:tcPr>
            <w:tcW w:w="2165" w:type="dxa"/>
            <w:gridSpan w:val="3"/>
            <w:vAlign w:val="center"/>
          </w:tcPr>
          <w:p w14:paraId="28079617" w14:textId="77777777" w:rsidR="000058CE" w:rsidRPr="00A1581C" w:rsidRDefault="000058CE" w:rsidP="00225C19">
            <w:pPr>
              <w:keepNext/>
              <w:keepLines/>
              <w:spacing w:after="0"/>
              <w:jc w:val="center"/>
              <w:rPr>
                <w:ins w:id="22576" w:author="Bo-Han Hsieh" w:date="2023-08-29T07:24:00Z"/>
                <w:rFonts w:ascii="Arial" w:hAnsi="Arial"/>
                <w:bCs/>
                <w:sz w:val="18"/>
                <w:lang w:eastAsia="zh-CN"/>
              </w:rPr>
            </w:pPr>
            <w:ins w:id="22577" w:author="Bo-Han Hsieh" w:date="2023-08-29T07:24:00Z">
              <w:r w:rsidRPr="00A1581C">
                <w:rPr>
                  <w:rFonts w:ascii="Arial" w:hAnsi="Arial"/>
                  <w:bCs/>
                  <w:sz w:val="18"/>
                  <w:lang w:eastAsia="zh-CN"/>
                </w:rPr>
                <w:t>&gt;ACLR2</w:t>
              </w:r>
            </w:ins>
          </w:p>
        </w:tc>
      </w:tr>
      <w:tr w:rsidR="000058CE" w:rsidRPr="00A1581C" w14:paraId="3EAA6FEC" w14:textId="77777777" w:rsidTr="000058CE">
        <w:trPr>
          <w:trHeight w:val="300"/>
          <w:jc w:val="center"/>
          <w:ins w:id="22578" w:author="Bo-Han Hsieh" w:date="2023-08-29T07:24:00Z"/>
        </w:trPr>
        <w:tc>
          <w:tcPr>
            <w:tcW w:w="11477" w:type="dxa"/>
            <w:gridSpan w:val="20"/>
            <w:vAlign w:val="center"/>
          </w:tcPr>
          <w:p w14:paraId="498279CC" w14:textId="77777777" w:rsidR="000058CE" w:rsidRPr="00A1581C" w:rsidRDefault="000058CE" w:rsidP="00225C19">
            <w:pPr>
              <w:keepNext/>
              <w:keepLines/>
              <w:spacing w:after="0"/>
              <w:ind w:left="851" w:hanging="851"/>
              <w:rPr>
                <w:ins w:id="22579" w:author="Bo-Han Hsieh" w:date="2023-08-29T07:24:00Z"/>
                <w:rFonts w:ascii="Arial" w:hAnsi="Arial"/>
                <w:sz w:val="18"/>
              </w:rPr>
            </w:pPr>
            <w:ins w:id="22580" w:author="Bo-Han Hsieh" w:date="2023-08-29T07:24:00Z">
              <w:r w:rsidRPr="00A1581C">
                <w:rPr>
                  <w:rFonts w:ascii="Arial" w:hAnsi="Arial"/>
                  <w:sz w:val="18"/>
                </w:rPr>
                <w:t>NOTE 1:</w:t>
              </w:r>
              <w:r w:rsidRPr="00A1581C">
                <w:rPr>
                  <w:rFonts w:ascii="Arial" w:hAnsi="Arial"/>
                  <w:sz w:val="18"/>
                </w:rPr>
                <w:tab/>
              </w:r>
              <w:r>
                <w:rPr>
                  <w:rFonts w:ascii="Arial" w:hAnsi="Arial"/>
                  <w:sz w:val="18"/>
                </w:rPr>
                <w:t>Void.</w:t>
              </w:r>
            </w:ins>
          </w:p>
          <w:p w14:paraId="2D8767EB" w14:textId="77777777" w:rsidR="000058CE" w:rsidRPr="00A94748" w:rsidRDefault="000058CE" w:rsidP="00225C19">
            <w:pPr>
              <w:keepNext/>
              <w:keepLines/>
              <w:spacing w:after="0"/>
              <w:ind w:left="851" w:hanging="851"/>
              <w:rPr>
                <w:ins w:id="22581" w:author="Bo-Han Hsieh" w:date="2023-08-29T07:24:00Z"/>
                <w:rFonts w:ascii="Arial" w:hAnsi="Arial"/>
                <w:sz w:val="18"/>
                <w:lang w:eastAsia="zh-CN"/>
              </w:rPr>
            </w:pPr>
            <w:ins w:id="22582" w:author="Bo-Han Hsieh" w:date="2023-08-29T07:24:00Z">
              <w:r w:rsidRPr="00A1581C">
                <w:rPr>
                  <w:rFonts w:ascii="Arial" w:hAnsi="Arial"/>
                  <w:sz w:val="18"/>
                </w:rPr>
                <w:t>NOTE 2:</w:t>
              </w:r>
              <w:r w:rsidRPr="00A1581C">
                <w:rPr>
                  <w:rFonts w:ascii="Arial" w:hAnsi="Arial"/>
                  <w:sz w:val="18"/>
                </w:rPr>
                <w:tab/>
              </w:r>
              <w:r>
                <w:rPr>
                  <w:rFonts w:ascii="Arial" w:hAnsi="Arial"/>
                  <w:sz w:val="18"/>
                  <w:lang w:eastAsia="zh-CN"/>
                </w:rPr>
                <w:t>Void.</w:t>
              </w:r>
            </w:ins>
          </w:p>
        </w:tc>
      </w:tr>
      <w:tr w:rsidR="000058CE" w:rsidRPr="00EF5447" w:rsidDel="000058CE" w14:paraId="74CB4F4D" w14:textId="10777525" w:rsidTr="00225C19">
        <w:tblPrEx>
          <w:tblLook w:val="04A0" w:firstRow="1" w:lastRow="0" w:firstColumn="1" w:lastColumn="0" w:noHBand="0" w:noVBand="1"/>
        </w:tblPrEx>
        <w:trPr>
          <w:trHeight w:val="187"/>
          <w:jc w:val="center"/>
          <w:del w:id="22583" w:author="Bo-Han Hsieh" w:date="2023-08-29T07:24:00Z"/>
        </w:trPr>
        <w:tc>
          <w:tcPr>
            <w:tcW w:w="11477" w:type="dxa"/>
            <w:gridSpan w:val="20"/>
          </w:tcPr>
          <w:p w14:paraId="402F61E4" w14:textId="47407FE6" w:rsidR="000058CE" w:rsidRPr="00EF5447" w:rsidDel="000058CE" w:rsidRDefault="000058CE" w:rsidP="00225C19">
            <w:pPr>
              <w:pStyle w:val="TAH"/>
              <w:kinsoku w:val="0"/>
              <w:autoSpaceDE w:val="0"/>
              <w:rPr>
                <w:del w:id="22584" w:author="Bo-Han Hsieh" w:date="2023-08-29T07:24:00Z"/>
              </w:rPr>
            </w:pPr>
            <w:del w:id="22585" w:author="Bo-Han Hsieh" w:date="2023-08-29T07:24:00Z">
              <w:r w:rsidRPr="00EF5447" w:rsidDel="000058CE">
                <w:delText xml:space="preserve">E-UTRA or NR Band / Channel bandwidth of the </w:delText>
              </w:r>
              <w:r w:rsidRPr="00EF5447" w:rsidDel="000058CE">
                <w:rPr>
                  <w:lang w:eastAsia="zh-CN"/>
                </w:rPr>
                <w:delText>affected DL</w:delText>
              </w:r>
              <w:r w:rsidRPr="00EF5447" w:rsidDel="000058CE">
                <w:delText xml:space="preserve"> band / MSD</w:delText>
              </w:r>
            </w:del>
          </w:p>
        </w:tc>
      </w:tr>
      <w:tr w:rsidR="000058CE" w:rsidRPr="00EF5447" w:rsidDel="000058CE" w14:paraId="4F47FDAF" w14:textId="277F1362" w:rsidTr="00225C19">
        <w:tblPrEx>
          <w:tblLook w:val="04A0" w:firstRow="1" w:lastRow="0" w:firstColumn="1" w:lastColumn="0" w:noHBand="0" w:noVBand="1"/>
        </w:tblPrEx>
        <w:trPr>
          <w:trHeight w:val="187"/>
          <w:jc w:val="center"/>
          <w:del w:id="22586" w:author="Bo-Han Hsieh" w:date="2023-08-29T07:24:00Z"/>
        </w:trPr>
        <w:tc>
          <w:tcPr>
            <w:tcW w:w="679" w:type="dxa"/>
            <w:shd w:val="clear" w:color="auto" w:fill="auto"/>
          </w:tcPr>
          <w:p w14:paraId="36AE3742" w14:textId="13A8A416" w:rsidR="000058CE" w:rsidRPr="00EF5447" w:rsidDel="000058CE" w:rsidRDefault="000058CE" w:rsidP="00225C19">
            <w:pPr>
              <w:pStyle w:val="TAH"/>
              <w:kinsoku w:val="0"/>
              <w:autoSpaceDE w:val="0"/>
              <w:rPr>
                <w:del w:id="22587" w:author="Bo-Han Hsieh" w:date="2023-08-29T07:24:00Z"/>
              </w:rPr>
            </w:pPr>
            <w:del w:id="22588" w:author="Bo-Han Hsieh" w:date="2023-08-29T07:24:00Z">
              <w:r w:rsidRPr="00EF5447" w:rsidDel="000058CE">
                <w:delText>UL band</w:delText>
              </w:r>
            </w:del>
          </w:p>
        </w:tc>
        <w:tc>
          <w:tcPr>
            <w:tcW w:w="794" w:type="dxa"/>
            <w:gridSpan w:val="2"/>
            <w:shd w:val="clear" w:color="auto" w:fill="auto"/>
          </w:tcPr>
          <w:p w14:paraId="548AA33C" w14:textId="6B117F92" w:rsidR="000058CE" w:rsidRPr="00EF5447" w:rsidDel="000058CE" w:rsidRDefault="000058CE" w:rsidP="00225C19">
            <w:pPr>
              <w:pStyle w:val="TAH"/>
              <w:kinsoku w:val="0"/>
              <w:autoSpaceDE w:val="0"/>
              <w:rPr>
                <w:del w:id="22589" w:author="Bo-Han Hsieh" w:date="2023-08-29T07:24:00Z"/>
              </w:rPr>
            </w:pPr>
            <w:del w:id="22590" w:author="Bo-Han Hsieh" w:date="2023-08-29T07:24:00Z">
              <w:r w:rsidRPr="00EF5447" w:rsidDel="000058CE">
                <w:delText>DL band</w:delText>
              </w:r>
            </w:del>
          </w:p>
        </w:tc>
        <w:tc>
          <w:tcPr>
            <w:tcW w:w="747" w:type="dxa"/>
            <w:shd w:val="clear" w:color="auto" w:fill="auto"/>
          </w:tcPr>
          <w:p w14:paraId="65A520D7" w14:textId="5EC4A5FF" w:rsidR="000058CE" w:rsidRPr="00EF5447" w:rsidDel="000058CE" w:rsidRDefault="000058CE" w:rsidP="00225C19">
            <w:pPr>
              <w:pStyle w:val="TAH"/>
              <w:kinsoku w:val="0"/>
              <w:autoSpaceDE w:val="0"/>
              <w:rPr>
                <w:del w:id="22591" w:author="Bo-Han Hsieh" w:date="2023-08-29T07:24:00Z"/>
              </w:rPr>
            </w:pPr>
            <w:del w:id="22592" w:author="Bo-Han Hsieh" w:date="2023-08-29T07:24:00Z">
              <w:r w:rsidRPr="00EF5447" w:rsidDel="000058CE">
                <w:delText>5 MHz</w:delText>
              </w:r>
            </w:del>
          </w:p>
          <w:p w14:paraId="0AE9D577" w14:textId="438188A3" w:rsidR="000058CE" w:rsidRPr="00EF5447" w:rsidDel="000058CE" w:rsidRDefault="000058CE" w:rsidP="00225C19">
            <w:pPr>
              <w:pStyle w:val="TAH"/>
              <w:kinsoku w:val="0"/>
              <w:autoSpaceDE w:val="0"/>
              <w:rPr>
                <w:del w:id="22593" w:author="Bo-Han Hsieh" w:date="2023-08-29T07:24:00Z"/>
              </w:rPr>
            </w:pPr>
            <w:del w:id="22594" w:author="Bo-Han Hsieh" w:date="2023-08-29T07:24:00Z">
              <w:r w:rsidRPr="00EF5447" w:rsidDel="000058CE">
                <w:delText>(dB)</w:delText>
              </w:r>
            </w:del>
          </w:p>
        </w:tc>
        <w:tc>
          <w:tcPr>
            <w:tcW w:w="788" w:type="dxa"/>
            <w:gridSpan w:val="2"/>
            <w:shd w:val="clear" w:color="auto" w:fill="auto"/>
          </w:tcPr>
          <w:p w14:paraId="47AEE549" w14:textId="1A9E597E" w:rsidR="000058CE" w:rsidRPr="00EF5447" w:rsidDel="000058CE" w:rsidRDefault="000058CE" w:rsidP="00225C19">
            <w:pPr>
              <w:pStyle w:val="TAH"/>
              <w:kinsoku w:val="0"/>
              <w:autoSpaceDE w:val="0"/>
              <w:rPr>
                <w:del w:id="22595" w:author="Bo-Han Hsieh" w:date="2023-08-29T07:24:00Z"/>
              </w:rPr>
            </w:pPr>
            <w:del w:id="22596" w:author="Bo-Han Hsieh" w:date="2023-08-29T07:24:00Z">
              <w:r w:rsidRPr="00EF5447" w:rsidDel="000058CE">
                <w:delText>10 MHz</w:delText>
              </w:r>
            </w:del>
          </w:p>
          <w:p w14:paraId="1B9EFE0F" w14:textId="5D42ED90" w:rsidR="000058CE" w:rsidRPr="00EF5447" w:rsidDel="000058CE" w:rsidRDefault="000058CE" w:rsidP="00225C19">
            <w:pPr>
              <w:pStyle w:val="TAH"/>
              <w:kinsoku w:val="0"/>
              <w:autoSpaceDE w:val="0"/>
              <w:rPr>
                <w:del w:id="22597" w:author="Bo-Han Hsieh" w:date="2023-08-29T07:24:00Z"/>
              </w:rPr>
            </w:pPr>
            <w:del w:id="22598" w:author="Bo-Han Hsieh" w:date="2023-08-29T07:24:00Z">
              <w:r w:rsidRPr="00EF5447" w:rsidDel="000058CE">
                <w:delText>(dB)</w:delText>
              </w:r>
            </w:del>
          </w:p>
        </w:tc>
        <w:tc>
          <w:tcPr>
            <w:tcW w:w="788" w:type="dxa"/>
            <w:gridSpan w:val="2"/>
            <w:shd w:val="clear" w:color="auto" w:fill="auto"/>
          </w:tcPr>
          <w:p w14:paraId="3D854570" w14:textId="0BE5ECE2" w:rsidR="000058CE" w:rsidRPr="00EF5447" w:rsidDel="000058CE" w:rsidRDefault="000058CE" w:rsidP="00225C19">
            <w:pPr>
              <w:pStyle w:val="TAH"/>
              <w:kinsoku w:val="0"/>
              <w:autoSpaceDE w:val="0"/>
              <w:rPr>
                <w:del w:id="22599" w:author="Bo-Han Hsieh" w:date="2023-08-29T07:24:00Z"/>
              </w:rPr>
            </w:pPr>
            <w:del w:id="22600" w:author="Bo-Han Hsieh" w:date="2023-08-29T07:24:00Z">
              <w:r w:rsidRPr="00EF5447" w:rsidDel="000058CE">
                <w:delText>15 MHz</w:delText>
              </w:r>
            </w:del>
          </w:p>
          <w:p w14:paraId="3CC5B82C" w14:textId="0E2B05E4" w:rsidR="000058CE" w:rsidRPr="00EF5447" w:rsidDel="000058CE" w:rsidRDefault="000058CE" w:rsidP="00225C19">
            <w:pPr>
              <w:pStyle w:val="TAH"/>
              <w:kinsoku w:val="0"/>
              <w:autoSpaceDE w:val="0"/>
              <w:rPr>
                <w:del w:id="22601" w:author="Bo-Han Hsieh" w:date="2023-08-29T07:24:00Z"/>
              </w:rPr>
            </w:pPr>
            <w:del w:id="22602" w:author="Bo-Han Hsieh" w:date="2023-08-29T07:24:00Z">
              <w:r w:rsidRPr="00EF5447" w:rsidDel="000058CE">
                <w:delText>(dB)</w:delText>
              </w:r>
            </w:del>
          </w:p>
        </w:tc>
        <w:tc>
          <w:tcPr>
            <w:tcW w:w="788" w:type="dxa"/>
            <w:shd w:val="clear" w:color="auto" w:fill="auto"/>
          </w:tcPr>
          <w:p w14:paraId="08374BB3" w14:textId="0E76CA68" w:rsidR="000058CE" w:rsidRPr="00EF5447" w:rsidDel="000058CE" w:rsidRDefault="000058CE" w:rsidP="00225C19">
            <w:pPr>
              <w:pStyle w:val="TAH"/>
              <w:kinsoku w:val="0"/>
              <w:autoSpaceDE w:val="0"/>
              <w:rPr>
                <w:del w:id="22603" w:author="Bo-Han Hsieh" w:date="2023-08-29T07:24:00Z"/>
              </w:rPr>
            </w:pPr>
            <w:del w:id="22604" w:author="Bo-Han Hsieh" w:date="2023-08-29T07:24:00Z">
              <w:r w:rsidRPr="00EF5447" w:rsidDel="000058CE">
                <w:delText>20 MHz</w:delText>
              </w:r>
            </w:del>
          </w:p>
          <w:p w14:paraId="4C5FD217" w14:textId="6CA248BF" w:rsidR="000058CE" w:rsidRPr="00EF5447" w:rsidDel="000058CE" w:rsidRDefault="000058CE" w:rsidP="00225C19">
            <w:pPr>
              <w:pStyle w:val="TAH"/>
              <w:kinsoku w:val="0"/>
              <w:autoSpaceDE w:val="0"/>
              <w:rPr>
                <w:del w:id="22605" w:author="Bo-Han Hsieh" w:date="2023-08-29T07:24:00Z"/>
              </w:rPr>
            </w:pPr>
            <w:del w:id="22606" w:author="Bo-Han Hsieh" w:date="2023-08-29T07:24:00Z">
              <w:r w:rsidRPr="00EF5447" w:rsidDel="000058CE">
                <w:delText>(dB)</w:delText>
              </w:r>
            </w:del>
          </w:p>
        </w:tc>
        <w:tc>
          <w:tcPr>
            <w:tcW w:w="788" w:type="dxa"/>
            <w:shd w:val="clear" w:color="auto" w:fill="auto"/>
          </w:tcPr>
          <w:p w14:paraId="130BA1D0" w14:textId="7A09F69E" w:rsidR="000058CE" w:rsidRPr="00EF5447" w:rsidDel="000058CE" w:rsidRDefault="000058CE" w:rsidP="00225C19">
            <w:pPr>
              <w:pStyle w:val="TAH"/>
              <w:kinsoku w:val="0"/>
              <w:autoSpaceDE w:val="0"/>
              <w:rPr>
                <w:del w:id="22607" w:author="Bo-Han Hsieh" w:date="2023-08-29T07:24:00Z"/>
              </w:rPr>
            </w:pPr>
            <w:del w:id="22608" w:author="Bo-Han Hsieh" w:date="2023-08-29T07:24:00Z">
              <w:r w:rsidRPr="00EF5447" w:rsidDel="000058CE">
                <w:delText>25 MHz</w:delText>
              </w:r>
            </w:del>
          </w:p>
          <w:p w14:paraId="404B59CA" w14:textId="1BF46E64" w:rsidR="000058CE" w:rsidRPr="00EF5447" w:rsidDel="000058CE" w:rsidRDefault="000058CE" w:rsidP="00225C19">
            <w:pPr>
              <w:pStyle w:val="TAH"/>
              <w:kinsoku w:val="0"/>
              <w:autoSpaceDE w:val="0"/>
              <w:rPr>
                <w:del w:id="22609" w:author="Bo-Han Hsieh" w:date="2023-08-29T07:24:00Z"/>
              </w:rPr>
            </w:pPr>
            <w:del w:id="22610" w:author="Bo-Han Hsieh" w:date="2023-08-29T07:24:00Z">
              <w:r w:rsidRPr="00EF5447" w:rsidDel="000058CE">
                <w:delText>(dB)</w:delText>
              </w:r>
            </w:del>
          </w:p>
        </w:tc>
        <w:tc>
          <w:tcPr>
            <w:tcW w:w="788" w:type="dxa"/>
          </w:tcPr>
          <w:p w14:paraId="25C08130" w14:textId="0E4873FD" w:rsidR="000058CE" w:rsidRPr="00EF5447" w:rsidDel="000058CE" w:rsidRDefault="000058CE" w:rsidP="00225C19">
            <w:pPr>
              <w:pStyle w:val="TAH"/>
              <w:kinsoku w:val="0"/>
              <w:rPr>
                <w:del w:id="22611" w:author="Bo-Han Hsieh" w:date="2023-08-29T07:24:00Z"/>
              </w:rPr>
            </w:pPr>
            <w:del w:id="22612" w:author="Bo-Han Hsieh" w:date="2023-08-29T07:24:00Z">
              <w:r w:rsidRPr="00EF5447" w:rsidDel="000058CE">
                <w:delText>30 MHz</w:delText>
              </w:r>
            </w:del>
          </w:p>
          <w:p w14:paraId="6528CA01" w14:textId="0198B000" w:rsidR="000058CE" w:rsidRPr="00EF5447" w:rsidDel="000058CE" w:rsidRDefault="000058CE" w:rsidP="00225C19">
            <w:pPr>
              <w:pStyle w:val="TAH"/>
              <w:kinsoku w:val="0"/>
              <w:autoSpaceDE w:val="0"/>
              <w:rPr>
                <w:del w:id="22613" w:author="Bo-Han Hsieh" w:date="2023-08-29T07:24:00Z"/>
              </w:rPr>
            </w:pPr>
            <w:del w:id="22614" w:author="Bo-Han Hsieh" w:date="2023-08-29T07:24:00Z">
              <w:r w:rsidRPr="00EF5447" w:rsidDel="000058CE">
                <w:delText>(dB)</w:delText>
              </w:r>
            </w:del>
          </w:p>
        </w:tc>
        <w:tc>
          <w:tcPr>
            <w:tcW w:w="788" w:type="dxa"/>
            <w:shd w:val="clear" w:color="auto" w:fill="auto"/>
          </w:tcPr>
          <w:p w14:paraId="68DA71B6" w14:textId="1DF7BBC9" w:rsidR="000058CE" w:rsidRPr="00EF5447" w:rsidDel="000058CE" w:rsidRDefault="000058CE" w:rsidP="00225C19">
            <w:pPr>
              <w:pStyle w:val="TAH"/>
              <w:kinsoku w:val="0"/>
              <w:autoSpaceDE w:val="0"/>
              <w:rPr>
                <w:del w:id="22615" w:author="Bo-Han Hsieh" w:date="2023-08-29T07:24:00Z"/>
              </w:rPr>
            </w:pPr>
            <w:del w:id="22616" w:author="Bo-Han Hsieh" w:date="2023-08-29T07:24:00Z">
              <w:r w:rsidRPr="00EF5447" w:rsidDel="000058CE">
                <w:delText>40 MHz</w:delText>
              </w:r>
            </w:del>
          </w:p>
          <w:p w14:paraId="1F493BCB" w14:textId="4A44EA73" w:rsidR="000058CE" w:rsidRPr="00EF5447" w:rsidDel="000058CE" w:rsidRDefault="000058CE" w:rsidP="00225C19">
            <w:pPr>
              <w:pStyle w:val="TAH"/>
              <w:kinsoku w:val="0"/>
              <w:autoSpaceDE w:val="0"/>
              <w:rPr>
                <w:del w:id="22617" w:author="Bo-Han Hsieh" w:date="2023-08-29T07:24:00Z"/>
              </w:rPr>
            </w:pPr>
            <w:del w:id="22618" w:author="Bo-Han Hsieh" w:date="2023-08-29T07:24:00Z">
              <w:r w:rsidRPr="00EF5447" w:rsidDel="000058CE">
                <w:delText>(dB)</w:delText>
              </w:r>
            </w:del>
          </w:p>
        </w:tc>
        <w:tc>
          <w:tcPr>
            <w:tcW w:w="788" w:type="dxa"/>
            <w:shd w:val="clear" w:color="auto" w:fill="auto"/>
          </w:tcPr>
          <w:p w14:paraId="5787AB11" w14:textId="33DFB0A1" w:rsidR="000058CE" w:rsidRPr="00EF5447" w:rsidDel="000058CE" w:rsidRDefault="000058CE" w:rsidP="00225C19">
            <w:pPr>
              <w:pStyle w:val="TAH"/>
              <w:kinsoku w:val="0"/>
              <w:autoSpaceDE w:val="0"/>
              <w:rPr>
                <w:del w:id="22619" w:author="Bo-Han Hsieh" w:date="2023-08-29T07:24:00Z"/>
              </w:rPr>
            </w:pPr>
            <w:del w:id="22620" w:author="Bo-Han Hsieh" w:date="2023-08-29T07:24:00Z">
              <w:r w:rsidRPr="00EF5447" w:rsidDel="000058CE">
                <w:delText>50 MHz</w:delText>
              </w:r>
            </w:del>
          </w:p>
          <w:p w14:paraId="0ABAA098" w14:textId="250D007D" w:rsidR="000058CE" w:rsidRPr="00EF5447" w:rsidDel="000058CE" w:rsidRDefault="000058CE" w:rsidP="00225C19">
            <w:pPr>
              <w:pStyle w:val="TAH"/>
              <w:kinsoku w:val="0"/>
              <w:autoSpaceDE w:val="0"/>
              <w:rPr>
                <w:del w:id="22621" w:author="Bo-Han Hsieh" w:date="2023-08-29T07:24:00Z"/>
              </w:rPr>
            </w:pPr>
            <w:del w:id="22622" w:author="Bo-Han Hsieh" w:date="2023-08-29T07:24:00Z">
              <w:r w:rsidRPr="00EF5447" w:rsidDel="000058CE">
                <w:delText>(dB)</w:delText>
              </w:r>
            </w:del>
          </w:p>
        </w:tc>
        <w:tc>
          <w:tcPr>
            <w:tcW w:w="788" w:type="dxa"/>
            <w:gridSpan w:val="2"/>
            <w:shd w:val="clear" w:color="auto" w:fill="auto"/>
          </w:tcPr>
          <w:p w14:paraId="34AF8C89" w14:textId="557DEE73" w:rsidR="000058CE" w:rsidRPr="00EF5447" w:rsidDel="000058CE" w:rsidRDefault="000058CE" w:rsidP="00225C19">
            <w:pPr>
              <w:pStyle w:val="TAH"/>
              <w:kinsoku w:val="0"/>
              <w:autoSpaceDE w:val="0"/>
              <w:rPr>
                <w:del w:id="22623" w:author="Bo-Han Hsieh" w:date="2023-08-29T07:24:00Z"/>
              </w:rPr>
            </w:pPr>
            <w:del w:id="22624" w:author="Bo-Han Hsieh" w:date="2023-08-29T07:24:00Z">
              <w:r w:rsidRPr="00EF5447" w:rsidDel="000058CE">
                <w:delText>60 MHz</w:delText>
              </w:r>
            </w:del>
          </w:p>
          <w:p w14:paraId="4DAF28C7" w14:textId="15560EA0" w:rsidR="000058CE" w:rsidRPr="00EF5447" w:rsidDel="000058CE" w:rsidRDefault="000058CE" w:rsidP="00225C19">
            <w:pPr>
              <w:pStyle w:val="TAH"/>
              <w:kinsoku w:val="0"/>
              <w:autoSpaceDE w:val="0"/>
              <w:rPr>
                <w:del w:id="22625" w:author="Bo-Han Hsieh" w:date="2023-08-29T07:24:00Z"/>
              </w:rPr>
            </w:pPr>
            <w:del w:id="22626" w:author="Bo-Han Hsieh" w:date="2023-08-29T07:24:00Z">
              <w:r w:rsidRPr="00EF5447" w:rsidDel="000058CE">
                <w:delText>(dB)</w:delText>
              </w:r>
            </w:del>
          </w:p>
        </w:tc>
        <w:tc>
          <w:tcPr>
            <w:tcW w:w="788" w:type="dxa"/>
            <w:gridSpan w:val="2"/>
          </w:tcPr>
          <w:p w14:paraId="53BC3F4C" w14:textId="284A4BBC" w:rsidR="000058CE" w:rsidRPr="00EF5447" w:rsidDel="000058CE" w:rsidRDefault="000058CE" w:rsidP="00225C19">
            <w:pPr>
              <w:pStyle w:val="TAH"/>
              <w:kinsoku w:val="0"/>
              <w:autoSpaceDE w:val="0"/>
              <w:rPr>
                <w:del w:id="22627" w:author="Bo-Han Hsieh" w:date="2023-08-29T07:24:00Z"/>
              </w:rPr>
            </w:pPr>
            <w:del w:id="22628" w:author="Bo-Han Hsieh" w:date="2023-08-29T07:24:00Z">
              <w:r w:rsidRPr="00EF5447" w:rsidDel="000058CE">
                <w:delText>70 MHz</w:delText>
              </w:r>
            </w:del>
          </w:p>
          <w:p w14:paraId="77D51AC0" w14:textId="7D04CA40" w:rsidR="000058CE" w:rsidRPr="00EF5447" w:rsidDel="000058CE" w:rsidRDefault="000058CE" w:rsidP="00225C19">
            <w:pPr>
              <w:pStyle w:val="TAH"/>
              <w:kinsoku w:val="0"/>
              <w:autoSpaceDE w:val="0"/>
              <w:rPr>
                <w:del w:id="22629" w:author="Bo-Han Hsieh" w:date="2023-08-29T07:24:00Z"/>
              </w:rPr>
            </w:pPr>
            <w:del w:id="22630" w:author="Bo-Han Hsieh" w:date="2023-08-29T07:24:00Z">
              <w:r w:rsidRPr="00EF5447" w:rsidDel="000058CE">
                <w:delText>(dB)</w:delText>
              </w:r>
            </w:del>
          </w:p>
        </w:tc>
        <w:tc>
          <w:tcPr>
            <w:tcW w:w="788" w:type="dxa"/>
            <w:shd w:val="clear" w:color="auto" w:fill="auto"/>
          </w:tcPr>
          <w:p w14:paraId="45703747" w14:textId="343FED49" w:rsidR="000058CE" w:rsidRPr="00EF5447" w:rsidDel="000058CE" w:rsidRDefault="000058CE" w:rsidP="00225C19">
            <w:pPr>
              <w:pStyle w:val="TAH"/>
              <w:kinsoku w:val="0"/>
              <w:autoSpaceDE w:val="0"/>
              <w:rPr>
                <w:del w:id="22631" w:author="Bo-Han Hsieh" w:date="2023-08-29T07:24:00Z"/>
              </w:rPr>
            </w:pPr>
            <w:del w:id="22632" w:author="Bo-Han Hsieh" w:date="2023-08-29T07:24:00Z">
              <w:r w:rsidRPr="00EF5447" w:rsidDel="000058CE">
                <w:delText>80 MHz</w:delText>
              </w:r>
            </w:del>
          </w:p>
          <w:p w14:paraId="7D057E79" w14:textId="04DF7DDE" w:rsidR="000058CE" w:rsidRPr="00EF5447" w:rsidDel="000058CE" w:rsidRDefault="000058CE" w:rsidP="00225C19">
            <w:pPr>
              <w:pStyle w:val="TAH"/>
              <w:kinsoku w:val="0"/>
              <w:autoSpaceDE w:val="0"/>
              <w:rPr>
                <w:del w:id="22633" w:author="Bo-Han Hsieh" w:date="2023-08-29T07:24:00Z"/>
              </w:rPr>
            </w:pPr>
            <w:del w:id="22634" w:author="Bo-Han Hsieh" w:date="2023-08-29T07:24:00Z">
              <w:r w:rsidRPr="00EF5447" w:rsidDel="000058CE">
                <w:delText>(dB)</w:delText>
              </w:r>
            </w:del>
          </w:p>
        </w:tc>
        <w:tc>
          <w:tcPr>
            <w:tcW w:w="788" w:type="dxa"/>
          </w:tcPr>
          <w:p w14:paraId="56D1E66F" w14:textId="61FB09F2" w:rsidR="000058CE" w:rsidRPr="00EF5447" w:rsidDel="000058CE" w:rsidRDefault="000058CE" w:rsidP="00225C19">
            <w:pPr>
              <w:pStyle w:val="TAH"/>
              <w:kinsoku w:val="0"/>
              <w:autoSpaceDE w:val="0"/>
              <w:rPr>
                <w:del w:id="22635" w:author="Bo-Han Hsieh" w:date="2023-08-29T07:24:00Z"/>
              </w:rPr>
            </w:pPr>
            <w:del w:id="22636" w:author="Bo-Han Hsieh" w:date="2023-08-29T07:24:00Z">
              <w:r w:rsidRPr="00EF5447" w:rsidDel="000058CE">
                <w:delText>90 MHz</w:delText>
              </w:r>
            </w:del>
          </w:p>
          <w:p w14:paraId="4D82218A" w14:textId="40FA38B1" w:rsidR="000058CE" w:rsidRPr="00EF5447" w:rsidDel="000058CE" w:rsidRDefault="000058CE" w:rsidP="00225C19">
            <w:pPr>
              <w:pStyle w:val="TAH"/>
              <w:kinsoku w:val="0"/>
              <w:autoSpaceDE w:val="0"/>
              <w:rPr>
                <w:del w:id="22637" w:author="Bo-Han Hsieh" w:date="2023-08-29T07:24:00Z"/>
              </w:rPr>
            </w:pPr>
            <w:del w:id="22638" w:author="Bo-Han Hsieh" w:date="2023-08-29T07:24:00Z">
              <w:r w:rsidRPr="00EF5447" w:rsidDel="000058CE">
                <w:delText>(dB)</w:delText>
              </w:r>
            </w:del>
          </w:p>
        </w:tc>
        <w:tc>
          <w:tcPr>
            <w:tcW w:w="589" w:type="dxa"/>
            <w:shd w:val="clear" w:color="auto" w:fill="auto"/>
          </w:tcPr>
          <w:p w14:paraId="144D9695" w14:textId="56F29FD2" w:rsidR="000058CE" w:rsidRPr="00EF5447" w:rsidDel="000058CE" w:rsidRDefault="000058CE" w:rsidP="00225C19">
            <w:pPr>
              <w:pStyle w:val="TAH"/>
              <w:kinsoku w:val="0"/>
              <w:autoSpaceDE w:val="0"/>
              <w:rPr>
                <w:del w:id="22639" w:author="Bo-Han Hsieh" w:date="2023-08-29T07:24:00Z"/>
              </w:rPr>
            </w:pPr>
            <w:del w:id="22640" w:author="Bo-Han Hsieh" w:date="2023-08-29T07:24:00Z">
              <w:r w:rsidRPr="00EF5447" w:rsidDel="000058CE">
                <w:delText>100 MHz</w:delText>
              </w:r>
            </w:del>
          </w:p>
          <w:p w14:paraId="7F9697BC" w14:textId="1430998B" w:rsidR="000058CE" w:rsidRPr="00EF5447" w:rsidDel="000058CE" w:rsidRDefault="000058CE" w:rsidP="00225C19">
            <w:pPr>
              <w:pStyle w:val="TAH"/>
              <w:kinsoku w:val="0"/>
              <w:autoSpaceDE w:val="0"/>
              <w:rPr>
                <w:del w:id="22641" w:author="Bo-Han Hsieh" w:date="2023-08-29T07:24:00Z"/>
              </w:rPr>
            </w:pPr>
            <w:del w:id="22642" w:author="Bo-Han Hsieh" w:date="2023-08-29T07:24:00Z">
              <w:r w:rsidRPr="00EF5447" w:rsidDel="000058CE">
                <w:delText>(dB)</w:delText>
              </w:r>
            </w:del>
          </w:p>
        </w:tc>
      </w:tr>
      <w:tr w:rsidR="000058CE" w:rsidRPr="00EF5447" w:rsidDel="000058CE" w14:paraId="6FA4AC3E" w14:textId="58FA3DFB" w:rsidTr="00225C19">
        <w:tblPrEx>
          <w:tblLook w:val="04A0" w:firstRow="1" w:lastRow="0" w:firstColumn="1" w:lastColumn="0" w:noHBand="0" w:noVBand="1"/>
        </w:tblPrEx>
        <w:trPr>
          <w:trHeight w:val="187"/>
          <w:jc w:val="center"/>
          <w:del w:id="22643" w:author="Bo-Han Hsieh" w:date="2023-08-29T07:24:00Z"/>
        </w:trPr>
        <w:tc>
          <w:tcPr>
            <w:tcW w:w="679" w:type="dxa"/>
            <w:shd w:val="clear" w:color="auto" w:fill="auto"/>
          </w:tcPr>
          <w:p w14:paraId="17DBFC1E" w14:textId="08982F60" w:rsidR="000058CE" w:rsidRPr="00EF5447" w:rsidDel="000058CE" w:rsidRDefault="000058CE" w:rsidP="00225C19">
            <w:pPr>
              <w:pStyle w:val="TAC"/>
              <w:rPr>
                <w:del w:id="22644" w:author="Bo-Han Hsieh" w:date="2023-08-29T07:24:00Z"/>
                <w:lang w:eastAsia="zh-CN"/>
              </w:rPr>
            </w:pPr>
            <w:del w:id="22645" w:author="Bo-Han Hsieh" w:date="2023-08-29T07:24:00Z">
              <w:r w:rsidDel="000058CE">
                <w:rPr>
                  <w:rFonts w:hint="eastAsia"/>
                  <w:szCs w:val="18"/>
                  <w:lang w:val="en-US" w:eastAsia="zh-CN"/>
                </w:rPr>
                <w:delText>34</w:delText>
              </w:r>
            </w:del>
          </w:p>
        </w:tc>
        <w:tc>
          <w:tcPr>
            <w:tcW w:w="794" w:type="dxa"/>
            <w:gridSpan w:val="2"/>
            <w:shd w:val="clear" w:color="auto" w:fill="auto"/>
          </w:tcPr>
          <w:p w14:paraId="6D63C0B2" w14:textId="26F775C1" w:rsidR="000058CE" w:rsidRPr="00EF5447" w:rsidDel="000058CE" w:rsidRDefault="000058CE" w:rsidP="00225C19">
            <w:pPr>
              <w:pStyle w:val="TAC"/>
              <w:rPr>
                <w:del w:id="22646" w:author="Bo-Han Hsieh" w:date="2023-08-29T07:24:00Z"/>
                <w:lang w:eastAsia="zh-CN"/>
              </w:rPr>
            </w:pPr>
            <w:del w:id="22647" w:author="Bo-Han Hsieh" w:date="2023-08-29T07:24:00Z">
              <w:r w:rsidDel="000058CE">
                <w:rPr>
                  <w:rFonts w:hint="eastAsia"/>
                  <w:szCs w:val="18"/>
                  <w:lang w:val="en-US" w:eastAsia="zh-CN"/>
                </w:rPr>
                <w:delText>n28</w:delText>
              </w:r>
            </w:del>
          </w:p>
        </w:tc>
        <w:tc>
          <w:tcPr>
            <w:tcW w:w="747" w:type="dxa"/>
            <w:shd w:val="clear" w:color="auto" w:fill="auto"/>
            <w:vAlign w:val="center"/>
          </w:tcPr>
          <w:p w14:paraId="26E4568A" w14:textId="26F7EEC0" w:rsidR="000058CE" w:rsidRPr="00EF5447" w:rsidDel="000058CE" w:rsidRDefault="000058CE" w:rsidP="00225C19">
            <w:pPr>
              <w:pStyle w:val="TAC"/>
              <w:rPr>
                <w:del w:id="22648" w:author="Bo-Han Hsieh" w:date="2023-08-29T07:24:00Z"/>
                <w:lang w:eastAsia="zh-CN"/>
              </w:rPr>
            </w:pPr>
            <w:del w:id="22649" w:author="Bo-Han Hsieh" w:date="2023-08-29T07:24:00Z">
              <w:r w:rsidDel="000058CE">
                <w:rPr>
                  <w:szCs w:val="18"/>
                  <w:lang w:eastAsia="zh-CN"/>
                </w:rPr>
                <w:delText>3</w:delText>
              </w:r>
              <w:r w:rsidDel="000058CE">
                <w:rPr>
                  <w:rFonts w:hint="eastAsia"/>
                  <w:szCs w:val="18"/>
                  <w:lang w:val="en-US" w:eastAsia="zh-CN"/>
                </w:rPr>
                <w:delText>.4</w:delText>
              </w:r>
            </w:del>
          </w:p>
        </w:tc>
        <w:tc>
          <w:tcPr>
            <w:tcW w:w="788" w:type="dxa"/>
            <w:gridSpan w:val="2"/>
            <w:shd w:val="clear" w:color="auto" w:fill="auto"/>
          </w:tcPr>
          <w:p w14:paraId="20D8B8F0" w14:textId="5B367F4B" w:rsidR="000058CE" w:rsidRPr="00EF5447" w:rsidDel="000058CE" w:rsidRDefault="000058CE" w:rsidP="00225C19">
            <w:pPr>
              <w:pStyle w:val="TAC"/>
              <w:rPr>
                <w:del w:id="22650" w:author="Bo-Han Hsieh" w:date="2023-08-29T07:24:00Z"/>
                <w:lang w:eastAsia="zh-CN"/>
              </w:rPr>
            </w:pPr>
            <w:del w:id="22651" w:author="Bo-Han Hsieh" w:date="2023-08-29T07:24:00Z">
              <w:r w:rsidDel="000058CE">
                <w:rPr>
                  <w:rFonts w:hint="eastAsia"/>
                  <w:szCs w:val="18"/>
                  <w:lang w:val="en-US" w:eastAsia="zh-CN"/>
                </w:rPr>
                <w:delText>3.4</w:delText>
              </w:r>
            </w:del>
          </w:p>
        </w:tc>
        <w:tc>
          <w:tcPr>
            <w:tcW w:w="788" w:type="dxa"/>
            <w:gridSpan w:val="2"/>
            <w:shd w:val="clear" w:color="auto" w:fill="auto"/>
          </w:tcPr>
          <w:p w14:paraId="353B89A2" w14:textId="252B1D19" w:rsidR="000058CE" w:rsidRPr="00EF5447" w:rsidDel="000058CE" w:rsidRDefault="000058CE" w:rsidP="00225C19">
            <w:pPr>
              <w:pStyle w:val="TAC"/>
              <w:rPr>
                <w:del w:id="22652" w:author="Bo-Han Hsieh" w:date="2023-08-29T07:24:00Z"/>
                <w:lang w:eastAsia="zh-CN"/>
              </w:rPr>
            </w:pPr>
            <w:del w:id="22653" w:author="Bo-Han Hsieh" w:date="2023-08-29T07:24:00Z">
              <w:r w:rsidDel="000058CE">
                <w:rPr>
                  <w:rFonts w:hint="eastAsia"/>
                  <w:szCs w:val="18"/>
                  <w:lang w:val="en-US" w:eastAsia="zh-CN"/>
                </w:rPr>
                <w:delText>3.4</w:delText>
              </w:r>
            </w:del>
          </w:p>
        </w:tc>
        <w:tc>
          <w:tcPr>
            <w:tcW w:w="788" w:type="dxa"/>
            <w:shd w:val="clear" w:color="auto" w:fill="auto"/>
          </w:tcPr>
          <w:p w14:paraId="481BD967" w14:textId="0CF60D51" w:rsidR="000058CE" w:rsidRPr="00EF5447" w:rsidDel="000058CE" w:rsidRDefault="000058CE" w:rsidP="00225C19">
            <w:pPr>
              <w:pStyle w:val="TAC"/>
              <w:rPr>
                <w:del w:id="22654" w:author="Bo-Han Hsieh" w:date="2023-08-29T07:24:00Z"/>
                <w:lang w:eastAsia="zh-CN"/>
              </w:rPr>
            </w:pPr>
            <w:del w:id="22655" w:author="Bo-Han Hsieh" w:date="2023-08-29T07:24:00Z">
              <w:r w:rsidDel="000058CE">
                <w:rPr>
                  <w:rFonts w:hint="eastAsia"/>
                  <w:szCs w:val="18"/>
                  <w:lang w:val="en-US" w:eastAsia="zh-CN"/>
                </w:rPr>
                <w:delText>2.7</w:delText>
              </w:r>
            </w:del>
          </w:p>
        </w:tc>
        <w:tc>
          <w:tcPr>
            <w:tcW w:w="788" w:type="dxa"/>
            <w:shd w:val="clear" w:color="auto" w:fill="auto"/>
          </w:tcPr>
          <w:p w14:paraId="6F701E2E" w14:textId="566985F0" w:rsidR="000058CE" w:rsidRPr="00EF5447" w:rsidDel="000058CE" w:rsidRDefault="000058CE" w:rsidP="00225C19">
            <w:pPr>
              <w:pStyle w:val="TAC"/>
              <w:rPr>
                <w:del w:id="22656" w:author="Bo-Han Hsieh" w:date="2023-08-29T07:24:00Z"/>
              </w:rPr>
            </w:pPr>
          </w:p>
        </w:tc>
        <w:tc>
          <w:tcPr>
            <w:tcW w:w="788" w:type="dxa"/>
          </w:tcPr>
          <w:p w14:paraId="3B42BBC7" w14:textId="372A2D13" w:rsidR="000058CE" w:rsidRPr="00EF5447" w:rsidDel="000058CE" w:rsidRDefault="000058CE" w:rsidP="00225C19">
            <w:pPr>
              <w:pStyle w:val="TAC"/>
              <w:rPr>
                <w:del w:id="22657" w:author="Bo-Han Hsieh" w:date="2023-08-29T07:24:00Z"/>
              </w:rPr>
            </w:pPr>
            <w:del w:id="22658" w:author="Bo-Han Hsieh" w:date="2023-08-29T07:24:00Z">
              <w:r w:rsidDel="000058CE">
                <w:rPr>
                  <w:rFonts w:hint="eastAsia"/>
                  <w:szCs w:val="18"/>
                  <w:lang w:val="en-US" w:eastAsia="zh-CN"/>
                </w:rPr>
                <w:delText>0.3</w:delText>
              </w:r>
            </w:del>
          </w:p>
        </w:tc>
        <w:tc>
          <w:tcPr>
            <w:tcW w:w="788" w:type="dxa"/>
            <w:shd w:val="clear" w:color="auto" w:fill="auto"/>
          </w:tcPr>
          <w:p w14:paraId="0A2A9EE2" w14:textId="680FF363" w:rsidR="000058CE" w:rsidRPr="00EF5447" w:rsidDel="000058CE" w:rsidRDefault="000058CE" w:rsidP="00225C19">
            <w:pPr>
              <w:pStyle w:val="TAC"/>
              <w:rPr>
                <w:del w:id="22659" w:author="Bo-Han Hsieh" w:date="2023-08-29T07:24:00Z"/>
              </w:rPr>
            </w:pPr>
          </w:p>
        </w:tc>
        <w:tc>
          <w:tcPr>
            <w:tcW w:w="788" w:type="dxa"/>
            <w:shd w:val="clear" w:color="auto" w:fill="auto"/>
          </w:tcPr>
          <w:p w14:paraId="201DF28F" w14:textId="46F913BA" w:rsidR="000058CE" w:rsidRPr="00EF5447" w:rsidDel="000058CE" w:rsidRDefault="000058CE" w:rsidP="00225C19">
            <w:pPr>
              <w:pStyle w:val="TAC"/>
              <w:rPr>
                <w:del w:id="22660" w:author="Bo-Han Hsieh" w:date="2023-08-29T07:24:00Z"/>
              </w:rPr>
            </w:pPr>
          </w:p>
        </w:tc>
        <w:tc>
          <w:tcPr>
            <w:tcW w:w="788" w:type="dxa"/>
            <w:gridSpan w:val="2"/>
            <w:shd w:val="clear" w:color="auto" w:fill="auto"/>
          </w:tcPr>
          <w:p w14:paraId="37EF231A" w14:textId="5C769C96" w:rsidR="000058CE" w:rsidRPr="00EF5447" w:rsidDel="000058CE" w:rsidRDefault="000058CE" w:rsidP="00225C19">
            <w:pPr>
              <w:pStyle w:val="TAC"/>
              <w:rPr>
                <w:del w:id="22661" w:author="Bo-Han Hsieh" w:date="2023-08-29T07:24:00Z"/>
              </w:rPr>
            </w:pPr>
          </w:p>
        </w:tc>
        <w:tc>
          <w:tcPr>
            <w:tcW w:w="788" w:type="dxa"/>
            <w:gridSpan w:val="2"/>
          </w:tcPr>
          <w:p w14:paraId="6C227D66" w14:textId="4D621469" w:rsidR="000058CE" w:rsidRPr="00EF5447" w:rsidDel="000058CE" w:rsidRDefault="000058CE" w:rsidP="00225C19">
            <w:pPr>
              <w:pStyle w:val="TAC"/>
              <w:rPr>
                <w:del w:id="22662" w:author="Bo-Han Hsieh" w:date="2023-08-29T07:24:00Z"/>
              </w:rPr>
            </w:pPr>
          </w:p>
        </w:tc>
        <w:tc>
          <w:tcPr>
            <w:tcW w:w="788" w:type="dxa"/>
            <w:shd w:val="clear" w:color="auto" w:fill="auto"/>
          </w:tcPr>
          <w:p w14:paraId="0231B3E9" w14:textId="46B5EBE4" w:rsidR="000058CE" w:rsidRPr="00EF5447" w:rsidDel="000058CE" w:rsidRDefault="000058CE" w:rsidP="00225C19">
            <w:pPr>
              <w:pStyle w:val="TAC"/>
              <w:rPr>
                <w:del w:id="22663" w:author="Bo-Han Hsieh" w:date="2023-08-29T07:24:00Z"/>
              </w:rPr>
            </w:pPr>
          </w:p>
        </w:tc>
        <w:tc>
          <w:tcPr>
            <w:tcW w:w="788" w:type="dxa"/>
          </w:tcPr>
          <w:p w14:paraId="47CF9CE1" w14:textId="4C276B4F" w:rsidR="000058CE" w:rsidRPr="00EF5447" w:rsidDel="000058CE" w:rsidRDefault="000058CE" w:rsidP="00225C19">
            <w:pPr>
              <w:pStyle w:val="TAC"/>
              <w:rPr>
                <w:del w:id="22664" w:author="Bo-Han Hsieh" w:date="2023-08-29T07:24:00Z"/>
              </w:rPr>
            </w:pPr>
          </w:p>
        </w:tc>
        <w:tc>
          <w:tcPr>
            <w:tcW w:w="589" w:type="dxa"/>
            <w:shd w:val="clear" w:color="auto" w:fill="auto"/>
          </w:tcPr>
          <w:p w14:paraId="02C2362A" w14:textId="1F4C9B9B" w:rsidR="000058CE" w:rsidRPr="00EF5447" w:rsidDel="000058CE" w:rsidRDefault="000058CE" w:rsidP="00225C19">
            <w:pPr>
              <w:pStyle w:val="TAC"/>
              <w:rPr>
                <w:del w:id="22665" w:author="Bo-Han Hsieh" w:date="2023-08-29T07:24:00Z"/>
              </w:rPr>
            </w:pPr>
          </w:p>
        </w:tc>
      </w:tr>
      <w:tr w:rsidR="000058CE" w:rsidRPr="00EF5447" w:rsidDel="000058CE" w14:paraId="4B1ABEDA" w14:textId="43565384" w:rsidTr="00225C19">
        <w:tblPrEx>
          <w:tblLook w:val="04A0" w:firstRow="1" w:lastRow="0" w:firstColumn="1" w:lastColumn="0" w:noHBand="0" w:noVBand="1"/>
        </w:tblPrEx>
        <w:trPr>
          <w:trHeight w:val="187"/>
          <w:jc w:val="center"/>
          <w:del w:id="22666" w:author="Bo-Han Hsieh" w:date="2023-08-29T07:24:00Z"/>
        </w:trPr>
        <w:tc>
          <w:tcPr>
            <w:tcW w:w="679" w:type="dxa"/>
            <w:shd w:val="clear" w:color="auto" w:fill="auto"/>
          </w:tcPr>
          <w:p w14:paraId="1B70AF34" w14:textId="1C8C49F1" w:rsidR="000058CE" w:rsidDel="000058CE" w:rsidRDefault="000058CE" w:rsidP="00225C19">
            <w:pPr>
              <w:pStyle w:val="TAC"/>
              <w:rPr>
                <w:del w:id="22667" w:author="Bo-Han Hsieh" w:date="2023-08-29T07:24:00Z"/>
                <w:szCs w:val="18"/>
                <w:lang w:val="en-US" w:eastAsia="zh-CN"/>
              </w:rPr>
            </w:pPr>
            <w:del w:id="22668" w:author="Bo-Han Hsieh" w:date="2023-08-29T07:24:00Z">
              <w:r w:rsidDel="000058CE">
                <w:rPr>
                  <w:rFonts w:hint="eastAsia"/>
                  <w:szCs w:val="18"/>
                  <w:lang w:val="en-US" w:eastAsia="zh-CN"/>
                </w:rPr>
                <w:delText>39</w:delText>
              </w:r>
            </w:del>
          </w:p>
        </w:tc>
        <w:tc>
          <w:tcPr>
            <w:tcW w:w="794" w:type="dxa"/>
            <w:gridSpan w:val="2"/>
            <w:shd w:val="clear" w:color="auto" w:fill="auto"/>
          </w:tcPr>
          <w:p w14:paraId="4CFE1EDA" w14:textId="32C243B3" w:rsidR="000058CE" w:rsidDel="000058CE" w:rsidRDefault="000058CE" w:rsidP="00225C19">
            <w:pPr>
              <w:pStyle w:val="TAC"/>
              <w:rPr>
                <w:del w:id="22669" w:author="Bo-Han Hsieh" w:date="2023-08-29T07:24:00Z"/>
                <w:szCs w:val="18"/>
                <w:lang w:val="en-US" w:eastAsia="zh-CN"/>
              </w:rPr>
            </w:pPr>
            <w:del w:id="22670" w:author="Bo-Han Hsieh" w:date="2023-08-29T07:24:00Z">
              <w:r w:rsidDel="000058CE">
                <w:rPr>
                  <w:rFonts w:hint="eastAsia"/>
                  <w:szCs w:val="18"/>
                  <w:lang w:val="en-US" w:eastAsia="zh-CN"/>
                </w:rPr>
                <w:delText>n28</w:delText>
              </w:r>
            </w:del>
          </w:p>
        </w:tc>
        <w:tc>
          <w:tcPr>
            <w:tcW w:w="747" w:type="dxa"/>
            <w:shd w:val="clear" w:color="auto" w:fill="auto"/>
            <w:vAlign w:val="center"/>
          </w:tcPr>
          <w:p w14:paraId="4BF27D8B" w14:textId="25B3FFAA" w:rsidR="000058CE" w:rsidDel="000058CE" w:rsidRDefault="000058CE" w:rsidP="00225C19">
            <w:pPr>
              <w:pStyle w:val="TAC"/>
              <w:rPr>
                <w:del w:id="22671" w:author="Bo-Han Hsieh" w:date="2023-08-29T07:24:00Z"/>
                <w:szCs w:val="18"/>
                <w:lang w:eastAsia="zh-CN"/>
              </w:rPr>
            </w:pPr>
            <w:del w:id="22672" w:author="Bo-Han Hsieh" w:date="2023-08-29T07:24:00Z">
              <w:r w:rsidDel="000058CE">
                <w:rPr>
                  <w:szCs w:val="18"/>
                  <w:lang w:eastAsia="zh-CN"/>
                </w:rPr>
                <w:delText>3</w:delText>
              </w:r>
              <w:r w:rsidDel="000058CE">
                <w:rPr>
                  <w:rFonts w:hint="eastAsia"/>
                  <w:szCs w:val="18"/>
                  <w:lang w:val="en-US" w:eastAsia="zh-CN"/>
                </w:rPr>
                <w:delText>.4</w:delText>
              </w:r>
            </w:del>
          </w:p>
        </w:tc>
        <w:tc>
          <w:tcPr>
            <w:tcW w:w="788" w:type="dxa"/>
            <w:gridSpan w:val="2"/>
            <w:shd w:val="clear" w:color="auto" w:fill="auto"/>
          </w:tcPr>
          <w:p w14:paraId="30C70A00" w14:textId="6685226D" w:rsidR="000058CE" w:rsidDel="000058CE" w:rsidRDefault="000058CE" w:rsidP="00225C19">
            <w:pPr>
              <w:pStyle w:val="TAC"/>
              <w:rPr>
                <w:del w:id="22673" w:author="Bo-Han Hsieh" w:date="2023-08-29T07:24:00Z"/>
                <w:szCs w:val="18"/>
                <w:lang w:val="en-US" w:eastAsia="zh-CN"/>
              </w:rPr>
            </w:pPr>
            <w:del w:id="22674" w:author="Bo-Han Hsieh" w:date="2023-08-29T07:24:00Z">
              <w:r w:rsidDel="000058CE">
                <w:rPr>
                  <w:rFonts w:hint="eastAsia"/>
                  <w:szCs w:val="18"/>
                  <w:lang w:val="en-US" w:eastAsia="zh-CN"/>
                </w:rPr>
                <w:delText>3.4</w:delText>
              </w:r>
            </w:del>
          </w:p>
        </w:tc>
        <w:tc>
          <w:tcPr>
            <w:tcW w:w="788" w:type="dxa"/>
            <w:gridSpan w:val="2"/>
            <w:shd w:val="clear" w:color="auto" w:fill="auto"/>
          </w:tcPr>
          <w:p w14:paraId="5ED766EF" w14:textId="71F70C7A" w:rsidR="000058CE" w:rsidDel="000058CE" w:rsidRDefault="000058CE" w:rsidP="00225C19">
            <w:pPr>
              <w:pStyle w:val="TAC"/>
              <w:rPr>
                <w:del w:id="22675" w:author="Bo-Han Hsieh" w:date="2023-08-29T07:24:00Z"/>
                <w:szCs w:val="18"/>
                <w:lang w:val="en-US" w:eastAsia="zh-CN"/>
              </w:rPr>
            </w:pPr>
            <w:del w:id="22676" w:author="Bo-Han Hsieh" w:date="2023-08-29T07:24:00Z">
              <w:r w:rsidDel="000058CE">
                <w:rPr>
                  <w:rFonts w:hint="eastAsia"/>
                  <w:szCs w:val="18"/>
                  <w:lang w:val="en-US" w:eastAsia="zh-CN"/>
                </w:rPr>
                <w:delText>3.4</w:delText>
              </w:r>
            </w:del>
          </w:p>
        </w:tc>
        <w:tc>
          <w:tcPr>
            <w:tcW w:w="788" w:type="dxa"/>
            <w:shd w:val="clear" w:color="auto" w:fill="auto"/>
          </w:tcPr>
          <w:p w14:paraId="0894BCDD" w14:textId="69032877" w:rsidR="000058CE" w:rsidDel="000058CE" w:rsidRDefault="000058CE" w:rsidP="00225C19">
            <w:pPr>
              <w:pStyle w:val="TAC"/>
              <w:rPr>
                <w:del w:id="22677" w:author="Bo-Han Hsieh" w:date="2023-08-29T07:24:00Z"/>
                <w:szCs w:val="18"/>
                <w:lang w:val="en-US" w:eastAsia="zh-CN"/>
              </w:rPr>
            </w:pPr>
            <w:del w:id="22678" w:author="Bo-Han Hsieh" w:date="2023-08-29T07:24:00Z">
              <w:r w:rsidDel="000058CE">
                <w:rPr>
                  <w:rFonts w:hint="eastAsia"/>
                  <w:szCs w:val="18"/>
                  <w:lang w:val="en-US" w:eastAsia="zh-CN"/>
                </w:rPr>
                <w:delText>2.7</w:delText>
              </w:r>
            </w:del>
          </w:p>
        </w:tc>
        <w:tc>
          <w:tcPr>
            <w:tcW w:w="788" w:type="dxa"/>
            <w:shd w:val="clear" w:color="auto" w:fill="auto"/>
          </w:tcPr>
          <w:p w14:paraId="4D1E1C30" w14:textId="393446E1" w:rsidR="000058CE" w:rsidRPr="00EF5447" w:rsidDel="000058CE" w:rsidRDefault="000058CE" w:rsidP="00225C19">
            <w:pPr>
              <w:pStyle w:val="TAC"/>
              <w:rPr>
                <w:del w:id="22679" w:author="Bo-Han Hsieh" w:date="2023-08-29T07:24:00Z"/>
              </w:rPr>
            </w:pPr>
          </w:p>
        </w:tc>
        <w:tc>
          <w:tcPr>
            <w:tcW w:w="788" w:type="dxa"/>
          </w:tcPr>
          <w:p w14:paraId="172C363B" w14:textId="20F35AF0" w:rsidR="000058CE" w:rsidDel="000058CE" w:rsidRDefault="000058CE" w:rsidP="00225C19">
            <w:pPr>
              <w:pStyle w:val="TAC"/>
              <w:rPr>
                <w:del w:id="22680" w:author="Bo-Han Hsieh" w:date="2023-08-29T07:24:00Z"/>
                <w:szCs w:val="18"/>
                <w:lang w:val="en-US" w:eastAsia="zh-CN"/>
              </w:rPr>
            </w:pPr>
            <w:del w:id="22681" w:author="Bo-Han Hsieh" w:date="2023-08-29T07:24:00Z">
              <w:r w:rsidDel="000058CE">
                <w:rPr>
                  <w:rFonts w:hint="eastAsia"/>
                  <w:szCs w:val="18"/>
                  <w:lang w:val="en-US" w:eastAsia="zh-CN"/>
                </w:rPr>
                <w:delText>0.3</w:delText>
              </w:r>
            </w:del>
          </w:p>
        </w:tc>
        <w:tc>
          <w:tcPr>
            <w:tcW w:w="788" w:type="dxa"/>
            <w:shd w:val="clear" w:color="auto" w:fill="auto"/>
          </w:tcPr>
          <w:p w14:paraId="16293247" w14:textId="32F479BD" w:rsidR="000058CE" w:rsidRPr="00EF5447" w:rsidDel="000058CE" w:rsidRDefault="000058CE" w:rsidP="00225C19">
            <w:pPr>
              <w:pStyle w:val="TAC"/>
              <w:rPr>
                <w:del w:id="22682" w:author="Bo-Han Hsieh" w:date="2023-08-29T07:24:00Z"/>
              </w:rPr>
            </w:pPr>
          </w:p>
        </w:tc>
        <w:tc>
          <w:tcPr>
            <w:tcW w:w="788" w:type="dxa"/>
            <w:shd w:val="clear" w:color="auto" w:fill="auto"/>
          </w:tcPr>
          <w:p w14:paraId="457A9427" w14:textId="67EF0540" w:rsidR="000058CE" w:rsidRPr="00EF5447" w:rsidDel="000058CE" w:rsidRDefault="000058CE" w:rsidP="00225C19">
            <w:pPr>
              <w:pStyle w:val="TAC"/>
              <w:rPr>
                <w:del w:id="22683" w:author="Bo-Han Hsieh" w:date="2023-08-29T07:24:00Z"/>
              </w:rPr>
            </w:pPr>
          </w:p>
        </w:tc>
        <w:tc>
          <w:tcPr>
            <w:tcW w:w="788" w:type="dxa"/>
            <w:gridSpan w:val="2"/>
            <w:shd w:val="clear" w:color="auto" w:fill="auto"/>
          </w:tcPr>
          <w:p w14:paraId="0A926527" w14:textId="57A94DED" w:rsidR="000058CE" w:rsidRPr="00EF5447" w:rsidDel="000058CE" w:rsidRDefault="000058CE" w:rsidP="00225C19">
            <w:pPr>
              <w:pStyle w:val="TAC"/>
              <w:rPr>
                <w:del w:id="22684" w:author="Bo-Han Hsieh" w:date="2023-08-29T07:24:00Z"/>
              </w:rPr>
            </w:pPr>
          </w:p>
        </w:tc>
        <w:tc>
          <w:tcPr>
            <w:tcW w:w="788" w:type="dxa"/>
            <w:gridSpan w:val="2"/>
          </w:tcPr>
          <w:p w14:paraId="2D3F3980" w14:textId="151F6999" w:rsidR="000058CE" w:rsidRPr="00EF5447" w:rsidDel="000058CE" w:rsidRDefault="000058CE" w:rsidP="00225C19">
            <w:pPr>
              <w:pStyle w:val="TAC"/>
              <w:rPr>
                <w:del w:id="22685" w:author="Bo-Han Hsieh" w:date="2023-08-29T07:24:00Z"/>
              </w:rPr>
            </w:pPr>
          </w:p>
        </w:tc>
        <w:tc>
          <w:tcPr>
            <w:tcW w:w="788" w:type="dxa"/>
            <w:shd w:val="clear" w:color="auto" w:fill="auto"/>
          </w:tcPr>
          <w:p w14:paraId="6D8D9D0B" w14:textId="7122C6A8" w:rsidR="000058CE" w:rsidRPr="00EF5447" w:rsidDel="000058CE" w:rsidRDefault="000058CE" w:rsidP="00225C19">
            <w:pPr>
              <w:pStyle w:val="TAC"/>
              <w:rPr>
                <w:del w:id="22686" w:author="Bo-Han Hsieh" w:date="2023-08-29T07:24:00Z"/>
              </w:rPr>
            </w:pPr>
          </w:p>
        </w:tc>
        <w:tc>
          <w:tcPr>
            <w:tcW w:w="788" w:type="dxa"/>
          </w:tcPr>
          <w:p w14:paraId="6CCE9C04" w14:textId="5E2BFE16" w:rsidR="000058CE" w:rsidRPr="00EF5447" w:rsidDel="000058CE" w:rsidRDefault="000058CE" w:rsidP="00225C19">
            <w:pPr>
              <w:pStyle w:val="TAC"/>
              <w:rPr>
                <w:del w:id="22687" w:author="Bo-Han Hsieh" w:date="2023-08-29T07:24:00Z"/>
              </w:rPr>
            </w:pPr>
          </w:p>
        </w:tc>
        <w:tc>
          <w:tcPr>
            <w:tcW w:w="589" w:type="dxa"/>
            <w:shd w:val="clear" w:color="auto" w:fill="auto"/>
          </w:tcPr>
          <w:p w14:paraId="4D442A62" w14:textId="58BF70C6" w:rsidR="000058CE" w:rsidRPr="00EF5447" w:rsidDel="000058CE" w:rsidRDefault="000058CE" w:rsidP="00225C19">
            <w:pPr>
              <w:pStyle w:val="TAC"/>
              <w:rPr>
                <w:del w:id="22688" w:author="Bo-Han Hsieh" w:date="2023-08-29T07:24:00Z"/>
              </w:rPr>
            </w:pPr>
          </w:p>
        </w:tc>
      </w:tr>
      <w:tr w:rsidR="000058CE" w:rsidRPr="00EF5447" w:rsidDel="000058CE" w14:paraId="0CB1DABF" w14:textId="30DCB532" w:rsidTr="00225C19">
        <w:tblPrEx>
          <w:tblLook w:val="04A0" w:firstRow="1" w:lastRow="0" w:firstColumn="1" w:lastColumn="0" w:noHBand="0" w:noVBand="1"/>
        </w:tblPrEx>
        <w:trPr>
          <w:trHeight w:val="187"/>
          <w:jc w:val="center"/>
          <w:del w:id="22689" w:author="Bo-Han Hsieh" w:date="2023-08-29T07:24:00Z"/>
        </w:trPr>
        <w:tc>
          <w:tcPr>
            <w:tcW w:w="11477" w:type="dxa"/>
            <w:gridSpan w:val="20"/>
            <w:shd w:val="clear" w:color="auto" w:fill="auto"/>
          </w:tcPr>
          <w:p w14:paraId="5C189573" w14:textId="5B242A3D" w:rsidR="000058CE" w:rsidRPr="00EF5447" w:rsidDel="000058CE" w:rsidRDefault="000058CE" w:rsidP="00225C19">
            <w:pPr>
              <w:pStyle w:val="TAN"/>
              <w:rPr>
                <w:del w:id="22690" w:author="Bo-Han Hsieh" w:date="2023-08-29T07:24:00Z"/>
                <w:lang w:eastAsia="zh-CN"/>
              </w:rPr>
            </w:pPr>
            <w:del w:id="22691" w:author="Bo-Han Hsieh" w:date="2023-08-29T07:24:00Z">
              <w:r w:rsidDel="000058CE">
                <w:delText>NOTE 1</w:delText>
              </w:r>
              <w:r w:rsidRPr="00EF5447" w:rsidDel="000058CE">
                <w:delText>:</w:delText>
              </w:r>
              <w:r w:rsidRPr="00EF5447" w:rsidDel="000058CE">
                <w:tab/>
              </w:r>
              <w:r w:rsidRPr="00EF5447" w:rsidDel="000058CE">
                <w:rPr>
                  <w:lang w:eastAsia="zh-CN"/>
                </w:rPr>
                <w:delText>The DL victim band should be configured using the lowest SCS that is compatible with the highest CBW for which an MSD is specified.</w:delText>
              </w:r>
            </w:del>
          </w:p>
          <w:p w14:paraId="362A37F7" w14:textId="222642C8" w:rsidR="000058CE" w:rsidRPr="009E30D3" w:rsidDel="000058CE" w:rsidRDefault="000058CE" w:rsidP="00225C19">
            <w:pPr>
              <w:pStyle w:val="TAN"/>
              <w:rPr>
                <w:del w:id="22692" w:author="Bo-Han Hsieh" w:date="2023-08-29T07:24:00Z"/>
              </w:rPr>
            </w:pPr>
            <w:del w:id="22693" w:author="Bo-Han Hsieh" w:date="2023-08-29T07:24:00Z">
              <w:r w:rsidDel="000058CE">
                <w:rPr>
                  <w:lang w:eastAsia="ja-JP"/>
                </w:rPr>
                <w:delText>NOTE 2</w:delText>
              </w:r>
              <w:r w:rsidRPr="00EF5447" w:rsidDel="000058CE">
                <w:rPr>
                  <w:lang w:eastAsia="ja-JP"/>
                </w:rPr>
                <w:delText>:</w:delText>
              </w:r>
              <w:r w:rsidRPr="00EF5447" w:rsidDel="000058CE">
                <w:tab/>
              </w:r>
              <w:r w:rsidRPr="00EF5447" w:rsidDel="000058CE">
                <w:rPr>
                  <w:lang w:eastAsia="ja-JP"/>
                </w:rPr>
                <w:delText>MSD test point can be chosen according to supported BW and lowest SCS</w:delText>
              </w:r>
              <w:r w:rsidRPr="00EF5447" w:rsidDel="000058CE">
                <w:delText xml:space="preserve"> supported by the UE.</w:delText>
              </w:r>
            </w:del>
          </w:p>
        </w:tc>
      </w:tr>
    </w:tbl>
    <w:p w14:paraId="1E2186F6" w14:textId="77777777" w:rsidR="000058CE" w:rsidRPr="008A78FB" w:rsidRDefault="000058CE" w:rsidP="000058CE"/>
    <w:p w14:paraId="07436057" w14:textId="62FA9137" w:rsidR="000058CE" w:rsidRPr="00EF5447" w:rsidRDefault="000058CE" w:rsidP="000058CE">
      <w:pPr>
        <w:pStyle w:val="TH"/>
      </w:pPr>
      <w:r w:rsidRPr="00EF5447">
        <w:t>Table 7.3B.2.3</w:t>
      </w:r>
      <w:r>
        <w:t>a</w:t>
      </w:r>
      <w:r w:rsidRPr="00EF5447">
        <w:t>.</w:t>
      </w:r>
      <w:r>
        <w:t>3</w:t>
      </w:r>
      <w:r w:rsidRPr="00EF5447">
        <w:t xml:space="preserve">-2: </w:t>
      </w:r>
      <w:ins w:id="22694" w:author="Bo-Han Hsieh" w:date="2023-08-29T07:24:00Z">
        <w:r>
          <w:rPr>
            <w:rFonts w:eastAsia="SimSun"/>
          </w:rPr>
          <w:t>Void</w:t>
        </w:r>
      </w:ins>
      <w:del w:id="22695" w:author="Bo-Han Hsieh" w:date="2023-08-29T07:24:00Z">
        <w:r w:rsidRPr="00EF5447" w:rsidDel="000058CE">
          <w:delText>Uplink configuration</w:delText>
        </w:r>
        <w:r w:rsidRPr="00EF5447" w:rsidDel="000058CE">
          <w:rPr>
            <w:lang w:eastAsia="zh-CN"/>
          </w:rPr>
          <w:delText xml:space="preserve"> for r</w:delText>
        </w:r>
        <w:r w:rsidRPr="00EF5447" w:rsidDel="000058CE">
          <w:delText>eference sensitivity exceptions d</w:delText>
        </w:r>
        <w:r w:rsidDel="000058CE">
          <w:delText xml:space="preserve">ue to cross band isolation for </w:delText>
        </w:r>
        <w:r w:rsidRPr="00EF5447" w:rsidDel="000058CE">
          <w:delText>N</w:delText>
        </w:r>
        <w:r w:rsidDel="000058CE">
          <w:delText>E</w:delText>
        </w:r>
        <w:r w:rsidRPr="00EF5447" w:rsidDel="000058CE">
          <w:delText>-DC in NR FR1</w:delText>
        </w:r>
      </w:del>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0058CE" w:rsidRPr="00EF5447" w:rsidDel="000058CE" w14:paraId="57214198" w14:textId="4C8D6E26" w:rsidTr="00225C19">
        <w:trPr>
          <w:trHeight w:val="187"/>
          <w:jc w:val="center"/>
          <w:del w:id="22696" w:author="Bo-Han Hsieh" w:date="2023-08-29T07:24:00Z"/>
        </w:trPr>
        <w:tc>
          <w:tcPr>
            <w:tcW w:w="11372" w:type="dxa"/>
            <w:gridSpan w:val="16"/>
          </w:tcPr>
          <w:p w14:paraId="3ED39C55" w14:textId="4413F43C" w:rsidR="000058CE" w:rsidRPr="00EF5447" w:rsidDel="000058CE" w:rsidRDefault="000058CE" w:rsidP="00225C19">
            <w:pPr>
              <w:pStyle w:val="TAH"/>
              <w:rPr>
                <w:del w:id="22697" w:author="Bo-Han Hsieh" w:date="2023-08-29T07:24:00Z"/>
              </w:rPr>
            </w:pPr>
            <w:del w:id="22698" w:author="Bo-Han Hsieh" w:date="2023-08-29T07:24:00Z">
              <w:r w:rsidRPr="00EF5447" w:rsidDel="000058CE">
                <w:delText>E-UTRA or NR Band / SCS / Channel bandwidth of the affected DL band / UL RB allocation of the agressor band</w:delText>
              </w:r>
            </w:del>
          </w:p>
        </w:tc>
      </w:tr>
      <w:tr w:rsidR="000058CE" w:rsidRPr="00EF5447" w:rsidDel="000058CE" w14:paraId="2584B35E" w14:textId="70137B91" w:rsidTr="00225C19">
        <w:trPr>
          <w:trHeight w:val="187"/>
          <w:jc w:val="center"/>
          <w:del w:id="22699" w:author="Bo-Han Hsieh" w:date="2023-08-29T07:24:00Z"/>
        </w:trPr>
        <w:tc>
          <w:tcPr>
            <w:tcW w:w="646" w:type="dxa"/>
            <w:shd w:val="clear" w:color="auto" w:fill="auto"/>
          </w:tcPr>
          <w:p w14:paraId="31DE4075" w14:textId="494C8289" w:rsidR="000058CE" w:rsidRPr="00EF5447" w:rsidDel="000058CE" w:rsidRDefault="000058CE" w:rsidP="00225C19">
            <w:pPr>
              <w:pStyle w:val="TAH"/>
              <w:rPr>
                <w:del w:id="22700" w:author="Bo-Han Hsieh" w:date="2023-08-29T07:24:00Z"/>
              </w:rPr>
            </w:pPr>
            <w:del w:id="22701" w:author="Bo-Han Hsieh" w:date="2023-08-29T07:24:00Z">
              <w:r w:rsidRPr="00EF5447" w:rsidDel="000058CE">
                <w:delText>UL band</w:delText>
              </w:r>
            </w:del>
          </w:p>
        </w:tc>
        <w:tc>
          <w:tcPr>
            <w:tcW w:w="646" w:type="dxa"/>
            <w:shd w:val="clear" w:color="auto" w:fill="auto"/>
          </w:tcPr>
          <w:p w14:paraId="365B92FC" w14:textId="715D655A" w:rsidR="000058CE" w:rsidRPr="00EF5447" w:rsidDel="000058CE" w:rsidRDefault="000058CE" w:rsidP="00225C19">
            <w:pPr>
              <w:pStyle w:val="TAH"/>
              <w:rPr>
                <w:del w:id="22702" w:author="Bo-Han Hsieh" w:date="2023-08-29T07:24:00Z"/>
              </w:rPr>
            </w:pPr>
            <w:del w:id="22703" w:author="Bo-Han Hsieh" w:date="2023-08-29T07:24:00Z">
              <w:r w:rsidRPr="00EF5447" w:rsidDel="000058CE">
                <w:delText>DL band</w:delText>
              </w:r>
            </w:del>
          </w:p>
        </w:tc>
        <w:tc>
          <w:tcPr>
            <w:tcW w:w="720" w:type="dxa"/>
          </w:tcPr>
          <w:p w14:paraId="72229626" w14:textId="2F306F5D" w:rsidR="000058CE" w:rsidRPr="00EF5447" w:rsidDel="000058CE" w:rsidRDefault="000058CE" w:rsidP="00225C19">
            <w:pPr>
              <w:pStyle w:val="TAH"/>
              <w:rPr>
                <w:del w:id="22704" w:author="Bo-Han Hsieh" w:date="2023-08-29T07:24:00Z"/>
              </w:rPr>
            </w:pPr>
            <w:del w:id="22705" w:author="Bo-Han Hsieh" w:date="2023-08-29T07:24:00Z">
              <w:r w:rsidRPr="00EF5447" w:rsidDel="000058CE">
                <w:delText>SCS of UL band (kHz)</w:delText>
              </w:r>
            </w:del>
          </w:p>
        </w:tc>
        <w:tc>
          <w:tcPr>
            <w:tcW w:w="720" w:type="dxa"/>
            <w:shd w:val="clear" w:color="auto" w:fill="auto"/>
          </w:tcPr>
          <w:p w14:paraId="33E73062" w14:textId="0AB07A55" w:rsidR="000058CE" w:rsidRPr="00EF5447" w:rsidDel="000058CE" w:rsidRDefault="000058CE" w:rsidP="00225C19">
            <w:pPr>
              <w:pStyle w:val="TAH"/>
              <w:rPr>
                <w:del w:id="22706" w:author="Bo-Han Hsieh" w:date="2023-08-29T07:24:00Z"/>
              </w:rPr>
            </w:pPr>
            <w:del w:id="22707" w:author="Bo-Han Hsieh" w:date="2023-08-29T07:24:00Z">
              <w:r w:rsidRPr="00EF5447" w:rsidDel="000058CE">
                <w:delText>5 MHz</w:delText>
              </w:r>
            </w:del>
          </w:p>
          <w:p w14:paraId="4737EDC0" w14:textId="6D897D63" w:rsidR="000058CE" w:rsidRPr="00EF5447" w:rsidDel="000058CE" w:rsidRDefault="000058CE" w:rsidP="00225C19">
            <w:pPr>
              <w:pStyle w:val="TAH"/>
              <w:rPr>
                <w:del w:id="22708" w:author="Bo-Han Hsieh" w:date="2023-08-29T07:24:00Z"/>
              </w:rPr>
            </w:pPr>
            <w:del w:id="22709" w:author="Bo-Han Hsieh" w:date="2023-08-29T07:24:00Z">
              <w:r w:rsidRPr="00EF5447" w:rsidDel="000058CE">
                <w:delText>(L</w:delText>
              </w:r>
              <w:r w:rsidRPr="00EF5447" w:rsidDel="000058CE">
                <w:rPr>
                  <w:vertAlign w:val="subscript"/>
                </w:rPr>
                <w:delText>CRB</w:delText>
              </w:r>
              <w:r w:rsidRPr="00EF5447" w:rsidDel="000058CE">
                <w:delText>)</w:delText>
              </w:r>
            </w:del>
          </w:p>
        </w:tc>
        <w:tc>
          <w:tcPr>
            <w:tcW w:w="720" w:type="dxa"/>
            <w:shd w:val="clear" w:color="auto" w:fill="auto"/>
          </w:tcPr>
          <w:p w14:paraId="47A8C9E6" w14:textId="56CC38DC" w:rsidR="000058CE" w:rsidRPr="00EF5447" w:rsidDel="000058CE" w:rsidRDefault="000058CE" w:rsidP="00225C19">
            <w:pPr>
              <w:pStyle w:val="TAH"/>
              <w:rPr>
                <w:del w:id="22710" w:author="Bo-Han Hsieh" w:date="2023-08-29T07:24:00Z"/>
              </w:rPr>
            </w:pPr>
            <w:del w:id="22711" w:author="Bo-Han Hsieh" w:date="2023-08-29T07:24:00Z">
              <w:r w:rsidRPr="00EF5447" w:rsidDel="000058CE">
                <w:delText>10 MHz</w:delText>
              </w:r>
            </w:del>
          </w:p>
          <w:p w14:paraId="31564CA7" w14:textId="2872B358" w:rsidR="000058CE" w:rsidRPr="00EF5447" w:rsidDel="000058CE" w:rsidRDefault="000058CE" w:rsidP="00225C19">
            <w:pPr>
              <w:pStyle w:val="TAH"/>
              <w:rPr>
                <w:del w:id="22712" w:author="Bo-Han Hsieh" w:date="2023-08-29T07:24:00Z"/>
              </w:rPr>
            </w:pPr>
            <w:del w:id="22713" w:author="Bo-Han Hsieh" w:date="2023-08-29T07:24:00Z">
              <w:r w:rsidRPr="00EF5447" w:rsidDel="000058CE">
                <w:delText>(L</w:delText>
              </w:r>
              <w:r w:rsidRPr="00EF5447" w:rsidDel="000058CE">
                <w:rPr>
                  <w:vertAlign w:val="subscript"/>
                </w:rPr>
                <w:delText>CRB</w:delText>
              </w:r>
              <w:r w:rsidRPr="00EF5447" w:rsidDel="000058CE">
                <w:delText>)</w:delText>
              </w:r>
            </w:del>
          </w:p>
        </w:tc>
        <w:tc>
          <w:tcPr>
            <w:tcW w:w="720" w:type="dxa"/>
            <w:shd w:val="clear" w:color="auto" w:fill="auto"/>
          </w:tcPr>
          <w:p w14:paraId="56C7832D" w14:textId="49613E18" w:rsidR="000058CE" w:rsidRPr="00EF5447" w:rsidDel="000058CE" w:rsidRDefault="000058CE" w:rsidP="00225C19">
            <w:pPr>
              <w:pStyle w:val="TAH"/>
              <w:rPr>
                <w:del w:id="22714" w:author="Bo-Han Hsieh" w:date="2023-08-29T07:24:00Z"/>
              </w:rPr>
            </w:pPr>
            <w:del w:id="22715" w:author="Bo-Han Hsieh" w:date="2023-08-29T07:24:00Z">
              <w:r w:rsidRPr="00EF5447" w:rsidDel="000058CE">
                <w:delText>15 MHz</w:delText>
              </w:r>
            </w:del>
          </w:p>
          <w:p w14:paraId="3F002D64" w14:textId="2E6EEF98" w:rsidR="000058CE" w:rsidRPr="00EF5447" w:rsidDel="000058CE" w:rsidRDefault="000058CE" w:rsidP="00225C19">
            <w:pPr>
              <w:pStyle w:val="TAH"/>
              <w:rPr>
                <w:del w:id="22716" w:author="Bo-Han Hsieh" w:date="2023-08-29T07:24:00Z"/>
              </w:rPr>
            </w:pPr>
            <w:del w:id="22717" w:author="Bo-Han Hsieh" w:date="2023-08-29T07:24:00Z">
              <w:r w:rsidRPr="00EF5447" w:rsidDel="000058CE">
                <w:delText>(L</w:delText>
              </w:r>
              <w:r w:rsidRPr="00EF5447" w:rsidDel="000058CE">
                <w:rPr>
                  <w:vertAlign w:val="subscript"/>
                </w:rPr>
                <w:delText>CRB</w:delText>
              </w:r>
              <w:r w:rsidRPr="00EF5447" w:rsidDel="000058CE">
                <w:delText>)</w:delText>
              </w:r>
            </w:del>
          </w:p>
        </w:tc>
        <w:tc>
          <w:tcPr>
            <w:tcW w:w="720" w:type="dxa"/>
            <w:shd w:val="clear" w:color="auto" w:fill="auto"/>
          </w:tcPr>
          <w:p w14:paraId="04DA1938" w14:textId="699F0138" w:rsidR="000058CE" w:rsidRPr="00EF5447" w:rsidDel="000058CE" w:rsidRDefault="000058CE" w:rsidP="00225C19">
            <w:pPr>
              <w:pStyle w:val="TAH"/>
              <w:rPr>
                <w:del w:id="22718" w:author="Bo-Han Hsieh" w:date="2023-08-29T07:24:00Z"/>
              </w:rPr>
            </w:pPr>
            <w:del w:id="22719" w:author="Bo-Han Hsieh" w:date="2023-08-29T07:24:00Z">
              <w:r w:rsidRPr="00EF5447" w:rsidDel="000058CE">
                <w:delText>20 MHz</w:delText>
              </w:r>
            </w:del>
          </w:p>
          <w:p w14:paraId="3E061C30" w14:textId="57EB9BFF" w:rsidR="000058CE" w:rsidRPr="00EF5447" w:rsidDel="000058CE" w:rsidRDefault="000058CE" w:rsidP="00225C19">
            <w:pPr>
              <w:pStyle w:val="TAH"/>
              <w:rPr>
                <w:del w:id="22720" w:author="Bo-Han Hsieh" w:date="2023-08-29T07:24:00Z"/>
              </w:rPr>
            </w:pPr>
            <w:del w:id="22721" w:author="Bo-Han Hsieh" w:date="2023-08-29T07:24:00Z">
              <w:r w:rsidRPr="00EF5447" w:rsidDel="000058CE">
                <w:delText>(L</w:delText>
              </w:r>
              <w:r w:rsidRPr="00EF5447" w:rsidDel="000058CE">
                <w:rPr>
                  <w:vertAlign w:val="subscript"/>
                </w:rPr>
                <w:delText>CRB</w:delText>
              </w:r>
              <w:r w:rsidRPr="00EF5447" w:rsidDel="000058CE">
                <w:delText>)</w:delText>
              </w:r>
            </w:del>
          </w:p>
        </w:tc>
        <w:tc>
          <w:tcPr>
            <w:tcW w:w="720" w:type="dxa"/>
            <w:shd w:val="clear" w:color="auto" w:fill="auto"/>
          </w:tcPr>
          <w:p w14:paraId="0B7422AD" w14:textId="32013FC4" w:rsidR="000058CE" w:rsidRPr="00EF5447" w:rsidDel="000058CE" w:rsidRDefault="000058CE" w:rsidP="00225C19">
            <w:pPr>
              <w:pStyle w:val="TAH"/>
              <w:rPr>
                <w:del w:id="22722" w:author="Bo-Han Hsieh" w:date="2023-08-29T07:24:00Z"/>
              </w:rPr>
            </w:pPr>
            <w:del w:id="22723" w:author="Bo-Han Hsieh" w:date="2023-08-29T07:24:00Z">
              <w:r w:rsidRPr="00EF5447" w:rsidDel="000058CE">
                <w:delText>25 MHz</w:delText>
              </w:r>
            </w:del>
          </w:p>
          <w:p w14:paraId="0162F409" w14:textId="2DE101E2" w:rsidR="000058CE" w:rsidRPr="00EF5447" w:rsidDel="000058CE" w:rsidRDefault="000058CE" w:rsidP="00225C19">
            <w:pPr>
              <w:pStyle w:val="TAH"/>
              <w:rPr>
                <w:del w:id="22724" w:author="Bo-Han Hsieh" w:date="2023-08-29T07:24:00Z"/>
              </w:rPr>
            </w:pPr>
            <w:del w:id="22725" w:author="Bo-Han Hsieh" w:date="2023-08-29T07:24:00Z">
              <w:r w:rsidRPr="00EF5447" w:rsidDel="000058CE">
                <w:delText>(L</w:delText>
              </w:r>
              <w:r w:rsidRPr="00EF5447" w:rsidDel="000058CE">
                <w:rPr>
                  <w:vertAlign w:val="subscript"/>
                </w:rPr>
                <w:delText>CRB</w:delText>
              </w:r>
              <w:r w:rsidRPr="00EF5447" w:rsidDel="000058CE">
                <w:delText>)</w:delText>
              </w:r>
            </w:del>
          </w:p>
        </w:tc>
        <w:tc>
          <w:tcPr>
            <w:tcW w:w="720" w:type="dxa"/>
          </w:tcPr>
          <w:p w14:paraId="4C389EB0" w14:textId="4947BAED" w:rsidR="000058CE" w:rsidRPr="00EF5447" w:rsidDel="000058CE" w:rsidRDefault="000058CE" w:rsidP="00225C19">
            <w:pPr>
              <w:pStyle w:val="TAH"/>
              <w:rPr>
                <w:del w:id="22726" w:author="Bo-Han Hsieh" w:date="2023-08-29T07:24:00Z"/>
              </w:rPr>
            </w:pPr>
            <w:del w:id="22727" w:author="Bo-Han Hsieh" w:date="2023-08-29T07:24:00Z">
              <w:r w:rsidRPr="00EF5447" w:rsidDel="000058CE">
                <w:delText>30 MHz</w:delText>
              </w:r>
            </w:del>
          </w:p>
          <w:p w14:paraId="332CA03A" w14:textId="0BA617D8" w:rsidR="000058CE" w:rsidRPr="00EF5447" w:rsidDel="000058CE" w:rsidRDefault="000058CE" w:rsidP="00225C19">
            <w:pPr>
              <w:pStyle w:val="TAH"/>
              <w:rPr>
                <w:del w:id="22728" w:author="Bo-Han Hsieh" w:date="2023-08-29T07:24:00Z"/>
              </w:rPr>
            </w:pPr>
            <w:del w:id="22729" w:author="Bo-Han Hsieh" w:date="2023-08-29T07:24:00Z">
              <w:r w:rsidRPr="00EF5447" w:rsidDel="000058CE">
                <w:delText>(L</w:delText>
              </w:r>
              <w:r w:rsidRPr="00EF5447" w:rsidDel="000058CE">
                <w:rPr>
                  <w:vertAlign w:val="subscript"/>
                </w:rPr>
                <w:delText>CRB</w:delText>
              </w:r>
              <w:r w:rsidRPr="00EF5447" w:rsidDel="000058CE">
                <w:delText>)</w:delText>
              </w:r>
            </w:del>
          </w:p>
        </w:tc>
        <w:tc>
          <w:tcPr>
            <w:tcW w:w="720" w:type="dxa"/>
            <w:shd w:val="clear" w:color="auto" w:fill="auto"/>
          </w:tcPr>
          <w:p w14:paraId="520BB1A7" w14:textId="1995E4C9" w:rsidR="000058CE" w:rsidRPr="00EF5447" w:rsidDel="000058CE" w:rsidRDefault="000058CE" w:rsidP="00225C19">
            <w:pPr>
              <w:pStyle w:val="TAH"/>
              <w:rPr>
                <w:del w:id="22730" w:author="Bo-Han Hsieh" w:date="2023-08-29T07:24:00Z"/>
              </w:rPr>
            </w:pPr>
            <w:del w:id="22731" w:author="Bo-Han Hsieh" w:date="2023-08-29T07:24:00Z">
              <w:r w:rsidRPr="00EF5447" w:rsidDel="000058CE">
                <w:delText>40 MHz</w:delText>
              </w:r>
            </w:del>
          </w:p>
          <w:p w14:paraId="25AB32AE" w14:textId="4F7FB8FC" w:rsidR="000058CE" w:rsidRPr="00EF5447" w:rsidDel="000058CE" w:rsidRDefault="000058CE" w:rsidP="00225C19">
            <w:pPr>
              <w:pStyle w:val="TAH"/>
              <w:rPr>
                <w:del w:id="22732" w:author="Bo-Han Hsieh" w:date="2023-08-29T07:24:00Z"/>
              </w:rPr>
            </w:pPr>
            <w:del w:id="22733" w:author="Bo-Han Hsieh" w:date="2023-08-29T07:24:00Z">
              <w:r w:rsidRPr="00EF5447" w:rsidDel="000058CE">
                <w:delText>(L</w:delText>
              </w:r>
              <w:r w:rsidRPr="00EF5447" w:rsidDel="000058CE">
                <w:rPr>
                  <w:vertAlign w:val="subscript"/>
                </w:rPr>
                <w:delText>CRB</w:delText>
              </w:r>
              <w:r w:rsidRPr="00EF5447" w:rsidDel="000058CE">
                <w:delText>)</w:delText>
              </w:r>
            </w:del>
          </w:p>
        </w:tc>
        <w:tc>
          <w:tcPr>
            <w:tcW w:w="720" w:type="dxa"/>
            <w:shd w:val="clear" w:color="auto" w:fill="auto"/>
          </w:tcPr>
          <w:p w14:paraId="33C3FCFA" w14:textId="7D7EED8C" w:rsidR="000058CE" w:rsidRPr="00EF5447" w:rsidDel="000058CE" w:rsidRDefault="000058CE" w:rsidP="00225C19">
            <w:pPr>
              <w:pStyle w:val="TAH"/>
              <w:rPr>
                <w:del w:id="22734" w:author="Bo-Han Hsieh" w:date="2023-08-29T07:24:00Z"/>
              </w:rPr>
            </w:pPr>
            <w:del w:id="22735" w:author="Bo-Han Hsieh" w:date="2023-08-29T07:24:00Z">
              <w:r w:rsidRPr="00EF5447" w:rsidDel="000058CE">
                <w:delText>50 MHz</w:delText>
              </w:r>
            </w:del>
          </w:p>
          <w:p w14:paraId="00CCCC67" w14:textId="2327D11B" w:rsidR="000058CE" w:rsidRPr="00EF5447" w:rsidDel="000058CE" w:rsidRDefault="000058CE" w:rsidP="00225C19">
            <w:pPr>
              <w:pStyle w:val="TAH"/>
              <w:rPr>
                <w:del w:id="22736" w:author="Bo-Han Hsieh" w:date="2023-08-29T07:24:00Z"/>
              </w:rPr>
            </w:pPr>
            <w:del w:id="22737" w:author="Bo-Han Hsieh" w:date="2023-08-29T07:24:00Z">
              <w:r w:rsidRPr="00EF5447" w:rsidDel="000058CE">
                <w:delText>(L</w:delText>
              </w:r>
              <w:r w:rsidRPr="00EF5447" w:rsidDel="000058CE">
                <w:rPr>
                  <w:vertAlign w:val="subscript"/>
                </w:rPr>
                <w:delText>CRB</w:delText>
              </w:r>
              <w:r w:rsidRPr="00EF5447" w:rsidDel="000058CE">
                <w:delText>)</w:delText>
              </w:r>
            </w:del>
          </w:p>
        </w:tc>
        <w:tc>
          <w:tcPr>
            <w:tcW w:w="720" w:type="dxa"/>
            <w:shd w:val="clear" w:color="auto" w:fill="auto"/>
          </w:tcPr>
          <w:p w14:paraId="4BCA4D21" w14:textId="5D0887D1" w:rsidR="000058CE" w:rsidRPr="00EF5447" w:rsidDel="000058CE" w:rsidRDefault="000058CE" w:rsidP="00225C19">
            <w:pPr>
              <w:pStyle w:val="TAH"/>
              <w:rPr>
                <w:del w:id="22738" w:author="Bo-Han Hsieh" w:date="2023-08-29T07:24:00Z"/>
              </w:rPr>
            </w:pPr>
            <w:del w:id="22739" w:author="Bo-Han Hsieh" w:date="2023-08-29T07:24:00Z">
              <w:r w:rsidRPr="00EF5447" w:rsidDel="000058CE">
                <w:delText>60 MHz</w:delText>
              </w:r>
            </w:del>
          </w:p>
          <w:p w14:paraId="2AFDD04B" w14:textId="0FC34767" w:rsidR="000058CE" w:rsidRPr="00EF5447" w:rsidDel="000058CE" w:rsidRDefault="000058CE" w:rsidP="00225C19">
            <w:pPr>
              <w:pStyle w:val="TAH"/>
              <w:rPr>
                <w:del w:id="22740" w:author="Bo-Han Hsieh" w:date="2023-08-29T07:24:00Z"/>
              </w:rPr>
            </w:pPr>
            <w:del w:id="22741" w:author="Bo-Han Hsieh" w:date="2023-08-29T07:24:00Z">
              <w:r w:rsidRPr="00EF5447" w:rsidDel="000058CE">
                <w:delText>(L</w:delText>
              </w:r>
              <w:r w:rsidRPr="00EF5447" w:rsidDel="000058CE">
                <w:rPr>
                  <w:vertAlign w:val="subscript"/>
                </w:rPr>
                <w:delText>CRB</w:delText>
              </w:r>
              <w:r w:rsidRPr="00EF5447" w:rsidDel="000058CE">
                <w:delText>)</w:delText>
              </w:r>
            </w:del>
          </w:p>
        </w:tc>
        <w:tc>
          <w:tcPr>
            <w:tcW w:w="720" w:type="dxa"/>
          </w:tcPr>
          <w:p w14:paraId="662CA25D" w14:textId="29D1B218" w:rsidR="000058CE" w:rsidRPr="00EF5447" w:rsidDel="000058CE" w:rsidRDefault="000058CE" w:rsidP="00225C19">
            <w:pPr>
              <w:pStyle w:val="TAH"/>
              <w:rPr>
                <w:del w:id="22742" w:author="Bo-Han Hsieh" w:date="2023-08-29T07:24:00Z"/>
              </w:rPr>
            </w:pPr>
            <w:del w:id="22743" w:author="Bo-Han Hsieh" w:date="2023-08-29T07:24:00Z">
              <w:r w:rsidRPr="00EF5447" w:rsidDel="000058CE">
                <w:delText>70 MHz</w:delText>
              </w:r>
            </w:del>
          </w:p>
          <w:p w14:paraId="595DB0CF" w14:textId="6C79A8A8" w:rsidR="000058CE" w:rsidRPr="00EF5447" w:rsidDel="000058CE" w:rsidRDefault="000058CE" w:rsidP="00225C19">
            <w:pPr>
              <w:pStyle w:val="TAH"/>
              <w:rPr>
                <w:del w:id="22744" w:author="Bo-Han Hsieh" w:date="2023-08-29T07:24:00Z"/>
              </w:rPr>
            </w:pPr>
            <w:del w:id="22745" w:author="Bo-Han Hsieh" w:date="2023-08-29T07:24:00Z">
              <w:r w:rsidRPr="00EF5447" w:rsidDel="000058CE">
                <w:delText>(L</w:delText>
              </w:r>
              <w:r w:rsidRPr="00EF5447" w:rsidDel="000058CE">
                <w:rPr>
                  <w:vertAlign w:val="subscript"/>
                </w:rPr>
                <w:delText>CRB</w:delText>
              </w:r>
              <w:r w:rsidRPr="00EF5447" w:rsidDel="000058CE">
                <w:delText>)</w:delText>
              </w:r>
            </w:del>
          </w:p>
        </w:tc>
        <w:tc>
          <w:tcPr>
            <w:tcW w:w="720" w:type="dxa"/>
            <w:shd w:val="clear" w:color="auto" w:fill="auto"/>
          </w:tcPr>
          <w:p w14:paraId="7A54EC08" w14:textId="764EDAA1" w:rsidR="000058CE" w:rsidRPr="00EF5447" w:rsidDel="000058CE" w:rsidRDefault="000058CE" w:rsidP="00225C19">
            <w:pPr>
              <w:pStyle w:val="TAH"/>
              <w:rPr>
                <w:del w:id="22746" w:author="Bo-Han Hsieh" w:date="2023-08-29T07:24:00Z"/>
              </w:rPr>
            </w:pPr>
            <w:del w:id="22747" w:author="Bo-Han Hsieh" w:date="2023-08-29T07:24:00Z">
              <w:r w:rsidRPr="00EF5447" w:rsidDel="000058CE">
                <w:delText>80 MHz</w:delText>
              </w:r>
            </w:del>
          </w:p>
          <w:p w14:paraId="26EFF242" w14:textId="338DC238" w:rsidR="000058CE" w:rsidRPr="00EF5447" w:rsidDel="000058CE" w:rsidRDefault="000058CE" w:rsidP="00225C19">
            <w:pPr>
              <w:pStyle w:val="TAH"/>
              <w:rPr>
                <w:del w:id="22748" w:author="Bo-Han Hsieh" w:date="2023-08-29T07:24:00Z"/>
              </w:rPr>
            </w:pPr>
            <w:del w:id="22749" w:author="Bo-Han Hsieh" w:date="2023-08-29T07:24:00Z">
              <w:r w:rsidRPr="00EF5447" w:rsidDel="000058CE">
                <w:delText>(L</w:delText>
              </w:r>
              <w:r w:rsidRPr="00EF5447" w:rsidDel="000058CE">
                <w:rPr>
                  <w:vertAlign w:val="subscript"/>
                </w:rPr>
                <w:delText>CRB</w:delText>
              </w:r>
              <w:r w:rsidRPr="00EF5447" w:rsidDel="000058CE">
                <w:delText>)</w:delText>
              </w:r>
            </w:del>
          </w:p>
        </w:tc>
        <w:tc>
          <w:tcPr>
            <w:tcW w:w="720" w:type="dxa"/>
          </w:tcPr>
          <w:p w14:paraId="5E2D917C" w14:textId="789AFF59" w:rsidR="000058CE" w:rsidRPr="00EF5447" w:rsidDel="000058CE" w:rsidRDefault="000058CE" w:rsidP="00225C19">
            <w:pPr>
              <w:pStyle w:val="TAH"/>
              <w:rPr>
                <w:del w:id="22750" w:author="Bo-Han Hsieh" w:date="2023-08-29T07:24:00Z"/>
              </w:rPr>
            </w:pPr>
            <w:del w:id="22751" w:author="Bo-Han Hsieh" w:date="2023-08-29T07:24:00Z">
              <w:r w:rsidRPr="00EF5447" w:rsidDel="000058CE">
                <w:delText>90 MHz</w:delText>
              </w:r>
            </w:del>
          </w:p>
          <w:p w14:paraId="15333524" w14:textId="7AA2D7F2" w:rsidR="000058CE" w:rsidRPr="00EF5447" w:rsidDel="000058CE" w:rsidRDefault="000058CE" w:rsidP="00225C19">
            <w:pPr>
              <w:pStyle w:val="TAH"/>
              <w:rPr>
                <w:del w:id="22752" w:author="Bo-Han Hsieh" w:date="2023-08-29T07:24:00Z"/>
              </w:rPr>
            </w:pPr>
            <w:del w:id="22753" w:author="Bo-Han Hsieh" w:date="2023-08-29T07:24:00Z">
              <w:r w:rsidRPr="00EF5447" w:rsidDel="000058CE">
                <w:delText>(L</w:delText>
              </w:r>
              <w:r w:rsidRPr="00EF5447" w:rsidDel="000058CE">
                <w:rPr>
                  <w:vertAlign w:val="subscript"/>
                </w:rPr>
                <w:delText>CRB</w:delText>
              </w:r>
              <w:r w:rsidRPr="00EF5447" w:rsidDel="000058CE">
                <w:delText>)</w:delText>
              </w:r>
            </w:del>
          </w:p>
        </w:tc>
        <w:tc>
          <w:tcPr>
            <w:tcW w:w="720" w:type="dxa"/>
            <w:shd w:val="clear" w:color="auto" w:fill="auto"/>
          </w:tcPr>
          <w:p w14:paraId="688A598D" w14:textId="381D8E37" w:rsidR="000058CE" w:rsidRPr="00EF5447" w:rsidDel="000058CE" w:rsidRDefault="000058CE" w:rsidP="00225C19">
            <w:pPr>
              <w:pStyle w:val="TAH"/>
              <w:rPr>
                <w:del w:id="22754" w:author="Bo-Han Hsieh" w:date="2023-08-29T07:24:00Z"/>
              </w:rPr>
            </w:pPr>
            <w:del w:id="22755" w:author="Bo-Han Hsieh" w:date="2023-08-29T07:24:00Z">
              <w:r w:rsidRPr="00EF5447" w:rsidDel="000058CE">
                <w:delText>100 MHz</w:delText>
              </w:r>
            </w:del>
          </w:p>
          <w:p w14:paraId="1E9A6E43" w14:textId="0560DD39" w:rsidR="000058CE" w:rsidRPr="00EF5447" w:rsidDel="000058CE" w:rsidRDefault="000058CE" w:rsidP="00225C19">
            <w:pPr>
              <w:pStyle w:val="TAH"/>
              <w:rPr>
                <w:del w:id="22756" w:author="Bo-Han Hsieh" w:date="2023-08-29T07:24:00Z"/>
              </w:rPr>
            </w:pPr>
            <w:del w:id="22757" w:author="Bo-Han Hsieh" w:date="2023-08-29T07:24:00Z">
              <w:r w:rsidRPr="00EF5447" w:rsidDel="000058CE">
                <w:delText>(L</w:delText>
              </w:r>
              <w:r w:rsidRPr="00EF5447" w:rsidDel="000058CE">
                <w:rPr>
                  <w:vertAlign w:val="subscript"/>
                </w:rPr>
                <w:delText>CRB</w:delText>
              </w:r>
              <w:r w:rsidRPr="00EF5447" w:rsidDel="000058CE">
                <w:delText>)</w:delText>
              </w:r>
            </w:del>
          </w:p>
        </w:tc>
      </w:tr>
      <w:tr w:rsidR="000058CE" w:rsidRPr="00EF5447" w:rsidDel="000058CE" w14:paraId="66192F6A" w14:textId="4129D2E4" w:rsidTr="00225C19">
        <w:trPr>
          <w:trHeight w:val="187"/>
          <w:jc w:val="center"/>
          <w:del w:id="22758" w:author="Bo-Han Hsieh" w:date="2023-08-29T07:24:00Z"/>
        </w:trPr>
        <w:tc>
          <w:tcPr>
            <w:tcW w:w="646" w:type="dxa"/>
            <w:shd w:val="clear" w:color="auto" w:fill="auto"/>
            <w:vAlign w:val="center"/>
          </w:tcPr>
          <w:p w14:paraId="6EE1EB5F" w14:textId="426646CC" w:rsidR="000058CE" w:rsidRPr="00EF5447" w:rsidDel="000058CE" w:rsidRDefault="000058CE" w:rsidP="00225C19">
            <w:pPr>
              <w:pStyle w:val="TAC"/>
              <w:rPr>
                <w:del w:id="22759" w:author="Bo-Han Hsieh" w:date="2023-08-29T07:24:00Z"/>
                <w:lang w:eastAsia="zh-CN"/>
              </w:rPr>
            </w:pPr>
            <w:del w:id="22760" w:author="Bo-Han Hsieh" w:date="2023-08-29T07:24:00Z">
              <w:r w:rsidDel="000058CE">
                <w:rPr>
                  <w:szCs w:val="18"/>
                  <w:lang w:val="en-US"/>
                </w:rPr>
                <w:delText>34</w:delText>
              </w:r>
            </w:del>
          </w:p>
        </w:tc>
        <w:tc>
          <w:tcPr>
            <w:tcW w:w="646" w:type="dxa"/>
            <w:shd w:val="clear" w:color="auto" w:fill="auto"/>
            <w:vAlign w:val="center"/>
          </w:tcPr>
          <w:p w14:paraId="6C0F8DA0" w14:textId="4BED98C4" w:rsidR="000058CE" w:rsidRPr="00EF5447" w:rsidDel="000058CE" w:rsidRDefault="000058CE" w:rsidP="00225C19">
            <w:pPr>
              <w:pStyle w:val="TAC"/>
              <w:rPr>
                <w:del w:id="22761" w:author="Bo-Han Hsieh" w:date="2023-08-29T07:24:00Z"/>
                <w:lang w:eastAsia="zh-CN"/>
              </w:rPr>
            </w:pPr>
            <w:del w:id="22762" w:author="Bo-Han Hsieh" w:date="2023-08-29T07:24:00Z">
              <w:r w:rsidDel="000058CE">
                <w:rPr>
                  <w:szCs w:val="18"/>
                  <w:lang w:val="en-US"/>
                </w:rPr>
                <w:delText>n28</w:delText>
              </w:r>
            </w:del>
          </w:p>
        </w:tc>
        <w:tc>
          <w:tcPr>
            <w:tcW w:w="720" w:type="dxa"/>
            <w:vAlign w:val="center"/>
          </w:tcPr>
          <w:p w14:paraId="2BB9258B" w14:textId="2C0CEB44" w:rsidR="000058CE" w:rsidRPr="00EF5447" w:rsidDel="000058CE" w:rsidRDefault="000058CE" w:rsidP="00225C19">
            <w:pPr>
              <w:pStyle w:val="TAC"/>
              <w:rPr>
                <w:del w:id="22763" w:author="Bo-Han Hsieh" w:date="2023-08-29T07:24:00Z"/>
              </w:rPr>
            </w:pPr>
            <w:del w:id="22764" w:author="Bo-Han Hsieh" w:date="2023-08-29T07:24:00Z">
              <w:r w:rsidDel="000058CE">
                <w:rPr>
                  <w:szCs w:val="18"/>
                  <w:lang w:val="en-US"/>
                </w:rPr>
                <w:delText>15</w:delText>
              </w:r>
            </w:del>
          </w:p>
        </w:tc>
        <w:tc>
          <w:tcPr>
            <w:tcW w:w="720" w:type="dxa"/>
            <w:shd w:val="clear" w:color="auto" w:fill="auto"/>
            <w:vAlign w:val="center"/>
          </w:tcPr>
          <w:p w14:paraId="78E2070E" w14:textId="4F91EE58" w:rsidR="000058CE" w:rsidRPr="00EF5447" w:rsidDel="000058CE" w:rsidRDefault="000058CE" w:rsidP="00225C19">
            <w:pPr>
              <w:pStyle w:val="TAC"/>
              <w:rPr>
                <w:del w:id="22765" w:author="Bo-Han Hsieh" w:date="2023-08-29T07:24:00Z"/>
              </w:rPr>
            </w:pPr>
            <w:del w:id="22766" w:author="Bo-Han Hsieh" w:date="2023-08-29T07:24:00Z">
              <w:r w:rsidDel="000058CE">
                <w:rPr>
                  <w:szCs w:val="18"/>
                  <w:lang w:val="en-US"/>
                </w:rPr>
                <w:delText>75</w:delText>
              </w:r>
            </w:del>
          </w:p>
        </w:tc>
        <w:tc>
          <w:tcPr>
            <w:tcW w:w="720" w:type="dxa"/>
            <w:shd w:val="clear" w:color="auto" w:fill="auto"/>
            <w:vAlign w:val="center"/>
          </w:tcPr>
          <w:p w14:paraId="1235A1D2" w14:textId="1A71AC2A" w:rsidR="000058CE" w:rsidRPr="00EF5447" w:rsidDel="000058CE" w:rsidRDefault="000058CE" w:rsidP="00225C19">
            <w:pPr>
              <w:pStyle w:val="TAC"/>
              <w:rPr>
                <w:del w:id="22767" w:author="Bo-Han Hsieh" w:date="2023-08-29T07:24:00Z"/>
              </w:rPr>
            </w:pPr>
            <w:del w:id="22768" w:author="Bo-Han Hsieh" w:date="2023-08-29T07:24:00Z">
              <w:r w:rsidDel="000058CE">
                <w:rPr>
                  <w:szCs w:val="18"/>
                  <w:lang w:val="en-US"/>
                </w:rPr>
                <w:delText>75</w:delText>
              </w:r>
            </w:del>
          </w:p>
        </w:tc>
        <w:tc>
          <w:tcPr>
            <w:tcW w:w="720" w:type="dxa"/>
            <w:shd w:val="clear" w:color="auto" w:fill="auto"/>
            <w:vAlign w:val="center"/>
          </w:tcPr>
          <w:p w14:paraId="2E8DA0D3" w14:textId="4974A823" w:rsidR="000058CE" w:rsidRPr="00EF5447" w:rsidDel="000058CE" w:rsidRDefault="000058CE" w:rsidP="00225C19">
            <w:pPr>
              <w:pStyle w:val="TAC"/>
              <w:rPr>
                <w:del w:id="22769" w:author="Bo-Han Hsieh" w:date="2023-08-29T07:24:00Z"/>
              </w:rPr>
            </w:pPr>
            <w:del w:id="22770" w:author="Bo-Han Hsieh" w:date="2023-08-29T07:24:00Z">
              <w:r w:rsidDel="000058CE">
                <w:rPr>
                  <w:szCs w:val="18"/>
                  <w:lang w:val="en-US"/>
                </w:rPr>
                <w:delText>75</w:delText>
              </w:r>
            </w:del>
          </w:p>
        </w:tc>
        <w:tc>
          <w:tcPr>
            <w:tcW w:w="720" w:type="dxa"/>
            <w:shd w:val="clear" w:color="auto" w:fill="auto"/>
            <w:vAlign w:val="center"/>
          </w:tcPr>
          <w:p w14:paraId="0A5F8696" w14:textId="4454FFB9" w:rsidR="000058CE" w:rsidRPr="00EF5447" w:rsidDel="000058CE" w:rsidRDefault="000058CE" w:rsidP="00225C19">
            <w:pPr>
              <w:pStyle w:val="TAC"/>
              <w:rPr>
                <w:del w:id="22771" w:author="Bo-Han Hsieh" w:date="2023-08-29T07:24:00Z"/>
              </w:rPr>
            </w:pPr>
            <w:del w:id="22772" w:author="Bo-Han Hsieh" w:date="2023-08-29T07:24:00Z">
              <w:r w:rsidDel="000058CE">
                <w:rPr>
                  <w:szCs w:val="18"/>
                  <w:lang w:val="en-US"/>
                </w:rPr>
                <w:delText>75</w:delText>
              </w:r>
            </w:del>
          </w:p>
        </w:tc>
        <w:tc>
          <w:tcPr>
            <w:tcW w:w="720" w:type="dxa"/>
            <w:shd w:val="clear" w:color="auto" w:fill="auto"/>
            <w:vAlign w:val="center"/>
          </w:tcPr>
          <w:p w14:paraId="0DBAEA5C" w14:textId="0BE343D6" w:rsidR="000058CE" w:rsidRPr="00EF5447" w:rsidDel="000058CE" w:rsidRDefault="000058CE" w:rsidP="00225C19">
            <w:pPr>
              <w:pStyle w:val="TAC"/>
              <w:rPr>
                <w:del w:id="22773" w:author="Bo-Han Hsieh" w:date="2023-08-29T07:24:00Z"/>
              </w:rPr>
            </w:pPr>
          </w:p>
        </w:tc>
        <w:tc>
          <w:tcPr>
            <w:tcW w:w="720" w:type="dxa"/>
            <w:vAlign w:val="center"/>
          </w:tcPr>
          <w:p w14:paraId="56BD71EF" w14:textId="3BB0F42E" w:rsidR="000058CE" w:rsidRPr="00EF5447" w:rsidDel="000058CE" w:rsidRDefault="000058CE" w:rsidP="00225C19">
            <w:pPr>
              <w:pStyle w:val="TAC"/>
              <w:rPr>
                <w:del w:id="22774" w:author="Bo-Han Hsieh" w:date="2023-08-29T07:24:00Z"/>
                <w:lang w:eastAsia="zh-CN"/>
              </w:rPr>
            </w:pPr>
            <w:del w:id="22775" w:author="Bo-Han Hsieh" w:date="2023-08-29T07:24:00Z">
              <w:r w:rsidDel="000058CE">
                <w:rPr>
                  <w:rFonts w:cs="Arial"/>
                  <w:szCs w:val="18"/>
                  <w:lang w:val="en-US"/>
                </w:rPr>
                <w:delText>75</w:delText>
              </w:r>
            </w:del>
          </w:p>
        </w:tc>
        <w:tc>
          <w:tcPr>
            <w:tcW w:w="720" w:type="dxa"/>
            <w:shd w:val="clear" w:color="auto" w:fill="auto"/>
            <w:vAlign w:val="center"/>
          </w:tcPr>
          <w:p w14:paraId="3CC8C59A" w14:textId="0E944F26" w:rsidR="000058CE" w:rsidRPr="00EF5447" w:rsidDel="000058CE" w:rsidRDefault="000058CE" w:rsidP="00225C19">
            <w:pPr>
              <w:pStyle w:val="TAC"/>
              <w:rPr>
                <w:del w:id="22776" w:author="Bo-Han Hsieh" w:date="2023-08-29T07:24:00Z"/>
              </w:rPr>
            </w:pPr>
          </w:p>
        </w:tc>
        <w:tc>
          <w:tcPr>
            <w:tcW w:w="720" w:type="dxa"/>
            <w:shd w:val="clear" w:color="auto" w:fill="auto"/>
            <w:vAlign w:val="center"/>
          </w:tcPr>
          <w:p w14:paraId="7D516E5F" w14:textId="6AAD0E63" w:rsidR="000058CE" w:rsidRPr="00EF5447" w:rsidDel="000058CE" w:rsidRDefault="000058CE" w:rsidP="00225C19">
            <w:pPr>
              <w:pStyle w:val="TAC"/>
              <w:rPr>
                <w:del w:id="22777" w:author="Bo-Han Hsieh" w:date="2023-08-29T07:24:00Z"/>
              </w:rPr>
            </w:pPr>
          </w:p>
        </w:tc>
        <w:tc>
          <w:tcPr>
            <w:tcW w:w="720" w:type="dxa"/>
            <w:shd w:val="clear" w:color="auto" w:fill="auto"/>
            <w:vAlign w:val="center"/>
          </w:tcPr>
          <w:p w14:paraId="38043304" w14:textId="0C0DE4E7" w:rsidR="000058CE" w:rsidRPr="00EF5447" w:rsidDel="000058CE" w:rsidRDefault="000058CE" w:rsidP="00225C19">
            <w:pPr>
              <w:pStyle w:val="TAC"/>
              <w:rPr>
                <w:del w:id="22778" w:author="Bo-Han Hsieh" w:date="2023-08-29T07:24:00Z"/>
              </w:rPr>
            </w:pPr>
          </w:p>
        </w:tc>
        <w:tc>
          <w:tcPr>
            <w:tcW w:w="720" w:type="dxa"/>
          </w:tcPr>
          <w:p w14:paraId="1425E7B7" w14:textId="0C132BD7" w:rsidR="000058CE" w:rsidRPr="00EF5447" w:rsidDel="000058CE" w:rsidRDefault="000058CE" w:rsidP="00225C19">
            <w:pPr>
              <w:pStyle w:val="TAC"/>
              <w:rPr>
                <w:del w:id="22779" w:author="Bo-Han Hsieh" w:date="2023-08-29T07:24:00Z"/>
              </w:rPr>
            </w:pPr>
          </w:p>
        </w:tc>
        <w:tc>
          <w:tcPr>
            <w:tcW w:w="720" w:type="dxa"/>
            <w:shd w:val="clear" w:color="auto" w:fill="auto"/>
            <w:vAlign w:val="center"/>
          </w:tcPr>
          <w:p w14:paraId="0D3700FF" w14:textId="56859A3D" w:rsidR="000058CE" w:rsidRPr="00EF5447" w:rsidDel="000058CE" w:rsidRDefault="000058CE" w:rsidP="00225C19">
            <w:pPr>
              <w:pStyle w:val="TAC"/>
              <w:rPr>
                <w:del w:id="22780" w:author="Bo-Han Hsieh" w:date="2023-08-29T07:24:00Z"/>
              </w:rPr>
            </w:pPr>
          </w:p>
        </w:tc>
        <w:tc>
          <w:tcPr>
            <w:tcW w:w="720" w:type="dxa"/>
            <w:vAlign w:val="center"/>
          </w:tcPr>
          <w:p w14:paraId="122DDBE1" w14:textId="5E7B0CC5" w:rsidR="000058CE" w:rsidRPr="00EF5447" w:rsidDel="000058CE" w:rsidRDefault="000058CE" w:rsidP="00225C19">
            <w:pPr>
              <w:pStyle w:val="TAC"/>
              <w:rPr>
                <w:del w:id="22781" w:author="Bo-Han Hsieh" w:date="2023-08-29T07:24:00Z"/>
              </w:rPr>
            </w:pPr>
          </w:p>
        </w:tc>
        <w:tc>
          <w:tcPr>
            <w:tcW w:w="720" w:type="dxa"/>
            <w:shd w:val="clear" w:color="auto" w:fill="auto"/>
            <w:vAlign w:val="center"/>
          </w:tcPr>
          <w:p w14:paraId="045904C8" w14:textId="31A5D003" w:rsidR="000058CE" w:rsidRPr="00EF5447" w:rsidDel="000058CE" w:rsidRDefault="000058CE" w:rsidP="00225C19">
            <w:pPr>
              <w:pStyle w:val="TAC"/>
              <w:rPr>
                <w:del w:id="22782" w:author="Bo-Han Hsieh" w:date="2023-08-29T07:24:00Z"/>
              </w:rPr>
            </w:pPr>
          </w:p>
        </w:tc>
      </w:tr>
      <w:tr w:rsidR="000058CE" w:rsidRPr="00EF5447" w:rsidDel="000058CE" w14:paraId="6000422F" w14:textId="75BDCD09" w:rsidTr="00225C19">
        <w:trPr>
          <w:trHeight w:val="187"/>
          <w:jc w:val="center"/>
          <w:del w:id="22783" w:author="Bo-Han Hsieh" w:date="2023-08-29T07:24:00Z"/>
        </w:trPr>
        <w:tc>
          <w:tcPr>
            <w:tcW w:w="646" w:type="dxa"/>
            <w:shd w:val="clear" w:color="auto" w:fill="auto"/>
            <w:vAlign w:val="center"/>
          </w:tcPr>
          <w:p w14:paraId="6F3CEFA3" w14:textId="56D08127" w:rsidR="000058CE" w:rsidDel="000058CE" w:rsidRDefault="000058CE" w:rsidP="00225C19">
            <w:pPr>
              <w:pStyle w:val="TAC"/>
              <w:rPr>
                <w:del w:id="22784" w:author="Bo-Han Hsieh" w:date="2023-08-29T07:24:00Z"/>
                <w:szCs w:val="18"/>
                <w:lang w:val="en-US"/>
              </w:rPr>
            </w:pPr>
            <w:del w:id="22785" w:author="Bo-Han Hsieh" w:date="2023-08-29T07:24:00Z">
              <w:r w:rsidDel="000058CE">
                <w:rPr>
                  <w:szCs w:val="18"/>
                  <w:lang w:val="en-US"/>
                </w:rPr>
                <w:delText>3</w:delText>
              </w:r>
              <w:r w:rsidDel="000058CE">
                <w:rPr>
                  <w:rFonts w:hint="eastAsia"/>
                  <w:szCs w:val="18"/>
                  <w:lang w:val="en-US" w:eastAsia="zh-CN"/>
                </w:rPr>
                <w:delText>9</w:delText>
              </w:r>
            </w:del>
          </w:p>
        </w:tc>
        <w:tc>
          <w:tcPr>
            <w:tcW w:w="646" w:type="dxa"/>
            <w:shd w:val="clear" w:color="auto" w:fill="auto"/>
            <w:vAlign w:val="center"/>
          </w:tcPr>
          <w:p w14:paraId="0FC24345" w14:textId="0FDFA9C5" w:rsidR="000058CE" w:rsidDel="000058CE" w:rsidRDefault="000058CE" w:rsidP="00225C19">
            <w:pPr>
              <w:pStyle w:val="TAC"/>
              <w:rPr>
                <w:del w:id="22786" w:author="Bo-Han Hsieh" w:date="2023-08-29T07:24:00Z"/>
                <w:szCs w:val="18"/>
                <w:lang w:val="en-US"/>
              </w:rPr>
            </w:pPr>
            <w:del w:id="22787" w:author="Bo-Han Hsieh" w:date="2023-08-29T07:24:00Z">
              <w:r w:rsidDel="000058CE">
                <w:rPr>
                  <w:szCs w:val="18"/>
                  <w:lang w:val="en-US"/>
                </w:rPr>
                <w:delText>n28</w:delText>
              </w:r>
            </w:del>
          </w:p>
        </w:tc>
        <w:tc>
          <w:tcPr>
            <w:tcW w:w="720" w:type="dxa"/>
            <w:vAlign w:val="center"/>
          </w:tcPr>
          <w:p w14:paraId="2A9B55B5" w14:textId="6EF9129A" w:rsidR="000058CE" w:rsidDel="000058CE" w:rsidRDefault="000058CE" w:rsidP="00225C19">
            <w:pPr>
              <w:pStyle w:val="TAC"/>
              <w:rPr>
                <w:del w:id="22788" w:author="Bo-Han Hsieh" w:date="2023-08-29T07:24:00Z"/>
                <w:szCs w:val="18"/>
                <w:lang w:val="en-US"/>
              </w:rPr>
            </w:pPr>
            <w:del w:id="22789" w:author="Bo-Han Hsieh" w:date="2023-08-29T07:24:00Z">
              <w:r w:rsidDel="000058CE">
                <w:rPr>
                  <w:szCs w:val="18"/>
                  <w:lang w:val="en-US"/>
                </w:rPr>
                <w:delText>15</w:delText>
              </w:r>
            </w:del>
          </w:p>
        </w:tc>
        <w:tc>
          <w:tcPr>
            <w:tcW w:w="720" w:type="dxa"/>
            <w:shd w:val="clear" w:color="auto" w:fill="auto"/>
            <w:vAlign w:val="center"/>
          </w:tcPr>
          <w:p w14:paraId="2433B79A" w14:textId="3F7E3D56" w:rsidR="000058CE" w:rsidDel="000058CE" w:rsidRDefault="000058CE" w:rsidP="00225C19">
            <w:pPr>
              <w:pStyle w:val="TAC"/>
              <w:rPr>
                <w:del w:id="22790" w:author="Bo-Han Hsieh" w:date="2023-08-29T07:24:00Z"/>
                <w:szCs w:val="18"/>
                <w:lang w:val="en-US"/>
              </w:rPr>
            </w:pPr>
            <w:del w:id="22791" w:author="Bo-Han Hsieh" w:date="2023-08-29T07:24:00Z">
              <w:r w:rsidDel="000058CE">
                <w:rPr>
                  <w:rFonts w:hint="eastAsia"/>
                  <w:szCs w:val="18"/>
                  <w:lang w:val="en-US" w:eastAsia="zh-CN"/>
                </w:rPr>
                <w:delText>100</w:delText>
              </w:r>
            </w:del>
          </w:p>
        </w:tc>
        <w:tc>
          <w:tcPr>
            <w:tcW w:w="720" w:type="dxa"/>
            <w:shd w:val="clear" w:color="auto" w:fill="auto"/>
            <w:vAlign w:val="center"/>
          </w:tcPr>
          <w:p w14:paraId="6F176749" w14:textId="55FD6108" w:rsidR="000058CE" w:rsidDel="000058CE" w:rsidRDefault="000058CE" w:rsidP="00225C19">
            <w:pPr>
              <w:pStyle w:val="TAC"/>
              <w:rPr>
                <w:del w:id="22792" w:author="Bo-Han Hsieh" w:date="2023-08-29T07:24:00Z"/>
                <w:szCs w:val="18"/>
                <w:lang w:val="en-US"/>
              </w:rPr>
            </w:pPr>
            <w:del w:id="22793" w:author="Bo-Han Hsieh" w:date="2023-08-29T07:24:00Z">
              <w:r w:rsidDel="000058CE">
                <w:rPr>
                  <w:rFonts w:hint="eastAsia"/>
                  <w:szCs w:val="18"/>
                  <w:lang w:val="en-US" w:eastAsia="zh-CN"/>
                </w:rPr>
                <w:delText>100</w:delText>
              </w:r>
            </w:del>
          </w:p>
        </w:tc>
        <w:tc>
          <w:tcPr>
            <w:tcW w:w="720" w:type="dxa"/>
            <w:shd w:val="clear" w:color="auto" w:fill="auto"/>
            <w:vAlign w:val="center"/>
          </w:tcPr>
          <w:p w14:paraId="6FE23B46" w14:textId="7B2678B3" w:rsidR="000058CE" w:rsidDel="000058CE" w:rsidRDefault="000058CE" w:rsidP="00225C19">
            <w:pPr>
              <w:pStyle w:val="TAC"/>
              <w:rPr>
                <w:del w:id="22794" w:author="Bo-Han Hsieh" w:date="2023-08-29T07:24:00Z"/>
                <w:szCs w:val="18"/>
                <w:lang w:val="en-US"/>
              </w:rPr>
            </w:pPr>
            <w:del w:id="22795" w:author="Bo-Han Hsieh" w:date="2023-08-29T07:24:00Z">
              <w:r w:rsidDel="000058CE">
                <w:rPr>
                  <w:rFonts w:hint="eastAsia"/>
                  <w:szCs w:val="18"/>
                  <w:lang w:val="en-US" w:eastAsia="zh-CN"/>
                </w:rPr>
                <w:delText>100</w:delText>
              </w:r>
            </w:del>
          </w:p>
        </w:tc>
        <w:tc>
          <w:tcPr>
            <w:tcW w:w="720" w:type="dxa"/>
            <w:shd w:val="clear" w:color="auto" w:fill="auto"/>
            <w:vAlign w:val="center"/>
          </w:tcPr>
          <w:p w14:paraId="5508F1E0" w14:textId="7F66E24D" w:rsidR="000058CE" w:rsidDel="000058CE" w:rsidRDefault="000058CE" w:rsidP="00225C19">
            <w:pPr>
              <w:pStyle w:val="TAC"/>
              <w:rPr>
                <w:del w:id="22796" w:author="Bo-Han Hsieh" w:date="2023-08-29T07:24:00Z"/>
                <w:szCs w:val="18"/>
                <w:lang w:val="en-US"/>
              </w:rPr>
            </w:pPr>
            <w:del w:id="22797" w:author="Bo-Han Hsieh" w:date="2023-08-29T07:24:00Z">
              <w:r w:rsidDel="000058CE">
                <w:rPr>
                  <w:rFonts w:hint="eastAsia"/>
                  <w:szCs w:val="18"/>
                  <w:lang w:val="en-US" w:eastAsia="zh-CN"/>
                </w:rPr>
                <w:delText>100</w:delText>
              </w:r>
            </w:del>
          </w:p>
        </w:tc>
        <w:tc>
          <w:tcPr>
            <w:tcW w:w="720" w:type="dxa"/>
            <w:shd w:val="clear" w:color="auto" w:fill="auto"/>
            <w:vAlign w:val="center"/>
          </w:tcPr>
          <w:p w14:paraId="53340B8B" w14:textId="29049F28" w:rsidR="000058CE" w:rsidRPr="00EF5447" w:rsidDel="000058CE" w:rsidRDefault="000058CE" w:rsidP="00225C19">
            <w:pPr>
              <w:pStyle w:val="TAC"/>
              <w:rPr>
                <w:del w:id="22798" w:author="Bo-Han Hsieh" w:date="2023-08-29T07:24:00Z"/>
              </w:rPr>
            </w:pPr>
          </w:p>
        </w:tc>
        <w:tc>
          <w:tcPr>
            <w:tcW w:w="720" w:type="dxa"/>
            <w:vAlign w:val="center"/>
          </w:tcPr>
          <w:p w14:paraId="0EABC64A" w14:textId="79D3F687" w:rsidR="000058CE" w:rsidDel="000058CE" w:rsidRDefault="000058CE" w:rsidP="00225C19">
            <w:pPr>
              <w:pStyle w:val="TAC"/>
              <w:rPr>
                <w:del w:id="22799" w:author="Bo-Han Hsieh" w:date="2023-08-29T07:24:00Z"/>
                <w:rFonts w:cs="Arial"/>
                <w:szCs w:val="18"/>
                <w:lang w:val="en-US"/>
              </w:rPr>
            </w:pPr>
            <w:del w:id="22800" w:author="Bo-Han Hsieh" w:date="2023-08-29T07:24:00Z">
              <w:r w:rsidDel="000058CE">
                <w:rPr>
                  <w:rFonts w:hint="eastAsia"/>
                  <w:szCs w:val="18"/>
                  <w:lang w:val="en-US" w:eastAsia="zh-CN"/>
                </w:rPr>
                <w:delText>100</w:delText>
              </w:r>
            </w:del>
          </w:p>
        </w:tc>
        <w:tc>
          <w:tcPr>
            <w:tcW w:w="720" w:type="dxa"/>
            <w:shd w:val="clear" w:color="auto" w:fill="auto"/>
            <w:vAlign w:val="center"/>
          </w:tcPr>
          <w:p w14:paraId="6EE2C2D9" w14:textId="53A59AE5" w:rsidR="000058CE" w:rsidRPr="00EF5447" w:rsidDel="000058CE" w:rsidRDefault="000058CE" w:rsidP="00225C19">
            <w:pPr>
              <w:pStyle w:val="TAC"/>
              <w:rPr>
                <w:del w:id="22801" w:author="Bo-Han Hsieh" w:date="2023-08-29T07:24:00Z"/>
              </w:rPr>
            </w:pPr>
          </w:p>
        </w:tc>
        <w:tc>
          <w:tcPr>
            <w:tcW w:w="720" w:type="dxa"/>
            <w:shd w:val="clear" w:color="auto" w:fill="auto"/>
            <w:vAlign w:val="center"/>
          </w:tcPr>
          <w:p w14:paraId="0C59E0FE" w14:textId="133414CB" w:rsidR="000058CE" w:rsidRPr="00EF5447" w:rsidDel="000058CE" w:rsidRDefault="000058CE" w:rsidP="00225C19">
            <w:pPr>
              <w:pStyle w:val="TAC"/>
              <w:rPr>
                <w:del w:id="22802" w:author="Bo-Han Hsieh" w:date="2023-08-29T07:24:00Z"/>
              </w:rPr>
            </w:pPr>
          </w:p>
        </w:tc>
        <w:tc>
          <w:tcPr>
            <w:tcW w:w="720" w:type="dxa"/>
            <w:shd w:val="clear" w:color="auto" w:fill="auto"/>
            <w:vAlign w:val="center"/>
          </w:tcPr>
          <w:p w14:paraId="6F1921CC" w14:textId="500E5BCE" w:rsidR="000058CE" w:rsidRPr="00EF5447" w:rsidDel="000058CE" w:rsidRDefault="000058CE" w:rsidP="00225C19">
            <w:pPr>
              <w:pStyle w:val="TAC"/>
              <w:rPr>
                <w:del w:id="22803" w:author="Bo-Han Hsieh" w:date="2023-08-29T07:24:00Z"/>
              </w:rPr>
            </w:pPr>
          </w:p>
        </w:tc>
        <w:tc>
          <w:tcPr>
            <w:tcW w:w="720" w:type="dxa"/>
          </w:tcPr>
          <w:p w14:paraId="323291C9" w14:textId="51E4C02E" w:rsidR="000058CE" w:rsidRPr="00EF5447" w:rsidDel="000058CE" w:rsidRDefault="000058CE" w:rsidP="00225C19">
            <w:pPr>
              <w:pStyle w:val="TAC"/>
              <w:rPr>
                <w:del w:id="22804" w:author="Bo-Han Hsieh" w:date="2023-08-29T07:24:00Z"/>
              </w:rPr>
            </w:pPr>
          </w:p>
        </w:tc>
        <w:tc>
          <w:tcPr>
            <w:tcW w:w="720" w:type="dxa"/>
            <w:shd w:val="clear" w:color="auto" w:fill="auto"/>
            <w:vAlign w:val="center"/>
          </w:tcPr>
          <w:p w14:paraId="590F9D77" w14:textId="4FAD9674" w:rsidR="000058CE" w:rsidRPr="00EF5447" w:rsidDel="000058CE" w:rsidRDefault="000058CE" w:rsidP="00225C19">
            <w:pPr>
              <w:pStyle w:val="TAC"/>
              <w:rPr>
                <w:del w:id="22805" w:author="Bo-Han Hsieh" w:date="2023-08-29T07:24:00Z"/>
              </w:rPr>
            </w:pPr>
          </w:p>
        </w:tc>
        <w:tc>
          <w:tcPr>
            <w:tcW w:w="720" w:type="dxa"/>
            <w:vAlign w:val="center"/>
          </w:tcPr>
          <w:p w14:paraId="4718C914" w14:textId="5171AFA4" w:rsidR="000058CE" w:rsidRPr="00EF5447" w:rsidDel="000058CE" w:rsidRDefault="000058CE" w:rsidP="00225C19">
            <w:pPr>
              <w:pStyle w:val="TAC"/>
              <w:rPr>
                <w:del w:id="22806" w:author="Bo-Han Hsieh" w:date="2023-08-29T07:24:00Z"/>
              </w:rPr>
            </w:pPr>
          </w:p>
        </w:tc>
        <w:tc>
          <w:tcPr>
            <w:tcW w:w="720" w:type="dxa"/>
            <w:shd w:val="clear" w:color="auto" w:fill="auto"/>
            <w:vAlign w:val="center"/>
          </w:tcPr>
          <w:p w14:paraId="1CE6DEDB" w14:textId="116BF5B5" w:rsidR="000058CE" w:rsidRPr="00EF5447" w:rsidDel="000058CE" w:rsidRDefault="000058CE" w:rsidP="00225C19">
            <w:pPr>
              <w:pStyle w:val="TAC"/>
              <w:rPr>
                <w:del w:id="22807" w:author="Bo-Han Hsieh" w:date="2023-08-29T07:24:00Z"/>
              </w:rPr>
            </w:pPr>
          </w:p>
        </w:tc>
      </w:tr>
      <w:tr w:rsidR="000058CE" w:rsidRPr="00EF5447" w:rsidDel="000058CE" w14:paraId="46877BDA" w14:textId="717BD032" w:rsidTr="00225C19">
        <w:trPr>
          <w:trHeight w:val="187"/>
          <w:jc w:val="center"/>
          <w:del w:id="22808" w:author="Bo-Han Hsieh" w:date="2023-08-29T07:24:00Z"/>
        </w:trPr>
        <w:tc>
          <w:tcPr>
            <w:tcW w:w="11372" w:type="dxa"/>
            <w:gridSpan w:val="16"/>
            <w:shd w:val="clear" w:color="auto" w:fill="auto"/>
          </w:tcPr>
          <w:p w14:paraId="04F801FC" w14:textId="5AB5AC9B" w:rsidR="000058CE" w:rsidRPr="00EF5447" w:rsidDel="000058CE" w:rsidRDefault="000058CE" w:rsidP="00225C19">
            <w:pPr>
              <w:pStyle w:val="TAN"/>
              <w:rPr>
                <w:del w:id="22809" w:author="Bo-Han Hsieh" w:date="2023-08-29T07:24:00Z"/>
                <w:lang w:eastAsia="zh-CN"/>
              </w:rPr>
            </w:pPr>
            <w:del w:id="22810" w:author="Bo-Han Hsieh" w:date="2023-08-29T07:24:00Z">
              <w:r w:rsidRPr="00EF5447" w:rsidDel="000058CE">
                <w:rPr>
                  <w:rFonts w:cs="Arial"/>
                  <w:lang w:eastAsia="zh-CN"/>
                </w:rPr>
                <w:delText>NOTE 1:</w:delText>
              </w:r>
              <w:r w:rsidRPr="00EF5447" w:rsidDel="000058CE">
                <w:tab/>
              </w:r>
              <w:r w:rsidRPr="00EF5447" w:rsidDel="000058CE">
                <w:rPr>
                  <w:lang w:eastAsia="zh-CN"/>
                </w:rPr>
                <w:delText>The UL configuration applies regardless of the channel bandwidth of the UL band. UL resource blocks allocation in the table shall be further limited to that specified in Table 7.3.1-2 in TS 36.101 [4] or Table 7.3.2-3 in TS 38.101-1 [2].</w:delText>
              </w:r>
            </w:del>
          </w:p>
          <w:p w14:paraId="3970CC28" w14:textId="54BA02FC" w:rsidR="000058CE" w:rsidRPr="00EF5447" w:rsidDel="000058CE" w:rsidRDefault="000058CE" w:rsidP="00225C19">
            <w:pPr>
              <w:pStyle w:val="TAN"/>
              <w:rPr>
                <w:del w:id="22811" w:author="Bo-Han Hsieh" w:date="2023-08-29T07:24:00Z"/>
              </w:rPr>
            </w:pPr>
            <w:del w:id="22812" w:author="Bo-Han Hsieh" w:date="2023-08-29T07:24:00Z">
              <w:r w:rsidRPr="00EF5447" w:rsidDel="000058CE">
                <w:delText>NOTE 2:</w:delText>
              </w:r>
              <w:r w:rsidRPr="00EF5447" w:rsidDel="000058CE">
                <w:tab/>
              </w:r>
              <w:r w:rsidRPr="00EF5447" w:rsidDel="000058CE">
                <w:rPr>
                  <w:lang w:eastAsia="zh-CN"/>
                </w:rPr>
                <w:delText>T</w:delText>
              </w:r>
              <w:r w:rsidRPr="00EF5447" w:rsidDel="000058CE">
                <w:delText xml:space="preserve">he UL resource blocks shall be located as close as possible to the downlink operating band but confined within the transmission bandwidth configuration for the channel bandwidth. </w:delText>
              </w:r>
            </w:del>
          </w:p>
          <w:p w14:paraId="3754E96E" w14:textId="5DA748A2" w:rsidR="000058CE" w:rsidRPr="00EF5447" w:rsidDel="000058CE" w:rsidRDefault="000058CE" w:rsidP="00225C19">
            <w:pPr>
              <w:pStyle w:val="TAN"/>
              <w:rPr>
                <w:del w:id="22813" w:author="Bo-Han Hsieh" w:date="2023-08-29T07:24:00Z"/>
              </w:rPr>
            </w:pPr>
            <w:del w:id="22814" w:author="Bo-Han Hsieh" w:date="2023-08-29T07:24:00Z">
              <w:r w:rsidRPr="00EF5447" w:rsidDel="000058CE">
                <w:delText>NOTE 3:</w:delText>
              </w:r>
              <w:r w:rsidRPr="00EF5447" w:rsidDel="000058CE">
                <w:tab/>
                <w:delText>When the maximum UL RB allocation “L</w:delText>
              </w:r>
              <w:r w:rsidRPr="00EF5447" w:rsidDel="000058CE">
                <w:rPr>
                  <w:vertAlign w:val="subscript"/>
                </w:rPr>
                <w:delText>CRB</w:delText>
              </w:r>
              <w:r w:rsidRPr="00EF5447" w:rsidDel="000058CE">
                <w:delText>” value is less than the maximum transmission bandwidth configuration “N</w:delText>
              </w:r>
              <w:r w:rsidRPr="00EF5447" w:rsidDel="000058CE">
                <w:rPr>
                  <w:vertAlign w:val="subscript"/>
                </w:rPr>
                <w:delText>RB</w:delText>
              </w:r>
              <w:r w:rsidRPr="00EF5447" w:rsidDel="000058CE">
                <w:delText>” defined in Table 5.3.2-1 in 38.101-1 [2] for the specified UL band SCS, the UL band should be configured using the lowest CBW that is compatible with the maximum specified L</w:delText>
              </w:r>
              <w:r w:rsidRPr="00EF5447" w:rsidDel="000058CE">
                <w:rPr>
                  <w:vertAlign w:val="subscript"/>
                </w:rPr>
                <w:delText>CRB</w:delText>
              </w:r>
              <w:r w:rsidRPr="00EF5447" w:rsidDel="000058CE">
                <w:delText xml:space="preserve"> value.</w:delText>
              </w:r>
            </w:del>
          </w:p>
          <w:p w14:paraId="4F8C0511" w14:textId="20B79120" w:rsidR="000058CE" w:rsidRPr="00EF5447" w:rsidDel="000058CE" w:rsidRDefault="000058CE" w:rsidP="00225C19">
            <w:pPr>
              <w:pStyle w:val="TAN"/>
              <w:rPr>
                <w:del w:id="22815" w:author="Bo-Han Hsieh" w:date="2023-08-29T07:24:00Z"/>
              </w:rPr>
            </w:pPr>
            <w:del w:id="22816" w:author="Bo-Han Hsieh" w:date="2023-08-29T07:24:00Z">
              <w:r w:rsidRPr="00EF5447" w:rsidDel="000058CE">
                <w:rPr>
                  <w:lang w:eastAsia="ja-JP"/>
                </w:rPr>
                <w:delText>NOTE 4:</w:delText>
              </w:r>
              <w:r w:rsidRPr="00EF5447" w:rsidDel="000058CE">
                <w:delText xml:space="preserve"> </w:delText>
              </w:r>
              <w:r w:rsidRPr="00EF5447" w:rsidDel="000058CE">
                <w:tab/>
                <w:delText xml:space="preserve">If the aggressor band is NR band, </w:delText>
              </w:r>
              <w:r w:rsidRPr="00EF5447" w:rsidDel="000058CE">
                <w:rPr>
                  <w:lang w:eastAsia="ja-JP"/>
                </w:rPr>
                <w:delText xml:space="preserve">the test SCS and </w:delText>
              </w:r>
              <w:r w:rsidRPr="00EF5447" w:rsidDel="000058CE">
                <w:delText xml:space="preserve">UL RB </w:delText>
              </w:r>
              <w:r w:rsidRPr="00EF5447" w:rsidDel="000058CE">
                <w:rPr>
                  <w:lang w:eastAsia="ja-JP"/>
                </w:rPr>
                <w:delText>can</w:delText>
              </w:r>
              <w:r w:rsidRPr="00EF5447" w:rsidDel="000058CE">
                <w:delText xml:space="preserve"> be adjusted according to </w:delText>
              </w:r>
              <w:r w:rsidRPr="00EF5447" w:rsidDel="000058CE">
                <w:rPr>
                  <w:lang w:eastAsia="ja-JP"/>
                </w:rPr>
                <w:delText>supported BW and lowest SCS</w:delText>
              </w:r>
              <w:r w:rsidRPr="00EF5447" w:rsidDel="000058CE">
                <w:delText xml:space="preserve"> supported by the UE.</w:delText>
              </w:r>
            </w:del>
          </w:p>
          <w:p w14:paraId="49AB2A6D" w14:textId="3D474055" w:rsidR="000058CE" w:rsidRPr="009E30D3" w:rsidDel="000058CE" w:rsidRDefault="000058CE" w:rsidP="00225C19">
            <w:pPr>
              <w:pStyle w:val="TAC"/>
              <w:jc w:val="left"/>
              <w:rPr>
                <w:del w:id="22817" w:author="Bo-Han Hsieh" w:date="2023-08-29T07:24:00Z"/>
              </w:rPr>
            </w:pPr>
          </w:p>
        </w:tc>
      </w:tr>
    </w:tbl>
    <w:p w14:paraId="56A73562" w14:textId="77777777" w:rsidR="000058CE" w:rsidRDefault="000058CE" w:rsidP="000058CE"/>
    <w:p w14:paraId="69C5D509" w14:textId="77777777" w:rsidR="00936B4E" w:rsidRPr="009D5B29" w:rsidRDefault="00936B4E" w:rsidP="00936B4E">
      <w:pPr>
        <w:pStyle w:val="Heading2"/>
        <w:rPr>
          <w:color w:val="FF0000"/>
          <w:szCs w:val="32"/>
          <w:lang w:eastAsia="zh-TW"/>
        </w:rPr>
      </w:pPr>
      <w:r w:rsidRPr="008547A4">
        <w:rPr>
          <w:rFonts w:eastAsia="??"/>
          <w:color w:val="FF0000"/>
          <w:szCs w:val="32"/>
        </w:rPr>
        <w:t xml:space="preserve">&lt;&lt; </w:t>
      </w:r>
      <w:r>
        <w:rPr>
          <w:color w:val="FF0000"/>
          <w:szCs w:val="32"/>
          <w:lang w:eastAsia="zh-TW"/>
        </w:rPr>
        <w:t>End</w:t>
      </w:r>
      <w:r>
        <w:rPr>
          <w:rFonts w:eastAsia="??"/>
          <w:color w:val="FF0000"/>
          <w:szCs w:val="32"/>
        </w:rPr>
        <w:t xml:space="preserve"> of changes</w:t>
      </w:r>
      <w:r w:rsidRPr="008547A4">
        <w:rPr>
          <w:rFonts w:eastAsia="??"/>
          <w:color w:val="FF0000"/>
          <w:szCs w:val="32"/>
        </w:rPr>
        <w:t xml:space="preserve"> &gt;&gt;</w:t>
      </w:r>
    </w:p>
    <w:p w14:paraId="49B34BBC" w14:textId="77777777" w:rsidR="00936B4E" w:rsidRDefault="00936B4E">
      <w:pPr>
        <w:rPr>
          <w:noProof/>
          <w:lang w:eastAsia="zh-TW"/>
        </w:rPr>
      </w:pPr>
    </w:p>
    <w:sectPr w:rsidR="00936B4E"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63471" w14:textId="77777777" w:rsidR="008543D2" w:rsidRDefault="008543D2">
      <w:r>
        <w:separator/>
      </w:r>
    </w:p>
  </w:endnote>
  <w:endnote w:type="continuationSeparator" w:id="0">
    <w:p w14:paraId="32D9087B" w14:textId="77777777" w:rsidR="008543D2" w:rsidRDefault="00854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b">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BC1FD" w14:textId="77777777" w:rsidR="008543D2" w:rsidRDefault="008543D2">
      <w:r>
        <w:separator/>
      </w:r>
    </w:p>
  </w:footnote>
  <w:footnote w:type="continuationSeparator" w:id="0">
    <w:p w14:paraId="709292D6" w14:textId="77777777" w:rsidR="008543D2" w:rsidRDefault="00854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333C4" w:rsidRDefault="00C333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333C4" w:rsidRDefault="00C333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333C4" w:rsidRDefault="00C333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333C4" w:rsidRDefault="00C333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5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40421912">
    <w:abstractNumId w:val="21"/>
  </w:num>
  <w:num w:numId="2" w16cid:durableId="1762867835">
    <w:abstractNumId w:val="50"/>
  </w:num>
  <w:num w:numId="3" w16cid:durableId="1327711553">
    <w:abstractNumId w:val="15"/>
  </w:num>
  <w:num w:numId="4" w16cid:durableId="1914658310">
    <w:abstractNumId w:val="37"/>
  </w:num>
  <w:num w:numId="5" w16cid:durableId="94372000">
    <w:abstractNumId w:val="27"/>
  </w:num>
  <w:num w:numId="6" w16cid:durableId="1637373365">
    <w:abstractNumId w:val="48"/>
  </w:num>
  <w:num w:numId="7" w16cid:durableId="783383854">
    <w:abstractNumId w:val="51"/>
  </w:num>
  <w:num w:numId="8" w16cid:durableId="512693674">
    <w:abstractNumId w:val="53"/>
  </w:num>
  <w:num w:numId="9" w16cid:durableId="1327782121">
    <w:abstractNumId w:val="23"/>
  </w:num>
  <w:num w:numId="10" w16cid:durableId="572200566">
    <w:abstractNumId w:val="16"/>
  </w:num>
  <w:num w:numId="11" w16cid:durableId="911741396">
    <w:abstractNumId w:val="28"/>
  </w:num>
  <w:num w:numId="12" w16cid:durableId="2118403030">
    <w:abstractNumId w:val="30"/>
  </w:num>
  <w:num w:numId="13" w16cid:durableId="1064983305">
    <w:abstractNumId w:val="25"/>
  </w:num>
  <w:num w:numId="14" w16cid:durableId="1075399294">
    <w:abstractNumId w:val="45"/>
  </w:num>
  <w:num w:numId="15" w16cid:durableId="839779630">
    <w:abstractNumId w:val="1"/>
  </w:num>
  <w:num w:numId="16" w16cid:durableId="516232582">
    <w:abstractNumId w:val="47"/>
  </w:num>
  <w:num w:numId="17" w16cid:durableId="1604990472">
    <w:abstractNumId w:val="17"/>
  </w:num>
  <w:num w:numId="18" w16cid:durableId="33968140">
    <w:abstractNumId w:val="13"/>
  </w:num>
  <w:num w:numId="19" w16cid:durableId="477724267">
    <w:abstractNumId w:val="46"/>
  </w:num>
  <w:num w:numId="20" w16cid:durableId="474611808">
    <w:abstractNumId w:val="38"/>
  </w:num>
  <w:num w:numId="21" w16cid:durableId="840895766">
    <w:abstractNumId w:val="32"/>
    <w:lvlOverride w:ilvl="0">
      <w:startOverride w:val="1"/>
    </w:lvlOverride>
  </w:num>
  <w:num w:numId="22" w16cid:durableId="582420302">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9349383">
    <w:abstractNumId w:val="33"/>
  </w:num>
  <w:num w:numId="24" w16cid:durableId="936862087">
    <w:abstractNumId w:val="43"/>
  </w:num>
  <w:num w:numId="25" w16cid:durableId="321783989">
    <w:abstractNumId w:val="42"/>
  </w:num>
  <w:num w:numId="26" w16cid:durableId="212161060">
    <w:abstractNumId w:val="49"/>
  </w:num>
  <w:num w:numId="27" w16cid:durableId="107741816">
    <w:abstractNumId w:val="41"/>
  </w:num>
  <w:num w:numId="28" w16cid:durableId="1825000633">
    <w:abstractNumId w:val="10"/>
  </w:num>
  <w:num w:numId="29" w16cid:durableId="572007810">
    <w:abstractNumId w:val="29"/>
  </w:num>
  <w:num w:numId="30" w16cid:durableId="20057395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46510054">
    <w:abstractNumId w:val="32"/>
  </w:num>
  <w:num w:numId="32" w16cid:durableId="662584981">
    <w:abstractNumId w:val="40"/>
  </w:num>
  <w:num w:numId="33" w16cid:durableId="951598263">
    <w:abstractNumId w:val="31"/>
  </w:num>
  <w:num w:numId="34" w16cid:durableId="1138378210">
    <w:abstractNumId w:val="39"/>
  </w:num>
  <w:num w:numId="35" w16cid:durableId="1803960180">
    <w:abstractNumId w:val="34"/>
  </w:num>
  <w:num w:numId="36" w16cid:durableId="1763992952">
    <w:abstractNumId w:val="12"/>
  </w:num>
  <w:num w:numId="37" w16cid:durableId="644547340">
    <w:abstractNumId w:val="52"/>
  </w:num>
  <w:num w:numId="38" w16cid:durableId="882062332">
    <w:abstractNumId w:val="18"/>
  </w:num>
  <w:num w:numId="39" w16cid:durableId="1121845649">
    <w:abstractNumId w:val="14"/>
  </w:num>
  <w:num w:numId="40" w16cid:durableId="906110479">
    <w:abstractNumId w:val="36"/>
  </w:num>
  <w:num w:numId="41" w16cid:durableId="2143108459">
    <w:abstractNumId w:val="35"/>
  </w:num>
  <w:num w:numId="42" w16cid:durableId="534924931">
    <w:abstractNumId w:val="56"/>
  </w:num>
  <w:num w:numId="43" w16cid:durableId="1782187708">
    <w:abstractNumId w:val="24"/>
  </w:num>
  <w:num w:numId="44" w16cid:durableId="712197554">
    <w:abstractNumId w:val="44"/>
  </w:num>
  <w:num w:numId="45" w16cid:durableId="661009560">
    <w:abstractNumId w:val="20"/>
  </w:num>
  <w:num w:numId="46" w16cid:durableId="936014162">
    <w:abstractNumId w:val="26"/>
  </w:num>
  <w:num w:numId="47" w16cid:durableId="1936595356">
    <w:abstractNumId w:val="22"/>
  </w:num>
  <w:num w:numId="48" w16cid:durableId="184757605">
    <w:abstractNumId w:val="0"/>
  </w:num>
  <w:num w:numId="49" w16cid:durableId="699821794">
    <w:abstractNumId w:val="54"/>
  </w:num>
  <w:num w:numId="50" w16cid:durableId="1595046652">
    <w:abstractNumId w:val="8"/>
  </w:num>
  <w:num w:numId="51" w16cid:durableId="710151674">
    <w:abstractNumId w:val="7"/>
  </w:num>
  <w:num w:numId="52" w16cid:durableId="1671564188">
    <w:abstractNumId w:val="6"/>
  </w:num>
  <w:num w:numId="53" w16cid:durableId="1623683689">
    <w:abstractNumId w:val="5"/>
  </w:num>
  <w:num w:numId="54" w16cid:durableId="793796177">
    <w:abstractNumId w:val="4"/>
  </w:num>
  <w:num w:numId="55" w16cid:durableId="1647051661">
    <w:abstractNumId w:val="3"/>
  </w:num>
  <w:num w:numId="56" w16cid:durableId="1173954665">
    <w:abstractNumId w:val="2"/>
  </w:num>
  <w:num w:numId="57" w16cid:durableId="4179439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0834837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39847597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644869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6706405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7772894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23864942">
    <w:abstractNumId w:val="45"/>
    <w:lvlOverride w:ilvl="0">
      <w:startOverride w:val="1"/>
    </w:lvlOverride>
  </w:num>
  <w:num w:numId="64" w16cid:durableId="1126042379">
    <w:abstractNumId w:val="1"/>
    <w:lvlOverride w:ilvl="0">
      <w:startOverride w:val="1"/>
    </w:lvlOverride>
  </w:num>
  <w:num w:numId="65" w16cid:durableId="2035034607">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9385639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06679937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8" w16cid:durableId="522940394">
    <w:abstractNumId w:val="11"/>
  </w:num>
  <w:num w:numId="69" w16cid:durableId="710619032">
    <w:abstractNumId w:val="19"/>
  </w:num>
  <w:num w:numId="70" w16cid:durableId="1003439819">
    <w:abstractNumId w:val="5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58CE"/>
    <w:rsid w:val="00022E4A"/>
    <w:rsid w:val="00026D0A"/>
    <w:rsid w:val="000A6394"/>
    <w:rsid w:val="000B7FED"/>
    <w:rsid w:val="000C038A"/>
    <w:rsid w:val="000C6598"/>
    <w:rsid w:val="000D44B3"/>
    <w:rsid w:val="00145D43"/>
    <w:rsid w:val="00192C46"/>
    <w:rsid w:val="001A08B3"/>
    <w:rsid w:val="001A2CA0"/>
    <w:rsid w:val="001A7B60"/>
    <w:rsid w:val="001B52F0"/>
    <w:rsid w:val="001B7A65"/>
    <w:rsid w:val="001D5218"/>
    <w:rsid w:val="001E41F3"/>
    <w:rsid w:val="0026004D"/>
    <w:rsid w:val="002640DD"/>
    <w:rsid w:val="00275D12"/>
    <w:rsid w:val="00282249"/>
    <w:rsid w:val="00284FEB"/>
    <w:rsid w:val="002860C4"/>
    <w:rsid w:val="002B5741"/>
    <w:rsid w:val="002E472E"/>
    <w:rsid w:val="00305409"/>
    <w:rsid w:val="0031447A"/>
    <w:rsid w:val="003609EF"/>
    <w:rsid w:val="0036231A"/>
    <w:rsid w:val="00374DD4"/>
    <w:rsid w:val="003B2226"/>
    <w:rsid w:val="003E1A36"/>
    <w:rsid w:val="004007B1"/>
    <w:rsid w:val="00410371"/>
    <w:rsid w:val="004242F1"/>
    <w:rsid w:val="00455C68"/>
    <w:rsid w:val="004B75B7"/>
    <w:rsid w:val="0051580D"/>
    <w:rsid w:val="00547111"/>
    <w:rsid w:val="005756E7"/>
    <w:rsid w:val="00592D74"/>
    <w:rsid w:val="005E2C44"/>
    <w:rsid w:val="00621188"/>
    <w:rsid w:val="006257ED"/>
    <w:rsid w:val="00665C47"/>
    <w:rsid w:val="00695808"/>
    <w:rsid w:val="006B46FB"/>
    <w:rsid w:val="006E21FB"/>
    <w:rsid w:val="007176FF"/>
    <w:rsid w:val="0072611C"/>
    <w:rsid w:val="00792342"/>
    <w:rsid w:val="007977A8"/>
    <w:rsid w:val="007B512A"/>
    <w:rsid w:val="007C2097"/>
    <w:rsid w:val="007D6A07"/>
    <w:rsid w:val="007F7259"/>
    <w:rsid w:val="008040A8"/>
    <w:rsid w:val="008279FA"/>
    <w:rsid w:val="008543D2"/>
    <w:rsid w:val="008626E7"/>
    <w:rsid w:val="00870EE7"/>
    <w:rsid w:val="008863B9"/>
    <w:rsid w:val="008A45A6"/>
    <w:rsid w:val="008F3789"/>
    <w:rsid w:val="008F686C"/>
    <w:rsid w:val="00901C0E"/>
    <w:rsid w:val="009148DE"/>
    <w:rsid w:val="00936B4E"/>
    <w:rsid w:val="00941E30"/>
    <w:rsid w:val="009777D9"/>
    <w:rsid w:val="00981B68"/>
    <w:rsid w:val="00991B88"/>
    <w:rsid w:val="009A4EF7"/>
    <w:rsid w:val="009A5753"/>
    <w:rsid w:val="009A579D"/>
    <w:rsid w:val="009A763B"/>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33C4"/>
    <w:rsid w:val="00C40474"/>
    <w:rsid w:val="00C41F0D"/>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93382CE-B3EC-42CE-B214-AC8B1BDEB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36B4E"/>
    <w:rPr>
      <w:rFonts w:ascii="Arial" w:hAnsi="Arial"/>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36B4E"/>
    <w:rPr>
      <w:rFonts w:ascii="Arial" w:hAnsi="Arial"/>
      <w:sz w:val="32"/>
      <w:lang w:val="en-GB" w:eastAsia="en-US"/>
    </w:rPr>
  </w:style>
  <w:style w:type="character" w:customStyle="1" w:styleId="UnresolvedMention1">
    <w:name w:val="Unresolved Mention1"/>
    <w:uiPriority w:val="99"/>
    <w:unhideWhenUsed/>
    <w:qFormat/>
    <w:rsid w:val="00936B4E"/>
    <w:rPr>
      <w:color w:val="808080"/>
      <w:shd w:val="clear" w:color="auto" w:fill="E6E6E6"/>
    </w:rPr>
  </w:style>
  <w:style w:type="paragraph" w:customStyle="1" w:styleId="TAJ">
    <w:name w:val="TAJ"/>
    <w:basedOn w:val="Normal"/>
    <w:qFormat/>
    <w:rsid w:val="00936B4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36B4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936B4E"/>
    <w:rPr>
      <w:rFonts w:ascii="Arial" w:hAnsi="Arial"/>
      <w:sz w:val="18"/>
      <w:lang w:val="en-GB" w:eastAsia="en-US"/>
    </w:rPr>
  </w:style>
  <w:style w:type="character" w:customStyle="1" w:styleId="THChar">
    <w:name w:val="TH Char"/>
    <w:link w:val="TH"/>
    <w:qFormat/>
    <w:rsid w:val="00936B4E"/>
    <w:rPr>
      <w:rFonts w:ascii="Arial" w:hAnsi="Arial"/>
      <w:b/>
      <w:lang w:val="en-GB" w:eastAsia="en-US"/>
    </w:rPr>
  </w:style>
  <w:style w:type="character" w:customStyle="1" w:styleId="TAHCar">
    <w:name w:val="TAH Car"/>
    <w:link w:val="TAH"/>
    <w:qFormat/>
    <w:rsid w:val="00936B4E"/>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36B4E"/>
    <w:rPr>
      <w:rFonts w:ascii="Arial" w:hAnsi="Arial"/>
      <w:sz w:val="28"/>
      <w:lang w:val="en-GB" w:eastAsia="en-US"/>
    </w:rPr>
  </w:style>
  <w:style w:type="character" w:customStyle="1" w:styleId="NOChar">
    <w:name w:val="NO Char"/>
    <w:link w:val="NO"/>
    <w:qFormat/>
    <w:rsid w:val="00936B4E"/>
    <w:rPr>
      <w:rFonts w:ascii="Times New Roman" w:hAnsi="Times New Roman"/>
      <w:lang w:val="en-GB" w:eastAsia="en-US"/>
    </w:rPr>
  </w:style>
  <w:style w:type="character" w:customStyle="1" w:styleId="TANChar">
    <w:name w:val="TAN Char"/>
    <w:link w:val="TAN"/>
    <w:uiPriority w:val="99"/>
    <w:qFormat/>
    <w:rsid w:val="00936B4E"/>
    <w:rPr>
      <w:rFonts w:ascii="Arial" w:hAnsi="Arial"/>
      <w:sz w:val="18"/>
      <w:lang w:val="en-GB" w:eastAsia="en-US"/>
    </w:rPr>
  </w:style>
  <w:style w:type="character" w:customStyle="1" w:styleId="B1Char">
    <w:name w:val="B1 Char"/>
    <w:link w:val="B10"/>
    <w:qFormat/>
    <w:locked/>
    <w:rsid w:val="00936B4E"/>
    <w:rPr>
      <w:rFonts w:ascii="Times New Roman" w:hAnsi="Times New Roman"/>
      <w:lang w:val="en-GB" w:eastAsia="en-US"/>
    </w:rPr>
  </w:style>
  <w:style w:type="character" w:customStyle="1" w:styleId="B2Char">
    <w:name w:val="B2 Char"/>
    <w:link w:val="B20"/>
    <w:qFormat/>
    <w:locked/>
    <w:rsid w:val="00936B4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36B4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36B4E"/>
    <w:rPr>
      <w:rFonts w:ascii="Arial" w:hAnsi="Arial"/>
      <w:sz w:val="22"/>
      <w:lang w:val="en-GB" w:eastAsia="en-US"/>
    </w:rPr>
  </w:style>
  <w:style w:type="character" w:customStyle="1" w:styleId="TALCar">
    <w:name w:val="TAL Car"/>
    <w:link w:val="TAL"/>
    <w:qFormat/>
    <w:rsid w:val="00936B4E"/>
    <w:rPr>
      <w:rFonts w:ascii="Arial" w:hAnsi="Arial"/>
      <w:sz w:val="18"/>
      <w:lang w:val="en-GB" w:eastAsia="en-US"/>
    </w:rPr>
  </w:style>
  <w:style w:type="paragraph" w:customStyle="1" w:styleId="a2">
    <w:name w:val="样式 页眉"/>
    <w:basedOn w:val="Header"/>
    <w:link w:val="Char"/>
    <w:qFormat/>
    <w:rsid w:val="00936B4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36B4E"/>
    <w:rPr>
      <w:rFonts w:ascii="Tahoma" w:hAnsi="Tahoma" w:cs="Tahoma"/>
      <w:sz w:val="16"/>
      <w:szCs w:val="16"/>
      <w:lang w:val="en-GB" w:eastAsia="en-US"/>
    </w:rPr>
  </w:style>
  <w:style w:type="character" w:customStyle="1" w:styleId="CommentTextChar">
    <w:name w:val="Comment Text Char"/>
    <w:link w:val="CommentText"/>
    <w:uiPriority w:val="99"/>
    <w:qFormat/>
    <w:rsid w:val="00936B4E"/>
    <w:rPr>
      <w:rFonts w:ascii="Times New Roman" w:hAnsi="Times New Roman"/>
      <w:lang w:val="en-GB" w:eastAsia="en-US"/>
    </w:rPr>
  </w:style>
  <w:style w:type="character" w:customStyle="1" w:styleId="TFChar">
    <w:name w:val="TF Char"/>
    <w:link w:val="TF"/>
    <w:qFormat/>
    <w:rsid w:val="00936B4E"/>
    <w:rPr>
      <w:rFonts w:ascii="Arial" w:hAnsi="Arial"/>
      <w:b/>
      <w:lang w:val="en-GB" w:eastAsia="en-US"/>
    </w:rPr>
  </w:style>
  <w:style w:type="character" w:customStyle="1" w:styleId="TALChar">
    <w:name w:val="TAL Char"/>
    <w:qFormat/>
    <w:locked/>
    <w:rsid w:val="00936B4E"/>
    <w:rPr>
      <w:rFonts w:ascii="Arial" w:hAnsi="Arial" w:cs="Arial"/>
      <w:sz w:val="18"/>
      <w:lang w:val="en-GB"/>
    </w:rPr>
  </w:style>
  <w:style w:type="paragraph" w:customStyle="1" w:styleId="TableText">
    <w:name w:val="TableText"/>
    <w:basedOn w:val="BodyTextIndent"/>
    <w:qFormat/>
    <w:rsid w:val="00936B4E"/>
    <w:pPr>
      <w:keepNext/>
      <w:keepLines/>
      <w:snapToGrid w:val="0"/>
      <w:spacing w:after="180"/>
      <w:ind w:left="0"/>
      <w:jc w:val="center"/>
    </w:pPr>
    <w:rPr>
      <w:kern w:val="2"/>
    </w:rPr>
  </w:style>
  <w:style w:type="paragraph" w:styleId="BodyTextIndent">
    <w:name w:val="Body Text Indent"/>
    <w:basedOn w:val="Normal"/>
    <w:link w:val="BodyTextIndentChar"/>
    <w:qFormat/>
    <w:rsid w:val="00936B4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36B4E"/>
    <w:rPr>
      <w:rFonts w:ascii="Times New Roman" w:eastAsia="SimSun" w:hAnsi="Times New Roman"/>
      <w:lang w:val="en-GB" w:eastAsia="en-US"/>
    </w:rPr>
  </w:style>
  <w:style w:type="character" w:customStyle="1" w:styleId="DocumentMapChar">
    <w:name w:val="Document Map Char"/>
    <w:link w:val="DocumentMap"/>
    <w:qFormat/>
    <w:rsid w:val="00936B4E"/>
    <w:rPr>
      <w:rFonts w:ascii="Tahoma" w:hAnsi="Tahoma" w:cs="Tahoma"/>
      <w:shd w:val="clear" w:color="auto" w:fill="000080"/>
      <w:lang w:val="en-GB" w:eastAsia="en-US"/>
    </w:rPr>
  </w:style>
  <w:style w:type="character" w:customStyle="1" w:styleId="CommentSubjectChar">
    <w:name w:val="Comment Subject Char"/>
    <w:link w:val="CommentSubject"/>
    <w:qFormat/>
    <w:rsid w:val="00936B4E"/>
    <w:rPr>
      <w:rFonts w:ascii="Times New Roman" w:hAnsi="Times New Roman"/>
      <w:b/>
      <w:bCs/>
      <w:lang w:val="en-GB" w:eastAsia="en-US"/>
    </w:rPr>
  </w:style>
  <w:style w:type="character" w:customStyle="1" w:styleId="EXChar">
    <w:name w:val="EX Char"/>
    <w:link w:val="EX"/>
    <w:qFormat/>
    <w:locked/>
    <w:rsid w:val="00936B4E"/>
    <w:rPr>
      <w:rFonts w:ascii="Times New Roman" w:hAnsi="Times New Roman"/>
      <w:lang w:val="en-GB" w:eastAsia="en-US"/>
    </w:rPr>
  </w:style>
  <w:style w:type="paragraph" w:customStyle="1" w:styleId="B2">
    <w:name w:val="B2+"/>
    <w:basedOn w:val="B20"/>
    <w:qFormat/>
    <w:rsid w:val="00936B4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36B4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36B4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36B4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B4E"/>
    <w:rPr>
      <w:rFonts w:ascii="Times New Roman" w:hAnsi="Times New Roman"/>
      <w:sz w:val="16"/>
      <w:lang w:val="en-GB" w:eastAsia="en-US"/>
    </w:rPr>
  </w:style>
  <w:style w:type="paragraph" w:customStyle="1" w:styleId="FL">
    <w:name w:val="FL"/>
    <w:basedOn w:val="Normal"/>
    <w:qFormat/>
    <w:rsid w:val="00936B4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36B4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36B4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36B4E"/>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936B4E"/>
    <w:rPr>
      <w:rFonts w:ascii="Arial" w:hAnsi="Arial"/>
      <w:b/>
      <w:noProof/>
      <w:sz w:val="18"/>
      <w:lang w:val="en-GB" w:eastAsia="en-US"/>
    </w:rPr>
  </w:style>
  <w:style w:type="paragraph" w:styleId="NormalWeb">
    <w:name w:val="Normal (Web)"/>
    <w:basedOn w:val="Normal"/>
    <w:unhideWhenUsed/>
    <w:qFormat/>
    <w:rsid w:val="00936B4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36B4E"/>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36B4E"/>
    <w:rPr>
      <w:rFonts w:ascii="Times New Roman" w:eastAsia="SimSun" w:hAnsi="Times New Roman"/>
      <w:lang w:val="en-GB" w:eastAsia="en-US"/>
    </w:rPr>
  </w:style>
  <w:style w:type="character" w:customStyle="1" w:styleId="fontstyle01">
    <w:name w:val="fontstyle01"/>
    <w:qFormat/>
    <w:rsid w:val="00936B4E"/>
    <w:rPr>
      <w:rFonts w:ascii="TimesNewRomanPSMT" w:hAnsi="TimesNewRomanPSMT" w:hint="default"/>
      <w:b w:val="0"/>
      <w:bCs w:val="0"/>
      <w:i w:val="0"/>
      <w:iCs w:val="0"/>
      <w:color w:val="000000"/>
      <w:sz w:val="20"/>
      <w:szCs w:val="20"/>
    </w:rPr>
  </w:style>
  <w:style w:type="table" w:styleId="TableGrid">
    <w:name w:val="Table Grid"/>
    <w:basedOn w:val="TableNormal"/>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36B4E"/>
    <w:rPr>
      <w:rFonts w:ascii="Times New Roman" w:hAnsi="Times New Roman"/>
      <w:noProof/>
      <w:lang w:val="en-GB" w:eastAsia="en-US"/>
    </w:rPr>
  </w:style>
  <w:style w:type="paragraph" w:customStyle="1" w:styleId="Default">
    <w:name w:val="Default"/>
    <w:qFormat/>
    <w:rsid w:val="00936B4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36B4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36B4E"/>
    <w:rPr>
      <w:rFonts w:ascii="Times New Roman" w:eastAsia="MS Mincho" w:hAnsi="Times New Roman"/>
      <w:lang w:val="en-GB" w:eastAsia="en-US"/>
    </w:rPr>
  </w:style>
  <w:style w:type="character" w:customStyle="1" w:styleId="Heading1Char3">
    <w:name w:val="Heading 1 Char3"/>
    <w:aliases w:val="Char Char2,NMP Heading 1 Char,H1 Char,h1 Char,app heading 1 Char,l1 Char,Memo Heading 1 Char,h11 Char,h12 Char,h13 Char,h14 Char,h15 Char,h16 Char,h17 Char,h111 Char,h121 Char,h131 Char,h141 Char,h151 Char,h161 Char,h18 Char,h112 Char1"/>
    <w:link w:val="Heading1"/>
    <w:qFormat/>
    <w:rsid w:val="00936B4E"/>
    <w:rPr>
      <w:rFonts w:ascii="Arial" w:hAnsi="Arial"/>
      <w:sz w:val="36"/>
      <w:lang w:val="en-GB" w:eastAsia="en-US"/>
    </w:rPr>
  </w:style>
  <w:style w:type="character" w:customStyle="1" w:styleId="H6Char">
    <w:name w:val="H6 Char"/>
    <w:link w:val="H6"/>
    <w:qFormat/>
    <w:rsid w:val="00936B4E"/>
    <w:rPr>
      <w:rFonts w:ascii="Arial" w:hAnsi="Arial"/>
      <w:lang w:val="en-GB" w:eastAsia="en-US"/>
    </w:rPr>
  </w:style>
  <w:style w:type="character" w:customStyle="1" w:styleId="Heading6Char">
    <w:name w:val="Heading 6 Char"/>
    <w:aliases w:val="T1 Char4,Header 6 Char"/>
    <w:link w:val="Heading6"/>
    <w:qFormat/>
    <w:rsid w:val="00936B4E"/>
    <w:rPr>
      <w:rFonts w:ascii="Arial" w:hAnsi="Arial"/>
      <w:lang w:val="en-GB" w:eastAsia="en-US"/>
    </w:rPr>
  </w:style>
  <w:style w:type="paragraph" w:styleId="IndexHeading">
    <w:name w:val="index heading"/>
    <w:basedOn w:val="Normal"/>
    <w:next w:val="Normal"/>
    <w:qFormat/>
    <w:rsid w:val="00936B4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36B4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36B4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36B4E"/>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36B4E"/>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36B4E"/>
    <w:rPr>
      <w:rFonts w:ascii="Times New Roman" w:hAnsi="Times New Roman"/>
      <w:lang w:val="en-GB"/>
    </w:rPr>
  </w:style>
  <w:style w:type="paragraph" w:styleId="BodyText2">
    <w:name w:val="Body Text 2"/>
    <w:basedOn w:val="Normal"/>
    <w:link w:val="BodyText2Char"/>
    <w:qFormat/>
    <w:rsid w:val="00936B4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36B4E"/>
    <w:rPr>
      <w:rFonts w:ascii="Times New Roman" w:eastAsia="MS Mincho" w:hAnsi="Times New Roman"/>
      <w:i/>
      <w:lang w:val="en-GB" w:eastAsia="en-US"/>
    </w:rPr>
  </w:style>
  <w:style w:type="paragraph" w:styleId="BodyText3">
    <w:name w:val="Body Text 3"/>
    <w:basedOn w:val="Normal"/>
    <w:link w:val="BodyText3Char"/>
    <w:qFormat/>
    <w:rsid w:val="00936B4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36B4E"/>
    <w:rPr>
      <w:rFonts w:ascii="Times New Roman" w:eastAsia="Osaka" w:hAnsi="Times New Roman"/>
      <w:color w:val="000000"/>
      <w:lang w:val="en-GB" w:eastAsia="en-US"/>
    </w:rPr>
  </w:style>
  <w:style w:type="character" w:styleId="PageNumber">
    <w:name w:val="page number"/>
    <w:qFormat/>
    <w:rsid w:val="00936B4E"/>
  </w:style>
  <w:style w:type="paragraph" w:customStyle="1" w:styleId="CharCharCharCharChar">
    <w:name w:val="Char Char Char Char Char"/>
    <w:semiHidden/>
    <w:qFormat/>
    <w:rsid w:val="00936B4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36B4E"/>
    <w:rPr>
      <w:rFonts w:ascii="Arial" w:eastAsia="Arial" w:hAnsi="Arial"/>
      <w:b/>
      <w:bCs/>
      <w:noProof/>
      <w:sz w:val="22"/>
      <w:lang w:val="en-GB" w:eastAsia="en-US"/>
    </w:rPr>
  </w:style>
  <w:style w:type="paragraph" w:customStyle="1" w:styleId="CharChar">
    <w:name w:val="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936B4E"/>
    <w:rPr>
      <w:lang w:val="en-GB" w:eastAsia="ja-JP" w:bidi="ar-SA"/>
    </w:rPr>
  </w:style>
  <w:style w:type="paragraph" w:customStyle="1" w:styleId="1Char">
    <w:name w:val="(文字) (文字)1 Char (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36B4E"/>
    <w:rPr>
      <w:rFonts w:eastAsia="MS Mincho"/>
      <w:lang w:val="en-GB" w:eastAsia="en-US" w:bidi="ar-SA"/>
    </w:rPr>
  </w:style>
  <w:style w:type="paragraph" w:customStyle="1" w:styleId="1CharChar">
    <w:name w:val="(文字) (文字)1 Char (文字) (文字)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36B4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36B4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6B4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6B4E"/>
    <w:rPr>
      <w:rFonts w:ascii="Arial" w:hAnsi="Arial"/>
      <w:sz w:val="32"/>
      <w:lang w:val="en-GB" w:eastAsia="ja-JP" w:bidi="ar-SA"/>
    </w:rPr>
  </w:style>
  <w:style w:type="character" w:customStyle="1" w:styleId="CharChar4">
    <w:name w:val="Char Char4"/>
    <w:qFormat/>
    <w:rsid w:val="00936B4E"/>
    <w:rPr>
      <w:rFonts w:ascii="Courier New" w:hAnsi="Courier New"/>
      <w:lang w:val="nb-NO" w:eastAsia="ja-JP" w:bidi="ar-SA"/>
    </w:rPr>
  </w:style>
  <w:style w:type="character" w:customStyle="1" w:styleId="AndreaLeonardi">
    <w:name w:val="Andrea Leonardi"/>
    <w:semiHidden/>
    <w:qFormat/>
    <w:rsid w:val="00936B4E"/>
    <w:rPr>
      <w:rFonts w:ascii="Arial" w:hAnsi="Arial" w:cs="Arial"/>
      <w:color w:val="auto"/>
      <w:sz w:val="20"/>
      <w:szCs w:val="20"/>
    </w:rPr>
  </w:style>
  <w:style w:type="character" w:customStyle="1" w:styleId="B1Char1">
    <w:name w:val="B1 Char1"/>
    <w:qFormat/>
    <w:rsid w:val="00936B4E"/>
    <w:rPr>
      <w:lang w:val="en-GB"/>
    </w:rPr>
  </w:style>
  <w:style w:type="character" w:customStyle="1" w:styleId="msoins0">
    <w:name w:val="msoins"/>
    <w:basedOn w:val="DefaultParagraphFont"/>
    <w:qFormat/>
    <w:rsid w:val="00936B4E"/>
  </w:style>
  <w:style w:type="character" w:customStyle="1" w:styleId="Heading1Char">
    <w:name w:val="Heading 1 Char"/>
    <w:qFormat/>
    <w:rsid w:val="00936B4E"/>
    <w:rPr>
      <w:rFonts w:ascii="Arial" w:hAnsi="Arial"/>
      <w:sz w:val="36"/>
      <w:lang w:val="en-GB" w:eastAsia="en-US" w:bidi="ar-SA"/>
    </w:rPr>
  </w:style>
  <w:style w:type="character" w:customStyle="1" w:styleId="NOCharChar">
    <w:name w:val="NO Char Char"/>
    <w:qFormat/>
    <w:rsid w:val="00936B4E"/>
    <w:rPr>
      <w:lang w:val="en-GB" w:eastAsia="en-US" w:bidi="ar-SA"/>
    </w:rPr>
  </w:style>
  <w:style w:type="character" w:customStyle="1" w:styleId="NOZchn">
    <w:name w:val="NO Zchn"/>
    <w:qFormat/>
    <w:rsid w:val="00936B4E"/>
    <w:rPr>
      <w:lang w:val="en-GB" w:eastAsia="en-US" w:bidi="ar-SA"/>
    </w:rPr>
  </w:style>
  <w:style w:type="paragraph" w:customStyle="1" w:styleId="CharCharCharCharCharChar">
    <w:name w:val="Char Char Char Char Char Char"/>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36B4E"/>
  </w:style>
  <w:style w:type="character" w:customStyle="1" w:styleId="T1Char1">
    <w:name w:val="T1 Char1"/>
    <w:aliases w:val="Header 6 Char Char1"/>
    <w:qFormat/>
    <w:rsid w:val="00936B4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36B4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36B4E"/>
    <w:rPr>
      <w:rFonts w:ascii="Arial" w:eastAsia="MS Mincho" w:hAnsi="Arial"/>
      <w:sz w:val="22"/>
      <w:lang w:val="en-GB" w:eastAsia="en-US" w:bidi="ar-SA"/>
    </w:rPr>
  </w:style>
  <w:style w:type="paragraph" w:customStyle="1" w:styleId="CarCar">
    <w:name w:val="Car C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6B4E"/>
    <w:rPr>
      <w:rFonts w:ascii="Arial" w:hAnsi="Arial"/>
      <w:sz w:val="32"/>
      <w:lang w:val="en-GB" w:eastAsia="en-US" w:bidi="ar-SA"/>
    </w:rPr>
  </w:style>
  <w:style w:type="character" w:customStyle="1" w:styleId="TACCar">
    <w:name w:val="TAC Car"/>
    <w:qFormat/>
    <w:rsid w:val="00936B4E"/>
    <w:rPr>
      <w:rFonts w:ascii="Arial" w:hAnsi="Arial"/>
      <w:sz w:val="18"/>
      <w:lang w:val="en-GB" w:eastAsia="ja-JP" w:bidi="ar-SA"/>
    </w:rPr>
  </w:style>
  <w:style w:type="paragraph" w:customStyle="1" w:styleId="ZchnZchn1">
    <w:name w:val="Zchn Zchn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36B4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6B4E"/>
    <w:rPr>
      <w:rFonts w:ascii="Arial" w:hAnsi="Arial"/>
      <w:sz w:val="32"/>
      <w:lang w:val="en-GB" w:eastAsia="en-US" w:bidi="ar-SA"/>
    </w:rPr>
  </w:style>
  <w:style w:type="paragraph" w:customStyle="1" w:styleId="2">
    <w:name w:val="(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6B4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6B4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36B4E"/>
    <w:rPr>
      <w:rFonts w:ascii="Arial" w:eastAsia="MS Mincho" w:hAnsi="Arial"/>
      <w:sz w:val="22"/>
      <w:lang w:val="en-GB" w:eastAsia="en-US" w:bidi="ar-SA"/>
    </w:rPr>
  </w:style>
  <w:style w:type="paragraph" w:customStyle="1" w:styleId="3">
    <w:name w:val="(文字) (文字)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36B4E"/>
  </w:style>
  <w:style w:type="paragraph" w:customStyle="1" w:styleId="11">
    <w:name w:val="(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36B4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36B4E"/>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936B4E"/>
    <w:pPr>
      <w:spacing w:after="0"/>
      <w:ind w:left="851"/>
    </w:pPr>
    <w:rPr>
      <w:rFonts w:eastAsia="MS Mincho"/>
      <w:lang w:val="it-IT" w:eastAsia="en-GB"/>
    </w:rPr>
  </w:style>
  <w:style w:type="paragraph" w:styleId="ListNumber5">
    <w:name w:val="List Number 5"/>
    <w:basedOn w:val="Normal"/>
    <w:qFormat/>
    <w:rsid w:val="00936B4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36B4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36B4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36B4E"/>
    <w:rPr>
      <w:rFonts w:ascii="Arial" w:hAnsi="Arial"/>
      <w:sz w:val="36"/>
      <w:lang w:val="en-GB" w:eastAsia="en-US" w:bidi="ar-SA"/>
    </w:rPr>
  </w:style>
  <w:style w:type="character" w:customStyle="1" w:styleId="CharChar7">
    <w:name w:val="Char Char7"/>
    <w:semiHidden/>
    <w:qFormat/>
    <w:rsid w:val="00936B4E"/>
    <w:rPr>
      <w:rFonts w:ascii="Tahoma" w:hAnsi="Tahoma" w:cs="Tahoma"/>
      <w:shd w:val="clear" w:color="auto" w:fill="000080"/>
      <w:lang w:val="en-GB" w:eastAsia="en-US"/>
    </w:rPr>
  </w:style>
  <w:style w:type="character" w:customStyle="1" w:styleId="ZchnZchn5">
    <w:name w:val="Zchn Zchn5"/>
    <w:qFormat/>
    <w:rsid w:val="00936B4E"/>
    <w:rPr>
      <w:rFonts w:ascii="Courier New" w:eastAsia="Batang" w:hAnsi="Courier New"/>
      <w:lang w:val="nb-NO" w:eastAsia="en-US" w:bidi="ar-SA"/>
    </w:rPr>
  </w:style>
  <w:style w:type="character" w:customStyle="1" w:styleId="CharChar10">
    <w:name w:val="Char Char10"/>
    <w:semiHidden/>
    <w:qFormat/>
    <w:rsid w:val="00936B4E"/>
    <w:rPr>
      <w:rFonts w:ascii="Times New Roman" w:hAnsi="Times New Roman"/>
      <w:lang w:val="en-GB" w:eastAsia="en-US"/>
    </w:rPr>
  </w:style>
  <w:style w:type="character" w:customStyle="1" w:styleId="CharChar9">
    <w:name w:val="Char Char9"/>
    <w:semiHidden/>
    <w:qFormat/>
    <w:rsid w:val="00936B4E"/>
    <w:rPr>
      <w:rFonts w:ascii="Tahoma" w:hAnsi="Tahoma" w:cs="Tahoma"/>
      <w:sz w:val="16"/>
      <w:szCs w:val="16"/>
      <w:lang w:val="en-GB" w:eastAsia="en-US"/>
    </w:rPr>
  </w:style>
  <w:style w:type="character" w:customStyle="1" w:styleId="CharChar8">
    <w:name w:val="Char Char8"/>
    <w:semiHidden/>
    <w:qFormat/>
    <w:rsid w:val="00936B4E"/>
    <w:rPr>
      <w:rFonts w:ascii="Times New Roman" w:hAnsi="Times New Roman"/>
      <w:b/>
      <w:bCs/>
      <w:lang w:val="en-GB" w:eastAsia="en-US"/>
    </w:rPr>
  </w:style>
  <w:style w:type="paragraph" w:customStyle="1" w:styleId="a4">
    <w:name w:val="修订"/>
    <w:hidden/>
    <w:semiHidden/>
    <w:qFormat/>
    <w:rsid w:val="00936B4E"/>
    <w:rPr>
      <w:rFonts w:ascii="Times New Roman" w:eastAsia="Batang" w:hAnsi="Times New Roman"/>
      <w:lang w:val="en-GB" w:eastAsia="en-US"/>
    </w:rPr>
  </w:style>
  <w:style w:type="paragraph" w:styleId="EndnoteText">
    <w:name w:val="endnote text"/>
    <w:basedOn w:val="Normal"/>
    <w:link w:val="EndnoteTextChar"/>
    <w:qFormat/>
    <w:rsid w:val="00936B4E"/>
    <w:pPr>
      <w:snapToGrid w:val="0"/>
    </w:pPr>
    <w:rPr>
      <w:rFonts w:eastAsia="SimSun"/>
    </w:rPr>
  </w:style>
  <w:style w:type="character" w:customStyle="1" w:styleId="EndnoteTextChar">
    <w:name w:val="Endnote Text Char"/>
    <w:basedOn w:val="DefaultParagraphFont"/>
    <w:link w:val="EndnoteText"/>
    <w:qFormat/>
    <w:rsid w:val="00936B4E"/>
    <w:rPr>
      <w:rFonts w:ascii="Times New Roman" w:eastAsia="SimSun" w:hAnsi="Times New Roman"/>
      <w:lang w:val="en-GB" w:eastAsia="en-US"/>
    </w:rPr>
  </w:style>
  <w:style w:type="character" w:styleId="EndnoteReference">
    <w:name w:val="endnote reference"/>
    <w:qFormat/>
    <w:rsid w:val="00936B4E"/>
    <w:rPr>
      <w:vertAlign w:val="superscript"/>
    </w:rPr>
  </w:style>
  <w:style w:type="character" w:customStyle="1" w:styleId="btChar3">
    <w:name w:val="bt Char3"/>
    <w:aliases w:val="bt Car Char Char3"/>
    <w:qFormat/>
    <w:rsid w:val="00936B4E"/>
    <w:rPr>
      <w:lang w:val="en-GB" w:eastAsia="ja-JP" w:bidi="ar-SA"/>
    </w:rPr>
  </w:style>
  <w:style w:type="paragraph" w:styleId="Title">
    <w:name w:val="Title"/>
    <w:basedOn w:val="Normal"/>
    <w:next w:val="Normal"/>
    <w:link w:val="TitleChar"/>
    <w:qFormat/>
    <w:rsid w:val="00936B4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36B4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36B4E"/>
    <w:rPr>
      <w:rFonts w:ascii="Arial" w:hAnsi="Arial"/>
      <w:sz w:val="22"/>
      <w:lang w:val="en-GB" w:eastAsia="ja-JP" w:bidi="ar-SA"/>
    </w:rPr>
  </w:style>
  <w:style w:type="paragraph" w:styleId="Date">
    <w:name w:val="Date"/>
    <w:basedOn w:val="Normal"/>
    <w:next w:val="Normal"/>
    <w:link w:val="DateChar"/>
    <w:qFormat/>
    <w:rsid w:val="00936B4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36B4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36B4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6B4E"/>
    <w:rPr>
      <w:rFonts w:ascii="Arial" w:hAnsi="Arial"/>
      <w:sz w:val="24"/>
      <w:lang w:val="en-GB"/>
    </w:rPr>
  </w:style>
  <w:style w:type="paragraph" w:customStyle="1" w:styleId="AutoCorrect">
    <w:name w:val="AutoCorrect"/>
    <w:qFormat/>
    <w:rsid w:val="00936B4E"/>
    <w:rPr>
      <w:rFonts w:ascii="Times New Roman" w:eastAsia="MS Mincho" w:hAnsi="Times New Roman"/>
      <w:sz w:val="24"/>
      <w:szCs w:val="24"/>
      <w:lang w:val="en-GB" w:eastAsia="ko-KR"/>
    </w:rPr>
  </w:style>
  <w:style w:type="paragraph" w:customStyle="1" w:styleId="-PAGE-">
    <w:name w:val="- PAGE -"/>
    <w:qFormat/>
    <w:rsid w:val="00936B4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36B4E"/>
    <w:rPr>
      <w:rFonts w:ascii="Arial" w:eastAsia="Batang" w:hAnsi="Arial" w:cs="Times New Roman"/>
      <w:b/>
      <w:bCs/>
      <w:i/>
      <w:iCs/>
      <w:sz w:val="28"/>
      <w:szCs w:val="28"/>
      <w:lang w:val="en-GB" w:eastAsia="en-US" w:bidi="ar-SA"/>
    </w:rPr>
  </w:style>
  <w:style w:type="paragraph" w:customStyle="1" w:styleId="Createdby">
    <w:name w:val="Created by"/>
    <w:qFormat/>
    <w:rsid w:val="00936B4E"/>
    <w:rPr>
      <w:rFonts w:ascii="Times New Roman" w:eastAsia="MS Mincho" w:hAnsi="Times New Roman"/>
      <w:sz w:val="24"/>
      <w:szCs w:val="24"/>
      <w:lang w:val="en-GB" w:eastAsia="ko-KR"/>
    </w:rPr>
  </w:style>
  <w:style w:type="paragraph" w:customStyle="1" w:styleId="Createdon">
    <w:name w:val="Created on"/>
    <w:qFormat/>
    <w:rsid w:val="00936B4E"/>
    <w:rPr>
      <w:rFonts w:ascii="Times New Roman" w:eastAsia="MS Mincho" w:hAnsi="Times New Roman"/>
      <w:sz w:val="24"/>
      <w:szCs w:val="24"/>
      <w:lang w:val="en-GB" w:eastAsia="ko-KR"/>
    </w:rPr>
  </w:style>
  <w:style w:type="paragraph" w:customStyle="1" w:styleId="Lastprinted">
    <w:name w:val="Last printed"/>
    <w:qFormat/>
    <w:rsid w:val="00936B4E"/>
    <w:rPr>
      <w:rFonts w:ascii="Times New Roman" w:eastAsia="MS Mincho" w:hAnsi="Times New Roman"/>
      <w:sz w:val="24"/>
      <w:szCs w:val="24"/>
      <w:lang w:val="en-GB" w:eastAsia="ko-KR"/>
    </w:rPr>
  </w:style>
  <w:style w:type="paragraph" w:customStyle="1" w:styleId="Lastsavedby">
    <w:name w:val="Last saved by"/>
    <w:qFormat/>
    <w:rsid w:val="00936B4E"/>
    <w:rPr>
      <w:rFonts w:ascii="Times New Roman" w:eastAsia="MS Mincho" w:hAnsi="Times New Roman"/>
      <w:sz w:val="24"/>
      <w:szCs w:val="24"/>
      <w:lang w:val="en-GB" w:eastAsia="ko-KR"/>
    </w:rPr>
  </w:style>
  <w:style w:type="paragraph" w:customStyle="1" w:styleId="Filename">
    <w:name w:val="Filename"/>
    <w:qFormat/>
    <w:rsid w:val="00936B4E"/>
    <w:rPr>
      <w:rFonts w:ascii="Times New Roman" w:eastAsia="MS Mincho" w:hAnsi="Times New Roman"/>
      <w:sz w:val="24"/>
      <w:szCs w:val="24"/>
      <w:lang w:val="en-GB" w:eastAsia="ko-KR"/>
    </w:rPr>
  </w:style>
  <w:style w:type="paragraph" w:customStyle="1" w:styleId="Filenameandpath">
    <w:name w:val="Filename and path"/>
    <w:qFormat/>
    <w:rsid w:val="00936B4E"/>
    <w:rPr>
      <w:rFonts w:ascii="Times New Roman" w:eastAsia="MS Mincho" w:hAnsi="Times New Roman"/>
      <w:sz w:val="24"/>
      <w:szCs w:val="24"/>
      <w:lang w:val="en-GB" w:eastAsia="ko-KR"/>
    </w:rPr>
  </w:style>
  <w:style w:type="paragraph" w:customStyle="1" w:styleId="AuthorPageDate">
    <w:name w:val="Author  Page #  Date"/>
    <w:qFormat/>
    <w:rsid w:val="00936B4E"/>
    <w:rPr>
      <w:rFonts w:ascii="Times New Roman" w:eastAsia="MS Mincho" w:hAnsi="Times New Roman"/>
      <w:sz w:val="24"/>
      <w:szCs w:val="24"/>
      <w:lang w:val="en-GB" w:eastAsia="ko-KR"/>
    </w:rPr>
  </w:style>
  <w:style w:type="paragraph" w:customStyle="1" w:styleId="ConfidentialPageDate">
    <w:name w:val="Confidential  Page #  Date"/>
    <w:qFormat/>
    <w:rsid w:val="00936B4E"/>
    <w:rPr>
      <w:rFonts w:ascii="Times New Roman" w:eastAsia="MS Mincho" w:hAnsi="Times New Roman"/>
      <w:sz w:val="24"/>
      <w:szCs w:val="24"/>
      <w:lang w:val="en-GB" w:eastAsia="ko-KR"/>
    </w:rPr>
  </w:style>
  <w:style w:type="paragraph" w:customStyle="1" w:styleId="INDENT1">
    <w:name w:val="INDENT1"/>
    <w:basedOn w:val="Normal"/>
    <w:qFormat/>
    <w:rsid w:val="00936B4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36B4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36B4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36B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36B4E"/>
    <w:rPr>
      <w:b/>
      <w:bCs/>
    </w:rPr>
  </w:style>
  <w:style w:type="paragraph" w:customStyle="1" w:styleId="enumlev2">
    <w:name w:val="enumlev2"/>
    <w:basedOn w:val="Normal"/>
    <w:qFormat/>
    <w:rsid w:val="00936B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36B4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36B4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936B4E"/>
    <w:rPr>
      <w:rFonts w:ascii="Times New Roman" w:eastAsia="Batang" w:hAnsi="Times New Roman"/>
      <w:lang w:val="en-GB" w:eastAsia="en-US"/>
    </w:rPr>
  </w:style>
  <w:style w:type="table" w:customStyle="1" w:styleId="TableGrid1">
    <w:name w:val="Table Grid1"/>
    <w:basedOn w:val="TableNormal"/>
    <w:next w:val="TableGrid"/>
    <w:uiPriority w:val="39"/>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36B4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36B4E"/>
    <w:rPr>
      <w:rFonts w:ascii="Times New Roman" w:eastAsia="SimSun" w:hAnsi="Times New Roman"/>
      <w:sz w:val="24"/>
      <w:szCs w:val="24"/>
      <w:lang w:val="en-GB" w:eastAsia="ko-KR"/>
    </w:rPr>
  </w:style>
  <w:style w:type="paragraph" w:customStyle="1" w:styleId="ATC">
    <w:name w:val="ATC"/>
    <w:basedOn w:val="Normal"/>
    <w:qFormat/>
    <w:rsid w:val="00936B4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36B4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36B4E"/>
    <w:pPr>
      <w:tabs>
        <w:tab w:val="center" w:pos="4820"/>
        <w:tab w:val="right" w:pos="9640"/>
      </w:tabs>
    </w:pPr>
    <w:rPr>
      <w:rFonts w:eastAsia="SimSun"/>
      <w:lang w:eastAsia="ja-JP"/>
    </w:rPr>
  </w:style>
  <w:style w:type="paragraph" w:customStyle="1" w:styleId="Separation">
    <w:name w:val="Separation"/>
    <w:basedOn w:val="Heading1"/>
    <w:next w:val="Normal"/>
    <w:qFormat/>
    <w:rsid w:val="00936B4E"/>
    <w:pPr>
      <w:pBdr>
        <w:top w:val="none" w:sz="0" w:space="0" w:color="auto"/>
      </w:pBdr>
    </w:pPr>
    <w:rPr>
      <w:rFonts w:eastAsia="MS Mincho"/>
      <w:b/>
      <w:color w:val="0000FF"/>
      <w:szCs w:val="36"/>
      <w:lang w:eastAsia="ja-JP"/>
    </w:rPr>
  </w:style>
  <w:style w:type="paragraph" w:customStyle="1" w:styleId="TaOC">
    <w:name w:val="TaOC"/>
    <w:basedOn w:val="TAC"/>
    <w:qFormat/>
    <w:rsid w:val="00936B4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36B4E"/>
    <w:rPr>
      <w:rFonts w:ascii="Arial" w:hAnsi="Arial"/>
      <w:lang w:val="en-GB" w:eastAsia="en-US" w:bidi="ar-SA"/>
    </w:rPr>
  </w:style>
  <w:style w:type="table" w:customStyle="1" w:styleId="Tabellengitternetz1">
    <w:name w:val="Tabellengitternetz1"/>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36B4E"/>
    <w:pPr>
      <w:tabs>
        <w:tab w:val="num" w:pos="928"/>
      </w:tabs>
      <w:ind w:left="928" w:hanging="360"/>
    </w:pPr>
    <w:rPr>
      <w:rFonts w:eastAsia="Batang"/>
    </w:rPr>
  </w:style>
  <w:style w:type="table" w:customStyle="1" w:styleId="TableGrid2">
    <w:name w:val="Table Grid2"/>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36B4E"/>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36B4E"/>
    <w:pPr>
      <w:keepNext w:val="0"/>
      <w:keepLines w:val="0"/>
      <w:spacing w:before="240"/>
      <w:ind w:left="0" w:firstLine="0"/>
    </w:pPr>
    <w:rPr>
      <w:rFonts w:eastAsia="MS Mincho"/>
      <w:bCs/>
    </w:rPr>
  </w:style>
  <w:style w:type="table" w:customStyle="1" w:styleId="TableGrid3">
    <w:name w:val="Table Grid3"/>
    <w:basedOn w:val="TableNormal"/>
    <w:next w:val="TableGrid"/>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36B4E"/>
    <w:rPr>
      <w:rFonts w:ascii="Tahoma" w:eastAsia="MS Mincho" w:hAnsi="Tahoma" w:cs="Tahoma"/>
      <w:sz w:val="16"/>
      <w:szCs w:val="16"/>
    </w:rPr>
  </w:style>
  <w:style w:type="paragraph" w:customStyle="1" w:styleId="JK-text-simpledoc">
    <w:name w:val="JK - text - simple doc"/>
    <w:basedOn w:val="BodyText"/>
    <w:autoRedefine/>
    <w:qFormat/>
    <w:rsid w:val="00936B4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36B4E"/>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936B4E"/>
    <w:rPr>
      <w:rFonts w:ascii="Tahoma" w:eastAsia="MS Mincho" w:hAnsi="Tahoma" w:cs="Tahoma"/>
      <w:sz w:val="16"/>
      <w:szCs w:val="16"/>
    </w:rPr>
  </w:style>
  <w:style w:type="paragraph" w:customStyle="1" w:styleId="ZchnZchn">
    <w:name w:val="Zchn Zchn"/>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36B4E"/>
    <w:rPr>
      <w:rFonts w:ascii="Arial" w:hAnsi="Arial"/>
      <w:b/>
      <w:noProof/>
      <w:sz w:val="18"/>
      <w:lang w:val="en-GB" w:eastAsia="en-US" w:bidi="ar-SA"/>
    </w:rPr>
  </w:style>
  <w:style w:type="paragraph" w:customStyle="1" w:styleId="20">
    <w:name w:val="吹き出し2"/>
    <w:basedOn w:val="Normal"/>
    <w:semiHidden/>
    <w:qFormat/>
    <w:rsid w:val="00936B4E"/>
    <w:rPr>
      <w:rFonts w:ascii="Tahoma" w:eastAsia="MS Mincho" w:hAnsi="Tahoma" w:cs="Tahoma"/>
      <w:sz w:val="16"/>
      <w:szCs w:val="16"/>
    </w:rPr>
  </w:style>
  <w:style w:type="paragraph" w:customStyle="1" w:styleId="Note">
    <w:name w:val="Note"/>
    <w:basedOn w:val="B10"/>
    <w:qFormat/>
    <w:rsid w:val="00936B4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36B4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36B4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36B4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36B4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36B4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36B4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36B4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36B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36B4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36B4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36B4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6B4E"/>
    <w:rPr>
      <w:rFonts w:ascii="Arial" w:hAnsi="Arial"/>
      <w:sz w:val="36"/>
      <w:lang w:val="en-GB" w:eastAsia="en-US" w:bidi="ar-SA"/>
    </w:rPr>
  </w:style>
  <w:style w:type="paragraph" w:customStyle="1" w:styleId="TableTitle">
    <w:name w:val="TableTitle"/>
    <w:basedOn w:val="BodyText2"/>
    <w:next w:val="BodyText2"/>
    <w:qFormat/>
    <w:rsid w:val="00936B4E"/>
    <w:pPr>
      <w:keepNext/>
      <w:keepLines/>
      <w:spacing w:after="60"/>
      <w:ind w:left="210"/>
      <w:jc w:val="center"/>
    </w:pPr>
    <w:rPr>
      <w:b/>
      <w:i w:val="0"/>
      <w:lang w:eastAsia="en-GB"/>
    </w:rPr>
  </w:style>
  <w:style w:type="paragraph" w:customStyle="1" w:styleId="TableofFigures1">
    <w:name w:val="Table of Figures1"/>
    <w:basedOn w:val="Normal"/>
    <w:next w:val="Normal"/>
    <w:qFormat/>
    <w:rsid w:val="00936B4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36B4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36B4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36B4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36B4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6B4E"/>
    <w:rPr>
      <w:rFonts w:ascii="Arial" w:hAnsi="Arial"/>
      <w:sz w:val="28"/>
      <w:lang w:val="en-GB" w:eastAsia="en-US" w:bidi="ar-SA"/>
    </w:rPr>
  </w:style>
  <w:style w:type="paragraph" w:customStyle="1" w:styleId="Heading3Underrubrik2H3">
    <w:name w:val="Heading 3.Underrubrik2.H3"/>
    <w:basedOn w:val="Heading2Head2A2"/>
    <w:next w:val="Normal"/>
    <w:qFormat/>
    <w:rsid w:val="00936B4E"/>
    <w:pPr>
      <w:spacing w:before="120"/>
      <w:outlineLvl w:val="2"/>
    </w:pPr>
    <w:rPr>
      <w:sz w:val="28"/>
    </w:rPr>
  </w:style>
  <w:style w:type="paragraph" w:customStyle="1" w:styleId="Heading2Head2A2">
    <w:name w:val="Heading 2.Head2A.2"/>
    <w:basedOn w:val="Heading1"/>
    <w:next w:val="Normal"/>
    <w:qFormat/>
    <w:rsid w:val="00936B4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36B4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36B4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36B4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36B4E"/>
    <w:pPr>
      <w:ind w:left="244" w:hanging="244"/>
    </w:pPr>
    <w:rPr>
      <w:rFonts w:ascii="Arial" w:eastAsia="SimSun" w:hAnsi="Arial"/>
      <w:noProof/>
      <w:color w:val="000000"/>
      <w:lang w:val="en-GB" w:eastAsia="en-US"/>
    </w:rPr>
  </w:style>
  <w:style w:type="paragraph" w:customStyle="1" w:styleId="Bullets">
    <w:name w:val="Bullets"/>
    <w:basedOn w:val="BodyText"/>
    <w:qFormat/>
    <w:rsid w:val="00936B4E"/>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936B4E"/>
    <w:pPr>
      <w:spacing w:after="220"/>
      <w:ind w:left="1298"/>
    </w:pPr>
    <w:rPr>
      <w:rFonts w:ascii="Arial" w:eastAsia="SimSun" w:hAnsi="Arial"/>
      <w:lang w:val="en-US" w:eastAsia="en-GB"/>
    </w:rPr>
  </w:style>
  <w:style w:type="numbering" w:customStyle="1" w:styleId="14">
    <w:name w:val="无列表1"/>
    <w:next w:val="NoList"/>
    <w:semiHidden/>
    <w:rsid w:val="00936B4E"/>
  </w:style>
  <w:style w:type="paragraph" w:customStyle="1" w:styleId="berschrift2Head2A2">
    <w:name w:val="Überschrift 2.Head2A.2"/>
    <w:basedOn w:val="Heading1"/>
    <w:next w:val="Normal"/>
    <w:qFormat/>
    <w:rsid w:val="00936B4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36B4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36B4E"/>
    <w:rPr>
      <w:rFonts w:eastAsia="MS Mincho"/>
      <w:kern w:val="2"/>
    </w:rPr>
  </w:style>
  <w:style w:type="character" w:customStyle="1" w:styleId="StyleTACChar">
    <w:name w:val="Style TAC + Char"/>
    <w:link w:val="StyleTAC"/>
    <w:qFormat/>
    <w:rsid w:val="00936B4E"/>
    <w:rPr>
      <w:rFonts w:ascii="Arial" w:eastAsia="MS Mincho" w:hAnsi="Arial"/>
      <w:kern w:val="2"/>
      <w:sz w:val="18"/>
      <w:lang w:val="en-GB" w:eastAsia="en-US"/>
    </w:rPr>
  </w:style>
  <w:style w:type="character" w:customStyle="1" w:styleId="CharChar29">
    <w:name w:val="Char Char29"/>
    <w:qFormat/>
    <w:rsid w:val="00936B4E"/>
    <w:rPr>
      <w:rFonts w:ascii="Arial" w:hAnsi="Arial"/>
      <w:sz w:val="36"/>
      <w:lang w:val="en-GB" w:eastAsia="en-US" w:bidi="ar-SA"/>
    </w:rPr>
  </w:style>
  <w:style w:type="character" w:customStyle="1" w:styleId="CharChar28">
    <w:name w:val="Char Char28"/>
    <w:qFormat/>
    <w:rsid w:val="00936B4E"/>
    <w:rPr>
      <w:rFonts w:ascii="Arial" w:hAnsi="Arial"/>
      <w:sz w:val="32"/>
      <w:lang w:val="en-GB"/>
    </w:rPr>
  </w:style>
  <w:style w:type="paragraph" w:customStyle="1" w:styleId="berschrift3h3H3Underrubrik2">
    <w:name w:val="Überschrift 3.h3.H3.Underrubrik2"/>
    <w:basedOn w:val="Heading2"/>
    <w:next w:val="Normal"/>
    <w:qFormat/>
    <w:rsid w:val="00936B4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6B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36B4E"/>
    <w:rPr>
      <w:rFonts w:ascii="Arial" w:hAnsi="Arial"/>
      <w:sz w:val="22"/>
      <w:lang w:val="en-GB" w:eastAsia="en-GB" w:bidi="ar-SA"/>
    </w:rPr>
  </w:style>
  <w:style w:type="character" w:customStyle="1" w:styleId="Heading7Char">
    <w:name w:val="Heading 7 Char"/>
    <w:link w:val="Heading7"/>
    <w:qFormat/>
    <w:rsid w:val="00936B4E"/>
    <w:rPr>
      <w:rFonts w:ascii="Arial" w:hAnsi="Arial"/>
      <w:lang w:val="en-GB" w:eastAsia="en-US"/>
    </w:rPr>
  </w:style>
  <w:style w:type="character" w:customStyle="1" w:styleId="Heading8Char">
    <w:name w:val="Heading 8 Char"/>
    <w:link w:val="Heading8"/>
    <w:qFormat/>
    <w:rsid w:val="00936B4E"/>
    <w:rPr>
      <w:rFonts w:ascii="Arial" w:hAnsi="Arial"/>
      <w:sz w:val="36"/>
      <w:lang w:val="en-GB" w:eastAsia="en-US"/>
    </w:rPr>
  </w:style>
  <w:style w:type="character" w:customStyle="1" w:styleId="Heading9Char">
    <w:name w:val="Heading 9 Char"/>
    <w:link w:val="Heading9"/>
    <w:qFormat/>
    <w:rsid w:val="00936B4E"/>
    <w:rPr>
      <w:rFonts w:ascii="Arial" w:hAnsi="Arial"/>
      <w:sz w:val="36"/>
      <w:lang w:val="en-GB" w:eastAsia="en-US"/>
    </w:rPr>
  </w:style>
  <w:style w:type="character" w:customStyle="1" w:styleId="FooterChar">
    <w:name w:val="Footer Char"/>
    <w:aliases w:val="footer odd Char,footer Char,fo Char,pie de página Char"/>
    <w:link w:val="Footer"/>
    <w:qFormat/>
    <w:rsid w:val="00936B4E"/>
    <w:rPr>
      <w:rFonts w:ascii="Arial" w:hAnsi="Arial"/>
      <w:b/>
      <w:i/>
      <w:noProof/>
      <w:sz w:val="18"/>
      <w:lang w:val="en-GB" w:eastAsia="en-US"/>
    </w:rPr>
  </w:style>
  <w:style w:type="paragraph" w:customStyle="1" w:styleId="5">
    <w:name w:val="吹き出し5"/>
    <w:basedOn w:val="Normal"/>
    <w:semiHidden/>
    <w:qFormat/>
    <w:rsid w:val="00936B4E"/>
    <w:rPr>
      <w:rFonts w:ascii="Tahoma" w:eastAsia="MS Mincho" w:hAnsi="Tahoma" w:cs="Tahoma"/>
      <w:sz w:val="16"/>
      <w:szCs w:val="16"/>
    </w:rPr>
  </w:style>
  <w:style w:type="character" w:customStyle="1" w:styleId="B1Zchn">
    <w:name w:val="B1 Zchn"/>
    <w:qFormat/>
    <w:rsid w:val="00936B4E"/>
    <w:rPr>
      <w:rFonts w:ascii="Times New Roman" w:hAnsi="Times New Roman"/>
      <w:lang w:val="en-GB"/>
    </w:rPr>
  </w:style>
  <w:style w:type="paragraph" w:customStyle="1" w:styleId="Reference">
    <w:name w:val="Reference"/>
    <w:basedOn w:val="Normal"/>
    <w:qFormat/>
    <w:rsid w:val="00936B4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36B4E"/>
    <w:rPr>
      <w:rFonts w:ascii="Times New Roman" w:eastAsia="Times New Roman" w:hAnsi="Times New Roman"/>
      <w:lang w:val="en-GB" w:eastAsia="ja-JP"/>
    </w:rPr>
  </w:style>
  <w:style w:type="paragraph" w:customStyle="1" w:styleId="CharCharCharCharChar2">
    <w:name w:val="Char Char 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6B4E"/>
    <w:rPr>
      <w:lang w:val="en-GB" w:eastAsia="ja-JP" w:bidi="ar-SA"/>
    </w:rPr>
  </w:style>
  <w:style w:type="character" w:customStyle="1" w:styleId="CharChar42">
    <w:name w:val="Char Char42"/>
    <w:qFormat/>
    <w:rsid w:val="00936B4E"/>
    <w:rPr>
      <w:rFonts w:ascii="Courier New" w:hAnsi="Courier New" w:cs="Courier New" w:hint="default"/>
      <w:lang w:val="nb-NO" w:eastAsia="ja-JP" w:bidi="ar-SA"/>
    </w:rPr>
  </w:style>
  <w:style w:type="character" w:customStyle="1" w:styleId="CharChar72">
    <w:name w:val="Char Char72"/>
    <w:semiHidden/>
    <w:qFormat/>
    <w:rsid w:val="00936B4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36B4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36B4E"/>
    <w:rPr>
      <w:rFonts w:ascii="Times New Roman" w:hAnsi="Times New Roman" w:cs="Times New Roman" w:hint="default"/>
      <w:lang w:val="en-GB" w:eastAsia="en-US"/>
    </w:rPr>
  </w:style>
  <w:style w:type="character" w:customStyle="1" w:styleId="CharChar92">
    <w:name w:val="Char Char92"/>
    <w:semiHidden/>
    <w:qFormat/>
    <w:rsid w:val="00936B4E"/>
    <w:rPr>
      <w:rFonts w:ascii="Tahoma" w:hAnsi="Tahoma" w:cs="Tahoma" w:hint="default"/>
      <w:sz w:val="16"/>
      <w:szCs w:val="16"/>
      <w:lang w:val="en-GB" w:eastAsia="en-US"/>
    </w:rPr>
  </w:style>
  <w:style w:type="character" w:customStyle="1" w:styleId="CharChar82">
    <w:name w:val="Char Char82"/>
    <w:semiHidden/>
    <w:qFormat/>
    <w:rsid w:val="00936B4E"/>
    <w:rPr>
      <w:rFonts w:ascii="Times New Roman" w:hAnsi="Times New Roman" w:cs="Times New Roman" w:hint="default"/>
      <w:b/>
      <w:bCs/>
      <w:lang w:val="en-GB" w:eastAsia="en-US"/>
    </w:rPr>
  </w:style>
  <w:style w:type="character" w:customStyle="1" w:styleId="CharChar292">
    <w:name w:val="Char Char292"/>
    <w:qFormat/>
    <w:rsid w:val="00936B4E"/>
    <w:rPr>
      <w:rFonts w:ascii="Arial" w:hAnsi="Arial" w:cs="Arial" w:hint="default"/>
      <w:sz w:val="36"/>
      <w:lang w:val="en-GB" w:eastAsia="en-US" w:bidi="ar-SA"/>
    </w:rPr>
  </w:style>
  <w:style w:type="character" w:customStyle="1" w:styleId="CharChar282">
    <w:name w:val="Char Char282"/>
    <w:qFormat/>
    <w:rsid w:val="00936B4E"/>
    <w:rPr>
      <w:rFonts w:ascii="Arial" w:hAnsi="Arial" w:cs="Arial" w:hint="default"/>
      <w:sz w:val="32"/>
      <w:lang w:val="en-GB"/>
    </w:rPr>
  </w:style>
  <w:style w:type="character" w:customStyle="1" w:styleId="GuidanceChar">
    <w:name w:val="Guidance Char"/>
    <w:link w:val="Guidance"/>
    <w:qFormat/>
    <w:rsid w:val="00936B4E"/>
    <w:rPr>
      <w:rFonts w:ascii="Times New Roman" w:eastAsia="Times New Roman" w:hAnsi="Times New Roman"/>
      <w:i/>
      <w:color w:val="0000FF"/>
      <w:lang w:val="en-GB" w:eastAsia="en-US"/>
    </w:rPr>
  </w:style>
  <w:style w:type="character" w:customStyle="1" w:styleId="msoins00">
    <w:name w:val="msoins0"/>
    <w:qFormat/>
    <w:rsid w:val="00936B4E"/>
  </w:style>
  <w:style w:type="character" w:customStyle="1" w:styleId="B3Char">
    <w:name w:val="B3 Char"/>
    <w:link w:val="B30"/>
    <w:qFormat/>
    <w:rsid w:val="00936B4E"/>
    <w:rPr>
      <w:rFonts w:ascii="Times New Roman" w:hAnsi="Times New Roman"/>
      <w:lang w:val="en-GB" w:eastAsia="en-US"/>
    </w:rPr>
  </w:style>
  <w:style w:type="paragraph" w:customStyle="1" w:styleId="CharChar24">
    <w:name w:val="Char Char24"/>
    <w:basedOn w:val="Normal"/>
    <w:semiHidden/>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36B4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36B4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36B4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36B4E"/>
    <w:rPr>
      <w:rFonts w:ascii="Times New Roman" w:eastAsia="Yu Mincho" w:hAnsi="Times New Roman"/>
      <w:lang w:val="en-GB" w:eastAsia="en-US"/>
    </w:rPr>
  </w:style>
  <w:style w:type="paragraph" w:customStyle="1" w:styleId="MotorolaResponse1">
    <w:name w:val="Motorola Response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36B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36B4E"/>
    <w:rPr>
      <w:rFonts w:ascii="Times New Roman" w:eastAsia="Batang" w:hAnsi="Times New Roman"/>
      <w:sz w:val="24"/>
      <w:lang w:eastAsia="en-US"/>
    </w:rPr>
  </w:style>
  <w:style w:type="paragraph" w:customStyle="1" w:styleId="FBCharCharCharChar1">
    <w:name w:val="FB Char Char Char Char1"/>
    <w:next w:val="Normal"/>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36B4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36B4E"/>
    <w:rPr>
      <w:rFonts w:ascii="Arial" w:eastAsia="Arial" w:hAnsi="Arial"/>
      <w:sz w:val="28"/>
      <w:lang w:val="en-GB" w:eastAsia="en-US"/>
    </w:rPr>
  </w:style>
  <w:style w:type="paragraph" w:customStyle="1" w:styleId="a">
    <w:name w:val="表格题注"/>
    <w:next w:val="Normal"/>
    <w:qFormat/>
    <w:rsid w:val="00936B4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36B4E"/>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36B4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36B4E"/>
    <w:rPr>
      <w:vanish w:val="0"/>
      <w:color w:val="FF0000"/>
      <w:lang w:eastAsia="en-US"/>
    </w:rPr>
  </w:style>
  <w:style w:type="character" w:customStyle="1" w:styleId="ZchnZchn52">
    <w:name w:val="Zchn Zchn52"/>
    <w:qFormat/>
    <w:rsid w:val="00936B4E"/>
    <w:rPr>
      <w:rFonts w:ascii="Courier New" w:eastAsia="Batang" w:hAnsi="Courier New"/>
      <w:lang w:val="nb-NO" w:eastAsia="en-US" w:bidi="ar-SA"/>
    </w:rPr>
  </w:style>
  <w:style w:type="character" w:customStyle="1" w:styleId="ListChar">
    <w:name w:val="List Char"/>
    <w:link w:val="List"/>
    <w:qFormat/>
    <w:rsid w:val="00936B4E"/>
    <w:rPr>
      <w:rFonts w:ascii="Times New Roman" w:hAnsi="Times New Roman"/>
      <w:lang w:val="en-GB" w:eastAsia="en-US"/>
    </w:rPr>
  </w:style>
  <w:style w:type="character" w:customStyle="1" w:styleId="List2Char">
    <w:name w:val="List 2 Char"/>
    <w:link w:val="List2"/>
    <w:qFormat/>
    <w:rsid w:val="00936B4E"/>
    <w:rPr>
      <w:rFonts w:ascii="Times New Roman" w:hAnsi="Times New Roman"/>
      <w:lang w:val="en-GB" w:eastAsia="en-US"/>
    </w:rPr>
  </w:style>
  <w:style w:type="character" w:customStyle="1" w:styleId="ListBullet3Char">
    <w:name w:val="List Bullet 3 Char"/>
    <w:link w:val="ListBullet3"/>
    <w:qFormat/>
    <w:rsid w:val="00936B4E"/>
    <w:rPr>
      <w:rFonts w:ascii="Times New Roman" w:hAnsi="Times New Roman"/>
      <w:lang w:val="en-GB" w:eastAsia="en-US"/>
    </w:rPr>
  </w:style>
  <w:style w:type="character" w:customStyle="1" w:styleId="ListBullet2Char">
    <w:name w:val="List Bullet 2 Char"/>
    <w:link w:val="ListBullet2"/>
    <w:qFormat/>
    <w:rsid w:val="00936B4E"/>
    <w:rPr>
      <w:rFonts w:ascii="Times New Roman" w:hAnsi="Times New Roman"/>
      <w:lang w:val="en-GB" w:eastAsia="en-US"/>
    </w:rPr>
  </w:style>
  <w:style w:type="character" w:customStyle="1" w:styleId="ListBulletChar">
    <w:name w:val="List Bullet Char"/>
    <w:link w:val="ListBullet"/>
    <w:qFormat/>
    <w:rsid w:val="00936B4E"/>
    <w:rPr>
      <w:rFonts w:ascii="Times New Roman" w:hAnsi="Times New Roman"/>
      <w:lang w:val="en-GB" w:eastAsia="en-US"/>
    </w:rPr>
  </w:style>
  <w:style w:type="character" w:customStyle="1" w:styleId="1Char0">
    <w:name w:val="样式1 Char"/>
    <w:link w:val="10"/>
    <w:qFormat/>
    <w:rsid w:val="00936B4E"/>
    <w:rPr>
      <w:rFonts w:ascii="Arial" w:hAnsi="Arial"/>
      <w:sz w:val="18"/>
      <w:lang w:val="en-GB" w:eastAsia="ja-JP"/>
    </w:rPr>
  </w:style>
  <w:style w:type="character" w:customStyle="1" w:styleId="superscript">
    <w:name w:val="superscript"/>
    <w:qFormat/>
    <w:rsid w:val="00936B4E"/>
    <w:rPr>
      <w:rFonts w:ascii="Bookman" w:hAnsi="Bookman"/>
      <w:position w:val="6"/>
      <w:sz w:val="18"/>
    </w:rPr>
  </w:style>
  <w:style w:type="character" w:customStyle="1" w:styleId="NOChar1">
    <w:name w:val="NO Char1"/>
    <w:qFormat/>
    <w:rsid w:val="00936B4E"/>
    <w:rPr>
      <w:rFonts w:eastAsia="MS Mincho"/>
      <w:lang w:val="en-GB" w:eastAsia="en-US" w:bidi="ar-SA"/>
    </w:rPr>
  </w:style>
  <w:style w:type="paragraph" w:customStyle="1" w:styleId="textintend1">
    <w:name w:val="text intend 1"/>
    <w:basedOn w:val="text"/>
    <w:qFormat/>
    <w:rsid w:val="00936B4E"/>
    <w:pPr>
      <w:widowControl/>
      <w:tabs>
        <w:tab w:val="left" w:pos="992"/>
      </w:tabs>
      <w:spacing w:after="120"/>
      <w:ind w:left="992" w:hanging="425"/>
    </w:pPr>
    <w:rPr>
      <w:rFonts w:eastAsia="MS Mincho"/>
      <w:lang w:val="en-US"/>
    </w:rPr>
  </w:style>
  <w:style w:type="paragraph" w:customStyle="1" w:styleId="TabList">
    <w:name w:val="TabList"/>
    <w:basedOn w:val="Normal"/>
    <w:qFormat/>
    <w:rsid w:val="00936B4E"/>
    <w:pPr>
      <w:tabs>
        <w:tab w:val="left" w:pos="1134"/>
      </w:tabs>
      <w:spacing w:after="0"/>
    </w:pPr>
    <w:rPr>
      <w:rFonts w:eastAsia="MS Mincho"/>
    </w:rPr>
  </w:style>
  <w:style w:type="character" w:customStyle="1" w:styleId="BodyText2Char1">
    <w:name w:val="Body Text 2 Char1"/>
    <w:qFormat/>
    <w:rsid w:val="00936B4E"/>
    <w:rPr>
      <w:lang w:val="en-GB"/>
    </w:rPr>
  </w:style>
  <w:style w:type="character" w:customStyle="1" w:styleId="EndnoteTextChar1">
    <w:name w:val="Endnote Text Char1"/>
    <w:qFormat/>
    <w:rsid w:val="00936B4E"/>
    <w:rPr>
      <w:lang w:val="en-GB"/>
    </w:rPr>
  </w:style>
  <w:style w:type="character" w:customStyle="1" w:styleId="TitleChar1">
    <w:name w:val="Title Char1"/>
    <w:qFormat/>
    <w:rsid w:val="00936B4E"/>
    <w:rPr>
      <w:rFonts w:ascii="Cambria" w:eastAsia="Times New Roman" w:hAnsi="Cambria" w:cs="Times New Roman"/>
      <w:b/>
      <w:bCs/>
      <w:kern w:val="28"/>
      <w:sz w:val="32"/>
      <w:szCs w:val="32"/>
      <w:lang w:val="en-GB"/>
    </w:rPr>
  </w:style>
  <w:style w:type="paragraph" w:customStyle="1" w:styleId="textintend2">
    <w:name w:val="text intend 2"/>
    <w:basedOn w:val="text"/>
    <w:qFormat/>
    <w:rsid w:val="00936B4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36B4E"/>
    <w:rPr>
      <w:lang w:val="en-GB"/>
    </w:rPr>
  </w:style>
  <w:style w:type="character" w:customStyle="1" w:styleId="BodyTextIndentChar1">
    <w:name w:val="Body Text Indent Char1"/>
    <w:qFormat/>
    <w:rsid w:val="00936B4E"/>
    <w:rPr>
      <w:lang w:val="en-GB"/>
    </w:rPr>
  </w:style>
  <w:style w:type="character" w:customStyle="1" w:styleId="BodyText3Char1">
    <w:name w:val="Body Text 3 Char1"/>
    <w:qFormat/>
    <w:rsid w:val="00936B4E"/>
    <w:rPr>
      <w:sz w:val="16"/>
      <w:szCs w:val="16"/>
      <w:lang w:val="en-GB"/>
    </w:rPr>
  </w:style>
  <w:style w:type="paragraph" w:customStyle="1" w:styleId="text">
    <w:name w:val="text"/>
    <w:basedOn w:val="Normal"/>
    <w:qFormat/>
    <w:rsid w:val="00936B4E"/>
    <w:pPr>
      <w:widowControl w:val="0"/>
      <w:spacing w:after="240"/>
      <w:jc w:val="both"/>
    </w:pPr>
    <w:rPr>
      <w:rFonts w:eastAsia="SimSun"/>
      <w:sz w:val="24"/>
      <w:lang w:val="en-AU"/>
    </w:rPr>
  </w:style>
  <w:style w:type="paragraph" w:customStyle="1" w:styleId="berschrift1H1">
    <w:name w:val="Überschrift 1.H1"/>
    <w:basedOn w:val="Normal"/>
    <w:next w:val="Normal"/>
    <w:qFormat/>
    <w:rsid w:val="00936B4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36B4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36B4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36B4E"/>
    <w:pPr>
      <w:spacing w:after="240"/>
      <w:jc w:val="both"/>
    </w:pPr>
    <w:rPr>
      <w:rFonts w:ascii="Helvetica" w:eastAsia="SimSun" w:hAnsi="Helvetica"/>
    </w:rPr>
  </w:style>
  <w:style w:type="paragraph" w:customStyle="1" w:styleId="List1">
    <w:name w:val="List1"/>
    <w:basedOn w:val="Normal"/>
    <w:qFormat/>
    <w:rsid w:val="00936B4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36B4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936B4E"/>
    <w:pPr>
      <w:spacing w:before="120" w:after="0"/>
      <w:jc w:val="both"/>
    </w:pPr>
    <w:rPr>
      <w:rFonts w:eastAsia="SimSun"/>
      <w:lang w:val="en-US"/>
    </w:rPr>
  </w:style>
  <w:style w:type="paragraph" w:customStyle="1" w:styleId="centered">
    <w:name w:val="centered"/>
    <w:basedOn w:val="Normal"/>
    <w:qFormat/>
    <w:rsid w:val="00936B4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36B4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36B4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36B4E"/>
    <w:rPr>
      <w:rFonts w:ascii="Times New Roman" w:eastAsia="Batang" w:hAnsi="Times New Roman"/>
      <w:lang w:val="en-GB" w:eastAsia="en-US"/>
    </w:rPr>
  </w:style>
  <w:style w:type="paragraph" w:customStyle="1" w:styleId="TOC911">
    <w:name w:val="TOC 911"/>
    <w:basedOn w:val="TOC8"/>
    <w:qFormat/>
    <w:rsid w:val="00936B4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36B4E"/>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36B4E"/>
  </w:style>
  <w:style w:type="paragraph" w:customStyle="1" w:styleId="81">
    <w:name w:val="表 (赤)  81"/>
    <w:basedOn w:val="Normal"/>
    <w:uiPriority w:val="34"/>
    <w:qFormat/>
    <w:rsid w:val="00936B4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36B4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36B4E"/>
    <w:rPr>
      <w:rFonts w:ascii="Times New Roman" w:eastAsia="SimSun" w:hAnsi="Times New Roman"/>
      <w:lang w:val="en-GB" w:eastAsia="en-US"/>
    </w:rPr>
  </w:style>
  <w:style w:type="character" w:styleId="PlaceholderText">
    <w:name w:val="Placeholder Text"/>
    <w:uiPriority w:val="99"/>
    <w:unhideWhenUsed/>
    <w:qFormat/>
    <w:rsid w:val="00936B4E"/>
    <w:rPr>
      <w:color w:val="808080"/>
    </w:rPr>
  </w:style>
  <w:style w:type="paragraph" w:customStyle="1" w:styleId="LGTdoc">
    <w:name w:val="LGTdoc_본문"/>
    <w:basedOn w:val="Normal"/>
    <w:qFormat/>
    <w:rsid w:val="00936B4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36B4E"/>
    <w:pPr>
      <w:spacing w:after="240"/>
      <w:jc w:val="both"/>
    </w:pPr>
    <w:rPr>
      <w:rFonts w:ascii="Arial" w:eastAsia="SimSun" w:hAnsi="Arial"/>
      <w:szCs w:val="24"/>
    </w:rPr>
  </w:style>
  <w:style w:type="paragraph" w:customStyle="1" w:styleId="ECCFootnote">
    <w:name w:val="ECC Footnote"/>
    <w:basedOn w:val="Normal"/>
    <w:autoRedefine/>
    <w:uiPriority w:val="99"/>
    <w:qFormat/>
    <w:rsid w:val="00936B4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36B4E"/>
    <w:rPr>
      <w:rFonts w:ascii="Arial" w:eastAsia="SimSun" w:hAnsi="Arial"/>
      <w:szCs w:val="24"/>
      <w:lang w:val="en-GB" w:eastAsia="en-US"/>
    </w:rPr>
  </w:style>
  <w:style w:type="paragraph" w:customStyle="1" w:styleId="Text1">
    <w:name w:val="Text 1"/>
    <w:basedOn w:val="Normal"/>
    <w:qFormat/>
    <w:rsid w:val="00936B4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36B4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36B4E"/>
  </w:style>
  <w:style w:type="paragraph" w:customStyle="1" w:styleId="cita">
    <w:name w:val="cita"/>
    <w:basedOn w:val="Normal"/>
    <w:qFormat/>
    <w:rsid w:val="00936B4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36B4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36B4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36B4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36B4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36B4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36B4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36B4E"/>
    <w:rPr>
      <w:vanish w:val="0"/>
      <w:webHidden w:val="0"/>
      <w:color w:val="000000"/>
      <w:specVanish w:val="0"/>
    </w:rPr>
  </w:style>
  <w:style w:type="paragraph" w:customStyle="1" w:styleId="Equation">
    <w:name w:val="Equation"/>
    <w:basedOn w:val="Normal"/>
    <w:next w:val="Normal"/>
    <w:link w:val="EquationChar"/>
    <w:qFormat/>
    <w:rsid w:val="00936B4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36B4E"/>
    <w:rPr>
      <w:rFonts w:ascii="Times New Roman" w:eastAsia="SimSun" w:hAnsi="Times New Roman"/>
      <w:sz w:val="22"/>
      <w:szCs w:val="22"/>
      <w:lang w:val="en-GB" w:eastAsia="en-US"/>
    </w:rPr>
  </w:style>
  <w:style w:type="character" w:customStyle="1" w:styleId="apple-converted-space">
    <w:name w:val="apple-converted-space"/>
    <w:qFormat/>
    <w:rsid w:val="00936B4E"/>
  </w:style>
  <w:style w:type="character" w:customStyle="1" w:styleId="shorttext">
    <w:name w:val="short_text"/>
    <w:qFormat/>
    <w:rsid w:val="00936B4E"/>
  </w:style>
  <w:style w:type="character" w:styleId="SubtleReference">
    <w:name w:val="Subtle Reference"/>
    <w:uiPriority w:val="31"/>
    <w:qFormat/>
    <w:rsid w:val="00936B4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6B4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6B4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6B4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6B4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36B4E"/>
    <w:rPr>
      <w:rFonts w:ascii="Yu Gothic Light" w:eastAsia="Yu Gothic Light" w:hAnsi="Yu Gothic Light" w:cs="Times New Roman"/>
      <w:lang w:val="en-GB" w:eastAsia="en-US"/>
    </w:rPr>
  </w:style>
  <w:style w:type="paragraph" w:customStyle="1" w:styleId="msonormal0">
    <w:name w:val="msonormal"/>
    <w:basedOn w:val="Normal"/>
    <w:qFormat/>
    <w:rsid w:val="00936B4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6B4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6B4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6B4E"/>
    <w:rPr>
      <w:rFonts w:ascii="Times New Roman" w:eastAsia="Yu Mincho" w:hAnsi="Times New Roman"/>
      <w:lang w:val="en-GB" w:eastAsia="en-US"/>
    </w:rPr>
  </w:style>
  <w:style w:type="paragraph" w:customStyle="1" w:styleId="43">
    <w:name w:val="吹き出し4"/>
    <w:basedOn w:val="Normal"/>
    <w:semiHidden/>
    <w:qFormat/>
    <w:rsid w:val="00936B4E"/>
    <w:rPr>
      <w:rFonts w:ascii="Tahoma" w:eastAsia="MS Mincho" w:hAnsi="Tahoma" w:cs="Tahoma"/>
      <w:sz w:val="16"/>
      <w:szCs w:val="16"/>
    </w:rPr>
  </w:style>
  <w:style w:type="paragraph" w:customStyle="1" w:styleId="tac0">
    <w:name w:val="tac"/>
    <w:basedOn w:val="Normal"/>
    <w:uiPriority w:val="99"/>
    <w:qFormat/>
    <w:rsid w:val="00936B4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36B4E"/>
  </w:style>
  <w:style w:type="character" w:customStyle="1" w:styleId="UnresolvedMention11">
    <w:name w:val="Unresolved Mention11"/>
    <w:uiPriority w:val="99"/>
    <w:semiHidden/>
    <w:unhideWhenUsed/>
    <w:qFormat/>
    <w:rsid w:val="00936B4E"/>
    <w:rPr>
      <w:color w:val="808080"/>
      <w:shd w:val="clear" w:color="auto" w:fill="E6E6E6"/>
    </w:rPr>
  </w:style>
  <w:style w:type="table" w:customStyle="1" w:styleId="TableGrid4">
    <w:name w:val="Table Grid4"/>
    <w:basedOn w:val="TableNormal"/>
    <w:next w:val="TableGrid"/>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36B4E"/>
  </w:style>
  <w:style w:type="table" w:customStyle="1" w:styleId="311">
    <w:name w:val="网格型31"/>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36B4E"/>
  </w:style>
  <w:style w:type="table" w:customStyle="1" w:styleId="TableClassic21">
    <w:name w:val="Table Classic 21"/>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36B4E"/>
    <w:rPr>
      <w:color w:val="808080"/>
      <w:shd w:val="clear" w:color="auto" w:fill="E6E6E6"/>
    </w:rPr>
  </w:style>
  <w:style w:type="paragraph" w:styleId="TOCHeading">
    <w:name w:val="TOC Heading"/>
    <w:basedOn w:val="Heading1"/>
    <w:next w:val="Normal"/>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36B4E"/>
    <w:rPr>
      <w:lang w:val="en-GB" w:eastAsia="ja-JP" w:bidi="ar-SA"/>
    </w:rPr>
  </w:style>
  <w:style w:type="paragraph" w:customStyle="1" w:styleId="1Char1">
    <w:name w:val="(文字) (文字)1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36B4E"/>
    <w:rPr>
      <w:rFonts w:ascii="Courier New" w:hAnsi="Courier New"/>
      <w:lang w:val="nb-NO" w:eastAsia="ja-JP" w:bidi="ar-SA"/>
    </w:rPr>
  </w:style>
  <w:style w:type="paragraph" w:customStyle="1" w:styleId="CharCharCharCharCharChar1">
    <w:name w:val="Char Char Char Char Char Char1"/>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36B4E"/>
    <w:rPr>
      <w:rFonts w:ascii="Tahoma" w:hAnsi="Tahoma" w:cs="Tahoma"/>
      <w:shd w:val="clear" w:color="auto" w:fill="000080"/>
      <w:lang w:val="en-GB" w:eastAsia="en-US"/>
    </w:rPr>
  </w:style>
  <w:style w:type="character" w:customStyle="1" w:styleId="ZchnZchn51">
    <w:name w:val="Zchn Zchn51"/>
    <w:qFormat/>
    <w:rsid w:val="00936B4E"/>
    <w:rPr>
      <w:rFonts w:ascii="Courier New" w:eastAsia="Batang" w:hAnsi="Courier New"/>
      <w:lang w:val="nb-NO" w:eastAsia="en-US" w:bidi="ar-SA"/>
    </w:rPr>
  </w:style>
  <w:style w:type="character" w:customStyle="1" w:styleId="CharChar101">
    <w:name w:val="Char Char101"/>
    <w:semiHidden/>
    <w:qFormat/>
    <w:rsid w:val="00936B4E"/>
    <w:rPr>
      <w:rFonts w:ascii="Times New Roman" w:hAnsi="Times New Roman"/>
      <w:lang w:val="en-GB" w:eastAsia="en-US"/>
    </w:rPr>
  </w:style>
  <w:style w:type="character" w:customStyle="1" w:styleId="CharChar91">
    <w:name w:val="Char Char91"/>
    <w:semiHidden/>
    <w:qFormat/>
    <w:rsid w:val="00936B4E"/>
    <w:rPr>
      <w:rFonts w:ascii="Tahoma" w:hAnsi="Tahoma" w:cs="Tahoma"/>
      <w:sz w:val="16"/>
      <w:szCs w:val="16"/>
      <w:lang w:val="en-GB" w:eastAsia="en-US"/>
    </w:rPr>
  </w:style>
  <w:style w:type="character" w:customStyle="1" w:styleId="CharChar81">
    <w:name w:val="Char Char81"/>
    <w:semiHidden/>
    <w:qFormat/>
    <w:rsid w:val="00936B4E"/>
    <w:rPr>
      <w:rFonts w:ascii="Times New Roman" w:hAnsi="Times New Roman"/>
      <w:b/>
      <w:bCs/>
      <w:lang w:val="en-GB" w:eastAsia="en-US"/>
    </w:rPr>
  </w:style>
  <w:style w:type="paragraph" w:customStyle="1" w:styleId="23">
    <w:name w:val="修订2"/>
    <w:hidden/>
    <w:semiHidden/>
    <w:qFormat/>
    <w:rsid w:val="00936B4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36B4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36B4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36B4E"/>
    <w:rPr>
      <w:rFonts w:ascii="Arial" w:hAnsi="Arial"/>
      <w:sz w:val="36"/>
      <w:lang w:val="en-GB" w:eastAsia="en-US" w:bidi="ar-SA"/>
    </w:rPr>
  </w:style>
  <w:style w:type="character" w:customStyle="1" w:styleId="CharChar281">
    <w:name w:val="Char Char281"/>
    <w:qFormat/>
    <w:rsid w:val="00936B4E"/>
    <w:rPr>
      <w:rFonts w:ascii="Arial" w:hAnsi="Arial"/>
      <w:sz w:val="32"/>
      <w:lang w:val="en-GB"/>
    </w:rPr>
  </w:style>
  <w:style w:type="paragraph" w:customStyle="1" w:styleId="CharChar241">
    <w:name w:val="Char Char241"/>
    <w:basedOn w:val="Normal"/>
    <w:semiHidden/>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36B4E"/>
  </w:style>
  <w:style w:type="numbering" w:customStyle="1" w:styleId="NoList3">
    <w:name w:val="No List3"/>
    <w:next w:val="NoList"/>
    <w:uiPriority w:val="99"/>
    <w:semiHidden/>
    <w:unhideWhenUsed/>
    <w:rsid w:val="00936B4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36B4E"/>
    <w:rPr>
      <w:rFonts w:ascii="Arial" w:hAnsi="Arial"/>
      <w:sz w:val="32"/>
      <w:lang w:val="en-GB" w:eastAsia="en-US" w:bidi="ar-SA"/>
    </w:rPr>
  </w:style>
  <w:style w:type="numbering" w:customStyle="1" w:styleId="NoList11">
    <w:name w:val="No List11"/>
    <w:next w:val="NoList"/>
    <w:uiPriority w:val="99"/>
    <w:semiHidden/>
    <w:unhideWhenUsed/>
    <w:rsid w:val="00936B4E"/>
  </w:style>
  <w:style w:type="numbering" w:customStyle="1" w:styleId="NoList4">
    <w:name w:val="No List4"/>
    <w:next w:val="NoList"/>
    <w:uiPriority w:val="99"/>
    <w:semiHidden/>
    <w:unhideWhenUsed/>
    <w:rsid w:val="00936B4E"/>
  </w:style>
  <w:style w:type="numbering" w:customStyle="1" w:styleId="NoList5">
    <w:name w:val="No List5"/>
    <w:next w:val="NoList"/>
    <w:uiPriority w:val="99"/>
    <w:semiHidden/>
    <w:unhideWhenUsed/>
    <w:rsid w:val="00936B4E"/>
  </w:style>
  <w:style w:type="numbering" w:customStyle="1" w:styleId="NoList111">
    <w:name w:val="No List111"/>
    <w:next w:val="NoList"/>
    <w:uiPriority w:val="99"/>
    <w:semiHidden/>
    <w:unhideWhenUsed/>
    <w:rsid w:val="00936B4E"/>
  </w:style>
  <w:style w:type="numbering" w:customStyle="1" w:styleId="NoList21">
    <w:name w:val="No List21"/>
    <w:next w:val="NoList"/>
    <w:uiPriority w:val="99"/>
    <w:semiHidden/>
    <w:unhideWhenUsed/>
    <w:rsid w:val="00936B4E"/>
  </w:style>
  <w:style w:type="numbering" w:customStyle="1" w:styleId="NoList31">
    <w:name w:val="No List31"/>
    <w:next w:val="NoList"/>
    <w:uiPriority w:val="99"/>
    <w:semiHidden/>
    <w:unhideWhenUsed/>
    <w:rsid w:val="00936B4E"/>
  </w:style>
  <w:style w:type="numbering" w:customStyle="1" w:styleId="NoList41">
    <w:name w:val="No List41"/>
    <w:next w:val="NoList"/>
    <w:uiPriority w:val="99"/>
    <w:semiHidden/>
    <w:unhideWhenUsed/>
    <w:rsid w:val="00936B4E"/>
  </w:style>
  <w:style w:type="numbering" w:customStyle="1" w:styleId="NoList6">
    <w:name w:val="No List6"/>
    <w:next w:val="NoList"/>
    <w:uiPriority w:val="99"/>
    <w:semiHidden/>
    <w:unhideWhenUsed/>
    <w:rsid w:val="00936B4E"/>
  </w:style>
  <w:style w:type="character" w:styleId="Emphasis">
    <w:name w:val="Emphasis"/>
    <w:uiPriority w:val="20"/>
    <w:qFormat/>
    <w:rsid w:val="00936B4E"/>
    <w:rPr>
      <w:i/>
      <w:iCs/>
    </w:rPr>
  </w:style>
  <w:style w:type="numbering" w:customStyle="1" w:styleId="NoList7">
    <w:name w:val="No List7"/>
    <w:next w:val="NoList"/>
    <w:uiPriority w:val="99"/>
    <w:semiHidden/>
    <w:unhideWhenUsed/>
    <w:rsid w:val="00936B4E"/>
  </w:style>
  <w:style w:type="table" w:customStyle="1" w:styleId="TableGrid12">
    <w:name w:val="Table Grid12"/>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36B4E"/>
  </w:style>
  <w:style w:type="table" w:customStyle="1" w:styleId="TableGrid111">
    <w:name w:val="Table Grid111"/>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936B4E"/>
    <w:rPr>
      <w:color w:val="808080"/>
      <w:shd w:val="clear" w:color="auto" w:fill="E6E6E6"/>
    </w:rPr>
  </w:style>
  <w:style w:type="numbering" w:customStyle="1" w:styleId="NoList22">
    <w:name w:val="No List22"/>
    <w:next w:val="NoList"/>
    <w:uiPriority w:val="99"/>
    <w:semiHidden/>
    <w:unhideWhenUsed/>
    <w:rsid w:val="00936B4E"/>
  </w:style>
  <w:style w:type="numbering" w:customStyle="1" w:styleId="NoList32">
    <w:name w:val="No List32"/>
    <w:next w:val="NoList"/>
    <w:uiPriority w:val="99"/>
    <w:semiHidden/>
    <w:unhideWhenUsed/>
    <w:rsid w:val="00936B4E"/>
  </w:style>
  <w:style w:type="paragraph" w:customStyle="1" w:styleId="aria">
    <w:name w:val="aria"/>
    <w:basedOn w:val="Normal"/>
    <w:qFormat/>
    <w:rsid w:val="00936B4E"/>
    <w:pPr>
      <w:keepNext/>
      <w:keepLines/>
      <w:spacing w:after="0"/>
      <w:jc w:val="both"/>
    </w:pPr>
    <w:rPr>
      <w:rFonts w:ascii="Arial" w:eastAsia="SimSun" w:hAnsi="Arial"/>
      <w:sz w:val="18"/>
      <w:szCs w:val="18"/>
    </w:rPr>
  </w:style>
  <w:style w:type="paragraph" w:styleId="NoSpacing">
    <w:name w:val="No Spacing"/>
    <w:uiPriority w:val="1"/>
    <w:qFormat/>
    <w:rsid w:val="00936B4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936B4E"/>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936B4E"/>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36B4E"/>
    <w:rPr>
      <w:rFonts w:ascii="Times New Roman" w:hAnsi="Times New Roman"/>
      <w:lang w:val="en-GB"/>
    </w:rPr>
  </w:style>
  <w:style w:type="paragraph" w:customStyle="1" w:styleId="CharChar5">
    <w:name w:val="Char Char5"/>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36B4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36B4E"/>
    <w:pPr>
      <w:jc w:val="center"/>
    </w:pPr>
    <w:rPr>
      <w:rFonts w:ascii="Arial" w:eastAsia="SimSun" w:hAnsi="Arial" w:cs="Arial"/>
      <w:b/>
    </w:rPr>
  </w:style>
  <w:style w:type="character" w:customStyle="1" w:styleId="Table1">
    <w:name w:val="Table (文字)"/>
    <w:link w:val="Table0"/>
    <w:qFormat/>
    <w:rsid w:val="00936B4E"/>
    <w:rPr>
      <w:rFonts w:ascii="Arial" w:eastAsia="SimSun" w:hAnsi="Arial" w:cs="Arial"/>
      <w:b/>
      <w:lang w:val="en-GB" w:eastAsia="en-US"/>
    </w:rPr>
  </w:style>
  <w:style w:type="character" w:customStyle="1" w:styleId="PLChar">
    <w:name w:val="PL Char"/>
    <w:link w:val="PL"/>
    <w:qFormat/>
    <w:rsid w:val="00936B4E"/>
    <w:rPr>
      <w:rFonts w:ascii="Courier New" w:hAnsi="Courier New"/>
      <w:noProof/>
      <w:sz w:val="16"/>
      <w:lang w:val="en-GB" w:eastAsia="en-US"/>
    </w:rPr>
  </w:style>
  <w:style w:type="paragraph" w:customStyle="1" w:styleId="ColorfulList-Accent11">
    <w:name w:val="Colorful List - Accent 11"/>
    <w:basedOn w:val="Normal"/>
    <w:uiPriority w:val="34"/>
    <w:qFormat/>
    <w:rsid w:val="00936B4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936B4E"/>
    <w:rPr>
      <w:rFonts w:ascii="Times New Roman" w:eastAsia="Batang" w:hAnsi="Times New Roman"/>
      <w:lang w:val="en-GB" w:eastAsia="en-US"/>
    </w:rPr>
  </w:style>
  <w:style w:type="character" w:styleId="LineNumber">
    <w:name w:val="line number"/>
    <w:basedOn w:val="DefaultParagraphFont"/>
    <w:qFormat/>
    <w:rsid w:val="00936B4E"/>
    <w:rPr>
      <w:rFonts w:ascii="Arial" w:eastAsia="SimSun" w:hAnsi="Arial" w:cs="Arial"/>
      <w:color w:val="0000FF"/>
      <w:kern w:val="2"/>
      <w:lang w:val="en-US" w:eastAsia="zh-CN" w:bidi="ar-SA"/>
    </w:rPr>
  </w:style>
  <w:style w:type="paragraph" w:styleId="BlockText">
    <w:name w:val="Block Text"/>
    <w:basedOn w:val="Normal"/>
    <w:qFormat/>
    <w:rsid w:val="00936B4E"/>
    <w:pPr>
      <w:spacing w:after="120"/>
      <w:ind w:left="1440" w:right="1440"/>
    </w:pPr>
    <w:rPr>
      <w:rFonts w:eastAsia="MS Mincho"/>
    </w:rPr>
  </w:style>
  <w:style w:type="paragraph" w:customStyle="1" w:styleId="60">
    <w:name w:val="吹き出し6"/>
    <w:basedOn w:val="Normal"/>
    <w:semiHidden/>
    <w:qFormat/>
    <w:rsid w:val="00936B4E"/>
    <w:rPr>
      <w:rFonts w:ascii="Tahoma" w:eastAsia="MS Mincho" w:hAnsi="Tahoma" w:cs="Tahoma"/>
      <w:sz w:val="16"/>
      <w:szCs w:val="16"/>
      <w:lang w:eastAsia="ko-KR"/>
    </w:rPr>
  </w:style>
  <w:style w:type="character" w:styleId="HTMLCode">
    <w:name w:val="HTML Code"/>
    <w:unhideWhenUsed/>
    <w:qFormat/>
    <w:rsid w:val="00936B4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36B4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36B4E"/>
    <w:rPr>
      <w:rFonts w:ascii="Times New Roman" w:eastAsia="MS Mincho" w:hAnsi="Times New Roman"/>
      <w:lang w:val="en-GB" w:eastAsia="zh-CN"/>
    </w:rPr>
  </w:style>
  <w:style w:type="character" w:customStyle="1" w:styleId="1a">
    <w:name w:val="不明显参考1"/>
    <w:uiPriority w:val="31"/>
    <w:qFormat/>
    <w:rsid w:val="00936B4E"/>
    <w:rPr>
      <w:smallCaps/>
      <w:color w:val="5A5A5A"/>
    </w:rPr>
  </w:style>
  <w:style w:type="paragraph" w:customStyle="1" w:styleId="114">
    <w:name w:val="修订11"/>
    <w:hidden/>
    <w:semiHidden/>
    <w:qFormat/>
    <w:rsid w:val="00936B4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6B4E"/>
    <w:rPr>
      <w:rFonts w:ascii="Times New Roman" w:hAnsi="Times New Roman"/>
      <w:lang w:val="en-GB"/>
    </w:rPr>
  </w:style>
  <w:style w:type="character" w:customStyle="1" w:styleId="EXCar">
    <w:name w:val="EX Car"/>
    <w:qFormat/>
    <w:rsid w:val="00936B4E"/>
    <w:rPr>
      <w:lang w:val="en-GB" w:eastAsia="en-US"/>
    </w:rPr>
  </w:style>
  <w:style w:type="character" w:customStyle="1" w:styleId="B4Char">
    <w:name w:val="B4 Char"/>
    <w:link w:val="B4"/>
    <w:qFormat/>
    <w:rsid w:val="00936B4E"/>
    <w:rPr>
      <w:rFonts w:ascii="Times New Roman" w:hAnsi="Times New Roman"/>
      <w:lang w:val="en-GB" w:eastAsia="en-US"/>
    </w:rPr>
  </w:style>
  <w:style w:type="character" w:customStyle="1" w:styleId="1b">
    <w:name w:val="明显强调1"/>
    <w:uiPriority w:val="21"/>
    <w:qFormat/>
    <w:rsid w:val="00936B4E"/>
    <w:rPr>
      <w:b/>
      <w:bCs/>
      <w:i/>
      <w:iCs/>
      <w:color w:val="4F81BD"/>
    </w:rPr>
  </w:style>
  <w:style w:type="paragraph" w:customStyle="1" w:styleId="B6">
    <w:name w:val="B6"/>
    <w:basedOn w:val="B5"/>
    <w:link w:val="B6Char"/>
    <w:qFormat/>
    <w:rsid w:val="00936B4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36B4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36B4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36B4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6B4E"/>
    <w:rPr>
      <w:rFonts w:ascii="Times New Roman" w:hAnsi="Times New Roman"/>
      <w:color w:val="FF0000"/>
      <w:lang w:val="en-GB" w:eastAsia="en-US"/>
    </w:rPr>
  </w:style>
  <w:style w:type="character" w:customStyle="1" w:styleId="B5Char">
    <w:name w:val="B5 Char"/>
    <w:link w:val="B5"/>
    <w:qFormat/>
    <w:rsid w:val="00936B4E"/>
    <w:rPr>
      <w:rFonts w:ascii="Times New Roman" w:hAnsi="Times New Roman"/>
      <w:lang w:val="en-GB" w:eastAsia="en-US"/>
    </w:rPr>
  </w:style>
  <w:style w:type="character" w:customStyle="1" w:styleId="HeadingChar">
    <w:name w:val="Heading Char"/>
    <w:link w:val="Heading"/>
    <w:qFormat/>
    <w:rsid w:val="00936B4E"/>
    <w:rPr>
      <w:rFonts w:ascii="Arial" w:eastAsia="SimSun" w:hAnsi="Arial"/>
      <w:b/>
      <w:sz w:val="22"/>
    </w:rPr>
  </w:style>
  <w:style w:type="character" w:customStyle="1" w:styleId="B6Char">
    <w:name w:val="B6 Char"/>
    <w:link w:val="B6"/>
    <w:qFormat/>
    <w:rsid w:val="00936B4E"/>
    <w:rPr>
      <w:rFonts w:ascii="Times New Roman" w:eastAsia="Times New Roman" w:hAnsi="Times New Roman"/>
      <w:lang w:val="en-GB" w:eastAsia="zh-CN"/>
    </w:rPr>
  </w:style>
  <w:style w:type="table" w:customStyle="1" w:styleId="TableStyle1">
    <w:name w:val="Table Style1"/>
    <w:basedOn w:val="TableNormal"/>
    <w:qFormat/>
    <w:rsid w:val="00936B4E"/>
    <w:rPr>
      <w:rFonts w:ascii="Times New Roman" w:eastAsia="MS Mincho" w:hAnsi="Times New Roman"/>
      <w:lang w:val="en-US" w:eastAsia="en-US"/>
    </w:rPr>
    <w:tblPr/>
  </w:style>
  <w:style w:type="paragraph" w:customStyle="1" w:styleId="tal1">
    <w:name w:val="tal"/>
    <w:basedOn w:val="Normal"/>
    <w:qFormat/>
    <w:rsid w:val="00936B4E"/>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936B4E"/>
    <w:rPr>
      <w:rFonts w:ascii="Times New Roman" w:eastAsia="Batang" w:hAnsi="Times New Roman"/>
      <w:lang w:val="en-GB" w:eastAsia="en-US"/>
    </w:rPr>
  </w:style>
  <w:style w:type="paragraph" w:customStyle="1" w:styleId="a7">
    <w:name w:val="変更箇所"/>
    <w:hidden/>
    <w:semiHidden/>
    <w:qFormat/>
    <w:rsid w:val="00936B4E"/>
    <w:rPr>
      <w:rFonts w:ascii="Times New Roman" w:eastAsia="MS Mincho" w:hAnsi="Times New Roman"/>
      <w:lang w:val="en-GB" w:eastAsia="en-US"/>
    </w:rPr>
  </w:style>
  <w:style w:type="paragraph" w:customStyle="1" w:styleId="NB2">
    <w:name w:val="NB2"/>
    <w:basedOn w:val="ZG"/>
    <w:qFormat/>
    <w:rsid w:val="00936B4E"/>
    <w:pPr>
      <w:framePr w:wrap="notBeside"/>
    </w:pPr>
    <w:rPr>
      <w:rFonts w:eastAsia="Times New Roman"/>
      <w:noProof w:val="0"/>
      <w:lang w:val="en-US" w:eastAsia="ko-KR"/>
    </w:rPr>
  </w:style>
  <w:style w:type="paragraph" w:customStyle="1" w:styleId="tableentry">
    <w:name w:val="table entry"/>
    <w:basedOn w:val="Normal"/>
    <w:qFormat/>
    <w:rsid w:val="00936B4E"/>
    <w:pPr>
      <w:keepNext/>
      <w:spacing w:before="60" w:after="60"/>
    </w:pPr>
    <w:rPr>
      <w:rFonts w:ascii="Bookman Old Style" w:eastAsia="SimSun" w:hAnsi="Bookman Old Style"/>
      <w:lang w:val="en-US" w:eastAsia="ko-KR"/>
    </w:rPr>
  </w:style>
  <w:style w:type="character" w:customStyle="1" w:styleId="EditorsNoteChar">
    <w:name w:val="Editor's Note Char"/>
    <w:qFormat/>
    <w:rsid w:val="00936B4E"/>
    <w:rPr>
      <w:rFonts w:ascii="Times New Roman" w:hAnsi="Times New Roman"/>
      <w:color w:val="FF0000"/>
      <w:lang w:val="en-GB" w:eastAsia="en-US"/>
    </w:rPr>
  </w:style>
  <w:style w:type="table" w:customStyle="1" w:styleId="TableGrid5">
    <w:name w:val="Table Grid5"/>
    <w:basedOn w:val="TableNormal"/>
    <w:uiPriority w:val="39"/>
    <w:qFormat/>
    <w:rsid w:val="00936B4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6B4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36B4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36B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36B4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36B4E"/>
    <w:pPr>
      <w:jc w:val="both"/>
    </w:pPr>
    <w:rPr>
      <w:rFonts w:ascii="SimSun" w:eastAsia="SimSun" w:hAnsi="SimSun" w:cs="SimSun"/>
      <w:kern w:val="2"/>
      <w:sz w:val="21"/>
      <w:szCs w:val="21"/>
      <w:lang w:val="en-US" w:eastAsia="zh-CN"/>
    </w:rPr>
  </w:style>
  <w:style w:type="paragraph" w:customStyle="1" w:styleId="font5">
    <w:name w:val="font5"/>
    <w:basedOn w:val="Normal"/>
    <w:qFormat/>
    <w:rsid w:val="00936B4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936B4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936B4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936B4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936B4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936B4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936B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936B4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936B4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936B4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936B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936B4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936B4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936B4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36B4E"/>
  </w:style>
  <w:style w:type="numbering" w:customStyle="1" w:styleId="NoList42">
    <w:name w:val="No List42"/>
    <w:next w:val="NoList"/>
    <w:uiPriority w:val="99"/>
    <w:semiHidden/>
    <w:unhideWhenUsed/>
    <w:rsid w:val="00936B4E"/>
  </w:style>
  <w:style w:type="numbering" w:customStyle="1" w:styleId="NoList51">
    <w:name w:val="No List51"/>
    <w:next w:val="NoList"/>
    <w:uiPriority w:val="99"/>
    <w:semiHidden/>
    <w:unhideWhenUsed/>
    <w:rsid w:val="00936B4E"/>
  </w:style>
  <w:style w:type="numbering" w:customStyle="1" w:styleId="NoList211">
    <w:name w:val="No List211"/>
    <w:next w:val="NoList"/>
    <w:uiPriority w:val="99"/>
    <w:semiHidden/>
    <w:unhideWhenUsed/>
    <w:rsid w:val="00936B4E"/>
  </w:style>
  <w:style w:type="numbering" w:customStyle="1" w:styleId="NoList311">
    <w:name w:val="No List311"/>
    <w:next w:val="NoList"/>
    <w:uiPriority w:val="99"/>
    <w:semiHidden/>
    <w:unhideWhenUsed/>
    <w:rsid w:val="00936B4E"/>
  </w:style>
  <w:style w:type="numbering" w:customStyle="1" w:styleId="NoList411">
    <w:name w:val="No List411"/>
    <w:next w:val="NoList"/>
    <w:uiPriority w:val="99"/>
    <w:semiHidden/>
    <w:unhideWhenUsed/>
    <w:rsid w:val="00936B4E"/>
  </w:style>
  <w:style w:type="numbering" w:customStyle="1" w:styleId="NoList61">
    <w:name w:val="No List61"/>
    <w:next w:val="NoList"/>
    <w:uiPriority w:val="99"/>
    <w:semiHidden/>
    <w:unhideWhenUsed/>
    <w:rsid w:val="00936B4E"/>
  </w:style>
  <w:style w:type="table" w:customStyle="1" w:styleId="TableGrid41">
    <w:name w:val="Table Grid41"/>
    <w:basedOn w:val="TableNormal"/>
    <w:next w:val="TableGrid"/>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36B4E"/>
  </w:style>
  <w:style w:type="numbering" w:customStyle="1" w:styleId="NoList1111">
    <w:name w:val="No List1111"/>
    <w:next w:val="NoList"/>
    <w:uiPriority w:val="99"/>
    <w:semiHidden/>
    <w:unhideWhenUsed/>
    <w:rsid w:val="00936B4E"/>
  </w:style>
  <w:style w:type="numbering" w:customStyle="1" w:styleId="NoList71">
    <w:name w:val="No List71"/>
    <w:next w:val="NoList"/>
    <w:uiPriority w:val="99"/>
    <w:semiHidden/>
    <w:unhideWhenUsed/>
    <w:rsid w:val="00936B4E"/>
  </w:style>
  <w:style w:type="table" w:customStyle="1" w:styleId="TableGrid121">
    <w:name w:val="Table Grid121"/>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36B4E"/>
  </w:style>
  <w:style w:type="table" w:customStyle="1" w:styleId="TableGrid1111">
    <w:name w:val="Table Grid1111"/>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36B4E"/>
  </w:style>
  <w:style w:type="numbering" w:customStyle="1" w:styleId="NoList321">
    <w:name w:val="No List321"/>
    <w:next w:val="NoList"/>
    <w:uiPriority w:val="99"/>
    <w:semiHidden/>
    <w:unhideWhenUsed/>
    <w:rsid w:val="00936B4E"/>
  </w:style>
  <w:style w:type="character" w:styleId="IntenseEmphasis">
    <w:name w:val="Intense Emphasis"/>
    <w:uiPriority w:val="21"/>
    <w:qFormat/>
    <w:rsid w:val="00936B4E"/>
    <w:rPr>
      <w:b/>
      <w:bCs/>
      <w:i/>
      <w:iCs/>
      <w:color w:val="4F81BD"/>
    </w:rPr>
  </w:style>
  <w:style w:type="character" w:styleId="HTMLTypewriter">
    <w:name w:val="HTML Typewriter"/>
    <w:qFormat/>
    <w:rsid w:val="00936B4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36B4E"/>
    <w:rPr>
      <w:b/>
      <w:lang w:val="en-GB" w:eastAsia="en-US" w:bidi="ar-SA"/>
    </w:rPr>
  </w:style>
  <w:style w:type="paragraph" w:styleId="HTMLPreformatted">
    <w:name w:val="HTML Preformatted"/>
    <w:basedOn w:val="Normal"/>
    <w:link w:val="HTMLPreformattedChar"/>
    <w:qFormat/>
    <w:rsid w:val="00936B4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36B4E"/>
    <w:rPr>
      <w:rFonts w:ascii="Courier New" w:eastAsia="MS Mincho" w:hAnsi="Courier New"/>
      <w:lang w:val="en-GB" w:eastAsia="x-none"/>
    </w:rPr>
  </w:style>
  <w:style w:type="numbering" w:customStyle="1" w:styleId="NoList8">
    <w:name w:val="No List8"/>
    <w:next w:val="NoList"/>
    <w:uiPriority w:val="99"/>
    <w:semiHidden/>
    <w:unhideWhenUsed/>
    <w:rsid w:val="00936B4E"/>
  </w:style>
  <w:style w:type="table" w:customStyle="1" w:styleId="TableGrid71">
    <w:name w:val="Table Grid71"/>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36B4E"/>
  </w:style>
  <w:style w:type="table" w:customStyle="1" w:styleId="TableGrid8">
    <w:name w:val="Table Grid8"/>
    <w:basedOn w:val="TableNormal"/>
    <w:next w:val="TableGrid"/>
    <w:qFormat/>
    <w:rsid w:val="0093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36B4E"/>
    <w:rPr>
      <w:rFonts w:ascii="Times New Roman" w:eastAsia="MS Mincho" w:hAnsi="Times New Roman"/>
      <w:lang w:val="en-US" w:eastAsia="en-US"/>
    </w:rPr>
    <w:tblPr/>
  </w:style>
  <w:style w:type="table" w:customStyle="1" w:styleId="TableGrid51">
    <w:name w:val="Table Grid51"/>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36B4E"/>
  </w:style>
  <w:style w:type="numbering" w:customStyle="1" w:styleId="NoList91">
    <w:name w:val="No List91"/>
    <w:next w:val="NoList"/>
    <w:uiPriority w:val="99"/>
    <w:semiHidden/>
    <w:unhideWhenUsed/>
    <w:rsid w:val="00936B4E"/>
  </w:style>
  <w:style w:type="table" w:customStyle="1" w:styleId="TableGrid76">
    <w:name w:val="Table Grid76"/>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36B4E"/>
  </w:style>
  <w:style w:type="paragraph" w:customStyle="1" w:styleId="Figuretitle0">
    <w:name w:val="Figure_title"/>
    <w:basedOn w:val="Normal"/>
    <w:next w:val="Normal"/>
    <w:qFormat/>
    <w:rsid w:val="00936B4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36B4E"/>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936B4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36B4E"/>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36B4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36B4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36B4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36B4E"/>
    <w:pPr>
      <w:suppressAutoHyphens/>
      <w:autoSpaceDN w:val="0"/>
      <w:spacing w:after="0"/>
      <w:jc w:val="both"/>
    </w:pPr>
    <w:rPr>
      <w:rFonts w:eastAsia="Batang"/>
    </w:rPr>
  </w:style>
  <w:style w:type="numbering" w:customStyle="1" w:styleId="LFO19">
    <w:name w:val="LFO19"/>
    <w:basedOn w:val="NoList"/>
    <w:rsid w:val="00936B4E"/>
    <w:pPr>
      <w:numPr>
        <w:numId w:val="16"/>
      </w:numPr>
    </w:pPr>
  </w:style>
  <w:style w:type="paragraph" w:customStyle="1" w:styleId="enumlev3">
    <w:name w:val="enumlev3"/>
    <w:basedOn w:val="enumlev2"/>
    <w:qFormat/>
    <w:rsid w:val="00936B4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36B4E"/>
  </w:style>
  <w:style w:type="paragraph" w:customStyle="1" w:styleId="Heading">
    <w:name w:val="Heading"/>
    <w:next w:val="Normal"/>
    <w:link w:val="HeadingChar"/>
    <w:qFormat/>
    <w:rsid w:val="00936B4E"/>
    <w:pPr>
      <w:spacing w:before="360"/>
      <w:ind w:left="2552"/>
    </w:pPr>
    <w:rPr>
      <w:rFonts w:ascii="Arial" w:eastAsia="SimSun" w:hAnsi="Arial"/>
      <w:b/>
      <w:sz w:val="22"/>
    </w:rPr>
  </w:style>
  <w:style w:type="paragraph" w:customStyle="1" w:styleId="tah0">
    <w:name w:val="tah"/>
    <w:basedOn w:val="Normal"/>
    <w:qFormat/>
    <w:rsid w:val="00936B4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36B4E"/>
  </w:style>
  <w:style w:type="paragraph" w:customStyle="1" w:styleId="TdocHeader2">
    <w:name w:val="Tdoc_Header_2"/>
    <w:basedOn w:val="Normal"/>
    <w:qFormat/>
    <w:rsid w:val="00936B4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36B4E"/>
  </w:style>
  <w:style w:type="numbering" w:customStyle="1" w:styleId="LFO191">
    <w:name w:val="LFO191"/>
    <w:basedOn w:val="NoList"/>
    <w:rsid w:val="00936B4E"/>
  </w:style>
  <w:style w:type="table" w:customStyle="1" w:styleId="TableGrid22">
    <w:name w:val="Table Grid22"/>
    <w:basedOn w:val="TableNormal"/>
    <w:next w:val="TableGrid"/>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36B4E"/>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36B4E"/>
  </w:style>
  <w:style w:type="table" w:customStyle="1" w:styleId="320">
    <w:name w:val="网格型32"/>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36B4E"/>
  </w:style>
  <w:style w:type="table" w:customStyle="1" w:styleId="TableClassic22">
    <w:name w:val="Table Classic 22"/>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36B4E"/>
  </w:style>
  <w:style w:type="table" w:customStyle="1" w:styleId="TableClassic211">
    <w:name w:val="Table Classic 211"/>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36B4E"/>
    <w:rPr>
      <w:rFonts w:ascii="Times New Roman" w:eastAsia="Batang" w:hAnsi="Times New Roman"/>
      <w:lang w:val="en-GB" w:eastAsia="en-US"/>
    </w:rPr>
  </w:style>
  <w:style w:type="paragraph" w:customStyle="1" w:styleId="Style95">
    <w:name w:val="_Style 95"/>
    <w:uiPriority w:val="99"/>
    <w:semiHidden/>
    <w:qFormat/>
    <w:rsid w:val="00936B4E"/>
    <w:pPr>
      <w:spacing w:after="160" w:line="256" w:lineRule="auto"/>
    </w:pPr>
    <w:rPr>
      <w:rFonts w:eastAsia="Times New Roman"/>
      <w:lang w:val="en-GB" w:eastAsia="en-US"/>
    </w:rPr>
  </w:style>
  <w:style w:type="character" w:customStyle="1" w:styleId="Style115">
    <w:name w:val="_Style 115"/>
    <w:uiPriority w:val="31"/>
    <w:qFormat/>
    <w:rsid w:val="00936B4E"/>
    <w:rPr>
      <w:smallCaps/>
      <w:color w:val="5A5A5A"/>
    </w:rPr>
  </w:style>
  <w:style w:type="paragraph" w:customStyle="1" w:styleId="Style91">
    <w:name w:val="_Style 91"/>
    <w:uiPriority w:val="99"/>
    <w:semiHidden/>
    <w:qFormat/>
    <w:rsid w:val="00936B4E"/>
    <w:pPr>
      <w:spacing w:after="160" w:line="259" w:lineRule="auto"/>
    </w:pPr>
    <w:rPr>
      <w:rFonts w:eastAsia="Times New Roman"/>
      <w:lang w:val="en-GB" w:eastAsia="en-US"/>
    </w:rPr>
  </w:style>
  <w:style w:type="character" w:customStyle="1" w:styleId="Style104">
    <w:name w:val="_Style 104"/>
    <w:uiPriority w:val="31"/>
    <w:qFormat/>
    <w:rsid w:val="00936B4E"/>
    <w:rPr>
      <w:smallCaps/>
      <w:color w:val="5A5A5A"/>
    </w:rPr>
  </w:style>
  <w:style w:type="table" w:customStyle="1" w:styleId="TableGrid9">
    <w:name w:val="Table Grid9"/>
    <w:basedOn w:val="TableNormal"/>
    <w:next w:val="TableGrid"/>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36B4E"/>
  </w:style>
  <w:style w:type="numbering" w:customStyle="1" w:styleId="NoList23">
    <w:name w:val="No List23"/>
    <w:next w:val="NoList"/>
    <w:uiPriority w:val="99"/>
    <w:semiHidden/>
    <w:unhideWhenUsed/>
    <w:rsid w:val="00936B4E"/>
  </w:style>
  <w:style w:type="table" w:customStyle="1" w:styleId="TableGrid42">
    <w:name w:val="Table Grid42"/>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36B4E"/>
  </w:style>
  <w:style w:type="numbering" w:customStyle="1" w:styleId="NoList43">
    <w:name w:val="No List43"/>
    <w:next w:val="NoList"/>
    <w:uiPriority w:val="99"/>
    <w:semiHidden/>
    <w:unhideWhenUsed/>
    <w:rsid w:val="00936B4E"/>
  </w:style>
  <w:style w:type="numbering" w:customStyle="1" w:styleId="NoList52">
    <w:name w:val="No List52"/>
    <w:next w:val="NoList"/>
    <w:uiPriority w:val="99"/>
    <w:semiHidden/>
    <w:unhideWhenUsed/>
    <w:rsid w:val="00936B4E"/>
  </w:style>
  <w:style w:type="numbering" w:customStyle="1" w:styleId="NoList62">
    <w:name w:val="No List62"/>
    <w:next w:val="NoList"/>
    <w:uiPriority w:val="99"/>
    <w:semiHidden/>
    <w:unhideWhenUsed/>
    <w:rsid w:val="00936B4E"/>
  </w:style>
  <w:style w:type="numbering" w:customStyle="1" w:styleId="NoList72">
    <w:name w:val="No List72"/>
    <w:next w:val="NoList"/>
    <w:uiPriority w:val="99"/>
    <w:semiHidden/>
    <w:unhideWhenUsed/>
    <w:rsid w:val="00936B4E"/>
  </w:style>
  <w:style w:type="table" w:customStyle="1" w:styleId="TableGrid81">
    <w:name w:val="Table Grid81"/>
    <w:basedOn w:val="TableNormal"/>
    <w:next w:val="TableGrid"/>
    <w:uiPriority w:val="39"/>
    <w:qFormat/>
    <w:rsid w:val="0093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36B4E"/>
  </w:style>
  <w:style w:type="numbering" w:customStyle="1" w:styleId="NoList212">
    <w:name w:val="No List212"/>
    <w:next w:val="NoList"/>
    <w:uiPriority w:val="99"/>
    <w:semiHidden/>
    <w:unhideWhenUsed/>
    <w:rsid w:val="00936B4E"/>
  </w:style>
  <w:style w:type="table" w:customStyle="1" w:styleId="TableGrid411">
    <w:name w:val="Table Grid411"/>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36B4E"/>
  </w:style>
  <w:style w:type="numbering" w:customStyle="1" w:styleId="NoList412">
    <w:name w:val="No List412"/>
    <w:next w:val="NoList"/>
    <w:uiPriority w:val="99"/>
    <w:semiHidden/>
    <w:unhideWhenUsed/>
    <w:rsid w:val="00936B4E"/>
  </w:style>
  <w:style w:type="numbering" w:customStyle="1" w:styleId="NoList511">
    <w:name w:val="No List511"/>
    <w:next w:val="NoList"/>
    <w:uiPriority w:val="99"/>
    <w:semiHidden/>
    <w:unhideWhenUsed/>
    <w:rsid w:val="00936B4E"/>
  </w:style>
  <w:style w:type="numbering" w:customStyle="1" w:styleId="NoList611">
    <w:name w:val="No List611"/>
    <w:next w:val="NoList"/>
    <w:uiPriority w:val="99"/>
    <w:semiHidden/>
    <w:unhideWhenUsed/>
    <w:rsid w:val="00936B4E"/>
  </w:style>
  <w:style w:type="numbering" w:customStyle="1" w:styleId="NoList711">
    <w:name w:val="No List711"/>
    <w:next w:val="NoList"/>
    <w:uiPriority w:val="99"/>
    <w:semiHidden/>
    <w:unhideWhenUsed/>
    <w:rsid w:val="00936B4E"/>
  </w:style>
  <w:style w:type="numbering" w:customStyle="1" w:styleId="NoList811">
    <w:name w:val="No List811"/>
    <w:next w:val="NoList"/>
    <w:uiPriority w:val="99"/>
    <w:semiHidden/>
    <w:unhideWhenUsed/>
    <w:rsid w:val="00936B4E"/>
  </w:style>
  <w:style w:type="table" w:customStyle="1" w:styleId="TableGrid122">
    <w:name w:val="Table Grid122"/>
    <w:basedOn w:val="TableNormal"/>
    <w:next w:val="TableGrid"/>
    <w:qFormat/>
    <w:rsid w:val="0093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36B4E"/>
  </w:style>
  <w:style w:type="numbering" w:customStyle="1" w:styleId="NoList1112">
    <w:name w:val="No List1112"/>
    <w:next w:val="NoList"/>
    <w:uiPriority w:val="99"/>
    <w:semiHidden/>
    <w:unhideWhenUsed/>
    <w:rsid w:val="00936B4E"/>
  </w:style>
  <w:style w:type="table" w:customStyle="1" w:styleId="TableGrid221">
    <w:name w:val="Table Grid221"/>
    <w:basedOn w:val="TableNormal"/>
    <w:next w:val="TableGrid"/>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36B4E"/>
  </w:style>
  <w:style w:type="numbering" w:customStyle="1" w:styleId="NoList222">
    <w:name w:val="No List222"/>
    <w:next w:val="NoList"/>
    <w:uiPriority w:val="99"/>
    <w:semiHidden/>
    <w:unhideWhenUsed/>
    <w:rsid w:val="00936B4E"/>
  </w:style>
  <w:style w:type="numbering" w:customStyle="1" w:styleId="NoList322">
    <w:name w:val="No List322"/>
    <w:next w:val="NoList"/>
    <w:uiPriority w:val="99"/>
    <w:semiHidden/>
    <w:unhideWhenUsed/>
    <w:rsid w:val="00936B4E"/>
  </w:style>
  <w:style w:type="numbering" w:customStyle="1" w:styleId="NoList421">
    <w:name w:val="No List421"/>
    <w:next w:val="NoList"/>
    <w:uiPriority w:val="99"/>
    <w:semiHidden/>
    <w:unhideWhenUsed/>
    <w:rsid w:val="00936B4E"/>
  </w:style>
  <w:style w:type="numbering" w:customStyle="1" w:styleId="NoList2111">
    <w:name w:val="No List2111"/>
    <w:next w:val="NoList"/>
    <w:uiPriority w:val="99"/>
    <w:semiHidden/>
    <w:unhideWhenUsed/>
    <w:rsid w:val="00936B4E"/>
  </w:style>
  <w:style w:type="numbering" w:customStyle="1" w:styleId="NoList3111">
    <w:name w:val="No List3111"/>
    <w:next w:val="NoList"/>
    <w:uiPriority w:val="99"/>
    <w:semiHidden/>
    <w:unhideWhenUsed/>
    <w:rsid w:val="00936B4E"/>
  </w:style>
  <w:style w:type="numbering" w:customStyle="1" w:styleId="NoList4111">
    <w:name w:val="No List4111"/>
    <w:next w:val="NoList"/>
    <w:uiPriority w:val="99"/>
    <w:semiHidden/>
    <w:unhideWhenUsed/>
    <w:rsid w:val="00936B4E"/>
  </w:style>
  <w:style w:type="numbering" w:customStyle="1" w:styleId="11110">
    <w:name w:val="无列表1111"/>
    <w:next w:val="NoList"/>
    <w:semiHidden/>
    <w:rsid w:val="00936B4E"/>
  </w:style>
  <w:style w:type="numbering" w:customStyle="1" w:styleId="NoList11111">
    <w:name w:val="No List11111"/>
    <w:next w:val="NoList"/>
    <w:uiPriority w:val="99"/>
    <w:semiHidden/>
    <w:unhideWhenUsed/>
    <w:rsid w:val="00936B4E"/>
  </w:style>
  <w:style w:type="numbering" w:customStyle="1" w:styleId="NoList1211">
    <w:name w:val="No List1211"/>
    <w:next w:val="NoList"/>
    <w:uiPriority w:val="99"/>
    <w:semiHidden/>
    <w:unhideWhenUsed/>
    <w:rsid w:val="00936B4E"/>
  </w:style>
  <w:style w:type="numbering" w:customStyle="1" w:styleId="NoList2211">
    <w:name w:val="No List2211"/>
    <w:next w:val="NoList"/>
    <w:uiPriority w:val="99"/>
    <w:semiHidden/>
    <w:unhideWhenUsed/>
    <w:rsid w:val="00936B4E"/>
  </w:style>
  <w:style w:type="numbering" w:customStyle="1" w:styleId="NoList3211">
    <w:name w:val="No List3211"/>
    <w:next w:val="NoList"/>
    <w:uiPriority w:val="99"/>
    <w:semiHidden/>
    <w:unhideWhenUsed/>
    <w:rsid w:val="00936B4E"/>
  </w:style>
  <w:style w:type="character" w:customStyle="1" w:styleId="UnresolvedMention3">
    <w:name w:val="Unresolved Mention3"/>
    <w:basedOn w:val="DefaultParagraphFont"/>
    <w:uiPriority w:val="99"/>
    <w:unhideWhenUsed/>
    <w:qFormat/>
    <w:rsid w:val="00936B4E"/>
    <w:rPr>
      <w:color w:val="605E5C"/>
      <w:shd w:val="clear" w:color="auto" w:fill="E1DFDD"/>
    </w:rPr>
  </w:style>
  <w:style w:type="numbering" w:customStyle="1" w:styleId="NoList14">
    <w:name w:val="No List14"/>
    <w:next w:val="NoList"/>
    <w:uiPriority w:val="99"/>
    <w:semiHidden/>
    <w:unhideWhenUsed/>
    <w:rsid w:val="00936B4E"/>
  </w:style>
  <w:style w:type="table" w:customStyle="1" w:styleId="TableGrid10">
    <w:name w:val="Table Grid10"/>
    <w:basedOn w:val="TableNormal"/>
    <w:next w:val="TableGrid"/>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36B4E"/>
  </w:style>
  <w:style w:type="numbering" w:customStyle="1" w:styleId="NoList24">
    <w:name w:val="No List24"/>
    <w:next w:val="NoList"/>
    <w:uiPriority w:val="99"/>
    <w:semiHidden/>
    <w:unhideWhenUsed/>
    <w:rsid w:val="00936B4E"/>
  </w:style>
  <w:style w:type="table" w:customStyle="1" w:styleId="TableGrid43">
    <w:name w:val="Table Grid43"/>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36B4E"/>
  </w:style>
  <w:style w:type="table" w:customStyle="1" w:styleId="TableGrid52">
    <w:name w:val="Table Grid52"/>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36B4E"/>
  </w:style>
  <w:style w:type="table" w:customStyle="1" w:styleId="TableGrid62">
    <w:name w:val="Table Grid62"/>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36B4E"/>
  </w:style>
  <w:style w:type="numbering" w:customStyle="1" w:styleId="NoList63">
    <w:name w:val="No List63"/>
    <w:next w:val="NoList"/>
    <w:uiPriority w:val="99"/>
    <w:semiHidden/>
    <w:unhideWhenUsed/>
    <w:rsid w:val="00936B4E"/>
  </w:style>
  <w:style w:type="numbering" w:customStyle="1" w:styleId="NoList73">
    <w:name w:val="No List73"/>
    <w:next w:val="NoList"/>
    <w:uiPriority w:val="99"/>
    <w:semiHidden/>
    <w:unhideWhenUsed/>
    <w:rsid w:val="00936B4E"/>
  </w:style>
  <w:style w:type="numbering" w:customStyle="1" w:styleId="NoList82">
    <w:name w:val="No List82"/>
    <w:next w:val="NoList"/>
    <w:uiPriority w:val="99"/>
    <w:semiHidden/>
    <w:unhideWhenUsed/>
    <w:rsid w:val="00936B4E"/>
  </w:style>
  <w:style w:type="numbering" w:customStyle="1" w:styleId="NoList92">
    <w:name w:val="No List92"/>
    <w:next w:val="NoList"/>
    <w:uiPriority w:val="99"/>
    <w:semiHidden/>
    <w:unhideWhenUsed/>
    <w:rsid w:val="00936B4E"/>
  </w:style>
  <w:style w:type="table" w:customStyle="1" w:styleId="TableGrid82">
    <w:name w:val="Table Grid82"/>
    <w:basedOn w:val="TableNormal"/>
    <w:next w:val="TableGrid"/>
    <w:uiPriority w:val="39"/>
    <w:qFormat/>
    <w:rsid w:val="0093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36B4E"/>
  </w:style>
  <w:style w:type="numbering" w:customStyle="1" w:styleId="NoList213">
    <w:name w:val="No List213"/>
    <w:next w:val="NoList"/>
    <w:uiPriority w:val="99"/>
    <w:semiHidden/>
    <w:unhideWhenUsed/>
    <w:rsid w:val="00936B4E"/>
  </w:style>
  <w:style w:type="table" w:customStyle="1" w:styleId="TableGrid412">
    <w:name w:val="Table Grid412"/>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36B4E"/>
  </w:style>
  <w:style w:type="numbering" w:customStyle="1" w:styleId="NoList413">
    <w:name w:val="No List413"/>
    <w:next w:val="NoList"/>
    <w:uiPriority w:val="99"/>
    <w:semiHidden/>
    <w:unhideWhenUsed/>
    <w:rsid w:val="00936B4E"/>
  </w:style>
  <w:style w:type="numbering" w:customStyle="1" w:styleId="NoList512">
    <w:name w:val="No List512"/>
    <w:next w:val="NoList"/>
    <w:uiPriority w:val="99"/>
    <w:semiHidden/>
    <w:unhideWhenUsed/>
    <w:rsid w:val="00936B4E"/>
  </w:style>
  <w:style w:type="numbering" w:customStyle="1" w:styleId="NoList612">
    <w:name w:val="No List612"/>
    <w:next w:val="NoList"/>
    <w:uiPriority w:val="99"/>
    <w:semiHidden/>
    <w:unhideWhenUsed/>
    <w:rsid w:val="00936B4E"/>
  </w:style>
  <w:style w:type="numbering" w:customStyle="1" w:styleId="NoList712">
    <w:name w:val="No List712"/>
    <w:next w:val="NoList"/>
    <w:uiPriority w:val="99"/>
    <w:semiHidden/>
    <w:unhideWhenUsed/>
    <w:rsid w:val="00936B4E"/>
  </w:style>
  <w:style w:type="numbering" w:customStyle="1" w:styleId="NoList812">
    <w:name w:val="No List812"/>
    <w:next w:val="NoList"/>
    <w:uiPriority w:val="99"/>
    <w:semiHidden/>
    <w:unhideWhenUsed/>
    <w:rsid w:val="00936B4E"/>
  </w:style>
  <w:style w:type="numbering" w:customStyle="1" w:styleId="NoList911">
    <w:name w:val="No List911"/>
    <w:next w:val="NoList"/>
    <w:uiPriority w:val="99"/>
    <w:semiHidden/>
    <w:unhideWhenUsed/>
    <w:rsid w:val="00936B4E"/>
  </w:style>
  <w:style w:type="numbering" w:customStyle="1" w:styleId="LFO192">
    <w:name w:val="LFO192"/>
    <w:basedOn w:val="NoList"/>
    <w:rsid w:val="00936B4E"/>
  </w:style>
  <w:style w:type="numbering" w:customStyle="1" w:styleId="NoList101">
    <w:name w:val="No List101"/>
    <w:next w:val="NoList"/>
    <w:uiPriority w:val="99"/>
    <w:semiHidden/>
    <w:unhideWhenUsed/>
    <w:rsid w:val="00936B4E"/>
  </w:style>
  <w:style w:type="numbering" w:customStyle="1" w:styleId="LFO1911">
    <w:name w:val="LFO1911"/>
    <w:basedOn w:val="NoList"/>
    <w:rsid w:val="00936B4E"/>
  </w:style>
  <w:style w:type="table" w:customStyle="1" w:styleId="TableGrid123">
    <w:name w:val="Table Grid123"/>
    <w:basedOn w:val="TableNormal"/>
    <w:next w:val="TableGrid"/>
    <w:qFormat/>
    <w:rsid w:val="0093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36B4E"/>
  </w:style>
  <w:style w:type="numbering" w:customStyle="1" w:styleId="NoList1113">
    <w:name w:val="No List1113"/>
    <w:next w:val="NoList"/>
    <w:uiPriority w:val="99"/>
    <w:semiHidden/>
    <w:unhideWhenUsed/>
    <w:rsid w:val="00936B4E"/>
  </w:style>
  <w:style w:type="table" w:customStyle="1" w:styleId="TableGrid222">
    <w:name w:val="Table Grid222"/>
    <w:basedOn w:val="TableNormal"/>
    <w:next w:val="TableGrid"/>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36B4E"/>
  </w:style>
  <w:style w:type="numbering" w:customStyle="1" w:styleId="131">
    <w:name w:val="リストなし13"/>
    <w:next w:val="NoList"/>
    <w:uiPriority w:val="99"/>
    <w:semiHidden/>
    <w:unhideWhenUsed/>
    <w:rsid w:val="00936B4E"/>
  </w:style>
  <w:style w:type="numbering" w:customStyle="1" w:styleId="1130">
    <w:name w:val="无列表113"/>
    <w:next w:val="NoList"/>
    <w:semiHidden/>
    <w:rsid w:val="00936B4E"/>
  </w:style>
  <w:style w:type="numbering" w:customStyle="1" w:styleId="1121">
    <w:name w:val="リストなし112"/>
    <w:next w:val="NoList"/>
    <w:uiPriority w:val="99"/>
    <w:semiHidden/>
    <w:unhideWhenUsed/>
    <w:rsid w:val="00936B4E"/>
  </w:style>
  <w:style w:type="numbering" w:customStyle="1" w:styleId="NoList223">
    <w:name w:val="No List223"/>
    <w:next w:val="NoList"/>
    <w:uiPriority w:val="99"/>
    <w:semiHidden/>
    <w:unhideWhenUsed/>
    <w:rsid w:val="00936B4E"/>
  </w:style>
  <w:style w:type="numbering" w:customStyle="1" w:styleId="NoList323">
    <w:name w:val="No List323"/>
    <w:next w:val="NoList"/>
    <w:uiPriority w:val="99"/>
    <w:semiHidden/>
    <w:unhideWhenUsed/>
    <w:rsid w:val="00936B4E"/>
  </w:style>
  <w:style w:type="numbering" w:customStyle="1" w:styleId="NoList422">
    <w:name w:val="No List422"/>
    <w:next w:val="NoList"/>
    <w:uiPriority w:val="99"/>
    <w:semiHidden/>
    <w:unhideWhenUsed/>
    <w:rsid w:val="00936B4E"/>
  </w:style>
  <w:style w:type="numbering" w:customStyle="1" w:styleId="NoList2112">
    <w:name w:val="No List2112"/>
    <w:next w:val="NoList"/>
    <w:uiPriority w:val="99"/>
    <w:semiHidden/>
    <w:unhideWhenUsed/>
    <w:rsid w:val="00936B4E"/>
  </w:style>
  <w:style w:type="numbering" w:customStyle="1" w:styleId="NoList3112">
    <w:name w:val="No List3112"/>
    <w:next w:val="NoList"/>
    <w:uiPriority w:val="99"/>
    <w:semiHidden/>
    <w:unhideWhenUsed/>
    <w:rsid w:val="00936B4E"/>
  </w:style>
  <w:style w:type="numbering" w:customStyle="1" w:styleId="NoList4112">
    <w:name w:val="No List4112"/>
    <w:next w:val="NoList"/>
    <w:uiPriority w:val="99"/>
    <w:semiHidden/>
    <w:unhideWhenUsed/>
    <w:rsid w:val="00936B4E"/>
  </w:style>
  <w:style w:type="numbering" w:customStyle="1" w:styleId="1112">
    <w:name w:val="无列表1112"/>
    <w:next w:val="NoList"/>
    <w:semiHidden/>
    <w:rsid w:val="00936B4E"/>
  </w:style>
  <w:style w:type="numbering" w:customStyle="1" w:styleId="NoList11112">
    <w:name w:val="No List11112"/>
    <w:next w:val="NoList"/>
    <w:uiPriority w:val="99"/>
    <w:semiHidden/>
    <w:unhideWhenUsed/>
    <w:rsid w:val="00936B4E"/>
  </w:style>
  <w:style w:type="numbering" w:customStyle="1" w:styleId="NoList1212">
    <w:name w:val="No List1212"/>
    <w:next w:val="NoList"/>
    <w:uiPriority w:val="99"/>
    <w:semiHidden/>
    <w:unhideWhenUsed/>
    <w:rsid w:val="00936B4E"/>
  </w:style>
  <w:style w:type="numbering" w:customStyle="1" w:styleId="NoList2212">
    <w:name w:val="No List2212"/>
    <w:next w:val="NoList"/>
    <w:uiPriority w:val="99"/>
    <w:semiHidden/>
    <w:unhideWhenUsed/>
    <w:rsid w:val="00936B4E"/>
  </w:style>
  <w:style w:type="numbering" w:customStyle="1" w:styleId="NoList3212">
    <w:name w:val="No List3212"/>
    <w:next w:val="NoList"/>
    <w:uiPriority w:val="99"/>
    <w:semiHidden/>
    <w:unhideWhenUsed/>
    <w:rsid w:val="00936B4E"/>
  </w:style>
  <w:style w:type="numbering" w:customStyle="1" w:styleId="NoList16">
    <w:name w:val="No List16"/>
    <w:next w:val="NoList"/>
    <w:uiPriority w:val="99"/>
    <w:semiHidden/>
    <w:unhideWhenUsed/>
    <w:rsid w:val="00936B4E"/>
  </w:style>
  <w:style w:type="table" w:customStyle="1" w:styleId="TableGrid15">
    <w:name w:val="Table Grid15"/>
    <w:basedOn w:val="TableNormal"/>
    <w:next w:val="TableGrid"/>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36B4E"/>
  </w:style>
  <w:style w:type="numbering" w:customStyle="1" w:styleId="NoList25">
    <w:name w:val="No List25"/>
    <w:next w:val="NoList"/>
    <w:uiPriority w:val="99"/>
    <w:semiHidden/>
    <w:unhideWhenUsed/>
    <w:rsid w:val="00936B4E"/>
  </w:style>
  <w:style w:type="table" w:customStyle="1" w:styleId="TableGrid44">
    <w:name w:val="Table Grid44"/>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36B4E"/>
  </w:style>
  <w:style w:type="table" w:customStyle="1" w:styleId="TableGrid53">
    <w:name w:val="Table Grid53"/>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36B4E"/>
  </w:style>
  <w:style w:type="table" w:customStyle="1" w:styleId="TableGrid63">
    <w:name w:val="Table Grid63"/>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36B4E"/>
  </w:style>
  <w:style w:type="numbering" w:customStyle="1" w:styleId="NoList64">
    <w:name w:val="No List64"/>
    <w:next w:val="NoList"/>
    <w:uiPriority w:val="99"/>
    <w:semiHidden/>
    <w:unhideWhenUsed/>
    <w:rsid w:val="00936B4E"/>
  </w:style>
  <w:style w:type="numbering" w:customStyle="1" w:styleId="NoList74">
    <w:name w:val="No List74"/>
    <w:next w:val="NoList"/>
    <w:uiPriority w:val="99"/>
    <w:semiHidden/>
    <w:unhideWhenUsed/>
    <w:rsid w:val="00936B4E"/>
  </w:style>
  <w:style w:type="numbering" w:customStyle="1" w:styleId="NoList83">
    <w:name w:val="No List83"/>
    <w:next w:val="NoList"/>
    <w:uiPriority w:val="99"/>
    <w:semiHidden/>
    <w:unhideWhenUsed/>
    <w:rsid w:val="00936B4E"/>
  </w:style>
  <w:style w:type="numbering" w:customStyle="1" w:styleId="NoList93">
    <w:name w:val="No List93"/>
    <w:next w:val="NoList"/>
    <w:uiPriority w:val="99"/>
    <w:semiHidden/>
    <w:unhideWhenUsed/>
    <w:rsid w:val="00936B4E"/>
  </w:style>
  <w:style w:type="table" w:customStyle="1" w:styleId="TableGrid83">
    <w:name w:val="Table Grid83"/>
    <w:basedOn w:val="TableNormal"/>
    <w:next w:val="TableGrid"/>
    <w:uiPriority w:val="39"/>
    <w:qFormat/>
    <w:rsid w:val="0093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36B4E"/>
  </w:style>
  <w:style w:type="numbering" w:customStyle="1" w:styleId="NoList214">
    <w:name w:val="No List214"/>
    <w:next w:val="NoList"/>
    <w:uiPriority w:val="99"/>
    <w:semiHidden/>
    <w:unhideWhenUsed/>
    <w:rsid w:val="00936B4E"/>
  </w:style>
  <w:style w:type="table" w:customStyle="1" w:styleId="TableGrid413">
    <w:name w:val="Table Grid413"/>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36B4E"/>
  </w:style>
  <w:style w:type="numbering" w:customStyle="1" w:styleId="NoList414">
    <w:name w:val="No List414"/>
    <w:next w:val="NoList"/>
    <w:uiPriority w:val="99"/>
    <w:semiHidden/>
    <w:unhideWhenUsed/>
    <w:rsid w:val="00936B4E"/>
  </w:style>
  <w:style w:type="numbering" w:customStyle="1" w:styleId="NoList513">
    <w:name w:val="No List513"/>
    <w:next w:val="NoList"/>
    <w:uiPriority w:val="99"/>
    <w:semiHidden/>
    <w:unhideWhenUsed/>
    <w:rsid w:val="00936B4E"/>
  </w:style>
  <w:style w:type="numbering" w:customStyle="1" w:styleId="NoList613">
    <w:name w:val="No List613"/>
    <w:next w:val="NoList"/>
    <w:uiPriority w:val="99"/>
    <w:semiHidden/>
    <w:unhideWhenUsed/>
    <w:rsid w:val="00936B4E"/>
  </w:style>
  <w:style w:type="numbering" w:customStyle="1" w:styleId="NoList713">
    <w:name w:val="No List713"/>
    <w:next w:val="NoList"/>
    <w:uiPriority w:val="99"/>
    <w:semiHidden/>
    <w:unhideWhenUsed/>
    <w:rsid w:val="00936B4E"/>
  </w:style>
  <w:style w:type="numbering" w:customStyle="1" w:styleId="NoList813">
    <w:name w:val="No List813"/>
    <w:next w:val="NoList"/>
    <w:uiPriority w:val="99"/>
    <w:semiHidden/>
    <w:unhideWhenUsed/>
    <w:rsid w:val="00936B4E"/>
  </w:style>
  <w:style w:type="numbering" w:customStyle="1" w:styleId="NoList912">
    <w:name w:val="No List912"/>
    <w:next w:val="NoList"/>
    <w:uiPriority w:val="99"/>
    <w:semiHidden/>
    <w:unhideWhenUsed/>
    <w:rsid w:val="00936B4E"/>
  </w:style>
  <w:style w:type="numbering" w:customStyle="1" w:styleId="LFO193">
    <w:name w:val="LFO193"/>
    <w:basedOn w:val="NoList"/>
    <w:rsid w:val="00936B4E"/>
  </w:style>
  <w:style w:type="numbering" w:customStyle="1" w:styleId="NoList102">
    <w:name w:val="No List102"/>
    <w:next w:val="NoList"/>
    <w:uiPriority w:val="99"/>
    <w:semiHidden/>
    <w:unhideWhenUsed/>
    <w:rsid w:val="00936B4E"/>
  </w:style>
  <w:style w:type="numbering" w:customStyle="1" w:styleId="LFO1912">
    <w:name w:val="LFO1912"/>
    <w:basedOn w:val="NoList"/>
    <w:rsid w:val="00936B4E"/>
  </w:style>
  <w:style w:type="table" w:customStyle="1" w:styleId="TableGrid124">
    <w:name w:val="Table Grid124"/>
    <w:basedOn w:val="TableNormal"/>
    <w:next w:val="TableGrid"/>
    <w:qFormat/>
    <w:rsid w:val="0093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36B4E"/>
  </w:style>
  <w:style w:type="numbering" w:customStyle="1" w:styleId="NoList1114">
    <w:name w:val="No List1114"/>
    <w:next w:val="NoList"/>
    <w:uiPriority w:val="99"/>
    <w:semiHidden/>
    <w:unhideWhenUsed/>
    <w:rsid w:val="00936B4E"/>
  </w:style>
  <w:style w:type="table" w:customStyle="1" w:styleId="TableGrid223">
    <w:name w:val="Table Grid223"/>
    <w:basedOn w:val="TableNormal"/>
    <w:next w:val="TableGrid"/>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36B4E"/>
  </w:style>
  <w:style w:type="numbering" w:customStyle="1" w:styleId="141">
    <w:name w:val="リストなし14"/>
    <w:next w:val="NoList"/>
    <w:uiPriority w:val="99"/>
    <w:semiHidden/>
    <w:unhideWhenUsed/>
    <w:rsid w:val="00936B4E"/>
  </w:style>
  <w:style w:type="numbering" w:customStyle="1" w:styleId="1140">
    <w:name w:val="无列表114"/>
    <w:next w:val="NoList"/>
    <w:semiHidden/>
    <w:rsid w:val="00936B4E"/>
  </w:style>
  <w:style w:type="numbering" w:customStyle="1" w:styleId="1131">
    <w:name w:val="リストなし113"/>
    <w:next w:val="NoList"/>
    <w:uiPriority w:val="99"/>
    <w:semiHidden/>
    <w:unhideWhenUsed/>
    <w:rsid w:val="00936B4E"/>
  </w:style>
  <w:style w:type="numbering" w:customStyle="1" w:styleId="NoList224">
    <w:name w:val="No List224"/>
    <w:next w:val="NoList"/>
    <w:uiPriority w:val="99"/>
    <w:semiHidden/>
    <w:unhideWhenUsed/>
    <w:rsid w:val="00936B4E"/>
  </w:style>
  <w:style w:type="numbering" w:customStyle="1" w:styleId="NoList324">
    <w:name w:val="No List324"/>
    <w:next w:val="NoList"/>
    <w:uiPriority w:val="99"/>
    <w:semiHidden/>
    <w:unhideWhenUsed/>
    <w:rsid w:val="00936B4E"/>
  </w:style>
  <w:style w:type="numbering" w:customStyle="1" w:styleId="NoList423">
    <w:name w:val="No List423"/>
    <w:next w:val="NoList"/>
    <w:uiPriority w:val="99"/>
    <w:semiHidden/>
    <w:unhideWhenUsed/>
    <w:rsid w:val="00936B4E"/>
  </w:style>
  <w:style w:type="numbering" w:customStyle="1" w:styleId="NoList2113">
    <w:name w:val="No List2113"/>
    <w:next w:val="NoList"/>
    <w:uiPriority w:val="99"/>
    <w:semiHidden/>
    <w:unhideWhenUsed/>
    <w:rsid w:val="00936B4E"/>
  </w:style>
  <w:style w:type="numbering" w:customStyle="1" w:styleId="NoList3113">
    <w:name w:val="No List3113"/>
    <w:next w:val="NoList"/>
    <w:uiPriority w:val="99"/>
    <w:semiHidden/>
    <w:unhideWhenUsed/>
    <w:rsid w:val="00936B4E"/>
  </w:style>
  <w:style w:type="numbering" w:customStyle="1" w:styleId="NoList4113">
    <w:name w:val="No List4113"/>
    <w:next w:val="NoList"/>
    <w:uiPriority w:val="99"/>
    <w:semiHidden/>
    <w:unhideWhenUsed/>
    <w:rsid w:val="00936B4E"/>
  </w:style>
  <w:style w:type="numbering" w:customStyle="1" w:styleId="1113">
    <w:name w:val="无列表1113"/>
    <w:next w:val="NoList"/>
    <w:semiHidden/>
    <w:rsid w:val="00936B4E"/>
  </w:style>
  <w:style w:type="numbering" w:customStyle="1" w:styleId="NoList11113">
    <w:name w:val="No List11113"/>
    <w:next w:val="NoList"/>
    <w:uiPriority w:val="99"/>
    <w:semiHidden/>
    <w:unhideWhenUsed/>
    <w:rsid w:val="00936B4E"/>
  </w:style>
  <w:style w:type="numbering" w:customStyle="1" w:styleId="NoList1213">
    <w:name w:val="No List1213"/>
    <w:next w:val="NoList"/>
    <w:uiPriority w:val="99"/>
    <w:semiHidden/>
    <w:unhideWhenUsed/>
    <w:rsid w:val="00936B4E"/>
  </w:style>
  <w:style w:type="numbering" w:customStyle="1" w:styleId="NoList2213">
    <w:name w:val="No List2213"/>
    <w:next w:val="NoList"/>
    <w:uiPriority w:val="99"/>
    <w:semiHidden/>
    <w:unhideWhenUsed/>
    <w:rsid w:val="00936B4E"/>
  </w:style>
  <w:style w:type="numbering" w:customStyle="1" w:styleId="NoList3213">
    <w:name w:val="No List3213"/>
    <w:next w:val="NoList"/>
    <w:uiPriority w:val="99"/>
    <w:semiHidden/>
    <w:unhideWhenUsed/>
    <w:rsid w:val="00936B4E"/>
  </w:style>
  <w:style w:type="table" w:customStyle="1" w:styleId="1d">
    <w:name w:val="网格型1"/>
    <w:basedOn w:val="TableNormal"/>
    <w:next w:val="TableGrid"/>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36B4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36B4E"/>
    <w:rPr>
      <w:smallCaps/>
      <w:color w:val="5A5A5A"/>
    </w:rPr>
  </w:style>
  <w:style w:type="paragraph" w:customStyle="1" w:styleId="Style90">
    <w:name w:val="_Style 90"/>
    <w:uiPriority w:val="99"/>
    <w:semiHidden/>
    <w:qFormat/>
    <w:rsid w:val="00936B4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36B4E"/>
    <w:rPr>
      <w:smallCaps/>
      <w:color w:val="5A5A5A"/>
    </w:rPr>
  </w:style>
  <w:style w:type="paragraph" w:customStyle="1" w:styleId="CharChar13">
    <w:name w:val="Char Char1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36B4E"/>
    <w:pPr>
      <w:spacing w:after="160" w:line="259" w:lineRule="auto"/>
    </w:pPr>
    <w:rPr>
      <w:rFonts w:ascii="Times New Roman" w:eastAsia="MS Mincho" w:hAnsi="Times New Roman"/>
      <w:lang w:val="en-GB" w:eastAsia="en-US"/>
    </w:rPr>
  </w:style>
  <w:style w:type="paragraph" w:customStyle="1" w:styleId="1e">
    <w:name w:val="変更箇所1"/>
    <w:semiHidden/>
    <w:qFormat/>
    <w:rsid w:val="00936B4E"/>
    <w:pPr>
      <w:autoSpaceDN w:val="0"/>
    </w:pPr>
    <w:rPr>
      <w:rFonts w:ascii="Times New Roman" w:eastAsia="MS Mincho" w:hAnsi="Times New Roman"/>
      <w:lang w:val="en-GB" w:eastAsia="en-US"/>
    </w:rPr>
  </w:style>
  <w:style w:type="paragraph" w:customStyle="1" w:styleId="24">
    <w:name w:val="変更箇所2"/>
    <w:semiHidden/>
    <w:qFormat/>
    <w:rsid w:val="00936B4E"/>
    <w:pPr>
      <w:autoSpaceDN w:val="0"/>
    </w:pPr>
    <w:rPr>
      <w:rFonts w:ascii="Times New Roman" w:eastAsia="MS Mincho" w:hAnsi="Times New Roman"/>
      <w:lang w:val="en-GB" w:eastAsia="en-US"/>
    </w:rPr>
  </w:style>
  <w:style w:type="paragraph" w:customStyle="1" w:styleId="124">
    <w:name w:val="修订12"/>
    <w:hidden/>
    <w:semiHidden/>
    <w:qFormat/>
    <w:rsid w:val="00936B4E"/>
    <w:rPr>
      <w:rFonts w:ascii="Times New Roman" w:eastAsia="Batang" w:hAnsi="Times New Roman"/>
      <w:lang w:val="en-GB" w:eastAsia="en-US"/>
    </w:rPr>
  </w:style>
  <w:style w:type="character" w:customStyle="1" w:styleId="115">
    <w:name w:val="不明显参考11"/>
    <w:uiPriority w:val="31"/>
    <w:qFormat/>
    <w:rsid w:val="00936B4E"/>
    <w:rPr>
      <w:smallCaps/>
      <w:color w:val="5A5A5A"/>
    </w:rPr>
  </w:style>
  <w:style w:type="paragraph" w:customStyle="1" w:styleId="TOC11">
    <w:name w:val="TOC 标题11"/>
    <w:basedOn w:val="Heading1"/>
    <w:next w:val="Normal"/>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936B4E"/>
  </w:style>
  <w:style w:type="numbering" w:customStyle="1" w:styleId="150">
    <w:name w:val="无列表15"/>
    <w:next w:val="NoList"/>
    <w:semiHidden/>
    <w:rsid w:val="00936B4E"/>
  </w:style>
  <w:style w:type="numbering" w:customStyle="1" w:styleId="151">
    <w:name w:val="リストなし15"/>
    <w:next w:val="NoList"/>
    <w:uiPriority w:val="99"/>
    <w:semiHidden/>
    <w:unhideWhenUsed/>
    <w:rsid w:val="00936B4E"/>
  </w:style>
  <w:style w:type="table" w:customStyle="1" w:styleId="220">
    <w:name w:val="古典型 22"/>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936B4E"/>
  </w:style>
  <w:style w:type="numbering" w:customStyle="1" w:styleId="1150">
    <w:name w:val="无列表115"/>
    <w:next w:val="NoList"/>
    <w:semiHidden/>
    <w:rsid w:val="00936B4E"/>
  </w:style>
  <w:style w:type="numbering" w:customStyle="1" w:styleId="1141">
    <w:name w:val="リストなし114"/>
    <w:next w:val="NoList"/>
    <w:uiPriority w:val="99"/>
    <w:semiHidden/>
    <w:unhideWhenUsed/>
    <w:rsid w:val="00936B4E"/>
  </w:style>
  <w:style w:type="table" w:customStyle="1" w:styleId="TableClassic212">
    <w:name w:val="Table Classic 212"/>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936B4E"/>
  </w:style>
  <w:style w:type="numbering" w:customStyle="1" w:styleId="NoList36">
    <w:name w:val="No List36"/>
    <w:next w:val="NoList"/>
    <w:uiPriority w:val="99"/>
    <w:semiHidden/>
    <w:unhideWhenUsed/>
    <w:rsid w:val="00936B4E"/>
  </w:style>
  <w:style w:type="numbering" w:customStyle="1" w:styleId="NoList115">
    <w:name w:val="No List115"/>
    <w:next w:val="NoList"/>
    <w:uiPriority w:val="99"/>
    <w:semiHidden/>
    <w:unhideWhenUsed/>
    <w:rsid w:val="00936B4E"/>
  </w:style>
  <w:style w:type="numbering" w:customStyle="1" w:styleId="NoList46">
    <w:name w:val="No List46"/>
    <w:next w:val="NoList"/>
    <w:uiPriority w:val="99"/>
    <w:semiHidden/>
    <w:unhideWhenUsed/>
    <w:rsid w:val="00936B4E"/>
  </w:style>
  <w:style w:type="numbering" w:customStyle="1" w:styleId="NoList55">
    <w:name w:val="No List55"/>
    <w:next w:val="NoList"/>
    <w:uiPriority w:val="99"/>
    <w:semiHidden/>
    <w:unhideWhenUsed/>
    <w:rsid w:val="00936B4E"/>
  </w:style>
  <w:style w:type="numbering" w:customStyle="1" w:styleId="NoList1115">
    <w:name w:val="No List1115"/>
    <w:next w:val="NoList"/>
    <w:uiPriority w:val="99"/>
    <w:semiHidden/>
    <w:unhideWhenUsed/>
    <w:rsid w:val="00936B4E"/>
  </w:style>
  <w:style w:type="numbering" w:customStyle="1" w:styleId="NoList215">
    <w:name w:val="No List215"/>
    <w:next w:val="NoList"/>
    <w:uiPriority w:val="99"/>
    <w:semiHidden/>
    <w:unhideWhenUsed/>
    <w:rsid w:val="00936B4E"/>
  </w:style>
  <w:style w:type="numbering" w:customStyle="1" w:styleId="NoList315">
    <w:name w:val="No List315"/>
    <w:next w:val="NoList"/>
    <w:uiPriority w:val="99"/>
    <w:semiHidden/>
    <w:unhideWhenUsed/>
    <w:rsid w:val="00936B4E"/>
  </w:style>
  <w:style w:type="numbering" w:customStyle="1" w:styleId="NoList415">
    <w:name w:val="No List415"/>
    <w:next w:val="NoList"/>
    <w:uiPriority w:val="99"/>
    <w:semiHidden/>
    <w:unhideWhenUsed/>
    <w:rsid w:val="00936B4E"/>
  </w:style>
  <w:style w:type="numbering" w:customStyle="1" w:styleId="NoList65">
    <w:name w:val="No List65"/>
    <w:next w:val="NoList"/>
    <w:uiPriority w:val="99"/>
    <w:semiHidden/>
    <w:unhideWhenUsed/>
    <w:rsid w:val="00936B4E"/>
  </w:style>
  <w:style w:type="numbering" w:customStyle="1" w:styleId="NoList75">
    <w:name w:val="No List75"/>
    <w:next w:val="NoList"/>
    <w:uiPriority w:val="99"/>
    <w:semiHidden/>
    <w:unhideWhenUsed/>
    <w:rsid w:val="00936B4E"/>
  </w:style>
  <w:style w:type="numbering" w:customStyle="1" w:styleId="NoList125">
    <w:name w:val="No List125"/>
    <w:next w:val="NoList"/>
    <w:uiPriority w:val="99"/>
    <w:semiHidden/>
    <w:unhideWhenUsed/>
    <w:rsid w:val="00936B4E"/>
  </w:style>
  <w:style w:type="numbering" w:customStyle="1" w:styleId="NoList225">
    <w:name w:val="No List225"/>
    <w:next w:val="NoList"/>
    <w:uiPriority w:val="99"/>
    <w:semiHidden/>
    <w:unhideWhenUsed/>
    <w:rsid w:val="00936B4E"/>
  </w:style>
  <w:style w:type="numbering" w:customStyle="1" w:styleId="NoList325">
    <w:name w:val="No List325"/>
    <w:next w:val="NoList"/>
    <w:uiPriority w:val="99"/>
    <w:semiHidden/>
    <w:unhideWhenUsed/>
    <w:rsid w:val="00936B4E"/>
  </w:style>
  <w:style w:type="numbering" w:customStyle="1" w:styleId="NoList424">
    <w:name w:val="No List424"/>
    <w:next w:val="NoList"/>
    <w:uiPriority w:val="99"/>
    <w:semiHidden/>
    <w:unhideWhenUsed/>
    <w:rsid w:val="00936B4E"/>
  </w:style>
  <w:style w:type="numbering" w:customStyle="1" w:styleId="NoList514">
    <w:name w:val="No List514"/>
    <w:next w:val="NoList"/>
    <w:uiPriority w:val="99"/>
    <w:semiHidden/>
    <w:unhideWhenUsed/>
    <w:rsid w:val="00936B4E"/>
  </w:style>
  <w:style w:type="numbering" w:customStyle="1" w:styleId="NoList2114">
    <w:name w:val="No List2114"/>
    <w:next w:val="NoList"/>
    <w:uiPriority w:val="99"/>
    <w:semiHidden/>
    <w:unhideWhenUsed/>
    <w:rsid w:val="00936B4E"/>
  </w:style>
  <w:style w:type="numbering" w:customStyle="1" w:styleId="NoList3114">
    <w:name w:val="No List3114"/>
    <w:next w:val="NoList"/>
    <w:uiPriority w:val="99"/>
    <w:semiHidden/>
    <w:unhideWhenUsed/>
    <w:rsid w:val="00936B4E"/>
  </w:style>
  <w:style w:type="numbering" w:customStyle="1" w:styleId="NoList4114">
    <w:name w:val="No List4114"/>
    <w:next w:val="NoList"/>
    <w:uiPriority w:val="99"/>
    <w:semiHidden/>
    <w:unhideWhenUsed/>
    <w:rsid w:val="00936B4E"/>
  </w:style>
  <w:style w:type="numbering" w:customStyle="1" w:styleId="NoList614">
    <w:name w:val="No List614"/>
    <w:next w:val="NoList"/>
    <w:uiPriority w:val="99"/>
    <w:semiHidden/>
    <w:unhideWhenUsed/>
    <w:rsid w:val="00936B4E"/>
  </w:style>
  <w:style w:type="numbering" w:customStyle="1" w:styleId="1114">
    <w:name w:val="无列表1114"/>
    <w:next w:val="NoList"/>
    <w:semiHidden/>
    <w:rsid w:val="00936B4E"/>
  </w:style>
  <w:style w:type="numbering" w:customStyle="1" w:styleId="NoList11114">
    <w:name w:val="No List11114"/>
    <w:next w:val="NoList"/>
    <w:uiPriority w:val="99"/>
    <w:semiHidden/>
    <w:unhideWhenUsed/>
    <w:rsid w:val="00936B4E"/>
  </w:style>
  <w:style w:type="numbering" w:customStyle="1" w:styleId="NoList714">
    <w:name w:val="No List714"/>
    <w:next w:val="NoList"/>
    <w:uiPriority w:val="99"/>
    <w:semiHidden/>
    <w:unhideWhenUsed/>
    <w:rsid w:val="00936B4E"/>
  </w:style>
  <w:style w:type="numbering" w:customStyle="1" w:styleId="NoList1214">
    <w:name w:val="No List1214"/>
    <w:next w:val="NoList"/>
    <w:uiPriority w:val="99"/>
    <w:semiHidden/>
    <w:unhideWhenUsed/>
    <w:rsid w:val="00936B4E"/>
  </w:style>
  <w:style w:type="numbering" w:customStyle="1" w:styleId="NoList2214">
    <w:name w:val="No List2214"/>
    <w:next w:val="NoList"/>
    <w:uiPriority w:val="99"/>
    <w:semiHidden/>
    <w:unhideWhenUsed/>
    <w:rsid w:val="00936B4E"/>
  </w:style>
  <w:style w:type="numbering" w:customStyle="1" w:styleId="NoList3214">
    <w:name w:val="No List3214"/>
    <w:next w:val="NoList"/>
    <w:uiPriority w:val="99"/>
    <w:semiHidden/>
    <w:unhideWhenUsed/>
    <w:rsid w:val="00936B4E"/>
  </w:style>
  <w:style w:type="numbering" w:customStyle="1" w:styleId="NoList84">
    <w:name w:val="No List84"/>
    <w:next w:val="NoList"/>
    <w:uiPriority w:val="99"/>
    <w:semiHidden/>
    <w:unhideWhenUsed/>
    <w:rsid w:val="00936B4E"/>
  </w:style>
  <w:style w:type="numbering" w:customStyle="1" w:styleId="NoList94">
    <w:name w:val="No List94"/>
    <w:next w:val="NoList"/>
    <w:uiPriority w:val="99"/>
    <w:semiHidden/>
    <w:unhideWhenUsed/>
    <w:rsid w:val="00936B4E"/>
  </w:style>
  <w:style w:type="numbering" w:customStyle="1" w:styleId="NoList814">
    <w:name w:val="No List814"/>
    <w:next w:val="NoList"/>
    <w:uiPriority w:val="99"/>
    <w:semiHidden/>
    <w:unhideWhenUsed/>
    <w:rsid w:val="00936B4E"/>
  </w:style>
  <w:style w:type="numbering" w:customStyle="1" w:styleId="NoList913">
    <w:name w:val="No List913"/>
    <w:next w:val="NoList"/>
    <w:uiPriority w:val="99"/>
    <w:semiHidden/>
    <w:unhideWhenUsed/>
    <w:rsid w:val="00936B4E"/>
  </w:style>
  <w:style w:type="numbering" w:customStyle="1" w:styleId="LFO194">
    <w:name w:val="LFO194"/>
    <w:basedOn w:val="NoList"/>
    <w:rsid w:val="00936B4E"/>
  </w:style>
  <w:style w:type="numbering" w:customStyle="1" w:styleId="NoList103">
    <w:name w:val="No List103"/>
    <w:next w:val="NoList"/>
    <w:uiPriority w:val="99"/>
    <w:semiHidden/>
    <w:unhideWhenUsed/>
    <w:rsid w:val="00936B4E"/>
  </w:style>
  <w:style w:type="numbering" w:customStyle="1" w:styleId="LFO1913">
    <w:name w:val="LFO1913"/>
    <w:basedOn w:val="NoList"/>
    <w:rsid w:val="00936B4E"/>
  </w:style>
  <w:style w:type="numbering" w:customStyle="1" w:styleId="1210">
    <w:name w:val="无列表121"/>
    <w:next w:val="NoList"/>
    <w:semiHidden/>
    <w:rsid w:val="00936B4E"/>
  </w:style>
  <w:style w:type="numbering" w:customStyle="1" w:styleId="1211">
    <w:name w:val="リストなし121"/>
    <w:next w:val="NoList"/>
    <w:uiPriority w:val="99"/>
    <w:semiHidden/>
    <w:unhideWhenUsed/>
    <w:rsid w:val="00936B4E"/>
  </w:style>
  <w:style w:type="numbering" w:customStyle="1" w:styleId="11111">
    <w:name w:val="リストなし1111"/>
    <w:next w:val="NoList"/>
    <w:uiPriority w:val="99"/>
    <w:semiHidden/>
    <w:unhideWhenUsed/>
    <w:rsid w:val="00936B4E"/>
  </w:style>
  <w:style w:type="numbering" w:customStyle="1" w:styleId="NoList131">
    <w:name w:val="No List131"/>
    <w:next w:val="NoList"/>
    <w:uiPriority w:val="99"/>
    <w:semiHidden/>
    <w:unhideWhenUsed/>
    <w:rsid w:val="00936B4E"/>
  </w:style>
  <w:style w:type="numbering" w:customStyle="1" w:styleId="NoList231">
    <w:name w:val="No List231"/>
    <w:next w:val="NoList"/>
    <w:uiPriority w:val="99"/>
    <w:semiHidden/>
    <w:unhideWhenUsed/>
    <w:rsid w:val="00936B4E"/>
  </w:style>
  <w:style w:type="numbering" w:customStyle="1" w:styleId="NoList331">
    <w:name w:val="No List331"/>
    <w:next w:val="NoList"/>
    <w:uiPriority w:val="99"/>
    <w:semiHidden/>
    <w:unhideWhenUsed/>
    <w:rsid w:val="00936B4E"/>
  </w:style>
  <w:style w:type="numbering" w:customStyle="1" w:styleId="NoList431">
    <w:name w:val="No List431"/>
    <w:next w:val="NoList"/>
    <w:uiPriority w:val="99"/>
    <w:semiHidden/>
    <w:unhideWhenUsed/>
    <w:rsid w:val="00936B4E"/>
  </w:style>
  <w:style w:type="numbering" w:customStyle="1" w:styleId="NoList521">
    <w:name w:val="No List521"/>
    <w:next w:val="NoList"/>
    <w:uiPriority w:val="99"/>
    <w:semiHidden/>
    <w:unhideWhenUsed/>
    <w:rsid w:val="00936B4E"/>
  </w:style>
  <w:style w:type="numbering" w:customStyle="1" w:styleId="NoList621">
    <w:name w:val="No List621"/>
    <w:next w:val="NoList"/>
    <w:uiPriority w:val="99"/>
    <w:semiHidden/>
    <w:unhideWhenUsed/>
    <w:rsid w:val="00936B4E"/>
  </w:style>
  <w:style w:type="numbering" w:customStyle="1" w:styleId="NoList721">
    <w:name w:val="No List721"/>
    <w:next w:val="NoList"/>
    <w:uiPriority w:val="99"/>
    <w:semiHidden/>
    <w:unhideWhenUsed/>
    <w:rsid w:val="00936B4E"/>
  </w:style>
  <w:style w:type="numbering" w:customStyle="1" w:styleId="NoList1121">
    <w:name w:val="No List1121"/>
    <w:next w:val="NoList"/>
    <w:uiPriority w:val="99"/>
    <w:semiHidden/>
    <w:unhideWhenUsed/>
    <w:rsid w:val="00936B4E"/>
  </w:style>
  <w:style w:type="numbering" w:customStyle="1" w:styleId="NoList2121">
    <w:name w:val="No List2121"/>
    <w:next w:val="NoList"/>
    <w:uiPriority w:val="99"/>
    <w:semiHidden/>
    <w:unhideWhenUsed/>
    <w:rsid w:val="00936B4E"/>
  </w:style>
  <w:style w:type="numbering" w:customStyle="1" w:styleId="NoList3121">
    <w:name w:val="No List3121"/>
    <w:next w:val="NoList"/>
    <w:uiPriority w:val="99"/>
    <w:semiHidden/>
    <w:unhideWhenUsed/>
    <w:rsid w:val="00936B4E"/>
  </w:style>
  <w:style w:type="numbering" w:customStyle="1" w:styleId="NoList4121">
    <w:name w:val="No List4121"/>
    <w:next w:val="NoList"/>
    <w:uiPriority w:val="99"/>
    <w:semiHidden/>
    <w:unhideWhenUsed/>
    <w:rsid w:val="00936B4E"/>
  </w:style>
  <w:style w:type="numbering" w:customStyle="1" w:styleId="NoList5111">
    <w:name w:val="No List5111"/>
    <w:next w:val="NoList"/>
    <w:uiPriority w:val="99"/>
    <w:semiHidden/>
    <w:unhideWhenUsed/>
    <w:rsid w:val="00936B4E"/>
  </w:style>
  <w:style w:type="numbering" w:customStyle="1" w:styleId="NoList6111">
    <w:name w:val="No List6111"/>
    <w:next w:val="NoList"/>
    <w:uiPriority w:val="99"/>
    <w:semiHidden/>
    <w:unhideWhenUsed/>
    <w:rsid w:val="00936B4E"/>
  </w:style>
  <w:style w:type="numbering" w:customStyle="1" w:styleId="NoList7111">
    <w:name w:val="No List7111"/>
    <w:next w:val="NoList"/>
    <w:uiPriority w:val="99"/>
    <w:semiHidden/>
    <w:unhideWhenUsed/>
    <w:rsid w:val="00936B4E"/>
  </w:style>
  <w:style w:type="numbering" w:customStyle="1" w:styleId="NoList8111">
    <w:name w:val="No List8111"/>
    <w:next w:val="NoList"/>
    <w:uiPriority w:val="99"/>
    <w:semiHidden/>
    <w:unhideWhenUsed/>
    <w:rsid w:val="00936B4E"/>
  </w:style>
  <w:style w:type="numbering" w:customStyle="1" w:styleId="NoList1221">
    <w:name w:val="No List1221"/>
    <w:next w:val="NoList"/>
    <w:uiPriority w:val="99"/>
    <w:semiHidden/>
    <w:rsid w:val="00936B4E"/>
  </w:style>
  <w:style w:type="numbering" w:customStyle="1" w:styleId="NoList11121">
    <w:name w:val="No List11121"/>
    <w:next w:val="NoList"/>
    <w:uiPriority w:val="99"/>
    <w:semiHidden/>
    <w:unhideWhenUsed/>
    <w:rsid w:val="00936B4E"/>
  </w:style>
  <w:style w:type="numbering" w:customStyle="1" w:styleId="11210">
    <w:name w:val="无列表1121"/>
    <w:next w:val="NoList"/>
    <w:semiHidden/>
    <w:rsid w:val="00936B4E"/>
  </w:style>
  <w:style w:type="numbering" w:customStyle="1" w:styleId="NoList2221">
    <w:name w:val="No List2221"/>
    <w:next w:val="NoList"/>
    <w:uiPriority w:val="99"/>
    <w:semiHidden/>
    <w:unhideWhenUsed/>
    <w:rsid w:val="00936B4E"/>
  </w:style>
  <w:style w:type="numbering" w:customStyle="1" w:styleId="NoList3221">
    <w:name w:val="No List3221"/>
    <w:next w:val="NoList"/>
    <w:uiPriority w:val="99"/>
    <w:semiHidden/>
    <w:unhideWhenUsed/>
    <w:rsid w:val="00936B4E"/>
  </w:style>
  <w:style w:type="numbering" w:customStyle="1" w:styleId="NoList4211">
    <w:name w:val="No List4211"/>
    <w:next w:val="NoList"/>
    <w:uiPriority w:val="99"/>
    <w:semiHidden/>
    <w:unhideWhenUsed/>
    <w:rsid w:val="00936B4E"/>
  </w:style>
  <w:style w:type="numbering" w:customStyle="1" w:styleId="NoList21111">
    <w:name w:val="No List21111"/>
    <w:next w:val="NoList"/>
    <w:uiPriority w:val="99"/>
    <w:semiHidden/>
    <w:unhideWhenUsed/>
    <w:rsid w:val="00936B4E"/>
  </w:style>
  <w:style w:type="numbering" w:customStyle="1" w:styleId="NoList31111">
    <w:name w:val="No List31111"/>
    <w:next w:val="NoList"/>
    <w:uiPriority w:val="99"/>
    <w:semiHidden/>
    <w:unhideWhenUsed/>
    <w:rsid w:val="00936B4E"/>
  </w:style>
  <w:style w:type="numbering" w:customStyle="1" w:styleId="NoList41111">
    <w:name w:val="No List41111"/>
    <w:next w:val="NoList"/>
    <w:uiPriority w:val="99"/>
    <w:semiHidden/>
    <w:unhideWhenUsed/>
    <w:rsid w:val="00936B4E"/>
  </w:style>
  <w:style w:type="numbering" w:customStyle="1" w:styleId="111110">
    <w:name w:val="无列表11111"/>
    <w:next w:val="NoList"/>
    <w:semiHidden/>
    <w:rsid w:val="00936B4E"/>
  </w:style>
  <w:style w:type="numbering" w:customStyle="1" w:styleId="NoList111111">
    <w:name w:val="No List111111"/>
    <w:next w:val="NoList"/>
    <w:uiPriority w:val="99"/>
    <w:semiHidden/>
    <w:unhideWhenUsed/>
    <w:rsid w:val="00936B4E"/>
  </w:style>
  <w:style w:type="numbering" w:customStyle="1" w:styleId="NoList12111">
    <w:name w:val="No List12111"/>
    <w:next w:val="NoList"/>
    <w:uiPriority w:val="99"/>
    <w:semiHidden/>
    <w:unhideWhenUsed/>
    <w:rsid w:val="00936B4E"/>
  </w:style>
  <w:style w:type="numbering" w:customStyle="1" w:styleId="NoList22111">
    <w:name w:val="No List22111"/>
    <w:next w:val="NoList"/>
    <w:uiPriority w:val="99"/>
    <w:semiHidden/>
    <w:unhideWhenUsed/>
    <w:rsid w:val="00936B4E"/>
  </w:style>
  <w:style w:type="numbering" w:customStyle="1" w:styleId="NoList32111">
    <w:name w:val="No List32111"/>
    <w:next w:val="NoList"/>
    <w:uiPriority w:val="99"/>
    <w:semiHidden/>
    <w:unhideWhenUsed/>
    <w:rsid w:val="00936B4E"/>
  </w:style>
  <w:style w:type="numbering" w:customStyle="1" w:styleId="NoList141">
    <w:name w:val="No List141"/>
    <w:next w:val="NoList"/>
    <w:uiPriority w:val="99"/>
    <w:semiHidden/>
    <w:unhideWhenUsed/>
    <w:rsid w:val="00936B4E"/>
  </w:style>
  <w:style w:type="numbering" w:customStyle="1" w:styleId="NoList151">
    <w:name w:val="No List151"/>
    <w:next w:val="NoList"/>
    <w:uiPriority w:val="99"/>
    <w:semiHidden/>
    <w:unhideWhenUsed/>
    <w:rsid w:val="00936B4E"/>
  </w:style>
  <w:style w:type="numbering" w:customStyle="1" w:styleId="NoList241">
    <w:name w:val="No List241"/>
    <w:next w:val="NoList"/>
    <w:uiPriority w:val="99"/>
    <w:semiHidden/>
    <w:unhideWhenUsed/>
    <w:rsid w:val="00936B4E"/>
  </w:style>
  <w:style w:type="numbering" w:customStyle="1" w:styleId="NoList341">
    <w:name w:val="No List341"/>
    <w:next w:val="NoList"/>
    <w:uiPriority w:val="99"/>
    <w:semiHidden/>
    <w:unhideWhenUsed/>
    <w:rsid w:val="00936B4E"/>
  </w:style>
  <w:style w:type="numbering" w:customStyle="1" w:styleId="NoList441">
    <w:name w:val="No List441"/>
    <w:next w:val="NoList"/>
    <w:uiPriority w:val="99"/>
    <w:semiHidden/>
    <w:unhideWhenUsed/>
    <w:rsid w:val="00936B4E"/>
  </w:style>
  <w:style w:type="numbering" w:customStyle="1" w:styleId="NoList531">
    <w:name w:val="No List531"/>
    <w:next w:val="NoList"/>
    <w:uiPriority w:val="99"/>
    <w:semiHidden/>
    <w:unhideWhenUsed/>
    <w:rsid w:val="00936B4E"/>
  </w:style>
  <w:style w:type="numbering" w:customStyle="1" w:styleId="NoList631">
    <w:name w:val="No List631"/>
    <w:next w:val="NoList"/>
    <w:uiPriority w:val="99"/>
    <w:semiHidden/>
    <w:unhideWhenUsed/>
    <w:rsid w:val="00936B4E"/>
  </w:style>
  <w:style w:type="numbering" w:customStyle="1" w:styleId="NoList731">
    <w:name w:val="No List731"/>
    <w:next w:val="NoList"/>
    <w:uiPriority w:val="99"/>
    <w:semiHidden/>
    <w:unhideWhenUsed/>
    <w:rsid w:val="00936B4E"/>
  </w:style>
  <w:style w:type="numbering" w:customStyle="1" w:styleId="NoList821">
    <w:name w:val="No List821"/>
    <w:next w:val="NoList"/>
    <w:uiPriority w:val="99"/>
    <w:semiHidden/>
    <w:unhideWhenUsed/>
    <w:rsid w:val="00936B4E"/>
  </w:style>
  <w:style w:type="numbering" w:customStyle="1" w:styleId="NoList921">
    <w:name w:val="No List921"/>
    <w:next w:val="NoList"/>
    <w:uiPriority w:val="99"/>
    <w:semiHidden/>
    <w:unhideWhenUsed/>
    <w:rsid w:val="00936B4E"/>
  </w:style>
  <w:style w:type="numbering" w:customStyle="1" w:styleId="NoList1131">
    <w:name w:val="No List1131"/>
    <w:next w:val="NoList"/>
    <w:uiPriority w:val="99"/>
    <w:semiHidden/>
    <w:unhideWhenUsed/>
    <w:rsid w:val="00936B4E"/>
  </w:style>
  <w:style w:type="numbering" w:customStyle="1" w:styleId="NoList2131">
    <w:name w:val="No List2131"/>
    <w:next w:val="NoList"/>
    <w:uiPriority w:val="99"/>
    <w:semiHidden/>
    <w:unhideWhenUsed/>
    <w:rsid w:val="00936B4E"/>
  </w:style>
  <w:style w:type="numbering" w:customStyle="1" w:styleId="NoList3131">
    <w:name w:val="No List3131"/>
    <w:next w:val="NoList"/>
    <w:uiPriority w:val="99"/>
    <w:semiHidden/>
    <w:unhideWhenUsed/>
    <w:rsid w:val="00936B4E"/>
  </w:style>
  <w:style w:type="numbering" w:customStyle="1" w:styleId="NoList4131">
    <w:name w:val="No List4131"/>
    <w:next w:val="NoList"/>
    <w:uiPriority w:val="99"/>
    <w:semiHidden/>
    <w:unhideWhenUsed/>
    <w:rsid w:val="00936B4E"/>
  </w:style>
  <w:style w:type="numbering" w:customStyle="1" w:styleId="NoList5121">
    <w:name w:val="No List5121"/>
    <w:next w:val="NoList"/>
    <w:uiPriority w:val="99"/>
    <w:semiHidden/>
    <w:unhideWhenUsed/>
    <w:rsid w:val="00936B4E"/>
  </w:style>
  <w:style w:type="numbering" w:customStyle="1" w:styleId="NoList6121">
    <w:name w:val="No List6121"/>
    <w:next w:val="NoList"/>
    <w:uiPriority w:val="99"/>
    <w:semiHidden/>
    <w:unhideWhenUsed/>
    <w:rsid w:val="00936B4E"/>
  </w:style>
  <w:style w:type="numbering" w:customStyle="1" w:styleId="NoList7121">
    <w:name w:val="No List7121"/>
    <w:next w:val="NoList"/>
    <w:uiPriority w:val="99"/>
    <w:semiHidden/>
    <w:unhideWhenUsed/>
    <w:rsid w:val="00936B4E"/>
  </w:style>
  <w:style w:type="numbering" w:customStyle="1" w:styleId="NoList8121">
    <w:name w:val="No List8121"/>
    <w:next w:val="NoList"/>
    <w:uiPriority w:val="99"/>
    <w:semiHidden/>
    <w:unhideWhenUsed/>
    <w:rsid w:val="00936B4E"/>
  </w:style>
  <w:style w:type="numbering" w:customStyle="1" w:styleId="NoList9111">
    <w:name w:val="No List9111"/>
    <w:next w:val="NoList"/>
    <w:uiPriority w:val="99"/>
    <w:semiHidden/>
    <w:unhideWhenUsed/>
    <w:rsid w:val="00936B4E"/>
  </w:style>
  <w:style w:type="numbering" w:customStyle="1" w:styleId="LFO1921">
    <w:name w:val="LFO1921"/>
    <w:basedOn w:val="NoList"/>
    <w:rsid w:val="00936B4E"/>
  </w:style>
  <w:style w:type="numbering" w:customStyle="1" w:styleId="NoList1011">
    <w:name w:val="No List1011"/>
    <w:next w:val="NoList"/>
    <w:uiPriority w:val="99"/>
    <w:semiHidden/>
    <w:unhideWhenUsed/>
    <w:rsid w:val="00936B4E"/>
  </w:style>
  <w:style w:type="numbering" w:customStyle="1" w:styleId="LFO19111">
    <w:name w:val="LFO19111"/>
    <w:basedOn w:val="NoList"/>
    <w:rsid w:val="00936B4E"/>
  </w:style>
  <w:style w:type="numbering" w:customStyle="1" w:styleId="NoList1231">
    <w:name w:val="No List1231"/>
    <w:next w:val="NoList"/>
    <w:uiPriority w:val="99"/>
    <w:semiHidden/>
    <w:rsid w:val="00936B4E"/>
  </w:style>
  <w:style w:type="numbering" w:customStyle="1" w:styleId="NoList11131">
    <w:name w:val="No List11131"/>
    <w:next w:val="NoList"/>
    <w:uiPriority w:val="99"/>
    <w:semiHidden/>
    <w:unhideWhenUsed/>
    <w:rsid w:val="00936B4E"/>
  </w:style>
  <w:style w:type="numbering" w:customStyle="1" w:styleId="1310">
    <w:name w:val="无列表131"/>
    <w:next w:val="NoList"/>
    <w:semiHidden/>
    <w:rsid w:val="00936B4E"/>
  </w:style>
  <w:style w:type="numbering" w:customStyle="1" w:styleId="1311">
    <w:name w:val="リストなし131"/>
    <w:next w:val="NoList"/>
    <w:uiPriority w:val="99"/>
    <w:semiHidden/>
    <w:unhideWhenUsed/>
    <w:rsid w:val="00936B4E"/>
  </w:style>
  <w:style w:type="numbering" w:customStyle="1" w:styleId="11310">
    <w:name w:val="无列表1131"/>
    <w:next w:val="NoList"/>
    <w:semiHidden/>
    <w:rsid w:val="00936B4E"/>
  </w:style>
  <w:style w:type="numbering" w:customStyle="1" w:styleId="11211">
    <w:name w:val="リストなし1121"/>
    <w:next w:val="NoList"/>
    <w:uiPriority w:val="99"/>
    <w:semiHidden/>
    <w:unhideWhenUsed/>
    <w:rsid w:val="00936B4E"/>
  </w:style>
  <w:style w:type="numbering" w:customStyle="1" w:styleId="NoList2231">
    <w:name w:val="No List2231"/>
    <w:next w:val="NoList"/>
    <w:uiPriority w:val="99"/>
    <w:semiHidden/>
    <w:unhideWhenUsed/>
    <w:rsid w:val="00936B4E"/>
  </w:style>
  <w:style w:type="numbering" w:customStyle="1" w:styleId="NoList3231">
    <w:name w:val="No List3231"/>
    <w:next w:val="NoList"/>
    <w:uiPriority w:val="99"/>
    <w:semiHidden/>
    <w:unhideWhenUsed/>
    <w:rsid w:val="00936B4E"/>
  </w:style>
  <w:style w:type="numbering" w:customStyle="1" w:styleId="NoList4221">
    <w:name w:val="No List4221"/>
    <w:next w:val="NoList"/>
    <w:uiPriority w:val="99"/>
    <w:semiHidden/>
    <w:unhideWhenUsed/>
    <w:rsid w:val="00936B4E"/>
  </w:style>
  <w:style w:type="numbering" w:customStyle="1" w:styleId="NoList21121">
    <w:name w:val="No List21121"/>
    <w:next w:val="NoList"/>
    <w:uiPriority w:val="99"/>
    <w:semiHidden/>
    <w:unhideWhenUsed/>
    <w:rsid w:val="00936B4E"/>
  </w:style>
  <w:style w:type="numbering" w:customStyle="1" w:styleId="NoList31121">
    <w:name w:val="No List31121"/>
    <w:next w:val="NoList"/>
    <w:uiPriority w:val="99"/>
    <w:semiHidden/>
    <w:unhideWhenUsed/>
    <w:rsid w:val="00936B4E"/>
  </w:style>
  <w:style w:type="numbering" w:customStyle="1" w:styleId="NoList41121">
    <w:name w:val="No List41121"/>
    <w:next w:val="NoList"/>
    <w:uiPriority w:val="99"/>
    <w:semiHidden/>
    <w:unhideWhenUsed/>
    <w:rsid w:val="00936B4E"/>
  </w:style>
  <w:style w:type="numbering" w:customStyle="1" w:styleId="11121">
    <w:name w:val="无列表11121"/>
    <w:next w:val="NoList"/>
    <w:semiHidden/>
    <w:rsid w:val="00936B4E"/>
  </w:style>
  <w:style w:type="numbering" w:customStyle="1" w:styleId="NoList111121">
    <w:name w:val="No List111121"/>
    <w:next w:val="NoList"/>
    <w:uiPriority w:val="99"/>
    <w:semiHidden/>
    <w:unhideWhenUsed/>
    <w:rsid w:val="00936B4E"/>
  </w:style>
  <w:style w:type="numbering" w:customStyle="1" w:styleId="NoList12121">
    <w:name w:val="No List12121"/>
    <w:next w:val="NoList"/>
    <w:uiPriority w:val="99"/>
    <w:semiHidden/>
    <w:unhideWhenUsed/>
    <w:rsid w:val="00936B4E"/>
  </w:style>
  <w:style w:type="numbering" w:customStyle="1" w:styleId="NoList22121">
    <w:name w:val="No List22121"/>
    <w:next w:val="NoList"/>
    <w:uiPriority w:val="99"/>
    <w:semiHidden/>
    <w:unhideWhenUsed/>
    <w:rsid w:val="00936B4E"/>
  </w:style>
  <w:style w:type="numbering" w:customStyle="1" w:styleId="NoList32121">
    <w:name w:val="No List32121"/>
    <w:next w:val="NoList"/>
    <w:uiPriority w:val="99"/>
    <w:semiHidden/>
    <w:unhideWhenUsed/>
    <w:rsid w:val="00936B4E"/>
  </w:style>
  <w:style w:type="numbering" w:customStyle="1" w:styleId="NoList161">
    <w:name w:val="No List161"/>
    <w:next w:val="NoList"/>
    <w:uiPriority w:val="99"/>
    <w:semiHidden/>
    <w:unhideWhenUsed/>
    <w:rsid w:val="00936B4E"/>
  </w:style>
  <w:style w:type="numbering" w:customStyle="1" w:styleId="NoList171">
    <w:name w:val="No List171"/>
    <w:next w:val="NoList"/>
    <w:uiPriority w:val="99"/>
    <w:semiHidden/>
    <w:unhideWhenUsed/>
    <w:rsid w:val="00936B4E"/>
  </w:style>
  <w:style w:type="numbering" w:customStyle="1" w:styleId="NoList251">
    <w:name w:val="No List251"/>
    <w:next w:val="NoList"/>
    <w:uiPriority w:val="99"/>
    <w:semiHidden/>
    <w:unhideWhenUsed/>
    <w:rsid w:val="00936B4E"/>
  </w:style>
  <w:style w:type="numbering" w:customStyle="1" w:styleId="NoList351">
    <w:name w:val="No List351"/>
    <w:next w:val="NoList"/>
    <w:uiPriority w:val="99"/>
    <w:semiHidden/>
    <w:unhideWhenUsed/>
    <w:rsid w:val="00936B4E"/>
  </w:style>
  <w:style w:type="numbering" w:customStyle="1" w:styleId="NoList451">
    <w:name w:val="No List451"/>
    <w:next w:val="NoList"/>
    <w:uiPriority w:val="99"/>
    <w:semiHidden/>
    <w:unhideWhenUsed/>
    <w:rsid w:val="00936B4E"/>
  </w:style>
  <w:style w:type="numbering" w:customStyle="1" w:styleId="NoList541">
    <w:name w:val="No List541"/>
    <w:next w:val="NoList"/>
    <w:uiPriority w:val="99"/>
    <w:semiHidden/>
    <w:unhideWhenUsed/>
    <w:rsid w:val="00936B4E"/>
  </w:style>
  <w:style w:type="numbering" w:customStyle="1" w:styleId="NoList641">
    <w:name w:val="No List641"/>
    <w:next w:val="NoList"/>
    <w:uiPriority w:val="99"/>
    <w:semiHidden/>
    <w:unhideWhenUsed/>
    <w:rsid w:val="00936B4E"/>
  </w:style>
  <w:style w:type="numbering" w:customStyle="1" w:styleId="NoList741">
    <w:name w:val="No List741"/>
    <w:next w:val="NoList"/>
    <w:uiPriority w:val="99"/>
    <w:semiHidden/>
    <w:unhideWhenUsed/>
    <w:rsid w:val="00936B4E"/>
  </w:style>
  <w:style w:type="numbering" w:customStyle="1" w:styleId="NoList831">
    <w:name w:val="No List831"/>
    <w:next w:val="NoList"/>
    <w:uiPriority w:val="99"/>
    <w:semiHidden/>
    <w:unhideWhenUsed/>
    <w:rsid w:val="00936B4E"/>
  </w:style>
  <w:style w:type="numbering" w:customStyle="1" w:styleId="NoList931">
    <w:name w:val="No List931"/>
    <w:next w:val="NoList"/>
    <w:uiPriority w:val="99"/>
    <w:semiHidden/>
    <w:unhideWhenUsed/>
    <w:rsid w:val="00936B4E"/>
  </w:style>
  <w:style w:type="numbering" w:customStyle="1" w:styleId="NoList1141">
    <w:name w:val="No List1141"/>
    <w:next w:val="NoList"/>
    <w:uiPriority w:val="99"/>
    <w:semiHidden/>
    <w:unhideWhenUsed/>
    <w:rsid w:val="00936B4E"/>
  </w:style>
  <w:style w:type="numbering" w:customStyle="1" w:styleId="NoList2141">
    <w:name w:val="No List2141"/>
    <w:next w:val="NoList"/>
    <w:uiPriority w:val="99"/>
    <w:semiHidden/>
    <w:unhideWhenUsed/>
    <w:rsid w:val="00936B4E"/>
  </w:style>
  <w:style w:type="numbering" w:customStyle="1" w:styleId="NoList3141">
    <w:name w:val="No List3141"/>
    <w:next w:val="NoList"/>
    <w:uiPriority w:val="99"/>
    <w:semiHidden/>
    <w:unhideWhenUsed/>
    <w:rsid w:val="00936B4E"/>
  </w:style>
  <w:style w:type="numbering" w:customStyle="1" w:styleId="NoList4141">
    <w:name w:val="No List4141"/>
    <w:next w:val="NoList"/>
    <w:uiPriority w:val="99"/>
    <w:semiHidden/>
    <w:unhideWhenUsed/>
    <w:rsid w:val="00936B4E"/>
  </w:style>
  <w:style w:type="numbering" w:customStyle="1" w:styleId="NoList5131">
    <w:name w:val="No List5131"/>
    <w:next w:val="NoList"/>
    <w:uiPriority w:val="99"/>
    <w:semiHidden/>
    <w:unhideWhenUsed/>
    <w:rsid w:val="00936B4E"/>
  </w:style>
  <w:style w:type="numbering" w:customStyle="1" w:styleId="NoList6131">
    <w:name w:val="No List6131"/>
    <w:next w:val="NoList"/>
    <w:uiPriority w:val="99"/>
    <w:semiHidden/>
    <w:unhideWhenUsed/>
    <w:rsid w:val="00936B4E"/>
  </w:style>
  <w:style w:type="numbering" w:customStyle="1" w:styleId="NoList7131">
    <w:name w:val="No List7131"/>
    <w:next w:val="NoList"/>
    <w:uiPriority w:val="99"/>
    <w:semiHidden/>
    <w:unhideWhenUsed/>
    <w:rsid w:val="00936B4E"/>
  </w:style>
  <w:style w:type="numbering" w:customStyle="1" w:styleId="NoList8131">
    <w:name w:val="No List8131"/>
    <w:next w:val="NoList"/>
    <w:uiPriority w:val="99"/>
    <w:semiHidden/>
    <w:unhideWhenUsed/>
    <w:rsid w:val="00936B4E"/>
  </w:style>
  <w:style w:type="numbering" w:customStyle="1" w:styleId="NoList9121">
    <w:name w:val="No List9121"/>
    <w:next w:val="NoList"/>
    <w:uiPriority w:val="99"/>
    <w:semiHidden/>
    <w:unhideWhenUsed/>
    <w:rsid w:val="00936B4E"/>
  </w:style>
  <w:style w:type="numbering" w:customStyle="1" w:styleId="LFO1931">
    <w:name w:val="LFO1931"/>
    <w:basedOn w:val="NoList"/>
    <w:rsid w:val="00936B4E"/>
  </w:style>
  <w:style w:type="numbering" w:customStyle="1" w:styleId="NoList1021">
    <w:name w:val="No List1021"/>
    <w:next w:val="NoList"/>
    <w:uiPriority w:val="99"/>
    <w:semiHidden/>
    <w:unhideWhenUsed/>
    <w:rsid w:val="00936B4E"/>
  </w:style>
  <w:style w:type="numbering" w:customStyle="1" w:styleId="LFO19121">
    <w:name w:val="LFO19121"/>
    <w:basedOn w:val="NoList"/>
    <w:rsid w:val="00936B4E"/>
  </w:style>
  <w:style w:type="numbering" w:customStyle="1" w:styleId="NoList1241">
    <w:name w:val="No List1241"/>
    <w:next w:val="NoList"/>
    <w:uiPriority w:val="99"/>
    <w:semiHidden/>
    <w:rsid w:val="00936B4E"/>
  </w:style>
  <w:style w:type="numbering" w:customStyle="1" w:styleId="NoList11141">
    <w:name w:val="No List11141"/>
    <w:next w:val="NoList"/>
    <w:uiPriority w:val="99"/>
    <w:semiHidden/>
    <w:unhideWhenUsed/>
    <w:rsid w:val="00936B4E"/>
  </w:style>
  <w:style w:type="numbering" w:customStyle="1" w:styleId="1410">
    <w:name w:val="无列表141"/>
    <w:next w:val="NoList"/>
    <w:semiHidden/>
    <w:rsid w:val="00936B4E"/>
  </w:style>
  <w:style w:type="numbering" w:customStyle="1" w:styleId="1411">
    <w:name w:val="リストなし141"/>
    <w:next w:val="NoList"/>
    <w:uiPriority w:val="99"/>
    <w:semiHidden/>
    <w:unhideWhenUsed/>
    <w:rsid w:val="00936B4E"/>
  </w:style>
  <w:style w:type="numbering" w:customStyle="1" w:styleId="11410">
    <w:name w:val="无列表1141"/>
    <w:next w:val="NoList"/>
    <w:semiHidden/>
    <w:rsid w:val="00936B4E"/>
  </w:style>
  <w:style w:type="numbering" w:customStyle="1" w:styleId="11311">
    <w:name w:val="リストなし1131"/>
    <w:next w:val="NoList"/>
    <w:uiPriority w:val="99"/>
    <w:semiHidden/>
    <w:unhideWhenUsed/>
    <w:rsid w:val="00936B4E"/>
  </w:style>
  <w:style w:type="numbering" w:customStyle="1" w:styleId="NoList2241">
    <w:name w:val="No List2241"/>
    <w:next w:val="NoList"/>
    <w:uiPriority w:val="99"/>
    <w:semiHidden/>
    <w:unhideWhenUsed/>
    <w:rsid w:val="00936B4E"/>
  </w:style>
  <w:style w:type="numbering" w:customStyle="1" w:styleId="NoList3241">
    <w:name w:val="No List3241"/>
    <w:next w:val="NoList"/>
    <w:uiPriority w:val="99"/>
    <w:semiHidden/>
    <w:unhideWhenUsed/>
    <w:rsid w:val="00936B4E"/>
  </w:style>
  <w:style w:type="numbering" w:customStyle="1" w:styleId="NoList4231">
    <w:name w:val="No List4231"/>
    <w:next w:val="NoList"/>
    <w:uiPriority w:val="99"/>
    <w:semiHidden/>
    <w:unhideWhenUsed/>
    <w:rsid w:val="00936B4E"/>
  </w:style>
  <w:style w:type="numbering" w:customStyle="1" w:styleId="NoList21131">
    <w:name w:val="No List21131"/>
    <w:next w:val="NoList"/>
    <w:uiPriority w:val="99"/>
    <w:semiHidden/>
    <w:unhideWhenUsed/>
    <w:rsid w:val="00936B4E"/>
  </w:style>
  <w:style w:type="numbering" w:customStyle="1" w:styleId="NoList31131">
    <w:name w:val="No List31131"/>
    <w:next w:val="NoList"/>
    <w:uiPriority w:val="99"/>
    <w:semiHidden/>
    <w:unhideWhenUsed/>
    <w:rsid w:val="00936B4E"/>
  </w:style>
  <w:style w:type="numbering" w:customStyle="1" w:styleId="NoList41131">
    <w:name w:val="No List41131"/>
    <w:next w:val="NoList"/>
    <w:uiPriority w:val="99"/>
    <w:semiHidden/>
    <w:unhideWhenUsed/>
    <w:rsid w:val="00936B4E"/>
  </w:style>
  <w:style w:type="numbering" w:customStyle="1" w:styleId="11131">
    <w:name w:val="无列表11131"/>
    <w:next w:val="NoList"/>
    <w:semiHidden/>
    <w:rsid w:val="00936B4E"/>
  </w:style>
  <w:style w:type="numbering" w:customStyle="1" w:styleId="NoList111131">
    <w:name w:val="No List111131"/>
    <w:next w:val="NoList"/>
    <w:uiPriority w:val="99"/>
    <w:semiHidden/>
    <w:unhideWhenUsed/>
    <w:rsid w:val="00936B4E"/>
  </w:style>
  <w:style w:type="numbering" w:customStyle="1" w:styleId="NoList12131">
    <w:name w:val="No List12131"/>
    <w:next w:val="NoList"/>
    <w:uiPriority w:val="99"/>
    <w:semiHidden/>
    <w:unhideWhenUsed/>
    <w:rsid w:val="00936B4E"/>
  </w:style>
  <w:style w:type="numbering" w:customStyle="1" w:styleId="NoList22131">
    <w:name w:val="No List22131"/>
    <w:next w:val="NoList"/>
    <w:uiPriority w:val="99"/>
    <w:semiHidden/>
    <w:unhideWhenUsed/>
    <w:rsid w:val="00936B4E"/>
  </w:style>
  <w:style w:type="numbering" w:customStyle="1" w:styleId="NoList32131">
    <w:name w:val="No List32131"/>
    <w:next w:val="NoList"/>
    <w:uiPriority w:val="99"/>
    <w:semiHidden/>
    <w:unhideWhenUsed/>
    <w:rsid w:val="00936B4E"/>
  </w:style>
  <w:style w:type="paragraph" w:styleId="MacroText">
    <w:name w:val="macro"/>
    <w:link w:val="MacroTextChar"/>
    <w:uiPriority w:val="99"/>
    <w:qFormat/>
    <w:rsid w:val="00936B4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36B4E"/>
    <w:rPr>
      <w:rFonts w:ascii="Courier New" w:eastAsia="SimSun" w:hAnsi="Courier New"/>
      <w:kern w:val="2"/>
      <w:sz w:val="24"/>
      <w:lang w:val="en-US" w:eastAsia="zh-CN"/>
    </w:rPr>
  </w:style>
  <w:style w:type="paragraph" w:styleId="Index8">
    <w:name w:val="index 8"/>
    <w:basedOn w:val="Normal"/>
    <w:next w:val="Normal"/>
    <w:uiPriority w:val="99"/>
    <w:qFormat/>
    <w:rsid w:val="00936B4E"/>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936B4E"/>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936B4E"/>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936B4E"/>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936B4E"/>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936B4E"/>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936B4E"/>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936B4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936B4E"/>
    <w:rPr>
      <w:rFonts w:ascii="Times New Roman" w:eastAsia="Times New Roman" w:hAnsi="Times New Roman"/>
      <w:lang w:val="en-GB" w:eastAsia="en-GB"/>
    </w:rPr>
  </w:style>
  <w:style w:type="character" w:customStyle="1" w:styleId="a9">
    <w:name w:val="文稿抬头"/>
    <w:qFormat/>
    <w:rsid w:val="00936B4E"/>
    <w:rPr>
      <w:rFonts w:eastAsia="MS Mincho"/>
      <w:b/>
      <w:bCs/>
      <w:sz w:val="24"/>
    </w:rPr>
  </w:style>
  <w:style w:type="paragraph" w:customStyle="1" w:styleId="Revisin">
    <w:name w:val="Revisión"/>
    <w:hidden/>
    <w:uiPriority w:val="99"/>
    <w:semiHidden/>
    <w:qFormat/>
    <w:rsid w:val="00936B4E"/>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936B4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936B4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36B4E"/>
    <w:rPr>
      <w:rFonts w:ascii="Times New Roman" w:eastAsia="MS Mincho" w:hAnsi="Times New Roman"/>
      <w:lang w:val="it-IT" w:eastAsia="en-GB"/>
    </w:rPr>
  </w:style>
  <w:style w:type="paragraph" w:customStyle="1" w:styleId="Doc-text2">
    <w:name w:val="Doc-text2"/>
    <w:basedOn w:val="Normal"/>
    <w:link w:val="Doc-text2Char"/>
    <w:qFormat/>
    <w:rsid w:val="00936B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6B4E"/>
    <w:rPr>
      <w:rFonts w:ascii="Arial" w:eastAsia="MS Mincho" w:hAnsi="Arial"/>
      <w:szCs w:val="24"/>
      <w:lang w:val="en-GB" w:eastAsia="en-GB"/>
    </w:rPr>
  </w:style>
  <w:style w:type="paragraph" w:customStyle="1" w:styleId="Doc-titleJK">
    <w:name w:val="Doc-title_JK"/>
    <w:basedOn w:val="Normal"/>
    <w:next w:val="Doc-text2JK"/>
    <w:link w:val="Doc-titleJKChar"/>
    <w:qFormat/>
    <w:rsid w:val="00936B4E"/>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36B4E"/>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36B4E"/>
    <w:rPr>
      <w:rFonts w:ascii="Times New Roman" w:eastAsia="MS Mincho" w:hAnsi="Times New Roman"/>
      <w:szCs w:val="24"/>
      <w:lang w:val="en-GB" w:eastAsia="en-GB"/>
    </w:rPr>
  </w:style>
  <w:style w:type="character" w:customStyle="1" w:styleId="Doc-titleJKChar">
    <w:name w:val="Doc-title_JK Char"/>
    <w:link w:val="Doc-titleJK"/>
    <w:qFormat/>
    <w:rsid w:val="00936B4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36B4E"/>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36B4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36B4E"/>
    <w:pPr>
      <w:spacing w:before="120" w:after="120"/>
    </w:pPr>
    <w:rPr>
      <w:rFonts w:ascii="Book Antiqua" w:hAnsi="Book Antiqua"/>
      <w:b/>
    </w:rPr>
  </w:style>
  <w:style w:type="paragraph" w:customStyle="1" w:styleId="abstract">
    <w:name w:val="abstract"/>
    <w:basedOn w:val="Normal"/>
    <w:next w:val="Normal"/>
    <w:uiPriority w:val="99"/>
    <w:qFormat/>
    <w:rsid w:val="00936B4E"/>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936B4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936B4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936B4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36B4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36B4E"/>
  </w:style>
  <w:style w:type="paragraph" w:customStyle="1" w:styleId="2ChapterXXStatementh22Header2l2Level2Headhea">
    <w:name w:val="样式 标题 2Chapter X.X. Statementh22Header 2l2Level 2 Headhea..."/>
    <w:basedOn w:val="Heading2"/>
    <w:uiPriority w:val="99"/>
    <w:qFormat/>
    <w:rsid w:val="00936B4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936B4E"/>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936B4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36B4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36B4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36B4E"/>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36B4E"/>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936B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36B4E"/>
    <w:rPr>
      <w:sz w:val="24"/>
      <w:lang w:val="en-US" w:eastAsia="en-US"/>
    </w:rPr>
  </w:style>
  <w:style w:type="character" w:customStyle="1" w:styleId="TableNo0">
    <w:name w:val="Table_No Знак"/>
    <w:link w:val="TableNo"/>
    <w:qFormat/>
    <w:locked/>
    <w:rsid w:val="00936B4E"/>
    <w:rPr>
      <w:rFonts w:ascii="Times New Roman" w:hAnsi="Times New Roman"/>
      <w:caps/>
      <w:lang w:val="en-GB" w:eastAsia="en-US"/>
    </w:rPr>
  </w:style>
  <w:style w:type="paragraph" w:customStyle="1" w:styleId="1115">
    <w:name w:val="修订111"/>
    <w:hidden/>
    <w:uiPriority w:val="99"/>
    <w:semiHidden/>
    <w:qFormat/>
    <w:rsid w:val="00936B4E"/>
    <w:rPr>
      <w:rFonts w:ascii="Times New Roman" w:eastAsia="Batang" w:hAnsi="Times New Roman"/>
      <w:lang w:val="en-GB" w:eastAsia="en-US"/>
    </w:rPr>
  </w:style>
  <w:style w:type="paragraph" w:customStyle="1" w:styleId="Agreement">
    <w:name w:val="Agreement"/>
    <w:basedOn w:val="Normal"/>
    <w:next w:val="Normal"/>
    <w:uiPriority w:val="99"/>
    <w:qFormat/>
    <w:rsid w:val="00936B4E"/>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36B4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36B4E"/>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uiPriority w:val="99"/>
    <w:qFormat/>
    <w:rsid w:val="00936B4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36B4E"/>
    <w:rPr>
      <w:rFonts w:asciiTheme="minorHAnsi" w:eastAsiaTheme="minorEastAsia" w:hAnsiTheme="minorHAnsi" w:cstheme="minorBidi"/>
      <w:kern w:val="2"/>
      <w:sz w:val="18"/>
      <w:szCs w:val="18"/>
    </w:rPr>
  </w:style>
  <w:style w:type="character" w:customStyle="1" w:styleId="font11">
    <w:name w:val="font11"/>
    <w:basedOn w:val="DefaultParagraphFont"/>
    <w:qFormat/>
    <w:rsid w:val="00936B4E"/>
    <w:rPr>
      <w:rFonts w:ascii="Arial" w:hAnsi="Arial" w:cs="Arial" w:hint="default"/>
      <w:color w:val="000000"/>
      <w:sz w:val="18"/>
      <w:szCs w:val="18"/>
      <w:u w:val="none"/>
      <w:vertAlign w:val="superscript"/>
    </w:rPr>
  </w:style>
  <w:style w:type="character" w:customStyle="1" w:styleId="font31">
    <w:name w:val="font31"/>
    <w:basedOn w:val="DefaultParagraphFont"/>
    <w:qFormat/>
    <w:rsid w:val="00936B4E"/>
    <w:rPr>
      <w:rFonts w:ascii="Arial" w:hAnsi="Arial" w:cs="Arial" w:hint="default"/>
      <w:color w:val="000000"/>
      <w:sz w:val="18"/>
      <w:szCs w:val="18"/>
      <w:u w:val="none"/>
    </w:rPr>
  </w:style>
  <w:style w:type="character" w:customStyle="1" w:styleId="font21">
    <w:name w:val="font21"/>
    <w:basedOn w:val="DefaultParagraphFont"/>
    <w:qFormat/>
    <w:rsid w:val="00936B4E"/>
    <w:rPr>
      <w:rFonts w:ascii="Arial" w:hAnsi="Arial" w:cs="Arial" w:hint="default"/>
      <w:color w:val="000000"/>
      <w:sz w:val="18"/>
      <w:szCs w:val="18"/>
      <w:u w:val="none"/>
    </w:rPr>
  </w:style>
  <w:style w:type="character" w:customStyle="1" w:styleId="font01">
    <w:name w:val="font01"/>
    <w:basedOn w:val="DefaultParagraphFont"/>
    <w:qFormat/>
    <w:rsid w:val="00936B4E"/>
    <w:rPr>
      <w:rFonts w:ascii="Arial" w:hAnsi="Arial" w:cs="Arial" w:hint="default"/>
      <w:color w:val="000000"/>
      <w:sz w:val="18"/>
      <w:szCs w:val="18"/>
      <w:u w:val="none"/>
      <w:vertAlign w:val="superscript"/>
    </w:rPr>
  </w:style>
  <w:style w:type="character" w:customStyle="1" w:styleId="font51">
    <w:name w:val="font51"/>
    <w:basedOn w:val="DefaultParagraphFont"/>
    <w:qFormat/>
    <w:rsid w:val="00936B4E"/>
    <w:rPr>
      <w:rFonts w:ascii="Arial" w:hAnsi="Arial" w:cs="Arial" w:hint="default"/>
      <w:color w:val="000000"/>
      <w:sz w:val="21"/>
      <w:szCs w:val="21"/>
      <w:u w:val="none"/>
    </w:rPr>
  </w:style>
  <w:style w:type="character" w:customStyle="1" w:styleId="font41">
    <w:name w:val="font41"/>
    <w:basedOn w:val="DefaultParagraphFont"/>
    <w:qFormat/>
    <w:rsid w:val="00936B4E"/>
    <w:rPr>
      <w:rFonts w:ascii="Arial" w:hAnsi="Arial" w:cs="Arial" w:hint="default"/>
      <w:color w:val="000000"/>
      <w:sz w:val="18"/>
      <w:szCs w:val="18"/>
      <w:u w:val="none"/>
      <w:vertAlign w:val="superscript"/>
    </w:rPr>
  </w:style>
  <w:style w:type="table" w:customStyle="1" w:styleId="116">
    <w:name w:val="网格型11"/>
    <w:basedOn w:val="TableNormal"/>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36B4E"/>
    <w:rPr>
      <w:smallCaps/>
      <w:color w:val="5A5A5A"/>
    </w:rPr>
  </w:style>
  <w:style w:type="paragraph" w:customStyle="1" w:styleId="TOC20">
    <w:name w:val="TOC 标题2"/>
    <w:basedOn w:val="Heading1"/>
    <w:next w:val="Normal"/>
    <w:uiPriority w:val="39"/>
    <w:unhideWhenUsed/>
    <w:qFormat/>
    <w:rsid w:val="00936B4E"/>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6B4E"/>
    <w:rPr>
      <w:rFonts w:ascii="Times New Roman" w:eastAsia="MS Mincho" w:hAnsi="Times New Roman"/>
      <w:lang w:val="en-US" w:eastAsia="en-US"/>
    </w:rPr>
    <w:tblPr/>
  </w:style>
  <w:style w:type="table" w:customStyle="1" w:styleId="Tabellengitternetz1112">
    <w:name w:val="Tabellengitternetz111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36B4E"/>
    <w:rPr>
      <w:b/>
      <w:bCs/>
      <w:i/>
      <w:iCs/>
      <w:color w:val="4F81BD"/>
    </w:rPr>
  </w:style>
  <w:style w:type="table" w:customStyle="1" w:styleId="230">
    <w:name w:val="古典型 23"/>
    <w:basedOn w:val="TableNormal"/>
    <w:semiHidden/>
    <w:unhideWhenUsed/>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3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36B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3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3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36B4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36B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3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3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36B4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36B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3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36B4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36B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36B4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36B4E"/>
    <w:rPr>
      <w:rFonts w:ascii="Times New Roman" w:eastAsia="Batang" w:hAnsi="Times New Roman"/>
      <w:lang w:val="en-GB" w:eastAsia="en-US"/>
    </w:rPr>
  </w:style>
  <w:style w:type="paragraph" w:customStyle="1" w:styleId="tac00">
    <w:name w:val="tac0"/>
    <w:basedOn w:val="Normal"/>
    <w:qFormat/>
    <w:rsid w:val="00936B4E"/>
    <w:pPr>
      <w:keepNext/>
      <w:spacing w:after="0"/>
      <w:jc w:val="center"/>
    </w:pPr>
    <w:rPr>
      <w:rFonts w:ascii="Arial" w:eastAsia="Calibri" w:hAnsi="Arial" w:cs="Arial"/>
      <w:lang w:val="fi-FI" w:eastAsia="fi-FI"/>
    </w:rPr>
  </w:style>
  <w:style w:type="paragraph" w:customStyle="1" w:styleId="tah00">
    <w:name w:val="tah0"/>
    <w:basedOn w:val="Normal"/>
    <w:qFormat/>
    <w:rsid w:val="00936B4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36B4E"/>
    <w:pPr>
      <w:overflowPunct w:val="0"/>
      <w:autoSpaceDE w:val="0"/>
      <w:autoSpaceDN w:val="0"/>
      <w:adjustRightInd w:val="0"/>
      <w:textAlignment w:val="baseline"/>
    </w:pPr>
    <w:rPr>
      <w:lang w:eastAsia="en-GB"/>
    </w:rPr>
  </w:style>
  <w:style w:type="table" w:styleId="TableGrid17">
    <w:name w:val="Table Grid 1"/>
    <w:basedOn w:val="TableNormal"/>
    <w:qFormat/>
    <w:rsid w:val="00936B4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3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36B4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36B4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3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3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36B4E"/>
    <w:rPr>
      <w:rFonts w:ascii="Times New Roman" w:eastAsia="MS Mincho" w:hAnsi="Times New Roman"/>
      <w:lang w:val="en-US" w:eastAsia="zh-CN"/>
    </w:rPr>
    <w:tblPr/>
  </w:style>
  <w:style w:type="table" w:customStyle="1" w:styleId="TableGrid84">
    <w:name w:val="Table Grid84"/>
    <w:basedOn w:val="TableNormal"/>
    <w:uiPriority w:val="39"/>
    <w:qFormat/>
    <w:rsid w:val="00936B4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36B4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36B4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36B4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3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3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3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3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3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3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3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3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3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36B4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3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3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3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3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3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3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3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3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3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3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3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3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3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3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3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3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3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3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3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3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3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3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3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3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3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36B4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3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3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36B4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36B4E"/>
    <w:rPr>
      <w:smallCaps/>
      <w:color w:val="C0504D"/>
      <w:u w:val="single"/>
    </w:rPr>
  </w:style>
  <w:style w:type="table" w:customStyle="1" w:styleId="417">
    <w:name w:val="无格式表格 41"/>
    <w:basedOn w:val="TableNormal"/>
    <w:uiPriority w:val="44"/>
    <w:qFormat/>
    <w:rsid w:val="00936B4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36B4E"/>
    <w:rPr>
      <w:rFonts w:ascii="Arial" w:hAnsi="Arial"/>
      <w:lang w:val="en-GB" w:eastAsia="en-US" w:bidi="ar-SA"/>
    </w:rPr>
  </w:style>
  <w:style w:type="character" w:customStyle="1" w:styleId="p1">
    <w:name w:val="p1"/>
    <w:qFormat/>
    <w:rsid w:val="00936B4E"/>
  </w:style>
  <w:style w:type="character" w:customStyle="1" w:styleId="e-031">
    <w:name w:val="e-031"/>
    <w:qFormat/>
    <w:rsid w:val="00936B4E"/>
    <w:rPr>
      <w:i/>
      <w:iCs/>
    </w:rPr>
  </w:style>
  <w:style w:type="character" w:customStyle="1" w:styleId="hps">
    <w:name w:val="hps"/>
    <w:qFormat/>
    <w:rsid w:val="00936B4E"/>
  </w:style>
  <w:style w:type="character" w:customStyle="1" w:styleId="IntenseEmphasis1">
    <w:name w:val="Intense Emphasis1"/>
    <w:basedOn w:val="DefaultParagraphFont"/>
    <w:uiPriority w:val="21"/>
    <w:qFormat/>
    <w:rsid w:val="00936B4E"/>
    <w:rPr>
      <w:b/>
      <w:bCs/>
      <w:i/>
      <w:iCs/>
      <w:color w:val="4F81BD"/>
    </w:rPr>
  </w:style>
  <w:style w:type="character" w:customStyle="1" w:styleId="EditorsNoteChar1">
    <w:name w:val="Editor's Note Char1"/>
    <w:qFormat/>
    <w:rsid w:val="00936B4E"/>
    <w:rPr>
      <w:rFonts w:ascii="Times New Roman" w:hAnsi="Times New Roman"/>
      <w:color w:val="FF0000"/>
      <w:lang w:val="en-GB" w:eastAsia="en-US"/>
    </w:rPr>
  </w:style>
  <w:style w:type="character" w:customStyle="1" w:styleId="TAHChar">
    <w:name w:val="TAH Char"/>
    <w:qFormat/>
    <w:locked/>
    <w:rsid w:val="00936B4E"/>
    <w:rPr>
      <w:rFonts w:ascii="Arial" w:hAnsi="Arial" w:cs="Arial"/>
      <w:b/>
      <w:sz w:val="18"/>
      <w:lang w:val="en-GB"/>
    </w:rPr>
  </w:style>
  <w:style w:type="character" w:customStyle="1" w:styleId="IntenseEmphasis2">
    <w:name w:val="Intense Emphasis2"/>
    <w:uiPriority w:val="21"/>
    <w:qFormat/>
    <w:rsid w:val="00936B4E"/>
    <w:rPr>
      <w:b/>
      <w:bCs/>
      <w:i/>
      <w:iCs/>
      <w:color w:val="4F81BD"/>
    </w:rPr>
  </w:style>
  <w:style w:type="paragraph" w:customStyle="1" w:styleId="TOCHeading1">
    <w:name w:val="TOC Heading1"/>
    <w:basedOn w:val="Heading1"/>
    <w:next w:val="Normal"/>
    <w:uiPriority w:val="39"/>
    <w:unhideWhenUsed/>
    <w:qFormat/>
    <w:rsid w:val="00936B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936B4E"/>
  </w:style>
  <w:style w:type="character" w:customStyle="1" w:styleId="search-word-mail">
    <w:name w:val="search-word-mail"/>
    <w:qFormat/>
    <w:rsid w:val="00936B4E"/>
  </w:style>
  <w:style w:type="character" w:customStyle="1" w:styleId="Char12">
    <w:name w:val="脚注文本 Char1"/>
    <w:aliases w:val="footnote text41 Char1"/>
    <w:basedOn w:val="DefaultParagraphFont"/>
    <w:semiHidden/>
    <w:qFormat/>
    <w:rsid w:val="00936B4E"/>
    <w:rPr>
      <w:rFonts w:ascii="Times New Roman" w:eastAsia="Times New Roman" w:hAnsi="Times New Roman"/>
      <w:sz w:val="18"/>
      <w:szCs w:val="18"/>
      <w:lang w:val="en-GB" w:eastAsia="en-GB"/>
    </w:rPr>
  </w:style>
  <w:style w:type="character" w:customStyle="1" w:styleId="word">
    <w:name w:val="word"/>
    <w:basedOn w:val="DefaultParagraphFont"/>
    <w:qFormat/>
    <w:rsid w:val="00936B4E"/>
  </w:style>
  <w:style w:type="character" w:customStyle="1" w:styleId="1f0">
    <w:name w:val="未处理的提及1"/>
    <w:basedOn w:val="DefaultParagraphFont"/>
    <w:uiPriority w:val="99"/>
    <w:qFormat/>
    <w:rsid w:val="00936B4E"/>
    <w:rPr>
      <w:color w:val="605E5C"/>
      <w:shd w:val="clear" w:color="auto" w:fill="E1DFDD"/>
    </w:rPr>
  </w:style>
  <w:style w:type="character" w:customStyle="1" w:styleId="ad">
    <w:name w:val="首标题"/>
    <w:qFormat/>
    <w:rsid w:val="00936B4E"/>
    <w:rPr>
      <w:rFonts w:ascii="Arial" w:eastAsia="SimSun" w:hAnsi="Arial"/>
      <w:sz w:val="24"/>
      <w:lang w:val="en-US" w:eastAsia="zh-CN" w:bidi="ar-SA"/>
    </w:rPr>
  </w:style>
  <w:style w:type="character" w:customStyle="1" w:styleId="B1Car">
    <w:name w:val="B1+ Car"/>
    <w:link w:val="B1"/>
    <w:qFormat/>
    <w:rsid w:val="00936B4E"/>
    <w:rPr>
      <w:rFonts w:ascii="Times New Roman" w:eastAsia="SimSun" w:hAnsi="Times New Roman"/>
      <w:lang w:val="en-GB" w:eastAsia="en-US"/>
    </w:rPr>
  </w:style>
  <w:style w:type="character" w:customStyle="1" w:styleId="HeaderChar1">
    <w:name w:val="Header Char1"/>
    <w:basedOn w:val="DefaultParagraphFont"/>
    <w:semiHidden/>
    <w:qFormat/>
    <w:rsid w:val="00936B4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36B4E"/>
    <w:rPr>
      <w:color w:val="605E5C"/>
      <w:shd w:val="clear" w:color="auto" w:fill="E1DFDD"/>
    </w:rPr>
  </w:style>
  <w:style w:type="paragraph" w:customStyle="1" w:styleId="Style86">
    <w:name w:val="_Style 86"/>
    <w:uiPriority w:val="99"/>
    <w:semiHidden/>
    <w:qFormat/>
    <w:rsid w:val="00936B4E"/>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36B4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6B4E"/>
    <w:rPr>
      <w:rFonts w:ascii="Times New Roman" w:eastAsia="MS Mincho" w:hAnsi="Times New Roman"/>
      <w:lang w:val="en-US" w:eastAsia="en-US"/>
    </w:rPr>
    <w:tblPr/>
  </w:style>
  <w:style w:type="table" w:customStyle="1" w:styleId="TableGrid58">
    <w:name w:val="Table Grid58"/>
    <w:basedOn w:val="TableNormal"/>
    <w:uiPriority w:val="39"/>
    <w:qFormat/>
    <w:rsid w:val="00936B4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36B4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3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6B4E"/>
    <w:rPr>
      <w:rFonts w:ascii="Times New Roman" w:eastAsia="MS Mincho" w:hAnsi="Times New Roman"/>
      <w:lang w:val="en-US" w:eastAsia="en-US"/>
    </w:rPr>
    <w:tblPr/>
  </w:style>
  <w:style w:type="table" w:customStyle="1" w:styleId="TableGrid515">
    <w:name w:val="Table Grid515"/>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3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3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36B4E"/>
  </w:style>
  <w:style w:type="table" w:customStyle="1" w:styleId="TableGrid105">
    <w:name w:val="Table Grid105"/>
    <w:basedOn w:val="TableNormal"/>
    <w:next w:val="TableGrid"/>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3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3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3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3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936B4E"/>
  </w:style>
  <w:style w:type="numbering" w:customStyle="1" w:styleId="1510">
    <w:name w:val="无列表151"/>
    <w:next w:val="NoList"/>
    <w:semiHidden/>
    <w:rsid w:val="00936B4E"/>
  </w:style>
  <w:style w:type="numbering" w:customStyle="1" w:styleId="1511">
    <w:name w:val="リストなし151"/>
    <w:next w:val="NoList"/>
    <w:uiPriority w:val="99"/>
    <w:semiHidden/>
    <w:unhideWhenUsed/>
    <w:rsid w:val="00936B4E"/>
  </w:style>
  <w:style w:type="table" w:customStyle="1" w:styleId="221">
    <w:name w:val="古典型 221"/>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36B4E"/>
  </w:style>
  <w:style w:type="numbering" w:customStyle="1" w:styleId="1151">
    <w:name w:val="无列表1151"/>
    <w:next w:val="NoList"/>
    <w:semiHidden/>
    <w:rsid w:val="00936B4E"/>
  </w:style>
  <w:style w:type="numbering" w:customStyle="1" w:styleId="11411">
    <w:name w:val="リストなし1141"/>
    <w:next w:val="NoList"/>
    <w:uiPriority w:val="99"/>
    <w:semiHidden/>
    <w:unhideWhenUsed/>
    <w:rsid w:val="00936B4E"/>
  </w:style>
  <w:style w:type="table" w:customStyle="1" w:styleId="TableClassic2121">
    <w:name w:val="Table Classic 2121"/>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36B4E"/>
  </w:style>
  <w:style w:type="numbering" w:customStyle="1" w:styleId="NoList361">
    <w:name w:val="No List361"/>
    <w:next w:val="NoList"/>
    <w:uiPriority w:val="99"/>
    <w:semiHidden/>
    <w:unhideWhenUsed/>
    <w:rsid w:val="00936B4E"/>
  </w:style>
  <w:style w:type="numbering" w:customStyle="1" w:styleId="NoList1151">
    <w:name w:val="No List1151"/>
    <w:next w:val="NoList"/>
    <w:uiPriority w:val="99"/>
    <w:semiHidden/>
    <w:unhideWhenUsed/>
    <w:rsid w:val="00936B4E"/>
  </w:style>
  <w:style w:type="numbering" w:customStyle="1" w:styleId="NoList461">
    <w:name w:val="No List461"/>
    <w:next w:val="NoList"/>
    <w:uiPriority w:val="99"/>
    <w:semiHidden/>
    <w:unhideWhenUsed/>
    <w:rsid w:val="00936B4E"/>
  </w:style>
  <w:style w:type="numbering" w:customStyle="1" w:styleId="NoList551">
    <w:name w:val="No List551"/>
    <w:next w:val="NoList"/>
    <w:uiPriority w:val="99"/>
    <w:semiHidden/>
    <w:unhideWhenUsed/>
    <w:rsid w:val="00936B4E"/>
  </w:style>
  <w:style w:type="numbering" w:customStyle="1" w:styleId="NoList11151">
    <w:name w:val="No List11151"/>
    <w:next w:val="NoList"/>
    <w:uiPriority w:val="99"/>
    <w:semiHidden/>
    <w:unhideWhenUsed/>
    <w:rsid w:val="00936B4E"/>
  </w:style>
  <w:style w:type="numbering" w:customStyle="1" w:styleId="NoList2151">
    <w:name w:val="No List2151"/>
    <w:next w:val="NoList"/>
    <w:uiPriority w:val="99"/>
    <w:semiHidden/>
    <w:unhideWhenUsed/>
    <w:rsid w:val="00936B4E"/>
  </w:style>
  <w:style w:type="numbering" w:customStyle="1" w:styleId="NoList3151">
    <w:name w:val="No List3151"/>
    <w:next w:val="NoList"/>
    <w:uiPriority w:val="99"/>
    <w:semiHidden/>
    <w:unhideWhenUsed/>
    <w:rsid w:val="00936B4E"/>
  </w:style>
  <w:style w:type="numbering" w:customStyle="1" w:styleId="NoList4151">
    <w:name w:val="No List4151"/>
    <w:next w:val="NoList"/>
    <w:uiPriority w:val="99"/>
    <w:semiHidden/>
    <w:unhideWhenUsed/>
    <w:rsid w:val="00936B4E"/>
  </w:style>
  <w:style w:type="numbering" w:customStyle="1" w:styleId="NoList651">
    <w:name w:val="No List651"/>
    <w:next w:val="NoList"/>
    <w:uiPriority w:val="99"/>
    <w:semiHidden/>
    <w:unhideWhenUsed/>
    <w:rsid w:val="00936B4E"/>
  </w:style>
  <w:style w:type="numbering" w:customStyle="1" w:styleId="NoList751">
    <w:name w:val="No List751"/>
    <w:next w:val="NoList"/>
    <w:uiPriority w:val="99"/>
    <w:semiHidden/>
    <w:unhideWhenUsed/>
    <w:rsid w:val="00936B4E"/>
  </w:style>
  <w:style w:type="numbering" w:customStyle="1" w:styleId="NoList1251">
    <w:name w:val="No List1251"/>
    <w:next w:val="NoList"/>
    <w:uiPriority w:val="99"/>
    <w:semiHidden/>
    <w:unhideWhenUsed/>
    <w:rsid w:val="00936B4E"/>
  </w:style>
  <w:style w:type="numbering" w:customStyle="1" w:styleId="NoList2251">
    <w:name w:val="No List2251"/>
    <w:next w:val="NoList"/>
    <w:uiPriority w:val="99"/>
    <w:semiHidden/>
    <w:unhideWhenUsed/>
    <w:rsid w:val="00936B4E"/>
  </w:style>
  <w:style w:type="numbering" w:customStyle="1" w:styleId="NoList3251">
    <w:name w:val="No List3251"/>
    <w:next w:val="NoList"/>
    <w:uiPriority w:val="99"/>
    <w:semiHidden/>
    <w:unhideWhenUsed/>
    <w:rsid w:val="00936B4E"/>
  </w:style>
  <w:style w:type="numbering" w:customStyle="1" w:styleId="NoList4241">
    <w:name w:val="No List4241"/>
    <w:next w:val="NoList"/>
    <w:uiPriority w:val="99"/>
    <w:semiHidden/>
    <w:unhideWhenUsed/>
    <w:rsid w:val="00936B4E"/>
  </w:style>
  <w:style w:type="numbering" w:customStyle="1" w:styleId="NoList5141">
    <w:name w:val="No List5141"/>
    <w:next w:val="NoList"/>
    <w:uiPriority w:val="99"/>
    <w:semiHidden/>
    <w:unhideWhenUsed/>
    <w:rsid w:val="00936B4E"/>
  </w:style>
  <w:style w:type="numbering" w:customStyle="1" w:styleId="NoList21141">
    <w:name w:val="No List21141"/>
    <w:next w:val="NoList"/>
    <w:uiPriority w:val="99"/>
    <w:semiHidden/>
    <w:unhideWhenUsed/>
    <w:rsid w:val="00936B4E"/>
  </w:style>
  <w:style w:type="numbering" w:customStyle="1" w:styleId="NoList31141">
    <w:name w:val="No List31141"/>
    <w:next w:val="NoList"/>
    <w:uiPriority w:val="99"/>
    <w:semiHidden/>
    <w:unhideWhenUsed/>
    <w:rsid w:val="00936B4E"/>
  </w:style>
  <w:style w:type="numbering" w:customStyle="1" w:styleId="NoList41141">
    <w:name w:val="No List41141"/>
    <w:next w:val="NoList"/>
    <w:uiPriority w:val="99"/>
    <w:semiHidden/>
    <w:unhideWhenUsed/>
    <w:rsid w:val="00936B4E"/>
  </w:style>
  <w:style w:type="numbering" w:customStyle="1" w:styleId="NoList6141">
    <w:name w:val="No List6141"/>
    <w:next w:val="NoList"/>
    <w:uiPriority w:val="99"/>
    <w:semiHidden/>
    <w:unhideWhenUsed/>
    <w:rsid w:val="00936B4E"/>
  </w:style>
  <w:style w:type="numbering" w:customStyle="1" w:styleId="11141">
    <w:name w:val="无列表11141"/>
    <w:next w:val="NoList"/>
    <w:semiHidden/>
    <w:rsid w:val="00936B4E"/>
  </w:style>
  <w:style w:type="numbering" w:customStyle="1" w:styleId="NoList111141">
    <w:name w:val="No List111141"/>
    <w:next w:val="NoList"/>
    <w:uiPriority w:val="99"/>
    <w:semiHidden/>
    <w:unhideWhenUsed/>
    <w:rsid w:val="00936B4E"/>
  </w:style>
  <w:style w:type="numbering" w:customStyle="1" w:styleId="NoList7141">
    <w:name w:val="No List7141"/>
    <w:next w:val="NoList"/>
    <w:uiPriority w:val="99"/>
    <w:semiHidden/>
    <w:unhideWhenUsed/>
    <w:rsid w:val="00936B4E"/>
  </w:style>
  <w:style w:type="numbering" w:customStyle="1" w:styleId="NoList12141">
    <w:name w:val="No List12141"/>
    <w:next w:val="NoList"/>
    <w:uiPriority w:val="99"/>
    <w:semiHidden/>
    <w:unhideWhenUsed/>
    <w:rsid w:val="00936B4E"/>
  </w:style>
  <w:style w:type="numbering" w:customStyle="1" w:styleId="NoList22141">
    <w:name w:val="No List22141"/>
    <w:next w:val="NoList"/>
    <w:uiPriority w:val="99"/>
    <w:semiHidden/>
    <w:unhideWhenUsed/>
    <w:rsid w:val="00936B4E"/>
  </w:style>
  <w:style w:type="numbering" w:customStyle="1" w:styleId="NoList32141">
    <w:name w:val="No List32141"/>
    <w:next w:val="NoList"/>
    <w:uiPriority w:val="99"/>
    <w:semiHidden/>
    <w:unhideWhenUsed/>
    <w:rsid w:val="00936B4E"/>
  </w:style>
  <w:style w:type="numbering" w:customStyle="1" w:styleId="NoList841">
    <w:name w:val="No List841"/>
    <w:next w:val="NoList"/>
    <w:uiPriority w:val="99"/>
    <w:semiHidden/>
    <w:unhideWhenUsed/>
    <w:rsid w:val="00936B4E"/>
  </w:style>
  <w:style w:type="numbering" w:customStyle="1" w:styleId="NoList941">
    <w:name w:val="No List941"/>
    <w:next w:val="NoList"/>
    <w:uiPriority w:val="99"/>
    <w:semiHidden/>
    <w:unhideWhenUsed/>
    <w:rsid w:val="00936B4E"/>
  </w:style>
  <w:style w:type="numbering" w:customStyle="1" w:styleId="NoList8141">
    <w:name w:val="No List8141"/>
    <w:next w:val="NoList"/>
    <w:uiPriority w:val="99"/>
    <w:semiHidden/>
    <w:unhideWhenUsed/>
    <w:rsid w:val="00936B4E"/>
  </w:style>
  <w:style w:type="numbering" w:customStyle="1" w:styleId="NoList9131">
    <w:name w:val="No List9131"/>
    <w:next w:val="NoList"/>
    <w:uiPriority w:val="99"/>
    <w:semiHidden/>
    <w:unhideWhenUsed/>
    <w:rsid w:val="00936B4E"/>
  </w:style>
  <w:style w:type="numbering" w:customStyle="1" w:styleId="LFO1941">
    <w:name w:val="LFO1941"/>
    <w:basedOn w:val="NoList"/>
    <w:rsid w:val="00936B4E"/>
  </w:style>
  <w:style w:type="numbering" w:customStyle="1" w:styleId="NoList1031">
    <w:name w:val="No List1031"/>
    <w:next w:val="NoList"/>
    <w:uiPriority w:val="99"/>
    <w:semiHidden/>
    <w:unhideWhenUsed/>
    <w:rsid w:val="00936B4E"/>
  </w:style>
  <w:style w:type="numbering" w:customStyle="1" w:styleId="LFO19131">
    <w:name w:val="LFO19131"/>
    <w:basedOn w:val="NoList"/>
    <w:rsid w:val="00936B4E"/>
  </w:style>
  <w:style w:type="numbering" w:customStyle="1" w:styleId="12110">
    <w:name w:val="无列表1211"/>
    <w:next w:val="NoList"/>
    <w:semiHidden/>
    <w:rsid w:val="00936B4E"/>
  </w:style>
  <w:style w:type="numbering" w:customStyle="1" w:styleId="12111">
    <w:name w:val="リストなし1211"/>
    <w:next w:val="NoList"/>
    <w:uiPriority w:val="99"/>
    <w:semiHidden/>
    <w:unhideWhenUsed/>
    <w:rsid w:val="00936B4E"/>
  </w:style>
  <w:style w:type="numbering" w:customStyle="1" w:styleId="111112">
    <w:name w:val="リストなし11111"/>
    <w:next w:val="NoList"/>
    <w:uiPriority w:val="99"/>
    <w:semiHidden/>
    <w:unhideWhenUsed/>
    <w:rsid w:val="00936B4E"/>
  </w:style>
  <w:style w:type="numbering" w:customStyle="1" w:styleId="NoList1311">
    <w:name w:val="No List1311"/>
    <w:next w:val="NoList"/>
    <w:uiPriority w:val="99"/>
    <w:semiHidden/>
    <w:unhideWhenUsed/>
    <w:rsid w:val="00936B4E"/>
  </w:style>
  <w:style w:type="numbering" w:customStyle="1" w:styleId="NoList2311">
    <w:name w:val="No List2311"/>
    <w:next w:val="NoList"/>
    <w:uiPriority w:val="99"/>
    <w:semiHidden/>
    <w:unhideWhenUsed/>
    <w:rsid w:val="00936B4E"/>
  </w:style>
  <w:style w:type="numbering" w:customStyle="1" w:styleId="NoList3311">
    <w:name w:val="No List3311"/>
    <w:next w:val="NoList"/>
    <w:uiPriority w:val="99"/>
    <w:semiHidden/>
    <w:unhideWhenUsed/>
    <w:rsid w:val="00936B4E"/>
  </w:style>
  <w:style w:type="numbering" w:customStyle="1" w:styleId="NoList4311">
    <w:name w:val="No List4311"/>
    <w:next w:val="NoList"/>
    <w:uiPriority w:val="99"/>
    <w:semiHidden/>
    <w:unhideWhenUsed/>
    <w:rsid w:val="00936B4E"/>
  </w:style>
  <w:style w:type="numbering" w:customStyle="1" w:styleId="NoList5211">
    <w:name w:val="No List5211"/>
    <w:next w:val="NoList"/>
    <w:uiPriority w:val="99"/>
    <w:semiHidden/>
    <w:unhideWhenUsed/>
    <w:rsid w:val="00936B4E"/>
  </w:style>
  <w:style w:type="numbering" w:customStyle="1" w:styleId="NoList6211">
    <w:name w:val="No List6211"/>
    <w:next w:val="NoList"/>
    <w:uiPriority w:val="99"/>
    <w:semiHidden/>
    <w:unhideWhenUsed/>
    <w:rsid w:val="00936B4E"/>
  </w:style>
  <w:style w:type="numbering" w:customStyle="1" w:styleId="NoList7211">
    <w:name w:val="No List7211"/>
    <w:next w:val="NoList"/>
    <w:uiPriority w:val="99"/>
    <w:semiHidden/>
    <w:unhideWhenUsed/>
    <w:rsid w:val="00936B4E"/>
  </w:style>
  <w:style w:type="numbering" w:customStyle="1" w:styleId="NoList11211">
    <w:name w:val="No List11211"/>
    <w:next w:val="NoList"/>
    <w:uiPriority w:val="99"/>
    <w:semiHidden/>
    <w:unhideWhenUsed/>
    <w:rsid w:val="00936B4E"/>
  </w:style>
  <w:style w:type="numbering" w:customStyle="1" w:styleId="NoList21211">
    <w:name w:val="No List21211"/>
    <w:next w:val="NoList"/>
    <w:uiPriority w:val="99"/>
    <w:semiHidden/>
    <w:unhideWhenUsed/>
    <w:rsid w:val="00936B4E"/>
  </w:style>
  <w:style w:type="numbering" w:customStyle="1" w:styleId="NoList31211">
    <w:name w:val="No List31211"/>
    <w:next w:val="NoList"/>
    <w:uiPriority w:val="99"/>
    <w:semiHidden/>
    <w:unhideWhenUsed/>
    <w:rsid w:val="00936B4E"/>
  </w:style>
  <w:style w:type="numbering" w:customStyle="1" w:styleId="NoList41211">
    <w:name w:val="No List41211"/>
    <w:next w:val="NoList"/>
    <w:uiPriority w:val="99"/>
    <w:semiHidden/>
    <w:unhideWhenUsed/>
    <w:rsid w:val="00936B4E"/>
  </w:style>
  <w:style w:type="numbering" w:customStyle="1" w:styleId="NoList51111">
    <w:name w:val="No List51111"/>
    <w:next w:val="NoList"/>
    <w:uiPriority w:val="99"/>
    <w:semiHidden/>
    <w:unhideWhenUsed/>
    <w:rsid w:val="00936B4E"/>
  </w:style>
  <w:style w:type="numbering" w:customStyle="1" w:styleId="NoList61111">
    <w:name w:val="No List61111"/>
    <w:next w:val="NoList"/>
    <w:uiPriority w:val="99"/>
    <w:semiHidden/>
    <w:unhideWhenUsed/>
    <w:rsid w:val="00936B4E"/>
  </w:style>
  <w:style w:type="numbering" w:customStyle="1" w:styleId="NoList71111">
    <w:name w:val="No List71111"/>
    <w:next w:val="NoList"/>
    <w:uiPriority w:val="99"/>
    <w:semiHidden/>
    <w:unhideWhenUsed/>
    <w:rsid w:val="00936B4E"/>
  </w:style>
  <w:style w:type="numbering" w:customStyle="1" w:styleId="NoList81111">
    <w:name w:val="No List81111"/>
    <w:next w:val="NoList"/>
    <w:uiPriority w:val="99"/>
    <w:semiHidden/>
    <w:unhideWhenUsed/>
    <w:rsid w:val="00936B4E"/>
  </w:style>
  <w:style w:type="numbering" w:customStyle="1" w:styleId="NoList12211">
    <w:name w:val="No List12211"/>
    <w:next w:val="NoList"/>
    <w:uiPriority w:val="99"/>
    <w:semiHidden/>
    <w:rsid w:val="00936B4E"/>
  </w:style>
  <w:style w:type="numbering" w:customStyle="1" w:styleId="NoList111211">
    <w:name w:val="No List111211"/>
    <w:next w:val="NoList"/>
    <w:uiPriority w:val="99"/>
    <w:semiHidden/>
    <w:unhideWhenUsed/>
    <w:rsid w:val="00936B4E"/>
  </w:style>
  <w:style w:type="numbering" w:customStyle="1" w:styleId="112110">
    <w:name w:val="无列表11211"/>
    <w:next w:val="NoList"/>
    <w:semiHidden/>
    <w:rsid w:val="00936B4E"/>
  </w:style>
  <w:style w:type="numbering" w:customStyle="1" w:styleId="NoList22211">
    <w:name w:val="No List22211"/>
    <w:next w:val="NoList"/>
    <w:uiPriority w:val="99"/>
    <w:semiHidden/>
    <w:unhideWhenUsed/>
    <w:rsid w:val="00936B4E"/>
  </w:style>
  <w:style w:type="numbering" w:customStyle="1" w:styleId="NoList32211">
    <w:name w:val="No List32211"/>
    <w:next w:val="NoList"/>
    <w:uiPriority w:val="99"/>
    <w:semiHidden/>
    <w:unhideWhenUsed/>
    <w:rsid w:val="00936B4E"/>
  </w:style>
  <w:style w:type="numbering" w:customStyle="1" w:styleId="NoList42111">
    <w:name w:val="No List42111"/>
    <w:next w:val="NoList"/>
    <w:uiPriority w:val="99"/>
    <w:semiHidden/>
    <w:unhideWhenUsed/>
    <w:rsid w:val="00936B4E"/>
  </w:style>
  <w:style w:type="numbering" w:customStyle="1" w:styleId="NoList211111">
    <w:name w:val="No List211111"/>
    <w:next w:val="NoList"/>
    <w:uiPriority w:val="99"/>
    <w:semiHidden/>
    <w:unhideWhenUsed/>
    <w:rsid w:val="00936B4E"/>
  </w:style>
  <w:style w:type="numbering" w:customStyle="1" w:styleId="NoList311111">
    <w:name w:val="No List311111"/>
    <w:next w:val="NoList"/>
    <w:uiPriority w:val="99"/>
    <w:semiHidden/>
    <w:unhideWhenUsed/>
    <w:rsid w:val="00936B4E"/>
  </w:style>
  <w:style w:type="numbering" w:customStyle="1" w:styleId="NoList411111">
    <w:name w:val="No List411111"/>
    <w:next w:val="NoList"/>
    <w:uiPriority w:val="99"/>
    <w:semiHidden/>
    <w:unhideWhenUsed/>
    <w:rsid w:val="00936B4E"/>
  </w:style>
  <w:style w:type="numbering" w:customStyle="1" w:styleId="1111111">
    <w:name w:val="无列表1111111"/>
    <w:next w:val="NoList"/>
    <w:semiHidden/>
    <w:rsid w:val="00936B4E"/>
  </w:style>
  <w:style w:type="numbering" w:customStyle="1" w:styleId="NoList1111111">
    <w:name w:val="No List1111111"/>
    <w:next w:val="NoList"/>
    <w:uiPriority w:val="99"/>
    <w:semiHidden/>
    <w:unhideWhenUsed/>
    <w:rsid w:val="00936B4E"/>
  </w:style>
  <w:style w:type="numbering" w:customStyle="1" w:styleId="NoList121111">
    <w:name w:val="No List121111"/>
    <w:next w:val="NoList"/>
    <w:uiPriority w:val="99"/>
    <w:semiHidden/>
    <w:unhideWhenUsed/>
    <w:rsid w:val="00936B4E"/>
  </w:style>
  <w:style w:type="numbering" w:customStyle="1" w:styleId="NoList221111">
    <w:name w:val="No List221111"/>
    <w:next w:val="NoList"/>
    <w:uiPriority w:val="99"/>
    <w:semiHidden/>
    <w:unhideWhenUsed/>
    <w:rsid w:val="00936B4E"/>
  </w:style>
  <w:style w:type="numbering" w:customStyle="1" w:styleId="NoList321111">
    <w:name w:val="No List321111"/>
    <w:next w:val="NoList"/>
    <w:uiPriority w:val="99"/>
    <w:semiHidden/>
    <w:unhideWhenUsed/>
    <w:rsid w:val="00936B4E"/>
  </w:style>
  <w:style w:type="numbering" w:customStyle="1" w:styleId="NoList1411">
    <w:name w:val="No List1411"/>
    <w:next w:val="NoList"/>
    <w:uiPriority w:val="99"/>
    <w:semiHidden/>
    <w:unhideWhenUsed/>
    <w:rsid w:val="00936B4E"/>
  </w:style>
  <w:style w:type="numbering" w:customStyle="1" w:styleId="NoList1511">
    <w:name w:val="No List1511"/>
    <w:next w:val="NoList"/>
    <w:uiPriority w:val="99"/>
    <w:semiHidden/>
    <w:unhideWhenUsed/>
    <w:rsid w:val="00936B4E"/>
  </w:style>
  <w:style w:type="numbering" w:customStyle="1" w:styleId="NoList2411">
    <w:name w:val="No List2411"/>
    <w:next w:val="NoList"/>
    <w:uiPriority w:val="99"/>
    <w:semiHidden/>
    <w:unhideWhenUsed/>
    <w:rsid w:val="00936B4E"/>
  </w:style>
  <w:style w:type="numbering" w:customStyle="1" w:styleId="NoList3411">
    <w:name w:val="No List3411"/>
    <w:next w:val="NoList"/>
    <w:uiPriority w:val="99"/>
    <w:semiHidden/>
    <w:unhideWhenUsed/>
    <w:rsid w:val="00936B4E"/>
  </w:style>
  <w:style w:type="numbering" w:customStyle="1" w:styleId="NoList4411">
    <w:name w:val="No List4411"/>
    <w:next w:val="NoList"/>
    <w:uiPriority w:val="99"/>
    <w:semiHidden/>
    <w:unhideWhenUsed/>
    <w:rsid w:val="00936B4E"/>
  </w:style>
  <w:style w:type="numbering" w:customStyle="1" w:styleId="NoList5311">
    <w:name w:val="No List5311"/>
    <w:next w:val="NoList"/>
    <w:uiPriority w:val="99"/>
    <w:semiHidden/>
    <w:unhideWhenUsed/>
    <w:rsid w:val="00936B4E"/>
  </w:style>
  <w:style w:type="numbering" w:customStyle="1" w:styleId="NoList6311">
    <w:name w:val="No List6311"/>
    <w:next w:val="NoList"/>
    <w:uiPriority w:val="99"/>
    <w:semiHidden/>
    <w:unhideWhenUsed/>
    <w:rsid w:val="00936B4E"/>
  </w:style>
  <w:style w:type="numbering" w:customStyle="1" w:styleId="NoList7311">
    <w:name w:val="No List7311"/>
    <w:next w:val="NoList"/>
    <w:uiPriority w:val="99"/>
    <w:semiHidden/>
    <w:unhideWhenUsed/>
    <w:rsid w:val="00936B4E"/>
  </w:style>
  <w:style w:type="numbering" w:customStyle="1" w:styleId="NoList8211">
    <w:name w:val="No List8211"/>
    <w:next w:val="NoList"/>
    <w:uiPriority w:val="99"/>
    <w:semiHidden/>
    <w:unhideWhenUsed/>
    <w:rsid w:val="00936B4E"/>
  </w:style>
  <w:style w:type="numbering" w:customStyle="1" w:styleId="NoList9211">
    <w:name w:val="No List9211"/>
    <w:next w:val="NoList"/>
    <w:uiPriority w:val="99"/>
    <w:semiHidden/>
    <w:unhideWhenUsed/>
    <w:rsid w:val="00936B4E"/>
  </w:style>
  <w:style w:type="numbering" w:customStyle="1" w:styleId="NoList11311">
    <w:name w:val="No List11311"/>
    <w:next w:val="NoList"/>
    <w:uiPriority w:val="99"/>
    <w:semiHidden/>
    <w:unhideWhenUsed/>
    <w:rsid w:val="00936B4E"/>
  </w:style>
  <w:style w:type="numbering" w:customStyle="1" w:styleId="NoList21311">
    <w:name w:val="No List21311"/>
    <w:next w:val="NoList"/>
    <w:uiPriority w:val="99"/>
    <w:semiHidden/>
    <w:unhideWhenUsed/>
    <w:rsid w:val="00936B4E"/>
  </w:style>
  <w:style w:type="numbering" w:customStyle="1" w:styleId="NoList31311">
    <w:name w:val="No List31311"/>
    <w:next w:val="NoList"/>
    <w:uiPriority w:val="99"/>
    <w:semiHidden/>
    <w:unhideWhenUsed/>
    <w:rsid w:val="00936B4E"/>
  </w:style>
  <w:style w:type="numbering" w:customStyle="1" w:styleId="NoList41311">
    <w:name w:val="No List41311"/>
    <w:next w:val="NoList"/>
    <w:uiPriority w:val="99"/>
    <w:semiHidden/>
    <w:unhideWhenUsed/>
    <w:rsid w:val="00936B4E"/>
  </w:style>
  <w:style w:type="numbering" w:customStyle="1" w:styleId="NoList51211">
    <w:name w:val="No List51211"/>
    <w:next w:val="NoList"/>
    <w:uiPriority w:val="99"/>
    <w:semiHidden/>
    <w:unhideWhenUsed/>
    <w:rsid w:val="00936B4E"/>
  </w:style>
  <w:style w:type="numbering" w:customStyle="1" w:styleId="NoList61211">
    <w:name w:val="No List61211"/>
    <w:next w:val="NoList"/>
    <w:uiPriority w:val="99"/>
    <w:semiHidden/>
    <w:unhideWhenUsed/>
    <w:rsid w:val="00936B4E"/>
  </w:style>
  <w:style w:type="numbering" w:customStyle="1" w:styleId="NoList71211">
    <w:name w:val="No List71211"/>
    <w:next w:val="NoList"/>
    <w:uiPriority w:val="99"/>
    <w:semiHidden/>
    <w:unhideWhenUsed/>
    <w:rsid w:val="00936B4E"/>
  </w:style>
  <w:style w:type="numbering" w:customStyle="1" w:styleId="NoList81211">
    <w:name w:val="No List81211"/>
    <w:next w:val="NoList"/>
    <w:uiPriority w:val="99"/>
    <w:semiHidden/>
    <w:unhideWhenUsed/>
    <w:rsid w:val="00936B4E"/>
  </w:style>
  <w:style w:type="numbering" w:customStyle="1" w:styleId="NoList91111">
    <w:name w:val="No List91111"/>
    <w:next w:val="NoList"/>
    <w:uiPriority w:val="99"/>
    <w:semiHidden/>
    <w:unhideWhenUsed/>
    <w:rsid w:val="00936B4E"/>
  </w:style>
  <w:style w:type="numbering" w:customStyle="1" w:styleId="LFO19211">
    <w:name w:val="LFO19211"/>
    <w:basedOn w:val="NoList"/>
    <w:rsid w:val="00936B4E"/>
  </w:style>
  <w:style w:type="numbering" w:customStyle="1" w:styleId="NoList10111">
    <w:name w:val="No List10111"/>
    <w:next w:val="NoList"/>
    <w:uiPriority w:val="99"/>
    <w:semiHidden/>
    <w:unhideWhenUsed/>
    <w:rsid w:val="00936B4E"/>
  </w:style>
  <w:style w:type="numbering" w:customStyle="1" w:styleId="LFO191111">
    <w:name w:val="LFO191111"/>
    <w:basedOn w:val="NoList"/>
    <w:rsid w:val="00936B4E"/>
  </w:style>
  <w:style w:type="numbering" w:customStyle="1" w:styleId="NoList12311">
    <w:name w:val="No List12311"/>
    <w:next w:val="NoList"/>
    <w:uiPriority w:val="99"/>
    <w:semiHidden/>
    <w:rsid w:val="00936B4E"/>
  </w:style>
  <w:style w:type="numbering" w:customStyle="1" w:styleId="NoList111311">
    <w:name w:val="No List111311"/>
    <w:next w:val="NoList"/>
    <w:uiPriority w:val="99"/>
    <w:semiHidden/>
    <w:unhideWhenUsed/>
    <w:rsid w:val="00936B4E"/>
  </w:style>
  <w:style w:type="numbering" w:customStyle="1" w:styleId="13110">
    <w:name w:val="无列表1311"/>
    <w:next w:val="NoList"/>
    <w:semiHidden/>
    <w:rsid w:val="00936B4E"/>
  </w:style>
  <w:style w:type="numbering" w:customStyle="1" w:styleId="13111">
    <w:name w:val="リストなし1311"/>
    <w:next w:val="NoList"/>
    <w:uiPriority w:val="99"/>
    <w:semiHidden/>
    <w:unhideWhenUsed/>
    <w:rsid w:val="00936B4E"/>
  </w:style>
  <w:style w:type="numbering" w:customStyle="1" w:styleId="113110">
    <w:name w:val="无列表11311"/>
    <w:next w:val="NoList"/>
    <w:semiHidden/>
    <w:rsid w:val="00936B4E"/>
  </w:style>
  <w:style w:type="numbering" w:customStyle="1" w:styleId="112111">
    <w:name w:val="リストなし11211"/>
    <w:next w:val="NoList"/>
    <w:uiPriority w:val="99"/>
    <w:semiHidden/>
    <w:unhideWhenUsed/>
    <w:rsid w:val="00936B4E"/>
  </w:style>
  <w:style w:type="numbering" w:customStyle="1" w:styleId="NoList22311">
    <w:name w:val="No List22311"/>
    <w:next w:val="NoList"/>
    <w:uiPriority w:val="99"/>
    <w:semiHidden/>
    <w:unhideWhenUsed/>
    <w:rsid w:val="00936B4E"/>
  </w:style>
  <w:style w:type="numbering" w:customStyle="1" w:styleId="NoList32311">
    <w:name w:val="No List32311"/>
    <w:next w:val="NoList"/>
    <w:uiPriority w:val="99"/>
    <w:semiHidden/>
    <w:unhideWhenUsed/>
    <w:rsid w:val="00936B4E"/>
  </w:style>
  <w:style w:type="numbering" w:customStyle="1" w:styleId="NoList42211">
    <w:name w:val="No List42211"/>
    <w:next w:val="NoList"/>
    <w:uiPriority w:val="99"/>
    <w:semiHidden/>
    <w:unhideWhenUsed/>
    <w:rsid w:val="00936B4E"/>
  </w:style>
  <w:style w:type="numbering" w:customStyle="1" w:styleId="NoList211211">
    <w:name w:val="No List211211"/>
    <w:next w:val="NoList"/>
    <w:uiPriority w:val="99"/>
    <w:semiHidden/>
    <w:unhideWhenUsed/>
    <w:rsid w:val="00936B4E"/>
  </w:style>
  <w:style w:type="numbering" w:customStyle="1" w:styleId="NoList311211">
    <w:name w:val="No List311211"/>
    <w:next w:val="NoList"/>
    <w:uiPriority w:val="99"/>
    <w:semiHidden/>
    <w:unhideWhenUsed/>
    <w:rsid w:val="00936B4E"/>
  </w:style>
  <w:style w:type="numbering" w:customStyle="1" w:styleId="NoList411211">
    <w:name w:val="No List411211"/>
    <w:next w:val="NoList"/>
    <w:uiPriority w:val="99"/>
    <w:semiHidden/>
    <w:unhideWhenUsed/>
    <w:rsid w:val="00936B4E"/>
  </w:style>
  <w:style w:type="numbering" w:customStyle="1" w:styleId="111211">
    <w:name w:val="无列表111211"/>
    <w:next w:val="NoList"/>
    <w:semiHidden/>
    <w:rsid w:val="00936B4E"/>
  </w:style>
  <w:style w:type="numbering" w:customStyle="1" w:styleId="NoList1111211">
    <w:name w:val="No List1111211"/>
    <w:next w:val="NoList"/>
    <w:uiPriority w:val="99"/>
    <w:semiHidden/>
    <w:unhideWhenUsed/>
    <w:rsid w:val="00936B4E"/>
  </w:style>
  <w:style w:type="numbering" w:customStyle="1" w:styleId="NoList121211">
    <w:name w:val="No List121211"/>
    <w:next w:val="NoList"/>
    <w:uiPriority w:val="99"/>
    <w:semiHidden/>
    <w:unhideWhenUsed/>
    <w:rsid w:val="00936B4E"/>
  </w:style>
  <w:style w:type="numbering" w:customStyle="1" w:styleId="NoList221211">
    <w:name w:val="No List221211"/>
    <w:next w:val="NoList"/>
    <w:uiPriority w:val="99"/>
    <w:semiHidden/>
    <w:unhideWhenUsed/>
    <w:rsid w:val="00936B4E"/>
  </w:style>
  <w:style w:type="numbering" w:customStyle="1" w:styleId="NoList321211">
    <w:name w:val="No List321211"/>
    <w:next w:val="NoList"/>
    <w:uiPriority w:val="99"/>
    <w:semiHidden/>
    <w:unhideWhenUsed/>
    <w:rsid w:val="00936B4E"/>
  </w:style>
  <w:style w:type="numbering" w:customStyle="1" w:styleId="NoList1611">
    <w:name w:val="No List1611"/>
    <w:next w:val="NoList"/>
    <w:uiPriority w:val="99"/>
    <w:semiHidden/>
    <w:unhideWhenUsed/>
    <w:rsid w:val="00936B4E"/>
  </w:style>
  <w:style w:type="numbering" w:customStyle="1" w:styleId="NoList1711">
    <w:name w:val="No List1711"/>
    <w:next w:val="NoList"/>
    <w:uiPriority w:val="99"/>
    <w:semiHidden/>
    <w:unhideWhenUsed/>
    <w:rsid w:val="00936B4E"/>
  </w:style>
  <w:style w:type="numbering" w:customStyle="1" w:styleId="NoList2511">
    <w:name w:val="No List2511"/>
    <w:next w:val="NoList"/>
    <w:uiPriority w:val="99"/>
    <w:semiHidden/>
    <w:unhideWhenUsed/>
    <w:rsid w:val="00936B4E"/>
  </w:style>
  <w:style w:type="numbering" w:customStyle="1" w:styleId="NoList3511">
    <w:name w:val="No List3511"/>
    <w:next w:val="NoList"/>
    <w:uiPriority w:val="99"/>
    <w:semiHidden/>
    <w:unhideWhenUsed/>
    <w:rsid w:val="00936B4E"/>
  </w:style>
  <w:style w:type="numbering" w:customStyle="1" w:styleId="NoList4511">
    <w:name w:val="No List4511"/>
    <w:next w:val="NoList"/>
    <w:uiPriority w:val="99"/>
    <w:semiHidden/>
    <w:unhideWhenUsed/>
    <w:rsid w:val="00936B4E"/>
  </w:style>
  <w:style w:type="numbering" w:customStyle="1" w:styleId="NoList5411">
    <w:name w:val="No List5411"/>
    <w:next w:val="NoList"/>
    <w:uiPriority w:val="99"/>
    <w:semiHidden/>
    <w:unhideWhenUsed/>
    <w:rsid w:val="00936B4E"/>
  </w:style>
  <w:style w:type="numbering" w:customStyle="1" w:styleId="NoList6411">
    <w:name w:val="No List6411"/>
    <w:next w:val="NoList"/>
    <w:uiPriority w:val="99"/>
    <w:semiHidden/>
    <w:unhideWhenUsed/>
    <w:rsid w:val="00936B4E"/>
  </w:style>
  <w:style w:type="numbering" w:customStyle="1" w:styleId="NoList7411">
    <w:name w:val="No List7411"/>
    <w:next w:val="NoList"/>
    <w:uiPriority w:val="99"/>
    <w:semiHidden/>
    <w:unhideWhenUsed/>
    <w:rsid w:val="00936B4E"/>
  </w:style>
  <w:style w:type="numbering" w:customStyle="1" w:styleId="NoList8311">
    <w:name w:val="No List8311"/>
    <w:next w:val="NoList"/>
    <w:uiPriority w:val="99"/>
    <w:semiHidden/>
    <w:unhideWhenUsed/>
    <w:rsid w:val="00936B4E"/>
  </w:style>
  <w:style w:type="numbering" w:customStyle="1" w:styleId="NoList9311">
    <w:name w:val="No List9311"/>
    <w:next w:val="NoList"/>
    <w:uiPriority w:val="99"/>
    <w:semiHidden/>
    <w:unhideWhenUsed/>
    <w:rsid w:val="00936B4E"/>
  </w:style>
  <w:style w:type="numbering" w:customStyle="1" w:styleId="NoList11411">
    <w:name w:val="No List11411"/>
    <w:next w:val="NoList"/>
    <w:uiPriority w:val="99"/>
    <w:semiHidden/>
    <w:unhideWhenUsed/>
    <w:rsid w:val="00936B4E"/>
  </w:style>
  <w:style w:type="numbering" w:customStyle="1" w:styleId="NoList21411">
    <w:name w:val="No List21411"/>
    <w:next w:val="NoList"/>
    <w:uiPriority w:val="99"/>
    <w:semiHidden/>
    <w:unhideWhenUsed/>
    <w:rsid w:val="00936B4E"/>
  </w:style>
  <w:style w:type="numbering" w:customStyle="1" w:styleId="NoList31411">
    <w:name w:val="No List31411"/>
    <w:next w:val="NoList"/>
    <w:uiPriority w:val="99"/>
    <w:semiHidden/>
    <w:unhideWhenUsed/>
    <w:rsid w:val="00936B4E"/>
  </w:style>
  <w:style w:type="numbering" w:customStyle="1" w:styleId="NoList41411">
    <w:name w:val="No List41411"/>
    <w:next w:val="NoList"/>
    <w:uiPriority w:val="99"/>
    <w:semiHidden/>
    <w:unhideWhenUsed/>
    <w:rsid w:val="00936B4E"/>
  </w:style>
  <w:style w:type="numbering" w:customStyle="1" w:styleId="NoList51311">
    <w:name w:val="No List51311"/>
    <w:next w:val="NoList"/>
    <w:uiPriority w:val="99"/>
    <w:semiHidden/>
    <w:unhideWhenUsed/>
    <w:rsid w:val="00936B4E"/>
  </w:style>
  <w:style w:type="numbering" w:customStyle="1" w:styleId="NoList61311">
    <w:name w:val="No List61311"/>
    <w:next w:val="NoList"/>
    <w:uiPriority w:val="99"/>
    <w:semiHidden/>
    <w:unhideWhenUsed/>
    <w:rsid w:val="00936B4E"/>
  </w:style>
  <w:style w:type="numbering" w:customStyle="1" w:styleId="NoList71311">
    <w:name w:val="No List71311"/>
    <w:next w:val="NoList"/>
    <w:uiPriority w:val="99"/>
    <w:semiHidden/>
    <w:unhideWhenUsed/>
    <w:rsid w:val="00936B4E"/>
  </w:style>
  <w:style w:type="numbering" w:customStyle="1" w:styleId="NoList81311">
    <w:name w:val="No List81311"/>
    <w:next w:val="NoList"/>
    <w:uiPriority w:val="99"/>
    <w:semiHidden/>
    <w:unhideWhenUsed/>
    <w:rsid w:val="00936B4E"/>
  </w:style>
  <w:style w:type="numbering" w:customStyle="1" w:styleId="NoList91211">
    <w:name w:val="No List91211"/>
    <w:next w:val="NoList"/>
    <w:uiPriority w:val="99"/>
    <w:semiHidden/>
    <w:unhideWhenUsed/>
    <w:rsid w:val="00936B4E"/>
  </w:style>
  <w:style w:type="numbering" w:customStyle="1" w:styleId="LFO19311">
    <w:name w:val="LFO19311"/>
    <w:basedOn w:val="NoList"/>
    <w:rsid w:val="00936B4E"/>
  </w:style>
  <w:style w:type="numbering" w:customStyle="1" w:styleId="NoList10211">
    <w:name w:val="No List10211"/>
    <w:next w:val="NoList"/>
    <w:uiPriority w:val="99"/>
    <w:semiHidden/>
    <w:unhideWhenUsed/>
    <w:rsid w:val="00936B4E"/>
  </w:style>
  <w:style w:type="numbering" w:customStyle="1" w:styleId="LFO191211">
    <w:name w:val="LFO191211"/>
    <w:basedOn w:val="NoList"/>
    <w:rsid w:val="00936B4E"/>
  </w:style>
  <w:style w:type="numbering" w:customStyle="1" w:styleId="NoList12411">
    <w:name w:val="No List12411"/>
    <w:next w:val="NoList"/>
    <w:uiPriority w:val="99"/>
    <w:semiHidden/>
    <w:rsid w:val="00936B4E"/>
  </w:style>
  <w:style w:type="numbering" w:customStyle="1" w:styleId="NoList111411">
    <w:name w:val="No List111411"/>
    <w:next w:val="NoList"/>
    <w:uiPriority w:val="99"/>
    <w:semiHidden/>
    <w:unhideWhenUsed/>
    <w:rsid w:val="00936B4E"/>
  </w:style>
  <w:style w:type="numbering" w:customStyle="1" w:styleId="14110">
    <w:name w:val="无列表1411"/>
    <w:next w:val="NoList"/>
    <w:semiHidden/>
    <w:rsid w:val="00936B4E"/>
  </w:style>
  <w:style w:type="numbering" w:customStyle="1" w:styleId="14111">
    <w:name w:val="リストなし1411"/>
    <w:next w:val="NoList"/>
    <w:uiPriority w:val="99"/>
    <w:semiHidden/>
    <w:unhideWhenUsed/>
    <w:rsid w:val="00936B4E"/>
  </w:style>
  <w:style w:type="numbering" w:customStyle="1" w:styleId="114110">
    <w:name w:val="无列表11411"/>
    <w:next w:val="NoList"/>
    <w:semiHidden/>
    <w:rsid w:val="00936B4E"/>
  </w:style>
  <w:style w:type="numbering" w:customStyle="1" w:styleId="113111">
    <w:name w:val="リストなし11311"/>
    <w:next w:val="NoList"/>
    <w:uiPriority w:val="99"/>
    <w:semiHidden/>
    <w:unhideWhenUsed/>
    <w:rsid w:val="00936B4E"/>
  </w:style>
  <w:style w:type="numbering" w:customStyle="1" w:styleId="NoList22411">
    <w:name w:val="No List22411"/>
    <w:next w:val="NoList"/>
    <w:uiPriority w:val="99"/>
    <w:semiHidden/>
    <w:unhideWhenUsed/>
    <w:rsid w:val="00936B4E"/>
  </w:style>
  <w:style w:type="numbering" w:customStyle="1" w:styleId="NoList32411">
    <w:name w:val="No List32411"/>
    <w:next w:val="NoList"/>
    <w:uiPriority w:val="99"/>
    <w:semiHidden/>
    <w:unhideWhenUsed/>
    <w:rsid w:val="00936B4E"/>
  </w:style>
  <w:style w:type="numbering" w:customStyle="1" w:styleId="NoList42311">
    <w:name w:val="No List42311"/>
    <w:next w:val="NoList"/>
    <w:uiPriority w:val="99"/>
    <w:semiHidden/>
    <w:unhideWhenUsed/>
    <w:rsid w:val="00936B4E"/>
  </w:style>
  <w:style w:type="numbering" w:customStyle="1" w:styleId="NoList211311">
    <w:name w:val="No List211311"/>
    <w:next w:val="NoList"/>
    <w:uiPriority w:val="99"/>
    <w:semiHidden/>
    <w:unhideWhenUsed/>
    <w:rsid w:val="00936B4E"/>
  </w:style>
  <w:style w:type="numbering" w:customStyle="1" w:styleId="NoList311311">
    <w:name w:val="No List311311"/>
    <w:next w:val="NoList"/>
    <w:uiPriority w:val="99"/>
    <w:semiHidden/>
    <w:unhideWhenUsed/>
    <w:rsid w:val="00936B4E"/>
  </w:style>
  <w:style w:type="numbering" w:customStyle="1" w:styleId="NoList411311">
    <w:name w:val="No List411311"/>
    <w:next w:val="NoList"/>
    <w:uiPriority w:val="99"/>
    <w:semiHidden/>
    <w:unhideWhenUsed/>
    <w:rsid w:val="00936B4E"/>
  </w:style>
  <w:style w:type="numbering" w:customStyle="1" w:styleId="111311">
    <w:name w:val="无列表111311"/>
    <w:next w:val="NoList"/>
    <w:semiHidden/>
    <w:rsid w:val="00936B4E"/>
  </w:style>
  <w:style w:type="numbering" w:customStyle="1" w:styleId="NoList1111311">
    <w:name w:val="No List1111311"/>
    <w:next w:val="NoList"/>
    <w:uiPriority w:val="99"/>
    <w:semiHidden/>
    <w:unhideWhenUsed/>
    <w:rsid w:val="00936B4E"/>
  </w:style>
  <w:style w:type="numbering" w:customStyle="1" w:styleId="NoList121311">
    <w:name w:val="No List121311"/>
    <w:next w:val="NoList"/>
    <w:uiPriority w:val="99"/>
    <w:semiHidden/>
    <w:unhideWhenUsed/>
    <w:rsid w:val="00936B4E"/>
  </w:style>
  <w:style w:type="numbering" w:customStyle="1" w:styleId="NoList221311">
    <w:name w:val="No List221311"/>
    <w:next w:val="NoList"/>
    <w:uiPriority w:val="99"/>
    <w:semiHidden/>
    <w:unhideWhenUsed/>
    <w:rsid w:val="00936B4E"/>
  </w:style>
  <w:style w:type="numbering" w:customStyle="1" w:styleId="NoList321311">
    <w:name w:val="No List321311"/>
    <w:next w:val="NoList"/>
    <w:uiPriority w:val="99"/>
    <w:semiHidden/>
    <w:unhideWhenUsed/>
    <w:rsid w:val="00936B4E"/>
  </w:style>
  <w:style w:type="table" w:customStyle="1" w:styleId="222">
    <w:name w:val="网格型22"/>
    <w:basedOn w:val="TableNormal"/>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36B4E"/>
    <w:rPr>
      <w:rFonts w:ascii="Times New Roman" w:eastAsia="MS Mincho" w:hAnsi="Times New Roman"/>
      <w:lang w:val="en-US" w:eastAsia="en-US"/>
    </w:rPr>
    <w:tblPr/>
  </w:style>
  <w:style w:type="table" w:customStyle="1" w:styleId="Tabellengitternetz11121">
    <w:name w:val="Tabellengitternetz1112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3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36B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3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3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36B4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36B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3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3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36B4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36B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3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36B4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36B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36B4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936B4E"/>
  </w:style>
  <w:style w:type="table" w:customStyle="1" w:styleId="9">
    <w:name w:val="网格型9"/>
    <w:basedOn w:val="TableNormal"/>
    <w:next w:val="TableGrid"/>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936B4E"/>
  </w:style>
  <w:style w:type="table" w:customStyle="1" w:styleId="390">
    <w:name w:val="网格型39"/>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936B4E"/>
  </w:style>
  <w:style w:type="table" w:customStyle="1" w:styleId="280">
    <w:name w:val="古典型 28"/>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36B4E"/>
  </w:style>
  <w:style w:type="table" w:customStyle="1" w:styleId="TableGrid47">
    <w:name w:val="Table Grid47"/>
    <w:basedOn w:val="TableNormal"/>
    <w:next w:val="TableGrid"/>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36B4E"/>
  </w:style>
  <w:style w:type="table" w:customStyle="1" w:styleId="318">
    <w:name w:val="网格型318"/>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36B4E"/>
  </w:style>
  <w:style w:type="table" w:customStyle="1" w:styleId="TableClassic218">
    <w:name w:val="Table Classic 218"/>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36B4E"/>
  </w:style>
  <w:style w:type="numbering" w:customStyle="1" w:styleId="NoList37">
    <w:name w:val="No List37"/>
    <w:next w:val="NoList"/>
    <w:uiPriority w:val="99"/>
    <w:semiHidden/>
    <w:unhideWhenUsed/>
    <w:rsid w:val="00936B4E"/>
  </w:style>
  <w:style w:type="numbering" w:customStyle="1" w:styleId="NoList116">
    <w:name w:val="No List116"/>
    <w:next w:val="NoList"/>
    <w:uiPriority w:val="99"/>
    <w:semiHidden/>
    <w:unhideWhenUsed/>
    <w:rsid w:val="00936B4E"/>
  </w:style>
  <w:style w:type="numbering" w:customStyle="1" w:styleId="NoList47">
    <w:name w:val="No List47"/>
    <w:next w:val="NoList"/>
    <w:uiPriority w:val="99"/>
    <w:semiHidden/>
    <w:unhideWhenUsed/>
    <w:rsid w:val="00936B4E"/>
  </w:style>
  <w:style w:type="numbering" w:customStyle="1" w:styleId="NoList56">
    <w:name w:val="No List56"/>
    <w:next w:val="NoList"/>
    <w:uiPriority w:val="99"/>
    <w:semiHidden/>
    <w:unhideWhenUsed/>
    <w:rsid w:val="00936B4E"/>
  </w:style>
  <w:style w:type="numbering" w:customStyle="1" w:styleId="NoList1116">
    <w:name w:val="No List1116"/>
    <w:next w:val="NoList"/>
    <w:uiPriority w:val="99"/>
    <w:semiHidden/>
    <w:unhideWhenUsed/>
    <w:rsid w:val="00936B4E"/>
  </w:style>
  <w:style w:type="numbering" w:customStyle="1" w:styleId="NoList216">
    <w:name w:val="No List216"/>
    <w:next w:val="NoList"/>
    <w:uiPriority w:val="99"/>
    <w:semiHidden/>
    <w:unhideWhenUsed/>
    <w:rsid w:val="00936B4E"/>
  </w:style>
  <w:style w:type="numbering" w:customStyle="1" w:styleId="NoList316">
    <w:name w:val="No List316"/>
    <w:next w:val="NoList"/>
    <w:uiPriority w:val="99"/>
    <w:semiHidden/>
    <w:unhideWhenUsed/>
    <w:rsid w:val="00936B4E"/>
  </w:style>
  <w:style w:type="numbering" w:customStyle="1" w:styleId="NoList416">
    <w:name w:val="No List416"/>
    <w:next w:val="NoList"/>
    <w:uiPriority w:val="99"/>
    <w:semiHidden/>
    <w:unhideWhenUsed/>
    <w:rsid w:val="00936B4E"/>
  </w:style>
  <w:style w:type="numbering" w:customStyle="1" w:styleId="NoList66">
    <w:name w:val="No List66"/>
    <w:next w:val="NoList"/>
    <w:uiPriority w:val="99"/>
    <w:semiHidden/>
    <w:unhideWhenUsed/>
    <w:rsid w:val="00936B4E"/>
  </w:style>
  <w:style w:type="numbering" w:customStyle="1" w:styleId="NoList76">
    <w:name w:val="No List76"/>
    <w:next w:val="NoList"/>
    <w:uiPriority w:val="99"/>
    <w:semiHidden/>
    <w:unhideWhenUsed/>
    <w:rsid w:val="00936B4E"/>
  </w:style>
  <w:style w:type="table" w:customStyle="1" w:styleId="TableGrid127">
    <w:name w:val="Table Grid127"/>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36B4E"/>
  </w:style>
  <w:style w:type="table" w:customStyle="1" w:styleId="TableGrid1117">
    <w:name w:val="Table Grid1117"/>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36B4E"/>
  </w:style>
  <w:style w:type="numbering" w:customStyle="1" w:styleId="NoList326">
    <w:name w:val="No List326"/>
    <w:next w:val="NoList"/>
    <w:uiPriority w:val="99"/>
    <w:semiHidden/>
    <w:unhideWhenUsed/>
    <w:rsid w:val="00936B4E"/>
  </w:style>
  <w:style w:type="table" w:customStyle="1" w:styleId="TableStyle14">
    <w:name w:val="Table Style14"/>
    <w:basedOn w:val="TableNormal"/>
    <w:qFormat/>
    <w:rsid w:val="00936B4E"/>
    <w:rPr>
      <w:rFonts w:ascii="Times New Roman" w:eastAsia="MS Mincho" w:hAnsi="Times New Roman"/>
      <w:lang w:val="en-US" w:eastAsia="en-US"/>
    </w:rPr>
    <w:tblPr/>
  </w:style>
  <w:style w:type="table" w:customStyle="1" w:styleId="TableGrid59">
    <w:name w:val="Table Grid59"/>
    <w:basedOn w:val="TableNormal"/>
    <w:uiPriority w:val="39"/>
    <w:qFormat/>
    <w:rsid w:val="00936B4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6B4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36B4E"/>
  </w:style>
  <w:style w:type="numbering" w:customStyle="1" w:styleId="NoList515">
    <w:name w:val="No List515"/>
    <w:next w:val="NoList"/>
    <w:uiPriority w:val="99"/>
    <w:semiHidden/>
    <w:unhideWhenUsed/>
    <w:rsid w:val="00936B4E"/>
  </w:style>
  <w:style w:type="numbering" w:customStyle="1" w:styleId="NoList2115">
    <w:name w:val="No List2115"/>
    <w:next w:val="NoList"/>
    <w:uiPriority w:val="99"/>
    <w:semiHidden/>
    <w:unhideWhenUsed/>
    <w:rsid w:val="00936B4E"/>
  </w:style>
  <w:style w:type="numbering" w:customStyle="1" w:styleId="NoList3115">
    <w:name w:val="No List3115"/>
    <w:next w:val="NoList"/>
    <w:uiPriority w:val="99"/>
    <w:semiHidden/>
    <w:unhideWhenUsed/>
    <w:rsid w:val="00936B4E"/>
  </w:style>
  <w:style w:type="numbering" w:customStyle="1" w:styleId="NoList4115">
    <w:name w:val="No List4115"/>
    <w:next w:val="NoList"/>
    <w:uiPriority w:val="99"/>
    <w:semiHidden/>
    <w:unhideWhenUsed/>
    <w:rsid w:val="00936B4E"/>
  </w:style>
  <w:style w:type="numbering" w:customStyle="1" w:styleId="NoList615">
    <w:name w:val="No List615"/>
    <w:next w:val="NoList"/>
    <w:uiPriority w:val="99"/>
    <w:semiHidden/>
    <w:unhideWhenUsed/>
    <w:rsid w:val="00936B4E"/>
  </w:style>
  <w:style w:type="table" w:customStyle="1" w:styleId="TableGrid416">
    <w:name w:val="Table Grid416"/>
    <w:basedOn w:val="TableNormal"/>
    <w:next w:val="TableGrid"/>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36B4E"/>
  </w:style>
  <w:style w:type="numbering" w:customStyle="1" w:styleId="NoList11115">
    <w:name w:val="No List11115"/>
    <w:next w:val="NoList"/>
    <w:uiPriority w:val="99"/>
    <w:semiHidden/>
    <w:unhideWhenUsed/>
    <w:rsid w:val="00936B4E"/>
  </w:style>
  <w:style w:type="numbering" w:customStyle="1" w:styleId="NoList715">
    <w:name w:val="No List715"/>
    <w:next w:val="NoList"/>
    <w:uiPriority w:val="99"/>
    <w:semiHidden/>
    <w:unhideWhenUsed/>
    <w:rsid w:val="00936B4E"/>
  </w:style>
  <w:style w:type="table" w:customStyle="1" w:styleId="TableGrid1214">
    <w:name w:val="Table Grid1214"/>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36B4E"/>
  </w:style>
  <w:style w:type="table" w:customStyle="1" w:styleId="TableGrid11114">
    <w:name w:val="Table Grid11114"/>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36B4E"/>
  </w:style>
  <w:style w:type="numbering" w:customStyle="1" w:styleId="NoList3215">
    <w:name w:val="No List3215"/>
    <w:next w:val="NoList"/>
    <w:uiPriority w:val="99"/>
    <w:semiHidden/>
    <w:unhideWhenUsed/>
    <w:rsid w:val="00936B4E"/>
  </w:style>
  <w:style w:type="numbering" w:customStyle="1" w:styleId="NoList85">
    <w:name w:val="No List85"/>
    <w:next w:val="NoList"/>
    <w:uiPriority w:val="99"/>
    <w:semiHidden/>
    <w:unhideWhenUsed/>
    <w:rsid w:val="00936B4E"/>
  </w:style>
  <w:style w:type="table" w:customStyle="1" w:styleId="TableGrid718">
    <w:name w:val="Table Grid718"/>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936B4E"/>
  </w:style>
  <w:style w:type="table" w:customStyle="1" w:styleId="TableGrid86">
    <w:name w:val="Table Grid86"/>
    <w:basedOn w:val="TableNormal"/>
    <w:next w:val="TableGrid"/>
    <w:uiPriority w:val="39"/>
    <w:qFormat/>
    <w:rsid w:val="0093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36B4E"/>
    <w:rPr>
      <w:rFonts w:ascii="Times New Roman" w:eastAsia="MS Mincho" w:hAnsi="Times New Roman"/>
      <w:lang w:val="en-US" w:eastAsia="en-US"/>
    </w:rPr>
    <w:tblPr/>
  </w:style>
  <w:style w:type="table" w:customStyle="1" w:styleId="TableGrid516">
    <w:name w:val="Table Grid516"/>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36B4E"/>
  </w:style>
  <w:style w:type="numbering" w:customStyle="1" w:styleId="NoList914">
    <w:name w:val="No List914"/>
    <w:next w:val="NoList"/>
    <w:uiPriority w:val="99"/>
    <w:semiHidden/>
    <w:unhideWhenUsed/>
    <w:rsid w:val="00936B4E"/>
  </w:style>
  <w:style w:type="table" w:customStyle="1" w:styleId="TableGrid766">
    <w:name w:val="Table Grid766"/>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36B4E"/>
  </w:style>
  <w:style w:type="numbering" w:customStyle="1" w:styleId="NoList104">
    <w:name w:val="No List104"/>
    <w:next w:val="NoList"/>
    <w:uiPriority w:val="99"/>
    <w:semiHidden/>
    <w:unhideWhenUsed/>
    <w:rsid w:val="00936B4E"/>
  </w:style>
  <w:style w:type="numbering" w:customStyle="1" w:styleId="LFO1914">
    <w:name w:val="LFO1914"/>
    <w:basedOn w:val="NoList"/>
    <w:rsid w:val="00936B4E"/>
  </w:style>
  <w:style w:type="table" w:customStyle="1" w:styleId="TableGrid229">
    <w:name w:val="Table Grid229"/>
    <w:basedOn w:val="TableNormal"/>
    <w:next w:val="TableGrid"/>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36B4E"/>
  </w:style>
  <w:style w:type="table" w:customStyle="1" w:styleId="322">
    <w:name w:val="网格型322"/>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36B4E"/>
  </w:style>
  <w:style w:type="table" w:customStyle="1" w:styleId="TableClassic222">
    <w:name w:val="Table Classic 222"/>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936B4E"/>
  </w:style>
  <w:style w:type="table" w:customStyle="1" w:styleId="TableClassic2116">
    <w:name w:val="Table Classic 2116"/>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36B4E"/>
  </w:style>
  <w:style w:type="numbering" w:customStyle="1" w:styleId="NoList232">
    <w:name w:val="No List232"/>
    <w:next w:val="NoList"/>
    <w:uiPriority w:val="99"/>
    <w:semiHidden/>
    <w:unhideWhenUsed/>
    <w:rsid w:val="00936B4E"/>
  </w:style>
  <w:style w:type="table" w:customStyle="1" w:styleId="TableGrid426">
    <w:name w:val="Table Grid426"/>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36B4E"/>
  </w:style>
  <w:style w:type="numbering" w:customStyle="1" w:styleId="NoList432">
    <w:name w:val="No List432"/>
    <w:next w:val="NoList"/>
    <w:uiPriority w:val="99"/>
    <w:semiHidden/>
    <w:unhideWhenUsed/>
    <w:rsid w:val="00936B4E"/>
  </w:style>
  <w:style w:type="numbering" w:customStyle="1" w:styleId="NoList522">
    <w:name w:val="No List522"/>
    <w:next w:val="NoList"/>
    <w:uiPriority w:val="99"/>
    <w:semiHidden/>
    <w:unhideWhenUsed/>
    <w:rsid w:val="00936B4E"/>
  </w:style>
  <w:style w:type="numbering" w:customStyle="1" w:styleId="NoList622">
    <w:name w:val="No List622"/>
    <w:next w:val="NoList"/>
    <w:uiPriority w:val="99"/>
    <w:semiHidden/>
    <w:unhideWhenUsed/>
    <w:rsid w:val="00936B4E"/>
  </w:style>
  <w:style w:type="numbering" w:customStyle="1" w:styleId="NoList722">
    <w:name w:val="No List722"/>
    <w:next w:val="NoList"/>
    <w:uiPriority w:val="99"/>
    <w:semiHidden/>
    <w:unhideWhenUsed/>
    <w:rsid w:val="00936B4E"/>
  </w:style>
  <w:style w:type="table" w:customStyle="1" w:styleId="TableGrid813">
    <w:name w:val="Table Grid813"/>
    <w:basedOn w:val="TableNormal"/>
    <w:next w:val="TableGrid"/>
    <w:uiPriority w:val="39"/>
    <w:qFormat/>
    <w:rsid w:val="0093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36B4E"/>
  </w:style>
  <w:style w:type="numbering" w:customStyle="1" w:styleId="NoList2122">
    <w:name w:val="No List2122"/>
    <w:next w:val="NoList"/>
    <w:uiPriority w:val="99"/>
    <w:semiHidden/>
    <w:unhideWhenUsed/>
    <w:rsid w:val="00936B4E"/>
  </w:style>
  <w:style w:type="table" w:customStyle="1" w:styleId="TableGrid4116">
    <w:name w:val="Table Grid4116"/>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36B4E"/>
  </w:style>
  <w:style w:type="numbering" w:customStyle="1" w:styleId="NoList4122">
    <w:name w:val="No List4122"/>
    <w:next w:val="NoList"/>
    <w:uiPriority w:val="99"/>
    <w:semiHidden/>
    <w:unhideWhenUsed/>
    <w:rsid w:val="00936B4E"/>
  </w:style>
  <w:style w:type="numbering" w:customStyle="1" w:styleId="NoList5112">
    <w:name w:val="No List5112"/>
    <w:next w:val="NoList"/>
    <w:uiPriority w:val="99"/>
    <w:semiHidden/>
    <w:unhideWhenUsed/>
    <w:rsid w:val="00936B4E"/>
  </w:style>
  <w:style w:type="numbering" w:customStyle="1" w:styleId="NoList6112">
    <w:name w:val="No List6112"/>
    <w:next w:val="NoList"/>
    <w:uiPriority w:val="99"/>
    <w:semiHidden/>
    <w:unhideWhenUsed/>
    <w:rsid w:val="00936B4E"/>
  </w:style>
  <w:style w:type="numbering" w:customStyle="1" w:styleId="NoList7112">
    <w:name w:val="No List7112"/>
    <w:next w:val="NoList"/>
    <w:uiPriority w:val="99"/>
    <w:semiHidden/>
    <w:unhideWhenUsed/>
    <w:rsid w:val="00936B4E"/>
  </w:style>
  <w:style w:type="numbering" w:customStyle="1" w:styleId="NoList8112">
    <w:name w:val="No List8112"/>
    <w:next w:val="NoList"/>
    <w:uiPriority w:val="99"/>
    <w:semiHidden/>
    <w:unhideWhenUsed/>
    <w:rsid w:val="00936B4E"/>
  </w:style>
  <w:style w:type="table" w:customStyle="1" w:styleId="TableGrid1223">
    <w:name w:val="Table Grid1223"/>
    <w:basedOn w:val="TableNormal"/>
    <w:next w:val="TableGrid"/>
    <w:qFormat/>
    <w:rsid w:val="0093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36B4E"/>
  </w:style>
  <w:style w:type="numbering" w:customStyle="1" w:styleId="NoList11122">
    <w:name w:val="No List11122"/>
    <w:next w:val="NoList"/>
    <w:uiPriority w:val="99"/>
    <w:semiHidden/>
    <w:unhideWhenUsed/>
    <w:rsid w:val="00936B4E"/>
  </w:style>
  <w:style w:type="table" w:customStyle="1" w:styleId="TableGrid2216">
    <w:name w:val="Table Grid2216"/>
    <w:basedOn w:val="TableNormal"/>
    <w:next w:val="TableGrid"/>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936B4E"/>
  </w:style>
  <w:style w:type="numbering" w:customStyle="1" w:styleId="NoList2222">
    <w:name w:val="No List2222"/>
    <w:next w:val="NoList"/>
    <w:uiPriority w:val="99"/>
    <w:semiHidden/>
    <w:unhideWhenUsed/>
    <w:rsid w:val="00936B4E"/>
  </w:style>
  <w:style w:type="numbering" w:customStyle="1" w:styleId="NoList3222">
    <w:name w:val="No List3222"/>
    <w:next w:val="NoList"/>
    <w:uiPriority w:val="99"/>
    <w:semiHidden/>
    <w:unhideWhenUsed/>
    <w:rsid w:val="00936B4E"/>
  </w:style>
  <w:style w:type="numbering" w:customStyle="1" w:styleId="NoList4212">
    <w:name w:val="No List4212"/>
    <w:next w:val="NoList"/>
    <w:uiPriority w:val="99"/>
    <w:semiHidden/>
    <w:unhideWhenUsed/>
    <w:rsid w:val="00936B4E"/>
  </w:style>
  <w:style w:type="numbering" w:customStyle="1" w:styleId="NoList21112">
    <w:name w:val="No List21112"/>
    <w:next w:val="NoList"/>
    <w:uiPriority w:val="99"/>
    <w:semiHidden/>
    <w:unhideWhenUsed/>
    <w:rsid w:val="00936B4E"/>
  </w:style>
  <w:style w:type="numbering" w:customStyle="1" w:styleId="NoList31112">
    <w:name w:val="No List31112"/>
    <w:next w:val="NoList"/>
    <w:uiPriority w:val="99"/>
    <w:semiHidden/>
    <w:unhideWhenUsed/>
    <w:rsid w:val="00936B4E"/>
  </w:style>
  <w:style w:type="numbering" w:customStyle="1" w:styleId="NoList41112">
    <w:name w:val="No List41112"/>
    <w:next w:val="NoList"/>
    <w:uiPriority w:val="99"/>
    <w:semiHidden/>
    <w:unhideWhenUsed/>
    <w:rsid w:val="00936B4E"/>
  </w:style>
  <w:style w:type="numbering" w:customStyle="1" w:styleId="111120">
    <w:name w:val="无列表11112"/>
    <w:next w:val="NoList"/>
    <w:semiHidden/>
    <w:rsid w:val="00936B4E"/>
  </w:style>
  <w:style w:type="numbering" w:customStyle="1" w:styleId="NoList111112">
    <w:name w:val="No List111112"/>
    <w:next w:val="NoList"/>
    <w:uiPriority w:val="99"/>
    <w:semiHidden/>
    <w:unhideWhenUsed/>
    <w:rsid w:val="00936B4E"/>
  </w:style>
  <w:style w:type="numbering" w:customStyle="1" w:styleId="NoList12112">
    <w:name w:val="No List12112"/>
    <w:next w:val="NoList"/>
    <w:uiPriority w:val="99"/>
    <w:semiHidden/>
    <w:unhideWhenUsed/>
    <w:rsid w:val="00936B4E"/>
  </w:style>
  <w:style w:type="numbering" w:customStyle="1" w:styleId="NoList22112">
    <w:name w:val="No List22112"/>
    <w:next w:val="NoList"/>
    <w:uiPriority w:val="99"/>
    <w:semiHidden/>
    <w:unhideWhenUsed/>
    <w:rsid w:val="00936B4E"/>
  </w:style>
  <w:style w:type="numbering" w:customStyle="1" w:styleId="NoList32112">
    <w:name w:val="No List32112"/>
    <w:next w:val="NoList"/>
    <w:uiPriority w:val="99"/>
    <w:semiHidden/>
    <w:unhideWhenUsed/>
    <w:rsid w:val="00936B4E"/>
  </w:style>
  <w:style w:type="numbering" w:customStyle="1" w:styleId="NoList142">
    <w:name w:val="No List142"/>
    <w:next w:val="NoList"/>
    <w:uiPriority w:val="99"/>
    <w:semiHidden/>
    <w:unhideWhenUsed/>
    <w:rsid w:val="00936B4E"/>
  </w:style>
  <w:style w:type="table" w:customStyle="1" w:styleId="TableGrid106">
    <w:name w:val="Table Grid106"/>
    <w:basedOn w:val="TableNormal"/>
    <w:next w:val="TableGrid"/>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36B4E"/>
  </w:style>
  <w:style w:type="numbering" w:customStyle="1" w:styleId="NoList242">
    <w:name w:val="No List242"/>
    <w:next w:val="NoList"/>
    <w:uiPriority w:val="99"/>
    <w:semiHidden/>
    <w:unhideWhenUsed/>
    <w:rsid w:val="00936B4E"/>
  </w:style>
  <w:style w:type="table" w:customStyle="1" w:styleId="TableGrid436">
    <w:name w:val="Table Grid436"/>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36B4E"/>
  </w:style>
  <w:style w:type="table" w:customStyle="1" w:styleId="TableGrid526">
    <w:name w:val="Table Grid526"/>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36B4E"/>
  </w:style>
  <w:style w:type="table" w:customStyle="1" w:styleId="TableGrid626">
    <w:name w:val="Table Grid626"/>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36B4E"/>
  </w:style>
  <w:style w:type="numbering" w:customStyle="1" w:styleId="NoList632">
    <w:name w:val="No List632"/>
    <w:next w:val="NoList"/>
    <w:uiPriority w:val="99"/>
    <w:semiHidden/>
    <w:unhideWhenUsed/>
    <w:rsid w:val="00936B4E"/>
  </w:style>
  <w:style w:type="numbering" w:customStyle="1" w:styleId="NoList732">
    <w:name w:val="No List732"/>
    <w:next w:val="NoList"/>
    <w:uiPriority w:val="99"/>
    <w:semiHidden/>
    <w:unhideWhenUsed/>
    <w:rsid w:val="00936B4E"/>
  </w:style>
  <w:style w:type="numbering" w:customStyle="1" w:styleId="NoList822">
    <w:name w:val="No List822"/>
    <w:next w:val="NoList"/>
    <w:uiPriority w:val="99"/>
    <w:semiHidden/>
    <w:unhideWhenUsed/>
    <w:rsid w:val="00936B4E"/>
  </w:style>
  <w:style w:type="numbering" w:customStyle="1" w:styleId="NoList922">
    <w:name w:val="No List922"/>
    <w:next w:val="NoList"/>
    <w:uiPriority w:val="99"/>
    <w:semiHidden/>
    <w:unhideWhenUsed/>
    <w:rsid w:val="00936B4E"/>
  </w:style>
  <w:style w:type="table" w:customStyle="1" w:styleId="TableGrid823">
    <w:name w:val="Table Grid823"/>
    <w:basedOn w:val="TableNormal"/>
    <w:next w:val="TableGrid"/>
    <w:uiPriority w:val="39"/>
    <w:qFormat/>
    <w:rsid w:val="0093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36B4E"/>
  </w:style>
  <w:style w:type="numbering" w:customStyle="1" w:styleId="NoList2132">
    <w:name w:val="No List2132"/>
    <w:next w:val="NoList"/>
    <w:uiPriority w:val="99"/>
    <w:semiHidden/>
    <w:unhideWhenUsed/>
    <w:rsid w:val="00936B4E"/>
  </w:style>
  <w:style w:type="table" w:customStyle="1" w:styleId="TableGrid4126">
    <w:name w:val="Table Grid4126"/>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36B4E"/>
  </w:style>
  <w:style w:type="numbering" w:customStyle="1" w:styleId="NoList4132">
    <w:name w:val="No List4132"/>
    <w:next w:val="NoList"/>
    <w:uiPriority w:val="99"/>
    <w:semiHidden/>
    <w:unhideWhenUsed/>
    <w:rsid w:val="00936B4E"/>
  </w:style>
  <w:style w:type="numbering" w:customStyle="1" w:styleId="NoList5122">
    <w:name w:val="No List5122"/>
    <w:next w:val="NoList"/>
    <w:uiPriority w:val="99"/>
    <w:semiHidden/>
    <w:unhideWhenUsed/>
    <w:rsid w:val="00936B4E"/>
  </w:style>
  <w:style w:type="numbering" w:customStyle="1" w:styleId="NoList6122">
    <w:name w:val="No List6122"/>
    <w:next w:val="NoList"/>
    <w:uiPriority w:val="99"/>
    <w:semiHidden/>
    <w:unhideWhenUsed/>
    <w:rsid w:val="00936B4E"/>
  </w:style>
  <w:style w:type="numbering" w:customStyle="1" w:styleId="NoList7122">
    <w:name w:val="No List7122"/>
    <w:next w:val="NoList"/>
    <w:uiPriority w:val="99"/>
    <w:semiHidden/>
    <w:unhideWhenUsed/>
    <w:rsid w:val="00936B4E"/>
  </w:style>
  <w:style w:type="numbering" w:customStyle="1" w:styleId="NoList8122">
    <w:name w:val="No List8122"/>
    <w:next w:val="NoList"/>
    <w:uiPriority w:val="99"/>
    <w:semiHidden/>
    <w:unhideWhenUsed/>
    <w:rsid w:val="00936B4E"/>
  </w:style>
  <w:style w:type="numbering" w:customStyle="1" w:styleId="NoList9112">
    <w:name w:val="No List9112"/>
    <w:next w:val="NoList"/>
    <w:uiPriority w:val="99"/>
    <w:semiHidden/>
    <w:unhideWhenUsed/>
    <w:rsid w:val="00936B4E"/>
  </w:style>
  <w:style w:type="numbering" w:customStyle="1" w:styleId="LFO1922">
    <w:name w:val="LFO1922"/>
    <w:basedOn w:val="NoList"/>
    <w:rsid w:val="00936B4E"/>
  </w:style>
  <w:style w:type="numbering" w:customStyle="1" w:styleId="NoList1012">
    <w:name w:val="No List1012"/>
    <w:next w:val="NoList"/>
    <w:uiPriority w:val="99"/>
    <w:semiHidden/>
    <w:unhideWhenUsed/>
    <w:rsid w:val="00936B4E"/>
  </w:style>
  <w:style w:type="numbering" w:customStyle="1" w:styleId="LFO19112">
    <w:name w:val="LFO19112"/>
    <w:basedOn w:val="NoList"/>
    <w:rsid w:val="00936B4E"/>
  </w:style>
  <w:style w:type="table" w:customStyle="1" w:styleId="TableGrid1233">
    <w:name w:val="Table Grid1233"/>
    <w:basedOn w:val="TableNormal"/>
    <w:next w:val="TableGrid"/>
    <w:qFormat/>
    <w:rsid w:val="0093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36B4E"/>
  </w:style>
  <w:style w:type="numbering" w:customStyle="1" w:styleId="NoList11132">
    <w:name w:val="No List11132"/>
    <w:next w:val="NoList"/>
    <w:uiPriority w:val="99"/>
    <w:semiHidden/>
    <w:unhideWhenUsed/>
    <w:rsid w:val="00936B4E"/>
  </w:style>
  <w:style w:type="table" w:customStyle="1" w:styleId="TableGrid2226">
    <w:name w:val="Table Grid2226"/>
    <w:basedOn w:val="TableNormal"/>
    <w:next w:val="TableGrid"/>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36B4E"/>
  </w:style>
  <w:style w:type="numbering" w:customStyle="1" w:styleId="1321">
    <w:name w:val="リストなし132"/>
    <w:next w:val="NoList"/>
    <w:uiPriority w:val="99"/>
    <w:semiHidden/>
    <w:unhideWhenUsed/>
    <w:rsid w:val="00936B4E"/>
  </w:style>
  <w:style w:type="numbering" w:customStyle="1" w:styleId="1132">
    <w:name w:val="无列表1132"/>
    <w:next w:val="NoList"/>
    <w:semiHidden/>
    <w:rsid w:val="00936B4E"/>
  </w:style>
  <w:style w:type="numbering" w:customStyle="1" w:styleId="11220">
    <w:name w:val="リストなし1122"/>
    <w:next w:val="NoList"/>
    <w:uiPriority w:val="99"/>
    <w:semiHidden/>
    <w:unhideWhenUsed/>
    <w:rsid w:val="00936B4E"/>
  </w:style>
  <w:style w:type="numbering" w:customStyle="1" w:styleId="NoList2232">
    <w:name w:val="No List2232"/>
    <w:next w:val="NoList"/>
    <w:uiPriority w:val="99"/>
    <w:semiHidden/>
    <w:unhideWhenUsed/>
    <w:rsid w:val="00936B4E"/>
  </w:style>
  <w:style w:type="numbering" w:customStyle="1" w:styleId="NoList3232">
    <w:name w:val="No List3232"/>
    <w:next w:val="NoList"/>
    <w:uiPriority w:val="99"/>
    <w:semiHidden/>
    <w:unhideWhenUsed/>
    <w:rsid w:val="00936B4E"/>
  </w:style>
  <w:style w:type="numbering" w:customStyle="1" w:styleId="NoList4222">
    <w:name w:val="No List4222"/>
    <w:next w:val="NoList"/>
    <w:uiPriority w:val="99"/>
    <w:semiHidden/>
    <w:unhideWhenUsed/>
    <w:rsid w:val="00936B4E"/>
  </w:style>
  <w:style w:type="numbering" w:customStyle="1" w:styleId="NoList21122">
    <w:name w:val="No List21122"/>
    <w:next w:val="NoList"/>
    <w:uiPriority w:val="99"/>
    <w:semiHidden/>
    <w:unhideWhenUsed/>
    <w:rsid w:val="00936B4E"/>
  </w:style>
  <w:style w:type="numbering" w:customStyle="1" w:styleId="NoList31122">
    <w:name w:val="No List31122"/>
    <w:next w:val="NoList"/>
    <w:uiPriority w:val="99"/>
    <w:semiHidden/>
    <w:unhideWhenUsed/>
    <w:rsid w:val="00936B4E"/>
  </w:style>
  <w:style w:type="numbering" w:customStyle="1" w:styleId="NoList41122">
    <w:name w:val="No List41122"/>
    <w:next w:val="NoList"/>
    <w:uiPriority w:val="99"/>
    <w:semiHidden/>
    <w:unhideWhenUsed/>
    <w:rsid w:val="00936B4E"/>
  </w:style>
  <w:style w:type="numbering" w:customStyle="1" w:styleId="11122">
    <w:name w:val="无列表11122"/>
    <w:next w:val="NoList"/>
    <w:semiHidden/>
    <w:rsid w:val="00936B4E"/>
  </w:style>
  <w:style w:type="numbering" w:customStyle="1" w:styleId="NoList111122">
    <w:name w:val="No List111122"/>
    <w:next w:val="NoList"/>
    <w:uiPriority w:val="99"/>
    <w:semiHidden/>
    <w:unhideWhenUsed/>
    <w:rsid w:val="00936B4E"/>
  </w:style>
  <w:style w:type="numbering" w:customStyle="1" w:styleId="NoList12122">
    <w:name w:val="No List12122"/>
    <w:next w:val="NoList"/>
    <w:uiPriority w:val="99"/>
    <w:semiHidden/>
    <w:unhideWhenUsed/>
    <w:rsid w:val="00936B4E"/>
  </w:style>
  <w:style w:type="numbering" w:customStyle="1" w:styleId="NoList22122">
    <w:name w:val="No List22122"/>
    <w:next w:val="NoList"/>
    <w:uiPriority w:val="99"/>
    <w:semiHidden/>
    <w:unhideWhenUsed/>
    <w:rsid w:val="00936B4E"/>
  </w:style>
  <w:style w:type="numbering" w:customStyle="1" w:styleId="NoList32122">
    <w:name w:val="No List32122"/>
    <w:next w:val="NoList"/>
    <w:uiPriority w:val="99"/>
    <w:semiHidden/>
    <w:unhideWhenUsed/>
    <w:rsid w:val="00936B4E"/>
  </w:style>
  <w:style w:type="numbering" w:customStyle="1" w:styleId="NoList162">
    <w:name w:val="No List162"/>
    <w:next w:val="NoList"/>
    <w:uiPriority w:val="99"/>
    <w:semiHidden/>
    <w:unhideWhenUsed/>
    <w:rsid w:val="00936B4E"/>
  </w:style>
  <w:style w:type="table" w:customStyle="1" w:styleId="TableGrid156">
    <w:name w:val="Table Grid156"/>
    <w:basedOn w:val="TableNormal"/>
    <w:next w:val="TableGrid"/>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36B4E"/>
  </w:style>
  <w:style w:type="numbering" w:customStyle="1" w:styleId="NoList252">
    <w:name w:val="No List252"/>
    <w:next w:val="NoList"/>
    <w:uiPriority w:val="99"/>
    <w:semiHidden/>
    <w:unhideWhenUsed/>
    <w:rsid w:val="00936B4E"/>
  </w:style>
  <w:style w:type="table" w:customStyle="1" w:styleId="TableGrid446">
    <w:name w:val="Table Grid446"/>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36B4E"/>
  </w:style>
  <w:style w:type="table" w:customStyle="1" w:styleId="TableGrid536">
    <w:name w:val="Table Grid536"/>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36B4E"/>
  </w:style>
  <w:style w:type="table" w:customStyle="1" w:styleId="TableGrid636">
    <w:name w:val="Table Grid636"/>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36B4E"/>
  </w:style>
  <w:style w:type="numbering" w:customStyle="1" w:styleId="NoList642">
    <w:name w:val="No List642"/>
    <w:next w:val="NoList"/>
    <w:uiPriority w:val="99"/>
    <w:semiHidden/>
    <w:unhideWhenUsed/>
    <w:rsid w:val="00936B4E"/>
  </w:style>
  <w:style w:type="numbering" w:customStyle="1" w:styleId="NoList742">
    <w:name w:val="No List742"/>
    <w:next w:val="NoList"/>
    <w:uiPriority w:val="99"/>
    <w:semiHidden/>
    <w:unhideWhenUsed/>
    <w:rsid w:val="00936B4E"/>
  </w:style>
  <w:style w:type="numbering" w:customStyle="1" w:styleId="NoList832">
    <w:name w:val="No List832"/>
    <w:next w:val="NoList"/>
    <w:uiPriority w:val="99"/>
    <w:semiHidden/>
    <w:unhideWhenUsed/>
    <w:rsid w:val="00936B4E"/>
  </w:style>
  <w:style w:type="numbering" w:customStyle="1" w:styleId="NoList932">
    <w:name w:val="No List932"/>
    <w:next w:val="NoList"/>
    <w:uiPriority w:val="99"/>
    <w:semiHidden/>
    <w:unhideWhenUsed/>
    <w:rsid w:val="00936B4E"/>
  </w:style>
  <w:style w:type="table" w:customStyle="1" w:styleId="TableGrid833">
    <w:name w:val="Table Grid833"/>
    <w:basedOn w:val="TableNormal"/>
    <w:next w:val="TableGrid"/>
    <w:uiPriority w:val="39"/>
    <w:qFormat/>
    <w:rsid w:val="0093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36B4E"/>
  </w:style>
  <w:style w:type="numbering" w:customStyle="1" w:styleId="NoList2142">
    <w:name w:val="No List2142"/>
    <w:next w:val="NoList"/>
    <w:uiPriority w:val="99"/>
    <w:semiHidden/>
    <w:unhideWhenUsed/>
    <w:rsid w:val="00936B4E"/>
  </w:style>
  <w:style w:type="table" w:customStyle="1" w:styleId="TableGrid4136">
    <w:name w:val="Table Grid4136"/>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36B4E"/>
  </w:style>
  <w:style w:type="numbering" w:customStyle="1" w:styleId="NoList4142">
    <w:name w:val="No List4142"/>
    <w:next w:val="NoList"/>
    <w:uiPriority w:val="99"/>
    <w:semiHidden/>
    <w:unhideWhenUsed/>
    <w:rsid w:val="00936B4E"/>
  </w:style>
  <w:style w:type="numbering" w:customStyle="1" w:styleId="NoList5132">
    <w:name w:val="No List5132"/>
    <w:next w:val="NoList"/>
    <w:uiPriority w:val="99"/>
    <w:semiHidden/>
    <w:unhideWhenUsed/>
    <w:rsid w:val="00936B4E"/>
  </w:style>
  <w:style w:type="numbering" w:customStyle="1" w:styleId="NoList6132">
    <w:name w:val="No List6132"/>
    <w:next w:val="NoList"/>
    <w:uiPriority w:val="99"/>
    <w:semiHidden/>
    <w:unhideWhenUsed/>
    <w:rsid w:val="00936B4E"/>
  </w:style>
  <w:style w:type="numbering" w:customStyle="1" w:styleId="NoList7132">
    <w:name w:val="No List7132"/>
    <w:next w:val="NoList"/>
    <w:uiPriority w:val="99"/>
    <w:semiHidden/>
    <w:unhideWhenUsed/>
    <w:rsid w:val="00936B4E"/>
  </w:style>
  <w:style w:type="numbering" w:customStyle="1" w:styleId="NoList8132">
    <w:name w:val="No List8132"/>
    <w:next w:val="NoList"/>
    <w:uiPriority w:val="99"/>
    <w:semiHidden/>
    <w:unhideWhenUsed/>
    <w:rsid w:val="00936B4E"/>
  </w:style>
  <w:style w:type="numbering" w:customStyle="1" w:styleId="NoList9122">
    <w:name w:val="No List9122"/>
    <w:next w:val="NoList"/>
    <w:uiPriority w:val="99"/>
    <w:semiHidden/>
    <w:unhideWhenUsed/>
    <w:rsid w:val="00936B4E"/>
  </w:style>
  <w:style w:type="numbering" w:customStyle="1" w:styleId="LFO1932">
    <w:name w:val="LFO1932"/>
    <w:basedOn w:val="NoList"/>
    <w:rsid w:val="00936B4E"/>
  </w:style>
  <w:style w:type="numbering" w:customStyle="1" w:styleId="NoList1022">
    <w:name w:val="No List1022"/>
    <w:next w:val="NoList"/>
    <w:uiPriority w:val="99"/>
    <w:semiHidden/>
    <w:unhideWhenUsed/>
    <w:rsid w:val="00936B4E"/>
  </w:style>
  <w:style w:type="numbering" w:customStyle="1" w:styleId="LFO19122">
    <w:name w:val="LFO19122"/>
    <w:basedOn w:val="NoList"/>
    <w:rsid w:val="00936B4E"/>
  </w:style>
  <w:style w:type="table" w:customStyle="1" w:styleId="TableGrid1243">
    <w:name w:val="Table Grid1243"/>
    <w:basedOn w:val="TableNormal"/>
    <w:next w:val="TableGrid"/>
    <w:qFormat/>
    <w:rsid w:val="0093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36B4E"/>
  </w:style>
  <w:style w:type="numbering" w:customStyle="1" w:styleId="NoList11142">
    <w:name w:val="No List11142"/>
    <w:next w:val="NoList"/>
    <w:uiPriority w:val="99"/>
    <w:semiHidden/>
    <w:unhideWhenUsed/>
    <w:rsid w:val="00936B4E"/>
  </w:style>
  <w:style w:type="table" w:customStyle="1" w:styleId="TableGrid2236">
    <w:name w:val="Table Grid2236"/>
    <w:basedOn w:val="TableNormal"/>
    <w:next w:val="TableGrid"/>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36B4E"/>
  </w:style>
  <w:style w:type="numbering" w:customStyle="1" w:styleId="1421">
    <w:name w:val="リストなし142"/>
    <w:next w:val="NoList"/>
    <w:uiPriority w:val="99"/>
    <w:semiHidden/>
    <w:unhideWhenUsed/>
    <w:rsid w:val="00936B4E"/>
  </w:style>
  <w:style w:type="numbering" w:customStyle="1" w:styleId="1142">
    <w:name w:val="无列表1142"/>
    <w:next w:val="NoList"/>
    <w:semiHidden/>
    <w:rsid w:val="00936B4E"/>
  </w:style>
  <w:style w:type="numbering" w:customStyle="1" w:styleId="11320">
    <w:name w:val="リストなし1132"/>
    <w:next w:val="NoList"/>
    <w:uiPriority w:val="99"/>
    <w:semiHidden/>
    <w:unhideWhenUsed/>
    <w:rsid w:val="00936B4E"/>
  </w:style>
  <w:style w:type="numbering" w:customStyle="1" w:styleId="NoList2242">
    <w:name w:val="No List2242"/>
    <w:next w:val="NoList"/>
    <w:uiPriority w:val="99"/>
    <w:semiHidden/>
    <w:unhideWhenUsed/>
    <w:rsid w:val="00936B4E"/>
  </w:style>
  <w:style w:type="numbering" w:customStyle="1" w:styleId="NoList3242">
    <w:name w:val="No List3242"/>
    <w:next w:val="NoList"/>
    <w:uiPriority w:val="99"/>
    <w:semiHidden/>
    <w:unhideWhenUsed/>
    <w:rsid w:val="00936B4E"/>
  </w:style>
  <w:style w:type="numbering" w:customStyle="1" w:styleId="NoList4232">
    <w:name w:val="No List4232"/>
    <w:next w:val="NoList"/>
    <w:uiPriority w:val="99"/>
    <w:semiHidden/>
    <w:unhideWhenUsed/>
    <w:rsid w:val="00936B4E"/>
  </w:style>
  <w:style w:type="numbering" w:customStyle="1" w:styleId="NoList21132">
    <w:name w:val="No List21132"/>
    <w:next w:val="NoList"/>
    <w:uiPriority w:val="99"/>
    <w:semiHidden/>
    <w:unhideWhenUsed/>
    <w:rsid w:val="00936B4E"/>
  </w:style>
  <w:style w:type="numbering" w:customStyle="1" w:styleId="NoList31132">
    <w:name w:val="No List31132"/>
    <w:next w:val="NoList"/>
    <w:uiPriority w:val="99"/>
    <w:semiHidden/>
    <w:unhideWhenUsed/>
    <w:rsid w:val="00936B4E"/>
  </w:style>
  <w:style w:type="numbering" w:customStyle="1" w:styleId="NoList41132">
    <w:name w:val="No List41132"/>
    <w:next w:val="NoList"/>
    <w:uiPriority w:val="99"/>
    <w:semiHidden/>
    <w:unhideWhenUsed/>
    <w:rsid w:val="00936B4E"/>
  </w:style>
  <w:style w:type="numbering" w:customStyle="1" w:styleId="11132">
    <w:name w:val="无列表11132"/>
    <w:next w:val="NoList"/>
    <w:semiHidden/>
    <w:rsid w:val="00936B4E"/>
  </w:style>
  <w:style w:type="numbering" w:customStyle="1" w:styleId="NoList111132">
    <w:name w:val="No List111132"/>
    <w:next w:val="NoList"/>
    <w:uiPriority w:val="99"/>
    <w:semiHidden/>
    <w:unhideWhenUsed/>
    <w:rsid w:val="00936B4E"/>
  </w:style>
  <w:style w:type="numbering" w:customStyle="1" w:styleId="NoList12132">
    <w:name w:val="No List12132"/>
    <w:next w:val="NoList"/>
    <w:uiPriority w:val="99"/>
    <w:semiHidden/>
    <w:unhideWhenUsed/>
    <w:rsid w:val="00936B4E"/>
  </w:style>
  <w:style w:type="numbering" w:customStyle="1" w:styleId="NoList22132">
    <w:name w:val="No List22132"/>
    <w:next w:val="NoList"/>
    <w:uiPriority w:val="99"/>
    <w:semiHidden/>
    <w:unhideWhenUsed/>
    <w:rsid w:val="00936B4E"/>
  </w:style>
  <w:style w:type="numbering" w:customStyle="1" w:styleId="NoList32132">
    <w:name w:val="No List32132"/>
    <w:next w:val="NoList"/>
    <w:uiPriority w:val="99"/>
    <w:semiHidden/>
    <w:unhideWhenUsed/>
    <w:rsid w:val="00936B4E"/>
  </w:style>
  <w:style w:type="table" w:customStyle="1" w:styleId="162">
    <w:name w:val="网格型16"/>
    <w:basedOn w:val="TableNormal"/>
    <w:next w:val="TableGrid"/>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936B4E"/>
  </w:style>
  <w:style w:type="numbering" w:customStyle="1" w:styleId="1520">
    <w:name w:val="无列表152"/>
    <w:next w:val="NoList"/>
    <w:semiHidden/>
    <w:rsid w:val="00936B4E"/>
  </w:style>
  <w:style w:type="numbering" w:customStyle="1" w:styleId="1521">
    <w:name w:val="リストなし152"/>
    <w:next w:val="NoList"/>
    <w:uiPriority w:val="99"/>
    <w:semiHidden/>
    <w:unhideWhenUsed/>
    <w:rsid w:val="00936B4E"/>
  </w:style>
  <w:style w:type="table" w:customStyle="1" w:styleId="2220">
    <w:name w:val="古典型 222"/>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36B4E"/>
  </w:style>
  <w:style w:type="numbering" w:customStyle="1" w:styleId="11520">
    <w:name w:val="无列表1152"/>
    <w:next w:val="NoList"/>
    <w:semiHidden/>
    <w:rsid w:val="00936B4E"/>
  </w:style>
  <w:style w:type="numbering" w:customStyle="1" w:styleId="11420">
    <w:name w:val="リストなし1142"/>
    <w:next w:val="NoList"/>
    <w:uiPriority w:val="99"/>
    <w:semiHidden/>
    <w:unhideWhenUsed/>
    <w:rsid w:val="00936B4E"/>
  </w:style>
  <w:style w:type="table" w:customStyle="1" w:styleId="TableClassic2122">
    <w:name w:val="Table Classic 2122"/>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36B4E"/>
  </w:style>
  <w:style w:type="numbering" w:customStyle="1" w:styleId="NoList362">
    <w:name w:val="No List362"/>
    <w:next w:val="NoList"/>
    <w:uiPriority w:val="99"/>
    <w:semiHidden/>
    <w:unhideWhenUsed/>
    <w:rsid w:val="00936B4E"/>
  </w:style>
  <w:style w:type="numbering" w:customStyle="1" w:styleId="NoList1152">
    <w:name w:val="No List1152"/>
    <w:next w:val="NoList"/>
    <w:uiPriority w:val="99"/>
    <w:semiHidden/>
    <w:unhideWhenUsed/>
    <w:rsid w:val="00936B4E"/>
  </w:style>
  <w:style w:type="numbering" w:customStyle="1" w:styleId="NoList462">
    <w:name w:val="No List462"/>
    <w:next w:val="NoList"/>
    <w:uiPriority w:val="99"/>
    <w:semiHidden/>
    <w:unhideWhenUsed/>
    <w:rsid w:val="00936B4E"/>
  </w:style>
  <w:style w:type="numbering" w:customStyle="1" w:styleId="NoList552">
    <w:name w:val="No List552"/>
    <w:next w:val="NoList"/>
    <w:uiPriority w:val="99"/>
    <w:semiHidden/>
    <w:unhideWhenUsed/>
    <w:rsid w:val="00936B4E"/>
  </w:style>
  <w:style w:type="numbering" w:customStyle="1" w:styleId="NoList11152">
    <w:name w:val="No List11152"/>
    <w:next w:val="NoList"/>
    <w:uiPriority w:val="99"/>
    <w:semiHidden/>
    <w:unhideWhenUsed/>
    <w:rsid w:val="00936B4E"/>
  </w:style>
  <w:style w:type="numbering" w:customStyle="1" w:styleId="NoList2152">
    <w:name w:val="No List2152"/>
    <w:next w:val="NoList"/>
    <w:uiPriority w:val="99"/>
    <w:semiHidden/>
    <w:unhideWhenUsed/>
    <w:rsid w:val="00936B4E"/>
  </w:style>
  <w:style w:type="numbering" w:customStyle="1" w:styleId="NoList3152">
    <w:name w:val="No List3152"/>
    <w:next w:val="NoList"/>
    <w:uiPriority w:val="99"/>
    <w:semiHidden/>
    <w:unhideWhenUsed/>
    <w:rsid w:val="00936B4E"/>
  </w:style>
  <w:style w:type="numbering" w:customStyle="1" w:styleId="NoList4152">
    <w:name w:val="No List4152"/>
    <w:next w:val="NoList"/>
    <w:uiPriority w:val="99"/>
    <w:semiHidden/>
    <w:unhideWhenUsed/>
    <w:rsid w:val="00936B4E"/>
  </w:style>
  <w:style w:type="numbering" w:customStyle="1" w:styleId="NoList652">
    <w:name w:val="No List652"/>
    <w:next w:val="NoList"/>
    <w:uiPriority w:val="99"/>
    <w:semiHidden/>
    <w:unhideWhenUsed/>
    <w:rsid w:val="00936B4E"/>
  </w:style>
  <w:style w:type="numbering" w:customStyle="1" w:styleId="NoList752">
    <w:name w:val="No List752"/>
    <w:next w:val="NoList"/>
    <w:uiPriority w:val="99"/>
    <w:semiHidden/>
    <w:unhideWhenUsed/>
    <w:rsid w:val="00936B4E"/>
  </w:style>
  <w:style w:type="numbering" w:customStyle="1" w:styleId="NoList1252">
    <w:name w:val="No List1252"/>
    <w:next w:val="NoList"/>
    <w:uiPriority w:val="99"/>
    <w:semiHidden/>
    <w:unhideWhenUsed/>
    <w:rsid w:val="00936B4E"/>
  </w:style>
  <w:style w:type="numbering" w:customStyle="1" w:styleId="NoList2252">
    <w:name w:val="No List2252"/>
    <w:next w:val="NoList"/>
    <w:uiPriority w:val="99"/>
    <w:semiHidden/>
    <w:unhideWhenUsed/>
    <w:rsid w:val="00936B4E"/>
  </w:style>
  <w:style w:type="numbering" w:customStyle="1" w:styleId="NoList3252">
    <w:name w:val="No List3252"/>
    <w:next w:val="NoList"/>
    <w:uiPriority w:val="99"/>
    <w:semiHidden/>
    <w:unhideWhenUsed/>
    <w:rsid w:val="00936B4E"/>
  </w:style>
  <w:style w:type="numbering" w:customStyle="1" w:styleId="NoList4242">
    <w:name w:val="No List4242"/>
    <w:next w:val="NoList"/>
    <w:uiPriority w:val="99"/>
    <w:semiHidden/>
    <w:unhideWhenUsed/>
    <w:rsid w:val="00936B4E"/>
  </w:style>
  <w:style w:type="numbering" w:customStyle="1" w:styleId="NoList5142">
    <w:name w:val="No List5142"/>
    <w:next w:val="NoList"/>
    <w:uiPriority w:val="99"/>
    <w:semiHidden/>
    <w:unhideWhenUsed/>
    <w:rsid w:val="00936B4E"/>
  </w:style>
  <w:style w:type="numbering" w:customStyle="1" w:styleId="NoList21142">
    <w:name w:val="No List21142"/>
    <w:next w:val="NoList"/>
    <w:uiPriority w:val="99"/>
    <w:semiHidden/>
    <w:unhideWhenUsed/>
    <w:rsid w:val="00936B4E"/>
  </w:style>
  <w:style w:type="numbering" w:customStyle="1" w:styleId="NoList31142">
    <w:name w:val="No List31142"/>
    <w:next w:val="NoList"/>
    <w:uiPriority w:val="99"/>
    <w:semiHidden/>
    <w:unhideWhenUsed/>
    <w:rsid w:val="00936B4E"/>
  </w:style>
  <w:style w:type="numbering" w:customStyle="1" w:styleId="NoList41142">
    <w:name w:val="No List41142"/>
    <w:next w:val="NoList"/>
    <w:uiPriority w:val="99"/>
    <w:semiHidden/>
    <w:unhideWhenUsed/>
    <w:rsid w:val="00936B4E"/>
  </w:style>
  <w:style w:type="numbering" w:customStyle="1" w:styleId="NoList6142">
    <w:name w:val="No List6142"/>
    <w:next w:val="NoList"/>
    <w:uiPriority w:val="99"/>
    <w:semiHidden/>
    <w:unhideWhenUsed/>
    <w:rsid w:val="00936B4E"/>
  </w:style>
  <w:style w:type="numbering" w:customStyle="1" w:styleId="11142">
    <w:name w:val="无列表11142"/>
    <w:next w:val="NoList"/>
    <w:semiHidden/>
    <w:rsid w:val="00936B4E"/>
  </w:style>
  <w:style w:type="numbering" w:customStyle="1" w:styleId="NoList111142">
    <w:name w:val="No List111142"/>
    <w:next w:val="NoList"/>
    <w:uiPriority w:val="99"/>
    <w:semiHidden/>
    <w:unhideWhenUsed/>
    <w:rsid w:val="00936B4E"/>
  </w:style>
  <w:style w:type="numbering" w:customStyle="1" w:styleId="NoList7142">
    <w:name w:val="No List7142"/>
    <w:next w:val="NoList"/>
    <w:uiPriority w:val="99"/>
    <w:semiHidden/>
    <w:unhideWhenUsed/>
    <w:rsid w:val="00936B4E"/>
  </w:style>
  <w:style w:type="numbering" w:customStyle="1" w:styleId="NoList12142">
    <w:name w:val="No List12142"/>
    <w:next w:val="NoList"/>
    <w:uiPriority w:val="99"/>
    <w:semiHidden/>
    <w:unhideWhenUsed/>
    <w:rsid w:val="00936B4E"/>
  </w:style>
  <w:style w:type="numbering" w:customStyle="1" w:styleId="NoList22142">
    <w:name w:val="No List22142"/>
    <w:next w:val="NoList"/>
    <w:uiPriority w:val="99"/>
    <w:semiHidden/>
    <w:unhideWhenUsed/>
    <w:rsid w:val="00936B4E"/>
  </w:style>
  <w:style w:type="numbering" w:customStyle="1" w:styleId="NoList32142">
    <w:name w:val="No List32142"/>
    <w:next w:val="NoList"/>
    <w:uiPriority w:val="99"/>
    <w:semiHidden/>
    <w:unhideWhenUsed/>
    <w:rsid w:val="00936B4E"/>
  </w:style>
  <w:style w:type="numbering" w:customStyle="1" w:styleId="NoList842">
    <w:name w:val="No List842"/>
    <w:next w:val="NoList"/>
    <w:uiPriority w:val="99"/>
    <w:semiHidden/>
    <w:unhideWhenUsed/>
    <w:rsid w:val="00936B4E"/>
  </w:style>
  <w:style w:type="numbering" w:customStyle="1" w:styleId="NoList942">
    <w:name w:val="No List942"/>
    <w:next w:val="NoList"/>
    <w:uiPriority w:val="99"/>
    <w:semiHidden/>
    <w:unhideWhenUsed/>
    <w:rsid w:val="00936B4E"/>
  </w:style>
  <w:style w:type="numbering" w:customStyle="1" w:styleId="NoList8142">
    <w:name w:val="No List8142"/>
    <w:next w:val="NoList"/>
    <w:uiPriority w:val="99"/>
    <w:semiHidden/>
    <w:unhideWhenUsed/>
    <w:rsid w:val="00936B4E"/>
  </w:style>
  <w:style w:type="numbering" w:customStyle="1" w:styleId="NoList9132">
    <w:name w:val="No List9132"/>
    <w:next w:val="NoList"/>
    <w:uiPriority w:val="99"/>
    <w:semiHidden/>
    <w:unhideWhenUsed/>
    <w:rsid w:val="00936B4E"/>
  </w:style>
  <w:style w:type="numbering" w:customStyle="1" w:styleId="LFO1942">
    <w:name w:val="LFO1942"/>
    <w:basedOn w:val="NoList"/>
    <w:rsid w:val="00936B4E"/>
  </w:style>
  <w:style w:type="numbering" w:customStyle="1" w:styleId="NoList1032">
    <w:name w:val="No List1032"/>
    <w:next w:val="NoList"/>
    <w:uiPriority w:val="99"/>
    <w:semiHidden/>
    <w:unhideWhenUsed/>
    <w:rsid w:val="00936B4E"/>
  </w:style>
  <w:style w:type="numbering" w:customStyle="1" w:styleId="LFO19132">
    <w:name w:val="LFO19132"/>
    <w:basedOn w:val="NoList"/>
    <w:rsid w:val="00936B4E"/>
  </w:style>
  <w:style w:type="numbering" w:customStyle="1" w:styleId="1212">
    <w:name w:val="无列表1212"/>
    <w:next w:val="NoList"/>
    <w:semiHidden/>
    <w:rsid w:val="00936B4E"/>
  </w:style>
  <w:style w:type="numbering" w:customStyle="1" w:styleId="12120">
    <w:name w:val="リストなし1212"/>
    <w:next w:val="NoList"/>
    <w:uiPriority w:val="99"/>
    <w:semiHidden/>
    <w:unhideWhenUsed/>
    <w:rsid w:val="00936B4E"/>
  </w:style>
  <w:style w:type="numbering" w:customStyle="1" w:styleId="111121">
    <w:name w:val="リストなし11112"/>
    <w:next w:val="NoList"/>
    <w:uiPriority w:val="99"/>
    <w:semiHidden/>
    <w:unhideWhenUsed/>
    <w:rsid w:val="00936B4E"/>
  </w:style>
  <w:style w:type="numbering" w:customStyle="1" w:styleId="NoList1312">
    <w:name w:val="No List1312"/>
    <w:next w:val="NoList"/>
    <w:uiPriority w:val="99"/>
    <w:semiHidden/>
    <w:unhideWhenUsed/>
    <w:rsid w:val="00936B4E"/>
  </w:style>
  <w:style w:type="numbering" w:customStyle="1" w:styleId="NoList2312">
    <w:name w:val="No List2312"/>
    <w:next w:val="NoList"/>
    <w:uiPriority w:val="99"/>
    <w:semiHidden/>
    <w:unhideWhenUsed/>
    <w:rsid w:val="00936B4E"/>
  </w:style>
  <w:style w:type="numbering" w:customStyle="1" w:styleId="NoList3312">
    <w:name w:val="No List3312"/>
    <w:next w:val="NoList"/>
    <w:uiPriority w:val="99"/>
    <w:semiHidden/>
    <w:unhideWhenUsed/>
    <w:rsid w:val="00936B4E"/>
  </w:style>
  <w:style w:type="numbering" w:customStyle="1" w:styleId="NoList4312">
    <w:name w:val="No List4312"/>
    <w:next w:val="NoList"/>
    <w:uiPriority w:val="99"/>
    <w:semiHidden/>
    <w:unhideWhenUsed/>
    <w:rsid w:val="00936B4E"/>
  </w:style>
  <w:style w:type="numbering" w:customStyle="1" w:styleId="NoList5212">
    <w:name w:val="No List5212"/>
    <w:next w:val="NoList"/>
    <w:uiPriority w:val="99"/>
    <w:semiHidden/>
    <w:unhideWhenUsed/>
    <w:rsid w:val="00936B4E"/>
  </w:style>
  <w:style w:type="numbering" w:customStyle="1" w:styleId="NoList6212">
    <w:name w:val="No List6212"/>
    <w:next w:val="NoList"/>
    <w:uiPriority w:val="99"/>
    <w:semiHidden/>
    <w:unhideWhenUsed/>
    <w:rsid w:val="00936B4E"/>
  </w:style>
  <w:style w:type="numbering" w:customStyle="1" w:styleId="NoList7212">
    <w:name w:val="No List7212"/>
    <w:next w:val="NoList"/>
    <w:uiPriority w:val="99"/>
    <w:semiHidden/>
    <w:unhideWhenUsed/>
    <w:rsid w:val="00936B4E"/>
  </w:style>
  <w:style w:type="numbering" w:customStyle="1" w:styleId="NoList11212">
    <w:name w:val="No List11212"/>
    <w:next w:val="NoList"/>
    <w:uiPriority w:val="99"/>
    <w:semiHidden/>
    <w:unhideWhenUsed/>
    <w:rsid w:val="00936B4E"/>
  </w:style>
  <w:style w:type="numbering" w:customStyle="1" w:styleId="NoList21212">
    <w:name w:val="No List21212"/>
    <w:next w:val="NoList"/>
    <w:uiPriority w:val="99"/>
    <w:semiHidden/>
    <w:unhideWhenUsed/>
    <w:rsid w:val="00936B4E"/>
  </w:style>
  <w:style w:type="numbering" w:customStyle="1" w:styleId="NoList31212">
    <w:name w:val="No List31212"/>
    <w:next w:val="NoList"/>
    <w:uiPriority w:val="99"/>
    <w:semiHidden/>
    <w:unhideWhenUsed/>
    <w:rsid w:val="00936B4E"/>
  </w:style>
  <w:style w:type="numbering" w:customStyle="1" w:styleId="NoList41212">
    <w:name w:val="No List41212"/>
    <w:next w:val="NoList"/>
    <w:uiPriority w:val="99"/>
    <w:semiHidden/>
    <w:unhideWhenUsed/>
    <w:rsid w:val="00936B4E"/>
  </w:style>
  <w:style w:type="numbering" w:customStyle="1" w:styleId="NoList51112">
    <w:name w:val="No List51112"/>
    <w:next w:val="NoList"/>
    <w:uiPriority w:val="99"/>
    <w:semiHidden/>
    <w:unhideWhenUsed/>
    <w:rsid w:val="00936B4E"/>
  </w:style>
  <w:style w:type="numbering" w:customStyle="1" w:styleId="NoList61112">
    <w:name w:val="No List61112"/>
    <w:next w:val="NoList"/>
    <w:uiPriority w:val="99"/>
    <w:semiHidden/>
    <w:unhideWhenUsed/>
    <w:rsid w:val="00936B4E"/>
  </w:style>
  <w:style w:type="numbering" w:customStyle="1" w:styleId="NoList71112">
    <w:name w:val="No List71112"/>
    <w:next w:val="NoList"/>
    <w:uiPriority w:val="99"/>
    <w:semiHidden/>
    <w:unhideWhenUsed/>
    <w:rsid w:val="00936B4E"/>
  </w:style>
  <w:style w:type="numbering" w:customStyle="1" w:styleId="NoList81112">
    <w:name w:val="No List81112"/>
    <w:next w:val="NoList"/>
    <w:uiPriority w:val="99"/>
    <w:semiHidden/>
    <w:unhideWhenUsed/>
    <w:rsid w:val="00936B4E"/>
  </w:style>
  <w:style w:type="numbering" w:customStyle="1" w:styleId="NoList12212">
    <w:name w:val="No List12212"/>
    <w:next w:val="NoList"/>
    <w:uiPriority w:val="99"/>
    <w:semiHidden/>
    <w:rsid w:val="00936B4E"/>
  </w:style>
  <w:style w:type="numbering" w:customStyle="1" w:styleId="NoList111212">
    <w:name w:val="No List111212"/>
    <w:next w:val="NoList"/>
    <w:uiPriority w:val="99"/>
    <w:semiHidden/>
    <w:unhideWhenUsed/>
    <w:rsid w:val="00936B4E"/>
  </w:style>
  <w:style w:type="numbering" w:customStyle="1" w:styleId="11212">
    <w:name w:val="无列表11212"/>
    <w:next w:val="NoList"/>
    <w:semiHidden/>
    <w:rsid w:val="00936B4E"/>
  </w:style>
  <w:style w:type="numbering" w:customStyle="1" w:styleId="NoList22212">
    <w:name w:val="No List22212"/>
    <w:next w:val="NoList"/>
    <w:uiPriority w:val="99"/>
    <w:semiHidden/>
    <w:unhideWhenUsed/>
    <w:rsid w:val="00936B4E"/>
  </w:style>
  <w:style w:type="numbering" w:customStyle="1" w:styleId="NoList32212">
    <w:name w:val="No List32212"/>
    <w:next w:val="NoList"/>
    <w:uiPriority w:val="99"/>
    <w:semiHidden/>
    <w:unhideWhenUsed/>
    <w:rsid w:val="00936B4E"/>
  </w:style>
  <w:style w:type="numbering" w:customStyle="1" w:styleId="NoList42112">
    <w:name w:val="No List42112"/>
    <w:next w:val="NoList"/>
    <w:uiPriority w:val="99"/>
    <w:semiHidden/>
    <w:unhideWhenUsed/>
    <w:rsid w:val="00936B4E"/>
  </w:style>
  <w:style w:type="numbering" w:customStyle="1" w:styleId="NoList211112">
    <w:name w:val="No List211112"/>
    <w:next w:val="NoList"/>
    <w:uiPriority w:val="99"/>
    <w:semiHidden/>
    <w:unhideWhenUsed/>
    <w:rsid w:val="00936B4E"/>
  </w:style>
  <w:style w:type="numbering" w:customStyle="1" w:styleId="NoList311112">
    <w:name w:val="No List311112"/>
    <w:next w:val="NoList"/>
    <w:uiPriority w:val="99"/>
    <w:semiHidden/>
    <w:unhideWhenUsed/>
    <w:rsid w:val="00936B4E"/>
  </w:style>
  <w:style w:type="numbering" w:customStyle="1" w:styleId="NoList411112">
    <w:name w:val="No List411112"/>
    <w:next w:val="NoList"/>
    <w:uiPriority w:val="99"/>
    <w:semiHidden/>
    <w:unhideWhenUsed/>
    <w:rsid w:val="00936B4E"/>
  </w:style>
  <w:style w:type="numbering" w:customStyle="1" w:styleId="1111120">
    <w:name w:val="无列表111112"/>
    <w:next w:val="NoList"/>
    <w:semiHidden/>
    <w:rsid w:val="00936B4E"/>
  </w:style>
  <w:style w:type="numbering" w:customStyle="1" w:styleId="NoList1111112">
    <w:name w:val="No List1111112"/>
    <w:next w:val="NoList"/>
    <w:uiPriority w:val="99"/>
    <w:semiHidden/>
    <w:unhideWhenUsed/>
    <w:rsid w:val="00936B4E"/>
  </w:style>
  <w:style w:type="numbering" w:customStyle="1" w:styleId="NoList121112">
    <w:name w:val="No List121112"/>
    <w:next w:val="NoList"/>
    <w:uiPriority w:val="99"/>
    <w:semiHidden/>
    <w:unhideWhenUsed/>
    <w:rsid w:val="00936B4E"/>
  </w:style>
  <w:style w:type="numbering" w:customStyle="1" w:styleId="NoList221112">
    <w:name w:val="No List221112"/>
    <w:next w:val="NoList"/>
    <w:uiPriority w:val="99"/>
    <w:semiHidden/>
    <w:unhideWhenUsed/>
    <w:rsid w:val="00936B4E"/>
  </w:style>
  <w:style w:type="numbering" w:customStyle="1" w:styleId="NoList321112">
    <w:name w:val="No List321112"/>
    <w:next w:val="NoList"/>
    <w:uiPriority w:val="99"/>
    <w:semiHidden/>
    <w:unhideWhenUsed/>
    <w:rsid w:val="00936B4E"/>
  </w:style>
  <w:style w:type="numbering" w:customStyle="1" w:styleId="NoList1412">
    <w:name w:val="No List1412"/>
    <w:next w:val="NoList"/>
    <w:uiPriority w:val="99"/>
    <w:semiHidden/>
    <w:unhideWhenUsed/>
    <w:rsid w:val="00936B4E"/>
  </w:style>
  <w:style w:type="numbering" w:customStyle="1" w:styleId="NoList1512">
    <w:name w:val="No List1512"/>
    <w:next w:val="NoList"/>
    <w:uiPriority w:val="99"/>
    <w:semiHidden/>
    <w:unhideWhenUsed/>
    <w:rsid w:val="00936B4E"/>
  </w:style>
  <w:style w:type="numbering" w:customStyle="1" w:styleId="NoList2412">
    <w:name w:val="No List2412"/>
    <w:next w:val="NoList"/>
    <w:uiPriority w:val="99"/>
    <w:semiHidden/>
    <w:unhideWhenUsed/>
    <w:rsid w:val="00936B4E"/>
  </w:style>
  <w:style w:type="numbering" w:customStyle="1" w:styleId="NoList3412">
    <w:name w:val="No List3412"/>
    <w:next w:val="NoList"/>
    <w:uiPriority w:val="99"/>
    <w:semiHidden/>
    <w:unhideWhenUsed/>
    <w:rsid w:val="00936B4E"/>
  </w:style>
  <w:style w:type="numbering" w:customStyle="1" w:styleId="NoList4412">
    <w:name w:val="No List4412"/>
    <w:next w:val="NoList"/>
    <w:uiPriority w:val="99"/>
    <w:semiHidden/>
    <w:unhideWhenUsed/>
    <w:rsid w:val="00936B4E"/>
  </w:style>
  <w:style w:type="numbering" w:customStyle="1" w:styleId="NoList5312">
    <w:name w:val="No List5312"/>
    <w:next w:val="NoList"/>
    <w:uiPriority w:val="99"/>
    <w:semiHidden/>
    <w:unhideWhenUsed/>
    <w:rsid w:val="00936B4E"/>
  </w:style>
  <w:style w:type="numbering" w:customStyle="1" w:styleId="NoList6312">
    <w:name w:val="No List6312"/>
    <w:next w:val="NoList"/>
    <w:uiPriority w:val="99"/>
    <w:semiHidden/>
    <w:unhideWhenUsed/>
    <w:rsid w:val="00936B4E"/>
  </w:style>
  <w:style w:type="numbering" w:customStyle="1" w:styleId="NoList7312">
    <w:name w:val="No List7312"/>
    <w:next w:val="NoList"/>
    <w:uiPriority w:val="99"/>
    <w:semiHidden/>
    <w:unhideWhenUsed/>
    <w:rsid w:val="00936B4E"/>
  </w:style>
  <w:style w:type="numbering" w:customStyle="1" w:styleId="NoList8212">
    <w:name w:val="No List8212"/>
    <w:next w:val="NoList"/>
    <w:uiPriority w:val="99"/>
    <w:semiHidden/>
    <w:unhideWhenUsed/>
    <w:rsid w:val="00936B4E"/>
  </w:style>
  <w:style w:type="numbering" w:customStyle="1" w:styleId="NoList9212">
    <w:name w:val="No List9212"/>
    <w:next w:val="NoList"/>
    <w:uiPriority w:val="99"/>
    <w:semiHidden/>
    <w:unhideWhenUsed/>
    <w:rsid w:val="00936B4E"/>
  </w:style>
  <w:style w:type="numbering" w:customStyle="1" w:styleId="NoList11312">
    <w:name w:val="No List11312"/>
    <w:next w:val="NoList"/>
    <w:uiPriority w:val="99"/>
    <w:semiHidden/>
    <w:unhideWhenUsed/>
    <w:rsid w:val="00936B4E"/>
  </w:style>
  <w:style w:type="numbering" w:customStyle="1" w:styleId="NoList21312">
    <w:name w:val="No List21312"/>
    <w:next w:val="NoList"/>
    <w:uiPriority w:val="99"/>
    <w:semiHidden/>
    <w:unhideWhenUsed/>
    <w:rsid w:val="00936B4E"/>
  </w:style>
  <w:style w:type="numbering" w:customStyle="1" w:styleId="NoList31312">
    <w:name w:val="No List31312"/>
    <w:next w:val="NoList"/>
    <w:uiPriority w:val="99"/>
    <w:semiHidden/>
    <w:unhideWhenUsed/>
    <w:rsid w:val="00936B4E"/>
  </w:style>
  <w:style w:type="numbering" w:customStyle="1" w:styleId="NoList41312">
    <w:name w:val="No List41312"/>
    <w:next w:val="NoList"/>
    <w:uiPriority w:val="99"/>
    <w:semiHidden/>
    <w:unhideWhenUsed/>
    <w:rsid w:val="00936B4E"/>
  </w:style>
  <w:style w:type="numbering" w:customStyle="1" w:styleId="NoList51212">
    <w:name w:val="No List51212"/>
    <w:next w:val="NoList"/>
    <w:uiPriority w:val="99"/>
    <w:semiHidden/>
    <w:unhideWhenUsed/>
    <w:rsid w:val="00936B4E"/>
  </w:style>
  <w:style w:type="numbering" w:customStyle="1" w:styleId="NoList61212">
    <w:name w:val="No List61212"/>
    <w:next w:val="NoList"/>
    <w:uiPriority w:val="99"/>
    <w:semiHidden/>
    <w:unhideWhenUsed/>
    <w:rsid w:val="00936B4E"/>
  </w:style>
  <w:style w:type="numbering" w:customStyle="1" w:styleId="NoList71212">
    <w:name w:val="No List71212"/>
    <w:next w:val="NoList"/>
    <w:uiPriority w:val="99"/>
    <w:semiHidden/>
    <w:unhideWhenUsed/>
    <w:rsid w:val="00936B4E"/>
  </w:style>
  <w:style w:type="numbering" w:customStyle="1" w:styleId="NoList81212">
    <w:name w:val="No List81212"/>
    <w:next w:val="NoList"/>
    <w:uiPriority w:val="99"/>
    <w:semiHidden/>
    <w:unhideWhenUsed/>
    <w:rsid w:val="00936B4E"/>
  </w:style>
  <w:style w:type="numbering" w:customStyle="1" w:styleId="NoList91112">
    <w:name w:val="No List91112"/>
    <w:next w:val="NoList"/>
    <w:uiPriority w:val="99"/>
    <w:semiHidden/>
    <w:unhideWhenUsed/>
    <w:rsid w:val="00936B4E"/>
  </w:style>
  <w:style w:type="numbering" w:customStyle="1" w:styleId="LFO19212">
    <w:name w:val="LFO19212"/>
    <w:basedOn w:val="NoList"/>
    <w:rsid w:val="00936B4E"/>
  </w:style>
  <w:style w:type="numbering" w:customStyle="1" w:styleId="NoList10112">
    <w:name w:val="No List10112"/>
    <w:next w:val="NoList"/>
    <w:uiPriority w:val="99"/>
    <w:semiHidden/>
    <w:unhideWhenUsed/>
    <w:rsid w:val="00936B4E"/>
  </w:style>
  <w:style w:type="numbering" w:customStyle="1" w:styleId="LFO191112">
    <w:name w:val="LFO191112"/>
    <w:basedOn w:val="NoList"/>
    <w:rsid w:val="00936B4E"/>
  </w:style>
  <w:style w:type="numbering" w:customStyle="1" w:styleId="NoList12312">
    <w:name w:val="No List12312"/>
    <w:next w:val="NoList"/>
    <w:uiPriority w:val="99"/>
    <w:semiHidden/>
    <w:rsid w:val="00936B4E"/>
  </w:style>
  <w:style w:type="numbering" w:customStyle="1" w:styleId="NoList111312">
    <w:name w:val="No List111312"/>
    <w:next w:val="NoList"/>
    <w:uiPriority w:val="99"/>
    <w:semiHidden/>
    <w:unhideWhenUsed/>
    <w:rsid w:val="00936B4E"/>
  </w:style>
  <w:style w:type="numbering" w:customStyle="1" w:styleId="1312">
    <w:name w:val="无列表1312"/>
    <w:next w:val="NoList"/>
    <w:semiHidden/>
    <w:rsid w:val="00936B4E"/>
  </w:style>
  <w:style w:type="numbering" w:customStyle="1" w:styleId="13120">
    <w:name w:val="リストなし1312"/>
    <w:next w:val="NoList"/>
    <w:uiPriority w:val="99"/>
    <w:semiHidden/>
    <w:unhideWhenUsed/>
    <w:rsid w:val="00936B4E"/>
  </w:style>
  <w:style w:type="numbering" w:customStyle="1" w:styleId="11312">
    <w:name w:val="无列表11312"/>
    <w:next w:val="NoList"/>
    <w:semiHidden/>
    <w:rsid w:val="00936B4E"/>
  </w:style>
  <w:style w:type="numbering" w:customStyle="1" w:styleId="112120">
    <w:name w:val="リストなし11212"/>
    <w:next w:val="NoList"/>
    <w:uiPriority w:val="99"/>
    <w:semiHidden/>
    <w:unhideWhenUsed/>
    <w:rsid w:val="00936B4E"/>
  </w:style>
  <w:style w:type="numbering" w:customStyle="1" w:styleId="NoList22312">
    <w:name w:val="No List22312"/>
    <w:next w:val="NoList"/>
    <w:uiPriority w:val="99"/>
    <w:semiHidden/>
    <w:unhideWhenUsed/>
    <w:rsid w:val="00936B4E"/>
  </w:style>
  <w:style w:type="numbering" w:customStyle="1" w:styleId="NoList32312">
    <w:name w:val="No List32312"/>
    <w:next w:val="NoList"/>
    <w:uiPriority w:val="99"/>
    <w:semiHidden/>
    <w:unhideWhenUsed/>
    <w:rsid w:val="00936B4E"/>
  </w:style>
  <w:style w:type="numbering" w:customStyle="1" w:styleId="NoList42212">
    <w:name w:val="No List42212"/>
    <w:next w:val="NoList"/>
    <w:uiPriority w:val="99"/>
    <w:semiHidden/>
    <w:unhideWhenUsed/>
    <w:rsid w:val="00936B4E"/>
  </w:style>
  <w:style w:type="numbering" w:customStyle="1" w:styleId="NoList211212">
    <w:name w:val="No List211212"/>
    <w:next w:val="NoList"/>
    <w:uiPriority w:val="99"/>
    <w:semiHidden/>
    <w:unhideWhenUsed/>
    <w:rsid w:val="00936B4E"/>
  </w:style>
  <w:style w:type="numbering" w:customStyle="1" w:styleId="NoList311212">
    <w:name w:val="No List311212"/>
    <w:next w:val="NoList"/>
    <w:uiPriority w:val="99"/>
    <w:semiHidden/>
    <w:unhideWhenUsed/>
    <w:rsid w:val="00936B4E"/>
  </w:style>
  <w:style w:type="numbering" w:customStyle="1" w:styleId="NoList411212">
    <w:name w:val="No List411212"/>
    <w:next w:val="NoList"/>
    <w:uiPriority w:val="99"/>
    <w:semiHidden/>
    <w:unhideWhenUsed/>
    <w:rsid w:val="00936B4E"/>
  </w:style>
  <w:style w:type="numbering" w:customStyle="1" w:styleId="111212">
    <w:name w:val="无列表111212"/>
    <w:next w:val="NoList"/>
    <w:semiHidden/>
    <w:rsid w:val="00936B4E"/>
  </w:style>
  <w:style w:type="numbering" w:customStyle="1" w:styleId="NoList1111212">
    <w:name w:val="No List1111212"/>
    <w:next w:val="NoList"/>
    <w:uiPriority w:val="99"/>
    <w:semiHidden/>
    <w:unhideWhenUsed/>
    <w:rsid w:val="00936B4E"/>
  </w:style>
  <w:style w:type="numbering" w:customStyle="1" w:styleId="NoList121212">
    <w:name w:val="No List121212"/>
    <w:next w:val="NoList"/>
    <w:uiPriority w:val="99"/>
    <w:semiHidden/>
    <w:unhideWhenUsed/>
    <w:rsid w:val="00936B4E"/>
  </w:style>
  <w:style w:type="numbering" w:customStyle="1" w:styleId="NoList221212">
    <w:name w:val="No List221212"/>
    <w:next w:val="NoList"/>
    <w:uiPriority w:val="99"/>
    <w:semiHidden/>
    <w:unhideWhenUsed/>
    <w:rsid w:val="00936B4E"/>
  </w:style>
  <w:style w:type="numbering" w:customStyle="1" w:styleId="NoList321212">
    <w:name w:val="No List321212"/>
    <w:next w:val="NoList"/>
    <w:uiPriority w:val="99"/>
    <w:semiHidden/>
    <w:unhideWhenUsed/>
    <w:rsid w:val="00936B4E"/>
  </w:style>
  <w:style w:type="numbering" w:customStyle="1" w:styleId="NoList1612">
    <w:name w:val="No List1612"/>
    <w:next w:val="NoList"/>
    <w:uiPriority w:val="99"/>
    <w:semiHidden/>
    <w:unhideWhenUsed/>
    <w:rsid w:val="00936B4E"/>
  </w:style>
  <w:style w:type="numbering" w:customStyle="1" w:styleId="NoList1712">
    <w:name w:val="No List1712"/>
    <w:next w:val="NoList"/>
    <w:uiPriority w:val="99"/>
    <w:semiHidden/>
    <w:unhideWhenUsed/>
    <w:rsid w:val="00936B4E"/>
  </w:style>
  <w:style w:type="numbering" w:customStyle="1" w:styleId="NoList2512">
    <w:name w:val="No List2512"/>
    <w:next w:val="NoList"/>
    <w:uiPriority w:val="99"/>
    <w:semiHidden/>
    <w:unhideWhenUsed/>
    <w:rsid w:val="00936B4E"/>
  </w:style>
  <w:style w:type="numbering" w:customStyle="1" w:styleId="NoList3512">
    <w:name w:val="No List3512"/>
    <w:next w:val="NoList"/>
    <w:uiPriority w:val="99"/>
    <w:semiHidden/>
    <w:unhideWhenUsed/>
    <w:rsid w:val="00936B4E"/>
  </w:style>
  <w:style w:type="numbering" w:customStyle="1" w:styleId="NoList4512">
    <w:name w:val="No List4512"/>
    <w:next w:val="NoList"/>
    <w:uiPriority w:val="99"/>
    <w:semiHidden/>
    <w:unhideWhenUsed/>
    <w:rsid w:val="00936B4E"/>
  </w:style>
  <w:style w:type="numbering" w:customStyle="1" w:styleId="NoList5412">
    <w:name w:val="No List5412"/>
    <w:next w:val="NoList"/>
    <w:uiPriority w:val="99"/>
    <w:semiHidden/>
    <w:unhideWhenUsed/>
    <w:rsid w:val="00936B4E"/>
  </w:style>
  <w:style w:type="numbering" w:customStyle="1" w:styleId="NoList6412">
    <w:name w:val="No List6412"/>
    <w:next w:val="NoList"/>
    <w:uiPriority w:val="99"/>
    <w:semiHidden/>
    <w:unhideWhenUsed/>
    <w:rsid w:val="00936B4E"/>
  </w:style>
  <w:style w:type="numbering" w:customStyle="1" w:styleId="NoList7412">
    <w:name w:val="No List7412"/>
    <w:next w:val="NoList"/>
    <w:uiPriority w:val="99"/>
    <w:semiHidden/>
    <w:unhideWhenUsed/>
    <w:rsid w:val="00936B4E"/>
  </w:style>
  <w:style w:type="numbering" w:customStyle="1" w:styleId="NoList8312">
    <w:name w:val="No List8312"/>
    <w:next w:val="NoList"/>
    <w:uiPriority w:val="99"/>
    <w:semiHidden/>
    <w:unhideWhenUsed/>
    <w:rsid w:val="00936B4E"/>
  </w:style>
  <w:style w:type="numbering" w:customStyle="1" w:styleId="NoList9312">
    <w:name w:val="No List9312"/>
    <w:next w:val="NoList"/>
    <w:uiPriority w:val="99"/>
    <w:semiHidden/>
    <w:unhideWhenUsed/>
    <w:rsid w:val="00936B4E"/>
  </w:style>
  <w:style w:type="numbering" w:customStyle="1" w:styleId="NoList11412">
    <w:name w:val="No List11412"/>
    <w:next w:val="NoList"/>
    <w:uiPriority w:val="99"/>
    <w:semiHidden/>
    <w:unhideWhenUsed/>
    <w:rsid w:val="00936B4E"/>
  </w:style>
  <w:style w:type="numbering" w:customStyle="1" w:styleId="NoList21412">
    <w:name w:val="No List21412"/>
    <w:next w:val="NoList"/>
    <w:uiPriority w:val="99"/>
    <w:semiHidden/>
    <w:unhideWhenUsed/>
    <w:rsid w:val="00936B4E"/>
  </w:style>
  <w:style w:type="numbering" w:customStyle="1" w:styleId="NoList31412">
    <w:name w:val="No List31412"/>
    <w:next w:val="NoList"/>
    <w:uiPriority w:val="99"/>
    <w:semiHidden/>
    <w:unhideWhenUsed/>
    <w:rsid w:val="00936B4E"/>
  </w:style>
  <w:style w:type="numbering" w:customStyle="1" w:styleId="NoList41412">
    <w:name w:val="No List41412"/>
    <w:next w:val="NoList"/>
    <w:uiPriority w:val="99"/>
    <w:semiHidden/>
    <w:unhideWhenUsed/>
    <w:rsid w:val="00936B4E"/>
  </w:style>
  <w:style w:type="numbering" w:customStyle="1" w:styleId="NoList51312">
    <w:name w:val="No List51312"/>
    <w:next w:val="NoList"/>
    <w:uiPriority w:val="99"/>
    <w:semiHidden/>
    <w:unhideWhenUsed/>
    <w:rsid w:val="00936B4E"/>
  </w:style>
  <w:style w:type="numbering" w:customStyle="1" w:styleId="NoList61312">
    <w:name w:val="No List61312"/>
    <w:next w:val="NoList"/>
    <w:uiPriority w:val="99"/>
    <w:semiHidden/>
    <w:unhideWhenUsed/>
    <w:rsid w:val="00936B4E"/>
  </w:style>
  <w:style w:type="numbering" w:customStyle="1" w:styleId="NoList71312">
    <w:name w:val="No List71312"/>
    <w:next w:val="NoList"/>
    <w:uiPriority w:val="99"/>
    <w:semiHidden/>
    <w:unhideWhenUsed/>
    <w:rsid w:val="00936B4E"/>
  </w:style>
  <w:style w:type="numbering" w:customStyle="1" w:styleId="NoList81312">
    <w:name w:val="No List81312"/>
    <w:next w:val="NoList"/>
    <w:uiPriority w:val="99"/>
    <w:semiHidden/>
    <w:unhideWhenUsed/>
    <w:rsid w:val="00936B4E"/>
  </w:style>
  <w:style w:type="numbering" w:customStyle="1" w:styleId="NoList91212">
    <w:name w:val="No List91212"/>
    <w:next w:val="NoList"/>
    <w:uiPriority w:val="99"/>
    <w:semiHidden/>
    <w:unhideWhenUsed/>
    <w:rsid w:val="00936B4E"/>
  </w:style>
  <w:style w:type="numbering" w:customStyle="1" w:styleId="LFO19312">
    <w:name w:val="LFO19312"/>
    <w:basedOn w:val="NoList"/>
    <w:rsid w:val="00936B4E"/>
  </w:style>
  <w:style w:type="numbering" w:customStyle="1" w:styleId="NoList10212">
    <w:name w:val="No List10212"/>
    <w:next w:val="NoList"/>
    <w:uiPriority w:val="99"/>
    <w:semiHidden/>
    <w:unhideWhenUsed/>
    <w:rsid w:val="00936B4E"/>
  </w:style>
  <w:style w:type="numbering" w:customStyle="1" w:styleId="LFO191212">
    <w:name w:val="LFO191212"/>
    <w:basedOn w:val="NoList"/>
    <w:rsid w:val="00936B4E"/>
  </w:style>
  <w:style w:type="numbering" w:customStyle="1" w:styleId="NoList12412">
    <w:name w:val="No List12412"/>
    <w:next w:val="NoList"/>
    <w:uiPriority w:val="99"/>
    <w:semiHidden/>
    <w:rsid w:val="00936B4E"/>
  </w:style>
  <w:style w:type="numbering" w:customStyle="1" w:styleId="NoList111412">
    <w:name w:val="No List111412"/>
    <w:next w:val="NoList"/>
    <w:uiPriority w:val="99"/>
    <w:semiHidden/>
    <w:unhideWhenUsed/>
    <w:rsid w:val="00936B4E"/>
  </w:style>
  <w:style w:type="numbering" w:customStyle="1" w:styleId="1412">
    <w:name w:val="无列表1412"/>
    <w:next w:val="NoList"/>
    <w:semiHidden/>
    <w:rsid w:val="00936B4E"/>
  </w:style>
  <w:style w:type="numbering" w:customStyle="1" w:styleId="14120">
    <w:name w:val="リストなし1412"/>
    <w:next w:val="NoList"/>
    <w:uiPriority w:val="99"/>
    <w:semiHidden/>
    <w:unhideWhenUsed/>
    <w:rsid w:val="00936B4E"/>
  </w:style>
  <w:style w:type="numbering" w:customStyle="1" w:styleId="11412">
    <w:name w:val="无列表11412"/>
    <w:next w:val="NoList"/>
    <w:semiHidden/>
    <w:rsid w:val="00936B4E"/>
  </w:style>
  <w:style w:type="numbering" w:customStyle="1" w:styleId="113120">
    <w:name w:val="リストなし11312"/>
    <w:next w:val="NoList"/>
    <w:uiPriority w:val="99"/>
    <w:semiHidden/>
    <w:unhideWhenUsed/>
    <w:rsid w:val="00936B4E"/>
  </w:style>
  <w:style w:type="numbering" w:customStyle="1" w:styleId="NoList22412">
    <w:name w:val="No List22412"/>
    <w:next w:val="NoList"/>
    <w:uiPriority w:val="99"/>
    <w:semiHidden/>
    <w:unhideWhenUsed/>
    <w:rsid w:val="00936B4E"/>
  </w:style>
  <w:style w:type="numbering" w:customStyle="1" w:styleId="NoList32412">
    <w:name w:val="No List32412"/>
    <w:next w:val="NoList"/>
    <w:uiPriority w:val="99"/>
    <w:semiHidden/>
    <w:unhideWhenUsed/>
    <w:rsid w:val="00936B4E"/>
  </w:style>
  <w:style w:type="numbering" w:customStyle="1" w:styleId="NoList42312">
    <w:name w:val="No List42312"/>
    <w:next w:val="NoList"/>
    <w:uiPriority w:val="99"/>
    <w:semiHidden/>
    <w:unhideWhenUsed/>
    <w:rsid w:val="00936B4E"/>
  </w:style>
  <w:style w:type="numbering" w:customStyle="1" w:styleId="NoList211312">
    <w:name w:val="No List211312"/>
    <w:next w:val="NoList"/>
    <w:uiPriority w:val="99"/>
    <w:semiHidden/>
    <w:unhideWhenUsed/>
    <w:rsid w:val="00936B4E"/>
  </w:style>
  <w:style w:type="numbering" w:customStyle="1" w:styleId="NoList311312">
    <w:name w:val="No List311312"/>
    <w:next w:val="NoList"/>
    <w:uiPriority w:val="99"/>
    <w:semiHidden/>
    <w:unhideWhenUsed/>
    <w:rsid w:val="00936B4E"/>
  </w:style>
  <w:style w:type="numbering" w:customStyle="1" w:styleId="NoList411312">
    <w:name w:val="No List411312"/>
    <w:next w:val="NoList"/>
    <w:uiPriority w:val="99"/>
    <w:semiHidden/>
    <w:unhideWhenUsed/>
    <w:rsid w:val="00936B4E"/>
  </w:style>
  <w:style w:type="numbering" w:customStyle="1" w:styleId="111312">
    <w:name w:val="无列表111312"/>
    <w:next w:val="NoList"/>
    <w:semiHidden/>
    <w:rsid w:val="00936B4E"/>
  </w:style>
  <w:style w:type="numbering" w:customStyle="1" w:styleId="NoList1111312">
    <w:name w:val="No List1111312"/>
    <w:next w:val="NoList"/>
    <w:uiPriority w:val="99"/>
    <w:semiHidden/>
    <w:unhideWhenUsed/>
    <w:rsid w:val="00936B4E"/>
  </w:style>
  <w:style w:type="numbering" w:customStyle="1" w:styleId="NoList121312">
    <w:name w:val="No List121312"/>
    <w:next w:val="NoList"/>
    <w:uiPriority w:val="99"/>
    <w:semiHidden/>
    <w:unhideWhenUsed/>
    <w:rsid w:val="00936B4E"/>
  </w:style>
  <w:style w:type="numbering" w:customStyle="1" w:styleId="NoList221312">
    <w:name w:val="No List221312"/>
    <w:next w:val="NoList"/>
    <w:uiPriority w:val="99"/>
    <w:semiHidden/>
    <w:unhideWhenUsed/>
    <w:rsid w:val="00936B4E"/>
  </w:style>
  <w:style w:type="numbering" w:customStyle="1" w:styleId="NoList321312">
    <w:name w:val="No List321312"/>
    <w:next w:val="NoList"/>
    <w:uiPriority w:val="99"/>
    <w:semiHidden/>
    <w:unhideWhenUsed/>
    <w:rsid w:val="00936B4E"/>
  </w:style>
  <w:style w:type="table" w:customStyle="1" w:styleId="1123">
    <w:name w:val="网格型112"/>
    <w:basedOn w:val="TableNormal"/>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36B4E"/>
    <w:rPr>
      <w:rFonts w:ascii="Times New Roman" w:eastAsia="MS Mincho" w:hAnsi="Times New Roman"/>
      <w:lang w:val="en-US" w:eastAsia="en-US"/>
    </w:rPr>
    <w:tblPr/>
  </w:style>
  <w:style w:type="table" w:customStyle="1" w:styleId="Tabellengitternetz11122">
    <w:name w:val="Tabellengitternetz1112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3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36B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3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3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36B4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36B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3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3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36B4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36B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3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36B4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36B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36B4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36B4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36B4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36B4E"/>
  </w:style>
  <w:style w:type="table" w:customStyle="1" w:styleId="Tabellenraster1">
    <w:name w:val="Tabellenraster1"/>
    <w:basedOn w:val="TableNormal"/>
    <w:next w:val="TableGrid"/>
    <w:qFormat/>
    <w:rsid w:val="00936B4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6B4E"/>
    <w:rPr>
      <w:color w:val="605E5C"/>
      <w:shd w:val="clear" w:color="auto" w:fill="E1DFDD"/>
    </w:rPr>
  </w:style>
  <w:style w:type="table" w:customStyle="1" w:styleId="117">
    <w:name w:val="网格型 11"/>
    <w:basedOn w:val="TableNormal"/>
    <w:next w:val="TableGrid17"/>
    <w:unhideWhenUsed/>
    <w:qFormat/>
    <w:rsid w:val="00936B4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936B4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3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936B4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936B4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36B4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3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936B4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36B4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3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3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3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936B4E"/>
    <w:rPr>
      <w:rFonts w:ascii="Times New Roman" w:eastAsia="MS Mincho" w:hAnsi="Times New Roman"/>
      <w:lang w:val="en-US" w:eastAsia="zh-CN"/>
    </w:rPr>
    <w:tblPr/>
  </w:style>
  <w:style w:type="table" w:customStyle="1" w:styleId="TableGrid7113">
    <w:name w:val="Table Grid7113"/>
    <w:basedOn w:val="TableNormal"/>
    <w:uiPriority w:val="39"/>
    <w:qFormat/>
    <w:rsid w:val="0093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3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3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3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3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36B4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3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36B4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36B4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36B4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36B4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36B4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36B4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36B4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36B4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3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3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3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3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3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3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3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3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3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36B4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36B4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3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3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3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3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3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3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3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3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3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3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3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3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3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3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3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3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3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3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3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3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3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3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3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3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3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3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3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36B4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3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3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36B4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936B4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36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36B4E"/>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936B4E"/>
    <w:pPr>
      <w:keepLines/>
      <w:numPr>
        <w:numId w:val="22"/>
      </w:numPr>
      <w:autoSpaceDN w:val="0"/>
      <w:spacing w:after="0"/>
    </w:pPr>
    <w:rPr>
      <w:rFonts w:eastAsia="MS Mincho"/>
    </w:rPr>
  </w:style>
  <w:style w:type="character" w:customStyle="1" w:styleId="3GPPChar">
    <w:name w:val="3GPP 正文 Char"/>
    <w:link w:val="3GPP"/>
    <w:locked/>
    <w:rsid w:val="00936B4E"/>
    <w:rPr>
      <w:rFonts w:ascii="Times New Roman" w:hAnsi="Times New Roman"/>
      <w:lang w:val="en-GB" w:eastAsia="ja-JP"/>
    </w:rPr>
  </w:style>
  <w:style w:type="paragraph" w:customStyle="1" w:styleId="3GPP">
    <w:name w:val="3GPP 正文"/>
    <w:basedOn w:val="Normal"/>
    <w:link w:val="3GPPChar"/>
    <w:qFormat/>
    <w:rsid w:val="00936B4E"/>
    <w:pPr>
      <w:autoSpaceDN w:val="0"/>
    </w:pPr>
    <w:rPr>
      <w:lang w:eastAsia="ja-JP"/>
    </w:rPr>
  </w:style>
  <w:style w:type="paragraph" w:customStyle="1" w:styleId="00BodyText">
    <w:name w:val="00 BodyText"/>
    <w:basedOn w:val="Normal"/>
    <w:uiPriority w:val="99"/>
    <w:qFormat/>
    <w:rsid w:val="00936B4E"/>
    <w:pPr>
      <w:autoSpaceDN w:val="0"/>
      <w:spacing w:after="220"/>
    </w:pPr>
    <w:rPr>
      <w:rFonts w:ascii="Arial" w:eastAsia="Malgun Gothic" w:hAnsi="Arial"/>
      <w:sz w:val="22"/>
      <w:lang w:val="en-US"/>
    </w:rPr>
  </w:style>
  <w:style w:type="paragraph" w:customStyle="1" w:styleId="ae">
    <w:name w:val="??"/>
    <w:uiPriority w:val="99"/>
    <w:qFormat/>
    <w:rsid w:val="00936B4E"/>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936B4E"/>
    <w:pPr>
      <w:keepNext/>
    </w:pPr>
    <w:rPr>
      <w:rFonts w:ascii="Arial" w:hAnsi="Arial"/>
      <w:b/>
      <w:sz w:val="24"/>
    </w:rPr>
  </w:style>
  <w:style w:type="paragraph" w:customStyle="1" w:styleId="Norma">
    <w:name w:val="Norma"/>
    <w:basedOn w:val="Heading1"/>
    <w:uiPriority w:val="99"/>
    <w:qFormat/>
    <w:rsid w:val="00936B4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36B4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36B4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36B4E"/>
    <w:rPr>
      <w:rFonts w:ascii="Arial" w:eastAsia="MS Mincho" w:hAnsi="Arial" w:cs="Arial"/>
    </w:rPr>
  </w:style>
  <w:style w:type="paragraph" w:customStyle="1" w:styleId="BodyBest">
    <w:name w:val="BodyBest"/>
    <w:basedOn w:val="Normal"/>
    <w:link w:val="BodyBestChar"/>
    <w:qFormat/>
    <w:rsid w:val="00936B4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36B4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36B4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36B4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36B4E"/>
    <w:rPr>
      <w:rFonts w:ascii="Arial" w:eastAsia="Malgun Gothic" w:hAnsi="Arial" w:cs="Arial"/>
      <w:spacing w:val="2"/>
    </w:rPr>
  </w:style>
  <w:style w:type="paragraph" w:customStyle="1" w:styleId="IvDbodytext">
    <w:name w:val="IvD bodytext"/>
    <w:basedOn w:val="BodyText"/>
    <w:link w:val="IvDbodytextChar"/>
    <w:qFormat/>
    <w:rsid w:val="00936B4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936B4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36B4E"/>
    <w:rPr>
      <w:lang w:val="en-GB" w:eastAsia="ja-JP" w:bidi="ar-SA"/>
    </w:rPr>
  </w:style>
  <w:style w:type="character" w:customStyle="1" w:styleId="tgc">
    <w:name w:val="_tgc"/>
    <w:rsid w:val="00936B4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36B4E"/>
    <w:rPr>
      <w:rFonts w:ascii="Arial" w:hAnsi="Arial" w:cs="Arial" w:hint="default"/>
      <w:sz w:val="28"/>
      <w:lang w:val="en-GB" w:eastAsia="en-US"/>
    </w:rPr>
  </w:style>
  <w:style w:type="table" w:customStyle="1" w:styleId="TableClassic23">
    <w:name w:val="Table Classic 23"/>
    <w:basedOn w:val="TableNormal"/>
    <w:semiHidden/>
    <w:qFormat/>
    <w:rsid w:val="00936B4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36B4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36B4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36B4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36B4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36B4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936B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36B4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36B4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36B4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36B4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36B4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36B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36B4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36B4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36B4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36B4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36B4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36B4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36B4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36B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36B4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36B4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36B4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36B4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36B4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36B4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36B4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936B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36B4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36B4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936B4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936B4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36B4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36B4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36B4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36B4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36B4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36B4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36B4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36B4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36B4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36B4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36B4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36B4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36B4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36B4E"/>
    <w:rPr>
      <w:rFonts w:ascii="Times New Roman" w:eastAsia="MS Mincho" w:hAnsi="Times New Roman"/>
      <w:lang w:val="en-US" w:eastAsia="en-US"/>
    </w:rPr>
    <w:tblPr/>
  </w:style>
  <w:style w:type="table" w:customStyle="1" w:styleId="TableGrid67">
    <w:name w:val="Table Grid67"/>
    <w:basedOn w:val="TableNormal"/>
    <w:qFormat/>
    <w:rsid w:val="00936B4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3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36B4E"/>
    <w:rPr>
      <w:rFonts w:ascii="Times New Roman" w:eastAsia="MS Mincho" w:hAnsi="Times New Roman"/>
      <w:lang w:val="en-US" w:eastAsia="en-US"/>
    </w:rPr>
    <w:tblPr/>
  </w:style>
  <w:style w:type="table" w:customStyle="1" w:styleId="Tabellengitternetz123">
    <w:name w:val="Tabellengitternetz12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3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3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3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3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3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3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36B4E"/>
    <w:rPr>
      <w:rFonts w:ascii="Times New Roman" w:eastAsia="MS Mincho" w:hAnsi="Times New Roman"/>
      <w:lang w:val="en-US" w:eastAsia="en-US"/>
    </w:rPr>
    <w:tblPr/>
  </w:style>
  <w:style w:type="table" w:customStyle="1" w:styleId="Tabellengitternetz11123">
    <w:name w:val="Tabellengitternetz1112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3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36B4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3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36B4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36B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36B4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936B4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36B4E"/>
    <w:rPr>
      <w:rFonts w:ascii="Times New Roman" w:eastAsia="MS Mincho" w:hAnsi="Times New Roman"/>
      <w:lang w:val="en-US" w:eastAsia="en-US"/>
    </w:rPr>
    <w:tblPr/>
  </w:style>
  <w:style w:type="table" w:customStyle="1" w:styleId="TableGrid581">
    <w:name w:val="Table Grid581"/>
    <w:basedOn w:val="TableNormal"/>
    <w:uiPriority w:val="39"/>
    <w:qFormat/>
    <w:rsid w:val="00936B4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36B4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93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36B4E"/>
    <w:rPr>
      <w:rFonts w:ascii="Times New Roman" w:eastAsia="MS Mincho" w:hAnsi="Times New Roman"/>
      <w:lang w:val="en-US" w:eastAsia="en-US"/>
    </w:rPr>
    <w:tblPr/>
  </w:style>
  <w:style w:type="table" w:customStyle="1" w:styleId="TableGrid5151">
    <w:name w:val="Table Grid5151"/>
    <w:basedOn w:val="TableNormal"/>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3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3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3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3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3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3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36B4E"/>
    <w:rPr>
      <w:rFonts w:ascii="Times New Roman" w:eastAsia="MS Mincho" w:hAnsi="Times New Roman"/>
      <w:lang w:val="en-US" w:eastAsia="en-US"/>
    </w:rPr>
    <w:tblPr/>
  </w:style>
  <w:style w:type="table" w:customStyle="1" w:styleId="Tabellengitternetz111211">
    <w:name w:val="Tabellengitternetz1112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3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3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3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3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3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3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36B4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36B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36B4E"/>
    <w:rPr>
      <w:rFonts w:ascii="Times New Roman" w:eastAsia="MS Mincho" w:hAnsi="Times New Roman"/>
      <w:lang w:val="en-US" w:eastAsia="en-US"/>
    </w:rPr>
    <w:tblPr/>
  </w:style>
  <w:style w:type="table" w:customStyle="1" w:styleId="TableGrid591">
    <w:name w:val="Table Grid591"/>
    <w:basedOn w:val="TableNormal"/>
    <w:uiPriority w:val="39"/>
    <w:qFormat/>
    <w:rsid w:val="00936B4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936B4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3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36B4E"/>
    <w:rPr>
      <w:rFonts w:ascii="Times New Roman" w:eastAsia="MS Mincho" w:hAnsi="Times New Roman"/>
      <w:lang w:val="en-US" w:eastAsia="en-US"/>
    </w:rPr>
    <w:tblPr/>
  </w:style>
  <w:style w:type="table" w:customStyle="1" w:styleId="TableGrid5161">
    <w:name w:val="Table Grid5161"/>
    <w:basedOn w:val="TableNormal"/>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3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3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3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3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3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3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3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3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36B4E"/>
    <w:rPr>
      <w:rFonts w:ascii="Times New Roman" w:eastAsia="Batang" w:hAnsi="Times New Roman"/>
      <w:lang w:val="en-GB" w:eastAsia="en-US"/>
    </w:rPr>
  </w:style>
  <w:style w:type="numbering" w:customStyle="1" w:styleId="NoList2111111">
    <w:name w:val="No List2111111"/>
    <w:next w:val="NoList"/>
    <w:uiPriority w:val="99"/>
    <w:semiHidden/>
    <w:unhideWhenUsed/>
    <w:rsid w:val="00936B4E"/>
  </w:style>
  <w:style w:type="numbering" w:customStyle="1" w:styleId="NoList3111111">
    <w:name w:val="No List3111111"/>
    <w:next w:val="NoList"/>
    <w:uiPriority w:val="99"/>
    <w:semiHidden/>
    <w:unhideWhenUsed/>
    <w:rsid w:val="00936B4E"/>
  </w:style>
  <w:style w:type="numbering" w:customStyle="1" w:styleId="NoList4111111">
    <w:name w:val="No List4111111"/>
    <w:next w:val="NoList"/>
    <w:uiPriority w:val="99"/>
    <w:semiHidden/>
    <w:unhideWhenUsed/>
    <w:rsid w:val="00936B4E"/>
  </w:style>
  <w:style w:type="numbering" w:customStyle="1" w:styleId="NoList11111111">
    <w:name w:val="No List11111111"/>
    <w:next w:val="NoList"/>
    <w:uiPriority w:val="99"/>
    <w:semiHidden/>
    <w:unhideWhenUsed/>
    <w:rsid w:val="00936B4E"/>
  </w:style>
  <w:style w:type="numbering" w:customStyle="1" w:styleId="NoList1211111">
    <w:name w:val="No List1211111"/>
    <w:next w:val="NoList"/>
    <w:uiPriority w:val="99"/>
    <w:semiHidden/>
    <w:unhideWhenUsed/>
    <w:rsid w:val="00936B4E"/>
  </w:style>
  <w:style w:type="numbering" w:customStyle="1" w:styleId="LFO1911111">
    <w:name w:val="LFO1911111"/>
    <w:basedOn w:val="NoList"/>
    <w:rsid w:val="00936B4E"/>
  </w:style>
  <w:style w:type="table" w:customStyle="1" w:styleId="GridTable4-Accent61">
    <w:name w:val="Grid Table 4 - Accent 61"/>
    <w:basedOn w:val="TableNormal"/>
    <w:uiPriority w:val="49"/>
    <w:rsid w:val="00936B4E"/>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936B4E"/>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36B4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936B4E"/>
    <w:rPr>
      <w:color w:val="808080"/>
    </w:rPr>
  </w:style>
  <w:style w:type="paragraph" w:customStyle="1" w:styleId="DunkleListe-Akzent31">
    <w:name w:val="Dunkle Liste - Akzent 31"/>
    <w:hidden/>
    <w:uiPriority w:val="99"/>
    <w:semiHidden/>
    <w:rsid w:val="00936B4E"/>
    <w:rPr>
      <w:rFonts w:ascii="Calibri" w:eastAsia="SimSun" w:hAnsi="Calibri"/>
      <w:sz w:val="22"/>
      <w:szCs w:val="22"/>
      <w:lang w:val="en-US" w:eastAsia="zh-CN"/>
    </w:rPr>
  </w:style>
  <w:style w:type="paragraph" w:customStyle="1" w:styleId="af">
    <w:name w:val="段"/>
    <w:uiPriority w:val="99"/>
    <w:rsid w:val="00936B4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936B4E"/>
    <w:rPr>
      <w:rFonts w:ascii="Arial" w:eastAsia="SimSun" w:hAnsi="Arial" w:cs="Arial"/>
      <w:sz w:val="22"/>
      <w:szCs w:val="22"/>
      <w:lang w:val="en-US" w:eastAsia="zh-CN"/>
    </w:rPr>
  </w:style>
  <w:style w:type="character" w:customStyle="1" w:styleId="c-phonebook-results-content">
    <w:name w:val="c-phonebook-results-content"/>
    <w:basedOn w:val="DefaultParagraphFont"/>
    <w:rsid w:val="00936B4E"/>
  </w:style>
  <w:style w:type="character" w:styleId="HTMLAcronym">
    <w:name w:val="HTML Acronym"/>
    <w:basedOn w:val="DefaultParagraphFont"/>
    <w:uiPriority w:val="99"/>
    <w:unhideWhenUsed/>
    <w:rsid w:val="00936B4E"/>
  </w:style>
  <w:style w:type="table" w:styleId="LightList">
    <w:name w:val="Light List"/>
    <w:basedOn w:val="TableNormal"/>
    <w:uiPriority w:val="61"/>
    <w:rsid w:val="00936B4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936B4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936B4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936B4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936B4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936B4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936B4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936B4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936B4E"/>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936B4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936B4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936B4E"/>
    <w:rPr>
      <w:rFonts w:ascii="Times New Roman" w:hAnsi="Times New Roman" w:cs="Times New Roman" w:hint="default"/>
    </w:rPr>
  </w:style>
  <w:style w:type="numbering" w:customStyle="1" w:styleId="LFO196">
    <w:name w:val="LFO196"/>
    <w:basedOn w:val="NoList"/>
    <w:rsid w:val="00936B4E"/>
  </w:style>
  <w:style w:type="table" w:customStyle="1" w:styleId="TableClassic224">
    <w:name w:val="Table Classic 224"/>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936B4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36B4E"/>
    <w:rPr>
      <w:lang w:val="en-GB" w:eastAsia="ja-JP" w:bidi="ar-SA"/>
    </w:rPr>
  </w:style>
  <w:style w:type="paragraph" w:customStyle="1" w:styleId="1Char5">
    <w:name w:val="(文字) (文字)1 Char (文字) (文字)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36B4E"/>
    <w:rPr>
      <w:rFonts w:ascii="Calibri Light" w:hAnsi="Calibri Light"/>
      <w:lang w:val="nb-NO" w:eastAsia="ja-JP" w:bidi="ar-SA"/>
    </w:rPr>
  </w:style>
  <w:style w:type="paragraph" w:customStyle="1" w:styleId="CharCharCharCharCharChar5">
    <w:name w:val="Char Char Char Char Char Char5"/>
    <w:semiHidden/>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36B4E"/>
    <w:rPr>
      <w:rFonts w:ascii="Intel Clear" w:hAnsi="Intel Clear" w:cs="Intel Clear"/>
      <w:shd w:val="clear" w:color="auto" w:fill="000080"/>
      <w:lang w:val="en-GB" w:eastAsia="en-US"/>
    </w:rPr>
  </w:style>
  <w:style w:type="character" w:customStyle="1" w:styleId="ZchnZchn55">
    <w:name w:val="Zchn Zchn55"/>
    <w:rsid w:val="00936B4E"/>
    <w:rPr>
      <w:rFonts w:ascii="Calibri Light" w:eastAsia="Calibri Light" w:hAnsi="Calibri Light"/>
      <w:lang w:val="nb-NO" w:eastAsia="en-US" w:bidi="ar-SA"/>
    </w:rPr>
  </w:style>
  <w:style w:type="character" w:customStyle="1" w:styleId="CharChar105">
    <w:name w:val="Char Char105"/>
    <w:semiHidden/>
    <w:rsid w:val="00936B4E"/>
    <w:rPr>
      <w:rFonts w:ascii="Intel Clear" w:hAnsi="Intel Clear"/>
      <w:lang w:val="en-GB" w:eastAsia="en-US"/>
    </w:rPr>
  </w:style>
  <w:style w:type="character" w:customStyle="1" w:styleId="CharChar95">
    <w:name w:val="Char Char95"/>
    <w:semiHidden/>
    <w:rsid w:val="00936B4E"/>
    <w:rPr>
      <w:rFonts w:ascii="Intel Clear" w:hAnsi="Intel Clear" w:cs="Intel Clear"/>
      <w:sz w:val="16"/>
      <w:szCs w:val="16"/>
      <w:lang w:val="en-GB" w:eastAsia="en-US"/>
    </w:rPr>
  </w:style>
  <w:style w:type="character" w:customStyle="1" w:styleId="CharChar85">
    <w:name w:val="Char Char85"/>
    <w:semiHidden/>
    <w:rsid w:val="00936B4E"/>
    <w:rPr>
      <w:rFonts w:ascii="Intel Clear" w:hAnsi="Intel Clear"/>
      <w:b/>
      <w:bCs/>
      <w:lang w:val="en-GB" w:eastAsia="en-US"/>
    </w:rPr>
  </w:style>
  <w:style w:type="paragraph" w:customStyle="1" w:styleId="1CharChar1Char5">
    <w:name w:val="(文字) (文字)1 Char (文字) (文字) Char (文字) (文字)1 Char (文字) (文字)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36B4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36B4E"/>
    <w:rPr>
      <w:rFonts w:ascii="Intel Clear" w:hAnsi="Intel Clear"/>
      <w:sz w:val="36"/>
      <w:lang w:val="en-GB" w:eastAsia="en-US" w:bidi="ar-SA"/>
    </w:rPr>
  </w:style>
  <w:style w:type="character" w:customStyle="1" w:styleId="CharChar285">
    <w:name w:val="Char Char285"/>
    <w:rsid w:val="00936B4E"/>
    <w:rPr>
      <w:rFonts w:ascii="Intel Clear" w:hAnsi="Intel Clear"/>
      <w:sz w:val="32"/>
      <w:lang w:val="en-GB"/>
    </w:rPr>
  </w:style>
  <w:style w:type="paragraph" w:customStyle="1" w:styleId="CharCharCharCharChar4">
    <w:name w:val="Char Char Char Char Ch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36B4E"/>
    <w:rPr>
      <w:lang w:val="en-GB" w:eastAsia="ja-JP" w:bidi="ar-SA"/>
    </w:rPr>
  </w:style>
  <w:style w:type="paragraph" w:customStyle="1" w:styleId="1Char4">
    <w:name w:val="(文字) (文字)1 Char (文字) (文字)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36B4E"/>
    <w:rPr>
      <w:rFonts w:ascii="Calibri Light" w:hAnsi="Calibri Light"/>
      <w:lang w:val="nb-NO" w:eastAsia="ja-JP" w:bidi="ar-SA"/>
    </w:rPr>
  </w:style>
  <w:style w:type="paragraph" w:customStyle="1" w:styleId="CharCharCharCharCharChar4">
    <w:name w:val="Char Char Char Char Char Char4"/>
    <w:semiHidden/>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36B4E"/>
    <w:rPr>
      <w:rFonts w:ascii="Intel Clear" w:hAnsi="Intel Clear" w:cs="Intel Clear"/>
      <w:shd w:val="clear" w:color="auto" w:fill="000080"/>
      <w:lang w:val="en-GB" w:eastAsia="en-US"/>
    </w:rPr>
  </w:style>
  <w:style w:type="character" w:customStyle="1" w:styleId="ZchnZchn54">
    <w:name w:val="Zchn Zchn54"/>
    <w:rsid w:val="00936B4E"/>
    <w:rPr>
      <w:rFonts w:ascii="Calibri Light" w:eastAsia="Calibri Light" w:hAnsi="Calibri Light"/>
      <w:lang w:val="nb-NO" w:eastAsia="en-US" w:bidi="ar-SA"/>
    </w:rPr>
  </w:style>
  <w:style w:type="character" w:customStyle="1" w:styleId="CharChar104">
    <w:name w:val="Char Char104"/>
    <w:semiHidden/>
    <w:rsid w:val="00936B4E"/>
    <w:rPr>
      <w:rFonts w:ascii="Intel Clear" w:hAnsi="Intel Clear"/>
      <w:lang w:val="en-GB" w:eastAsia="en-US"/>
    </w:rPr>
  </w:style>
  <w:style w:type="character" w:customStyle="1" w:styleId="CharChar94">
    <w:name w:val="Char Char94"/>
    <w:semiHidden/>
    <w:rsid w:val="00936B4E"/>
    <w:rPr>
      <w:rFonts w:ascii="Intel Clear" w:hAnsi="Intel Clear" w:cs="Intel Clear"/>
      <w:sz w:val="16"/>
      <w:szCs w:val="16"/>
      <w:lang w:val="en-GB" w:eastAsia="en-US"/>
    </w:rPr>
  </w:style>
  <w:style w:type="character" w:customStyle="1" w:styleId="CharChar84">
    <w:name w:val="Char Char84"/>
    <w:semiHidden/>
    <w:rsid w:val="00936B4E"/>
    <w:rPr>
      <w:rFonts w:ascii="Intel Clear" w:hAnsi="Intel Clear"/>
      <w:b/>
      <w:bCs/>
      <w:lang w:val="en-GB" w:eastAsia="en-US"/>
    </w:rPr>
  </w:style>
  <w:style w:type="paragraph" w:customStyle="1" w:styleId="1CharChar1Char4">
    <w:name w:val="(文字) (文字)1 Char (文字) (文字) Char (文字) (文字)1 Char (文字) (文字)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36B4E"/>
    <w:rPr>
      <w:rFonts w:ascii="Intel Clear" w:hAnsi="Intel Clear"/>
      <w:sz w:val="36"/>
      <w:lang w:val="en-GB" w:eastAsia="en-US" w:bidi="ar-SA"/>
    </w:rPr>
  </w:style>
  <w:style w:type="character" w:customStyle="1" w:styleId="CharChar284">
    <w:name w:val="Char Char284"/>
    <w:rsid w:val="00936B4E"/>
    <w:rPr>
      <w:rFonts w:ascii="Intel Clear" w:hAnsi="Intel Clear"/>
      <w:sz w:val="32"/>
      <w:lang w:val="en-GB"/>
    </w:rPr>
  </w:style>
  <w:style w:type="paragraph" w:customStyle="1" w:styleId="CharCharCharCharChar3">
    <w:name w:val="Char Char Char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36B4E"/>
    <w:rPr>
      <w:rFonts w:ascii="Calibri Light" w:hAnsi="Calibri Light"/>
      <w:lang w:val="nb-NO" w:eastAsia="ja-JP" w:bidi="ar-SA"/>
    </w:rPr>
  </w:style>
  <w:style w:type="paragraph" w:customStyle="1" w:styleId="CharCharCharCharCharChar3">
    <w:name w:val="Char Char Char Char Char Char3"/>
    <w:semiHidden/>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36B4E"/>
    <w:rPr>
      <w:rFonts w:ascii="Intel Clear" w:hAnsi="Intel Clear" w:cs="Intel Clear"/>
      <w:shd w:val="clear" w:color="auto" w:fill="000080"/>
      <w:lang w:val="en-GB" w:eastAsia="en-US"/>
    </w:rPr>
  </w:style>
  <w:style w:type="character" w:customStyle="1" w:styleId="ZchnZchn53">
    <w:name w:val="Zchn Zchn53"/>
    <w:rsid w:val="00936B4E"/>
    <w:rPr>
      <w:rFonts w:ascii="Calibri Light" w:eastAsia="Calibri Light" w:hAnsi="Calibri Light"/>
      <w:lang w:val="nb-NO" w:eastAsia="en-US" w:bidi="ar-SA"/>
    </w:rPr>
  </w:style>
  <w:style w:type="character" w:customStyle="1" w:styleId="CharChar103">
    <w:name w:val="Char Char103"/>
    <w:semiHidden/>
    <w:rsid w:val="00936B4E"/>
    <w:rPr>
      <w:rFonts w:ascii="Intel Clear" w:hAnsi="Intel Clear"/>
      <w:lang w:val="en-GB" w:eastAsia="en-US"/>
    </w:rPr>
  </w:style>
  <w:style w:type="character" w:customStyle="1" w:styleId="CharChar93">
    <w:name w:val="Char Char93"/>
    <w:semiHidden/>
    <w:rsid w:val="00936B4E"/>
    <w:rPr>
      <w:rFonts w:ascii="Intel Clear" w:hAnsi="Intel Clear" w:cs="Intel Clear"/>
      <w:sz w:val="16"/>
      <w:szCs w:val="16"/>
      <w:lang w:val="en-GB" w:eastAsia="en-US"/>
    </w:rPr>
  </w:style>
  <w:style w:type="character" w:customStyle="1" w:styleId="CharChar83">
    <w:name w:val="Char Char83"/>
    <w:semiHidden/>
    <w:rsid w:val="00936B4E"/>
    <w:rPr>
      <w:rFonts w:ascii="Intel Clear" w:hAnsi="Intel Clear"/>
      <w:b/>
      <w:bCs/>
      <w:lang w:val="en-GB" w:eastAsia="en-US"/>
    </w:rPr>
  </w:style>
  <w:style w:type="paragraph" w:customStyle="1" w:styleId="1CharChar1Char3">
    <w:name w:val="(文字) (文字)1 Char (文字) (文字) Char (文字) (文字)1 Char (文字) (文字)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36B4E"/>
    <w:rPr>
      <w:rFonts w:ascii="Intel Clear" w:hAnsi="Intel Clear"/>
      <w:sz w:val="36"/>
      <w:lang w:val="en-GB" w:eastAsia="en-US" w:bidi="ar-SA"/>
    </w:rPr>
  </w:style>
  <w:style w:type="character" w:customStyle="1" w:styleId="CharChar283">
    <w:name w:val="Char Char283"/>
    <w:rsid w:val="00936B4E"/>
    <w:rPr>
      <w:rFonts w:ascii="Intel Clear" w:hAnsi="Intel Clear"/>
      <w:sz w:val="32"/>
      <w:lang w:val="en-GB"/>
    </w:rPr>
  </w:style>
  <w:style w:type="paragraph" w:customStyle="1" w:styleId="95">
    <w:name w:val="目录 95"/>
    <w:basedOn w:val="TOC8"/>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36B4E"/>
    <w:pPr>
      <w:overflowPunct w:val="0"/>
      <w:autoSpaceDE w:val="0"/>
      <w:autoSpaceDN w:val="0"/>
      <w:adjustRightInd w:val="0"/>
      <w:textAlignment w:val="baseline"/>
    </w:pPr>
    <w:rPr>
      <w:lang w:eastAsia="en-GB"/>
    </w:rPr>
  </w:style>
  <w:style w:type="paragraph" w:customStyle="1" w:styleId="Header7">
    <w:name w:val="Header 7"/>
    <w:basedOn w:val="H6"/>
    <w:rsid w:val="00936B4E"/>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36B4E"/>
  </w:style>
  <w:style w:type="table" w:customStyle="1" w:styleId="TableGrid542">
    <w:name w:val="Table Grid542"/>
    <w:basedOn w:val="TableNormal"/>
    <w:uiPriority w:val="39"/>
    <w:qFormat/>
    <w:rsid w:val="00936B4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36B4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36B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3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36B4E"/>
  </w:style>
  <w:style w:type="numbering" w:customStyle="1" w:styleId="NoList20">
    <w:name w:val="No List20"/>
    <w:next w:val="NoList"/>
    <w:uiPriority w:val="99"/>
    <w:semiHidden/>
    <w:unhideWhenUsed/>
    <w:rsid w:val="00936B4E"/>
  </w:style>
  <w:style w:type="numbering" w:customStyle="1" w:styleId="NoList117">
    <w:name w:val="No List117"/>
    <w:next w:val="NoList"/>
    <w:uiPriority w:val="99"/>
    <w:semiHidden/>
    <w:unhideWhenUsed/>
    <w:rsid w:val="00936B4E"/>
  </w:style>
  <w:style w:type="numbering" w:customStyle="1" w:styleId="NoList28">
    <w:name w:val="No List28"/>
    <w:next w:val="NoList"/>
    <w:uiPriority w:val="99"/>
    <w:semiHidden/>
    <w:unhideWhenUsed/>
    <w:rsid w:val="00936B4E"/>
  </w:style>
  <w:style w:type="numbering" w:customStyle="1" w:styleId="NoList38">
    <w:name w:val="No List38"/>
    <w:next w:val="NoList"/>
    <w:uiPriority w:val="99"/>
    <w:semiHidden/>
    <w:unhideWhenUsed/>
    <w:rsid w:val="00936B4E"/>
  </w:style>
  <w:style w:type="numbering" w:customStyle="1" w:styleId="NoList48">
    <w:name w:val="No List48"/>
    <w:next w:val="NoList"/>
    <w:uiPriority w:val="99"/>
    <w:semiHidden/>
    <w:unhideWhenUsed/>
    <w:rsid w:val="00936B4E"/>
  </w:style>
  <w:style w:type="numbering" w:customStyle="1" w:styleId="NoList57">
    <w:name w:val="No List57"/>
    <w:next w:val="NoList"/>
    <w:uiPriority w:val="99"/>
    <w:semiHidden/>
    <w:unhideWhenUsed/>
    <w:rsid w:val="00936B4E"/>
  </w:style>
  <w:style w:type="numbering" w:customStyle="1" w:styleId="NoList118">
    <w:name w:val="No List118"/>
    <w:next w:val="NoList"/>
    <w:uiPriority w:val="99"/>
    <w:semiHidden/>
    <w:unhideWhenUsed/>
    <w:rsid w:val="00936B4E"/>
  </w:style>
  <w:style w:type="numbering" w:customStyle="1" w:styleId="NoList217">
    <w:name w:val="No List217"/>
    <w:next w:val="NoList"/>
    <w:uiPriority w:val="99"/>
    <w:semiHidden/>
    <w:unhideWhenUsed/>
    <w:rsid w:val="00936B4E"/>
  </w:style>
  <w:style w:type="numbering" w:customStyle="1" w:styleId="NoList317">
    <w:name w:val="No List317"/>
    <w:next w:val="NoList"/>
    <w:uiPriority w:val="99"/>
    <w:semiHidden/>
    <w:unhideWhenUsed/>
    <w:rsid w:val="00936B4E"/>
  </w:style>
  <w:style w:type="numbering" w:customStyle="1" w:styleId="NoList417">
    <w:name w:val="No List417"/>
    <w:next w:val="NoList"/>
    <w:uiPriority w:val="99"/>
    <w:semiHidden/>
    <w:unhideWhenUsed/>
    <w:rsid w:val="00936B4E"/>
  </w:style>
  <w:style w:type="numbering" w:customStyle="1" w:styleId="NoList67">
    <w:name w:val="No List67"/>
    <w:next w:val="NoList"/>
    <w:uiPriority w:val="99"/>
    <w:semiHidden/>
    <w:unhideWhenUsed/>
    <w:rsid w:val="00936B4E"/>
  </w:style>
  <w:style w:type="numbering" w:customStyle="1" w:styleId="171">
    <w:name w:val="无列表17"/>
    <w:next w:val="NoList"/>
    <w:semiHidden/>
    <w:rsid w:val="00936B4E"/>
  </w:style>
  <w:style w:type="numbering" w:customStyle="1" w:styleId="172">
    <w:name w:val="リストなし17"/>
    <w:next w:val="NoList"/>
    <w:uiPriority w:val="99"/>
    <w:semiHidden/>
    <w:unhideWhenUsed/>
    <w:rsid w:val="00936B4E"/>
  </w:style>
  <w:style w:type="numbering" w:customStyle="1" w:styleId="1170">
    <w:name w:val="无列表117"/>
    <w:next w:val="NoList"/>
    <w:semiHidden/>
    <w:rsid w:val="00936B4E"/>
  </w:style>
  <w:style w:type="numbering" w:customStyle="1" w:styleId="1161">
    <w:name w:val="リストなし116"/>
    <w:next w:val="NoList"/>
    <w:uiPriority w:val="99"/>
    <w:semiHidden/>
    <w:unhideWhenUsed/>
    <w:rsid w:val="00936B4E"/>
  </w:style>
  <w:style w:type="numbering" w:customStyle="1" w:styleId="NoList1117">
    <w:name w:val="No List1117"/>
    <w:next w:val="NoList"/>
    <w:uiPriority w:val="99"/>
    <w:semiHidden/>
    <w:unhideWhenUsed/>
    <w:rsid w:val="00936B4E"/>
  </w:style>
  <w:style w:type="numbering" w:customStyle="1" w:styleId="NoList77">
    <w:name w:val="No List77"/>
    <w:next w:val="NoList"/>
    <w:uiPriority w:val="99"/>
    <w:semiHidden/>
    <w:unhideWhenUsed/>
    <w:rsid w:val="00936B4E"/>
  </w:style>
  <w:style w:type="numbering" w:customStyle="1" w:styleId="NoList127">
    <w:name w:val="No List127"/>
    <w:next w:val="NoList"/>
    <w:uiPriority w:val="99"/>
    <w:semiHidden/>
    <w:unhideWhenUsed/>
    <w:rsid w:val="00936B4E"/>
  </w:style>
  <w:style w:type="numbering" w:customStyle="1" w:styleId="NoList227">
    <w:name w:val="No List227"/>
    <w:next w:val="NoList"/>
    <w:uiPriority w:val="99"/>
    <w:semiHidden/>
    <w:unhideWhenUsed/>
    <w:rsid w:val="00936B4E"/>
  </w:style>
  <w:style w:type="numbering" w:customStyle="1" w:styleId="NoList327">
    <w:name w:val="No List327"/>
    <w:next w:val="NoList"/>
    <w:uiPriority w:val="99"/>
    <w:semiHidden/>
    <w:unhideWhenUsed/>
    <w:rsid w:val="00936B4E"/>
  </w:style>
  <w:style w:type="numbering" w:customStyle="1" w:styleId="NoList426">
    <w:name w:val="No List426"/>
    <w:next w:val="NoList"/>
    <w:uiPriority w:val="99"/>
    <w:semiHidden/>
    <w:unhideWhenUsed/>
    <w:rsid w:val="00936B4E"/>
  </w:style>
  <w:style w:type="numbering" w:customStyle="1" w:styleId="NoList516">
    <w:name w:val="No List516"/>
    <w:next w:val="NoList"/>
    <w:uiPriority w:val="99"/>
    <w:semiHidden/>
    <w:unhideWhenUsed/>
    <w:rsid w:val="00936B4E"/>
  </w:style>
  <w:style w:type="numbering" w:customStyle="1" w:styleId="NoList2116">
    <w:name w:val="No List2116"/>
    <w:next w:val="NoList"/>
    <w:uiPriority w:val="99"/>
    <w:semiHidden/>
    <w:unhideWhenUsed/>
    <w:rsid w:val="00936B4E"/>
  </w:style>
  <w:style w:type="numbering" w:customStyle="1" w:styleId="NoList3116">
    <w:name w:val="No List3116"/>
    <w:next w:val="NoList"/>
    <w:uiPriority w:val="99"/>
    <w:semiHidden/>
    <w:unhideWhenUsed/>
    <w:rsid w:val="00936B4E"/>
  </w:style>
  <w:style w:type="numbering" w:customStyle="1" w:styleId="NoList4116">
    <w:name w:val="No List4116"/>
    <w:next w:val="NoList"/>
    <w:uiPriority w:val="99"/>
    <w:semiHidden/>
    <w:unhideWhenUsed/>
    <w:rsid w:val="00936B4E"/>
  </w:style>
  <w:style w:type="numbering" w:customStyle="1" w:styleId="NoList616">
    <w:name w:val="No List616"/>
    <w:next w:val="NoList"/>
    <w:uiPriority w:val="99"/>
    <w:semiHidden/>
    <w:unhideWhenUsed/>
    <w:rsid w:val="00936B4E"/>
  </w:style>
  <w:style w:type="numbering" w:customStyle="1" w:styleId="11160">
    <w:name w:val="无列表1116"/>
    <w:next w:val="NoList"/>
    <w:semiHidden/>
    <w:rsid w:val="00936B4E"/>
  </w:style>
  <w:style w:type="numbering" w:customStyle="1" w:styleId="NoList11116">
    <w:name w:val="No List11116"/>
    <w:next w:val="NoList"/>
    <w:uiPriority w:val="99"/>
    <w:semiHidden/>
    <w:unhideWhenUsed/>
    <w:rsid w:val="00936B4E"/>
  </w:style>
  <w:style w:type="numbering" w:customStyle="1" w:styleId="NoList716">
    <w:name w:val="No List716"/>
    <w:next w:val="NoList"/>
    <w:uiPriority w:val="99"/>
    <w:semiHidden/>
    <w:unhideWhenUsed/>
    <w:rsid w:val="00936B4E"/>
  </w:style>
  <w:style w:type="numbering" w:customStyle="1" w:styleId="NoList1216">
    <w:name w:val="No List1216"/>
    <w:next w:val="NoList"/>
    <w:uiPriority w:val="99"/>
    <w:semiHidden/>
    <w:unhideWhenUsed/>
    <w:rsid w:val="00936B4E"/>
  </w:style>
  <w:style w:type="numbering" w:customStyle="1" w:styleId="NoList2216">
    <w:name w:val="No List2216"/>
    <w:next w:val="NoList"/>
    <w:uiPriority w:val="99"/>
    <w:semiHidden/>
    <w:unhideWhenUsed/>
    <w:rsid w:val="00936B4E"/>
  </w:style>
  <w:style w:type="numbering" w:customStyle="1" w:styleId="NoList3216">
    <w:name w:val="No List3216"/>
    <w:next w:val="NoList"/>
    <w:uiPriority w:val="99"/>
    <w:semiHidden/>
    <w:unhideWhenUsed/>
    <w:rsid w:val="00936B4E"/>
  </w:style>
  <w:style w:type="numbering" w:customStyle="1" w:styleId="NoList86">
    <w:name w:val="No List86"/>
    <w:next w:val="NoList"/>
    <w:uiPriority w:val="99"/>
    <w:semiHidden/>
    <w:unhideWhenUsed/>
    <w:rsid w:val="00936B4E"/>
  </w:style>
  <w:style w:type="numbering" w:customStyle="1" w:styleId="NoList133">
    <w:name w:val="No List133"/>
    <w:next w:val="NoList"/>
    <w:uiPriority w:val="99"/>
    <w:semiHidden/>
    <w:unhideWhenUsed/>
    <w:rsid w:val="00936B4E"/>
  </w:style>
  <w:style w:type="numbering" w:customStyle="1" w:styleId="NoList233">
    <w:name w:val="No List233"/>
    <w:next w:val="NoList"/>
    <w:uiPriority w:val="99"/>
    <w:semiHidden/>
    <w:unhideWhenUsed/>
    <w:rsid w:val="00936B4E"/>
  </w:style>
  <w:style w:type="numbering" w:customStyle="1" w:styleId="NoList333">
    <w:name w:val="No List333"/>
    <w:next w:val="NoList"/>
    <w:uiPriority w:val="99"/>
    <w:semiHidden/>
    <w:unhideWhenUsed/>
    <w:rsid w:val="00936B4E"/>
  </w:style>
  <w:style w:type="numbering" w:customStyle="1" w:styleId="NoList433">
    <w:name w:val="No List433"/>
    <w:next w:val="NoList"/>
    <w:uiPriority w:val="99"/>
    <w:semiHidden/>
    <w:unhideWhenUsed/>
    <w:rsid w:val="00936B4E"/>
  </w:style>
  <w:style w:type="numbering" w:customStyle="1" w:styleId="NoList523">
    <w:name w:val="No List523"/>
    <w:next w:val="NoList"/>
    <w:uiPriority w:val="99"/>
    <w:semiHidden/>
    <w:unhideWhenUsed/>
    <w:rsid w:val="00936B4E"/>
  </w:style>
  <w:style w:type="numbering" w:customStyle="1" w:styleId="NoList623">
    <w:name w:val="No List623"/>
    <w:next w:val="NoList"/>
    <w:uiPriority w:val="99"/>
    <w:semiHidden/>
    <w:unhideWhenUsed/>
    <w:rsid w:val="00936B4E"/>
  </w:style>
  <w:style w:type="numbering" w:customStyle="1" w:styleId="NoList723">
    <w:name w:val="No List723"/>
    <w:next w:val="NoList"/>
    <w:uiPriority w:val="99"/>
    <w:semiHidden/>
    <w:unhideWhenUsed/>
    <w:rsid w:val="00936B4E"/>
  </w:style>
  <w:style w:type="numbering" w:customStyle="1" w:styleId="NoList816">
    <w:name w:val="No List816"/>
    <w:next w:val="NoList"/>
    <w:uiPriority w:val="99"/>
    <w:semiHidden/>
    <w:unhideWhenUsed/>
    <w:rsid w:val="00936B4E"/>
  </w:style>
  <w:style w:type="numbering" w:customStyle="1" w:styleId="NoList96">
    <w:name w:val="No List96"/>
    <w:next w:val="NoList"/>
    <w:uiPriority w:val="99"/>
    <w:semiHidden/>
    <w:unhideWhenUsed/>
    <w:rsid w:val="00936B4E"/>
  </w:style>
  <w:style w:type="numbering" w:customStyle="1" w:styleId="NoList1123">
    <w:name w:val="No List1123"/>
    <w:next w:val="NoList"/>
    <w:uiPriority w:val="99"/>
    <w:semiHidden/>
    <w:unhideWhenUsed/>
    <w:rsid w:val="00936B4E"/>
  </w:style>
  <w:style w:type="numbering" w:customStyle="1" w:styleId="NoList2123">
    <w:name w:val="No List2123"/>
    <w:next w:val="NoList"/>
    <w:uiPriority w:val="99"/>
    <w:semiHidden/>
    <w:unhideWhenUsed/>
    <w:rsid w:val="00936B4E"/>
  </w:style>
  <w:style w:type="numbering" w:customStyle="1" w:styleId="NoList3123">
    <w:name w:val="No List3123"/>
    <w:next w:val="NoList"/>
    <w:uiPriority w:val="99"/>
    <w:semiHidden/>
    <w:unhideWhenUsed/>
    <w:rsid w:val="00936B4E"/>
  </w:style>
  <w:style w:type="numbering" w:customStyle="1" w:styleId="NoList4123">
    <w:name w:val="No List4123"/>
    <w:next w:val="NoList"/>
    <w:uiPriority w:val="99"/>
    <w:semiHidden/>
    <w:unhideWhenUsed/>
    <w:rsid w:val="00936B4E"/>
  </w:style>
  <w:style w:type="numbering" w:customStyle="1" w:styleId="NoList5113">
    <w:name w:val="No List5113"/>
    <w:next w:val="NoList"/>
    <w:uiPriority w:val="99"/>
    <w:semiHidden/>
    <w:unhideWhenUsed/>
    <w:rsid w:val="00936B4E"/>
  </w:style>
  <w:style w:type="numbering" w:customStyle="1" w:styleId="NoList6113">
    <w:name w:val="No List6113"/>
    <w:next w:val="NoList"/>
    <w:uiPriority w:val="99"/>
    <w:semiHidden/>
    <w:unhideWhenUsed/>
    <w:rsid w:val="00936B4E"/>
  </w:style>
  <w:style w:type="numbering" w:customStyle="1" w:styleId="NoList7113">
    <w:name w:val="No List7113"/>
    <w:next w:val="NoList"/>
    <w:uiPriority w:val="99"/>
    <w:semiHidden/>
    <w:unhideWhenUsed/>
    <w:rsid w:val="00936B4E"/>
  </w:style>
  <w:style w:type="numbering" w:customStyle="1" w:styleId="NoList8113">
    <w:name w:val="No List8113"/>
    <w:next w:val="NoList"/>
    <w:uiPriority w:val="99"/>
    <w:semiHidden/>
    <w:unhideWhenUsed/>
    <w:rsid w:val="00936B4E"/>
  </w:style>
  <w:style w:type="numbering" w:customStyle="1" w:styleId="NoList915">
    <w:name w:val="No List915"/>
    <w:next w:val="NoList"/>
    <w:uiPriority w:val="99"/>
    <w:semiHidden/>
    <w:unhideWhenUsed/>
    <w:rsid w:val="00936B4E"/>
  </w:style>
  <w:style w:type="numbering" w:customStyle="1" w:styleId="LFO197">
    <w:name w:val="LFO197"/>
    <w:basedOn w:val="NoList"/>
    <w:rsid w:val="00936B4E"/>
  </w:style>
  <w:style w:type="numbering" w:customStyle="1" w:styleId="NoList105">
    <w:name w:val="No List105"/>
    <w:next w:val="NoList"/>
    <w:uiPriority w:val="99"/>
    <w:semiHidden/>
    <w:unhideWhenUsed/>
    <w:rsid w:val="00936B4E"/>
  </w:style>
  <w:style w:type="numbering" w:customStyle="1" w:styleId="LFO1915">
    <w:name w:val="LFO1915"/>
    <w:basedOn w:val="NoList"/>
    <w:rsid w:val="00936B4E"/>
  </w:style>
  <w:style w:type="numbering" w:customStyle="1" w:styleId="NoList1223">
    <w:name w:val="No List1223"/>
    <w:next w:val="NoList"/>
    <w:uiPriority w:val="99"/>
    <w:semiHidden/>
    <w:rsid w:val="00936B4E"/>
  </w:style>
  <w:style w:type="numbering" w:customStyle="1" w:styleId="NoList11123">
    <w:name w:val="No List11123"/>
    <w:next w:val="NoList"/>
    <w:uiPriority w:val="99"/>
    <w:semiHidden/>
    <w:unhideWhenUsed/>
    <w:rsid w:val="00936B4E"/>
  </w:style>
  <w:style w:type="numbering" w:customStyle="1" w:styleId="1230">
    <w:name w:val="无列表123"/>
    <w:next w:val="NoList"/>
    <w:semiHidden/>
    <w:rsid w:val="00936B4E"/>
  </w:style>
  <w:style w:type="numbering" w:customStyle="1" w:styleId="1231">
    <w:name w:val="リストなし123"/>
    <w:next w:val="NoList"/>
    <w:uiPriority w:val="99"/>
    <w:semiHidden/>
    <w:unhideWhenUsed/>
    <w:rsid w:val="00936B4E"/>
  </w:style>
  <w:style w:type="numbering" w:customStyle="1" w:styleId="11230">
    <w:name w:val="无列表1123"/>
    <w:next w:val="NoList"/>
    <w:semiHidden/>
    <w:rsid w:val="00936B4E"/>
  </w:style>
  <w:style w:type="numbering" w:customStyle="1" w:styleId="11133">
    <w:name w:val="リストなし1113"/>
    <w:next w:val="NoList"/>
    <w:uiPriority w:val="99"/>
    <w:semiHidden/>
    <w:unhideWhenUsed/>
    <w:rsid w:val="00936B4E"/>
  </w:style>
  <w:style w:type="numbering" w:customStyle="1" w:styleId="NoList2223">
    <w:name w:val="No List2223"/>
    <w:next w:val="NoList"/>
    <w:uiPriority w:val="99"/>
    <w:semiHidden/>
    <w:unhideWhenUsed/>
    <w:rsid w:val="00936B4E"/>
  </w:style>
  <w:style w:type="numbering" w:customStyle="1" w:styleId="NoList3223">
    <w:name w:val="No List3223"/>
    <w:next w:val="NoList"/>
    <w:uiPriority w:val="99"/>
    <w:semiHidden/>
    <w:unhideWhenUsed/>
    <w:rsid w:val="00936B4E"/>
  </w:style>
  <w:style w:type="numbering" w:customStyle="1" w:styleId="NoList4213">
    <w:name w:val="No List4213"/>
    <w:next w:val="NoList"/>
    <w:uiPriority w:val="99"/>
    <w:semiHidden/>
    <w:unhideWhenUsed/>
    <w:rsid w:val="00936B4E"/>
  </w:style>
  <w:style w:type="numbering" w:customStyle="1" w:styleId="NoList21113">
    <w:name w:val="No List21113"/>
    <w:next w:val="NoList"/>
    <w:uiPriority w:val="99"/>
    <w:semiHidden/>
    <w:unhideWhenUsed/>
    <w:rsid w:val="00936B4E"/>
  </w:style>
  <w:style w:type="numbering" w:customStyle="1" w:styleId="NoList31113">
    <w:name w:val="No List31113"/>
    <w:next w:val="NoList"/>
    <w:uiPriority w:val="99"/>
    <w:semiHidden/>
    <w:unhideWhenUsed/>
    <w:rsid w:val="00936B4E"/>
  </w:style>
  <w:style w:type="numbering" w:customStyle="1" w:styleId="NoList41113">
    <w:name w:val="No List41113"/>
    <w:next w:val="NoList"/>
    <w:uiPriority w:val="99"/>
    <w:semiHidden/>
    <w:unhideWhenUsed/>
    <w:rsid w:val="00936B4E"/>
  </w:style>
  <w:style w:type="numbering" w:customStyle="1" w:styleId="11113">
    <w:name w:val="无列表11113"/>
    <w:next w:val="NoList"/>
    <w:semiHidden/>
    <w:rsid w:val="00936B4E"/>
  </w:style>
  <w:style w:type="numbering" w:customStyle="1" w:styleId="NoList111113">
    <w:name w:val="No List111113"/>
    <w:next w:val="NoList"/>
    <w:uiPriority w:val="99"/>
    <w:semiHidden/>
    <w:unhideWhenUsed/>
    <w:rsid w:val="00936B4E"/>
  </w:style>
  <w:style w:type="numbering" w:customStyle="1" w:styleId="NoList12113">
    <w:name w:val="No List12113"/>
    <w:next w:val="NoList"/>
    <w:uiPriority w:val="99"/>
    <w:semiHidden/>
    <w:unhideWhenUsed/>
    <w:rsid w:val="00936B4E"/>
  </w:style>
  <w:style w:type="numbering" w:customStyle="1" w:styleId="NoList22113">
    <w:name w:val="No List22113"/>
    <w:next w:val="NoList"/>
    <w:uiPriority w:val="99"/>
    <w:semiHidden/>
    <w:unhideWhenUsed/>
    <w:rsid w:val="00936B4E"/>
  </w:style>
  <w:style w:type="numbering" w:customStyle="1" w:styleId="NoList32113">
    <w:name w:val="No List32113"/>
    <w:next w:val="NoList"/>
    <w:uiPriority w:val="99"/>
    <w:semiHidden/>
    <w:unhideWhenUsed/>
    <w:rsid w:val="00936B4E"/>
  </w:style>
  <w:style w:type="numbering" w:customStyle="1" w:styleId="NoList143">
    <w:name w:val="No List143"/>
    <w:next w:val="NoList"/>
    <w:uiPriority w:val="99"/>
    <w:semiHidden/>
    <w:unhideWhenUsed/>
    <w:rsid w:val="00936B4E"/>
  </w:style>
  <w:style w:type="numbering" w:customStyle="1" w:styleId="NoList153">
    <w:name w:val="No List153"/>
    <w:next w:val="NoList"/>
    <w:uiPriority w:val="99"/>
    <w:semiHidden/>
    <w:unhideWhenUsed/>
    <w:rsid w:val="00936B4E"/>
  </w:style>
  <w:style w:type="numbering" w:customStyle="1" w:styleId="NoList243">
    <w:name w:val="No List243"/>
    <w:next w:val="NoList"/>
    <w:uiPriority w:val="99"/>
    <w:semiHidden/>
    <w:unhideWhenUsed/>
    <w:rsid w:val="00936B4E"/>
  </w:style>
  <w:style w:type="numbering" w:customStyle="1" w:styleId="NoList343">
    <w:name w:val="No List343"/>
    <w:next w:val="NoList"/>
    <w:uiPriority w:val="99"/>
    <w:semiHidden/>
    <w:unhideWhenUsed/>
    <w:rsid w:val="00936B4E"/>
  </w:style>
  <w:style w:type="numbering" w:customStyle="1" w:styleId="NoList443">
    <w:name w:val="No List443"/>
    <w:next w:val="NoList"/>
    <w:uiPriority w:val="99"/>
    <w:semiHidden/>
    <w:unhideWhenUsed/>
    <w:rsid w:val="00936B4E"/>
  </w:style>
  <w:style w:type="numbering" w:customStyle="1" w:styleId="NoList533">
    <w:name w:val="No List533"/>
    <w:next w:val="NoList"/>
    <w:uiPriority w:val="99"/>
    <w:semiHidden/>
    <w:unhideWhenUsed/>
    <w:rsid w:val="00936B4E"/>
  </w:style>
  <w:style w:type="numbering" w:customStyle="1" w:styleId="NoList633">
    <w:name w:val="No List633"/>
    <w:next w:val="NoList"/>
    <w:uiPriority w:val="99"/>
    <w:semiHidden/>
    <w:unhideWhenUsed/>
    <w:rsid w:val="00936B4E"/>
  </w:style>
  <w:style w:type="numbering" w:customStyle="1" w:styleId="NoList733">
    <w:name w:val="No List733"/>
    <w:next w:val="NoList"/>
    <w:uiPriority w:val="99"/>
    <w:semiHidden/>
    <w:unhideWhenUsed/>
    <w:rsid w:val="00936B4E"/>
  </w:style>
  <w:style w:type="numbering" w:customStyle="1" w:styleId="NoList823">
    <w:name w:val="No List823"/>
    <w:next w:val="NoList"/>
    <w:uiPriority w:val="99"/>
    <w:semiHidden/>
    <w:unhideWhenUsed/>
    <w:rsid w:val="00936B4E"/>
  </w:style>
  <w:style w:type="numbering" w:customStyle="1" w:styleId="NoList923">
    <w:name w:val="No List923"/>
    <w:next w:val="NoList"/>
    <w:uiPriority w:val="99"/>
    <w:semiHidden/>
    <w:unhideWhenUsed/>
    <w:rsid w:val="00936B4E"/>
  </w:style>
  <w:style w:type="numbering" w:customStyle="1" w:styleId="NoList1133">
    <w:name w:val="No List1133"/>
    <w:next w:val="NoList"/>
    <w:uiPriority w:val="99"/>
    <w:semiHidden/>
    <w:unhideWhenUsed/>
    <w:rsid w:val="00936B4E"/>
  </w:style>
  <w:style w:type="numbering" w:customStyle="1" w:styleId="NoList2133">
    <w:name w:val="No List2133"/>
    <w:next w:val="NoList"/>
    <w:uiPriority w:val="99"/>
    <w:semiHidden/>
    <w:unhideWhenUsed/>
    <w:rsid w:val="00936B4E"/>
  </w:style>
  <w:style w:type="numbering" w:customStyle="1" w:styleId="NoList3133">
    <w:name w:val="No List3133"/>
    <w:next w:val="NoList"/>
    <w:uiPriority w:val="99"/>
    <w:semiHidden/>
    <w:unhideWhenUsed/>
    <w:rsid w:val="00936B4E"/>
  </w:style>
  <w:style w:type="numbering" w:customStyle="1" w:styleId="NoList4133">
    <w:name w:val="No List4133"/>
    <w:next w:val="NoList"/>
    <w:uiPriority w:val="99"/>
    <w:semiHidden/>
    <w:unhideWhenUsed/>
    <w:rsid w:val="00936B4E"/>
  </w:style>
  <w:style w:type="numbering" w:customStyle="1" w:styleId="NoList5123">
    <w:name w:val="No List5123"/>
    <w:next w:val="NoList"/>
    <w:uiPriority w:val="99"/>
    <w:semiHidden/>
    <w:unhideWhenUsed/>
    <w:rsid w:val="00936B4E"/>
  </w:style>
  <w:style w:type="numbering" w:customStyle="1" w:styleId="NoList6123">
    <w:name w:val="No List6123"/>
    <w:next w:val="NoList"/>
    <w:uiPriority w:val="99"/>
    <w:semiHidden/>
    <w:unhideWhenUsed/>
    <w:rsid w:val="00936B4E"/>
  </w:style>
  <w:style w:type="numbering" w:customStyle="1" w:styleId="NoList7123">
    <w:name w:val="No List7123"/>
    <w:next w:val="NoList"/>
    <w:uiPriority w:val="99"/>
    <w:semiHidden/>
    <w:unhideWhenUsed/>
    <w:rsid w:val="00936B4E"/>
  </w:style>
  <w:style w:type="numbering" w:customStyle="1" w:styleId="NoList8123">
    <w:name w:val="No List8123"/>
    <w:next w:val="NoList"/>
    <w:uiPriority w:val="99"/>
    <w:semiHidden/>
    <w:unhideWhenUsed/>
    <w:rsid w:val="00936B4E"/>
  </w:style>
  <w:style w:type="numbering" w:customStyle="1" w:styleId="NoList9113">
    <w:name w:val="No List9113"/>
    <w:next w:val="NoList"/>
    <w:uiPriority w:val="99"/>
    <w:semiHidden/>
    <w:unhideWhenUsed/>
    <w:rsid w:val="00936B4E"/>
  </w:style>
  <w:style w:type="numbering" w:customStyle="1" w:styleId="LFO1923">
    <w:name w:val="LFO1923"/>
    <w:basedOn w:val="NoList"/>
    <w:rsid w:val="00936B4E"/>
  </w:style>
  <w:style w:type="numbering" w:customStyle="1" w:styleId="NoList1013">
    <w:name w:val="No List1013"/>
    <w:next w:val="NoList"/>
    <w:uiPriority w:val="99"/>
    <w:semiHidden/>
    <w:unhideWhenUsed/>
    <w:rsid w:val="00936B4E"/>
  </w:style>
  <w:style w:type="numbering" w:customStyle="1" w:styleId="LFO19113">
    <w:name w:val="LFO19113"/>
    <w:basedOn w:val="NoList"/>
    <w:rsid w:val="00936B4E"/>
  </w:style>
  <w:style w:type="numbering" w:customStyle="1" w:styleId="NoList1233">
    <w:name w:val="No List1233"/>
    <w:next w:val="NoList"/>
    <w:uiPriority w:val="99"/>
    <w:semiHidden/>
    <w:rsid w:val="00936B4E"/>
  </w:style>
  <w:style w:type="numbering" w:customStyle="1" w:styleId="NoList11133">
    <w:name w:val="No List11133"/>
    <w:next w:val="NoList"/>
    <w:uiPriority w:val="99"/>
    <w:semiHidden/>
    <w:unhideWhenUsed/>
    <w:rsid w:val="00936B4E"/>
  </w:style>
  <w:style w:type="numbering" w:customStyle="1" w:styleId="1330">
    <w:name w:val="无列表133"/>
    <w:next w:val="NoList"/>
    <w:semiHidden/>
    <w:rsid w:val="00936B4E"/>
  </w:style>
  <w:style w:type="numbering" w:customStyle="1" w:styleId="1331">
    <w:name w:val="リストなし133"/>
    <w:next w:val="NoList"/>
    <w:uiPriority w:val="99"/>
    <w:semiHidden/>
    <w:unhideWhenUsed/>
    <w:rsid w:val="00936B4E"/>
  </w:style>
  <w:style w:type="numbering" w:customStyle="1" w:styleId="11330">
    <w:name w:val="无列表1133"/>
    <w:next w:val="NoList"/>
    <w:semiHidden/>
    <w:rsid w:val="00936B4E"/>
  </w:style>
  <w:style w:type="numbering" w:customStyle="1" w:styleId="11231">
    <w:name w:val="リストなし1123"/>
    <w:next w:val="NoList"/>
    <w:uiPriority w:val="99"/>
    <w:semiHidden/>
    <w:unhideWhenUsed/>
    <w:rsid w:val="00936B4E"/>
  </w:style>
  <w:style w:type="numbering" w:customStyle="1" w:styleId="NoList2233">
    <w:name w:val="No List2233"/>
    <w:next w:val="NoList"/>
    <w:uiPriority w:val="99"/>
    <w:semiHidden/>
    <w:unhideWhenUsed/>
    <w:rsid w:val="00936B4E"/>
  </w:style>
  <w:style w:type="numbering" w:customStyle="1" w:styleId="NoList3233">
    <w:name w:val="No List3233"/>
    <w:next w:val="NoList"/>
    <w:uiPriority w:val="99"/>
    <w:semiHidden/>
    <w:unhideWhenUsed/>
    <w:rsid w:val="00936B4E"/>
  </w:style>
  <w:style w:type="numbering" w:customStyle="1" w:styleId="NoList4223">
    <w:name w:val="No List4223"/>
    <w:next w:val="NoList"/>
    <w:uiPriority w:val="99"/>
    <w:semiHidden/>
    <w:unhideWhenUsed/>
    <w:rsid w:val="00936B4E"/>
  </w:style>
  <w:style w:type="numbering" w:customStyle="1" w:styleId="NoList21123">
    <w:name w:val="No List21123"/>
    <w:next w:val="NoList"/>
    <w:uiPriority w:val="99"/>
    <w:semiHidden/>
    <w:unhideWhenUsed/>
    <w:rsid w:val="00936B4E"/>
  </w:style>
  <w:style w:type="numbering" w:customStyle="1" w:styleId="NoList31123">
    <w:name w:val="No List31123"/>
    <w:next w:val="NoList"/>
    <w:uiPriority w:val="99"/>
    <w:semiHidden/>
    <w:unhideWhenUsed/>
    <w:rsid w:val="00936B4E"/>
  </w:style>
  <w:style w:type="numbering" w:customStyle="1" w:styleId="NoList41123">
    <w:name w:val="No List41123"/>
    <w:next w:val="NoList"/>
    <w:uiPriority w:val="99"/>
    <w:semiHidden/>
    <w:unhideWhenUsed/>
    <w:rsid w:val="00936B4E"/>
  </w:style>
  <w:style w:type="numbering" w:customStyle="1" w:styleId="111230">
    <w:name w:val="无列表11123"/>
    <w:next w:val="NoList"/>
    <w:semiHidden/>
    <w:rsid w:val="00936B4E"/>
  </w:style>
  <w:style w:type="numbering" w:customStyle="1" w:styleId="NoList111123">
    <w:name w:val="No List111123"/>
    <w:next w:val="NoList"/>
    <w:uiPriority w:val="99"/>
    <w:semiHidden/>
    <w:unhideWhenUsed/>
    <w:rsid w:val="00936B4E"/>
  </w:style>
  <w:style w:type="numbering" w:customStyle="1" w:styleId="NoList12123">
    <w:name w:val="No List12123"/>
    <w:next w:val="NoList"/>
    <w:uiPriority w:val="99"/>
    <w:semiHidden/>
    <w:unhideWhenUsed/>
    <w:rsid w:val="00936B4E"/>
  </w:style>
  <w:style w:type="numbering" w:customStyle="1" w:styleId="NoList22123">
    <w:name w:val="No List22123"/>
    <w:next w:val="NoList"/>
    <w:uiPriority w:val="99"/>
    <w:semiHidden/>
    <w:unhideWhenUsed/>
    <w:rsid w:val="00936B4E"/>
  </w:style>
  <w:style w:type="numbering" w:customStyle="1" w:styleId="NoList32123">
    <w:name w:val="No List32123"/>
    <w:next w:val="NoList"/>
    <w:uiPriority w:val="99"/>
    <w:semiHidden/>
    <w:unhideWhenUsed/>
    <w:rsid w:val="00936B4E"/>
  </w:style>
  <w:style w:type="numbering" w:customStyle="1" w:styleId="NoList163">
    <w:name w:val="No List163"/>
    <w:next w:val="NoList"/>
    <w:uiPriority w:val="99"/>
    <w:semiHidden/>
    <w:unhideWhenUsed/>
    <w:rsid w:val="00936B4E"/>
  </w:style>
  <w:style w:type="numbering" w:customStyle="1" w:styleId="NoList173">
    <w:name w:val="No List173"/>
    <w:next w:val="NoList"/>
    <w:uiPriority w:val="99"/>
    <w:semiHidden/>
    <w:unhideWhenUsed/>
    <w:rsid w:val="00936B4E"/>
  </w:style>
  <w:style w:type="numbering" w:customStyle="1" w:styleId="NoList253">
    <w:name w:val="No List253"/>
    <w:next w:val="NoList"/>
    <w:uiPriority w:val="99"/>
    <w:semiHidden/>
    <w:unhideWhenUsed/>
    <w:rsid w:val="00936B4E"/>
  </w:style>
  <w:style w:type="numbering" w:customStyle="1" w:styleId="NoList353">
    <w:name w:val="No List353"/>
    <w:next w:val="NoList"/>
    <w:uiPriority w:val="99"/>
    <w:semiHidden/>
    <w:unhideWhenUsed/>
    <w:rsid w:val="00936B4E"/>
  </w:style>
  <w:style w:type="numbering" w:customStyle="1" w:styleId="NoList453">
    <w:name w:val="No List453"/>
    <w:next w:val="NoList"/>
    <w:uiPriority w:val="99"/>
    <w:semiHidden/>
    <w:unhideWhenUsed/>
    <w:rsid w:val="00936B4E"/>
  </w:style>
  <w:style w:type="numbering" w:customStyle="1" w:styleId="NoList543">
    <w:name w:val="No List543"/>
    <w:next w:val="NoList"/>
    <w:uiPriority w:val="99"/>
    <w:semiHidden/>
    <w:unhideWhenUsed/>
    <w:rsid w:val="00936B4E"/>
  </w:style>
  <w:style w:type="numbering" w:customStyle="1" w:styleId="NoList643">
    <w:name w:val="No List643"/>
    <w:next w:val="NoList"/>
    <w:uiPriority w:val="99"/>
    <w:semiHidden/>
    <w:unhideWhenUsed/>
    <w:rsid w:val="00936B4E"/>
  </w:style>
  <w:style w:type="numbering" w:customStyle="1" w:styleId="NoList743">
    <w:name w:val="No List743"/>
    <w:next w:val="NoList"/>
    <w:uiPriority w:val="99"/>
    <w:semiHidden/>
    <w:unhideWhenUsed/>
    <w:rsid w:val="00936B4E"/>
  </w:style>
  <w:style w:type="numbering" w:customStyle="1" w:styleId="NoList833">
    <w:name w:val="No List833"/>
    <w:next w:val="NoList"/>
    <w:uiPriority w:val="99"/>
    <w:semiHidden/>
    <w:unhideWhenUsed/>
    <w:rsid w:val="00936B4E"/>
  </w:style>
  <w:style w:type="numbering" w:customStyle="1" w:styleId="NoList933">
    <w:name w:val="No List933"/>
    <w:next w:val="NoList"/>
    <w:uiPriority w:val="99"/>
    <w:semiHidden/>
    <w:unhideWhenUsed/>
    <w:rsid w:val="00936B4E"/>
  </w:style>
  <w:style w:type="numbering" w:customStyle="1" w:styleId="NoList1143">
    <w:name w:val="No List1143"/>
    <w:next w:val="NoList"/>
    <w:uiPriority w:val="99"/>
    <w:semiHidden/>
    <w:unhideWhenUsed/>
    <w:rsid w:val="00936B4E"/>
  </w:style>
  <w:style w:type="numbering" w:customStyle="1" w:styleId="NoList2143">
    <w:name w:val="No List2143"/>
    <w:next w:val="NoList"/>
    <w:uiPriority w:val="99"/>
    <w:semiHidden/>
    <w:unhideWhenUsed/>
    <w:rsid w:val="00936B4E"/>
  </w:style>
  <w:style w:type="numbering" w:customStyle="1" w:styleId="NoList3143">
    <w:name w:val="No List3143"/>
    <w:next w:val="NoList"/>
    <w:uiPriority w:val="99"/>
    <w:semiHidden/>
    <w:unhideWhenUsed/>
    <w:rsid w:val="00936B4E"/>
  </w:style>
  <w:style w:type="numbering" w:customStyle="1" w:styleId="NoList4143">
    <w:name w:val="No List4143"/>
    <w:next w:val="NoList"/>
    <w:uiPriority w:val="99"/>
    <w:semiHidden/>
    <w:unhideWhenUsed/>
    <w:rsid w:val="00936B4E"/>
  </w:style>
  <w:style w:type="numbering" w:customStyle="1" w:styleId="NoList5133">
    <w:name w:val="No List5133"/>
    <w:next w:val="NoList"/>
    <w:uiPriority w:val="99"/>
    <w:semiHidden/>
    <w:unhideWhenUsed/>
    <w:rsid w:val="00936B4E"/>
  </w:style>
  <w:style w:type="numbering" w:customStyle="1" w:styleId="NoList6133">
    <w:name w:val="No List6133"/>
    <w:next w:val="NoList"/>
    <w:uiPriority w:val="99"/>
    <w:semiHidden/>
    <w:unhideWhenUsed/>
    <w:rsid w:val="00936B4E"/>
  </w:style>
  <w:style w:type="numbering" w:customStyle="1" w:styleId="NoList7133">
    <w:name w:val="No List7133"/>
    <w:next w:val="NoList"/>
    <w:uiPriority w:val="99"/>
    <w:semiHidden/>
    <w:unhideWhenUsed/>
    <w:rsid w:val="00936B4E"/>
  </w:style>
  <w:style w:type="numbering" w:customStyle="1" w:styleId="NoList8133">
    <w:name w:val="No List8133"/>
    <w:next w:val="NoList"/>
    <w:uiPriority w:val="99"/>
    <w:semiHidden/>
    <w:unhideWhenUsed/>
    <w:rsid w:val="00936B4E"/>
  </w:style>
  <w:style w:type="numbering" w:customStyle="1" w:styleId="NoList9123">
    <w:name w:val="No List9123"/>
    <w:next w:val="NoList"/>
    <w:uiPriority w:val="99"/>
    <w:semiHidden/>
    <w:unhideWhenUsed/>
    <w:rsid w:val="00936B4E"/>
  </w:style>
  <w:style w:type="numbering" w:customStyle="1" w:styleId="LFO1933">
    <w:name w:val="LFO1933"/>
    <w:basedOn w:val="NoList"/>
    <w:rsid w:val="00936B4E"/>
  </w:style>
  <w:style w:type="numbering" w:customStyle="1" w:styleId="NoList1023">
    <w:name w:val="No List1023"/>
    <w:next w:val="NoList"/>
    <w:uiPriority w:val="99"/>
    <w:semiHidden/>
    <w:unhideWhenUsed/>
    <w:rsid w:val="00936B4E"/>
  </w:style>
  <w:style w:type="numbering" w:customStyle="1" w:styleId="LFO19123">
    <w:name w:val="LFO19123"/>
    <w:basedOn w:val="NoList"/>
    <w:rsid w:val="00936B4E"/>
  </w:style>
  <w:style w:type="numbering" w:customStyle="1" w:styleId="NoList1243">
    <w:name w:val="No List1243"/>
    <w:next w:val="NoList"/>
    <w:uiPriority w:val="99"/>
    <w:semiHidden/>
    <w:rsid w:val="00936B4E"/>
  </w:style>
  <w:style w:type="numbering" w:customStyle="1" w:styleId="NoList11143">
    <w:name w:val="No List11143"/>
    <w:next w:val="NoList"/>
    <w:uiPriority w:val="99"/>
    <w:semiHidden/>
    <w:unhideWhenUsed/>
    <w:rsid w:val="00936B4E"/>
  </w:style>
  <w:style w:type="numbering" w:customStyle="1" w:styleId="1430">
    <w:name w:val="无列表143"/>
    <w:next w:val="NoList"/>
    <w:semiHidden/>
    <w:rsid w:val="00936B4E"/>
  </w:style>
  <w:style w:type="numbering" w:customStyle="1" w:styleId="1431">
    <w:name w:val="リストなし143"/>
    <w:next w:val="NoList"/>
    <w:uiPriority w:val="99"/>
    <w:semiHidden/>
    <w:unhideWhenUsed/>
    <w:rsid w:val="00936B4E"/>
  </w:style>
  <w:style w:type="numbering" w:customStyle="1" w:styleId="11430">
    <w:name w:val="无列表1143"/>
    <w:next w:val="NoList"/>
    <w:semiHidden/>
    <w:rsid w:val="00936B4E"/>
  </w:style>
  <w:style w:type="numbering" w:customStyle="1" w:styleId="11331">
    <w:name w:val="リストなし1133"/>
    <w:next w:val="NoList"/>
    <w:uiPriority w:val="99"/>
    <w:semiHidden/>
    <w:unhideWhenUsed/>
    <w:rsid w:val="00936B4E"/>
  </w:style>
  <w:style w:type="numbering" w:customStyle="1" w:styleId="NoList2243">
    <w:name w:val="No List2243"/>
    <w:next w:val="NoList"/>
    <w:uiPriority w:val="99"/>
    <w:semiHidden/>
    <w:unhideWhenUsed/>
    <w:rsid w:val="00936B4E"/>
  </w:style>
  <w:style w:type="numbering" w:customStyle="1" w:styleId="NoList3243">
    <w:name w:val="No List3243"/>
    <w:next w:val="NoList"/>
    <w:uiPriority w:val="99"/>
    <w:semiHidden/>
    <w:unhideWhenUsed/>
    <w:rsid w:val="00936B4E"/>
  </w:style>
  <w:style w:type="numbering" w:customStyle="1" w:styleId="NoList4233">
    <w:name w:val="No List4233"/>
    <w:next w:val="NoList"/>
    <w:uiPriority w:val="99"/>
    <w:semiHidden/>
    <w:unhideWhenUsed/>
    <w:rsid w:val="00936B4E"/>
  </w:style>
  <w:style w:type="numbering" w:customStyle="1" w:styleId="NoList21133">
    <w:name w:val="No List21133"/>
    <w:next w:val="NoList"/>
    <w:uiPriority w:val="99"/>
    <w:semiHidden/>
    <w:unhideWhenUsed/>
    <w:rsid w:val="00936B4E"/>
  </w:style>
  <w:style w:type="numbering" w:customStyle="1" w:styleId="NoList31133">
    <w:name w:val="No List31133"/>
    <w:next w:val="NoList"/>
    <w:uiPriority w:val="99"/>
    <w:semiHidden/>
    <w:unhideWhenUsed/>
    <w:rsid w:val="00936B4E"/>
  </w:style>
  <w:style w:type="numbering" w:customStyle="1" w:styleId="NoList41133">
    <w:name w:val="No List41133"/>
    <w:next w:val="NoList"/>
    <w:uiPriority w:val="99"/>
    <w:semiHidden/>
    <w:unhideWhenUsed/>
    <w:rsid w:val="00936B4E"/>
  </w:style>
  <w:style w:type="numbering" w:customStyle="1" w:styleId="111330">
    <w:name w:val="无列表11133"/>
    <w:next w:val="NoList"/>
    <w:semiHidden/>
    <w:rsid w:val="00936B4E"/>
  </w:style>
  <w:style w:type="numbering" w:customStyle="1" w:styleId="NoList111133">
    <w:name w:val="No List111133"/>
    <w:next w:val="NoList"/>
    <w:uiPriority w:val="99"/>
    <w:semiHidden/>
    <w:unhideWhenUsed/>
    <w:rsid w:val="00936B4E"/>
  </w:style>
  <w:style w:type="numbering" w:customStyle="1" w:styleId="NoList12133">
    <w:name w:val="No List12133"/>
    <w:next w:val="NoList"/>
    <w:uiPriority w:val="99"/>
    <w:semiHidden/>
    <w:unhideWhenUsed/>
    <w:rsid w:val="00936B4E"/>
  </w:style>
  <w:style w:type="numbering" w:customStyle="1" w:styleId="NoList22133">
    <w:name w:val="No List22133"/>
    <w:next w:val="NoList"/>
    <w:uiPriority w:val="99"/>
    <w:semiHidden/>
    <w:unhideWhenUsed/>
    <w:rsid w:val="00936B4E"/>
  </w:style>
  <w:style w:type="numbering" w:customStyle="1" w:styleId="NoList32133">
    <w:name w:val="No List32133"/>
    <w:next w:val="NoList"/>
    <w:uiPriority w:val="99"/>
    <w:semiHidden/>
    <w:unhideWhenUsed/>
    <w:rsid w:val="00936B4E"/>
  </w:style>
  <w:style w:type="numbering" w:customStyle="1" w:styleId="NoList191">
    <w:name w:val="No List191"/>
    <w:next w:val="NoList"/>
    <w:uiPriority w:val="99"/>
    <w:semiHidden/>
    <w:unhideWhenUsed/>
    <w:rsid w:val="00936B4E"/>
  </w:style>
  <w:style w:type="numbering" w:customStyle="1" w:styleId="324">
    <w:name w:val="无列表32"/>
    <w:next w:val="NoList"/>
    <w:uiPriority w:val="99"/>
    <w:semiHidden/>
    <w:unhideWhenUsed/>
    <w:rsid w:val="00936B4E"/>
  </w:style>
  <w:style w:type="table" w:customStyle="1" w:styleId="TableGrid652">
    <w:name w:val="Table Grid652"/>
    <w:basedOn w:val="TableNormal"/>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936B4E"/>
    <w:rPr>
      <w:color w:val="605E5C"/>
      <w:shd w:val="clear" w:color="auto" w:fill="E1DFDD"/>
    </w:rPr>
  </w:style>
  <w:style w:type="table" w:customStyle="1" w:styleId="TableGrid98">
    <w:name w:val="Table Grid98"/>
    <w:basedOn w:val="TableNormal"/>
    <w:next w:val="TableGrid"/>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936B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936B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93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93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93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936B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936B4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936B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936B4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93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981B6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981B6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981B6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81B6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981B68"/>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981B68"/>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981B68"/>
    <w:rPr>
      <w:rFonts w:ascii="Times New Roman" w:hAnsi="Times New Roman"/>
      <w:lang w:val="en-GB" w:eastAsia="en-US"/>
    </w:rPr>
  </w:style>
  <w:style w:type="character" w:customStyle="1" w:styleId="1f7">
    <w:name w:val="頁尾 字元1"/>
    <w:aliases w:val="footer odd 字元1,footer 字元1,fo 字元1,pie de página 字元1"/>
    <w:basedOn w:val="DefaultParagraphFont"/>
    <w:semiHidden/>
    <w:rsid w:val="00981B68"/>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81B68"/>
    <w:rPr>
      <w:rFonts w:ascii="Times New Roman" w:hAnsi="Times New Roman"/>
      <w:lang w:val="en-GB" w:eastAsia="en-US"/>
    </w:rPr>
  </w:style>
  <w:style w:type="paragraph" w:customStyle="1" w:styleId="135">
    <w:name w:val="修订13"/>
    <w:hidden/>
    <w:uiPriority w:val="99"/>
    <w:semiHidden/>
    <w:qFormat/>
    <w:rsid w:val="00981B68"/>
    <w:rPr>
      <w:rFonts w:ascii="Times New Roman" w:eastAsia="Batang" w:hAnsi="Times New Roman"/>
      <w:lang w:val="en-GB" w:eastAsia="en-US"/>
    </w:rPr>
  </w:style>
  <w:style w:type="paragraph" w:customStyle="1" w:styleId="Tablehead">
    <w:name w:val="Table_head"/>
    <w:basedOn w:val="Normal"/>
    <w:next w:val="Normal"/>
    <w:link w:val="TableheadChar"/>
    <w:rsid w:val="0072611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72611C"/>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72611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72611C"/>
    <w:rPr>
      <w:rFonts w:ascii="Times New Roman" w:eastAsia="SimSun" w:hAnsi="Times New Roman"/>
      <w:sz w:val="22"/>
      <w:lang w:val="en-GB" w:eastAsia="en-US"/>
    </w:rPr>
  </w:style>
  <w:style w:type="character" w:customStyle="1" w:styleId="TableheadChar">
    <w:name w:val="Table_head Char"/>
    <w:link w:val="Tablehead"/>
    <w:locked/>
    <w:rsid w:val="0072611C"/>
    <w:rPr>
      <w:rFonts w:ascii="Times New Roman" w:hAnsi="Times New Roman"/>
      <w:b/>
      <w:sz w:val="22"/>
      <w:lang w:eastAsia="en-US"/>
    </w:rPr>
  </w:style>
  <w:style w:type="paragraph" w:customStyle="1" w:styleId="ListParagraph1">
    <w:name w:val="List Paragraph1"/>
    <w:basedOn w:val="Normal"/>
    <w:qFormat/>
    <w:rsid w:val="0072611C"/>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72611C"/>
    <w:pPr>
      <w:keepNext/>
      <w:autoSpaceDN w:val="0"/>
      <w:spacing w:before="240" w:after="120"/>
      <w:ind w:left="360" w:hanging="360"/>
      <w:outlineLvl w:val="0"/>
    </w:pPr>
    <w:rPr>
      <w:rFonts w:eastAsia="Batang"/>
      <w:b/>
      <w:bCs/>
      <w:sz w:val="28"/>
      <w:szCs w:val="28"/>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611C"/>
    <w:rPr>
      <w:rFonts w:ascii="Arial" w:hAnsi="Arial" w:cs="Arial" w:hint="default"/>
      <w:sz w:val="36"/>
      <w:lang w:val="en-GB" w:eastAsia="en-US"/>
    </w:rPr>
  </w:style>
  <w:style w:type="character" w:customStyle="1" w:styleId="trans">
    <w:name w:val="trans"/>
    <w:basedOn w:val="DefaultParagraphFont"/>
    <w:rsid w:val="007261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20.bin"/><Relationship Id="rId47" Type="http://schemas.openxmlformats.org/officeDocument/2006/relationships/image" Target="media/image11.wmf"/><Relationship Id="rId50" Type="http://schemas.openxmlformats.org/officeDocument/2006/relationships/oleObject" Target="embeddings/oleObject26.bin"/><Relationship Id="rId55" Type="http://schemas.openxmlformats.org/officeDocument/2006/relationships/image" Target="media/image16.wmf"/><Relationship Id="rId63" Type="http://schemas.openxmlformats.org/officeDocument/2006/relationships/image" Target="media/image20.wmf"/><Relationship Id="rId68" Type="http://schemas.openxmlformats.org/officeDocument/2006/relationships/oleObject" Target="embeddings/oleObject35.bin"/><Relationship Id="rId76" Type="http://schemas.openxmlformats.org/officeDocument/2006/relationships/oleObject" Target="embeddings/oleObject43.bin"/><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image" Target="media/image15.wmf"/><Relationship Id="rId58" Type="http://schemas.openxmlformats.org/officeDocument/2006/relationships/oleObject" Target="embeddings/oleObject29.bin"/><Relationship Id="rId66" Type="http://schemas.openxmlformats.org/officeDocument/2006/relationships/oleObject" Target="embeddings/oleObject33.bin"/><Relationship Id="rId74" Type="http://schemas.openxmlformats.org/officeDocument/2006/relationships/oleObject" Target="embeddings/oleObject41.bin"/><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image" Target="media/image19.wmf"/><Relationship Id="rId82"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22.bin"/><Relationship Id="rId52" Type="http://schemas.openxmlformats.org/officeDocument/2006/relationships/image" Target="media/image14.png"/><Relationship Id="rId60" Type="http://schemas.openxmlformats.org/officeDocument/2006/relationships/oleObject" Target="embeddings/oleObject30.bin"/><Relationship Id="rId65" Type="http://schemas.openxmlformats.org/officeDocument/2006/relationships/image" Target="media/image21.wmf"/><Relationship Id="rId73" Type="http://schemas.openxmlformats.org/officeDocument/2006/relationships/oleObject" Target="embeddings/oleObject40.bin"/><Relationship Id="rId78" Type="http://schemas.openxmlformats.org/officeDocument/2006/relationships/image" Target="media/image22.wmf"/><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oleObject" Target="embeddings/oleObject25.bin"/><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oleObject" Target="embeddings/oleObject36.bin"/><Relationship Id="rId77" Type="http://schemas.openxmlformats.org/officeDocument/2006/relationships/oleObject" Target="embeddings/oleObject44.bin"/><Relationship Id="rId8" Type="http://schemas.openxmlformats.org/officeDocument/2006/relationships/endnotes" Target="endnotes.xml"/><Relationship Id="rId51" Type="http://schemas.openxmlformats.org/officeDocument/2006/relationships/image" Target="media/image13.png"/><Relationship Id="rId72" Type="http://schemas.openxmlformats.org/officeDocument/2006/relationships/oleObject" Target="embeddings/oleObject39.bin"/><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6.bin"/><Relationship Id="rId46" Type="http://schemas.openxmlformats.org/officeDocument/2006/relationships/oleObject" Target="embeddings/oleObject24.bin"/><Relationship Id="rId59" Type="http://schemas.openxmlformats.org/officeDocument/2006/relationships/image" Target="media/image18.wmf"/><Relationship Id="rId67" Type="http://schemas.openxmlformats.org/officeDocument/2006/relationships/oleObject" Target="embeddings/oleObject34.bin"/><Relationship Id="rId20" Type="http://schemas.openxmlformats.org/officeDocument/2006/relationships/image" Target="media/image4.wmf"/><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7.bin"/><Relationship Id="rId75" Type="http://schemas.openxmlformats.org/officeDocument/2006/relationships/oleObject" Target="embeddings/oleObject42.bin"/><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4.bin"/><Relationship Id="rId49" Type="http://schemas.openxmlformats.org/officeDocument/2006/relationships/image" Target="media/image12.wmf"/><Relationship Id="rId57"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529B8-8AE2-42B2-9600-12ED8ACFE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26384</Words>
  <Characters>150389</Characters>
  <Application>Microsoft Office Word</Application>
  <DocSecurity>0</DocSecurity>
  <Lines>1253</Lines>
  <Paragraphs>352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4</cp:revision>
  <cp:lastPrinted>1900-12-31T16:00:00Z</cp:lastPrinted>
  <dcterms:created xsi:type="dcterms:W3CDTF">2023-08-30T09:53:00Z</dcterms:created>
  <dcterms:modified xsi:type="dcterms:W3CDTF">2023-09-01T13:02:00Z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R4-2313562</vt:lpwstr>
  </property>
  <property fmtid="{D5CDD505-2E9C-101B-9397-08002B2CF9AE}" pid="10" name="Spec#">
    <vt:lpwstr>38.101-3</vt:lpwstr>
  </property>
  <property fmtid="{D5CDD505-2E9C-101B-9397-08002B2CF9AE}" pid="11" name="Cr#">
    <vt:lpwstr>1027</vt:lpwstr>
  </property>
  <property fmtid="{D5CDD505-2E9C-101B-9397-08002B2CF9AE}" pid="12" name="Revision">
    <vt:lpwstr>-</vt:lpwstr>
  </property>
  <property fmtid="{D5CDD505-2E9C-101B-9397-08002B2CF9AE}" pid="13" name="Version">
    <vt:lpwstr>18.2.0</vt:lpwstr>
  </property>
  <property fmtid="{D5CDD505-2E9C-101B-9397-08002B2CF9AE}" pid="14" name="CrTitle">
    <vt:lpwstr>Big CR for Rel-18 Dual Connectivity (DC) of 1 LTE band (1DL/1UL) and 1 NR band (1DL/1UL)</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DC_R18_1BLTE_1BNR_2DL2UL-Core</vt:lpwstr>
  </property>
  <property fmtid="{D5CDD505-2E9C-101B-9397-08002B2CF9AE}" pid="18" name="Cat">
    <vt:lpwstr>B</vt:lpwstr>
  </property>
  <property fmtid="{D5CDD505-2E9C-101B-9397-08002B2CF9AE}" pid="19" name="ResDate">
    <vt:lpwstr>2023-08-11</vt:lpwstr>
  </property>
  <property fmtid="{D5CDD505-2E9C-101B-9397-08002B2CF9AE}" pid="20" name="Release">
    <vt:lpwstr>Rel-18</vt:lpwstr>
  </property>
</Properties>
</file>